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56C5EAF4" w:rsidR="004F0988" w:rsidRPr="00AE6164" w:rsidRDefault="00424B0D" w:rsidP="00133525">
            <w:pPr>
              <w:pStyle w:val="ZA"/>
              <w:framePr w:w="0" w:hRule="auto" w:wrap="auto" w:vAnchor="margin" w:hAnchor="text" w:yAlign="inline"/>
            </w:pPr>
            <w:bookmarkStart w:id="0" w:name="page1"/>
            <w:r w:rsidRPr="009C5B90">
              <w:rPr>
                <w:sz w:val="64"/>
              </w:rPr>
              <w:t xml:space="preserve">3GPP TS 29.505 </w:t>
            </w:r>
            <w:r w:rsidRPr="009C5B90">
              <w:t>V1</w:t>
            </w:r>
            <w:r w:rsidR="00390976">
              <w:rPr>
                <w:rFonts w:hint="eastAsia"/>
                <w:lang w:eastAsia="zh-CN"/>
              </w:rPr>
              <w:t>9</w:t>
            </w:r>
            <w:r w:rsidRPr="009C5B90">
              <w:t>.</w:t>
            </w:r>
            <w:ins w:id="1" w:author="rapporteur" w:date="2024-10-21T14:11:00Z">
              <w:r w:rsidR="00912FB3">
                <w:rPr>
                  <w:rFonts w:hint="eastAsia"/>
                  <w:lang w:eastAsia="zh-CN"/>
                </w:rPr>
                <w:t>1</w:t>
              </w:r>
            </w:ins>
            <w:del w:id="2" w:author="rapporteur" w:date="2024-10-21T14:11:00Z">
              <w:r w:rsidR="00390976" w:rsidDel="00912FB3">
                <w:rPr>
                  <w:rFonts w:hint="eastAsia"/>
                  <w:lang w:eastAsia="zh-CN"/>
                </w:rPr>
                <w:delText>0</w:delText>
              </w:r>
            </w:del>
            <w:r w:rsidRPr="009C5B90">
              <w:t>.</w:t>
            </w:r>
            <w:r w:rsidRPr="009C5B90">
              <w:rPr>
                <w:rFonts w:hint="eastAsia"/>
                <w:lang w:eastAsia="zh-CN"/>
              </w:rPr>
              <w:t>0</w:t>
            </w:r>
            <w:r w:rsidRPr="009C5B90">
              <w:t xml:space="preserve"> </w:t>
            </w:r>
            <w:r w:rsidRPr="009C5B90">
              <w:rPr>
                <w:sz w:val="32"/>
              </w:rPr>
              <w:t>(20</w:t>
            </w:r>
            <w:r w:rsidRPr="009C5B90">
              <w:rPr>
                <w:rFonts w:hint="eastAsia"/>
                <w:sz w:val="32"/>
                <w:lang w:eastAsia="zh-CN"/>
              </w:rPr>
              <w:t>2</w:t>
            </w:r>
            <w:r w:rsidR="00782C91">
              <w:rPr>
                <w:sz w:val="32"/>
                <w:lang w:eastAsia="zh-CN"/>
              </w:rPr>
              <w:t>4</w:t>
            </w:r>
            <w:r w:rsidRPr="009C5B90">
              <w:rPr>
                <w:sz w:val="32"/>
              </w:rPr>
              <w:t>-</w:t>
            </w:r>
            <w:ins w:id="3" w:author="rapporteur" w:date="2024-10-21T14:11:00Z">
              <w:r w:rsidR="00912FB3">
                <w:rPr>
                  <w:rFonts w:hint="eastAsia"/>
                  <w:sz w:val="32"/>
                  <w:lang w:eastAsia="zh-CN"/>
                </w:rPr>
                <w:t>12</w:t>
              </w:r>
            </w:ins>
            <w:del w:id="4" w:author="rapporteur" w:date="2024-10-21T14:11:00Z">
              <w:r w:rsidR="00782C91" w:rsidDel="00912FB3">
                <w:rPr>
                  <w:sz w:val="32"/>
                  <w:lang w:eastAsia="zh-CN"/>
                </w:rPr>
                <w:delText>0</w:delText>
              </w:r>
              <w:r w:rsidR="00390976" w:rsidDel="00912FB3">
                <w:rPr>
                  <w:rFonts w:hint="eastAsia"/>
                  <w:sz w:val="32"/>
                  <w:lang w:eastAsia="zh-CN"/>
                </w:rPr>
                <w:delText>9</w:delText>
              </w:r>
            </w:del>
            <w:r w:rsidRPr="009C5B90">
              <w:rPr>
                <w:sz w:val="32"/>
              </w:rPr>
              <w:t>)</w:t>
            </w:r>
          </w:p>
        </w:tc>
      </w:tr>
      <w:tr w:rsidR="004F0988" w14:paraId="0FFD4F19" w14:textId="77777777" w:rsidTr="00174E78">
        <w:trPr>
          <w:cantSplit/>
          <w:trHeight w:hRule="exact" w:val="1134"/>
        </w:trPr>
        <w:tc>
          <w:tcPr>
            <w:tcW w:w="10423" w:type="dxa"/>
            <w:gridSpan w:val="2"/>
            <w:shd w:val="clear" w:color="auto" w:fill="auto"/>
          </w:tcPr>
          <w:p w14:paraId="462B8E42" w14:textId="3250B484" w:rsidR="00BA4B8D" w:rsidRPr="00424B0D" w:rsidRDefault="004F0988" w:rsidP="00424B0D">
            <w:pPr>
              <w:pStyle w:val="ZB"/>
              <w:framePr w:w="0" w:hRule="auto" w:wrap="auto" w:vAnchor="margin" w:hAnchor="text" w:yAlign="inline"/>
            </w:pPr>
            <w:r w:rsidRPr="00424B0D">
              <w:t xml:space="preserve">Technical </w:t>
            </w:r>
            <w:bookmarkStart w:id="5" w:name="spectype2"/>
            <w:r w:rsidRPr="00424B0D">
              <w:t>Specification</w:t>
            </w:r>
            <w:bookmarkEnd w:id="5"/>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AE6164" w:rsidRDefault="004F0988" w:rsidP="00133525">
            <w:pPr>
              <w:pStyle w:val="ZT"/>
              <w:framePr w:wrap="auto" w:hAnchor="text" w:yAlign="inline"/>
            </w:pPr>
            <w:r w:rsidRPr="00AE6164">
              <w:t>3rd Generation Partnership Project;</w:t>
            </w:r>
          </w:p>
          <w:p w14:paraId="3EF5286D" w14:textId="77777777" w:rsidR="00424B0D" w:rsidRPr="009C5B90" w:rsidRDefault="00424B0D" w:rsidP="00424B0D">
            <w:pPr>
              <w:pStyle w:val="ZT"/>
              <w:framePr w:wrap="auto" w:hAnchor="text" w:yAlign="inline"/>
            </w:pPr>
            <w:r w:rsidRPr="009C5B90">
              <w:t>Technical Specification Group Core Network and Terminals;</w:t>
            </w:r>
          </w:p>
          <w:p w14:paraId="5E1CAF6B" w14:textId="77777777" w:rsidR="00424B0D" w:rsidRPr="009C5B90" w:rsidRDefault="00424B0D" w:rsidP="00424B0D">
            <w:pPr>
              <w:pStyle w:val="ZT"/>
              <w:framePr w:wrap="auto" w:hAnchor="text" w:yAlign="inline"/>
            </w:pPr>
            <w:r w:rsidRPr="009C5B90">
              <w:t>5G System; Usage of the Unified Data Repository services for Subscription Data;</w:t>
            </w:r>
          </w:p>
          <w:p w14:paraId="0D828333" w14:textId="77777777" w:rsidR="00424B0D" w:rsidRPr="009C5B90" w:rsidRDefault="00424B0D" w:rsidP="00424B0D">
            <w:pPr>
              <w:pStyle w:val="ZT"/>
              <w:framePr w:wrap="auto" w:hAnchor="text" w:yAlign="inline"/>
            </w:pPr>
            <w:r w:rsidRPr="009C5B90">
              <w:t>Stage 3</w:t>
            </w:r>
          </w:p>
          <w:p w14:paraId="04CAC1E0" w14:textId="353A7989" w:rsidR="004F0988" w:rsidRPr="00AE6164" w:rsidRDefault="00424B0D" w:rsidP="00424B0D">
            <w:pPr>
              <w:pStyle w:val="ZT"/>
              <w:framePr w:wrap="auto" w:hAnchor="text" w:yAlign="inline"/>
              <w:rPr>
                <w:i/>
                <w:sz w:val="28"/>
              </w:rPr>
            </w:pPr>
            <w:r w:rsidRPr="009C5B90">
              <w:t>(</w:t>
            </w:r>
            <w:r w:rsidRPr="009C5B90">
              <w:rPr>
                <w:rStyle w:val="ZGSM"/>
              </w:rPr>
              <w:t>Release 1</w:t>
            </w:r>
            <w:r w:rsidR="001365C0">
              <w:rPr>
                <w:rStyle w:val="ZGSM"/>
                <w:rFonts w:hint="eastAsia"/>
                <w:lang w:eastAsia="zh-CN"/>
              </w:rPr>
              <w:t>9</w:t>
            </w:r>
            <w:r w:rsidRPr="009C5B90">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6" w:name="_MON_1684549432"/>
      <w:bookmarkEnd w:id="6"/>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45pt;height:62.3pt" o:ole="">
                  <v:imagedata r:id="rId9" o:title=""/>
                </v:shape>
                <o:OLEObject Type="Embed" ProgID="Word.Picture.8" ShapeID="_x0000_i1025" DrawAspect="Content" ObjectID="_1794124073" r:id="rId10"/>
              </w:object>
            </w:r>
          </w:p>
        </w:tc>
        <w:bookmarkStart w:id="7" w:name="_MON_1710316168"/>
        <w:bookmarkEnd w:id="7"/>
        <w:tc>
          <w:tcPr>
            <w:tcW w:w="5212"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 id="_x0000_i1026" type="#_x0000_t75" style="width:127.4pt;height:74.3pt" o:ole="">
                  <v:imagedata r:id="rId11" o:title=""/>
                </v:shape>
                <o:OLEObject Type="Embed" ProgID="Word.Picture.8" ShapeID="_x0000_i1026" DrawAspect="Content" ObjectID="_1794124074"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6C66FC95"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760FFD">
          <w:footnotePr>
            <w:numRestart w:val="eachSect"/>
          </w:footnotePr>
          <w:pgSz w:w="11907" w:h="16840" w:code="9"/>
          <w:pgMar w:top="1134" w:right="851" w:bottom="397" w:left="851" w:header="0" w:footer="0" w:gutter="0"/>
          <w:cols w:space="720"/>
        </w:sectPr>
      </w:pPr>
      <w:bookmarkStart w:id="8" w:name="_MON_1684549432"/>
      <w:bookmarkEnd w:id="0"/>
      <w:bookmarkEnd w:id="8"/>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1C5709B1" w:rsidR="00E16509" w:rsidRPr="00133525" w:rsidRDefault="00E16509" w:rsidP="00133525">
            <w:pPr>
              <w:pStyle w:val="FP"/>
              <w:jc w:val="center"/>
              <w:rPr>
                <w:noProof/>
                <w:sz w:val="18"/>
              </w:rPr>
            </w:pPr>
            <w:r w:rsidRPr="00133525">
              <w:rPr>
                <w:noProof/>
                <w:sz w:val="18"/>
              </w:rPr>
              <w:t xml:space="preserve">© </w:t>
            </w:r>
            <w:bookmarkStart w:id="12" w:name="copyrightDate"/>
            <w:r w:rsidRPr="00424B0D">
              <w:rPr>
                <w:noProof/>
                <w:sz w:val="18"/>
              </w:rPr>
              <w:t>2</w:t>
            </w:r>
            <w:r w:rsidR="008E2D68" w:rsidRPr="00424B0D">
              <w:rPr>
                <w:noProof/>
                <w:sz w:val="18"/>
              </w:rPr>
              <w:t>02</w:t>
            </w:r>
            <w:bookmarkEnd w:id="12"/>
            <w:r w:rsidR="002E02DD">
              <w:rPr>
                <w:noProof/>
                <w:sz w:val="18"/>
              </w:rPr>
              <w:t>4</w:t>
            </w:r>
            <w:r w:rsidRPr="00424B0D">
              <w:rPr>
                <w:noProof/>
                <w:sz w:val="18"/>
              </w:rPr>
              <w:t>, 3GPP</w:t>
            </w:r>
            <w:r w:rsidRPr="00133525">
              <w:rPr>
                <w:noProof/>
                <w:sz w:val="18"/>
              </w:rPr>
              <w:t xml:space="preserve">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74D819B6" w14:textId="710DD12D" w:rsidR="003D5F73" w:rsidRDefault="004D3578">
      <w:pPr>
        <w:pStyle w:val="TOC1"/>
        <w:rPr>
          <w:rFonts w:asciiTheme="minorHAnsi" w:hAnsiTheme="minorHAnsi" w:cstheme="minorBidi"/>
          <w:noProof/>
          <w:kern w:val="2"/>
          <w:sz w:val="24"/>
          <w:szCs w:val="24"/>
          <w:lang w:eastAsia="en-GB"/>
          <w14:ligatures w14:val="standardContextual"/>
        </w:rPr>
      </w:pPr>
      <w:r w:rsidRPr="004D3578">
        <w:fldChar w:fldCharType="begin" w:fldLock="1"/>
      </w:r>
      <w:r w:rsidRPr="004D3578">
        <w:instrText xml:space="preserve"> TOC \o "1-9" </w:instrText>
      </w:r>
      <w:r w:rsidRPr="004D3578">
        <w:fldChar w:fldCharType="separate"/>
      </w:r>
      <w:r w:rsidR="003D5F73">
        <w:rPr>
          <w:noProof/>
        </w:rPr>
        <w:t>Foreword</w:t>
      </w:r>
      <w:r w:rsidR="003D5F73">
        <w:rPr>
          <w:noProof/>
        </w:rPr>
        <w:tab/>
      </w:r>
      <w:r w:rsidR="003D5F73">
        <w:rPr>
          <w:noProof/>
        </w:rPr>
        <w:fldChar w:fldCharType="begin" w:fldLock="1"/>
      </w:r>
      <w:r w:rsidR="003D5F73">
        <w:rPr>
          <w:noProof/>
        </w:rPr>
        <w:instrText xml:space="preserve"> PAGEREF _Toc177495440 \h </w:instrText>
      </w:r>
      <w:r w:rsidR="003D5F73">
        <w:rPr>
          <w:noProof/>
        </w:rPr>
      </w:r>
      <w:r w:rsidR="003D5F73">
        <w:rPr>
          <w:noProof/>
        </w:rPr>
        <w:fldChar w:fldCharType="separate"/>
      </w:r>
      <w:r w:rsidR="003D5F73">
        <w:rPr>
          <w:noProof/>
        </w:rPr>
        <w:t>13</w:t>
      </w:r>
      <w:r w:rsidR="003D5F73">
        <w:rPr>
          <w:noProof/>
        </w:rPr>
        <w:fldChar w:fldCharType="end"/>
      </w:r>
    </w:p>
    <w:p w14:paraId="215F510E" w14:textId="40A94A21" w:rsidR="003D5F73" w:rsidRDefault="003D5F73">
      <w:pPr>
        <w:pStyle w:val="TOC1"/>
        <w:rPr>
          <w:rFonts w:asciiTheme="minorHAnsi" w:hAnsiTheme="minorHAnsi" w:cstheme="minorBidi"/>
          <w:noProof/>
          <w:kern w:val="2"/>
          <w:sz w:val="24"/>
          <w:szCs w:val="24"/>
          <w:lang w:eastAsia="en-GB"/>
          <w14:ligatures w14:val="standardContextual"/>
        </w:rPr>
      </w:pPr>
      <w:r>
        <w:rPr>
          <w:noProof/>
        </w:rPr>
        <w:t>1</w:t>
      </w:r>
      <w:r>
        <w:rPr>
          <w:rFonts w:asciiTheme="minorHAnsi"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_Toc177495441 \h </w:instrText>
      </w:r>
      <w:r>
        <w:rPr>
          <w:noProof/>
        </w:rPr>
      </w:r>
      <w:r>
        <w:rPr>
          <w:noProof/>
        </w:rPr>
        <w:fldChar w:fldCharType="separate"/>
      </w:r>
      <w:r>
        <w:rPr>
          <w:noProof/>
        </w:rPr>
        <w:t>14</w:t>
      </w:r>
      <w:r>
        <w:rPr>
          <w:noProof/>
        </w:rPr>
        <w:fldChar w:fldCharType="end"/>
      </w:r>
    </w:p>
    <w:p w14:paraId="60B55C54" w14:textId="1DBB64BD" w:rsidR="003D5F73" w:rsidRDefault="003D5F73">
      <w:pPr>
        <w:pStyle w:val="TOC1"/>
        <w:rPr>
          <w:rFonts w:asciiTheme="minorHAnsi" w:hAnsiTheme="minorHAnsi" w:cstheme="minorBidi"/>
          <w:noProof/>
          <w:kern w:val="2"/>
          <w:sz w:val="24"/>
          <w:szCs w:val="24"/>
          <w:lang w:eastAsia="en-GB"/>
          <w14:ligatures w14:val="standardContextual"/>
        </w:rPr>
      </w:pPr>
      <w:r>
        <w:rPr>
          <w:noProof/>
        </w:rPr>
        <w:t>2</w:t>
      </w:r>
      <w:r>
        <w:rPr>
          <w:rFonts w:asciiTheme="minorHAnsi"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_Toc177495442 \h </w:instrText>
      </w:r>
      <w:r>
        <w:rPr>
          <w:noProof/>
        </w:rPr>
      </w:r>
      <w:r>
        <w:rPr>
          <w:noProof/>
        </w:rPr>
        <w:fldChar w:fldCharType="separate"/>
      </w:r>
      <w:r>
        <w:rPr>
          <w:noProof/>
        </w:rPr>
        <w:t>14</w:t>
      </w:r>
      <w:r>
        <w:rPr>
          <w:noProof/>
        </w:rPr>
        <w:fldChar w:fldCharType="end"/>
      </w:r>
    </w:p>
    <w:p w14:paraId="28A3DEFB" w14:textId="259D465B" w:rsidR="003D5F73" w:rsidRDefault="003D5F73">
      <w:pPr>
        <w:pStyle w:val="TOC1"/>
        <w:rPr>
          <w:rFonts w:asciiTheme="minorHAnsi" w:hAnsiTheme="minorHAnsi" w:cstheme="minorBidi"/>
          <w:noProof/>
          <w:kern w:val="2"/>
          <w:sz w:val="24"/>
          <w:szCs w:val="24"/>
          <w:lang w:eastAsia="en-GB"/>
          <w14:ligatures w14:val="standardContextual"/>
        </w:rPr>
      </w:pPr>
      <w:r>
        <w:rPr>
          <w:noProof/>
        </w:rPr>
        <w:t>3</w:t>
      </w:r>
      <w:r>
        <w:rPr>
          <w:rFonts w:asciiTheme="minorHAnsi" w:hAnsiTheme="minorHAnsi" w:cstheme="minorBidi"/>
          <w:noProof/>
          <w:kern w:val="2"/>
          <w:sz w:val="24"/>
          <w:szCs w:val="24"/>
          <w:lang w:eastAsia="en-GB"/>
          <w14:ligatures w14:val="standardContextual"/>
        </w:rPr>
        <w:tab/>
      </w:r>
      <w:r>
        <w:rPr>
          <w:noProof/>
        </w:rPr>
        <w:t>Definitions and abbreviations</w:t>
      </w:r>
      <w:r>
        <w:rPr>
          <w:noProof/>
        </w:rPr>
        <w:tab/>
      </w:r>
      <w:r>
        <w:rPr>
          <w:noProof/>
        </w:rPr>
        <w:fldChar w:fldCharType="begin" w:fldLock="1"/>
      </w:r>
      <w:r>
        <w:rPr>
          <w:noProof/>
        </w:rPr>
        <w:instrText xml:space="preserve"> PAGEREF _Toc177495443 \h </w:instrText>
      </w:r>
      <w:r>
        <w:rPr>
          <w:noProof/>
        </w:rPr>
      </w:r>
      <w:r>
        <w:rPr>
          <w:noProof/>
        </w:rPr>
        <w:fldChar w:fldCharType="separate"/>
      </w:r>
      <w:r>
        <w:rPr>
          <w:noProof/>
        </w:rPr>
        <w:t>15</w:t>
      </w:r>
      <w:r>
        <w:rPr>
          <w:noProof/>
        </w:rPr>
        <w:fldChar w:fldCharType="end"/>
      </w:r>
    </w:p>
    <w:p w14:paraId="31ADFC35" w14:textId="5BFB1D52" w:rsidR="003D5F73" w:rsidRDefault="003D5F73">
      <w:pPr>
        <w:pStyle w:val="TOC2"/>
        <w:rPr>
          <w:rFonts w:asciiTheme="minorHAnsi" w:hAnsiTheme="minorHAnsi" w:cstheme="minorBidi"/>
          <w:noProof/>
          <w:kern w:val="2"/>
          <w:sz w:val="24"/>
          <w:szCs w:val="24"/>
          <w:lang w:eastAsia="en-GB"/>
          <w14:ligatures w14:val="standardContextual"/>
        </w:rPr>
      </w:pPr>
      <w:r>
        <w:rPr>
          <w:noProof/>
        </w:rPr>
        <w:t>3.1</w:t>
      </w:r>
      <w:r>
        <w:rPr>
          <w:rFonts w:asciiTheme="minorHAnsi"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_Toc177495444 \h </w:instrText>
      </w:r>
      <w:r>
        <w:rPr>
          <w:noProof/>
        </w:rPr>
      </w:r>
      <w:r>
        <w:rPr>
          <w:noProof/>
        </w:rPr>
        <w:fldChar w:fldCharType="separate"/>
      </w:r>
      <w:r>
        <w:rPr>
          <w:noProof/>
        </w:rPr>
        <w:t>15</w:t>
      </w:r>
      <w:r>
        <w:rPr>
          <w:noProof/>
        </w:rPr>
        <w:fldChar w:fldCharType="end"/>
      </w:r>
    </w:p>
    <w:p w14:paraId="7AB1397E" w14:textId="43249A9F" w:rsidR="003D5F73" w:rsidRDefault="003D5F73">
      <w:pPr>
        <w:pStyle w:val="TOC2"/>
        <w:rPr>
          <w:rFonts w:asciiTheme="minorHAnsi" w:hAnsiTheme="minorHAnsi" w:cstheme="minorBidi"/>
          <w:noProof/>
          <w:kern w:val="2"/>
          <w:sz w:val="24"/>
          <w:szCs w:val="24"/>
          <w:lang w:eastAsia="en-GB"/>
          <w14:ligatures w14:val="standardContextual"/>
        </w:rPr>
      </w:pPr>
      <w:r>
        <w:rPr>
          <w:noProof/>
        </w:rPr>
        <w:t>3.</w:t>
      </w:r>
      <w:r>
        <w:rPr>
          <w:noProof/>
          <w:lang w:eastAsia="zh-CN"/>
        </w:rPr>
        <w:t>2</w:t>
      </w:r>
      <w:r>
        <w:rPr>
          <w:rFonts w:asciiTheme="minorHAnsi"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_Toc177495445 \h </w:instrText>
      </w:r>
      <w:r>
        <w:rPr>
          <w:noProof/>
        </w:rPr>
      </w:r>
      <w:r>
        <w:rPr>
          <w:noProof/>
        </w:rPr>
        <w:fldChar w:fldCharType="separate"/>
      </w:r>
      <w:r>
        <w:rPr>
          <w:noProof/>
        </w:rPr>
        <w:t>15</w:t>
      </w:r>
      <w:r>
        <w:rPr>
          <w:noProof/>
        </w:rPr>
        <w:fldChar w:fldCharType="end"/>
      </w:r>
    </w:p>
    <w:p w14:paraId="7BF79879" w14:textId="7FECF550" w:rsidR="003D5F73" w:rsidRDefault="003D5F73">
      <w:pPr>
        <w:pStyle w:val="TOC1"/>
        <w:rPr>
          <w:rFonts w:asciiTheme="minorHAnsi" w:hAnsiTheme="minorHAnsi" w:cstheme="minorBidi"/>
          <w:noProof/>
          <w:kern w:val="2"/>
          <w:sz w:val="24"/>
          <w:szCs w:val="24"/>
          <w:lang w:eastAsia="en-GB"/>
          <w14:ligatures w14:val="standardContextual"/>
        </w:rPr>
      </w:pPr>
      <w:r>
        <w:rPr>
          <w:noProof/>
        </w:rPr>
        <w:t>4</w:t>
      </w:r>
      <w:r>
        <w:rPr>
          <w:rFonts w:asciiTheme="minorHAnsi"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_Toc177495446 \h </w:instrText>
      </w:r>
      <w:r>
        <w:rPr>
          <w:noProof/>
        </w:rPr>
      </w:r>
      <w:r>
        <w:rPr>
          <w:noProof/>
        </w:rPr>
        <w:fldChar w:fldCharType="separate"/>
      </w:r>
      <w:r>
        <w:rPr>
          <w:noProof/>
        </w:rPr>
        <w:t>15</w:t>
      </w:r>
      <w:r>
        <w:rPr>
          <w:noProof/>
        </w:rPr>
        <w:fldChar w:fldCharType="end"/>
      </w:r>
    </w:p>
    <w:p w14:paraId="64A143FB" w14:textId="3DF22E7D" w:rsidR="003D5F73" w:rsidRDefault="003D5F73">
      <w:pPr>
        <w:pStyle w:val="TOC1"/>
        <w:rPr>
          <w:rFonts w:asciiTheme="minorHAnsi" w:hAnsiTheme="minorHAnsi" w:cstheme="minorBidi"/>
          <w:noProof/>
          <w:kern w:val="2"/>
          <w:sz w:val="24"/>
          <w:szCs w:val="24"/>
          <w:lang w:eastAsia="en-GB"/>
          <w14:ligatures w14:val="standardContextual"/>
        </w:rPr>
      </w:pPr>
      <w:r>
        <w:rPr>
          <w:noProof/>
        </w:rPr>
        <w:t>5</w:t>
      </w:r>
      <w:r>
        <w:rPr>
          <w:rFonts w:asciiTheme="minorHAnsi" w:hAnsiTheme="minorHAnsi" w:cstheme="minorBidi"/>
          <w:noProof/>
          <w:kern w:val="2"/>
          <w:sz w:val="24"/>
          <w:szCs w:val="24"/>
          <w:lang w:eastAsia="en-GB"/>
          <w14:ligatures w14:val="standardContextual"/>
        </w:rPr>
        <w:tab/>
      </w:r>
      <w:r>
        <w:rPr>
          <w:noProof/>
          <w:lang w:eastAsia="zh-CN"/>
        </w:rPr>
        <w:t xml:space="preserve">Usage of </w:t>
      </w:r>
      <w:r>
        <w:rPr>
          <w:noProof/>
        </w:rPr>
        <w:t>Nudr_Data</w:t>
      </w:r>
      <w:r>
        <w:rPr>
          <w:noProof/>
          <w:lang w:eastAsia="zh-CN"/>
        </w:rPr>
        <w:t>Repository</w:t>
      </w:r>
      <w:r>
        <w:rPr>
          <w:noProof/>
        </w:rPr>
        <w:t xml:space="preserve"> Service</w:t>
      </w:r>
      <w:r>
        <w:rPr>
          <w:noProof/>
        </w:rPr>
        <w:tab/>
      </w:r>
      <w:r>
        <w:rPr>
          <w:noProof/>
        </w:rPr>
        <w:fldChar w:fldCharType="begin" w:fldLock="1"/>
      </w:r>
      <w:r>
        <w:rPr>
          <w:noProof/>
        </w:rPr>
        <w:instrText xml:space="preserve"> PAGEREF _Toc177495447 \h </w:instrText>
      </w:r>
      <w:r>
        <w:rPr>
          <w:noProof/>
        </w:rPr>
      </w:r>
      <w:r>
        <w:rPr>
          <w:noProof/>
        </w:rPr>
        <w:fldChar w:fldCharType="separate"/>
      </w:r>
      <w:r>
        <w:rPr>
          <w:noProof/>
        </w:rPr>
        <w:t>16</w:t>
      </w:r>
      <w:r>
        <w:rPr>
          <w:noProof/>
        </w:rPr>
        <w:fldChar w:fldCharType="end"/>
      </w:r>
    </w:p>
    <w:p w14:paraId="19B9CEED" w14:textId="78C94187" w:rsidR="003D5F73" w:rsidRDefault="003D5F73">
      <w:pPr>
        <w:pStyle w:val="TOC2"/>
        <w:rPr>
          <w:rFonts w:asciiTheme="minorHAnsi" w:hAnsiTheme="minorHAnsi" w:cstheme="minorBidi"/>
          <w:noProof/>
          <w:kern w:val="2"/>
          <w:sz w:val="24"/>
          <w:szCs w:val="24"/>
          <w:lang w:eastAsia="en-GB"/>
          <w14:ligatures w14:val="standardContextual"/>
        </w:rPr>
      </w:pPr>
      <w:r>
        <w:rPr>
          <w:noProof/>
        </w:rPr>
        <w:t>5.1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_Toc177495448 \h </w:instrText>
      </w:r>
      <w:r>
        <w:rPr>
          <w:noProof/>
        </w:rPr>
      </w:r>
      <w:r>
        <w:rPr>
          <w:noProof/>
        </w:rPr>
        <w:fldChar w:fldCharType="separate"/>
      </w:r>
      <w:r>
        <w:rPr>
          <w:noProof/>
        </w:rPr>
        <w:t>16</w:t>
      </w:r>
      <w:r>
        <w:rPr>
          <w:noProof/>
        </w:rPr>
        <w:fldChar w:fldCharType="end"/>
      </w:r>
    </w:p>
    <w:p w14:paraId="08440C4E" w14:textId="75875910" w:rsidR="003D5F73" w:rsidRDefault="003D5F73">
      <w:pPr>
        <w:pStyle w:val="TOC2"/>
        <w:rPr>
          <w:rFonts w:asciiTheme="minorHAnsi" w:hAnsiTheme="minorHAnsi" w:cstheme="minorBidi"/>
          <w:noProof/>
          <w:kern w:val="2"/>
          <w:sz w:val="24"/>
          <w:szCs w:val="24"/>
          <w:lang w:eastAsia="en-GB"/>
          <w14:ligatures w14:val="standardContextual"/>
        </w:rPr>
      </w:pPr>
      <w:r>
        <w:rPr>
          <w:noProof/>
          <w:lang w:eastAsia="zh-CN"/>
        </w:rPr>
        <w:t>5</w:t>
      </w:r>
      <w:r>
        <w:rPr>
          <w:noProof/>
        </w:rPr>
        <w:t>.</w:t>
      </w:r>
      <w:r>
        <w:rPr>
          <w:noProof/>
          <w:lang w:eastAsia="zh-CN"/>
        </w:rPr>
        <w:t>2</w:t>
      </w:r>
      <w:r>
        <w:rPr>
          <w:rFonts w:asciiTheme="minorHAnsi"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_Toc177495449 \h </w:instrText>
      </w:r>
      <w:r>
        <w:rPr>
          <w:noProof/>
        </w:rPr>
      </w:r>
      <w:r>
        <w:rPr>
          <w:noProof/>
        </w:rPr>
        <w:fldChar w:fldCharType="separate"/>
      </w:r>
      <w:r>
        <w:rPr>
          <w:noProof/>
        </w:rPr>
        <w:t>17</w:t>
      </w:r>
      <w:r>
        <w:rPr>
          <w:noProof/>
        </w:rPr>
        <w:fldChar w:fldCharType="end"/>
      </w:r>
    </w:p>
    <w:p w14:paraId="3598B446" w14:textId="572859CA" w:rsidR="003D5F73" w:rsidRDefault="003D5F73">
      <w:pPr>
        <w:pStyle w:val="TOC3"/>
        <w:rPr>
          <w:rFonts w:asciiTheme="minorHAnsi" w:hAnsiTheme="minorHAnsi" w:cstheme="minorBidi"/>
          <w:noProof/>
          <w:kern w:val="2"/>
          <w:sz w:val="24"/>
          <w:szCs w:val="24"/>
          <w:lang w:eastAsia="en-GB"/>
          <w14:ligatures w14:val="standardContextual"/>
        </w:rPr>
      </w:pPr>
      <w:r>
        <w:rPr>
          <w:noProof/>
        </w:rPr>
        <w:t>5.2.1</w:t>
      </w:r>
      <w:r>
        <w:rPr>
          <w:rFonts w:asciiTheme="minorHAnsi"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_Toc177495450 \h </w:instrText>
      </w:r>
      <w:r>
        <w:rPr>
          <w:noProof/>
        </w:rPr>
      </w:r>
      <w:r>
        <w:rPr>
          <w:noProof/>
        </w:rPr>
        <w:fldChar w:fldCharType="separate"/>
      </w:r>
      <w:r>
        <w:rPr>
          <w:noProof/>
        </w:rPr>
        <w:t>17</w:t>
      </w:r>
      <w:r>
        <w:rPr>
          <w:noProof/>
        </w:rPr>
        <w:fldChar w:fldCharType="end"/>
      </w:r>
    </w:p>
    <w:p w14:paraId="3E48B427" w14:textId="1E677C25" w:rsidR="003D5F73" w:rsidRDefault="003D5F73">
      <w:pPr>
        <w:pStyle w:val="TOC3"/>
        <w:rPr>
          <w:rFonts w:asciiTheme="minorHAnsi" w:hAnsiTheme="minorHAnsi" w:cstheme="minorBidi"/>
          <w:noProof/>
          <w:kern w:val="2"/>
          <w:sz w:val="24"/>
          <w:szCs w:val="24"/>
          <w:lang w:eastAsia="en-GB"/>
          <w14:ligatures w14:val="standardContextual"/>
        </w:rPr>
      </w:pPr>
      <w:r>
        <w:rPr>
          <w:noProof/>
        </w:rPr>
        <w:t>5.2.2</w:t>
      </w:r>
      <w:r>
        <w:rPr>
          <w:rFonts w:asciiTheme="minorHAnsi" w:hAnsiTheme="minorHAnsi" w:cstheme="minorBidi"/>
          <w:noProof/>
          <w:kern w:val="2"/>
          <w:sz w:val="24"/>
          <w:szCs w:val="24"/>
          <w:lang w:eastAsia="en-GB"/>
          <w14:ligatures w14:val="standardContextual"/>
        </w:rPr>
        <w:tab/>
      </w:r>
      <w:r>
        <w:rPr>
          <w:noProof/>
        </w:rPr>
        <w:t>Resource: AuthenticationSubscription</w:t>
      </w:r>
      <w:r>
        <w:rPr>
          <w:noProof/>
        </w:rPr>
        <w:tab/>
      </w:r>
      <w:r>
        <w:rPr>
          <w:noProof/>
        </w:rPr>
        <w:fldChar w:fldCharType="begin" w:fldLock="1"/>
      </w:r>
      <w:r>
        <w:rPr>
          <w:noProof/>
        </w:rPr>
        <w:instrText xml:space="preserve"> PAGEREF _Toc177495451 \h </w:instrText>
      </w:r>
      <w:r>
        <w:rPr>
          <w:noProof/>
        </w:rPr>
      </w:r>
      <w:r>
        <w:rPr>
          <w:noProof/>
        </w:rPr>
        <w:fldChar w:fldCharType="separate"/>
      </w:r>
      <w:r>
        <w:rPr>
          <w:noProof/>
        </w:rPr>
        <w:t>29</w:t>
      </w:r>
      <w:r>
        <w:rPr>
          <w:noProof/>
        </w:rPr>
        <w:fldChar w:fldCharType="end"/>
      </w:r>
    </w:p>
    <w:p w14:paraId="06340407" w14:textId="75D068D7" w:rsidR="003D5F73" w:rsidRDefault="003D5F73">
      <w:pPr>
        <w:pStyle w:val="TOC4"/>
        <w:rPr>
          <w:rFonts w:asciiTheme="minorHAnsi" w:hAnsiTheme="minorHAnsi" w:cstheme="minorBidi"/>
          <w:noProof/>
          <w:kern w:val="2"/>
          <w:sz w:val="24"/>
          <w:szCs w:val="24"/>
          <w:lang w:eastAsia="en-GB"/>
          <w14:ligatures w14:val="standardContextual"/>
        </w:rPr>
      </w:pPr>
      <w:r>
        <w:rPr>
          <w:noProof/>
        </w:rPr>
        <w:t>5.2.2.1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_Toc177495452 \h </w:instrText>
      </w:r>
      <w:r>
        <w:rPr>
          <w:noProof/>
        </w:rPr>
      </w:r>
      <w:r>
        <w:rPr>
          <w:noProof/>
        </w:rPr>
        <w:fldChar w:fldCharType="separate"/>
      </w:r>
      <w:r>
        <w:rPr>
          <w:noProof/>
        </w:rPr>
        <w:t>29</w:t>
      </w:r>
      <w:r>
        <w:rPr>
          <w:noProof/>
        </w:rPr>
        <w:fldChar w:fldCharType="end"/>
      </w:r>
    </w:p>
    <w:p w14:paraId="148B3B71" w14:textId="6B54334D" w:rsidR="003D5F73" w:rsidRDefault="003D5F73">
      <w:pPr>
        <w:pStyle w:val="TOC4"/>
        <w:rPr>
          <w:rFonts w:asciiTheme="minorHAnsi" w:hAnsiTheme="minorHAnsi" w:cstheme="minorBidi"/>
          <w:noProof/>
          <w:kern w:val="2"/>
          <w:sz w:val="24"/>
          <w:szCs w:val="24"/>
          <w:lang w:eastAsia="en-GB"/>
          <w14:ligatures w14:val="standardContextual"/>
        </w:rPr>
      </w:pPr>
      <w:r>
        <w:rPr>
          <w:noProof/>
        </w:rPr>
        <w:t>5.2.2.2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_Toc177495453 \h </w:instrText>
      </w:r>
      <w:r>
        <w:rPr>
          <w:noProof/>
        </w:rPr>
      </w:r>
      <w:r>
        <w:rPr>
          <w:noProof/>
        </w:rPr>
        <w:fldChar w:fldCharType="separate"/>
      </w:r>
      <w:r>
        <w:rPr>
          <w:noProof/>
        </w:rPr>
        <w:t>29</w:t>
      </w:r>
      <w:r>
        <w:rPr>
          <w:noProof/>
        </w:rPr>
        <w:fldChar w:fldCharType="end"/>
      </w:r>
    </w:p>
    <w:p w14:paraId="3C7408AF" w14:textId="7F2B50B0" w:rsidR="003D5F73" w:rsidRDefault="003D5F73">
      <w:pPr>
        <w:pStyle w:val="TOC4"/>
        <w:rPr>
          <w:rFonts w:asciiTheme="minorHAnsi" w:hAnsiTheme="minorHAnsi" w:cstheme="minorBidi"/>
          <w:noProof/>
          <w:kern w:val="2"/>
          <w:sz w:val="24"/>
          <w:szCs w:val="24"/>
          <w:lang w:eastAsia="en-GB"/>
          <w14:ligatures w14:val="standardContextual"/>
        </w:rPr>
      </w:pPr>
      <w:r>
        <w:rPr>
          <w:noProof/>
        </w:rPr>
        <w:t>5.2.2.3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_Toc177495454 \h </w:instrText>
      </w:r>
      <w:r>
        <w:rPr>
          <w:noProof/>
        </w:rPr>
      </w:r>
      <w:r>
        <w:rPr>
          <w:noProof/>
        </w:rPr>
        <w:fldChar w:fldCharType="separate"/>
      </w:r>
      <w:r>
        <w:rPr>
          <w:noProof/>
        </w:rPr>
        <w:t>30</w:t>
      </w:r>
      <w:r>
        <w:rPr>
          <w:noProof/>
        </w:rPr>
        <w:fldChar w:fldCharType="end"/>
      </w:r>
    </w:p>
    <w:p w14:paraId="4A7E08FA" w14:textId="0A96711B" w:rsidR="003D5F73" w:rsidRDefault="003D5F73">
      <w:pPr>
        <w:pStyle w:val="TOC5"/>
        <w:rPr>
          <w:rFonts w:asciiTheme="minorHAnsi" w:hAnsiTheme="minorHAnsi" w:cstheme="minorBidi"/>
          <w:noProof/>
          <w:kern w:val="2"/>
          <w:sz w:val="24"/>
          <w:szCs w:val="24"/>
          <w:lang w:eastAsia="en-GB"/>
          <w14:ligatures w14:val="standardContextual"/>
        </w:rPr>
      </w:pPr>
      <w:r>
        <w:rPr>
          <w:noProof/>
        </w:rPr>
        <w:t>5.2.2.3.1</w:t>
      </w:r>
      <w:r>
        <w:rPr>
          <w:rFonts w:asciiTheme="minorHAnsi" w:hAnsiTheme="minorHAnsi" w:cstheme="minorBidi"/>
          <w:noProof/>
          <w:kern w:val="2"/>
          <w:sz w:val="24"/>
          <w:szCs w:val="24"/>
          <w:lang w:eastAsia="en-GB"/>
          <w14:ligatures w14:val="standardContextual"/>
        </w:rPr>
        <w:tab/>
      </w:r>
      <w:r>
        <w:rPr>
          <w:noProof/>
          <w:lang w:eastAsia="zh-CN"/>
        </w:rPr>
        <w:t>GET</w:t>
      </w:r>
      <w:r>
        <w:rPr>
          <w:noProof/>
        </w:rPr>
        <w:tab/>
      </w:r>
      <w:r>
        <w:rPr>
          <w:noProof/>
        </w:rPr>
        <w:fldChar w:fldCharType="begin" w:fldLock="1"/>
      </w:r>
      <w:r>
        <w:rPr>
          <w:noProof/>
        </w:rPr>
        <w:instrText xml:space="preserve"> PAGEREF _Toc177495455 \h </w:instrText>
      </w:r>
      <w:r>
        <w:rPr>
          <w:noProof/>
        </w:rPr>
      </w:r>
      <w:r>
        <w:rPr>
          <w:noProof/>
        </w:rPr>
        <w:fldChar w:fldCharType="separate"/>
      </w:r>
      <w:r>
        <w:rPr>
          <w:noProof/>
        </w:rPr>
        <w:t>30</w:t>
      </w:r>
      <w:r>
        <w:rPr>
          <w:noProof/>
        </w:rPr>
        <w:fldChar w:fldCharType="end"/>
      </w:r>
    </w:p>
    <w:p w14:paraId="602B2BC5" w14:textId="2D2EB6A0" w:rsidR="003D5F73" w:rsidRDefault="003D5F73">
      <w:pPr>
        <w:pStyle w:val="TOC5"/>
        <w:rPr>
          <w:rFonts w:asciiTheme="minorHAnsi" w:hAnsiTheme="minorHAnsi" w:cstheme="minorBidi"/>
          <w:noProof/>
          <w:kern w:val="2"/>
          <w:sz w:val="24"/>
          <w:szCs w:val="24"/>
          <w:lang w:eastAsia="en-GB"/>
          <w14:ligatures w14:val="standardContextual"/>
        </w:rPr>
      </w:pPr>
      <w:r>
        <w:rPr>
          <w:noProof/>
        </w:rPr>
        <w:t>5.2.2.3.2</w:t>
      </w:r>
      <w:r>
        <w:rPr>
          <w:rFonts w:asciiTheme="minorHAnsi" w:hAnsiTheme="minorHAnsi" w:cstheme="minorBidi"/>
          <w:noProof/>
          <w:kern w:val="2"/>
          <w:sz w:val="24"/>
          <w:szCs w:val="24"/>
          <w:lang w:eastAsia="en-GB"/>
          <w14:ligatures w14:val="standardContextual"/>
        </w:rPr>
        <w:tab/>
      </w:r>
      <w:r>
        <w:rPr>
          <w:noProof/>
          <w:lang w:eastAsia="zh-CN"/>
        </w:rPr>
        <w:t>PATCH</w:t>
      </w:r>
      <w:r>
        <w:rPr>
          <w:noProof/>
        </w:rPr>
        <w:tab/>
      </w:r>
      <w:r>
        <w:rPr>
          <w:noProof/>
        </w:rPr>
        <w:fldChar w:fldCharType="begin" w:fldLock="1"/>
      </w:r>
      <w:r>
        <w:rPr>
          <w:noProof/>
        </w:rPr>
        <w:instrText xml:space="preserve"> PAGEREF _Toc177495456 \h </w:instrText>
      </w:r>
      <w:r>
        <w:rPr>
          <w:noProof/>
        </w:rPr>
      </w:r>
      <w:r>
        <w:rPr>
          <w:noProof/>
        </w:rPr>
        <w:fldChar w:fldCharType="separate"/>
      </w:r>
      <w:r>
        <w:rPr>
          <w:noProof/>
        </w:rPr>
        <w:t>30</w:t>
      </w:r>
      <w:r>
        <w:rPr>
          <w:noProof/>
        </w:rPr>
        <w:fldChar w:fldCharType="end"/>
      </w:r>
    </w:p>
    <w:p w14:paraId="733B134F" w14:textId="034BEB07" w:rsidR="003D5F73" w:rsidRDefault="003D5F73">
      <w:pPr>
        <w:pStyle w:val="TOC3"/>
        <w:rPr>
          <w:rFonts w:asciiTheme="minorHAnsi" w:hAnsiTheme="minorHAnsi" w:cstheme="minorBidi"/>
          <w:noProof/>
          <w:kern w:val="2"/>
          <w:sz w:val="24"/>
          <w:szCs w:val="24"/>
          <w:lang w:eastAsia="en-GB"/>
          <w14:ligatures w14:val="standardContextual"/>
        </w:rPr>
      </w:pPr>
      <w:r>
        <w:rPr>
          <w:noProof/>
        </w:rPr>
        <w:t>5.2.3</w:t>
      </w:r>
      <w:r>
        <w:rPr>
          <w:rFonts w:asciiTheme="minorHAnsi" w:hAnsiTheme="minorHAnsi" w:cstheme="minorBidi"/>
          <w:noProof/>
          <w:kern w:val="2"/>
          <w:sz w:val="24"/>
          <w:szCs w:val="24"/>
          <w:lang w:eastAsia="en-GB"/>
          <w14:ligatures w14:val="standardContextual"/>
        </w:rPr>
        <w:tab/>
      </w:r>
      <w:r>
        <w:rPr>
          <w:noProof/>
        </w:rPr>
        <w:t>Resource: AccessAndMobilitySubscriptionData</w:t>
      </w:r>
      <w:r>
        <w:rPr>
          <w:noProof/>
        </w:rPr>
        <w:tab/>
      </w:r>
      <w:r>
        <w:rPr>
          <w:noProof/>
        </w:rPr>
        <w:fldChar w:fldCharType="begin" w:fldLock="1"/>
      </w:r>
      <w:r>
        <w:rPr>
          <w:noProof/>
        </w:rPr>
        <w:instrText xml:space="preserve"> PAGEREF _Toc177495457 \h </w:instrText>
      </w:r>
      <w:r>
        <w:rPr>
          <w:noProof/>
        </w:rPr>
      </w:r>
      <w:r>
        <w:rPr>
          <w:noProof/>
        </w:rPr>
        <w:fldChar w:fldCharType="separate"/>
      </w:r>
      <w:r>
        <w:rPr>
          <w:noProof/>
        </w:rPr>
        <w:t>31</w:t>
      </w:r>
      <w:r>
        <w:rPr>
          <w:noProof/>
        </w:rPr>
        <w:fldChar w:fldCharType="end"/>
      </w:r>
    </w:p>
    <w:p w14:paraId="3C60A95F" w14:textId="1086334B" w:rsidR="003D5F73" w:rsidRDefault="003D5F73">
      <w:pPr>
        <w:pStyle w:val="TOC4"/>
        <w:rPr>
          <w:rFonts w:asciiTheme="minorHAnsi" w:hAnsiTheme="minorHAnsi" w:cstheme="minorBidi"/>
          <w:noProof/>
          <w:kern w:val="2"/>
          <w:sz w:val="24"/>
          <w:szCs w:val="24"/>
          <w:lang w:eastAsia="en-GB"/>
          <w14:ligatures w14:val="standardContextual"/>
        </w:rPr>
      </w:pPr>
      <w:r>
        <w:rPr>
          <w:noProof/>
        </w:rPr>
        <w:t>5.2.3.1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_Toc177495458 \h </w:instrText>
      </w:r>
      <w:r>
        <w:rPr>
          <w:noProof/>
        </w:rPr>
      </w:r>
      <w:r>
        <w:rPr>
          <w:noProof/>
        </w:rPr>
        <w:fldChar w:fldCharType="separate"/>
      </w:r>
      <w:r>
        <w:rPr>
          <w:noProof/>
        </w:rPr>
        <w:t>31</w:t>
      </w:r>
      <w:r>
        <w:rPr>
          <w:noProof/>
        </w:rPr>
        <w:fldChar w:fldCharType="end"/>
      </w:r>
    </w:p>
    <w:p w14:paraId="634E7C19" w14:textId="46D4F39F" w:rsidR="003D5F73" w:rsidRDefault="003D5F73">
      <w:pPr>
        <w:pStyle w:val="TOC4"/>
        <w:rPr>
          <w:rFonts w:asciiTheme="minorHAnsi" w:hAnsiTheme="minorHAnsi" w:cstheme="minorBidi"/>
          <w:noProof/>
          <w:kern w:val="2"/>
          <w:sz w:val="24"/>
          <w:szCs w:val="24"/>
          <w:lang w:eastAsia="en-GB"/>
          <w14:ligatures w14:val="standardContextual"/>
        </w:rPr>
      </w:pPr>
      <w:r>
        <w:rPr>
          <w:noProof/>
        </w:rPr>
        <w:t>5.2.3.2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_Toc177495459 \h </w:instrText>
      </w:r>
      <w:r>
        <w:rPr>
          <w:noProof/>
        </w:rPr>
      </w:r>
      <w:r>
        <w:rPr>
          <w:noProof/>
        </w:rPr>
        <w:fldChar w:fldCharType="separate"/>
      </w:r>
      <w:r>
        <w:rPr>
          <w:noProof/>
        </w:rPr>
        <w:t>31</w:t>
      </w:r>
      <w:r>
        <w:rPr>
          <w:noProof/>
        </w:rPr>
        <w:fldChar w:fldCharType="end"/>
      </w:r>
    </w:p>
    <w:p w14:paraId="54FBBC13" w14:textId="03ACD653" w:rsidR="003D5F73" w:rsidRDefault="003D5F73">
      <w:pPr>
        <w:pStyle w:val="TOC4"/>
        <w:rPr>
          <w:rFonts w:asciiTheme="minorHAnsi" w:hAnsiTheme="minorHAnsi" w:cstheme="minorBidi"/>
          <w:noProof/>
          <w:kern w:val="2"/>
          <w:sz w:val="24"/>
          <w:szCs w:val="24"/>
          <w:lang w:eastAsia="en-GB"/>
          <w14:ligatures w14:val="standardContextual"/>
        </w:rPr>
      </w:pPr>
      <w:r>
        <w:rPr>
          <w:noProof/>
        </w:rPr>
        <w:t>5.2.3.3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_Toc177495460 \h </w:instrText>
      </w:r>
      <w:r>
        <w:rPr>
          <w:noProof/>
        </w:rPr>
      </w:r>
      <w:r>
        <w:rPr>
          <w:noProof/>
        </w:rPr>
        <w:fldChar w:fldCharType="separate"/>
      </w:r>
      <w:r>
        <w:rPr>
          <w:noProof/>
        </w:rPr>
        <w:t>31</w:t>
      </w:r>
      <w:r>
        <w:rPr>
          <w:noProof/>
        </w:rPr>
        <w:fldChar w:fldCharType="end"/>
      </w:r>
    </w:p>
    <w:p w14:paraId="586AFB71" w14:textId="3C91D853" w:rsidR="003D5F73" w:rsidRDefault="003D5F73">
      <w:pPr>
        <w:pStyle w:val="TOC5"/>
        <w:rPr>
          <w:rFonts w:asciiTheme="minorHAnsi" w:hAnsiTheme="minorHAnsi" w:cstheme="minorBidi"/>
          <w:noProof/>
          <w:kern w:val="2"/>
          <w:sz w:val="24"/>
          <w:szCs w:val="24"/>
          <w:lang w:eastAsia="en-GB"/>
          <w14:ligatures w14:val="standardContextual"/>
        </w:rPr>
      </w:pPr>
      <w:r>
        <w:rPr>
          <w:noProof/>
        </w:rPr>
        <w:t>5.2.3.3.1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_Toc177495461 \h </w:instrText>
      </w:r>
      <w:r>
        <w:rPr>
          <w:noProof/>
        </w:rPr>
      </w:r>
      <w:r>
        <w:rPr>
          <w:noProof/>
        </w:rPr>
        <w:fldChar w:fldCharType="separate"/>
      </w:r>
      <w:r>
        <w:rPr>
          <w:noProof/>
        </w:rPr>
        <w:t>31</w:t>
      </w:r>
      <w:r>
        <w:rPr>
          <w:noProof/>
        </w:rPr>
        <w:fldChar w:fldCharType="end"/>
      </w:r>
    </w:p>
    <w:p w14:paraId="1B3D1663" w14:textId="3681397B" w:rsidR="003D5F73" w:rsidRDefault="003D5F73">
      <w:pPr>
        <w:pStyle w:val="TOC3"/>
        <w:rPr>
          <w:rFonts w:asciiTheme="minorHAnsi" w:hAnsiTheme="minorHAnsi" w:cstheme="minorBidi"/>
          <w:noProof/>
          <w:kern w:val="2"/>
          <w:sz w:val="24"/>
          <w:szCs w:val="24"/>
          <w:lang w:eastAsia="en-GB"/>
          <w14:ligatures w14:val="standardContextual"/>
        </w:rPr>
      </w:pPr>
      <w:r>
        <w:rPr>
          <w:noProof/>
        </w:rPr>
        <w:t>5.2.4</w:t>
      </w:r>
      <w:r>
        <w:rPr>
          <w:rFonts w:asciiTheme="minorHAnsi" w:hAnsiTheme="minorHAnsi" w:cstheme="minorBidi"/>
          <w:noProof/>
          <w:kern w:val="2"/>
          <w:sz w:val="24"/>
          <w:szCs w:val="24"/>
          <w:lang w:eastAsia="en-GB"/>
          <w14:ligatures w14:val="standardContextual"/>
        </w:rPr>
        <w:tab/>
      </w:r>
      <w:r>
        <w:rPr>
          <w:noProof/>
        </w:rPr>
        <w:t>Resource: SmfSelectionSubscriptionData</w:t>
      </w:r>
      <w:r>
        <w:rPr>
          <w:noProof/>
        </w:rPr>
        <w:tab/>
      </w:r>
      <w:r>
        <w:rPr>
          <w:noProof/>
        </w:rPr>
        <w:fldChar w:fldCharType="begin" w:fldLock="1"/>
      </w:r>
      <w:r>
        <w:rPr>
          <w:noProof/>
        </w:rPr>
        <w:instrText xml:space="preserve"> PAGEREF _Toc177495462 \h </w:instrText>
      </w:r>
      <w:r>
        <w:rPr>
          <w:noProof/>
        </w:rPr>
      </w:r>
      <w:r>
        <w:rPr>
          <w:noProof/>
        </w:rPr>
        <w:fldChar w:fldCharType="separate"/>
      </w:r>
      <w:r>
        <w:rPr>
          <w:noProof/>
        </w:rPr>
        <w:t>32</w:t>
      </w:r>
      <w:r>
        <w:rPr>
          <w:noProof/>
        </w:rPr>
        <w:fldChar w:fldCharType="end"/>
      </w:r>
    </w:p>
    <w:p w14:paraId="1190A2DE" w14:textId="623DF2F9" w:rsidR="003D5F73" w:rsidRDefault="003D5F73">
      <w:pPr>
        <w:pStyle w:val="TOC4"/>
        <w:rPr>
          <w:rFonts w:asciiTheme="minorHAnsi" w:hAnsiTheme="minorHAnsi" w:cstheme="minorBidi"/>
          <w:noProof/>
          <w:kern w:val="2"/>
          <w:sz w:val="24"/>
          <w:szCs w:val="24"/>
          <w:lang w:eastAsia="en-GB"/>
          <w14:ligatures w14:val="standardContextual"/>
        </w:rPr>
      </w:pPr>
      <w:r>
        <w:rPr>
          <w:noProof/>
        </w:rPr>
        <w:t>5.2.4.1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_Toc177495463 \h </w:instrText>
      </w:r>
      <w:r>
        <w:rPr>
          <w:noProof/>
        </w:rPr>
      </w:r>
      <w:r>
        <w:rPr>
          <w:noProof/>
        </w:rPr>
        <w:fldChar w:fldCharType="separate"/>
      </w:r>
      <w:r>
        <w:rPr>
          <w:noProof/>
        </w:rPr>
        <w:t>32</w:t>
      </w:r>
      <w:r>
        <w:rPr>
          <w:noProof/>
        </w:rPr>
        <w:fldChar w:fldCharType="end"/>
      </w:r>
    </w:p>
    <w:p w14:paraId="74C4DC63" w14:textId="79FD54F6" w:rsidR="003D5F73" w:rsidRDefault="003D5F73">
      <w:pPr>
        <w:pStyle w:val="TOC4"/>
        <w:rPr>
          <w:rFonts w:asciiTheme="minorHAnsi" w:hAnsiTheme="minorHAnsi" w:cstheme="minorBidi"/>
          <w:noProof/>
          <w:kern w:val="2"/>
          <w:sz w:val="24"/>
          <w:szCs w:val="24"/>
          <w:lang w:eastAsia="en-GB"/>
          <w14:ligatures w14:val="standardContextual"/>
        </w:rPr>
      </w:pPr>
      <w:r>
        <w:rPr>
          <w:noProof/>
        </w:rPr>
        <w:t>5.2.4.2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_Toc177495464 \h </w:instrText>
      </w:r>
      <w:r>
        <w:rPr>
          <w:noProof/>
        </w:rPr>
      </w:r>
      <w:r>
        <w:rPr>
          <w:noProof/>
        </w:rPr>
        <w:fldChar w:fldCharType="separate"/>
      </w:r>
      <w:r>
        <w:rPr>
          <w:noProof/>
        </w:rPr>
        <w:t>32</w:t>
      </w:r>
      <w:r>
        <w:rPr>
          <w:noProof/>
        </w:rPr>
        <w:fldChar w:fldCharType="end"/>
      </w:r>
    </w:p>
    <w:p w14:paraId="3F47B594" w14:textId="74D1EB3C" w:rsidR="003D5F73" w:rsidRDefault="003D5F73">
      <w:pPr>
        <w:pStyle w:val="TOC4"/>
        <w:rPr>
          <w:rFonts w:asciiTheme="minorHAnsi" w:hAnsiTheme="minorHAnsi" w:cstheme="minorBidi"/>
          <w:noProof/>
          <w:kern w:val="2"/>
          <w:sz w:val="24"/>
          <w:szCs w:val="24"/>
          <w:lang w:eastAsia="en-GB"/>
          <w14:ligatures w14:val="standardContextual"/>
        </w:rPr>
      </w:pPr>
      <w:r>
        <w:rPr>
          <w:noProof/>
        </w:rPr>
        <w:t>5.2.4.3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_Toc177495465 \h </w:instrText>
      </w:r>
      <w:r>
        <w:rPr>
          <w:noProof/>
        </w:rPr>
      </w:r>
      <w:r>
        <w:rPr>
          <w:noProof/>
        </w:rPr>
        <w:fldChar w:fldCharType="separate"/>
      </w:r>
      <w:r>
        <w:rPr>
          <w:noProof/>
        </w:rPr>
        <w:t>33</w:t>
      </w:r>
      <w:r>
        <w:rPr>
          <w:noProof/>
        </w:rPr>
        <w:fldChar w:fldCharType="end"/>
      </w:r>
    </w:p>
    <w:p w14:paraId="3D0DD318" w14:textId="6B4429A4" w:rsidR="003D5F73" w:rsidRDefault="003D5F73">
      <w:pPr>
        <w:pStyle w:val="TOC5"/>
        <w:rPr>
          <w:rFonts w:asciiTheme="minorHAnsi" w:hAnsiTheme="minorHAnsi" w:cstheme="minorBidi"/>
          <w:noProof/>
          <w:kern w:val="2"/>
          <w:sz w:val="24"/>
          <w:szCs w:val="24"/>
          <w:lang w:eastAsia="en-GB"/>
          <w14:ligatures w14:val="standardContextual"/>
        </w:rPr>
      </w:pPr>
      <w:r>
        <w:rPr>
          <w:noProof/>
        </w:rPr>
        <w:t>5.2.4.3.1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_Toc177495466 \h </w:instrText>
      </w:r>
      <w:r>
        <w:rPr>
          <w:noProof/>
        </w:rPr>
      </w:r>
      <w:r>
        <w:rPr>
          <w:noProof/>
        </w:rPr>
        <w:fldChar w:fldCharType="separate"/>
      </w:r>
      <w:r>
        <w:rPr>
          <w:noProof/>
        </w:rPr>
        <w:t>33</w:t>
      </w:r>
      <w:r>
        <w:rPr>
          <w:noProof/>
        </w:rPr>
        <w:fldChar w:fldCharType="end"/>
      </w:r>
    </w:p>
    <w:p w14:paraId="566821E0" w14:textId="57A03445" w:rsidR="003D5F73" w:rsidRDefault="003D5F73">
      <w:pPr>
        <w:pStyle w:val="TOC3"/>
        <w:rPr>
          <w:rFonts w:asciiTheme="minorHAnsi" w:hAnsiTheme="minorHAnsi" w:cstheme="minorBidi"/>
          <w:noProof/>
          <w:kern w:val="2"/>
          <w:sz w:val="24"/>
          <w:szCs w:val="24"/>
          <w:lang w:eastAsia="en-GB"/>
          <w14:ligatures w14:val="standardContextual"/>
        </w:rPr>
      </w:pPr>
      <w:r>
        <w:rPr>
          <w:noProof/>
        </w:rPr>
        <w:t>5.2.5</w:t>
      </w:r>
      <w:r>
        <w:rPr>
          <w:rFonts w:asciiTheme="minorHAnsi" w:hAnsiTheme="minorHAnsi" w:cstheme="minorBidi"/>
          <w:noProof/>
          <w:kern w:val="2"/>
          <w:sz w:val="24"/>
          <w:szCs w:val="24"/>
          <w:lang w:eastAsia="en-GB"/>
          <w14:ligatures w14:val="standardContextual"/>
        </w:rPr>
        <w:tab/>
      </w:r>
      <w:r>
        <w:rPr>
          <w:noProof/>
        </w:rPr>
        <w:t>Resource: S</w:t>
      </w:r>
      <w:r>
        <w:rPr>
          <w:noProof/>
          <w:lang w:eastAsia="zh-CN"/>
        </w:rPr>
        <w:t>ession</w:t>
      </w:r>
      <w:r>
        <w:rPr>
          <w:noProof/>
        </w:rPr>
        <w:t>ManagementSubscriptionData</w:t>
      </w:r>
      <w:r>
        <w:rPr>
          <w:noProof/>
        </w:rPr>
        <w:tab/>
      </w:r>
      <w:r>
        <w:rPr>
          <w:noProof/>
        </w:rPr>
        <w:fldChar w:fldCharType="begin" w:fldLock="1"/>
      </w:r>
      <w:r>
        <w:rPr>
          <w:noProof/>
        </w:rPr>
        <w:instrText xml:space="preserve"> PAGEREF _Toc177495467 \h </w:instrText>
      </w:r>
      <w:r>
        <w:rPr>
          <w:noProof/>
        </w:rPr>
      </w:r>
      <w:r>
        <w:rPr>
          <w:noProof/>
        </w:rPr>
        <w:fldChar w:fldCharType="separate"/>
      </w:r>
      <w:r>
        <w:rPr>
          <w:noProof/>
        </w:rPr>
        <w:t>33</w:t>
      </w:r>
      <w:r>
        <w:rPr>
          <w:noProof/>
        </w:rPr>
        <w:fldChar w:fldCharType="end"/>
      </w:r>
    </w:p>
    <w:p w14:paraId="73E86643" w14:textId="59DC6683" w:rsidR="003D5F73" w:rsidRDefault="003D5F73">
      <w:pPr>
        <w:pStyle w:val="TOC4"/>
        <w:rPr>
          <w:rFonts w:asciiTheme="minorHAnsi" w:hAnsiTheme="minorHAnsi" w:cstheme="minorBidi"/>
          <w:noProof/>
          <w:kern w:val="2"/>
          <w:sz w:val="24"/>
          <w:szCs w:val="24"/>
          <w:lang w:eastAsia="en-GB"/>
          <w14:ligatures w14:val="standardContextual"/>
        </w:rPr>
      </w:pPr>
      <w:r>
        <w:rPr>
          <w:noProof/>
        </w:rPr>
        <w:t>5.2.5.1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_Toc177495468 \h </w:instrText>
      </w:r>
      <w:r>
        <w:rPr>
          <w:noProof/>
        </w:rPr>
      </w:r>
      <w:r>
        <w:rPr>
          <w:noProof/>
        </w:rPr>
        <w:fldChar w:fldCharType="separate"/>
      </w:r>
      <w:r>
        <w:rPr>
          <w:noProof/>
        </w:rPr>
        <w:t>33</w:t>
      </w:r>
      <w:r>
        <w:rPr>
          <w:noProof/>
        </w:rPr>
        <w:fldChar w:fldCharType="end"/>
      </w:r>
    </w:p>
    <w:p w14:paraId="35A81B04" w14:textId="51BEFA9C" w:rsidR="003D5F73" w:rsidRDefault="003D5F73">
      <w:pPr>
        <w:pStyle w:val="TOC4"/>
        <w:rPr>
          <w:rFonts w:asciiTheme="minorHAnsi" w:hAnsiTheme="minorHAnsi" w:cstheme="minorBidi"/>
          <w:noProof/>
          <w:kern w:val="2"/>
          <w:sz w:val="24"/>
          <w:szCs w:val="24"/>
          <w:lang w:eastAsia="en-GB"/>
          <w14:ligatures w14:val="standardContextual"/>
        </w:rPr>
      </w:pPr>
      <w:r>
        <w:rPr>
          <w:noProof/>
        </w:rPr>
        <w:t>5.2.5.2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_Toc177495469 \h </w:instrText>
      </w:r>
      <w:r>
        <w:rPr>
          <w:noProof/>
        </w:rPr>
      </w:r>
      <w:r>
        <w:rPr>
          <w:noProof/>
        </w:rPr>
        <w:fldChar w:fldCharType="separate"/>
      </w:r>
      <w:r>
        <w:rPr>
          <w:noProof/>
        </w:rPr>
        <w:t>33</w:t>
      </w:r>
      <w:r>
        <w:rPr>
          <w:noProof/>
        </w:rPr>
        <w:fldChar w:fldCharType="end"/>
      </w:r>
    </w:p>
    <w:p w14:paraId="0D2139E7" w14:textId="1225CB03" w:rsidR="003D5F73" w:rsidRDefault="003D5F73">
      <w:pPr>
        <w:pStyle w:val="TOC4"/>
        <w:rPr>
          <w:rFonts w:asciiTheme="minorHAnsi" w:hAnsiTheme="minorHAnsi" w:cstheme="minorBidi"/>
          <w:noProof/>
          <w:kern w:val="2"/>
          <w:sz w:val="24"/>
          <w:szCs w:val="24"/>
          <w:lang w:eastAsia="en-GB"/>
          <w14:ligatures w14:val="standardContextual"/>
        </w:rPr>
      </w:pPr>
      <w:r>
        <w:rPr>
          <w:noProof/>
        </w:rPr>
        <w:t>5.2.5.3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_Toc177495470 \h </w:instrText>
      </w:r>
      <w:r>
        <w:rPr>
          <w:noProof/>
        </w:rPr>
      </w:r>
      <w:r>
        <w:rPr>
          <w:noProof/>
        </w:rPr>
        <w:fldChar w:fldCharType="separate"/>
      </w:r>
      <w:r>
        <w:rPr>
          <w:noProof/>
        </w:rPr>
        <w:t>34</w:t>
      </w:r>
      <w:r>
        <w:rPr>
          <w:noProof/>
        </w:rPr>
        <w:fldChar w:fldCharType="end"/>
      </w:r>
    </w:p>
    <w:p w14:paraId="4EB71767" w14:textId="3B7EE901" w:rsidR="003D5F73" w:rsidRDefault="003D5F73">
      <w:pPr>
        <w:pStyle w:val="TOC5"/>
        <w:rPr>
          <w:rFonts w:asciiTheme="minorHAnsi" w:hAnsiTheme="minorHAnsi" w:cstheme="minorBidi"/>
          <w:noProof/>
          <w:kern w:val="2"/>
          <w:sz w:val="24"/>
          <w:szCs w:val="24"/>
          <w:lang w:eastAsia="en-GB"/>
          <w14:ligatures w14:val="standardContextual"/>
        </w:rPr>
      </w:pPr>
      <w:r>
        <w:rPr>
          <w:noProof/>
        </w:rPr>
        <w:t>5.2.5.3.1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_Toc177495471 \h </w:instrText>
      </w:r>
      <w:r>
        <w:rPr>
          <w:noProof/>
        </w:rPr>
      </w:r>
      <w:r>
        <w:rPr>
          <w:noProof/>
        </w:rPr>
        <w:fldChar w:fldCharType="separate"/>
      </w:r>
      <w:r>
        <w:rPr>
          <w:noProof/>
        </w:rPr>
        <w:t>34</w:t>
      </w:r>
      <w:r>
        <w:rPr>
          <w:noProof/>
        </w:rPr>
        <w:fldChar w:fldCharType="end"/>
      </w:r>
    </w:p>
    <w:p w14:paraId="6109A501" w14:textId="15E544F5" w:rsidR="003D5F73" w:rsidRDefault="003D5F73">
      <w:pPr>
        <w:pStyle w:val="TOC3"/>
        <w:rPr>
          <w:rFonts w:asciiTheme="minorHAnsi" w:hAnsiTheme="minorHAnsi" w:cstheme="minorBidi"/>
          <w:noProof/>
          <w:kern w:val="2"/>
          <w:sz w:val="24"/>
          <w:szCs w:val="24"/>
          <w:lang w:eastAsia="en-GB"/>
          <w14:ligatures w14:val="standardContextual"/>
        </w:rPr>
      </w:pPr>
      <w:r>
        <w:rPr>
          <w:noProof/>
        </w:rPr>
        <w:t>5.2.6</w:t>
      </w:r>
      <w:r>
        <w:rPr>
          <w:rFonts w:asciiTheme="minorHAnsi" w:hAnsiTheme="minorHAnsi" w:cstheme="minorBidi"/>
          <w:noProof/>
          <w:kern w:val="2"/>
          <w:sz w:val="24"/>
          <w:szCs w:val="24"/>
          <w:lang w:eastAsia="en-GB"/>
          <w14:ligatures w14:val="standardContextual"/>
        </w:rPr>
        <w:tab/>
      </w:r>
      <w:r>
        <w:rPr>
          <w:noProof/>
        </w:rPr>
        <w:t>Resource: Amf3GppAccessRegistration</w:t>
      </w:r>
      <w:r>
        <w:rPr>
          <w:noProof/>
        </w:rPr>
        <w:tab/>
      </w:r>
      <w:r>
        <w:rPr>
          <w:noProof/>
        </w:rPr>
        <w:fldChar w:fldCharType="begin" w:fldLock="1"/>
      </w:r>
      <w:r>
        <w:rPr>
          <w:noProof/>
        </w:rPr>
        <w:instrText xml:space="preserve"> PAGEREF _Toc177495472 \h </w:instrText>
      </w:r>
      <w:r>
        <w:rPr>
          <w:noProof/>
        </w:rPr>
      </w:r>
      <w:r>
        <w:rPr>
          <w:noProof/>
        </w:rPr>
        <w:fldChar w:fldCharType="separate"/>
      </w:r>
      <w:r>
        <w:rPr>
          <w:noProof/>
        </w:rPr>
        <w:t>34</w:t>
      </w:r>
      <w:r>
        <w:rPr>
          <w:noProof/>
        </w:rPr>
        <w:fldChar w:fldCharType="end"/>
      </w:r>
    </w:p>
    <w:p w14:paraId="4A0C085B" w14:textId="4BFC44A6" w:rsidR="003D5F73" w:rsidRDefault="003D5F73">
      <w:pPr>
        <w:pStyle w:val="TOC4"/>
        <w:rPr>
          <w:rFonts w:asciiTheme="minorHAnsi" w:hAnsiTheme="minorHAnsi" w:cstheme="minorBidi"/>
          <w:noProof/>
          <w:kern w:val="2"/>
          <w:sz w:val="24"/>
          <w:szCs w:val="24"/>
          <w:lang w:eastAsia="en-GB"/>
          <w14:ligatures w14:val="standardContextual"/>
        </w:rPr>
      </w:pPr>
      <w:r>
        <w:rPr>
          <w:noProof/>
        </w:rPr>
        <w:t>5.2.6.1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_Toc177495473 \h </w:instrText>
      </w:r>
      <w:r>
        <w:rPr>
          <w:noProof/>
        </w:rPr>
      </w:r>
      <w:r>
        <w:rPr>
          <w:noProof/>
        </w:rPr>
        <w:fldChar w:fldCharType="separate"/>
      </w:r>
      <w:r>
        <w:rPr>
          <w:noProof/>
        </w:rPr>
        <w:t>34</w:t>
      </w:r>
      <w:r>
        <w:rPr>
          <w:noProof/>
        </w:rPr>
        <w:fldChar w:fldCharType="end"/>
      </w:r>
    </w:p>
    <w:p w14:paraId="4AA9619A" w14:textId="794DB31A" w:rsidR="003D5F73" w:rsidRDefault="003D5F73">
      <w:pPr>
        <w:pStyle w:val="TOC4"/>
        <w:rPr>
          <w:rFonts w:asciiTheme="minorHAnsi" w:hAnsiTheme="minorHAnsi" w:cstheme="minorBidi"/>
          <w:noProof/>
          <w:kern w:val="2"/>
          <w:sz w:val="24"/>
          <w:szCs w:val="24"/>
          <w:lang w:eastAsia="en-GB"/>
          <w14:ligatures w14:val="standardContextual"/>
        </w:rPr>
      </w:pPr>
      <w:r>
        <w:rPr>
          <w:noProof/>
        </w:rPr>
        <w:t>5.2.6.2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_Toc177495474 \h </w:instrText>
      </w:r>
      <w:r>
        <w:rPr>
          <w:noProof/>
        </w:rPr>
      </w:r>
      <w:r>
        <w:rPr>
          <w:noProof/>
        </w:rPr>
        <w:fldChar w:fldCharType="separate"/>
      </w:r>
      <w:r>
        <w:rPr>
          <w:noProof/>
        </w:rPr>
        <w:t>34</w:t>
      </w:r>
      <w:r>
        <w:rPr>
          <w:noProof/>
        </w:rPr>
        <w:fldChar w:fldCharType="end"/>
      </w:r>
    </w:p>
    <w:p w14:paraId="5F1222EA" w14:textId="33F7FC45" w:rsidR="003D5F73" w:rsidRDefault="003D5F73">
      <w:pPr>
        <w:pStyle w:val="TOC4"/>
        <w:rPr>
          <w:rFonts w:asciiTheme="minorHAnsi" w:hAnsiTheme="minorHAnsi" w:cstheme="minorBidi"/>
          <w:noProof/>
          <w:kern w:val="2"/>
          <w:sz w:val="24"/>
          <w:szCs w:val="24"/>
          <w:lang w:eastAsia="en-GB"/>
          <w14:ligatures w14:val="standardContextual"/>
        </w:rPr>
      </w:pPr>
      <w:r>
        <w:rPr>
          <w:noProof/>
        </w:rPr>
        <w:t>5.2.6.3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_Toc177495475 \h </w:instrText>
      </w:r>
      <w:r>
        <w:rPr>
          <w:noProof/>
        </w:rPr>
      </w:r>
      <w:r>
        <w:rPr>
          <w:noProof/>
        </w:rPr>
        <w:fldChar w:fldCharType="separate"/>
      </w:r>
      <w:r>
        <w:rPr>
          <w:noProof/>
        </w:rPr>
        <w:t>35</w:t>
      </w:r>
      <w:r>
        <w:rPr>
          <w:noProof/>
        </w:rPr>
        <w:fldChar w:fldCharType="end"/>
      </w:r>
    </w:p>
    <w:p w14:paraId="55D26045" w14:textId="02B549F1" w:rsidR="003D5F73" w:rsidRDefault="003D5F73">
      <w:pPr>
        <w:pStyle w:val="TOC5"/>
        <w:rPr>
          <w:rFonts w:asciiTheme="minorHAnsi" w:hAnsiTheme="minorHAnsi" w:cstheme="minorBidi"/>
          <w:noProof/>
          <w:kern w:val="2"/>
          <w:sz w:val="24"/>
          <w:szCs w:val="24"/>
          <w:lang w:eastAsia="en-GB"/>
          <w14:ligatures w14:val="standardContextual"/>
        </w:rPr>
      </w:pPr>
      <w:r>
        <w:rPr>
          <w:noProof/>
        </w:rPr>
        <w:t>5.2.6.3.1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_Toc177495476 \h </w:instrText>
      </w:r>
      <w:r>
        <w:rPr>
          <w:noProof/>
        </w:rPr>
      </w:r>
      <w:r>
        <w:rPr>
          <w:noProof/>
        </w:rPr>
        <w:fldChar w:fldCharType="separate"/>
      </w:r>
      <w:r>
        <w:rPr>
          <w:noProof/>
        </w:rPr>
        <w:t>35</w:t>
      </w:r>
      <w:r>
        <w:rPr>
          <w:noProof/>
        </w:rPr>
        <w:fldChar w:fldCharType="end"/>
      </w:r>
    </w:p>
    <w:p w14:paraId="02C41B2D" w14:textId="6F64EBDA" w:rsidR="003D5F73" w:rsidRDefault="003D5F73">
      <w:pPr>
        <w:pStyle w:val="TOC5"/>
        <w:rPr>
          <w:rFonts w:asciiTheme="minorHAnsi" w:hAnsiTheme="minorHAnsi" w:cstheme="minorBidi"/>
          <w:noProof/>
          <w:kern w:val="2"/>
          <w:sz w:val="24"/>
          <w:szCs w:val="24"/>
          <w:lang w:eastAsia="en-GB"/>
          <w14:ligatures w14:val="standardContextual"/>
        </w:rPr>
      </w:pPr>
      <w:r>
        <w:rPr>
          <w:noProof/>
        </w:rPr>
        <w:t>5.2.6.3.2</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_Toc177495477 \h </w:instrText>
      </w:r>
      <w:r>
        <w:rPr>
          <w:noProof/>
        </w:rPr>
      </w:r>
      <w:r>
        <w:rPr>
          <w:noProof/>
        </w:rPr>
        <w:fldChar w:fldCharType="separate"/>
      </w:r>
      <w:r>
        <w:rPr>
          <w:noProof/>
        </w:rPr>
        <w:t>35</w:t>
      </w:r>
      <w:r>
        <w:rPr>
          <w:noProof/>
        </w:rPr>
        <w:fldChar w:fldCharType="end"/>
      </w:r>
    </w:p>
    <w:p w14:paraId="3853343C" w14:textId="7B6D3A4C" w:rsidR="003D5F73" w:rsidRDefault="003D5F73">
      <w:pPr>
        <w:pStyle w:val="TOC5"/>
        <w:rPr>
          <w:rFonts w:asciiTheme="minorHAnsi" w:hAnsiTheme="minorHAnsi" w:cstheme="minorBidi"/>
          <w:noProof/>
          <w:kern w:val="2"/>
          <w:sz w:val="24"/>
          <w:szCs w:val="24"/>
          <w:lang w:eastAsia="en-GB"/>
          <w14:ligatures w14:val="standardContextual"/>
        </w:rPr>
      </w:pPr>
      <w:r>
        <w:rPr>
          <w:noProof/>
        </w:rPr>
        <w:t>5.2.6.3.3</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_Toc177495478 \h </w:instrText>
      </w:r>
      <w:r>
        <w:rPr>
          <w:noProof/>
        </w:rPr>
      </w:r>
      <w:r>
        <w:rPr>
          <w:noProof/>
        </w:rPr>
        <w:fldChar w:fldCharType="separate"/>
      </w:r>
      <w:r>
        <w:rPr>
          <w:noProof/>
        </w:rPr>
        <w:t>36</w:t>
      </w:r>
      <w:r>
        <w:rPr>
          <w:noProof/>
        </w:rPr>
        <w:fldChar w:fldCharType="end"/>
      </w:r>
    </w:p>
    <w:p w14:paraId="6B07C60D" w14:textId="3E748415" w:rsidR="003D5F73" w:rsidRDefault="003D5F73">
      <w:pPr>
        <w:pStyle w:val="TOC3"/>
        <w:rPr>
          <w:rFonts w:asciiTheme="minorHAnsi" w:hAnsiTheme="minorHAnsi" w:cstheme="minorBidi"/>
          <w:noProof/>
          <w:kern w:val="2"/>
          <w:sz w:val="24"/>
          <w:szCs w:val="24"/>
          <w:lang w:eastAsia="en-GB"/>
          <w14:ligatures w14:val="standardContextual"/>
        </w:rPr>
      </w:pPr>
      <w:r>
        <w:rPr>
          <w:noProof/>
        </w:rPr>
        <w:t>5.2.7</w:t>
      </w:r>
      <w:r>
        <w:rPr>
          <w:rFonts w:asciiTheme="minorHAnsi" w:hAnsiTheme="minorHAnsi" w:cstheme="minorBidi"/>
          <w:noProof/>
          <w:kern w:val="2"/>
          <w:sz w:val="24"/>
          <w:szCs w:val="24"/>
          <w:lang w:eastAsia="en-GB"/>
          <w14:ligatures w14:val="standardContextual"/>
        </w:rPr>
        <w:tab/>
      </w:r>
      <w:r>
        <w:rPr>
          <w:noProof/>
        </w:rPr>
        <w:t>Resource: AmfNon3GppAccessRegistration</w:t>
      </w:r>
      <w:r>
        <w:rPr>
          <w:noProof/>
        </w:rPr>
        <w:tab/>
      </w:r>
      <w:r>
        <w:rPr>
          <w:noProof/>
        </w:rPr>
        <w:fldChar w:fldCharType="begin" w:fldLock="1"/>
      </w:r>
      <w:r>
        <w:rPr>
          <w:noProof/>
        </w:rPr>
        <w:instrText xml:space="preserve"> PAGEREF _Toc177495479 \h </w:instrText>
      </w:r>
      <w:r>
        <w:rPr>
          <w:noProof/>
        </w:rPr>
      </w:r>
      <w:r>
        <w:rPr>
          <w:noProof/>
        </w:rPr>
        <w:fldChar w:fldCharType="separate"/>
      </w:r>
      <w:r>
        <w:rPr>
          <w:noProof/>
        </w:rPr>
        <w:t>36</w:t>
      </w:r>
      <w:r>
        <w:rPr>
          <w:noProof/>
        </w:rPr>
        <w:fldChar w:fldCharType="end"/>
      </w:r>
    </w:p>
    <w:p w14:paraId="2445D2EA" w14:textId="43872437" w:rsidR="003D5F73" w:rsidRDefault="003D5F73">
      <w:pPr>
        <w:pStyle w:val="TOC4"/>
        <w:rPr>
          <w:rFonts w:asciiTheme="minorHAnsi" w:hAnsiTheme="minorHAnsi" w:cstheme="minorBidi"/>
          <w:noProof/>
          <w:kern w:val="2"/>
          <w:sz w:val="24"/>
          <w:szCs w:val="24"/>
          <w:lang w:eastAsia="en-GB"/>
          <w14:ligatures w14:val="standardContextual"/>
        </w:rPr>
      </w:pPr>
      <w:r>
        <w:rPr>
          <w:noProof/>
        </w:rPr>
        <w:t>5.2.7.1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_Toc177495480 \h </w:instrText>
      </w:r>
      <w:r>
        <w:rPr>
          <w:noProof/>
        </w:rPr>
      </w:r>
      <w:r>
        <w:rPr>
          <w:noProof/>
        </w:rPr>
        <w:fldChar w:fldCharType="separate"/>
      </w:r>
      <w:r>
        <w:rPr>
          <w:noProof/>
        </w:rPr>
        <w:t>36</w:t>
      </w:r>
      <w:r>
        <w:rPr>
          <w:noProof/>
        </w:rPr>
        <w:fldChar w:fldCharType="end"/>
      </w:r>
    </w:p>
    <w:p w14:paraId="25B92DF5" w14:textId="4899D856" w:rsidR="003D5F73" w:rsidRDefault="003D5F73">
      <w:pPr>
        <w:pStyle w:val="TOC4"/>
        <w:rPr>
          <w:rFonts w:asciiTheme="minorHAnsi" w:hAnsiTheme="minorHAnsi" w:cstheme="minorBidi"/>
          <w:noProof/>
          <w:kern w:val="2"/>
          <w:sz w:val="24"/>
          <w:szCs w:val="24"/>
          <w:lang w:eastAsia="en-GB"/>
          <w14:ligatures w14:val="standardContextual"/>
        </w:rPr>
      </w:pPr>
      <w:r>
        <w:rPr>
          <w:noProof/>
        </w:rPr>
        <w:t>5.2.7.2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_Toc177495481 \h </w:instrText>
      </w:r>
      <w:r>
        <w:rPr>
          <w:noProof/>
        </w:rPr>
      </w:r>
      <w:r>
        <w:rPr>
          <w:noProof/>
        </w:rPr>
        <w:fldChar w:fldCharType="separate"/>
      </w:r>
      <w:r>
        <w:rPr>
          <w:noProof/>
        </w:rPr>
        <w:t>37</w:t>
      </w:r>
      <w:r>
        <w:rPr>
          <w:noProof/>
        </w:rPr>
        <w:fldChar w:fldCharType="end"/>
      </w:r>
    </w:p>
    <w:p w14:paraId="4C24C667" w14:textId="5051DE37" w:rsidR="003D5F73" w:rsidRDefault="003D5F73">
      <w:pPr>
        <w:pStyle w:val="TOC4"/>
        <w:rPr>
          <w:rFonts w:asciiTheme="minorHAnsi" w:hAnsiTheme="minorHAnsi" w:cstheme="minorBidi"/>
          <w:noProof/>
          <w:kern w:val="2"/>
          <w:sz w:val="24"/>
          <w:szCs w:val="24"/>
          <w:lang w:eastAsia="en-GB"/>
          <w14:ligatures w14:val="standardContextual"/>
        </w:rPr>
      </w:pPr>
      <w:r>
        <w:rPr>
          <w:noProof/>
        </w:rPr>
        <w:t>5.2.7.3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_Toc177495482 \h </w:instrText>
      </w:r>
      <w:r>
        <w:rPr>
          <w:noProof/>
        </w:rPr>
      </w:r>
      <w:r>
        <w:rPr>
          <w:noProof/>
        </w:rPr>
        <w:fldChar w:fldCharType="separate"/>
      </w:r>
      <w:r>
        <w:rPr>
          <w:noProof/>
        </w:rPr>
        <w:t>37</w:t>
      </w:r>
      <w:r>
        <w:rPr>
          <w:noProof/>
        </w:rPr>
        <w:fldChar w:fldCharType="end"/>
      </w:r>
    </w:p>
    <w:p w14:paraId="39DC3250" w14:textId="0EB7A201" w:rsidR="003D5F73" w:rsidRDefault="003D5F73">
      <w:pPr>
        <w:pStyle w:val="TOC5"/>
        <w:rPr>
          <w:rFonts w:asciiTheme="minorHAnsi" w:hAnsiTheme="minorHAnsi" w:cstheme="minorBidi"/>
          <w:noProof/>
          <w:kern w:val="2"/>
          <w:sz w:val="24"/>
          <w:szCs w:val="24"/>
          <w:lang w:eastAsia="en-GB"/>
          <w14:ligatures w14:val="standardContextual"/>
        </w:rPr>
      </w:pPr>
      <w:r>
        <w:rPr>
          <w:noProof/>
        </w:rPr>
        <w:t>5.2.7.3.1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_Toc177495483 \h </w:instrText>
      </w:r>
      <w:r>
        <w:rPr>
          <w:noProof/>
        </w:rPr>
      </w:r>
      <w:r>
        <w:rPr>
          <w:noProof/>
        </w:rPr>
        <w:fldChar w:fldCharType="separate"/>
      </w:r>
      <w:r>
        <w:rPr>
          <w:noProof/>
        </w:rPr>
        <w:t>37</w:t>
      </w:r>
      <w:r>
        <w:rPr>
          <w:noProof/>
        </w:rPr>
        <w:fldChar w:fldCharType="end"/>
      </w:r>
    </w:p>
    <w:p w14:paraId="4F82F92F" w14:textId="7232A455" w:rsidR="003D5F73" w:rsidRDefault="003D5F73">
      <w:pPr>
        <w:pStyle w:val="TOC5"/>
        <w:rPr>
          <w:rFonts w:asciiTheme="minorHAnsi" w:hAnsiTheme="minorHAnsi" w:cstheme="minorBidi"/>
          <w:noProof/>
          <w:kern w:val="2"/>
          <w:sz w:val="24"/>
          <w:szCs w:val="24"/>
          <w:lang w:eastAsia="en-GB"/>
          <w14:ligatures w14:val="standardContextual"/>
        </w:rPr>
      </w:pPr>
      <w:r>
        <w:rPr>
          <w:noProof/>
        </w:rPr>
        <w:t>5.2.7.3.2</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_Toc177495484 \h </w:instrText>
      </w:r>
      <w:r>
        <w:rPr>
          <w:noProof/>
        </w:rPr>
      </w:r>
      <w:r>
        <w:rPr>
          <w:noProof/>
        </w:rPr>
        <w:fldChar w:fldCharType="separate"/>
      </w:r>
      <w:r>
        <w:rPr>
          <w:noProof/>
        </w:rPr>
        <w:t>37</w:t>
      </w:r>
      <w:r>
        <w:rPr>
          <w:noProof/>
        </w:rPr>
        <w:fldChar w:fldCharType="end"/>
      </w:r>
    </w:p>
    <w:p w14:paraId="6E9E5CE8" w14:textId="0EC4ED63" w:rsidR="003D5F73" w:rsidRDefault="003D5F73">
      <w:pPr>
        <w:pStyle w:val="TOC5"/>
        <w:rPr>
          <w:rFonts w:asciiTheme="minorHAnsi" w:hAnsiTheme="minorHAnsi" w:cstheme="minorBidi"/>
          <w:noProof/>
          <w:kern w:val="2"/>
          <w:sz w:val="24"/>
          <w:szCs w:val="24"/>
          <w:lang w:eastAsia="en-GB"/>
          <w14:ligatures w14:val="standardContextual"/>
        </w:rPr>
      </w:pPr>
      <w:r>
        <w:rPr>
          <w:noProof/>
        </w:rPr>
        <w:t>5.2.7.3.3</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_Toc177495485 \h </w:instrText>
      </w:r>
      <w:r>
        <w:rPr>
          <w:noProof/>
        </w:rPr>
      </w:r>
      <w:r>
        <w:rPr>
          <w:noProof/>
        </w:rPr>
        <w:fldChar w:fldCharType="separate"/>
      </w:r>
      <w:r>
        <w:rPr>
          <w:noProof/>
        </w:rPr>
        <w:t>38</w:t>
      </w:r>
      <w:r>
        <w:rPr>
          <w:noProof/>
        </w:rPr>
        <w:fldChar w:fldCharType="end"/>
      </w:r>
    </w:p>
    <w:p w14:paraId="4C5F3282" w14:textId="48D4E658" w:rsidR="003D5F73" w:rsidRDefault="003D5F73">
      <w:pPr>
        <w:pStyle w:val="TOC3"/>
        <w:rPr>
          <w:rFonts w:asciiTheme="minorHAnsi" w:hAnsiTheme="minorHAnsi" w:cstheme="minorBidi"/>
          <w:noProof/>
          <w:kern w:val="2"/>
          <w:sz w:val="24"/>
          <w:szCs w:val="24"/>
          <w:lang w:eastAsia="en-GB"/>
          <w14:ligatures w14:val="standardContextual"/>
        </w:rPr>
      </w:pPr>
      <w:r>
        <w:rPr>
          <w:noProof/>
        </w:rPr>
        <w:t>5.2.8</w:t>
      </w:r>
      <w:r>
        <w:rPr>
          <w:rFonts w:asciiTheme="minorHAnsi" w:hAnsiTheme="minorHAnsi" w:cstheme="minorBidi"/>
          <w:noProof/>
          <w:kern w:val="2"/>
          <w:sz w:val="24"/>
          <w:szCs w:val="24"/>
          <w:lang w:eastAsia="en-GB"/>
          <w14:ligatures w14:val="standardContextual"/>
        </w:rPr>
        <w:tab/>
      </w:r>
      <w:r>
        <w:rPr>
          <w:noProof/>
        </w:rPr>
        <w:t>Resource: SmfRegistrations</w:t>
      </w:r>
      <w:r>
        <w:rPr>
          <w:noProof/>
        </w:rPr>
        <w:tab/>
      </w:r>
      <w:r>
        <w:rPr>
          <w:noProof/>
        </w:rPr>
        <w:fldChar w:fldCharType="begin" w:fldLock="1"/>
      </w:r>
      <w:r>
        <w:rPr>
          <w:noProof/>
        </w:rPr>
        <w:instrText xml:space="preserve"> PAGEREF _Toc177495486 \h </w:instrText>
      </w:r>
      <w:r>
        <w:rPr>
          <w:noProof/>
        </w:rPr>
      </w:r>
      <w:r>
        <w:rPr>
          <w:noProof/>
        </w:rPr>
        <w:fldChar w:fldCharType="separate"/>
      </w:r>
      <w:r>
        <w:rPr>
          <w:noProof/>
        </w:rPr>
        <w:t>39</w:t>
      </w:r>
      <w:r>
        <w:rPr>
          <w:noProof/>
        </w:rPr>
        <w:fldChar w:fldCharType="end"/>
      </w:r>
    </w:p>
    <w:p w14:paraId="7B217360" w14:textId="56FE251D" w:rsidR="003D5F73" w:rsidRDefault="003D5F73">
      <w:pPr>
        <w:pStyle w:val="TOC4"/>
        <w:rPr>
          <w:rFonts w:asciiTheme="minorHAnsi" w:hAnsiTheme="minorHAnsi" w:cstheme="minorBidi"/>
          <w:noProof/>
          <w:kern w:val="2"/>
          <w:sz w:val="24"/>
          <w:szCs w:val="24"/>
          <w:lang w:eastAsia="en-GB"/>
          <w14:ligatures w14:val="standardContextual"/>
        </w:rPr>
      </w:pPr>
      <w:r>
        <w:rPr>
          <w:noProof/>
        </w:rPr>
        <w:t>5.2.8.1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_Toc177495487 \h </w:instrText>
      </w:r>
      <w:r>
        <w:rPr>
          <w:noProof/>
        </w:rPr>
      </w:r>
      <w:r>
        <w:rPr>
          <w:noProof/>
        </w:rPr>
        <w:fldChar w:fldCharType="separate"/>
      </w:r>
      <w:r>
        <w:rPr>
          <w:noProof/>
        </w:rPr>
        <w:t>39</w:t>
      </w:r>
      <w:r>
        <w:rPr>
          <w:noProof/>
        </w:rPr>
        <w:fldChar w:fldCharType="end"/>
      </w:r>
    </w:p>
    <w:p w14:paraId="4D541506" w14:textId="39ADE8BA" w:rsidR="003D5F73" w:rsidRDefault="003D5F73">
      <w:pPr>
        <w:pStyle w:val="TOC4"/>
        <w:rPr>
          <w:rFonts w:asciiTheme="minorHAnsi" w:hAnsiTheme="minorHAnsi" w:cstheme="minorBidi"/>
          <w:noProof/>
          <w:kern w:val="2"/>
          <w:sz w:val="24"/>
          <w:szCs w:val="24"/>
          <w:lang w:eastAsia="en-GB"/>
          <w14:ligatures w14:val="standardContextual"/>
        </w:rPr>
      </w:pPr>
      <w:r>
        <w:rPr>
          <w:noProof/>
        </w:rPr>
        <w:t>5.2.8.2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_Toc177495488 \h </w:instrText>
      </w:r>
      <w:r>
        <w:rPr>
          <w:noProof/>
        </w:rPr>
      </w:r>
      <w:r>
        <w:rPr>
          <w:noProof/>
        </w:rPr>
        <w:fldChar w:fldCharType="separate"/>
      </w:r>
      <w:r>
        <w:rPr>
          <w:noProof/>
        </w:rPr>
        <w:t>39</w:t>
      </w:r>
      <w:r>
        <w:rPr>
          <w:noProof/>
        </w:rPr>
        <w:fldChar w:fldCharType="end"/>
      </w:r>
    </w:p>
    <w:p w14:paraId="2DB7576E" w14:textId="22B18B9C" w:rsidR="003D5F73" w:rsidRDefault="003D5F73">
      <w:pPr>
        <w:pStyle w:val="TOC4"/>
        <w:rPr>
          <w:rFonts w:asciiTheme="minorHAnsi" w:hAnsiTheme="minorHAnsi" w:cstheme="minorBidi"/>
          <w:noProof/>
          <w:kern w:val="2"/>
          <w:sz w:val="24"/>
          <w:szCs w:val="24"/>
          <w:lang w:eastAsia="en-GB"/>
          <w14:ligatures w14:val="standardContextual"/>
        </w:rPr>
      </w:pPr>
      <w:r>
        <w:rPr>
          <w:noProof/>
        </w:rPr>
        <w:t>5.2.8.3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_Toc177495489 \h </w:instrText>
      </w:r>
      <w:r>
        <w:rPr>
          <w:noProof/>
        </w:rPr>
      </w:r>
      <w:r>
        <w:rPr>
          <w:noProof/>
        </w:rPr>
        <w:fldChar w:fldCharType="separate"/>
      </w:r>
      <w:r>
        <w:rPr>
          <w:noProof/>
        </w:rPr>
        <w:t>39</w:t>
      </w:r>
      <w:r>
        <w:rPr>
          <w:noProof/>
        </w:rPr>
        <w:fldChar w:fldCharType="end"/>
      </w:r>
    </w:p>
    <w:p w14:paraId="6DA1DF0A" w14:textId="6B8D6E26" w:rsidR="003D5F73" w:rsidRDefault="003D5F73">
      <w:pPr>
        <w:pStyle w:val="TOC5"/>
        <w:rPr>
          <w:rFonts w:asciiTheme="minorHAnsi" w:hAnsiTheme="minorHAnsi" w:cstheme="minorBidi"/>
          <w:noProof/>
          <w:kern w:val="2"/>
          <w:sz w:val="24"/>
          <w:szCs w:val="24"/>
          <w:lang w:eastAsia="en-GB"/>
          <w14:ligatures w14:val="standardContextual"/>
        </w:rPr>
      </w:pPr>
      <w:r>
        <w:rPr>
          <w:noProof/>
        </w:rPr>
        <w:t>5.2.</w:t>
      </w:r>
      <w:r>
        <w:rPr>
          <w:noProof/>
          <w:lang w:eastAsia="zh-CN"/>
        </w:rPr>
        <w:t>8</w:t>
      </w:r>
      <w:r>
        <w:rPr>
          <w:noProof/>
        </w:rPr>
        <w:t>.3.</w:t>
      </w:r>
      <w:r>
        <w:rPr>
          <w:noProof/>
          <w:lang w:eastAsia="zh-CN"/>
        </w:rPr>
        <w:t>1</w:t>
      </w:r>
      <w:r>
        <w:rPr>
          <w:rFonts w:asciiTheme="minorHAnsi" w:hAnsiTheme="minorHAnsi" w:cstheme="minorBidi"/>
          <w:noProof/>
          <w:kern w:val="2"/>
          <w:sz w:val="24"/>
          <w:szCs w:val="24"/>
          <w:lang w:eastAsia="en-GB"/>
          <w14:ligatures w14:val="standardContextual"/>
        </w:rPr>
        <w:tab/>
      </w:r>
      <w:r>
        <w:rPr>
          <w:noProof/>
          <w:lang w:eastAsia="zh-CN"/>
        </w:rPr>
        <w:t>GE</w:t>
      </w:r>
      <w:r>
        <w:rPr>
          <w:noProof/>
        </w:rPr>
        <w:t>T</w:t>
      </w:r>
      <w:r>
        <w:rPr>
          <w:noProof/>
        </w:rPr>
        <w:tab/>
      </w:r>
      <w:r>
        <w:rPr>
          <w:noProof/>
        </w:rPr>
        <w:fldChar w:fldCharType="begin" w:fldLock="1"/>
      </w:r>
      <w:r>
        <w:rPr>
          <w:noProof/>
        </w:rPr>
        <w:instrText xml:space="preserve"> PAGEREF _Toc177495490 \h </w:instrText>
      </w:r>
      <w:r>
        <w:rPr>
          <w:noProof/>
        </w:rPr>
      </w:r>
      <w:r>
        <w:rPr>
          <w:noProof/>
        </w:rPr>
        <w:fldChar w:fldCharType="separate"/>
      </w:r>
      <w:r>
        <w:rPr>
          <w:noProof/>
        </w:rPr>
        <w:t>39</w:t>
      </w:r>
      <w:r>
        <w:rPr>
          <w:noProof/>
        </w:rPr>
        <w:fldChar w:fldCharType="end"/>
      </w:r>
    </w:p>
    <w:p w14:paraId="75F678CB" w14:textId="41317F95" w:rsidR="003D5F73" w:rsidRDefault="003D5F73">
      <w:pPr>
        <w:pStyle w:val="TOC3"/>
        <w:rPr>
          <w:rFonts w:asciiTheme="minorHAnsi" w:hAnsiTheme="minorHAnsi" w:cstheme="minorBidi"/>
          <w:noProof/>
          <w:kern w:val="2"/>
          <w:sz w:val="24"/>
          <w:szCs w:val="24"/>
          <w:lang w:eastAsia="en-GB"/>
          <w14:ligatures w14:val="standardContextual"/>
        </w:rPr>
      </w:pPr>
      <w:r>
        <w:rPr>
          <w:noProof/>
        </w:rPr>
        <w:t>5.2.9</w:t>
      </w:r>
      <w:r>
        <w:rPr>
          <w:rFonts w:asciiTheme="minorHAnsi" w:hAnsiTheme="minorHAnsi" w:cstheme="minorBidi"/>
          <w:noProof/>
          <w:kern w:val="2"/>
          <w:sz w:val="24"/>
          <w:szCs w:val="24"/>
          <w:lang w:eastAsia="en-GB"/>
          <w14:ligatures w14:val="standardContextual"/>
        </w:rPr>
        <w:tab/>
      </w:r>
      <w:r>
        <w:rPr>
          <w:noProof/>
        </w:rPr>
        <w:t>Resource: IndividualSmfRegistration</w:t>
      </w:r>
      <w:r>
        <w:rPr>
          <w:noProof/>
        </w:rPr>
        <w:tab/>
      </w:r>
      <w:r>
        <w:rPr>
          <w:noProof/>
        </w:rPr>
        <w:fldChar w:fldCharType="begin" w:fldLock="1"/>
      </w:r>
      <w:r>
        <w:rPr>
          <w:noProof/>
        </w:rPr>
        <w:instrText xml:space="preserve"> PAGEREF _Toc177495491 \h </w:instrText>
      </w:r>
      <w:r>
        <w:rPr>
          <w:noProof/>
        </w:rPr>
      </w:r>
      <w:r>
        <w:rPr>
          <w:noProof/>
        </w:rPr>
        <w:fldChar w:fldCharType="separate"/>
      </w:r>
      <w:r>
        <w:rPr>
          <w:noProof/>
        </w:rPr>
        <w:t>39</w:t>
      </w:r>
      <w:r>
        <w:rPr>
          <w:noProof/>
        </w:rPr>
        <w:fldChar w:fldCharType="end"/>
      </w:r>
    </w:p>
    <w:p w14:paraId="0B84EED2" w14:textId="6D29AE40" w:rsidR="003D5F73" w:rsidRDefault="003D5F73">
      <w:pPr>
        <w:pStyle w:val="TOC4"/>
        <w:rPr>
          <w:rFonts w:asciiTheme="minorHAnsi" w:hAnsiTheme="minorHAnsi" w:cstheme="minorBidi"/>
          <w:noProof/>
          <w:kern w:val="2"/>
          <w:sz w:val="24"/>
          <w:szCs w:val="24"/>
          <w:lang w:eastAsia="en-GB"/>
          <w14:ligatures w14:val="standardContextual"/>
        </w:rPr>
      </w:pPr>
      <w:r>
        <w:rPr>
          <w:noProof/>
        </w:rPr>
        <w:t>5.2.9.1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_Toc177495492 \h </w:instrText>
      </w:r>
      <w:r>
        <w:rPr>
          <w:noProof/>
        </w:rPr>
      </w:r>
      <w:r>
        <w:rPr>
          <w:noProof/>
        </w:rPr>
        <w:fldChar w:fldCharType="separate"/>
      </w:r>
      <w:r>
        <w:rPr>
          <w:noProof/>
        </w:rPr>
        <w:t>39</w:t>
      </w:r>
      <w:r>
        <w:rPr>
          <w:noProof/>
        </w:rPr>
        <w:fldChar w:fldCharType="end"/>
      </w:r>
    </w:p>
    <w:p w14:paraId="05CAB77F" w14:textId="1A06AD01" w:rsidR="003D5F73" w:rsidRDefault="003D5F73">
      <w:pPr>
        <w:pStyle w:val="TOC4"/>
        <w:rPr>
          <w:rFonts w:asciiTheme="minorHAnsi" w:hAnsiTheme="minorHAnsi" w:cstheme="minorBidi"/>
          <w:noProof/>
          <w:kern w:val="2"/>
          <w:sz w:val="24"/>
          <w:szCs w:val="24"/>
          <w:lang w:eastAsia="en-GB"/>
          <w14:ligatures w14:val="standardContextual"/>
        </w:rPr>
      </w:pPr>
      <w:r>
        <w:rPr>
          <w:noProof/>
        </w:rPr>
        <w:t>5.2.9.2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_Toc177495493 \h </w:instrText>
      </w:r>
      <w:r>
        <w:rPr>
          <w:noProof/>
        </w:rPr>
      </w:r>
      <w:r>
        <w:rPr>
          <w:noProof/>
        </w:rPr>
        <w:fldChar w:fldCharType="separate"/>
      </w:r>
      <w:r>
        <w:rPr>
          <w:noProof/>
        </w:rPr>
        <w:t>40</w:t>
      </w:r>
      <w:r>
        <w:rPr>
          <w:noProof/>
        </w:rPr>
        <w:fldChar w:fldCharType="end"/>
      </w:r>
    </w:p>
    <w:p w14:paraId="4CEE485F" w14:textId="4B9272AB" w:rsidR="003D5F73" w:rsidRDefault="003D5F73">
      <w:pPr>
        <w:pStyle w:val="TOC4"/>
        <w:rPr>
          <w:rFonts w:asciiTheme="minorHAnsi" w:hAnsiTheme="minorHAnsi" w:cstheme="minorBidi"/>
          <w:noProof/>
          <w:kern w:val="2"/>
          <w:sz w:val="24"/>
          <w:szCs w:val="24"/>
          <w:lang w:eastAsia="en-GB"/>
          <w14:ligatures w14:val="standardContextual"/>
        </w:rPr>
      </w:pPr>
      <w:r>
        <w:rPr>
          <w:noProof/>
        </w:rPr>
        <w:t>5.2.9.3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_Toc177495494 \h </w:instrText>
      </w:r>
      <w:r>
        <w:rPr>
          <w:noProof/>
        </w:rPr>
      </w:r>
      <w:r>
        <w:rPr>
          <w:noProof/>
        </w:rPr>
        <w:fldChar w:fldCharType="separate"/>
      </w:r>
      <w:r>
        <w:rPr>
          <w:noProof/>
        </w:rPr>
        <w:t>40</w:t>
      </w:r>
      <w:r>
        <w:rPr>
          <w:noProof/>
        </w:rPr>
        <w:fldChar w:fldCharType="end"/>
      </w:r>
    </w:p>
    <w:p w14:paraId="6C5B380E" w14:textId="658CC9E6" w:rsidR="003D5F73" w:rsidRDefault="003D5F73">
      <w:pPr>
        <w:pStyle w:val="TOC5"/>
        <w:rPr>
          <w:rFonts w:asciiTheme="minorHAnsi" w:hAnsiTheme="minorHAnsi" w:cstheme="minorBidi"/>
          <w:noProof/>
          <w:kern w:val="2"/>
          <w:sz w:val="24"/>
          <w:szCs w:val="24"/>
          <w:lang w:eastAsia="en-GB"/>
          <w14:ligatures w14:val="standardContextual"/>
        </w:rPr>
      </w:pPr>
      <w:r>
        <w:rPr>
          <w:noProof/>
        </w:rPr>
        <w:lastRenderedPageBreak/>
        <w:t>5.2.9.3.1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_Toc177495495 \h </w:instrText>
      </w:r>
      <w:r>
        <w:rPr>
          <w:noProof/>
        </w:rPr>
      </w:r>
      <w:r>
        <w:rPr>
          <w:noProof/>
        </w:rPr>
        <w:fldChar w:fldCharType="separate"/>
      </w:r>
      <w:r>
        <w:rPr>
          <w:noProof/>
        </w:rPr>
        <w:t>40</w:t>
      </w:r>
      <w:r>
        <w:rPr>
          <w:noProof/>
        </w:rPr>
        <w:fldChar w:fldCharType="end"/>
      </w:r>
    </w:p>
    <w:p w14:paraId="02825F3C" w14:textId="249C0486" w:rsidR="003D5F73" w:rsidRDefault="003D5F73">
      <w:pPr>
        <w:pStyle w:val="TOC5"/>
        <w:rPr>
          <w:rFonts w:asciiTheme="minorHAnsi" w:hAnsiTheme="minorHAnsi" w:cstheme="minorBidi"/>
          <w:noProof/>
          <w:kern w:val="2"/>
          <w:sz w:val="24"/>
          <w:szCs w:val="24"/>
          <w:lang w:eastAsia="en-GB"/>
          <w14:ligatures w14:val="standardContextual"/>
        </w:rPr>
      </w:pPr>
      <w:r>
        <w:rPr>
          <w:noProof/>
        </w:rPr>
        <w:t>5.2.9.3.2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_Toc177495496 \h </w:instrText>
      </w:r>
      <w:r>
        <w:rPr>
          <w:noProof/>
        </w:rPr>
      </w:r>
      <w:r>
        <w:rPr>
          <w:noProof/>
        </w:rPr>
        <w:fldChar w:fldCharType="separate"/>
      </w:r>
      <w:r>
        <w:rPr>
          <w:noProof/>
        </w:rPr>
        <w:t>40</w:t>
      </w:r>
      <w:r>
        <w:rPr>
          <w:noProof/>
        </w:rPr>
        <w:fldChar w:fldCharType="end"/>
      </w:r>
    </w:p>
    <w:p w14:paraId="5E8C34DF" w14:textId="546869E0" w:rsidR="003D5F73" w:rsidRDefault="003D5F73">
      <w:pPr>
        <w:pStyle w:val="TOC5"/>
        <w:rPr>
          <w:rFonts w:asciiTheme="minorHAnsi" w:hAnsiTheme="minorHAnsi" w:cstheme="minorBidi"/>
          <w:noProof/>
          <w:kern w:val="2"/>
          <w:sz w:val="24"/>
          <w:szCs w:val="24"/>
          <w:lang w:eastAsia="en-GB"/>
          <w14:ligatures w14:val="standardContextual"/>
        </w:rPr>
      </w:pPr>
      <w:r>
        <w:rPr>
          <w:noProof/>
        </w:rPr>
        <w:t>5.2.9.3.</w:t>
      </w:r>
      <w:r>
        <w:rPr>
          <w:noProof/>
          <w:lang w:eastAsia="zh-CN"/>
        </w:rPr>
        <w:t>3</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_Toc177495497 \h </w:instrText>
      </w:r>
      <w:r>
        <w:rPr>
          <w:noProof/>
        </w:rPr>
      </w:r>
      <w:r>
        <w:rPr>
          <w:noProof/>
        </w:rPr>
        <w:fldChar w:fldCharType="separate"/>
      </w:r>
      <w:r>
        <w:rPr>
          <w:noProof/>
        </w:rPr>
        <w:t>41</w:t>
      </w:r>
      <w:r>
        <w:rPr>
          <w:noProof/>
        </w:rPr>
        <w:fldChar w:fldCharType="end"/>
      </w:r>
    </w:p>
    <w:p w14:paraId="43D53212" w14:textId="6428C5FA" w:rsidR="003D5F73" w:rsidRDefault="003D5F73">
      <w:pPr>
        <w:pStyle w:val="TOC5"/>
        <w:rPr>
          <w:rFonts w:asciiTheme="minorHAnsi" w:hAnsiTheme="minorHAnsi" w:cstheme="minorBidi"/>
          <w:noProof/>
          <w:kern w:val="2"/>
          <w:sz w:val="24"/>
          <w:szCs w:val="24"/>
          <w:lang w:eastAsia="en-GB"/>
          <w14:ligatures w14:val="standardContextual"/>
        </w:rPr>
      </w:pPr>
      <w:r>
        <w:rPr>
          <w:noProof/>
        </w:rPr>
        <w:t>5.2.9.3.4</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_Toc177495498 \h </w:instrText>
      </w:r>
      <w:r>
        <w:rPr>
          <w:noProof/>
        </w:rPr>
      </w:r>
      <w:r>
        <w:rPr>
          <w:noProof/>
        </w:rPr>
        <w:fldChar w:fldCharType="separate"/>
      </w:r>
      <w:r>
        <w:rPr>
          <w:noProof/>
        </w:rPr>
        <w:t>41</w:t>
      </w:r>
      <w:r>
        <w:rPr>
          <w:noProof/>
        </w:rPr>
        <w:fldChar w:fldCharType="end"/>
      </w:r>
    </w:p>
    <w:p w14:paraId="64EEABF6" w14:textId="5AFC1922" w:rsidR="003D5F73" w:rsidRDefault="003D5F73">
      <w:pPr>
        <w:pStyle w:val="TOC3"/>
        <w:rPr>
          <w:rFonts w:asciiTheme="minorHAnsi" w:hAnsiTheme="minorHAnsi" w:cstheme="minorBidi"/>
          <w:noProof/>
          <w:kern w:val="2"/>
          <w:sz w:val="24"/>
          <w:szCs w:val="24"/>
          <w:lang w:eastAsia="en-GB"/>
          <w14:ligatures w14:val="standardContextual"/>
        </w:rPr>
      </w:pPr>
      <w:r>
        <w:rPr>
          <w:noProof/>
        </w:rPr>
        <w:t>5.2.10</w:t>
      </w:r>
      <w:r>
        <w:rPr>
          <w:rFonts w:asciiTheme="minorHAnsi" w:hAnsiTheme="minorHAnsi" w:cstheme="minorBidi"/>
          <w:noProof/>
          <w:kern w:val="2"/>
          <w:sz w:val="24"/>
          <w:szCs w:val="24"/>
          <w:lang w:eastAsia="en-GB"/>
          <w14:ligatures w14:val="standardContextual"/>
        </w:rPr>
        <w:tab/>
      </w:r>
      <w:r>
        <w:rPr>
          <w:noProof/>
        </w:rPr>
        <w:t xml:space="preserve">Resource: </w:t>
      </w:r>
      <w:r>
        <w:rPr>
          <w:noProof/>
          <w:lang w:eastAsia="zh-CN"/>
        </w:rPr>
        <w:t>OperatorSpecificData</w:t>
      </w:r>
      <w:r>
        <w:rPr>
          <w:noProof/>
        </w:rPr>
        <w:tab/>
      </w:r>
      <w:r>
        <w:rPr>
          <w:noProof/>
        </w:rPr>
        <w:fldChar w:fldCharType="begin" w:fldLock="1"/>
      </w:r>
      <w:r>
        <w:rPr>
          <w:noProof/>
        </w:rPr>
        <w:instrText xml:space="preserve"> PAGEREF _Toc177495499 \h </w:instrText>
      </w:r>
      <w:r>
        <w:rPr>
          <w:noProof/>
        </w:rPr>
      </w:r>
      <w:r>
        <w:rPr>
          <w:noProof/>
        </w:rPr>
        <w:fldChar w:fldCharType="separate"/>
      </w:r>
      <w:r>
        <w:rPr>
          <w:noProof/>
        </w:rPr>
        <w:t>42</w:t>
      </w:r>
      <w:r>
        <w:rPr>
          <w:noProof/>
        </w:rPr>
        <w:fldChar w:fldCharType="end"/>
      </w:r>
    </w:p>
    <w:p w14:paraId="3347EAE3" w14:textId="4FD07A1C" w:rsidR="003D5F73" w:rsidRDefault="003D5F73">
      <w:pPr>
        <w:pStyle w:val="TOC4"/>
        <w:rPr>
          <w:rFonts w:asciiTheme="minorHAnsi" w:hAnsiTheme="minorHAnsi" w:cstheme="minorBidi"/>
          <w:noProof/>
          <w:kern w:val="2"/>
          <w:sz w:val="24"/>
          <w:szCs w:val="24"/>
          <w:lang w:eastAsia="en-GB"/>
          <w14:ligatures w14:val="standardContextual"/>
        </w:rPr>
      </w:pPr>
      <w:r>
        <w:rPr>
          <w:noProof/>
        </w:rPr>
        <w:t>5.2.10.1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_Toc177495500 \h </w:instrText>
      </w:r>
      <w:r>
        <w:rPr>
          <w:noProof/>
        </w:rPr>
      </w:r>
      <w:r>
        <w:rPr>
          <w:noProof/>
        </w:rPr>
        <w:fldChar w:fldCharType="separate"/>
      </w:r>
      <w:r>
        <w:rPr>
          <w:noProof/>
        </w:rPr>
        <w:t>42</w:t>
      </w:r>
      <w:r>
        <w:rPr>
          <w:noProof/>
        </w:rPr>
        <w:fldChar w:fldCharType="end"/>
      </w:r>
    </w:p>
    <w:p w14:paraId="690ADD3B" w14:textId="6245C505" w:rsidR="003D5F73" w:rsidRDefault="003D5F73">
      <w:pPr>
        <w:pStyle w:val="TOC4"/>
        <w:rPr>
          <w:rFonts w:asciiTheme="minorHAnsi" w:hAnsiTheme="minorHAnsi" w:cstheme="minorBidi"/>
          <w:noProof/>
          <w:kern w:val="2"/>
          <w:sz w:val="24"/>
          <w:szCs w:val="24"/>
          <w:lang w:eastAsia="en-GB"/>
          <w14:ligatures w14:val="standardContextual"/>
        </w:rPr>
      </w:pPr>
      <w:r>
        <w:rPr>
          <w:noProof/>
        </w:rPr>
        <w:t>5.2.10.2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_Toc177495501 \h </w:instrText>
      </w:r>
      <w:r>
        <w:rPr>
          <w:noProof/>
        </w:rPr>
      </w:r>
      <w:r>
        <w:rPr>
          <w:noProof/>
        </w:rPr>
        <w:fldChar w:fldCharType="separate"/>
      </w:r>
      <w:r>
        <w:rPr>
          <w:noProof/>
        </w:rPr>
        <w:t>42</w:t>
      </w:r>
      <w:r>
        <w:rPr>
          <w:noProof/>
        </w:rPr>
        <w:fldChar w:fldCharType="end"/>
      </w:r>
    </w:p>
    <w:p w14:paraId="60D6074F" w14:textId="7F1C59A7" w:rsidR="003D5F73" w:rsidRDefault="003D5F73">
      <w:pPr>
        <w:pStyle w:val="TOC4"/>
        <w:rPr>
          <w:rFonts w:asciiTheme="minorHAnsi" w:hAnsiTheme="minorHAnsi" w:cstheme="minorBidi"/>
          <w:noProof/>
          <w:kern w:val="2"/>
          <w:sz w:val="24"/>
          <w:szCs w:val="24"/>
          <w:lang w:eastAsia="en-GB"/>
          <w14:ligatures w14:val="standardContextual"/>
        </w:rPr>
      </w:pPr>
      <w:r>
        <w:rPr>
          <w:noProof/>
        </w:rPr>
        <w:t>5.2.10.3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_Toc177495502 \h </w:instrText>
      </w:r>
      <w:r>
        <w:rPr>
          <w:noProof/>
        </w:rPr>
      </w:r>
      <w:r>
        <w:rPr>
          <w:noProof/>
        </w:rPr>
        <w:fldChar w:fldCharType="separate"/>
      </w:r>
      <w:r>
        <w:rPr>
          <w:noProof/>
        </w:rPr>
        <w:t>42</w:t>
      </w:r>
      <w:r>
        <w:rPr>
          <w:noProof/>
        </w:rPr>
        <w:fldChar w:fldCharType="end"/>
      </w:r>
    </w:p>
    <w:p w14:paraId="0DE34A9A" w14:textId="04085729" w:rsidR="003D5F73" w:rsidRDefault="003D5F73">
      <w:pPr>
        <w:pStyle w:val="TOC5"/>
        <w:rPr>
          <w:rFonts w:asciiTheme="minorHAnsi" w:hAnsiTheme="minorHAnsi" w:cstheme="minorBidi"/>
          <w:noProof/>
          <w:kern w:val="2"/>
          <w:sz w:val="24"/>
          <w:szCs w:val="24"/>
          <w:lang w:eastAsia="en-GB"/>
          <w14:ligatures w14:val="standardContextual"/>
        </w:rPr>
      </w:pPr>
      <w:r>
        <w:rPr>
          <w:noProof/>
        </w:rPr>
        <w:t>5.2.10.3.1</w:t>
      </w:r>
      <w:r>
        <w:rPr>
          <w:rFonts w:asciiTheme="minorHAnsi" w:hAnsiTheme="minorHAnsi" w:cstheme="minorBidi"/>
          <w:noProof/>
          <w:kern w:val="2"/>
          <w:sz w:val="24"/>
          <w:szCs w:val="24"/>
          <w:lang w:eastAsia="en-GB"/>
          <w14:ligatures w14:val="standardContextual"/>
        </w:rPr>
        <w:tab/>
      </w:r>
      <w:r>
        <w:rPr>
          <w:noProof/>
          <w:lang w:eastAsia="zh-CN"/>
        </w:rPr>
        <w:t>GET</w:t>
      </w:r>
      <w:r>
        <w:rPr>
          <w:noProof/>
        </w:rPr>
        <w:tab/>
      </w:r>
      <w:r>
        <w:rPr>
          <w:noProof/>
        </w:rPr>
        <w:fldChar w:fldCharType="begin" w:fldLock="1"/>
      </w:r>
      <w:r>
        <w:rPr>
          <w:noProof/>
        </w:rPr>
        <w:instrText xml:space="preserve"> PAGEREF _Toc177495503 \h </w:instrText>
      </w:r>
      <w:r>
        <w:rPr>
          <w:noProof/>
        </w:rPr>
      </w:r>
      <w:r>
        <w:rPr>
          <w:noProof/>
        </w:rPr>
        <w:fldChar w:fldCharType="separate"/>
      </w:r>
      <w:r>
        <w:rPr>
          <w:noProof/>
        </w:rPr>
        <w:t>42</w:t>
      </w:r>
      <w:r>
        <w:rPr>
          <w:noProof/>
        </w:rPr>
        <w:fldChar w:fldCharType="end"/>
      </w:r>
    </w:p>
    <w:p w14:paraId="63B1B4CF" w14:textId="5D036284" w:rsidR="003D5F73" w:rsidRDefault="003D5F73">
      <w:pPr>
        <w:pStyle w:val="TOC5"/>
        <w:rPr>
          <w:rFonts w:asciiTheme="minorHAnsi" w:hAnsiTheme="minorHAnsi" w:cstheme="minorBidi"/>
          <w:noProof/>
          <w:kern w:val="2"/>
          <w:sz w:val="24"/>
          <w:szCs w:val="24"/>
          <w:lang w:eastAsia="en-GB"/>
          <w14:ligatures w14:val="standardContextual"/>
        </w:rPr>
      </w:pPr>
      <w:r>
        <w:rPr>
          <w:noProof/>
        </w:rPr>
        <w:t>5.2.10.3.</w:t>
      </w:r>
      <w:r>
        <w:rPr>
          <w:noProof/>
          <w:lang w:eastAsia="zh-CN"/>
        </w:rPr>
        <w:t>2</w:t>
      </w:r>
      <w:r>
        <w:rPr>
          <w:rFonts w:asciiTheme="minorHAnsi" w:hAnsiTheme="minorHAnsi" w:cstheme="minorBidi"/>
          <w:noProof/>
          <w:kern w:val="2"/>
          <w:sz w:val="24"/>
          <w:szCs w:val="24"/>
          <w:lang w:eastAsia="en-GB"/>
          <w14:ligatures w14:val="standardContextual"/>
        </w:rPr>
        <w:tab/>
      </w:r>
      <w:r>
        <w:rPr>
          <w:noProof/>
          <w:lang w:eastAsia="zh-CN"/>
        </w:rPr>
        <w:t>PATCH</w:t>
      </w:r>
      <w:r>
        <w:rPr>
          <w:noProof/>
        </w:rPr>
        <w:tab/>
      </w:r>
      <w:r>
        <w:rPr>
          <w:noProof/>
        </w:rPr>
        <w:fldChar w:fldCharType="begin" w:fldLock="1"/>
      </w:r>
      <w:r>
        <w:rPr>
          <w:noProof/>
        </w:rPr>
        <w:instrText xml:space="preserve"> PAGEREF _Toc177495504 \h </w:instrText>
      </w:r>
      <w:r>
        <w:rPr>
          <w:noProof/>
        </w:rPr>
      </w:r>
      <w:r>
        <w:rPr>
          <w:noProof/>
        </w:rPr>
        <w:fldChar w:fldCharType="separate"/>
      </w:r>
      <w:r>
        <w:rPr>
          <w:noProof/>
        </w:rPr>
        <w:t>43</w:t>
      </w:r>
      <w:r>
        <w:rPr>
          <w:noProof/>
        </w:rPr>
        <w:fldChar w:fldCharType="end"/>
      </w:r>
    </w:p>
    <w:p w14:paraId="33725240" w14:textId="28B10A74" w:rsidR="003D5F73" w:rsidRDefault="003D5F73">
      <w:pPr>
        <w:pStyle w:val="TOC5"/>
        <w:rPr>
          <w:rFonts w:asciiTheme="minorHAnsi" w:hAnsiTheme="minorHAnsi" w:cstheme="minorBidi"/>
          <w:noProof/>
          <w:kern w:val="2"/>
          <w:sz w:val="24"/>
          <w:szCs w:val="24"/>
          <w:lang w:eastAsia="en-GB"/>
          <w14:ligatures w14:val="standardContextual"/>
        </w:rPr>
      </w:pPr>
      <w:r>
        <w:rPr>
          <w:noProof/>
        </w:rPr>
        <w:t>5.2.10.3.3</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_Toc177495505 \h </w:instrText>
      </w:r>
      <w:r>
        <w:rPr>
          <w:noProof/>
        </w:rPr>
      </w:r>
      <w:r>
        <w:rPr>
          <w:noProof/>
        </w:rPr>
        <w:fldChar w:fldCharType="separate"/>
      </w:r>
      <w:r>
        <w:rPr>
          <w:noProof/>
        </w:rPr>
        <w:t>44</w:t>
      </w:r>
      <w:r>
        <w:rPr>
          <w:noProof/>
        </w:rPr>
        <w:fldChar w:fldCharType="end"/>
      </w:r>
    </w:p>
    <w:p w14:paraId="43CA2E0D" w14:textId="2CBC07BA" w:rsidR="003D5F73" w:rsidRDefault="003D5F73">
      <w:pPr>
        <w:pStyle w:val="TOC5"/>
        <w:rPr>
          <w:rFonts w:asciiTheme="minorHAnsi" w:hAnsiTheme="minorHAnsi" w:cstheme="minorBidi"/>
          <w:noProof/>
          <w:kern w:val="2"/>
          <w:sz w:val="24"/>
          <w:szCs w:val="24"/>
          <w:lang w:eastAsia="en-GB"/>
          <w14:ligatures w14:val="standardContextual"/>
        </w:rPr>
      </w:pPr>
      <w:r>
        <w:rPr>
          <w:noProof/>
        </w:rPr>
        <w:t>5.2.10.3.4</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_Toc177495506 \h </w:instrText>
      </w:r>
      <w:r>
        <w:rPr>
          <w:noProof/>
        </w:rPr>
      </w:r>
      <w:r>
        <w:rPr>
          <w:noProof/>
        </w:rPr>
        <w:fldChar w:fldCharType="separate"/>
      </w:r>
      <w:r>
        <w:rPr>
          <w:noProof/>
        </w:rPr>
        <w:t>44</w:t>
      </w:r>
      <w:r>
        <w:rPr>
          <w:noProof/>
        </w:rPr>
        <w:fldChar w:fldCharType="end"/>
      </w:r>
    </w:p>
    <w:p w14:paraId="3E558988" w14:textId="0D14DC2B" w:rsidR="003D5F73" w:rsidRDefault="003D5F73">
      <w:pPr>
        <w:pStyle w:val="TOC3"/>
        <w:rPr>
          <w:rFonts w:asciiTheme="minorHAnsi" w:hAnsiTheme="minorHAnsi" w:cstheme="minorBidi"/>
          <w:noProof/>
          <w:kern w:val="2"/>
          <w:sz w:val="24"/>
          <w:szCs w:val="24"/>
          <w:lang w:eastAsia="en-GB"/>
          <w14:ligatures w14:val="standardContextual"/>
        </w:rPr>
      </w:pPr>
      <w:r>
        <w:rPr>
          <w:noProof/>
        </w:rPr>
        <w:t>5.2.11</w:t>
      </w:r>
      <w:r>
        <w:rPr>
          <w:rFonts w:asciiTheme="minorHAnsi" w:hAnsiTheme="minorHAnsi" w:cstheme="minorBidi"/>
          <w:noProof/>
          <w:kern w:val="2"/>
          <w:sz w:val="24"/>
          <w:szCs w:val="24"/>
          <w:lang w:eastAsia="en-GB"/>
          <w14:ligatures w14:val="standardContextual"/>
        </w:rPr>
        <w:tab/>
      </w:r>
      <w:r>
        <w:rPr>
          <w:noProof/>
        </w:rPr>
        <w:t>Resource: Smsf3GppAccessRegistration</w:t>
      </w:r>
      <w:r>
        <w:rPr>
          <w:noProof/>
        </w:rPr>
        <w:tab/>
      </w:r>
      <w:r>
        <w:rPr>
          <w:noProof/>
        </w:rPr>
        <w:fldChar w:fldCharType="begin" w:fldLock="1"/>
      </w:r>
      <w:r>
        <w:rPr>
          <w:noProof/>
        </w:rPr>
        <w:instrText xml:space="preserve"> PAGEREF _Toc177495507 \h </w:instrText>
      </w:r>
      <w:r>
        <w:rPr>
          <w:noProof/>
        </w:rPr>
      </w:r>
      <w:r>
        <w:rPr>
          <w:noProof/>
        </w:rPr>
        <w:fldChar w:fldCharType="separate"/>
      </w:r>
      <w:r>
        <w:rPr>
          <w:noProof/>
        </w:rPr>
        <w:t>45</w:t>
      </w:r>
      <w:r>
        <w:rPr>
          <w:noProof/>
        </w:rPr>
        <w:fldChar w:fldCharType="end"/>
      </w:r>
    </w:p>
    <w:p w14:paraId="7289F3F4" w14:textId="2A960CE8" w:rsidR="003D5F73" w:rsidRDefault="003D5F73">
      <w:pPr>
        <w:pStyle w:val="TOC4"/>
        <w:rPr>
          <w:rFonts w:asciiTheme="minorHAnsi" w:hAnsiTheme="minorHAnsi" w:cstheme="minorBidi"/>
          <w:noProof/>
          <w:kern w:val="2"/>
          <w:sz w:val="24"/>
          <w:szCs w:val="24"/>
          <w:lang w:eastAsia="en-GB"/>
          <w14:ligatures w14:val="standardContextual"/>
        </w:rPr>
      </w:pPr>
      <w:r>
        <w:rPr>
          <w:noProof/>
        </w:rPr>
        <w:t>5.2.11.1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_Toc177495508 \h </w:instrText>
      </w:r>
      <w:r>
        <w:rPr>
          <w:noProof/>
        </w:rPr>
      </w:r>
      <w:r>
        <w:rPr>
          <w:noProof/>
        </w:rPr>
        <w:fldChar w:fldCharType="separate"/>
      </w:r>
      <w:r>
        <w:rPr>
          <w:noProof/>
        </w:rPr>
        <w:t>45</w:t>
      </w:r>
      <w:r>
        <w:rPr>
          <w:noProof/>
        </w:rPr>
        <w:fldChar w:fldCharType="end"/>
      </w:r>
    </w:p>
    <w:p w14:paraId="3160D7C5" w14:textId="2017F40F" w:rsidR="003D5F73" w:rsidRDefault="003D5F73">
      <w:pPr>
        <w:pStyle w:val="TOC4"/>
        <w:rPr>
          <w:rFonts w:asciiTheme="minorHAnsi" w:hAnsiTheme="minorHAnsi" w:cstheme="minorBidi"/>
          <w:noProof/>
          <w:kern w:val="2"/>
          <w:sz w:val="24"/>
          <w:szCs w:val="24"/>
          <w:lang w:eastAsia="en-GB"/>
          <w14:ligatures w14:val="standardContextual"/>
        </w:rPr>
      </w:pPr>
      <w:r>
        <w:rPr>
          <w:noProof/>
        </w:rPr>
        <w:t>5.2.11.2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_Toc177495509 \h </w:instrText>
      </w:r>
      <w:r>
        <w:rPr>
          <w:noProof/>
        </w:rPr>
      </w:r>
      <w:r>
        <w:rPr>
          <w:noProof/>
        </w:rPr>
        <w:fldChar w:fldCharType="separate"/>
      </w:r>
      <w:r>
        <w:rPr>
          <w:noProof/>
        </w:rPr>
        <w:t>45</w:t>
      </w:r>
      <w:r>
        <w:rPr>
          <w:noProof/>
        </w:rPr>
        <w:fldChar w:fldCharType="end"/>
      </w:r>
    </w:p>
    <w:p w14:paraId="6B426B6B" w14:textId="3EDA7A39" w:rsidR="003D5F73" w:rsidRDefault="003D5F73">
      <w:pPr>
        <w:pStyle w:val="TOC4"/>
        <w:rPr>
          <w:rFonts w:asciiTheme="minorHAnsi" w:hAnsiTheme="minorHAnsi" w:cstheme="minorBidi"/>
          <w:noProof/>
          <w:kern w:val="2"/>
          <w:sz w:val="24"/>
          <w:szCs w:val="24"/>
          <w:lang w:eastAsia="en-GB"/>
          <w14:ligatures w14:val="standardContextual"/>
        </w:rPr>
      </w:pPr>
      <w:r>
        <w:rPr>
          <w:noProof/>
        </w:rPr>
        <w:t>5.2.11.3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_Toc177495510 \h </w:instrText>
      </w:r>
      <w:r>
        <w:rPr>
          <w:noProof/>
        </w:rPr>
      </w:r>
      <w:r>
        <w:rPr>
          <w:noProof/>
        </w:rPr>
        <w:fldChar w:fldCharType="separate"/>
      </w:r>
      <w:r>
        <w:rPr>
          <w:noProof/>
        </w:rPr>
        <w:t>45</w:t>
      </w:r>
      <w:r>
        <w:rPr>
          <w:noProof/>
        </w:rPr>
        <w:fldChar w:fldCharType="end"/>
      </w:r>
    </w:p>
    <w:p w14:paraId="6E1FD351" w14:textId="2B0E44FE" w:rsidR="003D5F73" w:rsidRDefault="003D5F73">
      <w:pPr>
        <w:pStyle w:val="TOC5"/>
        <w:rPr>
          <w:rFonts w:asciiTheme="minorHAnsi" w:hAnsiTheme="minorHAnsi" w:cstheme="minorBidi"/>
          <w:noProof/>
          <w:kern w:val="2"/>
          <w:sz w:val="24"/>
          <w:szCs w:val="24"/>
          <w:lang w:eastAsia="en-GB"/>
          <w14:ligatures w14:val="standardContextual"/>
        </w:rPr>
      </w:pPr>
      <w:r>
        <w:rPr>
          <w:noProof/>
        </w:rPr>
        <w:t>5.2.11.3.1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_Toc177495511 \h </w:instrText>
      </w:r>
      <w:r>
        <w:rPr>
          <w:noProof/>
        </w:rPr>
      </w:r>
      <w:r>
        <w:rPr>
          <w:noProof/>
        </w:rPr>
        <w:fldChar w:fldCharType="separate"/>
      </w:r>
      <w:r>
        <w:rPr>
          <w:noProof/>
        </w:rPr>
        <w:t>45</w:t>
      </w:r>
      <w:r>
        <w:rPr>
          <w:noProof/>
        </w:rPr>
        <w:fldChar w:fldCharType="end"/>
      </w:r>
    </w:p>
    <w:p w14:paraId="55FAB68C" w14:textId="2887B69C" w:rsidR="003D5F73" w:rsidRDefault="003D5F73">
      <w:pPr>
        <w:pStyle w:val="TOC5"/>
        <w:rPr>
          <w:rFonts w:asciiTheme="minorHAnsi" w:hAnsiTheme="minorHAnsi" w:cstheme="minorBidi"/>
          <w:noProof/>
          <w:kern w:val="2"/>
          <w:sz w:val="24"/>
          <w:szCs w:val="24"/>
          <w:lang w:eastAsia="en-GB"/>
          <w14:ligatures w14:val="standardContextual"/>
        </w:rPr>
      </w:pPr>
      <w:r>
        <w:rPr>
          <w:noProof/>
        </w:rPr>
        <w:t>5.2.11.3.2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_Toc177495512 \h </w:instrText>
      </w:r>
      <w:r>
        <w:rPr>
          <w:noProof/>
        </w:rPr>
      </w:r>
      <w:r>
        <w:rPr>
          <w:noProof/>
        </w:rPr>
        <w:fldChar w:fldCharType="separate"/>
      </w:r>
      <w:r>
        <w:rPr>
          <w:noProof/>
        </w:rPr>
        <w:t>46</w:t>
      </w:r>
      <w:r>
        <w:rPr>
          <w:noProof/>
        </w:rPr>
        <w:fldChar w:fldCharType="end"/>
      </w:r>
    </w:p>
    <w:p w14:paraId="0E39F6E6" w14:textId="41747996" w:rsidR="003D5F73" w:rsidRDefault="003D5F73">
      <w:pPr>
        <w:pStyle w:val="TOC5"/>
        <w:rPr>
          <w:rFonts w:asciiTheme="minorHAnsi" w:hAnsiTheme="minorHAnsi" w:cstheme="minorBidi"/>
          <w:noProof/>
          <w:kern w:val="2"/>
          <w:sz w:val="24"/>
          <w:szCs w:val="24"/>
          <w:lang w:eastAsia="en-GB"/>
          <w14:ligatures w14:val="standardContextual"/>
        </w:rPr>
      </w:pPr>
      <w:r>
        <w:rPr>
          <w:noProof/>
        </w:rPr>
        <w:t>5.2.11.3.4</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_Toc177495513 \h </w:instrText>
      </w:r>
      <w:r>
        <w:rPr>
          <w:noProof/>
        </w:rPr>
      </w:r>
      <w:r>
        <w:rPr>
          <w:noProof/>
        </w:rPr>
        <w:fldChar w:fldCharType="separate"/>
      </w:r>
      <w:r>
        <w:rPr>
          <w:noProof/>
        </w:rPr>
        <w:t>46</w:t>
      </w:r>
      <w:r>
        <w:rPr>
          <w:noProof/>
        </w:rPr>
        <w:fldChar w:fldCharType="end"/>
      </w:r>
    </w:p>
    <w:p w14:paraId="60C18775" w14:textId="6E55EE61" w:rsidR="003D5F73" w:rsidRDefault="003D5F73">
      <w:pPr>
        <w:pStyle w:val="TOC3"/>
        <w:rPr>
          <w:rFonts w:asciiTheme="minorHAnsi" w:hAnsiTheme="minorHAnsi" w:cstheme="minorBidi"/>
          <w:noProof/>
          <w:kern w:val="2"/>
          <w:sz w:val="24"/>
          <w:szCs w:val="24"/>
          <w:lang w:eastAsia="en-GB"/>
          <w14:ligatures w14:val="standardContextual"/>
        </w:rPr>
      </w:pPr>
      <w:r>
        <w:rPr>
          <w:noProof/>
        </w:rPr>
        <w:t>5.2.12</w:t>
      </w:r>
      <w:r>
        <w:rPr>
          <w:rFonts w:asciiTheme="minorHAnsi" w:hAnsiTheme="minorHAnsi" w:cstheme="minorBidi"/>
          <w:noProof/>
          <w:kern w:val="2"/>
          <w:sz w:val="24"/>
          <w:szCs w:val="24"/>
          <w:lang w:eastAsia="en-GB"/>
          <w14:ligatures w14:val="standardContextual"/>
        </w:rPr>
        <w:tab/>
      </w:r>
      <w:r>
        <w:rPr>
          <w:noProof/>
        </w:rPr>
        <w:t>Resource: SmsfNon3GppAccessRegistration</w:t>
      </w:r>
      <w:r>
        <w:rPr>
          <w:noProof/>
        </w:rPr>
        <w:tab/>
      </w:r>
      <w:r>
        <w:rPr>
          <w:noProof/>
        </w:rPr>
        <w:fldChar w:fldCharType="begin" w:fldLock="1"/>
      </w:r>
      <w:r>
        <w:rPr>
          <w:noProof/>
        </w:rPr>
        <w:instrText xml:space="preserve"> PAGEREF _Toc177495514 \h </w:instrText>
      </w:r>
      <w:r>
        <w:rPr>
          <w:noProof/>
        </w:rPr>
      </w:r>
      <w:r>
        <w:rPr>
          <w:noProof/>
        </w:rPr>
        <w:fldChar w:fldCharType="separate"/>
      </w:r>
      <w:r>
        <w:rPr>
          <w:noProof/>
        </w:rPr>
        <w:t>47</w:t>
      </w:r>
      <w:r>
        <w:rPr>
          <w:noProof/>
        </w:rPr>
        <w:fldChar w:fldCharType="end"/>
      </w:r>
    </w:p>
    <w:p w14:paraId="7B766C4A" w14:textId="71CDC451" w:rsidR="003D5F73" w:rsidRDefault="003D5F73">
      <w:pPr>
        <w:pStyle w:val="TOC4"/>
        <w:rPr>
          <w:rFonts w:asciiTheme="minorHAnsi" w:hAnsiTheme="minorHAnsi" w:cstheme="minorBidi"/>
          <w:noProof/>
          <w:kern w:val="2"/>
          <w:sz w:val="24"/>
          <w:szCs w:val="24"/>
          <w:lang w:eastAsia="en-GB"/>
          <w14:ligatures w14:val="standardContextual"/>
        </w:rPr>
      </w:pPr>
      <w:r>
        <w:rPr>
          <w:noProof/>
        </w:rPr>
        <w:t>5.2.12.1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_Toc177495515 \h </w:instrText>
      </w:r>
      <w:r>
        <w:rPr>
          <w:noProof/>
        </w:rPr>
      </w:r>
      <w:r>
        <w:rPr>
          <w:noProof/>
        </w:rPr>
        <w:fldChar w:fldCharType="separate"/>
      </w:r>
      <w:r>
        <w:rPr>
          <w:noProof/>
        </w:rPr>
        <w:t>47</w:t>
      </w:r>
      <w:r>
        <w:rPr>
          <w:noProof/>
        </w:rPr>
        <w:fldChar w:fldCharType="end"/>
      </w:r>
    </w:p>
    <w:p w14:paraId="09255C74" w14:textId="09846012" w:rsidR="003D5F73" w:rsidRDefault="003D5F73">
      <w:pPr>
        <w:pStyle w:val="TOC4"/>
        <w:rPr>
          <w:rFonts w:asciiTheme="minorHAnsi" w:hAnsiTheme="minorHAnsi" w:cstheme="minorBidi"/>
          <w:noProof/>
          <w:kern w:val="2"/>
          <w:sz w:val="24"/>
          <w:szCs w:val="24"/>
          <w:lang w:eastAsia="en-GB"/>
          <w14:ligatures w14:val="standardContextual"/>
        </w:rPr>
      </w:pPr>
      <w:r>
        <w:rPr>
          <w:noProof/>
        </w:rPr>
        <w:t>5.2.12.2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_Toc177495516 \h </w:instrText>
      </w:r>
      <w:r>
        <w:rPr>
          <w:noProof/>
        </w:rPr>
      </w:r>
      <w:r>
        <w:rPr>
          <w:noProof/>
        </w:rPr>
        <w:fldChar w:fldCharType="separate"/>
      </w:r>
      <w:r>
        <w:rPr>
          <w:noProof/>
        </w:rPr>
        <w:t>47</w:t>
      </w:r>
      <w:r>
        <w:rPr>
          <w:noProof/>
        </w:rPr>
        <w:fldChar w:fldCharType="end"/>
      </w:r>
    </w:p>
    <w:p w14:paraId="7958947F" w14:textId="2FD2D84F" w:rsidR="003D5F73" w:rsidRDefault="003D5F73">
      <w:pPr>
        <w:pStyle w:val="TOC4"/>
        <w:rPr>
          <w:rFonts w:asciiTheme="minorHAnsi" w:hAnsiTheme="minorHAnsi" w:cstheme="minorBidi"/>
          <w:noProof/>
          <w:kern w:val="2"/>
          <w:sz w:val="24"/>
          <w:szCs w:val="24"/>
          <w:lang w:eastAsia="en-GB"/>
          <w14:ligatures w14:val="standardContextual"/>
        </w:rPr>
      </w:pPr>
      <w:r>
        <w:rPr>
          <w:noProof/>
        </w:rPr>
        <w:t>5.2.12.3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_Toc177495517 \h </w:instrText>
      </w:r>
      <w:r>
        <w:rPr>
          <w:noProof/>
        </w:rPr>
      </w:r>
      <w:r>
        <w:rPr>
          <w:noProof/>
        </w:rPr>
        <w:fldChar w:fldCharType="separate"/>
      </w:r>
      <w:r>
        <w:rPr>
          <w:noProof/>
        </w:rPr>
        <w:t>47</w:t>
      </w:r>
      <w:r>
        <w:rPr>
          <w:noProof/>
        </w:rPr>
        <w:fldChar w:fldCharType="end"/>
      </w:r>
    </w:p>
    <w:p w14:paraId="5645BB7B" w14:textId="4CA8C5A6" w:rsidR="003D5F73" w:rsidRDefault="003D5F73">
      <w:pPr>
        <w:pStyle w:val="TOC5"/>
        <w:rPr>
          <w:rFonts w:asciiTheme="minorHAnsi" w:hAnsiTheme="minorHAnsi" w:cstheme="minorBidi"/>
          <w:noProof/>
          <w:kern w:val="2"/>
          <w:sz w:val="24"/>
          <w:szCs w:val="24"/>
          <w:lang w:eastAsia="en-GB"/>
          <w14:ligatures w14:val="standardContextual"/>
        </w:rPr>
      </w:pPr>
      <w:r>
        <w:rPr>
          <w:noProof/>
        </w:rPr>
        <w:t>5.2.12.3.1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_Toc177495518 \h </w:instrText>
      </w:r>
      <w:r>
        <w:rPr>
          <w:noProof/>
        </w:rPr>
      </w:r>
      <w:r>
        <w:rPr>
          <w:noProof/>
        </w:rPr>
        <w:fldChar w:fldCharType="separate"/>
      </w:r>
      <w:r>
        <w:rPr>
          <w:noProof/>
        </w:rPr>
        <w:t>47</w:t>
      </w:r>
      <w:r>
        <w:rPr>
          <w:noProof/>
        </w:rPr>
        <w:fldChar w:fldCharType="end"/>
      </w:r>
    </w:p>
    <w:p w14:paraId="4C363486" w14:textId="0308D6F6" w:rsidR="003D5F73" w:rsidRDefault="003D5F73">
      <w:pPr>
        <w:pStyle w:val="TOC5"/>
        <w:rPr>
          <w:rFonts w:asciiTheme="minorHAnsi" w:hAnsiTheme="minorHAnsi" w:cstheme="minorBidi"/>
          <w:noProof/>
          <w:kern w:val="2"/>
          <w:sz w:val="24"/>
          <w:szCs w:val="24"/>
          <w:lang w:eastAsia="en-GB"/>
          <w14:ligatures w14:val="standardContextual"/>
        </w:rPr>
      </w:pPr>
      <w:r>
        <w:rPr>
          <w:noProof/>
        </w:rPr>
        <w:t>5.2.12.3.2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_Toc177495519 \h </w:instrText>
      </w:r>
      <w:r>
        <w:rPr>
          <w:noProof/>
        </w:rPr>
      </w:r>
      <w:r>
        <w:rPr>
          <w:noProof/>
        </w:rPr>
        <w:fldChar w:fldCharType="separate"/>
      </w:r>
      <w:r>
        <w:rPr>
          <w:noProof/>
        </w:rPr>
        <w:t>48</w:t>
      </w:r>
      <w:r>
        <w:rPr>
          <w:noProof/>
        </w:rPr>
        <w:fldChar w:fldCharType="end"/>
      </w:r>
    </w:p>
    <w:p w14:paraId="5689E686" w14:textId="4FBEBFFD" w:rsidR="003D5F73" w:rsidRDefault="003D5F73">
      <w:pPr>
        <w:pStyle w:val="TOC5"/>
        <w:rPr>
          <w:rFonts w:asciiTheme="minorHAnsi" w:hAnsiTheme="minorHAnsi" w:cstheme="minorBidi"/>
          <w:noProof/>
          <w:kern w:val="2"/>
          <w:sz w:val="24"/>
          <w:szCs w:val="24"/>
          <w:lang w:eastAsia="en-GB"/>
          <w14:ligatures w14:val="standardContextual"/>
        </w:rPr>
      </w:pPr>
      <w:r>
        <w:rPr>
          <w:noProof/>
        </w:rPr>
        <w:t>5.2.12.3.4</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_Toc177495520 \h </w:instrText>
      </w:r>
      <w:r>
        <w:rPr>
          <w:noProof/>
        </w:rPr>
      </w:r>
      <w:r>
        <w:rPr>
          <w:noProof/>
        </w:rPr>
        <w:fldChar w:fldCharType="separate"/>
      </w:r>
      <w:r>
        <w:rPr>
          <w:noProof/>
        </w:rPr>
        <w:t>48</w:t>
      </w:r>
      <w:r>
        <w:rPr>
          <w:noProof/>
        </w:rPr>
        <w:fldChar w:fldCharType="end"/>
      </w:r>
    </w:p>
    <w:p w14:paraId="035D8776" w14:textId="4EC26CC9" w:rsidR="003D5F73" w:rsidRDefault="003D5F73">
      <w:pPr>
        <w:pStyle w:val="TOC3"/>
        <w:rPr>
          <w:rFonts w:asciiTheme="minorHAnsi" w:hAnsiTheme="minorHAnsi" w:cstheme="minorBidi"/>
          <w:noProof/>
          <w:kern w:val="2"/>
          <w:sz w:val="24"/>
          <w:szCs w:val="24"/>
          <w:lang w:eastAsia="en-GB"/>
          <w14:ligatures w14:val="standardContextual"/>
        </w:rPr>
      </w:pPr>
      <w:r>
        <w:rPr>
          <w:noProof/>
        </w:rPr>
        <w:t>5.2.12A</w:t>
      </w:r>
      <w:r>
        <w:rPr>
          <w:rFonts w:asciiTheme="minorHAnsi" w:hAnsiTheme="minorHAnsi" w:cstheme="minorBidi"/>
          <w:noProof/>
          <w:kern w:val="2"/>
          <w:sz w:val="24"/>
          <w:szCs w:val="24"/>
          <w:lang w:eastAsia="en-GB"/>
          <w14:ligatures w14:val="standardContextual"/>
        </w:rPr>
        <w:tab/>
      </w:r>
      <w:r>
        <w:rPr>
          <w:noProof/>
        </w:rPr>
        <w:t>Resource: IpSmGwRegistration</w:t>
      </w:r>
      <w:r>
        <w:rPr>
          <w:noProof/>
        </w:rPr>
        <w:tab/>
      </w:r>
      <w:r>
        <w:rPr>
          <w:noProof/>
        </w:rPr>
        <w:fldChar w:fldCharType="begin" w:fldLock="1"/>
      </w:r>
      <w:r>
        <w:rPr>
          <w:noProof/>
        </w:rPr>
        <w:instrText xml:space="preserve"> PAGEREF _Toc177495521 \h </w:instrText>
      </w:r>
      <w:r>
        <w:rPr>
          <w:noProof/>
        </w:rPr>
      </w:r>
      <w:r>
        <w:rPr>
          <w:noProof/>
        </w:rPr>
        <w:fldChar w:fldCharType="separate"/>
      </w:r>
      <w:r>
        <w:rPr>
          <w:noProof/>
        </w:rPr>
        <w:t>49</w:t>
      </w:r>
      <w:r>
        <w:rPr>
          <w:noProof/>
        </w:rPr>
        <w:fldChar w:fldCharType="end"/>
      </w:r>
    </w:p>
    <w:p w14:paraId="3622791C" w14:textId="1B377E3D" w:rsidR="003D5F73" w:rsidRDefault="003D5F73">
      <w:pPr>
        <w:pStyle w:val="TOC4"/>
        <w:rPr>
          <w:rFonts w:asciiTheme="minorHAnsi" w:hAnsiTheme="minorHAnsi" w:cstheme="minorBidi"/>
          <w:noProof/>
          <w:kern w:val="2"/>
          <w:sz w:val="24"/>
          <w:szCs w:val="24"/>
          <w:lang w:eastAsia="en-GB"/>
          <w14:ligatures w14:val="standardContextual"/>
        </w:rPr>
      </w:pPr>
      <w:r>
        <w:rPr>
          <w:noProof/>
        </w:rPr>
        <w:t>5.2.12A.1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_Toc177495522 \h </w:instrText>
      </w:r>
      <w:r>
        <w:rPr>
          <w:noProof/>
        </w:rPr>
      </w:r>
      <w:r>
        <w:rPr>
          <w:noProof/>
        </w:rPr>
        <w:fldChar w:fldCharType="separate"/>
      </w:r>
      <w:r>
        <w:rPr>
          <w:noProof/>
        </w:rPr>
        <w:t>49</w:t>
      </w:r>
      <w:r>
        <w:rPr>
          <w:noProof/>
        </w:rPr>
        <w:fldChar w:fldCharType="end"/>
      </w:r>
    </w:p>
    <w:p w14:paraId="638CE656" w14:textId="42B5A2F2" w:rsidR="003D5F73" w:rsidRDefault="003D5F73">
      <w:pPr>
        <w:pStyle w:val="TOC4"/>
        <w:rPr>
          <w:rFonts w:asciiTheme="minorHAnsi" w:hAnsiTheme="minorHAnsi" w:cstheme="minorBidi"/>
          <w:noProof/>
          <w:kern w:val="2"/>
          <w:sz w:val="24"/>
          <w:szCs w:val="24"/>
          <w:lang w:eastAsia="en-GB"/>
          <w14:ligatures w14:val="standardContextual"/>
        </w:rPr>
      </w:pPr>
      <w:r>
        <w:rPr>
          <w:noProof/>
        </w:rPr>
        <w:t>5.2.12A.2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_Toc177495523 \h </w:instrText>
      </w:r>
      <w:r>
        <w:rPr>
          <w:noProof/>
        </w:rPr>
      </w:r>
      <w:r>
        <w:rPr>
          <w:noProof/>
        </w:rPr>
        <w:fldChar w:fldCharType="separate"/>
      </w:r>
      <w:r>
        <w:rPr>
          <w:noProof/>
        </w:rPr>
        <w:t>49</w:t>
      </w:r>
      <w:r>
        <w:rPr>
          <w:noProof/>
        </w:rPr>
        <w:fldChar w:fldCharType="end"/>
      </w:r>
    </w:p>
    <w:p w14:paraId="2F6D4FCE" w14:textId="5D52FDC2" w:rsidR="003D5F73" w:rsidRDefault="003D5F73">
      <w:pPr>
        <w:pStyle w:val="TOC4"/>
        <w:rPr>
          <w:rFonts w:asciiTheme="minorHAnsi" w:hAnsiTheme="minorHAnsi" w:cstheme="minorBidi"/>
          <w:noProof/>
          <w:kern w:val="2"/>
          <w:sz w:val="24"/>
          <w:szCs w:val="24"/>
          <w:lang w:eastAsia="en-GB"/>
          <w14:ligatures w14:val="standardContextual"/>
        </w:rPr>
      </w:pPr>
      <w:r>
        <w:rPr>
          <w:noProof/>
        </w:rPr>
        <w:t>5.2.12A.3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_Toc177495524 \h </w:instrText>
      </w:r>
      <w:r>
        <w:rPr>
          <w:noProof/>
        </w:rPr>
      </w:r>
      <w:r>
        <w:rPr>
          <w:noProof/>
        </w:rPr>
        <w:fldChar w:fldCharType="separate"/>
      </w:r>
      <w:r>
        <w:rPr>
          <w:noProof/>
        </w:rPr>
        <w:t>49</w:t>
      </w:r>
      <w:r>
        <w:rPr>
          <w:noProof/>
        </w:rPr>
        <w:fldChar w:fldCharType="end"/>
      </w:r>
    </w:p>
    <w:p w14:paraId="0F9B4E28" w14:textId="7CC01424" w:rsidR="003D5F73" w:rsidRDefault="003D5F73">
      <w:pPr>
        <w:pStyle w:val="TOC5"/>
        <w:rPr>
          <w:rFonts w:asciiTheme="minorHAnsi" w:hAnsiTheme="minorHAnsi" w:cstheme="minorBidi"/>
          <w:noProof/>
          <w:kern w:val="2"/>
          <w:sz w:val="24"/>
          <w:szCs w:val="24"/>
          <w:lang w:eastAsia="en-GB"/>
          <w14:ligatures w14:val="standardContextual"/>
        </w:rPr>
      </w:pPr>
      <w:r>
        <w:rPr>
          <w:noProof/>
        </w:rPr>
        <w:t>5.2.12A.3.1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_Toc177495525 \h </w:instrText>
      </w:r>
      <w:r>
        <w:rPr>
          <w:noProof/>
        </w:rPr>
      </w:r>
      <w:r>
        <w:rPr>
          <w:noProof/>
        </w:rPr>
        <w:fldChar w:fldCharType="separate"/>
      </w:r>
      <w:r>
        <w:rPr>
          <w:noProof/>
        </w:rPr>
        <w:t>49</w:t>
      </w:r>
      <w:r>
        <w:rPr>
          <w:noProof/>
        </w:rPr>
        <w:fldChar w:fldCharType="end"/>
      </w:r>
    </w:p>
    <w:p w14:paraId="54121079" w14:textId="53CD7CD4" w:rsidR="003D5F73" w:rsidRDefault="003D5F73">
      <w:pPr>
        <w:pStyle w:val="TOC5"/>
        <w:rPr>
          <w:rFonts w:asciiTheme="minorHAnsi" w:hAnsiTheme="minorHAnsi" w:cstheme="minorBidi"/>
          <w:noProof/>
          <w:kern w:val="2"/>
          <w:sz w:val="24"/>
          <w:szCs w:val="24"/>
          <w:lang w:eastAsia="en-GB"/>
          <w14:ligatures w14:val="standardContextual"/>
        </w:rPr>
      </w:pPr>
      <w:r>
        <w:rPr>
          <w:noProof/>
        </w:rPr>
        <w:t>5.2.12A.3.2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_Toc177495526 \h </w:instrText>
      </w:r>
      <w:r>
        <w:rPr>
          <w:noProof/>
        </w:rPr>
      </w:r>
      <w:r>
        <w:rPr>
          <w:noProof/>
        </w:rPr>
        <w:fldChar w:fldCharType="separate"/>
      </w:r>
      <w:r>
        <w:rPr>
          <w:noProof/>
        </w:rPr>
        <w:t>50</w:t>
      </w:r>
      <w:r>
        <w:rPr>
          <w:noProof/>
        </w:rPr>
        <w:fldChar w:fldCharType="end"/>
      </w:r>
    </w:p>
    <w:p w14:paraId="540ED7C9" w14:textId="1C58A42E" w:rsidR="003D5F73" w:rsidRDefault="003D5F73">
      <w:pPr>
        <w:pStyle w:val="TOC5"/>
        <w:rPr>
          <w:rFonts w:asciiTheme="minorHAnsi" w:hAnsiTheme="minorHAnsi" w:cstheme="minorBidi"/>
          <w:noProof/>
          <w:kern w:val="2"/>
          <w:sz w:val="24"/>
          <w:szCs w:val="24"/>
          <w:lang w:eastAsia="en-GB"/>
          <w14:ligatures w14:val="standardContextual"/>
        </w:rPr>
      </w:pPr>
      <w:r>
        <w:rPr>
          <w:noProof/>
        </w:rPr>
        <w:t>5.2.12A.3.3</w:t>
      </w:r>
      <w:r>
        <w:rPr>
          <w:rFonts w:asciiTheme="minorHAnsi" w:hAnsiTheme="minorHAnsi" w:cstheme="minorBidi"/>
          <w:noProof/>
          <w:kern w:val="2"/>
          <w:sz w:val="24"/>
          <w:szCs w:val="24"/>
          <w:lang w:eastAsia="en-GB"/>
          <w14:ligatures w14:val="standardContextual"/>
        </w:rPr>
        <w:tab/>
      </w:r>
      <w:r>
        <w:rPr>
          <w:noProof/>
          <w:lang w:eastAsia="zh-CN"/>
        </w:rPr>
        <w:t>PATCH</w:t>
      </w:r>
      <w:r>
        <w:rPr>
          <w:noProof/>
        </w:rPr>
        <w:tab/>
      </w:r>
      <w:r>
        <w:rPr>
          <w:noProof/>
        </w:rPr>
        <w:fldChar w:fldCharType="begin" w:fldLock="1"/>
      </w:r>
      <w:r>
        <w:rPr>
          <w:noProof/>
        </w:rPr>
        <w:instrText xml:space="preserve"> PAGEREF _Toc177495527 \h </w:instrText>
      </w:r>
      <w:r>
        <w:rPr>
          <w:noProof/>
        </w:rPr>
      </w:r>
      <w:r>
        <w:rPr>
          <w:noProof/>
        </w:rPr>
        <w:fldChar w:fldCharType="separate"/>
      </w:r>
      <w:r>
        <w:rPr>
          <w:noProof/>
        </w:rPr>
        <w:t>50</w:t>
      </w:r>
      <w:r>
        <w:rPr>
          <w:noProof/>
        </w:rPr>
        <w:fldChar w:fldCharType="end"/>
      </w:r>
    </w:p>
    <w:p w14:paraId="58790E17" w14:textId="78DB6D52" w:rsidR="003D5F73" w:rsidRDefault="003D5F73">
      <w:pPr>
        <w:pStyle w:val="TOC5"/>
        <w:rPr>
          <w:rFonts w:asciiTheme="minorHAnsi" w:hAnsiTheme="minorHAnsi" w:cstheme="minorBidi"/>
          <w:noProof/>
          <w:kern w:val="2"/>
          <w:sz w:val="24"/>
          <w:szCs w:val="24"/>
          <w:lang w:eastAsia="en-GB"/>
          <w14:ligatures w14:val="standardContextual"/>
        </w:rPr>
      </w:pPr>
      <w:r>
        <w:rPr>
          <w:noProof/>
        </w:rPr>
        <w:t>5.2.12A.3.4</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_Toc177495528 \h </w:instrText>
      </w:r>
      <w:r>
        <w:rPr>
          <w:noProof/>
        </w:rPr>
      </w:r>
      <w:r>
        <w:rPr>
          <w:noProof/>
        </w:rPr>
        <w:fldChar w:fldCharType="separate"/>
      </w:r>
      <w:r>
        <w:rPr>
          <w:noProof/>
        </w:rPr>
        <w:t>51</w:t>
      </w:r>
      <w:r>
        <w:rPr>
          <w:noProof/>
        </w:rPr>
        <w:fldChar w:fldCharType="end"/>
      </w:r>
    </w:p>
    <w:p w14:paraId="371E5A8D" w14:textId="5883DAC3" w:rsidR="003D5F73" w:rsidRDefault="003D5F73">
      <w:pPr>
        <w:pStyle w:val="TOC3"/>
        <w:rPr>
          <w:rFonts w:asciiTheme="minorHAnsi" w:hAnsiTheme="minorHAnsi" w:cstheme="minorBidi"/>
          <w:noProof/>
          <w:kern w:val="2"/>
          <w:sz w:val="24"/>
          <w:szCs w:val="24"/>
          <w:lang w:eastAsia="en-GB"/>
          <w14:ligatures w14:val="standardContextual"/>
        </w:rPr>
      </w:pPr>
      <w:r>
        <w:rPr>
          <w:noProof/>
        </w:rPr>
        <w:t>5.2.12B</w:t>
      </w:r>
      <w:r>
        <w:rPr>
          <w:rFonts w:asciiTheme="minorHAnsi" w:hAnsiTheme="minorHAnsi" w:cstheme="minorBidi"/>
          <w:noProof/>
          <w:kern w:val="2"/>
          <w:sz w:val="24"/>
          <w:szCs w:val="24"/>
          <w:lang w:eastAsia="en-GB"/>
          <w14:ligatures w14:val="standardContextual"/>
        </w:rPr>
        <w:tab/>
      </w:r>
      <w:r>
        <w:rPr>
          <w:noProof/>
        </w:rPr>
        <w:t>Resource: MessageWaitingData</w:t>
      </w:r>
      <w:r>
        <w:rPr>
          <w:noProof/>
        </w:rPr>
        <w:tab/>
      </w:r>
      <w:r>
        <w:rPr>
          <w:noProof/>
        </w:rPr>
        <w:fldChar w:fldCharType="begin" w:fldLock="1"/>
      </w:r>
      <w:r>
        <w:rPr>
          <w:noProof/>
        </w:rPr>
        <w:instrText xml:space="preserve"> PAGEREF _Toc177495529 \h </w:instrText>
      </w:r>
      <w:r>
        <w:rPr>
          <w:noProof/>
        </w:rPr>
      </w:r>
      <w:r>
        <w:rPr>
          <w:noProof/>
        </w:rPr>
        <w:fldChar w:fldCharType="separate"/>
      </w:r>
      <w:r>
        <w:rPr>
          <w:noProof/>
        </w:rPr>
        <w:t>51</w:t>
      </w:r>
      <w:r>
        <w:rPr>
          <w:noProof/>
        </w:rPr>
        <w:fldChar w:fldCharType="end"/>
      </w:r>
    </w:p>
    <w:p w14:paraId="2284B707" w14:textId="78760B6D" w:rsidR="003D5F73" w:rsidRDefault="003D5F73">
      <w:pPr>
        <w:pStyle w:val="TOC4"/>
        <w:rPr>
          <w:rFonts w:asciiTheme="minorHAnsi" w:hAnsiTheme="minorHAnsi" w:cstheme="minorBidi"/>
          <w:noProof/>
          <w:kern w:val="2"/>
          <w:sz w:val="24"/>
          <w:szCs w:val="24"/>
          <w:lang w:eastAsia="en-GB"/>
          <w14:ligatures w14:val="standardContextual"/>
        </w:rPr>
      </w:pPr>
      <w:r>
        <w:rPr>
          <w:noProof/>
        </w:rPr>
        <w:t>5.2.12B.1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_Toc177495530 \h </w:instrText>
      </w:r>
      <w:r>
        <w:rPr>
          <w:noProof/>
        </w:rPr>
      </w:r>
      <w:r>
        <w:rPr>
          <w:noProof/>
        </w:rPr>
        <w:fldChar w:fldCharType="separate"/>
      </w:r>
      <w:r>
        <w:rPr>
          <w:noProof/>
        </w:rPr>
        <w:t>51</w:t>
      </w:r>
      <w:r>
        <w:rPr>
          <w:noProof/>
        </w:rPr>
        <w:fldChar w:fldCharType="end"/>
      </w:r>
    </w:p>
    <w:p w14:paraId="586E5F48" w14:textId="22E9E976" w:rsidR="003D5F73" w:rsidRDefault="003D5F73">
      <w:pPr>
        <w:pStyle w:val="TOC4"/>
        <w:rPr>
          <w:rFonts w:asciiTheme="minorHAnsi" w:hAnsiTheme="minorHAnsi" w:cstheme="minorBidi"/>
          <w:noProof/>
          <w:kern w:val="2"/>
          <w:sz w:val="24"/>
          <w:szCs w:val="24"/>
          <w:lang w:eastAsia="en-GB"/>
          <w14:ligatures w14:val="standardContextual"/>
        </w:rPr>
      </w:pPr>
      <w:r>
        <w:rPr>
          <w:noProof/>
        </w:rPr>
        <w:t>5.2.12B.2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_Toc177495531 \h </w:instrText>
      </w:r>
      <w:r>
        <w:rPr>
          <w:noProof/>
        </w:rPr>
      </w:r>
      <w:r>
        <w:rPr>
          <w:noProof/>
        </w:rPr>
        <w:fldChar w:fldCharType="separate"/>
      </w:r>
      <w:r>
        <w:rPr>
          <w:noProof/>
        </w:rPr>
        <w:t>52</w:t>
      </w:r>
      <w:r>
        <w:rPr>
          <w:noProof/>
        </w:rPr>
        <w:fldChar w:fldCharType="end"/>
      </w:r>
    </w:p>
    <w:p w14:paraId="1D4A41E6" w14:textId="06827523" w:rsidR="003D5F73" w:rsidRDefault="003D5F73">
      <w:pPr>
        <w:pStyle w:val="TOC4"/>
        <w:rPr>
          <w:rFonts w:asciiTheme="minorHAnsi" w:hAnsiTheme="minorHAnsi" w:cstheme="minorBidi"/>
          <w:noProof/>
          <w:kern w:val="2"/>
          <w:sz w:val="24"/>
          <w:szCs w:val="24"/>
          <w:lang w:eastAsia="en-GB"/>
          <w14:ligatures w14:val="standardContextual"/>
        </w:rPr>
      </w:pPr>
      <w:r>
        <w:rPr>
          <w:noProof/>
        </w:rPr>
        <w:t>5.2.12B.3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_Toc177495532 \h </w:instrText>
      </w:r>
      <w:r>
        <w:rPr>
          <w:noProof/>
        </w:rPr>
      </w:r>
      <w:r>
        <w:rPr>
          <w:noProof/>
        </w:rPr>
        <w:fldChar w:fldCharType="separate"/>
      </w:r>
      <w:r>
        <w:rPr>
          <w:noProof/>
        </w:rPr>
        <w:t>52</w:t>
      </w:r>
      <w:r>
        <w:rPr>
          <w:noProof/>
        </w:rPr>
        <w:fldChar w:fldCharType="end"/>
      </w:r>
    </w:p>
    <w:p w14:paraId="44CEC7E1" w14:textId="61335782" w:rsidR="003D5F73" w:rsidRDefault="003D5F73">
      <w:pPr>
        <w:pStyle w:val="TOC5"/>
        <w:rPr>
          <w:rFonts w:asciiTheme="minorHAnsi" w:hAnsiTheme="minorHAnsi" w:cstheme="minorBidi"/>
          <w:noProof/>
          <w:kern w:val="2"/>
          <w:sz w:val="24"/>
          <w:szCs w:val="24"/>
          <w:lang w:eastAsia="en-GB"/>
          <w14:ligatures w14:val="standardContextual"/>
        </w:rPr>
      </w:pPr>
      <w:r>
        <w:rPr>
          <w:noProof/>
        </w:rPr>
        <w:t>5.2.12B.3.1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_Toc177495533 \h </w:instrText>
      </w:r>
      <w:r>
        <w:rPr>
          <w:noProof/>
        </w:rPr>
      </w:r>
      <w:r>
        <w:rPr>
          <w:noProof/>
        </w:rPr>
        <w:fldChar w:fldCharType="separate"/>
      </w:r>
      <w:r>
        <w:rPr>
          <w:noProof/>
        </w:rPr>
        <w:t>52</w:t>
      </w:r>
      <w:r>
        <w:rPr>
          <w:noProof/>
        </w:rPr>
        <w:fldChar w:fldCharType="end"/>
      </w:r>
    </w:p>
    <w:p w14:paraId="4BD6ECD6" w14:textId="3B058EF9" w:rsidR="003D5F73" w:rsidRDefault="003D5F73">
      <w:pPr>
        <w:pStyle w:val="TOC5"/>
        <w:rPr>
          <w:rFonts w:asciiTheme="minorHAnsi" w:hAnsiTheme="minorHAnsi" w:cstheme="minorBidi"/>
          <w:noProof/>
          <w:kern w:val="2"/>
          <w:sz w:val="24"/>
          <w:szCs w:val="24"/>
          <w:lang w:eastAsia="en-GB"/>
          <w14:ligatures w14:val="standardContextual"/>
        </w:rPr>
      </w:pPr>
      <w:r>
        <w:rPr>
          <w:noProof/>
        </w:rPr>
        <w:t>5.2.12B.3.2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_Toc177495534 \h </w:instrText>
      </w:r>
      <w:r>
        <w:rPr>
          <w:noProof/>
        </w:rPr>
      </w:r>
      <w:r>
        <w:rPr>
          <w:noProof/>
        </w:rPr>
        <w:fldChar w:fldCharType="separate"/>
      </w:r>
      <w:r>
        <w:rPr>
          <w:noProof/>
        </w:rPr>
        <w:t>52</w:t>
      </w:r>
      <w:r>
        <w:rPr>
          <w:noProof/>
        </w:rPr>
        <w:fldChar w:fldCharType="end"/>
      </w:r>
    </w:p>
    <w:p w14:paraId="0F48AF61" w14:textId="63FD3E2A" w:rsidR="003D5F73" w:rsidRDefault="003D5F73">
      <w:pPr>
        <w:pStyle w:val="TOC5"/>
        <w:rPr>
          <w:rFonts w:asciiTheme="minorHAnsi" w:hAnsiTheme="minorHAnsi" w:cstheme="minorBidi"/>
          <w:noProof/>
          <w:kern w:val="2"/>
          <w:sz w:val="24"/>
          <w:szCs w:val="24"/>
          <w:lang w:eastAsia="en-GB"/>
          <w14:ligatures w14:val="standardContextual"/>
        </w:rPr>
      </w:pPr>
      <w:r>
        <w:rPr>
          <w:noProof/>
        </w:rPr>
        <w:t>5.2.12B.3.3</w:t>
      </w:r>
      <w:r>
        <w:rPr>
          <w:rFonts w:asciiTheme="minorHAnsi" w:hAnsiTheme="minorHAnsi" w:cstheme="minorBidi"/>
          <w:noProof/>
          <w:kern w:val="2"/>
          <w:sz w:val="24"/>
          <w:szCs w:val="24"/>
          <w:lang w:eastAsia="en-GB"/>
          <w14:ligatures w14:val="standardContextual"/>
        </w:rPr>
        <w:tab/>
      </w:r>
      <w:r>
        <w:rPr>
          <w:noProof/>
          <w:lang w:eastAsia="zh-CN"/>
        </w:rPr>
        <w:t>PATCH</w:t>
      </w:r>
      <w:r>
        <w:rPr>
          <w:noProof/>
        </w:rPr>
        <w:tab/>
      </w:r>
      <w:r>
        <w:rPr>
          <w:noProof/>
        </w:rPr>
        <w:fldChar w:fldCharType="begin" w:fldLock="1"/>
      </w:r>
      <w:r>
        <w:rPr>
          <w:noProof/>
        </w:rPr>
        <w:instrText xml:space="preserve"> PAGEREF _Toc177495535 \h </w:instrText>
      </w:r>
      <w:r>
        <w:rPr>
          <w:noProof/>
        </w:rPr>
      </w:r>
      <w:r>
        <w:rPr>
          <w:noProof/>
        </w:rPr>
        <w:fldChar w:fldCharType="separate"/>
      </w:r>
      <w:r>
        <w:rPr>
          <w:noProof/>
        </w:rPr>
        <w:t>53</w:t>
      </w:r>
      <w:r>
        <w:rPr>
          <w:noProof/>
        </w:rPr>
        <w:fldChar w:fldCharType="end"/>
      </w:r>
    </w:p>
    <w:p w14:paraId="727CC359" w14:textId="1748CB9A" w:rsidR="003D5F73" w:rsidRDefault="003D5F73">
      <w:pPr>
        <w:pStyle w:val="TOC5"/>
        <w:rPr>
          <w:rFonts w:asciiTheme="minorHAnsi" w:hAnsiTheme="minorHAnsi" w:cstheme="minorBidi"/>
          <w:noProof/>
          <w:kern w:val="2"/>
          <w:sz w:val="24"/>
          <w:szCs w:val="24"/>
          <w:lang w:eastAsia="en-GB"/>
          <w14:ligatures w14:val="standardContextual"/>
        </w:rPr>
      </w:pPr>
      <w:r>
        <w:rPr>
          <w:noProof/>
        </w:rPr>
        <w:t>5.2.12B.3.4</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_Toc177495536 \h </w:instrText>
      </w:r>
      <w:r>
        <w:rPr>
          <w:noProof/>
        </w:rPr>
      </w:r>
      <w:r>
        <w:rPr>
          <w:noProof/>
        </w:rPr>
        <w:fldChar w:fldCharType="separate"/>
      </w:r>
      <w:r>
        <w:rPr>
          <w:noProof/>
        </w:rPr>
        <w:t>53</w:t>
      </w:r>
      <w:r>
        <w:rPr>
          <w:noProof/>
        </w:rPr>
        <w:fldChar w:fldCharType="end"/>
      </w:r>
    </w:p>
    <w:p w14:paraId="375F267E" w14:textId="1CCAD604" w:rsidR="003D5F73" w:rsidRDefault="003D5F73">
      <w:pPr>
        <w:pStyle w:val="TOC3"/>
        <w:rPr>
          <w:rFonts w:asciiTheme="minorHAnsi" w:hAnsiTheme="minorHAnsi" w:cstheme="minorBidi"/>
          <w:noProof/>
          <w:kern w:val="2"/>
          <w:sz w:val="24"/>
          <w:szCs w:val="24"/>
          <w:lang w:eastAsia="en-GB"/>
          <w14:ligatures w14:val="standardContextual"/>
        </w:rPr>
      </w:pPr>
      <w:r>
        <w:rPr>
          <w:noProof/>
        </w:rPr>
        <w:t>5.2.13</w:t>
      </w:r>
      <w:r>
        <w:rPr>
          <w:rFonts w:asciiTheme="minorHAnsi" w:hAnsiTheme="minorHAnsi" w:cstheme="minorBidi"/>
          <w:noProof/>
          <w:kern w:val="2"/>
          <w:sz w:val="24"/>
          <w:szCs w:val="24"/>
          <w:lang w:eastAsia="en-GB"/>
          <w14:ligatures w14:val="standardContextual"/>
        </w:rPr>
        <w:tab/>
      </w:r>
      <w:r>
        <w:rPr>
          <w:noProof/>
        </w:rPr>
        <w:t>Resource: SMSManagementSubscriptionData</w:t>
      </w:r>
      <w:r>
        <w:rPr>
          <w:noProof/>
        </w:rPr>
        <w:tab/>
      </w:r>
      <w:r>
        <w:rPr>
          <w:noProof/>
        </w:rPr>
        <w:fldChar w:fldCharType="begin" w:fldLock="1"/>
      </w:r>
      <w:r>
        <w:rPr>
          <w:noProof/>
        </w:rPr>
        <w:instrText xml:space="preserve"> PAGEREF _Toc177495537 \h </w:instrText>
      </w:r>
      <w:r>
        <w:rPr>
          <w:noProof/>
        </w:rPr>
      </w:r>
      <w:r>
        <w:rPr>
          <w:noProof/>
        </w:rPr>
        <w:fldChar w:fldCharType="separate"/>
      </w:r>
      <w:r>
        <w:rPr>
          <w:noProof/>
        </w:rPr>
        <w:t>54</w:t>
      </w:r>
      <w:r>
        <w:rPr>
          <w:noProof/>
        </w:rPr>
        <w:fldChar w:fldCharType="end"/>
      </w:r>
    </w:p>
    <w:p w14:paraId="58547EAC" w14:textId="36378E6B" w:rsidR="003D5F73" w:rsidRDefault="003D5F73">
      <w:pPr>
        <w:pStyle w:val="TOC4"/>
        <w:rPr>
          <w:rFonts w:asciiTheme="minorHAnsi" w:hAnsiTheme="minorHAnsi" w:cstheme="minorBidi"/>
          <w:noProof/>
          <w:kern w:val="2"/>
          <w:sz w:val="24"/>
          <w:szCs w:val="24"/>
          <w:lang w:eastAsia="en-GB"/>
          <w14:ligatures w14:val="standardContextual"/>
        </w:rPr>
      </w:pPr>
      <w:r>
        <w:rPr>
          <w:noProof/>
        </w:rPr>
        <w:t>5.2.13.1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_Toc177495538 \h </w:instrText>
      </w:r>
      <w:r>
        <w:rPr>
          <w:noProof/>
        </w:rPr>
      </w:r>
      <w:r>
        <w:rPr>
          <w:noProof/>
        </w:rPr>
        <w:fldChar w:fldCharType="separate"/>
      </w:r>
      <w:r>
        <w:rPr>
          <w:noProof/>
        </w:rPr>
        <w:t>54</w:t>
      </w:r>
      <w:r>
        <w:rPr>
          <w:noProof/>
        </w:rPr>
        <w:fldChar w:fldCharType="end"/>
      </w:r>
    </w:p>
    <w:p w14:paraId="3C8C7097" w14:textId="23615E13" w:rsidR="003D5F73" w:rsidRDefault="003D5F73">
      <w:pPr>
        <w:pStyle w:val="TOC4"/>
        <w:rPr>
          <w:rFonts w:asciiTheme="minorHAnsi" w:hAnsiTheme="minorHAnsi" w:cstheme="minorBidi"/>
          <w:noProof/>
          <w:kern w:val="2"/>
          <w:sz w:val="24"/>
          <w:szCs w:val="24"/>
          <w:lang w:eastAsia="en-GB"/>
          <w14:ligatures w14:val="standardContextual"/>
        </w:rPr>
      </w:pPr>
      <w:r>
        <w:rPr>
          <w:noProof/>
        </w:rPr>
        <w:t>5.2.13.2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_Toc177495539 \h </w:instrText>
      </w:r>
      <w:r>
        <w:rPr>
          <w:noProof/>
        </w:rPr>
      </w:r>
      <w:r>
        <w:rPr>
          <w:noProof/>
        </w:rPr>
        <w:fldChar w:fldCharType="separate"/>
      </w:r>
      <w:r>
        <w:rPr>
          <w:noProof/>
        </w:rPr>
        <w:t>54</w:t>
      </w:r>
      <w:r>
        <w:rPr>
          <w:noProof/>
        </w:rPr>
        <w:fldChar w:fldCharType="end"/>
      </w:r>
    </w:p>
    <w:p w14:paraId="72C81E1B" w14:textId="4B79988F" w:rsidR="003D5F73" w:rsidRDefault="003D5F73">
      <w:pPr>
        <w:pStyle w:val="TOC4"/>
        <w:rPr>
          <w:rFonts w:asciiTheme="minorHAnsi" w:hAnsiTheme="minorHAnsi" w:cstheme="minorBidi"/>
          <w:noProof/>
          <w:kern w:val="2"/>
          <w:sz w:val="24"/>
          <w:szCs w:val="24"/>
          <w:lang w:eastAsia="en-GB"/>
          <w14:ligatures w14:val="standardContextual"/>
        </w:rPr>
      </w:pPr>
      <w:r>
        <w:rPr>
          <w:noProof/>
        </w:rPr>
        <w:t>5.2.13.3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_Toc177495540 \h </w:instrText>
      </w:r>
      <w:r>
        <w:rPr>
          <w:noProof/>
        </w:rPr>
      </w:r>
      <w:r>
        <w:rPr>
          <w:noProof/>
        </w:rPr>
        <w:fldChar w:fldCharType="separate"/>
      </w:r>
      <w:r>
        <w:rPr>
          <w:noProof/>
        </w:rPr>
        <w:t>54</w:t>
      </w:r>
      <w:r>
        <w:rPr>
          <w:noProof/>
        </w:rPr>
        <w:fldChar w:fldCharType="end"/>
      </w:r>
    </w:p>
    <w:p w14:paraId="0237D611" w14:textId="2CBB3A02" w:rsidR="003D5F73" w:rsidRDefault="003D5F73">
      <w:pPr>
        <w:pStyle w:val="TOC5"/>
        <w:rPr>
          <w:rFonts w:asciiTheme="minorHAnsi" w:hAnsiTheme="minorHAnsi" w:cstheme="minorBidi"/>
          <w:noProof/>
          <w:kern w:val="2"/>
          <w:sz w:val="24"/>
          <w:szCs w:val="24"/>
          <w:lang w:eastAsia="en-GB"/>
          <w14:ligatures w14:val="standardContextual"/>
        </w:rPr>
      </w:pPr>
      <w:r>
        <w:rPr>
          <w:noProof/>
        </w:rPr>
        <w:t>5.2.13.3.1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_Toc177495541 \h </w:instrText>
      </w:r>
      <w:r>
        <w:rPr>
          <w:noProof/>
        </w:rPr>
      </w:r>
      <w:r>
        <w:rPr>
          <w:noProof/>
        </w:rPr>
        <w:fldChar w:fldCharType="separate"/>
      </w:r>
      <w:r>
        <w:rPr>
          <w:noProof/>
        </w:rPr>
        <w:t>54</w:t>
      </w:r>
      <w:r>
        <w:rPr>
          <w:noProof/>
        </w:rPr>
        <w:fldChar w:fldCharType="end"/>
      </w:r>
    </w:p>
    <w:p w14:paraId="331BFF27" w14:textId="592B5C36" w:rsidR="003D5F73" w:rsidRDefault="003D5F73">
      <w:pPr>
        <w:pStyle w:val="TOC3"/>
        <w:rPr>
          <w:rFonts w:asciiTheme="minorHAnsi" w:hAnsiTheme="minorHAnsi" w:cstheme="minorBidi"/>
          <w:noProof/>
          <w:kern w:val="2"/>
          <w:sz w:val="24"/>
          <w:szCs w:val="24"/>
          <w:lang w:eastAsia="en-GB"/>
          <w14:ligatures w14:val="standardContextual"/>
        </w:rPr>
      </w:pPr>
      <w:r>
        <w:rPr>
          <w:noProof/>
        </w:rPr>
        <w:t>5.2.14</w:t>
      </w:r>
      <w:r>
        <w:rPr>
          <w:rFonts w:asciiTheme="minorHAnsi" w:hAnsiTheme="minorHAnsi" w:cstheme="minorBidi"/>
          <w:noProof/>
          <w:kern w:val="2"/>
          <w:sz w:val="24"/>
          <w:szCs w:val="24"/>
          <w:lang w:eastAsia="en-GB"/>
          <w14:ligatures w14:val="standardContextual"/>
        </w:rPr>
        <w:tab/>
      </w:r>
      <w:r>
        <w:rPr>
          <w:noProof/>
        </w:rPr>
        <w:t>Resource: ProvisionedParamenterData</w:t>
      </w:r>
      <w:r>
        <w:rPr>
          <w:noProof/>
        </w:rPr>
        <w:tab/>
      </w:r>
      <w:r>
        <w:rPr>
          <w:noProof/>
        </w:rPr>
        <w:fldChar w:fldCharType="begin" w:fldLock="1"/>
      </w:r>
      <w:r>
        <w:rPr>
          <w:noProof/>
        </w:rPr>
        <w:instrText xml:space="preserve"> PAGEREF _Toc177495542 \h </w:instrText>
      </w:r>
      <w:r>
        <w:rPr>
          <w:noProof/>
        </w:rPr>
      </w:r>
      <w:r>
        <w:rPr>
          <w:noProof/>
        </w:rPr>
        <w:fldChar w:fldCharType="separate"/>
      </w:r>
      <w:r>
        <w:rPr>
          <w:noProof/>
        </w:rPr>
        <w:t>55</w:t>
      </w:r>
      <w:r>
        <w:rPr>
          <w:noProof/>
        </w:rPr>
        <w:fldChar w:fldCharType="end"/>
      </w:r>
    </w:p>
    <w:p w14:paraId="54183EC1" w14:textId="4C9DAE17" w:rsidR="003D5F73" w:rsidRDefault="003D5F73">
      <w:pPr>
        <w:pStyle w:val="TOC4"/>
        <w:rPr>
          <w:rFonts w:asciiTheme="minorHAnsi" w:hAnsiTheme="minorHAnsi" w:cstheme="minorBidi"/>
          <w:noProof/>
          <w:kern w:val="2"/>
          <w:sz w:val="24"/>
          <w:szCs w:val="24"/>
          <w:lang w:eastAsia="en-GB"/>
          <w14:ligatures w14:val="standardContextual"/>
        </w:rPr>
      </w:pPr>
      <w:r>
        <w:rPr>
          <w:noProof/>
        </w:rPr>
        <w:t>5.2.14.1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_Toc177495543 \h </w:instrText>
      </w:r>
      <w:r>
        <w:rPr>
          <w:noProof/>
        </w:rPr>
      </w:r>
      <w:r>
        <w:rPr>
          <w:noProof/>
        </w:rPr>
        <w:fldChar w:fldCharType="separate"/>
      </w:r>
      <w:r>
        <w:rPr>
          <w:noProof/>
        </w:rPr>
        <w:t>55</w:t>
      </w:r>
      <w:r>
        <w:rPr>
          <w:noProof/>
        </w:rPr>
        <w:fldChar w:fldCharType="end"/>
      </w:r>
    </w:p>
    <w:p w14:paraId="412C5CD0" w14:textId="783BDFCE" w:rsidR="003D5F73" w:rsidRDefault="003D5F73">
      <w:pPr>
        <w:pStyle w:val="TOC4"/>
        <w:rPr>
          <w:rFonts w:asciiTheme="minorHAnsi" w:hAnsiTheme="minorHAnsi" w:cstheme="minorBidi"/>
          <w:noProof/>
          <w:kern w:val="2"/>
          <w:sz w:val="24"/>
          <w:szCs w:val="24"/>
          <w:lang w:eastAsia="en-GB"/>
          <w14:ligatures w14:val="standardContextual"/>
        </w:rPr>
      </w:pPr>
      <w:r>
        <w:rPr>
          <w:noProof/>
        </w:rPr>
        <w:t>5.2.14.2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_Toc177495544 \h </w:instrText>
      </w:r>
      <w:r>
        <w:rPr>
          <w:noProof/>
        </w:rPr>
      </w:r>
      <w:r>
        <w:rPr>
          <w:noProof/>
        </w:rPr>
        <w:fldChar w:fldCharType="separate"/>
      </w:r>
      <w:r>
        <w:rPr>
          <w:noProof/>
        </w:rPr>
        <w:t>55</w:t>
      </w:r>
      <w:r>
        <w:rPr>
          <w:noProof/>
        </w:rPr>
        <w:fldChar w:fldCharType="end"/>
      </w:r>
    </w:p>
    <w:p w14:paraId="5DF16436" w14:textId="6A8051E8" w:rsidR="003D5F73" w:rsidRDefault="003D5F73">
      <w:pPr>
        <w:pStyle w:val="TOC4"/>
        <w:rPr>
          <w:rFonts w:asciiTheme="minorHAnsi" w:hAnsiTheme="minorHAnsi" w:cstheme="minorBidi"/>
          <w:noProof/>
          <w:kern w:val="2"/>
          <w:sz w:val="24"/>
          <w:szCs w:val="24"/>
          <w:lang w:eastAsia="en-GB"/>
          <w14:ligatures w14:val="standardContextual"/>
        </w:rPr>
      </w:pPr>
      <w:r>
        <w:rPr>
          <w:noProof/>
        </w:rPr>
        <w:t>5.2.14.3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_Toc177495545 \h </w:instrText>
      </w:r>
      <w:r>
        <w:rPr>
          <w:noProof/>
        </w:rPr>
      </w:r>
      <w:r>
        <w:rPr>
          <w:noProof/>
        </w:rPr>
        <w:fldChar w:fldCharType="separate"/>
      </w:r>
      <w:r>
        <w:rPr>
          <w:noProof/>
        </w:rPr>
        <w:t>55</w:t>
      </w:r>
      <w:r>
        <w:rPr>
          <w:noProof/>
        </w:rPr>
        <w:fldChar w:fldCharType="end"/>
      </w:r>
    </w:p>
    <w:p w14:paraId="109E64DB" w14:textId="1BFC188A" w:rsidR="003D5F73" w:rsidRDefault="003D5F73">
      <w:pPr>
        <w:pStyle w:val="TOC5"/>
        <w:rPr>
          <w:rFonts w:asciiTheme="minorHAnsi" w:hAnsiTheme="minorHAnsi" w:cstheme="minorBidi"/>
          <w:noProof/>
          <w:kern w:val="2"/>
          <w:sz w:val="24"/>
          <w:szCs w:val="24"/>
          <w:lang w:eastAsia="en-GB"/>
          <w14:ligatures w14:val="standardContextual"/>
        </w:rPr>
      </w:pPr>
      <w:r>
        <w:rPr>
          <w:noProof/>
        </w:rPr>
        <w:t>5.2.14.3.</w:t>
      </w:r>
      <w:r>
        <w:rPr>
          <w:noProof/>
          <w:lang w:eastAsia="zh-CN"/>
        </w:rPr>
        <w:t>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_Toc177495546 \h </w:instrText>
      </w:r>
      <w:r>
        <w:rPr>
          <w:noProof/>
        </w:rPr>
      </w:r>
      <w:r>
        <w:rPr>
          <w:noProof/>
        </w:rPr>
        <w:fldChar w:fldCharType="separate"/>
      </w:r>
      <w:r>
        <w:rPr>
          <w:noProof/>
        </w:rPr>
        <w:t>55</w:t>
      </w:r>
      <w:r>
        <w:rPr>
          <w:noProof/>
        </w:rPr>
        <w:fldChar w:fldCharType="end"/>
      </w:r>
    </w:p>
    <w:p w14:paraId="278FD4FD" w14:textId="1771C9E1" w:rsidR="003D5F73" w:rsidRDefault="003D5F73">
      <w:pPr>
        <w:pStyle w:val="TOC5"/>
        <w:rPr>
          <w:rFonts w:asciiTheme="minorHAnsi" w:hAnsiTheme="minorHAnsi" w:cstheme="minorBidi"/>
          <w:noProof/>
          <w:kern w:val="2"/>
          <w:sz w:val="24"/>
          <w:szCs w:val="24"/>
          <w:lang w:eastAsia="en-GB"/>
          <w14:ligatures w14:val="standardContextual"/>
        </w:rPr>
      </w:pPr>
      <w:r>
        <w:rPr>
          <w:noProof/>
        </w:rPr>
        <w:t>5.2.14.3.</w:t>
      </w:r>
      <w:r>
        <w:rPr>
          <w:noProof/>
          <w:lang w:eastAsia="zh-CN"/>
        </w:rPr>
        <w:t>2</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_Toc177495547 \h </w:instrText>
      </w:r>
      <w:r>
        <w:rPr>
          <w:noProof/>
        </w:rPr>
      </w:r>
      <w:r>
        <w:rPr>
          <w:noProof/>
        </w:rPr>
        <w:fldChar w:fldCharType="separate"/>
      </w:r>
      <w:r>
        <w:rPr>
          <w:noProof/>
        </w:rPr>
        <w:t>56</w:t>
      </w:r>
      <w:r>
        <w:rPr>
          <w:noProof/>
        </w:rPr>
        <w:fldChar w:fldCharType="end"/>
      </w:r>
    </w:p>
    <w:p w14:paraId="53EAC6ED" w14:textId="1278F198" w:rsidR="003D5F73" w:rsidRDefault="003D5F73">
      <w:pPr>
        <w:pStyle w:val="TOC3"/>
        <w:rPr>
          <w:rFonts w:asciiTheme="minorHAnsi" w:hAnsiTheme="minorHAnsi" w:cstheme="minorBidi"/>
          <w:noProof/>
          <w:kern w:val="2"/>
          <w:sz w:val="24"/>
          <w:szCs w:val="24"/>
          <w:lang w:eastAsia="en-GB"/>
          <w14:ligatures w14:val="standardContextual"/>
        </w:rPr>
      </w:pPr>
      <w:r>
        <w:rPr>
          <w:noProof/>
        </w:rPr>
        <w:t>5.2.14A</w:t>
      </w:r>
      <w:r>
        <w:rPr>
          <w:rFonts w:asciiTheme="minorHAnsi" w:hAnsiTheme="minorHAnsi" w:cstheme="minorBidi"/>
          <w:noProof/>
          <w:kern w:val="2"/>
          <w:sz w:val="24"/>
          <w:szCs w:val="24"/>
          <w:lang w:eastAsia="en-GB"/>
          <w14:ligatures w14:val="standardContextual"/>
        </w:rPr>
        <w:tab/>
      </w:r>
      <w:r>
        <w:rPr>
          <w:noProof/>
        </w:rPr>
        <w:t>Resource: PpProfileData</w:t>
      </w:r>
      <w:r>
        <w:rPr>
          <w:noProof/>
        </w:rPr>
        <w:tab/>
      </w:r>
      <w:r>
        <w:rPr>
          <w:noProof/>
        </w:rPr>
        <w:fldChar w:fldCharType="begin" w:fldLock="1"/>
      </w:r>
      <w:r>
        <w:rPr>
          <w:noProof/>
        </w:rPr>
        <w:instrText xml:space="preserve"> PAGEREF _Toc177495548 \h </w:instrText>
      </w:r>
      <w:r>
        <w:rPr>
          <w:noProof/>
        </w:rPr>
      </w:r>
      <w:r>
        <w:rPr>
          <w:noProof/>
        </w:rPr>
        <w:fldChar w:fldCharType="separate"/>
      </w:r>
      <w:r>
        <w:rPr>
          <w:noProof/>
        </w:rPr>
        <w:t>57</w:t>
      </w:r>
      <w:r>
        <w:rPr>
          <w:noProof/>
        </w:rPr>
        <w:fldChar w:fldCharType="end"/>
      </w:r>
    </w:p>
    <w:p w14:paraId="70DE43D7" w14:textId="42D94D3F" w:rsidR="003D5F73" w:rsidRDefault="003D5F73">
      <w:pPr>
        <w:pStyle w:val="TOC4"/>
        <w:rPr>
          <w:rFonts w:asciiTheme="minorHAnsi" w:hAnsiTheme="minorHAnsi" w:cstheme="minorBidi"/>
          <w:noProof/>
          <w:kern w:val="2"/>
          <w:sz w:val="24"/>
          <w:szCs w:val="24"/>
          <w:lang w:eastAsia="en-GB"/>
          <w14:ligatures w14:val="standardContextual"/>
        </w:rPr>
      </w:pPr>
      <w:r>
        <w:rPr>
          <w:noProof/>
        </w:rPr>
        <w:t>5.2.14A.1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_Toc177495549 \h </w:instrText>
      </w:r>
      <w:r>
        <w:rPr>
          <w:noProof/>
        </w:rPr>
      </w:r>
      <w:r>
        <w:rPr>
          <w:noProof/>
        </w:rPr>
        <w:fldChar w:fldCharType="separate"/>
      </w:r>
      <w:r>
        <w:rPr>
          <w:noProof/>
        </w:rPr>
        <w:t>57</w:t>
      </w:r>
      <w:r>
        <w:rPr>
          <w:noProof/>
        </w:rPr>
        <w:fldChar w:fldCharType="end"/>
      </w:r>
    </w:p>
    <w:p w14:paraId="19DD95D4" w14:textId="46DDA0E8" w:rsidR="003D5F73" w:rsidRDefault="003D5F73">
      <w:pPr>
        <w:pStyle w:val="TOC4"/>
        <w:rPr>
          <w:rFonts w:asciiTheme="minorHAnsi" w:hAnsiTheme="minorHAnsi" w:cstheme="minorBidi"/>
          <w:noProof/>
          <w:kern w:val="2"/>
          <w:sz w:val="24"/>
          <w:szCs w:val="24"/>
          <w:lang w:eastAsia="en-GB"/>
          <w14:ligatures w14:val="standardContextual"/>
        </w:rPr>
      </w:pPr>
      <w:r>
        <w:rPr>
          <w:noProof/>
        </w:rPr>
        <w:t>5.2.14A.2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_Toc177495550 \h </w:instrText>
      </w:r>
      <w:r>
        <w:rPr>
          <w:noProof/>
        </w:rPr>
      </w:r>
      <w:r>
        <w:rPr>
          <w:noProof/>
        </w:rPr>
        <w:fldChar w:fldCharType="separate"/>
      </w:r>
      <w:r>
        <w:rPr>
          <w:noProof/>
        </w:rPr>
        <w:t>57</w:t>
      </w:r>
      <w:r>
        <w:rPr>
          <w:noProof/>
        </w:rPr>
        <w:fldChar w:fldCharType="end"/>
      </w:r>
    </w:p>
    <w:p w14:paraId="64C9B045" w14:textId="1E62122A" w:rsidR="003D5F73" w:rsidRDefault="003D5F73">
      <w:pPr>
        <w:pStyle w:val="TOC4"/>
        <w:rPr>
          <w:rFonts w:asciiTheme="minorHAnsi" w:hAnsiTheme="minorHAnsi" w:cstheme="minorBidi"/>
          <w:noProof/>
          <w:kern w:val="2"/>
          <w:sz w:val="24"/>
          <w:szCs w:val="24"/>
          <w:lang w:eastAsia="en-GB"/>
          <w14:ligatures w14:val="standardContextual"/>
        </w:rPr>
      </w:pPr>
      <w:r>
        <w:rPr>
          <w:noProof/>
        </w:rPr>
        <w:t>5.2.14A.3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_Toc177495551 \h </w:instrText>
      </w:r>
      <w:r>
        <w:rPr>
          <w:noProof/>
        </w:rPr>
      </w:r>
      <w:r>
        <w:rPr>
          <w:noProof/>
        </w:rPr>
        <w:fldChar w:fldCharType="separate"/>
      </w:r>
      <w:r>
        <w:rPr>
          <w:noProof/>
        </w:rPr>
        <w:t>57</w:t>
      </w:r>
      <w:r>
        <w:rPr>
          <w:noProof/>
        </w:rPr>
        <w:fldChar w:fldCharType="end"/>
      </w:r>
    </w:p>
    <w:p w14:paraId="287C2122" w14:textId="39ECF338" w:rsidR="003D5F73" w:rsidRDefault="003D5F73">
      <w:pPr>
        <w:pStyle w:val="TOC5"/>
        <w:rPr>
          <w:rFonts w:asciiTheme="minorHAnsi" w:hAnsiTheme="minorHAnsi" w:cstheme="minorBidi"/>
          <w:noProof/>
          <w:kern w:val="2"/>
          <w:sz w:val="24"/>
          <w:szCs w:val="24"/>
          <w:lang w:eastAsia="en-GB"/>
          <w14:ligatures w14:val="standardContextual"/>
        </w:rPr>
      </w:pPr>
      <w:r>
        <w:rPr>
          <w:noProof/>
        </w:rPr>
        <w:t>5.2.14A.3.1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_Toc177495552 \h </w:instrText>
      </w:r>
      <w:r>
        <w:rPr>
          <w:noProof/>
        </w:rPr>
      </w:r>
      <w:r>
        <w:rPr>
          <w:noProof/>
        </w:rPr>
        <w:fldChar w:fldCharType="separate"/>
      </w:r>
      <w:r>
        <w:rPr>
          <w:noProof/>
        </w:rPr>
        <w:t>57</w:t>
      </w:r>
      <w:r>
        <w:rPr>
          <w:noProof/>
        </w:rPr>
        <w:fldChar w:fldCharType="end"/>
      </w:r>
    </w:p>
    <w:p w14:paraId="3D0FD591" w14:textId="44A63835" w:rsidR="003D5F73" w:rsidRDefault="003D5F73">
      <w:pPr>
        <w:pStyle w:val="TOC3"/>
        <w:rPr>
          <w:rFonts w:asciiTheme="minorHAnsi" w:hAnsiTheme="minorHAnsi" w:cstheme="minorBidi"/>
          <w:noProof/>
          <w:kern w:val="2"/>
          <w:sz w:val="24"/>
          <w:szCs w:val="24"/>
          <w:lang w:eastAsia="en-GB"/>
          <w14:ligatures w14:val="standardContextual"/>
        </w:rPr>
      </w:pPr>
      <w:r>
        <w:rPr>
          <w:noProof/>
        </w:rPr>
        <w:t>5.2.14B</w:t>
      </w:r>
      <w:r>
        <w:rPr>
          <w:rFonts w:asciiTheme="minorHAnsi" w:hAnsiTheme="minorHAnsi" w:cstheme="minorBidi"/>
          <w:noProof/>
          <w:kern w:val="2"/>
          <w:sz w:val="24"/>
          <w:szCs w:val="24"/>
          <w:lang w:eastAsia="en-GB"/>
          <w14:ligatures w14:val="standardContextual"/>
        </w:rPr>
        <w:tab/>
      </w:r>
      <w:r>
        <w:rPr>
          <w:noProof/>
        </w:rPr>
        <w:t>Resource: ProvisionedParameterDataEntry</w:t>
      </w:r>
      <w:r>
        <w:rPr>
          <w:noProof/>
        </w:rPr>
        <w:tab/>
      </w:r>
      <w:r>
        <w:rPr>
          <w:noProof/>
        </w:rPr>
        <w:fldChar w:fldCharType="begin" w:fldLock="1"/>
      </w:r>
      <w:r>
        <w:rPr>
          <w:noProof/>
        </w:rPr>
        <w:instrText xml:space="preserve"> PAGEREF _Toc177495553 \h </w:instrText>
      </w:r>
      <w:r>
        <w:rPr>
          <w:noProof/>
        </w:rPr>
      </w:r>
      <w:r>
        <w:rPr>
          <w:noProof/>
        </w:rPr>
        <w:fldChar w:fldCharType="separate"/>
      </w:r>
      <w:r>
        <w:rPr>
          <w:noProof/>
        </w:rPr>
        <w:t>57</w:t>
      </w:r>
      <w:r>
        <w:rPr>
          <w:noProof/>
        </w:rPr>
        <w:fldChar w:fldCharType="end"/>
      </w:r>
    </w:p>
    <w:p w14:paraId="2380E8B4" w14:textId="547C45DE" w:rsidR="003D5F73" w:rsidRDefault="003D5F73">
      <w:pPr>
        <w:pStyle w:val="TOC4"/>
        <w:rPr>
          <w:rFonts w:asciiTheme="minorHAnsi" w:hAnsiTheme="minorHAnsi" w:cstheme="minorBidi"/>
          <w:noProof/>
          <w:kern w:val="2"/>
          <w:sz w:val="24"/>
          <w:szCs w:val="24"/>
          <w:lang w:eastAsia="en-GB"/>
          <w14:ligatures w14:val="standardContextual"/>
        </w:rPr>
      </w:pPr>
      <w:r>
        <w:rPr>
          <w:noProof/>
        </w:rPr>
        <w:t>5.2.14B.1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_Toc177495554 \h </w:instrText>
      </w:r>
      <w:r>
        <w:rPr>
          <w:noProof/>
        </w:rPr>
      </w:r>
      <w:r>
        <w:rPr>
          <w:noProof/>
        </w:rPr>
        <w:fldChar w:fldCharType="separate"/>
      </w:r>
      <w:r>
        <w:rPr>
          <w:noProof/>
        </w:rPr>
        <w:t>57</w:t>
      </w:r>
      <w:r>
        <w:rPr>
          <w:noProof/>
        </w:rPr>
        <w:fldChar w:fldCharType="end"/>
      </w:r>
    </w:p>
    <w:p w14:paraId="236C10BE" w14:textId="28D68574" w:rsidR="003D5F73" w:rsidRDefault="003D5F73">
      <w:pPr>
        <w:pStyle w:val="TOC4"/>
        <w:rPr>
          <w:rFonts w:asciiTheme="minorHAnsi" w:hAnsiTheme="minorHAnsi" w:cstheme="minorBidi"/>
          <w:noProof/>
          <w:kern w:val="2"/>
          <w:sz w:val="24"/>
          <w:szCs w:val="24"/>
          <w:lang w:eastAsia="en-GB"/>
          <w14:ligatures w14:val="standardContextual"/>
        </w:rPr>
      </w:pPr>
      <w:r>
        <w:rPr>
          <w:noProof/>
        </w:rPr>
        <w:t>5.2.14B.2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_Toc177495555 \h </w:instrText>
      </w:r>
      <w:r>
        <w:rPr>
          <w:noProof/>
        </w:rPr>
      </w:r>
      <w:r>
        <w:rPr>
          <w:noProof/>
        </w:rPr>
        <w:fldChar w:fldCharType="separate"/>
      </w:r>
      <w:r>
        <w:rPr>
          <w:noProof/>
        </w:rPr>
        <w:t>58</w:t>
      </w:r>
      <w:r>
        <w:rPr>
          <w:noProof/>
        </w:rPr>
        <w:fldChar w:fldCharType="end"/>
      </w:r>
    </w:p>
    <w:p w14:paraId="03CB0A37" w14:textId="17E03814" w:rsidR="003D5F73" w:rsidRDefault="003D5F73">
      <w:pPr>
        <w:pStyle w:val="TOC4"/>
        <w:rPr>
          <w:rFonts w:asciiTheme="minorHAnsi" w:hAnsiTheme="minorHAnsi" w:cstheme="minorBidi"/>
          <w:noProof/>
          <w:kern w:val="2"/>
          <w:sz w:val="24"/>
          <w:szCs w:val="24"/>
          <w:lang w:eastAsia="en-GB"/>
          <w14:ligatures w14:val="standardContextual"/>
        </w:rPr>
      </w:pPr>
      <w:r>
        <w:rPr>
          <w:noProof/>
        </w:rPr>
        <w:t>5.2.14B.3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_Toc177495556 \h </w:instrText>
      </w:r>
      <w:r>
        <w:rPr>
          <w:noProof/>
        </w:rPr>
      </w:r>
      <w:r>
        <w:rPr>
          <w:noProof/>
        </w:rPr>
        <w:fldChar w:fldCharType="separate"/>
      </w:r>
      <w:r>
        <w:rPr>
          <w:noProof/>
        </w:rPr>
        <w:t>58</w:t>
      </w:r>
      <w:r>
        <w:rPr>
          <w:noProof/>
        </w:rPr>
        <w:fldChar w:fldCharType="end"/>
      </w:r>
    </w:p>
    <w:p w14:paraId="1F539482" w14:textId="5CF99CB9" w:rsidR="003D5F73" w:rsidRDefault="003D5F73">
      <w:pPr>
        <w:pStyle w:val="TOC5"/>
        <w:rPr>
          <w:rFonts w:asciiTheme="minorHAnsi" w:hAnsiTheme="minorHAnsi" w:cstheme="minorBidi"/>
          <w:noProof/>
          <w:kern w:val="2"/>
          <w:sz w:val="24"/>
          <w:szCs w:val="24"/>
          <w:lang w:eastAsia="en-GB"/>
          <w14:ligatures w14:val="standardContextual"/>
        </w:rPr>
      </w:pPr>
      <w:r>
        <w:rPr>
          <w:noProof/>
        </w:rPr>
        <w:lastRenderedPageBreak/>
        <w:t>5.2.14B.3.</w:t>
      </w:r>
      <w:r>
        <w:rPr>
          <w:noProof/>
          <w:lang w:eastAsia="zh-CN"/>
        </w:rPr>
        <w:t>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_Toc177495557 \h </w:instrText>
      </w:r>
      <w:r>
        <w:rPr>
          <w:noProof/>
        </w:rPr>
      </w:r>
      <w:r>
        <w:rPr>
          <w:noProof/>
        </w:rPr>
        <w:fldChar w:fldCharType="separate"/>
      </w:r>
      <w:r>
        <w:rPr>
          <w:noProof/>
        </w:rPr>
        <w:t>58</w:t>
      </w:r>
      <w:r>
        <w:rPr>
          <w:noProof/>
        </w:rPr>
        <w:fldChar w:fldCharType="end"/>
      </w:r>
    </w:p>
    <w:p w14:paraId="6474FF5D" w14:textId="2EB0399D" w:rsidR="003D5F73" w:rsidRDefault="003D5F73">
      <w:pPr>
        <w:pStyle w:val="TOC5"/>
        <w:rPr>
          <w:rFonts w:asciiTheme="minorHAnsi" w:hAnsiTheme="minorHAnsi" w:cstheme="minorBidi"/>
          <w:noProof/>
          <w:kern w:val="2"/>
          <w:sz w:val="24"/>
          <w:szCs w:val="24"/>
          <w:lang w:eastAsia="en-GB"/>
          <w14:ligatures w14:val="standardContextual"/>
        </w:rPr>
      </w:pPr>
      <w:r>
        <w:rPr>
          <w:noProof/>
        </w:rPr>
        <w:t>5.2.14B.3.</w:t>
      </w:r>
      <w:r>
        <w:rPr>
          <w:noProof/>
          <w:lang w:eastAsia="zh-CN"/>
        </w:rPr>
        <w:t>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_Toc177495558 \h </w:instrText>
      </w:r>
      <w:r>
        <w:rPr>
          <w:noProof/>
        </w:rPr>
      </w:r>
      <w:r>
        <w:rPr>
          <w:noProof/>
        </w:rPr>
        <w:fldChar w:fldCharType="separate"/>
      </w:r>
      <w:r>
        <w:rPr>
          <w:noProof/>
        </w:rPr>
        <w:t>59</w:t>
      </w:r>
      <w:r>
        <w:rPr>
          <w:noProof/>
        </w:rPr>
        <w:fldChar w:fldCharType="end"/>
      </w:r>
    </w:p>
    <w:p w14:paraId="77757F34" w14:textId="05FB75B4" w:rsidR="003D5F73" w:rsidRDefault="003D5F73">
      <w:pPr>
        <w:pStyle w:val="TOC5"/>
        <w:rPr>
          <w:rFonts w:asciiTheme="minorHAnsi" w:hAnsiTheme="minorHAnsi" w:cstheme="minorBidi"/>
          <w:noProof/>
          <w:kern w:val="2"/>
          <w:sz w:val="24"/>
          <w:szCs w:val="24"/>
          <w:lang w:eastAsia="en-GB"/>
          <w14:ligatures w14:val="standardContextual"/>
        </w:rPr>
      </w:pPr>
      <w:r>
        <w:rPr>
          <w:noProof/>
        </w:rPr>
        <w:t>5.2.14B.3.</w:t>
      </w:r>
      <w:r>
        <w:rPr>
          <w:noProof/>
          <w:lang w:eastAsia="zh-CN"/>
        </w:rPr>
        <w:t>3</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_Toc177495559 \h </w:instrText>
      </w:r>
      <w:r>
        <w:rPr>
          <w:noProof/>
        </w:rPr>
      </w:r>
      <w:r>
        <w:rPr>
          <w:noProof/>
        </w:rPr>
        <w:fldChar w:fldCharType="separate"/>
      </w:r>
      <w:r>
        <w:rPr>
          <w:noProof/>
        </w:rPr>
        <w:t>59</w:t>
      </w:r>
      <w:r>
        <w:rPr>
          <w:noProof/>
        </w:rPr>
        <w:fldChar w:fldCharType="end"/>
      </w:r>
    </w:p>
    <w:p w14:paraId="719DE7B9" w14:textId="0B99ECE6" w:rsidR="003D5F73" w:rsidRDefault="003D5F73">
      <w:pPr>
        <w:pStyle w:val="TOC3"/>
        <w:rPr>
          <w:rFonts w:asciiTheme="minorHAnsi" w:hAnsiTheme="minorHAnsi" w:cstheme="minorBidi"/>
          <w:noProof/>
          <w:kern w:val="2"/>
          <w:sz w:val="24"/>
          <w:szCs w:val="24"/>
          <w:lang w:eastAsia="en-GB"/>
          <w14:ligatures w14:val="standardContextual"/>
        </w:rPr>
      </w:pPr>
      <w:r>
        <w:rPr>
          <w:noProof/>
        </w:rPr>
        <w:t>5.2.14C</w:t>
      </w:r>
      <w:r>
        <w:rPr>
          <w:rFonts w:asciiTheme="minorHAnsi" w:hAnsiTheme="minorHAnsi" w:cstheme="minorBidi"/>
          <w:noProof/>
          <w:kern w:val="2"/>
          <w:sz w:val="24"/>
          <w:szCs w:val="24"/>
          <w:lang w:eastAsia="en-GB"/>
          <w14:ligatures w14:val="standardContextual"/>
        </w:rPr>
        <w:tab/>
      </w:r>
      <w:r>
        <w:rPr>
          <w:noProof/>
        </w:rPr>
        <w:t>Resource: ProvisionedParameterDataEntries</w:t>
      </w:r>
      <w:r>
        <w:rPr>
          <w:noProof/>
        </w:rPr>
        <w:tab/>
      </w:r>
      <w:r>
        <w:rPr>
          <w:noProof/>
        </w:rPr>
        <w:fldChar w:fldCharType="begin" w:fldLock="1"/>
      </w:r>
      <w:r>
        <w:rPr>
          <w:noProof/>
        </w:rPr>
        <w:instrText xml:space="preserve"> PAGEREF _Toc177495560 \h </w:instrText>
      </w:r>
      <w:r>
        <w:rPr>
          <w:noProof/>
        </w:rPr>
      </w:r>
      <w:r>
        <w:rPr>
          <w:noProof/>
        </w:rPr>
        <w:fldChar w:fldCharType="separate"/>
      </w:r>
      <w:r>
        <w:rPr>
          <w:noProof/>
        </w:rPr>
        <w:t>60</w:t>
      </w:r>
      <w:r>
        <w:rPr>
          <w:noProof/>
        </w:rPr>
        <w:fldChar w:fldCharType="end"/>
      </w:r>
    </w:p>
    <w:p w14:paraId="51CF8B88" w14:textId="65AD4096" w:rsidR="003D5F73" w:rsidRDefault="003D5F73">
      <w:pPr>
        <w:pStyle w:val="TOC4"/>
        <w:rPr>
          <w:rFonts w:asciiTheme="minorHAnsi" w:hAnsiTheme="minorHAnsi" w:cstheme="minorBidi"/>
          <w:noProof/>
          <w:kern w:val="2"/>
          <w:sz w:val="24"/>
          <w:szCs w:val="24"/>
          <w:lang w:eastAsia="en-GB"/>
          <w14:ligatures w14:val="standardContextual"/>
        </w:rPr>
      </w:pPr>
      <w:r>
        <w:rPr>
          <w:noProof/>
        </w:rPr>
        <w:t>5.2.14C.1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_Toc177495561 \h </w:instrText>
      </w:r>
      <w:r>
        <w:rPr>
          <w:noProof/>
        </w:rPr>
      </w:r>
      <w:r>
        <w:rPr>
          <w:noProof/>
        </w:rPr>
        <w:fldChar w:fldCharType="separate"/>
      </w:r>
      <w:r>
        <w:rPr>
          <w:noProof/>
        </w:rPr>
        <w:t>60</w:t>
      </w:r>
      <w:r>
        <w:rPr>
          <w:noProof/>
        </w:rPr>
        <w:fldChar w:fldCharType="end"/>
      </w:r>
    </w:p>
    <w:p w14:paraId="2228CCD4" w14:textId="6C1E37C2" w:rsidR="003D5F73" w:rsidRDefault="003D5F73">
      <w:pPr>
        <w:pStyle w:val="TOC4"/>
        <w:rPr>
          <w:rFonts w:asciiTheme="minorHAnsi" w:hAnsiTheme="minorHAnsi" w:cstheme="minorBidi"/>
          <w:noProof/>
          <w:kern w:val="2"/>
          <w:sz w:val="24"/>
          <w:szCs w:val="24"/>
          <w:lang w:eastAsia="en-GB"/>
          <w14:ligatures w14:val="standardContextual"/>
        </w:rPr>
      </w:pPr>
      <w:r>
        <w:rPr>
          <w:noProof/>
        </w:rPr>
        <w:t>5.2.14C.2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_Toc177495562 \h </w:instrText>
      </w:r>
      <w:r>
        <w:rPr>
          <w:noProof/>
        </w:rPr>
      </w:r>
      <w:r>
        <w:rPr>
          <w:noProof/>
        </w:rPr>
        <w:fldChar w:fldCharType="separate"/>
      </w:r>
      <w:r>
        <w:rPr>
          <w:noProof/>
        </w:rPr>
        <w:t>60</w:t>
      </w:r>
      <w:r>
        <w:rPr>
          <w:noProof/>
        </w:rPr>
        <w:fldChar w:fldCharType="end"/>
      </w:r>
    </w:p>
    <w:p w14:paraId="1246B47D" w14:textId="63303303" w:rsidR="003D5F73" w:rsidRDefault="003D5F73">
      <w:pPr>
        <w:pStyle w:val="TOC5"/>
        <w:rPr>
          <w:rFonts w:asciiTheme="minorHAnsi" w:hAnsiTheme="minorHAnsi" w:cstheme="minorBidi"/>
          <w:noProof/>
          <w:kern w:val="2"/>
          <w:sz w:val="24"/>
          <w:szCs w:val="24"/>
          <w:lang w:eastAsia="en-GB"/>
          <w14:ligatures w14:val="standardContextual"/>
        </w:rPr>
      </w:pPr>
      <w:r>
        <w:rPr>
          <w:noProof/>
        </w:rPr>
        <w:t>5.2.14C.3.1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_Toc177495563 \h </w:instrText>
      </w:r>
      <w:r>
        <w:rPr>
          <w:noProof/>
        </w:rPr>
      </w:r>
      <w:r>
        <w:rPr>
          <w:noProof/>
        </w:rPr>
        <w:fldChar w:fldCharType="separate"/>
      </w:r>
      <w:r>
        <w:rPr>
          <w:noProof/>
        </w:rPr>
        <w:t>60</w:t>
      </w:r>
      <w:r>
        <w:rPr>
          <w:noProof/>
        </w:rPr>
        <w:fldChar w:fldCharType="end"/>
      </w:r>
    </w:p>
    <w:p w14:paraId="3D86E039" w14:textId="19083900" w:rsidR="003D5F73" w:rsidRDefault="003D5F73">
      <w:pPr>
        <w:pStyle w:val="TOC3"/>
        <w:rPr>
          <w:rFonts w:asciiTheme="minorHAnsi" w:hAnsiTheme="minorHAnsi" w:cstheme="minorBidi"/>
          <w:noProof/>
          <w:kern w:val="2"/>
          <w:sz w:val="24"/>
          <w:szCs w:val="24"/>
          <w:lang w:eastAsia="en-GB"/>
          <w14:ligatures w14:val="standardContextual"/>
        </w:rPr>
      </w:pPr>
      <w:r>
        <w:rPr>
          <w:noProof/>
        </w:rPr>
        <w:t>5.2.</w:t>
      </w:r>
      <w:r>
        <w:rPr>
          <w:noProof/>
          <w:lang w:eastAsia="zh-CN"/>
        </w:rPr>
        <w:t>15</w:t>
      </w:r>
      <w:r>
        <w:rPr>
          <w:rFonts w:asciiTheme="minorHAnsi" w:hAnsiTheme="minorHAnsi" w:cstheme="minorBidi"/>
          <w:noProof/>
          <w:kern w:val="2"/>
          <w:sz w:val="24"/>
          <w:szCs w:val="24"/>
          <w:lang w:eastAsia="en-GB"/>
          <w14:ligatures w14:val="standardContextual"/>
        </w:rPr>
        <w:tab/>
      </w:r>
      <w:r>
        <w:rPr>
          <w:noProof/>
        </w:rPr>
        <w:t>Resource: SMSSubscriptionData</w:t>
      </w:r>
      <w:r>
        <w:rPr>
          <w:noProof/>
        </w:rPr>
        <w:tab/>
      </w:r>
      <w:r>
        <w:rPr>
          <w:noProof/>
        </w:rPr>
        <w:fldChar w:fldCharType="begin" w:fldLock="1"/>
      </w:r>
      <w:r>
        <w:rPr>
          <w:noProof/>
        </w:rPr>
        <w:instrText xml:space="preserve"> PAGEREF _Toc177495564 \h </w:instrText>
      </w:r>
      <w:r>
        <w:rPr>
          <w:noProof/>
        </w:rPr>
      </w:r>
      <w:r>
        <w:rPr>
          <w:noProof/>
        </w:rPr>
        <w:fldChar w:fldCharType="separate"/>
      </w:r>
      <w:r>
        <w:rPr>
          <w:noProof/>
        </w:rPr>
        <w:t>61</w:t>
      </w:r>
      <w:r>
        <w:rPr>
          <w:noProof/>
        </w:rPr>
        <w:fldChar w:fldCharType="end"/>
      </w:r>
    </w:p>
    <w:p w14:paraId="7A54C91D" w14:textId="64DFFCC2" w:rsidR="003D5F73" w:rsidRDefault="003D5F73">
      <w:pPr>
        <w:pStyle w:val="TOC4"/>
        <w:rPr>
          <w:rFonts w:asciiTheme="minorHAnsi" w:hAnsiTheme="minorHAnsi" w:cstheme="minorBidi"/>
          <w:noProof/>
          <w:kern w:val="2"/>
          <w:sz w:val="24"/>
          <w:szCs w:val="24"/>
          <w:lang w:eastAsia="en-GB"/>
          <w14:ligatures w14:val="standardContextual"/>
        </w:rPr>
      </w:pPr>
      <w:r>
        <w:rPr>
          <w:noProof/>
        </w:rPr>
        <w:t>5.2.</w:t>
      </w:r>
      <w:r>
        <w:rPr>
          <w:noProof/>
          <w:lang w:eastAsia="zh-CN"/>
        </w:rPr>
        <w:t>15</w:t>
      </w:r>
      <w:r>
        <w:rPr>
          <w:noProof/>
        </w:rPr>
        <w:t>.1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_Toc177495565 \h </w:instrText>
      </w:r>
      <w:r>
        <w:rPr>
          <w:noProof/>
        </w:rPr>
      </w:r>
      <w:r>
        <w:rPr>
          <w:noProof/>
        </w:rPr>
        <w:fldChar w:fldCharType="separate"/>
      </w:r>
      <w:r>
        <w:rPr>
          <w:noProof/>
        </w:rPr>
        <w:t>61</w:t>
      </w:r>
      <w:r>
        <w:rPr>
          <w:noProof/>
        </w:rPr>
        <w:fldChar w:fldCharType="end"/>
      </w:r>
    </w:p>
    <w:p w14:paraId="21B458A5" w14:textId="358762F9" w:rsidR="003D5F73" w:rsidRDefault="003D5F73">
      <w:pPr>
        <w:pStyle w:val="TOC4"/>
        <w:rPr>
          <w:rFonts w:asciiTheme="minorHAnsi" w:hAnsiTheme="minorHAnsi" w:cstheme="minorBidi"/>
          <w:noProof/>
          <w:kern w:val="2"/>
          <w:sz w:val="24"/>
          <w:szCs w:val="24"/>
          <w:lang w:eastAsia="en-GB"/>
          <w14:ligatures w14:val="standardContextual"/>
        </w:rPr>
      </w:pPr>
      <w:r>
        <w:rPr>
          <w:noProof/>
        </w:rPr>
        <w:t>5.2.</w:t>
      </w:r>
      <w:r>
        <w:rPr>
          <w:noProof/>
          <w:lang w:eastAsia="zh-CN"/>
        </w:rPr>
        <w:t>15</w:t>
      </w:r>
      <w:r>
        <w:rPr>
          <w:noProof/>
        </w:rPr>
        <w:t>.2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_Toc177495566 \h </w:instrText>
      </w:r>
      <w:r>
        <w:rPr>
          <w:noProof/>
        </w:rPr>
      </w:r>
      <w:r>
        <w:rPr>
          <w:noProof/>
        </w:rPr>
        <w:fldChar w:fldCharType="separate"/>
      </w:r>
      <w:r>
        <w:rPr>
          <w:noProof/>
        </w:rPr>
        <w:t>61</w:t>
      </w:r>
      <w:r>
        <w:rPr>
          <w:noProof/>
        </w:rPr>
        <w:fldChar w:fldCharType="end"/>
      </w:r>
    </w:p>
    <w:p w14:paraId="1EB97634" w14:textId="48A13270" w:rsidR="003D5F73" w:rsidRDefault="003D5F73">
      <w:pPr>
        <w:pStyle w:val="TOC4"/>
        <w:rPr>
          <w:rFonts w:asciiTheme="minorHAnsi" w:hAnsiTheme="minorHAnsi" w:cstheme="minorBidi"/>
          <w:noProof/>
          <w:kern w:val="2"/>
          <w:sz w:val="24"/>
          <w:szCs w:val="24"/>
          <w:lang w:eastAsia="en-GB"/>
          <w14:ligatures w14:val="standardContextual"/>
        </w:rPr>
      </w:pPr>
      <w:r>
        <w:rPr>
          <w:noProof/>
        </w:rPr>
        <w:t>5.2.15.3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_Toc177495567 \h </w:instrText>
      </w:r>
      <w:r>
        <w:rPr>
          <w:noProof/>
        </w:rPr>
      </w:r>
      <w:r>
        <w:rPr>
          <w:noProof/>
        </w:rPr>
        <w:fldChar w:fldCharType="separate"/>
      </w:r>
      <w:r>
        <w:rPr>
          <w:noProof/>
        </w:rPr>
        <w:t>61</w:t>
      </w:r>
      <w:r>
        <w:rPr>
          <w:noProof/>
        </w:rPr>
        <w:fldChar w:fldCharType="end"/>
      </w:r>
    </w:p>
    <w:p w14:paraId="4BF86E93" w14:textId="59C3C245" w:rsidR="003D5F73" w:rsidRDefault="003D5F73">
      <w:pPr>
        <w:pStyle w:val="TOC5"/>
        <w:rPr>
          <w:rFonts w:asciiTheme="minorHAnsi" w:hAnsiTheme="minorHAnsi" w:cstheme="minorBidi"/>
          <w:noProof/>
          <w:kern w:val="2"/>
          <w:sz w:val="24"/>
          <w:szCs w:val="24"/>
          <w:lang w:eastAsia="en-GB"/>
          <w14:ligatures w14:val="standardContextual"/>
        </w:rPr>
      </w:pPr>
      <w:r>
        <w:rPr>
          <w:noProof/>
        </w:rPr>
        <w:t>5.2.15.3.1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_Toc177495568 \h </w:instrText>
      </w:r>
      <w:r>
        <w:rPr>
          <w:noProof/>
        </w:rPr>
      </w:r>
      <w:r>
        <w:rPr>
          <w:noProof/>
        </w:rPr>
        <w:fldChar w:fldCharType="separate"/>
      </w:r>
      <w:r>
        <w:rPr>
          <w:noProof/>
        </w:rPr>
        <w:t>61</w:t>
      </w:r>
      <w:r>
        <w:rPr>
          <w:noProof/>
        </w:rPr>
        <w:fldChar w:fldCharType="end"/>
      </w:r>
    </w:p>
    <w:p w14:paraId="14B6D466" w14:textId="185B3E06" w:rsidR="003D5F73" w:rsidRDefault="003D5F73">
      <w:pPr>
        <w:pStyle w:val="TOC3"/>
        <w:rPr>
          <w:rFonts w:asciiTheme="minorHAnsi" w:hAnsiTheme="minorHAnsi" w:cstheme="minorBidi"/>
          <w:noProof/>
          <w:kern w:val="2"/>
          <w:sz w:val="24"/>
          <w:szCs w:val="24"/>
          <w:lang w:eastAsia="en-GB"/>
          <w14:ligatures w14:val="standardContextual"/>
        </w:rPr>
      </w:pPr>
      <w:r>
        <w:rPr>
          <w:noProof/>
        </w:rPr>
        <w:t>5.2.</w:t>
      </w:r>
      <w:r>
        <w:rPr>
          <w:noProof/>
          <w:lang w:eastAsia="zh-CN"/>
        </w:rPr>
        <w:t>16</w:t>
      </w:r>
      <w:r>
        <w:rPr>
          <w:rFonts w:asciiTheme="minorHAnsi" w:hAnsiTheme="minorHAnsi" w:cstheme="minorBidi"/>
          <w:noProof/>
          <w:kern w:val="2"/>
          <w:sz w:val="24"/>
          <w:szCs w:val="24"/>
          <w:lang w:eastAsia="en-GB"/>
          <w14:ligatures w14:val="standardContextual"/>
        </w:rPr>
        <w:tab/>
      </w:r>
      <w:r>
        <w:rPr>
          <w:noProof/>
        </w:rPr>
        <w:t>Resource: SdmSubscriptions</w:t>
      </w:r>
      <w:r>
        <w:rPr>
          <w:noProof/>
        </w:rPr>
        <w:tab/>
      </w:r>
      <w:r>
        <w:rPr>
          <w:noProof/>
        </w:rPr>
        <w:fldChar w:fldCharType="begin" w:fldLock="1"/>
      </w:r>
      <w:r>
        <w:rPr>
          <w:noProof/>
        </w:rPr>
        <w:instrText xml:space="preserve"> PAGEREF _Toc177495569 \h </w:instrText>
      </w:r>
      <w:r>
        <w:rPr>
          <w:noProof/>
        </w:rPr>
      </w:r>
      <w:r>
        <w:rPr>
          <w:noProof/>
        </w:rPr>
        <w:fldChar w:fldCharType="separate"/>
      </w:r>
      <w:r>
        <w:rPr>
          <w:noProof/>
        </w:rPr>
        <w:t>62</w:t>
      </w:r>
      <w:r>
        <w:rPr>
          <w:noProof/>
        </w:rPr>
        <w:fldChar w:fldCharType="end"/>
      </w:r>
    </w:p>
    <w:p w14:paraId="44FEFC1C" w14:textId="62B5A7CD" w:rsidR="003D5F73" w:rsidRDefault="003D5F73">
      <w:pPr>
        <w:pStyle w:val="TOC4"/>
        <w:rPr>
          <w:rFonts w:asciiTheme="minorHAnsi" w:hAnsiTheme="minorHAnsi" w:cstheme="minorBidi"/>
          <w:noProof/>
          <w:kern w:val="2"/>
          <w:sz w:val="24"/>
          <w:szCs w:val="24"/>
          <w:lang w:eastAsia="en-GB"/>
          <w14:ligatures w14:val="standardContextual"/>
        </w:rPr>
      </w:pPr>
      <w:r>
        <w:rPr>
          <w:noProof/>
        </w:rPr>
        <w:t>5.2.</w:t>
      </w:r>
      <w:r>
        <w:rPr>
          <w:noProof/>
          <w:lang w:eastAsia="zh-CN"/>
        </w:rPr>
        <w:t>16</w:t>
      </w:r>
      <w:r>
        <w:rPr>
          <w:noProof/>
        </w:rPr>
        <w:t>.1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_Toc177495570 \h </w:instrText>
      </w:r>
      <w:r>
        <w:rPr>
          <w:noProof/>
        </w:rPr>
      </w:r>
      <w:r>
        <w:rPr>
          <w:noProof/>
        </w:rPr>
        <w:fldChar w:fldCharType="separate"/>
      </w:r>
      <w:r>
        <w:rPr>
          <w:noProof/>
        </w:rPr>
        <w:t>62</w:t>
      </w:r>
      <w:r>
        <w:rPr>
          <w:noProof/>
        </w:rPr>
        <w:fldChar w:fldCharType="end"/>
      </w:r>
    </w:p>
    <w:p w14:paraId="051A9AB6" w14:textId="611972C0" w:rsidR="003D5F73" w:rsidRDefault="003D5F73">
      <w:pPr>
        <w:pStyle w:val="TOC4"/>
        <w:rPr>
          <w:rFonts w:asciiTheme="minorHAnsi" w:hAnsiTheme="minorHAnsi" w:cstheme="minorBidi"/>
          <w:noProof/>
          <w:kern w:val="2"/>
          <w:sz w:val="24"/>
          <w:szCs w:val="24"/>
          <w:lang w:eastAsia="en-GB"/>
          <w14:ligatures w14:val="standardContextual"/>
        </w:rPr>
      </w:pPr>
      <w:r>
        <w:rPr>
          <w:noProof/>
        </w:rPr>
        <w:t>5.2.</w:t>
      </w:r>
      <w:r>
        <w:rPr>
          <w:noProof/>
          <w:lang w:eastAsia="zh-CN"/>
        </w:rPr>
        <w:t>16</w:t>
      </w:r>
      <w:r>
        <w:rPr>
          <w:noProof/>
        </w:rPr>
        <w:t>.2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_Toc177495571 \h </w:instrText>
      </w:r>
      <w:r>
        <w:rPr>
          <w:noProof/>
        </w:rPr>
      </w:r>
      <w:r>
        <w:rPr>
          <w:noProof/>
        </w:rPr>
        <w:fldChar w:fldCharType="separate"/>
      </w:r>
      <w:r>
        <w:rPr>
          <w:noProof/>
        </w:rPr>
        <w:t>62</w:t>
      </w:r>
      <w:r>
        <w:rPr>
          <w:noProof/>
        </w:rPr>
        <w:fldChar w:fldCharType="end"/>
      </w:r>
    </w:p>
    <w:p w14:paraId="68ADF81B" w14:textId="09589C27" w:rsidR="003D5F73" w:rsidRDefault="003D5F73">
      <w:pPr>
        <w:pStyle w:val="TOC4"/>
        <w:rPr>
          <w:rFonts w:asciiTheme="minorHAnsi" w:hAnsiTheme="minorHAnsi" w:cstheme="minorBidi"/>
          <w:noProof/>
          <w:kern w:val="2"/>
          <w:sz w:val="24"/>
          <w:szCs w:val="24"/>
          <w:lang w:eastAsia="en-GB"/>
          <w14:ligatures w14:val="standardContextual"/>
        </w:rPr>
      </w:pPr>
      <w:r>
        <w:rPr>
          <w:noProof/>
        </w:rPr>
        <w:t>5.2.</w:t>
      </w:r>
      <w:r>
        <w:rPr>
          <w:noProof/>
          <w:lang w:eastAsia="zh-CN"/>
        </w:rPr>
        <w:t>16</w:t>
      </w:r>
      <w:r>
        <w:rPr>
          <w:noProof/>
        </w:rPr>
        <w:t>.3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_Toc177495572 \h </w:instrText>
      </w:r>
      <w:r>
        <w:rPr>
          <w:noProof/>
        </w:rPr>
      </w:r>
      <w:r>
        <w:rPr>
          <w:noProof/>
        </w:rPr>
        <w:fldChar w:fldCharType="separate"/>
      </w:r>
      <w:r>
        <w:rPr>
          <w:noProof/>
        </w:rPr>
        <w:t>62</w:t>
      </w:r>
      <w:r>
        <w:rPr>
          <w:noProof/>
        </w:rPr>
        <w:fldChar w:fldCharType="end"/>
      </w:r>
    </w:p>
    <w:p w14:paraId="7514024A" w14:textId="360CD8E5" w:rsidR="003D5F73" w:rsidRDefault="003D5F73">
      <w:pPr>
        <w:pStyle w:val="TOC5"/>
        <w:rPr>
          <w:rFonts w:asciiTheme="minorHAnsi" w:hAnsiTheme="minorHAnsi" w:cstheme="minorBidi"/>
          <w:noProof/>
          <w:kern w:val="2"/>
          <w:sz w:val="24"/>
          <w:szCs w:val="24"/>
          <w:lang w:eastAsia="en-GB"/>
          <w14:ligatures w14:val="standardContextual"/>
        </w:rPr>
      </w:pPr>
      <w:r>
        <w:rPr>
          <w:noProof/>
        </w:rPr>
        <w:t>5.2.</w:t>
      </w:r>
      <w:r>
        <w:rPr>
          <w:noProof/>
          <w:lang w:eastAsia="zh-CN"/>
        </w:rPr>
        <w:t>16</w:t>
      </w:r>
      <w:r>
        <w:rPr>
          <w:noProof/>
        </w:rPr>
        <w:t>.3.1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_Toc177495573 \h </w:instrText>
      </w:r>
      <w:r>
        <w:rPr>
          <w:noProof/>
        </w:rPr>
      </w:r>
      <w:r>
        <w:rPr>
          <w:noProof/>
        </w:rPr>
        <w:fldChar w:fldCharType="separate"/>
      </w:r>
      <w:r>
        <w:rPr>
          <w:noProof/>
        </w:rPr>
        <w:t>62</w:t>
      </w:r>
      <w:r>
        <w:rPr>
          <w:noProof/>
        </w:rPr>
        <w:fldChar w:fldCharType="end"/>
      </w:r>
    </w:p>
    <w:p w14:paraId="1BA8D2F6" w14:textId="45394D73" w:rsidR="003D5F73" w:rsidRDefault="003D5F73">
      <w:pPr>
        <w:pStyle w:val="TOC5"/>
        <w:rPr>
          <w:rFonts w:asciiTheme="minorHAnsi" w:hAnsiTheme="minorHAnsi" w:cstheme="minorBidi"/>
          <w:noProof/>
          <w:kern w:val="2"/>
          <w:sz w:val="24"/>
          <w:szCs w:val="24"/>
          <w:lang w:eastAsia="en-GB"/>
          <w14:ligatures w14:val="standardContextual"/>
        </w:rPr>
      </w:pPr>
      <w:r>
        <w:rPr>
          <w:noProof/>
        </w:rPr>
        <w:t>5.2.</w:t>
      </w:r>
      <w:r>
        <w:rPr>
          <w:noProof/>
          <w:lang w:eastAsia="zh-CN"/>
        </w:rPr>
        <w:t>16</w:t>
      </w:r>
      <w:r>
        <w:rPr>
          <w:noProof/>
        </w:rPr>
        <w:t>.3.2</w:t>
      </w:r>
      <w:r>
        <w:rPr>
          <w:rFonts w:asciiTheme="minorHAnsi" w:hAnsiTheme="minorHAnsi" w:cstheme="minorBidi"/>
          <w:noProof/>
          <w:kern w:val="2"/>
          <w:sz w:val="24"/>
          <w:szCs w:val="24"/>
          <w:lang w:eastAsia="en-GB"/>
          <w14:ligatures w14:val="standardContextual"/>
        </w:rPr>
        <w:tab/>
      </w:r>
      <w:r>
        <w:rPr>
          <w:noProof/>
        </w:rPr>
        <w:t>POST</w:t>
      </w:r>
      <w:r>
        <w:rPr>
          <w:noProof/>
        </w:rPr>
        <w:tab/>
      </w:r>
      <w:r>
        <w:rPr>
          <w:noProof/>
        </w:rPr>
        <w:fldChar w:fldCharType="begin" w:fldLock="1"/>
      </w:r>
      <w:r>
        <w:rPr>
          <w:noProof/>
        </w:rPr>
        <w:instrText xml:space="preserve"> PAGEREF _Toc177495574 \h </w:instrText>
      </w:r>
      <w:r>
        <w:rPr>
          <w:noProof/>
        </w:rPr>
      </w:r>
      <w:r>
        <w:rPr>
          <w:noProof/>
        </w:rPr>
        <w:fldChar w:fldCharType="separate"/>
      </w:r>
      <w:r>
        <w:rPr>
          <w:noProof/>
        </w:rPr>
        <w:t>62</w:t>
      </w:r>
      <w:r>
        <w:rPr>
          <w:noProof/>
        </w:rPr>
        <w:fldChar w:fldCharType="end"/>
      </w:r>
    </w:p>
    <w:p w14:paraId="36B1E76F" w14:textId="57DD8C5D" w:rsidR="003D5F73" w:rsidRDefault="003D5F73">
      <w:pPr>
        <w:pStyle w:val="TOC3"/>
        <w:rPr>
          <w:rFonts w:asciiTheme="minorHAnsi" w:hAnsiTheme="minorHAnsi" w:cstheme="minorBidi"/>
          <w:noProof/>
          <w:kern w:val="2"/>
          <w:sz w:val="24"/>
          <w:szCs w:val="24"/>
          <w:lang w:eastAsia="en-GB"/>
          <w14:ligatures w14:val="standardContextual"/>
        </w:rPr>
      </w:pPr>
      <w:r>
        <w:rPr>
          <w:noProof/>
        </w:rPr>
        <w:t>5.2.17</w:t>
      </w:r>
      <w:r>
        <w:rPr>
          <w:rFonts w:asciiTheme="minorHAnsi" w:hAnsiTheme="minorHAnsi" w:cstheme="minorBidi"/>
          <w:noProof/>
          <w:kern w:val="2"/>
          <w:sz w:val="24"/>
          <w:szCs w:val="24"/>
          <w:lang w:eastAsia="en-GB"/>
          <w14:ligatures w14:val="standardContextual"/>
        </w:rPr>
        <w:tab/>
      </w:r>
      <w:r>
        <w:rPr>
          <w:noProof/>
        </w:rPr>
        <w:t>Resource: IndividualSdmSubscription</w:t>
      </w:r>
      <w:r>
        <w:rPr>
          <w:noProof/>
        </w:rPr>
        <w:tab/>
      </w:r>
      <w:r>
        <w:rPr>
          <w:noProof/>
        </w:rPr>
        <w:fldChar w:fldCharType="begin" w:fldLock="1"/>
      </w:r>
      <w:r>
        <w:rPr>
          <w:noProof/>
        </w:rPr>
        <w:instrText xml:space="preserve"> PAGEREF _Toc177495575 \h </w:instrText>
      </w:r>
      <w:r>
        <w:rPr>
          <w:noProof/>
        </w:rPr>
      </w:r>
      <w:r>
        <w:rPr>
          <w:noProof/>
        </w:rPr>
        <w:fldChar w:fldCharType="separate"/>
      </w:r>
      <w:r>
        <w:rPr>
          <w:noProof/>
        </w:rPr>
        <w:t>63</w:t>
      </w:r>
      <w:r>
        <w:rPr>
          <w:noProof/>
        </w:rPr>
        <w:fldChar w:fldCharType="end"/>
      </w:r>
    </w:p>
    <w:p w14:paraId="62084C69" w14:textId="7678BFA3" w:rsidR="003D5F73" w:rsidRDefault="003D5F73">
      <w:pPr>
        <w:pStyle w:val="TOC4"/>
        <w:rPr>
          <w:rFonts w:asciiTheme="minorHAnsi" w:hAnsiTheme="minorHAnsi" w:cstheme="minorBidi"/>
          <w:noProof/>
          <w:kern w:val="2"/>
          <w:sz w:val="24"/>
          <w:szCs w:val="24"/>
          <w:lang w:eastAsia="en-GB"/>
          <w14:ligatures w14:val="standardContextual"/>
        </w:rPr>
      </w:pPr>
      <w:r>
        <w:rPr>
          <w:noProof/>
        </w:rPr>
        <w:t>5.2.17.1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_Toc177495576 \h </w:instrText>
      </w:r>
      <w:r>
        <w:rPr>
          <w:noProof/>
        </w:rPr>
      </w:r>
      <w:r>
        <w:rPr>
          <w:noProof/>
        </w:rPr>
        <w:fldChar w:fldCharType="separate"/>
      </w:r>
      <w:r>
        <w:rPr>
          <w:noProof/>
        </w:rPr>
        <w:t>63</w:t>
      </w:r>
      <w:r>
        <w:rPr>
          <w:noProof/>
        </w:rPr>
        <w:fldChar w:fldCharType="end"/>
      </w:r>
    </w:p>
    <w:p w14:paraId="73685619" w14:textId="49B6EF31" w:rsidR="003D5F73" w:rsidRDefault="003D5F73">
      <w:pPr>
        <w:pStyle w:val="TOC4"/>
        <w:rPr>
          <w:rFonts w:asciiTheme="minorHAnsi" w:hAnsiTheme="minorHAnsi" w:cstheme="minorBidi"/>
          <w:noProof/>
          <w:kern w:val="2"/>
          <w:sz w:val="24"/>
          <w:szCs w:val="24"/>
          <w:lang w:eastAsia="en-GB"/>
          <w14:ligatures w14:val="standardContextual"/>
        </w:rPr>
      </w:pPr>
      <w:r>
        <w:rPr>
          <w:noProof/>
        </w:rPr>
        <w:t>5.2.17.2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_Toc177495577 \h </w:instrText>
      </w:r>
      <w:r>
        <w:rPr>
          <w:noProof/>
        </w:rPr>
      </w:r>
      <w:r>
        <w:rPr>
          <w:noProof/>
        </w:rPr>
        <w:fldChar w:fldCharType="separate"/>
      </w:r>
      <w:r>
        <w:rPr>
          <w:noProof/>
        </w:rPr>
        <w:t>63</w:t>
      </w:r>
      <w:r>
        <w:rPr>
          <w:noProof/>
        </w:rPr>
        <w:fldChar w:fldCharType="end"/>
      </w:r>
    </w:p>
    <w:p w14:paraId="04BBE3E3" w14:textId="38888DCC" w:rsidR="003D5F73" w:rsidRDefault="003D5F73">
      <w:pPr>
        <w:pStyle w:val="TOC4"/>
        <w:rPr>
          <w:rFonts w:asciiTheme="minorHAnsi" w:hAnsiTheme="minorHAnsi" w:cstheme="minorBidi"/>
          <w:noProof/>
          <w:kern w:val="2"/>
          <w:sz w:val="24"/>
          <w:szCs w:val="24"/>
          <w:lang w:eastAsia="en-GB"/>
          <w14:ligatures w14:val="standardContextual"/>
        </w:rPr>
      </w:pPr>
      <w:r>
        <w:rPr>
          <w:noProof/>
        </w:rPr>
        <w:t>5.2.17.3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_Toc177495578 \h </w:instrText>
      </w:r>
      <w:r>
        <w:rPr>
          <w:noProof/>
        </w:rPr>
      </w:r>
      <w:r>
        <w:rPr>
          <w:noProof/>
        </w:rPr>
        <w:fldChar w:fldCharType="separate"/>
      </w:r>
      <w:r>
        <w:rPr>
          <w:noProof/>
        </w:rPr>
        <w:t>63</w:t>
      </w:r>
      <w:r>
        <w:rPr>
          <w:noProof/>
        </w:rPr>
        <w:fldChar w:fldCharType="end"/>
      </w:r>
    </w:p>
    <w:p w14:paraId="37223709" w14:textId="65D9C263" w:rsidR="003D5F73" w:rsidRDefault="003D5F73">
      <w:pPr>
        <w:pStyle w:val="TOC5"/>
        <w:rPr>
          <w:rFonts w:asciiTheme="minorHAnsi" w:hAnsiTheme="minorHAnsi" w:cstheme="minorBidi"/>
          <w:noProof/>
          <w:kern w:val="2"/>
          <w:sz w:val="24"/>
          <w:szCs w:val="24"/>
          <w:lang w:eastAsia="en-GB"/>
          <w14:ligatures w14:val="standardContextual"/>
        </w:rPr>
      </w:pPr>
      <w:r>
        <w:rPr>
          <w:noProof/>
        </w:rPr>
        <w:t>5.2.17.3.1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_Toc177495579 \h </w:instrText>
      </w:r>
      <w:r>
        <w:rPr>
          <w:noProof/>
        </w:rPr>
      </w:r>
      <w:r>
        <w:rPr>
          <w:noProof/>
        </w:rPr>
        <w:fldChar w:fldCharType="separate"/>
      </w:r>
      <w:r>
        <w:rPr>
          <w:noProof/>
        </w:rPr>
        <w:t>63</w:t>
      </w:r>
      <w:r>
        <w:rPr>
          <w:noProof/>
        </w:rPr>
        <w:fldChar w:fldCharType="end"/>
      </w:r>
    </w:p>
    <w:p w14:paraId="36A61742" w14:textId="2114F366" w:rsidR="003D5F73" w:rsidRDefault="003D5F73">
      <w:pPr>
        <w:pStyle w:val="TOC5"/>
        <w:rPr>
          <w:rFonts w:asciiTheme="minorHAnsi" w:hAnsiTheme="minorHAnsi" w:cstheme="minorBidi"/>
          <w:noProof/>
          <w:kern w:val="2"/>
          <w:sz w:val="24"/>
          <w:szCs w:val="24"/>
          <w:lang w:eastAsia="en-GB"/>
          <w14:ligatures w14:val="standardContextual"/>
        </w:rPr>
      </w:pPr>
      <w:r>
        <w:rPr>
          <w:noProof/>
        </w:rPr>
        <w:t>5.2.17.3.2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_Toc177495580 \h </w:instrText>
      </w:r>
      <w:r>
        <w:rPr>
          <w:noProof/>
        </w:rPr>
      </w:r>
      <w:r>
        <w:rPr>
          <w:noProof/>
        </w:rPr>
        <w:fldChar w:fldCharType="separate"/>
      </w:r>
      <w:r>
        <w:rPr>
          <w:noProof/>
        </w:rPr>
        <w:t>64</w:t>
      </w:r>
      <w:r>
        <w:rPr>
          <w:noProof/>
        </w:rPr>
        <w:fldChar w:fldCharType="end"/>
      </w:r>
    </w:p>
    <w:p w14:paraId="1CD7014A" w14:textId="4AB57967" w:rsidR="003D5F73" w:rsidRDefault="003D5F73">
      <w:pPr>
        <w:pStyle w:val="TOC5"/>
        <w:rPr>
          <w:rFonts w:asciiTheme="minorHAnsi" w:hAnsiTheme="minorHAnsi" w:cstheme="minorBidi"/>
          <w:noProof/>
          <w:kern w:val="2"/>
          <w:sz w:val="24"/>
          <w:szCs w:val="24"/>
          <w:lang w:eastAsia="en-GB"/>
          <w14:ligatures w14:val="standardContextual"/>
        </w:rPr>
      </w:pPr>
      <w:r>
        <w:rPr>
          <w:noProof/>
        </w:rPr>
        <w:t>5.2.17.3.</w:t>
      </w:r>
      <w:r w:rsidRPr="00BA32CB">
        <w:rPr>
          <w:noProof/>
          <w:lang w:val="en-US"/>
          <w:rPrChange w:id="15" w:author="C4-245036" w:date="2024-11-23T22:11:00Z">
            <w:rPr>
              <w:noProof/>
              <w:lang w:val="de-DE"/>
            </w:rPr>
          </w:rPrChange>
        </w:rPr>
        <w:t>3</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_Toc177495581 \h </w:instrText>
      </w:r>
      <w:r>
        <w:rPr>
          <w:noProof/>
        </w:rPr>
      </w:r>
      <w:r>
        <w:rPr>
          <w:noProof/>
        </w:rPr>
        <w:fldChar w:fldCharType="separate"/>
      </w:r>
      <w:r>
        <w:rPr>
          <w:noProof/>
        </w:rPr>
        <w:t>64</w:t>
      </w:r>
      <w:r>
        <w:rPr>
          <w:noProof/>
        </w:rPr>
        <w:fldChar w:fldCharType="end"/>
      </w:r>
    </w:p>
    <w:p w14:paraId="7F594434" w14:textId="370C2D53" w:rsidR="003D5F73" w:rsidRDefault="003D5F73">
      <w:pPr>
        <w:pStyle w:val="TOC5"/>
        <w:rPr>
          <w:rFonts w:asciiTheme="minorHAnsi" w:hAnsiTheme="minorHAnsi" w:cstheme="minorBidi"/>
          <w:noProof/>
          <w:kern w:val="2"/>
          <w:sz w:val="24"/>
          <w:szCs w:val="24"/>
          <w:lang w:eastAsia="en-GB"/>
          <w14:ligatures w14:val="standardContextual"/>
        </w:rPr>
      </w:pPr>
      <w:r>
        <w:rPr>
          <w:noProof/>
        </w:rPr>
        <w:t>5.2.17.3.4</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_Toc177495582 \h </w:instrText>
      </w:r>
      <w:r>
        <w:rPr>
          <w:noProof/>
        </w:rPr>
      </w:r>
      <w:r>
        <w:rPr>
          <w:noProof/>
        </w:rPr>
        <w:fldChar w:fldCharType="separate"/>
      </w:r>
      <w:r>
        <w:rPr>
          <w:noProof/>
        </w:rPr>
        <w:t>65</w:t>
      </w:r>
      <w:r>
        <w:rPr>
          <w:noProof/>
        </w:rPr>
        <w:fldChar w:fldCharType="end"/>
      </w:r>
    </w:p>
    <w:p w14:paraId="1E9A744E" w14:textId="4DC83E60" w:rsidR="003D5F73" w:rsidRDefault="003D5F73">
      <w:pPr>
        <w:pStyle w:val="TOC3"/>
        <w:rPr>
          <w:rFonts w:asciiTheme="minorHAnsi" w:hAnsiTheme="minorHAnsi" w:cstheme="minorBidi"/>
          <w:noProof/>
          <w:kern w:val="2"/>
          <w:sz w:val="24"/>
          <w:szCs w:val="24"/>
          <w:lang w:eastAsia="en-GB"/>
          <w14:ligatures w14:val="standardContextual"/>
        </w:rPr>
      </w:pPr>
      <w:r>
        <w:rPr>
          <w:noProof/>
        </w:rPr>
        <w:t>5.2.17A</w:t>
      </w:r>
      <w:r>
        <w:rPr>
          <w:rFonts w:asciiTheme="minorHAnsi" w:hAnsiTheme="minorHAnsi" w:cstheme="minorBidi"/>
          <w:noProof/>
          <w:kern w:val="2"/>
          <w:sz w:val="24"/>
          <w:szCs w:val="24"/>
          <w:lang w:eastAsia="en-GB"/>
          <w14:ligatures w14:val="standardContextual"/>
        </w:rPr>
        <w:tab/>
      </w:r>
      <w:r>
        <w:rPr>
          <w:noProof/>
        </w:rPr>
        <w:t>Resource: HssSdm</w:t>
      </w:r>
      <w:r w:rsidRPr="00BA32CB">
        <w:rPr>
          <w:noProof/>
          <w:lang w:val="en-US"/>
          <w:rPrChange w:id="16" w:author="C4-245036" w:date="2024-11-23T22:11:00Z">
            <w:rPr>
              <w:noProof/>
              <w:lang w:val="de-DE"/>
            </w:rPr>
          </w:rPrChange>
        </w:rPr>
        <w:t>SubscriptionInfo</w:t>
      </w:r>
      <w:r>
        <w:rPr>
          <w:noProof/>
        </w:rPr>
        <w:tab/>
      </w:r>
      <w:r>
        <w:rPr>
          <w:noProof/>
        </w:rPr>
        <w:fldChar w:fldCharType="begin" w:fldLock="1"/>
      </w:r>
      <w:r>
        <w:rPr>
          <w:noProof/>
        </w:rPr>
        <w:instrText xml:space="preserve"> PAGEREF _Toc177495583 \h </w:instrText>
      </w:r>
      <w:r>
        <w:rPr>
          <w:noProof/>
        </w:rPr>
      </w:r>
      <w:r>
        <w:rPr>
          <w:noProof/>
        </w:rPr>
        <w:fldChar w:fldCharType="separate"/>
      </w:r>
      <w:r>
        <w:rPr>
          <w:noProof/>
        </w:rPr>
        <w:t>66</w:t>
      </w:r>
      <w:r>
        <w:rPr>
          <w:noProof/>
        </w:rPr>
        <w:fldChar w:fldCharType="end"/>
      </w:r>
    </w:p>
    <w:p w14:paraId="266CA017" w14:textId="3E54CAB0" w:rsidR="003D5F73" w:rsidRDefault="003D5F73">
      <w:pPr>
        <w:pStyle w:val="TOC4"/>
        <w:rPr>
          <w:rFonts w:asciiTheme="minorHAnsi" w:hAnsiTheme="minorHAnsi" w:cstheme="minorBidi"/>
          <w:noProof/>
          <w:kern w:val="2"/>
          <w:sz w:val="24"/>
          <w:szCs w:val="24"/>
          <w:lang w:eastAsia="en-GB"/>
          <w14:ligatures w14:val="standardContextual"/>
        </w:rPr>
      </w:pPr>
      <w:r>
        <w:rPr>
          <w:noProof/>
        </w:rPr>
        <w:t>5.2.17A.1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_Toc177495584 \h </w:instrText>
      </w:r>
      <w:r>
        <w:rPr>
          <w:noProof/>
        </w:rPr>
      </w:r>
      <w:r>
        <w:rPr>
          <w:noProof/>
        </w:rPr>
        <w:fldChar w:fldCharType="separate"/>
      </w:r>
      <w:r>
        <w:rPr>
          <w:noProof/>
        </w:rPr>
        <w:t>66</w:t>
      </w:r>
      <w:r>
        <w:rPr>
          <w:noProof/>
        </w:rPr>
        <w:fldChar w:fldCharType="end"/>
      </w:r>
    </w:p>
    <w:p w14:paraId="30465E56" w14:textId="28CD27B3" w:rsidR="003D5F73" w:rsidRDefault="003D5F73">
      <w:pPr>
        <w:pStyle w:val="TOC4"/>
        <w:rPr>
          <w:rFonts w:asciiTheme="minorHAnsi" w:hAnsiTheme="minorHAnsi" w:cstheme="minorBidi"/>
          <w:noProof/>
          <w:kern w:val="2"/>
          <w:sz w:val="24"/>
          <w:szCs w:val="24"/>
          <w:lang w:eastAsia="en-GB"/>
          <w14:ligatures w14:val="standardContextual"/>
        </w:rPr>
      </w:pPr>
      <w:r>
        <w:rPr>
          <w:noProof/>
        </w:rPr>
        <w:t>5.2.17A.2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_Toc177495585 \h </w:instrText>
      </w:r>
      <w:r>
        <w:rPr>
          <w:noProof/>
        </w:rPr>
      </w:r>
      <w:r>
        <w:rPr>
          <w:noProof/>
        </w:rPr>
        <w:fldChar w:fldCharType="separate"/>
      </w:r>
      <w:r>
        <w:rPr>
          <w:noProof/>
        </w:rPr>
        <w:t>66</w:t>
      </w:r>
      <w:r>
        <w:rPr>
          <w:noProof/>
        </w:rPr>
        <w:fldChar w:fldCharType="end"/>
      </w:r>
    </w:p>
    <w:p w14:paraId="169DC3C4" w14:textId="34F5B605" w:rsidR="003D5F73" w:rsidRDefault="003D5F73">
      <w:pPr>
        <w:pStyle w:val="TOC4"/>
        <w:rPr>
          <w:rFonts w:asciiTheme="minorHAnsi" w:hAnsiTheme="minorHAnsi" w:cstheme="minorBidi"/>
          <w:noProof/>
          <w:kern w:val="2"/>
          <w:sz w:val="24"/>
          <w:szCs w:val="24"/>
          <w:lang w:eastAsia="en-GB"/>
          <w14:ligatures w14:val="standardContextual"/>
        </w:rPr>
      </w:pPr>
      <w:r>
        <w:rPr>
          <w:noProof/>
        </w:rPr>
        <w:t>5.2.17A.3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_Toc177495586 \h </w:instrText>
      </w:r>
      <w:r>
        <w:rPr>
          <w:noProof/>
        </w:rPr>
      </w:r>
      <w:r>
        <w:rPr>
          <w:noProof/>
        </w:rPr>
        <w:fldChar w:fldCharType="separate"/>
      </w:r>
      <w:r>
        <w:rPr>
          <w:noProof/>
        </w:rPr>
        <w:t>66</w:t>
      </w:r>
      <w:r>
        <w:rPr>
          <w:noProof/>
        </w:rPr>
        <w:fldChar w:fldCharType="end"/>
      </w:r>
    </w:p>
    <w:p w14:paraId="3D6BE45C" w14:textId="69F9B9D6" w:rsidR="003D5F73" w:rsidRDefault="003D5F73">
      <w:pPr>
        <w:pStyle w:val="TOC5"/>
        <w:rPr>
          <w:rFonts w:asciiTheme="minorHAnsi" w:hAnsiTheme="minorHAnsi" w:cstheme="minorBidi"/>
          <w:noProof/>
          <w:kern w:val="2"/>
          <w:sz w:val="24"/>
          <w:szCs w:val="24"/>
          <w:lang w:eastAsia="en-GB"/>
          <w14:ligatures w14:val="standardContextual"/>
        </w:rPr>
      </w:pPr>
      <w:r>
        <w:rPr>
          <w:noProof/>
        </w:rPr>
        <w:t>5.2.17A.3.1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_Toc177495587 \h </w:instrText>
      </w:r>
      <w:r>
        <w:rPr>
          <w:noProof/>
        </w:rPr>
      </w:r>
      <w:r>
        <w:rPr>
          <w:noProof/>
        </w:rPr>
        <w:fldChar w:fldCharType="separate"/>
      </w:r>
      <w:r>
        <w:rPr>
          <w:noProof/>
        </w:rPr>
        <w:t>66</w:t>
      </w:r>
      <w:r>
        <w:rPr>
          <w:noProof/>
        </w:rPr>
        <w:fldChar w:fldCharType="end"/>
      </w:r>
    </w:p>
    <w:p w14:paraId="6F247310" w14:textId="57195024" w:rsidR="003D5F73" w:rsidRDefault="003D5F73">
      <w:pPr>
        <w:pStyle w:val="TOC5"/>
        <w:rPr>
          <w:rFonts w:asciiTheme="minorHAnsi" w:hAnsiTheme="minorHAnsi" w:cstheme="minorBidi"/>
          <w:noProof/>
          <w:kern w:val="2"/>
          <w:sz w:val="24"/>
          <w:szCs w:val="24"/>
          <w:lang w:eastAsia="en-GB"/>
          <w14:ligatures w14:val="standardContextual"/>
        </w:rPr>
      </w:pPr>
      <w:r>
        <w:rPr>
          <w:noProof/>
        </w:rPr>
        <w:t>5.2.17A.3.2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_Toc177495588 \h </w:instrText>
      </w:r>
      <w:r>
        <w:rPr>
          <w:noProof/>
        </w:rPr>
      </w:r>
      <w:r>
        <w:rPr>
          <w:noProof/>
        </w:rPr>
        <w:fldChar w:fldCharType="separate"/>
      </w:r>
      <w:r>
        <w:rPr>
          <w:noProof/>
        </w:rPr>
        <w:t>67</w:t>
      </w:r>
      <w:r>
        <w:rPr>
          <w:noProof/>
        </w:rPr>
        <w:fldChar w:fldCharType="end"/>
      </w:r>
    </w:p>
    <w:p w14:paraId="645F1E41" w14:textId="7F4D6FAE" w:rsidR="003D5F73" w:rsidRDefault="003D5F73">
      <w:pPr>
        <w:pStyle w:val="TOC5"/>
        <w:rPr>
          <w:rFonts w:asciiTheme="minorHAnsi" w:hAnsiTheme="minorHAnsi" w:cstheme="minorBidi"/>
          <w:noProof/>
          <w:kern w:val="2"/>
          <w:sz w:val="24"/>
          <w:szCs w:val="24"/>
          <w:lang w:eastAsia="en-GB"/>
          <w14:ligatures w14:val="standardContextual"/>
        </w:rPr>
      </w:pPr>
      <w:r>
        <w:rPr>
          <w:noProof/>
        </w:rPr>
        <w:t>5.2.17A.3.</w:t>
      </w:r>
      <w:r w:rsidRPr="00BA32CB">
        <w:rPr>
          <w:noProof/>
          <w:lang w:val="en-US"/>
          <w:rPrChange w:id="17" w:author="C4-245036" w:date="2024-11-23T22:11:00Z">
            <w:rPr>
              <w:noProof/>
              <w:lang w:val="de-DE"/>
            </w:rPr>
          </w:rPrChange>
        </w:rPr>
        <w:t>3</w:t>
      </w:r>
      <w:r>
        <w:rPr>
          <w:rFonts w:asciiTheme="minorHAnsi" w:hAnsiTheme="minorHAnsi" w:cstheme="minorBidi"/>
          <w:noProof/>
          <w:kern w:val="2"/>
          <w:sz w:val="24"/>
          <w:szCs w:val="24"/>
          <w:lang w:eastAsia="en-GB"/>
          <w14:ligatures w14:val="standardContextual"/>
        </w:rPr>
        <w:tab/>
      </w:r>
      <w:r w:rsidRPr="00BA32CB">
        <w:rPr>
          <w:noProof/>
          <w:lang w:val="en-US"/>
          <w:rPrChange w:id="18" w:author="C4-245036" w:date="2024-11-23T22:11:00Z">
            <w:rPr>
              <w:noProof/>
              <w:lang w:val="de-DE"/>
            </w:rPr>
          </w:rPrChange>
        </w:rPr>
        <w:t>GET</w:t>
      </w:r>
      <w:r>
        <w:rPr>
          <w:noProof/>
        </w:rPr>
        <w:tab/>
      </w:r>
      <w:r>
        <w:rPr>
          <w:noProof/>
        </w:rPr>
        <w:fldChar w:fldCharType="begin" w:fldLock="1"/>
      </w:r>
      <w:r>
        <w:rPr>
          <w:noProof/>
        </w:rPr>
        <w:instrText xml:space="preserve"> PAGEREF _Toc177495589 \h </w:instrText>
      </w:r>
      <w:r>
        <w:rPr>
          <w:noProof/>
        </w:rPr>
      </w:r>
      <w:r>
        <w:rPr>
          <w:noProof/>
        </w:rPr>
        <w:fldChar w:fldCharType="separate"/>
      </w:r>
      <w:r>
        <w:rPr>
          <w:noProof/>
        </w:rPr>
        <w:t>67</w:t>
      </w:r>
      <w:r>
        <w:rPr>
          <w:noProof/>
        </w:rPr>
        <w:fldChar w:fldCharType="end"/>
      </w:r>
    </w:p>
    <w:p w14:paraId="30187DC1" w14:textId="46B51A5E" w:rsidR="003D5F73" w:rsidRDefault="003D5F73">
      <w:pPr>
        <w:pStyle w:val="TOC5"/>
        <w:rPr>
          <w:rFonts w:asciiTheme="minorHAnsi" w:hAnsiTheme="minorHAnsi" w:cstheme="minorBidi"/>
          <w:noProof/>
          <w:kern w:val="2"/>
          <w:sz w:val="24"/>
          <w:szCs w:val="24"/>
          <w:lang w:eastAsia="en-GB"/>
          <w14:ligatures w14:val="standardContextual"/>
        </w:rPr>
      </w:pPr>
      <w:r>
        <w:rPr>
          <w:noProof/>
        </w:rPr>
        <w:t>5.2.17A.3.</w:t>
      </w:r>
      <w:r w:rsidRPr="00BA32CB">
        <w:rPr>
          <w:noProof/>
          <w:lang w:val="en-US"/>
          <w:rPrChange w:id="19" w:author="C4-245036" w:date="2024-11-23T22:11:00Z">
            <w:rPr>
              <w:noProof/>
              <w:lang w:val="de-DE"/>
            </w:rPr>
          </w:rPrChange>
        </w:rPr>
        <w:t>4</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_Toc177495590 \h </w:instrText>
      </w:r>
      <w:r>
        <w:rPr>
          <w:noProof/>
        </w:rPr>
      </w:r>
      <w:r>
        <w:rPr>
          <w:noProof/>
        </w:rPr>
        <w:fldChar w:fldCharType="separate"/>
      </w:r>
      <w:r>
        <w:rPr>
          <w:noProof/>
        </w:rPr>
        <w:t>68</w:t>
      </w:r>
      <w:r>
        <w:rPr>
          <w:noProof/>
        </w:rPr>
        <w:fldChar w:fldCharType="end"/>
      </w:r>
    </w:p>
    <w:p w14:paraId="369D1C4C" w14:textId="3A2ACC84" w:rsidR="003D5F73" w:rsidRDefault="003D5F73">
      <w:pPr>
        <w:pStyle w:val="TOC3"/>
        <w:rPr>
          <w:rFonts w:asciiTheme="minorHAnsi" w:hAnsiTheme="minorHAnsi" w:cstheme="minorBidi"/>
          <w:noProof/>
          <w:kern w:val="2"/>
          <w:sz w:val="24"/>
          <w:szCs w:val="24"/>
          <w:lang w:eastAsia="en-GB"/>
          <w14:ligatures w14:val="standardContextual"/>
        </w:rPr>
      </w:pPr>
      <w:r>
        <w:rPr>
          <w:noProof/>
        </w:rPr>
        <w:t>5.2.18</w:t>
      </w:r>
      <w:r>
        <w:rPr>
          <w:rFonts w:asciiTheme="minorHAnsi" w:hAnsiTheme="minorHAnsi" w:cstheme="minorBidi"/>
          <w:noProof/>
          <w:kern w:val="2"/>
          <w:sz w:val="24"/>
          <w:szCs w:val="24"/>
          <w:lang w:eastAsia="en-GB"/>
          <w14:ligatures w14:val="standardContextual"/>
        </w:rPr>
        <w:tab/>
      </w:r>
      <w:r>
        <w:rPr>
          <w:noProof/>
        </w:rPr>
        <w:t>Resource: EeSubscriptions</w:t>
      </w:r>
      <w:r>
        <w:rPr>
          <w:noProof/>
        </w:rPr>
        <w:tab/>
      </w:r>
      <w:r>
        <w:rPr>
          <w:noProof/>
        </w:rPr>
        <w:fldChar w:fldCharType="begin" w:fldLock="1"/>
      </w:r>
      <w:r>
        <w:rPr>
          <w:noProof/>
        </w:rPr>
        <w:instrText xml:space="preserve"> PAGEREF _Toc177495591 \h </w:instrText>
      </w:r>
      <w:r>
        <w:rPr>
          <w:noProof/>
        </w:rPr>
      </w:r>
      <w:r>
        <w:rPr>
          <w:noProof/>
        </w:rPr>
        <w:fldChar w:fldCharType="separate"/>
      </w:r>
      <w:r>
        <w:rPr>
          <w:noProof/>
        </w:rPr>
        <w:t>68</w:t>
      </w:r>
      <w:r>
        <w:rPr>
          <w:noProof/>
        </w:rPr>
        <w:fldChar w:fldCharType="end"/>
      </w:r>
    </w:p>
    <w:p w14:paraId="44535884" w14:textId="0DBEBE38" w:rsidR="003D5F73" w:rsidRDefault="003D5F73">
      <w:pPr>
        <w:pStyle w:val="TOC4"/>
        <w:rPr>
          <w:rFonts w:asciiTheme="minorHAnsi" w:hAnsiTheme="minorHAnsi" w:cstheme="minorBidi"/>
          <w:noProof/>
          <w:kern w:val="2"/>
          <w:sz w:val="24"/>
          <w:szCs w:val="24"/>
          <w:lang w:eastAsia="en-GB"/>
          <w14:ligatures w14:val="standardContextual"/>
        </w:rPr>
      </w:pPr>
      <w:r>
        <w:rPr>
          <w:noProof/>
        </w:rPr>
        <w:t>5.2.18.1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_Toc177495592 \h </w:instrText>
      </w:r>
      <w:r>
        <w:rPr>
          <w:noProof/>
        </w:rPr>
      </w:r>
      <w:r>
        <w:rPr>
          <w:noProof/>
        </w:rPr>
        <w:fldChar w:fldCharType="separate"/>
      </w:r>
      <w:r>
        <w:rPr>
          <w:noProof/>
        </w:rPr>
        <w:t>68</w:t>
      </w:r>
      <w:r>
        <w:rPr>
          <w:noProof/>
        </w:rPr>
        <w:fldChar w:fldCharType="end"/>
      </w:r>
    </w:p>
    <w:p w14:paraId="4C778FAD" w14:textId="5B12697A" w:rsidR="003D5F73" w:rsidRDefault="003D5F73">
      <w:pPr>
        <w:pStyle w:val="TOC4"/>
        <w:rPr>
          <w:rFonts w:asciiTheme="minorHAnsi" w:hAnsiTheme="minorHAnsi" w:cstheme="minorBidi"/>
          <w:noProof/>
          <w:kern w:val="2"/>
          <w:sz w:val="24"/>
          <w:szCs w:val="24"/>
          <w:lang w:eastAsia="en-GB"/>
          <w14:ligatures w14:val="standardContextual"/>
        </w:rPr>
      </w:pPr>
      <w:r>
        <w:rPr>
          <w:noProof/>
        </w:rPr>
        <w:t>5.2.18.2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_Toc177495593 \h </w:instrText>
      </w:r>
      <w:r>
        <w:rPr>
          <w:noProof/>
        </w:rPr>
      </w:r>
      <w:r>
        <w:rPr>
          <w:noProof/>
        </w:rPr>
        <w:fldChar w:fldCharType="separate"/>
      </w:r>
      <w:r>
        <w:rPr>
          <w:noProof/>
        </w:rPr>
        <w:t>68</w:t>
      </w:r>
      <w:r>
        <w:rPr>
          <w:noProof/>
        </w:rPr>
        <w:fldChar w:fldCharType="end"/>
      </w:r>
    </w:p>
    <w:p w14:paraId="21CFC3E1" w14:textId="626009A7" w:rsidR="003D5F73" w:rsidRDefault="003D5F73">
      <w:pPr>
        <w:pStyle w:val="TOC4"/>
        <w:rPr>
          <w:rFonts w:asciiTheme="minorHAnsi" w:hAnsiTheme="minorHAnsi" w:cstheme="minorBidi"/>
          <w:noProof/>
          <w:kern w:val="2"/>
          <w:sz w:val="24"/>
          <w:szCs w:val="24"/>
          <w:lang w:eastAsia="en-GB"/>
          <w14:ligatures w14:val="standardContextual"/>
        </w:rPr>
      </w:pPr>
      <w:r>
        <w:rPr>
          <w:noProof/>
        </w:rPr>
        <w:t>5.2.18.3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_Toc177495594 \h </w:instrText>
      </w:r>
      <w:r>
        <w:rPr>
          <w:noProof/>
        </w:rPr>
      </w:r>
      <w:r>
        <w:rPr>
          <w:noProof/>
        </w:rPr>
        <w:fldChar w:fldCharType="separate"/>
      </w:r>
      <w:r>
        <w:rPr>
          <w:noProof/>
        </w:rPr>
        <w:t>69</w:t>
      </w:r>
      <w:r>
        <w:rPr>
          <w:noProof/>
        </w:rPr>
        <w:fldChar w:fldCharType="end"/>
      </w:r>
    </w:p>
    <w:p w14:paraId="3A9A5506" w14:textId="433E86BE" w:rsidR="003D5F73" w:rsidRDefault="003D5F73">
      <w:pPr>
        <w:pStyle w:val="TOC5"/>
        <w:rPr>
          <w:rFonts w:asciiTheme="minorHAnsi" w:hAnsiTheme="minorHAnsi" w:cstheme="minorBidi"/>
          <w:noProof/>
          <w:kern w:val="2"/>
          <w:sz w:val="24"/>
          <w:szCs w:val="24"/>
          <w:lang w:eastAsia="en-GB"/>
          <w14:ligatures w14:val="standardContextual"/>
        </w:rPr>
      </w:pPr>
      <w:r>
        <w:rPr>
          <w:noProof/>
        </w:rPr>
        <w:t>5.2.18.3.1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_Toc177495595 \h </w:instrText>
      </w:r>
      <w:r>
        <w:rPr>
          <w:noProof/>
        </w:rPr>
      </w:r>
      <w:r>
        <w:rPr>
          <w:noProof/>
        </w:rPr>
        <w:fldChar w:fldCharType="separate"/>
      </w:r>
      <w:r>
        <w:rPr>
          <w:noProof/>
        </w:rPr>
        <w:t>69</w:t>
      </w:r>
      <w:r>
        <w:rPr>
          <w:noProof/>
        </w:rPr>
        <w:fldChar w:fldCharType="end"/>
      </w:r>
    </w:p>
    <w:p w14:paraId="4DBC8931" w14:textId="56BE0653" w:rsidR="003D5F73" w:rsidRDefault="003D5F73">
      <w:pPr>
        <w:pStyle w:val="TOC5"/>
        <w:rPr>
          <w:rFonts w:asciiTheme="minorHAnsi" w:hAnsiTheme="minorHAnsi" w:cstheme="minorBidi"/>
          <w:noProof/>
          <w:kern w:val="2"/>
          <w:sz w:val="24"/>
          <w:szCs w:val="24"/>
          <w:lang w:eastAsia="en-GB"/>
          <w14:ligatures w14:val="standardContextual"/>
        </w:rPr>
      </w:pPr>
      <w:r>
        <w:rPr>
          <w:noProof/>
        </w:rPr>
        <w:t>5.2.18.3.2</w:t>
      </w:r>
      <w:r>
        <w:rPr>
          <w:rFonts w:asciiTheme="minorHAnsi" w:hAnsiTheme="minorHAnsi" w:cstheme="minorBidi"/>
          <w:noProof/>
          <w:kern w:val="2"/>
          <w:sz w:val="24"/>
          <w:szCs w:val="24"/>
          <w:lang w:eastAsia="en-GB"/>
          <w14:ligatures w14:val="standardContextual"/>
        </w:rPr>
        <w:tab/>
      </w:r>
      <w:r>
        <w:rPr>
          <w:noProof/>
        </w:rPr>
        <w:t>POST</w:t>
      </w:r>
      <w:r>
        <w:rPr>
          <w:noProof/>
        </w:rPr>
        <w:tab/>
      </w:r>
      <w:r>
        <w:rPr>
          <w:noProof/>
        </w:rPr>
        <w:fldChar w:fldCharType="begin" w:fldLock="1"/>
      </w:r>
      <w:r>
        <w:rPr>
          <w:noProof/>
        </w:rPr>
        <w:instrText xml:space="preserve"> PAGEREF _Toc177495596 \h </w:instrText>
      </w:r>
      <w:r>
        <w:rPr>
          <w:noProof/>
        </w:rPr>
      </w:r>
      <w:r>
        <w:rPr>
          <w:noProof/>
        </w:rPr>
        <w:fldChar w:fldCharType="separate"/>
      </w:r>
      <w:r>
        <w:rPr>
          <w:noProof/>
        </w:rPr>
        <w:t>69</w:t>
      </w:r>
      <w:r>
        <w:rPr>
          <w:noProof/>
        </w:rPr>
        <w:fldChar w:fldCharType="end"/>
      </w:r>
    </w:p>
    <w:p w14:paraId="54E7F79D" w14:textId="7EB6EAF4" w:rsidR="003D5F73" w:rsidRDefault="003D5F73">
      <w:pPr>
        <w:pStyle w:val="TOC3"/>
        <w:rPr>
          <w:rFonts w:asciiTheme="minorHAnsi" w:hAnsiTheme="minorHAnsi" w:cstheme="minorBidi"/>
          <w:noProof/>
          <w:kern w:val="2"/>
          <w:sz w:val="24"/>
          <w:szCs w:val="24"/>
          <w:lang w:eastAsia="en-GB"/>
          <w14:ligatures w14:val="standardContextual"/>
        </w:rPr>
      </w:pPr>
      <w:r>
        <w:rPr>
          <w:noProof/>
        </w:rPr>
        <w:t>5.2.19</w:t>
      </w:r>
      <w:r>
        <w:rPr>
          <w:rFonts w:asciiTheme="minorHAnsi" w:hAnsiTheme="minorHAnsi" w:cstheme="minorBidi"/>
          <w:noProof/>
          <w:kern w:val="2"/>
          <w:sz w:val="24"/>
          <w:szCs w:val="24"/>
          <w:lang w:eastAsia="en-GB"/>
          <w14:ligatures w14:val="standardContextual"/>
        </w:rPr>
        <w:tab/>
      </w:r>
      <w:r>
        <w:rPr>
          <w:noProof/>
        </w:rPr>
        <w:t>Resource: IndividualEeSubscription</w:t>
      </w:r>
      <w:r>
        <w:rPr>
          <w:noProof/>
        </w:rPr>
        <w:tab/>
      </w:r>
      <w:r>
        <w:rPr>
          <w:noProof/>
        </w:rPr>
        <w:fldChar w:fldCharType="begin" w:fldLock="1"/>
      </w:r>
      <w:r>
        <w:rPr>
          <w:noProof/>
        </w:rPr>
        <w:instrText xml:space="preserve"> PAGEREF _Toc177495597 \h </w:instrText>
      </w:r>
      <w:r>
        <w:rPr>
          <w:noProof/>
        </w:rPr>
      </w:r>
      <w:r>
        <w:rPr>
          <w:noProof/>
        </w:rPr>
        <w:fldChar w:fldCharType="separate"/>
      </w:r>
      <w:r>
        <w:rPr>
          <w:noProof/>
        </w:rPr>
        <w:t>70</w:t>
      </w:r>
      <w:r>
        <w:rPr>
          <w:noProof/>
        </w:rPr>
        <w:fldChar w:fldCharType="end"/>
      </w:r>
    </w:p>
    <w:p w14:paraId="62132191" w14:textId="2597E381" w:rsidR="003D5F73" w:rsidRDefault="003D5F73">
      <w:pPr>
        <w:pStyle w:val="TOC4"/>
        <w:rPr>
          <w:rFonts w:asciiTheme="minorHAnsi" w:hAnsiTheme="minorHAnsi" w:cstheme="minorBidi"/>
          <w:noProof/>
          <w:kern w:val="2"/>
          <w:sz w:val="24"/>
          <w:szCs w:val="24"/>
          <w:lang w:eastAsia="en-GB"/>
          <w14:ligatures w14:val="standardContextual"/>
        </w:rPr>
      </w:pPr>
      <w:r>
        <w:rPr>
          <w:noProof/>
        </w:rPr>
        <w:t>5.2.19.1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_Toc177495598 \h </w:instrText>
      </w:r>
      <w:r>
        <w:rPr>
          <w:noProof/>
        </w:rPr>
      </w:r>
      <w:r>
        <w:rPr>
          <w:noProof/>
        </w:rPr>
        <w:fldChar w:fldCharType="separate"/>
      </w:r>
      <w:r>
        <w:rPr>
          <w:noProof/>
        </w:rPr>
        <w:t>70</w:t>
      </w:r>
      <w:r>
        <w:rPr>
          <w:noProof/>
        </w:rPr>
        <w:fldChar w:fldCharType="end"/>
      </w:r>
    </w:p>
    <w:p w14:paraId="12FBA839" w14:textId="5F8F9DEF" w:rsidR="003D5F73" w:rsidRDefault="003D5F73">
      <w:pPr>
        <w:pStyle w:val="TOC4"/>
        <w:rPr>
          <w:rFonts w:asciiTheme="minorHAnsi" w:hAnsiTheme="minorHAnsi" w:cstheme="minorBidi"/>
          <w:noProof/>
          <w:kern w:val="2"/>
          <w:sz w:val="24"/>
          <w:szCs w:val="24"/>
          <w:lang w:eastAsia="en-GB"/>
          <w14:ligatures w14:val="standardContextual"/>
        </w:rPr>
      </w:pPr>
      <w:r>
        <w:rPr>
          <w:noProof/>
        </w:rPr>
        <w:t>5.2.19.2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_Toc177495599 \h </w:instrText>
      </w:r>
      <w:r>
        <w:rPr>
          <w:noProof/>
        </w:rPr>
      </w:r>
      <w:r>
        <w:rPr>
          <w:noProof/>
        </w:rPr>
        <w:fldChar w:fldCharType="separate"/>
      </w:r>
      <w:r>
        <w:rPr>
          <w:noProof/>
        </w:rPr>
        <w:t>70</w:t>
      </w:r>
      <w:r>
        <w:rPr>
          <w:noProof/>
        </w:rPr>
        <w:fldChar w:fldCharType="end"/>
      </w:r>
    </w:p>
    <w:p w14:paraId="5B713F70" w14:textId="58B7480E" w:rsidR="003D5F73" w:rsidRDefault="003D5F73">
      <w:pPr>
        <w:pStyle w:val="TOC4"/>
        <w:rPr>
          <w:rFonts w:asciiTheme="minorHAnsi" w:hAnsiTheme="minorHAnsi" w:cstheme="minorBidi"/>
          <w:noProof/>
          <w:kern w:val="2"/>
          <w:sz w:val="24"/>
          <w:szCs w:val="24"/>
          <w:lang w:eastAsia="en-GB"/>
          <w14:ligatures w14:val="standardContextual"/>
        </w:rPr>
      </w:pPr>
      <w:r>
        <w:rPr>
          <w:noProof/>
        </w:rPr>
        <w:t>5.2.19.3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_Toc177495600 \h </w:instrText>
      </w:r>
      <w:r>
        <w:rPr>
          <w:noProof/>
        </w:rPr>
      </w:r>
      <w:r>
        <w:rPr>
          <w:noProof/>
        </w:rPr>
        <w:fldChar w:fldCharType="separate"/>
      </w:r>
      <w:r>
        <w:rPr>
          <w:noProof/>
        </w:rPr>
        <w:t>70</w:t>
      </w:r>
      <w:r>
        <w:rPr>
          <w:noProof/>
        </w:rPr>
        <w:fldChar w:fldCharType="end"/>
      </w:r>
    </w:p>
    <w:p w14:paraId="229B9663" w14:textId="0FD55870" w:rsidR="003D5F73" w:rsidRDefault="003D5F73">
      <w:pPr>
        <w:pStyle w:val="TOC5"/>
        <w:rPr>
          <w:rFonts w:asciiTheme="minorHAnsi" w:hAnsiTheme="minorHAnsi" w:cstheme="minorBidi"/>
          <w:noProof/>
          <w:kern w:val="2"/>
          <w:sz w:val="24"/>
          <w:szCs w:val="24"/>
          <w:lang w:eastAsia="en-GB"/>
          <w14:ligatures w14:val="standardContextual"/>
        </w:rPr>
      </w:pPr>
      <w:r>
        <w:rPr>
          <w:noProof/>
        </w:rPr>
        <w:t>5.2.19.3.1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_Toc177495601 \h </w:instrText>
      </w:r>
      <w:r>
        <w:rPr>
          <w:noProof/>
        </w:rPr>
      </w:r>
      <w:r>
        <w:rPr>
          <w:noProof/>
        </w:rPr>
        <w:fldChar w:fldCharType="separate"/>
      </w:r>
      <w:r>
        <w:rPr>
          <w:noProof/>
        </w:rPr>
        <w:t>70</w:t>
      </w:r>
      <w:r>
        <w:rPr>
          <w:noProof/>
        </w:rPr>
        <w:fldChar w:fldCharType="end"/>
      </w:r>
    </w:p>
    <w:p w14:paraId="45E5209E" w14:textId="06EF7F28" w:rsidR="003D5F73" w:rsidRDefault="003D5F73">
      <w:pPr>
        <w:pStyle w:val="TOC5"/>
        <w:rPr>
          <w:rFonts w:asciiTheme="minorHAnsi" w:hAnsiTheme="minorHAnsi" w:cstheme="minorBidi"/>
          <w:noProof/>
          <w:kern w:val="2"/>
          <w:sz w:val="24"/>
          <w:szCs w:val="24"/>
          <w:lang w:eastAsia="en-GB"/>
          <w14:ligatures w14:val="standardContextual"/>
        </w:rPr>
      </w:pPr>
      <w:r>
        <w:rPr>
          <w:noProof/>
        </w:rPr>
        <w:t>5.2.19.3.2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_Toc177495602 \h </w:instrText>
      </w:r>
      <w:r>
        <w:rPr>
          <w:noProof/>
        </w:rPr>
      </w:r>
      <w:r>
        <w:rPr>
          <w:noProof/>
        </w:rPr>
        <w:fldChar w:fldCharType="separate"/>
      </w:r>
      <w:r>
        <w:rPr>
          <w:noProof/>
        </w:rPr>
        <w:t>71</w:t>
      </w:r>
      <w:r>
        <w:rPr>
          <w:noProof/>
        </w:rPr>
        <w:fldChar w:fldCharType="end"/>
      </w:r>
    </w:p>
    <w:p w14:paraId="02212046" w14:textId="250708E4" w:rsidR="003D5F73" w:rsidRDefault="003D5F73">
      <w:pPr>
        <w:pStyle w:val="TOC5"/>
        <w:rPr>
          <w:rFonts w:asciiTheme="minorHAnsi" w:hAnsiTheme="minorHAnsi" w:cstheme="minorBidi"/>
          <w:noProof/>
          <w:kern w:val="2"/>
          <w:sz w:val="24"/>
          <w:szCs w:val="24"/>
          <w:lang w:eastAsia="en-GB"/>
          <w14:ligatures w14:val="standardContextual"/>
        </w:rPr>
      </w:pPr>
      <w:r>
        <w:rPr>
          <w:noProof/>
        </w:rPr>
        <w:t>5.2.19.3.</w:t>
      </w:r>
      <w:r w:rsidRPr="00BA32CB">
        <w:rPr>
          <w:noProof/>
          <w:lang w:val="en-US"/>
          <w:rPrChange w:id="20" w:author="C4-245036" w:date="2024-11-23T22:11:00Z">
            <w:rPr>
              <w:noProof/>
              <w:lang w:val="de-DE"/>
            </w:rPr>
          </w:rPrChange>
        </w:rPr>
        <w:t>3</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_Toc177495603 \h </w:instrText>
      </w:r>
      <w:r>
        <w:rPr>
          <w:noProof/>
        </w:rPr>
      </w:r>
      <w:r>
        <w:rPr>
          <w:noProof/>
        </w:rPr>
        <w:fldChar w:fldCharType="separate"/>
      </w:r>
      <w:r>
        <w:rPr>
          <w:noProof/>
        </w:rPr>
        <w:t>71</w:t>
      </w:r>
      <w:r>
        <w:rPr>
          <w:noProof/>
        </w:rPr>
        <w:fldChar w:fldCharType="end"/>
      </w:r>
    </w:p>
    <w:p w14:paraId="4BDFCCDC" w14:textId="126CC245" w:rsidR="003D5F73" w:rsidRDefault="003D5F73">
      <w:pPr>
        <w:pStyle w:val="TOC5"/>
        <w:rPr>
          <w:rFonts w:asciiTheme="minorHAnsi" w:hAnsiTheme="minorHAnsi" w:cstheme="minorBidi"/>
          <w:noProof/>
          <w:kern w:val="2"/>
          <w:sz w:val="24"/>
          <w:szCs w:val="24"/>
          <w:lang w:eastAsia="en-GB"/>
          <w14:ligatures w14:val="standardContextual"/>
        </w:rPr>
      </w:pPr>
      <w:r>
        <w:rPr>
          <w:noProof/>
        </w:rPr>
        <w:t>5.2.19.3.4</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_Toc177495604 \h </w:instrText>
      </w:r>
      <w:r>
        <w:rPr>
          <w:noProof/>
        </w:rPr>
      </w:r>
      <w:r>
        <w:rPr>
          <w:noProof/>
        </w:rPr>
        <w:fldChar w:fldCharType="separate"/>
      </w:r>
      <w:r>
        <w:rPr>
          <w:noProof/>
        </w:rPr>
        <w:t>72</w:t>
      </w:r>
      <w:r>
        <w:rPr>
          <w:noProof/>
        </w:rPr>
        <w:fldChar w:fldCharType="end"/>
      </w:r>
    </w:p>
    <w:p w14:paraId="63C2ECF0" w14:textId="0B422CAD" w:rsidR="003D5F73" w:rsidRDefault="003D5F73">
      <w:pPr>
        <w:pStyle w:val="TOC3"/>
        <w:rPr>
          <w:rFonts w:asciiTheme="minorHAnsi" w:hAnsiTheme="minorHAnsi" w:cstheme="minorBidi"/>
          <w:noProof/>
          <w:kern w:val="2"/>
          <w:sz w:val="24"/>
          <w:szCs w:val="24"/>
          <w:lang w:eastAsia="en-GB"/>
          <w14:ligatures w14:val="standardContextual"/>
        </w:rPr>
      </w:pPr>
      <w:r>
        <w:rPr>
          <w:noProof/>
        </w:rPr>
        <w:t>5.2.19A</w:t>
      </w:r>
      <w:r>
        <w:rPr>
          <w:rFonts w:asciiTheme="minorHAnsi" w:hAnsiTheme="minorHAnsi" w:cstheme="minorBidi"/>
          <w:noProof/>
          <w:kern w:val="2"/>
          <w:sz w:val="24"/>
          <w:szCs w:val="24"/>
          <w:lang w:eastAsia="en-GB"/>
          <w14:ligatures w14:val="standardContextual"/>
        </w:rPr>
        <w:tab/>
      </w:r>
      <w:r>
        <w:rPr>
          <w:noProof/>
        </w:rPr>
        <w:t>Resource: IndividualEeGroupSubscription</w:t>
      </w:r>
      <w:r>
        <w:rPr>
          <w:noProof/>
        </w:rPr>
        <w:tab/>
      </w:r>
      <w:r>
        <w:rPr>
          <w:noProof/>
        </w:rPr>
        <w:fldChar w:fldCharType="begin" w:fldLock="1"/>
      </w:r>
      <w:r>
        <w:rPr>
          <w:noProof/>
        </w:rPr>
        <w:instrText xml:space="preserve"> PAGEREF _Toc177495605 \h </w:instrText>
      </w:r>
      <w:r>
        <w:rPr>
          <w:noProof/>
        </w:rPr>
      </w:r>
      <w:r>
        <w:rPr>
          <w:noProof/>
        </w:rPr>
        <w:fldChar w:fldCharType="separate"/>
      </w:r>
      <w:r>
        <w:rPr>
          <w:noProof/>
        </w:rPr>
        <w:t>72</w:t>
      </w:r>
      <w:r>
        <w:rPr>
          <w:noProof/>
        </w:rPr>
        <w:fldChar w:fldCharType="end"/>
      </w:r>
    </w:p>
    <w:p w14:paraId="48089BF0" w14:textId="61745A49" w:rsidR="003D5F73" w:rsidRDefault="003D5F73">
      <w:pPr>
        <w:pStyle w:val="TOC4"/>
        <w:rPr>
          <w:rFonts w:asciiTheme="minorHAnsi" w:hAnsiTheme="minorHAnsi" w:cstheme="minorBidi"/>
          <w:noProof/>
          <w:kern w:val="2"/>
          <w:sz w:val="24"/>
          <w:szCs w:val="24"/>
          <w:lang w:eastAsia="en-GB"/>
          <w14:ligatures w14:val="standardContextual"/>
        </w:rPr>
      </w:pPr>
      <w:r>
        <w:rPr>
          <w:noProof/>
        </w:rPr>
        <w:t>5.2.19A.1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_Toc177495606 \h </w:instrText>
      </w:r>
      <w:r>
        <w:rPr>
          <w:noProof/>
        </w:rPr>
      </w:r>
      <w:r>
        <w:rPr>
          <w:noProof/>
        </w:rPr>
        <w:fldChar w:fldCharType="separate"/>
      </w:r>
      <w:r>
        <w:rPr>
          <w:noProof/>
        </w:rPr>
        <w:t>72</w:t>
      </w:r>
      <w:r>
        <w:rPr>
          <w:noProof/>
        </w:rPr>
        <w:fldChar w:fldCharType="end"/>
      </w:r>
    </w:p>
    <w:p w14:paraId="0D531D7B" w14:textId="038A5E3E" w:rsidR="003D5F73" w:rsidRDefault="003D5F73">
      <w:pPr>
        <w:pStyle w:val="TOC4"/>
        <w:rPr>
          <w:rFonts w:asciiTheme="minorHAnsi" w:hAnsiTheme="minorHAnsi" w:cstheme="minorBidi"/>
          <w:noProof/>
          <w:kern w:val="2"/>
          <w:sz w:val="24"/>
          <w:szCs w:val="24"/>
          <w:lang w:eastAsia="en-GB"/>
          <w14:ligatures w14:val="standardContextual"/>
        </w:rPr>
      </w:pPr>
      <w:r>
        <w:rPr>
          <w:noProof/>
        </w:rPr>
        <w:t>5.2.19A.2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_Toc177495607 \h </w:instrText>
      </w:r>
      <w:r>
        <w:rPr>
          <w:noProof/>
        </w:rPr>
      </w:r>
      <w:r>
        <w:rPr>
          <w:noProof/>
        </w:rPr>
        <w:fldChar w:fldCharType="separate"/>
      </w:r>
      <w:r>
        <w:rPr>
          <w:noProof/>
        </w:rPr>
        <w:t>72</w:t>
      </w:r>
      <w:r>
        <w:rPr>
          <w:noProof/>
        </w:rPr>
        <w:fldChar w:fldCharType="end"/>
      </w:r>
    </w:p>
    <w:p w14:paraId="489EC29D" w14:textId="17563188" w:rsidR="003D5F73" w:rsidRDefault="003D5F73">
      <w:pPr>
        <w:pStyle w:val="TOC4"/>
        <w:rPr>
          <w:rFonts w:asciiTheme="minorHAnsi" w:hAnsiTheme="minorHAnsi" w:cstheme="minorBidi"/>
          <w:noProof/>
          <w:kern w:val="2"/>
          <w:sz w:val="24"/>
          <w:szCs w:val="24"/>
          <w:lang w:eastAsia="en-GB"/>
          <w14:ligatures w14:val="standardContextual"/>
        </w:rPr>
      </w:pPr>
      <w:r>
        <w:rPr>
          <w:noProof/>
        </w:rPr>
        <w:t>5.2.19A.3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_Toc177495608 \h </w:instrText>
      </w:r>
      <w:r>
        <w:rPr>
          <w:noProof/>
        </w:rPr>
      </w:r>
      <w:r>
        <w:rPr>
          <w:noProof/>
        </w:rPr>
        <w:fldChar w:fldCharType="separate"/>
      </w:r>
      <w:r>
        <w:rPr>
          <w:noProof/>
        </w:rPr>
        <w:t>73</w:t>
      </w:r>
      <w:r>
        <w:rPr>
          <w:noProof/>
        </w:rPr>
        <w:fldChar w:fldCharType="end"/>
      </w:r>
    </w:p>
    <w:p w14:paraId="0D9CCD17" w14:textId="06A0FEFF" w:rsidR="003D5F73" w:rsidRDefault="003D5F73">
      <w:pPr>
        <w:pStyle w:val="TOC5"/>
        <w:rPr>
          <w:rFonts w:asciiTheme="minorHAnsi" w:hAnsiTheme="minorHAnsi" w:cstheme="minorBidi"/>
          <w:noProof/>
          <w:kern w:val="2"/>
          <w:sz w:val="24"/>
          <w:szCs w:val="24"/>
          <w:lang w:eastAsia="en-GB"/>
          <w14:ligatures w14:val="standardContextual"/>
        </w:rPr>
      </w:pPr>
      <w:r>
        <w:rPr>
          <w:noProof/>
        </w:rPr>
        <w:t>5.2.19A.3.1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_Toc177495609 \h </w:instrText>
      </w:r>
      <w:r>
        <w:rPr>
          <w:noProof/>
        </w:rPr>
      </w:r>
      <w:r>
        <w:rPr>
          <w:noProof/>
        </w:rPr>
        <w:fldChar w:fldCharType="separate"/>
      </w:r>
      <w:r>
        <w:rPr>
          <w:noProof/>
        </w:rPr>
        <w:t>73</w:t>
      </w:r>
      <w:r>
        <w:rPr>
          <w:noProof/>
        </w:rPr>
        <w:fldChar w:fldCharType="end"/>
      </w:r>
    </w:p>
    <w:p w14:paraId="5374ACD8" w14:textId="775BD3F3" w:rsidR="003D5F73" w:rsidRDefault="003D5F73">
      <w:pPr>
        <w:pStyle w:val="TOC5"/>
        <w:rPr>
          <w:rFonts w:asciiTheme="minorHAnsi" w:hAnsiTheme="minorHAnsi" w:cstheme="minorBidi"/>
          <w:noProof/>
          <w:kern w:val="2"/>
          <w:sz w:val="24"/>
          <w:szCs w:val="24"/>
          <w:lang w:eastAsia="en-GB"/>
          <w14:ligatures w14:val="standardContextual"/>
        </w:rPr>
      </w:pPr>
      <w:r>
        <w:rPr>
          <w:noProof/>
        </w:rPr>
        <w:t>5.2.19A.3.2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_Toc177495610 \h </w:instrText>
      </w:r>
      <w:r>
        <w:rPr>
          <w:noProof/>
        </w:rPr>
      </w:r>
      <w:r>
        <w:rPr>
          <w:noProof/>
        </w:rPr>
        <w:fldChar w:fldCharType="separate"/>
      </w:r>
      <w:r>
        <w:rPr>
          <w:noProof/>
        </w:rPr>
        <w:t>73</w:t>
      </w:r>
      <w:r>
        <w:rPr>
          <w:noProof/>
        </w:rPr>
        <w:fldChar w:fldCharType="end"/>
      </w:r>
    </w:p>
    <w:p w14:paraId="3E17AADE" w14:textId="3E4E34F3" w:rsidR="003D5F73" w:rsidRDefault="003D5F73">
      <w:pPr>
        <w:pStyle w:val="TOC5"/>
        <w:rPr>
          <w:rFonts w:asciiTheme="minorHAnsi" w:hAnsiTheme="minorHAnsi" w:cstheme="minorBidi"/>
          <w:noProof/>
          <w:kern w:val="2"/>
          <w:sz w:val="24"/>
          <w:szCs w:val="24"/>
          <w:lang w:eastAsia="en-GB"/>
          <w14:ligatures w14:val="standardContextual"/>
        </w:rPr>
      </w:pPr>
      <w:r>
        <w:rPr>
          <w:noProof/>
        </w:rPr>
        <w:t>5.2.19A.3.</w:t>
      </w:r>
      <w:r w:rsidRPr="00BA32CB">
        <w:rPr>
          <w:noProof/>
          <w:lang w:val="en-US"/>
          <w:rPrChange w:id="21" w:author="C4-245036" w:date="2024-11-23T22:11:00Z">
            <w:rPr>
              <w:noProof/>
              <w:lang w:val="de-DE"/>
            </w:rPr>
          </w:rPrChange>
        </w:rPr>
        <w:t>3</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_Toc177495611 \h </w:instrText>
      </w:r>
      <w:r>
        <w:rPr>
          <w:noProof/>
        </w:rPr>
      </w:r>
      <w:r>
        <w:rPr>
          <w:noProof/>
        </w:rPr>
        <w:fldChar w:fldCharType="separate"/>
      </w:r>
      <w:r>
        <w:rPr>
          <w:noProof/>
        </w:rPr>
        <w:t>74</w:t>
      </w:r>
      <w:r>
        <w:rPr>
          <w:noProof/>
        </w:rPr>
        <w:fldChar w:fldCharType="end"/>
      </w:r>
    </w:p>
    <w:p w14:paraId="2D02DCAB" w14:textId="504BD2F7" w:rsidR="003D5F73" w:rsidRDefault="003D5F73">
      <w:pPr>
        <w:pStyle w:val="TOC5"/>
        <w:rPr>
          <w:rFonts w:asciiTheme="minorHAnsi" w:hAnsiTheme="minorHAnsi" w:cstheme="minorBidi"/>
          <w:noProof/>
          <w:kern w:val="2"/>
          <w:sz w:val="24"/>
          <w:szCs w:val="24"/>
          <w:lang w:eastAsia="en-GB"/>
          <w14:ligatures w14:val="standardContextual"/>
        </w:rPr>
      </w:pPr>
      <w:r>
        <w:rPr>
          <w:noProof/>
        </w:rPr>
        <w:t>5.2.19A.3.4</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_Toc177495612 \h </w:instrText>
      </w:r>
      <w:r>
        <w:rPr>
          <w:noProof/>
        </w:rPr>
      </w:r>
      <w:r>
        <w:rPr>
          <w:noProof/>
        </w:rPr>
        <w:fldChar w:fldCharType="separate"/>
      </w:r>
      <w:r>
        <w:rPr>
          <w:noProof/>
        </w:rPr>
        <w:t>74</w:t>
      </w:r>
      <w:r>
        <w:rPr>
          <w:noProof/>
        </w:rPr>
        <w:fldChar w:fldCharType="end"/>
      </w:r>
    </w:p>
    <w:p w14:paraId="61D853AD" w14:textId="1D5FA621" w:rsidR="003D5F73" w:rsidRDefault="003D5F73">
      <w:pPr>
        <w:pStyle w:val="TOC3"/>
        <w:rPr>
          <w:rFonts w:asciiTheme="minorHAnsi" w:hAnsiTheme="minorHAnsi" w:cstheme="minorBidi"/>
          <w:noProof/>
          <w:kern w:val="2"/>
          <w:sz w:val="24"/>
          <w:szCs w:val="24"/>
          <w:lang w:eastAsia="en-GB"/>
          <w14:ligatures w14:val="standardContextual"/>
        </w:rPr>
      </w:pPr>
      <w:r>
        <w:rPr>
          <w:noProof/>
        </w:rPr>
        <w:t>5.2.19B</w:t>
      </w:r>
      <w:r>
        <w:rPr>
          <w:rFonts w:asciiTheme="minorHAnsi" w:hAnsiTheme="minorHAnsi" w:cstheme="minorBidi"/>
          <w:noProof/>
          <w:kern w:val="2"/>
          <w:sz w:val="24"/>
          <w:szCs w:val="24"/>
          <w:lang w:eastAsia="en-GB"/>
          <w14:ligatures w14:val="standardContextual"/>
        </w:rPr>
        <w:tab/>
      </w:r>
      <w:r>
        <w:rPr>
          <w:noProof/>
        </w:rPr>
        <w:t>Resource: EeGroupProfileData</w:t>
      </w:r>
      <w:r>
        <w:rPr>
          <w:noProof/>
        </w:rPr>
        <w:tab/>
      </w:r>
      <w:r>
        <w:rPr>
          <w:noProof/>
        </w:rPr>
        <w:fldChar w:fldCharType="begin" w:fldLock="1"/>
      </w:r>
      <w:r>
        <w:rPr>
          <w:noProof/>
        </w:rPr>
        <w:instrText xml:space="preserve"> PAGEREF _Toc177495613 \h </w:instrText>
      </w:r>
      <w:r>
        <w:rPr>
          <w:noProof/>
        </w:rPr>
      </w:r>
      <w:r>
        <w:rPr>
          <w:noProof/>
        </w:rPr>
        <w:fldChar w:fldCharType="separate"/>
      </w:r>
      <w:r>
        <w:rPr>
          <w:noProof/>
        </w:rPr>
        <w:t>75</w:t>
      </w:r>
      <w:r>
        <w:rPr>
          <w:noProof/>
        </w:rPr>
        <w:fldChar w:fldCharType="end"/>
      </w:r>
    </w:p>
    <w:p w14:paraId="430EFF98" w14:textId="71951774" w:rsidR="003D5F73" w:rsidRDefault="003D5F73">
      <w:pPr>
        <w:pStyle w:val="TOC4"/>
        <w:rPr>
          <w:rFonts w:asciiTheme="minorHAnsi" w:hAnsiTheme="minorHAnsi" w:cstheme="minorBidi"/>
          <w:noProof/>
          <w:kern w:val="2"/>
          <w:sz w:val="24"/>
          <w:szCs w:val="24"/>
          <w:lang w:eastAsia="en-GB"/>
          <w14:ligatures w14:val="standardContextual"/>
        </w:rPr>
      </w:pPr>
      <w:r>
        <w:rPr>
          <w:noProof/>
        </w:rPr>
        <w:t>5.2.19B.1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_Toc177495614 \h </w:instrText>
      </w:r>
      <w:r>
        <w:rPr>
          <w:noProof/>
        </w:rPr>
      </w:r>
      <w:r>
        <w:rPr>
          <w:noProof/>
        </w:rPr>
        <w:fldChar w:fldCharType="separate"/>
      </w:r>
      <w:r>
        <w:rPr>
          <w:noProof/>
        </w:rPr>
        <w:t>75</w:t>
      </w:r>
      <w:r>
        <w:rPr>
          <w:noProof/>
        </w:rPr>
        <w:fldChar w:fldCharType="end"/>
      </w:r>
    </w:p>
    <w:p w14:paraId="31704BB4" w14:textId="505C6462" w:rsidR="003D5F73" w:rsidRDefault="003D5F73">
      <w:pPr>
        <w:pStyle w:val="TOC4"/>
        <w:rPr>
          <w:rFonts w:asciiTheme="minorHAnsi" w:hAnsiTheme="minorHAnsi" w:cstheme="minorBidi"/>
          <w:noProof/>
          <w:kern w:val="2"/>
          <w:sz w:val="24"/>
          <w:szCs w:val="24"/>
          <w:lang w:eastAsia="en-GB"/>
          <w14:ligatures w14:val="standardContextual"/>
        </w:rPr>
      </w:pPr>
      <w:r>
        <w:rPr>
          <w:noProof/>
        </w:rPr>
        <w:t>5.2.19B.2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_Toc177495615 \h </w:instrText>
      </w:r>
      <w:r>
        <w:rPr>
          <w:noProof/>
        </w:rPr>
      </w:r>
      <w:r>
        <w:rPr>
          <w:noProof/>
        </w:rPr>
        <w:fldChar w:fldCharType="separate"/>
      </w:r>
      <w:r>
        <w:rPr>
          <w:noProof/>
        </w:rPr>
        <w:t>75</w:t>
      </w:r>
      <w:r>
        <w:rPr>
          <w:noProof/>
        </w:rPr>
        <w:fldChar w:fldCharType="end"/>
      </w:r>
    </w:p>
    <w:p w14:paraId="3C14F7EE" w14:textId="7AE15673" w:rsidR="003D5F73" w:rsidRDefault="003D5F73">
      <w:pPr>
        <w:pStyle w:val="TOC4"/>
        <w:rPr>
          <w:rFonts w:asciiTheme="minorHAnsi" w:hAnsiTheme="minorHAnsi" w:cstheme="minorBidi"/>
          <w:noProof/>
          <w:kern w:val="2"/>
          <w:sz w:val="24"/>
          <w:szCs w:val="24"/>
          <w:lang w:eastAsia="en-GB"/>
          <w14:ligatures w14:val="standardContextual"/>
        </w:rPr>
      </w:pPr>
      <w:r>
        <w:rPr>
          <w:noProof/>
        </w:rPr>
        <w:t>5.2.19B.3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_Toc177495616 \h </w:instrText>
      </w:r>
      <w:r>
        <w:rPr>
          <w:noProof/>
        </w:rPr>
      </w:r>
      <w:r>
        <w:rPr>
          <w:noProof/>
        </w:rPr>
        <w:fldChar w:fldCharType="separate"/>
      </w:r>
      <w:r>
        <w:rPr>
          <w:noProof/>
        </w:rPr>
        <w:t>75</w:t>
      </w:r>
      <w:r>
        <w:rPr>
          <w:noProof/>
        </w:rPr>
        <w:fldChar w:fldCharType="end"/>
      </w:r>
    </w:p>
    <w:p w14:paraId="0B784081" w14:textId="4084A711" w:rsidR="003D5F73" w:rsidRDefault="003D5F73">
      <w:pPr>
        <w:pStyle w:val="TOC5"/>
        <w:rPr>
          <w:rFonts w:asciiTheme="minorHAnsi" w:hAnsiTheme="minorHAnsi" w:cstheme="minorBidi"/>
          <w:noProof/>
          <w:kern w:val="2"/>
          <w:sz w:val="24"/>
          <w:szCs w:val="24"/>
          <w:lang w:eastAsia="en-GB"/>
          <w14:ligatures w14:val="standardContextual"/>
        </w:rPr>
      </w:pPr>
      <w:r>
        <w:rPr>
          <w:noProof/>
        </w:rPr>
        <w:t>5.2.19B.3.1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_Toc177495617 \h </w:instrText>
      </w:r>
      <w:r>
        <w:rPr>
          <w:noProof/>
        </w:rPr>
      </w:r>
      <w:r>
        <w:rPr>
          <w:noProof/>
        </w:rPr>
        <w:fldChar w:fldCharType="separate"/>
      </w:r>
      <w:r>
        <w:rPr>
          <w:noProof/>
        </w:rPr>
        <w:t>75</w:t>
      </w:r>
      <w:r>
        <w:rPr>
          <w:noProof/>
        </w:rPr>
        <w:fldChar w:fldCharType="end"/>
      </w:r>
    </w:p>
    <w:p w14:paraId="1F4F3C94" w14:textId="3FE25604" w:rsidR="003D5F73" w:rsidRDefault="003D5F73">
      <w:pPr>
        <w:pStyle w:val="TOC3"/>
        <w:rPr>
          <w:rFonts w:asciiTheme="minorHAnsi" w:hAnsiTheme="minorHAnsi" w:cstheme="minorBidi"/>
          <w:noProof/>
          <w:kern w:val="2"/>
          <w:sz w:val="24"/>
          <w:szCs w:val="24"/>
          <w:lang w:eastAsia="en-GB"/>
          <w14:ligatures w14:val="standardContextual"/>
        </w:rPr>
      </w:pPr>
      <w:r>
        <w:rPr>
          <w:noProof/>
        </w:rPr>
        <w:t>5.2.19C</w:t>
      </w:r>
      <w:r>
        <w:rPr>
          <w:rFonts w:asciiTheme="minorHAnsi" w:hAnsiTheme="minorHAnsi" w:cstheme="minorBidi"/>
          <w:noProof/>
          <w:kern w:val="2"/>
          <w:sz w:val="24"/>
          <w:szCs w:val="24"/>
          <w:lang w:eastAsia="en-GB"/>
          <w14:ligatures w14:val="standardContextual"/>
        </w:rPr>
        <w:tab/>
      </w:r>
      <w:r>
        <w:rPr>
          <w:noProof/>
        </w:rPr>
        <w:t xml:space="preserve">Resource: </w:t>
      </w:r>
      <w:r w:rsidRPr="00BA32CB">
        <w:rPr>
          <w:noProof/>
          <w:lang w:val="en-US"/>
          <w:rPrChange w:id="22" w:author="C4-245036" w:date="2024-11-23T22:11:00Z">
            <w:rPr>
              <w:noProof/>
              <w:lang w:val="de-DE"/>
            </w:rPr>
          </w:rPrChange>
        </w:rPr>
        <w:t>AmfGroupSubscriptionInfo</w:t>
      </w:r>
      <w:r>
        <w:rPr>
          <w:noProof/>
        </w:rPr>
        <w:tab/>
      </w:r>
      <w:r>
        <w:rPr>
          <w:noProof/>
        </w:rPr>
        <w:fldChar w:fldCharType="begin" w:fldLock="1"/>
      </w:r>
      <w:r>
        <w:rPr>
          <w:noProof/>
        </w:rPr>
        <w:instrText xml:space="preserve"> PAGEREF _Toc177495618 \h </w:instrText>
      </w:r>
      <w:r>
        <w:rPr>
          <w:noProof/>
        </w:rPr>
      </w:r>
      <w:r>
        <w:rPr>
          <w:noProof/>
        </w:rPr>
        <w:fldChar w:fldCharType="separate"/>
      </w:r>
      <w:r>
        <w:rPr>
          <w:noProof/>
        </w:rPr>
        <w:t>76</w:t>
      </w:r>
      <w:r>
        <w:rPr>
          <w:noProof/>
        </w:rPr>
        <w:fldChar w:fldCharType="end"/>
      </w:r>
    </w:p>
    <w:p w14:paraId="3DD3B795" w14:textId="05755FB9" w:rsidR="003D5F73" w:rsidRDefault="003D5F73">
      <w:pPr>
        <w:pStyle w:val="TOC4"/>
        <w:rPr>
          <w:rFonts w:asciiTheme="minorHAnsi" w:hAnsiTheme="minorHAnsi" w:cstheme="minorBidi"/>
          <w:noProof/>
          <w:kern w:val="2"/>
          <w:sz w:val="24"/>
          <w:szCs w:val="24"/>
          <w:lang w:eastAsia="en-GB"/>
          <w14:ligatures w14:val="standardContextual"/>
        </w:rPr>
      </w:pPr>
      <w:r>
        <w:rPr>
          <w:noProof/>
        </w:rPr>
        <w:lastRenderedPageBreak/>
        <w:t>5.2.19C.1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_Toc177495619 \h </w:instrText>
      </w:r>
      <w:r>
        <w:rPr>
          <w:noProof/>
        </w:rPr>
      </w:r>
      <w:r>
        <w:rPr>
          <w:noProof/>
        </w:rPr>
        <w:fldChar w:fldCharType="separate"/>
      </w:r>
      <w:r>
        <w:rPr>
          <w:noProof/>
        </w:rPr>
        <w:t>76</w:t>
      </w:r>
      <w:r>
        <w:rPr>
          <w:noProof/>
        </w:rPr>
        <w:fldChar w:fldCharType="end"/>
      </w:r>
    </w:p>
    <w:p w14:paraId="7E36A358" w14:textId="2C584B01" w:rsidR="003D5F73" w:rsidRDefault="003D5F73">
      <w:pPr>
        <w:pStyle w:val="TOC4"/>
        <w:rPr>
          <w:rFonts w:asciiTheme="minorHAnsi" w:hAnsiTheme="minorHAnsi" w:cstheme="minorBidi"/>
          <w:noProof/>
          <w:kern w:val="2"/>
          <w:sz w:val="24"/>
          <w:szCs w:val="24"/>
          <w:lang w:eastAsia="en-GB"/>
          <w14:ligatures w14:val="standardContextual"/>
        </w:rPr>
      </w:pPr>
      <w:r>
        <w:rPr>
          <w:noProof/>
        </w:rPr>
        <w:t>5.2.19C.2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_Toc177495620 \h </w:instrText>
      </w:r>
      <w:r>
        <w:rPr>
          <w:noProof/>
        </w:rPr>
      </w:r>
      <w:r>
        <w:rPr>
          <w:noProof/>
        </w:rPr>
        <w:fldChar w:fldCharType="separate"/>
      </w:r>
      <w:r>
        <w:rPr>
          <w:noProof/>
        </w:rPr>
        <w:t>76</w:t>
      </w:r>
      <w:r>
        <w:rPr>
          <w:noProof/>
        </w:rPr>
        <w:fldChar w:fldCharType="end"/>
      </w:r>
    </w:p>
    <w:p w14:paraId="11256D78" w14:textId="2DBFA5AB" w:rsidR="003D5F73" w:rsidRDefault="003D5F73">
      <w:pPr>
        <w:pStyle w:val="TOC4"/>
        <w:rPr>
          <w:rFonts w:asciiTheme="minorHAnsi" w:hAnsiTheme="minorHAnsi" w:cstheme="minorBidi"/>
          <w:noProof/>
          <w:kern w:val="2"/>
          <w:sz w:val="24"/>
          <w:szCs w:val="24"/>
          <w:lang w:eastAsia="en-GB"/>
          <w14:ligatures w14:val="standardContextual"/>
        </w:rPr>
      </w:pPr>
      <w:r>
        <w:rPr>
          <w:noProof/>
        </w:rPr>
        <w:t>5.2.19C.3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_Toc177495621 \h </w:instrText>
      </w:r>
      <w:r>
        <w:rPr>
          <w:noProof/>
        </w:rPr>
      </w:r>
      <w:r>
        <w:rPr>
          <w:noProof/>
        </w:rPr>
        <w:fldChar w:fldCharType="separate"/>
      </w:r>
      <w:r>
        <w:rPr>
          <w:noProof/>
        </w:rPr>
        <w:t>76</w:t>
      </w:r>
      <w:r>
        <w:rPr>
          <w:noProof/>
        </w:rPr>
        <w:fldChar w:fldCharType="end"/>
      </w:r>
    </w:p>
    <w:p w14:paraId="63E549DE" w14:textId="23B139D2" w:rsidR="003D5F73" w:rsidRDefault="003D5F73">
      <w:pPr>
        <w:pStyle w:val="TOC5"/>
        <w:rPr>
          <w:rFonts w:asciiTheme="minorHAnsi" w:hAnsiTheme="minorHAnsi" w:cstheme="minorBidi"/>
          <w:noProof/>
          <w:kern w:val="2"/>
          <w:sz w:val="24"/>
          <w:szCs w:val="24"/>
          <w:lang w:eastAsia="en-GB"/>
          <w14:ligatures w14:val="standardContextual"/>
        </w:rPr>
      </w:pPr>
      <w:r>
        <w:rPr>
          <w:noProof/>
        </w:rPr>
        <w:t>5.2.19C.3.1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_Toc177495622 \h </w:instrText>
      </w:r>
      <w:r>
        <w:rPr>
          <w:noProof/>
        </w:rPr>
      </w:r>
      <w:r>
        <w:rPr>
          <w:noProof/>
        </w:rPr>
        <w:fldChar w:fldCharType="separate"/>
      </w:r>
      <w:r>
        <w:rPr>
          <w:noProof/>
        </w:rPr>
        <w:t>76</w:t>
      </w:r>
      <w:r>
        <w:rPr>
          <w:noProof/>
        </w:rPr>
        <w:fldChar w:fldCharType="end"/>
      </w:r>
    </w:p>
    <w:p w14:paraId="6E4FA91B" w14:textId="065AC8B6" w:rsidR="003D5F73" w:rsidRDefault="003D5F73">
      <w:pPr>
        <w:pStyle w:val="TOC5"/>
        <w:rPr>
          <w:rFonts w:asciiTheme="minorHAnsi" w:hAnsiTheme="minorHAnsi" w:cstheme="minorBidi"/>
          <w:noProof/>
          <w:kern w:val="2"/>
          <w:sz w:val="24"/>
          <w:szCs w:val="24"/>
          <w:lang w:eastAsia="en-GB"/>
          <w14:ligatures w14:val="standardContextual"/>
        </w:rPr>
      </w:pPr>
      <w:r>
        <w:rPr>
          <w:noProof/>
        </w:rPr>
        <w:t>5.2.19C.3.2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_Toc177495623 \h </w:instrText>
      </w:r>
      <w:r>
        <w:rPr>
          <w:noProof/>
        </w:rPr>
      </w:r>
      <w:r>
        <w:rPr>
          <w:noProof/>
        </w:rPr>
        <w:fldChar w:fldCharType="separate"/>
      </w:r>
      <w:r>
        <w:rPr>
          <w:noProof/>
        </w:rPr>
        <w:t>77</w:t>
      </w:r>
      <w:r>
        <w:rPr>
          <w:noProof/>
        </w:rPr>
        <w:fldChar w:fldCharType="end"/>
      </w:r>
    </w:p>
    <w:p w14:paraId="01175A63" w14:textId="03416FBF" w:rsidR="003D5F73" w:rsidRDefault="003D5F73">
      <w:pPr>
        <w:pStyle w:val="TOC5"/>
        <w:rPr>
          <w:rFonts w:asciiTheme="minorHAnsi" w:hAnsiTheme="minorHAnsi" w:cstheme="minorBidi"/>
          <w:noProof/>
          <w:kern w:val="2"/>
          <w:sz w:val="24"/>
          <w:szCs w:val="24"/>
          <w:lang w:eastAsia="en-GB"/>
          <w14:ligatures w14:val="standardContextual"/>
        </w:rPr>
      </w:pPr>
      <w:r>
        <w:rPr>
          <w:noProof/>
        </w:rPr>
        <w:t>5.2.19C.3.</w:t>
      </w:r>
      <w:r w:rsidRPr="00BA32CB">
        <w:rPr>
          <w:noProof/>
          <w:lang w:val="en-US"/>
          <w:rPrChange w:id="23" w:author="C4-245036" w:date="2024-11-23T22:11:00Z">
            <w:rPr>
              <w:noProof/>
              <w:lang w:val="de-DE"/>
            </w:rPr>
          </w:rPrChange>
        </w:rPr>
        <w:t>3</w:t>
      </w:r>
      <w:r>
        <w:rPr>
          <w:rFonts w:asciiTheme="minorHAnsi" w:hAnsiTheme="minorHAnsi" w:cstheme="minorBidi"/>
          <w:noProof/>
          <w:kern w:val="2"/>
          <w:sz w:val="24"/>
          <w:szCs w:val="24"/>
          <w:lang w:eastAsia="en-GB"/>
          <w14:ligatures w14:val="standardContextual"/>
        </w:rPr>
        <w:tab/>
      </w:r>
      <w:r w:rsidRPr="00BA32CB">
        <w:rPr>
          <w:noProof/>
          <w:lang w:val="en-US"/>
          <w:rPrChange w:id="24" w:author="C4-245036" w:date="2024-11-23T22:11:00Z">
            <w:rPr>
              <w:noProof/>
              <w:lang w:val="de-DE"/>
            </w:rPr>
          </w:rPrChange>
        </w:rPr>
        <w:t>GET</w:t>
      </w:r>
      <w:r>
        <w:rPr>
          <w:noProof/>
        </w:rPr>
        <w:tab/>
      </w:r>
      <w:r>
        <w:rPr>
          <w:noProof/>
        </w:rPr>
        <w:fldChar w:fldCharType="begin" w:fldLock="1"/>
      </w:r>
      <w:r>
        <w:rPr>
          <w:noProof/>
        </w:rPr>
        <w:instrText xml:space="preserve"> PAGEREF _Toc177495624 \h </w:instrText>
      </w:r>
      <w:r>
        <w:rPr>
          <w:noProof/>
        </w:rPr>
      </w:r>
      <w:r>
        <w:rPr>
          <w:noProof/>
        </w:rPr>
        <w:fldChar w:fldCharType="separate"/>
      </w:r>
      <w:r>
        <w:rPr>
          <w:noProof/>
        </w:rPr>
        <w:t>77</w:t>
      </w:r>
      <w:r>
        <w:rPr>
          <w:noProof/>
        </w:rPr>
        <w:fldChar w:fldCharType="end"/>
      </w:r>
    </w:p>
    <w:p w14:paraId="77F338E4" w14:textId="210D6EFF" w:rsidR="003D5F73" w:rsidRDefault="003D5F73">
      <w:pPr>
        <w:pStyle w:val="TOC5"/>
        <w:rPr>
          <w:rFonts w:asciiTheme="minorHAnsi" w:hAnsiTheme="minorHAnsi" w:cstheme="minorBidi"/>
          <w:noProof/>
          <w:kern w:val="2"/>
          <w:sz w:val="24"/>
          <w:szCs w:val="24"/>
          <w:lang w:eastAsia="en-GB"/>
          <w14:ligatures w14:val="standardContextual"/>
        </w:rPr>
      </w:pPr>
      <w:r>
        <w:rPr>
          <w:noProof/>
        </w:rPr>
        <w:t>5.2.31.3.</w:t>
      </w:r>
      <w:r w:rsidRPr="00BA32CB">
        <w:rPr>
          <w:noProof/>
          <w:lang w:val="en-US"/>
          <w:rPrChange w:id="25" w:author="C4-245036" w:date="2024-11-23T22:11:00Z">
            <w:rPr>
              <w:noProof/>
              <w:lang w:val="de-DE"/>
            </w:rPr>
          </w:rPrChange>
        </w:rPr>
        <w:t>4</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_Toc177495625 \h </w:instrText>
      </w:r>
      <w:r>
        <w:rPr>
          <w:noProof/>
        </w:rPr>
      </w:r>
      <w:r>
        <w:rPr>
          <w:noProof/>
        </w:rPr>
        <w:fldChar w:fldCharType="separate"/>
      </w:r>
      <w:r>
        <w:rPr>
          <w:noProof/>
        </w:rPr>
        <w:t>78</w:t>
      </w:r>
      <w:r>
        <w:rPr>
          <w:noProof/>
        </w:rPr>
        <w:fldChar w:fldCharType="end"/>
      </w:r>
    </w:p>
    <w:p w14:paraId="48DA741F" w14:textId="56F25E9F" w:rsidR="003D5F73" w:rsidRDefault="003D5F73">
      <w:pPr>
        <w:pStyle w:val="TOC3"/>
        <w:rPr>
          <w:rFonts w:asciiTheme="minorHAnsi" w:hAnsiTheme="minorHAnsi" w:cstheme="minorBidi"/>
          <w:noProof/>
          <w:kern w:val="2"/>
          <w:sz w:val="24"/>
          <w:szCs w:val="24"/>
          <w:lang w:eastAsia="en-GB"/>
          <w14:ligatures w14:val="standardContextual"/>
        </w:rPr>
      </w:pPr>
      <w:r>
        <w:rPr>
          <w:noProof/>
        </w:rPr>
        <w:t>5.2.19D</w:t>
      </w:r>
      <w:r>
        <w:rPr>
          <w:rFonts w:asciiTheme="minorHAnsi" w:hAnsiTheme="minorHAnsi" w:cstheme="minorBidi"/>
          <w:noProof/>
          <w:kern w:val="2"/>
          <w:sz w:val="24"/>
          <w:szCs w:val="24"/>
          <w:lang w:eastAsia="en-GB"/>
          <w14:ligatures w14:val="standardContextual"/>
        </w:rPr>
        <w:tab/>
      </w:r>
      <w:r>
        <w:rPr>
          <w:noProof/>
        </w:rPr>
        <w:t>Resource: SmfGroup</w:t>
      </w:r>
      <w:r w:rsidRPr="00BA32CB">
        <w:rPr>
          <w:noProof/>
          <w:lang w:val="en-US"/>
          <w:rPrChange w:id="26" w:author="C4-245036" w:date="2024-11-23T22:11:00Z">
            <w:rPr>
              <w:noProof/>
              <w:lang w:val="de-DE"/>
            </w:rPr>
          </w:rPrChange>
        </w:rPr>
        <w:t>SubscriptionInfo</w:t>
      </w:r>
      <w:r>
        <w:rPr>
          <w:noProof/>
        </w:rPr>
        <w:tab/>
      </w:r>
      <w:r>
        <w:rPr>
          <w:noProof/>
        </w:rPr>
        <w:fldChar w:fldCharType="begin" w:fldLock="1"/>
      </w:r>
      <w:r>
        <w:rPr>
          <w:noProof/>
        </w:rPr>
        <w:instrText xml:space="preserve"> PAGEREF _Toc177495626 \h </w:instrText>
      </w:r>
      <w:r>
        <w:rPr>
          <w:noProof/>
        </w:rPr>
      </w:r>
      <w:r>
        <w:rPr>
          <w:noProof/>
        </w:rPr>
        <w:fldChar w:fldCharType="separate"/>
      </w:r>
      <w:r>
        <w:rPr>
          <w:noProof/>
        </w:rPr>
        <w:t>78</w:t>
      </w:r>
      <w:r>
        <w:rPr>
          <w:noProof/>
        </w:rPr>
        <w:fldChar w:fldCharType="end"/>
      </w:r>
    </w:p>
    <w:p w14:paraId="7FA5A0D9" w14:textId="732A5979" w:rsidR="003D5F73" w:rsidRDefault="003D5F73">
      <w:pPr>
        <w:pStyle w:val="TOC4"/>
        <w:rPr>
          <w:rFonts w:asciiTheme="minorHAnsi" w:hAnsiTheme="minorHAnsi" w:cstheme="minorBidi"/>
          <w:noProof/>
          <w:kern w:val="2"/>
          <w:sz w:val="24"/>
          <w:szCs w:val="24"/>
          <w:lang w:eastAsia="en-GB"/>
          <w14:ligatures w14:val="standardContextual"/>
        </w:rPr>
      </w:pPr>
      <w:r>
        <w:rPr>
          <w:noProof/>
        </w:rPr>
        <w:t>5.2.19D.1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_Toc177495627 \h </w:instrText>
      </w:r>
      <w:r>
        <w:rPr>
          <w:noProof/>
        </w:rPr>
      </w:r>
      <w:r>
        <w:rPr>
          <w:noProof/>
        </w:rPr>
        <w:fldChar w:fldCharType="separate"/>
      </w:r>
      <w:r>
        <w:rPr>
          <w:noProof/>
        </w:rPr>
        <w:t>78</w:t>
      </w:r>
      <w:r>
        <w:rPr>
          <w:noProof/>
        </w:rPr>
        <w:fldChar w:fldCharType="end"/>
      </w:r>
    </w:p>
    <w:p w14:paraId="1018B200" w14:textId="2B501574" w:rsidR="003D5F73" w:rsidRDefault="003D5F73">
      <w:pPr>
        <w:pStyle w:val="TOC4"/>
        <w:rPr>
          <w:rFonts w:asciiTheme="minorHAnsi" w:hAnsiTheme="minorHAnsi" w:cstheme="minorBidi"/>
          <w:noProof/>
          <w:kern w:val="2"/>
          <w:sz w:val="24"/>
          <w:szCs w:val="24"/>
          <w:lang w:eastAsia="en-GB"/>
          <w14:ligatures w14:val="standardContextual"/>
        </w:rPr>
      </w:pPr>
      <w:r>
        <w:rPr>
          <w:noProof/>
        </w:rPr>
        <w:t>5.2.19D.2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_Toc177495628 \h </w:instrText>
      </w:r>
      <w:r>
        <w:rPr>
          <w:noProof/>
        </w:rPr>
      </w:r>
      <w:r>
        <w:rPr>
          <w:noProof/>
        </w:rPr>
        <w:fldChar w:fldCharType="separate"/>
      </w:r>
      <w:r>
        <w:rPr>
          <w:noProof/>
        </w:rPr>
        <w:t>79</w:t>
      </w:r>
      <w:r>
        <w:rPr>
          <w:noProof/>
        </w:rPr>
        <w:fldChar w:fldCharType="end"/>
      </w:r>
    </w:p>
    <w:p w14:paraId="1E716592" w14:textId="7DA28DD9" w:rsidR="003D5F73" w:rsidRDefault="003D5F73">
      <w:pPr>
        <w:pStyle w:val="TOC4"/>
        <w:rPr>
          <w:rFonts w:asciiTheme="minorHAnsi" w:hAnsiTheme="minorHAnsi" w:cstheme="minorBidi"/>
          <w:noProof/>
          <w:kern w:val="2"/>
          <w:sz w:val="24"/>
          <w:szCs w:val="24"/>
          <w:lang w:eastAsia="en-GB"/>
          <w14:ligatures w14:val="standardContextual"/>
        </w:rPr>
      </w:pPr>
      <w:r>
        <w:rPr>
          <w:noProof/>
        </w:rPr>
        <w:t>5.2.19D.3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_Toc177495629 \h </w:instrText>
      </w:r>
      <w:r>
        <w:rPr>
          <w:noProof/>
        </w:rPr>
      </w:r>
      <w:r>
        <w:rPr>
          <w:noProof/>
        </w:rPr>
        <w:fldChar w:fldCharType="separate"/>
      </w:r>
      <w:r>
        <w:rPr>
          <w:noProof/>
        </w:rPr>
        <w:t>79</w:t>
      </w:r>
      <w:r>
        <w:rPr>
          <w:noProof/>
        </w:rPr>
        <w:fldChar w:fldCharType="end"/>
      </w:r>
    </w:p>
    <w:p w14:paraId="7F525505" w14:textId="01C4C629" w:rsidR="003D5F73" w:rsidRDefault="003D5F73">
      <w:pPr>
        <w:pStyle w:val="TOC5"/>
        <w:rPr>
          <w:rFonts w:asciiTheme="minorHAnsi" w:hAnsiTheme="minorHAnsi" w:cstheme="minorBidi"/>
          <w:noProof/>
          <w:kern w:val="2"/>
          <w:sz w:val="24"/>
          <w:szCs w:val="24"/>
          <w:lang w:eastAsia="en-GB"/>
          <w14:ligatures w14:val="standardContextual"/>
        </w:rPr>
      </w:pPr>
      <w:r>
        <w:rPr>
          <w:noProof/>
        </w:rPr>
        <w:t>5.2.19D.3.1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_Toc177495630 \h </w:instrText>
      </w:r>
      <w:r>
        <w:rPr>
          <w:noProof/>
        </w:rPr>
      </w:r>
      <w:r>
        <w:rPr>
          <w:noProof/>
        </w:rPr>
        <w:fldChar w:fldCharType="separate"/>
      </w:r>
      <w:r>
        <w:rPr>
          <w:noProof/>
        </w:rPr>
        <w:t>79</w:t>
      </w:r>
      <w:r>
        <w:rPr>
          <w:noProof/>
        </w:rPr>
        <w:fldChar w:fldCharType="end"/>
      </w:r>
    </w:p>
    <w:p w14:paraId="1494AFDC" w14:textId="69EF5FF3" w:rsidR="003D5F73" w:rsidRDefault="003D5F73">
      <w:pPr>
        <w:pStyle w:val="TOC5"/>
        <w:rPr>
          <w:rFonts w:asciiTheme="minorHAnsi" w:hAnsiTheme="minorHAnsi" w:cstheme="minorBidi"/>
          <w:noProof/>
          <w:kern w:val="2"/>
          <w:sz w:val="24"/>
          <w:szCs w:val="24"/>
          <w:lang w:eastAsia="en-GB"/>
          <w14:ligatures w14:val="standardContextual"/>
        </w:rPr>
      </w:pPr>
      <w:r>
        <w:rPr>
          <w:noProof/>
        </w:rPr>
        <w:t>5.2.19D.3.2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_Toc177495631 \h </w:instrText>
      </w:r>
      <w:r>
        <w:rPr>
          <w:noProof/>
        </w:rPr>
      </w:r>
      <w:r>
        <w:rPr>
          <w:noProof/>
        </w:rPr>
        <w:fldChar w:fldCharType="separate"/>
      </w:r>
      <w:r>
        <w:rPr>
          <w:noProof/>
        </w:rPr>
        <w:t>79</w:t>
      </w:r>
      <w:r>
        <w:rPr>
          <w:noProof/>
        </w:rPr>
        <w:fldChar w:fldCharType="end"/>
      </w:r>
    </w:p>
    <w:p w14:paraId="272B34F5" w14:textId="5185917D" w:rsidR="003D5F73" w:rsidRDefault="003D5F73">
      <w:pPr>
        <w:pStyle w:val="TOC5"/>
        <w:rPr>
          <w:rFonts w:asciiTheme="minorHAnsi" w:hAnsiTheme="minorHAnsi" w:cstheme="minorBidi"/>
          <w:noProof/>
          <w:kern w:val="2"/>
          <w:sz w:val="24"/>
          <w:szCs w:val="24"/>
          <w:lang w:eastAsia="en-GB"/>
          <w14:ligatures w14:val="standardContextual"/>
        </w:rPr>
      </w:pPr>
      <w:r>
        <w:rPr>
          <w:noProof/>
        </w:rPr>
        <w:t>5.2.19D.3.</w:t>
      </w:r>
      <w:r w:rsidRPr="00BA32CB">
        <w:rPr>
          <w:noProof/>
          <w:lang w:val="en-US"/>
          <w:rPrChange w:id="27" w:author="C4-245036" w:date="2024-11-23T22:11:00Z">
            <w:rPr>
              <w:noProof/>
              <w:lang w:val="de-DE"/>
            </w:rPr>
          </w:rPrChange>
        </w:rPr>
        <w:t>3</w:t>
      </w:r>
      <w:r>
        <w:rPr>
          <w:rFonts w:asciiTheme="minorHAnsi" w:hAnsiTheme="minorHAnsi" w:cstheme="minorBidi"/>
          <w:noProof/>
          <w:kern w:val="2"/>
          <w:sz w:val="24"/>
          <w:szCs w:val="24"/>
          <w:lang w:eastAsia="en-GB"/>
          <w14:ligatures w14:val="standardContextual"/>
        </w:rPr>
        <w:tab/>
      </w:r>
      <w:r w:rsidRPr="00BA32CB">
        <w:rPr>
          <w:noProof/>
          <w:lang w:val="en-US"/>
          <w:rPrChange w:id="28" w:author="C4-245036" w:date="2024-11-23T22:11:00Z">
            <w:rPr>
              <w:noProof/>
              <w:lang w:val="de-DE"/>
            </w:rPr>
          </w:rPrChange>
        </w:rPr>
        <w:t>GET</w:t>
      </w:r>
      <w:r>
        <w:rPr>
          <w:noProof/>
        </w:rPr>
        <w:tab/>
      </w:r>
      <w:r>
        <w:rPr>
          <w:noProof/>
        </w:rPr>
        <w:fldChar w:fldCharType="begin" w:fldLock="1"/>
      </w:r>
      <w:r>
        <w:rPr>
          <w:noProof/>
        </w:rPr>
        <w:instrText xml:space="preserve"> PAGEREF _Toc177495632 \h </w:instrText>
      </w:r>
      <w:r>
        <w:rPr>
          <w:noProof/>
        </w:rPr>
      </w:r>
      <w:r>
        <w:rPr>
          <w:noProof/>
        </w:rPr>
        <w:fldChar w:fldCharType="separate"/>
      </w:r>
      <w:r>
        <w:rPr>
          <w:noProof/>
        </w:rPr>
        <w:t>80</w:t>
      </w:r>
      <w:r>
        <w:rPr>
          <w:noProof/>
        </w:rPr>
        <w:fldChar w:fldCharType="end"/>
      </w:r>
    </w:p>
    <w:p w14:paraId="3F9B7106" w14:textId="758F044F" w:rsidR="003D5F73" w:rsidRDefault="003D5F73">
      <w:pPr>
        <w:pStyle w:val="TOC5"/>
        <w:rPr>
          <w:rFonts w:asciiTheme="minorHAnsi" w:hAnsiTheme="minorHAnsi" w:cstheme="minorBidi"/>
          <w:noProof/>
          <w:kern w:val="2"/>
          <w:sz w:val="24"/>
          <w:szCs w:val="24"/>
          <w:lang w:eastAsia="en-GB"/>
          <w14:ligatures w14:val="standardContextual"/>
        </w:rPr>
      </w:pPr>
      <w:r>
        <w:rPr>
          <w:noProof/>
        </w:rPr>
        <w:t>5.2.19D.3.</w:t>
      </w:r>
      <w:r w:rsidRPr="00BA32CB">
        <w:rPr>
          <w:noProof/>
          <w:lang w:val="en-US"/>
          <w:rPrChange w:id="29" w:author="C4-245036" w:date="2024-11-23T22:11:00Z">
            <w:rPr>
              <w:noProof/>
              <w:lang w:val="de-DE"/>
            </w:rPr>
          </w:rPrChange>
        </w:rPr>
        <w:t>4</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_Toc177495633 \h </w:instrText>
      </w:r>
      <w:r>
        <w:rPr>
          <w:noProof/>
        </w:rPr>
      </w:r>
      <w:r>
        <w:rPr>
          <w:noProof/>
        </w:rPr>
        <w:fldChar w:fldCharType="separate"/>
      </w:r>
      <w:r>
        <w:rPr>
          <w:noProof/>
        </w:rPr>
        <w:t>80</w:t>
      </w:r>
      <w:r>
        <w:rPr>
          <w:noProof/>
        </w:rPr>
        <w:fldChar w:fldCharType="end"/>
      </w:r>
    </w:p>
    <w:p w14:paraId="494BBABC" w14:textId="0D6C13E7" w:rsidR="003D5F73" w:rsidRDefault="003D5F73">
      <w:pPr>
        <w:pStyle w:val="TOC3"/>
        <w:rPr>
          <w:rFonts w:asciiTheme="minorHAnsi" w:hAnsiTheme="minorHAnsi" w:cstheme="minorBidi"/>
          <w:noProof/>
          <w:kern w:val="2"/>
          <w:sz w:val="24"/>
          <w:szCs w:val="24"/>
          <w:lang w:eastAsia="en-GB"/>
          <w14:ligatures w14:val="standardContextual"/>
        </w:rPr>
      </w:pPr>
      <w:r>
        <w:rPr>
          <w:noProof/>
        </w:rPr>
        <w:t>5.2.19E</w:t>
      </w:r>
      <w:r>
        <w:rPr>
          <w:rFonts w:asciiTheme="minorHAnsi" w:hAnsiTheme="minorHAnsi" w:cstheme="minorBidi"/>
          <w:noProof/>
          <w:kern w:val="2"/>
          <w:sz w:val="24"/>
          <w:szCs w:val="24"/>
          <w:lang w:eastAsia="en-GB"/>
          <w14:ligatures w14:val="standardContextual"/>
        </w:rPr>
        <w:tab/>
      </w:r>
      <w:r>
        <w:rPr>
          <w:noProof/>
        </w:rPr>
        <w:t>Resource: HssGroup</w:t>
      </w:r>
      <w:r w:rsidRPr="00BA32CB">
        <w:rPr>
          <w:noProof/>
          <w:lang w:val="en-US"/>
          <w:rPrChange w:id="30" w:author="C4-245036" w:date="2024-11-23T22:11:00Z">
            <w:rPr>
              <w:noProof/>
              <w:lang w:val="de-DE"/>
            </w:rPr>
          </w:rPrChange>
        </w:rPr>
        <w:t>SubscriptionInfo</w:t>
      </w:r>
      <w:r>
        <w:rPr>
          <w:noProof/>
        </w:rPr>
        <w:tab/>
      </w:r>
      <w:r>
        <w:rPr>
          <w:noProof/>
        </w:rPr>
        <w:fldChar w:fldCharType="begin" w:fldLock="1"/>
      </w:r>
      <w:r>
        <w:rPr>
          <w:noProof/>
        </w:rPr>
        <w:instrText xml:space="preserve"> PAGEREF _Toc177495634 \h </w:instrText>
      </w:r>
      <w:r>
        <w:rPr>
          <w:noProof/>
        </w:rPr>
      </w:r>
      <w:r>
        <w:rPr>
          <w:noProof/>
        </w:rPr>
        <w:fldChar w:fldCharType="separate"/>
      </w:r>
      <w:r>
        <w:rPr>
          <w:noProof/>
        </w:rPr>
        <w:t>81</w:t>
      </w:r>
      <w:r>
        <w:rPr>
          <w:noProof/>
        </w:rPr>
        <w:fldChar w:fldCharType="end"/>
      </w:r>
    </w:p>
    <w:p w14:paraId="7947AA0A" w14:textId="5FD68059" w:rsidR="003D5F73" w:rsidRDefault="003D5F73">
      <w:pPr>
        <w:pStyle w:val="TOC4"/>
        <w:rPr>
          <w:rFonts w:asciiTheme="minorHAnsi" w:hAnsiTheme="minorHAnsi" w:cstheme="minorBidi"/>
          <w:noProof/>
          <w:kern w:val="2"/>
          <w:sz w:val="24"/>
          <w:szCs w:val="24"/>
          <w:lang w:eastAsia="en-GB"/>
          <w14:ligatures w14:val="standardContextual"/>
        </w:rPr>
      </w:pPr>
      <w:r>
        <w:rPr>
          <w:noProof/>
        </w:rPr>
        <w:t>5.2.19E.1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_Toc177495635 \h </w:instrText>
      </w:r>
      <w:r>
        <w:rPr>
          <w:noProof/>
        </w:rPr>
      </w:r>
      <w:r>
        <w:rPr>
          <w:noProof/>
        </w:rPr>
        <w:fldChar w:fldCharType="separate"/>
      </w:r>
      <w:r>
        <w:rPr>
          <w:noProof/>
        </w:rPr>
        <w:t>81</w:t>
      </w:r>
      <w:r>
        <w:rPr>
          <w:noProof/>
        </w:rPr>
        <w:fldChar w:fldCharType="end"/>
      </w:r>
    </w:p>
    <w:p w14:paraId="4D53497A" w14:textId="2065F991" w:rsidR="003D5F73" w:rsidRDefault="003D5F73">
      <w:pPr>
        <w:pStyle w:val="TOC4"/>
        <w:rPr>
          <w:rFonts w:asciiTheme="minorHAnsi" w:hAnsiTheme="minorHAnsi" w:cstheme="minorBidi"/>
          <w:noProof/>
          <w:kern w:val="2"/>
          <w:sz w:val="24"/>
          <w:szCs w:val="24"/>
          <w:lang w:eastAsia="en-GB"/>
          <w14:ligatures w14:val="standardContextual"/>
        </w:rPr>
      </w:pPr>
      <w:r>
        <w:rPr>
          <w:noProof/>
        </w:rPr>
        <w:t>5.2.19E.2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_Toc177495636 \h </w:instrText>
      </w:r>
      <w:r>
        <w:rPr>
          <w:noProof/>
        </w:rPr>
      </w:r>
      <w:r>
        <w:rPr>
          <w:noProof/>
        </w:rPr>
        <w:fldChar w:fldCharType="separate"/>
      </w:r>
      <w:r>
        <w:rPr>
          <w:noProof/>
        </w:rPr>
        <w:t>81</w:t>
      </w:r>
      <w:r>
        <w:rPr>
          <w:noProof/>
        </w:rPr>
        <w:fldChar w:fldCharType="end"/>
      </w:r>
    </w:p>
    <w:p w14:paraId="0F36B34D" w14:textId="2242F4F9" w:rsidR="003D5F73" w:rsidRDefault="003D5F73">
      <w:pPr>
        <w:pStyle w:val="TOC4"/>
        <w:rPr>
          <w:rFonts w:asciiTheme="minorHAnsi" w:hAnsiTheme="minorHAnsi" w:cstheme="minorBidi"/>
          <w:noProof/>
          <w:kern w:val="2"/>
          <w:sz w:val="24"/>
          <w:szCs w:val="24"/>
          <w:lang w:eastAsia="en-GB"/>
          <w14:ligatures w14:val="standardContextual"/>
        </w:rPr>
      </w:pPr>
      <w:r>
        <w:rPr>
          <w:noProof/>
        </w:rPr>
        <w:t>5.2.19E.3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_Toc177495637 \h </w:instrText>
      </w:r>
      <w:r>
        <w:rPr>
          <w:noProof/>
        </w:rPr>
      </w:r>
      <w:r>
        <w:rPr>
          <w:noProof/>
        </w:rPr>
        <w:fldChar w:fldCharType="separate"/>
      </w:r>
      <w:r>
        <w:rPr>
          <w:noProof/>
        </w:rPr>
        <w:t>81</w:t>
      </w:r>
      <w:r>
        <w:rPr>
          <w:noProof/>
        </w:rPr>
        <w:fldChar w:fldCharType="end"/>
      </w:r>
    </w:p>
    <w:p w14:paraId="40894C9E" w14:textId="3981433F" w:rsidR="003D5F73" w:rsidRDefault="003D5F73">
      <w:pPr>
        <w:pStyle w:val="TOC5"/>
        <w:rPr>
          <w:rFonts w:asciiTheme="minorHAnsi" w:hAnsiTheme="minorHAnsi" w:cstheme="minorBidi"/>
          <w:noProof/>
          <w:kern w:val="2"/>
          <w:sz w:val="24"/>
          <w:szCs w:val="24"/>
          <w:lang w:eastAsia="en-GB"/>
          <w14:ligatures w14:val="standardContextual"/>
        </w:rPr>
      </w:pPr>
      <w:r>
        <w:rPr>
          <w:noProof/>
        </w:rPr>
        <w:t>5.2.19E.3.1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_Toc177495638 \h </w:instrText>
      </w:r>
      <w:r>
        <w:rPr>
          <w:noProof/>
        </w:rPr>
      </w:r>
      <w:r>
        <w:rPr>
          <w:noProof/>
        </w:rPr>
        <w:fldChar w:fldCharType="separate"/>
      </w:r>
      <w:r>
        <w:rPr>
          <w:noProof/>
        </w:rPr>
        <w:t>81</w:t>
      </w:r>
      <w:r>
        <w:rPr>
          <w:noProof/>
        </w:rPr>
        <w:fldChar w:fldCharType="end"/>
      </w:r>
    </w:p>
    <w:p w14:paraId="6E4D135A" w14:textId="1FC4C876" w:rsidR="003D5F73" w:rsidRDefault="003D5F73">
      <w:pPr>
        <w:pStyle w:val="TOC5"/>
        <w:rPr>
          <w:rFonts w:asciiTheme="minorHAnsi" w:hAnsiTheme="minorHAnsi" w:cstheme="minorBidi"/>
          <w:noProof/>
          <w:kern w:val="2"/>
          <w:sz w:val="24"/>
          <w:szCs w:val="24"/>
          <w:lang w:eastAsia="en-GB"/>
          <w14:ligatures w14:val="standardContextual"/>
        </w:rPr>
      </w:pPr>
      <w:r>
        <w:rPr>
          <w:noProof/>
        </w:rPr>
        <w:t>5.2.19E.3.2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_Toc177495639 \h </w:instrText>
      </w:r>
      <w:r>
        <w:rPr>
          <w:noProof/>
        </w:rPr>
      </w:r>
      <w:r>
        <w:rPr>
          <w:noProof/>
        </w:rPr>
        <w:fldChar w:fldCharType="separate"/>
      </w:r>
      <w:r>
        <w:rPr>
          <w:noProof/>
        </w:rPr>
        <w:t>82</w:t>
      </w:r>
      <w:r>
        <w:rPr>
          <w:noProof/>
        </w:rPr>
        <w:fldChar w:fldCharType="end"/>
      </w:r>
    </w:p>
    <w:p w14:paraId="1DEC4840" w14:textId="5D5BF7AB" w:rsidR="003D5F73" w:rsidRDefault="003D5F73">
      <w:pPr>
        <w:pStyle w:val="TOC5"/>
        <w:rPr>
          <w:rFonts w:asciiTheme="minorHAnsi" w:hAnsiTheme="minorHAnsi" w:cstheme="minorBidi"/>
          <w:noProof/>
          <w:kern w:val="2"/>
          <w:sz w:val="24"/>
          <w:szCs w:val="24"/>
          <w:lang w:eastAsia="en-GB"/>
          <w14:ligatures w14:val="standardContextual"/>
        </w:rPr>
      </w:pPr>
      <w:r>
        <w:rPr>
          <w:noProof/>
        </w:rPr>
        <w:t>5.2.19E.3.</w:t>
      </w:r>
      <w:r w:rsidRPr="00BA32CB">
        <w:rPr>
          <w:noProof/>
          <w:lang w:val="en-US"/>
          <w:rPrChange w:id="31" w:author="C4-245036" w:date="2024-11-23T22:11:00Z">
            <w:rPr>
              <w:noProof/>
              <w:lang w:val="de-DE"/>
            </w:rPr>
          </w:rPrChange>
        </w:rPr>
        <w:t>3</w:t>
      </w:r>
      <w:r>
        <w:rPr>
          <w:rFonts w:asciiTheme="minorHAnsi" w:hAnsiTheme="minorHAnsi" w:cstheme="minorBidi"/>
          <w:noProof/>
          <w:kern w:val="2"/>
          <w:sz w:val="24"/>
          <w:szCs w:val="24"/>
          <w:lang w:eastAsia="en-GB"/>
          <w14:ligatures w14:val="standardContextual"/>
        </w:rPr>
        <w:tab/>
      </w:r>
      <w:r w:rsidRPr="00BA32CB">
        <w:rPr>
          <w:noProof/>
          <w:lang w:val="en-US"/>
          <w:rPrChange w:id="32" w:author="C4-245036" w:date="2024-11-23T22:11:00Z">
            <w:rPr>
              <w:noProof/>
              <w:lang w:val="de-DE"/>
            </w:rPr>
          </w:rPrChange>
        </w:rPr>
        <w:t>GET</w:t>
      </w:r>
      <w:r>
        <w:rPr>
          <w:noProof/>
        </w:rPr>
        <w:tab/>
      </w:r>
      <w:r>
        <w:rPr>
          <w:noProof/>
        </w:rPr>
        <w:fldChar w:fldCharType="begin" w:fldLock="1"/>
      </w:r>
      <w:r>
        <w:rPr>
          <w:noProof/>
        </w:rPr>
        <w:instrText xml:space="preserve"> PAGEREF _Toc177495640 \h </w:instrText>
      </w:r>
      <w:r>
        <w:rPr>
          <w:noProof/>
        </w:rPr>
      </w:r>
      <w:r>
        <w:rPr>
          <w:noProof/>
        </w:rPr>
        <w:fldChar w:fldCharType="separate"/>
      </w:r>
      <w:r>
        <w:rPr>
          <w:noProof/>
        </w:rPr>
        <w:t>82</w:t>
      </w:r>
      <w:r>
        <w:rPr>
          <w:noProof/>
        </w:rPr>
        <w:fldChar w:fldCharType="end"/>
      </w:r>
    </w:p>
    <w:p w14:paraId="0C9C901A" w14:textId="3022574E" w:rsidR="003D5F73" w:rsidRDefault="003D5F73">
      <w:pPr>
        <w:pStyle w:val="TOC5"/>
        <w:rPr>
          <w:rFonts w:asciiTheme="minorHAnsi" w:hAnsiTheme="minorHAnsi" w:cstheme="minorBidi"/>
          <w:noProof/>
          <w:kern w:val="2"/>
          <w:sz w:val="24"/>
          <w:szCs w:val="24"/>
          <w:lang w:eastAsia="en-GB"/>
          <w14:ligatures w14:val="standardContextual"/>
        </w:rPr>
      </w:pPr>
      <w:r>
        <w:rPr>
          <w:noProof/>
        </w:rPr>
        <w:t>5.2.19E.3.</w:t>
      </w:r>
      <w:r w:rsidRPr="00BA32CB">
        <w:rPr>
          <w:noProof/>
          <w:lang w:val="en-US"/>
          <w:rPrChange w:id="33" w:author="C4-245036" w:date="2024-11-23T22:11:00Z">
            <w:rPr>
              <w:noProof/>
              <w:lang w:val="de-DE"/>
            </w:rPr>
          </w:rPrChange>
        </w:rPr>
        <w:t>4</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_Toc177495641 \h </w:instrText>
      </w:r>
      <w:r>
        <w:rPr>
          <w:noProof/>
        </w:rPr>
      </w:r>
      <w:r>
        <w:rPr>
          <w:noProof/>
        </w:rPr>
        <w:fldChar w:fldCharType="separate"/>
      </w:r>
      <w:r>
        <w:rPr>
          <w:noProof/>
        </w:rPr>
        <w:t>83</w:t>
      </w:r>
      <w:r>
        <w:rPr>
          <w:noProof/>
        </w:rPr>
        <w:fldChar w:fldCharType="end"/>
      </w:r>
    </w:p>
    <w:p w14:paraId="6D50E88B" w14:textId="4A6ECD8E" w:rsidR="003D5F73" w:rsidRDefault="003D5F73">
      <w:pPr>
        <w:pStyle w:val="TOC3"/>
        <w:rPr>
          <w:rFonts w:asciiTheme="minorHAnsi" w:hAnsiTheme="minorHAnsi" w:cstheme="minorBidi"/>
          <w:noProof/>
          <w:kern w:val="2"/>
          <w:sz w:val="24"/>
          <w:szCs w:val="24"/>
          <w:lang w:eastAsia="en-GB"/>
          <w14:ligatures w14:val="standardContextual"/>
        </w:rPr>
      </w:pPr>
      <w:r>
        <w:rPr>
          <w:noProof/>
        </w:rPr>
        <w:t>5.2.20</w:t>
      </w:r>
      <w:r>
        <w:rPr>
          <w:rFonts w:asciiTheme="minorHAnsi" w:hAnsiTheme="minorHAnsi" w:cstheme="minorBidi"/>
          <w:noProof/>
          <w:kern w:val="2"/>
          <w:sz w:val="24"/>
          <w:szCs w:val="24"/>
          <w:lang w:eastAsia="en-GB"/>
          <w14:ligatures w14:val="standardContextual"/>
        </w:rPr>
        <w:tab/>
      </w:r>
      <w:r>
        <w:rPr>
          <w:noProof/>
        </w:rPr>
        <w:t>Resource: SubscriptionDataSubscriptions</w:t>
      </w:r>
      <w:r>
        <w:rPr>
          <w:noProof/>
        </w:rPr>
        <w:tab/>
      </w:r>
      <w:r>
        <w:rPr>
          <w:noProof/>
        </w:rPr>
        <w:fldChar w:fldCharType="begin" w:fldLock="1"/>
      </w:r>
      <w:r>
        <w:rPr>
          <w:noProof/>
        </w:rPr>
        <w:instrText xml:space="preserve"> PAGEREF _Toc177495642 \h </w:instrText>
      </w:r>
      <w:r>
        <w:rPr>
          <w:noProof/>
        </w:rPr>
      </w:r>
      <w:r>
        <w:rPr>
          <w:noProof/>
        </w:rPr>
        <w:fldChar w:fldCharType="separate"/>
      </w:r>
      <w:r>
        <w:rPr>
          <w:noProof/>
        </w:rPr>
        <w:t>83</w:t>
      </w:r>
      <w:r>
        <w:rPr>
          <w:noProof/>
        </w:rPr>
        <w:fldChar w:fldCharType="end"/>
      </w:r>
    </w:p>
    <w:p w14:paraId="53F6180D" w14:textId="5B57B533" w:rsidR="003D5F73" w:rsidRDefault="003D5F73">
      <w:pPr>
        <w:pStyle w:val="TOC4"/>
        <w:rPr>
          <w:rFonts w:asciiTheme="minorHAnsi" w:hAnsiTheme="minorHAnsi" w:cstheme="minorBidi"/>
          <w:noProof/>
          <w:kern w:val="2"/>
          <w:sz w:val="24"/>
          <w:szCs w:val="24"/>
          <w:lang w:eastAsia="en-GB"/>
          <w14:ligatures w14:val="standardContextual"/>
        </w:rPr>
      </w:pPr>
      <w:r>
        <w:rPr>
          <w:noProof/>
        </w:rPr>
        <w:t>5.2.20.1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_Toc177495643 \h </w:instrText>
      </w:r>
      <w:r>
        <w:rPr>
          <w:noProof/>
        </w:rPr>
      </w:r>
      <w:r>
        <w:rPr>
          <w:noProof/>
        </w:rPr>
        <w:fldChar w:fldCharType="separate"/>
      </w:r>
      <w:r>
        <w:rPr>
          <w:noProof/>
        </w:rPr>
        <w:t>83</w:t>
      </w:r>
      <w:r>
        <w:rPr>
          <w:noProof/>
        </w:rPr>
        <w:fldChar w:fldCharType="end"/>
      </w:r>
    </w:p>
    <w:p w14:paraId="230598CB" w14:textId="04735564" w:rsidR="003D5F73" w:rsidRDefault="003D5F73">
      <w:pPr>
        <w:pStyle w:val="TOC4"/>
        <w:rPr>
          <w:rFonts w:asciiTheme="minorHAnsi" w:hAnsiTheme="minorHAnsi" w:cstheme="minorBidi"/>
          <w:noProof/>
          <w:kern w:val="2"/>
          <w:sz w:val="24"/>
          <w:szCs w:val="24"/>
          <w:lang w:eastAsia="en-GB"/>
          <w14:ligatures w14:val="standardContextual"/>
        </w:rPr>
      </w:pPr>
      <w:r>
        <w:rPr>
          <w:noProof/>
        </w:rPr>
        <w:t>5.2.20.2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_Toc177495644 \h </w:instrText>
      </w:r>
      <w:r>
        <w:rPr>
          <w:noProof/>
        </w:rPr>
      </w:r>
      <w:r>
        <w:rPr>
          <w:noProof/>
        </w:rPr>
        <w:fldChar w:fldCharType="separate"/>
      </w:r>
      <w:r>
        <w:rPr>
          <w:noProof/>
        </w:rPr>
        <w:t>84</w:t>
      </w:r>
      <w:r>
        <w:rPr>
          <w:noProof/>
        </w:rPr>
        <w:fldChar w:fldCharType="end"/>
      </w:r>
    </w:p>
    <w:p w14:paraId="28C37711" w14:textId="1AE4A645" w:rsidR="003D5F73" w:rsidRDefault="003D5F73">
      <w:pPr>
        <w:pStyle w:val="TOC4"/>
        <w:rPr>
          <w:rFonts w:asciiTheme="minorHAnsi" w:hAnsiTheme="minorHAnsi" w:cstheme="minorBidi"/>
          <w:noProof/>
          <w:kern w:val="2"/>
          <w:sz w:val="24"/>
          <w:szCs w:val="24"/>
          <w:lang w:eastAsia="en-GB"/>
          <w14:ligatures w14:val="standardContextual"/>
        </w:rPr>
      </w:pPr>
      <w:r>
        <w:rPr>
          <w:noProof/>
        </w:rPr>
        <w:t>5.2.20.3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_Toc177495645 \h </w:instrText>
      </w:r>
      <w:r>
        <w:rPr>
          <w:noProof/>
        </w:rPr>
      </w:r>
      <w:r>
        <w:rPr>
          <w:noProof/>
        </w:rPr>
        <w:fldChar w:fldCharType="separate"/>
      </w:r>
      <w:r>
        <w:rPr>
          <w:noProof/>
        </w:rPr>
        <w:t>84</w:t>
      </w:r>
      <w:r>
        <w:rPr>
          <w:noProof/>
        </w:rPr>
        <w:fldChar w:fldCharType="end"/>
      </w:r>
    </w:p>
    <w:p w14:paraId="6DBBA06A" w14:textId="45A79D29" w:rsidR="003D5F73" w:rsidRDefault="003D5F73">
      <w:pPr>
        <w:pStyle w:val="TOC5"/>
        <w:rPr>
          <w:rFonts w:asciiTheme="minorHAnsi" w:hAnsiTheme="minorHAnsi" w:cstheme="minorBidi"/>
          <w:noProof/>
          <w:kern w:val="2"/>
          <w:sz w:val="24"/>
          <w:szCs w:val="24"/>
          <w:lang w:eastAsia="en-GB"/>
          <w14:ligatures w14:val="standardContextual"/>
        </w:rPr>
      </w:pPr>
      <w:r>
        <w:rPr>
          <w:noProof/>
        </w:rPr>
        <w:t>5.2.20.3.1</w:t>
      </w:r>
      <w:r>
        <w:rPr>
          <w:rFonts w:asciiTheme="minorHAnsi" w:hAnsiTheme="minorHAnsi" w:cstheme="minorBidi"/>
          <w:noProof/>
          <w:kern w:val="2"/>
          <w:sz w:val="24"/>
          <w:szCs w:val="24"/>
          <w:lang w:eastAsia="en-GB"/>
          <w14:ligatures w14:val="standardContextual"/>
        </w:rPr>
        <w:tab/>
      </w:r>
      <w:r>
        <w:rPr>
          <w:noProof/>
        </w:rPr>
        <w:t>POST</w:t>
      </w:r>
      <w:r>
        <w:rPr>
          <w:noProof/>
        </w:rPr>
        <w:tab/>
      </w:r>
      <w:r>
        <w:rPr>
          <w:noProof/>
        </w:rPr>
        <w:fldChar w:fldCharType="begin" w:fldLock="1"/>
      </w:r>
      <w:r>
        <w:rPr>
          <w:noProof/>
        </w:rPr>
        <w:instrText xml:space="preserve"> PAGEREF _Toc177495646 \h </w:instrText>
      </w:r>
      <w:r>
        <w:rPr>
          <w:noProof/>
        </w:rPr>
      </w:r>
      <w:r>
        <w:rPr>
          <w:noProof/>
        </w:rPr>
        <w:fldChar w:fldCharType="separate"/>
      </w:r>
      <w:r>
        <w:rPr>
          <w:noProof/>
        </w:rPr>
        <w:t>84</w:t>
      </w:r>
      <w:r>
        <w:rPr>
          <w:noProof/>
        </w:rPr>
        <w:fldChar w:fldCharType="end"/>
      </w:r>
    </w:p>
    <w:p w14:paraId="5205E929" w14:textId="2D2A5B26" w:rsidR="003D5F73" w:rsidRDefault="003D5F73">
      <w:pPr>
        <w:pStyle w:val="TOC5"/>
        <w:rPr>
          <w:rFonts w:asciiTheme="minorHAnsi" w:hAnsiTheme="minorHAnsi" w:cstheme="minorBidi"/>
          <w:noProof/>
          <w:kern w:val="2"/>
          <w:sz w:val="24"/>
          <w:szCs w:val="24"/>
          <w:lang w:eastAsia="en-GB"/>
          <w14:ligatures w14:val="standardContextual"/>
        </w:rPr>
      </w:pPr>
      <w:r>
        <w:rPr>
          <w:noProof/>
        </w:rPr>
        <w:t>5.2.20.3.</w:t>
      </w:r>
      <w:r>
        <w:rPr>
          <w:noProof/>
          <w:lang w:eastAsia="zh-CN"/>
        </w:rPr>
        <w:t>2</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_Toc177495647 \h </w:instrText>
      </w:r>
      <w:r>
        <w:rPr>
          <w:noProof/>
        </w:rPr>
      </w:r>
      <w:r>
        <w:rPr>
          <w:noProof/>
        </w:rPr>
        <w:fldChar w:fldCharType="separate"/>
      </w:r>
      <w:r>
        <w:rPr>
          <w:noProof/>
        </w:rPr>
        <w:t>85</w:t>
      </w:r>
      <w:r>
        <w:rPr>
          <w:noProof/>
        </w:rPr>
        <w:fldChar w:fldCharType="end"/>
      </w:r>
    </w:p>
    <w:p w14:paraId="47CE9E0A" w14:textId="6906CAA6" w:rsidR="003D5F73" w:rsidRDefault="003D5F73">
      <w:pPr>
        <w:pStyle w:val="TOC5"/>
        <w:rPr>
          <w:rFonts w:asciiTheme="minorHAnsi" w:hAnsiTheme="minorHAnsi" w:cstheme="minorBidi"/>
          <w:noProof/>
          <w:kern w:val="2"/>
          <w:sz w:val="24"/>
          <w:szCs w:val="24"/>
          <w:lang w:eastAsia="en-GB"/>
          <w14:ligatures w14:val="standardContextual"/>
        </w:rPr>
      </w:pPr>
      <w:r>
        <w:rPr>
          <w:noProof/>
        </w:rPr>
        <w:t>5.2.20.3.</w:t>
      </w:r>
      <w:r>
        <w:rPr>
          <w:noProof/>
          <w:lang w:eastAsia="zh-CN"/>
        </w:rPr>
        <w:t>3</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_Toc177495648 \h </w:instrText>
      </w:r>
      <w:r>
        <w:rPr>
          <w:noProof/>
        </w:rPr>
      </w:r>
      <w:r>
        <w:rPr>
          <w:noProof/>
        </w:rPr>
        <w:fldChar w:fldCharType="separate"/>
      </w:r>
      <w:r>
        <w:rPr>
          <w:noProof/>
        </w:rPr>
        <w:t>85</w:t>
      </w:r>
      <w:r>
        <w:rPr>
          <w:noProof/>
        </w:rPr>
        <w:fldChar w:fldCharType="end"/>
      </w:r>
    </w:p>
    <w:p w14:paraId="5C91BECC" w14:textId="09D6380F" w:rsidR="003D5F73" w:rsidRDefault="003D5F73">
      <w:pPr>
        <w:pStyle w:val="TOC3"/>
        <w:rPr>
          <w:rFonts w:asciiTheme="minorHAnsi" w:hAnsiTheme="minorHAnsi" w:cstheme="minorBidi"/>
          <w:noProof/>
          <w:kern w:val="2"/>
          <w:sz w:val="24"/>
          <w:szCs w:val="24"/>
          <w:lang w:eastAsia="en-GB"/>
          <w14:ligatures w14:val="standardContextual"/>
        </w:rPr>
      </w:pPr>
      <w:r>
        <w:rPr>
          <w:noProof/>
        </w:rPr>
        <w:t>5.2.21</w:t>
      </w:r>
      <w:r>
        <w:rPr>
          <w:rFonts w:asciiTheme="minorHAnsi" w:hAnsiTheme="minorHAnsi" w:cstheme="minorBidi"/>
          <w:noProof/>
          <w:kern w:val="2"/>
          <w:sz w:val="24"/>
          <w:szCs w:val="24"/>
          <w:lang w:eastAsia="en-GB"/>
          <w14:ligatures w14:val="standardContextual"/>
        </w:rPr>
        <w:tab/>
      </w:r>
      <w:r>
        <w:rPr>
          <w:noProof/>
        </w:rPr>
        <w:t>Resource: IndividualSubscriptionDataSubscription</w:t>
      </w:r>
      <w:r>
        <w:rPr>
          <w:noProof/>
        </w:rPr>
        <w:tab/>
      </w:r>
      <w:r>
        <w:rPr>
          <w:noProof/>
        </w:rPr>
        <w:fldChar w:fldCharType="begin" w:fldLock="1"/>
      </w:r>
      <w:r>
        <w:rPr>
          <w:noProof/>
        </w:rPr>
        <w:instrText xml:space="preserve"> PAGEREF _Toc177495649 \h </w:instrText>
      </w:r>
      <w:r>
        <w:rPr>
          <w:noProof/>
        </w:rPr>
      </w:r>
      <w:r>
        <w:rPr>
          <w:noProof/>
        </w:rPr>
        <w:fldChar w:fldCharType="separate"/>
      </w:r>
      <w:r>
        <w:rPr>
          <w:noProof/>
        </w:rPr>
        <w:t>86</w:t>
      </w:r>
      <w:r>
        <w:rPr>
          <w:noProof/>
        </w:rPr>
        <w:fldChar w:fldCharType="end"/>
      </w:r>
    </w:p>
    <w:p w14:paraId="5E5177CB" w14:textId="4C3FBA9C" w:rsidR="003D5F73" w:rsidRDefault="003D5F73">
      <w:pPr>
        <w:pStyle w:val="TOC4"/>
        <w:rPr>
          <w:rFonts w:asciiTheme="minorHAnsi" w:hAnsiTheme="minorHAnsi" w:cstheme="minorBidi"/>
          <w:noProof/>
          <w:kern w:val="2"/>
          <w:sz w:val="24"/>
          <w:szCs w:val="24"/>
          <w:lang w:eastAsia="en-GB"/>
          <w14:ligatures w14:val="standardContextual"/>
        </w:rPr>
      </w:pPr>
      <w:r>
        <w:rPr>
          <w:noProof/>
        </w:rPr>
        <w:t>5.2.21.1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_Toc177495650 \h </w:instrText>
      </w:r>
      <w:r>
        <w:rPr>
          <w:noProof/>
        </w:rPr>
      </w:r>
      <w:r>
        <w:rPr>
          <w:noProof/>
        </w:rPr>
        <w:fldChar w:fldCharType="separate"/>
      </w:r>
      <w:r>
        <w:rPr>
          <w:noProof/>
        </w:rPr>
        <w:t>86</w:t>
      </w:r>
      <w:r>
        <w:rPr>
          <w:noProof/>
        </w:rPr>
        <w:fldChar w:fldCharType="end"/>
      </w:r>
    </w:p>
    <w:p w14:paraId="766D7EDC" w14:textId="7A981466" w:rsidR="003D5F73" w:rsidRDefault="003D5F73">
      <w:pPr>
        <w:pStyle w:val="TOC4"/>
        <w:rPr>
          <w:rFonts w:asciiTheme="minorHAnsi" w:hAnsiTheme="minorHAnsi" w:cstheme="minorBidi"/>
          <w:noProof/>
          <w:kern w:val="2"/>
          <w:sz w:val="24"/>
          <w:szCs w:val="24"/>
          <w:lang w:eastAsia="en-GB"/>
          <w14:ligatures w14:val="standardContextual"/>
        </w:rPr>
      </w:pPr>
      <w:r>
        <w:rPr>
          <w:noProof/>
        </w:rPr>
        <w:t>5.2.21.2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_Toc177495651 \h </w:instrText>
      </w:r>
      <w:r>
        <w:rPr>
          <w:noProof/>
        </w:rPr>
      </w:r>
      <w:r>
        <w:rPr>
          <w:noProof/>
        </w:rPr>
        <w:fldChar w:fldCharType="separate"/>
      </w:r>
      <w:r>
        <w:rPr>
          <w:noProof/>
        </w:rPr>
        <w:t>86</w:t>
      </w:r>
      <w:r>
        <w:rPr>
          <w:noProof/>
        </w:rPr>
        <w:fldChar w:fldCharType="end"/>
      </w:r>
    </w:p>
    <w:p w14:paraId="61A8AF23" w14:textId="557726DF" w:rsidR="003D5F73" w:rsidRDefault="003D5F73">
      <w:pPr>
        <w:pStyle w:val="TOC4"/>
        <w:rPr>
          <w:rFonts w:asciiTheme="minorHAnsi" w:hAnsiTheme="minorHAnsi" w:cstheme="minorBidi"/>
          <w:noProof/>
          <w:kern w:val="2"/>
          <w:sz w:val="24"/>
          <w:szCs w:val="24"/>
          <w:lang w:eastAsia="en-GB"/>
          <w14:ligatures w14:val="standardContextual"/>
        </w:rPr>
      </w:pPr>
      <w:r>
        <w:rPr>
          <w:noProof/>
        </w:rPr>
        <w:t>5.2.21.3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_Toc177495652 \h </w:instrText>
      </w:r>
      <w:r>
        <w:rPr>
          <w:noProof/>
        </w:rPr>
      </w:r>
      <w:r>
        <w:rPr>
          <w:noProof/>
        </w:rPr>
        <w:fldChar w:fldCharType="separate"/>
      </w:r>
      <w:r>
        <w:rPr>
          <w:noProof/>
        </w:rPr>
        <w:t>87</w:t>
      </w:r>
      <w:r>
        <w:rPr>
          <w:noProof/>
        </w:rPr>
        <w:fldChar w:fldCharType="end"/>
      </w:r>
    </w:p>
    <w:p w14:paraId="1F53BD3D" w14:textId="25027393" w:rsidR="003D5F73" w:rsidRDefault="003D5F73">
      <w:pPr>
        <w:pStyle w:val="TOC5"/>
        <w:rPr>
          <w:rFonts w:asciiTheme="minorHAnsi" w:hAnsiTheme="minorHAnsi" w:cstheme="minorBidi"/>
          <w:noProof/>
          <w:kern w:val="2"/>
          <w:sz w:val="24"/>
          <w:szCs w:val="24"/>
          <w:lang w:eastAsia="en-GB"/>
          <w14:ligatures w14:val="standardContextual"/>
        </w:rPr>
      </w:pPr>
      <w:r>
        <w:rPr>
          <w:noProof/>
        </w:rPr>
        <w:t>5.2.21.3.1</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_Toc177495653 \h </w:instrText>
      </w:r>
      <w:r>
        <w:rPr>
          <w:noProof/>
        </w:rPr>
      </w:r>
      <w:r>
        <w:rPr>
          <w:noProof/>
        </w:rPr>
        <w:fldChar w:fldCharType="separate"/>
      </w:r>
      <w:r>
        <w:rPr>
          <w:noProof/>
        </w:rPr>
        <w:t>87</w:t>
      </w:r>
      <w:r>
        <w:rPr>
          <w:noProof/>
        </w:rPr>
        <w:fldChar w:fldCharType="end"/>
      </w:r>
    </w:p>
    <w:p w14:paraId="6A8F99BC" w14:textId="4AFA4C29" w:rsidR="003D5F73" w:rsidRDefault="003D5F73">
      <w:pPr>
        <w:pStyle w:val="TOC5"/>
        <w:rPr>
          <w:rFonts w:asciiTheme="minorHAnsi" w:hAnsiTheme="minorHAnsi" w:cstheme="minorBidi"/>
          <w:noProof/>
          <w:kern w:val="2"/>
          <w:sz w:val="24"/>
          <w:szCs w:val="24"/>
          <w:lang w:eastAsia="en-GB"/>
          <w14:ligatures w14:val="standardContextual"/>
        </w:rPr>
      </w:pPr>
      <w:r>
        <w:rPr>
          <w:noProof/>
        </w:rPr>
        <w:t>5.2.21.3.</w:t>
      </w:r>
      <w:r w:rsidRPr="00BA32CB">
        <w:rPr>
          <w:noProof/>
          <w:lang w:val="en-US"/>
          <w:rPrChange w:id="34" w:author="C4-245036" w:date="2024-11-23T22:11:00Z">
            <w:rPr>
              <w:noProof/>
              <w:lang w:val="de-DE"/>
            </w:rPr>
          </w:rPrChange>
        </w:rPr>
        <w:t>2</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_Toc177495654 \h </w:instrText>
      </w:r>
      <w:r>
        <w:rPr>
          <w:noProof/>
        </w:rPr>
      </w:r>
      <w:r>
        <w:rPr>
          <w:noProof/>
        </w:rPr>
        <w:fldChar w:fldCharType="separate"/>
      </w:r>
      <w:r>
        <w:rPr>
          <w:noProof/>
        </w:rPr>
        <w:t>87</w:t>
      </w:r>
      <w:r>
        <w:rPr>
          <w:noProof/>
        </w:rPr>
        <w:fldChar w:fldCharType="end"/>
      </w:r>
    </w:p>
    <w:p w14:paraId="2209B391" w14:textId="5B21E4A0" w:rsidR="003D5F73" w:rsidRDefault="003D5F73">
      <w:pPr>
        <w:pStyle w:val="TOC5"/>
        <w:rPr>
          <w:rFonts w:asciiTheme="minorHAnsi" w:hAnsiTheme="minorHAnsi" w:cstheme="minorBidi"/>
          <w:noProof/>
          <w:kern w:val="2"/>
          <w:sz w:val="24"/>
          <w:szCs w:val="24"/>
          <w:lang w:eastAsia="en-GB"/>
          <w14:ligatures w14:val="standardContextual"/>
        </w:rPr>
      </w:pPr>
      <w:r>
        <w:rPr>
          <w:noProof/>
        </w:rPr>
        <w:t>5.2.21.3.3</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_Toc177495655 \h </w:instrText>
      </w:r>
      <w:r>
        <w:rPr>
          <w:noProof/>
        </w:rPr>
      </w:r>
      <w:r>
        <w:rPr>
          <w:noProof/>
        </w:rPr>
        <w:fldChar w:fldCharType="separate"/>
      </w:r>
      <w:r>
        <w:rPr>
          <w:noProof/>
        </w:rPr>
        <w:t>88</w:t>
      </w:r>
      <w:r>
        <w:rPr>
          <w:noProof/>
        </w:rPr>
        <w:fldChar w:fldCharType="end"/>
      </w:r>
    </w:p>
    <w:p w14:paraId="693A7539" w14:textId="4074716F" w:rsidR="003D5F73" w:rsidRDefault="003D5F73">
      <w:pPr>
        <w:pStyle w:val="TOC3"/>
        <w:rPr>
          <w:rFonts w:asciiTheme="minorHAnsi" w:hAnsiTheme="minorHAnsi" w:cstheme="minorBidi"/>
          <w:noProof/>
          <w:kern w:val="2"/>
          <w:sz w:val="24"/>
          <w:szCs w:val="24"/>
          <w:lang w:eastAsia="en-GB"/>
          <w14:ligatures w14:val="standardContextual"/>
        </w:rPr>
      </w:pPr>
      <w:r>
        <w:rPr>
          <w:noProof/>
        </w:rPr>
        <w:t>5.2.22</w:t>
      </w:r>
      <w:r>
        <w:rPr>
          <w:rFonts w:asciiTheme="minorHAnsi" w:hAnsiTheme="minorHAnsi" w:cstheme="minorBidi"/>
          <w:noProof/>
          <w:kern w:val="2"/>
          <w:sz w:val="24"/>
          <w:szCs w:val="24"/>
          <w:lang w:eastAsia="en-GB"/>
          <w14:ligatures w14:val="standardContextual"/>
        </w:rPr>
        <w:tab/>
      </w:r>
      <w:r>
        <w:rPr>
          <w:noProof/>
        </w:rPr>
        <w:t>Resource: TraceData</w:t>
      </w:r>
      <w:r>
        <w:rPr>
          <w:noProof/>
        </w:rPr>
        <w:tab/>
      </w:r>
      <w:r>
        <w:rPr>
          <w:noProof/>
        </w:rPr>
        <w:fldChar w:fldCharType="begin" w:fldLock="1"/>
      </w:r>
      <w:r>
        <w:rPr>
          <w:noProof/>
        </w:rPr>
        <w:instrText xml:space="preserve"> PAGEREF _Toc177495656 \h </w:instrText>
      </w:r>
      <w:r>
        <w:rPr>
          <w:noProof/>
        </w:rPr>
      </w:r>
      <w:r>
        <w:rPr>
          <w:noProof/>
        </w:rPr>
        <w:fldChar w:fldCharType="separate"/>
      </w:r>
      <w:r>
        <w:rPr>
          <w:noProof/>
        </w:rPr>
        <w:t>89</w:t>
      </w:r>
      <w:r>
        <w:rPr>
          <w:noProof/>
        </w:rPr>
        <w:fldChar w:fldCharType="end"/>
      </w:r>
    </w:p>
    <w:p w14:paraId="02B00AB7" w14:textId="14554ED9" w:rsidR="003D5F73" w:rsidRDefault="003D5F73">
      <w:pPr>
        <w:pStyle w:val="TOC4"/>
        <w:rPr>
          <w:rFonts w:asciiTheme="minorHAnsi" w:hAnsiTheme="minorHAnsi" w:cstheme="minorBidi"/>
          <w:noProof/>
          <w:kern w:val="2"/>
          <w:sz w:val="24"/>
          <w:szCs w:val="24"/>
          <w:lang w:eastAsia="en-GB"/>
          <w14:ligatures w14:val="standardContextual"/>
        </w:rPr>
      </w:pPr>
      <w:r>
        <w:rPr>
          <w:noProof/>
        </w:rPr>
        <w:t>5.2.22.1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_Toc177495657 \h </w:instrText>
      </w:r>
      <w:r>
        <w:rPr>
          <w:noProof/>
        </w:rPr>
      </w:r>
      <w:r>
        <w:rPr>
          <w:noProof/>
        </w:rPr>
        <w:fldChar w:fldCharType="separate"/>
      </w:r>
      <w:r>
        <w:rPr>
          <w:noProof/>
        </w:rPr>
        <w:t>89</w:t>
      </w:r>
      <w:r>
        <w:rPr>
          <w:noProof/>
        </w:rPr>
        <w:fldChar w:fldCharType="end"/>
      </w:r>
    </w:p>
    <w:p w14:paraId="3697BD63" w14:textId="167054DE" w:rsidR="003D5F73" w:rsidRDefault="003D5F73">
      <w:pPr>
        <w:pStyle w:val="TOC4"/>
        <w:rPr>
          <w:rFonts w:asciiTheme="minorHAnsi" w:hAnsiTheme="minorHAnsi" w:cstheme="minorBidi"/>
          <w:noProof/>
          <w:kern w:val="2"/>
          <w:sz w:val="24"/>
          <w:szCs w:val="24"/>
          <w:lang w:eastAsia="en-GB"/>
          <w14:ligatures w14:val="standardContextual"/>
        </w:rPr>
      </w:pPr>
      <w:r>
        <w:rPr>
          <w:noProof/>
        </w:rPr>
        <w:t>5.2.22.2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_Toc177495658 \h </w:instrText>
      </w:r>
      <w:r>
        <w:rPr>
          <w:noProof/>
        </w:rPr>
      </w:r>
      <w:r>
        <w:rPr>
          <w:noProof/>
        </w:rPr>
        <w:fldChar w:fldCharType="separate"/>
      </w:r>
      <w:r>
        <w:rPr>
          <w:noProof/>
        </w:rPr>
        <w:t>89</w:t>
      </w:r>
      <w:r>
        <w:rPr>
          <w:noProof/>
        </w:rPr>
        <w:fldChar w:fldCharType="end"/>
      </w:r>
    </w:p>
    <w:p w14:paraId="76494D90" w14:textId="257391B8" w:rsidR="003D5F73" w:rsidRDefault="003D5F73">
      <w:pPr>
        <w:pStyle w:val="TOC4"/>
        <w:rPr>
          <w:rFonts w:asciiTheme="minorHAnsi" w:hAnsiTheme="minorHAnsi" w:cstheme="minorBidi"/>
          <w:noProof/>
          <w:kern w:val="2"/>
          <w:sz w:val="24"/>
          <w:szCs w:val="24"/>
          <w:lang w:eastAsia="en-GB"/>
          <w14:ligatures w14:val="standardContextual"/>
        </w:rPr>
      </w:pPr>
      <w:r>
        <w:rPr>
          <w:noProof/>
        </w:rPr>
        <w:t>5.2.22.3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_Toc177495659 \h </w:instrText>
      </w:r>
      <w:r>
        <w:rPr>
          <w:noProof/>
        </w:rPr>
      </w:r>
      <w:r>
        <w:rPr>
          <w:noProof/>
        </w:rPr>
        <w:fldChar w:fldCharType="separate"/>
      </w:r>
      <w:r>
        <w:rPr>
          <w:noProof/>
        </w:rPr>
        <w:t>89</w:t>
      </w:r>
      <w:r>
        <w:rPr>
          <w:noProof/>
        </w:rPr>
        <w:fldChar w:fldCharType="end"/>
      </w:r>
    </w:p>
    <w:p w14:paraId="753192E8" w14:textId="0A857BD0" w:rsidR="003D5F73" w:rsidRDefault="003D5F73">
      <w:pPr>
        <w:pStyle w:val="TOC5"/>
        <w:rPr>
          <w:rFonts w:asciiTheme="minorHAnsi" w:hAnsiTheme="minorHAnsi" w:cstheme="minorBidi"/>
          <w:noProof/>
          <w:kern w:val="2"/>
          <w:sz w:val="24"/>
          <w:szCs w:val="24"/>
          <w:lang w:eastAsia="en-GB"/>
          <w14:ligatures w14:val="standardContextual"/>
        </w:rPr>
      </w:pPr>
      <w:r>
        <w:rPr>
          <w:noProof/>
        </w:rPr>
        <w:t>5.2.22.3.1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_Toc177495660 \h </w:instrText>
      </w:r>
      <w:r>
        <w:rPr>
          <w:noProof/>
        </w:rPr>
      </w:r>
      <w:r>
        <w:rPr>
          <w:noProof/>
        </w:rPr>
        <w:fldChar w:fldCharType="separate"/>
      </w:r>
      <w:r>
        <w:rPr>
          <w:noProof/>
        </w:rPr>
        <w:t>89</w:t>
      </w:r>
      <w:r>
        <w:rPr>
          <w:noProof/>
        </w:rPr>
        <w:fldChar w:fldCharType="end"/>
      </w:r>
    </w:p>
    <w:p w14:paraId="09DDC964" w14:textId="78D14F6C" w:rsidR="003D5F73" w:rsidRDefault="003D5F73">
      <w:pPr>
        <w:pStyle w:val="TOC3"/>
        <w:rPr>
          <w:rFonts w:asciiTheme="minorHAnsi" w:hAnsiTheme="minorHAnsi" w:cstheme="minorBidi"/>
          <w:noProof/>
          <w:kern w:val="2"/>
          <w:sz w:val="24"/>
          <w:szCs w:val="24"/>
          <w:lang w:eastAsia="en-GB"/>
          <w14:ligatures w14:val="standardContextual"/>
        </w:rPr>
      </w:pPr>
      <w:r>
        <w:rPr>
          <w:noProof/>
        </w:rPr>
        <w:t>5.2.23</w:t>
      </w:r>
      <w:r>
        <w:rPr>
          <w:rFonts w:asciiTheme="minorHAnsi" w:hAnsiTheme="minorHAnsi" w:cstheme="minorBidi"/>
          <w:noProof/>
          <w:kern w:val="2"/>
          <w:sz w:val="24"/>
          <w:szCs w:val="24"/>
          <w:lang w:eastAsia="en-GB"/>
          <w14:ligatures w14:val="standardContextual"/>
        </w:rPr>
        <w:tab/>
      </w:r>
      <w:r>
        <w:rPr>
          <w:noProof/>
        </w:rPr>
        <w:t>Resource: IdentityData</w:t>
      </w:r>
      <w:r>
        <w:rPr>
          <w:noProof/>
        </w:rPr>
        <w:tab/>
      </w:r>
      <w:r>
        <w:rPr>
          <w:noProof/>
        </w:rPr>
        <w:fldChar w:fldCharType="begin" w:fldLock="1"/>
      </w:r>
      <w:r>
        <w:rPr>
          <w:noProof/>
        </w:rPr>
        <w:instrText xml:space="preserve"> PAGEREF _Toc177495661 \h </w:instrText>
      </w:r>
      <w:r>
        <w:rPr>
          <w:noProof/>
        </w:rPr>
      </w:r>
      <w:r>
        <w:rPr>
          <w:noProof/>
        </w:rPr>
        <w:fldChar w:fldCharType="separate"/>
      </w:r>
      <w:r>
        <w:rPr>
          <w:noProof/>
        </w:rPr>
        <w:t>90</w:t>
      </w:r>
      <w:r>
        <w:rPr>
          <w:noProof/>
        </w:rPr>
        <w:fldChar w:fldCharType="end"/>
      </w:r>
    </w:p>
    <w:p w14:paraId="1C83C597" w14:textId="0C97D731" w:rsidR="003D5F73" w:rsidRDefault="003D5F73">
      <w:pPr>
        <w:pStyle w:val="TOC4"/>
        <w:rPr>
          <w:rFonts w:asciiTheme="minorHAnsi" w:hAnsiTheme="minorHAnsi" w:cstheme="minorBidi"/>
          <w:noProof/>
          <w:kern w:val="2"/>
          <w:sz w:val="24"/>
          <w:szCs w:val="24"/>
          <w:lang w:eastAsia="en-GB"/>
          <w14:ligatures w14:val="standardContextual"/>
        </w:rPr>
      </w:pPr>
      <w:r>
        <w:rPr>
          <w:noProof/>
        </w:rPr>
        <w:t>5.2.23.1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_Toc177495662 \h </w:instrText>
      </w:r>
      <w:r>
        <w:rPr>
          <w:noProof/>
        </w:rPr>
      </w:r>
      <w:r>
        <w:rPr>
          <w:noProof/>
        </w:rPr>
        <w:fldChar w:fldCharType="separate"/>
      </w:r>
      <w:r>
        <w:rPr>
          <w:noProof/>
        </w:rPr>
        <w:t>90</w:t>
      </w:r>
      <w:r>
        <w:rPr>
          <w:noProof/>
        </w:rPr>
        <w:fldChar w:fldCharType="end"/>
      </w:r>
    </w:p>
    <w:p w14:paraId="063FF78B" w14:textId="37C21A88" w:rsidR="003D5F73" w:rsidRDefault="003D5F73">
      <w:pPr>
        <w:pStyle w:val="TOC4"/>
        <w:rPr>
          <w:rFonts w:asciiTheme="minorHAnsi" w:hAnsiTheme="minorHAnsi" w:cstheme="minorBidi"/>
          <w:noProof/>
          <w:kern w:val="2"/>
          <w:sz w:val="24"/>
          <w:szCs w:val="24"/>
          <w:lang w:eastAsia="en-GB"/>
          <w14:ligatures w14:val="standardContextual"/>
        </w:rPr>
      </w:pPr>
      <w:r>
        <w:rPr>
          <w:noProof/>
        </w:rPr>
        <w:t>5.2.23.2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_Toc177495663 \h </w:instrText>
      </w:r>
      <w:r>
        <w:rPr>
          <w:noProof/>
        </w:rPr>
      </w:r>
      <w:r>
        <w:rPr>
          <w:noProof/>
        </w:rPr>
        <w:fldChar w:fldCharType="separate"/>
      </w:r>
      <w:r>
        <w:rPr>
          <w:noProof/>
        </w:rPr>
        <w:t>90</w:t>
      </w:r>
      <w:r>
        <w:rPr>
          <w:noProof/>
        </w:rPr>
        <w:fldChar w:fldCharType="end"/>
      </w:r>
    </w:p>
    <w:p w14:paraId="5F08401F" w14:textId="2C1899D3" w:rsidR="003D5F73" w:rsidRDefault="003D5F73">
      <w:pPr>
        <w:pStyle w:val="TOC4"/>
        <w:rPr>
          <w:rFonts w:asciiTheme="minorHAnsi" w:hAnsiTheme="minorHAnsi" w:cstheme="minorBidi"/>
          <w:noProof/>
          <w:kern w:val="2"/>
          <w:sz w:val="24"/>
          <w:szCs w:val="24"/>
          <w:lang w:eastAsia="en-GB"/>
          <w14:ligatures w14:val="standardContextual"/>
        </w:rPr>
      </w:pPr>
      <w:r>
        <w:rPr>
          <w:noProof/>
        </w:rPr>
        <w:t>5.2.23.3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_Toc177495664 \h </w:instrText>
      </w:r>
      <w:r>
        <w:rPr>
          <w:noProof/>
        </w:rPr>
      </w:r>
      <w:r>
        <w:rPr>
          <w:noProof/>
        </w:rPr>
        <w:fldChar w:fldCharType="separate"/>
      </w:r>
      <w:r>
        <w:rPr>
          <w:noProof/>
        </w:rPr>
        <w:t>90</w:t>
      </w:r>
      <w:r>
        <w:rPr>
          <w:noProof/>
        </w:rPr>
        <w:fldChar w:fldCharType="end"/>
      </w:r>
    </w:p>
    <w:p w14:paraId="5A90E10B" w14:textId="50B89F2D" w:rsidR="003D5F73" w:rsidRDefault="003D5F73">
      <w:pPr>
        <w:pStyle w:val="TOC5"/>
        <w:rPr>
          <w:rFonts w:asciiTheme="minorHAnsi" w:hAnsiTheme="minorHAnsi" w:cstheme="minorBidi"/>
          <w:noProof/>
          <w:kern w:val="2"/>
          <w:sz w:val="24"/>
          <w:szCs w:val="24"/>
          <w:lang w:eastAsia="en-GB"/>
          <w14:ligatures w14:val="standardContextual"/>
        </w:rPr>
      </w:pPr>
      <w:r>
        <w:rPr>
          <w:noProof/>
        </w:rPr>
        <w:t>5.2.23.3.1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_Toc177495665 \h </w:instrText>
      </w:r>
      <w:r>
        <w:rPr>
          <w:noProof/>
        </w:rPr>
      </w:r>
      <w:r>
        <w:rPr>
          <w:noProof/>
        </w:rPr>
        <w:fldChar w:fldCharType="separate"/>
      </w:r>
      <w:r>
        <w:rPr>
          <w:noProof/>
        </w:rPr>
        <w:t>90</w:t>
      </w:r>
      <w:r>
        <w:rPr>
          <w:noProof/>
        </w:rPr>
        <w:fldChar w:fldCharType="end"/>
      </w:r>
    </w:p>
    <w:p w14:paraId="03163F89" w14:textId="0CD6FEB2" w:rsidR="003D5F73" w:rsidRDefault="003D5F73">
      <w:pPr>
        <w:pStyle w:val="TOC3"/>
        <w:rPr>
          <w:rFonts w:asciiTheme="minorHAnsi" w:hAnsiTheme="minorHAnsi" w:cstheme="minorBidi"/>
          <w:noProof/>
          <w:kern w:val="2"/>
          <w:sz w:val="24"/>
          <w:szCs w:val="24"/>
          <w:lang w:eastAsia="en-GB"/>
          <w14:ligatures w14:val="standardContextual"/>
        </w:rPr>
      </w:pPr>
      <w:r>
        <w:rPr>
          <w:noProof/>
        </w:rPr>
        <w:t>5.2.24</w:t>
      </w:r>
      <w:r>
        <w:rPr>
          <w:rFonts w:asciiTheme="minorHAnsi" w:hAnsiTheme="minorHAnsi" w:cstheme="minorBidi"/>
          <w:noProof/>
          <w:kern w:val="2"/>
          <w:sz w:val="24"/>
          <w:szCs w:val="24"/>
          <w:lang w:eastAsia="en-GB"/>
          <w14:ligatures w14:val="standardContextual"/>
        </w:rPr>
        <w:tab/>
      </w:r>
      <w:r>
        <w:rPr>
          <w:noProof/>
        </w:rPr>
        <w:t>Resource: AuthenticationStatus</w:t>
      </w:r>
      <w:r>
        <w:rPr>
          <w:noProof/>
        </w:rPr>
        <w:tab/>
      </w:r>
      <w:r>
        <w:rPr>
          <w:noProof/>
        </w:rPr>
        <w:fldChar w:fldCharType="begin" w:fldLock="1"/>
      </w:r>
      <w:r>
        <w:rPr>
          <w:noProof/>
        </w:rPr>
        <w:instrText xml:space="preserve"> PAGEREF _Toc177495666 \h </w:instrText>
      </w:r>
      <w:r>
        <w:rPr>
          <w:noProof/>
        </w:rPr>
      </w:r>
      <w:r>
        <w:rPr>
          <w:noProof/>
        </w:rPr>
        <w:fldChar w:fldCharType="separate"/>
      </w:r>
      <w:r>
        <w:rPr>
          <w:noProof/>
        </w:rPr>
        <w:t>91</w:t>
      </w:r>
      <w:r>
        <w:rPr>
          <w:noProof/>
        </w:rPr>
        <w:fldChar w:fldCharType="end"/>
      </w:r>
    </w:p>
    <w:p w14:paraId="07902AC3" w14:textId="4AB3EF09" w:rsidR="003D5F73" w:rsidRDefault="003D5F73">
      <w:pPr>
        <w:pStyle w:val="TOC4"/>
        <w:rPr>
          <w:rFonts w:asciiTheme="minorHAnsi" w:hAnsiTheme="minorHAnsi" w:cstheme="minorBidi"/>
          <w:noProof/>
          <w:kern w:val="2"/>
          <w:sz w:val="24"/>
          <w:szCs w:val="24"/>
          <w:lang w:eastAsia="en-GB"/>
          <w14:ligatures w14:val="standardContextual"/>
        </w:rPr>
      </w:pPr>
      <w:r>
        <w:rPr>
          <w:noProof/>
        </w:rPr>
        <w:t>5.2.24.1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_Toc177495667 \h </w:instrText>
      </w:r>
      <w:r>
        <w:rPr>
          <w:noProof/>
        </w:rPr>
      </w:r>
      <w:r>
        <w:rPr>
          <w:noProof/>
        </w:rPr>
        <w:fldChar w:fldCharType="separate"/>
      </w:r>
      <w:r>
        <w:rPr>
          <w:noProof/>
        </w:rPr>
        <w:t>91</w:t>
      </w:r>
      <w:r>
        <w:rPr>
          <w:noProof/>
        </w:rPr>
        <w:fldChar w:fldCharType="end"/>
      </w:r>
    </w:p>
    <w:p w14:paraId="40C532F7" w14:textId="48C8EB43" w:rsidR="003D5F73" w:rsidRDefault="003D5F73">
      <w:pPr>
        <w:pStyle w:val="TOC4"/>
        <w:rPr>
          <w:rFonts w:asciiTheme="minorHAnsi" w:hAnsiTheme="minorHAnsi" w:cstheme="minorBidi"/>
          <w:noProof/>
          <w:kern w:val="2"/>
          <w:sz w:val="24"/>
          <w:szCs w:val="24"/>
          <w:lang w:eastAsia="en-GB"/>
          <w14:ligatures w14:val="standardContextual"/>
        </w:rPr>
      </w:pPr>
      <w:r>
        <w:rPr>
          <w:noProof/>
        </w:rPr>
        <w:t>5.2.24.2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_Toc177495668 \h </w:instrText>
      </w:r>
      <w:r>
        <w:rPr>
          <w:noProof/>
        </w:rPr>
      </w:r>
      <w:r>
        <w:rPr>
          <w:noProof/>
        </w:rPr>
        <w:fldChar w:fldCharType="separate"/>
      </w:r>
      <w:r>
        <w:rPr>
          <w:noProof/>
        </w:rPr>
        <w:t>91</w:t>
      </w:r>
      <w:r>
        <w:rPr>
          <w:noProof/>
        </w:rPr>
        <w:fldChar w:fldCharType="end"/>
      </w:r>
    </w:p>
    <w:p w14:paraId="6840FA12" w14:textId="200A6CFD" w:rsidR="003D5F73" w:rsidRDefault="003D5F73">
      <w:pPr>
        <w:pStyle w:val="TOC4"/>
        <w:rPr>
          <w:rFonts w:asciiTheme="minorHAnsi" w:hAnsiTheme="minorHAnsi" w:cstheme="minorBidi"/>
          <w:noProof/>
          <w:kern w:val="2"/>
          <w:sz w:val="24"/>
          <w:szCs w:val="24"/>
          <w:lang w:eastAsia="en-GB"/>
          <w14:ligatures w14:val="standardContextual"/>
        </w:rPr>
      </w:pPr>
      <w:r>
        <w:rPr>
          <w:noProof/>
        </w:rPr>
        <w:t>5.2.24.3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_Toc177495669 \h </w:instrText>
      </w:r>
      <w:r>
        <w:rPr>
          <w:noProof/>
        </w:rPr>
      </w:r>
      <w:r>
        <w:rPr>
          <w:noProof/>
        </w:rPr>
        <w:fldChar w:fldCharType="separate"/>
      </w:r>
      <w:r>
        <w:rPr>
          <w:noProof/>
        </w:rPr>
        <w:t>91</w:t>
      </w:r>
      <w:r>
        <w:rPr>
          <w:noProof/>
        </w:rPr>
        <w:fldChar w:fldCharType="end"/>
      </w:r>
    </w:p>
    <w:p w14:paraId="1FC678FB" w14:textId="529C7C7B" w:rsidR="003D5F73" w:rsidRDefault="003D5F73">
      <w:pPr>
        <w:pStyle w:val="TOC5"/>
        <w:rPr>
          <w:rFonts w:asciiTheme="minorHAnsi" w:hAnsiTheme="minorHAnsi" w:cstheme="minorBidi"/>
          <w:noProof/>
          <w:kern w:val="2"/>
          <w:sz w:val="24"/>
          <w:szCs w:val="24"/>
          <w:lang w:eastAsia="en-GB"/>
          <w14:ligatures w14:val="standardContextual"/>
        </w:rPr>
      </w:pPr>
      <w:r>
        <w:rPr>
          <w:noProof/>
        </w:rPr>
        <w:t>5.2.24.3.1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_Toc177495670 \h </w:instrText>
      </w:r>
      <w:r>
        <w:rPr>
          <w:noProof/>
        </w:rPr>
      </w:r>
      <w:r>
        <w:rPr>
          <w:noProof/>
        </w:rPr>
        <w:fldChar w:fldCharType="separate"/>
      </w:r>
      <w:r>
        <w:rPr>
          <w:noProof/>
        </w:rPr>
        <w:t>91</w:t>
      </w:r>
      <w:r>
        <w:rPr>
          <w:noProof/>
        </w:rPr>
        <w:fldChar w:fldCharType="end"/>
      </w:r>
    </w:p>
    <w:p w14:paraId="1C1BF301" w14:textId="4C7FF64F" w:rsidR="003D5F73" w:rsidRDefault="003D5F73">
      <w:pPr>
        <w:pStyle w:val="TOC5"/>
        <w:rPr>
          <w:rFonts w:asciiTheme="minorHAnsi" w:hAnsiTheme="minorHAnsi" w:cstheme="minorBidi"/>
          <w:noProof/>
          <w:kern w:val="2"/>
          <w:sz w:val="24"/>
          <w:szCs w:val="24"/>
          <w:lang w:eastAsia="en-GB"/>
          <w14:ligatures w14:val="standardContextual"/>
        </w:rPr>
      </w:pPr>
      <w:r>
        <w:rPr>
          <w:noProof/>
        </w:rPr>
        <w:t>5.2.24.3.2</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_Toc177495671 \h </w:instrText>
      </w:r>
      <w:r>
        <w:rPr>
          <w:noProof/>
        </w:rPr>
      </w:r>
      <w:r>
        <w:rPr>
          <w:noProof/>
        </w:rPr>
        <w:fldChar w:fldCharType="separate"/>
      </w:r>
      <w:r>
        <w:rPr>
          <w:noProof/>
        </w:rPr>
        <w:t>92</w:t>
      </w:r>
      <w:r>
        <w:rPr>
          <w:noProof/>
        </w:rPr>
        <w:fldChar w:fldCharType="end"/>
      </w:r>
    </w:p>
    <w:p w14:paraId="77461B37" w14:textId="08058B46" w:rsidR="003D5F73" w:rsidRDefault="003D5F73">
      <w:pPr>
        <w:pStyle w:val="TOC5"/>
        <w:rPr>
          <w:rFonts w:asciiTheme="minorHAnsi" w:hAnsiTheme="minorHAnsi" w:cstheme="minorBidi"/>
          <w:noProof/>
          <w:kern w:val="2"/>
          <w:sz w:val="24"/>
          <w:szCs w:val="24"/>
          <w:lang w:eastAsia="en-GB"/>
          <w14:ligatures w14:val="standardContextual"/>
        </w:rPr>
      </w:pPr>
      <w:r>
        <w:rPr>
          <w:noProof/>
        </w:rPr>
        <w:t>5.2.24.3.3</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_Toc177495672 \h </w:instrText>
      </w:r>
      <w:r>
        <w:rPr>
          <w:noProof/>
        </w:rPr>
      </w:r>
      <w:r>
        <w:rPr>
          <w:noProof/>
        </w:rPr>
        <w:fldChar w:fldCharType="separate"/>
      </w:r>
      <w:r>
        <w:rPr>
          <w:noProof/>
        </w:rPr>
        <w:t>92</w:t>
      </w:r>
      <w:r>
        <w:rPr>
          <w:noProof/>
        </w:rPr>
        <w:fldChar w:fldCharType="end"/>
      </w:r>
    </w:p>
    <w:p w14:paraId="578F137A" w14:textId="64401739" w:rsidR="003D5F73" w:rsidRDefault="003D5F73">
      <w:pPr>
        <w:pStyle w:val="TOC3"/>
        <w:rPr>
          <w:rFonts w:asciiTheme="minorHAnsi" w:hAnsiTheme="minorHAnsi" w:cstheme="minorBidi"/>
          <w:noProof/>
          <w:kern w:val="2"/>
          <w:sz w:val="24"/>
          <w:szCs w:val="24"/>
          <w:lang w:eastAsia="en-GB"/>
          <w14:ligatures w14:val="standardContextual"/>
        </w:rPr>
      </w:pPr>
      <w:r>
        <w:rPr>
          <w:noProof/>
        </w:rPr>
        <w:t>5.2.24A</w:t>
      </w:r>
      <w:r>
        <w:rPr>
          <w:rFonts w:asciiTheme="minorHAnsi" w:hAnsiTheme="minorHAnsi" w:cstheme="minorBidi"/>
          <w:noProof/>
          <w:kern w:val="2"/>
          <w:sz w:val="24"/>
          <w:szCs w:val="24"/>
          <w:lang w:eastAsia="en-GB"/>
          <w14:ligatures w14:val="standardContextual"/>
        </w:rPr>
        <w:tab/>
      </w:r>
      <w:r>
        <w:rPr>
          <w:noProof/>
        </w:rPr>
        <w:t>Resource: Individual</w:t>
      </w:r>
      <w:r w:rsidRPr="009310AD">
        <w:rPr>
          <w:noProof/>
          <w:kern w:val="2"/>
          <w:lang w:eastAsia="zh-CN"/>
        </w:rPr>
        <w:t>AuthenticationStatus</w:t>
      </w:r>
      <w:r>
        <w:rPr>
          <w:noProof/>
        </w:rPr>
        <w:tab/>
      </w:r>
      <w:r>
        <w:rPr>
          <w:noProof/>
        </w:rPr>
        <w:fldChar w:fldCharType="begin" w:fldLock="1"/>
      </w:r>
      <w:r>
        <w:rPr>
          <w:noProof/>
        </w:rPr>
        <w:instrText xml:space="preserve"> PAGEREF _Toc177495673 \h </w:instrText>
      </w:r>
      <w:r>
        <w:rPr>
          <w:noProof/>
        </w:rPr>
      </w:r>
      <w:r>
        <w:rPr>
          <w:noProof/>
        </w:rPr>
        <w:fldChar w:fldCharType="separate"/>
      </w:r>
      <w:r>
        <w:rPr>
          <w:noProof/>
        </w:rPr>
        <w:t>93</w:t>
      </w:r>
      <w:r>
        <w:rPr>
          <w:noProof/>
        </w:rPr>
        <w:fldChar w:fldCharType="end"/>
      </w:r>
    </w:p>
    <w:p w14:paraId="26EB0AF6" w14:textId="32E48C96" w:rsidR="003D5F73" w:rsidRDefault="003D5F73">
      <w:pPr>
        <w:pStyle w:val="TOC4"/>
        <w:rPr>
          <w:rFonts w:asciiTheme="minorHAnsi" w:hAnsiTheme="minorHAnsi" w:cstheme="minorBidi"/>
          <w:noProof/>
          <w:kern w:val="2"/>
          <w:sz w:val="24"/>
          <w:szCs w:val="24"/>
          <w:lang w:eastAsia="en-GB"/>
          <w14:ligatures w14:val="standardContextual"/>
        </w:rPr>
      </w:pPr>
      <w:r>
        <w:rPr>
          <w:noProof/>
        </w:rPr>
        <w:t>5.2.24A.1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_Toc177495674 \h </w:instrText>
      </w:r>
      <w:r>
        <w:rPr>
          <w:noProof/>
        </w:rPr>
      </w:r>
      <w:r>
        <w:rPr>
          <w:noProof/>
        </w:rPr>
        <w:fldChar w:fldCharType="separate"/>
      </w:r>
      <w:r>
        <w:rPr>
          <w:noProof/>
        </w:rPr>
        <w:t>93</w:t>
      </w:r>
      <w:r>
        <w:rPr>
          <w:noProof/>
        </w:rPr>
        <w:fldChar w:fldCharType="end"/>
      </w:r>
    </w:p>
    <w:p w14:paraId="22103877" w14:textId="3699CD77" w:rsidR="003D5F73" w:rsidRDefault="003D5F73">
      <w:pPr>
        <w:pStyle w:val="TOC4"/>
        <w:rPr>
          <w:rFonts w:asciiTheme="minorHAnsi" w:hAnsiTheme="minorHAnsi" w:cstheme="minorBidi"/>
          <w:noProof/>
          <w:kern w:val="2"/>
          <w:sz w:val="24"/>
          <w:szCs w:val="24"/>
          <w:lang w:eastAsia="en-GB"/>
          <w14:ligatures w14:val="standardContextual"/>
        </w:rPr>
      </w:pPr>
      <w:r>
        <w:rPr>
          <w:noProof/>
        </w:rPr>
        <w:t>5.2.24A.2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_Toc177495675 \h </w:instrText>
      </w:r>
      <w:r>
        <w:rPr>
          <w:noProof/>
        </w:rPr>
      </w:r>
      <w:r>
        <w:rPr>
          <w:noProof/>
        </w:rPr>
        <w:fldChar w:fldCharType="separate"/>
      </w:r>
      <w:r>
        <w:rPr>
          <w:noProof/>
        </w:rPr>
        <w:t>93</w:t>
      </w:r>
      <w:r>
        <w:rPr>
          <w:noProof/>
        </w:rPr>
        <w:fldChar w:fldCharType="end"/>
      </w:r>
    </w:p>
    <w:p w14:paraId="6352F070" w14:textId="205A8041" w:rsidR="003D5F73" w:rsidRDefault="003D5F73">
      <w:pPr>
        <w:pStyle w:val="TOC4"/>
        <w:rPr>
          <w:rFonts w:asciiTheme="minorHAnsi" w:hAnsiTheme="minorHAnsi" w:cstheme="minorBidi"/>
          <w:noProof/>
          <w:kern w:val="2"/>
          <w:sz w:val="24"/>
          <w:szCs w:val="24"/>
          <w:lang w:eastAsia="en-GB"/>
          <w14:ligatures w14:val="standardContextual"/>
        </w:rPr>
      </w:pPr>
      <w:r>
        <w:rPr>
          <w:noProof/>
        </w:rPr>
        <w:t>5.2.24A.3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_Toc177495676 \h </w:instrText>
      </w:r>
      <w:r>
        <w:rPr>
          <w:noProof/>
        </w:rPr>
      </w:r>
      <w:r>
        <w:rPr>
          <w:noProof/>
        </w:rPr>
        <w:fldChar w:fldCharType="separate"/>
      </w:r>
      <w:r>
        <w:rPr>
          <w:noProof/>
        </w:rPr>
        <w:t>93</w:t>
      </w:r>
      <w:r>
        <w:rPr>
          <w:noProof/>
        </w:rPr>
        <w:fldChar w:fldCharType="end"/>
      </w:r>
    </w:p>
    <w:p w14:paraId="7FDEF644" w14:textId="17D84623" w:rsidR="003D5F73" w:rsidRDefault="003D5F73">
      <w:pPr>
        <w:pStyle w:val="TOC5"/>
        <w:rPr>
          <w:rFonts w:asciiTheme="minorHAnsi" w:hAnsiTheme="minorHAnsi" w:cstheme="minorBidi"/>
          <w:noProof/>
          <w:kern w:val="2"/>
          <w:sz w:val="24"/>
          <w:szCs w:val="24"/>
          <w:lang w:eastAsia="en-GB"/>
          <w14:ligatures w14:val="standardContextual"/>
        </w:rPr>
      </w:pPr>
      <w:r>
        <w:rPr>
          <w:noProof/>
        </w:rPr>
        <w:t>5.2.24A.3.1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_Toc177495677 \h </w:instrText>
      </w:r>
      <w:r>
        <w:rPr>
          <w:noProof/>
        </w:rPr>
      </w:r>
      <w:r>
        <w:rPr>
          <w:noProof/>
        </w:rPr>
        <w:fldChar w:fldCharType="separate"/>
      </w:r>
      <w:r>
        <w:rPr>
          <w:noProof/>
        </w:rPr>
        <w:t>93</w:t>
      </w:r>
      <w:r>
        <w:rPr>
          <w:noProof/>
        </w:rPr>
        <w:fldChar w:fldCharType="end"/>
      </w:r>
    </w:p>
    <w:p w14:paraId="279A7907" w14:textId="11CFFF1C" w:rsidR="003D5F73" w:rsidRDefault="003D5F73">
      <w:pPr>
        <w:pStyle w:val="TOC5"/>
        <w:rPr>
          <w:rFonts w:asciiTheme="minorHAnsi" w:hAnsiTheme="minorHAnsi" w:cstheme="minorBidi"/>
          <w:noProof/>
          <w:kern w:val="2"/>
          <w:sz w:val="24"/>
          <w:szCs w:val="24"/>
          <w:lang w:eastAsia="en-GB"/>
          <w14:ligatures w14:val="standardContextual"/>
        </w:rPr>
      </w:pPr>
      <w:r>
        <w:rPr>
          <w:noProof/>
        </w:rPr>
        <w:t>5.2.24A.3.2</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_Toc177495678 \h </w:instrText>
      </w:r>
      <w:r>
        <w:rPr>
          <w:noProof/>
        </w:rPr>
      </w:r>
      <w:r>
        <w:rPr>
          <w:noProof/>
        </w:rPr>
        <w:fldChar w:fldCharType="separate"/>
      </w:r>
      <w:r>
        <w:rPr>
          <w:noProof/>
        </w:rPr>
        <w:t>94</w:t>
      </w:r>
      <w:r>
        <w:rPr>
          <w:noProof/>
        </w:rPr>
        <w:fldChar w:fldCharType="end"/>
      </w:r>
    </w:p>
    <w:p w14:paraId="6C21D1CA" w14:textId="0D917201" w:rsidR="003D5F73" w:rsidRDefault="003D5F73">
      <w:pPr>
        <w:pStyle w:val="TOC5"/>
        <w:rPr>
          <w:rFonts w:asciiTheme="minorHAnsi" w:hAnsiTheme="minorHAnsi" w:cstheme="minorBidi"/>
          <w:noProof/>
          <w:kern w:val="2"/>
          <w:sz w:val="24"/>
          <w:szCs w:val="24"/>
          <w:lang w:eastAsia="en-GB"/>
          <w14:ligatures w14:val="standardContextual"/>
        </w:rPr>
      </w:pPr>
      <w:r>
        <w:rPr>
          <w:noProof/>
        </w:rPr>
        <w:t>5.2.24A.3.3</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_Toc177495679 \h </w:instrText>
      </w:r>
      <w:r>
        <w:rPr>
          <w:noProof/>
        </w:rPr>
      </w:r>
      <w:r>
        <w:rPr>
          <w:noProof/>
        </w:rPr>
        <w:fldChar w:fldCharType="separate"/>
      </w:r>
      <w:r>
        <w:rPr>
          <w:noProof/>
        </w:rPr>
        <w:t>94</w:t>
      </w:r>
      <w:r>
        <w:rPr>
          <w:noProof/>
        </w:rPr>
        <w:fldChar w:fldCharType="end"/>
      </w:r>
    </w:p>
    <w:p w14:paraId="687A20D3" w14:textId="3C7DCDFC" w:rsidR="003D5F73" w:rsidRDefault="003D5F73">
      <w:pPr>
        <w:pStyle w:val="TOC3"/>
        <w:rPr>
          <w:rFonts w:asciiTheme="minorHAnsi" w:hAnsiTheme="minorHAnsi" w:cstheme="minorBidi"/>
          <w:noProof/>
          <w:kern w:val="2"/>
          <w:sz w:val="24"/>
          <w:szCs w:val="24"/>
          <w:lang w:eastAsia="en-GB"/>
          <w14:ligatures w14:val="standardContextual"/>
        </w:rPr>
      </w:pPr>
      <w:r>
        <w:rPr>
          <w:noProof/>
        </w:rPr>
        <w:t>5.2.25</w:t>
      </w:r>
      <w:r>
        <w:rPr>
          <w:rFonts w:asciiTheme="minorHAnsi" w:hAnsiTheme="minorHAnsi" w:cstheme="minorBidi"/>
          <w:noProof/>
          <w:kern w:val="2"/>
          <w:sz w:val="24"/>
          <w:szCs w:val="24"/>
          <w:lang w:eastAsia="en-GB"/>
          <w14:ligatures w14:val="standardContextual"/>
        </w:rPr>
        <w:tab/>
      </w:r>
      <w:r>
        <w:rPr>
          <w:noProof/>
        </w:rPr>
        <w:t>Resource: AuthenticationSoR</w:t>
      </w:r>
      <w:r>
        <w:rPr>
          <w:noProof/>
        </w:rPr>
        <w:tab/>
      </w:r>
      <w:r>
        <w:rPr>
          <w:noProof/>
        </w:rPr>
        <w:fldChar w:fldCharType="begin" w:fldLock="1"/>
      </w:r>
      <w:r>
        <w:rPr>
          <w:noProof/>
        </w:rPr>
        <w:instrText xml:space="preserve"> PAGEREF _Toc177495680 \h </w:instrText>
      </w:r>
      <w:r>
        <w:rPr>
          <w:noProof/>
        </w:rPr>
      </w:r>
      <w:r>
        <w:rPr>
          <w:noProof/>
        </w:rPr>
        <w:fldChar w:fldCharType="separate"/>
      </w:r>
      <w:r>
        <w:rPr>
          <w:noProof/>
        </w:rPr>
        <w:t>95</w:t>
      </w:r>
      <w:r>
        <w:rPr>
          <w:noProof/>
        </w:rPr>
        <w:fldChar w:fldCharType="end"/>
      </w:r>
    </w:p>
    <w:p w14:paraId="304A34F7" w14:textId="7BEF9E09" w:rsidR="003D5F73" w:rsidRDefault="003D5F73">
      <w:pPr>
        <w:pStyle w:val="TOC4"/>
        <w:rPr>
          <w:rFonts w:asciiTheme="minorHAnsi" w:hAnsiTheme="minorHAnsi" w:cstheme="minorBidi"/>
          <w:noProof/>
          <w:kern w:val="2"/>
          <w:sz w:val="24"/>
          <w:szCs w:val="24"/>
          <w:lang w:eastAsia="en-GB"/>
          <w14:ligatures w14:val="standardContextual"/>
        </w:rPr>
      </w:pPr>
      <w:r>
        <w:rPr>
          <w:noProof/>
        </w:rPr>
        <w:lastRenderedPageBreak/>
        <w:t>5.2.25.1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_Toc177495681 \h </w:instrText>
      </w:r>
      <w:r>
        <w:rPr>
          <w:noProof/>
        </w:rPr>
      </w:r>
      <w:r>
        <w:rPr>
          <w:noProof/>
        </w:rPr>
        <w:fldChar w:fldCharType="separate"/>
      </w:r>
      <w:r>
        <w:rPr>
          <w:noProof/>
        </w:rPr>
        <w:t>95</w:t>
      </w:r>
      <w:r>
        <w:rPr>
          <w:noProof/>
        </w:rPr>
        <w:fldChar w:fldCharType="end"/>
      </w:r>
    </w:p>
    <w:p w14:paraId="29DEBA4E" w14:textId="1E34E302" w:rsidR="003D5F73" w:rsidRDefault="003D5F73">
      <w:pPr>
        <w:pStyle w:val="TOC4"/>
        <w:rPr>
          <w:rFonts w:asciiTheme="minorHAnsi" w:hAnsiTheme="minorHAnsi" w:cstheme="minorBidi"/>
          <w:noProof/>
          <w:kern w:val="2"/>
          <w:sz w:val="24"/>
          <w:szCs w:val="24"/>
          <w:lang w:eastAsia="en-GB"/>
          <w14:ligatures w14:val="standardContextual"/>
        </w:rPr>
      </w:pPr>
      <w:r>
        <w:rPr>
          <w:noProof/>
        </w:rPr>
        <w:t>5.2.25.2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_Toc177495682 \h </w:instrText>
      </w:r>
      <w:r>
        <w:rPr>
          <w:noProof/>
        </w:rPr>
      </w:r>
      <w:r>
        <w:rPr>
          <w:noProof/>
        </w:rPr>
        <w:fldChar w:fldCharType="separate"/>
      </w:r>
      <w:r>
        <w:rPr>
          <w:noProof/>
        </w:rPr>
        <w:t>95</w:t>
      </w:r>
      <w:r>
        <w:rPr>
          <w:noProof/>
        </w:rPr>
        <w:fldChar w:fldCharType="end"/>
      </w:r>
    </w:p>
    <w:p w14:paraId="609DFC41" w14:textId="2C54E360" w:rsidR="003D5F73" w:rsidRDefault="003D5F73">
      <w:pPr>
        <w:pStyle w:val="TOC4"/>
        <w:rPr>
          <w:rFonts w:asciiTheme="minorHAnsi" w:hAnsiTheme="minorHAnsi" w:cstheme="minorBidi"/>
          <w:noProof/>
          <w:kern w:val="2"/>
          <w:sz w:val="24"/>
          <w:szCs w:val="24"/>
          <w:lang w:eastAsia="en-GB"/>
          <w14:ligatures w14:val="standardContextual"/>
        </w:rPr>
      </w:pPr>
      <w:r>
        <w:rPr>
          <w:noProof/>
        </w:rPr>
        <w:t>5.2.2</w:t>
      </w:r>
      <w:r>
        <w:rPr>
          <w:noProof/>
          <w:lang w:eastAsia="zh-CN"/>
        </w:rPr>
        <w:t>5</w:t>
      </w:r>
      <w:r>
        <w:rPr>
          <w:noProof/>
        </w:rPr>
        <w:t>.3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_Toc177495683 \h </w:instrText>
      </w:r>
      <w:r>
        <w:rPr>
          <w:noProof/>
        </w:rPr>
      </w:r>
      <w:r>
        <w:rPr>
          <w:noProof/>
        </w:rPr>
        <w:fldChar w:fldCharType="separate"/>
      </w:r>
      <w:r>
        <w:rPr>
          <w:noProof/>
        </w:rPr>
        <w:t>95</w:t>
      </w:r>
      <w:r>
        <w:rPr>
          <w:noProof/>
        </w:rPr>
        <w:fldChar w:fldCharType="end"/>
      </w:r>
    </w:p>
    <w:p w14:paraId="27E3331D" w14:textId="0F3586F8" w:rsidR="003D5F73" w:rsidRDefault="003D5F73">
      <w:pPr>
        <w:pStyle w:val="TOC5"/>
        <w:rPr>
          <w:rFonts w:asciiTheme="minorHAnsi" w:hAnsiTheme="minorHAnsi" w:cstheme="minorBidi"/>
          <w:noProof/>
          <w:kern w:val="2"/>
          <w:sz w:val="24"/>
          <w:szCs w:val="24"/>
          <w:lang w:eastAsia="en-GB"/>
          <w14:ligatures w14:val="standardContextual"/>
        </w:rPr>
      </w:pPr>
      <w:r>
        <w:rPr>
          <w:noProof/>
        </w:rPr>
        <w:t>5.2.25.3.1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_Toc177495684 \h </w:instrText>
      </w:r>
      <w:r>
        <w:rPr>
          <w:noProof/>
        </w:rPr>
      </w:r>
      <w:r>
        <w:rPr>
          <w:noProof/>
        </w:rPr>
        <w:fldChar w:fldCharType="separate"/>
      </w:r>
      <w:r>
        <w:rPr>
          <w:noProof/>
        </w:rPr>
        <w:t>95</w:t>
      </w:r>
      <w:r>
        <w:rPr>
          <w:noProof/>
        </w:rPr>
        <w:fldChar w:fldCharType="end"/>
      </w:r>
    </w:p>
    <w:p w14:paraId="522CAFC8" w14:textId="235536F3" w:rsidR="003D5F73" w:rsidRDefault="003D5F73">
      <w:pPr>
        <w:pStyle w:val="TOC5"/>
        <w:rPr>
          <w:rFonts w:asciiTheme="minorHAnsi" w:hAnsiTheme="minorHAnsi" w:cstheme="minorBidi"/>
          <w:noProof/>
          <w:kern w:val="2"/>
          <w:sz w:val="24"/>
          <w:szCs w:val="24"/>
          <w:lang w:eastAsia="en-GB"/>
          <w14:ligatures w14:val="standardContextual"/>
        </w:rPr>
      </w:pPr>
      <w:r>
        <w:rPr>
          <w:noProof/>
        </w:rPr>
        <w:t>5.2.25.3.2</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_Toc177495685 \h </w:instrText>
      </w:r>
      <w:r>
        <w:rPr>
          <w:noProof/>
        </w:rPr>
      </w:r>
      <w:r>
        <w:rPr>
          <w:noProof/>
        </w:rPr>
        <w:fldChar w:fldCharType="separate"/>
      </w:r>
      <w:r>
        <w:rPr>
          <w:noProof/>
        </w:rPr>
        <w:t>95</w:t>
      </w:r>
      <w:r>
        <w:rPr>
          <w:noProof/>
        </w:rPr>
        <w:fldChar w:fldCharType="end"/>
      </w:r>
    </w:p>
    <w:p w14:paraId="17607A1A" w14:textId="7D1BCB90" w:rsidR="003D5F73" w:rsidRDefault="003D5F73">
      <w:pPr>
        <w:pStyle w:val="TOC5"/>
        <w:rPr>
          <w:rFonts w:asciiTheme="minorHAnsi" w:hAnsiTheme="minorHAnsi" w:cstheme="minorBidi"/>
          <w:noProof/>
          <w:kern w:val="2"/>
          <w:sz w:val="24"/>
          <w:szCs w:val="24"/>
          <w:lang w:eastAsia="en-GB"/>
          <w14:ligatures w14:val="standardContextual"/>
        </w:rPr>
      </w:pPr>
      <w:r>
        <w:rPr>
          <w:noProof/>
        </w:rPr>
        <w:t>5.2.25.3.3</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_Toc177495686 \h </w:instrText>
      </w:r>
      <w:r>
        <w:rPr>
          <w:noProof/>
        </w:rPr>
      </w:r>
      <w:r>
        <w:rPr>
          <w:noProof/>
        </w:rPr>
        <w:fldChar w:fldCharType="separate"/>
      </w:r>
      <w:r>
        <w:rPr>
          <w:noProof/>
        </w:rPr>
        <w:t>96</w:t>
      </w:r>
      <w:r>
        <w:rPr>
          <w:noProof/>
        </w:rPr>
        <w:fldChar w:fldCharType="end"/>
      </w:r>
    </w:p>
    <w:p w14:paraId="6B39073E" w14:textId="14D0EA0D" w:rsidR="003D5F73" w:rsidRDefault="003D5F73">
      <w:pPr>
        <w:pStyle w:val="TOC3"/>
        <w:rPr>
          <w:rFonts w:asciiTheme="minorHAnsi" w:hAnsiTheme="minorHAnsi" w:cstheme="minorBidi"/>
          <w:noProof/>
          <w:kern w:val="2"/>
          <w:sz w:val="24"/>
          <w:szCs w:val="24"/>
          <w:lang w:eastAsia="en-GB"/>
          <w14:ligatures w14:val="standardContextual"/>
        </w:rPr>
      </w:pPr>
      <w:r>
        <w:rPr>
          <w:noProof/>
        </w:rPr>
        <w:t>5.2.25A</w:t>
      </w:r>
      <w:r>
        <w:rPr>
          <w:rFonts w:asciiTheme="minorHAnsi" w:hAnsiTheme="minorHAnsi" w:cstheme="minorBidi"/>
          <w:noProof/>
          <w:kern w:val="2"/>
          <w:sz w:val="24"/>
          <w:szCs w:val="24"/>
          <w:lang w:eastAsia="en-GB"/>
          <w14:ligatures w14:val="standardContextual"/>
        </w:rPr>
        <w:tab/>
      </w:r>
      <w:r>
        <w:rPr>
          <w:noProof/>
        </w:rPr>
        <w:t>Resource: AuthenticationUPU</w:t>
      </w:r>
      <w:r>
        <w:rPr>
          <w:noProof/>
        </w:rPr>
        <w:tab/>
      </w:r>
      <w:r>
        <w:rPr>
          <w:noProof/>
        </w:rPr>
        <w:fldChar w:fldCharType="begin" w:fldLock="1"/>
      </w:r>
      <w:r>
        <w:rPr>
          <w:noProof/>
        </w:rPr>
        <w:instrText xml:space="preserve"> PAGEREF _Toc177495687 \h </w:instrText>
      </w:r>
      <w:r>
        <w:rPr>
          <w:noProof/>
        </w:rPr>
      </w:r>
      <w:r>
        <w:rPr>
          <w:noProof/>
        </w:rPr>
        <w:fldChar w:fldCharType="separate"/>
      </w:r>
      <w:r>
        <w:rPr>
          <w:noProof/>
        </w:rPr>
        <w:t>97</w:t>
      </w:r>
      <w:r>
        <w:rPr>
          <w:noProof/>
        </w:rPr>
        <w:fldChar w:fldCharType="end"/>
      </w:r>
    </w:p>
    <w:p w14:paraId="05D7C086" w14:textId="222BF02A" w:rsidR="003D5F73" w:rsidRDefault="003D5F73">
      <w:pPr>
        <w:pStyle w:val="TOC4"/>
        <w:rPr>
          <w:rFonts w:asciiTheme="minorHAnsi" w:hAnsiTheme="minorHAnsi" w:cstheme="minorBidi"/>
          <w:noProof/>
          <w:kern w:val="2"/>
          <w:sz w:val="24"/>
          <w:szCs w:val="24"/>
          <w:lang w:eastAsia="en-GB"/>
          <w14:ligatures w14:val="standardContextual"/>
        </w:rPr>
      </w:pPr>
      <w:r>
        <w:rPr>
          <w:noProof/>
        </w:rPr>
        <w:t>5.2.25A.1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_Toc177495688 \h </w:instrText>
      </w:r>
      <w:r>
        <w:rPr>
          <w:noProof/>
        </w:rPr>
      </w:r>
      <w:r>
        <w:rPr>
          <w:noProof/>
        </w:rPr>
        <w:fldChar w:fldCharType="separate"/>
      </w:r>
      <w:r>
        <w:rPr>
          <w:noProof/>
        </w:rPr>
        <w:t>97</w:t>
      </w:r>
      <w:r>
        <w:rPr>
          <w:noProof/>
        </w:rPr>
        <w:fldChar w:fldCharType="end"/>
      </w:r>
    </w:p>
    <w:p w14:paraId="410196D7" w14:textId="416CDAB3" w:rsidR="003D5F73" w:rsidRDefault="003D5F73">
      <w:pPr>
        <w:pStyle w:val="TOC4"/>
        <w:rPr>
          <w:rFonts w:asciiTheme="minorHAnsi" w:hAnsiTheme="minorHAnsi" w:cstheme="minorBidi"/>
          <w:noProof/>
          <w:kern w:val="2"/>
          <w:sz w:val="24"/>
          <w:szCs w:val="24"/>
          <w:lang w:eastAsia="en-GB"/>
          <w14:ligatures w14:val="standardContextual"/>
        </w:rPr>
      </w:pPr>
      <w:r>
        <w:rPr>
          <w:noProof/>
        </w:rPr>
        <w:t>5.2.25A.2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_Toc177495689 \h </w:instrText>
      </w:r>
      <w:r>
        <w:rPr>
          <w:noProof/>
        </w:rPr>
      </w:r>
      <w:r>
        <w:rPr>
          <w:noProof/>
        </w:rPr>
        <w:fldChar w:fldCharType="separate"/>
      </w:r>
      <w:r>
        <w:rPr>
          <w:noProof/>
        </w:rPr>
        <w:t>97</w:t>
      </w:r>
      <w:r>
        <w:rPr>
          <w:noProof/>
        </w:rPr>
        <w:fldChar w:fldCharType="end"/>
      </w:r>
    </w:p>
    <w:p w14:paraId="75049EDA" w14:textId="5D850B24" w:rsidR="003D5F73" w:rsidRDefault="003D5F73">
      <w:pPr>
        <w:pStyle w:val="TOC4"/>
        <w:rPr>
          <w:rFonts w:asciiTheme="minorHAnsi" w:hAnsiTheme="minorHAnsi" w:cstheme="minorBidi"/>
          <w:noProof/>
          <w:kern w:val="2"/>
          <w:sz w:val="24"/>
          <w:szCs w:val="24"/>
          <w:lang w:eastAsia="en-GB"/>
          <w14:ligatures w14:val="standardContextual"/>
        </w:rPr>
      </w:pPr>
      <w:r>
        <w:rPr>
          <w:noProof/>
        </w:rPr>
        <w:t>5.2.25A.3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_Toc177495690 \h </w:instrText>
      </w:r>
      <w:r>
        <w:rPr>
          <w:noProof/>
        </w:rPr>
      </w:r>
      <w:r>
        <w:rPr>
          <w:noProof/>
        </w:rPr>
        <w:fldChar w:fldCharType="separate"/>
      </w:r>
      <w:r>
        <w:rPr>
          <w:noProof/>
        </w:rPr>
        <w:t>97</w:t>
      </w:r>
      <w:r>
        <w:rPr>
          <w:noProof/>
        </w:rPr>
        <w:fldChar w:fldCharType="end"/>
      </w:r>
    </w:p>
    <w:p w14:paraId="4D4F0ED9" w14:textId="4D5D2830" w:rsidR="003D5F73" w:rsidRDefault="003D5F73">
      <w:pPr>
        <w:pStyle w:val="TOC5"/>
        <w:rPr>
          <w:rFonts w:asciiTheme="minorHAnsi" w:hAnsiTheme="minorHAnsi" w:cstheme="minorBidi"/>
          <w:noProof/>
          <w:kern w:val="2"/>
          <w:sz w:val="24"/>
          <w:szCs w:val="24"/>
          <w:lang w:eastAsia="en-GB"/>
          <w14:ligatures w14:val="standardContextual"/>
        </w:rPr>
      </w:pPr>
      <w:r>
        <w:rPr>
          <w:noProof/>
        </w:rPr>
        <w:t>5.2.25A.3.1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_Toc177495691 \h </w:instrText>
      </w:r>
      <w:r>
        <w:rPr>
          <w:noProof/>
        </w:rPr>
      </w:r>
      <w:r>
        <w:rPr>
          <w:noProof/>
        </w:rPr>
        <w:fldChar w:fldCharType="separate"/>
      </w:r>
      <w:r>
        <w:rPr>
          <w:noProof/>
        </w:rPr>
        <w:t>97</w:t>
      </w:r>
      <w:r>
        <w:rPr>
          <w:noProof/>
        </w:rPr>
        <w:fldChar w:fldCharType="end"/>
      </w:r>
    </w:p>
    <w:p w14:paraId="6CF98C32" w14:textId="0715A7DC" w:rsidR="003D5F73" w:rsidRDefault="003D5F73">
      <w:pPr>
        <w:pStyle w:val="TOC5"/>
        <w:rPr>
          <w:rFonts w:asciiTheme="minorHAnsi" w:hAnsiTheme="minorHAnsi" w:cstheme="minorBidi"/>
          <w:noProof/>
          <w:kern w:val="2"/>
          <w:sz w:val="24"/>
          <w:szCs w:val="24"/>
          <w:lang w:eastAsia="en-GB"/>
          <w14:ligatures w14:val="standardContextual"/>
        </w:rPr>
      </w:pPr>
      <w:r>
        <w:rPr>
          <w:noProof/>
        </w:rPr>
        <w:t>5.2.25A.3.2</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_Toc177495692 \h </w:instrText>
      </w:r>
      <w:r>
        <w:rPr>
          <w:noProof/>
        </w:rPr>
      </w:r>
      <w:r>
        <w:rPr>
          <w:noProof/>
        </w:rPr>
        <w:fldChar w:fldCharType="separate"/>
      </w:r>
      <w:r>
        <w:rPr>
          <w:noProof/>
        </w:rPr>
        <w:t>98</w:t>
      </w:r>
      <w:r>
        <w:rPr>
          <w:noProof/>
        </w:rPr>
        <w:fldChar w:fldCharType="end"/>
      </w:r>
    </w:p>
    <w:p w14:paraId="3C84538C" w14:textId="3D1F0966" w:rsidR="003D5F73" w:rsidRDefault="003D5F73">
      <w:pPr>
        <w:pStyle w:val="TOC3"/>
        <w:rPr>
          <w:rFonts w:asciiTheme="minorHAnsi" w:hAnsiTheme="minorHAnsi" w:cstheme="minorBidi"/>
          <w:noProof/>
          <w:kern w:val="2"/>
          <w:sz w:val="24"/>
          <w:szCs w:val="24"/>
          <w:lang w:eastAsia="en-GB"/>
          <w14:ligatures w14:val="standardContextual"/>
        </w:rPr>
      </w:pPr>
      <w:r>
        <w:rPr>
          <w:noProof/>
        </w:rPr>
        <w:t>5.2.25B</w:t>
      </w:r>
      <w:r>
        <w:rPr>
          <w:rFonts w:asciiTheme="minorHAnsi" w:hAnsiTheme="minorHAnsi" w:cstheme="minorBidi"/>
          <w:noProof/>
          <w:kern w:val="2"/>
          <w:sz w:val="24"/>
          <w:szCs w:val="24"/>
          <w:lang w:eastAsia="en-GB"/>
          <w14:ligatures w14:val="standardContextual"/>
        </w:rPr>
        <w:tab/>
      </w:r>
      <w:r>
        <w:rPr>
          <w:noProof/>
        </w:rPr>
        <w:t>Resource: SubscribedSNSSAIs</w:t>
      </w:r>
      <w:r>
        <w:rPr>
          <w:noProof/>
        </w:rPr>
        <w:tab/>
      </w:r>
      <w:r>
        <w:rPr>
          <w:noProof/>
        </w:rPr>
        <w:fldChar w:fldCharType="begin" w:fldLock="1"/>
      </w:r>
      <w:r>
        <w:rPr>
          <w:noProof/>
        </w:rPr>
        <w:instrText xml:space="preserve"> PAGEREF _Toc177495693 \h </w:instrText>
      </w:r>
      <w:r>
        <w:rPr>
          <w:noProof/>
        </w:rPr>
      </w:r>
      <w:r>
        <w:rPr>
          <w:noProof/>
        </w:rPr>
        <w:fldChar w:fldCharType="separate"/>
      </w:r>
      <w:r>
        <w:rPr>
          <w:noProof/>
        </w:rPr>
        <w:t>98</w:t>
      </w:r>
      <w:r>
        <w:rPr>
          <w:noProof/>
        </w:rPr>
        <w:fldChar w:fldCharType="end"/>
      </w:r>
    </w:p>
    <w:p w14:paraId="3B860597" w14:textId="600ACDCF" w:rsidR="003D5F73" w:rsidRDefault="003D5F73">
      <w:pPr>
        <w:pStyle w:val="TOC4"/>
        <w:rPr>
          <w:rFonts w:asciiTheme="minorHAnsi" w:hAnsiTheme="minorHAnsi" w:cstheme="minorBidi"/>
          <w:noProof/>
          <w:kern w:val="2"/>
          <w:sz w:val="24"/>
          <w:szCs w:val="24"/>
          <w:lang w:eastAsia="en-GB"/>
          <w14:ligatures w14:val="standardContextual"/>
        </w:rPr>
      </w:pPr>
      <w:r>
        <w:rPr>
          <w:noProof/>
        </w:rPr>
        <w:t>5.2.25B.1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_Toc177495694 \h </w:instrText>
      </w:r>
      <w:r>
        <w:rPr>
          <w:noProof/>
        </w:rPr>
      </w:r>
      <w:r>
        <w:rPr>
          <w:noProof/>
        </w:rPr>
        <w:fldChar w:fldCharType="separate"/>
      </w:r>
      <w:r>
        <w:rPr>
          <w:noProof/>
        </w:rPr>
        <w:t>98</w:t>
      </w:r>
      <w:r>
        <w:rPr>
          <w:noProof/>
        </w:rPr>
        <w:fldChar w:fldCharType="end"/>
      </w:r>
    </w:p>
    <w:p w14:paraId="1F9142A1" w14:textId="5B1E9361" w:rsidR="003D5F73" w:rsidRDefault="003D5F73">
      <w:pPr>
        <w:pStyle w:val="TOC4"/>
        <w:rPr>
          <w:rFonts w:asciiTheme="minorHAnsi" w:hAnsiTheme="minorHAnsi" w:cstheme="minorBidi"/>
          <w:noProof/>
          <w:kern w:val="2"/>
          <w:sz w:val="24"/>
          <w:szCs w:val="24"/>
          <w:lang w:eastAsia="en-GB"/>
          <w14:ligatures w14:val="standardContextual"/>
        </w:rPr>
      </w:pPr>
      <w:r>
        <w:rPr>
          <w:noProof/>
        </w:rPr>
        <w:t>5.2.25B.2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_Toc177495695 \h </w:instrText>
      </w:r>
      <w:r>
        <w:rPr>
          <w:noProof/>
        </w:rPr>
      </w:r>
      <w:r>
        <w:rPr>
          <w:noProof/>
        </w:rPr>
        <w:fldChar w:fldCharType="separate"/>
      </w:r>
      <w:r>
        <w:rPr>
          <w:noProof/>
        </w:rPr>
        <w:t>98</w:t>
      </w:r>
      <w:r>
        <w:rPr>
          <w:noProof/>
        </w:rPr>
        <w:fldChar w:fldCharType="end"/>
      </w:r>
    </w:p>
    <w:p w14:paraId="22B5ECFD" w14:textId="55C93CD3" w:rsidR="003D5F73" w:rsidRDefault="003D5F73">
      <w:pPr>
        <w:pStyle w:val="TOC4"/>
        <w:rPr>
          <w:rFonts w:asciiTheme="minorHAnsi" w:hAnsiTheme="minorHAnsi" w:cstheme="minorBidi"/>
          <w:noProof/>
          <w:kern w:val="2"/>
          <w:sz w:val="24"/>
          <w:szCs w:val="24"/>
          <w:lang w:eastAsia="en-GB"/>
          <w14:ligatures w14:val="standardContextual"/>
        </w:rPr>
      </w:pPr>
      <w:r>
        <w:rPr>
          <w:noProof/>
        </w:rPr>
        <w:t>5.2.25B.3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_Toc177495696 \h </w:instrText>
      </w:r>
      <w:r>
        <w:rPr>
          <w:noProof/>
        </w:rPr>
      </w:r>
      <w:r>
        <w:rPr>
          <w:noProof/>
        </w:rPr>
        <w:fldChar w:fldCharType="separate"/>
      </w:r>
      <w:r>
        <w:rPr>
          <w:noProof/>
        </w:rPr>
        <w:t>99</w:t>
      </w:r>
      <w:r>
        <w:rPr>
          <w:noProof/>
        </w:rPr>
        <w:fldChar w:fldCharType="end"/>
      </w:r>
    </w:p>
    <w:p w14:paraId="385158DD" w14:textId="151D2FEE" w:rsidR="003D5F73" w:rsidRDefault="003D5F73">
      <w:pPr>
        <w:pStyle w:val="TOC5"/>
        <w:rPr>
          <w:rFonts w:asciiTheme="minorHAnsi" w:hAnsiTheme="minorHAnsi" w:cstheme="minorBidi"/>
          <w:noProof/>
          <w:kern w:val="2"/>
          <w:sz w:val="24"/>
          <w:szCs w:val="24"/>
          <w:lang w:eastAsia="en-GB"/>
          <w14:ligatures w14:val="standardContextual"/>
        </w:rPr>
      </w:pPr>
      <w:r>
        <w:rPr>
          <w:noProof/>
        </w:rPr>
        <w:t>5.2.25B.3.1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_Toc177495697 \h </w:instrText>
      </w:r>
      <w:r>
        <w:rPr>
          <w:noProof/>
        </w:rPr>
      </w:r>
      <w:r>
        <w:rPr>
          <w:noProof/>
        </w:rPr>
        <w:fldChar w:fldCharType="separate"/>
      </w:r>
      <w:r>
        <w:rPr>
          <w:noProof/>
        </w:rPr>
        <w:t>99</w:t>
      </w:r>
      <w:r>
        <w:rPr>
          <w:noProof/>
        </w:rPr>
        <w:fldChar w:fldCharType="end"/>
      </w:r>
    </w:p>
    <w:p w14:paraId="23CADD8B" w14:textId="48B042E4" w:rsidR="003D5F73" w:rsidRDefault="003D5F73">
      <w:pPr>
        <w:pStyle w:val="TOC5"/>
        <w:rPr>
          <w:rFonts w:asciiTheme="minorHAnsi" w:hAnsiTheme="minorHAnsi" w:cstheme="minorBidi"/>
          <w:noProof/>
          <w:kern w:val="2"/>
          <w:sz w:val="24"/>
          <w:szCs w:val="24"/>
          <w:lang w:eastAsia="en-GB"/>
          <w14:ligatures w14:val="standardContextual"/>
        </w:rPr>
      </w:pPr>
      <w:r>
        <w:rPr>
          <w:noProof/>
        </w:rPr>
        <w:t>5.2.25B.3.2</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_Toc177495698 \h </w:instrText>
      </w:r>
      <w:r>
        <w:rPr>
          <w:noProof/>
        </w:rPr>
      </w:r>
      <w:r>
        <w:rPr>
          <w:noProof/>
        </w:rPr>
        <w:fldChar w:fldCharType="separate"/>
      </w:r>
      <w:r>
        <w:rPr>
          <w:noProof/>
        </w:rPr>
        <w:t>99</w:t>
      </w:r>
      <w:r>
        <w:rPr>
          <w:noProof/>
        </w:rPr>
        <w:fldChar w:fldCharType="end"/>
      </w:r>
    </w:p>
    <w:p w14:paraId="38A1ED5F" w14:textId="4F0AE2FD" w:rsidR="003D5F73" w:rsidRDefault="003D5F73">
      <w:pPr>
        <w:pStyle w:val="TOC3"/>
        <w:rPr>
          <w:rFonts w:asciiTheme="minorHAnsi" w:hAnsiTheme="minorHAnsi" w:cstheme="minorBidi"/>
          <w:noProof/>
          <w:kern w:val="2"/>
          <w:sz w:val="24"/>
          <w:szCs w:val="24"/>
          <w:lang w:eastAsia="en-GB"/>
          <w14:ligatures w14:val="standardContextual"/>
        </w:rPr>
      </w:pPr>
      <w:r>
        <w:rPr>
          <w:noProof/>
        </w:rPr>
        <w:t>5.2.25C</w:t>
      </w:r>
      <w:r>
        <w:rPr>
          <w:rFonts w:asciiTheme="minorHAnsi" w:hAnsiTheme="minorHAnsi" w:cstheme="minorBidi"/>
          <w:noProof/>
          <w:kern w:val="2"/>
          <w:sz w:val="24"/>
          <w:szCs w:val="24"/>
          <w:lang w:eastAsia="en-GB"/>
          <w14:ligatures w14:val="standardContextual"/>
        </w:rPr>
        <w:tab/>
      </w:r>
      <w:r>
        <w:rPr>
          <w:noProof/>
        </w:rPr>
        <w:t>Resource: SubscribedCAG</w:t>
      </w:r>
      <w:r>
        <w:rPr>
          <w:noProof/>
        </w:rPr>
        <w:tab/>
      </w:r>
      <w:r>
        <w:rPr>
          <w:noProof/>
        </w:rPr>
        <w:fldChar w:fldCharType="begin" w:fldLock="1"/>
      </w:r>
      <w:r>
        <w:rPr>
          <w:noProof/>
        </w:rPr>
        <w:instrText xml:space="preserve"> PAGEREF _Toc177495699 \h </w:instrText>
      </w:r>
      <w:r>
        <w:rPr>
          <w:noProof/>
        </w:rPr>
      </w:r>
      <w:r>
        <w:rPr>
          <w:noProof/>
        </w:rPr>
        <w:fldChar w:fldCharType="separate"/>
      </w:r>
      <w:r>
        <w:rPr>
          <w:noProof/>
        </w:rPr>
        <w:t>100</w:t>
      </w:r>
      <w:r>
        <w:rPr>
          <w:noProof/>
        </w:rPr>
        <w:fldChar w:fldCharType="end"/>
      </w:r>
    </w:p>
    <w:p w14:paraId="371C211E" w14:textId="4B4169DF" w:rsidR="003D5F73" w:rsidRDefault="003D5F73">
      <w:pPr>
        <w:pStyle w:val="TOC4"/>
        <w:rPr>
          <w:rFonts w:asciiTheme="minorHAnsi" w:hAnsiTheme="minorHAnsi" w:cstheme="minorBidi"/>
          <w:noProof/>
          <w:kern w:val="2"/>
          <w:sz w:val="24"/>
          <w:szCs w:val="24"/>
          <w:lang w:eastAsia="en-GB"/>
          <w14:ligatures w14:val="standardContextual"/>
        </w:rPr>
      </w:pPr>
      <w:r>
        <w:rPr>
          <w:noProof/>
        </w:rPr>
        <w:t>5.2.25C.1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_Toc177495700 \h </w:instrText>
      </w:r>
      <w:r>
        <w:rPr>
          <w:noProof/>
        </w:rPr>
      </w:r>
      <w:r>
        <w:rPr>
          <w:noProof/>
        </w:rPr>
        <w:fldChar w:fldCharType="separate"/>
      </w:r>
      <w:r>
        <w:rPr>
          <w:noProof/>
        </w:rPr>
        <w:t>100</w:t>
      </w:r>
      <w:r>
        <w:rPr>
          <w:noProof/>
        </w:rPr>
        <w:fldChar w:fldCharType="end"/>
      </w:r>
    </w:p>
    <w:p w14:paraId="4D2F39F0" w14:textId="6902FBAB" w:rsidR="003D5F73" w:rsidRDefault="003D5F73">
      <w:pPr>
        <w:pStyle w:val="TOC4"/>
        <w:rPr>
          <w:rFonts w:asciiTheme="minorHAnsi" w:hAnsiTheme="minorHAnsi" w:cstheme="minorBidi"/>
          <w:noProof/>
          <w:kern w:val="2"/>
          <w:sz w:val="24"/>
          <w:szCs w:val="24"/>
          <w:lang w:eastAsia="en-GB"/>
          <w14:ligatures w14:val="standardContextual"/>
        </w:rPr>
      </w:pPr>
      <w:r>
        <w:rPr>
          <w:noProof/>
        </w:rPr>
        <w:t>5.2.25C.2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_Toc177495701 \h </w:instrText>
      </w:r>
      <w:r>
        <w:rPr>
          <w:noProof/>
        </w:rPr>
      </w:r>
      <w:r>
        <w:rPr>
          <w:noProof/>
        </w:rPr>
        <w:fldChar w:fldCharType="separate"/>
      </w:r>
      <w:r>
        <w:rPr>
          <w:noProof/>
        </w:rPr>
        <w:t>100</w:t>
      </w:r>
      <w:r>
        <w:rPr>
          <w:noProof/>
        </w:rPr>
        <w:fldChar w:fldCharType="end"/>
      </w:r>
    </w:p>
    <w:p w14:paraId="27CE9550" w14:textId="28F0F232" w:rsidR="003D5F73" w:rsidRDefault="003D5F73">
      <w:pPr>
        <w:pStyle w:val="TOC4"/>
        <w:rPr>
          <w:rFonts w:asciiTheme="minorHAnsi" w:hAnsiTheme="minorHAnsi" w:cstheme="minorBidi"/>
          <w:noProof/>
          <w:kern w:val="2"/>
          <w:sz w:val="24"/>
          <w:szCs w:val="24"/>
          <w:lang w:eastAsia="en-GB"/>
          <w14:ligatures w14:val="standardContextual"/>
        </w:rPr>
      </w:pPr>
      <w:r>
        <w:rPr>
          <w:noProof/>
        </w:rPr>
        <w:t>5.2.25C.3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_Toc177495702 \h </w:instrText>
      </w:r>
      <w:r>
        <w:rPr>
          <w:noProof/>
        </w:rPr>
      </w:r>
      <w:r>
        <w:rPr>
          <w:noProof/>
        </w:rPr>
        <w:fldChar w:fldCharType="separate"/>
      </w:r>
      <w:r>
        <w:rPr>
          <w:noProof/>
        </w:rPr>
        <w:t>100</w:t>
      </w:r>
      <w:r>
        <w:rPr>
          <w:noProof/>
        </w:rPr>
        <w:fldChar w:fldCharType="end"/>
      </w:r>
    </w:p>
    <w:p w14:paraId="3B42F1D5" w14:textId="0B307661" w:rsidR="003D5F73" w:rsidRDefault="003D5F73">
      <w:pPr>
        <w:pStyle w:val="TOC5"/>
        <w:rPr>
          <w:rFonts w:asciiTheme="minorHAnsi" w:hAnsiTheme="minorHAnsi" w:cstheme="minorBidi"/>
          <w:noProof/>
          <w:kern w:val="2"/>
          <w:sz w:val="24"/>
          <w:szCs w:val="24"/>
          <w:lang w:eastAsia="en-GB"/>
          <w14:ligatures w14:val="standardContextual"/>
        </w:rPr>
      </w:pPr>
      <w:r>
        <w:rPr>
          <w:noProof/>
        </w:rPr>
        <w:t>5.2.25C.3.1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_Toc177495703 \h </w:instrText>
      </w:r>
      <w:r>
        <w:rPr>
          <w:noProof/>
        </w:rPr>
      </w:r>
      <w:r>
        <w:rPr>
          <w:noProof/>
        </w:rPr>
        <w:fldChar w:fldCharType="separate"/>
      </w:r>
      <w:r>
        <w:rPr>
          <w:noProof/>
        </w:rPr>
        <w:t>100</w:t>
      </w:r>
      <w:r>
        <w:rPr>
          <w:noProof/>
        </w:rPr>
        <w:fldChar w:fldCharType="end"/>
      </w:r>
    </w:p>
    <w:p w14:paraId="12445511" w14:textId="2AB62D30" w:rsidR="003D5F73" w:rsidRDefault="003D5F73">
      <w:pPr>
        <w:pStyle w:val="TOC5"/>
        <w:rPr>
          <w:rFonts w:asciiTheme="minorHAnsi" w:hAnsiTheme="minorHAnsi" w:cstheme="minorBidi"/>
          <w:noProof/>
          <w:kern w:val="2"/>
          <w:sz w:val="24"/>
          <w:szCs w:val="24"/>
          <w:lang w:eastAsia="en-GB"/>
          <w14:ligatures w14:val="standardContextual"/>
        </w:rPr>
      </w:pPr>
      <w:r>
        <w:rPr>
          <w:noProof/>
        </w:rPr>
        <w:t>5.2.25C.3.2</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_Toc177495704 \h </w:instrText>
      </w:r>
      <w:r>
        <w:rPr>
          <w:noProof/>
        </w:rPr>
      </w:r>
      <w:r>
        <w:rPr>
          <w:noProof/>
        </w:rPr>
        <w:fldChar w:fldCharType="separate"/>
      </w:r>
      <w:r>
        <w:rPr>
          <w:noProof/>
        </w:rPr>
        <w:t>100</w:t>
      </w:r>
      <w:r>
        <w:rPr>
          <w:noProof/>
        </w:rPr>
        <w:fldChar w:fldCharType="end"/>
      </w:r>
    </w:p>
    <w:p w14:paraId="62803B19" w14:textId="472188AE" w:rsidR="003D5F73" w:rsidRDefault="003D5F73">
      <w:pPr>
        <w:pStyle w:val="TOC3"/>
        <w:rPr>
          <w:rFonts w:asciiTheme="minorHAnsi" w:hAnsiTheme="minorHAnsi" w:cstheme="minorBidi"/>
          <w:noProof/>
          <w:kern w:val="2"/>
          <w:sz w:val="24"/>
          <w:szCs w:val="24"/>
          <w:lang w:eastAsia="en-GB"/>
          <w14:ligatures w14:val="standardContextual"/>
        </w:rPr>
      </w:pPr>
      <w:r>
        <w:rPr>
          <w:noProof/>
        </w:rPr>
        <w:t>5.2.26</w:t>
      </w:r>
      <w:r>
        <w:rPr>
          <w:rFonts w:asciiTheme="minorHAnsi" w:hAnsiTheme="minorHAnsi" w:cstheme="minorBidi"/>
          <w:noProof/>
          <w:kern w:val="2"/>
          <w:sz w:val="24"/>
          <w:szCs w:val="24"/>
          <w:lang w:eastAsia="en-GB"/>
          <w14:ligatures w14:val="standardContextual"/>
        </w:rPr>
        <w:tab/>
      </w:r>
      <w:r>
        <w:rPr>
          <w:noProof/>
        </w:rPr>
        <w:t>Resource: ProvisionedData</w:t>
      </w:r>
      <w:r>
        <w:rPr>
          <w:noProof/>
        </w:rPr>
        <w:tab/>
      </w:r>
      <w:r>
        <w:rPr>
          <w:noProof/>
        </w:rPr>
        <w:fldChar w:fldCharType="begin" w:fldLock="1"/>
      </w:r>
      <w:r>
        <w:rPr>
          <w:noProof/>
        </w:rPr>
        <w:instrText xml:space="preserve"> PAGEREF _Toc177495705 \h </w:instrText>
      </w:r>
      <w:r>
        <w:rPr>
          <w:noProof/>
        </w:rPr>
      </w:r>
      <w:r>
        <w:rPr>
          <w:noProof/>
        </w:rPr>
        <w:fldChar w:fldCharType="separate"/>
      </w:r>
      <w:r>
        <w:rPr>
          <w:noProof/>
        </w:rPr>
        <w:t>101</w:t>
      </w:r>
      <w:r>
        <w:rPr>
          <w:noProof/>
        </w:rPr>
        <w:fldChar w:fldCharType="end"/>
      </w:r>
    </w:p>
    <w:p w14:paraId="6C682AAF" w14:textId="58FAADB7" w:rsidR="003D5F73" w:rsidRDefault="003D5F73">
      <w:pPr>
        <w:pStyle w:val="TOC4"/>
        <w:rPr>
          <w:rFonts w:asciiTheme="minorHAnsi" w:hAnsiTheme="minorHAnsi" w:cstheme="minorBidi"/>
          <w:noProof/>
          <w:kern w:val="2"/>
          <w:sz w:val="24"/>
          <w:szCs w:val="24"/>
          <w:lang w:eastAsia="en-GB"/>
          <w14:ligatures w14:val="standardContextual"/>
        </w:rPr>
      </w:pPr>
      <w:r>
        <w:rPr>
          <w:noProof/>
        </w:rPr>
        <w:t>5.2.26.1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_Toc177495706 \h </w:instrText>
      </w:r>
      <w:r>
        <w:rPr>
          <w:noProof/>
        </w:rPr>
      </w:r>
      <w:r>
        <w:rPr>
          <w:noProof/>
        </w:rPr>
        <w:fldChar w:fldCharType="separate"/>
      </w:r>
      <w:r>
        <w:rPr>
          <w:noProof/>
        </w:rPr>
        <w:t>101</w:t>
      </w:r>
      <w:r>
        <w:rPr>
          <w:noProof/>
        </w:rPr>
        <w:fldChar w:fldCharType="end"/>
      </w:r>
    </w:p>
    <w:p w14:paraId="733A7E65" w14:textId="207A9127" w:rsidR="003D5F73" w:rsidRDefault="003D5F73">
      <w:pPr>
        <w:pStyle w:val="TOC4"/>
        <w:rPr>
          <w:rFonts w:asciiTheme="minorHAnsi" w:hAnsiTheme="minorHAnsi" w:cstheme="minorBidi"/>
          <w:noProof/>
          <w:kern w:val="2"/>
          <w:sz w:val="24"/>
          <w:szCs w:val="24"/>
          <w:lang w:eastAsia="en-GB"/>
          <w14:ligatures w14:val="standardContextual"/>
        </w:rPr>
      </w:pPr>
      <w:r>
        <w:rPr>
          <w:noProof/>
        </w:rPr>
        <w:t>5.2.26.2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_Toc177495707 \h </w:instrText>
      </w:r>
      <w:r>
        <w:rPr>
          <w:noProof/>
        </w:rPr>
      </w:r>
      <w:r>
        <w:rPr>
          <w:noProof/>
        </w:rPr>
        <w:fldChar w:fldCharType="separate"/>
      </w:r>
      <w:r>
        <w:rPr>
          <w:noProof/>
        </w:rPr>
        <w:t>101</w:t>
      </w:r>
      <w:r>
        <w:rPr>
          <w:noProof/>
        </w:rPr>
        <w:fldChar w:fldCharType="end"/>
      </w:r>
    </w:p>
    <w:p w14:paraId="260FEE97" w14:textId="2F93FC9F" w:rsidR="003D5F73" w:rsidRDefault="003D5F73">
      <w:pPr>
        <w:pStyle w:val="TOC4"/>
        <w:rPr>
          <w:rFonts w:asciiTheme="minorHAnsi" w:hAnsiTheme="minorHAnsi" w:cstheme="minorBidi"/>
          <w:noProof/>
          <w:kern w:val="2"/>
          <w:sz w:val="24"/>
          <w:szCs w:val="24"/>
          <w:lang w:eastAsia="en-GB"/>
          <w14:ligatures w14:val="standardContextual"/>
        </w:rPr>
      </w:pPr>
      <w:r>
        <w:rPr>
          <w:noProof/>
        </w:rPr>
        <w:t>5.2.26.3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_Toc177495708 \h </w:instrText>
      </w:r>
      <w:r>
        <w:rPr>
          <w:noProof/>
        </w:rPr>
      </w:r>
      <w:r>
        <w:rPr>
          <w:noProof/>
        </w:rPr>
        <w:fldChar w:fldCharType="separate"/>
      </w:r>
      <w:r>
        <w:rPr>
          <w:noProof/>
        </w:rPr>
        <w:t>101</w:t>
      </w:r>
      <w:r>
        <w:rPr>
          <w:noProof/>
        </w:rPr>
        <w:fldChar w:fldCharType="end"/>
      </w:r>
    </w:p>
    <w:p w14:paraId="4C40E11C" w14:textId="16B785AB" w:rsidR="003D5F73" w:rsidRDefault="003D5F73">
      <w:pPr>
        <w:pStyle w:val="TOC5"/>
        <w:rPr>
          <w:rFonts w:asciiTheme="minorHAnsi" w:hAnsiTheme="minorHAnsi" w:cstheme="minorBidi"/>
          <w:noProof/>
          <w:kern w:val="2"/>
          <w:sz w:val="24"/>
          <w:szCs w:val="24"/>
          <w:lang w:eastAsia="en-GB"/>
          <w14:ligatures w14:val="standardContextual"/>
        </w:rPr>
      </w:pPr>
      <w:r>
        <w:rPr>
          <w:noProof/>
        </w:rPr>
        <w:t>5.2.26.3.1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_Toc177495709 \h </w:instrText>
      </w:r>
      <w:r>
        <w:rPr>
          <w:noProof/>
        </w:rPr>
      </w:r>
      <w:r>
        <w:rPr>
          <w:noProof/>
        </w:rPr>
        <w:fldChar w:fldCharType="separate"/>
      </w:r>
      <w:r>
        <w:rPr>
          <w:noProof/>
        </w:rPr>
        <w:t>101</w:t>
      </w:r>
      <w:r>
        <w:rPr>
          <w:noProof/>
        </w:rPr>
        <w:fldChar w:fldCharType="end"/>
      </w:r>
    </w:p>
    <w:p w14:paraId="7008C93C" w14:textId="1D40016C" w:rsidR="003D5F73" w:rsidRDefault="003D5F73">
      <w:pPr>
        <w:pStyle w:val="TOC3"/>
        <w:rPr>
          <w:rFonts w:asciiTheme="minorHAnsi" w:hAnsiTheme="minorHAnsi" w:cstheme="minorBidi"/>
          <w:noProof/>
          <w:kern w:val="2"/>
          <w:sz w:val="24"/>
          <w:szCs w:val="24"/>
          <w:lang w:eastAsia="en-GB"/>
          <w14:ligatures w14:val="standardContextual"/>
        </w:rPr>
      </w:pPr>
      <w:r>
        <w:rPr>
          <w:noProof/>
        </w:rPr>
        <w:t>5.2.27</w:t>
      </w:r>
      <w:r>
        <w:rPr>
          <w:rFonts w:asciiTheme="minorHAnsi" w:hAnsiTheme="minorHAnsi" w:cstheme="minorBidi"/>
          <w:noProof/>
          <w:kern w:val="2"/>
          <w:sz w:val="24"/>
          <w:szCs w:val="24"/>
          <w:lang w:eastAsia="en-GB"/>
          <w14:ligatures w14:val="standardContextual"/>
        </w:rPr>
        <w:tab/>
      </w:r>
      <w:r>
        <w:rPr>
          <w:noProof/>
        </w:rPr>
        <w:t>Resource: OperatorDeterminedBarringData</w:t>
      </w:r>
      <w:r>
        <w:rPr>
          <w:noProof/>
        </w:rPr>
        <w:tab/>
      </w:r>
      <w:r>
        <w:rPr>
          <w:noProof/>
        </w:rPr>
        <w:fldChar w:fldCharType="begin" w:fldLock="1"/>
      </w:r>
      <w:r>
        <w:rPr>
          <w:noProof/>
        </w:rPr>
        <w:instrText xml:space="preserve"> PAGEREF _Toc177495710 \h </w:instrText>
      </w:r>
      <w:r>
        <w:rPr>
          <w:noProof/>
        </w:rPr>
      </w:r>
      <w:r>
        <w:rPr>
          <w:noProof/>
        </w:rPr>
        <w:fldChar w:fldCharType="separate"/>
      </w:r>
      <w:r>
        <w:rPr>
          <w:noProof/>
        </w:rPr>
        <w:t>102</w:t>
      </w:r>
      <w:r>
        <w:rPr>
          <w:noProof/>
        </w:rPr>
        <w:fldChar w:fldCharType="end"/>
      </w:r>
    </w:p>
    <w:p w14:paraId="1C1CE960" w14:textId="043F94C6" w:rsidR="003D5F73" w:rsidRDefault="003D5F73">
      <w:pPr>
        <w:pStyle w:val="TOC4"/>
        <w:rPr>
          <w:rFonts w:asciiTheme="minorHAnsi" w:hAnsiTheme="minorHAnsi" w:cstheme="minorBidi"/>
          <w:noProof/>
          <w:kern w:val="2"/>
          <w:sz w:val="24"/>
          <w:szCs w:val="24"/>
          <w:lang w:eastAsia="en-GB"/>
          <w14:ligatures w14:val="standardContextual"/>
        </w:rPr>
      </w:pPr>
      <w:r>
        <w:rPr>
          <w:noProof/>
        </w:rPr>
        <w:t>5.2.27.1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_Toc177495711 \h </w:instrText>
      </w:r>
      <w:r>
        <w:rPr>
          <w:noProof/>
        </w:rPr>
      </w:r>
      <w:r>
        <w:rPr>
          <w:noProof/>
        </w:rPr>
        <w:fldChar w:fldCharType="separate"/>
      </w:r>
      <w:r>
        <w:rPr>
          <w:noProof/>
        </w:rPr>
        <w:t>102</w:t>
      </w:r>
      <w:r>
        <w:rPr>
          <w:noProof/>
        </w:rPr>
        <w:fldChar w:fldCharType="end"/>
      </w:r>
    </w:p>
    <w:p w14:paraId="1C31D4FB" w14:textId="5096E066" w:rsidR="003D5F73" w:rsidRDefault="003D5F73">
      <w:pPr>
        <w:pStyle w:val="TOC4"/>
        <w:rPr>
          <w:rFonts w:asciiTheme="minorHAnsi" w:hAnsiTheme="minorHAnsi" w:cstheme="minorBidi"/>
          <w:noProof/>
          <w:kern w:val="2"/>
          <w:sz w:val="24"/>
          <w:szCs w:val="24"/>
          <w:lang w:eastAsia="en-GB"/>
          <w14:ligatures w14:val="standardContextual"/>
        </w:rPr>
      </w:pPr>
      <w:r>
        <w:rPr>
          <w:noProof/>
        </w:rPr>
        <w:t>5.2.27.2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_Toc177495712 \h </w:instrText>
      </w:r>
      <w:r>
        <w:rPr>
          <w:noProof/>
        </w:rPr>
      </w:r>
      <w:r>
        <w:rPr>
          <w:noProof/>
        </w:rPr>
        <w:fldChar w:fldCharType="separate"/>
      </w:r>
      <w:r>
        <w:rPr>
          <w:noProof/>
        </w:rPr>
        <w:t>103</w:t>
      </w:r>
      <w:r>
        <w:rPr>
          <w:noProof/>
        </w:rPr>
        <w:fldChar w:fldCharType="end"/>
      </w:r>
    </w:p>
    <w:p w14:paraId="3EC45123" w14:textId="50BEFAE6" w:rsidR="003D5F73" w:rsidRDefault="003D5F73">
      <w:pPr>
        <w:pStyle w:val="TOC4"/>
        <w:rPr>
          <w:rFonts w:asciiTheme="minorHAnsi" w:hAnsiTheme="minorHAnsi" w:cstheme="minorBidi"/>
          <w:noProof/>
          <w:kern w:val="2"/>
          <w:sz w:val="24"/>
          <w:szCs w:val="24"/>
          <w:lang w:eastAsia="en-GB"/>
          <w14:ligatures w14:val="standardContextual"/>
        </w:rPr>
      </w:pPr>
      <w:r>
        <w:rPr>
          <w:noProof/>
        </w:rPr>
        <w:t>5.2.27.3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_Toc177495713 \h </w:instrText>
      </w:r>
      <w:r>
        <w:rPr>
          <w:noProof/>
        </w:rPr>
      </w:r>
      <w:r>
        <w:rPr>
          <w:noProof/>
        </w:rPr>
        <w:fldChar w:fldCharType="separate"/>
      </w:r>
      <w:r>
        <w:rPr>
          <w:noProof/>
        </w:rPr>
        <w:t>103</w:t>
      </w:r>
      <w:r>
        <w:rPr>
          <w:noProof/>
        </w:rPr>
        <w:fldChar w:fldCharType="end"/>
      </w:r>
    </w:p>
    <w:p w14:paraId="0C698F26" w14:textId="7B96611F" w:rsidR="003D5F73" w:rsidRDefault="003D5F73">
      <w:pPr>
        <w:pStyle w:val="TOC5"/>
        <w:rPr>
          <w:rFonts w:asciiTheme="minorHAnsi" w:hAnsiTheme="minorHAnsi" w:cstheme="minorBidi"/>
          <w:noProof/>
          <w:kern w:val="2"/>
          <w:sz w:val="24"/>
          <w:szCs w:val="24"/>
          <w:lang w:eastAsia="en-GB"/>
          <w14:ligatures w14:val="standardContextual"/>
        </w:rPr>
      </w:pPr>
      <w:r>
        <w:rPr>
          <w:noProof/>
        </w:rPr>
        <w:t>5.2.27.3.1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_Toc177495714 \h </w:instrText>
      </w:r>
      <w:r>
        <w:rPr>
          <w:noProof/>
        </w:rPr>
      </w:r>
      <w:r>
        <w:rPr>
          <w:noProof/>
        </w:rPr>
        <w:fldChar w:fldCharType="separate"/>
      </w:r>
      <w:r>
        <w:rPr>
          <w:noProof/>
        </w:rPr>
        <w:t>103</w:t>
      </w:r>
      <w:r>
        <w:rPr>
          <w:noProof/>
        </w:rPr>
        <w:fldChar w:fldCharType="end"/>
      </w:r>
    </w:p>
    <w:p w14:paraId="48A559B4" w14:textId="6F1868B2" w:rsidR="003D5F73" w:rsidRDefault="003D5F73">
      <w:pPr>
        <w:pStyle w:val="TOC3"/>
        <w:rPr>
          <w:rFonts w:asciiTheme="minorHAnsi" w:hAnsiTheme="minorHAnsi" w:cstheme="minorBidi"/>
          <w:noProof/>
          <w:kern w:val="2"/>
          <w:sz w:val="24"/>
          <w:szCs w:val="24"/>
          <w:lang w:eastAsia="en-GB"/>
          <w14:ligatures w14:val="standardContextual"/>
        </w:rPr>
      </w:pPr>
      <w:r>
        <w:rPr>
          <w:noProof/>
        </w:rPr>
        <w:t>5.2.28</w:t>
      </w:r>
      <w:r>
        <w:rPr>
          <w:rFonts w:asciiTheme="minorHAnsi" w:hAnsiTheme="minorHAnsi" w:cstheme="minorBidi"/>
          <w:noProof/>
          <w:kern w:val="2"/>
          <w:sz w:val="24"/>
          <w:szCs w:val="24"/>
          <w:lang w:eastAsia="en-GB"/>
          <w14:ligatures w14:val="standardContextual"/>
        </w:rPr>
        <w:tab/>
      </w:r>
      <w:r>
        <w:rPr>
          <w:noProof/>
        </w:rPr>
        <w:t>Resource: EeProfileData</w:t>
      </w:r>
      <w:r>
        <w:rPr>
          <w:noProof/>
        </w:rPr>
        <w:tab/>
      </w:r>
      <w:r>
        <w:rPr>
          <w:noProof/>
        </w:rPr>
        <w:fldChar w:fldCharType="begin" w:fldLock="1"/>
      </w:r>
      <w:r>
        <w:rPr>
          <w:noProof/>
        </w:rPr>
        <w:instrText xml:space="preserve"> PAGEREF _Toc177495715 \h </w:instrText>
      </w:r>
      <w:r>
        <w:rPr>
          <w:noProof/>
        </w:rPr>
      </w:r>
      <w:r>
        <w:rPr>
          <w:noProof/>
        </w:rPr>
        <w:fldChar w:fldCharType="separate"/>
      </w:r>
      <w:r>
        <w:rPr>
          <w:noProof/>
        </w:rPr>
        <w:t>103</w:t>
      </w:r>
      <w:r>
        <w:rPr>
          <w:noProof/>
        </w:rPr>
        <w:fldChar w:fldCharType="end"/>
      </w:r>
    </w:p>
    <w:p w14:paraId="0A6F3160" w14:textId="606027AC" w:rsidR="003D5F73" w:rsidRDefault="003D5F73">
      <w:pPr>
        <w:pStyle w:val="TOC4"/>
        <w:rPr>
          <w:rFonts w:asciiTheme="minorHAnsi" w:hAnsiTheme="minorHAnsi" w:cstheme="minorBidi"/>
          <w:noProof/>
          <w:kern w:val="2"/>
          <w:sz w:val="24"/>
          <w:szCs w:val="24"/>
          <w:lang w:eastAsia="en-GB"/>
          <w14:ligatures w14:val="standardContextual"/>
        </w:rPr>
      </w:pPr>
      <w:r>
        <w:rPr>
          <w:noProof/>
        </w:rPr>
        <w:t>5.2.28.1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_Toc177495716 \h </w:instrText>
      </w:r>
      <w:r>
        <w:rPr>
          <w:noProof/>
        </w:rPr>
      </w:r>
      <w:r>
        <w:rPr>
          <w:noProof/>
        </w:rPr>
        <w:fldChar w:fldCharType="separate"/>
      </w:r>
      <w:r>
        <w:rPr>
          <w:noProof/>
        </w:rPr>
        <w:t>103</w:t>
      </w:r>
      <w:r>
        <w:rPr>
          <w:noProof/>
        </w:rPr>
        <w:fldChar w:fldCharType="end"/>
      </w:r>
    </w:p>
    <w:p w14:paraId="66C5E153" w14:textId="73DAC024" w:rsidR="003D5F73" w:rsidRDefault="003D5F73">
      <w:pPr>
        <w:pStyle w:val="TOC4"/>
        <w:rPr>
          <w:rFonts w:asciiTheme="minorHAnsi" w:hAnsiTheme="minorHAnsi" w:cstheme="minorBidi"/>
          <w:noProof/>
          <w:kern w:val="2"/>
          <w:sz w:val="24"/>
          <w:szCs w:val="24"/>
          <w:lang w:eastAsia="en-GB"/>
          <w14:ligatures w14:val="standardContextual"/>
        </w:rPr>
      </w:pPr>
      <w:r>
        <w:rPr>
          <w:noProof/>
        </w:rPr>
        <w:t>5.2.28.2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_Toc177495717 \h </w:instrText>
      </w:r>
      <w:r>
        <w:rPr>
          <w:noProof/>
        </w:rPr>
      </w:r>
      <w:r>
        <w:rPr>
          <w:noProof/>
        </w:rPr>
        <w:fldChar w:fldCharType="separate"/>
      </w:r>
      <w:r>
        <w:rPr>
          <w:noProof/>
        </w:rPr>
        <w:t>103</w:t>
      </w:r>
      <w:r>
        <w:rPr>
          <w:noProof/>
        </w:rPr>
        <w:fldChar w:fldCharType="end"/>
      </w:r>
    </w:p>
    <w:p w14:paraId="506228DC" w14:textId="1C55FF95" w:rsidR="003D5F73" w:rsidRDefault="003D5F73">
      <w:pPr>
        <w:pStyle w:val="TOC4"/>
        <w:rPr>
          <w:rFonts w:asciiTheme="minorHAnsi" w:hAnsiTheme="minorHAnsi" w:cstheme="minorBidi"/>
          <w:noProof/>
          <w:kern w:val="2"/>
          <w:sz w:val="24"/>
          <w:szCs w:val="24"/>
          <w:lang w:eastAsia="en-GB"/>
          <w14:ligatures w14:val="standardContextual"/>
        </w:rPr>
      </w:pPr>
      <w:r>
        <w:rPr>
          <w:noProof/>
        </w:rPr>
        <w:t>5.2.28.3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_Toc177495718 \h </w:instrText>
      </w:r>
      <w:r>
        <w:rPr>
          <w:noProof/>
        </w:rPr>
      </w:r>
      <w:r>
        <w:rPr>
          <w:noProof/>
        </w:rPr>
        <w:fldChar w:fldCharType="separate"/>
      </w:r>
      <w:r>
        <w:rPr>
          <w:noProof/>
        </w:rPr>
        <w:t>104</w:t>
      </w:r>
      <w:r>
        <w:rPr>
          <w:noProof/>
        </w:rPr>
        <w:fldChar w:fldCharType="end"/>
      </w:r>
    </w:p>
    <w:p w14:paraId="60C6557D" w14:textId="16A4251B" w:rsidR="003D5F73" w:rsidRDefault="003D5F73">
      <w:pPr>
        <w:pStyle w:val="TOC5"/>
        <w:rPr>
          <w:rFonts w:asciiTheme="minorHAnsi" w:hAnsiTheme="minorHAnsi" w:cstheme="minorBidi"/>
          <w:noProof/>
          <w:kern w:val="2"/>
          <w:sz w:val="24"/>
          <w:szCs w:val="24"/>
          <w:lang w:eastAsia="en-GB"/>
          <w14:ligatures w14:val="standardContextual"/>
        </w:rPr>
      </w:pPr>
      <w:r>
        <w:rPr>
          <w:noProof/>
        </w:rPr>
        <w:t>5.2.28.3.1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_Toc177495719 \h </w:instrText>
      </w:r>
      <w:r>
        <w:rPr>
          <w:noProof/>
        </w:rPr>
      </w:r>
      <w:r>
        <w:rPr>
          <w:noProof/>
        </w:rPr>
        <w:fldChar w:fldCharType="separate"/>
      </w:r>
      <w:r>
        <w:rPr>
          <w:noProof/>
        </w:rPr>
        <w:t>104</w:t>
      </w:r>
      <w:r>
        <w:rPr>
          <w:noProof/>
        </w:rPr>
        <w:fldChar w:fldCharType="end"/>
      </w:r>
    </w:p>
    <w:p w14:paraId="33CA86E2" w14:textId="65B811CF" w:rsidR="003D5F73" w:rsidRDefault="003D5F73">
      <w:pPr>
        <w:pStyle w:val="TOC3"/>
        <w:rPr>
          <w:rFonts w:asciiTheme="minorHAnsi" w:hAnsiTheme="minorHAnsi" w:cstheme="minorBidi"/>
          <w:noProof/>
          <w:kern w:val="2"/>
          <w:sz w:val="24"/>
          <w:szCs w:val="24"/>
          <w:lang w:eastAsia="en-GB"/>
          <w14:ligatures w14:val="standardContextual"/>
        </w:rPr>
      </w:pPr>
      <w:r>
        <w:rPr>
          <w:noProof/>
        </w:rPr>
        <w:t>5.2.29</w:t>
      </w:r>
      <w:r>
        <w:rPr>
          <w:rFonts w:asciiTheme="minorHAnsi" w:hAnsiTheme="minorHAnsi" w:cstheme="minorBidi"/>
          <w:noProof/>
          <w:kern w:val="2"/>
          <w:sz w:val="24"/>
          <w:szCs w:val="24"/>
          <w:lang w:eastAsia="en-GB"/>
          <w14:ligatures w14:val="standardContextual"/>
        </w:rPr>
        <w:tab/>
      </w:r>
      <w:r>
        <w:rPr>
          <w:noProof/>
        </w:rPr>
        <w:t>Resource: EeGroupSubscriptions</w:t>
      </w:r>
      <w:r>
        <w:rPr>
          <w:noProof/>
        </w:rPr>
        <w:tab/>
      </w:r>
      <w:r>
        <w:rPr>
          <w:noProof/>
        </w:rPr>
        <w:fldChar w:fldCharType="begin" w:fldLock="1"/>
      </w:r>
      <w:r>
        <w:rPr>
          <w:noProof/>
        </w:rPr>
        <w:instrText xml:space="preserve"> PAGEREF _Toc177495720 \h </w:instrText>
      </w:r>
      <w:r>
        <w:rPr>
          <w:noProof/>
        </w:rPr>
      </w:r>
      <w:r>
        <w:rPr>
          <w:noProof/>
        </w:rPr>
        <w:fldChar w:fldCharType="separate"/>
      </w:r>
      <w:r>
        <w:rPr>
          <w:noProof/>
        </w:rPr>
        <w:t>104</w:t>
      </w:r>
      <w:r>
        <w:rPr>
          <w:noProof/>
        </w:rPr>
        <w:fldChar w:fldCharType="end"/>
      </w:r>
    </w:p>
    <w:p w14:paraId="7BA56A35" w14:textId="3E6912F3" w:rsidR="003D5F73" w:rsidRDefault="003D5F73">
      <w:pPr>
        <w:pStyle w:val="TOC4"/>
        <w:rPr>
          <w:rFonts w:asciiTheme="minorHAnsi" w:hAnsiTheme="minorHAnsi" w:cstheme="minorBidi"/>
          <w:noProof/>
          <w:kern w:val="2"/>
          <w:sz w:val="24"/>
          <w:szCs w:val="24"/>
          <w:lang w:eastAsia="en-GB"/>
          <w14:ligatures w14:val="standardContextual"/>
        </w:rPr>
      </w:pPr>
      <w:r>
        <w:rPr>
          <w:noProof/>
        </w:rPr>
        <w:t>5.2.29.1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_Toc177495721 \h </w:instrText>
      </w:r>
      <w:r>
        <w:rPr>
          <w:noProof/>
        </w:rPr>
      </w:r>
      <w:r>
        <w:rPr>
          <w:noProof/>
        </w:rPr>
        <w:fldChar w:fldCharType="separate"/>
      </w:r>
      <w:r>
        <w:rPr>
          <w:noProof/>
        </w:rPr>
        <w:t>104</w:t>
      </w:r>
      <w:r>
        <w:rPr>
          <w:noProof/>
        </w:rPr>
        <w:fldChar w:fldCharType="end"/>
      </w:r>
    </w:p>
    <w:p w14:paraId="13E878DB" w14:textId="6A4AE58C" w:rsidR="003D5F73" w:rsidRDefault="003D5F73">
      <w:pPr>
        <w:pStyle w:val="TOC4"/>
        <w:rPr>
          <w:rFonts w:asciiTheme="minorHAnsi" w:hAnsiTheme="minorHAnsi" w:cstheme="minorBidi"/>
          <w:noProof/>
          <w:kern w:val="2"/>
          <w:sz w:val="24"/>
          <w:szCs w:val="24"/>
          <w:lang w:eastAsia="en-GB"/>
          <w14:ligatures w14:val="standardContextual"/>
        </w:rPr>
      </w:pPr>
      <w:r>
        <w:rPr>
          <w:noProof/>
        </w:rPr>
        <w:t>5.2.29.2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_Toc177495722 \h </w:instrText>
      </w:r>
      <w:r>
        <w:rPr>
          <w:noProof/>
        </w:rPr>
      </w:r>
      <w:r>
        <w:rPr>
          <w:noProof/>
        </w:rPr>
        <w:fldChar w:fldCharType="separate"/>
      </w:r>
      <w:r>
        <w:rPr>
          <w:noProof/>
        </w:rPr>
        <w:t>104</w:t>
      </w:r>
      <w:r>
        <w:rPr>
          <w:noProof/>
        </w:rPr>
        <w:fldChar w:fldCharType="end"/>
      </w:r>
    </w:p>
    <w:p w14:paraId="587117F0" w14:textId="03557202" w:rsidR="003D5F73" w:rsidRDefault="003D5F73">
      <w:pPr>
        <w:pStyle w:val="TOC4"/>
        <w:rPr>
          <w:rFonts w:asciiTheme="minorHAnsi" w:hAnsiTheme="minorHAnsi" w:cstheme="minorBidi"/>
          <w:noProof/>
          <w:kern w:val="2"/>
          <w:sz w:val="24"/>
          <w:szCs w:val="24"/>
          <w:lang w:eastAsia="en-GB"/>
          <w14:ligatures w14:val="standardContextual"/>
        </w:rPr>
      </w:pPr>
      <w:r>
        <w:rPr>
          <w:noProof/>
        </w:rPr>
        <w:t>5.2.29.3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_Toc177495723 \h </w:instrText>
      </w:r>
      <w:r>
        <w:rPr>
          <w:noProof/>
        </w:rPr>
      </w:r>
      <w:r>
        <w:rPr>
          <w:noProof/>
        </w:rPr>
        <w:fldChar w:fldCharType="separate"/>
      </w:r>
      <w:r>
        <w:rPr>
          <w:noProof/>
        </w:rPr>
        <w:t>105</w:t>
      </w:r>
      <w:r>
        <w:rPr>
          <w:noProof/>
        </w:rPr>
        <w:fldChar w:fldCharType="end"/>
      </w:r>
    </w:p>
    <w:p w14:paraId="05B03CBD" w14:textId="205FFD8E" w:rsidR="003D5F73" w:rsidRDefault="003D5F73">
      <w:pPr>
        <w:pStyle w:val="TOC5"/>
        <w:rPr>
          <w:rFonts w:asciiTheme="minorHAnsi" w:hAnsiTheme="minorHAnsi" w:cstheme="minorBidi"/>
          <w:noProof/>
          <w:kern w:val="2"/>
          <w:sz w:val="24"/>
          <w:szCs w:val="24"/>
          <w:lang w:eastAsia="en-GB"/>
          <w14:ligatures w14:val="standardContextual"/>
        </w:rPr>
      </w:pPr>
      <w:r>
        <w:rPr>
          <w:noProof/>
        </w:rPr>
        <w:t>5.2.29.3.1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_Toc177495724 \h </w:instrText>
      </w:r>
      <w:r>
        <w:rPr>
          <w:noProof/>
        </w:rPr>
      </w:r>
      <w:r>
        <w:rPr>
          <w:noProof/>
        </w:rPr>
        <w:fldChar w:fldCharType="separate"/>
      </w:r>
      <w:r>
        <w:rPr>
          <w:noProof/>
        </w:rPr>
        <w:t>105</w:t>
      </w:r>
      <w:r>
        <w:rPr>
          <w:noProof/>
        </w:rPr>
        <w:fldChar w:fldCharType="end"/>
      </w:r>
    </w:p>
    <w:p w14:paraId="5516DD60" w14:textId="31EA2A71" w:rsidR="003D5F73" w:rsidRDefault="003D5F73">
      <w:pPr>
        <w:pStyle w:val="TOC5"/>
        <w:rPr>
          <w:rFonts w:asciiTheme="minorHAnsi" w:hAnsiTheme="minorHAnsi" w:cstheme="minorBidi"/>
          <w:noProof/>
          <w:kern w:val="2"/>
          <w:sz w:val="24"/>
          <w:szCs w:val="24"/>
          <w:lang w:eastAsia="en-GB"/>
          <w14:ligatures w14:val="standardContextual"/>
        </w:rPr>
      </w:pPr>
      <w:r>
        <w:rPr>
          <w:noProof/>
        </w:rPr>
        <w:t>5.2.29.3.2</w:t>
      </w:r>
      <w:r>
        <w:rPr>
          <w:rFonts w:asciiTheme="minorHAnsi" w:hAnsiTheme="minorHAnsi" w:cstheme="minorBidi"/>
          <w:noProof/>
          <w:kern w:val="2"/>
          <w:sz w:val="24"/>
          <w:szCs w:val="24"/>
          <w:lang w:eastAsia="en-GB"/>
          <w14:ligatures w14:val="standardContextual"/>
        </w:rPr>
        <w:tab/>
      </w:r>
      <w:r>
        <w:rPr>
          <w:noProof/>
        </w:rPr>
        <w:t>POST</w:t>
      </w:r>
      <w:r>
        <w:rPr>
          <w:noProof/>
        </w:rPr>
        <w:tab/>
      </w:r>
      <w:r>
        <w:rPr>
          <w:noProof/>
        </w:rPr>
        <w:fldChar w:fldCharType="begin" w:fldLock="1"/>
      </w:r>
      <w:r>
        <w:rPr>
          <w:noProof/>
        </w:rPr>
        <w:instrText xml:space="preserve"> PAGEREF _Toc177495725 \h </w:instrText>
      </w:r>
      <w:r>
        <w:rPr>
          <w:noProof/>
        </w:rPr>
      </w:r>
      <w:r>
        <w:rPr>
          <w:noProof/>
        </w:rPr>
        <w:fldChar w:fldCharType="separate"/>
      </w:r>
      <w:r>
        <w:rPr>
          <w:noProof/>
        </w:rPr>
        <w:t>105</w:t>
      </w:r>
      <w:r>
        <w:rPr>
          <w:noProof/>
        </w:rPr>
        <w:fldChar w:fldCharType="end"/>
      </w:r>
    </w:p>
    <w:p w14:paraId="693786FC" w14:textId="03D0A9EC" w:rsidR="003D5F73" w:rsidRDefault="003D5F73">
      <w:pPr>
        <w:pStyle w:val="TOC3"/>
        <w:rPr>
          <w:rFonts w:asciiTheme="minorHAnsi" w:hAnsiTheme="minorHAnsi" w:cstheme="minorBidi"/>
          <w:noProof/>
          <w:kern w:val="2"/>
          <w:sz w:val="24"/>
          <w:szCs w:val="24"/>
          <w:lang w:eastAsia="en-GB"/>
          <w14:ligatures w14:val="standardContextual"/>
        </w:rPr>
      </w:pPr>
      <w:r w:rsidRPr="00BA32CB">
        <w:rPr>
          <w:noProof/>
          <w:lang w:val="en-US"/>
          <w:rPrChange w:id="35" w:author="C4-245036" w:date="2024-11-23T22:11:00Z">
            <w:rPr>
              <w:noProof/>
              <w:lang w:val="de-DE"/>
            </w:rPr>
          </w:rPrChange>
        </w:rPr>
        <w:t>5.2.30</w:t>
      </w:r>
      <w:r>
        <w:rPr>
          <w:rFonts w:asciiTheme="minorHAnsi" w:hAnsiTheme="minorHAnsi" w:cstheme="minorBidi"/>
          <w:noProof/>
          <w:kern w:val="2"/>
          <w:sz w:val="24"/>
          <w:szCs w:val="24"/>
          <w:lang w:eastAsia="en-GB"/>
          <w14:ligatures w14:val="standardContextual"/>
        </w:rPr>
        <w:tab/>
      </w:r>
      <w:r>
        <w:rPr>
          <w:noProof/>
        </w:rPr>
        <w:t>Resource: SharedData</w:t>
      </w:r>
      <w:r>
        <w:rPr>
          <w:noProof/>
        </w:rPr>
        <w:tab/>
      </w:r>
      <w:r>
        <w:rPr>
          <w:noProof/>
        </w:rPr>
        <w:fldChar w:fldCharType="begin" w:fldLock="1"/>
      </w:r>
      <w:r>
        <w:rPr>
          <w:noProof/>
        </w:rPr>
        <w:instrText xml:space="preserve"> PAGEREF _Toc177495726 \h </w:instrText>
      </w:r>
      <w:r>
        <w:rPr>
          <w:noProof/>
        </w:rPr>
      </w:r>
      <w:r>
        <w:rPr>
          <w:noProof/>
        </w:rPr>
        <w:fldChar w:fldCharType="separate"/>
      </w:r>
      <w:r>
        <w:rPr>
          <w:noProof/>
        </w:rPr>
        <w:t>106</w:t>
      </w:r>
      <w:r>
        <w:rPr>
          <w:noProof/>
        </w:rPr>
        <w:fldChar w:fldCharType="end"/>
      </w:r>
    </w:p>
    <w:p w14:paraId="12426CF5" w14:textId="25F2199D" w:rsidR="003D5F73" w:rsidRDefault="003D5F73">
      <w:pPr>
        <w:pStyle w:val="TOC4"/>
        <w:rPr>
          <w:rFonts w:asciiTheme="minorHAnsi" w:hAnsiTheme="minorHAnsi" w:cstheme="minorBidi"/>
          <w:noProof/>
          <w:kern w:val="2"/>
          <w:sz w:val="24"/>
          <w:szCs w:val="24"/>
          <w:lang w:eastAsia="en-GB"/>
          <w14:ligatures w14:val="standardContextual"/>
        </w:rPr>
      </w:pPr>
      <w:r w:rsidRPr="00BA32CB">
        <w:rPr>
          <w:noProof/>
          <w:lang w:val="en-US"/>
          <w:rPrChange w:id="36" w:author="C4-245036" w:date="2024-11-23T22:11:00Z">
            <w:rPr>
              <w:noProof/>
              <w:lang w:val="de-DE"/>
            </w:rPr>
          </w:rPrChange>
        </w:rPr>
        <w:t>5.2.30</w:t>
      </w:r>
      <w:r>
        <w:rPr>
          <w:noProof/>
        </w:rPr>
        <w:t>.1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_Toc177495727 \h </w:instrText>
      </w:r>
      <w:r>
        <w:rPr>
          <w:noProof/>
        </w:rPr>
      </w:r>
      <w:r>
        <w:rPr>
          <w:noProof/>
        </w:rPr>
        <w:fldChar w:fldCharType="separate"/>
      </w:r>
      <w:r>
        <w:rPr>
          <w:noProof/>
        </w:rPr>
        <w:t>106</w:t>
      </w:r>
      <w:r>
        <w:rPr>
          <w:noProof/>
        </w:rPr>
        <w:fldChar w:fldCharType="end"/>
      </w:r>
    </w:p>
    <w:p w14:paraId="195AACB4" w14:textId="6F9C2BD9" w:rsidR="003D5F73" w:rsidRDefault="003D5F73">
      <w:pPr>
        <w:pStyle w:val="TOC4"/>
        <w:rPr>
          <w:rFonts w:asciiTheme="minorHAnsi" w:hAnsiTheme="minorHAnsi" w:cstheme="minorBidi"/>
          <w:noProof/>
          <w:kern w:val="2"/>
          <w:sz w:val="24"/>
          <w:szCs w:val="24"/>
          <w:lang w:eastAsia="en-GB"/>
          <w14:ligatures w14:val="standardContextual"/>
        </w:rPr>
      </w:pPr>
      <w:r w:rsidRPr="00BA32CB">
        <w:rPr>
          <w:noProof/>
          <w:lang w:val="en-US"/>
          <w:rPrChange w:id="37" w:author="C4-245036" w:date="2024-11-23T22:11:00Z">
            <w:rPr>
              <w:noProof/>
              <w:lang w:val="de-DE"/>
            </w:rPr>
          </w:rPrChange>
        </w:rPr>
        <w:t>5.2.30</w:t>
      </w:r>
      <w:r>
        <w:rPr>
          <w:noProof/>
        </w:rPr>
        <w:t>.2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_Toc177495728 \h </w:instrText>
      </w:r>
      <w:r>
        <w:rPr>
          <w:noProof/>
        </w:rPr>
      </w:r>
      <w:r>
        <w:rPr>
          <w:noProof/>
        </w:rPr>
        <w:fldChar w:fldCharType="separate"/>
      </w:r>
      <w:r>
        <w:rPr>
          <w:noProof/>
        </w:rPr>
        <w:t>106</w:t>
      </w:r>
      <w:r>
        <w:rPr>
          <w:noProof/>
        </w:rPr>
        <w:fldChar w:fldCharType="end"/>
      </w:r>
    </w:p>
    <w:p w14:paraId="46A0239F" w14:textId="24BC4A4C" w:rsidR="003D5F73" w:rsidRDefault="003D5F73">
      <w:pPr>
        <w:pStyle w:val="TOC4"/>
        <w:rPr>
          <w:rFonts w:asciiTheme="minorHAnsi" w:hAnsiTheme="minorHAnsi" w:cstheme="minorBidi"/>
          <w:noProof/>
          <w:kern w:val="2"/>
          <w:sz w:val="24"/>
          <w:szCs w:val="24"/>
          <w:lang w:eastAsia="en-GB"/>
          <w14:ligatures w14:val="standardContextual"/>
        </w:rPr>
      </w:pPr>
      <w:r w:rsidRPr="00BA32CB">
        <w:rPr>
          <w:noProof/>
          <w:lang w:val="en-US"/>
          <w:rPrChange w:id="38" w:author="C4-245036" w:date="2024-11-23T22:11:00Z">
            <w:rPr>
              <w:noProof/>
              <w:lang w:val="de-DE"/>
            </w:rPr>
          </w:rPrChange>
        </w:rPr>
        <w:t>5.2.30</w:t>
      </w:r>
      <w:r>
        <w:rPr>
          <w:noProof/>
        </w:rPr>
        <w:t>.3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_Toc177495729 \h </w:instrText>
      </w:r>
      <w:r>
        <w:rPr>
          <w:noProof/>
        </w:rPr>
      </w:r>
      <w:r>
        <w:rPr>
          <w:noProof/>
        </w:rPr>
        <w:fldChar w:fldCharType="separate"/>
      </w:r>
      <w:r>
        <w:rPr>
          <w:noProof/>
        </w:rPr>
        <w:t>106</w:t>
      </w:r>
      <w:r>
        <w:rPr>
          <w:noProof/>
        </w:rPr>
        <w:fldChar w:fldCharType="end"/>
      </w:r>
    </w:p>
    <w:p w14:paraId="08836760" w14:textId="29F50BA1" w:rsidR="003D5F73" w:rsidRDefault="003D5F73">
      <w:pPr>
        <w:pStyle w:val="TOC5"/>
        <w:rPr>
          <w:rFonts w:asciiTheme="minorHAnsi" w:hAnsiTheme="minorHAnsi" w:cstheme="minorBidi"/>
          <w:noProof/>
          <w:kern w:val="2"/>
          <w:sz w:val="24"/>
          <w:szCs w:val="24"/>
          <w:lang w:eastAsia="en-GB"/>
          <w14:ligatures w14:val="standardContextual"/>
        </w:rPr>
      </w:pPr>
      <w:r>
        <w:rPr>
          <w:noProof/>
        </w:rPr>
        <w:t>5.2.30.3.1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_Toc177495730 \h </w:instrText>
      </w:r>
      <w:r>
        <w:rPr>
          <w:noProof/>
        </w:rPr>
      </w:r>
      <w:r>
        <w:rPr>
          <w:noProof/>
        </w:rPr>
        <w:fldChar w:fldCharType="separate"/>
      </w:r>
      <w:r>
        <w:rPr>
          <w:noProof/>
        </w:rPr>
        <w:t>106</w:t>
      </w:r>
      <w:r>
        <w:rPr>
          <w:noProof/>
        </w:rPr>
        <w:fldChar w:fldCharType="end"/>
      </w:r>
    </w:p>
    <w:p w14:paraId="342194D5" w14:textId="4AEF471C" w:rsidR="003D5F73" w:rsidRDefault="003D5F73">
      <w:pPr>
        <w:pStyle w:val="TOC3"/>
        <w:rPr>
          <w:rFonts w:asciiTheme="minorHAnsi" w:hAnsiTheme="minorHAnsi" w:cstheme="minorBidi"/>
          <w:noProof/>
          <w:kern w:val="2"/>
          <w:sz w:val="24"/>
          <w:szCs w:val="24"/>
          <w:lang w:eastAsia="en-GB"/>
          <w14:ligatures w14:val="standardContextual"/>
        </w:rPr>
      </w:pPr>
      <w:r w:rsidRPr="00BA32CB">
        <w:rPr>
          <w:noProof/>
          <w:lang w:val="en-US"/>
          <w:rPrChange w:id="39" w:author="C4-245036" w:date="2024-11-23T22:11:00Z">
            <w:rPr>
              <w:noProof/>
              <w:lang w:val="de-DE"/>
            </w:rPr>
          </w:rPrChange>
        </w:rPr>
        <w:t>5.2.30A</w:t>
      </w:r>
      <w:r>
        <w:rPr>
          <w:rFonts w:asciiTheme="minorHAnsi" w:hAnsiTheme="minorHAnsi" w:cstheme="minorBidi"/>
          <w:noProof/>
          <w:kern w:val="2"/>
          <w:sz w:val="24"/>
          <w:szCs w:val="24"/>
          <w:lang w:eastAsia="en-GB"/>
          <w14:ligatures w14:val="standardContextual"/>
        </w:rPr>
        <w:tab/>
      </w:r>
      <w:r>
        <w:rPr>
          <w:noProof/>
        </w:rPr>
        <w:t>Resource: IndividualSharedData</w:t>
      </w:r>
      <w:r>
        <w:rPr>
          <w:noProof/>
        </w:rPr>
        <w:tab/>
      </w:r>
      <w:r>
        <w:rPr>
          <w:noProof/>
        </w:rPr>
        <w:fldChar w:fldCharType="begin" w:fldLock="1"/>
      </w:r>
      <w:r>
        <w:rPr>
          <w:noProof/>
        </w:rPr>
        <w:instrText xml:space="preserve"> PAGEREF _Toc177495731 \h </w:instrText>
      </w:r>
      <w:r>
        <w:rPr>
          <w:noProof/>
        </w:rPr>
      </w:r>
      <w:r>
        <w:rPr>
          <w:noProof/>
        </w:rPr>
        <w:fldChar w:fldCharType="separate"/>
      </w:r>
      <w:r>
        <w:rPr>
          <w:noProof/>
        </w:rPr>
        <w:t>107</w:t>
      </w:r>
      <w:r>
        <w:rPr>
          <w:noProof/>
        </w:rPr>
        <w:fldChar w:fldCharType="end"/>
      </w:r>
    </w:p>
    <w:p w14:paraId="075789BF" w14:textId="1A543FD9" w:rsidR="003D5F73" w:rsidRDefault="003D5F73">
      <w:pPr>
        <w:pStyle w:val="TOC4"/>
        <w:rPr>
          <w:rFonts w:asciiTheme="minorHAnsi" w:hAnsiTheme="minorHAnsi" w:cstheme="minorBidi"/>
          <w:noProof/>
          <w:kern w:val="2"/>
          <w:sz w:val="24"/>
          <w:szCs w:val="24"/>
          <w:lang w:eastAsia="en-GB"/>
          <w14:ligatures w14:val="standardContextual"/>
        </w:rPr>
      </w:pPr>
      <w:r w:rsidRPr="00BA32CB">
        <w:rPr>
          <w:noProof/>
          <w:lang w:val="en-US"/>
          <w:rPrChange w:id="40" w:author="C4-245036" w:date="2024-11-23T22:11:00Z">
            <w:rPr>
              <w:noProof/>
              <w:lang w:val="de-DE"/>
            </w:rPr>
          </w:rPrChange>
        </w:rPr>
        <w:t>5.2.30A.</w:t>
      </w:r>
      <w:r>
        <w:rPr>
          <w:noProof/>
        </w:rPr>
        <w:t>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_Toc177495732 \h </w:instrText>
      </w:r>
      <w:r>
        <w:rPr>
          <w:noProof/>
        </w:rPr>
      </w:r>
      <w:r>
        <w:rPr>
          <w:noProof/>
        </w:rPr>
        <w:fldChar w:fldCharType="separate"/>
      </w:r>
      <w:r>
        <w:rPr>
          <w:noProof/>
        </w:rPr>
        <w:t>107</w:t>
      </w:r>
      <w:r>
        <w:rPr>
          <w:noProof/>
        </w:rPr>
        <w:fldChar w:fldCharType="end"/>
      </w:r>
    </w:p>
    <w:p w14:paraId="444C1A1C" w14:textId="0E0F49EF" w:rsidR="003D5F73" w:rsidRDefault="003D5F73">
      <w:pPr>
        <w:pStyle w:val="TOC4"/>
        <w:rPr>
          <w:rFonts w:asciiTheme="minorHAnsi" w:hAnsiTheme="minorHAnsi" w:cstheme="minorBidi"/>
          <w:noProof/>
          <w:kern w:val="2"/>
          <w:sz w:val="24"/>
          <w:szCs w:val="24"/>
          <w:lang w:eastAsia="en-GB"/>
          <w14:ligatures w14:val="standardContextual"/>
        </w:rPr>
      </w:pPr>
      <w:r w:rsidRPr="00BA32CB">
        <w:rPr>
          <w:noProof/>
          <w:lang w:val="en-US"/>
          <w:rPrChange w:id="41" w:author="C4-245036" w:date="2024-11-23T22:11:00Z">
            <w:rPr>
              <w:noProof/>
              <w:lang w:val="de-DE"/>
            </w:rPr>
          </w:rPrChange>
        </w:rPr>
        <w:t>5.2.30A.</w:t>
      </w:r>
      <w:r>
        <w:rPr>
          <w:noProof/>
        </w:rPr>
        <w:t>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_Toc177495733 \h </w:instrText>
      </w:r>
      <w:r>
        <w:rPr>
          <w:noProof/>
        </w:rPr>
      </w:r>
      <w:r>
        <w:rPr>
          <w:noProof/>
        </w:rPr>
        <w:fldChar w:fldCharType="separate"/>
      </w:r>
      <w:r>
        <w:rPr>
          <w:noProof/>
        </w:rPr>
        <w:t>107</w:t>
      </w:r>
      <w:r>
        <w:rPr>
          <w:noProof/>
        </w:rPr>
        <w:fldChar w:fldCharType="end"/>
      </w:r>
    </w:p>
    <w:p w14:paraId="36928714" w14:textId="4E4F3B85" w:rsidR="003D5F73" w:rsidRDefault="003D5F73">
      <w:pPr>
        <w:pStyle w:val="TOC4"/>
        <w:rPr>
          <w:rFonts w:asciiTheme="minorHAnsi" w:hAnsiTheme="minorHAnsi" w:cstheme="minorBidi"/>
          <w:noProof/>
          <w:kern w:val="2"/>
          <w:sz w:val="24"/>
          <w:szCs w:val="24"/>
          <w:lang w:eastAsia="en-GB"/>
          <w14:ligatures w14:val="standardContextual"/>
        </w:rPr>
      </w:pPr>
      <w:r w:rsidRPr="00BA32CB">
        <w:rPr>
          <w:noProof/>
          <w:lang w:val="en-US"/>
          <w:rPrChange w:id="42" w:author="C4-245036" w:date="2024-11-23T22:11:00Z">
            <w:rPr>
              <w:noProof/>
              <w:lang w:val="de-DE"/>
            </w:rPr>
          </w:rPrChange>
        </w:rPr>
        <w:t>5.2.30A.</w:t>
      </w:r>
      <w:r>
        <w:rPr>
          <w:noProof/>
        </w:rPr>
        <w:t>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_Toc177495734 \h </w:instrText>
      </w:r>
      <w:r>
        <w:rPr>
          <w:noProof/>
        </w:rPr>
      </w:r>
      <w:r>
        <w:rPr>
          <w:noProof/>
        </w:rPr>
        <w:fldChar w:fldCharType="separate"/>
      </w:r>
      <w:r>
        <w:rPr>
          <w:noProof/>
        </w:rPr>
        <w:t>107</w:t>
      </w:r>
      <w:r>
        <w:rPr>
          <w:noProof/>
        </w:rPr>
        <w:fldChar w:fldCharType="end"/>
      </w:r>
    </w:p>
    <w:p w14:paraId="2E54DB1D" w14:textId="37E10881" w:rsidR="003D5F73" w:rsidRDefault="003D5F73">
      <w:pPr>
        <w:pStyle w:val="TOC5"/>
        <w:rPr>
          <w:rFonts w:asciiTheme="minorHAnsi" w:hAnsiTheme="minorHAnsi" w:cstheme="minorBidi"/>
          <w:noProof/>
          <w:kern w:val="2"/>
          <w:sz w:val="24"/>
          <w:szCs w:val="24"/>
          <w:lang w:eastAsia="en-GB"/>
          <w14:ligatures w14:val="standardContextual"/>
        </w:rPr>
      </w:pPr>
      <w:r>
        <w:rPr>
          <w:noProof/>
        </w:rPr>
        <w:t>5.2.30A.3.1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_Toc177495735 \h </w:instrText>
      </w:r>
      <w:r>
        <w:rPr>
          <w:noProof/>
        </w:rPr>
      </w:r>
      <w:r>
        <w:rPr>
          <w:noProof/>
        </w:rPr>
        <w:fldChar w:fldCharType="separate"/>
      </w:r>
      <w:r>
        <w:rPr>
          <w:noProof/>
        </w:rPr>
        <w:t>107</w:t>
      </w:r>
      <w:r>
        <w:rPr>
          <w:noProof/>
        </w:rPr>
        <w:fldChar w:fldCharType="end"/>
      </w:r>
    </w:p>
    <w:p w14:paraId="0866C101" w14:textId="7653993B" w:rsidR="003D5F73" w:rsidRDefault="003D5F73">
      <w:pPr>
        <w:pStyle w:val="TOC3"/>
        <w:rPr>
          <w:rFonts w:asciiTheme="minorHAnsi" w:hAnsiTheme="minorHAnsi" w:cstheme="minorBidi"/>
          <w:noProof/>
          <w:kern w:val="2"/>
          <w:sz w:val="24"/>
          <w:szCs w:val="24"/>
          <w:lang w:eastAsia="en-GB"/>
          <w14:ligatures w14:val="standardContextual"/>
        </w:rPr>
      </w:pPr>
      <w:r>
        <w:rPr>
          <w:noProof/>
        </w:rPr>
        <w:t>5.2.31</w:t>
      </w:r>
      <w:r>
        <w:rPr>
          <w:rFonts w:asciiTheme="minorHAnsi" w:hAnsiTheme="minorHAnsi" w:cstheme="minorBidi"/>
          <w:noProof/>
          <w:kern w:val="2"/>
          <w:sz w:val="24"/>
          <w:szCs w:val="24"/>
          <w:lang w:eastAsia="en-GB"/>
          <w14:ligatures w14:val="standardContextual"/>
        </w:rPr>
        <w:tab/>
      </w:r>
      <w:r>
        <w:rPr>
          <w:noProof/>
        </w:rPr>
        <w:t xml:space="preserve">Resource: </w:t>
      </w:r>
      <w:r w:rsidRPr="00132229">
        <w:rPr>
          <w:noProof/>
          <w:lang w:val="en-US"/>
          <w:rPrChange w:id="43" w:author="C4-245036" w:date="2024-11-23T22:11:00Z">
            <w:rPr>
              <w:noProof/>
              <w:lang w:val="de-DE"/>
            </w:rPr>
          </w:rPrChange>
        </w:rPr>
        <w:t>AmfSubscriptionInfo</w:t>
      </w:r>
      <w:r>
        <w:rPr>
          <w:noProof/>
        </w:rPr>
        <w:tab/>
      </w:r>
      <w:r>
        <w:rPr>
          <w:noProof/>
        </w:rPr>
        <w:fldChar w:fldCharType="begin" w:fldLock="1"/>
      </w:r>
      <w:r>
        <w:rPr>
          <w:noProof/>
        </w:rPr>
        <w:instrText xml:space="preserve"> PAGEREF _Toc177495736 \h </w:instrText>
      </w:r>
      <w:r>
        <w:rPr>
          <w:noProof/>
        </w:rPr>
      </w:r>
      <w:r>
        <w:rPr>
          <w:noProof/>
        </w:rPr>
        <w:fldChar w:fldCharType="separate"/>
      </w:r>
      <w:r>
        <w:rPr>
          <w:noProof/>
        </w:rPr>
        <w:t>107</w:t>
      </w:r>
      <w:r>
        <w:rPr>
          <w:noProof/>
        </w:rPr>
        <w:fldChar w:fldCharType="end"/>
      </w:r>
    </w:p>
    <w:p w14:paraId="6906F231" w14:textId="0BACBBEC" w:rsidR="003D5F73" w:rsidRDefault="003D5F73">
      <w:pPr>
        <w:pStyle w:val="TOC4"/>
        <w:rPr>
          <w:rFonts w:asciiTheme="minorHAnsi" w:hAnsiTheme="minorHAnsi" w:cstheme="minorBidi"/>
          <w:noProof/>
          <w:kern w:val="2"/>
          <w:sz w:val="24"/>
          <w:szCs w:val="24"/>
          <w:lang w:eastAsia="en-GB"/>
          <w14:ligatures w14:val="standardContextual"/>
        </w:rPr>
      </w:pPr>
      <w:r>
        <w:rPr>
          <w:noProof/>
        </w:rPr>
        <w:t>5.2.31.1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_Toc177495737 \h </w:instrText>
      </w:r>
      <w:r>
        <w:rPr>
          <w:noProof/>
        </w:rPr>
      </w:r>
      <w:r>
        <w:rPr>
          <w:noProof/>
        </w:rPr>
        <w:fldChar w:fldCharType="separate"/>
      </w:r>
      <w:r>
        <w:rPr>
          <w:noProof/>
        </w:rPr>
        <w:t>107</w:t>
      </w:r>
      <w:r>
        <w:rPr>
          <w:noProof/>
        </w:rPr>
        <w:fldChar w:fldCharType="end"/>
      </w:r>
    </w:p>
    <w:p w14:paraId="4A862FCC" w14:textId="2CC8B82E" w:rsidR="003D5F73" w:rsidRDefault="003D5F73">
      <w:pPr>
        <w:pStyle w:val="TOC4"/>
        <w:rPr>
          <w:rFonts w:asciiTheme="minorHAnsi" w:hAnsiTheme="minorHAnsi" w:cstheme="minorBidi"/>
          <w:noProof/>
          <w:kern w:val="2"/>
          <w:sz w:val="24"/>
          <w:szCs w:val="24"/>
          <w:lang w:eastAsia="en-GB"/>
          <w14:ligatures w14:val="standardContextual"/>
        </w:rPr>
      </w:pPr>
      <w:r>
        <w:rPr>
          <w:noProof/>
        </w:rPr>
        <w:t>5.2.31.2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_Toc177495738 \h </w:instrText>
      </w:r>
      <w:r>
        <w:rPr>
          <w:noProof/>
        </w:rPr>
      </w:r>
      <w:r>
        <w:rPr>
          <w:noProof/>
        </w:rPr>
        <w:fldChar w:fldCharType="separate"/>
      </w:r>
      <w:r>
        <w:rPr>
          <w:noProof/>
        </w:rPr>
        <w:t>108</w:t>
      </w:r>
      <w:r>
        <w:rPr>
          <w:noProof/>
        </w:rPr>
        <w:fldChar w:fldCharType="end"/>
      </w:r>
    </w:p>
    <w:p w14:paraId="18E47177" w14:textId="35006C10" w:rsidR="003D5F73" w:rsidRDefault="003D5F73">
      <w:pPr>
        <w:pStyle w:val="TOC4"/>
        <w:rPr>
          <w:rFonts w:asciiTheme="minorHAnsi" w:hAnsiTheme="minorHAnsi" w:cstheme="minorBidi"/>
          <w:noProof/>
          <w:kern w:val="2"/>
          <w:sz w:val="24"/>
          <w:szCs w:val="24"/>
          <w:lang w:eastAsia="en-GB"/>
          <w14:ligatures w14:val="standardContextual"/>
        </w:rPr>
      </w:pPr>
      <w:r>
        <w:rPr>
          <w:noProof/>
        </w:rPr>
        <w:t>5.2.31.3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_Toc177495739 \h </w:instrText>
      </w:r>
      <w:r>
        <w:rPr>
          <w:noProof/>
        </w:rPr>
      </w:r>
      <w:r>
        <w:rPr>
          <w:noProof/>
        </w:rPr>
        <w:fldChar w:fldCharType="separate"/>
      </w:r>
      <w:r>
        <w:rPr>
          <w:noProof/>
        </w:rPr>
        <w:t>108</w:t>
      </w:r>
      <w:r>
        <w:rPr>
          <w:noProof/>
        </w:rPr>
        <w:fldChar w:fldCharType="end"/>
      </w:r>
    </w:p>
    <w:p w14:paraId="0EE1993B" w14:textId="1A917084" w:rsidR="003D5F73" w:rsidRDefault="003D5F73">
      <w:pPr>
        <w:pStyle w:val="TOC5"/>
        <w:rPr>
          <w:rFonts w:asciiTheme="minorHAnsi" w:hAnsiTheme="minorHAnsi" w:cstheme="minorBidi"/>
          <w:noProof/>
          <w:kern w:val="2"/>
          <w:sz w:val="24"/>
          <w:szCs w:val="24"/>
          <w:lang w:eastAsia="en-GB"/>
          <w14:ligatures w14:val="standardContextual"/>
        </w:rPr>
      </w:pPr>
      <w:r>
        <w:rPr>
          <w:noProof/>
        </w:rPr>
        <w:t>5.2.31.3.1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_Toc177495740 \h </w:instrText>
      </w:r>
      <w:r>
        <w:rPr>
          <w:noProof/>
        </w:rPr>
      </w:r>
      <w:r>
        <w:rPr>
          <w:noProof/>
        </w:rPr>
        <w:fldChar w:fldCharType="separate"/>
      </w:r>
      <w:r>
        <w:rPr>
          <w:noProof/>
        </w:rPr>
        <w:t>108</w:t>
      </w:r>
      <w:r>
        <w:rPr>
          <w:noProof/>
        </w:rPr>
        <w:fldChar w:fldCharType="end"/>
      </w:r>
    </w:p>
    <w:p w14:paraId="7FC02C58" w14:textId="6C01CABB" w:rsidR="003D5F73" w:rsidRDefault="003D5F73">
      <w:pPr>
        <w:pStyle w:val="TOC5"/>
        <w:rPr>
          <w:rFonts w:asciiTheme="minorHAnsi" w:hAnsiTheme="minorHAnsi" w:cstheme="minorBidi"/>
          <w:noProof/>
          <w:kern w:val="2"/>
          <w:sz w:val="24"/>
          <w:szCs w:val="24"/>
          <w:lang w:eastAsia="en-GB"/>
          <w14:ligatures w14:val="standardContextual"/>
        </w:rPr>
      </w:pPr>
      <w:r>
        <w:rPr>
          <w:noProof/>
        </w:rPr>
        <w:t>5.2.31.3.2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_Toc177495741 \h </w:instrText>
      </w:r>
      <w:r>
        <w:rPr>
          <w:noProof/>
        </w:rPr>
      </w:r>
      <w:r>
        <w:rPr>
          <w:noProof/>
        </w:rPr>
        <w:fldChar w:fldCharType="separate"/>
      </w:r>
      <w:r>
        <w:rPr>
          <w:noProof/>
        </w:rPr>
        <w:t>108</w:t>
      </w:r>
      <w:r>
        <w:rPr>
          <w:noProof/>
        </w:rPr>
        <w:fldChar w:fldCharType="end"/>
      </w:r>
    </w:p>
    <w:p w14:paraId="0A7229DA" w14:textId="68F00298" w:rsidR="003D5F73" w:rsidRDefault="003D5F73">
      <w:pPr>
        <w:pStyle w:val="TOC5"/>
        <w:rPr>
          <w:rFonts w:asciiTheme="minorHAnsi" w:hAnsiTheme="minorHAnsi" w:cstheme="minorBidi"/>
          <w:noProof/>
          <w:kern w:val="2"/>
          <w:sz w:val="24"/>
          <w:szCs w:val="24"/>
          <w:lang w:eastAsia="en-GB"/>
          <w14:ligatures w14:val="standardContextual"/>
        </w:rPr>
      </w:pPr>
      <w:r>
        <w:rPr>
          <w:noProof/>
        </w:rPr>
        <w:t>5.2.31.3.</w:t>
      </w:r>
      <w:r w:rsidRPr="00132229">
        <w:rPr>
          <w:noProof/>
          <w:lang w:val="en-US"/>
          <w:rPrChange w:id="44" w:author="C4-245036" w:date="2024-11-23T22:11:00Z">
            <w:rPr>
              <w:noProof/>
              <w:lang w:val="de-DE"/>
            </w:rPr>
          </w:rPrChange>
        </w:rPr>
        <w:t>3</w:t>
      </w:r>
      <w:r>
        <w:rPr>
          <w:rFonts w:asciiTheme="minorHAnsi" w:hAnsiTheme="minorHAnsi" w:cstheme="minorBidi"/>
          <w:noProof/>
          <w:kern w:val="2"/>
          <w:sz w:val="24"/>
          <w:szCs w:val="24"/>
          <w:lang w:eastAsia="en-GB"/>
          <w14:ligatures w14:val="standardContextual"/>
        </w:rPr>
        <w:tab/>
      </w:r>
      <w:r w:rsidRPr="00132229">
        <w:rPr>
          <w:noProof/>
          <w:lang w:val="en-US"/>
          <w:rPrChange w:id="45" w:author="C4-245036" w:date="2024-11-23T22:11:00Z">
            <w:rPr>
              <w:noProof/>
              <w:lang w:val="de-DE"/>
            </w:rPr>
          </w:rPrChange>
        </w:rPr>
        <w:t>GET</w:t>
      </w:r>
      <w:r>
        <w:rPr>
          <w:noProof/>
        </w:rPr>
        <w:tab/>
      </w:r>
      <w:r>
        <w:rPr>
          <w:noProof/>
        </w:rPr>
        <w:fldChar w:fldCharType="begin" w:fldLock="1"/>
      </w:r>
      <w:r>
        <w:rPr>
          <w:noProof/>
        </w:rPr>
        <w:instrText xml:space="preserve"> PAGEREF _Toc177495742 \h </w:instrText>
      </w:r>
      <w:r>
        <w:rPr>
          <w:noProof/>
        </w:rPr>
      </w:r>
      <w:r>
        <w:rPr>
          <w:noProof/>
        </w:rPr>
        <w:fldChar w:fldCharType="separate"/>
      </w:r>
      <w:r>
        <w:rPr>
          <w:noProof/>
        </w:rPr>
        <w:t>109</w:t>
      </w:r>
      <w:r>
        <w:rPr>
          <w:noProof/>
        </w:rPr>
        <w:fldChar w:fldCharType="end"/>
      </w:r>
    </w:p>
    <w:p w14:paraId="58BC49AA" w14:textId="4104BA82" w:rsidR="003D5F73" w:rsidRDefault="003D5F73">
      <w:pPr>
        <w:pStyle w:val="TOC5"/>
        <w:rPr>
          <w:rFonts w:asciiTheme="minorHAnsi" w:hAnsiTheme="minorHAnsi" w:cstheme="minorBidi"/>
          <w:noProof/>
          <w:kern w:val="2"/>
          <w:sz w:val="24"/>
          <w:szCs w:val="24"/>
          <w:lang w:eastAsia="en-GB"/>
          <w14:ligatures w14:val="standardContextual"/>
        </w:rPr>
      </w:pPr>
      <w:r>
        <w:rPr>
          <w:noProof/>
        </w:rPr>
        <w:lastRenderedPageBreak/>
        <w:t>5.2.31.3.</w:t>
      </w:r>
      <w:r w:rsidRPr="00132229">
        <w:rPr>
          <w:noProof/>
          <w:lang w:val="en-US"/>
          <w:rPrChange w:id="46" w:author="C4-245036" w:date="2024-11-23T22:11:00Z">
            <w:rPr>
              <w:noProof/>
              <w:lang w:val="de-DE"/>
            </w:rPr>
          </w:rPrChange>
        </w:rPr>
        <w:t>4</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_Toc177495743 \h </w:instrText>
      </w:r>
      <w:r>
        <w:rPr>
          <w:noProof/>
        </w:rPr>
      </w:r>
      <w:r>
        <w:rPr>
          <w:noProof/>
        </w:rPr>
        <w:fldChar w:fldCharType="separate"/>
      </w:r>
      <w:r>
        <w:rPr>
          <w:noProof/>
        </w:rPr>
        <w:t>109</w:t>
      </w:r>
      <w:r>
        <w:rPr>
          <w:noProof/>
        </w:rPr>
        <w:fldChar w:fldCharType="end"/>
      </w:r>
    </w:p>
    <w:p w14:paraId="4A62E4CF" w14:textId="5F521C75" w:rsidR="003D5F73" w:rsidRDefault="003D5F73">
      <w:pPr>
        <w:pStyle w:val="TOC3"/>
        <w:rPr>
          <w:rFonts w:asciiTheme="minorHAnsi" w:hAnsiTheme="minorHAnsi" w:cstheme="minorBidi"/>
          <w:noProof/>
          <w:kern w:val="2"/>
          <w:sz w:val="24"/>
          <w:szCs w:val="24"/>
          <w:lang w:eastAsia="en-GB"/>
          <w14:ligatures w14:val="standardContextual"/>
        </w:rPr>
      </w:pPr>
      <w:r>
        <w:rPr>
          <w:noProof/>
        </w:rPr>
        <w:t>5.2.31A</w:t>
      </w:r>
      <w:r>
        <w:rPr>
          <w:rFonts w:asciiTheme="minorHAnsi" w:hAnsiTheme="minorHAnsi" w:cstheme="minorBidi"/>
          <w:noProof/>
          <w:kern w:val="2"/>
          <w:sz w:val="24"/>
          <w:szCs w:val="24"/>
          <w:lang w:eastAsia="en-GB"/>
          <w14:ligatures w14:val="standardContextual"/>
        </w:rPr>
        <w:tab/>
      </w:r>
      <w:r>
        <w:rPr>
          <w:noProof/>
        </w:rPr>
        <w:t>Resource: Smf</w:t>
      </w:r>
      <w:r w:rsidRPr="00132229">
        <w:rPr>
          <w:noProof/>
          <w:lang w:val="en-US"/>
          <w:rPrChange w:id="47" w:author="C4-245036" w:date="2024-11-23T22:11:00Z">
            <w:rPr>
              <w:noProof/>
              <w:lang w:val="de-DE"/>
            </w:rPr>
          </w:rPrChange>
        </w:rPr>
        <w:t>SubscriptionInfo</w:t>
      </w:r>
      <w:r>
        <w:rPr>
          <w:noProof/>
        </w:rPr>
        <w:tab/>
      </w:r>
      <w:r>
        <w:rPr>
          <w:noProof/>
        </w:rPr>
        <w:fldChar w:fldCharType="begin" w:fldLock="1"/>
      </w:r>
      <w:r>
        <w:rPr>
          <w:noProof/>
        </w:rPr>
        <w:instrText xml:space="preserve"> PAGEREF _Toc177495744 \h </w:instrText>
      </w:r>
      <w:r>
        <w:rPr>
          <w:noProof/>
        </w:rPr>
      </w:r>
      <w:r>
        <w:rPr>
          <w:noProof/>
        </w:rPr>
        <w:fldChar w:fldCharType="separate"/>
      </w:r>
      <w:r>
        <w:rPr>
          <w:noProof/>
        </w:rPr>
        <w:t>110</w:t>
      </w:r>
      <w:r>
        <w:rPr>
          <w:noProof/>
        </w:rPr>
        <w:fldChar w:fldCharType="end"/>
      </w:r>
    </w:p>
    <w:p w14:paraId="4EF0C22C" w14:textId="30EBE9B3" w:rsidR="003D5F73" w:rsidRDefault="003D5F73">
      <w:pPr>
        <w:pStyle w:val="TOC4"/>
        <w:rPr>
          <w:rFonts w:asciiTheme="minorHAnsi" w:hAnsiTheme="minorHAnsi" w:cstheme="minorBidi"/>
          <w:noProof/>
          <w:kern w:val="2"/>
          <w:sz w:val="24"/>
          <w:szCs w:val="24"/>
          <w:lang w:eastAsia="en-GB"/>
          <w14:ligatures w14:val="standardContextual"/>
        </w:rPr>
      </w:pPr>
      <w:r>
        <w:rPr>
          <w:noProof/>
        </w:rPr>
        <w:t>5.2.31A.1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_Toc177495745 \h </w:instrText>
      </w:r>
      <w:r>
        <w:rPr>
          <w:noProof/>
        </w:rPr>
      </w:r>
      <w:r>
        <w:rPr>
          <w:noProof/>
        </w:rPr>
        <w:fldChar w:fldCharType="separate"/>
      </w:r>
      <w:r>
        <w:rPr>
          <w:noProof/>
        </w:rPr>
        <w:t>110</w:t>
      </w:r>
      <w:r>
        <w:rPr>
          <w:noProof/>
        </w:rPr>
        <w:fldChar w:fldCharType="end"/>
      </w:r>
    </w:p>
    <w:p w14:paraId="0555FE2F" w14:textId="68FD1D27" w:rsidR="003D5F73" w:rsidRDefault="003D5F73">
      <w:pPr>
        <w:pStyle w:val="TOC4"/>
        <w:rPr>
          <w:rFonts w:asciiTheme="minorHAnsi" w:hAnsiTheme="minorHAnsi" w:cstheme="minorBidi"/>
          <w:noProof/>
          <w:kern w:val="2"/>
          <w:sz w:val="24"/>
          <w:szCs w:val="24"/>
          <w:lang w:eastAsia="en-GB"/>
          <w14:ligatures w14:val="standardContextual"/>
        </w:rPr>
      </w:pPr>
      <w:r>
        <w:rPr>
          <w:noProof/>
        </w:rPr>
        <w:t>5.2.31A.2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_Toc177495746 \h </w:instrText>
      </w:r>
      <w:r>
        <w:rPr>
          <w:noProof/>
        </w:rPr>
      </w:r>
      <w:r>
        <w:rPr>
          <w:noProof/>
        </w:rPr>
        <w:fldChar w:fldCharType="separate"/>
      </w:r>
      <w:r>
        <w:rPr>
          <w:noProof/>
        </w:rPr>
        <w:t>110</w:t>
      </w:r>
      <w:r>
        <w:rPr>
          <w:noProof/>
        </w:rPr>
        <w:fldChar w:fldCharType="end"/>
      </w:r>
    </w:p>
    <w:p w14:paraId="4F050FA4" w14:textId="106C8553" w:rsidR="003D5F73" w:rsidRDefault="003D5F73">
      <w:pPr>
        <w:pStyle w:val="TOC4"/>
        <w:rPr>
          <w:rFonts w:asciiTheme="minorHAnsi" w:hAnsiTheme="minorHAnsi" w:cstheme="minorBidi"/>
          <w:noProof/>
          <w:kern w:val="2"/>
          <w:sz w:val="24"/>
          <w:szCs w:val="24"/>
          <w:lang w:eastAsia="en-GB"/>
          <w14:ligatures w14:val="standardContextual"/>
        </w:rPr>
      </w:pPr>
      <w:r>
        <w:rPr>
          <w:noProof/>
        </w:rPr>
        <w:t>5.2.31A.3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_Toc177495747 \h </w:instrText>
      </w:r>
      <w:r>
        <w:rPr>
          <w:noProof/>
        </w:rPr>
      </w:r>
      <w:r>
        <w:rPr>
          <w:noProof/>
        </w:rPr>
        <w:fldChar w:fldCharType="separate"/>
      </w:r>
      <w:r>
        <w:rPr>
          <w:noProof/>
        </w:rPr>
        <w:t>110</w:t>
      </w:r>
      <w:r>
        <w:rPr>
          <w:noProof/>
        </w:rPr>
        <w:fldChar w:fldCharType="end"/>
      </w:r>
    </w:p>
    <w:p w14:paraId="1035D3C2" w14:textId="7766B09D" w:rsidR="003D5F73" w:rsidRDefault="003D5F73">
      <w:pPr>
        <w:pStyle w:val="TOC5"/>
        <w:rPr>
          <w:rFonts w:asciiTheme="minorHAnsi" w:hAnsiTheme="minorHAnsi" w:cstheme="minorBidi"/>
          <w:noProof/>
          <w:kern w:val="2"/>
          <w:sz w:val="24"/>
          <w:szCs w:val="24"/>
          <w:lang w:eastAsia="en-GB"/>
          <w14:ligatures w14:val="standardContextual"/>
        </w:rPr>
      </w:pPr>
      <w:r>
        <w:rPr>
          <w:noProof/>
        </w:rPr>
        <w:t>5.2.31A.3.1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_Toc177495748 \h </w:instrText>
      </w:r>
      <w:r>
        <w:rPr>
          <w:noProof/>
        </w:rPr>
      </w:r>
      <w:r>
        <w:rPr>
          <w:noProof/>
        </w:rPr>
        <w:fldChar w:fldCharType="separate"/>
      </w:r>
      <w:r>
        <w:rPr>
          <w:noProof/>
        </w:rPr>
        <w:t>110</w:t>
      </w:r>
      <w:r>
        <w:rPr>
          <w:noProof/>
        </w:rPr>
        <w:fldChar w:fldCharType="end"/>
      </w:r>
    </w:p>
    <w:p w14:paraId="7C097065" w14:textId="18618904" w:rsidR="003D5F73" w:rsidRDefault="003D5F73">
      <w:pPr>
        <w:pStyle w:val="TOC5"/>
        <w:rPr>
          <w:rFonts w:asciiTheme="minorHAnsi" w:hAnsiTheme="minorHAnsi" w:cstheme="minorBidi"/>
          <w:noProof/>
          <w:kern w:val="2"/>
          <w:sz w:val="24"/>
          <w:szCs w:val="24"/>
          <w:lang w:eastAsia="en-GB"/>
          <w14:ligatures w14:val="standardContextual"/>
        </w:rPr>
      </w:pPr>
      <w:r>
        <w:rPr>
          <w:noProof/>
        </w:rPr>
        <w:t>5.2.31A.3.2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_Toc177495749 \h </w:instrText>
      </w:r>
      <w:r>
        <w:rPr>
          <w:noProof/>
        </w:rPr>
      </w:r>
      <w:r>
        <w:rPr>
          <w:noProof/>
        </w:rPr>
        <w:fldChar w:fldCharType="separate"/>
      </w:r>
      <w:r>
        <w:rPr>
          <w:noProof/>
        </w:rPr>
        <w:t>111</w:t>
      </w:r>
      <w:r>
        <w:rPr>
          <w:noProof/>
        </w:rPr>
        <w:fldChar w:fldCharType="end"/>
      </w:r>
    </w:p>
    <w:p w14:paraId="1129D85E" w14:textId="78A18796" w:rsidR="003D5F73" w:rsidRDefault="003D5F73">
      <w:pPr>
        <w:pStyle w:val="TOC5"/>
        <w:rPr>
          <w:rFonts w:asciiTheme="minorHAnsi" w:hAnsiTheme="minorHAnsi" w:cstheme="minorBidi"/>
          <w:noProof/>
          <w:kern w:val="2"/>
          <w:sz w:val="24"/>
          <w:szCs w:val="24"/>
          <w:lang w:eastAsia="en-GB"/>
          <w14:ligatures w14:val="standardContextual"/>
        </w:rPr>
      </w:pPr>
      <w:r>
        <w:rPr>
          <w:noProof/>
        </w:rPr>
        <w:t>5.2.31A.3.</w:t>
      </w:r>
      <w:r w:rsidRPr="00132229">
        <w:rPr>
          <w:noProof/>
          <w:lang w:val="en-US"/>
          <w:rPrChange w:id="48" w:author="C4-245036" w:date="2024-11-23T22:11:00Z">
            <w:rPr>
              <w:noProof/>
              <w:lang w:val="de-DE"/>
            </w:rPr>
          </w:rPrChange>
        </w:rPr>
        <w:t>3</w:t>
      </w:r>
      <w:r>
        <w:rPr>
          <w:rFonts w:asciiTheme="minorHAnsi" w:hAnsiTheme="minorHAnsi" w:cstheme="minorBidi"/>
          <w:noProof/>
          <w:kern w:val="2"/>
          <w:sz w:val="24"/>
          <w:szCs w:val="24"/>
          <w:lang w:eastAsia="en-GB"/>
          <w14:ligatures w14:val="standardContextual"/>
        </w:rPr>
        <w:tab/>
      </w:r>
      <w:r w:rsidRPr="00132229">
        <w:rPr>
          <w:noProof/>
          <w:lang w:val="en-US"/>
          <w:rPrChange w:id="49" w:author="C4-245036" w:date="2024-11-23T22:11:00Z">
            <w:rPr>
              <w:noProof/>
              <w:lang w:val="de-DE"/>
            </w:rPr>
          </w:rPrChange>
        </w:rPr>
        <w:t>GET</w:t>
      </w:r>
      <w:r>
        <w:rPr>
          <w:noProof/>
        </w:rPr>
        <w:tab/>
      </w:r>
      <w:r>
        <w:rPr>
          <w:noProof/>
        </w:rPr>
        <w:fldChar w:fldCharType="begin" w:fldLock="1"/>
      </w:r>
      <w:r>
        <w:rPr>
          <w:noProof/>
        </w:rPr>
        <w:instrText xml:space="preserve"> PAGEREF _Toc177495750 \h </w:instrText>
      </w:r>
      <w:r>
        <w:rPr>
          <w:noProof/>
        </w:rPr>
      </w:r>
      <w:r>
        <w:rPr>
          <w:noProof/>
        </w:rPr>
        <w:fldChar w:fldCharType="separate"/>
      </w:r>
      <w:r>
        <w:rPr>
          <w:noProof/>
        </w:rPr>
        <w:t>111</w:t>
      </w:r>
      <w:r>
        <w:rPr>
          <w:noProof/>
        </w:rPr>
        <w:fldChar w:fldCharType="end"/>
      </w:r>
    </w:p>
    <w:p w14:paraId="0D5E436D" w14:textId="0B89BE8B" w:rsidR="003D5F73" w:rsidRDefault="003D5F73">
      <w:pPr>
        <w:pStyle w:val="TOC5"/>
        <w:rPr>
          <w:rFonts w:asciiTheme="minorHAnsi" w:hAnsiTheme="minorHAnsi" w:cstheme="minorBidi"/>
          <w:noProof/>
          <w:kern w:val="2"/>
          <w:sz w:val="24"/>
          <w:szCs w:val="24"/>
          <w:lang w:eastAsia="en-GB"/>
          <w14:ligatures w14:val="standardContextual"/>
        </w:rPr>
      </w:pPr>
      <w:r>
        <w:rPr>
          <w:noProof/>
        </w:rPr>
        <w:t>5.2.31A.3.</w:t>
      </w:r>
      <w:r w:rsidRPr="00132229">
        <w:rPr>
          <w:noProof/>
          <w:lang w:val="en-US"/>
          <w:rPrChange w:id="50" w:author="C4-245036" w:date="2024-11-23T22:11:00Z">
            <w:rPr>
              <w:noProof/>
              <w:lang w:val="de-DE"/>
            </w:rPr>
          </w:rPrChange>
        </w:rPr>
        <w:t>4</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_Toc177495751 \h </w:instrText>
      </w:r>
      <w:r>
        <w:rPr>
          <w:noProof/>
        </w:rPr>
      </w:r>
      <w:r>
        <w:rPr>
          <w:noProof/>
        </w:rPr>
        <w:fldChar w:fldCharType="separate"/>
      </w:r>
      <w:r>
        <w:rPr>
          <w:noProof/>
        </w:rPr>
        <w:t>112</w:t>
      </w:r>
      <w:r>
        <w:rPr>
          <w:noProof/>
        </w:rPr>
        <w:fldChar w:fldCharType="end"/>
      </w:r>
    </w:p>
    <w:p w14:paraId="744D65B1" w14:textId="714C1938" w:rsidR="003D5F73" w:rsidRDefault="003D5F73">
      <w:pPr>
        <w:pStyle w:val="TOC3"/>
        <w:rPr>
          <w:rFonts w:asciiTheme="minorHAnsi" w:hAnsiTheme="minorHAnsi" w:cstheme="minorBidi"/>
          <w:noProof/>
          <w:kern w:val="2"/>
          <w:sz w:val="24"/>
          <w:szCs w:val="24"/>
          <w:lang w:eastAsia="en-GB"/>
          <w14:ligatures w14:val="standardContextual"/>
        </w:rPr>
      </w:pPr>
      <w:r>
        <w:rPr>
          <w:noProof/>
        </w:rPr>
        <w:t>5.2.31B</w:t>
      </w:r>
      <w:r>
        <w:rPr>
          <w:rFonts w:asciiTheme="minorHAnsi" w:hAnsiTheme="minorHAnsi" w:cstheme="minorBidi"/>
          <w:noProof/>
          <w:kern w:val="2"/>
          <w:sz w:val="24"/>
          <w:szCs w:val="24"/>
          <w:lang w:eastAsia="en-GB"/>
          <w14:ligatures w14:val="standardContextual"/>
        </w:rPr>
        <w:tab/>
      </w:r>
      <w:r>
        <w:rPr>
          <w:noProof/>
        </w:rPr>
        <w:t>Resource: Hss</w:t>
      </w:r>
      <w:r w:rsidRPr="00132229">
        <w:rPr>
          <w:noProof/>
          <w:lang w:val="en-US"/>
          <w:rPrChange w:id="51" w:author="C4-245036" w:date="2024-11-23T22:11:00Z">
            <w:rPr>
              <w:noProof/>
              <w:lang w:val="de-DE"/>
            </w:rPr>
          </w:rPrChange>
        </w:rPr>
        <w:t>SubscriptionInfo</w:t>
      </w:r>
      <w:r>
        <w:rPr>
          <w:noProof/>
        </w:rPr>
        <w:tab/>
      </w:r>
      <w:r>
        <w:rPr>
          <w:noProof/>
        </w:rPr>
        <w:fldChar w:fldCharType="begin" w:fldLock="1"/>
      </w:r>
      <w:r>
        <w:rPr>
          <w:noProof/>
        </w:rPr>
        <w:instrText xml:space="preserve"> PAGEREF _Toc177495752 \h </w:instrText>
      </w:r>
      <w:r>
        <w:rPr>
          <w:noProof/>
        </w:rPr>
      </w:r>
      <w:r>
        <w:rPr>
          <w:noProof/>
        </w:rPr>
        <w:fldChar w:fldCharType="separate"/>
      </w:r>
      <w:r>
        <w:rPr>
          <w:noProof/>
        </w:rPr>
        <w:t>113</w:t>
      </w:r>
      <w:r>
        <w:rPr>
          <w:noProof/>
        </w:rPr>
        <w:fldChar w:fldCharType="end"/>
      </w:r>
    </w:p>
    <w:p w14:paraId="584320E0" w14:textId="1439BEB9" w:rsidR="003D5F73" w:rsidRDefault="003D5F73">
      <w:pPr>
        <w:pStyle w:val="TOC4"/>
        <w:rPr>
          <w:rFonts w:asciiTheme="minorHAnsi" w:hAnsiTheme="minorHAnsi" w:cstheme="minorBidi"/>
          <w:noProof/>
          <w:kern w:val="2"/>
          <w:sz w:val="24"/>
          <w:szCs w:val="24"/>
          <w:lang w:eastAsia="en-GB"/>
          <w14:ligatures w14:val="standardContextual"/>
        </w:rPr>
      </w:pPr>
      <w:r>
        <w:rPr>
          <w:noProof/>
        </w:rPr>
        <w:t>5.2.31B.1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_Toc177495753 \h </w:instrText>
      </w:r>
      <w:r>
        <w:rPr>
          <w:noProof/>
        </w:rPr>
      </w:r>
      <w:r>
        <w:rPr>
          <w:noProof/>
        </w:rPr>
        <w:fldChar w:fldCharType="separate"/>
      </w:r>
      <w:r>
        <w:rPr>
          <w:noProof/>
        </w:rPr>
        <w:t>113</w:t>
      </w:r>
      <w:r>
        <w:rPr>
          <w:noProof/>
        </w:rPr>
        <w:fldChar w:fldCharType="end"/>
      </w:r>
    </w:p>
    <w:p w14:paraId="225108AB" w14:textId="2015E98E" w:rsidR="003D5F73" w:rsidRDefault="003D5F73">
      <w:pPr>
        <w:pStyle w:val="TOC4"/>
        <w:rPr>
          <w:rFonts w:asciiTheme="minorHAnsi" w:hAnsiTheme="minorHAnsi" w:cstheme="minorBidi"/>
          <w:noProof/>
          <w:kern w:val="2"/>
          <w:sz w:val="24"/>
          <w:szCs w:val="24"/>
          <w:lang w:eastAsia="en-GB"/>
          <w14:ligatures w14:val="standardContextual"/>
        </w:rPr>
      </w:pPr>
      <w:r>
        <w:rPr>
          <w:noProof/>
        </w:rPr>
        <w:t>5.2.31B.2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_Toc177495754 \h </w:instrText>
      </w:r>
      <w:r>
        <w:rPr>
          <w:noProof/>
        </w:rPr>
      </w:r>
      <w:r>
        <w:rPr>
          <w:noProof/>
        </w:rPr>
        <w:fldChar w:fldCharType="separate"/>
      </w:r>
      <w:r>
        <w:rPr>
          <w:noProof/>
        </w:rPr>
        <w:t>113</w:t>
      </w:r>
      <w:r>
        <w:rPr>
          <w:noProof/>
        </w:rPr>
        <w:fldChar w:fldCharType="end"/>
      </w:r>
    </w:p>
    <w:p w14:paraId="19C6530D" w14:textId="040213D1" w:rsidR="003D5F73" w:rsidRDefault="003D5F73">
      <w:pPr>
        <w:pStyle w:val="TOC4"/>
        <w:rPr>
          <w:rFonts w:asciiTheme="minorHAnsi" w:hAnsiTheme="minorHAnsi" w:cstheme="minorBidi"/>
          <w:noProof/>
          <w:kern w:val="2"/>
          <w:sz w:val="24"/>
          <w:szCs w:val="24"/>
          <w:lang w:eastAsia="en-GB"/>
          <w14:ligatures w14:val="standardContextual"/>
        </w:rPr>
      </w:pPr>
      <w:r>
        <w:rPr>
          <w:noProof/>
        </w:rPr>
        <w:t>5.2.31B.3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_Toc177495755 \h </w:instrText>
      </w:r>
      <w:r>
        <w:rPr>
          <w:noProof/>
        </w:rPr>
      </w:r>
      <w:r>
        <w:rPr>
          <w:noProof/>
        </w:rPr>
        <w:fldChar w:fldCharType="separate"/>
      </w:r>
      <w:r>
        <w:rPr>
          <w:noProof/>
        </w:rPr>
        <w:t>113</w:t>
      </w:r>
      <w:r>
        <w:rPr>
          <w:noProof/>
        </w:rPr>
        <w:fldChar w:fldCharType="end"/>
      </w:r>
    </w:p>
    <w:p w14:paraId="686CE5C6" w14:textId="78E72B7C" w:rsidR="003D5F73" w:rsidRDefault="003D5F73">
      <w:pPr>
        <w:pStyle w:val="TOC5"/>
        <w:rPr>
          <w:rFonts w:asciiTheme="minorHAnsi" w:hAnsiTheme="minorHAnsi" w:cstheme="minorBidi"/>
          <w:noProof/>
          <w:kern w:val="2"/>
          <w:sz w:val="24"/>
          <w:szCs w:val="24"/>
          <w:lang w:eastAsia="en-GB"/>
          <w14:ligatures w14:val="standardContextual"/>
        </w:rPr>
      </w:pPr>
      <w:r>
        <w:rPr>
          <w:noProof/>
        </w:rPr>
        <w:t>5.2.31B.3.1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_Toc177495756 \h </w:instrText>
      </w:r>
      <w:r>
        <w:rPr>
          <w:noProof/>
        </w:rPr>
      </w:r>
      <w:r>
        <w:rPr>
          <w:noProof/>
        </w:rPr>
        <w:fldChar w:fldCharType="separate"/>
      </w:r>
      <w:r>
        <w:rPr>
          <w:noProof/>
        </w:rPr>
        <w:t>113</w:t>
      </w:r>
      <w:r>
        <w:rPr>
          <w:noProof/>
        </w:rPr>
        <w:fldChar w:fldCharType="end"/>
      </w:r>
    </w:p>
    <w:p w14:paraId="34B7C4C8" w14:textId="4BA417D2" w:rsidR="003D5F73" w:rsidRDefault="003D5F73">
      <w:pPr>
        <w:pStyle w:val="TOC5"/>
        <w:rPr>
          <w:rFonts w:asciiTheme="minorHAnsi" w:hAnsiTheme="minorHAnsi" w:cstheme="minorBidi"/>
          <w:noProof/>
          <w:kern w:val="2"/>
          <w:sz w:val="24"/>
          <w:szCs w:val="24"/>
          <w:lang w:eastAsia="en-GB"/>
          <w14:ligatures w14:val="standardContextual"/>
        </w:rPr>
      </w:pPr>
      <w:r>
        <w:rPr>
          <w:noProof/>
        </w:rPr>
        <w:t>5.2.31B.3.2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_Toc177495757 \h </w:instrText>
      </w:r>
      <w:r>
        <w:rPr>
          <w:noProof/>
        </w:rPr>
      </w:r>
      <w:r>
        <w:rPr>
          <w:noProof/>
        </w:rPr>
        <w:fldChar w:fldCharType="separate"/>
      </w:r>
      <w:r>
        <w:rPr>
          <w:noProof/>
        </w:rPr>
        <w:t>114</w:t>
      </w:r>
      <w:r>
        <w:rPr>
          <w:noProof/>
        </w:rPr>
        <w:fldChar w:fldCharType="end"/>
      </w:r>
    </w:p>
    <w:p w14:paraId="0904FD0F" w14:textId="78E8A340" w:rsidR="003D5F73" w:rsidRDefault="003D5F73">
      <w:pPr>
        <w:pStyle w:val="TOC5"/>
        <w:rPr>
          <w:rFonts w:asciiTheme="minorHAnsi" w:hAnsiTheme="minorHAnsi" w:cstheme="minorBidi"/>
          <w:noProof/>
          <w:kern w:val="2"/>
          <w:sz w:val="24"/>
          <w:szCs w:val="24"/>
          <w:lang w:eastAsia="en-GB"/>
          <w14:ligatures w14:val="standardContextual"/>
        </w:rPr>
      </w:pPr>
      <w:r>
        <w:rPr>
          <w:noProof/>
        </w:rPr>
        <w:t>5.2.31B.3.</w:t>
      </w:r>
      <w:r w:rsidRPr="00132229">
        <w:rPr>
          <w:noProof/>
          <w:lang w:val="en-US"/>
          <w:rPrChange w:id="52" w:author="C4-245036" w:date="2024-11-23T22:11:00Z">
            <w:rPr>
              <w:noProof/>
              <w:lang w:val="de-DE"/>
            </w:rPr>
          </w:rPrChange>
        </w:rPr>
        <w:t>3</w:t>
      </w:r>
      <w:r>
        <w:rPr>
          <w:rFonts w:asciiTheme="minorHAnsi" w:hAnsiTheme="minorHAnsi" w:cstheme="minorBidi"/>
          <w:noProof/>
          <w:kern w:val="2"/>
          <w:sz w:val="24"/>
          <w:szCs w:val="24"/>
          <w:lang w:eastAsia="en-GB"/>
          <w14:ligatures w14:val="standardContextual"/>
        </w:rPr>
        <w:tab/>
      </w:r>
      <w:r w:rsidRPr="00132229">
        <w:rPr>
          <w:noProof/>
          <w:lang w:val="en-US"/>
          <w:rPrChange w:id="53" w:author="C4-245036" w:date="2024-11-23T22:11:00Z">
            <w:rPr>
              <w:noProof/>
              <w:lang w:val="de-DE"/>
            </w:rPr>
          </w:rPrChange>
        </w:rPr>
        <w:t>GET</w:t>
      </w:r>
      <w:r>
        <w:rPr>
          <w:noProof/>
        </w:rPr>
        <w:tab/>
      </w:r>
      <w:r>
        <w:rPr>
          <w:noProof/>
        </w:rPr>
        <w:fldChar w:fldCharType="begin" w:fldLock="1"/>
      </w:r>
      <w:r>
        <w:rPr>
          <w:noProof/>
        </w:rPr>
        <w:instrText xml:space="preserve"> PAGEREF _Toc177495758 \h </w:instrText>
      </w:r>
      <w:r>
        <w:rPr>
          <w:noProof/>
        </w:rPr>
      </w:r>
      <w:r>
        <w:rPr>
          <w:noProof/>
        </w:rPr>
        <w:fldChar w:fldCharType="separate"/>
      </w:r>
      <w:r>
        <w:rPr>
          <w:noProof/>
        </w:rPr>
        <w:t>114</w:t>
      </w:r>
      <w:r>
        <w:rPr>
          <w:noProof/>
        </w:rPr>
        <w:fldChar w:fldCharType="end"/>
      </w:r>
    </w:p>
    <w:p w14:paraId="1F6CD81B" w14:textId="6375E0FC" w:rsidR="003D5F73" w:rsidRDefault="003D5F73">
      <w:pPr>
        <w:pStyle w:val="TOC5"/>
        <w:rPr>
          <w:rFonts w:asciiTheme="minorHAnsi" w:hAnsiTheme="minorHAnsi" w:cstheme="minorBidi"/>
          <w:noProof/>
          <w:kern w:val="2"/>
          <w:sz w:val="24"/>
          <w:szCs w:val="24"/>
          <w:lang w:eastAsia="en-GB"/>
          <w14:ligatures w14:val="standardContextual"/>
        </w:rPr>
      </w:pPr>
      <w:r>
        <w:rPr>
          <w:noProof/>
        </w:rPr>
        <w:t>5.2.31B.3.</w:t>
      </w:r>
      <w:r w:rsidRPr="00132229">
        <w:rPr>
          <w:noProof/>
          <w:lang w:val="en-US"/>
          <w:rPrChange w:id="54" w:author="C4-245036" w:date="2024-11-23T22:11:00Z">
            <w:rPr>
              <w:noProof/>
              <w:lang w:val="de-DE"/>
            </w:rPr>
          </w:rPrChange>
        </w:rPr>
        <w:t>4</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_Toc177495759 \h </w:instrText>
      </w:r>
      <w:r>
        <w:rPr>
          <w:noProof/>
        </w:rPr>
      </w:r>
      <w:r>
        <w:rPr>
          <w:noProof/>
        </w:rPr>
        <w:fldChar w:fldCharType="separate"/>
      </w:r>
      <w:r>
        <w:rPr>
          <w:noProof/>
        </w:rPr>
        <w:t>114</w:t>
      </w:r>
      <w:r>
        <w:rPr>
          <w:noProof/>
        </w:rPr>
        <w:fldChar w:fldCharType="end"/>
      </w:r>
    </w:p>
    <w:p w14:paraId="2DAB4B5E" w14:textId="72CCBE15" w:rsidR="003D5F73" w:rsidRDefault="003D5F73">
      <w:pPr>
        <w:pStyle w:val="TOC3"/>
        <w:rPr>
          <w:rFonts w:asciiTheme="minorHAnsi" w:hAnsiTheme="minorHAnsi" w:cstheme="minorBidi"/>
          <w:noProof/>
          <w:kern w:val="2"/>
          <w:sz w:val="24"/>
          <w:szCs w:val="24"/>
          <w:lang w:eastAsia="en-GB"/>
          <w14:ligatures w14:val="standardContextual"/>
        </w:rPr>
      </w:pPr>
      <w:r>
        <w:rPr>
          <w:noProof/>
        </w:rPr>
        <w:t>5.2.32</w:t>
      </w:r>
      <w:r>
        <w:rPr>
          <w:rFonts w:asciiTheme="minorHAnsi" w:hAnsiTheme="minorHAnsi" w:cstheme="minorBidi"/>
          <w:noProof/>
          <w:kern w:val="2"/>
          <w:sz w:val="24"/>
          <w:szCs w:val="24"/>
          <w:lang w:eastAsia="en-GB"/>
          <w14:ligatures w14:val="standardContextual"/>
        </w:rPr>
        <w:tab/>
      </w:r>
      <w:r>
        <w:rPr>
          <w:noProof/>
        </w:rPr>
        <w:t>Resource: ContextData</w:t>
      </w:r>
      <w:r>
        <w:rPr>
          <w:noProof/>
        </w:rPr>
        <w:tab/>
      </w:r>
      <w:r>
        <w:rPr>
          <w:noProof/>
        </w:rPr>
        <w:fldChar w:fldCharType="begin" w:fldLock="1"/>
      </w:r>
      <w:r>
        <w:rPr>
          <w:noProof/>
        </w:rPr>
        <w:instrText xml:space="preserve"> PAGEREF _Toc177495760 \h </w:instrText>
      </w:r>
      <w:r>
        <w:rPr>
          <w:noProof/>
        </w:rPr>
      </w:r>
      <w:r>
        <w:rPr>
          <w:noProof/>
        </w:rPr>
        <w:fldChar w:fldCharType="separate"/>
      </w:r>
      <w:r>
        <w:rPr>
          <w:noProof/>
        </w:rPr>
        <w:t>115</w:t>
      </w:r>
      <w:r>
        <w:rPr>
          <w:noProof/>
        </w:rPr>
        <w:fldChar w:fldCharType="end"/>
      </w:r>
    </w:p>
    <w:p w14:paraId="1F771A89" w14:textId="250A4827" w:rsidR="003D5F73" w:rsidRDefault="003D5F73">
      <w:pPr>
        <w:pStyle w:val="TOC4"/>
        <w:rPr>
          <w:rFonts w:asciiTheme="minorHAnsi" w:hAnsiTheme="minorHAnsi" w:cstheme="minorBidi"/>
          <w:noProof/>
          <w:kern w:val="2"/>
          <w:sz w:val="24"/>
          <w:szCs w:val="24"/>
          <w:lang w:eastAsia="en-GB"/>
          <w14:ligatures w14:val="standardContextual"/>
        </w:rPr>
      </w:pPr>
      <w:r>
        <w:rPr>
          <w:noProof/>
        </w:rPr>
        <w:t>5.2.32.1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_Toc177495761 \h </w:instrText>
      </w:r>
      <w:r>
        <w:rPr>
          <w:noProof/>
        </w:rPr>
      </w:r>
      <w:r>
        <w:rPr>
          <w:noProof/>
        </w:rPr>
        <w:fldChar w:fldCharType="separate"/>
      </w:r>
      <w:r>
        <w:rPr>
          <w:noProof/>
        </w:rPr>
        <w:t>115</w:t>
      </w:r>
      <w:r>
        <w:rPr>
          <w:noProof/>
        </w:rPr>
        <w:fldChar w:fldCharType="end"/>
      </w:r>
    </w:p>
    <w:p w14:paraId="3741B4E4" w14:textId="761A26E5" w:rsidR="003D5F73" w:rsidRDefault="003D5F73">
      <w:pPr>
        <w:pStyle w:val="TOC4"/>
        <w:rPr>
          <w:rFonts w:asciiTheme="minorHAnsi" w:hAnsiTheme="minorHAnsi" w:cstheme="minorBidi"/>
          <w:noProof/>
          <w:kern w:val="2"/>
          <w:sz w:val="24"/>
          <w:szCs w:val="24"/>
          <w:lang w:eastAsia="en-GB"/>
          <w14:ligatures w14:val="standardContextual"/>
        </w:rPr>
      </w:pPr>
      <w:r>
        <w:rPr>
          <w:noProof/>
        </w:rPr>
        <w:t>5.2.32.2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_Toc177495762 \h </w:instrText>
      </w:r>
      <w:r>
        <w:rPr>
          <w:noProof/>
        </w:rPr>
      </w:r>
      <w:r>
        <w:rPr>
          <w:noProof/>
        </w:rPr>
        <w:fldChar w:fldCharType="separate"/>
      </w:r>
      <w:r>
        <w:rPr>
          <w:noProof/>
        </w:rPr>
        <w:t>115</w:t>
      </w:r>
      <w:r>
        <w:rPr>
          <w:noProof/>
        </w:rPr>
        <w:fldChar w:fldCharType="end"/>
      </w:r>
    </w:p>
    <w:p w14:paraId="6EC54E5D" w14:textId="647A4D36" w:rsidR="003D5F73" w:rsidRDefault="003D5F73">
      <w:pPr>
        <w:pStyle w:val="TOC4"/>
        <w:rPr>
          <w:rFonts w:asciiTheme="minorHAnsi" w:hAnsiTheme="minorHAnsi" w:cstheme="minorBidi"/>
          <w:noProof/>
          <w:kern w:val="2"/>
          <w:sz w:val="24"/>
          <w:szCs w:val="24"/>
          <w:lang w:eastAsia="en-GB"/>
          <w14:ligatures w14:val="standardContextual"/>
        </w:rPr>
      </w:pPr>
      <w:r>
        <w:rPr>
          <w:noProof/>
        </w:rPr>
        <w:t>5.2.32.3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_Toc177495763 \h </w:instrText>
      </w:r>
      <w:r>
        <w:rPr>
          <w:noProof/>
        </w:rPr>
      </w:r>
      <w:r>
        <w:rPr>
          <w:noProof/>
        </w:rPr>
        <w:fldChar w:fldCharType="separate"/>
      </w:r>
      <w:r>
        <w:rPr>
          <w:noProof/>
        </w:rPr>
        <w:t>115</w:t>
      </w:r>
      <w:r>
        <w:rPr>
          <w:noProof/>
        </w:rPr>
        <w:fldChar w:fldCharType="end"/>
      </w:r>
    </w:p>
    <w:p w14:paraId="225C4730" w14:textId="7B731D38" w:rsidR="003D5F73" w:rsidRDefault="003D5F73">
      <w:pPr>
        <w:pStyle w:val="TOC5"/>
        <w:rPr>
          <w:rFonts w:asciiTheme="minorHAnsi" w:hAnsiTheme="minorHAnsi" w:cstheme="minorBidi"/>
          <w:noProof/>
          <w:kern w:val="2"/>
          <w:sz w:val="24"/>
          <w:szCs w:val="24"/>
          <w:lang w:eastAsia="en-GB"/>
          <w14:ligatures w14:val="standardContextual"/>
        </w:rPr>
      </w:pPr>
      <w:r>
        <w:rPr>
          <w:noProof/>
        </w:rPr>
        <w:t>5.2.32.3.1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_Toc177495764 \h </w:instrText>
      </w:r>
      <w:r>
        <w:rPr>
          <w:noProof/>
        </w:rPr>
      </w:r>
      <w:r>
        <w:rPr>
          <w:noProof/>
        </w:rPr>
        <w:fldChar w:fldCharType="separate"/>
      </w:r>
      <w:r>
        <w:rPr>
          <w:noProof/>
        </w:rPr>
        <w:t>115</w:t>
      </w:r>
      <w:r>
        <w:rPr>
          <w:noProof/>
        </w:rPr>
        <w:fldChar w:fldCharType="end"/>
      </w:r>
    </w:p>
    <w:p w14:paraId="4923CA96" w14:textId="7BAB6DD6" w:rsidR="003D5F73" w:rsidRDefault="003D5F73">
      <w:pPr>
        <w:pStyle w:val="TOC3"/>
        <w:rPr>
          <w:rFonts w:asciiTheme="minorHAnsi" w:hAnsiTheme="minorHAnsi" w:cstheme="minorBidi"/>
          <w:noProof/>
          <w:kern w:val="2"/>
          <w:sz w:val="24"/>
          <w:szCs w:val="24"/>
          <w:lang w:eastAsia="en-GB"/>
          <w14:ligatures w14:val="standardContextual"/>
        </w:rPr>
      </w:pPr>
      <w:r w:rsidRPr="00132229">
        <w:rPr>
          <w:noProof/>
          <w:lang w:val="en-US"/>
          <w:rPrChange w:id="55" w:author="C4-245036" w:date="2024-11-23T22:11:00Z">
            <w:rPr>
              <w:noProof/>
              <w:lang w:val="de-DE"/>
            </w:rPr>
          </w:rPrChange>
        </w:rPr>
        <w:t>5.2.33</w:t>
      </w:r>
      <w:r>
        <w:rPr>
          <w:rFonts w:asciiTheme="minorHAnsi" w:hAnsiTheme="minorHAnsi" w:cstheme="minorBidi"/>
          <w:noProof/>
          <w:kern w:val="2"/>
          <w:sz w:val="24"/>
          <w:szCs w:val="24"/>
          <w:lang w:eastAsia="en-GB"/>
          <w14:ligatures w14:val="standardContextual"/>
        </w:rPr>
        <w:tab/>
      </w:r>
      <w:r>
        <w:rPr>
          <w:noProof/>
        </w:rPr>
        <w:t>Resource: GroupIdentifiers</w:t>
      </w:r>
      <w:r>
        <w:rPr>
          <w:noProof/>
        </w:rPr>
        <w:tab/>
      </w:r>
      <w:r>
        <w:rPr>
          <w:noProof/>
        </w:rPr>
        <w:fldChar w:fldCharType="begin" w:fldLock="1"/>
      </w:r>
      <w:r>
        <w:rPr>
          <w:noProof/>
        </w:rPr>
        <w:instrText xml:space="preserve"> PAGEREF _Toc177495765 \h </w:instrText>
      </w:r>
      <w:r>
        <w:rPr>
          <w:noProof/>
        </w:rPr>
      </w:r>
      <w:r>
        <w:rPr>
          <w:noProof/>
        </w:rPr>
        <w:fldChar w:fldCharType="separate"/>
      </w:r>
      <w:r>
        <w:rPr>
          <w:noProof/>
        </w:rPr>
        <w:t>116</w:t>
      </w:r>
      <w:r>
        <w:rPr>
          <w:noProof/>
        </w:rPr>
        <w:fldChar w:fldCharType="end"/>
      </w:r>
    </w:p>
    <w:p w14:paraId="7D1FC7A3" w14:textId="7FF93548" w:rsidR="003D5F73" w:rsidRDefault="003D5F73">
      <w:pPr>
        <w:pStyle w:val="TOC4"/>
        <w:rPr>
          <w:rFonts w:asciiTheme="minorHAnsi" w:hAnsiTheme="minorHAnsi" w:cstheme="minorBidi"/>
          <w:noProof/>
          <w:kern w:val="2"/>
          <w:sz w:val="24"/>
          <w:szCs w:val="24"/>
          <w:lang w:eastAsia="en-GB"/>
          <w14:ligatures w14:val="standardContextual"/>
        </w:rPr>
      </w:pPr>
      <w:r w:rsidRPr="00132229">
        <w:rPr>
          <w:noProof/>
          <w:lang w:val="en-US"/>
          <w:rPrChange w:id="56" w:author="C4-245036" w:date="2024-11-23T22:11:00Z">
            <w:rPr>
              <w:noProof/>
              <w:lang w:val="de-DE"/>
            </w:rPr>
          </w:rPrChange>
        </w:rPr>
        <w:t>5.2.33</w:t>
      </w:r>
      <w:r>
        <w:rPr>
          <w:noProof/>
        </w:rPr>
        <w:t>.1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_Toc177495766 \h </w:instrText>
      </w:r>
      <w:r>
        <w:rPr>
          <w:noProof/>
        </w:rPr>
      </w:r>
      <w:r>
        <w:rPr>
          <w:noProof/>
        </w:rPr>
        <w:fldChar w:fldCharType="separate"/>
      </w:r>
      <w:r>
        <w:rPr>
          <w:noProof/>
        </w:rPr>
        <w:t>116</w:t>
      </w:r>
      <w:r>
        <w:rPr>
          <w:noProof/>
        </w:rPr>
        <w:fldChar w:fldCharType="end"/>
      </w:r>
    </w:p>
    <w:p w14:paraId="473AAEAD" w14:textId="5A4ED741" w:rsidR="003D5F73" w:rsidRDefault="003D5F73">
      <w:pPr>
        <w:pStyle w:val="TOC4"/>
        <w:rPr>
          <w:rFonts w:asciiTheme="minorHAnsi" w:hAnsiTheme="minorHAnsi" w:cstheme="minorBidi"/>
          <w:noProof/>
          <w:kern w:val="2"/>
          <w:sz w:val="24"/>
          <w:szCs w:val="24"/>
          <w:lang w:eastAsia="en-GB"/>
          <w14:ligatures w14:val="standardContextual"/>
        </w:rPr>
      </w:pPr>
      <w:r w:rsidRPr="00132229">
        <w:rPr>
          <w:noProof/>
          <w:lang w:val="en-US"/>
          <w:rPrChange w:id="57" w:author="C4-245036" w:date="2024-11-23T22:11:00Z">
            <w:rPr>
              <w:noProof/>
              <w:lang w:val="de-DE"/>
            </w:rPr>
          </w:rPrChange>
        </w:rPr>
        <w:t>5.2.33</w:t>
      </w:r>
      <w:r>
        <w:rPr>
          <w:noProof/>
        </w:rPr>
        <w:t>.2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_Toc177495767 \h </w:instrText>
      </w:r>
      <w:r>
        <w:rPr>
          <w:noProof/>
        </w:rPr>
      </w:r>
      <w:r>
        <w:rPr>
          <w:noProof/>
        </w:rPr>
        <w:fldChar w:fldCharType="separate"/>
      </w:r>
      <w:r>
        <w:rPr>
          <w:noProof/>
        </w:rPr>
        <w:t>116</w:t>
      </w:r>
      <w:r>
        <w:rPr>
          <w:noProof/>
        </w:rPr>
        <w:fldChar w:fldCharType="end"/>
      </w:r>
    </w:p>
    <w:p w14:paraId="314C036E" w14:textId="4CF57C67" w:rsidR="003D5F73" w:rsidRDefault="003D5F73">
      <w:pPr>
        <w:pStyle w:val="TOC4"/>
        <w:rPr>
          <w:rFonts w:asciiTheme="minorHAnsi" w:hAnsiTheme="minorHAnsi" w:cstheme="minorBidi"/>
          <w:noProof/>
          <w:kern w:val="2"/>
          <w:sz w:val="24"/>
          <w:szCs w:val="24"/>
          <w:lang w:eastAsia="en-GB"/>
          <w14:ligatures w14:val="standardContextual"/>
        </w:rPr>
      </w:pPr>
      <w:r w:rsidRPr="00132229">
        <w:rPr>
          <w:noProof/>
          <w:lang w:val="en-US"/>
          <w:rPrChange w:id="58" w:author="C4-245036" w:date="2024-11-23T22:11:00Z">
            <w:rPr>
              <w:noProof/>
              <w:lang w:val="de-DE"/>
            </w:rPr>
          </w:rPrChange>
        </w:rPr>
        <w:t>5.2.33</w:t>
      </w:r>
      <w:r>
        <w:rPr>
          <w:noProof/>
        </w:rPr>
        <w:t>.3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_Toc177495768 \h </w:instrText>
      </w:r>
      <w:r>
        <w:rPr>
          <w:noProof/>
        </w:rPr>
      </w:r>
      <w:r>
        <w:rPr>
          <w:noProof/>
        </w:rPr>
        <w:fldChar w:fldCharType="separate"/>
      </w:r>
      <w:r>
        <w:rPr>
          <w:noProof/>
        </w:rPr>
        <w:t>116</w:t>
      </w:r>
      <w:r>
        <w:rPr>
          <w:noProof/>
        </w:rPr>
        <w:fldChar w:fldCharType="end"/>
      </w:r>
    </w:p>
    <w:p w14:paraId="4C2C71F8" w14:textId="7885AAD7" w:rsidR="003D5F73" w:rsidRDefault="003D5F73">
      <w:pPr>
        <w:pStyle w:val="TOC5"/>
        <w:rPr>
          <w:rFonts w:asciiTheme="minorHAnsi" w:hAnsiTheme="minorHAnsi" w:cstheme="minorBidi"/>
          <w:noProof/>
          <w:kern w:val="2"/>
          <w:sz w:val="24"/>
          <w:szCs w:val="24"/>
          <w:lang w:eastAsia="en-GB"/>
          <w14:ligatures w14:val="standardContextual"/>
        </w:rPr>
      </w:pPr>
      <w:r>
        <w:rPr>
          <w:noProof/>
        </w:rPr>
        <w:t>5.2.33.3.1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_Toc177495769 \h </w:instrText>
      </w:r>
      <w:r>
        <w:rPr>
          <w:noProof/>
        </w:rPr>
      </w:r>
      <w:r>
        <w:rPr>
          <w:noProof/>
        </w:rPr>
        <w:fldChar w:fldCharType="separate"/>
      </w:r>
      <w:r>
        <w:rPr>
          <w:noProof/>
        </w:rPr>
        <w:t>116</w:t>
      </w:r>
      <w:r>
        <w:rPr>
          <w:noProof/>
        </w:rPr>
        <w:fldChar w:fldCharType="end"/>
      </w:r>
    </w:p>
    <w:p w14:paraId="601D1D38" w14:textId="31850391" w:rsidR="003D5F73" w:rsidRDefault="003D5F73">
      <w:pPr>
        <w:pStyle w:val="TOC3"/>
        <w:rPr>
          <w:rFonts w:asciiTheme="minorHAnsi" w:hAnsiTheme="minorHAnsi" w:cstheme="minorBidi"/>
          <w:noProof/>
          <w:kern w:val="2"/>
          <w:sz w:val="24"/>
          <w:szCs w:val="24"/>
          <w:lang w:eastAsia="en-GB"/>
          <w14:ligatures w14:val="standardContextual"/>
        </w:rPr>
      </w:pPr>
      <w:r w:rsidRPr="00132229">
        <w:rPr>
          <w:noProof/>
          <w:lang w:val="en-US"/>
          <w:rPrChange w:id="59" w:author="C4-245036" w:date="2024-11-23T22:11:00Z">
            <w:rPr>
              <w:noProof/>
              <w:lang w:val="de-DE"/>
            </w:rPr>
          </w:rPrChange>
        </w:rPr>
        <w:t>5.2.34</w:t>
      </w:r>
      <w:r>
        <w:rPr>
          <w:rFonts w:asciiTheme="minorHAnsi" w:hAnsiTheme="minorHAnsi" w:cstheme="minorBidi"/>
          <w:noProof/>
          <w:kern w:val="2"/>
          <w:sz w:val="24"/>
          <w:szCs w:val="24"/>
          <w:lang w:eastAsia="en-GB"/>
          <w14:ligatures w14:val="standardContextual"/>
        </w:rPr>
        <w:tab/>
      </w:r>
      <w:r>
        <w:rPr>
          <w:noProof/>
        </w:rPr>
        <w:t>Resource: 5GVnGroups</w:t>
      </w:r>
      <w:r>
        <w:rPr>
          <w:noProof/>
        </w:rPr>
        <w:tab/>
      </w:r>
      <w:r>
        <w:rPr>
          <w:noProof/>
        </w:rPr>
        <w:fldChar w:fldCharType="begin" w:fldLock="1"/>
      </w:r>
      <w:r>
        <w:rPr>
          <w:noProof/>
        </w:rPr>
        <w:instrText xml:space="preserve"> PAGEREF _Toc177495770 \h </w:instrText>
      </w:r>
      <w:r>
        <w:rPr>
          <w:noProof/>
        </w:rPr>
      </w:r>
      <w:r>
        <w:rPr>
          <w:noProof/>
        </w:rPr>
        <w:fldChar w:fldCharType="separate"/>
      </w:r>
      <w:r>
        <w:rPr>
          <w:noProof/>
        </w:rPr>
        <w:t>117</w:t>
      </w:r>
      <w:r>
        <w:rPr>
          <w:noProof/>
        </w:rPr>
        <w:fldChar w:fldCharType="end"/>
      </w:r>
    </w:p>
    <w:p w14:paraId="57F6DD49" w14:textId="2E4B5A1A" w:rsidR="003D5F73" w:rsidRDefault="003D5F73">
      <w:pPr>
        <w:pStyle w:val="TOC4"/>
        <w:rPr>
          <w:rFonts w:asciiTheme="minorHAnsi" w:hAnsiTheme="minorHAnsi" w:cstheme="minorBidi"/>
          <w:noProof/>
          <w:kern w:val="2"/>
          <w:sz w:val="24"/>
          <w:szCs w:val="24"/>
          <w:lang w:eastAsia="en-GB"/>
          <w14:ligatures w14:val="standardContextual"/>
        </w:rPr>
      </w:pPr>
      <w:r w:rsidRPr="00132229">
        <w:rPr>
          <w:noProof/>
          <w:lang w:val="en-US"/>
          <w:rPrChange w:id="60" w:author="C4-245036" w:date="2024-11-23T22:11:00Z">
            <w:rPr>
              <w:noProof/>
              <w:lang w:val="de-DE"/>
            </w:rPr>
          </w:rPrChange>
        </w:rPr>
        <w:t>5.2.34</w:t>
      </w:r>
      <w:r>
        <w:rPr>
          <w:noProof/>
        </w:rPr>
        <w:t>.1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_Toc177495771 \h </w:instrText>
      </w:r>
      <w:r>
        <w:rPr>
          <w:noProof/>
        </w:rPr>
      </w:r>
      <w:r>
        <w:rPr>
          <w:noProof/>
        </w:rPr>
        <w:fldChar w:fldCharType="separate"/>
      </w:r>
      <w:r>
        <w:rPr>
          <w:noProof/>
        </w:rPr>
        <w:t>117</w:t>
      </w:r>
      <w:r>
        <w:rPr>
          <w:noProof/>
        </w:rPr>
        <w:fldChar w:fldCharType="end"/>
      </w:r>
    </w:p>
    <w:p w14:paraId="34942199" w14:textId="3AAD401D" w:rsidR="003D5F73" w:rsidRDefault="003D5F73">
      <w:pPr>
        <w:pStyle w:val="TOC4"/>
        <w:rPr>
          <w:rFonts w:asciiTheme="minorHAnsi" w:hAnsiTheme="minorHAnsi" w:cstheme="minorBidi"/>
          <w:noProof/>
          <w:kern w:val="2"/>
          <w:sz w:val="24"/>
          <w:szCs w:val="24"/>
          <w:lang w:eastAsia="en-GB"/>
          <w14:ligatures w14:val="standardContextual"/>
        </w:rPr>
      </w:pPr>
      <w:r w:rsidRPr="00132229">
        <w:rPr>
          <w:noProof/>
          <w:lang w:val="en-US"/>
          <w:rPrChange w:id="61" w:author="C4-245036" w:date="2024-11-23T22:11:00Z">
            <w:rPr>
              <w:noProof/>
              <w:lang w:val="de-DE"/>
            </w:rPr>
          </w:rPrChange>
        </w:rPr>
        <w:t>5.2.34</w:t>
      </w:r>
      <w:r>
        <w:rPr>
          <w:noProof/>
        </w:rPr>
        <w:t>.2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_Toc177495772 \h </w:instrText>
      </w:r>
      <w:r>
        <w:rPr>
          <w:noProof/>
        </w:rPr>
      </w:r>
      <w:r>
        <w:rPr>
          <w:noProof/>
        </w:rPr>
        <w:fldChar w:fldCharType="separate"/>
      </w:r>
      <w:r>
        <w:rPr>
          <w:noProof/>
        </w:rPr>
        <w:t>117</w:t>
      </w:r>
      <w:r>
        <w:rPr>
          <w:noProof/>
        </w:rPr>
        <w:fldChar w:fldCharType="end"/>
      </w:r>
    </w:p>
    <w:p w14:paraId="31D9A986" w14:textId="250768D0" w:rsidR="003D5F73" w:rsidRDefault="003D5F73">
      <w:pPr>
        <w:pStyle w:val="TOC4"/>
        <w:rPr>
          <w:rFonts w:asciiTheme="minorHAnsi" w:hAnsiTheme="minorHAnsi" w:cstheme="minorBidi"/>
          <w:noProof/>
          <w:kern w:val="2"/>
          <w:sz w:val="24"/>
          <w:szCs w:val="24"/>
          <w:lang w:eastAsia="en-GB"/>
          <w14:ligatures w14:val="standardContextual"/>
        </w:rPr>
      </w:pPr>
      <w:r w:rsidRPr="00132229">
        <w:rPr>
          <w:noProof/>
          <w:lang w:val="en-US"/>
          <w:rPrChange w:id="62" w:author="C4-245036" w:date="2024-11-23T22:11:00Z">
            <w:rPr>
              <w:noProof/>
              <w:lang w:val="de-DE"/>
            </w:rPr>
          </w:rPrChange>
        </w:rPr>
        <w:t>5.2.34</w:t>
      </w:r>
      <w:r>
        <w:rPr>
          <w:noProof/>
        </w:rPr>
        <w:t>.3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_Toc177495773 \h </w:instrText>
      </w:r>
      <w:r>
        <w:rPr>
          <w:noProof/>
        </w:rPr>
      </w:r>
      <w:r>
        <w:rPr>
          <w:noProof/>
        </w:rPr>
        <w:fldChar w:fldCharType="separate"/>
      </w:r>
      <w:r>
        <w:rPr>
          <w:noProof/>
        </w:rPr>
        <w:t>117</w:t>
      </w:r>
      <w:r>
        <w:rPr>
          <w:noProof/>
        </w:rPr>
        <w:fldChar w:fldCharType="end"/>
      </w:r>
    </w:p>
    <w:p w14:paraId="06494357" w14:textId="7179A97E" w:rsidR="003D5F73" w:rsidRDefault="003D5F73">
      <w:pPr>
        <w:pStyle w:val="TOC5"/>
        <w:rPr>
          <w:rFonts w:asciiTheme="minorHAnsi" w:hAnsiTheme="minorHAnsi" w:cstheme="minorBidi"/>
          <w:noProof/>
          <w:kern w:val="2"/>
          <w:sz w:val="24"/>
          <w:szCs w:val="24"/>
          <w:lang w:eastAsia="en-GB"/>
          <w14:ligatures w14:val="standardContextual"/>
        </w:rPr>
      </w:pPr>
      <w:r>
        <w:rPr>
          <w:noProof/>
        </w:rPr>
        <w:t>5.2.34.3.1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_Toc177495774 \h </w:instrText>
      </w:r>
      <w:r>
        <w:rPr>
          <w:noProof/>
        </w:rPr>
      </w:r>
      <w:r>
        <w:rPr>
          <w:noProof/>
        </w:rPr>
        <w:fldChar w:fldCharType="separate"/>
      </w:r>
      <w:r>
        <w:rPr>
          <w:noProof/>
        </w:rPr>
        <w:t>117</w:t>
      </w:r>
      <w:r>
        <w:rPr>
          <w:noProof/>
        </w:rPr>
        <w:fldChar w:fldCharType="end"/>
      </w:r>
    </w:p>
    <w:p w14:paraId="43A902EC" w14:textId="2891B6CD" w:rsidR="003D5F73" w:rsidRDefault="003D5F73">
      <w:pPr>
        <w:pStyle w:val="TOC3"/>
        <w:rPr>
          <w:rFonts w:asciiTheme="minorHAnsi" w:hAnsiTheme="minorHAnsi" w:cstheme="minorBidi"/>
          <w:noProof/>
          <w:kern w:val="2"/>
          <w:sz w:val="24"/>
          <w:szCs w:val="24"/>
          <w:lang w:eastAsia="en-GB"/>
          <w14:ligatures w14:val="standardContextual"/>
        </w:rPr>
      </w:pPr>
      <w:r>
        <w:rPr>
          <w:noProof/>
        </w:rPr>
        <w:t>5.2.35</w:t>
      </w:r>
      <w:r>
        <w:rPr>
          <w:rFonts w:asciiTheme="minorHAnsi" w:hAnsiTheme="minorHAnsi" w:cstheme="minorBidi"/>
          <w:noProof/>
          <w:kern w:val="2"/>
          <w:sz w:val="24"/>
          <w:szCs w:val="24"/>
          <w:lang w:eastAsia="en-GB"/>
          <w14:ligatures w14:val="standardContextual"/>
        </w:rPr>
        <w:tab/>
      </w:r>
      <w:r>
        <w:rPr>
          <w:noProof/>
        </w:rPr>
        <w:t>Resource: Individual5GVnGroup</w:t>
      </w:r>
      <w:r>
        <w:rPr>
          <w:noProof/>
        </w:rPr>
        <w:tab/>
      </w:r>
      <w:r>
        <w:rPr>
          <w:noProof/>
        </w:rPr>
        <w:fldChar w:fldCharType="begin" w:fldLock="1"/>
      </w:r>
      <w:r>
        <w:rPr>
          <w:noProof/>
        </w:rPr>
        <w:instrText xml:space="preserve"> PAGEREF _Toc177495775 \h </w:instrText>
      </w:r>
      <w:r>
        <w:rPr>
          <w:noProof/>
        </w:rPr>
      </w:r>
      <w:r>
        <w:rPr>
          <w:noProof/>
        </w:rPr>
        <w:fldChar w:fldCharType="separate"/>
      </w:r>
      <w:r>
        <w:rPr>
          <w:noProof/>
        </w:rPr>
        <w:t>118</w:t>
      </w:r>
      <w:r>
        <w:rPr>
          <w:noProof/>
        </w:rPr>
        <w:fldChar w:fldCharType="end"/>
      </w:r>
    </w:p>
    <w:p w14:paraId="45E1F8EB" w14:textId="2EFA43B6" w:rsidR="003D5F73" w:rsidRDefault="003D5F73">
      <w:pPr>
        <w:pStyle w:val="TOC4"/>
        <w:rPr>
          <w:rFonts w:asciiTheme="minorHAnsi" w:hAnsiTheme="minorHAnsi" w:cstheme="minorBidi"/>
          <w:noProof/>
          <w:kern w:val="2"/>
          <w:sz w:val="24"/>
          <w:szCs w:val="24"/>
          <w:lang w:eastAsia="en-GB"/>
          <w14:ligatures w14:val="standardContextual"/>
        </w:rPr>
      </w:pPr>
      <w:r>
        <w:rPr>
          <w:noProof/>
        </w:rPr>
        <w:t>5.2.35.1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_Toc177495776 \h </w:instrText>
      </w:r>
      <w:r>
        <w:rPr>
          <w:noProof/>
        </w:rPr>
      </w:r>
      <w:r>
        <w:rPr>
          <w:noProof/>
        </w:rPr>
        <w:fldChar w:fldCharType="separate"/>
      </w:r>
      <w:r>
        <w:rPr>
          <w:noProof/>
        </w:rPr>
        <w:t>118</w:t>
      </w:r>
      <w:r>
        <w:rPr>
          <w:noProof/>
        </w:rPr>
        <w:fldChar w:fldCharType="end"/>
      </w:r>
    </w:p>
    <w:p w14:paraId="09171967" w14:textId="5875BE35" w:rsidR="003D5F73" w:rsidRDefault="003D5F73">
      <w:pPr>
        <w:pStyle w:val="TOC4"/>
        <w:rPr>
          <w:rFonts w:asciiTheme="minorHAnsi" w:hAnsiTheme="minorHAnsi" w:cstheme="minorBidi"/>
          <w:noProof/>
          <w:kern w:val="2"/>
          <w:sz w:val="24"/>
          <w:szCs w:val="24"/>
          <w:lang w:eastAsia="en-GB"/>
          <w14:ligatures w14:val="standardContextual"/>
        </w:rPr>
      </w:pPr>
      <w:r>
        <w:rPr>
          <w:noProof/>
        </w:rPr>
        <w:t>5.2.35.2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_Toc177495777 \h </w:instrText>
      </w:r>
      <w:r>
        <w:rPr>
          <w:noProof/>
        </w:rPr>
      </w:r>
      <w:r>
        <w:rPr>
          <w:noProof/>
        </w:rPr>
        <w:fldChar w:fldCharType="separate"/>
      </w:r>
      <w:r>
        <w:rPr>
          <w:noProof/>
        </w:rPr>
        <w:t>118</w:t>
      </w:r>
      <w:r>
        <w:rPr>
          <w:noProof/>
        </w:rPr>
        <w:fldChar w:fldCharType="end"/>
      </w:r>
    </w:p>
    <w:p w14:paraId="56364993" w14:textId="16F4059B" w:rsidR="003D5F73" w:rsidRDefault="003D5F73">
      <w:pPr>
        <w:pStyle w:val="TOC4"/>
        <w:rPr>
          <w:rFonts w:asciiTheme="minorHAnsi" w:hAnsiTheme="minorHAnsi" w:cstheme="minorBidi"/>
          <w:noProof/>
          <w:kern w:val="2"/>
          <w:sz w:val="24"/>
          <w:szCs w:val="24"/>
          <w:lang w:eastAsia="en-GB"/>
          <w14:ligatures w14:val="standardContextual"/>
        </w:rPr>
      </w:pPr>
      <w:r>
        <w:rPr>
          <w:noProof/>
        </w:rPr>
        <w:t>5.2.35.3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_Toc177495778 \h </w:instrText>
      </w:r>
      <w:r>
        <w:rPr>
          <w:noProof/>
        </w:rPr>
      </w:r>
      <w:r>
        <w:rPr>
          <w:noProof/>
        </w:rPr>
        <w:fldChar w:fldCharType="separate"/>
      </w:r>
      <w:r>
        <w:rPr>
          <w:noProof/>
        </w:rPr>
        <w:t>118</w:t>
      </w:r>
      <w:r>
        <w:rPr>
          <w:noProof/>
        </w:rPr>
        <w:fldChar w:fldCharType="end"/>
      </w:r>
    </w:p>
    <w:p w14:paraId="7BB17F57" w14:textId="7E01F904" w:rsidR="003D5F73" w:rsidRDefault="003D5F73">
      <w:pPr>
        <w:pStyle w:val="TOC5"/>
        <w:rPr>
          <w:rFonts w:asciiTheme="minorHAnsi" w:hAnsiTheme="minorHAnsi" w:cstheme="minorBidi"/>
          <w:noProof/>
          <w:kern w:val="2"/>
          <w:sz w:val="24"/>
          <w:szCs w:val="24"/>
          <w:lang w:eastAsia="en-GB"/>
          <w14:ligatures w14:val="standardContextual"/>
        </w:rPr>
      </w:pPr>
      <w:r>
        <w:rPr>
          <w:noProof/>
        </w:rPr>
        <w:t>5.2.35.3.1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_Toc177495779 \h </w:instrText>
      </w:r>
      <w:r>
        <w:rPr>
          <w:noProof/>
        </w:rPr>
      </w:r>
      <w:r>
        <w:rPr>
          <w:noProof/>
        </w:rPr>
        <w:fldChar w:fldCharType="separate"/>
      </w:r>
      <w:r>
        <w:rPr>
          <w:noProof/>
        </w:rPr>
        <w:t>118</w:t>
      </w:r>
      <w:r>
        <w:rPr>
          <w:noProof/>
        </w:rPr>
        <w:fldChar w:fldCharType="end"/>
      </w:r>
    </w:p>
    <w:p w14:paraId="636F1EDF" w14:textId="63220240" w:rsidR="003D5F73" w:rsidRDefault="003D5F73">
      <w:pPr>
        <w:pStyle w:val="TOC5"/>
        <w:rPr>
          <w:rFonts w:asciiTheme="minorHAnsi" w:hAnsiTheme="minorHAnsi" w:cstheme="minorBidi"/>
          <w:noProof/>
          <w:kern w:val="2"/>
          <w:sz w:val="24"/>
          <w:szCs w:val="24"/>
          <w:lang w:eastAsia="en-GB"/>
          <w14:ligatures w14:val="standardContextual"/>
        </w:rPr>
      </w:pPr>
      <w:r>
        <w:rPr>
          <w:noProof/>
        </w:rPr>
        <w:t>5.2.35.3.2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_Toc177495780 \h </w:instrText>
      </w:r>
      <w:r>
        <w:rPr>
          <w:noProof/>
        </w:rPr>
      </w:r>
      <w:r>
        <w:rPr>
          <w:noProof/>
        </w:rPr>
        <w:fldChar w:fldCharType="separate"/>
      </w:r>
      <w:r>
        <w:rPr>
          <w:noProof/>
        </w:rPr>
        <w:t>119</w:t>
      </w:r>
      <w:r>
        <w:rPr>
          <w:noProof/>
        </w:rPr>
        <w:fldChar w:fldCharType="end"/>
      </w:r>
    </w:p>
    <w:p w14:paraId="39002B00" w14:textId="3607F1DF" w:rsidR="003D5F73" w:rsidRDefault="003D5F73">
      <w:pPr>
        <w:pStyle w:val="TOC5"/>
        <w:rPr>
          <w:rFonts w:asciiTheme="minorHAnsi" w:hAnsiTheme="minorHAnsi" w:cstheme="minorBidi"/>
          <w:noProof/>
          <w:kern w:val="2"/>
          <w:sz w:val="24"/>
          <w:szCs w:val="24"/>
          <w:lang w:eastAsia="en-GB"/>
          <w14:ligatures w14:val="standardContextual"/>
        </w:rPr>
      </w:pPr>
      <w:r>
        <w:rPr>
          <w:noProof/>
        </w:rPr>
        <w:t>5.2.35.3.</w:t>
      </w:r>
      <w:r w:rsidRPr="00132229">
        <w:rPr>
          <w:noProof/>
          <w:lang w:val="en-US"/>
          <w:rPrChange w:id="63" w:author="C4-245036" w:date="2024-11-23T22:12:00Z">
            <w:rPr>
              <w:noProof/>
              <w:lang w:val="de-DE"/>
            </w:rPr>
          </w:rPrChange>
        </w:rPr>
        <w:t>3</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_Toc177495781 \h </w:instrText>
      </w:r>
      <w:r>
        <w:rPr>
          <w:noProof/>
        </w:rPr>
      </w:r>
      <w:r>
        <w:rPr>
          <w:noProof/>
        </w:rPr>
        <w:fldChar w:fldCharType="separate"/>
      </w:r>
      <w:r>
        <w:rPr>
          <w:noProof/>
        </w:rPr>
        <w:t>120</w:t>
      </w:r>
      <w:r>
        <w:rPr>
          <w:noProof/>
        </w:rPr>
        <w:fldChar w:fldCharType="end"/>
      </w:r>
    </w:p>
    <w:p w14:paraId="567E7E9C" w14:textId="65F30EAD" w:rsidR="003D5F73" w:rsidRDefault="003D5F73">
      <w:pPr>
        <w:pStyle w:val="TOC5"/>
        <w:rPr>
          <w:rFonts w:asciiTheme="minorHAnsi" w:hAnsiTheme="minorHAnsi" w:cstheme="minorBidi"/>
          <w:noProof/>
          <w:kern w:val="2"/>
          <w:sz w:val="24"/>
          <w:szCs w:val="24"/>
          <w:lang w:eastAsia="en-GB"/>
          <w14:ligatures w14:val="standardContextual"/>
        </w:rPr>
      </w:pPr>
      <w:r>
        <w:rPr>
          <w:noProof/>
        </w:rPr>
        <w:t>5.2.35.3.4</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_Toc177495782 \h </w:instrText>
      </w:r>
      <w:r>
        <w:rPr>
          <w:noProof/>
        </w:rPr>
      </w:r>
      <w:r>
        <w:rPr>
          <w:noProof/>
        </w:rPr>
        <w:fldChar w:fldCharType="separate"/>
      </w:r>
      <w:r>
        <w:rPr>
          <w:noProof/>
        </w:rPr>
        <w:t>120</w:t>
      </w:r>
      <w:r>
        <w:rPr>
          <w:noProof/>
        </w:rPr>
        <w:fldChar w:fldCharType="end"/>
      </w:r>
    </w:p>
    <w:p w14:paraId="4DCBF7D2" w14:textId="36133C03" w:rsidR="003D5F73" w:rsidRDefault="003D5F73">
      <w:pPr>
        <w:pStyle w:val="TOC3"/>
        <w:rPr>
          <w:rFonts w:asciiTheme="minorHAnsi" w:hAnsiTheme="minorHAnsi" w:cstheme="minorBidi"/>
          <w:noProof/>
          <w:kern w:val="2"/>
          <w:sz w:val="24"/>
          <w:szCs w:val="24"/>
          <w:lang w:eastAsia="en-GB"/>
          <w14:ligatures w14:val="standardContextual"/>
        </w:rPr>
      </w:pPr>
      <w:r>
        <w:rPr>
          <w:noProof/>
        </w:rPr>
        <w:t>5.2.36</w:t>
      </w:r>
      <w:r>
        <w:rPr>
          <w:rFonts w:asciiTheme="minorHAnsi" w:hAnsiTheme="minorHAnsi" w:cstheme="minorBidi"/>
          <w:noProof/>
          <w:kern w:val="2"/>
          <w:sz w:val="24"/>
          <w:szCs w:val="24"/>
          <w:lang w:eastAsia="en-GB"/>
          <w14:ligatures w14:val="standardContextual"/>
        </w:rPr>
        <w:tab/>
      </w:r>
      <w:r>
        <w:rPr>
          <w:noProof/>
        </w:rPr>
        <w:t xml:space="preserve">Resource: </w:t>
      </w:r>
      <w:r>
        <w:rPr>
          <w:noProof/>
          <w:lang w:eastAsia="zh-CN"/>
        </w:rPr>
        <w:t>LcsPrivacySubscriptionData</w:t>
      </w:r>
      <w:r>
        <w:rPr>
          <w:noProof/>
        </w:rPr>
        <w:tab/>
      </w:r>
      <w:r>
        <w:rPr>
          <w:noProof/>
        </w:rPr>
        <w:fldChar w:fldCharType="begin" w:fldLock="1"/>
      </w:r>
      <w:r>
        <w:rPr>
          <w:noProof/>
        </w:rPr>
        <w:instrText xml:space="preserve"> PAGEREF _Toc177495783 \h </w:instrText>
      </w:r>
      <w:r>
        <w:rPr>
          <w:noProof/>
        </w:rPr>
      </w:r>
      <w:r>
        <w:rPr>
          <w:noProof/>
        </w:rPr>
        <w:fldChar w:fldCharType="separate"/>
      </w:r>
      <w:r>
        <w:rPr>
          <w:noProof/>
        </w:rPr>
        <w:t>121</w:t>
      </w:r>
      <w:r>
        <w:rPr>
          <w:noProof/>
        </w:rPr>
        <w:fldChar w:fldCharType="end"/>
      </w:r>
    </w:p>
    <w:p w14:paraId="24EF0244" w14:textId="3D59BD5F" w:rsidR="003D5F73" w:rsidRDefault="003D5F73">
      <w:pPr>
        <w:pStyle w:val="TOC4"/>
        <w:rPr>
          <w:rFonts w:asciiTheme="minorHAnsi" w:hAnsiTheme="minorHAnsi" w:cstheme="minorBidi"/>
          <w:noProof/>
          <w:kern w:val="2"/>
          <w:sz w:val="24"/>
          <w:szCs w:val="24"/>
          <w:lang w:eastAsia="en-GB"/>
          <w14:ligatures w14:val="standardContextual"/>
        </w:rPr>
      </w:pPr>
      <w:r>
        <w:rPr>
          <w:noProof/>
        </w:rPr>
        <w:t>5.2.36.1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_Toc177495784 \h </w:instrText>
      </w:r>
      <w:r>
        <w:rPr>
          <w:noProof/>
        </w:rPr>
      </w:r>
      <w:r>
        <w:rPr>
          <w:noProof/>
        </w:rPr>
        <w:fldChar w:fldCharType="separate"/>
      </w:r>
      <w:r>
        <w:rPr>
          <w:noProof/>
        </w:rPr>
        <w:t>121</w:t>
      </w:r>
      <w:r>
        <w:rPr>
          <w:noProof/>
        </w:rPr>
        <w:fldChar w:fldCharType="end"/>
      </w:r>
    </w:p>
    <w:p w14:paraId="0036AF6B" w14:textId="554EFDB2" w:rsidR="003D5F73" w:rsidRDefault="003D5F73">
      <w:pPr>
        <w:pStyle w:val="TOC4"/>
        <w:rPr>
          <w:rFonts w:asciiTheme="minorHAnsi" w:hAnsiTheme="minorHAnsi" w:cstheme="minorBidi"/>
          <w:noProof/>
          <w:kern w:val="2"/>
          <w:sz w:val="24"/>
          <w:szCs w:val="24"/>
          <w:lang w:eastAsia="en-GB"/>
          <w14:ligatures w14:val="standardContextual"/>
        </w:rPr>
      </w:pPr>
      <w:r>
        <w:rPr>
          <w:noProof/>
        </w:rPr>
        <w:t>5.2.36.2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_Toc177495785 \h </w:instrText>
      </w:r>
      <w:r>
        <w:rPr>
          <w:noProof/>
        </w:rPr>
      </w:r>
      <w:r>
        <w:rPr>
          <w:noProof/>
        </w:rPr>
        <w:fldChar w:fldCharType="separate"/>
      </w:r>
      <w:r>
        <w:rPr>
          <w:noProof/>
        </w:rPr>
        <w:t>121</w:t>
      </w:r>
      <w:r>
        <w:rPr>
          <w:noProof/>
        </w:rPr>
        <w:fldChar w:fldCharType="end"/>
      </w:r>
    </w:p>
    <w:p w14:paraId="4CF43EA3" w14:textId="57BBFEE4" w:rsidR="003D5F73" w:rsidRDefault="003D5F73">
      <w:pPr>
        <w:pStyle w:val="TOC4"/>
        <w:rPr>
          <w:rFonts w:asciiTheme="minorHAnsi" w:hAnsiTheme="minorHAnsi" w:cstheme="minorBidi"/>
          <w:noProof/>
          <w:kern w:val="2"/>
          <w:sz w:val="24"/>
          <w:szCs w:val="24"/>
          <w:lang w:eastAsia="en-GB"/>
          <w14:ligatures w14:val="standardContextual"/>
        </w:rPr>
      </w:pPr>
      <w:r>
        <w:rPr>
          <w:noProof/>
        </w:rPr>
        <w:t>5.2.36.3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_Toc177495786 \h </w:instrText>
      </w:r>
      <w:r>
        <w:rPr>
          <w:noProof/>
        </w:rPr>
      </w:r>
      <w:r>
        <w:rPr>
          <w:noProof/>
        </w:rPr>
        <w:fldChar w:fldCharType="separate"/>
      </w:r>
      <w:r>
        <w:rPr>
          <w:noProof/>
        </w:rPr>
        <w:t>121</w:t>
      </w:r>
      <w:r>
        <w:rPr>
          <w:noProof/>
        </w:rPr>
        <w:fldChar w:fldCharType="end"/>
      </w:r>
    </w:p>
    <w:p w14:paraId="5113D7D8" w14:textId="15B262C6" w:rsidR="003D5F73" w:rsidRDefault="003D5F73">
      <w:pPr>
        <w:pStyle w:val="TOC5"/>
        <w:rPr>
          <w:rFonts w:asciiTheme="minorHAnsi" w:hAnsiTheme="minorHAnsi" w:cstheme="minorBidi"/>
          <w:noProof/>
          <w:kern w:val="2"/>
          <w:sz w:val="24"/>
          <w:szCs w:val="24"/>
          <w:lang w:eastAsia="en-GB"/>
          <w14:ligatures w14:val="standardContextual"/>
        </w:rPr>
      </w:pPr>
      <w:r>
        <w:rPr>
          <w:noProof/>
        </w:rPr>
        <w:t>5.2.36.3.1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_Toc177495787 \h </w:instrText>
      </w:r>
      <w:r>
        <w:rPr>
          <w:noProof/>
        </w:rPr>
      </w:r>
      <w:r>
        <w:rPr>
          <w:noProof/>
        </w:rPr>
        <w:fldChar w:fldCharType="separate"/>
      </w:r>
      <w:r>
        <w:rPr>
          <w:noProof/>
        </w:rPr>
        <w:t>121</w:t>
      </w:r>
      <w:r>
        <w:rPr>
          <w:noProof/>
        </w:rPr>
        <w:fldChar w:fldCharType="end"/>
      </w:r>
    </w:p>
    <w:p w14:paraId="014C5F86" w14:textId="08F34BB0" w:rsidR="003D5F73" w:rsidRDefault="003D5F73">
      <w:pPr>
        <w:pStyle w:val="TOC3"/>
        <w:rPr>
          <w:rFonts w:asciiTheme="minorHAnsi" w:hAnsiTheme="minorHAnsi" w:cstheme="minorBidi"/>
          <w:noProof/>
          <w:kern w:val="2"/>
          <w:sz w:val="24"/>
          <w:szCs w:val="24"/>
          <w:lang w:eastAsia="en-GB"/>
          <w14:ligatures w14:val="standardContextual"/>
        </w:rPr>
      </w:pPr>
      <w:r>
        <w:rPr>
          <w:noProof/>
        </w:rPr>
        <w:t>5.2.37</w:t>
      </w:r>
      <w:r>
        <w:rPr>
          <w:rFonts w:asciiTheme="minorHAnsi" w:hAnsiTheme="minorHAnsi" w:cstheme="minorBidi"/>
          <w:noProof/>
          <w:kern w:val="2"/>
          <w:sz w:val="24"/>
          <w:szCs w:val="24"/>
          <w:lang w:eastAsia="en-GB"/>
          <w14:ligatures w14:val="standardContextual"/>
        </w:rPr>
        <w:tab/>
      </w:r>
      <w:r>
        <w:rPr>
          <w:noProof/>
        </w:rPr>
        <w:t xml:space="preserve">Resource: </w:t>
      </w:r>
      <w:r>
        <w:rPr>
          <w:noProof/>
          <w:lang w:eastAsia="zh-CN"/>
        </w:rPr>
        <w:t>LcsMobileOriginatedSubscriptionData</w:t>
      </w:r>
      <w:r>
        <w:rPr>
          <w:noProof/>
        </w:rPr>
        <w:tab/>
      </w:r>
      <w:r>
        <w:rPr>
          <w:noProof/>
        </w:rPr>
        <w:fldChar w:fldCharType="begin" w:fldLock="1"/>
      </w:r>
      <w:r>
        <w:rPr>
          <w:noProof/>
        </w:rPr>
        <w:instrText xml:space="preserve"> PAGEREF _Toc177495788 \h </w:instrText>
      </w:r>
      <w:r>
        <w:rPr>
          <w:noProof/>
        </w:rPr>
      </w:r>
      <w:r>
        <w:rPr>
          <w:noProof/>
        </w:rPr>
        <w:fldChar w:fldCharType="separate"/>
      </w:r>
      <w:r>
        <w:rPr>
          <w:noProof/>
        </w:rPr>
        <w:t>122</w:t>
      </w:r>
      <w:r>
        <w:rPr>
          <w:noProof/>
        </w:rPr>
        <w:fldChar w:fldCharType="end"/>
      </w:r>
    </w:p>
    <w:p w14:paraId="69F95A4A" w14:textId="7E179356" w:rsidR="003D5F73" w:rsidRDefault="003D5F73">
      <w:pPr>
        <w:pStyle w:val="TOC4"/>
        <w:rPr>
          <w:rFonts w:asciiTheme="minorHAnsi" w:hAnsiTheme="minorHAnsi" w:cstheme="minorBidi"/>
          <w:noProof/>
          <w:kern w:val="2"/>
          <w:sz w:val="24"/>
          <w:szCs w:val="24"/>
          <w:lang w:eastAsia="en-GB"/>
          <w14:ligatures w14:val="standardContextual"/>
        </w:rPr>
      </w:pPr>
      <w:r>
        <w:rPr>
          <w:noProof/>
        </w:rPr>
        <w:t>5.2.37.1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_Toc177495789 \h </w:instrText>
      </w:r>
      <w:r>
        <w:rPr>
          <w:noProof/>
        </w:rPr>
      </w:r>
      <w:r>
        <w:rPr>
          <w:noProof/>
        </w:rPr>
        <w:fldChar w:fldCharType="separate"/>
      </w:r>
      <w:r>
        <w:rPr>
          <w:noProof/>
        </w:rPr>
        <w:t>122</w:t>
      </w:r>
      <w:r>
        <w:rPr>
          <w:noProof/>
        </w:rPr>
        <w:fldChar w:fldCharType="end"/>
      </w:r>
    </w:p>
    <w:p w14:paraId="1E09B515" w14:textId="6F1E6107" w:rsidR="003D5F73" w:rsidRDefault="003D5F73">
      <w:pPr>
        <w:pStyle w:val="TOC4"/>
        <w:rPr>
          <w:rFonts w:asciiTheme="minorHAnsi" w:hAnsiTheme="minorHAnsi" w:cstheme="minorBidi"/>
          <w:noProof/>
          <w:kern w:val="2"/>
          <w:sz w:val="24"/>
          <w:szCs w:val="24"/>
          <w:lang w:eastAsia="en-GB"/>
          <w14:ligatures w14:val="standardContextual"/>
        </w:rPr>
      </w:pPr>
      <w:r>
        <w:rPr>
          <w:noProof/>
        </w:rPr>
        <w:t>5.2.37.2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_Toc177495790 \h </w:instrText>
      </w:r>
      <w:r>
        <w:rPr>
          <w:noProof/>
        </w:rPr>
      </w:r>
      <w:r>
        <w:rPr>
          <w:noProof/>
        </w:rPr>
        <w:fldChar w:fldCharType="separate"/>
      </w:r>
      <w:r>
        <w:rPr>
          <w:noProof/>
        </w:rPr>
        <w:t>122</w:t>
      </w:r>
      <w:r>
        <w:rPr>
          <w:noProof/>
        </w:rPr>
        <w:fldChar w:fldCharType="end"/>
      </w:r>
    </w:p>
    <w:p w14:paraId="7574B0A8" w14:textId="664BBAED" w:rsidR="003D5F73" w:rsidRDefault="003D5F73">
      <w:pPr>
        <w:pStyle w:val="TOC4"/>
        <w:rPr>
          <w:rFonts w:asciiTheme="minorHAnsi" w:hAnsiTheme="minorHAnsi" w:cstheme="minorBidi"/>
          <w:noProof/>
          <w:kern w:val="2"/>
          <w:sz w:val="24"/>
          <w:szCs w:val="24"/>
          <w:lang w:eastAsia="en-GB"/>
          <w14:ligatures w14:val="standardContextual"/>
        </w:rPr>
      </w:pPr>
      <w:r>
        <w:rPr>
          <w:noProof/>
        </w:rPr>
        <w:t>5.2.37.3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_Toc177495791 \h </w:instrText>
      </w:r>
      <w:r>
        <w:rPr>
          <w:noProof/>
        </w:rPr>
      </w:r>
      <w:r>
        <w:rPr>
          <w:noProof/>
        </w:rPr>
        <w:fldChar w:fldCharType="separate"/>
      </w:r>
      <w:r>
        <w:rPr>
          <w:noProof/>
        </w:rPr>
        <w:t>122</w:t>
      </w:r>
      <w:r>
        <w:rPr>
          <w:noProof/>
        </w:rPr>
        <w:fldChar w:fldCharType="end"/>
      </w:r>
    </w:p>
    <w:p w14:paraId="18AA088E" w14:textId="35CFCFE9" w:rsidR="003D5F73" w:rsidRDefault="003D5F73">
      <w:pPr>
        <w:pStyle w:val="TOC5"/>
        <w:rPr>
          <w:rFonts w:asciiTheme="minorHAnsi" w:hAnsiTheme="minorHAnsi" w:cstheme="minorBidi"/>
          <w:noProof/>
          <w:kern w:val="2"/>
          <w:sz w:val="24"/>
          <w:szCs w:val="24"/>
          <w:lang w:eastAsia="en-GB"/>
          <w14:ligatures w14:val="standardContextual"/>
        </w:rPr>
      </w:pPr>
      <w:r>
        <w:rPr>
          <w:noProof/>
        </w:rPr>
        <w:t>5.2.37.3.1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_Toc177495792 \h </w:instrText>
      </w:r>
      <w:r>
        <w:rPr>
          <w:noProof/>
        </w:rPr>
      </w:r>
      <w:r>
        <w:rPr>
          <w:noProof/>
        </w:rPr>
        <w:fldChar w:fldCharType="separate"/>
      </w:r>
      <w:r>
        <w:rPr>
          <w:noProof/>
        </w:rPr>
        <w:t>122</w:t>
      </w:r>
      <w:r>
        <w:rPr>
          <w:noProof/>
        </w:rPr>
        <w:fldChar w:fldCharType="end"/>
      </w:r>
    </w:p>
    <w:p w14:paraId="4E16FC3D" w14:textId="1C5BCE80" w:rsidR="003D5F73" w:rsidRDefault="003D5F73">
      <w:pPr>
        <w:pStyle w:val="TOC3"/>
        <w:rPr>
          <w:rFonts w:asciiTheme="minorHAnsi" w:hAnsiTheme="minorHAnsi" w:cstheme="minorBidi"/>
          <w:noProof/>
          <w:kern w:val="2"/>
          <w:sz w:val="24"/>
          <w:szCs w:val="24"/>
          <w:lang w:eastAsia="en-GB"/>
          <w14:ligatures w14:val="standardContextual"/>
        </w:rPr>
      </w:pPr>
      <w:r>
        <w:rPr>
          <w:noProof/>
        </w:rPr>
        <w:t>5.2.38</w:t>
      </w:r>
      <w:r>
        <w:rPr>
          <w:rFonts w:asciiTheme="minorHAnsi" w:hAnsiTheme="minorHAnsi" w:cstheme="minorBidi"/>
          <w:noProof/>
          <w:kern w:val="2"/>
          <w:sz w:val="24"/>
          <w:szCs w:val="24"/>
          <w:lang w:eastAsia="en-GB"/>
          <w14:ligatures w14:val="standardContextual"/>
        </w:rPr>
        <w:tab/>
      </w:r>
      <w:r>
        <w:rPr>
          <w:noProof/>
        </w:rPr>
        <w:t xml:space="preserve">Resource: </w:t>
      </w:r>
      <w:r>
        <w:rPr>
          <w:noProof/>
          <w:lang w:eastAsia="zh-CN"/>
        </w:rPr>
        <w:t>NiddAuthorizationData</w:t>
      </w:r>
      <w:r>
        <w:rPr>
          <w:noProof/>
        </w:rPr>
        <w:tab/>
      </w:r>
      <w:r>
        <w:rPr>
          <w:noProof/>
        </w:rPr>
        <w:fldChar w:fldCharType="begin" w:fldLock="1"/>
      </w:r>
      <w:r>
        <w:rPr>
          <w:noProof/>
        </w:rPr>
        <w:instrText xml:space="preserve"> PAGEREF _Toc177495793 \h </w:instrText>
      </w:r>
      <w:r>
        <w:rPr>
          <w:noProof/>
        </w:rPr>
      </w:r>
      <w:r>
        <w:rPr>
          <w:noProof/>
        </w:rPr>
        <w:fldChar w:fldCharType="separate"/>
      </w:r>
      <w:r>
        <w:rPr>
          <w:noProof/>
        </w:rPr>
        <w:t>123</w:t>
      </w:r>
      <w:r>
        <w:rPr>
          <w:noProof/>
        </w:rPr>
        <w:fldChar w:fldCharType="end"/>
      </w:r>
    </w:p>
    <w:p w14:paraId="62D78307" w14:textId="5D4DA272" w:rsidR="003D5F73" w:rsidRDefault="003D5F73">
      <w:pPr>
        <w:pStyle w:val="TOC4"/>
        <w:rPr>
          <w:rFonts w:asciiTheme="minorHAnsi" w:hAnsiTheme="minorHAnsi" w:cstheme="minorBidi"/>
          <w:noProof/>
          <w:kern w:val="2"/>
          <w:sz w:val="24"/>
          <w:szCs w:val="24"/>
          <w:lang w:eastAsia="en-GB"/>
          <w14:ligatures w14:val="standardContextual"/>
        </w:rPr>
      </w:pPr>
      <w:r>
        <w:rPr>
          <w:noProof/>
        </w:rPr>
        <w:t>5.2.38.1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_Toc177495794 \h </w:instrText>
      </w:r>
      <w:r>
        <w:rPr>
          <w:noProof/>
        </w:rPr>
      </w:r>
      <w:r>
        <w:rPr>
          <w:noProof/>
        </w:rPr>
        <w:fldChar w:fldCharType="separate"/>
      </w:r>
      <w:r>
        <w:rPr>
          <w:noProof/>
        </w:rPr>
        <w:t>123</w:t>
      </w:r>
      <w:r>
        <w:rPr>
          <w:noProof/>
        </w:rPr>
        <w:fldChar w:fldCharType="end"/>
      </w:r>
    </w:p>
    <w:p w14:paraId="00CA9FB4" w14:textId="63F22C28" w:rsidR="003D5F73" w:rsidRDefault="003D5F73">
      <w:pPr>
        <w:pStyle w:val="TOC4"/>
        <w:rPr>
          <w:rFonts w:asciiTheme="minorHAnsi" w:hAnsiTheme="minorHAnsi" w:cstheme="minorBidi"/>
          <w:noProof/>
          <w:kern w:val="2"/>
          <w:sz w:val="24"/>
          <w:szCs w:val="24"/>
          <w:lang w:eastAsia="en-GB"/>
          <w14:ligatures w14:val="standardContextual"/>
        </w:rPr>
      </w:pPr>
      <w:r>
        <w:rPr>
          <w:noProof/>
        </w:rPr>
        <w:t>5.2.38.2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_Toc177495795 \h </w:instrText>
      </w:r>
      <w:r>
        <w:rPr>
          <w:noProof/>
        </w:rPr>
      </w:r>
      <w:r>
        <w:rPr>
          <w:noProof/>
        </w:rPr>
        <w:fldChar w:fldCharType="separate"/>
      </w:r>
      <w:r>
        <w:rPr>
          <w:noProof/>
        </w:rPr>
        <w:t>123</w:t>
      </w:r>
      <w:r>
        <w:rPr>
          <w:noProof/>
        </w:rPr>
        <w:fldChar w:fldCharType="end"/>
      </w:r>
    </w:p>
    <w:p w14:paraId="785D6F0A" w14:textId="738D30AE" w:rsidR="003D5F73" w:rsidRDefault="003D5F73">
      <w:pPr>
        <w:pStyle w:val="TOC4"/>
        <w:rPr>
          <w:rFonts w:asciiTheme="minorHAnsi" w:hAnsiTheme="minorHAnsi" w:cstheme="minorBidi"/>
          <w:noProof/>
          <w:kern w:val="2"/>
          <w:sz w:val="24"/>
          <w:szCs w:val="24"/>
          <w:lang w:eastAsia="en-GB"/>
          <w14:ligatures w14:val="standardContextual"/>
        </w:rPr>
      </w:pPr>
      <w:r>
        <w:rPr>
          <w:noProof/>
        </w:rPr>
        <w:t>5.2.38.3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_Toc177495796 \h </w:instrText>
      </w:r>
      <w:r>
        <w:rPr>
          <w:noProof/>
        </w:rPr>
      </w:r>
      <w:r>
        <w:rPr>
          <w:noProof/>
        </w:rPr>
        <w:fldChar w:fldCharType="separate"/>
      </w:r>
      <w:r>
        <w:rPr>
          <w:noProof/>
        </w:rPr>
        <w:t>123</w:t>
      </w:r>
      <w:r>
        <w:rPr>
          <w:noProof/>
        </w:rPr>
        <w:fldChar w:fldCharType="end"/>
      </w:r>
    </w:p>
    <w:p w14:paraId="3379CABF" w14:textId="6D3F6AF0" w:rsidR="003D5F73" w:rsidRDefault="003D5F73">
      <w:pPr>
        <w:pStyle w:val="TOC5"/>
        <w:rPr>
          <w:rFonts w:asciiTheme="minorHAnsi" w:hAnsiTheme="minorHAnsi" w:cstheme="minorBidi"/>
          <w:noProof/>
          <w:kern w:val="2"/>
          <w:sz w:val="24"/>
          <w:szCs w:val="24"/>
          <w:lang w:eastAsia="en-GB"/>
          <w14:ligatures w14:val="standardContextual"/>
        </w:rPr>
      </w:pPr>
      <w:r>
        <w:rPr>
          <w:noProof/>
        </w:rPr>
        <w:t>5.2.38.3.1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_Toc177495797 \h </w:instrText>
      </w:r>
      <w:r>
        <w:rPr>
          <w:noProof/>
        </w:rPr>
      </w:r>
      <w:r>
        <w:rPr>
          <w:noProof/>
        </w:rPr>
        <w:fldChar w:fldCharType="separate"/>
      </w:r>
      <w:r>
        <w:rPr>
          <w:noProof/>
        </w:rPr>
        <w:t>123</w:t>
      </w:r>
      <w:r>
        <w:rPr>
          <w:noProof/>
        </w:rPr>
        <w:fldChar w:fldCharType="end"/>
      </w:r>
    </w:p>
    <w:p w14:paraId="6263C6FE" w14:textId="2E137910" w:rsidR="003D5F73" w:rsidRDefault="003D5F73">
      <w:pPr>
        <w:pStyle w:val="TOC3"/>
        <w:rPr>
          <w:rFonts w:asciiTheme="minorHAnsi" w:hAnsiTheme="minorHAnsi" w:cstheme="minorBidi"/>
          <w:noProof/>
          <w:kern w:val="2"/>
          <w:sz w:val="24"/>
          <w:szCs w:val="24"/>
          <w:lang w:eastAsia="en-GB"/>
          <w14:ligatures w14:val="standardContextual"/>
        </w:rPr>
      </w:pPr>
      <w:r>
        <w:rPr>
          <w:noProof/>
        </w:rPr>
        <w:t>5.2.39</w:t>
      </w:r>
      <w:r>
        <w:rPr>
          <w:rFonts w:asciiTheme="minorHAnsi" w:hAnsiTheme="minorHAnsi" w:cstheme="minorBidi"/>
          <w:noProof/>
          <w:kern w:val="2"/>
          <w:sz w:val="24"/>
          <w:szCs w:val="24"/>
          <w:lang w:eastAsia="en-GB"/>
          <w14:ligatures w14:val="standardContextual"/>
        </w:rPr>
        <w:tab/>
      </w:r>
      <w:r>
        <w:rPr>
          <w:noProof/>
        </w:rPr>
        <w:t xml:space="preserve">Resource: </w:t>
      </w:r>
      <w:r>
        <w:rPr>
          <w:noProof/>
          <w:lang w:eastAsia="zh-CN"/>
        </w:rPr>
        <w:t>CoverageRestrictionData</w:t>
      </w:r>
      <w:r>
        <w:rPr>
          <w:noProof/>
        </w:rPr>
        <w:tab/>
      </w:r>
      <w:r>
        <w:rPr>
          <w:noProof/>
        </w:rPr>
        <w:fldChar w:fldCharType="begin" w:fldLock="1"/>
      </w:r>
      <w:r>
        <w:rPr>
          <w:noProof/>
        </w:rPr>
        <w:instrText xml:space="preserve"> PAGEREF _Toc177495798 \h </w:instrText>
      </w:r>
      <w:r>
        <w:rPr>
          <w:noProof/>
        </w:rPr>
      </w:r>
      <w:r>
        <w:rPr>
          <w:noProof/>
        </w:rPr>
        <w:fldChar w:fldCharType="separate"/>
      </w:r>
      <w:r>
        <w:rPr>
          <w:noProof/>
        </w:rPr>
        <w:t>124</w:t>
      </w:r>
      <w:r>
        <w:rPr>
          <w:noProof/>
        </w:rPr>
        <w:fldChar w:fldCharType="end"/>
      </w:r>
    </w:p>
    <w:p w14:paraId="28D5F4A9" w14:textId="57FF09CD" w:rsidR="003D5F73" w:rsidRDefault="003D5F73">
      <w:pPr>
        <w:pStyle w:val="TOC4"/>
        <w:rPr>
          <w:rFonts w:asciiTheme="minorHAnsi" w:hAnsiTheme="minorHAnsi" w:cstheme="minorBidi"/>
          <w:noProof/>
          <w:kern w:val="2"/>
          <w:sz w:val="24"/>
          <w:szCs w:val="24"/>
          <w:lang w:eastAsia="en-GB"/>
          <w14:ligatures w14:val="standardContextual"/>
        </w:rPr>
      </w:pPr>
      <w:r>
        <w:rPr>
          <w:noProof/>
        </w:rPr>
        <w:t>5.2.39.1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_Toc177495799 \h </w:instrText>
      </w:r>
      <w:r>
        <w:rPr>
          <w:noProof/>
        </w:rPr>
      </w:r>
      <w:r>
        <w:rPr>
          <w:noProof/>
        </w:rPr>
        <w:fldChar w:fldCharType="separate"/>
      </w:r>
      <w:r>
        <w:rPr>
          <w:noProof/>
        </w:rPr>
        <w:t>124</w:t>
      </w:r>
      <w:r>
        <w:rPr>
          <w:noProof/>
        </w:rPr>
        <w:fldChar w:fldCharType="end"/>
      </w:r>
    </w:p>
    <w:p w14:paraId="3317D0EF" w14:textId="523C63C7" w:rsidR="003D5F73" w:rsidRDefault="003D5F73">
      <w:pPr>
        <w:pStyle w:val="TOC4"/>
        <w:rPr>
          <w:rFonts w:asciiTheme="minorHAnsi" w:hAnsiTheme="minorHAnsi" w:cstheme="minorBidi"/>
          <w:noProof/>
          <w:kern w:val="2"/>
          <w:sz w:val="24"/>
          <w:szCs w:val="24"/>
          <w:lang w:eastAsia="en-GB"/>
          <w14:ligatures w14:val="standardContextual"/>
        </w:rPr>
      </w:pPr>
      <w:r>
        <w:rPr>
          <w:noProof/>
        </w:rPr>
        <w:t>5.2.39.2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_Toc177495800 \h </w:instrText>
      </w:r>
      <w:r>
        <w:rPr>
          <w:noProof/>
        </w:rPr>
      </w:r>
      <w:r>
        <w:rPr>
          <w:noProof/>
        </w:rPr>
        <w:fldChar w:fldCharType="separate"/>
      </w:r>
      <w:r>
        <w:rPr>
          <w:noProof/>
        </w:rPr>
        <w:t>124</w:t>
      </w:r>
      <w:r>
        <w:rPr>
          <w:noProof/>
        </w:rPr>
        <w:fldChar w:fldCharType="end"/>
      </w:r>
    </w:p>
    <w:p w14:paraId="33B73CFD" w14:textId="51A1B481" w:rsidR="003D5F73" w:rsidRDefault="003D5F73">
      <w:pPr>
        <w:pStyle w:val="TOC4"/>
        <w:rPr>
          <w:rFonts w:asciiTheme="minorHAnsi" w:hAnsiTheme="minorHAnsi" w:cstheme="minorBidi"/>
          <w:noProof/>
          <w:kern w:val="2"/>
          <w:sz w:val="24"/>
          <w:szCs w:val="24"/>
          <w:lang w:eastAsia="en-GB"/>
          <w14:ligatures w14:val="standardContextual"/>
        </w:rPr>
      </w:pPr>
      <w:r>
        <w:rPr>
          <w:noProof/>
        </w:rPr>
        <w:t>5.2.39.3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_Toc177495801 \h </w:instrText>
      </w:r>
      <w:r>
        <w:rPr>
          <w:noProof/>
        </w:rPr>
      </w:r>
      <w:r>
        <w:rPr>
          <w:noProof/>
        </w:rPr>
        <w:fldChar w:fldCharType="separate"/>
      </w:r>
      <w:r>
        <w:rPr>
          <w:noProof/>
        </w:rPr>
        <w:t>124</w:t>
      </w:r>
      <w:r>
        <w:rPr>
          <w:noProof/>
        </w:rPr>
        <w:fldChar w:fldCharType="end"/>
      </w:r>
    </w:p>
    <w:p w14:paraId="17AB796C" w14:textId="3739D246" w:rsidR="003D5F73" w:rsidRDefault="003D5F73">
      <w:pPr>
        <w:pStyle w:val="TOC5"/>
        <w:rPr>
          <w:rFonts w:asciiTheme="minorHAnsi" w:hAnsiTheme="minorHAnsi" w:cstheme="minorBidi"/>
          <w:noProof/>
          <w:kern w:val="2"/>
          <w:sz w:val="24"/>
          <w:szCs w:val="24"/>
          <w:lang w:eastAsia="en-GB"/>
          <w14:ligatures w14:val="standardContextual"/>
        </w:rPr>
      </w:pPr>
      <w:r>
        <w:rPr>
          <w:noProof/>
        </w:rPr>
        <w:t>5.2.39.3.1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_Toc177495802 \h </w:instrText>
      </w:r>
      <w:r>
        <w:rPr>
          <w:noProof/>
        </w:rPr>
      </w:r>
      <w:r>
        <w:rPr>
          <w:noProof/>
        </w:rPr>
        <w:fldChar w:fldCharType="separate"/>
      </w:r>
      <w:r>
        <w:rPr>
          <w:noProof/>
        </w:rPr>
        <w:t>124</w:t>
      </w:r>
      <w:r>
        <w:rPr>
          <w:noProof/>
        </w:rPr>
        <w:fldChar w:fldCharType="end"/>
      </w:r>
    </w:p>
    <w:p w14:paraId="285DF0F6" w14:textId="5CD5569C" w:rsidR="003D5F73" w:rsidRDefault="003D5F73">
      <w:pPr>
        <w:pStyle w:val="TOC3"/>
        <w:rPr>
          <w:rFonts w:asciiTheme="minorHAnsi" w:hAnsiTheme="minorHAnsi" w:cstheme="minorBidi"/>
          <w:noProof/>
          <w:kern w:val="2"/>
          <w:sz w:val="24"/>
          <w:szCs w:val="24"/>
          <w:lang w:eastAsia="en-GB"/>
          <w14:ligatures w14:val="standardContextual"/>
        </w:rPr>
      </w:pPr>
      <w:r>
        <w:rPr>
          <w:noProof/>
        </w:rPr>
        <w:t>5.2.</w:t>
      </w:r>
      <w:r>
        <w:rPr>
          <w:noProof/>
          <w:lang w:eastAsia="zh-CN"/>
        </w:rPr>
        <w:t>40</w:t>
      </w:r>
      <w:r>
        <w:rPr>
          <w:rFonts w:asciiTheme="minorHAnsi" w:hAnsiTheme="minorHAnsi" w:cstheme="minorBidi"/>
          <w:noProof/>
          <w:kern w:val="2"/>
          <w:sz w:val="24"/>
          <w:szCs w:val="24"/>
          <w:lang w:eastAsia="en-GB"/>
          <w14:ligatures w14:val="standardContextual"/>
        </w:rPr>
        <w:tab/>
      </w:r>
      <w:r>
        <w:rPr>
          <w:noProof/>
        </w:rPr>
        <w:t>Resource: Location</w:t>
      </w:r>
      <w:r>
        <w:rPr>
          <w:noProof/>
        </w:rPr>
        <w:tab/>
      </w:r>
      <w:r>
        <w:rPr>
          <w:noProof/>
        </w:rPr>
        <w:fldChar w:fldCharType="begin" w:fldLock="1"/>
      </w:r>
      <w:r>
        <w:rPr>
          <w:noProof/>
        </w:rPr>
        <w:instrText xml:space="preserve"> PAGEREF _Toc177495803 \h </w:instrText>
      </w:r>
      <w:r>
        <w:rPr>
          <w:noProof/>
        </w:rPr>
      </w:r>
      <w:r>
        <w:rPr>
          <w:noProof/>
        </w:rPr>
        <w:fldChar w:fldCharType="separate"/>
      </w:r>
      <w:r>
        <w:rPr>
          <w:noProof/>
        </w:rPr>
        <w:t>125</w:t>
      </w:r>
      <w:r>
        <w:rPr>
          <w:noProof/>
        </w:rPr>
        <w:fldChar w:fldCharType="end"/>
      </w:r>
    </w:p>
    <w:p w14:paraId="36F1E735" w14:textId="40E1AAF4" w:rsidR="003D5F73" w:rsidRDefault="003D5F73">
      <w:pPr>
        <w:pStyle w:val="TOC4"/>
        <w:rPr>
          <w:rFonts w:asciiTheme="minorHAnsi" w:hAnsiTheme="minorHAnsi" w:cstheme="minorBidi"/>
          <w:noProof/>
          <w:kern w:val="2"/>
          <w:sz w:val="24"/>
          <w:szCs w:val="24"/>
          <w:lang w:eastAsia="en-GB"/>
          <w14:ligatures w14:val="standardContextual"/>
        </w:rPr>
      </w:pPr>
      <w:r>
        <w:rPr>
          <w:noProof/>
        </w:rPr>
        <w:t>5.2.40.1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_Toc177495804 \h </w:instrText>
      </w:r>
      <w:r>
        <w:rPr>
          <w:noProof/>
        </w:rPr>
      </w:r>
      <w:r>
        <w:rPr>
          <w:noProof/>
        </w:rPr>
        <w:fldChar w:fldCharType="separate"/>
      </w:r>
      <w:r>
        <w:rPr>
          <w:noProof/>
        </w:rPr>
        <w:t>125</w:t>
      </w:r>
      <w:r>
        <w:rPr>
          <w:noProof/>
        </w:rPr>
        <w:fldChar w:fldCharType="end"/>
      </w:r>
    </w:p>
    <w:p w14:paraId="793FADEC" w14:textId="50DAAB5E" w:rsidR="003D5F73" w:rsidRDefault="003D5F73">
      <w:pPr>
        <w:pStyle w:val="TOC4"/>
        <w:rPr>
          <w:rFonts w:asciiTheme="minorHAnsi" w:hAnsiTheme="minorHAnsi" w:cstheme="minorBidi"/>
          <w:noProof/>
          <w:kern w:val="2"/>
          <w:sz w:val="24"/>
          <w:szCs w:val="24"/>
          <w:lang w:eastAsia="en-GB"/>
          <w14:ligatures w14:val="standardContextual"/>
        </w:rPr>
      </w:pPr>
      <w:r>
        <w:rPr>
          <w:noProof/>
        </w:rPr>
        <w:lastRenderedPageBreak/>
        <w:t>5.2.40.2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_Toc177495805 \h </w:instrText>
      </w:r>
      <w:r>
        <w:rPr>
          <w:noProof/>
        </w:rPr>
      </w:r>
      <w:r>
        <w:rPr>
          <w:noProof/>
        </w:rPr>
        <w:fldChar w:fldCharType="separate"/>
      </w:r>
      <w:r>
        <w:rPr>
          <w:noProof/>
        </w:rPr>
        <w:t>125</w:t>
      </w:r>
      <w:r>
        <w:rPr>
          <w:noProof/>
        </w:rPr>
        <w:fldChar w:fldCharType="end"/>
      </w:r>
    </w:p>
    <w:p w14:paraId="1B00367D" w14:textId="3717B43D" w:rsidR="003D5F73" w:rsidRDefault="003D5F73">
      <w:pPr>
        <w:pStyle w:val="TOC4"/>
        <w:rPr>
          <w:rFonts w:asciiTheme="minorHAnsi" w:hAnsiTheme="minorHAnsi" w:cstheme="minorBidi"/>
          <w:noProof/>
          <w:kern w:val="2"/>
          <w:sz w:val="24"/>
          <w:szCs w:val="24"/>
          <w:lang w:eastAsia="en-GB"/>
          <w14:ligatures w14:val="standardContextual"/>
        </w:rPr>
      </w:pPr>
      <w:r>
        <w:rPr>
          <w:noProof/>
        </w:rPr>
        <w:t>5.2.40.3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_Toc177495806 \h </w:instrText>
      </w:r>
      <w:r>
        <w:rPr>
          <w:noProof/>
        </w:rPr>
      </w:r>
      <w:r>
        <w:rPr>
          <w:noProof/>
        </w:rPr>
        <w:fldChar w:fldCharType="separate"/>
      </w:r>
      <w:r>
        <w:rPr>
          <w:noProof/>
        </w:rPr>
        <w:t>125</w:t>
      </w:r>
      <w:r>
        <w:rPr>
          <w:noProof/>
        </w:rPr>
        <w:fldChar w:fldCharType="end"/>
      </w:r>
    </w:p>
    <w:p w14:paraId="723727B5" w14:textId="49642B2C" w:rsidR="003D5F73" w:rsidRDefault="003D5F73">
      <w:pPr>
        <w:pStyle w:val="TOC5"/>
        <w:rPr>
          <w:rFonts w:asciiTheme="minorHAnsi" w:hAnsiTheme="minorHAnsi" w:cstheme="minorBidi"/>
          <w:noProof/>
          <w:kern w:val="2"/>
          <w:sz w:val="24"/>
          <w:szCs w:val="24"/>
          <w:lang w:eastAsia="en-GB"/>
          <w14:ligatures w14:val="standardContextual"/>
        </w:rPr>
      </w:pPr>
      <w:r>
        <w:rPr>
          <w:noProof/>
        </w:rPr>
        <w:t>5.2.40.3.1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_Toc177495807 \h </w:instrText>
      </w:r>
      <w:r>
        <w:rPr>
          <w:noProof/>
        </w:rPr>
      </w:r>
      <w:r>
        <w:rPr>
          <w:noProof/>
        </w:rPr>
        <w:fldChar w:fldCharType="separate"/>
      </w:r>
      <w:r>
        <w:rPr>
          <w:noProof/>
        </w:rPr>
        <w:t>125</w:t>
      </w:r>
      <w:r>
        <w:rPr>
          <w:noProof/>
        </w:rPr>
        <w:fldChar w:fldCharType="end"/>
      </w:r>
    </w:p>
    <w:p w14:paraId="48FB43D6" w14:textId="7E31EA10" w:rsidR="003D5F73" w:rsidRDefault="003D5F73">
      <w:pPr>
        <w:pStyle w:val="TOC3"/>
        <w:rPr>
          <w:rFonts w:asciiTheme="minorHAnsi" w:hAnsiTheme="minorHAnsi" w:cstheme="minorBidi"/>
          <w:noProof/>
          <w:kern w:val="2"/>
          <w:sz w:val="24"/>
          <w:szCs w:val="24"/>
          <w:lang w:eastAsia="en-GB"/>
          <w14:ligatures w14:val="standardContextual"/>
        </w:rPr>
      </w:pPr>
      <w:r>
        <w:rPr>
          <w:noProof/>
        </w:rPr>
        <w:t>5.2.41</w:t>
      </w:r>
      <w:r>
        <w:rPr>
          <w:rFonts w:asciiTheme="minorHAnsi" w:hAnsiTheme="minorHAnsi" w:cstheme="minorBidi"/>
          <w:noProof/>
          <w:kern w:val="2"/>
          <w:sz w:val="24"/>
          <w:szCs w:val="24"/>
          <w:lang w:eastAsia="en-GB"/>
          <w14:ligatures w14:val="standardContextual"/>
        </w:rPr>
        <w:tab/>
      </w:r>
      <w:r>
        <w:rPr>
          <w:noProof/>
        </w:rPr>
        <w:t xml:space="preserve">Resource: </w:t>
      </w:r>
      <w:r>
        <w:rPr>
          <w:noProof/>
          <w:lang w:eastAsia="zh-CN"/>
        </w:rPr>
        <w:t>V2xSubscriptionData</w:t>
      </w:r>
      <w:r>
        <w:rPr>
          <w:noProof/>
        </w:rPr>
        <w:tab/>
      </w:r>
      <w:r>
        <w:rPr>
          <w:noProof/>
        </w:rPr>
        <w:fldChar w:fldCharType="begin" w:fldLock="1"/>
      </w:r>
      <w:r>
        <w:rPr>
          <w:noProof/>
        </w:rPr>
        <w:instrText xml:space="preserve"> PAGEREF _Toc177495808 \h </w:instrText>
      </w:r>
      <w:r>
        <w:rPr>
          <w:noProof/>
        </w:rPr>
      </w:r>
      <w:r>
        <w:rPr>
          <w:noProof/>
        </w:rPr>
        <w:fldChar w:fldCharType="separate"/>
      </w:r>
      <w:r>
        <w:rPr>
          <w:noProof/>
        </w:rPr>
        <w:t>126</w:t>
      </w:r>
      <w:r>
        <w:rPr>
          <w:noProof/>
        </w:rPr>
        <w:fldChar w:fldCharType="end"/>
      </w:r>
    </w:p>
    <w:p w14:paraId="6A6656F6" w14:textId="4CB81532" w:rsidR="003D5F73" w:rsidRDefault="003D5F73">
      <w:pPr>
        <w:pStyle w:val="TOC4"/>
        <w:rPr>
          <w:rFonts w:asciiTheme="minorHAnsi" w:hAnsiTheme="minorHAnsi" w:cstheme="minorBidi"/>
          <w:noProof/>
          <w:kern w:val="2"/>
          <w:sz w:val="24"/>
          <w:szCs w:val="24"/>
          <w:lang w:eastAsia="en-GB"/>
          <w14:ligatures w14:val="standardContextual"/>
        </w:rPr>
      </w:pPr>
      <w:r>
        <w:rPr>
          <w:noProof/>
        </w:rPr>
        <w:t>5.2.41.1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_Toc177495809 \h </w:instrText>
      </w:r>
      <w:r>
        <w:rPr>
          <w:noProof/>
        </w:rPr>
      </w:r>
      <w:r>
        <w:rPr>
          <w:noProof/>
        </w:rPr>
        <w:fldChar w:fldCharType="separate"/>
      </w:r>
      <w:r>
        <w:rPr>
          <w:noProof/>
        </w:rPr>
        <w:t>126</w:t>
      </w:r>
      <w:r>
        <w:rPr>
          <w:noProof/>
        </w:rPr>
        <w:fldChar w:fldCharType="end"/>
      </w:r>
    </w:p>
    <w:p w14:paraId="7322FC9F" w14:textId="2915E534" w:rsidR="003D5F73" w:rsidRDefault="003D5F73">
      <w:pPr>
        <w:pStyle w:val="TOC4"/>
        <w:rPr>
          <w:rFonts w:asciiTheme="minorHAnsi" w:hAnsiTheme="minorHAnsi" w:cstheme="minorBidi"/>
          <w:noProof/>
          <w:kern w:val="2"/>
          <w:sz w:val="24"/>
          <w:szCs w:val="24"/>
          <w:lang w:eastAsia="en-GB"/>
          <w14:ligatures w14:val="standardContextual"/>
        </w:rPr>
      </w:pPr>
      <w:r>
        <w:rPr>
          <w:noProof/>
        </w:rPr>
        <w:t>5.2.41.2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_Toc177495810 \h </w:instrText>
      </w:r>
      <w:r>
        <w:rPr>
          <w:noProof/>
        </w:rPr>
      </w:r>
      <w:r>
        <w:rPr>
          <w:noProof/>
        </w:rPr>
        <w:fldChar w:fldCharType="separate"/>
      </w:r>
      <w:r>
        <w:rPr>
          <w:noProof/>
        </w:rPr>
        <w:t>126</w:t>
      </w:r>
      <w:r>
        <w:rPr>
          <w:noProof/>
        </w:rPr>
        <w:fldChar w:fldCharType="end"/>
      </w:r>
    </w:p>
    <w:p w14:paraId="20425720" w14:textId="5A35764A" w:rsidR="003D5F73" w:rsidRDefault="003D5F73">
      <w:pPr>
        <w:pStyle w:val="TOC4"/>
        <w:rPr>
          <w:rFonts w:asciiTheme="minorHAnsi" w:hAnsiTheme="minorHAnsi" w:cstheme="minorBidi"/>
          <w:noProof/>
          <w:kern w:val="2"/>
          <w:sz w:val="24"/>
          <w:szCs w:val="24"/>
          <w:lang w:eastAsia="en-GB"/>
          <w14:ligatures w14:val="standardContextual"/>
        </w:rPr>
      </w:pPr>
      <w:r>
        <w:rPr>
          <w:noProof/>
        </w:rPr>
        <w:t>5.2.41.3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_Toc177495811 \h </w:instrText>
      </w:r>
      <w:r>
        <w:rPr>
          <w:noProof/>
        </w:rPr>
      </w:r>
      <w:r>
        <w:rPr>
          <w:noProof/>
        </w:rPr>
        <w:fldChar w:fldCharType="separate"/>
      </w:r>
      <w:r>
        <w:rPr>
          <w:noProof/>
        </w:rPr>
        <w:t>126</w:t>
      </w:r>
      <w:r>
        <w:rPr>
          <w:noProof/>
        </w:rPr>
        <w:fldChar w:fldCharType="end"/>
      </w:r>
    </w:p>
    <w:p w14:paraId="2C1527BD" w14:textId="489B7121" w:rsidR="003D5F73" w:rsidRDefault="003D5F73">
      <w:pPr>
        <w:pStyle w:val="TOC5"/>
        <w:rPr>
          <w:rFonts w:asciiTheme="minorHAnsi" w:hAnsiTheme="minorHAnsi" w:cstheme="minorBidi"/>
          <w:noProof/>
          <w:kern w:val="2"/>
          <w:sz w:val="24"/>
          <w:szCs w:val="24"/>
          <w:lang w:eastAsia="en-GB"/>
          <w14:ligatures w14:val="standardContextual"/>
        </w:rPr>
      </w:pPr>
      <w:r>
        <w:rPr>
          <w:noProof/>
        </w:rPr>
        <w:t>5.2.41.3.1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_Toc177495812 \h </w:instrText>
      </w:r>
      <w:r>
        <w:rPr>
          <w:noProof/>
        </w:rPr>
      </w:r>
      <w:r>
        <w:rPr>
          <w:noProof/>
        </w:rPr>
        <w:fldChar w:fldCharType="separate"/>
      </w:r>
      <w:r>
        <w:rPr>
          <w:noProof/>
        </w:rPr>
        <w:t>126</w:t>
      </w:r>
      <w:r>
        <w:rPr>
          <w:noProof/>
        </w:rPr>
        <w:fldChar w:fldCharType="end"/>
      </w:r>
    </w:p>
    <w:p w14:paraId="42A25194" w14:textId="2B243247" w:rsidR="003D5F73" w:rsidRDefault="003D5F73">
      <w:pPr>
        <w:pStyle w:val="TOC3"/>
        <w:rPr>
          <w:rFonts w:asciiTheme="minorHAnsi" w:hAnsiTheme="minorHAnsi" w:cstheme="minorBidi"/>
          <w:noProof/>
          <w:kern w:val="2"/>
          <w:sz w:val="24"/>
          <w:szCs w:val="24"/>
          <w:lang w:eastAsia="en-GB"/>
          <w14:ligatures w14:val="standardContextual"/>
        </w:rPr>
      </w:pPr>
      <w:r>
        <w:rPr>
          <w:noProof/>
        </w:rPr>
        <w:t>5.2.41A</w:t>
      </w:r>
      <w:r>
        <w:rPr>
          <w:rFonts w:asciiTheme="minorHAnsi" w:hAnsiTheme="minorHAnsi" w:cstheme="minorBidi"/>
          <w:noProof/>
          <w:kern w:val="2"/>
          <w:sz w:val="24"/>
          <w:szCs w:val="24"/>
          <w:lang w:eastAsia="en-GB"/>
          <w14:ligatures w14:val="standardContextual"/>
        </w:rPr>
        <w:tab/>
      </w:r>
      <w:r>
        <w:rPr>
          <w:noProof/>
        </w:rPr>
        <w:t xml:space="preserve">Resource: </w:t>
      </w:r>
      <w:r>
        <w:rPr>
          <w:noProof/>
          <w:lang w:eastAsia="zh-CN"/>
        </w:rPr>
        <w:t>ProseSubscriptionData</w:t>
      </w:r>
      <w:r>
        <w:rPr>
          <w:noProof/>
        </w:rPr>
        <w:tab/>
      </w:r>
      <w:r>
        <w:rPr>
          <w:noProof/>
        </w:rPr>
        <w:fldChar w:fldCharType="begin" w:fldLock="1"/>
      </w:r>
      <w:r>
        <w:rPr>
          <w:noProof/>
        </w:rPr>
        <w:instrText xml:space="preserve"> PAGEREF _Toc177495813 \h </w:instrText>
      </w:r>
      <w:r>
        <w:rPr>
          <w:noProof/>
        </w:rPr>
      </w:r>
      <w:r>
        <w:rPr>
          <w:noProof/>
        </w:rPr>
        <w:fldChar w:fldCharType="separate"/>
      </w:r>
      <w:r>
        <w:rPr>
          <w:noProof/>
        </w:rPr>
        <w:t>127</w:t>
      </w:r>
      <w:r>
        <w:rPr>
          <w:noProof/>
        </w:rPr>
        <w:fldChar w:fldCharType="end"/>
      </w:r>
    </w:p>
    <w:p w14:paraId="68208563" w14:textId="1EB0DEC6" w:rsidR="003D5F73" w:rsidRDefault="003D5F73">
      <w:pPr>
        <w:pStyle w:val="TOC4"/>
        <w:rPr>
          <w:rFonts w:asciiTheme="minorHAnsi" w:hAnsiTheme="minorHAnsi" w:cstheme="minorBidi"/>
          <w:noProof/>
          <w:kern w:val="2"/>
          <w:sz w:val="24"/>
          <w:szCs w:val="24"/>
          <w:lang w:eastAsia="en-GB"/>
          <w14:ligatures w14:val="standardContextual"/>
        </w:rPr>
      </w:pPr>
      <w:r>
        <w:rPr>
          <w:noProof/>
        </w:rPr>
        <w:t>5.2.41A.1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_Toc177495814 \h </w:instrText>
      </w:r>
      <w:r>
        <w:rPr>
          <w:noProof/>
        </w:rPr>
      </w:r>
      <w:r>
        <w:rPr>
          <w:noProof/>
        </w:rPr>
        <w:fldChar w:fldCharType="separate"/>
      </w:r>
      <w:r>
        <w:rPr>
          <w:noProof/>
        </w:rPr>
        <w:t>127</w:t>
      </w:r>
      <w:r>
        <w:rPr>
          <w:noProof/>
        </w:rPr>
        <w:fldChar w:fldCharType="end"/>
      </w:r>
    </w:p>
    <w:p w14:paraId="42AA1303" w14:textId="1AA9DF18" w:rsidR="003D5F73" w:rsidRDefault="003D5F73">
      <w:pPr>
        <w:pStyle w:val="TOC4"/>
        <w:rPr>
          <w:rFonts w:asciiTheme="minorHAnsi" w:hAnsiTheme="minorHAnsi" w:cstheme="minorBidi"/>
          <w:noProof/>
          <w:kern w:val="2"/>
          <w:sz w:val="24"/>
          <w:szCs w:val="24"/>
          <w:lang w:eastAsia="en-GB"/>
          <w14:ligatures w14:val="standardContextual"/>
        </w:rPr>
      </w:pPr>
      <w:r>
        <w:rPr>
          <w:noProof/>
        </w:rPr>
        <w:t>5.2.41A.2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_Toc177495815 \h </w:instrText>
      </w:r>
      <w:r>
        <w:rPr>
          <w:noProof/>
        </w:rPr>
      </w:r>
      <w:r>
        <w:rPr>
          <w:noProof/>
        </w:rPr>
        <w:fldChar w:fldCharType="separate"/>
      </w:r>
      <w:r>
        <w:rPr>
          <w:noProof/>
        </w:rPr>
        <w:t>127</w:t>
      </w:r>
      <w:r>
        <w:rPr>
          <w:noProof/>
        </w:rPr>
        <w:fldChar w:fldCharType="end"/>
      </w:r>
    </w:p>
    <w:p w14:paraId="11A83116" w14:textId="4041A640" w:rsidR="003D5F73" w:rsidRDefault="003D5F73">
      <w:pPr>
        <w:pStyle w:val="TOC4"/>
        <w:rPr>
          <w:rFonts w:asciiTheme="minorHAnsi" w:hAnsiTheme="minorHAnsi" w:cstheme="minorBidi"/>
          <w:noProof/>
          <w:kern w:val="2"/>
          <w:sz w:val="24"/>
          <w:szCs w:val="24"/>
          <w:lang w:eastAsia="en-GB"/>
          <w14:ligatures w14:val="standardContextual"/>
        </w:rPr>
      </w:pPr>
      <w:r>
        <w:rPr>
          <w:noProof/>
        </w:rPr>
        <w:t>5.2.41A.3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_Toc177495816 \h </w:instrText>
      </w:r>
      <w:r>
        <w:rPr>
          <w:noProof/>
        </w:rPr>
      </w:r>
      <w:r>
        <w:rPr>
          <w:noProof/>
        </w:rPr>
        <w:fldChar w:fldCharType="separate"/>
      </w:r>
      <w:r>
        <w:rPr>
          <w:noProof/>
        </w:rPr>
        <w:t>127</w:t>
      </w:r>
      <w:r>
        <w:rPr>
          <w:noProof/>
        </w:rPr>
        <w:fldChar w:fldCharType="end"/>
      </w:r>
    </w:p>
    <w:p w14:paraId="7C6FC80B" w14:textId="1CE6E5DC" w:rsidR="003D5F73" w:rsidRDefault="003D5F73">
      <w:pPr>
        <w:pStyle w:val="TOC5"/>
        <w:rPr>
          <w:rFonts w:asciiTheme="minorHAnsi" w:hAnsiTheme="minorHAnsi" w:cstheme="minorBidi"/>
          <w:noProof/>
          <w:kern w:val="2"/>
          <w:sz w:val="24"/>
          <w:szCs w:val="24"/>
          <w:lang w:eastAsia="en-GB"/>
          <w14:ligatures w14:val="standardContextual"/>
        </w:rPr>
      </w:pPr>
      <w:r>
        <w:rPr>
          <w:noProof/>
        </w:rPr>
        <w:t>5.2.41A.3.1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_Toc177495817 \h </w:instrText>
      </w:r>
      <w:r>
        <w:rPr>
          <w:noProof/>
        </w:rPr>
      </w:r>
      <w:r>
        <w:rPr>
          <w:noProof/>
        </w:rPr>
        <w:fldChar w:fldCharType="separate"/>
      </w:r>
      <w:r>
        <w:rPr>
          <w:noProof/>
        </w:rPr>
        <w:t>127</w:t>
      </w:r>
      <w:r>
        <w:rPr>
          <w:noProof/>
        </w:rPr>
        <w:fldChar w:fldCharType="end"/>
      </w:r>
    </w:p>
    <w:p w14:paraId="675A50E5" w14:textId="75427287" w:rsidR="003D5F73" w:rsidRDefault="003D5F73">
      <w:pPr>
        <w:pStyle w:val="TOC3"/>
        <w:rPr>
          <w:rFonts w:asciiTheme="minorHAnsi" w:hAnsiTheme="minorHAnsi" w:cstheme="minorBidi"/>
          <w:noProof/>
          <w:kern w:val="2"/>
          <w:sz w:val="24"/>
          <w:szCs w:val="24"/>
          <w:lang w:eastAsia="en-GB"/>
          <w14:ligatures w14:val="standardContextual"/>
        </w:rPr>
      </w:pPr>
      <w:r>
        <w:rPr>
          <w:noProof/>
        </w:rPr>
        <w:t>5.2.42</w:t>
      </w:r>
      <w:r>
        <w:rPr>
          <w:rFonts w:asciiTheme="minorHAnsi" w:hAnsiTheme="minorHAnsi" w:cstheme="minorBidi"/>
          <w:noProof/>
          <w:kern w:val="2"/>
          <w:sz w:val="24"/>
          <w:szCs w:val="24"/>
          <w:lang w:eastAsia="en-GB"/>
          <w14:ligatures w14:val="standardContextual"/>
        </w:rPr>
        <w:tab/>
      </w:r>
      <w:r>
        <w:rPr>
          <w:noProof/>
        </w:rPr>
        <w:t xml:space="preserve">Resource: </w:t>
      </w:r>
      <w:r>
        <w:rPr>
          <w:noProof/>
          <w:lang w:eastAsia="zh-CN"/>
        </w:rPr>
        <w:t>LcsBroadcastAssistanceSubscriptionData</w:t>
      </w:r>
      <w:r>
        <w:rPr>
          <w:noProof/>
        </w:rPr>
        <w:tab/>
      </w:r>
      <w:r>
        <w:rPr>
          <w:noProof/>
        </w:rPr>
        <w:fldChar w:fldCharType="begin" w:fldLock="1"/>
      </w:r>
      <w:r>
        <w:rPr>
          <w:noProof/>
        </w:rPr>
        <w:instrText xml:space="preserve"> PAGEREF _Toc177495818 \h </w:instrText>
      </w:r>
      <w:r>
        <w:rPr>
          <w:noProof/>
        </w:rPr>
      </w:r>
      <w:r>
        <w:rPr>
          <w:noProof/>
        </w:rPr>
        <w:fldChar w:fldCharType="separate"/>
      </w:r>
      <w:r>
        <w:rPr>
          <w:noProof/>
        </w:rPr>
        <w:t>128</w:t>
      </w:r>
      <w:r>
        <w:rPr>
          <w:noProof/>
        </w:rPr>
        <w:fldChar w:fldCharType="end"/>
      </w:r>
    </w:p>
    <w:p w14:paraId="0EDE479F" w14:textId="634EDB1B" w:rsidR="003D5F73" w:rsidRDefault="003D5F73">
      <w:pPr>
        <w:pStyle w:val="TOC4"/>
        <w:rPr>
          <w:rFonts w:asciiTheme="minorHAnsi" w:hAnsiTheme="minorHAnsi" w:cstheme="minorBidi"/>
          <w:noProof/>
          <w:kern w:val="2"/>
          <w:sz w:val="24"/>
          <w:szCs w:val="24"/>
          <w:lang w:eastAsia="en-GB"/>
          <w14:ligatures w14:val="standardContextual"/>
        </w:rPr>
      </w:pPr>
      <w:r>
        <w:rPr>
          <w:noProof/>
        </w:rPr>
        <w:t>5.2.42.1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_Toc177495819 \h </w:instrText>
      </w:r>
      <w:r>
        <w:rPr>
          <w:noProof/>
        </w:rPr>
      </w:r>
      <w:r>
        <w:rPr>
          <w:noProof/>
        </w:rPr>
        <w:fldChar w:fldCharType="separate"/>
      </w:r>
      <w:r>
        <w:rPr>
          <w:noProof/>
        </w:rPr>
        <w:t>128</w:t>
      </w:r>
      <w:r>
        <w:rPr>
          <w:noProof/>
        </w:rPr>
        <w:fldChar w:fldCharType="end"/>
      </w:r>
    </w:p>
    <w:p w14:paraId="006E5DDB" w14:textId="08E6D403" w:rsidR="003D5F73" w:rsidRDefault="003D5F73">
      <w:pPr>
        <w:pStyle w:val="TOC4"/>
        <w:rPr>
          <w:rFonts w:asciiTheme="minorHAnsi" w:hAnsiTheme="minorHAnsi" w:cstheme="minorBidi"/>
          <w:noProof/>
          <w:kern w:val="2"/>
          <w:sz w:val="24"/>
          <w:szCs w:val="24"/>
          <w:lang w:eastAsia="en-GB"/>
          <w14:ligatures w14:val="standardContextual"/>
        </w:rPr>
      </w:pPr>
      <w:r>
        <w:rPr>
          <w:noProof/>
        </w:rPr>
        <w:t>5.2.42.2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_Toc177495820 \h </w:instrText>
      </w:r>
      <w:r>
        <w:rPr>
          <w:noProof/>
        </w:rPr>
      </w:r>
      <w:r>
        <w:rPr>
          <w:noProof/>
        </w:rPr>
        <w:fldChar w:fldCharType="separate"/>
      </w:r>
      <w:r>
        <w:rPr>
          <w:noProof/>
        </w:rPr>
        <w:t>128</w:t>
      </w:r>
      <w:r>
        <w:rPr>
          <w:noProof/>
        </w:rPr>
        <w:fldChar w:fldCharType="end"/>
      </w:r>
    </w:p>
    <w:p w14:paraId="25134BCA" w14:textId="60DF7695" w:rsidR="003D5F73" w:rsidRDefault="003D5F73">
      <w:pPr>
        <w:pStyle w:val="TOC4"/>
        <w:rPr>
          <w:rFonts w:asciiTheme="minorHAnsi" w:hAnsiTheme="minorHAnsi" w:cstheme="minorBidi"/>
          <w:noProof/>
          <w:kern w:val="2"/>
          <w:sz w:val="24"/>
          <w:szCs w:val="24"/>
          <w:lang w:eastAsia="en-GB"/>
          <w14:ligatures w14:val="standardContextual"/>
        </w:rPr>
      </w:pPr>
      <w:r>
        <w:rPr>
          <w:noProof/>
        </w:rPr>
        <w:t>5.2.42.3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_Toc177495821 \h </w:instrText>
      </w:r>
      <w:r>
        <w:rPr>
          <w:noProof/>
        </w:rPr>
      </w:r>
      <w:r>
        <w:rPr>
          <w:noProof/>
        </w:rPr>
        <w:fldChar w:fldCharType="separate"/>
      </w:r>
      <w:r>
        <w:rPr>
          <w:noProof/>
        </w:rPr>
        <w:t>128</w:t>
      </w:r>
      <w:r>
        <w:rPr>
          <w:noProof/>
        </w:rPr>
        <w:fldChar w:fldCharType="end"/>
      </w:r>
    </w:p>
    <w:p w14:paraId="704F44D2" w14:textId="71FA21FE" w:rsidR="003D5F73" w:rsidRDefault="003D5F73">
      <w:pPr>
        <w:pStyle w:val="TOC5"/>
        <w:rPr>
          <w:rFonts w:asciiTheme="minorHAnsi" w:hAnsiTheme="minorHAnsi" w:cstheme="minorBidi"/>
          <w:noProof/>
          <w:kern w:val="2"/>
          <w:sz w:val="24"/>
          <w:szCs w:val="24"/>
          <w:lang w:eastAsia="en-GB"/>
          <w14:ligatures w14:val="standardContextual"/>
        </w:rPr>
      </w:pPr>
      <w:r>
        <w:rPr>
          <w:noProof/>
        </w:rPr>
        <w:t>5.2.42.3.1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_Toc177495822 \h </w:instrText>
      </w:r>
      <w:r>
        <w:rPr>
          <w:noProof/>
        </w:rPr>
      </w:r>
      <w:r>
        <w:rPr>
          <w:noProof/>
        </w:rPr>
        <w:fldChar w:fldCharType="separate"/>
      </w:r>
      <w:r>
        <w:rPr>
          <w:noProof/>
        </w:rPr>
        <w:t>128</w:t>
      </w:r>
      <w:r>
        <w:rPr>
          <w:noProof/>
        </w:rPr>
        <w:fldChar w:fldCharType="end"/>
      </w:r>
    </w:p>
    <w:p w14:paraId="2C1019B9" w14:textId="03857244" w:rsidR="003D5F73" w:rsidRDefault="003D5F73">
      <w:pPr>
        <w:pStyle w:val="TOC3"/>
        <w:rPr>
          <w:rFonts w:asciiTheme="minorHAnsi" w:hAnsiTheme="minorHAnsi" w:cstheme="minorBidi"/>
          <w:noProof/>
          <w:kern w:val="2"/>
          <w:sz w:val="24"/>
          <w:szCs w:val="24"/>
          <w:lang w:eastAsia="en-GB"/>
          <w14:ligatures w14:val="standardContextual"/>
        </w:rPr>
      </w:pPr>
      <w:r w:rsidRPr="00132229">
        <w:rPr>
          <w:noProof/>
          <w:lang w:val="en-US"/>
          <w:rPrChange w:id="64" w:author="C4-245036" w:date="2024-11-23T22:12:00Z">
            <w:rPr>
              <w:noProof/>
              <w:lang w:val="de-DE"/>
            </w:rPr>
          </w:rPrChange>
        </w:rPr>
        <w:t>5.2.43</w:t>
      </w:r>
      <w:r>
        <w:rPr>
          <w:rFonts w:asciiTheme="minorHAnsi" w:hAnsiTheme="minorHAnsi" w:cstheme="minorBidi"/>
          <w:noProof/>
          <w:kern w:val="2"/>
          <w:sz w:val="24"/>
          <w:szCs w:val="24"/>
          <w:lang w:eastAsia="en-GB"/>
          <w14:ligatures w14:val="standardContextual"/>
        </w:rPr>
        <w:tab/>
      </w:r>
      <w:r>
        <w:rPr>
          <w:noProof/>
        </w:rPr>
        <w:t>Resource: 5GVnGroupsInternal</w:t>
      </w:r>
      <w:r>
        <w:rPr>
          <w:noProof/>
        </w:rPr>
        <w:tab/>
      </w:r>
      <w:r>
        <w:rPr>
          <w:noProof/>
        </w:rPr>
        <w:fldChar w:fldCharType="begin" w:fldLock="1"/>
      </w:r>
      <w:r>
        <w:rPr>
          <w:noProof/>
        </w:rPr>
        <w:instrText xml:space="preserve"> PAGEREF _Toc177495823 \h </w:instrText>
      </w:r>
      <w:r>
        <w:rPr>
          <w:noProof/>
        </w:rPr>
      </w:r>
      <w:r>
        <w:rPr>
          <w:noProof/>
        </w:rPr>
        <w:fldChar w:fldCharType="separate"/>
      </w:r>
      <w:r>
        <w:rPr>
          <w:noProof/>
        </w:rPr>
        <w:t>129</w:t>
      </w:r>
      <w:r>
        <w:rPr>
          <w:noProof/>
        </w:rPr>
        <w:fldChar w:fldCharType="end"/>
      </w:r>
    </w:p>
    <w:p w14:paraId="00B79FF5" w14:textId="5ECB8A44" w:rsidR="003D5F73" w:rsidRDefault="003D5F73">
      <w:pPr>
        <w:pStyle w:val="TOC4"/>
        <w:rPr>
          <w:rFonts w:asciiTheme="minorHAnsi" w:hAnsiTheme="minorHAnsi" w:cstheme="minorBidi"/>
          <w:noProof/>
          <w:kern w:val="2"/>
          <w:sz w:val="24"/>
          <w:szCs w:val="24"/>
          <w:lang w:eastAsia="en-GB"/>
          <w14:ligatures w14:val="standardContextual"/>
        </w:rPr>
      </w:pPr>
      <w:r w:rsidRPr="00132229">
        <w:rPr>
          <w:noProof/>
          <w:lang w:val="en-US"/>
          <w:rPrChange w:id="65" w:author="C4-245036" w:date="2024-11-23T22:12:00Z">
            <w:rPr>
              <w:noProof/>
              <w:lang w:val="de-DE"/>
            </w:rPr>
          </w:rPrChange>
        </w:rPr>
        <w:t>5.2.43</w:t>
      </w:r>
      <w:r>
        <w:rPr>
          <w:noProof/>
        </w:rPr>
        <w:t>.1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_Toc177495824 \h </w:instrText>
      </w:r>
      <w:r>
        <w:rPr>
          <w:noProof/>
        </w:rPr>
      </w:r>
      <w:r>
        <w:rPr>
          <w:noProof/>
        </w:rPr>
        <w:fldChar w:fldCharType="separate"/>
      </w:r>
      <w:r>
        <w:rPr>
          <w:noProof/>
        </w:rPr>
        <w:t>129</w:t>
      </w:r>
      <w:r>
        <w:rPr>
          <w:noProof/>
        </w:rPr>
        <w:fldChar w:fldCharType="end"/>
      </w:r>
    </w:p>
    <w:p w14:paraId="1F803400" w14:textId="55EDD25F" w:rsidR="003D5F73" w:rsidRDefault="003D5F73">
      <w:pPr>
        <w:pStyle w:val="TOC4"/>
        <w:rPr>
          <w:rFonts w:asciiTheme="minorHAnsi" w:hAnsiTheme="minorHAnsi" w:cstheme="minorBidi"/>
          <w:noProof/>
          <w:kern w:val="2"/>
          <w:sz w:val="24"/>
          <w:szCs w:val="24"/>
          <w:lang w:eastAsia="en-GB"/>
          <w14:ligatures w14:val="standardContextual"/>
        </w:rPr>
      </w:pPr>
      <w:r w:rsidRPr="00132229">
        <w:rPr>
          <w:noProof/>
          <w:lang w:val="en-US"/>
          <w:rPrChange w:id="66" w:author="C4-245036" w:date="2024-11-23T22:12:00Z">
            <w:rPr>
              <w:noProof/>
              <w:lang w:val="de-DE"/>
            </w:rPr>
          </w:rPrChange>
        </w:rPr>
        <w:t>5.2.43</w:t>
      </w:r>
      <w:r>
        <w:rPr>
          <w:noProof/>
        </w:rPr>
        <w:t>.2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_Toc177495825 \h </w:instrText>
      </w:r>
      <w:r>
        <w:rPr>
          <w:noProof/>
        </w:rPr>
      </w:r>
      <w:r>
        <w:rPr>
          <w:noProof/>
        </w:rPr>
        <w:fldChar w:fldCharType="separate"/>
      </w:r>
      <w:r>
        <w:rPr>
          <w:noProof/>
        </w:rPr>
        <w:t>129</w:t>
      </w:r>
      <w:r>
        <w:rPr>
          <w:noProof/>
        </w:rPr>
        <w:fldChar w:fldCharType="end"/>
      </w:r>
    </w:p>
    <w:p w14:paraId="1457AE1C" w14:textId="7E77EB4B" w:rsidR="003D5F73" w:rsidRDefault="003D5F73">
      <w:pPr>
        <w:pStyle w:val="TOC4"/>
        <w:rPr>
          <w:rFonts w:asciiTheme="minorHAnsi" w:hAnsiTheme="minorHAnsi" w:cstheme="minorBidi"/>
          <w:noProof/>
          <w:kern w:val="2"/>
          <w:sz w:val="24"/>
          <w:szCs w:val="24"/>
          <w:lang w:eastAsia="en-GB"/>
          <w14:ligatures w14:val="standardContextual"/>
        </w:rPr>
      </w:pPr>
      <w:r w:rsidRPr="00132229">
        <w:rPr>
          <w:noProof/>
          <w:lang w:val="en-US"/>
          <w:rPrChange w:id="67" w:author="C4-245036" w:date="2024-11-23T22:12:00Z">
            <w:rPr>
              <w:noProof/>
              <w:lang w:val="de-DE"/>
            </w:rPr>
          </w:rPrChange>
        </w:rPr>
        <w:t>5.2.43</w:t>
      </w:r>
      <w:r>
        <w:rPr>
          <w:noProof/>
        </w:rPr>
        <w:t>.3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_Toc177495826 \h </w:instrText>
      </w:r>
      <w:r>
        <w:rPr>
          <w:noProof/>
        </w:rPr>
      </w:r>
      <w:r>
        <w:rPr>
          <w:noProof/>
        </w:rPr>
        <w:fldChar w:fldCharType="separate"/>
      </w:r>
      <w:r>
        <w:rPr>
          <w:noProof/>
        </w:rPr>
        <w:t>129</w:t>
      </w:r>
      <w:r>
        <w:rPr>
          <w:noProof/>
        </w:rPr>
        <w:fldChar w:fldCharType="end"/>
      </w:r>
    </w:p>
    <w:p w14:paraId="02BF1971" w14:textId="7DBDF9DE" w:rsidR="003D5F73" w:rsidRDefault="003D5F73">
      <w:pPr>
        <w:pStyle w:val="TOC5"/>
        <w:rPr>
          <w:rFonts w:asciiTheme="minorHAnsi" w:hAnsiTheme="minorHAnsi" w:cstheme="minorBidi"/>
          <w:noProof/>
          <w:kern w:val="2"/>
          <w:sz w:val="24"/>
          <w:szCs w:val="24"/>
          <w:lang w:eastAsia="en-GB"/>
          <w14:ligatures w14:val="standardContextual"/>
        </w:rPr>
      </w:pPr>
      <w:r>
        <w:rPr>
          <w:noProof/>
        </w:rPr>
        <w:t>5.2.43.3.1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_Toc177495827 \h </w:instrText>
      </w:r>
      <w:r>
        <w:rPr>
          <w:noProof/>
        </w:rPr>
      </w:r>
      <w:r>
        <w:rPr>
          <w:noProof/>
        </w:rPr>
        <w:fldChar w:fldCharType="separate"/>
      </w:r>
      <w:r>
        <w:rPr>
          <w:noProof/>
        </w:rPr>
        <w:t>129</w:t>
      </w:r>
      <w:r>
        <w:rPr>
          <w:noProof/>
        </w:rPr>
        <w:fldChar w:fldCharType="end"/>
      </w:r>
    </w:p>
    <w:p w14:paraId="783FB4CA" w14:textId="07239C74" w:rsidR="003D5F73" w:rsidRDefault="003D5F73">
      <w:pPr>
        <w:pStyle w:val="TOC3"/>
        <w:rPr>
          <w:rFonts w:asciiTheme="minorHAnsi" w:hAnsiTheme="minorHAnsi" w:cstheme="minorBidi"/>
          <w:noProof/>
          <w:kern w:val="2"/>
          <w:sz w:val="24"/>
          <w:szCs w:val="24"/>
          <w:lang w:eastAsia="en-GB"/>
          <w14:ligatures w14:val="standardContextual"/>
        </w:rPr>
      </w:pPr>
      <w:r>
        <w:rPr>
          <w:noProof/>
        </w:rPr>
        <w:t>5.2.44</w:t>
      </w:r>
      <w:r>
        <w:rPr>
          <w:rFonts w:asciiTheme="minorHAnsi" w:hAnsiTheme="minorHAnsi" w:cstheme="minorBidi"/>
          <w:noProof/>
          <w:kern w:val="2"/>
          <w:sz w:val="24"/>
          <w:szCs w:val="24"/>
          <w:lang w:eastAsia="en-GB"/>
          <w14:ligatures w14:val="standardContextual"/>
        </w:rPr>
        <w:tab/>
      </w:r>
      <w:r>
        <w:rPr>
          <w:noProof/>
        </w:rPr>
        <w:t>Resource: Pp5gVnGroupProfileData</w:t>
      </w:r>
      <w:r>
        <w:rPr>
          <w:noProof/>
        </w:rPr>
        <w:tab/>
      </w:r>
      <w:r>
        <w:rPr>
          <w:noProof/>
        </w:rPr>
        <w:fldChar w:fldCharType="begin" w:fldLock="1"/>
      </w:r>
      <w:r>
        <w:rPr>
          <w:noProof/>
        </w:rPr>
        <w:instrText xml:space="preserve"> PAGEREF _Toc177495828 \h </w:instrText>
      </w:r>
      <w:r>
        <w:rPr>
          <w:noProof/>
        </w:rPr>
      </w:r>
      <w:r>
        <w:rPr>
          <w:noProof/>
        </w:rPr>
        <w:fldChar w:fldCharType="separate"/>
      </w:r>
      <w:r>
        <w:rPr>
          <w:noProof/>
        </w:rPr>
        <w:t>130</w:t>
      </w:r>
      <w:r>
        <w:rPr>
          <w:noProof/>
        </w:rPr>
        <w:fldChar w:fldCharType="end"/>
      </w:r>
    </w:p>
    <w:p w14:paraId="3F079C70" w14:textId="0CBF3227" w:rsidR="003D5F73" w:rsidRDefault="003D5F73">
      <w:pPr>
        <w:pStyle w:val="TOC4"/>
        <w:rPr>
          <w:rFonts w:asciiTheme="minorHAnsi" w:hAnsiTheme="minorHAnsi" w:cstheme="minorBidi"/>
          <w:noProof/>
          <w:kern w:val="2"/>
          <w:sz w:val="24"/>
          <w:szCs w:val="24"/>
          <w:lang w:eastAsia="en-GB"/>
          <w14:ligatures w14:val="standardContextual"/>
        </w:rPr>
      </w:pPr>
      <w:r>
        <w:rPr>
          <w:noProof/>
        </w:rPr>
        <w:t>5.2.44.1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_Toc177495829 \h </w:instrText>
      </w:r>
      <w:r>
        <w:rPr>
          <w:noProof/>
        </w:rPr>
      </w:r>
      <w:r>
        <w:rPr>
          <w:noProof/>
        </w:rPr>
        <w:fldChar w:fldCharType="separate"/>
      </w:r>
      <w:r>
        <w:rPr>
          <w:noProof/>
        </w:rPr>
        <w:t>130</w:t>
      </w:r>
      <w:r>
        <w:rPr>
          <w:noProof/>
        </w:rPr>
        <w:fldChar w:fldCharType="end"/>
      </w:r>
    </w:p>
    <w:p w14:paraId="22094EFA" w14:textId="11EC71EB" w:rsidR="003D5F73" w:rsidRDefault="003D5F73">
      <w:pPr>
        <w:pStyle w:val="TOC4"/>
        <w:rPr>
          <w:rFonts w:asciiTheme="minorHAnsi" w:hAnsiTheme="minorHAnsi" w:cstheme="minorBidi"/>
          <w:noProof/>
          <w:kern w:val="2"/>
          <w:sz w:val="24"/>
          <w:szCs w:val="24"/>
          <w:lang w:eastAsia="en-GB"/>
          <w14:ligatures w14:val="standardContextual"/>
        </w:rPr>
      </w:pPr>
      <w:r>
        <w:rPr>
          <w:noProof/>
        </w:rPr>
        <w:t>5.2.44.2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_Toc177495830 \h </w:instrText>
      </w:r>
      <w:r>
        <w:rPr>
          <w:noProof/>
        </w:rPr>
      </w:r>
      <w:r>
        <w:rPr>
          <w:noProof/>
        </w:rPr>
        <w:fldChar w:fldCharType="separate"/>
      </w:r>
      <w:r>
        <w:rPr>
          <w:noProof/>
        </w:rPr>
        <w:t>130</w:t>
      </w:r>
      <w:r>
        <w:rPr>
          <w:noProof/>
        </w:rPr>
        <w:fldChar w:fldCharType="end"/>
      </w:r>
    </w:p>
    <w:p w14:paraId="5A27A1F0" w14:textId="20D7C1A2" w:rsidR="003D5F73" w:rsidRDefault="003D5F73">
      <w:pPr>
        <w:pStyle w:val="TOC4"/>
        <w:rPr>
          <w:rFonts w:asciiTheme="minorHAnsi" w:hAnsiTheme="minorHAnsi" w:cstheme="minorBidi"/>
          <w:noProof/>
          <w:kern w:val="2"/>
          <w:sz w:val="24"/>
          <w:szCs w:val="24"/>
          <w:lang w:eastAsia="en-GB"/>
          <w14:ligatures w14:val="standardContextual"/>
        </w:rPr>
      </w:pPr>
      <w:r>
        <w:rPr>
          <w:noProof/>
        </w:rPr>
        <w:t>5.2.44.3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_Toc177495831 \h </w:instrText>
      </w:r>
      <w:r>
        <w:rPr>
          <w:noProof/>
        </w:rPr>
      </w:r>
      <w:r>
        <w:rPr>
          <w:noProof/>
        </w:rPr>
        <w:fldChar w:fldCharType="separate"/>
      </w:r>
      <w:r>
        <w:rPr>
          <w:noProof/>
        </w:rPr>
        <w:t>130</w:t>
      </w:r>
      <w:r>
        <w:rPr>
          <w:noProof/>
        </w:rPr>
        <w:fldChar w:fldCharType="end"/>
      </w:r>
    </w:p>
    <w:p w14:paraId="3D7C5B37" w14:textId="65BBC4AA" w:rsidR="003D5F73" w:rsidRDefault="003D5F73">
      <w:pPr>
        <w:pStyle w:val="TOC5"/>
        <w:rPr>
          <w:rFonts w:asciiTheme="minorHAnsi" w:hAnsiTheme="minorHAnsi" w:cstheme="minorBidi"/>
          <w:noProof/>
          <w:kern w:val="2"/>
          <w:sz w:val="24"/>
          <w:szCs w:val="24"/>
          <w:lang w:eastAsia="en-GB"/>
          <w14:ligatures w14:val="standardContextual"/>
        </w:rPr>
      </w:pPr>
      <w:r>
        <w:rPr>
          <w:noProof/>
        </w:rPr>
        <w:t>5.2.44.3.1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_Toc177495832 \h </w:instrText>
      </w:r>
      <w:r>
        <w:rPr>
          <w:noProof/>
        </w:rPr>
      </w:r>
      <w:r>
        <w:rPr>
          <w:noProof/>
        </w:rPr>
        <w:fldChar w:fldCharType="separate"/>
      </w:r>
      <w:r>
        <w:rPr>
          <w:noProof/>
        </w:rPr>
        <w:t>130</w:t>
      </w:r>
      <w:r>
        <w:rPr>
          <w:noProof/>
        </w:rPr>
        <w:fldChar w:fldCharType="end"/>
      </w:r>
    </w:p>
    <w:p w14:paraId="66C41D74" w14:textId="003FBA1C" w:rsidR="003D5F73" w:rsidRDefault="003D5F73">
      <w:pPr>
        <w:pStyle w:val="TOC3"/>
        <w:rPr>
          <w:rFonts w:asciiTheme="minorHAnsi" w:hAnsiTheme="minorHAnsi" w:cstheme="minorBidi"/>
          <w:noProof/>
          <w:kern w:val="2"/>
          <w:sz w:val="24"/>
          <w:szCs w:val="24"/>
          <w:lang w:eastAsia="en-GB"/>
          <w14:ligatures w14:val="standardContextual"/>
        </w:rPr>
      </w:pPr>
      <w:r>
        <w:rPr>
          <w:noProof/>
        </w:rPr>
        <w:t>5.2.45</w:t>
      </w:r>
      <w:r>
        <w:rPr>
          <w:rFonts w:asciiTheme="minorHAnsi" w:hAnsiTheme="minorHAnsi" w:cstheme="minorBidi"/>
          <w:noProof/>
          <w:kern w:val="2"/>
          <w:sz w:val="24"/>
          <w:szCs w:val="24"/>
          <w:lang w:eastAsia="en-GB"/>
          <w14:ligatures w14:val="standardContextual"/>
        </w:rPr>
        <w:tab/>
      </w:r>
      <w:r>
        <w:rPr>
          <w:noProof/>
        </w:rPr>
        <w:t>Resource: NiddAuthorizations</w:t>
      </w:r>
      <w:r>
        <w:rPr>
          <w:noProof/>
        </w:rPr>
        <w:tab/>
      </w:r>
      <w:r>
        <w:rPr>
          <w:noProof/>
        </w:rPr>
        <w:fldChar w:fldCharType="begin" w:fldLock="1"/>
      </w:r>
      <w:r>
        <w:rPr>
          <w:noProof/>
        </w:rPr>
        <w:instrText xml:space="preserve"> PAGEREF _Toc177495833 \h </w:instrText>
      </w:r>
      <w:r>
        <w:rPr>
          <w:noProof/>
        </w:rPr>
      </w:r>
      <w:r>
        <w:rPr>
          <w:noProof/>
        </w:rPr>
        <w:fldChar w:fldCharType="separate"/>
      </w:r>
      <w:r>
        <w:rPr>
          <w:noProof/>
        </w:rPr>
        <w:t>131</w:t>
      </w:r>
      <w:r>
        <w:rPr>
          <w:noProof/>
        </w:rPr>
        <w:fldChar w:fldCharType="end"/>
      </w:r>
    </w:p>
    <w:p w14:paraId="0CAAC821" w14:textId="35143305" w:rsidR="003D5F73" w:rsidRDefault="003D5F73">
      <w:pPr>
        <w:pStyle w:val="TOC4"/>
        <w:rPr>
          <w:rFonts w:asciiTheme="minorHAnsi" w:hAnsiTheme="minorHAnsi" w:cstheme="minorBidi"/>
          <w:noProof/>
          <w:kern w:val="2"/>
          <w:sz w:val="24"/>
          <w:szCs w:val="24"/>
          <w:lang w:eastAsia="en-GB"/>
          <w14:ligatures w14:val="standardContextual"/>
        </w:rPr>
      </w:pPr>
      <w:r>
        <w:rPr>
          <w:noProof/>
        </w:rPr>
        <w:t>5.2.45.1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_Toc177495834 \h </w:instrText>
      </w:r>
      <w:r>
        <w:rPr>
          <w:noProof/>
        </w:rPr>
      </w:r>
      <w:r>
        <w:rPr>
          <w:noProof/>
        </w:rPr>
        <w:fldChar w:fldCharType="separate"/>
      </w:r>
      <w:r>
        <w:rPr>
          <w:noProof/>
        </w:rPr>
        <w:t>131</w:t>
      </w:r>
      <w:r>
        <w:rPr>
          <w:noProof/>
        </w:rPr>
        <w:fldChar w:fldCharType="end"/>
      </w:r>
    </w:p>
    <w:p w14:paraId="0ECC5D6D" w14:textId="666F1CD8" w:rsidR="003D5F73" w:rsidRDefault="003D5F73">
      <w:pPr>
        <w:pStyle w:val="TOC4"/>
        <w:rPr>
          <w:rFonts w:asciiTheme="minorHAnsi" w:hAnsiTheme="minorHAnsi" w:cstheme="minorBidi"/>
          <w:noProof/>
          <w:kern w:val="2"/>
          <w:sz w:val="24"/>
          <w:szCs w:val="24"/>
          <w:lang w:eastAsia="en-GB"/>
          <w14:ligatures w14:val="standardContextual"/>
        </w:rPr>
      </w:pPr>
      <w:r>
        <w:rPr>
          <w:noProof/>
        </w:rPr>
        <w:t>5.2.45.2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_Toc177495835 \h </w:instrText>
      </w:r>
      <w:r>
        <w:rPr>
          <w:noProof/>
        </w:rPr>
      </w:r>
      <w:r>
        <w:rPr>
          <w:noProof/>
        </w:rPr>
        <w:fldChar w:fldCharType="separate"/>
      </w:r>
      <w:r>
        <w:rPr>
          <w:noProof/>
        </w:rPr>
        <w:t>131</w:t>
      </w:r>
      <w:r>
        <w:rPr>
          <w:noProof/>
        </w:rPr>
        <w:fldChar w:fldCharType="end"/>
      </w:r>
    </w:p>
    <w:p w14:paraId="5128E45B" w14:textId="43C4F92B" w:rsidR="003D5F73" w:rsidRDefault="003D5F73">
      <w:pPr>
        <w:pStyle w:val="TOC4"/>
        <w:rPr>
          <w:rFonts w:asciiTheme="minorHAnsi" w:hAnsiTheme="minorHAnsi" w:cstheme="minorBidi"/>
          <w:noProof/>
          <w:kern w:val="2"/>
          <w:sz w:val="24"/>
          <w:szCs w:val="24"/>
          <w:lang w:eastAsia="en-GB"/>
          <w14:ligatures w14:val="standardContextual"/>
        </w:rPr>
      </w:pPr>
      <w:r>
        <w:rPr>
          <w:noProof/>
        </w:rPr>
        <w:t>5.2.45.3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_Toc177495836 \h </w:instrText>
      </w:r>
      <w:r>
        <w:rPr>
          <w:noProof/>
        </w:rPr>
      </w:r>
      <w:r>
        <w:rPr>
          <w:noProof/>
        </w:rPr>
        <w:fldChar w:fldCharType="separate"/>
      </w:r>
      <w:r>
        <w:rPr>
          <w:noProof/>
        </w:rPr>
        <w:t>131</w:t>
      </w:r>
      <w:r>
        <w:rPr>
          <w:noProof/>
        </w:rPr>
        <w:fldChar w:fldCharType="end"/>
      </w:r>
    </w:p>
    <w:p w14:paraId="28CD5505" w14:textId="75DB5ECD" w:rsidR="003D5F73" w:rsidRDefault="003D5F73">
      <w:pPr>
        <w:pStyle w:val="TOC5"/>
        <w:rPr>
          <w:rFonts w:asciiTheme="minorHAnsi" w:hAnsiTheme="minorHAnsi" w:cstheme="minorBidi"/>
          <w:noProof/>
          <w:kern w:val="2"/>
          <w:sz w:val="24"/>
          <w:szCs w:val="24"/>
          <w:lang w:eastAsia="en-GB"/>
          <w14:ligatures w14:val="standardContextual"/>
        </w:rPr>
      </w:pPr>
      <w:r>
        <w:rPr>
          <w:noProof/>
        </w:rPr>
        <w:t>5.2.45.3.1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_Toc177495837 \h </w:instrText>
      </w:r>
      <w:r>
        <w:rPr>
          <w:noProof/>
        </w:rPr>
      </w:r>
      <w:r>
        <w:rPr>
          <w:noProof/>
        </w:rPr>
        <w:fldChar w:fldCharType="separate"/>
      </w:r>
      <w:r>
        <w:rPr>
          <w:noProof/>
        </w:rPr>
        <w:t>131</w:t>
      </w:r>
      <w:r>
        <w:rPr>
          <w:noProof/>
        </w:rPr>
        <w:fldChar w:fldCharType="end"/>
      </w:r>
    </w:p>
    <w:p w14:paraId="6843721D" w14:textId="636DB2DE" w:rsidR="003D5F73" w:rsidRDefault="003D5F73">
      <w:pPr>
        <w:pStyle w:val="TOC5"/>
        <w:rPr>
          <w:rFonts w:asciiTheme="minorHAnsi" w:hAnsiTheme="minorHAnsi" w:cstheme="minorBidi"/>
          <w:noProof/>
          <w:kern w:val="2"/>
          <w:sz w:val="24"/>
          <w:szCs w:val="24"/>
          <w:lang w:eastAsia="en-GB"/>
          <w14:ligatures w14:val="standardContextual"/>
        </w:rPr>
      </w:pPr>
      <w:r>
        <w:rPr>
          <w:noProof/>
        </w:rPr>
        <w:t>5.2.45.3.2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_Toc177495838 \h </w:instrText>
      </w:r>
      <w:r>
        <w:rPr>
          <w:noProof/>
        </w:rPr>
      </w:r>
      <w:r>
        <w:rPr>
          <w:noProof/>
        </w:rPr>
        <w:fldChar w:fldCharType="separate"/>
      </w:r>
      <w:r>
        <w:rPr>
          <w:noProof/>
        </w:rPr>
        <w:t>131</w:t>
      </w:r>
      <w:r>
        <w:rPr>
          <w:noProof/>
        </w:rPr>
        <w:fldChar w:fldCharType="end"/>
      </w:r>
    </w:p>
    <w:p w14:paraId="7E7D9F71" w14:textId="768F6FA4" w:rsidR="003D5F73" w:rsidRDefault="003D5F73">
      <w:pPr>
        <w:pStyle w:val="TOC5"/>
        <w:rPr>
          <w:rFonts w:asciiTheme="minorHAnsi" w:hAnsiTheme="minorHAnsi" w:cstheme="minorBidi"/>
          <w:noProof/>
          <w:kern w:val="2"/>
          <w:sz w:val="24"/>
          <w:szCs w:val="24"/>
          <w:lang w:eastAsia="en-GB"/>
          <w14:ligatures w14:val="standardContextual"/>
        </w:rPr>
      </w:pPr>
      <w:r>
        <w:rPr>
          <w:noProof/>
        </w:rPr>
        <w:t>5.2.45.3.</w:t>
      </w:r>
      <w:r w:rsidRPr="00132229">
        <w:rPr>
          <w:noProof/>
          <w:lang w:val="en-US"/>
          <w:rPrChange w:id="68" w:author="C4-245036" w:date="2024-11-23T22:12:00Z">
            <w:rPr>
              <w:noProof/>
              <w:lang w:val="de-DE"/>
            </w:rPr>
          </w:rPrChange>
        </w:rPr>
        <w:t>3</w:t>
      </w:r>
      <w:r>
        <w:rPr>
          <w:rFonts w:asciiTheme="minorHAnsi" w:hAnsiTheme="minorHAnsi" w:cstheme="minorBidi"/>
          <w:noProof/>
          <w:kern w:val="2"/>
          <w:sz w:val="24"/>
          <w:szCs w:val="24"/>
          <w:lang w:eastAsia="en-GB"/>
          <w14:ligatures w14:val="standardContextual"/>
        </w:rPr>
        <w:tab/>
      </w:r>
      <w:r w:rsidRPr="00132229">
        <w:rPr>
          <w:noProof/>
          <w:lang w:val="en-US"/>
          <w:rPrChange w:id="69" w:author="C4-245036" w:date="2024-11-23T22:12:00Z">
            <w:rPr>
              <w:noProof/>
              <w:lang w:val="de-DE"/>
            </w:rPr>
          </w:rPrChange>
        </w:rPr>
        <w:t>GET</w:t>
      </w:r>
      <w:r>
        <w:rPr>
          <w:noProof/>
        </w:rPr>
        <w:tab/>
      </w:r>
      <w:r>
        <w:rPr>
          <w:noProof/>
        </w:rPr>
        <w:fldChar w:fldCharType="begin" w:fldLock="1"/>
      </w:r>
      <w:r>
        <w:rPr>
          <w:noProof/>
        </w:rPr>
        <w:instrText xml:space="preserve"> PAGEREF _Toc177495839 \h </w:instrText>
      </w:r>
      <w:r>
        <w:rPr>
          <w:noProof/>
        </w:rPr>
      </w:r>
      <w:r>
        <w:rPr>
          <w:noProof/>
        </w:rPr>
        <w:fldChar w:fldCharType="separate"/>
      </w:r>
      <w:r>
        <w:rPr>
          <w:noProof/>
        </w:rPr>
        <w:t>132</w:t>
      </w:r>
      <w:r>
        <w:rPr>
          <w:noProof/>
        </w:rPr>
        <w:fldChar w:fldCharType="end"/>
      </w:r>
    </w:p>
    <w:p w14:paraId="345ABB3F" w14:textId="2E6AD524" w:rsidR="003D5F73" w:rsidRDefault="003D5F73">
      <w:pPr>
        <w:pStyle w:val="TOC5"/>
        <w:rPr>
          <w:rFonts w:asciiTheme="minorHAnsi" w:hAnsiTheme="minorHAnsi" w:cstheme="minorBidi"/>
          <w:noProof/>
          <w:kern w:val="2"/>
          <w:sz w:val="24"/>
          <w:szCs w:val="24"/>
          <w:lang w:eastAsia="en-GB"/>
          <w14:ligatures w14:val="standardContextual"/>
        </w:rPr>
      </w:pPr>
      <w:r>
        <w:rPr>
          <w:noProof/>
        </w:rPr>
        <w:t>5.2.45.3.</w:t>
      </w:r>
      <w:r w:rsidRPr="00132229">
        <w:rPr>
          <w:noProof/>
          <w:lang w:val="en-US"/>
          <w:rPrChange w:id="70" w:author="C4-245036" w:date="2024-11-23T22:12:00Z">
            <w:rPr>
              <w:noProof/>
              <w:lang w:val="de-DE"/>
            </w:rPr>
          </w:rPrChange>
        </w:rPr>
        <w:t>4</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_Toc177495840 \h </w:instrText>
      </w:r>
      <w:r>
        <w:rPr>
          <w:noProof/>
        </w:rPr>
      </w:r>
      <w:r>
        <w:rPr>
          <w:noProof/>
        </w:rPr>
        <w:fldChar w:fldCharType="separate"/>
      </w:r>
      <w:r>
        <w:rPr>
          <w:noProof/>
        </w:rPr>
        <w:t>132</w:t>
      </w:r>
      <w:r>
        <w:rPr>
          <w:noProof/>
        </w:rPr>
        <w:fldChar w:fldCharType="end"/>
      </w:r>
    </w:p>
    <w:p w14:paraId="17CE29D8" w14:textId="4B09A14B" w:rsidR="003D5F73" w:rsidRDefault="003D5F73">
      <w:pPr>
        <w:pStyle w:val="TOC3"/>
        <w:rPr>
          <w:rFonts w:asciiTheme="minorHAnsi" w:hAnsiTheme="minorHAnsi" w:cstheme="minorBidi"/>
          <w:noProof/>
          <w:kern w:val="2"/>
          <w:sz w:val="24"/>
          <w:szCs w:val="24"/>
          <w:lang w:eastAsia="en-GB"/>
          <w14:ligatures w14:val="standardContextual"/>
        </w:rPr>
      </w:pPr>
      <w:r>
        <w:rPr>
          <w:noProof/>
        </w:rPr>
        <w:t>5.2.46</w:t>
      </w:r>
      <w:r>
        <w:rPr>
          <w:rFonts w:asciiTheme="minorHAnsi" w:hAnsiTheme="minorHAnsi" w:cstheme="minorBidi"/>
          <w:noProof/>
          <w:kern w:val="2"/>
          <w:sz w:val="24"/>
          <w:szCs w:val="24"/>
          <w:lang w:eastAsia="en-GB"/>
          <w14:ligatures w14:val="standardContextual"/>
        </w:rPr>
        <w:tab/>
      </w:r>
      <w:r>
        <w:rPr>
          <w:noProof/>
        </w:rPr>
        <w:t>Resource: 5MBSSubscriptionData</w:t>
      </w:r>
      <w:r>
        <w:rPr>
          <w:noProof/>
        </w:rPr>
        <w:tab/>
      </w:r>
      <w:r>
        <w:rPr>
          <w:noProof/>
        </w:rPr>
        <w:fldChar w:fldCharType="begin" w:fldLock="1"/>
      </w:r>
      <w:r>
        <w:rPr>
          <w:noProof/>
        </w:rPr>
        <w:instrText xml:space="preserve"> PAGEREF _Toc177495841 \h </w:instrText>
      </w:r>
      <w:r>
        <w:rPr>
          <w:noProof/>
        </w:rPr>
      </w:r>
      <w:r>
        <w:rPr>
          <w:noProof/>
        </w:rPr>
        <w:fldChar w:fldCharType="separate"/>
      </w:r>
      <w:r>
        <w:rPr>
          <w:noProof/>
        </w:rPr>
        <w:t>133</w:t>
      </w:r>
      <w:r>
        <w:rPr>
          <w:noProof/>
        </w:rPr>
        <w:fldChar w:fldCharType="end"/>
      </w:r>
    </w:p>
    <w:p w14:paraId="5B2801A8" w14:textId="06E030B7" w:rsidR="003D5F73" w:rsidRDefault="003D5F73">
      <w:pPr>
        <w:pStyle w:val="TOC4"/>
        <w:rPr>
          <w:rFonts w:asciiTheme="minorHAnsi" w:hAnsiTheme="minorHAnsi" w:cstheme="minorBidi"/>
          <w:noProof/>
          <w:kern w:val="2"/>
          <w:sz w:val="24"/>
          <w:szCs w:val="24"/>
          <w:lang w:eastAsia="en-GB"/>
          <w14:ligatures w14:val="standardContextual"/>
        </w:rPr>
      </w:pPr>
      <w:r>
        <w:rPr>
          <w:noProof/>
        </w:rPr>
        <w:t>5.2.46.1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_Toc177495842 \h </w:instrText>
      </w:r>
      <w:r>
        <w:rPr>
          <w:noProof/>
        </w:rPr>
      </w:r>
      <w:r>
        <w:rPr>
          <w:noProof/>
        </w:rPr>
        <w:fldChar w:fldCharType="separate"/>
      </w:r>
      <w:r>
        <w:rPr>
          <w:noProof/>
        </w:rPr>
        <w:t>133</w:t>
      </w:r>
      <w:r>
        <w:rPr>
          <w:noProof/>
        </w:rPr>
        <w:fldChar w:fldCharType="end"/>
      </w:r>
    </w:p>
    <w:p w14:paraId="28D48118" w14:textId="717BFB02" w:rsidR="003D5F73" w:rsidRDefault="003D5F73">
      <w:pPr>
        <w:pStyle w:val="TOC4"/>
        <w:rPr>
          <w:rFonts w:asciiTheme="minorHAnsi" w:hAnsiTheme="minorHAnsi" w:cstheme="minorBidi"/>
          <w:noProof/>
          <w:kern w:val="2"/>
          <w:sz w:val="24"/>
          <w:szCs w:val="24"/>
          <w:lang w:eastAsia="en-GB"/>
          <w14:ligatures w14:val="standardContextual"/>
        </w:rPr>
      </w:pPr>
      <w:r>
        <w:rPr>
          <w:noProof/>
        </w:rPr>
        <w:t>5.2.46.2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_Toc177495843 \h </w:instrText>
      </w:r>
      <w:r>
        <w:rPr>
          <w:noProof/>
        </w:rPr>
      </w:r>
      <w:r>
        <w:rPr>
          <w:noProof/>
        </w:rPr>
        <w:fldChar w:fldCharType="separate"/>
      </w:r>
      <w:r>
        <w:rPr>
          <w:noProof/>
        </w:rPr>
        <w:t>133</w:t>
      </w:r>
      <w:r>
        <w:rPr>
          <w:noProof/>
        </w:rPr>
        <w:fldChar w:fldCharType="end"/>
      </w:r>
    </w:p>
    <w:p w14:paraId="7B69413E" w14:textId="7B4D6061" w:rsidR="003D5F73" w:rsidRDefault="003D5F73">
      <w:pPr>
        <w:pStyle w:val="TOC4"/>
        <w:rPr>
          <w:rFonts w:asciiTheme="minorHAnsi" w:hAnsiTheme="minorHAnsi" w:cstheme="minorBidi"/>
          <w:noProof/>
          <w:kern w:val="2"/>
          <w:sz w:val="24"/>
          <w:szCs w:val="24"/>
          <w:lang w:eastAsia="en-GB"/>
          <w14:ligatures w14:val="standardContextual"/>
        </w:rPr>
      </w:pPr>
      <w:r>
        <w:rPr>
          <w:noProof/>
        </w:rPr>
        <w:t>5.2.46.3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_Toc177495844 \h </w:instrText>
      </w:r>
      <w:r>
        <w:rPr>
          <w:noProof/>
        </w:rPr>
      </w:r>
      <w:r>
        <w:rPr>
          <w:noProof/>
        </w:rPr>
        <w:fldChar w:fldCharType="separate"/>
      </w:r>
      <w:r>
        <w:rPr>
          <w:noProof/>
        </w:rPr>
        <w:t>133</w:t>
      </w:r>
      <w:r>
        <w:rPr>
          <w:noProof/>
        </w:rPr>
        <w:fldChar w:fldCharType="end"/>
      </w:r>
    </w:p>
    <w:p w14:paraId="0FF8EB53" w14:textId="4E27CD58" w:rsidR="003D5F73" w:rsidRDefault="003D5F73">
      <w:pPr>
        <w:pStyle w:val="TOC5"/>
        <w:rPr>
          <w:rFonts w:asciiTheme="minorHAnsi" w:hAnsiTheme="minorHAnsi" w:cstheme="minorBidi"/>
          <w:noProof/>
          <w:kern w:val="2"/>
          <w:sz w:val="24"/>
          <w:szCs w:val="24"/>
          <w:lang w:eastAsia="en-GB"/>
          <w14:ligatures w14:val="standardContextual"/>
        </w:rPr>
      </w:pPr>
      <w:r>
        <w:rPr>
          <w:noProof/>
        </w:rPr>
        <w:t>5.2.46.3.1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_Toc177495845 \h </w:instrText>
      </w:r>
      <w:r>
        <w:rPr>
          <w:noProof/>
        </w:rPr>
      </w:r>
      <w:r>
        <w:rPr>
          <w:noProof/>
        </w:rPr>
        <w:fldChar w:fldCharType="separate"/>
      </w:r>
      <w:r>
        <w:rPr>
          <w:noProof/>
        </w:rPr>
        <w:t>133</w:t>
      </w:r>
      <w:r>
        <w:rPr>
          <w:noProof/>
        </w:rPr>
        <w:fldChar w:fldCharType="end"/>
      </w:r>
    </w:p>
    <w:p w14:paraId="5B68961C" w14:textId="702508BF" w:rsidR="003D5F73" w:rsidRDefault="003D5F73">
      <w:pPr>
        <w:pStyle w:val="TOC3"/>
        <w:rPr>
          <w:rFonts w:asciiTheme="minorHAnsi" w:hAnsiTheme="minorHAnsi" w:cstheme="minorBidi"/>
          <w:noProof/>
          <w:kern w:val="2"/>
          <w:sz w:val="24"/>
          <w:szCs w:val="24"/>
          <w:lang w:eastAsia="en-GB"/>
          <w14:ligatures w14:val="standardContextual"/>
        </w:rPr>
      </w:pPr>
      <w:r>
        <w:rPr>
          <w:noProof/>
        </w:rPr>
        <w:t>5.2.47</w:t>
      </w:r>
      <w:r>
        <w:rPr>
          <w:rFonts w:asciiTheme="minorHAnsi" w:hAnsiTheme="minorHAnsi" w:cstheme="minorBidi"/>
          <w:noProof/>
          <w:kern w:val="2"/>
          <w:sz w:val="24"/>
          <w:szCs w:val="24"/>
          <w:lang w:eastAsia="en-GB"/>
          <w14:ligatures w14:val="standardContextual"/>
        </w:rPr>
        <w:tab/>
      </w:r>
      <w:r>
        <w:rPr>
          <w:noProof/>
        </w:rPr>
        <w:t>Resource: UeSubscriptionData</w:t>
      </w:r>
      <w:r>
        <w:rPr>
          <w:noProof/>
        </w:rPr>
        <w:tab/>
      </w:r>
      <w:r>
        <w:rPr>
          <w:noProof/>
        </w:rPr>
        <w:fldChar w:fldCharType="begin" w:fldLock="1"/>
      </w:r>
      <w:r>
        <w:rPr>
          <w:noProof/>
        </w:rPr>
        <w:instrText xml:space="preserve"> PAGEREF _Toc177495846 \h </w:instrText>
      </w:r>
      <w:r>
        <w:rPr>
          <w:noProof/>
        </w:rPr>
      </w:r>
      <w:r>
        <w:rPr>
          <w:noProof/>
        </w:rPr>
        <w:fldChar w:fldCharType="separate"/>
      </w:r>
      <w:r>
        <w:rPr>
          <w:noProof/>
        </w:rPr>
        <w:t>134</w:t>
      </w:r>
      <w:r>
        <w:rPr>
          <w:noProof/>
        </w:rPr>
        <w:fldChar w:fldCharType="end"/>
      </w:r>
    </w:p>
    <w:p w14:paraId="56538A89" w14:textId="12CC1DD6" w:rsidR="003D5F73" w:rsidRDefault="003D5F73">
      <w:pPr>
        <w:pStyle w:val="TOC4"/>
        <w:rPr>
          <w:rFonts w:asciiTheme="minorHAnsi" w:hAnsiTheme="minorHAnsi" w:cstheme="minorBidi"/>
          <w:noProof/>
          <w:kern w:val="2"/>
          <w:sz w:val="24"/>
          <w:szCs w:val="24"/>
          <w:lang w:eastAsia="en-GB"/>
          <w14:ligatures w14:val="standardContextual"/>
        </w:rPr>
      </w:pPr>
      <w:r>
        <w:rPr>
          <w:noProof/>
        </w:rPr>
        <w:t>5.2.47.1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_Toc177495847 \h </w:instrText>
      </w:r>
      <w:r>
        <w:rPr>
          <w:noProof/>
        </w:rPr>
      </w:r>
      <w:r>
        <w:rPr>
          <w:noProof/>
        </w:rPr>
        <w:fldChar w:fldCharType="separate"/>
      </w:r>
      <w:r>
        <w:rPr>
          <w:noProof/>
        </w:rPr>
        <w:t>134</w:t>
      </w:r>
      <w:r>
        <w:rPr>
          <w:noProof/>
        </w:rPr>
        <w:fldChar w:fldCharType="end"/>
      </w:r>
    </w:p>
    <w:p w14:paraId="5DF685DB" w14:textId="590508F9" w:rsidR="003D5F73" w:rsidRDefault="003D5F73">
      <w:pPr>
        <w:pStyle w:val="TOC4"/>
        <w:rPr>
          <w:rFonts w:asciiTheme="minorHAnsi" w:hAnsiTheme="minorHAnsi" w:cstheme="minorBidi"/>
          <w:noProof/>
          <w:kern w:val="2"/>
          <w:sz w:val="24"/>
          <w:szCs w:val="24"/>
          <w:lang w:eastAsia="en-GB"/>
          <w14:ligatures w14:val="standardContextual"/>
        </w:rPr>
      </w:pPr>
      <w:r>
        <w:rPr>
          <w:noProof/>
        </w:rPr>
        <w:t>5.2.47.2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_Toc177495848 \h </w:instrText>
      </w:r>
      <w:r>
        <w:rPr>
          <w:noProof/>
        </w:rPr>
      </w:r>
      <w:r>
        <w:rPr>
          <w:noProof/>
        </w:rPr>
        <w:fldChar w:fldCharType="separate"/>
      </w:r>
      <w:r>
        <w:rPr>
          <w:noProof/>
        </w:rPr>
        <w:t>134</w:t>
      </w:r>
      <w:r>
        <w:rPr>
          <w:noProof/>
        </w:rPr>
        <w:fldChar w:fldCharType="end"/>
      </w:r>
    </w:p>
    <w:p w14:paraId="557A0577" w14:textId="7916C422" w:rsidR="003D5F73" w:rsidRDefault="003D5F73">
      <w:pPr>
        <w:pStyle w:val="TOC4"/>
        <w:rPr>
          <w:rFonts w:asciiTheme="minorHAnsi" w:hAnsiTheme="minorHAnsi" w:cstheme="minorBidi"/>
          <w:noProof/>
          <w:kern w:val="2"/>
          <w:sz w:val="24"/>
          <w:szCs w:val="24"/>
          <w:lang w:eastAsia="en-GB"/>
          <w14:ligatures w14:val="standardContextual"/>
        </w:rPr>
      </w:pPr>
      <w:r>
        <w:rPr>
          <w:noProof/>
        </w:rPr>
        <w:t>5.2.47.3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_Toc177495849 \h </w:instrText>
      </w:r>
      <w:r>
        <w:rPr>
          <w:noProof/>
        </w:rPr>
      </w:r>
      <w:r>
        <w:rPr>
          <w:noProof/>
        </w:rPr>
        <w:fldChar w:fldCharType="separate"/>
      </w:r>
      <w:r>
        <w:rPr>
          <w:noProof/>
        </w:rPr>
        <w:t>134</w:t>
      </w:r>
      <w:r>
        <w:rPr>
          <w:noProof/>
        </w:rPr>
        <w:fldChar w:fldCharType="end"/>
      </w:r>
    </w:p>
    <w:p w14:paraId="45307714" w14:textId="0A8A9D28" w:rsidR="003D5F73" w:rsidRDefault="003D5F73">
      <w:pPr>
        <w:pStyle w:val="TOC5"/>
        <w:rPr>
          <w:rFonts w:asciiTheme="minorHAnsi" w:hAnsiTheme="minorHAnsi" w:cstheme="minorBidi"/>
          <w:noProof/>
          <w:kern w:val="2"/>
          <w:sz w:val="24"/>
          <w:szCs w:val="24"/>
          <w:lang w:eastAsia="en-GB"/>
          <w14:ligatures w14:val="standardContextual"/>
        </w:rPr>
      </w:pPr>
      <w:r>
        <w:rPr>
          <w:noProof/>
        </w:rPr>
        <w:t>5.2.47.3.1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_Toc177495850 \h </w:instrText>
      </w:r>
      <w:r>
        <w:rPr>
          <w:noProof/>
        </w:rPr>
      </w:r>
      <w:r>
        <w:rPr>
          <w:noProof/>
        </w:rPr>
        <w:fldChar w:fldCharType="separate"/>
      </w:r>
      <w:r>
        <w:rPr>
          <w:noProof/>
        </w:rPr>
        <w:t>134</w:t>
      </w:r>
      <w:r>
        <w:rPr>
          <w:noProof/>
        </w:rPr>
        <w:fldChar w:fldCharType="end"/>
      </w:r>
    </w:p>
    <w:p w14:paraId="6F5513BA" w14:textId="4BAC7879" w:rsidR="003D5F73" w:rsidRDefault="003D5F73">
      <w:pPr>
        <w:pStyle w:val="TOC3"/>
        <w:rPr>
          <w:rFonts w:asciiTheme="minorHAnsi" w:hAnsiTheme="minorHAnsi" w:cstheme="minorBidi"/>
          <w:noProof/>
          <w:kern w:val="2"/>
          <w:sz w:val="24"/>
          <w:szCs w:val="24"/>
          <w:lang w:eastAsia="en-GB"/>
          <w14:ligatures w14:val="standardContextual"/>
        </w:rPr>
      </w:pPr>
      <w:r>
        <w:rPr>
          <w:noProof/>
        </w:rPr>
        <w:t>5.2.48</w:t>
      </w:r>
      <w:r>
        <w:rPr>
          <w:rFonts w:asciiTheme="minorHAnsi" w:hAnsiTheme="minorHAnsi" w:cstheme="minorBidi"/>
          <w:noProof/>
          <w:kern w:val="2"/>
          <w:sz w:val="24"/>
          <w:szCs w:val="24"/>
          <w:lang w:eastAsia="en-GB"/>
          <w14:ligatures w14:val="standardContextual"/>
        </w:rPr>
        <w:tab/>
      </w:r>
      <w:r>
        <w:rPr>
          <w:noProof/>
        </w:rPr>
        <w:t>Resource: ServiceSpecific</w:t>
      </w:r>
      <w:r>
        <w:rPr>
          <w:noProof/>
          <w:lang w:eastAsia="zh-CN"/>
        </w:rPr>
        <w:t>AuthorizationData</w:t>
      </w:r>
      <w:r>
        <w:rPr>
          <w:noProof/>
        </w:rPr>
        <w:tab/>
      </w:r>
      <w:r>
        <w:rPr>
          <w:noProof/>
        </w:rPr>
        <w:fldChar w:fldCharType="begin" w:fldLock="1"/>
      </w:r>
      <w:r>
        <w:rPr>
          <w:noProof/>
        </w:rPr>
        <w:instrText xml:space="preserve"> PAGEREF _Toc177495851 \h </w:instrText>
      </w:r>
      <w:r>
        <w:rPr>
          <w:noProof/>
        </w:rPr>
      </w:r>
      <w:r>
        <w:rPr>
          <w:noProof/>
        </w:rPr>
        <w:fldChar w:fldCharType="separate"/>
      </w:r>
      <w:r>
        <w:rPr>
          <w:noProof/>
        </w:rPr>
        <w:t>136</w:t>
      </w:r>
      <w:r>
        <w:rPr>
          <w:noProof/>
        </w:rPr>
        <w:fldChar w:fldCharType="end"/>
      </w:r>
    </w:p>
    <w:p w14:paraId="2DE2C221" w14:textId="7E6C3662" w:rsidR="003D5F73" w:rsidRDefault="003D5F73">
      <w:pPr>
        <w:pStyle w:val="TOC4"/>
        <w:rPr>
          <w:rFonts w:asciiTheme="minorHAnsi" w:hAnsiTheme="minorHAnsi" w:cstheme="minorBidi"/>
          <w:noProof/>
          <w:kern w:val="2"/>
          <w:sz w:val="24"/>
          <w:szCs w:val="24"/>
          <w:lang w:eastAsia="en-GB"/>
          <w14:ligatures w14:val="standardContextual"/>
        </w:rPr>
      </w:pPr>
      <w:r>
        <w:rPr>
          <w:noProof/>
        </w:rPr>
        <w:t>5.2.48.1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_Toc177495852 \h </w:instrText>
      </w:r>
      <w:r>
        <w:rPr>
          <w:noProof/>
        </w:rPr>
      </w:r>
      <w:r>
        <w:rPr>
          <w:noProof/>
        </w:rPr>
        <w:fldChar w:fldCharType="separate"/>
      </w:r>
      <w:r>
        <w:rPr>
          <w:noProof/>
        </w:rPr>
        <w:t>136</w:t>
      </w:r>
      <w:r>
        <w:rPr>
          <w:noProof/>
        </w:rPr>
        <w:fldChar w:fldCharType="end"/>
      </w:r>
    </w:p>
    <w:p w14:paraId="6F3E33B1" w14:textId="20CF3009" w:rsidR="003D5F73" w:rsidRDefault="003D5F73">
      <w:pPr>
        <w:pStyle w:val="TOC4"/>
        <w:rPr>
          <w:rFonts w:asciiTheme="minorHAnsi" w:hAnsiTheme="minorHAnsi" w:cstheme="minorBidi"/>
          <w:noProof/>
          <w:kern w:val="2"/>
          <w:sz w:val="24"/>
          <w:szCs w:val="24"/>
          <w:lang w:eastAsia="en-GB"/>
          <w14:ligatures w14:val="standardContextual"/>
        </w:rPr>
      </w:pPr>
      <w:r>
        <w:rPr>
          <w:noProof/>
        </w:rPr>
        <w:t>5.2.48.2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_Toc177495853 \h </w:instrText>
      </w:r>
      <w:r>
        <w:rPr>
          <w:noProof/>
        </w:rPr>
      </w:r>
      <w:r>
        <w:rPr>
          <w:noProof/>
        </w:rPr>
        <w:fldChar w:fldCharType="separate"/>
      </w:r>
      <w:r>
        <w:rPr>
          <w:noProof/>
        </w:rPr>
        <w:t>136</w:t>
      </w:r>
      <w:r>
        <w:rPr>
          <w:noProof/>
        </w:rPr>
        <w:fldChar w:fldCharType="end"/>
      </w:r>
    </w:p>
    <w:p w14:paraId="405206FC" w14:textId="6D05EE7B" w:rsidR="003D5F73" w:rsidRDefault="003D5F73">
      <w:pPr>
        <w:pStyle w:val="TOC4"/>
        <w:rPr>
          <w:rFonts w:asciiTheme="minorHAnsi" w:hAnsiTheme="minorHAnsi" w:cstheme="minorBidi"/>
          <w:noProof/>
          <w:kern w:val="2"/>
          <w:sz w:val="24"/>
          <w:szCs w:val="24"/>
          <w:lang w:eastAsia="en-GB"/>
          <w14:ligatures w14:val="standardContextual"/>
        </w:rPr>
      </w:pPr>
      <w:r>
        <w:rPr>
          <w:noProof/>
        </w:rPr>
        <w:t>5.2.48.3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_Toc177495854 \h </w:instrText>
      </w:r>
      <w:r>
        <w:rPr>
          <w:noProof/>
        </w:rPr>
      </w:r>
      <w:r>
        <w:rPr>
          <w:noProof/>
        </w:rPr>
        <w:fldChar w:fldCharType="separate"/>
      </w:r>
      <w:r>
        <w:rPr>
          <w:noProof/>
        </w:rPr>
        <w:t>136</w:t>
      </w:r>
      <w:r>
        <w:rPr>
          <w:noProof/>
        </w:rPr>
        <w:fldChar w:fldCharType="end"/>
      </w:r>
    </w:p>
    <w:p w14:paraId="25E2CACA" w14:textId="1DA3276F" w:rsidR="003D5F73" w:rsidRDefault="003D5F73">
      <w:pPr>
        <w:pStyle w:val="TOC5"/>
        <w:rPr>
          <w:rFonts w:asciiTheme="minorHAnsi" w:hAnsiTheme="minorHAnsi" w:cstheme="minorBidi"/>
          <w:noProof/>
          <w:kern w:val="2"/>
          <w:sz w:val="24"/>
          <w:szCs w:val="24"/>
          <w:lang w:eastAsia="en-GB"/>
          <w14:ligatures w14:val="standardContextual"/>
        </w:rPr>
      </w:pPr>
      <w:r>
        <w:rPr>
          <w:noProof/>
        </w:rPr>
        <w:t>5.2.48.3.1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_Toc177495855 \h </w:instrText>
      </w:r>
      <w:r>
        <w:rPr>
          <w:noProof/>
        </w:rPr>
      </w:r>
      <w:r>
        <w:rPr>
          <w:noProof/>
        </w:rPr>
        <w:fldChar w:fldCharType="separate"/>
      </w:r>
      <w:r>
        <w:rPr>
          <w:noProof/>
        </w:rPr>
        <w:t>136</w:t>
      </w:r>
      <w:r>
        <w:rPr>
          <w:noProof/>
        </w:rPr>
        <w:fldChar w:fldCharType="end"/>
      </w:r>
    </w:p>
    <w:p w14:paraId="088A67AD" w14:textId="29876D28" w:rsidR="003D5F73" w:rsidRDefault="003D5F73">
      <w:pPr>
        <w:pStyle w:val="TOC3"/>
        <w:rPr>
          <w:rFonts w:asciiTheme="minorHAnsi" w:hAnsiTheme="minorHAnsi" w:cstheme="minorBidi"/>
          <w:noProof/>
          <w:kern w:val="2"/>
          <w:sz w:val="24"/>
          <w:szCs w:val="24"/>
          <w:lang w:eastAsia="en-GB"/>
          <w14:ligatures w14:val="standardContextual"/>
        </w:rPr>
      </w:pPr>
      <w:r>
        <w:rPr>
          <w:noProof/>
        </w:rPr>
        <w:t>5.2.49</w:t>
      </w:r>
      <w:r>
        <w:rPr>
          <w:rFonts w:asciiTheme="minorHAnsi" w:hAnsiTheme="minorHAnsi" w:cstheme="minorBidi"/>
          <w:noProof/>
          <w:kern w:val="2"/>
          <w:sz w:val="24"/>
          <w:szCs w:val="24"/>
          <w:lang w:eastAsia="en-GB"/>
          <w14:ligatures w14:val="standardContextual"/>
        </w:rPr>
        <w:tab/>
      </w:r>
      <w:r>
        <w:rPr>
          <w:noProof/>
        </w:rPr>
        <w:t>Resource: SpecificServiceAuthorizations</w:t>
      </w:r>
      <w:r>
        <w:rPr>
          <w:noProof/>
        </w:rPr>
        <w:tab/>
      </w:r>
      <w:r>
        <w:rPr>
          <w:noProof/>
        </w:rPr>
        <w:fldChar w:fldCharType="begin" w:fldLock="1"/>
      </w:r>
      <w:r>
        <w:rPr>
          <w:noProof/>
        </w:rPr>
        <w:instrText xml:space="preserve"> PAGEREF _Toc177495856 \h </w:instrText>
      </w:r>
      <w:r>
        <w:rPr>
          <w:noProof/>
        </w:rPr>
      </w:r>
      <w:r>
        <w:rPr>
          <w:noProof/>
        </w:rPr>
        <w:fldChar w:fldCharType="separate"/>
      </w:r>
      <w:r>
        <w:rPr>
          <w:noProof/>
        </w:rPr>
        <w:t>137</w:t>
      </w:r>
      <w:r>
        <w:rPr>
          <w:noProof/>
        </w:rPr>
        <w:fldChar w:fldCharType="end"/>
      </w:r>
    </w:p>
    <w:p w14:paraId="40B8057B" w14:textId="33843DFA" w:rsidR="003D5F73" w:rsidRDefault="003D5F73">
      <w:pPr>
        <w:pStyle w:val="TOC4"/>
        <w:rPr>
          <w:rFonts w:asciiTheme="minorHAnsi" w:hAnsiTheme="minorHAnsi" w:cstheme="minorBidi"/>
          <w:noProof/>
          <w:kern w:val="2"/>
          <w:sz w:val="24"/>
          <w:szCs w:val="24"/>
          <w:lang w:eastAsia="en-GB"/>
          <w14:ligatures w14:val="standardContextual"/>
        </w:rPr>
      </w:pPr>
      <w:r>
        <w:rPr>
          <w:noProof/>
        </w:rPr>
        <w:t>5.2.49.1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_Toc177495857 \h </w:instrText>
      </w:r>
      <w:r>
        <w:rPr>
          <w:noProof/>
        </w:rPr>
      </w:r>
      <w:r>
        <w:rPr>
          <w:noProof/>
        </w:rPr>
        <w:fldChar w:fldCharType="separate"/>
      </w:r>
      <w:r>
        <w:rPr>
          <w:noProof/>
        </w:rPr>
        <w:t>137</w:t>
      </w:r>
      <w:r>
        <w:rPr>
          <w:noProof/>
        </w:rPr>
        <w:fldChar w:fldCharType="end"/>
      </w:r>
    </w:p>
    <w:p w14:paraId="6EB70AE9" w14:textId="77BE3714" w:rsidR="003D5F73" w:rsidRDefault="003D5F73">
      <w:pPr>
        <w:pStyle w:val="TOC4"/>
        <w:rPr>
          <w:rFonts w:asciiTheme="minorHAnsi" w:hAnsiTheme="minorHAnsi" w:cstheme="minorBidi"/>
          <w:noProof/>
          <w:kern w:val="2"/>
          <w:sz w:val="24"/>
          <w:szCs w:val="24"/>
          <w:lang w:eastAsia="en-GB"/>
          <w14:ligatures w14:val="standardContextual"/>
        </w:rPr>
      </w:pPr>
      <w:r>
        <w:rPr>
          <w:noProof/>
        </w:rPr>
        <w:t>5.2.49.2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_Toc177495858 \h </w:instrText>
      </w:r>
      <w:r>
        <w:rPr>
          <w:noProof/>
        </w:rPr>
      </w:r>
      <w:r>
        <w:rPr>
          <w:noProof/>
        </w:rPr>
        <w:fldChar w:fldCharType="separate"/>
      </w:r>
      <w:r>
        <w:rPr>
          <w:noProof/>
        </w:rPr>
        <w:t>137</w:t>
      </w:r>
      <w:r>
        <w:rPr>
          <w:noProof/>
        </w:rPr>
        <w:fldChar w:fldCharType="end"/>
      </w:r>
    </w:p>
    <w:p w14:paraId="7F2A7491" w14:textId="558E6D70" w:rsidR="003D5F73" w:rsidRDefault="003D5F73">
      <w:pPr>
        <w:pStyle w:val="TOC4"/>
        <w:rPr>
          <w:rFonts w:asciiTheme="minorHAnsi" w:hAnsiTheme="minorHAnsi" w:cstheme="minorBidi"/>
          <w:noProof/>
          <w:kern w:val="2"/>
          <w:sz w:val="24"/>
          <w:szCs w:val="24"/>
          <w:lang w:eastAsia="en-GB"/>
          <w14:ligatures w14:val="standardContextual"/>
        </w:rPr>
      </w:pPr>
      <w:r>
        <w:rPr>
          <w:noProof/>
        </w:rPr>
        <w:t>5.2.49.3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_Toc177495859 \h </w:instrText>
      </w:r>
      <w:r>
        <w:rPr>
          <w:noProof/>
        </w:rPr>
      </w:r>
      <w:r>
        <w:rPr>
          <w:noProof/>
        </w:rPr>
        <w:fldChar w:fldCharType="separate"/>
      </w:r>
      <w:r>
        <w:rPr>
          <w:noProof/>
        </w:rPr>
        <w:t>137</w:t>
      </w:r>
      <w:r>
        <w:rPr>
          <w:noProof/>
        </w:rPr>
        <w:fldChar w:fldCharType="end"/>
      </w:r>
    </w:p>
    <w:p w14:paraId="1AC6DC7C" w14:textId="361D4AEA" w:rsidR="003D5F73" w:rsidRDefault="003D5F73">
      <w:pPr>
        <w:pStyle w:val="TOC5"/>
        <w:rPr>
          <w:rFonts w:asciiTheme="minorHAnsi" w:hAnsiTheme="minorHAnsi" w:cstheme="minorBidi"/>
          <w:noProof/>
          <w:kern w:val="2"/>
          <w:sz w:val="24"/>
          <w:szCs w:val="24"/>
          <w:lang w:eastAsia="en-GB"/>
          <w14:ligatures w14:val="standardContextual"/>
        </w:rPr>
      </w:pPr>
      <w:r>
        <w:rPr>
          <w:noProof/>
        </w:rPr>
        <w:t>5.2.49.3.1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_Toc177495860 \h </w:instrText>
      </w:r>
      <w:r>
        <w:rPr>
          <w:noProof/>
        </w:rPr>
      </w:r>
      <w:r>
        <w:rPr>
          <w:noProof/>
        </w:rPr>
        <w:fldChar w:fldCharType="separate"/>
      </w:r>
      <w:r>
        <w:rPr>
          <w:noProof/>
        </w:rPr>
        <w:t>137</w:t>
      </w:r>
      <w:r>
        <w:rPr>
          <w:noProof/>
        </w:rPr>
        <w:fldChar w:fldCharType="end"/>
      </w:r>
    </w:p>
    <w:p w14:paraId="5A05339F" w14:textId="2BD4D15A" w:rsidR="003D5F73" w:rsidRDefault="003D5F73">
      <w:pPr>
        <w:pStyle w:val="TOC5"/>
        <w:rPr>
          <w:rFonts w:asciiTheme="minorHAnsi" w:hAnsiTheme="minorHAnsi" w:cstheme="minorBidi"/>
          <w:noProof/>
          <w:kern w:val="2"/>
          <w:sz w:val="24"/>
          <w:szCs w:val="24"/>
          <w:lang w:eastAsia="en-GB"/>
          <w14:ligatures w14:val="standardContextual"/>
        </w:rPr>
      </w:pPr>
      <w:r>
        <w:rPr>
          <w:noProof/>
        </w:rPr>
        <w:t>5.2.49.3.2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_Toc177495861 \h </w:instrText>
      </w:r>
      <w:r>
        <w:rPr>
          <w:noProof/>
        </w:rPr>
      </w:r>
      <w:r>
        <w:rPr>
          <w:noProof/>
        </w:rPr>
        <w:fldChar w:fldCharType="separate"/>
      </w:r>
      <w:r>
        <w:rPr>
          <w:noProof/>
        </w:rPr>
        <w:t>138</w:t>
      </w:r>
      <w:r>
        <w:rPr>
          <w:noProof/>
        </w:rPr>
        <w:fldChar w:fldCharType="end"/>
      </w:r>
    </w:p>
    <w:p w14:paraId="149A4BE8" w14:textId="307010EF" w:rsidR="003D5F73" w:rsidRDefault="003D5F73">
      <w:pPr>
        <w:pStyle w:val="TOC5"/>
        <w:rPr>
          <w:rFonts w:asciiTheme="minorHAnsi" w:hAnsiTheme="minorHAnsi" w:cstheme="minorBidi"/>
          <w:noProof/>
          <w:kern w:val="2"/>
          <w:sz w:val="24"/>
          <w:szCs w:val="24"/>
          <w:lang w:eastAsia="en-GB"/>
          <w14:ligatures w14:val="standardContextual"/>
        </w:rPr>
      </w:pPr>
      <w:r>
        <w:rPr>
          <w:noProof/>
        </w:rPr>
        <w:t>5.2.49.3.</w:t>
      </w:r>
      <w:r w:rsidRPr="00132229">
        <w:rPr>
          <w:noProof/>
          <w:lang w:val="en-US"/>
          <w:rPrChange w:id="71" w:author="C4-245036" w:date="2024-11-23T22:12:00Z">
            <w:rPr>
              <w:noProof/>
              <w:lang w:val="de-DE"/>
            </w:rPr>
          </w:rPrChange>
        </w:rPr>
        <w:t>3</w:t>
      </w:r>
      <w:r>
        <w:rPr>
          <w:rFonts w:asciiTheme="minorHAnsi" w:hAnsiTheme="minorHAnsi" w:cstheme="minorBidi"/>
          <w:noProof/>
          <w:kern w:val="2"/>
          <w:sz w:val="24"/>
          <w:szCs w:val="24"/>
          <w:lang w:eastAsia="en-GB"/>
          <w14:ligatures w14:val="standardContextual"/>
        </w:rPr>
        <w:tab/>
      </w:r>
      <w:r w:rsidRPr="00132229">
        <w:rPr>
          <w:noProof/>
          <w:lang w:val="en-US"/>
          <w:rPrChange w:id="72" w:author="C4-245036" w:date="2024-11-23T22:12:00Z">
            <w:rPr>
              <w:noProof/>
              <w:lang w:val="de-DE"/>
            </w:rPr>
          </w:rPrChange>
        </w:rPr>
        <w:t>GET</w:t>
      </w:r>
      <w:r>
        <w:rPr>
          <w:noProof/>
        </w:rPr>
        <w:tab/>
      </w:r>
      <w:r>
        <w:rPr>
          <w:noProof/>
        </w:rPr>
        <w:fldChar w:fldCharType="begin" w:fldLock="1"/>
      </w:r>
      <w:r>
        <w:rPr>
          <w:noProof/>
        </w:rPr>
        <w:instrText xml:space="preserve"> PAGEREF _Toc177495862 \h </w:instrText>
      </w:r>
      <w:r>
        <w:rPr>
          <w:noProof/>
        </w:rPr>
      </w:r>
      <w:r>
        <w:rPr>
          <w:noProof/>
        </w:rPr>
        <w:fldChar w:fldCharType="separate"/>
      </w:r>
      <w:r>
        <w:rPr>
          <w:noProof/>
        </w:rPr>
        <w:t>138</w:t>
      </w:r>
      <w:r>
        <w:rPr>
          <w:noProof/>
        </w:rPr>
        <w:fldChar w:fldCharType="end"/>
      </w:r>
    </w:p>
    <w:p w14:paraId="7E5EC165" w14:textId="53868BCB" w:rsidR="003D5F73" w:rsidRDefault="003D5F73">
      <w:pPr>
        <w:pStyle w:val="TOC5"/>
        <w:rPr>
          <w:rFonts w:asciiTheme="minorHAnsi" w:hAnsiTheme="minorHAnsi" w:cstheme="minorBidi"/>
          <w:noProof/>
          <w:kern w:val="2"/>
          <w:sz w:val="24"/>
          <w:szCs w:val="24"/>
          <w:lang w:eastAsia="en-GB"/>
          <w14:ligatures w14:val="standardContextual"/>
        </w:rPr>
      </w:pPr>
      <w:r>
        <w:rPr>
          <w:noProof/>
        </w:rPr>
        <w:t>5.2.49.3.</w:t>
      </w:r>
      <w:r w:rsidRPr="00132229">
        <w:rPr>
          <w:noProof/>
          <w:lang w:val="en-US"/>
          <w:rPrChange w:id="73" w:author="C4-245036" w:date="2024-11-23T22:12:00Z">
            <w:rPr>
              <w:noProof/>
              <w:lang w:val="de-DE"/>
            </w:rPr>
          </w:rPrChange>
        </w:rPr>
        <w:t>4</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_Toc177495863 \h </w:instrText>
      </w:r>
      <w:r>
        <w:rPr>
          <w:noProof/>
        </w:rPr>
      </w:r>
      <w:r>
        <w:rPr>
          <w:noProof/>
        </w:rPr>
        <w:fldChar w:fldCharType="separate"/>
      </w:r>
      <w:r>
        <w:rPr>
          <w:noProof/>
        </w:rPr>
        <w:t>139</w:t>
      </w:r>
      <w:r>
        <w:rPr>
          <w:noProof/>
        </w:rPr>
        <w:fldChar w:fldCharType="end"/>
      </w:r>
    </w:p>
    <w:p w14:paraId="142E2FCA" w14:textId="0BF8C2E0" w:rsidR="003D5F73" w:rsidRDefault="003D5F73">
      <w:pPr>
        <w:pStyle w:val="TOC3"/>
        <w:rPr>
          <w:rFonts w:asciiTheme="minorHAnsi" w:hAnsiTheme="minorHAnsi" w:cstheme="minorBidi"/>
          <w:noProof/>
          <w:kern w:val="2"/>
          <w:sz w:val="24"/>
          <w:szCs w:val="24"/>
          <w:lang w:eastAsia="en-GB"/>
          <w14:ligatures w14:val="standardContextual"/>
        </w:rPr>
      </w:pPr>
      <w:r>
        <w:rPr>
          <w:noProof/>
        </w:rPr>
        <w:t>5.2.50</w:t>
      </w:r>
      <w:r>
        <w:rPr>
          <w:rFonts w:asciiTheme="minorHAnsi" w:hAnsiTheme="minorHAnsi" w:cstheme="minorBidi"/>
          <w:noProof/>
          <w:kern w:val="2"/>
          <w:sz w:val="24"/>
          <w:szCs w:val="24"/>
          <w:lang w:eastAsia="en-GB"/>
          <w14:ligatures w14:val="standardContextual"/>
        </w:rPr>
        <w:tab/>
      </w:r>
      <w:r>
        <w:rPr>
          <w:noProof/>
        </w:rPr>
        <w:t xml:space="preserve">Resource: </w:t>
      </w:r>
      <w:r>
        <w:rPr>
          <w:noProof/>
          <w:lang w:eastAsia="zh-CN"/>
        </w:rPr>
        <w:t>RoamingInfo</w:t>
      </w:r>
      <w:r>
        <w:rPr>
          <w:noProof/>
        </w:rPr>
        <w:tab/>
      </w:r>
      <w:r>
        <w:rPr>
          <w:noProof/>
        </w:rPr>
        <w:fldChar w:fldCharType="begin" w:fldLock="1"/>
      </w:r>
      <w:r>
        <w:rPr>
          <w:noProof/>
        </w:rPr>
        <w:instrText xml:space="preserve"> PAGEREF _Toc177495864 \h </w:instrText>
      </w:r>
      <w:r>
        <w:rPr>
          <w:noProof/>
        </w:rPr>
      </w:r>
      <w:r>
        <w:rPr>
          <w:noProof/>
        </w:rPr>
        <w:fldChar w:fldCharType="separate"/>
      </w:r>
      <w:r>
        <w:rPr>
          <w:noProof/>
        </w:rPr>
        <w:t>139</w:t>
      </w:r>
      <w:r>
        <w:rPr>
          <w:noProof/>
        </w:rPr>
        <w:fldChar w:fldCharType="end"/>
      </w:r>
    </w:p>
    <w:p w14:paraId="4AEC01AB" w14:textId="7FE20A14" w:rsidR="003D5F73" w:rsidRDefault="003D5F73">
      <w:pPr>
        <w:pStyle w:val="TOC4"/>
        <w:rPr>
          <w:rFonts w:asciiTheme="minorHAnsi" w:hAnsiTheme="minorHAnsi" w:cstheme="minorBidi"/>
          <w:noProof/>
          <w:kern w:val="2"/>
          <w:sz w:val="24"/>
          <w:szCs w:val="24"/>
          <w:lang w:eastAsia="en-GB"/>
          <w14:ligatures w14:val="standardContextual"/>
        </w:rPr>
      </w:pPr>
      <w:r>
        <w:rPr>
          <w:noProof/>
        </w:rPr>
        <w:t>5.2.50.1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_Toc177495865 \h </w:instrText>
      </w:r>
      <w:r>
        <w:rPr>
          <w:noProof/>
        </w:rPr>
      </w:r>
      <w:r>
        <w:rPr>
          <w:noProof/>
        </w:rPr>
        <w:fldChar w:fldCharType="separate"/>
      </w:r>
      <w:r>
        <w:rPr>
          <w:noProof/>
        </w:rPr>
        <w:t>139</w:t>
      </w:r>
      <w:r>
        <w:rPr>
          <w:noProof/>
        </w:rPr>
        <w:fldChar w:fldCharType="end"/>
      </w:r>
    </w:p>
    <w:p w14:paraId="5B08DA2E" w14:textId="4413F128" w:rsidR="003D5F73" w:rsidRDefault="003D5F73">
      <w:pPr>
        <w:pStyle w:val="TOC4"/>
        <w:rPr>
          <w:rFonts w:asciiTheme="minorHAnsi" w:hAnsiTheme="minorHAnsi" w:cstheme="minorBidi"/>
          <w:noProof/>
          <w:kern w:val="2"/>
          <w:sz w:val="24"/>
          <w:szCs w:val="24"/>
          <w:lang w:eastAsia="en-GB"/>
          <w14:ligatures w14:val="standardContextual"/>
        </w:rPr>
      </w:pPr>
      <w:r>
        <w:rPr>
          <w:noProof/>
        </w:rPr>
        <w:t>5.2.50.2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_Toc177495866 \h </w:instrText>
      </w:r>
      <w:r>
        <w:rPr>
          <w:noProof/>
        </w:rPr>
      </w:r>
      <w:r>
        <w:rPr>
          <w:noProof/>
        </w:rPr>
        <w:fldChar w:fldCharType="separate"/>
      </w:r>
      <w:r>
        <w:rPr>
          <w:noProof/>
        </w:rPr>
        <w:t>140</w:t>
      </w:r>
      <w:r>
        <w:rPr>
          <w:noProof/>
        </w:rPr>
        <w:fldChar w:fldCharType="end"/>
      </w:r>
    </w:p>
    <w:p w14:paraId="7DA70779" w14:textId="48E05C60" w:rsidR="003D5F73" w:rsidRDefault="003D5F73">
      <w:pPr>
        <w:pStyle w:val="TOC4"/>
        <w:rPr>
          <w:rFonts w:asciiTheme="minorHAnsi" w:hAnsiTheme="minorHAnsi" w:cstheme="minorBidi"/>
          <w:noProof/>
          <w:kern w:val="2"/>
          <w:sz w:val="24"/>
          <w:szCs w:val="24"/>
          <w:lang w:eastAsia="en-GB"/>
          <w14:ligatures w14:val="standardContextual"/>
        </w:rPr>
      </w:pPr>
      <w:r>
        <w:rPr>
          <w:noProof/>
        </w:rPr>
        <w:lastRenderedPageBreak/>
        <w:t>5.2.50.3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_Toc177495867 \h </w:instrText>
      </w:r>
      <w:r>
        <w:rPr>
          <w:noProof/>
        </w:rPr>
      </w:r>
      <w:r>
        <w:rPr>
          <w:noProof/>
        </w:rPr>
        <w:fldChar w:fldCharType="separate"/>
      </w:r>
      <w:r>
        <w:rPr>
          <w:noProof/>
        </w:rPr>
        <w:t>140</w:t>
      </w:r>
      <w:r>
        <w:rPr>
          <w:noProof/>
        </w:rPr>
        <w:fldChar w:fldCharType="end"/>
      </w:r>
    </w:p>
    <w:p w14:paraId="0BD6BB53" w14:textId="0A28A30C" w:rsidR="003D5F73" w:rsidRDefault="003D5F73">
      <w:pPr>
        <w:pStyle w:val="TOC5"/>
        <w:rPr>
          <w:rFonts w:asciiTheme="minorHAnsi" w:hAnsiTheme="minorHAnsi" w:cstheme="minorBidi"/>
          <w:noProof/>
          <w:kern w:val="2"/>
          <w:sz w:val="24"/>
          <w:szCs w:val="24"/>
          <w:lang w:eastAsia="en-GB"/>
          <w14:ligatures w14:val="standardContextual"/>
        </w:rPr>
      </w:pPr>
      <w:r>
        <w:rPr>
          <w:noProof/>
        </w:rPr>
        <w:t>5.2.50.3.1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_Toc177495868 \h </w:instrText>
      </w:r>
      <w:r>
        <w:rPr>
          <w:noProof/>
        </w:rPr>
      </w:r>
      <w:r>
        <w:rPr>
          <w:noProof/>
        </w:rPr>
        <w:fldChar w:fldCharType="separate"/>
      </w:r>
      <w:r>
        <w:rPr>
          <w:noProof/>
        </w:rPr>
        <w:t>140</w:t>
      </w:r>
      <w:r>
        <w:rPr>
          <w:noProof/>
        </w:rPr>
        <w:fldChar w:fldCharType="end"/>
      </w:r>
    </w:p>
    <w:p w14:paraId="47DD1720" w14:textId="67648D45" w:rsidR="003D5F73" w:rsidRDefault="003D5F73">
      <w:pPr>
        <w:pStyle w:val="TOC5"/>
        <w:rPr>
          <w:rFonts w:asciiTheme="minorHAnsi" w:hAnsiTheme="minorHAnsi" w:cstheme="minorBidi"/>
          <w:noProof/>
          <w:kern w:val="2"/>
          <w:sz w:val="24"/>
          <w:szCs w:val="24"/>
          <w:lang w:eastAsia="en-GB"/>
          <w14:ligatures w14:val="standardContextual"/>
        </w:rPr>
      </w:pPr>
      <w:r>
        <w:rPr>
          <w:noProof/>
        </w:rPr>
        <w:t>5.2.50.3.2</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_Toc177495869 \h </w:instrText>
      </w:r>
      <w:r>
        <w:rPr>
          <w:noProof/>
        </w:rPr>
      </w:r>
      <w:r>
        <w:rPr>
          <w:noProof/>
        </w:rPr>
        <w:fldChar w:fldCharType="separate"/>
      </w:r>
      <w:r>
        <w:rPr>
          <w:noProof/>
        </w:rPr>
        <w:t>140</w:t>
      </w:r>
      <w:r>
        <w:rPr>
          <w:noProof/>
        </w:rPr>
        <w:fldChar w:fldCharType="end"/>
      </w:r>
    </w:p>
    <w:p w14:paraId="07CCF468" w14:textId="2A8AECDE" w:rsidR="003D5F73" w:rsidRDefault="003D5F73">
      <w:pPr>
        <w:pStyle w:val="TOC3"/>
        <w:rPr>
          <w:rFonts w:asciiTheme="minorHAnsi" w:hAnsiTheme="minorHAnsi" w:cstheme="minorBidi"/>
          <w:noProof/>
          <w:kern w:val="2"/>
          <w:sz w:val="24"/>
          <w:szCs w:val="24"/>
          <w:lang w:eastAsia="en-GB"/>
          <w14:ligatures w14:val="standardContextual"/>
        </w:rPr>
      </w:pPr>
      <w:r>
        <w:rPr>
          <w:noProof/>
        </w:rPr>
        <w:t>5.2.51</w:t>
      </w:r>
      <w:r>
        <w:rPr>
          <w:rFonts w:asciiTheme="minorHAnsi" w:hAnsiTheme="minorHAnsi" w:cstheme="minorBidi"/>
          <w:noProof/>
          <w:kern w:val="2"/>
          <w:sz w:val="24"/>
          <w:szCs w:val="24"/>
          <w:lang w:eastAsia="en-GB"/>
          <w14:ligatures w14:val="standardContextual"/>
        </w:rPr>
        <w:tab/>
      </w:r>
      <w:r>
        <w:rPr>
          <w:noProof/>
        </w:rPr>
        <w:t xml:space="preserve">Resource: </w:t>
      </w:r>
      <w:r>
        <w:rPr>
          <w:noProof/>
          <w:lang w:eastAsia="zh-CN"/>
        </w:rPr>
        <w:t>UserConsentData</w:t>
      </w:r>
      <w:r>
        <w:rPr>
          <w:noProof/>
        </w:rPr>
        <w:tab/>
      </w:r>
      <w:r>
        <w:rPr>
          <w:noProof/>
        </w:rPr>
        <w:fldChar w:fldCharType="begin" w:fldLock="1"/>
      </w:r>
      <w:r>
        <w:rPr>
          <w:noProof/>
        </w:rPr>
        <w:instrText xml:space="preserve"> PAGEREF _Toc177495870 \h </w:instrText>
      </w:r>
      <w:r>
        <w:rPr>
          <w:noProof/>
        </w:rPr>
      </w:r>
      <w:r>
        <w:rPr>
          <w:noProof/>
        </w:rPr>
        <w:fldChar w:fldCharType="separate"/>
      </w:r>
      <w:r>
        <w:rPr>
          <w:noProof/>
        </w:rPr>
        <w:t>141</w:t>
      </w:r>
      <w:r>
        <w:rPr>
          <w:noProof/>
        </w:rPr>
        <w:fldChar w:fldCharType="end"/>
      </w:r>
    </w:p>
    <w:p w14:paraId="5CC8DBB9" w14:textId="15F9E166" w:rsidR="003D5F73" w:rsidRDefault="003D5F73">
      <w:pPr>
        <w:pStyle w:val="TOC4"/>
        <w:rPr>
          <w:rFonts w:asciiTheme="minorHAnsi" w:hAnsiTheme="minorHAnsi" w:cstheme="minorBidi"/>
          <w:noProof/>
          <w:kern w:val="2"/>
          <w:sz w:val="24"/>
          <w:szCs w:val="24"/>
          <w:lang w:eastAsia="en-GB"/>
          <w14:ligatures w14:val="standardContextual"/>
        </w:rPr>
      </w:pPr>
      <w:r>
        <w:rPr>
          <w:noProof/>
        </w:rPr>
        <w:t>5.2.51.1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_Toc177495871 \h </w:instrText>
      </w:r>
      <w:r>
        <w:rPr>
          <w:noProof/>
        </w:rPr>
      </w:r>
      <w:r>
        <w:rPr>
          <w:noProof/>
        </w:rPr>
        <w:fldChar w:fldCharType="separate"/>
      </w:r>
      <w:r>
        <w:rPr>
          <w:noProof/>
        </w:rPr>
        <w:t>141</w:t>
      </w:r>
      <w:r>
        <w:rPr>
          <w:noProof/>
        </w:rPr>
        <w:fldChar w:fldCharType="end"/>
      </w:r>
    </w:p>
    <w:p w14:paraId="20A22CEA" w14:textId="043853E0" w:rsidR="003D5F73" w:rsidRDefault="003D5F73">
      <w:pPr>
        <w:pStyle w:val="TOC4"/>
        <w:rPr>
          <w:rFonts w:asciiTheme="minorHAnsi" w:hAnsiTheme="minorHAnsi" w:cstheme="minorBidi"/>
          <w:noProof/>
          <w:kern w:val="2"/>
          <w:sz w:val="24"/>
          <w:szCs w:val="24"/>
          <w:lang w:eastAsia="en-GB"/>
          <w14:ligatures w14:val="standardContextual"/>
        </w:rPr>
      </w:pPr>
      <w:r>
        <w:rPr>
          <w:noProof/>
        </w:rPr>
        <w:t>5.2.51.2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_Toc177495872 \h </w:instrText>
      </w:r>
      <w:r>
        <w:rPr>
          <w:noProof/>
        </w:rPr>
      </w:r>
      <w:r>
        <w:rPr>
          <w:noProof/>
        </w:rPr>
        <w:fldChar w:fldCharType="separate"/>
      </w:r>
      <w:r>
        <w:rPr>
          <w:noProof/>
        </w:rPr>
        <w:t>141</w:t>
      </w:r>
      <w:r>
        <w:rPr>
          <w:noProof/>
        </w:rPr>
        <w:fldChar w:fldCharType="end"/>
      </w:r>
    </w:p>
    <w:p w14:paraId="08A1C548" w14:textId="1702582A" w:rsidR="003D5F73" w:rsidRDefault="003D5F73">
      <w:pPr>
        <w:pStyle w:val="TOC4"/>
        <w:rPr>
          <w:rFonts w:asciiTheme="minorHAnsi" w:hAnsiTheme="minorHAnsi" w:cstheme="minorBidi"/>
          <w:noProof/>
          <w:kern w:val="2"/>
          <w:sz w:val="24"/>
          <w:szCs w:val="24"/>
          <w:lang w:eastAsia="en-GB"/>
          <w14:ligatures w14:val="standardContextual"/>
        </w:rPr>
      </w:pPr>
      <w:r>
        <w:rPr>
          <w:noProof/>
        </w:rPr>
        <w:t>5.2.51.3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_Toc177495873 \h </w:instrText>
      </w:r>
      <w:r>
        <w:rPr>
          <w:noProof/>
        </w:rPr>
      </w:r>
      <w:r>
        <w:rPr>
          <w:noProof/>
        </w:rPr>
        <w:fldChar w:fldCharType="separate"/>
      </w:r>
      <w:r>
        <w:rPr>
          <w:noProof/>
        </w:rPr>
        <w:t>141</w:t>
      </w:r>
      <w:r>
        <w:rPr>
          <w:noProof/>
        </w:rPr>
        <w:fldChar w:fldCharType="end"/>
      </w:r>
    </w:p>
    <w:p w14:paraId="411A1E71" w14:textId="19F34481" w:rsidR="003D5F73" w:rsidRDefault="003D5F73">
      <w:pPr>
        <w:pStyle w:val="TOC5"/>
        <w:rPr>
          <w:rFonts w:asciiTheme="minorHAnsi" w:hAnsiTheme="minorHAnsi" w:cstheme="minorBidi"/>
          <w:noProof/>
          <w:kern w:val="2"/>
          <w:sz w:val="24"/>
          <w:szCs w:val="24"/>
          <w:lang w:eastAsia="en-GB"/>
          <w14:ligatures w14:val="standardContextual"/>
        </w:rPr>
      </w:pPr>
      <w:r>
        <w:rPr>
          <w:noProof/>
        </w:rPr>
        <w:t>5.2.51.3.1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_Toc177495874 \h </w:instrText>
      </w:r>
      <w:r>
        <w:rPr>
          <w:noProof/>
        </w:rPr>
      </w:r>
      <w:r>
        <w:rPr>
          <w:noProof/>
        </w:rPr>
        <w:fldChar w:fldCharType="separate"/>
      </w:r>
      <w:r>
        <w:rPr>
          <w:noProof/>
        </w:rPr>
        <w:t>141</w:t>
      </w:r>
      <w:r>
        <w:rPr>
          <w:noProof/>
        </w:rPr>
        <w:fldChar w:fldCharType="end"/>
      </w:r>
    </w:p>
    <w:p w14:paraId="220EB33D" w14:textId="44AF8539" w:rsidR="003D5F73" w:rsidRDefault="003D5F73">
      <w:pPr>
        <w:pStyle w:val="TOC3"/>
        <w:rPr>
          <w:rFonts w:asciiTheme="minorHAnsi" w:hAnsiTheme="minorHAnsi" w:cstheme="minorBidi"/>
          <w:noProof/>
          <w:kern w:val="2"/>
          <w:sz w:val="24"/>
          <w:szCs w:val="24"/>
          <w:lang w:eastAsia="en-GB"/>
          <w14:ligatures w14:val="standardContextual"/>
        </w:rPr>
      </w:pPr>
      <w:r>
        <w:rPr>
          <w:noProof/>
        </w:rPr>
        <w:t>5.2.52</w:t>
      </w:r>
      <w:r>
        <w:rPr>
          <w:rFonts w:asciiTheme="minorHAnsi" w:hAnsiTheme="minorHAnsi" w:cstheme="minorBidi"/>
          <w:noProof/>
          <w:kern w:val="2"/>
          <w:sz w:val="24"/>
          <w:szCs w:val="24"/>
          <w:lang w:eastAsia="en-GB"/>
          <w14:ligatures w14:val="standardContextual"/>
        </w:rPr>
        <w:tab/>
      </w:r>
      <w:r>
        <w:rPr>
          <w:noProof/>
        </w:rPr>
        <w:t xml:space="preserve">Resource: </w:t>
      </w:r>
      <w:r>
        <w:rPr>
          <w:noProof/>
          <w:lang w:eastAsia="zh-CN"/>
        </w:rPr>
        <w:t>PeiInfo</w:t>
      </w:r>
      <w:r>
        <w:rPr>
          <w:noProof/>
        </w:rPr>
        <w:tab/>
      </w:r>
      <w:r>
        <w:rPr>
          <w:noProof/>
        </w:rPr>
        <w:fldChar w:fldCharType="begin" w:fldLock="1"/>
      </w:r>
      <w:r>
        <w:rPr>
          <w:noProof/>
        </w:rPr>
        <w:instrText xml:space="preserve"> PAGEREF _Toc177495875 \h </w:instrText>
      </w:r>
      <w:r>
        <w:rPr>
          <w:noProof/>
        </w:rPr>
      </w:r>
      <w:r>
        <w:rPr>
          <w:noProof/>
        </w:rPr>
        <w:fldChar w:fldCharType="separate"/>
      </w:r>
      <w:r>
        <w:rPr>
          <w:noProof/>
        </w:rPr>
        <w:t>142</w:t>
      </w:r>
      <w:r>
        <w:rPr>
          <w:noProof/>
        </w:rPr>
        <w:fldChar w:fldCharType="end"/>
      </w:r>
    </w:p>
    <w:p w14:paraId="28FEEB00" w14:textId="187081CB" w:rsidR="003D5F73" w:rsidRDefault="003D5F73">
      <w:pPr>
        <w:pStyle w:val="TOC4"/>
        <w:rPr>
          <w:rFonts w:asciiTheme="minorHAnsi" w:hAnsiTheme="minorHAnsi" w:cstheme="minorBidi"/>
          <w:noProof/>
          <w:kern w:val="2"/>
          <w:sz w:val="24"/>
          <w:szCs w:val="24"/>
          <w:lang w:eastAsia="en-GB"/>
          <w14:ligatures w14:val="standardContextual"/>
        </w:rPr>
      </w:pPr>
      <w:r>
        <w:rPr>
          <w:noProof/>
        </w:rPr>
        <w:t>5.2.52.1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_Toc177495876 \h </w:instrText>
      </w:r>
      <w:r>
        <w:rPr>
          <w:noProof/>
        </w:rPr>
      </w:r>
      <w:r>
        <w:rPr>
          <w:noProof/>
        </w:rPr>
        <w:fldChar w:fldCharType="separate"/>
      </w:r>
      <w:r>
        <w:rPr>
          <w:noProof/>
        </w:rPr>
        <w:t>142</w:t>
      </w:r>
      <w:r>
        <w:rPr>
          <w:noProof/>
        </w:rPr>
        <w:fldChar w:fldCharType="end"/>
      </w:r>
    </w:p>
    <w:p w14:paraId="568A2F8C" w14:textId="403B6397" w:rsidR="003D5F73" w:rsidRDefault="003D5F73">
      <w:pPr>
        <w:pStyle w:val="TOC4"/>
        <w:rPr>
          <w:rFonts w:asciiTheme="minorHAnsi" w:hAnsiTheme="minorHAnsi" w:cstheme="minorBidi"/>
          <w:noProof/>
          <w:kern w:val="2"/>
          <w:sz w:val="24"/>
          <w:szCs w:val="24"/>
          <w:lang w:eastAsia="en-GB"/>
          <w14:ligatures w14:val="standardContextual"/>
        </w:rPr>
      </w:pPr>
      <w:r>
        <w:rPr>
          <w:noProof/>
        </w:rPr>
        <w:t>5.2.52.2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_Toc177495877 \h </w:instrText>
      </w:r>
      <w:r>
        <w:rPr>
          <w:noProof/>
        </w:rPr>
      </w:r>
      <w:r>
        <w:rPr>
          <w:noProof/>
        </w:rPr>
        <w:fldChar w:fldCharType="separate"/>
      </w:r>
      <w:r>
        <w:rPr>
          <w:noProof/>
        </w:rPr>
        <w:t>142</w:t>
      </w:r>
      <w:r>
        <w:rPr>
          <w:noProof/>
        </w:rPr>
        <w:fldChar w:fldCharType="end"/>
      </w:r>
    </w:p>
    <w:p w14:paraId="0E4EF1D1" w14:textId="753A2B59" w:rsidR="003D5F73" w:rsidRDefault="003D5F73">
      <w:pPr>
        <w:pStyle w:val="TOC4"/>
        <w:rPr>
          <w:rFonts w:asciiTheme="minorHAnsi" w:hAnsiTheme="minorHAnsi" w:cstheme="minorBidi"/>
          <w:noProof/>
          <w:kern w:val="2"/>
          <w:sz w:val="24"/>
          <w:szCs w:val="24"/>
          <w:lang w:eastAsia="en-GB"/>
          <w14:ligatures w14:val="standardContextual"/>
        </w:rPr>
      </w:pPr>
      <w:r>
        <w:rPr>
          <w:noProof/>
        </w:rPr>
        <w:t>5.2.52.3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_Toc177495878 \h </w:instrText>
      </w:r>
      <w:r>
        <w:rPr>
          <w:noProof/>
        </w:rPr>
      </w:r>
      <w:r>
        <w:rPr>
          <w:noProof/>
        </w:rPr>
        <w:fldChar w:fldCharType="separate"/>
      </w:r>
      <w:r>
        <w:rPr>
          <w:noProof/>
        </w:rPr>
        <w:t>142</w:t>
      </w:r>
      <w:r>
        <w:rPr>
          <w:noProof/>
        </w:rPr>
        <w:fldChar w:fldCharType="end"/>
      </w:r>
    </w:p>
    <w:p w14:paraId="059F9E3E" w14:textId="79F8CBB6" w:rsidR="003D5F73" w:rsidRDefault="003D5F73">
      <w:pPr>
        <w:pStyle w:val="TOC5"/>
        <w:rPr>
          <w:rFonts w:asciiTheme="minorHAnsi" w:hAnsiTheme="minorHAnsi" w:cstheme="minorBidi"/>
          <w:noProof/>
          <w:kern w:val="2"/>
          <w:sz w:val="24"/>
          <w:szCs w:val="24"/>
          <w:lang w:eastAsia="en-GB"/>
          <w14:ligatures w14:val="standardContextual"/>
        </w:rPr>
      </w:pPr>
      <w:r>
        <w:rPr>
          <w:noProof/>
        </w:rPr>
        <w:t>5.2.52.3.1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_Toc177495879 \h </w:instrText>
      </w:r>
      <w:r>
        <w:rPr>
          <w:noProof/>
        </w:rPr>
      </w:r>
      <w:r>
        <w:rPr>
          <w:noProof/>
        </w:rPr>
        <w:fldChar w:fldCharType="separate"/>
      </w:r>
      <w:r>
        <w:rPr>
          <w:noProof/>
        </w:rPr>
        <w:t>142</w:t>
      </w:r>
      <w:r>
        <w:rPr>
          <w:noProof/>
        </w:rPr>
        <w:fldChar w:fldCharType="end"/>
      </w:r>
    </w:p>
    <w:p w14:paraId="578676A8" w14:textId="16787EDB" w:rsidR="003D5F73" w:rsidRDefault="003D5F73">
      <w:pPr>
        <w:pStyle w:val="TOC5"/>
        <w:rPr>
          <w:rFonts w:asciiTheme="minorHAnsi" w:hAnsiTheme="minorHAnsi" w:cstheme="minorBidi"/>
          <w:noProof/>
          <w:kern w:val="2"/>
          <w:sz w:val="24"/>
          <w:szCs w:val="24"/>
          <w:lang w:eastAsia="en-GB"/>
          <w14:ligatures w14:val="standardContextual"/>
        </w:rPr>
      </w:pPr>
      <w:r>
        <w:rPr>
          <w:noProof/>
        </w:rPr>
        <w:t>5.2.52.3.2</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_Toc177495880 \h </w:instrText>
      </w:r>
      <w:r>
        <w:rPr>
          <w:noProof/>
        </w:rPr>
      </w:r>
      <w:r>
        <w:rPr>
          <w:noProof/>
        </w:rPr>
        <w:fldChar w:fldCharType="separate"/>
      </w:r>
      <w:r>
        <w:rPr>
          <w:noProof/>
        </w:rPr>
        <w:t>143</w:t>
      </w:r>
      <w:r>
        <w:rPr>
          <w:noProof/>
        </w:rPr>
        <w:fldChar w:fldCharType="end"/>
      </w:r>
    </w:p>
    <w:p w14:paraId="5C82E578" w14:textId="6DFF3C81" w:rsidR="003D5F73" w:rsidRDefault="003D5F73">
      <w:pPr>
        <w:pStyle w:val="TOC3"/>
        <w:rPr>
          <w:rFonts w:asciiTheme="minorHAnsi" w:hAnsiTheme="minorHAnsi" w:cstheme="minorBidi"/>
          <w:noProof/>
          <w:kern w:val="2"/>
          <w:sz w:val="24"/>
          <w:szCs w:val="24"/>
          <w:lang w:eastAsia="en-GB"/>
          <w14:ligatures w14:val="standardContextual"/>
        </w:rPr>
      </w:pPr>
      <w:r>
        <w:rPr>
          <w:noProof/>
        </w:rPr>
        <w:t>5.2.53</w:t>
      </w:r>
      <w:r>
        <w:rPr>
          <w:rFonts w:asciiTheme="minorHAnsi" w:hAnsiTheme="minorHAnsi" w:cstheme="minorBidi"/>
          <w:noProof/>
          <w:kern w:val="2"/>
          <w:sz w:val="24"/>
          <w:szCs w:val="24"/>
          <w:lang w:eastAsia="en-GB"/>
          <w14:ligatures w14:val="standardContextual"/>
        </w:rPr>
        <w:tab/>
      </w:r>
      <w:r>
        <w:rPr>
          <w:noProof/>
        </w:rPr>
        <w:t>Resource: TimeSyncSubscriptionData</w:t>
      </w:r>
      <w:r>
        <w:rPr>
          <w:noProof/>
        </w:rPr>
        <w:tab/>
      </w:r>
      <w:r>
        <w:rPr>
          <w:noProof/>
        </w:rPr>
        <w:fldChar w:fldCharType="begin" w:fldLock="1"/>
      </w:r>
      <w:r>
        <w:rPr>
          <w:noProof/>
        </w:rPr>
        <w:instrText xml:space="preserve"> PAGEREF _Toc177495881 \h </w:instrText>
      </w:r>
      <w:r>
        <w:rPr>
          <w:noProof/>
        </w:rPr>
      </w:r>
      <w:r>
        <w:rPr>
          <w:noProof/>
        </w:rPr>
        <w:fldChar w:fldCharType="separate"/>
      </w:r>
      <w:r>
        <w:rPr>
          <w:noProof/>
        </w:rPr>
        <w:t>143</w:t>
      </w:r>
      <w:r>
        <w:rPr>
          <w:noProof/>
        </w:rPr>
        <w:fldChar w:fldCharType="end"/>
      </w:r>
    </w:p>
    <w:p w14:paraId="24AA0FA7" w14:textId="729ECE0C" w:rsidR="003D5F73" w:rsidRDefault="003D5F73">
      <w:pPr>
        <w:pStyle w:val="TOC4"/>
        <w:rPr>
          <w:rFonts w:asciiTheme="minorHAnsi" w:hAnsiTheme="minorHAnsi" w:cstheme="minorBidi"/>
          <w:noProof/>
          <w:kern w:val="2"/>
          <w:sz w:val="24"/>
          <w:szCs w:val="24"/>
          <w:lang w:eastAsia="en-GB"/>
          <w14:ligatures w14:val="standardContextual"/>
        </w:rPr>
      </w:pPr>
      <w:r>
        <w:rPr>
          <w:noProof/>
        </w:rPr>
        <w:t>5.2.53.1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_Toc177495882 \h </w:instrText>
      </w:r>
      <w:r>
        <w:rPr>
          <w:noProof/>
        </w:rPr>
      </w:r>
      <w:r>
        <w:rPr>
          <w:noProof/>
        </w:rPr>
        <w:fldChar w:fldCharType="separate"/>
      </w:r>
      <w:r>
        <w:rPr>
          <w:noProof/>
        </w:rPr>
        <w:t>143</w:t>
      </w:r>
      <w:r>
        <w:rPr>
          <w:noProof/>
        </w:rPr>
        <w:fldChar w:fldCharType="end"/>
      </w:r>
    </w:p>
    <w:p w14:paraId="2B273217" w14:textId="2EB0A748" w:rsidR="003D5F73" w:rsidRDefault="003D5F73">
      <w:pPr>
        <w:pStyle w:val="TOC4"/>
        <w:rPr>
          <w:rFonts w:asciiTheme="minorHAnsi" w:hAnsiTheme="minorHAnsi" w:cstheme="minorBidi"/>
          <w:noProof/>
          <w:kern w:val="2"/>
          <w:sz w:val="24"/>
          <w:szCs w:val="24"/>
          <w:lang w:eastAsia="en-GB"/>
          <w14:ligatures w14:val="standardContextual"/>
        </w:rPr>
      </w:pPr>
      <w:r>
        <w:rPr>
          <w:noProof/>
        </w:rPr>
        <w:t>5.2.53.2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_Toc177495883 \h </w:instrText>
      </w:r>
      <w:r>
        <w:rPr>
          <w:noProof/>
        </w:rPr>
      </w:r>
      <w:r>
        <w:rPr>
          <w:noProof/>
        </w:rPr>
        <w:fldChar w:fldCharType="separate"/>
      </w:r>
      <w:r>
        <w:rPr>
          <w:noProof/>
        </w:rPr>
        <w:t>143</w:t>
      </w:r>
      <w:r>
        <w:rPr>
          <w:noProof/>
        </w:rPr>
        <w:fldChar w:fldCharType="end"/>
      </w:r>
    </w:p>
    <w:p w14:paraId="19B96D95" w14:textId="25FCCF1F" w:rsidR="003D5F73" w:rsidRDefault="003D5F73">
      <w:pPr>
        <w:pStyle w:val="TOC4"/>
        <w:rPr>
          <w:rFonts w:asciiTheme="minorHAnsi" w:hAnsiTheme="minorHAnsi" w:cstheme="minorBidi"/>
          <w:noProof/>
          <w:kern w:val="2"/>
          <w:sz w:val="24"/>
          <w:szCs w:val="24"/>
          <w:lang w:eastAsia="en-GB"/>
          <w14:ligatures w14:val="standardContextual"/>
        </w:rPr>
      </w:pPr>
      <w:r>
        <w:rPr>
          <w:noProof/>
        </w:rPr>
        <w:t>5.2.53.3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_Toc177495884 \h </w:instrText>
      </w:r>
      <w:r>
        <w:rPr>
          <w:noProof/>
        </w:rPr>
      </w:r>
      <w:r>
        <w:rPr>
          <w:noProof/>
        </w:rPr>
        <w:fldChar w:fldCharType="separate"/>
      </w:r>
      <w:r>
        <w:rPr>
          <w:noProof/>
        </w:rPr>
        <w:t>144</w:t>
      </w:r>
      <w:r>
        <w:rPr>
          <w:noProof/>
        </w:rPr>
        <w:fldChar w:fldCharType="end"/>
      </w:r>
    </w:p>
    <w:p w14:paraId="79AD9CB5" w14:textId="5C905575" w:rsidR="003D5F73" w:rsidRDefault="003D5F73">
      <w:pPr>
        <w:pStyle w:val="TOC5"/>
        <w:rPr>
          <w:rFonts w:asciiTheme="minorHAnsi" w:hAnsiTheme="minorHAnsi" w:cstheme="minorBidi"/>
          <w:noProof/>
          <w:kern w:val="2"/>
          <w:sz w:val="24"/>
          <w:szCs w:val="24"/>
          <w:lang w:eastAsia="en-GB"/>
          <w14:ligatures w14:val="standardContextual"/>
        </w:rPr>
      </w:pPr>
      <w:r>
        <w:rPr>
          <w:noProof/>
        </w:rPr>
        <w:t>5.2.53.3.1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_Toc177495885 \h </w:instrText>
      </w:r>
      <w:r>
        <w:rPr>
          <w:noProof/>
        </w:rPr>
      </w:r>
      <w:r>
        <w:rPr>
          <w:noProof/>
        </w:rPr>
        <w:fldChar w:fldCharType="separate"/>
      </w:r>
      <w:r>
        <w:rPr>
          <w:noProof/>
        </w:rPr>
        <w:t>144</w:t>
      </w:r>
      <w:r>
        <w:rPr>
          <w:noProof/>
        </w:rPr>
        <w:fldChar w:fldCharType="end"/>
      </w:r>
    </w:p>
    <w:p w14:paraId="1461B2B5" w14:textId="7C3A0A2F" w:rsidR="003D5F73" w:rsidRDefault="003D5F73">
      <w:pPr>
        <w:pStyle w:val="TOC3"/>
        <w:rPr>
          <w:rFonts w:asciiTheme="minorHAnsi" w:hAnsiTheme="minorHAnsi" w:cstheme="minorBidi"/>
          <w:noProof/>
          <w:kern w:val="2"/>
          <w:sz w:val="24"/>
          <w:szCs w:val="24"/>
          <w:lang w:eastAsia="en-GB"/>
          <w14:ligatures w14:val="standardContextual"/>
        </w:rPr>
      </w:pPr>
      <w:r w:rsidRPr="00132229">
        <w:rPr>
          <w:noProof/>
          <w:lang w:val="en-US"/>
          <w:rPrChange w:id="74" w:author="C4-245036" w:date="2024-11-23T22:12:00Z">
            <w:rPr>
              <w:noProof/>
              <w:lang w:val="de-DE"/>
            </w:rPr>
          </w:rPrChange>
        </w:rPr>
        <w:t>5.2.54</w:t>
      </w:r>
      <w:r>
        <w:rPr>
          <w:rFonts w:asciiTheme="minorHAnsi" w:hAnsiTheme="minorHAnsi" w:cstheme="minorBidi"/>
          <w:noProof/>
          <w:kern w:val="2"/>
          <w:sz w:val="24"/>
          <w:szCs w:val="24"/>
          <w:lang w:eastAsia="en-GB"/>
          <w14:ligatures w14:val="standardContextual"/>
        </w:rPr>
        <w:tab/>
      </w:r>
      <w:r>
        <w:rPr>
          <w:noProof/>
        </w:rPr>
        <w:t>Resource: 5GMbsGroup</w:t>
      </w:r>
      <w:r>
        <w:rPr>
          <w:noProof/>
        </w:rPr>
        <w:tab/>
      </w:r>
      <w:r>
        <w:rPr>
          <w:noProof/>
        </w:rPr>
        <w:fldChar w:fldCharType="begin" w:fldLock="1"/>
      </w:r>
      <w:r>
        <w:rPr>
          <w:noProof/>
        </w:rPr>
        <w:instrText xml:space="preserve"> PAGEREF _Toc177495886 \h </w:instrText>
      </w:r>
      <w:r>
        <w:rPr>
          <w:noProof/>
        </w:rPr>
      </w:r>
      <w:r>
        <w:rPr>
          <w:noProof/>
        </w:rPr>
        <w:fldChar w:fldCharType="separate"/>
      </w:r>
      <w:r>
        <w:rPr>
          <w:noProof/>
        </w:rPr>
        <w:t>144</w:t>
      </w:r>
      <w:r>
        <w:rPr>
          <w:noProof/>
        </w:rPr>
        <w:fldChar w:fldCharType="end"/>
      </w:r>
    </w:p>
    <w:p w14:paraId="0311936A" w14:textId="7977E169" w:rsidR="003D5F73" w:rsidRDefault="003D5F73">
      <w:pPr>
        <w:pStyle w:val="TOC4"/>
        <w:rPr>
          <w:rFonts w:asciiTheme="minorHAnsi" w:hAnsiTheme="minorHAnsi" w:cstheme="minorBidi"/>
          <w:noProof/>
          <w:kern w:val="2"/>
          <w:sz w:val="24"/>
          <w:szCs w:val="24"/>
          <w:lang w:eastAsia="en-GB"/>
          <w14:ligatures w14:val="standardContextual"/>
        </w:rPr>
      </w:pPr>
      <w:r w:rsidRPr="00132229">
        <w:rPr>
          <w:noProof/>
          <w:lang w:val="en-US"/>
          <w:rPrChange w:id="75" w:author="C4-245036" w:date="2024-11-23T22:12:00Z">
            <w:rPr>
              <w:noProof/>
              <w:lang w:val="de-DE"/>
            </w:rPr>
          </w:rPrChange>
        </w:rPr>
        <w:t>5.2.54</w:t>
      </w:r>
      <w:r>
        <w:rPr>
          <w:noProof/>
        </w:rPr>
        <w:t>.1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_Toc177495887 \h </w:instrText>
      </w:r>
      <w:r>
        <w:rPr>
          <w:noProof/>
        </w:rPr>
      </w:r>
      <w:r>
        <w:rPr>
          <w:noProof/>
        </w:rPr>
        <w:fldChar w:fldCharType="separate"/>
      </w:r>
      <w:r>
        <w:rPr>
          <w:noProof/>
        </w:rPr>
        <w:t>144</w:t>
      </w:r>
      <w:r>
        <w:rPr>
          <w:noProof/>
        </w:rPr>
        <w:fldChar w:fldCharType="end"/>
      </w:r>
    </w:p>
    <w:p w14:paraId="5450EBD3" w14:textId="376E94D8" w:rsidR="003D5F73" w:rsidRDefault="003D5F73">
      <w:pPr>
        <w:pStyle w:val="TOC4"/>
        <w:rPr>
          <w:rFonts w:asciiTheme="minorHAnsi" w:hAnsiTheme="minorHAnsi" w:cstheme="minorBidi"/>
          <w:noProof/>
          <w:kern w:val="2"/>
          <w:sz w:val="24"/>
          <w:szCs w:val="24"/>
          <w:lang w:eastAsia="en-GB"/>
          <w14:ligatures w14:val="standardContextual"/>
        </w:rPr>
      </w:pPr>
      <w:r w:rsidRPr="00132229">
        <w:rPr>
          <w:noProof/>
          <w:lang w:val="en-US"/>
          <w:rPrChange w:id="76" w:author="C4-245036" w:date="2024-11-23T22:12:00Z">
            <w:rPr>
              <w:noProof/>
              <w:lang w:val="de-DE"/>
            </w:rPr>
          </w:rPrChange>
        </w:rPr>
        <w:t>5.2.54</w:t>
      </w:r>
      <w:r>
        <w:rPr>
          <w:noProof/>
        </w:rPr>
        <w:t>.2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_Toc177495888 \h </w:instrText>
      </w:r>
      <w:r>
        <w:rPr>
          <w:noProof/>
        </w:rPr>
      </w:r>
      <w:r>
        <w:rPr>
          <w:noProof/>
        </w:rPr>
        <w:fldChar w:fldCharType="separate"/>
      </w:r>
      <w:r>
        <w:rPr>
          <w:noProof/>
        </w:rPr>
        <w:t>144</w:t>
      </w:r>
      <w:r>
        <w:rPr>
          <w:noProof/>
        </w:rPr>
        <w:fldChar w:fldCharType="end"/>
      </w:r>
    </w:p>
    <w:p w14:paraId="3F73DED6" w14:textId="4D1EF9F4" w:rsidR="003D5F73" w:rsidRDefault="003D5F73">
      <w:pPr>
        <w:pStyle w:val="TOC4"/>
        <w:rPr>
          <w:rFonts w:asciiTheme="minorHAnsi" w:hAnsiTheme="minorHAnsi" w:cstheme="minorBidi"/>
          <w:noProof/>
          <w:kern w:val="2"/>
          <w:sz w:val="24"/>
          <w:szCs w:val="24"/>
          <w:lang w:eastAsia="en-GB"/>
          <w14:ligatures w14:val="standardContextual"/>
        </w:rPr>
      </w:pPr>
      <w:r w:rsidRPr="00132229">
        <w:rPr>
          <w:noProof/>
          <w:lang w:val="en-US"/>
          <w:rPrChange w:id="77" w:author="C4-245036" w:date="2024-11-23T22:12:00Z">
            <w:rPr>
              <w:noProof/>
              <w:lang w:val="de-DE"/>
            </w:rPr>
          </w:rPrChange>
        </w:rPr>
        <w:t>5.2.54</w:t>
      </w:r>
      <w:r>
        <w:rPr>
          <w:noProof/>
        </w:rPr>
        <w:t>.3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_Toc177495889 \h </w:instrText>
      </w:r>
      <w:r>
        <w:rPr>
          <w:noProof/>
        </w:rPr>
      </w:r>
      <w:r>
        <w:rPr>
          <w:noProof/>
        </w:rPr>
        <w:fldChar w:fldCharType="separate"/>
      </w:r>
      <w:r>
        <w:rPr>
          <w:noProof/>
        </w:rPr>
        <w:t>144</w:t>
      </w:r>
      <w:r>
        <w:rPr>
          <w:noProof/>
        </w:rPr>
        <w:fldChar w:fldCharType="end"/>
      </w:r>
    </w:p>
    <w:p w14:paraId="5B3898C6" w14:textId="7E700EB9" w:rsidR="003D5F73" w:rsidRDefault="003D5F73">
      <w:pPr>
        <w:pStyle w:val="TOC5"/>
        <w:rPr>
          <w:rFonts w:asciiTheme="minorHAnsi" w:hAnsiTheme="minorHAnsi" w:cstheme="minorBidi"/>
          <w:noProof/>
          <w:kern w:val="2"/>
          <w:sz w:val="24"/>
          <w:szCs w:val="24"/>
          <w:lang w:eastAsia="en-GB"/>
          <w14:ligatures w14:val="standardContextual"/>
        </w:rPr>
      </w:pPr>
      <w:r>
        <w:rPr>
          <w:noProof/>
        </w:rPr>
        <w:t>5.2.54.3.1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_Toc177495890 \h </w:instrText>
      </w:r>
      <w:r>
        <w:rPr>
          <w:noProof/>
        </w:rPr>
      </w:r>
      <w:r>
        <w:rPr>
          <w:noProof/>
        </w:rPr>
        <w:fldChar w:fldCharType="separate"/>
      </w:r>
      <w:r>
        <w:rPr>
          <w:noProof/>
        </w:rPr>
        <w:t>144</w:t>
      </w:r>
      <w:r>
        <w:rPr>
          <w:noProof/>
        </w:rPr>
        <w:fldChar w:fldCharType="end"/>
      </w:r>
    </w:p>
    <w:p w14:paraId="2549C663" w14:textId="76807E74" w:rsidR="003D5F73" w:rsidRDefault="003D5F73">
      <w:pPr>
        <w:pStyle w:val="TOC3"/>
        <w:rPr>
          <w:rFonts w:asciiTheme="minorHAnsi" w:hAnsiTheme="minorHAnsi" w:cstheme="minorBidi"/>
          <w:noProof/>
          <w:kern w:val="2"/>
          <w:sz w:val="24"/>
          <w:szCs w:val="24"/>
          <w:lang w:eastAsia="en-GB"/>
          <w14:ligatures w14:val="standardContextual"/>
        </w:rPr>
      </w:pPr>
      <w:r>
        <w:rPr>
          <w:noProof/>
        </w:rPr>
        <w:t>5.2.55</w:t>
      </w:r>
      <w:r>
        <w:rPr>
          <w:rFonts w:asciiTheme="minorHAnsi" w:hAnsiTheme="minorHAnsi" w:cstheme="minorBidi"/>
          <w:noProof/>
          <w:kern w:val="2"/>
          <w:sz w:val="24"/>
          <w:szCs w:val="24"/>
          <w:lang w:eastAsia="en-GB"/>
          <w14:ligatures w14:val="standardContextual"/>
        </w:rPr>
        <w:tab/>
      </w:r>
      <w:r>
        <w:rPr>
          <w:noProof/>
        </w:rPr>
        <w:t>Resource: Individual5GmbsGroup</w:t>
      </w:r>
      <w:r>
        <w:rPr>
          <w:noProof/>
        </w:rPr>
        <w:tab/>
      </w:r>
      <w:r>
        <w:rPr>
          <w:noProof/>
        </w:rPr>
        <w:fldChar w:fldCharType="begin" w:fldLock="1"/>
      </w:r>
      <w:r>
        <w:rPr>
          <w:noProof/>
        </w:rPr>
        <w:instrText xml:space="preserve"> PAGEREF _Toc177495891 \h </w:instrText>
      </w:r>
      <w:r>
        <w:rPr>
          <w:noProof/>
        </w:rPr>
      </w:r>
      <w:r>
        <w:rPr>
          <w:noProof/>
        </w:rPr>
        <w:fldChar w:fldCharType="separate"/>
      </w:r>
      <w:r>
        <w:rPr>
          <w:noProof/>
        </w:rPr>
        <w:t>145</w:t>
      </w:r>
      <w:r>
        <w:rPr>
          <w:noProof/>
        </w:rPr>
        <w:fldChar w:fldCharType="end"/>
      </w:r>
    </w:p>
    <w:p w14:paraId="1A4C915E" w14:textId="674D0D35" w:rsidR="003D5F73" w:rsidRDefault="003D5F73">
      <w:pPr>
        <w:pStyle w:val="TOC4"/>
        <w:rPr>
          <w:rFonts w:asciiTheme="minorHAnsi" w:hAnsiTheme="minorHAnsi" w:cstheme="minorBidi"/>
          <w:noProof/>
          <w:kern w:val="2"/>
          <w:sz w:val="24"/>
          <w:szCs w:val="24"/>
          <w:lang w:eastAsia="en-GB"/>
          <w14:ligatures w14:val="standardContextual"/>
        </w:rPr>
      </w:pPr>
      <w:r>
        <w:rPr>
          <w:noProof/>
        </w:rPr>
        <w:t>5.2.55.1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_Toc177495892 \h </w:instrText>
      </w:r>
      <w:r>
        <w:rPr>
          <w:noProof/>
        </w:rPr>
      </w:r>
      <w:r>
        <w:rPr>
          <w:noProof/>
        </w:rPr>
        <w:fldChar w:fldCharType="separate"/>
      </w:r>
      <w:r>
        <w:rPr>
          <w:noProof/>
        </w:rPr>
        <w:t>145</w:t>
      </w:r>
      <w:r>
        <w:rPr>
          <w:noProof/>
        </w:rPr>
        <w:fldChar w:fldCharType="end"/>
      </w:r>
    </w:p>
    <w:p w14:paraId="06718EFB" w14:textId="04879794" w:rsidR="003D5F73" w:rsidRDefault="003D5F73">
      <w:pPr>
        <w:pStyle w:val="TOC4"/>
        <w:rPr>
          <w:rFonts w:asciiTheme="minorHAnsi" w:hAnsiTheme="minorHAnsi" w:cstheme="minorBidi"/>
          <w:noProof/>
          <w:kern w:val="2"/>
          <w:sz w:val="24"/>
          <w:szCs w:val="24"/>
          <w:lang w:eastAsia="en-GB"/>
          <w14:ligatures w14:val="standardContextual"/>
        </w:rPr>
      </w:pPr>
      <w:r>
        <w:rPr>
          <w:noProof/>
        </w:rPr>
        <w:t>5.2.55.2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_Toc177495893 \h </w:instrText>
      </w:r>
      <w:r>
        <w:rPr>
          <w:noProof/>
        </w:rPr>
      </w:r>
      <w:r>
        <w:rPr>
          <w:noProof/>
        </w:rPr>
        <w:fldChar w:fldCharType="separate"/>
      </w:r>
      <w:r>
        <w:rPr>
          <w:noProof/>
        </w:rPr>
        <w:t>145</w:t>
      </w:r>
      <w:r>
        <w:rPr>
          <w:noProof/>
        </w:rPr>
        <w:fldChar w:fldCharType="end"/>
      </w:r>
    </w:p>
    <w:p w14:paraId="4D86DFC4" w14:textId="6E98B5B7" w:rsidR="003D5F73" w:rsidRDefault="003D5F73">
      <w:pPr>
        <w:pStyle w:val="TOC4"/>
        <w:rPr>
          <w:rFonts w:asciiTheme="minorHAnsi" w:hAnsiTheme="minorHAnsi" w:cstheme="minorBidi"/>
          <w:noProof/>
          <w:kern w:val="2"/>
          <w:sz w:val="24"/>
          <w:szCs w:val="24"/>
          <w:lang w:eastAsia="en-GB"/>
          <w14:ligatures w14:val="standardContextual"/>
        </w:rPr>
      </w:pPr>
      <w:r>
        <w:rPr>
          <w:noProof/>
        </w:rPr>
        <w:t>5.2.55.3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_Toc177495894 \h </w:instrText>
      </w:r>
      <w:r>
        <w:rPr>
          <w:noProof/>
        </w:rPr>
      </w:r>
      <w:r>
        <w:rPr>
          <w:noProof/>
        </w:rPr>
        <w:fldChar w:fldCharType="separate"/>
      </w:r>
      <w:r>
        <w:rPr>
          <w:noProof/>
        </w:rPr>
        <w:t>145</w:t>
      </w:r>
      <w:r>
        <w:rPr>
          <w:noProof/>
        </w:rPr>
        <w:fldChar w:fldCharType="end"/>
      </w:r>
    </w:p>
    <w:p w14:paraId="4A433EF7" w14:textId="7EDCE006" w:rsidR="003D5F73" w:rsidRDefault="003D5F73">
      <w:pPr>
        <w:pStyle w:val="TOC5"/>
        <w:rPr>
          <w:rFonts w:asciiTheme="minorHAnsi" w:hAnsiTheme="minorHAnsi" w:cstheme="minorBidi"/>
          <w:noProof/>
          <w:kern w:val="2"/>
          <w:sz w:val="24"/>
          <w:szCs w:val="24"/>
          <w:lang w:eastAsia="en-GB"/>
          <w14:ligatures w14:val="standardContextual"/>
        </w:rPr>
      </w:pPr>
      <w:r>
        <w:rPr>
          <w:noProof/>
        </w:rPr>
        <w:t>5.2.55.3.1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_Toc177495895 \h </w:instrText>
      </w:r>
      <w:r>
        <w:rPr>
          <w:noProof/>
        </w:rPr>
      </w:r>
      <w:r>
        <w:rPr>
          <w:noProof/>
        </w:rPr>
        <w:fldChar w:fldCharType="separate"/>
      </w:r>
      <w:r>
        <w:rPr>
          <w:noProof/>
        </w:rPr>
        <w:t>145</w:t>
      </w:r>
      <w:r>
        <w:rPr>
          <w:noProof/>
        </w:rPr>
        <w:fldChar w:fldCharType="end"/>
      </w:r>
    </w:p>
    <w:p w14:paraId="10D35EA1" w14:textId="3431FD7C" w:rsidR="003D5F73" w:rsidRDefault="003D5F73">
      <w:pPr>
        <w:pStyle w:val="TOC5"/>
        <w:rPr>
          <w:rFonts w:asciiTheme="minorHAnsi" w:hAnsiTheme="minorHAnsi" w:cstheme="minorBidi"/>
          <w:noProof/>
          <w:kern w:val="2"/>
          <w:sz w:val="24"/>
          <w:szCs w:val="24"/>
          <w:lang w:eastAsia="en-GB"/>
          <w14:ligatures w14:val="standardContextual"/>
        </w:rPr>
      </w:pPr>
      <w:r>
        <w:rPr>
          <w:noProof/>
        </w:rPr>
        <w:t>5.2.55.3.2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_Toc177495896 \h </w:instrText>
      </w:r>
      <w:r>
        <w:rPr>
          <w:noProof/>
        </w:rPr>
      </w:r>
      <w:r>
        <w:rPr>
          <w:noProof/>
        </w:rPr>
        <w:fldChar w:fldCharType="separate"/>
      </w:r>
      <w:r>
        <w:rPr>
          <w:noProof/>
        </w:rPr>
        <w:t>146</w:t>
      </w:r>
      <w:r>
        <w:rPr>
          <w:noProof/>
        </w:rPr>
        <w:fldChar w:fldCharType="end"/>
      </w:r>
    </w:p>
    <w:p w14:paraId="17E1F240" w14:textId="2C18BB4A" w:rsidR="003D5F73" w:rsidRDefault="003D5F73">
      <w:pPr>
        <w:pStyle w:val="TOC5"/>
        <w:rPr>
          <w:rFonts w:asciiTheme="minorHAnsi" w:hAnsiTheme="minorHAnsi" w:cstheme="minorBidi"/>
          <w:noProof/>
          <w:kern w:val="2"/>
          <w:sz w:val="24"/>
          <w:szCs w:val="24"/>
          <w:lang w:eastAsia="en-GB"/>
          <w14:ligatures w14:val="standardContextual"/>
        </w:rPr>
      </w:pPr>
      <w:r>
        <w:rPr>
          <w:noProof/>
        </w:rPr>
        <w:t>5.2.55.3.</w:t>
      </w:r>
      <w:r w:rsidRPr="00132229">
        <w:rPr>
          <w:noProof/>
          <w:lang w:val="en-US"/>
          <w:rPrChange w:id="78" w:author="C4-245036" w:date="2024-11-23T22:12:00Z">
            <w:rPr>
              <w:noProof/>
              <w:lang w:val="de-DE"/>
            </w:rPr>
          </w:rPrChange>
        </w:rPr>
        <w:t>3</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_Toc177495897 \h </w:instrText>
      </w:r>
      <w:r>
        <w:rPr>
          <w:noProof/>
        </w:rPr>
      </w:r>
      <w:r>
        <w:rPr>
          <w:noProof/>
        </w:rPr>
        <w:fldChar w:fldCharType="separate"/>
      </w:r>
      <w:r>
        <w:rPr>
          <w:noProof/>
        </w:rPr>
        <w:t>146</w:t>
      </w:r>
      <w:r>
        <w:rPr>
          <w:noProof/>
        </w:rPr>
        <w:fldChar w:fldCharType="end"/>
      </w:r>
    </w:p>
    <w:p w14:paraId="521737B9" w14:textId="72861373" w:rsidR="003D5F73" w:rsidRDefault="003D5F73">
      <w:pPr>
        <w:pStyle w:val="TOC5"/>
        <w:rPr>
          <w:rFonts w:asciiTheme="minorHAnsi" w:hAnsiTheme="minorHAnsi" w:cstheme="minorBidi"/>
          <w:noProof/>
          <w:kern w:val="2"/>
          <w:sz w:val="24"/>
          <w:szCs w:val="24"/>
          <w:lang w:eastAsia="en-GB"/>
          <w14:ligatures w14:val="standardContextual"/>
        </w:rPr>
      </w:pPr>
      <w:r>
        <w:rPr>
          <w:noProof/>
        </w:rPr>
        <w:t>5.2.55.3.4</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_Toc177495898 \h </w:instrText>
      </w:r>
      <w:r>
        <w:rPr>
          <w:noProof/>
        </w:rPr>
      </w:r>
      <w:r>
        <w:rPr>
          <w:noProof/>
        </w:rPr>
        <w:fldChar w:fldCharType="separate"/>
      </w:r>
      <w:r>
        <w:rPr>
          <w:noProof/>
        </w:rPr>
        <w:t>147</w:t>
      </w:r>
      <w:r>
        <w:rPr>
          <w:noProof/>
        </w:rPr>
        <w:fldChar w:fldCharType="end"/>
      </w:r>
    </w:p>
    <w:p w14:paraId="5FC19011" w14:textId="38A54C6A" w:rsidR="003D5F73" w:rsidRDefault="003D5F73">
      <w:pPr>
        <w:pStyle w:val="TOC3"/>
        <w:rPr>
          <w:rFonts w:asciiTheme="minorHAnsi" w:hAnsiTheme="minorHAnsi" w:cstheme="minorBidi"/>
          <w:noProof/>
          <w:kern w:val="2"/>
          <w:sz w:val="24"/>
          <w:szCs w:val="24"/>
          <w:lang w:eastAsia="en-GB"/>
          <w14:ligatures w14:val="standardContextual"/>
        </w:rPr>
      </w:pPr>
      <w:r w:rsidRPr="00132229">
        <w:rPr>
          <w:noProof/>
          <w:lang w:val="en-US"/>
          <w:rPrChange w:id="79" w:author="C4-245036" w:date="2024-11-23T22:12:00Z">
            <w:rPr>
              <w:noProof/>
              <w:lang w:val="de-DE"/>
            </w:rPr>
          </w:rPrChange>
        </w:rPr>
        <w:t>5.2.56</w:t>
      </w:r>
      <w:r>
        <w:rPr>
          <w:rFonts w:asciiTheme="minorHAnsi" w:hAnsiTheme="minorHAnsi" w:cstheme="minorBidi"/>
          <w:noProof/>
          <w:kern w:val="2"/>
          <w:sz w:val="24"/>
          <w:szCs w:val="24"/>
          <w:lang w:eastAsia="en-GB"/>
          <w14:ligatures w14:val="standardContextual"/>
        </w:rPr>
        <w:tab/>
      </w:r>
      <w:r>
        <w:rPr>
          <w:noProof/>
        </w:rPr>
        <w:t>Resource: 5GMbsGroupsInternal</w:t>
      </w:r>
      <w:r>
        <w:rPr>
          <w:noProof/>
        </w:rPr>
        <w:tab/>
      </w:r>
      <w:r>
        <w:rPr>
          <w:noProof/>
        </w:rPr>
        <w:fldChar w:fldCharType="begin" w:fldLock="1"/>
      </w:r>
      <w:r>
        <w:rPr>
          <w:noProof/>
        </w:rPr>
        <w:instrText xml:space="preserve"> PAGEREF _Toc177495899 \h </w:instrText>
      </w:r>
      <w:r>
        <w:rPr>
          <w:noProof/>
        </w:rPr>
      </w:r>
      <w:r>
        <w:rPr>
          <w:noProof/>
        </w:rPr>
        <w:fldChar w:fldCharType="separate"/>
      </w:r>
      <w:r>
        <w:rPr>
          <w:noProof/>
        </w:rPr>
        <w:t>148</w:t>
      </w:r>
      <w:r>
        <w:rPr>
          <w:noProof/>
        </w:rPr>
        <w:fldChar w:fldCharType="end"/>
      </w:r>
    </w:p>
    <w:p w14:paraId="1FC0D08B" w14:textId="68F242AF" w:rsidR="003D5F73" w:rsidRDefault="003D5F73">
      <w:pPr>
        <w:pStyle w:val="TOC4"/>
        <w:rPr>
          <w:rFonts w:asciiTheme="minorHAnsi" w:hAnsiTheme="minorHAnsi" w:cstheme="minorBidi"/>
          <w:noProof/>
          <w:kern w:val="2"/>
          <w:sz w:val="24"/>
          <w:szCs w:val="24"/>
          <w:lang w:eastAsia="en-GB"/>
          <w14:ligatures w14:val="standardContextual"/>
        </w:rPr>
      </w:pPr>
      <w:r w:rsidRPr="00132229">
        <w:rPr>
          <w:noProof/>
          <w:lang w:val="en-US"/>
          <w:rPrChange w:id="80" w:author="C4-245036" w:date="2024-11-23T22:12:00Z">
            <w:rPr>
              <w:noProof/>
              <w:lang w:val="de-DE"/>
            </w:rPr>
          </w:rPrChange>
        </w:rPr>
        <w:t>5.2.56</w:t>
      </w:r>
      <w:r>
        <w:rPr>
          <w:noProof/>
        </w:rPr>
        <w:t>.1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_Toc177495900 \h </w:instrText>
      </w:r>
      <w:r>
        <w:rPr>
          <w:noProof/>
        </w:rPr>
      </w:r>
      <w:r>
        <w:rPr>
          <w:noProof/>
        </w:rPr>
        <w:fldChar w:fldCharType="separate"/>
      </w:r>
      <w:r>
        <w:rPr>
          <w:noProof/>
        </w:rPr>
        <w:t>148</w:t>
      </w:r>
      <w:r>
        <w:rPr>
          <w:noProof/>
        </w:rPr>
        <w:fldChar w:fldCharType="end"/>
      </w:r>
    </w:p>
    <w:p w14:paraId="430D1B58" w14:textId="26FE62A6" w:rsidR="003D5F73" w:rsidRDefault="003D5F73">
      <w:pPr>
        <w:pStyle w:val="TOC4"/>
        <w:rPr>
          <w:rFonts w:asciiTheme="minorHAnsi" w:hAnsiTheme="minorHAnsi" w:cstheme="minorBidi"/>
          <w:noProof/>
          <w:kern w:val="2"/>
          <w:sz w:val="24"/>
          <w:szCs w:val="24"/>
          <w:lang w:eastAsia="en-GB"/>
          <w14:ligatures w14:val="standardContextual"/>
        </w:rPr>
      </w:pPr>
      <w:r w:rsidRPr="00132229">
        <w:rPr>
          <w:noProof/>
          <w:lang w:val="en-US"/>
          <w:rPrChange w:id="81" w:author="C4-245036" w:date="2024-11-23T22:12:00Z">
            <w:rPr>
              <w:noProof/>
              <w:lang w:val="de-DE"/>
            </w:rPr>
          </w:rPrChange>
        </w:rPr>
        <w:t>5.2.56</w:t>
      </w:r>
      <w:r>
        <w:rPr>
          <w:noProof/>
        </w:rPr>
        <w:t>.2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_Toc177495901 \h </w:instrText>
      </w:r>
      <w:r>
        <w:rPr>
          <w:noProof/>
        </w:rPr>
      </w:r>
      <w:r>
        <w:rPr>
          <w:noProof/>
        </w:rPr>
        <w:fldChar w:fldCharType="separate"/>
      </w:r>
      <w:r>
        <w:rPr>
          <w:noProof/>
        </w:rPr>
        <w:t>148</w:t>
      </w:r>
      <w:r>
        <w:rPr>
          <w:noProof/>
        </w:rPr>
        <w:fldChar w:fldCharType="end"/>
      </w:r>
    </w:p>
    <w:p w14:paraId="68DED74F" w14:textId="51EBEB85" w:rsidR="003D5F73" w:rsidRDefault="003D5F73">
      <w:pPr>
        <w:pStyle w:val="TOC4"/>
        <w:rPr>
          <w:rFonts w:asciiTheme="minorHAnsi" w:hAnsiTheme="minorHAnsi" w:cstheme="minorBidi"/>
          <w:noProof/>
          <w:kern w:val="2"/>
          <w:sz w:val="24"/>
          <w:szCs w:val="24"/>
          <w:lang w:eastAsia="en-GB"/>
          <w14:ligatures w14:val="standardContextual"/>
        </w:rPr>
      </w:pPr>
      <w:r w:rsidRPr="00132229">
        <w:rPr>
          <w:noProof/>
          <w:lang w:val="en-US"/>
          <w:rPrChange w:id="82" w:author="C4-245036" w:date="2024-11-23T22:12:00Z">
            <w:rPr>
              <w:noProof/>
              <w:lang w:val="de-DE"/>
            </w:rPr>
          </w:rPrChange>
        </w:rPr>
        <w:t>5.2.56</w:t>
      </w:r>
      <w:r>
        <w:rPr>
          <w:noProof/>
        </w:rPr>
        <w:t>.3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_Toc177495902 \h </w:instrText>
      </w:r>
      <w:r>
        <w:rPr>
          <w:noProof/>
        </w:rPr>
      </w:r>
      <w:r>
        <w:rPr>
          <w:noProof/>
        </w:rPr>
        <w:fldChar w:fldCharType="separate"/>
      </w:r>
      <w:r>
        <w:rPr>
          <w:noProof/>
        </w:rPr>
        <w:t>148</w:t>
      </w:r>
      <w:r>
        <w:rPr>
          <w:noProof/>
        </w:rPr>
        <w:fldChar w:fldCharType="end"/>
      </w:r>
    </w:p>
    <w:p w14:paraId="47F6D175" w14:textId="3197C549" w:rsidR="003D5F73" w:rsidRDefault="003D5F73">
      <w:pPr>
        <w:pStyle w:val="TOC5"/>
        <w:rPr>
          <w:rFonts w:asciiTheme="minorHAnsi" w:hAnsiTheme="minorHAnsi" w:cstheme="minorBidi"/>
          <w:noProof/>
          <w:kern w:val="2"/>
          <w:sz w:val="24"/>
          <w:szCs w:val="24"/>
          <w:lang w:eastAsia="en-GB"/>
          <w14:ligatures w14:val="standardContextual"/>
        </w:rPr>
      </w:pPr>
      <w:r>
        <w:rPr>
          <w:noProof/>
        </w:rPr>
        <w:t>5.2.56.3.1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_Toc177495903 \h </w:instrText>
      </w:r>
      <w:r>
        <w:rPr>
          <w:noProof/>
        </w:rPr>
      </w:r>
      <w:r>
        <w:rPr>
          <w:noProof/>
        </w:rPr>
        <w:fldChar w:fldCharType="separate"/>
      </w:r>
      <w:r>
        <w:rPr>
          <w:noProof/>
        </w:rPr>
        <w:t>148</w:t>
      </w:r>
      <w:r>
        <w:rPr>
          <w:noProof/>
        </w:rPr>
        <w:fldChar w:fldCharType="end"/>
      </w:r>
    </w:p>
    <w:p w14:paraId="62CE5496" w14:textId="39FE0910" w:rsidR="003D5F73" w:rsidRDefault="003D5F73">
      <w:pPr>
        <w:pStyle w:val="TOC3"/>
        <w:rPr>
          <w:rFonts w:asciiTheme="minorHAnsi" w:hAnsiTheme="minorHAnsi" w:cstheme="minorBidi"/>
          <w:noProof/>
          <w:kern w:val="2"/>
          <w:sz w:val="24"/>
          <w:szCs w:val="24"/>
          <w:lang w:eastAsia="en-GB"/>
          <w14:ligatures w14:val="standardContextual"/>
        </w:rPr>
      </w:pPr>
      <w:r>
        <w:rPr>
          <w:noProof/>
        </w:rPr>
        <w:t>5.2.57</w:t>
      </w:r>
      <w:r>
        <w:rPr>
          <w:rFonts w:asciiTheme="minorHAnsi" w:hAnsiTheme="minorHAnsi" w:cstheme="minorBidi"/>
          <w:noProof/>
          <w:kern w:val="2"/>
          <w:sz w:val="24"/>
          <w:szCs w:val="24"/>
          <w:lang w:eastAsia="en-GB"/>
          <w14:ligatures w14:val="standardContextual"/>
        </w:rPr>
        <w:tab/>
      </w:r>
      <w:r>
        <w:rPr>
          <w:noProof/>
        </w:rPr>
        <w:t>Resource: Pp5gMbsGroupProfileData</w:t>
      </w:r>
      <w:r>
        <w:rPr>
          <w:noProof/>
        </w:rPr>
        <w:tab/>
      </w:r>
      <w:r>
        <w:rPr>
          <w:noProof/>
        </w:rPr>
        <w:fldChar w:fldCharType="begin" w:fldLock="1"/>
      </w:r>
      <w:r>
        <w:rPr>
          <w:noProof/>
        </w:rPr>
        <w:instrText xml:space="preserve"> PAGEREF _Toc177495904 \h </w:instrText>
      </w:r>
      <w:r>
        <w:rPr>
          <w:noProof/>
        </w:rPr>
      </w:r>
      <w:r>
        <w:rPr>
          <w:noProof/>
        </w:rPr>
        <w:fldChar w:fldCharType="separate"/>
      </w:r>
      <w:r>
        <w:rPr>
          <w:noProof/>
        </w:rPr>
        <w:t>148</w:t>
      </w:r>
      <w:r>
        <w:rPr>
          <w:noProof/>
        </w:rPr>
        <w:fldChar w:fldCharType="end"/>
      </w:r>
    </w:p>
    <w:p w14:paraId="208FEB97" w14:textId="0C2BDE7D" w:rsidR="003D5F73" w:rsidRDefault="003D5F73">
      <w:pPr>
        <w:pStyle w:val="TOC4"/>
        <w:rPr>
          <w:rFonts w:asciiTheme="minorHAnsi" w:hAnsiTheme="minorHAnsi" w:cstheme="minorBidi"/>
          <w:noProof/>
          <w:kern w:val="2"/>
          <w:sz w:val="24"/>
          <w:szCs w:val="24"/>
          <w:lang w:eastAsia="en-GB"/>
          <w14:ligatures w14:val="standardContextual"/>
        </w:rPr>
      </w:pPr>
      <w:r>
        <w:rPr>
          <w:noProof/>
        </w:rPr>
        <w:t>5.2.57.1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_Toc177495905 \h </w:instrText>
      </w:r>
      <w:r>
        <w:rPr>
          <w:noProof/>
        </w:rPr>
      </w:r>
      <w:r>
        <w:rPr>
          <w:noProof/>
        </w:rPr>
        <w:fldChar w:fldCharType="separate"/>
      </w:r>
      <w:r>
        <w:rPr>
          <w:noProof/>
        </w:rPr>
        <w:t>148</w:t>
      </w:r>
      <w:r>
        <w:rPr>
          <w:noProof/>
        </w:rPr>
        <w:fldChar w:fldCharType="end"/>
      </w:r>
    </w:p>
    <w:p w14:paraId="4C4DC550" w14:textId="01148C73" w:rsidR="003D5F73" w:rsidRDefault="003D5F73">
      <w:pPr>
        <w:pStyle w:val="TOC4"/>
        <w:rPr>
          <w:rFonts w:asciiTheme="minorHAnsi" w:hAnsiTheme="minorHAnsi" w:cstheme="minorBidi"/>
          <w:noProof/>
          <w:kern w:val="2"/>
          <w:sz w:val="24"/>
          <w:szCs w:val="24"/>
          <w:lang w:eastAsia="en-GB"/>
          <w14:ligatures w14:val="standardContextual"/>
        </w:rPr>
      </w:pPr>
      <w:r>
        <w:rPr>
          <w:noProof/>
        </w:rPr>
        <w:t>5.2.57.2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_Toc177495906 \h </w:instrText>
      </w:r>
      <w:r>
        <w:rPr>
          <w:noProof/>
        </w:rPr>
      </w:r>
      <w:r>
        <w:rPr>
          <w:noProof/>
        </w:rPr>
        <w:fldChar w:fldCharType="separate"/>
      </w:r>
      <w:r>
        <w:rPr>
          <w:noProof/>
        </w:rPr>
        <w:t>149</w:t>
      </w:r>
      <w:r>
        <w:rPr>
          <w:noProof/>
        </w:rPr>
        <w:fldChar w:fldCharType="end"/>
      </w:r>
    </w:p>
    <w:p w14:paraId="5E977683" w14:textId="53ABE216" w:rsidR="003D5F73" w:rsidRDefault="003D5F73">
      <w:pPr>
        <w:pStyle w:val="TOC4"/>
        <w:rPr>
          <w:rFonts w:asciiTheme="minorHAnsi" w:hAnsiTheme="minorHAnsi" w:cstheme="minorBidi"/>
          <w:noProof/>
          <w:kern w:val="2"/>
          <w:sz w:val="24"/>
          <w:szCs w:val="24"/>
          <w:lang w:eastAsia="en-GB"/>
          <w14:ligatures w14:val="standardContextual"/>
        </w:rPr>
      </w:pPr>
      <w:r>
        <w:rPr>
          <w:noProof/>
        </w:rPr>
        <w:t>5.2.57.3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_Toc177495907 \h </w:instrText>
      </w:r>
      <w:r>
        <w:rPr>
          <w:noProof/>
        </w:rPr>
      </w:r>
      <w:r>
        <w:rPr>
          <w:noProof/>
        </w:rPr>
        <w:fldChar w:fldCharType="separate"/>
      </w:r>
      <w:r>
        <w:rPr>
          <w:noProof/>
        </w:rPr>
        <w:t>149</w:t>
      </w:r>
      <w:r>
        <w:rPr>
          <w:noProof/>
        </w:rPr>
        <w:fldChar w:fldCharType="end"/>
      </w:r>
    </w:p>
    <w:p w14:paraId="73AA615E" w14:textId="11984118" w:rsidR="003D5F73" w:rsidRDefault="003D5F73">
      <w:pPr>
        <w:pStyle w:val="TOC5"/>
        <w:rPr>
          <w:rFonts w:asciiTheme="minorHAnsi" w:hAnsiTheme="minorHAnsi" w:cstheme="minorBidi"/>
          <w:noProof/>
          <w:kern w:val="2"/>
          <w:sz w:val="24"/>
          <w:szCs w:val="24"/>
          <w:lang w:eastAsia="en-GB"/>
          <w14:ligatures w14:val="standardContextual"/>
        </w:rPr>
      </w:pPr>
      <w:r>
        <w:rPr>
          <w:noProof/>
        </w:rPr>
        <w:t>5.2.57.3.1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_Toc177495908 \h </w:instrText>
      </w:r>
      <w:r>
        <w:rPr>
          <w:noProof/>
        </w:rPr>
      </w:r>
      <w:r>
        <w:rPr>
          <w:noProof/>
        </w:rPr>
        <w:fldChar w:fldCharType="separate"/>
      </w:r>
      <w:r>
        <w:rPr>
          <w:noProof/>
        </w:rPr>
        <w:t>149</w:t>
      </w:r>
      <w:r>
        <w:rPr>
          <w:noProof/>
        </w:rPr>
        <w:fldChar w:fldCharType="end"/>
      </w:r>
    </w:p>
    <w:p w14:paraId="6A6654EC" w14:textId="118CAB04" w:rsidR="003D5F73" w:rsidRDefault="003D5F73">
      <w:pPr>
        <w:pStyle w:val="TOC3"/>
        <w:rPr>
          <w:rFonts w:asciiTheme="minorHAnsi" w:hAnsiTheme="minorHAnsi" w:cstheme="minorBidi"/>
          <w:noProof/>
          <w:kern w:val="2"/>
          <w:sz w:val="24"/>
          <w:szCs w:val="24"/>
          <w:lang w:eastAsia="en-GB"/>
          <w14:ligatures w14:val="standardContextual"/>
        </w:rPr>
      </w:pPr>
      <w:r>
        <w:rPr>
          <w:noProof/>
        </w:rPr>
        <w:t>5.2.58</w:t>
      </w:r>
      <w:r>
        <w:rPr>
          <w:rFonts w:asciiTheme="minorHAnsi" w:hAnsiTheme="minorHAnsi" w:cstheme="minorBidi"/>
          <w:noProof/>
          <w:kern w:val="2"/>
          <w:sz w:val="24"/>
          <w:szCs w:val="24"/>
          <w:lang w:eastAsia="en-GB"/>
          <w14:ligatures w14:val="standardContextual"/>
        </w:rPr>
        <w:tab/>
      </w:r>
      <w:r>
        <w:rPr>
          <w:noProof/>
        </w:rPr>
        <w:t>Resource: UeUpdateConfirmation</w:t>
      </w:r>
      <w:r>
        <w:rPr>
          <w:noProof/>
        </w:rPr>
        <w:tab/>
      </w:r>
      <w:r>
        <w:rPr>
          <w:noProof/>
        </w:rPr>
        <w:fldChar w:fldCharType="begin" w:fldLock="1"/>
      </w:r>
      <w:r>
        <w:rPr>
          <w:noProof/>
        </w:rPr>
        <w:instrText xml:space="preserve"> PAGEREF _Toc177495909 \h </w:instrText>
      </w:r>
      <w:r>
        <w:rPr>
          <w:noProof/>
        </w:rPr>
      </w:r>
      <w:r>
        <w:rPr>
          <w:noProof/>
        </w:rPr>
        <w:fldChar w:fldCharType="separate"/>
      </w:r>
      <w:r>
        <w:rPr>
          <w:noProof/>
        </w:rPr>
        <w:t>149</w:t>
      </w:r>
      <w:r>
        <w:rPr>
          <w:noProof/>
        </w:rPr>
        <w:fldChar w:fldCharType="end"/>
      </w:r>
    </w:p>
    <w:p w14:paraId="72D4D2A6" w14:textId="1A91A715" w:rsidR="003D5F73" w:rsidRDefault="003D5F73">
      <w:pPr>
        <w:pStyle w:val="TOC4"/>
        <w:rPr>
          <w:rFonts w:asciiTheme="minorHAnsi" w:hAnsiTheme="minorHAnsi" w:cstheme="minorBidi"/>
          <w:noProof/>
          <w:kern w:val="2"/>
          <w:sz w:val="24"/>
          <w:szCs w:val="24"/>
          <w:lang w:eastAsia="en-GB"/>
          <w14:ligatures w14:val="standardContextual"/>
        </w:rPr>
      </w:pPr>
      <w:r>
        <w:rPr>
          <w:noProof/>
        </w:rPr>
        <w:t>5.2.58.1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_Toc177495910 \h </w:instrText>
      </w:r>
      <w:r>
        <w:rPr>
          <w:noProof/>
        </w:rPr>
      </w:r>
      <w:r>
        <w:rPr>
          <w:noProof/>
        </w:rPr>
        <w:fldChar w:fldCharType="separate"/>
      </w:r>
      <w:r>
        <w:rPr>
          <w:noProof/>
        </w:rPr>
        <w:t>149</w:t>
      </w:r>
      <w:r>
        <w:rPr>
          <w:noProof/>
        </w:rPr>
        <w:fldChar w:fldCharType="end"/>
      </w:r>
    </w:p>
    <w:p w14:paraId="69A2203D" w14:textId="4AABC7AB" w:rsidR="003D5F73" w:rsidRDefault="003D5F73">
      <w:pPr>
        <w:pStyle w:val="TOC4"/>
        <w:rPr>
          <w:rFonts w:asciiTheme="minorHAnsi" w:hAnsiTheme="minorHAnsi" w:cstheme="minorBidi"/>
          <w:noProof/>
          <w:kern w:val="2"/>
          <w:sz w:val="24"/>
          <w:szCs w:val="24"/>
          <w:lang w:eastAsia="en-GB"/>
          <w14:ligatures w14:val="standardContextual"/>
        </w:rPr>
      </w:pPr>
      <w:r>
        <w:rPr>
          <w:noProof/>
        </w:rPr>
        <w:t>5.2.58.2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_Toc177495911 \h </w:instrText>
      </w:r>
      <w:r>
        <w:rPr>
          <w:noProof/>
        </w:rPr>
      </w:r>
      <w:r>
        <w:rPr>
          <w:noProof/>
        </w:rPr>
        <w:fldChar w:fldCharType="separate"/>
      </w:r>
      <w:r>
        <w:rPr>
          <w:noProof/>
        </w:rPr>
        <w:t>149</w:t>
      </w:r>
      <w:r>
        <w:rPr>
          <w:noProof/>
        </w:rPr>
        <w:fldChar w:fldCharType="end"/>
      </w:r>
    </w:p>
    <w:p w14:paraId="0BBBC0C5" w14:textId="7F158FF3" w:rsidR="003D5F73" w:rsidRDefault="003D5F73">
      <w:pPr>
        <w:pStyle w:val="TOC4"/>
        <w:rPr>
          <w:rFonts w:asciiTheme="minorHAnsi" w:hAnsiTheme="minorHAnsi" w:cstheme="minorBidi"/>
          <w:noProof/>
          <w:kern w:val="2"/>
          <w:sz w:val="24"/>
          <w:szCs w:val="24"/>
          <w:lang w:eastAsia="en-GB"/>
          <w14:ligatures w14:val="standardContextual"/>
        </w:rPr>
      </w:pPr>
      <w:r>
        <w:rPr>
          <w:noProof/>
        </w:rPr>
        <w:t>5.2.58.3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_Toc177495912 \h </w:instrText>
      </w:r>
      <w:r>
        <w:rPr>
          <w:noProof/>
        </w:rPr>
      </w:r>
      <w:r>
        <w:rPr>
          <w:noProof/>
        </w:rPr>
        <w:fldChar w:fldCharType="separate"/>
      </w:r>
      <w:r>
        <w:rPr>
          <w:noProof/>
        </w:rPr>
        <w:t>150</w:t>
      </w:r>
      <w:r>
        <w:rPr>
          <w:noProof/>
        </w:rPr>
        <w:fldChar w:fldCharType="end"/>
      </w:r>
    </w:p>
    <w:p w14:paraId="3CDEFBAA" w14:textId="2212B3F7" w:rsidR="003D5F73" w:rsidRDefault="003D5F73">
      <w:pPr>
        <w:pStyle w:val="TOC5"/>
        <w:rPr>
          <w:rFonts w:asciiTheme="minorHAnsi" w:hAnsiTheme="minorHAnsi" w:cstheme="minorBidi"/>
          <w:noProof/>
          <w:kern w:val="2"/>
          <w:sz w:val="24"/>
          <w:szCs w:val="24"/>
          <w:lang w:eastAsia="en-GB"/>
          <w14:ligatures w14:val="standardContextual"/>
        </w:rPr>
      </w:pPr>
      <w:r>
        <w:rPr>
          <w:noProof/>
        </w:rPr>
        <w:t>5.2.58.3.1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_Toc177495913 \h </w:instrText>
      </w:r>
      <w:r>
        <w:rPr>
          <w:noProof/>
        </w:rPr>
      </w:r>
      <w:r>
        <w:rPr>
          <w:noProof/>
        </w:rPr>
        <w:fldChar w:fldCharType="separate"/>
      </w:r>
      <w:r>
        <w:rPr>
          <w:noProof/>
        </w:rPr>
        <w:t>150</w:t>
      </w:r>
      <w:r>
        <w:rPr>
          <w:noProof/>
        </w:rPr>
        <w:fldChar w:fldCharType="end"/>
      </w:r>
    </w:p>
    <w:p w14:paraId="51698824" w14:textId="1F6B351D" w:rsidR="003D5F73" w:rsidRDefault="003D5F73">
      <w:pPr>
        <w:pStyle w:val="TOC3"/>
        <w:rPr>
          <w:rFonts w:asciiTheme="minorHAnsi" w:hAnsiTheme="minorHAnsi" w:cstheme="minorBidi"/>
          <w:noProof/>
          <w:kern w:val="2"/>
          <w:sz w:val="24"/>
          <w:szCs w:val="24"/>
          <w:lang w:eastAsia="en-GB"/>
          <w14:ligatures w14:val="standardContextual"/>
        </w:rPr>
      </w:pPr>
      <w:r>
        <w:rPr>
          <w:noProof/>
        </w:rPr>
        <w:t>5.2.59</w:t>
      </w:r>
      <w:r>
        <w:rPr>
          <w:rFonts w:asciiTheme="minorHAnsi" w:hAnsiTheme="minorHAnsi" w:cstheme="minorBidi"/>
          <w:noProof/>
          <w:kern w:val="2"/>
          <w:sz w:val="24"/>
          <w:szCs w:val="24"/>
          <w:lang w:eastAsia="en-GB"/>
          <w14:ligatures w14:val="standardContextual"/>
        </w:rPr>
        <w:tab/>
      </w:r>
      <w:r>
        <w:rPr>
          <w:noProof/>
        </w:rPr>
        <w:t xml:space="preserve">Resource: </w:t>
      </w:r>
      <w:r>
        <w:rPr>
          <w:noProof/>
          <w:lang w:eastAsia="zh-CN"/>
        </w:rPr>
        <w:t>LcsSubscriptionData</w:t>
      </w:r>
      <w:r>
        <w:rPr>
          <w:noProof/>
        </w:rPr>
        <w:tab/>
      </w:r>
      <w:r>
        <w:rPr>
          <w:noProof/>
        </w:rPr>
        <w:fldChar w:fldCharType="begin" w:fldLock="1"/>
      </w:r>
      <w:r>
        <w:rPr>
          <w:noProof/>
        </w:rPr>
        <w:instrText xml:space="preserve"> PAGEREF _Toc177495914 \h </w:instrText>
      </w:r>
      <w:r>
        <w:rPr>
          <w:noProof/>
        </w:rPr>
      </w:r>
      <w:r>
        <w:rPr>
          <w:noProof/>
        </w:rPr>
        <w:fldChar w:fldCharType="separate"/>
      </w:r>
      <w:r>
        <w:rPr>
          <w:noProof/>
        </w:rPr>
        <w:t>150</w:t>
      </w:r>
      <w:r>
        <w:rPr>
          <w:noProof/>
        </w:rPr>
        <w:fldChar w:fldCharType="end"/>
      </w:r>
    </w:p>
    <w:p w14:paraId="5898AFAF" w14:textId="506CB462" w:rsidR="003D5F73" w:rsidRDefault="003D5F73">
      <w:pPr>
        <w:pStyle w:val="TOC4"/>
        <w:rPr>
          <w:rFonts w:asciiTheme="minorHAnsi" w:hAnsiTheme="minorHAnsi" w:cstheme="minorBidi"/>
          <w:noProof/>
          <w:kern w:val="2"/>
          <w:sz w:val="24"/>
          <w:szCs w:val="24"/>
          <w:lang w:eastAsia="en-GB"/>
          <w14:ligatures w14:val="standardContextual"/>
        </w:rPr>
      </w:pPr>
      <w:r>
        <w:rPr>
          <w:noProof/>
        </w:rPr>
        <w:t>5.2.59.1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_Toc177495915 \h </w:instrText>
      </w:r>
      <w:r>
        <w:rPr>
          <w:noProof/>
        </w:rPr>
      </w:r>
      <w:r>
        <w:rPr>
          <w:noProof/>
        </w:rPr>
        <w:fldChar w:fldCharType="separate"/>
      </w:r>
      <w:r>
        <w:rPr>
          <w:noProof/>
        </w:rPr>
        <w:t>150</w:t>
      </w:r>
      <w:r>
        <w:rPr>
          <w:noProof/>
        </w:rPr>
        <w:fldChar w:fldCharType="end"/>
      </w:r>
    </w:p>
    <w:p w14:paraId="7498A7E9" w14:textId="33B1CF47" w:rsidR="003D5F73" w:rsidRDefault="003D5F73">
      <w:pPr>
        <w:pStyle w:val="TOC4"/>
        <w:rPr>
          <w:rFonts w:asciiTheme="minorHAnsi" w:hAnsiTheme="minorHAnsi" w:cstheme="minorBidi"/>
          <w:noProof/>
          <w:kern w:val="2"/>
          <w:sz w:val="24"/>
          <w:szCs w:val="24"/>
          <w:lang w:eastAsia="en-GB"/>
          <w14:ligatures w14:val="standardContextual"/>
        </w:rPr>
      </w:pPr>
      <w:r>
        <w:rPr>
          <w:noProof/>
        </w:rPr>
        <w:t>5.2.59.2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_Toc177495916 \h </w:instrText>
      </w:r>
      <w:r>
        <w:rPr>
          <w:noProof/>
        </w:rPr>
      </w:r>
      <w:r>
        <w:rPr>
          <w:noProof/>
        </w:rPr>
        <w:fldChar w:fldCharType="separate"/>
      </w:r>
      <w:r>
        <w:rPr>
          <w:noProof/>
        </w:rPr>
        <w:t>150</w:t>
      </w:r>
      <w:r>
        <w:rPr>
          <w:noProof/>
        </w:rPr>
        <w:fldChar w:fldCharType="end"/>
      </w:r>
    </w:p>
    <w:p w14:paraId="1F6E7F98" w14:textId="7670FEE1" w:rsidR="003D5F73" w:rsidRDefault="003D5F73">
      <w:pPr>
        <w:pStyle w:val="TOC4"/>
        <w:rPr>
          <w:rFonts w:asciiTheme="minorHAnsi" w:hAnsiTheme="minorHAnsi" w:cstheme="minorBidi"/>
          <w:noProof/>
          <w:kern w:val="2"/>
          <w:sz w:val="24"/>
          <w:szCs w:val="24"/>
          <w:lang w:eastAsia="en-GB"/>
          <w14:ligatures w14:val="standardContextual"/>
        </w:rPr>
      </w:pPr>
      <w:r>
        <w:rPr>
          <w:noProof/>
        </w:rPr>
        <w:t>5.2.59.3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_Toc177495917 \h </w:instrText>
      </w:r>
      <w:r>
        <w:rPr>
          <w:noProof/>
        </w:rPr>
      </w:r>
      <w:r>
        <w:rPr>
          <w:noProof/>
        </w:rPr>
        <w:fldChar w:fldCharType="separate"/>
      </w:r>
      <w:r>
        <w:rPr>
          <w:noProof/>
        </w:rPr>
        <w:t>151</w:t>
      </w:r>
      <w:r>
        <w:rPr>
          <w:noProof/>
        </w:rPr>
        <w:fldChar w:fldCharType="end"/>
      </w:r>
    </w:p>
    <w:p w14:paraId="6D21BE10" w14:textId="623B8B10" w:rsidR="003D5F73" w:rsidRDefault="003D5F73">
      <w:pPr>
        <w:pStyle w:val="TOC5"/>
        <w:rPr>
          <w:rFonts w:asciiTheme="minorHAnsi" w:hAnsiTheme="minorHAnsi" w:cstheme="minorBidi"/>
          <w:noProof/>
          <w:kern w:val="2"/>
          <w:sz w:val="24"/>
          <w:szCs w:val="24"/>
          <w:lang w:eastAsia="en-GB"/>
          <w14:ligatures w14:val="standardContextual"/>
        </w:rPr>
      </w:pPr>
      <w:r>
        <w:rPr>
          <w:noProof/>
        </w:rPr>
        <w:t>5.2.59.3.1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_Toc177495918 \h </w:instrText>
      </w:r>
      <w:r>
        <w:rPr>
          <w:noProof/>
        </w:rPr>
      </w:r>
      <w:r>
        <w:rPr>
          <w:noProof/>
        </w:rPr>
        <w:fldChar w:fldCharType="separate"/>
      </w:r>
      <w:r>
        <w:rPr>
          <w:noProof/>
        </w:rPr>
        <w:t>151</w:t>
      </w:r>
      <w:r>
        <w:rPr>
          <w:noProof/>
        </w:rPr>
        <w:fldChar w:fldCharType="end"/>
      </w:r>
    </w:p>
    <w:p w14:paraId="42854F78" w14:textId="48ABB772" w:rsidR="003D5F73" w:rsidRDefault="003D5F73">
      <w:pPr>
        <w:pStyle w:val="TOC3"/>
        <w:rPr>
          <w:rFonts w:asciiTheme="minorHAnsi" w:hAnsiTheme="minorHAnsi" w:cstheme="minorBidi"/>
          <w:noProof/>
          <w:kern w:val="2"/>
          <w:sz w:val="24"/>
          <w:szCs w:val="24"/>
          <w:lang w:eastAsia="en-GB"/>
          <w14:ligatures w14:val="standardContextual"/>
        </w:rPr>
      </w:pPr>
      <w:r>
        <w:rPr>
          <w:noProof/>
        </w:rPr>
        <w:t>5.2.60</w:t>
      </w:r>
      <w:r>
        <w:rPr>
          <w:rFonts w:asciiTheme="minorHAnsi" w:hAnsiTheme="minorHAnsi" w:cstheme="minorBidi"/>
          <w:noProof/>
          <w:kern w:val="2"/>
          <w:sz w:val="24"/>
          <w:szCs w:val="24"/>
          <w:lang w:eastAsia="en-GB"/>
          <w14:ligatures w14:val="standardContextual"/>
        </w:rPr>
        <w:tab/>
      </w:r>
      <w:r>
        <w:rPr>
          <w:noProof/>
        </w:rPr>
        <w:t xml:space="preserve">Resource: </w:t>
      </w:r>
      <w:r>
        <w:rPr>
          <w:noProof/>
          <w:lang w:eastAsia="zh-CN"/>
        </w:rPr>
        <w:t>RangingSlPosSubscriptionData</w:t>
      </w:r>
      <w:r>
        <w:rPr>
          <w:noProof/>
        </w:rPr>
        <w:tab/>
      </w:r>
      <w:r>
        <w:rPr>
          <w:noProof/>
        </w:rPr>
        <w:fldChar w:fldCharType="begin" w:fldLock="1"/>
      </w:r>
      <w:r>
        <w:rPr>
          <w:noProof/>
        </w:rPr>
        <w:instrText xml:space="preserve"> PAGEREF _Toc177495919 \h </w:instrText>
      </w:r>
      <w:r>
        <w:rPr>
          <w:noProof/>
        </w:rPr>
      </w:r>
      <w:r>
        <w:rPr>
          <w:noProof/>
        </w:rPr>
        <w:fldChar w:fldCharType="separate"/>
      </w:r>
      <w:r>
        <w:rPr>
          <w:noProof/>
        </w:rPr>
        <w:t>151</w:t>
      </w:r>
      <w:r>
        <w:rPr>
          <w:noProof/>
        </w:rPr>
        <w:fldChar w:fldCharType="end"/>
      </w:r>
    </w:p>
    <w:p w14:paraId="0F46788D" w14:textId="72B8E280" w:rsidR="003D5F73" w:rsidRDefault="003D5F73">
      <w:pPr>
        <w:pStyle w:val="TOC4"/>
        <w:rPr>
          <w:rFonts w:asciiTheme="minorHAnsi" w:hAnsiTheme="minorHAnsi" w:cstheme="minorBidi"/>
          <w:noProof/>
          <w:kern w:val="2"/>
          <w:sz w:val="24"/>
          <w:szCs w:val="24"/>
          <w:lang w:eastAsia="en-GB"/>
          <w14:ligatures w14:val="standardContextual"/>
        </w:rPr>
      </w:pPr>
      <w:r>
        <w:rPr>
          <w:noProof/>
        </w:rPr>
        <w:t>5.2.60.1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_Toc177495920 \h </w:instrText>
      </w:r>
      <w:r>
        <w:rPr>
          <w:noProof/>
        </w:rPr>
      </w:r>
      <w:r>
        <w:rPr>
          <w:noProof/>
        </w:rPr>
        <w:fldChar w:fldCharType="separate"/>
      </w:r>
      <w:r>
        <w:rPr>
          <w:noProof/>
        </w:rPr>
        <w:t>151</w:t>
      </w:r>
      <w:r>
        <w:rPr>
          <w:noProof/>
        </w:rPr>
        <w:fldChar w:fldCharType="end"/>
      </w:r>
    </w:p>
    <w:p w14:paraId="1D8B776A" w14:textId="5866550E" w:rsidR="003D5F73" w:rsidRDefault="003D5F73">
      <w:pPr>
        <w:pStyle w:val="TOC4"/>
        <w:rPr>
          <w:rFonts w:asciiTheme="minorHAnsi" w:hAnsiTheme="minorHAnsi" w:cstheme="minorBidi"/>
          <w:noProof/>
          <w:kern w:val="2"/>
          <w:sz w:val="24"/>
          <w:szCs w:val="24"/>
          <w:lang w:eastAsia="en-GB"/>
          <w14:ligatures w14:val="standardContextual"/>
        </w:rPr>
      </w:pPr>
      <w:r>
        <w:rPr>
          <w:noProof/>
        </w:rPr>
        <w:t>5.2.60.2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_Toc177495921 \h </w:instrText>
      </w:r>
      <w:r>
        <w:rPr>
          <w:noProof/>
        </w:rPr>
      </w:r>
      <w:r>
        <w:rPr>
          <w:noProof/>
        </w:rPr>
        <w:fldChar w:fldCharType="separate"/>
      </w:r>
      <w:r>
        <w:rPr>
          <w:noProof/>
        </w:rPr>
        <w:t>151</w:t>
      </w:r>
      <w:r>
        <w:rPr>
          <w:noProof/>
        </w:rPr>
        <w:fldChar w:fldCharType="end"/>
      </w:r>
    </w:p>
    <w:p w14:paraId="0A70EE36" w14:textId="1F726D46" w:rsidR="003D5F73" w:rsidRDefault="003D5F73">
      <w:pPr>
        <w:pStyle w:val="TOC4"/>
        <w:rPr>
          <w:rFonts w:asciiTheme="minorHAnsi" w:hAnsiTheme="minorHAnsi" w:cstheme="minorBidi"/>
          <w:noProof/>
          <w:kern w:val="2"/>
          <w:sz w:val="24"/>
          <w:szCs w:val="24"/>
          <w:lang w:eastAsia="en-GB"/>
          <w14:ligatures w14:val="standardContextual"/>
        </w:rPr>
      </w:pPr>
      <w:r>
        <w:rPr>
          <w:noProof/>
        </w:rPr>
        <w:t>5.2.60.3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_Toc177495922 \h </w:instrText>
      </w:r>
      <w:r>
        <w:rPr>
          <w:noProof/>
        </w:rPr>
      </w:r>
      <w:r>
        <w:rPr>
          <w:noProof/>
        </w:rPr>
        <w:fldChar w:fldCharType="separate"/>
      </w:r>
      <w:r>
        <w:rPr>
          <w:noProof/>
        </w:rPr>
        <w:t>152</w:t>
      </w:r>
      <w:r>
        <w:rPr>
          <w:noProof/>
        </w:rPr>
        <w:fldChar w:fldCharType="end"/>
      </w:r>
    </w:p>
    <w:p w14:paraId="296F32C9" w14:textId="5382CA8D" w:rsidR="003D5F73" w:rsidRDefault="003D5F73">
      <w:pPr>
        <w:pStyle w:val="TOC5"/>
        <w:rPr>
          <w:rFonts w:asciiTheme="minorHAnsi" w:hAnsiTheme="minorHAnsi" w:cstheme="minorBidi"/>
          <w:noProof/>
          <w:kern w:val="2"/>
          <w:sz w:val="24"/>
          <w:szCs w:val="24"/>
          <w:lang w:eastAsia="en-GB"/>
          <w14:ligatures w14:val="standardContextual"/>
        </w:rPr>
      </w:pPr>
      <w:r>
        <w:rPr>
          <w:noProof/>
        </w:rPr>
        <w:t>5.2.60.3.1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_Toc177495923 \h </w:instrText>
      </w:r>
      <w:r>
        <w:rPr>
          <w:noProof/>
        </w:rPr>
      </w:r>
      <w:r>
        <w:rPr>
          <w:noProof/>
        </w:rPr>
        <w:fldChar w:fldCharType="separate"/>
      </w:r>
      <w:r>
        <w:rPr>
          <w:noProof/>
        </w:rPr>
        <w:t>152</w:t>
      </w:r>
      <w:r>
        <w:rPr>
          <w:noProof/>
        </w:rPr>
        <w:fldChar w:fldCharType="end"/>
      </w:r>
    </w:p>
    <w:p w14:paraId="29FC0018" w14:textId="7D1CB1F5" w:rsidR="003D5F73" w:rsidRDefault="003D5F73">
      <w:pPr>
        <w:pStyle w:val="TOC3"/>
        <w:rPr>
          <w:rFonts w:asciiTheme="minorHAnsi" w:hAnsiTheme="minorHAnsi" w:cstheme="minorBidi"/>
          <w:noProof/>
          <w:kern w:val="2"/>
          <w:sz w:val="24"/>
          <w:szCs w:val="24"/>
          <w:lang w:eastAsia="en-GB"/>
          <w14:ligatures w14:val="standardContextual"/>
        </w:rPr>
      </w:pPr>
      <w:r>
        <w:rPr>
          <w:noProof/>
        </w:rPr>
        <w:t>5.2.61</w:t>
      </w:r>
      <w:r>
        <w:rPr>
          <w:rFonts w:asciiTheme="minorHAnsi" w:hAnsiTheme="minorHAnsi" w:cstheme="minorBidi"/>
          <w:noProof/>
          <w:kern w:val="2"/>
          <w:sz w:val="24"/>
          <w:szCs w:val="24"/>
          <w:lang w:eastAsia="en-GB"/>
          <w14:ligatures w14:val="standardContextual"/>
        </w:rPr>
        <w:tab/>
      </w:r>
      <w:r>
        <w:rPr>
          <w:noProof/>
        </w:rPr>
        <w:t xml:space="preserve">Resource: </w:t>
      </w:r>
      <w:r>
        <w:rPr>
          <w:noProof/>
          <w:lang w:eastAsia="zh-CN"/>
        </w:rPr>
        <w:t>A2xSubscriptionData</w:t>
      </w:r>
      <w:r>
        <w:rPr>
          <w:noProof/>
        </w:rPr>
        <w:tab/>
      </w:r>
      <w:r>
        <w:rPr>
          <w:noProof/>
        </w:rPr>
        <w:fldChar w:fldCharType="begin" w:fldLock="1"/>
      </w:r>
      <w:r>
        <w:rPr>
          <w:noProof/>
        </w:rPr>
        <w:instrText xml:space="preserve"> PAGEREF _Toc177495924 \h </w:instrText>
      </w:r>
      <w:r>
        <w:rPr>
          <w:noProof/>
        </w:rPr>
      </w:r>
      <w:r>
        <w:rPr>
          <w:noProof/>
        </w:rPr>
        <w:fldChar w:fldCharType="separate"/>
      </w:r>
      <w:r>
        <w:rPr>
          <w:noProof/>
        </w:rPr>
        <w:t>152</w:t>
      </w:r>
      <w:r>
        <w:rPr>
          <w:noProof/>
        </w:rPr>
        <w:fldChar w:fldCharType="end"/>
      </w:r>
    </w:p>
    <w:p w14:paraId="439C5F9A" w14:textId="5A437FD8" w:rsidR="003D5F73" w:rsidRDefault="003D5F73">
      <w:pPr>
        <w:pStyle w:val="TOC4"/>
        <w:rPr>
          <w:rFonts w:asciiTheme="minorHAnsi" w:hAnsiTheme="minorHAnsi" w:cstheme="minorBidi"/>
          <w:noProof/>
          <w:kern w:val="2"/>
          <w:sz w:val="24"/>
          <w:szCs w:val="24"/>
          <w:lang w:eastAsia="en-GB"/>
          <w14:ligatures w14:val="standardContextual"/>
        </w:rPr>
      </w:pPr>
      <w:r>
        <w:rPr>
          <w:noProof/>
        </w:rPr>
        <w:t>5.2.61.1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_Toc177495925 \h </w:instrText>
      </w:r>
      <w:r>
        <w:rPr>
          <w:noProof/>
        </w:rPr>
      </w:r>
      <w:r>
        <w:rPr>
          <w:noProof/>
        </w:rPr>
        <w:fldChar w:fldCharType="separate"/>
      </w:r>
      <w:r>
        <w:rPr>
          <w:noProof/>
        </w:rPr>
        <w:t>152</w:t>
      </w:r>
      <w:r>
        <w:rPr>
          <w:noProof/>
        </w:rPr>
        <w:fldChar w:fldCharType="end"/>
      </w:r>
    </w:p>
    <w:p w14:paraId="610C6A57" w14:textId="095602F0" w:rsidR="003D5F73" w:rsidRDefault="003D5F73">
      <w:pPr>
        <w:pStyle w:val="TOC4"/>
        <w:rPr>
          <w:rFonts w:asciiTheme="minorHAnsi" w:hAnsiTheme="minorHAnsi" w:cstheme="minorBidi"/>
          <w:noProof/>
          <w:kern w:val="2"/>
          <w:sz w:val="24"/>
          <w:szCs w:val="24"/>
          <w:lang w:eastAsia="en-GB"/>
          <w14:ligatures w14:val="standardContextual"/>
        </w:rPr>
      </w:pPr>
      <w:r>
        <w:rPr>
          <w:noProof/>
        </w:rPr>
        <w:t>5.2.61.2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_Toc177495926 \h </w:instrText>
      </w:r>
      <w:r>
        <w:rPr>
          <w:noProof/>
        </w:rPr>
      </w:r>
      <w:r>
        <w:rPr>
          <w:noProof/>
        </w:rPr>
        <w:fldChar w:fldCharType="separate"/>
      </w:r>
      <w:r>
        <w:rPr>
          <w:noProof/>
        </w:rPr>
        <w:t>152</w:t>
      </w:r>
      <w:r>
        <w:rPr>
          <w:noProof/>
        </w:rPr>
        <w:fldChar w:fldCharType="end"/>
      </w:r>
    </w:p>
    <w:p w14:paraId="34586BD0" w14:textId="4A3D3575" w:rsidR="003D5F73" w:rsidRDefault="003D5F73">
      <w:pPr>
        <w:pStyle w:val="TOC4"/>
        <w:rPr>
          <w:rFonts w:asciiTheme="minorHAnsi" w:hAnsiTheme="minorHAnsi" w:cstheme="minorBidi"/>
          <w:noProof/>
          <w:kern w:val="2"/>
          <w:sz w:val="24"/>
          <w:szCs w:val="24"/>
          <w:lang w:eastAsia="en-GB"/>
          <w14:ligatures w14:val="standardContextual"/>
        </w:rPr>
      </w:pPr>
      <w:r>
        <w:rPr>
          <w:noProof/>
        </w:rPr>
        <w:t>5.2.61.3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_Toc177495927 \h </w:instrText>
      </w:r>
      <w:r>
        <w:rPr>
          <w:noProof/>
        </w:rPr>
      </w:r>
      <w:r>
        <w:rPr>
          <w:noProof/>
        </w:rPr>
        <w:fldChar w:fldCharType="separate"/>
      </w:r>
      <w:r>
        <w:rPr>
          <w:noProof/>
        </w:rPr>
        <w:t>152</w:t>
      </w:r>
      <w:r>
        <w:rPr>
          <w:noProof/>
        </w:rPr>
        <w:fldChar w:fldCharType="end"/>
      </w:r>
    </w:p>
    <w:p w14:paraId="3F2CED18" w14:textId="635A0178" w:rsidR="003D5F73" w:rsidRDefault="003D5F73">
      <w:pPr>
        <w:pStyle w:val="TOC3"/>
        <w:rPr>
          <w:rFonts w:asciiTheme="minorHAnsi" w:hAnsiTheme="minorHAnsi" w:cstheme="minorBidi"/>
          <w:noProof/>
          <w:kern w:val="2"/>
          <w:sz w:val="24"/>
          <w:szCs w:val="24"/>
          <w:lang w:eastAsia="en-GB"/>
          <w14:ligatures w14:val="standardContextual"/>
        </w:rPr>
      </w:pPr>
      <w:r>
        <w:rPr>
          <w:noProof/>
        </w:rPr>
        <w:t>5.2.62</w:t>
      </w:r>
      <w:r>
        <w:rPr>
          <w:rFonts w:asciiTheme="minorHAnsi" w:hAnsiTheme="minorHAnsi" w:cstheme="minorBidi"/>
          <w:noProof/>
          <w:kern w:val="2"/>
          <w:sz w:val="24"/>
          <w:szCs w:val="24"/>
          <w:lang w:eastAsia="en-GB"/>
          <w14:ligatures w14:val="standardContextual"/>
        </w:rPr>
        <w:tab/>
      </w:r>
      <w:r>
        <w:rPr>
          <w:noProof/>
        </w:rPr>
        <w:t xml:space="preserve">Resource: </w:t>
      </w:r>
      <w:r>
        <w:rPr>
          <w:noProof/>
          <w:lang w:eastAsia="zh-CN"/>
        </w:rPr>
        <w:t>RangingSlPrivacySubscriptionData</w:t>
      </w:r>
      <w:r>
        <w:rPr>
          <w:noProof/>
        </w:rPr>
        <w:tab/>
      </w:r>
      <w:r>
        <w:rPr>
          <w:noProof/>
        </w:rPr>
        <w:fldChar w:fldCharType="begin" w:fldLock="1"/>
      </w:r>
      <w:r>
        <w:rPr>
          <w:noProof/>
        </w:rPr>
        <w:instrText xml:space="preserve"> PAGEREF _Toc177495928 \h </w:instrText>
      </w:r>
      <w:r>
        <w:rPr>
          <w:noProof/>
        </w:rPr>
      </w:r>
      <w:r>
        <w:rPr>
          <w:noProof/>
        </w:rPr>
        <w:fldChar w:fldCharType="separate"/>
      </w:r>
      <w:r>
        <w:rPr>
          <w:noProof/>
        </w:rPr>
        <w:t>153</w:t>
      </w:r>
      <w:r>
        <w:rPr>
          <w:noProof/>
        </w:rPr>
        <w:fldChar w:fldCharType="end"/>
      </w:r>
    </w:p>
    <w:p w14:paraId="39908617" w14:textId="779E945E" w:rsidR="003D5F73" w:rsidRDefault="003D5F73">
      <w:pPr>
        <w:pStyle w:val="TOC4"/>
        <w:rPr>
          <w:rFonts w:asciiTheme="minorHAnsi" w:hAnsiTheme="minorHAnsi" w:cstheme="minorBidi"/>
          <w:noProof/>
          <w:kern w:val="2"/>
          <w:sz w:val="24"/>
          <w:szCs w:val="24"/>
          <w:lang w:eastAsia="en-GB"/>
          <w14:ligatures w14:val="standardContextual"/>
        </w:rPr>
      </w:pPr>
      <w:r>
        <w:rPr>
          <w:noProof/>
        </w:rPr>
        <w:lastRenderedPageBreak/>
        <w:t>5.2.62.1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_Toc177495929 \h </w:instrText>
      </w:r>
      <w:r>
        <w:rPr>
          <w:noProof/>
        </w:rPr>
      </w:r>
      <w:r>
        <w:rPr>
          <w:noProof/>
        </w:rPr>
        <w:fldChar w:fldCharType="separate"/>
      </w:r>
      <w:r>
        <w:rPr>
          <w:noProof/>
        </w:rPr>
        <w:t>153</w:t>
      </w:r>
      <w:r>
        <w:rPr>
          <w:noProof/>
        </w:rPr>
        <w:fldChar w:fldCharType="end"/>
      </w:r>
    </w:p>
    <w:p w14:paraId="7874E80F" w14:textId="6A1C7AF2" w:rsidR="003D5F73" w:rsidRDefault="003D5F73">
      <w:pPr>
        <w:pStyle w:val="TOC4"/>
        <w:rPr>
          <w:rFonts w:asciiTheme="minorHAnsi" w:hAnsiTheme="minorHAnsi" w:cstheme="minorBidi"/>
          <w:noProof/>
          <w:kern w:val="2"/>
          <w:sz w:val="24"/>
          <w:szCs w:val="24"/>
          <w:lang w:eastAsia="en-GB"/>
          <w14:ligatures w14:val="standardContextual"/>
        </w:rPr>
      </w:pPr>
      <w:r>
        <w:rPr>
          <w:noProof/>
        </w:rPr>
        <w:t>5.2.62.2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_Toc177495930 \h </w:instrText>
      </w:r>
      <w:r>
        <w:rPr>
          <w:noProof/>
        </w:rPr>
      </w:r>
      <w:r>
        <w:rPr>
          <w:noProof/>
        </w:rPr>
        <w:fldChar w:fldCharType="separate"/>
      </w:r>
      <w:r>
        <w:rPr>
          <w:noProof/>
        </w:rPr>
        <w:t>153</w:t>
      </w:r>
      <w:r>
        <w:rPr>
          <w:noProof/>
        </w:rPr>
        <w:fldChar w:fldCharType="end"/>
      </w:r>
    </w:p>
    <w:p w14:paraId="37F78122" w14:textId="031535C3" w:rsidR="003D5F73" w:rsidRDefault="003D5F73">
      <w:pPr>
        <w:pStyle w:val="TOC4"/>
        <w:rPr>
          <w:rFonts w:asciiTheme="minorHAnsi" w:hAnsiTheme="minorHAnsi" w:cstheme="minorBidi"/>
          <w:noProof/>
          <w:kern w:val="2"/>
          <w:sz w:val="24"/>
          <w:szCs w:val="24"/>
          <w:lang w:eastAsia="en-GB"/>
          <w14:ligatures w14:val="standardContextual"/>
        </w:rPr>
      </w:pPr>
      <w:r>
        <w:rPr>
          <w:noProof/>
        </w:rPr>
        <w:t>5.2.62.3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_Toc177495931 \h </w:instrText>
      </w:r>
      <w:r>
        <w:rPr>
          <w:noProof/>
        </w:rPr>
      </w:r>
      <w:r>
        <w:rPr>
          <w:noProof/>
        </w:rPr>
        <w:fldChar w:fldCharType="separate"/>
      </w:r>
      <w:r>
        <w:rPr>
          <w:noProof/>
        </w:rPr>
        <w:t>153</w:t>
      </w:r>
      <w:r>
        <w:rPr>
          <w:noProof/>
        </w:rPr>
        <w:fldChar w:fldCharType="end"/>
      </w:r>
    </w:p>
    <w:p w14:paraId="2D21CE98" w14:textId="1D4B4326" w:rsidR="003D5F73" w:rsidRDefault="003D5F73">
      <w:pPr>
        <w:pStyle w:val="TOC5"/>
        <w:rPr>
          <w:rFonts w:asciiTheme="minorHAnsi" w:hAnsiTheme="minorHAnsi" w:cstheme="minorBidi"/>
          <w:noProof/>
          <w:kern w:val="2"/>
          <w:sz w:val="24"/>
          <w:szCs w:val="24"/>
          <w:lang w:eastAsia="en-GB"/>
          <w14:ligatures w14:val="standardContextual"/>
        </w:rPr>
      </w:pPr>
      <w:r>
        <w:rPr>
          <w:noProof/>
        </w:rPr>
        <w:t>5.2.62.3.1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_Toc177495932 \h </w:instrText>
      </w:r>
      <w:r>
        <w:rPr>
          <w:noProof/>
        </w:rPr>
      </w:r>
      <w:r>
        <w:rPr>
          <w:noProof/>
        </w:rPr>
        <w:fldChar w:fldCharType="separate"/>
      </w:r>
      <w:r>
        <w:rPr>
          <w:noProof/>
        </w:rPr>
        <w:t>153</w:t>
      </w:r>
      <w:r>
        <w:rPr>
          <w:noProof/>
        </w:rPr>
        <w:fldChar w:fldCharType="end"/>
      </w:r>
    </w:p>
    <w:p w14:paraId="04FF5D83" w14:textId="5B9E5C09" w:rsidR="003D5F73" w:rsidRDefault="003D5F73">
      <w:pPr>
        <w:pStyle w:val="TOC2"/>
        <w:rPr>
          <w:rFonts w:asciiTheme="minorHAnsi" w:hAnsiTheme="minorHAnsi" w:cstheme="minorBidi"/>
          <w:noProof/>
          <w:kern w:val="2"/>
          <w:sz w:val="24"/>
          <w:szCs w:val="24"/>
          <w:lang w:eastAsia="en-GB"/>
          <w14:ligatures w14:val="standardContextual"/>
        </w:rPr>
      </w:pPr>
      <w:r>
        <w:rPr>
          <w:noProof/>
        </w:rPr>
        <w:t>5.</w:t>
      </w:r>
      <w:r>
        <w:rPr>
          <w:noProof/>
          <w:lang w:eastAsia="zh-CN"/>
        </w:rPr>
        <w:t>3</w:t>
      </w:r>
      <w:r>
        <w:rPr>
          <w:rFonts w:asciiTheme="minorHAnsi"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_Toc177495933 \h </w:instrText>
      </w:r>
      <w:r>
        <w:rPr>
          <w:noProof/>
        </w:rPr>
      </w:r>
      <w:r>
        <w:rPr>
          <w:noProof/>
        </w:rPr>
        <w:fldChar w:fldCharType="separate"/>
      </w:r>
      <w:r>
        <w:rPr>
          <w:noProof/>
        </w:rPr>
        <w:t>154</w:t>
      </w:r>
      <w:r>
        <w:rPr>
          <w:noProof/>
        </w:rPr>
        <w:fldChar w:fldCharType="end"/>
      </w:r>
    </w:p>
    <w:p w14:paraId="53B31838" w14:textId="600E0D61" w:rsidR="003D5F73" w:rsidRDefault="003D5F73">
      <w:pPr>
        <w:pStyle w:val="TOC3"/>
        <w:rPr>
          <w:rFonts w:asciiTheme="minorHAnsi" w:hAnsiTheme="minorHAnsi" w:cstheme="minorBidi"/>
          <w:noProof/>
          <w:kern w:val="2"/>
          <w:sz w:val="24"/>
          <w:szCs w:val="24"/>
          <w:lang w:eastAsia="en-GB"/>
          <w14:ligatures w14:val="standardContextual"/>
        </w:rPr>
      </w:pPr>
      <w:r>
        <w:rPr>
          <w:noProof/>
        </w:rPr>
        <w:t>5.</w:t>
      </w:r>
      <w:r>
        <w:rPr>
          <w:noProof/>
          <w:lang w:eastAsia="zh-CN"/>
        </w:rPr>
        <w:t>3</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_Toc177495934 \h </w:instrText>
      </w:r>
      <w:r>
        <w:rPr>
          <w:noProof/>
        </w:rPr>
      </w:r>
      <w:r>
        <w:rPr>
          <w:noProof/>
        </w:rPr>
        <w:fldChar w:fldCharType="separate"/>
      </w:r>
      <w:r>
        <w:rPr>
          <w:noProof/>
        </w:rPr>
        <w:t>154</w:t>
      </w:r>
      <w:r>
        <w:rPr>
          <w:noProof/>
        </w:rPr>
        <w:fldChar w:fldCharType="end"/>
      </w:r>
    </w:p>
    <w:p w14:paraId="18B50DF0" w14:textId="64CAFD1D" w:rsidR="003D5F73" w:rsidRDefault="003D5F73">
      <w:pPr>
        <w:pStyle w:val="TOC3"/>
        <w:rPr>
          <w:rFonts w:asciiTheme="minorHAnsi" w:hAnsiTheme="minorHAnsi" w:cstheme="minorBidi"/>
          <w:noProof/>
          <w:kern w:val="2"/>
          <w:sz w:val="24"/>
          <w:szCs w:val="24"/>
          <w:lang w:eastAsia="en-GB"/>
          <w14:ligatures w14:val="standardContextual"/>
        </w:rPr>
      </w:pPr>
      <w:r>
        <w:rPr>
          <w:noProof/>
        </w:rPr>
        <w:t>5.</w:t>
      </w:r>
      <w:r>
        <w:rPr>
          <w:noProof/>
          <w:lang w:eastAsia="zh-CN"/>
        </w:rPr>
        <w:t>3</w:t>
      </w:r>
      <w:r>
        <w:rPr>
          <w:noProof/>
        </w:rPr>
        <w:t>.2</w:t>
      </w:r>
      <w:r>
        <w:rPr>
          <w:rFonts w:asciiTheme="minorHAnsi" w:hAnsiTheme="minorHAnsi" w:cstheme="minorBidi"/>
          <w:noProof/>
          <w:kern w:val="2"/>
          <w:sz w:val="24"/>
          <w:szCs w:val="24"/>
          <w:lang w:eastAsia="en-GB"/>
          <w14:ligatures w14:val="standardContextual"/>
        </w:rPr>
        <w:tab/>
      </w:r>
      <w:r>
        <w:rPr>
          <w:noProof/>
        </w:rPr>
        <w:t>Data Change Notification</w:t>
      </w:r>
      <w:r>
        <w:rPr>
          <w:noProof/>
        </w:rPr>
        <w:tab/>
      </w:r>
      <w:r>
        <w:rPr>
          <w:noProof/>
        </w:rPr>
        <w:fldChar w:fldCharType="begin" w:fldLock="1"/>
      </w:r>
      <w:r>
        <w:rPr>
          <w:noProof/>
        </w:rPr>
        <w:instrText xml:space="preserve"> PAGEREF _Toc177495935 \h </w:instrText>
      </w:r>
      <w:r>
        <w:rPr>
          <w:noProof/>
        </w:rPr>
      </w:r>
      <w:r>
        <w:rPr>
          <w:noProof/>
        </w:rPr>
        <w:fldChar w:fldCharType="separate"/>
      </w:r>
      <w:r>
        <w:rPr>
          <w:noProof/>
        </w:rPr>
        <w:t>154</w:t>
      </w:r>
      <w:r>
        <w:rPr>
          <w:noProof/>
        </w:rPr>
        <w:fldChar w:fldCharType="end"/>
      </w:r>
    </w:p>
    <w:p w14:paraId="74E471BF" w14:textId="621B28DD" w:rsidR="003D5F73" w:rsidRDefault="003D5F73">
      <w:pPr>
        <w:pStyle w:val="TOC3"/>
        <w:rPr>
          <w:rFonts w:asciiTheme="minorHAnsi" w:hAnsiTheme="minorHAnsi" w:cstheme="minorBidi"/>
          <w:noProof/>
          <w:kern w:val="2"/>
          <w:sz w:val="24"/>
          <w:szCs w:val="24"/>
          <w:lang w:eastAsia="en-GB"/>
          <w14:ligatures w14:val="standardContextual"/>
        </w:rPr>
      </w:pPr>
      <w:r>
        <w:rPr>
          <w:noProof/>
        </w:rPr>
        <w:t>5.</w:t>
      </w:r>
      <w:r>
        <w:rPr>
          <w:noProof/>
          <w:lang w:eastAsia="zh-CN"/>
        </w:rPr>
        <w:t>3</w:t>
      </w:r>
      <w:r>
        <w:rPr>
          <w:noProof/>
        </w:rPr>
        <w:t>.3</w:t>
      </w:r>
      <w:r>
        <w:rPr>
          <w:rFonts w:asciiTheme="minorHAnsi" w:hAnsiTheme="minorHAnsi" w:cstheme="minorBidi"/>
          <w:noProof/>
          <w:kern w:val="2"/>
          <w:sz w:val="24"/>
          <w:szCs w:val="24"/>
          <w:lang w:eastAsia="en-GB"/>
          <w14:ligatures w14:val="standardContextual"/>
        </w:rPr>
        <w:tab/>
      </w:r>
      <w:r>
        <w:rPr>
          <w:noProof/>
        </w:rPr>
        <w:t>Data Removal Notification</w:t>
      </w:r>
      <w:r>
        <w:rPr>
          <w:noProof/>
        </w:rPr>
        <w:tab/>
      </w:r>
      <w:r>
        <w:rPr>
          <w:noProof/>
        </w:rPr>
        <w:fldChar w:fldCharType="begin" w:fldLock="1"/>
      </w:r>
      <w:r>
        <w:rPr>
          <w:noProof/>
        </w:rPr>
        <w:instrText xml:space="preserve"> PAGEREF _Toc177495936 \h </w:instrText>
      </w:r>
      <w:r>
        <w:rPr>
          <w:noProof/>
        </w:rPr>
      </w:r>
      <w:r>
        <w:rPr>
          <w:noProof/>
        </w:rPr>
        <w:fldChar w:fldCharType="separate"/>
      </w:r>
      <w:r>
        <w:rPr>
          <w:noProof/>
        </w:rPr>
        <w:t>155</w:t>
      </w:r>
      <w:r>
        <w:rPr>
          <w:noProof/>
        </w:rPr>
        <w:fldChar w:fldCharType="end"/>
      </w:r>
    </w:p>
    <w:p w14:paraId="7AECAA1D" w14:textId="71FD1503" w:rsidR="003D5F73" w:rsidRDefault="003D5F73">
      <w:pPr>
        <w:pStyle w:val="TOC3"/>
        <w:rPr>
          <w:rFonts w:asciiTheme="minorHAnsi" w:hAnsiTheme="minorHAnsi" w:cstheme="minorBidi"/>
          <w:noProof/>
          <w:kern w:val="2"/>
          <w:sz w:val="24"/>
          <w:szCs w:val="24"/>
          <w:lang w:eastAsia="en-GB"/>
          <w14:ligatures w14:val="standardContextual"/>
        </w:rPr>
      </w:pPr>
      <w:r>
        <w:rPr>
          <w:noProof/>
        </w:rPr>
        <w:t>5.3.4</w:t>
      </w:r>
      <w:r>
        <w:rPr>
          <w:rFonts w:asciiTheme="minorHAnsi" w:hAnsiTheme="minorHAnsi" w:cstheme="minorBidi"/>
          <w:noProof/>
          <w:kern w:val="2"/>
          <w:sz w:val="24"/>
          <w:szCs w:val="24"/>
          <w:lang w:eastAsia="en-GB"/>
          <w14:ligatures w14:val="standardContextual"/>
        </w:rPr>
        <w:tab/>
      </w:r>
      <w:r>
        <w:rPr>
          <w:noProof/>
        </w:rPr>
        <w:t>Stale Check Notification</w:t>
      </w:r>
      <w:r>
        <w:rPr>
          <w:noProof/>
        </w:rPr>
        <w:tab/>
      </w:r>
      <w:r>
        <w:rPr>
          <w:noProof/>
        </w:rPr>
        <w:fldChar w:fldCharType="begin" w:fldLock="1"/>
      </w:r>
      <w:r>
        <w:rPr>
          <w:noProof/>
        </w:rPr>
        <w:instrText xml:space="preserve"> PAGEREF _Toc177495937 \h </w:instrText>
      </w:r>
      <w:r>
        <w:rPr>
          <w:noProof/>
        </w:rPr>
      </w:r>
      <w:r>
        <w:rPr>
          <w:noProof/>
        </w:rPr>
        <w:fldChar w:fldCharType="separate"/>
      </w:r>
      <w:r>
        <w:rPr>
          <w:noProof/>
        </w:rPr>
        <w:t>156</w:t>
      </w:r>
      <w:r>
        <w:rPr>
          <w:noProof/>
        </w:rPr>
        <w:fldChar w:fldCharType="end"/>
      </w:r>
    </w:p>
    <w:p w14:paraId="644712F1" w14:textId="2EFE28B7" w:rsidR="003D5F73" w:rsidRDefault="003D5F73">
      <w:pPr>
        <w:pStyle w:val="TOC2"/>
        <w:rPr>
          <w:rFonts w:asciiTheme="minorHAnsi" w:hAnsiTheme="minorHAnsi" w:cstheme="minorBidi"/>
          <w:noProof/>
          <w:kern w:val="2"/>
          <w:sz w:val="24"/>
          <w:szCs w:val="24"/>
          <w:lang w:eastAsia="en-GB"/>
          <w14:ligatures w14:val="standardContextual"/>
        </w:rPr>
      </w:pPr>
      <w:r>
        <w:rPr>
          <w:noProof/>
          <w:lang w:eastAsia="zh-CN"/>
        </w:rPr>
        <w:t>5.4</w:t>
      </w:r>
      <w:r>
        <w:rPr>
          <w:rFonts w:asciiTheme="minorHAnsi"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_Toc177495938 \h </w:instrText>
      </w:r>
      <w:r>
        <w:rPr>
          <w:noProof/>
        </w:rPr>
      </w:r>
      <w:r>
        <w:rPr>
          <w:noProof/>
        </w:rPr>
        <w:fldChar w:fldCharType="separate"/>
      </w:r>
      <w:r>
        <w:rPr>
          <w:noProof/>
        </w:rPr>
        <w:t>157</w:t>
      </w:r>
      <w:r>
        <w:rPr>
          <w:noProof/>
        </w:rPr>
        <w:fldChar w:fldCharType="end"/>
      </w:r>
    </w:p>
    <w:p w14:paraId="15AEA3DC" w14:textId="309051C2" w:rsidR="003D5F73" w:rsidRDefault="003D5F73">
      <w:pPr>
        <w:pStyle w:val="TOC3"/>
        <w:rPr>
          <w:rFonts w:asciiTheme="minorHAnsi" w:hAnsiTheme="minorHAnsi" w:cstheme="minorBidi"/>
          <w:noProof/>
          <w:kern w:val="2"/>
          <w:sz w:val="24"/>
          <w:szCs w:val="24"/>
          <w:lang w:eastAsia="en-GB"/>
          <w14:ligatures w14:val="standardContextual"/>
        </w:rPr>
      </w:pPr>
      <w:r>
        <w:rPr>
          <w:noProof/>
        </w:rPr>
        <w:t>5.4.1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_Toc177495939 \h </w:instrText>
      </w:r>
      <w:r>
        <w:rPr>
          <w:noProof/>
        </w:rPr>
      </w:r>
      <w:r>
        <w:rPr>
          <w:noProof/>
        </w:rPr>
        <w:fldChar w:fldCharType="separate"/>
      </w:r>
      <w:r>
        <w:rPr>
          <w:noProof/>
        </w:rPr>
        <w:t>157</w:t>
      </w:r>
      <w:r>
        <w:rPr>
          <w:noProof/>
        </w:rPr>
        <w:fldChar w:fldCharType="end"/>
      </w:r>
    </w:p>
    <w:p w14:paraId="67D0EF82" w14:textId="1F1F8BED" w:rsidR="003D5F73" w:rsidRDefault="003D5F73">
      <w:pPr>
        <w:pStyle w:val="TOC3"/>
        <w:rPr>
          <w:rFonts w:asciiTheme="minorHAnsi" w:hAnsiTheme="minorHAnsi" w:cstheme="minorBidi"/>
          <w:noProof/>
          <w:kern w:val="2"/>
          <w:sz w:val="24"/>
          <w:szCs w:val="24"/>
          <w:lang w:eastAsia="en-GB"/>
          <w14:ligatures w14:val="standardContextual"/>
        </w:rPr>
      </w:pPr>
      <w:r>
        <w:rPr>
          <w:noProof/>
        </w:rPr>
        <w:t>5.4.2</w:t>
      </w:r>
      <w:r>
        <w:rPr>
          <w:rFonts w:asciiTheme="minorHAnsi"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_Toc177495940 \h </w:instrText>
      </w:r>
      <w:r>
        <w:rPr>
          <w:noProof/>
        </w:rPr>
      </w:r>
      <w:r>
        <w:rPr>
          <w:noProof/>
        </w:rPr>
        <w:fldChar w:fldCharType="separate"/>
      </w:r>
      <w:r>
        <w:rPr>
          <w:noProof/>
        </w:rPr>
        <w:t>162</w:t>
      </w:r>
      <w:r>
        <w:rPr>
          <w:noProof/>
        </w:rPr>
        <w:fldChar w:fldCharType="end"/>
      </w:r>
    </w:p>
    <w:p w14:paraId="55813E18" w14:textId="7BAC6F86" w:rsidR="003D5F73" w:rsidRDefault="003D5F73">
      <w:pPr>
        <w:pStyle w:val="TOC4"/>
        <w:rPr>
          <w:rFonts w:asciiTheme="minorHAnsi" w:hAnsiTheme="minorHAnsi" w:cstheme="minorBidi"/>
          <w:noProof/>
          <w:kern w:val="2"/>
          <w:sz w:val="24"/>
          <w:szCs w:val="24"/>
          <w:lang w:eastAsia="en-GB"/>
          <w14:ligatures w14:val="standardContextual"/>
        </w:rPr>
      </w:pPr>
      <w:r>
        <w:rPr>
          <w:noProof/>
        </w:rPr>
        <w:t>5.4.2.1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_Toc177495941 \h </w:instrText>
      </w:r>
      <w:r>
        <w:rPr>
          <w:noProof/>
        </w:rPr>
      </w:r>
      <w:r>
        <w:rPr>
          <w:noProof/>
        </w:rPr>
        <w:fldChar w:fldCharType="separate"/>
      </w:r>
      <w:r>
        <w:rPr>
          <w:noProof/>
        </w:rPr>
        <w:t>162</w:t>
      </w:r>
      <w:r>
        <w:rPr>
          <w:noProof/>
        </w:rPr>
        <w:fldChar w:fldCharType="end"/>
      </w:r>
    </w:p>
    <w:p w14:paraId="5A37FFD3" w14:textId="755B8518" w:rsidR="003D5F73" w:rsidRDefault="003D5F73">
      <w:pPr>
        <w:pStyle w:val="TOC4"/>
        <w:rPr>
          <w:rFonts w:asciiTheme="minorHAnsi" w:hAnsiTheme="minorHAnsi" w:cstheme="minorBidi"/>
          <w:noProof/>
          <w:kern w:val="2"/>
          <w:sz w:val="24"/>
          <w:szCs w:val="24"/>
          <w:lang w:eastAsia="en-GB"/>
          <w14:ligatures w14:val="standardContextual"/>
        </w:rPr>
      </w:pPr>
      <w:r>
        <w:rPr>
          <w:noProof/>
        </w:rPr>
        <w:t>5.4.2.2</w:t>
      </w:r>
      <w:r>
        <w:rPr>
          <w:rFonts w:asciiTheme="minorHAnsi" w:hAnsiTheme="minorHAnsi" w:cstheme="minorBidi"/>
          <w:noProof/>
          <w:kern w:val="2"/>
          <w:sz w:val="24"/>
          <w:szCs w:val="24"/>
          <w:lang w:eastAsia="en-GB"/>
          <w14:ligatures w14:val="standardContextual"/>
        </w:rPr>
        <w:tab/>
      </w:r>
      <w:r>
        <w:rPr>
          <w:noProof/>
        </w:rPr>
        <w:t>Type: AuthenticationSubscription</w:t>
      </w:r>
      <w:r>
        <w:rPr>
          <w:noProof/>
        </w:rPr>
        <w:tab/>
      </w:r>
      <w:r>
        <w:rPr>
          <w:noProof/>
        </w:rPr>
        <w:fldChar w:fldCharType="begin" w:fldLock="1"/>
      </w:r>
      <w:r>
        <w:rPr>
          <w:noProof/>
        </w:rPr>
        <w:instrText xml:space="preserve"> PAGEREF _Toc177495942 \h </w:instrText>
      </w:r>
      <w:r>
        <w:rPr>
          <w:noProof/>
        </w:rPr>
      </w:r>
      <w:r>
        <w:rPr>
          <w:noProof/>
        </w:rPr>
        <w:fldChar w:fldCharType="separate"/>
      </w:r>
      <w:r>
        <w:rPr>
          <w:noProof/>
        </w:rPr>
        <w:t>163</w:t>
      </w:r>
      <w:r>
        <w:rPr>
          <w:noProof/>
        </w:rPr>
        <w:fldChar w:fldCharType="end"/>
      </w:r>
    </w:p>
    <w:p w14:paraId="315E2B14" w14:textId="632F1440" w:rsidR="003D5F73" w:rsidRDefault="003D5F73">
      <w:pPr>
        <w:pStyle w:val="TOC4"/>
        <w:rPr>
          <w:rFonts w:asciiTheme="minorHAnsi" w:hAnsiTheme="minorHAnsi" w:cstheme="minorBidi"/>
          <w:noProof/>
          <w:kern w:val="2"/>
          <w:sz w:val="24"/>
          <w:szCs w:val="24"/>
          <w:lang w:eastAsia="en-GB"/>
          <w14:ligatures w14:val="standardContextual"/>
        </w:rPr>
      </w:pPr>
      <w:r>
        <w:rPr>
          <w:noProof/>
        </w:rPr>
        <w:t>5.4.2.</w:t>
      </w:r>
      <w:r>
        <w:rPr>
          <w:noProof/>
          <w:lang w:eastAsia="zh-CN"/>
        </w:rPr>
        <w:t>3</w:t>
      </w:r>
      <w:r>
        <w:rPr>
          <w:rFonts w:asciiTheme="minorHAnsi" w:hAnsiTheme="minorHAnsi" w:cstheme="minorBidi"/>
          <w:noProof/>
          <w:kern w:val="2"/>
          <w:sz w:val="24"/>
          <w:szCs w:val="24"/>
          <w:lang w:eastAsia="en-GB"/>
          <w14:ligatures w14:val="standardContextual"/>
        </w:rPr>
        <w:tab/>
      </w:r>
      <w:r>
        <w:rPr>
          <w:noProof/>
        </w:rPr>
        <w:t xml:space="preserve">Type: </w:t>
      </w:r>
      <w:r>
        <w:rPr>
          <w:noProof/>
          <w:lang w:eastAsia="zh-CN"/>
        </w:rPr>
        <w:t>OperatorSpecificDataContainer</w:t>
      </w:r>
      <w:r>
        <w:rPr>
          <w:noProof/>
        </w:rPr>
        <w:tab/>
      </w:r>
      <w:r>
        <w:rPr>
          <w:noProof/>
        </w:rPr>
        <w:fldChar w:fldCharType="begin" w:fldLock="1"/>
      </w:r>
      <w:r>
        <w:rPr>
          <w:noProof/>
        </w:rPr>
        <w:instrText xml:space="preserve"> PAGEREF _Toc177495943 \h </w:instrText>
      </w:r>
      <w:r>
        <w:rPr>
          <w:noProof/>
        </w:rPr>
      </w:r>
      <w:r>
        <w:rPr>
          <w:noProof/>
        </w:rPr>
        <w:fldChar w:fldCharType="separate"/>
      </w:r>
      <w:r>
        <w:rPr>
          <w:noProof/>
        </w:rPr>
        <w:t>165</w:t>
      </w:r>
      <w:r>
        <w:rPr>
          <w:noProof/>
        </w:rPr>
        <w:fldChar w:fldCharType="end"/>
      </w:r>
    </w:p>
    <w:p w14:paraId="04A7678D" w14:textId="0C90F803" w:rsidR="003D5F73" w:rsidRDefault="003D5F73">
      <w:pPr>
        <w:pStyle w:val="TOC4"/>
        <w:rPr>
          <w:rFonts w:asciiTheme="minorHAnsi" w:hAnsiTheme="minorHAnsi" w:cstheme="minorBidi"/>
          <w:noProof/>
          <w:kern w:val="2"/>
          <w:sz w:val="24"/>
          <w:szCs w:val="24"/>
          <w:lang w:eastAsia="en-GB"/>
          <w14:ligatures w14:val="standardContextual"/>
        </w:rPr>
      </w:pPr>
      <w:r>
        <w:rPr>
          <w:noProof/>
        </w:rPr>
        <w:t>5.4.2.</w:t>
      </w:r>
      <w:r>
        <w:rPr>
          <w:noProof/>
          <w:lang w:eastAsia="zh-CN"/>
        </w:rPr>
        <w:t>4</w:t>
      </w:r>
      <w:r>
        <w:rPr>
          <w:rFonts w:asciiTheme="minorHAnsi" w:hAnsiTheme="minorHAnsi" w:cstheme="minorBidi"/>
          <w:noProof/>
          <w:kern w:val="2"/>
          <w:sz w:val="24"/>
          <w:szCs w:val="24"/>
          <w:lang w:eastAsia="en-GB"/>
          <w14:ligatures w14:val="standardContextual"/>
        </w:rPr>
        <w:tab/>
      </w:r>
      <w:r>
        <w:rPr>
          <w:noProof/>
        </w:rPr>
        <w:t xml:space="preserve">Type: </w:t>
      </w:r>
      <w:r>
        <w:rPr>
          <w:noProof/>
          <w:lang w:eastAsia="zh-CN"/>
        </w:rPr>
        <w:t>SmfRegList</w:t>
      </w:r>
      <w:r>
        <w:rPr>
          <w:noProof/>
        </w:rPr>
        <w:tab/>
      </w:r>
      <w:r>
        <w:rPr>
          <w:noProof/>
        </w:rPr>
        <w:fldChar w:fldCharType="begin" w:fldLock="1"/>
      </w:r>
      <w:r>
        <w:rPr>
          <w:noProof/>
        </w:rPr>
        <w:instrText xml:space="preserve"> PAGEREF _Toc177495944 \h </w:instrText>
      </w:r>
      <w:r>
        <w:rPr>
          <w:noProof/>
        </w:rPr>
      </w:r>
      <w:r>
        <w:rPr>
          <w:noProof/>
        </w:rPr>
        <w:fldChar w:fldCharType="separate"/>
      </w:r>
      <w:r>
        <w:rPr>
          <w:noProof/>
        </w:rPr>
        <w:t>166</w:t>
      </w:r>
      <w:r>
        <w:rPr>
          <w:noProof/>
        </w:rPr>
        <w:fldChar w:fldCharType="end"/>
      </w:r>
    </w:p>
    <w:p w14:paraId="253C3210" w14:textId="22DF89FE" w:rsidR="003D5F73" w:rsidRDefault="003D5F73">
      <w:pPr>
        <w:pStyle w:val="TOC4"/>
        <w:rPr>
          <w:rFonts w:asciiTheme="minorHAnsi" w:hAnsiTheme="minorHAnsi" w:cstheme="minorBidi"/>
          <w:noProof/>
          <w:kern w:val="2"/>
          <w:sz w:val="24"/>
          <w:szCs w:val="24"/>
          <w:lang w:eastAsia="en-GB"/>
          <w14:ligatures w14:val="standardContextual"/>
        </w:rPr>
      </w:pPr>
      <w:r>
        <w:rPr>
          <w:noProof/>
        </w:rPr>
        <w:t>5.4.2.</w:t>
      </w:r>
      <w:r>
        <w:rPr>
          <w:noProof/>
          <w:lang w:eastAsia="zh-CN"/>
        </w:rPr>
        <w:t>5</w:t>
      </w:r>
      <w:r>
        <w:rPr>
          <w:rFonts w:asciiTheme="minorHAnsi" w:hAnsiTheme="minorHAnsi" w:cstheme="minorBidi"/>
          <w:noProof/>
          <w:kern w:val="2"/>
          <w:sz w:val="24"/>
          <w:szCs w:val="24"/>
          <w:lang w:eastAsia="en-GB"/>
          <w14:ligatures w14:val="standardContextual"/>
        </w:rPr>
        <w:tab/>
      </w:r>
      <w:r>
        <w:rPr>
          <w:noProof/>
        </w:rPr>
        <w:t>Type: SubscriptionDataSubscriptions</w:t>
      </w:r>
      <w:r>
        <w:rPr>
          <w:noProof/>
        </w:rPr>
        <w:tab/>
      </w:r>
      <w:r>
        <w:rPr>
          <w:noProof/>
        </w:rPr>
        <w:fldChar w:fldCharType="begin" w:fldLock="1"/>
      </w:r>
      <w:r>
        <w:rPr>
          <w:noProof/>
        </w:rPr>
        <w:instrText xml:space="preserve"> PAGEREF _Toc177495945 \h </w:instrText>
      </w:r>
      <w:r>
        <w:rPr>
          <w:noProof/>
        </w:rPr>
      </w:r>
      <w:r>
        <w:rPr>
          <w:noProof/>
        </w:rPr>
        <w:fldChar w:fldCharType="separate"/>
      </w:r>
      <w:r>
        <w:rPr>
          <w:noProof/>
        </w:rPr>
        <w:t>167</w:t>
      </w:r>
      <w:r>
        <w:rPr>
          <w:noProof/>
        </w:rPr>
        <w:fldChar w:fldCharType="end"/>
      </w:r>
    </w:p>
    <w:p w14:paraId="11595F3D" w14:textId="1F9E9FEB" w:rsidR="003D5F73" w:rsidRDefault="003D5F73">
      <w:pPr>
        <w:pStyle w:val="TOC4"/>
        <w:rPr>
          <w:rFonts w:asciiTheme="minorHAnsi" w:hAnsiTheme="minorHAnsi" w:cstheme="minorBidi"/>
          <w:noProof/>
          <w:kern w:val="2"/>
          <w:sz w:val="24"/>
          <w:szCs w:val="24"/>
          <w:lang w:eastAsia="en-GB"/>
          <w14:ligatures w14:val="standardContextual"/>
        </w:rPr>
      </w:pPr>
      <w:r>
        <w:rPr>
          <w:noProof/>
        </w:rPr>
        <w:t>5.4.2.</w:t>
      </w:r>
      <w:r>
        <w:rPr>
          <w:noProof/>
          <w:lang w:eastAsia="zh-CN"/>
        </w:rPr>
        <w:t>6</w:t>
      </w:r>
      <w:r>
        <w:rPr>
          <w:rFonts w:asciiTheme="minorHAnsi" w:hAnsiTheme="minorHAnsi" w:cstheme="minorBidi"/>
          <w:noProof/>
          <w:kern w:val="2"/>
          <w:sz w:val="24"/>
          <w:szCs w:val="24"/>
          <w:lang w:eastAsia="en-GB"/>
          <w14:ligatures w14:val="standardContextual"/>
        </w:rPr>
        <w:tab/>
      </w:r>
      <w:r>
        <w:rPr>
          <w:noProof/>
        </w:rPr>
        <w:t>Type: DataChangeNotify</w:t>
      </w:r>
      <w:r>
        <w:rPr>
          <w:noProof/>
        </w:rPr>
        <w:tab/>
      </w:r>
      <w:r>
        <w:rPr>
          <w:noProof/>
        </w:rPr>
        <w:fldChar w:fldCharType="begin" w:fldLock="1"/>
      </w:r>
      <w:r>
        <w:rPr>
          <w:noProof/>
        </w:rPr>
        <w:instrText xml:space="preserve"> PAGEREF _Toc177495946 \h </w:instrText>
      </w:r>
      <w:r>
        <w:rPr>
          <w:noProof/>
        </w:rPr>
      </w:r>
      <w:r>
        <w:rPr>
          <w:noProof/>
        </w:rPr>
        <w:fldChar w:fldCharType="separate"/>
      </w:r>
      <w:r>
        <w:rPr>
          <w:noProof/>
        </w:rPr>
        <w:t>170</w:t>
      </w:r>
      <w:r>
        <w:rPr>
          <w:noProof/>
        </w:rPr>
        <w:fldChar w:fldCharType="end"/>
      </w:r>
    </w:p>
    <w:p w14:paraId="2CA76F51" w14:textId="5798599F" w:rsidR="003D5F73" w:rsidRDefault="003D5F73">
      <w:pPr>
        <w:pStyle w:val="TOC4"/>
        <w:rPr>
          <w:rFonts w:asciiTheme="minorHAnsi" w:hAnsiTheme="minorHAnsi" w:cstheme="minorBidi"/>
          <w:noProof/>
          <w:kern w:val="2"/>
          <w:sz w:val="24"/>
          <w:szCs w:val="24"/>
          <w:lang w:eastAsia="en-GB"/>
          <w14:ligatures w14:val="standardContextual"/>
        </w:rPr>
      </w:pPr>
      <w:r>
        <w:rPr>
          <w:noProof/>
        </w:rPr>
        <w:t>5.4.2.</w:t>
      </w:r>
      <w:r>
        <w:rPr>
          <w:noProof/>
          <w:lang w:eastAsia="zh-CN"/>
        </w:rPr>
        <w:t>7</w:t>
      </w:r>
      <w:r>
        <w:rPr>
          <w:rFonts w:asciiTheme="minorHAnsi" w:hAnsiTheme="minorHAnsi" w:cstheme="minorBidi"/>
          <w:noProof/>
          <w:kern w:val="2"/>
          <w:sz w:val="24"/>
          <w:szCs w:val="24"/>
          <w:lang w:eastAsia="en-GB"/>
          <w14:ligatures w14:val="standardContextual"/>
        </w:rPr>
        <w:tab/>
      </w:r>
      <w:r>
        <w:rPr>
          <w:noProof/>
        </w:rPr>
        <w:t>Type: IdentityData</w:t>
      </w:r>
      <w:r>
        <w:rPr>
          <w:noProof/>
        </w:rPr>
        <w:tab/>
      </w:r>
      <w:r>
        <w:rPr>
          <w:noProof/>
        </w:rPr>
        <w:fldChar w:fldCharType="begin" w:fldLock="1"/>
      </w:r>
      <w:r>
        <w:rPr>
          <w:noProof/>
        </w:rPr>
        <w:instrText xml:space="preserve"> PAGEREF _Toc177495947 \h </w:instrText>
      </w:r>
      <w:r>
        <w:rPr>
          <w:noProof/>
        </w:rPr>
      </w:r>
      <w:r>
        <w:rPr>
          <w:noProof/>
        </w:rPr>
        <w:fldChar w:fldCharType="separate"/>
      </w:r>
      <w:r>
        <w:rPr>
          <w:noProof/>
        </w:rPr>
        <w:t>171</w:t>
      </w:r>
      <w:r>
        <w:rPr>
          <w:noProof/>
        </w:rPr>
        <w:fldChar w:fldCharType="end"/>
      </w:r>
    </w:p>
    <w:p w14:paraId="2E664D32" w14:textId="289C168C" w:rsidR="003D5F73" w:rsidRDefault="003D5F73">
      <w:pPr>
        <w:pStyle w:val="TOC4"/>
        <w:rPr>
          <w:rFonts w:asciiTheme="minorHAnsi" w:hAnsiTheme="minorHAnsi" w:cstheme="minorBidi"/>
          <w:noProof/>
          <w:kern w:val="2"/>
          <w:sz w:val="24"/>
          <w:szCs w:val="24"/>
          <w:lang w:eastAsia="en-GB"/>
          <w14:ligatures w14:val="standardContextual"/>
        </w:rPr>
      </w:pPr>
      <w:r>
        <w:rPr>
          <w:noProof/>
        </w:rPr>
        <w:t>5.4.2.8</w:t>
      </w:r>
      <w:r>
        <w:rPr>
          <w:rFonts w:asciiTheme="minorHAnsi" w:hAnsiTheme="minorHAnsi" w:cstheme="minorBidi"/>
          <w:noProof/>
          <w:kern w:val="2"/>
          <w:sz w:val="24"/>
          <w:szCs w:val="24"/>
          <w:lang w:eastAsia="en-GB"/>
          <w14:ligatures w14:val="standardContextual"/>
        </w:rPr>
        <w:tab/>
      </w:r>
      <w:r>
        <w:rPr>
          <w:noProof/>
        </w:rPr>
        <w:t>Type: ProvisionedDataSets</w:t>
      </w:r>
      <w:r>
        <w:rPr>
          <w:noProof/>
        </w:rPr>
        <w:tab/>
      </w:r>
      <w:r>
        <w:rPr>
          <w:noProof/>
        </w:rPr>
        <w:fldChar w:fldCharType="begin" w:fldLock="1"/>
      </w:r>
      <w:r>
        <w:rPr>
          <w:noProof/>
        </w:rPr>
        <w:instrText xml:space="preserve"> PAGEREF _Toc177495948 \h </w:instrText>
      </w:r>
      <w:r>
        <w:rPr>
          <w:noProof/>
        </w:rPr>
      </w:r>
      <w:r>
        <w:rPr>
          <w:noProof/>
        </w:rPr>
        <w:fldChar w:fldCharType="separate"/>
      </w:r>
      <w:r>
        <w:rPr>
          <w:noProof/>
        </w:rPr>
        <w:t>172</w:t>
      </w:r>
      <w:r>
        <w:rPr>
          <w:noProof/>
        </w:rPr>
        <w:fldChar w:fldCharType="end"/>
      </w:r>
    </w:p>
    <w:p w14:paraId="25AC37AE" w14:textId="5FF8751B" w:rsidR="003D5F73" w:rsidRDefault="003D5F73">
      <w:pPr>
        <w:pStyle w:val="TOC4"/>
        <w:rPr>
          <w:rFonts w:asciiTheme="minorHAnsi" w:hAnsiTheme="minorHAnsi" w:cstheme="minorBidi"/>
          <w:noProof/>
          <w:kern w:val="2"/>
          <w:sz w:val="24"/>
          <w:szCs w:val="24"/>
          <w:lang w:eastAsia="en-GB"/>
          <w14:ligatures w14:val="standardContextual"/>
        </w:rPr>
      </w:pPr>
      <w:r>
        <w:rPr>
          <w:noProof/>
        </w:rPr>
        <w:t>5.4.2.</w:t>
      </w:r>
      <w:r>
        <w:rPr>
          <w:noProof/>
          <w:lang w:eastAsia="zh-CN"/>
        </w:rPr>
        <w:t>9</w:t>
      </w:r>
      <w:r>
        <w:rPr>
          <w:rFonts w:asciiTheme="minorHAnsi" w:hAnsiTheme="minorHAnsi" w:cstheme="minorBidi"/>
          <w:noProof/>
          <w:kern w:val="2"/>
          <w:sz w:val="24"/>
          <w:szCs w:val="24"/>
          <w:lang w:eastAsia="en-GB"/>
          <w14:ligatures w14:val="standardContextual"/>
        </w:rPr>
        <w:tab/>
      </w:r>
      <w:r>
        <w:rPr>
          <w:noProof/>
        </w:rPr>
        <w:t>Type: SorData</w:t>
      </w:r>
      <w:r>
        <w:rPr>
          <w:noProof/>
        </w:rPr>
        <w:tab/>
      </w:r>
      <w:r>
        <w:rPr>
          <w:noProof/>
        </w:rPr>
        <w:fldChar w:fldCharType="begin" w:fldLock="1"/>
      </w:r>
      <w:r>
        <w:rPr>
          <w:noProof/>
        </w:rPr>
        <w:instrText xml:space="preserve"> PAGEREF _Toc177495949 \h </w:instrText>
      </w:r>
      <w:r>
        <w:rPr>
          <w:noProof/>
        </w:rPr>
      </w:r>
      <w:r>
        <w:rPr>
          <w:noProof/>
        </w:rPr>
        <w:fldChar w:fldCharType="separate"/>
      </w:r>
      <w:r>
        <w:rPr>
          <w:noProof/>
        </w:rPr>
        <w:t>173</w:t>
      </w:r>
      <w:r>
        <w:rPr>
          <w:noProof/>
        </w:rPr>
        <w:fldChar w:fldCharType="end"/>
      </w:r>
    </w:p>
    <w:p w14:paraId="5AE0D0BF" w14:textId="01F11FE9" w:rsidR="003D5F73" w:rsidRDefault="003D5F73">
      <w:pPr>
        <w:pStyle w:val="TOC4"/>
        <w:rPr>
          <w:rFonts w:asciiTheme="minorHAnsi" w:hAnsiTheme="minorHAnsi" w:cstheme="minorBidi"/>
          <w:noProof/>
          <w:kern w:val="2"/>
          <w:sz w:val="24"/>
          <w:szCs w:val="24"/>
          <w:lang w:eastAsia="en-GB"/>
          <w14:ligatures w14:val="standardContextual"/>
        </w:rPr>
      </w:pPr>
      <w:r>
        <w:rPr>
          <w:noProof/>
        </w:rPr>
        <w:t>5.4.2.</w:t>
      </w:r>
      <w:r>
        <w:rPr>
          <w:noProof/>
          <w:lang w:eastAsia="zh-CN"/>
        </w:rPr>
        <w:t>9A</w:t>
      </w:r>
      <w:r>
        <w:rPr>
          <w:rFonts w:asciiTheme="minorHAnsi" w:hAnsiTheme="minorHAnsi" w:cstheme="minorBidi"/>
          <w:noProof/>
          <w:kern w:val="2"/>
          <w:sz w:val="24"/>
          <w:szCs w:val="24"/>
          <w:lang w:eastAsia="en-GB"/>
          <w14:ligatures w14:val="standardContextual"/>
        </w:rPr>
        <w:tab/>
      </w:r>
      <w:r>
        <w:rPr>
          <w:noProof/>
        </w:rPr>
        <w:t>Type: UpuData</w:t>
      </w:r>
      <w:r>
        <w:rPr>
          <w:noProof/>
        </w:rPr>
        <w:tab/>
      </w:r>
      <w:r>
        <w:rPr>
          <w:noProof/>
        </w:rPr>
        <w:fldChar w:fldCharType="begin" w:fldLock="1"/>
      </w:r>
      <w:r>
        <w:rPr>
          <w:noProof/>
        </w:rPr>
        <w:instrText xml:space="preserve"> PAGEREF _Toc177495950 \h </w:instrText>
      </w:r>
      <w:r>
        <w:rPr>
          <w:noProof/>
        </w:rPr>
      </w:r>
      <w:r>
        <w:rPr>
          <w:noProof/>
        </w:rPr>
        <w:fldChar w:fldCharType="separate"/>
      </w:r>
      <w:r>
        <w:rPr>
          <w:noProof/>
        </w:rPr>
        <w:t>173</w:t>
      </w:r>
      <w:r>
        <w:rPr>
          <w:noProof/>
        </w:rPr>
        <w:fldChar w:fldCharType="end"/>
      </w:r>
    </w:p>
    <w:p w14:paraId="7DB5149D" w14:textId="1DEAB7E9" w:rsidR="003D5F73" w:rsidRDefault="003D5F73">
      <w:pPr>
        <w:pStyle w:val="TOC4"/>
        <w:rPr>
          <w:rFonts w:asciiTheme="minorHAnsi" w:hAnsiTheme="minorHAnsi" w:cstheme="minorBidi"/>
          <w:noProof/>
          <w:kern w:val="2"/>
          <w:sz w:val="24"/>
          <w:szCs w:val="24"/>
          <w:lang w:eastAsia="en-GB"/>
          <w14:ligatures w14:val="standardContextual"/>
        </w:rPr>
      </w:pPr>
      <w:r>
        <w:rPr>
          <w:noProof/>
        </w:rPr>
        <w:t>5.4.2.</w:t>
      </w:r>
      <w:r>
        <w:rPr>
          <w:noProof/>
          <w:lang w:eastAsia="zh-CN"/>
        </w:rPr>
        <w:t>9B</w:t>
      </w:r>
      <w:r>
        <w:rPr>
          <w:rFonts w:asciiTheme="minorHAnsi" w:hAnsiTheme="minorHAnsi" w:cstheme="minorBidi"/>
          <w:noProof/>
          <w:kern w:val="2"/>
          <w:sz w:val="24"/>
          <w:szCs w:val="24"/>
          <w:lang w:eastAsia="en-GB"/>
          <w14:ligatures w14:val="standardContextual"/>
        </w:rPr>
        <w:tab/>
      </w:r>
      <w:r>
        <w:rPr>
          <w:noProof/>
        </w:rPr>
        <w:t>Type: NssaiAckData</w:t>
      </w:r>
      <w:r>
        <w:rPr>
          <w:noProof/>
        </w:rPr>
        <w:tab/>
      </w:r>
      <w:r>
        <w:rPr>
          <w:noProof/>
        </w:rPr>
        <w:fldChar w:fldCharType="begin" w:fldLock="1"/>
      </w:r>
      <w:r>
        <w:rPr>
          <w:noProof/>
        </w:rPr>
        <w:instrText xml:space="preserve"> PAGEREF _Toc177495951 \h </w:instrText>
      </w:r>
      <w:r>
        <w:rPr>
          <w:noProof/>
        </w:rPr>
      </w:r>
      <w:r>
        <w:rPr>
          <w:noProof/>
        </w:rPr>
        <w:fldChar w:fldCharType="separate"/>
      </w:r>
      <w:r>
        <w:rPr>
          <w:noProof/>
        </w:rPr>
        <w:t>173</w:t>
      </w:r>
      <w:r>
        <w:rPr>
          <w:noProof/>
        </w:rPr>
        <w:fldChar w:fldCharType="end"/>
      </w:r>
    </w:p>
    <w:p w14:paraId="26E4B416" w14:textId="003E2DD9" w:rsidR="003D5F73" w:rsidRDefault="003D5F73">
      <w:pPr>
        <w:pStyle w:val="TOC4"/>
        <w:rPr>
          <w:rFonts w:asciiTheme="minorHAnsi" w:hAnsiTheme="minorHAnsi" w:cstheme="minorBidi"/>
          <w:noProof/>
          <w:kern w:val="2"/>
          <w:sz w:val="24"/>
          <w:szCs w:val="24"/>
          <w:lang w:eastAsia="en-GB"/>
          <w14:ligatures w14:val="standardContextual"/>
        </w:rPr>
      </w:pPr>
      <w:r>
        <w:rPr>
          <w:noProof/>
        </w:rPr>
        <w:t>5.4.2.</w:t>
      </w:r>
      <w:r>
        <w:rPr>
          <w:noProof/>
          <w:lang w:eastAsia="zh-CN"/>
        </w:rPr>
        <w:t>9C</w:t>
      </w:r>
      <w:r>
        <w:rPr>
          <w:rFonts w:asciiTheme="minorHAnsi" w:hAnsiTheme="minorHAnsi" w:cstheme="minorBidi"/>
          <w:noProof/>
          <w:kern w:val="2"/>
          <w:sz w:val="24"/>
          <w:szCs w:val="24"/>
          <w:lang w:eastAsia="en-GB"/>
          <w14:ligatures w14:val="standardContextual"/>
        </w:rPr>
        <w:tab/>
      </w:r>
      <w:r>
        <w:rPr>
          <w:noProof/>
        </w:rPr>
        <w:t>Type: CagAckData</w:t>
      </w:r>
      <w:r>
        <w:rPr>
          <w:noProof/>
        </w:rPr>
        <w:tab/>
      </w:r>
      <w:r>
        <w:rPr>
          <w:noProof/>
        </w:rPr>
        <w:fldChar w:fldCharType="begin" w:fldLock="1"/>
      </w:r>
      <w:r>
        <w:rPr>
          <w:noProof/>
        </w:rPr>
        <w:instrText xml:space="preserve"> PAGEREF _Toc177495952 \h </w:instrText>
      </w:r>
      <w:r>
        <w:rPr>
          <w:noProof/>
        </w:rPr>
      </w:r>
      <w:r>
        <w:rPr>
          <w:noProof/>
        </w:rPr>
        <w:fldChar w:fldCharType="separate"/>
      </w:r>
      <w:r>
        <w:rPr>
          <w:noProof/>
        </w:rPr>
        <w:t>174</w:t>
      </w:r>
      <w:r>
        <w:rPr>
          <w:noProof/>
        </w:rPr>
        <w:fldChar w:fldCharType="end"/>
      </w:r>
    </w:p>
    <w:p w14:paraId="2EDD7CF2" w14:textId="75C9376F" w:rsidR="003D5F73" w:rsidRDefault="003D5F73">
      <w:pPr>
        <w:pStyle w:val="TOC4"/>
        <w:rPr>
          <w:rFonts w:asciiTheme="minorHAnsi" w:hAnsiTheme="minorHAnsi" w:cstheme="minorBidi"/>
          <w:noProof/>
          <w:kern w:val="2"/>
          <w:sz w:val="24"/>
          <w:szCs w:val="24"/>
          <w:lang w:eastAsia="en-GB"/>
          <w14:ligatures w14:val="standardContextual"/>
        </w:rPr>
      </w:pPr>
      <w:r w:rsidRPr="009310AD">
        <w:rPr>
          <w:noProof/>
          <w:lang w:val="fi-FI"/>
        </w:rPr>
        <w:t>5.4.2.</w:t>
      </w:r>
      <w:r w:rsidRPr="009310AD">
        <w:rPr>
          <w:noProof/>
          <w:lang w:val="fi-FI" w:eastAsia="zh-CN"/>
        </w:rPr>
        <w:t>10</w:t>
      </w:r>
      <w:r>
        <w:rPr>
          <w:rFonts w:asciiTheme="minorHAnsi" w:hAnsiTheme="minorHAnsi" w:cstheme="minorBidi"/>
          <w:noProof/>
          <w:kern w:val="2"/>
          <w:sz w:val="24"/>
          <w:szCs w:val="24"/>
          <w:lang w:eastAsia="en-GB"/>
          <w14:ligatures w14:val="standardContextual"/>
        </w:rPr>
        <w:tab/>
      </w:r>
      <w:r w:rsidRPr="009310AD">
        <w:rPr>
          <w:noProof/>
          <w:lang w:val="fi-FI" w:eastAsia="zh-CN"/>
        </w:rPr>
        <w:t>Void</w:t>
      </w:r>
      <w:r>
        <w:rPr>
          <w:noProof/>
        </w:rPr>
        <w:tab/>
      </w:r>
      <w:r>
        <w:rPr>
          <w:noProof/>
        </w:rPr>
        <w:fldChar w:fldCharType="begin" w:fldLock="1"/>
      </w:r>
      <w:r>
        <w:rPr>
          <w:noProof/>
        </w:rPr>
        <w:instrText xml:space="preserve"> PAGEREF _Toc177495953 \h </w:instrText>
      </w:r>
      <w:r>
        <w:rPr>
          <w:noProof/>
        </w:rPr>
      </w:r>
      <w:r>
        <w:rPr>
          <w:noProof/>
        </w:rPr>
        <w:fldChar w:fldCharType="separate"/>
      </w:r>
      <w:r>
        <w:rPr>
          <w:noProof/>
        </w:rPr>
        <w:t>174</w:t>
      </w:r>
      <w:r>
        <w:rPr>
          <w:noProof/>
        </w:rPr>
        <w:fldChar w:fldCharType="end"/>
      </w:r>
    </w:p>
    <w:p w14:paraId="020F184D" w14:textId="65BD4AC5" w:rsidR="003D5F73" w:rsidRDefault="003D5F73">
      <w:pPr>
        <w:pStyle w:val="TOC4"/>
        <w:rPr>
          <w:rFonts w:asciiTheme="minorHAnsi" w:hAnsiTheme="minorHAnsi" w:cstheme="minorBidi"/>
          <w:noProof/>
          <w:kern w:val="2"/>
          <w:sz w:val="24"/>
          <w:szCs w:val="24"/>
          <w:lang w:eastAsia="en-GB"/>
          <w14:ligatures w14:val="standardContextual"/>
        </w:rPr>
      </w:pPr>
      <w:r w:rsidRPr="009310AD">
        <w:rPr>
          <w:noProof/>
          <w:lang w:val="fi-FI"/>
        </w:rPr>
        <w:t>5.4.2.</w:t>
      </w:r>
      <w:r w:rsidRPr="009310AD">
        <w:rPr>
          <w:noProof/>
          <w:lang w:val="fi-FI" w:eastAsia="zh-CN"/>
        </w:rPr>
        <w:t>11</w:t>
      </w:r>
      <w:r>
        <w:rPr>
          <w:rFonts w:asciiTheme="minorHAnsi" w:hAnsiTheme="minorHAnsi" w:cstheme="minorBidi"/>
          <w:noProof/>
          <w:kern w:val="2"/>
          <w:sz w:val="24"/>
          <w:szCs w:val="24"/>
          <w:lang w:eastAsia="en-GB"/>
          <w14:ligatures w14:val="standardContextual"/>
        </w:rPr>
        <w:tab/>
      </w:r>
      <w:r w:rsidRPr="009310AD">
        <w:rPr>
          <w:noProof/>
          <w:lang w:val="fi-FI" w:eastAsia="zh-CN"/>
        </w:rPr>
        <w:t>Void</w:t>
      </w:r>
      <w:r>
        <w:rPr>
          <w:noProof/>
        </w:rPr>
        <w:tab/>
      </w:r>
      <w:r>
        <w:rPr>
          <w:noProof/>
        </w:rPr>
        <w:fldChar w:fldCharType="begin" w:fldLock="1"/>
      </w:r>
      <w:r>
        <w:rPr>
          <w:noProof/>
        </w:rPr>
        <w:instrText xml:space="preserve"> PAGEREF _Toc177495954 \h </w:instrText>
      </w:r>
      <w:r>
        <w:rPr>
          <w:noProof/>
        </w:rPr>
      </w:r>
      <w:r>
        <w:rPr>
          <w:noProof/>
        </w:rPr>
        <w:fldChar w:fldCharType="separate"/>
      </w:r>
      <w:r>
        <w:rPr>
          <w:noProof/>
        </w:rPr>
        <w:t>174</w:t>
      </w:r>
      <w:r>
        <w:rPr>
          <w:noProof/>
        </w:rPr>
        <w:fldChar w:fldCharType="end"/>
      </w:r>
    </w:p>
    <w:p w14:paraId="1823E0EC" w14:textId="64176760" w:rsidR="003D5F73" w:rsidRDefault="003D5F73">
      <w:pPr>
        <w:pStyle w:val="TOC4"/>
        <w:rPr>
          <w:rFonts w:asciiTheme="minorHAnsi" w:hAnsiTheme="minorHAnsi" w:cstheme="minorBidi"/>
          <w:noProof/>
          <w:kern w:val="2"/>
          <w:sz w:val="24"/>
          <w:szCs w:val="24"/>
          <w:lang w:eastAsia="en-GB"/>
          <w14:ligatures w14:val="standardContextual"/>
        </w:rPr>
      </w:pPr>
      <w:r w:rsidRPr="009310AD">
        <w:rPr>
          <w:noProof/>
          <w:lang w:val="fi-FI"/>
        </w:rPr>
        <w:t>5.4.2.</w:t>
      </w:r>
      <w:r w:rsidRPr="009310AD">
        <w:rPr>
          <w:noProof/>
          <w:lang w:val="fi-FI" w:eastAsia="zh-CN"/>
        </w:rPr>
        <w:t>12</w:t>
      </w:r>
      <w:r>
        <w:rPr>
          <w:rFonts w:asciiTheme="minorHAnsi" w:hAnsiTheme="minorHAnsi" w:cstheme="minorBidi"/>
          <w:noProof/>
          <w:kern w:val="2"/>
          <w:sz w:val="24"/>
          <w:szCs w:val="24"/>
          <w:lang w:eastAsia="en-GB"/>
          <w14:ligatures w14:val="standardContextual"/>
        </w:rPr>
        <w:tab/>
      </w:r>
      <w:r w:rsidRPr="009310AD">
        <w:rPr>
          <w:noProof/>
          <w:lang w:val="fi-FI" w:eastAsia="zh-CN"/>
        </w:rPr>
        <w:t>Void</w:t>
      </w:r>
      <w:r>
        <w:rPr>
          <w:noProof/>
        </w:rPr>
        <w:tab/>
      </w:r>
      <w:r>
        <w:rPr>
          <w:noProof/>
        </w:rPr>
        <w:fldChar w:fldCharType="begin" w:fldLock="1"/>
      </w:r>
      <w:r>
        <w:rPr>
          <w:noProof/>
        </w:rPr>
        <w:instrText xml:space="preserve"> PAGEREF _Toc177495955 \h </w:instrText>
      </w:r>
      <w:r>
        <w:rPr>
          <w:noProof/>
        </w:rPr>
      </w:r>
      <w:r>
        <w:rPr>
          <w:noProof/>
        </w:rPr>
        <w:fldChar w:fldCharType="separate"/>
      </w:r>
      <w:r>
        <w:rPr>
          <w:noProof/>
        </w:rPr>
        <w:t>174</w:t>
      </w:r>
      <w:r>
        <w:rPr>
          <w:noProof/>
        </w:rPr>
        <w:fldChar w:fldCharType="end"/>
      </w:r>
    </w:p>
    <w:p w14:paraId="337871E3" w14:textId="4F20D0CE" w:rsidR="003D5F73" w:rsidRDefault="003D5F73">
      <w:pPr>
        <w:pStyle w:val="TOC4"/>
        <w:rPr>
          <w:rFonts w:asciiTheme="minorHAnsi" w:hAnsiTheme="minorHAnsi" w:cstheme="minorBidi"/>
          <w:noProof/>
          <w:kern w:val="2"/>
          <w:sz w:val="24"/>
          <w:szCs w:val="24"/>
          <w:lang w:eastAsia="en-GB"/>
          <w14:ligatures w14:val="standardContextual"/>
        </w:rPr>
      </w:pPr>
      <w:r w:rsidRPr="009310AD">
        <w:rPr>
          <w:noProof/>
          <w:lang w:val="fi-FI"/>
        </w:rPr>
        <w:t>5.4.2.</w:t>
      </w:r>
      <w:r w:rsidRPr="009310AD">
        <w:rPr>
          <w:noProof/>
          <w:lang w:val="fi-FI" w:eastAsia="zh-CN"/>
        </w:rPr>
        <w:t>13</w:t>
      </w:r>
      <w:r>
        <w:rPr>
          <w:rFonts w:asciiTheme="minorHAnsi" w:hAnsiTheme="minorHAnsi" w:cstheme="minorBidi"/>
          <w:noProof/>
          <w:kern w:val="2"/>
          <w:sz w:val="24"/>
          <w:szCs w:val="24"/>
          <w:lang w:eastAsia="en-GB"/>
          <w14:ligatures w14:val="standardContextual"/>
        </w:rPr>
        <w:tab/>
      </w:r>
      <w:r w:rsidRPr="009310AD">
        <w:rPr>
          <w:noProof/>
          <w:lang w:val="fi-FI" w:eastAsia="zh-CN"/>
        </w:rPr>
        <w:t>Void</w:t>
      </w:r>
      <w:r>
        <w:rPr>
          <w:noProof/>
        </w:rPr>
        <w:tab/>
      </w:r>
      <w:r>
        <w:rPr>
          <w:noProof/>
        </w:rPr>
        <w:fldChar w:fldCharType="begin" w:fldLock="1"/>
      </w:r>
      <w:r>
        <w:rPr>
          <w:noProof/>
        </w:rPr>
        <w:instrText xml:space="preserve"> PAGEREF _Toc177495956 \h </w:instrText>
      </w:r>
      <w:r>
        <w:rPr>
          <w:noProof/>
        </w:rPr>
      </w:r>
      <w:r>
        <w:rPr>
          <w:noProof/>
        </w:rPr>
        <w:fldChar w:fldCharType="separate"/>
      </w:r>
      <w:r>
        <w:rPr>
          <w:noProof/>
        </w:rPr>
        <w:t>174</w:t>
      </w:r>
      <w:r>
        <w:rPr>
          <w:noProof/>
        </w:rPr>
        <w:fldChar w:fldCharType="end"/>
      </w:r>
    </w:p>
    <w:p w14:paraId="2EB5EC21" w14:textId="67CC1359" w:rsidR="003D5F73" w:rsidRDefault="003D5F73">
      <w:pPr>
        <w:pStyle w:val="TOC4"/>
        <w:rPr>
          <w:rFonts w:asciiTheme="minorHAnsi" w:hAnsiTheme="minorHAnsi" w:cstheme="minorBidi"/>
          <w:noProof/>
          <w:kern w:val="2"/>
          <w:sz w:val="24"/>
          <w:szCs w:val="24"/>
          <w:lang w:eastAsia="en-GB"/>
          <w14:ligatures w14:val="standardContextual"/>
        </w:rPr>
      </w:pPr>
      <w:r w:rsidRPr="009310AD">
        <w:rPr>
          <w:noProof/>
          <w:lang w:val="fi-FI"/>
        </w:rPr>
        <w:t>5.4.2.</w:t>
      </w:r>
      <w:r w:rsidRPr="009310AD">
        <w:rPr>
          <w:noProof/>
          <w:lang w:val="fi-FI" w:eastAsia="zh-CN"/>
        </w:rPr>
        <w:t>14</w:t>
      </w:r>
      <w:r>
        <w:rPr>
          <w:rFonts w:asciiTheme="minorHAnsi" w:hAnsiTheme="minorHAnsi" w:cstheme="minorBidi"/>
          <w:noProof/>
          <w:kern w:val="2"/>
          <w:sz w:val="24"/>
          <w:szCs w:val="24"/>
          <w:lang w:eastAsia="en-GB"/>
          <w14:ligatures w14:val="standardContextual"/>
        </w:rPr>
        <w:tab/>
      </w:r>
      <w:r w:rsidRPr="009310AD">
        <w:rPr>
          <w:noProof/>
          <w:lang w:val="fi-FI" w:eastAsia="zh-CN"/>
        </w:rPr>
        <w:t>Void</w:t>
      </w:r>
      <w:r>
        <w:rPr>
          <w:noProof/>
        </w:rPr>
        <w:tab/>
      </w:r>
      <w:r>
        <w:rPr>
          <w:noProof/>
        </w:rPr>
        <w:fldChar w:fldCharType="begin" w:fldLock="1"/>
      </w:r>
      <w:r>
        <w:rPr>
          <w:noProof/>
        </w:rPr>
        <w:instrText xml:space="preserve"> PAGEREF _Toc177495957 \h </w:instrText>
      </w:r>
      <w:r>
        <w:rPr>
          <w:noProof/>
        </w:rPr>
      </w:r>
      <w:r>
        <w:rPr>
          <w:noProof/>
        </w:rPr>
        <w:fldChar w:fldCharType="separate"/>
      </w:r>
      <w:r>
        <w:rPr>
          <w:noProof/>
        </w:rPr>
        <w:t>174</w:t>
      </w:r>
      <w:r>
        <w:rPr>
          <w:noProof/>
        </w:rPr>
        <w:fldChar w:fldCharType="end"/>
      </w:r>
    </w:p>
    <w:p w14:paraId="14307F97" w14:textId="7ED549E3" w:rsidR="003D5F73" w:rsidRDefault="003D5F73">
      <w:pPr>
        <w:pStyle w:val="TOC4"/>
        <w:rPr>
          <w:rFonts w:asciiTheme="minorHAnsi" w:hAnsiTheme="minorHAnsi" w:cstheme="minorBidi"/>
          <w:noProof/>
          <w:kern w:val="2"/>
          <w:sz w:val="24"/>
          <w:szCs w:val="24"/>
          <w:lang w:eastAsia="en-GB"/>
          <w14:ligatures w14:val="standardContextual"/>
        </w:rPr>
      </w:pPr>
      <w:r w:rsidRPr="009310AD">
        <w:rPr>
          <w:noProof/>
          <w:lang w:val="fi-FI"/>
        </w:rPr>
        <w:t>5.4.2.</w:t>
      </w:r>
      <w:r w:rsidRPr="009310AD">
        <w:rPr>
          <w:noProof/>
          <w:lang w:val="fi-FI" w:eastAsia="zh-CN"/>
        </w:rPr>
        <w:t>15</w:t>
      </w:r>
      <w:r>
        <w:rPr>
          <w:rFonts w:asciiTheme="minorHAnsi" w:hAnsiTheme="minorHAnsi" w:cstheme="minorBidi"/>
          <w:noProof/>
          <w:kern w:val="2"/>
          <w:sz w:val="24"/>
          <w:szCs w:val="24"/>
          <w:lang w:eastAsia="en-GB"/>
          <w14:ligatures w14:val="standardContextual"/>
        </w:rPr>
        <w:tab/>
      </w:r>
      <w:r w:rsidRPr="009310AD">
        <w:rPr>
          <w:noProof/>
          <w:lang w:val="fi-FI" w:eastAsia="zh-CN"/>
        </w:rPr>
        <w:t>Void</w:t>
      </w:r>
      <w:r>
        <w:rPr>
          <w:noProof/>
        </w:rPr>
        <w:tab/>
      </w:r>
      <w:r>
        <w:rPr>
          <w:noProof/>
        </w:rPr>
        <w:fldChar w:fldCharType="begin" w:fldLock="1"/>
      </w:r>
      <w:r>
        <w:rPr>
          <w:noProof/>
        </w:rPr>
        <w:instrText xml:space="preserve"> PAGEREF _Toc177495958 \h </w:instrText>
      </w:r>
      <w:r>
        <w:rPr>
          <w:noProof/>
        </w:rPr>
      </w:r>
      <w:r>
        <w:rPr>
          <w:noProof/>
        </w:rPr>
        <w:fldChar w:fldCharType="separate"/>
      </w:r>
      <w:r>
        <w:rPr>
          <w:noProof/>
        </w:rPr>
        <w:t>174</w:t>
      </w:r>
      <w:r>
        <w:rPr>
          <w:noProof/>
        </w:rPr>
        <w:fldChar w:fldCharType="end"/>
      </w:r>
    </w:p>
    <w:p w14:paraId="239B6FEA" w14:textId="51ED0688" w:rsidR="003D5F73" w:rsidRDefault="003D5F73">
      <w:pPr>
        <w:pStyle w:val="TOC4"/>
        <w:rPr>
          <w:rFonts w:asciiTheme="minorHAnsi" w:hAnsiTheme="minorHAnsi" w:cstheme="minorBidi"/>
          <w:noProof/>
          <w:kern w:val="2"/>
          <w:sz w:val="24"/>
          <w:szCs w:val="24"/>
          <w:lang w:eastAsia="en-GB"/>
          <w14:ligatures w14:val="standardContextual"/>
        </w:rPr>
      </w:pPr>
      <w:r>
        <w:rPr>
          <w:noProof/>
        </w:rPr>
        <w:t>5.4.2.</w:t>
      </w:r>
      <w:r>
        <w:rPr>
          <w:noProof/>
          <w:lang w:eastAsia="zh-CN"/>
        </w:rPr>
        <w:t>16</w:t>
      </w:r>
      <w:r>
        <w:rPr>
          <w:rFonts w:asciiTheme="minorHAnsi" w:hAnsiTheme="minorHAnsi" w:cstheme="minorBidi"/>
          <w:noProof/>
          <w:kern w:val="2"/>
          <w:sz w:val="24"/>
          <w:szCs w:val="24"/>
          <w:lang w:eastAsia="en-GB"/>
          <w14:ligatures w14:val="standardContextual"/>
        </w:rPr>
        <w:tab/>
      </w:r>
      <w:r>
        <w:rPr>
          <w:noProof/>
          <w:lang w:eastAsia="zh-CN"/>
        </w:rPr>
        <w:t>Void</w:t>
      </w:r>
      <w:r>
        <w:rPr>
          <w:noProof/>
        </w:rPr>
        <w:tab/>
      </w:r>
      <w:r>
        <w:rPr>
          <w:noProof/>
        </w:rPr>
        <w:fldChar w:fldCharType="begin" w:fldLock="1"/>
      </w:r>
      <w:r>
        <w:rPr>
          <w:noProof/>
        </w:rPr>
        <w:instrText xml:space="preserve"> PAGEREF _Toc177495959 \h </w:instrText>
      </w:r>
      <w:r>
        <w:rPr>
          <w:noProof/>
        </w:rPr>
      </w:r>
      <w:r>
        <w:rPr>
          <w:noProof/>
        </w:rPr>
        <w:fldChar w:fldCharType="separate"/>
      </w:r>
      <w:r>
        <w:rPr>
          <w:noProof/>
        </w:rPr>
        <w:t>174</w:t>
      </w:r>
      <w:r>
        <w:rPr>
          <w:noProof/>
        </w:rPr>
        <w:fldChar w:fldCharType="end"/>
      </w:r>
    </w:p>
    <w:p w14:paraId="1D21365B" w14:textId="1F96B6F8" w:rsidR="003D5F73" w:rsidRDefault="003D5F73">
      <w:pPr>
        <w:pStyle w:val="TOC4"/>
        <w:rPr>
          <w:rFonts w:asciiTheme="minorHAnsi" w:hAnsiTheme="minorHAnsi" w:cstheme="minorBidi"/>
          <w:noProof/>
          <w:kern w:val="2"/>
          <w:sz w:val="24"/>
          <w:szCs w:val="24"/>
          <w:lang w:eastAsia="en-GB"/>
          <w14:ligatures w14:val="standardContextual"/>
        </w:rPr>
      </w:pPr>
      <w:r>
        <w:rPr>
          <w:noProof/>
        </w:rPr>
        <w:t>5.4.2.</w:t>
      </w:r>
      <w:r>
        <w:rPr>
          <w:noProof/>
          <w:lang w:eastAsia="zh-CN"/>
        </w:rPr>
        <w:t>17</w:t>
      </w:r>
      <w:r>
        <w:rPr>
          <w:rFonts w:asciiTheme="minorHAnsi" w:hAnsiTheme="minorHAnsi" w:cstheme="minorBidi"/>
          <w:noProof/>
          <w:kern w:val="2"/>
          <w:sz w:val="24"/>
          <w:szCs w:val="24"/>
          <w:lang w:eastAsia="en-GB"/>
          <w14:ligatures w14:val="standardContextual"/>
        </w:rPr>
        <w:tab/>
      </w:r>
      <w:r>
        <w:rPr>
          <w:noProof/>
          <w:lang w:eastAsia="zh-CN"/>
        </w:rPr>
        <w:t>Void</w:t>
      </w:r>
      <w:r>
        <w:rPr>
          <w:noProof/>
        </w:rPr>
        <w:tab/>
      </w:r>
      <w:r>
        <w:rPr>
          <w:noProof/>
        </w:rPr>
        <w:fldChar w:fldCharType="begin" w:fldLock="1"/>
      </w:r>
      <w:r>
        <w:rPr>
          <w:noProof/>
        </w:rPr>
        <w:instrText xml:space="preserve"> PAGEREF _Toc177495960 \h </w:instrText>
      </w:r>
      <w:r>
        <w:rPr>
          <w:noProof/>
        </w:rPr>
      </w:r>
      <w:r>
        <w:rPr>
          <w:noProof/>
        </w:rPr>
        <w:fldChar w:fldCharType="separate"/>
      </w:r>
      <w:r>
        <w:rPr>
          <w:noProof/>
        </w:rPr>
        <w:t>174</w:t>
      </w:r>
      <w:r>
        <w:rPr>
          <w:noProof/>
        </w:rPr>
        <w:fldChar w:fldCharType="end"/>
      </w:r>
    </w:p>
    <w:p w14:paraId="1E2F0C70" w14:textId="4304D6AC" w:rsidR="003D5F73" w:rsidRDefault="003D5F73">
      <w:pPr>
        <w:pStyle w:val="TOC4"/>
        <w:rPr>
          <w:rFonts w:asciiTheme="minorHAnsi" w:hAnsiTheme="minorHAnsi" w:cstheme="minorBidi"/>
          <w:noProof/>
          <w:kern w:val="2"/>
          <w:sz w:val="24"/>
          <w:szCs w:val="24"/>
          <w:lang w:eastAsia="en-GB"/>
          <w14:ligatures w14:val="standardContextual"/>
        </w:rPr>
      </w:pPr>
      <w:r>
        <w:rPr>
          <w:noProof/>
        </w:rPr>
        <w:t>5.4.2.</w:t>
      </w:r>
      <w:r>
        <w:rPr>
          <w:noProof/>
          <w:lang w:eastAsia="zh-CN"/>
        </w:rPr>
        <w:t>18</w:t>
      </w:r>
      <w:r>
        <w:rPr>
          <w:rFonts w:asciiTheme="minorHAnsi" w:hAnsiTheme="minorHAnsi" w:cstheme="minorBidi"/>
          <w:noProof/>
          <w:kern w:val="2"/>
          <w:sz w:val="24"/>
          <w:szCs w:val="24"/>
          <w:lang w:eastAsia="en-GB"/>
          <w14:ligatures w14:val="standardContextual"/>
        </w:rPr>
        <w:tab/>
      </w:r>
      <w:r>
        <w:rPr>
          <w:noProof/>
          <w:lang w:eastAsia="zh-CN"/>
        </w:rPr>
        <w:t>Void</w:t>
      </w:r>
      <w:r>
        <w:rPr>
          <w:noProof/>
        </w:rPr>
        <w:tab/>
      </w:r>
      <w:r>
        <w:rPr>
          <w:noProof/>
        </w:rPr>
        <w:fldChar w:fldCharType="begin" w:fldLock="1"/>
      </w:r>
      <w:r>
        <w:rPr>
          <w:noProof/>
        </w:rPr>
        <w:instrText xml:space="preserve"> PAGEREF _Toc177495961 \h </w:instrText>
      </w:r>
      <w:r>
        <w:rPr>
          <w:noProof/>
        </w:rPr>
      </w:r>
      <w:r>
        <w:rPr>
          <w:noProof/>
        </w:rPr>
        <w:fldChar w:fldCharType="separate"/>
      </w:r>
      <w:r>
        <w:rPr>
          <w:noProof/>
        </w:rPr>
        <w:t>174</w:t>
      </w:r>
      <w:r>
        <w:rPr>
          <w:noProof/>
        </w:rPr>
        <w:fldChar w:fldCharType="end"/>
      </w:r>
    </w:p>
    <w:p w14:paraId="0DFCF431" w14:textId="292AC839" w:rsidR="003D5F73" w:rsidRDefault="003D5F73">
      <w:pPr>
        <w:pStyle w:val="TOC4"/>
        <w:rPr>
          <w:rFonts w:asciiTheme="minorHAnsi" w:hAnsiTheme="minorHAnsi" w:cstheme="minorBidi"/>
          <w:noProof/>
          <w:kern w:val="2"/>
          <w:sz w:val="24"/>
          <w:szCs w:val="24"/>
          <w:lang w:eastAsia="en-GB"/>
          <w14:ligatures w14:val="standardContextual"/>
        </w:rPr>
      </w:pPr>
      <w:r>
        <w:rPr>
          <w:noProof/>
        </w:rPr>
        <w:t>5.4.2.</w:t>
      </w:r>
      <w:r w:rsidRPr="00132229">
        <w:rPr>
          <w:noProof/>
          <w:lang w:val="en-US" w:eastAsia="zh-CN"/>
          <w:rPrChange w:id="83" w:author="C4-245036" w:date="2024-11-23T22:12:00Z">
            <w:rPr>
              <w:noProof/>
              <w:lang w:val="de-DE" w:eastAsia="zh-CN"/>
            </w:rPr>
          </w:rPrChange>
        </w:rPr>
        <w:t>19</w:t>
      </w:r>
      <w:r>
        <w:rPr>
          <w:rFonts w:asciiTheme="minorHAnsi" w:hAnsiTheme="minorHAnsi" w:cstheme="minorBidi"/>
          <w:noProof/>
          <w:kern w:val="2"/>
          <w:sz w:val="24"/>
          <w:szCs w:val="24"/>
          <w:lang w:eastAsia="en-GB"/>
          <w14:ligatures w14:val="standardContextual"/>
        </w:rPr>
        <w:tab/>
      </w:r>
      <w:r>
        <w:rPr>
          <w:noProof/>
        </w:rPr>
        <w:t xml:space="preserve">Type: </w:t>
      </w:r>
      <w:r w:rsidRPr="00132229">
        <w:rPr>
          <w:noProof/>
          <w:lang w:val="en-US"/>
          <w:rPrChange w:id="84" w:author="C4-245036" w:date="2024-11-23T22:12:00Z">
            <w:rPr>
              <w:noProof/>
              <w:lang w:val="de-DE"/>
            </w:rPr>
          </w:rPrChange>
        </w:rPr>
        <w:t>AmfSubscriptionInfo</w:t>
      </w:r>
      <w:r>
        <w:rPr>
          <w:noProof/>
        </w:rPr>
        <w:tab/>
      </w:r>
      <w:r>
        <w:rPr>
          <w:noProof/>
        </w:rPr>
        <w:fldChar w:fldCharType="begin" w:fldLock="1"/>
      </w:r>
      <w:r>
        <w:rPr>
          <w:noProof/>
        </w:rPr>
        <w:instrText xml:space="preserve"> PAGEREF _Toc177495962 \h </w:instrText>
      </w:r>
      <w:r>
        <w:rPr>
          <w:noProof/>
        </w:rPr>
      </w:r>
      <w:r>
        <w:rPr>
          <w:noProof/>
        </w:rPr>
        <w:fldChar w:fldCharType="separate"/>
      </w:r>
      <w:r>
        <w:rPr>
          <w:noProof/>
        </w:rPr>
        <w:t>175</w:t>
      </w:r>
      <w:r>
        <w:rPr>
          <w:noProof/>
        </w:rPr>
        <w:fldChar w:fldCharType="end"/>
      </w:r>
    </w:p>
    <w:p w14:paraId="3C30A490" w14:textId="434B8F9B" w:rsidR="003D5F73" w:rsidRDefault="003D5F73">
      <w:pPr>
        <w:pStyle w:val="TOC4"/>
        <w:rPr>
          <w:rFonts w:asciiTheme="minorHAnsi" w:hAnsiTheme="minorHAnsi" w:cstheme="minorBidi"/>
          <w:noProof/>
          <w:kern w:val="2"/>
          <w:sz w:val="24"/>
          <w:szCs w:val="24"/>
          <w:lang w:eastAsia="en-GB"/>
          <w14:ligatures w14:val="standardContextual"/>
        </w:rPr>
      </w:pPr>
      <w:r>
        <w:rPr>
          <w:noProof/>
        </w:rPr>
        <w:t>5.4.2.20</w:t>
      </w:r>
      <w:r>
        <w:rPr>
          <w:rFonts w:asciiTheme="minorHAnsi" w:hAnsiTheme="minorHAnsi" w:cstheme="minorBidi"/>
          <w:noProof/>
          <w:kern w:val="2"/>
          <w:sz w:val="24"/>
          <w:szCs w:val="24"/>
          <w:lang w:eastAsia="en-GB"/>
          <w14:ligatures w14:val="standardContextual"/>
        </w:rPr>
        <w:tab/>
      </w:r>
      <w:r>
        <w:rPr>
          <w:noProof/>
        </w:rPr>
        <w:t>Type: EeProfileData</w:t>
      </w:r>
      <w:r>
        <w:rPr>
          <w:noProof/>
        </w:rPr>
        <w:tab/>
      </w:r>
      <w:r>
        <w:rPr>
          <w:noProof/>
        </w:rPr>
        <w:fldChar w:fldCharType="begin" w:fldLock="1"/>
      </w:r>
      <w:r>
        <w:rPr>
          <w:noProof/>
        </w:rPr>
        <w:instrText xml:space="preserve"> PAGEREF _Toc177495963 \h </w:instrText>
      </w:r>
      <w:r>
        <w:rPr>
          <w:noProof/>
        </w:rPr>
      </w:r>
      <w:r>
        <w:rPr>
          <w:noProof/>
        </w:rPr>
        <w:fldChar w:fldCharType="separate"/>
      </w:r>
      <w:r>
        <w:rPr>
          <w:noProof/>
        </w:rPr>
        <w:t>175</w:t>
      </w:r>
      <w:r>
        <w:rPr>
          <w:noProof/>
        </w:rPr>
        <w:fldChar w:fldCharType="end"/>
      </w:r>
    </w:p>
    <w:p w14:paraId="3125FAF6" w14:textId="4742E2BB" w:rsidR="003D5F73" w:rsidRDefault="003D5F73">
      <w:pPr>
        <w:pStyle w:val="TOC4"/>
        <w:rPr>
          <w:rFonts w:asciiTheme="minorHAnsi" w:hAnsiTheme="minorHAnsi" w:cstheme="minorBidi"/>
          <w:noProof/>
          <w:kern w:val="2"/>
          <w:sz w:val="24"/>
          <w:szCs w:val="24"/>
          <w:lang w:eastAsia="en-GB"/>
          <w14:ligatures w14:val="standardContextual"/>
        </w:rPr>
      </w:pPr>
      <w:r>
        <w:rPr>
          <w:noProof/>
        </w:rPr>
        <w:t>5.4.2.</w:t>
      </w:r>
      <w:r>
        <w:rPr>
          <w:noProof/>
          <w:lang w:eastAsia="zh-CN"/>
        </w:rPr>
        <w:t>21</w:t>
      </w:r>
      <w:r>
        <w:rPr>
          <w:rFonts w:asciiTheme="minorHAnsi" w:hAnsiTheme="minorHAnsi" w:cstheme="minorBidi"/>
          <w:noProof/>
          <w:kern w:val="2"/>
          <w:sz w:val="24"/>
          <w:szCs w:val="24"/>
          <w:lang w:eastAsia="en-GB"/>
          <w14:ligatures w14:val="standardContextual"/>
        </w:rPr>
        <w:tab/>
      </w:r>
      <w:r>
        <w:rPr>
          <w:noProof/>
          <w:lang w:eastAsia="zh-CN"/>
        </w:rPr>
        <w:t>Void</w:t>
      </w:r>
      <w:r>
        <w:rPr>
          <w:noProof/>
        </w:rPr>
        <w:tab/>
      </w:r>
      <w:r>
        <w:rPr>
          <w:noProof/>
        </w:rPr>
        <w:fldChar w:fldCharType="begin" w:fldLock="1"/>
      </w:r>
      <w:r>
        <w:rPr>
          <w:noProof/>
        </w:rPr>
        <w:instrText xml:space="preserve"> PAGEREF _Toc177495964 \h </w:instrText>
      </w:r>
      <w:r>
        <w:rPr>
          <w:noProof/>
        </w:rPr>
      </w:r>
      <w:r>
        <w:rPr>
          <w:noProof/>
        </w:rPr>
        <w:fldChar w:fldCharType="separate"/>
      </w:r>
      <w:r>
        <w:rPr>
          <w:noProof/>
        </w:rPr>
        <w:t>175</w:t>
      </w:r>
      <w:r>
        <w:rPr>
          <w:noProof/>
        </w:rPr>
        <w:fldChar w:fldCharType="end"/>
      </w:r>
    </w:p>
    <w:p w14:paraId="19197042" w14:textId="54AD495E" w:rsidR="003D5F73" w:rsidRDefault="003D5F73">
      <w:pPr>
        <w:pStyle w:val="TOC4"/>
        <w:rPr>
          <w:rFonts w:asciiTheme="minorHAnsi" w:hAnsiTheme="minorHAnsi" w:cstheme="minorBidi"/>
          <w:noProof/>
          <w:kern w:val="2"/>
          <w:sz w:val="24"/>
          <w:szCs w:val="24"/>
          <w:lang w:eastAsia="en-GB"/>
          <w14:ligatures w14:val="standardContextual"/>
        </w:rPr>
      </w:pPr>
      <w:r>
        <w:rPr>
          <w:noProof/>
        </w:rPr>
        <w:t>5.4.2.22</w:t>
      </w:r>
      <w:r>
        <w:rPr>
          <w:rFonts w:asciiTheme="minorHAnsi" w:hAnsiTheme="minorHAnsi" w:cstheme="minorBidi"/>
          <w:noProof/>
          <w:kern w:val="2"/>
          <w:sz w:val="24"/>
          <w:szCs w:val="24"/>
          <w:lang w:eastAsia="en-GB"/>
          <w14:ligatures w14:val="standardContextual"/>
        </w:rPr>
        <w:tab/>
      </w:r>
      <w:r>
        <w:rPr>
          <w:noProof/>
        </w:rPr>
        <w:t>Type: ContextDataSets</w:t>
      </w:r>
      <w:r>
        <w:rPr>
          <w:noProof/>
        </w:rPr>
        <w:tab/>
      </w:r>
      <w:r>
        <w:rPr>
          <w:noProof/>
        </w:rPr>
        <w:fldChar w:fldCharType="begin" w:fldLock="1"/>
      </w:r>
      <w:r>
        <w:rPr>
          <w:noProof/>
        </w:rPr>
        <w:instrText xml:space="preserve"> PAGEREF _Toc177495965 \h </w:instrText>
      </w:r>
      <w:r>
        <w:rPr>
          <w:noProof/>
        </w:rPr>
      </w:r>
      <w:r>
        <w:rPr>
          <w:noProof/>
        </w:rPr>
        <w:fldChar w:fldCharType="separate"/>
      </w:r>
      <w:r>
        <w:rPr>
          <w:noProof/>
        </w:rPr>
        <w:t>176</w:t>
      </w:r>
      <w:r>
        <w:rPr>
          <w:noProof/>
        </w:rPr>
        <w:fldChar w:fldCharType="end"/>
      </w:r>
    </w:p>
    <w:p w14:paraId="7FF452FD" w14:textId="21BBB785" w:rsidR="003D5F73" w:rsidRDefault="003D5F73">
      <w:pPr>
        <w:pStyle w:val="TOC4"/>
        <w:rPr>
          <w:rFonts w:asciiTheme="minorHAnsi" w:hAnsiTheme="minorHAnsi" w:cstheme="minorBidi"/>
          <w:noProof/>
          <w:kern w:val="2"/>
          <w:sz w:val="24"/>
          <w:szCs w:val="24"/>
          <w:lang w:eastAsia="en-GB"/>
          <w14:ligatures w14:val="standardContextual"/>
        </w:rPr>
      </w:pPr>
      <w:r>
        <w:rPr>
          <w:noProof/>
        </w:rPr>
        <w:t>5.4.2.23</w:t>
      </w:r>
      <w:r>
        <w:rPr>
          <w:rFonts w:asciiTheme="minorHAnsi" w:hAnsiTheme="minorHAnsi" w:cstheme="minorBidi"/>
          <w:noProof/>
          <w:kern w:val="2"/>
          <w:sz w:val="24"/>
          <w:szCs w:val="24"/>
          <w:lang w:eastAsia="en-GB"/>
          <w14:ligatures w14:val="standardContextual"/>
        </w:rPr>
        <w:tab/>
      </w:r>
      <w:r>
        <w:rPr>
          <w:noProof/>
        </w:rPr>
        <w:t>Type: SequenceNumber</w:t>
      </w:r>
      <w:r>
        <w:rPr>
          <w:noProof/>
        </w:rPr>
        <w:tab/>
      </w:r>
      <w:r>
        <w:rPr>
          <w:noProof/>
        </w:rPr>
        <w:fldChar w:fldCharType="begin" w:fldLock="1"/>
      </w:r>
      <w:r>
        <w:rPr>
          <w:noProof/>
        </w:rPr>
        <w:instrText xml:space="preserve"> PAGEREF _Toc177495966 \h </w:instrText>
      </w:r>
      <w:r>
        <w:rPr>
          <w:noProof/>
        </w:rPr>
      </w:r>
      <w:r>
        <w:rPr>
          <w:noProof/>
        </w:rPr>
        <w:fldChar w:fldCharType="separate"/>
      </w:r>
      <w:r>
        <w:rPr>
          <w:noProof/>
        </w:rPr>
        <w:t>177</w:t>
      </w:r>
      <w:r>
        <w:rPr>
          <w:noProof/>
        </w:rPr>
        <w:fldChar w:fldCharType="end"/>
      </w:r>
    </w:p>
    <w:p w14:paraId="5B20AAE5" w14:textId="7C2B5536" w:rsidR="003D5F73" w:rsidRDefault="003D5F73">
      <w:pPr>
        <w:pStyle w:val="TOC4"/>
        <w:rPr>
          <w:rFonts w:asciiTheme="minorHAnsi" w:hAnsiTheme="minorHAnsi" w:cstheme="minorBidi"/>
          <w:noProof/>
          <w:kern w:val="2"/>
          <w:sz w:val="24"/>
          <w:szCs w:val="24"/>
          <w:lang w:eastAsia="en-GB"/>
          <w14:ligatures w14:val="standardContextual"/>
        </w:rPr>
      </w:pPr>
      <w:r>
        <w:rPr>
          <w:noProof/>
        </w:rPr>
        <w:t>5.4.2.24</w:t>
      </w:r>
      <w:r>
        <w:rPr>
          <w:rFonts w:asciiTheme="minorHAnsi" w:hAnsiTheme="minorHAnsi" w:cstheme="minorBidi"/>
          <w:noProof/>
          <w:kern w:val="2"/>
          <w:sz w:val="24"/>
          <w:szCs w:val="24"/>
          <w:lang w:eastAsia="en-GB"/>
          <w14:ligatures w14:val="standardContextual"/>
        </w:rPr>
        <w:tab/>
      </w:r>
      <w:r>
        <w:rPr>
          <w:noProof/>
        </w:rPr>
        <w:t>Type: MessageWaitingData</w:t>
      </w:r>
      <w:r>
        <w:rPr>
          <w:noProof/>
        </w:rPr>
        <w:tab/>
      </w:r>
      <w:r>
        <w:rPr>
          <w:noProof/>
        </w:rPr>
        <w:fldChar w:fldCharType="begin" w:fldLock="1"/>
      </w:r>
      <w:r>
        <w:rPr>
          <w:noProof/>
        </w:rPr>
        <w:instrText xml:space="preserve"> PAGEREF _Toc177495967 \h </w:instrText>
      </w:r>
      <w:r>
        <w:rPr>
          <w:noProof/>
        </w:rPr>
      </w:r>
      <w:r>
        <w:rPr>
          <w:noProof/>
        </w:rPr>
        <w:fldChar w:fldCharType="separate"/>
      </w:r>
      <w:r>
        <w:rPr>
          <w:noProof/>
        </w:rPr>
        <w:t>177</w:t>
      </w:r>
      <w:r>
        <w:rPr>
          <w:noProof/>
        </w:rPr>
        <w:fldChar w:fldCharType="end"/>
      </w:r>
    </w:p>
    <w:p w14:paraId="0F48FE1E" w14:textId="4E2C3C59" w:rsidR="003D5F73" w:rsidRDefault="003D5F73">
      <w:pPr>
        <w:pStyle w:val="TOC4"/>
        <w:rPr>
          <w:rFonts w:asciiTheme="minorHAnsi" w:hAnsiTheme="minorHAnsi" w:cstheme="minorBidi"/>
          <w:noProof/>
          <w:kern w:val="2"/>
          <w:sz w:val="24"/>
          <w:szCs w:val="24"/>
          <w:lang w:eastAsia="en-GB"/>
          <w14:ligatures w14:val="standardContextual"/>
        </w:rPr>
      </w:pPr>
      <w:r>
        <w:rPr>
          <w:noProof/>
        </w:rPr>
        <w:t>5.4.2.25</w:t>
      </w:r>
      <w:r>
        <w:rPr>
          <w:rFonts w:asciiTheme="minorHAnsi" w:hAnsiTheme="minorHAnsi" w:cstheme="minorBidi"/>
          <w:noProof/>
          <w:kern w:val="2"/>
          <w:sz w:val="24"/>
          <w:szCs w:val="24"/>
          <w:lang w:eastAsia="en-GB"/>
          <w14:ligatures w14:val="standardContextual"/>
        </w:rPr>
        <w:tab/>
      </w:r>
      <w:r>
        <w:rPr>
          <w:noProof/>
        </w:rPr>
        <w:t>Type: SmscData</w:t>
      </w:r>
      <w:r>
        <w:rPr>
          <w:noProof/>
        </w:rPr>
        <w:tab/>
      </w:r>
      <w:r>
        <w:rPr>
          <w:noProof/>
        </w:rPr>
        <w:fldChar w:fldCharType="begin" w:fldLock="1"/>
      </w:r>
      <w:r>
        <w:rPr>
          <w:noProof/>
        </w:rPr>
        <w:instrText xml:space="preserve"> PAGEREF _Toc177495968 \h </w:instrText>
      </w:r>
      <w:r>
        <w:rPr>
          <w:noProof/>
        </w:rPr>
      </w:r>
      <w:r>
        <w:rPr>
          <w:noProof/>
        </w:rPr>
        <w:fldChar w:fldCharType="separate"/>
      </w:r>
      <w:r>
        <w:rPr>
          <w:noProof/>
        </w:rPr>
        <w:t>178</w:t>
      </w:r>
      <w:r>
        <w:rPr>
          <w:noProof/>
        </w:rPr>
        <w:fldChar w:fldCharType="end"/>
      </w:r>
    </w:p>
    <w:p w14:paraId="7E498017" w14:textId="710535FA" w:rsidR="003D5F73" w:rsidRDefault="003D5F73">
      <w:pPr>
        <w:pStyle w:val="TOC4"/>
        <w:rPr>
          <w:rFonts w:asciiTheme="minorHAnsi" w:hAnsiTheme="minorHAnsi" w:cstheme="minorBidi"/>
          <w:noProof/>
          <w:kern w:val="2"/>
          <w:sz w:val="24"/>
          <w:szCs w:val="24"/>
          <w:lang w:eastAsia="en-GB"/>
          <w14:ligatures w14:val="standardContextual"/>
        </w:rPr>
      </w:pPr>
      <w:r>
        <w:rPr>
          <w:noProof/>
        </w:rPr>
        <w:t>5.4.2.26</w:t>
      </w:r>
      <w:r>
        <w:rPr>
          <w:rFonts w:asciiTheme="minorHAnsi" w:hAnsiTheme="minorHAnsi" w:cstheme="minorBidi"/>
          <w:noProof/>
          <w:kern w:val="2"/>
          <w:sz w:val="24"/>
          <w:szCs w:val="24"/>
          <w:lang w:eastAsia="en-GB"/>
          <w14:ligatures w14:val="standardContextual"/>
        </w:rPr>
        <w:tab/>
      </w:r>
      <w:r>
        <w:rPr>
          <w:noProof/>
        </w:rPr>
        <w:t>Type: SmfSubscriptionInfo</w:t>
      </w:r>
      <w:r>
        <w:rPr>
          <w:noProof/>
        </w:rPr>
        <w:tab/>
      </w:r>
      <w:r>
        <w:rPr>
          <w:noProof/>
        </w:rPr>
        <w:fldChar w:fldCharType="begin" w:fldLock="1"/>
      </w:r>
      <w:r>
        <w:rPr>
          <w:noProof/>
        </w:rPr>
        <w:instrText xml:space="preserve"> PAGEREF _Toc177495969 \h </w:instrText>
      </w:r>
      <w:r>
        <w:rPr>
          <w:noProof/>
        </w:rPr>
      </w:r>
      <w:r>
        <w:rPr>
          <w:noProof/>
        </w:rPr>
        <w:fldChar w:fldCharType="separate"/>
      </w:r>
      <w:r>
        <w:rPr>
          <w:noProof/>
        </w:rPr>
        <w:t>178</w:t>
      </w:r>
      <w:r>
        <w:rPr>
          <w:noProof/>
        </w:rPr>
        <w:fldChar w:fldCharType="end"/>
      </w:r>
    </w:p>
    <w:p w14:paraId="64C3DF39" w14:textId="60FD0B6D" w:rsidR="003D5F73" w:rsidRDefault="003D5F73">
      <w:pPr>
        <w:pStyle w:val="TOC4"/>
        <w:rPr>
          <w:rFonts w:asciiTheme="minorHAnsi" w:hAnsiTheme="minorHAnsi" w:cstheme="minorBidi"/>
          <w:noProof/>
          <w:kern w:val="2"/>
          <w:sz w:val="24"/>
          <w:szCs w:val="24"/>
          <w:lang w:eastAsia="en-GB"/>
          <w14:ligatures w14:val="standardContextual"/>
        </w:rPr>
      </w:pPr>
      <w:r>
        <w:rPr>
          <w:noProof/>
        </w:rPr>
        <w:t>5.4.2.27</w:t>
      </w:r>
      <w:r>
        <w:rPr>
          <w:rFonts w:asciiTheme="minorHAnsi" w:hAnsiTheme="minorHAnsi" w:cstheme="minorBidi"/>
          <w:noProof/>
          <w:kern w:val="2"/>
          <w:sz w:val="24"/>
          <w:szCs w:val="24"/>
          <w:lang w:eastAsia="en-GB"/>
          <w14:ligatures w14:val="standardContextual"/>
        </w:rPr>
        <w:tab/>
      </w:r>
      <w:r>
        <w:rPr>
          <w:noProof/>
        </w:rPr>
        <w:t xml:space="preserve">Type: </w:t>
      </w:r>
      <w:r w:rsidRPr="00132229">
        <w:rPr>
          <w:noProof/>
          <w:lang w:val="en-US"/>
          <w:rPrChange w:id="85" w:author="C4-245036" w:date="2024-11-23T22:12:00Z">
            <w:rPr>
              <w:noProof/>
              <w:lang w:val="de-DE"/>
            </w:rPr>
          </w:rPrChange>
        </w:rPr>
        <w:t>SmfSubscriptionItem</w:t>
      </w:r>
      <w:r>
        <w:rPr>
          <w:noProof/>
        </w:rPr>
        <w:tab/>
      </w:r>
      <w:r>
        <w:rPr>
          <w:noProof/>
        </w:rPr>
        <w:fldChar w:fldCharType="begin" w:fldLock="1"/>
      </w:r>
      <w:r>
        <w:rPr>
          <w:noProof/>
        </w:rPr>
        <w:instrText xml:space="preserve"> PAGEREF _Toc177495970 \h </w:instrText>
      </w:r>
      <w:r>
        <w:rPr>
          <w:noProof/>
        </w:rPr>
      </w:r>
      <w:r>
        <w:rPr>
          <w:noProof/>
        </w:rPr>
        <w:fldChar w:fldCharType="separate"/>
      </w:r>
      <w:r>
        <w:rPr>
          <w:noProof/>
        </w:rPr>
        <w:t>178</w:t>
      </w:r>
      <w:r>
        <w:rPr>
          <w:noProof/>
        </w:rPr>
        <w:fldChar w:fldCharType="end"/>
      </w:r>
    </w:p>
    <w:p w14:paraId="49578B10" w14:textId="7633F06D" w:rsidR="003D5F73" w:rsidRDefault="003D5F73">
      <w:pPr>
        <w:pStyle w:val="TOC4"/>
        <w:rPr>
          <w:rFonts w:asciiTheme="minorHAnsi" w:hAnsiTheme="minorHAnsi" w:cstheme="minorBidi"/>
          <w:noProof/>
          <w:kern w:val="2"/>
          <w:sz w:val="24"/>
          <w:szCs w:val="24"/>
          <w:lang w:eastAsia="en-GB"/>
          <w14:ligatures w14:val="standardContextual"/>
        </w:rPr>
      </w:pPr>
      <w:r>
        <w:rPr>
          <w:noProof/>
        </w:rPr>
        <w:t>5.4.2.28</w:t>
      </w:r>
      <w:r>
        <w:rPr>
          <w:rFonts w:asciiTheme="minorHAnsi" w:hAnsiTheme="minorHAnsi" w:cstheme="minorBidi"/>
          <w:noProof/>
          <w:kern w:val="2"/>
          <w:sz w:val="24"/>
          <w:szCs w:val="24"/>
          <w:lang w:eastAsia="en-GB"/>
          <w14:ligatures w14:val="standardContextual"/>
        </w:rPr>
        <w:tab/>
      </w:r>
      <w:r>
        <w:rPr>
          <w:noProof/>
        </w:rPr>
        <w:t>Type: MtcProvider</w:t>
      </w:r>
      <w:r>
        <w:rPr>
          <w:noProof/>
        </w:rPr>
        <w:tab/>
      </w:r>
      <w:r>
        <w:rPr>
          <w:noProof/>
        </w:rPr>
        <w:fldChar w:fldCharType="begin" w:fldLock="1"/>
      </w:r>
      <w:r>
        <w:rPr>
          <w:noProof/>
        </w:rPr>
        <w:instrText xml:space="preserve"> PAGEREF _Toc177495971 \h </w:instrText>
      </w:r>
      <w:r>
        <w:rPr>
          <w:noProof/>
        </w:rPr>
      </w:r>
      <w:r>
        <w:rPr>
          <w:noProof/>
        </w:rPr>
        <w:fldChar w:fldCharType="separate"/>
      </w:r>
      <w:r>
        <w:rPr>
          <w:noProof/>
        </w:rPr>
        <w:t>178</w:t>
      </w:r>
      <w:r>
        <w:rPr>
          <w:noProof/>
        </w:rPr>
        <w:fldChar w:fldCharType="end"/>
      </w:r>
    </w:p>
    <w:p w14:paraId="3E7EBA3B" w14:textId="6E145AB2" w:rsidR="003D5F73" w:rsidRDefault="003D5F73">
      <w:pPr>
        <w:pStyle w:val="TOC4"/>
        <w:rPr>
          <w:rFonts w:asciiTheme="minorHAnsi" w:hAnsiTheme="minorHAnsi" w:cstheme="minorBidi"/>
          <w:noProof/>
          <w:kern w:val="2"/>
          <w:sz w:val="24"/>
          <w:szCs w:val="24"/>
          <w:lang w:eastAsia="en-GB"/>
          <w14:ligatures w14:val="standardContextual"/>
        </w:rPr>
      </w:pPr>
      <w:r>
        <w:rPr>
          <w:noProof/>
        </w:rPr>
        <w:t>5.4.2.29</w:t>
      </w:r>
      <w:r>
        <w:rPr>
          <w:rFonts w:asciiTheme="minorHAnsi" w:hAnsiTheme="minorHAnsi" w:cstheme="minorBidi"/>
          <w:noProof/>
          <w:kern w:val="2"/>
          <w:sz w:val="24"/>
          <w:szCs w:val="24"/>
          <w:lang w:eastAsia="en-GB"/>
          <w14:ligatures w14:val="standardContextual"/>
        </w:rPr>
        <w:tab/>
      </w:r>
      <w:r>
        <w:rPr>
          <w:noProof/>
        </w:rPr>
        <w:t>Type: HssSubscriptionInfo</w:t>
      </w:r>
      <w:r>
        <w:rPr>
          <w:noProof/>
        </w:rPr>
        <w:tab/>
      </w:r>
      <w:r>
        <w:rPr>
          <w:noProof/>
        </w:rPr>
        <w:fldChar w:fldCharType="begin" w:fldLock="1"/>
      </w:r>
      <w:r>
        <w:rPr>
          <w:noProof/>
        </w:rPr>
        <w:instrText xml:space="preserve"> PAGEREF _Toc177495972 \h </w:instrText>
      </w:r>
      <w:r>
        <w:rPr>
          <w:noProof/>
        </w:rPr>
      </w:r>
      <w:r>
        <w:rPr>
          <w:noProof/>
        </w:rPr>
        <w:fldChar w:fldCharType="separate"/>
      </w:r>
      <w:r>
        <w:rPr>
          <w:noProof/>
        </w:rPr>
        <w:t>178</w:t>
      </w:r>
      <w:r>
        <w:rPr>
          <w:noProof/>
        </w:rPr>
        <w:fldChar w:fldCharType="end"/>
      </w:r>
    </w:p>
    <w:p w14:paraId="1EBB45F9" w14:textId="3C025D05" w:rsidR="003D5F73" w:rsidRDefault="003D5F73">
      <w:pPr>
        <w:pStyle w:val="TOC4"/>
        <w:rPr>
          <w:rFonts w:asciiTheme="minorHAnsi" w:hAnsiTheme="minorHAnsi" w:cstheme="minorBidi"/>
          <w:noProof/>
          <w:kern w:val="2"/>
          <w:sz w:val="24"/>
          <w:szCs w:val="24"/>
          <w:lang w:eastAsia="en-GB"/>
          <w14:ligatures w14:val="standardContextual"/>
        </w:rPr>
      </w:pPr>
      <w:r>
        <w:rPr>
          <w:noProof/>
        </w:rPr>
        <w:t>5.4.2.30</w:t>
      </w:r>
      <w:r>
        <w:rPr>
          <w:rFonts w:asciiTheme="minorHAnsi" w:hAnsiTheme="minorHAnsi" w:cstheme="minorBidi"/>
          <w:noProof/>
          <w:kern w:val="2"/>
          <w:sz w:val="24"/>
          <w:szCs w:val="24"/>
          <w:lang w:eastAsia="en-GB"/>
          <w14:ligatures w14:val="standardContextual"/>
        </w:rPr>
        <w:tab/>
      </w:r>
      <w:r>
        <w:rPr>
          <w:noProof/>
        </w:rPr>
        <w:t>Type: Hss</w:t>
      </w:r>
      <w:r w:rsidRPr="00132229">
        <w:rPr>
          <w:noProof/>
          <w:lang w:val="en-US"/>
          <w:rPrChange w:id="86" w:author="C4-245036" w:date="2024-11-23T22:12:00Z">
            <w:rPr>
              <w:noProof/>
              <w:lang w:val="de-DE"/>
            </w:rPr>
          </w:rPrChange>
        </w:rPr>
        <w:t>SubscriptionItem</w:t>
      </w:r>
      <w:r>
        <w:rPr>
          <w:noProof/>
        </w:rPr>
        <w:tab/>
      </w:r>
      <w:r>
        <w:rPr>
          <w:noProof/>
        </w:rPr>
        <w:fldChar w:fldCharType="begin" w:fldLock="1"/>
      </w:r>
      <w:r>
        <w:rPr>
          <w:noProof/>
        </w:rPr>
        <w:instrText xml:space="preserve"> PAGEREF _Toc177495973 \h </w:instrText>
      </w:r>
      <w:r>
        <w:rPr>
          <w:noProof/>
        </w:rPr>
      </w:r>
      <w:r>
        <w:rPr>
          <w:noProof/>
        </w:rPr>
        <w:fldChar w:fldCharType="separate"/>
      </w:r>
      <w:r>
        <w:rPr>
          <w:noProof/>
        </w:rPr>
        <w:t>179</w:t>
      </w:r>
      <w:r>
        <w:rPr>
          <w:noProof/>
        </w:rPr>
        <w:fldChar w:fldCharType="end"/>
      </w:r>
    </w:p>
    <w:p w14:paraId="11782173" w14:textId="7B7AF394" w:rsidR="003D5F73" w:rsidRDefault="003D5F73">
      <w:pPr>
        <w:pStyle w:val="TOC4"/>
        <w:rPr>
          <w:rFonts w:asciiTheme="minorHAnsi" w:hAnsiTheme="minorHAnsi" w:cstheme="minorBidi"/>
          <w:noProof/>
          <w:kern w:val="2"/>
          <w:sz w:val="24"/>
          <w:szCs w:val="24"/>
          <w:lang w:eastAsia="en-GB"/>
          <w14:ligatures w14:val="standardContextual"/>
        </w:rPr>
      </w:pPr>
      <w:r>
        <w:rPr>
          <w:noProof/>
        </w:rPr>
        <w:t>5.4.2.31</w:t>
      </w:r>
      <w:r>
        <w:rPr>
          <w:rFonts w:asciiTheme="minorHAnsi" w:hAnsiTheme="minorHAnsi" w:cstheme="minorBidi"/>
          <w:noProof/>
          <w:kern w:val="2"/>
          <w:sz w:val="24"/>
          <w:szCs w:val="24"/>
          <w:lang w:eastAsia="en-GB"/>
          <w14:ligatures w14:val="standardContextual"/>
        </w:rPr>
        <w:tab/>
      </w:r>
      <w:r>
        <w:rPr>
          <w:noProof/>
        </w:rPr>
        <w:t>Type: EeGroupProfileData</w:t>
      </w:r>
      <w:r>
        <w:rPr>
          <w:noProof/>
        </w:rPr>
        <w:tab/>
      </w:r>
      <w:r>
        <w:rPr>
          <w:noProof/>
        </w:rPr>
        <w:fldChar w:fldCharType="begin" w:fldLock="1"/>
      </w:r>
      <w:r>
        <w:rPr>
          <w:noProof/>
        </w:rPr>
        <w:instrText xml:space="preserve"> PAGEREF _Toc177495974 \h </w:instrText>
      </w:r>
      <w:r>
        <w:rPr>
          <w:noProof/>
        </w:rPr>
      </w:r>
      <w:r>
        <w:rPr>
          <w:noProof/>
        </w:rPr>
        <w:fldChar w:fldCharType="separate"/>
      </w:r>
      <w:r>
        <w:rPr>
          <w:noProof/>
        </w:rPr>
        <w:t>179</w:t>
      </w:r>
      <w:r>
        <w:rPr>
          <w:noProof/>
        </w:rPr>
        <w:fldChar w:fldCharType="end"/>
      </w:r>
    </w:p>
    <w:p w14:paraId="48A7F0E6" w14:textId="3EEF429B" w:rsidR="003D5F73" w:rsidRDefault="003D5F73">
      <w:pPr>
        <w:pStyle w:val="TOC4"/>
        <w:rPr>
          <w:rFonts w:asciiTheme="minorHAnsi" w:hAnsiTheme="minorHAnsi" w:cstheme="minorBidi"/>
          <w:noProof/>
          <w:kern w:val="2"/>
          <w:sz w:val="24"/>
          <w:szCs w:val="24"/>
          <w:lang w:eastAsia="en-GB"/>
          <w14:ligatures w14:val="standardContextual"/>
        </w:rPr>
      </w:pPr>
      <w:r>
        <w:rPr>
          <w:noProof/>
        </w:rPr>
        <w:t>5.4.2.32</w:t>
      </w:r>
      <w:r>
        <w:rPr>
          <w:rFonts w:asciiTheme="minorHAnsi" w:hAnsiTheme="minorHAnsi" w:cstheme="minorBidi"/>
          <w:noProof/>
          <w:kern w:val="2"/>
          <w:sz w:val="24"/>
          <w:szCs w:val="24"/>
          <w:lang w:eastAsia="en-GB"/>
          <w14:ligatures w14:val="standardContextual"/>
        </w:rPr>
        <w:tab/>
      </w:r>
      <w:r>
        <w:rPr>
          <w:noProof/>
        </w:rPr>
        <w:t>Type: Pp5gVnGroupProfileData</w:t>
      </w:r>
      <w:r>
        <w:rPr>
          <w:noProof/>
        </w:rPr>
        <w:tab/>
      </w:r>
      <w:r>
        <w:rPr>
          <w:noProof/>
        </w:rPr>
        <w:fldChar w:fldCharType="begin" w:fldLock="1"/>
      </w:r>
      <w:r>
        <w:rPr>
          <w:noProof/>
        </w:rPr>
        <w:instrText xml:space="preserve"> PAGEREF _Toc177495975 \h </w:instrText>
      </w:r>
      <w:r>
        <w:rPr>
          <w:noProof/>
        </w:rPr>
      </w:r>
      <w:r>
        <w:rPr>
          <w:noProof/>
        </w:rPr>
        <w:fldChar w:fldCharType="separate"/>
      </w:r>
      <w:r>
        <w:rPr>
          <w:noProof/>
        </w:rPr>
        <w:t>180</w:t>
      </w:r>
      <w:r>
        <w:rPr>
          <w:noProof/>
        </w:rPr>
        <w:fldChar w:fldCharType="end"/>
      </w:r>
    </w:p>
    <w:p w14:paraId="6DD18344" w14:textId="152844BC" w:rsidR="003D5F73" w:rsidRDefault="003D5F73">
      <w:pPr>
        <w:pStyle w:val="TOC4"/>
        <w:rPr>
          <w:rFonts w:asciiTheme="minorHAnsi" w:hAnsiTheme="minorHAnsi" w:cstheme="minorBidi"/>
          <w:noProof/>
          <w:kern w:val="2"/>
          <w:sz w:val="24"/>
          <w:szCs w:val="24"/>
          <w:lang w:eastAsia="en-GB"/>
          <w14:ligatures w14:val="standardContextual"/>
        </w:rPr>
      </w:pPr>
      <w:r>
        <w:rPr>
          <w:noProof/>
        </w:rPr>
        <w:t>5.4.2.33</w:t>
      </w:r>
      <w:r>
        <w:rPr>
          <w:rFonts w:asciiTheme="minorHAnsi" w:hAnsiTheme="minorHAnsi" w:cstheme="minorBidi"/>
          <w:noProof/>
          <w:kern w:val="2"/>
          <w:sz w:val="24"/>
          <w:szCs w:val="24"/>
          <w:lang w:eastAsia="en-GB"/>
          <w14:ligatures w14:val="standardContextual"/>
        </w:rPr>
        <w:tab/>
      </w:r>
      <w:r>
        <w:rPr>
          <w:noProof/>
        </w:rPr>
        <w:t>Type: PpProfileData</w:t>
      </w:r>
      <w:r>
        <w:rPr>
          <w:noProof/>
        </w:rPr>
        <w:tab/>
      </w:r>
      <w:r>
        <w:rPr>
          <w:noProof/>
        </w:rPr>
        <w:fldChar w:fldCharType="begin" w:fldLock="1"/>
      </w:r>
      <w:r>
        <w:rPr>
          <w:noProof/>
        </w:rPr>
        <w:instrText xml:space="preserve"> PAGEREF _Toc177495976 \h </w:instrText>
      </w:r>
      <w:r>
        <w:rPr>
          <w:noProof/>
        </w:rPr>
      </w:r>
      <w:r>
        <w:rPr>
          <w:noProof/>
        </w:rPr>
        <w:fldChar w:fldCharType="separate"/>
      </w:r>
      <w:r>
        <w:rPr>
          <w:noProof/>
        </w:rPr>
        <w:t>180</w:t>
      </w:r>
      <w:r>
        <w:rPr>
          <w:noProof/>
        </w:rPr>
        <w:fldChar w:fldCharType="end"/>
      </w:r>
    </w:p>
    <w:p w14:paraId="19A5AE22" w14:textId="5A4DC273" w:rsidR="003D5F73" w:rsidRDefault="003D5F73">
      <w:pPr>
        <w:pStyle w:val="TOC4"/>
        <w:rPr>
          <w:rFonts w:asciiTheme="minorHAnsi" w:hAnsiTheme="minorHAnsi" w:cstheme="minorBidi"/>
          <w:noProof/>
          <w:kern w:val="2"/>
          <w:sz w:val="24"/>
          <w:szCs w:val="24"/>
          <w:lang w:eastAsia="en-GB"/>
          <w14:ligatures w14:val="standardContextual"/>
        </w:rPr>
      </w:pPr>
      <w:r>
        <w:rPr>
          <w:noProof/>
        </w:rPr>
        <w:t>5.4.2.34</w:t>
      </w:r>
      <w:r>
        <w:rPr>
          <w:rFonts w:asciiTheme="minorHAnsi" w:hAnsiTheme="minorHAnsi" w:cstheme="minorBidi"/>
          <w:noProof/>
          <w:kern w:val="2"/>
          <w:sz w:val="24"/>
          <w:szCs w:val="24"/>
          <w:lang w:eastAsia="en-GB"/>
          <w14:ligatures w14:val="standardContextual"/>
        </w:rPr>
        <w:tab/>
      </w:r>
      <w:r>
        <w:rPr>
          <w:noProof/>
        </w:rPr>
        <w:t>Type: AllowedMtcProviderInfo</w:t>
      </w:r>
      <w:r>
        <w:rPr>
          <w:noProof/>
        </w:rPr>
        <w:tab/>
      </w:r>
      <w:r>
        <w:rPr>
          <w:noProof/>
        </w:rPr>
        <w:fldChar w:fldCharType="begin" w:fldLock="1"/>
      </w:r>
      <w:r>
        <w:rPr>
          <w:noProof/>
        </w:rPr>
        <w:instrText xml:space="preserve"> PAGEREF _Toc177495977 \h </w:instrText>
      </w:r>
      <w:r>
        <w:rPr>
          <w:noProof/>
        </w:rPr>
      </w:r>
      <w:r>
        <w:rPr>
          <w:noProof/>
        </w:rPr>
        <w:fldChar w:fldCharType="separate"/>
      </w:r>
      <w:r>
        <w:rPr>
          <w:noProof/>
        </w:rPr>
        <w:t>180</w:t>
      </w:r>
      <w:r>
        <w:rPr>
          <w:noProof/>
        </w:rPr>
        <w:fldChar w:fldCharType="end"/>
      </w:r>
    </w:p>
    <w:p w14:paraId="04160D85" w14:textId="05971698" w:rsidR="003D5F73" w:rsidRDefault="003D5F73">
      <w:pPr>
        <w:pStyle w:val="TOC4"/>
        <w:rPr>
          <w:rFonts w:asciiTheme="minorHAnsi" w:hAnsiTheme="minorHAnsi" w:cstheme="minorBidi"/>
          <w:noProof/>
          <w:kern w:val="2"/>
          <w:sz w:val="24"/>
          <w:szCs w:val="24"/>
          <w:lang w:eastAsia="en-GB"/>
          <w14:ligatures w14:val="standardContextual"/>
        </w:rPr>
      </w:pPr>
      <w:r>
        <w:rPr>
          <w:noProof/>
        </w:rPr>
        <w:t>5.4.2.</w:t>
      </w:r>
      <w:r>
        <w:rPr>
          <w:noProof/>
          <w:lang w:eastAsia="zh-CN"/>
        </w:rPr>
        <w:t>35</w:t>
      </w:r>
      <w:r>
        <w:rPr>
          <w:rFonts w:asciiTheme="minorHAnsi" w:hAnsiTheme="minorHAnsi" w:cstheme="minorBidi"/>
          <w:noProof/>
          <w:kern w:val="2"/>
          <w:sz w:val="24"/>
          <w:szCs w:val="24"/>
          <w:lang w:eastAsia="en-GB"/>
          <w14:ligatures w14:val="standardContextual"/>
        </w:rPr>
        <w:tab/>
      </w:r>
      <w:r>
        <w:rPr>
          <w:noProof/>
        </w:rPr>
        <w:t xml:space="preserve">Type: </w:t>
      </w:r>
      <w:r>
        <w:rPr>
          <w:noProof/>
          <w:lang w:eastAsia="zh-CN"/>
        </w:rPr>
        <w:t>GroupIdentifiers</w:t>
      </w:r>
      <w:r>
        <w:rPr>
          <w:noProof/>
        </w:rPr>
        <w:tab/>
      </w:r>
      <w:r>
        <w:rPr>
          <w:noProof/>
        </w:rPr>
        <w:fldChar w:fldCharType="begin" w:fldLock="1"/>
      </w:r>
      <w:r>
        <w:rPr>
          <w:noProof/>
        </w:rPr>
        <w:instrText xml:space="preserve"> PAGEREF _Toc177495978 \h </w:instrText>
      </w:r>
      <w:r>
        <w:rPr>
          <w:noProof/>
        </w:rPr>
      </w:r>
      <w:r>
        <w:rPr>
          <w:noProof/>
        </w:rPr>
        <w:fldChar w:fldCharType="separate"/>
      </w:r>
      <w:r>
        <w:rPr>
          <w:noProof/>
        </w:rPr>
        <w:t>181</w:t>
      </w:r>
      <w:r>
        <w:rPr>
          <w:noProof/>
        </w:rPr>
        <w:fldChar w:fldCharType="end"/>
      </w:r>
    </w:p>
    <w:p w14:paraId="5D115F83" w14:textId="109C41A2" w:rsidR="003D5F73" w:rsidRDefault="003D5F73">
      <w:pPr>
        <w:pStyle w:val="TOC4"/>
        <w:rPr>
          <w:rFonts w:asciiTheme="minorHAnsi" w:hAnsiTheme="minorHAnsi" w:cstheme="minorBidi"/>
          <w:noProof/>
          <w:kern w:val="2"/>
          <w:sz w:val="24"/>
          <w:szCs w:val="24"/>
          <w:lang w:eastAsia="en-GB"/>
          <w14:ligatures w14:val="standardContextual"/>
        </w:rPr>
      </w:pPr>
      <w:r>
        <w:rPr>
          <w:noProof/>
        </w:rPr>
        <w:t>5.4.2.36</w:t>
      </w:r>
      <w:r>
        <w:rPr>
          <w:rFonts w:asciiTheme="minorHAnsi" w:hAnsiTheme="minorHAnsi" w:cstheme="minorBidi"/>
          <w:noProof/>
          <w:kern w:val="2"/>
          <w:sz w:val="24"/>
          <w:szCs w:val="24"/>
          <w:lang w:eastAsia="en-GB"/>
          <w14:ligatures w14:val="standardContextual"/>
        </w:rPr>
        <w:tab/>
      </w:r>
      <w:r>
        <w:rPr>
          <w:noProof/>
        </w:rPr>
        <w:t>Type: AuthorizationData</w:t>
      </w:r>
      <w:r>
        <w:rPr>
          <w:noProof/>
        </w:rPr>
        <w:tab/>
      </w:r>
      <w:r>
        <w:rPr>
          <w:noProof/>
        </w:rPr>
        <w:fldChar w:fldCharType="begin" w:fldLock="1"/>
      </w:r>
      <w:r>
        <w:rPr>
          <w:noProof/>
        </w:rPr>
        <w:instrText xml:space="preserve"> PAGEREF _Toc177495979 \h </w:instrText>
      </w:r>
      <w:r>
        <w:rPr>
          <w:noProof/>
        </w:rPr>
      </w:r>
      <w:r>
        <w:rPr>
          <w:noProof/>
        </w:rPr>
        <w:fldChar w:fldCharType="separate"/>
      </w:r>
      <w:r>
        <w:rPr>
          <w:noProof/>
        </w:rPr>
        <w:t>181</w:t>
      </w:r>
      <w:r>
        <w:rPr>
          <w:noProof/>
        </w:rPr>
        <w:fldChar w:fldCharType="end"/>
      </w:r>
    </w:p>
    <w:p w14:paraId="7E8A0744" w14:textId="445BAFC8" w:rsidR="003D5F73" w:rsidRDefault="003D5F73">
      <w:pPr>
        <w:pStyle w:val="TOC4"/>
        <w:rPr>
          <w:rFonts w:asciiTheme="minorHAnsi" w:hAnsiTheme="minorHAnsi" w:cstheme="minorBidi"/>
          <w:noProof/>
          <w:kern w:val="2"/>
          <w:sz w:val="24"/>
          <w:szCs w:val="24"/>
          <w:lang w:eastAsia="en-GB"/>
          <w14:ligatures w14:val="standardContextual"/>
        </w:rPr>
      </w:pPr>
      <w:r>
        <w:rPr>
          <w:noProof/>
        </w:rPr>
        <w:t>5.4.2.37</w:t>
      </w:r>
      <w:r>
        <w:rPr>
          <w:rFonts w:asciiTheme="minorHAnsi" w:hAnsiTheme="minorHAnsi" w:cstheme="minorBidi"/>
          <w:noProof/>
          <w:kern w:val="2"/>
          <w:sz w:val="24"/>
          <w:szCs w:val="24"/>
          <w:lang w:eastAsia="en-GB"/>
          <w14:ligatures w14:val="standardContextual"/>
        </w:rPr>
        <w:tab/>
      </w:r>
      <w:r>
        <w:rPr>
          <w:noProof/>
        </w:rPr>
        <w:t>Type: NiddAuthorizationInfo</w:t>
      </w:r>
      <w:r>
        <w:rPr>
          <w:noProof/>
        </w:rPr>
        <w:tab/>
      </w:r>
      <w:r>
        <w:rPr>
          <w:noProof/>
        </w:rPr>
        <w:fldChar w:fldCharType="begin" w:fldLock="1"/>
      </w:r>
      <w:r>
        <w:rPr>
          <w:noProof/>
        </w:rPr>
        <w:instrText xml:space="preserve"> PAGEREF _Toc177495980 \h </w:instrText>
      </w:r>
      <w:r>
        <w:rPr>
          <w:noProof/>
        </w:rPr>
      </w:r>
      <w:r>
        <w:rPr>
          <w:noProof/>
        </w:rPr>
        <w:fldChar w:fldCharType="separate"/>
      </w:r>
      <w:r>
        <w:rPr>
          <w:noProof/>
        </w:rPr>
        <w:t>181</w:t>
      </w:r>
      <w:r>
        <w:rPr>
          <w:noProof/>
        </w:rPr>
        <w:fldChar w:fldCharType="end"/>
      </w:r>
    </w:p>
    <w:p w14:paraId="1045C460" w14:textId="6F5F694E" w:rsidR="003D5F73" w:rsidRDefault="003D5F73">
      <w:pPr>
        <w:pStyle w:val="TOC4"/>
        <w:rPr>
          <w:rFonts w:asciiTheme="minorHAnsi" w:hAnsiTheme="minorHAnsi" w:cstheme="minorBidi"/>
          <w:noProof/>
          <w:kern w:val="2"/>
          <w:sz w:val="24"/>
          <w:szCs w:val="24"/>
          <w:lang w:eastAsia="en-GB"/>
          <w14:ligatures w14:val="standardContextual"/>
        </w:rPr>
      </w:pPr>
      <w:r>
        <w:rPr>
          <w:noProof/>
        </w:rPr>
        <w:t>5.4.2.38</w:t>
      </w:r>
      <w:r>
        <w:rPr>
          <w:rFonts w:asciiTheme="minorHAnsi" w:hAnsiTheme="minorHAnsi" w:cstheme="minorBidi"/>
          <w:noProof/>
          <w:kern w:val="2"/>
          <w:sz w:val="24"/>
          <w:szCs w:val="24"/>
          <w:lang w:eastAsia="en-GB"/>
          <w14:ligatures w14:val="standardContextual"/>
        </w:rPr>
        <w:tab/>
      </w:r>
      <w:r>
        <w:rPr>
          <w:noProof/>
        </w:rPr>
        <w:t>Type: PpDataEntryList</w:t>
      </w:r>
      <w:r>
        <w:rPr>
          <w:noProof/>
        </w:rPr>
        <w:tab/>
      </w:r>
      <w:r>
        <w:rPr>
          <w:noProof/>
        </w:rPr>
        <w:fldChar w:fldCharType="begin" w:fldLock="1"/>
      </w:r>
      <w:r>
        <w:rPr>
          <w:noProof/>
        </w:rPr>
        <w:instrText xml:space="preserve"> PAGEREF _Toc177495981 \h </w:instrText>
      </w:r>
      <w:r>
        <w:rPr>
          <w:noProof/>
        </w:rPr>
      </w:r>
      <w:r>
        <w:rPr>
          <w:noProof/>
        </w:rPr>
        <w:fldChar w:fldCharType="separate"/>
      </w:r>
      <w:r>
        <w:rPr>
          <w:noProof/>
        </w:rPr>
        <w:t>181</w:t>
      </w:r>
      <w:r>
        <w:rPr>
          <w:noProof/>
        </w:rPr>
        <w:fldChar w:fldCharType="end"/>
      </w:r>
    </w:p>
    <w:p w14:paraId="5F8B5656" w14:textId="5A0DC683" w:rsidR="003D5F73" w:rsidRDefault="003D5F73">
      <w:pPr>
        <w:pStyle w:val="TOC4"/>
        <w:rPr>
          <w:rFonts w:asciiTheme="minorHAnsi" w:hAnsiTheme="minorHAnsi" w:cstheme="minorBidi"/>
          <w:noProof/>
          <w:kern w:val="2"/>
          <w:sz w:val="24"/>
          <w:szCs w:val="24"/>
          <w:lang w:eastAsia="en-GB"/>
          <w14:ligatures w14:val="standardContextual"/>
        </w:rPr>
      </w:pPr>
      <w:r>
        <w:rPr>
          <w:noProof/>
        </w:rPr>
        <w:t>5.4.2.39</w:t>
      </w:r>
      <w:r>
        <w:rPr>
          <w:rFonts w:asciiTheme="minorHAnsi" w:hAnsiTheme="minorHAnsi" w:cstheme="minorBidi"/>
          <w:noProof/>
          <w:kern w:val="2"/>
          <w:sz w:val="24"/>
          <w:szCs w:val="24"/>
          <w:lang w:eastAsia="en-GB"/>
          <w14:ligatures w14:val="standardContextual"/>
        </w:rPr>
        <w:tab/>
      </w:r>
      <w:r>
        <w:rPr>
          <w:noProof/>
        </w:rPr>
        <w:t>Type: UeSubscribedDataSets</w:t>
      </w:r>
      <w:r>
        <w:rPr>
          <w:noProof/>
        </w:rPr>
        <w:tab/>
      </w:r>
      <w:r>
        <w:rPr>
          <w:noProof/>
        </w:rPr>
        <w:fldChar w:fldCharType="begin" w:fldLock="1"/>
      </w:r>
      <w:r>
        <w:rPr>
          <w:noProof/>
        </w:rPr>
        <w:instrText xml:space="preserve"> PAGEREF _Toc177495982 \h </w:instrText>
      </w:r>
      <w:r>
        <w:rPr>
          <w:noProof/>
        </w:rPr>
      </w:r>
      <w:r>
        <w:rPr>
          <w:noProof/>
        </w:rPr>
        <w:fldChar w:fldCharType="separate"/>
      </w:r>
      <w:r>
        <w:rPr>
          <w:noProof/>
        </w:rPr>
        <w:t>182</w:t>
      </w:r>
      <w:r>
        <w:rPr>
          <w:noProof/>
        </w:rPr>
        <w:fldChar w:fldCharType="end"/>
      </w:r>
    </w:p>
    <w:p w14:paraId="7F7C1BAC" w14:textId="328C5DF8" w:rsidR="003D5F73" w:rsidRDefault="003D5F73">
      <w:pPr>
        <w:pStyle w:val="TOC4"/>
        <w:rPr>
          <w:rFonts w:asciiTheme="minorHAnsi" w:hAnsiTheme="minorHAnsi" w:cstheme="minorBidi"/>
          <w:noProof/>
          <w:kern w:val="2"/>
          <w:sz w:val="24"/>
          <w:szCs w:val="24"/>
          <w:lang w:eastAsia="en-GB"/>
          <w14:ligatures w14:val="standardContextual"/>
        </w:rPr>
      </w:pPr>
      <w:r>
        <w:rPr>
          <w:noProof/>
        </w:rPr>
        <w:t>5.4.2.40</w:t>
      </w:r>
      <w:r>
        <w:rPr>
          <w:rFonts w:asciiTheme="minorHAnsi" w:hAnsiTheme="minorHAnsi" w:cstheme="minorBidi"/>
          <w:noProof/>
          <w:kern w:val="2"/>
          <w:sz w:val="24"/>
          <w:szCs w:val="24"/>
          <w:lang w:eastAsia="en-GB"/>
          <w14:ligatures w14:val="standardContextual"/>
        </w:rPr>
        <w:tab/>
      </w:r>
      <w:r>
        <w:rPr>
          <w:noProof/>
        </w:rPr>
        <w:t>Type: ServiceSpecificAuthorizationInfo</w:t>
      </w:r>
      <w:r>
        <w:rPr>
          <w:noProof/>
        </w:rPr>
        <w:tab/>
      </w:r>
      <w:r>
        <w:rPr>
          <w:noProof/>
        </w:rPr>
        <w:fldChar w:fldCharType="begin" w:fldLock="1"/>
      </w:r>
      <w:r>
        <w:rPr>
          <w:noProof/>
        </w:rPr>
        <w:instrText xml:space="preserve"> PAGEREF _Toc177495983 \h </w:instrText>
      </w:r>
      <w:r>
        <w:rPr>
          <w:noProof/>
        </w:rPr>
      </w:r>
      <w:r>
        <w:rPr>
          <w:noProof/>
        </w:rPr>
        <w:fldChar w:fldCharType="separate"/>
      </w:r>
      <w:r>
        <w:rPr>
          <w:noProof/>
        </w:rPr>
        <w:t>182</w:t>
      </w:r>
      <w:r>
        <w:rPr>
          <w:noProof/>
        </w:rPr>
        <w:fldChar w:fldCharType="end"/>
      </w:r>
    </w:p>
    <w:p w14:paraId="573E8E0B" w14:textId="4ABD5D12" w:rsidR="003D5F73" w:rsidRDefault="003D5F73">
      <w:pPr>
        <w:pStyle w:val="TOC4"/>
        <w:rPr>
          <w:rFonts w:asciiTheme="minorHAnsi" w:hAnsiTheme="minorHAnsi" w:cstheme="minorBidi"/>
          <w:noProof/>
          <w:kern w:val="2"/>
          <w:sz w:val="24"/>
          <w:szCs w:val="24"/>
          <w:lang w:eastAsia="en-GB"/>
          <w14:ligatures w14:val="standardContextual"/>
        </w:rPr>
      </w:pPr>
      <w:r>
        <w:rPr>
          <w:noProof/>
        </w:rPr>
        <w:t>5.4.2.41</w:t>
      </w:r>
      <w:r>
        <w:rPr>
          <w:rFonts w:asciiTheme="minorHAnsi" w:hAnsiTheme="minorHAnsi" w:cstheme="minorBidi"/>
          <w:noProof/>
          <w:kern w:val="2"/>
          <w:sz w:val="24"/>
          <w:szCs w:val="24"/>
          <w:lang w:eastAsia="en-GB"/>
          <w14:ligatures w14:val="standardContextual"/>
        </w:rPr>
        <w:tab/>
      </w:r>
      <w:r>
        <w:rPr>
          <w:noProof/>
        </w:rPr>
        <w:t>Type: NfIdentifier</w:t>
      </w:r>
      <w:r>
        <w:rPr>
          <w:noProof/>
        </w:rPr>
        <w:tab/>
      </w:r>
      <w:r>
        <w:rPr>
          <w:noProof/>
        </w:rPr>
        <w:fldChar w:fldCharType="begin" w:fldLock="1"/>
      </w:r>
      <w:r>
        <w:rPr>
          <w:noProof/>
        </w:rPr>
        <w:instrText xml:space="preserve"> PAGEREF _Toc177495984 \h </w:instrText>
      </w:r>
      <w:r>
        <w:rPr>
          <w:noProof/>
        </w:rPr>
      </w:r>
      <w:r>
        <w:rPr>
          <w:noProof/>
        </w:rPr>
        <w:fldChar w:fldCharType="separate"/>
      </w:r>
      <w:r>
        <w:rPr>
          <w:noProof/>
        </w:rPr>
        <w:t>182</w:t>
      </w:r>
      <w:r>
        <w:rPr>
          <w:noProof/>
        </w:rPr>
        <w:fldChar w:fldCharType="end"/>
      </w:r>
    </w:p>
    <w:p w14:paraId="15DC1FE1" w14:textId="69B429B8" w:rsidR="003D5F73" w:rsidRDefault="003D5F73">
      <w:pPr>
        <w:pStyle w:val="TOC4"/>
        <w:rPr>
          <w:rFonts w:asciiTheme="minorHAnsi" w:hAnsiTheme="minorHAnsi" w:cstheme="minorBidi"/>
          <w:noProof/>
          <w:kern w:val="2"/>
          <w:sz w:val="24"/>
          <w:szCs w:val="24"/>
          <w:lang w:eastAsia="en-GB"/>
          <w14:ligatures w14:val="standardContextual"/>
        </w:rPr>
      </w:pPr>
      <w:r>
        <w:rPr>
          <w:noProof/>
        </w:rPr>
        <w:t>5.4.2.42</w:t>
      </w:r>
      <w:r>
        <w:rPr>
          <w:rFonts w:asciiTheme="minorHAnsi" w:hAnsiTheme="minorHAnsi" w:cstheme="minorBidi"/>
          <w:noProof/>
          <w:kern w:val="2"/>
          <w:sz w:val="24"/>
          <w:szCs w:val="24"/>
          <w:lang w:eastAsia="en-GB"/>
          <w14:ligatures w14:val="standardContextual"/>
        </w:rPr>
        <w:tab/>
      </w:r>
      <w:r>
        <w:rPr>
          <w:noProof/>
        </w:rPr>
        <w:t>Type: EeSubscriptionExt</w:t>
      </w:r>
      <w:r>
        <w:rPr>
          <w:noProof/>
        </w:rPr>
        <w:tab/>
      </w:r>
      <w:r>
        <w:rPr>
          <w:noProof/>
        </w:rPr>
        <w:fldChar w:fldCharType="begin" w:fldLock="1"/>
      </w:r>
      <w:r>
        <w:rPr>
          <w:noProof/>
        </w:rPr>
        <w:instrText xml:space="preserve"> PAGEREF _Toc177495985 \h </w:instrText>
      </w:r>
      <w:r>
        <w:rPr>
          <w:noProof/>
        </w:rPr>
      </w:r>
      <w:r>
        <w:rPr>
          <w:noProof/>
        </w:rPr>
        <w:fldChar w:fldCharType="separate"/>
      </w:r>
      <w:r>
        <w:rPr>
          <w:noProof/>
        </w:rPr>
        <w:t>182</w:t>
      </w:r>
      <w:r>
        <w:rPr>
          <w:noProof/>
        </w:rPr>
        <w:fldChar w:fldCharType="end"/>
      </w:r>
    </w:p>
    <w:p w14:paraId="38BFB316" w14:textId="3E9F5EAF" w:rsidR="003D5F73" w:rsidRDefault="003D5F73">
      <w:pPr>
        <w:pStyle w:val="TOC4"/>
        <w:rPr>
          <w:rFonts w:asciiTheme="minorHAnsi" w:hAnsiTheme="minorHAnsi" w:cstheme="minorBidi"/>
          <w:noProof/>
          <w:kern w:val="2"/>
          <w:sz w:val="24"/>
          <w:szCs w:val="24"/>
          <w:lang w:eastAsia="en-GB"/>
          <w14:ligatures w14:val="standardContextual"/>
        </w:rPr>
      </w:pPr>
      <w:r>
        <w:rPr>
          <w:noProof/>
        </w:rPr>
        <w:t>5.4.2.43</w:t>
      </w:r>
      <w:r>
        <w:rPr>
          <w:rFonts w:asciiTheme="minorHAnsi" w:hAnsiTheme="minorHAnsi" w:cstheme="minorBidi"/>
          <w:noProof/>
          <w:kern w:val="2"/>
          <w:sz w:val="24"/>
          <w:szCs w:val="24"/>
          <w:lang w:eastAsia="en-GB"/>
          <w14:ligatures w14:val="standardContextual"/>
        </w:rPr>
        <w:tab/>
      </w:r>
      <w:r>
        <w:rPr>
          <w:noProof/>
        </w:rPr>
        <w:t>Type: AdditionalEeSubsInfo</w:t>
      </w:r>
      <w:r>
        <w:rPr>
          <w:noProof/>
        </w:rPr>
        <w:tab/>
      </w:r>
      <w:r>
        <w:rPr>
          <w:noProof/>
        </w:rPr>
        <w:fldChar w:fldCharType="begin" w:fldLock="1"/>
      </w:r>
      <w:r>
        <w:rPr>
          <w:noProof/>
        </w:rPr>
        <w:instrText xml:space="preserve"> PAGEREF _Toc177495986 \h </w:instrText>
      </w:r>
      <w:r>
        <w:rPr>
          <w:noProof/>
        </w:rPr>
      </w:r>
      <w:r>
        <w:rPr>
          <w:noProof/>
        </w:rPr>
        <w:fldChar w:fldCharType="separate"/>
      </w:r>
      <w:r>
        <w:rPr>
          <w:noProof/>
        </w:rPr>
        <w:t>182</w:t>
      </w:r>
      <w:r>
        <w:rPr>
          <w:noProof/>
        </w:rPr>
        <w:fldChar w:fldCharType="end"/>
      </w:r>
    </w:p>
    <w:p w14:paraId="2D461D3F" w14:textId="6F061400" w:rsidR="003D5F73" w:rsidRDefault="003D5F73">
      <w:pPr>
        <w:pStyle w:val="TOC4"/>
        <w:rPr>
          <w:rFonts w:asciiTheme="minorHAnsi" w:hAnsiTheme="minorHAnsi" w:cstheme="minorBidi"/>
          <w:noProof/>
          <w:kern w:val="2"/>
          <w:sz w:val="24"/>
          <w:szCs w:val="24"/>
          <w:lang w:eastAsia="en-GB"/>
          <w14:ligatures w14:val="standardContextual"/>
        </w:rPr>
      </w:pPr>
      <w:r>
        <w:rPr>
          <w:noProof/>
        </w:rPr>
        <w:t>5.4.2.</w:t>
      </w:r>
      <w:r>
        <w:rPr>
          <w:noProof/>
          <w:lang w:eastAsia="zh-CN"/>
        </w:rPr>
        <w:t>44</w:t>
      </w:r>
      <w:r>
        <w:rPr>
          <w:rFonts w:asciiTheme="minorHAnsi" w:hAnsiTheme="minorHAnsi" w:cstheme="minorBidi"/>
          <w:noProof/>
          <w:kern w:val="2"/>
          <w:sz w:val="24"/>
          <w:szCs w:val="24"/>
          <w:lang w:eastAsia="en-GB"/>
          <w14:ligatures w14:val="standardContextual"/>
        </w:rPr>
        <w:tab/>
      </w:r>
      <w:r>
        <w:rPr>
          <w:noProof/>
        </w:rPr>
        <w:t xml:space="preserve">Type: </w:t>
      </w:r>
      <w:r w:rsidRPr="009310AD">
        <w:rPr>
          <w:rFonts w:cs="Arial"/>
          <w:noProof/>
        </w:rPr>
        <w:t>ImmediateReport</w:t>
      </w:r>
      <w:r>
        <w:rPr>
          <w:noProof/>
        </w:rPr>
        <w:tab/>
      </w:r>
      <w:r>
        <w:rPr>
          <w:noProof/>
        </w:rPr>
        <w:fldChar w:fldCharType="begin" w:fldLock="1"/>
      </w:r>
      <w:r>
        <w:rPr>
          <w:noProof/>
        </w:rPr>
        <w:instrText xml:space="preserve"> PAGEREF _Toc177495987 \h </w:instrText>
      </w:r>
      <w:r>
        <w:rPr>
          <w:noProof/>
        </w:rPr>
      </w:r>
      <w:r>
        <w:rPr>
          <w:noProof/>
        </w:rPr>
        <w:fldChar w:fldCharType="separate"/>
      </w:r>
      <w:r>
        <w:rPr>
          <w:noProof/>
        </w:rPr>
        <w:t>182</w:t>
      </w:r>
      <w:r>
        <w:rPr>
          <w:noProof/>
        </w:rPr>
        <w:fldChar w:fldCharType="end"/>
      </w:r>
    </w:p>
    <w:p w14:paraId="75DCD3F3" w14:textId="1E17F97C" w:rsidR="003D5F73" w:rsidRDefault="003D5F73">
      <w:pPr>
        <w:pStyle w:val="TOC4"/>
        <w:rPr>
          <w:rFonts w:asciiTheme="minorHAnsi" w:hAnsiTheme="minorHAnsi" w:cstheme="minorBidi"/>
          <w:noProof/>
          <w:kern w:val="2"/>
          <w:sz w:val="24"/>
          <w:szCs w:val="24"/>
          <w:lang w:eastAsia="en-GB"/>
          <w14:ligatures w14:val="standardContextual"/>
        </w:rPr>
      </w:pPr>
      <w:r>
        <w:rPr>
          <w:noProof/>
        </w:rPr>
        <w:t>5.4.2.47</w:t>
      </w:r>
      <w:r>
        <w:rPr>
          <w:rFonts w:asciiTheme="minorHAnsi" w:hAnsiTheme="minorHAnsi" w:cstheme="minorBidi"/>
          <w:noProof/>
          <w:kern w:val="2"/>
          <w:sz w:val="24"/>
          <w:szCs w:val="24"/>
          <w:lang w:eastAsia="en-GB"/>
          <w14:ligatures w14:val="standardContextual"/>
        </w:rPr>
        <w:tab/>
      </w:r>
      <w:r>
        <w:rPr>
          <w:noProof/>
        </w:rPr>
        <w:t>Type: UeUpdConfData</w:t>
      </w:r>
      <w:r>
        <w:rPr>
          <w:noProof/>
        </w:rPr>
        <w:tab/>
      </w:r>
      <w:r>
        <w:rPr>
          <w:noProof/>
        </w:rPr>
        <w:fldChar w:fldCharType="begin" w:fldLock="1"/>
      </w:r>
      <w:r>
        <w:rPr>
          <w:noProof/>
        </w:rPr>
        <w:instrText xml:space="preserve"> PAGEREF _Toc177495988 \h </w:instrText>
      </w:r>
      <w:r>
        <w:rPr>
          <w:noProof/>
        </w:rPr>
      </w:r>
      <w:r>
        <w:rPr>
          <w:noProof/>
        </w:rPr>
        <w:fldChar w:fldCharType="separate"/>
      </w:r>
      <w:r>
        <w:rPr>
          <w:noProof/>
        </w:rPr>
        <w:t>183</w:t>
      </w:r>
      <w:r>
        <w:rPr>
          <w:noProof/>
        </w:rPr>
        <w:fldChar w:fldCharType="end"/>
      </w:r>
    </w:p>
    <w:p w14:paraId="33BBF7DB" w14:textId="6BEB7797" w:rsidR="003D5F73" w:rsidRDefault="003D5F73">
      <w:pPr>
        <w:pStyle w:val="TOC4"/>
        <w:rPr>
          <w:rFonts w:asciiTheme="minorHAnsi" w:hAnsiTheme="minorHAnsi" w:cstheme="minorBidi"/>
          <w:noProof/>
          <w:kern w:val="2"/>
          <w:sz w:val="24"/>
          <w:szCs w:val="24"/>
          <w:lang w:eastAsia="en-GB"/>
          <w14:ligatures w14:val="standardContextual"/>
        </w:rPr>
      </w:pPr>
      <w:r>
        <w:rPr>
          <w:noProof/>
        </w:rPr>
        <w:t>5.4.2.48</w:t>
      </w:r>
      <w:r>
        <w:rPr>
          <w:rFonts w:asciiTheme="minorHAnsi" w:hAnsiTheme="minorHAnsi" w:cstheme="minorBidi"/>
          <w:noProof/>
          <w:kern w:val="2"/>
          <w:sz w:val="24"/>
          <w:szCs w:val="24"/>
          <w:lang w:eastAsia="en-GB"/>
          <w14:ligatures w14:val="standardContextual"/>
        </w:rPr>
        <w:tab/>
      </w:r>
      <w:r>
        <w:rPr>
          <w:noProof/>
        </w:rPr>
        <w:t>Type: AdditionalDataRef</w:t>
      </w:r>
      <w:r>
        <w:rPr>
          <w:noProof/>
        </w:rPr>
        <w:tab/>
      </w:r>
      <w:r>
        <w:rPr>
          <w:noProof/>
        </w:rPr>
        <w:fldChar w:fldCharType="begin" w:fldLock="1"/>
      </w:r>
      <w:r>
        <w:rPr>
          <w:noProof/>
        </w:rPr>
        <w:instrText xml:space="preserve"> PAGEREF _Toc177495989 \h </w:instrText>
      </w:r>
      <w:r>
        <w:rPr>
          <w:noProof/>
        </w:rPr>
      </w:r>
      <w:r>
        <w:rPr>
          <w:noProof/>
        </w:rPr>
        <w:fldChar w:fldCharType="separate"/>
      </w:r>
      <w:r>
        <w:rPr>
          <w:noProof/>
        </w:rPr>
        <w:t>183</w:t>
      </w:r>
      <w:r>
        <w:rPr>
          <w:noProof/>
        </w:rPr>
        <w:fldChar w:fldCharType="end"/>
      </w:r>
    </w:p>
    <w:p w14:paraId="4D2059A9" w14:textId="4B39A317" w:rsidR="003D5F73" w:rsidRDefault="003D5F73">
      <w:pPr>
        <w:pStyle w:val="TOC3"/>
        <w:rPr>
          <w:rFonts w:asciiTheme="minorHAnsi" w:hAnsiTheme="minorHAnsi" w:cstheme="minorBidi"/>
          <w:noProof/>
          <w:kern w:val="2"/>
          <w:sz w:val="24"/>
          <w:szCs w:val="24"/>
          <w:lang w:eastAsia="en-GB"/>
          <w14:ligatures w14:val="standardContextual"/>
        </w:rPr>
      </w:pPr>
      <w:r>
        <w:rPr>
          <w:noProof/>
        </w:rPr>
        <w:t>5.4.3</w:t>
      </w:r>
      <w:r>
        <w:rPr>
          <w:rFonts w:asciiTheme="minorHAnsi" w:hAnsiTheme="minorHAnsi" w:cstheme="minorBidi"/>
          <w:noProof/>
          <w:kern w:val="2"/>
          <w:sz w:val="24"/>
          <w:szCs w:val="24"/>
          <w:lang w:eastAsia="en-GB"/>
          <w14:ligatures w14:val="standardContextual"/>
        </w:rPr>
        <w:tab/>
      </w:r>
      <w:r>
        <w:rPr>
          <w:noProof/>
        </w:rPr>
        <w:t>Simple data types and enumerations</w:t>
      </w:r>
      <w:r>
        <w:rPr>
          <w:noProof/>
        </w:rPr>
        <w:tab/>
      </w:r>
      <w:r>
        <w:rPr>
          <w:noProof/>
        </w:rPr>
        <w:fldChar w:fldCharType="begin" w:fldLock="1"/>
      </w:r>
      <w:r>
        <w:rPr>
          <w:noProof/>
        </w:rPr>
        <w:instrText xml:space="preserve"> PAGEREF _Toc177495990 \h </w:instrText>
      </w:r>
      <w:r>
        <w:rPr>
          <w:noProof/>
        </w:rPr>
      </w:r>
      <w:r>
        <w:rPr>
          <w:noProof/>
        </w:rPr>
        <w:fldChar w:fldCharType="separate"/>
      </w:r>
      <w:r>
        <w:rPr>
          <w:noProof/>
        </w:rPr>
        <w:t>183</w:t>
      </w:r>
      <w:r>
        <w:rPr>
          <w:noProof/>
        </w:rPr>
        <w:fldChar w:fldCharType="end"/>
      </w:r>
    </w:p>
    <w:p w14:paraId="6D1C7EB6" w14:textId="6D1AA559" w:rsidR="003D5F73" w:rsidRDefault="003D5F73">
      <w:pPr>
        <w:pStyle w:val="TOC4"/>
        <w:rPr>
          <w:rFonts w:asciiTheme="minorHAnsi" w:hAnsiTheme="minorHAnsi" w:cstheme="minorBidi"/>
          <w:noProof/>
          <w:kern w:val="2"/>
          <w:sz w:val="24"/>
          <w:szCs w:val="24"/>
          <w:lang w:eastAsia="en-GB"/>
          <w14:ligatures w14:val="standardContextual"/>
        </w:rPr>
      </w:pPr>
      <w:r>
        <w:rPr>
          <w:noProof/>
        </w:rPr>
        <w:lastRenderedPageBreak/>
        <w:t>5.4.3.1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_Toc177495991 \h </w:instrText>
      </w:r>
      <w:r>
        <w:rPr>
          <w:noProof/>
        </w:rPr>
      </w:r>
      <w:r>
        <w:rPr>
          <w:noProof/>
        </w:rPr>
        <w:fldChar w:fldCharType="separate"/>
      </w:r>
      <w:r>
        <w:rPr>
          <w:noProof/>
        </w:rPr>
        <w:t>183</w:t>
      </w:r>
      <w:r>
        <w:rPr>
          <w:noProof/>
        </w:rPr>
        <w:fldChar w:fldCharType="end"/>
      </w:r>
    </w:p>
    <w:p w14:paraId="7935EF8B" w14:textId="2AAD5C39" w:rsidR="003D5F73" w:rsidRDefault="003D5F73">
      <w:pPr>
        <w:pStyle w:val="TOC4"/>
        <w:rPr>
          <w:rFonts w:asciiTheme="minorHAnsi" w:hAnsiTheme="minorHAnsi" w:cstheme="minorBidi"/>
          <w:noProof/>
          <w:kern w:val="2"/>
          <w:sz w:val="24"/>
          <w:szCs w:val="24"/>
          <w:lang w:eastAsia="en-GB"/>
          <w14:ligatures w14:val="standardContextual"/>
        </w:rPr>
      </w:pPr>
      <w:r>
        <w:rPr>
          <w:noProof/>
        </w:rPr>
        <w:t>5.4.3.2</w:t>
      </w:r>
      <w:r>
        <w:rPr>
          <w:rFonts w:asciiTheme="minorHAnsi"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_Toc177495992 \h </w:instrText>
      </w:r>
      <w:r>
        <w:rPr>
          <w:noProof/>
        </w:rPr>
      </w:r>
      <w:r>
        <w:rPr>
          <w:noProof/>
        </w:rPr>
        <w:fldChar w:fldCharType="separate"/>
      </w:r>
      <w:r>
        <w:rPr>
          <w:noProof/>
        </w:rPr>
        <w:t>183</w:t>
      </w:r>
      <w:r>
        <w:rPr>
          <w:noProof/>
        </w:rPr>
        <w:fldChar w:fldCharType="end"/>
      </w:r>
    </w:p>
    <w:p w14:paraId="2533A933" w14:textId="506B5A03" w:rsidR="003D5F73" w:rsidRDefault="003D5F73">
      <w:pPr>
        <w:pStyle w:val="TOC4"/>
        <w:rPr>
          <w:rFonts w:asciiTheme="minorHAnsi" w:hAnsiTheme="minorHAnsi" w:cstheme="minorBidi"/>
          <w:noProof/>
          <w:kern w:val="2"/>
          <w:sz w:val="24"/>
          <w:szCs w:val="24"/>
          <w:lang w:eastAsia="en-GB"/>
          <w14:ligatures w14:val="standardContextual"/>
        </w:rPr>
      </w:pPr>
      <w:r>
        <w:rPr>
          <w:noProof/>
        </w:rPr>
        <w:t>5.4.3.3</w:t>
      </w:r>
      <w:r>
        <w:rPr>
          <w:rFonts w:asciiTheme="minorHAnsi" w:hAnsiTheme="minorHAnsi" w:cstheme="minorBidi"/>
          <w:noProof/>
          <w:kern w:val="2"/>
          <w:sz w:val="24"/>
          <w:szCs w:val="24"/>
          <w:lang w:eastAsia="en-GB"/>
          <w14:ligatures w14:val="standardContextual"/>
        </w:rPr>
        <w:tab/>
      </w:r>
      <w:r>
        <w:rPr>
          <w:noProof/>
        </w:rPr>
        <w:t xml:space="preserve">Enumeration: </w:t>
      </w:r>
      <w:r>
        <w:rPr>
          <w:noProof/>
          <w:lang w:eastAsia="zh-CN"/>
        </w:rPr>
        <w:t>AuthMethod</w:t>
      </w:r>
      <w:r>
        <w:rPr>
          <w:noProof/>
        </w:rPr>
        <w:tab/>
      </w:r>
      <w:r>
        <w:rPr>
          <w:noProof/>
        </w:rPr>
        <w:fldChar w:fldCharType="begin" w:fldLock="1"/>
      </w:r>
      <w:r>
        <w:rPr>
          <w:noProof/>
        </w:rPr>
        <w:instrText xml:space="preserve"> PAGEREF _Toc177495993 \h </w:instrText>
      </w:r>
      <w:r>
        <w:rPr>
          <w:noProof/>
        </w:rPr>
      </w:r>
      <w:r>
        <w:rPr>
          <w:noProof/>
        </w:rPr>
        <w:fldChar w:fldCharType="separate"/>
      </w:r>
      <w:r>
        <w:rPr>
          <w:noProof/>
        </w:rPr>
        <w:t>183</w:t>
      </w:r>
      <w:r>
        <w:rPr>
          <w:noProof/>
        </w:rPr>
        <w:fldChar w:fldCharType="end"/>
      </w:r>
    </w:p>
    <w:p w14:paraId="49EECD30" w14:textId="307996CA" w:rsidR="003D5F73" w:rsidRDefault="003D5F73">
      <w:pPr>
        <w:pStyle w:val="TOC4"/>
        <w:rPr>
          <w:rFonts w:asciiTheme="minorHAnsi" w:hAnsiTheme="minorHAnsi" w:cstheme="minorBidi"/>
          <w:noProof/>
          <w:kern w:val="2"/>
          <w:sz w:val="24"/>
          <w:szCs w:val="24"/>
          <w:lang w:eastAsia="en-GB"/>
          <w14:ligatures w14:val="standardContextual"/>
        </w:rPr>
      </w:pPr>
      <w:r>
        <w:rPr>
          <w:noProof/>
        </w:rPr>
        <w:t>5.4.3.4</w:t>
      </w:r>
      <w:r>
        <w:rPr>
          <w:rFonts w:asciiTheme="minorHAnsi" w:hAnsiTheme="minorHAnsi" w:cstheme="minorBidi"/>
          <w:noProof/>
          <w:kern w:val="2"/>
          <w:sz w:val="24"/>
          <w:szCs w:val="24"/>
          <w:lang w:eastAsia="en-GB"/>
          <w14:ligatures w14:val="standardContextual"/>
        </w:rPr>
        <w:tab/>
      </w:r>
      <w:r>
        <w:rPr>
          <w:noProof/>
        </w:rPr>
        <w:t>Enumeration: ProvisionedDataSetName</w:t>
      </w:r>
      <w:r>
        <w:rPr>
          <w:noProof/>
        </w:rPr>
        <w:tab/>
      </w:r>
      <w:r>
        <w:rPr>
          <w:noProof/>
        </w:rPr>
        <w:fldChar w:fldCharType="begin" w:fldLock="1"/>
      </w:r>
      <w:r>
        <w:rPr>
          <w:noProof/>
        </w:rPr>
        <w:instrText xml:space="preserve"> PAGEREF _Toc177495994 \h </w:instrText>
      </w:r>
      <w:r>
        <w:rPr>
          <w:noProof/>
        </w:rPr>
      </w:r>
      <w:r>
        <w:rPr>
          <w:noProof/>
        </w:rPr>
        <w:fldChar w:fldCharType="separate"/>
      </w:r>
      <w:r>
        <w:rPr>
          <w:noProof/>
        </w:rPr>
        <w:t>184</w:t>
      </w:r>
      <w:r>
        <w:rPr>
          <w:noProof/>
        </w:rPr>
        <w:fldChar w:fldCharType="end"/>
      </w:r>
    </w:p>
    <w:p w14:paraId="69428519" w14:textId="5D53CDD0" w:rsidR="003D5F73" w:rsidRDefault="003D5F73">
      <w:pPr>
        <w:pStyle w:val="TOC4"/>
        <w:rPr>
          <w:rFonts w:asciiTheme="minorHAnsi" w:hAnsiTheme="minorHAnsi" w:cstheme="minorBidi"/>
          <w:noProof/>
          <w:kern w:val="2"/>
          <w:sz w:val="24"/>
          <w:szCs w:val="24"/>
          <w:lang w:eastAsia="en-GB"/>
          <w14:ligatures w14:val="standardContextual"/>
        </w:rPr>
      </w:pPr>
      <w:r>
        <w:rPr>
          <w:noProof/>
        </w:rPr>
        <w:t>5.4.3.</w:t>
      </w:r>
      <w:r>
        <w:rPr>
          <w:noProof/>
          <w:lang w:eastAsia="zh-CN"/>
        </w:rPr>
        <w:t>5</w:t>
      </w:r>
      <w:r>
        <w:rPr>
          <w:rFonts w:asciiTheme="minorHAnsi" w:hAnsiTheme="minorHAnsi" w:cstheme="minorBidi"/>
          <w:noProof/>
          <w:kern w:val="2"/>
          <w:sz w:val="24"/>
          <w:szCs w:val="24"/>
          <w:lang w:eastAsia="en-GB"/>
          <w14:ligatures w14:val="standardContextual"/>
        </w:rPr>
        <w:tab/>
      </w:r>
      <w:r>
        <w:rPr>
          <w:noProof/>
          <w:lang w:eastAsia="zh-CN"/>
        </w:rPr>
        <w:t>Void</w:t>
      </w:r>
      <w:r>
        <w:rPr>
          <w:noProof/>
        </w:rPr>
        <w:tab/>
      </w:r>
      <w:r>
        <w:rPr>
          <w:noProof/>
        </w:rPr>
        <w:fldChar w:fldCharType="begin" w:fldLock="1"/>
      </w:r>
      <w:r>
        <w:rPr>
          <w:noProof/>
        </w:rPr>
        <w:instrText xml:space="preserve"> PAGEREF _Toc177495995 \h </w:instrText>
      </w:r>
      <w:r>
        <w:rPr>
          <w:noProof/>
        </w:rPr>
      </w:r>
      <w:r>
        <w:rPr>
          <w:noProof/>
        </w:rPr>
        <w:fldChar w:fldCharType="separate"/>
      </w:r>
      <w:r>
        <w:rPr>
          <w:noProof/>
        </w:rPr>
        <w:t>184</w:t>
      </w:r>
      <w:r>
        <w:rPr>
          <w:noProof/>
        </w:rPr>
        <w:fldChar w:fldCharType="end"/>
      </w:r>
    </w:p>
    <w:p w14:paraId="37F9080B" w14:textId="2CB624B9" w:rsidR="003D5F73" w:rsidRDefault="003D5F73">
      <w:pPr>
        <w:pStyle w:val="TOC4"/>
        <w:rPr>
          <w:rFonts w:asciiTheme="minorHAnsi" w:hAnsiTheme="minorHAnsi" w:cstheme="minorBidi"/>
          <w:noProof/>
          <w:kern w:val="2"/>
          <w:sz w:val="24"/>
          <w:szCs w:val="24"/>
          <w:lang w:eastAsia="en-GB"/>
          <w14:ligatures w14:val="standardContextual"/>
        </w:rPr>
      </w:pPr>
      <w:r>
        <w:rPr>
          <w:noProof/>
        </w:rPr>
        <w:t>5.4.3.</w:t>
      </w:r>
      <w:r>
        <w:rPr>
          <w:noProof/>
          <w:lang w:eastAsia="zh-CN"/>
        </w:rPr>
        <w:t>6</w:t>
      </w:r>
      <w:r>
        <w:rPr>
          <w:rFonts w:asciiTheme="minorHAnsi" w:hAnsiTheme="minorHAnsi" w:cstheme="minorBidi"/>
          <w:noProof/>
          <w:kern w:val="2"/>
          <w:sz w:val="24"/>
          <w:szCs w:val="24"/>
          <w:lang w:eastAsia="en-GB"/>
          <w14:ligatures w14:val="standardContextual"/>
        </w:rPr>
        <w:tab/>
      </w:r>
      <w:r>
        <w:rPr>
          <w:noProof/>
        </w:rPr>
        <w:t>Enumeration: ContextDataSetName</w:t>
      </w:r>
      <w:r>
        <w:rPr>
          <w:noProof/>
        </w:rPr>
        <w:tab/>
      </w:r>
      <w:r>
        <w:rPr>
          <w:noProof/>
        </w:rPr>
        <w:fldChar w:fldCharType="begin" w:fldLock="1"/>
      </w:r>
      <w:r>
        <w:rPr>
          <w:noProof/>
        </w:rPr>
        <w:instrText xml:space="preserve"> PAGEREF _Toc177495996 \h </w:instrText>
      </w:r>
      <w:r>
        <w:rPr>
          <w:noProof/>
        </w:rPr>
      </w:r>
      <w:r>
        <w:rPr>
          <w:noProof/>
        </w:rPr>
        <w:fldChar w:fldCharType="separate"/>
      </w:r>
      <w:r>
        <w:rPr>
          <w:noProof/>
        </w:rPr>
        <w:t>184</w:t>
      </w:r>
      <w:r>
        <w:rPr>
          <w:noProof/>
        </w:rPr>
        <w:fldChar w:fldCharType="end"/>
      </w:r>
    </w:p>
    <w:p w14:paraId="67B6606A" w14:textId="12CB1985" w:rsidR="003D5F73" w:rsidRDefault="003D5F73">
      <w:pPr>
        <w:pStyle w:val="TOC4"/>
        <w:rPr>
          <w:rFonts w:asciiTheme="minorHAnsi" w:hAnsiTheme="minorHAnsi" w:cstheme="minorBidi"/>
          <w:noProof/>
          <w:kern w:val="2"/>
          <w:sz w:val="24"/>
          <w:szCs w:val="24"/>
          <w:lang w:eastAsia="en-GB"/>
          <w14:ligatures w14:val="standardContextual"/>
        </w:rPr>
      </w:pPr>
      <w:r>
        <w:rPr>
          <w:noProof/>
        </w:rPr>
        <w:t>5.4.3.</w:t>
      </w:r>
      <w:r>
        <w:rPr>
          <w:noProof/>
          <w:lang w:eastAsia="zh-CN"/>
        </w:rPr>
        <w:t>7</w:t>
      </w:r>
      <w:r>
        <w:rPr>
          <w:rFonts w:asciiTheme="minorHAnsi" w:hAnsiTheme="minorHAnsi" w:cstheme="minorBidi"/>
          <w:noProof/>
          <w:kern w:val="2"/>
          <w:sz w:val="24"/>
          <w:szCs w:val="24"/>
          <w:lang w:eastAsia="en-GB"/>
          <w14:ligatures w14:val="standardContextual"/>
        </w:rPr>
        <w:tab/>
      </w:r>
      <w:r>
        <w:rPr>
          <w:noProof/>
        </w:rPr>
        <w:t xml:space="preserve">Enumeration: </w:t>
      </w:r>
      <w:r>
        <w:rPr>
          <w:noProof/>
          <w:lang w:eastAsia="zh-CN"/>
        </w:rPr>
        <w:t>SqnScheme</w:t>
      </w:r>
      <w:r>
        <w:rPr>
          <w:noProof/>
        </w:rPr>
        <w:tab/>
      </w:r>
      <w:r>
        <w:rPr>
          <w:noProof/>
        </w:rPr>
        <w:fldChar w:fldCharType="begin" w:fldLock="1"/>
      </w:r>
      <w:r>
        <w:rPr>
          <w:noProof/>
        </w:rPr>
        <w:instrText xml:space="preserve"> PAGEREF _Toc177495997 \h </w:instrText>
      </w:r>
      <w:r>
        <w:rPr>
          <w:noProof/>
        </w:rPr>
      </w:r>
      <w:r>
        <w:rPr>
          <w:noProof/>
        </w:rPr>
        <w:fldChar w:fldCharType="separate"/>
      </w:r>
      <w:r>
        <w:rPr>
          <w:noProof/>
        </w:rPr>
        <w:t>185</w:t>
      </w:r>
      <w:r>
        <w:rPr>
          <w:noProof/>
        </w:rPr>
        <w:fldChar w:fldCharType="end"/>
      </w:r>
    </w:p>
    <w:p w14:paraId="5A9DBB37" w14:textId="56129D66" w:rsidR="003D5F73" w:rsidRDefault="003D5F73">
      <w:pPr>
        <w:pStyle w:val="TOC4"/>
        <w:rPr>
          <w:rFonts w:asciiTheme="minorHAnsi" w:hAnsiTheme="minorHAnsi" w:cstheme="minorBidi"/>
          <w:noProof/>
          <w:kern w:val="2"/>
          <w:sz w:val="24"/>
          <w:szCs w:val="24"/>
          <w:lang w:eastAsia="en-GB"/>
          <w14:ligatures w14:val="standardContextual"/>
        </w:rPr>
      </w:pPr>
      <w:r>
        <w:rPr>
          <w:noProof/>
        </w:rPr>
        <w:t>5.4.3.</w:t>
      </w:r>
      <w:r>
        <w:rPr>
          <w:noProof/>
          <w:lang w:eastAsia="zh-CN"/>
        </w:rPr>
        <w:t>8</w:t>
      </w:r>
      <w:r>
        <w:rPr>
          <w:rFonts w:asciiTheme="minorHAnsi" w:hAnsiTheme="minorHAnsi" w:cstheme="minorBidi"/>
          <w:noProof/>
          <w:kern w:val="2"/>
          <w:sz w:val="24"/>
          <w:szCs w:val="24"/>
          <w:lang w:eastAsia="en-GB"/>
          <w14:ligatures w14:val="standardContextual"/>
        </w:rPr>
        <w:tab/>
      </w:r>
      <w:r>
        <w:rPr>
          <w:noProof/>
        </w:rPr>
        <w:t xml:space="preserve">Enumeration: </w:t>
      </w:r>
      <w:r>
        <w:rPr>
          <w:noProof/>
          <w:lang w:eastAsia="zh-CN"/>
        </w:rPr>
        <w:t>Sign</w:t>
      </w:r>
      <w:r>
        <w:rPr>
          <w:noProof/>
        </w:rPr>
        <w:tab/>
      </w:r>
      <w:r>
        <w:rPr>
          <w:noProof/>
        </w:rPr>
        <w:fldChar w:fldCharType="begin" w:fldLock="1"/>
      </w:r>
      <w:r>
        <w:rPr>
          <w:noProof/>
        </w:rPr>
        <w:instrText xml:space="preserve"> PAGEREF _Toc177495998 \h </w:instrText>
      </w:r>
      <w:r>
        <w:rPr>
          <w:noProof/>
        </w:rPr>
      </w:r>
      <w:r>
        <w:rPr>
          <w:noProof/>
        </w:rPr>
        <w:fldChar w:fldCharType="separate"/>
      </w:r>
      <w:r>
        <w:rPr>
          <w:noProof/>
        </w:rPr>
        <w:t>185</w:t>
      </w:r>
      <w:r>
        <w:rPr>
          <w:noProof/>
        </w:rPr>
        <w:fldChar w:fldCharType="end"/>
      </w:r>
    </w:p>
    <w:p w14:paraId="70241EB8" w14:textId="0E87FC41" w:rsidR="003D5F73" w:rsidRDefault="003D5F73">
      <w:pPr>
        <w:pStyle w:val="TOC4"/>
        <w:rPr>
          <w:rFonts w:asciiTheme="minorHAnsi" w:hAnsiTheme="minorHAnsi" w:cstheme="minorBidi"/>
          <w:noProof/>
          <w:kern w:val="2"/>
          <w:sz w:val="24"/>
          <w:szCs w:val="24"/>
          <w:lang w:eastAsia="en-GB"/>
          <w14:ligatures w14:val="standardContextual"/>
        </w:rPr>
      </w:pPr>
      <w:r>
        <w:rPr>
          <w:noProof/>
        </w:rPr>
        <w:t>5.4.3.</w:t>
      </w:r>
      <w:r>
        <w:rPr>
          <w:noProof/>
          <w:lang w:eastAsia="zh-CN"/>
        </w:rPr>
        <w:t>9</w:t>
      </w:r>
      <w:r>
        <w:rPr>
          <w:rFonts w:asciiTheme="minorHAnsi" w:hAnsiTheme="minorHAnsi" w:cstheme="minorBidi"/>
          <w:noProof/>
          <w:kern w:val="2"/>
          <w:sz w:val="24"/>
          <w:szCs w:val="24"/>
          <w:lang w:eastAsia="en-GB"/>
          <w14:ligatures w14:val="standardContextual"/>
        </w:rPr>
        <w:tab/>
      </w:r>
      <w:r>
        <w:rPr>
          <w:noProof/>
        </w:rPr>
        <w:t>Enumeration: UeUpdateStatus</w:t>
      </w:r>
      <w:r>
        <w:rPr>
          <w:noProof/>
        </w:rPr>
        <w:tab/>
      </w:r>
      <w:r>
        <w:rPr>
          <w:noProof/>
        </w:rPr>
        <w:fldChar w:fldCharType="begin" w:fldLock="1"/>
      </w:r>
      <w:r>
        <w:rPr>
          <w:noProof/>
        </w:rPr>
        <w:instrText xml:space="preserve"> PAGEREF _Toc177495999 \h </w:instrText>
      </w:r>
      <w:r>
        <w:rPr>
          <w:noProof/>
        </w:rPr>
      </w:r>
      <w:r>
        <w:rPr>
          <w:noProof/>
        </w:rPr>
        <w:fldChar w:fldCharType="separate"/>
      </w:r>
      <w:r>
        <w:rPr>
          <w:noProof/>
        </w:rPr>
        <w:t>185</w:t>
      </w:r>
      <w:r>
        <w:rPr>
          <w:noProof/>
        </w:rPr>
        <w:fldChar w:fldCharType="end"/>
      </w:r>
    </w:p>
    <w:p w14:paraId="34BB6EB5" w14:textId="28B06FC8" w:rsidR="003D5F73" w:rsidRDefault="003D5F73">
      <w:pPr>
        <w:pStyle w:val="TOC4"/>
        <w:rPr>
          <w:rFonts w:asciiTheme="minorHAnsi" w:hAnsiTheme="minorHAnsi" w:cstheme="minorBidi"/>
          <w:noProof/>
          <w:kern w:val="2"/>
          <w:sz w:val="24"/>
          <w:szCs w:val="24"/>
          <w:lang w:eastAsia="en-GB"/>
          <w14:ligatures w14:val="standardContextual"/>
        </w:rPr>
      </w:pPr>
      <w:r>
        <w:rPr>
          <w:noProof/>
        </w:rPr>
        <w:t>5.4.3.10</w:t>
      </w:r>
      <w:r>
        <w:rPr>
          <w:rFonts w:asciiTheme="minorHAnsi" w:hAnsiTheme="minorHAnsi" w:cstheme="minorBidi"/>
          <w:noProof/>
          <w:kern w:val="2"/>
          <w:sz w:val="24"/>
          <w:szCs w:val="24"/>
          <w:lang w:eastAsia="en-GB"/>
          <w14:ligatures w14:val="standardContextual"/>
        </w:rPr>
        <w:tab/>
      </w:r>
      <w:r>
        <w:rPr>
          <w:noProof/>
        </w:rPr>
        <w:t>Enumeration: PpDataType</w:t>
      </w:r>
      <w:r>
        <w:rPr>
          <w:noProof/>
        </w:rPr>
        <w:tab/>
      </w:r>
      <w:r>
        <w:rPr>
          <w:noProof/>
        </w:rPr>
        <w:fldChar w:fldCharType="begin" w:fldLock="1"/>
      </w:r>
      <w:r>
        <w:rPr>
          <w:noProof/>
        </w:rPr>
        <w:instrText xml:space="preserve"> PAGEREF _Toc177496000 \h </w:instrText>
      </w:r>
      <w:r>
        <w:rPr>
          <w:noProof/>
        </w:rPr>
      </w:r>
      <w:r>
        <w:rPr>
          <w:noProof/>
        </w:rPr>
        <w:fldChar w:fldCharType="separate"/>
      </w:r>
      <w:r>
        <w:rPr>
          <w:noProof/>
        </w:rPr>
        <w:t>186</w:t>
      </w:r>
      <w:r>
        <w:rPr>
          <w:noProof/>
        </w:rPr>
        <w:fldChar w:fldCharType="end"/>
      </w:r>
    </w:p>
    <w:p w14:paraId="1592E4F5" w14:textId="4D97CFC1" w:rsidR="003D5F73" w:rsidRDefault="003D5F73">
      <w:pPr>
        <w:pStyle w:val="TOC4"/>
        <w:rPr>
          <w:rFonts w:asciiTheme="minorHAnsi" w:hAnsiTheme="minorHAnsi" w:cstheme="minorBidi"/>
          <w:noProof/>
          <w:kern w:val="2"/>
          <w:sz w:val="24"/>
          <w:szCs w:val="24"/>
          <w:lang w:eastAsia="en-GB"/>
          <w14:ligatures w14:val="standardContextual"/>
        </w:rPr>
      </w:pPr>
      <w:r>
        <w:rPr>
          <w:noProof/>
        </w:rPr>
        <w:t>5.4.3.11</w:t>
      </w:r>
      <w:r>
        <w:rPr>
          <w:rFonts w:asciiTheme="minorHAnsi" w:hAnsiTheme="minorHAnsi" w:cstheme="minorBidi"/>
          <w:noProof/>
          <w:kern w:val="2"/>
          <w:sz w:val="24"/>
          <w:szCs w:val="24"/>
          <w:lang w:eastAsia="en-GB"/>
          <w14:ligatures w14:val="standardContextual"/>
        </w:rPr>
        <w:tab/>
      </w:r>
      <w:r>
        <w:rPr>
          <w:noProof/>
        </w:rPr>
        <w:t>Enumeration: UeSubscribedDataSetName</w:t>
      </w:r>
      <w:r>
        <w:rPr>
          <w:noProof/>
        </w:rPr>
        <w:tab/>
      </w:r>
      <w:r>
        <w:rPr>
          <w:noProof/>
        </w:rPr>
        <w:fldChar w:fldCharType="begin" w:fldLock="1"/>
      </w:r>
      <w:r>
        <w:rPr>
          <w:noProof/>
        </w:rPr>
        <w:instrText xml:space="preserve"> PAGEREF _Toc177496001 \h </w:instrText>
      </w:r>
      <w:r>
        <w:rPr>
          <w:noProof/>
        </w:rPr>
      </w:r>
      <w:r>
        <w:rPr>
          <w:noProof/>
        </w:rPr>
        <w:fldChar w:fldCharType="separate"/>
      </w:r>
      <w:r>
        <w:rPr>
          <w:noProof/>
        </w:rPr>
        <w:t>186</w:t>
      </w:r>
      <w:r>
        <w:rPr>
          <w:noProof/>
        </w:rPr>
        <w:fldChar w:fldCharType="end"/>
      </w:r>
    </w:p>
    <w:p w14:paraId="3F663E41" w14:textId="5F9BE744" w:rsidR="003D5F73" w:rsidRDefault="003D5F73">
      <w:pPr>
        <w:pStyle w:val="TOC3"/>
        <w:rPr>
          <w:rFonts w:asciiTheme="minorHAnsi" w:hAnsiTheme="minorHAnsi" w:cstheme="minorBidi"/>
          <w:noProof/>
          <w:kern w:val="2"/>
          <w:sz w:val="24"/>
          <w:szCs w:val="24"/>
          <w:lang w:eastAsia="en-GB"/>
          <w14:ligatures w14:val="standardContextual"/>
        </w:rPr>
      </w:pPr>
      <w:r>
        <w:rPr>
          <w:noProof/>
        </w:rPr>
        <w:t>5.4.4</w:t>
      </w:r>
      <w:r>
        <w:rPr>
          <w:rFonts w:asciiTheme="minorHAnsi"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_Toc177496002 \h </w:instrText>
      </w:r>
      <w:r>
        <w:rPr>
          <w:noProof/>
        </w:rPr>
      </w:r>
      <w:r>
        <w:rPr>
          <w:noProof/>
        </w:rPr>
        <w:fldChar w:fldCharType="separate"/>
      </w:r>
      <w:r>
        <w:rPr>
          <w:noProof/>
        </w:rPr>
        <w:t>186</w:t>
      </w:r>
      <w:r>
        <w:rPr>
          <w:noProof/>
        </w:rPr>
        <w:fldChar w:fldCharType="end"/>
      </w:r>
    </w:p>
    <w:p w14:paraId="506F26BE" w14:textId="68D0931C" w:rsidR="003D5F73" w:rsidRDefault="003D5F73">
      <w:pPr>
        <w:pStyle w:val="TOC2"/>
        <w:rPr>
          <w:rFonts w:asciiTheme="minorHAnsi" w:hAnsiTheme="minorHAnsi" w:cstheme="minorBidi"/>
          <w:noProof/>
          <w:kern w:val="2"/>
          <w:sz w:val="24"/>
          <w:szCs w:val="24"/>
          <w:lang w:eastAsia="en-GB"/>
          <w14:ligatures w14:val="standardContextual"/>
        </w:rPr>
      </w:pPr>
      <w:r>
        <w:rPr>
          <w:noProof/>
          <w:lang w:eastAsia="zh-CN"/>
        </w:rPr>
        <w:t>5.5</w:t>
      </w:r>
      <w:r>
        <w:rPr>
          <w:rFonts w:asciiTheme="minorHAnsi" w:hAnsiTheme="minorHAnsi" w:cstheme="minorBidi"/>
          <w:noProof/>
          <w:kern w:val="2"/>
          <w:sz w:val="24"/>
          <w:szCs w:val="24"/>
          <w:lang w:eastAsia="en-GB"/>
          <w14:ligatures w14:val="standardContextual"/>
        </w:rPr>
        <w:tab/>
      </w:r>
      <w:r>
        <w:rPr>
          <w:noProof/>
          <w:lang w:eastAsia="zh-CN"/>
        </w:rPr>
        <w:t>Error handling</w:t>
      </w:r>
      <w:r>
        <w:rPr>
          <w:noProof/>
        </w:rPr>
        <w:tab/>
      </w:r>
      <w:r>
        <w:rPr>
          <w:noProof/>
        </w:rPr>
        <w:fldChar w:fldCharType="begin" w:fldLock="1"/>
      </w:r>
      <w:r>
        <w:rPr>
          <w:noProof/>
        </w:rPr>
        <w:instrText xml:space="preserve"> PAGEREF _Toc177496003 \h </w:instrText>
      </w:r>
      <w:r>
        <w:rPr>
          <w:noProof/>
        </w:rPr>
      </w:r>
      <w:r>
        <w:rPr>
          <w:noProof/>
        </w:rPr>
        <w:fldChar w:fldCharType="separate"/>
      </w:r>
      <w:r>
        <w:rPr>
          <w:noProof/>
        </w:rPr>
        <w:t>186</w:t>
      </w:r>
      <w:r>
        <w:rPr>
          <w:noProof/>
        </w:rPr>
        <w:fldChar w:fldCharType="end"/>
      </w:r>
    </w:p>
    <w:p w14:paraId="532E2CC6" w14:textId="4CF9ED19" w:rsidR="003D5F73" w:rsidRDefault="003D5F73">
      <w:pPr>
        <w:pStyle w:val="TOC2"/>
        <w:rPr>
          <w:rFonts w:asciiTheme="minorHAnsi" w:hAnsiTheme="minorHAnsi" w:cstheme="minorBidi"/>
          <w:noProof/>
          <w:kern w:val="2"/>
          <w:sz w:val="24"/>
          <w:szCs w:val="24"/>
          <w:lang w:eastAsia="en-GB"/>
          <w14:ligatures w14:val="standardContextual"/>
        </w:rPr>
      </w:pPr>
      <w:r>
        <w:rPr>
          <w:noProof/>
          <w:lang w:eastAsia="zh-CN"/>
        </w:rPr>
        <w:t>5.6</w:t>
      </w:r>
      <w:r>
        <w:rPr>
          <w:rFonts w:asciiTheme="minorHAnsi"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_Toc177496004 \h </w:instrText>
      </w:r>
      <w:r>
        <w:rPr>
          <w:noProof/>
        </w:rPr>
      </w:r>
      <w:r>
        <w:rPr>
          <w:noProof/>
        </w:rPr>
        <w:fldChar w:fldCharType="separate"/>
      </w:r>
      <w:r>
        <w:rPr>
          <w:noProof/>
        </w:rPr>
        <w:t>186</w:t>
      </w:r>
      <w:r>
        <w:rPr>
          <w:noProof/>
        </w:rPr>
        <w:fldChar w:fldCharType="end"/>
      </w:r>
    </w:p>
    <w:p w14:paraId="2D789B65" w14:textId="70F7AD2B" w:rsidR="003D5F73" w:rsidRDefault="003D5F73" w:rsidP="003D5F73">
      <w:pPr>
        <w:pStyle w:val="TOC8"/>
        <w:rPr>
          <w:rFonts w:asciiTheme="minorHAnsi"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_Toc177496005 \h </w:instrText>
      </w:r>
      <w:r>
        <w:rPr>
          <w:noProof/>
        </w:rPr>
      </w:r>
      <w:r>
        <w:rPr>
          <w:noProof/>
        </w:rPr>
        <w:fldChar w:fldCharType="separate"/>
      </w:r>
      <w:r>
        <w:rPr>
          <w:noProof/>
        </w:rPr>
        <w:t>187</w:t>
      </w:r>
      <w:r>
        <w:rPr>
          <w:noProof/>
        </w:rPr>
        <w:fldChar w:fldCharType="end"/>
      </w:r>
    </w:p>
    <w:p w14:paraId="06EE4803" w14:textId="34CB2AFE" w:rsidR="003D5F73" w:rsidRDefault="003D5F73">
      <w:pPr>
        <w:pStyle w:val="TOC1"/>
        <w:rPr>
          <w:rFonts w:asciiTheme="minorHAnsi" w:hAnsiTheme="minorHAnsi" w:cstheme="minorBidi"/>
          <w:noProof/>
          <w:kern w:val="2"/>
          <w:sz w:val="24"/>
          <w:szCs w:val="24"/>
          <w:lang w:eastAsia="en-GB"/>
          <w14:ligatures w14:val="standardContextual"/>
        </w:rPr>
      </w:pPr>
      <w:r>
        <w:rPr>
          <w:noProof/>
        </w:rPr>
        <w:t>A.1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_Toc177496006 \h </w:instrText>
      </w:r>
      <w:r>
        <w:rPr>
          <w:noProof/>
        </w:rPr>
      </w:r>
      <w:r>
        <w:rPr>
          <w:noProof/>
        </w:rPr>
        <w:fldChar w:fldCharType="separate"/>
      </w:r>
      <w:r>
        <w:rPr>
          <w:noProof/>
        </w:rPr>
        <w:t>187</w:t>
      </w:r>
      <w:r>
        <w:rPr>
          <w:noProof/>
        </w:rPr>
        <w:fldChar w:fldCharType="end"/>
      </w:r>
    </w:p>
    <w:p w14:paraId="7E4D5827" w14:textId="221D269D" w:rsidR="003D5F73" w:rsidRDefault="003D5F73">
      <w:pPr>
        <w:pStyle w:val="TOC1"/>
        <w:rPr>
          <w:rFonts w:asciiTheme="minorHAnsi" w:hAnsiTheme="minorHAnsi" w:cstheme="minorBidi"/>
          <w:noProof/>
          <w:kern w:val="2"/>
          <w:sz w:val="24"/>
          <w:szCs w:val="24"/>
          <w:lang w:eastAsia="en-GB"/>
          <w14:ligatures w14:val="standardContextual"/>
        </w:rPr>
      </w:pPr>
      <w:r>
        <w:rPr>
          <w:noProof/>
        </w:rPr>
        <w:t>A.2</w:t>
      </w:r>
      <w:r>
        <w:rPr>
          <w:rFonts w:asciiTheme="minorHAnsi" w:hAnsiTheme="minorHAnsi" w:cstheme="minorBidi"/>
          <w:noProof/>
          <w:kern w:val="2"/>
          <w:sz w:val="24"/>
          <w:szCs w:val="24"/>
          <w:lang w:eastAsia="en-GB"/>
          <w14:ligatures w14:val="standardContextual"/>
        </w:rPr>
        <w:tab/>
      </w:r>
      <w:r>
        <w:rPr>
          <w:noProof/>
        </w:rPr>
        <w:t>Nudr_DataRepository API for Subscription Data</w:t>
      </w:r>
      <w:r>
        <w:rPr>
          <w:noProof/>
        </w:rPr>
        <w:tab/>
      </w:r>
      <w:r>
        <w:rPr>
          <w:noProof/>
        </w:rPr>
        <w:fldChar w:fldCharType="begin" w:fldLock="1"/>
      </w:r>
      <w:r>
        <w:rPr>
          <w:noProof/>
        </w:rPr>
        <w:instrText xml:space="preserve"> PAGEREF _Toc177496007 \h </w:instrText>
      </w:r>
      <w:r>
        <w:rPr>
          <w:noProof/>
        </w:rPr>
      </w:r>
      <w:r>
        <w:rPr>
          <w:noProof/>
        </w:rPr>
        <w:fldChar w:fldCharType="separate"/>
      </w:r>
      <w:r>
        <w:rPr>
          <w:noProof/>
        </w:rPr>
        <w:t>187</w:t>
      </w:r>
      <w:r>
        <w:rPr>
          <w:noProof/>
        </w:rPr>
        <w:fldChar w:fldCharType="end"/>
      </w:r>
    </w:p>
    <w:p w14:paraId="783BD1CA" w14:textId="7429B2B6" w:rsidR="003D5F73" w:rsidRDefault="003D5F73" w:rsidP="003D5F73">
      <w:pPr>
        <w:pStyle w:val="TOC8"/>
        <w:rPr>
          <w:rFonts w:asciiTheme="minorHAnsi" w:hAnsiTheme="minorHAnsi" w:cstheme="minorBidi"/>
          <w:b w:val="0"/>
          <w:noProof/>
          <w:kern w:val="2"/>
          <w:sz w:val="24"/>
          <w:szCs w:val="24"/>
          <w:lang w:eastAsia="en-GB"/>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_Toc177496008 \h </w:instrText>
      </w:r>
      <w:r>
        <w:rPr>
          <w:noProof/>
        </w:rPr>
      </w:r>
      <w:r>
        <w:rPr>
          <w:noProof/>
        </w:rPr>
        <w:fldChar w:fldCharType="separate"/>
      </w:r>
      <w:r>
        <w:rPr>
          <w:noProof/>
        </w:rPr>
        <w:t>333</w:t>
      </w:r>
      <w:r>
        <w:rPr>
          <w:noProof/>
        </w:rPr>
        <w:fldChar w:fldCharType="end"/>
      </w:r>
    </w:p>
    <w:p w14:paraId="0B9E3498" w14:textId="29EC3BE1" w:rsidR="00080512" w:rsidRPr="004D3578" w:rsidRDefault="004D3578">
      <w:r w:rsidRPr="004D3578">
        <w:rPr>
          <w:noProof/>
          <w:sz w:val="22"/>
        </w:rPr>
        <w:fldChar w:fldCharType="end"/>
      </w:r>
    </w:p>
    <w:p w14:paraId="61493491" w14:textId="4D060880" w:rsidR="00424B0D" w:rsidRDefault="00080512" w:rsidP="00424B0D">
      <w:pPr>
        <w:pStyle w:val="1"/>
      </w:pPr>
      <w:r w:rsidRPr="004D3578">
        <w:br w:type="page"/>
      </w:r>
      <w:bookmarkStart w:id="87" w:name="foreword"/>
      <w:bookmarkStart w:id="88" w:name="introduction"/>
      <w:bookmarkStart w:id="89" w:name="_Toc122103263"/>
      <w:bookmarkStart w:id="90" w:name="_Toc177495440"/>
      <w:bookmarkEnd w:id="87"/>
      <w:bookmarkEnd w:id="88"/>
      <w:r w:rsidR="00424B0D" w:rsidRPr="004D3578">
        <w:lastRenderedPageBreak/>
        <w:t>Foreword</w:t>
      </w:r>
      <w:bookmarkEnd w:id="89"/>
      <w:bookmarkEnd w:id="90"/>
    </w:p>
    <w:p w14:paraId="50727D76" w14:textId="77777777" w:rsidR="00424B0D" w:rsidRPr="004D3578" w:rsidRDefault="00424B0D" w:rsidP="00424B0D">
      <w:r w:rsidRPr="004D3578">
        <w:t>This Techni</w:t>
      </w:r>
      <w:r w:rsidRPr="00234841">
        <w:t>cal Specification ha</w:t>
      </w:r>
      <w:r w:rsidRPr="004D3578">
        <w:t>s been produced by the 3</w:t>
      </w:r>
      <w:r>
        <w:t>rd</w:t>
      </w:r>
      <w:r w:rsidRPr="004D3578">
        <w:t xml:space="preserve"> Generation Partnership Project (3GPP).</w:t>
      </w:r>
    </w:p>
    <w:p w14:paraId="5343E917" w14:textId="77777777" w:rsidR="00424B0D" w:rsidRPr="004D3578" w:rsidRDefault="00424B0D" w:rsidP="00424B0D">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F51ED4C" w14:textId="77777777" w:rsidR="00424B0D" w:rsidRPr="004D3578" w:rsidRDefault="00424B0D" w:rsidP="00424B0D">
      <w:pPr>
        <w:pStyle w:val="B1"/>
      </w:pPr>
      <w:r w:rsidRPr="004D3578">
        <w:t>Version x.y.z</w:t>
      </w:r>
    </w:p>
    <w:p w14:paraId="35096390" w14:textId="77777777" w:rsidR="00424B0D" w:rsidRPr="004D3578" w:rsidRDefault="00424B0D" w:rsidP="00424B0D">
      <w:pPr>
        <w:pStyle w:val="B1"/>
      </w:pPr>
      <w:r w:rsidRPr="004D3578">
        <w:t>where:</w:t>
      </w:r>
    </w:p>
    <w:p w14:paraId="443D54F8" w14:textId="77777777" w:rsidR="00424B0D" w:rsidRPr="004D3578" w:rsidRDefault="00424B0D" w:rsidP="00424B0D">
      <w:pPr>
        <w:pStyle w:val="B2"/>
      </w:pPr>
      <w:r w:rsidRPr="004D3578">
        <w:t>x</w:t>
      </w:r>
      <w:r w:rsidRPr="004D3578">
        <w:tab/>
        <w:t>the first digit:</w:t>
      </w:r>
    </w:p>
    <w:p w14:paraId="7FF176C5" w14:textId="77777777" w:rsidR="00424B0D" w:rsidRPr="004D3578" w:rsidRDefault="00424B0D" w:rsidP="00424B0D">
      <w:pPr>
        <w:pStyle w:val="B3"/>
      </w:pPr>
      <w:r w:rsidRPr="004D3578">
        <w:t>1</w:t>
      </w:r>
      <w:r w:rsidRPr="004D3578">
        <w:tab/>
        <w:t>presented to TSG for information;</w:t>
      </w:r>
    </w:p>
    <w:p w14:paraId="6D666B1C" w14:textId="77777777" w:rsidR="00424B0D" w:rsidRPr="004D3578" w:rsidRDefault="00424B0D" w:rsidP="00424B0D">
      <w:pPr>
        <w:pStyle w:val="B3"/>
      </w:pPr>
      <w:r w:rsidRPr="004D3578">
        <w:t>2</w:t>
      </w:r>
      <w:r w:rsidRPr="004D3578">
        <w:tab/>
        <w:t>presented to TSG for approval;</w:t>
      </w:r>
    </w:p>
    <w:p w14:paraId="0D2801A5" w14:textId="77777777" w:rsidR="00424B0D" w:rsidRPr="004D3578" w:rsidRDefault="00424B0D" w:rsidP="00424B0D">
      <w:pPr>
        <w:pStyle w:val="B3"/>
      </w:pPr>
      <w:r w:rsidRPr="004D3578">
        <w:t>3</w:t>
      </w:r>
      <w:r w:rsidRPr="004D3578">
        <w:tab/>
        <w:t>or greater indicates TSG approved document under change control.</w:t>
      </w:r>
    </w:p>
    <w:p w14:paraId="52D3BCC8" w14:textId="77777777" w:rsidR="00424B0D" w:rsidRPr="004D3578" w:rsidRDefault="00424B0D" w:rsidP="00424B0D">
      <w:pPr>
        <w:pStyle w:val="B2"/>
      </w:pPr>
      <w:r w:rsidRPr="004D3578">
        <w:t>y</w:t>
      </w:r>
      <w:r w:rsidRPr="004D3578">
        <w:tab/>
        <w:t>the second digit is incremented for all changes of substance, i.e. technical enhancements, corrections, updates, etc.</w:t>
      </w:r>
    </w:p>
    <w:p w14:paraId="1FFE1415" w14:textId="77777777" w:rsidR="00424B0D" w:rsidRDefault="00424B0D" w:rsidP="00424B0D">
      <w:pPr>
        <w:pStyle w:val="B2"/>
      </w:pPr>
      <w:r w:rsidRPr="004D3578">
        <w:t>z</w:t>
      </w:r>
      <w:r w:rsidRPr="004D3578">
        <w:tab/>
        <w:t>the third digit is incremented when editorial only changes have been incorporated in the document.</w:t>
      </w:r>
    </w:p>
    <w:p w14:paraId="715531C8" w14:textId="77777777" w:rsidR="00424B0D" w:rsidRDefault="00424B0D" w:rsidP="00424B0D">
      <w:r>
        <w:t>In the present document, modal verbs have the following meanings:</w:t>
      </w:r>
    </w:p>
    <w:p w14:paraId="6C63C2C9" w14:textId="77777777" w:rsidR="00424B0D" w:rsidRDefault="00424B0D" w:rsidP="00424B0D">
      <w:pPr>
        <w:pStyle w:val="EX"/>
      </w:pPr>
      <w:r w:rsidRPr="008C384C">
        <w:rPr>
          <w:b/>
        </w:rPr>
        <w:t>shall</w:t>
      </w:r>
      <w:r>
        <w:tab/>
        <w:t>indicates a mandatory requirement to do something</w:t>
      </w:r>
    </w:p>
    <w:p w14:paraId="4A34800C" w14:textId="77777777" w:rsidR="00424B0D" w:rsidRDefault="00424B0D" w:rsidP="00424B0D">
      <w:pPr>
        <w:pStyle w:val="EX"/>
      </w:pPr>
      <w:r w:rsidRPr="008C384C">
        <w:rPr>
          <w:b/>
        </w:rPr>
        <w:t>shall not</w:t>
      </w:r>
      <w:r>
        <w:tab/>
        <w:t>indicates an interdiction (prohibition) to do something</w:t>
      </w:r>
    </w:p>
    <w:p w14:paraId="5B211CE8" w14:textId="77777777" w:rsidR="00424B0D" w:rsidRPr="004D3578" w:rsidRDefault="00424B0D" w:rsidP="00424B0D">
      <w:r>
        <w:t>The constructions "shall" and "shall not" are confined to the context of normative provisions, and do not appear in Technical Reports.</w:t>
      </w:r>
    </w:p>
    <w:p w14:paraId="205ED43D" w14:textId="77777777" w:rsidR="00424B0D" w:rsidRPr="004D3578" w:rsidRDefault="00424B0D" w:rsidP="00424B0D">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7100E779" w14:textId="77777777" w:rsidR="00424B0D" w:rsidRDefault="00424B0D" w:rsidP="00424B0D">
      <w:pPr>
        <w:pStyle w:val="EX"/>
      </w:pPr>
      <w:r w:rsidRPr="008C384C">
        <w:rPr>
          <w:b/>
        </w:rPr>
        <w:t>should</w:t>
      </w:r>
      <w:r>
        <w:tab/>
        <w:t>indicates a recommendation to do something</w:t>
      </w:r>
    </w:p>
    <w:p w14:paraId="4ABCF974" w14:textId="77777777" w:rsidR="00424B0D" w:rsidRDefault="00424B0D" w:rsidP="00424B0D">
      <w:pPr>
        <w:pStyle w:val="EX"/>
      </w:pPr>
      <w:r w:rsidRPr="008C384C">
        <w:rPr>
          <w:b/>
        </w:rPr>
        <w:t>should not</w:t>
      </w:r>
      <w:r>
        <w:tab/>
        <w:t>indicates a recommendation not to do something</w:t>
      </w:r>
    </w:p>
    <w:p w14:paraId="4EBAB194" w14:textId="77777777" w:rsidR="00424B0D" w:rsidRDefault="00424B0D" w:rsidP="00424B0D">
      <w:pPr>
        <w:pStyle w:val="EX"/>
      </w:pPr>
      <w:r w:rsidRPr="00774DA4">
        <w:rPr>
          <w:b/>
        </w:rPr>
        <w:t>may</w:t>
      </w:r>
      <w:r>
        <w:tab/>
        <w:t>indicates permission to do something</w:t>
      </w:r>
    </w:p>
    <w:p w14:paraId="6B3B5DD2" w14:textId="77777777" w:rsidR="00424B0D" w:rsidRDefault="00424B0D" w:rsidP="00424B0D">
      <w:pPr>
        <w:pStyle w:val="EX"/>
      </w:pPr>
      <w:r w:rsidRPr="00774DA4">
        <w:rPr>
          <w:b/>
        </w:rPr>
        <w:t>need not</w:t>
      </w:r>
      <w:r>
        <w:tab/>
        <w:t>indicates permission not to do something</w:t>
      </w:r>
    </w:p>
    <w:p w14:paraId="5F8B2012" w14:textId="77777777" w:rsidR="00424B0D" w:rsidRDefault="00424B0D" w:rsidP="00424B0D">
      <w:r>
        <w:t>The construction "may not" is ambiguous and is not used in normative elements. The unambiguous constructions "might not" or "shall not" are used instead, depending upon the meaning intended.</w:t>
      </w:r>
    </w:p>
    <w:p w14:paraId="775A4A32" w14:textId="77777777" w:rsidR="00424B0D" w:rsidRDefault="00424B0D" w:rsidP="00424B0D">
      <w:pPr>
        <w:pStyle w:val="EX"/>
      </w:pPr>
      <w:r w:rsidRPr="00774DA4">
        <w:rPr>
          <w:b/>
        </w:rPr>
        <w:t>can</w:t>
      </w:r>
      <w:r>
        <w:tab/>
        <w:t>indicates that something is possible</w:t>
      </w:r>
    </w:p>
    <w:p w14:paraId="5DDD6370" w14:textId="77777777" w:rsidR="00424B0D" w:rsidRDefault="00424B0D" w:rsidP="00424B0D">
      <w:pPr>
        <w:pStyle w:val="EX"/>
      </w:pPr>
      <w:r w:rsidRPr="00774DA4">
        <w:rPr>
          <w:b/>
        </w:rPr>
        <w:t>cannot</w:t>
      </w:r>
      <w:r>
        <w:tab/>
        <w:t>indicates that something is impossible</w:t>
      </w:r>
    </w:p>
    <w:p w14:paraId="113CA285" w14:textId="77777777" w:rsidR="00424B0D" w:rsidRDefault="00424B0D" w:rsidP="00424B0D">
      <w:r>
        <w:t>The constructions "can" and "cannot" are not substitutes for "may" and "need not".</w:t>
      </w:r>
    </w:p>
    <w:p w14:paraId="5E339232" w14:textId="77777777" w:rsidR="00424B0D" w:rsidRDefault="00424B0D" w:rsidP="00424B0D">
      <w:pPr>
        <w:pStyle w:val="EX"/>
      </w:pPr>
      <w:r w:rsidRPr="00774DA4">
        <w:rPr>
          <w:b/>
        </w:rPr>
        <w:t>will</w:t>
      </w:r>
      <w:r>
        <w:tab/>
        <w:t>indicates that something is certain or expected to happen as a result of action taken by an agency the behaviour of which is outside the scope of the present document</w:t>
      </w:r>
    </w:p>
    <w:p w14:paraId="7B7C65BF" w14:textId="77777777" w:rsidR="00424B0D" w:rsidRDefault="00424B0D" w:rsidP="00424B0D">
      <w:pPr>
        <w:pStyle w:val="EX"/>
      </w:pPr>
      <w:r w:rsidRPr="00774DA4">
        <w:rPr>
          <w:b/>
        </w:rPr>
        <w:t>will</w:t>
      </w:r>
      <w:r>
        <w:rPr>
          <w:b/>
        </w:rPr>
        <w:t xml:space="preserve"> not</w:t>
      </w:r>
      <w:r>
        <w:tab/>
        <w:t>indicates that something is certain or expected not to happen as a result of action taken by an agency the behaviour of which is outside the scope of the present document</w:t>
      </w:r>
    </w:p>
    <w:p w14:paraId="6E584B91" w14:textId="77777777" w:rsidR="00424B0D" w:rsidRDefault="00424B0D" w:rsidP="00424B0D">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4C57EB31" w14:textId="77777777" w:rsidR="00424B0D" w:rsidRDefault="00424B0D" w:rsidP="00424B0D">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63E697D5" w14:textId="77777777" w:rsidR="00424B0D" w:rsidRDefault="00424B0D" w:rsidP="00424B0D">
      <w:r>
        <w:t>In addition:</w:t>
      </w:r>
    </w:p>
    <w:p w14:paraId="205BA8D6" w14:textId="77777777" w:rsidR="00424B0D" w:rsidRDefault="00424B0D" w:rsidP="00424B0D">
      <w:pPr>
        <w:pStyle w:val="EX"/>
      </w:pPr>
      <w:r w:rsidRPr="00647114">
        <w:rPr>
          <w:b/>
        </w:rPr>
        <w:t>is</w:t>
      </w:r>
      <w:r>
        <w:tab/>
        <w:t>(or any other verb in the indicative mood) indicates a statement of fact</w:t>
      </w:r>
    </w:p>
    <w:p w14:paraId="7768E724" w14:textId="77777777" w:rsidR="00424B0D" w:rsidRDefault="00424B0D" w:rsidP="00424B0D">
      <w:pPr>
        <w:pStyle w:val="EX"/>
      </w:pPr>
      <w:r w:rsidRPr="00647114">
        <w:rPr>
          <w:b/>
        </w:rPr>
        <w:t>is not</w:t>
      </w:r>
      <w:r>
        <w:tab/>
        <w:t>(or any other negative verb in the indicative mood) indicates a statement of fact</w:t>
      </w:r>
    </w:p>
    <w:p w14:paraId="0E784246" w14:textId="77777777" w:rsidR="00424B0D" w:rsidRPr="004D3578" w:rsidRDefault="00424B0D" w:rsidP="00424B0D">
      <w:r>
        <w:t>The constructions "is" and "is not" do not indicate requirements.</w:t>
      </w:r>
    </w:p>
    <w:p w14:paraId="36932403" w14:textId="77777777" w:rsidR="00424B0D" w:rsidRPr="00533C32" w:rsidRDefault="00424B0D" w:rsidP="00424B0D">
      <w:pPr>
        <w:pStyle w:val="1"/>
      </w:pPr>
      <w:bookmarkStart w:id="91" w:name="_Toc20126914"/>
      <w:bookmarkStart w:id="92" w:name="_Toc27588890"/>
      <w:bookmarkStart w:id="93" w:name="_Toc36459686"/>
      <w:bookmarkStart w:id="94" w:name="_Toc45029247"/>
      <w:bookmarkStart w:id="95" w:name="_Toc56520523"/>
      <w:bookmarkStart w:id="96" w:name="_Toc90586759"/>
      <w:bookmarkStart w:id="97" w:name="_Toc106616277"/>
      <w:bookmarkStart w:id="98" w:name="_Toc122103264"/>
      <w:bookmarkStart w:id="99" w:name="_Toc177495441"/>
      <w:r w:rsidRPr="00533C32">
        <w:t>1</w:t>
      </w:r>
      <w:r w:rsidRPr="00533C32">
        <w:tab/>
        <w:t>Scope</w:t>
      </w:r>
      <w:bookmarkEnd w:id="91"/>
      <w:bookmarkEnd w:id="92"/>
      <w:bookmarkEnd w:id="93"/>
      <w:bookmarkEnd w:id="94"/>
      <w:bookmarkEnd w:id="95"/>
      <w:bookmarkEnd w:id="96"/>
      <w:bookmarkEnd w:id="97"/>
      <w:bookmarkEnd w:id="98"/>
      <w:bookmarkEnd w:id="99"/>
    </w:p>
    <w:p w14:paraId="45D963DA" w14:textId="77777777" w:rsidR="00424B0D" w:rsidRPr="00533C32" w:rsidRDefault="00424B0D" w:rsidP="00424B0D">
      <w:pPr>
        <w:rPr>
          <w:lang w:eastAsia="zh-CN"/>
        </w:rPr>
      </w:pPr>
      <w:r w:rsidRPr="00533C32">
        <w:t>The present document specifies the</w:t>
      </w:r>
      <w:r w:rsidRPr="00533C32">
        <w:rPr>
          <w:lang w:eastAsia="zh-CN"/>
        </w:rPr>
        <w:t xml:space="preserve"> usage of the </w:t>
      </w:r>
      <w:r w:rsidRPr="00533C32">
        <w:t>Unified Data Repository services</w:t>
      </w:r>
      <w:r w:rsidRPr="00533C32">
        <w:rPr>
          <w:lang w:eastAsia="zh-CN"/>
        </w:rPr>
        <w:t xml:space="preserve"> for subscription data. It provides the</w:t>
      </w:r>
      <w:r w:rsidRPr="00533C32">
        <w:t xml:space="preserve"> </w:t>
      </w:r>
      <w:r w:rsidRPr="00533C32">
        <w:rPr>
          <w:lang w:eastAsia="zh-CN"/>
        </w:rPr>
        <w:t xml:space="preserve">resource definition and </w:t>
      </w:r>
      <w:r w:rsidRPr="00533C32">
        <w:t xml:space="preserve">data model </w:t>
      </w:r>
      <w:r w:rsidRPr="00533C32">
        <w:rPr>
          <w:lang w:eastAsia="zh-CN"/>
        </w:rPr>
        <w:t>for subscription data used over</w:t>
      </w:r>
      <w:r w:rsidRPr="00533C32">
        <w:t xml:space="preserve"> the Nud</w:t>
      </w:r>
      <w:r w:rsidRPr="00533C32">
        <w:rPr>
          <w:lang w:eastAsia="zh-CN"/>
        </w:rPr>
        <w:t>r</w:t>
      </w:r>
      <w:r w:rsidRPr="00533C32">
        <w:t xml:space="preserve"> Service Based Interface</w:t>
      </w:r>
      <w:r w:rsidRPr="00533C32">
        <w:rPr>
          <w:lang w:eastAsia="zh-CN"/>
        </w:rPr>
        <w:t>. The protocol definition for Nudr Service Based Interface which is specific to subscription data is also specified in the present document.</w:t>
      </w:r>
    </w:p>
    <w:p w14:paraId="3FD87717" w14:textId="77777777" w:rsidR="00424B0D" w:rsidRPr="00533C32" w:rsidRDefault="00424B0D" w:rsidP="00424B0D">
      <w:pPr>
        <w:rPr>
          <w:lang w:eastAsia="zh-CN"/>
        </w:rPr>
      </w:pPr>
      <w:r w:rsidRPr="00533C32">
        <w:t xml:space="preserve">The </w:t>
      </w:r>
      <w:r w:rsidRPr="00533C32">
        <w:rPr>
          <w:lang w:eastAsia="zh-CN"/>
        </w:rPr>
        <w:t xml:space="preserve">stage 3 protocol definition for Nudr Service Based Interface which is common for subscription data, policy data, structure data and application data for exposure is </w:t>
      </w:r>
      <w:r w:rsidRPr="00533C32">
        <w:t>specified in 3GPP</w:t>
      </w:r>
      <w:r>
        <w:t> </w:t>
      </w:r>
      <w:r w:rsidRPr="00533C32">
        <w:t>TS</w:t>
      </w:r>
      <w:r>
        <w:t> </w:t>
      </w:r>
      <w:r w:rsidRPr="00533C32">
        <w:t>29.50</w:t>
      </w:r>
      <w:r w:rsidRPr="00533C32">
        <w:rPr>
          <w:lang w:eastAsia="zh-CN"/>
        </w:rPr>
        <w:t>4</w:t>
      </w:r>
      <w:r w:rsidRPr="00533C32">
        <w:t> [</w:t>
      </w:r>
      <w:r w:rsidRPr="00533C32">
        <w:rPr>
          <w:lang w:eastAsia="zh-CN"/>
        </w:rPr>
        <w:t>2</w:t>
      </w:r>
      <w:r w:rsidRPr="00533C32">
        <w:t>]</w:t>
      </w:r>
      <w:r w:rsidRPr="00533C32">
        <w:rPr>
          <w:lang w:eastAsia="zh-CN"/>
        </w:rPr>
        <w:t>.</w:t>
      </w:r>
    </w:p>
    <w:p w14:paraId="6E5D7F79" w14:textId="77777777" w:rsidR="00424B0D" w:rsidRPr="00533C32" w:rsidRDefault="00424B0D" w:rsidP="00424B0D">
      <w:pPr>
        <w:pStyle w:val="1"/>
      </w:pPr>
      <w:bookmarkStart w:id="100" w:name="_Toc20126915"/>
      <w:bookmarkStart w:id="101" w:name="_Toc27588891"/>
      <w:bookmarkStart w:id="102" w:name="_Toc36459687"/>
      <w:bookmarkStart w:id="103" w:name="_Toc45029248"/>
      <w:bookmarkStart w:id="104" w:name="_Toc56520524"/>
      <w:bookmarkStart w:id="105" w:name="_Toc90586760"/>
      <w:bookmarkStart w:id="106" w:name="_Toc106616278"/>
      <w:bookmarkStart w:id="107" w:name="_Toc122103265"/>
      <w:bookmarkStart w:id="108" w:name="_Toc177495442"/>
      <w:r w:rsidRPr="00533C32">
        <w:t>2</w:t>
      </w:r>
      <w:r w:rsidRPr="00533C32">
        <w:tab/>
        <w:t>References</w:t>
      </w:r>
      <w:bookmarkEnd w:id="100"/>
      <w:bookmarkEnd w:id="101"/>
      <w:bookmarkEnd w:id="102"/>
      <w:bookmarkEnd w:id="103"/>
      <w:bookmarkEnd w:id="104"/>
      <w:bookmarkEnd w:id="105"/>
      <w:bookmarkEnd w:id="106"/>
      <w:bookmarkEnd w:id="107"/>
      <w:bookmarkEnd w:id="108"/>
    </w:p>
    <w:p w14:paraId="13F04829" w14:textId="77777777" w:rsidR="00424B0D" w:rsidRPr="00533C32" w:rsidRDefault="00424B0D" w:rsidP="00424B0D">
      <w:r w:rsidRPr="00533C32">
        <w:t>The following documents contain provisions which, through reference in this text, constitute provisions of the present document.</w:t>
      </w:r>
    </w:p>
    <w:p w14:paraId="040D0279" w14:textId="77777777" w:rsidR="00424B0D" w:rsidRPr="00533C32" w:rsidRDefault="00424B0D" w:rsidP="00424B0D">
      <w:pPr>
        <w:pStyle w:val="B1"/>
      </w:pPr>
      <w:r w:rsidRPr="00533C32">
        <w:t>-</w:t>
      </w:r>
      <w:r w:rsidRPr="00533C32">
        <w:tab/>
        <w:t>References are either specific (identified by date of publication, edition number, version number, etc.) or non</w:t>
      </w:r>
      <w:r w:rsidRPr="00533C32">
        <w:noBreakHyphen/>
        <w:t>specific.</w:t>
      </w:r>
    </w:p>
    <w:p w14:paraId="02248A91" w14:textId="77777777" w:rsidR="00424B0D" w:rsidRPr="00533C32" w:rsidRDefault="00424B0D" w:rsidP="00424B0D">
      <w:pPr>
        <w:pStyle w:val="B1"/>
      </w:pPr>
      <w:r w:rsidRPr="00533C32">
        <w:t>-</w:t>
      </w:r>
      <w:r w:rsidRPr="00533C32">
        <w:tab/>
        <w:t>For a specific reference, subsequent revisions do not apply.</w:t>
      </w:r>
    </w:p>
    <w:p w14:paraId="4EE48F67" w14:textId="77777777" w:rsidR="00424B0D" w:rsidRPr="00533C32" w:rsidRDefault="00424B0D" w:rsidP="00424B0D">
      <w:pPr>
        <w:pStyle w:val="B1"/>
      </w:pPr>
      <w:r w:rsidRPr="00533C32">
        <w:t>-</w:t>
      </w:r>
      <w:r w:rsidRPr="00533C32">
        <w:tab/>
        <w:t>For a non-specific reference, the latest version applies. In the case of a reference to a 3GPP document (including a GSM document), a non-specific reference implicitly refers to the latest version of that document</w:t>
      </w:r>
      <w:r w:rsidRPr="00533C32">
        <w:rPr>
          <w:i/>
        </w:rPr>
        <w:t xml:space="preserve"> in the same Release as the present document</w:t>
      </w:r>
      <w:r w:rsidRPr="00533C32">
        <w:t>.</w:t>
      </w:r>
    </w:p>
    <w:p w14:paraId="315E3B23" w14:textId="77777777" w:rsidR="00424B0D" w:rsidRPr="00533C32" w:rsidRDefault="00424B0D" w:rsidP="00424B0D">
      <w:pPr>
        <w:pStyle w:val="EX"/>
        <w:rPr>
          <w:lang w:eastAsia="zh-CN"/>
        </w:rPr>
      </w:pPr>
      <w:r w:rsidRPr="00533C32">
        <w:t>[1]</w:t>
      </w:r>
      <w:r w:rsidRPr="00533C32">
        <w:tab/>
        <w:t>3GPP</w:t>
      </w:r>
      <w:r>
        <w:t> </w:t>
      </w:r>
      <w:r w:rsidRPr="00533C32">
        <w:t>TR</w:t>
      </w:r>
      <w:r>
        <w:t> </w:t>
      </w:r>
      <w:r w:rsidRPr="00533C32">
        <w:t>21.905: "Vocabulary for 3GPP Specifications".</w:t>
      </w:r>
    </w:p>
    <w:p w14:paraId="070F7A98" w14:textId="77777777" w:rsidR="00424B0D" w:rsidRPr="00533C32" w:rsidRDefault="00424B0D" w:rsidP="00424B0D">
      <w:pPr>
        <w:pStyle w:val="EX"/>
        <w:rPr>
          <w:lang w:eastAsia="zh-CN"/>
        </w:rPr>
      </w:pPr>
      <w:r w:rsidRPr="00533C32">
        <w:t>[</w:t>
      </w:r>
      <w:r w:rsidRPr="00533C32">
        <w:rPr>
          <w:lang w:eastAsia="zh-CN"/>
        </w:rPr>
        <w:t>2</w:t>
      </w:r>
      <w:r w:rsidRPr="00533C32">
        <w:t>]</w:t>
      </w:r>
      <w:r w:rsidRPr="00533C32">
        <w:tab/>
        <w:t>3GPP</w:t>
      </w:r>
      <w:r>
        <w:t> </w:t>
      </w:r>
      <w:r w:rsidRPr="00533C32">
        <w:t>TS</w:t>
      </w:r>
      <w:r>
        <w:t> </w:t>
      </w:r>
      <w:r w:rsidRPr="00533C32">
        <w:t>29.50</w:t>
      </w:r>
      <w:r w:rsidRPr="00533C32">
        <w:rPr>
          <w:lang w:eastAsia="zh-CN"/>
        </w:rPr>
        <w:t>4</w:t>
      </w:r>
      <w:r w:rsidRPr="00533C32">
        <w:t>: "5G System; Unified Data Repository Services; Stage 3".</w:t>
      </w:r>
    </w:p>
    <w:p w14:paraId="77DEDAA1" w14:textId="77777777" w:rsidR="00424B0D" w:rsidRPr="00533C32" w:rsidRDefault="00424B0D" w:rsidP="00424B0D">
      <w:pPr>
        <w:pStyle w:val="EX"/>
        <w:rPr>
          <w:lang w:eastAsia="zh-CN"/>
        </w:rPr>
      </w:pPr>
      <w:r w:rsidRPr="00533C32">
        <w:rPr>
          <w:lang w:eastAsia="zh-CN"/>
        </w:rPr>
        <w:t>[3]</w:t>
      </w:r>
      <w:r w:rsidRPr="00533C32">
        <w:rPr>
          <w:lang w:eastAsia="zh-CN"/>
        </w:rPr>
        <w:tab/>
        <w:t>3GPP</w:t>
      </w:r>
      <w:r>
        <w:rPr>
          <w:lang w:eastAsia="zh-CN"/>
        </w:rPr>
        <w:t> </w:t>
      </w:r>
      <w:r w:rsidRPr="00533C32">
        <w:rPr>
          <w:lang w:eastAsia="zh-CN"/>
        </w:rPr>
        <w:t>TS</w:t>
      </w:r>
      <w:r>
        <w:rPr>
          <w:lang w:eastAsia="zh-CN"/>
        </w:rPr>
        <w:t> </w:t>
      </w:r>
      <w:r w:rsidRPr="00533C32">
        <w:rPr>
          <w:lang w:eastAsia="zh-CN"/>
        </w:rPr>
        <w:t>29.571: "5G System; Common Data Types for Service Based Interfaces Stage 3".</w:t>
      </w:r>
    </w:p>
    <w:p w14:paraId="3B764248" w14:textId="77777777" w:rsidR="00424B0D" w:rsidRPr="00533C32" w:rsidRDefault="00424B0D" w:rsidP="00424B0D">
      <w:pPr>
        <w:pStyle w:val="EX"/>
        <w:rPr>
          <w:lang w:eastAsia="zh-CN"/>
        </w:rPr>
      </w:pPr>
      <w:r w:rsidRPr="00533C32">
        <w:rPr>
          <w:lang w:eastAsia="zh-CN"/>
        </w:rPr>
        <w:t>[4]</w:t>
      </w:r>
      <w:r w:rsidRPr="00533C32">
        <w:rPr>
          <w:lang w:eastAsia="zh-CN"/>
        </w:rPr>
        <w:tab/>
      </w:r>
      <w:r w:rsidRPr="00533C32">
        <w:t>3GPP</w:t>
      </w:r>
      <w:r>
        <w:t> </w:t>
      </w:r>
      <w:r w:rsidRPr="00533C32">
        <w:t>TS</w:t>
      </w:r>
      <w:r>
        <w:t> </w:t>
      </w:r>
      <w:r w:rsidRPr="00533C32">
        <w:t>23.501: "System Architecture for the 5G System; Stage 2".</w:t>
      </w:r>
    </w:p>
    <w:p w14:paraId="42D99E4C" w14:textId="77777777" w:rsidR="00424B0D" w:rsidRPr="00533C32" w:rsidRDefault="00424B0D" w:rsidP="00424B0D">
      <w:pPr>
        <w:pStyle w:val="EX"/>
        <w:rPr>
          <w:lang w:eastAsia="zh-CN"/>
        </w:rPr>
      </w:pPr>
      <w:r w:rsidRPr="00533C32">
        <w:rPr>
          <w:lang w:eastAsia="zh-CN"/>
        </w:rPr>
        <w:t>[5]</w:t>
      </w:r>
      <w:r w:rsidRPr="00533C32">
        <w:rPr>
          <w:lang w:eastAsia="zh-CN"/>
        </w:rPr>
        <w:tab/>
      </w:r>
      <w:r w:rsidRPr="00533C32">
        <w:t>3GPP</w:t>
      </w:r>
      <w:r>
        <w:t> </w:t>
      </w:r>
      <w:r w:rsidRPr="00533C32">
        <w:t>TS</w:t>
      </w:r>
      <w:r>
        <w:t> </w:t>
      </w:r>
      <w:r w:rsidRPr="00533C32">
        <w:t>23.003: "Numbering, addressing and identification".</w:t>
      </w:r>
    </w:p>
    <w:p w14:paraId="319A90CB" w14:textId="77777777" w:rsidR="00424B0D" w:rsidRPr="00533C32" w:rsidRDefault="00424B0D" w:rsidP="00424B0D">
      <w:pPr>
        <w:pStyle w:val="EX"/>
        <w:rPr>
          <w:lang w:eastAsia="zh-CN"/>
        </w:rPr>
      </w:pPr>
      <w:r w:rsidRPr="00533C32">
        <w:rPr>
          <w:lang w:eastAsia="zh-CN"/>
        </w:rPr>
        <w:t>[6]</w:t>
      </w:r>
      <w:r w:rsidRPr="00533C32">
        <w:rPr>
          <w:lang w:eastAsia="zh-CN"/>
        </w:rPr>
        <w:tab/>
      </w:r>
      <w:r w:rsidRPr="00533C32">
        <w:t>3GPP</w:t>
      </w:r>
      <w:r>
        <w:t> </w:t>
      </w:r>
      <w:r w:rsidRPr="00533C32">
        <w:t>TS</w:t>
      </w:r>
      <w:r>
        <w:t> </w:t>
      </w:r>
      <w:r w:rsidRPr="00533C32">
        <w:t>29.503: "Unified Data Management Services".</w:t>
      </w:r>
    </w:p>
    <w:p w14:paraId="11B184A8" w14:textId="77777777" w:rsidR="00424B0D" w:rsidRPr="00533C32" w:rsidRDefault="00424B0D" w:rsidP="00424B0D">
      <w:pPr>
        <w:pStyle w:val="EX"/>
        <w:rPr>
          <w:lang w:eastAsia="zh-CN"/>
        </w:rPr>
      </w:pPr>
      <w:r w:rsidRPr="00533C32">
        <w:rPr>
          <w:lang w:eastAsia="zh-CN"/>
        </w:rPr>
        <w:t>[7]</w:t>
      </w:r>
      <w:r w:rsidRPr="00533C32">
        <w:rPr>
          <w:lang w:eastAsia="zh-CN"/>
        </w:rPr>
        <w:tab/>
      </w:r>
      <w:r w:rsidRPr="00533C32">
        <w:t>3GPP</w:t>
      </w:r>
      <w:r>
        <w:t> </w:t>
      </w:r>
      <w:r w:rsidRPr="00533C32">
        <w:t>TS</w:t>
      </w:r>
      <w:r>
        <w:t> </w:t>
      </w:r>
      <w:r w:rsidRPr="00533C32">
        <w:t>29.501: "5G System; Principles and Guidelines for Services Definition; Stage 3"</w:t>
      </w:r>
      <w:r w:rsidRPr="00533C32">
        <w:rPr>
          <w:lang w:eastAsia="zh-CN"/>
        </w:rPr>
        <w:t>.</w:t>
      </w:r>
    </w:p>
    <w:p w14:paraId="623ACA64" w14:textId="77777777" w:rsidR="00424B0D" w:rsidRPr="00533C32" w:rsidRDefault="00424B0D" w:rsidP="00424B0D">
      <w:pPr>
        <w:pStyle w:val="EX"/>
      </w:pPr>
      <w:r w:rsidRPr="00533C32">
        <w:t>[</w:t>
      </w:r>
      <w:r w:rsidRPr="00533C32">
        <w:rPr>
          <w:lang w:eastAsia="zh-CN"/>
        </w:rPr>
        <w:t>8</w:t>
      </w:r>
      <w:r w:rsidRPr="00533C32">
        <w:t>]</w:t>
      </w:r>
      <w:r w:rsidRPr="00533C32">
        <w:tab/>
        <w:t>3GPP</w:t>
      </w:r>
      <w:r>
        <w:t> </w:t>
      </w:r>
      <w:r w:rsidRPr="00533C32">
        <w:t>TS</w:t>
      </w:r>
      <w:r>
        <w:t> </w:t>
      </w:r>
      <w:r w:rsidRPr="00533C32">
        <w:t>29.500: "5G System; Technical Realization of Service Based Architecture; Stage 3".</w:t>
      </w:r>
    </w:p>
    <w:p w14:paraId="0473425D" w14:textId="77777777" w:rsidR="00424B0D" w:rsidRPr="00533C32" w:rsidRDefault="00424B0D" w:rsidP="00424B0D">
      <w:pPr>
        <w:pStyle w:val="EX"/>
        <w:rPr>
          <w:lang w:eastAsia="zh-CN"/>
        </w:rPr>
      </w:pPr>
      <w:r w:rsidRPr="00533C32">
        <w:t>[</w:t>
      </w:r>
      <w:r w:rsidRPr="00533C32">
        <w:rPr>
          <w:lang w:eastAsia="zh-CN"/>
        </w:rPr>
        <w:t>9</w:t>
      </w:r>
      <w:r w:rsidRPr="00533C32">
        <w:t>]</w:t>
      </w:r>
      <w:r w:rsidRPr="00533C32">
        <w:tab/>
        <w:t>3GPP</w:t>
      </w:r>
      <w:r>
        <w:t> </w:t>
      </w:r>
      <w:r w:rsidRPr="00533C32">
        <w:t>TS</w:t>
      </w:r>
      <w:r>
        <w:t> </w:t>
      </w:r>
      <w:r w:rsidRPr="00533C32">
        <w:t>33.501: "Security architecture and procedures for 5G system".</w:t>
      </w:r>
    </w:p>
    <w:p w14:paraId="54C589B4" w14:textId="77777777" w:rsidR="00424B0D" w:rsidRPr="00533C32" w:rsidRDefault="00424B0D" w:rsidP="00424B0D">
      <w:pPr>
        <w:pStyle w:val="EX"/>
      </w:pPr>
      <w:r w:rsidRPr="00533C32">
        <w:t>[10]</w:t>
      </w:r>
      <w:r w:rsidRPr="00533C32">
        <w:tab/>
        <w:t>3GPP</w:t>
      </w:r>
      <w:r>
        <w:t> </w:t>
      </w:r>
      <w:r w:rsidRPr="00533C32">
        <w:t>TS</w:t>
      </w:r>
      <w:r>
        <w:t> </w:t>
      </w:r>
      <w:r w:rsidRPr="00533C32">
        <w:t>33.102: "3G Security; Security architecture".</w:t>
      </w:r>
    </w:p>
    <w:p w14:paraId="3940A6C4" w14:textId="77777777" w:rsidR="00424B0D" w:rsidRPr="00533C32" w:rsidRDefault="00424B0D" w:rsidP="00424B0D">
      <w:pPr>
        <w:pStyle w:val="EX"/>
      </w:pPr>
      <w:r w:rsidRPr="00533C32">
        <w:t>[11]</w:t>
      </w:r>
      <w:r w:rsidRPr="00533C32">
        <w:tab/>
        <w:t>3GPP</w:t>
      </w:r>
      <w:r>
        <w:t> </w:t>
      </w:r>
      <w:r w:rsidRPr="00533C32">
        <w:t>TS</w:t>
      </w:r>
      <w:r>
        <w:t> </w:t>
      </w:r>
      <w:r w:rsidRPr="00533C32">
        <w:t>35.206: "An example algorithm set for the 3GPP authentication and key generation functions f1, f1*, f2, f3, f4, f5 and f5*; Document 2: Algorithm specification".</w:t>
      </w:r>
    </w:p>
    <w:p w14:paraId="004A8805" w14:textId="77777777" w:rsidR="00424B0D" w:rsidRPr="00533C32" w:rsidRDefault="00424B0D" w:rsidP="00424B0D">
      <w:pPr>
        <w:pStyle w:val="EX"/>
        <w:rPr>
          <w:lang w:eastAsia="zh-CN"/>
        </w:rPr>
      </w:pPr>
      <w:r w:rsidRPr="00533C32">
        <w:t>[12]</w:t>
      </w:r>
      <w:r w:rsidRPr="00533C32">
        <w:tab/>
        <w:t>3GPP</w:t>
      </w:r>
      <w:r>
        <w:t> </w:t>
      </w:r>
      <w:r w:rsidRPr="00533C32">
        <w:t>TS</w:t>
      </w:r>
      <w:r>
        <w:t> </w:t>
      </w:r>
      <w:r w:rsidRPr="00533C32">
        <w:t>35.231: "A second example algorithm set for the 3GPP authentication and key generation functions f1, f1*, f2, f3, f4, f5 and f5*; Document 1: Algorithm specification ".</w:t>
      </w:r>
    </w:p>
    <w:p w14:paraId="4650E0FD" w14:textId="77777777" w:rsidR="00424B0D" w:rsidRPr="00307C8D" w:rsidRDefault="00424B0D" w:rsidP="00424B0D">
      <w:pPr>
        <w:pStyle w:val="EX"/>
        <w:rPr>
          <w:lang w:val="en-US" w:eastAsia="zh-CN"/>
          <w:rPrChange w:id="109" w:author="yue song" w:date="2024-11-23T22:05:00Z">
            <w:rPr>
              <w:lang w:val="de-DE" w:eastAsia="zh-CN"/>
            </w:rPr>
          </w:rPrChange>
        </w:rPr>
      </w:pPr>
      <w:r w:rsidRPr="00533C32">
        <w:t>[13]</w:t>
      </w:r>
      <w:r w:rsidRPr="00533C32">
        <w:tab/>
        <w:t>3GPP</w:t>
      </w:r>
      <w:r>
        <w:t> </w:t>
      </w:r>
      <w:r w:rsidRPr="00533C32">
        <w:t>TS</w:t>
      </w:r>
      <w:r>
        <w:t> </w:t>
      </w:r>
      <w:r w:rsidRPr="00533C32">
        <w:t>29.518: "</w:t>
      </w:r>
      <w:r w:rsidRPr="00307C8D">
        <w:rPr>
          <w:lang w:val="en-US"/>
          <w:rPrChange w:id="110" w:author="yue song" w:date="2024-11-23T22:05:00Z">
            <w:rPr>
              <w:lang w:val="de-DE"/>
            </w:rPr>
          </w:rPrChange>
        </w:rPr>
        <w:t xml:space="preserve">5G </w:t>
      </w:r>
      <w:r w:rsidRPr="00533C32">
        <w:t xml:space="preserve">System; </w:t>
      </w:r>
      <w:r w:rsidRPr="00307C8D">
        <w:rPr>
          <w:lang w:val="en-US"/>
          <w:rPrChange w:id="111" w:author="yue song" w:date="2024-11-23T22:05:00Z">
            <w:rPr>
              <w:lang w:val="de-DE"/>
            </w:rPr>
          </w:rPrChange>
        </w:rPr>
        <w:t>Access and Mobility Management Services; St</w:t>
      </w:r>
      <w:r w:rsidRPr="00533C32">
        <w:t>age 3"</w:t>
      </w:r>
      <w:r w:rsidRPr="00307C8D">
        <w:rPr>
          <w:lang w:val="en-US"/>
          <w:rPrChange w:id="112" w:author="yue song" w:date="2024-11-23T22:05:00Z">
            <w:rPr>
              <w:lang w:val="de-DE"/>
            </w:rPr>
          </w:rPrChange>
        </w:rPr>
        <w:t>.</w:t>
      </w:r>
    </w:p>
    <w:p w14:paraId="27D41418" w14:textId="77777777" w:rsidR="00424B0D" w:rsidRPr="00533C32" w:rsidRDefault="00424B0D" w:rsidP="00424B0D">
      <w:pPr>
        <w:pStyle w:val="EX"/>
        <w:rPr>
          <w:lang w:eastAsia="zh-CN"/>
        </w:rPr>
      </w:pPr>
      <w:r w:rsidRPr="00533C32">
        <w:lastRenderedPageBreak/>
        <w:t>[</w:t>
      </w:r>
      <w:r w:rsidRPr="00533C32">
        <w:rPr>
          <w:lang w:eastAsia="zh-CN"/>
        </w:rPr>
        <w:t>14</w:t>
      </w:r>
      <w:r w:rsidRPr="00533C32">
        <w:t>]</w:t>
      </w:r>
      <w:r w:rsidRPr="00533C32">
        <w:tab/>
        <w:t>3GPP</w:t>
      </w:r>
      <w:r>
        <w:t> </w:t>
      </w:r>
      <w:r w:rsidRPr="00533C32">
        <w:t>TR</w:t>
      </w:r>
      <w:r>
        <w:t> </w:t>
      </w:r>
      <w:r w:rsidRPr="00533C32">
        <w:t>21.900: "Technical Specification Group working methods".</w:t>
      </w:r>
    </w:p>
    <w:p w14:paraId="0E1397D7" w14:textId="77777777" w:rsidR="00424B0D" w:rsidRDefault="00424B0D" w:rsidP="00424B0D">
      <w:pPr>
        <w:pStyle w:val="EX"/>
        <w:rPr>
          <w:lang w:eastAsia="zh-CN"/>
        </w:rPr>
      </w:pPr>
      <w:r w:rsidRPr="00533C32">
        <w:t>[</w:t>
      </w:r>
      <w:r w:rsidRPr="00533C32">
        <w:rPr>
          <w:lang w:eastAsia="zh-CN"/>
        </w:rPr>
        <w:t>15</w:t>
      </w:r>
      <w:r w:rsidRPr="00533C32">
        <w:t>]</w:t>
      </w:r>
      <w:r w:rsidRPr="00533C32">
        <w:tab/>
        <w:t>3GPP</w:t>
      </w:r>
      <w:r>
        <w:t> </w:t>
      </w:r>
      <w:r w:rsidRPr="00533C32">
        <w:t>TS</w:t>
      </w:r>
      <w:r>
        <w:t> </w:t>
      </w:r>
      <w:r w:rsidRPr="00533C32">
        <w:t>29.509: "Authentication Server Services</w:t>
      </w:r>
      <w:r w:rsidRPr="00533C32">
        <w:rPr>
          <w:lang w:eastAsia="zh-CN"/>
        </w:rPr>
        <w:t>; Stage 3</w:t>
      </w:r>
      <w:r w:rsidRPr="00533C32">
        <w:t>".</w:t>
      </w:r>
    </w:p>
    <w:p w14:paraId="20B4D2A6" w14:textId="77777777" w:rsidR="00424B0D" w:rsidRDefault="00424B0D" w:rsidP="00424B0D">
      <w:pPr>
        <w:pStyle w:val="EX"/>
        <w:rPr>
          <w:lang w:val="en-US"/>
        </w:rPr>
      </w:pPr>
      <w:r>
        <w:rPr>
          <w:rFonts w:hint="eastAsia"/>
          <w:lang w:eastAsia="zh-CN"/>
        </w:rPr>
        <w:t>[16]</w:t>
      </w:r>
      <w:r>
        <w:rPr>
          <w:rFonts w:hint="eastAsia"/>
          <w:lang w:eastAsia="zh-CN"/>
        </w:rPr>
        <w:tab/>
      </w:r>
      <w:r>
        <w:t>IETF RFC </w:t>
      </w:r>
      <w:r>
        <w:rPr>
          <w:rFonts w:hint="eastAsia"/>
          <w:lang w:eastAsia="zh-CN"/>
        </w:rPr>
        <w:t>3986</w:t>
      </w:r>
      <w:r>
        <w:t>: "</w:t>
      </w:r>
      <w:r w:rsidRPr="006233A7">
        <w:t>Uniform Resource Identifier (URI): Generic Syntax</w:t>
      </w:r>
      <w:r>
        <w:t>".</w:t>
      </w:r>
    </w:p>
    <w:p w14:paraId="5401DEFA" w14:textId="77777777" w:rsidR="00424B0D" w:rsidRPr="00307C8D" w:rsidRDefault="00424B0D" w:rsidP="00424B0D">
      <w:pPr>
        <w:pStyle w:val="EX"/>
        <w:rPr>
          <w:lang w:val="en-US"/>
          <w:rPrChange w:id="113" w:author="yue song" w:date="2024-11-23T22:05:00Z">
            <w:rPr>
              <w:lang w:val="de-DE"/>
            </w:rPr>
          </w:rPrChange>
        </w:rPr>
      </w:pPr>
      <w:r>
        <w:rPr>
          <w:rFonts w:hint="eastAsia"/>
          <w:lang w:val="en-US" w:eastAsia="zh-CN"/>
        </w:rPr>
        <w:t>[17]</w:t>
      </w:r>
      <w:r>
        <w:rPr>
          <w:rFonts w:hint="eastAsia"/>
          <w:lang w:val="en-US" w:eastAsia="zh-CN"/>
        </w:rPr>
        <w:tab/>
      </w:r>
      <w:r w:rsidRPr="00533C32">
        <w:t>3GPP</w:t>
      </w:r>
      <w:r>
        <w:t> </w:t>
      </w:r>
      <w:r w:rsidRPr="00533C32">
        <w:t>TS</w:t>
      </w:r>
      <w:r>
        <w:t> </w:t>
      </w:r>
      <w:r w:rsidRPr="00533C32">
        <w:t>29.51</w:t>
      </w:r>
      <w:r>
        <w:t>9</w:t>
      </w:r>
      <w:r w:rsidRPr="00533C32">
        <w:t>: "</w:t>
      </w:r>
      <w:r w:rsidRPr="00307C8D">
        <w:rPr>
          <w:lang w:val="en-US"/>
          <w:rPrChange w:id="114" w:author="yue song" w:date="2024-11-23T22:05:00Z">
            <w:rPr>
              <w:lang w:val="de-DE"/>
            </w:rPr>
          </w:rPrChange>
        </w:rPr>
        <w:t xml:space="preserve">5G </w:t>
      </w:r>
      <w:r w:rsidRPr="00533C32">
        <w:t xml:space="preserve">System; </w:t>
      </w:r>
      <w:r w:rsidRPr="00307C8D">
        <w:rPr>
          <w:lang w:val="en-US"/>
          <w:rPrChange w:id="115" w:author="yue song" w:date="2024-11-23T22:05:00Z">
            <w:rPr>
              <w:lang w:val="de-DE"/>
            </w:rPr>
          </w:rPrChange>
        </w:rPr>
        <w:t>Usage of the Unified Data Repository service for Policy Data, Application Data and Structured Data for Exposure; St</w:t>
      </w:r>
      <w:r w:rsidRPr="00533C32">
        <w:t>age 3"</w:t>
      </w:r>
      <w:r w:rsidRPr="00307C8D">
        <w:rPr>
          <w:lang w:val="en-US"/>
          <w:rPrChange w:id="116" w:author="yue song" w:date="2024-11-23T22:05:00Z">
            <w:rPr>
              <w:lang w:val="de-DE"/>
            </w:rPr>
          </w:rPrChange>
        </w:rPr>
        <w:t>.</w:t>
      </w:r>
    </w:p>
    <w:p w14:paraId="66D41142" w14:textId="77777777" w:rsidR="00424B0D" w:rsidRDefault="00424B0D" w:rsidP="00424B0D">
      <w:pPr>
        <w:pStyle w:val="EX"/>
      </w:pPr>
      <w:r>
        <w:t>[18]</w:t>
      </w:r>
      <w:r>
        <w:tab/>
        <w:t>3GPP TS 23.316: "Wireless and wireline convergence access support for the 5G System (5GS); Stage 2".</w:t>
      </w:r>
    </w:p>
    <w:p w14:paraId="70A6F527" w14:textId="77777777" w:rsidR="00424B0D" w:rsidRDefault="00424B0D" w:rsidP="00424B0D">
      <w:pPr>
        <w:pStyle w:val="EX"/>
        <w:rPr>
          <w:lang w:eastAsia="zh-CN"/>
        </w:rPr>
      </w:pPr>
      <w:r>
        <w:rPr>
          <w:lang w:eastAsia="zh-CN"/>
        </w:rPr>
        <w:t>[19]</w:t>
      </w:r>
      <w:r>
        <w:rPr>
          <w:lang w:eastAsia="zh-CN"/>
        </w:rPr>
        <w:tab/>
        <w:t>3GPP TS 29.510: "Network Function Repository Services; Stage 3".</w:t>
      </w:r>
    </w:p>
    <w:p w14:paraId="5017D3C0" w14:textId="77777777" w:rsidR="00424B0D" w:rsidRDefault="00424B0D" w:rsidP="00424B0D">
      <w:pPr>
        <w:pStyle w:val="EX"/>
        <w:rPr>
          <w:lang w:val="en-US" w:eastAsia="zh-CN"/>
        </w:rPr>
      </w:pPr>
      <w:r>
        <w:rPr>
          <w:lang w:val="en-US" w:eastAsia="zh-CN"/>
        </w:rPr>
        <w:t>[20]</w:t>
      </w:r>
      <w:r>
        <w:rPr>
          <w:lang w:val="en-US" w:eastAsia="zh-CN"/>
        </w:rPr>
        <w:tab/>
        <w:t>3GPP TS 29.563: "</w:t>
      </w:r>
      <w:r w:rsidRPr="00AE72F8">
        <w:rPr>
          <w:lang w:val="en-US" w:eastAsia="zh-CN"/>
        </w:rPr>
        <w:t>Home Subscriber Server (HSS) services for interworking with Unified Data Management (UDM);</w:t>
      </w:r>
      <w:r>
        <w:rPr>
          <w:lang w:val="en-US" w:eastAsia="zh-CN"/>
        </w:rPr>
        <w:t xml:space="preserve"> </w:t>
      </w:r>
      <w:r w:rsidRPr="00AE72F8">
        <w:rPr>
          <w:lang w:val="en-US" w:eastAsia="zh-CN"/>
        </w:rPr>
        <w:t>Stage 3</w:t>
      </w:r>
      <w:r>
        <w:rPr>
          <w:lang w:val="en-US" w:eastAsia="zh-CN"/>
        </w:rPr>
        <w:t>".</w:t>
      </w:r>
    </w:p>
    <w:p w14:paraId="3D234CE2" w14:textId="77777777" w:rsidR="00424B0D" w:rsidRPr="00DF6E13" w:rsidRDefault="00424B0D" w:rsidP="00424B0D">
      <w:pPr>
        <w:pStyle w:val="EX"/>
        <w:rPr>
          <w:lang w:val="en-US" w:eastAsia="zh-CN"/>
        </w:rPr>
      </w:pPr>
      <w:r>
        <w:t>[21]</w:t>
      </w:r>
      <w:r>
        <w:tab/>
      </w:r>
      <w:r w:rsidRPr="005E4D39">
        <w:t>3GPP</w:t>
      </w:r>
      <w:r>
        <w:t> </w:t>
      </w:r>
      <w:r w:rsidRPr="005E4D39">
        <w:t>TS</w:t>
      </w:r>
      <w:r>
        <w:t> </w:t>
      </w:r>
      <w:r w:rsidRPr="005E4D39">
        <w:t>29.50</w:t>
      </w:r>
      <w:r>
        <w:t>8</w:t>
      </w:r>
      <w:r w:rsidRPr="005E4D39">
        <w:t>: "5G</w:t>
      </w:r>
      <w:r>
        <w:t xml:space="preserve"> System; Session Management Event Exposure Service; Stage 3".</w:t>
      </w:r>
    </w:p>
    <w:p w14:paraId="0E4955AB" w14:textId="77777777" w:rsidR="00424B0D" w:rsidRPr="00533C32" w:rsidRDefault="00424B0D" w:rsidP="00424B0D">
      <w:pPr>
        <w:pStyle w:val="1"/>
      </w:pPr>
      <w:bookmarkStart w:id="117" w:name="_Toc20126916"/>
      <w:bookmarkStart w:id="118" w:name="_Toc27588892"/>
      <w:bookmarkStart w:id="119" w:name="_Toc36459688"/>
      <w:bookmarkStart w:id="120" w:name="_Toc45029249"/>
      <w:bookmarkStart w:id="121" w:name="_Toc56520525"/>
      <w:bookmarkStart w:id="122" w:name="_Toc90586761"/>
      <w:bookmarkStart w:id="123" w:name="_Toc106616279"/>
      <w:bookmarkStart w:id="124" w:name="_Toc122103266"/>
      <w:bookmarkStart w:id="125" w:name="_Toc177495443"/>
      <w:r w:rsidRPr="00533C32">
        <w:t>3</w:t>
      </w:r>
      <w:r w:rsidRPr="00533C32">
        <w:tab/>
        <w:t>Definitions and abbreviations</w:t>
      </w:r>
      <w:bookmarkEnd w:id="117"/>
      <w:bookmarkEnd w:id="118"/>
      <w:bookmarkEnd w:id="119"/>
      <w:bookmarkEnd w:id="120"/>
      <w:bookmarkEnd w:id="121"/>
      <w:bookmarkEnd w:id="122"/>
      <w:bookmarkEnd w:id="123"/>
      <w:bookmarkEnd w:id="124"/>
      <w:bookmarkEnd w:id="125"/>
    </w:p>
    <w:p w14:paraId="2E683340" w14:textId="77777777" w:rsidR="00424B0D" w:rsidRPr="00533C32" w:rsidRDefault="00424B0D" w:rsidP="00424B0D">
      <w:pPr>
        <w:pStyle w:val="21"/>
      </w:pPr>
      <w:bookmarkStart w:id="126" w:name="_Toc20126917"/>
      <w:bookmarkStart w:id="127" w:name="_Toc27588893"/>
      <w:bookmarkStart w:id="128" w:name="_Toc36459689"/>
      <w:bookmarkStart w:id="129" w:name="_Toc45029250"/>
      <w:bookmarkStart w:id="130" w:name="_Toc56520526"/>
      <w:bookmarkStart w:id="131" w:name="_Toc90586762"/>
      <w:bookmarkStart w:id="132" w:name="_Toc106616280"/>
      <w:bookmarkStart w:id="133" w:name="_Toc122103267"/>
      <w:bookmarkStart w:id="134" w:name="_Toc177495444"/>
      <w:r w:rsidRPr="00533C32">
        <w:t>3.1</w:t>
      </w:r>
      <w:r w:rsidRPr="00533C32">
        <w:tab/>
        <w:t>Definitions</w:t>
      </w:r>
      <w:bookmarkEnd w:id="126"/>
      <w:bookmarkEnd w:id="127"/>
      <w:bookmarkEnd w:id="128"/>
      <w:bookmarkEnd w:id="129"/>
      <w:bookmarkEnd w:id="130"/>
      <w:bookmarkEnd w:id="131"/>
      <w:bookmarkEnd w:id="132"/>
      <w:bookmarkEnd w:id="133"/>
      <w:bookmarkEnd w:id="134"/>
    </w:p>
    <w:p w14:paraId="6E82E594" w14:textId="77777777" w:rsidR="00424B0D" w:rsidRPr="00533C32" w:rsidRDefault="00424B0D" w:rsidP="00424B0D">
      <w:r w:rsidRPr="00533C32">
        <w:t>For the purposes of the present document, the terms and definitions given in</w:t>
      </w:r>
      <w:r>
        <w:t xml:space="preserve"> 3GPP TR </w:t>
      </w:r>
      <w:r w:rsidRPr="00533C32">
        <w:t>21.905</w:t>
      </w:r>
      <w:r>
        <w:t> </w:t>
      </w:r>
      <w:r w:rsidRPr="00533C32">
        <w:t>[1] and the following apply. A term defined in the present document takes precedence over the definition of the same term, if any, in</w:t>
      </w:r>
      <w:r>
        <w:t xml:space="preserve"> 3GPP TR </w:t>
      </w:r>
      <w:r w:rsidRPr="00533C32">
        <w:t>21.905</w:t>
      </w:r>
      <w:r>
        <w:t> </w:t>
      </w:r>
      <w:r w:rsidRPr="00533C32">
        <w:t>[1].</w:t>
      </w:r>
    </w:p>
    <w:p w14:paraId="2EAE5BF9" w14:textId="77777777" w:rsidR="00424B0D" w:rsidRPr="00533C32" w:rsidRDefault="00424B0D" w:rsidP="00424B0D">
      <w:r w:rsidRPr="00533C32">
        <w:rPr>
          <w:b/>
          <w:lang w:eastAsia="zh-CN"/>
        </w:rPr>
        <w:t>pointer of attribute</w:t>
      </w:r>
      <w:r w:rsidRPr="00533C32">
        <w:rPr>
          <w:b/>
        </w:rPr>
        <w:t xml:space="preserve">: </w:t>
      </w:r>
      <w:r w:rsidRPr="00533C32">
        <w:rPr>
          <w:lang w:eastAsia="zh-CN"/>
        </w:rPr>
        <w:t>The pointer of the attribute identifies the location of the attribute in the JSON object. The pointer of the attribute is a string with one or more segments, each segment is the name of an attribute within that JSON object, different segments are separated with a "/".</w:t>
      </w:r>
    </w:p>
    <w:p w14:paraId="720B2703" w14:textId="77777777" w:rsidR="00424B0D" w:rsidRPr="00533C32" w:rsidRDefault="00424B0D" w:rsidP="00424B0D">
      <w:pPr>
        <w:pStyle w:val="21"/>
      </w:pPr>
      <w:bookmarkStart w:id="135" w:name="_Toc20126918"/>
      <w:bookmarkStart w:id="136" w:name="_Toc27588894"/>
      <w:bookmarkStart w:id="137" w:name="_Toc36459690"/>
      <w:bookmarkStart w:id="138" w:name="_Toc45029251"/>
      <w:bookmarkStart w:id="139" w:name="_Toc56520527"/>
      <w:bookmarkStart w:id="140" w:name="_Toc90586763"/>
      <w:bookmarkStart w:id="141" w:name="_Toc106616281"/>
      <w:bookmarkStart w:id="142" w:name="_Toc122103268"/>
      <w:bookmarkStart w:id="143" w:name="_Toc177495445"/>
      <w:r w:rsidRPr="00533C32">
        <w:t>3.</w:t>
      </w:r>
      <w:r w:rsidRPr="00533C32">
        <w:rPr>
          <w:lang w:eastAsia="zh-CN"/>
        </w:rPr>
        <w:t>2</w:t>
      </w:r>
      <w:r w:rsidRPr="00533C32">
        <w:tab/>
        <w:t>Abbreviations</w:t>
      </w:r>
      <w:bookmarkEnd w:id="135"/>
      <w:bookmarkEnd w:id="136"/>
      <w:bookmarkEnd w:id="137"/>
      <w:bookmarkEnd w:id="138"/>
      <w:bookmarkEnd w:id="139"/>
      <w:bookmarkEnd w:id="140"/>
      <w:bookmarkEnd w:id="141"/>
      <w:bookmarkEnd w:id="142"/>
      <w:bookmarkEnd w:id="143"/>
    </w:p>
    <w:p w14:paraId="30E489D7" w14:textId="77777777" w:rsidR="00424B0D" w:rsidRPr="00533C32" w:rsidRDefault="00424B0D" w:rsidP="00424B0D">
      <w:r w:rsidRPr="00533C32">
        <w:t>For the purposes of the present document, the abbreviations given in</w:t>
      </w:r>
      <w:r>
        <w:t xml:space="preserve"> 3GPP TR </w:t>
      </w:r>
      <w:r w:rsidRPr="00533C32">
        <w:t>21.905</w:t>
      </w:r>
      <w:r>
        <w:t> </w:t>
      </w:r>
      <w:r w:rsidRPr="00533C32">
        <w:t>[1] and the following apply. An abbreviation defined in the present document takes precedence over the definition of the same abbreviation, if any, in</w:t>
      </w:r>
      <w:r>
        <w:t xml:space="preserve"> 3GPP TR </w:t>
      </w:r>
      <w:r w:rsidRPr="00533C32">
        <w:t>21.905</w:t>
      </w:r>
      <w:r>
        <w:t> </w:t>
      </w:r>
      <w:r w:rsidRPr="00533C32">
        <w:t>[1].</w:t>
      </w:r>
    </w:p>
    <w:p w14:paraId="4A88B860" w14:textId="77777777" w:rsidR="00424B0D" w:rsidRPr="00533C32" w:rsidRDefault="00424B0D" w:rsidP="00424B0D">
      <w:pPr>
        <w:pStyle w:val="EW"/>
        <w:rPr>
          <w:lang w:eastAsia="zh-CN"/>
        </w:rPr>
      </w:pPr>
      <w:r w:rsidRPr="00533C32">
        <w:rPr>
          <w:lang w:eastAsia="zh-CN"/>
        </w:rPr>
        <w:t>5GC</w:t>
      </w:r>
      <w:r w:rsidRPr="00533C32">
        <w:rPr>
          <w:lang w:eastAsia="zh-CN"/>
        </w:rPr>
        <w:tab/>
        <w:t>5G Core</w:t>
      </w:r>
    </w:p>
    <w:p w14:paraId="7A160859" w14:textId="77777777" w:rsidR="00424B0D" w:rsidRPr="00533C32" w:rsidRDefault="00424B0D" w:rsidP="00424B0D">
      <w:pPr>
        <w:pStyle w:val="EW"/>
        <w:rPr>
          <w:lang w:eastAsia="zh-CN"/>
        </w:rPr>
      </w:pPr>
      <w:r w:rsidRPr="00533C32">
        <w:rPr>
          <w:lang w:eastAsia="zh-CN"/>
        </w:rPr>
        <w:t>AMF</w:t>
      </w:r>
      <w:r w:rsidRPr="00533C32">
        <w:rPr>
          <w:lang w:eastAsia="zh-CN"/>
        </w:rPr>
        <w:tab/>
      </w:r>
      <w:r w:rsidRPr="00533C32">
        <w:t>Access and Mobility Management Function</w:t>
      </w:r>
    </w:p>
    <w:p w14:paraId="3A4B377E" w14:textId="77777777" w:rsidR="00424B0D" w:rsidRPr="00533C32" w:rsidRDefault="00424B0D" w:rsidP="00424B0D">
      <w:pPr>
        <w:pStyle w:val="EW"/>
        <w:rPr>
          <w:lang w:eastAsia="zh-CN"/>
        </w:rPr>
      </w:pPr>
      <w:r w:rsidRPr="00533C32">
        <w:t>DNN</w:t>
      </w:r>
      <w:r w:rsidRPr="00533C32">
        <w:tab/>
        <w:t>Data Network Name</w:t>
      </w:r>
    </w:p>
    <w:p w14:paraId="729CABAC" w14:textId="77777777" w:rsidR="00424B0D" w:rsidRPr="00533C32" w:rsidRDefault="00424B0D" w:rsidP="00424B0D">
      <w:pPr>
        <w:pStyle w:val="EW"/>
        <w:rPr>
          <w:lang w:eastAsia="zh-CN"/>
        </w:rPr>
      </w:pPr>
      <w:r w:rsidRPr="00533C32">
        <w:rPr>
          <w:lang w:eastAsia="zh-CN"/>
        </w:rPr>
        <w:t>GPSI</w:t>
      </w:r>
      <w:r w:rsidRPr="00533C32">
        <w:rPr>
          <w:lang w:eastAsia="zh-CN"/>
        </w:rPr>
        <w:tab/>
        <w:t>Generic Public Subscription Identifier</w:t>
      </w:r>
    </w:p>
    <w:p w14:paraId="7F72C996" w14:textId="77777777" w:rsidR="00424B0D" w:rsidRPr="00533C32" w:rsidRDefault="00424B0D" w:rsidP="00424B0D">
      <w:pPr>
        <w:pStyle w:val="EW"/>
        <w:rPr>
          <w:lang w:eastAsia="zh-CN"/>
        </w:rPr>
      </w:pPr>
      <w:r w:rsidRPr="00533C32">
        <w:rPr>
          <w:lang w:eastAsia="zh-CN"/>
        </w:rPr>
        <w:t>JSON</w:t>
      </w:r>
      <w:r w:rsidRPr="00533C32">
        <w:rPr>
          <w:lang w:eastAsia="zh-CN"/>
        </w:rPr>
        <w:tab/>
      </w:r>
      <w:r w:rsidRPr="00533C32">
        <w:rPr>
          <w:lang w:val="fr-FR"/>
        </w:rPr>
        <w:t>Javascript Object Notation</w:t>
      </w:r>
    </w:p>
    <w:p w14:paraId="71AC731B" w14:textId="77777777" w:rsidR="00424B0D" w:rsidRPr="00533C32" w:rsidRDefault="00424B0D" w:rsidP="00424B0D">
      <w:pPr>
        <w:pStyle w:val="EW"/>
        <w:rPr>
          <w:lang w:eastAsia="zh-CN"/>
        </w:rPr>
      </w:pPr>
      <w:r w:rsidRPr="00533C32">
        <w:rPr>
          <w:lang w:eastAsia="zh-CN"/>
        </w:rPr>
        <w:t>SMF</w:t>
      </w:r>
      <w:r w:rsidRPr="00533C32">
        <w:rPr>
          <w:lang w:eastAsia="zh-CN"/>
        </w:rPr>
        <w:tab/>
        <w:t>Session Management Function</w:t>
      </w:r>
    </w:p>
    <w:p w14:paraId="7FC8B722" w14:textId="77777777" w:rsidR="00424B0D" w:rsidRPr="00533C32" w:rsidRDefault="00424B0D" w:rsidP="00424B0D">
      <w:pPr>
        <w:pStyle w:val="EW"/>
        <w:rPr>
          <w:lang w:eastAsia="zh-CN"/>
        </w:rPr>
      </w:pPr>
      <w:r w:rsidRPr="00533C32">
        <w:rPr>
          <w:lang w:eastAsia="zh-CN"/>
        </w:rPr>
        <w:t>SMS</w:t>
      </w:r>
      <w:r w:rsidRPr="00533C32">
        <w:rPr>
          <w:lang w:eastAsia="zh-CN"/>
        </w:rPr>
        <w:tab/>
        <w:t>Short Message Service</w:t>
      </w:r>
    </w:p>
    <w:p w14:paraId="52269BF2" w14:textId="77777777" w:rsidR="00424B0D" w:rsidRPr="00533C32" w:rsidRDefault="00424B0D" w:rsidP="00424B0D">
      <w:pPr>
        <w:pStyle w:val="EW"/>
        <w:rPr>
          <w:lang w:eastAsia="zh-CN"/>
        </w:rPr>
      </w:pPr>
      <w:r w:rsidRPr="00533C32">
        <w:rPr>
          <w:lang w:eastAsia="zh-CN"/>
        </w:rPr>
        <w:t>SMSF</w:t>
      </w:r>
      <w:r w:rsidRPr="00533C32">
        <w:rPr>
          <w:lang w:eastAsia="zh-CN"/>
        </w:rPr>
        <w:tab/>
        <w:t>SMS Function</w:t>
      </w:r>
    </w:p>
    <w:p w14:paraId="2E3971DA" w14:textId="77777777" w:rsidR="00424B0D" w:rsidRPr="00533C32" w:rsidRDefault="00424B0D" w:rsidP="00424B0D">
      <w:pPr>
        <w:pStyle w:val="EW"/>
        <w:rPr>
          <w:lang w:eastAsia="zh-CN"/>
        </w:rPr>
      </w:pPr>
      <w:r w:rsidRPr="00533C32">
        <w:rPr>
          <w:lang w:eastAsia="zh-CN"/>
        </w:rPr>
        <w:t>SUPI</w:t>
      </w:r>
      <w:r w:rsidRPr="00533C32">
        <w:rPr>
          <w:lang w:eastAsia="zh-CN"/>
        </w:rPr>
        <w:tab/>
      </w:r>
      <w:r w:rsidRPr="00533C32">
        <w:t>Subscription Permanent Identifier</w:t>
      </w:r>
    </w:p>
    <w:p w14:paraId="6CD170FD" w14:textId="77777777" w:rsidR="00424B0D" w:rsidRPr="00533C32" w:rsidRDefault="00424B0D" w:rsidP="00424B0D">
      <w:pPr>
        <w:pStyle w:val="EW"/>
        <w:rPr>
          <w:lang w:eastAsia="zh-CN"/>
        </w:rPr>
      </w:pPr>
      <w:r w:rsidRPr="00533C32">
        <w:rPr>
          <w:lang w:eastAsia="zh-CN"/>
        </w:rPr>
        <w:t>UDM</w:t>
      </w:r>
      <w:r w:rsidRPr="00533C32">
        <w:rPr>
          <w:lang w:eastAsia="zh-CN"/>
        </w:rPr>
        <w:tab/>
        <w:t>Unified Data Management</w:t>
      </w:r>
    </w:p>
    <w:p w14:paraId="39E88DFA" w14:textId="77777777" w:rsidR="00424B0D" w:rsidRPr="00533C32" w:rsidRDefault="00424B0D" w:rsidP="00424B0D">
      <w:pPr>
        <w:pStyle w:val="EW"/>
      </w:pPr>
      <w:r w:rsidRPr="00533C32">
        <w:rPr>
          <w:lang w:eastAsia="zh-CN"/>
        </w:rPr>
        <w:t>UDR</w:t>
      </w:r>
      <w:r w:rsidRPr="00533C32">
        <w:rPr>
          <w:lang w:eastAsia="zh-CN"/>
        </w:rPr>
        <w:tab/>
        <w:t>Unified Data Repository</w:t>
      </w:r>
    </w:p>
    <w:p w14:paraId="299B713C" w14:textId="77777777" w:rsidR="00424B0D" w:rsidRPr="00533C32" w:rsidRDefault="00424B0D" w:rsidP="00424B0D">
      <w:pPr>
        <w:pStyle w:val="1"/>
      </w:pPr>
      <w:bookmarkStart w:id="144" w:name="_Toc20126919"/>
      <w:bookmarkStart w:id="145" w:name="_Toc27588895"/>
      <w:bookmarkStart w:id="146" w:name="_Toc36459691"/>
      <w:bookmarkStart w:id="147" w:name="_Toc45029252"/>
      <w:bookmarkStart w:id="148" w:name="_Toc56520528"/>
      <w:bookmarkStart w:id="149" w:name="_Toc90586764"/>
      <w:bookmarkStart w:id="150" w:name="_Toc106616282"/>
      <w:bookmarkStart w:id="151" w:name="_Toc122103269"/>
      <w:bookmarkStart w:id="152" w:name="_Toc177495446"/>
      <w:r w:rsidRPr="00533C32">
        <w:t>4</w:t>
      </w:r>
      <w:r w:rsidRPr="00533C32">
        <w:tab/>
        <w:t>Overview</w:t>
      </w:r>
      <w:bookmarkEnd w:id="144"/>
      <w:bookmarkEnd w:id="145"/>
      <w:bookmarkEnd w:id="146"/>
      <w:bookmarkEnd w:id="147"/>
      <w:bookmarkEnd w:id="148"/>
      <w:bookmarkEnd w:id="149"/>
      <w:bookmarkEnd w:id="150"/>
      <w:bookmarkEnd w:id="151"/>
      <w:bookmarkEnd w:id="152"/>
    </w:p>
    <w:p w14:paraId="4B53D43A" w14:textId="77777777" w:rsidR="00424B0D" w:rsidRPr="00533C32" w:rsidRDefault="00424B0D" w:rsidP="00424B0D">
      <w:r w:rsidRPr="00533C32">
        <w:rPr>
          <w:lang w:eastAsia="zh-CN"/>
        </w:rPr>
        <w:t xml:space="preserve">The resources, data model and usage defined in the present document are used by the 5GC NFs (e.g. UDM) to access the subscription data via the </w:t>
      </w:r>
      <w:r w:rsidRPr="00533C32">
        <w:t>Unified Data Repository services</w:t>
      </w:r>
      <w:r w:rsidRPr="00533C32">
        <w:rPr>
          <w:lang w:eastAsia="zh-CN"/>
        </w:rPr>
        <w:t xml:space="preserve"> specified in</w:t>
      </w:r>
      <w:r>
        <w:rPr>
          <w:lang w:eastAsia="zh-CN"/>
        </w:rPr>
        <w:t xml:space="preserve"> 3GPP TS</w:t>
      </w:r>
      <w:r>
        <w:t> </w:t>
      </w:r>
      <w:r w:rsidRPr="00533C32">
        <w:t>29.50</w:t>
      </w:r>
      <w:r w:rsidRPr="00533C32">
        <w:rPr>
          <w:lang w:eastAsia="zh-CN"/>
        </w:rPr>
        <w:t>4</w:t>
      </w:r>
      <w:r>
        <w:t> </w:t>
      </w:r>
      <w:r w:rsidRPr="00533C32">
        <w:rPr>
          <w:lang w:val="en-US" w:eastAsia="zh-CN"/>
        </w:rPr>
        <w:t>[2]</w:t>
      </w:r>
      <w:r w:rsidRPr="00533C32">
        <w:rPr>
          <w:lang w:eastAsia="zh-CN"/>
        </w:rPr>
        <w:t>.</w:t>
      </w:r>
    </w:p>
    <w:p w14:paraId="6A018F35" w14:textId="77777777" w:rsidR="00424B0D" w:rsidRPr="00533C32" w:rsidRDefault="00424B0D" w:rsidP="00424B0D">
      <w:pPr>
        <w:pStyle w:val="1"/>
        <w:rPr>
          <w:lang w:eastAsia="zh-CN"/>
        </w:rPr>
      </w:pPr>
      <w:bookmarkStart w:id="153" w:name="_Toc20126920"/>
      <w:bookmarkStart w:id="154" w:name="_Toc27588896"/>
      <w:bookmarkStart w:id="155" w:name="_Toc36459692"/>
      <w:bookmarkStart w:id="156" w:name="_Toc45029253"/>
      <w:bookmarkStart w:id="157" w:name="_Toc56520529"/>
      <w:bookmarkStart w:id="158" w:name="_Toc90586765"/>
      <w:bookmarkStart w:id="159" w:name="_Toc106616283"/>
      <w:bookmarkStart w:id="160" w:name="_Toc122103270"/>
      <w:bookmarkStart w:id="161" w:name="_Toc177495447"/>
      <w:r w:rsidRPr="00533C32">
        <w:lastRenderedPageBreak/>
        <w:t>5</w:t>
      </w:r>
      <w:r w:rsidRPr="00533C32">
        <w:tab/>
      </w:r>
      <w:r w:rsidRPr="00533C32">
        <w:rPr>
          <w:lang w:eastAsia="zh-CN"/>
        </w:rPr>
        <w:t xml:space="preserve">Usage of </w:t>
      </w:r>
      <w:r w:rsidRPr="00533C32">
        <w:t>Nudr_Data</w:t>
      </w:r>
      <w:r w:rsidRPr="00533C32">
        <w:rPr>
          <w:lang w:eastAsia="zh-CN"/>
        </w:rPr>
        <w:t>Repository</w:t>
      </w:r>
      <w:r w:rsidRPr="00533C32">
        <w:t xml:space="preserve"> Service</w:t>
      </w:r>
      <w:bookmarkEnd w:id="153"/>
      <w:bookmarkEnd w:id="154"/>
      <w:bookmarkEnd w:id="155"/>
      <w:bookmarkEnd w:id="156"/>
      <w:bookmarkEnd w:id="157"/>
      <w:bookmarkEnd w:id="158"/>
      <w:bookmarkEnd w:id="159"/>
      <w:bookmarkEnd w:id="160"/>
      <w:bookmarkEnd w:id="161"/>
    </w:p>
    <w:p w14:paraId="58DFD1CC" w14:textId="77777777" w:rsidR="00424B0D" w:rsidRPr="00533C32" w:rsidRDefault="00424B0D" w:rsidP="00424B0D">
      <w:pPr>
        <w:pStyle w:val="21"/>
      </w:pPr>
      <w:bookmarkStart w:id="162" w:name="_Toc20126921"/>
      <w:bookmarkStart w:id="163" w:name="_Toc27588897"/>
      <w:bookmarkStart w:id="164" w:name="_Toc36459693"/>
      <w:bookmarkStart w:id="165" w:name="_Toc45029254"/>
      <w:bookmarkStart w:id="166" w:name="_Toc56520530"/>
      <w:bookmarkStart w:id="167" w:name="_Toc90586766"/>
      <w:bookmarkStart w:id="168" w:name="_Toc106616284"/>
      <w:bookmarkStart w:id="169" w:name="_Toc122103271"/>
      <w:bookmarkStart w:id="170" w:name="_Toc177495448"/>
      <w:r w:rsidRPr="00533C32">
        <w:t>5.1</w:t>
      </w:r>
      <w:r w:rsidRPr="00533C32">
        <w:tab/>
        <w:t>Introduction</w:t>
      </w:r>
      <w:bookmarkEnd w:id="162"/>
      <w:bookmarkEnd w:id="163"/>
      <w:bookmarkEnd w:id="164"/>
      <w:bookmarkEnd w:id="165"/>
      <w:bookmarkEnd w:id="166"/>
      <w:bookmarkEnd w:id="167"/>
      <w:bookmarkEnd w:id="168"/>
      <w:bookmarkEnd w:id="169"/>
      <w:bookmarkEnd w:id="170"/>
    </w:p>
    <w:p w14:paraId="1D806E61" w14:textId="77777777" w:rsidR="00424B0D" w:rsidRPr="00533C32" w:rsidRDefault="00424B0D" w:rsidP="00424B0D">
      <w:pPr>
        <w:rPr>
          <w:lang w:eastAsia="zh-CN"/>
        </w:rPr>
      </w:pPr>
      <w:r w:rsidRPr="00533C32">
        <w:rPr>
          <w:lang w:eastAsia="zh-CN"/>
        </w:rPr>
        <w:t>The following clauses specify the usage of Nudr_DataRepository service for subscription data. The principles specified in</w:t>
      </w:r>
      <w:r>
        <w:rPr>
          <w:lang w:eastAsia="zh-CN"/>
        </w:rPr>
        <w:t xml:space="preserve"> 3GPP TS </w:t>
      </w:r>
      <w:r w:rsidRPr="00533C32">
        <w:rPr>
          <w:lang w:eastAsia="zh-CN"/>
        </w:rPr>
        <w:t>29.504</w:t>
      </w:r>
      <w:r>
        <w:rPr>
          <w:lang w:eastAsia="zh-CN"/>
        </w:rPr>
        <w:t> </w:t>
      </w:r>
      <w:r w:rsidRPr="00533C32">
        <w:rPr>
          <w:lang w:eastAsia="zh-CN"/>
        </w:rPr>
        <w:t>[</w:t>
      </w:r>
      <w:r w:rsidRPr="00533C32">
        <w:rPr>
          <w:lang w:val="en-US" w:eastAsia="zh-CN"/>
        </w:rPr>
        <w:t>2</w:t>
      </w:r>
      <w:r w:rsidRPr="00533C32">
        <w:rPr>
          <w:lang w:eastAsia="zh-CN"/>
        </w:rPr>
        <w:t>] are followed unless explicitly specified otherwise in the following clauses.</w:t>
      </w:r>
    </w:p>
    <w:p w14:paraId="63174EF6" w14:textId="77777777" w:rsidR="00424B0D" w:rsidRPr="00533C32" w:rsidRDefault="00424B0D" w:rsidP="00424B0D">
      <w:pPr>
        <w:pStyle w:val="21"/>
      </w:pPr>
      <w:bookmarkStart w:id="171" w:name="_Toc20126922"/>
      <w:bookmarkStart w:id="172" w:name="_Toc27588898"/>
      <w:bookmarkStart w:id="173" w:name="_Toc36459694"/>
      <w:bookmarkStart w:id="174" w:name="_Toc45029255"/>
      <w:bookmarkStart w:id="175" w:name="_Toc56520531"/>
      <w:bookmarkStart w:id="176" w:name="_Toc90586767"/>
      <w:bookmarkStart w:id="177" w:name="_Toc106616285"/>
      <w:bookmarkStart w:id="178" w:name="_Toc122103272"/>
      <w:bookmarkStart w:id="179" w:name="_Toc177495449"/>
      <w:r w:rsidRPr="00533C32">
        <w:rPr>
          <w:lang w:eastAsia="zh-CN"/>
        </w:rPr>
        <w:lastRenderedPageBreak/>
        <w:t>5</w:t>
      </w:r>
      <w:r w:rsidRPr="00533C32">
        <w:t>.</w:t>
      </w:r>
      <w:r w:rsidRPr="00533C32">
        <w:rPr>
          <w:lang w:eastAsia="zh-CN"/>
        </w:rPr>
        <w:t>2</w:t>
      </w:r>
      <w:r w:rsidRPr="00533C32">
        <w:tab/>
        <w:t>Resources</w:t>
      </w:r>
      <w:bookmarkEnd w:id="171"/>
      <w:bookmarkEnd w:id="172"/>
      <w:bookmarkEnd w:id="173"/>
      <w:bookmarkEnd w:id="174"/>
      <w:bookmarkEnd w:id="175"/>
      <w:bookmarkEnd w:id="176"/>
      <w:bookmarkEnd w:id="177"/>
      <w:bookmarkEnd w:id="178"/>
      <w:bookmarkEnd w:id="179"/>
    </w:p>
    <w:p w14:paraId="103D1766" w14:textId="77777777" w:rsidR="00424B0D" w:rsidRPr="00533C32" w:rsidRDefault="00424B0D" w:rsidP="00424B0D">
      <w:pPr>
        <w:pStyle w:val="31"/>
      </w:pPr>
      <w:bookmarkStart w:id="180" w:name="_Toc20126923"/>
      <w:bookmarkStart w:id="181" w:name="_Toc27588899"/>
      <w:bookmarkStart w:id="182" w:name="_Toc36459695"/>
      <w:bookmarkStart w:id="183" w:name="_Toc45029256"/>
      <w:bookmarkStart w:id="184" w:name="_Toc56520532"/>
      <w:bookmarkStart w:id="185" w:name="_Toc90586768"/>
      <w:bookmarkStart w:id="186" w:name="_Toc106616286"/>
      <w:bookmarkStart w:id="187" w:name="_Toc122103273"/>
      <w:bookmarkStart w:id="188" w:name="_Toc177495450"/>
      <w:r w:rsidRPr="00533C32">
        <w:t>5.2.1</w:t>
      </w:r>
      <w:r w:rsidRPr="00533C32">
        <w:tab/>
        <w:t>Overview</w:t>
      </w:r>
      <w:bookmarkEnd w:id="180"/>
      <w:bookmarkEnd w:id="181"/>
      <w:bookmarkEnd w:id="182"/>
      <w:bookmarkEnd w:id="183"/>
      <w:bookmarkEnd w:id="184"/>
      <w:bookmarkEnd w:id="185"/>
      <w:bookmarkEnd w:id="186"/>
      <w:bookmarkEnd w:id="187"/>
      <w:bookmarkEnd w:id="188"/>
    </w:p>
    <w:p w14:paraId="12B76A57" w14:textId="30B9540A" w:rsidR="00424B0D" w:rsidRPr="00533C32" w:rsidRDefault="00F5275C" w:rsidP="00424B0D">
      <w:pPr>
        <w:pStyle w:val="TH"/>
        <w:rPr>
          <w:lang w:val="en-US" w:eastAsia="zh-CN"/>
        </w:rPr>
      </w:pPr>
      <w:r>
        <w:object w:dxaOrig="13411" w:dyaOrig="18091" w14:anchorId="5478EBC1">
          <v:shape id="_x0000_i1027" type="#_x0000_t75" style="width:551.1pt;height:743.55pt" o:ole="">
            <v:imagedata r:id="rId13" o:title=""/>
          </v:shape>
          <o:OLEObject Type="Embed" ProgID="Visio.Drawing.15" ShapeID="_x0000_i1027" DrawAspect="Content" ObjectID="_1794124075" r:id="rId14"/>
        </w:object>
      </w:r>
    </w:p>
    <w:p w14:paraId="21774D9F" w14:textId="77777777" w:rsidR="00424B0D" w:rsidRPr="00533C32" w:rsidRDefault="00424B0D" w:rsidP="00424B0D">
      <w:pPr>
        <w:pStyle w:val="TF"/>
        <w:outlineLvl w:val="0"/>
        <w:rPr>
          <w:lang w:eastAsia="zh-CN"/>
        </w:rPr>
      </w:pPr>
      <w:r w:rsidRPr="00533C32">
        <w:lastRenderedPageBreak/>
        <w:t>Figure 5.2.1-1: Resource URI sub-level structure for subscription data</w:t>
      </w:r>
    </w:p>
    <w:p w14:paraId="78E98135" w14:textId="77777777" w:rsidR="00424B0D" w:rsidRPr="00533C32" w:rsidRDefault="00424B0D" w:rsidP="00424B0D">
      <w:pPr>
        <w:pStyle w:val="TH"/>
        <w:rPr>
          <w:lang w:eastAsia="zh-CN"/>
        </w:rPr>
      </w:pPr>
      <w:r>
        <w:object w:dxaOrig="10347" w:dyaOrig="17147" w14:anchorId="21A58DBC">
          <v:shape id="_x0000_i1028" type="#_x0000_t75" style="width:430.6pt;height:714pt" o:ole="">
            <v:imagedata r:id="rId15" o:title=""/>
          </v:shape>
          <o:OLEObject Type="Embed" ProgID="Visio.Drawing.15" ShapeID="_x0000_i1028" DrawAspect="Content" ObjectID="_1794124076" r:id="rId16"/>
        </w:object>
      </w:r>
    </w:p>
    <w:p w14:paraId="310ED427" w14:textId="77777777" w:rsidR="00424B0D" w:rsidRDefault="00424B0D" w:rsidP="00424B0D">
      <w:pPr>
        <w:pStyle w:val="TF"/>
        <w:outlineLvl w:val="0"/>
        <w:rPr>
          <w:lang w:eastAsia="zh-CN"/>
        </w:rPr>
      </w:pPr>
      <w:r w:rsidRPr="00533C32">
        <w:lastRenderedPageBreak/>
        <w:t>Figure 5.2.1-2: Resource URI sub-level structure for subscription data (cont.)</w:t>
      </w:r>
    </w:p>
    <w:p w14:paraId="20EDA66D" w14:textId="77777777" w:rsidR="00424B0D" w:rsidRDefault="00424B0D" w:rsidP="00424B0D">
      <w:pPr>
        <w:pStyle w:val="TH"/>
      </w:pPr>
    </w:p>
    <w:p w14:paraId="5816574C" w14:textId="302AE943" w:rsidR="00424B0D" w:rsidRDefault="004645D7" w:rsidP="00424B0D">
      <w:pPr>
        <w:pStyle w:val="TH"/>
        <w:rPr>
          <w:lang w:eastAsia="zh-CN"/>
        </w:rPr>
      </w:pPr>
      <w:r>
        <w:object w:dxaOrig="7249" w:dyaOrig="11497" w14:anchorId="7B40EC4F">
          <v:shape id="_x0000_i1029" type="#_x0000_t75" style="width:361.85pt;height:573.7pt" o:ole="">
            <v:imagedata r:id="rId17" o:title=""/>
          </v:shape>
          <o:OLEObject Type="Embed" ProgID="Visio.Drawing.15" ShapeID="_x0000_i1029" DrawAspect="Content" ObjectID="_1794124077" r:id="rId18"/>
        </w:object>
      </w:r>
    </w:p>
    <w:p w14:paraId="6C1FE52F" w14:textId="77777777" w:rsidR="00424B0D" w:rsidRPr="00C17C4C" w:rsidRDefault="00424B0D" w:rsidP="00424B0D">
      <w:pPr>
        <w:pStyle w:val="TF"/>
        <w:outlineLvl w:val="0"/>
        <w:rPr>
          <w:lang w:eastAsia="zh-CN"/>
        </w:rPr>
      </w:pPr>
      <w:r>
        <w:t>Figure 5.2.1-</w:t>
      </w:r>
      <w:r>
        <w:rPr>
          <w:rFonts w:hint="eastAsia"/>
          <w:lang w:eastAsia="zh-CN"/>
        </w:rPr>
        <w:t>3</w:t>
      </w:r>
      <w:r w:rsidRPr="00533C32">
        <w:t>: Resource URI sub-level structure for subscription data (cont.)</w:t>
      </w:r>
    </w:p>
    <w:p w14:paraId="1EA82F77" w14:textId="77777777" w:rsidR="00424B0D" w:rsidRPr="00533C32" w:rsidRDefault="00424B0D" w:rsidP="00424B0D">
      <w:pPr>
        <w:rPr>
          <w:lang w:eastAsia="zh-CN"/>
        </w:rPr>
      </w:pPr>
      <w:r w:rsidRPr="00533C32">
        <w:t>Table 5.2.1-1 provides an overview of the resources</w:t>
      </w:r>
      <w:r>
        <w:t>,</w:t>
      </w:r>
      <w:r w:rsidRPr="00533C32">
        <w:t xml:space="preserve"> applicable HTTP methods</w:t>
      </w:r>
      <w:r>
        <w:t xml:space="preserve"> and whether </w:t>
      </w:r>
      <w:r>
        <w:rPr>
          <w:lang w:val="en-US"/>
        </w:rPr>
        <w:t>subscribe (implicit and explicit) to be notified about data change applies</w:t>
      </w:r>
      <w:r w:rsidRPr="00533C32">
        <w:t>.</w:t>
      </w:r>
    </w:p>
    <w:p w14:paraId="3531B795" w14:textId="77777777" w:rsidR="00424B0D" w:rsidRPr="00533C32" w:rsidRDefault="00424B0D" w:rsidP="00424B0D">
      <w:pPr>
        <w:pStyle w:val="TH"/>
        <w:outlineLvl w:val="0"/>
      </w:pPr>
      <w:r w:rsidRPr="00533C32">
        <w:lastRenderedPageBreak/>
        <w:t>Table 5.2.1-1: Resources and methods overview</w:t>
      </w:r>
    </w:p>
    <w:tbl>
      <w:tblPr>
        <w:tblW w:w="562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468"/>
        <w:gridCol w:w="3349"/>
        <w:gridCol w:w="1016"/>
        <w:gridCol w:w="837"/>
        <w:gridCol w:w="2155"/>
      </w:tblGrid>
      <w:tr w:rsidR="00424B0D" w:rsidRPr="009C5B90" w14:paraId="275E8688"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F5C9051" w14:textId="77777777" w:rsidR="00424B0D" w:rsidRPr="009C5B90" w:rsidRDefault="00424B0D" w:rsidP="000A43A0">
            <w:pPr>
              <w:pStyle w:val="TAH"/>
              <w:rPr>
                <w:kern w:val="2"/>
                <w:lang w:val="en-US"/>
              </w:rPr>
            </w:pPr>
            <w:r w:rsidRPr="009C5B90">
              <w:rPr>
                <w:kern w:val="2"/>
                <w:lang w:val="en-US"/>
              </w:rPr>
              <w:t>Resource name</w:t>
            </w:r>
          </w:p>
        </w:tc>
        <w:tc>
          <w:tcPr>
            <w:tcW w:w="154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D194E51" w14:textId="77777777" w:rsidR="00424B0D" w:rsidRPr="009C5B90" w:rsidRDefault="00424B0D" w:rsidP="000A43A0">
            <w:pPr>
              <w:pStyle w:val="TAH"/>
              <w:rPr>
                <w:kern w:val="2"/>
                <w:lang w:val="en-US"/>
              </w:rPr>
            </w:pPr>
            <w:r w:rsidRPr="009C5B90">
              <w:rPr>
                <w:kern w:val="2"/>
                <w:lang w:val="en-US"/>
              </w:rPr>
              <w:t>Resource URI</w:t>
            </w:r>
          </w:p>
        </w:tc>
        <w:tc>
          <w:tcPr>
            <w:tcW w:w="469" w:type="pct"/>
            <w:tcBorders>
              <w:top w:val="single" w:sz="4" w:space="0" w:color="auto"/>
              <w:left w:val="single" w:sz="4" w:space="0" w:color="auto"/>
              <w:bottom w:val="single" w:sz="4" w:space="0" w:color="auto"/>
              <w:right w:val="single" w:sz="4" w:space="0" w:color="auto"/>
            </w:tcBorders>
            <w:shd w:val="clear" w:color="auto" w:fill="C0C0C0"/>
          </w:tcPr>
          <w:p w14:paraId="3EDE3991" w14:textId="77777777" w:rsidR="00424B0D" w:rsidRPr="009C5B90" w:rsidRDefault="00424B0D" w:rsidP="000A43A0">
            <w:pPr>
              <w:pStyle w:val="TAH"/>
              <w:rPr>
                <w:kern w:val="2"/>
                <w:lang w:val="en-US"/>
              </w:rPr>
            </w:pPr>
            <w:r>
              <w:rPr>
                <w:lang w:val="en-US"/>
              </w:rPr>
              <w:t>Subscribe to be notified about data change supported</w:t>
            </w:r>
          </w:p>
        </w:tc>
        <w:tc>
          <w:tcPr>
            <w:tcW w:w="38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E5335BB" w14:textId="77777777" w:rsidR="00424B0D" w:rsidRPr="009C5B90" w:rsidRDefault="00424B0D" w:rsidP="000A43A0">
            <w:pPr>
              <w:pStyle w:val="TAH"/>
              <w:rPr>
                <w:kern w:val="2"/>
                <w:lang w:val="en-US"/>
              </w:rPr>
            </w:pPr>
            <w:r w:rsidRPr="009C5B90">
              <w:rPr>
                <w:kern w:val="2"/>
                <w:lang w:val="en-US"/>
              </w:rPr>
              <w:t xml:space="preserve">HTTP method </w:t>
            </w:r>
          </w:p>
        </w:tc>
        <w:tc>
          <w:tcPr>
            <w:tcW w:w="99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94140C5" w14:textId="77777777" w:rsidR="00424B0D" w:rsidRPr="009C5B90" w:rsidRDefault="00424B0D" w:rsidP="000A43A0">
            <w:pPr>
              <w:pStyle w:val="TAH"/>
              <w:rPr>
                <w:kern w:val="2"/>
                <w:lang w:val="en-US"/>
              </w:rPr>
            </w:pPr>
            <w:r w:rsidRPr="009C5B90">
              <w:rPr>
                <w:kern w:val="2"/>
                <w:lang w:val="en-US"/>
              </w:rPr>
              <w:t>Description</w:t>
            </w:r>
          </w:p>
        </w:tc>
      </w:tr>
      <w:tr w:rsidR="00424B0D" w:rsidRPr="009C5B90" w14:paraId="55A36622" w14:textId="77777777" w:rsidTr="000A43A0">
        <w:trPr>
          <w:jc w:val="center"/>
        </w:trPr>
        <w:tc>
          <w:tcPr>
            <w:tcW w:w="1602" w:type="pct"/>
            <w:vMerge w:val="restart"/>
            <w:tcBorders>
              <w:top w:val="single" w:sz="4" w:space="0" w:color="auto"/>
              <w:left w:val="single" w:sz="4" w:space="0" w:color="auto"/>
              <w:bottom w:val="single" w:sz="4" w:space="0" w:color="auto"/>
              <w:right w:val="single" w:sz="4" w:space="0" w:color="auto"/>
            </w:tcBorders>
            <w:hideMark/>
          </w:tcPr>
          <w:p w14:paraId="705BD563" w14:textId="77777777" w:rsidR="00424B0D" w:rsidRDefault="00424B0D" w:rsidP="000A43A0">
            <w:pPr>
              <w:pStyle w:val="TAL"/>
              <w:rPr>
                <w:kern w:val="2"/>
                <w:lang w:val="en-US" w:eastAsia="zh-CN"/>
              </w:rPr>
            </w:pPr>
            <w:r w:rsidRPr="009C5B90">
              <w:rPr>
                <w:kern w:val="2"/>
                <w:lang w:val="en-US" w:eastAsia="zh-CN"/>
              </w:rPr>
              <w:t>AuthenticationSubscription</w:t>
            </w:r>
          </w:p>
          <w:p w14:paraId="0E1629D5" w14:textId="77777777" w:rsidR="00424B0D" w:rsidRPr="009C5B90" w:rsidRDefault="00424B0D" w:rsidP="000A43A0">
            <w:pPr>
              <w:pStyle w:val="TAL"/>
              <w:rPr>
                <w:kern w:val="2"/>
                <w:lang w:val="en-US" w:eastAsia="zh-CN"/>
              </w:rPr>
            </w:pPr>
            <w:r>
              <w:rPr>
                <w:kern w:val="2"/>
                <w:lang w:val="en-US" w:eastAsia="zh-CN"/>
              </w:rPr>
              <w:t>(Document)</w:t>
            </w:r>
          </w:p>
        </w:tc>
        <w:tc>
          <w:tcPr>
            <w:tcW w:w="1547" w:type="pct"/>
            <w:vMerge w:val="restart"/>
            <w:tcBorders>
              <w:top w:val="single" w:sz="4" w:space="0" w:color="auto"/>
              <w:left w:val="single" w:sz="4" w:space="0" w:color="auto"/>
              <w:bottom w:val="single" w:sz="4" w:space="0" w:color="auto"/>
              <w:right w:val="single" w:sz="4" w:space="0" w:color="auto"/>
            </w:tcBorders>
            <w:hideMark/>
          </w:tcPr>
          <w:p w14:paraId="034F9564" w14:textId="77777777" w:rsidR="00424B0D" w:rsidRPr="009C5B90" w:rsidRDefault="00424B0D" w:rsidP="000A43A0">
            <w:pPr>
              <w:pStyle w:val="TAL"/>
              <w:rPr>
                <w:kern w:val="2"/>
                <w:lang w:val="en-US" w:eastAsia="zh-CN"/>
              </w:rPr>
            </w:pPr>
            <w:r w:rsidRPr="009C5B90">
              <w:rPr>
                <w:kern w:val="2"/>
                <w:lang w:val="en-US"/>
              </w:rPr>
              <w:t>/subscription-data/{ue</w:t>
            </w:r>
            <w:r w:rsidRPr="009C5B90">
              <w:rPr>
                <w:kern w:val="2"/>
                <w:lang w:val="en-US" w:eastAsia="zh-CN"/>
              </w:rPr>
              <w:t>I</w:t>
            </w:r>
            <w:r w:rsidRPr="009C5B90">
              <w:rPr>
                <w:kern w:val="2"/>
                <w:lang w:val="en-US"/>
              </w:rPr>
              <w:t>d}/authentication-data</w:t>
            </w:r>
            <w:r w:rsidRPr="009C5B90">
              <w:rPr>
                <w:kern w:val="2"/>
                <w:lang w:val="en-US" w:eastAsia="zh-CN"/>
              </w:rPr>
              <w:t>/authentication-subscription</w:t>
            </w:r>
          </w:p>
        </w:tc>
        <w:tc>
          <w:tcPr>
            <w:tcW w:w="469" w:type="pct"/>
            <w:vMerge w:val="restart"/>
            <w:tcBorders>
              <w:top w:val="single" w:sz="4" w:space="0" w:color="auto"/>
              <w:left w:val="single" w:sz="4" w:space="0" w:color="auto"/>
              <w:right w:val="single" w:sz="4" w:space="0" w:color="auto"/>
            </w:tcBorders>
          </w:tcPr>
          <w:p w14:paraId="1F22DBF8" w14:textId="77777777" w:rsidR="00424B0D" w:rsidRPr="009C5B90" w:rsidRDefault="00424B0D" w:rsidP="000A43A0">
            <w:pPr>
              <w:pStyle w:val="TAL"/>
              <w:rPr>
                <w:kern w:val="2"/>
                <w:lang w:val="en-US" w:eastAsia="zh-CN"/>
              </w:rPr>
            </w:pPr>
            <w:r>
              <w:rPr>
                <w:kern w:val="2"/>
                <w:lang w:val="en-US" w:eastAsia="zh-CN"/>
              </w:rPr>
              <w:t>N</w:t>
            </w:r>
          </w:p>
        </w:tc>
        <w:tc>
          <w:tcPr>
            <w:tcW w:w="387" w:type="pct"/>
            <w:tcBorders>
              <w:top w:val="single" w:sz="4" w:space="0" w:color="auto"/>
              <w:left w:val="single" w:sz="4" w:space="0" w:color="auto"/>
              <w:bottom w:val="single" w:sz="4" w:space="0" w:color="auto"/>
              <w:right w:val="single" w:sz="4" w:space="0" w:color="auto"/>
            </w:tcBorders>
            <w:hideMark/>
          </w:tcPr>
          <w:p w14:paraId="175D8D3E" w14:textId="77777777" w:rsidR="00424B0D" w:rsidRPr="009C5B90" w:rsidRDefault="00424B0D" w:rsidP="000A43A0">
            <w:pPr>
              <w:pStyle w:val="TAL"/>
              <w:rPr>
                <w:kern w:val="2"/>
                <w:lang w:val="en-US" w:eastAsia="zh-CN"/>
              </w:rPr>
            </w:pPr>
            <w:r w:rsidRPr="009C5B90">
              <w:rPr>
                <w:kern w:val="2"/>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7B004D53" w14:textId="77777777" w:rsidR="00424B0D" w:rsidRPr="009C5B90" w:rsidRDefault="00424B0D" w:rsidP="000A43A0">
            <w:pPr>
              <w:pStyle w:val="TAL"/>
              <w:rPr>
                <w:kern w:val="2"/>
                <w:lang w:val="en-US" w:eastAsia="zh-CN"/>
              </w:rPr>
            </w:pPr>
            <w:r w:rsidRPr="009C5B90">
              <w:rPr>
                <w:kern w:val="2"/>
                <w:lang w:val="en-US" w:eastAsia="zh-CN"/>
              </w:rPr>
              <w:t>Retrieve a UE's authentication subscription data</w:t>
            </w:r>
          </w:p>
        </w:tc>
      </w:tr>
      <w:tr w:rsidR="00424B0D" w:rsidRPr="009C5B90" w14:paraId="7FFA89E9"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91FF4A" w14:textId="77777777" w:rsidR="00424B0D" w:rsidRPr="009C5B90" w:rsidRDefault="00424B0D" w:rsidP="000A43A0">
            <w:pPr>
              <w:spacing w:after="0"/>
              <w:rPr>
                <w:rFonts w:ascii="Arial" w:hAnsi="Arial"/>
                <w:kern w:val="2"/>
                <w:sz w:val="18"/>
                <w:lang w:val="en-US" w:eastAsia="zh-CN"/>
              </w:rPr>
            </w:pPr>
            <w:bookmarkStart w:id="189" w:name="_PERM_MCCTEMPBM_CRPT22160000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FBAB07" w14:textId="77777777" w:rsidR="00424B0D" w:rsidRPr="009C5B90" w:rsidRDefault="00424B0D" w:rsidP="000A43A0">
            <w:pPr>
              <w:rPr>
                <w:lang w:val="en-US" w:eastAsia="zh-CN"/>
              </w:rPr>
            </w:pPr>
          </w:p>
        </w:tc>
        <w:tc>
          <w:tcPr>
            <w:tcW w:w="469" w:type="pct"/>
            <w:vMerge/>
            <w:tcBorders>
              <w:left w:val="single" w:sz="4" w:space="0" w:color="auto"/>
              <w:bottom w:val="single" w:sz="4" w:space="0" w:color="auto"/>
              <w:right w:val="single" w:sz="4" w:space="0" w:color="auto"/>
            </w:tcBorders>
          </w:tcPr>
          <w:p w14:paraId="38DCE9CF" w14:textId="77777777" w:rsidR="00424B0D" w:rsidRPr="009C5B90" w:rsidRDefault="00424B0D" w:rsidP="000A43A0">
            <w:pPr>
              <w:pStyle w:val="TAL"/>
              <w:rPr>
                <w:kern w:val="2"/>
                <w:lang w:val="en-US" w:eastAsia="zh-CN"/>
              </w:rPr>
            </w:pPr>
          </w:p>
        </w:tc>
        <w:tc>
          <w:tcPr>
            <w:tcW w:w="387" w:type="pct"/>
            <w:tcBorders>
              <w:top w:val="single" w:sz="4" w:space="0" w:color="auto"/>
              <w:left w:val="single" w:sz="4" w:space="0" w:color="auto"/>
              <w:bottom w:val="single" w:sz="4" w:space="0" w:color="auto"/>
              <w:right w:val="single" w:sz="4" w:space="0" w:color="auto"/>
            </w:tcBorders>
            <w:hideMark/>
          </w:tcPr>
          <w:p w14:paraId="0E0281DE" w14:textId="77777777" w:rsidR="00424B0D" w:rsidRPr="009C5B90" w:rsidRDefault="00424B0D" w:rsidP="000A43A0">
            <w:pPr>
              <w:pStyle w:val="TAL"/>
              <w:rPr>
                <w:kern w:val="2"/>
                <w:lang w:val="en-US" w:eastAsia="zh-CN"/>
              </w:rPr>
            </w:pPr>
            <w:r w:rsidRPr="009C5B90">
              <w:rPr>
                <w:kern w:val="2"/>
                <w:lang w:val="en-US" w:eastAsia="zh-CN"/>
              </w:rPr>
              <w:t>PATCH</w:t>
            </w:r>
          </w:p>
        </w:tc>
        <w:tc>
          <w:tcPr>
            <w:tcW w:w="995" w:type="pct"/>
            <w:tcBorders>
              <w:top w:val="single" w:sz="4" w:space="0" w:color="auto"/>
              <w:left w:val="single" w:sz="4" w:space="0" w:color="auto"/>
              <w:bottom w:val="single" w:sz="4" w:space="0" w:color="auto"/>
              <w:right w:val="single" w:sz="4" w:space="0" w:color="auto"/>
            </w:tcBorders>
            <w:hideMark/>
          </w:tcPr>
          <w:p w14:paraId="113CE90F" w14:textId="77777777" w:rsidR="00424B0D" w:rsidRPr="009C5B90" w:rsidRDefault="00424B0D" w:rsidP="000A43A0">
            <w:pPr>
              <w:pStyle w:val="TAL"/>
              <w:rPr>
                <w:kern w:val="2"/>
                <w:lang w:val="en-US" w:eastAsia="zh-CN"/>
              </w:rPr>
            </w:pPr>
            <w:r w:rsidRPr="009C5B90">
              <w:rPr>
                <w:kern w:val="2"/>
                <w:lang w:val="en-US" w:eastAsia="zh-CN"/>
              </w:rPr>
              <w:t>Update a UE's authentication subscription data</w:t>
            </w:r>
          </w:p>
          <w:p w14:paraId="68C59BE5" w14:textId="77777777" w:rsidR="00424B0D" w:rsidRPr="009C5B90" w:rsidRDefault="00424B0D" w:rsidP="000A43A0">
            <w:pPr>
              <w:pStyle w:val="TAL"/>
              <w:rPr>
                <w:kern w:val="2"/>
                <w:lang w:val="en-US" w:eastAsia="zh-CN"/>
              </w:rPr>
            </w:pPr>
            <w:r w:rsidRPr="009C5B90">
              <w:rPr>
                <w:kern w:val="2"/>
                <w:lang w:val="en-US" w:eastAsia="zh-CN"/>
              </w:rPr>
              <w:t>Updates shall be limited to the sequenceNumber attribute. Attempts to patch any other attribute shall be rejected by the UDR.</w:t>
            </w:r>
          </w:p>
        </w:tc>
      </w:tr>
      <w:bookmarkEnd w:id="189"/>
      <w:tr w:rsidR="004047F4" w:rsidRPr="009C5B90" w14:paraId="50C14A42" w14:textId="77777777" w:rsidTr="000A43A0">
        <w:trPr>
          <w:jc w:val="center"/>
        </w:trPr>
        <w:tc>
          <w:tcPr>
            <w:tcW w:w="1602" w:type="pct"/>
            <w:tcBorders>
              <w:top w:val="single" w:sz="4" w:space="0" w:color="auto"/>
              <w:left w:val="single" w:sz="4" w:space="0" w:color="auto"/>
              <w:right w:val="single" w:sz="4" w:space="0" w:color="auto"/>
            </w:tcBorders>
          </w:tcPr>
          <w:p w14:paraId="34C0FFD9" w14:textId="76D4AAEE" w:rsidR="004047F4" w:rsidRPr="009C5B90" w:rsidRDefault="004047F4" w:rsidP="004047F4">
            <w:pPr>
              <w:pStyle w:val="TAL"/>
              <w:rPr>
                <w:kern w:val="2"/>
                <w:lang w:val="en-US" w:eastAsia="zh-CN"/>
              </w:rPr>
            </w:pPr>
            <w:r>
              <w:rPr>
                <w:kern w:val="2"/>
                <w:lang w:val="en-US" w:eastAsia="zh-CN"/>
              </w:rPr>
              <w:t>UeUpdateConfirmation</w:t>
            </w:r>
          </w:p>
        </w:tc>
        <w:tc>
          <w:tcPr>
            <w:tcW w:w="1547" w:type="pct"/>
            <w:tcBorders>
              <w:top w:val="single" w:sz="4" w:space="0" w:color="auto"/>
              <w:left w:val="single" w:sz="4" w:space="0" w:color="auto"/>
              <w:right w:val="single" w:sz="4" w:space="0" w:color="auto"/>
            </w:tcBorders>
          </w:tcPr>
          <w:p w14:paraId="6B240664" w14:textId="57AE6C23" w:rsidR="004047F4" w:rsidRPr="009C5B90" w:rsidRDefault="004047F4" w:rsidP="004047F4">
            <w:pPr>
              <w:pStyle w:val="TAL"/>
              <w:rPr>
                <w:kern w:val="2"/>
                <w:lang w:val="en-US"/>
              </w:rPr>
            </w:pPr>
            <w:r w:rsidRPr="009C5B90">
              <w:rPr>
                <w:kern w:val="2"/>
                <w:lang w:val="en-US"/>
              </w:rPr>
              <w:t>/subscription-data/{ue</w:t>
            </w:r>
            <w:r w:rsidRPr="009C5B90">
              <w:rPr>
                <w:kern w:val="2"/>
                <w:lang w:val="en-US" w:eastAsia="zh-CN"/>
              </w:rPr>
              <w:t>I</w:t>
            </w:r>
            <w:r w:rsidRPr="009C5B90">
              <w:rPr>
                <w:kern w:val="2"/>
                <w:lang w:val="en-US"/>
              </w:rPr>
              <w:t>d}/ue-update-confirmation-data</w:t>
            </w:r>
          </w:p>
        </w:tc>
        <w:tc>
          <w:tcPr>
            <w:tcW w:w="469" w:type="pct"/>
            <w:tcBorders>
              <w:top w:val="single" w:sz="4" w:space="0" w:color="auto"/>
              <w:left w:val="single" w:sz="4" w:space="0" w:color="auto"/>
              <w:right w:val="single" w:sz="4" w:space="0" w:color="auto"/>
            </w:tcBorders>
          </w:tcPr>
          <w:p w14:paraId="60160D02" w14:textId="59776855" w:rsidR="004047F4" w:rsidRDefault="004047F4" w:rsidP="004047F4">
            <w:pPr>
              <w:pStyle w:val="TAL"/>
              <w:rPr>
                <w:kern w:val="2"/>
                <w:lang w:val="en-US" w:eastAsia="zh-CN"/>
              </w:rPr>
            </w:pPr>
            <w:r>
              <w:rPr>
                <w:kern w:val="2"/>
                <w:lang w:val="en-US" w:eastAsia="zh-CN"/>
              </w:rPr>
              <w:t>Y</w:t>
            </w:r>
          </w:p>
        </w:tc>
        <w:tc>
          <w:tcPr>
            <w:tcW w:w="387" w:type="pct"/>
            <w:tcBorders>
              <w:top w:val="single" w:sz="4" w:space="0" w:color="auto"/>
              <w:left w:val="single" w:sz="4" w:space="0" w:color="auto"/>
              <w:bottom w:val="single" w:sz="4" w:space="0" w:color="auto"/>
              <w:right w:val="single" w:sz="4" w:space="0" w:color="auto"/>
            </w:tcBorders>
          </w:tcPr>
          <w:p w14:paraId="48FDE81B" w14:textId="54EA7B1D" w:rsidR="004047F4" w:rsidRPr="009C5B90" w:rsidRDefault="004047F4" w:rsidP="004047F4">
            <w:pPr>
              <w:pStyle w:val="TAL"/>
              <w:rPr>
                <w:kern w:val="2"/>
                <w:lang w:val="en-US" w:eastAsia="zh-CN"/>
              </w:rPr>
            </w:pPr>
            <w:r>
              <w:rPr>
                <w:kern w:val="2"/>
                <w:lang w:val="en-US" w:eastAsia="zh-CN"/>
              </w:rPr>
              <w:t>GET</w:t>
            </w:r>
          </w:p>
        </w:tc>
        <w:tc>
          <w:tcPr>
            <w:tcW w:w="995" w:type="pct"/>
            <w:tcBorders>
              <w:top w:val="single" w:sz="4" w:space="0" w:color="auto"/>
              <w:left w:val="single" w:sz="4" w:space="0" w:color="auto"/>
              <w:bottom w:val="single" w:sz="4" w:space="0" w:color="auto"/>
              <w:right w:val="single" w:sz="4" w:space="0" w:color="auto"/>
            </w:tcBorders>
          </w:tcPr>
          <w:p w14:paraId="4FBE409B" w14:textId="4281F980" w:rsidR="004047F4" w:rsidRPr="009C5B90" w:rsidRDefault="004047F4" w:rsidP="004047F4">
            <w:pPr>
              <w:pStyle w:val="TAL"/>
              <w:rPr>
                <w:kern w:val="2"/>
                <w:lang w:val="en-US" w:eastAsia="zh-CN"/>
              </w:rPr>
            </w:pPr>
            <w:r w:rsidRPr="009C5B90">
              <w:rPr>
                <w:kern w:val="2"/>
                <w:lang w:val="en-US" w:eastAsia="zh-CN"/>
              </w:rPr>
              <w:t xml:space="preserve">Retrieve </w:t>
            </w:r>
            <w:r>
              <w:rPr>
                <w:kern w:val="2"/>
                <w:lang w:val="en-US" w:eastAsia="zh-CN"/>
              </w:rPr>
              <w:t xml:space="preserve">the complete </w:t>
            </w:r>
            <w:r w:rsidRPr="009C5B90">
              <w:rPr>
                <w:kern w:val="2"/>
                <w:lang w:val="en-US" w:eastAsia="zh-CN"/>
              </w:rPr>
              <w:t>UE-acknowledgement info</w:t>
            </w:r>
          </w:p>
        </w:tc>
      </w:tr>
      <w:tr w:rsidR="004047F4" w:rsidRPr="009C5B90" w14:paraId="2AEC6193" w14:textId="77777777" w:rsidTr="000A43A0">
        <w:trPr>
          <w:jc w:val="center"/>
        </w:trPr>
        <w:tc>
          <w:tcPr>
            <w:tcW w:w="1602" w:type="pct"/>
            <w:vMerge w:val="restart"/>
            <w:tcBorders>
              <w:top w:val="single" w:sz="4" w:space="0" w:color="auto"/>
              <w:left w:val="single" w:sz="4" w:space="0" w:color="auto"/>
              <w:right w:val="single" w:sz="4" w:space="0" w:color="auto"/>
            </w:tcBorders>
            <w:hideMark/>
          </w:tcPr>
          <w:p w14:paraId="4989BB29" w14:textId="77777777" w:rsidR="004047F4" w:rsidRDefault="004047F4" w:rsidP="004047F4">
            <w:pPr>
              <w:pStyle w:val="TAL"/>
              <w:rPr>
                <w:kern w:val="2"/>
                <w:lang w:val="en-US" w:eastAsia="zh-CN"/>
              </w:rPr>
            </w:pPr>
            <w:r w:rsidRPr="009C5B90">
              <w:rPr>
                <w:kern w:val="2"/>
                <w:lang w:val="en-US" w:eastAsia="zh-CN"/>
              </w:rPr>
              <w:t>AuthenticationSoR</w:t>
            </w:r>
          </w:p>
          <w:p w14:paraId="43DDF620" w14:textId="77777777" w:rsidR="004047F4" w:rsidRPr="009C5B90" w:rsidRDefault="004047F4" w:rsidP="004047F4">
            <w:pPr>
              <w:pStyle w:val="TAL"/>
              <w:rPr>
                <w:kern w:val="2"/>
                <w:lang w:val="en-US" w:eastAsia="zh-CN"/>
              </w:rPr>
            </w:pPr>
            <w:r>
              <w:rPr>
                <w:kern w:val="2"/>
                <w:lang w:val="en-US" w:eastAsia="zh-CN"/>
              </w:rPr>
              <w:t>(Document)</w:t>
            </w:r>
          </w:p>
        </w:tc>
        <w:tc>
          <w:tcPr>
            <w:tcW w:w="1547" w:type="pct"/>
            <w:vMerge w:val="restart"/>
            <w:tcBorders>
              <w:top w:val="single" w:sz="4" w:space="0" w:color="auto"/>
              <w:left w:val="single" w:sz="4" w:space="0" w:color="auto"/>
              <w:right w:val="single" w:sz="4" w:space="0" w:color="auto"/>
            </w:tcBorders>
            <w:hideMark/>
          </w:tcPr>
          <w:p w14:paraId="3538087C" w14:textId="77777777" w:rsidR="004047F4" w:rsidRPr="009C5B90" w:rsidRDefault="004047F4" w:rsidP="004047F4">
            <w:pPr>
              <w:pStyle w:val="TAL"/>
              <w:rPr>
                <w:kern w:val="2"/>
                <w:lang w:val="en-US"/>
              </w:rPr>
            </w:pPr>
            <w:r w:rsidRPr="009C5B90">
              <w:rPr>
                <w:kern w:val="2"/>
                <w:lang w:val="en-US"/>
              </w:rPr>
              <w:t>/subscription-data/{ue</w:t>
            </w:r>
            <w:r w:rsidRPr="009C5B90">
              <w:rPr>
                <w:kern w:val="2"/>
                <w:lang w:val="en-US" w:eastAsia="zh-CN"/>
              </w:rPr>
              <w:t>I</w:t>
            </w:r>
            <w:r w:rsidRPr="009C5B90">
              <w:rPr>
                <w:kern w:val="2"/>
                <w:lang w:val="en-US"/>
              </w:rPr>
              <w:t>d}/ue-update-confirmation-data/sor-data</w:t>
            </w:r>
          </w:p>
        </w:tc>
        <w:tc>
          <w:tcPr>
            <w:tcW w:w="469" w:type="pct"/>
            <w:vMerge w:val="restart"/>
            <w:tcBorders>
              <w:top w:val="single" w:sz="4" w:space="0" w:color="auto"/>
              <w:left w:val="single" w:sz="4" w:space="0" w:color="auto"/>
              <w:right w:val="single" w:sz="4" w:space="0" w:color="auto"/>
            </w:tcBorders>
          </w:tcPr>
          <w:p w14:paraId="41AA553D" w14:textId="77777777" w:rsidR="004047F4" w:rsidRPr="009C5B90" w:rsidRDefault="004047F4" w:rsidP="004047F4">
            <w:pPr>
              <w:pStyle w:val="TAL"/>
              <w:rPr>
                <w:kern w:val="2"/>
                <w:lang w:val="en-US" w:eastAsia="zh-CN"/>
              </w:rPr>
            </w:pPr>
            <w:r>
              <w:rPr>
                <w:kern w:val="2"/>
                <w:lang w:val="en-US" w:eastAsia="zh-CN"/>
              </w:rPr>
              <w:t>Y</w:t>
            </w:r>
          </w:p>
        </w:tc>
        <w:tc>
          <w:tcPr>
            <w:tcW w:w="387" w:type="pct"/>
            <w:tcBorders>
              <w:top w:val="single" w:sz="4" w:space="0" w:color="auto"/>
              <w:left w:val="single" w:sz="4" w:space="0" w:color="auto"/>
              <w:bottom w:val="single" w:sz="4" w:space="0" w:color="auto"/>
              <w:right w:val="single" w:sz="4" w:space="0" w:color="auto"/>
            </w:tcBorders>
            <w:hideMark/>
          </w:tcPr>
          <w:p w14:paraId="3E94D6FB" w14:textId="77777777" w:rsidR="004047F4" w:rsidRPr="009C5B90" w:rsidRDefault="004047F4" w:rsidP="004047F4">
            <w:pPr>
              <w:pStyle w:val="TAL"/>
              <w:rPr>
                <w:kern w:val="2"/>
                <w:lang w:val="en-US" w:eastAsia="zh-CN"/>
              </w:rPr>
            </w:pPr>
            <w:r w:rsidRPr="009C5B90">
              <w:rPr>
                <w:kern w:val="2"/>
                <w:lang w:val="en-US" w:eastAsia="zh-CN"/>
              </w:rPr>
              <w:t>PUT</w:t>
            </w:r>
          </w:p>
        </w:tc>
        <w:tc>
          <w:tcPr>
            <w:tcW w:w="995" w:type="pct"/>
            <w:tcBorders>
              <w:top w:val="single" w:sz="4" w:space="0" w:color="auto"/>
              <w:left w:val="single" w:sz="4" w:space="0" w:color="auto"/>
              <w:bottom w:val="single" w:sz="4" w:space="0" w:color="auto"/>
              <w:right w:val="single" w:sz="4" w:space="0" w:color="auto"/>
            </w:tcBorders>
            <w:hideMark/>
          </w:tcPr>
          <w:p w14:paraId="6F084282" w14:textId="6C7840FF" w:rsidR="004047F4" w:rsidRPr="009C5B90" w:rsidRDefault="004047F4" w:rsidP="004047F4">
            <w:pPr>
              <w:pStyle w:val="TAL"/>
              <w:rPr>
                <w:kern w:val="2"/>
                <w:lang w:val="en-US" w:eastAsia="zh-CN"/>
              </w:rPr>
            </w:pPr>
            <w:r w:rsidRPr="009C5B90">
              <w:rPr>
                <w:kern w:val="2"/>
                <w:lang w:val="en-US" w:eastAsia="zh-CN"/>
              </w:rPr>
              <w:t>Store UE's SOR acknowledgement information (SoR-XMAC-IUE)</w:t>
            </w:r>
            <w:r w:rsidR="001A06F0">
              <w:rPr>
                <w:kern w:val="2"/>
                <w:lang w:val="en-US" w:eastAsia="zh-CN"/>
              </w:rPr>
              <w:t>,</w:t>
            </w:r>
            <w:r w:rsidRPr="009C5B90">
              <w:rPr>
                <w:kern w:val="2"/>
                <w:lang w:val="en-US" w:eastAsia="zh-CN"/>
              </w:rPr>
              <w:t xml:space="preserve"> "ME support of SOR-CMCI"</w:t>
            </w:r>
            <w:r w:rsidR="001A06F0">
              <w:rPr>
                <w:kern w:val="2"/>
                <w:lang w:val="en-US" w:eastAsia="zh-CN"/>
              </w:rPr>
              <w:t xml:space="preserve"> "</w:t>
            </w:r>
            <w:r w:rsidR="001A06F0" w:rsidRPr="00365FFC">
              <w:t>ME support of SOR-SNPN-SI</w:t>
            </w:r>
            <w:r w:rsidR="001A06F0">
              <w:t xml:space="preserve">" and, </w:t>
            </w:r>
            <w:r w:rsidR="001A06F0" w:rsidRPr="00595E7A">
              <w:t>"ME support of SOR-SNPN-SI-LS"</w:t>
            </w:r>
            <w:r w:rsidR="001A06F0">
              <w:rPr>
                <w:kern w:val="2"/>
                <w:lang w:val="en-US" w:eastAsia="zh-CN"/>
              </w:rPr>
              <w:t>.</w:t>
            </w:r>
          </w:p>
        </w:tc>
      </w:tr>
      <w:tr w:rsidR="004047F4" w:rsidRPr="009C5B90" w14:paraId="4ECB7CDE" w14:textId="77777777" w:rsidTr="000A43A0">
        <w:trPr>
          <w:jc w:val="center"/>
        </w:trPr>
        <w:tc>
          <w:tcPr>
            <w:tcW w:w="0" w:type="auto"/>
            <w:vMerge/>
            <w:tcBorders>
              <w:left w:val="single" w:sz="4" w:space="0" w:color="auto"/>
              <w:right w:val="single" w:sz="4" w:space="0" w:color="auto"/>
            </w:tcBorders>
            <w:vAlign w:val="center"/>
            <w:hideMark/>
          </w:tcPr>
          <w:p w14:paraId="4968110E" w14:textId="77777777" w:rsidR="004047F4" w:rsidRPr="009C5B90" w:rsidRDefault="004047F4" w:rsidP="004047F4">
            <w:pPr>
              <w:spacing w:after="0"/>
              <w:rPr>
                <w:rFonts w:ascii="Arial" w:hAnsi="Arial"/>
                <w:kern w:val="2"/>
                <w:sz w:val="18"/>
                <w:lang w:val="en-US" w:eastAsia="zh-CN"/>
              </w:rPr>
            </w:pPr>
            <w:bookmarkStart w:id="190" w:name="_PERM_MCCTEMPBM_CRPT22160001___7" w:colFirst="0" w:colLast="0"/>
          </w:p>
        </w:tc>
        <w:tc>
          <w:tcPr>
            <w:tcW w:w="0" w:type="auto"/>
            <w:vMerge/>
            <w:tcBorders>
              <w:left w:val="single" w:sz="4" w:space="0" w:color="auto"/>
              <w:right w:val="single" w:sz="4" w:space="0" w:color="auto"/>
            </w:tcBorders>
            <w:vAlign w:val="center"/>
            <w:hideMark/>
          </w:tcPr>
          <w:p w14:paraId="386318F5"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4CC144CC" w14:textId="77777777" w:rsidR="004047F4" w:rsidRPr="009C5B90" w:rsidRDefault="004047F4" w:rsidP="004047F4">
            <w:pPr>
              <w:pStyle w:val="TAL"/>
              <w:rPr>
                <w:kern w:val="2"/>
                <w:lang w:val="en-US" w:eastAsia="zh-CN"/>
              </w:rPr>
            </w:pPr>
          </w:p>
        </w:tc>
        <w:tc>
          <w:tcPr>
            <w:tcW w:w="387" w:type="pct"/>
            <w:tcBorders>
              <w:top w:val="single" w:sz="4" w:space="0" w:color="auto"/>
              <w:left w:val="single" w:sz="4" w:space="0" w:color="auto"/>
              <w:bottom w:val="single" w:sz="4" w:space="0" w:color="auto"/>
              <w:right w:val="single" w:sz="4" w:space="0" w:color="auto"/>
            </w:tcBorders>
            <w:hideMark/>
          </w:tcPr>
          <w:p w14:paraId="2D791F20" w14:textId="77777777" w:rsidR="004047F4" w:rsidRPr="009C5B90" w:rsidRDefault="004047F4" w:rsidP="004047F4">
            <w:pPr>
              <w:pStyle w:val="TAL"/>
              <w:rPr>
                <w:kern w:val="2"/>
                <w:lang w:val="en-US" w:eastAsia="zh-CN"/>
              </w:rPr>
            </w:pPr>
            <w:r w:rsidRPr="009C5B90">
              <w:rPr>
                <w:kern w:val="2"/>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1AABE060" w14:textId="4C5D70D6" w:rsidR="004047F4" w:rsidRPr="009C5B90" w:rsidRDefault="004047F4" w:rsidP="004047F4">
            <w:pPr>
              <w:pStyle w:val="TAL"/>
              <w:rPr>
                <w:kern w:val="2"/>
                <w:lang w:val="en-US" w:eastAsia="zh-CN"/>
              </w:rPr>
            </w:pPr>
            <w:r w:rsidRPr="009C5B90">
              <w:rPr>
                <w:kern w:val="2"/>
                <w:lang w:val="en-US" w:eastAsia="zh-CN"/>
              </w:rPr>
              <w:t>Retrieve UE's SoR acknowledgement information, "ME support of SOR-CMCI"</w:t>
            </w:r>
            <w:r w:rsidR="00720FA4">
              <w:rPr>
                <w:kern w:val="2"/>
                <w:lang w:val="en-US" w:eastAsia="zh-CN"/>
              </w:rPr>
              <w:t xml:space="preserve">, "ME support of SOR-SNPN-SI" and, </w:t>
            </w:r>
            <w:r w:rsidR="00720FA4" w:rsidRPr="00595E7A">
              <w:t>"ME support of SOR-SNPN-SI-LS"</w:t>
            </w:r>
            <w:r w:rsidR="00720FA4">
              <w:rPr>
                <w:kern w:val="2"/>
                <w:lang w:val="en-US" w:eastAsia="zh-CN"/>
              </w:rPr>
              <w:t>.</w:t>
            </w:r>
          </w:p>
        </w:tc>
      </w:tr>
      <w:tr w:rsidR="004047F4" w:rsidRPr="009C5B90" w14:paraId="24F06E84" w14:textId="77777777" w:rsidTr="000A43A0">
        <w:trPr>
          <w:jc w:val="center"/>
        </w:trPr>
        <w:tc>
          <w:tcPr>
            <w:tcW w:w="0" w:type="auto"/>
            <w:vMerge/>
            <w:tcBorders>
              <w:left w:val="single" w:sz="4" w:space="0" w:color="auto"/>
              <w:bottom w:val="single" w:sz="4" w:space="0" w:color="auto"/>
              <w:right w:val="single" w:sz="4" w:space="0" w:color="auto"/>
            </w:tcBorders>
            <w:vAlign w:val="center"/>
          </w:tcPr>
          <w:p w14:paraId="6F82411D" w14:textId="77777777" w:rsidR="004047F4" w:rsidRPr="009C5B90" w:rsidRDefault="004047F4" w:rsidP="004047F4">
            <w:pPr>
              <w:spacing w:after="0"/>
              <w:rPr>
                <w:rFonts w:ascii="Arial" w:hAnsi="Arial"/>
                <w:kern w:val="2"/>
                <w:sz w:val="18"/>
                <w:lang w:val="en-US" w:eastAsia="zh-CN"/>
              </w:rPr>
            </w:pPr>
            <w:bookmarkStart w:id="191" w:name="_PERM_MCCTEMPBM_CRPT22160002___7" w:colFirst="0" w:colLast="0"/>
            <w:bookmarkEnd w:id="190"/>
          </w:p>
        </w:tc>
        <w:tc>
          <w:tcPr>
            <w:tcW w:w="0" w:type="auto"/>
            <w:vMerge/>
            <w:tcBorders>
              <w:left w:val="single" w:sz="4" w:space="0" w:color="auto"/>
              <w:bottom w:val="single" w:sz="4" w:space="0" w:color="auto"/>
              <w:right w:val="single" w:sz="4" w:space="0" w:color="auto"/>
            </w:tcBorders>
            <w:vAlign w:val="center"/>
          </w:tcPr>
          <w:p w14:paraId="7308E806"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37BA1D00" w14:textId="77777777" w:rsidR="004047F4" w:rsidRDefault="004047F4" w:rsidP="004047F4">
            <w:pPr>
              <w:pStyle w:val="TAL"/>
              <w:rPr>
                <w:rFonts w:eastAsia="Yu Mincho"/>
                <w:kern w:val="2"/>
                <w:lang w:val="en-US" w:eastAsia="ja-JP"/>
              </w:rPr>
            </w:pPr>
          </w:p>
        </w:tc>
        <w:tc>
          <w:tcPr>
            <w:tcW w:w="387" w:type="pct"/>
            <w:tcBorders>
              <w:top w:val="single" w:sz="4" w:space="0" w:color="auto"/>
              <w:left w:val="single" w:sz="4" w:space="0" w:color="auto"/>
              <w:bottom w:val="single" w:sz="4" w:space="0" w:color="auto"/>
              <w:right w:val="single" w:sz="4" w:space="0" w:color="auto"/>
            </w:tcBorders>
          </w:tcPr>
          <w:p w14:paraId="79F75559" w14:textId="77777777" w:rsidR="004047F4" w:rsidRPr="009C5B90" w:rsidRDefault="004047F4" w:rsidP="004047F4">
            <w:pPr>
              <w:pStyle w:val="TAL"/>
              <w:rPr>
                <w:kern w:val="2"/>
                <w:lang w:val="en-US" w:eastAsia="zh-CN"/>
              </w:rPr>
            </w:pPr>
            <w:r>
              <w:rPr>
                <w:rFonts w:eastAsia="Yu Mincho" w:hint="eastAsia"/>
                <w:kern w:val="2"/>
                <w:lang w:val="en-US" w:eastAsia="ja-JP"/>
              </w:rPr>
              <w:t>P</w:t>
            </w:r>
            <w:r>
              <w:rPr>
                <w:rFonts w:eastAsia="Yu Mincho"/>
                <w:kern w:val="2"/>
                <w:lang w:val="en-US" w:eastAsia="ja-JP"/>
              </w:rPr>
              <w:t>ATCH</w:t>
            </w:r>
          </w:p>
        </w:tc>
        <w:tc>
          <w:tcPr>
            <w:tcW w:w="995" w:type="pct"/>
            <w:tcBorders>
              <w:top w:val="single" w:sz="4" w:space="0" w:color="auto"/>
              <w:left w:val="single" w:sz="4" w:space="0" w:color="auto"/>
              <w:bottom w:val="single" w:sz="4" w:space="0" w:color="auto"/>
              <w:right w:val="single" w:sz="4" w:space="0" w:color="auto"/>
            </w:tcBorders>
          </w:tcPr>
          <w:p w14:paraId="20923B0F" w14:textId="3817CCCD" w:rsidR="004047F4" w:rsidRPr="009C5B90" w:rsidRDefault="004047F4" w:rsidP="004047F4">
            <w:pPr>
              <w:pStyle w:val="TAL"/>
              <w:rPr>
                <w:kern w:val="2"/>
                <w:lang w:val="en-US" w:eastAsia="zh-CN"/>
              </w:rPr>
            </w:pPr>
            <w:r>
              <w:rPr>
                <w:rFonts w:eastAsia="Yu Mincho" w:hint="eastAsia"/>
                <w:kern w:val="2"/>
                <w:lang w:val="en-US" w:eastAsia="ja-JP"/>
              </w:rPr>
              <w:t>U</w:t>
            </w:r>
            <w:r>
              <w:rPr>
                <w:rFonts w:eastAsia="Yu Mincho"/>
                <w:kern w:val="2"/>
                <w:lang w:val="en-US" w:eastAsia="ja-JP"/>
              </w:rPr>
              <w:t>pdate "ME support of SOR-CMCI"</w:t>
            </w:r>
            <w:r w:rsidR="00720FA4">
              <w:rPr>
                <w:rFonts w:eastAsia="Yu Mincho"/>
                <w:kern w:val="2"/>
                <w:lang w:val="en-US" w:eastAsia="ja-JP"/>
              </w:rPr>
              <w:t xml:space="preserve"> and "</w:t>
            </w:r>
            <w:r w:rsidR="00720FA4" w:rsidRPr="00365FFC">
              <w:t>ME support of SOR-SNPN-SI</w:t>
            </w:r>
            <w:r w:rsidR="00720FA4">
              <w:t xml:space="preserve">"and, </w:t>
            </w:r>
            <w:r w:rsidR="00720FA4" w:rsidRPr="00595E7A">
              <w:t>"ME support of SOR-SNPN-SI-LS"</w:t>
            </w:r>
            <w:r w:rsidR="00720FA4">
              <w:rPr>
                <w:kern w:val="2"/>
                <w:lang w:val="en-US" w:eastAsia="zh-CN"/>
              </w:rPr>
              <w:t>.</w:t>
            </w:r>
          </w:p>
        </w:tc>
      </w:tr>
      <w:bookmarkEnd w:id="191"/>
      <w:tr w:rsidR="004047F4" w:rsidRPr="009C5B90" w14:paraId="3DA9D3EE" w14:textId="77777777" w:rsidTr="000A43A0">
        <w:trPr>
          <w:jc w:val="center"/>
        </w:trPr>
        <w:tc>
          <w:tcPr>
            <w:tcW w:w="1602" w:type="pct"/>
            <w:vMerge w:val="restart"/>
            <w:tcBorders>
              <w:top w:val="single" w:sz="4" w:space="0" w:color="auto"/>
              <w:left w:val="single" w:sz="4" w:space="0" w:color="auto"/>
              <w:bottom w:val="single" w:sz="4" w:space="0" w:color="auto"/>
              <w:right w:val="single" w:sz="4" w:space="0" w:color="auto"/>
            </w:tcBorders>
            <w:hideMark/>
          </w:tcPr>
          <w:p w14:paraId="36CC7D0B" w14:textId="77777777" w:rsidR="004047F4" w:rsidRDefault="004047F4" w:rsidP="004047F4">
            <w:pPr>
              <w:pStyle w:val="TAL"/>
              <w:rPr>
                <w:kern w:val="2"/>
                <w:lang w:val="en-US" w:eastAsia="zh-CN"/>
              </w:rPr>
            </w:pPr>
            <w:r w:rsidRPr="009C5B90">
              <w:rPr>
                <w:kern w:val="2"/>
                <w:lang w:val="en-US" w:eastAsia="zh-CN"/>
              </w:rPr>
              <w:t>AuthenticationUPU</w:t>
            </w:r>
          </w:p>
          <w:p w14:paraId="5DE5E696" w14:textId="77777777" w:rsidR="004047F4" w:rsidRPr="009C5B90" w:rsidRDefault="004047F4" w:rsidP="004047F4">
            <w:pPr>
              <w:pStyle w:val="TAL"/>
              <w:rPr>
                <w:kern w:val="2"/>
                <w:lang w:val="en-US" w:eastAsia="zh-CN"/>
              </w:rPr>
            </w:pPr>
            <w:r>
              <w:rPr>
                <w:kern w:val="2"/>
                <w:lang w:val="en-US" w:eastAsia="zh-CN"/>
              </w:rPr>
              <w:t>(Document)</w:t>
            </w:r>
          </w:p>
        </w:tc>
        <w:tc>
          <w:tcPr>
            <w:tcW w:w="1547" w:type="pct"/>
            <w:vMerge w:val="restart"/>
            <w:tcBorders>
              <w:top w:val="single" w:sz="4" w:space="0" w:color="auto"/>
              <w:left w:val="single" w:sz="4" w:space="0" w:color="auto"/>
              <w:bottom w:val="single" w:sz="4" w:space="0" w:color="auto"/>
              <w:right w:val="single" w:sz="4" w:space="0" w:color="auto"/>
            </w:tcBorders>
            <w:hideMark/>
          </w:tcPr>
          <w:p w14:paraId="57CBEF4B" w14:textId="77777777" w:rsidR="004047F4" w:rsidRPr="009C5B90" w:rsidRDefault="004047F4" w:rsidP="004047F4">
            <w:pPr>
              <w:pStyle w:val="TAL"/>
              <w:rPr>
                <w:kern w:val="2"/>
                <w:lang w:val="en-US"/>
              </w:rPr>
            </w:pPr>
            <w:r w:rsidRPr="009C5B90">
              <w:rPr>
                <w:kern w:val="2"/>
                <w:lang w:val="en-US"/>
              </w:rPr>
              <w:t>/subscription-data/{ue</w:t>
            </w:r>
            <w:r w:rsidRPr="009C5B90">
              <w:rPr>
                <w:kern w:val="2"/>
                <w:lang w:val="en-US" w:eastAsia="zh-CN"/>
              </w:rPr>
              <w:t>I</w:t>
            </w:r>
            <w:r w:rsidRPr="009C5B90">
              <w:rPr>
                <w:kern w:val="2"/>
                <w:lang w:val="en-US"/>
              </w:rPr>
              <w:t>d}/ue-update-confirmation-data/upu-data</w:t>
            </w:r>
          </w:p>
        </w:tc>
        <w:tc>
          <w:tcPr>
            <w:tcW w:w="469" w:type="pct"/>
            <w:vMerge w:val="restart"/>
            <w:tcBorders>
              <w:top w:val="single" w:sz="4" w:space="0" w:color="auto"/>
              <w:left w:val="single" w:sz="4" w:space="0" w:color="auto"/>
              <w:right w:val="single" w:sz="4" w:space="0" w:color="auto"/>
            </w:tcBorders>
          </w:tcPr>
          <w:p w14:paraId="45A7F22D" w14:textId="77777777" w:rsidR="004047F4" w:rsidRPr="009C5B90" w:rsidRDefault="004047F4" w:rsidP="004047F4">
            <w:pPr>
              <w:pStyle w:val="TAL"/>
              <w:rPr>
                <w:kern w:val="2"/>
                <w:lang w:val="en-US" w:eastAsia="zh-CN"/>
              </w:rPr>
            </w:pPr>
            <w:r>
              <w:rPr>
                <w:kern w:val="2"/>
                <w:lang w:val="en-US" w:eastAsia="zh-CN"/>
              </w:rPr>
              <w:t>Y</w:t>
            </w:r>
          </w:p>
        </w:tc>
        <w:tc>
          <w:tcPr>
            <w:tcW w:w="387" w:type="pct"/>
            <w:tcBorders>
              <w:top w:val="single" w:sz="4" w:space="0" w:color="auto"/>
              <w:left w:val="single" w:sz="4" w:space="0" w:color="auto"/>
              <w:bottom w:val="single" w:sz="4" w:space="0" w:color="auto"/>
              <w:right w:val="single" w:sz="4" w:space="0" w:color="auto"/>
            </w:tcBorders>
            <w:hideMark/>
          </w:tcPr>
          <w:p w14:paraId="570291B2" w14:textId="77777777" w:rsidR="004047F4" w:rsidRPr="009C5B90" w:rsidRDefault="004047F4" w:rsidP="004047F4">
            <w:pPr>
              <w:pStyle w:val="TAL"/>
              <w:rPr>
                <w:kern w:val="2"/>
                <w:lang w:val="en-US" w:eastAsia="zh-CN"/>
              </w:rPr>
            </w:pPr>
            <w:r w:rsidRPr="009C5B90">
              <w:rPr>
                <w:kern w:val="2"/>
                <w:lang w:val="en-US" w:eastAsia="zh-CN"/>
              </w:rPr>
              <w:t>PUT</w:t>
            </w:r>
          </w:p>
        </w:tc>
        <w:tc>
          <w:tcPr>
            <w:tcW w:w="995" w:type="pct"/>
            <w:tcBorders>
              <w:top w:val="single" w:sz="4" w:space="0" w:color="auto"/>
              <w:left w:val="single" w:sz="4" w:space="0" w:color="auto"/>
              <w:bottom w:val="single" w:sz="4" w:space="0" w:color="auto"/>
              <w:right w:val="single" w:sz="4" w:space="0" w:color="auto"/>
            </w:tcBorders>
            <w:hideMark/>
          </w:tcPr>
          <w:p w14:paraId="189C4257" w14:textId="77777777" w:rsidR="004047F4" w:rsidRPr="009C5B90" w:rsidRDefault="004047F4" w:rsidP="004047F4">
            <w:pPr>
              <w:pStyle w:val="TAL"/>
              <w:rPr>
                <w:kern w:val="2"/>
                <w:lang w:val="en-US" w:eastAsia="zh-CN"/>
              </w:rPr>
            </w:pPr>
            <w:r w:rsidRPr="009C5B90">
              <w:rPr>
                <w:kern w:val="2"/>
                <w:lang w:val="en-US" w:eastAsia="zh-CN"/>
              </w:rPr>
              <w:t>Store UE Parameter Update acknowledgement information (UPU-XMAC-IUE)</w:t>
            </w:r>
          </w:p>
        </w:tc>
      </w:tr>
      <w:tr w:rsidR="004047F4" w:rsidRPr="009C5B90" w14:paraId="0A44F4C4"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342083" w14:textId="77777777" w:rsidR="004047F4" w:rsidRPr="009C5B90" w:rsidRDefault="004047F4" w:rsidP="004047F4">
            <w:pPr>
              <w:spacing w:after="0"/>
              <w:rPr>
                <w:rFonts w:ascii="Arial" w:hAnsi="Arial"/>
                <w:kern w:val="2"/>
                <w:sz w:val="18"/>
                <w:lang w:val="en-US" w:eastAsia="zh-CN"/>
              </w:rPr>
            </w:pPr>
            <w:bookmarkStart w:id="192" w:name="_PERM_MCCTEMPBM_CRPT22160003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D00D44"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7999D512" w14:textId="77777777" w:rsidR="004047F4" w:rsidRPr="009C5B90" w:rsidRDefault="004047F4" w:rsidP="004047F4">
            <w:pPr>
              <w:pStyle w:val="TAL"/>
              <w:rPr>
                <w:kern w:val="2"/>
                <w:lang w:val="en-US" w:eastAsia="zh-CN"/>
              </w:rPr>
            </w:pPr>
          </w:p>
        </w:tc>
        <w:tc>
          <w:tcPr>
            <w:tcW w:w="387" w:type="pct"/>
            <w:tcBorders>
              <w:top w:val="single" w:sz="4" w:space="0" w:color="auto"/>
              <w:left w:val="single" w:sz="4" w:space="0" w:color="auto"/>
              <w:bottom w:val="single" w:sz="4" w:space="0" w:color="auto"/>
              <w:right w:val="single" w:sz="4" w:space="0" w:color="auto"/>
            </w:tcBorders>
            <w:hideMark/>
          </w:tcPr>
          <w:p w14:paraId="1D901EE8" w14:textId="77777777" w:rsidR="004047F4" w:rsidRPr="009C5B90" w:rsidRDefault="004047F4" w:rsidP="004047F4">
            <w:pPr>
              <w:pStyle w:val="TAL"/>
              <w:rPr>
                <w:kern w:val="2"/>
                <w:lang w:val="en-US" w:eastAsia="zh-CN"/>
              </w:rPr>
            </w:pPr>
            <w:r w:rsidRPr="009C5B90">
              <w:rPr>
                <w:kern w:val="2"/>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3CFE7E6D" w14:textId="77777777" w:rsidR="004047F4" w:rsidRPr="009C5B90" w:rsidRDefault="004047F4" w:rsidP="004047F4">
            <w:pPr>
              <w:pStyle w:val="TAL"/>
              <w:rPr>
                <w:kern w:val="2"/>
                <w:lang w:val="en-US" w:eastAsia="zh-CN"/>
              </w:rPr>
            </w:pPr>
            <w:r w:rsidRPr="009C5B90">
              <w:rPr>
                <w:kern w:val="2"/>
                <w:lang w:val="en-US" w:eastAsia="zh-CN"/>
              </w:rPr>
              <w:t>Retrieve UE Parameter Update acknowledgement information</w:t>
            </w:r>
          </w:p>
        </w:tc>
      </w:tr>
      <w:tr w:rsidR="004047F4" w:rsidRPr="002E7211" w14:paraId="7DCBAB27" w14:textId="77777777" w:rsidTr="000A43A0">
        <w:trPr>
          <w:jc w:val="center"/>
        </w:trPr>
        <w:tc>
          <w:tcPr>
            <w:tcW w:w="0" w:type="auto"/>
            <w:vMerge w:val="restart"/>
            <w:tcBorders>
              <w:top w:val="single" w:sz="4" w:space="0" w:color="auto"/>
              <w:left w:val="single" w:sz="4" w:space="0" w:color="auto"/>
              <w:right w:val="single" w:sz="4" w:space="0" w:color="auto"/>
            </w:tcBorders>
            <w:hideMark/>
          </w:tcPr>
          <w:p w14:paraId="126EBC87" w14:textId="77777777" w:rsidR="004047F4" w:rsidRDefault="004047F4" w:rsidP="004047F4">
            <w:pPr>
              <w:pStyle w:val="TAL"/>
              <w:rPr>
                <w:kern w:val="2"/>
                <w:lang w:val="en-US" w:eastAsia="zh-CN"/>
              </w:rPr>
            </w:pPr>
            <w:bookmarkStart w:id="193" w:name="_PERM_MCCTEMPBM_CRPT22160004___7" w:colFirst="0" w:colLast="0"/>
            <w:bookmarkEnd w:id="192"/>
            <w:r w:rsidRPr="009C5B90">
              <w:rPr>
                <w:kern w:val="2"/>
                <w:lang w:val="en-US" w:eastAsia="zh-CN"/>
              </w:rPr>
              <w:t>SubscribedSNSSAIs</w:t>
            </w:r>
          </w:p>
          <w:p w14:paraId="3D4338CC" w14:textId="77777777" w:rsidR="004047F4" w:rsidRPr="00887E75" w:rsidRDefault="004047F4" w:rsidP="004047F4">
            <w:pPr>
              <w:pStyle w:val="TAL"/>
              <w:rPr>
                <w:kern w:val="2"/>
                <w:lang w:val="en-US" w:eastAsia="zh-CN"/>
              </w:rPr>
            </w:pPr>
            <w:r>
              <w:rPr>
                <w:kern w:val="2"/>
                <w:lang w:val="en-US" w:eastAsia="zh-CN"/>
              </w:rPr>
              <w:t>(Document)</w:t>
            </w:r>
          </w:p>
        </w:tc>
        <w:tc>
          <w:tcPr>
            <w:tcW w:w="0" w:type="auto"/>
            <w:vMerge w:val="restart"/>
            <w:tcBorders>
              <w:top w:val="single" w:sz="4" w:space="0" w:color="auto"/>
              <w:left w:val="single" w:sz="4" w:space="0" w:color="auto"/>
              <w:right w:val="single" w:sz="4" w:space="0" w:color="auto"/>
            </w:tcBorders>
            <w:hideMark/>
          </w:tcPr>
          <w:p w14:paraId="56E6B4F6" w14:textId="77777777" w:rsidR="004047F4" w:rsidRPr="00887E75" w:rsidRDefault="004047F4" w:rsidP="004047F4">
            <w:pPr>
              <w:pStyle w:val="TAL"/>
              <w:rPr>
                <w:kern w:val="2"/>
                <w:lang w:val="en-US" w:eastAsia="zh-CN"/>
              </w:rPr>
            </w:pPr>
            <w:r w:rsidRPr="009C5B90">
              <w:rPr>
                <w:kern w:val="2"/>
                <w:lang w:val="en-US" w:eastAsia="zh-CN"/>
              </w:rPr>
              <w:t>/subscription-data/{ueId}/ue-update-confirmation-data/subscribed-snssais</w:t>
            </w:r>
          </w:p>
        </w:tc>
        <w:tc>
          <w:tcPr>
            <w:tcW w:w="469" w:type="pct"/>
            <w:vMerge w:val="restart"/>
            <w:tcBorders>
              <w:top w:val="single" w:sz="4" w:space="0" w:color="auto"/>
              <w:left w:val="single" w:sz="4" w:space="0" w:color="auto"/>
              <w:right w:val="single" w:sz="4" w:space="0" w:color="auto"/>
            </w:tcBorders>
          </w:tcPr>
          <w:p w14:paraId="6BB92CD0" w14:textId="77777777" w:rsidR="004047F4" w:rsidRPr="009C5B90" w:rsidRDefault="004047F4" w:rsidP="004047F4">
            <w:pPr>
              <w:pStyle w:val="TAL"/>
              <w:rPr>
                <w:kern w:val="2"/>
                <w:lang w:val="en-US" w:eastAsia="zh-CN"/>
              </w:rPr>
            </w:pPr>
            <w:r>
              <w:rPr>
                <w:kern w:val="2"/>
                <w:lang w:val="en-US" w:eastAsia="zh-CN"/>
              </w:rPr>
              <w:t>Y</w:t>
            </w:r>
          </w:p>
        </w:tc>
        <w:tc>
          <w:tcPr>
            <w:tcW w:w="387" w:type="pct"/>
            <w:tcBorders>
              <w:top w:val="single" w:sz="4" w:space="0" w:color="auto"/>
              <w:left w:val="single" w:sz="4" w:space="0" w:color="auto"/>
              <w:bottom w:val="single" w:sz="4" w:space="0" w:color="auto"/>
              <w:right w:val="single" w:sz="4" w:space="0" w:color="auto"/>
            </w:tcBorders>
            <w:hideMark/>
          </w:tcPr>
          <w:p w14:paraId="39F91389" w14:textId="77777777" w:rsidR="004047F4" w:rsidRPr="009C5B90" w:rsidRDefault="004047F4" w:rsidP="004047F4">
            <w:pPr>
              <w:pStyle w:val="TAL"/>
              <w:rPr>
                <w:kern w:val="2"/>
                <w:lang w:val="en-US" w:eastAsia="zh-CN"/>
              </w:rPr>
            </w:pPr>
            <w:r w:rsidRPr="009C5B90">
              <w:rPr>
                <w:kern w:val="2"/>
                <w:lang w:val="en-US" w:eastAsia="zh-CN"/>
              </w:rPr>
              <w:t>PUT</w:t>
            </w:r>
          </w:p>
        </w:tc>
        <w:tc>
          <w:tcPr>
            <w:tcW w:w="995" w:type="pct"/>
            <w:tcBorders>
              <w:top w:val="single" w:sz="4" w:space="0" w:color="auto"/>
              <w:left w:val="single" w:sz="4" w:space="0" w:color="auto"/>
              <w:bottom w:val="single" w:sz="4" w:space="0" w:color="auto"/>
              <w:right w:val="single" w:sz="4" w:space="0" w:color="auto"/>
            </w:tcBorders>
            <w:hideMark/>
          </w:tcPr>
          <w:p w14:paraId="236F3EDF" w14:textId="77777777" w:rsidR="004047F4" w:rsidRPr="009C5B90" w:rsidRDefault="004047F4" w:rsidP="004047F4">
            <w:pPr>
              <w:pStyle w:val="TAL"/>
              <w:rPr>
                <w:kern w:val="2"/>
                <w:lang w:val="en-US" w:eastAsia="zh-CN"/>
              </w:rPr>
            </w:pPr>
            <w:r w:rsidRPr="009C5B90">
              <w:rPr>
                <w:kern w:val="2"/>
                <w:lang w:val="en-US" w:eastAsia="zh-CN"/>
              </w:rPr>
              <w:t xml:space="preserve">Store UE-acknowledgement info for change of subscribed S-NSSAIs  </w:t>
            </w:r>
          </w:p>
        </w:tc>
      </w:tr>
      <w:tr w:rsidR="004047F4" w:rsidRPr="009C5B90" w14:paraId="28B40139" w14:textId="77777777" w:rsidTr="000A43A0">
        <w:trPr>
          <w:jc w:val="center"/>
        </w:trPr>
        <w:tc>
          <w:tcPr>
            <w:tcW w:w="0" w:type="auto"/>
            <w:vMerge/>
            <w:tcBorders>
              <w:left w:val="single" w:sz="4" w:space="0" w:color="auto"/>
              <w:bottom w:val="single" w:sz="4" w:space="0" w:color="auto"/>
              <w:right w:val="single" w:sz="4" w:space="0" w:color="auto"/>
            </w:tcBorders>
            <w:vAlign w:val="center"/>
            <w:hideMark/>
          </w:tcPr>
          <w:p w14:paraId="0971F593" w14:textId="77777777" w:rsidR="004047F4" w:rsidRPr="009C5B90" w:rsidRDefault="004047F4" w:rsidP="004047F4">
            <w:pPr>
              <w:spacing w:after="0"/>
              <w:rPr>
                <w:rFonts w:ascii="Arial" w:hAnsi="Arial"/>
                <w:kern w:val="2"/>
                <w:sz w:val="18"/>
                <w:lang w:val="en-US" w:eastAsia="zh-CN"/>
              </w:rPr>
            </w:pPr>
            <w:bookmarkStart w:id="194" w:name="_PERM_MCCTEMPBM_CRPT22160005___7" w:colFirst="0" w:colLast="0"/>
            <w:bookmarkEnd w:id="193"/>
          </w:p>
        </w:tc>
        <w:tc>
          <w:tcPr>
            <w:tcW w:w="0" w:type="auto"/>
            <w:vMerge/>
            <w:tcBorders>
              <w:left w:val="single" w:sz="4" w:space="0" w:color="auto"/>
              <w:bottom w:val="single" w:sz="4" w:space="0" w:color="auto"/>
              <w:right w:val="single" w:sz="4" w:space="0" w:color="auto"/>
            </w:tcBorders>
            <w:vAlign w:val="center"/>
            <w:hideMark/>
          </w:tcPr>
          <w:p w14:paraId="73E6CC5C" w14:textId="77777777" w:rsidR="004047F4" w:rsidRPr="009C5B90" w:rsidRDefault="004047F4" w:rsidP="004047F4">
            <w:pPr>
              <w:rPr>
                <w:lang w:val="en-US" w:eastAsia="zh-CN"/>
              </w:rPr>
            </w:pPr>
          </w:p>
        </w:tc>
        <w:tc>
          <w:tcPr>
            <w:tcW w:w="469" w:type="pct"/>
            <w:vMerge/>
            <w:tcBorders>
              <w:left w:val="single" w:sz="4" w:space="0" w:color="auto"/>
              <w:bottom w:val="single" w:sz="4" w:space="0" w:color="auto"/>
              <w:right w:val="single" w:sz="4" w:space="0" w:color="auto"/>
            </w:tcBorders>
          </w:tcPr>
          <w:p w14:paraId="783ADBF5" w14:textId="77777777" w:rsidR="004047F4" w:rsidRPr="009C5B90" w:rsidRDefault="004047F4" w:rsidP="004047F4">
            <w:pPr>
              <w:pStyle w:val="TAL"/>
              <w:rPr>
                <w:kern w:val="2"/>
                <w:lang w:val="en-US" w:eastAsia="zh-CN"/>
              </w:rPr>
            </w:pPr>
          </w:p>
        </w:tc>
        <w:tc>
          <w:tcPr>
            <w:tcW w:w="387" w:type="pct"/>
            <w:tcBorders>
              <w:top w:val="single" w:sz="4" w:space="0" w:color="auto"/>
              <w:left w:val="single" w:sz="4" w:space="0" w:color="auto"/>
              <w:bottom w:val="single" w:sz="4" w:space="0" w:color="auto"/>
              <w:right w:val="single" w:sz="4" w:space="0" w:color="auto"/>
            </w:tcBorders>
            <w:hideMark/>
          </w:tcPr>
          <w:p w14:paraId="05152DA2" w14:textId="77777777" w:rsidR="004047F4" w:rsidRPr="009C5B90" w:rsidRDefault="004047F4" w:rsidP="004047F4">
            <w:pPr>
              <w:pStyle w:val="TAL"/>
              <w:rPr>
                <w:kern w:val="2"/>
                <w:lang w:val="en-US" w:eastAsia="zh-CN"/>
              </w:rPr>
            </w:pPr>
            <w:r w:rsidRPr="009C5B90">
              <w:rPr>
                <w:kern w:val="2"/>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18845B6C" w14:textId="77777777" w:rsidR="004047F4" w:rsidRPr="009C5B90" w:rsidRDefault="004047F4" w:rsidP="004047F4">
            <w:pPr>
              <w:pStyle w:val="TAL"/>
              <w:rPr>
                <w:kern w:val="2"/>
                <w:lang w:val="en-US" w:eastAsia="zh-CN"/>
              </w:rPr>
            </w:pPr>
            <w:r w:rsidRPr="009C5B90">
              <w:rPr>
                <w:kern w:val="2"/>
                <w:lang w:val="en-US" w:eastAsia="zh-CN"/>
              </w:rPr>
              <w:t xml:space="preserve">Retrieve UE-acknowledgement info for change of subscribed S-NSSAIs  </w:t>
            </w:r>
          </w:p>
        </w:tc>
      </w:tr>
      <w:tr w:rsidR="004047F4" w:rsidRPr="002E7211" w14:paraId="6AF6FE6A" w14:textId="77777777" w:rsidTr="000A43A0">
        <w:trPr>
          <w:jc w:val="center"/>
        </w:trPr>
        <w:tc>
          <w:tcPr>
            <w:tcW w:w="0" w:type="auto"/>
            <w:vMerge w:val="restart"/>
            <w:tcBorders>
              <w:top w:val="single" w:sz="4" w:space="0" w:color="auto"/>
              <w:left w:val="single" w:sz="4" w:space="0" w:color="auto"/>
              <w:right w:val="single" w:sz="4" w:space="0" w:color="auto"/>
            </w:tcBorders>
            <w:hideMark/>
          </w:tcPr>
          <w:p w14:paraId="1C9FAA05" w14:textId="77777777" w:rsidR="004047F4" w:rsidRDefault="004047F4" w:rsidP="004047F4">
            <w:pPr>
              <w:pStyle w:val="TAL"/>
              <w:rPr>
                <w:kern w:val="2"/>
                <w:lang w:val="en-US" w:eastAsia="zh-CN"/>
              </w:rPr>
            </w:pPr>
            <w:bookmarkStart w:id="195" w:name="_PERM_MCCTEMPBM_CRPT22160006___7" w:colFirst="0" w:colLast="0"/>
            <w:bookmarkEnd w:id="194"/>
            <w:r w:rsidRPr="009C5B90">
              <w:rPr>
                <w:kern w:val="2"/>
                <w:lang w:val="en-US" w:eastAsia="zh-CN"/>
              </w:rPr>
              <w:lastRenderedPageBreak/>
              <w:t>SubscribedCAG</w:t>
            </w:r>
          </w:p>
          <w:p w14:paraId="344A5224" w14:textId="77777777" w:rsidR="004047F4" w:rsidRPr="00887E75" w:rsidRDefault="004047F4" w:rsidP="004047F4">
            <w:pPr>
              <w:pStyle w:val="TAL"/>
              <w:rPr>
                <w:kern w:val="2"/>
                <w:lang w:val="en-US" w:eastAsia="zh-CN"/>
              </w:rPr>
            </w:pPr>
            <w:r>
              <w:rPr>
                <w:kern w:val="2"/>
                <w:lang w:val="en-US" w:eastAsia="zh-CN"/>
              </w:rPr>
              <w:t>(Document)</w:t>
            </w:r>
          </w:p>
        </w:tc>
        <w:tc>
          <w:tcPr>
            <w:tcW w:w="0" w:type="auto"/>
            <w:vMerge w:val="restart"/>
            <w:tcBorders>
              <w:top w:val="single" w:sz="4" w:space="0" w:color="auto"/>
              <w:left w:val="single" w:sz="4" w:space="0" w:color="auto"/>
              <w:right w:val="single" w:sz="4" w:space="0" w:color="auto"/>
            </w:tcBorders>
            <w:hideMark/>
          </w:tcPr>
          <w:p w14:paraId="223DFE21" w14:textId="77777777" w:rsidR="004047F4" w:rsidRPr="00887E75" w:rsidRDefault="004047F4" w:rsidP="004047F4">
            <w:pPr>
              <w:pStyle w:val="TAL"/>
              <w:rPr>
                <w:kern w:val="2"/>
                <w:lang w:val="en-US" w:eastAsia="zh-CN"/>
              </w:rPr>
            </w:pPr>
            <w:r w:rsidRPr="009C5B90">
              <w:rPr>
                <w:kern w:val="2"/>
                <w:lang w:val="en-US" w:eastAsia="zh-CN"/>
              </w:rPr>
              <w:t>/subscription-data/{ueId}/ue-update-confirmation-data/subscribed-cag</w:t>
            </w:r>
          </w:p>
        </w:tc>
        <w:tc>
          <w:tcPr>
            <w:tcW w:w="469" w:type="pct"/>
            <w:vMerge w:val="restart"/>
            <w:tcBorders>
              <w:top w:val="single" w:sz="4" w:space="0" w:color="auto"/>
              <w:left w:val="single" w:sz="4" w:space="0" w:color="auto"/>
              <w:right w:val="single" w:sz="4" w:space="0" w:color="auto"/>
            </w:tcBorders>
          </w:tcPr>
          <w:p w14:paraId="3F4B03AB" w14:textId="77777777" w:rsidR="004047F4" w:rsidRPr="009C5B90" w:rsidRDefault="004047F4" w:rsidP="004047F4">
            <w:pPr>
              <w:pStyle w:val="TAL"/>
              <w:rPr>
                <w:kern w:val="2"/>
                <w:lang w:val="en-US" w:eastAsia="zh-CN"/>
              </w:rPr>
            </w:pPr>
            <w:r>
              <w:rPr>
                <w:kern w:val="2"/>
                <w:lang w:val="en-US" w:eastAsia="zh-CN"/>
              </w:rPr>
              <w:t>Y</w:t>
            </w:r>
          </w:p>
        </w:tc>
        <w:tc>
          <w:tcPr>
            <w:tcW w:w="387" w:type="pct"/>
            <w:tcBorders>
              <w:top w:val="single" w:sz="4" w:space="0" w:color="auto"/>
              <w:left w:val="single" w:sz="4" w:space="0" w:color="auto"/>
              <w:bottom w:val="single" w:sz="4" w:space="0" w:color="auto"/>
              <w:right w:val="single" w:sz="4" w:space="0" w:color="auto"/>
            </w:tcBorders>
            <w:hideMark/>
          </w:tcPr>
          <w:p w14:paraId="3BD87C21" w14:textId="77777777" w:rsidR="004047F4" w:rsidRPr="009C5B90" w:rsidRDefault="004047F4" w:rsidP="004047F4">
            <w:pPr>
              <w:pStyle w:val="TAL"/>
              <w:rPr>
                <w:kern w:val="2"/>
                <w:lang w:val="en-US" w:eastAsia="zh-CN"/>
              </w:rPr>
            </w:pPr>
            <w:r w:rsidRPr="009C5B90">
              <w:rPr>
                <w:kern w:val="2"/>
                <w:lang w:val="en-US" w:eastAsia="zh-CN"/>
              </w:rPr>
              <w:t>PUT</w:t>
            </w:r>
          </w:p>
        </w:tc>
        <w:tc>
          <w:tcPr>
            <w:tcW w:w="995" w:type="pct"/>
            <w:tcBorders>
              <w:top w:val="single" w:sz="4" w:space="0" w:color="auto"/>
              <w:left w:val="single" w:sz="4" w:space="0" w:color="auto"/>
              <w:bottom w:val="single" w:sz="4" w:space="0" w:color="auto"/>
              <w:right w:val="single" w:sz="4" w:space="0" w:color="auto"/>
            </w:tcBorders>
            <w:hideMark/>
          </w:tcPr>
          <w:p w14:paraId="7B1EE2FD" w14:textId="77777777" w:rsidR="004047F4" w:rsidRPr="009C5B90" w:rsidRDefault="004047F4" w:rsidP="004047F4">
            <w:pPr>
              <w:pStyle w:val="TAL"/>
              <w:rPr>
                <w:kern w:val="2"/>
                <w:lang w:val="en-US" w:eastAsia="zh-CN"/>
              </w:rPr>
            </w:pPr>
            <w:r w:rsidRPr="009C5B90">
              <w:rPr>
                <w:kern w:val="2"/>
                <w:lang w:val="en-US" w:eastAsia="zh-CN"/>
              </w:rPr>
              <w:t>Store UE-acknowledgement info for change of subscribed CAG</w:t>
            </w:r>
          </w:p>
        </w:tc>
      </w:tr>
      <w:tr w:rsidR="004047F4" w:rsidRPr="009C5B90" w14:paraId="55390D9D" w14:textId="77777777" w:rsidTr="000A43A0">
        <w:trPr>
          <w:jc w:val="center"/>
        </w:trPr>
        <w:tc>
          <w:tcPr>
            <w:tcW w:w="0" w:type="auto"/>
            <w:vMerge/>
            <w:tcBorders>
              <w:left w:val="single" w:sz="4" w:space="0" w:color="auto"/>
              <w:bottom w:val="single" w:sz="4" w:space="0" w:color="auto"/>
              <w:right w:val="single" w:sz="4" w:space="0" w:color="auto"/>
            </w:tcBorders>
            <w:vAlign w:val="center"/>
            <w:hideMark/>
          </w:tcPr>
          <w:p w14:paraId="208B281D" w14:textId="77777777" w:rsidR="004047F4" w:rsidRPr="009C5B90" w:rsidRDefault="004047F4" w:rsidP="004047F4">
            <w:pPr>
              <w:spacing w:after="0"/>
              <w:rPr>
                <w:rFonts w:ascii="Arial" w:hAnsi="Arial"/>
                <w:kern w:val="2"/>
                <w:sz w:val="18"/>
                <w:lang w:val="en-US" w:eastAsia="zh-CN"/>
              </w:rPr>
            </w:pPr>
            <w:bookmarkStart w:id="196" w:name="_PERM_MCCTEMPBM_CRPT22160007___7" w:colFirst="0" w:colLast="0"/>
            <w:bookmarkEnd w:id="195"/>
          </w:p>
        </w:tc>
        <w:tc>
          <w:tcPr>
            <w:tcW w:w="0" w:type="auto"/>
            <w:vMerge/>
            <w:tcBorders>
              <w:left w:val="single" w:sz="4" w:space="0" w:color="auto"/>
              <w:bottom w:val="single" w:sz="4" w:space="0" w:color="auto"/>
              <w:right w:val="single" w:sz="4" w:space="0" w:color="auto"/>
            </w:tcBorders>
            <w:vAlign w:val="center"/>
            <w:hideMark/>
          </w:tcPr>
          <w:p w14:paraId="158EA0E7"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1BBF7285" w14:textId="77777777" w:rsidR="004047F4" w:rsidRPr="009C5B90" w:rsidRDefault="004047F4" w:rsidP="004047F4">
            <w:pPr>
              <w:pStyle w:val="TAL"/>
              <w:rPr>
                <w:kern w:val="2"/>
                <w:lang w:val="en-US" w:eastAsia="zh-CN"/>
              </w:rPr>
            </w:pPr>
          </w:p>
        </w:tc>
        <w:tc>
          <w:tcPr>
            <w:tcW w:w="387" w:type="pct"/>
            <w:tcBorders>
              <w:top w:val="single" w:sz="4" w:space="0" w:color="auto"/>
              <w:left w:val="single" w:sz="4" w:space="0" w:color="auto"/>
              <w:bottom w:val="single" w:sz="4" w:space="0" w:color="auto"/>
              <w:right w:val="single" w:sz="4" w:space="0" w:color="auto"/>
            </w:tcBorders>
            <w:hideMark/>
          </w:tcPr>
          <w:p w14:paraId="1A991F6D" w14:textId="77777777" w:rsidR="004047F4" w:rsidRPr="009C5B90" w:rsidRDefault="004047F4" w:rsidP="004047F4">
            <w:pPr>
              <w:pStyle w:val="TAL"/>
              <w:rPr>
                <w:kern w:val="2"/>
                <w:lang w:val="en-US" w:eastAsia="zh-CN"/>
              </w:rPr>
            </w:pPr>
            <w:r w:rsidRPr="009C5B90">
              <w:rPr>
                <w:kern w:val="2"/>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7F575A88" w14:textId="77777777" w:rsidR="004047F4" w:rsidRPr="009C5B90" w:rsidRDefault="004047F4" w:rsidP="004047F4">
            <w:pPr>
              <w:pStyle w:val="TAL"/>
              <w:rPr>
                <w:kern w:val="2"/>
                <w:lang w:val="en-US" w:eastAsia="zh-CN"/>
              </w:rPr>
            </w:pPr>
            <w:r w:rsidRPr="009C5B90">
              <w:rPr>
                <w:kern w:val="2"/>
                <w:lang w:val="en-US" w:eastAsia="zh-CN"/>
              </w:rPr>
              <w:t>Retrieve UE-acknowledgement info for change of subscribed CAG</w:t>
            </w:r>
          </w:p>
        </w:tc>
      </w:tr>
      <w:bookmarkEnd w:id="196"/>
      <w:tr w:rsidR="004047F4" w:rsidRPr="009C5B90" w14:paraId="44DD8361" w14:textId="77777777" w:rsidTr="000A43A0">
        <w:trPr>
          <w:jc w:val="center"/>
        </w:trPr>
        <w:tc>
          <w:tcPr>
            <w:tcW w:w="1602" w:type="pct"/>
            <w:vMerge w:val="restart"/>
            <w:tcBorders>
              <w:top w:val="single" w:sz="4" w:space="0" w:color="auto"/>
              <w:left w:val="single" w:sz="4" w:space="0" w:color="auto"/>
              <w:right w:val="single" w:sz="4" w:space="0" w:color="auto"/>
            </w:tcBorders>
            <w:hideMark/>
          </w:tcPr>
          <w:p w14:paraId="08CC23C5" w14:textId="77777777" w:rsidR="004047F4" w:rsidRDefault="004047F4" w:rsidP="004047F4">
            <w:pPr>
              <w:pStyle w:val="TAL"/>
              <w:rPr>
                <w:kern w:val="2"/>
                <w:lang w:val="en-US" w:eastAsia="zh-CN"/>
              </w:rPr>
            </w:pPr>
            <w:r w:rsidRPr="009C5B90">
              <w:rPr>
                <w:kern w:val="2"/>
                <w:lang w:val="en-US" w:eastAsia="zh-CN"/>
              </w:rPr>
              <w:t>AuthenticationStatus</w:t>
            </w:r>
          </w:p>
          <w:p w14:paraId="1A84E6FA" w14:textId="77777777" w:rsidR="004047F4" w:rsidRPr="009C5B90" w:rsidRDefault="004047F4" w:rsidP="004047F4">
            <w:pPr>
              <w:pStyle w:val="TAL"/>
              <w:rPr>
                <w:kern w:val="2"/>
                <w:lang w:val="en-US" w:eastAsia="zh-CN"/>
              </w:rPr>
            </w:pPr>
            <w:r>
              <w:rPr>
                <w:kern w:val="2"/>
                <w:lang w:val="en-US" w:eastAsia="zh-CN"/>
              </w:rPr>
              <w:t>(Document)</w:t>
            </w:r>
          </w:p>
        </w:tc>
        <w:tc>
          <w:tcPr>
            <w:tcW w:w="1547" w:type="pct"/>
            <w:vMerge w:val="restart"/>
            <w:tcBorders>
              <w:top w:val="single" w:sz="4" w:space="0" w:color="auto"/>
              <w:left w:val="single" w:sz="4" w:space="0" w:color="auto"/>
              <w:right w:val="single" w:sz="4" w:space="0" w:color="auto"/>
            </w:tcBorders>
            <w:hideMark/>
          </w:tcPr>
          <w:p w14:paraId="779DD750" w14:textId="77777777" w:rsidR="004047F4" w:rsidRPr="009C5B90" w:rsidRDefault="004047F4" w:rsidP="004047F4">
            <w:pPr>
              <w:pStyle w:val="TAL"/>
              <w:rPr>
                <w:kern w:val="2"/>
                <w:lang w:val="en-US"/>
              </w:rPr>
            </w:pPr>
            <w:r w:rsidRPr="009C5B90">
              <w:rPr>
                <w:kern w:val="2"/>
                <w:lang w:val="en-US"/>
              </w:rPr>
              <w:t>/subscription-data/{ue</w:t>
            </w:r>
            <w:r w:rsidRPr="009C5B90">
              <w:rPr>
                <w:kern w:val="2"/>
                <w:lang w:val="en-US" w:eastAsia="zh-CN"/>
              </w:rPr>
              <w:t>I</w:t>
            </w:r>
            <w:r w:rsidRPr="009C5B90">
              <w:rPr>
                <w:kern w:val="2"/>
                <w:lang w:val="en-US"/>
              </w:rPr>
              <w:t>d}/authentication-data/authentication-status</w:t>
            </w:r>
          </w:p>
        </w:tc>
        <w:tc>
          <w:tcPr>
            <w:tcW w:w="469" w:type="pct"/>
            <w:vMerge w:val="restart"/>
            <w:tcBorders>
              <w:top w:val="single" w:sz="4" w:space="0" w:color="auto"/>
              <w:left w:val="single" w:sz="4" w:space="0" w:color="auto"/>
              <w:right w:val="single" w:sz="4" w:space="0" w:color="auto"/>
            </w:tcBorders>
          </w:tcPr>
          <w:p w14:paraId="7D5A17BD" w14:textId="77777777" w:rsidR="004047F4" w:rsidRPr="009C5B90" w:rsidRDefault="004047F4" w:rsidP="004047F4">
            <w:pPr>
              <w:pStyle w:val="TAL"/>
              <w:rPr>
                <w:kern w:val="2"/>
                <w:lang w:val="en-US" w:eastAsia="zh-CN"/>
              </w:rPr>
            </w:pPr>
            <w:r>
              <w:rPr>
                <w:kern w:val="2"/>
                <w:lang w:val="en-US" w:eastAsia="zh-CN"/>
              </w:rPr>
              <w:t>N</w:t>
            </w:r>
          </w:p>
        </w:tc>
        <w:tc>
          <w:tcPr>
            <w:tcW w:w="387" w:type="pct"/>
            <w:tcBorders>
              <w:top w:val="single" w:sz="4" w:space="0" w:color="auto"/>
              <w:left w:val="single" w:sz="4" w:space="0" w:color="auto"/>
              <w:bottom w:val="single" w:sz="4" w:space="0" w:color="auto"/>
              <w:right w:val="single" w:sz="4" w:space="0" w:color="auto"/>
            </w:tcBorders>
            <w:hideMark/>
          </w:tcPr>
          <w:p w14:paraId="044D9B49" w14:textId="77777777" w:rsidR="004047F4" w:rsidRPr="009C5B90" w:rsidRDefault="004047F4" w:rsidP="004047F4">
            <w:pPr>
              <w:pStyle w:val="TAL"/>
              <w:rPr>
                <w:kern w:val="2"/>
                <w:lang w:val="en-US" w:eastAsia="zh-CN"/>
              </w:rPr>
            </w:pPr>
            <w:r w:rsidRPr="009C5B90">
              <w:rPr>
                <w:kern w:val="2"/>
                <w:lang w:val="en-US" w:eastAsia="zh-CN"/>
              </w:rPr>
              <w:t>PUT</w:t>
            </w:r>
          </w:p>
        </w:tc>
        <w:tc>
          <w:tcPr>
            <w:tcW w:w="995" w:type="pct"/>
            <w:tcBorders>
              <w:top w:val="single" w:sz="4" w:space="0" w:color="auto"/>
              <w:left w:val="single" w:sz="4" w:space="0" w:color="auto"/>
              <w:bottom w:val="single" w:sz="4" w:space="0" w:color="auto"/>
              <w:right w:val="single" w:sz="4" w:space="0" w:color="auto"/>
            </w:tcBorders>
            <w:hideMark/>
          </w:tcPr>
          <w:p w14:paraId="304AE91B" w14:textId="77777777" w:rsidR="004047F4" w:rsidRPr="009C5B90" w:rsidRDefault="004047F4" w:rsidP="004047F4">
            <w:pPr>
              <w:pStyle w:val="TAL"/>
              <w:rPr>
                <w:kern w:val="2"/>
                <w:lang w:val="en-US" w:eastAsia="zh-CN"/>
              </w:rPr>
            </w:pPr>
            <w:r w:rsidRPr="009C5B90">
              <w:rPr>
                <w:kern w:val="2"/>
                <w:lang w:val="en-US" w:eastAsia="zh-CN"/>
              </w:rPr>
              <w:t>Store a UE's authentication status</w:t>
            </w:r>
          </w:p>
        </w:tc>
      </w:tr>
      <w:tr w:rsidR="004047F4" w:rsidRPr="009C5B90" w14:paraId="7B92ECBE" w14:textId="77777777" w:rsidTr="000A43A0">
        <w:trPr>
          <w:jc w:val="center"/>
        </w:trPr>
        <w:tc>
          <w:tcPr>
            <w:tcW w:w="0" w:type="auto"/>
            <w:vMerge/>
            <w:tcBorders>
              <w:left w:val="single" w:sz="4" w:space="0" w:color="auto"/>
              <w:right w:val="single" w:sz="4" w:space="0" w:color="auto"/>
            </w:tcBorders>
            <w:vAlign w:val="center"/>
            <w:hideMark/>
          </w:tcPr>
          <w:p w14:paraId="01060086" w14:textId="77777777" w:rsidR="004047F4" w:rsidRPr="009C5B90" w:rsidRDefault="004047F4" w:rsidP="004047F4">
            <w:pPr>
              <w:spacing w:after="0"/>
              <w:rPr>
                <w:rFonts w:ascii="Arial" w:hAnsi="Arial"/>
                <w:kern w:val="2"/>
                <w:sz w:val="18"/>
                <w:lang w:val="en-US" w:eastAsia="zh-CN"/>
              </w:rPr>
            </w:pPr>
            <w:bookmarkStart w:id="197" w:name="_PERM_MCCTEMPBM_CRPT22160008___7" w:colFirst="0" w:colLast="0"/>
          </w:p>
        </w:tc>
        <w:tc>
          <w:tcPr>
            <w:tcW w:w="0" w:type="auto"/>
            <w:vMerge/>
            <w:tcBorders>
              <w:left w:val="single" w:sz="4" w:space="0" w:color="auto"/>
              <w:right w:val="single" w:sz="4" w:space="0" w:color="auto"/>
            </w:tcBorders>
            <w:vAlign w:val="center"/>
            <w:hideMark/>
          </w:tcPr>
          <w:p w14:paraId="5E4ED7D0"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11BA3D2E" w14:textId="77777777" w:rsidR="004047F4" w:rsidRPr="009C5B90" w:rsidRDefault="004047F4" w:rsidP="004047F4">
            <w:pPr>
              <w:pStyle w:val="TAL"/>
              <w:rPr>
                <w:kern w:val="2"/>
                <w:lang w:val="en-US" w:eastAsia="zh-CN"/>
              </w:rPr>
            </w:pPr>
          </w:p>
        </w:tc>
        <w:tc>
          <w:tcPr>
            <w:tcW w:w="387" w:type="pct"/>
            <w:tcBorders>
              <w:top w:val="single" w:sz="4" w:space="0" w:color="auto"/>
              <w:left w:val="single" w:sz="4" w:space="0" w:color="auto"/>
              <w:bottom w:val="single" w:sz="4" w:space="0" w:color="auto"/>
              <w:right w:val="single" w:sz="4" w:space="0" w:color="auto"/>
            </w:tcBorders>
            <w:hideMark/>
          </w:tcPr>
          <w:p w14:paraId="30C9BAE5" w14:textId="77777777" w:rsidR="004047F4" w:rsidRPr="009C5B90" w:rsidRDefault="004047F4" w:rsidP="004047F4">
            <w:pPr>
              <w:pStyle w:val="TAL"/>
              <w:rPr>
                <w:kern w:val="2"/>
                <w:lang w:val="en-US" w:eastAsia="zh-CN"/>
              </w:rPr>
            </w:pPr>
            <w:r w:rsidRPr="009C5B90">
              <w:rPr>
                <w:kern w:val="2"/>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4613AAF9" w14:textId="77777777" w:rsidR="004047F4" w:rsidRPr="009C5B90" w:rsidRDefault="004047F4" w:rsidP="004047F4">
            <w:pPr>
              <w:pStyle w:val="TAL"/>
              <w:rPr>
                <w:kern w:val="2"/>
                <w:lang w:val="en-US" w:eastAsia="zh-CN"/>
              </w:rPr>
            </w:pPr>
            <w:r w:rsidRPr="009C5B90">
              <w:rPr>
                <w:kern w:val="2"/>
                <w:lang w:val="en-US" w:eastAsia="zh-CN"/>
              </w:rPr>
              <w:t>Retrieve a UE's authentication status</w:t>
            </w:r>
          </w:p>
        </w:tc>
      </w:tr>
      <w:tr w:rsidR="004047F4" w:rsidRPr="009C5B90" w14:paraId="53253C77" w14:textId="77777777" w:rsidTr="000A43A0">
        <w:trPr>
          <w:jc w:val="center"/>
        </w:trPr>
        <w:tc>
          <w:tcPr>
            <w:tcW w:w="0" w:type="auto"/>
            <w:vMerge/>
            <w:tcBorders>
              <w:left w:val="single" w:sz="4" w:space="0" w:color="auto"/>
              <w:bottom w:val="single" w:sz="4" w:space="0" w:color="auto"/>
              <w:right w:val="single" w:sz="4" w:space="0" w:color="auto"/>
            </w:tcBorders>
            <w:vAlign w:val="center"/>
            <w:hideMark/>
          </w:tcPr>
          <w:p w14:paraId="4E913081" w14:textId="77777777" w:rsidR="004047F4" w:rsidRPr="009C5B90" w:rsidRDefault="004047F4" w:rsidP="004047F4">
            <w:pPr>
              <w:spacing w:after="0"/>
              <w:rPr>
                <w:rFonts w:ascii="Arial" w:hAnsi="Arial"/>
                <w:kern w:val="2"/>
                <w:sz w:val="18"/>
                <w:lang w:val="en-US" w:eastAsia="zh-CN"/>
              </w:rPr>
            </w:pPr>
            <w:bookmarkStart w:id="198" w:name="_PERM_MCCTEMPBM_CRPT22160009___7" w:colFirst="0" w:colLast="0"/>
            <w:bookmarkEnd w:id="197"/>
          </w:p>
        </w:tc>
        <w:tc>
          <w:tcPr>
            <w:tcW w:w="0" w:type="auto"/>
            <w:vMerge/>
            <w:tcBorders>
              <w:left w:val="single" w:sz="4" w:space="0" w:color="auto"/>
              <w:bottom w:val="single" w:sz="4" w:space="0" w:color="auto"/>
              <w:right w:val="single" w:sz="4" w:space="0" w:color="auto"/>
            </w:tcBorders>
            <w:vAlign w:val="center"/>
            <w:hideMark/>
          </w:tcPr>
          <w:p w14:paraId="32FEABE4"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6F151A4C" w14:textId="77777777" w:rsidR="004047F4" w:rsidRPr="009C5B90" w:rsidRDefault="004047F4" w:rsidP="004047F4">
            <w:pPr>
              <w:pStyle w:val="TAL"/>
              <w:rPr>
                <w:kern w:val="2"/>
                <w:lang w:val="en-US" w:eastAsia="zh-CN"/>
              </w:rPr>
            </w:pPr>
          </w:p>
        </w:tc>
        <w:tc>
          <w:tcPr>
            <w:tcW w:w="387" w:type="pct"/>
            <w:tcBorders>
              <w:top w:val="single" w:sz="4" w:space="0" w:color="auto"/>
              <w:left w:val="single" w:sz="4" w:space="0" w:color="auto"/>
              <w:bottom w:val="single" w:sz="4" w:space="0" w:color="auto"/>
              <w:right w:val="single" w:sz="4" w:space="0" w:color="auto"/>
            </w:tcBorders>
            <w:hideMark/>
          </w:tcPr>
          <w:p w14:paraId="179ED8F6" w14:textId="77777777" w:rsidR="004047F4" w:rsidRPr="009C5B90" w:rsidRDefault="004047F4" w:rsidP="004047F4">
            <w:pPr>
              <w:pStyle w:val="TAL"/>
              <w:rPr>
                <w:kern w:val="2"/>
                <w:lang w:val="en-US" w:eastAsia="zh-CN"/>
              </w:rPr>
            </w:pPr>
            <w:r w:rsidRPr="009C5B90">
              <w:rPr>
                <w:kern w:val="2"/>
                <w:lang w:val="en-US" w:eastAsia="zh-CN"/>
              </w:rPr>
              <w:t>DELETE</w:t>
            </w:r>
          </w:p>
        </w:tc>
        <w:tc>
          <w:tcPr>
            <w:tcW w:w="995" w:type="pct"/>
            <w:tcBorders>
              <w:top w:val="single" w:sz="4" w:space="0" w:color="auto"/>
              <w:left w:val="single" w:sz="4" w:space="0" w:color="auto"/>
              <w:bottom w:val="single" w:sz="4" w:space="0" w:color="auto"/>
              <w:right w:val="single" w:sz="4" w:space="0" w:color="auto"/>
            </w:tcBorders>
            <w:hideMark/>
          </w:tcPr>
          <w:p w14:paraId="43F618E1" w14:textId="77777777" w:rsidR="004047F4" w:rsidRPr="009C5B90" w:rsidRDefault="004047F4" w:rsidP="004047F4">
            <w:pPr>
              <w:pStyle w:val="TAL"/>
              <w:rPr>
                <w:kern w:val="2"/>
                <w:lang w:val="en-US" w:eastAsia="zh-CN"/>
              </w:rPr>
            </w:pPr>
            <w:r w:rsidRPr="009C5B90">
              <w:rPr>
                <w:kern w:val="2"/>
                <w:lang w:val="en-US" w:eastAsia="zh-CN"/>
              </w:rPr>
              <w:t>Delete a UE's authentication status</w:t>
            </w:r>
          </w:p>
        </w:tc>
      </w:tr>
      <w:tr w:rsidR="004047F4" w:rsidRPr="002E7211" w14:paraId="5BFCAD01" w14:textId="77777777" w:rsidTr="000A43A0">
        <w:trPr>
          <w:jc w:val="center"/>
        </w:trPr>
        <w:tc>
          <w:tcPr>
            <w:tcW w:w="0" w:type="auto"/>
            <w:vMerge w:val="restart"/>
            <w:tcBorders>
              <w:left w:val="single" w:sz="4" w:space="0" w:color="auto"/>
              <w:right w:val="single" w:sz="4" w:space="0" w:color="auto"/>
            </w:tcBorders>
            <w:vAlign w:val="center"/>
            <w:hideMark/>
          </w:tcPr>
          <w:p w14:paraId="568D7B12" w14:textId="77777777" w:rsidR="004047F4" w:rsidRDefault="004047F4" w:rsidP="004047F4">
            <w:pPr>
              <w:pStyle w:val="TAL"/>
              <w:rPr>
                <w:kern w:val="2"/>
                <w:lang w:val="en-US" w:eastAsia="zh-CN"/>
              </w:rPr>
            </w:pPr>
            <w:bookmarkStart w:id="199" w:name="_PERM_MCCTEMPBM_CRPT22160010___7" w:colFirst="0" w:colLast="0"/>
            <w:bookmarkEnd w:id="198"/>
            <w:r w:rsidRPr="009C5B90">
              <w:rPr>
                <w:kern w:val="2"/>
                <w:lang w:val="en-US" w:eastAsia="zh-CN"/>
              </w:rPr>
              <w:t>IndividualAuthenticationStatus</w:t>
            </w:r>
          </w:p>
          <w:p w14:paraId="0CB73337" w14:textId="77777777" w:rsidR="004047F4" w:rsidRPr="00887E75" w:rsidRDefault="004047F4" w:rsidP="004047F4">
            <w:pPr>
              <w:pStyle w:val="TAL"/>
              <w:rPr>
                <w:kern w:val="2"/>
                <w:lang w:val="en-US" w:eastAsia="zh-CN"/>
              </w:rPr>
            </w:pPr>
            <w:r>
              <w:rPr>
                <w:kern w:val="2"/>
                <w:lang w:val="en-US" w:eastAsia="zh-CN"/>
              </w:rPr>
              <w:t>(Document)</w:t>
            </w:r>
          </w:p>
        </w:tc>
        <w:tc>
          <w:tcPr>
            <w:tcW w:w="0" w:type="auto"/>
            <w:vMerge w:val="restart"/>
            <w:tcBorders>
              <w:left w:val="single" w:sz="4" w:space="0" w:color="auto"/>
              <w:right w:val="single" w:sz="4" w:space="0" w:color="auto"/>
            </w:tcBorders>
            <w:vAlign w:val="center"/>
            <w:hideMark/>
          </w:tcPr>
          <w:p w14:paraId="6B347801" w14:textId="77777777" w:rsidR="004047F4" w:rsidRPr="00887E75" w:rsidRDefault="004047F4" w:rsidP="004047F4">
            <w:pPr>
              <w:pStyle w:val="TAL"/>
              <w:rPr>
                <w:kern w:val="2"/>
                <w:lang w:val="en-US" w:eastAsia="zh-CN"/>
              </w:rPr>
            </w:pPr>
            <w:r w:rsidRPr="009C5B90">
              <w:rPr>
                <w:kern w:val="2"/>
                <w:lang w:val="en-US" w:eastAsia="zh-CN"/>
              </w:rPr>
              <w:t>/subscription-data/{ueId}/authentication-data/authentication-status/{servingNetworkName}</w:t>
            </w:r>
          </w:p>
        </w:tc>
        <w:tc>
          <w:tcPr>
            <w:tcW w:w="469" w:type="pct"/>
            <w:vMerge w:val="restart"/>
            <w:tcBorders>
              <w:left w:val="single" w:sz="4" w:space="0" w:color="auto"/>
              <w:right w:val="single" w:sz="4" w:space="0" w:color="auto"/>
            </w:tcBorders>
          </w:tcPr>
          <w:p w14:paraId="56ECB2F3" w14:textId="77777777" w:rsidR="004047F4" w:rsidRPr="009C5B90" w:rsidRDefault="004047F4" w:rsidP="004047F4">
            <w:pPr>
              <w:pStyle w:val="TAL"/>
              <w:rPr>
                <w:kern w:val="2"/>
                <w:lang w:val="en-US" w:eastAsia="zh-CN"/>
              </w:rPr>
            </w:pPr>
            <w:r>
              <w:rPr>
                <w:kern w:val="2"/>
                <w:lang w:val="en-US" w:eastAsia="zh-CN"/>
              </w:rPr>
              <w:t>Y</w:t>
            </w:r>
          </w:p>
        </w:tc>
        <w:tc>
          <w:tcPr>
            <w:tcW w:w="387" w:type="pct"/>
            <w:tcBorders>
              <w:top w:val="single" w:sz="4" w:space="0" w:color="auto"/>
              <w:left w:val="single" w:sz="4" w:space="0" w:color="auto"/>
              <w:bottom w:val="single" w:sz="4" w:space="0" w:color="auto"/>
              <w:right w:val="single" w:sz="4" w:space="0" w:color="auto"/>
            </w:tcBorders>
            <w:hideMark/>
          </w:tcPr>
          <w:p w14:paraId="519A0664" w14:textId="77777777" w:rsidR="004047F4" w:rsidRPr="009C5B90" w:rsidRDefault="004047F4" w:rsidP="004047F4">
            <w:pPr>
              <w:pStyle w:val="TAL"/>
              <w:rPr>
                <w:kern w:val="2"/>
                <w:lang w:val="en-US" w:eastAsia="zh-CN"/>
              </w:rPr>
            </w:pPr>
            <w:r w:rsidRPr="009C5B90">
              <w:rPr>
                <w:kern w:val="2"/>
                <w:lang w:val="en-US" w:eastAsia="zh-CN"/>
              </w:rPr>
              <w:t>PUT</w:t>
            </w:r>
          </w:p>
        </w:tc>
        <w:tc>
          <w:tcPr>
            <w:tcW w:w="995" w:type="pct"/>
            <w:tcBorders>
              <w:top w:val="single" w:sz="4" w:space="0" w:color="auto"/>
              <w:left w:val="single" w:sz="4" w:space="0" w:color="auto"/>
              <w:bottom w:val="single" w:sz="4" w:space="0" w:color="auto"/>
              <w:right w:val="single" w:sz="4" w:space="0" w:color="auto"/>
            </w:tcBorders>
            <w:hideMark/>
          </w:tcPr>
          <w:p w14:paraId="1CF41CAC" w14:textId="77777777" w:rsidR="004047F4" w:rsidRPr="009C5B90" w:rsidRDefault="004047F4" w:rsidP="004047F4">
            <w:pPr>
              <w:pStyle w:val="TAL"/>
              <w:rPr>
                <w:kern w:val="2"/>
                <w:lang w:val="en-US" w:eastAsia="zh-CN"/>
              </w:rPr>
            </w:pPr>
            <w:r w:rsidRPr="009C5B90">
              <w:rPr>
                <w:kern w:val="2"/>
                <w:lang w:val="en-US" w:eastAsia="zh-CN"/>
              </w:rPr>
              <w:t>When the feature "PerUePerSnAuthStatus" is supported, store a UE's Individual authentication status</w:t>
            </w:r>
          </w:p>
        </w:tc>
      </w:tr>
      <w:tr w:rsidR="004047F4" w:rsidRPr="009C5B90" w14:paraId="60C3ABC9" w14:textId="77777777" w:rsidTr="000A43A0">
        <w:trPr>
          <w:jc w:val="center"/>
        </w:trPr>
        <w:tc>
          <w:tcPr>
            <w:tcW w:w="0" w:type="auto"/>
            <w:vMerge/>
            <w:tcBorders>
              <w:left w:val="single" w:sz="4" w:space="0" w:color="auto"/>
              <w:right w:val="single" w:sz="4" w:space="0" w:color="auto"/>
            </w:tcBorders>
            <w:vAlign w:val="center"/>
            <w:hideMark/>
          </w:tcPr>
          <w:p w14:paraId="0785D3E3" w14:textId="77777777" w:rsidR="004047F4" w:rsidRPr="009C5B90" w:rsidRDefault="004047F4" w:rsidP="004047F4">
            <w:pPr>
              <w:spacing w:after="0"/>
              <w:rPr>
                <w:rFonts w:ascii="Arial" w:hAnsi="Arial"/>
                <w:kern w:val="2"/>
                <w:sz w:val="18"/>
                <w:lang w:val="en-US"/>
              </w:rPr>
            </w:pPr>
            <w:bookmarkStart w:id="200" w:name="_PERM_MCCTEMPBM_CRPT22160011___7" w:colFirst="0" w:colLast="0"/>
            <w:bookmarkEnd w:id="199"/>
          </w:p>
        </w:tc>
        <w:tc>
          <w:tcPr>
            <w:tcW w:w="0" w:type="auto"/>
            <w:vMerge/>
            <w:tcBorders>
              <w:left w:val="single" w:sz="4" w:space="0" w:color="auto"/>
              <w:right w:val="single" w:sz="4" w:space="0" w:color="auto"/>
            </w:tcBorders>
            <w:vAlign w:val="center"/>
            <w:hideMark/>
          </w:tcPr>
          <w:p w14:paraId="341E5ABF"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0B8C1C78" w14:textId="77777777" w:rsidR="004047F4" w:rsidRPr="009C5B90" w:rsidRDefault="004047F4" w:rsidP="004047F4">
            <w:pPr>
              <w:pStyle w:val="TAL"/>
              <w:rPr>
                <w:kern w:val="2"/>
                <w:lang w:val="en-US"/>
              </w:rPr>
            </w:pPr>
          </w:p>
        </w:tc>
        <w:tc>
          <w:tcPr>
            <w:tcW w:w="387" w:type="pct"/>
            <w:tcBorders>
              <w:top w:val="single" w:sz="4" w:space="0" w:color="auto"/>
              <w:left w:val="single" w:sz="4" w:space="0" w:color="auto"/>
              <w:bottom w:val="single" w:sz="4" w:space="0" w:color="auto"/>
              <w:right w:val="single" w:sz="4" w:space="0" w:color="auto"/>
            </w:tcBorders>
            <w:hideMark/>
          </w:tcPr>
          <w:p w14:paraId="192CDB39" w14:textId="77777777" w:rsidR="004047F4" w:rsidRPr="009C5B90" w:rsidRDefault="004047F4" w:rsidP="004047F4">
            <w:pPr>
              <w:pStyle w:val="TAL"/>
              <w:rPr>
                <w:kern w:val="2"/>
                <w:lang w:val="en-US"/>
              </w:rPr>
            </w:pPr>
            <w:r w:rsidRPr="009C5B90">
              <w:rPr>
                <w:kern w:val="2"/>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68E2D2F3" w14:textId="77777777" w:rsidR="004047F4" w:rsidRPr="009C5B90" w:rsidRDefault="004047F4" w:rsidP="004047F4">
            <w:pPr>
              <w:pStyle w:val="TAL"/>
              <w:rPr>
                <w:kern w:val="2"/>
                <w:lang w:val="en-US"/>
              </w:rPr>
            </w:pPr>
            <w:r w:rsidRPr="009C5B90">
              <w:rPr>
                <w:kern w:val="2"/>
                <w:lang w:val="en-US"/>
              </w:rPr>
              <w:t>When the feature "PerUePerSnAuthStatus" is supported, retrieve a UE's Individual authentication status</w:t>
            </w:r>
          </w:p>
        </w:tc>
      </w:tr>
      <w:tr w:rsidR="004047F4" w:rsidRPr="009C5B90" w14:paraId="24138658" w14:textId="77777777" w:rsidTr="000A43A0">
        <w:trPr>
          <w:jc w:val="center"/>
        </w:trPr>
        <w:tc>
          <w:tcPr>
            <w:tcW w:w="0" w:type="auto"/>
            <w:vMerge/>
            <w:tcBorders>
              <w:left w:val="single" w:sz="4" w:space="0" w:color="auto"/>
              <w:bottom w:val="single" w:sz="4" w:space="0" w:color="auto"/>
              <w:right w:val="single" w:sz="4" w:space="0" w:color="auto"/>
            </w:tcBorders>
            <w:vAlign w:val="center"/>
            <w:hideMark/>
          </w:tcPr>
          <w:p w14:paraId="4DA2335B" w14:textId="77777777" w:rsidR="004047F4" w:rsidRPr="009C5B90" w:rsidRDefault="004047F4" w:rsidP="004047F4">
            <w:pPr>
              <w:spacing w:after="0"/>
              <w:rPr>
                <w:rFonts w:ascii="Arial" w:hAnsi="Arial"/>
                <w:kern w:val="2"/>
                <w:sz w:val="18"/>
                <w:lang w:val="en-US"/>
              </w:rPr>
            </w:pPr>
            <w:bookmarkStart w:id="201" w:name="_PERM_MCCTEMPBM_CRPT22160012___7" w:colFirst="0" w:colLast="0"/>
            <w:bookmarkEnd w:id="200"/>
          </w:p>
        </w:tc>
        <w:tc>
          <w:tcPr>
            <w:tcW w:w="0" w:type="auto"/>
            <w:vMerge/>
            <w:tcBorders>
              <w:left w:val="single" w:sz="4" w:space="0" w:color="auto"/>
              <w:bottom w:val="single" w:sz="4" w:space="0" w:color="auto"/>
              <w:right w:val="single" w:sz="4" w:space="0" w:color="auto"/>
            </w:tcBorders>
            <w:vAlign w:val="center"/>
            <w:hideMark/>
          </w:tcPr>
          <w:p w14:paraId="62991521"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25CC827C" w14:textId="77777777" w:rsidR="004047F4" w:rsidRPr="009C5B90" w:rsidRDefault="004047F4" w:rsidP="004047F4">
            <w:pPr>
              <w:pStyle w:val="TAL"/>
              <w:rPr>
                <w:kern w:val="2"/>
                <w:lang w:val="en-US"/>
              </w:rPr>
            </w:pPr>
          </w:p>
        </w:tc>
        <w:tc>
          <w:tcPr>
            <w:tcW w:w="387" w:type="pct"/>
            <w:tcBorders>
              <w:top w:val="single" w:sz="4" w:space="0" w:color="auto"/>
              <w:left w:val="single" w:sz="4" w:space="0" w:color="auto"/>
              <w:bottom w:val="single" w:sz="4" w:space="0" w:color="auto"/>
              <w:right w:val="single" w:sz="4" w:space="0" w:color="auto"/>
            </w:tcBorders>
            <w:hideMark/>
          </w:tcPr>
          <w:p w14:paraId="31B68D50" w14:textId="77777777" w:rsidR="004047F4" w:rsidRPr="009C5B90" w:rsidRDefault="004047F4" w:rsidP="004047F4">
            <w:pPr>
              <w:pStyle w:val="TAL"/>
              <w:rPr>
                <w:kern w:val="2"/>
                <w:lang w:val="en-US"/>
              </w:rPr>
            </w:pPr>
            <w:r w:rsidRPr="009C5B90">
              <w:rPr>
                <w:kern w:val="2"/>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43580DBB" w14:textId="77777777" w:rsidR="004047F4" w:rsidRPr="009C5B90" w:rsidRDefault="004047F4" w:rsidP="004047F4">
            <w:pPr>
              <w:pStyle w:val="TAL"/>
              <w:rPr>
                <w:kern w:val="2"/>
                <w:lang w:val="en-US"/>
              </w:rPr>
            </w:pPr>
            <w:r w:rsidRPr="009C5B90">
              <w:rPr>
                <w:kern w:val="2"/>
                <w:lang w:val="en-US"/>
              </w:rPr>
              <w:t>When the feature "PerUePerSnAuthStatus" is supported, delete a UE's Individual authentication status</w:t>
            </w:r>
          </w:p>
        </w:tc>
      </w:tr>
      <w:bookmarkEnd w:id="201"/>
      <w:tr w:rsidR="004047F4" w:rsidRPr="009C5B90" w14:paraId="1211A100"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1C15956B" w14:textId="77777777" w:rsidR="004047F4" w:rsidRDefault="004047F4" w:rsidP="004047F4">
            <w:pPr>
              <w:pStyle w:val="TAL"/>
              <w:rPr>
                <w:lang w:val="en-US"/>
              </w:rPr>
            </w:pPr>
            <w:r w:rsidRPr="009C5B90">
              <w:rPr>
                <w:lang w:val="en-US"/>
              </w:rPr>
              <w:t>ProvisionedData</w:t>
            </w:r>
          </w:p>
          <w:p w14:paraId="0311ED3C" w14:textId="77777777" w:rsidR="004047F4" w:rsidRPr="009C5B90" w:rsidRDefault="004047F4" w:rsidP="004047F4">
            <w:pPr>
              <w:pStyle w:val="TAL"/>
              <w:rPr>
                <w:kern w:val="2"/>
                <w:lang w:val="en-US" w:eastAsia="zh-CN"/>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hideMark/>
          </w:tcPr>
          <w:p w14:paraId="61C6D596" w14:textId="77777777" w:rsidR="004047F4" w:rsidRPr="009C5B90" w:rsidRDefault="004047F4" w:rsidP="004047F4">
            <w:pPr>
              <w:pStyle w:val="TAL"/>
              <w:rPr>
                <w:kern w:val="2"/>
                <w:lang w:val="en-US"/>
              </w:rPr>
            </w:pPr>
            <w:r w:rsidRPr="009C5B90">
              <w:rPr>
                <w:lang w:val="en-US"/>
              </w:rPr>
              <w:t>/subscription-data/{ue</w:t>
            </w:r>
            <w:r w:rsidRPr="009C5B90">
              <w:rPr>
                <w:lang w:val="en-US" w:eastAsia="zh-CN"/>
              </w:rPr>
              <w:t>I</w:t>
            </w:r>
            <w:r w:rsidRPr="009C5B90">
              <w:rPr>
                <w:lang w:val="en-US"/>
              </w:rPr>
              <w:t>d}/{serving</w:t>
            </w:r>
            <w:r w:rsidRPr="009C5B90">
              <w:rPr>
                <w:lang w:val="en-US" w:eastAsia="zh-CN"/>
              </w:rPr>
              <w:t>P</w:t>
            </w:r>
            <w:r w:rsidRPr="009C5B90">
              <w:rPr>
                <w:lang w:val="en-US"/>
              </w:rPr>
              <w:t>lmn</w:t>
            </w:r>
            <w:r w:rsidRPr="009C5B90">
              <w:rPr>
                <w:lang w:val="en-US" w:eastAsia="zh-CN"/>
              </w:rPr>
              <w:t>I</w:t>
            </w:r>
            <w:r w:rsidRPr="009C5B90">
              <w:rPr>
                <w:lang w:val="en-US"/>
              </w:rPr>
              <w:t>d}/provisioned-data</w:t>
            </w:r>
          </w:p>
        </w:tc>
        <w:tc>
          <w:tcPr>
            <w:tcW w:w="469" w:type="pct"/>
            <w:tcBorders>
              <w:top w:val="single" w:sz="4" w:space="0" w:color="auto"/>
              <w:left w:val="single" w:sz="4" w:space="0" w:color="auto"/>
              <w:bottom w:val="single" w:sz="4" w:space="0" w:color="auto"/>
              <w:right w:val="single" w:sz="4" w:space="0" w:color="auto"/>
            </w:tcBorders>
          </w:tcPr>
          <w:p w14:paraId="23FCBD94"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hideMark/>
          </w:tcPr>
          <w:p w14:paraId="32019854" w14:textId="77777777" w:rsidR="004047F4" w:rsidRPr="009C5B90" w:rsidRDefault="004047F4" w:rsidP="004047F4">
            <w:pPr>
              <w:pStyle w:val="TAL"/>
              <w:rPr>
                <w:kern w:val="2"/>
                <w:lang w:val="en-US" w:eastAsia="zh-CN"/>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023DA5E3" w14:textId="77777777" w:rsidR="004047F4" w:rsidRPr="009C5B90" w:rsidRDefault="004047F4" w:rsidP="004047F4">
            <w:pPr>
              <w:pStyle w:val="TAL"/>
              <w:rPr>
                <w:kern w:val="2"/>
                <w:lang w:val="en-US" w:eastAsia="zh-CN"/>
              </w:rPr>
            </w:pPr>
            <w:r w:rsidRPr="009C5B90">
              <w:rPr>
                <w:lang w:val="en-US"/>
              </w:rPr>
              <w:t>Retrieve the UE</w:t>
            </w:r>
            <w:r w:rsidRPr="009C5B90">
              <w:rPr>
                <w:lang w:val="en-US" w:eastAsia="zh-CN"/>
              </w:rPr>
              <w:t>'</w:t>
            </w:r>
            <w:r w:rsidRPr="009C5B90">
              <w:rPr>
                <w:lang w:val="en-US"/>
              </w:rPr>
              <w:t>s subscribed Provisioned Data</w:t>
            </w:r>
          </w:p>
        </w:tc>
      </w:tr>
      <w:tr w:rsidR="004047F4" w:rsidRPr="009C5B90" w14:paraId="182A0A9B"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495A44EF" w14:textId="77777777" w:rsidR="004047F4" w:rsidRDefault="004047F4" w:rsidP="004047F4">
            <w:pPr>
              <w:pStyle w:val="TAL"/>
              <w:rPr>
                <w:lang w:val="en-US"/>
              </w:rPr>
            </w:pPr>
            <w:r w:rsidRPr="009C5B90">
              <w:rPr>
                <w:lang w:val="en-US"/>
              </w:rPr>
              <w:t>AccessAndMobilitySubscriptionData</w:t>
            </w:r>
          </w:p>
          <w:p w14:paraId="27135DB1" w14:textId="77777777" w:rsidR="004047F4" w:rsidRPr="009C5B90" w:rsidRDefault="004047F4" w:rsidP="004047F4">
            <w:pPr>
              <w:pStyle w:val="TAL"/>
              <w:rPr>
                <w:kern w:val="2"/>
                <w:lang w:val="en-US" w:eastAsia="zh-CN"/>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hideMark/>
          </w:tcPr>
          <w:p w14:paraId="2CFE131D" w14:textId="77777777" w:rsidR="004047F4" w:rsidRPr="009C5B90" w:rsidRDefault="004047F4" w:rsidP="004047F4">
            <w:pPr>
              <w:pStyle w:val="TAL"/>
              <w:rPr>
                <w:kern w:val="2"/>
                <w:lang w:val="en-US"/>
              </w:rPr>
            </w:pPr>
            <w:r w:rsidRPr="009C5B90">
              <w:rPr>
                <w:lang w:val="en-US"/>
              </w:rPr>
              <w:t>/subscription-data/{ue</w:t>
            </w:r>
            <w:r w:rsidRPr="009C5B90">
              <w:rPr>
                <w:lang w:val="en-US" w:eastAsia="zh-CN"/>
              </w:rPr>
              <w:t>I</w:t>
            </w:r>
            <w:r w:rsidRPr="009C5B90">
              <w:rPr>
                <w:lang w:val="en-US"/>
              </w:rPr>
              <w:t>d}/{serving</w:t>
            </w:r>
            <w:r w:rsidRPr="009C5B90">
              <w:rPr>
                <w:lang w:val="en-US" w:eastAsia="zh-CN"/>
              </w:rPr>
              <w:t>P</w:t>
            </w:r>
            <w:r w:rsidRPr="009C5B90">
              <w:rPr>
                <w:lang w:val="en-US"/>
              </w:rPr>
              <w:t>lmn</w:t>
            </w:r>
            <w:r w:rsidRPr="009C5B90">
              <w:rPr>
                <w:lang w:val="en-US" w:eastAsia="zh-CN"/>
              </w:rPr>
              <w:t>I</w:t>
            </w:r>
            <w:r w:rsidRPr="009C5B90">
              <w:rPr>
                <w:lang w:val="en-US"/>
              </w:rPr>
              <w:t>d}/provisioned-data/am-data</w:t>
            </w:r>
          </w:p>
        </w:tc>
        <w:tc>
          <w:tcPr>
            <w:tcW w:w="469" w:type="pct"/>
            <w:tcBorders>
              <w:top w:val="single" w:sz="4" w:space="0" w:color="auto"/>
              <w:left w:val="single" w:sz="4" w:space="0" w:color="auto"/>
              <w:bottom w:val="single" w:sz="4" w:space="0" w:color="auto"/>
              <w:right w:val="single" w:sz="4" w:space="0" w:color="auto"/>
            </w:tcBorders>
          </w:tcPr>
          <w:p w14:paraId="2A3001C6"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0EC0D24A" w14:textId="77777777" w:rsidR="004047F4" w:rsidRPr="009C5B90" w:rsidRDefault="004047F4" w:rsidP="004047F4">
            <w:pPr>
              <w:pStyle w:val="TAL"/>
              <w:rPr>
                <w:kern w:val="2"/>
                <w:lang w:val="en-US" w:eastAsia="zh-CN"/>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16500DB1" w14:textId="77777777" w:rsidR="004047F4" w:rsidRPr="009C5B90" w:rsidRDefault="004047F4" w:rsidP="004047F4">
            <w:pPr>
              <w:pStyle w:val="TAL"/>
              <w:rPr>
                <w:kern w:val="2"/>
                <w:lang w:val="en-US" w:eastAsia="zh-CN"/>
              </w:rPr>
            </w:pPr>
            <w:r w:rsidRPr="009C5B90">
              <w:rPr>
                <w:lang w:val="en-US"/>
              </w:rPr>
              <w:t>Retrieve the UE</w:t>
            </w:r>
            <w:r w:rsidRPr="009C5B90">
              <w:rPr>
                <w:lang w:val="en-US" w:eastAsia="zh-CN"/>
              </w:rPr>
              <w:t>'</w:t>
            </w:r>
            <w:r w:rsidRPr="009C5B90">
              <w:rPr>
                <w:lang w:val="en-US"/>
              </w:rPr>
              <w:t>s subscribed Access and Mobility Data</w:t>
            </w:r>
          </w:p>
        </w:tc>
      </w:tr>
      <w:tr w:rsidR="004047F4" w:rsidRPr="009C5B90" w14:paraId="47454E47"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1FE5A4D7" w14:textId="77777777" w:rsidR="004047F4" w:rsidRDefault="004047F4" w:rsidP="004047F4">
            <w:pPr>
              <w:pStyle w:val="TAL"/>
              <w:rPr>
                <w:lang w:val="en-US"/>
              </w:rPr>
            </w:pPr>
            <w:r w:rsidRPr="009C5B90">
              <w:rPr>
                <w:lang w:val="en-US"/>
              </w:rPr>
              <w:t>SmfSelectionSubscriptionData</w:t>
            </w:r>
          </w:p>
          <w:p w14:paraId="47F19F5A" w14:textId="77777777" w:rsidR="004047F4" w:rsidRPr="009C5B90" w:rsidRDefault="004047F4" w:rsidP="004047F4">
            <w:pPr>
              <w:pStyle w:val="TAL"/>
              <w:rPr>
                <w:lang w:val="en-US"/>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hideMark/>
          </w:tcPr>
          <w:p w14:paraId="1B7B11F8" w14:textId="77777777" w:rsidR="004047F4" w:rsidRPr="009C5B90" w:rsidRDefault="004047F4" w:rsidP="004047F4">
            <w:pPr>
              <w:pStyle w:val="TAL"/>
              <w:rPr>
                <w:lang w:val="en-US"/>
              </w:rPr>
            </w:pPr>
            <w:r w:rsidRPr="009C5B90">
              <w:rPr>
                <w:lang w:val="en-US"/>
              </w:rPr>
              <w:t>/subscription-data/{ueId}/{serving</w:t>
            </w:r>
            <w:r w:rsidRPr="009C5B90">
              <w:rPr>
                <w:lang w:val="en-US" w:eastAsia="zh-CN"/>
              </w:rPr>
              <w:t>P</w:t>
            </w:r>
            <w:r w:rsidRPr="009C5B90">
              <w:rPr>
                <w:lang w:val="en-US"/>
              </w:rPr>
              <w:t>lmn</w:t>
            </w:r>
            <w:r w:rsidRPr="009C5B90">
              <w:rPr>
                <w:lang w:val="en-US" w:eastAsia="zh-CN"/>
              </w:rPr>
              <w:t>I</w:t>
            </w:r>
            <w:r w:rsidRPr="009C5B90">
              <w:rPr>
                <w:lang w:val="en-US"/>
              </w:rPr>
              <w:t>d}/provisioned-data/smf-selection-</w:t>
            </w:r>
            <w:r w:rsidRPr="009C5B90">
              <w:rPr>
                <w:lang w:val="en-US" w:eastAsia="zh-CN"/>
              </w:rPr>
              <w:t>subscription-</w:t>
            </w:r>
            <w:r w:rsidRPr="009C5B90">
              <w:rPr>
                <w:lang w:val="en-US"/>
              </w:rPr>
              <w:t>data</w:t>
            </w:r>
          </w:p>
        </w:tc>
        <w:tc>
          <w:tcPr>
            <w:tcW w:w="469" w:type="pct"/>
            <w:tcBorders>
              <w:top w:val="single" w:sz="4" w:space="0" w:color="auto"/>
              <w:left w:val="single" w:sz="4" w:space="0" w:color="auto"/>
              <w:bottom w:val="single" w:sz="4" w:space="0" w:color="auto"/>
              <w:right w:val="single" w:sz="4" w:space="0" w:color="auto"/>
            </w:tcBorders>
          </w:tcPr>
          <w:p w14:paraId="5B6D1B80"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03C4F77D"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36571ECC" w14:textId="77777777" w:rsidR="004047F4" w:rsidRPr="009C5B90" w:rsidRDefault="004047F4" w:rsidP="004047F4">
            <w:pPr>
              <w:pStyle w:val="TAL"/>
              <w:rPr>
                <w:lang w:val="en-US"/>
              </w:rPr>
            </w:pPr>
            <w:r w:rsidRPr="009C5B90">
              <w:rPr>
                <w:lang w:val="en-US"/>
              </w:rPr>
              <w:t>Retrieve the UE</w:t>
            </w:r>
            <w:r w:rsidRPr="009C5B90">
              <w:rPr>
                <w:lang w:val="en-US" w:eastAsia="zh-CN"/>
              </w:rPr>
              <w:t>'</w:t>
            </w:r>
            <w:r w:rsidRPr="009C5B90">
              <w:rPr>
                <w:lang w:val="en-US"/>
              </w:rPr>
              <w:t>s subscribed SMF Selection Data</w:t>
            </w:r>
          </w:p>
        </w:tc>
      </w:tr>
      <w:tr w:rsidR="004047F4" w:rsidRPr="009C5B90" w14:paraId="1D6CA9FB"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48D8CF49" w14:textId="77777777" w:rsidR="004047F4" w:rsidRDefault="004047F4" w:rsidP="004047F4">
            <w:pPr>
              <w:pStyle w:val="TAL"/>
              <w:rPr>
                <w:lang w:val="en-US"/>
              </w:rPr>
            </w:pPr>
            <w:r w:rsidRPr="009C5B90">
              <w:rPr>
                <w:lang w:val="en-US"/>
              </w:rPr>
              <w:t>SessionManagementSubscriptionData</w:t>
            </w:r>
          </w:p>
          <w:p w14:paraId="40950706" w14:textId="77777777" w:rsidR="004047F4" w:rsidRPr="009C5B90" w:rsidRDefault="004047F4" w:rsidP="004047F4">
            <w:pPr>
              <w:pStyle w:val="TAL"/>
              <w:rPr>
                <w:lang w:val="en-US"/>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hideMark/>
          </w:tcPr>
          <w:p w14:paraId="303B5369" w14:textId="77777777" w:rsidR="004047F4" w:rsidRPr="009C5B90" w:rsidRDefault="004047F4" w:rsidP="004047F4">
            <w:pPr>
              <w:pStyle w:val="TAL"/>
              <w:rPr>
                <w:lang w:val="en-US"/>
              </w:rPr>
            </w:pPr>
            <w:r w:rsidRPr="009C5B90">
              <w:rPr>
                <w:lang w:val="en-US"/>
              </w:rPr>
              <w:t>/subscription-data/{ue</w:t>
            </w:r>
            <w:r w:rsidRPr="009C5B90">
              <w:rPr>
                <w:lang w:val="en-US" w:eastAsia="zh-CN"/>
              </w:rPr>
              <w:t>I</w:t>
            </w:r>
            <w:r w:rsidRPr="009C5B90">
              <w:rPr>
                <w:lang w:val="en-US"/>
              </w:rPr>
              <w:t>d}/{serving</w:t>
            </w:r>
            <w:r w:rsidRPr="009C5B90">
              <w:rPr>
                <w:lang w:val="en-US" w:eastAsia="zh-CN"/>
              </w:rPr>
              <w:t>P</w:t>
            </w:r>
            <w:r w:rsidRPr="009C5B90">
              <w:rPr>
                <w:lang w:val="en-US"/>
              </w:rPr>
              <w:t>lmn</w:t>
            </w:r>
            <w:r w:rsidRPr="009C5B90">
              <w:rPr>
                <w:lang w:val="en-US" w:eastAsia="zh-CN"/>
              </w:rPr>
              <w:t>I</w:t>
            </w:r>
            <w:r w:rsidRPr="009C5B90">
              <w:rPr>
                <w:lang w:val="en-US"/>
              </w:rPr>
              <w:t>d}/provisioned-data/sm-data</w:t>
            </w:r>
          </w:p>
        </w:tc>
        <w:tc>
          <w:tcPr>
            <w:tcW w:w="469" w:type="pct"/>
            <w:tcBorders>
              <w:top w:val="single" w:sz="4" w:space="0" w:color="auto"/>
              <w:left w:val="single" w:sz="4" w:space="0" w:color="auto"/>
              <w:bottom w:val="single" w:sz="4" w:space="0" w:color="auto"/>
              <w:right w:val="single" w:sz="4" w:space="0" w:color="auto"/>
            </w:tcBorders>
          </w:tcPr>
          <w:p w14:paraId="6EFBC200"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4B4E788E"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1C73B17C" w14:textId="77777777" w:rsidR="004047F4" w:rsidRPr="009C5B90" w:rsidRDefault="004047F4" w:rsidP="004047F4">
            <w:pPr>
              <w:pStyle w:val="TAL"/>
              <w:rPr>
                <w:lang w:val="en-US"/>
              </w:rPr>
            </w:pPr>
            <w:r w:rsidRPr="009C5B90">
              <w:rPr>
                <w:lang w:val="en-US"/>
              </w:rPr>
              <w:t>Retrieve the UE</w:t>
            </w:r>
            <w:r w:rsidRPr="009C5B90">
              <w:rPr>
                <w:lang w:val="en-US" w:eastAsia="zh-CN"/>
              </w:rPr>
              <w:t>'</w:t>
            </w:r>
            <w:r w:rsidRPr="009C5B90">
              <w:rPr>
                <w:lang w:val="en-US"/>
              </w:rPr>
              <w:t>s subscribed SM Subscription Data</w:t>
            </w:r>
          </w:p>
        </w:tc>
      </w:tr>
      <w:tr w:rsidR="004047F4" w:rsidRPr="009C5B90" w14:paraId="17F8C204"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6CC1C40B" w14:textId="77777777" w:rsidR="004047F4" w:rsidRDefault="004047F4" w:rsidP="004047F4">
            <w:pPr>
              <w:pStyle w:val="TAL"/>
              <w:rPr>
                <w:lang w:val="en-US"/>
              </w:rPr>
            </w:pPr>
            <w:r w:rsidRPr="009C5B90">
              <w:rPr>
                <w:lang w:val="en-US"/>
              </w:rPr>
              <w:t>ContextData</w:t>
            </w:r>
          </w:p>
          <w:p w14:paraId="608ACD3C" w14:textId="77777777" w:rsidR="004047F4" w:rsidRPr="009C5B90" w:rsidRDefault="004047F4" w:rsidP="004047F4">
            <w:pPr>
              <w:pStyle w:val="TAL"/>
              <w:rPr>
                <w:lang w:val="en-US"/>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hideMark/>
          </w:tcPr>
          <w:p w14:paraId="47F05EB9" w14:textId="77777777" w:rsidR="004047F4" w:rsidRPr="009C5B90" w:rsidRDefault="004047F4" w:rsidP="004047F4">
            <w:pPr>
              <w:pStyle w:val="TAL"/>
              <w:rPr>
                <w:lang w:val="en-US"/>
              </w:rPr>
            </w:pPr>
            <w:r w:rsidRPr="009C5B90">
              <w:rPr>
                <w:lang w:val="en-US"/>
              </w:rPr>
              <w:t>/subscription-data/{ue</w:t>
            </w:r>
            <w:r w:rsidRPr="009C5B90">
              <w:rPr>
                <w:lang w:val="en-US" w:eastAsia="zh-CN"/>
              </w:rPr>
              <w:t>I</w:t>
            </w:r>
            <w:r w:rsidRPr="009C5B90">
              <w:rPr>
                <w:lang w:val="en-US"/>
              </w:rPr>
              <w:t>d}/context-data</w:t>
            </w:r>
          </w:p>
        </w:tc>
        <w:tc>
          <w:tcPr>
            <w:tcW w:w="469" w:type="pct"/>
            <w:tcBorders>
              <w:top w:val="single" w:sz="4" w:space="0" w:color="auto"/>
              <w:left w:val="single" w:sz="4" w:space="0" w:color="auto"/>
              <w:bottom w:val="single" w:sz="4" w:space="0" w:color="auto"/>
              <w:right w:val="single" w:sz="4" w:space="0" w:color="auto"/>
            </w:tcBorders>
          </w:tcPr>
          <w:p w14:paraId="6B6EB692"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hideMark/>
          </w:tcPr>
          <w:p w14:paraId="115EF74D"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03420CFC" w14:textId="77777777" w:rsidR="004047F4" w:rsidRPr="009C5B90" w:rsidRDefault="004047F4" w:rsidP="004047F4">
            <w:pPr>
              <w:pStyle w:val="TAL"/>
              <w:rPr>
                <w:lang w:val="en-US"/>
              </w:rPr>
            </w:pPr>
            <w:r w:rsidRPr="009C5B90">
              <w:rPr>
                <w:lang w:val="en-US"/>
              </w:rPr>
              <w:t>Retrieve the UE</w:t>
            </w:r>
            <w:r w:rsidRPr="009C5B90">
              <w:rPr>
                <w:lang w:val="en-US" w:eastAsia="zh-CN"/>
              </w:rPr>
              <w:t>'</w:t>
            </w:r>
            <w:r w:rsidRPr="009C5B90">
              <w:rPr>
                <w:lang w:val="en-US"/>
              </w:rPr>
              <w:t>s context Data</w:t>
            </w:r>
          </w:p>
        </w:tc>
      </w:tr>
      <w:tr w:rsidR="004047F4" w:rsidRPr="009C5B90" w14:paraId="457AA7AC" w14:textId="77777777" w:rsidTr="000A43A0">
        <w:trPr>
          <w:jc w:val="center"/>
        </w:trPr>
        <w:tc>
          <w:tcPr>
            <w:tcW w:w="1602" w:type="pct"/>
            <w:vMerge w:val="restart"/>
            <w:tcBorders>
              <w:top w:val="single" w:sz="4" w:space="0" w:color="auto"/>
              <w:left w:val="single" w:sz="4" w:space="0" w:color="auto"/>
              <w:bottom w:val="single" w:sz="4" w:space="0" w:color="auto"/>
              <w:right w:val="single" w:sz="4" w:space="0" w:color="auto"/>
            </w:tcBorders>
            <w:vAlign w:val="center"/>
            <w:hideMark/>
          </w:tcPr>
          <w:p w14:paraId="3D37DC36" w14:textId="77777777" w:rsidR="004047F4" w:rsidRDefault="004047F4" w:rsidP="004047F4">
            <w:pPr>
              <w:pStyle w:val="TAL"/>
              <w:rPr>
                <w:lang w:val="en-US"/>
              </w:rPr>
            </w:pPr>
            <w:r w:rsidRPr="009C5B90">
              <w:rPr>
                <w:lang w:val="en-US"/>
              </w:rPr>
              <w:t>Amf3GppAccessRegistration</w:t>
            </w:r>
          </w:p>
          <w:p w14:paraId="2307DC69" w14:textId="77777777" w:rsidR="004047F4" w:rsidRPr="009C5B90" w:rsidRDefault="004047F4" w:rsidP="004047F4">
            <w:pPr>
              <w:pStyle w:val="TAL"/>
              <w:rPr>
                <w:lang w:val="en-US"/>
              </w:rPr>
            </w:pPr>
            <w:r>
              <w:rPr>
                <w:kern w:val="2"/>
                <w:lang w:val="en-US" w:eastAsia="zh-CN"/>
              </w:rPr>
              <w:t>(Document)</w:t>
            </w:r>
          </w:p>
        </w:tc>
        <w:tc>
          <w:tcPr>
            <w:tcW w:w="1547" w:type="pct"/>
            <w:vMerge w:val="restart"/>
            <w:tcBorders>
              <w:top w:val="single" w:sz="4" w:space="0" w:color="auto"/>
              <w:left w:val="single" w:sz="4" w:space="0" w:color="auto"/>
              <w:bottom w:val="single" w:sz="4" w:space="0" w:color="auto"/>
              <w:right w:val="single" w:sz="4" w:space="0" w:color="auto"/>
            </w:tcBorders>
            <w:vAlign w:val="center"/>
            <w:hideMark/>
          </w:tcPr>
          <w:p w14:paraId="7F9F64FC" w14:textId="77777777" w:rsidR="004047F4" w:rsidRPr="009C5B90" w:rsidRDefault="004047F4" w:rsidP="004047F4">
            <w:pPr>
              <w:pStyle w:val="TAL"/>
              <w:rPr>
                <w:lang w:val="en-US"/>
              </w:rPr>
            </w:pPr>
            <w:r w:rsidRPr="009C5B90">
              <w:rPr>
                <w:rFonts w:hint="eastAsia"/>
                <w:lang w:val="en-US" w:eastAsia="zh-CN"/>
              </w:rPr>
              <w:t>/</w:t>
            </w:r>
            <w:r w:rsidRPr="009C5B90">
              <w:rPr>
                <w:lang w:val="en-US"/>
              </w:rPr>
              <w:t>subscription-data/{ueId}/context-data/amf-3gpp-access</w:t>
            </w:r>
          </w:p>
        </w:tc>
        <w:tc>
          <w:tcPr>
            <w:tcW w:w="469" w:type="pct"/>
            <w:vMerge w:val="restart"/>
            <w:tcBorders>
              <w:top w:val="single" w:sz="4" w:space="0" w:color="auto"/>
              <w:left w:val="single" w:sz="4" w:space="0" w:color="auto"/>
              <w:right w:val="single" w:sz="4" w:space="0" w:color="auto"/>
            </w:tcBorders>
          </w:tcPr>
          <w:p w14:paraId="20F20445"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7F9A941E" w14:textId="77777777" w:rsidR="004047F4" w:rsidRPr="009C5B90" w:rsidRDefault="004047F4" w:rsidP="004047F4">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hideMark/>
          </w:tcPr>
          <w:p w14:paraId="683146EC" w14:textId="77777777" w:rsidR="004047F4" w:rsidRPr="009C5B90" w:rsidRDefault="004047F4" w:rsidP="004047F4">
            <w:pPr>
              <w:pStyle w:val="TAL"/>
              <w:rPr>
                <w:lang w:val="en-US"/>
              </w:rPr>
            </w:pPr>
            <w:r w:rsidRPr="009C5B90">
              <w:rPr>
                <w:lang w:val="en-US"/>
              </w:rPr>
              <w:t>Create and Update the AMF registration for 3GPP access</w:t>
            </w:r>
          </w:p>
        </w:tc>
      </w:tr>
      <w:tr w:rsidR="004047F4" w:rsidRPr="009C5B90" w14:paraId="3AF8A7ED"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7F4675" w14:textId="77777777" w:rsidR="004047F4" w:rsidRPr="009C5B90" w:rsidRDefault="004047F4" w:rsidP="004047F4">
            <w:pPr>
              <w:spacing w:after="0"/>
              <w:rPr>
                <w:rFonts w:ascii="Arial" w:hAnsi="Arial"/>
                <w:sz w:val="18"/>
                <w:lang w:val="en-US"/>
              </w:rPr>
            </w:pPr>
            <w:bookmarkStart w:id="202" w:name="_PERM_MCCTEMPBM_CRPT22160013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BEA93A"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3B6F1526"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2F8B2F0B" w14:textId="77777777" w:rsidR="004047F4" w:rsidRPr="009C5B90" w:rsidRDefault="004047F4" w:rsidP="004047F4">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hideMark/>
          </w:tcPr>
          <w:p w14:paraId="0998837A" w14:textId="77777777" w:rsidR="004047F4" w:rsidRPr="009C5B90" w:rsidRDefault="004047F4" w:rsidP="004047F4">
            <w:pPr>
              <w:pStyle w:val="TAL"/>
              <w:rPr>
                <w:lang w:val="en-US"/>
              </w:rPr>
            </w:pPr>
            <w:r w:rsidRPr="009C5B90">
              <w:rPr>
                <w:lang w:val="en-US"/>
              </w:rPr>
              <w:t>Modify the AMF registration for 3GPP access</w:t>
            </w:r>
          </w:p>
        </w:tc>
      </w:tr>
      <w:tr w:rsidR="004047F4" w:rsidRPr="009C5B90" w14:paraId="51831A00"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4F094F" w14:textId="77777777" w:rsidR="004047F4" w:rsidRPr="009C5B90" w:rsidRDefault="004047F4" w:rsidP="004047F4">
            <w:pPr>
              <w:spacing w:after="0"/>
              <w:rPr>
                <w:rFonts w:ascii="Arial" w:hAnsi="Arial"/>
                <w:sz w:val="18"/>
                <w:lang w:val="en-US"/>
              </w:rPr>
            </w:pPr>
            <w:bookmarkStart w:id="203" w:name="_PERM_MCCTEMPBM_CRPT22160014___7" w:colFirst="0" w:colLast="0"/>
            <w:bookmarkEnd w:id="202"/>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251037"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5FEBD2D7"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7504592B"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42DDC95F" w14:textId="77777777" w:rsidR="004047F4" w:rsidRPr="009C5B90" w:rsidRDefault="004047F4" w:rsidP="004047F4">
            <w:pPr>
              <w:pStyle w:val="TAL"/>
              <w:rPr>
                <w:lang w:val="en-US"/>
              </w:rPr>
            </w:pPr>
            <w:r w:rsidRPr="009C5B90">
              <w:rPr>
                <w:lang w:val="en-US"/>
              </w:rPr>
              <w:t>Retrieve the AMF registration information for 3GPP access</w:t>
            </w:r>
          </w:p>
        </w:tc>
      </w:tr>
      <w:bookmarkEnd w:id="203"/>
      <w:tr w:rsidR="004047F4" w:rsidRPr="009C5B90" w14:paraId="4F08093F" w14:textId="77777777" w:rsidTr="000A43A0">
        <w:trPr>
          <w:jc w:val="center"/>
        </w:trPr>
        <w:tc>
          <w:tcPr>
            <w:tcW w:w="1602" w:type="pct"/>
            <w:vMerge w:val="restart"/>
            <w:tcBorders>
              <w:top w:val="single" w:sz="4" w:space="0" w:color="auto"/>
              <w:left w:val="single" w:sz="4" w:space="0" w:color="auto"/>
              <w:bottom w:val="single" w:sz="4" w:space="0" w:color="auto"/>
              <w:right w:val="single" w:sz="4" w:space="0" w:color="auto"/>
            </w:tcBorders>
            <w:vAlign w:val="center"/>
            <w:hideMark/>
          </w:tcPr>
          <w:p w14:paraId="2D895FB2" w14:textId="77777777" w:rsidR="004047F4" w:rsidRDefault="004047F4" w:rsidP="004047F4">
            <w:pPr>
              <w:pStyle w:val="TAL"/>
              <w:rPr>
                <w:lang w:val="en-US"/>
              </w:rPr>
            </w:pPr>
            <w:r w:rsidRPr="009C5B90">
              <w:rPr>
                <w:lang w:val="en-US"/>
              </w:rPr>
              <w:t>AmfNon3GppAccessRegistration</w:t>
            </w:r>
          </w:p>
          <w:p w14:paraId="0A290682" w14:textId="77777777" w:rsidR="004047F4" w:rsidRPr="009C5B90" w:rsidRDefault="004047F4" w:rsidP="004047F4">
            <w:pPr>
              <w:pStyle w:val="TAL"/>
              <w:rPr>
                <w:lang w:val="en-US"/>
              </w:rPr>
            </w:pPr>
            <w:r>
              <w:rPr>
                <w:kern w:val="2"/>
                <w:lang w:val="en-US" w:eastAsia="zh-CN"/>
              </w:rPr>
              <w:t>(Document)</w:t>
            </w:r>
          </w:p>
        </w:tc>
        <w:tc>
          <w:tcPr>
            <w:tcW w:w="1547" w:type="pct"/>
            <w:vMerge w:val="restart"/>
            <w:tcBorders>
              <w:top w:val="single" w:sz="4" w:space="0" w:color="auto"/>
              <w:left w:val="single" w:sz="4" w:space="0" w:color="auto"/>
              <w:bottom w:val="single" w:sz="4" w:space="0" w:color="auto"/>
              <w:right w:val="single" w:sz="4" w:space="0" w:color="auto"/>
            </w:tcBorders>
            <w:vAlign w:val="center"/>
            <w:hideMark/>
          </w:tcPr>
          <w:p w14:paraId="62EB70B5" w14:textId="77777777" w:rsidR="004047F4" w:rsidRPr="009C5B90" w:rsidRDefault="004047F4" w:rsidP="004047F4">
            <w:pPr>
              <w:pStyle w:val="TAL"/>
              <w:rPr>
                <w:lang w:val="en-US"/>
              </w:rPr>
            </w:pPr>
            <w:r w:rsidRPr="009C5B90">
              <w:rPr>
                <w:rFonts w:hint="eastAsia"/>
                <w:lang w:val="en-US" w:eastAsia="zh-CN"/>
              </w:rPr>
              <w:t>/</w:t>
            </w:r>
            <w:r w:rsidRPr="009C5B90">
              <w:rPr>
                <w:lang w:val="en-US"/>
              </w:rPr>
              <w:t>subscription-data/{ueId}/context-data/amf-non-3gpp-access</w:t>
            </w:r>
          </w:p>
        </w:tc>
        <w:tc>
          <w:tcPr>
            <w:tcW w:w="469" w:type="pct"/>
            <w:vMerge w:val="restart"/>
            <w:tcBorders>
              <w:top w:val="single" w:sz="4" w:space="0" w:color="auto"/>
              <w:left w:val="single" w:sz="4" w:space="0" w:color="auto"/>
              <w:right w:val="single" w:sz="4" w:space="0" w:color="auto"/>
            </w:tcBorders>
          </w:tcPr>
          <w:p w14:paraId="7D4FB487"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75CDAB02" w14:textId="77777777" w:rsidR="004047F4" w:rsidRPr="009C5B90" w:rsidRDefault="004047F4" w:rsidP="004047F4">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hideMark/>
          </w:tcPr>
          <w:p w14:paraId="6E265140" w14:textId="77777777" w:rsidR="004047F4" w:rsidRPr="009C5B90" w:rsidRDefault="004047F4" w:rsidP="004047F4">
            <w:pPr>
              <w:pStyle w:val="TAL"/>
              <w:rPr>
                <w:lang w:val="en-US"/>
              </w:rPr>
            </w:pPr>
            <w:r w:rsidRPr="009C5B90">
              <w:rPr>
                <w:lang w:val="en-US"/>
              </w:rPr>
              <w:t>Update the AMF registration for non 3GPP access</w:t>
            </w:r>
          </w:p>
        </w:tc>
      </w:tr>
      <w:tr w:rsidR="004047F4" w:rsidRPr="009C5B90" w14:paraId="738517CD"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579F9D" w14:textId="77777777" w:rsidR="004047F4" w:rsidRPr="009C5B90" w:rsidRDefault="004047F4" w:rsidP="004047F4">
            <w:pPr>
              <w:spacing w:after="0"/>
              <w:rPr>
                <w:rFonts w:ascii="Arial" w:hAnsi="Arial"/>
                <w:sz w:val="18"/>
                <w:lang w:val="en-US"/>
              </w:rPr>
            </w:pPr>
            <w:bookmarkStart w:id="204" w:name="_PERM_MCCTEMPBM_CRPT22160015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9308D2"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01C668BD"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33ACDC39" w14:textId="77777777" w:rsidR="004047F4" w:rsidRPr="009C5B90" w:rsidRDefault="004047F4" w:rsidP="004047F4">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hideMark/>
          </w:tcPr>
          <w:p w14:paraId="09894E14" w14:textId="77777777" w:rsidR="004047F4" w:rsidRPr="009C5B90" w:rsidRDefault="004047F4" w:rsidP="004047F4">
            <w:pPr>
              <w:pStyle w:val="TAL"/>
              <w:rPr>
                <w:lang w:val="en-US"/>
              </w:rPr>
            </w:pPr>
            <w:r w:rsidRPr="009C5B90">
              <w:rPr>
                <w:lang w:val="en-US"/>
              </w:rPr>
              <w:t>Modify the AMF registration for non 3GPP access</w:t>
            </w:r>
          </w:p>
        </w:tc>
      </w:tr>
      <w:tr w:rsidR="004047F4" w:rsidRPr="009C5B90" w14:paraId="278CF938"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EEF8B3" w14:textId="77777777" w:rsidR="004047F4" w:rsidRPr="009C5B90" w:rsidRDefault="004047F4" w:rsidP="004047F4">
            <w:pPr>
              <w:spacing w:after="0"/>
              <w:rPr>
                <w:rFonts w:ascii="Arial" w:hAnsi="Arial"/>
                <w:sz w:val="18"/>
                <w:lang w:val="en-US"/>
              </w:rPr>
            </w:pPr>
            <w:bookmarkStart w:id="205" w:name="_PERM_MCCTEMPBM_CRPT22160016___7" w:colFirst="0" w:colLast="0"/>
            <w:bookmarkEnd w:id="204"/>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C7D428"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3A22AFF0"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5FC466DF"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0CAB6D4E" w14:textId="77777777" w:rsidR="004047F4" w:rsidRPr="009C5B90" w:rsidRDefault="004047F4" w:rsidP="004047F4">
            <w:pPr>
              <w:pStyle w:val="TAL"/>
              <w:rPr>
                <w:lang w:val="en-US"/>
              </w:rPr>
            </w:pPr>
            <w:r w:rsidRPr="009C5B90">
              <w:rPr>
                <w:lang w:val="en-US"/>
              </w:rPr>
              <w:t>Retrieve the AMF registration information for non 3GPP access</w:t>
            </w:r>
          </w:p>
        </w:tc>
      </w:tr>
      <w:bookmarkEnd w:id="205"/>
      <w:tr w:rsidR="004047F4" w:rsidRPr="009C5B90" w14:paraId="3F94AE29"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66418F71" w14:textId="77777777" w:rsidR="004047F4" w:rsidRDefault="004047F4" w:rsidP="004047F4">
            <w:pPr>
              <w:pStyle w:val="TAL"/>
              <w:rPr>
                <w:lang w:val="en-US"/>
              </w:rPr>
            </w:pPr>
            <w:r w:rsidRPr="009C5B90">
              <w:rPr>
                <w:lang w:val="en-US" w:eastAsia="zh-CN"/>
              </w:rPr>
              <w:lastRenderedPageBreak/>
              <w:t>S</w:t>
            </w:r>
            <w:r w:rsidRPr="009C5B90">
              <w:rPr>
                <w:lang w:val="en-US"/>
              </w:rPr>
              <w:t>mf</w:t>
            </w:r>
            <w:r w:rsidRPr="009C5B90">
              <w:rPr>
                <w:lang w:val="en-US" w:eastAsia="zh-CN"/>
              </w:rPr>
              <w:t>R</w:t>
            </w:r>
            <w:r w:rsidRPr="009C5B90">
              <w:rPr>
                <w:lang w:val="en-US"/>
              </w:rPr>
              <w:t>egistrations</w:t>
            </w:r>
          </w:p>
          <w:p w14:paraId="7C28C16E" w14:textId="77777777" w:rsidR="004047F4" w:rsidRPr="009C5B90" w:rsidRDefault="004047F4" w:rsidP="004047F4">
            <w:pPr>
              <w:pStyle w:val="TAL"/>
              <w:rPr>
                <w:lang w:val="en-US" w:eastAsia="zh-CN"/>
              </w:rPr>
            </w:pPr>
            <w:r>
              <w:rPr>
                <w:kern w:val="2"/>
                <w:lang w:val="en-US" w:eastAsia="zh-CN"/>
              </w:rPr>
              <w:t>(</w:t>
            </w:r>
            <w:r>
              <w:rPr>
                <w:rFonts w:hint="eastAsia"/>
                <w:kern w:val="2"/>
                <w:lang w:val="en-US" w:eastAsia="zh-CN"/>
              </w:rPr>
              <w:t>Store</w:t>
            </w:r>
            <w:r>
              <w:rPr>
                <w:kern w:val="2"/>
                <w:lang w:val="en-US" w:eastAsia="zh-CN"/>
              </w:rPr>
              <w:t>)</w:t>
            </w:r>
          </w:p>
        </w:tc>
        <w:tc>
          <w:tcPr>
            <w:tcW w:w="1547" w:type="pct"/>
            <w:tcBorders>
              <w:top w:val="single" w:sz="4" w:space="0" w:color="auto"/>
              <w:left w:val="single" w:sz="4" w:space="0" w:color="auto"/>
              <w:bottom w:val="single" w:sz="4" w:space="0" w:color="auto"/>
              <w:right w:val="single" w:sz="4" w:space="0" w:color="auto"/>
            </w:tcBorders>
            <w:hideMark/>
          </w:tcPr>
          <w:p w14:paraId="4291A1EE" w14:textId="77777777" w:rsidR="004047F4" w:rsidRPr="009C5B90" w:rsidRDefault="004047F4" w:rsidP="004047F4">
            <w:pPr>
              <w:pStyle w:val="TAL"/>
              <w:rPr>
                <w:lang w:val="en-US"/>
              </w:rPr>
            </w:pPr>
            <w:r w:rsidRPr="009C5B90">
              <w:rPr>
                <w:rFonts w:hint="eastAsia"/>
                <w:lang w:val="en-US" w:eastAsia="zh-CN"/>
              </w:rPr>
              <w:t>/</w:t>
            </w:r>
            <w:r w:rsidRPr="009C5B90">
              <w:rPr>
                <w:lang w:val="en-US"/>
              </w:rPr>
              <w:t>subscription-data/{ueId}/context-data/smf-registrations</w:t>
            </w:r>
          </w:p>
        </w:tc>
        <w:tc>
          <w:tcPr>
            <w:tcW w:w="469" w:type="pct"/>
            <w:tcBorders>
              <w:top w:val="single" w:sz="4" w:space="0" w:color="auto"/>
              <w:left w:val="single" w:sz="4" w:space="0" w:color="auto"/>
              <w:bottom w:val="single" w:sz="4" w:space="0" w:color="auto"/>
              <w:right w:val="single" w:sz="4" w:space="0" w:color="auto"/>
            </w:tcBorders>
          </w:tcPr>
          <w:p w14:paraId="67FE02CC" w14:textId="77777777" w:rsidR="004047F4" w:rsidRPr="009C5B90" w:rsidRDefault="004047F4" w:rsidP="004047F4">
            <w:pPr>
              <w:pStyle w:val="TAL"/>
              <w:rPr>
                <w:lang w:val="en-US" w:eastAsia="zh-CN"/>
              </w:rPr>
            </w:pPr>
            <w:r>
              <w:rPr>
                <w:lang w:val="en-US" w:eastAsia="zh-CN"/>
              </w:rPr>
              <w:t>Y</w:t>
            </w:r>
          </w:p>
        </w:tc>
        <w:tc>
          <w:tcPr>
            <w:tcW w:w="387" w:type="pct"/>
            <w:tcBorders>
              <w:top w:val="single" w:sz="4" w:space="0" w:color="auto"/>
              <w:left w:val="single" w:sz="4" w:space="0" w:color="auto"/>
              <w:bottom w:val="single" w:sz="4" w:space="0" w:color="auto"/>
              <w:right w:val="single" w:sz="4" w:space="0" w:color="auto"/>
            </w:tcBorders>
            <w:hideMark/>
          </w:tcPr>
          <w:p w14:paraId="16BE3610" w14:textId="77777777" w:rsidR="004047F4" w:rsidRPr="009C5B90" w:rsidRDefault="004047F4" w:rsidP="004047F4">
            <w:pPr>
              <w:pStyle w:val="TAL"/>
              <w:rPr>
                <w:lang w:val="en-US"/>
              </w:rPr>
            </w:pPr>
            <w:r w:rsidRPr="009C5B90">
              <w:rPr>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1A2CB126" w14:textId="77777777" w:rsidR="004047F4" w:rsidRPr="009C5B90" w:rsidRDefault="004047F4" w:rsidP="004047F4">
            <w:pPr>
              <w:pStyle w:val="TAL"/>
              <w:rPr>
                <w:lang w:val="en-US"/>
              </w:rPr>
            </w:pPr>
            <w:r w:rsidRPr="009C5B90">
              <w:rPr>
                <w:lang w:val="en-US" w:eastAsia="zh-CN"/>
              </w:rPr>
              <w:t>Retrieve the list of the SMF registrations</w:t>
            </w:r>
          </w:p>
        </w:tc>
      </w:tr>
      <w:tr w:rsidR="004047F4" w:rsidRPr="009C5B90" w14:paraId="7FC8DE8A" w14:textId="77777777" w:rsidTr="000A43A0">
        <w:trPr>
          <w:jc w:val="center"/>
        </w:trPr>
        <w:tc>
          <w:tcPr>
            <w:tcW w:w="1602" w:type="pct"/>
            <w:vMerge w:val="restart"/>
            <w:tcBorders>
              <w:top w:val="single" w:sz="4" w:space="0" w:color="auto"/>
              <w:left w:val="single" w:sz="4" w:space="0" w:color="auto"/>
              <w:bottom w:val="single" w:sz="4" w:space="0" w:color="auto"/>
              <w:right w:val="single" w:sz="4" w:space="0" w:color="auto"/>
            </w:tcBorders>
            <w:vAlign w:val="center"/>
            <w:hideMark/>
          </w:tcPr>
          <w:p w14:paraId="45EA2CF1" w14:textId="77777777" w:rsidR="004047F4" w:rsidRDefault="004047F4" w:rsidP="004047F4">
            <w:pPr>
              <w:pStyle w:val="TAL"/>
              <w:rPr>
                <w:lang w:val="en-US"/>
              </w:rPr>
            </w:pPr>
            <w:r w:rsidRPr="009C5B90">
              <w:rPr>
                <w:lang w:val="en-US"/>
              </w:rPr>
              <w:t>IndividualSmfRegistration</w:t>
            </w:r>
          </w:p>
          <w:p w14:paraId="43CAEF6B" w14:textId="77777777" w:rsidR="004047F4" w:rsidRPr="009C5B90" w:rsidRDefault="004047F4" w:rsidP="004047F4">
            <w:pPr>
              <w:pStyle w:val="TAL"/>
              <w:rPr>
                <w:lang w:val="en-US"/>
              </w:rPr>
            </w:pPr>
            <w:r>
              <w:rPr>
                <w:kern w:val="2"/>
                <w:lang w:val="en-US" w:eastAsia="zh-CN"/>
              </w:rPr>
              <w:t>(Document)</w:t>
            </w:r>
          </w:p>
        </w:tc>
        <w:tc>
          <w:tcPr>
            <w:tcW w:w="1547" w:type="pct"/>
            <w:vMerge w:val="restart"/>
            <w:tcBorders>
              <w:top w:val="single" w:sz="4" w:space="0" w:color="auto"/>
              <w:left w:val="single" w:sz="4" w:space="0" w:color="auto"/>
              <w:bottom w:val="single" w:sz="4" w:space="0" w:color="auto"/>
              <w:right w:val="single" w:sz="4" w:space="0" w:color="auto"/>
            </w:tcBorders>
            <w:vAlign w:val="center"/>
            <w:hideMark/>
          </w:tcPr>
          <w:p w14:paraId="5B4FBBDA" w14:textId="77777777" w:rsidR="004047F4" w:rsidRPr="009C5B90" w:rsidRDefault="004047F4" w:rsidP="004047F4">
            <w:pPr>
              <w:pStyle w:val="TAL"/>
              <w:rPr>
                <w:lang w:val="en-US"/>
              </w:rPr>
            </w:pPr>
            <w:r w:rsidRPr="009C5B90">
              <w:rPr>
                <w:rFonts w:hint="eastAsia"/>
                <w:lang w:val="en-US" w:eastAsia="zh-CN"/>
              </w:rPr>
              <w:t>/</w:t>
            </w:r>
            <w:r w:rsidRPr="009C5B90">
              <w:rPr>
                <w:lang w:val="en-US"/>
              </w:rPr>
              <w:t>subscription-data/{ueId}/context-data /smf-registrations/{pduSessionId}</w:t>
            </w:r>
          </w:p>
        </w:tc>
        <w:tc>
          <w:tcPr>
            <w:tcW w:w="469" w:type="pct"/>
            <w:vMerge w:val="restart"/>
            <w:tcBorders>
              <w:top w:val="single" w:sz="4" w:space="0" w:color="auto"/>
              <w:left w:val="single" w:sz="4" w:space="0" w:color="auto"/>
              <w:right w:val="single" w:sz="4" w:space="0" w:color="auto"/>
            </w:tcBorders>
          </w:tcPr>
          <w:p w14:paraId="1CE68E30"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53E981CE" w14:textId="77777777" w:rsidR="004047F4" w:rsidRPr="009C5B90" w:rsidRDefault="004047F4" w:rsidP="004047F4">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hideMark/>
          </w:tcPr>
          <w:p w14:paraId="4025A8C8" w14:textId="77777777" w:rsidR="004047F4" w:rsidRPr="009C5B90" w:rsidRDefault="004047F4" w:rsidP="004047F4">
            <w:pPr>
              <w:pStyle w:val="TAL"/>
              <w:rPr>
                <w:lang w:val="en-US"/>
              </w:rPr>
            </w:pPr>
            <w:r w:rsidRPr="009C5B90">
              <w:rPr>
                <w:lang w:val="en-US"/>
              </w:rPr>
              <w:t>Store an individual SMF registration identified by PDU Session Id</w:t>
            </w:r>
          </w:p>
        </w:tc>
      </w:tr>
      <w:tr w:rsidR="004047F4" w:rsidRPr="009C5B90" w14:paraId="0655F6DD"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0E44D3" w14:textId="77777777" w:rsidR="004047F4" w:rsidRPr="009C5B90" w:rsidRDefault="004047F4" w:rsidP="004047F4">
            <w:pPr>
              <w:spacing w:after="0"/>
              <w:rPr>
                <w:rFonts w:ascii="Arial" w:hAnsi="Arial"/>
                <w:sz w:val="18"/>
                <w:lang w:val="en-US"/>
              </w:rPr>
            </w:pPr>
            <w:bookmarkStart w:id="206" w:name="_PERM_MCCTEMPBM_CRPT22160017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7333AF"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7C92A307"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2085374F"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31A79D9A" w14:textId="77777777" w:rsidR="004047F4" w:rsidRPr="009C5B90" w:rsidRDefault="004047F4" w:rsidP="004047F4">
            <w:pPr>
              <w:pStyle w:val="TAL"/>
              <w:rPr>
                <w:lang w:val="en-US"/>
              </w:rPr>
            </w:pPr>
            <w:r w:rsidRPr="009C5B90">
              <w:rPr>
                <w:lang w:val="en-US"/>
              </w:rPr>
              <w:t>Delete an individual SMF registration</w:t>
            </w:r>
          </w:p>
        </w:tc>
      </w:tr>
      <w:tr w:rsidR="004047F4" w:rsidRPr="009C5B90" w14:paraId="003D321C"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EC2E90" w14:textId="77777777" w:rsidR="004047F4" w:rsidRPr="009C5B90" w:rsidRDefault="004047F4" w:rsidP="004047F4">
            <w:pPr>
              <w:spacing w:after="0"/>
              <w:rPr>
                <w:rFonts w:ascii="Arial" w:hAnsi="Arial"/>
                <w:sz w:val="18"/>
                <w:lang w:val="en-US"/>
              </w:rPr>
            </w:pPr>
            <w:bookmarkStart w:id="207" w:name="_PERM_MCCTEMPBM_CRPT22160018___7" w:colFirst="0" w:colLast="0"/>
            <w:bookmarkEnd w:id="206"/>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C31F95"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759F65BA" w14:textId="77777777" w:rsidR="004047F4" w:rsidRPr="009C5B90" w:rsidRDefault="004047F4" w:rsidP="004047F4">
            <w:pPr>
              <w:pStyle w:val="TAL"/>
              <w:rPr>
                <w:lang w:val="en-US" w:eastAsia="zh-CN"/>
              </w:rPr>
            </w:pPr>
          </w:p>
        </w:tc>
        <w:tc>
          <w:tcPr>
            <w:tcW w:w="387" w:type="pct"/>
            <w:tcBorders>
              <w:top w:val="single" w:sz="4" w:space="0" w:color="auto"/>
              <w:left w:val="single" w:sz="4" w:space="0" w:color="auto"/>
              <w:bottom w:val="single" w:sz="4" w:space="0" w:color="auto"/>
              <w:right w:val="single" w:sz="4" w:space="0" w:color="auto"/>
            </w:tcBorders>
            <w:hideMark/>
          </w:tcPr>
          <w:p w14:paraId="7F0E7F29" w14:textId="77777777" w:rsidR="004047F4" w:rsidRPr="009C5B90" w:rsidRDefault="004047F4" w:rsidP="004047F4">
            <w:pPr>
              <w:pStyle w:val="TAL"/>
              <w:rPr>
                <w:lang w:val="en-US"/>
              </w:rPr>
            </w:pPr>
            <w:r w:rsidRPr="009C5B90">
              <w:rPr>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6A314BFE" w14:textId="77777777" w:rsidR="004047F4" w:rsidRPr="009C5B90" w:rsidRDefault="004047F4" w:rsidP="004047F4">
            <w:pPr>
              <w:pStyle w:val="TAL"/>
              <w:rPr>
                <w:lang w:val="en-US"/>
              </w:rPr>
            </w:pPr>
            <w:r w:rsidRPr="009C5B90">
              <w:rPr>
                <w:lang w:val="en-US" w:eastAsia="zh-CN"/>
              </w:rPr>
              <w:t>Retrieve individual SMF registration</w:t>
            </w:r>
          </w:p>
        </w:tc>
      </w:tr>
      <w:tr w:rsidR="004047F4" w:rsidRPr="009C5B90" w14:paraId="063AD5B3"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B7FFB0" w14:textId="77777777" w:rsidR="004047F4" w:rsidRPr="009C5B90" w:rsidRDefault="004047F4" w:rsidP="004047F4">
            <w:pPr>
              <w:spacing w:after="0"/>
              <w:rPr>
                <w:rFonts w:ascii="Arial" w:hAnsi="Arial"/>
                <w:sz w:val="18"/>
                <w:lang w:val="en-US"/>
              </w:rPr>
            </w:pPr>
            <w:bookmarkStart w:id="208" w:name="_PERM_MCCTEMPBM_CRPT22160019___7" w:colFirst="0" w:colLast="0"/>
            <w:bookmarkEnd w:id="207"/>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D8E087"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6A2A57E2"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757A65D2" w14:textId="77777777" w:rsidR="004047F4" w:rsidRPr="009C5B90" w:rsidRDefault="004047F4" w:rsidP="004047F4">
            <w:pPr>
              <w:pStyle w:val="TAL"/>
              <w:rPr>
                <w:lang w:val="en-US" w:eastAsia="zh-CN"/>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hideMark/>
          </w:tcPr>
          <w:p w14:paraId="73A118A1" w14:textId="77777777" w:rsidR="004047F4" w:rsidRPr="009C5B90" w:rsidRDefault="004047F4" w:rsidP="004047F4">
            <w:pPr>
              <w:pStyle w:val="TAL"/>
              <w:rPr>
                <w:lang w:val="en-US"/>
              </w:rPr>
            </w:pPr>
            <w:r w:rsidRPr="009C5B90">
              <w:rPr>
                <w:lang w:val="en-US"/>
              </w:rPr>
              <w:t>Modify the individual SMF registration</w:t>
            </w:r>
          </w:p>
        </w:tc>
      </w:tr>
      <w:bookmarkEnd w:id="208"/>
      <w:tr w:rsidR="004047F4" w:rsidRPr="009C5B90" w14:paraId="77C44E27" w14:textId="77777777" w:rsidTr="000A43A0">
        <w:trPr>
          <w:jc w:val="center"/>
        </w:trPr>
        <w:tc>
          <w:tcPr>
            <w:tcW w:w="1602" w:type="pct"/>
            <w:vMerge w:val="restart"/>
            <w:tcBorders>
              <w:top w:val="single" w:sz="4" w:space="0" w:color="auto"/>
              <w:left w:val="single" w:sz="4" w:space="0" w:color="auto"/>
              <w:right w:val="single" w:sz="4" w:space="0" w:color="auto"/>
            </w:tcBorders>
            <w:vAlign w:val="center"/>
            <w:hideMark/>
          </w:tcPr>
          <w:p w14:paraId="1A24D539" w14:textId="77777777" w:rsidR="004047F4" w:rsidRDefault="004047F4" w:rsidP="004047F4">
            <w:pPr>
              <w:pStyle w:val="TAL"/>
              <w:rPr>
                <w:lang w:val="en-US" w:eastAsia="zh-CN"/>
              </w:rPr>
            </w:pPr>
            <w:r w:rsidRPr="009C5B90">
              <w:rPr>
                <w:lang w:val="en-US" w:eastAsia="zh-CN"/>
              </w:rPr>
              <w:t>OperatorSpecificData</w:t>
            </w:r>
          </w:p>
          <w:p w14:paraId="1214B118" w14:textId="77777777" w:rsidR="004047F4" w:rsidRPr="009C5B90" w:rsidRDefault="004047F4" w:rsidP="004047F4">
            <w:pPr>
              <w:pStyle w:val="TAL"/>
              <w:rPr>
                <w:lang w:val="en-US"/>
              </w:rPr>
            </w:pPr>
            <w:r>
              <w:rPr>
                <w:kern w:val="2"/>
                <w:lang w:val="en-US" w:eastAsia="zh-CN"/>
              </w:rPr>
              <w:t>(Document)</w:t>
            </w:r>
          </w:p>
        </w:tc>
        <w:tc>
          <w:tcPr>
            <w:tcW w:w="1547" w:type="pct"/>
            <w:vMerge w:val="restart"/>
            <w:tcBorders>
              <w:top w:val="single" w:sz="4" w:space="0" w:color="auto"/>
              <w:left w:val="single" w:sz="4" w:space="0" w:color="auto"/>
              <w:right w:val="single" w:sz="4" w:space="0" w:color="auto"/>
            </w:tcBorders>
            <w:vAlign w:val="center"/>
            <w:hideMark/>
          </w:tcPr>
          <w:p w14:paraId="3EDAA0D6" w14:textId="77777777" w:rsidR="004047F4" w:rsidRPr="009C5B90" w:rsidRDefault="004047F4" w:rsidP="004047F4">
            <w:pPr>
              <w:pStyle w:val="TAL"/>
              <w:rPr>
                <w:lang w:val="en-US"/>
              </w:rPr>
            </w:pPr>
            <w:r w:rsidRPr="009C5B90">
              <w:rPr>
                <w:lang w:val="en-US"/>
              </w:rPr>
              <w:t>/</w:t>
            </w:r>
            <w:r w:rsidRPr="009C5B90">
              <w:rPr>
                <w:lang w:val="en-US" w:eastAsia="zh-CN"/>
              </w:rPr>
              <w:t>subscription-data/</w:t>
            </w:r>
            <w:r w:rsidRPr="009C5B90">
              <w:rPr>
                <w:lang w:val="en-US"/>
              </w:rPr>
              <w:t>{ueId}/</w:t>
            </w:r>
            <w:r w:rsidRPr="009C5B90">
              <w:rPr>
                <w:lang w:val="en-US" w:eastAsia="zh-CN"/>
              </w:rPr>
              <w:t>operator-specific-data</w:t>
            </w:r>
          </w:p>
        </w:tc>
        <w:tc>
          <w:tcPr>
            <w:tcW w:w="469" w:type="pct"/>
            <w:vMerge w:val="restart"/>
            <w:tcBorders>
              <w:top w:val="single" w:sz="4" w:space="0" w:color="auto"/>
              <w:left w:val="single" w:sz="4" w:space="0" w:color="auto"/>
              <w:right w:val="single" w:sz="4" w:space="0" w:color="auto"/>
            </w:tcBorders>
          </w:tcPr>
          <w:p w14:paraId="645917A5" w14:textId="77777777" w:rsidR="004047F4" w:rsidRPr="009C5B90" w:rsidRDefault="004047F4" w:rsidP="004047F4">
            <w:pPr>
              <w:pStyle w:val="TAL"/>
              <w:rPr>
                <w:lang w:val="en-US" w:eastAsia="zh-CN"/>
              </w:rPr>
            </w:pPr>
            <w:r>
              <w:rPr>
                <w:lang w:val="en-US" w:eastAsia="zh-CN"/>
              </w:rPr>
              <w:t>Y</w:t>
            </w:r>
          </w:p>
        </w:tc>
        <w:tc>
          <w:tcPr>
            <w:tcW w:w="387" w:type="pct"/>
            <w:tcBorders>
              <w:top w:val="single" w:sz="4" w:space="0" w:color="auto"/>
              <w:left w:val="single" w:sz="4" w:space="0" w:color="auto"/>
              <w:bottom w:val="single" w:sz="4" w:space="0" w:color="auto"/>
              <w:right w:val="single" w:sz="4" w:space="0" w:color="auto"/>
            </w:tcBorders>
            <w:hideMark/>
          </w:tcPr>
          <w:p w14:paraId="48ECEFFB" w14:textId="77777777" w:rsidR="004047F4" w:rsidRPr="009C5B90" w:rsidRDefault="004047F4" w:rsidP="004047F4">
            <w:pPr>
              <w:pStyle w:val="TAL"/>
              <w:rPr>
                <w:lang w:val="en-US"/>
              </w:rPr>
            </w:pPr>
            <w:r w:rsidRPr="009C5B90">
              <w:rPr>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44BF3E42" w14:textId="77777777" w:rsidR="004047F4" w:rsidRPr="009C5B90" w:rsidRDefault="004047F4" w:rsidP="004047F4">
            <w:pPr>
              <w:pStyle w:val="TAL"/>
              <w:rPr>
                <w:lang w:val="en-US"/>
              </w:rPr>
            </w:pPr>
            <w:r w:rsidRPr="009C5B90">
              <w:rPr>
                <w:lang w:val="en-US" w:eastAsia="zh-CN"/>
              </w:rPr>
              <w:t>retrieve the operator specific subscription data of a UE</w:t>
            </w:r>
          </w:p>
        </w:tc>
      </w:tr>
      <w:tr w:rsidR="004047F4" w:rsidRPr="009C5B90" w14:paraId="75DEECEA" w14:textId="77777777" w:rsidTr="000A43A0">
        <w:trPr>
          <w:jc w:val="center"/>
        </w:trPr>
        <w:tc>
          <w:tcPr>
            <w:tcW w:w="0" w:type="auto"/>
            <w:vMerge/>
            <w:tcBorders>
              <w:left w:val="single" w:sz="4" w:space="0" w:color="auto"/>
              <w:right w:val="single" w:sz="4" w:space="0" w:color="auto"/>
            </w:tcBorders>
            <w:vAlign w:val="center"/>
            <w:hideMark/>
          </w:tcPr>
          <w:p w14:paraId="40F728C0" w14:textId="77777777" w:rsidR="004047F4" w:rsidRPr="009C5B90" w:rsidRDefault="004047F4" w:rsidP="004047F4">
            <w:pPr>
              <w:spacing w:after="0"/>
              <w:rPr>
                <w:rFonts w:ascii="Arial" w:hAnsi="Arial"/>
                <w:sz w:val="18"/>
                <w:lang w:val="en-US"/>
              </w:rPr>
            </w:pPr>
            <w:bookmarkStart w:id="209" w:name="_PERM_MCCTEMPBM_CRPT22160020___7" w:colFirst="0" w:colLast="0"/>
          </w:p>
        </w:tc>
        <w:tc>
          <w:tcPr>
            <w:tcW w:w="0" w:type="auto"/>
            <w:vMerge/>
            <w:tcBorders>
              <w:left w:val="single" w:sz="4" w:space="0" w:color="auto"/>
              <w:right w:val="single" w:sz="4" w:space="0" w:color="auto"/>
            </w:tcBorders>
            <w:vAlign w:val="center"/>
            <w:hideMark/>
          </w:tcPr>
          <w:p w14:paraId="64E32DE2"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7A6412A9" w14:textId="77777777" w:rsidR="004047F4" w:rsidRPr="009C5B90" w:rsidRDefault="004047F4" w:rsidP="004047F4">
            <w:pPr>
              <w:pStyle w:val="TAL"/>
              <w:rPr>
                <w:lang w:val="en-US" w:eastAsia="zh-CN"/>
              </w:rPr>
            </w:pPr>
          </w:p>
        </w:tc>
        <w:tc>
          <w:tcPr>
            <w:tcW w:w="387" w:type="pct"/>
            <w:tcBorders>
              <w:top w:val="single" w:sz="4" w:space="0" w:color="auto"/>
              <w:left w:val="single" w:sz="4" w:space="0" w:color="auto"/>
              <w:bottom w:val="single" w:sz="4" w:space="0" w:color="auto"/>
              <w:right w:val="single" w:sz="4" w:space="0" w:color="auto"/>
            </w:tcBorders>
            <w:hideMark/>
          </w:tcPr>
          <w:p w14:paraId="6C2CDC3F" w14:textId="77777777" w:rsidR="004047F4" w:rsidRPr="009C5B90" w:rsidRDefault="004047F4" w:rsidP="004047F4">
            <w:pPr>
              <w:pStyle w:val="TAL"/>
              <w:rPr>
                <w:lang w:val="en-US"/>
              </w:rPr>
            </w:pPr>
            <w:r w:rsidRPr="009C5B90">
              <w:rPr>
                <w:lang w:val="en-US" w:eastAsia="zh-CN"/>
              </w:rPr>
              <w:t>PATCH</w:t>
            </w:r>
          </w:p>
        </w:tc>
        <w:tc>
          <w:tcPr>
            <w:tcW w:w="995" w:type="pct"/>
            <w:tcBorders>
              <w:top w:val="single" w:sz="4" w:space="0" w:color="auto"/>
              <w:left w:val="single" w:sz="4" w:space="0" w:color="auto"/>
              <w:bottom w:val="single" w:sz="4" w:space="0" w:color="auto"/>
              <w:right w:val="single" w:sz="4" w:space="0" w:color="auto"/>
            </w:tcBorders>
            <w:hideMark/>
          </w:tcPr>
          <w:p w14:paraId="100A4AA9" w14:textId="77777777" w:rsidR="004047F4" w:rsidRPr="009C5B90" w:rsidRDefault="004047F4" w:rsidP="004047F4">
            <w:pPr>
              <w:pStyle w:val="TAL"/>
              <w:rPr>
                <w:lang w:val="en-US"/>
              </w:rPr>
            </w:pPr>
            <w:r w:rsidRPr="009C5B90">
              <w:rPr>
                <w:lang w:val="en-US" w:eastAsia="zh-CN"/>
              </w:rPr>
              <w:t>modify the operator specific subscription data of a UE</w:t>
            </w:r>
          </w:p>
        </w:tc>
      </w:tr>
      <w:tr w:rsidR="004047F4" w:rsidRPr="009C5B90" w14:paraId="72087E5C" w14:textId="77777777" w:rsidTr="000A43A0">
        <w:trPr>
          <w:jc w:val="center"/>
        </w:trPr>
        <w:tc>
          <w:tcPr>
            <w:tcW w:w="0" w:type="auto"/>
            <w:vMerge/>
            <w:tcBorders>
              <w:left w:val="single" w:sz="4" w:space="0" w:color="auto"/>
              <w:right w:val="single" w:sz="4" w:space="0" w:color="auto"/>
            </w:tcBorders>
            <w:vAlign w:val="center"/>
          </w:tcPr>
          <w:p w14:paraId="0433BDB4" w14:textId="77777777" w:rsidR="004047F4" w:rsidRPr="009C5B90" w:rsidRDefault="004047F4" w:rsidP="004047F4">
            <w:pPr>
              <w:spacing w:after="0"/>
              <w:rPr>
                <w:rFonts w:ascii="Arial" w:hAnsi="Arial"/>
                <w:sz w:val="18"/>
                <w:lang w:val="en-US"/>
              </w:rPr>
            </w:pPr>
            <w:bookmarkStart w:id="210" w:name="_PERM_MCCTEMPBM_CRPT22160021___7" w:colFirst="0" w:colLast="0"/>
            <w:bookmarkEnd w:id="209"/>
          </w:p>
        </w:tc>
        <w:tc>
          <w:tcPr>
            <w:tcW w:w="0" w:type="auto"/>
            <w:vMerge/>
            <w:tcBorders>
              <w:left w:val="single" w:sz="4" w:space="0" w:color="auto"/>
              <w:right w:val="single" w:sz="4" w:space="0" w:color="auto"/>
            </w:tcBorders>
            <w:vAlign w:val="center"/>
          </w:tcPr>
          <w:p w14:paraId="50015D0F"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5F5BEAE7" w14:textId="77777777" w:rsidR="004047F4" w:rsidRPr="009C5B90" w:rsidRDefault="004047F4" w:rsidP="004047F4">
            <w:pPr>
              <w:pStyle w:val="TAL"/>
              <w:rPr>
                <w:lang w:val="en-US" w:eastAsia="zh-CN"/>
              </w:rPr>
            </w:pPr>
          </w:p>
        </w:tc>
        <w:tc>
          <w:tcPr>
            <w:tcW w:w="387" w:type="pct"/>
            <w:tcBorders>
              <w:top w:val="single" w:sz="4" w:space="0" w:color="auto"/>
              <w:left w:val="single" w:sz="4" w:space="0" w:color="auto"/>
              <w:bottom w:val="single" w:sz="4" w:space="0" w:color="auto"/>
              <w:right w:val="single" w:sz="4" w:space="0" w:color="auto"/>
            </w:tcBorders>
          </w:tcPr>
          <w:p w14:paraId="644F93AE" w14:textId="77777777" w:rsidR="004047F4" w:rsidRPr="009C5B90" w:rsidRDefault="004047F4" w:rsidP="004047F4">
            <w:pPr>
              <w:pStyle w:val="TAL"/>
              <w:rPr>
                <w:lang w:val="en-US" w:eastAsia="zh-CN"/>
              </w:rPr>
            </w:pPr>
            <w:r w:rsidRPr="009C5B90">
              <w:rPr>
                <w:lang w:val="en-US" w:eastAsia="zh-CN"/>
              </w:rPr>
              <w:t>PUT</w:t>
            </w:r>
          </w:p>
        </w:tc>
        <w:tc>
          <w:tcPr>
            <w:tcW w:w="995" w:type="pct"/>
            <w:tcBorders>
              <w:top w:val="single" w:sz="4" w:space="0" w:color="auto"/>
              <w:left w:val="single" w:sz="4" w:space="0" w:color="auto"/>
              <w:bottom w:val="single" w:sz="4" w:space="0" w:color="auto"/>
              <w:right w:val="single" w:sz="4" w:space="0" w:color="auto"/>
            </w:tcBorders>
          </w:tcPr>
          <w:p w14:paraId="5BE16C66" w14:textId="77777777" w:rsidR="004047F4" w:rsidRPr="009C5B90" w:rsidRDefault="004047F4" w:rsidP="004047F4">
            <w:pPr>
              <w:pStyle w:val="TAL"/>
              <w:rPr>
                <w:lang w:val="en-US" w:eastAsia="zh-CN"/>
              </w:rPr>
            </w:pPr>
            <w:r w:rsidRPr="009C5B90">
              <w:rPr>
                <w:lang w:val="en-US" w:eastAsia="zh-CN"/>
              </w:rPr>
              <w:t>create/update the operator specific subscription data of a UE</w:t>
            </w:r>
          </w:p>
        </w:tc>
      </w:tr>
      <w:tr w:rsidR="004047F4" w:rsidRPr="009C5B90" w14:paraId="60072C16" w14:textId="77777777" w:rsidTr="000A43A0">
        <w:trPr>
          <w:jc w:val="center"/>
        </w:trPr>
        <w:tc>
          <w:tcPr>
            <w:tcW w:w="0" w:type="auto"/>
            <w:vMerge/>
            <w:tcBorders>
              <w:left w:val="single" w:sz="4" w:space="0" w:color="auto"/>
              <w:bottom w:val="single" w:sz="4" w:space="0" w:color="auto"/>
              <w:right w:val="single" w:sz="4" w:space="0" w:color="auto"/>
            </w:tcBorders>
            <w:vAlign w:val="center"/>
          </w:tcPr>
          <w:p w14:paraId="4AE4928C" w14:textId="77777777" w:rsidR="004047F4" w:rsidRPr="009C5B90" w:rsidRDefault="004047F4" w:rsidP="004047F4">
            <w:pPr>
              <w:spacing w:after="0"/>
              <w:rPr>
                <w:rFonts w:ascii="Arial" w:hAnsi="Arial"/>
                <w:sz w:val="18"/>
                <w:lang w:val="en-US"/>
              </w:rPr>
            </w:pPr>
            <w:bookmarkStart w:id="211" w:name="_PERM_MCCTEMPBM_CRPT22160022___7" w:colFirst="0" w:colLast="0"/>
            <w:bookmarkEnd w:id="210"/>
          </w:p>
        </w:tc>
        <w:tc>
          <w:tcPr>
            <w:tcW w:w="0" w:type="auto"/>
            <w:vMerge/>
            <w:tcBorders>
              <w:left w:val="single" w:sz="4" w:space="0" w:color="auto"/>
              <w:bottom w:val="single" w:sz="4" w:space="0" w:color="auto"/>
              <w:right w:val="single" w:sz="4" w:space="0" w:color="auto"/>
            </w:tcBorders>
            <w:vAlign w:val="center"/>
          </w:tcPr>
          <w:p w14:paraId="3DD6D9E7"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767252F9" w14:textId="77777777" w:rsidR="004047F4" w:rsidRPr="009C5B90" w:rsidRDefault="004047F4" w:rsidP="004047F4">
            <w:pPr>
              <w:pStyle w:val="TAL"/>
              <w:rPr>
                <w:lang w:val="en-US" w:eastAsia="zh-CN"/>
              </w:rPr>
            </w:pPr>
          </w:p>
        </w:tc>
        <w:tc>
          <w:tcPr>
            <w:tcW w:w="387" w:type="pct"/>
            <w:tcBorders>
              <w:top w:val="single" w:sz="4" w:space="0" w:color="auto"/>
              <w:left w:val="single" w:sz="4" w:space="0" w:color="auto"/>
              <w:bottom w:val="single" w:sz="4" w:space="0" w:color="auto"/>
              <w:right w:val="single" w:sz="4" w:space="0" w:color="auto"/>
            </w:tcBorders>
          </w:tcPr>
          <w:p w14:paraId="1AE6156B" w14:textId="77777777" w:rsidR="004047F4" w:rsidRPr="009C5B90" w:rsidRDefault="004047F4" w:rsidP="004047F4">
            <w:pPr>
              <w:pStyle w:val="TAL"/>
              <w:rPr>
                <w:lang w:val="en-US" w:eastAsia="zh-CN"/>
              </w:rPr>
            </w:pPr>
            <w:r w:rsidRPr="009C5B90">
              <w:rPr>
                <w:lang w:val="en-US" w:eastAsia="zh-CN"/>
              </w:rPr>
              <w:t>DELETE</w:t>
            </w:r>
          </w:p>
        </w:tc>
        <w:tc>
          <w:tcPr>
            <w:tcW w:w="995" w:type="pct"/>
            <w:tcBorders>
              <w:top w:val="single" w:sz="4" w:space="0" w:color="auto"/>
              <w:left w:val="single" w:sz="4" w:space="0" w:color="auto"/>
              <w:bottom w:val="single" w:sz="4" w:space="0" w:color="auto"/>
              <w:right w:val="single" w:sz="4" w:space="0" w:color="auto"/>
            </w:tcBorders>
          </w:tcPr>
          <w:p w14:paraId="07D06033" w14:textId="77777777" w:rsidR="004047F4" w:rsidRPr="009C5B90" w:rsidRDefault="004047F4" w:rsidP="004047F4">
            <w:pPr>
              <w:pStyle w:val="TAL"/>
              <w:rPr>
                <w:lang w:val="en-US" w:eastAsia="zh-CN"/>
              </w:rPr>
            </w:pPr>
            <w:r w:rsidRPr="009C5B90">
              <w:rPr>
                <w:lang w:val="en-US" w:eastAsia="zh-CN"/>
              </w:rPr>
              <w:t>delete the operator specific subscription data of a UE</w:t>
            </w:r>
          </w:p>
        </w:tc>
      </w:tr>
      <w:bookmarkEnd w:id="211"/>
      <w:tr w:rsidR="004047F4" w:rsidRPr="009C5B90" w14:paraId="03062617"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0E33449A" w14:textId="77777777" w:rsidR="004047F4" w:rsidRDefault="004047F4" w:rsidP="004047F4">
            <w:pPr>
              <w:pStyle w:val="TAL"/>
              <w:rPr>
                <w:lang w:val="en-US"/>
              </w:rPr>
            </w:pPr>
            <w:r w:rsidRPr="009C5B90">
              <w:rPr>
                <w:lang w:val="en-US"/>
              </w:rPr>
              <w:t>OperatorDeterminedBarringData</w:t>
            </w:r>
          </w:p>
          <w:p w14:paraId="5FDB7E0B" w14:textId="77777777" w:rsidR="004047F4" w:rsidRPr="009C5B90" w:rsidRDefault="004047F4" w:rsidP="004047F4">
            <w:pPr>
              <w:pStyle w:val="TAL"/>
              <w:rPr>
                <w:lang w:val="en-US"/>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hideMark/>
          </w:tcPr>
          <w:p w14:paraId="027F4B62" w14:textId="77777777" w:rsidR="004047F4" w:rsidRPr="009C5B90" w:rsidRDefault="004047F4" w:rsidP="004047F4">
            <w:pPr>
              <w:pStyle w:val="TAL"/>
              <w:rPr>
                <w:lang w:val="en-US"/>
              </w:rPr>
            </w:pPr>
            <w:r w:rsidRPr="009C5B90">
              <w:rPr>
                <w:lang w:val="en-US"/>
              </w:rPr>
              <w:t>/subscription-data/{ue</w:t>
            </w:r>
            <w:r w:rsidRPr="009C5B90">
              <w:rPr>
                <w:lang w:val="en-US" w:eastAsia="zh-CN"/>
              </w:rPr>
              <w:t>I</w:t>
            </w:r>
            <w:r w:rsidRPr="009C5B90">
              <w:rPr>
                <w:lang w:val="en-US"/>
              </w:rPr>
              <w:t>d}/operator-determined-barring-data</w:t>
            </w:r>
          </w:p>
        </w:tc>
        <w:tc>
          <w:tcPr>
            <w:tcW w:w="469" w:type="pct"/>
            <w:tcBorders>
              <w:top w:val="single" w:sz="4" w:space="0" w:color="auto"/>
              <w:left w:val="single" w:sz="4" w:space="0" w:color="auto"/>
              <w:bottom w:val="single" w:sz="4" w:space="0" w:color="auto"/>
              <w:right w:val="single" w:sz="4" w:space="0" w:color="auto"/>
            </w:tcBorders>
          </w:tcPr>
          <w:p w14:paraId="687BAAD7"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6B55FBCE"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5CAA0EC9" w14:textId="77777777" w:rsidR="004047F4" w:rsidRPr="009C5B90" w:rsidRDefault="004047F4" w:rsidP="004047F4">
            <w:pPr>
              <w:pStyle w:val="TAL"/>
              <w:rPr>
                <w:lang w:val="en-US"/>
              </w:rPr>
            </w:pPr>
            <w:r w:rsidRPr="009C5B90">
              <w:rPr>
                <w:lang w:val="en-US"/>
              </w:rPr>
              <w:t>Retrieve the UE</w:t>
            </w:r>
            <w:r w:rsidRPr="009C5B90">
              <w:rPr>
                <w:lang w:val="en-US" w:eastAsia="zh-CN"/>
              </w:rPr>
              <w:t>'</w:t>
            </w:r>
            <w:r w:rsidRPr="009C5B90">
              <w:rPr>
                <w:lang w:val="en-US"/>
              </w:rPr>
              <w:t>s Operator Determined Barring</w:t>
            </w:r>
          </w:p>
        </w:tc>
      </w:tr>
      <w:tr w:rsidR="004047F4" w:rsidRPr="009C5B90" w14:paraId="79E5D5D7"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1DEFF781" w14:textId="77777777" w:rsidR="004047F4" w:rsidRDefault="004047F4" w:rsidP="004047F4">
            <w:pPr>
              <w:pStyle w:val="TAL"/>
              <w:rPr>
                <w:lang w:val="en-US"/>
              </w:rPr>
            </w:pPr>
            <w:r w:rsidRPr="009C5B90">
              <w:rPr>
                <w:lang w:val="en-US"/>
              </w:rPr>
              <w:t>SMSManagementSubscriptionData</w:t>
            </w:r>
          </w:p>
          <w:p w14:paraId="19F6DDB8" w14:textId="77777777" w:rsidR="004047F4" w:rsidRPr="009C5B90" w:rsidRDefault="004047F4" w:rsidP="004047F4">
            <w:pPr>
              <w:pStyle w:val="TAL"/>
              <w:rPr>
                <w:lang w:val="en-US"/>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hideMark/>
          </w:tcPr>
          <w:p w14:paraId="2EA49BC2" w14:textId="77777777" w:rsidR="004047F4" w:rsidRPr="009C5B90" w:rsidRDefault="004047F4" w:rsidP="004047F4">
            <w:pPr>
              <w:pStyle w:val="TAL"/>
              <w:rPr>
                <w:lang w:val="en-US"/>
              </w:rPr>
            </w:pPr>
            <w:r w:rsidRPr="009C5B90">
              <w:rPr>
                <w:lang w:val="en-US"/>
              </w:rPr>
              <w:t>/subscription-data/{ueId}/{serving</w:t>
            </w:r>
            <w:r w:rsidRPr="009C5B90">
              <w:rPr>
                <w:lang w:val="en-US" w:eastAsia="zh-CN"/>
              </w:rPr>
              <w:t>P</w:t>
            </w:r>
            <w:r w:rsidRPr="009C5B90">
              <w:rPr>
                <w:lang w:val="en-US"/>
              </w:rPr>
              <w:t>lmn</w:t>
            </w:r>
            <w:r w:rsidRPr="009C5B90">
              <w:rPr>
                <w:lang w:val="en-US" w:eastAsia="zh-CN"/>
              </w:rPr>
              <w:t>I</w:t>
            </w:r>
            <w:r w:rsidRPr="009C5B90">
              <w:rPr>
                <w:lang w:val="en-US"/>
              </w:rPr>
              <w:t>d}/provisioned-data/sms-mng-data</w:t>
            </w:r>
          </w:p>
        </w:tc>
        <w:tc>
          <w:tcPr>
            <w:tcW w:w="469" w:type="pct"/>
            <w:tcBorders>
              <w:top w:val="single" w:sz="4" w:space="0" w:color="auto"/>
              <w:left w:val="single" w:sz="4" w:space="0" w:color="auto"/>
              <w:bottom w:val="single" w:sz="4" w:space="0" w:color="auto"/>
              <w:right w:val="single" w:sz="4" w:space="0" w:color="auto"/>
            </w:tcBorders>
          </w:tcPr>
          <w:p w14:paraId="7BF838FD"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7CAF481A" w14:textId="77777777" w:rsidR="004047F4" w:rsidRPr="009C5B90" w:rsidRDefault="004047F4" w:rsidP="004047F4">
            <w:pPr>
              <w:pStyle w:val="TAL"/>
              <w:rPr>
                <w:lang w:val="en-US" w:eastAsia="zh-CN"/>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6B6E19EF" w14:textId="77777777" w:rsidR="004047F4" w:rsidRPr="009C5B90" w:rsidRDefault="004047F4" w:rsidP="004047F4">
            <w:pPr>
              <w:pStyle w:val="TAL"/>
              <w:rPr>
                <w:lang w:val="en-US" w:eastAsia="zh-CN"/>
              </w:rPr>
            </w:pPr>
            <w:r w:rsidRPr="009C5B90">
              <w:rPr>
                <w:lang w:val="en-US"/>
              </w:rPr>
              <w:t>Retrieve the UE</w:t>
            </w:r>
            <w:r w:rsidRPr="009C5B90">
              <w:rPr>
                <w:lang w:val="en-US" w:eastAsia="zh-CN"/>
              </w:rPr>
              <w:t>'</w:t>
            </w:r>
            <w:r w:rsidRPr="009C5B90">
              <w:rPr>
                <w:lang w:val="en-US"/>
              </w:rPr>
              <w:t>s subscribed SMS management subscription data.</w:t>
            </w:r>
          </w:p>
        </w:tc>
      </w:tr>
      <w:tr w:rsidR="004047F4" w:rsidRPr="009C5B90" w14:paraId="58774F9E" w14:textId="77777777" w:rsidTr="000A43A0">
        <w:trPr>
          <w:jc w:val="center"/>
        </w:trPr>
        <w:tc>
          <w:tcPr>
            <w:tcW w:w="1602" w:type="pct"/>
            <w:vMerge w:val="restart"/>
            <w:tcBorders>
              <w:top w:val="single" w:sz="4" w:space="0" w:color="auto"/>
              <w:left w:val="single" w:sz="4" w:space="0" w:color="auto"/>
              <w:bottom w:val="single" w:sz="4" w:space="0" w:color="auto"/>
              <w:right w:val="single" w:sz="4" w:space="0" w:color="auto"/>
            </w:tcBorders>
            <w:vAlign w:val="center"/>
            <w:hideMark/>
          </w:tcPr>
          <w:p w14:paraId="0149883A" w14:textId="77777777" w:rsidR="004047F4" w:rsidRDefault="004047F4" w:rsidP="004047F4">
            <w:pPr>
              <w:pStyle w:val="TAL"/>
              <w:rPr>
                <w:lang w:val="en-US"/>
              </w:rPr>
            </w:pPr>
            <w:r w:rsidRPr="009C5B90">
              <w:rPr>
                <w:lang w:val="en-US"/>
              </w:rPr>
              <w:t>Smsf3GppAccessRegistration</w:t>
            </w:r>
          </w:p>
          <w:p w14:paraId="7CFBDAEE" w14:textId="77777777" w:rsidR="004047F4" w:rsidRPr="009C5B90" w:rsidRDefault="004047F4" w:rsidP="004047F4">
            <w:pPr>
              <w:pStyle w:val="TAL"/>
              <w:rPr>
                <w:lang w:val="en-US"/>
              </w:rPr>
            </w:pPr>
            <w:r>
              <w:rPr>
                <w:kern w:val="2"/>
                <w:lang w:val="en-US" w:eastAsia="zh-CN"/>
              </w:rPr>
              <w:t>(Document)</w:t>
            </w:r>
          </w:p>
        </w:tc>
        <w:tc>
          <w:tcPr>
            <w:tcW w:w="1547" w:type="pct"/>
            <w:vMerge w:val="restart"/>
            <w:tcBorders>
              <w:top w:val="single" w:sz="4" w:space="0" w:color="auto"/>
              <w:left w:val="single" w:sz="4" w:space="0" w:color="auto"/>
              <w:bottom w:val="single" w:sz="4" w:space="0" w:color="auto"/>
              <w:right w:val="single" w:sz="4" w:space="0" w:color="auto"/>
            </w:tcBorders>
            <w:vAlign w:val="center"/>
            <w:hideMark/>
          </w:tcPr>
          <w:p w14:paraId="650ACFB3" w14:textId="77777777" w:rsidR="004047F4" w:rsidRPr="009C5B90" w:rsidRDefault="004047F4" w:rsidP="004047F4">
            <w:pPr>
              <w:pStyle w:val="TAL"/>
              <w:rPr>
                <w:lang w:val="en-US"/>
              </w:rPr>
            </w:pPr>
            <w:r w:rsidRPr="009C5B90">
              <w:rPr>
                <w:rFonts w:hint="eastAsia"/>
                <w:lang w:val="en-US" w:eastAsia="zh-CN"/>
              </w:rPr>
              <w:t>/</w:t>
            </w:r>
            <w:r w:rsidRPr="009C5B90">
              <w:rPr>
                <w:lang w:val="en-US"/>
              </w:rPr>
              <w:t>subscription-data/{ueId}/context-data /smsf-3gpp-access</w:t>
            </w:r>
          </w:p>
        </w:tc>
        <w:tc>
          <w:tcPr>
            <w:tcW w:w="469" w:type="pct"/>
            <w:vMerge w:val="restart"/>
            <w:tcBorders>
              <w:top w:val="single" w:sz="4" w:space="0" w:color="auto"/>
              <w:left w:val="single" w:sz="4" w:space="0" w:color="auto"/>
              <w:right w:val="single" w:sz="4" w:space="0" w:color="auto"/>
            </w:tcBorders>
          </w:tcPr>
          <w:p w14:paraId="6ACEF957"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21406D5A" w14:textId="77777777" w:rsidR="004047F4" w:rsidRPr="009C5B90" w:rsidRDefault="004047F4" w:rsidP="004047F4">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hideMark/>
          </w:tcPr>
          <w:p w14:paraId="3FAFDB27" w14:textId="77777777" w:rsidR="004047F4" w:rsidRPr="009C5B90" w:rsidRDefault="004047F4" w:rsidP="004047F4">
            <w:pPr>
              <w:pStyle w:val="TAL"/>
              <w:rPr>
                <w:lang w:val="en-US"/>
              </w:rPr>
            </w:pPr>
            <w:r w:rsidRPr="009C5B90">
              <w:rPr>
                <w:lang w:val="en-US"/>
              </w:rPr>
              <w:t>Create or Update the SMSF registration</w:t>
            </w:r>
          </w:p>
        </w:tc>
      </w:tr>
      <w:tr w:rsidR="004047F4" w:rsidRPr="009C5B90" w14:paraId="53281F4D" w14:textId="77777777" w:rsidTr="000A43A0">
        <w:trPr>
          <w:trHeight w:val="6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36422D" w14:textId="77777777" w:rsidR="004047F4" w:rsidRPr="009C5B90" w:rsidRDefault="004047F4" w:rsidP="004047F4">
            <w:pPr>
              <w:spacing w:after="0"/>
              <w:rPr>
                <w:rFonts w:ascii="Arial" w:hAnsi="Arial"/>
                <w:sz w:val="18"/>
                <w:lang w:val="en-US"/>
              </w:rPr>
            </w:pPr>
            <w:bookmarkStart w:id="212" w:name="_PERM_MCCTEMPBM_CRPT22160023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95BA1F"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6B12282D"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329C3C49"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2EC192C3" w14:textId="77777777" w:rsidR="004047F4" w:rsidRPr="009C5B90" w:rsidRDefault="004047F4" w:rsidP="004047F4">
            <w:pPr>
              <w:pStyle w:val="TAL"/>
              <w:rPr>
                <w:lang w:val="en-US"/>
              </w:rPr>
            </w:pPr>
            <w:r w:rsidRPr="009C5B90">
              <w:rPr>
                <w:lang w:val="en-US"/>
              </w:rPr>
              <w:t>Delete the SMSF registration for 3GPP access</w:t>
            </w:r>
          </w:p>
        </w:tc>
      </w:tr>
      <w:tr w:rsidR="004047F4" w:rsidRPr="009C5B90" w14:paraId="44477AA5"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45AC5B" w14:textId="77777777" w:rsidR="004047F4" w:rsidRPr="009C5B90" w:rsidRDefault="004047F4" w:rsidP="004047F4">
            <w:pPr>
              <w:spacing w:after="0"/>
              <w:rPr>
                <w:rFonts w:ascii="Arial" w:hAnsi="Arial"/>
                <w:sz w:val="18"/>
                <w:lang w:val="en-US"/>
              </w:rPr>
            </w:pPr>
            <w:bookmarkStart w:id="213" w:name="_PERM_MCCTEMPBM_CRPT22160024___7" w:colFirst="0" w:colLast="0"/>
            <w:bookmarkEnd w:id="212"/>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F201AB"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0B36B219"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4C5B2CAB"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60CD6FD0" w14:textId="77777777" w:rsidR="004047F4" w:rsidRPr="009C5B90" w:rsidRDefault="004047F4" w:rsidP="004047F4">
            <w:pPr>
              <w:pStyle w:val="TAL"/>
              <w:rPr>
                <w:lang w:val="en-US"/>
              </w:rPr>
            </w:pPr>
            <w:r w:rsidRPr="009C5B90">
              <w:rPr>
                <w:lang w:val="en-US"/>
              </w:rPr>
              <w:t>Retrieve the SMSF registration information</w:t>
            </w:r>
          </w:p>
        </w:tc>
      </w:tr>
      <w:bookmarkEnd w:id="213"/>
      <w:tr w:rsidR="004047F4" w:rsidRPr="009C5B90" w14:paraId="1B20A2CF" w14:textId="77777777" w:rsidTr="000A43A0">
        <w:trPr>
          <w:jc w:val="center"/>
        </w:trPr>
        <w:tc>
          <w:tcPr>
            <w:tcW w:w="1602" w:type="pct"/>
            <w:vMerge w:val="restart"/>
            <w:tcBorders>
              <w:top w:val="single" w:sz="4" w:space="0" w:color="auto"/>
              <w:left w:val="single" w:sz="4" w:space="0" w:color="auto"/>
              <w:bottom w:val="single" w:sz="4" w:space="0" w:color="auto"/>
              <w:right w:val="single" w:sz="4" w:space="0" w:color="auto"/>
            </w:tcBorders>
            <w:vAlign w:val="center"/>
            <w:hideMark/>
          </w:tcPr>
          <w:p w14:paraId="0538DDFE" w14:textId="77777777" w:rsidR="004047F4" w:rsidRDefault="004047F4" w:rsidP="004047F4">
            <w:pPr>
              <w:pStyle w:val="TAL"/>
              <w:rPr>
                <w:lang w:val="en-US"/>
              </w:rPr>
            </w:pPr>
            <w:r w:rsidRPr="009C5B90">
              <w:rPr>
                <w:lang w:val="en-US"/>
              </w:rPr>
              <w:t>SmsfNon3GppAccessRegistration</w:t>
            </w:r>
          </w:p>
          <w:p w14:paraId="71A908C6" w14:textId="77777777" w:rsidR="004047F4" w:rsidRPr="009C5B90" w:rsidRDefault="004047F4" w:rsidP="004047F4">
            <w:pPr>
              <w:pStyle w:val="TAL"/>
              <w:rPr>
                <w:lang w:val="en-US"/>
              </w:rPr>
            </w:pPr>
            <w:r>
              <w:rPr>
                <w:kern w:val="2"/>
                <w:lang w:val="en-US" w:eastAsia="zh-CN"/>
              </w:rPr>
              <w:t>(Document)</w:t>
            </w:r>
          </w:p>
        </w:tc>
        <w:tc>
          <w:tcPr>
            <w:tcW w:w="1547" w:type="pct"/>
            <w:vMerge w:val="restart"/>
            <w:tcBorders>
              <w:top w:val="single" w:sz="4" w:space="0" w:color="auto"/>
              <w:left w:val="single" w:sz="4" w:space="0" w:color="auto"/>
              <w:bottom w:val="single" w:sz="4" w:space="0" w:color="auto"/>
              <w:right w:val="single" w:sz="4" w:space="0" w:color="auto"/>
            </w:tcBorders>
            <w:vAlign w:val="center"/>
            <w:hideMark/>
          </w:tcPr>
          <w:p w14:paraId="7CC29A46" w14:textId="77777777" w:rsidR="004047F4" w:rsidRPr="009C5B90" w:rsidRDefault="004047F4" w:rsidP="004047F4">
            <w:pPr>
              <w:pStyle w:val="TAL"/>
              <w:rPr>
                <w:lang w:val="en-US"/>
              </w:rPr>
            </w:pPr>
            <w:r w:rsidRPr="009C5B90">
              <w:rPr>
                <w:rFonts w:hint="eastAsia"/>
                <w:lang w:val="en-US" w:eastAsia="zh-CN"/>
              </w:rPr>
              <w:t>/</w:t>
            </w:r>
            <w:r w:rsidRPr="009C5B90">
              <w:rPr>
                <w:lang w:val="en-US"/>
              </w:rPr>
              <w:t>subscription-data/{ueId}/context-data /smsf-non-3gpp-access</w:t>
            </w:r>
          </w:p>
        </w:tc>
        <w:tc>
          <w:tcPr>
            <w:tcW w:w="469" w:type="pct"/>
            <w:vMerge w:val="restart"/>
            <w:tcBorders>
              <w:top w:val="single" w:sz="4" w:space="0" w:color="auto"/>
              <w:left w:val="single" w:sz="4" w:space="0" w:color="auto"/>
              <w:right w:val="single" w:sz="4" w:space="0" w:color="auto"/>
            </w:tcBorders>
          </w:tcPr>
          <w:p w14:paraId="50A5637E"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73E6C08C" w14:textId="77777777" w:rsidR="004047F4" w:rsidRPr="009C5B90" w:rsidRDefault="004047F4" w:rsidP="004047F4">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hideMark/>
          </w:tcPr>
          <w:p w14:paraId="7675AAA6" w14:textId="77777777" w:rsidR="004047F4" w:rsidRPr="009C5B90" w:rsidRDefault="004047F4" w:rsidP="004047F4">
            <w:pPr>
              <w:pStyle w:val="TAL"/>
              <w:rPr>
                <w:lang w:val="en-US"/>
              </w:rPr>
            </w:pPr>
            <w:r w:rsidRPr="009C5B90">
              <w:rPr>
                <w:lang w:val="en-US"/>
              </w:rPr>
              <w:t>Create or Update the SMSF registration for non 3GPP access</w:t>
            </w:r>
          </w:p>
        </w:tc>
      </w:tr>
      <w:tr w:rsidR="004047F4" w:rsidRPr="009C5B90" w14:paraId="104FCA78" w14:textId="77777777" w:rsidTr="000A43A0">
        <w:trPr>
          <w:trHeight w:val="39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12A675" w14:textId="77777777" w:rsidR="004047F4" w:rsidRPr="009C5B90" w:rsidRDefault="004047F4" w:rsidP="004047F4">
            <w:pPr>
              <w:spacing w:after="0"/>
              <w:rPr>
                <w:rFonts w:ascii="Arial" w:hAnsi="Arial"/>
                <w:sz w:val="18"/>
                <w:lang w:val="en-US"/>
              </w:rPr>
            </w:pPr>
            <w:bookmarkStart w:id="214" w:name="_PERM_MCCTEMPBM_CRPT22160025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88A661"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6163A2D7"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466AF682"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107FC25B" w14:textId="77777777" w:rsidR="004047F4" w:rsidRPr="009C5B90" w:rsidRDefault="004047F4" w:rsidP="004047F4">
            <w:pPr>
              <w:pStyle w:val="TAL"/>
              <w:rPr>
                <w:lang w:val="en-US"/>
              </w:rPr>
            </w:pPr>
            <w:r w:rsidRPr="009C5B90">
              <w:rPr>
                <w:lang w:val="en-US"/>
              </w:rPr>
              <w:t>Delete the SMSF registration for non 3GPP access</w:t>
            </w:r>
          </w:p>
        </w:tc>
      </w:tr>
      <w:tr w:rsidR="004047F4" w:rsidRPr="009C5B90" w14:paraId="1CF05302"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1713EA" w14:textId="77777777" w:rsidR="004047F4" w:rsidRPr="009C5B90" w:rsidRDefault="004047F4" w:rsidP="004047F4">
            <w:pPr>
              <w:spacing w:after="0"/>
              <w:rPr>
                <w:rFonts w:ascii="Arial" w:hAnsi="Arial"/>
                <w:sz w:val="18"/>
                <w:lang w:val="en-US"/>
              </w:rPr>
            </w:pPr>
            <w:bookmarkStart w:id="215" w:name="_PERM_MCCTEMPBM_CRPT22160026___7" w:colFirst="0" w:colLast="0"/>
            <w:bookmarkEnd w:id="214"/>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63EC4B"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446CF5DA"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232088BC"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322A5449" w14:textId="77777777" w:rsidR="004047F4" w:rsidRPr="009C5B90" w:rsidRDefault="004047F4" w:rsidP="004047F4">
            <w:pPr>
              <w:pStyle w:val="TAL"/>
              <w:rPr>
                <w:lang w:val="en-US"/>
              </w:rPr>
            </w:pPr>
            <w:r w:rsidRPr="009C5B90">
              <w:rPr>
                <w:lang w:val="en-US"/>
              </w:rPr>
              <w:t>Retrieve the SMSF registration information for non 3GPP access</w:t>
            </w:r>
          </w:p>
        </w:tc>
      </w:tr>
      <w:tr w:rsidR="004047F4" w:rsidRPr="00ED5BED" w14:paraId="00398098" w14:textId="77777777" w:rsidTr="000A43A0">
        <w:trPr>
          <w:jc w:val="center"/>
        </w:trPr>
        <w:tc>
          <w:tcPr>
            <w:tcW w:w="0" w:type="auto"/>
            <w:vMerge w:val="restart"/>
            <w:tcBorders>
              <w:top w:val="single" w:sz="4" w:space="0" w:color="auto"/>
              <w:left w:val="single" w:sz="4" w:space="0" w:color="auto"/>
              <w:right w:val="single" w:sz="4" w:space="0" w:color="auto"/>
            </w:tcBorders>
            <w:vAlign w:val="center"/>
            <w:hideMark/>
          </w:tcPr>
          <w:p w14:paraId="4AAD2913" w14:textId="77777777" w:rsidR="004047F4" w:rsidRPr="00887E75" w:rsidRDefault="004047F4" w:rsidP="004047F4">
            <w:pPr>
              <w:pStyle w:val="TAL"/>
              <w:rPr>
                <w:kern w:val="2"/>
                <w:lang w:val="en-US" w:eastAsia="zh-CN"/>
              </w:rPr>
            </w:pPr>
            <w:bookmarkStart w:id="216" w:name="_PERM_MCCTEMPBM_CRPT22160027___7" w:colFirst="0" w:colLast="0"/>
            <w:bookmarkEnd w:id="215"/>
            <w:r w:rsidRPr="00887E75">
              <w:rPr>
                <w:kern w:val="2"/>
                <w:lang w:val="en-US" w:eastAsia="zh-CN"/>
              </w:rPr>
              <w:t>IpSmGwRegistration</w:t>
            </w:r>
          </w:p>
          <w:p w14:paraId="700DA454" w14:textId="77777777" w:rsidR="004047F4" w:rsidRPr="00887E75" w:rsidRDefault="004047F4" w:rsidP="004047F4">
            <w:pPr>
              <w:pStyle w:val="TAL"/>
              <w:rPr>
                <w:kern w:val="2"/>
                <w:lang w:val="en-US" w:eastAsia="zh-CN"/>
              </w:rPr>
            </w:pPr>
            <w:r>
              <w:rPr>
                <w:kern w:val="2"/>
                <w:lang w:val="en-US" w:eastAsia="zh-CN"/>
              </w:rPr>
              <w:t>(Document)</w:t>
            </w:r>
          </w:p>
        </w:tc>
        <w:tc>
          <w:tcPr>
            <w:tcW w:w="0" w:type="auto"/>
            <w:vMerge w:val="restart"/>
            <w:tcBorders>
              <w:top w:val="single" w:sz="4" w:space="0" w:color="auto"/>
              <w:left w:val="single" w:sz="4" w:space="0" w:color="auto"/>
              <w:right w:val="single" w:sz="4" w:space="0" w:color="auto"/>
            </w:tcBorders>
            <w:vAlign w:val="center"/>
            <w:hideMark/>
          </w:tcPr>
          <w:p w14:paraId="56660FF8" w14:textId="77777777" w:rsidR="004047F4" w:rsidRPr="00887E75" w:rsidRDefault="004047F4" w:rsidP="004047F4">
            <w:pPr>
              <w:pStyle w:val="TAL"/>
              <w:rPr>
                <w:kern w:val="2"/>
                <w:lang w:val="en-US" w:eastAsia="zh-CN"/>
              </w:rPr>
            </w:pPr>
            <w:r w:rsidRPr="00887E75">
              <w:rPr>
                <w:kern w:val="2"/>
                <w:lang w:val="en-US" w:eastAsia="zh-CN"/>
              </w:rPr>
              <w:t>/subscription-data/{ueId}/context-data/ip-sm-gw</w:t>
            </w:r>
          </w:p>
        </w:tc>
        <w:tc>
          <w:tcPr>
            <w:tcW w:w="469" w:type="pct"/>
            <w:vMerge w:val="restart"/>
            <w:tcBorders>
              <w:top w:val="single" w:sz="4" w:space="0" w:color="auto"/>
              <w:left w:val="single" w:sz="4" w:space="0" w:color="auto"/>
              <w:right w:val="single" w:sz="4" w:space="0" w:color="auto"/>
            </w:tcBorders>
          </w:tcPr>
          <w:p w14:paraId="247F74D6" w14:textId="77777777" w:rsidR="004047F4" w:rsidRPr="00887E75" w:rsidRDefault="004047F4" w:rsidP="004047F4">
            <w:pPr>
              <w:pStyle w:val="TAL"/>
              <w:rPr>
                <w:kern w:val="2"/>
                <w:lang w:val="en-US" w:eastAsia="zh-CN"/>
              </w:rPr>
            </w:pPr>
            <w:r w:rsidRPr="00887E75">
              <w:rPr>
                <w:kern w:val="2"/>
                <w:lang w:val="en-US" w:eastAsia="zh-CN"/>
              </w:rPr>
              <w:t>Y</w:t>
            </w:r>
          </w:p>
        </w:tc>
        <w:tc>
          <w:tcPr>
            <w:tcW w:w="387" w:type="pct"/>
            <w:tcBorders>
              <w:top w:val="single" w:sz="4" w:space="0" w:color="auto"/>
              <w:left w:val="single" w:sz="4" w:space="0" w:color="auto"/>
              <w:bottom w:val="single" w:sz="4" w:space="0" w:color="auto"/>
              <w:right w:val="single" w:sz="4" w:space="0" w:color="auto"/>
            </w:tcBorders>
            <w:hideMark/>
          </w:tcPr>
          <w:p w14:paraId="48B2041E" w14:textId="77777777" w:rsidR="004047F4" w:rsidRPr="00887E75" w:rsidRDefault="004047F4" w:rsidP="004047F4">
            <w:pPr>
              <w:pStyle w:val="TAL"/>
              <w:rPr>
                <w:kern w:val="2"/>
                <w:lang w:val="en-US" w:eastAsia="zh-CN"/>
              </w:rPr>
            </w:pPr>
            <w:r w:rsidRPr="00887E75">
              <w:rPr>
                <w:kern w:val="2"/>
                <w:lang w:val="en-US" w:eastAsia="zh-CN"/>
              </w:rPr>
              <w:t>PUT</w:t>
            </w:r>
          </w:p>
        </w:tc>
        <w:tc>
          <w:tcPr>
            <w:tcW w:w="995" w:type="pct"/>
            <w:tcBorders>
              <w:top w:val="single" w:sz="4" w:space="0" w:color="auto"/>
              <w:left w:val="single" w:sz="4" w:space="0" w:color="auto"/>
              <w:bottom w:val="single" w:sz="4" w:space="0" w:color="auto"/>
              <w:right w:val="single" w:sz="4" w:space="0" w:color="auto"/>
            </w:tcBorders>
            <w:hideMark/>
          </w:tcPr>
          <w:p w14:paraId="7054CC96" w14:textId="77777777" w:rsidR="004047F4" w:rsidRPr="00887E75" w:rsidRDefault="004047F4" w:rsidP="004047F4">
            <w:pPr>
              <w:pStyle w:val="TAL"/>
              <w:rPr>
                <w:kern w:val="2"/>
                <w:lang w:val="en-US" w:eastAsia="zh-CN"/>
              </w:rPr>
            </w:pPr>
            <w:r w:rsidRPr="00887E75">
              <w:rPr>
                <w:kern w:val="2"/>
                <w:lang w:val="en-US" w:eastAsia="zh-CN"/>
              </w:rPr>
              <w:t>Create or Update the IP-SM-GW registration</w:t>
            </w:r>
          </w:p>
        </w:tc>
      </w:tr>
      <w:tr w:rsidR="004047F4" w:rsidRPr="009C5B90" w14:paraId="42B018FF" w14:textId="77777777" w:rsidTr="000A43A0">
        <w:trPr>
          <w:jc w:val="center"/>
        </w:trPr>
        <w:tc>
          <w:tcPr>
            <w:tcW w:w="0" w:type="auto"/>
            <w:vMerge/>
            <w:tcBorders>
              <w:left w:val="single" w:sz="4" w:space="0" w:color="auto"/>
              <w:right w:val="single" w:sz="4" w:space="0" w:color="auto"/>
            </w:tcBorders>
            <w:vAlign w:val="center"/>
            <w:hideMark/>
          </w:tcPr>
          <w:p w14:paraId="3907027D" w14:textId="77777777" w:rsidR="004047F4" w:rsidRPr="009C5B90" w:rsidRDefault="004047F4" w:rsidP="004047F4">
            <w:pPr>
              <w:spacing w:after="0"/>
              <w:rPr>
                <w:rFonts w:ascii="Arial" w:hAnsi="Arial"/>
                <w:sz w:val="18"/>
                <w:lang w:val="en-US" w:eastAsia="zh-CN"/>
              </w:rPr>
            </w:pPr>
            <w:bookmarkStart w:id="217" w:name="_PERM_MCCTEMPBM_CRPT22160028___7" w:colFirst="0" w:colLast="0"/>
            <w:bookmarkEnd w:id="216"/>
          </w:p>
        </w:tc>
        <w:tc>
          <w:tcPr>
            <w:tcW w:w="0" w:type="auto"/>
            <w:vMerge/>
            <w:tcBorders>
              <w:left w:val="single" w:sz="4" w:space="0" w:color="auto"/>
              <w:right w:val="single" w:sz="4" w:space="0" w:color="auto"/>
            </w:tcBorders>
            <w:vAlign w:val="center"/>
            <w:hideMark/>
          </w:tcPr>
          <w:p w14:paraId="5CF742E3"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14CDDFA6"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3909AD56" w14:textId="77777777" w:rsidR="004047F4" w:rsidRPr="009C5B90" w:rsidRDefault="004047F4" w:rsidP="004047F4">
            <w:pPr>
              <w:pStyle w:val="TAL"/>
              <w:rPr>
                <w:lang w:val="en-US" w:eastAsia="zh-CN"/>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434B8167" w14:textId="77777777" w:rsidR="004047F4" w:rsidRPr="009C5B90" w:rsidRDefault="004047F4" w:rsidP="004047F4">
            <w:pPr>
              <w:pStyle w:val="TAL"/>
              <w:rPr>
                <w:lang w:val="en-US"/>
              </w:rPr>
            </w:pPr>
            <w:r w:rsidRPr="009C5B90">
              <w:rPr>
                <w:lang w:val="en-US"/>
              </w:rPr>
              <w:t>Delete the IP-SM-GW registration</w:t>
            </w:r>
          </w:p>
        </w:tc>
      </w:tr>
      <w:tr w:rsidR="004047F4" w:rsidRPr="009C5B90" w14:paraId="2D0D896E" w14:textId="77777777" w:rsidTr="000A43A0">
        <w:trPr>
          <w:jc w:val="center"/>
        </w:trPr>
        <w:tc>
          <w:tcPr>
            <w:tcW w:w="0" w:type="auto"/>
            <w:vMerge/>
            <w:tcBorders>
              <w:left w:val="single" w:sz="4" w:space="0" w:color="auto"/>
              <w:right w:val="single" w:sz="4" w:space="0" w:color="auto"/>
            </w:tcBorders>
            <w:vAlign w:val="center"/>
            <w:hideMark/>
          </w:tcPr>
          <w:p w14:paraId="78BBBA89" w14:textId="77777777" w:rsidR="004047F4" w:rsidRPr="009C5B90" w:rsidRDefault="004047F4" w:rsidP="004047F4">
            <w:pPr>
              <w:spacing w:after="0"/>
              <w:rPr>
                <w:rFonts w:ascii="Arial" w:hAnsi="Arial"/>
                <w:sz w:val="18"/>
                <w:lang w:val="en-US" w:eastAsia="zh-CN"/>
              </w:rPr>
            </w:pPr>
            <w:bookmarkStart w:id="218" w:name="_PERM_MCCTEMPBM_CRPT22160029___7" w:colFirst="0" w:colLast="0"/>
            <w:bookmarkEnd w:id="217"/>
          </w:p>
        </w:tc>
        <w:tc>
          <w:tcPr>
            <w:tcW w:w="0" w:type="auto"/>
            <w:vMerge/>
            <w:tcBorders>
              <w:left w:val="single" w:sz="4" w:space="0" w:color="auto"/>
              <w:right w:val="single" w:sz="4" w:space="0" w:color="auto"/>
            </w:tcBorders>
            <w:vAlign w:val="center"/>
            <w:hideMark/>
          </w:tcPr>
          <w:p w14:paraId="54F01A0C"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1A241701"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75933044" w14:textId="77777777" w:rsidR="004047F4" w:rsidRPr="009C5B90" w:rsidRDefault="004047F4" w:rsidP="004047F4">
            <w:pPr>
              <w:pStyle w:val="TAL"/>
              <w:rPr>
                <w:lang w:val="en-US" w:eastAsia="zh-CN"/>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hideMark/>
          </w:tcPr>
          <w:p w14:paraId="2AAF95AB" w14:textId="77777777" w:rsidR="004047F4" w:rsidRPr="009C5B90" w:rsidRDefault="004047F4" w:rsidP="004047F4">
            <w:pPr>
              <w:pStyle w:val="TAL"/>
              <w:rPr>
                <w:lang w:val="en-US"/>
              </w:rPr>
            </w:pPr>
            <w:r w:rsidRPr="009C5B90">
              <w:rPr>
                <w:lang w:val="en-US"/>
              </w:rPr>
              <w:t>Modify the IP-SM-GW registration</w:t>
            </w:r>
          </w:p>
        </w:tc>
      </w:tr>
      <w:tr w:rsidR="004047F4" w:rsidRPr="009C5B90" w14:paraId="2C31B655" w14:textId="77777777" w:rsidTr="000A43A0">
        <w:trPr>
          <w:jc w:val="center"/>
        </w:trPr>
        <w:tc>
          <w:tcPr>
            <w:tcW w:w="0" w:type="auto"/>
            <w:vMerge/>
            <w:tcBorders>
              <w:left w:val="single" w:sz="4" w:space="0" w:color="auto"/>
              <w:bottom w:val="single" w:sz="4" w:space="0" w:color="auto"/>
              <w:right w:val="single" w:sz="4" w:space="0" w:color="auto"/>
            </w:tcBorders>
            <w:vAlign w:val="center"/>
            <w:hideMark/>
          </w:tcPr>
          <w:p w14:paraId="7B5DFF4C" w14:textId="77777777" w:rsidR="004047F4" w:rsidRPr="009C5B90" w:rsidRDefault="004047F4" w:rsidP="004047F4">
            <w:pPr>
              <w:spacing w:after="0"/>
              <w:rPr>
                <w:rFonts w:ascii="Arial" w:hAnsi="Arial"/>
                <w:sz w:val="18"/>
                <w:lang w:val="en-US" w:eastAsia="zh-CN"/>
              </w:rPr>
            </w:pPr>
            <w:bookmarkStart w:id="219" w:name="_PERM_MCCTEMPBM_CRPT22160030___7" w:colFirst="0" w:colLast="0"/>
            <w:bookmarkEnd w:id="218"/>
          </w:p>
        </w:tc>
        <w:tc>
          <w:tcPr>
            <w:tcW w:w="0" w:type="auto"/>
            <w:vMerge/>
            <w:tcBorders>
              <w:left w:val="single" w:sz="4" w:space="0" w:color="auto"/>
              <w:bottom w:val="single" w:sz="4" w:space="0" w:color="auto"/>
              <w:right w:val="single" w:sz="4" w:space="0" w:color="auto"/>
            </w:tcBorders>
            <w:vAlign w:val="center"/>
            <w:hideMark/>
          </w:tcPr>
          <w:p w14:paraId="60180B9B"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15822309"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3C86CF0F" w14:textId="77777777" w:rsidR="004047F4" w:rsidRPr="009C5B90" w:rsidRDefault="004047F4" w:rsidP="004047F4">
            <w:pPr>
              <w:pStyle w:val="TAL"/>
              <w:rPr>
                <w:lang w:val="en-US" w:eastAsia="zh-CN"/>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1AC25488" w14:textId="77777777" w:rsidR="004047F4" w:rsidRPr="009C5B90" w:rsidRDefault="004047F4" w:rsidP="004047F4">
            <w:pPr>
              <w:pStyle w:val="TAL"/>
              <w:rPr>
                <w:lang w:val="en-US"/>
              </w:rPr>
            </w:pPr>
            <w:r w:rsidRPr="009C5B90">
              <w:rPr>
                <w:lang w:val="en-US"/>
              </w:rPr>
              <w:t>Retrieve the IP-SM-GW registration information</w:t>
            </w:r>
          </w:p>
        </w:tc>
      </w:tr>
      <w:tr w:rsidR="004047F4" w:rsidRPr="009C5B90" w14:paraId="298C3CEE" w14:textId="77777777" w:rsidTr="000A43A0">
        <w:trPr>
          <w:jc w:val="center"/>
        </w:trPr>
        <w:tc>
          <w:tcPr>
            <w:tcW w:w="0" w:type="auto"/>
            <w:vMerge w:val="restart"/>
            <w:tcBorders>
              <w:top w:val="single" w:sz="4" w:space="0" w:color="auto"/>
              <w:left w:val="single" w:sz="4" w:space="0" w:color="auto"/>
              <w:right w:val="single" w:sz="4" w:space="0" w:color="auto"/>
            </w:tcBorders>
            <w:vAlign w:val="center"/>
            <w:hideMark/>
          </w:tcPr>
          <w:p w14:paraId="0A2C94F4" w14:textId="77777777" w:rsidR="004047F4" w:rsidRDefault="004047F4" w:rsidP="004047F4">
            <w:pPr>
              <w:pStyle w:val="TAL"/>
              <w:rPr>
                <w:lang w:val="en-US"/>
              </w:rPr>
            </w:pPr>
            <w:bookmarkStart w:id="220" w:name="_PERM_MCCTEMPBM_CRPT22160031___7" w:colFirst="0" w:colLast="0"/>
            <w:bookmarkEnd w:id="219"/>
            <w:r w:rsidRPr="00280CFD">
              <w:rPr>
                <w:lang w:val="en-US"/>
              </w:rPr>
              <w:t>M</w:t>
            </w:r>
            <w:r w:rsidRPr="009C5B90">
              <w:rPr>
                <w:lang w:val="en-US"/>
              </w:rPr>
              <w:t>essageWaitingData</w:t>
            </w:r>
          </w:p>
          <w:p w14:paraId="6B5AFF59" w14:textId="77777777" w:rsidR="004047F4" w:rsidRPr="009C5B90" w:rsidRDefault="004047F4" w:rsidP="004047F4">
            <w:pPr>
              <w:pStyle w:val="TAL"/>
              <w:rPr>
                <w:lang w:val="en-US" w:eastAsia="zh-CN"/>
              </w:rPr>
            </w:pPr>
            <w:r>
              <w:rPr>
                <w:kern w:val="2"/>
                <w:lang w:val="en-US" w:eastAsia="zh-CN"/>
              </w:rPr>
              <w:t>(Document)</w:t>
            </w:r>
          </w:p>
        </w:tc>
        <w:tc>
          <w:tcPr>
            <w:tcW w:w="0" w:type="auto"/>
            <w:vMerge w:val="restart"/>
            <w:tcBorders>
              <w:top w:val="single" w:sz="4" w:space="0" w:color="auto"/>
              <w:left w:val="single" w:sz="4" w:space="0" w:color="auto"/>
              <w:right w:val="single" w:sz="4" w:space="0" w:color="auto"/>
            </w:tcBorders>
            <w:vAlign w:val="center"/>
            <w:hideMark/>
          </w:tcPr>
          <w:p w14:paraId="1D02E7B4" w14:textId="77777777" w:rsidR="004047F4" w:rsidRPr="009C5B90" w:rsidRDefault="004047F4" w:rsidP="004047F4">
            <w:pPr>
              <w:rPr>
                <w:lang w:val="en-US"/>
              </w:rPr>
            </w:pPr>
            <w:r w:rsidRPr="009C5B90">
              <w:rPr>
                <w:rFonts w:ascii="Arial" w:hAnsi="Arial"/>
                <w:sz w:val="18"/>
                <w:lang w:val="en-US"/>
              </w:rPr>
              <w:t>/subscription-data/{ueId}/context-data/mwd</w:t>
            </w:r>
          </w:p>
        </w:tc>
        <w:tc>
          <w:tcPr>
            <w:tcW w:w="469" w:type="pct"/>
            <w:vMerge w:val="restart"/>
            <w:tcBorders>
              <w:top w:val="single" w:sz="4" w:space="0" w:color="auto"/>
              <w:left w:val="single" w:sz="4" w:space="0" w:color="auto"/>
              <w:right w:val="single" w:sz="4" w:space="0" w:color="auto"/>
            </w:tcBorders>
          </w:tcPr>
          <w:p w14:paraId="137FAD4D"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24280C56" w14:textId="77777777" w:rsidR="004047F4" w:rsidRPr="009C5B90" w:rsidRDefault="004047F4" w:rsidP="004047F4">
            <w:pPr>
              <w:pStyle w:val="TAL"/>
              <w:rPr>
                <w:lang w:val="en-US" w:eastAsia="zh-CN"/>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hideMark/>
          </w:tcPr>
          <w:p w14:paraId="2F6DFCE9" w14:textId="77777777" w:rsidR="004047F4" w:rsidRPr="009C5B90" w:rsidRDefault="004047F4" w:rsidP="004047F4">
            <w:pPr>
              <w:pStyle w:val="TAL"/>
              <w:rPr>
                <w:lang w:val="en-US"/>
              </w:rPr>
            </w:pPr>
            <w:r w:rsidRPr="009C5B90">
              <w:rPr>
                <w:lang w:val="en-US"/>
              </w:rPr>
              <w:t>Create or Update the SMS Message Waiting Data</w:t>
            </w:r>
          </w:p>
        </w:tc>
      </w:tr>
      <w:tr w:rsidR="004047F4" w:rsidRPr="009C5B90" w14:paraId="602FBC0A" w14:textId="77777777" w:rsidTr="000A43A0">
        <w:trPr>
          <w:jc w:val="center"/>
        </w:trPr>
        <w:tc>
          <w:tcPr>
            <w:tcW w:w="0" w:type="auto"/>
            <w:vMerge/>
            <w:tcBorders>
              <w:left w:val="single" w:sz="4" w:space="0" w:color="auto"/>
              <w:right w:val="single" w:sz="4" w:space="0" w:color="auto"/>
            </w:tcBorders>
            <w:vAlign w:val="center"/>
            <w:hideMark/>
          </w:tcPr>
          <w:p w14:paraId="040A387A" w14:textId="77777777" w:rsidR="004047F4" w:rsidRPr="009C5B90" w:rsidRDefault="004047F4" w:rsidP="004047F4">
            <w:pPr>
              <w:spacing w:after="0"/>
              <w:rPr>
                <w:rFonts w:ascii="Arial" w:hAnsi="Arial"/>
                <w:sz w:val="18"/>
                <w:lang w:val="en-US" w:eastAsia="zh-CN"/>
              </w:rPr>
            </w:pPr>
            <w:bookmarkStart w:id="221" w:name="_PERM_MCCTEMPBM_CRPT22160032___7" w:colFirst="0" w:colLast="0"/>
            <w:bookmarkEnd w:id="220"/>
          </w:p>
        </w:tc>
        <w:tc>
          <w:tcPr>
            <w:tcW w:w="0" w:type="auto"/>
            <w:vMerge/>
            <w:tcBorders>
              <w:left w:val="single" w:sz="4" w:space="0" w:color="auto"/>
              <w:right w:val="single" w:sz="4" w:space="0" w:color="auto"/>
            </w:tcBorders>
            <w:vAlign w:val="center"/>
            <w:hideMark/>
          </w:tcPr>
          <w:p w14:paraId="172554C6"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0E31E91A"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2BC854A0" w14:textId="77777777" w:rsidR="004047F4" w:rsidRPr="009C5B90" w:rsidRDefault="004047F4" w:rsidP="004047F4">
            <w:pPr>
              <w:pStyle w:val="TAL"/>
              <w:rPr>
                <w:lang w:val="en-US" w:eastAsia="zh-CN"/>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3F635139" w14:textId="77777777" w:rsidR="004047F4" w:rsidRPr="009C5B90" w:rsidRDefault="004047F4" w:rsidP="004047F4">
            <w:pPr>
              <w:pStyle w:val="TAL"/>
              <w:rPr>
                <w:lang w:val="en-US"/>
              </w:rPr>
            </w:pPr>
            <w:r w:rsidRPr="009C5B90">
              <w:rPr>
                <w:lang w:val="en-US"/>
              </w:rPr>
              <w:t>Delete the SMS Message Waiting Data</w:t>
            </w:r>
          </w:p>
        </w:tc>
      </w:tr>
      <w:tr w:rsidR="004047F4" w:rsidRPr="009C5B90" w14:paraId="5C38D296" w14:textId="77777777" w:rsidTr="000A43A0">
        <w:trPr>
          <w:jc w:val="center"/>
        </w:trPr>
        <w:tc>
          <w:tcPr>
            <w:tcW w:w="0" w:type="auto"/>
            <w:vMerge/>
            <w:tcBorders>
              <w:left w:val="single" w:sz="4" w:space="0" w:color="auto"/>
              <w:right w:val="single" w:sz="4" w:space="0" w:color="auto"/>
            </w:tcBorders>
            <w:vAlign w:val="center"/>
            <w:hideMark/>
          </w:tcPr>
          <w:p w14:paraId="224DBEA6" w14:textId="77777777" w:rsidR="004047F4" w:rsidRPr="009C5B90" w:rsidRDefault="004047F4" w:rsidP="004047F4">
            <w:pPr>
              <w:spacing w:after="0"/>
              <w:rPr>
                <w:rFonts w:ascii="Arial" w:hAnsi="Arial"/>
                <w:sz w:val="18"/>
                <w:lang w:val="en-US" w:eastAsia="zh-CN"/>
              </w:rPr>
            </w:pPr>
            <w:bookmarkStart w:id="222" w:name="_PERM_MCCTEMPBM_CRPT22160033___7" w:colFirst="0" w:colLast="0"/>
            <w:bookmarkEnd w:id="221"/>
          </w:p>
        </w:tc>
        <w:tc>
          <w:tcPr>
            <w:tcW w:w="0" w:type="auto"/>
            <w:vMerge/>
            <w:tcBorders>
              <w:left w:val="single" w:sz="4" w:space="0" w:color="auto"/>
              <w:right w:val="single" w:sz="4" w:space="0" w:color="auto"/>
            </w:tcBorders>
            <w:vAlign w:val="center"/>
            <w:hideMark/>
          </w:tcPr>
          <w:p w14:paraId="1B97B92E"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26A7C924"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0DDC4319" w14:textId="77777777" w:rsidR="004047F4" w:rsidRPr="009C5B90" w:rsidRDefault="004047F4" w:rsidP="004047F4">
            <w:pPr>
              <w:pStyle w:val="TAL"/>
              <w:rPr>
                <w:lang w:val="en-US" w:eastAsia="zh-CN"/>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hideMark/>
          </w:tcPr>
          <w:p w14:paraId="5606C177" w14:textId="77777777" w:rsidR="004047F4" w:rsidRPr="009C5B90" w:rsidRDefault="004047F4" w:rsidP="004047F4">
            <w:pPr>
              <w:pStyle w:val="TAL"/>
              <w:rPr>
                <w:lang w:val="en-US"/>
              </w:rPr>
            </w:pPr>
            <w:r w:rsidRPr="009C5B90">
              <w:rPr>
                <w:lang w:val="en-US"/>
              </w:rPr>
              <w:t>Modify the SMS Message Waiting Data</w:t>
            </w:r>
          </w:p>
        </w:tc>
      </w:tr>
      <w:tr w:rsidR="004047F4" w:rsidRPr="009C5B90" w14:paraId="0494E372" w14:textId="77777777" w:rsidTr="000A43A0">
        <w:trPr>
          <w:jc w:val="center"/>
        </w:trPr>
        <w:tc>
          <w:tcPr>
            <w:tcW w:w="0" w:type="auto"/>
            <w:vMerge/>
            <w:tcBorders>
              <w:left w:val="single" w:sz="4" w:space="0" w:color="auto"/>
              <w:bottom w:val="single" w:sz="4" w:space="0" w:color="auto"/>
              <w:right w:val="single" w:sz="4" w:space="0" w:color="auto"/>
            </w:tcBorders>
            <w:vAlign w:val="center"/>
            <w:hideMark/>
          </w:tcPr>
          <w:p w14:paraId="0AF3B4F7" w14:textId="77777777" w:rsidR="004047F4" w:rsidRPr="009C5B90" w:rsidRDefault="004047F4" w:rsidP="004047F4">
            <w:pPr>
              <w:spacing w:after="0"/>
              <w:rPr>
                <w:rFonts w:ascii="Arial" w:hAnsi="Arial"/>
                <w:sz w:val="18"/>
                <w:lang w:val="en-US" w:eastAsia="zh-CN"/>
              </w:rPr>
            </w:pPr>
            <w:bookmarkStart w:id="223" w:name="_PERM_MCCTEMPBM_CRPT22160034___7" w:colFirst="0" w:colLast="0"/>
            <w:bookmarkEnd w:id="222"/>
          </w:p>
        </w:tc>
        <w:tc>
          <w:tcPr>
            <w:tcW w:w="0" w:type="auto"/>
            <w:vMerge/>
            <w:tcBorders>
              <w:left w:val="single" w:sz="4" w:space="0" w:color="auto"/>
              <w:bottom w:val="single" w:sz="4" w:space="0" w:color="auto"/>
              <w:right w:val="single" w:sz="4" w:space="0" w:color="auto"/>
            </w:tcBorders>
            <w:vAlign w:val="center"/>
            <w:hideMark/>
          </w:tcPr>
          <w:p w14:paraId="42720D7F"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2C7C8998"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40B7587F" w14:textId="77777777" w:rsidR="004047F4" w:rsidRPr="009C5B90" w:rsidRDefault="004047F4" w:rsidP="004047F4">
            <w:pPr>
              <w:pStyle w:val="TAL"/>
              <w:rPr>
                <w:lang w:val="en-US" w:eastAsia="zh-CN"/>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54CAD687" w14:textId="77777777" w:rsidR="004047F4" w:rsidRPr="009C5B90" w:rsidRDefault="004047F4" w:rsidP="004047F4">
            <w:pPr>
              <w:pStyle w:val="TAL"/>
              <w:rPr>
                <w:lang w:val="en-US"/>
              </w:rPr>
            </w:pPr>
            <w:r w:rsidRPr="009C5B90">
              <w:rPr>
                <w:lang w:val="en-US"/>
              </w:rPr>
              <w:t>Retrieve the SMS Message Waiting Data</w:t>
            </w:r>
          </w:p>
        </w:tc>
      </w:tr>
      <w:bookmarkEnd w:id="223"/>
      <w:tr w:rsidR="004047F4" w:rsidRPr="009C5B90" w14:paraId="16C45FD3" w14:textId="77777777" w:rsidTr="000A43A0">
        <w:trPr>
          <w:jc w:val="center"/>
        </w:trPr>
        <w:tc>
          <w:tcPr>
            <w:tcW w:w="1602" w:type="pct"/>
            <w:vMerge w:val="restart"/>
            <w:tcBorders>
              <w:top w:val="single" w:sz="4" w:space="0" w:color="auto"/>
              <w:left w:val="single" w:sz="4" w:space="0" w:color="auto"/>
              <w:bottom w:val="single" w:sz="4" w:space="0" w:color="auto"/>
              <w:right w:val="single" w:sz="4" w:space="0" w:color="auto"/>
            </w:tcBorders>
            <w:hideMark/>
          </w:tcPr>
          <w:p w14:paraId="5EE63D31" w14:textId="77777777" w:rsidR="004047F4" w:rsidRDefault="004047F4" w:rsidP="004047F4">
            <w:pPr>
              <w:pStyle w:val="TAL"/>
              <w:rPr>
                <w:lang w:val="en-US"/>
              </w:rPr>
            </w:pPr>
            <w:r w:rsidRPr="009C5B90">
              <w:rPr>
                <w:lang w:val="en-US"/>
              </w:rPr>
              <w:t>SdmSubscriptions</w:t>
            </w:r>
          </w:p>
          <w:p w14:paraId="41C66428" w14:textId="77777777" w:rsidR="004047F4" w:rsidRPr="009C5B90" w:rsidRDefault="004047F4" w:rsidP="004047F4">
            <w:pPr>
              <w:pStyle w:val="TAL"/>
              <w:rPr>
                <w:lang w:val="en-US"/>
              </w:rPr>
            </w:pPr>
            <w:r>
              <w:rPr>
                <w:kern w:val="2"/>
                <w:lang w:val="en-US" w:eastAsia="zh-CN"/>
              </w:rPr>
              <w:t>(</w:t>
            </w:r>
            <w:r>
              <w:rPr>
                <w:rFonts w:hint="eastAsia"/>
                <w:kern w:val="2"/>
                <w:lang w:val="en-US" w:eastAsia="zh-CN"/>
              </w:rPr>
              <w:t>Collection</w:t>
            </w:r>
            <w:r>
              <w:rPr>
                <w:kern w:val="2"/>
                <w:lang w:val="en-US" w:eastAsia="zh-CN"/>
              </w:rPr>
              <w:t>)</w:t>
            </w:r>
          </w:p>
        </w:tc>
        <w:tc>
          <w:tcPr>
            <w:tcW w:w="1547" w:type="pct"/>
            <w:vMerge w:val="restart"/>
            <w:tcBorders>
              <w:top w:val="single" w:sz="4" w:space="0" w:color="auto"/>
              <w:left w:val="single" w:sz="4" w:space="0" w:color="auto"/>
              <w:bottom w:val="single" w:sz="4" w:space="0" w:color="auto"/>
              <w:right w:val="single" w:sz="4" w:space="0" w:color="auto"/>
            </w:tcBorders>
            <w:hideMark/>
          </w:tcPr>
          <w:p w14:paraId="72FD26D3" w14:textId="77777777" w:rsidR="004047F4" w:rsidRPr="009C5B90" w:rsidRDefault="004047F4" w:rsidP="004047F4">
            <w:pPr>
              <w:pStyle w:val="TAL"/>
              <w:rPr>
                <w:lang w:val="en-US"/>
              </w:rPr>
            </w:pPr>
            <w:r w:rsidRPr="009C5B90">
              <w:rPr>
                <w:lang w:val="en-US"/>
              </w:rPr>
              <w:t>/subscription-data/{ueId}/context-data/sdm-subscriptions</w:t>
            </w:r>
          </w:p>
        </w:tc>
        <w:tc>
          <w:tcPr>
            <w:tcW w:w="469" w:type="pct"/>
            <w:vMerge w:val="restart"/>
            <w:tcBorders>
              <w:top w:val="single" w:sz="4" w:space="0" w:color="auto"/>
              <w:left w:val="single" w:sz="4" w:space="0" w:color="auto"/>
              <w:right w:val="single" w:sz="4" w:space="0" w:color="auto"/>
            </w:tcBorders>
          </w:tcPr>
          <w:p w14:paraId="74C753C0"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hideMark/>
          </w:tcPr>
          <w:p w14:paraId="1DE4EA8F"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72072286" w14:textId="77777777" w:rsidR="004047F4" w:rsidRPr="009C5B90" w:rsidRDefault="004047F4" w:rsidP="004047F4">
            <w:pPr>
              <w:pStyle w:val="TAL"/>
              <w:rPr>
                <w:lang w:val="en-US"/>
              </w:rPr>
            </w:pPr>
            <w:r w:rsidRPr="009C5B90">
              <w:rPr>
                <w:lang w:val="en-US"/>
              </w:rPr>
              <w:t>Retrieve SDM subscriptions</w:t>
            </w:r>
          </w:p>
        </w:tc>
      </w:tr>
      <w:tr w:rsidR="004047F4" w:rsidRPr="009C5B90" w14:paraId="20052E96"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9CDFEC" w14:textId="77777777" w:rsidR="004047F4" w:rsidRPr="009C5B90" w:rsidRDefault="004047F4" w:rsidP="004047F4">
            <w:pPr>
              <w:spacing w:after="0"/>
              <w:rPr>
                <w:rFonts w:ascii="Arial" w:hAnsi="Arial"/>
                <w:sz w:val="18"/>
                <w:lang w:val="en-US"/>
              </w:rPr>
            </w:pPr>
            <w:bookmarkStart w:id="224" w:name="_MCCTEMPBM_CRPT22160035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471209"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008BD10B"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0EDF4A72" w14:textId="77777777" w:rsidR="004047F4" w:rsidRPr="009C5B90" w:rsidRDefault="004047F4" w:rsidP="004047F4">
            <w:pPr>
              <w:pStyle w:val="TAL"/>
              <w:rPr>
                <w:lang w:val="en-US"/>
              </w:rPr>
            </w:pPr>
            <w:r w:rsidRPr="009C5B90">
              <w:rPr>
                <w:lang w:val="en-US"/>
              </w:rPr>
              <w:t>POST</w:t>
            </w:r>
          </w:p>
        </w:tc>
        <w:tc>
          <w:tcPr>
            <w:tcW w:w="995" w:type="pct"/>
            <w:tcBorders>
              <w:top w:val="single" w:sz="4" w:space="0" w:color="auto"/>
              <w:left w:val="single" w:sz="4" w:space="0" w:color="auto"/>
              <w:bottom w:val="single" w:sz="4" w:space="0" w:color="auto"/>
              <w:right w:val="single" w:sz="4" w:space="0" w:color="auto"/>
            </w:tcBorders>
            <w:hideMark/>
          </w:tcPr>
          <w:p w14:paraId="2737BAC7" w14:textId="77777777" w:rsidR="004047F4" w:rsidRPr="009C5B90" w:rsidRDefault="004047F4" w:rsidP="004047F4">
            <w:pPr>
              <w:pStyle w:val="TAL"/>
              <w:rPr>
                <w:lang w:val="en-US"/>
              </w:rPr>
            </w:pPr>
            <w:r w:rsidRPr="009C5B90">
              <w:rPr>
                <w:lang w:val="en-US"/>
              </w:rPr>
              <w:t>Create an individual SDM subscription</w:t>
            </w:r>
          </w:p>
        </w:tc>
      </w:tr>
      <w:bookmarkEnd w:id="224"/>
      <w:tr w:rsidR="004047F4" w:rsidRPr="009C5B90" w14:paraId="28C6DAE5" w14:textId="77777777" w:rsidTr="000A43A0">
        <w:trPr>
          <w:jc w:val="center"/>
        </w:trPr>
        <w:tc>
          <w:tcPr>
            <w:tcW w:w="1602" w:type="pct"/>
            <w:vMerge w:val="restart"/>
            <w:tcBorders>
              <w:top w:val="single" w:sz="4" w:space="0" w:color="auto"/>
              <w:left w:val="single" w:sz="4" w:space="0" w:color="auto"/>
              <w:right w:val="single" w:sz="4" w:space="0" w:color="auto"/>
            </w:tcBorders>
            <w:hideMark/>
          </w:tcPr>
          <w:p w14:paraId="01D8FADD" w14:textId="77777777" w:rsidR="004047F4" w:rsidRDefault="004047F4" w:rsidP="004047F4">
            <w:pPr>
              <w:pStyle w:val="TAL"/>
              <w:rPr>
                <w:lang w:val="en-US"/>
              </w:rPr>
            </w:pPr>
            <w:r w:rsidRPr="009C5B90">
              <w:rPr>
                <w:lang w:val="en-US"/>
              </w:rPr>
              <w:lastRenderedPageBreak/>
              <w:t>IndividualSdmSubscription</w:t>
            </w:r>
          </w:p>
          <w:p w14:paraId="7C1C9B41" w14:textId="77777777" w:rsidR="004047F4" w:rsidRPr="009C5B90" w:rsidRDefault="004047F4" w:rsidP="004047F4">
            <w:pPr>
              <w:pStyle w:val="TAL"/>
              <w:rPr>
                <w:lang w:val="en-US" w:eastAsia="zh-CN"/>
              </w:rPr>
            </w:pPr>
            <w:r>
              <w:rPr>
                <w:kern w:val="2"/>
                <w:lang w:val="en-US" w:eastAsia="zh-CN"/>
              </w:rPr>
              <w:t>(Document)</w:t>
            </w:r>
          </w:p>
        </w:tc>
        <w:tc>
          <w:tcPr>
            <w:tcW w:w="1547" w:type="pct"/>
            <w:vMerge w:val="restart"/>
            <w:tcBorders>
              <w:top w:val="single" w:sz="4" w:space="0" w:color="auto"/>
              <w:left w:val="single" w:sz="4" w:space="0" w:color="auto"/>
              <w:right w:val="single" w:sz="4" w:space="0" w:color="auto"/>
            </w:tcBorders>
            <w:hideMark/>
          </w:tcPr>
          <w:p w14:paraId="707D0031" w14:textId="77777777" w:rsidR="004047F4" w:rsidRPr="009C5B90" w:rsidRDefault="004047F4" w:rsidP="004047F4">
            <w:pPr>
              <w:pStyle w:val="TAL"/>
              <w:rPr>
                <w:lang w:val="en-US"/>
              </w:rPr>
            </w:pPr>
            <w:r w:rsidRPr="009C5B90">
              <w:rPr>
                <w:lang w:val="en-US"/>
              </w:rPr>
              <w:t>/subscription-data/{ueId}/context-data/sdm-subscriptions/{subsId}</w:t>
            </w:r>
          </w:p>
        </w:tc>
        <w:tc>
          <w:tcPr>
            <w:tcW w:w="469" w:type="pct"/>
            <w:vMerge w:val="restart"/>
            <w:tcBorders>
              <w:top w:val="single" w:sz="4" w:space="0" w:color="auto"/>
              <w:left w:val="single" w:sz="4" w:space="0" w:color="auto"/>
              <w:right w:val="single" w:sz="4" w:space="0" w:color="auto"/>
            </w:tcBorders>
          </w:tcPr>
          <w:p w14:paraId="067D3C6F"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hideMark/>
          </w:tcPr>
          <w:p w14:paraId="0D841FB5" w14:textId="77777777" w:rsidR="004047F4" w:rsidRPr="009C5B90" w:rsidRDefault="004047F4" w:rsidP="004047F4">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hideMark/>
          </w:tcPr>
          <w:p w14:paraId="20C10AC5" w14:textId="77777777" w:rsidR="004047F4" w:rsidRPr="009C5B90" w:rsidRDefault="004047F4" w:rsidP="004047F4">
            <w:pPr>
              <w:pStyle w:val="TAL"/>
              <w:rPr>
                <w:lang w:val="en-US"/>
              </w:rPr>
            </w:pPr>
            <w:r w:rsidRPr="009C5B90">
              <w:rPr>
                <w:lang w:val="en-US" w:eastAsia="zh-CN"/>
              </w:rPr>
              <w:t>Update</w:t>
            </w:r>
            <w:r w:rsidRPr="009C5B90">
              <w:rPr>
                <w:lang w:val="en-US"/>
              </w:rPr>
              <w:t xml:space="preserve"> an individual SDM subscription</w:t>
            </w:r>
          </w:p>
        </w:tc>
      </w:tr>
      <w:tr w:rsidR="004047F4" w:rsidRPr="009C5B90" w14:paraId="4557961B" w14:textId="77777777" w:rsidTr="000A43A0">
        <w:trPr>
          <w:jc w:val="center"/>
        </w:trPr>
        <w:tc>
          <w:tcPr>
            <w:tcW w:w="0" w:type="auto"/>
            <w:vMerge/>
            <w:tcBorders>
              <w:left w:val="single" w:sz="4" w:space="0" w:color="auto"/>
              <w:right w:val="single" w:sz="4" w:space="0" w:color="auto"/>
            </w:tcBorders>
            <w:vAlign w:val="center"/>
            <w:hideMark/>
          </w:tcPr>
          <w:p w14:paraId="6FC846ED" w14:textId="77777777" w:rsidR="004047F4" w:rsidRPr="009C5B90" w:rsidRDefault="004047F4" w:rsidP="004047F4">
            <w:pPr>
              <w:spacing w:after="0"/>
              <w:rPr>
                <w:rFonts w:ascii="Arial" w:hAnsi="Arial"/>
                <w:sz w:val="18"/>
                <w:lang w:val="en-US" w:eastAsia="zh-CN"/>
              </w:rPr>
            </w:pPr>
            <w:bookmarkStart w:id="225" w:name="_MCCTEMPBM_CRPT22160036___7" w:colFirst="0" w:colLast="0"/>
          </w:p>
        </w:tc>
        <w:tc>
          <w:tcPr>
            <w:tcW w:w="0" w:type="auto"/>
            <w:vMerge/>
            <w:tcBorders>
              <w:left w:val="single" w:sz="4" w:space="0" w:color="auto"/>
              <w:right w:val="single" w:sz="4" w:space="0" w:color="auto"/>
            </w:tcBorders>
            <w:vAlign w:val="center"/>
            <w:hideMark/>
          </w:tcPr>
          <w:p w14:paraId="7155D3BA"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04A87A7D"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4E6FC0E3"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30479623" w14:textId="77777777" w:rsidR="004047F4" w:rsidRPr="009C5B90" w:rsidRDefault="004047F4" w:rsidP="004047F4">
            <w:pPr>
              <w:pStyle w:val="TAL"/>
              <w:rPr>
                <w:lang w:val="en-US"/>
              </w:rPr>
            </w:pPr>
            <w:r w:rsidRPr="009C5B90">
              <w:rPr>
                <w:lang w:val="en-US"/>
              </w:rPr>
              <w:t>Delete an individual SDM subscription</w:t>
            </w:r>
          </w:p>
        </w:tc>
      </w:tr>
      <w:tr w:rsidR="004047F4" w:rsidRPr="009C5B90" w14:paraId="758A6EF7" w14:textId="77777777" w:rsidTr="000A43A0">
        <w:trPr>
          <w:jc w:val="center"/>
        </w:trPr>
        <w:tc>
          <w:tcPr>
            <w:tcW w:w="0" w:type="auto"/>
            <w:vMerge/>
            <w:tcBorders>
              <w:left w:val="single" w:sz="4" w:space="0" w:color="auto"/>
              <w:right w:val="single" w:sz="4" w:space="0" w:color="auto"/>
            </w:tcBorders>
            <w:vAlign w:val="center"/>
            <w:hideMark/>
          </w:tcPr>
          <w:p w14:paraId="4C265809" w14:textId="77777777" w:rsidR="004047F4" w:rsidRPr="009C5B90" w:rsidRDefault="004047F4" w:rsidP="004047F4">
            <w:pPr>
              <w:spacing w:after="0"/>
              <w:rPr>
                <w:rFonts w:ascii="Arial" w:hAnsi="Arial"/>
                <w:sz w:val="18"/>
                <w:lang w:val="en-US" w:eastAsia="zh-CN"/>
              </w:rPr>
            </w:pPr>
            <w:bookmarkStart w:id="226" w:name="_MCCTEMPBM_CRPT22160037___7" w:colFirst="0" w:colLast="0"/>
            <w:bookmarkEnd w:id="225"/>
          </w:p>
        </w:tc>
        <w:tc>
          <w:tcPr>
            <w:tcW w:w="0" w:type="auto"/>
            <w:vMerge/>
            <w:tcBorders>
              <w:left w:val="single" w:sz="4" w:space="0" w:color="auto"/>
              <w:right w:val="single" w:sz="4" w:space="0" w:color="auto"/>
            </w:tcBorders>
            <w:vAlign w:val="center"/>
            <w:hideMark/>
          </w:tcPr>
          <w:p w14:paraId="760C1D05"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49C23B28"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3B644E90" w14:textId="77777777" w:rsidR="004047F4" w:rsidRPr="009C5B90" w:rsidRDefault="004047F4" w:rsidP="004047F4">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hideMark/>
          </w:tcPr>
          <w:p w14:paraId="1226CCC5" w14:textId="77777777" w:rsidR="004047F4" w:rsidRPr="009C5B90" w:rsidRDefault="004047F4" w:rsidP="004047F4">
            <w:pPr>
              <w:pStyle w:val="TAL"/>
              <w:rPr>
                <w:lang w:val="en-US"/>
              </w:rPr>
            </w:pPr>
            <w:r w:rsidRPr="00533C32">
              <w:rPr>
                <w:rFonts w:eastAsia="宋体"/>
                <w:lang w:val="en-US"/>
              </w:rPr>
              <w:t>Update an individual SDM Subscription</w:t>
            </w:r>
          </w:p>
        </w:tc>
      </w:tr>
      <w:tr w:rsidR="004047F4" w:rsidRPr="009C5B90" w14:paraId="34BDCF8B" w14:textId="77777777" w:rsidTr="000A43A0">
        <w:trPr>
          <w:jc w:val="center"/>
        </w:trPr>
        <w:tc>
          <w:tcPr>
            <w:tcW w:w="0" w:type="auto"/>
            <w:vMerge/>
            <w:tcBorders>
              <w:left w:val="single" w:sz="4" w:space="0" w:color="auto"/>
              <w:bottom w:val="single" w:sz="4" w:space="0" w:color="auto"/>
              <w:right w:val="single" w:sz="4" w:space="0" w:color="auto"/>
            </w:tcBorders>
            <w:vAlign w:val="center"/>
            <w:hideMark/>
          </w:tcPr>
          <w:p w14:paraId="5ACFEBEB" w14:textId="77777777" w:rsidR="004047F4" w:rsidRPr="009C5B90" w:rsidRDefault="004047F4" w:rsidP="004047F4">
            <w:pPr>
              <w:spacing w:after="0"/>
              <w:rPr>
                <w:rFonts w:ascii="Arial" w:hAnsi="Arial"/>
                <w:sz w:val="18"/>
                <w:lang w:val="en-US" w:eastAsia="zh-CN"/>
              </w:rPr>
            </w:pPr>
            <w:bookmarkStart w:id="227" w:name="_MCCTEMPBM_CRPT22160038___7" w:colFirst="0" w:colLast="0"/>
            <w:bookmarkEnd w:id="226"/>
          </w:p>
        </w:tc>
        <w:tc>
          <w:tcPr>
            <w:tcW w:w="0" w:type="auto"/>
            <w:vMerge/>
            <w:tcBorders>
              <w:left w:val="single" w:sz="4" w:space="0" w:color="auto"/>
              <w:bottom w:val="single" w:sz="4" w:space="0" w:color="auto"/>
              <w:right w:val="single" w:sz="4" w:space="0" w:color="auto"/>
            </w:tcBorders>
            <w:vAlign w:val="center"/>
            <w:hideMark/>
          </w:tcPr>
          <w:p w14:paraId="759A8FAD"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4586E2F9"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62BE3F80"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3796F18F" w14:textId="77777777" w:rsidR="004047F4" w:rsidRPr="00533C32" w:rsidRDefault="004047F4" w:rsidP="004047F4">
            <w:pPr>
              <w:pStyle w:val="TAL"/>
              <w:rPr>
                <w:rFonts w:eastAsia="宋体"/>
                <w:lang w:val="en-US"/>
              </w:rPr>
            </w:pPr>
            <w:r>
              <w:rPr>
                <w:rFonts w:eastAsia="宋体"/>
                <w:lang w:val="en-US"/>
              </w:rPr>
              <w:t>Retrieve an individual SDM subscription</w:t>
            </w:r>
          </w:p>
        </w:tc>
      </w:tr>
      <w:tr w:rsidR="004047F4" w:rsidRPr="00ED5BED" w14:paraId="04D0D6EF" w14:textId="77777777" w:rsidTr="000A43A0">
        <w:trPr>
          <w:jc w:val="center"/>
        </w:trPr>
        <w:tc>
          <w:tcPr>
            <w:tcW w:w="0" w:type="auto"/>
            <w:vMerge w:val="restart"/>
            <w:tcBorders>
              <w:left w:val="single" w:sz="4" w:space="0" w:color="auto"/>
              <w:right w:val="single" w:sz="4" w:space="0" w:color="auto"/>
            </w:tcBorders>
          </w:tcPr>
          <w:p w14:paraId="70CFE41B" w14:textId="77777777" w:rsidR="004047F4" w:rsidRPr="00887E75" w:rsidRDefault="004047F4" w:rsidP="004047F4">
            <w:pPr>
              <w:pStyle w:val="TAL"/>
              <w:rPr>
                <w:kern w:val="2"/>
                <w:lang w:val="en-US" w:eastAsia="zh-CN"/>
              </w:rPr>
            </w:pPr>
            <w:bookmarkStart w:id="228" w:name="_MCCTEMPBM_CRPT22160039___7" w:colFirst="0" w:colLast="0"/>
            <w:bookmarkEnd w:id="227"/>
            <w:r w:rsidRPr="00887E75">
              <w:rPr>
                <w:kern w:val="2"/>
                <w:lang w:val="en-US" w:eastAsia="zh-CN"/>
              </w:rPr>
              <w:t>HssSdmSubscriptionInfo</w:t>
            </w:r>
          </w:p>
          <w:p w14:paraId="726ECD20" w14:textId="77777777" w:rsidR="004047F4" w:rsidRPr="00887E75" w:rsidRDefault="004047F4" w:rsidP="004047F4">
            <w:pPr>
              <w:pStyle w:val="TAL"/>
              <w:rPr>
                <w:kern w:val="2"/>
                <w:lang w:val="en-US" w:eastAsia="zh-CN"/>
              </w:rPr>
            </w:pPr>
            <w:r>
              <w:rPr>
                <w:kern w:val="2"/>
                <w:lang w:val="en-US" w:eastAsia="zh-CN"/>
              </w:rPr>
              <w:t>(Document)</w:t>
            </w:r>
          </w:p>
        </w:tc>
        <w:tc>
          <w:tcPr>
            <w:tcW w:w="0" w:type="auto"/>
            <w:vMerge w:val="restart"/>
            <w:tcBorders>
              <w:left w:val="single" w:sz="4" w:space="0" w:color="auto"/>
              <w:right w:val="single" w:sz="4" w:space="0" w:color="auto"/>
            </w:tcBorders>
          </w:tcPr>
          <w:p w14:paraId="1FC0456E" w14:textId="77777777" w:rsidR="004047F4" w:rsidRPr="00887E75" w:rsidRDefault="004047F4" w:rsidP="004047F4">
            <w:pPr>
              <w:pStyle w:val="TAL"/>
              <w:rPr>
                <w:kern w:val="2"/>
                <w:lang w:val="en-US" w:eastAsia="zh-CN"/>
              </w:rPr>
            </w:pPr>
            <w:r w:rsidRPr="00887E75">
              <w:rPr>
                <w:kern w:val="2"/>
                <w:lang w:val="en-US" w:eastAsia="zh-CN"/>
              </w:rPr>
              <w:t>/subscription-data/{ueId}/context-data/sdm-subscriptions/{subsId}/hss-sdm-subscriptions</w:t>
            </w:r>
          </w:p>
        </w:tc>
        <w:tc>
          <w:tcPr>
            <w:tcW w:w="469" w:type="pct"/>
            <w:vMerge w:val="restart"/>
            <w:tcBorders>
              <w:left w:val="single" w:sz="4" w:space="0" w:color="auto"/>
              <w:right w:val="single" w:sz="4" w:space="0" w:color="auto"/>
            </w:tcBorders>
          </w:tcPr>
          <w:p w14:paraId="2E3449BB" w14:textId="77777777" w:rsidR="004047F4" w:rsidRPr="00887E75" w:rsidRDefault="004047F4" w:rsidP="004047F4">
            <w:pPr>
              <w:pStyle w:val="TAL"/>
              <w:rPr>
                <w:kern w:val="2"/>
                <w:lang w:val="en-US" w:eastAsia="zh-CN"/>
              </w:rPr>
            </w:pPr>
            <w:r w:rsidRPr="00887E75">
              <w:rPr>
                <w:kern w:val="2"/>
                <w:lang w:val="en-US" w:eastAsia="zh-CN"/>
              </w:rPr>
              <w:t>N</w:t>
            </w:r>
          </w:p>
        </w:tc>
        <w:tc>
          <w:tcPr>
            <w:tcW w:w="387" w:type="pct"/>
            <w:tcBorders>
              <w:top w:val="single" w:sz="4" w:space="0" w:color="auto"/>
              <w:left w:val="single" w:sz="4" w:space="0" w:color="auto"/>
              <w:bottom w:val="single" w:sz="4" w:space="0" w:color="auto"/>
              <w:right w:val="single" w:sz="4" w:space="0" w:color="auto"/>
            </w:tcBorders>
          </w:tcPr>
          <w:p w14:paraId="26FD4A53" w14:textId="77777777" w:rsidR="004047F4" w:rsidRPr="00887E75" w:rsidRDefault="004047F4" w:rsidP="004047F4">
            <w:pPr>
              <w:pStyle w:val="TAL"/>
              <w:rPr>
                <w:kern w:val="2"/>
                <w:lang w:val="en-US" w:eastAsia="zh-CN"/>
              </w:rPr>
            </w:pPr>
            <w:r w:rsidRPr="00887E75">
              <w:rPr>
                <w:kern w:val="2"/>
                <w:lang w:val="en-US" w:eastAsia="zh-CN"/>
              </w:rPr>
              <w:t>PUT</w:t>
            </w:r>
          </w:p>
        </w:tc>
        <w:tc>
          <w:tcPr>
            <w:tcW w:w="995" w:type="pct"/>
            <w:tcBorders>
              <w:top w:val="single" w:sz="4" w:space="0" w:color="auto"/>
              <w:left w:val="single" w:sz="4" w:space="0" w:color="auto"/>
              <w:bottom w:val="single" w:sz="4" w:space="0" w:color="auto"/>
              <w:right w:val="single" w:sz="4" w:space="0" w:color="auto"/>
            </w:tcBorders>
          </w:tcPr>
          <w:p w14:paraId="5E191F41" w14:textId="77777777" w:rsidR="004047F4" w:rsidRPr="00887E75" w:rsidRDefault="004047F4" w:rsidP="004047F4">
            <w:pPr>
              <w:pStyle w:val="TAL"/>
              <w:rPr>
                <w:kern w:val="2"/>
                <w:lang w:val="en-US" w:eastAsia="zh-CN"/>
              </w:rPr>
            </w:pPr>
            <w:r w:rsidRPr="00887E75">
              <w:rPr>
                <w:kern w:val="2"/>
                <w:lang w:val="en-US" w:eastAsia="zh-CN"/>
              </w:rPr>
              <w:t>Store information related to the Hss-SDM-Subscriptions</w:t>
            </w:r>
          </w:p>
        </w:tc>
      </w:tr>
      <w:tr w:rsidR="004047F4" w:rsidRPr="009C5B90" w14:paraId="2B2B5651" w14:textId="77777777" w:rsidTr="000A43A0">
        <w:trPr>
          <w:jc w:val="center"/>
        </w:trPr>
        <w:tc>
          <w:tcPr>
            <w:tcW w:w="0" w:type="auto"/>
            <w:vMerge/>
            <w:tcBorders>
              <w:left w:val="single" w:sz="4" w:space="0" w:color="auto"/>
              <w:right w:val="single" w:sz="4" w:space="0" w:color="auto"/>
            </w:tcBorders>
          </w:tcPr>
          <w:p w14:paraId="5AD24BE4" w14:textId="77777777" w:rsidR="004047F4" w:rsidRPr="009C5B90" w:rsidRDefault="004047F4" w:rsidP="004047F4">
            <w:pPr>
              <w:spacing w:after="0"/>
              <w:rPr>
                <w:rFonts w:ascii="Arial" w:hAnsi="Arial"/>
                <w:sz w:val="18"/>
                <w:lang w:val="en-US" w:eastAsia="zh-CN"/>
              </w:rPr>
            </w:pPr>
            <w:bookmarkStart w:id="229" w:name="_MCCTEMPBM_CRPT22160040___7" w:colFirst="0" w:colLast="0"/>
            <w:bookmarkEnd w:id="228"/>
          </w:p>
        </w:tc>
        <w:tc>
          <w:tcPr>
            <w:tcW w:w="0" w:type="auto"/>
            <w:vMerge/>
            <w:tcBorders>
              <w:left w:val="single" w:sz="4" w:space="0" w:color="auto"/>
              <w:right w:val="single" w:sz="4" w:space="0" w:color="auto"/>
            </w:tcBorders>
          </w:tcPr>
          <w:p w14:paraId="50B64517"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7B856655"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47B3C90F"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tcPr>
          <w:p w14:paraId="573519CB" w14:textId="77777777" w:rsidR="004047F4" w:rsidRDefault="004047F4" w:rsidP="004047F4">
            <w:pPr>
              <w:pStyle w:val="TAL"/>
              <w:rPr>
                <w:rFonts w:eastAsia="宋体"/>
                <w:lang w:val="en-US"/>
              </w:rPr>
            </w:pPr>
            <w:r w:rsidRPr="009C5B90">
              <w:rPr>
                <w:lang w:val="en-US"/>
              </w:rPr>
              <w:t>Delete the Hss-SDM-subscriptions</w:t>
            </w:r>
          </w:p>
        </w:tc>
      </w:tr>
      <w:tr w:rsidR="004047F4" w:rsidRPr="009C5B90" w14:paraId="4CF80F15" w14:textId="77777777" w:rsidTr="000A43A0">
        <w:trPr>
          <w:jc w:val="center"/>
        </w:trPr>
        <w:tc>
          <w:tcPr>
            <w:tcW w:w="0" w:type="auto"/>
            <w:vMerge/>
            <w:tcBorders>
              <w:left w:val="single" w:sz="4" w:space="0" w:color="auto"/>
              <w:right w:val="single" w:sz="4" w:space="0" w:color="auto"/>
            </w:tcBorders>
          </w:tcPr>
          <w:p w14:paraId="389B2589" w14:textId="77777777" w:rsidR="004047F4" w:rsidRPr="009C5B90" w:rsidRDefault="004047F4" w:rsidP="004047F4">
            <w:pPr>
              <w:spacing w:after="0"/>
              <w:rPr>
                <w:rFonts w:ascii="Arial" w:hAnsi="Arial"/>
                <w:sz w:val="18"/>
                <w:lang w:val="en-US" w:eastAsia="zh-CN"/>
              </w:rPr>
            </w:pPr>
            <w:bookmarkStart w:id="230" w:name="_MCCTEMPBM_CRPT22160041___7" w:colFirst="0" w:colLast="0"/>
            <w:bookmarkEnd w:id="229"/>
          </w:p>
        </w:tc>
        <w:tc>
          <w:tcPr>
            <w:tcW w:w="0" w:type="auto"/>
            <w:vMerge/>
            <w:tcBorders>
              <w:left w:val="single" w:sz="4" w:space="0" w:color="auto"/>
              <w:right w:val="single" w:sz="4" w:space="0" w:color="auto"/>
            </w:tcBorders>
          </w:tcPr>
          <w:p w14:paraId="32FBD6E1"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026F54FA"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041BA921"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34341435" w14:textId="77777777" w:rsidR="004047F4" w:rsidRDefault="004047F4" w:rsidP="004047F4">
            <w:pPr>
              <w:pStyle w:val="TAL"/>
              <w:rPr>
                <w:rFonts w:eastAsia="宋体"/>
                <w:lang w:val="en-US"/>
              </w:rPr>
            </w:pPr>
            <w:r w:rsidRPr="009C5B90">
              <w:rPr>
                <w:lang w:val="en-US"/>
              </w:rPr>
              <w:t>Retrieve Hss-SDM-subscriptions</w:t>
            </w:r>
          </w:p>
        </w:tc>
      </w:tr>
      <w:tr w:rsidR="004047F4" w:rsidRPr="009C5B90" w14:paraId="10C85D5D" w14:textId="77777777" w:rsidTr="000A43A0">
        <w:trPr>
          <w:jc w:val="center"/>
        </w:trPr>
        <w:tc>
          <w:tcPr>
            <w:tcW w:w="0" w:type="auto"/>
            <w:vMerge/>
            <w:tcBorders>
              <w:left w:val="single" w:sz="4" w:space="0" w:color="auto"/>
              <w:bottom w:val="single" w:sz="4" w:space="0" w:color="auto"/>
              <w:right w:val="single" w:sz="4" w:space="0" w:color="auto"/>
            </w:tcBorders>
          </w:tcPr>
          <w:p w14:paraId="6367816A" w14:textId="77777777" w:rsidR="004047F4" w:rsidRPr="009C5B90" w:rsidRDefault="004047F4" w:rsidP="004047F4">
            <w:pPr>
              <w:spacing w:after="0"/>
              <w:rPr>
                <w:rFonts w:ascii="Arial" w:hAnsi="Arial"/>
                <w:sz w:val="18"/>
                <w:lang w:val="en-US" w:eastAsia="zh-CN"/>
              </w:rPr>
            </w:pPr>
            <w:bookmarkStart w:id="231" w:name="_MCCTEMPBM_CRPT22160042___7" w:colFirst="0" w:colLast="0"/>
            <w:bookmarkEnd w:id="230"/>
          </w:p>
        </w:tc>
        <w:tc>
          <w:tcPr>
            <w:tcW w:w="0" w:type="auto"/>
            <w:vMerge/>
            <w:tcBorders>
              <w:left w:val="single" w:sz="4" w:space="0" w:color="auto"/>
              <w:bottom w:val="single" w:sz="4" w:space="0" w:color="auto"/>
              <w:right w:val="single" w:sz="4" w:space="0" w:color="auto"/>
            </w:tcBorders>
          </w:tcPr>
          <w:p w14:paraId="14DCAD81"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70F8FA36"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1AA3ED58" w14:textId="77777777" w:rsidR="004047F4" w:rsidRPr="009C5B90" w:rsidRDefault="004047F4" w:rsidP="004047F4">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tcPr>
          <w:p w14:paraId="1DD50909" w14:textId="77777777" w:rsidR="004047F4" w:rsidRDefault="004047F4" w:rsidP="004047F4">
            <w:pPr>
              <w:pStyle w:val="TAL"/>
              <w:rPr>
                <w:rFonts w:eastAsia="宋体"/>
                <w:lang w:val="en-US"/>
              </w:rPr>
            </w:pPr>
            <w:r w:rsidRPr="009C5B90">
              <w:rPr>
                <w:lang w:val="en-US"/>
              </w:rPr>
              <w:t>Update Hss-SDM-subscriptions</w:t>
            </w:r>
          </w:p>
        </w:tc>
      </w:tr>
      <w:bookmarkEnd w:id="231"/>
      <w:tr w:rsidR="004047F4" w:rsidRPr="009C5B90" w14:paraId="512639CE" w14:textId="77777777" w:rsidTr="000A43A0">
        <w:trPr>
          <w:jc w:val="center"/>
        </w:trPr>
        <w:tc>
          <w:tcPr>
            <w:tcW w:w="1602" w:type="pct"/>
            <w:vMerge w:val="restart"/>
            <w:tcBorders>
              <w:top w:val="single" w:sz="4" w:space="0" w:color="auto"/>
              <w:left w:val="single" w:sz="4" w:space="0" w:color="auto"/>
              <w:bottom w:val="single" w:sz="4" w:space="0" w:color="auto"/>
              <w:right w:val="single" w:sz="4" w:space="0" w:color="auto"/>
            </w:tcBorders>
            <w:hideMark/>
          </w:tcPr>
          <w:p w14:paraId="71B26A03" w14:textId="77777777" w:rsidR="004047F4" w:rsidRDefault="004047F4" w:rsidP="004047F4">
            <w:pPr>
              <w:pStyle w:val="TAL"/>
              <w:rPr>
                <w:lang w:val="en-US"/>
              </w:rPr>
            </w:pPr>
            <w:r w:rsidRPr="009C5B90">
              <w:rPr>
                <w:lang w:val="en-US"/>
              </w:rPr>
              <w:t>EeSubscriptions</w:t>
            </w:r>
          </w:p>
          <w:p w14:paraId="6499DBE4" w14:textId="77777777" w:rsidR="004047F4" w:rsidRPr="009C5B90" w:rsidRDefault="004047F4" w:rsidP="004047F4">
            <w:pPr>
              <w:pStyle w:val="TAL"/>
              <w:rPr>
                <w:lang w:val="en-US"/>
              </w:rPr>
            </w:pPr>
            <w:r>
              <w:rPr>
                <w:kern w:val="2"/>
                <w:lang w:val="en-US" w:eastAsia="zh-CN"/>
              </w:rPr>
              <w:t>(Collection)</w:t>
            </w:r>
          </w:p>
        </w:tc>
        <w:tc>
          <w:tcPr>
            <w:tcW w:w="1547" w:type="pct"/>
            <w:vMerge w:val="restart"/>
            <w:tcBorders>
              <w:top w:val="single" w:sz="4" w:space="0" w:color="auto"/>
              <w:left w:val="single" w:sz="4" w:space="0" w:color="auto"/>
              <w:bottom w:val="single" w:sz="4" w:space="0" w:color="auto"/>
              <w:right w:val="single" w:sz="4" w:space="0" w:color="auto"/>
            </w:tcBorders>
            <w:hideMark/>
          </w:tcPr>
          <w:p w14:paraId="7D959BC2" w14:textId="77777777" w:rsidR="004047F4" w:rsidRPr="009C5B90" w:rsidRDefault="004047F4" w:rsidP="004047F4">
            <w:pPr>
              <w:pStyle w:val="TAL"/>
              <w:rPr>
                <w:lang w:val="en-US"/>
              </w:rPr>
            </w:pPr>
            <w:r w:rsidRPr="009C5B90">
              <w:rPr>
                <w:lang w:val="en-US"/>
              </w:rPr>
              <w:t>/subscription-data/{ueId}/context-data/ee-subscriptions</w:t>
            </w:r>
          </w:p>
        </w:tc>
        <w:tc>
          <w:tcPr>
            <w:tcW w:w="469" w:type="pct"/>
            <w:vMerge w:val="restart"/>
            <w:tcBorders>
              <w:top w:val="single" w:sz="4" w:space="0" w:color="auto"/>
              <w:left w:val="single" w:sz="4" w:space="0" w:color="auto"/>
              <w:right w:val="single" w:sz="4" w:space="0" w:color="auto"/>
            </w:tcBorders>
          </w:tcPr>
          <w:p w14:paraId="6F854AD3"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hideMark/>
          </w:tcPr>
          <w:p w14:paraId="6794697A"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439F4BA8" w14:textId="77777777" w:rsidR="004047F4" w:rsidRPr="009C5B90" w:rsidRDefault="004047F4" w:rsidP="004047F4">
            <w:pPr>
              <w:pStyle w:val="TAL"/>
              <w:rPr>
                <w:lang w:val="en-US"/>
              </w:rPr>
            </w:pPr>
            <w:r w:rsidRPr="009C5B90">
              <w:rPr>
                <w:lang w:val="en-US"/>
              </w:rPr>
              <w:t>Retrieve EE subscriptions</w:t>
            </w:r>
          </w:p>
        </w:tc>
      </w:tr>
      <w:tr w:rsidR="004047F4" w:rsidRPr="009C5B90" w14:paraId="38699C0C"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848281" w14:textId="77777777" w:rsidR="004047F4" w:rsidRPr="009C5B90" w:rsidRDefault="004047F4" w:rsidP="004047F4">
            <w:pPr>
              <w:spacing w:after="0"/>
              <w:rPr>
                <w:rFonts w:ascii="Arial" w:hAnsi="Arial"/>
                <w:sz w:val="18"/>
                <w:lang w:val="en-US"/>
              </w:rPr>
            </w:pPr>
            <w:bookmarkStart w:id="232" w:name="_MCCTEMPBM_CRPT22160043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8F7390"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4A51604F"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2EE8A06D" w14:textId="77777777" w:rsidR="004047F4" w:rsidRPr="009C5B90" w:rsidRDefault="004047F4" w:rsidP="004047F4">
            <w:pPr>
              <w:pStyle w:val="TAL"/>
              <w:rPr>
                <w:lang w:val="en-US"/>
              </w:rPr>
            </w:pPr>
            <w:r w:rsidRPr="009C5B90">
              <w:rPr>
                <w:lang w:val="en-US"/>
              </w:rPr>
              <w:t>POST</w:t>
            </w:r>
          </w:p>
        </w:tc>
        <w:tc>
          <w:tcPr>
            <w:tcW w:w="995" w:type="pct"/>
            <w:tcBorders>
              <w:top w:val="single" w:sz="4" w:space="0" w:color="auto"/>
              <w:left w:val="single" w:sz="4" w:space="0" w:color="auto"/>
              <w:bottom w:val="single" w:sz="4" w:space="0" w:color="auto"/>
              <w:right w:val="single" w:sz="4" w:space="0" w:color="auto"/>
            </w:tcBorders>
            <w:hideMark/>
          </w:tcPr>
          <w:p w14:paraId="2D5F3464" w14:textId="77777777" w:rsidR="004047F4" w:rsidRPr="009C5B90" w:rsidRDefault="004047F4" w:rsidP="004047F4">
            <w:pPr>
              <w:pStyle w:val="TAL"/>
              <w:rPr>
                <w:lang w:val="en-US"/>
              </w:rPr>
            </w:pPr>
            <w:r w:rsidRPr="009C5B90">
              <w:rPr>
                <w:lang w:val="en-US"/>
              </w:rPr>
              <w:t>Create an EE subscription</w:t>
            </w:r>
          </w:p>
        </w:tc>
      </w:tr>
      <w:bookmarkEnd w:id="232"/>
      <w:tr w:rsidR="004047F4" w:rsidRPr="009C5B90" w14:paraId="34F22CEC" w14:textId="77777777" w:rsidTr="000A43A0">
        <w:trPr>
          <w:jc w:val="center"/>
        </w:trPr>
        <w:tc>
          <w:tcPr>
            <w:tcW w:w="1602" w:type="pct"/>
            <w:vMerge w:val="restart"/>
            <w:tcBorders>
              <w:top w:val="single" w:sz="4" w:space="0" w:color="auto"/>
              <w:left w:val="single" w:sz="4" w:space="0" w:color="auto"/>
              <w:right w:val="single" w:sz="4" w:space="0" w:color="auto"/>
            </w:tcBorders>
            <w:hideMark/>
          </w:tcPr>
          <w:p w14:paraId="46944948" w14:textId="77777777" w:rsidR="004047F4" w:rsidRDefault="004047F4" w:rsidP="004047F4">
            <w:pPr>
              <w:pStyle w:val="TAL"/>
              <w:rPr>
                <w:lang w:val="en-US"/>
              </w:rPr>
            </w:pPr>
            <w:r w:rsidRPr="009C5B90">
              <w:rPr>
                <w:lang w:val="en-US"/>
              </w:rPr>
              <w:t>IndividualEeSubscription</w:t>
            </w:r>
          </w:p>
          <w:p w14:paraId="41CC2F97" w14:textId="77777777" w:rsidR="004047F4" w:rsidRPr="009C5B90" w:rsidRDefault="004047F4" w:rsidP="004047F4">
            <w:pPr>
              <w:pStyle w:val="TAL"/>
              <w:rPr>
                <w:lang w:val="en-US"/>
              </w:rPr>
            </w:pPr>
            <w:r>
              <w:rPr>
                <w:kern w:val="2"/>
                <w:lang w:val="en-US" w:eastAsia="zh-CN"/>
              </w:rPr>
              <w:t>(Document)</w:t>
            </w:r>
          </w:p>
        </w:tc>
        <w:tc>
          <w:tcPr>
            <w:tcW w:w="1547" w:type="pct"/>
            <w:vMerge w:val="restart"/>
            <w:tcBorders>
              <w:top w:val="single" w:sz="4" w:space="0" w:color="auto"/>
              <w:left w:val="single" w:sz="4" w:space="0" w:color="auto"/>
              <w:right w:val="single" w:sz="4" w:space="0" w:color="auto"/>
            </w:tcBorders>
            <w:hideMark/>
          </w:tcPr>
          <w:p w14:paraId="514A84ED" w14:textId="77777777" w:rsidR="004047F4" w:rsidRPr="009C5B90" w:rsidRDefault="004047F4" w:rsidP="004047F4">
            <w:pPr>
              <w:pStyle w:val="TAL"/>
              <w:rPr>
                <w:lang w:val="en-US"/>
              </w:rPr>
            </w:pPr>
            <w:r w:rsidRPr="009C5B90">
              <w:rPr>
                <w:lang w:val="en-US"/>
              </w:rPr>
              <w:t>/subscription-data/{ueId}/context-data/ee-subscriptions/{subsId}</w:t>
            </w:r>
          </w:p>
        </w:tc>
        <w:tc>
          <w:tcPr>
            <w:tcW w:w="469" w:type="pct"/>
            <w:vMerge w:val="restart"/>
            <w:tcBorders>
              <w:top w:val="single" w:sz="4" w:space="0" w:color="auto"/>
              <w:left w:val="single" w:sz="4" w:space="0" w:color="auto"/>
              <w:right w:val="single" w:sz="4" w:space="0" w:color="auto"/>
            </w:tcBorders>
          </w:tcPr>
          <w:p w14:paraId="32DA6678"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hideMark/>
          </w:tcPr>
          <w:p w14:paraId="7F99D26C" w14:textId="77777777" w:rsidR="004047F4" w:rsidRPr="009C5B90" w:rsidRDefault="004047F4" w:rsidP="004047F4">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hideMark/>
          </w:tcPr>
          <w:p w14:paraId="4B2A685A" w14:textId="77777777" w:rsidR="004047F4" w:rsidRPr="009C5B90" w:rsidRDefault="004047F4" w:rsidP="004047F4">
            <w:pPr>
              <w:pStyle w:val="TAL"/>
              <w:rPr>
                <w:lang w:val="en-US"/>
              </w:rPr>
            </w:pPr>
            <w:r w:rsidRPr="009C5B90">
              <w:rPr>
                <w:lang w:val="en-US" w:eastAsia="zh-CN"/>
              </w:rPr>
              <w:t>U</w:t>
            </w:r>
            <w:r w:rsidRPr="009C5B90">
              <w:rPr>
                <w:lang w:val="en-US"/>
              </w:rPr>
              <w:t>pdate an individual EE subscription</w:t>
            </w:r>
          </w:p>
        </w:tc>
      </w:tr>
      <w:tr w:rsidR="004047F4" w:rsidRPr="009C5B90" w14:paraId="69047147" w14:textId="77777777" w:rsidTr="000A43A0">
        <w:trPr>
          <w:jc w:val="center"/>
        </w:trPr>
        <w:tc>
          <w:tcPr>
            <w:tcW w:w="0" w:type="auto"/>
            <w:vMerge/>
            <w:tcBorders>
              <w:left w:val="single" w:sz="4" w:space="0" w:color="auto"/>
              <w:right w:val="single" w:sz="4" w:space="0" w:color="auto"/>
            </w:tcBorders>
            <w:vAlign w:val="center"/>
            <w:hideMark/>
          </w:tcPr>
          <w:p w14:paraId="49B2269C" w14:textId="77777777" w:rsidR="004047F4" w:rsidRPr="009C5B90" w:rsidRDefault="004047F4" w:rsidP="004047F4">
            <w:pPr>
              <w:spacing w:after="0"/>
              <w:rPr>
                <w:rFonts w:ascii="Arial" w:hAnsi="Arial"/>
                <w:sz w:val="18"/>
                <w:lang w:val="en-US"/>
              </w:rPr>
            </w:pPr>
            <w:bookmarkStart w:id="233" w:name="_MCCTEMPBM_CRPT22160044___7" w:colFirst="0" w:colLast="0"/>
          </w:p>
        </w:tc>
        <w:tc>
          <w:tcPr>
            <w:tcW w:w="0" w:type="auto"/>
            <w:vMerge/>
            <w:tcBorders>
              <w:left w:val="single" w:sz="4" w:space="0" w:color="auto"/>
              <w:right w:val="single" w:sz="4" w:space="0" w:color="auto"/>
            </w:tcBorders>
            <w:vAlign w:val="center"/>
            <w:hideMark/>
          </w:tcPr>
          <w:p w14:paraId="52801672"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16EA0336"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2A89E265"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06BF03E1" w14:textId="77777777" w:rsidR="004047F4" w:rsidRPr="009C5B90" w:rsidRDefault="004047F4" w:rsidP="004047F4">
            <w:pPr>
              <w:pStyle w:val="TAL"/>
              <w:rPr>
                <w:lang w:val="en-US"/>
              </w:rPr>
            </w:pPr>
            <w:r w:rsidRPr="009C5B90">
              <w:rPr>
                <w:lang w:val="en-US"/>
              </w:rPr>
              <w:t>Delete an individual EE subscription</w:t>
            </w:r>
          </w:p>
        </w:tc>
      </w:tr>
      <w:tr w:rsidR="004047F4" w:rsidRPr="009C5B90" w14:paraId="45DEA07E" w14:textId="77777777" w:rsidTr="000A43A0">
        <w:trPr>
          <w:jc w:val="center"/>
        </w:trPr>
        <w:tc>
          <w:tcPr>
            <w:tcW w:w="0" w:type="auto"/>
            <w:vMerge/>
            <w:tcBorders>
              <w:left w:val="single" w:sz="4" w:space="0" w:color="auto"/>
              <w:right w:val="single" w:sz="4" w:space="0" w:color="auto"/>
            </w:tcBorders>
            <w:vAlign w:val="center"/>
            <w:hideMark/>
          </w:tcPr>
          <w:p w14:paraId="6A7AA6E1" w14:textId="77777777" w:rsidR="004047F4" w:rsidRPr="009C5B90" w:rsidRDefault="004047F4" w:rsidP="004047F4">
            <w:pPr>
              <w:spacing w:after="0"/>
              <w:rPr>
                <w:rFonts w:ascii="Arial" w:hAnsi="Arial"/>
                <w:sz w:val="18"/>
                <w:lang w:val="en-US"/>
              </w:rPr>
            </w:pPr>
            <w:bookmarkStart w:id="234" w:name="_MCCTEMPBM_CRPT22160045___7" w:colFirst="0" w:colLast="0"/>
            <w:bookmarkEnd w:id="233"/>
          </w:p>
        </w:tc>
        <w:tc>
          <w:tcPr>
            <w:tcW w:w="0" w:type="auto"/>
            <w:vMerge/>
            <w:tcBorders>
              <w:left w:val="single" w:sz="4" w:space="0" w:color="auto"/>
              <w:right w:val="single" w:sz="4" w:space="0" w:color="auto"/>
            </w:tcBorders>
            <w:vAlign w:val="center"/>
            <w:hideMark/>
          </w:tcPr>
          <w:p w14:paraId="7E60E9C4"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66F4F0D9"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5DC89D5B" w14:textId="77777777" w:rsidR="004047F4" w:rsidRPr="009C5B90" w:rsidRDefault="004047F4" w:rsidP="004047F4">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hideMark/>
          </w:tcPr>
          <w:p w14:paraId="744994CE" w14:textId="77777777" w:rsidR="004047F4" w:rsidRPr="009C5B90" w:rsidRDefault="004047F4" w:rsidP="004047F4">
            <w:pPr>
              <w:pStyle w:val="TAL"/>
              <w:rPr>
                <w:lang w:val="en-US"/>
              </w:rPr>
            </w:pPr>
            <w:r w:rsidRPr="00533C32">
              <w:rPr>
                <w:rFonts w:eastAsia="宋体"/>
                <w:lang w:val="en-US"/>
              </w:rPr>
              <w:t>Update an individual EE subscription</w:t>
            </w:r>
          </w:p>
        </w:tc>
      </w:tr>
      <w:tr w:rsidR="004047F4" w:rsidRPr="009C5B90" w14:paraId="7EE5919D" w14:textId="77777777" w:rsidTr="000A43A0">
        <w:trPr>
          <w:jc w:val="center"/>
        </w:trPr>
        <w:tc>
          <w:tcPr>
            <w:tcW w:w="0" w:type="auto"/>
            <w:vMerge/>
            <w:tcBorders>
              <w:left w:val="single" w:sz="4" w:space="0" w:color="auto"/>
              <w:bottom w:val="single" w:sz="4" w:space="0" w:color="auto"/>
              <w:right w:val="single" w:sz="4" w:space="0" w:color="auto"/>
            </w:tcBorders>
            <w:vAlign w:val="center"/>
            <w:hideMark/>
          </w:tcPr>
          <w:p w14:paraId="08BFCCC8" w14:textId="77777777" w:rsidR="004047F4" w:rsidRPr="009C5B90" w:rsidRDefault="004047F4" w:rsidP="004047F4">
            <w:pPr>
              <w:spacing w:after="0"/>
              <w:rPr>
                <w:rFonts w:ascii="Arial" w:hAnsi="Arial"/>
                <w:sz w:val="18"/>
                <w:lang w:val="en-US"/>
              </w:rPr>
            </w:pPr>
            <w:bookmarkStart w:id="235" w:name="_MCCTEMPBM_CRPT22160046___7" w:colFirst="0" w:colLast="0"/>
            <w:bookmarkEnd w:id="234"/>
          </w:p>
        </w:tc>
        <w:tc>
          <w:tcPr>
            <w:tcW w:w="0" w:type="auto"/>
            <w:vMerge/>
            <w:tcBorders>
              <w:left w:val="single" w:sz="4" w:space="0" w:color="auto"/>
              <w:bottom w:val="single" w:sz="4" w:space="0" w:color="auto"/>
              <w:right w:val="single" w:sz="4" w:space="0" w:color="auto"/>
            </w:tcBorders>
            <w:vAlign w:val="center"/>
            <w:hideMark/>
          </w:tcPr>
          <w:p w14:paraId="411FC150"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7A47FDCA"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36E02585"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500C31F6" w14:textId="77777777" w:rsidR="004047F4" w:rsidRPr="00533C32" w:rsidRDefault="004047F4" w:rsidP="004047F4">
            <w:pPr>
              <w:pStyle w:val="TAL"/>
              <w:rPr>
                <w:rFonts w:eastAsia="宋体"/>
                <w:lang w:val="en-US"/>
              </w:rPr>
            </w:pPr>
            <w:r>
              <w:rPr>
                <w:rFonts w:eastAsia="宋体"/>
                <w:lang w:val="en-US"/>
              </w:rPr>
              <w:t>Retrieve an individual EE subscription</w:t>
            </w:r>
          </w:p>
        </w:tc>
      </w:tr>
      <w:bookmarkEnd w:id="235"/>
      <w:tr w:rsidR="004047F4" w:rsidRPr="009C5B90" w14:paraId="726C8CE5" w14:textId="77777777" w:rsidTr="000A43A0">
        <w:trPr>
          <w:jc w:val="center"/>
        </w:trPr>
        <w:tc>
          <w:tcPr>
            <w:tcW w:w="1602" w:type="pct"/>
            <w:vMerge w:val="restart"/>
            <w:tcBorders>
              <w:top w:val="single" w:sz="4" w:space="0" w:color="auto"/>
              <w:left w:val="single" w:sz="4" w:space="0" w:color="auto"/>
              <w:bottom w:val="single" w:sz="4" w:space="0" w:color="auto"/>
              <w:right w:val="single" w:sz="4" w:space="0" w:color="auto"/>
            </w:tcBorders>
            <w:hideMark/>
          </w:tcPr>
          <w:p w14:paraId="48103FC7" w14:textId="77777777" w:rsidR="004047F4" w:rsidRDefault="004047F4" w:rsidP="004047F4">
            <w:pPr>
              <w:pStyle w:val="TAL"/>
              <w:rPr>
                <w:lang w:val="en-US"/>
              </w:rPr>
            </w:pPr>
            <w:r w:rsidRPr="009C5B90">
              <w:rPr>
                <w:lang w:val="en-US"/>
              </w:rPr>
              <w:t>AmfSubscriptionInfo</w:t>
            </w:r>
          </w:p>
          <w:p w14:paraId="326B85FE" w14:textId="77777777" w:rsidR="004047F4" w:rsidRPr="009C5B90" w:rsidRDefault="004047F4" w:rsidP="004047F4">
            <w:pPr>
              <w:pStyle w:val="TAL"/>
              <w:rPr>
                <w:lang w:val="en-US"/>
              </w:rPr>
            </w:pPr>
            <w:r>
              <w:rPr>
                <w:kern w:val="2"/>
                <w:lang w:val="en-US" w:eastAsia="zh-CN"/>
              </w:rPr>
              <w:t>(Document)</w:t>
            </w:r>
          </w:p>
        </w:tc>
        <w:tc>
          <w:tcPr>
            <w:tcW w:w="1547" w:type="pct"/>
            <w:vMerge w:val="restart"/>
            <w:tcBorders>
              <w:top w:val="single" w:sz="4" w:space="0" w:color="auto"/>
              <w:left w:val="single" w:sz="4" w:space="0" w:color="auto"/>
              <w:bottom w:val="single" w:sz="4" w:space="0" w:color="auto"/>
              <w:right w:val="single" w:sz="4" w:space="0" w:color="auto"/>
            </w:tcBorders>
            <w:hideMark/>
          </w:tcPr>
          <w:p w14:paraId="62002CCD" w14:textId="77777777" w:rsidR="004047F4" w:rsidRPr="009C5B90" w:rsidRDefault="004047F4" w:rsidP="004047F4">
            <w:pPr>
              <w:pStyle w:val="TAL"/>
              <w:rPr>
                <w:lang w:val="en-US"/>
              </w:rPr>
            </w:pPr>
            <w:r w:rsidRPr="009C5B90">
              <w:rPr>
                <w:lang w:val="en-US"/>
              </w:rPr>
              <w:t>/subscription-data/{ueId}/context-data/ee-subscriptions/{subsId}/amf-subscriptions</w:t>
            </w:r>
          </w:p>
        </w:tc>
        <w:tc>
          <w:tcPr>
            <w:tcW w:w="469" w:type="pct"/>
            <w:vMerge w:val="restart"/>
            <w:tcBorders>
              <w:top w:val="single" w:sz="4" w:space="0" w:color="auto"/>
              <w:left w:val="single" w:sz="4" w:space="0" w:color="auto"/>
              <w:right w:val="single" w:sz="4" w:space="0" w:color="auto"/>
            </w:tcBorders>
          </w:tcPr>
          <w:p w14:paraId="3BC391E9"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hideMark/>
          </w:tcPr>
          <w:p w14:paraId="58C15E87" w14:textId="77777777" w:rsidR="004047F4" w:rsidRPr="009C5B90" w:rsidRDefault="004047F4" w:rsidP="004047F4">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hideMark/>
          </w:tcPr>
          <w:p w14:paraId="0D543471" w14:textId="77777777" w:rsidR="004047F4" w:rsidRPr="009C5B90" w:rsidRDefault="004047F4" w:rsidP="004047F4">
            <w:pPr>
              <w:pStyle w:val="TAL"/>
              <w:rPr>
                <w:lang w:val="en-US"/>
              </w:rPr>
            </w:pPr>
            <w:r w:rsidRPr="009C5B90">
              <w:rPr>
                <w:lang w:val="en-US"/>
              </w:rPr>
              <w:t>Store information related to the Amf-EE-Subscription response</w:t>
            </w:r>
          </w:p>
        </w:tc>
      </w:tr>
      <w:tr w:rsidR="004047F4" w:rsidRPr="009C5B90" w14:paraId="3EEE53B5"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660FB9" w14:textId="77777777" w:rsidR="004047F4" w:rsidRPr="009C5B90" w:rsidRDefault="004047F4" w:rsidP="004047F4">
            <w:pPr>
              <w:spacing w:after="0"/>
              <w:rPr>
                <w:rFonts w:ascii="Arial" w:hAnsi="Arial"/>
                <w:sz w:val="18"/>
                <w:lang w:val="en-US"/>
              </w:rPr>
            </w:pPr>
            <w:bookmarkStart w:id="236" w:name="_MCCTEMPBM_CRPT22160047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7600A6"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2903D558"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131C6052"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42A7EAFA" w14:textId="77777777" w:rsidR="004047F4" w:rsidRPr="009C5B90" w:rsidRDefault="004047F4" w:rsidP="004047F4">
            <w:pPr>
              <w:pStyle w:val="TAL"/>
              <w:rPr>
                <w:lang w:val="en-US"/>
              </w:rPr>
            </w:pPr>
            <w:r w:rsidRPr="009C5B90">
              <w:rPr>
                <w:lang w:val="en-US"/>
              </w:rPr>
              <w:t>Delete the Amf-EE-subscriptions</w:t>
            </w:r>
          </w:p>
        </w:tc>
      </w:tr>
      <w:tr w:rsidR="004047F4" w:rsidRPr="009C5B90" w14:paraId="4D34CCC8"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0E2D41" w14:textId="77777777" w:rsidR="004047F4" w:rsidRPr="009C5B90" w:rsidRDefault="004047F4" w:rsidP="004047F4">
            <w:pPr>
              <w:spacing w:after="0"/>
              <w:rPr>
                <w:rFonts w:ascii="Arial" w:hAnsi="Arial"/>
                <w:sz w:val="18"/>
                <w:lang w:val="en-US"/>
              </w:rPr>
            </w:pPr>
            <w:bookmarkStart w:id="237" w:name="_MCCTEMPBM_CRPT22160048___7" w:colFirst="0" w:colLast="0"/>
            <w:bookmarkEnd w:id="236"/>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EB0309"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7CE043BC"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429390D6"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3228403A" w14:textId="77777777" w:rsidR="004047F4" w:rsidRPr="009C5B90" w:rsidRDefault="004047F4" w:rsidP="004047F4">
            <w:pPr>
              <w:pStyle w:val="TAL"/>
              <w:rPr>
                <w:lang w:val="en-US"/>
              </w:rPr>
            </w:pPr>
            <w:r w:rsidRPr="009C5B90">
              <w:rPr>
                <w:lang w:val="en-US"/>
              </w:rPr>
              <w:t>Retrieve AMF-subscriptions</w:t>
            </w:r>
          </w:p>
        </w:tc>
      </w:tr>
      <w:tr w:rsidR="004047F4" w:rsidRPr="009C5B90" w14:paraId="3D848D44"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A0FB14" w14:textId="77777777" w:rsidR="004047F4" w:rsidRPr="009C5B90" w:rsidRDefault="004047F4" w:rsidP="004047F4">
            <w:pPr>
              <w:spacing w:after="0"/>
              <w:rPr>
                <w:rFonts w:ascii="Arial" w:hAnsi="Arial"/>
                <w:sz w:val="18"/>
                <w:lang w:val="en-US"/>
              </w:rPr>
            </w:pPr>
            <w:bookmarkStart w:id="238" w:name="_MCCTEMPBM_CRPT22160049___7" w:colFirst="0" w:colLast="0"/>
            <w:bookmarkEnd w:id="237"/>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CD3A15"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133A0F5F"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356C7DE3" w14:textId="77777777" w:rsidR="004047F4" w:rsidRPr="009C5B90" w:rsidRDefault="004047F4" w:rsidP="004047F4">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hideMark/>
          </w:tcPr>
          <w:p w14:paraId="1E264728" w14:textId="77777777" w:rsidR="004047F4" w:rsidRPr="009C5B90" w:rsidRDefault="004047F4" w:rsidP="004047F4">
            <w:pPr>
              <w:pStyle w:val="TAL"/>
              <w:rPr>
                <w:lang w:val="en-US"/>
              </w:rPr>
            </w:pPr>
            <w:r w:rsidRPr="009C5B90">
              <w:rPr>
                <w:lang w:val="en-US"/>
              </w:rPr>
              <w:t>Update AMF-subscriptions</w:t>
            </w:r>
          </w:p>
        </w:tc>
      </w:tr>
      <w:bookmarkEnd w:id="238"/>
      <w:tr w:rsidR="004047F4" w:rsidRPr="009C5B90" w14:paraId="3BABA109" w14:textId="77777777" w:rsidTr="000A43A0">
        <w:trPr>
          <w:jc w:val="center"/>
        </w:trPr>
        <w:tc>
          <w:tcPr>
            <w:tcW w:w="1602" w:type="pct"/>
            <w:vMerge w:val="restart"/>
            <w:tcBorders>
              <w:top w:val="single" w:sz="4" w:space="0" w:color="auto"/>
              <w:left w:val="single" w:sz="4" w:space="0" w:color="auto"/>
              <w:right w:val="single" w:sz="4" w:space="0" w:color="auto"/>
            </w:tcBorders>
          </w:tcPr>
          <w:p w14:paraId="212C4B56" w14:textId="77777777" w:rsidR="004047F4" w:rsidRDefault="004047F4" w:rsidP="004047F4">
            <w:pPr>
              <w:pStyle w:val="TAL"/>
              <w:rPr>
                <w:lang w:val="en-US"/>
              </w:rPr>
            </w:pPr>
            <w:r w:rsidRPr="009C5B90">
              <w:t>S</w:t>
            </w:r>
            <w:r w:rsidRPr="009C5B90">
              <w:rPr>
                <w:lang w:val="en-US"/>
              </w:rPr>
              <w:t>mfSubscriptionInfo</w:t>
            </w:r>
          </w:p>
          <w:p w14:paraId="3B52EFB8" w14:textId="77777777" w:rsidR="004047F4" w:rsidRPr="009C5B90" w:rsidRDefault="004047F4" w:rsidP="004047F4">
            <w:pPr>
              <w:pStyle w:val="TAL"/>
              <w:rPr>
                <w:color w:val="000000"/>
                <w:lang w:val="en-US"/>
              </w:rPr>
            </w:pPr>
            <w:r>
              <w:rPr>
                <w:kern w:val="2"/>
                <w:lang w:val="en-US" w:eastAsia="zh-CN"/>
              </w:rPr>
              <w:t>(Document)</w:t>
            </w:r>
          </w:p>
        </w:tc>
        <w:tc>
          <w:tcPr>
            <w:tcW w:w="1547" w:type="pct"/>
            <w:vMerge w:val="restart"/>
            <w:tcBorders>
              <w:top w:val="single" w:sz="4" w:space="0" w:color="auto"/>
              <w:left w:val="single" w:sz="4" w:space="0" w:color="auto"/>
              <w:right w:val="single" w:sz="4" w:space="0" w:color="auto"/>
            </w:tcBorders>
          </w:tcPr>
          <w:p w14:paraId="77C338A3" w14:textId="77777777" w:rsidR="004047F4" w:rsidRPr="009C5B90" w:rsidRDefault="004047F4" w:rsidP="004047F4">
            <w:pPr>
              <w:pStyle w:val="TAL"/>
              <w:rPr>
                <w:color w:val="000000"/>
                <w:lang w:val="en-US"/>
              </w:rPr>
            </w:pPr>
            <w:r w:rsidRPr="009C5B90">
              <w:rPr>
                <w:lang w:val="en-US"/>
              </w:rPr>
              <w:t>/subscription-data/{ueId}/context-data/ee-subscriptions/{subsId}/smf-subscriptions</w:t>
            </w:r>
          </w:p>
        </w:tc>
        <w:tc>
          <w:tcPr>
            <w:tcW w:w="469" w:type="pct"/>
            <w:vMerge w:val="restart"/>
            <w:tcBorders>
              <w:top w:val="single" w:sz="4" w:space="0" w:color="auto"/>
              <w:left w:val="single" w:sz="4" w:space="0" w:color="auto"/>
              <w:right w:val="single" w:sz="4" w:space="0" w:color="auto"/>
            </w:tcBorders>
          </w:tcPr>
          <w:p w14:paraId="1760BA68"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tcPr>
          <w:p w14:paraId="74DBDE8D" w14:textId="77777777" w:rsidR="004047F4" w:rsidRPr="009C5B90" w:rsidRDefault="004047F4" w:rsidP="004047F4">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tcPr>
          <w:p w14:paraId="31F5BEF6" w14:textId="77777777" w:rsidR="004047F4" w:rsidRPr="009C5B90" w:rsidRDefault="004047F4" w:rsidP="004047F4">
            <w:pPr>
              <w:pStyle w:val="TAL"/>
              <w:rPr>
                <w:color w:val="000000"/>
                <w:lang w:val="en-US"/>
              </w:rPr>
            </w:pPr>
            <w:r w:rsidRPr="009C5B90">
              <w:rPr>
                <w:lang w:val="en-US"/>
              </w:rPr>
              <w:t xml:space="preserve">Store information related </w:t>
            </w:r>
            <w:r w:rsidRPr="009C5B90">
              <w:rPr>
                <w:rFonts w:hint="eastAsia"/>
                <w:lang w:val="en-US" w:eastAsia="zh-CN"/>
              </w:rPr>
              <w:t>to</w:t>
            </w:r>
            <w:r w:rsidRPr="009C5B90">
              <w:rPr>
                <w:lang w:val="en-US"/>
              </w:rPr>
              <w:t xml:space="preserve"> the received Smf-EE-Subscription response</w:t>
            </w:r>
          </w:p>
        </w:tc>
      </w:tr>
      <w:tr w:rsidR="004047F4" w:rsidRPr="009C5B90" w14:paraId="4B62587F" w14:textId="77777777" w:rsidTr="000A43A0">
        <w:trPr>
          <w:jc w:val="center"/>
        </w:trPr>
        <w:tc>
          <w:tcPr>
            <w:tcW w:w="1602" w:type="pct"/>
            <w:vMerge/>
            <w:tcBorders>
              <w:left w:val="single" w:sz="4" w:space="0" w:color="auto"/>
              <w:right w:val="single" w:sz="4" w:space="0" w:color="auto"/>
            </w:tcBorders>
            <w:vAlign w:val="center"/>
          </w:tcPr>
          <w:p w14:paraId="424D9C8D" w14:textId="77777777" w:rsidR="004047F4" w:rsidRPr="009C5B90" w:rsidRDefault="004047F4" w:rsidP="004047F4">
            <w:pPr>
              <w:pStyle w:val="TAL"/>
              <w:rPr>
                <w:color w:val="000000"/>
                <w:lang w:val="en-US"/>
              </w:rPr>
            </w:pPr>
            <w:bookmarkStart w:id="239" w:name="_PERM_MCCTEMPBM_CRPT22160050___5" w:colFirst="0" w:colLast="0"/>
          </w:p>
        </w:tc>
        <w:tc>
          <w:tcPr>
            <w:tcW w:w="1547" w:type="pct"/>
            <w:vMerge/>
            <w:tcBorders>
              <w:left w:val="single" w:sz="4" w:space="0" w:color="auto"/>
              <w:right w:val="single" w:sz="4" w:space="0" w:color="auto"/>
            </w:tcBorders>
            <w:vAlign w:val="center"/>
          </w:tcPr>
          <w:p w14:paraId="367BB599" w14:textId="77777777" w:rsidR="004047F4" w:rsidRPr="009C5B90" w:rsidRDefault="004047F4" w:rsidP="004047F4">
            <w:pPr>
              <w:pStyle w:val="TAL"/>
              <w:rPr>
                <w:color w:val="000000"/>
                <w:lang w:val="en-US"/>
              </w:rPr>
            </w:pPr>
          </w:p>
        </w:tc>
        <w:tc>
          <w:tcPr>
            <w:tcW w:w="469" w:type="pct"/>
            <w:vMerge/>
            <w:tcBorders>
              <w:left w:val="single" w:sz="4" w:space="0" w:color="auto"/>
              <w:right w:val="single" w:sz="4" w:space="0" w:color="auto"/>
            </w:tcBorders>
          </w:tcPr>
          <w:p w14:paraId="42F28965"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6D8DC739"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tcPr>
          <w:p w14:paraId="7320C63F" w14:textId="77777777" w:rsidR="004047F4" w:rsidRPr="009C5B90" w:rsidRDefault="004047F4" w:rsidP="004047F4">
            <w:pPr>
              <w:pStyle w:val="TAL"/>
              <w:rPr>
                <w:color w:val="000000"/>
                <w:lang w:val="en-US"/>
              </w:rPr>
            </w:pPr>
            <w:r w:rsidRPr="009C5B90">
              <w:rPr>
                <w:lang w:val="en-US"/>
              </w:rPr>
              <w:t>Delete the Smf-EE-subscriptions</w:t>
            </w:r>
          </w:p>
        </w:tc>
      </w:tr>
      <w:tr w:rsidR="004047F4" w:rsidRPr="009C5B90" w14:paraId="29E836CF" w14:textId="77777777" w:rsidTr="000A43A0">
        <w:trPr>
          <w:jc w:val="center"/>
        </w:trPr>
        <w:tc>
          <w:tcPr>
            <w:tcW w:w="1602" w:type="pct"/>
            <w:vMerge/>
            <w:tcBorders>
              <w:left w:val="single" w:sz="4" w:space="0" w:color="auto"/>
              <w:right w:val="single" w:sz="4" w:space="0" w:color="auto"/>
            </w:tcBorders>
            <w:vAlign w:val="center"/>
          </w:tcPr>
          <w:p w14:paraId="16E9D27C" w14:textId="77777777" w:rsidR="004047F4" w:rsidRPr="009C5B90" w:rsidRDefault="004047F4" w:rsidP="004047F4">
            <w:pPr>
              <w:pStyle w:val="TAL"/>
              <w:rPr>
                <w:color w:val="000000"/>
                <w:lang w:val="en-US"/>
              </w:rPr>
            </w:pPr>
            <w:bookmarkStart w:id="240" w:name="_PERM_MCCTEMPBM_CRPT22160051___5" w:colFirst="0" w:colLast="0"/>
            <w:bookmarkEnd w:id="239"/>
          </w:p>
        </w:tc>
        <w:tc>
          <w:tcPr>
            <w:tcW w:w="1547" w:type="pct"/>
            <w:vMerge/>
            <w:tcBorders>
              <w:left w:val="single" w:sz="4" w:space="0" w:color="auto"/>
              <w:right w:val="single" w:sz="4" w:space="0" w:color="auto"/>
            </w:tcBorders>
            <w:vAlign w:val="center"/>
          </w:tcPr>
          <w:p w14:paraId="233CAA6D" w14:textId="77777777" w:rsidR="004047F4" w:rsidRPr="009C5B90" w:rsidRDefault="004047F4" w:rsidP="004047F4">
            <w:pPr>
              <w:pStyle w:val="TAL"/>
              <w:rPr>
                <w:color w:val="000000"/>
                <w:lang w:val="en-US"/>
              </w:rPr>
            </w:pPr>
          </w:p>
        </w:tc>
        <w:tc>
          <w:tcPr>
            <w:tcW w:w="469" w:type="pct"/>
            <w:vMerge/>
            <w:tcBorders>
              <w:left w:val="single" w:sz="4" w:space="0" w:color="auto"/>
              <w:right w:val="single" w:sz="4" w:space="0" w:color="auto"/>
            </w:tcBorders>
          </w:tcPr>
          <w:p w14:paraId="6962E718"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12487936"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015EB8E7" w14:textId="77777777" w:rsidR="004047F4" w:rsidRPr="009C5B90" w:rsidRDefault="004047F4" w:rsidP="004047F4">
            <w:pPr>
              <w:pStyle w:val="TAL"/>
              <w:rPr>
                <w:color w:val="000000"/>
                <w:lang w:val="en-US"/>
              </w:rPr>
            </w:pPr>
            <w:r w:rsidRPr="009C5B90">
              <w:rPr>
                <w:lang w:val="en-US"/>
              </w:rPr>
              <w:t>Retrieve SMF-subscriptions</w:t>
            </w:r>
          </w:p>
        </w:tc>
      </w:tr>
      <w:tr w:rsidR="004047F4" w:rsidRPr="009C5B90" w14:paraId="29E779CC" w14:textId="77777777" w:rsidTr="000A43A0">
        <w:trPr>
          <w:jc w:val="center"/>
        </w:trPr>
        <w:tc>
          <w:tcPr>
            <w:tcW w:w="1602" w:type="pct"/>
            <w:vMerge/>
            <w:tcBorders>
              <w:left w:val="single" w:sz="4" w:space="0" w:color="auto"/>
              <w:bottom w:val="single" w:sz="4" w:space="0" w:color="auto"/>
              <w:right w:val="single" w:sz="4" w:space="0" w:color="auto"/>
            </w:tcBorders>
            <w:vAlign w:val="center"/>
          </w:tcPr>
          <w:p w14:paraId="4C8B6237" w14:textId="77777777" w:rsidR="004047F4" w:rsidRPr="009C5B90" w:rsidRDefault="004047F4" w:rsidP="004047F4">
            <w:pPr>
              <w:pStyle w:val="TAL"/>
              <w:rPr>
                <w:color w:val="000000"/>
                <w:lang w:val="en-US"/>
              </w:rPr>
            </w:pPr>
            <w:bookmarkStart w:id="241" w:name="_PERM_MCCTEMPBM_CRPT22160052___5" w:colFirst="0" w:colLast="0"/>
            <w:bookmarkEnd w:id="240"/>
          </w:p>
        </w:tc>
        <w:tc>
          <w:tcPr>
            <w:tcW w:w="1547" w:type="pct"/>
            <w:vMerge/>
            <w:tcBorders>
              <w:left w:val="single" w:sz="4" w:space="0" w:color="auto"/>
              <w:bottom w:val="single" w:sz="4" w:space="0" w:color="auto"/>
              <w:right w:val="single" w:sz="4" w:space="0" w:color="auto"/>
            </w:tcBorders>
            <w:vAlign w:val="center"/>
          </w:tcPr>
          <w:p w14:paraId="1A43B41C" w14:textId="77777777" w:rsidR="004047F4" w:rsidRPr="009C5B90" w:rsidRDefault="004047F4" w:rsidP="004047F4">
            <w:pPr>
              <w:pStyle w:val="TAL"/>
              <w:rPr>
                <w:color w:val="000000"/>
                <w:lang w:val="en-US"/>
              </w:rPr>
            </w:pPr>
          </w:p>
        </w:tc>
        <w:tc>
          <w:tcPr>
            <w:tcW w:w="469" w:type="pct"/>
            <w:vMerge/>
            <w:tcBorders>
              <w:left w:val="single" w:sz="4" w:space="0" w:color="auto"/>
              <w:bottom w:val="single" w:sz="4" w:space="0" w:color="auto"/>
              <w:right w:val="single" w:sz="4" w:space="0" w:color="auto"/>
            </w:tcBorders>
          </w:tcPr>
          <w:p w14:paraId="326142FB"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5853627C" w14:textId="77777777" w:rsidR="004047F4" w:rsidRPr="009C5B90" w:rsidRDefault="004047F4" w:rsidP="004047F4">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tcPr>
          <w:p w14:paraId="11F61DF2" w14:textId="77777777" w:rsidR="004047F4" w:rsidRPr="009C5B90" w:rsidRDefault="004047F4" w:rsidP="004047F4">
            <w:pPr>
              <w:pStyle w:val="TAL"/>
              <w:rPr>
                <w:color w:val="000000"/>
                <w:lang w:val="en-US"/>
              </w:rPr>
            </w:pPr>
            <w:r w:rsidRPr="009C5B90">
              <w:rPr>
                <w:lang w:val="en-US"/>
              </w:rPr>
              <w:t>Update SMF-subscriptions</w:t>
            </w:r>
          </w:p>
        </w:tc>
      </w:tr>
      <w:bookmarkEnd w:id="241"/>
      <w:tr w:rsidR="004047F4" w:rsidRPr="009C5B90" w14:paraId="23292074" w14:textId="77777777" w:rsidTr="000A43A0">
        <w:trPr>
          <w:jc w:val="center"/>
        </w:trPr>
        <w:tc>
          <w:tcPr>
            <w:tcW w:w="1602" w:type="pct"/>
            <w:vMerge w:val="restart"/>
            <w:tcBorders>
              <w:top w:val="single" w:sz="4" w:space="0" w:color="auto"/>
              <w:left w:val="single" w:sz="4" w:space="0" w:color="auto"/>
              <w:right w:val="single" w:sz="4" w:space="0" w:color="auto"/>
            </w:tcBorders>
          </w:tcPr>
          <w:p w14:paraId="30385962" w14:textId="77777777" w:rsidR="004047F4" w:rsidRDefault="004047F4" w:rsidP="004047F4">
            <w:pPr>
              <w:pStyle w:val="TAL"/>
              <w:rPr>
                <w:lang w:val="en-US"/>
              </w:rPr>
            </w:pPr>
            <w:r w:rsidRPr="009C5B90">
              <w:rPr>
                <w:lang w:val="en-US"/>
              </w:rPr>
              <w:t>HssSubscriptionInfo</w:t>
            </w:r>
          </w:p>
          <w:p w14:paraId="7CC9C902" w14:textId="77777777" w:rsidR="004047F4" w:rsidRPr="009C5B90" w:rsidRDefault="004047F4" w:rsidP="004047F4">
            <w:pPr>
              <w:pStyle w:val="TAL"/>
              <w:rPr>
                <w:color w:val="000000"/>
                <w:lang w:val="en-US"/>
              </w:rPr>
            </w:pPr>
            <w:r>
              <w:rPr>
                <w:kern w:val="2"/>
                <w:lang w:val="en-US" w:eastAsia="zh-CN"/>
              </w:rPr>
              <w:t>(Document)</w:t>
            </w:r>
          </w:p>
        </w:tc>
        <w:tc>
          <w:tcPr>
            <w:tcW w:w="1547" w:type="pct"/>
            <w:vMerge w:val="restart"/>
            <w:tcBorders>
              <w:top w:val="single" w:sz="4" w:space="0" w:color="auto"/>
              <w:left w:val="single" w:sz="4" w:space="0" w:color="auto"/>
              <w:right w:val="single" w:sz="4" w:space="0" w:color="auto"/>
            </w:tcBorders>
          </w:tcPr>
          <w:p w14:paraId="64314BB5" w14:textId="77777777" w:rsidR="004047F4" w:rsidRPr="009C5B90" w:rsidRDefault="004047F4" w:rsidP="004047F4">
            <w:pPr>
              <w:pStyle w:val="TAL"/>
              <w:rPr>
                <w:color w:val="000000"/>
                <w:lang w:val="en-US"/>
              </w:rPr>
            </w:pPr>
            <w:r w:rsidRPr="009C5B90">
              <w:rPr>
                <w:lang w:val="en-US"/>
              </w:rPr>
              <w:t>/subscription-data/{ueId}/context-data/ee-subscriptions/{subsId}/hss-subscriptions</w:t>
            </w:r>
          </w:p>
        </w:tc>
        <w:tc>
          <w:tcPr>
            <w:tcW w:w="469" w:type="pct"/>
            <w:vMerge w:val="restart"/>
            <w:tcBorders>
              <w:top w:val="single" w:sz="4" w:space="0" w:color="auto"/>
              <w:left w:val="single" w:sz="4" w:space="0" w:color="auto"/>
              <w:right w:val="single" w:sz="4" w:space="0" w:color="auto"/>
            </w:tcBorders>
          </w:tcPr>
          <w:p w14:paraId="523253DE"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tcPr>
          <w:p w14:paraId="6FC841D0" w14:textId="77777777" w:rsidR="004047F4" w:rsidRPr="009C5B90" w:rsidRDefault="004047F4" w:rsidP="004047F4">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tcPr>
          <w:p w14:paraId="7091C46B" w14:textId="77777777" w:rsidR="004047F4" w:rsidRPr="009C5B90" w:rsidRDefault="004047F4" w:rsidP="004047F4">
            <w:pPr>
              <w:pStyle w:val="TAL"/>
              <w:rPr>
                <w:color w:val="000000"/>
                <w:lang w:val="en-US"/>
              </w:rPr>
            </w:pPr>
            <w:r w:rsidRPr="009C5B90">
              <w:rPr>
                <w:lang w:val="en-US"/>
              </w:rPr>
              <w:t>Store information related to the Hss-EE-Subscriptions</w:t>
            </w:r>
          </w:p>
        </w:tc>
      </w:tr>
      <w:tr w:rsidR="004047F4" w:rsidRPr="009C5B90" w14:paraId="1ACDB6D3" w14:textId="77777777" w:rsidTr="000A43A0">
        <w:trPr>
          <w:jc w:val="center"/>
        </w:trPr>
        <w:tc>
          <w:tcPr>
            <w:tcW w:w="1602" w:type="pct"/>
            <w:vMerge/>
            <w:tcBorders>
              <w:left w:val="single" w:sz="4" w:space="0" w:color="auto"/>
              <w:right w:val="single" w:sz="4" w:space="0" w:color="auto"/>
            </w:tcBorders>
            <w:vAlign w:val="center"/>
          </w:tcPr>
          <w:p w14:paraId="7BCEC50C" w14:textId="77777777" w:rsidR="004047F4" w:rsidRPr="009C5B90" w:rsidRDefault="004047F4" w:rsidP="004047F4">
            <w:pPr>
              <w:pStyle w:val="TAL"/>
              <w:rPr>
                <w:color w:val="000000"/>
                <w:lang w:val="en-US"/>
              </w:rPr>
            </w:pPr>
            <w:bookmarkStart w:id="242" w:name="_PERM_MCCTEMPBM_CRPT22160053___5" w:colFirst="0" w:colLast="0"/>
          </w:p>
        </w:tc>
        <w:tc>
          <w:tcPr>
            <w:tcW w:w="1547" w:type="pct"/>
            <w:vMerge/>
            <w:tcBorders>
              <w:left w:val="single" w:sz="4" w:space="0" w:color="auto"/>
              <w:right w:val="single" w:sz="4" w:space="0" w:color="auto"/>
            </w:tcBorders>
            <w:vAlign w:val="center"/>
          </w:tcPr>
          <w:p w14:paraId="466A656E" w14:textId="77777777" w:rsidR="004047F4" w:rsidRPr="009C5B90" w:rsidRDefault="004047F4" w:rsidP="004047F4">
            <w:pPr>
              <w:pStyle w:val="TAL"/>
              <w:rPr>
                <w:color w:val="000000"/>
                <w:lang w:val="en-US"/>
              </w:rPr>
            </w:pPr>
          </w:p>
        </w:tc>
        <w:tc>
          <w:tcPr>
            <w:tcW w:w="469" w:type="pct"/>
            <w:vMerge/>
            <w:tcBorders>
              <w:left w:val="single" w:sz="4" w:space="0" w:color="auto"/>
              <w:right w:val="single" w:sz="4" w:space="0" w:color="auto"/>
            </w:tcBorders>
          </w:tcPr>
          <w:p w14:paraId="7AC20167"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7FBCC174"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tcPr>
          <w:p w14:paraId="075674DB" w14:textId="77777777" w:rsidR="004047F4" w:rsidRPr="009C5B90" w:rsidRDefault="004047F4" w:rsidP="004047F4">
            <w:pPr>
              <w:pStyle w:val="TAL"/>
              <w:rPr>
                <w:color w:val="000000"/>
                <w:lang w:val="en-US"/>
              </w:rPr>
            </w:pPr>
            <w:r w:rsidRPr="009C5B90">
              <w:rPr>
                <w:lang w:val="en-US"/>
              </w:rPr>
              <w:t>Delete the Hss-EE-subscriptions</w:t>
            </w:r>
          </w:p>
        </w:tc>
      </w:tr>
      <w:tr w:rsidR="004047F4" w:rsidRPr="009C5B90" w14:paraId="57D6F68C" w14:textId="77777777" w:rsidTr="000A43A0">
        <w:trPr>
          <w:jc w:val="center"/>
        </w:trPr>
        <w:tc>
          <w:tcPr>
            <w:tcW w:w="1602" w:type="pct"/>
            <w:vMerge/>
            <w:tcBorders>
              <w:left w:val="single" w:sz="4" w:space="0" w:color="auto"/>
              <w:right w:val="single" w:sz="4" w:space="0" w:color="auto"/>
            </w:tcBorders>
            <w:vAlign w:val="center"/>
          </w:tcPr>
          <w:p w14:paraId="60EB7825" w14:textId="77777777" w:rsidR="004047F4" w:rsidRPr="009C5B90" w:rsidRDefault="004047F4" w:rsidP="004047F4">
            <w:pPr>
              <w:pStyle w:val="TAL"/>
              <w:rPr>
                <w:color w:val="000000"/>
                <w:lang w:val="en-US"/>
              </w:rPr>
            </w:pPr>
            <w:bookmarkStart w:id="243" w:name="_PERM_MCCTEMPBM_CRPT22160054___5" w:colFirst="0" w:colLast="0"/>
            <w:bookmarkEnd w:id="242"/>
          </w:p>
        </w:tc>
        <w:tc>
          <w:tcPr>
            <w:tcW w:w="1547" w:type="pct"/>
            <w:vMerge/>
            <w:tcBorders>
              <w:left w:val="single" w:sz="4" w:space="0" w:color="auto"/>
              <w:right w:val="single" w:sz="4" w:space="0" w:color="auto"/>
            </w:tcBorders>
            <w:vAlign w:val="center"/>
          </w:tcPr>
          <w:p w14:paraId="446D05D3" w14:textId="77777777" w:rsidR="004047F4" w:rsidRPr="009C5B90" w:rsidRDefault="004047F4" w:rsidP="004047F4">
            <w:pPr>
              <w:pStyle w:val="TAL"/>
              <w:rPr>
                <w:color w:val="000000"/>
                <w:lang w:val="en-US"/>
              </w:rPr>
            </w:pPr>
          </w:p>
        </w:tc>
        <w:tc>
          <w:tcPr>
            <w:tcW w:w="469" w:type="pct"/>
            <w:vMerge/>
            <w:tcBorders>
              <w:left w:val="single" w:sz="4" w:space="0" w:color="auto"/>
              <w:right w:val="single" w:sz="4" w:space="0" w:color="auto"/>
            </w:tcBorders>
          </w:tcPr>
          <w:p w14:paraId="25853616"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0278B9F2"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6C82251F" w14:textId="77777777" w:rsidR="004047F4" w:rsidRPr="009C5B90" w:rsidRDefault="004047F4" w:rsidP="004047F4">
            <w:pPr>
              <w:pStyle w:val="TAL"/>
              <w:rPr>
                <w:color w:val="000000"/>
                <w:lang w:val="en-US"/>
              </w:rPr>
            </w:pPr>
            <w:r w:rsidRPr="009C5B90">
              <w:rPr>
                <w:lang w:val="en-US"/>
              </w:rPr>
              <w:t>Retrieve Hss-EE-subscriptions</w:t>
            </w:r>
          </w:p>
        </w:tc>
      </w:tr>
      <w:tr w:rsidR="004047F4" w:rsidRPr="009C5B90" w14:paraId="0AA0C47F" w14:textId="77777777" w:rsidTr="000A43A0">
        <w:trPr>
          <w:jc w:val="center"/>
        </w:trPr>
        <w:tc>
          <w:tcPr>
            <w:tcW w:w="1602" w:type="pct"/>
            <w:vMerge/>
            <w:tcBorders>
              <w:left w:val="single" w:sz="4" w:space="0" w:color="auto"/>
              <w:bottom w:val="single" w:sz="4" w:space="0" w:color="auto"/>
              <w:right w:val="single" w:sz="4" w:space="0" w:color="auto"/>
            </w:tcBorders>
            <w:vAlign w:val="center"/>
          </w:tcPr>
          <w:p w14:paraId="6CBD32FF" w14:textId="77777777" w:rsidR="004047F4" w:rsidRPr="009C5B90" w:rsidRDefault="004047F4" w:rsidP="004047F4">
            <w:pPr>
              <w:pStyle w:val="TAL"/>
              <w:rPr>
                <w:color w:val="000000"/>
                <w:lang w:val="en-US"/>
              </w:rPr>
            </w:pPr>
            <w:bookmarkStart w:id="244" w:name="_PERM_MCCTEMPBM_CRPT22160055___5" w:colFirst="0" w:colLast="0"/>
            <w:bookmarkEnd w:id="243"/>
          </w:p>
        </w:tc>
        <w:tc>
          <w:tcPr>
            <w:tcW w:w="1547" w:type="pct"/>
            <w:vMerge/>
            <w:tcBorders>
              <w:left w:val="single" w:sz="4" w:space="0" w:color="auto"/>
              <w:bottom w:val="single" w:sz="4" w:space="0" w:color="auto"/>
              <w:right w:val="single" w:sz="4" w:space="0" w:color="auto"/>
            </w:tcBorders>
            <w:vAlign w:val="center"/>
          </w:tcPr>
          <w:p w14:paraId="315A4E2F" w14:textId="77777777" w:rsidR="004047F4" w:rsidRPr="009C5B90" w:rsidRDefault="004047F4" w:rsidP="004047F4">
            <w:pPr>
              <w:pStyle w:val="TAL"/>
              <w:rPr>
                <w:color w:val="000000"/>
                <w:lang w:val="en-US"/>
              </w:rPr>
            </w:pPr>
          </w:p>
        </w:tc>
        <w:tc>
          <w:tcPr>
            <w:tcW w:w="469" w:type="pct"/>
            <w:vMerge/>
            <w:tcBorders>
              <w:left w:val="single" w:sz="4" w:space="0" w:color="auto"/>
              <w:bottom w:val="single" w:sz="4" w:space="0" w:color="auto"/>
              <w:right w:val="single" w:sz="4" w:space="0" w:color="auto"/>
            </w:tcBorders>
          </w:tcPr>
          <w:p w14:paraId="70762A20"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003B11A7" w14:textId="77777777" w:rsidR="004047F4" w:rsidRPr="009C5B90" w:rsidRDefault="004047F4" w:rsidP="004047F4">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tcPr>
          <w:p w14:paraId="7520E93D" w14:textId="77777777" w:rsidR="004047F4" w:rsidRPr="009C5B90" w:rsidRDefault="004047F4" w:rsidP="004047F4">
            <w:pPr>
              <w:pStyle w:val="TAL"/>
              <w:rPr>
                <w:color w:val="000000"/>
                <w:lang w:val="en-US"/>
              </w:rPr>
            </w:pPr>
            <w:r w:rsidRPr="009C5B90">
              <w:rPr>
                <w:lang w:val="en-US"/>
              </w:rPr>
              <w:t>Update Hss-EE-subscriptions</w:t>
            </w:r>
          </w:p>
        </w:tc>
      </w:tr>
      <w:bookmarkEnd w:id="244"/>
      <w:tr w:rsidR="004047F4" w:rsidRPr="009C5B90" w14:paraId="2EA5EAE5"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549EFD40" w14:textId="77777777" w:rsidR="004047F4" w:rsidRDefault="004047F4" w:rsidP="004047F4">
            <w:pPr>
              <w:pStyle w:val="TAL"/>
            </w:pPr>
            <w:r w:rsidRPr="009C5B90">
              <w:t>EeProfileData</w:t>
            </w:r>
          </w:p>
          <w:p w14:paraId="7266542B" w14:textId="77777777" w:rsidR="004047F4" w:rsidRPr="009C5B90" w:rsidRDefault="004047F4" w:rsidP="004047F4">
            <w:pPr>
              <w:pStyle w:val="TAL"/>
              <w:rPr>
                <w:lang w:val="en-US"/>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hideMark/>
          </w:tcPr>
          <w:p w14:paraId="5AB7E03E" w14:textId="77777777" w:rsidR="004047F4" w:rsidRPr="009C5B90" w:rsidRDefault="004047F4" w:rsidP="004047F4">
            <w:pPr>
              <w:pStyle w:val="TAL"/>
              <w:rPr>
                <w:color w:val="000000"/>
                <w:lang w:val="en-US"/>
              </w:rPr>
            </w:pPr>
            <w:r w:rsidRPr="009C5B90">
              <w:rPr>
                <w:color w:val="000000"/>
                <w:lang w:val="en-US"/>
              </w:rPr>
              <w:t>/subscription-data/{ueId}/ee-profile-data</w:t>
            </w:r>
          </w:p>
        </w:tc>
        <w:tc>
          <w:tcPr>
            <w:tcW w:w="469" w:type="pct"/>
            <w:tcBorders>
              <w:top w:val="single" w:sz="4" w:space="0" w:color="auto"/>
              <w:left w:val="single" w:sz="4" w:space="0" w:color="auto"/>
              <w:bottom w:val="single" w:sz="4" w:space="0" w:color="auto"/>
              <w:right w:val="single" w:sz="4" w:space="0" w:color="auto"/>
            </w:tcBorders>
          </w:tcPr>
          <w:p w14:paraId="5B2296A5"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58FA15E6"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0D271038" w14:textId="77777777" w:rsidR="004047F4" w:rsidRPr="009C5B90" w:rsidRDefault="004047F4" w:rsidP="004047F4">
            <w:pPr>
              <w:pStyle w:val="TAL"/>
              <w:rPr>
                <w:lang w:val="en-US"/>
              </w:rPr>
            </w:pPr>
            <w:r w:rsidRPr="009C5B90">
              <w:t>Retrieve the UE's subscribed EE profile data.</w:t>
            </w:r>
          </w:p>
        </w:tc>
      </w:tr>
      <w:tr w:rsidR="004047F4" w:rsidRPr="009C5B90" w14:paraId="7098B17A" w14:textId="77777777" w:rsidTr="000A43A0">
        <w:trPr>
          <w:jc w:val="center"/>
        </w:trPr>
        <w:tc>
          <w:tcPr>
            <w:tcW w:w="1602" w:type="pct"/>
            <w:vMerge w:val="restart"/>
            <w:tcBorders>
              <w:top w:val="single" w:sz="4" w:space="0" w:color="auto"/>
              <w:left w:val="single" w:sz="4" w:space="0" w:color="auto"/>
              <w:bottom w:val="single" w:sz="4" w:space="0" w:color="auto"/>
              <w:right w:val="single" w:sz="4" w:space="0" w:color="auto"/>
            </w:tcBorders>
            <w:hideMark/>
          </w:tcPr>
          <w:p w14:paraId="2E310FA9" w14:textId="77777777" w:rsidR="004047F4" w:rsidRDefault="004047F4" w:rsidP="004047F4">
            <w:pPr>
              <w:pStyle w:val="TAL"/>
              <w:rPr>
                <w:lang w:val="en-US"/>
              </w:rPr>
            </w:pPr>
            <w:r w:rsidRPr="009C5B90">
              <w:rPr>
                <w:lang w:val="en-US"/>
              </w:rPr>
              <w:t>ProvisionedParamenterData</w:t>
            </w:r>
          </w:p>
          <w:p w14:paraId="2B329047" w14:textId="77777777" w:rsidR="004047F4" w:rsidRPr="009C5B90" w:rsidRDefault="004047F4" w:rsidP="004047F4">
            <w:pPr>
              <w:pStyle w:val="TAL"/>
              <w:rPr>
                <w:lang w:val="en-US"/>
              </w:rPr>
            </w:pPr>
            <w:r>
              <w:rPr>
                <w:kern w:val="2"/>
                <w:lang w:val="en-US" w:eastAsia="zh-CN"/>
              </w:rPr>
              <w:t>(Document)</w:t>
            </w:r>
          </w:p>
        </w:tc>
        <w:tc>
          <w:tcPr>
            <w:tcW w:w="1547" w:type="pct"/>
            <w:vMerge w:val="restart"/>
            <w:tcBorders>
              <w:top w:val="single" w:sz="4" w:space="0" w:color="auto"/>
              <w:left w:val="single" w:sz="4" w:space="0" w:color="auto"/>
              <w:bottom w:val="single" w:sz="4" w:space="0" w:color="auto"/>
              <w:right w:val="single" w:sz="4" w:space="0" w:color="auto"/>
            </w:tcBorders>
            <w:hideMark/>
          </w:tcPr>
          <w:p w14:paraId="4DD5AB04" w14:textId="77777777" w:rsidR="004047F4" w:rsidRPr="009C5B90" w:rsidRDefault="004047F4" w:rsidP="004047F4">
            <w:pPr>
              <w:pStyle w:val="TAL"/>
              <w:rPr>
                <w:lang w:val="en-US"/>
              </w:rPr>
            </w:pPr>
            <w:r w:rsidRPr="009C5B90">
              <w:rPr>
                <w:lang w:val="en-US"/>
              </w:rPr>
              <w:t>/subscription-data/{ueId}/pp-data</w:t>
            </w:r>
          </w:p>
        </w:tc>
        <w:tc>
          <w:tcPr>
            <w:tcW w:w="469" w:type="pct"/>
            <w:vMerge w:val="restart"/>
            <w:tcBorders>
              <w:top w:val="single" w:sz="4" w:space="0" w:color="auto"/>
              <w:left w:val="single" w:sz="4" w:space="0" w:color="auto"/>
              <w:right w:val="single" w:sz="4" w:space="0" w:color="auto"/>
            </w:tcBorders>
          </w:tcPr>
          <w:p w14:paraId="190E8D46"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5E4E8195" w14:textId="77777777" w:rsidR="004047F4" w:rsidRPr="009C5B90" w:rsidRDefault="004047F4" w:rsidP="004047F4">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hideMark/>
          </w:tcPr>
          <w:p w14:paraId="04CE1217" w14:textId="77777777" w:rsidR="004047F4" w:rsidRPr="009C5B90" w:rsidRDefault="004047F4" w:rsidP="004047F4">
            <w:pPr>
              <w:pStyle w:val="TAL"/>
              <w:rPr>
                <w:lang w:val="en-US"/>
              </w:rPr>
            </w:pPr>
            <w:r w:rsidRPr="009C5B90">
              <w:rPr>
                <w:lang w:val="en-US"/>
              </w:rPr>
              <w:t>Update of provisioned parameters.</w:t>
            </w:r>
          </w:p>
        </w:tc>
      </w:tr>
      <w:tr w:rsidR="004047F4" w:rsidRPr="009C5B90" w14:paraId="630AC771"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DD8D35" w14:textId="77777777" w:rsidR="004047F4" w:rsidRPr="009C5B90" w:rsidRDefault="004047F4" w:rsidP="004047F4">
            <w:pPr>
              <w:spacing w:after="0"/>
              <w:rPr>
                <w:rFonts w:ascii="Arial" w:hAnsi="Arial"/>
                <w:sz w:val="18"/>
                <w:lang w:val="en-US"/>
              </w:rPr>
            </w:pPr>
            <w:bookmarkStart w:id="245" w:name="_MCCTEMPBM_CRPT22160058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7EF5B5"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03A4F73A"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6AAD10B5"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0C66E924" w14:textId="77777777" w:rsidR="004047F4" w:rsidRPr="009C5B90" w:rsidRDefault="004047F4" w:rsidP="004047F4">
            <w:pPr>
              <w:pStyle w:val="TAL"/>
              <w:rPr>
                <w:lang w:val="en-US"/>
              </w:rPr>
            </w:pPr>
            <w:r w:rsidRPr="009C5B90">
              <w:rPr>
                <w:lang w:val="en-US"/>
              </w:rPr>
              <w:t>Retrieves the UE's provisioned parameters.</w:t>
            </w:r>
          </w:p>
        </w:tc>
      </w:tr>
      <w:tr w:rsidR="004047F4" w:rsidRPr="00ED5BED" w14:paraId="0365CCE9" w14:textId="77777777" w:rsidTr="000A43A0">
        <w:trPr>
          <w:jc w:val="center"/>
        </w:trPr>
        <w:tc>
          <w:tcPr>
            <w:tcW w:w="0" w:type="auto"/>
            <w:tcBorders>
              <w:top w:val="single" w:sz="4" w:space="0" w:color="auto"/>
              <w:left w:val="single" w:sz="4" w:space="0" w:color="auto"/>
              <w:bottom w:val="single" w:sz="4" w:space="0" w:color="auto"/>
              <w:right w:val="single" w:sz="4" w:space="0" w:color="auto"/>
            </w:tcBorders>
          </w:tcPr>
          <w:p w14:paraId="2F923130" w14:textId="77777777" w:rsidR="004047F4" w:rsidRPr="00887E75" w:rsidRDefault="004047F4" w:rsidP="004047F4">
            <w:pPr>
              <w:pStyle w:val="TAL"/>
              <w:rPr>
                <w:kern w:val="2"/>
                <w:lang w:val="en-US" w:eastAsia="zh-CN"/>
              </w:rPr>
            </w:pPr>
            <w:bookmarkStart w:id="246" w:name="_MCCTEMPBM_CRPT22160059___7" w:colFirst="0" w:colLast="0"/>
            <w:bookmarkEnd w:id="245"/>
            <w:r w:rsidRPr="00887E75">
              <w:rPr>
                <w:kern w:val="2"/>
                <w:lang w:val="en-US" w:eastAsia="zh-CN"/>
              </w:rPr>
              <w:lastRenderedPageBreak/>
              <w:t>PpProfileData</w:t>
            </w:r>
          </w:p>
          <w:p w14:paraId="1675D0F0" w14:textId="77777777" w:rsidR="004047F4" w:rsidRPr="00887E75" w:rsidRDefault="004047F4" w:rsidP="004047F4">
            <w:pPr>
              <w:pStyle w:val="TAL"/>
              <w:rPr>
                <w:kern w:val="2"/>
                <w:lang w:val="en-US" w:eastAsia="zh-CN"/>
              </w:rPr>
            </w:pPr>
            <w:r>
              <w:rPr>
                <w:kern w:val="2"/>
                <w:lang w:val="en-US" w:eastAsia="zh-CN"/>
              </w:rPr>
              <w:t>(Document)</w:t>
            </w:r>
          </w:p>
        </w:tc>
        <w:tc>
          <w:tcPr>
            <w:tcW w:w="0" w:type="auto"/>
            <w:tcBorders>
              <w:top w:val="single" w:sz="4" w:space="0" w:color="auto"/>
              <w:left w:val="single" w:sz="4" w:space="0" w:color="auto"/>
              <w:bottom w:val="single" w:sz="4" w:space="0" w:color="auto"/>
              <w:right w:val="single" w:sz="4" w:space="0" w:color="auto"/>
            </w:tcBorders>
          </w:tcPr>
          <w:p w14:paraId="40DD3A24" w14:textId="77777777" w:rsidR="004047F4" w:rsidRPr="00887E75" w:rsidRDefault="004047F4" w:rsidP="004047F4">
            <w:pPr>
              <w:pStyle w:val="TAL"/>
              <w:rPr>
                <w:kern w:val="2"/>
                <w:lang w:val="en-US" w:eastAsia="zh-CN"/>
              </w:rPr>
            </w:pPr>
            <w:r w:rsidRPr="00887E75">
              <w:rPr>
                <w:kern w:val="2"/>
                <w:lang w:val="en-US" w:eastAsia="zh-CN"/>
              </w:rPr>
              <w:t>/subscription-data/{ueId}/pp-profile-data</w:t>
            </w:r>
          </w:p>
        </w:tc>
        <w:tc>
          <w:tcPr>
            <w:tcW w:w="469" w:type="pct"/>
            <w:tcBorders>
              <w:top w:val="single" w:sz="4" w:space="0" w:color="auto"/>
              <w:left w:val="single" w:sz="4" w:space="0" w:color="auto"/>
              <w:bottom w:val="single" w:sz="4" w:space="0" w:color="auto"/>
              <w:right w:val="single" w:sz="4" w:space="0" w:color="auto"/>
            </w:tcBorders>
          </w:tcPr>
          <w:p w14:paraId="020C3E57" w14:textId="77777777" w:rsidR="004047F4" w:rsidRPr="00887E75" w:rsidRDefault="004047F4" w:rsidP="004047F4">
            <w:pPr>
              <w:pStyle w:val="TAL"/>
              <w:rPr>
                <w:kern w:val="2"/>
                <w:lang w:val="en-US" w:eastAsia="zh-CN"/>
              </w:rPr>
            </w:pPr>
            <w:r w:rsidRPr="00887E75">
              <w:rPr>
                <w:kern w:val="2"/>
                <w:lang w:val="en-US" w:eastAsia="zh-CN"/>
              </w:rPr>
              <w:t>Y</w:t>
            </w:r>
          </w:p>
        </w:tc>
        <w:tc>
          <w:tcPr>
            <w:tcW w:w="387" w:type="pct"/>
            <w:tcBorders>
              <w:top w:val="single" w:sz="4" w:space="0" w:color="auto"/>
              <w:left w:val="single" w:sz="4" w:space="0" w:color="auto"/>
              <w:bottom w:val="single" w:sz="4" w:space="0" w:color="auto"/>
              <w:right w:val="single" w:sz="4" w:space="0" w:color="auto"/>
            </w:tcBorders>
          </w:tcPr>
          <w:p w14:paraId="2AC0391E" w14:textId="77777777" w:rsidR="004047F4" w:rsidRPr="00887E75" w:rsidRDefault="004047F4" w:rsidP="004047F4">
            <w:pPr>
              <w:pStyle w:val="TAL"/>
              <w:rPr>
                <w:kern w:val="2"/>
                <w:lang w:val="en-US" w:eastAsia="zh-CN"/>
              </w:rPr>
            </w:pPr>
            <w:r w:rsidRPr="00887E75">
              <w:rPr>
                <w:kern w:val="2"/>
                <w:lang w:val="en-US" w:eastAsia="zh-CN"/>
              </w:rPr>
              <w:t>GET</w:t>
            </w:r>
          </w:p>
        </w:tc>
        <w:tc>
          <w:tcPr>
            <w:tcW w:w="995" w:type="pct"/>
            <w:tcBorders>
              <w:top w:val="single" w:sz="4" w:space="0" w:color="auto"/>
              <w:left w:val="single" w:sz="4" w:space="0" w:color="auto"/>
              <w:bottom w:val="single" w:sz="4" w:space="0" w:color="auto"/>
              <w:right w:val="single" w:sz="4" w:space="0" w:color="auto"/>
            </w:tcBorders>
          </w:tcPr>
          <w:p w14:paraId="2B5BFF81" w14:textId="77777777" w:rsidR="004047F4" w:rsidRPr="00887E75" w:rsidRDefault="004047F4" w:rsidP="004047F4">
            <w:pPr>
              <w:pStyle w:val="TAL"/>
              <w:rPr>
                <w:kern w:val="2"/>
                <w:lang w:val="en-US" w:eastAsia="zh-CN"/>
              </w:rPr>
            </w:pPr>
            <w:r w:rsidRPr="00887E75">
              <w:rPr>
                <w:kern w:val="2"/>
                <w:lang w:val="en-US" w:eastAsia="zh-CN"/>
              </w:rPr>
              <w:t>Retrieve the UE's subscribed PP profile data.</w:t>
            </w:r>
          </w:p>
        </w:tc>
      </w:tr>
      <w:tr w:rsidR="004047F4" w:rsidRPr="00ED5BED" w14:paraId="7DB68975" w14:textId="77777777" w:rsidTr="000A43A0">
        <w:trPr>
          <w:jc w:val="center"/>
        </w:trPr>
        <w:tc>
          <w:tcPr>
            <w:tcW w:w="0" w:type="auto"/>
            <w:tcBorders>
              <w:top w:val="single" w:sz="4" w:space="0" w:color="auto"/>
              <w:left w:val="single" w:sz="4" w:space="0" w:color="auto"/>
              <w:bottom w:val="single" w:sz="4" w:space="0" w:color="auto"/>
              <w:right w:val="single" w:sz="4" w:space="0" w:color="auto"/>
            </w:tcBorders>
          </w:tcPr>
          <w:p w14:paraId="7372C056" w14:textId="77777777" w:rsidR="004047F4" w:rsidRPr="00887E75" w:rsidRDefault="004047F4" w:rsidP="004047F4">
            <w:pPr>
              <w:pStyle w:val="TAL"/>
              <w:rPr>
                <w:kern w:val="2"/>
                <w:lang w:val="en-US" w:eastAsia="zh-CN"/>
              </w:rPr>
            </w:pPr>
            <w:bookmarkStart w:id="247" w:name="_MCCTEMPBM_CRPT22160060___7" w:colFirst="0" w:colLast="0"/>
            <w:bookmarkEnd w:id="246"/>
            <w:r w:rsidRPr="00887E75">
              <w:rPr>
                <w:kern w:val="2"/>
                <w:lang w:val="en-US" w:eastAsia="zh-CN"/>
              </w:rPr>
              <w:t>ProvisionedParameterDataEntries</w:t>
            </w:r>
          </w:p>
          <w:p w14:paraId="14499E34" w14:textId="77777777" w:rsidR="004047F4" w:rsidRPr="00887E75" w:rsidRDefault="004047F4" w:rsidP="004047F4">
            <w:pPr>
              <w:pStyle w:val="TAL"/>
              <w:rPr>
                <w:kern w:val="2"/>
                <w:lang w:val="en-US" w:eastAsia="zh-CN"/>
              </w:rPr>
            </w:pPr>
            <w:r>
              <w:rPr>
                <w:kern w:val="2"/>
                <w:lang w:val="en-US" w:eastAsia="zh-CN"/>
              </w:rPr>
              <w:t>(Store)</w:t>
            </w:r>
          </w:p>
        </w:tc>
        <w:tc>
          <w:tcPr>
            <w:tcW w:w="0" w:type="auto"/>
            <w:tcBorders>
              <w:top w:val="single" w:sz="4" w:space="0" w:color="auto"/>
              <w:left w:val="single" w:sz="4" w:space="0" w:color="auto"/>
              <w:bottom w:val="single" w:sz="4" w:space="0" w:color="auto"/>
              <w:right w:val="single" w:sz="4" w:space="0" w:color="auto"/>
            </w:tcBorders>
          </w:tcPr>
          <w:p w14:paraId="6746E736" w14:textId="77777777" w:rsidR="004047F4" w:rsidRPr="00887E75" w:rsidRDefault="004047F4" w:rsidP="004047F4">
            <w:pPr>
              <w:pStyle w:val="TAL"/>
              <w:rPr>
                <w:kern w:val="2"/>
                <w:lang w:val="en-US" w:eastAsia="zh-CN"/>
              </w:rPr>
            </w:pPr>
            <w:r w:rsidRPr="00887E75">
              <w:rPr>
                <w:kern w:val="2"/>
                <w:lang w:val="en-US" w:eastAsia="zh-CN"/>
              </w:rPr>
              <w:t>/subscription-data/{ueId}/pp-data-store</w:t>
            </w:r>
          </w:p>
        </w:tc>
        <w:tc>
          <w:tcPr>
            <w:tcW w:w="469" w:type="pct"/>
            <w:tcBorders>
              <w:top w:val="single" w:sz="4" w:space="0" w:color="auto"/>
              <w:left w:val="single" w:sz="4" w:space="0" w:color="auto"/>
              <w:bottom w:val="single" w:sz="4" w:space="0" w:color="auto"/>
              <w:right w:val="single" w:sz="4" w:space="0" w:color="auto"/>
            </w:tcBorders>
          </w:tcPr>
          <w:p w14:paraId="2620F6E8" w14:textId="77777777" w:rsidR="004047F4" w:rsidRPr="00887E75" w:rsidRDefault="004047F4" w:rsidP="004047F4">
            <w:pPr>
              <w:pStyle w:val="TAL"/>
              <w:rPr>
                <w:kern w:val="2"/>
                <w:lang w:val="en-US" w:eastAsia="zh-CN"/>
              </w:rPr>
            </w:pPr>
            <w:r w:rsidRPr="00887E75">
              <w:rPr>
                <w:kern w:val="2"/>
                <w:lang w:val="en-US" w:eastAsia="zh-CN"/>
              </w:rPr>
              <w:t>Y</w:t>
            </w:r>
          </w:p>
        </w:tc>
        <w:tc>
          <w:tcPr>
            <w:tcW w:w="387" w:type="pct"/>
            <w:tcBorders>
              <w:top w:val="single" w:sz="4" w:space="0" w:color="auto"/>
              <w:left w:val="single" w:sz="4" w:space="0" w:color="auto"/>
              <w:bottom w:val="single" w:sz="4" w:space="0" w:color="auto"/>
              <w:right w:val="single" w:sz="4" w:space="0" w:color="auto"/>
            </w:tcBorders>
          </w:tcPr>
          <w:p w14:paraId="59ACF886" w14:textId="77777777" w:rsidR="004047F4" w:rsidRPr="00887E75" w:rsidRDefault="004047F4" w:rsidP="004047F4">
            <w:pPr>
              <w:pStyle w:val="TAL"/>
              <w:rPr>
                <w:kern w:val="2"/>
                <w:lang w:val="en-US" w:eastAsia="zh-CN"/>
              </w:rPr>
            </w:pPr>
            <w:r w:rsidRPr="00887E75">
              <w:rPr>
                <w:kern w:val="2"/>
                <w:lang w:val="en-US" w:eastAsia="zh-CN"/>
              </w:rPr>
              <w:t>GET</w:t>
            </w:r>
          </w:p>
        </w:tc>
        <w:tc>
          <w:tcPr>
            <w:tcW w:w="995" w:type="pct"/>
            <w:tcBorders>
              <w:top w:val="single" w:sz="4" w:space="0" w:color="auto"/>
              <w:left w:val="single" w:sz="4" w:space="0" w:color="auto"/>
              <w:bottom w:val="single" w:sz="4" w:space="0" w:color="auto"/>
              <w:right w:val="single" w:sz="4" w:space="0" w:color="auto"/>
            </w:tcBorders>
          </w:tcPr>
          <w:p w14:paraId="5BC70924" w14:textId="77777777" w:rsidR="004047F4" w:rsidRPr="00887E75" w:rsidRDefault="004047F4" w:rsidP="004047F4">
            <w:pPr>
              <w:pStyle w:val="TAL"/>
              <w:rPr>
                <w:kern w:val="2"/>
                <w:lang w:val="en-US" w:eastAsia="zh-CN"/>
              </w:rPr>
            </w:pPr>
            <w:r w:rsidRPr="00887E75">
              <w:rPr>
                <w:kern w:val="2"/>
                <w:lang w:val="en-US" w:eastAsia="zh-CN"/>
              </w:rPr>
              <w:t>Retrieve a Provisioned Parameter Data of multiple Entries</w:t>
            </w:r>
          </w:p>
        </w:tc>
      </w:tr>
      <w:tr w:rsidR="004047F4" w:rsidRPr="00ED5BED" w14:paraId="47A680FE" w14:textId="77777777" w:rsidTr="000A43A0">
        <w:trPr>
          <w:jc w:val="center"/>
        </w:trPr>
        <w:tc>
          <w:tcPr>
            <w:tcW w:w="0" w:type="auto"/>
            <w:vMerge w:val="restart"/>
            <w:tcBorders>
              <w:top w:val="single" w:sz="4" w:space="0" w:color="auto"/>
              <w:left w:val="single" w:sz="4" w:space="0" w:color="auto"/>
              <w:right w:val="single" w:sz="4" w:space="0" w:color="auto"/>
            </w:tcBorders>
          </w:tcPr>
          <w:p w14:paraId="5EC45679" w14:textId="77777777" w:rsidR="004047F4" w:rsidRPr="00887E75" w:rsidRDefault="004047F4" w:rsidP="004047F4">
            <w:pPr>
              <w:pStyle w:val="TAL"/>
              <w:rPr>
                <w:kern w:val="2"/>
                <w:lang w:val="en-US" w:eastAsia="zh-CN"/>
              </w:rPr>
            </w:pPr>
            <w:bookmarkStart w:id="248" w:name="_MCCTEMPBM_CRPT22160061___7" w:colFirst="0" w:colLast="0"/>
            <w:bookmarkEnd w:id="247"/>
            <w:r w:rsidRPr="00887E75">
              <w:rPr>
                <w:kern w:val="2"/>
                <w:lang w:val="en-US" w:eastAsia="zh-CN"/>
              </w:rPr>
              <w:t>ProvisionedParameterDataEntry</w:t>
            </w:r>
          </w:p>
          <w:p w14:paraId="2D363B4C" w14:textId="77777777" w:rsidR="004047F4" w:rsidRPr="00887E75" w:rsidRDefault="004047F4" w:rsidP="004047F4">
            <w:pPr>
              <w:pStyle w:val="TAL"/>
              <w:rPr>
                <w:kern w:val="2"/>
                <w:lang w:val="en-US" w:eastAsia="zh-CN"/>
              </w:rPr>
            </w:pPr>
            <w:r>
              <w:rPr>
                <w:kern w:val="2"/>
                <w:lang w:val="en-US" w:eastAsia="zh-CN"/>
              </w:rPr>
              <w:t>(Document)</w:t>
            </w:r>
          </w:p>
        </w:tc>
        <w:tc>
          <w:tcPr>
            <w:tcW w:w="0" w:type="auto"/>
            <w:vMerge w:val="restart"/>
            <w:tcBorders>
              <w:top w:val="single" w:sz="4" w:space="0" w:color="auto"/>
              <w:left w:val="single" w:sz="4" w:space="0" w:color="auto"/>
              <w:right w:val="single" w:sz="4" w:space="0" w:color="auto"/>
            </w:tcBorders>
          </w:tcPr>
          <w:p w14:paraId="148D9633" w14:textId="77777777" w:rsidR="004047F4" w:rsidRPr="00887E75" w:rsidRDefault="004047F4" w:rsidP="004047F4">
            <w:pPr>
              <w:pStyle w:val="TAL"/>
              <w:rPr>
                <w:kern w:val="2"/>
                <w:lang w:val="en-US" w:eastAsia="zh-CN"/>
              </w:rPr>
            </w:pPr>
            <w:r w:rsidRPr="00887E75">
              <w:rPr>
                <w:kern w:val="2"/>
                <w:lang w:val="en-US" w:eastAsia="zh-CN"/>
              </w:rPr>
              <w:t>/subscription-data/{ueId}/pp-data-store/{afInstanceId}</w:t>
            </w:r>
          </w:p>
        </w:tc>
        <w:tc>
          <w:tcPr>
            <w:tcW w:w="469" w:type="pct"/>
            <w:vMerge w:val="restart"/>
            <w:tcBorders>
              <w:top w:val="single" w:sz="4" w:space="0" w:color="auto"/>
              <w:left w:val="single" w:sz="4" w:space="0" w:color="auto"/>
              <w:right w:val="single" w:sz="4" w:space="0" w:color="auto"/>
            </w:tcBorders>
          </w:tcPr>
          <w:p w14:paraId="16C7CFDD" w14:textId="77777777" w:rsidR="004047F4" w:rsidRPr="00887E75" w:rsidRDefault="004047F4" w:rsidP="004047F4">
            <w:pPr>
              <w:pStyle w:val="TAL"/>
              <w:rPr>
                <w:kern w:val="2"/>
                <w:lang w:val="en-US" w:eastAsia="zh-CN"/>
              </w:rPr>
            </w:pPr>
            <w:r w:rsidRPr="00887E75">
              <w:rPr>
                <w:kern w:val="2"/>
                <w:lang w:val="en-US" w:eastAsia="zh-CN"/>
              </w:rPr>
              <w:t>Y</w:t>
            </w:r>
          </w:p>
        </w:tc>
        <w:tc>
          <w:tcPr>
            <w:tcW w:w="387" w:type="pct"/>
            <w:tcBorders>
              <w:top w:val="single" w:sz="4" w:space="0" w:color="auto"/>
              <w:left w:val="single" w:sz="4" w:space="0" w:color="auto"/>
              <w:bottom w:val="single" w:sz="4" w:space="0" w:color="auto"/>
              <w:right w:val="single" w:sz="4" w:space="0" w:color="auto"/>
            </w:tcBorders>
          </w:tcPr>
          <w:p w14:paraId="0A7E00A5" w14:textId="77777777" w:rsidR="004047F4" w:rsidRPr="00887E75" w:rsidRDefault="004047F4" w:rsidP="004047F4">
            <w:pPr>
              <w:pStyle w:val="TAL"/>
              <w:rPr>
                <w:kern w:val="2"/>
                <w:lang w:val="en-US" w:eastAsia="zh-CN"/>
              </w:rPr>
            </w:pPr>
            <w:r w:rsidRPr="00887E75">
              <w:rPr>
                <w:kern w:val="2"/>
                <w:lang w:val="en-US" w:eastAsia="zh-CN"/>
              </w:rPr>
              <w:t>PUT</w:t>
            </w:r>
          </w:p>
        </w:tc>
        <w:tc>
          <w:tcPr>
            <w:tcW w:w="995" w:type="pct"/>
            <w:tcBorders>
              <w:top w:val="single" w:sz="4" w:space="0" w:color="auto"/>
              <w:left w:val="single" w:sz="4" w:space="0" w:color="auto"/>
              <w:bottom w:val="single" w:sz="4" w:space="0" w:color="auto"/>
              <w:right w:val="single" w:sz="4" w:space="0" w:color="auto"/>
            </w:tcBorders>
          </w:tcPr>
          <w:p w14:paraId="1EEB65A0" w14:textId="77777777" w:rsidR="004047F4" w:rsidRPr="00887E75" w:rsidRDefault="004047F4" w:rsidP="004047F4">
            <w:pPr>
              <w:pStyle w:val="TAL"/>
              <w:rPr>
                <w:kern w:val="2"/>
                <w:lang w:val="en-US" w:eastAsia="zh-CN"/>
              </w:rPr>
            </w:pPr>
            <w:r w:rsidRPr="00887E75">
              <w:rPr>
                <w:kern w:val="2"/>
                <w:lang w:val="en-US" w:eastAsia="zh-CN"/>
              </w:rPr>
              <w:t>Create a Provisioned Parameter Data Entry</w:t>
            </w:r>
          </w:p>
        </w:tc>
      </w:tr>
      <w:tr w:rsidR="004047F4" w:rsidRPr="009C5B90" w14:paraId="1DE298C0" w14:textId="77777777" w:rsidTr="000A43A0">
        <w:trPr>
          <w:jc w:val="center"/>
        </w:trPr>
        <w:tc>
          <w:tcPr>
            <w:tcW w:w="0" w:type="auto"/>
            <w:vMerge/>
            <w:tcBorders>
              <w:left w:val="single" w:sz="4" w:space="0" w:color="auto"/>
              <w:right w:val="single" w:sz="4" w:space="0" w:color="auto"/>
            </w:tcBorders>
          </w:tcPr>
          <w:p w14:paraId="59AF7041" w14:textId="77777777" w:rsidR="004047F4" w:rsidRPr="009C5B90" w:rsidRDefault="004047F4" w:rsidP="004047F4">
            <w:pPr>
              <w:spacing w:after="0"/>
              <w:rPr>
                <w:rFonts w:ascii="Arial" w:hAnsi="Arial"/>
                <w:sz w:val="18"/>
                <w:lang w:val="en-US"/>
              </w:rPr>
            </w:pPr>
            <w:bookmarkStart w:id="249" w:name="_MCCTEMPBM_CRPT22160062___7" w:colFirst="0" w:colLast="0"/>
            <w:bookmarkEnd w:id="248"/>
          </w:p>
        </w:tc>
        <w:tc>
          <w:tcPr>
            <w:tcW w:w="0" w:type="auto"/>
            <w:vMerge/>
            <w:tcBorders>
              <w:left w:val="single" w:sz="4" w:space="0" w:color="auto"/>
              <w:right w:val="single" w:sz="4" w:space="0" w:color="auto"/>
            </w:tcBorders>
          </w:tcPr>
          <w:p w14:paraId="3A72619A"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511731AD"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01D9A6CC" w14:textId="77777777" w:rsidR="004047F4" w:rsidRPr="009C5B90" w:rsidRDefault="004047F4" w:rsidP="004047F4">
            <w:pPr>
              <w:pStyle w:val="TAL"/>
              <w:rPr>
                <w:lang w:val="en-US"/>
              </w:rPr>
            </w:pPr>
            <w:r w:rsidRPr="009C5B90">
              <w:rPr>
                <w:lang w:val="en-US"/>
              </w:rPr>
              <w:t>DELETE</w:t>
            </w:r>
          </w:p>
          <w:p w14:paraId="15E097A2" w14:textId="77777777" w:rsidR="004047F4" w:rsidRPr="009C5B90" w:rsidRDefault="004047F4" w:rsidP="004047F4">
            <w:pPr>
              <w:pStyle w:val="TAL"/>
              <w:rPr>
                <w:lang w:val="en-US"/>
              </w:rPr>
            </w:pPr>
          </w:p>
        </w:tc>
        <w:tc>
          <w:tcPr>
            <w:tcW w:w="995" w:type="pct"/>
            <w:tcBorders>
              <w:top w:val="single" w:sz="4" w:space="0" w:color="auto"/>
              <w:left w:val="single" w:sz="4" w:space="0" w:color="auto"/>
              <w:bottom w:val="single" w:sz="4" w:space="0" w:color="auto"/>
              <w:right w:val="single" w:sz="4" w:space="0" w:color="auto"/>
            </w:tcBorders>
          </w:tcPr>
          <w:p w14:paraId="6425EC2E" w14:textId="77777777" w:rsidR="004047F4" w:rsidRPr="009C5B90" w:rsidRDefault="004047F4" w:rsidP="004047F4">
            <w:pPr>
              <w:pStyle w:val="TAL"/>
              <w:rPr>
                <w:lang w:val="en-US"/>
              </w:rPr>
            </w:pPr>
            <w:r w:rsidRPr="009C5B90">
              <w:rPr>
                <w:lang w:val="en-US"/>
              </w:rPr>
              <w:t>Delete a Provisioned Parameter Data Entry</w:t>
            </w:r>
          </w:p>
        </w:tc>
      </w:tr>
      <w:tr w:rsidR="004047F4" w:rsidRPr="009C5B90" w14:paraId="636F0E42" w14:textId="77777777" w:rsidTr="000A43A0">
        <w:trPr>
          <w:jc w:val="center"/>
        </w:trPr>
        <w:tc>
          <w:tcPr>
            <w:tcW w:w="0" w:type="auto"/>
            <w:vMerge/>
            <w:tcBorders>
              <w:left w:val="single" w:sz="4" w:space="0" w:color="auto"/>
              <w:bottom w:val="single" w:sz="4" w:space="0" w:color="auto"/>
              <w:right w:val="single" w:sz="4" w:space="0" w:color="auto"/>
            </w:tcBorders>
          </w:tcPr>
          <w:p w14:paraId="190AB0C7" w14:textId="77777777" w:rsidR="004047F4" w:rsidRPr="009C5B90" w:rsidRDefault="004047F4" w:rsidP="004047F4">
            <w:pPr>
              <w:spacing w:after="0"/>
              <w:rPr>
                <w:rFonts w:ascii="Arial" w:hAnsi="Arial"/>
                <w:sz w:val="18"/>
                <w:lang w:val="en-US"/>
              </w:rPr>
            </w:pPr>
            <w:bookmarkStart w:id="250" w:name="_MCCTEMPBM_CRPT22160063___7" w:colFirst="0" w:colLast="0"/>
            <w:bookmarkEnd w:id="249"/>
          </w:p>
        </w:tc>
        <w:tc>
          <w:tcPr>
            <w:tcW w:w="0" w:type="auto"/>
            <w:vMerge/>
            <w:tcBorders>
              <w:left w:val="single" w:sz="4" w:space="0" w:color="auto"/>
              <w:bottom w:val="single" w:sz="4" w:space="0" w:color="auto"/>
              <w:right w:val="single" w:sz="4" w:space="0" w:color="auto"/>
            </w:tcBorders>
          </w:tcPr>
          <w:p w14:paraId="4A2C9085"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2AB10A12"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64DC2084"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6BD848D5" w14:textId="77777777" w:rsidR="004047F4" w:rsidRPr="009C5B90" w:rsidRDefault="004047F4" w:rsidP="004047F4">
            <w:pPr>
              <w:pStyle w:val="TAL"/>
              <w:rPr>
                <w:lang w:val="en-US"/>
              </w:rPr>
            </w:pPr>
            <w:r w:rsidRPr="009C5B90">
              <w:rPr>
                <w:lang w:val="en-US"/>
              </w:rPr>
              <w:t>Retrieve a Provisioned Parameter Data Entry</w:t>
            </w:r>
          </w:p>
        </w:tc>
      </w:tr>
      <w:bookmarkEnd w:id="250"/>
      <w:tr w:rsidR="004047F4" w:rsidRPr="009C5B90" w14:paraId="1F3ECE17"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3682F5FC" w14:textId="77777777" w:rsidR="004047F4" w:rsidRDefault="004047F4" w:rsidP="004047F4">
            <w:pPr>
              <w:pStyle w:val="TAL"/>
              <w:rPr>
                <w:lang w:val="en-US"/>
              </w:rPr>
            </w:pPr>
            <w:r w:rsidRPr="009C5B90">
              <w:rPr>
                <w:lang w:val="en-US"/>
              </w:rPr>
              <w:t>SMSSubscriptionData</w:t>
            </w:r>
          </w:p>
          <w:p w14:paraId="59238FA0" w14:textId="77777777" w:rsidR="004047F4" w:rsidRPr="009C5B90" w:rsidRDefault="004047F4" w:rsidP="004047F4">
            <w:pPr>
              <w:pStyle w:val="TAL"/>
              <w:rPr>
                <w:lang w:val="en-US"/>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hideMark/>
          </w:tcPr>
          <w:p w14:paraId="4449C71D" w14:textId="77777777" w:rsidR="004047F4" w:rsidRPr="009C5B90" w:rsidRDefault="004047F4" w:rsidP="004047F4">
            <w:pPr>
              <w:pStyle w:val="TAL"/>
              <w:rPr>
                <w:lang w:val="en-US"/>
              </w:rPr>
            </w:pPr>
            <w:r w:rsidRPr="009C5B90">
              <w:rPr>
                <w:lang w:val="en-US"/>
              </w:rPr>
              <w:t>/subscription-data/{ueId}/{serving</w:t>
            </w:r>
            <w:r w:rsidRPr="009C5B90">
              <w:rPr>
                <w:lang w:val="en-US" w:eastAsia="zh-CN"/>
              </w:rPr>
              <w:t>Pl</w:t>
            </w:r>
            <w:r w:rsidRPr="009C5B90">
              <w:rPr>
                <w:lang w:val="en-US"/>
              </w:rPr>
              <w:t>mn</w:t>
            </w:r>
            <w:r w:rsidRPr="009C5B90">
              <w:rPr>
                <w:lang w:val="en-US" w:eastAsia="zh-CN"/>
              </w:rPr>
              <w:t>I</w:t>
            </w:r>
            <w:r w:rsidRPr="009C5B90">
              <w:rPr>
                <w:lang w:val="en-US"/>
              </w:rPr>
              <w:t>d}/provisioned-data/sms-data</w:t>
            </w:r>
          </w:p>
        </w:tc>
        <w:tc>
          <w:tcPr>
            <w:tcW w:w="469" w:type="pct"/>
            <w:tcBorders>
              <w:top w:val="single" w:sz="4" w:space="0" w:color="auto"/>
              <w:left w:val="single" w:sz="4" w:space="0" w:color="auto"/>
              <w:bottom w:val="single" w:sz="4" w:space="0" w:color="auto"/>
              <w:right w:val="single" w:sz="4" w:space="0" w:color="auto"/>
            </w:tcBorders>
          </w:tcPr>
          <w:p w14:paraId="5D688324"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0D7BF398"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673CB6D4" w14:textId="77777777" w:rsidR="004047F4" w:rsidRPr="009C5B90" w:rsidRDefault="004047F4" w:rsidP="004047F4">
            <w:pPr>
              <w:pStyle w:val="TAL"/>
              <w:rPr>
                <w:lang w:val="en-US"/>
              </w:rPr>
            </w:pPr>
            <w:r w:rsidRPr="009C5B90">
              <w:rPr>
                <w:lang w:val="en-US"/>
              </w:rPr>
              <w:t>Retrieve the UE</w:t>
            </w:r>
            <w:r w:rsidRPr="009C5B90">
              <w:rPr>
                <w:lang w:val="en-US" w:eastAsia="zh-CN"/>
              </w:rPr>
              <w:t>'</w:t>
            </w:r>
            <w:r w:rsidRPr="009C5B90">
              <w:rPr>
                <w:lang w:val="en-US"/>
              </w:rPr>
              <w:t>s subscribed SMS  subscription data.</w:t>
            </w:r>
          </w:p>
        </w:tc>
      </w:tr>
      <w:tr w:rsidR="004047F4" w:rsidRPr="009C5B90" w14:paraId="3D8B3D17" w14:textId="77777777" w:rsidTr="000A43A0">
        <w:trPr>
          <w:jc w:val="center"/>
        </w:trPr>
        <w:tc>
          <w:tcPr>
            <w:tcW w:w="1602" w:type="pct"/>
            <w:vMerge w:val="restart"/>
            <w:tcBorders>
              <w:top w:val="single" w:sz="4" w:space="0" w:color="auto"/>
              <w:left w:val="single" w:sz="4" w:space="0" w:color="auto"/>
              <w:bottom w:val="single" w:sz="4" w:space="0" w:color="auto"/>
              <w:right w:val="single" w:sz="4" w:space="0" w:color="auto"/>
            </w:tcBorders>
            <w:hideMark/>
          </w:tcPr>
          <w:p w14:paraId="4775117C" w14:textId="77777777" w:rsidR="004047F4" w:rsidRDefault="004047F4" w:rsidP="004047F4">
            <w:pPr>
              <w:pStyle w:val="TAL"/>
              <w:rPr>
                <w:lang w:val="en-US"/>
              </w:rPr>
            </w:pPr>
            <w:r w:rsidRPr="009C5B90">
              <w:rPr>
                <w:lang w:val="en-US"/>
              </w:rPr>
              <w:t>SubscriptionDataSubscriptions</w:t>
            </w:r>
          </w:p>
          <w:p w14:paraId="712CA6AC" w14:textId="77777777" w:rsidR="004047F4" w:rsidRPr="009C5B90" w:rsidRDefault="004047F4" w:rsidP="004047F4">
            <w:pPr>
              <w:pStyle w:val="TAL"/>
              <w:rPr>
                <w:lang w:val="en-US"/>
              </w:rPr>
            </w:pPr>
            <w:r>
              <w:rPr>
                <w:kern w:val="2"/>
                <w:lang w:val="en-US" w:eastAsia="zh-CN"/>
              </w:rPr>
              <w:t>(Collection)</w:t>
            </w:r>
          </w:p>
        </w:tc>
        <w:tc>
          <w:tcPr>
            <w:tcW w:w="1547" w:type="pct"/>
            <w:vMerge w:val="restart"/>
            <w:tcBorders>
              <w:top w:val="single" w:sz="4" w:space="0" w:color="auto"/>
              <w:left w:val="single" w:sz="4" w:space="0" w:color="auto"/>
              <w:bottom w:val="single" w:sz="4" w:space="0" w:color="auto"/>
              <w:right w:val="single" w:sz="4" w:space="0" w:color="auto"/>
            </w:tcBorders>
            <w:hideMark/>
          </w:tcPr>
          <w:p w14:paraId="59031283" w14:textId="77777777" w:rsidR="004047F4" w:rsidRPr="009C5B90" w:rsidRDefault="004047F4" w:rsidP="004047F4">
            <w:pPr>
              <w:pStyle w:val="TAL"/>
              <w:rPr>
                <w:lang w:val="en-US"/>
              </w:rPr>
            </w:pPr>
            <w:r w:rsidRPr="009C5B90">
              <w:rPr>
                <w:lang w:val="en-US"/>
              </w:rPr>
              <w:t>/subscription-data/subs-to-notify</w:t>
            </w:r>
          </w:p>
        </w:tc>
        <w:tc>
          <w:tcPr>
            <w:tcW w:w="469" w:type="pct"/>
            <w:vMerge w:val="restart"/>
            <w:tcBorders>
              <w:top w:val="single" w:sz="4" w:space="0" w:color="auto"/>
              <w:left w:val="single" w:sz="4" w:space="0" w:color="auto"/>
              <w:right w:val="single" w:sz="4" w:space="0" w:color="auto"/>
            </w:tcBorders>
          </w:tcPr>
          <w:p w14:paraId="65EA1982" w14:textId="77777777" w:rsidR="004047F4" w:rsidRPr="009C5B90" w:rsidRDefault="004047F4" w:rsidP="004047F4">
            <w:pPr>
              <w:pStyle w:val="TAL"/>
              <w:rPr>
                <w:lang w:val="en-US" w:eastAsia="zh-CN"/>
              </w:rPr>
            </w:pPr>
            <w:r>
              <w:rPr>
                <w:lang w:val="en-US" w:eastAsia="zh-CN"/>
              </w:rPr>
              <w:t>N</w:t>
            </w:r>
          </w:p>
        </w:tc>
        <w:tc>
          <w:tcPr>
            <w:tcW w:w="387" w:type="pct"/>
            <w:tcBorders>
              <w:top w:val="single" w:sz="4" w:space="0" w:color="auto"/>
              <w:left w:val="single" w:sz="4" w:space="0" w:color="auto"/>
              <w:bottom w:val="single" w:sz="4" w:space="0" w:color="auto"/>
              <w:right w:val="single" w:sz="4" w:space="0" w:color="auto"/>
            </w:tcBorders>
            <w:hideMark/>
          </w:tcPr>
          <w:p w14:paraId="60E17BF9" w14:textId="77777777" w:rsidR="004047F4" w:rsidRPr="009C5B90" w:rsidRDefault="004047F4" w:rsidP="004047F4">
            <w:pPr>
              <w:pStyle w:val="TAL"/>
              <w:rPr>
                <w:lang w:val="en-US" w:eastAsia="zh-CN"/>
              </w:rPr>
            </w:pPr>
            <w:r w:rsidRPr="009C5B90">
              <w:rPr>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455DE0F0" w14:textId="77777777" w:rsidR="004047F4" w:rsidRPr="009C5B90" w:rsidRDefault="004047F4" w:rsidP="004047F4">
            <w:pPr>
              <w:pStyle w:val="TAL"/>
              <w:rPr>
                <w:lang w:val="en-US"/>
              </w:rPr>
            </w:pPr>
            <w:r w:rsidRPr="009C5B90">
              <w:rPr>
                <w:lang w:val="en-US"/>
              </w:rPr>
              <w:t>Retrieve existing subscriptions</w:t>
            </w:r>
          </w:p>
        </w:tc>
      </w:tr>
      <w:tr w:rsidR="004047F4" w:rsidRPr="009C5B90" w14:paraId="2936C4B0"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B37665" w14:textId="77777777" w:rsidR="004047F4" w:rsidRPr="009C5B90" w:rsidRDefault="004047F4" w:rsidP="004047F4">
            <w:pPr>
              <w:spacing w:after="0"/>
              <w:rPr>
                <w:rFonts w:ascii="Arial" w:hAnsi="Arial"/>
                <w:sz w:val="18"/>
                <w:lang w:val="en-US"/>
              </w:rPr>
            </w:pPr>
            <w:bookmarkStart w:id="251" w:name="_MCCTEMPBM_CRPT22160064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D1CEC3"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17F61963"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573898E5" w14:textId="77777777" w:rsidR="004047F4" w:rsidRPr="009C5B90" w:rsidRDefault="004047F4" w:rsidP="004047F4">
            <w:pPr>
              <w:pStyle w:val="TAL"/>
              <w:rPr>
                <w:lang w:val="en-US"/>
              </w:rPr>
            </w:pPr>
            <w:r w:rsidRPr="009C5B90">
              <w:rPr>
                <w:lang w:val="en-US"/>
              </w:rPr>
              <w:t>POST</w:t>
            </w:r>
          </w:p>
        </w:tc>
        <w:tc>
          <w:tcPr>
            <w:tcW w:w="995" w:type="pct"/>
            <w:tcBorders>
              <w:top w:val="single" w:sz="4" w:space="0" w:color="auto"/>
              <w:left w:val="single" w:sz="4" w:space="0" w:color="auto"/>
              <w:bottom w:val="single" w:sz="4" w:space="0" w:color="auto"/>
              <w:right w:val="single" w:sz="4" w:space="0" w:color="auto"/>
            </w:tcBorders>
            <w:hideMark/>
          </w:tcPr>
          <w:p w14:paraId="314E704B" w14:textId="77777777" w:rsidR="004047F4" w:rsidRPr="009C5B90" w:rsidRDefault="004047F4" w:rsidP="004047F4">
            <w:pPr>
              <w:pStyle w:val="TAL"/>
              <w:rPr>
                <w:lang w:val="en-US"/>
              </w:rPr>
            </w:pPr>
            <w:r w:rsidRPr="009C5B90">
              <w:rPr>
                <w:lang w:val="en-US"/>
              </w:rPr>
              <w:t>Create a subscription, i.e. subscribe a node to receive notification for change of data</w:t>
            </w:r>
          </w:p>
        </w:tc>
      </w:tr>
      <w:tr w:rsidR="004047F4" w:rsidRPr="009C5B90" w14:paraId="47C4549A"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246CCE" w14:textId="77777777" w:rsidR="004047F4" w:rsidRPr="009C5B90" w:rsidRDefault="004047F4" w:rsidP="004047F4">
            <w:pPr>
              <w:spacing w:after="0"/>
              <w:rPr>
                <w:rFonts w:ascii="Arial" w:hAnsi="Arial"/>
                <w:sz w:val="18"/>
                <w:lang w:val="en-US"/>
              </w:rPr>
            </w:pPr>
            <w:bookmarkStart w:id="252" w:name="_MCCTEMPBM_CRPT22160065___7" w:colFirst="0" w:colLast="0"/>
            <w:bookmarkEnd w:id="251"/>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6EDEA5"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2560488B"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79CBC5D9"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19720F5E" w14:textId="77777777" w:rsidR="004047F4" w:rsidRPr="009C5B90" w:rsidRDefault="004047F4" w:rsidP="004047F4">
            <w:pPr>
              <w:pStyle w:val="TAL"/>
              <w:rPr>
                <w:lang w:val="en-US"/>
              </w:rPr>
            </w:pPr>
            <w:r w:rsidRPr="009C5B90">
              <w:rPr>
                <w:lang w:val="en-US"/>
              </w:rPr>
              <w:t>Deletes multiple subscriptions for a given UE.</w:t>
            </w:r>
          </w:p>
        </w:tc>
      </w:tr>
      <w:bookmarkEnd w:id="252"/>
      <w:tr w:rsidR="004047F4" w:rsidRPr="009C5B90" w14:paraId="0F56ADED" w14:textId="77777777" w:rsidTr="000A43A0">
        <w:trPr>
          <w:jc w:val="center"/>
        </w:trPr>
        <w:tc>
          <w:tcPr>
            <w:tcW w:w="1602" w:type="pct"/>
            <w:vMerge w:val="restart"/>
            <w:tcBorders>
              <w:top w:val="single" w:sz="4" w:space="0" w:color="auto"/>
              <w:left w:val="single" w:sz="4" w:space="0" w:color="auto"/>
              <w:right w:val="single" w:sz="4" w:space="0" w:color="auto"/>
            </w:tcBorders>
            <w:hideMark/>
          </w:tcPr>
          <w:p w14:paraId="51EE6E69" w14:textId="77777777" w:rsidR="004047F4" w:rsidRDefault="004047F4" w:rsidP="004047F4">
            <w:pPr>
              <w:pStyle w:val="TAL"/>
              <w:rPr>
                <w:lang w:val="en-US"/>
              </w:rPr>
            </w:pPr>
            <w:r w:rsidRPr="009C5B90">
              <w:rPr>
                <w:lang w:val="en-US"/>
              </w:rPr>
              <w:t>IndividualSubscriptionDataSubscription</w:t>
            </w:r>
          </w:p>
          <w:p w14:paraId="430EA383" w14:textId="77777777" w:rsidR="004047F4" w:rsidRPr="009C5B90" w:rsidRDefault="004047F4" w:rsidP="004047F4">
            <w:pPr>
              <w:pStyle w:val="TAL"/>
              <w:rPr>
                <w:lang w:val="en-US" w:eastAsia="zh-CN"/>
              </w:rPr>
            </w:pPr>
            <w:r>
              <w:rPr>
                <w:kern w:val="2"/>
                <w:lang w:val="en-US" w:eastAsia="zh-CN"/>
              </w:rPr>
              <w:t>(Document)</w:t>
            </w:r>
          </w:p>
        </w:tc>
        <w:tc>
          <w:tcPr>
            <w:tcW w:w="1547" w:type="pct"/>
            <w:vMerge w:val="restart"/>
            <w:tcBorders>
              <w:top w:val="single" w:sz="4" w:space="0" w:color="auto"/>
              <w:left w:val="single" w:sz="4" w:space="0" w:color="auto"/>
              <w:right w:val="single" w:sz="4" w:space="0" w:color="auto"/>
            </w:tcBorders>
            <w:hideMark/>
          </w:tcPr>
          <w:p w14:paraId="23A3AB9D" w14:textId="77777777" w:rsidR="004047F4" w:rsidRPr="009C5B90" w:rsidRDefault="004047F4" w:rsidP="004047F4">
            <w:pPr>
              <w:pStyle w:val="TAL"/>
              <w:rPr>
                <w:lang w:val="en-US"/>
              </w:rPr>
            </w:pPr>
            <w:r w:rsidRPr="009C5B90">
              <w:rPr>
                <w:lang w:val="en-US"/>
              </w:rPr>
              <w:t>/subscription-data/subs-to-notify/{subsId}</w:t>
            </w:r>
          </w:p>
        </w:tc>
        <w:tc>
          <w:tcPr>
            <w:tcW w:w="469" w:type="pct"/>
            <w:vMerge w:val="restart"/>
            <w:tcBorders>
              <w:top w:val="single" w:sz="4" w:space="0" w:color="auto"/>
              <w:left w:val="single" w:sz="4" w:space="0" w:color="auto"/>
              <w:right w:val="single" w:sz="4" w:space="0" w:color="auto"/>
            </w:tcBorders>
          </w:tcPr>
          <w:p w14:paraId="58FB6366"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hideMark/>
          </w:tcPr>
          <w:p w14:paraId="3F213731"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784F254B" w14:textId="77777777" w:rsidR="004047F4" w:rsidRPr="009C5B90" w:rsidRDefault="004047F4" w:rsidP="004047F4">
            <w:pPr>
              <w:pStyle w:val="TAL"/>
              <w:rPr>
                <w:lang w:val="en-US"/>
              </w:rPr>
            </w:pPr>
            <w:r w:rsidRPr="009C5B90">
              <w:rPr>
                <w:lang w:val="en-US"/>
              </w:rPr>
              <w:t>Delete the subscription identified by {subsId}, i.e. unsubscribe a node to receive notification for change of data</w:t>
            </w:r>
          </w:p>
        </w:tc>
      </w:tr>
      <w:tr w:rsidR="004047F4" w:rsidRPr="009C5B90" w14:paraId="01354066" w14:textId="77777777" w:rsidTr="000A43A0">
        <w:trPr>
          <w:jc w:val="center"/>
        </w:trPr>
        <w:tc>
          <w:tcPr>
            <w:tcW w:w="0" w:type="auto"/>
            <w:vMerge/>
            <w:tcBorders>
              <w:left w:val="single" w:sz="4" w:space="0" w:color="auto"/>
              <w:right w:val="single" w:sz="4" w:space="0" w:color="auto"/>
            </w:tcBorders>
            <w:vAlign w:val="center"/>
            <w:hideMark/>
          </w:tcPr>
          <w:p w14:paraId="0B5B245C" w14:textId="77777777" w:rsidR="004047F4" w:rsidRPr="009C5B90" w:rsidRDefault="004047F4" w:rsidP="004047F4">
            <w:pPr>
              <w:spacing w:after="0"/>
              <w:rPr>
                <w:rFonts w:ascii="Arial" w:hAnsi="Arial"/>
                <w:sz w:val="18"/>
                <w:lang w:val="en-US" w:eastAsia="zh-CN"/>
              </w:rPr>
            </w:pPr>
            <w:bookmarkStart w:id="253" w:name="_MCCTEMPBM_CRPT22160066___7" w:colFirst="0" w:colLast="0"/>
          </w:p>
        </w:tc>
        <w:tc>
          <w:tcPr>
            <w:tcW w:w="0" w:type="auto"/>
            <w:vMerge/>
            <w:tcBorders>
              <w:left w:val="single" w:sz="4" w:space="0" w:color="auto"/>
              <w:right w:val="single" w:sz="4" w:space="0" w:color="auto"/>
            </w:tcBorders>
            <w:vAlign w:val="center"/>
            <w:hideMark/>
          </w:tcPr>
          <w:p w14:paraId="428E86EF"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70DB4A6D"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27C31C01" w14:textId="77777777" w:rsidR="004047F4" w:rsidRPr="009C5B90" w:rsidRDefault="004047F4" w:rsidP="004047F4">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hideMark/>
          </w:tcPr>
          <w:p w14:paraId="03161521" w14:textId="77777777" w:rsidR="004047F4" w:rsidRPr="009C5B90" w:rsidRDefault="004047F4" w:rsidP="004047F4">
            <w:pPr>
              <w:pStyle w:val="TAL"/>
              <w:rPr>
                <w:lang w:val="en-US"/>
              </w:rPr>
            </w:pPr>
            <w:r w:rsidRPr="00533C32">
              <w:rPr>
                <w:rFonts w:eastAsia="宋体"/>
                <w:lang w:val="en-US"/>
              </w:rPr>
              <w:t>Update an individual Subscription to notification</w:t>
            </w:r>
          </w:p>
        </w:tc>
      </w:tr>
      <w:tr w:rsidR="004047F4" w:rsidRPr="009C5B90" w14:paraId="22C7C81E" w14:textId="77777777" w:rsidTr="000A43A0">
        <w:trPr>
          <w:jc w:val="center"/>
        </w:trPr>
        <w:tc>
          <w:tcPr>
            <w:tcW w:w="0" w:type="auto"/>
            <w:vMerge/>
            <w:tcBorders>
              <w:left w:val="single" w:sz="4" w:space="0" w:color="auto"/>
              <w:bottom w:val="single" w:sz="4" w:space="0" w:color="auto"/>
              <w:right w:val="single" w:sz="4" w:space="0" w:color="auto"/>
            </w:tcBorders>
            <w:vAlign w:val="center"/>
            <w:hideMark/>
          </w:tcPr>
          <w:p w14:paraId="72F43F61" w14:textId="77777777" w:rsidR="004047F4" w:rsidRPr="009C5B90" w:rsidRDefault="004047F4" w:rsidP="004047F4">
            <w:pPr>
              <w:spacing w:after="0"/>
              <w:rPr>
                <w:rFonts w:ascii="Arial" w:hAnsi="Arial"/>
                <w:sz w:val="18"/>
                <w:lang w:val="en-US" w:eastAsia="zh-CN"/>
              </w:rPr>
            </w:pPr>
            <w:bookmarkStart w:id="254" w:name="_MCCTEMPBM_CRPT22160067___7" w:colFirst="0" w:colLast="0"/>
            <w:bookmarkEnd w:id="253"/>
          </w:p>
        </w:tc>
        <w:tc>
          <w:tcPr>
            <w:tcW w:w="0" w:type="auto"/>
            <w:vMerge/>
            <w:tcBorders>
              <w:left w:val="single" w:sz="4" w:space="0" w:color="auto"/>
              <w:bottom w:val="single" w:sz="4" w:space="0" w:color="auto"/>
              <w:right w:val="single" w:sz="4" w:space="0" w:color="auto"/>
            </w:tcBorders>
            <w:vAlign w:val="center"/>
            <w:hideMark/>
          </w:tcPr>
          <w:p w14:paraId="1F30512A"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1BA67254"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5B7CD196"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5E8155DC" w14:textId="77777777" w:rsidR="004047F4" w:rsidRPr="00533C32" w:rsidRDefault="004047F4" w:rsidP="004047F4">
            <w:pPr>
              <w:pStyle w:val="TAL"/>
              <w:rPr>
                <w:rFonts w:eastAsia="宋体"/>
                <w:lang w:val="en-US"/>
              </w:rPr>
            </w:pPr>
            <w:r>
              <w:rPr>
                <w:rFonts w:eastAsia="宋体"/>
                <w:lang w:val="en-US"/>
              </w:rPr>
              <w:t>Retrieve an individual Subscription to notification</w:t>
            </w:r>
          </w:p>
        </w:tc>
      </w:tr>
      <w:bookmarkEnd w:id="254"/>
      <w:tr w:rsidR="004047F4" w:rsidRPr="009C5B90" w14:paraId="016F877E" w14:textId="77777777" w:rsidTr="000A43A0">
        <w:trPr>
          <w:jc w:val="center"/>
        </w:trPr>
        <w:tc>
          <w:tcPr>
            <w:tcW w:w="1602" w:type="pct"/>
            <w:vMerge w:val="restart"/>
            <w:tcBorders>
              <w:top w:val="single" w:sz="4" w:space="0" w:color="auto"/>
              <w:left w:val="single" w:sz="4" w:space="0" w:color="auto"/>
              <w:bottom w:val="single" w:sz="4" w:space="0" w:color="auto"/>
              <w:right w:val="single" w:sz="4" w:space="0" w:color="auto"/>
            </w:tcBorders>
            <w:hideMark/>
          </w:tcPr>
          <w:p w14:paraId="6554EFA7" w14:textId="77777777" w:rsidR="004047F4" w:rsidRDefault="004047F4" w:rsidP="004047F4">
            <w:pPr>
              <w:pStyle w:val="TAL"/>
              <w:rPr>
                <w:lang w:val="en-US"/>
              </w:rPr>
            </w:pPr>
            <w:r w:rsidRPr="009C5B90">
              <w:rPr>
                <w:lang w:val="en-US"/>
              </w:rPr>
              <w:t>EeGroupSubscriptions</w:t>
            </w:r>
          </w:p>
          <w:p w14:paraId="067AC1D2" w14:textId="77777777" w:rsidR="004047F4" w:rsidRPr="009C5B90" w:rsidRDefault="004047F4" w:rsidP="004047F4">
            <w:pPr>
              <w:pStyle w:val="TAL"/>
              <w:rPr>
                <w:lang w:val="en-US"/>
              </w:rPr>
            </w:pPr>
            <w:r>
              <w:rPr>
                <w:kern w:val="2"/>
                <w:lang w:val="en-US" w:eastAsia="zh-CN"/>
              </w:rPr>
              <w:t>(Collection)</w:t>
            </w:r>
          </w:p>
        </w:tc>
        <w:tc>
          <w:tcPr>
            <w:tcW w:w="1547" w:type="pct"/>
            <w:vMerge w:val="restart"/>
            <w:tcBorders>
              <w:top w:val="single" w:sz="4" w:space="0" w:color="auto"/>
              <w:left w:val="single" w:sz="4" w:space="0" w:color="auto"/>
              <w:bottom w:val="single" w:sz="4" w:space="0" w:color="auto"/>
              <w:right w:val="single" w:sz="4" w:space="0" w:color="auto"/>
            </w:tcBorders>
            <w:hideMark/>
          </w:tcPr>
          <w:p w14:paraId="2E6A5B33" w14:textId="77777777" w:rsidR="004047F4" w:rsidRPr="009C5B90" w:rsidRDefault="004047F4" w:rsidP="004047F4">
            <w:pPr>
              <w:pStyle w:val="TAL"/>
              <w:rPr>
                <w:lang w:val="en-US"/>
              </w:rPr>
            </w:pPr>
            <w:r w:rsidRPr="009C5B90">
              <w:rPr>
                <w:lang w:val="en-US"/>
              </w:rPr>
              <w:t>/subscription-data/group-data</w:t>
            </w:r>
            <w:r w:rsidRPr="009C5B90">
              <w:rPr>
                <w:lang w:val="en-US" w:eastAsia="zh-CN"/>
              </w:rPr>
              <w:t>/</w:t>
            </w:r>
            <w:r w:rsidRPr="009C5B90">
              <w:rPr>
                <w:lang w:val="en-US"/>
              </w:rPr>
              <w:t>{</w:t>
            </w:r>
            <w:r w:rsidRPr="009C5B90">
              <w:rPr>
                <w:lang w:val="en-US" w:eastAsia="zh-CN"/>
              </w:rPr>
              <w:t>ueGroupId</w:t>
            </w:r>
            <w:r w:rsidRPr="009C5B90">
              <w:rPr>
                <w:lang w:val="en-US"/>
              </w:rPr>
              <w:t>}/ee-subscriptions</w:t>
            </w:r>
          </w:p>
        </w:tc>
        <w:tc>
          <w:tcPr>
            <w:tcW w:w="469" w:type="pct"/>
            <w:vMerge w:val="restart"/>
            <w:tcBorders>
              <w:top w:val="single" w:sz="4" w:space="0" w:color="auto"/>
              <w:left w:val="single" w:sz="4" w:space="0" w:color="auto"/>
              <w:right w:val="single" w:sz="4" w:space="0" w:color="auto"/>
            </w:tcBorders>
          </w:tcPr>
          <w:p w14:paraId="41397910"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hideMark/>
          </w:tcPr>
          <w:p w14:paraId="54E623DE"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1BFAD950" w14:textId="77777777" w:rsidR="004047F4" w:rsidRPr="009C5B90" w:rsidRDefault="004047F4" w:rsidP="004047F4">
            <w:pPr>
              <w:pStyle w:val="TAL"/>
              <w:rPr>
                <w:lang w:val="en-US"/>
              </w:rPr>
            </w:pPr>
            <w:r w:rsidRPr="009C5B90">
              <w:rPr>
                <w:lang w:val="en-US"/>
              </w:rPr>
              <w:t>Retrieve EE subscriptions for groups of UEs</w:t>
            </w:r>
          </w:p>
        </w:tc>
      </w:tr>
      <w:tr w:rsidR="004047F4" w:rsidRPr="009C5B90" w14:paraId="482398EB"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AD8D72" w14:textId="77777777" w:rsidR="004047F4" w:rsidRPr="009C5B90" w:rsidRDefault="004047F4" w:rsidP="004047F4">
            <w:pPr>
              <w:spacing w:after="0"/>
              <w:rPr>
                <w:rFonts w:ascii="Arial" w:hAnsi="Arial"/>
                <w:sz w:val="18"/>
                <w:lang w:val="en-US"/>
              </w:rPr>
            </w:pPr>
            <w:bookmarkStart w:id="255" w:name="_MCCTEMPBM_CRPT22160068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180962"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5C2CD811"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3F69F611" w14:textId="77777777" w:rsidR="004047F4" w:rsidRPr="009C5B90" w:rsidRDefault="004047F4" w:rsidP="004047F4">
            <w:pPr>
              <w:pStyle w:val="TAL"/>
              <w:rPr>
                <w:lang w:val="en-US"/>
              </w:rPr>
            </w:pPr>
            <w:r w:rsidRPr="009C5B90">
              <w:rPr>
                <w:lang w:val="en-US"/>
              </w:rPr>
              <w:t>POST</w:t>
            </w:r>
          </w:p>
        </w:tc>
        <w:tc>
          <w:tcPr>
            <w:tcW w:w="995" w:type="pct"/>
            <w:tcBorders>
              <w:top w:val="single" w:sz="4" w:space="0" w:color="auto"/>
              <w:left w:val="single" w:sz="4" w:space="0" w:color="auto"/>
              <w:bottom w:val="single" w:sz="4" w:space="0" w:color="auto"/>
              <w:right w:val="single" w:sz="4" w:space="0" w:color="auto"/>
            </w:tcBorders>
            <w:hideMark/>
          </w:tcPr>
          <w:p w14:paraId="5F11C79C" w14:textId="77777777" w:rsidR="004047F4" w:rsidRPr="009C5B90" w:rsidRDefault="004047F4" w:rsidP="004047F4">
            <w:pPr>
              <w:pStyle w:val="TAL"/>
              <w:rPr>
                <w:lang w:val="en-US"/>
              </w:rPr>
            </w:pPr>
            <w:r w:rsidRPr="009C5B90">
              <w:rPr>
                <w:lang w:val="en-US"/>
              </w:rPr>
              <w:t>Create an EE subscription for groups of UEs</w:t>
            </w:r>
          </w:p>
        </w:tc>
      </w:tr>
      <w:bookmarkEnd w:id="255"/>
      <w:tr w:rsidR="004047F4" w:rsidRPr="009C5B90" w14:paraId="6BB5D183" w14:textId="77777777" w:rsidTr="000A43A0">
        <w:trPr>
          <w:jc w:val="center"/>
        </w:trPr>
        <w:tc>
          <w:tcPr>
            <w:tcW w:w="1602" w:type="pct"/>
            <w:vMerge w:val="restart"/>
            <w:tcBorders>
              <w:top w:val="single" w:sz="4" w:space="0" w:color="auto"/>
              <w:left w:val="single" w:sz="4" w:space="0" w:color="auto"/>
              <w:right w:val="single" w:sz="4" w:space="0" w:color="auto"/>
            </w:tcBorders>
            <w:hideMark/>
          </w:tcPr>
          <w:p w14:paraId="18AE42C5" w14:textId="77777777" w:rsidR="004047F4" w:rsidRDefault="004047F4" w:rsidP="004047F4">
            <w:pPr>
              <w:pStyle w:val="TAL"/>
              <w:rPr>
                <w:lang w:val="en-US"/>
              </w:rPr>
            </w:pPr>
            <w:r w:rsidRPr="009C5B90">
              <w:rPr>
                <w:lang w:val="en-US"/>
              </w:rPr>
              <w:t>IndividualEeGroupSubscription</w:t>
            </w:r>
          </w:p>
          <w:p w14:paraId="70443969" w14:textId="77777777" w:rsidR="004047F4" w:rsidRPr="009C5B90" w:rsidRDefault="004047F4" w:rsidP="004047F4">
            <w:pPr>
              <w:pStyle w:val="TAL"/>
              <w:rPr>
                <w:lang w:val="en-US"/>
              </w:rPr>
            </w:pPr>
            <w:r>
              <w:rPr>
                <w:kern w:val="2"/>
                <w:lang w:val="en-US" w:eastAsia="zh-CN"/>
              </w:rPr>
              <w:t>(Document)</w:t>
            </w:r>
          </w:p>
        </w:tc>
        <w:tc>
          <w:tcPr>
            <w:tcW w:w="1547" w:type="pct"/>
            <w:vMerge w:val="restart"/>
            <w:tcBorders>
              <w:top w:val="single" w:sz="4" w:space="0" w:color="auto"/>
              <w:left w:val="single" w:sz="4" w:space="0" w:color="auto"/>
              <w:right w:val="single" w:sz="4" w:space="0" w:color="auto"/>
            </w:tcBorders>
            <w:hideMark/>
          </w:tcPr>
          <w:p w14:paraId="045B53AE" w14:textId="77777777" w:rsidR="004047F4" w:rsidRPr="009C5B90" w:rsidRDefault="004047F4" w:rsidP="004047F4">
            <w:pPr>
              <w:pStyle w:val="TAL"/>
              <w:rPr>
                <w:lang w:val="en-US"/>
              </w:rPr>
            </w:pPr>
            <w:r w:rsidRPr="009C5B90">
              <w:rPr>
                <w:lang w:val="en-US"/>
              </w:rPr>
              <w:t>/subscription-data/group-data</w:t>
            </w:r>
            <w:r w:rsidRPr="009C5B90">
              <w:rPr>
                <w:lang w:val="en-US" w:eastAsia="zh-CN"/>
              </w:rPr>
              <w:t>/</w:t>
            </w:r>
            <w:r w:rsidRPr="009C5B90">
              <w:rPr>
                <w:lang w:val="en-US"/>
              </w:rPr>
              <w:t>{u</w:t>
            </w:r>
            <w:r w:rsidRPr="009C5B90">
              <w:rPr>
                <w:lang w:val="en-US" w:eastAsia="zh-CN"/>
              </w:rPr>
              <w:t>eGroupId</w:t>
            </w:r>
            <w:r w:rsidRPr="009C5B90">
              <w:rPr>
                <w:lang w:val="en-US"/>
              </w:rPr>
              <w:t>}/ee-subscriptions/{subsId}</w:t>
            </w:r>
          </w:p>
        </w:tc>
        <w:tc>
          <w:tcPr>
            <w:tcW w:w="469" w:type="pct"/>
            <w:vMerge w:val="restart"/>
            <w:tcBorders>
              <w:top w:val="single" w:sz="4" w:space="0" w:color="auto"/>
              <w:left w:val="single" w:sz="4" w:space="0" w:color="auto"/>
              <w:right w:val="single" w:sz="4" w:space="0" w:color="auto"/>
            </w:tcBorders>
          </w:tcPr>
          <w:p w14:paraId="3EA5E84B"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hideMark/>
          </w:tcPr>
          <w:p w14:paraId="7DCD53EB" w14:textId="77777777" w:rsidR="004047F4" w:rsidRPr="009C5B90" w:rsidRDefault="004047F4" w:rsidP="004047F4">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hideMark/>
          </w:tcPr>
          <w:p w14:paraId="491953EF" w14:textId="77777777" w:rsidR="004047F4" w:rsidRPr="009C5B90" w:rsidRDefault="004047F4" w:rsidP="004047F4">
            <w:pPr>
              <w:pStyle w:val="TAL"/>
              <w:rPr>
                <w:lang w:val="en-US"/>
              </w:rPr>
            </w:pPr>
            <w:r w:rsidRPr="009C5B90">
              <w:rPr>
                <w:lang w:val="en-US" w:eastAsia="zh-CN"/>
              </w:rPr>
              <w:t>U</w:t>
            </w:r>
            <w:r w:rsidRPr="009C5B90">
              <w:rPr>
                <w:lang w:val="en-US"/>
              </w:rPr>
              <w:t>pdate an individual EE subscription for a group of UEs</w:t>
            </w:r>
          </w:p>
        </w:tc>
      </w:tr>
      <w:tr w:rsidR="004047F4" w:rsidRPr="009C5B90" w14:paraId="5A172189" w14:textId="77777777" w:rsidTr="000A43A0">
        <w:trPr>
          <w:jc w:val="center"/>
        </w:trPr>
        <w:tc>
          <w:tcPr>
            <w:tcW w:w="0" w:type="auto"/>
            <w:vMerge/>
            <w:tcBorders>
              <w:left w:val="single" w:sz="4" w:space="0" w:color="auto"/>
              <w:right w:val="single" w:sz="4" w:space="0" w:color="auto"/>
            </w:tcBorders>
            <w:vAlign w:val="center"/>
            <w:hideMark/>
          </w:tcPr>
          <w:p w14:paraId="393378B0" w14:textId="77777777" w:rsidR="004047F4" w:rsidRPr="009C5B90" w:rsidRDefault="004047F4" w:rsidP="004047F4">
            <w:pPr>
              <w:spacing w:after="0"/>
              <w:rPr>
                <w:rFonts w:ascii="Arial" w:hAnsi="Arial"/>
                <w:sz w:val="18"/>
                <w:lang w:val="en-US"/>
              </w:rPr>
            </w:pPr>
            <w:bookmarkStart w:id="256" w:name="_MCCTEMPBM_CRPT22160069___7" w:colFirst="0" w:colLast="0"/>
          </w:p>
        </w:tc>
        <w:tc>
          <w:tcPr>
            <w:tcW w:w="0" w:type="auto"/>
            <w:vMerge/>
            <w:tcBorders>
              <w:left w:val="single" w:sz="4" w:space="0" w:color="auto"/>
              <w:right w:val="single" w:sz="4" w:space="0" w:color="auto"/>
            </w:tcBorders>
            <w:vAlign w:val="center"/>
            <w:hideMark/>
          </w:tcPr>
          <w:p w14:paraId="06A9D993"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3D0C8384"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241E31C0"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35676193" w14:textId="77777777" w:rsidR="004047F4" w:rsidRPr="009C5B90" w:rsidRDefault="004047F4" w:rsidP="004047F4">
            <w:pPr>
              <w:pStyle w:val="TAL"/>
              <w:rPr>
                <w:lang w:val="en-US"/>
              </w:rPr>
            </w:pPr>
            <w:r w:rsidRPr="009C5B90">
              <w:rPr>
                <w:lang w:val="en-US"/>
              </w:rPr>
              <w:t>Delete an individual EE subscription for a group of UEs</w:t>
            </w:r>
          </w:p>
        </w:tc>
      </w:tr>
      <w:tr w:rsidR="004047F4" w:rsidRPr="009C5B90" w14:paraId="066E631A" w14:textId="77777777" w:rsidTr="000A43A0">
        <w:trPr>
          <w:jc w:val="center"/>
        </w:trPr>
        <w:tc>
          <w:tcPr>
            <w:tcW w:w="0" w:type="auto"/>
            <w:vMerge/>
            <w:tcBorders>
              <w:left w:val="single" w:sz="4" w:space="0" w:color="auto"/>
              <w:right w:val="single" w:sz="4" w:space="0" w:color="auto"/>
            </w:tcBorders>
            <w:vAlign w:val="center"/>
            <w:hideMark/>
          </w:tcPr>
          <w:p w14:paraId="446E7C81" w14:textId="77777777" w:rsidR="004047F4" w:rsidRPr="009C5B90" w:rsidRDefault="004047F4" w:rsidP="004047F4">
            <w:pPr>
              <w:spacing w:after="0"/>
              <w:rPr>
                <w:rFonts w:ascii="Arial" w:hAnsi="Arial"/>
                <w:sz w:val="18"/>
                <w:lang w:val="en-US"/>
              </w:rPr>
            </w:pPr>
            <w:bookmarkStart w:id="257" w:name="_MCCTEMPBM_CRPT22160070___7" w:colFirst="0" w:colLast="0"/>
            <w:bookmarkEnd w:id="256"/>
          </w:p>
        </w:tc>
        <w:tc>
          <w:tcPr>
            <w:tcW w:w="0" w:type="auto"/>
            <w:vMerge/>
            <w:tcBorders>
              <w:left w:val="single" w:sz="4" w:space="0" w:color="auto"/>
              <w:right w:val="single" w:sz="4" w:space="0" w:color="auto"/>
            </w:tcBorders>
            <w:vAlign w:val="center"/>
            <w:hideMark/>
          </w:tcPr>
          <w:p w14:paraId="5DAB44BE"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0E790BBC"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54C3F58D" w14:textId="77777777" w:rsidR="004047F4" w:rsidRPr="009C5B90" w:rsidRDefault="004047F4" w:rsidP="004047F4">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hideMark/>
          </w:tcPr>
          <w:p w14:paraId="7CAFFC48" w14:textId="77777777" w:rsidR="004047F4" w:rsidRPr="009C5B90" w:rsidRDefault="004047F4" w:rsidP="004047F4">
            <w:pPr>
              <w:pStyle w:val="TAL"/>
              <w:rPr>
                <w:lang w:val="en-US"/>
              </w:rPr>
            </w:pPr>
            <w:r w:rsidRPr="00533C32">
              <w:rPr>
                <w:rFonts w:eastAsia="宋体"/>
                <w:lang w:val="en-US"/>
              </w:rPr>
              <w:t>Update an individual EE subscription for a group of UEs</w:t>
            </w:r>
          </w:p>
        </w:tc>
      </w:tr>
      <w:bookmarkEnd w:id="257"/>
      <w:tr w:rsidR="004047F4" w:rsidRPr="009C5B90" w14:paraId="24BE1465" w14:textId="77777777" w:rsidTr="000A43A0">
        <w:trPr>
          <w:jc w:val="center"/>
        </w:trPr>
        <w:tc>
          <w:tcPr>
            <w:tcW w:w="0" w:type="auto"/>
            <w:vMerge/>
            <w:tcBorders>
              <w:left w:val="single" w:sz="4" w:space="0" w:color="auto"/>
              <w:bottom w:val="single" w:sz="4" w:space="0" w:color="auto"/>
              <w:right w:val="single" w:sz="4" w:space="0" w:color="auto"/>
            </w:tcBorders>
            <w:vAlign w:val="center"/>
            <w:hideMark/>
          </w:tcPr>
          <w:p w14:paraId="53DC832F" w14:textId="77777777" w:rsidR="004047F4" w:rsidRPr="009C5B90" w:rsidRDefault="004047F4" w:rsidP="004047F4">
            <w:pPr>
              <w:spacing w:after="0"/>
              <w:rPr>
                <w:rFonts w:ascii="Arial" w:hAnsi="Arial"/>
                <w:sz w:val="18"/>
                <w:lang w:val="en-US"/>
              </w:rPr>
            </w:pPr>
          </w:p>
        </w:tc>
        <w:tc>
          <w:tcPr>
            <w:tcW w:w="0" w:type="auto"/>
            <w:vMerge/>
            <w:tcBorders>
              <w:left w:val="single" w:sz="4" w:space="0" w:color="auto"/>
              <w:bottom w:val="single" w:sz="4" w:space="0" w:color="auto"/>
              <w:right w:val="single" w:sz="4" w:space="0" w:color="auto"/>
            </w:tcBorders>
            <w:vAlign w:val="center"/>
            <w:hideMark/>
          </w:tcPr>
          <w:p w14:paraId="4DA17864"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469477C2"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48C328BD"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01FEBDA5" w14:textId="77777777" w:rsidR="004047F4" w:rsidRPr="00533C32" w:rsidRDefault="004047F4" w:rsidP="004047F4">
            <w:pPr>
              <w:pStyle w:val="TAL"/>
              <w:rPr>
                <w:rFonts w:eastAsia="宋体"/>
                <w:lang w:val="en-US"/>
              </w:rPr>
            </w:pPr>
            <w:r w:rsidRPr="009C5B90">
              <w:rPr>
                <w:lang w:val="en-US"/>
              </w:rPr>
              <w:t>Retrieve an individual EE subscription for a group of UEs</w:t>
            </w:r>
          </w:p>
        </w:tc>
      </w:tr>
      <w:tr w:rsidR="004047F4" w:rsidRPr="009C5B90" w14:paraId="46EE0889" w14:textId="77777777" w:rsidTr="000A43A0">
        <w:trPr>
          <w:jc w:val="center"/>
        </w:trPr>
        <w:tc>
          <w:tcPr>
            <w:tcW w:w="0" w:type="auto"/>
            <w:vMerge w:val="restart"/>
            <w:tcBorders>
              <w:left w:val="single" w:sz="4" w:space="0" w:color="auto"/>
              <w:right w:val="single" w:sz="4" w:space="0" w:color="auto"/>
            </w:tcBorders>
          </w:tcPr>
          <w:p w14:paraId="2B213C0A" w14:textId="77777777" w:rsidR="004047F4" w:rsidRDefault="004047F4" w:rsidP="004047F4">
            <w:pPr>
              <w:pStyle w:val="TAL"/>
              <w:rPr>
                <w:lang w:val="en-US"/>
              </w:rPr>
            </w:pPr>
            <w:bookmarkStart w:id="258" w:name="_MCCTEMPBM_CRPT22160071___7" w:colFirst="0" w:colLast="0"/>
            <w:r w:rsidRPr="009C5B90">
              <w:rPr>
                <w:lang w:val="en-US"/>
              </w:rPr>
              <w:lastRenderedPageBreak/>
              <w:t>AmfGroupSubscriptionInfo</w:t>
            </w:r>
          </w:p>
          <w:p w14:paraId="350911D7" w14:textId="77777777" w:rsidR="004047F4" w:rsidRPr="009C5B90" w:rsidRDefault="004047F4" w:rsidP="004047F4">
            <w:pPr>
              <w:pStyle w:val="TAL"/>
              <w:rPr>
                <w:lang w:val="en-US"/>
              </w:rPr>
            </w:pPr>
            <w:r>
              <w:rPr>
                <w:kern w:val="2"/>
                <w:lang w:val="en-US" w:eastAsia="zh-CN"/>
              </w:rPr>
              <w:t>(Document)</w:t>
            </w:r>
          </w:p>
        </w:tc>
        <w:tc>
          <w:tcPr>
            <w:tcW w:w="0" w:type="auto"/>
            <w:vMerge w:val="restart"/>
            <w:tcBorders>
              <w:left w:val="single" w:sz="4" w:space="0" w:color="auto"/>
              <w:right w:val="single" w:sz="4" w:space="0" w:color="auto"/>
            </w:tcBorders>
          </w:tcPr>
          <w:p w14:paraId="37FE4683" w14:textId="77777777" w:rsidR="004047F4" w:rsidRPr="009C5B90" w:rsidRDefault="004047F4" w:rsidP="004047F4">
            <w:pPr>
              <w:pStyle w:val="TAL"/>
              <w:rPr>
                <w:lang w:val="en-US"/>
              </w:rPr>
            </w:pPr>
            <w:r w:rsidRPr="009C5B90">
              <w:rPr>
                <w:lang w:val="en-US"/>
              </w:rPr>
              <w:t>/subscription-data/group-data</w:t>
            </w:r>
            <w:r w:rsidRPr="009C5B90">
              <w:rPr>
                <w:lang w:val="en-US" w:eastAsia="zh-CN"/>
              </w:rPr>
              <w:t>/</w:t>
            </w:r>
            <w:r w:rsidRPr="009C5B90">
              <w:rPr>
                <w:lang w:val="en-US"/>
              </w:rPr>
              <w:t>{u</w:t>
            </w:r>
            <w:r w:rsidRPr="009C5B90">
              <w:rPr>
                <w:lang w:val="en-US" w:eastAsia="zh-CN"/>
              </w:rPr>
              <w:t>eGroupId</w:t>
            </w:r>
            <w:r w:rsidRPr="009C5B90">
              <w:rPr>
                <w:lang w:val="en-US"/>
              </w:rPr>
              <w:t>}/ee-subscriptions/{subsId}/amf-subscriptions</w:t>
            </w:r>
          </w:p>
        </w:tc>
        <w:tc>
          <w:tcPr>
            <w:tcW w:w="469" w:type="pct"/>
            <w:vMerge w:val="restart"/>
            <w:tcBorders>
              <w:left w:val="single" w:sz="4" w:space="0" w:color="auto"/>
              <w:right w:val="single" w:sz="4" w:space="0" w:color="auto"/>
            </w:tcBorders>
          </w:tcPr>
          <w:p w14:paraId="30E3EE86"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tcPr>
          <w:p w14:paraId="334269D7" w14:textId="77777777" w:rsidR="004047F4" w:rsidRPr="009C5B90" w:rsidRDefault="004047F4" w:rsidP="004047F4">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tcPr>
          <w:p w14:paraId="15E32ACF" w14:textId="77777777" w:rsidR="004047F4" w:rsidRPr="009C5B90" w:rsidRDefault="004047F4" w:rsidP="004047F4">
            <w:pPr>
              <w:pStyle w:val="TAL"/>
              <w:rPr>
                <w:lang w:val="en-US"/>
              </w:rPr>
            </w:pPr>
            <w:r w:rsidRPr="009C5B90">
              <w:rPr>
                <w:lang w:val="en-US"/>
              </w:rPr>
              <w:t>Store information related to the Amf-EE-Subscription response for a group of UEs</w:t>
            </w:r>
          </w:p>
        </w:tc>
      </w:tr>
      <w:tr w:rsidR="004047F4" w:rsidRPr="009C5B90" w14:paraId="7E9CEFC9" w14:textId="77777777" w:rsidTr="000A43A0">
        <w:trPr>
          <w:jc w:val="center"/>
        </w:trPr>
        <w:tc>
          <w:tcPr>
            <w:tcW w:w="0" w:type="auto"/>
            <w:vMerge/>
            <w:tcBorders>
              <w:left w:val="single" w:sz="4" w:space="0" w:color="auto"/>
              <w:right w:val="single" w:sz="4" w:space="0" w:color="auto"/>
            </w:tcBorders>
            <w:vAlign w:val="center"/>
          </w:tcPr>
          <w:p w14:paraId="34CA5898" w14:textId="77777777" w:rsidR="004047F4" w:rsidRPr="009C5B90" w:rsidRDefault="004047F4" w:rsidP="004047F4">
            <w:pPr>
              <w:pStyle w:val="TAL"/>
              <w:rPr>
                <w:lang w:val="en-US"/>
              </w:rPr>
            </w:pPr>
          </w:p>
        </w:tc>
        <w:tc>
          <w:tcPr>
            <w:tcW w:w="0" w:type="auto"/>
            <w:vMerge/>
            <w:tcBorders>
              <w:left w:val="single" w:sz="4" w:space="0" w:color="auto"/>
              <w:right w:val="single" w:sz="4" w:space="0" w:color="auto"/>
            </w:tcBorders>
            <w:vAlign w:val="center"/>
          </w:tcPr>
          <w:p w14:paraId="51B59D7A" w14:textId="77777777" w:rsidR="004047F4" w:rsidRPr="009C5B90" w:rsidRDefault="004047F4" w:rsidP="004047F4">
            <w:pPr>
              <w:pStyle w:val="TAL"/>
              <w:rPr>
                <w:lang w:val="en-US"/>
              </w:rPr>
            </w:pPr>
          </w:p>
        </w:tc>
        <w:tc>
          <w:tcPr>
            <w:tcW w:w="469" w:type="pct"/>
            <w:vMerge/>
            <w:tcBorders>
              <w:left w:val="single" w:sz="4" w:space="0" w:color="auto"/>
              <w:right w:val="single" w:sz="4" w:space="0" w:color="auto"/>
            </w:tcBorders>
          </w:tcPr>
          <w:p w14:paraId="3F673E7E"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76D53433"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tcPr>
          <w:p w14:paraId="6C406CDB" w14:textId="77777777" w:rsidR="004047F4" w:rsidRPr="009C5B90" w:rsidRDefault="004047F4" w:rsidP="004047F4">
            <w:pPr>
              <w:pStyle w:val="TAL"/>
              <w:rPr>
                <w:lang w:val="en-US"/>
              </w:rPr>
            </w:pPr>
            <w:r w:rsidRPr="009C5B90">
              <w:rPr>
                <w:lang w:val="en-US"/>
              </w:rPr>
              <w:t>Delete the Amf-EE-subscriptions for a group of UEs</w:t>
            </w:r>
          </w:p>
        </w:tc>
      </w:tr>
      <w:tr w:rsidR="004047F4" w:rsidRPr="009C5B90" w14:paraId="09CE8091" w14:textId="77777777" w:rsidTr="000A43A0">
        <w:trPr>
          <w:jc w:val="center"/>
        </w:trPr>
        <w:tc>
          <w:tcPr>
            <w:tcW w:w="0" w:type="auto"/>
            <w:vMerge/>
            <w:tcBorders>
              <w:left w:val="single" w:sz="4" w:space="0" w:color="auto"/>
              <w:right w:val="single" w:sz="4" w:space="0" w:color="auto"/>
            </w:tcBorders>
            <w:vAlign w:val="center"/>
          </w:tcPr>
          <w:p w14:paraId="65A7F751" w14:textId="77777777" w:rsidR="004047F4" w:rsidRPr="009C5B90" w:rsidRDefault="004047F4" w:rsidP="004047F4">
            <w:pPr>
              <w:pStyle w:val="TAL"/>
              <w:rPr>
                <w:lang w:val="en-US"/>
              </w:rPr>
            </w:pPr>
          </w:p>
        </w:tc>
        <w:tc>
          <w:tcPr>
            <w:tcW w:w="0" w:type="auto"/>
            <w:vMerge/>
            <w:tcBorders>
              <w:left w:val="single" w:sz="4" w:space="0" w:color="auto"/>
              <w:right w:val="single" w:sz="4" w:space="0" w:color="auto"/>
            </w:tcBorders>
            <w:vAlign w:val="center"/>
          </w:tcPr>
          <w:p w14:paraId="77C7BDA8" w14:textId="77777777" w:rsidR="004047F4" w:rsidRPr="009C5B90" w:rsidRDefault="004047F4" w:rsidP="004047F4">
            <w:pPr>
              <w:pStyle w:val="TAL"/>
              <w:rPr>
                <w:lang w:val="en-US"/>
              </w:rPr>
            </w:pPr>
          </w:p>
        </w:tc>
        <w:tc>
          <w:tcPr>
            <w:tcW w:w="469" w:type="pct"/>
            <w:vMerge/>
            <w:tcBorders>
              <w:left w:val="single" w:sz="4" w:space="0" w:color="auto"/>
              <w:right w:val="single" w:sz="4" w:space="0" w:color="auto"/>
            </w:tcBorders>
          </w:tcPr>
          <w:p w14:paraId="44C3D110"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2738368B"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32914345" w14:textId="77777777" w:rsidR="004047F4" w:rsidRPr="009C5B90" w:rsidRDefault="004047F4" w:rsidP="004047F4">
            <w:pPr>
              <w:pStyle w:val="TAL"/>
              <w:rPr>
                <w:lang w:val="en-US"/>
              </w:rPr>
            </w:pPr>
            <w:r w:rsidRPr="009C5B90">
              <w:rPr>
                <w:lang w:val="en-US"/>
              </w:rPr>
              <w:t>Retrieve AMF-subscriptions for a group of UEs</w:t>
            </w:r>
          </w:p>
        </w:tc>
      </w:tr>
      <w:tr w:rsidR="004047F4" w:rsidRPr="009C5B90" w14:paraId="4D0155C4" w14:textId="77777777" w:rsidTr="000A43A0">
        <w:trPr>
          <w:jc w:val="center"/>
        </w:trPr>
        <w:tc>
          <w:tcPr>
            <w:tcW w:w="0" w:type="auto"/>
            <w:vMerge/>
            <w:tcBorders>
              <w:left w:val="single" w:sz="4" w:space="0" w:color="auto"/>
              <w:bottom w:val="single" w:sz="4" w:space="0" w:color="auto"/>
              <w:right w:val="single" w:sz="4" w:space="0" w:color="auto"/>
            </w:tcBorders>
            <w:vAlign w:val="center"/>
          </w:tcPr>
          <w:p w14:paraId="5226EDA0" w14:textId="77777777" w:rsidR="004047F4" w:rsidRPr="009C5B90" w:rsidRDefault="004047F4" w:rsidP="004047F4">
            <w:pPr>
              <w:pStyle w:val="TAL"/>
              <w:rPr>
                <w:lang w:val="en-US"/>
              </w:rPr>
            </w:pPr>
          </w:p>
        </w:tc>
        <w:tc>
          <w:tcPr>
            <w:tcW w:w="0" w:type="auto"/>
            <w:vMerge/>
            <w:tcBorders>
              <w:left w:val="single" w:sz="4" w:space="0" w:color="auto"/>
              <w:bottom w:val="single" w:sz="4" w:space="0" w:color="auto"/>
              <w:right w:val="single" w:sz="4" w:space="0" w:color="auto"/>
            </w:tcBorders>
            <w:vAlign w:val="center"/>
          </w:tcPr>
          <w:p w14:paraId="3A7700BF" w14:textId="77777777" w:rsidR="004047F4" w:rsidRPr="009C5B90" w:rsidRDefault="004047F4" w:rsidP="004047F4">
            <w:pPr>
              <w:pStyle w:val="TAL"/>
              <w:rPr>
                <w:lang w:val="en-US"/>
              </w:rPr>
            </w:pPr>
          </w:p>
        </w:tc>
        <w:tc>
          <w:tcPr>
            <w:tcW w:w="469" w:type="pct"/>
            <w:vMerge/>
            <w:tcBorders>
              <w:left w:val="single" w:sz="4" w:space="0" w:color="auto"/>
              <w:bottom w:val="single" w:sz="4" w:space="0" w:color="auto"/>
              <w:right w:val="single" w:sz="4" w:space="0" w:color="auto"/>
            </w:tcBorders>
          </w:tcPr>
          <w:p w14:paraId="02646F44"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620D28F1" w14:textId="77777777" w:rsidR="004047F4" w:rsidRPr="009C5B90" w:rsidRDefault="004047F4" w:rsidP="004047F4">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tcPr>
          <w:p w14:paraId="2DE889F5" w14:textId="77777777" w:rsidR="004047F4" w:rsidRPr="009C5B90" w:rsidRDefault="004047F4" w:rsidP="004047F4">
            <w:pPr>
              <w:pStyle w:val="TAL"/>
              <w:rPr>
                <w:lang w:val="en-US"/>
              </w:rPr>
            </w:pPr>
            <w:r w:rsidRPr="009C5B90">
              <w:rPr>
                <w:lang w:val="en-US"/>
              </w:rPr>
              <w:t>Update AMF-subscriptions for a group of UEs</w:t>
            </w:r>
          </w:p>
        </w:tc>
      </w:tr>
      <w:tr w:rsidR="004047F4" w:rsidRPr="009C5B90" w14:paraId="4D7A3333" w14:textId="77777777" w:rsidTr="000A43A0">
        <w:trPr>
          <w:jc w:val="center"/>
        </w:trPr>
        <w:tc>
          <w:tcPr>
            <w:tcW w:w="0" w:type="auto"/>
            <w:vMerge w:val="restart"/>
            <w:tcBorders>
              <w:left w:val="single" w:sz="4" w:space="0" w:color="auto"/>
              <w:right w:val="single" w:sz="4" w:space="0" w:color="auto"/>
            </w:tcBorders>
          </w:tcPr>
          <w:p w14:paraId="47443145" w14:textId="77777777" w:rsidR="004047F4" w:rsidRDefault="004047F4" w:rsidP="004047F4">
            <w:pPr>
              <w:pStyle w:val="TAL"/>
              <w:rPr>
                <w:lang w:val="en-US"/>
              </w:rPr>
            </w:pPr>
            <w:r w:rsidRPr="009C5B90">
              <w:rPr>
                <w:lang w:val="en-US"/>
              </w:rPr>
              <w:t>SmfGroupSubscriptionInfo</w:t>
            </w:r>
          </w:p>
          <w:p w14:paraId="1E230194" w14:textId="77777777" w:rsidR="004047F4" w:rsidRPr="009C5B90" w:rsidRDefault="004047F4" w:rsidP="004047F4">
            <w:pPr>
              <w:pStyle w:val="TAL"/>
              <w:rPr>
                <w:lang w:val="en-US"/>
              </w:rPr>
            </w:pPr>
            <w:r>
              <w:rPr>
                <w:kern w:val="2"/>
                <w:lang w:val="en-US" w:eastAsia="zh-CN"/>
              </w:rPr>
              <w:t>(Document)</w:t>
            </w:r>
          </w:p>
        </w:tc>
        <w:tc>
          <w:tcPr>
            <w:tcW w:w="0" w:type="auto"/>
            <w:vMerge w:val="restart"/>
            <w:tcBorders>
              <w:left w:val="single" w:sz="4" w:space="0" w:color="auto"/>
              <w:right w:val="single" w:sz="4" w:space="0" w:color="auto"/>
            </w:tcBorders>
          </w:tcPr>
          <w:p w14:paraId="4000589E" w14:textId="77777777" w:rsidR="004047F4" w:rsidRPr="009C5B90" w:rsidRDefault="004047F4" w:rsidP="004047F4">
            <w:pPr>
              <w:pStyle w:val="TAL"/>
              <w:rPr>
                <w:lang w:val="en-US"/>
              </w:rPr>
            </w:pPr>
            <w:r w:rsidRPr="009C5B90">
              <w:rPr>
                <w:lang w:val="en-US"/>
              </w:rPr>
              <w:t>/subscription-data/group-data</w:t>
            </w:r>
            <w:r w:rsidRPr="009C5B90">
              <w:rPr>
                <w:lang w:val="en-US" w:eastAsia="zh-CN"/>
              </w:rPr>
              <w:t>/</w:t>
            </w:r>
            <w:r w:rsidRPr="009C5B90">
              <w:rPr>
                <w:lang w:val="en-US"/>
              </w:rPr>
              <w:t>{u</w:t>
            </w:r>
            <w:r w:rsidRPr="009C5B90">
              <w:rPr>
                <w:lang w:val="en-US" w:eastAsia="zh-CN"/>
              </w:rPr>
              <w:t>eGroupId</w:t>
            </w:r>
            <w:r w:rsidRPr="009C5B90">
              <w:rPr>
                <w:lang w:val="en-US"/>
              </w:rPr>
              <w:t>}/ee-subscriptions/{subsId}/smf-subscriptions</w:t>
            </w:r>
          </w:p>
        </w:tc>
        <w:tc>
          <w:tcPr>
            <w:tcW w:w="469" w:type="pct"/>
            <w:vMerge w:val="restart"/>
            <w:tcBorders>
              <w:left w:val="single" w:sz="4" w:space="0" w:color="auto"/>
              <w:right w:val="single" w:sz="4" w:space="0" w:color="auto"/>
            </w:tcBorders>
          </w:tcPr>
          <w:p w14:paraId="685474AC"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tcPr>
          <w:p w14:paraId="0B0CCB12" w14:textId="77777777" w:rsidR="004047F4" w:rsidRPr="009C5B90" w:rsidRDefault="004047F4" w:rsidP="004047F4">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tcPr>
          <w:p w14:paraId="04D72A30" w14:textId="77777777" w:rsidR="004047F4" w:rsidRPr="009C5B90" w:rsidRDefault="004047F4" w:rsidP="004047F4">
            <w:pPr>
              <w:pStyle w:val="TAL"/>
              <w:rPr>
                <w:lang w:val="en-US"/>
              </w:rPr>
            </w:pPr>
            <w:r w:rsidRPr="009C5B90">
              <w:rPr>
                <w:lang w:val="en-US"/>
              </w:rPr>
              <w:t>Store information related to the received Smf-EE-Subscription response for a group of UEs</w:t>
            </w:r>
          </w:p>
        </w:tc>
      </w:tr>
      <w:tr w:rsidR="004047F4" w:rsidRPr="009C5B90" w14:paraId="053EEE4D" w14:textId="77777777" w:rsidTr="000A43A0">
        <w:trPr>
          <w:jc w:val="center"/>
        </w:trPr>
        <w:tc>
          <w:tcPr>
            <w:tcW w:w="0" w:type="auto"/>
            <w:vMerge/>
            <w:tcBorders>
              <w:left w:val="single" w:sz="4" w:space="0" w:color="auto"/>
              <w:right w:val="single" w:sz="4" w:space="0" w:color="auto"/>
            </w:tcBorders>
            <w:vAlign w:val="center"/>
          </w:tcPr>
          <w:p w14:paraId="640B1B78" w14:textId="77777777" w:rsidR="004047F4" w:rsidRPr="009C5B90" w:rsidRDefault="004047F4" w:rsidP="004047F4">
            <w:pPr>
              <w:pStyle w:val="TAL"/>
              <w:rPr>
                <w:lang w:val="en-US"/>
              </w:rPr>
            </w:pPr>
          </w:p>
        </w:tc>
        <w:tc>
          <w:tcPr>
            <w:tcW w:w="0" w:type="auto"/>
            <w:vMerge/>
            <w:tcBorders>
              <w:left w:val="single" w:sz="4" w:space="0" w:color="auto"/>
              <w:right w:val="single" w:sz="4" w:space="0" w:color="auto"/>
            </w:tcBorders>
            <w:vAlign w:val="center"/>
          </w:tcPr>
          <w:p w14:paraId="1929B2AC" w14:textId="77777777" w:rsidR="004047F4" w:rsidRPr="009C5B90" w:rsidRDefault="004047F4" w:rsidP="004047F4">
            <w:pPr>
              <w:pStyle w:val="TAL"/>
              <w:rPr>
                <w:lang w:val="en-US"/>
              </w:rPr>
            </w:pPr>
          </w:p>
        </w:tc>
        <w:tc>
          <w:tcPr>
            <w:tcW w:w="469" w:type="pct"/>
            <w:vMerge/>
            <w:tcBorders>
              <w:left w:val="single" w:sz="4" w:space="0" w:color="auto"/>
              <w:right w:val="single" w:sz="4" w:space="0" w:color="auto"/>
            </w:tcBorders>
          </w:tcPr>
          <w:p w14:paraId="6FB82F6C"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08003242"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tcPr>
          <w:p w14:paraId="0A94B05F" w14:textId="77777777" w:rsidR="004047F4" w:rsidRPr="009C5B90" w:rsidRDefault="004047F4" w:rsidP="004047F4">
            <w:pPr>
              <w:pStyle w:val="TAL"/>
              <w:rPr>
                <w:lang w:val="en-US"/>
              </w:rPr>
            </w:pPr>
            <w:r w:rsidRPr="009C5B90">
              <w:rPr>
                <w:lang w:val="en-US"/>
              </w:rPr>
              <w:t>Delete the Smf-EE-subscriptions for a group of UEs</w:t>
            </w:r>
          </w:p>
        </w:tc>
      </w:tr>
      <w:tr w:rsidR="004047F4" w:rsidRPr="009C5B90" w14:paraId="13E69533" w14:textId="77777777" w:rsidTr="000A43A0">
        <w:trPr>
          <w:jc w:val="center"/>
        </w:trPr>
        <w:tc>
          <w:tcPr>
            <w:tcW w:w="0" w:type="auto"/>
            <w:vMerge/>
            <w:tcBorders>
              <w:left w:val="single" w:sz="4" w:space="0" w:color="auto"/>
              <w:right w:val="single" w:sz="4" w:space="0" w:color="auto"/>
            </w:tcBorders>
            <w:vAlign w:val="center"/>
          </w:tcPr>
          <w:p w14:paraId="5A48C5E1" w14:textId="77777777" w:rsidR="004047F4" w:rsidRPr="009C5B90" w:rsidRDefault="004047F4" w:rsidP="004047F4">
            <w:pPr>
              <w:pStyle w:val="TAL"/>
              <w:rPr>
                <w:lang w:val="en-US"/>
              </w:rPr>
            </w:pPr>
          </w:p>
        </w:tc>
        <w:tc>
          <w:tcPr>
            <w:tcW w:w="0" w:type="auto"/>
            <w:vMerge/>
            <w:tcBorders>
              <w:left w:val="single" w:sz="4" w:space="0" w:color="auto"/>
              <w:right w:val="single" w:sz="4" w:space="0" w:color="auto"/>
            </w:tcBorders>
            <w:vAlign w:val="center"/>
          </w:tcPr>
          <w:p w14:paraId="34DC34A3" w14:textId="77777777" w:rsidR="004047F4" w:rsidRPr="009C5B90" w:rsidRDefault="004047F4" w:rsidP="004047F4">
            <w:pPr>
              <w:pStyle w:val="TAL"/>
              <w:rPr>
                <w:lang w:val="en-US"/>
              </w:rPr>
            </w:pPr>
          </w:p>
        </w:tc>
        <w:tc>
          <w:tcPr>
            <w:tcW w:w="469" w:type="pct"/>
            <w:vMerge/>
            <w:tcBorders>
              <w:left w:val="single" w:sz="4" w:space="0" w:color="auto"/>
              <w:right w:val="single" w:sz="4" w:space="0" w:color="auto"/>
            </w:tcBorders>
          </w:tcPr>
          <w:p w14:paraId="7EDC1A44"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5CE8A6BA"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64510981" w14:textId="77777777" w:rsidR="004047F4" w:rsidRPr="009C5B90" w:rsidRDefault="004047F4" w:rsidP="004047F4">
            <w:pPr>
              <w:pStyle w:val="TAL"/>
              <w:rPr>
                <w:lang w:val="en-US"/>
              </w:rPr>
            </w:pPr>
            <w:r w:rsidRPr="009C5B90">
              <w:rPr>
                <w:lang w:val="en-US"/>
              </w:rPr>
              <w:t>Retrieve SMF-subscriptions for a group of UEs</w:t>
            </w:r>
          </w:p>
        </w:tc>
      </w:tr>
      <w:tr w:rsidR="004047F4" w:rsidRPr="009C5B90" w14:paraId="3F5C83C2" w14:textId="77777777" w:rsidTr="000A43A0">
        <w:trPr>
          <w:jc w:val="center"/>
        </w:trPr>
        <w:tc>
          <w:tcPr>
            <w:tcW w:w="0" w:type="auto"/>
            <w:vMerge/>
            <w:tcBorders>
              <w:left w:val="single" w:sz="4" w:space="0" w:color="auto"/>
              <w:bottom w:val="single" w:sz="4" w:space="0" w:color="auto"/>
              <w:right w:val="single" w:sz="4" w:space="0" w:color="auto"/>
            </w:tcBorders>
            <w:vAlign w:val="center"/>
          </w:tcPr>
          <w:p w14:paraId="0FF67842" w14:textId="77777777" w:rsidR="004047F4" w:rsidRPr="009C5B90" w:rsidRDefault="004047F4" w:rsidP="004047F4">
            <w:pPr>
              <w:pStyle w:val="TAL"/>
              <w:rPr>
                <w:lang w:val="en-US"/>
              </w:rPr>
            </w:pPr>
          </w:p>
        </w:tc>
        <w:tc>
          <w:tcPr>
            <w:tcW w:w="0" w:type="auto"/>
            <w:vMerge/>
            <w:tcBorders>
              <w:left w:val="single" w:sz="4" w:space="0" w:color="auto"/>
              <w:bottom w:val="single" w:sz="4" w:space="0" w:color="auto"/>
              <w:right w:val="single" w:sz="4" w:space="0" w:color="auto"/>
            </w:tcBorders>
            <w:vAlign w:val="center"/>
          </w:tcPr>
          <w:p w14:paraId="7D702E53" w14:textId="77777777" w:rsidR="004047F4" w:rsidRPr="009C5B90" w:rsidRDefault="004047F4" w:rsidP="004047F4">
            <w:pPr>
              <w:pStyle w:val="TAL"/>
              <w:rPr>
                <w:lang w:val="en-US"/>
              </w:rPr>
            </w:pPr>
          </w:p>
        </w:tc>
        <w:tc>
          <w:tcPr>
            <w:tcW w:w="469" w:type="pct"/>
            <w:vMerge/>
            <w:tcBorders>
              <w:left w:val="single" w:sz="4" w:space="0" w:color="auto"/>
              <w:bottom w:val="single" w:sz="4" w:space="0" w:color="auto"/>
              <w:right w:val="single" w:sz="4" w:space="0" w:color="auto"/>
            </w:tcBorders>
          </w:tcPr>
          <w:p w14:paraId="53AE28C0"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5B5E3EAA" w14:textId="77777777" w:rsidR="004047F4" w:rsidRPr="009C5B90" w:rsidRDefault="004047F4" w:rsidP="004047F4">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tcPr>
          <w:p w14:paraId="4996F5B2" w14:textId="77777777" w:rsidR="004047F4" w:rsidRPr="009C5B90" w:rsidRDefault="004047F4" w:rsidP="004047F4">
            <w:pPr>
              <w:pStyle w:val="TAL"/>
              <w:rPr>
                <w:lang w:val="en-US"/>
              </w:rPr>
            </w:pPr>
            <w:r w:rsidRPr="009C5B90">
              <w:rPr>
                <w:lang w:val="en-US"/>
              </w:rPr>
              <w:t>Update SMF-subscriptions for a group of UEs</w:t>
            </w:r>
          </w:p>
        </w:tc>
      </w:tr>
      <w:tr w:rsidR="004047F4" w:rsidRPr="009C5B90" w14:paraId="4FA75E21" w14:textId="77777777" w:rsidTr="000A43A0">
        <w:trPr>
          <w:jc w:val="center"/>
        </w:trPr>
        <w:tc>
          <w:tcPr>
            <w:tcW w:w="0" w:type="auto"/>
            <w:vMerge w:val="restart"/>
            <w:tcBorders>
              <w:left w:val="single" w:sz="4" w:space="0" w:color="auto"/>
              <w:right w:val="single" w:sz="4" w:space="0" w:color="auto"/>
            </w:tcBorders>
          </w:tcPr>
          <w:p w14:paraId="5B377800" w14:textId="77777777" w:rsidR="004047F4" w:rsidRDefault="004047F4" w:rsidP="004047F4">
            <w:pPr>
              <w:pStyle w:val="TAL"/>
              <w:rPr>
                <w:lang w:val="en-US"/>
              </w:rPr>
            </w:pPr>
            <w:r w:rsidRPr="009C5B90">
              <w:rPr>
                <w:lang w:val="en-US"/>
              </w:rPr>
              <w:t>HssGroupSubscriptionInfo</w:t>
            </w:r>
          </w:p>
          <w:p w14:paraId="7A037F9F" w14:textId="77777777" w:rsidR="004047F4" w:rsidRPr="009C5B90" w:rsidRDefault="004047F4" w:rsidP="004047F4">
            <w:pPr>
              <w:pStyle w:val="TAL"/>
              <w:rPr>
                <w:lang w:val="en-US"/>
              </w:rPr>
            </w:pPr>
            <w:r>
              <w:rPr>
                <w:kern w:val="2"/>
                <w:lang w:val="en-US" w:eastAsia="zh-CN"/>
              </w:rPr>
              <w:t>(Document)</w:t>
            </w:r>
          </w:p>
        </w:tc>
        <w:tc>
          <w:tcPr>
            <w:tcW w:w="0" w:type="auto"/>
            <w:vMerge w:val="restart"/>
            <w:tcBorders>
              <w:left w:val="single" w:sz="4" w:space="0" w:color="auto"/>
              <w:right w:val="single" w:sz="4" w:space="0" w:color="auto"/>
            </w:tcBorders>
          </w:tcPr>
          <w:p w14:paraId="7343FEFB" w14:textId="77777777" w:rsidR="004047F4" w:rsidRPr="009C5B90" w:rsidRDefault="004047F4" w:rsidP="004047F4">
            <w:pPr>
              <w:pStyle w:val="TAL"/>
              <w:rPr>
                <w:lang w:val="en-US"/>
              </w:rPr>
            </w:pPr>
            <w:r w:rsidRPr="009C5B90">
              <w:rPr>
                <w:lang w:val="en-US"/>
              </w:rPr>
              <w:t>/subscription-data/group-data</w:t>
            </w:r>
            <w:r w:rsidRPr="009C5B90">
              <w:rPr>
                <w:lang w:val="en-US" w:eastAsia="zh-CN"/>
              </w:rPr>
              <w:t>/</w:t>
            </w:r>
            <w:r w:rsidRPr="009C5B90">
              <w:rPr>
                <w:lang w:val="en-US"/>
              </w:rPr>
              <w:t>{u</w:t>
            </w:r>
            <w:r w:rsidRPr="009C5B90">
              <w:rPr>
                <w:lang w:val="en-US" w:eastAsia="zh-CN"/>
              </w:rPr>
              <w:t>eGroupId</w:t>
            </w:r>
            <w:r w:rsidRPr="009C5B90">
              <w:rPr>
                <w:lang w:val="en-US"/>
              </w:rPr>
              <w:t>}/ee-subscriptions/{subsId}/hss-subscriptions</w:t>
            </w:r>
          </w:p>
        </w:tc>
        <w:tc>
          <w:tcPr>
            <w:tcW w:w="469" w:type="pct"/>
            <w:vMerge w:val="restart"/>
            <w:tcBorders>
              <w:left w:val="single" w:sz="4" w:space="0" w:color="auto"/>
              <w:right w:val="single" w:sz="4" w:space="0" w:color="auto"/>
            </w:tcBorders>
          </w:tcPr>
          <w:p w14:paraId="1299C5B8"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tcPr>
          <w:p w14:paraId="3042D1ED" w14:textId="77777777" w:rsidR="004047F4" w:rsidRPr="009C5B90" w:rsidRDefault="004047F4" w:rsidP="004047F4">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tcPr>
          <w:p w14:paraId="0E7C3FC7" w14:textId="77777777" w:rsidR="004047F4" w:rsidRPr="009C5B90" w:rsidRDefault="004047F4" w:rsidP="004047F4">
            <w:pPr>
              <w:pStyle w:val="TAL"/>
              <w:rPr>
                <w:lang w:val="en-US"/>
              </w:rPr>
            </w:pPr>
            <w:r w:rsidRPr="009C5B90">
              <w:rPr>
                <w:lang w:val="en-US"/>
              </w:rPr>
              <w:t>Store information related to the Hss-EE-Subscriptions for a group of UEs</w:t>
            </w:r>
          </w:p>
        </w:tc>
      </w:tr>
      <w:tr w:rsidR="004047F4" w:rsidRPr="009C5B90" w14:paraId="1D259D6D" w14:textId="77777777" w:rsidTr="000A43A0">
        <w:trPr>
          <w:jc w:val="center"/>
        </w:trPr>
        <w:tc>
          <w:tcPr>
            <w:tcW w:w="0" w:type="auto"/>
            <w:vMerge/>
            <w:tcBorders>
              <w:left w:val="single" w:sz="4" w:space="0" w:color="auto"/>
              <w:right w:val="single" w:sz="4" w:space="0" w:color="auto"/>
            </w:tcBorders>
            <w:vAlign w:val="center"/>
          </w:tcPr>
          <w:p w14:paraId="62D2F19A" w14:textId="77777777" w:rsidR="004047F4" w:rsidRPr="009C5B90" w:rsidRDefault="004047F4" w:rsidP="004047F4">
            <w:pPr>
              <w:pStyle w:val="TAL"/>
              <w:rPr>
                <w:lang w:val="en-US"/>
              </w:rPr>
            </w:pPr>
          </w:p>
        </w:tc>
        <w:tc>
          <w:tcPr>
            <w:tcW w:w="0" w:type="auto"/>
            <w:vMerge/>
            <w:tcBorders>
              <w:left w:val="single" w:sz="4" w:space="0" w:color="auto"/>
              <w:right w:val="single" w:sz="4" w:space="0" w:color="auto"/>
            </w:tcBorders>
            <w:vAlign w:val="center"/>
          </w:tcPr>
          <w:p w14:paraId="518B8413" w14:textId="77777777" w:rsidR="004047F4" w:rsidRPr="009C5B90" w:rsidRDefault="004047F4" w:rsidP="004047F4">
            <w:pPr>
              <w:pStyle w:val="TAL"/>
              <w:rPr>
                <w:lang w:val="en-US"/>
              </w:rPr>
            </w:pPr>
          </w:p>
        </w:tc>
        <w:tc>
          <w:tcPr>
            <w:tcW w:w="469" w:type="pct"/>
            <w:vMerge/>
            <w:tcBorders>
              <w:left w:val="single" w:sz="4" w:space="0" w:color="auto"/>
              <w:right w:val="single" w:sz="4" w:space="0" w:color="auto"/>
            </w:tcBorders>
          </w:tcPr>
          <w:p w14:paraId="7056B2A7"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4910A422"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tcPr>
          <w:p w14:paraId="1E7582BF" w14:textId="77777777" w:rsidR="004047F4" w:rsidRPr="009C5B90" w:rsidRDefault="004047F4" w:rsidP="004047F4">
            <w:pPr>
              <w:pStyle w:val="TAL"/>
              <w:rPr>
                <w:lang w:val="en-US"/>
              </w:rPr>
            </w:pPr>
            <w:r w:rsidRPr="009C5B90">
              <w:rPr>
                <w:lang w:val="en-US"/>
              </w:rPr>
              <w:t>Delete the Hss-EE-subscriptions for a group of UEs</w:t>
            </w:r>
          </w:p>
        </w:tc>
      </w:tr>
      <w:tr w:rsidR="004047F4" w:rsidRPr="009C5B90" w14:paraId="12AC3BF8" w14:textId="77777777" w:rsidTr="000A43A0">
        <w:trPr>
          <w:jc w:val="center"/>
        </w:trPr>
        <w:tc>
          <w:tcPr>
            <w:tcW w:w="0" w:type="auto"/>
            <w:vMerge/>
            <w:tcBorders>
              <w:left w:val="single" w:sz="4" w:space="0" w:color="auto"/>
              <w:right w:val="single" w:sz="4" w:space="0" w:color="auto"/>
            </w:tcBorders>
            <w:vAlign w:val="center"/>
          </w:tcPr>
          <w:p w14:paraId="47150F60" w14:textId="77777777" w:rsidR="004047F4" w:rsidRPr="009C5B90" w:rsidRDefault="004047F4" w:rsidP="004047F4">
            <w:pPr>
              <w:pStyle w:val="TAL"/>
              <w:rPr>
                <w:lang w:val="en-US"/>
              </w:rPr>
            </w:pPr>
          </w:p>
        </w:tc>
        <w:tc>
          <w:tcPr>
            <w:tcW w:w="0" w:type="auto"/>
            <w:vMerge/>
            <w:tcBorders>
              <w:left w:val="single" w:sz="4" w:space="0" w:color="auto"/>
              <w:right w:val="single" w:sz="4" w:space="0" w:color="auto"/>
            </w:tcBorders>
            <w:vAlign w:val="center"/>
          </w:tcPr>
          <w:p w14:paraId="0DFBB93C" w14:textId="77777777" w:rsidR="004047F4" w:rsidRPr="009C5B90" w:rsidRDefault="004047F4" w:rsidP="004047F4">
            <w:pPr>
              <w:pStyle w:val="TAL"/>
              <w:rPr>
                <w:lang w:val="en-US"/>
              </w:rPr>
            </w:pPr>
          </w:p>
        </w:tc>
        <w:tc>
          <w:tcPr>
            <w:tcW w:w="469" w:type="pct"/>
            <w:vMerge/>
            <w:tcBorders>
              <w:left w:val="single" w:sz="4" w:space="0" w:color="auto"/>
              <w:right w:val="single" w:sz="4" w:space="0" w:color="auto"/>
            </w:tcBorders>
          </w:tcPr>
          <w:p w14:paraId="0CFDE0BB"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02A326AD"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480F6BED" w14:textId="77777777" w:rsidR="004047F4" w:rsidRPr="009C5B90" w:rsidRDefault="004047F4" w:rsidP="004047F4">
            <w:pPr>
              <w:pStyle w:val="TAL"/>
              <w:rPr>
                <w:lang w:val="en-US"/>
              </w:rPr>
            </w:pPr>
            <w:r w:rsidRPr="009C5B90">
              <w:rPr>
                <w:lang w:val="en-US"/>
              </w:rPr>
              <w:t>Retrieve Hss-EE-subscriptions for a group of UEs</w:t>
            </w:r>
          </w:p>
        </w:tc>
      </w:tr>
      <w:tr w:rsidR="004047F4" w:rsidRPr="009C5B90" w14:paraId="6EB8C627" w14:textId="77777777" w:rsidTr="000A43A0">
        <w:trPr>
          <w:jc w:val="center"/>
        </w:trPr>
        <w:tc>
          <w:tcPr>
            <w:tcW w:w="0" w:type="auto"/>
            <w:vMerge/>
            <w:tcBorders>
              <w:left w:val="single" w:sz="4" w:space="0" w:color="auto"/>
              <w:bottom w:val="single" w:sz="4" w:space="0" w:color="auto"/>
              <w:right w:val="single" w:sz="4" w:space="0" w:color="auto"/>
            </w:tcBorders>
            <w:vAlign w:val="center"/>
          </w:tcPr>
          <w:p w14:paraId="74854D8A" w14:textId="77777777" w:rsidR="004047F4" w:rsidRPr="009C5B90" w:rsidRDefault="004047F4" w:rsidP="004047F4">
            <w:pPr>
              <w:pStyle w:val="TAL"/>
              <w:rPr>
                <w:lang w:val="en-US"/>
              </w:rPr>
            </w:pPr>
          </w:p>
        </w:tc>
        <w:tc>
          <w:tcPr>
            <w:tcW w:w="0" w:type="auto"/>
            <w:vMerge/>
            <w:tcBorders>
              <w:left w:val="single" w:sz="4" w:space="0" w:color="auto"/>
              <w:bottom w:val="single" w:sz="4" w:space="0" w:color="auto"/>
              <w:right w:val="single" w:sz="4" w:space="0" w:color="auto"/>
            </w:tcBorders>
            <w:vAlign w:val="center"/>
          </w:tcPr>
          <w:p w14:paraId="38FCAD08" w14:textId="77777777" w:rsidR="004047F4" w:rsidRPr="009C5B90" w:rsidRDefault="004047F4" w:rsidP="004047F4">
            <w:pPr>
              <w:pStyle w:val="TAL"/>
              <w:rPr>
                <w:lang w:val="en-US"/>
              </w:rPr>
            </w:pPr>
          </w:p>
        </w:tc>
        <w:tc>
          <w:tcPr>
            <w:tcW w:w="469" w:type="pct"/>
            <w:vMerge/>
            <w:tcBorders>
              <w:left w:val="single" w:sz="4" w:space="0" w:color="auto"/>
              <w:bottom w:val="single" w:sz="4" w:space="0" w:color="auto"/>
              <w:right w:val="single" w:sz="4" w:space="0" w:color="auto"/>
            </w:tcBorders>
          </w:tcPr>
          <w:p w14:paraId="5086D629"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5FD2BCF5" w14:textId="77777777" w:rsidR="004047F4" w:rsidRPr="009C5B90" w:rsidRDefault="004047F4" w:rsidP="004047F4">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tcPr>
          <w:p w14:paraId="32A7E995" w14:textId="77777777" w:rsidR="004047F4" w:rsidRPr="009C5B90" w:rsidRDefault="004047F4" w:rsidP="004047F4">
            <w:pPr>
              <w:pStyle w:val="TAL"/>
              <w:rPr>
                <w:lang w:val="en-US"/>
              </w:rPr>
            </w:pPr>
            <w:r w:rsidRPr="009C5B90">
              <w:rPr>
                <w:lang w:val="en-US"/>
              </w:rPr>
              <w:t>Update Hss-EE-subscriptions for a group of UEs</w:t>
            </w:r>
          </w:p>
        </w:tc>
      </w:tr>
      <w:bookmarkEnd w:id="258"/>
      <w:tr w:rsidR="004047F4" w:rsidRPr="009C5B90" w14:paraId="5121C4CE" w14:textId="77777777" w:rsidTr="000A43A0">
        <w:trPr>
          <w:jc w:val="center"/>
        </w:trPr>
        <w:tc>
          <w:tcPr>
            <w:tcW w:w="0" w:type="auto"/>
            <w:tcBorders>
              <w:left w:val="single" w:sz="4" w:space="0" w:color="auto"/>
              <w:bottom w:val="single" w:sz="4" w:space="0" w:color="auto"/>
              <w:right w:val="single" w:sz="4" w:space="0" w:color="auto"/>
            </w:tcBorders>
          </w:tcPr>
          <w:p w14:paraId="4196BBE1" w14:textId="77777777" w:rsidR="004047F4" w:rsidRDefault="004047F4" w:rsidP="004047F4">
            <w:pPr>
              <w:pStyle w:val="TAL"/>
              <w:rPr>
                <w:lang w:val="en-US"/>
              </w:rPr>
            </w:pPr>
            <w:r w:rsidRPr="009C5B90">
              <w:rPr>
                <w:lang w:val="en-US"/>
              </w:rPr>
              <w:t>EeGroupProfileData</w:t>
            </w:r>
          </w:p>
          <w:p w14:paraId="4EB28E5D" w14:textId="77777777" w:rsidR="004047F4" w:rsidRPr="009C5B90" w:rsidRDefault="004047F4" w:rsidP="004047F4">
            <w:pPr>
              <w:pStyle w:val="TAL"/>
              <w:rPr>
                <w:lang w:val="en-US"/>
              </w:rPr>
            </w:pPr>
            <w:r>
              <w:rPr>
                <w:kern w:val="2"/>
                <w:lang w:val="en-US" w:eastAsia="zh-CN"/>
              </w:rPr>
              <w:t>(Document)</w:t>
            </w:r>
          </w:p>
        </w:tc>
        <w:tc>
          <w:tcPr>
            <w:tcW w:w="0" w:type="auto"/>
            <w:tcBorders>
              <w:left w:val="single" w:sz="4" w:space="0" w:color="auto"/>
              <w:bottom w:val="single" w:sz="4" w:space="0" w:color="auto"/>
              <w:right w:val="single" w:sz="4" w:space="0" w:color="auto"/>
            </w:tcBorders>
          </w:tcPr>
          <w:p w14:paraId="330C67A5" w14:textId="77777777" w:rsidR="004047F4" w:rsidRPr="009C5B90" w:rsidRDefault="004047F4" w:rsidP="004047F4">
            <w:pPr>
              <w:pStyle w:val="TAL"/>
              <w:rPr>
                <w:lang w:val="en-US"/>
              </w:rPr>
            </w:pPr>
            <w:r w:rsidRPr="009C5B90">
              <w:rPr>
                <w:lang w:val="en-US"/>
              </w:rPr>
              <w:t>/subscription-data/group-data/{ueGroupId}/ee-profile-data</w:t>
            </w:r>
          </w:p>
        </w:tc>
        <w:tc>
          <w:tcPr>
            <w:tcW w:w="469" w:type="pct"/>
            <w:tcBorders>
              <w:left w:val="single" w:sz="4" w:space="0" w:color="auto"/>
              <w:bottom w:val="single" w:sz="4" w:space="0" w:color="auto"/>
              <w:right w:val="single" w:sz="4" w:space="0" w:color="auto"/>
            </w:tcBorders>
          </w:tcPr>
          <w:p w14:paraId="7DF0E0F5"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tcPr>
          <w:p w14:paraId="1CF303CD"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31E59F6C" w14:textId="77777777" w:rsidR="004047F4" w:rsidRPr="009C5B90" w:rsidRDefault="004047F4" w:rsidP="004047F4">
            <w:pPr>
              <w:pStyle w:val="TAL"/>
              <w:rPr>
                <w:lang w:val="en-US"/>
              </w:rPr>
            </w:pPr>
            <w:r w:rsidRPr="009C5B90">
              <w:rPr>
                <w:lang w:val="en-US"/>
              </w:rPr>
              <w:t>Retrieve the subscribed EE profile data for a group of UEs.</w:t>
            </w:r>
          </w:p>
        </w:tc>
      </w:tr>
      <w:tr w:rsidR="004047F4" w:rsidRPr="009C5B90" w14:paraId="133F426D"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1787F31F" w14:textId="77777777" w:rsidR="004047F4" w:rsidRDefault="004047F4" w:rsidP="004047F4">
            <w:pPr>
              <w:pStyle w:val="TAL"/>
              <w:rPr>
                <w:lang w:val="en-US"/>
              </w:rPr>
            </w:pPr>
            <w:r w:rsidRPr="009C5B90">
              <w:rPr>
                <w:lang w:val="en-US"/>
              </w:rPr>
              <w:t>TraceData</w:t>
            </w:r>
          </w:p>
          <w:p w14:paraId="5586AF65" w14:textId="77777777" w:rsidR="004047F4" w:rsidRPr="009C5B90" w:rsidRDefault="004047F4" w:rsidP="004047F4">
            <w:pPr>
              <w:pStyle w:val="TAL"/>
              <w:rPr>
                <w:lang w:val="en-US"/>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hideMark/>
          </w:tcPr>
          <w:p w14:paraId="2B03AC4E" w14:textId="77777777" w:rsidR="004047F4" w:rsidRPr="009C5B90" w:rsidRDefault="004047F4" w:rsidP="004047F4">
            <w:pPr>
              <w:pStyle w:val="TAL"/>
              <w:rPr>
                <w:lang w:val="en-US"/>
              </w:rPr>
            </w:pPr>
            <w:r w:rsidRPr="009C5B90">
              <w:rPr>
                <w:lang w:val="en-US"/>
              </w:rPr>
              <w:t>/subscription-data/{ue</w:t>
            </w:r>
            <w:r w:rsidRPr="009C5B90">
              <w:rPr>
                <w:lang w:val="en-US" w:eastAsia="zh-CN"/>
              </w:rPr>
              <w:t>I</w:t>
            </w:r>
            <w:r w:rsidRPr="009C5B90">
              <w:rPr>
                <w:lang w:val="en-US"/>
              </w:rPr>
              <w:t>d}/{serving</w:t>
            </w:r>
            <w:r w:rsidRPr="009C5B90">
              <w:rPr>
                <w:lang w:val="en-US" w:eastAsia="zh-CN"/>
              </w:rPr>
              <w:t>P</w:t>
            </w:r>
            <w:r w:rsidRPr="009C5B90">
              <w:rPr>
                <w:lang w:val="en-US"/>
              </w:rPr>
              <w:t>lmn</w:t>
            </w:r>
            <w:r w:rsidRPr="009C5B90">
              <w:rPr>
                <w:lang w:val="en-US" w:eastAsia="zh-CN"/>
              </w:rPr>
              <w:t>I</w:t>
            </w:r>
            <w:r w:rsidRPr="009C5B90">
              <w:rPr>
                <w:lang w:val="en-US"/>
              </w:rPr>
              <w:t>d}/provisioned-data/trace-data</w:t>
            </w:r>
          </w:p>
        </w:tc>
        <w:tc>
          <w:tcPr>
            <w:tcW w:w="469" w:type="pct"/>
            <w:tcBorders>
              <w:top w:val="single" w:sz="4" w:space="0" w:color="auto"/>
              <w:left w:val="single" w:sz="4" w:space="0" w:color="auto"/>
              <w:bottom w:val="single" w:sz="4" w:space="0" w:color="auto"/>
              <w:right w:val="single" w:sz="4" w:space="0" w:color="auto"/>
            </w:tcBorders>
          </w:tcPr>
          <w:p w14:paraId="46F5F46B"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64AE7CAB"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14F1971F" w14:textId="77777777" w:rsidR="004047F4" w:rsidRPr="009C5B90" w:rsidRDefault="004047F4" w:rsidP="004047F4">
            <w:pPr>
              <w:pStyle w:val="TAL"/>
              <w:rPr>
                <w:lang w:val="en-US"/>
              </w:rPr>
            </w:pPr>
            <w:r w:rsidRPr="009C5B90">
              <w:rPr>
                <w:lang w:val="en-US"/>
              </w:rPr>
              <w:t>Retrieve the UE</w:t>
            </w:r>
            <w:r w:rsidRPr="009C5B90">
              <w:rPr>
                <w:lang w:val="en-US" w:eastAsia="zh-CN"/>
              </w:rPr>
              <w:t>'</w:t>
            </w:r>
            <w:r w:rsidRPr="009C5B90">
              <w:rPr>
                <w:lang w:val="en-US"/>
              </w:rPr>
              <w:t>s trace configuration data</w:t>
            </w:r>
          </w:p>
        </w:tc>
      </w:tr>
      <w:tr w:rsidR="004047F4" w:rsidRPr="009C5B90" w14:paraId="1137FB36"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7CE411FB" w14:textId="77777777" w:rsidR="004047F4" w:rsidRDefault="004047F4" w:rsidP="004047F4">
            <w:pPr>
              <w:pStyle w:val="TAL"/>
              <w:rPr>
                <w:lang w:val="en-US" w:eastAsia="zh-CN"/>
              </w:rPr>
            </w:pPr>
            <w:r w:rsidRPr="009C5B90">
              <w:rPr>
                <w:lang w:val="en-US" w:eastAsia="zh-CN"/>
              </w:rPr>
              <w:t>IdentityData</w:t>
            </w:r>
          </w:p>
          <w:p w14:paraId="5492C7D6" w14:textId="77777777" w:rsidR="004047F4" w:rsidRPr="009C5B90" w:rsidRDefault="004047F4" w:rsidP="004047F4">
            <w:pPr>
              <w:pStyle w:val="TAL"/>
              <w:rPr>
                <w:lang w:val="en-US" w:eastAsia="zh-CN"/>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hideMark/>
          </w:tcPr>
          <w:p w14:paraId="1E094E1C" w14:textId="77777777" w:rsidR="004047F4" w:rsidRPr="009C5B90" w:rsidRDefault="004047F4" w:rsidP="004047F4">
            <w:pPr>
              <w:pStyle w:val="TAL"/>
              <w:rPr>
                <w:lang w:val="en-US"/>
              </w:rPr>
            </w:pPr>
            <w:r w:rsidRPr="009C5B90">
              <w:rPr>
                <w:lang w:val="en-US"/>
              </w:rPr>
              <w:t>/subscription-data/{ueId}/identity-data</w:t>
            </w:r>
          </w:p>
        </w:tc>
        <w:tc>
          <w:tcPr>
            <w:tcW w:w="469" w:type="pct"/>
            <w:tcBorders>
              <w:top w:val="single" w:sz="4" w:space="0" w:color="auto"/>
              <w:left w:val="single" w:sz="4" w:space="0" w:color="auto"/>
              <w:bottom w:val="single" w:sz="4" w:space="0" w:color="auto"/>
              <w:right w:val="single" w:sz="4" w:space="0" w:color="auto"/>
            </w:tcBorders>
          </w:tcPr>
          <w:p w14:paraId="66065B31"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1CE54A88"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2369142E" w14:textId="77777777" w:rsidR="004047F4" w:rsidRPr="009C5B90" w:rsidRDefault="004047F4" w:rsidP="004047F4">
            <w:pPr>
              <w:pStyle w:val="TAL"/>
              <w:rPr>
                <w:lang w:val="en-US"/>
              </w:rPr>
            </w:pPr>
            <w:r w:rsidRPr="009C5B90">
              <w:rPr>
                <w:lang w:val="en-US"/>
              </w:rPr>
              <w:t>Retrieve identity data that corresponds to the provided ueId</w:t>
            </w:r>
          </w:p>
        </w:tc>
      </w:tr>
      <w:tr w:rsidR="004047F4" w:rsidRPr="009C5B90" w14:paraId="6DAD48E0"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2BACF992" w14:textId="77777777" w:rsidR="004047F4" w:rsidRPr="009C5B90" w:rsidRDefault="004047F4" w:rsidP="004047F4">
            <w:pPr>
              <w:pStyle w:val="TAL"/>
              <w:rPr>
                <w:lang w:val="en-US" w:eastAsia="zh-CN"/>
              </w:rPr>
            </w:pPr>
            <w:r w:rsidRPr="009C5B90">
              <w:rPr>
                <w:lang w:val="en-US" w:eastAsia="zh-CN"/>
              </w:rPr>
              <w:t>SharedData</w:t>
            </w:r>
            <w:r w:rsidRPr="009C5B90">
              <w:rPr>
                <w:lang w:val="en-US" w:eastAsia="zh-CN"/>
              </w:rPr>
              <w:br/>
              <w:t>(Collection)</w:t>
            </w:r>
          </w:p>
        </w:tc>
        <w:tc>
          <w:tcPr>
            <w:tcW w:w="1547" w:type="pct"/>
            <w:tcBorders>
              <w:top w:val="single" w:sz="4" w:space="0" w:color="auto"/>
              <w:left w:val="single" w:sz="4" w:space="0" w:color="auto"/>
              <w:bottom w:val="single" w:sz="4" w:space="0" w:color="auto"/>
              <w:right w:val="single" w:sz="4" w:space="0" w:color="auto"/>
            </w:tcBorders>
            <w:hideMark/>
          </w:tcPr>
          <w:p w14:paraId="25EF1D4C" w14:textId="77777777" w:rsidR="004047F4" w:rsidRPr="009C5B90" w:rsidRDefault="004047F4" w:rsidP="004047F4">
            <w:pPr>
              <w:pStyle w:val="TAL"/>
              <w:rPr>
                <w:lang w:val="en-US"/>
              </w:rPr>
            </w:pPr>
            <w:r w:rsidRPr="009C5B90">
              <w:rPr>
                <w:lang w:val="en-US"/>
              </w:rPr>
              <w:t>/subscription-data/shared-data</w:t>
            </w:r>
          </w:p>
        </w:tc>
        <w:tc>
          <w:tcPr>
            <w:tcW w:w="469" w:type="pct"/>
            <w:tcBorders>
              <w:top w:val="single" w:sz="4" w:space="0" w:color="auto"/>
              <w:left w:val="single" w:sz="4" w:space="0" w:color="auto"/>
              <w:bottom w:val="single" w:sz="4" w:space="0" w:color="auto"/>
              <w:right w:val="single" w:sz="4" w:space="0" w:color="auto"/>
            </w:tcBorders>
          </w:tcPr>
          <w:p w14:paraId="6143BC7B"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hideMark/>
          </w:tcPr>
          <w:p w14:paraId="7EA2ACA5"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41C640B5" w14:textId="77777777" w:rsidR="004047F4" w:rsidRPr="009C5B90" w:rsidRDefault="004047F4" w:rsidP="004047F4">
            <w:pPr>
              <w:pStyle w:val="TAL"/>
              <w:rPr>
                <w:lang w:val="en-US"/>
              </w:rPr>
            </w:pPr>
            <w:r w:rsidRPr="009C5B90">
              <w:rPr>
                <w:lang w:val="en-US"/>
              </w:rPr>
              <w:t>Retrieve shared data</w:t>
            </w:r>
          </w:p>
        </w:tc>
      </w:tr>
      <w:tr w:rsidR="004047F4" w:rsidRPr="009C5B90" w14:paraId="4E4BF656"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tcPr>
          <w:p w14:paraId="2BD1B382" w14:textId="77777777" w:rsidR="004047F4" w:rsidRPr="009C5B90" w:rsidRDefault="004047F4" w:rsidP="004047F4">
            <w:pPr>
              <w:pStyle w:val="TAL"/>
              <w:rPr>
                <w:lang w:val="en-US" w:eastAsia="zh-CN"/>
              </w:rPr>
            </w:pPr>
            <w:r w:rsidRPr="009C5B90">
              <w:t>IndividualSharedData</w:t>
            </w:r>
            <w:r w:rsidRPr="009C5B90">
              <w:br/>
              <w:t>(Document)</w:t>
            </w:r>
          </w:p>
        </w:tc>
        <w:tc>
          <w:tcPr>
            <w:tcW w:w="1547" w:type="pct"/>
            <w:tcBorders>
              <w:top w:val="single" w:sz="4" w:space="0" w:color="auto"/>
              <w:left w:val="single" w:sz="4" w:space="0" w:color="auto"/>
              <w:bottom w:val="single" w:sz="4" w:space="0" w:color="auto"/>
              <w:right w:val="single" w:sz="4" w:space="0" w:color="auto"/>
            </w:tcBorders>
          </w:tcPr>
          <w:p w14:paraId="26E05F11" w14:textId="77777777" w:rsidR="004047F4" w:rsidRPr="009C5B90" w:rsidRDefault="004047F4" w:rsidP="004047F4">
            <w:pPr>
              <w:pStyle w:val="TAL"/>
              <w:rPr>
                <w:lang w:val="en-US"/>
              </w:rPr>
            </w:pPr>
            <w:r w:rsidRPr="009C5B90">
              <w:rPr>
                <w:lang w:val="en-US"/>
              </w:rPr>
              <w:t>/subscription-data</w:t>
            </w:r>
            <w:r w:rsidRPr="009C5B90">
              <w:t>/shared-data/{sharedDataId}</w:t>
            </w:r>
          </w:p>
        </w:tc>
        <w:tc>
          <w:tcPr>
            <w:tcW w:w="469" w:type="pct"/>
            <w:tcBorders>
              <w:top w:val="single" w:sz="4" w:space="0" w:color="auto"/>
              <w:left w:val="single" w:sz="4" w:space="0" w:color="auto"/>
              <w:bottom w:val="single" w:sz="4" w:space="0" w:color="auto"/>
              <w:right w:val="single" w:sz="4" w:space="0" w:color="auto"/>
            </w:tcBorders>
          </w:tcPr>
          <w:p w14:paraId="08ABC4AE" w14:textId="77777777" w:rsidR="004047F4" w:rsidRPr="009C5B90" w:rsidRDefault="004047F4" w:rsidP="004047F4">
            <w:pPr>
              <w:pStyle w:val="TAL"/>
              <w:rPr>
                <w:lang w:eastAsia="zh-CN"/>
              </w:rPr>
            </w:pPr>
            <w:r>
              <w:rPr>
                <w:lang w:eastAsia="zh-CN"/>
              </w:rPr>
              <w:t>Y</w:t>
            </w:r>
          </w:p>
        </w:tc>
        <w:tc>
          <w:tcPr>
            <w:tcW w:w="387" w:type="pct"/>
            <w:tcBorders>
              <w:top w:val="single" w:sz="4" w:space="0" w:color="auto"/>
              <w:left w:val="single" w:sz="4" w:space="0" w:color="auto"/>
              <w:bottom w:val="single" w:sz="4" w:space="0" w:color="auto"/>
              <w:right w:val="single" w:sz="4" w:space="0" w:color="auto"/>
            </w:tcBorders>
          </w:tcPr>
          <w:p w14:paraId="40A4EED9" w14:textId="77777777" w:rsidR="004047F4" w:rsidRPr="009C5B90" w:rsidRDefault="004047F4" w:rsidP="004047F4">
            <w:pPr>
              <w:pStyle w:val="TAL"/>
              <w:rPr>
                <w:lang w:val="en-US"/>
              </w:rPr>
            </w:pPr>
            <w:r w:rsidRPr="009C5B90">
              <w:rPr>
                <w:rFonts w:hint="eastAsia"/>
                <w:lang w:eastAsia="zh-CN"/>
              </w:rPr>
              <w:t>G</w:t>
            </w:r>
            <w:r w:rsidRPr="009C5B90">
              <w:rPr>
                <w:lang w:eastAsia="zh-CN"/>
              </w:rPr>
              <w:t>ET</w:t>
            </w:r>
          </w:p>
        </w:tc>
        <w:tc>
          <w:tcPr>
            <w:tcW w:w="995" w:type="pct"/>
            <w:tcBorders>
              <w:top w:val="single" w:sz="4" w:space="0" w:color="auto"/>
              <w:left w:val="single" w:sz="4" w:space="0" w:color="auto"/>
              <w:bottom w:val="single" w:sz="4" w:space="0" w:color="auto"/>
              <w:right w:val="single" w:sz="4" w:space="0" w:color="auto"/>
            </w:tcBorders>
          </w:tcPr>
          <w:p w14:paraId="126BD80C" w14:textId="77777777" w:rsidR="004047F4" w:rsidRPr="009C5B90" w:rsidRDefault="004047F4" w:rsidP="004047F4">
            <w:pPr>
              <w:pStyle w:val="TAL"/>
              <w:rPr>
                <w:lang w:val="en-US"/>
              </w:rPr>
            </w:pPr>
            <w:r w:rsidRPr="009C5B90">
              <w:rPr>
                <w:lang w:eastAsia="zh-CN"/>
              </w:rPr>
              <w:t xml:space="preserve">Retrieve the </w:t>
            </w:r>
            <w:r w:rsidRPr="009C5B90">
              <w:t>individual Shared Data</w:t>
            </w:r>
          </w:p>
        </w:tc>
      </w:tr>
      <w:tr w:rsidR="004047F4" w:rsidRPr="009C5B90" w14:paraId="0B6D0981"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53362100" w14:textId="77777777" w:rsidR="004047F4" w:rsidRDefault="004047F4" w:rsidP="004047F4">
            <w:pPr>
              <w:pStyle w:val="TAL"/>
              <w:rPr>
                <w:lang w:val="en-US" w:eastAsia="zh-CN"/>
              </w:rPr>
            </w:pPr>
            <w:r w:rsidRPr="009C5B90">
              <w:rPr>
                <w:lang w:val="en-US" w:eastAsia="zh-CN"/>
              </w:rPr>
              <w:t>GroupIdentifiers</w:t>
            </w:r>
          </w:p>
          <w:p w14:paraId="5E9CDC15" w14:textId="77777777" w:rsidR="004047F4" w:rsidRPr="009C5B90" w:rsidRDefault="004047F4" w:rsidP="004047F4">
            <w:pPr>
              <w:pStyle w:val="TAL"/>
              <w:rPr>
                <w:lang w:val="en-US" w:eastAsia="zh-CN"/>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hideMark/>
          </w:tcPr>
          <w:p w14:paraId="42B3FEBA" w14:textId="77777777" w:rsidR="004047F4" w:rsidRPr="009C5B90" w:rsidRDefault="004047F4" w:rsidP="004047F4">
            <w:pPr>
              <w:pStyle w:val="TAL"/>
              <w:rPr>
                <w:lang w:val="en-US"/>
              </w:rPr>
            </w:pPr>
            <w:r w:rsidRPr="009C5B90">
              <w:rPr>
                <w:lang w:val="en-US"/>
              </w:rPr>
              <w:t>/subscription-data/group-data/group-identifiers</w:t>
            </w:r>
          </w:p>
        </w:tc>
        <w:tc>
          <w:tcPr>
            <w:tcW w:w="469" w:type="pct"/>
            <w:tcBorders>
              <w:top w:val="single" w:sz="4" w:space="0" w:color="auto"/>
              <w:left w:val="single" w:sz="4" w:space="0" w:color="auto"/>
              <w:bottom w:val="single" w:sz="4" w:space="0" w:color="auto"/>
              <w:right w:val="single" w:sz="4" w:space="0" w:color="auto"/>
            </w:tcBorders>
          </w:tcPr>
          <w:p w14:paraId="0E3FEB08"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452853FE"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372B190E" w14:textId="77777777" w:rsidR="004047F4" w:rsidRPr="009C5B90" w:rsidRDefault="004047F4" w:rsidP="004047F4">
            <w:pPr>
              <w:pStyle w:val="TAL"/>
              <w:rPr>
                <w:lang w:val="en-US" w:eastAsia="zh-CN"/>
              </w:rPr>
            </w:pPr>
            <w:r w:rsidRPr="009C5B90">
              <w:rPr>
                <w:lang w:val="en-US"/>
              </w:rPr>
              <w:t>Retrieve group identifiers</w:t>
            </w:r>
            <w:r w:rsidRPr="009C5B90">
              <w:rPr>
                <w:rFonts w:hint="eastAsia"/>
                <w:lang w:val="en-US" w:eastAsia="zh-CN"/>
              </w:rPr>
              <w:t xml:space="preserve"> </w:t>
            </w:r>
            <w:r w:rsidRPr="009C5B90">
              <w:rPr>
                <w:rFonts w:hint="eastAsia"/>
                <w:lang w:eastAsia="zh-CN"/>
              </w:rPr>
              <w:t>a</w:t>
            </w:r>
            <w:r w:rsidRPr="009C5B90">
              <w:rPr>
                <w:lang w:eastAsia="zh-CN"/>
              </w:rPr>
              <w:t xml:space="preserve">nd the UE identifiers belong to the </w:t>
            </w:r>
            <w:r w:rsidRPr="009C5B90">
              <w:t>group identifiers.</w:t>
            </w:r>
          </w:p>
        </w:tc>
      </w:tr>
      <w:tr w:rsidR="004047F4" w:rsidRPr="009C5B90" w14:paraId="105ED4F9"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71123E0D" w14:textId="77777777" w:rsidR="004047F4" w:rsidRDefault="004047F4" w:rsidP="004047F4">
            <w:pPr>
              <w:pStyle w:val="TAL"/>
              <w:rPr>
                <w:lang w:val="en-US" w:eastAsia="zh-CN"/>
              </w:rPr>
            </w:pPr>
            <w:r w:rsidRPr="009C5B90">
              <w:rPr>
                <w:lang w:val="en-US" w:eastAsia="zh-CN"/>
              </w:rPr>
              <w:t>5GvnGroups</w:t>
            </w:r>
          </w:p>
          <w:p w14:paraId="63E36EA8" w14:textId="77777777" w:rsidR="004047F4" w:rsidRPr="009C5B90" w:rsidRDefault="004047F4" w:rsidP="004047F4">
            <w:pPr>
              <w:pStyle w:val="TAL"/>
              <w:rPr>
                <w:lang w:val="en-US" w:eastAsia="zh-CN"/>
              </w:rPr>
            </w:pPr>
            <w:r>
              <w:rPr>
                <w:kern w:val="2"/>
                <w:lang w:val="en-US" w:eastAsia="zh-CN"/>
              </w:rPr>
              <w:t>(Store)</w:t>
            </w:r>
          </w:p>
        </w:tc>
        <w:tc>
          <w:tcPr>
            <w:tcW w:w="1547" w:type="pct"/>
            <w:tcBorders>
              <w:top w:val="single" w:sz="4" w:space="0" w:color="auto"/>
              <w:left w:val="single" w:sz="4" w:space="0" w:color="auto"/>
              <w:bottom w:val="single" w:sz="4" w:space="0" w:color="auto"/>
              <w:right w:val="single" w:sz="4" w:space="0" w:color="auto"/>
            </w:tcBorders>
            <w:hideMark/>
          </w:tcPr>
          <w:p w14:paraId="27191FA4" w14:textId="77777777" w:rsidR="004047F4" w:rsidRPr="009C5B90" w:rsidRDefault="004047F4" w:rsidP="004047F4">
            <w:pPr>
              <w:pStyle w:val="TAL"/>
              <w:rPr>
                <w:lang w:val="en-US" w:eastAsia="zh-CN"/>
              </w:rPr>
            </w:pPr>
            <w:r w:rsidRPr="009C5B90">
              <w:rPr>
                <w:lang w:val="en-US" w:eastAsia="zh-CN"/>
              </w:rPr>
              <w:t>/subscription-data/group-data/5g-vn-groups</w:t>
            </w:r>
          </w:p>
        </w:tc>
        <w:tc>
          <w:tcPr>
            <w:tcW w:w="469" w:type="pct"/>
            <w:tcBorders>
              <w:top w:val="single" w:sz="4" w:space="0" w:color="auto"/>
              <w:left w:val="single" w:sz="4" w:space="0" w:color="auto"/>
              <w:bottom w:val="single" w:sz="4" w:space="0" w:color="auto"/>
              <w:right w:val="single" w:sz="4" w:space="0" w:color="auto"/>
            </w:tcBorders>
          </w:tcPr>
          <w:p w14:paraId="09DF8CAE"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6024A83B"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7956C209" w14:textId="77777777" w:rsidR="004047F4" w:rsidRPr="009C5B90" w:rsidRDefault="004047F4" w:rsidP="004047F4">
            <w:pPr>
              <w:pStyle w:val="TAL"/>
              <w:rPr>
                <w:lang w:val="en-US"/>
              </w:rPr>
            </w:pPr>
            <w:r w:rsidRPr="009C5B90">
              <w:rPr>
                <w:lang w:val="en-US"/>
              </w:rPr>
              <w:t>Retrieve 5G VN Groups</w:t>
            </w:r>
          </w:p>
        </w:tc>
      </w:tr>
      <w:tr w:rsidR="004047F4" w:rsidRPr="009C5B90" w14:paraId="6E147026" w14:textId="77777777" w:rsidTr="000A43A0">
        <w:trPr>
          <w:jc w:val="center"/>
        </w:trPr>
        <w:tc>
          <w:tcPr>
            <w:tcW w:w="1602" w:type="pct"/>
            <w:vMerge w:val="restart"/>
            <w:tcBorders>
              <w:top w:val="single" w:sz="4" w:space="0" w:color="auto"/>
              <w:left w:val="single" w:sz="4" w:space="0" w:color="auto"/>
              <w:right w:val="single" w:sz="4" w:space="0" w:color="auto"/>
            </w:tcBorders>
            <w:hideMark/>
          </w:tcPr>
          <w:p w14:paraId="211D181F" w14:textId="77777777" w:rsidR="004047F4" w:rsidRDefault="004047F4" w:rsidP="004047F4">
            <w:pPr>
              <w:pStyle w:val="TAL"/>
              <w:rPr>
                <w:lang w:val="en-US" w:eastAsia="zh-CN"/>
              </w:rPr>
            </w:pPr>
            <w:r w:rsidRPr="009C5B90">
              <w:rPr>
                <w:lang w:val="en-US" w:eastAsia="zh-CN"/>
              </w:rPr>
              <w:t>Individual5GvnGroup</w:t>
            </w:r>
          </w:p>
          <w:p w14:paraId="7433118F" w14:textId="77777777" w:rsidR="004047F4" w:rsidRPr="009C5B90" w:rsidRDefault="004047F4" w:rsidP="004047F4">
            <w:pPr>
              <w:pStyle w:val="TAL"/>
              <w:rPr>
                <w:lang w:val="en-US" w:eastAsia="zh-CN"/>
              </w:rPr>
            </w:pPr>
            <w:r>
              <w:rPr>
                <w:kern w:val="2"/>
                <w:lang w:val="en-US" w:eastAsia="zh-CN"/>
              </w:rPr>
              <w:t>(Document)</w:t>
            </w:r>
          </w:p>
        </w:tc>
        <w:tc>
          <w:tcPr>
            <w:tcW w:w="1547" w:type="pct"/>
            <w:vMerge w:val="restart"/>
            <w:tcBorders>
              <w:top w:val="single" w:sz="4" w:space="0" w:color="auto"/>
              <w:left w:val="single" w:sz="4" w:space="0" w:color="auto"/>
              <w:right w:val="single" w:sz="4" w:space="0" w:color="auto"/>
            </w:tcBorders>
            <w:hideMark/>
          </w:tcPr>
          <w:p w14:paraId="663592E8" w14:textId="77777777" w:rsidR="004047F4" w:rsidRPr="009C5B90" w:rsidRDefault="004047F4" w:rsidP="004047F4">
            <w:pPr>
              <w:pStyle w:val="TAL"/>
              <w:rPr>
                <w:lang w:val="en-US" w:eastAsia="zh-CN"/>
              </w:rPr>
            </w:pPr>
            <w:r w:rsidRPr="009C5B90">
              <w:rPr>
                <w:lang w:val="en-US" w:eastAsia="zh-CN"/>
              </w:rPr>
              <w:t>/subscription-data/group-data/5g-vn-groups/{externalGroupId}</w:t>
            </w:r>
          </w:p>
        </w:tc>
        <w:tc>
          <w:tcPr>
            <w:tcW w:w="469" w:type="pct"/>
            <w:vMerge w:val="restart"/>
            <w:tcBorders>
              <w:top w:val="single" w:sz="4" w:space="0" w:color="auto"/>
              <w:left w:val="single" w:sz="4" w:space="0" w:color="auto"/>
              <w:right w:val="single" w:sz="4" w:space="0" w:color="auto"/>
            </w:tcBorders>
          </w:tcPr>
          <w:p w14:paraId="3051C724"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4C518964" w14:textId="77777777" w:rsidR="004047F4" w:rsidRPr="009C5B90" w:rsidRDefault="004047F4" w:rsidP="004047F4">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hideMark/>
          </w:tcPr>
          <w:p w14:paraId="6F10AEF2" w14:textId="77777777" w:rsidR="004047F4" w:rsidRPr="009C5B90" w:rsidRDefault="004047F4" w:rsidP="004047F4">
            <w:pPr>
              <w:pStyle w:val="TAL"/>
              <w:rPr>
                <w:lang w:val="en-US"/>
              </w:rPr>
            </w:pPr>
            <w:r w:rsidRPr="009C5B90">
              <w:rPr>
                <w:lang w:val="en-US"/>
              </w:rPr>
              <w:t>Create a 5G VN Group</w:t>
            </w:r>
          </w:p>
        </w:tc>
      </w:tr>
      <w:tr w:rsidR="004047F4" w:rsidRPr="009C5B90" w14:paraId="0E46DDD1" w14:textId="77777777" w:rsidTr="000A43A0">
        <w:trPr>
          <w:jc w:val="center"/>
        </w:trPr>
        <w:tc>
          <w:tcPr>
            <w:tcW w:w="1602" w:type="pct"/>
            <w:vMerge/>
            <w:tcBorders>
              <w:left w:val="single" w:sz="4" w:space="0" w:color="auto"/>
              <w:right w:val="single" w:sz="4" w:space="0" w:color="auto"/>
            </w:tcBorders>
            <w:hideMark/>
          </w:tcPr>
          <w:p w14:paraId="211F53EC" w14:textId="77777777" w:rsidR="004047F4" w:rsidRPr="009C5B90" w:rsidRDefault="004047F4" w:rsidP="004047F4">
            <w:pPr>
              <w:pStyle w:val="TAL"/>
              <w:rPr>
                <w:lang w:val="en-US" w:eastAsia="zh-CN"/>
              </w:rPr>
            </w:pPr>
          </w:p>
        </w:tc>
        <w:tc>
          <w:tcPr>
            <w:tcW w:w="1547" w:type="pct"/>
            <w:vMerge/>
            <w:tcBorders>
              <w:left w:val="single" w:sz="4" w:space="0" w:color="auto"/>
              <w:right w:val="single" w:sz="4" w:space="0" w:color="auto"/>
            </w:tcBorders>
            <w:hideMark/>
          </w:tcPr>
          <w:p w14:paraId="49E350C9" w14:textId="77777777" w:rsidR="004047F4" w:rsidRPr="009C5B90" w:rsidRDefault="004047F4" w:rsidP="004047F4">
            <w:pPr>
              <w:pStyle w:val="TAL"/>
              <w:rPr>
                <w:lang w:val="en-US"/>
              </w:rPr>
            </w:pPr>
          </w:p>
        </w:tc>
        <w:tc>
          <w:tcPr>
            <w:tcW w:w="469" w:type="pct"/>
            <w:vMerge/>
            <w:tcBorders>
              <w:left w:val="single" w:sz="4" w:space="0" w:color="auto"/>
              <w:right w:val="single" w:sz="4" w:space="0" w:color="auto"/>
            </w:tcBorders>
          </w:tcPr>
          <w:p w14:paraId="309F16DF"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623D3968" w14:textId="77777777" w:rsidR="004047F4" w:rsidRPr="009C5B90" w:rsidRDefault="004047F4" w:rsidP="004047F4">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hideMark/>
          </w:tcPr>
          <w:p w14:paraId="61D04729" w14:textId="77777777" w:rsidR="004047F4" w:rsidRPr="009C5B90" w:rsidRDefault="004047F4" w:rsidP="004047F4">
            <w:pPr>
              <w:pStyle w:val="TAL"/>
              <w:rPr>
                <w:lang w:val="en-US"/>
              </w:rPr>
            </w:pPr>
            <w:r w:rsidRPr="009C5B90">
              <w:rPr>
                <w:lang w:val="en-US"/>
              </w:rPr>
              <w:t>Update a 5G VN Group</w:t>
            </w:r>
          </w:p>
        </w:tc>
      </w:tr>
      <w:tr w:rsidR="004047F4" w:rsidRPr="009C5B90" w14:paraId="0D0D84E0" w14:textId="77777777" w:rsidTr="000A43A0">
        <w:trPr>
          <w:jc w:val="center"/>
        </w:trPr>
        <w:tc>
          <w:tcPr>
            <w:tcW w:w="1602" w:type="pct"/>
            <w:vMerge/>
            <w:tcBorders>
              <w:left w:val="single" w:sz="4" w:space="0" w:color="auto"/>
              <w:right w:val="single" w:sz="4" w:space="0" w:color="auto"/>
            </w:tcBorders>
            <w:hideMark/>
          </w:tcPr>
          <w:p w14:paraId="4FB8604F" w14:textId="77777777" w:rsidR="004047F4" w:rsidRPr="009C5B90" w:rsidRDefault="004047F4" w:rsidP="004047F4">
            <w:pPr>
              <w:pStyle w:val="TAL"/>
              <w:rPr>
                <w:lang w:val="en-US" w:eastAsia="zh-CN"/>
              </w:rPr>
            </w:pPr>
          </w:p>
        </w:tc>
        <w:tc>
          <w:tcPr>
            <w:tcW w:w="1547" w:type="pct"/>
            <w:vMerge/>
            <w:tcBorders>
              <w:left w:val="single" w:sz="4" w:space="0" w:color="auto"/>
              <w:right w:val="single" w:sz="4" w:space="0" w:color="auto"/>
            </w:tcBorders>
            <w:hideMark/>
          </w:tcPr>
          <w:p w14:paraId="6F53982E" w14:textId="77777777" w:rsidR="004047F4" w:rsidRPr="009C5B90" w:rsidRDefault="004047F4" w:rsidP="004047F4">
            <w:pPr>
              <w:pStyle w:val="TAL"/>
              <w:rPr>
                <w:lang w:val="en-US"/>
              </w:rPr>
            </w:pPr>
          </w:p>
        </w:tc>
        <w:tc>
          <w:tcPr>
            <w:tcW w:w="469" w:type="pct"/>
            <w:vMerge/>
            <w:tcBorders>
              <w:left w:val="single" w:sz="4" w:space="0" w:color="auto"/>
              <w:right w:val="single" w:sz="4" w:space="0" w:color="auto"/>
            </w:tcBorders>
          </w:tcPr>
          <w:p w14:paraId="7502029C"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692B1C12"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35E0D30E" w14:textId="77777777" w:rsidR="004047F4" w:rsidRPr="009C5B90" w:rsidRDefault="004047F4" w:rsidP="004047F4">
            <w:pPr>
              <w:pStyle w:val="TAL"/>
              <w:rPr>
                <w:lang w:val="en-US"/>
              </w:rPr>
            </w:pPr>
            <w:r w:rsidRPr="009C5B90">
              <w:rPr>
                <w:lang w:val="en-US"/>
              </w:rPr>
              <w:t>Delete a 5G VN Group</w:t>
            </w:r>
          </w:p>
        </w:tc>
      </w:tr>
      <w:tr w:rsidR="004047F4" w:rsidRPr="009C5B90" w14:paraId="3991B4FD" w14:textId="77777777" w:rsidTr="000A43A0">
        <w:trPr>
          <w:jc w:val="center"/>
        </w:trPr>
        <w:tc>
          <w:tcPr>
            <w:tcW w:w="1602" w:type="pct"/>
            <w:vMerge/>
            <w:tcBorders>
              <w:left w:val="single" w:sz="4" w:space="0" w:color="auto"/>
              <w:right w:val="single" w:sz="4" w:space="0" w:color="auto"/>
            </w:tcBorders>
            <w:hideMark/>
          </w:tcPr>
          <w:p w14:paraId="5AAF2F1C" w14:textId="77777777" w:rsidR="004047F4" w:rsidRPr="009C5B90" w:rsidRDefault="004047F4" w:rsidP="004047F4">
            <w:pPr>
              <w:pStyle w:val="TAL"/>
              <w:rPr>
                <w:lang w:val="en-US" w:eastAsia="zh-CN"/>
              </w:rPr>
            </w:pPr>
          </w:p>
        </w:tc>
        <w:tc>
          <w:tcPr>
            <w:tcW w:w="1547" w:type="pct"/>
            <w:vMerge/>
            <w:tcBorders>
              <w:left w:val="single" w:sz="4" w:space="0" w:color="auto"/>
              <w:right w:val="single" w:sz="4" w:space="0" w:color="auto"/>
            </w:tcBorders>
            <w:hideMark/>
          </w:tcPr>
          <w:p w14:paraId="0DAF25AF" w14:textId="77777777" w:rsidR="004047F4" w:rsidRPr="009C5B90" w:rsidRDefault="004047F4" w:rsidP="004047F4">
            <w:pPr>
              <w:pStyle w:val="TAL"/>
              <w:rPr>
                <w:lang w:val="en-US"/>
              </w:rPr>
            </w:pPr>
          </w:p>
        </w:tc>
        <w:tc>
          <w:tcPr>
            <w:tcW w:w="469" w:type="pct"/>
            <w:vMerge/>
            <w:tcBorders>
              <w:left w:val="single" w:sz="4" w:space="0" w:color="auto"/>
              <w:right w:val="single" w:sz="4" w:space="0" w:color="auto"/>
            </w:tcBorders>
          </w:tcPr>
          <w:p w14:paraId="13455C41"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66F0ED7F"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43D410B4" w14:textId="77777777" w:rsidR="004047F4" w:rsidRPr="009C5B90" w:rsidRDefault="004047F4" w:rsidP="004047F4">
            <w:pPr>
              <w:pStyle w:val="TAL"/>
              <w:rPr>
                <w:lang w:val="en-US"/>
              </w:rPr>
            </w:pPr>
            <w:r w:rsidRPr="009C5B90">
              <w:rPr>
                <w:lang w:val="en-US"/>
              </w:rPr>
              <w:t>Retrieve a 5G VN Group</w:t>
            </w:r>
          </w:p>
        </w:tc>
      </w:tr>
      <w:tr w:rsidR="004047F4" w:rsidRPr="009C5B90" w14:paraId="1244DD06" w14:textId="77777777" w:rsidTr="000A43A0">
        <w:trPr>
          <w:jc w:val="center"/>
        </w:trPr>
        <w:tc>
          <w:tcPr>
            <w:tcW w:w="1602" w:type="pct"/>
            <w:tcBorders>
              <w:left w:val="single" w:sz="4" w:space="0" w:color="auto"/>
              <w:right w:val="single" w:sz="4" w:space="0" w:color="auto"/>
            </w:tcBorders>
          </w:tcPr>
          <w:p w14:paraId="25D92175" w14:textId="77777777" w:rsidR="004047F4" w:rsidRDefault="004047F4" w:rsidP="004047F4">
            <w:pPr>
              <w:pStyle w:val="TAL"/>
              <w:rPr>
                <w:lang w:val="en-US" w:eastAsia="zh-CN"/>
              </w:rPr>
            </w:pPr>
            <w:r w:rsidRPr="009C5B90">
              <w:rPr>
                <w:lang w:val="en-US" w:eastAsia="zh-CN"/>
              </w:rPr>
              <w:t>5GVnGroupsInternal</w:t>
            </w:r>
          </w:p>
          <w:p w14:paraId="15E54D4A" w14:textId="77777777" w:rsidR="004047F4" w:rsidRPr="009C5B90" w:rsidRDefault="004047F4" w:rsidP="004047F4">
            <w:pPr>
              <w:pStyle w:val="TAL"/>
              <w:rPr>
                <w:lang w:val="en-US" w:eastAsia="zh-CN"/>
              </w:rPr>
            </w:pPr>
            <w:r>
              <w:rPr>
                <w:kern w:val="2"/>
                <w:lang w:val="en-US" w:eastAsia="zh-CN"/>
              </w:rPr>
              <w:t>(Document)</w:t>
            </w:r>
          </w:p>
        </w:tc>
        <w:tc>
          <w:tcPr>
            <w:tcW w:w="1547" w:type="pct"/>
            <w:tcBorders>
              <w:left w:val="single" w:sz="4" w:space="0" w:color="auto"/>
              <w:right w:val="single" w:sz="4" w:space="0" w:color="auto"/>
            </w:tcBorders>
          </w:tcPr>
          <w:p w14:paraId="18D2C3D0" w14:textId="77777777" w:rsidR="004047F4" w:rsidRPr="009C5B90" w:rsidRDefault="004047F4" w:rsidP="004047F4">
            <w:pPr>
              <w:pStyle w:val="TAL"/>
              <w:rPr>
                <w:lang w:val="en-US"/>
              </w:rPr>
            </w:pPr>
            <w:r w:rsidRPr="009C5B90">
              <w:rPr>
                <w:lang w:val="en-US" w:eastAsia="zh-CN"/>
              </w:rPr>
              <w:t>/subscription-data/group-data/5g-vn-groups/internal</w:t>
            </w:r>
          </w:p>
        </w:tc>
        <w:tc>
          <w:tcPr>
            <w:tcW w:w="469" w:type="pct"/>
            <w:tcBorders>
              <w:left w:val="single" w:sz="4" w:space="0" w:color="auto"/>
              <w:right w:val="single" w:sz="4" w:space="0" w:color="auto"/>
            </w:tcBorders>
          </w:tcPr>
          <w:p w14:paraId="68AEB151"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tcPr>
          <w:p w14:paraId="10D55775"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6388CD9D" w14:textId="77777777" w:rsidR="004047F4" w:rsidRPr="009C5B90" w:rsidRDefault="004047F4" w:rsidP="004047F4">
            <w:pPr>
              <w:pStyle w:val="TAL"/>
              <w:rPr>
                <w:lang w:val="en-US"/>
              </w:rPr>
            </w:pPr>
            <w:r w:rsidRPr="009C5B90">
              <w:rPr>
                <w:lang w:val="en-US"/>
              </w:rPr>
              <w:t>Retrieve 5G VN Group Data based on Internal Group Identifier(s)</w:t>
            </w:r>
          </w:p>
        </w:tc>
      </w:tr>
      <w:tr w:rsidR="004047F4" w:rsidRPr="009C5B90" w14:paraId="40056E6C" w14:textId="77777777" w:rsidTr="000A43A0">
        <w:trPr>
          <w:jc w:val="center"/>
        </w:trPr>
        <w:tc>
          <w:tcPr>
            <w:tcW w:w="1602" w:type="pct"/>
            <w:tcBorders>
              <w:left w:val="single" w:sz="4" w:space="0" w:color="auto"/>
              <w:right w:val="single" w:sz="4" w:space="0" w:color="auto"/>
            </w:tcBorders>
          </w:tcPr>
          <w:p w14:paraId="76DFF29D" w14:textId="77777777" w:rsidR="004047F4" w:rsidRDefault="004047F4" w:rsidP="004047F4">
            <w:pPr>
              <w:pStyle w:val="TAL"/>
            </w:pPr>
            <w:r w:rsidRPr="009C5B90">
              <w:lastRenderedPageBreak/>
              <w:t>Pp5gVnGroupProfileData</w:t>
            </w:r>
          </w:p>
          <w:p w14:paraId="086B5D29" w14:textId="77777777" w:rsidR="004047F4" w:rsidRPr="009C5B90" w:rsidRDefault="004047F4" w:rsidP="004047F4">
            <w:pPr>
              <w:pStyle w:val="TAL"/>
              <w:rPr>
                <w:lang w:val="en-US" w:eastAsia="zh-CN"/>
              </w:rPr>
            </w:pPr>
            <w:r>
              <w:rPr>
                <w:kern w:val="2"/>
                <w:lang w:val="en-US" w:eastAsia="zh-CN"/>
              </w:rPr>
              <w:t>(Document)</w:t>
            </w:r>
          </w:p>
        </w:tc>
        <w:tc>
          <w:tcPr>
            <w:tcW w:w="1547" w:type="pct"/>
            <w:tcBorders>
              <w:left w:val="single" w:sz="4" w:space="0" w:color="auto"/>
              <w:right w:val="single" w:sz="4" w:space="0" w:color="auto"/>
            </w:tcBorders>
          </w:tcPr>
          <w:p w14:paraId="19E1A592" w14:textId="77777777" w:rsidR="004047F4" w:rsidRPr="009C5B90" w:rsidRDefault="004047F4" w:rsidP="004047F4">
            <w:pPr>
              <w:pStyle w:val="TAL"/>
              <w:rPr>
                <w:lang w:val="en-US" w:eastAsia="zh-CN"/>
              </w:rPr>
            </w:pPr>
            <w:r w:rsidRPr="009C5B90">
              <w:rPr>
                <w:lang w:val="en-US" w:eastAsia="zh-CN"/>
              </w:rPr>
              <w:t>/subscription-data/group-data/5g-vn-groups</w:t>
            </w:r>
            <w:r w:rsidRPr="009C5B90">
              <w:rPr>
                <w:color w:val="000000"/>
                <w:lang w:val="en-US"/>
              </w:rPr>
              <w:t>/pp-profile-data</w:t>
            </w:r>
          </w:p>
        </w:tc>
        <w:tc>
          <w:tcPr>
            <w:tcW w:w="469" w:type="pct"/>
            <w:tcBorders>
              <w:left w:val="single" w:sz="4" w:space="0" w:color="auto"/>
              <w:right w:val="single" w:sz="4" w:space="0" w:color="auto"/>
            </w:tcBorders>
          </w:tcPr>
          <w:p w14:paraId="009983F2"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tcPr>
          <w:p w14:paraId="1C678D58"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4BA625D0" w14:textId="77777777" w:rsidR="004047F4" w:rsidRPr="009C5B90" w:rsidRDefault="004047F4" w:rsidP="004047F4">
            <w:pPr>
              <w:pStyle w:val="TAL"/>
              <w:rPr>
                <w:lang w:val="en-US"/>
              </w:rPr>
            </w:pPr>
            <w:r w:rsidRPr="009C5B90">
              <w:t>Retrieve the UE's subscribed PP profile data for accessing 5G VN Groups service operations.</w:t>
            </w:r>
          </w:p>
        </w:tc>
      </w:tr>
      <w:tr w:rsidR="004047F4" w:rsidRPr="009C5B90" w14:paraId="3FF19C9F" w14:textId="77777777" w:rsidTr="000A43A0">
        <w:trPr>
          <w:jc w:val="center"/>
        </w:trPr>
        <w:tc>
          <w:tcPr>
            <w:tcW w:w="1602" w:type="pct"/>
            <w:tcBorders>
              <w:left w:val="single" w:sz="4" w:space="0" w:color="auto"/>
              <w:right w:val="single" w:sz="4" w:space="0" w:color="auto"/>
            </w:tcBorders>
            <w:hideMark/>
          </w:tcPr>
          <w:p w14:paraId="2B69FCE7" w14:textId="77777777" w:rsidR="004047F4" w:rsidRDefault="004047F4" w:rsidP="004047F4">
            <w:pPr>
              <w:pStyle w:val="TAL"/>
              <w:rPr>
                <w:lang w:val="en-US" w:eastAsia="zh-CN"/>
              </w:rPr>
            </w:pPr>
            <w:r w:rsidRPr="009C5B90">
              <w:rPr>
                <w:rFonts w:hint="eastAsia"/>
                <w:lang w:val="en-US" w:eastAsia="zh-CN"/>
              </w:rPr>
              <w:t>LcsPrivacySubscriptionData</w:t>
            </w:r>
          </w:p>
          <w:p w14:paraId="1C17F154" w14:textId="77777777" w:rsidR="004047F4" w:rsidRPr="009C5B90" w:rsidRDefault="004047F4" w:rsidP="004047F4">
            <w:pPr>
              <w:pStyle w:val="TAL"/>
              <w:rPr>
                <w:lang w:val="en-US" w:eastAsia="zh-CN"/>
              </w:rPr>
            </w:pPr>
            <w:r>
              <w:rPr>
                <w:kern w:val="2"/>
                <w:lang w:val="en-US" w:eastAsia="zh-CN"/>
              </w:rPr>
              <w:t>(Document)</w:t>
            </w:r>
          </w:p>
        </w:tc>
        <w:tc>
          <w:tcPr>
            <w:tcW w:w="1547" w:type="pct"/>
            <w:tcBorders>
              <w:left w:val="single" w:sz="4" w:space="0" w:color="auto"/>
              <w:right w:val="single" w:sz="4" w:space="0" w:color="auto"/>
            </w:tcBorders>
            <w:hideMark/>
          </w:tcPr>
          <w:p w14:paraId="5D91DAF6" w14:textId="77777777" w:rsidR="004047F4" w:rsidRPr="009C5B90" w:rsidRDefault="004047F4" w:rsidP="004047F4">
            <w:pPr>
              <w:pStyle w:val="TAL"/>
              <w:rPr>
                <w:lang w:val="en-US"/>
              </w:rPr>
            </w:pPr>
            <w:r w:rsidRPr="009C5B90">
              <w:rPr>
                <w:lang w:val="en-US"/>
              </w:rPr>
              <w:t>/subscription-data/{ue</w:t>
            </w:r>
            <w:r w:rsidRPr="009C5B90">
              <w:rPr>
                <w:lang w:val="en-US" w:eastAsia="zh-CN"/>
              </w:rPr>
              <w:t>I</w:t>
            </w:r>
            <w:r w:rsidRPr="009C5B90">
              <w:rPr>
                <w:lang w:val="en-US"/>
              </w:rPr>
              <w:t>d}/lcs-privacy-data</w:t>
            </w:r>
          </w:p>
        </w:tc>
        <w:tc>
          <w:tcPr>
            <w:tcW w:w="469" w:type="pct"/>
            <w:tcBorders>
              <w:left w:val="single" w:sz="4" w:space="0" w:color="auto"/>
              <w:right w:val="single" w:sz="4" w:space="0" w:color="auto"/>
            </w:tcBorders>
          </w:tcPr>
          <w:p w14:paraId="3F89F917"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2B25CC83"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6423794E" w14:textId="77777777" w:rsidR="004047F4" w:rsidRPr="009C5B90" w:rsidRDefault="004047F4" w:rsidP="004047F4">
            <w:pPr>
              <w:pStyle w:val="TAL"/>
              <w:rPr>
                <w:lang w:val="en-US"/>
              </w:rPr>
            </w:pPr>
            <w:r w:rsidRPr="009C5B90">
              <w:rPr>
                <w:lang w:val="en-US"/>
              </w:rPr>
              <w:t>Retrieve the UE</w:t>
            </w:r>
            <w:r w:rsidRPr="009C5B90">
              <w:rPr>
                <w:lang w:val="en-US" w:eastAsia="zh-CN"/>
              </w:rPr>
              <w:t>'</w:t>
            </w:r>
            <w:r w:rsidRPr="009C5B90">
              <w:rPr>
                <w:lang w:val="en-US"/>
              </w:rPr>
              <w:t xml:space="preserve">s subscribed </w:t>
            </w:r>
            <w:r w:rsidRPr="009C5B90">
              <w:t>LCS privacy Subscription Data</w:t>
            </w:r>
          </w:p>
        </w:tc>
      </w:tr>
      <w:tr w:rsidR="004047F4" w:rsidRPr="009C5B90" w14:paraId="258EF607" w14:textId="77777777" w:rsidTr="000A43A0">
        <w:trPr>
          <w:jc w:val="center"/>
        </w:trPr>
        <w:tc>
          <w:tcPr>
            <w:tcW w:w="1602" w:type="pct"/>
            <w:tcBorders>
              <w:left w:val="single" w:sz="4" w:space="0" w:color="auto"/>
              <w:right w:val="single" w:sz="4" w:space="0" w:color="auto"/>
            </w:tcBorders>
            <w:hideMark/>
          </w:tcPr>
          <w:p w14:paraId="33126032" w14:textId="77777777" w:rsidR="004047F4" w:rsidRDefault="004047F4" w:rsidP="004047F4">
            <w:pPr>
              <w:pStyle w:val="TAL"/>
              <w:rPr>
                <w:lang w:val="en-US" w:eastAsia="zh-CN"/>
              </w:rPr>
            </w:pPr>
            <w:r w:rsidRPr="009C5B90">
              <w:rPr>
                <w:rFonts w:hint="eastAsia"/>
                <w:lang w:val="en-US" w:eastAsia="zh-CN"/>
              </w:rPr>
              <w:t>LcsMobileOriginatedSubscriptionData</w:t>
            </w:r>
          </w:p>
          <w:p w14:paraId="63012F3C" w14:textId="77777777" w:rsidR="004047F4" w:rsidRPr="009C5B90" w:rsidRDefault="004047F4" w:rsidP="004047F4">
            <w:pPr>
              <w:pStyle w:val="TAL"/>
              <w:rPr>
                <w:lang w:val="en-US" w:eastAsia="zh-CN"/>
              </w:rPr>
            </w:pPr>
            <w:r>
              <w:rPr>
                <w:kern w:val="2"/>
                <w:lang w:val="en-US" w:eastAsia="zh-CN"/>
              </w:rPr>
              <w:t>(Document)</w:t>
            </w:r>
          </w:p>
        </w:tc>
        <w:tc>
          <w:tcPr>
            <w:tcW w:w="1547" w:type="pct"/>
            <w:tcBorders>
              <w:left w:val="single" w:sz="4" w:space="0" w:color="auto"/>
              <w:right w:val="single" w:sz="4" w:space="0" w:color="auto"/>
            </w:tcBorders>
            <w:hideMark/>
          </w:tcPr>
          <w:p w14:paraId="3F7DFF2B" w14:textId="77777777" w:rsidR="004047F4" w:rsidRPr="009C5B90" w:rsidRDefault="004047F4" w:rsidP="004047F4">
            <w:pPr>
              <w:pStyle w:val="TAL"/>
              <w:rPr>
                <w:lang w:val="en-US"/>
              </w:rPr>
            </w:pPr>
            <w:r w:rsidRPr="009C5B90">
              <w:rPr>
                <w:lang w:val="en-US"/>
              </w:rPr>
              <w:t>/subscription-data/{ue</w:t>
            </w:r>
            <w:r w:rsidRPr="009C5B90">
              <w:rPr>
                <w:lang w:val="en-US" w:eastAsia="zh-CN"/>
              </w:rPr>
              <w:t>I</w:t>
            </w:r>
            <w:r w:rsidRPr="009C5B90">
              <w:rPr>
                <w:lang w:val="en-US"/>
              </w:rPr>
              <w:t>d}/lcs-mo-data</w:t>
            </w:r>
          </w:p>
        </w:tc>
        <w:tc>
          <w:tcPr>
            <w:tcW w:w="469" w:type="pct"/>
            <w:tcBorders>
              <w:left w:val="single" w:sz="4" w:space="0" w:color="auto"/>
              <w:right w:val="single" w:sz="4" w:space="0" w:color="auto"/>
            </w:tcBorders>
          </w:tcPr>
          <w:p w14:paraId="5FB2DD73"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6BE673E5"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02F90059" w14:textId="77777777" w:rsidR="004047F4" w:rsidRPr="009C5B90" w:rsidRDefault="004047F4" w:rsidP="004047F4">
            <w:pPr>
              <w:pStyle w:val="TAL"/>
              <w:rPr>
                <w:lang w:val="en-US"/>
              </w:rPr>
            </w:pPr>
            <w:r w:rsidRPr="009C5B90">
              <w:rPr>
                <w:lang w:val="en-US"/>
              </w:rPr>
              <w:t>Retrieve the UE</w:t>
            </w:r>
            <w:r w:rsidRPr="009C5B90">
              <w:rPr>
                <w:lang w:val="en-US" w:eastAsia="zh-CN"/>
              </w:rPr>
              <w:t>'</w:t>
            </w:r>
            <w:r w:rsidRPr="009C5B90">
              <w:rPr>
                <w:lang w:val="en-US"/>
              </w:rPr>
              <w:t xml:space="preserve">s subscribed </w:t>
            </w:r>
            <w:r w:rsidRPr="009C5B90">
              <w:t>LCS Mobile Originated Subscription Data</w:t>
            </w:r>
          </w:p>
        </w:tc>
      </w:tr>
      <w:tr w:rsidR="002E2BD7" w:rsidRPr="009C5B90" w14:paraId="6D4823FE" w14:textId="77777777" w:rsidTr="002E2BD7">
        <w:trPr>
          <w:jc w:val="center"/>
        </w:trPr>
        <w:tc>
          <w:tcPr>
            <w:tcW w:w="1602" w:type="pct"/>
            <w:tcBorders>
              <w:left w:val="single" w:sz="4" w:space="0" w:color="auto"/>
              <w:right w:val="single" w:sz="4" w:space="0" w:color="auto"/>
            </w:tcBorders>
          </w:tcPr>
          <w:p w14:paraId="3F4C2BF8" w14:textId="77777777" w:rsidR="002E2BD7" w:rsidRDefault="002E2BD7" w:rsidP="002E2BD7">
            <w:pPr>
              <w:pStyle w:val="TAL"/>
              <w:rPr>
                <w:lang w:val="en-US" w:eastAsia="zh-CN"/>
              </w:rPr>
            </w:pPr>
            <w:r w:rsidRPr="009C5B90">
              <w:rPr>
                <w:rFonts w:hint="eastAsia"/>
                <w:lang w:val="en-US" w:eastAsia="zh-CN"/>
              </w:rPr>
              <w:t>LcsSubscriptionData</w:t>
            </w:r>
          </w:p>
          <w:p w14:paraId="654BA672" w14:textId="683F93B8" w:rsidR="002E2BD7" w:rsidRPr="009C5B90" w:rsidRDefault="002E2BD7" w:rsidP="002E2BD7">
            <w:pPr>
              <w:pStyle w:val="TAL"/>
              <w:rPr>
                <w:lang w:val="en-US" w:eastAsia="zh-CN"/>
              </w:rPr>
            </w:pPr>
            <w:r>
              <w:rPr>
                <w:kern w:val="2"/>
                <w:lang w:val="en-US" w:eastAsia="zh-CN"/>
              </w:rPr>
              <w:t>(Document)</w:t>
            </w:r>
          </w:p>
        </w:tc>
        <w:tc>
          <w:tcPr>
            <w:tcW w:w="1547" w:type="pct"/>
            <w:tcBorders>
              <w:left w:val="single" w:sz="4" w:space="0" w:color="auto"/>
              <w:right w:val="single" w:sz="4" w:space="0" w:color="auto"/>
            </w:tcBorders>
          </w:tcPr>
          <w:p w14:paraId="223D5B27" w14:textId="6A12F6BF" w:rsidR="002E2BD7" w:rsidRPr="009C5B90" w:rsidRDefault="002E2BD7" w:rsidP="002E2BD7">
            <w:pPr>
              <w:pStyle w:val="TAL"/>
              <w:rPr>
                <w:lang w:val="en-US"/>
              </w:rPr>
            </w:pPr>
            <w:r w:rsidRPr="009C5B90">
              <w:rPr>
                <w:lang w:val="en-US"/>
              </w:rPr>
              <w:t>/subscription-data/{ue</w:t>
            </w:r>
            <w:r w:rsidRPr="009C5B90">
              <w:rPr>
                <w:lang w:val="en-US" w:eastAsia="zh-CN"/>
              </w:rPr>
              <w:t>I</w:t>
            </w:r>
            <w:r w:rsidRPr="009C5B90">
              <w:rPr>
                <w:lang w:val="en-US"/>
              </w:rPr>
              <w:t>d}/lcs-</w:t>
            </w:r>
            <w:r>
              <w:rPr>
                <w:lang w:val="en-US"/>
              </w:rPr>
              <w:t>subscription</w:t>
            </w:r>
            <w:r w:rsidRPr="009C5B90">
              <w:rPr>
                <w:lang w:val="en-US"/>
              </w:rPr>
              <w:t>-data</w:t>
            </w:r>
          </w:p>
        </w:tc>
        <w:tc>
          <w:tcPr>
            <w:tcW w:w="469" w:type="pct"/>
            <w:tcBorders>
              <w:left w:val="single" w:sz="4" w:space="0" w:color="auto"/>
              <w:right w:val="single" w:sz="4" w:space="0" w:color="auto"/>
            </w:tcBorders>
          </w:tcPr>
          <w:p w14:paraId="26DEA4B0" w14:textId="7490F5B8" w:rsidR="002E2BD7" w:rsidRDefault="002E2BD7" w:rsidP="002E2BD7">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tcPr>
          <w:p w14:paraId="4660AC49" w14:textId="782F891A" w:rsidR="002E2BD7" w:rsidRPr="009C5B90" w:rsidRDefault="002E2BD7" w:rsidP="002E2BD7">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05BE36C7" w14:textId="52ABB4FD" w:rsidR="002E2BD7" w:rsidRPr="009C5B90" w:rsidRDefault="002E2BD7" w:rsidP="002E2BD7">
            <w:pPr>
              <w:pStyle w:val="TAL"/>
              <w:rPr>
                <w:lang w:val="en-US"/>
              </w:rPr>
            </w:pPr>
            <w:r w:rsidRPr="009C5B90">
              <w:rPr>
                <w:lang w:val="en-US"/>
              </w:rPr>
              <w:t>Retrieve the UE</w:t>
            </w:r>
            <w:r w:rsidRPr="009C5B90">
              <w:rPr>
                <w:lang w:val="en-US" w:eastAsia="zh-CN"/>
              </w:rPr>
              <w:t>'</w:t>
            </w:r>
            <w:r w:rsidRPr="009C5B90">
              <w:rPr>
                <w:lang w:val="en-US"/>
              </w:rPr>
              <w:t xml:space="preserve">s </w:t>
            </w:r>
            <w:r w:rsidRPr="009C5B90">
              <w:t>LCS Subscription Data</w:t>
            </w:r>
          </w:p>
        </w:tc>
      </w:tr>
      <w:tr w:rsidR="002E2BD7" w:rsidRPr="009C5B90" w14:paraId="0BAAC4F8" w14:textId="77777777" w:rsidTr="000A43A0">
        <w:trPr>
          <w:jc w:val="center"/>
        </w:trPr>
        <w:tc>
          <w:tcPr>
            <w:tcW w:w="1602" w:type="pct"/>
            <w:tcBorders>
              <w:left w:val="single" w:sz="4" w:space="0" w:color="auto"/>
              <w:right w:val="single" w:sz="4" w:space="0" w:color="auto"/>
            </w:tcBorders>
            <w:hideMark/>
          </w:tcPr>
          <w:p w14:paraId="78813E03" w14:textId="77777777" w:rsidR="002E2BD7" w:rsidRDefault="002E2BD7" w:rsidP="002E2BD7">
            <w:pPr>
              <w:pStyle w:val="TAL"/>
              <w:rPr>
                <w:lang w:val="en-US" w:eastAsia="zh-CN"/>
              </w:rPr>
            </w:pPr>
            <w:r w:rsidRPr="009C5B90">
              <w:rPr>
                <w:rFonts w:hint="eastAsia"/>
                <w:lang w:val="en-US" w:eastAsia="zh-CN"/>
              </w:rPr>
              <w:t>NiddAuthorizationData</w:t>
            </w:r>
          </w:p>
          <w:p w14:paraId="1134F746" w14:textId="77777777" w:rsidR="002E2BD7" w:rsidRPr="009C5B90" w:rsidRDefault="002E2BD7" w:rsidP="002E2BD7">
            <w:pPr>
              <w:pStyle w:val="TAL"/>
              <w:rPr>
                <w:lang w:val="en-US" w:eastAsia="zh-CN"/>
              </w:rPr>
            </w:pPr>
            <w:r>
              <w:rPr>
                <w:kern w:val="2"/>
                <w:lang w:val="en-US" w:eastAsia="zh-CN"/>
              </w:rPr>
              <w:t>(Document)</w:t>
            </w:r>
          </w:p>
        </w:tc>
        <w:tc>
          <w:tcPr>
            <w:tcW w:w="1547" w:type="pct"/>
            <w:tcBorders>
              <w:left w:val="single" w:sz="4" w:space="0" w:color="auto"/>
              <w:right w:val="single" w:sz="4" w:space="0" w:color="auto"/>
            </w:tcBorders>
            <w:hideMark/>
          </w:tcPr>
          <w:p w14:paraId="37FEE769" w14:textId="77777777" w:rsidR="002E2BD7" w:rsidRPr="009C5B90" w:rsidRDefault="002E2BD7" w:rsidP="002E2BD7">
            <w:pPr>
              <w:pStyle w:val="TAL"/>
              <w:rPr>
                <w:lang w:val="en-US"/>
              </w:rPr>
            </w:pPr>
            <w:r w:rsidRPr="009C5B90">
              <w:rPr>
                <w:lang w:val="en-US"/>
              </w:rPr>
              <w:t>/subscription-data/{ue</w:t>
            </w:r>
            <w:r w:rsidRPr="009C5B90">
              <w:rPr>
                <w:lang w:val="en-US" w:eastAsia="zh-CN"/>
              </w:rPr>
              <w:t>I</w:t>
            </w:r>
            <w:r w:rsidRPr="009C5B90">
              <w:rPr>
                <w:lang w:val="en-US"/>
              </w:rPr>
              <w:t>d}/nidd-authorization-data</w:t>
            </w:r>
          </w:p>
        </w:tc>
        <w:tc>
          <w:tcPr>
            <w:tcW w:w="469" w:type="pct"/>
            <w:tcBorders>
              <w:left w:val="single" w:sz="4" w:space="0" w:color="auto"/>
              <w:right w:val="single" w:sz="4" w:space="0" w:color="auto"/>
            </w:tcBorders>
          </w:tcPr>
          <w:p w14:paraId="49007CB6" w14:textId="77777777" w:rsidR="002E2BD7" w:rsidRPr="009C5B90" w:rsidRDefault="002E2BD7" w:rsidP="002E2BD7">
            <w:pPr>
              <w:pStyle w:val="TAL"/>
              <w:rPr>
                <w:lang w:val="en-US" w:eastAsia="zh-CN"/>
              </w:rPr>
            </w:pPr>
            <w:r>
              <w:rPr>
                <w:lang w:val="en-US" w:eastAsia="zh-CN"/>
              </w:rPr>
              <w:t>Y</w:t>
            </w:r>
          </w:p>
        </w:tc>
        <w:tc>
          <w:tcPr>
            <w:tcW w:w="387" w:type="pct"/>
            <w:tcBorders>
              <w:top w:val="single" w:sz="4" w:space="0" w:color="auto"/>
              <w:left w:val="single" w:sz="4" w:space="0" w:color="auto"/>
              <w:bottom w:val="single" w:sz="4" w:space="0" w:color="auto"/>
              <w:right w:val="single" w:sz="4" w:space="0" w:color="auto"/>
            </w:tcBorders>
            <w:hideMark/>
          </w:tcPr>
          <w:p w14:paraId="32BD3C97" w14:textId="77777777" w:rsidR="002E2BD7" w:rsidRPr="009C5B90" w:rsidRDefault="002E2BD7" w:rsidP="002E2BD7">
            <w:pPr>
              <w:pStyle w:val="TAL"/>
              <w:rPr>
                <w:lang w:val="en-US"/>
              </w:rPr>
            </w:pPr>
            <w:r w:rsidRPr="009C5B90">
              <w:rPr>
                <w:rFonts w:hint="eastAsia"/>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20CA4AF8" w14:textId="77777777" w:rsidR="002E2BD7" w:rsidRPr="009C5B90" w:rsidRDefault="002E2BD7" w:rsidP="002E2BD7">
            <w:pPr>
              <w:pStyle w:val="TAL"/>
              <w:rPr>
                <w:lang w:val="en-US"/>
              </w:rPr>
            </w:pPr>
            <w:r w:rsidRPr="009C5B90">
              <w:rPr>
                <w:lang w:val="en-US" w:eastAsia="zh-CN"/>
              </w:rPr>
              <w:t>Retrieve</w:t>
            </w:r>
            <w:r w:rsidRPr="009C5B90">
              <w:rPr>
                <w:rFonts w:hint="eastAsia"/>
                <w:lang w:val="en-US" w:eastAsia="zh-CN"/>
              </w:rPr>
              <w:t xml:space="preserve"> the </w:t>
            </w:r>
            <w:r w:rsidRPr="009C5B90">
              <w:rPr>
                <w:lang w:val="en-US" w:eastAsia="zh-CN"/>
              </w:rPr>
              <w:t>UE's NIDD Authorization Data</w:t>
            </w:r>
          </w:p>
        </w:tc>
      </w:tr>
      <w:tr w:rsidR="002E2BD7" w:rsidRPr="009C5B90" w14:paraId="477894D9" w14:textId="77777777" w:rsidTr="000A43A0">
        <w:trPr>
          <w:jc w:val="center"/>
        </w:trPr>
        <w:tc>
          <w:tcPr>
            <w:tcW w:w="1602" w:type="pct"/>
            <w:tcBorders>
              <w:left w:val="single" w:sz="4" w:space="0" w:color="auto"/>
              <w:right w:val="single" w:sz="4" w:space="0" w:color="auto"/>
            </w:tcBorders>
            <w:hideMark/>
          </w:tcPr>
          <w:p w14:paraId="31530C67" w14:textId="77777777" w:rsidR="002E2BD7" w:rsidRDefault="002E2BD7" w:rsidP="002E2BD7">
            <w:pPr>
              <w:pStyle w:val="TAL"/>
              <w:rPr>
                <w:lang w:val="en-US" w:eastAsia="zh-CN"/>
              </w:rPr>
            </w:pPr>
            <w:r w:rsidRPr="009C5B90">
              <w:rPr>
                <w:lang w:val="en-US" w:eastAsia="zh-CN"/>
              </w:rPr>
              <w:t>ServiceSpecificAuthorizationData</w:t>
            </w:r>
          </w:p>
          <w:p w14:paraId="5A0F88A2" w14:textId="77777777" w:rsidR="002E2BD7" w:rsidRPr="009C5B90" w:rsidRDefault="002E2BD7" w:rsidP="002E2BD7">
            <w:pPr>
              <w:pStyle w:val="TAL"/>
              <w:rPr>
                <w:lang w:val="en-US" w:eastAsia="zh-CN"/>
              </w:rPr>
            </w:pPr>
            <w:r>
              <w:rPr>
                <w:kern w:val="2"/>
                <w:lang w:val="en-US" w:eastAsia="zh-CN"/>
              </w:rPr>
              <w:t>(Document)</w:t>
            </w:r>
          </w:p>
        </w:tc>
        <w:tc>
          <w:tcPr>
            <w:tcW w:w="1547" w:type="pct"/>
            <w:tcBorders>
              <w:left w:val="single" w:sz="4" w:space="0" w:color="auto"/>
              <w:right w:val="single" w:sz="4" w:space="0" w:color="auto"/>
            </w:tcBorders>
            <w:hideMark/>
          </w:tcPr>
          <w:p w14:paraId="20F9980E" w14:textId="77777777" w:rsidR="002E2BD7" w:rsidRPr="009C5B90" w:rsidRDefault="002E2BD7" w:rsidP="002E2BD7">
            <w:pPr>
              <w:pStyle w:val="TAL"/>
              <w:rPr>
                <w:lang w:val="en-US"/>
              </w:rPr>
            </w:pPr>
            <w:r w:rsidRPr="009C5B90">
              <w:rPr>
                <w:lang w:val="en-US"/>
              </w:rPr>
              <w:t>/subscription-data/{ueId}/service-specific-authorization-data/{serviceType}</w:t>
            </w:r>
          </w:p>
        </w:tc>
        <w:tc>
          <w:tcPr>
            <w:tcW w:w="469" w:type="pct"/>
            <w:tcBorders>
              <w:left w:val="single" w:sz="4" w:space="0" w:color="auto"/>
              <w:right w:val="single" w:sz="4" w:space="0" w:color="auto"/>
            </w:tcBorders>
          </w:tcPr>
          <w:p w14:paraId="224B0577" w14:textId="77777777" w:rsidR="002E2BD7" w:rsidRPr="009C5B90" w:rsidRDefault="002E2BD7" w:rsidP="002E2BD7">
            <w:pPr>
              <w:pStyle w:val="TAL"/>
              <w:rPr>
                <w:lang w:val="en-US" w:eastAsia="zh-CN"/>
              </w:rPr>
            </w:pPr>
            <w:r>
              <w:rPr>
                <w:lang w:val="en-US" w:eastAsia="zh-CN"/>
              </w:rPr>
              <w:t>Y</w:t>
            </w:r>
          </w:p>
        </w:tc>
        <w:tc>
          <w:tcPr>
            <w:tcW w:w="387" w:type="pct"/>
            <w:tcBorders>
              <w:top w:val="single" w:sz="4" w:space="0" w:color="auto"/>
              <w:left w:val="single" w:sz="4" w:space="0" w:color="auto"/>
              <w:bottom w:val="single" w:sz="4" w:space="0" w:color="auto"/>
              <w:right w:val="single" w:sz="4" w:space="0" w:color="auto"/>
            </w:tcBorders>
            <w:hideMark/>
          </w:tcPr>
          <w:p w14:paraId="331D586F" w14:textId="77777777" w:rsidR="002E2BD7" w:rsidRPr="009C5B90" w:rsidRDefault="002E2BD7" w:rsidP="002E2BD7">
            <w:pPr>
              <w:pStyle w:val="TAL"/>
              <w:rPr>
                <w:lang w:val="en-US" w:eastAsia="zh-CN"/>
              </w:rPr>
            </w:pPr>
            <w:r w:rsidRPr="009C5B90">
              <w:rPr>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07D668A1" w14:textId="77777777" w:rsidR="002E2BD7" w:rsidRPr="009C5B90" w:rsidRDefault="002E2BD7" w:rsidP="002E2BD7">
            <w:pPr>
              <w:pStyle w:val="TAL"/>
              <w:rPr>
                <w:lang w:val="en-US" w:eastAsia="zh-CN"/>
              </w:rPr>
            </w:pPr>
            <w:r w:rsidRPr="009C5B90">
              <w:rPr>
                <w:lang w:val="en-US" w:eastAsia="zh-CN"/>
              </w:rPr>
              <w:t>Retrieve the UE's Authorization Data for a specific service</w:t>
            </w:r>
          </w:p>
        </w:tc>
      </w:tr>
      <w:tr w:rsidR="002E2BD7" w:rsidRPr="009C5B90" w14:paraId="2BE6B4B6"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tcPr>
          <w:p w14:paraId="77F310AF" w14:textId="77777777" w:rsidR="002E2BD7" w:rsidRDefault="002E2BD7" w:rsidP="002E2BD7">
            <w:pPr>
              <w:pStyle w:val="TAL"/>
              <w:rPr>
                <w:lang w:val="en-US" w:eastAsia="zh-CN"/>
              </w:rPr>
            </w:pPr>
            <w:r w:rsidRPr="009C5B90">
              <w:rPr>
                <w:rFonts w:hint="eastAsia"/>
                <w:lang w:val="en-US" w:eastAsia="zh-CN"/>
              </w:rPr>
              <w:t>C</w:t>
            </w:r>
            <w:r w:rsidRPr="009C5B90">
              <w:rPr>
                <w:lang w:val="en-US" w:eastAsia="zh-CN"/>
              </w:rPr>
              <w:t>overageRestrictionData</w:t>
            </w:r>
          </w:p>
          <w:p w14:paraId="42D41132" w14:textId="77777777" w:rsidR="002E2BD7" w:rsidRPr="009C5B90" w:rsidRDefault="002E2BD7" w:rsidP="002E2BD7">
            <w:pPr>
              <w:pStyle w:val="TAL"/>
              <w:rPr>
                <w:lang w:val="en-US" w:eastAsia="zh-CN"/>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tcPr>
          <w:p w14:paraId="5CA47C4F" w14:textId="77777777" w:rsidR="002E2BD7" w:rsidRPr="009C5B90" w:rsidRDefault="002E2BD7" w:rsidP="002E2BD7">
            <w:pPr>
              <w:pStyle w:val="TAL"/>
              <w:rPr>
                <w:lang w:val="en-US"/>
              </w:rPr>
            </w:pPr>
            <w:r w:rsidRPr="009C5B90">
              <w:rPr>
                <w:lang w:val="en-US"/>
              </w:rPr>
              <w:t>/subscription-data/{ue</w:t>
            </w:r>
            <w:r w:rsidRPr="009C5B90">
              <w:rPr>
                <w:lang w:val="en-US" w:eastAsia="zh-CN"/>
              </w:rPr>
              <w:t>I</w:t>
            </w:r>
            <w:r w:rsidRPr="009C5B90">
              <w:rPr>
                <w:lang w:val="en-US"/>
              </w:rPr>
              <w:t>d}/coverage-restriction-data</w:t>
            </w:r>
          </w:p>
        </w:tc>
        <w:tc>
          <w:tcPr>
            <w:tcW w:w="469" w:type="pct"/>
            <w:tcBorders>
              <w:top w:val="single" w:sz="4" w:space="0" w:color="auto"/>
              <w:left w:val="single" w:sz="4" w:space="0" w:color="auto"/>
              <w:bottom w:val="single" w:sz="4" w:space="0" w:color="auto"/>
              <w:right w:val="single" w:sz="4" w:space="0" w:color="auto"/>
            </w:tcBorders>
          </w:tcPr>
          <w:p w14:paraId="2D41D80A" w14:textId="77777777" w:rsidR="002E2BD7" w:rsidRPr="009C5B90" w:rsidRDefault="002E2BD7" w:rsidP="002E2BD7">
            <w:pPr>
              <w:pStyle w:val="TAL"/>
              <w:rPr>
                <w:lang w:val="en-US" w:eastAsia="zh-CN"/>
              </w:rPr>
            </w:pPr>
            <w:r>
              <w:rPr>
                <w:lang w:val="en-US" w:eastAsia="zh-CN"/>
              </w:rPr>
              <w:t>Y</w:t>
            </w:r>
          </w:p>
        </w:tc>
        <w:tc>
          <w:tcPr>
            <w:tcW w:w="387" w:type="pct"/>
            <w:tcBorders>
              <w:top w:val="single" w:sz="4" w:space="0" w:color="auto"/>
              <w:left w:val="single" w:sz="4" w:space="0" w:color="auto"/>
              <w:bottom w:val="single" w:sz="4" w:space="0" w:color="auto"/>
              <w:right w:val="single" w:sz="4" w:space="0" w:color="auto"/>
            </w:tcBorders>
          </w:tcPr>
          <w:p w14:paraId="5209BC57" w14:textId="77777777" w:rsidR="002E2BD7" w:rsidRPr="009C5B90" w:rsidRDefault="002E2BD7" w:rsidP="002E2BD7">
            <w:pPr>
              <w:pStyle w:val="TAL"/>
              <w:rPr>
                <w:lang w:val="en-US" w:eastAsia="zh-CN"/>
              </w:rPr>
            </w:pPr>
            <w:r w:rsidRPr="009C5B90">
              <w:rPr>
                <w:rFonts w:hint="eastAsia"/>
                <w:lang w:val="en-US" w:eastAsia="zh-CN"/>
              </w:rPr>
              <w:t>G</w:t>
            </w:r>
            <w:r w:rsidRPr="009C5B90">
              <w:rPr>
                <w:lang w:val="en-US" w:eastAsia="zh-CN"/>
              </w:rPr>
              <w:t>ET</w:t>
            </w:r>
          </w:p>
        </w:tc>
        <w:tc>
          <w:tcPr>
            <w:tcW w:w="995" w:type="pct"/>
            <w:tcBorders>
              <w:top w:val="single" w:sz="4" w:space="0" w:color="auto"/>
              <w:left w:val="single" w:sz="4" w:space="0" w:color="auto"/>
              <w:bottom w:val="single" w:sz="4" w:space="0" w:color="auto"/>
              <w:right w:val="single" w:sz="4" w:space="0" w:color="auto"/>
            </w:tcBorders>
          </w:tcPr>
          <w:p w14:paraId="5A8B4519" w14:textId="77777777" w:rsidR="002E2BD7" w:rsidRPr="009C5B90" w:rsidRDefault="002E2BD7" w:rsidP="002E2BD7">
            <w:pPr>
              <w:pStyle w:val="TAL"/>
              <w:rPr>
                <w:lang w:val="en-US" w:eastAsia="zh-CN"/>
              </w:rPr>
            </w:pPr>
            <w:r w:rsidRPr="009C5B90">
              <w:rPr>
                <w:lang w:val="en-US" w:eastAsia="zh-CN"/>
              </w:rPr>
              <w:t xml:space="preserve">Retrieve the UE's subscribed enhanced </w:t>
            </w:r>
            <w:r w:rsidRPr="009C5B90">
              <w:rPr>
                <w:rFonts w:hint="eastAsia"/>
                <w:lang w:val="en-US" w:eastAsia="zh-CN"/>
              </w:rPr>
              <w:t>C</w:t>
            </w:r>
            <w:r w:rsidRPr="009C5B90">
              <w:rPr>
                <w:lang w:val="en-US" w:eastAsia="zh-CN"/>
              </w:rPr>
              <w:t>overage Restriction Data</w:t>
            </w:r>
          </w:p>
        </w:tc>
      </w:tr>
      <w:tr w:rsidR="002E2BD7" w:rsidRPr="00ED5BED" w14:paraId="1D1D36B2" w14:textId="77777777" w:rsidTr="000A43A0">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CAF81C8" w14:textId="77777777" w:rsidR="002E2BD7" w:rsidRPr="00887E75" w:rsidRDefault="002E2BD7" w:rsidP="002E2BD7">
            <w:pPr>
              <w:pStyle w:val="TAL"/>
              <w:rPr>
                <w:kern w:val="2"/>
                <w:lang w:val="en-US" w:eastAsia="zh-CN"/>
              </w:rPr>
            </w:pPr>
            <w:bookmarkStart w:id="259" w:name="_MCCTEMPBM_CRPT22160074___7" w:colFirst="0" w:colLast="0"/>
            <w:r w:rsidRPr="00887E75">
              <w:rPr>
                <w:kern w:val="2"/>
                <w:lang w:val="en-US" w:eastAsia="zh-CN"/>
              </w:rPr>
              <w:t>Location</w:t>
            </w:r>
          </w:p>
          <w:p w14:paraId="0412C36E" w14:textId="77777777" w:rsidR="002E2BD7" w:rsidRPr="00887E75" w:rsidRDefault="002E2BD7" w:rsidP="002E2BD7">
            <w:pPr>
              <w:pStyle w:val="TAL"/>
              <w:rPr>
                <w:kern w:val="2"/>
                <w:lang w:val="en-US" w:eastAsia="zh-CN"/>
              </w:rPr>
            </w:pPr>
            <w:r>
              <w:rPr>
                <w:kern w:val="2"/>
                <w:lang w:val="en-US" w:eastAsia="zh-CN"/>
              </w:rPr>
              <w:t>(Document)</w:t>
            </w:r>
          </w:p>
        </w:tc>
        <w:tc>
          <w:tcPr>
            <w:tcW w:w="0" w:type="auto"/>
            <w:tcBorders>
              <w:top w:val="single" w:sz="4" w:space="0" w:color="auto"/>
              <w:left w:val="single" w:sz="4" w:space="0" w:color="auto"/>
              <w:bottom w:val="single" w:sz="4" w:space="0" w:color="auto"/>
              <w:right w:val="single" w:sz="4" w:space="0" w:color="auto"/>
            </w:tcBorders>
            <w:vAlign w:val="center"/>
            <w:hideMark/>
          </w:tcPr>
          <w:p w14:paraId="5EE00A68" w14:textId="77777777" w:rsidR="002E2BD7" w:rsidRPr="00887E75" w:rsidRDefault="002E2BD7" w:rsidP="002E2BD7">
            <w:pPr>
              <w:pStyle w:val="TAL"/>
              <w:rPr>
                <w:kern w:val="2"/>
                <w:lang w:val="en-US" w:eastAsia="zh-CN"/>
              </w:rPr>
            </w:pPr>
            <w:r w:rsidRPr="00887E75">
              <w:rPr>
                <w:kern w:val="2"/>
                <w:lang w:val="en-US" w:eastAsia="zh-CN"/>
              </w:rPr>
              <w:t>/subscription-data/{ueId}/context-data/location</w:t>
            </w:r>
          </w:p>
        </w:tc>
        <w:tc>
          <w:tcPr>
            <w:tcW w:w="469" w:type="pct"/>
            <w:tcBorders>
              <w:top w:val="single" w:sz="4" w:space="0" w:color="auto"/>
              <w:left w:val="single" w:sz="4" w:space="0" w:color="auto"/>
              <w:bottom w:val="single" w:sz="4" w:space="0" w:color="auto"/>
              <w:right w:val="single" w:sz="4" w:space="0" w:color="auto"/>
            </w:tcBorders>
          </w:tcPr>
          <w:p w14:paraId="53FC2181" w14:textId="77777777" w:rsidR="002E2BD7" w:rsidRPr="00887E75" w:rsidRDefault="002E2BD7" w:rsidP="002E2BD7">
            <w:pPr>
              <w:pStyle w:val="TAL"/>
              <w:rPr>
                <w:kern w:val="2"/>
                <w:lang w:val="en-US" w:eastAsia="zh-CN"/>
              </w:rPr>
            </w:pPr>
            <w:r w:rsidRPr="00887E75">
              <w:rPr>
                <w:kern w:val="2"/>
                <w:lang w:val="en-US" w:eastAsia="zh-CN"/>
              </w:rPr>
              <w:t>Y</w:t>
            </w:r>
          </w:p>
        </w:tc>
        <w:tc>
          <w:tcPr>
            <w:tcW w:w="387" w:type="pct"/>
            <w:tcBorders>
              <w:top w:val="single" w:sz="4" w:space="0" w:color="auto"/>
              <w:left w:val="single" w:sz="4" w:space="0" w:color="auto"/>
              <w:bottom w:val="single" w:sz="4" w:space="0" w:color="auto"/>
              <w:right w:val="single" w:sz="4" w:space="0" w:color="auto"/>
            </w:tcBorders>
            <w:hideMark/>
          </w:tcPr>
          <w:p w14:paraId="0A9E3705" w14:textId="77777777" w:rsidR="002E2BD7" w:rsidRPr="00887E75" w:rsidRDefault="002E2BD7" w:rsidP="002E2BD7">
            <w:pPr>
              <w:pStyle w:val="TAL"/>
              <w:rPr>
                <w:kern w:val="2"/>
                <w:lang w:val="en-US" w:eastAsia="zh-CN"/>
              </w:rPr>
            </w:pPr>
            <w:r w:rsidRPr="00887E75">
              <w:rPr>
                <w:kern w:val="2"/>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72B17688" w14:textId="77777777" w:rsidR="002E2BD7" w:rsidRPr="00887E75" w:rsidRDefault="002E2BD7" w:rsidP="002E2BD7">
            <w:pPr>
              <w:pStyle w:val="TAL"/>
              <w:rPr>
                <w:kern w:val="2"/>
                <w:lang w:val="en-US" w:eastAsia="zh-CN"/>
              </w:rPr>
            </w:pPr>
            <w:r w:rsidRPr="00887E75">
              <w:rPr>
                <w:kern w:val="2"/>
                <w:lang w:val="en-US" w:eastAsia="zh-CN"/>
              </w:rPr>
              <w:t>Retrieve the UE's Location Information</w:t>
            </w:r>
          </w:p>
        </w:tc>
      </w:tr>
      <w:bookmarkEnd w:id="259"/>
      <w:tr w:rsidR="002E2BD7" w:rsidRPr="009C5B90" w14:paraId="29B1074D"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tcPr>
          <w:p w14:paraId="04C804BD" w14:textId="77777777" w:rsidR="002E2BD7" w:rsidRDefault="002E2BD7" w:rsidP="002E2BD7">
            <w:pPr>
              <w:pStyle w:val="TAL"/>
              <w:rPr>
                <w:lang w:val="en-US" w:eastAsia="zh-CN"/>
              </w:rPr>
            </w:pPr>
            <w:r w:rsidRPr="009C5B90">
              <w:rPr>
                <w:lang w:val="en-US" w:eastAsia="zh-CN"/>
              </w:rPr>
              <w:t>V2xSubscriptionData</w:t>
            </w:r>
          </w:p>
          <w:p w14:paraId="086A715F" w14:textId="77777777" w:rsidR="002E2BD7" w:rsidRPr="009C5B90" w:rsidRDefault="002E2BD7" w:rsidP="002E2BD7">
            <w:pPr>
              <w:pStyle w:val="TAL"/>
              <w:rPr>
                <w:lang w:val="en-US" w:eastAsia="zh-CN"/>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tcPr>
          <w:p w14:paraId="768C1184" w14:textId="77777777" w:rsidR="002E2BD7" w:rsidRPr="009C5B90" w:rsidRDefault="002E2BD7" w:rsidP="002E2BD7">
            <w:pPr>
              <w:pStyle w:val="TAL"/>
              <w:rPr>
                <w:lang w:val="en-US"/>
              </w:rPr>
            </w:pPr>
            <w:r w:rsidRPr="009C5B90">
              <w:rPr>
                <w:lang w:val="en-US"/>
              </w:rPr>
              <w:t>/subscription-data/{ue</w:t>
            </w:r>
            <w:r w:rsidRPr="009C5B90">
              <w:rPr>
                <w:lang w:val="en-US" w:eastAsia="zh-CN"/>
              </w:rPr>
              <w:t>I</w:t>
            </w:r>
            <w:r w:rsidRPr="009C5B90">
              <w:rPr>
                <w:lang w:val="en-US"/>
              </w:rPr>
              <w:t>d}/v2x-data</w:t>
            </w:r>
          </w:p>
        </w:tc>
        <w:tc>
          <w:tcPr>
            <w:tcW w:w="469" w:type="pct"/>
            <w:tcBorders>
              <w:top w:val="single" w:sz="4" w:space="0" w:color="auto"/>
              <w:left w:val="single" w:sz="4" w:space="0" w:color="auto"/>
              <w:bottom w:val="single" w:sz="4" w:space="0" w:color="auto"/>
              <w:right w:val="single" w:sz="4" w:space="0" w:color="auto"/>
            </w:tcBorders>
          </w:tcPr>
          <w:p w14:paraId="7688E425" w14:textId="77777777" w:rsidR="002E2BD7" w:rsidRPr="009C5B90" w:rsidRDefault="002E2BD7" w:rsidP="002E2BD7">
            <w:pPr>
              <w:pStyle w:val="TAL"/>
              <w:rPr>
                <w:lang w:val="en-US" w:eastAsia="zh-CN"/>
              </w:rPr>
            </w:pPr>
            <w:r>
              <w:rPr>
                <w:lang w:val="en-US" w:eastAsia="zh-CN"/>
              </w:rPr>
              <w:t>Y</w:t>
            </w:r>
          </w:p>
        </w:tc>
        <w:tc>
          <w:tcPr>
            <w:tcW w:w="387" w:type="pct"/>
            <w:tcBorders>
              <w:top w:val="single" w:sz="4" w:space="0" w:color="auto"/>
              <w:left w:val="single" w:sz="4" w:space="0" w:color="auto"/>
              <w:bottom w:val="single" w:sz="4" w:space="0" w:color="auto"/>
              <w:right w:val="single" w:sz="4" w:space="0" w:color="auto"/>
            </w:tcBorders>
          </w:tcPr>
          <w:p w14:paraId="7CA54E8F" w14:textId="77777777" w:rsidR="002E2BD7" w:rsidRPr="009C5B90" w:rsidRDefault="002E2BD7" w:rsidP="002E2BD7">
            <w:pPr>
              <w:pStyle w:val="TAL"/>
              <w:rPr>
                <w:lang w:val="en-US" w:eastAsia="zh-CN"/>
              </w:rPr>
            </w:pPr>
            <w:r w:rsidRPr="009C5B90">
              <w:rPr>
                <w:lang w:val="en-US" w:eastAsia="zh-CN"/>
              </w:rPr>
              <w:t>GET</w:t>
            </w:r>
          </w:p>
        </w:tc>
        <w:tc>
          <w:tcPr>
            <w:tcW w:w="995" w:type="pct"/>
            <w:tcBorders>
              <w:top w:val="single" w:sz="4" w:space="0" w:color="auto"/>
              <w:left w:val="single" w:sz="4" w:space="0" w:color="auto"/>
              <w:bottom w:val="single" w:sz="4" w:space="0" w:color="auto"/>
              <w:right w:val="single" w:sz="4" w:space="0" w:color="auto"/>
            </w:tcBorders>
          </w:tcPr>
          <w:p w14:paraId="6CC3AC2C" w14:textId="77777777" w:rsidR="002E2BD7" w:rsidRPr="009C5B90" w:rsidRDefault="002E2BD7" w:rsidP="002E2BD7">
            <w:pPr>
              <w:pStyle w:val="TAL"/>
              <w:rPr>
                <w:lang w:val="en-US" w:eastAsia="zh-CN"/>
              </w:rPr>
            </w:pPr>
            <w:r w:rsidRPr="009C5B90">
              <w:rPr>
                <w:lang w:val="en-US" w:eastAsia="zh-CN"/>
              </w:rPr>
              <w:t>Retrieve the UE's subscribed V2X Data</w:t>
            </w:r>
          </w:p>
        </w:tc>
      </w:tr>
      <w:tr w:rsidR="002E2BD7" w:rsidRPr="009C5B90" w14:paraId="3F3E36B9"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tcPr>
          <w:p w14:paraId="0771DD6F" w14:textId="77777777" w:rsidR="002E2BD7" w:rsidRDefault="002E2BD7" w:rsidP="002E2BD7">
            <w:pPr>
              <w:pStyle w:val="TAL"/>
              <w:rPr>
                <w:lang w:val="en-US" w:eastAsia="zh-CN"/>
              </w:rPr>
            </w:pPr>
            <w:r w:rsidRPr="009C5B90">
              <w:rPr>
                <w:lang w:val="en-US" w:eastAsia="zh-CN"/>
              </w:rPr>
              <w:t>ProseSubscriptionData</w:t>
            </w:r>
          </w:p>
          <w:p w14:paraId="3648913D" w14:textId="77777777" w:rsidR="002E2BD7" w:rsidRPr="009C5B90" w:rsidRDefault="002E2BD7" w:rsidP="002E2BD7">
            <w:pPr>
              <w:pStyle w:val="TAL"/>
              <w:rPr>
                <w:lang w:val="en-US" w:eastAsia="zh-CN"/>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tcPr>
          <w:p w14:paraId="18F8A78E" w14:textId="77777777" w:rsidR="002E2BD7" w:rsidRPr="009C5B90" w:rsidRDefault="002E2BD7" w:rsidP="002E2BD7">
            <w:pPr>
              <w:pStyle w:val="TAL"/>
              <w:rPr>
                <w:lang w:val="en-US"/>
              </w:rPr>
            </w:pPr>
            <w:r w:rsidRPr="009C5B90">
              <w:rPr>
                <w:lang w:val="en-US"/>
              </w:rPr>
              <w:t>/subscription-data/{ue</w:t>
            </w:r>
            <w:r w:rsidRPr="009C5B90">
              <w:rPr>
                <w:lang w:val="en-US" w:eastAsia="zh-CN"/>
              </w:rPr>
              <w:t>I</w:t>
            </w:r>
            <w:r w:rsidRPr="009C5B90">
              <w:rPr>
                <w:lang w:val="en-US"/>
              </w:rPr>
              <w:t>d}/prose-data</w:t>
            </w:r>
          </w:p>
        </w:tc>
        <w:tc>
          <w:tcPr>
            <w:tcW w:w="469" w:type="pct"/>
            <w:tcBorders>
              <w:top w:val="single" w:sz="4" w:space="0" w:color="auto"/>
              <w:left w:val="single" w:sz="4" w:space="0" w:color="auto"/>
              <w:bottom w:val="single" w:sz="4" w:space="0" w:color="auto"/>
              <w:right w:val="single" w:sz="4" w:space="0" w:color="auto"/>
            </w:tcBorders>
          </w:tcPr>
          <w:p w14:paraId="1640B6A0" w14:textId="77777777" w:rsidR="002E2BD7" w:rsidRPr="009C5B90" w:rsidRDefault="002E2BD7" w:rsidP="002E2BD7">
            <w:pPr>
              <w:pStyle w:val="TAL"/>
              <w:rPr>
                <w:lang w:val="en-US" w:eastAsia="zh-CN"/>
              </w:rPr>
            </w:pPr>
            <w:r>
              <w:rPr>
                <w:lang w:val="en-US" w:eastAsia="zh-CN"/>
              </w:rPr>
              <w:t>Y</w:t>
            </w:r>
          </w:p>
        </w:tc>
        <w:tc>
          <w:tcPr>
            <w:tcW w:w="387" w:type="pct"/>
            <w:tcBorders>
              <w:top w:val="single" w:sz="4" w:space="0" w:color="auto"/>
              <w:left w:val="single" w:sz="4" w:space="0" w:color="auto"/>
              <w:bottom w:val="single" w:sz="4" w:space="0" w:color="auto"/>
              <w:right w:val="single" w:sz="4" w:space="0" w:color="auto"/>
            </w:tcBorders>
          </w:tcPr>
          <w:p w14:paraId="4BAAC8E7" w14:textId="77777777" w:rsidR="002E2BD7" w:rsidRPr="009C5B90" w:rsidRDefault="002E2BD7" w:rsidP="002E2BD7">
            <w:pPr>
              <w:pStyle w:val="TAL"/>
              <w:rPr>
                <w:lang w:val="en-US" w:eastAsia="zh-CN"/>
              </w:rPr>
            </w:pPr>
            <w:r w:rsidRPr="009C5B90">
              <w:rPr>
                <w:lang w:val="en-US" w:eastAsia="zh-CN"/>
              </w:rPr>
              <w:t>GET</w:t>
            </w:r>
          </w:p>
        </w:tc>
        <w:tc>
          <w:tcPr>
            <w:tcW w:w="995" w:type="pct"/>
            <w:tcBorders>
              <w:top w:val="single" w:sz="4" w:space="0" w:color="auto"/>
              <w:left w:val="single" w:sz="4" w:space="0" w:color="auto"/>
              <w:bottom w:val="single" w:sz="4" w:space="0" w:color="auto"/>
              <w:right w:val="single" w:sz="4" w:space="0" w:color="auto"/>
            </w:tcBorders>
          </w:tcPr>
          <w:p w14:paraId="71EA2945" w14:textId="77777777" w:rsidR="002E2BD7" w:rsidRPr="009C5B90" w:rsidRDefault="002E2BD7" w:rsidP="002E2BD7">
            <w:pPr>
              <w:pStyle w:val="TAL"/>
              <w:rPr>
                <w:lang w:val="en-US" w:eastAsia="zh-CN"/>
              </w:rPr>
            </w:pPr>
            <w:r w:rsidRPr="009C5B90">
              <w:rPr>
                <w:lang w:val="en-US" w:eastAsia="zh-CN"/>
              </w:rPr>
              <w:t>Retrieve the UE's subscribed ProSe Service Data</w:t>
            </w:r>
          </w:p>
        </w:tc>
      </w:tr>
      <w:tr w:rsidR="002E2BD7" w:rsidRPr="009C5B90" w14:paraId="36B12DE9"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tcPr>
          <w:p w14:paraId="50C63E62" w14:textId="77777777" w:rsidR="002E2BD7" w:rsidRDefault="002E2BD7" w:rsidP="002E2BD7">
            <w:pPr>
              <w:pStyle w:val="TAL"/>
              <w:rPr>
                <w:lang w:val="en-US"/>
              </w:rPr>
            </w:pPr>
            <w:r w:rsidRPr="009C5B90">
              <w:rPr>
                <w:lang w:val="en-US"/>
              </w:rPr>
              <w:t>5MBSSubscriptionData</w:t>
            </w:r>
          </w:p>
          <w:p w14:paraId="60541402" w14:textId="77777777" w:rsidR="002E2BD7" w:rsidRPr="009C5B90" w:rsidRDefault="002E2BD7" w:rsidP="002E2BD7">
            <w:pPr>
              <w:pStyle w:val="TAL"/>
              <w:rPr>
                <w:lang w:val="en-US" w:eastAsia="zh-CN"/>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tcPr>
          <w:p w14:paraId="14908BD6" w14:textId="77777777" w:rsidR="002E2BD7" w:rsidRPr="009C5B90" w:rsidRDefault="002E2BD7" w:rsidP="002E2BD7">
            <w:pPr>
              <w:pStyle w:val="TAL"/>
              <w:rPr>
                <w:lang w:val="en-US"/>
              </w:rPr>
            </w:pPr>
            <w:r w:rsidRPr="009C5B90">
              <w:rPr>
                <w:lang w:val="en-US"/>
              </w:rPr>
              <w:t>/subscription-data/{ue</w:t>
            </w:r>
            <w:r w:rsidRPr="009C5B90">
              <w:rPr>
                <w:lang w:val="en-US" w:eastAsia="zh-CN"/>
              </w:rPr>
              <w:t>I</w:t>
            </w:r>
            <w:r w:rsidRPr="009C5B90">
              <w:rPr>
                <w:lang w:val="en-US"/>
              </w:rPr>
              <w:t>d}/5mbs-data</w:t>
            </w:r>
          </w:p>
        </w:tc>
        <w:tc>
          <w:tcPr>
            <w:tcW w:w="469" w:type="pct"/>
            <w:tcBorders>
              <w:top w:val="single" w:sz="4" w:space="0" w:color="auto"/>
              <w:left w:val="single" w:sz="4" w:space="0" w:color="auto"/>
              <w:bottom w:val="single" w:sz="4" w:space="0" w:color="auto"/>
              <w:right w:val="single" w:sz="4" w:space="0" w:color="auto"/>
            </w:tcBorders>
          </w:tcPr>
          <w:p w14:paraId="085154EE" w14:textId="77777777" w:rsidR="002E2BD7" w:rsidRPr="009C5B90" w:rsidRDefault="002E2BD7" w:rsidP="002E2BD7">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tcPr>
          <w:p w14:paraId="3333ED2D" w14:textId="77777777" w:rsidR="002E2BD7" w:rsidRPr="009C5B90" w:rsidRDefault="002E2BD7" w:rsidP="002E2BD7">
            <w:pPr>
              <w:pStyle w:val="TAL"/>
              <w:rPr>
                <w:lang w:val="en-US" w:eastAsia="zh-CN"/>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6A1EB275" w14:textId="77777777" w:rsidR="002E2BD7" w:rsidRPr="009C5B90" w:rsidRDefault="002E2BD7" w:rsidP="002E2BD7">
            <w:pPr>
              <w:pStyle w:val="TAL"/>
              <w:rPr>
                <w:lang w:val="en-US" w:eastAsia="zh-CN"/>
              </w:rPr>
            </w:pPr>
            <w:r w:rsidRPr="009C5B90">
              <w:rPr>
                <w:lang w:val="en-US"/>
              </w:rPr>
              <w:t>Retrieve the UE's 5MBS Subscription Data</w:t>
            </w:r>
          </w:p>
        </w:tc>
      </w:tr>
      <w:tr w:rsidR="002E2BD7" w:rsidRPr="009C5B90" w14:paraId="18B3F641"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tcPr>
          <w:p w14:paraId="463B23B4" w14:textId="77777777" w:rsidR="002E2BD7" w:rsidRDefault="002E2BD7" w:rsidP="002E2BD7">
            <w:pPr>
              <w:pStyle w:val="TAL"/>
              <w:rPr>
                <w:lang w:eastAsia="zh-CN"/>
              </w:rPr>
            </w:pPr>
            <w:r>
              <w:rPr>
                <w:lang w:eastAsia="zh-CN"/>
              </w:rPr>
              <w:t>UcSubscriptionData</w:t>
            </w:r>
          </w:p>
          <w:p w14:paraId="65D584FC" w14:textId="77777777" w:rsidR="002E2BD7" w:rsidRPr="009C5B90" w:rsidRDefault="002E2BD7" w:rsidP="002E2BD7">
            <w:pPr>
              <w:pStyle w:val="TAL"/>
              <w:rPr>
                <w:lang w:val="en-US"/>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tcPr>
          <w:p w14:paraId="4B5B9428" w14:textId="77777777" w:rsidR="002E2BD7" w:rsidRPr="009C5B90" w:rsidRDefault="002E2BD7" w:rsidP="002E2BD7">
            <w:pPr>
              <w:pStyle w:val="TAL"/>
              <w:rPr>
                <w:lang w:val="en-US"/>
              </w:rPr>
            </w:pPr>
            <w:r w:rsidRPr="002D5E3F">
              <w:rPr>
                <w:lang w:val="en-US"/>
              </w:rPr>
              <w:t>/subscription-data/{ue</w:t>
            </w:r>
            <w:r w:rsidRPr="002D5E3F">
              <w:rPr>
                <w:lang w:val="en-US" w:eastAsia="zh-CN"/>
              </w:rPr>
              <w:t>I</w:t>
            </w:r>
            <w:r w:rsidRPr="002D5E3F">
              <w:rPr>
                <w:lang w:val="en-US"/>
              </w:rPr>
              <w:t>d}/</w:t>
            </w:r>
            <w:r>
              <w:rPr>
                <w:lang w:val="en-US"/>
              </w:rPr>
              <w:t>uc-data</w:t>
            </w:r>
          </w:p>
        </w:tc>
        <w:tc>
          <w:tcPr>
            <w:tcW w:w="469" w:type="pct"/>
            <w:tcBorders>
              <w:top w:val="single" w:sz="4" w:space="0" w:color="auto"/>
              <w:left w:val="single" w:sz="4" w:space="0" w:color="auto"/>
              <w:bottom w:val="single" w:sz="4" w:space="0" w:color="auto"/>
              <w:right w:val="single" w:sz="4" w:space="0" w:color="auto"/>
            </w:tcBorders>
          </w:tcPr>
          <w:p w14:paraId="134FAFDB" w14:textId="77777777" w:rsidR="002E2BD7" w:rsidRDefault="002E2BD7" w:rsidP="002E2BD7">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tcPr>
          <w:p w14:paraId="731A188E" w14:textId="77777777" w:rsidR="002E2BD7" w:rsidRPr="009C5B90" w:rsidRDefault="002E2BD7" w:rsidP="002E2BD7">
            <w:pPr>
              <w:pStyle w:val="TAL"/>
              <w:rPr>
                <w:lang w:val="en-US"/>
              </w:rPr>
            </w:pPr>
            <w:r>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4B2D0209" w14:textId="77777777" w:rsidR="002E2BD7" w:rsidRPr="009C5B90" w:rsidRDefault="002E2BD7" w:rsidP="002E2BD7">
            <w:pPr>
              <w:pStyle w:val="TAL"/>
              <w:rPr>
                <w:lang w:val="en-US"/>
              </w:rPr>
            </w:pPr>
            <w:r>
              <w:rPr>
                <w:lang w:val="en-US"/>
              </w:rPr>
              <w:t>Retrieve the UE's User Consent Data</w:t>
            </w:r>
          </w:p>
        </w:tc>
      </w:tr>
      <w:tr w:rsidR="002E2BD7" w:rsidRPr="009C5B90" w14:paraId="3656AD52"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tcPr>
          <w:p w14:paraId="4AFACD11" w14:textId="77777777" w:rsidR="002E2BD7" w:rsidRDefault="002E2BD7" w:rsidP="002E2BD7">
            <w:pPr>
              <w:pStyle w:val="TAL"/>
              <w:rPr>
                <w:lang w:eastAsia="zh-CN"/>
              </w:rPr>
            </w:pPr>
            <w:r w:rsidRPr="009C5B90">
              <w:rPr>
                <w:lang w:eastAsia="zh-CN"/>
              </w:rPr>
              <w:t>LcsBroadcastAssistanceSubscriptionData</w:t>
            </w:r>
          </w:p>
          <w:p w14:paraId="1299DA86" w14:textId="77777777" w:rsidR="002E2BD7" w:rsidRPr="009C5B90" w:rsidRDefault="002E2BD7" w:rsidP="002E2BD7">
            <w:pPr>
              <w:pStyle w:val="TAL"/>
              <w:rPr>
                <w:lang w:val="en-US" w:eastAsia="zh-CN"/>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tcPr>
          <w:p w14:paraId="3360F5E3" w14:textId="77777777" w:rsidR="002E2BD7" w:rsidRPr="009C5B90" w:rsidRDefault="002E2BD7" w:rsidP="002E2BD7">
            <w:pPr>
              <w:pStyle w:val="TAL"/>
              <w:rPr>
                <w:lang w:val="en-US"/>
              </w:rPr>
            </w:pPr>
            <w:r w:rsidRPr="009C5B90">
              <w:rPr>
                <w:lang w:val="en-US"/>
              </w:rPr>
              <w:t>/subscription-data/{ue</w:t>
            </w:r>
            <w:r w:rsidRPr="009C5B90">
              <w:rPr>
                <w:lang w:val="en-US" w:eastAsia="zh-CN"/>
              </w:rPr>
              <w:t>I</w:t>
            </w:r>
            <w:r w:rsidRPr="009C5B90">
              <w:rPr>
                <w:lang w:val="en-US"/>
              </w:rPr>
              <w:t>d}/{serving</w:t>
            </w:r>
            <w:r w:rsidRPr="009C5B90">
              <w:rPr>
                <w:lang w:val="en-US" w:eastAsia="zh-CN"/>
              </w:rPr>
              <w:t>P</w:t>
            </w:r>
            <w:r w:rsidRPr="009C5B90">
              <w:rPr>
                <w:lang w:val="en-US"/>
              </w:rPr>
              <w:t>lmn</w:t>
            </w:r>
            <w:r w:rsidRPr="009C5B90">
              <w:rPr>
                <w:lang w:val="en-US" w:eastAsia="zh-CN"/>
              </w:rPr>
              <w:t>I</w:t>
            </w:r>
            <w:r w:rsidRPr="009C5B90">
              <w:rPr>
                <w:lang w:val="en-US"/>
              </w:rPr>
              <w:t>d}/provisioned-data</w:t>
            </w:r>
            <w:r w:rsidRPr="009C5B90">
              <w:t>/lcs-bca-data</w:t>
            </w:r>
          </w:p>
        </w:tc>
        <w:tc>
          <w:tcPr>
            <w:tcW w:w="469" w:type="pct"/>
            <w:tcBorders>
              <w:top w:val="single" w:sz="4" w:space="0" w:color="auto"/>
              <w:left w:val="single" w:sz="4" w:space="0" w:color="auto"/>
              <w:bottom w:val="single" w:sz="4" w:space="0" w:color="auto"/>
              <w:right w:val="single" w:sz="4" w:space="0" w:color="auto"/>
            </w:tcBorders>
          </w:tcPr>
          <w:p w14:paraId="29C5C994" w14:textId="77777777" w:rsidR="002E2BD7" w:rsidRPr="009C5B90" w:rsidRDefault="002E2BD7" w:rsidP="002E2BD7">
            <w:pPr>
              <w:pStyle w:val="TAL"/>
            </w:pPr>
            <w:r>
              <w:t>Y</w:t>
            </w:r>
          </w:p>
        </w:tc>
        <w:tc>
          <w:tcPr>
            <w:tcW w:w="387" w:type="pct"/>
            <w:tcBorders>
              <w:top w:val="single" w:sz="4" w:space="0" w:color="auto"/>
              <w:left w:val="single" w:sz="4" w:space="0" w:color="auto"/>
              <w:bottom w:val="single" w:sz="4" w:space="0" w:color="auto"/>
              <w:right w:val="single" w:sz="4" w:space="0" w:color="auto"/>
            </w:tcBorders>
          </w:tcPr>
          <w:p w14:paraId="23D2EA84" w14:textId="77777777" w:rsidR="002E2BD7" w:rsidRPr="009C5B90" w:rsidRDefault="002E2BD7" w:rsidP="002E2BD7">
            <w:pPr>
              <w:pStyle w:val="TAL"/>
              <w:rPr>
                <w:lang w:val="en-US" w:eastAsia="zh-CN"/>
              </w:rPr>
            </w:pPr>
            <w:r w:rsidRPr="009C5B90">
              <w:t>GET</w:t>
            </w:r>
          </w:p>
        </w:tc>
        <w:tc>
          <w:tcPr>
            <w:tcW w:w="995" w:type="pct"/>
            <w:tcBorders>
              <w:top w:val="single" w:sz="4" w:space="0" w:color="auto"/>
              <w:left w:val="single" w:sz="4" w:space="0" w:color="auto"/>
              <w:bottom w:val="single" w:sz="4" w:space="0" w:color="auto"/>
              <w:right w:val="single" w:sz="4" w:space="0" w:color="auto"/>
            </w:tcBorders>
          </w:tcPr>
          <w:p w14:paraId="6D7B82D2" w14:textId="77777777" w:rsidR="002E2BD7" w:rsidRPr="009C5B90" w:rsidRDefault="002E2BD7" w:rsidP="002E2BD7">
            <w:pPr>
              <w:pStyle w:val="TAL"/>
              <w:rPr>
                <w:lang w:val="en-US" w:eastAsia="zh-CN"/>
              </w:rPr>
            </w:pPr>
            <w:r w:rsidRPr="009C5B90">
              <w:t>Retrieve the UE</w:t>
            </w:r>
            <w:r w:rsidRPr="009C5B90">
              <w:rPr>
                <w:lang w:eastAsia="zh-CN"/>
              </w:rPr>
              <w:t>'</w:t>
            </w:r>
            <w:r w:rsidRPr="009C5B90">
              <w:t xml:space="preserve">s </w:t>
            </w:r>
            <w:r w:rsidRPr="009C5B90">
              <w:rPr>
                <w:lang w:val="en-US"/>
              </w:rPr>
              <w:t xml:space="preserve">subscribed </w:t>
            </w:r>
            <w:r w:rsidRPr="009C5B90">
              <w:t>LCS Broadcast Assistance subscription data</w:t>
            </w:r>
          </w:p>
        </w:tc>
      </w:tr>
      <w:tr w:rsidR="002E2BD7" w:rsidRPr="009C5B90" w14:paraId="3814783A" w14:textId="77777777" w:rsidTr="000A43A0">
        <w:trPr>
          <w:jc w:val="center"/>
        </w:trPr>
        <w:tc>
          <w:tcPr>
            <w:tcW w:w="1602" w:type="pct"/>
            <w:vMerge w:val="restart"/>
            <w:tcBorders>
              <w:top w:val="single" w:sz="4" w:space="0" w:color="auto"/>
              <w:left w:val="single" w:sz="4" w:space="0" w:color="auto"/>
              <w:right w:val="single" w:sz="4" w:space="0" w:color="auto"/>
            </w:tcBorders>
          </w:tcPr>
          <w:p w14:paraId="36440685" w14:textId="77777777" w:rsidR="002E2BD7" w:rsidRDefault="002E2BD7" w:rsidP="002E2BD7">
            <w:pPr>
              <w:pStyle w:val="TAL"/>
              <w:rPr>
                <w:lang w:val="en-US"/>
              </w:rPr>
            </w:pPr>
            <w:r w:rsidRPr="009C5B90">
              <w:rPr>
                <w:lang w:val="en-US"/>
              </w:rPr>
              <w:t>NiddAuthorizations</w:t>
            </w:r>
          </w:p>
          <w:p w14:paraId="6ABAED16" w14:textId="77777777" w:rsidR="002E2BD7" w:rsidRPr="009C5B90" w:rsidRDefault="002E2BD7" w:rsidP="002E2BD7">
            <w:pPr>
              <w:pStyle w:val="TAL"/>
              <w:rPr>
                <w:lang w:eastAsia="zh-CN"/>
              </w:rPr>
            </w:pPr>
            <w:r>
              <w:rPr>
                <w:kern w:val="2"/>
                <w:lang w:val="en-US" w:eastAsia="zh-CN"/>
              </w:rPr>
              <w:t>(Document)</w:t>
            </w:r>
          </w:p>
        </w:tc>
        <w:tc>
          <w:tcPr>
            <w:tcW w:w="1547" w:type="pct"/>
            <w:vMerge w:val="restart"/>
            <w:tcBorders>
              <w:top w:val="single" w:sz="4" w:space="0" w:color="auto"/>
              <w:left w:val="single" w:sz="4" w:space="0" w:color="auto"/>
              <w:right w:val="single" w:sz="4" w:space="0" w:color="auto"/>
            </w:tcBorders>
          </w:tcPr>
          <w:p w14:paraId="20265DDB" w14:textId="77777777" w:rsidR="002E2BD7" w:rsidRPr="009C5B90" w:rsidRDefault="002E2BD7" w:rsidP="002E2BD7">
            <w:pPr>
              <w:pStyle w:val="TAL"/>
              <w:rPr>
                <w:lang w:val="en-US"/>
              </w:rPr>
            </w:pPr>
            <w:r w:rsidRPr="009C5B90">
              <w:rPr>
                <w:lang w:val="en-US"/>
              </w:rPr>
              <w:t>/subscription-data/{ueId}/context-data/nidd-authorizations</w:t>
            </w:r>
          </w:p>
        </w:tc>
        <w:tc>
          <w:tcPr>
            <w:tcW w:w="469" w:type="pct"/>
            <w:vMerge w:val="restart"/>
            <w:tcBorders>
              <w:top w:val="single" w:sz="4" w:space="0" w:color="auto"/>
              <w:left w:val="single" w:sz="4" w:space="0" w:color="auto"/>
              <w:right w:val="single" w:sz="4" w:space="0" w:color="auto"/>
            </w:tcBorders>
          </w:tcPr>
          <w:p w14:paraId="7AEB4D82" w14:textId="77777777" w:rsidR="002E2BD7" w:rsidRPr="009C5B90" w:rsidRDefault="002E2BD7" w:rsidP="002E2BD7">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tcPr>
          <w:p w14:paraId="300961D9" w14:textId="77777777" w:rsidR="002E2BD7" w:rsidRPr="009C5B90" w:rsidRDefault="002E2BD7" w:rsidP="002E2BD7">
            <w:pPr>
              <w:pStyle w:val="TAL"/>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tcPr>
          <w:p w14:paraId="72FB91C7" w14:textId="77777777" w:rsidR="002E2BD7" w:rsidRPr="009C5B90" w:rsidRDefault="002E2BD7" w:rsidP="002E2BD7">
            <w:pPr>
              <w:pStyle w:val="TAL"/>
            </w:pPr>
            <w:r w:rsidRPr="009C5B90">
              <w:rPr>
                <w:lang w:val="en-US"/>
              </w:rPr>
              <w:t>Store information related to the NIDD Authorization</w:t>
            </w:r>
          </w:p>
        </w:tc>
      </w:tr>
      <w:tr w:rsidR="002E2BD7" w:rsidRPr="009C5B90" w14:paraId="2C55627B" w14:textId="77777777" w:rsidTr="000A43A0">
        <w:trPr>
          <w:jc w:val="center"/>
        </w:trPr>
        <w:tc>
          <w:tcPr>
            <w:tcW w:w="1602" w:type="pct"/>
            <w:vMerge/>
            <w:tcBorders>
              <w:left w:val="single" w:sz="4" w:space="0" w:color="auto"/>
              <w:right w:val="single" w:sz="4" w:space="0" w:color="auto"/>
            </w:tcBorders>
            <w:vAlign w:val="center"/>
          </w:tcPr>
          <w:p w14:paraId="04552982" w14:textId="77777777" w:rsidR="002E2BD7" w:rsidRPr="009C5B90" w:rsidRDefault="002E2BD7" w:rsidP="002E2BD7">
            <w:pPr>
              <w:pStyle w:val="TAL"/>
              <w:rPr>
                <w:lang w:eastAsia="zh-CN"/>
              </w:rPr>
            </w:pPr>
          </w:p>
        </w:tc>
        <w:tc>
          <w:tcPr>
            <w:tcW w:w="1547" w:type="pct"/>
            <w:vMerge/>
            <w:tcBorders>
              <w:left w:val="single" w:sz="4" w:space="0" w:color="auto"/>
              <w:right w:val="single" w:sz="4" w:space="0" w:color="auto"/>
            </w:tcBorders>
            <w:vAlign w:val="center"/>
          </w:tcPr>
          <w:p w14:paraId="52260AEF" w14:textId="77777777" w:rsidR="002E2BD7" w:rsidRPr="009C5B90" w:rsidRDefault="002E2BD7" w:rsidP="002E2BD7">
            <w:pPr>
              <w:pStyle w:val="TAL"/>
              <w:rPr>
                <w:lang w:val="en-US"/>
              </w:rPr>
            </w:pPr>
          </w:p>
        </w:tc>
        <w:tc>
          <w:tcPr>
            <w:tcW w:w="469" w:type="pct"/>
            <w:vMerge/>
            <w:tcBorders>
              <w:left w:val="single" w:sz="4" w:space="0" w:color="auto"/>
              <w:right w:val="single" w:sz="4" w:space="0" w:color="auto"/>
            </w:tcBorders>
          </w:tcPr>
          <w:p w14:paraId="187E6132" w14:textId="77777777" w:rsidR="002E2BD7" w:rsidRPr="009C5B90" w:rsidRDefault="002E2BD7" w:rsidP="002E2BD7">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436383FF" w14:textId="77777777" w:rsidR="002E2BD7" w:rsidRPr="009C5B90" w:rsidRDefault="002E2BD7" w:rsidP="002E2BD7">
            <w:pPr>
              <w:pStyle w:val="TAL"/>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tcPr>
          <w:p w14:paraId="5BCB9664" w14:textId="77777777" w:rsidR="002E2BD7" w:rsidRPr="009C5B90" w:rsidRDefault="002E2BD7" w:rsidP="002E2BD7">
            <w:pPr>
              <w:pStyle w:val="TAL"/>
            </w:pPr>
            <w:r w:rsidRPr="009C5B90">
              <w:rPr>
                <w:lang w:val="en-US"/>
              </w:rPr>
              <w:t>Delete the NIDD Authorizations</w:t>
            </w:r>
          </w:p>
        </w:tc>
      </w:tr>
      <w:tr w:rsidR="002E2BD7" w:rsidRPr="009C5B90" w14:paraId="275D8DF3" w14:textId="77777777" w:rsidTr="000A43A0">
        <w:trPr>
          <w:jc w:val="center"/>
        </w:trPr>
        <w:tc>
          <w:tcPr>
            <w:tcW w:w="1602" w:type="pct"/>
            <w:vMerge/>
            <w:tcBorders>
              <w:left w:val="single" w:sz="4" w:space="0" w:color="auto"/>
              <w:right w:val="single" w:sz="4" w:space="0" w:color="auto"/>
            </w:tcBorders>
            <w:vAlign w:val="center"/>
          </w:tcPr>
          <w:p w14:paraId="62AFCE97" w14:textId="77777777" w:rsidR="002E2BD7" w:rsidRPr="009C5B90" w:rsidRDefault="002E2BD7" w:rsidP="002E2BD7">
            <w:pPr>
              <w:pStyle w:val="TAL"/>
              <w:rPr>
                <w:lang w:eastAsia="zh-CN"/>
              </w:rPr>
            </w:pPr>
          </w:p>
        </w:tc>
        <w:tc>
          <w:tcPr>
            <w:tcW w:w="1547" w:type="pct"/>
            <w:vMerge/>
            <w:tcBorders>
              <w:left w:val="single" w:sz="4" w:space="0" w:color="auto"/>
              <w:right w:val="single" w:sz="4" w:space="0" w:color="auto"/>
            </w:tcBorders>
            <w:vAlign w:val="center"/>
          </w:tcPr>
          <w:p w14:paraId="0D9562C1" w14:textId="77777777" w:rsidR="002E2BD7" w:rsidRPr="009C5B90" w:rsidRDefault="002E2BD7" w:rsidP="002E2BD7">
            <w:pPr>
              <w:pStyle w:val="TAL"/>
              <w:rPr>
                <w:lang w:val="en-US"/>
              </w:rPr>
            </w:pPr>
          </w:p>
        </w:tc>
        <w:tc>
          <w:tcPr>
            <w:tcW w:w="469" w:type="pct"/>
            <w:vMerge/>
            <w:tcBorders>
              <w:left w:val="single" w:sz="4" w:space="0" w:color="auto"/>
              <w:right w:val="single" w:sz="4" w:space="0" w:color="auto"/>
            </w:tcBorders>
          </w:tcPr>
          <w:p w14:paraId="36FA4F2B" w14:textId="77777777" w:rsidR="002E2BD7" w:rsidRPr="009C5B90" w:rsidRDefault="002E2BD7" w:rsidP="002E2BD7">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3BBC0248" w14:textId="77777777" w:rsidR="002E2BD7" w:rsidRPr="009C5B90" w:rsidRDefault="002E2BD7" w:rsidP="002E2BD7">
            <w:pPr>
              <w:pStyle w:val="TAL"/>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36B05FF2" w14:textId="77777777" w:rsidR="002E2BD7" w:rsidRPr="009C5B90" w:rsidRDefault="002E2BD7" w:rsidP="002E2BD7">
            <w:pPr>
              <w:pStyle w:val="TAL"/>
            </w:pPr>
            <w:r w:rsidRPr="009C5B90">
              <w:rPr>
                <w:lang w:val="en-US"/>
              </w:rPr>
              <w:t>Retrieve NIDD Authorizations</w:t>
            </w:r>
          </w:p>
        </w:tc>
      </w:tr>
      <w:tr w:rsidR="002E2BD7" w:rsidRPr="009C5B90" w14:paraId="27C78E38" w14:textId="77777777" w:rsidTr="000A43A0">
        <w:trPr>
          <w:jc w:val="center"/>
        </w:trPr>
        <w:tc>
          <w:tcPr>
            <w:tcW w:w="1602" w:type="pct"/>
            <w:vMerge/>
            <w:tcBorders>
              <w:left w:val="single" w:sz="4" w:space="0" w:color="auto"/>
              <w:right w:val="single" w:sz="4" w:space="0" w:color="auto"/>
            </w:tcBorders>
            <w:vAlign w:val="center"/>
          </w:tcPr>
          <w:p w14:paraId="4B1B5E3F" w14:textId="77777777" w:rsidR="002E2BD7" w:rsidRPr="009C5B90" w:rsidRDefault="002E2BD7" w:rsidP="002E2BD7">
            <w:pPr>
              <w:pStyle w:val="TAL"/>
              <w:rPr>
                <w:lang w:eastAsia="zh-CN"/>
              </w:rPr>
            </w:pPr>
          </w:p>
        </w:tc>
        <w:tc>
          <w:tcPr>
            <w:tcW w:w="1547" w:type="pct"/>
            <w:vMerge/>
            <w:tcBorders>
              <w:left w:val="single" w:sz="4" w:space="0" w:color="auto"/>
              <w:right w:val="single" w:sz="4" w:space="0" w:color="auto"/>
            </w:tcBorders>
            <w:vAlign w:val="center"/>
          </w:tcPr>
          <w:p w14:paraId="73FB6EDA" w14:textId="77777777" w:rsidR="002E2BD7" w:rsidRPr="009C5B90" w:rsidRDefault="002E2BD7" w:rsidP="002E2BD7">
            <w:pPr>
              <w:pStyle w:val="TAL"/>
              <w:rPr>
                <w:lang w:val="en-US"/>
              </w:rPr>
            </w:pPr>
          </w:p>
        </w:tc>
        <w:tc>
          <w:tcPr>
            <w:tcW w:w="469" w:type="pct"/>
            <w:vMerge/>
            <w:tcBorders>
              <w:left w:val="single" w:sz="4" w:space="0" w:color="auto"/>
              <w:right w:val="single" w:sz="4" w:space="0" w:color="auto"/>
            </w:tcBorders>
          </w:tcPr>
          <w:p w14:paraId="0FD8847B" w14:textId="77777777" w:rsidR="002E2BD7" w:rsidRPr="009C5B90" w:rsidRDefault="002E2BD7" w:rsidP="002E2BD7">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005F09BA" w14:textId="77777777" w:rsidR="002E2BD7" w:rsidRPr="009C5B90" w:rsidRDefault="002E2BD7" w:rsidP="002E2BD7">
            <w:pPr>
              <w:pStyle w:val="TAL"/>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tcPr>
          <w:p w14:paraId="5904CA09" w14:textId="77777777" w:rsidR="002E2BD7" w:rsidRPr="009C5B90" w:rsidRDefault="002E2BD7" w:rsidP="002E2BD7">
            <w:pPr>
              <w:pStyle w:val="TAL"/>
            </w:pPr>
            <w:r w:rsidRPr="009C5B90">
              <w:rPr>
                <w:lang w:val="en-US"/>
              </w:rPr>
              <w:t>Update a specific NIDD Authorization</w:t>
            </w:r>
          </w:p>
        </w:tc>
      </w:tr>
      <w:tr w:rsidR="002E2BD7" w:rsidRPr="009C5B90" w14:paraId="14410570" w14:textId="77777777" w:rsidTr="000A43A0">
        <w:trPr>
          <w:jc w:val="center"/>
        </w:trPr>
        <w:tc>
          <w:tcPr>
            <w:tcW w:w="1602" w:type="pct"/>
            <w:tcBorders>
              <w:left w:val="single" w:sz="4" w:space="0" w:color="auto"/>
              <w:bottom w:val="single" w:sz="4" w:space="0" w:color="auto"/>
              <w:right w:val="single" w:sz="4" w:space="0" w:color="auto"/>
            </w:tcBorders>
          </w:tcPr>
          <w:p w14:paraId="2DA7BF21" w14:textId="77777777" w:rsidR="002E2BD7" w:rsidRDefault="002E2BD7" w:rsidP="002E2BD7">
            <w:pPr>
              <w:pStyle w:val="TAL"/>
              <w:rPr>
                <w:lang w:val="en-US"/>
              </w:rPr>
            </w:pPr>
            <w:r w:rsidRPr="009C5B90">
              <w:rPr>
                <w:lang w:val="en-US"/>
              </w:rPr>
              <w:t>UeSubscriptionData</w:t>
            </w:r>
          </w:p>
          <w:p w14:paraId="175C2517" w14:textId="77777777" w:rsidR="002E2BD7" w:rsidRPr="009C5B90" w:rsidRDefault="002E2BD7" w:rsidP="002E2BD7">
            <w:pPr>
              <w:pStyle w:val="TAL"/>
              <w:rPr>
                <w:lang w:eastAsia="zh-CN"/>
              </w:rPr>
            </w:pPr>
            <w:r>
              <w:rPr>
                <w:kern w:val="2"/>
                <w:lang w:val="en-US" w:eastAsia="zh-CN"/>
              </w:rPr>
              <w:t>(Document)</w:t>
            </w:r>
          </w:p>
        </w:tc>
        <w:tc>
          <w:tcPr>
            <w:tcW w:w="1547" w:type="pct"/>
            <w:tcBorders>
              <w:left w:val="single" w:sz="4" w:space="0" w:color="auto"/>
              <w:bottom w:val="single" w:sz="4" w:space="0" w:color="auto"/>
              <w:right w:val="single" w:sz="4" w:space="0" w:color="auto"/>
            </w:tcBorders>
          </w:tcPr>
          <w:p w14:paraId="45079D80" w14:textId="77777777" w:rsidR="002E2BD7" w:rsidRPr="009C5B90" w:rsidRDefault="002E2BD7" w:rsidP="002E2BD7">
            <w:pPr>
              <w:pStyle w:val="TAL"/>
              <w:rPr>
                <w:lang w:val="en-US"/>
              </w:rPr>
            </w:pPr>
            <w:r w:rsidRPr="009C5B90">
              <w:rPr>
                <w:lang w:val="en-US"/>
              </w:rPr>
              <w:t>/subscription-data/{ue</w:t>
            </w:r>
            <w:r w:rsidRPr="009C5B90">
              <w:rPr>
                <w:lang w:val="en-US" w:eastAsia="zh-CN"/>
              </w:rPr>
              <w:t>I</w:t>
            </w:r>
            <w:r w:rsidRPr="009C5B90">
              <w:rPr>
                <w:lang w:val="en-US"/>
              </w:rPr>
              <w:t>d}</w:t>
            </w:r>
          </w:p>
        </w:tc>
        <w:tc>
          <w:tcPr>
            <w:tcW w:w="469" w:type="pct"/>
            <w:tcBorders>
              <w:left w:val="single" w:sz="4" w:space="0" w:color="auto"/>
              <w:bottom w:val="single" w:sz="4" w:space="0" w:color="auto"/>
              <w:right w:val="single" w:sz="4" w:space="0" w:color="auto"/>
            </w:tcBorders>
          </w:tcPr>
          <w:p w14:paraId="50320F8A" w14:textId="77777777" w:rsidR="002E2BD7" w:rsidRPr="009C5B90" w:rsidRDefault="002E2BD7" w:rsidP="002E2BD7">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tcPr>
          <w:p w14:paraId="2B8B0B62" w14:textId="77777777" w:rsidR="002E2BD7" w:rsidRPr="009C5B90" w:rsidRDefault="002E2BD7" w:rsidP="002E2BD7">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104077CF" w14:textId="77777777" w:rsidR="002E2BD7" w:rsidRPr="009C5B90" w:rsidRDefault="002E2BD7" w:rsidP="002E2BD7">
            <w:pPr>
              <w:pStyle w:val="TAL"/>
              <w:rPr>
                <w:lang w:val="en-US"/>
              </w:rPr>
            </w:pPr>
            <w:r w:rsidRPr="009C5B90">
              <w:rPr>
                <w:lang w:val="en-US"/>
              </w:rPr>
              <w:t>Retrieve data set(s) from the UE</w:t>
            </w:r>
            <w:r w:rsidRPr="009C5B90">
              <w:rPr>
                <w:lang w:val="en-US" w:eastAsia="zh-CN"/>
              </w:rPr>
              <w:t>'</w:t>
            </w:r>
            <w:r w:rsidRPr="009C5B90">
              <w:rPr>
                <w:lang w:val="en-US"/>
              </w:rPr>
              <w:t>s subscription data</w:t>
            </w:r>
          </w:p>
        </w:tc>
      </w:tr>
      <w:tr w:rsidR="002E2BD7" w:rsidRPr="009C5B90" w14:paraId="090F3E57" w14:textId="77777777" w:rsidTr="000A43A0">
        <w:trPr>
          <w:jc w:val="center"/>
        </w:trPr>
        <w:tc>
          <w:tcPr>
            <w:tcW w:w="1602" w:type="pct"/>
            <w:vMerge w:val="restart"/>
            <w:tcBorders>
              <w:left w:val="single" w:sz="4" w:space="0" w:color="auto"/>
              <w:right w:val="single" w:sz="4" w:space="0" w:color="auto"/>
            </w:tcBorders>
          </w:tcPr>
          <w:p w14:paraId="1D7A46DF" w14:textId="77777777" w:rsidR="002E2BD7" w:rsidRDefault="002E2BD7" w:rsidP="002E2BD7">
            <w:pPr>
              <w:pStyle w:val="TAL"/>
              <w:rPr>
                <w:lang w:val="en-US"/>
              </w:rPr>
            </w:pPr>
            <w:r w:rsidRPr="009C5B90">
              <w:rPr>
                <w:lang w:val="en-US"/>
              </w:rPr>
              <w:t>SpecificServiceAuthorizations</w:t>
            </w:r>
          </w:p>
          <w:p w14:paraId="76FDA0CA" w14:textId="77777777" w:rsidR="002E2BD7" w:rsidRPr="009C5B90" w:rsidRDefault="002E2BD7" w:rsidP="002E2BD7">
            <w:pPr>
              <w:pStyle w:val="TAL"/>
              <w:rPr>
                <w:lang w:eastAsia="zh-CN"/>
              </w:rPr>
            </w:pPr>
            <w:r>
              <w:rPr>
                <w:kern w:val="2"/>
                <w:lang w:val="en-US" w:eastAsia="zh-CN"/>
              </w:rPr>
              <w:t>(Document)</w:t>
            </w:r>
          </w:p>
        </w:tc>
        <w:tc>
          <w:tcPr>
            <w:tcW w:w="1547" w:type="pct"/>
            <w:vMerge w:val="restart"/>
            <w:tcBorders>
              <w:left w:val="single" w:sz="4" w:space="0" w:color="auto"/>
              <w:right w:val="single" w:sz="4" w:space="0" w:color="auto"/>
            </w:tcBorders>
          </w:tcPr>
          <w:p w14:paraId="7B0E6608" w14:textId="77777777" w:rsidR="002E2BD7" w:rsidRPr="009C5B90" w:rsidRDefault="002E2BD7" w:rsidP="002E2BD7">
            <w:pPr>
              <w:pStyle w:val="TAL"/>
              <w:rPr>
                <w:lang w:val="en-US"/>
              </w:rPr>
            </w:pPr>
            <w:r w:rsidRPr="009C5B90">
              <w:rPr>
                <w:lang w:val="en-US"/>
              </w:rPr>
              <w:t>/subscription-data/{ueId}/context-data/service-specific-authorizations/{serviceType}</w:t>
            </w:r>
          </w:p>
        </w:tc>
        <w:tc>
          <w:tcPr>
            <w:tcW w:w="469" w:type="pct"/>
            <w:vMerge w:val="restart"/>
            <w:tcBorders>
              <w:left w:val="single" w:sz="4" w:space="0" w:color="auto"/>
              <w:right w:val="single" w:sz="4" w:space="0" w:color="auto"/>
            </w:tcBorders>
          </w:tcPr>
          <w:p w14:paraId="726D3C76" w14:textId="77777777" w:rsidR="002E2BD7" w:rsidRPr="009C5B90" w:rsidRDefault="002E2BD7" w:rsidP="002E2BD7">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tcPr>
          <w:p w14:paraId="63B568EF" w14:textId="77777777" w:rsidR="002E2BD7" w:rsidRPr="009C5B90" w:rsidRDefault="002E2BD7" w:rsidP="002E2BD7">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tcPr>
          <w:p w14:paraId="41879295" w14:textId="77777777" w:rsidR="002E2BD7" w:rsidRPr="009C5B90" w:rsidRDefault="002E2BD7" w:rsidP="002E2BD7">
            <w:pPr>
              <w:pStyle w:val="TAL"/>
              <w:rPr>
                <w:lang w:val="en-US"/>
              </w:rPr>
            </w:pPr>
            <w:r w:rsidRPr="009C5B90">
              <w:rPr>
                <w:lang w:val="en-US"/>
              </w:rPr>
              <w:t>Store information related to the service specific Authorization</w:t>
            </w:r>
          </w:p>
        </w:tc>
      </w:tr>
      <w:tr w:rsidR="002E2BD7" w:rsidRPr="009C5B90" w14:paraId="7D84CC97" w14:textId="77777777" w:rsidTr="000A43A0">
        <w:trPr>
          <w:jc w:val="center"/>
        </w:trPr>
        <w:tc>
          <w:tcPr>
            <w:tcW w:w="1602" w:type="pct"/>
            <w:vMerge/>
            <w:tcBorders>
              <w:left w:val="single" w:sz="4" w:space="0" w:color="auto"/>
              <w:right w:val="single" w:sz="4" w:space="0" w:color="auto"/>
            </w:tcBorders>
            <w:vAlign w:val="center"/>
          </w:tcPr>
          <w:p w14:paraId="28D74BC6" w14:textId="77777777" w:rsidR="002E2BD7" w:rsidRPr="009C5B90" w:rsidRDefault="002E2BD7" w:rsidP="002E2BD7">
            <w:pPr>
              <w:pStyle w:val="TAL"/>
              <w:rPr>
                <w:lang w:eastAsia="zh-CN"/>
              </w:rPr>
            </w:pPr>
          </w:p>
        </w:tc>
        <w:tc>
          <w:tcPr>
            <w:tcW w:w="1547" w:type="pct"/>
            <w:vMerge/>
            <w:tcBorders>
              <w:left w:val="single" w:sz="4" w:space="0" w:color="auto"/>
              <w:right w:val="single" w:sz="4" w:space="0" w:color="auto"/>
            </w:tcBorders>
            <w:vAlign w:val="center"/>
          </w:tcPr>
          <w:p w14:paraId="6682BF4C" w14:textId="77777777" w:rsidR="002E2BD7" w:rsidRPr="009C5B90" w:rsidRDefault="002E2BD7" w:rsidP="002E2BD7">
            <w:pPr>
              <w:pStyle w:val="TAL"/>
              <w:rPr>
                <w:lang w:val="en-US"/>
              </w:rPr>
            </w:pPr>
          </w:p>
        </w:tc>
        <w:tc>
          <w:tcPr>
            <w:tcW w:w="469" w:type="pct"/>
            <w:vMerge/>
            <w:tcBorders>
              <w:left w:val="single" w:sz="4" w:space="0" w:color="auto"/>
              <w:right w:val="single" w:sz="4" w:space="0" w:color="auto"/>
            </w:tcBorders>
          </w:tcPr>
          <w:p w14:paraId="40F1B4AE" w14:textId="77777777" w:rsidR="002E2BD7" w:rsidRPr="009C5B90" w:rsidRDefault="002E2BD7" w:rsidP="002E2BD7">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13AD4A89" w14:textId="77777777" w:rsidR="002E2BD7" w:rsidRPr="009C5B90" w:rsidRDefault="002E2BD7" w:rsidP="002E2BD7">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tcPr>
          <w:p w14:paraId="7A111CA5" w14:textId="77777777" w:rsidR="002E2BD7" w:rsidRPr="009C5B90" w:rsidRDefault="002E2BD7" w:rsidP="002E2BD7">
            <w:pPr>
              <w:pStyle w:val="TAL"/>
              <w:rPr>
                <w:lang w:val="en-US"/>
              </w:rPr>
            </w:pPr>
            <w:r w:rsidRPr="009C5B90">
              <w:rPr>
                <w:lang w:val="en-US"/>
              </w:rPr>
              <w:t>Delete the service specific Authorization</w:t>
            </w:r>
          </w:p>
        </w:tc>
      </w:tr>
      <w:tr w:rsidR="002E2BD7" w:rsidRPr="009C5B90" w14:paraId="1ACE115F" w14:textId="77777777" w:rsidTr="000A43A0">
        <w:trPr>
          <w:jc w:val="center"/>
        </w:trPr>
        <w:tc>
          <w:tcPr>
            <w:tcW w:w="1602" w:type="pct"/>
            <w:vMerge/>
            <w:tcBorders>
              <w:left w:val="single" w:sz="4" w:space="0" w:color="auto"/>
              <w:right w:val="single" w:sz="4" w:space="0" w:color="auto"/>
            </w:tcBorders>
            <w:vAlign w:val="center"/>
          </w:tcPr>
          <w:p w14:paraId="6AA9B75C" w14:textId="77777777" w:rsidR="002E2BD7" w:rsidRPr="009C5B90" w:rsidRDefault="002E2BD7" w:rsidP="002E2BD7">
            <w:pPr>
              <w:pStyle w:val="TAL"/>
              <w:rPr>
                <w:lang w:eastAsia="zh-CN"/>
              </w:rPr>
            </w:pPr>
          </w:p>
        </w:tc>
        <w:tc>
          <w:tcPr>
            <w:tcW w:w="1547" w:type="pct"/>
            <w:vMerge/>
            <w:tcBorders>
              <w:left w:val="single" w:sz="4" w:space="0" w:color="auto"/>
              <w:right w:val="single" w:sz="4" w:space="0" w:color="auto"/>
            </w:tcBorders>
            <w:vAlign w:val="center"/>
          </w:tcPr>
          <w:p w14:paraId="0BEC4407" w14:textId="77777777" w:rsidR="002E2BD7" w:rsidRPr="009C5B90" w:rsidRDefault="002E2BD7" w:rsidP="002E2BD7">
            <w:pPr>
              <w:pStyle w:val="TAL"/>
              <w:rPr>
                <w:lang w:val="en-US"/>
              </w:rPr>
            </w:pPr>
          </w:p>
        </w:tc>
        <w:tc>
          <w:tcPr>
            <w:tcW w:w="469" w:type="pct"/>
            <w:vMerge/>
            <w:tcBorders>
              <w:left w:val="single" w:sz="4" w:space="0" w:color="auto"/>
              <w:right w:val="single" w:sz="4" w:space="0" w:color="auto"/>
            </w:tcBorders>
          </w:tcPr>
          <w:p w14:paraId="01FA80D6" w14:textId="77777777" w:rsidR="002E2BD7" w:rsidRPr="009C5B90" w:rsidRDefault="002E2BD7" w:rsidP="002E2BD7">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022D3F61" w14:textId="77777777" w:rsidR="002E2BD7" w:rsidRPr="009C5B90" w:rsidRDefault="002E2BD7" w:rsidP="002E2BD7">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1CE5111C" w14:textId="77777777" w:rsidR="002E2BD7" w:rsidRPr="009C5B90" w:rsidRDefault="002E2BD7" w:rsidP="002E2BD7">
            <w:pPr>
              <w:pStyle w:val="TAL"/>
              <w:rPr>
                <w:lang w:val="en-US"/>
              </w:rPr>
            </w:pPr>
            <w:r w:rsidRPr="009C5B90">
              <w:rPr>
                <w:lang w:val="en-US"/>
              </w:rPr>
              <w:t>Retrieve service specific Authorizations</w:t>
            </w:r>
          </w:p>
        </w:tc>
      </w:tr>
      <w:tr w:rsidR="002E2BD7" w:rsidRPr="009C5B90" w14:paraId="664B1FAE" w14:textId="77777777" w:rsidTr="000A43A0">
        <w:trPr>
          <w:jc w:val="center"/>
        </w:trPr>
        <w:tc>
          <w:tcPr>
            <w:tcW w:w="1602" w:type="pct"/>
            <w:vMerge/>
            <w:tcBorders>
              <w:left w:val="single" w:sz="4" w:space="0" w:color="auto"/>
              <w:right w:val="single" w:sz="4" w:space="0" w:color="auto"/>
            </w:tcBorders>
            <w:vAlign w:val="center"/>
          </w:tcPr>
          <w:p w14:paraId="6E7D302B" w14:textId="77777777" w:rsidR="002E2BD7" w:rsidRPr="009C5B90" w:rsidRDefault="002E2BD7" w:rsidP="002E2BD7">
            <w:pPr>
              <w:pStyle w:val="TAL"/>
              <w:rPr>
                <w:lang w:eastAsia="zh-CN"/>
              </w:rPr>
            </w:pPr>
          </w:p>
        </w:tc>
        <w:tc>
          <w:tcPr>
            <w:tcW w:w="1547" w:type="pct"/>
            <w:vMerge/>
            <w:tcBorders>
              <w:left w:val="single" w:sz="4" w:space="0" w:color="auto"/>
              <w:right w:val="single" w:sz="4" w:space="0" w:color="auto"/>
            </w:tcBorders>
            <w:vAlign w:val="center"/>
          </w:tcPr>
          <w:p w14:paraId="53ADC679" w14:textId="77777777" w:rsidR="002E2BD7" w:rsidRPr="009C5B90" w:rsidRDefault="002E2BD7" w:rsidP="002E2BD7">
            <w:pPr>
              <w:pStyle w:val="TAL"/>
              <w:rPr>
                <w:lang w:val="en-US"/>
              </w:rPr>
            </w:pPr>
          </w:p>
        </w:tc>
        <w:tc>
          <w:tcPr>
            <w:tcW w:w="469" w:type="pct"/>
            <w:vMerge/>
            <w:tcBorders>
              <w:left w:val="single" w:sz="4" w:space="0" w:color="auto"/>
              <w:right w:val="single" w:sz="4" w:space="0" w:color="auto"/>
            </w:tcBorders>
          </w:tcPr>
          <w:p w14:paraId="4CA3FCAD" w14:textId="77777777" w:rsidR="002E2BD7" w:rsidRPr="009C5B90" w:rsidRDefault="002E2BD7" w:rsidP="002E2BD7">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4A216831" w14:textId="77777777" w:rsidR="002E2BD7" w:rsidRPr="009C5B90" w:rsidRDefault="002E2BD7" w:rsidP="002E2BD7">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tcPr>
          <w:p w14:paraId="7EA6F67D" w14:textId="77777777" w:rsidR="002E2BD7" w:rsidRPr="009C5B90" w:rsidRDefault="002E2BD7" w:rsidP="002E2BD7">
            <w:pPr>
              <w:pStyle w:val="TAL"/>
              <w:rPr>
                <w:lang w:val="en-US"/>
              </w:rPr>
            </w:pPr>
            <w:r w:rsidRPr="009C5B90">
              <w:rPr>
                <w:lang w:val="en-US"/>
              </w:rPr>
              <w:t>Update a service specific Authorization</w:t>
            </w:r>
          </w:p>
        </w:tc>
      </w:tr>
      <w:tr w:rsidR="002E2BD7" w:rsidRPr="009C5B90" w14:paraId="2BB81FCC" w14:textId="77777777" w:rsidTr="000A43A0">
        <w:trPr>
          <w:jc w:val="center"/>
        </w:trPr>
        <w:tc>
          <w:tcPr>
            <w:tcW w:w="1602" w:type="pct"/>
            <w:vMerge w:val="restart"/>
            <w:tcBorders>
              <w:left w:val="single" w:sz="4" w:space="0" w:color="auto"/>
              <w:right w:val="single" w:sz="4" w:space="0" w:color="auto"/>
            </w:tcBorders>
          </w:tcPr>
          <w:p w14:paraId="6B0B433B" w14:textId="77777777" w:rsidR="002E2BD7" w:rsidRDefault="002E2BD7" w:rsidP="002E2BD7">
            <w:pPr>
              <w:pStyle w:val="TAL"/>
              <w:rPr>
                <w:lang w:eastAsia="zh-CN"/>
              </w:rPr>
            </w:pPr>
            <w:r w:rsidRPr="009C5B90">
              <w:rPr>
                <w:rFonts w:hint="eastAsia"/>
                <w:lang w:eastAsia="zh-CN"/>
              </w:rPr>
              <w:t>R</w:t>
            </w:r>
            <w:r w:rsidRPr="009C5B90">
              <w:rPr>
                <w:lang w:eastAsia="zh-CN"/>
              </w:rPr>
              <w:t>oamingInfo</w:t>
            </w:r>
          </w:p>
          <w:p w14:paraId="2A1F134A" w14:textId="77777777" w:rsidR="002E2BD7" w:rsidRPr="009C5B90" w:rsidRDefault="002E2BD7" w:rsidP="002E2BD7">
            <w:pPr>
              <w:pStyle w:val="TAL"/>
              <w:rPr>
                <w:lang w:eastAsia="zh-CN"/>
              </w:rPr>
            </w:pPr>
            <w:r>
              <w:rPr>
                <w:kern w:val="2"/>
                <w:lang w:val="en-US" w:eastAsia="zh-CN"/>
              </w:rPr>
              <w:t>(Document)</w:t>
            </w:r>
          </w:p>
        </w:tc>
        <w:tc>
          <w:tcPr>
            <w:tcW w:w="1547" w:type="pct"/>
            <w:vMerge w:val="restart"/>
            <w:tcBorders>
              <w:left w:val="single" w:sz="4" w:space="0" w:color="auto"/>
              <w:right w:val="single" w:sz="4" w:space="0" w:color="auto"/>
            </w:tcBorders>
          </w:tcPr>
          <w:p w14:paraId="0533C43F" w14:textId="77777777" w:rsidR="002E2BD7" w:rsidRPr="009C5B90" w:rsidRDefault="002E2BD7" w:rsidP="002E2BD7">
            <w:pPr>
              <w:pStyle w:val="TAL"/>
              <w:rPr>
                <w:lang w:val="en-US"/>
              </w:rPr>
            </w:pPr>
            <w:r w:rsidRPr="009C5B90">
              <w:rPr>
                <w:rFonts w:hint="eastAsia"/>
                <w:lang w:val="en-US" w:eastAsia="zh-CN"/>
              </w:rPr>
              <w:t>/</w:t>
            </w:r>
            <w:r w:rsidRPr="009C5B90">
              <w:rPr>
                <w:lang w:val="en-US"/>
              </w:rPr>
              <w:t>subscription-data/{ueId}/context-data/roaming-information</w:t>
            </w:r>
          </w:p>
        </w:tc>
        <w:tc>
          <w:tcPr>
            <w:tcW w:w="469" w:type="pct"/>
            <w:vMerge w:val="restart"/>
            <w:tcBorders>
              <w:left w:val="single" w:sz="4" w:space="0" w:color="auto"/>
              <w:right w:val="single" w:sz="4" w:space="0" w:color="auto"/>
            </w:tcBorders>
          </w:tcPr>
          <w:p w14:paraId="2DFC4781" w14:textId="77777777" w:rsidR="002E2BD7" w:rsidRPr="009C5B90" w:rsidRDefault="002E2BD7" w:rsidP="002E2BD7">
            <w:pPr>
              <w:pStyle w:val="TAL"/>
              <w:rPr>
                <w:lang w:eastAsia="zh-CN"/>
              </w:rPr>
            </w:pPr>
            <w:r>
              <w:rPr>
                <w:lang w:eastAsia="zh-CN"/>
              </w:rPr>
              <w:t>Y</w:t>
            </w:r>
          </w:p>
        </w:tc>
        <w:tc>
          <w:tcPr>
            <w:tcW w:w="387" w:type="pct"/>
            <w:tcBorders>
              <w:top w:val="single" w:sz="4" w:space="0" w:color="auto"/>
              <w:left w:val="single" w:sz="4" w:space="0" w:color="auto"/>
              <w:bottom w:val="single" w:sz="4" w:space="0" w:color="auto"/>
              <w:right w:val="single" w:sz="4" w:space="0" w:color="auto"/>
            </w:tcBorders>
          </w:tcPr>
          <w:p w14:paraId="424FF68E" w14:textId="77777777" w:rsidR="002E2BD7" w:rsidRPr="009C5B90" w:rsidRDefault="002E2BD7" w:rsidP="002E2BD7">
            <w:pPr>
              <w:pStyle w:val="TAL"/>
              <w:rPr>
                <w:lang w:val="en-US"/>
              </w:rPr>
            </w:pPr>
            <w:r w:rsidRPr="009C5B90">
              <w:rPr>
                <w:rFonts w:hint="eastAsia"/>
                <w:lang w:eastAsia="zh-CN"/>
              </w:rPr>
              <w:t>G</w:t>
            </w:r>
            <w:r w:rsidRPr="009C5B90">
              <w:rPr>
                <w:lang w:eastAsia="zh-CN"/>
              </w:rPr>
              <w:t>ET</w:t>
            </w:r>
          </w:p>
        </w:tc>
        <w:tc>
          <w:tcPr>
            <w:tcW w:w="995" w:type="pct"/>
            <w:tcBorders>
              <w:top w:val="single" w:sz="4" w:space="0" w:color="auto"/>
              <w:left w:val="single" w:sz="4" w:space="0" w:color="auto"/>
              <w:bottom w:val="single" w:sz="4" w:space="0" w:color="auto"/>
              <w:right w:val="single" w:sz="4" w:space="0" w:color="auto"/>
            </w:tcBorders>
          </w:tcPr>
          <w:p w14:paraId="10B2857F" w14:textId="77777777" w:rsidR="002E2BD7" w:rsidRPr="009C5B90" w:rsidRDefault="002E2BD7" w:rsidP="002E2BD7">
            <w:pPr>
              <w:pStyle w:val="TAL"/>
              <w:rPr>
                <w:lang w:val="en-US"/>
              </w:rPr>
            </w:pPr>
            <w:r w:rsidRPr="009C5B90">
              <w:rPr>
                <w:lang w:val="en-US"/>
              </w:rPr>
              <w:t xml:space="preserve">Retrieve </w:t>
            </w:r>
            <w:r w:rsidRPr="009C5B90">
              <w:t xml:space="preserve">the </w:t>
            </w:r>
            <w:r>
              <w:rPr>
                <w:lang w:val="en-US"/>
              </w:rPr>
              <w:t>last 5GC/EPC common Roaming Information in the 3GPP access</w:t>
            </w:r>
          </w:p>
        </w:tc>
      </w:tr>
      <w:tr w:rsidR="002E2BD7" w:rsidRPr="009C5B90" w14:paraId="395CFB1F" w14:textId="77777777" w:rsidTr="000A43A0">
        <w:trPr>
          <w:jc w:val="center"/>
        </w:trPr>
        <w:tc>
          <w:tcPr>
            <w:tcW w:w="1602" w:type="pct"/>
            <w:vMerge/>
            <w:tcBorders>
              <w:left w:val="single" w:sz="4" w:space="0" w:color="auto"/>
              <w:right w:val="single" w:sz="4" w:space="0" w:color="auto"/>
            </w:tcBorders>
            <w:vAlign w:val="center"/>
          </w:tcPr>
          <w:p w14:paraId="51A89399" w14:textId="77777777" w:rsidR="002E2BD7" w:rsidRPr="009C5B90" w:rsidRDefault="002E2BD7" w:rsidP="002E2BD7">
            <w:pPr>
              <w:pStyle w:val="TAL"/>
              <w:rPr>
                <w:lang w:eastAsia="zh-CN"/>
              </w:rPr>
            </w:pPr>
          </w:p>
        </w:tc>
        <w:tc>
          <w:tcPr>
            <w:tcW w:w="1547" w:type="pct"/>
            <w:vMerge/>
            <w:tcBorders>
              <w:left w:val="single" w:sz="4" w:space="0" w:color="auto"/>
              <w:right w:val="single" w:sz="4" w:space="0" w:color="auto"/>
            </w:tcBorders>
            <w:vAlign w:val="center"/>
          </w:tcPr>
          <w:p w14:paraId="4B334127" w14:textId="77777777" w:rsidR="002E2BD7" w:rsidRPr="009C5B90" w:rsidRDefault="002E2BD7" w:rsidP="002E2BD7">
            <w:pPr>
              <w:pStyle w:val="TAL"/>
              <w:rPr>
                <w:lang w:val="en-US"/>
              </w:rPr>
            </w:pPr>
          </w:p>
        </w:tc>
        <w:tc>
          <w:tcPr>
            <w:tcW w:w="469" w:type="pct"/>
            <w:vMerge/>
            <w:tcBorders>
              <w:left w:val="single" w:sz="4" w:space="0" w:color="auto"/>
              <w:right w:val="single" w:sz="4" w:space="0" w:color="auto"/>
            </w:tcBorders>
          </w:tcPr>
          <w:p w14:paraId="08575694" w14:textId="77777777" w:rsidR="002E2BD7" w:rsidRPr="009C5B90" w:rsidRDefault="002E2BD7" w:rsidP="002E2BD7">
            <w:pPr>
              <w:pStyle w:val="TAL"/>
              <w:rPr>
                <w:lang w:eastAsia="zh-CN"/>
              </w:rPr>
            </w:pPr>
          </w:p>
        </w:tc>
        <w:tc>
          <w:tcPr>
            <w:tcW w:w="387" w:type="pct"/>
            <w:tcBorders>
              <w:top w:val="single" w:sz="4" w:space="0" w:color="auto"/>
              <w:left w:val="single" w:sz="4" w:space="0" w:color="auto"/>
              <w:bottom w:val="single" w:sz="4" w:space="0" w:color="auto"/>
              <w:right w:val="single" w:sz="4" w:space="0" w:color="auto"/>
            </w:tcBorders>
          </w:tcPr>
          <w:p w14:paraId="19A12457" w14:textId="77777777" w:rsidR="002E2BD7" w:rsidRPr="009C5B90" w:rsidRDefault="002E2BD7" w:rsidP="002E2BD7">
            <w:pPr>
              <w:pStyle w:val="TAL"/>
              <w:rPr>
                <w:lang w:val="en-US"/>
              </w:rPr>
            </w:pPr>
            <w:r>
              <w:rPr>
                <w:lang w:eastAsia="zh-CN"/>
              </w:rPr>
              <w:t>PUT</w:t>
            </w:r>
          </w:p>
        </w:tc>
        <w:tc>
          <w:tcPr>
            <w:tcW w:w="995" w:type="pct"/>
            <w:tcBorders>
              <w:top w:val="single" w:sz="4" w:space="0" w:color="auto"/>
              <w:left w:val="single" w:sz="4" w:space="0" w:color="auto"/>
              <w:bottom w:val="single" w:sz="4" w:space="0" w:color="auto"/>
              <w:right w:val="single" w:sz="4" w:space="0" w:color="auto"/>
            </w:tcBorders>
          </w:tcPr>
          <w:p w14:paraId="55FBD666" w14:textId="77777777" w:rsidR="002E2BD7" w:rsidRPr="009C5B90" w:rsidRDefault="002E2BD7" w:rsidP="002E2BD7">
            <w:pPr>
              <w:pStyle w:val="TAL"/>
              <w:rPr>
                <w:lang w:val="en-US"/>
              </w:rPr>
            </w:pPr>
            <w:r w:rsidRPr="009C5B90">
              <w:t xml:space="preserve">Update or create the </w:t>
            </w:r>
            <w:r>
              <w:rPr>
                <w:lang w:val="en-US"/>
              </w:rPr>
              <w:t>last 5GC/EPC common Roaming Information in the 3GPP access</w:t>
            </w:r>
          </w:p>
        </w:tc>
      </w:tr>
      <w:tr w:rsidR="002E2BD7" w:rsidRPr="009C5B90" w14:paraId="7D7C56AE" w14:textId="77777777" w:rsidTr="000A43A0">
        <w:trPr>
          <w:jc w:val="center"/>
        </w:trPr>
        <w:tc>
          <w:tcPr>
            <w:tcW w:w="1602" w:type="pct"/>
            <w:vMerge w:val="restart"/>
            <w:tcBorders>
              <w:left w:val="single" w:sz="4" w:space="0" w:color="auto"/>
              <w:right w:val="single" w:sz="4" w:space="0" w:color="auto"/>
            </w:tcBorders>
          </w:tcPr>
          <w:p w14:paraId="3F1A9599" w14:textId="77777777" w:rsidR="002E2BD7" w:rsidRDefault="002E2BD7" w:rsidP="002E2BD7">
            <w:pPr>
              <w:pStyle w:val="TAL"/>
              <w:rPr>
                <w:lang w:eastAsia="zh-CN"/>
              </w:rPr>
            </w:pPr>
            <w:r>
              <w:rPr>
                <w:lang w:eastAsia="zh-CN"/>
              </w:rPr>
              <w:lastRenderedPageBreak/>
              <w:t>PeiInfo</w:t>
            </w:r>
          </w:p>
          <w:p w14:paraId="79E9F767" w14:textId="77777777" w:rsidR="002E2BD7" w:rsidRPr="009C5B90" w:rsidRDefault="002E2BD7" w:rsidP="002E2BD7">
            <w:pPr>
              <w:pStyle w:val="TAL"/>
              <w:rPr>
                <w:lang w:eastAsia="zh-CN"/>
              </w:rPr>
            </w:pPr>
            <w:r>
              <w:rPr>
                <w:kern w:val="2"/>
                <w:lang w:val="en-US" w:eastAsia="zh-CN"/>
              </w:rPr>
              <w:t>(Document)</w:t>
            </w:r>
          </w:p>
        </w:tc>
        <w:tc>
          <w:tcPr>
            <w:tcW w:w="1547" w:type="pct"/>
            <w:vMerge w:val="restart"/>
            <w:tcBorders>
              <w:left w:val="single" w:sz="4" w:space="0" w:color="auto"/>
              <w:right w:val="single" w:sz="4" w:space="0" w:color="auto"/>
            </w:tcBorders>
          </w:tcPr>
          <w:p w14:paraId="1FC52F0B" w14:textId="77777777" w:rsidR="002E2BD7" w:rsidRPr="009C5B90" w:rsidRDefault="002E2BD7" w:rsidP="002E2BD7">
            <w:pPr>
              <w:pStyle w:val="TAL"/>
              <w:rPr>
                <w:lang w:val="en-US"/>
              </w:rPr>
            </w:pPr>
            <w:r w:rsidRPr="009C5B90">
              <w:rPr>
                <w:rFonts w:hint="eastAsia"/>
                <w:lang w:val="en-US" w:eastAsia="zh-CN"/>
              </w:rPr>
              <w:t>/</w:t>
            </w:r>
            <w:r w:rsidRPr="009C5B90">
              <w:rPr>
                <w:lang w:val="en-US"/>
              </w:rPr>
              <w:t>subscription-data/{ueId}/context-data/</w:t>
            </w:r>
            <w:r w:rsidRPr="00B06F7A">
              <w:t xml:space="preserve"> pei-</w:t>
            </w:r>
            <w:r>
              <w:t>info</w:t>
            </w:r>
          </w:p>
        </w:tc>
        <w:tc>
          <w:tcPr>
            <w:tcW w:w="469" w:type="pct"/>
            <w:vMerge w:val="restart"/>
            <w:tcBorders>
              <w:left w:val="single" w:sz="4" w:space="0" w:color="auto"/>
              <w:right w:val="single" w:sz="4" w:space="0" w:color="auto"/>
            </w:tcBorders>
          </w:tcPr>
          <w:p w14:paraId="6AAA7FF3" w14:textId="77777777" w:rsidR="002E2BD7" w:rsidRPr="009C5B90" w:rsidRDefault="002E2BD7" w:rsidP="002E2BD7">
            <w:pPr>
              <w:pStyle w:val="TAL"/>
              <w:rPr>
                <w:lang w:eastAsia="zh-CN"/>
              </w:rPr>
            </w:pPr>
            <w:r>
              <w:rPr>
                <w:lang w:eastAsia="zh-CN"/>
              </w:rPr>
              <w:t>Y</w:t>
            </w:r>
          </w:p>
        </w:tc>
        <w:tc>
          <w:tcPr>
            <w:tcW w:w="387" w:type="pct"/>
            <w:tcBorders>
              <w:top w:val="single" w:sz="4" w:space="0" w:color="auto"/>
              <w:left w:val="single" w:sz="4" w:space="0" w:color="auto"/>
              <w:bottom w:val="single" w:sz="4" w:space="0" w:color="auto"/>
              <w:right w:val="single" w:sz="4" w:space="0" w:color="auto"/>
            </w:tcBorders>
          </w:tcPr>
          <w:p w14:paraId="29FB8E01" w14:textId="77777777" w:rsidR="002E2BD7" w:rsidRPr="009C5B90" w:rsidRDefault="002E2BD7" w:rsidP="002E2BD7">
            <w:pPr>
              <w:pStyle w:val="TAL"/>
              <w:rPr>
                <w:lang w:eastAsia="zh-CN"/>
              </w:rPr>
            </w:pPr>
            <w:r>
              <w:rPr>
                <w:lang w:eastAsia="zh-CN"/>
              </w:rPr>
              <w:t>GET</w:t>
            </w:r>
          </w:p>
        </w:tc>
        <w:tc>
          <w:tcPr>
            <w:tcW w:w="995" w:type="pct"/>
            <w:tcBorders>
              <w:top w:val="single" w:sz="4" w:space="0" w:color="auto"/>
              <w:left w:val="single" w:sz="4" w:space="0" w:color="auto"/>
              <w:bottom w:val="single" w:sz="4" w:space="0" w:color="auto"/>
              <w:right w:val="single" w:sz="4" w:space="0" w:color="auto"/>
            </w:tcBorders>
          </w:tcPr>
          <w:p w14:paraId="32839874" w14:textId="77777777" w:rsidR="002E2BD7" w:rsidRPr="009C5B90" w:rsidRDefault="002E2BD7" w:rsidP="002E2BD7">
            <w:pPr>
              <w:pStyle w:val="TAL"/>
            </w:pPr>
            <w:r w:rsidRPr="009C5B90">
              <w:rPr>
                <w:lang w:val="en-US"/>
              </w:rPr>
              <w:t xml:space="preserve">Retrieve </w:t>
            </w:r>
            <w:r w:rsidRPr="009C5B90">
              <w:t xml:space="preserve">the </w:t>
            </w:r>
            <w:r>
              <w:t>PEI</w:t>
            </w:r>
            <w:r w:rsidRPr="009C5B90">
              <w:t xml:space="preserve"> </w:t>
            </w:r>
            <w:r>
              <w:t>of the 5GC/</w:t>
            </w:r>
            <w:r w:rsidRPr="009C5B90">
              <w:t>EPC domain</w:t>
            </w:r>
            <w:r>
              <w:t>s</w:t>
            </w:r>
          </w:p>
        </w:tc>
      </w:tr>
      <w:tr w:rsidR="002E2BD7" w:rsidRPr="009C5B90" w14:paraId="5A8CA6BB" w14:textId="77777777" w:rsidTr="000A43A0">
        <w:trPr>
          <w:jc w:val="center"/>
        </w:trPr>
        <w:tc>
          <w:tcPr>
            <w:tcW w:w="1602" w:type="pct"/>
            <w:vMerge/>
            <w:tcBorders>
              <w:left w:val="single" w:sz="4" w:space="0" w:color="auto"/>
              <w:right w:val="single" w:sz="4" w:space="0" w:color="auto"/>
            </w:tcBorders>
          </w:tcPr>
          <w:p w14:paraId="2616486C" w14:textId="77777777" w:rsidR="002E2BD7" w:rsidRPr="009C5B90" w:rsidRDefault="002E2BD7" w:rsidP="002E2BD7">
            <w:pPr>
              <w:pStyle w:val="TAL"/>
              <w:rPr>
                <w:lang w:eastAsia="zh-CN"/>
              </w:rPr>
            </w:pPr>
          </w:p>
        </w:tc>
        <w:tc>
          <w:tcPr>
            <w:tcW w:w="1547" w:type="pct"/>
            <w:vMerge/>
            <w:tcBorders>
              <w:left w:val="single" w:sz="4" w:space="0" w:color="auto"/>
              <w:right w:val="single" w:sz="4" w:space="0" w:color="auto"/>
            </w:tcBorders>
          </w:tcPr>
          <w:p w14:paraId="3FE530C6" w14:textId="77777777" w:rsidR="002E2BD7" w:rsidRPr="009C5B90" w:rsidRDefault="002E2BD7" w:rsidP="002E2BD7">
            <w:pPr>
              <w:pStyle w:val="TAL"/>
              <w:rPr>
                <w:lang w:val="en-US"/>
              </w:rPr>
            </w:pPr>
          </w:p>
        </w:tc>
        <w:tc>
          <w:tcPr>
            <w:tcW w:w="469" w:type="pct"/>
            <w:vMerge/>
            <w:tcBorders>
              <w:left w:val="single" w:sz="4" w:space="0" w:color="auto"/>
              <w:right w:val="single" w:sz="4" w:space="0" w:color="auto"/>
            </w:tcBorders>
          </w:tcPr>
          <w:p w14:paraId="568CF817" w14:textId="77777777" w:rsidR="002E2BD7" w:rsidRPr="009C5B90" w:rsidRDefault="002E2BD7" w:rsidP="002E2BD7">
            <w:pPr>
              <w:pStyle w:val="TAL"/>
              <w:rPr>
                <w:lang w:eastAsia="zh-CN"/>
              </w:rPr>
            </w:pPr>
          </w:p>
        </w:tc>
        <w:tc>
          <w:tcPr>
            <w:tcW w:w="387" w:type="pct"/>
            <w:tcBorders>
              <w:top w:val="single" w:sz="4" w:space="0" w:color="auto"/>
              <w:left w:val="single" w:sz="4" w:space="0" w:color="auto"/>
              <w:bottom w:val="single" w:sz="4" w:space="0" w:color="auto"/>
              <w:right w:val="single" w:sz="4" w:space="0" w:color="auto"/>
            </w:tcBorders>
          </w:tcPr>
          <w:p w14:paraId="7916743A" w14:textId="77777777" w:rsidR="002E2BD7" w:rsidRPr="009C5B90" w:rsidRDefault="002E2BD7" w:rsidP="002E2BD7">
            <w:pPr>
              <w:pStyle w:val="TAL"/>
              <w:rPr>
                <w:lang w:eastAsia="zh-CN"/>
              </w:rPr>
            </w:pPr>
            <w:r>
              <w:rPr>
                <w:lang w:eastAsia="zh-CN"/>
              </w:rPr>
              <w:t>PUT</w:t>
            </w:r>
          </w:p>
        </w:tc>
        <w:tc>
          <w:tcPr>
            <w:tcW w:w="995" w:type="pct"/>
            <w:tcBorders>
              <w:top w:val="single" w:sz="4" w:space="0" w:color="auto"/>
              <w:left w:val="single" w:sz="4" w:space="0" w:color="auto"/>
              <w:bottom w:val="single" w:sz="4" w:space="0" w:color="auto"/>
              <w:right w:val="single" w:sz="4" w:space="0" w:color="auto"/>
            </w:tcBorders>
          </w:tcPr>
          <w:p w14:paraId="6D75C828" w14:textId="77777777" w:rsidR="002E2BD7" w:rsidRPr="009C5B90" w:rsidRDefault="002E2BD7" w:rsidP="002E2BD7">
            <w:pPr>
              <w:pStyle w:val="TAL"/>
            </w:pPr>
            <w:r w:rsidRPr="009C5B90">
              <w:t xml:space="preserve">Update or create the </w:t>
            </w:r>
            <w:r>
              <w:t>PEI</w:t>
            </w:r>
            <w:r w:rsidRPr="009C5B90">
              <w:t xml:space="preserve"> </w:t>
            </w:r>
            <w:r>
              <w:t>of the 5GC/</w:t>
            </w:r>
            <w:r w:rsidRPr="009C5B90">
              <w:t>EPC domain</w:t>
            </w:r>
            <w:r>
              <w:t>s</w:t>
            </w:r>
          </w:p>
        </w:tc>
      </w:tr>
      <w:tr w:rsidR="002E2BD7" w:rsidRPr="009C5B90" w14:paraId="3238E89B" w14:textId="77777777" w:rsidTr="000A43A0">
        <w:trPr>
          <w:jc w:val="center"/>
        </w:trPr>
        <w:tc>
          <w:tcPr>
            <w:tcW w:w="1602" w:type="pct"/>
            <w:tcBorders>
              <w:left w:val="single" w:sz="4" w:space="0" w:color="auto"/>
              <w:right w:val="single" w:sz="4" w:space="0" w:color="auto"/>
            </w:tcBorders>
          </w:tcPr>
          <w:p w14:paraId="1476B5F1" w14:textId="77777777" w:rsidR="002E2BD7" w:rsidRPr="00180D52" w:rsidRDefault="002E2BD7" w:rsidP="002E2BD7">
            <w:pPr>
              <w:pStyle w:val="TAL"/>
              <w:rPr>
                <w:lang w:eastAsia="zh-CN"/>
              </w:rPr>
            </w:pPr>
            <w:r>
              <w:rPr>
                <w:lang w:eastAsia="zh-CN"/>
              </w:rPr>
              <w:t>TimeSyncSubscriptionData</w:t>
            </w:r>
          </w:p>
          <w:p w14:paraId="7E3EDA47" w14:textId="292EA702" w:rsidR="002E2BD7" w:rsidRPr="009C5B90" w:rsidRDefault="002E2BD7" w:rsidP="002E2BD7">
            <w:pPr>
              <w:pStyle w:val="TAL"/>
              <w:rPr>
                <w:lang w:eastAsia="zh-CN"/>
              </w:rPr>
            </w:pPr>
            <w:r w:rsidRPr="00180D52">
              <w:rPr>
                <w:lang w:eastAsia="zh-CN"/>
              </w:rPr>
              <w:t>(Document)</w:t>
            </w:r>
          </w:p>
        </w:tc>
        <w:tc>
          <w:tcPr>
            <w:tcW w:w="1547" w:type="pct"/>
            <w:tcBorders>
              <w:left w:val="single" w:sz="4" w:space="0" w:color="auto"/>
              <w:right w:val="single" w:sz="4" w:space="0" w:color="auto"/>
            </w:tcBorders>
          </w:tcPr>
          <w:p w14:paraId="4C48E102" w14:textId="7DC9C400" w:rsidR="002E2BD7" w:rsidRPr="009C5B90" w:rsidRDefault="002E2BD7" w:rsidP="002E2BD7">
            <w:pPr>
              <w:pStyle w:val="TAL"/>
              <w:rPr>
                <w:lang w:val="en-US"/>
              </w:rPr>
            </w:pPr>
            <w:r w:rsidRPr="009C5B90">
              <w:rPr>
                <w:lang w:val="en-US"/>
              </w:rPr>
              <w:t>/subscription-data/{ueId}/</w:t>
            </w:r>
            <w:r>
              <w:rPr>
                <w:lang w:val="en-US"/>
              </w:rPr>
              <w:t>time-sync-data</w:t>
            </w:r>
          </w:p>
        </w:tc>
        <w:tc>
          <w:tcPr>
            <w:tcW w:w="469" w:type="pct"/>
            <w:tcBorders>
              <w:left w:val="single" w:sz="4" w:space="0" w:color="auto"/>
              <w:right w:val="single" w:sz="4" w:space="0" w:color="auto"/>
            </w:tcBorders>
          </w:tcPr>
          <w:p w14:paraId="22ECF673" w14:textId="407130C2" w:rsidR="002E2BD7" w:rsidRPr="009C5B90" w:rsidRDefault="002E2BD7" w:rsidP="002E2BD7">
            <w:pPr>
              <w:pStyle w:val="TAL"/>
              <w:rPr>
                <w:lang w:eastAsia="zh-CN"/>
              </w:rPr>
            </w:pPr>
            <w:r>
              <w:rPr>
                <w:lang w:eastAsia="zh-CN"/>
              </w:rPr>
              <w:t>N</w:t>
            </w:r>
          </w:p>
        </w:tc>
        <w:tc>
          <w:tcPr>
            <w:tcW w:w="387" w:type="pct"/>
            <w:tcBorders>
              <w:top w:val="single" w:sz="4" w:space="0" w:color="auto"/>
              <w:left w:val="single" w:sz="4" w:space="0" w:color="auto"/>
              <w:bottom w:val="single" w:sz="4" w:space="0" w:color="auto"/>
              <w:right w:val="single" w:sz="4" w:space="0" w:color="auto"/>
            </w:tcBorders>
          </w:tcPr>
          <w:p w14:paraId="77B762C1" w14:textId="51684696" w:rsidR="002E2BD7" w:rsidRDefault="002E2BD7" w:rsidP="002E2BD7">
            <w:pPr>
              <w:pStyle w:val="TAL"/>
              <w:rPr>
                <w:lang w:eastAsia="zh-CN"/>
              </w:rPr>
            </w:pPr>
            <w:r w:rsidRPr="00180D52">
              <w:rPr>
                <w:lang w:eastAsia="zh-CN"/>
              </w:rPr>
              <w:t>GET</w:t>
            </w:r>
          </w:p>
        </w:tc>
        <w:tc>
          <w:tcPr>
            <w:tcW w:w="995" w:type="pct"/>
            <w:tcBorders>
              <w:top w:val="single" w:sz="4" w:space="0" w:color="auto"/>
              <w:left w:val="single" w:sz="4" w:space="0" w:color="auto"/>
              <w:bottom w:val="single" w:sz="4" w:space="0" w:color="auto"/>
              <w:right w:val="single" w:sz="4" w:space="0" w:color="auto"/>
            </w:tcBorders>
          </w:tcPr>
          <w:p w14:paraId="5154832B" w14:textId="2868C69B" w:rsidR="002E2BD7" w:rsidRPr="009C5B90" w:rsidRDefault="002E2BD7" w:rsidP="002E2BD7">
            <w:pPr>
              <w:pStyle w:val="TAL"/>
            </w:pPr>
            <w:r w:rsidRPr="00180D52">
              <w:t xml:space="preserve">Retrieve the UE's </w:t>
            </w:r>
            <w:r>
              <w:t>Time Synchronization Subscription Data</w:t>
            </w:r>
          </w:p>
        </w:tc>
      </w:tr>
      <w:tr w:rsidR="00367E8F" w:rsidRPr="009C5B90" w14:paraId="0FDBFF95" w14:textId="77777777" w:rsidTr="000A43A0">
        <w:trPr>
          <w:jc w:val="center"/>
        </w:trPr>
        <w:tc>
          <w:tcPr>
            <w:tcW w:w="1602" w:type="pct"/>
            <w:tcBorders>
              <w:left w:val="single" w:sz="4" w:space="0" w:color="auto"/>
              <w:right w:val="single" w:sz="4" w:space="0" w:color="auto"/>
            </w:tcBorders>
          </w:tcPr>
          <w:p w14:paraId="548D1C1C" w14:textId="77777777" w:rsidR="00367E8F" w:rsidRPr="00C8767B" w:rsidRDefault="00367E8F" w:rsidP="00367E8F">
            <w:pPr>
              <w:pStyle w:val="TAL"/>
              <w:rPr>
                <w:lang w:eastAsia="zh-CN"/>
              </w:rPr>
            </w:pPr>
            <w:r w:rsidRPr="00C8767B">
              <w:rPr>
                <w:lang w:eastAsia="zh-CN"/>
              </w:rPr>
              <w:t>5G</w:t>
            </w:r>
            <w:r>
              <w:rPr>
                <w:lang w:eastAsia="zh-CN"/>
              </w:rPr>
              <w:t>Mbs</w:t>
            </w:r>
            <w:r w:rsidRPr="00C8767B">
              <w:rPr>
                <w:lang w:eastAsia="zh-CN"/>
              </w:rPr>
              <w:t>Group</w:t>
            </w:r>
          </w:p>
          <w:p w14:paraId="03222DA1" w14:textId="447C40ED" w:rsidR="00367E8F" w:rsidRDefault="00367E8F" w:rsidP="00367E8F">
            <w:pPr>
              <w:pStyle w:val="TAL"/>
              <w:rPr>
                <w:lang w:eastAsia="zh-CN"/>
              </w:rPr>
            </w:pPr>
            <w:r w:rsidRPr="00C8767B">
              <w:rPr>
                <w:lang w:eastAsia="zh-CN"/>
              </w:rPr>
              <w:t>(Store)</w:t>
            </w:r>
          </w:p>
        </w:tc>
        <w:tc>
          <w:tcPr>
            <w:tcW w:w="1547" w:type="pct"/>
            <w:tcBorders>
              <w:left w:val="single" w:sz="4" w:space="0" w:color="auto"/>
              <w:right w:val="single" w:sz="4" w:space="0" w:color="auto"/>
            </w:tcBorders>
          </w:tcPr>
          <w:p w14:paraId="513D1FED" w14:textId="098C2CBF" w:rsidR="00367E8F" w:rsidRPr="009C5B90" w:rsidRDefault="00367E8F" w:rsidP="00367E8F">
            <w:pPr>
              <w:pStyle w:val="TAL"/>
              <w:rPr>
                <w:lang w:val="en-US"/>
              </w:rPr>
            </w:pPr>
            <w:r>
              <w:rPr>
                <w:lang w:val="en-US"/>
              </w:rPr>
              <w:t>/subscription-data/</w:t>
            </w:r>
            <w:r w:rsidR="004F3379">
              <w:rPr>
                <w:lang w:val="en-US"/>
              </w:rPr>
              <w:t>group-data/</w:t>
            </w:r>
            <w:r w:rsidRPr="009157C6">
              <w:t>mbs-group-membership</w:t>
            </w:r>
          </w:p>
        </w:tc>
        <w:tc>
          <w:tcPr>
            <w:tcW w:w="469" w:type="pct"/>
            <w:tcBorders>
              <w:left w:val="single" w:sz="4" w:space="0" w:color="auto"/>
              <w:right w:val="single" w:sz="4" w:space="0" w:color="auto"/>
            </w:tcBorders>
          </w:tcPr>
          <w:p w14:paraId="30FEA7E9" w14:textId="6CAEF737" w:rsidR="00367E8F" w:rsidRDefault="00367E8F" w:rsidP="00367E8F">
            <w:pPr>
              <w:pStyle w:val="TAL"/>
              <w:rPr>
                <w:lang w:eastAsia="zh-CN"/>
              </w:rPr>
            </w:pPr>
            <w:r w:rsidRPr="00C8767B">
              <w:rPr>
                <w:lang w:eastAsia="zh-CN"/>
              </w:rPr>
              <w:t>Y</w:t>
            </w:r>
          </w:p>
        </w:tc>
        <w:tc>
          <w:tcPr>
            <w:tcW w:w="387" w:type="pct"/>
            <w:tcBorders>
              <w:top w:val="single" w:sz="4" w:space="0" w:color="auto"/>
              <w:left w:val="single" w:sz="4" w:space="0" w:color="auto"/>
              <w:bottom w:val="single" w:sz="4" w:space="0" w:color="auto"/>
              <w:right w:val="single" w:sz="4" w:space="0" w:color="auto"/>
            </w:tcBorders>
          </w:tcPr>
          <w:p w14:paraId="347C53D6" w14:textId="0F4EF3CB" w:rsidR="00367E8F" w:rsidRPr="00180D52" w:rsidRDefault="00367E8F" w:rsidP="00367E8F">
            <w:pPr>
              <w:pStyle w:val="TAL"/>
              <w:rPr>
                <w:lang w:eastAsia="zh-CN"/>
              </w:rPr>
            </w:pPr>
            <w:r w:rsidRPr="00C8767B">
              <w:rPr>
                <w:lang w:eastAsia="zh-CN"/>
              </w:rPr>
              <w:t>GET</w:t>
            </w:r>
          </w:p>
        </w:tc>
        <w:tc>
          <w:tcPr>
            <w:tcW w:w="995" w:type="pct"/>
            <w:tcBorders>
              <w:top w:val="single" w:sz="4" w:space="0" w:color="auto"/>
              <w:left w:val="single" w:sz="4" w:space="0" w:color="auto"/>
              <w:bottom w:val="single" w:sz="4" w:space="0" w:color="auto"/>
              <w:right w:val="single" w:sz="4" w:space="0" w:color="auto"/>
            </w:tcBorders>
          </w:tcPr>
          <w:p w14:paraId="20A90971" w14:textId="62EB5B21" w:rsidR="00367E8F" w:rsidRPr="00180D52" w:rsidRDefault="00367E8F" w:rsidP="00367E8F">
            <w:pPr>
              <w:pStyle w:val="TAL"/>
            </w:pPr>
            <w:r w:rsidRPr="00C8767B">
              <w:t xml:space="preserve">Retrieve </w:t>
            </w:r>
            <w:r w:rsidRPr="00543FFB">
              <w:t>5G MBS Group</w:t>
            </w:r>
          </w:p>
        </w:tc>
      </w:tr>
      <w:tr w:rsidR="00367E8F" w:rsidRPr="009C5B90" w14:paraId="5AF26B2F" w14:textId="77777777" w:rsidTr="000A43A0">
        <w:trPr>
          <w:jc w:val="center"/>
        </w:trPr>
        <w:tc>
          <w:tcPr>
            <w:tcW w:w="1602" w:type="pct"/>
            <w:vMerge w:val="restart"/>
            <w:tcBorders>
              <w:left w:val="single" w:sz="4" w:space="0" w:color="auto"/>
              <w:right w:val="single" w:sz="4" w:space="0" w:color="auto"/>
            </w:tcBorders>
          </w:tcPr>
          <w:p w14:paraId="61190C9C" w14:textId="77777777" w:rsidR="00367E8F" w:rsidRPr="00C8767B" w:rsidRDefault="00367E8F" w:rsidP="00367E8F">
            <w:pPr>
              <w:pStyle w:val="TAL"/>
              <w:rPr>
                <w:lang w:eastAsia="zh-CN"/>
              </w:rPr>
            </w:pPr>
            <w:r w:rsidRPr="00C8767B">
              <w:rPr>
                <w:lang w:eastAsia="zh-CN"/>
              </w:rPr>
              <w:t>Individual5G</w:t>
            </w:r>
            <w:r>
              <w:rPr>
                <w:lang w:eastAsia="zh-CN"/>
              </w:rPr>
              <w:t>mbs</w:t>
            </w:r>
            <w:r w:rsidRPr="00C8767B">
              <w:rPr>
                <w:lang w:eastAsia="zh-CN"/>
              </w:rPr>
              <w:t>Group</w:t>
            </w:r>
          </w:p>
          <w:p w14:paraId="423C6FF3" w14:textId="1905B948" w:rsidR="00367E8F" w:rsidRDefault="00367E8F" w:rsidP="00367E8F">
            <w:pPr>
              <w:pStyle w:val="TAL"/>
              <w:rPr>
                <w:lang w:eastAsia="zh-CN"/>
              </w:rPr>
            </w:pPr>
            <w:r w:rsidRPr="00C8767B">
              <w:rPr>
                <w:lang w:eastAsia="zh-CN"/>
              </w:rPr>
              <w:t>(Document)</w:t>
            </w:r>
          </w:p>
        </w:tc>
        <w:tc>
          <w:tcPr>
            <w:tcW w:w="1547" w:type="pct"/>
            <w:vMerge w:val="restart"/>
            <w:tcBorders>
              <w:left w:val="single" w:sz="4" w:space="0" w:color="auto"/>
              <w:right w:val="single" w:sz="4" w:space="0" w:color="auto"/>
            </w:tcBorders>
          </w:tcPr>
          <w:p w14:paraId="239F9D6A" w14:textId="0BA1B542" w:rsidR="00367E8F" w:rsidRPr="009C5B90" w:rsidRDefault="00367E8F" w:rsidP="00367E8F">
            <w:pPr>
              <w:pStyle w:val="TAL"/>
              <w:rPr>
                <w:lang w:val="en-US"/>
              </w:rPr>
            </w:pPr>
            <w:r>
              <w:rPr>
                <w:lang w:val="en-US"/>
              </w:rPr>
              <w:t>/subscription-data/group-data/</w:t>
            </w:r>
            <w:r w:rsidRPr="009157C6">
              <w:t>mbs-group-membership</w:t>
            </w:r>
            <w:r>
              <w:rPr>
                <w:lang w:val="en-US"/>
              </w:rPr>
              <w:t>/{externalGroupId}</w:t>
            </w:r>
          </w:p>
        </w:tc>
        <w:tc>
          <w:tcPr>
            <w:tcW w:w="469" w:type="pct"/>
            <w:vMerge w:val="restart"/>
            <w:tcBorders>
              <w:left w:val="single" w:sz="4" w:space="0" w:color="auto"/>
              <w:right w:val="single" w:sz="4" w:space="0" w:color="auto"/>
            </w:tcBorders>
          </w:tcPr>
          <w:p w14:paraId="3D66A0B5" w14:textId="55B35DFF" w:rsidR="00367E8F" w:rsidRDefault="00367E8F" w:rsidP="00367E8F">
            <w:pPr>
              <w:pStyle w:val="TAL"/>
              <w:rPr>
                <w:lang w:eastAsia="zh-CN"/>
              </w:rPr>
            </w:pPr>
            <w:r w:rsidRPr="00C8767B">
              <w:rPr>
                <w:lang w:eastAsia="zh-CN"/>
              </w:rPr>
              <w:t>Y</w:t>
            </w:r>
          </w:p>
        </w:tc>
        <w:tc>
          <w:tcPr>
            <w:tcW w:w="387" w:type="pct"/>
            <w:tcBorders>
              <w:top w:val="single" w:sz="4" w:space="0" w:color="auto"/>
              <w:left w:val="single" w:sz="4" w:space="0" w:color="auto"/>
              <w:bottom w:val="single" w:sz="4" w:space="0" w:color="auto"/>
              <w:right w:val="single" w:sz="4" w:space="0" w:color="auto"/>
            </w:tcBorders>
          </w:tcPr>
          <w:p w14:paraId="2530183F" w14:textId="5D29E23E" w:rsidR="00367E8F" w:rsidRPr="00180D52" w:rsidRDefault="00367E8F" w:rsidP="00367E8F">
            <w:pPr>
              <w:pStyle w:val="TAL"/>
              <w:rPr>
                <w:lang w:eastAsia="zh-CN"/>
              </w:rPr>
            </w:pPr>
            <w:r w:rsidRPr="00C8767B">
              <w:rPr>
                <w:lang w:eastAsia="zh-CN"/>
              </w:rPr>
              <w:t>PUT</w:t>
            </w:r>
          </w:p>
        </w:tc>
        <w:tc>
          <w:tcPr>
            <w:tcW w:w="995" w:type="pct"/>
            <w:tcBorders>
              <w:top w:val="single" w:sz="4" w:space="0" w:color="auto"/>
              <w:left w:val="single" w:sz="4" w:space="0" w:color="auto"/>
              <w:bottom w:val="single" w:sz="4" w:space="0" w:color="auto"/>
              <w:right w:val="single" w:sz="4" w:space="0" w:color="auto"/>
            </w:tcBorders>
          </w:tcPr>
          <w:p w14:paraId="411EF038" w14:textId="2AD93FDD" w:rsidR="00367E8F" w:rsidRPr="00180D52" w:rsidRDefault="00367E8F" w:rsidP="00367E8F">
            <w:pPr>
              <w:pStyle w:val="TAL"/>
            </w:pPr>
            <w:r w:rsidRPr="00C8767B">
              <w:t xml:space="preserve">Create a </w:t>
            </w:r>
            <w:r w:rsidRPr="00543FFB">
              <w:t>5G MBS Group</w:t>
            </w:r>
          </w:p>
        </w:tc>
      </w:tr>
      <w:tr w:rsidR="00367E8F" w:rsidRPr="009C5B90" w14:paraId="0C9D9592" w14:textId="77777777" w:rsidTr="000A43A0">
        <w:trPr>
          <w:jc w:val="center"/>
        </w:trPr>
        <w:tc>
          <w:tcPr>
            <w:tcW w:w="1602" w:type="pct"/>
            <w:vMerge/>
            <w:tcBorders>
              <w:left w:val="single" w:sz="4" w:space="0" w:color="auto"/>
              <w:right w:val="single" w:sz="4" w:space="0" w:color="auto"/>
            </w:tcBorders>
          </w:tcPr>
          <w:p w14:paraId="092A8625" w14:textId="77777777" w:rsidR="00367E8F" w:rsidRDefault="00367E8F" w:rsidP="00367E8F">
            <w:pPr>
              <w:pStyle w:val="TAL"/>
              <w:rPr>
                <w:lang w:eastAsia="zh-CN"/>
              </w:rPr>
            </w:pPr>
          </w:p>
        </w:tc>
        <w:tc>
          <w:tcPr>
            <w:tcW w:w="1547" w:type="pct"/>
            <w:vMerge/>
            <w:tcBorders>
              <w:left w:val="single" w:sz="4" w:space="0" w:color="auto"/>
              <w:right w:val="single" w:sz="4" w:space="0" w:color="auto"/>
            </w:tcBorders>
          </w:tcPr>
          <w:p w14:paraId="3F68FC5A" w14:textId="77777777" w:rsidR="00367E8F" w:rsidRPr="009C5B90" w:rsidRDefault="00367E8F" w:rsidP="00367E8F">
            <w:pPr>
              <w:pStyle w:val="TAL"/>
              <w:rPr>
                <w:lang w:val="en-US"/>
              </w:rPr>
            </w:pPr>
          </w:p>
        </w:tc>
        <w:tc>
          <w:tcPr>
            <w:tcW w:w="469" w:type="pct"/>
            <w:vMerge/>
            <w:tcBorders>
              <w:left w:val="single" w:sz="4" w:space="0" w:color="auto"/>
              <w:right w:val="single" w:sz="4" w:space="0" w:color="auto"/>
            </w:tcBorders>
          </w:tcPr>
          <w:p w14:paraId="39A5EA67" w14:textId="77777777" w:rsidR="00367E8F" w:rsidRDefault="00367E8F" w:rsidP="00367E8F">
            <w:pPr>
              <w:pStyle w:val="TAL"/>
              <w:rPr>
                <w:lang w:eastAsia="zh-CN"/>
              </w:rPr>
            </w:pPr>
          </w:p>
        </w:tc>
        <w:tc>
          <w:tcPr>
            <w:tcW w:w="387" w:type="pct"/>
            <w:tcBorders>
              <w:top w:val="single" w:sz="4" w:space="0" w:color="auto"/>
              <w:left w:val="single" w:sz="4" w:space="0" w:color="auto"/>
              <w:bottom w:val="single" w:sz="4" w:space="0" w:color="auto"/>
              <w:right w:val="single" w:sz="4" w:space="0" w:color="auto"/>
            </w:tcBorders>
          </w:tcPr>
          <w:p w14:paraId="2D1E45DD" w14:textId="6B73C4DE" w:rsidR="00367E8F" w:rsidRPr="00180D52" w:rsidRDefault="00367E8F" w:rsidP="00367E8F">
            <w:pPr>
              <w:pStyle w:val="TAL"/>
              <w:rPr>
                <w:lang w:eastAsia="zh-CN"/>
              </w:rPr>
            </w:pPr>
            <w:r w:rsidRPr="00C8767B">
              <w:rPr>
                <w:lang w:eastAsia="zh-CN"/>
              </w:rPr>
              <w:t>PATCH</w:t>
            </w:r>
          </w:p>
        </w:tc>
        <w:tc>
          <w:tcPr>
            <w:tcW w:w="995" w:type="pct"/>
            <w:tcBorders>
              <w:top w:val="single" w:sz="4" w:space="0" w:color="auto"/>
              <w:left w:val="single" w:sz="4" w:space="0" w:color="auto"/>
              <w:bottom w:val="single" w:sz="4" w:space="0" w:color="auto"/>
              <w:right w:val="single" w:sz="4" w:space="0" w:color="auto"/>
            </w:tcBorders>
          </w:tcPr>
          <w:p w14:paraId="7D6AFDF5" w14:textId="535472B5" w:rsidR="00367E8F" w:rsidRPr="00180D52" w:rsidRDefault="00367E8F" w:rsidP="00367E8F">
            <w:pPr>
              <w:pStyle w:val="TAL"/>
            </w:pPr>
            <w:r w:rsidRPr="00C8767B">
              <w:t xml:space="preserve">Update a </w:t>
            </w:r>
            <w:r w:rsidRPr="00543FFB">
              <w:t>5G MBS Group</w:t>
            </w:r>
          </w:p>
        </w:tc>
      </w:tr>
      <w:tr w:rsidR="00367E8F" w:rsidRPr="009C5B90" w14:paraId="5BFD22FB" w14:textId="77777777" w:rsidTr="000A43A0">
        <w:trPr>
          <w:jc w:val="center"/>
        </w:trPr>
        <w:tc>
          <w:tcPr>
            <w:tcW w:w="1602" w:type="pct"/>
            <w:vMerge/>
            <w:tcBorders>
              <w:left w:val="single" w:sz="4" w:space="0" w:color="auto"/>
              <w:right w:val="single" w:sz="4" w:space="0" w:color="auto"/>
            </w:tcBorders>
          </w:tcPr>
          <w:p w14:paraId="19D75D49" w14:textId="77777777" w:rsidR="00367E8F" w:rsidRDefault="00367E8F" w:rsidP="00367E8F">
            <w:pPr>
              <w:pStyle w:val="TAL"/>
              <w:rPr>
                <w:lang w:eastAsia="zh-CN"/>
              </w:rPr>
            </w:pPr>
          </w:p>
        </w:tc>
        <w:tc>
          <w:tcPr>
            <w:tcW w:w="1547" w:type="pct"/>
            <w:vMerge/>
            <w:tcBorders>
              <w:left w:val="single" w:sz="4" w:space="0" w:color="auto"/>
              <w:right w:val="single" w:sz="4" w:space="0" w:color="auto"/>
            </w:tcBorders>
          </w:tcPr>
          <w:p w14:paraId="76228A11" w14:textId="77777777" w:rsidR="00367E8F" w:rsidRPr="009C5B90" w:rsidRDefault="00367E8F" w:rsidP="00367E8F">
            <w:pPr>
              <w:pStyle w:val="TAL"/>
              <w:rPr>
                <w:lang w:val="en-US"/>
              </w:rPr>
            </w:pPr>
          </w:p>
        </w:tc>
        <w:tc>
          <w:tcPr>
            <w:tcW w:w="469" w:type="pct"/>
            <w:vMerge/>
            <w:tcBorders>
              <w:left w:val="single" w:sz="4" w:space="0" w:color="auto"/>
              <w:right w:val="single" w:sz="4" w:space="0" w:color="auto"/>
            </w:tcBorders>
          </w:tcPr>
          <w:p w14:paraId="26179222" w14:textId="77777777" w:rsidR="00367E8F" w:rsidRDefault="00367E8F" w:rsidP="00367E8F">
            <w:pPr>
              <w:pStyle w:val="TAL"/>
              <w:rPr>
                <w:lang w:eastAsia="zh-CN"/>
              </w:rPr>
            </w:pPr>
          </w:p>
        </w:tc>
        <w:tc>
          <w:tcPr>
            <w:tcW w:w="387" w:type="pct"/>
            <w:tcBorders>
              <w:top w:val="single" w:sz="4" w:space="0" w:color="auto"/>
              <w:left w:val="single" w:sz="4" w:space="0" w:color="auto"/>
              <w:bottom w:val="single" w:sz="4" w:space="0" w:color="auto"/>
              <w:right w:val="single" w:sz="4" w:space="0" w:color="auto"/>
            </w:tcBorders>
          </w:tcPr>
          <w:p w14:paraId="714DE1D0" w14:textId="69C15F8B" w:rsidR="00367E8F" w:rsidRPr="00180D52" w:rsidRDefault="00367E8F" w:rsidP="00367E8F">
            <w:pPr>
              <w:pStyle w:val="TAL"/>
              <w:rPr>
                <w:lang w:eastAsia="zh-CN"/>
              </w:rPr>
            </w:pPr>
            <w:r w:rsidRPr="00C8767B">
              <w:rPr>
                <w:lang w:eastAsia="zh-CN"/>
              </w:rPr>
              <w:t>DELETE</w:t>
            </w:r>
          </w:p>
        </w:tc>
        <w:tc>
          <w:tcPr>
            <w:tcW w:w="995" w:type="pct"/>
            <w:tcBorders>
              <w:top w:val="single" w:sz="4" w:space="0" w:color="auto"/>
              <w:left w:val="single" w:sz="4" w:space="0" w:color="auto"/>
              <w:bottom w:val="single" w:sz="4" w:space="0" w:color="auto"/>
              <w:right w:val="single" w:sz="4" w:space="0" w:color="auto"/>
            </w:tcBorders>
          </w:tcPr>
          <w:p w14:paraId="53DCE2FF" w14:textId="3A7B56E0" w:rsidR="00367E8F" w:rsidRPr="00180D52" w:rsidRDefault="00367E8F" w:rsidP="00367E8F">
            <w:pPr>
              <w:pStyle w:val="TAL"/>
            </w:pPr>
            <w:r w:rsidRPr="00C8767B">
              <w:t xml:space="preserve">Delete a </w:t>
            </w:r>
            <w:r w:rsidRPr="00543FFB">
              <w:t>5G MBS Group</w:t>
            </w:r>
          </w:p>
        </w:tc>
      </w:tr>
      <w:tr w:rsidR="00367E8F" w:rsidRPr="009C5B90" w14:paraId="723C55BB" w14:textId="77777777" w:rsidTr="000A43A0">
        <w:trPr>
          <w:jc w:val="center"/>
        </w:trPr>
        <w:tc>
          <w:tcPr>
            <w:tcW w:w="1602" w:type="pct"/>
            <w:vMerge/>
            <w:tcBorders>
              <w:left w:val="single" w:sz="4" w:space="0" w:color="auto"/>
              <w:right w:val="single" w:sz="4" w:space="0" w:color="auto"/>
            </w:tcBorders>
          </w:tcPr>
          <w:p w14:paraId="61F03252" w14:textId="77777777" w:rsidR="00367E8F" w:rsidRDefault="00367E8F" w:rsidP="00367E8F">
            <w:pPr>
              <w:pStyle w:val="TAL"/>
              <w:rPr>
                <w:lang w:eastAsia="zh-CN"/>
              </w:rPr>
            </w:pPr>
          </w:p>
        </w:tc>
        <w:tc>
          <w:tcPr>
            <w:tcW w:w="1547" w:type="pct"/>
            <w:vMerge/>
            <w:tcBorders>
              <w:left w:val="single" w:sz="4" w:space="0" w:color="auto"/>
              <w:right w:val="single" w:sz="4" w:space="0" w:color="auto"/>
            </w:tcBorders>
          </w:tcPr>
          <w:p w14:paraId="56C74F93" w14:textId="77777777" w:rsidR="00367E8F" w:rsidRPr="009C5B90" w:rsidRDefault="00367E8F" w:rsidP="00367E8F">
            <w:pPr>
              <w:pStyle w:val="TAL"/>
              <w:rPr>
                <w:lang w:val="en-US"/>
              </w:rPr>
            </w:pPr>
          </w:p>
        </w:tc>
        <w:tc>
          <w:tcPr>
            <w:tcW w:w="469" w:type="pct"/>
            <w:vMerge/>
            <w:tcBorders>
              <w:left w:val="single" w:sz="4" w:space="0" w:color="auto"/>
              <w:right w:val="single" w:sz="4" w:space="0" w:color="auto"/>
            </w:tcBorders>
          </w:tcPr>
          <w:p w14:paraId="3744A7CC" w14:textId="77777777" w:rsidR="00367E8F" w:rsidRDefault="00367E8F" w:rsidP="00367E8F">
            <w:pPr>
              <w:pStyle w:val="TAL"/>
              <w:rPr>
                <w:lang w:eastAsia="zh-CN"/>
              </w:rPr>
            </w:pPr>
          </w:p>
        </w:tc>
        <w:tc>
          <w:tcPr>
            <w:tcW w:w="387" w:type="pct"/>
            <w:tcBorders>
              <w:top w:val="single" w:sz="4" w:space="0" w:color="auto"/>
              <w:left w:val="single" w:sz="4" w:space="0" w:color="auto"/>
              <w:bottom w:val="single" w:sz="4" w:space="0" w:color="auto"/>
              <w:right w:val="single" w:sz="4" w:space="0" w:color="auto"/>
            </w:tcBorders>
          </w:tcPr>
          <w:p w14:paraId="5FE61E71" w14:textId="28C0A120" w:rsidR="00367E8F" w:rsidRPr="00180D52" w:rsidRDefault="00367E8F" w:rsidP="00367E8F">
            <w:pPr>
              <w:pStyle w:val="TAL"/>
              <w:rPr>
                <w:lang w:eastAsia="zh-CN"/>
              </w:rPr>
            </w:pPr>
            <w:r w:rsidRPr="00C8767B">
              <w:rPr>
                <w:lang w:eastAsia="zh-CN"/>
              </w:rPr>
              <w:t>GET</w:t>
            </w:r>
          </w:p>
        </w:tc>
        <w:tc>
          <w:tcPr>
            <w:tcW w:w="995" w:type="pct"/>
            <w:tcBorders>
              <w:top w:val="single" w:sz="4" w:space="0" w:color="auto"/>
              <w:left w:val="single" w:sz="4" w:space="0" w:color="auto"/>
              <w:bottom w:val="single" w:sz="4" w:space="0" w:color="auto"/>
              <w:right w:val="single" w:sz="4" w:space="0" w:color="auto"/>
            </w:tcBorders>
          </w:tcPr>
          <w:p w14:paraId="1A2AAD05" w14:textId="00F202A0" w:rsidR="00367E8F" w:rsidRPr="00180D52" w:rsidRDefault="00367E8F" w:rsidP="00367E8F">
            <w:pPr>
              <w:pStyle w:val="TAL"/>
            </w:pPr>
            <w:r w:rsidRPr="00C8767B">
              <w:t>Retrieve a</w:t>
            </w:r>
            <w:r>
              <w:t xml:space="preserve"> </w:t>
            </w:r>
            <w:r w:rsidRPr="00543FFB">
              <w:t>5G MBS Group</w:t>
            </w:r>
          </w:p>
        </w:tc>
      </w:tr>
      <w:tr w:rsidR="00367E8F" w:rsidRPr="009C5B90" w14:paraId="26D3CDC6" w14:textId="77777777" w:rsidTr="000A43A0">
        <w:trPr>
          <w:jc w:val="center"/>
        </w:trPr>
        <w:tc>
          <w:tcPr>
            <w:tcW w:w="1602" w:type="pct"/>
            <w:tcBorders>
              <w:left w:val="single" w:sz="4" w:space="0" w:color="auto"/>
              <w:right w:val="single" w:sz="4" w:space="0" w:color="auto"/>
            </w:tcBorders>
          </w:tcPr>
          <w:p w14:paraId="548CDB0C" w14:textId="77777777" w:rsidR="00367E8F" w:rsidRPr="0032569C" w:rsidRDefault="00367E8F" w:rsidP="00367E8F">
            <w:pPr>
              <w:pStyle w:val="TAL"/>
              <w:rPr>
                <w:lang w:val="en-US" w:eastAsia="zh-CN"/>
              </w:rPr>
            </w:pPr>
            <w:r w:rsidRPr="0032569C">
              <w:rPr>
                <w:lang w:val="en-US" w:eastAsia="zh-CN"/>
              </w:rPr>
              <w:t>5G</w:t>
            </w:r>
            <w:r>
              <w:rPr>
                <w:lang w:val="en-US" w:eastAsia="zh-CN"/>
              </w:rPr>
              <w:t>Mbs</w:t>
            </w:r>
            <w:r w:rsidRPr="0032569C">
              <w:rPr>
                <w:lang w:val="en-US" w:eastAsia="zh-CN"/>
              </w:rPr>
              <w:t>GroupsInternal</w:t>
            </w:r>
          </w:p>
          <w:p w14:paraId="74AC027D" w14:textId="3ABC2C35" w:rsidR="00367E8F" w:rsidRDefault="00367E8F" w:rsidP="00367E8F">
            <w:pPr>
              <w:pStyle w:val="TAL"/>
              <w:rPr>
                <w:lang w:eastAsia="zh-CN"/>
              </w:rPr>
            </w:pPr>
            <w:r w:rsidRPr="0032569C">
              <w:rPr>
                <w:kern w:val="2"/>
                <w:lang w:val="en-US" w:eastAsia="zh-CN"/>
              </w:rPr>
              <w:t>(Document)</w:t>
            </w:r>
          </w:p>
        </w:tc>
        <w:tc>
          <w:tcPr>
            <w:tcW w:w="1547" w:type="pct"/>
            <w:tcBorders>
              <w:left w:val="single" w:sz="4" w:space="0" w:color="auto"/>
              <w:right w:val="single" w:sz="4" w:space="0" w:color="auto"/>
            </w:tcBorders>
          </w:tcPr>
          <w:p w14:paraId="05E8710C" w14:textId="5FF8C6B7" w:rsidR="00367E8F" w:rsidRPr="009C5B90" w:rsidRDefault="00367E8F" w:rsidP="00367E8F">
            <w:pPr>
              <w:pStyle w:val="TAL"/>
              <w:rPr>
                <w:lang w:val="en-US"/>
              </w:rPr>
            </w:pPr>
            <w:r w:rsidRPr="0032569C">
              <w:rPr>
                <w:lang w:val="en-US" w:eastAsia="zh-CN"/>
              </w:rPr>
              <w:t>/subscription-data/group-data/</w:t>
            </w:r>
            <w:r w:rsidRPr="0032569C">
              <w:rPr>
                <w:lang w:eastAsia="zh-CN"/>
              </w:rPr>
              <w:t>mbs-group-membership</w:t>
            </w:r>
            <w:r w:rsidRPr="0032569C">
              <w:rPr>
                <w:lang w:val="en-US" w:eastAsia="zh-CN"/>
              </w:rPr>
              <w:t>/internal</w:t>
            </w:r>
          </w:p>
        </w:tc>
        <w:tc>
          <w:tcPr>
            <w:tcW w:w="469" w:type="pct"/>
            <w:tcBorders>
              <w:left w:val="single" w:sz="4" w:space="0" w:color="auto"/>
              <w:right w:val="single" w:sz="4" w:space="0" w:color="auto"/>
            </w:tcBorders>
          </w:tcPr>
          <w:p w14:paraId="414581BF" w14:textId="65EC5609" w:rsidR="00367E8F" w:rsidRDefault="00367E8F" w:rsidP="00367E8F">
            <w:pPr>
              <w:pStyle w:val="TAL"/>
              <w:rPr>
                <w:lang w:eastAsia="zh-CN"/>
              </w:rPr>
            </w:pPr>
            <w:r w:rsidRPr="0032569C">
              <w:rPr>
                <w:lang w:val="en-US"/>
              </w:rPr>
              <w:t>Y</w:t>
            </w:r>
          </w:p>
        </w:tc>
        <w:tc>
          <w:tcPr>
            <w:tcW w:w="387" w:type="pct"/>
            <w:tcBorders>
              <w:top w:val="single" w:sz="4" w:space="0" w:color="auto"/>
              <w:left w:val="single" w:sz="4" w:space="0" w:color="auto"/>
              <w:bottom w:val="single" w:sz="4" w:space="0" w:color="auto"/>
              <w:right w:val="single" w:sz="4" w:space="0" w:color="auto"/>
            </w:tcBorders>
          </w:tcPr>
          <w:p w14:paraId="228F528E" w14:textId="36AD8544" w:rsidR="00367E8F" w:rsidRPr="00180D52" w:rsidRDefault="00367E8F" w:rsidP="00367E8F">
            <w:pPr>
              <w:pStyle w:val="TAL"/>
              <w:rPr>
                <w:lang w:eastAsia="zh-CN"/>
              </w:rPr>
            </w:pPr>
            <w:r w:rsidRPr="0032569C">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6F5EE714" w14:textId="39DE4E0E" w:rsidR="00367E8F" w:rsidRPr="00180D52" w:rsidRDefault="00367E8F" w:rsidP="00367E8F">
            <w:pPr>
              <w:pStyle w:val="TAL"/>
            </w:pPr>
            <w:r w:rsidRPr="0032569C">
              <w:rPr>
                <w:lang w:val="en-US"/>
              </w:rPr>
              <w:t xml:space="preserve">Retrieve </w:t>
            </w:r>
            <w:r w:rsidRPr="00543FFB">
              <w:t>5G MBS Group</w:t>
            </w:r>
            <w:r w:rsidRPr="0032569C">
              <w:rPr>
                <w:lang w:val="en-US"/>
              </w:rPr>
              <w:t xml:space="preserve"> Data based on Internal Group Identifier(s)</w:t>
            </w:r>
          </w:p>
        </w:tc>
      </w:tr>
      <w:tr w:rsidR="00367E8F" w:rsidRPr="009C5B90" w14:paraId="5B88ED67" w14:textId="77777777" w:rsidTr="000A43A0">
        <w:trPr>
          <w:jc w:val="center"/>
        </w:trPr>
        <w:tc>
          <w:tcPr>
            <w:tcW w:w="1602" w:type="pct"/>
            <w:tcBorders>
              <w:left w:val="single" w:sz="4" w:space="0" w:color="auto"/>
              <w:right w:val="single" w:sz="4" w:space="0" w:color="auto"/>
            </w:tcBorders>
          </w:tcPr>
          <w:p w14:paraId="20654C73" w14:textId="77777777" w:rsidR="00367E8F" w:rsidRPr="0032569C" w:rsidRDefault="00367E8F" w:rsidP="00367E8F">
            <w:pPr>
              <w:pStyle w:val="TAL"/>
            </w:pPr>
            <w:r>
              <w:t>Pp5gMbs</w:t>
            </w:r>
            <w:r w:rsidRPr="0032569C">
              <w:t>GroupProfileData</w:t>
            </w:r>
          </w:p>
          <w:p w14:paraId="15C754D7" w14:textId="693297B0" w:rsidR="00367E8F" w:rsidRDefault="00367E8F" w:rsidP="00367E8F">
            <w:pPr>
              <w:pStyle w:val="TAL"/>
              <w:rPr>
                <w:lang w:eastAsia="zh-CN"/>
              </w:rPr>
            </w:pPr>
            <w:r w:rsidRPr="0032569C">
              <w:rPr>
                <w:kern w:val="2"/>
                <w:lang w:val="en-US" w:eastAsia="zh-CN"/>
              </w:rPr>
              <w:t>(Document)</w:t>
            </w:r>
          </w:p>
        </w:tc>
        <w:tc>
          <w:tcPr>
            <w:tcW w:w="1547" w:type="pct"/>
            <w:tcBorders>
              <w:left w:val="single" w:sz="4" w:space="0" w:color="auto"/>
              <w:right w:val="single" w:sz="4" w:space="0" w:color="auto"/>
            </w:tcBorders>
          </w:tcPr>
          <w:p w14:paraId="1B0E7E6B" w14:textId="54F238D1" w:rsidR="00367E8F" w:rsidRPr="009C5B90" w:rsidRDefault="00367E8F" w:rsidP="00367E8F">
            <w:pPr>
              <w:pStyle w:val="TAL"/>
              <w:rPr>
                <w:lang w:val="en-US"/>
              </w:rPr>
            </w:pPr>
            <w:r w:rsidRPr="0032569C">
              <w:rPr>
                <w:lang w:val="en-US" w:eastAsia="zh-CN"/>
              </w:rPr>
              <w:t>/subscription-data/group-data/</w:t>
            </w:r>
            <w:r w:rsidRPr="0032569C">
              <w:rPr>
                <w:lang w:eastAsia="zh-CN"/>
              </w:rPr>
              <w:t>mbs-group-membership</w:t>
            </w:r>
            <w:r w:rsidRPr="0032569C">
              <w:rPr>
                <w:color w:val="000000"/>
                <w:lang w:val="en-US"/>
              </w:rPr>
              <w:t>/pp-profile-data</w:t>
            </w:r>
          </w:p>
        </w:tc>
        <w:tc>
          <w:tcPr>
            <w:tcW w:w="469" w:type="pct"/>
            <w:tcBorders>
              <w:left w:val="single" w:sz="4" w:space="0" w:color="auto"/>
              <w:right w:val="single" w:sz="4" w:space="0" w:color="auto"/>
            </w:tcBorders>
          </w:tcPr>
          <w:p w14:paraId="16149F32" w14:textId="6B7A89C2" w:rsidR="00367E8F" w:rsidRDefault="00367E8F" w:rsidP="00367E8F">
            <w:pPr>
              <w:pStyle w:val="TAL"/>
              <w:rPr>
                <w:lang w:eastAsia="zh-CN"/>
              </w:rPr>
            </w:pPr>
            <w:r w:rsidRPr="0032569C">
              <w:rPr>
                <w:lang w:val="en-US"/>
              </w:rPr>
              <w:t>Y</w:t>
            </w:r>
          </w:p>
        </w:tc>
        <w:tc>
          <w:tcPr>
            <w:tcW w:w="387" w:type="pct"/>
            <w:tcBorders>
              <w:top w:val="single" w:sz="4" w:space="0" w:color="auto"/>
              <w:left w:val="single" w:sz="4" w:space="0" w:color="auto"/>
              <w:bottom w:val="single" w:sz="4" w:space="0" w:color="auto"/>
              <w:right w:val="single" w:sz="4" w:space="0" w:color="auto"/>
            </w:tcBorders>
          </w:tcPr>
          <w:p w14:paraId="302C1037" w14:textId="5703BD87" w:rsidR="00367E8F" w:rsidRPr="00180D52" w:rsidRDefault="00367E8F" w:rsidP="00367E8F">
            <w:pPr>
              <w:pStyle w:val="TAL"/>
              <w:rPr>
                <w:lang w:eastAsia="zh-CN"/>
              </w:rPr>
            </w:pPr>
            <w:r w:rsidRPr="0032569C">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2576D9A9" w14:textId="458ACD2B" w:rsidR="00367E8F" w:rsidRPr="00180D52" w:rsidRDefault="00367E8F" w:rsidP="00367E8F">
            <w:pPr>
              <w:pStyle w:val="TAL"/>
            </w:pPr>
            <w:r w:rsidRPr="0032569C">
              <w:t xml:space="preserve">Retrieve the UE's subscribed PP profile data for accessing </w:t>
            </w:r>
            <w:r w:rsidRPr="00543FFB">
              <w:t>5G MBS Group</w:t>
            </w:r>
            <w:r w:rsidRPr="0032569C">
              <w:t xml:space="preserve"> service operations.</w:t>
            </w:r>
          </w:p>
        </w:tc>
      </w:tr>
      <w:tr w:rsidR="00933EAB" w:rsidRPr="009C5B90" w14:paraId="3026A385" w14:textId="77777777" w:rsidTr="000A43A0">
        <w:trPr>
          <w:jc w:val="center"/>
        </w:trPr>
        <w:tc>
          <w:tcPr>
            <w:tcW w:w="1602" w:type="pct"/>
            <w:tcBorders>
              <w:left w:val="single" w:sz="4" w:space="0" w:color="auto"/>
              <w:right w:val="single" w:sz="4" w:space="0" w:color="auto"/>
            </w:tcBorders>
          </w:tcPr>
          <w:p w14:paraId="6B1BC27E" w14:textId="77777777" w:rsidR="00933EAB" w:rsidRDefault="00933EAB" w:rsidP="00933EAB">
            <w:pPr>
              <w:pStyle w:val="TAL"/>
            </w:pPr>
            <w:r>
              <w:t>RangingSlPosSubscriptionData</w:t>
            </w:r>
          </w:p>
          <w:p w14:paraId="03DA0A5D" w14:textId="23015562" w:rsidR="00933EAB" w:rsidRDefault="00933EAB" w:rsidP="00933EAB">
            <w:pPr>
              <w:pStyle w:val="TAL"/>
            </w:pPr>
            <w:r w:rsidRPr="00E74B6F">
              <w:rPr>
                <w:lang w:eastAsia="zh-CN"/>
              </w:rPr>
              <w:t>(Document)</w:t>
            </w:r>
          </w:p>
        </w:tc>
        <w:tc>
          <w:tcPr>
            <w:tcW w:w="1547" w:type="pct"/>
            <w:tcBorders>
              <w:left w:val="single" w:sz="4" w:space="0" w:color="auto"/>
              <w:right w:val="single" w:sz="4" w:space="0" w:color="auto"/>
            </w:tcBorders>
          </w:tcPr>
          <w:p w14:paraId="5ECC54EB" w14:textId="053562F4" w:rsidR="00933EAB" w:rsidRPr="0032569C" w:rsidRDefault="00933EAB" w:rsidP="00933EAB">
            <w:pPr>
              <w:pStyle w:val="TAL"/>
              <w:rPr>
                <w:lang w:val="en-US" w:eastAsia="zh-CN"/>
              </w:rPr>
            </w:pPr>
            <w:r>
              <w:rPr>
                <w:lang w:val="en-US"/>
              </w:rPr>
              <w:t>/subscription-data/{ueId}/</w:t>
            </w:r>
            <w:r>
              <w:t>ranging-slpos-data</w:t>
            </w:r>
          </w:p>
        </w:tc>
        <w:tc>
          <w:tcPr>
            <w:tcW w:w="469" w:type="pct"/>
            <w:tcBorders>
              <w:left w:val="single" w:sz="4" w:space="0" w:color="auto"/>
              <w:right w:val="single" w:sz="4" w:space="0" w:color="auto"/>
            </w:tcBorders>
          </w:tcPr>
          <w:p w14:paraId="5FE2B1FB" w14:textId="6C21CFA7" w:rsidR="00933EAB" w:rsidRPr="0032569C" w:rsidRDefault="00933EAB" w:rsidP="00933EAB">
            <w:pPr>
              <w:pStyle w:val="TAL"/>
              <w:rPr>
                <w:lang w:val="en-US"/>
              </w:rPr>
            </w:pPr>
            <w:r w:rsidRPr="00E74B6F">
              <w:rPr>
                <w:lang w:eastAsia="zh-CN"/>
              </w:rPr>
              <w:t>Y</w:t>
            </w:r>
          </w:p>
        </w:tc>
        <w:tc>
          <w:tcPr>
            <w:tcW w:w="387" w:type="pct"/>
            <w:tcBorders>
              <w:top w:val="single" w:sz="4" w:space="0" w:color="auto"/>
              <w:left w:val="single" w:sz="4" w:space="0" w:color="auto"/>
              <w:bottom w:val="single" w:sz="4" w:space="0" w:color="auto"/>
              <w:right w:val="single" w:sz="4" w:space="0" w:color="auto"/>
            </w:tcBorders>
          </w:tcPr>
          <w:p w14:paraId="16D2D8A1" w14:textId="68282F87" w:rsidR="00933EAB" w:rsidRPr="0032569C" w:rsidRDefault="00933EAB" w:rsidP="00933EAB">
            <w:pPr>
              <w:pStyle w:val="TAL"/>
              <w:rPr>
                <w:lang w:val="en-US"/>
              </w:rPr>
            </w:pPr>
            <w:r w:rsidRPr="00E74B6F">
              <w:rPr>
                <w:lang w:eastAsia="zh-CN"/>
              </w:rPr>
              <w:t>GET</w:t>
            </w:r>
          </w:p>
        </w:tc>
        <w:tc>
          <w:tcPr>
            <w:tcW w:w="995" w:type="pct"/>
            <w:tcBorders>
              <w:top w:val="single" w:sz="4" w:space="0" w:color="auto"/>
              <w:left w:val="single" w:sz="4" w:space="0" w:color="auto"/>
              <w:bottom w:val="single" w:sz="4" w:space="0" w:color="auto"/>
              <w:right w:val="single" w:sz="4" w:space="0" w:color="auto"/>
            </w:tcBorders>
          </w:tcPr>
          <w:p w14:paraId="31CD684A" w14:textId="68B4439A" w:rsidR="00933EAB" w:rsidRPr="0032569C" w:rsidRDefault="00933EAB" w:rsidP="00933EAB">
            <w:pPr>
              <w:pStyle w:val="TAL"/>
            </w:pPr>
            <w:r w:rsidRPr="00E74B6F">
              <w:t xml:space="preserve">Retrieve the UE's subscribed </w:t>
            </w:r>
            <w:r>
              <w:rPr>
                <w:lang w:eastAsia="zh-CN"/>
              </w:rPr>
              <w:t xml:space="preserve">Ranging and </w:t>
            </w:r>
            <w:r w:rsidRPr="00116374">
              <w:rPr>
                <w:lang w:eastAsia="zh-CN"/>
              </w:rPr>
              <w:t>Sid</w:t>
            </w:r>
            <w:r>
              <w:rPr>
                <w:lang w:eastAsia="zh-CN"/>
              </w:rPr>
              <w:t>elink Positioning</w:t>
            </w:r>
            <w:r>
              <w:t xml:space="preserve"> Data</w:t>
            </w:r>
          </w:p>
        </w:tc>
      </w:tr>
      <w:tr w:rsidR="00FA77B9" w:rsidRPr="009C5B90" w14:paraId="6EF30CBD" w14:textId="77777777" w:rsidTr="00C65F38">
        <w:trPr>
          <w:jc w:val="center"/>
        </w:trPr>
        <w:tc>
          <w:tcPr>
            <w:tcW w:w="1602" w:type="pct"/>
            <w:tcBorders>
              <w:left w:val="single" w:sz="4" w:space="0" w:color="auto"/>
              <w:right w:val="single" w:sz="4" w:space="0" w:color="auto"/>
            </w:tcBorders>
          </w:tcPr>
          <w:p w14:paraId="0FFFDD47" w14:textId="77777777" w:rsidR="00FA77B9" w:rsidRPr="00D62527" w:rsidRDefault="00FA77B9" w:rsidP="00C65F38">
            <w:pPr>
              <w:keepNext/>
              <w:keepLines/>
              <w:spacing w:after="0"/>
              <w:rPr>
                <w:rFonts w:ascii="Arial" w:eastAsia="等线" w:hAnsi="Arial"/>
                <w:sz w:val="18"/>
                <w:lang w:val="en-US" w:eastAsia="zh-CN"/>
              </w:rPr>
            </w:pPr>
            <w:r w:rsidRPr="00D62527">
              <w:rPr>
                <w:rFonts w:ascii="Arial" w:eastAsia="等线" w:hAnsi="Arial"/>
                <w:sz w:val="18"/>
                <w:lang w:val="en-US" w:eastAsia="zh-CN"/>
              </w:rPr>
              <w:t>A2xSubscriptionData</w:t>
            </w:r>
          </w:p>
          <w:p w14:paraId="65D899F9" w14:textId="77777777" w:rsidR="00FA77B9" w:rsidRDefault="00FA77B9" w:rsidP="00C65F38">
            <w:pPr>
              <w:pStyle w:val="TAL"/>
            </w:pPr>
            <w:r w:rsidRPr="00D62527">
              <w:rPr>
                <w:rFonts w:eastAsia="等线"/>
                <w:kern w:val="2"/>
                <w:lang w:val="en-US" w:eastAsia="zh-CN"/>
              </w:rPr>
              <w:t>(Document)</w:t>
            </w:r>
          </w:p>
        </w:tc>
        <w:tc>
          <w:tcPr>
            <w:tcW w:w="1547" w:type="pct"/>
            <w:tcBorders>
              <w:left w:val="single" w:sz="4" w:space="0" w:color="auto"/>
              <w:right w:val="single" w:sz="4" w:space="0" w:color="auto"/>
            </w:tcBorders>
          </w:tcPr>
          <w:p w14:paraId="4197D39A" w14:textId="77777777" w:rsidR="00FA77B9" w:rsidRDefault="00FA77B9" w:rsidP="00C65F38">
            <w:pPr>
              <w:pStyle w:val="TAL"/>
              <w:rPr>
                <w:lang w:val="en-US"/>
              </w:rPr>
            </w:pPr>
            <w:r w:rsidRPr="00D62527">
              <w:rPr>
                <w:rFonts w:eastAsia="等线"/>
                <w:lang w:val="en-US"/>
              </w:rPr>
              <w:t>/subscription-data/{ue</w:t>
            </w:r>
            <w:r w:rsidRPr="00D62527">
              <w:rPr>
                <w:rFonts w:eastAsia="等线"/>
                <w:lang w:val="en-US" w:eastAsia="zh-CN"/>
              </w:rPr>
              <w:t>I</w:t>
            </w:r>
            <w:r w:rsidRPr="00D62527">
              <w:rPr>
                <w:rFonts w:eastAsia="等线"/>
                <w:lang w:val="en-US"/>
              </w:rPr>
              <w:t>d}/a2x-data</w:t>
            </w:r>
          </w:p>
        </w:tc>
        <w:tc>
          <w:tcPr>
            <w:tcW w:w="469" w:type="pct"/>
            <w:tcBorders>
              <w:left w:val="single" w:sz="4" w:space="0" w:color="auto"/>
              <w:right w:val="single" w:sz="4" w:space="0" w:color="auto"/>
            </w:tcBorders>
          </w:tcPr>
          <w:p w14:paraId="789D953B" w14:textId="77777777" w:rsidR="00FA77B9" w:rsidRPr="00E74B6F" w:rsidRDefault="00FA77B9" w:rsidP="00C65F38">
            <w:pPr>
              <w:pStyle w:val="TAL"/>
              <w:rPr>
                <w:lang w:eastAsia="zh-CN"/>
              </w:rPr>
            </w:pPr>
            <w:r w:rsidRPr="00D62527">
              <w:rPr>
                <w:rFonts w:eastAsia="等线"/>
                <w:lang w:val="en-US" w:eastAsia="zh-CN"/>
              </w:rPr>
              <w:t>Y</w:t>
            </w:r>
          </w:p>
        </w:tc>
        <w:tc>
          <w:tcPr>
            <w:tcW w:w="387" w:type="pct"/>
            <w:tcBorders>
              <w:top w:val="single" w:sz="4" w:space="0" w:color="auto"/>
              <w:left w:val="single" w:sz="4" w:space="0" w:color="auto"/>
              <w:bottom w:val="single" w:sz="4" w:space="0" w:color="auto"/>
              <w:right w:val="single" w:sz="4" w:space="0" w:color="auto"/>
            </w:tcBorders>
          </w:tcPr>
          <w:p w14:paraId="5072F3EA" w14:textId="77777777" w:rsidR="00FA77B9" w:rsidRPr="00E74B6F" w:rsidRDefault="00FA77B9" w:rsidP="00C65F38">
            <w:pPr>
              <w:pStyle w:val="TAL"/>
              <w:rPr>
                <w:lang w:eastAsia="zh-CN"/>
              </w:rPr>
            </w:pPr>
            <w:r w:rsidRPr="00D62527">
              <w:rPr>
                <w:rFonts w:eastAsia="等线"/>
                <w:lang w:val="en-US" w:eastAsia="zh-CN"/>
              </w:rPr>
              <w:t>GET</w:t>
            </w:r>
          </w:p>
        </w:tc>
        <w:tc>
          <w:tcPr>
            <w:tcW w:w="995" w:type="pct"/>
            <w:tcBorders>
              <w:top w:val="single" w:sz="4" w:space="0" w:color="auto"/>
              <w:left w:val="single" w:sz="4" w:space="0" w:color="auto"/>
              <w:bottom w:val="single" w:sz="4" w:space="0" w:color="auto"/>
              <w:right w:val="single" w:sz="4" w:space="0" w:color="auto"/>
            </w:tcBorders>
          </w:tcPr>
          <w:p w14:paraId="65043F08" w14:textId="77777777" w:rsidR="00FA77B9" w:rsidRPr="00E74B6F" w:rsidRDefault="00FA77B9" w:rsidP="00C65F38">
            <w:pPr>
              <w:pStyle w:val="TAL"/>
            </w:pPr>
            <w:r w:rsidRPr="00D62527">
              <w:rPr>
                <w:rFonts w:eastAsia="等线"/>
                <w:lang w:val="en-US" w:eastAsia="zh-CN"/>
              </w:rPr>
              <w:t>Retrieve the UE's subscribed A2X Data</w:t>
            </w:r>
          </w:p>
        </w:tc>
      </w:tr>
      <w:tr w:rsidR="001E3FA3" w:rsidRPr="009C5B90" w14:paraId="44D2055C" w14:textId="77777777" w:rsidTr="00C65F38">
        <w:trPr>
          <w:jc w:val="center"/>
        </w:trPr>
        <w:tc>
          <w:tcPr>
            <w:tcW w:w="1602" w:type="pct"/>
            <w:tcBorders>
              <w:left w:val="single" w:sz="4" w:space="0" w:color="auto"/>
              <w:right w:val="single" w:sz="4" w:space="0" w:color="auto"/>
            </w:tcBorders>
          </w:tcPr>
          <w:p w14:paraId="1370A570" w14:textId="77777777" w:rsidR="001E3FA3" w:rsidRDefault="001E3FA3" w:rsidP="001E3FA3">
            <w:pPr>
              <w:pStyle w:val="TAL"/>
              <w:rPr>
                <w:lang w:val="en-US" w:eastAsia="zh-CN"/>
              </w:rPr>
            </w:pPr>
            <w:r>
              <w:rPr>
                <w:lang w:eastAsia="zh-CN"/>
              </w:rPr>
              <w:t>RangingSl</w:t>
            </w:r>
            <w:r w:rsidRPr="009C5B90">
              <w:rPr>
                <w:rFonts w:hint="eastAsia"/>
                <w:lang w:val="en-US" w:eastAsia="zh-CN"/>
              </w:rPr>
              <w:t>PrivacySubscriptionData</w:t>
            </w:r>
          </w:p>
          <w:p w14:paraId="4414595B" w14:textId="638783F1" w:rsidR="001E3FA3" w:rsidRPr="00D62527" w:rsidRDefault="001E3FA3" w:rsidP="001E3FA3">
            <w:pPr>
              <w:keepNext/>
              <w:keepLines/>
              <w:spacing w:after="0"/>
              <w:rPr>
                <w:rFonts w:ascii="Arial" w:eastAsia="等线" w:hAnsi="Arial"/>
                <w:sz w:val="18"/>
                <w:lang w:val="en-US" w:eastAsia="zh-CN"/>
              </w:rPr>
            </w:pPr>
            <w:r>
              <w:rPr>
                <w:kern w:val="2"/>
                <w:lang w:val="en-US" w:eastAsia="zh-CN"/>
              </w:rPr>
              <w:t>(Document)</w:t>
            </w:r>
          </w:p>
        </w:tc>
        <w:tc>
          <w:tcPr>
            <w:tcW w:w="1547" w:type="pct"/>
            <w:tcBorders>
              <w:left w:val="single" w:sz="4" w:space="0" w:color="auto"/>
              <w:right w:val="single" w:sz="4" w:space="0" w:color="auto"/>
            </w:tcBorders>
          </w:tcPr>
          <w:p w14:paraId="5BB4DE42" w14:textId="60DD8E9D" w:rsidR="001E3FA3" w:rsidRPr="00D62527" w:rsidRDefault="001E3FA3" w:rsidP="001E3FA3">
            <w:pPr>
              <w:pStyle w:val="TAL"/>
              <w:rPr>
                <w:rFonts w:eastAsia="等线"/>
                <w:lang w:val="en-US"/>
              </w:rPr>
            </w:pPr>
            <w:r w:rsidRPr="009C5B90">
              <w:rPr>
                <w:lang w:val="en-US"/>
              </w:rPr>
              <w:t>/subscription-data/{ue</w:t>
            </w:r>
            <w:r w:rsidRPr="009C5B90">
              <w:rPr>
                <w:lang w:val="en-US" w:eastAsia="zh-CN"/>
              </w:rPr>
              <w:t>I</w:t>
            </w:r>
            <w:r w:rsidRPr="009C5B90">
              <w:rPr>
                <w:lang w:val="en-US"/>
              </w:rPr>
              <w:t>d}/</w:t>
            </w:r>
            <w:r>
              <w:t>rangingsl</w:t>
            </w:r>
            <w:r w:rsidRPr="009C5B90">
              <w:rPr>
                <w:lang w:val="en-US"/>
              </w:rPr>
              <w:t>-privacy-data</w:t>
            </w:r>
          </w:p>
        </w:tc>
        <w:tc>
          <w:tcPr>
            <w:tcW w:w="469" w:type="pct"/>
            <w:tcBorders>
              <w:left w:val="single" w:sz="4" w:space="0" w:color="auto"/>
              <w:right w:val="single" w:sz="4" w:space="0" w:color="auto"/>
            </w:tcBorders>
          </w:tcPr>
          <w:p w14:paraId="44BF80E3" w14:textId="2EB5039D" w:rsidR="001E3FA3" w:rsidRPr="00D62527" w:rsidRDefault="001E3FA3" w:rsidP="001E3FA3">
            <w:pPr>
              <w:pStyle w:val="TAL"/>
              <w:rPr>
                <w:rFonts w:eastAsia="等线"/>
                <w:lang w:val="en-US" w:eastAsia="zh-CN"/>
              </w:rPr>
            </w:pPr>
            <w:r>
              <w:rPr>
                <w:lang w:val="en-US"/>
              </w:rPr>
              <w:t>Y</w:t>
            </w:r>
          </w:p>
        </w:tc>
        <w:tc>
          <w:tcPr>
            <w:tcW w:w="387" w:type="pct"/>
            <w:tcBorders>
              <w:top w:val="single" w:sz="4" w:space="0" w:color="auto"/>
              <w:left w:val="single" w:sz="4" w:space="0" w:color="auto"/>
              <w:bottom w:val="single" w:sz="4" w:space="0" w:color="auto"/>
              <w:right w:val="single" w:sz="4" w:space="0" w:color="auto"/>
            </w:tcBorders>
          </w:tcPr>
          <w:p w14:paraId="01C0686C" w14:textId="71586B0F" w:rsidR="001E3FA3" w:rsidRPr="00D62527" w:rsidRDefault="001E3FA3" w:rsidP="001E3FA3">
            <w:pPr>
              <w:pStyle w:val="TAL"/>
              <w:rPr>
                <w:rFonts w:eastAsia="等线"/>
                <w:lang w:val="en-US" w:eastAsia="zh-CN"/>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4D72B68C" w14:textId="68101429" w:rsidR="001E3FA3" w:rsidRPr="00D62527" w:rsidRDefault="001E3FA3" w:rsidP="001E3FA3">
            <w:pPr>
              <w:pStyle w:val="TAL"/>
              <w:rPr>
                <w:rFonts w:eastAsia="等线"/>
                <w:lang w:val="en-US" w:eastAsia="zh-CN"/>
              </w:rPr>
            </w:pPr>
            <w:r w:rsidRPr="009C5B90">
              <w:rPr>
                <w:lang w:val="en-US"/>
              </w:rPr>
              <w:t>Retrieve the UE</w:t>
            </w:r>
            <w:r w:rsidRPr="009C5B90">
              <w:rPr>
                <w:lang w:val="en-US" w:eastAsia="zh-CN"/>
              </w:rPr>
              <w:t>'</w:t>
            </w:r>
            <w:r w:rsidRPr="009C5B90">
              <w:rPr>
                <w:lang w:val="en-US"/>
              </w:rPr>
              <w:t xml:space="preserve">s subscribed </w:t>
            </w:r>
            <w:r>
              <w:t xml:space="preserve">Ranging and </w:t>
            </w:r>
            <w:r w:rsidRPr="00116374">
              <w:t>Sid</w:t>
            </w:r>
            <w:r>
              <w:t>elink Positioning</w:t>
            </w:r>
            <w:r w:rsidRPr="009C5B90">
              <w:t xml:space="preserve"> privacy Subscription Data</w:t>
            </w:r>
          </w:p>
        </w:tc>
      </w:tr>
    </w:tbl>
    <w:p w14:paraId="60E54C0B" w14:textId="77777777" w:rsidR="00424B0D" w:rsidRPr="00EC1F12" w:rsidRDefault="00424B0D" w:rsidP="00424B0D"/>
    <w:p w14:paraId="57A3225A" w14:textId="77777777" w:rsidR="00424B0D" w:rsidRPr="00533C32" w:rsidRDefault="00424B0D" w:rsidP="00424B0D">
      <w:pPr>
        <w:pStyle w:val="31"/>
      </w:pPr>
      <w:bookmarkStart w:id="260" w:name="_Toc20126924"/>
      <w:bookmarkStart w:id="261" w:name="_Toc27588900"/>
      <w:bookmarkStart w:id="262" w:name="_Toc36459696"/>
      <w:bookmarkStart w:id="263" w:name="_Toc45029257"/>
      <w:bookmarkStart w:id="264" w:name="_Toc56520533"/>
      <w:bookmarkStart w:id="265" w:name="_Toc90586769"/>
      <w:bookmarkStart w:id="266" w:name="_Toc106616287"/>
      <w:bookmarkStart w:id="267" w:name="_Toc122103274"/>
      <w:bookmarkStart w:id="268" w:name="_Toc177495451"/>
      <w:r w:rsidRPr="00533C32">
        <w:t>5.2.2</w:t>
      </w:r>
      <w:r w:rsidRPr="00533C32">
        <w:tab/>
        <w:t>Resource: AuthenticationSubscription</w:t>
      </w:r>
      <w:bookmarkEnd w:id="260"/>
      <w:bookmarkEnd w:id="261"/>
      <w:bookmarkEnd w:id="262"/>
      <w:bookmarkEnd w:id="263"/>
      <w:bookmarkEnd w:id="264"/>
      <w:bookmarkEnd w:id="265"/>
      <w:bookmarkEnd w:id="266"/>
      <w:bookmarkEnd w:id="267"/>
      <w:bookmarkEnd w:id="268"/>
    </w:p>
    <w:p w14:paraId="2869C72A" w14:textId="77777777" w:rsidR="00424B0D" w:rsidRPr="00533C32" w:rsidRDefault="00424B0D" w:rsidP="00424B0D">
      <w:pPr>
        <w:pStyle w:val="41"/>
      </w:pPr>
      <w:bookmarkStart w:id="269" w:name="_Toc20126925"/>
      <w:bookmarkStart w:id="270" w:name="_Toc27588901"/>
      <w:bookmarkStart w:id="271" w:name="_Toc36459697"/>
      <w:bookmarkStart w:id="272" w:name="_Toc45029258"/>
      <w:bookmarkStart w:id="273" w:name="_Toc56520534"/>
      <w:bookmarkStart w:id="274" w:name="_Toc90586770"/>
      <w:bookmarkStart w:id="275" w:name="_Toc106616288"/>
      <w:bookmarkStart w:id="276" w:name="_Toc122103275"/>
      <w:bookmarkStart w:id="277" w:name="_Toc177495452"/>
      <w:r w:rsidRPr="00533C32">
        <w:t>5.2.2.1</w:t>
      </w:r>
      <w:r w:rsidRPr="00533C32">
        <w:tab/>
        <w:t>Description</w:t>
      </w:r>
      <w:bookmarkEnd w:id="269"/>
      <w:bookmarkEnd w:id="270"/>
      <w:bookmarkEnd w:id="271"/>
      <w:bookmarkEnd w:id="272"/>
      <w:bookmarkEnd w:id="273"/>
      <w:bookmarkEnd w:id="274"/>
      <w:bookmarkEnd w:id="275"/>
      <w:bookmarkEnd w:id="276"/>
      <w:bookmarkEnd w:id="277"/>
    </w:p>
    <w:p w14:paraId="7D0A6262"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126D386C" w14:textId="66711C14" w:rsidR="00424B0D" w:rsidRPr="00533C32" w:rsidRDefault="00424B0D" w:rsidP="00424B0D">
      <w:pPr>
        <w:pStyle w:val="NO"/>
      </w:pPr>
      <w:r w:rsidRPr="00533C32">
        <w:t>NOTE 1:</w:t>
      </w:r>
      <w:r w:rsidRPr="00533C32">
        <w:tab/>
        <w:t xml:space="preserve">This resource contains security-sensitive attributes, such as the long-term key of the UE (see "encPermanentKey" attribute of the AuthenticationSubscription data type in </w:t>
      </w:r>
      <w:r w:rsidR="002E02DD" w:rsidRPr="00533C32">
        <w:t>clause</w:t>
      </w:r>
      <w:r w:rsidR="002E02DD">
        <w:t> </w:t>
      </w:r>
      <w:r w:rsidR="002E02DD" w:rsidRPr="00533C32">
        <w:t>5</w:t>
      </w:r>
      <w:r w:rsidRPr="00533C32">
        <w:t xml:space="preserve">.4.2.2). </w:t>
      </w:r>
      <w:r>
        <w:t>Read/write access can be authorized by means of OAuth2</w:t>
      </w:r>
      <w:r w:rsidRPr="00533C32">
        <w:t>.</w:t>
      </w:r>
    </w:p>
    <w:p w14:paraId="031A5397" w14:textId="77777777" w:rsidR="00424B0D" w:rsidRPr="00533C32" w:rsidRDefault="00424B0D" w:rsidP="00424B0D">
      <w:pPr>
        <w:pStyle w:val="NO"/>
        <w:rPr>
          <w:lang w:eastAsia="zh-CN"/>
        </w:rPr>
      </w:pPr>
      <w:r w:rsidRPr="00533C32">
        <w:t>NOTE 2:</w:t>
      </w:r>
      <w:r w:rsidRPr="00533C32">
        <w:tab/>
        <w:t>Although these security-sensitive attributes are stored in an encrypted form in the UDR, operators can consider its storage separately from other types of subscription data. How to achieve this in a secure way is implementation-specific; a description of a typical mechanism can be found in the informative Annex X in</w:t>
      </w:r>
      <w:r>
        <w:t xml:space="preserve"> 3GPP TS </w:t>
      </w:r>
      <w:r w:rsidRPr="00533C32">
        <w:t>29.500</w:t>
      </w:r>
      <w:r>
        <w:t> </w:t>
      </w:r>
      <w:r w:rsidRPr="00533C32">
        <w:t>[8].</w:t>
      </w:r>
    </w:p>
    <w:p w14:paraId="24057EDB" w14:textId="77777777" w:rsidR="00424B0D" w:rsidRPr="00533C32" w:rsidRDefault="00424B0D" w:rsidP="00424B0D">
      <w:pPr>
        <w:pStyle w:val="41"/>
      </w:pPr>
      <w:bookmarkStart w:id="278" w:name="_Toc20126926"/>
      <w:bookmarkStart w:id="279" w:name="_Toc27588902"/>
      <w:bookmarkStart w:id="280" w:name="_Toc36459698"/>
      <w:bookmarkStart w:id="281" w:name="_Toc45029259"/>
      <w:bookmarkStart w:id="282" w:name="_Toc56520535"/>
      <w:bookmarkStart w:id="283" w:name="_Toc90586771"/>
      <w:bookmarkStart w:id="284" w:name="_Toc106616289"/>
      <w:bookmarkStart w:id="285" w:name="_Toc122103276"/>
      <w:bookmarkStart w:id="286" w:name="_Toc177495453"/>
      <w:r w:rsidRPr="00533C32">
        <w:t>5.2.2.2</w:t>
      </w:r>
      <w:r w:rsidRPr="00533C32">
        <w:tab/>
        <w:t>Resource Definition</w:t>
      </w:r>
      <w:bookmarkEnd w:id="278"/>
      <w:bookmarkEnd w:id="279"/>
      <w:bookmarkEnd w:id="280"/>
      <w:bookmarkEnd w:id="281"/>
      <w:bookmarkEnd w:id="282"/>
      <w:bookmarkEnd w:id="283"/>
      <w:bookmarkEnd w:id="284"/>
      <w:bookmarkEnd w:id="285"/>
      <w:bookmarkEnd w:id="286"/>
    </w:p>
    <w:p w14:paraId="01E0577B" w14:textId="77777777" w:rsidR="00424B0D" w:rsidRPr="00533C32" w:rsidRDefault="00424B0D" w:rsidP="00424B0D">
      <w:pPr>
        <w:rPr>
          <w:lang w:eastAsia="zh-CN"/>
        </w:rPr>
      </w:pPr>
      <w:r w:rsidRPr="00533C32">
        <w:t>Resource URI: {apiRoot}/nudr-dr/&lt;apiVersion&gt;/subscription-data/{</w:t>
      </w:r>
      <w:r w:rsidRPr="00533C32">
        <w:rPr>
          <w:lang w:eastAsia="zh-CN"/>
        </w:rPr>
        <w:t>ueId</w:t>
      </w:r>
      <w:r w:rsidRPr="00533C32">
        <w:t>}/authentication-data</w:t>
      </w:r>
      <w:r w:rsidRPr="00533C32">
        <w:rPr>
          <w:lang w:eastAsia="zh-CN"/>
        </w:rPr>
        <w:t>/authentication-subscription</w:t>
      </w:r>
    </w:p>
    <w:p w14:paraId="1688AB7B" w14:textId="77777777" w:rsidR="00424B0D" w:rsidRPr="00533C32" w:rsidRDefault="00424B0D" w:rsidP="00424B0D">
      <w:pPr>
        <w:rPr>
          <w:rFonts w:ascii="Arial" w:hAnsi="Arial" w:cs="Arial"/>
        </w:rPr>
      </w:pPr>
      <w:bookmarkStart w:id="287" w:name="_MCCTEMPBM_CRPT22160075___7"/>
      <w:r w:rsidRPr="00533C32">
        <w:t>This resource shall support the resource URI variables defined in table 5.2.2.2-1</w:t>
      </w:r>
      <w:r w:rsidRPr="00533C32">
        <w:rPr>
          <w:rFonts w:ascii="Arial" w:hAnsi="Arial" w:cs="Arial"/>
        </w:rPr>
        <w:t>.</w:t>
      </w:r>
    </w:p>
    <w:bookmarkEnd w:id="287"/>
    <w:p w14:paraId="14273E18" w14:textId="77777777" w:rsidR="00424B0D" w:rsidRPr="00533C32" w:rsidRDefault="00424B0D" w:rsidP="00424B0D">
      <w:pPr>
        <w:pStyle w:val="TH"/>
        <w:outlineLvl w:val="0"/>
      </w:pPr>
      <w:r w:rsidRPr="00533C32">
        <w:lastRenderedPageBreak/>
        <w:t>Table 5.2.2.2-1: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3DDCAD86"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085CFDF"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8847DD8" w14:textId="77777777" w:rsidR="00424B0D" w:rsidRPr="009C5B90" w:rsidRDefault="00424B0D" w:rsidP="000A43A0">
            <w:pPr>
              <w:pStyle w:val="TAH"/>
              <w:rPr>
                <w:lang w:val="en-US"/>
              </w:rPr>
            </w:pPr>
            <w:r w:rsidRPr="009C5B90">
              <w:rPr>
                <w:lang w:val="en-US"/>
              </w:rPr>
              <w:t>Definition</w:t>
            </w:r>
          </w:p>
        </w:tc>
      </w:tr>
      <w:tr w:rsidR="00424B0D" w:rsidRPr="009C5B90" w14:paraId="2B362B32"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5F9B04A"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6ECF314" w14:textId="77777777" w:rsidR="00424B0D" w:rsidRPr="009C5B90" w:rsidRDefault="00424B0D" w:rsidP="000A43A0">
            <w:pPr>
              <w:pStyle w:val="TAL"/>
              <w:rPr>
                <w:lang w:val="en-US"/>
              </w:rPr>
            </w:pPr>
            <w:r w:rsidRPr="009C5B90">
              <w:rPr>
                <w:lang w:val="en-US"/>
              </w:rPr>
              <w:t>See 3GPP TS 2</w:t>
            </w:r>
            <w:r w:rsidRPr="009C5B90">
              <w:rPr>
                <w:lang w:val="en-US" w:eastAsia="zh-CN"/>
              </w:rPr>
              <w:t>9</w:t>
            </w:r>
            <w:r w:rsidRPr="009C5B90">
              <w:rPr>
                <w:lang w:val="en-US"/>
              </w:rPr>
              <w:t>.504 [</w:t>
            </w:r>
            <w:r w:rsidRPr="009C5B90">
              <w:rPr>
                <w:lang w:val="en-US" w:eastAsia="zh-CN"/>
              </w:rPr>
              <w:t>2</w:t>
            </w:r>
            <w:r w:rsidRPr="009C5B90">
              <w:rPr>
                <w:lang w:val="en-US"/>
              </w:rPr>
              <w:t>]</w:t>
            </w:r>
            <w:r w:rsidRPr="009C5B90">
              <w:rPr>
                <w:lang w:val="en-US" w:eastAsia="zh-CN"/>
              </w:rPr>
              <w:t xml:space="preserve"> </w:t>
            </w:r>
            <w:r w:rsidRPr="009C5B90">
              <w:rPr>
                <w:lang w:val="en-US"/>
              </w:rPr>
              <w:t>clause</w:t>
            </w:r>
            <w:r w:rsidRPr="009C5B90">
              <w:rPr>
                <w:lang w:val="en-US" w:eastAsia="zh-CN"/>
              </w:rPr>
              <w:t> </w:t>
            </w:r>
            <w:r w:rsidRPr="009C5B90">
              <w:rPr>
                <w:lang w:val="en-US"/>
              </w:rPr>
              <w:t>6.1.1</w:t>
            </w:r>
          </w:p>
        </w:tc>
      </w:tr>
      <w:tr w:rsidR="00424B0D" w:rsidRPr="009C5B90" w14:paraId="1C4BE45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823EA57" w14:textId="77777777" w:rsidR="00424B0D" w:rsidRPr="009C5B90" w:rsidRDefault="00424B0D" w:rsidP="000A43A0">
            <w:pPr>
              <w:pStyle w:val="TAL"/>
              <w:rPr>
                <w:lang w:val="en-US"/>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4E1E8E3" w14:textId="77777777" w:rsidR="00424B0D" w:rsidRPr="009C5B90" w:rsidRDefault="00424B0D" w:rsidP="000A43A0">
            <w:pPr>
              <w:pStyle w:val="TAL"/>
              <w:rPr>
                <w:lang w:val="en-US" w:eastAsia="zh-CN"/>
              </w:rPr>
            </w:pPr>
            <w:r w:rsidRPr="009C5B90">
              <w:rPr>
                <w:lang w:val="en-US"/>
              </w:rPr>
              <w:t>Represents the Subscription Identifier of the UE</w:t>
            </w:r>
            <w:r w:rsidRPr="009C5B90">
              <w:rPr>
                <w:rFonts w:hint="eastAsia"/>
                <w:lang w:val="en-US" w:eastAsia="zh-CN"/>
              </w:rPr>
              <w:t>.</w:t>
            </w:r>
          </w:p>
          <w:p w14:paraId="19B05224" w14:textId="43E1C7AC" w:rsidR="00424B0D" w:rsidRPr="009C5B90" w:rsidRDefault="00424B0D" w:rsidP="000A43A0">
            <w:pPr>
              <w:pStyle w:val="TAL"/>
              <w:rPr>
                <w:lang w:val="en-US"/>
              </w:rPr>
            </w:pPr>
            <w:r w:rsidRPr="009C5B90">
              <w:rPr>
                <w:lang w:val="en-US"/>
              </w:rPr>
              <w:t>It may be the SUPI (see 3GPP TS 23.501 [4], clause 5.9.2) of the UE or a pseudonym in SUPI format (e.g. the GLI or GCI of the UE; see 3GPP TS 23.316 [18], clauses 4.7.3 and 4.7.4).</w:t>
            </w:r>
            <w:r w:rsidRPr="009C5B90">
              <w:rPr>
                <w:lang w:val="en-US"/>
              </w:rPr>
              <w:br/>
            </w:r>
            <w:r w:rsidRPr="009C5B90">
              <w:rPr>
                <w:lang w:val="en-US"/>
              </w:rPr>
              <w:tab/>
              <w:t xml:space="preserve">Pattern: </w:t>
            </w:r>
            <w:r w:rsidRPr="009C5B90">
              <w:t>See pattern of type Supi in 3GPP TS 29.571 [3]</w:t>
            </w:r>
            <w:r w:rsidRPr="009C5B90">
              <w:rPr>
                <w:lang w:eastAsia="zh-CN"/>
              </w:rPr>
              <w:t>.</w:t>
            </w:r>
          </w:p>
        </w:tc>
      </w:tr>
    </w:tbl>
    <w:p w14:paraId="26843028" w14:textId="77777777" w:rsidR="00424B0D" w:rsidRPr="00533C32" w:rsidRDefault="00424B0D" w:rsidP="00424B0D"/>
    <w:p w14:paraId="383831BE" w14:textId="77777777" w:rsidR="00424B0D" w:rsidRPr="00533C32" w:rsidRDefault="00424B0D" w:rsidP="00424B0D">
      <w:pPr>
        <w:pStyle w:val="41"/>
      </w:pPr>
      <w:bookmarkStart w:id="288" w:name="_Toc20126927"/>
      <w:bookmarkStart w:id="289" w:name="_Toc27588903"/>
      <w:bookmarkStart w:id="290" w:name="_Toc36459699"/>
      <w:bookmarkStart w:id="291" w:name="_Toc45029260"/>
      <w:bookmarkStart w:id="292" w:name="_Toc56520536"/>
      <w:bookmarkStart w:id="293" w:name="_Toc90586772"/>
      <w:bookmarkStart w:id="294" w:name="_Toc106616290"/>
      <w:bookmarkStart w:id="295" w:name="_Toc122103277"/>
      <w:bookmarkStart w:id="296" w:name="_Toc177495454"/>
      <w:r w:rsidRPr="00533C32">
        <w:t>5.2.2.3</w:t>
      </w:r>
      <w:r w:rsidRPr="00533C32">
        <w:tab/>
        <w:t>Resource Standard Methods</w:t>
      </w:r>
      <w:bookmarkEnd w:id="288"/>
      <w:bookmarkEnd w:id="289"/>
      <w:bookmarkEnd w:id="290"/>
      <w:bookmarkEnd w:id="291"/>
      <w:bookmarkEnd w:id="292"/>
      <w:bookmarkEnd w:id="293"/>
      <w:bookmarkEnd w:id="294"/>
      <w:bookmarkEnd w:id="295"/>
      <w:bookmarkEnd w:id="296"/>
    </w:p>
    <w:p w14:paraId="5ED91D3D" w14:textId="77777777" w:rsidR="00424B0D" w:rsidRPr="00533C32" w:rsidRDefault="00424B0D" w:rsidP="00424B0D">
      <w:pPr>
        <w:pStyle w:val="51"/>
        <w:rPr>
          <w:lang w:eastAsia="zh-CN"/>
        </w:rPr>
      </w:pPr>
      <w:bookmarkStart w:id="297" w:name="_Toc20126928"/>
      <w:bookmarkStart w:id="298" w:name="_Toc27588904"/>
      <w:bookmarkStart w:id="299" w:name="_Toc36459700"/>
      <w:bookmarkStart w:id="300" w:name="_Toc45029261"/>
      <w:bookmarkStart w:id="301" w:name="_Toc56520537"/>
      <w:bookmarkStart w:id="302" w:name="_Toc90586773"/>
      <w:bookmarkStart w:id="303" w:name="_Toc106616291"/>
      <w:bookmarkStart w:id="304" w:name="_Toc122103278"/>
      <w:bookmarkStart w:id="305" w:name="_Toc177495455"/>
      <w:r w:rsidRPr="00533C32">
        <w:t>5.2.2.3.1</w:t>
      </w:r>
      <w:r w:rsidRPr="00533C32">
        <w:tab/>
      </w:r>
      <w:r w:rsidRPr="00533C32">
        <w:rPr>
          <w:lang w:eastAsia="zh-CN"/>
        </w:rPr>
        <w:t>GET</w:t>
      </w:r>
      <w:bookmarkEnd w:id="297"/>
      <w:bookmarkEnd w:id="298"/>
      <w:bookmarkEnd w:id="299"/>
      <w:bookmarkEnd w:id="300"/>
      <w:bookmarkEnd w:id="301"/>
      <w:bookmarkEnd w:id="302"/>
      <w:bookmarkEnd w:id="303"/>
      <w:bookmarkEnd w:id="304"/>
      <w:bookmarkEnd w:id="305"/>
    </w:p>
    <w:p w14:paraId="4A43977C" w14:textId="77777777" w:rsidR="00424B0D" w:rsidRPr="00533C32" w:rsidRDefault="00424B0D" w:rsidP="00424B0D">
      <w:r w:rsidRPr="00533C32">
        <w:t>This method shall support the URI query parameters specified in table 5.2.2.3.1-1.</w:t>
      </w:r>
    </w:p>
    <w:p w14:paraId="1E174039" w14:textId="77777777" w:rsidR="00424B0D" w:rsidRPr="00533C32" w:rsidRDefault="00424B0D" w:rsidP="00424B0D">
      <w:pPr>
        <w:pStyle w:val="TH"/>
        <w:outlineLvl w:val="0"/>
      </w:pPr>
      <w:r w:rsidRPr="00533C32">
        <w:t xml:space="preserve">Table 5.2.2.3.1-1: URI query parameters supported by the </w:t>
      </w:r>
      <w:r w:rsidRPr="00533C32">
        <w:rPr>
          <w:lang w:eastAsia="zh-CN"/>
        </w:rPr>
        <w:t>GET</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49A19B3B"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D078BD1"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58BCB36"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EFF9AE0"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EE56F6C"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F05961" w14:textId="77777777" w:rsidR="00424B0D" w:rsidRPr="009C5B90" w:rsidRDefault="00424B0D" w:rsidP="000A43A0">
            <w:pPr>
              <w:pStyle w:val="TAH"/>
              <w:rPr>
                <w:lang w:val="en-US"/>
              </w:rPr>
            </w:pPr>
            <w:r w:rsidRPr="009C5B90">
              <w:rPr>
                <w:lang w:val="en-US"/>
              </w:rPr>
              <w:t>Description</w:t>
            </w:r>
          </w:p>
        </w:tc>
      </w:tr>
      <w:tr w:rsidR="00424B0D" w:rsidRPr="009C5B90" w14:paraId="28A3B0A0"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7CCFABA" w14:textId="77777777" w:rsidR="00424B0D" w:rsidRPr="009C5B90" w:rsidRDefault="00424B0D" w:rsidP="000A43A0">
            <w:pPr>
              <w:pStyle w:val="TAL"/>
              <w:rPr>
                <w:lang w:val="en-US" w:eastAsia="zh-CN"/>
              </w:rPr>
            </w:pPr>
            <w:r w:rsidRPr="009C5B90">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6DBB98AB" w14:textId="77777777" w:rsidR="00424B0D" w:rsidRPr="009C5B90" w:rsidRDefault="00424B0D" w:rsidP="000A43A0">
            <w:pPr>
              <w:pStyle w:val="TAL"/>
              <w:rPr>
                <w:lang w:val="en-US"/>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50DCD5ED" w14:textId="77777777" w:rsidR="00424B0D" w:rsidRPr="009C5B90" w:rsidRDefault="00424B0D" w:rsidP="000A43A0">
            <w:pPr>
              <w:pStyle w:val="TAC"/>
              <w:rPr>
                <w:lang w:val="en-US"/>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4307BE0A" w14:textId="77777777" w:rsidR="00424B0D" w:rsidRPr="009C5B90" w:rsidRDefault="00424B0D" w:rsidP="000A43A0">
            <w:pPr>
              <w:pStyle w:val="TAL"/>
              <w:rPr>
                <w:lang w:val="en-US"/>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1B12506A" w14:textId="0A1688DC" w:rsidR="00424B0D" w:rsidRPr="009C5B90" w:rsidRDefault="00424B0D" w:rsidP="000A43A0">
            <w:pPr>
              <w:pStyle w:val="TAL"/>
              <w:rPr>
                <w:lang w:val="en-US"/>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2ABBB3DB" w14:textId="77777777" w:rsidR="00424B0D" w:rsidRPr="00533C32" w:rsidRDefault="00424B0D" w:rsidP="00424B0D"/>
    <w:p w14:paraId="7DEFA834" w14:textId="77777777" w:rsidR="00424B0D" w:rsidRPr="00533C32" w:rsidRDefault="00424B0D" w:rsidP="00424B0D">
      <w:r w:rsidRPr="00533C32">
        <w:t>This method shall support the request data structures specified in table 5.2.2.3.1-2 and the response data structures and response codes specified in table 5.2.2.3.1-3.</w:t>
      </w:r>
    </w:p>
    <w:p w14:paraId="6E14D650" w14:textId="77777777" w:rsidR="00424B0D" w:rsidRPr="00533C32" w:rsidRDefault="00424B0D" w:rsidP="00424B0D">
      <w:pPr>
        <w:pStyle w:val="TH"/>
        <w:outlineLvl w:val="0"/>
      </w:pPr>
      <w:r w:rsidRPr="00533C32">
        <w:t xml:space="preserve">Table 5.2.2.3.1-2: Data structures supported by the </w:t>
      </w:r>
      <w:r w:rsidRPr="00533C32">
        <w:rPr>
          <w:lang w:eastAsia="zh-CN"/>
        </w:rPr>
        <w:t>GET</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DB43E24"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06EABFB"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C88BD6"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8A94771"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1268475" w14:textId="77777777" w:rsidR="00424B0D" w:rsidRPr="009C5B90" w:rsidRDefault="00424B0D" w:rsidP="000A43A0">
            <w:pPr>
              <w:pStyle w:val="TAH"/>
              <w:rPr>
                <w:lang w:val="en-US"/>
              </w:rPr>
            </w:pPr>
            <w:r w:rsidRPr="009C5B90">
              <w:rPr>
                <w:lang w:val="en-US"/>
              </w:rPr>
              <w:t>Description</w:t>
            </w:r>
          </w:p>
        </w:tc>
      </w:tr>
      <w:tr w:rsidR="00424B0D" w:rsidRPr="009C5B90" w14:paraId="3B8219B2"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6C0C969"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0CFBB549"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F6679D4"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095C785C" w14:textId="77777777" w:rsidR="00424B0D" w:rsidRPr="009C5B90" w:rsidRDefault="00424B0D" w:rsidP="000A43A0">
            <w:pPr>
              <w:pStyle w:val="TAL"/>
              <w:rPr>
                <w:lang w:val="en-US"/>
              </w:rPr>
            </w:pPr>
          </w:p>
        </w:tc>
      </w:tr>
    </w:tbl>
    <w:p w14:paraId="092084F4" w14:textId="77777777" w:rsidR="00424B0D" w:rsidRPr="00533C32" w:rsidRDefault="00424B0D" w:rsidP="00424B0D"/>
    <w:p w14:paraId="3F993C76" w14:textId="77777777" w:rsidR="00424B0D" w:rsidRPr="00533C32" w:rsidRDefault="00424B0D" w:rsidP="00424B0D">
      <w:pPr>
        <w:pStyle w:val="TH"/>
        <w:outlineLvl w:val="0"/>
      </w:pPr>
      <w:r w:rsidRPr="00533C32">
        <w:t xml:space="preserve">Table 5.2.2.3.1-3: Data structures supported by the </w:t>
      </w:r>
      <w:r w:rsidRPr="00533C32">
        <w:rPr>
          <w:lang w:eastAsia="zh-CN"/>
        </w:rPr>
        <w:t>GET</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68"/>
        <w:gridCol w:w="286"/>
        <w:gridCol w:w="1067"/>
        <w:gridCol w:w="997"/>
        <w:gridCol w:w="4917"/>
      </w:tblGrid>
      <w:tr w:rsidR="00424B0D" w:rsidRPr="009C5B90" w14:paraId="3F010EC7"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4B16111"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3E5C016"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006F006"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532DC77" w14:textId="77777777" w:rsidR="00424B0D" w:rsidRPr="009C5B90" w:rsidRDefault="00424B0D" w:rsidP="000A43A0">
            <w:pPr>
              <w:pStyle w:val="TAH"/>
              <w:rPr>
                <w:lang w:val="en-US"/>
              </w:rPr>
            </w:pPr>
            <w:r w:rsidRPr="009C5B90">
              <w:rPr>
                <w:lang w:val="en-US"/>
              </w:rPr>
              <w:t>Response</w:t>
            </w:r>
          </w:p>
          <w:p w14:paraId="5B40833E"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4F7BC56" w14:textId="77777777" w:rsidR="00424B0D" w:rsidRPr="009C5B90" w:rsidRDefault="00424B0D" w:rsidP="000A43A0">
            <w:pPr>
              <w:pStyle w:val="TAH"/>
              <w:rPr>
                <w:lang w:val="en-US"/>
              </w:rPr>
            </w:pPr>
            <w:r w:rsidRPr="009C5B90">
              <w:rPr>
                <w:lang w:val="en-US"/>
              </w:rPr>
              <w:t>Description</w:t>
            </w:r>
          </w:p>
        </w:tc>
      </w:tr>
      <w:tr w:rsidR="00424B0D" w:rsidRPr="009C5B90" w14:paraId="28600709"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26A0B279" w14:textId="77777777" w:rsidR="00424B0D" w:rsidRPr="009C5B90" w:rsidRDefault="00424B0D" w:rsidP="000A43A0">
            <w:pPr>
              <w:pStyle w:val="TAL"/>
              <w:rPr>
                <w:lang w:val="en-US"/>
              </w:rPr>
            </w:pPr>
            <w:r w:rsidRPr="009C5B90">
              <w:rPr>
                <w:lang w:val="en-US" w:eastAsia="zh-CN"/>
              </w:rPr>
              <w:t>AuthenticationSubscription</w:t>
            </w:r>
          </w:p>
        </w:tc>
        <w:tc>
          <w:tcPr>
            <w:tcW w:w="225" w:type="pct"/>
            <w:tcBorders>
              <w:top w:val="single" w:sz="4" w:space="0" w:color="auto"/>
              <w:left w:val="single" w:sz="6" w:space="0" w:color="000000"/>
              <w:bottom w:val="single" w:sz="4" w:space="0" w:color="auto"/>
              <w:right w:val="single" w:sz="6" w:space="0" w:color="000000"/>
            </w:tcBorders>
            <w:hideMark/>
          </w:tcPr>
          <w:p w14:paraId="7DEB9F0D" w14:textId="77777777" w:rsidR="00424B0D" w:rsidRPr="009C5B90" w:rsidRDefault="00424B0D" w:rsidP="000A43A0">
            <w:pPr>
              <w:pStyle w:val="TAC"/>
              <w:rPr>
                <w:lang w:val="en-US"/>
              </w:rPr>
            </w:pPr>
            <w:r w:rsidRPr="009C5B90">
              <w:rPr>
                <w:lang w:val="en-US" w:eastAsia="zh-CN"/>
              </w:rPr>
              <w:t>M</w:t>
            </w:r>
          </w:p>
        </w:tc>
        <w:tc>
          <w:tcPr>
            <w:tcW w:w="649" w:type="pct"/>
            <w:tcBorders>
              <w:top w:val="single" w:sz="4" w:space="0" w:color="auto"/>
              <w:left w:val="single" w:sz="6" w:space="0" w:color="000000"/>
              <w:bottom w:val="single" w:sz="4" w:space="0" w:color="auto"/>
              <w:right w:val="single" w:sz="6" w:space="0" w:color="000000"/>
            </w:tcBorders>
            <w:hideMark/>
          </w:tcPr>
          <w:p w14:paraId="5341A06B" w14:textId="77777777" w:rsidR="00424B0D" w:rsidRPr="009C5B90" w:rsidRDefault="00424B0D" w:rsidP="000A43A0">
            <w:pPr>
              <w:pStyle w:val="TAL"/>
              <w:rPr>
                <w:lang w:val="en-US"/>
              </w:rPr>
            </w:pPr>
            <w:r w:rsidRPr="009C5B90">
              <w:rPr>
                <w:lang w:val="en-US" w:eastAsia="zh-CN"/>
              </w:rPr>
              <w:t>1</w:t>
            </w:r>
          </w:p>
        </w:tc>
        <w:tc>
          <w:tcPr>
            <w:tcW w:w="583" w:type="pct"/>
            <w:tcBorders>
              <w:top w:val="single" w:sz="4" w:space="0" w:color="auto"/>
              <w:left w:val="single" w:sz="6" w:space="0" w:color="000000"/>
              <w:bottom w:val="single" w:sz="4" w:space="0" w:color="auto"/>
              <w:right w:val="single" w:sz="6" w:space="0" w:color="000000"/>
            </w:tcBorders>
            <w:hideMark/>
          </w:tcPr>
          <w:p w14:paraId="17B41BE4" w14:textId="77777777" w:rsidR="00424B0D" w:rsidRPr="009C5B90" w:rsidRDefault="00424B0D" w:rsidP="000A43A0">
            <w:pPr>
              <w:pStyle w:val="TAL"/>
              <w:rPr>
                <w:lang w:val="en-US"/>
              </w:rPr>
            </w:pPr>
            <w:r w:rsidRPr="009C5B90">
              <w:rPr>
                <w:lang w:val="en-US" w:eastAsia="zh-CN"/>
              </w:rPr>
              <w:t>200 OK</w:t>
            </w:r>
          </w:p>
        </w:tc>
        <w:tc>
          <w:tcPr>
            <w:tcW w:w="2718" w:type="pct"/>
            <w:tcBorders>
              <w:top w:val="single" w:sz="4" w:space="0" w:color="auto"/>
              <w:left w:val="single" w:sz="6" w:space="0" w:color="000000"/>
              <w:bottom w:val="single" w:sz="4" w:space="0" w:color="auto"/>
              <w:right w:val="single" w:sz="6" w:space="0" w:color="000000"/>
            </w:tcBorders>
            <w:hideMark/>
          </w:tcPr>
          <w:p w14:paraId="739EA655" w14:textId="77777777" w:rsidR="00424B0D" w:rsidRPr="009C5B90" w:rsidRDefault="00424B0D" w:rsidP="000A43A0">
            <w:pPr>
              <w:pStyle w:val="TAL"/>
              <w:rPr>
                <w:lang w:val="en-US"/>
              </w:rPr>
            </w:pPr>
            <w:r w:rsidRPr="009C5B90">
              <w:rPr>
                <w:lang w:val="en-US"/>
              </w:rPr>
              <w:t xml:space="preserve">Upon success, a response body containing the </w:t>
            </w:r>
            <w:r w:rsidRPr="009C5B90">
              <w:rPr>
                <w:lang w:val="en-US" w:eastAsia="zh-CN"/>
              </w:rPr>
              <w:t>AuthenticationSubscription</w:t>
            </w:r>
            <w:r w:rsidRPr="009C5B90">
              <w:rPr>
                <w:lang w:val="en-US"/>
              </w:rPr>
              <w:t xml:space="preserve"> shall be returned.</w:t>
            </w:r>
          </w:p>
        </w:tc>
      </w:tr>
      <w:tr w:rsidR="00424B0D" w:rsidRPr="009C5B90" w14:paraId="5C3F4B23"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6FABD5D" w14:textId="77777777" w:rsidR="00424B0D" w:rsidRPr="009C5B90" w:rsidRDefault="00424B0D" w:rsidP="000A43A0">
            <w:pPr>
              <w:pStyle w:val="TAN"/>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-1 are supported.</w:t>
            </w:r>
          </w:p>
        </w:tc>
      </w:tr>
    </w:tbl>
    <w:p w14:paraId="033259F5" w14:textId="77777777" w:rsidR="00424B0D" w:rsidRPr="00533C32" w:rsidRDefault="00424B0D" w:rsidP="00424B0D"/>
    <w:p w14:paraId="3DB1B01F" w14:textId="77777777" w:rsidR="00424B0D" w:rsidRPr="00533C32" w:rsidRDefault="00424B0D" w:rsidP="00424B0D">
      <w:pPr>
        <w:pStyle w:val="51"/>
        <w:rPr>
          <w:lang w:eastAsia="zh-CN"/>
        </w:rPr>
      </w:pPr>
      <w:bookmarkStart w:id="306" w:name="_Toc20126929"/>
      <w:bookmarkStart w:id="307" w:name="_Toc27588905"/>
      <w:bookmarkStart w:id="308" w:name="_Toc36459701"/>
      <w:bookmarkStart w:id="309" w:name="_Toc45029262"/>
      <w:bookmarkStart w:id="310" w:name="_Toc56520538"/>
      <w:bookmarkStart w:id="311" w:name="_Toc90586774"/>
      <w:bookmarkStart w:id="312" w:name="_Toc106616292"/>
      <w:bookmarkStart w:id="313" w:name="_Toc122103279"/>
      <w:bookmarkStart w:id="314" w:name="_Toc177495456"/>
      <w:r w:rsidRPr="00533C32">
        <w:t>5.2.2.3.2</w:t>
      </w:r>
      <w:r w:rsidRPr="00533C32">
        <w:tab/>
      </w:r>
      <w:r w:rsidRPr="00533C32">
        <w:rPr>
          <w:lang w:eastAsia="zh-CN"/>
        </w:rPr>
        <w:t>PATCH</w:t>
      </w:r>
      <w:bookmarkEnd w:id="306"/>
      <w:bookmarkEnd w:id="307"/>
      <w:bookmarkEnd w:id="308"/>
      <w:bookmarkEnd w:id="309"/>
      <w:bookmarkEnd w:id="310"/>
      <w:bookmarkEnd w:id="311"/>
      <w:bookmarkEnd w:id="312"/>
      <w:bookmarkEnd w:id="313"/>
      <w:bookmarkEnd w:id="314"/>
    </w:p>
    <w:p w14:paraId="64BE5DDE" w14:textId="77777777" w:rsidR="00424B0D" w:rsidRPr="00533C32" w:rsidRDefault="00424B0D" w:rsidP="00424B0D">
      <w:pPr>
        <w:rPr>
          <w:lang w:eastAsia="zh-CN"/>
        </w:rPr>
      </w:pPr>
      <w:r w:rsidRPr="00533C32">
        <w:rPr>
          <w:lang w:eastAsia="zh-CN"/>
        </w:rPr>
        <w:t>This method is used to modify the authentication data of UE in the UDR.</w:t>
      </w:r>
    </w:p>
    <w:p w14:paraId="7623FEDD" w14:textId="77777777" w:rsidR="00424B0D" w:rsidRPr="00533C32" w:rsidRDefault="00424B0D" w:rsidP="00424B0D">
      <w:r w:rsidRPr="00533C32">
        <w:t>This method shall support the URI query parameters specified in table 5.2.2.3.</w:t>
      </w:r>
      <w:r w:rsidRPr="00533C32">
        <w:rPr>
          <w:lang w:eastAsia="zh-CN"/>
        </w:rPr>
        <w:t>2</w:t>
      </w:r>
      <w:r w:rsidRPr="00533C32">
        <w:t>-1.</w:t>
      </w:r>
    </w:p>
    <w:p w14:paraId="5DF54FBB" w14:textId="77777777" w:rsidR="00424B0D" w:rsidRPr="00533C32" w:rsidRDefault="00424B0D" w:rsidP="00424B0D">
      <w:pPr>
        <w:pStyle w:val="TH"/>
        <w:outlineLvl w:val="0"/>
      </w:pPr>
      <w:r w:rsidRPr="00533C32">
        <w:t>Table 5.2.2.3.</w:t>
      </w:r>
      <w:r w:rsidRPr="00533C32">
        <w:rPr>
          <w:lang w:eastAsia="zh-CN"/>
        </w:rPr>
        <w:t>2</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6EB9038E"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700A50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EC8E80B"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C7AE5A8"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1C93AF1"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FE71261" w14:textId="77777777" w:rsidR="00424B0D" w:rsidRPr="009C5B90" w:rsidRDefault="00424B0D" w:rsidP="000A43A0">
            <w:pPr>
              <w:pStyle w:val="TAH"/>
              <w:rPr>
                <w:lang w:val="en-US"/>
              </w:rPr>
            </w:pPr>
            <w:r w:rsidRPr="009C5B90">
              <w:rPr>
                <w:lang w:val="en-US"/>
              </w:rPr>
              <w:t>Description</w:t>
            </w:r>
          </w:p>
        </w:tc>
      </w:tr>
      <w:tr w:rsidR="00424B0D" w:rsidRPr="009C5B90" w14:paraId="21794C47"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ACA4324"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4C7E8CED"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2DF13990"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1A3A1E82"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42B128DC" w14:textId="3ACC2195"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456FF6CA" w14:textId="77777777" w:rsidR="00424B0D" w:rsidRPr="00533C32" w:rsidRDefault="00424B0D" w:rsidP="00424B0D">
      <w:pPr>
        <w:pStyle w:val="Guidance"/>
      </w:pPr>
    </w:p>
    <w:p w14:paraId="735B89A8" w14:textId="77777777" w:rsidR="00424B0D" w:rsidRPr="00533C32" w:rsidRDefault="00424B0D" w:rsidP="00424B0D">
      <w:r w:rsidRPr="00533C32">
        <w:t>This method shall support the request data structures specified in table 5.2.2.3.</w:t>
      </w:r>
      <w:r w:rsidRPr="00533C32">
        <w:rPr>
          <w:lang w:eastAsia="zh-CN"/>
        </w:rPr>
        <w:t>2</w:t>
      </w:r>
      <w:r w:rsidRPr="00533C32">
        <w:t>-2 and the response data structures and response codes specified in table 5.2.2.3.</w:t>
      </w:r>
      <w:r w:rsidRPr="00533C32">
        <w:rPr>
          <w:lang w:eastAsia="zh-CN"/>
        </w:rPr>
        <w:t>2</w:t>
      </w:r>
      <w:r w:rsidRPr="00533C32">
        <w:t>-3.</w:t>
      </w:r>
    </w:p>
    <w:p w14:paraId="19BCEFEA" w14:textId="77777777" w:rsidR="00424B0D" w:rsidRPr="00533C32" w:rsidRDefault="00424B0D" w:rsidP="00424B0D">
      <w:pPr>
        <w:pStyle w:val="TH"/>
        <w:outlineLvl w:val="0"/>
      </w:pPr>
      <w:r w:rsidRPr="00533C32">
        <w:t>Table 5.2.2.3.</w:t>
      </w:r>
      <w:r w:rsidRPr="00533C32">
        <w:rPr>
          <w:lang w:eastAsia="zh-CN"/>
        </w:rPr>
        <w:t>2</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1B95BA8"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04C9D7B"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423760"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553207E"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1122F9C" w14:textId="77777777" w:rsidR="00424B0D" w:rsidRPr="009C5B90" w:rsidRDefault="00424B0D" w:rsidP="000A43A0">
            <w:pPr>
              <w:pStyle w:val="TAH"/>
              <w:rPr>
                <w:lang w:val="en-US"/>
              </w:rPr>
            </w:pPr>
            <w:r w:rsidRPr="009C5B90">
              <w:rPr>
                <w:lang w:val="en-US"/>
              </w:rPr>
              <w:t>Description</w:t>
            </w:r>
          </w:p>
        </w:tc>
      </w:tr>
      <w:tr w:rsidR="00424B0D" w:rsidRPr="009C5B90" w14:paraId="2FECF5B7"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EFDFBE0"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40B46A8F"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6468D3E7"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24962A99" w14:textId="77777777" w:rsidR="00424B0D" w:rsidRPr="009C5B90" w:rsidRDefault="00424B0D" w:rsidP="000A43A0">
            <w:pPr>
              <w:pStyle w:val="TAL"/>
              <w:rPr>
                <w:lang w:val="en-US" w:eastAsia="zh-CN"/>
              </w:rPr>
            </w:pPr>
            <w:r w:rsidRPr="009C5B90">
              <w:rPr>
                <w:lang w:val="en-US" w:eastAsia="zh-CN"/>
              </w:rPr>
              <w:t>Contains the delta data to the authentication subscription of a UE</w:t>
            </w:r>
          </w:p>
        </w:tc>
      </w:tr>
    </w:tbl>
    <w:p w14:paraId="309B47EC" w14:textId="77777777" w:rsidR="00424B0D" w:rsidRPr="00533C32" w:rsidRDefault="00424B0D" w:rsidP="00424B0D"/>
    <w:p w14:paraId="5022E56D" w14:textId="77777777" w:rsidR="00424B0D" w:rsidRPr="00533C32" w:rsidRDefault="00424B0D" w:rsidP="00424B0D">
      <w:pPr>
        <w:pStyle w:val="TH"/>
        <w:outlineLvl w:val="0"/>
      </w:pPr>
      <w:r w:rsidRPr="00533C32">
        <w:lastRenderedPageBreak/>
        <w:t>Table 5.2.2.3.</w:t>
      </w:r>
      <w:r w:rsidRPr="00533C32">
        <w:rPr>
          <w:lang w:eastAsia="zh-CN"/>
        </w:rPr>
        <w:t>2</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004BDD41"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65C86561"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3E631D3"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1124198"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46B4B2B" w14:textId="77777777" w:rsidR="00424B0D" w:rsidRPr="009C5B90" w:rsidRDefault="00424B0D" w:rsidP="000A43A0">
            <w:pPr>
              <w:pStyle w:val="TAH"/>
              <w:rPr>
                <w:lang w:val="en-US"/>
              </w:rPr>
            </w:pPr>
            <w:r w:rsidRPr="009C5B90">
              <w:rPr>
                <w:lang w:val="en-US"/>
              </w:rPr>
              <w:t>Response</w:t>
            </w:r>
          </w:p>
          <w:p w14:paraId="532FA07D"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52CBC97" w14:textId="77777777" w:rsidR="00424B0D" w:rsidRPr="009C5B90" w:rsidRDefault="00424B0D" w:rsidP="000A43A0">
            <w:pPr>
              <w:pStyle w:val="TAH"/>
              <w:rPr>
                <w:lang w:val="en-US"/>
              </w:rPr>
            </w:pPr>
            <w:r w:rsidRPr="009C5B90">
              <w:rPr>
                <w:lang w:val="en-US"/>
              </w:rPr>
              <w:t>Description</w:t>
            </w:r>
          </w:p>
        </w:tc>
      </w:tr>
      <w:tr w:rsidR="00424B0D" w:rsidRPr="009C5B90" w14:paraId="07C6250E"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7973A568"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649D79B9"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08538880"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07A84542"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5D75B5A3"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w:t>
            </w:r>
            <w:r w:rsidRPr="009C5B90">
              <w:rPr>
                <w:rFonts w:hint="eastAsia"/>
                <w:lang w:eastAsia="zh-CN"/>
              </w:rPr>
              <w:t>(NOTE 2)</w:t>
            </w:r>
          </w:p>
        </w:tc>
      </w:tr>
      <w:tr w:rsidR="00424B0D" w:rsidRPr="009C5B90" w14:paraId="3C5F6D21"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578840B5" w14:textId="77777777" w:rsidR="00424B0D" w:rsidRPr="009C5B90" w:rsidRDefault="00424B0D" w:rsidP="000A43A0">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2127498E" w14:textId="77777777" w:rsidR="00424B0D" w:rsidRPr="009C5B90" w:rsidRDefault="00424B0D" w:rsidP="000A43A0">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7B3D9257" w14:textId="77777777" w:rsidR="00424B0D" w:rsidRPr="009C5B90" w:rsidRDefault="00424B0D" w:rsidP="000A43A0">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042417EF" w14:textId="77777777" w:rsidR="00424B0D" w:rsidRPr="009C5B90" w:rsidRDefault="00424B0D" w:rsidP="000A43A0">
            <w:pPr>
              <w:pStyle w:val="TAL"/>
              <w:rPr>
                <w:lang w:val="en-US"/>
              </w:rPr>
            </w:pPr>
            <w:r w:rsidRPr="009C5B90">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77B6D6E8" w14:textId="77777777" w:rsidR="00424B0D" w:rsidRPr="009C5B90" w:rsidRDefault="00424B0D" w:rsidP="000A43A0">
            <w:pPr>
              <w:pStyle w:val="TAL"/>
              <w:rPr>
                <w:lang w:val="en-US"/>
              </w:rPr>
            </w:pPr>
            <w:r w:rsidRPr="009C5B90">
              <w:rPr>
                <w:rFonts w:hint="eastAsia"/>
                <w:lang w:eastAsia="zh-CN"/>
              </w:rPr>
              <w:t>Upon success, the execution report is returned. (NOTE 2)</w:t>
            </w:r>
          </w:p>
        </w:tc>
      </w:tr>
      <w:tr w:rsidR="00424B0D" w:rsidRPr="009C5B90" w14:paraId="46C022CD"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33EA65BA"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424D6923" w14:textId="77777777" w:rsidR="00424B0D" w:rsidRPr="009C5B90" w:rsidRDefault="00424B0D" w:rsidP="000A43A0">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2EC73204" w14:textId="77777777" w:rsidR="00424B0D" w:rsidRPr="009C5B90" w:rsidRDefault="00424B0D" w:rsidP="000A43A0">
            <w:pPr>
              <w:pStyle w:val="TAL"/>
              <w:rPr>
                <w:lang w:val="en-US" w:eastAsia="zh-CN"/>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2AD6962D"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054C0435" w14:textId="77777777" w:rsidR="00424B0D" w:rsidRPr="009C5B90" w:rsidRDefault="00424B0D" w:rsidP="000A43A0">
            <w:pPr>
              <w:pStyle w:val="TAL"/>
              <w:rPr>
                <w:lang w:val="en-US" w:eastAsia="zh-CN"/>
              </w:rPr>
            </w:pPr>
            <w:r w:rsidRPr="009C5B90">
              <w:rPr>
                <w:rFonts w:hint="eastAsia"/>
                <w:lang w:val="en-US" w:eastAsia="zh-CN"/>
              </w:rPr>
              <w:t>If o</w:t>
            </w:r>
            <w:r w:rsidRPr="009C5B90">
              <w:rPr>
                <w:lang w:val="en-US" w:eastAsia="zh-CN"/>
              </w:rPr>
              <w:t>ne or more attributes are not allowed to be modified according to e.g. policy or local configuration</w:t>
            </w:r>
            <w:r w:rsidRPr="009C5B90">
              <w:rPr>
                <w:rFonts w:hint="eastAsia"/>
                <w:lang w:val="en-US" w:eastAsia="zh-CN"/>
              </w:rPr>
              <w:t>, then</w:t>
            </w:r>
          </w:p>
          <w:p w14:paraId="504A2026" w14:textId="77777777" w:rsidR="00424B0D" w:rsidRPr="009C5B90" w:rsidRDefault="00424B0D" w:rsidP="000A43A0">
            <w:pPr>
              <w:pStyle w:val="TAL"/>
              <w:rPr>
                <w:lang w:val="en-US" w:eastAsia="zh-CN"/>
              </w:rPr>
            </w:pPr>
            <w:r w:rsidRPr="009C5B90">
              <w:rPr>
                <w:rFonts w:hint="eastAsia"/>
                <w:lang w:val="en-US" w:eastAsia="zh-CN"/>
              </w:rPr>
              <w:t>t</w:t>
            </w:r>
            <w:r w:rsidRPr="009C5B90">
              <w:rPr>
                <w:lang w:val="en-US" w:eastAsia="zh-CN"/>
              </w:rPr>
              <w:t xml:space="preserve">he </w:t>
            </w:r>
            <w:r w:rsidRPr="009C5B90">
              <w:rPr>
                <w:lang w:val="en-US"/>
              </w:rPr>
              <w:t>invalidParams</w:t>
            </w:r>
            <w:r w:rsidRPr="009C5B90">
              <w:rPr>
                <w:lang w:val="en-US" w:eastAsia="zh-CN"/>
              </w:rPr>
              <w:t xml:space="preserve"> attribute shall contain the JSON pointers of attributes which are not allowed to be modified</w:t>
            </w:r>
            <w:r w:rsidRPr="009C5B90">
              <w:rPr>
                <w:rFonts w:hint="eastAsia"/>
                <w:lang w:val="en-US" w:eastAsia="zh-CN"/>
              </w:rPr>
              <w:t>and t</w:t>
            </w:r>
            <w:r w:rsidRPr="009C5B90">
              <w:rPr>
                <w:lang w:val="en-US" w:eastAsia="zh-CN"/>
              </w:rPr>
              <w: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09D905E6"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5403F9DF" w14:textId="77777777" w:rsidR="00424B0D" w:rsidRPr="009C5B90" w:rsidRDefault="00424B0D" w:rsidP="000A43A0">
            <w:pPr>
              <w:pStyle w:val="TAN"/>
              <w:rPr>
                <w:lang w:val="en-US" w:eastAsia="zh-CN"/>
              </w:rPr>
            </w:pPr>
            <w:r w:rsidRPr="009C5B90">
              <w:rPr>
                <w:lang w:val="en-US"/>
              </w:rPr>
              <w:t>NOTE </w:t>
            </w:r>
            <w:r w:rsidRPr="009C5B90">
              <w:rPr>
                <w:rFonts w:hint="eastAsia"/>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3795D354" w14:textId="77777777" w:rsidR="00424B0D" w:rsidRPr="009C5B90" w:rsidRDefault="00424B0D" w:rsidP="000A43A0">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65C40DDD" w14:textId="77777777" w:rsidR="00424B0D" w:rsidRPr="00533C32" w:rsidRDefault="00424B0D" w:rsidP="00424B0D">
      <w:pPr>
        <w:rPr>
          <w:lang w:eastAsia="zh-CN"/>
        </w:rPr>
      </w:pPr>
    </w:p>
    <w:p w14:paraId="2D54B1CD" w14:textId="77777777" w:rsidR="00424B0D" w:rsidRPr="00533C32" w:rsidRDefault="00424B0D" w:rsidP="00424B0D">
      <w:pPr>
        <w:pStyle w:val="31"/>
      </w:pPr>
      <w:bookmarkStart w:id="315" w:name="_Toc20126930"/>
      <w:bookmarkStart w:id="316" w:name="_Toc27588906"/>
      <w:bookmarkStart w:id="317" w:name="_Toc36459702"/>
      <w:bookmarkStart w:id="318" w:name="_Toc45029263"/>
      <w:bookmarkStart w:id="319" w:name="_Toc56520539"/>
      <w:bookmarkStart w:id="320" w:name="_Toc90586775"/>
      <w:bookmarkStart w:id="321" w:name="_Toc106616293"/>
      <w:bookmarkStart w:id="322" w:name="_Toc122103280"/>
      <w:bookmarkStart w:id="323" w:name="_Toc177495457"/>
      <w:r w:rsidRPr="00533C32">
        <w:t>5.2.3</w:t>
      </w:r>
      <w:r w:rsidRPr="00533C32">
        <w:tab/>
        <w:t>Resource: AccessAndMobilitySubscriptionData</w:t>
      </w:r>
      <w:bookmarkEnd w:id="315"/>
      <w:bookmarkEnd w:id="316"/>
      <w:bookmarkEnd w:id="317"/>
      <w:bookmarkEnd w:id="318"/>
      <w:bookmarkEnd w:id="319"/>
      <w:bookmarkEnd w:id="320"/>
      <w:bookmarkEnd w:id="321"/>
      <w:bookmarkEnd w:id="322"/>
      <w:bookmarkEnd w:id="323"/>
    </w:p>
    <w:p w14:paraId="2535C923" w14:textId="77777777" w:rsidR="00424B0D" w:rsidRPr="00533C32" w:rsidRDefault="00424B0D" w:rsidP="00424B0D">
      <w:pPr>
        <w:pStyle w:val="41"/>
      </w:pPr>
      <w:bookmarkStart w:id="324" w:name="_Toc20126931"/>
      <w:bookmarkStart w:id="325" w:name="_Toc27588907"/>
      <w:bookmarkStart w:id="326" w:name="_Toc36459703"/>
      <w:bookmarkStart w:id="327" w:name="_Toc45029264"/>
      <w:bookmarkStart w:id="328" w:name="_Toc56520540"/>
      <w:bookmarkStart w:id="329" w:name="_Toc90586776"/>
      <w:bookmarkStart w:id="330" w:name="_Toc106616294"/>
      <w:bookmarkStart w:id="331" w:name="_Toc122103281"/>
      <w:bookmarkStart w:id="332" w:name="_Toc177495458"/>
      <w:r w:rsidRPr="00533C32">
        <w:t>5.2.3.1</w:t>
      </w:r>
      <w:r w:rsidRPr="00533C32">
        <w:tab/>
        <w:t>Description</w:t>
      </w:r>
      <w:bookmarkEnd w:id="324"/>
      <w:bookmarkEnd w:id="325"/>
      <w:bookmarkEnd w:id="326"/>
      <w:bookmarkEnd w:id="327"/>
      <w:bookmarkEnd w:id="328"/>
      <w:bookmarkEnd w:id="329"/>
      <w:bookmarkEnd w:id="330"/>
      <w:bookmarkEnd w:id="331"/>
      <w:bookmarkEnd w:id="332"/>
    </w:p>
    <w:p w14:paraId="1B71F804" w14:textId="77777777" w:rsidR="00424B0D" w:rsidRPr="00533C32" w:rsidRDefault="00424B0D" w:rsidP="00424B0D">
      <w:pPr>
        <w:rPr>
          <w:lang w:eastAsia="zh-CN"/>
        </w:rPr>
      </w:pPr>
      <w:r w:rsidRPr="00533C32">
        <w:t>This resource represents the subscribed AccessAndMobilitySubscriptionData for a SUPI for use in a serving PLMN. It is queried by the AMF via the UDM after registering.</w:t>
      </w:r>
    </w:p>
    <w:p w14:paraId="7E44830C"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25645C25" w14:textId="77777777" w:rsidR="00424B0D" w:rsidRPr="00533C32" w:rsidRDefault="00424B0D" w:rsidP="00424B0D">
      <w:pPr>
        <w:pStyle w:val="41"/>
      </w:pPr>
      <w:bookmarkStart w:id="333" w:name="_Toc20126932"/>
      <w:bookmarkStart w:id="334" w:name="_Toc27588908"/>
      <w:bookmarkStart w:id="335" w:name="_Toc36459704"/>
      <w:bookmarkStart w:id="336" w:name="_Toc45029265"/>
      <w:bookmarkStart w:id="337" w:name="_Toc56520541"/>
      <w:bookmarkStart w:id="338" w:name="_Toc90586777"/>
      <w:bookmarkStart w:id="339" w:name="_Toc106616295"/>
      <w:bookmarkStart w:id="340" w:name="_Toc122103282"/>
      <w:bookmarkStart w:id="341" w:name="_Toc177495459"/>
      <w:r w:rsidRPr="00533C32">
        <w:t>5.2.3.2</w:t>
      </w:r>
      <w:r w:rsidRPr="00533C32">
        <w:tab/>
        <w:t>Resource Definition</w:t>
      </w:r>
      <w:bookmarkEnd w:id="333"/>
      <w:bookmarkEnd w:id="334"/>
      <w:bookmarkEnd w:id="335"/>
      <w:bookmarkEnd w:id="336"/>
      <w:bookmarkEnd w:id="337"/>
      <w:bookmarkEnd w:id="338"/>
      <w:bookmarkEnd w:id="339"/>
      <w:bookmarkEnd w:id="340"/>
      <w:bookmarkEnd w:id="341"/>
    </w:p>
    <w:p w14:paraId="162FC9CA" w14:textId="77777777" w:rsidR="00424B0D" w:rsidRPr="00533C32" w:rsidRDefault="00424B0D" w:rsidP="00424B0D">
      <w:r w:rsidRPr="00533C32">
        <w:t>Resource URI: {apiRoot}/nudr-dr/&lt;apiVersion&gt;/subscription-data/{</w:t>
      </w:r>
      <w:r w:rsidRPr="00533C32">
        <w:rPr>
          <w:lang w:eastAsia="zh-CN"/>
        </w:rPr>
        <w:t>ueId</w:t>
      </w:r>
      <w:r w:rsidRPr="00533C32">
        <w:t>}/{serving</w:t>
      </w:r>
      <w:r w:rsidRPr="00533C32">
        <w:rPr>
          <w:lang w:eastAsia="zh-CN"/>
        </w:rPr>
        <w:t>P</w:t>
      </w:r>
      <w:r w:rsidRPr="00533C32">
        <w:t>lmn</w:t>
      </w:r>
      <w:r w:rsidRPr="00533C32">
        <w:rPr>
          <w:lang w:eastAsia="zh-CN"/>
        </w:rPr>
        <w:t>I</w:t>
      </w:r>
      <w:r w:rsidRPr="00533C32">
        <w:t>d}/provisioned-data/am-data</w:t>
      </w:r>
    </w:p>
    <w:p w14:paraId="425D15C3" w14:textId="77777777" w:rsidR="00424B0D" w:rsidRPr="00533C32" w:rsidRDefault="00424B0D" w:rsidP="00424B0D">
      <w:pPr>
        <w:rPr>
          <w:rFonts w:ascii="Arial" w:hAnsi="Arial" w:cs="Arial"/>
        </w:rPr>
      </w:pPr>
      <w:bookmarkStart w:id="342" w:name="_MCCTEMPBM_CRPT22160076___7"/>
      <w:r w:rsidRPr="00533C32">
        <w:t>This resource shall support the resource URI variables defined in table 5.2.3.2-1</w:t>
      </w:r>
      <w:r w:rsidRPr="00533C32">
        <w:rPr>
          <w:rFonts w:ascii="Arial" w:hAnsi="Arial" w:cs="Arial"/>
        </w:rPr>
        <w:t>.</w:t>
      </w:r>
    </w:p>
    <w:bookmarkEnd w:id="342"/>
    <w:p w14:paraId="0818A958" w14:textId="77777777" w:rsidR="00424B0D" w:rsidRPr="00533C32" w:rsidRDefault="00424B0D" w:rsidP="00424B0D">
      <w:pPr>
        <w:pStyle w:val="TH"/>
        <w:outlineLvl w:val="0"/>
      </w:pPr>
      <w:r w:rsidRPr="00533C32">
        <w:t>Table 5.2.3.2-1: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444F7204"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5253DBB"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0BE0194" w14:textId="77777777" w:rsidR="00424B0D" w:rsidRPr="009C5B90" w:rsidRDefault="00424B0D" w:rsidP="000A43A0">
            <w:pPr>
              <w:pStyle w:val="TAH"/>
              <w:rPr>
                <w:lang w:val="en-US"/>
              </w:rPr>
            </w:pPr>
            <w:r w:rsidRPr="009C5B90">
              <w:rPr>
                <w:lang w:val="en-US"/>
              </w:rPr>
              <w:t>Definition</w:t>
            </w:r>
          </w:p>
        </w:tc>
      </w:tr>
      <w:tr w:rsidR="00424B0D" w:rsidRPr="009C5B90" w14:paraId="0CFD32B5"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6D5E8FB"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757C3BE"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4227ACD8"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88F05B2"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1DA637E" w14:textId="22594981"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r w:rsidR="00424B0D" w:rsidRPr="009C5B90" w14:paraId="39F1410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71EACAB" w14:textId="77777777" w:rsidR="00424B0D" w:rsidRPr="009C5B90" w:rsidRDefault="00424B0D" w:rsidP="000A43A0">
            <w:pPr>
              <w:pStyle w:val="TAL"/>
              <w:rPr>
                <w:lang w:val="en-US"/>
              </w:rPr>
            </w:pPr>
            <w:r w:rsidRPr="009C5B90">
              <w:rPr>
                <w:lang w:val="en-US"/>
              </w:rPr>
              <w:t>serving</w:t>
            </w:r>
            <w:r w:rsidRPr="009C5B90">
              <w:rPr>
                <w:lang w:val="en-US" w:eastAsia="zh-CN"/>
              </w:rPr>
              <w:t>P</w:t>
            </w:r>
            <w:r w:rsidRPr="009C5B90">
              <w:rPr>
                <w:lang w:val="en-US"/>
              </w:rPr>
              <w:t>lmn</w:t>
            </w:r>
            <w:r w:rsidRPr="009C5B90">
              <w:rPr>
                <w:lang w:val="en-US" w:eastAsia="zh-CN"/>
              </w:rPr>
              <w:t>I</w:t>
            </w:r>
            <w:r w:rsidRPr="009C5B90">
              <w:rPr>
                <w:lang w:val="en-US"/>
              </w:rPr>
              <w:t>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ED2D990" w14:textId="77777777" w:rsidR="00424B0D" w:rsidRPr="009C5B90" w:rsidRDefault="00424B0D" w:rsidP="000A43A0">
            <w:pPr>
              <w:pStyle w:val="TAL"/>
              <w:rPr>
                <w:lang w:val="en-US"/>
              </w:rPr>
            </w:pPr>
            <w:r w:rsidRPr="009C5B90">
              <w:rPr>
                <w:lang w:val="en-US"/>
              </w:rPr>
              <w:t>Represents the Serving PLMN ID (</w:t>
            </w:r>
            <w:r w:rsidRPr="009C5B90">
              <w:rPr>
                <w:rFonts w:hint="eastAsia"/>
                <w:lang w:val="en-US" w:eastAsia="zh-CN"/>
              </w:rPr>
              <w:t>consis</w:t>
            </w:r>
            <w:r w:rsidRPr="009C5B90">
              <w:rPr>
                <w:lang w:val="en-US"/>
              </w:rPr>
              <w:t>ting of MCC, MNC) or SNPN (consisting of MCC, MNC and NID); see clauses 12.1 and 17.2 in 3GPP TS 23.003 [5].</w:t>
            </w:r>
            <w:r w:rsidRPr="009C5B90">
              <w:rPr>
                <w:lang w:val="en-US"/>
              </w:rPr>
              <w:br/>
            </w:r>
            <w:r w:rsidRPr="009C5B90">
              <w:rPr>
                <w:lang w:val="en-US"/>
              </w:rPr>
              <w:tab/>
              <w:t>pattern: "</w:t>
            </w:r>
            <w:r w:rsidRPr="009C5B90">
              <w:rPr>
                <w:lang w:val="en-US" w:eastAsia="zh-CN"/>
              </w:rPr>
              <w:t>^</w:t>
            </w:r>
            <w:r w:rsidRPr="009C5B90">
              <w:rPr>
                <w:lang w:val="en-US"/>
              </w:rPr>
              <w:t>[0-9]{5,6}(</w:t>
            </w:r>
            <w:r w:rsidRPr="009C5B90">
              <w:rPr>
                <w:lang w:val="en-US" w:eastAsia="zh-CN"/>
              </w:rPr>
              <w:t>-</w:t>
            </w:r>
            <w:r w:rsidRPr="009C5B90">
              <w:rPr>
                <w:lang w:val="en-US"/>
              </w:rPr>
              <w:t>[A-Fa-f0-9]{11})?</w:t>
            </w:r>
            <w:r w:rsidRPr="009C5B90">
              <w:rPr>
                <w:lang w:val="en-US" w:eastAsia="zh-CN"/>
              </w:rPr>
              <w:t>$</w:t>
            </w:r>
            <w:r w:rsidRPr="009C5B90">
              <w:rPr>
                <w:lang w:val="en-US"/>
              </w:rPr>
              <w:t>"</w:t>
            </w:r>
          </w:p>
        </w:tc>
      </w:tr>
    </w:tbl>
    <w:p w14:paraId="77598475" w14:textId="77777777" w:rsidR="00424B0D" w:rsidRPr="00533C32" w:rsidRDefault="00424B0D" w:rsidP="00424B0D"/>
    <w:p w14:paraId="403B7C8F" w14:textId="77777777" w:rsidR="00424B0D" w:rsidRPr="00533C32" w:rsidRDefault="00424B0D" w:rsidP="00424B0D">
      <w:pPr>
        <w:pStyle w:val="41"/>
      </w:pPr>
      <w:bookmarkStart w:id="343" w:name="_Toc20126933"/>
      <w:bookmarkStart w:id="344" w:name="_Toc27588909"/>
      <w:bookmarkStart w:id="345" w:name="_Toc36459705"/>
      <w:bookmarkStart w:id="346" w:name="_Toc45029266"/>
      <w:bookmarkStart w:id="347" w:name="_Toc56520542"/>
      <w:bookmarkStart w:id="348" w:name="_Toc90586778"/>
      <w:bookmarkStart w:id="349" w:name="_Toc106616296"/>
      <w:bookmarkStart w:id="350" w:name="_Toc122103283"/>
      <w:bookmarkStart w:id="351" w:name="_Toc177495460"/>
      <w:r w:rsidRPr="00533C32">
        <w:t>5.2.3.3</w:t>
      </w:r>
      <w:r w:rsidRPr="00533C32">
        <w:tab/>
        <w:t>Resource Standard Methods</w:t>
      </w:r>
      <w:bookmarkEnd w:id="343"/>
      <w:bookmarkEnd w:id="344"/>
      <w:bookmarkEnd w:id="345"/>
      <w:bookmarkEnd w:id="346"/>
      <w:bookmarkEnd w:id="347"/>
      <w:bookmarkEnd w:id="348"/>
      <w:bookmarkEnd w:id="349"/>
      <w:bookmarkEnd w:id="350"/>
      <w:bookmarkEnd w:id="351"/>
    </w:p>
    <w:p w14:paraId="45263DC2" w14:textId="77777777" w:rsidR="00424B0D" w:rsidRPr="00533C32" w:rsidRDefault="00424B0D" w:rsidP="00424B0D">
      <w:pPr>
        <w:pStyle w:val="51"/>
      </w:pPr>
      <w:bookmarkStart w:id="352" w:name="_Toc20126934"/>
      <w:bookmarkStart w:id="353" w:name="_Toc27588910"/>
      <w:bookmarkStart w:id="354" w:name="_Toc36459706"/>
      <w:bookmarkStart w:id="355" w:name="_Toc45029267"/>
      <w:bookmarkStart w:id="356" w:name="_Toc56520543"/>
      <w:bookmarkStart w:id="357" w:name="_Toc90586779"/>
      <w:bookmarkStart w:id="358" w:name="_Toc106616297"/>
      <w:bookmarkStart w:id="359" w:name="_Toc122103284"/>
      <w:bookmarkStart w:id="360" w:name="_Toc177495461"/>
      <w:r w:rsidRPr="00533C32">
        <w:t>5.2.3.3.1</w:t>
      </w:r>
      <w:r w:rsidRPr="00533C32">
        <w:tab/>
        <w:t>GET</w:t>
      </w:r>
      <w:bookmarkEnd w:id="352"/>
      <w:bookmarkEnd w:id="353"/>
      <w:bookmarkEnd w:id="354"/>
      <w:bookmarkEnd w:id="355"/>
      <w:bookmarkEnd w:id="356"/>
      <w:bookmarkEnd w:id="357"/>
      <w:bookmarkEnd w:id="358"/>
      <w:bookmarkEnd w:id="359"/>
      <w:bookmarkEnd w:id="360"/>
    </w:p>
    <w:p w14:paraId="671C2413" w14:textId="77777777" w:rsidR="00424B0D" w:rsidRPr="00533C32" w:rsidRDefault="00424B0D" w:rsidP="00424B0D">
      <w:r w:rsidRPr="00533C32">
        <w:t>This method shall support the URI query parameters specified in table 5.2.3.3.1-1.</w:t>
      </w:r>
    </w:p>
    <w:p w14:paraId="3DA0DC9F" w14:textId="77777777" w:rsidR="00424B0D" w:rsidRPr="00533C32" w:rsidRDefault="00424B0D" w:rsidP="00424B0D">
      <w:pPr>
        <w:pStyle w:val="TH"/>
        <w:outlineLvl w:val="0"/>
      </w:pPr>
      <w:r w:rsidRPr="00533C32">
        <w:lastRenderedPageBreak/>
        <w:t>Table 5.2.3.3.1-1: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3"/>
        <w:gridCol w:w="1068"/>
        <w:gridCol w:w="4945"/>
      </w:tblGrid>
      <w:tr w:rsidR="00424B0D" w:rsidRPr="009C5B90" w14:paraId="5E61FDE6" w14:textId="77777777" w:rsidTr="00097A05">
        <w:trPr>
          <w:jc w:val="center"/>
        </w:trPr>
        <w:tc>
          <w:tcPr>
            <w:tcW w:w="788" w:type="pct"/>
            <w:tcBorders>
              <w:top w:val="single" w:sz="4" w:space="0" w:color="auto"/>
              <w:left w:val="single" w:sz="4" w:space="0" w:color="auto"/>
              <w:bottom w:val="single" w:sz="4" w:space="0" w:color="auto"/>
              <w:right w:val="single" w:sz="4" w:space="0" w:color="auto"/>
            </w:tcBorders>
            <w:shd w:val="clear" w:color="auto" w:fill="C0C0C0"/>
            <w:hideMark/>
          </w:tcPr>
          <w:p w14:paraId="5F3C92EE" w14:textId="77777777" w:rsidR="00424B0D" w:rsidRPr="009C5B90" w:rsidRDefault="00424B0D" w:rsidP="000A43A0">
            <w:pPr>
              <w:pStyle w:val="TAH"/>
              <w:rPr>
                <w:lang w:val="en-US"/>
              </w:rPr>
            </w:pPr>
            <w:r w:rsidRPr="009C5B90">
              <w:rPr>
                <w:lang w:val="en-US"/>
              </w:rPr>
              <w:t>Name</w:t>
            </w:r>
          </w:p>
        </w:tc>
        <w:tc>
          <w:tcPr>
            <w:tcW w:w="879" w:type="pct"/>
            <w:tcBorders>
              <w:top w:val="single" w:sz="4" w:space="0" w:color="auto"/>
              <w:left w:val="single" w:sz="4" w:space="0" w:color="auto"/>
              <w:bottom w:val="single" w:sz="4" w:space="0" w:color="auto"/>
              <w:right w:val="single" w:sz="4" w:space="0" w:color="auto"/>
            </w:tcBorders>
            <w:shd w:val="clear" w:color="auto" w:fill="C0C0C0"/>
            <w:hideMark/>
          </w:tcPr>
          <w:p w14:paraId="31DDA621" w14:textId="77777777" w:rsidR="00424B0D" w:rsidRPr="009C5B90" w:rsidRDefault="00424B0D" w:rsidP="000A43A0">
            <w:pPr>
              <w:pStyle w:val="TAH"/>
              <w:rPr>
                <w:lang w:val="en-US"/>
              </w:rPr>
            </w:pPr>
            <w:r w:rsidRPr="009C5B90">
              <w:rPr>
                <w:lang w:val="en-US"/>
              </w:rPr>
              <w:t>Data type</w:t>
            </w:r>
          </w:p>
        </w:tc>
        <w:tc>
          <w:tcPr>
            <w:tcW w:w="180" w:type="pct"/>
            <w:tcBorders>
              <w:top w:val="single" w:sz="4" w:space="0" w:color="auto"/>
              <w:left w:val="single" w:sz="4" w:space="0" w:color="auto"/>
              <w:bottom w:val="single" w:sz="4" w:space="0" w:color="auto"/>
              <w:right w:val="single" w:sz="4" w:space="0" w:color="auto"/>
            </w:tcBorders>
            <w:shd w:val="clear" w:color="auto" w:fill="C0C0C0"/>
            <w:hideMark/>
          </w:tcPr>
          <w:p w14:paraId="1F3B0885"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36C2A990" w14:textId="77777777" w:rsidR="00424B0D" w:rsidRPr="009C5B90" w:rsidRDefault="00424B0D" w:rsidP="000A43A0">
            <w:pPr>
              <w:pStyle w:val="TAH"/>
              <w:rPr>
                <w:lang w:val="en-US"/>
              </w:rPr>
            </w:pPr>
            <w:r w:rsidRPr="009C5B90">
              <w:rPr>
                <w:lang w:val="en-US"/>
              </w:rPr>
              <w:t>Cardinality</w:t>
            </w:r>
          </w:p>
        </w:tc>
        <w:tc>
          <w:tcPr>
            <w:tcW w:w="25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4EFCB95" w14:textId="77777777" w:rsidR="00424B0D" w:rsidRPr="009C5B90" w:rsidRDefault="00424B0D" w:rsidP="000A43A0">
            <w:pPr>
              <w:pStyle w:val="TAH"/>
              <w:rPr>
                <w:lang w:val="en-US"/>
              </w:rPr>
            </w:pPr>
            <w:r w:rsidRPr="009C5B90">
              <w:rPr>
                <w:lang w:val="en-US"/>
              </w:rPr>
              <w:t>Description</w:t>
            </w:r>
          </w:p>
        </w:tc>
      </w:tr>
      <w:tr w:rsidR="00424B0D" w:rsidRPr="009C5B90" w14:paraId="5C629F93" w14:textId="77777777" w:rsidTr="00097A05">
        <w:trPr>
          <w:jc w:val="center"/>
        </w:trPr>
        <w:tc>
          <w:tcPr>
            <w:tcW w:w="788" w:type="pct"/>
            <w:tcBorders>
              <w:top w:val="single" w:sz="4" w:space="0" w:color="auto"/>
              <w:left w:val="single" w:sz="6" w:space="0" w:color="000000"/>
              <w:bottom w:val="single" w:sz="4" w:space="0" w:color="auto"/>
              <w:right w:val="single" w:sz="6" w:space="0" w:color="000000"/>
            </w:tcBorders>
            <w:hideMark/>
          </w:tcPr>
          <w:p w14:paraId="70565A89" w14:textId="77777777" w:rsidR="00424B0D" w:rsidRPr="009C5B90" w:rsidRDefault="00424B0D" w:rsidP="000A43A0">
            <w:pPr>
              <w:pStyle w:val="TAL"/>
              <w:rPr>
                <w:lang w:val="en-US" w:eastAsia="zh-CN"/>
              </w:rPr>
            </w:pPr>
            <w:r w:rsidRPr="009C5B90">
              <w:rPr>
                <w:lang w:val="en-US" w:eastAsia="zh-CN"/>
              </w:rPr>
              <w:t>fields</w:t>
            </w:r>
          </w:p>
        </w:tc>
        <w:tc>
          <w:tcPr>
            <w:tcW w:w="879" w:type="pct"/>
            <w:tcBorders>
              <w:top w:val="single" w:sz="4" w:space="0" w:color="auto"/>
              <w:left w:val="single" w:sz="6" w:space="0" w:color="000000"/>
              <w:bottom w:val="single" w:sz="4" w:space="0" w:color="auto"/>
              <w:right w:val="single" w:sz="6" w:space="0" w:color="000000"/>
            </w:tcBorders>
            <w:hideMark/>
          </w:tcPr>
          <w:p w14:paraId="3BDC2EE2" w14:textId="77777777" w:rsidR="00424B0D" w:rsidRPr="009C5B90" w:rsidRDefault="00424B0D" w:rsidP="000A43A0">
            <w:pPr>
              <w:pStyle w:val="TAL"/>
              <w:rPr>
                <w:lang w:val="en-US" w:eastAsia="zh-CN"/>
              </w:rPr>
            </w:pPr>
            <w:r w:rsidRPr="009C5B90">
              <w:rPr>
                <w:lang w:val="en-US" w:eastAsia="zh-CN"/>
              </w:rPr>
              <w:t>array(string)</w:t>
            </w:r>
          </w:p>
        </w:tc>
        <w:tc>
          <w:tcPr>
            <w:tcW w:w="180" w:type="pct"/>
            <w:tcBorders>
              <w:top w:val="single" w:sz="4" w:space="0" w:color="auto"/>
              <w:left w:val="single" w:sz="6" w:space="0" w:color="000000"/>
              <w:bottom w:val="single" w:sz="4" w:space="0" w:color="auto"/>
              <w:right w:val="single" w:sz="6" w:space="0" w:color="000000"/>
            </w:tcBorders>
            <w:hideMark/>
          </w:tcPr>
          <w:p w14:paraId="08FF6A59" w14:textId="77777777" w:rsidR="00424B0D" w:rsidRPr="009C5B90" w:rsidRDefault="00424B0D" w:rsidP="000A43A0">
            <w:pPr>
              <w:pStyle w:val="TAC"/>
              <w:rPr>
                <w:lang w:val="en-US" w:eastAsia="zh-CN"/>
              </w:rPr>
            </w:pPr>
            <w:r w:rsidRPr="009C5B90">
              <w:rPr>
                <w:lang w:val="en-US" w:eastAsia="zh-CN"/>
              </w:rPr>
              <w:t>C</w:t>
            </w:r>
          </w:p>
        </w:tc>
        <w:tc>
          <w:tcPr>
            <w:tcW w:w="560" w:type="pct"/>
            <w:tcBorders>
              <w:top w:val="single" w:sz="4" w:space="0" w:color="auto"/>
              <w:left w:val="single" w:sz="6" w:space="0" w:color="000000"/>
              <w:bottom w:val="single" w:sz="4" w:space="0" w:color="auto"/>
              <w:right w:val="single" w:sz="6" w:space="0" w:color="000000"/>
            </w:tcBorders>
            <w:hideMark/>
          </w:tcPr>
          <w:p w14:paraId="499F8E6E" w14:textId="77777777" w:rsidR="00424B0D" w:rsidRPr="009C5B90" w:rsidRDefault="00424B0D" w:rsidP="000A43A0">
            <w:pPr>
              <w:pStyle w:val="TAL"/>
              <w:rPr>
                <w:lang w:val="en-US" w:eastAsia="zh-CN"/>
              </w:rPr>
            </w:pPr>
            <w:r w:rsidRPr="009C5B90">
              <w:rPr>
                <w:lang w:val="en-US" w:eastAsia="zh-CN"/>
              </w:rPr>
              <w:t>1..N</w:t>
            </w:r>
          </w:p>
        </w:tc>
        <w:tc>
          <w:tcPr>
            <w:tcW w:w="2593" w:type="pct"/>
            <w:tcBorders>
              <w:top w:val="single" w:sz="4" w:space="0" w:color="auto"/>
              <w:left w:val="single" w:sz="6" w:space="0" w:color="000000"/>
              <w:bottom w:val="single" w:sz="4" w:space="0" w:color="auto"/>
              <w:right w:val="single" w:sz="6" w:space="0" w:color="000000"/>
            </w:tcBorders>
            <w:vAlign w:val="center"/>
            <w:hideMark/>
          </w:tcPr>
          <w:p w14:paraId="0927F159" w14:textId="77777777" w:rsidR="00424B0D" w:rsidRPr="009C5B90" w:rsidRDefault="00424B0D" w:rsidP="000A43A0">
            <w:pPr>
              <w:pStyle w:val="TAL"/>
              <w:rPr>
                <w:lang w:val="en-US"/>
              </w:rPr>
            </w:pPr>
            <w:r w:rsidRPr="009C5B90">
              <w:rPr>
                <w:lang w:val="en-US" w:eastAsia="zh-CN"/>
              </w:rPr>
              <w:t>When the NF consumer only retrieves a subset of the resource, the "fields " query parameter shall be included. The "fields" query parameter contains the pointers of the attribute(s) to be retrieved.</w:t>
            </w:r>
          </w:p>
        </w:tc>
      </w:tr>
      <w:tr w:rsidR="00097A05" w:rsidRPr="009C5B90" w14:paraId="382E73B4" w14:textId="77777777" w:rsidTr="00097A05">
        <w:trPr>
          <w:jc w:val="center"/>
        </w:trPr>
        <w:tc>
          <w:tcPr>
            <w:tcW w:w="788" w:type="pct"/>
            <w:tcBorders>
              <w:top w:val="single" w:sz="4" w:space="0" w:color="auto"/>
              <w:left w:val="single" w:sz="6" w:space="0" w:color="000000"/>
              <w:bottom w:val="single" w:sz="4" w:space="0" w:color="auto"/>
              <w:right w:val="single" w:sz="6" w:space="0" w:color="000000"/>
            </w:tcBorders>
          </w:tcPr>
          <w:p w14:paraId="17EA65F5" w14:textId="060AD33E" w:rsidR="00097A05" w:rsidRPr="009C5B90" w:rsidRDefault="00097A05" w:rsidP="00097A05">
            <w:pPr>
              <w:pStyle w:val="TAL"/>
              <w:rPr>
                <w:lang w:val="en-US" w:eastAsia="zh-CN"/>
              </w:rPr>
            </w:pPr>
            <w:r w:rsidRPr="00B06F7A">
              <w:t>adjacent</w:t>
            </w:r>
            <w:r>
              <w:t>-p</w:t>
            </w:r>
            <w:r w:rsidRPr="00B06F7A">
              <w:t>lmns</w:t>
            </w:r>
          </w:p>
        </w:tc>
        <w:tc>
          <w:tcPr>
            <w:tcW w:w="879" w:type="pct"/>
            <w:tcBorders>
              <w:top w:val="single" w:sz="4" w:space="0" w:color="auto"/>
              <w:left w:val="single" w:sz="6" w:space="0" w:color="000000"/>
              <w:bottom w:val="single" w:sz="4" w:space="0" w:color="auto"/>
              <w:right w:val="single" w:sz="6" w:space="0" w:color="000000"/>
            </w:tcBorders>
          </w:tcPr>
          <w:p w14:paraId="165615B7" w14:textId="68569E8E" w:rsidR="00097A05" w:rsidRPr="009C5B90" w:rsidRDefault="00097A05" w:rsidP="00097A05">
            <w:pPr>
              <w:pStyle w:val="TAL"/>
              <w:rPr>
                <w:lang w:val="en-US" w:eastAsia="zh-CN"/>
              </w:rPr>
            </w:pPr>
            <w:r w:rsidRPr="00B06F7A">
              <w:t>array(PlmnId)</w:t>
            </w:r>
          </w:p>
        </w:tc>
        <w:tc>
          <w:tcPr>
            <w:tcW w:w="180" w:type="pct"/>
            <w:tcBorders>
              <w:top w:val="single" w:sz="4" w:space="0" w:color="auto"/>
              <w:left w:val="single" w:sz="6" w:space="0" w:color="000000"/>
              <w:bottom w:val="single" w:sz="4" w:space="0" w:color="auto"/>
              <w:right w:val="single" w:sz="6" w:space="0" w:color="000000"/>
            </w:tcBorders>
          </w:tcPr>
          <w:p w14:paraId="7F8BB94F" w14:textId="5E0D8DCB" w:rsidR="00097A05" w:rsidRPr="009C5B90" w:rsidRDefault="00097A05" w:rsidP="00097A05">
            <w:pPr>
              <w:pStyle w:val="TAC"/>
              <w:rPr>
                <w:lang w:val="en-US" w:eastAsia="zh-CN"/>
              </w:rPr>
            </w:pPr>
            <w:r w:rsidRPr="00B06F7A">
              <w:t>O</w:t>
            </w:r>
          </w:p>
        </w:tc>
        <w:tc>
          <w:tcPr>
            <w:tcW w:w="560" w:type="pct"/>
            <w:tcBorders>
              <w:top w:val="single" w:sz="4" w:space="0" w:color="auto"/>
              <w:left w:val="single" w:sz="6" w:space="0" w:color="000000"/>
              <w:bottom w:val="single" w:sz="4" w:space="0" w:color="auto"/>
              <w:right w:val="single" w:sz="6" w:space="0" w:color="000000"/>
            </w:tcBorders>
          </w:tcPr>
          <w:p w14:paraId="2E5115DE" w14:textId="49058747" w:rsidR="00097A05" w:rsidRPr="009C5B90" w:rsidRDefault="00097A05" w:rsidP="00097A05">
            <w:pPr>
              <w:pStyle w:val="TAL"/>
              <w:rPr>
                <w:lang w:val="en-US" w:eastAsia="zh-CN"/>
              </w:rPr>
            </w:pPr>
            <w:r w:rsidRPr="00B06F7A">
              <w:t>1..N</w:t>
            </w:r>
          </w:p>
        </w:tc>
        <w:tc>
          <w:tcPr>
            <w:tcW w:w="2593" w:type="pct"/>
            <w:tcBorders>
              <w:top w:val="single" w:sz="4" w:space="0" w:color="auto"/>
              <w:left w:val="single" w:sz="6" w:space="0" w:color="000000"/>
              <w:bottom w:val="single" w:sz="4" w:space="0" w:color="auto"/>
              <w:right w:val="single" w:sz="6" w:space="0" w:color="000000"/>
            </w:tcBorders>
            <w:vAlign w:val="center"/>
          </w:tcPr>
          <w:p w14:paraId="77C0BD63" w14:textId="74238329" w:rsidR="00097A05" w:rsidRPr="009C5B90" w:rsidRDefault="00097A05" w:rsidP="00097A05">
            <w:pPr>
              <w:pStyle w:val="TAL"/>
              <w:rPr>
                <w:lang w:val="en-US" w:eastAsia="zh-CN"/>
              </w:rPr>
            </w:pPr>
            <w:r w:rsidRPr="00B06F7A">
              <w:t>PLMN identities of PLMNs adjacent to the PLMN serving the UE. If present the GET response may contain adjacentPlmnRestrictions for the indicated PLMNs.</w:t>
            </w:r>
          </w:p>
        </w:tc>
      </w:tr>
      <w:tr w:rsidR="00097A05" w:rsidRPr="009C5B90" w14:paraId="5A02C488" w14:textId="77777777" w:rsidTr="00097A05">
        <w:trPr>
          <w:jc w:val="center"/>
        </w:trPr>
        <w:tc>
          <w:tcPr>
            <w:tcW w:w="788" w:type="pct"/>
            <w:tcBorders>
              <w:top w:val="single" w:sz="4" w:space="0" w:color="auto"/>
              <w:left w:val="single" w:sz="6" w:space="0" w:color="000000"/>
              <w:bottom w:val="single" w:sz="6" w:space="0" w:color="000000"/>
              <w:right w:val="single" w:sz="6" w:space="0" w:color="000000"/>
            </w:tcBorders>
            <w:hideMark/>
          </w:tcPr>
          <w:p w14:paraId="4E90A5BD" w14:textId="77777777" w:rsidR="00097A05" w:rsidRPr="009C5B90" w:rsidRDefault="00097A05" w:rsidP="00097A05">
            <w:pPr>
              <w:pStyle w:val="TAL"/>
              <w:rPr>
                <w:lang w:val="en-US" w:eastAsia="zh-CN"/>
              </w:rPr>
            </w:pPr>
            <w:r w:rsidRPr="009C5B90">
              <w:rPr>
                <w:lang w:val="en-US"/>
              </w:rPr>
              <w:t>supported-features</w:t>
            </w:r>
          </w:p>
        </w:tc>
        <w:tc>
          <w:tcPr>
            <w:tcW w:w="879" w:type="pct"/>
            <w:tcBorders>
              <w:top w:val="single" w:sz="4" w:space="0" w:color="auto"/>
              <w:left w:val="single" w:sz="6" w:space="0" w:color="000000"/>
              <w:bottom w:val="single" w:sz="6" w:space="0" w:color="000000"/>
              <w:right w:val="single" w:sz="6" w:space="0" w:color="000000"/>
            </w:tcBorders>
            <w:hideMark/>
          </w:tcPr>
          <w:p w14:paraId="1E332D9C" w14:textId="77777777" w:rsidR="00097A05" w:rsidRPr="009C5B90" w:rsidRDefault="00097A05" w:rsidP="00097A05">
            <w:pPr>
              <w:pStyle w:val="TAL"/>
              <w:rPr>
                <w:lang w:val="en-US" w:eastAsia="zh-CN"/>
              </w:rPr>
            </w:pPr>
            <w:r w:rsidRPr="009C5B90">
              <w:rPr>
                <w:lang w:val="en-US"/>
              </w:rPr>
              <w:t>SupportedFeatures</w:t>
            </w:r>
          </w:p>
        </w:tc>
        <w:tc>
          <w:tcPr>
            <w:tcW w:w="180" w:type="pct"/>
            <w:tcBorders>
              <w:top w:val="single" w:sz="4" w:space="0" w:color="auto"/>
              <w:left w:val="single" w:sz="6" w:space="0" w:color="000000"/>
              <w:bottom w:val="single" w:sz="6" w:space="0" w:color="000000"/>
              <w:right w:val="single" w:sz="6" w:space="0" w:color="000000"/>
            </w:tcBorders>
            <w:hideMark/>
          </w:tcPr>
          <w:p w14:paraId="2C698D5E" w14:textId="77777777" w:rsidR="00097A05" w:rsidRPr="009C5B90" w:rsidRDefault="00097A05" w:rsidP="00097A05">
            <w:pPr>
              <w:pStyle w:val="TAC"/>
              <w:rPr>
                <w:lang w:val="en-US" w:eastAsia="zh-CN"/>
              </w:rPr>
            </w:pPr>
            <w:r w:rsidRPr="009C5B90">
              <w:rPr>
                <w:lang w:val="en-US"/>
              </w:rPr>
              <w:t>O</w:t>
            </w:r>
          </w:p>
        </w:tc>
        <w:tc>
          <w:tcPr>
            <w:tcW w:w="560" w:type="pct"/>
            <w:tcBorders>
              <w:top w:val="single" w:sz="4" w:space="0" w:color="auto"/>
              <w:left w:val="single" w:sz="6" w:space="0" w:color="000000"/>
              <w:bottom w:val="single" w:sz="6" w:space="0" w:color="000000"/>
              <w:right w:val="single" w:sz="6" w:space="0" w:color="000000"/>
            </w:tcBorders>
            <w:hideMark/>
          </w:tcPr>
          <w:p w14:paraId="686124DD" w14:textId="77777777" w:rsidR="00097A05" w:rsidRPr="009C5B90" w:rsidRDefault="00097A05" w:rsidP="00097A05">
            <w:pPr>
              <w:pStyle w:val="TAL"/>
              <w:rPr>
                <w:lang w:val="en-US" w:eastAsia="zh-CN"/>
              </w:rPr>
            </w:pPr>
            <w:r w:rsidRPr="009C5B90">
              <w:rPr>
                <w:lang w:val="en-US"/>
              </w:rPr>
              <w:t>0..1</w:t>
            </w:r>
          </w:p>
        </w:tc>
        <w:tc>
          <w:tcPr>
            <w:tcW w:w="2593" w:type="pct"/>
            <w:tcBorders>
              <w:top w:val="single" w:sz="4" w:space="0" w:color="auto"/>
              <w:left w:val="single" w:sz="6" w:space="0" w:color="000000"/>
              <w:bottom w:val="single" w:sz="6" w:space="0" w:color="000000"/>
              <w:right w:val="single" w:sz="6" w:space="0" w:color="000000"/>
            </w:tcBorders>
            <w:hideMark/>
          </w:tcPr>
          <w:p w14:paraId="71D02AB1" w14:textId="4E4CE39D" w:rsidR="00097A05" w:rsidRPr="009C5B90" w:rsidRDefault="00097A05" w:rsidP="00097A05">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373A758A" w14:textId="77777777" w:rsidR="00424B0D" w:rsidRPr="00533C32" w:rsidRDefault="00424B0D" w:rsidP="00424B0D"/>
    <w:p w14:paraId="58BC0AB2" w14:textId="77777777" w:rsidR="00424B0D" w:rsidRPr="00533C32" w:rsidRDefault="00424B0D" w:rsidP="00424B0D">
      <w:r w:rsidRPr="00533C32">
        <w:t>This method shall support the request data structures specified in table 5.2.3.3.1-2 and the response data structures and response codes specified in table 5.2.3.3.1-3.</w:t>
      </w:r>
    </w:p>
    <w:p w14:paraId="40F32728" w14:textId="77777777" w:rsidR="00424B0D" w:rsidRPr="00533C32" w:rsidRDefault="00424B0D" w:rsidP="00424B0D">
      <w:pPr>
        <w:pStyle w:val="TH"/>
        <w:outlineLvl w:val="0"/>
      </w:pPr>
      <w:r w:rsidRPr="00533C32">
        <w:t>Table 5.2.3.3.1-2: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41B47C1D"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B31F0DD"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5F22520"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5872A78"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D75225F" w14:textId="77777777" w:rsidR="00424B0D" w:rsidRPr="009C5B90" w:rsidRDefault="00424B0D" w:rsidP="000A43A0">
            <w:pPr>
              <w:pStyle w:val="TAH"/>
              <w:rPr>
                <w:lang w:val="en-US"/>
              </w:rPr>
            </w:pPr>
            <w:r w:rsidRPr="009C5B90">
              <w:rPr>
                <w:lang w:val="en-US"/>
              </w:rPr>
              <w:t>Description</w:t>
            </w:r>
          </w:p>
        </w:tc>
      </w:tr>
      <w:tr w:rsidR="00424B0D" w:rsidRPr="009C5B90" w14:paraId="51CD18A3"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40A4A10"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59C8265F"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E74ED31"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16BC531C" w14:textId="77777777" w:rsidR="00424B0D" w:rsidRPr="009C5B90" w:rsidRDefault="00424B0D" w:rsidP="000A43A0">
            <w:pPr>
              <w:pStyle w:val="TAL"/>
              <w:rPr>
                <w:lang w:val="en-US"/>
              </w:rPr>
            </w:pPr>
          </w:p>
        </w:tc>
      </w:tr>
    </w:tbl>
    <w:p w14:paraId="4436F949" w14:textId="77777777" w:rsidR="00424B0D" w:rsidRPr="00533C32" w:rsidRDefault="00424B0D" w:rsidP="00424B0D"/>
    <w:p w14:paraId="0C0637B8" w14:textId="77777777" w:rsidR="00424B0D" w:rsidRPr="00533C32" w:rsidRDefault="00424B0D" w:rsidP="00424B0D">
      <w:pPr>
        <w:pStyle w:val="TH"/>
        <w:outlineLvl w:val="0"/>
      </w:pPr>
      <w:r w:rsidRPr="00533C32">
        <w:t>Table 5.2.3.3.1-3: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018"/>
        <w:gridCol w:w="286"/>
        <w:gridCol w:w="1067"/>
        <w:gridCol w:w="997"/>
        <w:gridCol w:w="4167"/>
      </w:tblGrid>
      <w:tr w:rsidR="00424B0D" w:rsidRPr="009C5B90" w14:paraId="45C1DDC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5944B48"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5190744"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C3863B7"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A563D2C" w14:textId="77777777" w:rsidR="00424B0D" w:rsidRPr="009C5B90" w:rsidRDefault="00424B0D" w:rsidP="000A43A0">
            <w:pPr>
              <w:pStyle w:val="TAH"/>
              <w:rPr>
                <w:lang w:val="en-US"/>
              </w:rPr>
            </w:pPr>
            <w:r w:rsidRPr="009C5B90">
              <w:rPr>
                <w:lang w:val="en-US"/>
              </w:rPr>
              <w:t>Response</w:t>
            </w:r>
          </w:p>
          <w:p w14:paraId="297584B9"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C71687A" w14:textId="77777777" w:rsidR="00424B0D" w:rsidRPr="009C5B90" w:rsidRDefault="00424B0D" w:rsidP="000A43A0">
            <w:pPr>
              <w:pStyle w:val="TAH"/>
              <w:rPr>
                <w:lang w:val="en-US"/>
              </w:rPr>
            </w:pPr>
            <w:r w:rsidRPr="009C5B90">
              <w:rPr>
                <w:lang w:val="en-US"/>
              </w:rPr>
              <w:t>Description</w:t>
            </w:r>
          </w:p>
        </w:tc>
      </w:tr>
      <w:tr w:rsidR="00424B0D" w:rsidRPr="009C5B90" w14:paraId="0B0D693E"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3966ADE8" w14:textId="77777777" w:rsidR="00424B0D" w:rsidRPr="009C5B90" w:rsidRDefault="00424B0D" w:rsidP="000A43A0">
            <w:pPr>
              <w:pStyle w:val="TAL"/>
              <w:rPr>
                <w:lang w:val="en-US"/>
              </w:rPr>
            </w:pPr>
            <w:r w:rsidRPr="009C5B90">
              <w:rPr>
                <w:lang w:val="en-US"/>
              </w:rPr>
              <w:t>AccessAndMobilitySubscriptionData</w:t>
            </w:r>
          </w:p>
        </w:tc>
        <w:tc>
          <w:tcPr>
            <w:tcW w:w="225" w:type="pct"/>
            <w:tcBorders>
              <w:top w:val="single" w:sz="4" w:space="0" w:color="auto"/>
              <w:left w:val="single" w:sz="6" w:space="0" w:color="000000"/>
              <w:bottom w:val="single" w:sz="4" w:space="0" w:color="auto"/>
              <w:right w:val="single" w:sz="6" w:space="0" w:color="000000"/>
            </w:tcBorders>
            <w:hideMark/>
          </w:tcPr>
          <w:p w14:paraId="332A6C1B"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7D8224F1"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04D0294A"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40CCB98D" w14:textId="77777777" w:rsidR="00424B0D" w:rsidRPr="009C5B90" w:rsidRDefault="00424B0D" w:rsidP="000A43A0">
            <w:pPr>
              <w:pStyle w:val="TAL"/>
              <w:rPr>
                <w:lang w:val="en-US"/>
              </w:rPr>
            </w:pPr>
            <w:r w:rsidRPr="009C5B90">
              <w:rPr>
                <w:lang w:val="en-US"/>
              </w:rPr>
              <w:t>Upon success, a response body containing the Access and Mobility Subscription Data shall be returned.</w:t>
            </w:r>
          </w:p>
          <w:p w14:paraId="08F71C82" w14:textId="0E1B19C1" w:rsidR="00424B0D" w:rsidRPr="009C5B90" w:rsidRDefault="00424B0D" w:rsidP="000A43A0">
            <w:pPr>
              <w:pStyle w:val="TAL"/>
              <w:rPr>
                <w:lang w:val="en-US"/>
              </w:rPr>
            </w:pPr>
            <w:r w:rsidRPr="009C5B90">
              <w:rPr>
                <w:lang w:val="en-US"/>
              </w:rPr>
              <w:t>For the roaming and SNPN scenarios, see the description of the '</w:t>
            </w:r>
            <w:r w:rsidRPr="009C5B90">
              <w:rPr>
                <w:lang w:eastAsia="zh-CN"/>
              </w:rPr>
              <w:t>roamingRestrictions' attribute in the</w:t>
            </w:r>
            <w:r w:rsidRPr="009C5B90">
              <w:rPr>
                <w:lang w:val="en-US"/>
              </w:rPr>
              <w:t xml:space="preserve"> Table 6.1.6.2.4-1 of 3GPP </w:t>
            </w:r>
            <w:r w:rsidR="002E02DD" w:rsidRPr="009C5B90">
              <w:rPr>
                <w:lang w:val="en-US"/>
              </w:rPr>
              <w:t>TS</w:t>
            </w:r>
            <w:r w:rsidR="002E02DD">
              <w:rPr>
                <w:lang w:val="en-US"/>
              </w:rPr>
              <w:t> </w:t>
            </w:r>
            <w:r w:rsidR="002E02DD" w:rsidRPr="009C5B90">
              <w:rPr>
                <w:lang w:val="en-US"/>
              </w:rPr>
              <w:t>2</w:t>
            </w:r>
            <w:r w:rsidRPr="009C5B90">
              <w:rPr>
                <w:lang w:val="en-US"/>
              </w:rPr>
              <w:t>9.503</w:t>
            </w:r>
            <w:r w:rsidR="002E02DD">
              <w:rPr>
                <w:lang w:val="en-US"/>
              </w:rPr>
              <w:t> </w:t>
            </w:r>
            <w:r w:rsidR="002E02DD" w:rsidRPr="009C5B90">
              <w:rPr>
                <w:lang w:val="en-US"/>
              </w:rPr>
              <w:t>[</w:t>
            </w:r>
            <w:r w:rsidRPr="009C5B90">
              <w:rPr>
                <w:lang w:val="en-US"/>
              </w:rPr>
              <w:t>6].</w:t>
            </w:r>
          </w:p>
        </w:tc>
      </w:tr>
      <w:tr w:rsidR="00424B0D" w:rsidRPr="009C5B90" w14:paraId="20EFE6FE"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C8B23FA"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2E7D6874" w14:textId="77777777" w:rsidR="00424B0D" w:rsidRPr="00533C32" w:rsidRDefault="00424B0D" w:rsidP="00424B0D">
      <w:pPr>
        <w:rPr>
          <w:lang w:eastAsia="zh-CN"/>
        </w:rPr>
      </w:pPr>
    </w:p>
    <w:p w14:paraId="1C1CFD3D" w14:textId="77777777" w:rsidR="00424B0D" w:rsidRPr="00533C32" w:rsidRDefault="00424B0D" w:rsidP="00424B0D">
      <w:pPr>
        <w:pStyle w:val="31"/>
      </w:pPr>
      <w:bookmarkStart w:id="361" w:name="_Toc20126935"/>
      <w:bookmarkStart w:id="362" w:name="_Toc27588911"/>
      <w:bookmarkStart w:id="363" w:name="_Toc36459707"/>
      <w:bookmarkStart w:id="364" w:name="_Toc45029268"/>
      <w:bookmarkStart w:id="365" w:name="_Toc56520544"/>
      <w:bookmarkStart w:id="366" w:name="_Toc90586780"/>
      <w:bookmarkStart w:id="367" w:name="_Toc106616298"/>
      <w:bookmarkStart w:id="368" w:name="_Toc122103285"/>
      <w:bookmarkStart w:id="369" w:name="_Toc177495462"/>
      <w:r w:rsidRPr="00533C32">
        <w:t>5.2.4</w:t>
      </w:r>
      <w:r w:rsidRPr="00533C32">
        <w:tab/>
        <w:t>Resource: SmfSelectionSubscriptionData</w:t>
      </w:r>
      <w:bookmarkEnd w:id="361"/>
      <w:bookmarkEnd w:id="362"/>
      <w:bookmarkEnd w:id="363"/>
      <w:bookmarkEnd w:id="364"/>
      <w:bookmarkEnd w:id="365"/>
      <w:bookmarkEnd w:id="366"/>
      <w:bookmarkEnd w:id="367"/>
      <w:bookmarkEnd w:id="368"/>
      <w:bookmarkEnd w:id="369"/>
    </w:p>
    <w:p w14:paraId="1F2BD17F" w14:textId="77777777" w:rsidR="00424B0D" w:rsidRPr="00533C32" w:rsidRDefault="00424B0D" w:rsidP="00424B0D">
      <w:pPr>
        <w:pStyle w:val="41"/>
      </w:pPr>
      <w:bookmarkStart w:id="370" w:name="_Toc20126936"/>
      <w:bookmarkStart w:id="371" w:name="_Toc27588912"/>
      <w:bookmarkStart w:id="372" w:name="_Toc36459708"/>
      <w:bookmarkStart w:id="373" w:name="_Toc45029269"/>
      <w:bookmarkStart w:id="374" w:name="_Toc56520545"/>
      <w:bookmarkStart w:id="375" w:name="_Toc90586781"/>
      <w:bookmarkStart w:id="376" w:name="_Toc106616299"/>
      <w:bookmarkStart w:id="377" w:name="_Toc122103286"/>
      <w:bookmarkStart w:id="378" w:name="_Toc177495463"/>
      <w:r w:rsidRPr="00533C32">
        <w:t>5.2.4.1</w:t>
      </w:r>
      <w:r w:rsidRPr="00533C32">
        <w:tab/>
        <w:t>Description</w:t>
      </w:r>
      <w:bookmarkEnd w:id="370"/>
      <w:bookmarkEnd w:id="371"/>
      <w:bookmarkEnd w:id="372"/>
      <w:bookmarkEnd w:id="373"/>
      <w:bookmarkEnd w:id="374"/>
      <w:bookmarkEnd w:id="375"/>
      <w:bookmarkEnd w:id="376"/>
      <w:bookmarkEnd w:id="377"/>
      <w:bookmarkEnd w:id="378"/>
    </w:p>
    <w:p w14:paraId="6F10C1C9" w14:textId="77777777" w:rsidR="00424B0D" w:rsidRPr="00533C32" w:rsidRDefault="00424B0D" w:rsidP="00424B0D">
      <w:pPr>
        <w:rPr>
          <w:lang w:eastAsia="zh-CN"/>
        </w:rPr>
      </w:pPr>
      <w:r w:rsidRPr="00533C32">
        <w:t>This resource represents the subscribed SmfSelectionSubscriptionData for a SUPI. It is queried by the UDM triggered  by the AMF after registering.</w:t>
      </w:r>
    </w:p>
    <w:p w14:paraId="70E73540"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70F2D48E" w14:textId="77777777" w:rsidR="00424B0D" w:rsidRPr="00533C32" w:rsidRDefault="00424B0D" w:rsidP="00424B0D">
      <w:pPr>
        <w:pStyle w:val="41"/>
      </w:pPr>
      <w:bookmarkStart w:id="379" w:name="_Toc20126937"/>
      <w:bookmarkStart w:id="380" w:name="_Toc27588913"/>
      <w:bookmarkStart w:id="381" w:name="_Toc36459709"/>
      <w:bookmarkStart w:id="382" w:name="_Toc45029270"/>
      <w:bookmarkStart w:id="383" w:name="_Toc56520546"/>
      <w:bookmarkStart w:id="384" w:name="_Toc90586782"/>
      <w:bookmarkStart w:id="385" w:name="_Toc106616300"/>
      <w:bookmarkStart w:id="386" w:name="_Toc122103287"/>
      <w:bookmarkStart w:id="387" w:name="_Toc177495464"/>
      <w:r w:rsidRPr="00533C32">
        <w:t>5.2.4.2</w:t>
      </w:r>
      <w:r w:rsidRPr="00533C32">
        <w:tab/>
        <w:t>Resource Definition</w:t>
      </w:r>
      <w:bookmarkEnd w:id="379"/>
      <w:bookmarkEnd w:id="380"/>
      <w:bookmarkEnd w:id="381"/>
      <w:bookmarkEnd w:id="382"/>
      <w:bookmarkEnd w:id="383"/>
      <w:bookmarkEnd w:id="384"/>
      <w:bookmarkEnd w:id="385"/>
      <w:bookmarkEnd w:id="386"/>
      <w:bookmarkEnd w:id="387"/>
    </w:p>
    <w:p w14:paraId="2ED1329D" w14:textId="77777777" w:rsidR="00424B0D" w:rsidRPr="00533C32" w:rsidRDefault="00424B0D" w:rsidP="00424B0D">
      <w:r w:rsidRPr="00533C32">
        <w:t>Resource URI: {apiRoot}/nudr-dr/&lt;apiVersion&gt;/subscription-data/{</w:t>
      </w:r>
      <w:r w:rsidRPr="00533C32">
        <w:rPr>
          <w:lang w:eastAsia="zh-CN"/>
        </w:rPr>
        <w:t>ueId</w:t>
      </w:r>
      <w:r w:rsidRPr="00533C32">
        <w:t>}/{serving</w:t>
      </w:r>
      <w:r w:rsidRPr="00533C32">
        <w:rPr>
          <w:lang w:eastAsia="zh-CN"/>
        </w:rPr>
        <w:t>P</w:t>
      </w:r>
      <w:r w:rsidRPr="00533C32">
        <w:t>lmn</w:t>
      </w:r>
      <w:r w:rsidRPr="00533C32">
        <w:rPr>
          <w:lang w:eastAsia="zh-CN"/>
        </w:rPr>
        <w:t>I</w:t>
      </w:r>
      <w:r w:rsidRPr="00533C32">
        <w:t>d}/provisioned-data/</w:t>
      </w:r>
      <w:r w:rsidRPr="00533C32">
        <w:rPr>
          <w:lang w:eastAsia="zh-CN"/>
        </w:rPr>
        <w:t>s</w:t>
      </w:r>
      <w:r w:rsidRPr="00533C32">
        <w:t>mf-</w:t>
      </w:r>
      <w:r w:rsidRPr="00533C32">
        <w:rPr>
          <w:lang w:eastAsia="zh-CN"/>
        </w:rPr>
        <w:t>s</w:t>
      </w:r>
      <w:r w:rsidRPr="00533C32">
        <w:t>election-</w:t>
      </w:r>
      <w:r w:rsidRPr="00533C32">
        <w:rPr>
          <w:lang w:eastAsia="zh-CN"/>
        </w:rPr>
        <w:t>s</w:t>
      </w:r>
      <w:r w:rsidRPr="00533C32">
        <w:t>ubscription-</w:t>
      </w:r>
      <w:r w:rsidRPr="00533C32">
        <w:rPr>
          <w:lang w:eastAsia="zh-CN"/>
        </w:rPr>
        <w:t>d</w:t>
      </w:r>
      <w:r w:rsidRPr="00533C32">
        <w:t>ata</w:t>
      </w:r>
    </w:p>
    <w:p w14:paraId="2A8F8196" w14:textId="77777777" w:rsidR="00424B0D" w:rsidRPr="00533C32" w:rsidRDefault="00424B0D" w:rsidP="00424B0D">
      <w:pPr>
        <w:rPr>
          <w:rFonts w:ascii="Arial" w:hAnsi="Arial" w:cs="Arial"/>
        </w:rPr>
      </w:pPr>
      <w:bookmarkStart w:id="388" w:name="_MCCTEMPBM_CRPT22160077___7"/>
      <w:r w:rsidRPr="00533C32">
        <w:t>This resource shall support the resource URI variables defined in table 5.2.4.2-1</w:t>
      </w:r>
      <w:r w:rsidRPr="00533C32">
        <w:rPr>
          <w:rFonts w:ascii="Arial" w:hAnsi="Arial" w:cs="Arial"/>
        </w:rPr>
        <w:t>.</w:t>
      </w:r>
    </w:p>
    <w:bookmarkEnd w:id="388"/>
    <w:p w14:paraId="5E6B1515" w14:textId="77777777" w:rsidR="00424B0D" w:rsidRPr="00533C32" w:rsidRDefault="00424B0D" w:rsidP="00424B0D">
      <w:pPr>
        <w:pStyle w:val="TH"/>
        <w:outlineLvl w:val="0"/>
      </w:pPr>
      <w:r w:rsidRPr="00533C32">
        <w:t>Table 5.2.4.2-1: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367C7DD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D14AC4E"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D2318D5" w14:textId="77777777" w:rsidR="00424B0D" w:rsidRPr="009C5B90" w:rsidRDefault="00424B0D" w:rsidP="000A43A0">
            <w:pPr>
              <w:pStyle w:val="TAH"/>
              <w:rPr>
                <w:lang w:val="en-US"/>
              </w:rPr>
            </w:pPr>
            <w:r w:rsidRPr="009C5B90">
              <w:rPr>
                <w:lang w:val="en-US"/>
              </w:rPr>
              <w:t>Definition</w:t>
            </w:r>
          </w:p>
        </w:tc>
      </w:tr>
      <w:tr w:rsidR="00424B0D" w:rsidRPr="009C5B90" w14:paraId="17F9EF52"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0F39DFB"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D0084F7"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[2] </w:t>
            </w:r>
            <w:r w:rsidRPr="009C5B90">
              <w:rPr>
                <w:lang w:val="en-US"/>
              </w:rPr>
              <w:t>clause</w:t>
            </w:r>
            <w:r w:rsidRPr="009C5B90">
              <w:rPr>
                <w:lang w:val="en-US" w:eastAsia="zh-CN"/>
              </w:rPr>
              <w:t> </w:t>
            </w:r>
            <w:r w:rsidRPr="009C5B90">
              <w:rPr>
                <w:lang w:val="en-US"/>
              </w:rPr>
              <w:t>6.1.1</w:t>
            </w:r>
          </w:p>
        </w:tc>
      </w:tr>
      <w:tr w:rsidR="00424B0D" w:rsidRPr="009C5B90" w14:paraId="2A76C3F4"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A5ECC5E" w14:textId="77777777" w:rsidR="00424B0D" w:rsidRPr="009C5B90" w:rsidRDefault="00424B0D" w:rsidP="000A43A0">
            <w:pPr>
              <w:pStyle w:val="TAL"/>
              <w:rPr>
                <w:lang w:val="en-US"/>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1D31919" w14:textId="024C8234"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r w:rsidR="00424B0D" w:rsidRPr="009C5B90" w14:paraId="15871CD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9482263" w14:textId="77777777" w:rsidR="00424B0D" w:rsidRPr="009C5B90" w:rsidRDefault="00424B0D" w:rsidP="000A43A0">
            <w:pPr>
              <w:pStyle w:val="TAL"/>
              <w:rPr>
                <w:lang w:val="en-US"/>
              </w:rPr>
            </w:pPr>
            <w:r w:rsidRPr="009C5B90">
              <w:rPr>
                <w:lang w:val="en-US"/>
              </w:rPr>
              <w:t>serving</w:t>
            </w:r>
            <w:r w:rsidRPr="009C5B90">
              <w:rPr>
                <w:lang w:val="en-US" w:eastAsia="zh-CN"/>
              </w:rPr>
              <w:t>P</w:t>
            </w:r>
            <w:r w:rsidRPr="009C5B90">
              <w:rPr>
                <w:lang w:val="en-US"/>
              </w:rPr>
              <w:t>lmn</w:t>
            </w:r>
            <w:r w:rsidRPr="009C5B90">
              <w:rPr>
                <w:lang w:val="en-US" w:eastAsia="zh-CN"/>
              </w:rPr>
              <w:t>I</w:t>
            </w:r>
            <w:r w:rsidRPr="009C5B90">
              <w:rPr>
                <w:lang w:val="en-US"/>
              </w:rPr>
              <w:t>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F5BF306" w14:textId="77777777" w:rsidR="00424B0D" w:rsidRPr="009C5B90" w:rsidRDefault="00424B0D" w:rsidP="000A43A0">
            <w:pPr>
              <w:pStyle w:val="TAL"/>
              <w:rPr>
                <w:lang w:val="en-US"/>
              </w:rPr>
            </w:pPr>
            <w:r w:rsidRPr="009C5B90">
              <w:rPr>
                <w:lang w:val="en-US"/>
              </w:rPr>
              <w:t>Represents the Serving PLMN ID (</w:t>
            </w:r>
            <w:r w:rsidRPr="009C5B90">
              <w:rPr>
                <w:rFonts w:hint="eastAsia"/>
                <w:lang w:val="en-US" w:eastAsia="zh-CN"/>
              </w:rPr>
              <w:t>consis</w:t>
            </w:r>
            <w:r w:rsidRPr="009C5B90">
              <w:rPr>
                <w:lang w:val="en-US"/>
              </w:rPr>
              <w:t>ting of MCC, MNC) or SNPN (consisting of MCC, MNC and NID); see clauses 12.1 and 17.2 in 3GPP TS 23.003 [5].</w:t>
            </w:r>
            <w:r w:rsidRPr="009C5B90">
              <w:rPr>
                <w:lang w:val="en-US"/>
              </w:rPr>
              <w:br/>
            </w:r>
            <w:r w:rsidRPr="009C5B90">
              <w:rPr>
                <w:lang w:val="en-US"/>
              </w:rPr>
              <w:tab/>
              <w:t>pattern: "</w:t>
            </w:r>
            <w:r w:rsidRPr="009C5B90">
              <w:rPr>
                <w:lang w:val="en-US" w:eastAsia="zh-CN"/>
              </w:rPr>
              <w:t>^</w:t>
            </w:r>
            <w:r w:rsidRPr="009C5B90">
              <w:rPr>
                <w:lang w:val="en-US"/>
              </w:rPr>
              <w:t>[0-9]{5,6}(</w:t>
            </w:r>
            <w:r w:rsidRPr="009C5B90">
              <w:rPr>
                <w:lang w:val="en-US" w:eastAsia="zh-CN"/>
              </w:rPr>
              <w:t>-</w:t>
            </w:r>
            <w:r w:rsidRPr="009C5B90">
              <w:rPr>
                <w:lang w:val="en-US"/>
              </w:rPr>
              <w:t>[A-Fa-f0-9]{11})?</w:t>
            </w:r>
            <w:r w:rsidRPr="009C5B90">
              <w:rPr>
                <w:lang w:val="en-US" w:eastAsia="zh-CN"/>
              </w:rPr>
              <w:t>$</w:t>
            </w:r>
            <w:r w:rsidRPr="009C5B90">
              <w:rPr>
                <w:lang w:val="en-US"/>
              </w:rPr>
              <w:t>"</w:t>
            </w:r>
          </w:p>
        </w:tc>
      </w:tr>
    </w:tbl>
    <w:p w14:paraId="7B6996DA" w14:textId="77777777" w:rsidR="00424B0D" w:rsidRPr="00533C32" w:rsidRDefault="00424B0D" w:rsidP="00424B0D"/>
    <w:p w14:paraId="1CCD1EFC" w14:textId="77777777" w:rsidR="00424B0D" w:rsidRPr="00533C32" w:rsidRDefault="00424B0D" w:rsidP="00424B0D">
      <w:pPr>
        <w:pStyle w:val="41"/>
      </w:pPr>
      <w:bookmarkStart w:id="389" w:name="_Toc20126938"/>
      <w:bookmarkStart w:id="390" w:name="_Toc27588914"/>
      <w:bookmarkStart w:id="391" w:name="_Toc36459710"/>
      <w:bookmarkStart w:id="392" w:name="_Toc45029271"/>
      <w:bookmarkStart w:id="393" w:name="_Toc56520547"/>
      <w:bookmarkStart w:id="394" w:name="_Toc90586783"/>
      <w:bookmarkStart w:id="395" w:name="_Toc106616301"/>
      <w:bookmarkStart w:id="396" w:name="_Toc122103288"/>
      <w:bookmarkStart w:id="397" w:name="_Toc177495465"/>
      <w:r w:rsidRPr="00533C32">
        <w:lastRenderedPageBreak/>
        <w:t>5.2.4.3</w:t>
      </w:r>
      <w:r w:rsidRPr="00533C32">
        <w:tab/>
        <w:t>Resource Standard Methods</w:t>
      </w:r>
      <w:bookmarkEnd w:id="389"/>
      <w:bookmarkEnd w:id="390"/>
      <w:bookmarkEnd w:id="391"/>
      <w:bookmarkEnd w:id="392"/>
      <w:bookmarkEnd w:id="393"/>
      <w:bookmarkEnd w:id="394"/>
      <w:bookmarkEnd w:id="395"/>
      <w:bookmarkEnd w:id="396"/>
      <w:bookmarkEnd w:id="397"/>
    </w:p>
    <w:p w14:paraId="042A71B5" w14:textId="77777777" w:rsidR="00424B0D" w:rsidRPr="00533C32" w:rsidRDefault="00424B0D" w:rsidP="00424B0D">
      <w:pPr>
        <w:pStyle w:val="51"/>
      </w:pPr>
      <w:bookmarkStart w:id="398" w:name="_Toc20126939"/>
      <w:bookmarkStart w:id="399" w:name="_Toc27588915"/>
      <w:bookmarkStart w:id="400" w:name="_Toc36459711"/>
      <w:bookmarkStart w:id="401" w:name="_Toc45029272"/>
      <w:bookmarkStart w:id="402" w:name="_Toc56520548"/>
      <w:bookmarkStart w:id="403" w:name="_Toc90586784"/>
      <w:bookmarkStart w:id="404" w:name="_Toc106616302"/>
      <w:bookmarkStart w:id="405" w:name="_Toc122103289"/>
      <w:bookmarkStart w:id="406" w:name="_Toc177495466"/>
      <w:r w:rsidRPr="00533C32">
        <w:t>5.2.4.3.1</w:t>
      </w:r>
      <w:r w:rsidRPr="00533C32">
        <w:tab/>
        <w:t>GET</w:t>
      </w:r>
      <w:bookmarkEnd w:id="398"/>
      <w:bookmarkEnd w:id="399"/>
      <w:bookmarkEnd w:id="400"/>
      <w:bookmarkEnd w:id="401"/>
      <w:bookmarkEnd w:id="402"/>
      <w:bookmarkEnd w:id="403"/>
      <w:bookmarkEnd w:id="404"/>
      <w:bookmarkEnd w:id="405"/>
      <w:bookmarkEnd w:id="406"/>
    </w:p>
    <w:p w14:paraId="6B58DD28" w14:textId="77777777" w:rsidR="00424B0D" w:rsidRPr="00533C32" w:rsidRDefault="00424B0D" w:rsidP="00424B0D">
      <w:r w:rsidRPr="00533C32">
        <w:t>This method shall support the URI query parameters specified in table 5.2.4.3.1-1.</w:t>
      </w:r>
    </w:p>
    <w:p w14:paraId="4B292E68" w14:textId="77777777" w:rsidR="00424B0D" w:rsidRPr="00533C32" w:rsidRDefault="00424B0D" w:rsidP="00424B0D">
      <w:pPr>
        <w:pStyle w:val="TH"/>
        <w:outlineLvl w:val="0"/>
      </w:pPr>
      <w:r w:rsidRPr="00533C32">
        <w:t>Table 5.2.4.3.1-1: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5716C232"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5E634C2"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B82BC4F"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17F07A1"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15478BD"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0A8CEEA" w14:textId="77777777" w:rsidR="00424B0D" w:rsidRPr="009C5B90" w:rsidRDefault="00424B0D" w:rsidP="000A43A0">
            <w:pPr>
              <w:pStyle w:val="TAH"/>
              <w:rPr>
                <w:lang w:val="en-US"/>
              </w:rPr>
            </w:pPr>
            <w:r w:rsidRPr="009C5B90">
              <w:rPr>
                <w:lang w:val="en-US"/>
              </w:rPr>
              <w:t>Description</w:t>
            </w:r>
          </w:p>
        </w:tc>
      </w:tr>
      <w:tr w:rsidR="00424B0D" w:rsidRPr="009C5B90" w14:paraId="6DEEB037"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F24D42E" w14:textId="77777777" w:rsidR="00424B0D" w:rsidRPr="009C5B90" w:rsidRDefault="00424B0D" w:rsidP="000A43A0">
            <w:pPr>
              <w:pStyle w:val="TAL"/>
              <w:rPr>
                <w:lang w:val="en-US"/>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62EC9E48" w14:textId="77777777" w:rsidR="00424B0D" w:rsidRPr="009C5B90" w:rsidRDefault="00424B0D" w:rsidP="000A43A0">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2A812B7D" w14:textId="77777777" w:rsidR="00424B0D" w:rsidRPr="009C5B90" w:rsidRDefault="00424B0D" w:rsidP="000A43A0">
            <w:pPr>
              <w:pStyle w:val="TAC"/>
              <w:rPr>
                <w:lang w:val="en-US"/>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386E3380" w14:textId="77777777" w:rsidR="00424B0D" w:rsidRPr="009C5B90" w:rsidRDefault="00424B0D" w:rsidP="000A43A0">
            <w:pPr>
              <w:pStyle w:val="TAL"/>
              <w:rPr>
                <w:lang w:val="en-US"/>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76BA8E36" w14:textId="77777777" w:rsidR="00424B0D" w:rsidRPr="009C5B90" w:rsidRDefault="00424B0D" w:rsidP="000A43A0">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424B0D" w:rsidRPr="009C5B90" w14:paraId="1EA87B12"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8EB1EE5" w14:textId="77777777" w:rsidR="00424B0D" w:rsidRPr="009C5B90" w:rsidRDefault="00424B0D" w:rsidP="000A43A0">
            <w:pPr>
              <w:pStyle w:val="TAL"/>
              <w:rPr>
                <w:lang w:val="en-US" w:eastAsia="zh-CN"/>
              </w:rPr>
            </w:pPr>
            <w:r w:rsidRPr="009C5B90">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6F0D2D33"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678C0106"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01103AFF"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66B3E6C2" w14:textId="67582C08"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40861145" w14:textId="77777777" w:rsidR="00424B0D" w:rsidRPr="00533C32" w:rsidRDefault="00424B0D" w:rsidP="00424B0D"/>
    <w:p w14:paraId="72515297" w14:textId="77777777" w:rsidR="00424B0D" w:rsidRPr="00533C32" w:rsidRDefault="00424B0D" w:rsidP="00424B0D">
      <w:r w:rsidRPr="00533C32">
        <w:t>This method shall support the request data structures specified in table 5.2.4.3.1-2 and the response data structures and response codes specified in table 5.2.4.3.1-3.</w:t>
      </w:r>
    </w:p>
    <w:p w14:paraId="34DA527B" w14:textId="77777777" w:rsidR="00424B0D" w:rsidRPr="00533C32" w:rsidRDefault="00424B0D" w:rsidP="00424B0D">
      <w:pPr>
        <w:pStyle w:val="TH"/>
        <w:outlineLvl w:val="0"/>
      </w:pPr>
      <w:r w:rsidRPr="00533C32">
        <w:t>Table 5.2.4.3.1-2: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90013D2"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69B1A9E"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758E262"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7F1B247"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E511E30" w14:textId="77777777" w:rsidR="00424B0D" w:rsidRPr="009C5B90" w:rsidRDefault="00424B0D" w:rsidP="000A43A0">
            <w:pPr>
              <w:pStyle w:val="TAH"/>
              <w:rPr>
                <w:lang w:val="en-US"/>
              </w:rPr>
            </w:pPr>
            <w:r w:rsidRPr="009C5B90">
              <w:rPr>
                <w:lang w:val="en-US"/>
              </w:rPr>
              <w:t>Description</w:t>
            </w:r>
          </w:p>
        </w:tc>
      </w:tr>
      <w:tr w:rsidR="00424B0D" w:rsidRPr="009C5B90" w14:paraId="0CE6F39C"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30526D8"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57B01837"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99DD777"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75FAFC5" w14:textId="77777777" w:rsidR="00424B0D" w:rsidRPr="009C5B90" w:rsidRDefault="00424B0D" w:rsidP="000A43A0">
            <w:pPr>
              <w:pStyle w:val="TAL"/>
              <w:rPr>
                <w:lang w:val="en-US"/>
              </w:rPr>
            </w:pPr>
          </w:p>
        </w:tc>
      </w:tr>
    </w:tbl>
    <w:p w14:paraId="131C4F63" w14:textId="77777777" w:rsidR="00424B0D" w:rsidRPr="00533C32" w:rsidRDefault="00424B0D" w:rsidP="00424B0D"/>
    <w:p w14:paraId="401E46C8" w14:textId="77777777" w:rsidR="00424B0D" w:rsidRPr="00533C32" w:rsidRDefault="00424B0D" w:rsidP="00424B0D">
      <w:pPr>
        <w:pStyle w:val="TH"/>
        <w:outlineLvl w:val="0"/>
      </w:pPr>
      <w:r w:rsidRPr="00533C32">
        <w:t>Table 5.2.4.3.1-3: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568"/>
        <w:gridCol w:w="286"/>
        <w:gridCol w:w="1067"/>
        <w:gridCol w:w="997"/>
        <w:gridCol w:w="4617"/>
      </w:tblGrid>
      <w:tr w:rsidR="00424B0D" w:rsidRPr="009C5B90" w14:paraId="3905391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48E3AE0"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F758382"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A42EDCB"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4A936E0" w14:textId="77777777" w:rsidR="00424B0D" w:rsidRPr="009C5B90" w:rsidRDefault="00424B0D" w:rsidP="000A43A0">
            <w:pPr>
              <w:pStyle w:val="TAH"/>
              <w:rPr>
                <w:lang w:val="en-US"/>
              </w:rPr>
            </w:pPr>
            <w:r w:rsidRPr="009C5B90">
              <w:rPr>
                <w:lang w:val="en-US"/>
              </w:rPr>
              <w:t>Response</w:t>
            </w:r>
          </w:p>
          <w:p w14:paraId="3AAAF6B5"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BC75498" w14:textId="77777777" w:rsidR="00424B0D" w:rsidRPr="009C5B90" w:rsidRDefault="00424B0D" w:rsidP="000A43A0">
            <w:pPr>
              <w:pStyle w:val="TAH"/>
              <w:rPr>
                <w:lang w:val="en-US"/>
              </w:rPr>
            </w:pPr>
            <w:r w:rsidRPr="009C5B90">
              <w:rPr>
                <w:lang w:val="en-US"/>
              </w:rPr>
              <w:t>Description</w:t>
            </w:r>
          </w:p>
        </w:tc>
      </w:tr>
      <w:tr w:rsidR="00424B0D" w:rsidRPr="009C5B90" w14:paraId="7EDF3FF2"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86AFF98" w14:textId="77777777" w:rsidR="00424B0D" w:rsidRPr="009C5B90" w:rsidRDefault="00424B0D" w:rsidP="000A43A0">
            <w:pPr>
              <w:pStyle w:val="TAL"/>
              <w:rPr>
                <w:lang w:val="en-US"/>
              </w:rPr>
            </w:pPr>
            <w:r w:rsidRPr="009C5B90">
              <w:rPr>
                <w:lang w:val="en-US"/>
              </w:rPr>
              <w:t>SmfSelectionSubscriptionData</w:t>
            </w:r>
          </w:p>
        </w:tc>
        <w:tc>
          <w:tcPr>
            <w:tcW w:w="225" w:type="pct"/>
            <w:tcBorders>
              <w:top w:val="single" w:sz="4" w:space="0" w:color="auto"/>
              <w:left w:val="single" w:sz="6" w:space="0" w:color="000000"/>
              <w:bottom w:val="single" w:sz="4" w:space="0" w:color="auto"/>
              <w:right w:val="single" w:sz="6" w:space="0" w:color="000000"/>
            </w:tcBorders>
            <w:hideMark/>
          </w:tcPr>
          <w:p w14:paraId="5BDC2975"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282F5309"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3A913877"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70300FE9" w14:textId="77777777" w:rsidR="00424B0D" w:rsidRPr="009C5B90" w:rsidRDefault="00424B0D" w:rsidP="000A43A0">
            <w:pPr>
              <w:pStyle w:val="TAL"/>
              <w:rPr>
                <w:lang w:val="en-US"/>
              </w:rPr>
            </w:pPr>
            <w:r w:rsidRPr="009C5B90">
              <w:rPr>
                <w:lang w:val="en-US"/>
              </w:rPr>
              <w:t>Upon success, a response body containing the SMF Selection Subscription Data for the user shall be returned.</w:t>
            </w:r>
          </w:p>
        </w:tc>
      </w:tr>
      <w:tr w:rsidR="00424B0D" w:rsidRPr="009C5B90" w14:paraId="3DA666F4"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5A5331B"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33C877CE" w14:textId="77777777" w:rsidR="00424B0D" w:rsidRPr="00533C32" w:rsidRDefault="00424B0D" w:rsidP="00424B0D">
      <w:pPr>
        <w:rPr>
          <w:lang w:eastAsia="zh-CN"/>
        </w:rPr>
      </w:pPr>
    </w:p>
    <w:p w14:paraId="2CA8F985" w14:textId="77777777" w:rsidR="00424B0D" w:rsidRPr="00533C32" w:rsidRDefault="00424B0D" w:rsidP="00424B0D">
      <w:pPr>
        <w:pStyle w:val="31"/>
      </w:pPr>
      <w:bookmarkStart w:id="407" w:name="_Toc20126940"/>
      <w:bookmarkStart w:id="408" w:name="_Toc27588916"/>
      <w:bookmarkStart w:id="409" w:name="_Toc36459712"/>
      <w:bookmarkStart w:id="410" w:name="_Toc45029273"/>
      <w:bookmarkStart w:id="411" w:name="_Toc56520549"/>
      <w:bookmarkStart w:id="412" w:name="_Toc90586785"/>
      <w:bookmarkStart w:id="413" w:name="_Toc106616303"/>
      <w:bookmarkStart w:id="414" w:name="_Toc122103290"/>
      <w:bookmarkStart w:id="415" w:name="_Toc177495467"/>
      <w:r w:rsidRPr="00533C32">
        <w:t>5.2.5</w:t>
      </w:r>
      <w:r w:rsidRPr="00533C32">
        <w:tab/>
        <w:t>Resource: S</w:t>
      </w:r>
      <w:r w:rsidRPr="00533C32">
        <w:rPr>
          <w:lang w:eastAsia="zh-CN"/>
        </w:rPr>
        <w:t>ession</w:t>
      </w:r>
      <w:r w:rsidRPr="00533C32">
        <w:t>ManagementSubscriptionData</w:t>
      </w:r>
      <w:bookmarkEnd w:id="407"/>
      <w:bookmarkEnd w:id="408"/>
      <w:bookmarkEnd w:id="409"/>
      <w:bookmarkEnd w:id="410"/>
      <w:bookmarkEnd w:id="411"/>
      <w:bookmarkEnd w:id="412"/>
      <w:bookmarkEnd w:id="413"/>
      <w:bookmarkEnd w:id="414"/>
      <w:bookmarkEnd w:id="415"/>
    </w:p>
    <w:p w14:paraId="69793B6E" w14:textId="77777777" w:rsidR="00424B0D" w:rsidRPr="00533C32" w:rsidRDefault="00424B0D" w:rsidP="00424B0D">
      <w:pPr>
        <w:pStyle w:val="41"/>
      </w:pPr>
      <w:bookmarkStart w:id="416" w:name="_Toc20126941"/>
      <w:bookmarkStart w:id="417" w:name="_Toc27588917"/>
      <w:bookmarkStart w:id="418" w:name="_Toc36459713"/>
      <w:bookmarkStart w:id="419" w:name="_Toc45029274"/>
      <w:bookmarkStart w:id="420" w:name="_Toc56520550"/>
      <w:bookmarkStart w:id="421" w:name="_Toc90586786"/>
      <w:bookmarkStart w:id="422" w:name="_Toc106616304"/>
      <w:bookmarkStart w:id="423" w:name="_Toc122103291"/>
      <w:bookmarkStart w:id="424" w:name="_Toc177495468"/>
      <w:r w:rsidRPr="00533C32">
        <w:t>5.2.5.1</w:t>
      </w:r>
      <w:r w:rsidRPr="00533C32">
        <w:tab/>
        <w:t>Description</w:t>
      </w:r>
      <w:bookmarkEnd w:id="416"/>
      <w:bookmarkEnd w:id="417"/>
      <w:bookmarkEnd w:id="418"/>
      <w:bookmarkEnd w:id="419"/>
      <w:bookmarkEnd w:id="420"/>
      <w:bookmarkEnd w:id="421"/>
      <w:bookmarkEnd w:id="422"/>
      <w:bookmarkEnd w:id="423"/>
      <w:bookmarkEnd w:id="424"/>
    </w:p>
    <w:p w14:paraId="6AE9DC2D" w14:textId="77777777" w:rsidR="00424B0D" w:rsidRPr="00533C32" w:rsidRDefault="00424B0D" w:rsidP="00424B0D">
      <w:pPr>
        <w:rPr>
          <w:lang w:eastAsia="zh-CN"/>
        </w:rPr>
      </w:pPr>
      <w:r w:rsidRPr="00533C32">
        <w:t>This resource represents the subscribed S</w:t>
      </w:r>
      <w:r w:rsidRPr="00533C32">
        <w:rPr>
          <w:lang w:eastAsia="zh-CN"/>
        </w:rPr>
        <w:t>ession</w:t>
      </w:r>
      <w:r w:rsidRPr="00533C32">
        <w:t>ManagementSubscriptionData for a SUPI. It is queried by the UDM triggered by the SMF during session setup, using one or both of query parameters representing the selected network slice and the DNN.</w:t>
      </w:r>
    </w:p>
    <w:p w14:paraId="28B095CC"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196F78DF" w14:textId="77777777" w:rsidR="00424B0D" w:rsidRPr="00533C32" w:rsidRDefault="00424B0D" w:rsidP="00424B0D">
      <w:pPr>
        <w:pStyle w:val="41"/>
      </w:pPr>
      <w:bookmarkStart w:id="425" w:name="_Toc20126942"/>
      <w:bookmarkStart w:id="426" w:name="_Toc27588918"/>
      <w:bookmarkStart w:id="427" w:name="_Toc36459714"/>
      <w:bookmarkStart w:id="428" w:name="_Toc45029275"/>
      <w:bookmarkStart w:id="429" w:name="_Toc56520551"/>
      <w:bookmarkStart w:id="430" w:name="_Toc90586787"/>
      <w:bookmarkStart w:id="431" w:name="_Toc106616305"/>
      <w:bookmarkStart w:id="432" w:name="_Toc122103292"/>
      <w:bookmarkStart w:id="433" w:name="_Toc177495469"/>
      <w:r w:rsidRPr="00533C32">
        <w:t>5.2.5.2</w:t>
      </w:r>
      <w:r w:rsidRPr="00533C32">
        <w:tab/>
        <w:t>Resource Definition</w:t>
      </w:r>
      <w:bookmarkEnd w:id="425"/>
      <w:bookmarkEnd w:id="426"/>
      <w:bookmarkEnd w:id="427"/>
      <w:bookmarkEnd w:id="428"/>
      <w:bookmarkEnd w:id="429"/>
      <w:bookmarkEnd w:id="430"/>
      <w:bookmarkEnd w:id="431"/>
      <w:bookmarkEnd w:id="432"/>
      <w:bookmarkEnd w:id="433"/>
    </w:p>
    <w:p w14:paraId="647CBA9B" w14:textId="77777777" w:rsidR="00424B0D" w:rsidRPr="00533C32" w:rsidRDefault="00424B0D" w:rsidP="00424B0D">
      <w:r w:rsidRPr="00533C32">
        <w:t>Resource URI: {apiRoot}/nudr-dr/&lt;apiVersion&gt;/subscription-data/{</w:t>
      </w:r>
      <w:r w:rsidRPr="00533C32">
        <w:rPr>
          <w:lang w:eastAsia="zh-CN"/>
        </w:rPr>
        <w:t>ueId</w:t>
      </w:r>
      <w:r w:rsidRPr="00533C32">
        <w:t>}/{serving</w:t>
      </w:r>
      <w:r w:rsidRPr="00533C32">
        <w:rPr>
          <w:lang w:eastAsia="zh-CN"/>
        </w:rPr>
        <w:t>P</w:t>
      </w:r>
      <w:r w:rsidRPr="00533C32">
        <w:t>lmn</w:t>
      </w:r>
      <w:r w:rsidRPr="00533C32">
        <w:rPr>
          <w:lang w:eastAsia="zh-CN"/>
        </w:rPr>
        <w:t>I</w:t>
      </w:r>
      <w:r w:rsidRPr="00533C32">
        <w:t>d}/provisioned-data/sm-data</w:t>
      </w:r>
    </w:p>
    <w:p w14:paraId="200FC3F9" w14:textId="77777777" w:rsidR="00424B0D" w:rsidRPr="00533C32" w:rsidRDefault="00424B0D" w:rsidP="00424B0D">
      <w:pPr>
        <w:rPr>
          <w:rFonts w:ascii="Arial" w:hAnsi="Arial" w:cs="Arial"/>
        </w:rPr>
      </w:pPr>
      <w:bookmarkStart w:id="434" w:name="_MCCTEMPBM_CRPT22160078___7"/>
      <w:r w:rsidRPr="00533C32">
        <w:t>This resource shall support the resource URI variables defined in table 5.2.5.2-1</w:t>
      </w:r>
      <w:r w:rsidRPr="00533C32">
        <w:rPr>
          <w:rFonts w:ascii="Arial" w:hAnsi="Arial" w:cs="Arial"/>
        </w:rPr>
        <w:t>.</w:t>
      </w:r>
    </w:p>
    <w:bookmarkEnd w:id="434"/>
    <w:p w14:paraId="17DDDE02" w14:textId="77777777" w:rsidR="00424B0D" w:rsidRPr="00533C32" w:rsidRDefault="00424B0D" w:rsidP="00424B0D">
      <w:pPr>
        <w:pStyle w:val="TH"/>
        <w:outlineLvl w:val="0"/>
      </w:pPr>
      <w:r w:rsidRPr="00533C32">
        <w:t>Table 5.2.5.2-1: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4EC31295"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59AAF32"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A3FDB0C" w14:textId="77777777" w:rsidR="00424B0D" w:rsidRPr="009C5B90" w:rsidRDefault="00424B0D" w:rsidP="000A43A0">
            <w:pPr>
              <w:pStyle w:val="TAH"/>
              <w:rPr>
                <w:lang w:val="en-US"/>
              </w:rPr>
            </w:pPr>
            <w:r w:rsidRPr="009C5B90">
              <w:rPr>
                <w:lang w:val="en-US"/>
              </w:rPr>
              <w:t>Definition</w:t>
            </w:r>
          </w:p>
        </w:tc>
      </w:tr>
      <w:tr w:rsidR="00424B0D" w:rsidRPr="009C5B90" w14:paraId="2ADD5FE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CACB2F3"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859DF6D"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[2] </w:t>
            </w:r>
            <w:r w:rsidRPr="009C5B90">
              <w:rPr>
                <w:lang w:val="en-US"/>
              </w:rPr>
              <w:t>clause</w:t>
            </w:r>
            <w:r w:rsidRPr="009C5B90">
              <w:rPr>
                <w:lang w:val="en-US" w:eastAsia="zh-CN"/>
              </w:rPr>
              <w:t> </w:t>
            </w:r>
            <w:r w:rsidRPr="009C5B90">
              <w:rPr>
                <w:lang w:val="en-US"/>
              </w:rPr>
              <w:t>6.1.1</w:t>
            </w:r>
          </w:p>
        </w:tc>
      </w:tr>
      <w:tr w:rsidR="00424B0D" w:rsidRPr="009C5B90" w14:paraId="7CB5B6A5"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9B59603"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648AA30" w14:textId="47B5F8E3"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clause 5.9.2)</w:t>
            </w:r>
            <w:r w:rsidRPr="009C5B90">
              <w:rPr>
                <w:lang w:val="en-US"/>
              </w:rPr>
              <w:br/>
            </w:r>
            <w:r w:rsidRPr="009C5B90">
              <w:rPr>
                <w:lang w:val="en-US"/>
              </w:rPr>
              <w:tab/>
              <w:t>pattern: See pattern of type VarUeId 3GPP TS 29.571 [3]</w:t>
            </w:r>
          </w:p>
        </w:tc>
      </w:tr>
      <w:tr w:rsidR="00424B0D" w:rsidRPr="009C5B90" w14:paraId="6F9818C0"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22CD585" w14:textId="77777777" w:rsidR="00424B0D" w:rsidRPr="009C5B90" w:rsidRDefault="00424B0D" w:rsidP="000A43A0">
            <w:pPr>
              <w:pStyle w:val="TAL"/>
              <w:rPr>
                <w:lang w:val="en-US" w:eastAsia="zh-CN"/>
              </w:rPr>
            </w:pPr>
            <w:r w:rsidRPr="009C5B90">
              <w:rPr>
                <w:lang w:val="en-US" w:eastAsia="zh-CN"/>
              </w:rPr>
              <w:t>servingPlmnId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D0839A3" w14:textId="77777777" w:rsidR="00424B0D" w:rsidRPr="009C5B90" w:rsidRDefault="00424B0D" w:rsidP="000A43A0">
            <w:pPr>
              <w:pStyle w:val="TAL"/>
              <w:rPr>
                <w:lang w:val="en-US"/>
              </w:rPr>
            </w:pPr>
            <w:r w:rsidRPr="009C5B90">
              <w:rPr>
                <w:lang w:val="en-US"/>
              </w:rPr>
              <w:t>Represents the Serving PLMN ID (</w:t>
            </w:r>
            <w:r w:rsidRPr="009C5B90">
              <w:rPr>
                <w:rFonts w:hint="eastAsia"/>
                <w:lang w:val="en-US" w:eastAsia="zh-CN"/>
              </w:rPr>
              <w:t>consis</w:t>
            </w:r>
            <w:r w:rsidRPr="009C5B90">
              <w:rPr>
                <w:lang w:val="en-US"/>
              </w:rPr>
              <w:t>ting of MCC, MNC) or SNPN (consisting of MCC, MNC and NID); see clauses 12.1 and 17.2 in 3GPP TS 23.003 [5].</w:t>
            </w:r>
            <w:r w:rsidRPr="009C5B90">
              <w:rPr>
                <w:lang w:val="en-US"/>
              </w:rPr>
              <w:br/>
            </w:r>
            <w:r w:rsidRPr="009C5B90">
              <w:rPr>
                <w:lang w:val="en-US"/>
              </w:rPr>
              <w:tab/>
              <w:t>pattern: "</w:t>
            </w:r>
            <w:r w:rsidRPr="009C5B90">
              <w:rPr>
                <w:lang w:val="en-US" w:eastAsia="zh-CN"/>
              </w:rPr>
              <w:t>^</w:t>
            </w:r>
            <w:r w:rsidRPr="009C5B90">
              <w:rPr>
                <w:lang w:val="en-US"/>
              </w:rPr>
              <w:t>[0-9]{5,6}(</w:t>
            </w:r>
            <w:r w:rsidRPr="009C5B90">
              <w:rPr>
                <w:lang w:val="en-US" w:eastAsia="zh-CN"/>
              </w:rPr>
              <w:t>-</w:t>
            </w:r>
            <w:r w:rsidRPr="009C5B90">
              <w:rPr>
                <w:lang w:val="en-US"/>
              </w:rPr>
              <w:t>[A-Fa-f0-9]{11})?</w:t>
            </w:r>
            <w:r w:rsidRPr="009C5B90">
              <w:rPr>
                <w:lang w:val="en-US" w:eastAsia="zh-CN"/>
              </w:rPr>
              <w:t>$</w:t>
            </w:r>
            <w:r w:rsidRPr="009C5B90">
              <w:rPr>
                <w:lang w:val="en-US"/>
              </w:rPr>
              <w:t>"</w:t>
            </w:r>
          </w:p>
        </w:tc>
      </w:tr>
    </w:tbl>
    <w:p w14:paraId="38FA6560" w14:textId="77777777" w:rsidR="00424B0D" w:rsidRPr="00533C32" w:rsidRDefault="00424B0D" w:rsidP="00424B0D"/>
    <w:p w14:paraId="790FF5CE" w14:textId="77777777" w:rsidR="00424B0D" w:rsidRPr="00533C32" w:rsidRDefault="00424B0D" w:rsidP="00424B0D">
      <w:pPr>
        <w:pStyle w:val="41"/>
      </w:pPr>
      <w:bookmarkStart w:id="435" w:name="_Toc20126943"/>
      <w:bookmarkStart w:id="436" w:name="_Toc27588919"/>
      <w:bookmarkStart w:id="437" w:name="_Toc36459715"/>
      <w:bookmarkStart w:id="438" w:name="_Toc45029276"/>
      <w:bookmarkStart w:id="439" w:name="_Toc56520552"/>
      <w:bookmarkStart w:id="440" w:name="_Toc90586788"/>
      <w:bookmarkStart w:id="441" w:name="_Toc106616306"/>
      <w:bookmarkStart w:id="442" w:name="_Toc122103293"/>
      <w:bookmarkStart w:id="443" w:name="_Toc177495470"/>
      <w:r w:rsidRPr="00533C32">
        <w:lastRenderedPageBreak/>
        <w:t>5.2.5.3</w:t>
      </w:r>
      <w:r w:rsidRPr="00533C32">
        <w:tab/>
        <w:t>Resource Standard Methods</w:t>
      </w:r>
      <w:bookmarkEnd w:id="435"/>
      <w:bookmarkEnd w:id="436"/>
      <w:bookmarkEnd w:id="437"/>
      <w:bookmarkEnd w:id="438"/>
      <w:bookmarkEnd w:id="439"/>
      <w:bookmarkEnd w:id="440"/>
      <w:bookmarkEnd w:id="441"/>
      <w:bookmarkEnd w:id="442"/>
      <w:bookmarkEnd w:id="443"/>
    </w:p>
    <w:p w14:paraId="7455C92F" w14:textId="77777777" w:rsidR="00424B0D" w:rsidRPr="00533C32" w:rsidRDefault="00424B0D" w:rsidP="00424B0D">
      <w:pPr>
        <w:pStyle w:val="51"/>
      </w:pPr>
      <w:bookmarkStart w:id="444" w:name="_Toc20126944"/>
      <w:bookmarkStart w:id="445" w:name="_Toc27588920"/>
      <w:bookmarkStart w:id="446" w:name="_Toc36459716"/>
      <w:bookmarkStart w:id="447" w:name="_Toc45029277"/>
      <w:bookmarkStart w:id="448" w:name="_Toc56520553"/>
      <w:bookmarkStart w:id="449" w:name="_Toc90586789"/>
      <w:bookmarkStart w:id="450" w:name="_Toc106616307"/>
      <w:bookmarkStart w:id="451" w:name="_Toc122103294"/>
      <w:bookmarkStart w:id="452" w:name="_Toc177495471"/>
      <w:r w:rsidRPr="00533C32">
        <w:t>5.2.5.3.1</w:t>
      </w:r>
      <w:r w:rsidRPr="00533C32">
        <w:tab/>
        <w:t>GET</w:t>
      </w:r>
      <w:bookmarkEnd w:id="444"/>
      <w:bookmarkEnd w:id="445"/>
      <w:bookmarkEnd w:id="446"/>
      <w:bookmarkEnd w:id="447"/>
      <w:bookmarkEnd w:id="448"/>
      <w:bookmarkEnd w:id="449"/>
      <w:bookmarkEnd w:id="450"/>
      <w:bookmarkEnd w:id="451"/>
      <w:bookmarkEnd w:id="452"/>
    </w:p>
    <w:p w14:paraId="1A13F8E7" w14:textId="77777777" w:rsidR="00424B0D" w:rsidRPr="00533C32" w:rsidRDefault="00424B0D" w:rsidP="00424B0D">
      <w:r w:rsidRPr="00533C32">
        <w:t>This method shall support the URI query parameters specified in table 5.2.5.3.1-1.</w:t>
      </w:r>
    </w:p>
    <w:p w14:paraId="0B406DE5" w14:textId="77777777" w:rsidR="00424B0D" w:rsidRPr="00533C32" w:rsidRDefault="00424B0D" w:rsidP="00424B0D">
      <w:pPr>
        <w:pStyle w:val="TH"/>
        <w:outlineLvl w:val="0"/>
      </w:pPr>
      <w:r w:rsidRPr="00533C32">
        <w:t>Table 5.2.5.3.1-1: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31156C61"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1C4919B"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D12AF9E"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0E7FEBD"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F24774C"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50161E5" w14:textId="77777777" w:rsidR="00424B0D" w:rsidRPr="009C5B90" w:rsidRDefault="00424B0D" w:rsidP="000A43A0">
            <w:pPr>
              <w:pStyle w:val="TAH"/>
              <w:rPr>
                <w:lang w:val="en-US"/>
              </w:rPr>
            </w:pPr>
            <w:r w:rsidRPr="009C5B90">
              <w:rPr>
                <w:lang w:val="en-US"/>
              </w:rPr>
              <w:t>Description</w:t>
            </w:r>
          </w:p>
        </w:tc>
      </w:tr>
      <w:tr w:rsidR="00424B0D" w:rsidRPr="009C5B90" w14:paraId="06D90DC5"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DEB8514" w14:textId="77777777" w:rsidR="00424B0D" w:rsidRPr="009C5B90" w:rsidRDefault="00424B0D" w:rsidP="000A43A0">
            <w:pPr>
              <w:pStyle w:val="TAL"/>
              <w:rPr>
                <w:lang w:val="en-US" w:eastAsia="zh-CN"/>
              </w:rPr>
            </w:pPr>
            <w:r w:rsidRPr="009C5B90">
              <w:rPr>
                <w:lang w:val="en-US" w:eastAsia="zh-CN"/>
              </w:rPr>
              <w:t>single-nssai</w:t>
            </w:r>
          </w:p>
        </w:tc>
        <w:tc>
          <w:tcPr>
            <w:tcW w:w="732" w:type="pct"/>
            <w:tcBorders>
              <w:top w:val="single" w:sz="4" w:space="0" w:color="auto"/>
              <w:left w:val="single" w:sz="6" w:space="0" w:color="000000"/>
              <w:bottom w:val="single" w:sz="6" w:space="0" w:color="000000"/>
              <w:right w:val="single" w:sz="6" w:space="0" w:color="000000"/>
            </w:tcBorders>
            <w:hideMark/>
          </w:tcPr>
          <w:p w14:paraId="6F5D20D0" w14:textId="77777777" w:rsidR="00424B0D" w:rsidRPr="009C5B90" w:rsidRDefault="00424B0D" w:rsidP="000A43A0">
            <w:pPr>
              <w:pStyle w:val="TAL"/>
              <w:rPr>
                <w:lang w:val="en-US"/>
              </w:rPr>
            </w:pPr>
            <w:r w:rsidRPr="009C5B90">
              <w:rPr>
                <w:lang w:val="en-US"/>
              </w:rPr>
              <w:t>S</w:t>
            </w:r>
            <w:r w:rsidRPr="009C5B90">
              <w:rPr>
                <w:lang w:val="en-US" w:eastAsia="zh-CN"/>
              </w:rPr>
              <w:t>n</w:t>
            </w:r>
            <w:r w:rsidRPr="009C5B90">
              <w:rPr>
                <w:lang w:val="en-US"/>
              </w:rPr>
              <w:t>ssai</w:t>
            </w:r>
          </w:p>
        </w:tc>
        <w:tc>
          <w:tcPr>
            <w:tcW w:w="217" w:type="pct"/>
            <w:tcBorders>
              <w:top w:val="single" w:sz="4" w:space="0" w:color="auto"/>
              <w:left w:val="single" w:sz="6" w:space="0" w:color="000000"/>
              <w:bottom w:val="single" w:sz="6" w:space="0" w:color="000000"/>
              <w:right w:val="single" w:sz="6" w:space="0" w:color="000000"/>
            </w:tcBorders>
            <w:hideMark/>
          </w:tcPr>
          <w:p w14:paraId="62C0AF84" w14:textId="77777777" w:rsidR="00424B0D" w:rsidRPr="009C5B90" w:rsidRDefault="00424B0D" w:rsidP="000A43A0">
            <w:pPr>
              <w:pStyle w:val="TAC"/>
              <w:rPr>
                <w:lang w:val="en-US"/>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151A40C9" w14:textId="77777777" w:rsidR="00424B0D" w:rsidRPr="009C5B90" w:rsidRDefault="00424B0D" w:rsidP="000A43A0">
            <w:pPr>
              <w:pStyle w:val="TAL"/>
              <w:rPr>
                <w:lang w:val="en-US"/>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2B340CBA" w14:textId="77777777" w:rsidR="00424B0D" w:rsidRPr="009C5B90" w:rsidRDefault="00424B0D" w:rsidP="000A43A0">
            <w:pPr>
              <w:pStyle w:val="TAL"/>
              <w:rPr>
                <w:lang w:val="en-US"/>
              </w:rPr>
            </w:pPr>
            <w:r w:rsidRPr="009C5B90">
              <w:t>When present without Slice Differentiator (sd), all slices identified by the given Slice/Service Type (sst) and any sd value (if any) shall be considered matching the query parameter.</w:t>
            </w:r>
          </w:p>
        </w:tc>
      </w:tr>
      <w:tr w:rsidR="00424B0D" w:rsidRPr="009C5B90" w14:paraId="79B3DFBE"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4FF1FC02" w14:textId="77777777" w:rsidR="00424B0D" w:rsidRPr="009C5B90" w:rsidRDefault="00424B0D" w:rsidP="000A43A0">
            <w:pPr>
              <w:pStyle w:val="TAL"/>
              <w:rPr>
                <w:lang w:val="en-US"/>
              </w:rPr>
            </w:pPr>
            <w:r w:rsidRPr="009C5B90">
              <w:rPr>
                <w:lang w:val="en-US"/>
              </w:rPr>
              <w:t>dnn</w:t>
            </w:r>
          </w:p>
        </w:tc>
        <w:tc>
          <w:tcPr>
            <w:tcW w:w="732" w:type="pct"/>
            <w:tcBorders>
              <w:top w:val="single" w:sz="4" w:space="0" w:color="auto"/>
              <w:left w:val="single" w:sz="6" w:space="0" w:color="000000"/>
              <w:bottom w:val="single" w:sz="4" w:space="0" w:color="auto"/>
              <w:right w:val="single" w:sz="6" w:space="0" w:color="000000"/>
            </w:tcBorders>
            <w:hideMark/>
          </w:tcPr>
          <w:p w14:paraId="115DB079" w14:textId="77777777" w:rsidR="00424B0D" w:rsidRPr="009C5B90" w:rsidRDefault="00424B0D" w:rsidP="000A43A0">
            <w:pPr>
              <w:pStyle w:val="TAL"/>
              <w:rPr>
                <w:lang w:val="en-US"/>
              </w:rPr>
            </w:pPr>
            <w:r w:rsidRPr="009C5B90">
              <w:rPr>
                <w:lang w:val="en-US"/>
              </w:rPr>
              <w:t>Dnn</w:t>
            </w:r>
          </w:p>
        </w:tc>
        <w:tc>
          <w:tcPr>
            <w:tcW w:w="217" w:type="pct"/>
            <w:tcBorders>
              <w:top w:val="single" w:sz="4" w:space="0" w:color="auto"/>
              <w:left w:val="single" w:sz="6" w:space="0" w:color="000000"/>
              <w:bottom w:val="single" w:sz="4" w:space="0" w:color="auto"/>
              <w:right w:val="single" w:sz="6" w:space="0" w:color="000000"/>
            </w:tcBorders>
            <w:hideMark/>
          </w:tcPr>
          <w:p w14:paraId="5247B9F8" w14:textId="77777777" w:rsidR="00424B0D" w:rsidRPr="009C5B90" w:rsidRDefault="00424B0D" w:rsidP="000A43A0">
            <w:pPr>
              <w:pStyle w:val="TAC"/>
              <w:rPr>
                <w:lang w:val="en-US"/>
              </w:rPr>
            </w:pPr>
            <w:r w:rsidRPr="009C5B90">
              <w:rPr>
                <w:lang w:val="en-US"/>
              </w:rPr>
              <w:t>O</w:t>
            </w:r>
          </w:p>
        </w:tc>
        <w:tc>
          <w:tcPr>
            <w:tcW w:w="581" w:type="pct"/>
            <w:tcBorders>
              <w:top w:val="single" w:sz="4" w:space="0" w:color="auto"/>
              <w:left w:val="single" w:sz="6" w:space="0" w:color="000000"/>
              <w:bottom w:val="single" w:sz="4" w:space="0" w:color="auto"/>
              <w:right w:val="single" w:sz="6" w:space="0" w:color="000000"/>
            </w:tcBorders>
            <w:hideMark/>
          </w:tcPr>
          <w:p w14:paraId="24B638C9" w14:textId="77777777" w:rsidR="00424B0D" w:rsidRPr="009C5B90" w:rsidRDefault="00424B0D" w:rsidP="000A43A0">
            <w:pPr>
              <w:pStyle w:val="TAL"/>
              <w:rPr>
                <w:lang w:val="en-US"/>
              </w:rPr>
            </w:pPr>
            <w:r w:rsidRPr="009C5B90">
              <w:rPr>
                <w:lang w:val="en-US"/>
              </w:rPr>
              <w:t>0..1</w:t>
            </w:r>
          </w:p>
        </w:tc>
        <w:tc>
          <w:tcPr>
            <w:tcW w:w="2645" w:type="pct"/>
            <w:tcBorders>
              <w:top w:val="single" w:sz="4" w:space="0" w:color="auto"/>
              <w:left w:val="single" w:sz="6" w:space="0" w:color="000000"/>
              <w:bottom w:val="single" w:sz="4" w:space="0" w:color="auto"/>
              <w:right w:val="single" w:sz="6" w:space="0" w:color="000000"/>
            </w:tcBorders>
            <w:vAlign w:val="center"/>
          </w:tcPr>
          <w:p w14:paraId="7DAD3AC0" w14:textId="77777777" w:rsidR="00424B0D" w:rsidRPr="009C5B90" w:rsidRDefault="00424B0D" w:rsidP="000A43A0">
            <w:pPr>
              <w:pStyle w:val="TAL"/>
              <w:rPr>
                <w:lang w:val="en-US"/>
              </w:rPr>
            </w:pPr>
          </w:p>
        </w:tc>
      </w:tr>
      <w:tr w:rsidR="00424B0D" w:rsidRPr="009C5B90" w14:paraId="1F156949"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049B6FF1" w14:textId="77777777" w:rsidR="00424B0D" w:rsidRPr="009C5B90" w:rsidRDefault="00424B0D" w:rsidP="000A43A0">
            <w:pPr>
              <w:pStyle w:val="TAL"/>
              <w:rPr>
                <w:lang w:val="en-US"/>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5A222406" w14:textId="77777777" w:rsidR="00424B0D" w:rsidRPr="009C5B90" w:rsidRDefault="00424B0D" w:rsidP="000A43A0">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6ACCF236" w14:textId="77777777" w:rsidR="00424B0D" w:rsidRPr="009C5B90" w:rsidRDefault="00424B0D" w:rsidP="000A43A0">
            <w:pPr>
              <w:pStyle w:val="TAC"/>
              <w:rPr>
                <w:lang w:val="en-US"/>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5375015E" w14:textId="77777777" w:rsidR="00424B0D" w:rsidRPr="009C5B90" w:rsidRDefault="00424B0D" w:rsidP="000A43A0">
            <w:pPr>
              <w:pStyle w:val="TAL"/>
              <w:rPr>
                <w:lang w:val="en-US"/>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4AC267D0" w14:textId="77777777" w:rsidR="00424B0D" w:rsidRPr="009C5B90" w:rsidRDefault="00424B0D" w:rsidP="000A43A0">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424B0D" w:rsidRPr="009C5B90" w14:paraId="6D0E63A1"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374DD61" w14:textId="77777777" w:rsidR="00424B0D" w:rsidRPr="009C5B90" w:rsidRDefault="00424B0D" w:rsidP="000A43A0">
            <w:pPr>
              <w:pStyle w:val="TAL"/>
              <w:rPr>
                <w:lang w:val="en-US" w:eastAsia="zh-CN"/>
              </w:rPr>
            </w:pPr>
            <w:r w:rsidRPr="009C5B90">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055D8D23"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70FC2259"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13BE97BC"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11CFD440" w14:textId="297C2DD9"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5C110329" w14:textId="77777777" w:rsidR="00424B0D" w:rsidRPr="00533C32" w:rsidRDefault="00424B0D" w:rsidP="00424B0D"/>
    <w:p w14:paraId="13B3167C" w14:textId="77777777" w:rsidR="00424B0D" w:rsidRPr="00533C32" w:rsidRDefault="00424B0D" w:rsidP="00424B0D">
      <w:r w:rsidRPr="00533C32">
        <w:t>If "single-nssai" is not included, and "dnn" is not included, UDR shall return all DNN configurations for all network slice(s).</w:t>
      </w:r>
    </w:p>
    <w:p w14:paraId="58725DAD" w14:textId="77777777" w:rsidR="00424B0D" w:rsidRPr="00533C32" w:rsidRDefault="00424B0D" w:rsidP="00424B0D">
      <w:r w:rsidRPr="00533C32">
        <w:t>If "single-nssai" is included, and "dnn" is not included, UDR shall return all DNN configurations for the requested network slice identified by "single-nssai".</w:t>
      </w:r>
    </w:p>
    <w:p w14:paraId="36808C64" w14:textId="77777777" w:rsidR="00424B0D" w:rsidRPr="00533C32" w:rsidRDefault="00424B0D" w:rsidP="00424B0D">
      <w:r w:rsidRPr="00533C32">
        <w:t>If "single-nssai" is not included, and "dnn" is included, UDR shall return all DNN configurations identified by "dnn" for all network slices where such DNN is available.</w:t>
      </w:r>
    </w:p>
    <w:p w14:paraId="7C96AA4C" w14:textId="77777777" w:rsidR="00424B0D" w:rsidRPr="00533C32" w:rsidRDefault="00424B0D" w:rsidP="00424B0D">
      <w:r w:rsidRPr="00533C32">
        <w:t>If "single-nssai" is included, and "dnn" is included, UDR shall return the DNN configuration identified by "dnn", if such DNN is available in the network slice identified by "single-nssai".</w:t>
      </w:r>
    </w:p>
    <w:p w14:paraId="3B101ADF" w14:textId="77777777" w:rsidR="00424B0D" w:rsidRPr="00533C32" w:rsidRDefault="00424B0D" w:rsidP="00424B0D">
      <w:r w:rsidRPr="00533C32">
        <w:t>This method shall support the request data structures specified in table 5.2.5.3.1-2 and the response data structures and response codes specified in table 5.2.5.3.1-3.</w:t>
      </w:r>
    </w:p>
    <w:p w14:paraId="73E3C130" w14:textId="77777777" w:rsidR="00424B0D" w:rsidRPr="00533C32" w:rsidRDefault="00424B0D" w:rsidP="00424B0D">
      <w:pPr>
        <w:pStyle w:val="TH"/>
        <w:outlineLvl w:val="0"/>
      </w:pPr>
      <w:r w:rsidRPr="00533C32">
        <w:t>Table 5.2.5.3.1-2: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AC065EB"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3774906"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3924F4"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54B59D7"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6C26599" w14:textId="77777777" w:rsidR="00424B0D" w:rsidRPr="009C5B90" w:rsidRDefault="00424B0D" w:rsidP="000A43A0">
            <w:pPr>
              <w:pStyle w:val="TAH"/>
              <w:rPr>
                <w:lang w:val="en-US"/>
              </w:rPr>
            </w:pPr>
            <w:r w:rsidRPr="009C5B90">
              <w:rPr>
                <w:lang w:val="en-US"/>
              </w:rPr>
              <w:t>Description</w:t>
            </w:r>
          </w:p>
        </w:tc>
      </w:tr>
      <w:tr w:rsidR="00424B0D" w:rsidRPr="009C5B90" w14:paraId="14BB12F9"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21298DA"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E7EAAAD"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0C6693A1"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63A46CD" w14:textId="77777777" w:rsidR="00424B0D" w:rsidRPr="009C5B90" w:rsidRDefault="00424B0D" w:rsidP="000A43A0">
            <w:pPr>
              <w:pStyle w:val="TAL"/>
              <w:rPr>
                <w:lang w:val="en-US"/>
              </w:rPr>
            </w:pPr>
          </w:p>
        </w:tc>
      </w:tr>
    </w:tbl>
    <w:p w14:paraId="67D38E88" w14:textId="77777777" w:rsidR="00424B0D" w:rsidRPr="00533C32" w:rsidRDefault="00424B0D" w:rsidP="00424B0D"/>
    <w:p w14:paraId="3A0FDA76" w14:textId="77777777" w:rsidR="00424B0D" w:rsidRPr="00533C32" w:rsidRDefault="00424B0D" w:rsidP="00424B0D">
      <w:pPr>
        <w:pStyle w:val="TH"/>
        <w:outlineLvl w:val="0"/>
      </w:pPr>
      <w:r w:rsidRPr="00533C32">
        <w:t>Table 5.2.5.3.1-3: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49232E51"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D3CBFA8"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E913AE3"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48D12C5"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315F698" w14:textId="77777777" w:rsidR="00424B0D" w:rsidRPr="009C5B90" w:rsidRDefault="00424B0D" w:rsidP="000A43A0">
            <w:pPr>
              <w:pStyle w:val="TAH"/>
              <w:rPr>
                <w:lang w:val="en-US"/>
              </w:rPr>
            </w:pPr>
            <w:r w:rsidRPr="009C5B90">
              <w:rPr>
                <w:lang w:val="en-US"/>
              </w:rPr>
              <w:t>Response</w:t>
            </w:r>
          </w:p>
          <w:p w14:paraId="3CA1F5B1"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C5B644A" w14:textId="77777777" w:rsidR="00424B0D" w:rsidRPr="009C5B90" w:rsidRDefault="00424B0D" w:rsidP="000A43A0">
            <w:pPr>
              <w:pStyle w:val="TAH"/>
              <w:rPr>
                <w:lang w:val="en-US"/>
              </w:rPr>
            </w:pPr>
            <w:r w:rsidRPr="009C5B90">
              <w:rPr>
                <w:lang w:val="en-US"/>
              </w:rPr>
              <w:t>Description</w:t>
            </w:r>
          </w:p>
        </w:tc>
      </w:tr>
      <w:tr w:rsidR="00424B0D" w:rsidRPr="009C5B90" w14:paraId="56FBA021"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5B4C58C" w14:textId="77777777" w:rsidR="00424B0D" w:rsidRPr="009C5B90" w:rsidRDefault="00424B0D" w:rsidP="000A43A0">
            <w:pPr>
              <w:pStyle w:val="TAL"/>
              <w:rPr>
                <w:lang w:val="en-US" w:eastAsia="zh-CN"/>
              </w:rPr>
            </w:pPr>
            <w:r w:rsidRPr="009C5B90">
              <w:rPr>
                <w:lang w:val="en-US" w:eastAsia="zh-CN"/>
              </w:rPr>
              <w:t>SmSubsData</w:t>
            </w:r>
          </w:p>
        </w:tc>
        <w:tc>
          <w:tcPr>
            <w:tcW w:w="225" w:type="pct"/>
            <w:tcBorders>
              <w:top w:val="single" w:sz="4" w:space="0" w:color="auto"/>
              <w:left w:val="single" w:sz="6" w:space="0" w:color="000000"/>
              <w:bottom w:val="single" w:sz="4" w:space="0" w:color="auto"/>
              <w:right w:val="single" w:sz="6" w:space="0" w:color="000000"/>
            </w:tcBorders>
            <w:hideMark/>
          </w:tcPr>
          <w:p w14:paraId="630B69D1"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47E76E96"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148A4D68"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18C84B40" w14:textId="77777777" w:rsidR="00424B0D" w:rsidRPr="009C5B90" w:rsidRDefault="00424B0D" w:rsidP="000A43A0">
            <w:pPr>
              <w:pStyle w:val="TAL"/>
              <w:rPr>
                <w:lang w:val="en-US"/>
              </w:rPr>
            </w:pPr>
            <w:r w:rsidRPr="009C5B90">
              <w:rPr>
                <w:lang w:val="en-US"/>
              </w:rPr>
              <w:t>Upon success, a response body containing the Session Management Subscription data shall be returned.</w:t>
            </w:r>
          </w:p>
        </w:tc>
      </w:tr>
      <w:tr w:rsidR="00424B0D" w:rsidRPr="009C5B90" w14:paraId="0605AF3A"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E3AEF94"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231FE8DD" w14:textId="77777777" w:rsidR="00424B0D" w:rsidRPr="00533C32" w:rsidRDefault="00424B0D" w:rsidP="00424B0D">
      <w:pPr>
        <w:rPr>
          <w:lang w:eastAsia="zh-CN"/>
        </w:rPr>
      </w:pPr>
    </w:p>
    <w:p w14:paraId="1A3520E2" w14:textId="77777777" w:rsidR="00424B0D" w:rsidRPr="00533C32" w:rsidRDefault="00424B0D" w:rsidP="00424B0D">
      <w:pPr>
        <w:pStyle w:val="31"/>
      </w:pPr>
      <w:bookmarkStart w:id="453" w:name="_Toc20126945"/>
      <w:bookmarkStart w:id="454" w:name="_Toc27588921"/>
      <w:bookmarkStart w:id="455" w:name="_Toc36459717"/>
      <w:bookmarkStart w:id="456" w:name="_Toc45029278"/>
      <w:bookmarkStart w:id="457" w:name="_Toc56520554"/>
      <w:bookmarkStart w:id="458" w:name="_Toc90586790"/>
      <w:bookmarkStart w:id="459" w:name="_Toc106616308"/>
      <w:bookmarkStart w:id="460" w:name="_Toc122103295"/>
      <w:bookmarkStart w:id="461" w:name="_Toc177495472"/>
      <w:r w:rsidRPr="00533C32">
        <w:t>5.2.6</w:t>
      </w:r>
      <w:r w:rsidRPr="00533C32">
        <w:tab/>
        <w:t>Resource: Amf3GppAccessRegistration</w:t>
      </w:r>
      <w:bookmarkEnd w:id="453"/>
      <w:bookmarkEnd w:id="454"/>
      <w:bookmarkEnd w:id="455"/>
      <w:bookmarkEnd w:id="456"/>
      <w:bookmarkEnd w:id="457"/>
      <w:bookmarkEnd w:id="458"/>
      <w:bookmarkEnd w:id="459"/>
      <w:bookmarkEnd w:id="460"/>
      <w:bookmarkEnd w:id="461"/>
    </w:p>
    <w:p w14:paraId="033B333B" w14:textId="77777777" w:rsidR="00424B0D" w:rsidRPr="00533C32" w:rsidRDefault="00424B0D" w:rsidP="00424B0D">
      <w:pPr>
        <w:pStyle w:val="41"/>
      </w:pPr>
      <w:bookmarkStart w:id="462" w:name="_Toc20126946"/>
      <w:bookmarkStart w:id="463" w:name="_Toc27588922"/>
      <w:bookmarkStart w:id="464" w:name="_Toc36459718"/>
      <w:bookmarkStart w:id="465" w:name="_Toc45029279"/>
      <w:bookmarkStart w:id="466" w:name="_Toc56520555"/>
      <w:bookmarkStart w:id="467" w:name="_Toc90586791"/>
      <w:bookmarkStart w:id="468" w:name="_Toc106616309"/>
      <w:bookmarkStart w:id="469" w:name="_Toc122103296"/>
      <w:bookmarkStart w:id="470" w:name="_Toc177495473"/>
      <w:r w:rsidRPr="00533C32">
        <w:t>5.2.6.1</w:t>
      </w:r>
      <w:r w:rsidRPr="00533C32">
        <w:tab/>
        <w:t>Description</w:t>
      </w:r>
      <w:bookmarkEnd w:id="462"/>
      <w:bookmarkEnd w:id="463"/>
      <w:bookmarkEnd w:id="464"/>
      <w:bookmarkEnd w:id="465"/>
      <w:bookmarkEnd w:id="466"/>
      <w:bookmarkEnd w:id="467"/>
      <w:bookmarkEnd w:id="468"/>
      <w:bookmarkEnd w:id="469"/>
      <w:bookmarkEnd w:id="470"/>
    </w:p>
    <w:p w14:paraId="11290998" w14:textId="77777777" w:rsidR="00424B0D" w:rsidRPr="00533C32" w:rsidRDefault="00424B0D" w:rsidP="00424B0D">
      <w:pPr>
        <w:rPr>
          <w:lang w:eastAsia="zh-CN"/>
        </w:rPr>
      </w:pPr>
      <w:r w:rsidRPr="00533C32">
        <w:t>This resource is used to represent AMF registrations to be stored in the UDR by the UDM.</w:t>
      </w:r>
    </w:p>
    <w:p w14:paraId="6E61D7AC"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3A9BCEF5" w14:textId="77777777" w:rsidR="00424B0D" w:rsidRPr="00533C32" w:rsidRDefault="00424B0D" w:rsidP="00424B0D">
      <w:pPr>
        <w:pStyle w:val="41"/>
      </w:pPr>
      <w:bookmarkStart w:id="471" w:name="_Toc20126947"/>
      <w:bookmarkStart w:id="472" w:name="_Toc27588923"/>
      <w:bookmarkStart w:id="473" w:name="_Toc36459719"/>
      <w:bookmarkStart w:id="474" w:name="_Toc45029280"/>
      <w:bookmarkStart w:id="475" w:name="_Toc56520556"/>
      <w:bookmarkStart w:id="476" w:name="_Toc90586792"/>
      <w:bookmarkStart w:id="477" w:name="_Toc106616310"/>
      <w:bookmarkStart w:id="478" w:name="_Toc122103297"/>
      <w:bookmarkStart w:id="479" w:name="_Toc177495474"/>
      <w:r w:rsidRPr="00533C32">
        <w:t>5.2.6.2</w:t>
      </w:r>
      <w:r w:rsidRPr="00533C32">
        <w:tab/>
        <w:t>Resource Definition</w:t>
      </w:r>
      <w:bookmarkEnd w:id="471"/>
      <w:bookmarkEnd w:id="472"/>
      <w:bookmarkEnd w:id="473"/>
      <w:bookmarkEnd w:id="474"/>
      <w:bookmarkEnd w:id="475"/>
      <w:bookmarkEnd w:id="476"/>
      <w:bookmarkEnd w:id="477"/>
      <w:bookmarkEnd w:id="478"/>
      <w:bookmarkEnd w:id="479"/>
    </w:p>
    <w:p w14:paraId="065F4F05" w14:textId="77777777" w:rsidR="00424B0D" w:rsidRPr="00533C32" w:rsidRDefault="00424B0D" w:rsidP="00424B0D">
      <w:r w:rsidRPr="00533C32">
        <w:t>Resource URI: {apiRoot}/nudr-dr/&lt;apiVersion&gt;/subscription-data/{</w:t>
      </w:r>
      <w:r w:rsidRPr="00533C32">
        <w:rPr>
          <w:lang w:eastAsia="zh-CN"/>
        </w:rPr>
        <w:t>ueId</w:t>
      </w:r>
      <w:r w:rsidRPr="00533C32">
        <w:t>}/context-data/amf-3gpp-access</w:t>
      </w:r>
    </w:p>
    <w:p w14:paraId="11672745" w14:textId="77777777" w:rsidR="00424B0D" w:rsidRPr="00533C32" w:rsidRDefault="00424B0D" w:rsidP="00424B0D">
      <w:pPr>
        <w:rPr>
          <w:rFonts w:ascii="Arial" w:hAnsi="Arial" w:cs="Arial"/>
        </w:rPr>
      </w:pPr>
      <w:bookmarkStart w:id="480" w:name="_MCCTEMPBM_CRPT22160079___7"/>
      <w:r w:rsidRPr="00533C32">
        <w:lastRenderedPageBreak/>
        <w:t>This resource shall support the resource URI variables defined in table 5.2.6.2-1</w:t>
      </w:r>
      <w:r w:rsidRPr="00533C32">
        <w:rPr>
          <w:rFonts w:ascii="Arial" w:hAnsi="Arial" w:cs="Arial"/>
        </w:rPr>
        <w:t>.</w:t>
      </w:r>
    </w:p>
    <w:bookmarkEnd w:id="480"/>
    <w:p w14:paraId="3D5A3B3D" w14:textId="77777777" w:rsidR="00424B0D" w:rsidRPr="00533C32" w:rsidRDefault="00424B0D" w:rsidP="00424B0D">
      <w:pPr>
        <w:pStyle w:val="TH"/>
        <w:outlineLvl w:val="0"/>
      </w:pPr>
      <w:r w:rsidRPr="00533C32">
        <w:t>Table 5.2.6.2-1: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22FDAEB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99F5D57"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1CCA5B4" w14:textId="77777777" w:rsidR="00424B0D" w:rsidRPr="009C5B90" w:rsidRDefault="00424B0D" w:rsidP="000A43A0">
            <w:pPr>
              <w:pStyle w:val="TAH"/>
              <w:rPr>
                <w:lang w:val="en-US"/>
              </w:rPr>
            </w:pPr>
            <w:r w:rsidRPr="009C5B90">
              <w:rPr>
                <w:lang w:val="en-US"/>
              </w:rPr>
              <w:t>Definition</w:t>
            </w:r>
          </w:p>
        </w:tc>
      </w:tr>
      <w:tr w:rsidR="00424B0D" w:rsidRPr="009C5B90" w14:paraId="17F5B6E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924E239"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7078E95" w14:textId="77777777" w:rsidR="00424B0D" w:rsidRPr="009C5B90" w:rsidRDefault="00424B0D" w:rsidP="000A43A0">
            <w:pPr>
              <w:pStyle w:val="TAL"/>
              <w:rPr>
                <w:lang w:val="en-US"/>
              </w:rPr>
            </w:pPr>
            <w:r w:rsidRPr="009C5B90">
              <w:rPr>
                <w:lang w:val="en-US"/>
              </w:rPr>
              <w:t>See 3GPP TS 29.504 [2] clause</w:t>
            </w:r>
            <w:r w:rsidRPr="009C5B90">
              <w:rPr>
                <w:lang w:val="en-US" w:eastAsia="zh-CN"/>
              </w:rPr>
              <w:t> </w:t>
            </w:r>
            <w:r w:rsidRPr="009C5B90">
              <w:rPr>
                <w:lang w:val="en-US"/>
              </w:rPr>
              <w:t>6.1.1</w:t>
            </w:r>
          </w:p>
        </w:tc>
      </w:tr>
      <w:tr w:rsidR="00424B0D" w:rsidRPr="009C5B90" w14:paraId="369D4C2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877A945" w14:textId="77777777" w:rsidR="00424B0D" w:rsidRPr="009C5B90" w:rsidRDefault="00424B0D" w:rsidP="000A43A0">
            <w:pPr>
              <w:pStyle w:val="TAL"/>
              <w:rPr>
                <w:lang w:val="en-US"/>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1A5899E" w14:textId="1C449974"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bl>
    <w:p w14:paraId="4B7FB1F6" w14:textId="77777777" w:rsidR="00424B0D" w:rsidRPr="00533C32" w:rsidRDefault="00424B0D" w:rsidP="00424B0D"/>
    <w:p w14:paraId="7CDB07E0" w14:textId="77777777" w:rsidR="00424B0D" w:rsidRPr="00533C32" w:rsidRDefault="00424B0D" w:rsidP="00424B0D">
      <w:pPr>
        <w:pStyle w:val="41"/>
      </w:pPr>
      <w:bookmarkStart w:id="481" w:name="_Toc20126948"/>
      <w:bookmarkStart w:id="482" w:name="_Toc27588924"/>
      <w:bookmarkStart w:id="483" w:name="_Toc36459720"/>
      <w:bookmarkStart w:id="484" w:name="_Toc45029281"/>
      <w:bookmarkStart w:id="485" w:name="_Toc56520557"/>
      <w:bookmarkStart w:id="486" w:name="_Toc90586793"/>
      <w:bookmarkStart w:id="487" w:name="_Toc106616311"/>
      <w:bookmarkStart w:id="488" w:name="_Toc122103298"/>
      <w:bookmarkStart w:id="489" w:name="_Toc177495475"/>
      <w:r w:rsidRPr="00533C32">
        <w:t>5.2.6.3</w:t>
      </w:r>
      <w:r w:rsidRPr="00533C32">
        <w:tab/>
        <w:t>Resource Standard Methods</w:t>
      </w:r>
      <w:bookmarkEnd w:id="481"/>
      <w:bookmarkEnd w:id="482"/>
      <w:bookmarkEnd w:id="483"/>
      <w:bookmarkEnd w:id="484"/>
      <w:bookmarkEnd w:id="485"/>
      <w:bookmarkEnd w:id="486"/>
      <w:bookmarkEnd w:id="487"/>
      <w:bookmarkEnd w:id="488"/>
      <w:bookmarkEnd w:id="489"/>
    </w:p>
    <w:p w14:paraId="79CA1096" w14:textId="77777777" w:rsidR="00424B0D" w:rsidRPr="00533C32" w:rsidRDefault="00424B0D" w:rsidP="00424B0D">
      <w:pPr>
        <w:pStyle w:val="51"/>
      </w:pPr>
      <w:bookmarkStart w:id="490" w:name="_Toc20126949"/>
      <w:bookmarkStart w:id="491" w:name="_Toc27588925"/>
      <w:bookmarkStart w:id="492" w:name="_Toc36459721"/>
      <w:bookmarkStart w:id="493" w:name="_Toc45029282"/>
      <w:bookmarkStart w:id="494" w:name="_Toc56520558"/>
      <w:bookmarkStart w:id="495" w:name="_Toc90586794"/>
      <w:bookmarkStart w:id="496" w:name="_Toc106616312"/>
      <w:bookmarkStart w:id="497" w:name="_Toc122103299"/>
      <w:bookmarkStart w:id="498" w:name="_Toc177495476"/>
      <w:r w:rsidRPr="00533C32">
        <w:t>5.2.6.3.1</w:t>
      </w:r>
      <w:r w:rsidRPr="00533C32">
        <w:tab/>
        <w:t>PUT</w:t>
      </w:r>
      <w:bookmarkEnd w:id="490"/>
      <w:bookmarkEnd w:id="491"/>
      <w:bookmarkEnd w:id="492"/>
      <w:bookmarkEnd w:id="493"/>
      <w:bookmarkEnd w:id="494"/>
      <w:bookmarkEnd w:id="495"/>
      <w:bookmarkEnd w:id="496"/>
      <w:bookmarkEnd w:id="497"/>
      <w:bookmarkEnd w:id="498"/>
    </w:p>
    <w:p w14:paraId="57EB4034" w14:textId="77777777" w:rsidR="00424B0D" w:rsidRPr="00533C32" w:rsidRDefault="00424B0D" w:rsidP="00424B0D">
      <w:r w:rsidRPr="00533C32">
        <w:t>This method shall support the URI query parameters specified in table 5.2.6.3.1-1.</w:t>
      </w:r>
    </w:p>
    <w:p w14:paraId="770AF283" w14:textId="77777777" w:rsidR="00424B0D" w:rsidRPr="00533C32" w:rsidRDefault="00424B0D" w:rsidP="00424B0D">
      <w:pPr>
        <w:pStyle w:val="TH"/>
        <w:outlineLvl w:val="0"/>
      </w:pPr>
      <w:r w:rsidRPr="00533C32">
        <w:t>Table 5.2.6.3.1-1: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065A69D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A0693CE"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9614EBA"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5163060"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F4AC7EA"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2E42B36" w14:textId="77777777" w:rsidR="00424B0D" w:rsidRPr="009C5B90" w:rsidRDefault="00424B0D" w:rsidP="000A43A0">
            <w:pPr>
              <w:pStyle w:val="TAH"/>
              <w:rPr>
                <w:lang w:val="en-US"/>
              </w:rPr>
            </w:pPr>
            <w:r w:rsidRPr="009C5B90">
              <w:rPr>
                <w:lang w:val="en-US"/>
              </w:rPr>
              <w:t>Description</w:t>
            </w:r>
          </w:p>
        </w:tc>
      </w:tr>
      <w:tr w:rsidR="00424B0D" w:rsidRPr="009C5B90" w14:paraId="2EE63169"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59C4CC8"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83A6B09"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242939BF"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5C99296E"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7AD74104" w14:textId="77777777" w:rsidR="00424B0D" w:rsidRPr="009C5B90" w:rsidRDefault="00424B0D" w:rsidP="000A43A0">
            <w:pPr>
              <w:pStyle w:val="TAL"/>
              <w:rPr>
                <w:lang w:val="en-US"/>
              </w:rPr>
            </w:pPr>
          </w:p>
        </w:tc>
      </w:tr>
    </w:tbl>
    <w:p w14:paraId="500265D5" w14:textId="77777777" w:rsidR="00424B0D" w:rsidRPr="00533C32" w:rsidRDefault="00424B0D" w:rsidP="00424B0D"/>
    <w:p w14:paraId="07096A4F" w14:textId="77777777" w:rsidR="00424B0D" w:rsidRPr="00533C32" w:rsidRDefault="00424B0D" w:rsidP="00424B0D">
      <w:r w:rsidRPr="00533C32">
        <w:t>This method shall support the request data structures specified in table 5.2.6.3.1-2 and the response data structures and response codes specified in table 5.2.6.3.1-3.</w:t>
      </w:r>
    </w:p>
    <w:p w14:paraId="0F400895" w14:textId="77777777" w:rsidR="00424B0D" w:rsidRPr="00533C32" w:rsidRDefault="00424B0D" w:rsidP="00424B0D">
      <w:pPr>
        <w:pStyle w:val="TH"/>
        <w:outlineLvl w:val="0"/>
      </w:pPr>
      <w:r w:rsidRPr="00533C32">
        <w:t>Table 5.2.6.3.1-2: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501BB28"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2695F23B"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17A7A74"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2B896BF"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E7BF8B9" w14:textId="77777777" w:rsidR="00424B0D" w:rsidRPr="009C5B90" w:rsidRDefault="00424B0D" w:rsidP="000A43A0">
            <w:pPr>
              <w:pStyle w:val="TAH"/>
              <w:rPr>
                <w:lang w:val="en-US"/>
              </w:rPr>
            </w:pPr>
            <w:r w:rsidRPr="009C5B90">
              <w:rPr>
                <w:lang w:val="en-US"/>
              </w:rPr>
              <w:t>Description</w:t>
            </w:r>
          </w:p>
        </w:tc>
      </w:tr>
      <w:tr w:rsidR="00424B0D" w:rsidRPr="009C5B90" w14:paraId="02CFFEBE"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4E75C160" w14:textId="77777777" w:rsidR="00424B0D" w:rsidRPr="009C5B90" w:rsidRDefault="00424B0D" w:rsidP="000A43A0">
            <w:pPr>
              <w:pStyle w:val="TAL"/>
              <w:rPr>
                <w:lang w:val="en-US"/>
              </w:rPr>
            </w:pPr>
            <w:r w:rsidRPr="009C5B90">
              <w:rPr>
                <w:lang w:val="en-US"/>
              </w:rPr>
              <w:t>Amf3GppAccessRegistration</w:t>
            </w:r>
          </w:p>
        </w:tc>
        <w:tc>
          <w:tcPr>
            <w:tcW w:w="425" w:type="dxa"/>
            <w:tcBorders>
              <w:top w:val="single" w:sz="4" w:space="0" w:color="auto"/>
              <w:left w:val="single" w:sz="6" w:space="0" w:color="000000"/>
              <w:bottom w:val="single" w:sz="6" w:space="0" w:color="000000"/>
              <w:right w:val="single" w:sz="6" w:space="0" w:color="000000"/>
            </w:tcBorders>
            <w:hideMark/>
          </w:tcPr>
          <w:p w14:paraId="16886388"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095F2237" w14:textId="77777777" w:rsidR="00424B0D" w:rsidRPr="009C5B90" w:rsidRDefault="00424B0D" w:rsidP="000A43A0">
            <w:pPr>
              <w:pStyle w:val="TAL"/>
              <w:rPr>
                <w:lang w:val="en-US"/>
              </w:rPr>
            </w:pPr>
            <w:r w:rsidRPr="009C5B90">
              <w:rPr>
                <w:lang w:val="en-US"/>
              </w:rPr>
              <w:t>1</w:t>
            </w:r>
          </w:p>
        </w:tc>
        <w:tc>
          <w:tcPr>
            <w:tcW w:w="6446" w:type="dxa"/>
            <w:tcBorders>
              <w:top w:val="single" w:sz="4" w:space="0" w:color="auto"/>
              <w:left w:val="single" w:sz="6" w:space="0" w:color="000000"/>
              <w:bottom w:val="single" w:sz="6" w:space="0" w:color="000000"/>
              <w:right w:val="single" w:sz="6" w:space="0" w:color="000000"/>
            </w:tcBorders>
            <w:hideMark/>
          </w:tcPr>
          <w:p w14:paraId="21B0483D" w14:textId="77777777" w:rsidR="00424B0D" w:rsidRPr="009C5B90" w:rsidRDefault="00424B0D" w:rsidP="000A43A0">
            <w:pPr>
              <w:pStyle w:val="TAL"/>
              <w:tabs>
                <w:tab w:val="left" w:pos="585"/>
              </w:tabs>
              <w:rPr>
                <w:lang w:val="en-US"/>
              </w:rPr>
            </w:pPr>
            <w:r w:rsidRPr="009C5B90">
              <w:rPr>
                <w:lang w:val="en-US"/>
              </w:rPr>
              <w:t>The AMF registration for 3GPP access is replaced with the received information.</w:t>
            </w:r>
          </w:p>
        </w:tc>
      </w:tr>
    </w:tbl>
    <w:p w14:paraId="006C6371" w14:textId="77777777" w:rsidR="00424B0D" w:rsidRPr="00533C32" w:rsidRDefault="00424B0D" w:rsidP="00424B0D"/>
    <w:p w14:paraId="592FA42B" w14:textId="77777777" w:rsidR="00424B0D" w:rsidRPr="00533C32" w:rsidRDefault="00424B0D" w:rsidP="00424B0D">
      <w:pPr>
        <w:pStyle w:val="TH"/>
        <w:outlineLvl w:val="0"/>
      </w:pPr>
      <w:r w:rsidRPr="00533C32">
        <w:t>Table 5.2.6.3.1-3: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437"/>
        <w:gridCol w:w="286"/>
        <w:gridCol w:w="1067"/>
        <w:gridCol w:w="997"/>
        <w:gridCol w:w="4748"/>
      </w:tblGrid>
      <w:tr w:rsidR="00424B0D" w:rsidRPr="009C5B90" w14:paraId="0FEA53BE"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13B9E65A"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DC6BE2B"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C7A6FA8"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01A596B" w14:textId="77777777" w:rsidR="00424B0D" w:rsidRPr="009C5B90" w:rsidRDefault="00424B0D" w:rsidP="000A43A0">
            <w:pPr>
              <w:pStyle w:val="TAH"/>
              <w:rPr>
                <w:lang w:val="en-US"/>
              </w:rPr>
            </w:pPr>
            <w:r w:rsidRPr="009C5B90">
              <w:rPr>
                <w:lang w:val="en-US"/>
              </w:rPr>
              <w:t>Response</w:t>
            </w:r>
          </w:p>
          <w:p w14:paraId="3DE55276"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199449F" w14:textId="77777777" w:rsidR="00424B0D" w:rsidRPr="009C5B90" w:rsidRDefault="00424B0D" w:rsidP="000A43A0">
            <w:pPr>
              <w:pStyle w:val="TAH"/>
              <w:rPr>
                <w:lang w:val="en-US"/>
              </w:rPr>
            </w:pPr>
            <w:r w:rsidRPr="009C5B90">
              <w:rPr>
                <w:lang w:val="en-US"/>
              </w:rPr>
              <w:t>Description</w:t>
            </w:r>
          </w:p>
        </w:tc>
      </w:tr>
      <w:tr w:rsidR="00424B0D" w:rsidRPr="009C5B90" w14:paraId="2778F009"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2B9B5A8B"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6" w:space="0" w:color="000000"/>
              <w:right w:val="single" w:sz="6" w:space="0" w:color="000000"/>
            </w:tcBorders>
          </w:tcPr>
          <w:p w14:paraId="01ED5B05"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09C97E1A"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11F7502A"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6" w:space="0" w:color="000000"/>
              <w:right w:val="single" w:sz="6" w:space="0" w:color="000000"/>
            </w:tcBorders>
            <w:hideMark/>
          </w:tcPr>
          <w:p w14:paraId="57CB25E0"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7CDDA104"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659D4968" w14:textId="77777777" w:rsidR="00424B0D" w:rsidRPr="009C5B90" w:rsidRDefault="00424B0D" w:rsidP="000A43A0">
            <w:pPr>
              <w:pStyle w:val="TAL"/>
              <w:rPr>
                <w:lang w:val="en-US"/>
              </w:rPr>
            </w:pPr>
            <w:r w:rsidRPr="009C5B90">
              <w:rPr>
                <w:lang w:val="en-US"/>
              </w:rPr>
              <w:t>Amf3GppAccessRegistration</w:t>
            </w:r>
          </w:p>
        </w:tc>
        <w:tc>
          <w:tcPr>
            <w:tcW w:w="225" w:type="pct"/>
            <w:tcBorders>
              <w:top w:val="single" w:sz="4" w:space="0" w:color="auto"/>
              <w:left w:val="single" w:sz="6" w:space="0" w:color="000000"/>
              <w:bottom w:val="single" w:sz="6" w:space="0" w:color="000000"/>
              <w:right w:val="single" w:sz="6" w:space="0" w:color="000000"/>
            </w:tcBorders>
          </w:tcPr>
          <w:p w14:paraId="5E160733"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tcPr>
          <w:p w14:paraId="0E1F295D"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5C829599"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6" w:space="0" w:color="000000"/>
              <w:right w:val="single" w:sz="6" w:space="0" w:color="000000"/>
            </w:tcBorders>
            <w:hideMark/>
          </w:tcPr>
          <w:p w14:paraId="18B1ECFF" w14:textId="77777777" w:rsidR="00424B0D" w:rsidRPr="009C5B90" w:rsidRDefault="00424B0D" w:rsidP="000A43A0">
            <w:pPr>
              <w:pStyle w:val="TAL"/>
              <w:rPr>
                <w:lang w:val="en-US"/>
              </w:rPr>
            </w:pPr>
            <w:r w:rsidRPr="009C5B90">
              <w:rPr>
                <w:lang w:val="en-US"/>
              </w:rPr>
              <w:t>Upon success, a response body containing a representation of the created Individual Amf3GppAccessRegistration resource shall be returned.</w:t>
            </w:r>
          </w:p>
        </w:tc>
      </w:tr>
      <w:tr w:rsidR="00424B0D" w:rsidRPr="009C5B90" w14:paraId="396E423B"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D770100"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55EF941E" w14:textId="77777777" w:rsidR="00424B0D" w:rsidRPr="00533C32" w:rsidRDefault="00424B0D" w:rsidP="00424B0D">
      <w:pPr>
        <w:rPr>
          <w:lang w:eastAsia="zh-CN"/>
        </w:rPr>
      </w:pPr>
    </w:p>
    <w:p w14:paraId="63123610" w14:textId="77777777" w:rsidR="00424B0D" w:rsidRPr="00533C32" w:rsidRDefault="00424B0D" w:rsidP="00424B0D">
      <w:pPr>
        <w:pStyle w:val="51"/>
      </w:pPr>
      <w:bookmarkStart w:id="499" w:name="_Toc20126950"/>
      <w:bookmarkStart w:id="500" w:name="_Toc27588926"/>
      <w:bookmarkStart w:id="501" w:name="_Toc36459722"/>
      <w:bookmarkStart w:id="502" w:name="_Toc45029283"/>
      <w:bookmarkStart w:id="503" w:name="_Toc56520559"/>
      <w:bookmarkStart w:id="504" w:name="_Toc90586795"/>
      <w:bookmarkStart w:id="505" w:name="_Toc106616313"/>
      <w:bookmarkStart w:id="506" w:name="_Toc122103300"/>
      <w:bookmarkStart w:id="507" w:name="_Toc177495477"/>
      <w:r w:rsidRPr="00533C32">
        <w:t>5.2.6.3.2</w:t>
      </w:r>
      <w:r w:rsidRPr="00533C32">
        <w:tab/>
        <w:t>PATCH</w:t>
      </w:r>
      <w:bookmarkEnd w:id="499"/>
      <w:bookmarkEnd w:id="500"/>
      <w:bookmarkEnd w:id="501"/>
      <w:bookmarkEnd w:id="502"/>
      <w:bookmarkEnd w:id="503"/>
      <w:bookmarkEnd w:id="504"/>
      <w:bookmarkEnd w:id="505"/>
      <w:bookmarkEnd w:id="506"/>
      <w:bookmarkEnd w:id="507"/>
    </w:p>
    <w:p w14:paraId="4CB0E49F" w14:textId="77777777" w:rsidR="00424B0D" w:rsidRPr="00533C32" w:rsidRDefault="00424B0D" w:rsidP="00424B0D">
      <w:pPr>
        <w:rPr>
          <w:lang w:eastAsia="zh-CN"/>
        </w:rPr>
      </w:pPr>
      <w:r w:rsidRPr="00533C32">
        <w:rPr>
          <w:lang w:eastAsia="zh-CN"/>
        </w:rPr>
        <w:t xml:space="preserve">This method is used to modify </w:t>
      </w:r>
      <w:r w:rsidRPr="00533C32">
        <w:t>AMF registration</w:t>
      </w:r>
      <w:r w:rsidRPr="00533C32">
        <w:rPr>
          <w:lang w:eastAsia="zh-CN"/>
        </w:rPr>
        <w:t xml:space="preserve"> data for 3GPP access in the UDR.</w:t>
      </w:r>
    </w:p>
    <w:p w14:paraId="393F7550" w14:textId="77777777" w:rsidR="00424B0D" w:rsidRPr="00533C32" w:rsidRDefault="00424B0D" w:rsidP="00424B0D">
      <w:r w:rsidRPr="00533C32">
        <w:t>This method shall support the URI query parameters specified in table 5.2.</w:t>
      </w:r>
      <w:r w:rsidRPr="00533C32">
        <w:rPr>
          <w:lang w:eastAsia="zh-CN"/>
        </w:rPr>
        <w:t>6</w:t>
      </w:r>
      <w:r w:rsidRPr="00533C32">
        <w:t>.3.</w:t>
      </w:r>
      <w:r w:rsidRPr="00533C32">
        <w:rPr>
          <w:lang w:eastAsia="zh-CN"/>
        </w:rPr>
        <w:t>2</w:t>
      </w:r>
      <w:r w:rsidRPr="00533C32">
        <w:t>-1.</w:t>
      </w:r>
    </w:p>
    <w:p w14:paraId="528457D3" w14:textId="77777777" w:rsidR="00424B0D" w:rsidRPr="00533C32" w:rsidRDefault="00424B0D" w:rsidP="00424B0D">
      <w:pPr>
        <w:pStyle w:val="TH"/>
        <w:outlineLvl w:val="0"/>
      </w:pPr>
      <w:r w:rsidRPr="00533C32">
        <w:t>Table 5.2.6.3.</w:t>
      </w:r>
      <w:r w:rsidRPr="00533C32">
        <w:rPr>
          <w:lang w:eastAsia="zh-CN"/>
        </w:rPr>
        <w:t>2</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745FF78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A2A2AB8"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EB5B25A"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B881AE9"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F7D2BFE"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00D96D4" w14:textId="77777777" w:rsidR="00424B0D" w:rsidRPr="009C5B90" w:rsidRDefault="00424B0D" w:rsidP="000A43A0">
            <w:pPr>
              <w:pStyle w:val="TAH"/>
              <w:rPr>
                <w:lang w:val="en-US"/>
              </w:rPr>
            </w:pPr>
            <w:r w:rsidRPr="009C5B90">
              <w:rPr>
                <w:lang w:val="en-US"/>
              </w:rPr>
              <w:t>Description</w:t>
            </w:r>
          </w:p>
        </w:tc>
      </w:tr>
      <w:tr w:rsidR="00424B0D" w:rsidRPr="009C5B90" w14:paraId="109DD0A6"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0A84FA3"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7403E645"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54A5DEE6"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7A6504E1"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10791816" w14:textId="4DA04E5F"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115A1CD1" w14:textId="77777777" w:rsidR="00424B0D" w:rsidRPr="00533C32" w:rsidRDefault="00424B0D" w:rsidP="00424B0D"/>
    <w:p w14:paraId="49102D5B" w14:textId="77777777" w:rsidR="00424B0D" w:rsidRPr="00533C32" w:rsidRDefault="00424B0D" w:rsidP="00424B0D">
      <w:r w:rsidRPr="00533C32">
        <w:t>This method shall support the request data structures specified in table 5.2.6.3.</w:t>
      </w:r>
      <w:r w:rsidRPr="00533C32">
        <w:rPr>
          <w:lang w:eastAsia="zh-CN"/>
        </w:rPr>
        <w:t>2</w:t>
      </w:r>
      <w:r w:rsidRPr="00533C32">
        <w:t>-2 and the response data structures and response codes specified in table 5.2.6.3.</w:t>
      </w:r>
      <w:r w:rsidRPr="00533C32">
        <w:rPr>
          <w:lang w:eastAsia="zh-CN"/>
        </w:rPr>
        <w:t>2</w:t>
      </w:r>
      <w:r w:rsidRPr="00533C32">
        <w:t>-3.</w:t>
      </w:r>
    </w:p>
    <w:p w14:paraId="0CA8D514" w14:textId="77777777" w:rsidR="00424B0D" w:rsidRPr="00533C32" w:rsidRDefault="00424B0D" w:rsidP="00424B0D">
      <w:pPr>
        <w:pStyle w:val="TH"/>
        <w:outlineLvl w:val="0"/>
      </w:pPr>
      <w:r w:rsidRPr="00533C32">
        <w:lastRenderedPageBreak/>
        <w:t>Table 5.2.6.3.</w:t>
      </w:r>
      <w:r w:rsidRPr="00533C32">
        <w:rPr>
          <w:lang w:eastAsia="zh-CN"/>
        </w:rPr>
        <w:t>2</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EAE02F7"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4030BA6"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E2BFAA"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CDFA6DC"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B113869" w14:textId="77777777" w:rsidR="00424B0D" w:rsidRPr="009C5B90" w:rsidRDefault="00424B0D" w:rsidP="000A43A0">
            <w:pPr>
              <w:pStyle w:val="TAH"/>
              <w:rPr>
                <w:lang w:val="en-US"/>
              </w:rPr>
            </w:pPr>
            <w:r w:rsidRPr="009C5B90">
              <w:rPr>
                <w:lang w:val="en-US"/>
              </w:rPr>
              <w:t>Description</w:t>
            </w:r>
          </w:p>
        </w:tc>
      </w:tr>
      <w:tr w:rsidR="00424B0D" w:rsidRPr="009C5B90" w14:paraId="0C47851C"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4B48A02"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0D1F451F"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03AB7A4D"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647F8CC0" w14:textId="77777777" w:rsidR="00424B0D" w:rsidRPr="009C5B90" w:rsidRDefault="00424B0D" w:rsidP="000A43A0">
            <w:pPr>
              <w:pStyle w:val="TAL"/>
              <w:rPr>
                <w:lang w:val="en-US" w:eastAsia="zh-CN"/>
              </w:rPr>
            </w:pPr>
            <w:r w:rsidRPr="009C5B90">
              <w:rPr>
                <w:lang w:val="en-US" w:eastAsia="zh-CN"/>
              </w:rPr>
              <w:t>Contains the delta data to the AMF registration data for 3GPP access</w:t>
            </w:r>
          </w:p>
        </w:tc>
      </w:tr>
    </w:tbl>
    <w:p w14:paraId="2ECA311B" w14:textId="77777777" w:rsidR="00424B0D" w:rsidRPr="00533C32" w:rsidRDefault="00424B0D" w:rsidP="00424B0D"/>
    <w:p w14:paraId="1DCA998D" w14:textId="77777777" w:rsidR="00424B0D" w:rsidRPr="00533C32" w:rsidRDefault="00424B0D" w:rsidP="00424B0D">
      <w:pPr>
        <w:pStyle w:val="TH"/>
        <w:outlineLvl w:val="0"/>
      </w:pPr>
      <w:r w:rsidRPr="00533C32">
        <w:t>Table 5.2.6.3.</w:t>
      </w:r>
      <w:r w:rsidRPr="00533C32">
        <w:rPr>
          <w:lang w:eastAsia="zh-CN"/>
        </w:rPr>
        <w:t>2</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799411DA"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0071674E"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994CDD7"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CA974EA"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BF7291D" w14:textId="77777777" w:rsidR="00424B0D" w:rsidRPr="009C5B90" w:rsidRDefault="00424B0D" w:rsidP="000A43A0">
            <w:pPr>
              <w:pStyle w:val="TAH"/>
              <w:rPr>
                <w:lang w:val="en-US"/>
              </w:rPr>
            </w:pPr>
            <w:r w:rsidRPr="009C5B90">
              <w:rPr>
                <w:lang w:val="en-US"/>
              </w:rPr>
              <w:t>Response</w:t>
            </w:r>
          </w:p>
          <w:p w14:paraId="23F0EF37"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D15D4DD" w14:textId="77777777" w:rsidR="00424B0D" w:rsidRPr="009C5B90" w:rsidRDefault="00424B0D" w:rsidP="000A43A0">
            <w:pPr>
              <w:pStyle w:val="TAH"/>
              <w:rPr>
                <w:lang w:val="en-US"/>
              </w:rPr>
            </w:pPr>
            <w:r w:rsidRPr="009C5B90">
              <w:rPr>
                <w:lang w:val="en-US"/>
              </w:rPr>
              <w:t>Description</w:t>
            </w:r>
          </w:p>
        </w:tc>
      </w:tr>
      <w:tr w:rsidR="00424B0D" w:rsidRPr="009C5B90" w14:paraId="01496E98"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407DC3DE"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33CFF63D"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4C264CCA"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745CB7EC"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2408D112"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(NOTE 2)</w:t>
            </w:r>
          </w:p>
        </w:tc>
      </w:tr>
      <w:tr w:rsidR="00424B0D" w:rsidRPr="009C5B90" w14:paraId="1D91EBB9"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79246288" w14:textId="77777777" w:rsidR="00424B0D" w:rsidRPr="009C5B90" w:rsidRDefault="00424B0D" w:rsidP="000A43A0">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03E4E6C9" w14:textId="77777777" w:rsidR="00424B0D" w:rsidRPr="009C5B90" w:rsidRDefault="00424B0D" w:rsidP="000A43A0">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7F7650E8" w14:textId="77777777" w:rsidR="00424B0D" w:rsidRPr="009C5B90" w:rsidRDefault="00424B0D" w:rsidP="000A43A0">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790AD4B5" w14:textId="77777777" w:rsidR="00424B0D" w:rsidRPr="009C5B90" w:rsidRDefault="00424B0D" w:rsidP="000A43A0">
            <w:pPr>
              <w:pStyle w:val="TAL"/>
              <w:rPr>
                <w:lang w:val="en-US"/>
              </w:rPr>
            </w:pPr>
            <w:r w:rsidRPr="009C5B90">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2F8F0A7B" w14:textId="77777777" w:rsidR="00424B0D" w:rsidRPr="009C5B90" w:rsidRDefault="00424B0D" w:rsidP="000A43A0">
            <w:pPr>
              <w:pStyle w:val="TAL"/>
              <w:rPr>
                <w:lang w:val="en-US"/>
              </w:rPr>
            </w:pPr>
            <w:r w:rsidRPr="009C5B90">
              <w:rPr>
                <w:rFonts w:hint="eastAsia"/>
                <w:lang w:eastAsia="zh-CN"/>
              </w:rPr>
              <w:t>Upon success, the execution report is returned. (NOTE 2)</w:t>
            </w:r>
          </w:p>
        </w:tc>
      </w:tr>
      <w:tr w:rsidR="00424B0D" w:rsidRPr="009C5B90" w14:paraId="2CFACE3D"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020CE649"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43EB3C56" w14:textId="77777777" w:rsidR="00424B0D" w:rsidRPr="009C5B90" w:rsidRDefault="00424B0D" w:rsidP="000A43A0">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32768377" w14:textId="77777777" w:rsidR="00424B0D" w:rsidRPr="009C5B90" w:rsidRDefault="00424B0D" w:rsidP="000A43A0">
            <w:pPr>
              <w:pStyle w:val="TAL"/>
              <w:rPr>
                <w:lang w:val="en-US" w:eastAsia="zh-CN"/>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079E3D02"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5C9721DC" w14:textId="77777777" w:rsidR="00424B0D" w:rsidRPr="009C5B90" w:rsidRDefault="00424B0D" w:rsidP="000A43A0">
            <w:pPr>
              <w:pStyle w:val="TAL"/>
              <w:rPr>
                <w:lang w:val="en-US" w:eastAsia="zh-CN"/>
              </w:rPr>
            </w:pPr>
            <w:r w:rsidRPr="009C5B90">
              <w:rPr>
                <w:rFonts w:hint="eastAsia"/>
                <w:lang w:val="en-US" w:eastAsia="zh-CN"/>
              </w:rPr>
              <w:t>If o</w:t>
            </w:r>
            <w:r w:rsidRPr="009C5B90">
              <w:rPr>
                <w:lang w:val="en-US" w:eastAsia="zh-CN"/>
              </w:rPr>
              <w:t>ne or more attributes are not allowed to be modified according to e.g. policy or local configuration</w:t>
            </w:r>
            <w:r w:rsidRPr="009C5B90">
              <w:rPr>
                <w:rFonts w:hint="eastAsia"/>
                <w:lang w:val="en-US" w:eastAsia="zh-CN"/>
              </w:rPr>
              <w:t>, thent</w:t>
            </w:r>
            <w:r w:rsidRPr="009C5B90">
              <w:rPr>
                <w:lang w:val="en-US" w:eastAsia="zh-CN"/>
              </w:rPr>
              <w:t xml:space="preserve">he </w:t>
            </w:r>
            <w:r w:rsidRPr="009C5B90">
              <w:rPr>
                <w:lang w:val="en-US"/>
              </w:rPr>
              <w:t>invalidParams</w:t>
            </w:r>
            <w:r w:rsidRPr="009C5B90">
              <w:rPr>
                <w:lang w:val="en-US" w:eastAsia="zh-CN"/>
              </w:rPr>
              <w:t xml:space="preserve"> attribute shall contain the JSON pointers of attributes which are not allowed to be modified</w:t>
            </w:r>
            <w:r w:rsidRPr="009C5B90">
              <w:rPr>
                <w:rFonts w:hint="eastAsia"/>
                <w:lang w:val="en-US" w:eastAsia="zh-CN"/>
              </w:rPr>
              <w:t xml:space="preserve"> and t</w:t>
            </w:r>
            <w:r w:rsidRPr="009C5B90">
              <w:rPr>
                <w:lang w:val="en-US" w:eastAsia="zh-CN"/>
              </w:rPr>
              <w: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203E6BFE"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2CC6C16B" w14:textId="77777777" w:rsidR="00424B0D" w:rsidRPr="009C5B90" w:rsidRDefault="00424B0D" w:rsidP="000A43A0">
            <w:pPr>
              <w:pStyle w:val="TAN"/>
              <w:rPr>
                <w:lang w:val="en-US" w:eastAsia="zh-CN"/>
              </w:rPr>
            </w:pPr>
            <w:r w:rsidRPr="009C5B90">
              <w:rPr>
                <w:lang w:val="en-US"/>
              </w:rPr>
              <w:t>NOTE </w:t>
            </w:r>
            <w:r w:rsidRPr="009C5B90">
              <w:rPr>
                <w:rFonts w:hint="eastAsia"/>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5FF6F5BE" w14:textId="77777777" w:rsidR="00424B0D" w:rsidRPr="009C5B90" w:rsidRDefault="00424B0D" w:rsidP="000A43A0">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15C1AD51" w14:textId="77777777" w:rsidR="00424B0D" w:rsidRPr="00533C32" w:rsidRDefault="00424B0D" w:rsidP="00424B0D">
      <w:pPr>
        <w:rPr>
          <w:lang w:eastAsia="zh-CN"/>
        </w:rPr>
      </w:pPr>
    </w:p>
    <w:p w14:paraId="4222BF30" w14:textId="77777777" w:rsidR="00424B0D" w:rsidRPr="00533C32" w:rsidRDefault="00424B0D" w:rsidP="00424B0D">
      <w:pPr>
        <w:pStyle w:val="51"/>
      </w:pPr>
      <w:bookmarkStart w:id="508" w:name="_Toc20126951"/>
      <w:bookmarkStart w:id="509" w:name="_Toc27588927"/>
      <w:bookmarkStart w:id="510" w:name="_Toc36459723"/>
      <w:bookmarkStart w:id="511" w:name="_Toc45029284"/>
      <w:bookmarkStart w:id="512" w:name="_Toc56520560"/>
      <w:bookmarkStart w:id="513" w:name="_Toc90586796"/>
      <w:bookmarkStart w:id="514" w:name="_Toc106616314"/>
      <w:bookmarkStart w:id="515" w:name="_Toc122103301"/>
      <w:bookmarkStart w:id="516" w:name="_Toc177495478"/>
      <w:r w:rsidRPr="00533C32">
        <w:t>5.2.6.3.3</w:t>
      </w:r>
      <w:r w:rsidRPr="00533C32">
        <w:tab/>
        <w:t>GET</w:t>
      </w:r>
      <w:bookmarkEnd w:id="508"/>
      <w:bookmarkEnd w:id="509"/>
      <w:bookmarkEnd w:id="510"/>
      <w:bookmarkEnd w:id="511"/>
      <w:bookmarkEnd w:id="512"/>
      <w:bookmarkEnd w:id="513"/>
      <w:bookmarkEnd w:id="514"/>
      <w:bookmarkEnd w:id="515"/>
      <w:bookmarkEnd w:id="516"/>
    </w:p>
    <w:p w14:paraId="4A0D6835" w14:textId="77777777" w:rsidR="00424B0D" w:rsidRPr="00533C32" w:rsidRDefault="00424B0D" w:rsidP="00424B0D">
      <w:r w:rsidRPr="00533C32">
        <w:t>This method shall support the URI query parameters specified in table 5.2.6.3.1-1.</w:t>
      </w:r>
    </w:p>
    <w:p w14:paraId="7F6395F0" w14:textId="77777777" w:rsidR="00424B0D" w:rsidRPr="00533C32" w:rsidRDefault="00424B0D" w:rsidP="00424B0D">
      <w:pPr>
        <w:pStyle w:val="TH"/>
        <w:outlineLvl w:val="0"/>
      </w:pPr>
      <w:r w:rsidRPr="00533C32">
        <w:t>Table 5.2.6.3.3-1: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312C1F1D"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A7C0C7A"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3F77A8F"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825C2C5"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BAE0576"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E14707C" w14:textId="77777777" w:rsidR="00424B0D" w:rsidRPr="009C5B90" w:rsidRDefault="00424B0D" w:rsidP="000A43A0">
            <w:pPr>
              <w:pStyle w:val="TAH"/>
              <w:rPr>
                <w:lang w:val="en-US"/>
              </w:rPr>
            </w:pPr>
            <w:r w:rsidRPr="009C5B90">
              <w:rPr>
                <w:lang w:val="en-US"/>
              </w:rPr>
              <w:t>Description</w:t>
            </w:r>
          </w:p>
        </w:tc>
      </w:tr>
      <w:tr w:rsidR="00424B0D" w:rsidRPr="009C5B90" w14:paraId="3367BCE1"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04B25BC1" w14:textId="77777777" w:rsidR="00424B0D" w:rsidRPr="009C5B90" w:rsidRDefault="00424B0D" w:rsidP="000A43A0">
            <w:pPr>
              <w:pStyle w:val="TAL"/>
              <w:rPr>
                <w:lang w:val="en-US"/>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4976A1C7" w14:textId="77777777" w:rsidR="00424B0D" w:rsidRPr="009C5B90" w:rsidRDefault="00424B0D" w:rsidP="000A43A0">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67291EA4" w14:textId="77777777" w:rsidR="00424B0D" w:rsidRPr="009C5B90" w:rsidRDefault="00424B0D" w:rsidP="000A43A0">
            <w:pPr>
              <w:pStyle w:val="TAC"/>
              <w:rPr>
                <w:lang w:val="en-US"/>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2F896121" w14:textId="77777777" w:rsidR="00424B0D" w:rsidRPr="009C5B90" w:rsidRDefault="00424B0D" w:rsidP="000A43A0">
            <w:pPr>
              <w:pStyle w:val="TAL"/>
              <w:rPr>
                <w:lang w:val="en-US"/>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446009E0" w14:textId="77777777" w:rsidR="00424B0D" w:rsidRPr="009C5B90" w:rsidRDefault="00424B0D" w:rsidP="000A43A0">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424B0D" w:rsidRPr="009C5B90" w14:paraId="1165C7CC"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DC5C9CC"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17DB6A95"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579496F1"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7A6F79F5"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21A6A71D" w14:textId="1C3CCBFD"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08AEA2CC" w14:textId="77777777" w:rsidR="00424B0D" w:rsidRPr="00533C32" w:rsidRDefault="00424B0D" w:rsidP="00424B0D"/>
    <w:p w14:paraId="2EA81CBD" w14:textId="77777777" w:rsidR="00424B0D" w:rsidRPr="00533C32" w:rsidRDefault="00424B0D" w:rsidP="00424B0D">
      <w:r w:rsidRPr="00533C32">
        <w:t>This method shall support the request data structures specified in table 5.2.</w:t>
      </w:r>
      <w:r w:rsidRPr="00533C32">
        <w:rPr>
          <w:lang w:eastAsia="zh-CN"/>
        </w:rPr>
        <w:t>6</w:t>
      </w:r>
      <w:r w:rsidRPr="00533C32">
        <w:t>.3.3-2 and the response data structures and response codes specified in table 5.2.</w:t>
      </w:r>
      <w:r w:rsidRPr="00533C32">
        <w:rPr>
          <w:lang w:eastAsia="zh-CN"/>
        </w:rPr>
        <w:t>6</w:t>
      </w:r>
      <w:r w:rsidRPr="00533C32">
        <w:t>.3.3-3.</w:t>
      </w:r>
    </w:p>
    <w:p w14:paraId="02635415" w14:textId="77777777" w:rsidR="00424B0D" w:rsidRPr="00533C32" w:rsidRDefault="00424B0D" w:rsidP="00424B0D">
      <w:pPr>
        <w:pStyle w:val="TH"/>
        <w:outlineLvl w:val="0"/>
      </w:pPr>
      <w:r w:rsidRPr="00533C32">
        <w:t>Table 5.2.6.3.3-2: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E327475"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379D5FCE"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B7121D4"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E2B9124"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86BE4B9" w14:textId="77777777" w:rsidR="00424B0D" w:rsidRPr="009C5B90" w:rsidRDefault="00424B0D" w:rsidP="000A43A0">
            <w:pPr>
              <w:pStyle w:val="TAH"/>
              <w:rPr>
                <w:lang w:val="en-US"/>
              </w:rPr>
            </w:pPr>
            <w:r w:rsidRPr="009C5B90">
              <w:rPr>
                <w:lang w:val="en-US"/>
              </w:rPr>
              <w:t>Description</w:t>
            </w:r>
          </w:p>
        </w:tc>
      </w:tr>
      <w:tr w:rsidR="00424B0D" w:rsidRPr="009C5B90" w14:paraId="2B5AF35E"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30AA91E2"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1AAB5BBA"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AEAB321" w14:textId="77777777" w:rsidR="00424B0D" w:rsidRPr="009C5B90" w:rsidRDefault="00424B0D" w:rsidP="000A43A0">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58E6DA8B" w14:textId="77777777" w:rsidR="00424B0D" w:rsidRPr="009C5B90" w:rsidRDefault="00424B0D" w:rsidP="000A43A0">
            <w:pPr>
              <w:pStyle w:val="TAL"/>
              <w:rPr>
                <w:lang w:val="en-US"/>
              </w:rPr>
            </w:pPr>
          </w:p>
        </w:tc>
      </w:tr>
    </w:tbl>
    <w:p w14:paraId="5B373410" w14:textId="77777777" w:rsidR="00424B0D" w:rsidRPr="00533C32" w:rsidRDefault="00424B0D" w:rsidP="00424B0D"/>
    <w:p w14:paraId="6FD53EA0" w14:textId="77777777" w:rsidR="00424B0D" w:rsidRPr="00533C32" w:rsidRDefault="00424B0D" w:rsidP="00424B0D">
      <w:pPr>
        <w:pStyle w:val="TH"/>
        <w:outlineLvl w:val="0"/>
      </w:pPr>
      <w:r w:rsidRPr="00533C32">
        <w:t>Table 5.2.6.3.3-3: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437"/>
        <w:gridCol w:w="286"/>
        <w:gridCol w:w="1067"/>
        <w:gridCol w:w="997"/>
        <w:gridCol w:w="4748"/>
      </w:tblGrid>
      <w:tr w:rsidR="00424B0D" w:rsidRPr="009C5B90" w14:paraId="045CF5A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2D060C8"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F1DBEC8"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32CEE99"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DCA4BCF" w14:textId="77777777" w:rsidR="00424B0D" w:rsidRPr="009C5B90" w:rsidRDefault="00424B0D" w:rsidP="000A43A0">
            <w:pPr>
              <w:pStyle w:val="TAH"/>
              <w:rPr>
                <w:lang w:val="en-US"/>
              </w:rPr>
            </w:pPr>
            <w:r w:rsidRPr="009C5B90">
              <w:rPr>
                <w:lang w:val="en-US"/>
              </w:rPr>
              <w:t>Response</w:t>
            </w:r>
          </w:p>
          <w:p w14:paraId="64CB1113"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D5AEDAD" w14:textId="77777777" w:rsidR="00424B0D" w:rsidRPr="009C5B90" w:rsidRDefault="00424B0D" w:rsidP="000A43A0">
            <w:pPr>
              <w:pStyle w:val="TAH"/>
              <w:rPr>
                <w:lang w:val="en-US"/>
              </w:rPr>
            </w:pPr>
            <w:r w:rsidRPr="009C5B90">
              <w:rPr>
                <w:lang w:val="en-US"/>
              </w:rPr>
              <w:t>Description</w:t>
            </w:r>
          </w:p>
        </w:tc>
      </w:tr>
      <w:tr w:rsidR="00424B0D" w:rsidRPr="009C5B90" w14:paraId="6A6C6E2B"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7D486EB7" w14:textId="77777777" w:rsidR="00424B0D" w:rsidRPr="009C5B90" w:rsidRDefault="00424B0D" w:rsidP="000A43A0">
            <w:pPr>
              <w:pStyle w:val="TAL"/>
              <w:rPr>
                <w:lang w:val="en-US"/>
              </w:rPr>
            </w:pPr>
            <w:r w:rsidRPr="009C5B90">
              <w:rPr>
                <w:lang w:val="en-US"/>
              </w:rPr>
              <w:t>Amf3GppAccessRegistration</w:t>
            </w:r>
          </w:p>
        </w:tc>
        <w:tc>
          <w:tcPr>
            <w:tcW w:w="225" w:type="pct"/>
            <w:tcBorders>
              <w:top w:val="single" w:sz="4" w:space="0" w:color="auto"/>
              <w:left w:val="single" w:sz="6" w:space="0" w:color="000000"/>
              <w:bottom w:val="single" w:sz="4" w:space="0" w:color="auto"/>
              <w:right w:val="single" w:sz="6" w:space="0" w:color="000000"/>
            </w:tcBorders>
            <w:hideMark/>
          </w:tcPr>
          <w:p w14:paraId="5ECC5006"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5F26E599"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7242FC3D"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0ED3B250" w14:textId="77777777" w:rsidR="00424B0D" w:rsidRPr="009C5B90" w:rsidRDefault="00424B0D" w:rsidP="000A43A0">
            <w:pPr>
              <w:pStyle w:val="TAL"/>
              <w:rPr>
                <w:lang w:val="en-US"/>
              </w:rPr>
            </w:pPr>
            <w:r w:rsidRPr="009C5B90">
              <w:rPr>
                <w:lang w:val="en-US"/>
              </w:rPr>
              <w:t>Upon success, a response body containing the Amf3GppAccessRegistration shall be returned.</w:t>
            </w:r>
          </w:p>
        </w:tc>
      </w:tr>
      <w:tr w:rsidR="00424B0D" w:rsidRPr="009C5B90" w14:paraId="7EC5E493"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CCB4FEB"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08DEE56D" w14:textId="77777777" w:rsidR="00424B0D" w:rsidRPr="00533C32" w:rsidRDefault="00424B0D" w:rsidP="00424B0D">
      <w:pPr>
        <w:rPr>
          <w:lang w:eastAsia="zh-CN"/>
        </w:rPr>
      </w:pPr>
    </w:p>
    <w:p w14:paraId="6A142A30" w14:textId="77777777" w:rsidR="00424B0D" w:rsidRPr="00533C32" w:rsidRDefault="00424B0D" w:rsidP="00424B0D">
      <w:pPr>
        <w:pStyle w:val="31"/>
      </w:pPr>
      <w:bookmarkStart w:id="517" w:name="_Toc20126952"/>
      <w:bookmarkStart w:id="518" w:name="_Toc27588928"/>
      <w:bookmarkStart w:id="519" w:name="_Toc36459724"/>
      <w:bookmarkStart w:id="520" w:name="_Toc45029285"/>
      <w:bookmarkStart w:id="521" w:name="_Toc56520561"/>
      <w:bookmarkStart w:id="522" w:name="_Toc90586797"/>
      <w:bookmarkStart w:id="523" w:name="_Toc106616315"/>
      <w:bookmarkStart w:id="524" w:name="_Toc122103302"/>
      <w:bookmarkStart w:id="525" w:name="_Toc177495479"/>
      <w:r w:rsidRPr="00533C32">
        <w:t>5.2.7</w:t>
      </w:r>
      <w:r w:rsidRPr="00533C32">
        <w:tab/>
        <w:t>Resource: AmfNon3GppAccessRegistration</w:t>
      </w:r>
      <w:bookmarkEnd w:id="517"/>
      <w:bookmarkEnd w:id="518"/>
      <w:bookmarkEnd w:id="519"/>
      <w:bookmarkEnd w:id="520"/>
      <w:bookmarkEnd w:id="521"/>
      <w:bookmarkEnd w:id="522"/>
      <w:bookmarkEnd w:id="523"/>
      <w:bookmarkEnd w:id="524"/>
      <w:bookmarkEnd w:id="525"/>
    </w:p>
    <w:p w14:paraId="22A357FE" w14:textId="77777777" w:rsidR="00424B0D" w:rsidRPr="00533C32" w:rsidRDefault="00424B0D" w:rsidP="00424B0D">
      <w:pPr>
        <w:pStyle w:val="41"/>
      </w:pPr>
      <w:bookmarkStart w:id="526" w:name="_Toc20126953"/>
      <w:bookmarkStart w:id="527" w:name="_Toc27588929"/>
      <w:bookmarkStart w:id="528" w:name="_Toc36459725"/>
      <w:bookmarkStart w:id="529" w:name="_Toc45029286"/>
      <w:bookmarkStart w:id="530" w:name="_Toc56520562"/>
      <w:bookmarkStart w:id="531" w:name="_Toc90586798"/>
      <w:bookmarkStart w:id="532" w:name="_Toc106616316"/>
      <w:bookmarkStart w:id="533" w:name="_Toc122103303"/>
      <w:bookmarkStart w:id="534" w:name="_Toc177495480"/>
      <w:r w:rsidRPr="00533C32">
        <w:t>5.2.7.1</w:t>
      </w:r>
      <w:r w:rsidRPr="00533C32">
        <w:tab/>
        <w:t>Description</w:t>
      </w:r>
      <w:bookmarkEnd w:id="526"/>
      <w:bookmarkEnd w:id="527"/>
      <w:bookmarkEnd w:id="528"/>
      <w:bookmarkEnd w:id="529"/>
      <w:bookmarkEnd w:id="530"/>
      <w:bookmarkEnd w:id="531"/>
      <w:bookmarkEnd w:id="532"/>
      <w:bookmarkEnd w:id="533"/>
      <w:bookmarkEnd w:id="534"/>
    </w:p>
    <w:p w14:paraId="6F737BF8" w14:textId="77777777" w:rsidR="00424B0D" w:rsidRPr="00533C32" w:rsidRDefault="00424B0D" w:rsidP="00424B0D">
      <w:pPr>
        <w:rPr>
          <w:lang w:eastAsia="zh-CN"/>
        </w:rPr>
      </w:pPr>
      <w:r w:rsidRPr="00533C32">
        <w:t>This resource is used to represent AMF registrations to be stored in the UDR.</w:t>
      </w:r>
    </w:p>
    <w:p w14:paraId="3C67CAFC" w14:textId="77777777" w:rsidR="00424B0D" w:rsidRPr="00533C32" w:rsidRDefault="00424B0D" w:rsidP="00424B0D">
      <w:pPr>
        <w:rPr>
          <w:lang w:eastAsia="zh-CN"/>
        </w:rPr>
      </w:pPr>
      <w:r w:rsidRPr="00533C32">
        <w:lastRenderedPageBreak/>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74E302FB" w14:textId="77777777" w:rsidR="00424B0D" w:rsidRPr="00533C32" w:rsidRDefault="00424B0D" w:rsidP="00424B0D">
      <w:pPr>
        <w:pStyle w:val="41"/>
      </w:pPr>
      <w:bookmarkStart w:id="535" w:name="_Toc20126954"/>
      <w:bookmarkStart w:id="536" w:name="_Toc27588930"/>
      <w:bookmarkStart w:id="537" w:name="_Toc36459726"/>
      <w:bookmarkStart w:id="538" w:name="_Toc45029287"/>
      <w:bookmarkStart w:id="539" w:name="_Toc56520563"/>
      <w:bookmarkStart w:id="540" w:name="_Toc90586799"/>
      <w:bookmarkStart w:id="541" w:name="_Toc106616317"/>
      <w:bookmarkStart w:id="542" w:name="_Toc122103304"/>
      <w:bookmarkStart w:id="543" w:name="_Toc177495481"/>
      <w:r w:rsidRPr="00533C32">
        <w:t>5.2.7.2</w:t>
      </w:r>
      <w:r w:rsidRPr="00533C32">
        <w:tab/>
        <w:t>Resource Definition</w:t>
      </w:r>
      <w:bookmarkEnd w:id="535"/>
      <w:bookmarkEnd w:id="536"/>
      <w:bookmarkEnd w:id="537"/>
      <w:bookmarkEnd w:id="538"/>
      <w:bookmarkEnd w:id="539"/>
      <w:bookmarkEnd w:id="540"/>
      <w:bookmarkEnd w:id="541"/>
      <w:bookmarkEnd w:id="542"/>
      <w:bookmarkEnd w:id="543"/>
    </w:p>
    <w:p w14:paraId="43F6446E" w14:textId="77777777" w:rsidR="00424B0D" w:rsidRPr="00533C32" w:rsidRDefault="00424B0D" w:rsidP="00424B0D">
      <w:r w:rsidRPr="00533C32">
        <w:t>Resource URI: {apiRoot}/nudr-dr/&lt;apiVersion&gt;/subscription-data/{</w:t>
      </w:r>
      <w:r w:rsidRPr="00533C32">
        <w:rPr>
          <w:lang w:eastAsia="zh-CN"/>
        </w:rPr>
        <w:t>ueId</w:t>
      </w:r>
      <w:r w:rsidRPr="00533C32">
        <w:t>}/context-data/amf-non</w:t>
      </w:r>
      <w:r w:rsidRPr="00533C32">
        <w:rPr>
          <w:lang w:eastAsia="zh-CN"/>
        </w:rPr>
        <w:t>-</w:t>
      </w:r>
      <w:r w:rsidRPr="00533C32">
        <w:t>3gpp-access</w:t>
      </w:r>
    </w:p>
    <w:p w14:paraId="59AC0381" w14:textId="77777777" w:rsidR="00424B0D" w:rsidRPr="00533C32" w:rsidRDefault="00424B0D" w:rsidP="00424B0D">
      <w:pPr>
        <w:rPr>
          <w:rFonts w:ascii="Arial" w:hAnsi="Arial" w:cs="Arial"/>
        </w:rPr>
      </w:pPr>
      <w:bookmarkStart w:id="544" w:name="_MCCTEMPBM_CRPT22160080___7"/>
      <w:r w:rsidRPr="00533C32">
        <w:t>This resource shall support the resource URI variables defined in table 5.2.7</w:t>
      </w:r>
      <w:r w:rsidRPr="00533C32">
        <w:rPr>
          <w:lang w:eastAsia="zh-CN"/>
        </w:rPr>
        <w:t>.</w:t>
      </w:r>
      <w:r w:rsidRPr="00533C32">
        <w:t>2-1</w:t>
      </w:r>
      <w:r w:rsidRPr="00533C32">
        <w:rPr>
          <w:rFonts w:ascii="Arial" w:hAnsi="Arial" w:cs="Arial"/>
        </w:rPr>
        <w:t>.</w:t>
      </w:r>
    </w:p>
    <w:bookmarkEnd w:id="544"/>
    <w:p w14:paraId="370F5A02" w14:textId="77777777" w:rsidR="00424B0D" w:rsidRPr="00533C32" w:rsidRDefault="00424B0D" w:rsidP="00424B0D">
      <w:pPr>
        <w:pStyle w:val="TH"/>
        <w:outlineLvl w:val="0"/>
      </w:pPr>
      <w:r w:rsidRPr="00533C32">
        <w:t>Table 5.2.7</w:t>
      </w:r>
      <w:r w:rsidRPr="00533C32">
        <w:rPr>
          <w:lang w:eastAsia="zh-CN"/>
        </w:rPr>
        <w:t>.</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39131F1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2FCD903"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91E4393" w14:textId="77777777" w:rsidR="00424B0D" w:rsidRPr="009C5B90" w:rsidRDefault="00424B0D" w:rsidP="000A43A0">
            <w:pPr>
              <w:pStyle w:val="TAH"/>
              <w:rPr>
                <w:lang w:val="en-US"/>
              </w:rPr>
            </w:pPr>
            <w:r w:rsidRPr="009C5B90">
              <w:rPr>
                <w:lang w:val="en-US"/>
              </w:rPr>
              <w:t>Definition</w:t>
            </w:r>
          </w:p>
        </w:tc>
      </w:tr>
      <w:tr w:rsidR="00424B0D" w:rsidRPr="009C5B90" w14:paraId="666E80A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D9B9FA6"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648804A" w14:textId="77777777" w:rsidR="00424B0D" w:rsidRPr="009C5B90" w:rsidRDefault="00424B0D" w:rsidP="000A43A0">
            <w:pPr>
              <w:pStyle w:val="TAL"/>
              <w:rPr>
                <w:lang w:val="en-US"/>
              </w:rPr>
            </w:pPr>
            <w:r w:rsidRPr="009C5B90">
              <w:rPr>
                <w:lang w:val="en-US"/>
              </w:rPr>
              <w:t>See 3GPP TS 29.504 [</w:t>
            </w:r>
            <w:r w:rsidRPr="009C5B90">
              <w:rPr>
                <w:lang w:val="en-US" w:eastAsia="zh-CN"/>
              </w:rPr>
              <w:t>2</w:t>
            </w:r>
            <w:r w:rsidRPr="009C5B90">
              <w:rPr>
                <w:lang w:val="en-US"/>
              </w:rPr>
              <w:t>] clause</w:t>
            </w:r>
            <w:r w:rsidRPr="009C5B90">
              <w:rPr>
                <w:lang w:val="en-US" w:eastAsia="zh-CN"/>
              </w:rPr>
              <w:t> </w:t>
            </w:r>
            <w:r w:rsidRPr="009C5B90">
              <w:rPr>
                <w:lang w:val="en-US"/>
              </w:rPr>
              <w:t>6.1.1</w:t>
            </w:r>
          </w:p>
        </w:tc>
      </w:tr>
      <w:tr w:rsidR="00424B0D" w:rsidRPr="009C5B90" w14:paraId="715FB266"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84B7F55"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360BDD7" w14:textId="187A1DB6"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bl>
    <w:p w14:paraId="7F4BF653" w14:textId="77777777" w:rsidR="00424B0D" w:rsidRPr="00533C32" w:rsidRDefault="00424B0D" w:rsidP="00424B0D"/>
    <w:p w14:paraId="2035D759" w14:textId="77777777" w:rsidR="00424B0D" w:rsidRPr="00533C32" w:rsidRDefault="00424B0D" w:rsidP="00424B0D">
      <w:pPr>
        <w:pStyle w:val="41"/>
      </w:pPr>
      <w:bookmarkStart w:id="545" w:name="_Toc20126955"/>
      <w:bookmarkStart w:id="546" w:name="_Toc27588931"/>
      <w:bookmarkStart w:id="547" w:name="_Toc36459727"/>
      <w:bookmarkStart w:id="548" w:name="_Toc45029288"/>
      <w:bookmarkStart w:id="549" w:name="_Toc56520564"/>
      <w:bookmarkStart w:id="550" w:name="_Toc90586800"/>
      <w:bookmarkStart w:id="551" w:name="_Toc106616318"/>
      <w:bookmarkStart w:id="552" w:name="_Toc122103305"/>
      <w:bookmarkStart w:id="553" w:name="_Toc177495482"/>
      <w:r w:rsidRPr="00533C32">
        <w:t>5.2.7.3</w:t>
      </w:r>
      <w:r w:rsidRPr="00533C32">
        <w:tab/>
        <w:t>Resource Standard Methods</w:t>
      </w:r>
      <w:bookmarkEnd w:id="545"/>
      <w:bookmarkEnd w:id="546"/>
      <w:bookmarkEnd w:id="547"/>
      <w:bookmarkEnd w:id="548"/>
      <w:bookmarkEnd w:id="549"/>
      <w:bookmarkEnd w:id="550"/>
      <w:bookmarkEnd w:id="551"/>
      <w:bookmarkEnd w:id="552"/>
      <w:bookmarkEnd w:id="553"/>
    </w:p>
    <w:p w14:paraId="4C933B49" w14:textId="77777777" w:rsidR="00424B0D" w:rsidRPr="00533C32" w:rsidRDefault="00424B0D" w:rsidP="00424B0D">
      <w:pPr>
        <w:pStyle w:val="51"/>
      </w:pPr>
      <w:bookmarkStart w:id="554" w:name="_Toc20126956"/>
      <w:bookmarkStart w:id="555" w:name="_Toc27588932"/>
      <w:bookmarkStart w:id="556" w:name="_Toc36459728"/>
      <w:bookmarkStart w:id="557" w:name="_Toc45029289"/>
      <w:bookmarkStart w:id="558" w:name="_Toc56520565"/>
      <w:bookmarkStart w:id="559" w:name="_Toc90586801"/>
      <w:bookmarkStart w:id="560" w:name="_Toc106616319"/>
      <w:bookmarkStart w:id="561" w:name="_Toc122103306"/>
      <w:bookmarkStart w:id="562" w:name="_Toc177495483"/>
      <w:r w:rsidRPr="00533C32">
        <w:t>5.2.7.3.1</w:t>
      </w:r>
      <w:r w:rsidRPr="00533C32">
        <w:tab/>
        <w:t>PUT</w:t>
      </w:r>
      <w:bookmarkEnd w:id="554"/>
      <w:bookmarkEnd w:id="555"/>
      <w:bookmarkEnd w:id="556"/>
      <w:bookmarkEnd w:id="557"/>
      <w:bookmarkEnd w:id="558"/>
      <w:bookmarkEnd w:id="559"/>
      <w:bookmarkEnd w:id="560"/>
      <w:bookmarkEnd w:id="561"/>
      <w:bookmarkEnd w:id="562"/>
    </w:p>
    <w:p w14:paraId="47564413" w14:textId="77777777" w:rsidR="00424B0D" w:rsidRPr="00533C32" w:rsidRDefault="00424B0D" w:rsidP="00424B0D">
      <w:r w:rsidRPr="00533C32">
        <w:t>This method shall support the URI query parameters specified in table 5.2.7.3.1-1.</w:t>
      </w:r>
    </w:p>
    <w:p w14:paraId="537E5D99" w14:textId="77777777" w:rsidR="00424B0D" w:rsidRPr="00533C32" w:rsidRDefault="00424B0D" w:rsidP="00424B0D">
      <w:pPr>
        <w:pStyle w:val="TH"/>
        <w:outlineLvl w:val="0"/>
      </w:pPr>
      <w:r w:rsidRPr="00533C32">
        <w:t>Table 5.2.7.3.1-1: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2777DDF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1D9A879"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6210765"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C257493"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3F5FECD"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3CB852" w14:textId="77777777" w:rsidR="00424B0D" w:rsidRPr="009C5B90" w:rsidRDefault="00424B0D" w:rsidP="000A43A0">
            <w:pPr>
              <w:pStyle w:val="TAH"/>
              <w:rPr>
                <w:lang w:val="en-US"/>
              </w:rPr>
            </w:pPr>
            <w:r w:rsidRPr="009C5B90">
              <w:rPr>
                <w:lang w:val="en-US"/>
              </w:rPr>
              <w:t>Description</w:t>
            </w:r>
          </w:p>
        </w:tc>
      </w:tr>
      <w:tr w:rsidR="00424B0D" w:rsidRPr="009C5B90" w14:paraId="25892DCE"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C8AD460"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35022E95"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2FC1DD73"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B595E04"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6E78A61A" w14:textId="77777777" w:rsidR="00424B0D" w:rsidRPr="009C5B90" w:rsidRDefault="00424B0D" w:rsidP="000A43A0">
            <w:pPr>
              <w:pStyle w:val="TAL"/>
              <w:rPr>
                <w:lang w:val="en-US"/>
              </w:rPr>
            </w:pPr>
          </w:p>
        </w:tc>
      </w:tr>
    </w:tbl>
    <w:p w14:paraId="1AAF0324" w14:textId="77777777" w:rsidR="00424B0D" w:rsidRPr="00533C32" w:rsidRDefault="00424B0D" w:rsidP="00424B0D"/>
    <w:p w14:paraId="4718449C" w14:textId="77777777" w:rsidR="00424B0D" w:rsidRPr="00533C32" w:rsidRDefault="00424B0D" w:rsidP="00424B0D">
      <w:r w:rsidRPr="00533C32">
        <w:t>This method shall support the request data structures specified in table 5.2.7.3.1-2 and the response data structures and response codes specified in table 5.2.7.3.1-3.</w:t>
      </w:r>
    </w:p>
    <w:p w14:paraId="090CE7EC" w14:textId="77777777" w:rsidR="00424B0D" w:rsidRPr="00533C32" w:rsidRDefault="00424B0D" w:rsidP="00424B0D">
      <w:pPr>
        <w:pStyle w:val="TH"/>
        <w:outlineLvl w:val="0"/>
      </w:pPr>
      <w:r w:rsidRPr="00533C32">
        <w:t>Table 5.2.7.3.1-2: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A5FF884"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4F29F4A4"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79B225B"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581AA51"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A6FB42D" w14:textId="77777777" w:rsidR="00424B0D" w:rsidRPr="009C5B90" w:rsidRDefault="00424B0D" w:rsidP="000A43A0">
            <w:pPr>
              <w:pStyle w:val="TAH"/>
              <w:rPr>
                <w:lang w:val="en-US"/>
              </w:rPr>
            </w:pPr>
            <w:r w:rsidRPr="009C5B90">
              <w:rPr>
                <w:lang w:val="en-US"/>
              </w:rPr>
              <w:t>Description</w:t>
            </w:r>
          </w:p>
        </w:tc>
      </w:tr>
      <w:tr w:rsidR="00424B0D" w:rsidRPr="009C5B90" w14:paraId="2278DF2E"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0ECDB573" w14:textId="77777777" w:rsidR="00424B0D" w:rsidRPr="009C5B90" w:rsidRDefault="00424B0D" w:rsidP="000A43A0">
            <w:pPr>
              <w:pStyle w:val="TAL"/>
              <w:rPr>
                <w:lang w:val="en-US"/>
              </w:rPr>
            </w:pPr>
            <w:r w:rsidRPr="009C5B90">
              <w:rPr>
                <w:lang w:val="en-US"/>
              </w:rPr>
              <w:t>AmfNon3GppAccessRegistration</w:t>
            </w:r>
          </w:p>
        </w:tc>
        <w:tc>
          <w:tcPr>
            <w:tcW w:w="425" w:type="dxa"/>
            <w:tcBorders>
              <w:top w:val="single" w:sz="4" w:space="0" w:color="auto"/>
              <w:left w:val="single" w:sz="6" w:space="0" w:color="000000"/>
              <w:bottom w:val="single" w:sz="6" w:space="0" w:color="000000"/>
              <w:right w:val="single" w:sz="6" w:space="0" w:color="000000"/>
            </w:tcBorders>
            <w:hideMark/>
          </w:tcPr>
          <w:p w14:paraId="04B6B9EC"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71074E99" w14:textId="77777777" w:rsidR="00424B0D" w:rsidRPr="009C5B90" w:rsidRDefault="00424B0D" w:rsidP="000A43A0">
            <w:pPr>
              <w:pStyle w:val="TAL"/>
              <w:rPr>
                <w:lang w:val="en-US"/>
              </w:rPr>
            </w:pPr>
            <w:r w:rsidRPr="009C5B90">
              <w:rPr>
                <w:lang w:val="en-US"/>
              </w:rPr>
              <w:t>1</w:t>
            </w:r>
          </w:p>
        </w:tc>
        <w:tc>
          <w:tcPr>
            <w:tcW w:w="6446" w:type="dxa"/>
            <w:tcBorders>
              <w:top w:val="single" w:sz="4" w:space="0" w:color="auto"/>
              <w:left w:val="single" w:sz="6" w:space="0" w:color="000000"/>
              <w:bottom w:val="single" w:sz="6" w:space="0" w:color="000000"/>
              <w:right w:val="single" w:sz="6" w:space="0" w:color="000000"/>
            </w:tcBorders>
            <w:hideMark/>
          </w:tcPr>
          <w:p w14:paraId="405F48CE" w14:textId="77777777" w:rsidR="00424B0D" w:rsidRPr="009C5B90" w:rsidRDefault="00424B0D" w:rsidP="000A43A0">
            <w:pPr>
              <w:pStyle w:val="TAL"/>
              <w:rPr>
                <w:lang w:val="en-US"/>
              </w:rPr>
            </w:pPr>
            <w:r w:rsidRPr="009C5B90">
              <w:rPr>
                <w:lang w:val="en-US"/>
              </w:rPr>
              <w:t>The AMF registration for non 3GPP access is replaced with the received information.</w:t>
            </w:r>
          </w:p>
        </w:tc>
      </w:tr>
    </w:tbl>
    <w:p w14:paraId="1216A11C" w14:textId="77777777" w:rsidR="00424B0D" w:rsidRPr="00533C32" w:rsidRDefault="00424B0D" w:rsidP="00424B0D"/>
    <w:p w14:paraId="092F67E5" w14:textId="77777777" w:rsidR="00424B0D" w:rsidRPr="00533C32" w:rsidRDefault="00424B0D" w:rsidP="00424B0D">
      <w:pPr>
        <w:pStyle w:val="TH"/>
        <w:outlineLvl w:val="0"/>
      </w:pPr>
      <w:r w:rsidRPr="00533C32">
        <w:t>Table 5.2.7.3.1-3: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768"/>
        <w:gridCol w:w="286"/>
        <w:gridCol w:w="1067"/>
        <w:gridCol w:w="997"/>
        <w:gridCol w:w="4417"/>
      </w:tblGrid>
      <w:tr w:rsidR="00424B0D" w:rsidRPr="009C5B90" w14:paraId="302E9F03"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7AB182EC"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6F8838F"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6DBC71D"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87265EC" w14:textId="77777777" w:rsidR="00424B0D" w:rsidRPr="009C5B90" w:rsidRDefault="00424B0D" w:rsidP="000A43A0">
            <w:pPr>
              <w:pStyle w:val="TAH"/>
              <w:rPr>
                <w:lang w:val="en-US"/>
              </w:rPr>
            </w:pPr>
            <w:r w:rsidRPr="009C5B90">
              <w:rPr>
                <w:lang w:val="en-US"/>
              </w:rPr>
              <w:t>Response</w:t>
            </w:r>
          </w:p>
          <w:p w14:paraId="17BCE607"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4D16579" w14:textId="77777777" w:rsidR="00424B0D" w:rsidRPr="009C5B90" w:rsidRDefault="00424B0D" w:rsidP="000A43A0">
            <w:pPr>
              <w:pStyle w:val="TAH"/>
              <w:rPr>
                <w:lang w:val="en-US"/>
              </w:rPr>
            </w:pPr>
            <w:r w:rsidRPr="009C5B90">
              <w:rPr>
                <w:lang w:val="en-US"/>
              </w:rPr>
              <w:t>Description</w:t>
            </w:r>
          </w:p>
        </w:tc>
      </w:tr>
      <w:tr w:rsidR="00424B0D" w:rsidRPr="009C5B90" w14:paraId="2BD98BC0"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0796F795"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45A4B92A"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5B605646"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19DAA95A"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749FA713"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2818B18C"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53D3045D" w14:textId="77777777" w:rsidR="00424B0D" w:rsidRPr="009C5B90" w:rsidRDefault="00424B0D" w:rsidP="000A43A0">
            <w:pPr>
              <w:pStyle w:val="TAL"/>
              <w:rPr>
                <w:lang w:val="en-US"/>
              </w:rPr>
            </w:pPr>
            <w:r w:rsidRPr="009C5B90">
              <w:rPr>
                <w:lang w:val="en-US"/>
              </w:rPr>
              <w:t>AmfNon3GppAccessRegistration</w:t>
            </w:r>
          </w:p>
        </w:tc>
        <w:tc>
          <w:tcPr>
            <w:tcW w:w="225" w:type="pct"/>
            <w:tcBorders>
              <w:top w:val="single" w:sz="4" w:space="0" w:color="auto"/>
              <w:left w:val="single" w:sz="6" w:space="0" w:color="000000"/>
              <w:bottom w:val="single" w:sz="4" w:space="0" w:color="auto"/>
              <w:right w:val="single" w:sz="6" w:space="0" w:color="000000"/>
            </w:tcBorders>
          </w:tcPr>
          <w:p w14:paraId="615B45CA"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tcPr>
          <w:p w14:paraId="059146B4"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31522595"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hideMark/>
          </w:tcPr>
          <w:p w14:paraId="377895D4" w14:textId="77777777" w:rsidR="00424B0D" w:rsidRPr="009C5B90" w:rsidRDefault="00424B0D" w:rsidP="000A43A0">
            <w:pPr>
              <w:pStyle w:val="TAL"/>
              <w:rPr>
                <w:lang w:val="en-US"/>
              </w:rPr>
            </w:pPr>
            <w:r w:rsidRPr="009C5B90">
              <w:rPr>
                <w:lang w:val="en-US"/>
              </w:rPr>
              <w:t>Upon success, a response body containing a representation of the created Individual AmfNon3GppAccessRegistration resource shall be returned.</w:t>
            </w:r>
          </w:p>
        </w:tc>
      </w:tr>
      <w:tr w:rsidR="00424B0D" w:rsidRPr="009C5B90" w14:paraId="3BC3DDB5"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65FFEEE"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641D3C26" w14:textId="77777777" w:rsidR="00424B0D" w:rsidRPr="00533C32" w:rsidRDefault="00424B0D" w:rsidP="00424B0D"/>
    <w:p w14:paraId="50995E03" w14:textId="77777777" w:rsidR="00424B0D" w:rsidRPr="00533C32" w:rsidRDefault="00424B0D" w:rsidP="00424B0D">
      <w:pPr>
        <w:pStyle w:val="51"/>
      </w:pPr>
      <w:bookmarkStart w:id="563" w:name="_Toc20126957"/>
      <w:bookmarkStart w:id="564" w:name="_Toc27588933"/>
      <w:bookmarkStart w:id="565" w:name="_Toc36459729"/>
      <w:bookmarkStart w:id="566" w:name="_Toc45029290"/>
      <w:bookmarkStart w:id="567" w:name="_Toc56520566"/>
      <w:bookmarkStart w:id="568" w:name="_Toc90586802"/>
      <w:bookmarkStart w:id="569" w:name="_Toc106616320"/>
      <w:bookmarkStart w:id="570" w:name="_Toc122103307"/>
      <w:bookmarkStart w:id="571" w:name="_Toc177495484"/>
      <w:r w:rsidRPr="00533C32">
        <w:t>5.2.7.3.2</w:t>
      </w:r>
      <w:r w:rsidRPr="00533C32">
        <w:tab/>
        <w:t>PATCH</w:t>
      </w:r>
      <w:bookmarkEnd w:id="563"/>
      <w:bookmarkEnd w:id="564"/>
      <w:bookmarkEnd w:id="565"/>
      <w:bookmarkEnd w:id="566"/>
      <w:bookmarkEnd w:id="567"/>
      <w:bookmarkEnd w:id="568"/>
      <w:bookmarkEnd w:id="569"/>
      <w:bookmarkEnd w:id="570"/>
      <w:bookmarkEnd w:id="571"/>
    </w:p>
    <w:p w14:paraId="26B87B9F" w14:textId="77777777" w:rsidR="00424B0D" w:rsidRPr="00533C32" w:rsidRDefault="00424B0D" w:rsidP="00424B0D">
      <w:pPr>
        <w:rPr>
          <w:lang w:eastAsia="zh-CN"/>
        </w:rPr>
      </w:pPr>
      <w:r w:rsidRPr="00533C32">
        <w:rPr>
          <w:lang w:eastAsia="zh-CN"/>
        </w:rPr>
        <w:t xml:space="preserve">This method is used to modify </w:t>
      </w:r>
      <w:r w:rsidRPr="00533C32">
        <w:t>AMF registration</w:t>
      </w:r>
      <w:r w:rsidRPr="00533C32">
        <w:rPr>
          <w:lang w:eastAsia="zh-CN"/>
        </w:rPr>
        <w:t xml:space="preserve"> data for non-3GPP access in the UDR.</w:t>
      </w:r>
    </w:p>
    <w:p w14:paraId="0E6B5722" w14:textId="77777777" w:rsidR="00424B0D" w:rsidRPr="00533C32" w:rsidRDefault="00424B0D" w:rsidP="00424B0D">
      <w:r w:rsidRPr="00533C32">
        <w:t>This method shall support the URI query parameters specified in table 5.2.7.3.</w:t>
      </w:r>
      <w:r w:rsidRPr="00533C32">
        <w:rPr>
          <w:lang w:eastAsia="zh-CN"/>
        </w:rPr>
        <w:t>2</w:t>
      </w:r>
      <w:r w:rsidRPr="00533C32">
        <w:t>-1.</w:t>
      </w:r>
    </w:p>
    <w:p w14:paraId="46FA7B0F" w14:textId="77777777" w:rsidR="00424B0D" w:rsidRPr="00533C32" w:rsidRDefault="00424B0D" w:rsidP="00424B0D">
      <w:pPr>
        <w:pStyle w:val="TH"/>
        <w:outlineLvl w:val="0"/>
      </w:pPr>
      <w:r w:rsidRPr="00533C32">
        <w:t>Table 5.2.7.3.</w:t>
      </w:r>
      <w:r w:rsidRPr="00533C32">
        <w:rPr>
          <w:lang w:eastAsia="zh-CN"/>
        </w:rPr>
        <w:t>2</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39D9FCA7"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24FC1C6"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8C97BCF"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49F747E"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444B367"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AA36803" w14:textId="77777777" w:rsidR="00424B0D" w:rsidRPr="009C5B90" w:rsidRDefault="00424B0D" w:rsidP="000A43A0">
            <w:pPr>
              <w:pStyle w:val="TAH"/>
              <w:rPr>
                <w:lang w:val="en-US"/>
              </w:rPr>
            </w:pPr>
            <w:r w:rsidRPr="009C5B90">
              <w:rPr>
                <w:lang w:val="en-US"/>
              </w:rPr>
              <w:t>Description</w:t>
            </w:r>
          </w:p>
        </w:tc>
      </w:tr>
      <w:tr w:rsidR="00424B0D" w:rsidRPr="009C5B90" w14:paraId="3615FB8A"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ABE6A08"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75F6AD2A"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135E12A1"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1AFD7365"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0840B96B" w14:textId="75979A07"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045FA36B" w14:textId="77777777" w:rsidR="00424B0D" w:rsidRPr="00533C32" w:rsidRDefault="00424B0D" w:rsidP="00424B0D"/>
    <w:p w14:paraId="640D01E2" w14:textId="77777777" w:rsidR="00424B0D" w:rsidRPr="00533C32" w:rsidRDefault="00424B0D" w:rsidP="00424B0D">
      <w:r w:rsidRPr="00533C32">
        <w:lastRenderedPageBreak/>
        <w:t>This method shall support the request data structures specified in table 5.2.7.3.</w:t>
      </w:r>
      <w:r w:rsidRPr="00533C32">
        <w:rPr>
          <w:lang w:eastAsia="zh-CN"/>
        </w:rPr>
        <w:t>2</w:t>
      </w:r>
      <w:r w:rsidRPr="00533C32">
        <w:t>-2 and the response data structures and response codes specified in table 5.2.7.3.</w:t>
      </w:r>
      <w:r w:rsidRPr="00533C32">
        <w:rPr>
          <w:lang w:eastAsia="zh-CN"/>
        </w:rPr>
        <w:t>2</w:t>
      </w:r>
      <w:r w:rsidRPr="00533C32">
        <w:t>-3.</w:t>
      </w:r>
    </w:p>
    <w:p w14:paraId="620E15EA" w14:textId="77777777" w:rsidR="00424B0D" w:rsidRPr="00533C32" w:rsidRDefault="00424B0D" w:rsidP="00424B0D">
      <w:pPr>
        <w:pStyle w:val="TH"/>
        <w:outlineLvl w:val="0"/>
      </w:pPr>
      <w:r w:rsidRPr="00533C32">
        <w:t>Table 5.2.7.3.</w:t>
      </w:r>
      <w:r w:rsidRPr="00533C32">
        <w:rPr>
          <w:lang w:eastAsia="zh-CN"/>
        </w:rPr>
        <w:t>2</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5C5B9E8"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16B918A"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6BB4BAD"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A52FEF1"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D0B4E3F" w14:textId="77777777" w:rsidR="00424B0D" w:rsidRPr="009C5B90" w:rsidRDefault="00424B0D" w:rsidP="000A43A0">
            <w:pPr>
              <w:pStyle w:val="TAH"/>
              <w:rPr>
                <w:lang w:val="en-US"/>
              </w:rPr>
            </w:pPr>
            <w:r w:rsidRPr="009C5B90">
              <w:rPr>
                <w:lang w:val="en-US"/>
              </w:rPr>
              <w:t>Description</w:t>
            </w:r>
          </w:p>
        </w:tc>
      </w:tr>
      <w:tr w:rsidR="00424B0D" w:rsidRPr="009C5B90" w14:paraId="25FE29C4"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D79A5CA"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1EDA0C2E"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2E11F35D"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01B20889" w14:textId="77777777" w:rsidR="00424B0D" w:rsidRPr="009C5B90" w:rsidRDefault="00424B0D" w:rsidP="000A43A0">
            <w:pPr>
              <w:pStyle w:val="TAL"/>
              <w:rPr>
                <w:lang w:val="en-US" w:eastAsia="zh-CN"/>
              </w:rPr>
            </w:pPr>
            <w:r w:rsidRPr="009C5B90">
              <w:rPr>
                <w:lang w:val="en-US" w:eastAsia="zh-CN"/>
              </w:rPr>
              <w:t>Contains the delta data to the AMF registration data for non-3GPP access</w:t>
            </w:r>
          </w:p>
        </w:tc>
      </w:tr>
    </w:tbl>
    <w:p w14:paraId="22950E50" w14:textId="77777777" w:rsidR="00424B0D" w:rsidRPr="00533C32" w:rsidRDefault="00424B0D" w:rsidP="00424B0D"/>
    <w:p w14:paraId="4B52CFD4" w14:textId="77777777" w:rsidR="00424B0D" w:rsidRPr="00533C32" w:rsidRDefault="00424B0D" w:rsidP="00424B0D">
      <w:pPr>
        <w:pStyle w:val="TH"/>
        <w:outlineLvl w:val="0"/>
      </w:pPr>
      <w:r w:rsidRPr="00533C32">
        <w:t>Table 5.2.7.3.</w:t>
      </w:r>
      <w:r w:rsidRPr="00533C32">
        <w:rPr>
          <w:lang w:eastAsia="zh-CN"/>
        </w:rPr>
        <w:t>2</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4D96CF44"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42FBDDC5"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3779BAB"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E9BC571"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8F23D1E" w14:textId="77777777" w:rsidR="00424B0D" w:rsidRPr="009C5B90" w:rsidRDefault="00424B0D" w:rsidP="000A43A0">
            <w:pPr>
              <w:pStyle w:val="TAH"/>
              <w:rPr>
                <w:lang w:val="en-US"/>
              </w:rPr>
            </w:pPr>
            <w:r w:rsidRPr="009C5B90">
              <w:rPr>
                <w:lang w:val="en-US"/>
              </w:rPr>
              <w:t>Response</w:t>
            </w:r>
          </w:p>
          <w:p w14:paraId="701F8329"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3F79EE1" w14:textId="77777777" w:rsidR="00424B0D" w:rsidRPr="009C5B90" w:rsidRDefault="00424B0D" w:rsidP="000A43A0">
            <w:pPr>
              <w:pStyle w:val="TAH"/>
              <w:rPr>
                <w:lang w:val="en-US"/>
              </w:rPr>
            </w:pPr>
            <w:r w:rsidRPr="009C5B90">
              <w:rPr>
                <w:lang w:val="en-US"/>
              </w:rPr>
              <w:t>Description</w:t>
            </w:r>
          </w:p>
        </w:tc>
      </w:tr>
      <w:tr w:rsidR="00424B0D" w:rsidRPr="009C5B90" w14:paraId="4F01A29A"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2D9A4004"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1196AAE7"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5C272467"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64AC5E01"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439F3D5B"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(NOTE 2)</w:t>
            </w:r>
          </w:p>
        </w:tc>
      </w:tr>
      <w:tr w:rsidR="00424B0D" w:rsidRPr="009C5B90" w14:paraId="0AB414EA"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0CC7BFEC" w14:textId="77777777" w:rsidR="00424B0D" w:rsidRPr="009C5B90" w:rsidRDefault="00424B0D" w:rsidP="000A43A0">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661A6945" w14:textId="77777777" w:rsidR="00424B0D" w:rsidRPr="009C5B90" w:rsidRDefault="00424B0D" w:rsidP="000A43A0">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1E45602C" w14:textId="77777777" w:rsidR="00424B0D" w:rsidRPr="009C5B90" w:rsidRDefault="00424B0D" w:rsidP="000A43A0">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6687453C" w14:textId="77777777" w:rsidR="00424B0D" w:rsidRPr="009C5B90" w:rsidRDefault="00424B0D" w:rsidP="000A43A0">
            <w:pPr>
              <w:pStyle w:val="TAL"/>
              <w:rPr>
                <w:lang w:val="en-US"/>
              </w:rPr>
            </w:pPr>
            <w:r w:rsidRPr="009C5B90">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6E77F30C" w14:textId="77777777" w:rsidR="00424B0D" w:rsidRPr="009C5B90" w:rsidRDefault="00424B0D" w:rsidP="000A43A0">
            <w:pPr>
              <w:pStyle w:val="TAL"/>
              <w:rPr>
                <w:lang w:val="en-US"/>
              </w:rPr>
            </w:pPr>
            <w:r w:rsidRPr="009C5B90">
              <w:rPr>
                <w:rFonts w:hint="eastAsia"/>
                <w:lang w:eastAsia="zh-CN"/>
              </w:rPr>
              <w:t>Upon success, the execution report is returned. (NOTE 2)</w:t>
            </w:r>
          </w:p>
        </w:tc>
      </w:tr>
      <w:tr w:rsidR="00424B0D" w:rsidRPr="009C5B90" w14:paraId="60F9B6FE"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39930ABB"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590F8AD6" w14:textId="77777777" w:rsidR="00424B0D" w:rsidRPr="009C5B90" w:rsidRDefault="00424B0D" w:rsidP="000A43A0">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444E2AF4" w14:textId="77777777" w:rsidR="00424B0D" w:rsidRPr="009C5B90" w:rsidRDefault="00424B0D" w:rsidP="000A43A0">
            <w:pPr>
              <w:pStyle w:val="TAL"/>
              <w:rPr>
                <w:lang w:val="en-US" w:eastAsia="zh-CN"/>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05D2AC1C"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7E215D00" w14:textId="77777777" w:rsidR="00424B0D" w:rsidRPr="009C5B90" w:rsidRDefault="00424B0D" w:rsidP="000A43A0">
            <w:pPr>
              <w:pStyle w:val="TAL"/>
              <w:rPr>
                <w:lang w:val="en-US" w:eastAsia="zh-CN"/>
              </w:rPr>
            </w:pPr>
            <w:r w:rsidRPr="009C5B90">
              <w:rPr>
                <w:rFonts w:hint="eastAsia"/>
                <w:lang w:val="en-US" w:eastAsia="zh-CN"/>
              </w:rPr>
              <w:t>If o</w:t>
            </w:r>
            <w:r w:rsidRPr="009C5B90">
              <w:rPr>
                <w:lang w:val="en-US" w:eastAsia="zh-CN"/>
              </w:rPr>
              <w:t>ne or more attributes are not allowed to be modified according to e.g. policy or local configuration</w:t>
            </w:r>
            <w:r w:rsidRPr="009C5B90">
              <w:rPr>
                <w:rFonts w:hint="eastAsia"/>
                <w:lang w:val="en-US" w:eastAsia="zh-CN"/>
              </w:rPr>
              <w:t>, thent</w:t>
            </w:r>
            <w:r w:rsidRPr="009C5B90">
              <w:rPr>
                <w:lang w:val="en-US" w:eastAsia="zh-CN"/>
              </w:rPr>
              <w:t xml:space="preserve">he </w:t>
            </w:r>
            <w:r w:rsidRPr="009C5B90">
              <w:rPr>
                <w:lang w:val="en-US"/>
              </w:rPr>
              <w:t>invalidParams</w:t>
            </w:r>
            <w:r w:rsidRPr="009C5B90">
              <w:rPr>
                <w:lang w:val="en-US" w:eastAsia="zh-CN"/>
              </w:rPr>
              <w:t xml:space="preserve"> attribute shall contain the JSON pointers of attributes which are not allowed to be modified</w:t>
            </w:r>
            <w:r w:rsidRPr="009C5B90">
              <w:rPr>
                <w:rFonts w:hint="eastAsia"/>
                <w:lang w:val="en-US" w:eastAsia="zh-CN"/>
              </w:rPr>
              <w:t>, andt</w:t>
            </w:r>
            <w:r w:rsidRPr="009C5B90">
              <w:rPr>
                <w:lang w:val="en-US" w:eastAsia="zh-CN"/>
              </w:rPr>
              <w: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04AAA859"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66EE20FD" w14:textId="77777777" w:rsidR="00424B0D" w:rsidRPr="009C5B90" w:rsidRDefault="00424B0D" w:rsidP="000A43A0">
            <w:pPr>
              <w:pStyle w:val="TAN"/>
              <w:rPr>
                <w:lang w:val="en-US"/>
              </w:rPr>
            </w:pPr>
            <w:r w:rsidRPr="009C5B90">
              <w:rPr>
                <w:lang w:val="en-US"/>
              </w:rPr>
              <w:t>NOTE </w:t>
            </w:r>
            <w:r w:rsidRPr="009C5B90">
              <w:rPr>
                <w:rFonts w:hint="eastAsia"/>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58746745" w14:textId="77777777" w:rsidR="00424B0D" w:rsidRPr="009C5B90" w:rsidRDefault="00424B0D" w:rsidP="000A43A0">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22090F7D" w14:textId="77777777" w:rsidR="00424B0D" w:rsidRPr="00533C32" w:rsidRDefault="00424B0D" w:rsidP="00424B0D">
      <w:pPr>
        <w:rPr>
          <w:lang w:eastAsia="zh-CN"/>
        </w:rPr>
      </w:pPr>
    </w:p>
    <w:p w14:paraId="50A3E7E1" w14:textId="77777777" w:rsidR="00424B0D" w:rsidRPr="00533C32" w:rsidRDefault="00424B0D" w:rsidP="00424B0D">
      <w:pPr>
        <w:pStyle w:val="51"/>
      </w:pPr>
      <w:bookmarkStart w:id="572" w:name="_Toc20126958"/>
      <w:bookmarkStart w:id="573" w:name="_Toc27588934"/>
      <w:bookmarkStart w:id="574" w:name="_Toc36459730"/>
      <w:bookmarkStart w:id="575" w:name="_Toc45029291"/>
      <w:bookmarkStart w:id="576" w:name="_Toc56520567"/>
      <w:bookmarkStart w:id="577" w:name="_Toc90586803"/>
      <w:bookmarkStart w:id="578" w:name="_Toc106616321"/>
      <w:bookmarkStart w:id="579" w:name="_Toc122103308"/>
      <w:bookmarkStart w:id="580" w:name="_Toc177495485"/>
      <w:r w:rsidRPr="00533C32">
        <w:t>5.2.7.3.3</w:t>
      </w:r>
      <w:r w:rsidRPr="00533C32">
        <w:tab/>
        <w:t>GET</w:t>
      </w:r>
      <w:bookmarkEnd w:id="572"/>
      <w:bookmarkEnd w:id="573"/>
      <w:bookmarkEnd w:id="574"/>
      <w:bookmarkEnd w:id="575"/>
      <w:bookmarkEnd w:id="576"/>
      <w:bookmarkEnd w:id="577"/>
      <w:bookmarkEnd w:id="578"/>
      <w:bookmarkEnd w:id="579"/>
      <w:bookmarkEnd w:id="580"/>
    </w:p>
    <w:p w14:paraId="3B0388CB" w14:textId="77777777" w:rsidR="00424B0D" w:rsidRPr="00533C32" w:rsidRDefault="00424B0D" w:rsidP="00424B0D">
      <w:r w:rsidRPr="00533C32">
        <w:t>This method shall support the URI query parameters specified in table 5.2.7.3.1-1.</w:t>
      </w:r>
    </w:p>
    <w:p w14:paraId="11A3965C" w14:textId="77777777" w:rsidR="00424B0D" w:rsidRPr="00533C32" w:rsidRDefault="00424B0D" w:rsidP="00424B0D">
      <w:pPr>
        <w:pStyle w:val="TH"/>
        <w:outlineLvl w:val="0"/>
      </w:pPr>
      <w:r w:rsidRPr="00533C32">
        <w:t>Table 5.2.7.3.3-1: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6A32FFCB"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BCC0D41"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E255B8A"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A35B0AD"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8C793EB"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B828B9E" w14:textId="77777777" w:rsidR="00424B0D" w:rsidRPr="009C5B90" w:rsidRDefault="00424B0D" w:rsidP="000A43A0">
            <w:pPr>
              <w:pStyle w:val="TAH"/>
              <w:rPr>
                <w:lang w:val="en-US"/>
              </w:rPr>
            </w:pPr>
            <w:r w:rsidRPr="009C5B90">
              <w:rPr>
                <w:lang w:val="en-US"/>
              </w:rPr>
              <w:t>Description</w:t>
            </w:r>
          </w:p>
        </w:tc>
      </w:tr>
      <w:tr w:rsidR="00424B0D" w:rsidRPr="009C5B90" w14:paraId="0098A6EC"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418BEEF4" w14:textId="77777777" w:rsidR="00424B0D" w:rsidRPr="009C5B90" w:rsidRDefault="00424B0D" w:rsidP="000A43A0">
            <w:pPr>
              <w:pStyle w:val="TAL"/>
              <w:rPr>
                <w:lang w:val="en-US"/>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305AE92C" w14:textId="77777777" w:rsidR="00424B0D" w:rsidRPr="009C5B90" w:rsidRDefault="00424B0D" w:rsidP="000A43A0">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2AB0115B" w14:textId="77777777" w:rsidR="00424B0D" w:rsidRPr="009C5B90" w:rsidRDefault="00424B0D" w:rsidP="000A43A0">
            <w:pPr>
              <w:pStyle w:val="TAC"/>
              <w:rPr>
                <w:lang w:val="en-US"/>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3F9697C4" w14:textId="77777777" w:rsidR="00424B0D" w:rsidRPr="009C5B90" w:rsidRDefault="00424B0D" w:rsidP="000A43A0">
            <w:pPr>
              <w:pStyle w:val="TAL"/>
              <w:rPr>
                <w:lang w:val="en-US"/>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0F490D87" w14:textId="77777777" w:rsidR="00424B0D" w:rsidRPr="009C5B90" w:rsidRDefault="00424B0D" w:rsidP="000A43A0">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424B0D" w:rsidRPr="009C5B90" w14:paraId="6D7F026D"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B486C05"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2464F62D"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5044F330"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00326649"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288ABCF0" w14:textId="5A4502AC"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3C8D0383" w14:textId="77777777" w:rsidR="00424B0D" w:rsidRPr="00533C32" w:rsidRDefault="00424B0D" w:rsidP="00424B0D"/>
    <w:p w14:paraId="08CC926F" w14:textId="77777777" w:rsidR="00424B0D" w:rsidRPr="00533C32" w:rsidRDefault="00424B0D" w:rsidP="00424B0D">
      <w:r w:rsidRPr="00533C32">
        <w:t>This method shall support the request data structures specified in table 5.2.7.3.3-2 and the response data structures and response codes specified in table 5.2.7.3.3-3.</w:t>
      </w:r>
    </w:p>
    <w:p w14:paraId="2B1A57A2" w14:textId="77777777" w:rsidR="00424B0D" w:rsidRPr="00533C32" w:rsidRDefault="00424B0D" w:rsidP="00424B0D">
      <w:pPr>
        <w:pStyle w:val="TH"/>
        <w:outlineLvl w:val="0"/>
      </w:pPr>
      <w:r w:rsidRPr="00533C32">
        <w:t>Table 5.2.7.3.3-2: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9ECB522"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2CA0BB3E"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3C07C0"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3021C80"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30C4CD7" w14:textId="77777777" w:rsidR="00424B0D" w:rsidRPr="009C5B90" w:rsidRDefault="00424B0D" w:rsidP="000A43A0">
            <w:pPr>
              <w:pStyle w:val="TAH"/>
              <w:rPr>
                <w:lang w:val="en-US"/>
              </w:rPr>
            </w:pPr>
            <w:r w:rsidRPr="009C5B90">
              <w:rPr>
                <w:lang w:val="en-US"/>
              </w:rPr>
              <w:t>Description</w:t>
            </w:r>
          </w:p>
        </w:tc>
      </w:tr>
      <w:tr w:rsidR="00424B0D" w:rsidRPr="009C5B90" w14:paraId="66A46D77"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08EDE22D" w14:textId="77777777" w:rsidR="00424B0D" w:rsidRPr="009C5B90" w:rsidRDefault="00424B0D" w:rsidP="000A43A0">
            <w:pPr>
              <w:pStyle w:val="TAL"/>
              <w:rPr>
                <w:lang w:val="en-US" w:eastAsia="zh-CN"/>
              </w:rPr>
            </w:pPr>
            <w:r w:rsidRPr="009C5B90">
              <w:rPr>
                <w:lang w:val="en-US" w:eastAsia="zh-CN"/>
              </w:rPr>
              <w:t>n/a</w:t>
            </w:r>
          </w:p>
        </w:tc>
        <w:tc>
          <w:tcPr>
            <w:tcW w:w="425" w:type="dxa"/>
            <w:tcBorders>
              <w:top w:val="single" w:sz="4" w:space="0" w:color="auto"/>
              <w:left w:val="single" w:sz="6" w:space="0" w:color="000000"/>
              <w:bottom w:val="single" w:sz="6" w:space="0" w:color="000000"/>
              <w:right w:val="single" w:sz="6" w:space="0" w:color="000000"/>
            </w:tcBorders>
          </w:tcPr>
          <w:p w14:paraId="290A7F89"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2CB8489" w14:textId="77777777" w:rsidR="00424B0D" w:rsidRPr="009C5B90" w:rsidRDefault="00424B0D" w:rsidP="000A43A0">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24A8467A" w14:textId="77777777" w:rsidR="00424B0D" w:rsidRPr="009C5B90" w:rsidRDefault="00424B0D" w:rsidP="000A43A0">
            <w:pPr>
              <w:pStyle w:val="TAL"/>
              <w:rPr>
                <w:lang w:val="en-US"/>
              </w:rPr>
            </w:pPr>
          </w:p>
        </w:tc>
      </w:tr>
    </w:tbl>
    <w:p w14:paraId="4D086272" w14:textId="77777777" w:rsidR="00424B0D" w:rsidRPr="00533C32" w:rsidRDefault="00424B0D" w:rsidP="00424B0D"/>
    <w:p w14:paraId="55B57EB0" w14:textId="77777777" w:rsidR="00424B0D" w:rsidRPr="00533C32" w:rsidRDefault="00424B0D" w:rsidP="00424B0D">
      <w:pPr>
        <w:pStyle w:val="TH"/>
        <w:outlineLvl w:val="0"/>
      </w:pPr>
      <w:r w:rsidRPr="00533C32">
        <w:t>Table 5.2.7.3.3-3: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768"/>
        <w:gridCol w:w="286"/>
        <w:gridCol w:w="1067"/>
        <w:gridCol w:w="997"/>
        <w:gridCol w:w="4417"/>
      </w:tblGrid>
      <w:tr w:rsidR="00424B0D" w:rsidRPr="009C5B90" w14:paraId="190D409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ECA0685"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768FB54"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17E8548"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DCBE4BC" w14:textId="77777777" w:rsidR="00424B0D" w:rsidRPr="009C5B90" w:rsidRDefault="00424B0D" w:rsidP="000A43A0">
            <w:pPr>
              <w:pStyle w:val="TAH"/>
              <w:rPr>
                <w:lang w:val="en-US"/>
              </w:rPr>
            </w:pPr>
            <w:r w:rsidRPr="009C5B90">
              <w:rPr>
                <w:lang w:val="en-US"/>
              </w:rPr>
              <w:t>Response</w:t>
            </w:r>
          </w:p>
          <w:p w14:paraId="7212E85F"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A6969D0" w14:textId="77777777" w:rsidR="00424B0D" w:rsidRPr="009C5B90" w:rsidRDefault="00424B0D" w:rsidP="000A43A0">
            <w:pPr>
              <w:pStyle w:val="TAH"/>
              <w:rPr>
                <w:lang w:val="en-US"/>
              </w:rPr>
            </w:pPr>
            <w:r w:rsidRPr="009C5B90">
              <w:rPr>
                <w:lang w:val="en-US"/>
              </w:rPr>
              <w:t>Description</w:t>
            </w:r>
          </w:p>
        </w:tc>
      </w:tr>
      <w:tr w:rsidR="00424B0D" w:rsidRPr="009C5B90" w14:paraId="3C110A06"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2C735CD0" w14:textId="77777777" w:rsidR="00424B0D" w:rsidRPr="009C5B90" w:rsidRDefault="00424B0D" w:rsidP="000A43A0">
            <w:pPr>
              <w:pStyle w:val="TAL"/>
              <w:rPr>
                <w:lang w:val="en-US"/>
              </w:rPr>
            </w:pPr>
            <w:r w:rsidRPr="009C5B90">
              <w:rPr>
                <w:lang w:val="en-US"/>
              </w:rPr>
              <w:t>AmfNon3GppAccessRegistration</w:t>
            </w:r>
          </w:p>
        </w:tc>
        <w:tc>
          <w:tcPr>
            <w:tcW w:w="225" w:type="pct"/>
            <w:tcBorders>
              <w:top w:val="single" w:sz="4" w:space="0" w:color="auto"/>
              <w:left w:val="single" w:sz="6" w:space="0" w:color="000000"/>
              <w:bottom w:val="single" w:sz="4" w:space="0" w:color="auto"/>
              <w:right w:val="single" w:sz="6" w:space="0" w:color="000000"/>
            </w:tcBorders>
            <w:hideMark/>
          </w:tcPr>
          <w:p w14:paraId="60BC5261"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33B143A2"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327C6303"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68EF36AA" w14:textId="77777777" w:rsidR="00424B0D" w:rsidRPr="009C5B90" w:rsidRDefault="00424B0D" w:rsidP="000A43A0">
            <w:pPr>
              <w:pStyle w:val="TAL"/>
              <w:rPr>
                <w:lang w:val="en-US"/>
              </w:rPr>
            </w:pPr>
            <w:r w:rsidRPr="009C5B90">
              <w:rPr>
                <w:lang w:val="en-US"/>
              </w:rPr>
              <w:t>Upon success, a response body containing the Amf3GppAccessRegistration shall be returned.</w:t>
            </w:r>
          </w:p>
        </w:tc>
      </w:tr>
      <w:tr w:rsidR="00424B0D" w:rsidRPr="009C5B90" w14:paraId="2D520B5C"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4BA6217"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3F8A9DC4" w14:textId="77777777" w:rsidR="00424B0D" w:rsidRPr="00533C32" w:rsidRDefault="00424B0D" w:rsidP="00424B0D"/>
    <w:p w14:paraId="43D33DC5" w14:textId="77777777" w:rsidR="00424B0D" w:rsidRPr="00533C32" w:rsidRDefault="00424B0D" w:rsidP="00424B0D">
      <w:pPr>
        <w:pStyle w:val="31"/>
      </w:pPr>
      <w:bookmarkStart w:id="581" w:name="_Toc20126959"/>
      <w:bookmarkStart w:id="582" w:name="_Toc27588935"/>
      <w:bookmarkStart w:id="583" w:name="_Toc36459731"/>
      <w:bookmarkStart w:id="584" w:name="_Toc45029292"/>
      <w:bookmarkStart w:id="585" w:name="_Toc56520568"/>
      <w:bookmarkStart w:id="586" w:name="_Toc90586804"/>
      <w:bookmarkStart w:id="587" w:name="_Toc106616322"/>
      <w:bookmarkStart w:id="588" w:name="_Toc122103309"/>
      <w:bookmarkStart w:id="589" w:name="_Toc177495486"/>
      <w:r w:rsidRPr="00533C32">
        <w:lastRenderedPageBreak/>
        <w:t>5.2.8</w:t>
      </w:r>
      <w:r w:rsidRPr="00533C32">
        <w:tab/>
        <w:t>Resource: SmfRegistrations</w:t>
      </w:r>
      <w:bookmarkEnd w:id="581"/>
      <w:bookmarkEnd w:id="582"/>
      <w:bookmarkEnd w:id="583"/>
      <w:bookmarkEnd w:id="584"/>
      <w:bookmarkEnd w:id="585"/>
      <w:bookmarkEnd w:id="586"/>
      <w:bookmarkEnd w:id="587"/>
      <w:bookmarkEnd w:id="588"/>
      <w:bookmarkEnd w:id="589"/>
    </w:p>
    <w:p w14:paraId="19F5990B" w14:textId="77777777" w:rsidR="00424B0D" w:rsidRPr="00533C32" w:rsidRDefault="00424B0D" w:rsidP="00424B0D">
      <w:pPr>
        <w:pStyle w:val="41"/>
      </w:pPr>
      <w:bookmarkStart w:id="590" w:name="_Toc20126960"/>
      <w:bookmarkStart w:id="591" w:name="_Toc27588936"/>
      <w:bookmarkStart w:id="592" w:name="_Toc36459732"/>
      <w:bookmarkStart w:id="593" w:name="_Toc45029293"/>
      <w:bookmarkStart w:id="594" w:name="_Toc56520569"/>
      <w:bookmarkStart w:id="595" w:name="_Toc90586805"/>
      <w:bookmarkStart w:id="596" w:name="_Toc106616323"/>
      <w:bookmarkStart w:id="597" w:name="_Toc122103310"/>
      <w:bookmarkStart w:id="598" w:name="_Toc177495487"/>
      <w:r w:rsidRPr="00533C32">
        <w:t>5.2.8.1</w:t>
      </w:r>
      <w:r w:rsidRPr="00533C32">
        <w:tab/>
        <w:t>Description</w:t>
      </w:r>
      <w:bookmarkEnd w:id="590"/>
      <w:bookmarkEnd w:id="591"/>
      <w:bookmarkEnd w:id="592"/>
      <w:bookmarkEnd w:id="593"/>
      <w:bookmarkEnd w:id="594"/>
      <w:bookmarkEnd w:id="595"/>
      <w:bookmarkEnd w:id="596"/>
      <w:bookmarkEnd w:id="597"/>
      <w:bookmarkEnd w:id="598"/>
    </w:p>
    <w:p w14:paraId="7DFCF2BD" w14:textId="77777777" w:rsidR="00424B0D" w:rsidRPr="00533C32" w:rsidRDefault="00424B0D" w:rsidP="00424B0D">
      <w:pPr>
        <w:rPr>
          <w:lang w:eastAsia="zh-CN"/>
        </w:rPr>
      </w:pPr>
      <w:r w:rsidRPr="00533C32">
        <w:t>This resource is used to represent SMF registrations to be stored in the UDR.</w:t>
      </w:r>
    </w:p>
    <w:p w14:paraId="6BF94241" w14:textId="77777777" w:rsidR="00424B0D" w:rsidRPr="00533C32" w:rsidRDefault="00424B0D" w:rsidP="00424B0D">
      <w:pPr>
        <w:rPr>
          <w:lang w:eastAsia="zh-CN"/>
        </w:rPr>
      </w:pPr>
      <w:r w:rsidRPr="00533C32">
        <w:t xml:space="preserve">This resource is modelled with the </w:t>
      </w:r>
      <w:r w:rsidRPr="00533C32">
        <w:rPr>
          <w:lang w:eastAsia="zh-CN"/>
        </w:rPr>
        <w:t>Store</w:t>
      </w:r>
      <w:r w:rsidRPr="00533C32">
        <w:t xml:space="preserve">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546FB2B8" w14:textId="77777777" w:rsidR="00424B0D" w:rsidRPr="00533C32" w:rsidRDefault="00424B0D" w:rsidP="00424B0D">
      <w:pPr>
        <w:pStyle w:val="41"/>
      </w:pPr>
      <w:bookmarkStart w:id="599" w:name="_Toc20126961"/>
      <w:bookmarkStart w:id="600" w:name="_Toc27588937"/>
      <w:bookmarkStart w:id="601" w:name="_Toc36459733"/>
      <w:bookmarkStart w:id="602" w:name="_Toc45029294"/>
      <w:bookmarkStart w:id="603" w:name="_Toc56520570"/>
      <w:bookmarkStart w:id="604" w:name="_Toc90586806"/>
      <w:bookmarkStart w:id="605" w:name="_Toc106616324"/>
      <w:bookmarkStart w:id="606" w:name="_Toc122103311"/>
      <w:bookmarkStart w:id="607" w:name="_Toc177495488"/>
      <w:r w:rsidRPr="00533C32">
        <w:t>5.2.8.2</w:t>
      </w:r>
      <w:r w:rsidRPr="00533C32">
        <w:tab/>
        <w:t>Resource Definition</w:t>
      </w:r>
      <w:bookmarkEnd w:id="599"/>
      <w:bookmarkEnd w:id="600"/>
      <w:bookmarkEnd w:id="601"/>
      <w:bookmarkEnd w:id="602"/>
      <w:bookmarkEnd w:id="603"/>
      <w:bookmarkEnd w:id="604"/>
      <w:bookmarkEnd w:id="605"/>
      <w:bookmarkEnd w:id="606"/>
      <w:bookmarkEnd w:id="607"/>
    </w:p>
    <w:p w14:paraId="5C282777" w14:textId="77777777" w:rsidR="00424B0D" w:rsidRPr="00533C32" w:rsidRDefault="00424B0D" w:rsidP="00424B0D">
      <w:r w:rsidRPr="00533C32">
        <w:t>Resource URI: {apiRoot}/nudr-dr/&lt;apiVersion&gt;/subscription-data/{</w:t>
      </w:r>
      <w:r w:rsidRPr="00533C32">
        <w:rPr>
          <w:lang w:eastAsia="zh-CN"/>
        </w:rPr>
        <w:t>ueId</w:t>
      </w:r>
      <w:r w:rsidRPr="00533C32">
        <w:t>}/context-data/smf-registrations</w:t>
      </w:r>
    </w:p>
    <w:p w14:paraId="0B7EEC48" w14:textId="77777777" w:rsidR="00424B0D" w:rsidRPr="00533C32" w:rsidRDefault="00424B0D" w:rsidP="00424B0D">
      <w:pPr>
        <w:rPr>
          <w:rFonts w:ascii="Arial" w:hAnsi="Arial" w:cs="Arial"/>
        </w:rPr>
      </w:pPr>
      <w:bookmarkStart w:id="608" w:name="_MCCTEMPBM_CRPT22160081___7"/>
      <w:r w:rsidRPr="00533C32">
        <w:t>This resource shall support the resource URI variables defined in table 6.2.3.4.2-1</w:t>
      </w:r>
      <w:r w:rsidRPr="00533C32">
        <w:rPr>
          <w:rFonts w:ascii="Arial" w:hAnsi="Arial" w:cs="Arial"/>
        </w:rPr>
        <w:t>.</w:t>
      </w:r>
    </w:p>
    <w:bookmarkEnd w:id="608"/>
    <w:p w14:paraId="1F3B36C9" w14:textId="77777777" w:rsidR="00424B0D" w:rsidRPr="00533C32" w:rsidRDefault="00424B0D" w:rsidP="00424B0D">
      <w:pPr>
        <w:pStyle w:val="TH"/>
        <w:outlineLvl w:val="0"/>
      </w:pPr>
      <w:r w:rsidRPr="00533C32">
        <w:t>Table 5.2.8.2-1: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528E040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DB19270"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04BAF39" w14:textId="77777777" w:rsidR="00424B0D" w:rsidRPr="009C5B90" w:rsidRDefault="00424B0D" w:rsidP="000A43A0">
            <w:pPr>
              <w:pStyle w:val="TAH"/>
              <w:rPr>
                <w:lang w:val="en-US"/>
              </w:rPr>
            </w:pPr>
            <w:r w:rsidRPr="009C5B90">
              <w:rPr>
                <w:lang w:val="en-US"/>
              </w:rPr>
              <w:t>Definition</w:t>
            </w:r>
          </w:p>
        </w:tc>
      </w:tr>
      <w:tr w:rsidR="00424B0D" w:rsidRPr="009C5B90" w14:paraId="1B84C33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D3E91EF"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4715989" w14:textId="77777777" w:rsidR="00424B0D" w:rsidRPr="009C5B90" w:rsidRDefault="00424B0D" w:rsidP="000A43A0">
            <w:pPr>
              <w:pStyle w:val="TAL"/>
              <w:rPr>
                <w:lang w:val="en-US"/>
              </w:rPr>
            </w:pPr>
            <w:r w:rsidRPr="009C5B90">
              <w:rPr>
                <w:lang w:val="en-US"/>
              </w:rPr>
              <w:t>See clause</w:t>
            </w:r>
            <w:r w:rsidRPr="009C5B90">
              <w:rPr>
                <w:lang w:val="en-US" w:eastAsia="zh-CN"/>
              </w:rPr>
              <w:t> </w:t>
            </w:r>
            <w:r w:rsidRPr="009C5B90">
              <w:rPr>
                <w:lang w:val="en-US"/>
              </w:rPr>
              <w:t>6.4.1</w:t>
            </w:r>
          </w:p>
        </w:tc>
      </w:tr>
      <w:tr w:rsidR="00424B0D" w:rsidRPr="009C5B90" w14:paraId="0B174EB7"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F413A9E"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47296FE" w14:textId="2DC156C8" w:rsidR="00424B0D" w:rsidRPr="009C5B90" w:rsidRDefault="00424B0D" w:rsidP="000A43A0">
            <w:pPr>
              <w:pStyle w:val="TAL"/>
              <w:rPr>
                <w:lang w:val="en-US"/>
              </w:rPr>
            </w:pPr>
            <w:r w:rsidRPr="009C5B90">
              <w:rPr>
                <w:lang w:val="en-US"/>
              </w:rPr>
              <w:t xml:space="preserve">Represents the Subscription Identifier SUPI or GPSI (see 3GPP TS 23.501 [4]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bl>
    <w:p w14:paraId="18337E0D" w14:textId="77777777" w:rsidR="00424B0D" w:rsidRPr="00533C32" w:rsidRDefault="00424B0D" w:rsidP="00424B0D"/>
    <w:p w14:paraId="0A777BB6" w14:textId="77777777" w:rsidR="00424B0D" w:rsidRPr="00533C32" w:rsidRDefault="00424B0D" w:rsidP="00424B0D">
      <w:pPr>
        <w:pStyle w:val="41"/>
      </w:pPr>
      <w:bookmarkStart w:id="609" w:name="_Toc20126962"/>
      <w:bookmarkStart w:id="610" w:name="_Toc27588938"/>
      <w:bookmarkStart w:id="611" w:name="_Toc36459734"/>
      <w:bookmarkStart w:id="612" w:name="_Toc45029295"/>
      <w:bookmarkStart w:id="613" w:name="_Toc56520571"/>
      <w:bookmarkStart w:id="614" w:name="_Toc90586807"/>
      <w:bookmarkStart w:id="615" w:name="_Toc106616325"/>
      <w:bookmarkStart w:id="616" w:name="_Toc122103312"/>
      <w:bookmarkStart w:id="617" w:name="_Toc177495489"/>
      <w:r w:rsidRPr="00533C32">
        <w:t>5.2.8.3</w:t>
      </w:r>
      <w:r w:rsidRPr="00533C32">
        <w:tab/>
        <w:t>Resource Standard Methods</w:t>
      </w:r>
      <w:bookmarkEnd w:id="609"/>
      <w:bookmarkEnd w:id="610"/>
      <w:bookmarkEnd w:id="611"/>
      <w:bookmarkEnd w:id="612"/>
      <w:bookmarkEnd w:id="613"/>
      <w:bookmarkEnd w:id="614"/>
      <w:bookmarkEnd w:id="615"/>
      <w:bookmarkEnd w:id="616"/>
      <w:bookmarkEnd w:id="617"/>
    </w:p>
    <w:p w14:paraId="24D1B76E" w14:textId="77777777" w:rsidR="00424B0D" w:rsidRPr="00533C32" w:rsidRDefault="00424B0D" w:rsidP="00424B0D">
      <w:pPr>
        <w:pStyle w:val="51"/>
      </w:pPr>
      <w:bookmarkStart w:id="618" w:name="_Toc20126963"/>
      <w:bookmarkStart w:id="619" w:name="_Toc27588939"/>
      <w:bookmarkStart w:id="620" w:name="_Toc36459735"/>
      <w:bookmarkStart w:id="621" w:name="_Toc45029296"/>
      <w:bookmarkStart w:id="622" w:name="_Toc56520572"/>
      <w:bookmarkStart w:id="623" w:name="_Toc90586808"/>
      <w:bookmarkStart w:id="624" w:name="_Toc106616326"/>
      <w:bookmarkStart w:id="625" w:name="_Toc122103313"/>
      <w:bookmarkStart w:id="626" w:name="_Toc177495490"/>
      <w:r w:rsidRPr="00533C32">
        <w:t>5.2.</w:t>
      </w:r>
      <w:r w:rsidRPr="00533C32">
        <w:rPr>
          <w:lang w:eastAsia="zh-CN"/>
        </w:rPr>
        <w:t>8</w:t>
      </w:r>
      <w:r w:rsidRPr="00533C32">
        <w:t>.3.</w:t>
      </w:r>
      <w:r w:rsidRPr="00533C32">
        <w:rPr>
          <w:lang w:eastAsia="zh-CN"/>
        </w:rPr>
        <w:t>1</w:t>
      </w:r>
      <w:r w:rsidRPr="00533C32">
        <w:tab/>
      </w:r>
      <w:r w:rsidRPr="00533C32">
        <w:rPr>
          <w:lang w:eastAsia="zh-CN"/>
        </w:rPr>
        <w:t>GE</w:t>
      </w:r>
      <w:r w:rsidRPr="00533C32">
        <w:t>T</w:t>
      </w:r>
      <w:bookmarkEnd w:id="618"/>
      <w:bookmarkEnd w:id="619"/>
      <w:bookmarkEnd w:id="620"/>
      <w:bookmarkEnd w:id="621"/>
      <w:bookmarkEnd w:id="622"/>
      <w:bookmarkEnd w:id="623"/>
      <w:bookmarkEnd w:id="624"/>
      <w:bookmarkEnd w:id="625"/>
      <w:bookmarkEnd w:id="626"/>
    </w:p>
    <w:p w14:paraId="1C76C749" w14:textId="77777777" w:rsidR="00424B0D" w:rsidRPr="00533C32" w:rsidRDefault="00424B0D" w:rsidP="00424B0D">
      <w:r w:rsidRPr="00533C32">
        <w:t>This method shall support the URI query parameters specified in table 5.2.8.3.</w:t>
      </w:r>
      <w:r w:rsidRPr="00533C32">
        <w:rPr>
          <w:lang w:eastAsia="zh-CN"/>
        </w:rPr>
        <w:t>1</w:t>
      </w:r>
      <w:r w:rsidRPr="00533C32">
        <w:t>-1.</w:t>
      </w:r>
    </w:p>
    <w:p w14:paraId="13C80A92" w14:textId="77777777" w:rsidR="00424B0D" w:rsidRPr="00533C32" w:rsidRDefault="00424B0D" w:rsidP="00424B0D">
      <w:pPr>
        <w:pStyle w:val="TH"/>
        <w:outlineLvl w:val="0"/>
      </w:pPr>
      <w:r w:rsidRPr="00533C32">
        <w:t>Table 5.2.8.3.</w:t>
      </w:r>
      <w:r w:rsidRPr="00533C32">
        <w:rPr>
          <w:lang w:eastAsia="zh-CN"/>
        </w:rPr>
        <w:t>1</w:t>
      </w:r>
      <w:r w:rsidRPr="00533C32">
        <w:t>-1: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5C241831"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C4A4EB7"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9BAADDA"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9AC6947"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64F7D8C"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90128A" w14:textId="77777777" w:rsidR="00424B0D" w:rsidRPr="009C5B90" w:rsidRDefault="00424B0D" w:rsidP="000A43A0">
            <w:pPr>
              <w:pStyle w:val="TAH"/>
              <w:rPr>
                <w:lang w:val="en-US"/>
              </w:rPr>
            </w:pPr>
            <w:r w:rsidRPr="009C5B90">
              <w:rPr>
                <w:lang w:val="en-US"/>
              </w:rPr>
              <w:t>Description</w:t>
            </w:r>
          </w:p>
        </w:tc>
      </w:tr>
      <w:tr w:rsidR="00424B0D" w:rsidRPr="009C5B90" w14:paraId="240A6662"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FC0E464" w14:textId="77777777" w:rsidR="00424B0D" w:rsidRPr="009C5B90" w:rsidRDefault="00424B0D" w:rsidP="000A43A0">
            <w:pPr>
              <w:pStyle w:val="TAL"/>
              <w:rPr>
                <w:lang w:val="en-US"/>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5606D34D" w14:textId="77777777" w:rsidR="00424B0D" w:rsidRPr="009C5B90" w:rsidRDefault="00424B0D" w:rsidP="000A43A0">
            <w:pPr>
              <w:pStyle w:val="TAL"/>
              <w:rPr>
                <w:lang w:val="en-US"/>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5EE51E4B" w14:textId="77777777" w:rsidR="00424B0D" w:rsidRPr="009C5B90" w:rsidRDefault="00424B0D" w:rsidP="000A43A0">
            <w:pPr>
              <w:pStyle w:val="TAC"/>
              <w:rPr>
                <w:lang w:val="en-US"/>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16C7FD9D" w14:textId="77777777" w:rsidR="00424B0D" w:rsidRPr="009C5B90" w:rsidRDefault="00424B0D" w:rsidP="000A43A0">
            <w:pPr>
              <w:pStyle w:val="TAL"/>
              <w:rPr>
                <w:lang w:val="en-US"/>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115925C3" w14:textId="3791CB35" w:rsidR="00424B0D" w:rsidRPr="009C5B90" w:rsidRDefault="00424B0D" w:rsidP="000A43A0">
            <w:pPr>
              <w:pStyle w:val="TAL"/>
              <w:rPr>
                <w:lang w:val="en-US"/>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3E068E73" w14:textId="77777777" w:rsidR="00424B0D" w:rsidRPr="00533C32" w:rsidRDefault="00424B0D" w:rsidP="00424B0D"/>
    <w:p w14:paraId="1C93AB3F" w14:textId="77777777" w:rsidR="00424B0D" w:rsidRPr="00533C32" w:rsidRDefault="00424B0D" w:rsidP="00424B0D">
      <w:r w:rsidRPr="00533C32">
        <w:t>This method shall support the request data structures specified in table 5.2.8.3.</w:t>
      </w:r>
      <w:r w:rsidRPr="00533C32">
        <w:rPr>
          <w:lang w:eastAsia="zh-CN"/>
        </w:rPr>
        <w:t>1</w:t>
      </w:r>
      <w:r w:rsidRPr="00533C32">
        <w:t>-2 and the response data structures and response codes specified in table 5.2.8.3.</w:t>
      </w:r>
      <w:r w:rsidRPr="00533C32">
        <w:rPr>
          <w:lang w:eastAsia="zh-CN"/>
        </w:rPr>
        <w:t>1</w:t>
      </w:r>
      <w:r w:rsidRPr="00533C32">
        <w:t>-3.</w:t>
      </w:r>
    </w:p>
    <w:p w14:paraId="681D3EB7" w14:textId="77777777" w:rsidR="00424B0D" w:rsidRPr="00533C32" w:rsidRDefault="00424B0D" w:rsidP="00424B0D">
      <w:pPr>
        <w:pStyle w:val="TH"/>
        <w:outlineLvl w:val="0"/>
      </w:pPr>
      <w:r w:rsidRPr="00533C32">
        <w:t>Table 5.2.8.3.</w:t>
      </w:r>
      <w:r w:rsidRPr="00533C32">
        <w:rPr>
          <w:lang w:eastAsia="zh-CN"/>
        </w:rPr>
        <w:t>1</w:t>
      </w:r>
      <w:r w:rsidRPr="00533C32">
        <w:t xml:space="preserve">-2: Data structures supported by the </w:t>
      </w:r>
      <w:r w:rsidRPr="00533C32">
        <w:rPr>
          <w:lang w:eastAsia="zh-CN"/>
        </w:rPr>
        <w:t>GET</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B5D69E8"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4FBE07A"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DF74AD"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08BC7D8"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D7E8FC0" w14:textId="77777777" w:rsidR="00424B0D" w:rsidRPr="009C5B90" w:rsidRDefault="00424B0D" w:rsidP="000A43A0">
            <w:pPr>
              <w:pStyle w:val="TAH"/>
              <w:rPr>
                <w:lang w:val="en-US"/>
              </w:rPr>
            </w:pPr>
            <w:r w:rsidRPr="009C5B90">
              <w:rPr>
                <w:lang w:val="en-US"/>
              </w:rPr>
              <w:t>Description</w:t>
            </w:r>
          </w:p>
        </w:tc>
      </w:tr>
      <w:tr w:rsidR="00424B0D" w:rsidRPr="009C5B90" w14:paraId="535DA499"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9B4A2C0" w14:textId="77777777" w:rsidR="00424B0D" w:rsidRPr="009C5B90" w:rsidRDefault="00424B0D" w:rsidP="000A43A0">
            <w:pPr>
              <w:pStyle w:val="TAL"/>
              <w:rPr>
                <w:lang w:val="en-US" w:eastAsia="zh-CN"/>
              </w:rPr>
            </w:pPr>
            <w:r w:rsidRPr="009C5B90">
              <w:rPr>
                <w:lang w:val="en-US" w:eastAsia="zh-CN"/>
              </w:rPr>
              <w:t>n/a</w:t>
            </w:r>
          </w:p>
        </w:tc>
        <w:tc>
          <w:tcPr>
            <w:tcW w:w="425" w:type="dxa"/>
            <w:tcBorders>
              <w:top w:val="single" w:sz="4" w:space="0" w:color="auto"/>
              <w:left w:val="single" w:sz="6" w:space="0" w:color="000000"/>
              <w:bottom w:val="single" w:sz="6" w:space="0" w:color="000000"/>
              <w:right w:val="single" w:sz="6" w:space="0" w:color="000000"/>
            </w:tcBorders>
          </w:tcPr>
          <w:p w14:paraId="51D485CD"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11DF272"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4EAEB9C" w14:textId="77777777" w:rsidR="00424B0D" w:rsidRPr="009C5B90" w:rsidRDefault="00424B0D" w:rsidP="000A43A0">
            <w:pPr>
              <w:pStyle w:val="TAL"/>
              <w:rPr>
                <w:lang w:val="en-US"/>
              </w:rPr>
            </w:pPr>
          </w:p>
        </w:tc>
      </w:tr>
    </w:tbl>
    <w:p w14:paraId="4A80751F" w14:textId="77777777" w:rsidR="00424B0D" w:rsidRPr="00533C32" w:rsidRDefault="00424B0D" w:rsidP="00424B0D"/>
    <w:p w14:paraId="3D1A038C" w14:textId="77777777" w:rsidR="00424B0D" w:rsidRPr="00533C32" w:rsidRDefault="00424B0D" w:rsidP="00424B0D">
      <w:pPr>
        <w:pStyle w:val="TH"/>
        <w:outlineLvl w:val="0"/>
      </w:pPr>
      <w:r w:rsidRPr="00533C32">
        <w:t>Table 5.2.8.3.</w:t>
      </w:r>
      <w:r w:rsidRPr="00533C32">
        <w:rPr>
          <w:lang w:eastAsia="zh-CN"/>
        </w:rPr>
        <w:t>1</w:t>
      </w:r>
      <w:r w:rsidRPr="00533C32">
        <w:t>-3: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16EB4801"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A06F12B"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75EDA42"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CE7F570"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9BF8CE6" w14:textId="77777777" w:rsidR="00424B0D" w:rsidRPr="009C5B90" w:rsidRDefault="00424B0D" w:rsidP="000A43A0">
            <w:pPr>
              <w:pStyle w:val="TAH"/>
              <w:rPr>
                <w:lang w:val="en-US"/>
              </w:rPr>
            </w:pPr>
            <w:r w:rsidRPr="009C5B90">
              <w:rPr>
                <w:lang w:val="en-US"/>
              </w:rPr>
              <w:t>Response</w:t>
            </w:r>
          </w:p>
          <w:p w14:paraId="348D2AC6"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6AEB1E4" w14:textId="77777777" w:rsidR="00424B0D" w:rsidRPr="009C5B90" w:rsidRDefault="00424B0D" w:rsidP="000A43A0">
            <w:pPr>
              <w:pStyle w:val="TAH"/>
              <w:rPr>
                <w:lang w:val="en-US"/>
              </w:rPr>
            </w:pPr>
            <w:r w:rsidRPr="009C5B90">
              <w:rPr>
                <w:lang w:val="en-US"/>
              </w:rPr>
              <w:t>Description</w:t>
            </w:r>
          </w:p>
        </w:tc>
      </w:tr>
      <w:tr w:rsidR="00424B0D" w:rsidRPr="009C5B90" w14:paraId="478B1E05"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B360F7A" w14:textId="77777777" w:rsidR="00424B0D" w:rsidRPr="009C5B90" w:rsidRDefault="00424B0D" w:rsidP="000A43A0">
            <w:pPr>
              <w:pStyle w:val="TAL"/>
              <w:rPr>
                <w:lang w:val="en-US" w:eastAsia="zh-CN"/>
              </w:rPr>
            </w:pPr>
            <w:r w:rsidRPr="009C5B90">
              <w:rPr>
                <w:lang w:val="en-US" w:eastAsia="zh-CN"/>
              </w:rPr>
              <w:t>SmfRegList</w:t>
            </w:r>
          </w:p>
        </w:tc>
        <w:tc>
          <w:tcPr>
            <w:tcW w:w="225" w:type="pct"/>
            <w:tcBorders>
              <w:top w:val="single" w:sz="4" w:space="0" w:color="auto"/>
              <w:left w:val="single" w:sz="6" w:space="0" w:color="000000"/>
              <w:bottom w:val="single" w:sz="4" w:space="0" w:color="auto"/>
              <w:right w:val="single" w:sz="6" w:space="0" w:color="000000"/>
            </w:tcBorders>
            <w:hideMark/>
          </w:tcPr>
          <w:p w14:paraId="43FC8F3D"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4B1001C8" w14:textId="77777777" w:rsidR="00424B0D" w:rsidRPr="009C5B90" w:rsidRDefault="00424B0D" w:rsidP="000A43A0">
            <w:pPr>
              <w:pStyle w:val="TAL"/>
              <w:rPr>
                <w:lang w:val="en-US" w:eastAsia="zh-CN"/>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402141B4" w14:textId="77777777" w:rsidR="00424B0D" w:rsidRPr="009C5B90" w:rsidRDefault="00424B0D" w:rsidP="000A43A0">
            <w:pPr>
              <w:pStyle w:val="TAL"/>
              <w:rPr>
                <w:lang w:val="en-US" w:eastAsia="zh-CN"/>
              </w:rPr>
            </w:pPr>
            <w:r w:rsidRPr="009C5B90">
              <w:rPr>
                <w:lang w:val="en-US"/>
              </w:rPr>
              <w:t>20</w:t>
            </w:r>
            <w:r w:rsidRPr="009C5B90">
              <w:rPr>
                <w:lang w:val="en-US" w:eastAsia="zh-CN"/>
              </w:rPr>
              <w:t>0 OK</w:t>
            </w:r>
          </w:p>
        </w:tc>
        <w:tc>
          <w:tcPr>
            <w:tcW w:w="2718" w:type="pct"/>
            <w:tcBorders>
              <w:top w:val="single" w:sz="4" w:space="0" w:color="auto"/>
              <w:left w:val="single" w:sz="6" w:space="0" w:color="000000"/>
              <w:bottom w:val="single" w:sz="4" w:space="0" w:color="auto"/>
              <w:right w:val="single" w:sz="6" w:space="0" w:color="000000"/>
            </w:tcBorders>
            <w:hideMark/>
          </w:tcPr>
          <w:p w14:paraId="56E26D62" w14:textId="77777777" w:rsidR="00424B0D" w:rsidRPr="009C5B90" w:rsidRDefault="00424B0D" w:rsidP="000A43A0">
            <w:pPr>
              <w:pStyle w:val="TAL"/>
              <w:rPr>
                <w:lang w:val="en-US" w:eastAsia="zh-CN"/>
              </w:rPr>
            </w:pPr>
            <w:r w:rsidRPr="009C5B90">
              <w:rPr>
                <w:lang w:val="en-US"/>
              </w:rPr>
              <w:t xml:space="preserve">Upon success, a response body containing </w:t>
            </w:r>
            <w:r w:rsidRPr="009C5B90">
              <w:rPr>
                <w:lang w:val="en-US" w:eastAsia="zh-CN"/>
              </w:rPr>
              <w:t xml:space="preserve">the </w:t>
            </w:r>
            <w:r>
              <w:rPr>
                <w:lang w:val="en-US" w:eastAsia="zh-CN"/>
              </w:rPr>
              <w:t xml:space="preserve">(possibly empty) </w:t>
            </w:r>
            <w:r w:rsidRPr="009C5B90">
              <w:rPr>
                <w:lang w:val="en-US" w:eastAsia="zh-CN"/>
              </w:rPr>
              <w:t>list of SMF registrations of the relevant UE shall be returned.</w:t>
            </w:r>
          </w:p>
        </w:tc>
      </w:tr>
      <w:tr w:rsidR="00424B0D" w:rsidRPr="009C5B90" w14:paraId="37949D0C"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F0B825A" w14:textId="77777777" w:rsidR="00424B0D" w:rsidRPr="009C5B90" w:rsidRDefault="00424B0D" w:rsidP="000A43A0">
            <w:pPr>
              <w:pStyle w:val="TAL"/>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-1 are supported.</w:t>
            </w:r>
          </w:p>
        </w:tc>
      </w:tr>
    </w:tbl>
    <w:p w14:paraId="5B59B3D8" w14:textId="77777777" w:rsidR="00424B0D" w:rsidRPr="00533C32" w:rsidRDefault="00424B0D" w:rsidP="00424B0D">
      <w:pPr>
        <w:rPr>
          <w:lang w:eastAsia="zh-CN"/>
        </w:rPr>
      </w:pPr>
    </w:p>
    <w:p w14:paraId="1B55412F" w14:textId="77777777" w:rsidR="00424B0D" w:rsidRPr="00533C32" w:rsidRDefault="00424B0D" w:rsidP="00424B0D">
      <w:pPr>
        <w:pStyle w:val="31"/>
      </w:pPr>
      <w:bookmarkStart w:id="627" w:name="_Toc20126964"/>
      <w:bookmarkStart w:id="628" w:name="_Toc27588940"/>
      <w:bookmarkStart w:id="629" w:name="_Toc36459736"/>
      <w:bookmarkStart w:id="630" w:name="_Toc45029297"/>
      <w:bookmarkStart w:id="631" w:name="_Toc56520573"/>
      <w:bookmarkStart w:id="632" w:name="_Toc90586809"/>
      <w:bookmarkStart w:id="633" w:name="_Toc106616327"/>
      <w:bookmarkStart w:id="634" w:name="_Toc122103314"/>
      <w:bookmarkStart w:id="635" w:name="_Toc177495491"/>
      <w:r w:rsidRPr="00533C32">
        <w:t>5.2.9</w:t>
      </w:r>
      <w:r w:rsidRPr="00533C32">
        <w:tab/>
        <w:t>Resource: IndividualSmfRegistration</w:t>
      </w:r>
      <w:bookmarkEnd w:id="627"/>
      <w:bookmarkEnd w:id="628"/>
      <w:bookmarkEnd w:id="629"/>
      <w:bookmarkEnd w:id="630"/>
      <w:bookmarkEnd w:id="631"/>
      <w:bookmarkEnd w:id="632"/>
      <w:bookmarkEnd w:id="633"/>
      <w:bookmarkEnd w:id="634"/>
      <w:bookmarkEnd w:id="635"/>
    </w:p>
    <w:p w14:paraId="30B26824" w14:textId="77777777" w:rsidR="00424B0D" w:rsidRPr="00533C32" w:rsidRDefault="00424B0D" w:rsidP="00424B0D">
      <w:pPr>
        <w:pStyle w:val="41"/>
      </w:pPr>
      <w:bookmarkStart w:id="636" w:name="_Toc20126965"/>
      <w:bookmarkStart w:id="637" w:name="_Toc27588941"/>
      <w:bookmarkStart w:id="638" w:name="_Toc36459737"/>
      <w:bookmarkStart w:id="639" w:name="_Toc45029298"/>
      <w:bookmarkStart w:id="640" w:name="_Toc56520574"/>
      <w:bookmarkStart w:id="641" w:name="_Toc90586810"/>
      <w:bookmarkStart w:id="642" w:name="_Toc106616328"/>
      <w:bookmarkStart w:id="643" w:name="_Toc122103315"/>
      <w:bookmarkStart w:id="644" w:name="_Toc177495492"/>
      <w:r w:rsidRPr="00533C32">
        <w:t>5.2.9.1</w:t>
      </w:r>
      <w:r w:rsidRPr="00533C32">
        <w:tab/>
        <w:t>Description</w:t>
      </w:r>
      <w:bookmarkEnd w:id="636"/>
      <w:bookmarkEnd w:id="637"/>
      <w:bookmarkEnd w:id="638"/>
      <w:bookmarkEnd w:id="639"/>
      <w:bookmarkEnd w:id="640"/>
      <w:bookmarkEnd w:id="641"/>
      <w:bookmarkEnd w:id="642"/>
      <w:bookmarkEnd w:id="643"/>
      <w:bookmarkEnd w:id="644"/>
    </w:p>
    <w:p w14:paraId="4751EC2B" w14:textId="77777777" w:rsidR="00424B0D" w:rsidRPr="00533C32" w:rsidRDefault="00424B0D" w:rsidP="00424B0D">
      <w:pPr>
        <w:rPr>
          <w:lang w:eastAsia="zh-CN"/>
        </w:rPr>
      </w:pPr>
      <w:r w:rsidRPr="00533C32">
        <w:t>This resource is used to represent individual PDU session SMF registrations to be stored in the UDR.</w:t>
      </w:r>
    </w:p>
    <w:p w14:paraId="2CDE0537"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5C7ACF6B" w14:textId="77777777" w:rsidR="00424B0D" w:rsidRPr="00533C32" w:rsidRDefault="00424B0D" w:rsidP="00424B0D">
      <w:pPr>
        <w:pStyle w:val="41"/>
      </w:pPr>
      <w:bookmarkStart w:id="645" w:name="_Toc20126966"/>
      <w:bookmarkStart w:id="646" w:name="_Toc27588942"/>
      <w:bookmarkStart w:id="647" w:name="_Toc36459738"/>
      <w:bookmarkStart w:id="648" w:name="_Toc45029299"/>
      <w:bookmarkStart w:id="649" w:name="_Toc56520575"/>
      <w:bookmarkStart w:id="650" w:name="_Toc90586811"/>
      <w:bookmarkStart w:id="651" w:name="_Toc106616329"/>
      <w:bookmarkStart w:id="652" w:name="_Toc122103316"/>
      <w:bookmarkStart w:id="653" w:name="_Toc177495493"/>
      <w:r w:rsidRPr="00533C32">
        <w:lastRenderedPageBreak/>
        <w:t>5.2.9.2</w:t>
      </w:r>
      <w:r w:rsidRPr="00533C32">
        <w:tab/>
        <w:t>Resource Definition</w:t>
      </w:r>
      <w:bookmarkEnd w:id="645"/>
      <w:bookmarkEnd w:id="646"/>
      <w:bookmarkEnd w:id="647"/>
      <w:bookmarkEnd w:id="648"/>
      <w:bookmarkEnd w:id="649"/>
      <w:bookmarkEnd w:id="650"/>
      <w:bookmarkEnd w:id="651"/>
      <w:bookmarkEnd w:id="652"/>
      <w:bookmarkEnd w:id="653"/>
    </w:p>
    <w:p w14:paraId="6E741DCD" w14:textId="77777777" w:rsidR="00424B0D" w:rsidRPr="00533C32" w:rsidRDefault="00424B0D" w:rsidP="00424B0D">
      <w:r w:rsidRPr="00533C32">
        <w:t>Resource URI: {apiRoot}/nudr-dr/&lt;apiVersion&gt;</w:t>
      </w:r>
      <w:r>
        <w:t>/</w:t>
      </w:r>
      <w:r w:rsidRPr="00533C32">
        <w:t>subscription-data/{</w:t>
      </w:r>
      <w:r w:rsidRPr="00533C32">
        <w:rPr>
          <w:lang w:eastAsia="zh-CN"/>
        </w:rPr>
        <w:t>ueId</w:t>
      </w:r>
      <w:r w:rsidRPr="00533C32">
        <w:t>}/</w:t>
      </w:r>
      <w:r w:rsidRPr="00533C32">
        <w:rPr>
          <w:lang w:eastAsia="zh-CN"/>
        </w:rPr>
        <w:t>context-data</w:t>
      </w:r>
      <w:r w:rsidRPr="00533C32">
        <w:t>/smf-registrations/{pduSessionId}</w:t>
      </w:r>
    </w:p>
    <w:p w14:paraId="77A82AD2" w14:textId="77777777" w:rsidR="00424B0D" w:rsidRPr="00533C32" w:rsidRDefault="00424B0D" w:rsidP="00424B0D">
      <w:pPr>
        <w:rPr>
          <w:rFonts w:ascii="Arial" w:hAnsi="Arial" w:cs="Arial"/>
        </w:rPr>
      </w:pPr>
      <w:bookmarkStart w:id="654" w:name="_MCCTEMPBM_CRPT22160082___7"/>
      <w:r w:rsidRPr="00533C32">
        <w:t>This resource shall support the resource URI variables defined in table 5.2.9.2-1</w:t>
      </w:r>
      <w:r w:rsidRPr="00533C32">
        <w:rPr>
          <w:rFonts w:ascii="Arial" w:hAnsi="Arial" w:cs="Arial"/>
        </w:rPr>
        <w:t>.</w:t>
      </w:r>
    </w:p>
    <w:bookmarkEnd w:id="654"/>
    <w:p w14:paraId="097FA31E" w14:textId="77777777" w:rsidR="00424B0D" w:rsidRPr="00533C32" w:rsidRDefault="00424B0D" w:rsidP="00424B0D">
      <w:pPr>
        <w:pStyle w:val="TH"/>
        <w:outlineLvl w:val="0"/>
      </w:pPr>
      <w:r w:rsidRPr="00533C32">
        <w:t>Table 5.2.9.2-1: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567CFAB0"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0A16DE0"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C00D1C9" w14:textId="77777777" w:rsidR="00424B0D" w:rsidRPr="009C5B90" w:rsidRDefault="00424B0D" w:rsidP="000A43A0">
            <w:pPr>
              <w:pStyle w:val="TAH"/>
              <w:rPr>
                <w:lang w:val="en-US"/>
              </w:rPr>
            </w:pPr>
            <w:r w:rsidRPr="009C5B90">
              <w:rPr>
                <w:lang w:val="en-US"/>
              </w:rPr>
              <w:t>Definition</w:t>
            </w:r>
          </w:p>
        </w:tc>
      </w:tr>
      <w:tr w:rsidR="00424B0D" w:rsidRPr="009C5B90" w14:paraId="5B79FA89"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3AA221C"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0EB3C6E" w14:textId="77777777" w:rsidR="00424B0D" w:rsidRPr="009C5B90" w:rsidRDefault="00424B0D" w:rsidP="000A43A0">
            <w:pPr>
              <w:pStyle w:val="TAL"/>
              <w:rPr>
                <w:lang w:val="en-US"/>
              </w:rPr>
            </w:pPr>
            <w:r w:rsidRPr="009C5B90">
              <w:rPr>
                <w:lang w:val="en-US"/>
              </w:rPr>
              <w:t>See clause</w:t>
            </w:r>
            <w:r w:rsidRPr="009C5B90">
              <w:rPr>
                <w:lang w:val="en-US" w:eastAsia="zh-CN"/>
              </w:rPr>
              <w:t> </w:t>
            </w:r>
            <w:r w:rsidRPr="009C5B90">
              <w:rPr>
                <w:lang w:val="en-US"/>
              </w:rPr>
              <w:t>6.4.1</w:t>
            </w:r>
          </w:p>
        </w:tc>
      </w:tr>
      <w:tr w:rsidR="00424B0D" w:rsidRPr="009C5B90" w14:paraId="4372AEB8"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18D4AE9"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47FBC96" w14:textId="048AA190" w:rsidR="00424B0D" w:rsidRPr="009C5B90" w:rsidRDefault="00424B0D" w:rsidP="000A43A0">
            <w:pPr>
              <w:pStyle w:val="TAL"/>
              <w:rPr>
                <w:lang w:val="en-US"/>
              </w:rPr>
            </w:pPr>
            <w:r w:rsidRPr="009C5B90">
              <w:rPr>
                <w:lang w:val="en-US"/>
              </w:rPr>
              <w:t xml:space="preserve">Represents the Subscription Identifier SUPI or GPSI (see 3GPP TS 23.501 [4]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r w:rsidR="00424B0D" w:rsidRPr="009C5B90" w14:paraId="4FF7EC3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1A595B9" w14:textId="77777777" w:rsidR="00424B0D" w:rsidRPr="009C5B90" w:rsidRDefault="00424B0D" w:rsidP="000A43A0">
            <w:pPr>
              <w:pStyle w:val="TAL"/>
              <w:rPr>
                <w:lang w:val="en-US"/>
              </w:rPr>
            </w:pPr>
            <w:r w:rsidRPr="009C5B90">
              <w:rPr>
                <w:lang w:val="en-US"/>
              </w:rPr>
              <w:t>pduSessionId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86D9B9E" w14:textId="77777777" w:rsidR="00424B0D" w:rsidRPr="009C5B90" w:rsidRDefault="00424B0D" w:rsidP="000A43A0">
            <w:pPr>
              <w:pStyle w:val="TAL"/>
              <w:rPr>
                <w:lang w:val="en-US"/>
              </w:rPr>
            </w:pPr>
            <w:r w:rsidRPr="009C5B90">
              <w:rPr>
                <w:lang w:val="en-US"/>
              </w:rPr>
              <w:t xml:space="preserve">The pduSessionId identifies an individual SMF registration. </w:t>
            </w:r>
          </w:p>
        </w:tc>
      </w:tr>
    </w:tbl>
    <w:p w14:paraId="752CEDF0" w14:textId="77777777" w:rsidR="00424B0D" w:rsidRPr="00533C32" w:rsidRDefault="00424B0D" w:rsidP="00424B0D"/>
    <w:p w14:paraId="57B0FDBB" w14:textId="77777777" w:rsidR="00424B0D" w:rsidRPr="00533C32" w:rsidRDefault="00424B0D" w:rsidP="00424B0D">
      <w:pPr>
        <w:pStyle w:val="41"/>
      </w:pPr>
      <w:bookmarkStart w:id="655" w:name="_Toc20126967"/>
      <w:bookmarkStart w:id="656" w:name="_Toc27588943"/>
      <w:bookmarkStart w:id="657" w:name="_Toc36459739"/>
      <w:bookmarkStart w:id="658" w:name="_Toc45029300"/>
      <w:bookmarkStart w:id="659" w:name="_Toc56520576"/>
      <w:bookmarkStart w:id="660" w:name="_Toc90586812"/>
      <w:bookmarkStart w:id="661" w:name="_Toc106616330"/>
      <w:bookmarkStart w:id="662" w:name="_Toc122103317"/>
      <w:bookmarkStart w:id="663" w:name="_Toc177495494"/>
      <w:r w:rsidRPr="00533C32">
        <w:t>5.2.9.3</w:t>
      </w:r>
      <w:r w:rsidRPr="00533C32">
        <w:tab/>
        <w:t>Resource Standard Methods</w:t>
      </w:r>
      <w:bookmarkEnd w:id="655"/>
      <w:bookmarkEnd w:id="656"/>
      <w:bookmarkEnd w:id="657"/>
      <w:bookmarkEnd w:id="658"/>
      <w:bookmarkEnd w:id="659"/>
      <w:bookmarkEnd w:id="660"/>
      <w:bookmarkEnd w:id="661"/>
      <w:bookmarkEnd w:id="662"/>
      <w:bookmarkEnd w:id="663"/>
    </w:p>
    <w:p w14:paraId="3C02DE5A" w14:textId="77777777" w:rsidR="00424B0D" w:rsidRPr="00533C32" w:rsidRDefault="00424B0D" w:rsidP="00424B0D">
      <w:pPr>
        <w:pStyle w:val="51"/>
      </w:pPr>
      <w:bookmarkStart w:id="664" w:name="_Toc20126968"/>
      <w:bookmarkStart w:id="665" w:name="_Toc27588944"/>
      <w:bookmarkStart w:id="666" w:name="_Toc36459740"/>
      <w:bookmarkStart w:id="667" w:name="_Toc45029301"/>
      <w:bookmarkStart w:id="668" w:name="_Toc56520577"/>
      <w:bookmarkStart w:id="669" w:name="_Toc90586813"/>
      <w:bookmarkStart w:id="670" w:name="_Toc106616331"/>
      <w:bookmarkStart w:id="671" w:name="_Toc122103318"/>
      <w:bookmarkStart w:id="672" w:name="_Toc177495495"/>
      <w:r w:rsidRPr="00533C32">
        <w:t>5.2.9.3.1</w:t>
      </w:r>
      <w:r w:rsidRPr="00533C32">
        <w:tab/>
        <w:t>PUT</w:t>
      </w:r>
      <w:bookmarkEnd w:id="664"/>
      <w:bookmarkEnd w:id="665"/>
      <w:bookmarkEnd w:id="666"/>
      <w:bookmarkEnd w:id="667"/>
      <w:bookmarkEnd w:id="668"/>
      <w:bookmarkEnd w:id="669"/>
      <w:bookmarkEnd w:id="670"/>
      <w:bookmarkEnd w:id="671"/>
      <w:bookmarkEnd w:id="672"/>
    </w:p>
    <w:p w14:paraId="5519005B" w14:textId="77777777" w:rsidR="00424B0D" w:rsidRPr="00533C32" w:rsidRDefault="00424B0D" w:rsidP="00424B0D">
      <w:r w:rsidRPr="00533C32">
        <w:t>This method shall support the URI query parameters specified in table 5.2.9.3.1-1.</w:t>
      </w:r>
    </w:p>
    <w:p w14:paraId="3B2F7ED9" w14:textId="77777777" w:rsidR="00424B0D" w:rsidRPr="00533C32" w:rsidRDefault="00424B0D" w:rsidP="00424B0D">
      <w:pPr>
        <w:pStyle w:val="TH"/>
        <w:outlineLvl w:val="0"/>
      </w:pPr>
      <w:r w:rsidRPr="00533C32">
        <w:t>Table 5.2.9.3.1-1: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348A9EB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82211DE"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E142C9E"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700815E"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96FB010"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CC24981" w14:textId="77777777" w:rsidR="00424B0D" w:rsidRPr="009C5B90" w:rsidRDefault="00424B0D" w:rsidP="000A43A0">
            <w:pPr>
              <w:pStyle w:val="TAH"/>
              <w:rPr>
                <w:lang w:val="en-US"/>
              </w:rPr>
            </w:pPr>
            <w:r w:rsidRPr="009C5B90">
              <w:rPr>
                <w:lang w:val="en-US"/>
              </w:rPr>
              <w:t>Description</w:t>
            </w:r>
          </w:p>
        </w:tc>
      </w:tr>
      <w:tr w:rsidR="00424B0D" w:rsidRPr="009C5B90" w14:paraId="2D32A994"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4F7F646"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77AFB7D0"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2B2BA558"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4472E155"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063B54D9" w14:textId="77777777" w:rsidR="00424B0D" w:rsidRPr="009C5B90" w:rsidRDefault="00424B0D" w:rsidP="000A43A0">
            <w:pPr>
              <w:pStyle w:val="TAL"/>
              <w:rPr>
                <w:lang w:val="en-US"/>
              </w:rPr>
            </w:pPr>
          </w:p>
        </w:tc>
      </w:tr>
    </w:tbl>
    <w:p w14:paraId="0BA054B5" w14:textId="77777777" w:rsidR="00424B0D" w:rsidRPr="00533C32" w:rsidRDefault="00424B0D" w:rsidP="00424B0D"/>
    <w:p w14:paraId="20DE513D" w14:textId="77777777" w:rsidR="00424B0D" w:rsidRPr="00533C32" w:rsidRDefault="00424B0D" w:rsidP="00424B0D">
      <w:r w:rsidRPr="00533C32">
        <w:t>This method shall support the request data structures specified in table 5.2.9.3.1-2 and the response data structures and response codes specified in table 5.2.9.3.1-3.</w:t>
      </w:r>
    </w:p>
    <w:p w14:paraId="0BDF4E74" w14:textId="77777777" w:rsidR="00424B0D" w:rsidRPr="00533C32" w:rsidRDefault="00424B0D" w:rsidP="00424B0D">
      <w:pPr>
        <w:pStyle w:val="TH"/>
        <w:outlineLvl w:val="0"/>
      </w:pPr>
      <w:r w:rsidRPr="00533C32">
        <w:t>Table 5.2.9.3.1-2: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679470A6"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0D181F3"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072F788"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58EF558"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867221C" w14:textId="77777777" w:rsidR="00424B0D" w:rsidRPr="009C5B90" w:rsidRDefault="00424B0D" w:rsidP="000A43A0">
            <w:pPr>
              <w:pStyle w:val="TAH"/>
              <w:rPr>
                <w:lang w:val="en-US"/>
              </w:rPr>
            </w:pPr>
            <w:r w:rsidRPr="009C5B90">
              <w:rPr>
                <w:lang w:val="en-US"/>
              </w:rPr>
              <w:t>Description</w:t>
            </w:r>
          </w:p>
        </w:tc>
      </w:tr>
      <w:tr w:rsidR="00424B0D" w:rsidRPr="009C5B90" w14:paraId="7E6BB67E"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4B28066" w14:textId="77777777" w:rsidR="00424B0D" w:rsidRPr="009C5B90" w:rsidRDefault="00424B0D" w:rsidP="000A43A0">
            <w:pPr>
              <w:pStyle w:val="TAL"/>
              <w:rPr>
                <w:lang w:val="en-US"/>
              </w:rPr>
            </w:pPr>
            <w:r w:rsidRPr="009C5B90">
              <w:rPr>
                <w:lang w:val="en-US"/>
              </w:rPr>
              <w:t>SmfRegistration</w:t>
            </w:r>
          </w:p>
        </w:tc>
        <w:tc>
          <w:tcPr>
            <w:tcW w:w="425" w:type="dxa"/>
            <w:tcBorders>
              <w:top w:val="single" w:sz="4" w:space="0" w:color="auto"/>
              <w:left w:val="single" w:sz="6" w:space="0" w:color="000000"/>
              <w:bottom w:val="single" w:sz="6" w:space="0" w:color="000000"/>
              <w:right w:val="single" w:sz="6" w:space="0" w:color="000000"/>
            </w:tcBorders>
            <w:hideMark/>
          </w:tcPr>
          <w:p w14:paraId="0EF498B5"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58930E73"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1C9E428C" w14:textId="77777777" w:rsidR="00424B0D" w:rsidRPr="009C5B90" w:rsidRDefault="00424B0D" w:rsidP="000A43A0">
            <w:pPr>
              <w:pStyle w:val="TAL"/>
              <w:rPr>
                <w:lang w:val="en-US"/>
              </w:rPr>
            </w:pPr>
            <w:r w:rsidRPr="009C5B90">
              <w:rPr>
                <w:lang w:val="en-US"/>
              </w:rPr>
              <w:t>The registration that is to be created</w:t>
            </w:r>
          </w:p>
        </w:tc>
      </w:tr>
    </w:tbl>
    <w:p w14:paraId="0545047A" w14:textId="77777777" w:rsidR="00424B0D" w:rsidRPr="00533C32" w:rsidRDefault="00424B0D" w:rsidP="00424B0D"/>
    <w:p w14:paraId="43C963CF" w14:textId="77777777" w:rsidR="00424B0D" w:rsidRPr="00533C32" w:rsidRDefault="00424B0D" w:rsidP="00424B0D">
      <w:pPr>
        <w:pStyle w:val="TH"/>
        <w:outlineLvl w:val="0"/>
      </w:pPr>
      <w:r w:rsidRPr="00533C32">
        <w:t>Table 5.2.9.3.1-3: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3B2A3972"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2006CB7A"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FB8C18A"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DE5AA25"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EBD0D34" w14:textId="77777777" w:rsidR="00424B0D" w:rsidRPr="009C5B90" w:rsidRDefault="00424B0D" w:rsidP="000A43A0">
            <w:pPr>
              <w:pStyle w:val="TAH"/>
              <w:rPr>
                <w:lang w:val="en-US"/>
              </w:rPr>
            </w:pPr>
            <w:r w:rsidRPr="009C5B90">
              <w:rPr>
                <w:lang w:val="en-US"/>
              </w:rPr>
              <w:t>Response</w:t>
            </w:r>
          </w:p>
          <w:p w14:paraId="15B073D6"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D589A75" w14:textId="77777777" w:rsidR="00424B0D" w:rsidRPr="009C5B90" w:rsidRDefault="00424B0D" w:rsidP="000A43A0">
            <w:pPr>
              <w:pStyle w:val="TAH"/>
              <w:rPr>
                <w:lang w:val="en-US"/>
              </w:rPr>
            </w:pPr>
            <w:r w:rsidRPr="009C5B90">
              <w:rPr>
                <w:lang w:val="en-US"/>
              </w:rPr>
              <w:t>Description</w:t>
            </w:r>
          </w:p>
        </w:tc>
      </w:tr>
      <w:tr w:rsidR="00424B0D" w:rsidRPr="009C5B90" w14:paraId="2F1B4D64"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5DEA9411" w14:textId="77777777" w:rsidR="00424B0D" w:rsidRPr="009C5B90" w:rsidRDefault="00424B0D" w:rsidP="000A43A0">
            <w:pPr>
              <w:pStyle w:val="TAL"/>
              <w:rPr>
                <w:lang w:val="en-US"/>
              </w:rPr>
            </w:pPr>
            <w:r w:rsidRPr="009C5B90">
              <w:rPr>
                <w:lang w:val="en-US"/>
              </w:rPr>
              <w:t>SmfRegistration</w:t>
            </w:r>
          </w:p>
        </w:tc>
        <w:tc>
          <w:tcPr>
            <w:tcW w:w="225" w:type="pct"/>
            <w:tcBorders>
              <w:top w:val="single" w:sz="4" w:space="0" w:color="auto"/>
              <w:left w:val="single" w:sz="6" w:space="0" w:color="000000"/>
              <w:bottom w:val="single" w:sz="4" w:space="0" w:color="auto"/>
              <w:right w:val="single" w:sz="6" w:space="0" w:color="000000"/>
            </w:tcBorders>
            <w:hideMark/>
          </w:tcPr>
          <w:p w14:paraId="0B3F3F39"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14692887"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21448D13"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hideMark/>
          </w:tcPr>
          <w:p w14:paraId="5DE4D70F" w14:textId="77777777" w:rsidR="00424B0D" w:rsidRPr="009C5B90" w:rsidRDefault="00424B0D" w:rsidP="000A43A0">
            <w:pPr>
              <w:pStyle w:val="TAL"/>
              <w:rPr>
                <w:lang w:val="en-US"/>
              </w:rPr>
            </w:pPr>
            <w:r w:rsidRPr="009C5B90">
              <w:rPr>
                <w:lang w:val="en-US"/>
              </w:rPr>
              <w:t>Upon success, a response body containing a representation of the created Individual SmfRegistration resource shall be returned.</w:t>
            </w:r>
          </w:p>
        </w:tc>
      </w:tr>
      <w:tr w:rsidR="00424B0D" w:rsidRPr="009C5B90" w14:paraId="1290B738"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4574C13B"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hideMark/>
          </w:tcPr>
          <w:p w14:paraId="2B25CE59"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hideMark/>
          </w:tcPr>
          <w:p w14:paraId="646A04F8"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524D99BA"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060F432D"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078FCD3D"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4D196B7" w14:textId="77777777" w:rsidR="00424B0D" w:rsidRPr="009C5B90" w:rsidRDefault="00424B0D" w:rsidP="000A43A0">
            <w:pPr>
              <w:pStyle w:val="TAL"/>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-1 are supported.</w:t>
            </w:r>
          </w:p>
        </w:tc>
      </w:tr>
    </w:tbl>
    <w:p w14:paraId="32C16012" w14:textId="77777777" w:rsidR="00424B0D" w:rsidRPr="00533C32" w:rsidRDefault="00424B0D" w:rsidP="00424B0D"/>
    <w:p w14:paraId="3F8F743F" w14:textId="77777777" w:rsidR="00424B0D" w:rsidRPr="00533C32" w:rsidRDefault="00424B0D" w:rsidP="00424B0D">
      <w:pPr>
        <w:pStyle w:val="51"/>
      </w:pPr>
      <w:bookmarkStart w:id="673" w:name="_Toc20126969"/>
      <w:bookmarkStart w:id="674" w:name="_Toc27588945"/>
      <w:bookmarkStart w:id="675" w:name="_Toc36459741"/>
      <w:bookmarkStart w:id="676" w:name="_Toc45029302"/>
      <w:bookmarkStart w:id="677" w:name="_Toc56520578"/>
      <w:bookmarkStart w:id="678" w:name="_Toc90586814"/>
      <w:bookmarkStart w:id="679" w:name="_Toc106616332"/>
      <w:bookmarkStart w:id="680" w:name="_Toc122103319"/>
      <w:bookmarkStart w:id="681" w:name="_Toc177495496"/>
      <w:r w:rsidRPr="00533C32">
        <w:t>5.2.9.3.2</w:t>
      </w:r>
      <w:r w:rsidRPr="00533C32">
        <w:tab/>
        <w:t>DELETE</w:t>
      </w:r>
      <w:bookmarkEnd w:id="673"/>
      <w:bookmarkEnd w:id="674"/>
      <w:bookmarkEnd w:id="675"/>
      <w:bookmarkEnd w:id="676"/>
      <w:bookmarkEnd w:id="677"/>
      <w:bookmarkEnd w:id="678"/>
      <w:bookmarkEnd w:id="679"/>
      <w:bookmarkEnd w:id="680"/>
      <w:bookmarkEnd w:id="681"/>
    </w:p>
    <w:p w14:paraId="7D6B6954" w14:textId="77777777" w:rsidR="00424B0D" w:rsidRPr="00533C32" w:rsidRDefault="00424B0D" w:rsidP="00424B0D">
      <w:r w:rsidRPr="00533C32">
        <w:t>This method shall support the URI query parameters specified in table 5.2.9.3.2-1.</w:t>
      </w:r>
    </w:p>
    <w:p w14:paraId="1CB4B08E" w14:textId="77777777" w:rsidR="00424B0D" w:rsidRPr="00533C32" w:rsidRDefault="00424B0D" w:rsidP="00424B0D">
      <w:pPr>
        <w:pStyle w:val="TH"/>
        <w:outlineLvl w:val="0"/>
      </w:pPr>
      <w:r w:rsidRPr="00533C32">
        <w:t>Table 5.2.9.3.2-1: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664F8C03"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AE606E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5A4E660"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226CBC3"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563DE58"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3559C06" w14:textId="77777777" w:rsidR="00424B0D" w:rsidRPr="009C5B90" w:rsidRDefault="00424B0D" w:rsidP="000A43A0">
            <w:pPr>
              <w:pStyle w:val="TAH"/>
              <w:rPr>
                <w:lang w:val="en-US"/>
              </w:rPr>
            </w:pPr>
            <w:r w:rsidRPr="009C5B90">
              <w:rPr>
                <w:lang w:val="en-US"/>
              </w:rPr>
              <w:t>Description</w:t>
            </w:r>
          </w:p>
        </w:tc>
      </w:tr>
      <w:tr w:rsidR="00424B0D" w:rsidRPr="009C5B90" w14:paraId="05D49095"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4BB3645"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D1DAD1C"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26870648"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2508BC6B"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5B311A8E" w14:textId="77777777" w:rsidR="00424B0D" w:rsidRPr="009C5B90" w:rsidRDefault="00424B0D" w:rsidP="000A43A0">
            <w:pPr>
              <w:pStyle w:val="TAL"/>
              <w:rPr>
                <w:lang w:val="en-US"/>
              </w:rPr>
            </w:pPr>
          </w:p>
        </w:tc>
      </w:tr>
    </w:tbl>
    <w:p w14:paraId="46BB532F" w14:textId="77777777" w:rsidR="00424B0D" w:rsidRPr="00533C32" w:rsidRDefault="00424B0D" w:rsidP="00424B0D"/>
    <w:p w14:paraId="1B730E9D" w14:textId="77777777" w:rsidR="00424B0D" w:rsidRPr="00533C32" w:rsidRDefault="00424B0D" w:rsidP="00424B0D">
      <w:r w:rsidRPr="00533C32">
        <w:t>This method shall support the request data structures specified in table 5.2.9.3.2-2 and the response data structures and response codes specified in table 5.2.9.3.2-3.</w:t>
      </w:r>
    </w:p>
    <w:p w14:paraId="28045D07" w14:textId="77777777" w:rsidR="00424B0D" w:rsidRPr="00533C32" w:rsidRDefault="00424B0D" w:rsidP="00424B0D">
      <w:pPr>
        <w:pStyle w:val="TH"/>
        <w:outlineLvl w:val="0"/>
      </w:pPr>
      <w:r w:rsidRPr="00533C32">
        <w:lastRenderedPageBreak/>
        <w:t>Table 5.2.9.3.2-2: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4B3A6329"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A718DAA"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1548E79"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3EA7806"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50B3D44" w14:textId="77777777" w:rsidR="00424B0D" w:rsidRPr="009C5B90" w:rsidRDefault="00424B0D" w:rsidP="000A43A0">
            <w:pPr>
              <w:pStyle w:val="TAH"/>
              <w:rPr>
                <w:lang w:val="en-US"/>
              </w:rPr>
            </w:pPr>
            <w:r w:rsidRPr="009C5B90">
              <w:rPr>
                <w:lang w:val="en-US"/>
              </w:rPr>
              <w:t>Description</w:t>
            </w:r>
          </w:p>
        </w:tc>
      </w:tr>
      <w:tr w:rsidR="00424B0D" w:rsidRPr="009C5B90" w14:paraId="575E1AC9"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9FAEB19"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4A19D155"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5B808D02"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DAE6B7A" w14:textId="77777777" w:rsidR="00424B0D" w:rsidRPr="009C5B90" w:rsidRDefault="00424B0D" w:rsidP="000A43A0">
            <w:pPr>
              <w:pStyle w:val="TAL"/>
              <w:rPr>
                <w:lang w:val="en-US"/>
              </w:rPr>
            </w:pPr>
          </w:p>
        </w:tc>
      </w:tr>
    </w:tbl>
    <w:p w14:paraId="50366769" w14:textId="77777777" w:rsidR="00424B0D" w:rsidRPr="00533C32" w:rsidRDefault="00424B0D" w:rsidP="00424B0D"/>
    <w:p w14:paraId="522A118B" w14:textId="77777777" w:rsidR="00424B0D" w:rsidRPr="00533C32" w:rsidRDefault="00424B0D" w:rsidP="00424B0D">
      <w:pPr>
        <w:pStyle w:val="TH"/>
        <w:outlineLvl w:val="0"/>
      </w:pPr>
      <w:r w:rsidRPr="00533C32">
        <w:t>Table 5.2.9.3.2-3: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34384E3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2EFD8A4"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656C892"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A595D56"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15E6CFC" w14:textId="77777777" w:rsidR="00424B0D" w:rsidRPr="009C5B90" w:rsidRDefault="00424B0D" w:rsidP="000A43A0">
            <w:pPr>
              <w:pStyle w:val="TAH"/>
              <w:rPr>
                <w:lang w:val="en-US"/>
              </w:rPr>
            </w:pPr>
            <w:r w:rsidRPr="009C5B90">
              <w:rPr>
                <w:lang w:val="en-US"/>
              </w:rPr>
              <w:t>Response</w:t>
            </w:r>
          </w:p>
          <w:p w14:paraId="6E87B09F"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68FC2FD" w14:textId="77777777" w:rsidR="00424B0D" w:rsidRPr="009C5B90" w:rsidRDefault="00424B0D" w:rsidP="000A43A0">
            <w:pPr>
              <w:pStyle w:val="TAH"/>
              <w:rPr>
                <w:lang w:val="en-US"/>
              </w:rPr>
            </w:pPr>
            <w:r w:rsidRPr="009C5B90">
              <w:rPr>
                <w:lang w:val="en-US"/>
              </w:rPr>
              <w:t>Description</w:t>
            </w:r>
          </w:p>
        </w:tc>
      </w:tr>
      <w:tr w:rsidR="00424B0D" w:rsidRPr="009C5B90" w14:paraId="43A4EC12"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F1E23F8"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7256C891"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06595D0A"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2D52ED93"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6170E8EE"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30202FF9"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90140D0"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5DDD3713" w14:textId="77777777" w:rsidR="00424B0D" w:rsidRPr="00533C32" w:rsidRDefault="00424B0D" w:rsidP="00424B0D"/>
    <w:p w14:paraId="0A96C905" w14:textId="77777777" w:rsidR="00424B0D" w:rsidRPr="00533C32" w:rsidRDefault="00424B0D" w:rsidP="00424B0D">
      <w:pPr>
        <w:pStyle w:val="51"/>
      </w:pPr>
      <w:bookmarkStart w:id="682" w:name="_Toc20126970"/>
      <w:bookmarkStart w:id="683" w:name="_Toc27588946"/>
      <w:bookmarkStart w:id="684" w:name="_Toc36459742"/>
      <w:bookmarkStart w:id="685" w:name="_Toc45029303"/>
      <w:bookmarkStart w:id="686" w:name="_Toc56520579"/>
      <w:bookmarkStart w:id="687" w:name="_Toc90586815"/>
      <w:bookmarkStart w:id="688" w:name="_Toc106616333"/>
      <w:bookmarkStart w:id="689" w:name="_Toc122103320"/>
      <w:bookmarkStart w:id="690" w:name="_Toc177495497"/>
      <w:r w:rsidRPr="00533C32">
        <w:t>5.2.9.3.</w:t>
      </w:r>
      <w:r w:rsidRPr="00533C32">
        <w:rPr>
          <w:lang w:eastAsia="zh-CN"/>
        </w:rPr>
        <w:t>3</w:t>
      </w:r>
      <w:r w:rsidRPr="00533C32">
        <w:tab/>
        <w:t>GET</w:t>
      </w:r>
      <w:bookmarkEnd w:id="682"/>
      <w:bookmarkEnd w:id="683"/>
      <w:bookmarkEnd w:id="684"/>
      <w:bookmarkEnd w:id="685"/>
      <w:bookmarkEnd w:id="686"/>
      <w:bookmarkEnd w:id="687"/>
      <w:bookmarkEnd w:id="688"/>
      <w:bookmarkEnd w:id="689"/>
      <w:bookmarkEnd w:id="690"/>
    </w:p>
    <w:p w14:paraId="55AA749F" w14:textId="77777777" w:rsidR="00424B0D" w:rsidRPr="00533C32" w:rsidRDefault="00424B0D" w:rsidP="00424B0D">
      <w:r w:rsidRPr="00533C32">
        <w:t>This method shall support the URI query parameters specified in table 5.2.9.3.</w:t>
      </w:r>
      <w:r w:rsidRPr="00533C32">
        <w:rPr>
          <w:lang w:eastAsia="zh-CN"/>
        </w:rPr>
        <w:t>3</w:t>
      </w:r>
      <w:r w:rsidRPr="00533C32">
        <w:t>-1.</w:t>
      </w:r>
    </w:p>
    <w:p w14:paraId="0748CD42" w14:textId="77777777" w:rsidR="00424B0D" w:rsidRPr="00533C32" w:rsidRDefault="00424B0D" w:rsidP="00424B0D">
      <w:pPr>
        <w:pStyle w:val="TH"/>
        <w:outlineLvl w:val="0"/>
      </w:pPr>
      <w:r w:rsidRPr="00533C32">
        <w:t>Table 5.2.9.3.</w:t>
      </w:r>
      <w:r w:rsidRPr="00533C32">
        <w:rPr>
          <w:lang w:eastAsia="zh-CN"/>
        </w:rPr>
        <w:t>3</w:t>
      </w:r>
      <w:r w:rsidRPr="00533C32">
        <w:t>-1: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468B1753"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EF71A1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8B1D321"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8FD77DA"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EEB9806"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F33F000" w14:textId="77777777" w:rsidR="00424B0D" w:rsidRPr="009C5B90" w:rsidRDefault="00424B0D" w:rsidP="000A43A0">
            <w:pPr>
              <w:pStyle w:val="TAH"/>
              <w:rPr>
                <w:lang w:val="en-US"/>
              </w:rPr>
            </w:pPr>
            <w:r w:rsidRPr="009C5B90">
              <w:rPr>
                <w:lang w:val="en-US"/>
              </w:rPr>
              <w:t>Description</w:t>
            </w:r>
          </w:p>
        </w:tc>
      </w:tr>
      <w:tr w:rsidR="00424B0D" w:rsidRPr="009C5B90" w14:paraId="02AFCA0C"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10AB77F" w14:textId="77777777" w:rsidR="00424B0D" w:rsidRPr="009C5B90" w:rsidRDefault="00424B0D" w:rsidP="000A43A0">
            <w:pPr>
              <w:pStyle w:val="TAL"/>
              <w:rPr>
                <w:lang w:val="en-US"/>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732E7600" w14:textId="77777777" w:rsidR="00424B0D" w:rsidRPr="009C5B90" w:rsidRDefault="00424B0D" w:rsidP="000A43A0">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5871C94C" w14:textId="77777777" w:rsidR="00424B0D" w:rsidRPr="009C5B90" w:rsidRDefault="00424B0D" w:rsidP="000A43A0">
            <w:pPr>
              <w:pStyle w:val="TAC"/>
              <w:rPr>
                <w:lang w:val="en-US"/>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204446A6" w14:textId="77777777" w:rsidR="00424B0D" w:rsidRPr="009C5B90" w:rsidRDefault="00424B0D" w:rsidP="000A43A0">
            <w:pPr>
              <w:pStyle w:val="TAL"/>
              <w:rPr>
                <w:lang w:val="en-US"/>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76570034" w14:textId="77777777" w:rsidR="00424B0D" w:rsidRPr="009C5B90" w:rsidRDefault="00424B0D" w:rsidP="000A43A0">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424B0D" w:rsidRPr="009C5B90" w14:paraId="69442C7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CE6EB47"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31DCD01F"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7F29111F"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6582C6A0"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650AC569" w14:textId="40334977"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776A39C6" w14:textId="77777777" w:rsidR="00424B0D" w:rsidRPr="00533C32" w:rsidRDefault="00424B0D" w:rsidP="00424B0D"/>
    <w:p w14:paraId="413766C0" w14:textId="77777777" w:rsidR="00424B0D" w:rsidRPr="00533C32" w:rsidRDefault="00424B0D" w:rsidP="00424B0D">
      <w:r w:rsidRPr="00533C32">
        <w:t>This method shall support the request data structures specified in table 5.2.9.3.</w:t>
      </w:r>
      <w:r w:rsidRPr="00533C32">
        <w:rPr>
          <w:lang w:eastAsia="zh-CN"/>
        </w:rPr>
        <w:t>3</w:t>
      </w:r>
      <w:r w:rsidRPr="00533C32">
        <w:t>-2 and the response data structures and response codes specified in table 5.2.9.3.</w:t>
      </w:r>
      <w:r w:rsidRPr="00533C32">
        <w:rPr>
          <w:lang w:eastAsia="zh-CN"/>
        </w:rPr>
        <w:t>3</w:t>
      </w:r>
      <w:r w:rsidRPr="00533C32">
        <w:t>-3.</w:t>
      </w:r>
    </w:p>
    <w:p w14:paraId="056DBD7A" w14:textId="77777777" w:rsidR="00424B0D" w:rsidRPr="00533C32" w:rsidRDefault="00424B0D" w:rsidP="00424B0D">
      <w:pPr>
        <w:pStyle w:val="TH"/>
        <w:outlineLvl w:val="0"/>
      </w:pPr>
      <w:r w:rsidRPr="00533C32">
        <w:t>Table 5.2.9.3.</w:t>
      </w:r>
      <w:r w:rsidRPr="00533C32">
        <w:rPr>
          <w:lang w:eastAsia="zh-CN"/>
        </w:rPr>
        <w:t>3</w:t>
      </w:r>
      <w:r w:rsidRPr="00533C32">
        <w:t>-2: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7B1F5F7"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E0AB01C"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B130440"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397028A"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3492234" w14:textId="77777777" w:rsidR="00424B0D" w:rsidRPr="009C5B90" w:rsidRDefault="00424B0D" w:rsidP="000A43A0">
            <w:pPr>
              <w:pStyle w:val="TAH"/>
              <w:rPr>
                <w:lang w:val="en-US"/>
              </w:rPr>
            </w:pPr>
            <w:r w:rsidRPr="009C5B90">
              <w:rPr>
                <w:lang w:val="en-US"/>
              </w:rPr>
              <w:t>Description</w:t>
            </w:r>
          </w:p>
        </w:tc>
      </w:tr>
      <w:tr w:rsidR="00424B0D" w:rsidRPr="009C5B90" w14:paraId="2B938813"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135CCBD"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47FC377E"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1E9A588"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B801431" w14:textId="77777777" w:rsidR="00424B0D" w:rsidRPr="009C5B90" w:rsidRDefault="00424B0D" w:rsidP="000A43A0">
            <w:pPr>
              <w:pStyle w:val="TAL"/>
              <w:rPr>
                <w:lang w:val="en-US"/>
              </w:rPr>
            </w:pPr>
          </w:p>
        </w:tc>
      </w:tr>
    </w:tbl>
    <w:p w14:paraId="55D80682" w14:textId="77777777" w:rsidR="00424B0D" w:rsidRPr="00533C32" w:rsidRDefault="00424B0D" w:rsidP="00424B0D"/>
    <w:p w14:paraId="5B7E9F9D" w14:textId="77777777" w:rsidR="00424B0D" w:rsidRPr="00533C32" w:rsidRDefault="00424B0D" w:rsidP="00424B0D">
      <w:pPr>
        <w:pStyle w:val="TH"/>
        <w:outlineLvl w:val="0"/>
      </w:pPr>
      <w:r w:rsidRPr="00533C32">
        <w:t>Table 5.2.9.3.</w:t>
      </w:r>
      <w:r w:rsidRPr="00533C32">
        <w:rPr>
          <w:lang w:eastAsia="zh-CN"/>
        </w:rPr>
        <w:t>3</w:t>
      </w:r>
      <w:r w:rsidRPr="00533C32">
        <w:t>-3: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5D97888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3BE2394"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0679A90"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1A17030"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959AE2B" w14:textId="77777777" w:rsidR="00424B0D" w:rsidRPr="009C5B90" w:rsidRDefault="00424B0D" w:rsidP="000A43A0">
            <w:pPr>
              <w:pStyle w:val="TAH"/>
              <w:rPr>
                <w:lang w:val="en-US"/>
              </w:rPr>
            </w:pPr>
            <w:r w:rsidRPr="009C5B90">
              <w:rPr>
                <w:lang w:val="en-US"/>
              </w:rPr>
              <w:t>Response</w:t>
            </w:r>
          </w:p>
          <w:p w14:paraId="207B5B19"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7629FC1" w14:textId="77777777" w:rsidR="00424B0D" w:rsidRPr="009C5B90" w:rsidRDefault="00424B0D" w:rsidP="000A43A0">
            <w:pPr>
              <w:pStyle w:val="TAH"/>
              <w:rPr>
                <w:lang w:val="en-US"/>
              </w:rPr>
            </w:pPr>
            <w:r w:rsidRPr="009C5B90">
              <w:rPr>
                <w:lang w:val="en-US"/>
              </w:rPr>
              <w:t>Description</w:t>
            </w:r>
          </w:p>
        </w:tc>
      </w:tr>
      <w:tr w:rsidR="00424B0D" w:rsidRPr="009C5B90" w14:paraId="232D2726"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95C8B17" w14:textId="77777777" w:rsidR="00424B0D" w:rsidRPr="009C5B90" w:rsidRDefault="00424B0D" w:rsidP="000A43A0">
            <w:pPr>
              <w:pStyle w:val="TAL"/>
              <w:rPr>
                <w:lang w:val="en-US" w:eastAsia="zh-CN"/>
              </w:rPr>
            </w:pPr>
            <w:r w:rsidRPr="009C5B90">
              <w:rPr>
                <w:lang w:val="en-US"/>
              </w:rPr>
              <w:t>SmfRegistration</w:t>
            </w:r>
          </w:p>
        </w:tc>
        <w:tc>
          <w:tcPr>
            <w:tcW w:w="225" w:type="pct"/>
            <w:tcBorders>
              <w:top w:val="single" w:sz="4" w:space="0" w:color="auto"/>
              <w:left w:val="single" w:sz="6" w:space="0" w:color="000000"/>
              <w:bottom w:val="single" w:sz="4" w:space="0" w:color="auto"/>
              <w:right w:val="single" w:sz="6" w:space="0" w:color="000000"/>
            </w:tcBorders>
            <w:hideMark/>
          </w:tcPr>
          <w:p w14:paraId="0E50BD1D"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4A73A726"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51E03DB0" w14:textId="77777777" w:rsidR="00424B0D" w:rsidRPr="009C5B90" w:rsidRDefault="00424B0D" w:rsidP="000A43A0">
            <w:pPr>
              <w:pStyle w:val="TAL"/>
              <w:rPr>
                <w:lang w:val="en-US" w:eastAsia="zh-CN"/>
              </w:rPr>
            </w:pPr>
            <w:r w:rsidRPr="009C5B90">
              <w:rPr>
                <w:lang w:val="en-US" w:eastAsia="zh-CN"/>
              </w:rPr>
              <w:t>200 OK</w:t>
            </w:r>
          </w:p>
        </w:tc>
        <w:tc>
          <w:tcPr>
            <w:tcW w:w="2718" w:type="pct"/>
            <w:tcBorders>
              <w:top w:val="single" w:sz="4" w:space="0" w:color="auto"/>
              <w:left w:val="single" w:sz="6" w:space="0" w:color="000000"/>
              <w:bottom w:val="single" w:sz="4" w:space="0" w:color="auto"/>
              <w:right w:val="single" w:sz="6" w:space="0" w:color="000000"/>
            </w:tcBorders>
            <w:hideMark/>
          </w:tcPr>
          <w:p w14:paraId="22AB5D75" w14:textId="77777777" w:rsidR="00424B0D" w:rsidRPr="009C5B90" w:rsidRDefault="00424B0D" w:rsidP="000A43A0">
            <w:pPr>
              <w:pStyle w:val="TAL"/>
              <w:rPr>
                <w:lang w:val="en-US" w:eastAsia="zh-CN"/>
              </w:rPr>
            </w:pPr>
            <w:r w:rsidRPr="009C5B90">
              <w:rPr>
                <w:lang w:val="en-US"/>
              </w:rPr>
              <w:t xml:space="preserve">The </w:t>
            </w:r>
            <w:r w:rsidRPr="009C5B90">
              <w:rPr>
                <w:lang w:val="en-US" w:eastAsia="zh-CN"/>
              </w:rPr>
              <w:t xml:space="preserve">SMF </w:t>
            </w:r>
            <w:r w:rsidRPr="009C5B90">
              <w:rPr>
                <w:lang w:val="en-US"/>
              </w:rPr>
              <w:t xml:space="preserve">registration that is to be </w:t>
            </w:r>
            <w:r w:rsidRPr="009C5B90">
              <w:rPr>
                <w:lang w:val="en-US" w:eastAsia="zh-CN"/>
              </w:rPr>
              <w:t>retrieved</w:t>
            </w:r>
          </w:p>
        </w:tc>
      </w:tr>
      <w:tr w:rsidR="00424B0D" w:rsidRPr="009C5B90" w14:paraId="3C8C6317"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643A7E3"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70C248F6" w14:textId="77777777" w:rsidR="00424B0D" w:rsidRDefault="00424B0D" w:rsidP="00424B0D">
      <w:pPr>
        <w:rPr>
          <w:lang w:eastAsia="zh-CN"/>
        </w:rPr>
      </w:pPr>
    </w:p>
    <w:p w14:paraId="6875FCE0" w14:textId="77777777" w:rsidR="00424B0D" w:rsidRPr="00533C32" w:rsidRDefault="00424B0D" w:rsidP="00424B0D">
      <w:pPr>
        <w:pStyle w:val="51"/>
      </w:pPr>
      <w:bookmarkStart w:id="691" w:name="_Toc74947598"/>
      <w:bookmarkStart w:id="692" w:name="_Toc90586816"/>
      <w:bookmarkStart w:id="693" w:name="_Toc106616334"/>
      <w:bookmarkStart w:id="694" w:name="_Toc122103321"/>
      <w:bookmarkStart w:id="695" w:name="_Toc177495498"/>
      <w:r>
        <w:t>5.2.9.3.4</w:t>
      </w:r>
      <w:r w:rsidRPr="00533C32">
        <w:tab/>
        <w:t>P</w:t>
      </w:r>
      <w:bookmarkEnd w:id="691"/>
      <w:r>
        <w:t>ATCH</w:t>
      </w:r>
      <w:bookmarkEnd w:id="692"/>
      <w:bookmarkEnd w:id="693"/>
      <w:bookmarkEnd w:id="694"/>
      <w:bookmarkEnd w:id="695"/>
    </w:p>
    <w:p w14:paraId="117312CA" w14:textId="77777777" w:rsidR="00424B0D" w:rsidRDefault="00424B0D" w:rsidP="00424B0D">
      <w:r w:rsidRPr="00533C32">
        <w:rPr>
          <w:lang w:eastAsia="zh-CN"/>
        </w:rPr>
        <w:t xml:space="preserve">This method is used to modify </w:t>
      </w:r>
      <w:r>
        <w:t>SMF</w:t>
      </w:r>
      <w:r w:rsidRPr="00533C32">
        <w:t xml:space="preserve"> registration</w:t>
      </w:r>
      <w:r w:rsidRPr="00533C32">
        <w:rPr>
          <w:lang w:eastAsia="zh-CN"/>
        </w:rPr>
        <w:t xml:space="preserve"> data in the UDR.</w:t>
      </w:r>
    </w:p>
    <w:p w14:paraId="06A49B10" w14:textId="77777777" w:rsidR="00424B0D" w:rsidRPr="00533C32" w:rsidRDefault="00424B0D" w:rsidP="00424B0D">
      <w:r w:rsidRPr="00533C32">
        <w:t>This method shall support the URI query paramet</w:t>
      </w:r>
      <w:r>
        <w:t>ers specified in table 5.2.9.3.4</w:t>
      </w:r>
      <w:r w:rsidRPr="00533C32">
        <w:t>-1.</w:t>
      </w:r>
    </w:p>
    <w:p w14:paraId="73DD79D2" w14:textId="77777777" w:rsidR="00424B0D" w:rsidRPr="00533C32" w:rsidRDefault="00424B0D" w:rsidP="00424B0D">
      <w:pPr>
        <w:pStyle w:val="TH"/>
        <w:outlineLvl w:val="0"/>
      </w:pPr>
      <w:r w:rsidRPr="00533C32">
        <w:t xml:space="preserve">Table </w:t>
      </w:r>
      <w:r>
        <w:t>5.2.9.3.4</w:t>
      </w:r>
      <w:r w:rsidRPr="00533C32">
        <w:t>-1: URI query parameters supported by the P</w:t>
      </w:r>
      <w:r>
        <w:t>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0897FB9E"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297524C"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23CDB64"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3B9647F"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A511574"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3B1019F" w14:textId="77777777" w:rsidR="00424B0D" w:rsidRPr="009C5B90" w:rsidRDefault="00424B0D" w:rsidP="000A43A0">
            <w:pPr>
              <w:pStyle w:val="TAH"/>
              <w:rPr>
                <w:lang w:val="en-US"/>
              </w:rPr>
            </w:pPr>
            <w:r w:rsidRPr="009C5B90">
              <w:rPr>
                <w:lang w:val="en-US"/>
              </w:rPr>
              <w:t>Description</w:t>
            </w:r>
          </w:p>
        </w:tc>
      </w:tr>
      <w:tr w:rsidR="00424B0D" w:rsidRPr="009C5B90" w14:paraId="1D151265"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99CA17B" w14:textId="77777777" w:rsidR="00424B0D" w:rsidRPr="009C5B90" w:rsidRDefault="00424B0D" w:rsidP="000A43A0">
            <w:pPr>
              <w:pStyle w:val="TAL"/>
              <w:rPr>
                <w:lang w:val="en-US"/>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18EBD7A8"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2ABD180E"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3350AAA0"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38AE984A" w14:textId="2FEEDAF7"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4C6F796B" w14:textId="77777777" w:rsidR="00424B0D" w:rsidRPr="00533C32" w:rsidRDefault="00424B0D" w:rsidP="00424B0D"/>
    <w:p w14:paraId="6B91D7B5" w14:textId="77777777" w:rsidR="00424B0D" w:rsidRPr="00533C32" w:rsidRDefault="00424B0D" w:rsidP="00424B0D">
      <w:r w:rsidRPr="00533C32">
        <w:t>This method shall support the request data structu</w:t>
      </w:r>
      <w:r>
        <w:t>res specified in table 5.2.9.3.4</w:t>
      </w:r>
      <w:r w:rsidRPr="00533C32">
        <w:t>-2 and the response data structures and response co</w:t>
      </w:r>
      <w:r>
        <w:t>des specified in table 5.2.9.3.4</w:t>
      </w:r>
      <w:r w:rsidRPr="00533C32">
        <w:t>-3.</w:t>
      </w:r>
    </w:p>
    <w:p w14:paraId="550D32CA" w14:textId="77777777" w:rsidR="00424B0D" w:rsidRPr="00533C32" w:rsidRDefault="00424B0D" w:rsidP="00424B0D">
      <w:pPr>
        <w:pStyle w:val="TH"/>
        <w:outlineLvl w:val="0"/>
      </w:pPr>
      <w:r>
        <w:lastRenderedPageBreak/>
        <w:t>Table 5.2.9.3.4</w:t>
      </w:r>
      <w:r w:rsidRPr="00533C32">
        <w:t>-2: Data structures supporte</w:t>
      </w:r>
      <w:r>
        <w:t xml:space="preserve">d by the PATCH </w:t>
      </w:r>
      <w:r w:rsidRPr="00533C32">
        <w:t>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424B0D" w:rsidRPr="009C5B90" w14:paraId="2FB17B8A" w14:textId="77777777" w:rsidTr="000A43A0">
        <w:trPr>
          <w:jc w:val="center"/>
        </w:trPr>
        <w:tc>
          <w:tcPr>
            <w:tcW w:w="1588" w:type="dxa"/>
            <w:tcBorders>
              <w:top w:val="single" w:sz="4" w:space="0" w:color="auto"/>
              <w:left w:val="single" w:sz="4" w:space="0" w:color="auto"/>
              <w:bottom w:val="single" w:sz="4" w:space="0" w:color="auto"/>
              <w:right w:val="single" w:sz="4" w:space="0" w:color="auto"/>
            </w:tcBorders>
            <w:shd w:val="clear" w:color="auto" w:fill="C0C0C0"/>
            <w:hideMark/>
          </w:tcPr>
          <w:p w14:paraId="766248EB" w14:textId="77777777" w:rsidR="00424B0D" w:rsidRPr="009C5B90" w:rsidRDefault="00424B0D" w:rsidP="000A43A0">
            <w:pPr>
              <w:pStyle w:val="TAH"/>
              <w:rPr>
                <w:lang w:val="en-US"/>
              </w:rPr>
            </w:pPr>
            <w:r w:rsidRPr="009C5B90">
              <w:rPr>
                <w:lang w:val="en-US"/>
              </w:rPr>
              <w:t>Data type</w:t>
            </w:r>
          </w:p>
        </w:tc>
        <w:tc>
          <w:tcPr>
            <w:tcW w:w="418" w:type="dxa"/>
            <w:tcBorders>
              <w:top w:val="single" w:sz="4" w:space="0" w:color="auto"/>
              <w:left w:val="single" w:sz="4" w:space="0" w:color="auto"/>
              <w:bottom w:val="single" w:sz="4" w:space="0" w:color="auto"/>
              <w:right w:val="single" w:sz="4" w:space="0" w:color="auto"/>
            </w:tcBorders>
            <w:shd w:val="clear" w:color="auto" w:fill="C0C0C0"/>
            <w:hideMark/>
          </w:tcPr>
          <w:p w14:paraId="339461E6" w14:textId="77777777" w:rsidR="00424B0D" w:rsidRPr="009C5B90" w:rsidRDefault="00424B0D" w:rsidP="000A43A0">
            <w:pPr>
              <w:pStyle w:val="TAH"/>
              <w:rPr>
                <w:lang w:val="en-US"/>
              </w:rPr>
            </w:pPr>
            <w:r w:rsidRPr="009C5B90">
              <w:rPr>
                <w:lang w:val="en-US"/>
              </w:rPr>
              <w:t>P</w:t>
            </w:r>
          </w:p>
        </w:tc>
        <w:tc>
          <w:tcPr>
            <w:tcW w:w="1246" w:type="dxa"/>
            <w:tcBorders>
              <w:top w:val="single" w:sz="4" w:space="0" w:color="auto"/>
              <w:left w:val="single" w:sz="4" w:space="0" w:color="auto"/>
              <w:bottom w:val="single" w:sz="4" w:space="0" w:color="auto"/>
              <w:right w:val="single" w:sz="4" w:space="0" w:color="auto"/>
            </w:tcBorders>
            <w:shd w:val="clear" w:color="auto" w:fill="C0C0C0"/>
            <w:hideMark/>
          </w:tcPr>
          <w:p w14:paraId="5E7C7837" w14:textId="77777777" w:rsidR="00424B0D" w:rsidRPr="009C5B90" w:rsidRDefault="00424B0D" w:rsidP="000A43A0">
            <w:pPr>
              <w:pStyle w:val="TAH"/>
              <w:rPr>
                <w:lang w:val="en-US"/>
              </w:rPr>
            </w:pPr>
            <w:r w:rsidRPr="009C5B90">
              <w:rPr>
                <w:lang w:val="en-US"/>
              </w:rPr>
              <w:t>Cardinality</w:t>
            </w:r>
          </w:p>
        </w:tc>
        <w:tc>
          <w:tcPr>
            <w:tcW w:w="62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81CB0A4" w14:textId="77777777" w:rsidR="00424B0D" w:rsidRPr="009C5B90" w:rsidRDefault="00424B0D" w:rsidP="000A43A0">
            <w:pPr>
              <w:pStyle w:val="TAH"/>
              <w:rPr>
                <w:lang w:val="en-US"/>
              </w:rPr>
            </w:pPr>
            <w:r w:rsidRPr="009C5B90">
              <w:rPr>
                <w:lang w:val="en-US"/>
              </w:rPr>
              <w:t>Description</w:t>
            </w:r>
          </w:p>
        </w:tc>
      </w:tr>
      <w:tr w:rsidR="00424B0D" w:rsidRPr="009C5B90" w14:paraId="1F791574" w14:textId="77777777" w:rsidTr="000A43A0">
        <w:trPr>
          <w:jc w:val="center"/>
        </w:trPr>
        <w:tc>
          <w:tcPr>
            <w:tcW w:w="1588" w:type="dxa"/>
            <w:tcBorders>
              <w:top w:val="single" w:sz="4" w:space="0" w:color="auto"/>
              <w:left w:val="single" w:sz="6" w:space="0" w:color="000000"/>
              <w:bottom w:val="single" w:sz="6" w:space="0" w:color="000000"/>
              <w:right w:val="single" w:sz="6" w:space="0" w:color="000000"/>
            </w:tcBorders>
            <w:hideMark/>
          </w:tcPr>
          <w:p w14:paraId="46DD2F8E" w14:textId="77777777" w:rsidR="00424B0D" w:rsidRPr="009C5B90" w:rsidRDefault="00424B0D" w:rsidP="000A43A0">
            <w:pPr>
              <w:pStyle w:val="TAL"/>
              <w:rPr>
                <w:lang w:val="en-US"/>
              </w:rPr>
            </w:pPr>
            <w:r w:rsidRPr="009C5B90">
              <w:rPr>
                <w:lang w:val="en-US" w:eastAsia="zh-CN"/>
              </w:rPr>
              <w:t>array(PatchItem)</w:t>
            </w:r>
          </w:p>
        </w:tc>
        <w:tc>
          <w:tcPr>
            <w:tcW w:w="418" w:type="dxa"/>
            <w:tcBorders>
              <w:top w:val="single" w:sz="4" w:space="0" w:color="auto"/>
              <w:left w:val="single" w:sz="6" w:space="0" w:color="000000"/>
              <w:bottom w:val="single" w:sz="6" w:space="0" w:color="000000"/>
              <w:right w:val="single" w:sz="6" w:space="0" w:color="000000"/>
            </w:tcBorders>
            <w:hideMark/>
          </w:tcPr>
          <w:p w14:paraId="2E762CEF" w14:textId="77777777" w:rsidR="00424B0D" w:rsidRPr="009C5B90" w:rsidRDefault="00424B0D" w:rsidP="000A43A0">
            <w:pPr>
              <w:pStyle w:val="TAC"/>
              <w:rPr>
                <w:lang w:val="en-US"/>
              </w:rPr>
            </w:pPr>
            <w:r w:rsidRPr="009C5B90">
              <w:rPr>
                <w:lang w:val="en-US" w:eastAsia="zh-CN"/>
              </w:rPr>
              <w:t>M</w:t>
            </w:r>
          </w:p>
        </w:tc>
        <w:tc>
          <w:tcPr>
            <w:tcW w:w="1246" w:type="dxa"/>
            <w:tcBorders>
              <w:top w:val="single" w:sz="4" w:space="0" w:color="auto"/>
              <w:left w:val="single" w:sz="6" w:space="0" w:color="000000"/>
              <w:bottom w:val="single" w:sz="6" w:space="0" w:color="000000"/>
              <w:right w:val="single" w:sz="6" w:space="0" w:color="000000"/>
            </w:tcBorders>
            <w:hideMark/>
          </w:tcPr>
          <w:p w14:paraId="06A69835" w14:textId="77777777" w:rsidR="00424B0D" w:rsidRPr="009C5B90" w:rsidRDefault="00424B0D" w:rsidP="000A43A0">
            <w:pPr>
              <w:pStyle w:val="TAL"/>
              <w:rPr>
                <w:lang w:val="en-US"/>
              </w:rPr>
            </w:pPr>
            <w:r w:rsidRPr="009C5B90">
              <w:rPr>
                <w:lang w:val="en-US" w:eastAsia="zh-CN"/>
              </w:rPr>
              <w:t>1..N</w:t>
            </w:r>
          </w:p>
        </w:tc>
        <w:tc>
          <w:tcPr>
            <w:tcW w:w="6281" w:type="dxa"/>
            <w:tcBorders>
              <w:top w:val="single" w:sz="4" w:space="0" w:color="auto"/>
              <w:left w:val="single" w:sz="6" w:space="0" w:color="000000"/>
              <w:bottom w:val="single" w:sz="6" w:space="0" w:color="000000"/>
              <w:right w:val="single" w:sz="6" w:space="0" w:color="000000"/>
            </w:tcBorders>
            <w:hideMark/>
          </w:tcPr>
          <w:p w14:paraId="4029D264" w14:textId="77777777" w:rsidR="00424B0D" w:rsidRPr="009C5B90" w:rsidRDefault="00424B0D" w:rsidP="000A43A0">
            <w:pPr>
              <w:pStyle w:val="TAL"/>
              <w:rPr>
                <w:lang w:val="en-US"/>
              </w:rPr>
            </w:pPr>
            <w:r w:rsidRPr="009C5B90">
              <w:rPr>
                <w:lang w:val="en-US" w:eastAsia="zh-CN"/>
              </w:rPr>
              <w:t>Contains the delta data to the SMF registration data</w:t>
            </w:r>
          </w:p>
        </w:tc>
      </w:tr>
    </w:tbl>
    <w:p w14:paraId="0338D5CA" w14:textId="77777777" w:rsidR="00424B0D" w:rsidRPr="00533C32" w:rsidRDefault="00424B0D" w:rsidP="00424B0D"/>
    <w:p w14:paraId="366E6746" w14:textId="77777777" w:rsidR="00424B0D" w:rsidRPr="00533C32" w:rsidRDefault="00424B0D" w:rsidP="00424B0D">
      <w:pPr>
        <w:pStyle w:val="TH"/>
        <w:outlineLvl w:val="0"/>
      </w:pPr>
      <w:r w:rsidRPr="00533C32">
        <w:t xml:space="preserve">Table </w:t>
      </w:r>
      <w:r>
        <w:t>5.2.9.3.4</w:t>
      </w:r>
      <w:r w:rsidRPr="00533C32">
        <w:t>-3: Dat</w:t>
      </w:r>
      <w:r>
        <w:t>a structures supported by the PA</w:t>
      </w:r>
      <w:r w:rsidRPr="00533C32">
        <w:t>T</w:t>
      </w:r>
      <w:r>
        <w: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5DE9365F"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447CA772"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D30A809"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EAB697D"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0FAC2F1" w14:textId="77777777" w:rsidR="00424B0D" w:rsidRPr="009C5B90" w:rsidRDefault="00424B0D" w:rsidP="000A43A0">
            <w:pPr>
              <w:pStyle w:val="TAH"/>
              <w:rPr>
                <w:lang w:val="en-US"/>
              </w:rPr>
            </w:pPr>
            <w:r w:rsidRPr="009C5B90">
              <w:rPr>
                <w:lang w:val="en-US"/>
              </w:rPr>
              <w:t>Response</w:t>
            </w:r>
          </w:p>
          <w:p w14:paraId="4F156BEB" w14:textId="77777777" w:rsidR="00424B0D" w:rsidRPr="009C5B90" w:rsidRDefault="00424B0D" w:rsidP="000A43A0">
            <w:pPr>
              <w:pStyle w:val="TAH"/>
              <w:rPr>
                <w:lang w:val="en-US"/>
              </w:rPr>
            </w:pPr>
            <w:r w:rsidRPr="009C5B90">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03DA0472" w14:textId="77777777" w:rsidR="00424B0D" w:rsidRPr="009C5B90" w:rsidRDefault="00424B0D" w:rsidP="000A43A0">
            <w:pPr>
              <w:pStyle w:val="TAH"/>
              <w:rPr>
                <w:lang w:val="en-US"/>
              </w:rPr>
            </w:pPr>
            <w:r w:rsidRPr="009C5B90">
              <w:rPr>
                <w:lang w:val="en-US"/>
              </w:rPr>
              <w:t>Description</w:t>
            </w:r>
          </w:p>
        </w:tc>
      </w:tr>
      <w:tr w:rsidR="00424B0D" w:rsidRPr="009C5B90" w14:paraId="5779ED13"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56D7B3C0" w14:textId="77777777" w:rsidR="00424B0D" w:rsidRPr="009C5B90" w:rsidRDefault="00424B0D" w:rsidP="000A43A0">
            <w:pPr>
              <w:pStyle w:val="TAL"/>
              <w:rPr>
                <w:lang w:val="en-US"/>
              </w:rPr>
            </w:pPr>
            <w:r w:rsidRPr="009C5B90">
              <w:rPr>
                <w:lang w:val="en-US" w:eastAsia="zh-CN"/>
              </w:rPr>
              <w:t>n/a</w:t>
            </w:r>
          </w:p>
        </w:tc>
        <w:tc>
          <w:tcPr>
            <w:tcW w:w="225" w:type="pct"/>
            <w:tcBorders>
              <w:top w:val="single" w:sz="4" w:space="0" w:color="auto"/>
              <w:left w:val="single" w:sz="6" w:space="0" w:color="000000"/>
              <w:bottom w:val="single" w:sz="4" w:space="0" w:color="auto"/>
              <w:right w:val="single" w:sz="6" w:space="0" w:color="000000"/>
            </w:tcBorders>
            <w:hideMark/>
          </w:tcPr>
          <w:p w14:paraId="2C17B367"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hideMark/>
          </w:tcPr>
          <w:p w14:paraId="244A4A6A"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51158FBC" w14:textId="77777777" w:rsidR="00424B0D" w:rsidRPr="009C5B90" w:rsidRDefault="00424B0D" w:rsidP="000A43A0">
            <w:pPr>
              <w:pStyle w:val="TAL"/>
              <w:rPr>
                <w:lang w:val="en-US"/>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9" w:type="pct"/>
            <w:tcBorders>
              <w:top w:val="single" w:sz="4" w:space="0" w:color="auto"/>
              <w:left w:val="single" w:sz="6" w:space="0" w:color="000000"/>
              <w:bottom w:val="single" w:sz="4" w:space="0" w:color="auto"/>
              <w:right w:val="single" w:sz="6" w:space="0" w:color="000000"/>
            </w:tcBorders>
            <w:hideMark/>
          </w:tcPr>
          <w:p w14:paraId="43380739" w14:textId="77777777" w:rsidR="00424B0D" w:rsidRPr="009C5B90" w:rsidRDefault="00424B0D" w:rsidP="000A43A0">
            <w:pPr>
              <w:pStyle w:val="TAL"/>
              <w:rPr>
                <w:lang w:val="en-US"/>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(NOTE 2)</w:t>
            </w:r>
          </w:p>
        </w:tc>
      </w:tr>
      <w:tr w:rsidR="00424B0D" w:rsidRPr="009C5B90" w14:paraId="6F6C67D1"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tcPr>
          <w:p w14:paraId="7B88C3CC" w14:textId="77777777" w:rsidR="00424B0D" w:rsidRPr="009C5B90" w:rsidRDefault="00424B0D" w:rsidP="000A43A0">
            <w:pPr>
              <w:pStyle w:val="TAL"/>
              <w:rPr>
                <w:lang w:val="en-US"/>
              </w:rPr>
            </w:pPr>
            <w:r w:rsidRPr="009C5B90">
              <w:rPr>
                <w:rFonts w:hint="eastAsia"/>
                <w:lang w:eastAsia="zh-CN"/>
              </w:rPr>
              <w:t>PatchResult</w:t>
            </w:r>
          </w:p>
        </w:tc>
        <w:tc>
          <w:tcPr>
            <w:tcW w:w="225" w:type="pct"/>
            <w:tcBorders>
              <w:top w:val="single" w:sz="4" w:space="0" w:color="auto"/>
              <w:left w:val="single" w:sz="6" w:space="0" w:color="000000"/>
              <w:bottom w:val="single" w:sz="4" w:space="0" w:color="auto"/>
              <w:right w:val="single" w:sz="6" w:space="0" w:color="000000"/>
            </w:tcBorders>
          </w:tcPr>
          <w:p w14:paraId="48CC5767" w14:textId="77777777" w:rsidR="00424B0D" w:rsidRPr="009C5B90" w:rsidRDefault="00424B0D" w:rsidP="000A43A0">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4" w:space="0" w:color="auto"/>
              <w:right w:val="single" w:sz="6" w:space="0" w:color="000000"/>
            </w:tcBorders>
          </w:tcPr>
          <w:p w14:paraId="6241F2A4" w14:textId="77777777" w:rsidR="00424B0D" w:rsidRPr="009C5B90" w:rsidRDefault="00424B0D" w:rsidP="000A43A0">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170670D2" w14:textId="77777777" w:rsidR="00424B0D" w:rsidRPr="009C5B90" w:rsidRDefault="00424B0D" w:rsidP="000A43A0">
            <w:pPr>
              <w:pStyle w:val="TAL"/>
              <w:rPr>
                <w:lang w:val="en-US"/>
              </w:rPr>
            </w:pPr>
            <w:r w:rsidRPr="009C5B90">
              <w:rPr>
                <w:rFonts w:hint="eastAsia"/>
                <w:lang w:eastAsia="zh-CN"/>
              </w:rPr>
              <w:t>200 OK</w:t>
            </w:r>
          </w:p>
        </w:tc>
        <w:tc>
          <w:tcPr>
            <w:tcW w:w="2719" w:type="pct"/>
            <w:tcBorders>
              <w:top w:val="single" w:sz="4" w:space="0" w:color="auto"/>
              <w:left w:val="single" w:sz="6" w:space="0" w:color="000000"/>
              <w:bottom w:val="single" w:sz="4" w:space="0" w:color="auto"/>
              <w:right w:val="single" w:sz="6" w:space="0" w:color="000000"/>
            </w:tcBorders>
          </w:tcPr>
          <w:p w14:paraId="6D22E9B3" w14:textId="77777777" w:rsidR="00424B0D" w:rsidRPr="009C5B90" w:rsidRDefault="00424B0D" w:rsidP="000A43A0">
            <w:pPr>
              <w:pStyle w:val="TAL"/>
              <w:rPr>
                <w:lang w:val="en-US"/>
              </w:rPr>
            </w:pPr>
            <w:r w:rsidRPr="009C5B90">
              <w:rPr>
                <w:rFonts w:hint="eastAsia"/>
                <w:lang w:eastAsia="zh-CN"/>
              </w:rPr>
              <w:t>Upon success, the execution report is returned. (NOTE 2)</w:t>
            </w:r>
          </w:p>
        </w:tc>
      </w:tr>
      <w:tr w:rsidR="00424B0D" w:rsidRPr="009C5B90" w14:paraId="422EFF55"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2CD7BD6E" w14:textId="77777777" w:rsidR="00424B0D" w:rsidRPr="009C5B90" w:rsidRDefault="00424B0D" w:rsidP="000A43A0">
            <w:pPr>
              <w:pStyle w:val="TAL"/>
              <w:rPr>
                <w:lang w:val="en-US"/>
              </w:rPr>
            </w:pPr>
            <w:r w:rsidRPr="009C5B90">
              <w:rPr>
                <w:lang w:val="en-US" w:eastAsia="zh-CN"/>
              </w:rPr>
              <w:t>ProblemDetails</w:t>
            </w:r>
          </w:p>
        </w:tc>
        <w:tc>
          <w:tcPr>
            <w:tcW w:w="225" w:type="pct"/>
            <w:tcBorders>
              <w:top w:val="single" w:sz="4" w:space="0" w:color="auto"/>
              <w:left w:val="single" w:sz="6" w:space="0" w:color="000000"/>
              <w:bottom w:val="single" w:sz="4" w:space="0" w:color="auto"/>
              <w:right w:val="single" w:sz="6" w:space="0" w:color="000000"/>
            </w:tcBorders>
            <w:hideMark/>
          </w:tcPr>
          <w:p w14:paraId="6B8AEC37" w14:textId="77777777" w:rsidR="00424B0D" w:rsidRPr="009C5B90" w:rsidRDefault="00424B0D" w:rsidP="000A43A0">
            <w:pPr>
              <w:pStyle w:val="TAC"/>
              <w:rPr>
                <w:lang w:val="en-US"/>
              </w:rPr>
            </w:pPr>
            <w:r w:rsidRPr="009C5B90">
              <w:rPr>
                <w:rFonts w:hint="eastAsia"/>
                <w:lang w:val="en-US" w:eastAsia="zh-CN"/>
              </w:rPr>
              <w:t>O</w:t>
            </w:r>
          </w:p>
        </w:tc>
        <w:tc>
          <w:tcPr>
            <w:tcW w:w="649" w:type="pct"/>
            <w:tcBorders>
              <w:top w:val="single" w:sz="4" w:space="0" w:color="auto"/>
              <w:left w:val="single" w:sz="6" w:space="0" w:color="000000"/>
              <w:bottom w:val="single" w:sz="4" w:space="0" w:color="auto"/>
              <w:right w:val="single" w:sz="6" w:space="0" w:color="000000"/>
            </w:tcBorders>
            <w:hideMark/>
          </w:tcPr>
          <w:p w14:paraId="4B94F038" w14:textId="77777777" w:rsidR="00424B0D" w:rsidRPr="009C5B90" w:rsidRDefault="00424B0D" w:rsidP="000A43A0">
            <w:pPr>
              <w:pStyle w:val="TAL"/>
              <w:rPr>
                <w:lang w:val="en-US"/>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bottom w:val="single" w:sz="4" w:space="0" w:color="auto"/>
              <w:right w:val="single" w:sz="6" w:space="0" w:color="000000"/>
            </w:tcBorders>
            <w:hideMark/>
          </w:tcPr>
          <w:p w14:paraId="2BD06019" w14:textId="77777777" w:rsidR="00424B0D" w:rsidRPr="009C5B90" w:rsidRDefault="00424B0D" w:rsidP="000A43A0">
            <w:pPr>
              <w:pStyle w:val="TAL"/>
              <w:rPr>
                <w:lang w:val="en-US"/>
              </w:rPr>
            </w:pPr>
            <w:r w:rsidRPr="009C5B90">
              <w:rPr>
                <w:lang w:val="en-US" w:eastAsia="zh-CN"/>
              </w:rPr>
              <w:t>403 Forbidden</w:t>
            </w:r>
          </w:p>
        </w:tc>
        <w:tc>
          <w:tcPr>
            <w:tcW w:w="2719" w:type="pct"/>
            <w:tcBorders>
              <w:top w:val="single" w:sz="4" w:space="0" w:color="auto"/>
              <w:left w:val="single" w:sz="6" w:space="0" w:color="000000"/>
              <w:bottom w:val="single" w:sz="4" w:space="0" w:color="auto"/>
              <w:right w:val="single" w:sz="6" w:space="0" w:color="000000"/>
            </w:tcBorders>
            <w:hideMark/>
          </w:tcPr>
          <w:p w14:paraId="74036B0E" w14:textId="77777777" w:rsidR="00424B0D" w:rsidRPr="009C5B90" w:rsidRDefault="00424B0D" w:rsidP="000A43A0">
            <w:pPr>
              <w:pStyle w:val="TAL"/>
              <w:rPr>
                <w:lang w:val="en-US"/>
              </w:rPr>
            </w:pPr>
            <w:r w:rsidRPr="009C5B90">
              <w:rPr>
                <w:rFonts w:hint="eastAsia"/>
                <w:lang w:val="en-US" w:eastAsia="zh-CN"/>
              </w:rPr>
              <w:t>If o</w:t>
            </w:r>
            <w:r w:rsidRPr="009C5B90">
              <w:rPr>
                <w:lang w:val="en-US" w:eastAsia="zh-CN"/>
              </w:rPr>
              <w:t>ne or more attributes are not allowed to be modified according to e.g. policy or local configuration</w:t>
            </w:r>
            <w:r w:rsidRPr="009C5B90">
              <w:rPr>
                <w:rFonts w:hint="eastAsia"/>
                <w:lang w:val="en-US" w:eastAsia="zh-CN"/>
              </w:rPr>
              <w:t>, then</w:t>
            </w:r>
            <w:r w:rsidRPr="009C5B90">
              <w:rPr>
                <w:lang w:val="en-US" w:eastAsia="zh-CN"/>
              </w:rPr>
              <w:t xml:space="preserve"> </w:t>
            </w:r>
            <w:r w:rsidRPr="009C5B90">
              <w:rPr>
                <w:rFonts w:hint="eastAsia"/>
                <w:lang w:val="en-US" w:eastAsia="zh-CN"/>
              </w:rPr>
              <w:t>t</w:t>
            </w:r>
            <w:r w:rsidRPr="009C5B90">
              <w:rPr>
                <w:lang w:val="en-US" w:eastAsia="zh-CN"/>
              </w:rPr>
              <w:t xml:space="preserve">he </w:t>
            </w:r>
            <w:r w:rsidRPr="009C5B90">
              <w:rPr>
                <w:lang w:val="en-US"/>
              </w:rPr>
              <w:t>invalidParams</w:t>
            </w:r>
            <w:r w:rsidRPr="009C5B90">
              <w:rPr>
                <w:lang w:val="en-US" w:eastAsia="zh-CN"/>
              </w:rPr>
              <w:t xml:space="preserve"> attribute shall contain the JSON pointers of attributes which are not allowed to be modified</w:t>
            </w:r>
            <w:r w:rsidRPr="009C5B90">
              <w:rPr>
                <w:rFonts w:hint="eastAsia"/>
                <w:lang w:val="en-US" w:eastAsia="zh-CN"/>
              </w:rPr>
              <w:t>, and</w:t>
            </w:r>
            <w:r w:rsidRPr="009C5B90">
              <w:rPr>
                <w:lang w:val="en-US" w:eastAsia="zh-CN"/>
              </w:rPr>
              <w:t xml:space="preserve"> </w:t>
            </w:r>
            <w:r w:rsidRPr="009C5B90">
              <w:rPr>
                <w:rFonts w:hint="eastAsia"/>
                <w:lang w:val="en-US" w:eastAsia="zh-CN"/>
              </w:rPr>
              <w:t>t</w:t>
            </w:r>
            <w:r w:rsidRPr="009C5B90">
              <w:rPr>
                <w:lang w:val="en-US" w:eastAsia="zh-CN"/>
              </w:rPr>
              <w: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145BC200"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006347A" w14:textId="77777777" w:rsidR="00424B0D" w:rsidRPr="009C5B90" w:rsidRDefault="00424B0D" w:rsidP="000A43A0">
            <w:pPr>
              <w:pStyle w:val="TAN"/>
              <w:rPr>
                <w:lang w:val="en-US"/>
              </w:rPr>
            </w:pPr>
            <w:r w:rsidRPr="009C5B90">
              <w:rPr>
                <w:lang w:val="en-US"/>
              </w:rPr>
              <w:t>NOTE </w:t>
            </w:r>
            <w:r w:rsidRPr="009C5B90">
              <w:rPr>
                <w:rFonts w:hint="eastAsia"/>
                <w:lang w:val="en-US"/>
              </w:rPr>
              <w:t>1</w:t>
            </w:r>
            <w:r w:rsidRPr="009C5B90">
              <w:rPr>
                <w:lang w:val="en-US"/>
              </w:rPr>
              <w:t>:</w:t>
            </w:r>
            <w:r w:rsidRPr="009C5B90">
              <w:rPr>
                <w:lang w:val="en-US"/>
              </w:rPr>
              <w:tab/>
              <w:t>In addition common data structures as listed in table 5.5-1 are supported.</w:t>
            </w:r>
          </w:p>
          <w:p w14:paraId="2917E292" w14:textId="77777777" w:rsidR="00424B0D" w:rsidRPr="009C5B90" w:rsidRDefault="00424B0D" w:rsidP="000A43A0">
            <w:pPr>
              <w:pStyle w:val="TAN"/>
              <w:rPr>
                <w:lang w:val="en-US"/>
              </w:rPr>
            </w:pPr>
            <w:r w:rsidRPr="009C5B90">
              <w:rPr>
                <w:rFonts w:hint="eastAsia"/>
                <w:lang w:val="en-US"/>
              </w:rPr>
              <w:t>NOTE 2:</w:t>
            </w:r>
            <w:r w:rsidRPr="009C5B90">
              <w:rPr>
                <w:lang w:val="en-US"/>
              </w:rPr>
              <w:tab/>
            </w:r>
            <w:r w:rsidRPr="009C5B90">
              <w:rPr>
                <w:rFonts w:hint="eastAsia"/>
                <w:lang w:val="en-US"/>
              </w:rPr>
              <w:t>If all the modification instructions in the PATCH request have been implemented, the UDR shall respond with 204 No Content; if some of the modification instructions in the PATCH request have been discarded, and the NF service consumer has included in the supported-feature query parameter the "PatchReport" feature number, the UDR shall respond with PatchResult.</w:t>
            </w:r>
          </w:p>
        </w:tc>
      </w:tr>
    </w:tbl>
    <w:p w14:paraId="1F2E2E01" w14:textId="77777777" w:rsidR="00424B0D" w:rsidRPr="003B6806" w:rsidRDefault="00424B0D" w:rsidP="00424B0D">
      <w:pPr>
        <w:rPr>
          <w:lang w:eastAsia="zh-CN"/>
        </w:rPr>
      </w:pPr>
    </w:p>
    <w:p w14:paraId="49A79216" w14:textId="77777777" w:rsidR="00424B0D" w:rsidRPr="00533C32" w:rsidRDefault="00424B0D" w:rsidP="00424B0D">
      <w:pPr>
        <w:pStyle w:val="31"/>
        <w:rPr>
          <w:lang w:eastAsia="zh-CN"/>
        </w:rPr>
      </w:pPr>
      <w:bookmarkStart w:id="696" w:name="_Toc20126971"/>
      <w:bookmarkStart w:id="697" w:name="_Toc27588947"/>
      <w:bookmarkStart w:id="698" w:name="_Toc36459743"/>
      <w:bookmarkStart w:id="699" w:name="_Toc45029304"/>
      <w:bookmarkStart w:id="700" w:name="_Toc56520580"/>
      <w:bookmarkStart w:id="701" w:name="_Toc90586817"/>
      <w:bookmarkStart w:id="702" w:name="_Toc106616335"/>
      <w:bookmarkStart w:id="703" w:name="_Toc122103322"/>
      <w:bookmarkStart w:id="704" w:name="_Toc177495499"/>
      <w:r w:rsidRPr="00533C32">
        <w:t>5.2.10</w:t>
      </w:r>
      <w:r w:rsidRPr="00533C32">
        <w:tab/>
        <w:t xml:space="preserve">Resource: </w:t>
      </w:r>
      <w:r w:rsidRPr="00533C32">
        <w:rPr>
          <w:lang w:eastAsia="zh-CN"/>
        </w:rPr>
        <w:t>OperatorSpecificData</w:t>
      </w:r>
      <w:bookmarkEnd w:id="696"/>
      <w:bookmarkEnd w:id="697"/>
      <w:bookmarkEnd w:id="698"/>
      <w:bookmarkEnd w:id="699"/>
      <w:bookmarkEnd w:id="700"/>
      <w:bookmarkEnd w:id="701"/>
      <w:bookmarkEnd w:id="702"/>
      <w:bookmarkEnd w:id="703"/>
      <w:bookmarkEnd w:id="704"/>
    </w:p>
    <w:p w14:paraId="3C9C38E6" w14:textId="77777777" w:rsidR="00424B0D" w:rsidRPr="00533C32" w:rsidRDefault="00424B0D" w:rsidP="00424B0D">
      <w:pPr>
        <w:pStyle w:val="41"/>
        <w:rPr>
          <w:lang w:eastAsia="zh-CN"/>
        </w:rPr>
      </w:pPr>
      <w:bookmarkStart w:id="705" w:name="_Toc20126972"/>
      <w:bookmarkStart w:id="706" w:name="_Toc27588948"/>
      <w:bookmarkStart w:id="707" w:name="_Toc36459744"/>
      <w:bookmarkStart w:id="708" w:name="_Toc45029305"/>
      <w:bookmarkStart w:id="709" w:name="_Toc56520581"/>
      <w:bookmarkStart w:id="710" w:name="_Toc90586818"/>
      <w:bookmarkStart w:id="711" w:name="_Toc106616336"/>
      <w:bookmarkStart w:id="712" w:name="_Toc122103323"/>
      <w:bookmarkStart w:id="713" w:name="_Toc177495500"/>
      <w:r w:rsidRPr="00533C32">
        <w:t>5.2.10.1</w:t>
      </w:r>
      <w:r w:rsidRPr="00533C32">
        <w:tab/>
        <w:t>Description</w:t>
      </w:r>
      <w:bookmarkEnd w:id="705"/>
      <w:bookmarkEnd w:id="706"/>
      <w:bookmarkEnd w:id="707"/>
      <w:bookmarkEnd w:id="708"/>
      <w:bookmarkEnd w:id="709"/>
      <w:bookmarkEnd w:id="710"/>
      <w:bookmarkEnd w:id="711"/>
      <w:bookmarkEnd w:id="712"/>
      <w:bookmarkEnd w:id="713"/>
    </w:p>
    <w:p w14:paraId="503FA067" w14:textId="77777777" w:rsidR="00424B0D" w:rsidRPr="00533C32" w:rsidRDefault="00424B0D" w:rsidP="00424B0D">
      <w:pPr>
        <w:rPr>
          <w:lang w:eastAsia="zh-CN"/>
        </w:rPr>
      </w:pPr>
      <w:r w:rsidRPr="00533C32">
        <w:rPr>
          <w:lang w:eastAsia="zh-CN"/>
        </w:rPr>
        <w:t>This resource represents the UE's operator specific data.</w:t>
      </w:r>
    </w:p>
    <w:p w14:paraId="33F968E2" w14:textId="77777777" w:rsidR="00424B0D" w:rsidRPr="00533C32" w:rsidRDefault="00424B0D" w:rsidP="00424B0D">
      <w:pPr>
        <w:rPr>
          <w:lang w:eastAsia="zh-CN"/>
        </w:rPr>
      </w:pPr>
      <w:r w:rsidRPr="00533C32">
        <w:t>This resource is modelled with the Document resource archetype (see clause C.1 of</w:t>
      </w:r>
      <w:r>
        <w:t xml:space="preserve"> 3GPP TS </w:t>
      </w:r>
      <w:r w:rsidRPr="00533C32">
        <w:t>29.501</w:t>
      </w:r>
      <w:r>
        <w:t> </w:t>
      </w:r>
      <w:r w:rsidRPr="00533C32">
        <w:t>[</w:t>
      </w:r>
      <w:r w:rsidRPr="00533C32">
        <w:rPr>
          <w:lang w:eastAsia="zh-CN"/>
        </w:rPr>
        <w:t>7</w:t>
      </w:r>
      <w:r w:rsidRPr="00533C32">
        <w:t>]).</w:t>
      </w:r>
    </w:p>
    <w:p w14:paraId="02397B4D" w14:textId="77777777" w:rsidR="00424B0D" w:rsidRPr="00533C32" w:rsidRDefault="00424B0D" w:rsidP="00424B0D">
      <w:pPr>
        <w:pStyle w:val="41"/>
        <w:rPr>
          <w:lang w:eastAsia="zh-CN"/>
        </w:rPr>
      </w:pPr>
      <w:bookmarkStart w:id="714" w:name="_Toc20126973"/>
      <w:bookmarkStart w:id="715" w:name="_Toc27588949"/>
      <w:bookmarkStart w:id="716" w:name="_Toc36459745"/>
      <w:bookmarkStart w:id="717" w:name="_Toc45029306"/>
      <w:bookmarkStart w:id="718" w:name="_Toc56520582"/>
      <w:bookmarkStart w:id="719" w:name="_Toc90586819"/>
      <w:bookmarkStart w:id="720" w:name="_Toc106616337"/>
      <w:bookmarkStart w:id="721" w:name="_Toc122103324"/>
      <w:bookmarkStart w:id="722" w:name="_Toc177495501"/>
      <w:r w:rsidRPr="00533C32">
        <w:t>5.2.10.2</w:t>
      </w:r>
      <w:r w:rsidRPr="00533C32">
        <w:tab/>
        <w:t>Resource Definition</w:t>
      </w:r>
      <w:bookmarkEnd w:id="714"/>
      <w:bookmarkEnd w:id="715"/>
      <w:bookmarkEnd w:id="716"/>
      <w:bookmarkEnd w:id="717"/>
      <w:bookmarkEnd w:id="718"/>
      <w:bookmarkEnd w:id="719"/>
      <w:bookmarkEnd w:id="720"/>
      <w:bookmarkEnd w:id="721"/>
      <w:bookmarkEnd w:id="722"/>
    </w:p>
    <w:p w14:paraId="723BDA3D" w14:textId="77777777" w:rsidR="00424B0D" w:rsidRPr="00533C32" w:rsidRDefault="00424B0D" w:rsidP="00424B0D">
      <w:pPr>
        <w:rPr>
          <w:lang w:eastAsia="zh-CN"/>
        </w:rPr>
      </w:pPr>
      <w:r w:rsidRPr="00533C32">
        <w:t>Resource URI: {apiRoot}/nud</w:t>
      </w:r>
      <w:r w:rsidRPr="00533C32">
        <w:rPr>
          <w:lang w:eastAsia="zh-CN"/>
        </w:rPr>
        <w:t>r</w:t>
      </w:r>
      <w:r w:rsidRPr="00533C32">
        <w:t>-</w:t>
      </w:r>
      <w:r w:rsidRPr="00533C32">
        <w:rPr>
          <w:lang w:eastAsia="zh-CN"/>
        </w:rPr>
        <w:t>dr</w:t>
      </w:r>
      <w:r w:rsidRPr="00533C32">
        <w:t>/&lt;apiVersion&gt;/</w:t>
      </w:r>
      <w:r w:rsidRPr="00533C32">
        <w:rPr>
          <w:lang w:eastAsia="zh-CN"/>
        </w:rPr>
        <w:t>subscription-data/</w:t>
      </w:r>
      <w:r w:rsidRPr="00533C32">
        <w:t>{</w:t>
      </w:r>
      <w:r w:rsidRPr="00533C32">
        <w:rPr>
          <w:lang w:eastAsia="zh-CN"/>
        </w:rPr>
        <w:t>ueId</w:t>
      </w:r>
      <w:r w:rsidRPr="00533C32">
        <w:t>}/</w:t>
      </w:r>
      <w:r w:rsidRPr="00533C32">
        <w:rPr>
          <w:lang w:eastAsia="zh-CN"/>
        </w:rPr>
        <w:t>operator-specific-data</w:t>
      </w:r>
    </w:p>
    <w:p w14:paraId="7D3048E0" w14:textId="77777777" w:rsidR="00424B0D" w:rsidRPr="00533C32" w:rsidRDefault="00424B0D" w:rsidP="00424B0D">
      <w:pPr>
        <w:rPr>
          <w:rFonts w:ascii="Arial" w:hAnsi="Arial" w:cs="Arial"/>
          <w:lang w:eastAsia="zh-CN"/>
        </w:rPr>
      </w:pPr>
      <w:bookmarkStart w:id="723" w:name="_MCCTEMPBM_CRPT22160083___7"/>
      <w:r w:rsidRPr="00533C32">
        <w:t>This resource shall support the resource URI variables defined in table </w:t>
      </w:r>
      <w:r w:rsidRPr="00533C32">
        <w:rPr>
          <w:lang w:eastAsia="zh-CN"/>
        </w:rPr>
        <w:t>5.2.10.</w:t>
      </w:r>
      <w:r w:rsidRPr="00533C32">
        <w:t>2-1</w:t>
      </w:r>
      <w:r w:rsidRPr="00533C32">
        <w:rPr>
          <w:rFonts w:ascii="Arial" w:hAnsi="Arial" w:cs="Arial"/>
        </w:rPr>
        <w:t>.</w:t>
      </w:r>
    </w:p>
    <w:bookmarkEnd w:id="723"/>
    <w:p w14:paraId="4068ADBD" w14:textId="77777777" w:rsidR="00424B0D" w:rsidRPr="00533C32" w:rsidRDefault="00424B0D" w:rsidP="00424B0D">
      <w:pPr>
        <w:pStyle w:val="TH"/>
        <w:outlineLvl w:val="0"/>
      </w:pPr>
      <w:r w:rsidRPr="00533C32">
        <w:t>Table </w:t>
      </w:r>
      <w:r w:rsidRPr="00533C32">
        <w:rPr>
          <w:lang w:eastAsia="zh-CN"/>
        </w:rPr>
        <w:t>5.2.10</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335D6558"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ADE08F3"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30A0B3A" w14:textId="77777777" w:rsidR="00424B0D" w:rsidRPr="009C5B90" w:rsidRDefault="00424B0D" w:rsidP="000A43A0">
            <w:pPr>
              <w:pStyle w:val="TAH"/>
              <w:rPr>
                <w:lang w:val="en-US"/>
              </w:rPr>
            </w:pPr>
            <w:r w:rsidRPr="009C5B90">
              <w:rPr>
                <w:lang w:val="en-US"/>
              </w:rPr>
              <w:t>Definition</w:t>
            </w:r>
          </w:p>
        </w:tc>
      </w:tr>
      <w:tr w:rsidR="00424B0D" w:rsidRPr="009C5B90" w14:paraId="3BC38A80"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105C06F"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4B4162C" w14:textId="77777777" w:rsidR="00424B0D" w:rsidRPr="009C5B90" w:rsidRDefault="00424B0D" w:rsidP="000A43A0">
            <w:pPr>
              <w:pStyle w:val="TAL"/>
              <w:rPr>
                <w:lang w:val="en-US"/>
              </w:rPr>
            </w:pPr>
            <w:r w:rsidRPr="009C5B90">
              <w:rPr>
                <w:lang w:val="en-US"/>
              </w:rPr>
              <w:t xml:space="preserve">See </w:t>
            </w:r>
            <w:r w:rsidRPr="009C5B90">
              <w:rPr>
                <w:lang w:val="en-US" w:eastAsia="zh-CN"/>
              </w:rPr>
              <w:t xml:space="preserve">3GPP TS 29.504 [2] </w:t>
            </w:r>
            <w:r w:rsidRPr="009C5B90">
              <w:rPr>
                <w:lang w:val="en-US"/>
              </w:rPr>
              <w:t>clause</w:t>
            </w:r>
            <w:r w:rsidRPr="009C5B90">
              <w:rPr>
                <w:lang w:val="en-US" w:eastAsia="zh-CN"/>
              </w:rPr>
              <w:t> </w:t>
            </w:r>
            <w:r w:rsidRPr="009C5B90">
              <w:rPr>
                <w:lang w:val="en-US"/>
              </w:rPr>
              <w:t>6.1.1</w:t>
            </w:r>
          </w:p>
        </w:tc>
      </w:tr>
      <w:tr w:rsidR="00424B0D" w:rsidRPr="009C5B90" w14:paraId="43AA34CC"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7A5155C"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331417C" w14:textId="0AF160ED"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Pr="009C5B90">
              <w:rPr>
                <w:lang w:val="en-US" w:eastAsia="zh-CN"/>
              </w:rPr>
              <w:t>clause</w:t>
            </w:r>
            <w:r w:rsidRPr="009C5B90">
              <w:rPr>
                <w:lang w:val="en-US"/>
              </w:rPr>
              <w:t> 5.9.2)</w:t>
            </w:r>
            <w:r w:rsidRPr="009C5B90">
              <w:rPr>
                <w:lang w:val="en-US"/>
              </w:rPr>
              <w:br/>
            </w:r>
            <w:r w:rsidRPr="009C5B90">
              <w:rPr>
                <w:lang w:val="en-US"/>
              </w:rPr>
              <w:tab/>
              <w:t>pattern: See pattern of type VarUeId 3GPP TS 29.571 [3]</w:t>
            </w:r>
          </w:p>
        </w:tc>
      </w:tr>
      <w:tr w:rsidR="00424B0D" w:rsidRPr="009C5B90" w14:paraId="00AC3148" w14:textId="77777777" w:rsidTr="000A43A0">
        <w:trPr>
          <w:jc w:val="center"/>
        </w:trPr>
        <w:tc>
          <w:tcPr>
            <w:tcW w:w="5000" w:type="pct"/>
            <w:gridSpan w:val="2"/>
            <w:tcBorders>
              <w:top w:val="single" w:sz="6" w:space="0" w:color="000000"/>
              <w:left w:val="single" w:sz="6" w:space="0" w:color="000000"/>
              <w:bottom w:val="single" w:sz="6" w:space="0" w:color="000000"/>
              <w:right w:val="single" w:sz="6" w:space="0" w:color="000000"/>
            </w:tcBorders>
            <w:hideMark/>
          </w:tcPr>
          <w:p w14:paraId="73B84E99" w14:textId="77777777" w:rsidR="00424B0D" w:rsidRPr="009C5B90" w:rsidRDefault="00424B0D" w:rsidP="000A43A0">
            <w:pPr>
              <w:pStyle w:val="TAN"/>
              <w:rPr>
                <w:lang w:val="en-US"/>
              </w:rPr>
            </w:pPr>
            <w:r w:rsidRPr="009C5B90">
              <w:rPr>
                <w:lang w:val="en-US"/>
              </w:rPr>
              <w:t>NOTE:</w:t>
            </w:r>
            <w:r w:rsidRPr="009C5B90">
              <w:rPr>
                <w:lang w:val="en-US"/>
              </w:rPr>
              <w:tab/>
              <w:t>The content of ueId SUPI or GPSI depends on the service.</w:t>
            </w:r>
          </w:p>
        </w:tc>
      </w:tr>
    </w:tbl>
    <w:p w14:paraId="68EB47A2" w14:textId="77777777" w:rsidR="00424B0D" w:rsidRPr="00533C32" w:rsidRDefault="00424B0D" w:rsidP="00424B0D"/>
    <w:p w14:paraId="2527FFB3" w14:textId="77777777" w:rsidR="00424B0D" w:rsidRPr="00533C32" w:rsidRDefault="00424B0D" w:rsidP="00424B0D">
      <w:pPr>
        <w:pStyle w:val="41"/>
      </w:pPr>
      <w:bookmarkStart w:id="724" w:name="_Toc20126974"/>
      <w:bookmarkStart w:id="725" w:name="_Toc27588950"/>
      <w:bookmarkStart w:id="726" w:name="_Toc36459746"/>
      <w:bookmarkStart w:id="727" w:name="_Toc45029307"/>
      <w:bookmarkStart w:id="728" w:name="_Toc56520583"/>
      <w:bookmarkStart w:id="729" w:name="_Toc90586820"/>
      <w:bookmarkStart w:id="730" w:name="_Toc106616338"/>
      <w:bookmarkStart w:id="731" w:name="_Toc122103325"/>
      <w:bookmarkStart w:id="732" w:name="_Toc177495502"/>
      <w:r w:rsidRPr="00533C32">
        <w:t>5.2.10.3</w:t>
      </w:r>
      <w:r w:rsidRPr="00533C32">
        <w:tab/>
        <w:t>Resource Standard Methods</w:t>
      </w:r>
      <w:bookmarkEnd w:id="724"/>
      <w:bookmarkEnd w:id="725"/>
      <w:bookmarkEnd w:id="726"/>
      <w:bookmarkEnd w:id="727"/>
      <w:bookmarkEnd w:id="728"/>
      <w:bookmarkEnd w:id="729"/>
      <w:bookmarkEnd w:id="730"/>
      <w:bookmarkEnd w:id="731"/>
      <w:bookmarkEnd w:id="732"/>
    </w:p>
    <w:p w14:paraId="0A893FE9" w14:textId="77777777" w:rsidR="00424B0D" w:rsidRPr="00533C32" w:rsidRDefault="00424B0D" w:rsidP="00424B0D">
      <w:pPr>
        <w:pStyle w:val="51"/>
        <w:rPr>
          <w:lang w:eastAsia="zh-CN"/>
        </w:rPr>
      </w:pPr>
      <w:bookmarkStart w:id="733" w:name="_Toc20126975"/>
      <w:bookmarkStart w:id="734" w:name="_Toc27588951"/>
      <w:bookmarkStart w:id="735" w:name="_Toc36459747"/>
      <w:bookmarkStart w:id="736" w:name="_Toc45029308"/>
      <w:bookmarkStart w:id="737" w:name="_Toc56520584"/>
      <w:bookmarkStart w:id="738" w:name="_Toc90586821"/>
      <w:bookmarkStart w:id="739" w:name="_Toc106616339"/>
      <w:bookmarkStart w:id="740" w:name="_Toc122103326"/>
      <w:bookmarkStart w:id="741" w:name="_Toc177495503"/>
      <w:r w:rsidRPr="00533C32">
        <w:t>5.2.10.3.1</w:t>
      </w:r>
      <w:r w:rsidRPr="00533C32">
        <w:tab/>
      </w:r>
      <w:r w:rsidRPr="00533C32">
        <w:rPr>
          <w:lang w:eastAsia="zh-CN"/>
        </w:rPr>
        <w:t>GET</w:t>
      </w:r>
      <w:bookmarkEnd w:id="733"/>
      <w:bookmarkEnd w:id="734"/>
      <w:bookmarkEnd w:id="735"/>
      <w:bookmarkEnd w:id="736"/>
      <w:bookmarkEnd w:id="737"/>
      <w:bookmarkEnd w:id="738"/>
      <w:bookmarkEnd w:id="739"/>
      <w:bookmarkEnd w:id="740"/>
      <w:bookmarkEnd w:id="741"/>
    </w:p>
    <w:p w14:paraId="4E6584DE" w14:textId="77777777" w:rsidR="00424B0D" w:rsidRPr="00533C32" w:rsidRDefault="00424B0D" w:rsidP="00424B0D">
      <w:pPr>
        <w:rPr>
          <w:lang w:eastAsia="zh-CN"/>
        </w:rPr>
      </w:pPr>
      <w:r w:rsidRPr="00533C32">
        <w:rPr>
          <w:lang w:eastAsia="zh-CN"/>
        </w:rPr>
        <w:t>This method is used to retrieve operator specific data from the UDR.</w:t>
      </w:r>
    </w:p>
    <w:p w14:paraId="27A70D78" w14:textId="77777777" w:rsidR="00424B0D" w:rsidRPr="00533C32" w:rsidRDefault="00424B0D" w:rsidP="00424B0D">
      <w:r w:rsidRPr="00533C32">
        <w:t>This method shall support the URI query parameters specified in table 5.2.10.3.1-1.</w:t>
      </w:r>
    </w:p>
    <w:p w14:paraId="4EBC7FBF" w14:textId="77777777" w:rsidR="00424B0D" w:rsidRPr="00533C32" w:rsidRDefault="00424B0D" w:rsidP="00424B0D">
      <w:pPr>
        <w:pStyle w:val="TH"/>
        <w:outlineLvl w:val="0"/>
      </w:pPr>
      <w:r w:rsidRPr="00533C32">
        <w:lastRenderedPageBreak/>
        <w:t xml:space="preserve">Table 5.2.10.3.1-1: URI query parameters supported by the </w:t>
      </w:r>
      <w:r w:rsidRPr="00533C32">
        <w:rPr>
          <w:lang w:eastAsia="zh-CN"/>
        </w:rPr>
        <w:t>GET</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47BF02D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07DA358"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EF04274"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2325407"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FCE5C00"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AAC1C1B" w14:textId="77777777" w:rsidR="00424B0D" w:rsidRPr="009C5B90" w:rsidRDefault="00424B0D" w:rsidP="000A43A0">
            <w:pPr>
              <w:pStyle w:val="TAH"/>
              <w:rPr>
                <w:lang w:val="en-US"/>
              </w:rPr>
            </w:pPr>
            <w:r w:rsidRPr="009C5B90">
              <w:rPr>
                <w:lang w:val="en-US"/>
              </w:rPr>
              <w:t>Description</w:t>
            </w:r>
          </w:p>
        </w:tc>
      </w:tr>
      <w:tr w:rsidR="00424B0D" w:rsidRPr="009C5B90" w14:paraId="2D0402E0"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05DBB896" w14:textId="77777777" w:rsidR="00424B0D" w:rsidRPr="009C5B90" w:rsidRDefault="00424B0D" w:rsidP="000A43A0">
            <w:pPr>
              <w:pStyle w:val="TAL"/>
              <w:rPr>
                <w:lang w:val="en-US" w:eastAsia="zh-CN"/>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59450FDB" w14:textId="77777777" w:rsidR="00424B0D" w:rsidRPr="009C5B90" w:rsidRDefault="00424B0D" w:rsidP="000A43A0">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497E3BB2" w14:textId="77777777" w:rsidR="00424B0D" w:rsidRPr="009C5B90" w:rsidRDefault="00424B0D" w:rsidP="000A43A0">
            <w:pPr>
              <w:pStyle w:val="TAC"/>
              <w:rPr>
                <w:lang w:val="en-US"/>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0AC4EE2A" w14:textId="77777777" w:rsidR="00424B0D" w:rsidRPr="009C5B90" w:rsidRDefault="00424B0D" w:rsidP="000A43A0">
            <w:pPr>
              <w:pStyle w:val="TAL"/>
              <w:rPr>
                <w:lang w:val="en-US"/>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FF17436" w14:textId="77777777" w:rsidR="00424B0D" w:rsidRPr="009C5B90" w:rsidRDefault="00424B0D" w:rsidP="000A43A0">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424B0D" w:rsidRPr="009C5B90" w14:paraId="08570A85"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DEF1B40"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28F531DB"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61865C99"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7A9B42B4"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315AED86" w14:textId="768BC82A"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0E3B45D2" w14:textId="77777777" w:rsidR="00424B0D" w:rsidRPr="00533C32" w:rsidRDefault="00424B0D" w:rsidP="00424B0D"/>
    <w:p w14:paraId="12F230EE" w14:textId="77777777" w:rsidR="00424B0D" w:rsidRPr="00533C32" w:rsidRDefault="00424B0D" w:rsidP="00424B0D">
      <w:r w:rsidRPr="00533C32">
        <w:t>This method shall support the request data structures specified in table 5.2.10.3.1-2 and the response data structures and response codes specified in table 5.2.10.3.1-3.</w:t>
      </w:r>
    </w:p>
    <w:p w14:paraId="704BD14E" w14:textId="77777777" w:rsidR="00424B0D" w:rsidRPr="00533C32" w:rsidRDefault="00424B0D" w:rsidP="00424B0D">
      <w:pPr>
        <w:pStyle w:val="TH"/>
        <w:outlineLvl w:val="0"/>
      </w:pPr>
      <w:r w:rsidRPr="00533C32">
        <w:t xml:space="preserve">Table 5.2.10.3.1-2: Data structures supported by the </w:t>
      </w:r>
      <w:r w:rsidRPr="00533C32">
        <w:rPr>
          <w:lang w:eastAsia="zh-CN"/>
        </w:rPr>
        <w:t>GET</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52BEF30"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7A99C0B"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0D40B78"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1C8BA48"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C9F4522" w14:textId="77777777" w:rsidR="00424B0D" w:rsidRPr="009C5B90" w:rsidRDefault="00424B0D" w:rsidP="000A43A0">
            <w:pPr>
              <w:pStyle w:val="TAH"/>
              <w:rPr>
                <w:lang w:val="en-US"/>
              </w:rPr>
            </w:pPr>
            <w:r w:rsidRPr="009C5B90">
              <w:rPr>
                <w:lang w:val="en-US"/>
              </w:rPr>
              <w:t>Description</w:t>
            </w:r>
          </w:p>
        </w:tc>
      </w:tr>
      <w:tr w:rsidR="00424B0D" w:rsidRPr="009C5B90" w14:paraId="33191D59"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183C301"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56DCCA8A"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F52ED6A"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B6B012E" w14:textId="77777777" w:rsidR="00424B0D" w:rsidRPr="009C5B90" w:rsidRDefault="00424B0D" w:rsidP="000A43A0">
            <w:pPr>
              <w:pStyle w:val="TAL"/>
              <w:rPr>
                <w:lang w:val="en-US"/>
              </w:rPr>
            </w:pPr>
          </w:p>
        </w:tc>
      </w:tr>
    </w:tbl>
    <w:p w14:paraId="6587BECA" w14:textId="77777777" w:rsidR="00424B0D" w:rsidRPr="00533C32" w:rsidRDefault="00424B0D" w:rsidP="00424B0D"/>
    <w:p w14:paraId="23AF34F5" w14:textId="77777777" w:rsidR="00424B0D" w:rsidRPr="00533C32" w:rsidRDefault="00424B0D" w:rsidP="00424B0D">
      <w:pPr>
        <w:pStyle w:val="TH"/>
        <w:outlineLvl w:val="0"/>
      </w:pPr>
      <w:r w:rsidRPr="00533C32">
        <w:t xml:space="preserve">Table 5.2.10.3.1-3: Data structures supported by the </w:t>
      </w:r>
      <w:r w:rsidRPr="00533C32">
        <w:rPr>
          <w:lang w:eastAsia="zh-CN"/>
        </w:rPr>
        <w:t>GET</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108"/>
        <w:gridCol w:w="286"/>
        <w:gridCol w:w="1067"/>
        <w:gridCol w:w="997"/>
        <w:gridCol w:w="4077"/>
      </w:tblGrid>
      <w:tr w:rsidR="00424B0D" w:rsidRPr="009C5B90" w14:paraId="68C8C8F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38F7239"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11DB8AC"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C42484B"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5DC4CB9" w14:textId="77777777" w:rsidR="00424B0D" w:rsidRPr="009C5B90" w:rsidRDefault="00424B0D" w:rsidP="000A43A0">
            <w:pPr>
              <w:pStyle w:val="TAH"/>
              <w:rPr>
                <w:lang w:val="en-US"/>
              </w:rPr>
            </w:pPr>
            <w:r w:rsidRPr="009C5B90">
              <w:rPr>
                <w:lang w:val="en-US"/>
              </w:rPr>
              <w:t>Response</w:t>
            </w:r>
          </w:p>
          <w:p w14:paraId="2F7834BE"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18C2734" w14:textId="77777777" w:rsidR="00424B0D" w:rsidRPr="009C5B90" w:rsidRDefault="00424B0D" w:rsidP="000A43A0">
            <w:pPr>
              <w:pStyle w:val="TAH"/>
              <w:rPr>
                <w:lang w:val="en-US"/>
              </w:rPr>
            </w:pPr>
            <w:r w:rsidRPr="009C5B90">
              <w:rPr>
                <w:lang w:val="en-US"/>
              </w:rPr>
              <w:t>Description</w:t>
            </w:r>
          </w:p>
        </w:tc>
      </w:tr>
      <w:tr w:rsidR="00424B0D" w:rsidRPr="009C5B90" w14:paraId="5E22076C"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9D3563E" w14:textId="77777777" w:rsidR="00424B0D" w:rsidRPr="009C5B90" w:rsidRDefault="00424B0D" w:rsidP="000A43A0">
            <w:pPr>
              <w:pStyle w:val="TAL"/>
              <w:rPr>
                <w:lang w:val="en-US" w:eastAsia="zh-CN"/>
              </w:rPr>
            </w:pPr>
            <w:r w:rsidRPr="009C5B90">
              <w:rPr>
                <w:lang w:val="en-US" w:eastAsia="zh-CN"/>
              </w:rPr>
              <w:t>map(OperatorSpecificDataContainer)</w:t>
            </w:r>
          </w:p>
        </w:tc>
        <w:tc>
          <w:tcPr>
            <w:tcW w:w="225" w:type="pct"/>
            <w:tcBorders>
              <w:top w:val="single" w:sz="4" w:space="0" w:color="auto"/>
              <w:left w:val="single" w:sz="6" w:space="0" w:color="000000"/>
              <w:bottom w:val="single" w:sz="6" w:space="0" w:color="000000"/>
              <w:right w:val="single" w:sz="6" w:space="0" w:color="000000"/>
            </w:tcBorders>
            <w:hideMark/>
          </w:tcPr>
          <w:p w14:paraId="3BA07B8A"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16B03015" w14:textId="77777777" w:rsidR="00424B0D" w:rsidRPr="009C5B90" w:rsidRDefault="00424B0D" w:rsidP="000A43A0">
            <w:pPr>
              <w:pStyle w:val="TAL"/>
              <w:rPr>
                <w:lang w:val="en-US" w:eastAsia="zh-CN"/>
              </w:rPr>
            </w:pPr>
            <w:r w:rsidRPr="009C5B90">
              <w:rPr>
                <w:lang w:val="en-US"/>
              </w:rPr>
              <w:t>0</w:t>
            </w:r>
            <w:r w:rsidRPr="009C5B90">
              <w:rPr>
                <w:lang w:val="en-US" w:eastAsia="zh-CN"/>
              </w:rPr>
              <w:t>..N</w:t>
            </w:r>
          </w:p>
        </w:tc>
        <w:tc>
          <w:tcPr>
            <w:tcW w:w="583" w:type="pct"/>
            <w:tcBorders>
              <w:top w:val="single" w:sz="4" w:space="0" w:color="auto"/>
              <w:left w:val="single" w:sz="6" w:space="0" w:color="000000"/>
              <w:bottom w:val="single" w:sz="6" w:space="0" w:color="000000"/>
              <w:right w:val="single" w:sz="6" w:space="0" w:color="000000"/>
            </w:tcBorders>
            <w:hideMark/>
          </w:tcPr>
          <w:p w14:paraId="00314C08"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7E3E7D6F" w14:textId="77777777" w:rsidR="00424B0D" w:rsidRPr="009C5B90" w:rsidRDefault="00424B0D" w:rsidP="000A43A0">
            <w:pPr>
              <w:pStyle w:val="TAL"/>
              <w:rPr>
                <w:lang w:val="en-US"/>
              </w:rPr>
            </w:pPr>
            <w:r w:rsidRPr="009C5B90">
              <w:rPr>
                <w:lang w:val="en-US"/>
              </w:rPr>
              <w:t xml:space="preserve">Upon success, a response body containing </w:t>
            </w:r>
            <w:r w:rsidRPr="009C5B90">
              <w:rPr>
                <w:lang w:val="en-US" w:eastAsia="zh-CN"/>
              </w:rPr>
              <w:t>a map shall be returned. The key of the map is an operator-specific data element name and the value is</w:t>
            </w:r>
            <w:r w:rsidRPr="009C5B90">
              <w:rPr>
                <w:lang w:val="en-US"/>
              </w:rPr>
              <w:t xml:space="preserve"> the </w:t>
            </w:r>
            <w:r w:rsidRPr="009C5B90">
              <w:rPr>
                <w:lang w:val="en-US" w:eastAsia="zh-CN"/>
              </w:rPr>
              <w:t>operator-specific data of such data element, for the current UE (identified by the {ueId} variable in the resource path)</w:t>
            </w:r>
            <w:r w:rsidRPr="009C5B90">
              <w:rPr>
                <w:lang w:val="en-US"/>
              </w:rPr>
              <w:t>.</w:t>
            </w:r>
          </w:p>
          <w:p w14:paraId="3E5F03D0" w14:textId="77777777" w:rsidR="00424B0D" w:rsidRPr="009C5B90" w:rsidRDefault="00424B0D" w:rsidP="000A43A0">
            <w:pPr>
              <w:pStyle w:val="TAL"/>
              <w:rPr>
                <w:lang w:val="en-US"/>
              </w:rPr>
            </w:pPr>
            <w:r w:rsidRPr="009C5B90">
              <w:rPr>
                <w:lang w:val="en-US"/>
              </w:rPr>
              <w:t>If the resource does not contain any keys, the response consists of an empty JSON object (empty map).</w:t>
            </w:r>
          </w:p>
        </w:tc>
      </w:tr>
      <w:tr w:rsidR="00424B0D" w:rsidRPr="009C5B90" w14:paraId="046A135D"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5A83914D" w14:textId="77777777" w:rsidR="00424B0D" w:rsidRPr="009C5B90" w:rsidRDefault="00424B0D" w:rsidP="000A43A0">
            <w:pPr>
              <w:pStyle w:val="TAN"/>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tc>
      </w:tr>
    </w:tbl>
    <w:p w14:paraId="747588D6" w14:textId="77777777" w:rsidR="00424B0D" w:rsidRPr="00533C32" w:rsidRDefault="00424B0D" w:rsidP="00424B0D">
      <w:pPr>
        <w:rPr>
          <w:lang w:eastAsia="zh-CN"/>
        </w:rPr>
      </w:pPr>
    </w:p>
    <w:p w14:paraId="5C0F6078" w14:textId="77777777" w:rsidR="00424B0D" w:rsidRPr="00533C32" w:rsidRDefault="00424B0D" w:rsidP="00424B0D">
      <w:pPr>
        <w:pStyle w:val="51"/>
        <w:rPr>
          <w:lang w:eastAsia="zh-CN"/>
        </w:rPr>
      </w:pPr>
      <w:bookmarkStart w:id="742" w:name="_Toc20126976"/>
      <w:bookmarkStart w:id="743" w:name="_Toc27588952"/>
      <w:bookmarkStart w:id="744" w:name="_Toc36459748"/>
      <w:bookmarkStart w:id="745" w:name="_Toc45029309"/>
      <w:bookmarkStart w:id="746" w:name="_Toc56520585"/>
      <w:bookmarkStart w:id="747" w:name="_Toc90586822"/>
      <w:bookmarkStart w:id="748" w:name="_Toc106616340"/>
      <w:bookmarkStart w:id="749" w:name="_Toc122103327"/>
      <w:bookmarkStart w:id="750" w:name="_Toc177495504"/>
      <w:r w:rsidRPr="00533C32">
        <w:t>5.2.10.3.</w:t>
      </w:r>
      <w:r w:rsidRPr="00533C32">
        <w:rPr>
          <w:lang w:eastAsia="zh-CN"/>
        </w:rPr>
        <w:t>2</w:t>
      </w:r>
      <w:r w:rsidRPr="00533C32">
        <w:tab/>
      </w:r>
      <w:r w:rsidRPr="00533C32">
        <w:rPr>
          <w:lang w:eastAsia="zh-CN"/>
        </w:rPr>
        <w:t>PATCH</w:t>
      </w:r>
      <w:bookmarkEnd w:id="742"/>
      <w:bookmarkEnd w:id="743"/>
      <w:bookmarkEnd w:id="744"/>
      <w:bookmarkEnd w:id="745"/>
      <w:bookmarkEnd w:id="746"/>
      <w:bookmarkEnd w:id="747"/>
      <w:bookmarkEnd w:id="748"/>
      <w:bookmarkEnd w:id="749"/>
      <w:bookmarkEnd w:id="750"/>
    </w:p>
    <w:p w14:paraId="54F4B6A1" w14:textId="77777777" w:rsidR="00424B0D" w:rsidRPr="00533C32" w:rsidRDefault="00424B0D" w:rsidP="00424B0D">
      <w:pPr>
        <w:rPr>
          <w:lang w:eastAsia="zh-CN"/>
        </w:rPr>
      </w:pPr>
      <w:r w:rsidRPr="00533C32">
        <w:rPr>
          <w:lang w:eastAsia="zh-CN"/>
        </w:rPr>
        <w:t>This method is used to modify operator specific data in the UDR.</w:t>
      </w:r>
    </w:p>
    <w:p w14:paraId="4B0F32ED" w14:textId="77777777" w:rsidR="00424B0D" w:rsidRPr="00533C32" w:rsidRDefault="00424B0D" w:rsidP="00424B0D">
      <w:r w:rsidRPr="00533C32">
        <w:t>This method shall support the URI query parameters specified in table 5.2.10.3.</w:t>
      </w:r>
      <w:r w:rsidRPr="00533C32">
        <w:rPr>
          <w:lang w:eastAsia="zh-CN"/>
        </w:rPr>
        <w:t>2</w:t>
      </w:r>
      <w:r w:rsidRPr="00533C32">
        <w:t>-1.</w:t>
      </w:r>
    </w:p>
    <w:p w14:paraId="21219247" w14:textId="77777777" w:rsidR="00424B0D" w:rsidRPr="00533C32" w:rsidRDefault="00424B0D" w:rsidP="00424B0D">
      <w:pPr>
        <w:pStyle w:val="TH"/>
        <w:outlineLvl w:val="0"/>
      </w:pPr>
      <w:r w:rsidRPr="00533C32">
        <w:t>Table 5.2.10.3.</w:t>
      </w:r>
      <w:r w:rsidRPr="00533C32">
        <w:rPr>
          <w:lang w:eastAsia="zh-CN"/>
        </w:rPr>
        <w:t>2</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5F6BE3F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FF58204"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8898D39"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FFB9F45"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319F28F"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57B1F49" w14:textId="77777777" w:rsidR="00424B0D" w:rsidRPr="009C5B90" w:rsidRDefault="00424B0D" w:rsidP="000A43A0">
            <w:pPr>
              <w:pStyle w:val="TAH"/>
              <w:rPr>
                <w:lang w:val="en-US"/>
              </w:rPr>
            </w:pPr>
            <w:r w:rsidRPr="009C5B90">
              <w:rPr>
                <w:lang w:val="en-US"/>
              </w:rPr>
              <w:t>Description</w:t>
            </w:r>
          </w:p>
        </w:tc>
      </w:tr>
      <w:tr w:rsidR="00424B0D" w:rsidRPr="009C5B90" w14:paraId="2448C0F9"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9169B7B"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0357A277"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54006E78"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2F9AD71F"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623B9ED2" w14:textId="3BB83C6B"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161FCC67" w14:textId="77777777" w:rsidR="00424B0D" w:rsidRPr="00533C32" w:rsidRDefault="00424B0D" w:rsidP="00424B0D"/>
    <w:p w14:paraId="5CF14AE1" w14:textId="77777777" w:rsidR="00424B0D" w:rsidRPr="00533C32" w:rsidRDefault="00424B0D" w:rsidP="00424B0D">
      <w:r w:rsidRPr="00533C32">
        <w:t>This method shall support the request data structures specified in table 5.2.10.3.</w:t>
      </w:r>
      <w:r w:rsidRPr="00533C32">
        <w:rPr>
          <w:lang w:eastAsia="zh-CN"/>
        </w:rPr>
        <w:t>2</w:t>
      </w:r>
      <w:r w:rsidRPr="00533C32">
        <w:t>-2 and the response data structures and response codes specified in table 5.2.10.3.</w:t>
      </w:r>
      <w:r w:rsidRPr="00533C32">
        <w:rPr>
          <w:lang w:eastAsia="zh-CN"/>
        </w:rPr>
        <w:t>2</w:t>
      </w:r>
      <w:r w:rsidRPr="00533C32">
        <w:t>-3.</w:t>
      </w:r>
    </w:p>
    <w:p w14:paraId="2FD2942C" w14:textId="77777777" w:rsidR="00424B0D" w:rsidRPr="00533C32" w:rsidRDefault="00424B0D" w:rsidP="00424B0D">
      <w:pPr>
        <w:pStyle w:val="TH"/>
        <w:outlineLvl w:val="0"/>
      </w:pPr>
      <w:r w:rsidRPr="00533C32">
        <w:t>Table 5.2.10.3.</w:t>
      </w:r>
      <w:r w:rsidRPr="00533C32">
        <w:rPr>
          <w:lang w:eastAsia="zh-CN"/>
        </w:rPr>
        <w:t>2</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86D5578"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C8B2E2E"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777E84"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D3D65B1"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7732C0A" w14:textId="77777777" w:rsidR="00424B0D" w:rsidRPr="009C5B90" w:rsidRDefault="00424B0D" w:rsidP="000A43A0">
            <w:pPr>
              <w:pStyle w:val="TAH"/>
              <w:rPr>
                <w:lang w:val="en-US"/>
              </w:rPr>
            </w:pPr>
            <w:r w:rsidRPr="009C5B90">
              <w:rPr>
                <w:lang w:val="en-US"/>
              </w:rPr>
              <w:t>Description</w:t>
            </w:r>
          </w:p>
        </w:tc>
      </w:tr>
      <w:tr w:rsidR="00424B0D" w:rsidRPr="009C5B90" w14:paraId="44DD5BEA"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574D4A0"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1E0DFDE1"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19D16F0A"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129DA55B" w14:textId="77777777" w:rsidR="00424B0D" w:rsidRPr="009C5B90" w:rsidRDefault="00424B0D" w:rsidP="000A43A0">
            <w:pPr>
              <w:pStyle w:val="TAL"/>
              <w:rPr>
                <w:lang w:val="en-US" w:eastAsia="zh-CN"/>
              </w:rPr>
            </w:pPr>
            <w:r w:rsidRPr="009C5B90">
              <w:rPr>
                <w:lang w:val="en-US" w:eastAsia="zh-CN"/>
              </w:rPr>
              <w:t>Contains the delta data to the operator specific data</w:t>
            </w:r>
          </w:p>
        </w:tc>
      </w:tr>
    </w:tbl>
    <w:p w14:paraId="7B1C0143" w14:textId="77777777" w:rsidR="00424B0D" w:rsidRPr="00533C32" w:rsidRDefault="00424B0D" w:rsidP="00424B0D"/>
    <w:p w14:paraId="7C695EB2" w14:textId="77777777" w:rsidR="00424B0D" w:rsidRPr="00533C32" w:rsidRDefault="00424B0D" w:rsidP="00424B0D">
      <w:pPr>
        <w:pStyle w:val="TH"/>
        <w:outlineLvl w:val="0"/>
      </w:pPr>
      <w:r w:rsidRPr="00533C32">
        <w:lastRenderedPageBreak/>
        <w:t>Table 5.2.10.3.</w:t>
      </w:r>
      <w:r w:rsidRPr="00533C32">
        <w:rPr>
          <w:lang w:eastAsia="zh-CN"/>
        </w:rPr>
        <w:t>2</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52380684"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7162E080"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94B88DB"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1CE2B39"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D5D18AD" w14:textId="77777777" w:rsidR="00424B0D" w:rsidRPr="009C5B90" w:rsidRDefault="00424B0D" w:rsidP="000A43A0">
            <w:pPr>
              <w:pStyle w:val="TAH"/>
              <w:rPr>
                <w:lang w:val="en-US"/>
              </w:rPr>
            </w:pPr>
            <w:r w:rsidRPr="009C5B90">
              <w:rPr>
                <w:lang w:val="en-US"/>
              </w:rPr>
              <w:t>Response</w:t>
            </w:r>
          </w:p>
          <w:p w14:paraId="37887F10" w14:textId="77777777" w:rsidR="00424B0D" w:rsidRPr="009C5B90" w:rsidRDefault="00424B0D" w:rsidP="000A43A0">
            <w:pPr>
              <w:pStyle w:val="TAH"/>
              <w:rPr>
                <w:lang w:val="en-US"/>
              </w:rPr>
            </w:pPr>
            <w:r w:rsidRPr="009C5B90">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0A7F56F7" w14:textId="77777777" w:rsidR="00424B0D" w:rsidRPr="009C5B90" w:rsidRDefault="00424B0D" w:rsidP="000A43A0">
            <w:pPr>
              <w:pStyle w:val="TAH"/>
              <w:rPr>
                <w:lang w:val="en-US"/>
              </w:rPr>
            </w:pPr>
            <w:r w:rsidRPr="009C5B90">
              <w:rPr>
                <w:lang w:val="en-US"/>
              </w:rPr>
              <w:t>Description</w:t>
            </w:r>
          </w:p>
        </w:tc>
      </w:tr>
      <w:tr w:rsidR="00424B0D" w:rsidRPr="009C5B90" w14:paraId="5AC76E2D"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4A5EC60D"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30E0C13B"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3961CC7A"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77EE2834"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9" w:type="pct"/>
            <w:tcBorders>
              <w:top w:val="single" w:sz="4" w:space="0" w:color="auto"/>
              <w:left w:val="single" w:sz="6" w:space="0" w:color="000000"/>
              <w:bottom w:val="single" w:sz="6" w:space="0" w:color="000000"/>
              <w:right w:val="single" w:sz="6" w:space="0" w:color="000000"/>
            </w:tcBorders>
            <w:hideMark/>
          </w:tcPr>
          <w:p w14:paraId="06894276"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(NOTE 2)</w:t>
            </w:r>
          </w:p>
        </w:tc>
      </w:tr>
      <w:tr w:rsidR="00424B0D" w:rsidRPr="009C5B90" w14:paraId="67E20561"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2FDA8EDD" w14:textId="77777777" w:rsidR="00424B0D" w:rsidRPr="009C5B90" w:rsidRDefault="00424B0D" w:rsidP="000A43A0">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6EA777F1" w14:textId="77777777" w:rsidR="00424B0D" w:rsidRPr="009C5B90" w:rsidRDefault="00424B0D" w:rsidP="000A43A0">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29B15994" w14:textId="77777777" w:rsidR="00424B0D" w:rsidRPr="009C5B90" w:rsidRDefault="00424B0D" w:rsidP="000A43A0">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13C65484" w14:textId="77777777" w:rsidR="00424B0D" w:rsidRPr="009C5B90" w:rsidRDefault="00424B0D" w:rsidP="000A43A0">
            <w:pPr>
              <w:pStyle w:val="TAL"/>
              <w:rPr>
                <w:lang w:val="en-US"/>
              </w:rPr>
            </w:pPr>
            <w:r w:rsidRPr="009C5B90">
              <w:rPr>
                <w:rFonts w:hint="eastAsia"/>
                <w:lang w:eastAsia="zh-CN"/>
              </w:rPr>
              <w:t>200 OK</w:t>
            </w:r>
          </w:p>
        </w:tc>
        <w:tc>
          <w:tcPr>
            <w:tcW w:w="2719" w:type="pct"/>
            <w:tcBorders>
              <w:top w:val="single" w:sz="4" w:space="0" w:color="auto"/>
              <w:left w:val="single" w:sz="6" w:space="0" w:color="000000"/>
              <w:bottom w:val="single" w:sz="6" w:space="0" w:color="000000"/>
              <w:right w:val="single" w:sz="6" w:space="0" w:color="000000"/>
            </w:tcBorders>
            <w:hideMark/>
          </w:tcPr>
          <w:p w14:paraId="3AA505F3" w14:textId="77777777" w:rsidR="00424B0D" w:rsidRPr="009C5B90" w:rsidRDefault="00424B0D" w:rsidP="000A43A0">
            <w:pPr>
              <w:pStyle w:val="TAL"/>
              <w:rPr>
                <w:lang w:val="en-US"/>
              </w:rPr>
            </w:pPr>
            <w:r w:rsidRPr="009C5B90">
              <w:rPr>
                <w:rFonts w:hint="eastAsia"/>
                <w:lang w:eastAsia="zh-CN"/>
              </w:rPr>
              <w:t>Upon success, the execution report is returned. (NOTE 2)</w:t>
            </w:r>
          </w:p>
        </w:tc>
      </w:tr>
      <w:tr w:rsidR="00424B0D" w:rsidRPr="009C5B90" w14:paraId="6B9FD7BD"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64F54CBA"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318D6A64" w14:textId="77777777" w:rsidR="00424B0D" w:rsidRPr="009C5B90" w:rsidRDefault="00424B0D" w:rsidP="000A43A0">
            <w:pPr>
              <w:pStyle w:val="TAC"/>
              <w:rPr>
                <w:lang w:val="en-US"/>
              </w:rPr>
            </w:pPr>
            <w:r w:rsidRPr="009C5B90">
              <w:rPr>
                <w:rFonts w:hint="eastAsia"/>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19374A9C" w14:textId="77777777" w:rsidR="00424B0D" w:rsidRPr="009C5B90" w:rsidRDefault="00424B0D" w:rsidP="000A43A0">
            <w:pPr>
              <w:pStyle w:val="TAL"/>
              <w:rPr>
                <w:lang w:val="en-US"/>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7935F2B3" w14:textId="77777777" w:rsidR="00424B0D" w:rsidRPr="009C5B90" w:rsidRDefault="00424B0D" w:rsidP="000A43A0">
            <w:pPr>
              <w:pStyle w:val="TAL"/>
              <w:rPr>
                <w:lang w:val="en-US"/>
              </w:rPr>
            </w:pPr>
            <w:r w:rsidRPr="009C5B90">
              <w:rPr>
                <w:lang w:val="en-US" w:eastAsia="zh-CN"/>
              </w:rPr>
              <w:t>403 Forbidden</w:t>
            </w:r>
          </w:p>
        </w:tc>
        <w:tc>
          <w:tcPr>
            <w:tcW w:w="2719" w:type="pct"/>
            <w:tcBorders>
              <w:top w:val="single" w:sz="4" w:space="0" w:color="auto"/>
              <w:left w:val="single" w:sz="6" w:space="0" w:color="000000"/>
              <w:bottom w:val="single" w:sz="6" w:space="0" w:color="000000"/>
              <w:right w:val="single" w:sz="6" w:space="0" w:color="000000"/>
            </w:tcBorders>
            <w:hideMark/>
          </w:tcPr>
          <w:p w14:paraId="25ACA76D" w14:textId="77777777" w:rsidR="00424B0D" w:rsidRPr="009C5B90" w:rsidRDefault="00424B0D" w:rsidP="000A43A0">
            <w:pPr>
              <w:pStyle w:val="TAL"/>
              <w:rPr>
                <w:lang w:val="en-US"/>
              </w:rPr>
            </w:pPr>
            <w:r w:rsidRPr="009C5B90">
              <w:rPr>
                <w:rFonts w:hint="eastAsia"/>
                <w:lang w:val="en-US" w:eastAsia="zh-CN"/>
              </w:rPr>
              <w:t>If o</w:t>
            </w:r>
            <w:r w:rsidRPr="009C5B90">
              <w:rPr>
                <w:lang w:val="en-US" w:eastAsia="zh-CN"/>
              </w:rPr>
              <w:t>ne or more attributes are not allowed to be modified according to e.g. policy or local configuration</w:t>
            </w:r>
            <w:r w:rsidRPr="009C5B90">
              <w:rPr>
                <w:rFonts w:hint="eastAsia"/>
                <w:lang w:val="en-US" w:eastAsia="zh-CN"/>
              </w:rPr>
              <w:t>, thent</w:t>
            </w:r>
            <w:r w:rsidRPr="009C5B90">
              <w:rPr>
                <w:lang w:val="en-US" w:eastAsia="zh-CN"/>
              </w:rPr>
              <w:t xml:space="preserve">he </w:t>
            </w:r>
            <w:r w:rsidRPr="009C5B90">
              <w:rPr>
                <w:lang w:val="en-US"/>
              </w:rPr>
              <w:t>invalidParams</w:t>
            </w:r>
            <w:r w:rsidRPr="009C5B90">
              <w:rPr>
                <w:lang w:val="en-US" w:eastAsia="zh-CN"/>
              </w:rPr>
              <w:t xml:space="preserve"> attribute shall contain the JSON pointers of attributes which are not allowed to be modified</w:t>
            </w:r>
            <w:r w:rsidRPr="009C5B90">
              <w:rPr>
                <w:rFonts w:hint="eastAsia"/>
                <w:lang w:val="en-US" w:eastAsia="zh-CN"/>
              </w:rPr>
              <w:t>, and t</w:t>
            </w:r>
            <w:r w:rsidRPr="009C5B90">
              <w:rPr>
                <w:lang w:val="en-US" w:eastAsia="zh-CN"/>
              </w:rPr>
              <w: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268E784E"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6E245103" w14:textId="77777777" w:rsidR="00424B0D" w:rsidRPr="009C5B90" w:rsidRDefault="00424B0D" w:rsidP="000A43A0">
            <w:pPr>
              <w:pStyle w:val="TAN"/>
              <w:rPr>
                <w:lang w:val="en-US"/>
              </w:rPr>
            </w:pPr>
            <w:r w:rsidRPr="009C5B90">
              <w:rPr>
                <w:lang w:val="en-US"/>
              </w:rPr>
              <w:t>NOTE </w:t>
            </w:r>
            <w:r w:rsidRPr="009C5B90">
              <w:rPr>
                <w:rFonts w:hint="eastAsia"/>
                <w:lang w:val="en-US" w:eastAsia="zh-CN"/>
              </w:rPr>
              <w:t>1</w:t>
            </w:r>
            <w:r w:rsidRPr="009C5B90">
              <w:rPr>
                <w:lang w:val="en-US"/>
              </w:rPr>
              <w:t>:</w:t>
            </w:r>
            <w:r w:rsidRPr="009C5B90">
              <w:rPr>
                <w:lang w:val="en-US"/>
              </w:rPr>
              <w:tab/>
              <w:t xml:space="preserve">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0244DAE7" w14:textId="77777777" w:rsidR="00424B0D" w:rsidRPr="009C5B90" w:rsidRDefault="00424B0D" w:rsidP="000A43A0">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42AA1E82" w14:textId="77777777" w:rsidR="00424B0D" w:rsidRDefault="00424B0D" w:rsidP="00424B0D">
      <w:bookmarkStart w:id="751" w:name="_Toc90586823"/>
    </w:p>
    <w:p w14:paraId="1361275D" w14:textId="77777777" w:rsidR="00424B0D" w:rsidRDefault="00424B0D" w:rsidP="00424B0D">
      <w:pPr>
        <w:pStyle w:val="51"/>
      </w:pPr>
      <w:bookmarkStart w:id="752" w:name="_Toc106616341"/>
      <w:bookmarkStart w:id="753" w:name="_Toc122103328"/>
      <w:bookmarkStart w:id="754" w:name="_Toc177495505"/>
      <w:r>
        <w:t>5.2.10.3.3</w:t>
      </w:r>
      <w:r>
        <w:tab/>
        <w:t>PUT</w:t>
      </w:r>
      <w:bookmarkEnd w:id="751"/>
      <w:bookmarkEnd w:id="752"/>
      <w:bookmarkEnd w:id="753"/>
      <w:bookmarkEnd w:id="754"/>
    </w:p>
    <w:p w14:paraId="112FCEDD" w14:textId="77777777" w:rsidR="00424B0D" w:rsidRDefault="00424B0D" w:rsidP="00424B0D">
      <w:r>
        <w:t>This method shall support the URI query parameters specified in table 5.2.10.3.3-1.</w:t>
      </w:r>
    </w:p>
    <w:p w14:paraId="721FB0F9" w14:textId="77777777" w:rsidR="00424B0D" w:rsidRDefault="00424B0D" w:rsidP="00424B0D">
      <w:pPr>
        <w:pStyle w:val="TH"/>
        <w:outlineLvl w:val="0"/>
      </w:pPr>
      <w:r>
        <w:t>Table 5.2.10.3.3-1: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3F2104A8"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4D5459B"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4DC1C9B"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B424338"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8199E2D"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9D5EE3B" w14:textId="77777777" w:rsidR="00424B0D" w:rsidRPr="009C5B90" w:rsidRDefault="00424B0D" w:rsidP="000A43A0">
            <w:pPr>
              <w:pStyle w:val="TAH"/>
              <w:rPr>
                <w:lang w:val="en-US"/>
              </w:rPr>
            </w:pPr>
            <w:r w:rsidRPr="009C5B90">
              <w:rPr>
                <w:lang w:val="en-US"/>
              </w:rPr>
              <w:t>Description</w:t>
            </w:r>
          </w:p>
        </w:tc>
      </w:tr>
      <w:tr w:rsidR="00424B0D" w:rsidRPr="009C5B90" w14:paraId="593046ED"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0BC75D9" w14:textId="77777777" w:rsidR="00424B0D" w:rsidRPr="009C5B90" w:rsidRDefault="00424B0D" w:rsidP="000A43A0">
            <w:pPr>
              <w:pStyle w:val="TAL"/>
              <w:rPr>
                <w:lang w:val="en-US"/>
              </w:rPr>
            </w:pPr>
            <w:r w:rsidRPr="009C5B90">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tcPr>
          <w:p w14:paraId="0901F75A" w14:textId="77777777" w:rsidR="00424B0D" w:rsidRPr="009C5B90" w:rsidRDefault="00424B0D" w:rsidP="000A43A0">
            <w:pPr>
              <w:pStyle w:val="TAL"/>
              <w:rPr>
                <w:lang w:val="en-US"/>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tcPr>
          <w:p w14:paraId="2B7AF25E" w14:textId="77777777" w:rsidR="00424B0D" w:rsidRPr="009C5B90" w:rsidRDefault="00424B0D" w:rsidP="000A43A0">
            <w:pPr>
              <w:pStyle w:val="TAC"/>
              <w:rPr>
                <w:lang w:val="en-US"/>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tcPr>
          <w:p w14:paraId="26B0BC3E" w14:textId="77777777" w:rsidR="00424B0D" w:rsidRPr="009C5B90" w:rsidRDefault="00424B0D" w:rsidP="000A43A0">
            <w:pPr>
              <w:pStyle w:val="TAL"/>
              <w:rPr>
                <w:lang w:val="en-US"/>
              </w:rPr>
            </w:pPr>
            <w:r w:rsidRPr="009C5B90">
              <w:rPr>
                <w:lang w:val="en-US"/>
              </w:rPr>
              <w:t>0..1</w:t>
            </w:r>
          </w:p>
        </w:tc>
        <w:tc>
          <w:tcPr>
            <w:tcW w:w="2646" w:type="pct"/>
            <w:tcBorders>
              <w:top w:val="single" w:sz="4" w:space="0" w:color="auto"/>
              <w:left w:val="single" w:sz="6" w:space="0" w:color="000000"/>
              <w:bottom w:val="single" w:sz="6" w:space="0" w:color="000000"/>
              <w:right w:val="single" w:sz="6" w:space="0" w:color="000000"/>
            </w:tcBorders>
            <w:vAlign w:val="center"/>
          </w:tcPr>
          <w:p w14:paraId="653263EC" w14:textId="4BD6CCA9"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2C1DC50B" w14:textId="77777777" w:rsidR="00424B0D" w:rsidRDefault="00424B0D" w:rsidP="00424B0D"/>
    <w:p w14:paraId="0D1D13C3" w14:textId="77777777" w:rsidR="00424B0D" w:rsidRDefault="00424B0D" w:rsidP="00424B0D">
      <w:r>
        <w:t>This method shall support the request data structures specified in table 5.2.10.3.3-2 and the response data structure, and response codes specified in table 5.2.10.3.3-3.</w:t>
      </w:r>
    </w:p>
    <w:p w14:paraId="2F8BCE5F" w14:textId="77777777" w:rsidR="00424B0D" w:rsidRDefault="00424B0D" w:rsidP="00424B0D">
      <w:pPr>
        <w:pStyle w:val="TH"/>
        <w:outlineLvl w:val="0"/>
      </w:pPr>
      <w:r>
        <w:t>Table 5.2.10.3.3-2: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900"/>
        <w:gridCol w:w="364"/>
        <w:gridCol w:w="1176"/>
        <w:gridCol w:w="6095"/>
      </w:tblGrid>
      <w:tr w:rsidR="00424B0D" w:rsidRPr="009C5B90" w14:paraId="18AED32C" w14:textId="77777777" w:rsidTr="000A43A0">
        <w:trPr>
          <w:jc w:val="center"/>
        </w:trPr>
        <w:tc>
          <w:tcPr>
            <w:tcW w:w="1899" w:type="dxa"/>
            <w:tcBorders>
              <w:top w:val="single" w:sz="4" w:space="0" w:color="auto"/>
              <w:left w:val="single" w:sz="4" w:space="0" w:color="auto"/>
              <w:bottom w:val="single" w:sz="4" w:space="0" w:color="auto"/>
              <w:right w:val="single" w:sz="4" w:space="0" w:color="auto"/>
            </w:tcBorders>
            <w:shd w:val="clear" w:color="auto" w:fill="C0C0C0"/>
            <w:hideMark/>
          </w:tcPr>
          <w:p w14:paraId="2178E4A3" w14:textId="77777777" w:rsidR="00424B0D" w:rsidRPr="009C5B90" w:rsidRDefault="00424B0D" w:rsidP="000A43A0">
            <w:pPr>
              <w:pStyle w:val="TAH"/>
              <w:rPr>
                <w:lang w:val="en-US"/>
              </w:rPr>
            </w:pPr>
            <w:r w:rsidRPr="009C5B90">
              <w:rPr>
                <w:lang w:val="en-US"/>
              </w:rPr>
              <w:t>Data type</w:t>
            </w:r>
          </w:p>
        </w:tc>
        <w:tc>
          <w:tcPr>
            <w:tcW w:w="364" w:type="dxa"/>
            <w:tcBorders>
              <w:top w:val="single" w:sz="4" w:space="0" w:color="auto"/>
              <w:left w:val="single" w:sz="4" w:space="0" w:color="auto"/>
              <w:bottom w:val="single" w:sz="4" w:space="0" w:color="auto"/>
              <w:right w:val="single" w:sz="4" w:space="0" w:color="auto"/>
            </w:tcBorders>
            <w:shd w:val="clear" w:color="auto" w:fill="C0C0C0"/>
            <w:hideMark/>
          </w:tcPr>
          <w:p w14:paraId="35E7F7B0" w14:textId="77777777" w:rsidR="00424B0D" w:rsidRPr="009C5B90" w:rsidRDefault="00424B0D" w:rsidP="000A43A0">
            <w:pPr>
              <w:pStyle w:val="TAH"/>
              <w:rPr>
                <w:lang w:val="en-US"/>
              </w:rPr>
            </w:pPr>
            <w:r w:rsidRPr="009C5B90">
              <w:rPr>
                <w:lang w:val="en-US"/>
              </w:rPr>
              <w:t>P</w:t>
            </w:r>
          </w:p>
        </w:tc>
        <w:tc>
          <w:tcPr>
            <w:tcW w:w="1176" w:type="dxa"/>
            <w:tcBorders>
              <w:top w:val="single" w:sz="4" w:space="0" w:color="auto"/>
              <w:left w:val="single" w:sz="4" w:space="0" w:color="auto"/>
              <w:bottom w:val="single" w:sz="4" w:space="0" w:color="auto"/>
              <w:right w:val="single" w:sz="4" w:space="0" w:color="auto"/>
            </w:tcBorders>
            <w:shd w:val="clear" w:color="auto" w:fill="C0C0C0"/>
            <w:hideMark/>
          </w:tcPr>
          <w:p w14:paraId="1F15F6CD" w14:textId="77777777" w:rsidR="00424B0D" w:rsidRPr="009C5B90" w:rsidRDefault="00424B0D" w:rsidP="000A43A0">
            <w:pPr>
              <w:pStyle w:val="TAH"/>
              <w:rPr>
                <w:lang w:val="en-US"/>
              </w:rPr>
            </w:pPr>
            <w:r w:rsidRPr="009C5B90">
              <w:rPr>
                <w:lang w:val="en-US"/>
              </w:rPr>
              <w:t>Cardinality</w:t>
            </w:r>
          </w:p>
        </w:tc>
        <w:tc>
          <w:tcPr>
            <w:tcW w:w="609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8A9E47A" w14:textId="77777777" w:rsidR="00424B0D" w:rsidRPr="009C5B90" w:rsidRDefault="00424B0D" w:rsidP="000A43A0">
            <w:pPr>
              <w:pStyle w:val="TAH"/>
              <w:rPr>
                <w:lang w:val="en-US"/>
              </w:rPr>
            </w:pPr>
            <w:r w:rsidRPr="009C5B90">
              <w:rPr>
                <w:lang w:val="en-US"/>
              </w:rPr>
              <w:t>Description</w:t>
            </w:r>
          </w:p>
        </w:tc>
      </w:tr>
      <w:tr w:rsidR="00424B0D" w:rsidRPr="009C5B90" w14:paraId="5A6DE7A7" w14:textId="77777777" w:rsidTr="000A43A0">
        <w:trPr>
          <w:jc w:val="center"/>
        </w:trPr>
        <w:tc>
          <w:tcPr>
            <w:tcW w:w="1899" w:type="dxa"/>
            <w:tcBorders>
              <w:top w:val="single" w:sz="4" w:space="0" w:color="auto"/>
              <w:left w:val="single" w:sz="6" w:space="0" w:color="000000"/>
              <w:bottom w:val="single" w:sz="6" w:space="0" w:color="000000"/>
              <w:right w:val="single" w:sz="6" w:space="0" w:color="000000"/>
            </w:tcBorders>
            <w:hideMark/>
          </w:tcPr>
          <w:p w14:paraId="05E7F0F7" w14:textId="77777777" w:rsidR="00424B0D" w:rsidRPr="009C5B90" w:rsidRDefault="00424B0D" w:rsidP="000A43A0">
            <w:pPr>
              <w:pStyle w:val="TAL"/>
              <w:rPr>
                <w:lang w:val="en-US"/>
              </w:rPr>
            </w:pPr>
            <w:r w:rsidRPr="009C5B90">
              <w:rPr>
                <w:lang w:val="en-US"/>
              </w:rPr>
              <w:t>map(OperatorSpecificDataContainer)</w:t>
            </w:r>
          </w:p>
        </w:tc>
        <w:tc>
          <w:tcPr>
            <w:tcW w:w="364" w:type="dxa"/>
            <w:tcBorders>
              <w:top w:val="single" w:sz="4" w:space="0" w:color="auto"/>
              <w:left w:val="single" w:sz="6" w:space="0" w:color="000000"/>
              <w:bottom w:val="single" w:sz="6" w:space="0" w:color="000000"/>
              <w:right w:val="single" w:sz="6" w:space="0" w:color="000000"/>
            </w:tcBorders>
            <w:hideMark/>
          </w:tcPr>
          <w:p w14:paraId="2E13ED21" w14:textId="77777777" w:rsidR="00424B0D" w:rsidRPr="009C5B90" w:rsidRDefault="00424B0D" w:rsidP="000A43A0">
            <w:pPr>
              <w:pStyle w:val="TAC"/>
              <w:rPr>
                <w:lang w:val="en-US"/>
              </w:rPr>
            </w:pPr>
            <w:r w:rsidRPr="009C5B90">
              <w:rPr>
                <w:lang w:val="en-US"/>
              </w:rPr>
              <w:t>M</w:t>
            </w:r>
          </w:p>
        </w:tc>
        <w:tc>
          <w:tcPr>
            <w:tcW w:w="1176" w:type="dxa"/>
            <w:tcBorders>
              <w:top w:val="single" w:sz="4" w:space="0" w:color="auto"/>
              <w:left w:val="single" w:sz="6" w:space="0" w:color="000000"/>
              <w:bottom w:val="single" w:sz="6" w:space="0" w:color="000000"/>
              <w:right w:val="single" w:sz="6" w:space="0" w:color="000000"/>
            </w:tcBorders>
            <w:hideMark/>
          </w:tcPr>
          <w:p w14:paraId="4D7CC3B5" w14:textId="77777777" w:rsidR="00424B0D" w:rsidRPr="009C5B90" w:rsidRDefault="00424B0D" w:rsidP="000A43A0">
            <w:pPr>
              <w:pStyle w:val="TAL"/>
              <w:rPr>
                <w:lang w:val="en-US"/>
              </w:rPr>
            </w:pPr>
            <w:r w:rsidRPr="009C5B90">
              <w:rPr>
                <w:lang w:val="en-US"/>
              </w:rPr>
              <w:t>1..N</w:t>
            </w:r>
          </w:p>
        </w:tc>
        <w:tc>
          <w:tcPr>
            <w:tcW w:w="6094" w:type="dxa"/>
            <w:tcBorders>
              <w:top w:val="single" w:sz="4" w:space="0" w:color="auto"/>
              <w:left w:val="single" w:sz="6" w:space="0" w:color="000000"/>
              <w:bottom w:val="single" w:sz="6" w:space="0" w:color="000000"/>
              <w:right w:val="single" w:sz="6" w:space="0" w:color="000000"/>
            </w:tcBorders>
            <w:hideMark/>
          </w:tcPr>
          <w:p w14:paraId="466CE3D9" w14:textId="77777777" w:rsidR="00424B0D" w:rsidRPr="009C5B90" w:rsidRDefault="00424B0D" w:rsidP="000A43A0">
            <w:pPr>
              <w:pStyle w:val="TAL"/>
              <w:rPr>
                <w:lang w:val="en-US"/>
              </w:rPr>
            </w:pPr>
          </w:p>
        </w:tc>
      </w:tr>
    </w:tbl>
    <w:p w14:paraId="455CDA1E" w14:textId="77777777" w:rsidR="00424B0D" w:rsidRDefault="00424B0D" w:rsidP="00424B0D"/>
    <w:p w14:paraId="162892AF" w14:textId="77777777" w:rsidR="00424B0D" w:rsidRDefault="00424B0D" w:rsidP="00424B0D">
      <w:pPr>
        <w:pStyle w:val="TH"/>
        <w:outlineLvl w:val="0"/>
      </w:pPr>
      <w:r>
        <w:t>Table 5.2.10.3.3-3: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905"/>
        <w:gridCol w:w="364"/>
        <w:gridCol w:w="1175"/>
        <w:gridCol w:w="2020"/>
        <w:gridCol w:w="4071"/>
      </w:tblGrid>
      <w:tr w:rsidR="00424B0D" w:rsidRPr="009C5B90" w14:paraId="66117BC2" w14:textId="77777777" w:rsidTr="000A43A0">
        <w:trPr>
          <w:jc w:val="center"/>
        </w:trPr>
        <w:tc>
          <w:tcPr>
            <w:tcW w:w="999" w:type="pct"/>
            <w:tcBorders>
              <w:top w:val="single" w:sz="4" w:space="0" w:color="auto"/>
              <w:left w:val="single" w:sz="4" w:space="0" w:color="auto"/>
              <w:bottom w:val="single" w:sz="4" w:space="0" w:color="auto"/>
              <w:right w:val="single" w:sz="4" w:space="0" w:color="auto"/>
            </w:tcBorders>
            <w:shd w:val="clear" w:color="auto" w:fill="C0C0C0"/>
            <w:hideMark/>
          </w:tcPr>
          <w:p w14:paraId="2D8FF8A0" w14:textId="77777777" w:rsidR="00424B0D" w:rsidRPr="009C5B90" w:rsidRDefault="00424B0D" w:rsidP="000A43A0">
            <w:pPr>
              <w:pStyle w:val="TAH"/>
              <w:rPr>
                <w:lang w:val="en-US"/>
              </w:rPr>
            </w:pPr>
            <w:r w:rsidRPr="009C5B90">
              <w:rPr>
                <w:lang w:val="en-US"/>
              </w:rPr>
              <w:t>Data type</w:t>
            </w:r>
          </w:p>
        </w:tc>
        <w:tc>
          <w:tcPr>
            <w:tcW w:w="191" w:type="pct"/>
            <w:tcBorders>
              <w:top w:val="single" w:sz="4" w:space="0" w:color="auto"/>
              <w:left w:val="single" w:sz="4" w:space="0" w:color="auto"/>
              <w:bottom w:val="single" w:sz="4" w:space="0" w:color="auto"/>
              <w:right w:val="single" w:sz="4" w:space="0" w:color="auto"/>
            </w:tcBorders>
            <w:shd w:val="clear" w:color="auto" w:fill="C0C0C0"/>
            <w:hideMark/>
          </w:tcPr>
          <w:p w14:paraId="0741DCAF" w14:textId="77777777" w:rsidR="00424B0D" w:rsidRPr="009C5B90" w:rsidRDefault="00424B0D" w:rsidP="000A43A0">
            <w:pPr>
              <w:pStyle w:val="TAH"/>
              <w:rPr>
                <w:lang w:val="en-US"/>
              </w:rPr>
            </w:pPr>
            <w:r w:rsidRPr="009C5B90">
              <w:rPr>
                <w:lang w:val="en-US"/>
              </w:rPr>
              <w:t>P</w:t>
            </w:r>
          </w:p>
        </w:tc>
        <w:tc>
          <w:tcPr>
            <w:tcW w:w="616" w:type="pct"/>
            <w:tcBorders>
              <w:top w:val="single" w:sz="4" w:space="0" w:color="auto"/>
              <w:left w:val="single" w:sz="4" w:space="0" w:color="auto"/>
              <w:bottom w:val="single" w:sz="4" w:space="0" w:color="auto"/>
              <w:right w:val="single" w:sz="4" w:space="0" w:color="auto"/>
            </w:tcBorders>
            <w:shd w:val="clear" w:color="auto" w:fill="C0C0C0"/>
            <w:hideMark/>
          </w:tcPr>
          <w:p w14:paraId="04BBCECA" w14:textId="77777777" w:rsidR="00424B0D" w:rsidRPr="009C5B90" w:rsidRDefault="00424B0D" w:rsidP="000A43A0">
            <w:pPr>
              <w:pStyle w:val="TAH"/>
              <w:rPr>
                <w:lang w:val="en-US"/>
              </w:rPr>
            </w:pPr>
            <w:r w:rsidRPr="009C5B90">
              <w:rPr>
                <w:lang w:val="en-US"/>
              </w:rPr>
              <w:t>Cardinality</w:t>
            </w:r>
          </w:p>
        </w:tc>
        <w:tc>
          <w:tcPr>
            <w:tcW w:w="1059" w:type="pct"/>
            <w:tcBorders>
              <w:top w:val="single" w:sz="4" w:space="0" w:color="auto"/>
              <w:left w:val="single" w:sz="4" w:space="0" w:color="auto"/>
              <w:bottom w:val="single" w:sz="4" w:space="0" w:color="auto"/>
              <w:right w:val="single" w:sz="4" w:space="0" w:color="auto"/>
            </w:tcBorders>
            <w:shd w:val="clear" w:color="auto" w:fill="C0C0C0"/>
            <w:hideMark/>
          </w:tcPr>
          <w:p w14:paraId="33F8CB1D" w14:textId="77777777" w:rsidR="00424B0D" w:rsidRPr="009C5B90" w:rsidRDefault="00424B0D" w:rsidP="000A43A0">
            <w:pPr>
              <w:pStyle w:val="TAH"/>
              <w:rPr>
                <w:lang w:val="en-US"/>
              </w:rPr>
            </w:pPr>
            <w:r w:rsidRPr="009C5B90">
              <w:rPr>
                <w:lang w:val="en-US"/>
              </w:rPr>
              <w:t>Response</w:t>
            </w:r>
          </w:p>
          <w:p w14:paraId="6A94E60F" w14:textId="77777777" w:rsidR="00424B0D" w:rsidRPr="009C5B90" w:rsidRDefault="00424B0D" w:rsidP="000A43A0">
            <w:pPr>
              <w:pStyle w:val="TAH"/>
              <w:rPr>
                <w:lang w:val="en-US"/>
              </w:rPr>
            </w:pPr>
            <w:r w:rsidRPr="009C5B90">
              <w:rPr>
                <w:lang w:val="en-US"/>
              </w:rPr>
              <w:t>codes</w:t>
            </w:r>
          </w:p>
        </w:tc>
        <w:tc>
          <w:tcPr>
            <w:tcW w:w="2136" w:type="pct"/>
            <w:tcBorders>
              <w:top w:val="single" w:sz="4" w:space="0" w:color="auto"/>
              <w:left w:val="single" w:sz="4" w:space="0" w:color="auto"/>
              <w:bottom w:val="single" w:sz="4" w:space="0" w:color="auto"/>
              <w:right w:val="single" w:sz="4" w:space="0" w:color="auto"/>
            </w:tcBorders>
            <w:shd w:val="clear" w:color="auto" w:fill="C0C0C0"/>
            <w:hideMark/>
          </w:tcPr>
          <w:p w14:paraId="6D4AB513" w14:textId="77777777" w:rsidR="00424B0D" w:rsidRPr="009C5B90" w:rsidRDefault="00424B0D" w:rsidP="000A43A0">
            <w:pPr>
              <w:pStyle w:val="TAH"/>
              <w:rPr>
                <w:lang w:val="en-US"/>
              </w:rPr>
            </w:pPr>
            <w:r w:rsidRPr="009C5B90">
              <w:rPr>
                <w:lang w:val="en-US"/>
              </w:rPr>
              <w:t>Description</w:t>
            </w:r>
          </w:p>
        </w:tc>
      </w:tr>
      <w:tr w:rsidR="00424B0D" w:rsidRPr="009C5B90" w14:paraId="5DC0A324" w14:textId="77777777" w:rsidTr="000A43A0">
        <w:trPr>
          <w:jc w:val="center"/>
        </w:trPr>
        <w:tc>
          <w:tcPr>
            <w:tcW w:w="999" w:type="pct"/>
            <w:tcBorders>
              <w:top w:val="single" w:sz="4" w:space="0" w:color="auto"/>
              <w:left w:val="single" w:sz="6" w:space="0" w:color="000000"/>
              <w:bottom w:val="single" w:sz="4" w:space="0" w:color="auto"/>
              <w:right w:val="single" w:sz="6" w:space="0" w:color="000000"/>
            </w:tcBorders>
          </w:tcPr>
          <w:p w14:paraId="47C5A402" w14:textId="77777777" w:rsidR="00424B0D" w:rsidRPr="009C5B90" w:rsidRDefault="00424B0D" w:rsidP="000A43A0">
            <w:pPr>
              <w:pStyle w:val="TAL"/>
              <w:rPr>
                <w:lang w:val="en-US"/>
              </w:rPr>
            </w:pPr>
            <w:r w:rsidRPr="009C5B90">
              <w:rPr>
                <w:lang w:val="en-US"/>
              </w:rPr>
              <w:t>map(OperatorSpecificDataContainer)</w:t>
            </w:r>
          </w:p>
        </w:tc>
        <w:tc>
          <w:tcPr>
            <w:tcW w:w="191" w:type="pct"/>
            <w:tcBorders>
              <w:top w:val="single" w:sz="4" w:space="0" w:color="auto"/>
              <w:left w:val="single" w:sz="6" w:space="0" w:color="000000"/>
              <w:bottom w:val="single" w:sz="4" w:space="0" w:color="auto"/>
              <w:right w:val="single" w:sz="6" w:space="0" w:color="000000"/>
            </w:tcBorders>
          </w:tcPr>
          <w:p w14:paraId="0431B51A" w14:textId="77777777" w:rsidR="00424B0D" w:rsidRPr="009C5B90" w:rsidRDefault="00424B0D" w:rsidP="000A43A0">
            <w:pPr>
              <w:pStyle w:val="TAC"/>
              <w:rPr>
                <w:lang w:val="en-US"/>
              </w:rPr>
            </w:pPr>
            <w:r w:rsidRPr="009C5B90">
              <w:rPr>
                <w:lang w:val="en-US"/>
              </w:rPr>
              <w:t>O</w:t>
            </w:r>
          </w:p>
        </w:tc>
        <w:tc>
          <w:tcPr>
            <w:tcW w:w="616" w:type="pct"/>
            <w:tcBorders>
              <w:top w:val="single" w:sz="4" w:space="0" w:color="auto"/>
              <w:left w:val="single" w:sz="6" w:space="0" w:color="000000"/>
              <w:bottom w:val="single" w:sz="4" w:space="0" w:color="auto"/>
              <w:right w:val="single" w:sz="6" w:space="0" w:color="000000"/>
            </w:tcBorders>
          </w:tcPr>
          <w:p w14:paraId="01FD47CB" w14:textId="77777777" w:rsidR="00424B0D" w:rsidRPr="009C5B90" w:rsidRDefault="00424B0D" w:rsidP="000A43A0">
            <w:pPr>
              <w:pStyle w:val="TAL"/>
              <w:rPr>
                <w:lang w:val="en-US"/>
              </w:rPr>
            </w:pPr>
            <w:r w:rsidRPr="009C5B90">
              <w:rPr>
                <w:lang w:val="en-US"/>
              </w:rPr>
              <w:t>1..N</w:t>
            </w:r>
          </w:p>
        </w:tc>
        <w:tc>
          <w:tcPr>
            <w:tcW w:w="1059" w:type="pct"/>
            <w:tcBorders>
              <w:top w:val="single" w:sz="4" w:space="0" w:color="auto"/>
              <w:left w:val="single" w:sz="6" w:space="0" w:color="000000"/>
              <w:bottom w:val="single" w:sz="4" w:space="0" w:color="auto"/>
              <w:right w:val="single" w:sz="6" w:space="0" w:color="000000"/>
            </w:tcBorders>
          </w:tcPr>
          <w:p w14:paraId="6CB7E3B3" w14:textId="77777777" w:rsidR="00424B0D" w:rsidRPr="009C5B90" w:rsidRDefault="00424B0D" w:rsidP="000A43A0">
            <w:pPr>
              <w:pStyle w:val="TAL"/>
              <w:rPr>
                <w:lang w:val="en-US"/>
              </w:rPr>
            </w:pPr>
            <w:r w:rsidRPr="009C5B90">
              <w:rPr>
                <w:lang w:val="en-US"/>
              </w:rPr>
              <w:t>201 Created</w:t>
            </w:r>
          </w:p>
        </w:tc>
        <w:tc>
          <w:tcPr>
            <w:tcW w:w="2136" w:type="pct"/>
            <w:tcBorders>
              <w:top w:val="single" w:sz="4" w:space="0" w:color="auto"/>
              <w:left w:val="single" w:sz="6" w:space="0" w:color="000000"/>
              <w:bottom w:val="single" w:sz="4" w:space="0" w:color="auto"/>
              <w:right w:val="single" w:sz="6" w:space="0" w:color="000000"/>
            </w:tcBorders>
          </w:tcPr>
          <w:p w14:paraId="65A749A1" w14:textId="77777777" w:rsidR="00424B0D" w:rsidRPr="009C5B90" w:rsidRDefault="00424B0D" w:rsidP="000A43A0">
            <w:pPr>
              <w:pStyle w:val="TAL"/>
              <w:rPr>
                <w:lang w:val="en-US"/>
              </w:rPr>
            </w:pPr>
            <w:r w:rsidRPr="009C5B90">
              <w:rPr>
                <w:lang w:val="en-US"/>
              </w:rPr>
              <w:t xml:space="preserve">Upon successful creation of this resource, a representation of the created resource containing a map of OperatorSpecificDataContainer shall be returned. </w:t>
            </w:r>
            <w:r w:rsidRPr="009C5B90">
              <w:rPr>
                <w:lang w:val="en-US" w:eastAsia="zh-CN"/>
              </w:rPr>
              <w:t>The key of the map is operator specific data element name and the value is</w:t>
            </w:r>
            <w:r w:rsidRPr="009C5B90">
              <w:rPr>
                <w:lang w:val="en-US"/>
              </w:rPr>
              <w:t xml:space="preserve"> the </w:t>
            </w:r>
            <w:r w:rsidRPr="009C5B90">
              <w:rPr>
                <w:lang w:val="en-US" w:eastAsia="zh-CN"/>
              </w:rPr>
              <w:t>operator specific data of the UE</w:t>
            </w:r>
            <w:r w:rsidRPr="009C5B90">
              <w:rPr>
                <w:lang w:val="en-US"/>
              </w:rPr>
              <w:t>.</w:t>
            </w:r>
          </w:p>
        </w:tc>
      </w:tr>
      <w:tr w:rsidR="00424B0D" w:rsidRPr="009C5B90" w14:paraId="22768148" w14:textId="77777777" w:rsidTr="000A43A0">
        <w:trPr>
          <w:jc w:val="center"/>
        </w:trPr>
        <w:tc>
          <w:tcPr>
            <w:tcW w:w="999" w:type="pct"/>
            <w:tcBorders>
              <w:top w:val="single" w:sz="4" w:space="0" w:color="auto"/>
              <w:left w:val="single" w:sz="6" w:space="0" w:color="000000"/>
              <w:bottom w:val="single" w:sz="4" w:space="0" w:color="auto"/>
              <w:right w:val="single" w:sz="6" w:space="0" w:color="000000"/>
            </w:tcBorders>
            <w:hideMark/>
          </w:tcPr>
          <w:p w14:paraId="423F8D5F" w14:textId="77777777" w:rsidR="00424B0D" w:rsidRPr="009C5B90" w:rsidRDefault="00424B0D" w:rsidP="000A43A0">
            <w:pPr>
              <w:pStyle w:val="TAL"/>
              <w:rPr>
                <w:lang w:val="en-US"/>
              </w:rPr>
            </w:pPr>
            <w:r w:rsidRPr="009C5B90">
              <w:rPr>
                <w:lang w:val="en-US"/>
              </w:rPr>
              <w:t>n/a</w:t>
            </w:r>
          </w:p>
        </w:tc>
        <w:tc>
          <w:tcPr>
            <w:tcW w:w="191" w:type="pct"/>
            <w:tcBorders>
              <w:top w:val="single" w:sz="4" w:space="0" w:color="auto"/>
              <w:left w:val="single" w:sz="6" w:space="0" w:color="000000"/>
              <w:bottom w:val="single" w:sz="4" w:space="0" w:color="auto"/>
              <w:right w:val="single" w:sz="6" w:space="0" w:color="000000"/>
            </w:tcBorders>
          </w:tcPr>
          <w:p w14:paraId="1B1F4191" w14:textId="77777777" w:rsidR="00424B0D" w:rsidRPr="009C5B90" w:rsidRDefault="00424B0D" w:rsidP="000A43A0">
            <w:pPr>
              <w:pStyle w:val="TAC"/>
              <w:rPr>
                <w:lang w:val="en-US"/>
              </w:rPr>
            </w:pPr>
            <w:r w:rsidRPr="009C5B90">
              <w:rPr>
                <w:lang w:val="en-US"/>
              </w:rPr>
              <w:t>O</w:t>
            </w:r>
          </w:p>
        </w:tc>
        <w:tc>
          <w:tcPr>
            <w:tcW w:w="616" w:type="pct"/>
            <w:tcBorders>
              <w:top w:val="single" w:sz="4" w:space="0" w:color="auto"/>
              <w:left w:val="single" w:sz="6" w:space="0" w:color="000000"/>
              <w:bottom w:val="single" w:sz="4" w:space="0" w:color="auto"/>
              <w:right w:val="single" w:sz="6" w:space="0" w:color="000000"/>
            </w:tcBorders>
          </w:tcPr>
          <w:p w14:paraId="1923192A" w14:textId="77777777" w:rsidR="00424B0D" w:rsidRPr="009C5B90" w:rsidRDefault="00424B0D" w:rsidP="000A43A0">
            <w:pPr>
              <w:pStyle w:val="TAL"/>
              <w:rPr>
                <w:lang w:val="en-US"/>
              </w:rPr>
            </w:pPr>
          </w:p>
        </w:tc>
        <w:tc>
          <w:tcPr>
            <w:tcW w:w="1059" w:type="pct"/>
            <w:tcBorders>
              <w:top w:val="single" w:sz="4" w:space="0" w:color="auto"/>
              <w:left w:val="single" w:sz="6" w:space="0" w:color="000000"/>
              <w:bottom w:val="single" w:sz="4" w:space="0" w:color="auto"/>
              <w:right w:val="single" w:sz="6" w:space="0" w:color="000000"/>
            </w:tcBorders>
            <w:hideMark/>
          </w:tcPr>
          <w:p w14:paraId="728930A7" w14:textId="77777777" w:rsidR="00424B0D" w:rsidRPr="009C5B90" w:rsidRDefault="00424B0D" w:rsidP="000A43A0">
            <w:pPr>
              <w:pStyle w:val="TAL"/>
              <w:rPr>
                <w:lang w:val="en-US"/>
              </w:rPr>
            </w:pPr>
            <w:r w:rsidRPr="009C5B90">
              <w:rPr>
                <w:lang w:val="en-US"/>
              </w:rPr>
              <w:t>204 No Content</w:t>
            </w:r>
          </w:p>
        </w:tc>
        <w:tc>
          <w:tcPr>
            <w:tcW w:w="2136" w:type="pct"/>
            <w:tcBorders>
              <w:top w:val="single" w:sz="4" w:space="0" w:color="auto"/>
              <w:left w:val="single" w:sz="6" w:space="0" w:color="000000"/>
              <w:bottom w:val="single" w:sz="4" w:space="0" w:color="auto"/>
              <w:right w:val="single" w:sz="6" w:space="0" w:color="000000"/>
            </w:tcBorders>
            <w:hideMark/>
          </w:tcPr>
          <w:p w14:paraId="141C730D" w14:textId="77777777" w:rsidR="00424B0D" w:rsidRPr="009C5B90" w:rsidRDefault="00424B0D" w:rsidP="000A43A0">
            <w:pPr>
              <w:pStyle w:val="TAL"/>
              <w:rPr>
                <w:lang w:val="en-US"/>
              </w:rPr>
            </w:pPr>
            <w:r w:rsidRPr="009C5B90">
              <w:rPr>
                <w:lang w:val="en-US"/>
              </w:rPr>
              <w:t>Upon successful update of this resource, an empty response body shall be returned.</w:t>
            </w:r>
          </w:p>
        </w:tc>
      </w:tr>
      <w:tr w:rsidR="00424B0D" w:rsidRPr="009C5B90" w14:paraId="3D32CB9D"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74A6C8A"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60BA2BF0" w14:textId="77777777" w:rsidR="00424B0D" w:rsidRDefault="00424B0D" w:rsidP="00424B0D">
      <w:pPr>
        <w:rPr>
          <w:lang w:eastAsia="zh-CN"/>
        </w:rPr>
      </w:pPr>
    </w:p>
    <w:p w14:paraId="61347139" w14:textId="77777777" w:rsidR="00424B0D" w:rsidRDefault="00424B0D" w:rsidP="00424B0D">
      <w:pPr>
        <w:pStyle w:val="51"/>
      </w:pPr>
      <w:bookmarkStart w:id="755" w:name="_Toc90586824"/>
      <w:bookmarkStart w:id="756" w:name="_Toc106616342"/>
      <w:bookmarkStart w:id="757" w:name="_Toc122103329"/>
      <w:bookmarkStart w:id="758" w:name="_Toc177495506"/>
      <w:r>
        <w:t>5.2.10.3.4</w:t>
      </w:r>
      <w:r>
        <w:tab/>
        <w:t>DELETE</w:t>
      </w:r>
      <w:bookmarkEnd w:id="755"/>
      <w:bookmarkEnd w:id="756"/>
      <w:bookmarkEnd w:id="757"/>
      <w:bookmarkEnd w:id="758"/>
    </w:p>
    <w:p w14:paraId="33E88C26" w14:textId="77777777" w:rsidR="00424B0D" w:rsidRDefault="00424B0D" w:rsidP="00424B0D">
      <w:r>
        <w:t>This method shall support the URI query parameters specified in table 5.2.10.3.4-1.</w:t>
      </w:r>
    </w:p>
    <w:p w14:paraId="7B554B9E" w14:textId="77777777" w:rsidR="00424B0D" w:rsidRDefault="00424B0D" w:rsidP="00424B0D">
      <w:pPr>
        <w:pStyle w:val="TH"/>
        <w:outlineLvl w:val="0"/>
      </w:pPr>
      <w:r>
        <w:t>Table 5.2.10.3.4-1: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1FC87D98"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242E6FC"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BA40B51"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F52FDFD"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DE6AB67"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54A55C0" w14:textId="77777777" w:rsidR="00424B0D" w:rsidRPr="009C5B90" w:rsidRDefault="00424B0D" w:rsidP="000A43A0">
            <w:pPr>
              <w:pStyle w:val="TAH"/>
              <w:rPr>
                <w:lang w:val="en-US"/>
              </w:rPr>
            </w:pPr>
            <w:r w:rsidRPr="009C5B90">
              <w:rPr>
                <w:lang w:val="en-US"/>
              </w:rPr>
              <w:t>Description</w:t>
            </w:r>
          </w:p>
        </w:tc>
      </w:tr>
      <w:tr w:rsidR="00424B0D" w:rsidRPr="009C5B90" w14:paraId="161740D1"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986F7B3"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79D972CD"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26162E71"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C006437"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76117089" w14:textId="77777777" w:rsidR="00424B0D" w:rsidRPr="009C5B90" w:rsidRDefault="00424B0D" w:rsidP="000A43A0">
            <w:pPr>
              <w:pStyle w:val="TAL"/>
              <w:rPr>
                <w:lang w:val="en-US"/>
              </w:rPr>
            </w:pPr>
          </w:p>
        </w:tc>
      </w:tr>
    </w:tbl>
    <w:p w14:paraId="151E4DF2" w14:textId="77777777" w:rsidR="00424B0D" w:rsidRDefault="00424B0D" w:rsidP="00424B0D"/>
    <w:p w14:paraId="46A10359" w14:textId="77777777" w:rsidR="00424B0D" w:rsidRDefault="00424B0D" w:rsidP="00424B0D">
      <w:r>
        <w:lastRenderedPageBreak/>
        <w:t>This method shall support the request data structures specified in table 5.2.10.3.4-2 and the response data structure, and response codes specified in table 5.2.10.3.4-3.</w:t>
      </w:r>
    </w:p>
    <w:p w14:paraId="2A0A3D48" w14:textId="77777777" w:rsidR="00424B0D" w:rsidRDefault="00424B0D" w:rsidP="00424B0D">
      <w:pPr>
        <w:pStyle w:val="TH"/>
        <w:outlineLvl w:val="0"/>
      </w:pPr>
      <w:r>
        <w:t>Table 5.2.10.3.4-2: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C51A918"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5DDC5BA"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7F750DB"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5E5A4B2"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5EC10EA" w14:textId="77777777" w:rsidR="00424B0D" w:rsidRPr="009C5B90" w:rsidRDefault="00424B0D" w:rsidP="000A43A0">
            <w:pPr>
              <w:pStyle w:val="TAH"/>
              <w:rPr>
                <w:lang w:val="en-US"/>
              </w:rPr>
            </w:pPr>
            <w:r w:rsidRPr="009C5B90">
              <w:rPr>
                <w:lang w:val="en-US"/>
              </w:rPr>
              <w:t>Description</w:t>
            </w:r>
          </w:p>
        </w:tc>
      </w:tr>
      <w:tr w:rsidR="00424B0D" w:rsidRPr="009C5B90" w14:paraId="5C0F5B12"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3D0A728"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6A96E2A"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0CF429C9"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0DF3C669" w14:textId="77777777" w:rsidR="00424B0D" w:rsidRPr="009C5B90" w:rsidRDefault="00424B0D" w:rsidP="000A43A0">
            <w:pPr>
              <w:pStyle w:val="TAL"/>
              <w:rPr>
                <w:lang w:val="en-US"/>
              </w:rPr>
            </w:pPr>
          </w:p>
        </w:tc>
      </w:tr>
    </w:tbl>
    <w:p w14:paraId="5425B2D4" w14:textId="77777777" w:rsidR="00424B0D" w:rsidRDefault="00424B0D" w:rsidP="00424B0D"/>
    <w:p w14:paraId="454A616E" w14:textId="77777777" w:rsidR="00424B0D" w:rsidRDefault="00424B0D" w:rsidP="00424B0D">
      <w:pPr>
        <w:pStyle w:val="TH"/>
        <w:outlineLvl w:val="0"/>
      </w:pPr>
      <w:r>
        <w:t>Table 5.2.10.3.4-3: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0A2E9493"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188A0D0"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18E1BF7"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3D38263"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43DD786" w14:textId="77777777" w:rsidR="00424B0D" w:rsidRPr="009C5B90" w:rsidRDefault="00424B0D" w:rsidP="000A43A0">
            <w:pPr>
              <w:pStyle w:val="TAH"/>
              <w:rPr>
                <w:lang w:val="en-US"/>
              </w:rPr>
            </w:pPr>
            <w:r w:rsidRPr="009C5B90">
              <w:rPr>
                <w:lang w:val="en-US"/>
              </w:rPr>
              <w:t>Response</w:t>
            </w:r>
          </w:p>
          <w:p w14:paraId="73820086"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D5B1482" w14:textId="77777777" w:rsidR="00424B0D" w:rsidRPr="009C5B90" w:rsidRDefault="00424B0D" w:rsidP="000A43A0">
            <w:pPr>
              <w:pStyle w:val="TAH"/>
              <w:rPr>
                <w:lang w:val="en-US"/>
              </w:rPr>
            </w:pPr>
            <w:r w:rsidRPr="009C5B90">
              <w:rPr>
                <w:lang w:val="en-US"/>
              </w:rPr>
              <w:t>Description</w:t>
            </w:r>
          </w:p>
        </w:tc>
      </w:tr>
      <w:tr w:rsidR="00424B0D" w:rsidRPr="009C5B90" w14:paraId="3FB5C1A3"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38067A9C"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6B9A76C8"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1FCBB4C5"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64E2A26F"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657E775B"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36A2843F"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AD2736A"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13B83D74" w14:textId="77777777" w:rsidR="00424B0D" w:rsidRPr="00533C32" w:rsidRDefault="00424B0D" w:rsidP="00424B0D">
      <w:pPr>
        <w:rPr>
          <w:lang w:eastAsia="zh-CN"/>
        </w:rPr>
      </w:pPr>
    </w:p>
    <w:p w14:paraId="1E1A5971" w14:textId="77777777" w:rsidR="00424B0D" w:rsidRPr="00533C32" w:rsidRDefault="00424B0D" w:rsidP="00424B0D">
      <w:pPr>
        <w:pStyle w:val="31"/>
      </w:pPr>
      <w:bookmarkStart w:id="759" w:name="_Toc20126977"/>
      <w:bookmarkStart w:id="760" w:name="_Toc27588953"/>
      <w:bookmarkStart w:id="761" w:name="_Toc36459749"/>
      <w:bookmarkStart w:id="762" w:name="_Toc45029310"/>
      <w:bookmarkStart w:id="763" w:name="_Toc56520586"/>
      <w:bookmarkStart w:id="764" w:name="_Toc90586825"/>
      <w:bookmarkStart w:id="765" w:name="_Toc106616343"/>
      <w:bookmarkStart w:id="766" w:name="_Toc122103330"/>
      <w:bookmarkStart w:id="767" w:name="_Toc177495507"/>
      <w:r w:rsidRPr="00533C32">
        <w:t>5.2.11</w:t>
      </w:r>
      <w:r w:rsidRPr="00533C32">
        <w:tab/>
        <w:t>Resource: Smsf3GppAccessRegistration</w:t>
      </w:r>
      <w:bookmarkEnd w:id="759"/>
      <w:bookmarkEnd w:id="760"/>
      <w:bookmarkEnd w:id="761"/>
      <w:bookmarkEnd w:id="762"/>
      <w:bookmarkEnd w:id="763"/>
      <w:bookmarkEnd w:id="764"/>
      <w:bookmarkEnd w:id="765"/>
      <w:bookmarkEnd w:id="766"/>
      <w:bookmarkEnd w:id="767"/>
    </w:p>
    <w:p w14:paraId="73E616C5" w14:textId="77777777" w:rsidR="00424B0D" w:rsidRPr="00533C32" w:rsidRDefault="00424B0D" w:rsidP="00424B0D">
      <w:pPr>
        <w:pStyle w:val="41"/>
      </w:pPr>
      <w:bookmarkStart w:id="768" w:name="_Toc20126978"/>
      <w:bookmarkStart w:id="769" w:name="_Toc27588954"/>
      <w:bookmarkStart w:id="770" w:name="_Toc36459750"/>
      <w:bookmarkStart w:id="771" w:name="_Toc45029311"/>
      <w:bookmarkStart w:id="772" w:name="_Toc56520587"/>
      <w:bookmarkStart w:id="773" w:name="_Toc90586826"/>
      <w:bookmarkStart w:id="774" w:name="_Toc106616344"/>
      <w:bookmarkStart w:id="775" w:name="_Toc122103331"/>
      <w:bookmarkStart w:id="776" w:name="_Toc177495508"/>
      <w:r w:rsidRPr="00533C32">
        <w:t>5.2.11.1</w:t>
      </w:r>
      <w:r w:rsidRPr="00533C32">
        <w:tab/>
        <w:t>Description</w:t>
      </w:r>
      <w:bookmarkEnd w:id="768"/>
      <w:bookmarkEnd w:id="769"/>
      <w:bookmarkEnd w:id="770"/>
      <w:bookmarkEnd w:id="771"/>
      <w:bookmarkEnd w:id="772"/>
      <w:bookmarkEnd w:id="773"/>
      <w:bookmarkEnd w:id="774"/>
      <w:bookmarkEnd w:id="775"/>
      <w:bookmarkEnd w:id="776"/>
    </w:p>
    <w:p w14:paraId="5D0471C9" w14:textId="77777777" w:rsidR="00424B0D" w:rsidRPr="00533C32" w:rsidRDefault="00424B0D" w:rsidP="00424B0D">
      <w:r w:rsidRPr="00533C32">
        <w:t>This resource represents registered SMSF for 3GPP access.</w:t>
      </w:r>
    </w:p>
    <w:p w14:paraId="0E8E0D5B" w14:textId="77777777"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7AA30DA8" w14:textId="77777777" w:rsidR="00424B0D" w:rsidRPr="00533C32" w:rsidRDefault="00424B0D" w:rsidP="00424B0D">
      <w:pPr>
        <w:pStyle w:val="41"/>
      </w:pPr>
      <w:bookmarkStart w:id="777" w:name="_Toc20126979"/>
      <w:bookmarkStart w:id="778" w:name="_Toc27588955"/>
      <w:bookmarkStart w:id="779" w:name="_Toc36459751"/>
      <w:bookmarkStart w:id="780" w:name="_Toc45029312"/>
      <w:bookmarkStart w:id="781" w:name="_Toc56520588"/>
      <w:bookmarkStart w:id="782" w:name="_Toc90586827"/>
      <w:bookmarkStart w:id="783" w:name="_Toc106616345"/>
      <w:bookmarkStart w:id="784" w:name="_Toc122103332"/>
      <w:bookmarkStart w:id="785" w:name="_Toc177495509"/>
      <w:r w:rsidRPr="00533C32">
        <w:t>5.2.11.2</w:t>
      </w:r>
      <w:r w:rsidRPr="00533C32">
        <w:tab/>
        <w:t>Resource Definition</w:t>
      </w:r>
      <w:bookmarkEnd w:id="777"/>
      <w:bookmarkEnd w:id="778"/>
      <w:bookmarkEnd w:id="779"/>
      <w:bookmarkEnd w:id="780"/>
      <w:bookmarkEnd w:id="781"/>
      <w:bookmarkEnd w:id="782"/>
      <w:bookmarkEnd w:id="783"/>
      <w:bookmarkEnd w:id="784"/>
      <w:bookmarkEnd w:id="785"/>
    </w:p>
    <w:p w14:paraId="5C4FEFAC" w14:textId="77777777" w:rsidR="00424B0D" w:rsidRPr="00533C32" w:rsidRDefault="00424B0D" w:rsidP="00424B0D">
      <w:r w:rsidRPr="00533C32">
        <w:t>Resource URI: {apiRoot}/nudr-dr/&lt;apiVersion&gt;/subscription-data/{ueId}/</w:t>
      </w:r>
      <w:r w:rsidRPr="00533C32">
        <w:rPr>
          <w:lang w:eastAsia="zh-CN"/>
        </w:rPr>
        <w:t>c</w:t>
      </w:r>
      <w:r w:rsidRPr="00533C32">
        <w:t>ontext-data/smsf-3gpp-access</w:t>
      </w:r>
    </w:p>
    <w:p w14:paraId="01AA8D41" w14:textId="77777777" w:rsidR="00424B0D" w:rsidRPr="00533C32" w:rsidRDefault="00424B0D" w:rsidP="00424B0D">
      <w:pPr>
        <w:rPr>
          <w:rFonts w:ascii="Arial" w:hAnsi="Arial" w:cs="Arial"/>
        </w:rPr>
      </w:pPr>
      <w:bookmarkStart w:id="786" w:name="_MCCTEMPBM_CRPT22160084___7"/>
      <w:r w:rsidRPr="00533C32">
        <w:t>This resource shall support the resource URI variables defined in table 5.2.11.2-1</w:t>
      </w:r>
      <w:r w:rsidRPr="00533C32">
        <w:rPr>
          <w:rFonts w:ascii="Arial" w:hAnsi="Arial" w:cs="Arial"/>
        </w:rPr>
        <w:t>.</w:t>
      </w:r>
    </w:p>
    <w:bookmarkEnd w:id="786"/>
    <w:p w14:paraId="06F99C15" w14:textId="77777777" w:rsidR="00424B0D" w:rsidRPr="00533C32" w:rsidRDefault="00424B0D" w:rsidP="00424B0D">
      <w:pPr>
        <w:pStyle w:val="TH"/>
        <w:outlineLvl w:val="0"/>
      </w:pPr>
      <w:r w:rsidRPr="00533C32">
        <w:t>Table 5.2.11.2-1: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65980C74"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0E57E37"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F27D15F" w14:textId="77777777" w:rsidR="00424B0D" w:rsidRPr="009C5B90" w:rsidRDefault="00424B0D" w:rsidP="000A43A0">
            <w:pPr>
              <w:pStyle w:val="TAH"/>
              <w:rPr>
                <w:lang w:val="en-US"/>
              </w:rPr>
            </w:pPr>
            <w:r w:rsidRPr="009C5B90">
              <w:rPr>
                <w:lang w:val="en-US"/>
              </w:rPr>
              <w:t>Definition</w:t>
            </w:r>
          </w:p>
        </w:tc>
      </w:tr>
      <w:tr w:rsidR="00424B0D" w:rsidRPr="009C5B90" w14:paraId="06134BD5"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522A5C5"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D3E320F"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555F7D0D"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D50F0E3"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5360B62" w14:textId="73AE741B"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bl>
    <w:p w14:paraId="4B4D3C61" w14:textId="77777777" w:rsidR="00424B0D" w:rsidRPr="00533C32" w:rsidRDefault="00424B0D" w:rsidP="00424B0D"/>
    <w:p w14:paraId="6D123B37" w14:textId="77777777" w:rsidR="00424B0D" w:rsidRPr="00533C32" w:rsidRDefault="00424B0D" w:rsidP="00424B0D">
      <w:pPr>
        <w:pStyle w:val="41"/>
      </w:pPr>
      <w:bookmarkStart w:id="787" w:name="_Toc20126980"/>
      <w:bookmarkStart w:id="788" w:name="_Toc27588956"/>
      <w:bookmarkStart w:id="789" w:name="_Toc36459752"/>
      <w:bookmarkStart w:id="790" w:name="_Toc45029313"/>
      <w:bookmarkStart w:id="791" w:name="_Toc56520589"/>
      <w:bookmarkStart w:id="792" w:name="_Toc90586828"/>
      <w:bookmarkStart w:id="793" w:name="_Toc106616346"/>
      <w:bookmarkStart w:id="794" w:name="_Toc122103333"/>
      <w:bookmarkStart w:id="795" w:name="_Toc177495510"/>
      <w:r w:rsidRPr="00533C32">
        <w:t>5.2.11.3</w:t>
      </w:r>
      <w:r w:rsidRPr="00533C32">
        <w:tab/>
        <w:t>Resource Standard Methods</w:t>
      </w:r>
      <w:bookmarkEnd w:id="787"/>
      <w:bookmarkEnd w:id="788"/>
      <w:bookmarkEnd w:id="789"/>
      <w:bookmarkEnd w:id="790"/>
      <w:bookmarkEnd w:id="791"/>
      <w:bookmarkEnd w:id="792"/>
      <w:bookmarkEnd w:id="793"/>
      <w:bookmarkEnd w:id="794"/>
      <w:bookmarkEnd w:id="795"/>
    </w:p>
    <w:p w14:paraId="6F768EFC" w14:textId="77777777" w:rsidR="00424B0D" w:rsidRPr="00533C32" w:rsidRDefault="00424B0D" w:rsidP="00424B0D">
      <w:pPr>
        <w:pStyle w:val="51"/>
      </w:pPr>
      <w:bookmarkStart w:id="796" w:name="_Toc20126981"/>
      <w:bookmarkStart w:id="797" w:name="_Toc27588957"/>
      <w:bookmarkStart w:id="798" w:name="_Toc36459753"/>
      <w:bookmarkStart w:id="799" w:name="_Toc45029314"/>
      <w:bookmarkStart w:id="800" w:name="_Toc56520590"/>
      <w:bookmarkStart w:id="801" w:name="_Toc90586829"/>
      <w:bookmarkStart w:id="802" w:name="_Toc106616347"/>
      <w:bookmarkStart w:id="803" w:name="_Toc122103334"/>
      <w:bookmarkStart w:id="804" w:name="_Toc177495511"/>
      <w:r w:rsidRPr="00533C32">
        <w:t>5.2.11.3.1</w:t>
      </w:r>
      <w:r w:rsidRPr="00533C32">
        <w:tab/>
        <w:t>PUT</w:t>
      </w:r>
      <w:bookmarkEnd w:id="796"/>
      <w:bookmarkEnd w:id="797"/>
      <w:bookmarkEnd w:id="798"/>
      <w:bookmarkEnd w:id="799"/>
      <w:bookmarkEnd w:id="800"/>
      <w:bookmarkEnd w:id="801"/>
      <w:bookmarkEnd w:id="802"/>
      <w:bookmarkEnd w:id="803"/>
      <w:bookmarkEnd w:id="804"/>
    </w:p>
    <w:p w14:paraId="325849DE" w14:textId="77777777" w:rsidR="00424B0D" w:rsidRPr="00533C32" w:rsidRDefault="00424B0D" w:rsidP="00424B0D">
      <w:r w:rsidRPr="00533C32">
        <w:t>This method shall support the URI query parameters specified in table 5.2.11.3.1-1.</w:t>
      </w:r>
    </w:p>
    <w:p w14:paraId="001687EB" w14:textId="77777777" w:rsidR="00424B0D" w:rsidRPr="00533C32" w:rsidRDefault="00424B0D" w:rsidP="00424B0D">
      <w:pPr>
        <w:pStyle w:val="TH"/>
        <w:outlineLvl w:val="0"/>
      </w:pPr>
      <w:r w:rsidRPr="00533C32">
        <w:t>Table 5.2.11.3.1-1: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0C88ABB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B68F3AC"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458FB42"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4ABD822"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F8F834B"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FACA026" w14:textId="77777777" w:rsidR="00424B0D" w:rsidRPr="009C5B90" w:rsidRDefault="00424B0D" w:rsidP="000A43A0">
            <w:pPr>
              <w:pStyle w:val="TAH"/>
              <w:rPr>
                <w:lang w:val="en-US"/>
              </w:rPr>
            </w:pPr>
            <w:r w:rsidRPr="009C5B90">
              <w:rPr>
                <w:lang w:val="en-US"/>
              </w:rPr>
              <w:t>Description</w:t>
            </w:r>
          </w:p>
        </w:tc>
      </w:tr>
      <w:tr w:rsidR="00424B0D" w:rsidRPr="009C5B90" w14:paraId="1B083BEC"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2308A7B"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4B3D8C51"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133CCE2E"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1EBE6A84"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0A091F73" w14:textId="77777777" w:rsidR="00424B0D" w:rsidRPr="009C5B90" w:rsidRDefault="00424B0D" w:rsidP="000A43A0">
            <w:pPr>
              <w:pStyle w:val="TAL"/>
              <w:rPr>
                <w:lang w:val="en-US"/>
              </w:rPr>
            </w:pPr>
          </w:p>
        </w:tc>
      </w:tr>
    </w:tbl>
    <w:p w14:paraId="25EF889B" w14:textId="77777777" w:rsidR="00424B0D" w:rsidRPr="00533C32" w:rsidRDefault="00424B0D" w:rsidP="00424B0D"/>
    <w:p w14:paraId="71585ACD" w14:textId="77777777" w:rsidR="00424B0D" w:rsidRPr="00533C32" w:rsidRDefault="00424B0D" w:rsidP="00424B0D">
      <w:r w:rsidRPr="00533C32">
        <w:t>This method shall support the request data structures specified in table 5.2.11.3.1-2 and the response data structures and response codes specified in table 5.2.11.3.1-3.</w:t>
      </w:r>
    </w:p>
    <w:p w14:paraId="65A06906" w14:textId="77777777" w:rsidR="00424B0D" w:rsidRPr="00533C32" w:rsidRDefault="00424B0D" w:rsidP="00424B0D">
      <w:pPr>
        <w:pStyle w:val="TH"/>
        <w:outlineLvl w:val="0"/>
      </w:pPr>
      <w:r w:rsidRPr="00533C32">
        <w:t>Table 5.2.11.3.1-2: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DA2DA97"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55EA0370"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92CDFC"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3F4FE68"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8D0CF05" w14:textId="77777777" w:rsidR="00424B0D" w:rsidRPr="009C5B90" w:rsidRDefault="00424B0D" w:rsidP="000A43A0">
            <w:pPr>
              <w:pStyle w:val="TAH"/>
              <w:rPr>
                <w:lang w:val="en-US"/>
              </w:rPr>
            </w:pPr>
            <w:r w:rsidRPr="009C5B90">
              <w:rPr>
                <w:lang w:val="en-US"/>
              </w:rPr>
              <w:t>Description</w:t>
            </w:r>
          </w:p>
        </w:tc>
      </w:tr>
      <w:tr w:rsidR="00424B0D" w:rsidRPr="009C5B90" w14:paraId="100EFA99"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6BA8C2B9" w14:textId="77777777" w:rsidR="00424B0D" w:rsidRPr="009C5B90" w:rsidRDefault="00424B0D" w:rsidP="000A43A0">
            <w:pPr>
              <w:pStyle w:val="TAL"/>
              <w:rPr>
                <w:lang w:val="en-US"/>
              </w:rPr>
            </w:pPr>
            <w:r w:rsidRPr="009C5B90">
              <w:rPr>
                <w:lang w:val="en-US"/>
              </w:rPr>
              <w:t>SmsfRegistration</w:t>
            </w:r>
          </w:p>
        </w:tc>
        <w:tc>
          <w:tcPr>
            <w:tcW w:w="425" w:type="dxa"/>
            <w:tcBorders>
              <w:top w:val="single" w:sz="4" w:space="0" w:color="auto"/>
              <w:left w:val="single" w:sz="6" w:space="0" w:color="000000"/>
              <w:bottom w:val="single" w:sz="6" w:space="0" w:color="000000"/>
              <w:right w:val="single" w:sz="6" w:space="0" w:color="000000"/>
            </w:tcBorders>
            <w:hideMark/>
          </w:tcPr>
          <w:p w14:paraId="44431464"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5C720A6E" w14:textId="77777777" w:rsidR="00424B0D" w:rsidRPr="009C5B90" w:rsidRDefault="00424B0D" w:rsidP="000A43A0">
            <w:pPr>
              <w:pStyle w:val="TAL"/>
              <w:rPr>
                <w:lang w:val="en-US"/>
              </w:rPr>
            </w:pPr>
            <w:r w:rsidRPr="009C5B90">
              <w:rPr>
                <w:lang w:val="en-US"/>
              </w:rPr>
              <w:t>1</w:t>
            </w:r>
          </w:p>
        </w:tc>
        <w:tc>
          <w:tcPr>
            <w:tcW w:w="6446" w:type="dxa"/>
            <w:tcBorders>
              <w:top w:val="single" w:sz="4" w:space="0" w:color="auto"/>
              <w:left w:val="single" w:sz="6" w:space="0" w:color="000000"/>
              <w:bottom w:val="single" w:sz="6" w:space="0" w:color="000000"/>
              <w:right w:val="single" w:sz="6" w:space="0" w:color="000000"/>
            </w:tcBorders>
            <w:hideMark/>
          </w:tcPr>
          <w:p w14:paraId="1E071074" w14:textId="77777777" w:rsidR="00424B0D" w:rsidRPr="009C5B90" w:rsidRDefault="00424B0D" w:rsidP="000A43A0">
            <w:pPr>
              <w:pStyle w:val="TAL"/>
              <w:rPr>
                <w:lang w:val="en-US"/>
              </w:rPr>
            </w:pPr>
            <w:r w:rsidRPr="009C5B90">
              <w:rPr>
                <w:lang w:val="en-US"/>
              </w:rPr>
              <w:t>The SMSF registration for 3GPP access is created or updated with the received information.</w:t>
            </w:r>
          </w:p>
        </w:tc>
      </w:tr>
    </w:tbl>
    <w:p w14:paraId="29B08BDC" w14:textId="77777777" w:rsidR="00424B0D" w:rsidRPr="00533C32" w:rsidRDefault="00424B0D" w:rsidP="00424B0D"/>
    <w:p w14:paraId="74F24D50" w14:textId="77777777" w:rsidR="00424B0D" w:rsidRPr="00533C32" w:rsidRDefault="00424B0D" w:rsidP="00424B0D">
      <w:pPr>
        <w:pStyle w:val="TH"/>
        <w:outlineLvl w:val="0"/>
      </w:pPr>
      <w:r w:rsidRPr="00533C32">
        <w:lastRenderedPageBreak/>
        <w:t>Table 5.2.</w:t>
      </w:r>
      <w:r w:rsidRPr="00533C32">
        <w:rPr>
          <w:lang w:eastAsia="zh-CN"/>
        </w:rPr>
        <w:t>11</w:t>
      </w:r>
      <w:r w:rsidRPr="00533C32">
        <w:t>.3.1-3: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586BE803"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0E8CE077"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D8BE602"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B03BE16"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99FFFED" w14:textId="77777777" w:rsidR="00424B0D" w:rsidRPr="009C5B90" w:rsidRDefault="00424B0D" w:rsidP="000A43A0">
            <w:pPr>
              <w:pStyle w:val="TAH"/>
              <w:rPr>
                <w:lang w:val="en-US"/>
              </w:rPr>
            </w:pPr>
            <w:r w:rsidRPr="009C5B90">
              <w:rPr>
                <w:lang w:val="en-US"/>
              </w:rPr>
              <w:t>Response</w:t>
            </w:r>
          </w:p>
          <w:p w14:paraId="7A29E7D5" w14:textId="77777777" w:rsidR="00424B0D" w:rsidRPr="009C5B90" w:rsidRDefault="00424B0D" w:rsidP="000A43A0">
            <w:pPr>
              <w:pStyle w:val="TAH"/>
              <w:rPr>
                <w:lang w:val="en-US"/>
              </w:rPr>
            </w:pPr>
            <w:r w:rsidRPr="009C5B90">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34AFD42F" w14:textId="77777777" w:rsidR="00424B0D" w:rsidRPr="009C5B90" w:rsidRDefault="00424B0D" w:rsidP="000A43A0">
            <w:pPr>
              <w:pStyle w:val="TAH"/>
              <w:rPr>
                <w:lang w:val="en-US"/>
              </w:rPr>
            </w:pPr>
            <w:r w:rsidRPr="009C5B90">
              <w:rPr>
                <w:lang w:val="en-US"/>
              </w:rPr>
              <w:t>Description</w:t>
            </w:r>
          </w:p>
        </w:tc>
      </w:tr>
      <w:tr w:rsidR="00424B0D" w:rsidRPr="009C5B90" w14:paraId="3033E565"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3EB0AC3B"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1ACC37EA"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2789D5BD"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6DD9834E" w14:textId="77777777" w:rsidR="00424B0D" w:rsidRPr="009C5B90" w:rsidRDefault="00424B0D" w:rsidP="000A43A0">
            <w:pPr>
              <w:pStyle w:val="TAL"/>
              <w:rPr>
                <w:lang w:val="en-US"/>
              </w:rPr>
            </w:pPr>
            <w:r w:rsidRPr="009C5B90">
              <w:rPr>
                <w:lang w:val="en-US"/>
              </w:rPr>
              <w:t>204 No Content</w:t>
            </w:r>
          </w:p>
        </w:tc>
        <w:tc>
          <w:tcPr>
            <w:tcW w:w="2719" w:type="pct"/>
            <w:tcBorders>
              <w:top w:val="single" w:sz="4" w:space="0" w:color="auto"/>
              <w:left w:val="single" w:sz="6" w:space="0" w:color="000000"/>
              <w:bottom w:val="single" w:sz="4" w:space="0" w:color="auto"/>
              <w:right w:val="single" w:sz="6" w:space="0" w:color="000000"/>
            </w:tcBorders>
            <w:hideMark/>
          </w:tcPr>
          <w:p w14:paraId="4C8F4AC2" w14:textId="77777777" w:rsidR="00424B0D" w:rsidRPr="009C5B90" w:rsidRDefault="00424B0D" w:rsidP="000A43A0">
            <w:pPr>
              <w:pStyle w:val="TAL"/>
              <w:rPr>
                <w:lang w:val="en-US"/>
              </w:rPr>
            </w:pPr>
            <w:r w:rsidRPr="009C5B90">
              <w:rPr>
                <w:lang w:val="en-US"/>
              </w:rPr>
              <w:t xml:space="preserve">Upon success, an empty response body shall be returned </w:t>
            </w:r>
          </w:p>
        </w:tc>
      </w:tr>
      <w:tr w:rsidR="00424B0D" w:rsidRPr="009C5B90" w14:paraId="49902DBA"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51F42344" w14:textId="77777777" w:rsidR="00424B0D" w:rsidRPr="009C5B90" w:rsidRDefault="00424B0D" w:rsidP="000A43A0">
            <w:pPr>
              <w:pStyle w:val="TAL"/>
              <w:rPr>
                <w:lang w:val="en-US"/>
              </w:rPr>
            </w:pPr>
            <w:r w:rsidRPr="009C5B90">
              <w:t>SmsfRegistration</w:t>
            </w:r>
          </w:p>
        </w:tc>
        <w:tc>
          <w:tcPr>
            <w:tcW w:w="225" w:type="pct"/>
            <w:tcBorders>
              <w:top w:val="single" w:sz="4" w:space="0" w:color="auto"/>
              <w:left w:val="single" w:sz="6" w:space="0" w:color="000000"/>
              <w:bottom w:val="single" w:sz="4" w:space="0" w:color="auto"/>
              <w:right w:val="single" w:sz="6" w:space="0" w:color="000000"/>
            </w:tcBorders>
          </w:tcPr>
          <w:p w14:paraId="1DF9BDCC" w14:textId="77777777" w:rsidR="00424B0D" w:rsidRPr="009C5B90" w:rsidRDefault="00424B0D" w:rsidP="000A43A0">
            <w:pPr>
              <w:pStyle w:val="TAC"/>
              <w:rPr>
                <w:lang w:val="en-US"/>
              </w:rPr>
            </w:pPr>
            <w:r w:rsidRPr="009C5B90">
              <w:t>M</w:t>
            </w:r>
          </w:p>
        </w:tc>
        <w:tc>
          <w:tcPr>
            <w:tcW w:w="649" w:type="pct"/>
            <w:tcBorders>
              <w:top w:val="single" w:sz="4" w:space="0" w:color="auto"/>
              <w:left w:val="single" w:sz="6" w:space="0" w:color="000000"/>
              <w:bottom w:val="single" w:sz="4" w:space="0" w:color="auto"/>
              <w:right w:val="single" w:sz="6" w:space="0" w:color="000000"/>
            </w:tcBorders>
          </w:tcPr>
          <w:p w14:paraId="10F309A3" w14:textId="77777777" w:rsidR="00424B0D" w:rsidRPr="009C5B90" w:rsidRDefault="00424B0D" w:rsidP="000A43A0">
            <w:pPr>
              <w:pStyle w:val="TAL"/>
              <w:rPr>
                <w:lang w:val="en-US"/>
              </w:rPr>
            </w:pPr>
            <w:r w:rsidRPr="009C5B90">
              <w:t>1</w:t>
            </w:r>
          </w:p>
        </w:tc>
        <w:tc>
          <w:tcPr>
            <w:tcW w:w="583" w:type="pct"/>
            <w:tcBorders>
              <w:top w:val="single" w:sz="4" w:space="0" w:color="auto"/>
              <w:left w:val="single" w:sz="6" w:space="0" w:color="000000"/>
              <w:bottom w:val="single" w:sz="4" w:space="0" w:color="auto"/>
              <w:right w:val="single" w:sz="6" w:space="0" w:color="000000"/>
            </w:tcBorders>
            <w:hideMark/>
          </w:tcPr>
          <w:p w14:paraId="56C5737A" w14:textId="77777777" w:rsidR="00424B0D" w:rsidRPr="009C5B90" w:rsidRDefault="00424B0D" w:rsidP="000A43A0">
            <w:pPr>
              <w:pStyle w:val="TAL"/>
              <w:rPr>
                <w:lang w:val="en-US"/>
              </w:rPr>
            </w:pPr>
            <w:r w:rsidRPr="009C5B90">
              <w:t>201 Created</w:t>
            </w:r>
          </w:p>
        </w:tc>
        <w:tc>
          <w:tcPr>
            <w:tcW w:w="2719" w:type="pct"/>
            <w:tcBorders>
              <w:top w:val="single" w:sz="4" w:space="0" w:color="auto"/>
              <w:left w:val="single" w:sz="6" w:space="0" w:color="000000"/>
              <w:bottom w:val="single" w:sz="4" w:space="0" w:color="auto"/>
              <w:right w:val="single" w:sz="6" w:space="0" w:color="000000"/>
            </w:tcBorders>
            <w:hideMark/>
          </w:tcPr>
          <w:p w14:paraId="6FEBF12D" w14:textId="77777777" w:rsidR="00424B0D" w:rsidRPr="009C5B90" w:rsidRDefault="00424B0D" w:rsidP="000A43A0">
            <w:pPr>
              <w:pStyle w:val="TAL"/>
              <w:rPr>
                <w:lang w:val="en-US"/>
              </w:rPr>
            </w:pPr>
            <w:r w:rsidRPr="009C5B90">
              <w:t>Upon success, a response body containing a representation of the created Individual SmsfRegistration for 3GPP access resource shall be returned.</w:t>
            </w:r>
          </w:p>
        </w:tc>
      </w:tr>
      <w:tr w:rsidR="00424B0D" w:rsidRPr="009C5B90" w14:paraId="22B17E73"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tcPr>
          <w:p w14:paraId="3B372571" w14:textId="77777777" w:rsidR="00424B0D" w:rsidRPr="009C5B90" w:rsidRDefault="00424B0D" w:rsidP="000A43A0">
            <w:pPr>
              <w:pStyle w:val="TAL"/>
            </w:pPr>
            <w:r w:rsidRPr="009C5B90">
              <w:t>SmsfRegistration</w:t>
            </w:r>
          </w:p>
        </w:tc>
        <w:tc>
          <w:tcPr>
            <w:tcW w:w="225" w:type="pct"/>
            <w:tcBorders>
              <w:top w:val="single" w:sz="4" w:space="0" w:color="auto"/>
              <w:left w:val="single" w:sz="6" w:space="0" w:color="000000"/>
              <w:bottom w:val="single" w:sz="4" w:space="0" w:color="auto"/>
              <w:right w:val="single" w:sz="6" w:space="0" w:color="000000"/>
            </w:tcBorders>
          </w:tcPr>
          <w:p w14:paraId="4DA436F8" w14:textId="77777777" w:rsidR="00424B0D" w:rsidRPr="009C5B90" w:rsidRDefault="00424B0D" w:rsidP="000A43A0">
            <w:pPr>
              <w:pStyle w:val="TAC"/>
            </w:pPr>
            <w:r w:rsidRPr="009C5B90">
              <w:t>M</w:t>
            </w:r>
          </w:p>
        </w:tc>
        <w:tc>
          <w:tcPr>
            <w:tcW w:w="649" w:type="pct"/>
            <w:tcBorders>
              <w:top w:val="single" w:sz="4" w:space="0" w:color="auto"/>
              <w:left w:val="single" w:sz="6" w:space="0" w:color="000000"/>
              <w:bottom w:val="single" w:sz="4" w:space="0" w:color="auto"/>
              <w:right w:val="single" w:sz="6" w:space="0" w:color="000000"/>
            </w:tcBorders>
          </w:tcPr>
          <w:p w14:paraId="2FDD968C" w14:textId="77777777" w:rsidR="00424B0D" w:rsidRPr="009C5B90" w:rsidRDefault="00424B0D" w:rsidP="000A43A0">
            <w:pPr>
              <w:pStyle w:val="TAL"/>
            </w:pPr>
            <w:r w:rsidRPr="009C5B90">
              <w:t>1</w:t>
            </w:r>
          </w:p>
        </w:tc>
        <w:tc>
          <w:tcPr>
            <w:tcW w:w="583" w:type="pct"/>
            <w:tcBorders>
              <w:top w:val="single" w:sz="4" w:space="0" w:color="auto"/>
              <w:left w:val="single" w:sz="6" w:space="0" w:color="000000"/>
              <w:bottom w:val="single" w:sz="4" w:space="0" w:color="auto"/>
              <w:right w:val="single" w:sz="6" w:space="0" w:color="000000"/>
            </w:tcBorders>
          </w:tcPr>
          <w:p w14:paraId="62E53327" w14:textId="77777777" w:rsidR="00424B0D" w:rsidRPr="009C5B90" w:rsidRDefault="00424B0D" w:rsidP="000A43A0">
            <w:pPr>
              <w:pStyle w:val="TAL"/>
            </w:pPr>
            <w:r w:rsidRPr="009C5B90">
              <w:t>200 OK</w:t>
            </w:r>
          </w:p>
        </w:tc>
        <w:tc>
          <w:tcPr>
            <w:tcW w:w="2719" w:type="pct"/>
            <w:tcBorders>
              <w:top w:val="single" w:sz="4" w:space="0" w:color="auto"/>
              <w:left w:val="single" w:sz="6" w:space="0" w:color="000000"/>
              <w:bottom w:val="single" w:sz="4" w:space="0" w:color="auto"/>
              <w:right w:val="single" w:sz="6" w:space="0" w:color="000000"/>
            </w:tcBorders>
          </w:tcPr>
          <w:p w14:paraId="0DE84526" w14:textId="77777777" w:rsidR="00424B0D" w:rsidRPr="009C5B90" w:rsidRDefault="00424B0D" w:rsidP="000A43A0">
            <w:pPr>
              <w:pStyle w:val="TAL"/>
            </w:pPr>
            <w:r w:rsidRPr="009C5B90">
              <w:t>Upon success, a response body containing a representation of the updated Individual SmsfRegistration for 3GPP access resource shall be returned.</w:t>
            </w:r>
          </w:p>
        </w:tc>
      </w:tr>
      <w:tr w:rsidR="00424B0D" w:rsidRPr="009C5B90" w14:paraId="3330A97D"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E4CCBBC"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6CE2F11B" w14:textId="77777777" w:rsidR="00424B0D" w:rsidRPr="00533C32" w:rsidRDefault="00424B0D" w:rsidP="00424B0D">
      <w:pPr>
        <w:rPr>
          <w:lang w:eastAsia="zh-CN"/>
        </w:rPr>
      </w:pPr>
    </w:p>
    <w:p w14:paraId="59488AB3" w14:textId="77777777" w:rsidR="00424B0D" w:rsidRPr="00533C32" w:rsidRDefault="00424B0D" w:rsidP="00424B0D">
      <w:pPr>
        <w:pStyle w:val="51"/>
      </w:pPr>
      <w:bookmarkStart w:id="805" w:name="_Toc20126982"/>
      <w:bookmarkStart w:id="806" w:name="_Toc27588958"/>
      <w:bookmarkStart w:id="807" w:name="_Toc36459754"/>
      <w:bookmarkStart w:id="808" w:name="_Toc45029315"/>
      <w:bookmarkStart w:id="809" w:name="_Toc56520591"/>
      <w:bookmarkStart w:id="810" w:name="_Toc90586830"/>
      <w:bookmarkStart w:id="811" w:name="_Toc106616348"/>
      <w:bookmarkStart w:id="812" w:name="_Toc122103335"/>
      <w:bookmarkStart w:id="813" w:name="_Toc177495512"/>
      <w:r w:rsidRPr="00533C32">
        <w:t>5.2.11.3.2</w:t>
      </w:r>
      <w:r w:rsidRPr="00533C32">
        <w:tab/>
        <w:t>DELETE</w:t>
      </w:r>
      <w:bookmarkEnd w:id="805"/>
      <w:bookmarkEnd w:id="806"/>
      <w:bookmarkEnd w:id="807"/>
      <w:bookmarkEnd w:id="808"/>
      <w:bookmarkEnd w:id="809"/>
      <w:bookmarkEnd w:id="810"/>
      <w:bookmarkEnd w:id="811"/>
      <w:bookmarkEnd w:id="812"/>
      <w:bookmarkEnd w:id="813"/>
    </w:p>
    <w:p w14:paraId="4EFDD276" w14:textId="77777777" w:rsidR="00424B0D" w:rsidRPr="00533C32" w:rsidRDefault="00424B0D" w:rsidP="00424B0D">
      <w:r w:rsidRPr="00533C32">
        <w:t>This method shall support the URI query parameters specified in table 5.2.11.3.2-1.</w:t>
      </w:r>
    </w:p>
    <w:p w14:paraId="7A7FE61C" w14:textId="77777777" w:rsidR="00424B0D" w:rsidRPr="00533C32" w:rsidRDefault="00424B0D" w:rsidP="00424B0D">
      <w:pPr>
        <w:pStyle w:val="TH"/>
        <w:outlineLvl w:val="0"/>
      </w:pPr>
      <w:r w:rsidRPr="00533C32">
        <w:t>Table 5.2.11.3.2-1: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3E29EB4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7ABB9E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208BFBF"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4B0C587"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C9675ED"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336F38C" w14:textId="77777777" w:rsidR="00424B0D" w:rsidRPr="009C5B90" w:rsidRDefault="00424B0D" w:rsidP="000A43A0">
            <w:pPr>
              <w:pStyle w:val="TAH"/>
              <w:rPr>
                <w:lang w:val="en-US"/>
              </w:rPr>
            </w:pPr>
            <w:r w:rsidRPr="009C5B90">
              <w:rPr>
                <w:lang w:val="en-US"/>
              </w:rPr>
              <w:t>Description</w:t>
            </w:r>
          </w:p>
        </w:tc>
      </w:tr>
      <w:tr w:rsidR="00424B0D" w:rsidRPr="009C5B90" w14:paraId="661348F2"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934873E"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1F353E0D"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589A3B1C"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2FDA7877"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6B4C3828" w14:textId="77777777" w:rsidR="00424B0D" w:rsidRPr="009C5B90" w:rsidRDefault="00424B0D" w:rsidP="000A43A0">
            <w:pPr>
              <w:pStyle w:val="TAL"/>
              <w:rPr>
                <w:lang w:val="en-US"/>
              </w:rPr>
            </w:pPr>
          </w:p>
        </w:tc>
      </w:tr>
    </w:tbl>
    <w:p w14:paraId="0CE253D8" w14:textId="77777777" w:rsidR="00424B0D" w:rsidRPr="00533C32" w:rsidRDefault="00424B0D" w:rsidP="00424B0D"/>
    <w:p w14:paraId="61B73678" w14:textId="77777777" w:rsidR="00424B0D" w:rsidRPr="00533C32" w:rsidRDefault="00424B0D" w:rsidP="00424B0D">
      <w:r w:rsidRPr="00533C32">
        <w:t>This method shall support the request data structures specified in table 5.2.11.3.2-2 and the response data structures and response codes specified in table 5.2.11.3.2-3.</w:t>
      </w:r>
    </w:p>
    <w:p w14:paraId="4CB191DA" w14:textId="77777777" w:rsidR="00424B0D" w:rsidRPr="00533C32" w:rsidRDefault="00424B0D" w:rsidP="00424B0D">
      <w:pPr>
        <w:pStyle w:val="TH"/>
        <w:outlineLvl w:val="0"/>
      </w:pPr>
      <w:r w:rsidRPr="00533C32">
        <w:t>Table 5.2.11.3.2-2: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50972C9"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335467D"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DDE11A3"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B576718"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31AC522" w14:textId="77777777" w:rsidR="00424B0D" w:rsidRPr="009C5B90" w:rsidRDefault="00424B0D" w:rsidP="000A43A0">
            <w:pPr>
              <w:pStyle w:val="TAH"/>
              <w:rPr>
                <w:lang w:val="en-US"/>
              </w:rPr>
            </w:pPr>
            <w:r w:rsidRPr="009C5B90">
              <w:rPr>
                <w:lang w:val="en-US"/>
              </w:rPr>
              <w:t>Description</w:t>
            </w:r>
          </w:p>
        </w:tc>
      </w:tr>
      <w:tr w:rsidR="00424B0D" w:rsidRPr="009C5B90" w14:paraId="2CE4DC83"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6853CCB"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707A254A"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8F5774E"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hideMark/>
          </w:tcPr>
          <w:p w14:paraId="1BEEA2B6" w14:textId="77777777" w:rsidR="00424B0D" w:rsidRPr="009C5B90" w:rsidRDefault="00424B0D" w:rsidP="000A43A0">
            <w:pPr>
              <w:pStyle w:val="TAL"/>
              <w:rPr>
                <w:lang w:val="en-US"/>
              </w:rPr>
            </w:pPr>
            <w:r w:rsidRPr="009C5B90">
              <w:rPr>
                <w:lang w:val="en-US"/>
              </w:rPr>
              <w:t>The request body shall be empty.</w:t>
            </w:r>
          </w:p>
        </w:tc>
      </w:tr>
    </w:tbl>
    <w:p w14:paraId="62EC5080" w14:textId="77777777" w:rsidR="00424B0D" w:rsidRPr="00533C32" w:rsidRDefault="00424B0D" w:rsidP="00424B0D"/>
    <w:p w14:paraId="1ED92035" w14:textId="77777777" w:rsidR="00424B0D" w:rsidRPr="00533C32" w:rsidRDefault="00424B0D" w:rsidP="00424B0D">
      <w:pPr>
        <w:pStyle w:val="TH"/>
        <w:outlineLvl w:val="0"/>
      </w:pPr>
      <w:r w:rsidRPr="00533C32">
        <w:t>Table 5.2.</w:t>
      </w:r>
      <w:r w:rsidRPr="00533C32">
        <w:rPr>
          <w:lang w:eastAsia="zh-CN"/>
        </w:rPr>
        <w:t>11</w:t>
      </w:r>
      <w:r w:rsidRPr="00533C32">
        <w:t>.3.2-3: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477C42A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AB565B4"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C0B52B3"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9709298"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EB4848C" w14:textId="77777777" w:rsidR="00424B0D" w:rsidRPr="009C5B90" w:rsidRDefault="00424B0D" w:rsidP="000A43A0">
            <w:pPr>
              <w:pStyle w:val="TAH"/>
              <w:rPr>
                <w:lang w:val="en-US"/>
              </w:rPr>
            </w:pPr>
            <w:r w:rsidRPr="009C5B90">
              <w:rPr>
                <w:lang w:val="en-US"/>
              </w:rPr>
              <w:t>Response</w:t>
            </w:r>
          </w:p>
          <w:p w14:paraId="2E4DB299"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5C952D9" w14:textId="77777777" w:rsidR="00424B0D" w:rsidRPr="009C5B90" w:rsidRDefault="00424B0D" w:rsidP="000A43A0">
            <w:pPr>
              <w:pStyle w:val="TAH"/>
              <w:rPr>
                <w:lang w:val="en-US"/>
              </w:rPr>
            </w:pPr>
            <w:r w:rsidRPr="009C5B90">
              <w:rPr>
                <w:lang w:val="en-US"/>
              </w:rPr>
              <w:t>Description</w:t>
            </w:r>
          </w:p>
        </w:tc>
      </w:tr>
      <w:tr w:rsidR="00424B0D" w:rsidRPr="009C5B90" w14:paraId="1F47BC87"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0516936F"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4E22BFB9"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2621F11A"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7F2B4490"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39F24B83"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278EB82E"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E185C04"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293C956E" w14:textId="77777777" w:rsidR="00424B0D" w:rsidRPr="00533C32" w:rsidRDefault="00424B0D" w:rsidP="00424B0D">
      <w:pPr>
        <w:rPr>
          <w:lang w:eastAsia="zh-CN"/>
        </w:rPr>
      </w:pPr>
    </w:p>
    <w:p w14:paraId="143D52D6" w14:textId="77777777" w:rsidR="00424B0D" w:rsidRPr="00533C32" w:rsidRDefault="00424B0D" w:rsidP="00424B0D">
      <w:pPr>
        <w:pStyle w:val="51"/>
      </w:pPr>
      <w:bookmarkStart w:id="814" w:name="_Toc20126983"/>
      <w:bookmarkStart w:id="815" w:name="_Toc27588959"/>
      <w:bookmarkStart w:id="816" w:name="_Toc36459755"/>
      <w:bookmarkStart w:id="817" w:name="_Toc45029316"/>
      <w:bookmarkStart w:id="818" w:name="_Toc56520592"/>
      <w:bookmarkStart w:id="819" w:name="_Toc90586831"/>
      <w:bookmarkStart w:id="820" w:name="_Toc106616349"/>
      <w:bookmarkStart w:id="821" w:name="_Toc122103336"/>
      <w:bookmarkStart w:id="822" w:name="_Toc177495513"/>
      <w:r w:rsidRPr="00533C32">
        <w:t>5.2.11.3.4</w:t>
      </w:r>
      <w:r w:rsidRPr="00533C32">
        <w:tab/>
        <w:t>GET</w:t>
      </w:r>
      <w:bookmarkEnd w:id="814"/>
      <w:bookmarkEnd w:id="815"/>
      <w:bookmarkEnd w:id="816"/>
      <w:bookmarkEnd w:id="817"/>
      <w:bookmarkEnd w:id="818"/>
      <w:bookmarkEnd w:id="819"/>
      <w:bookmarkEnd w:id="820"/>
      <w:bookmarkEnd w:id="821"/>
      <w:bookmarkEnd w:id="822"/>
    </w:p>
    <w:p w14:paraId="0F9FA639" w14:textId="77777777" w:rsidR="00424B0D" w:rsidRPr="00533C32" w:rsidRDefault="00424B0D" w:rsidP="00424B0D">
      <w:r w:rsidRPr="00533C32">
        <w:t>This method shall support the URI query parameters specified in table 5.2.11.3.4-1.</w:t>
      </w:r>
    </w:p>
    <w:p w14:paraId="7AB8A14F" w14:textId="77777777" w:rsidR="00424B0D" w:rsidRPr="00533C32" w:rsidRDefault="00424B0D" w:rsidP="00424B0D">
      <w:pPr>
        <w:pStyle w:val="TH"/>
        <w:outlineLvl w:val="0"/>
      </w:pPr>
      <w:r w:rsidRPr="00533C32">
        <w:t>Table 5.2.11.3.4-1: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5392682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8115447"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BDAF5F1"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A1A09B3"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3F2E846"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8C5B3DF" w14:textId="77777777" w:rsidR="00424B0D" w:rsidRPr="009C5B90" w:rsidRDefault="00424B0D" w:rsidP="000A43A0">
            <w:pPr>
              <w:pStyle w:val="TAH"/>
              <w:rPr>
                <w:lang w:val="en-US"/>
              </w:rPr>
            </w:pPr>
            <w:r w:rsidRPr="009C5B90">
              <w:rPr>
                <w:lang w:val="en-US"/>
              </w:rPr>
              <w:t>Description</w:t>
            </w:r>
          </w:p>
        </w:tc>
      </w:tr>
      <w:tr w:rsidR="00424B0D" w:rsidRPr="009C5B90" w14:paraId="58098DD3"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32B34B0F" w14:textId="77777777" w:rsidR="00424B0D" w:rsidRPr="009C5B90" w:rsidRDefault="00424B0D" w:rsidP="000A43A0">
            <w:pPr>
              <w:pStyle w:val="TAL"/>
              <w:rPr>
                <w:lang w:val="en-US"/>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23534795" w14:textId="77777777" w:rsidR="00424B0D" w:rsidRPr="009C5B90" w:rsidRDefault="00424B0D" w:rsidP="000A43A0">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4CEDDD65" w14:textId="77777777" w:rsidR="00424B0D" w:rsidRPr="009C5B90" w:rsidRDefault="00424B0D" w:rsidP="000A43A0">
            <w:pPr>
              <w:pStyle w:val="TAC"/>
              <w:rPr>
                <w:lang w:val="en-US"/>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5C53435B" w14:textId="77777777" w:rsidR="00424B0D" w:rsidRPr="009C5B90" w:rsidRDefault="00424B0D" w:rsidP="000A43A0">
            <w:pPr>
              <w:pStyle w:val="TAL"/>
              <w:rPr>
                <w:lang w:val="en-US"/>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014BE7D5" w14:textId="77777777" w:rsidR="00424B0D" w:rsidRPr="009C5B90" w:rsidRDefault="00424B0D" w:rsidP="000A43A0">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424B0D" w:rsidRPr="009C5B90" w14:paraId="6F52A16F"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192C162"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7611707D"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16156BD7"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4ED6E2DB"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24C9DDE7" w14:textId="7A76A644"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50081A35" w14:textId="77777777" w:rsidR="00424B0D" w:rsidRPr="00533C32" w:rsidRDefault="00424B0D" w:rsidP="00424B0D"/>
    <w:p w14:paraId="61E238E5" w14:textId="77777777" w:rsidR="00424B0D" w:rsidRPr="00533C32" w:rsidRDefault="00424B0D" w:rsidP="00424B0D">
      <w:r w:rsidRPr="00533C32">
        <w:t>This method shall support the request data structures specified in table 5.2.11.3.4-2 and the response data structures and response codes specified in table 5.2.11.3.4-3.</w:t>
      </w:r>
    </w:p>
    <w:p w14:paraId="3EAD9AA2" w14:textId="77777777" w:rsidR="00424B0D" w:rsidRPr="00533C32" w:rsidRDefault="00424B0D" w:rsidP="00424B0D">
      <w:pPr>
        <w:pStyle w:val="TH"/>
        <w:outlineLvl w:val="0"/>
      </w:pPr>
      <w:r w:rsidRPr="00533C32">
        <w:lastRenderedPageBreak/>
        <w:t>Table 5.2.11.3.4-2: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D7C76F0"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51212D8"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169A1B7"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C6DBAA2"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89D8176" w14:textId="77777777" w:rsidR="00424B0D" w:rsidRPr="009C5B90" w:rsidRDefault="00424B0D" w:rsidP="000A43A0">
            <w:pPr>
              <w:pStyle w:val="TAH"/>
              <w:rPr>
                <w:lang w:val="en-US"/>
              </w:rPr>
            </w:pPr>
            <w:r w:rsidRPr="009C5B90">
              <w:rPr>
                <w:lang w:val="en-US"/>
              </w:rPr>
              <w:t>Description</w:t>
            </w:r>
          </w:p>
        </w:tc>
      </w:tr>
      <w:tr w:rsidR="00424B0D" w:rsidRPr="009C5B90" w14:paraId="061D260E"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AEBC4AF"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31E52BD7"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FCFAEC6"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1D70A957" w14:textId="77777777" w:rsidR="00424B0D" w:rsidRPr="009C5B90" w:rsidRDefault="00424B0D" w:rsidP="000A43A0">
            <w:pPr>
              <w:pStyle w:val="TAL"/>
              <w:rPr>
                <w:lang w:val="en-US"/>
              </w:rPr>
            </w:pPr>
          </w:p>
        </w:tc>
      </w:tr>
    </w:tbl>
    <w:p w14:paraId="2749AA73" w14:textId="77777777" w:rsidR="00424B0D" w:rsidRPr="00533C32" w:rsidRDefault="00424B0D" w:rsidP="00424B0D"/>
    <w:p w14:paraId="501CBC91" w14:textId="77777777" w:rsidR="00424B0D" w:rsidRPr="00533C32" w:rsidRDefault="00424B0D" w:rsidP="00424B0D">
      <w:pPr>
        <w:pStyle w:val="TH"/>
        <w:outlineLvl w:val="0"/>
      </w:pPr>
      <w:r w:rsidRPr="00533C32">
        <w:t>Table 5.2.</w:t>
      </w:r>
      <w:r w:rsidRPr="00533C32">
        <w:rPr>
          <w:lang w:eastAsia="zh-CN"/>
        </w:rPr>
        <w:t>11</w:t>
      </w:r>
      <w:r w:rsidRPr="00533C32">
        <w:t>.3.4-3: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1A09165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97AE8C1"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B402B65"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7CDC87C"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C91348E" w14:textId="77777777" w:rsidR="00424B0D" w:rsidRPr="009C5B90" w:rsidRDefault="00424B0D" w:rsidP="000A43A0">
            <w:pPr>
              <w:pStyle w:val="TAH"/>
              <w:rPr>
                <w:lang w:val="en-US"/>
              </w:rPr>
            </w:pPr>
            <w:r w:rsidRPr="009C5B90">
              <w:rPr>
                <w:lang w:val="en-US"/>
              </w:rPr>
              <w:t>Response</w:t>
            </w:r>
          </w:p>
          <w:p w14:paraId="499A20EC"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8EDE8CF" w14:textId="77777777" w:rsidR="00424B0D" w:rsidRPr="009C5B90" w:rsidRDefault="00424B0D" w:rsidP="000A43A0">
            <w:pPr>
              <w:pStyle w:val="TAH"/>
              <w:rPr>
                <w:lang w:val="en-US"/>
              </w:rPr>
            </w:pPr>
            <w:r w:rsidRPr="009C5B90">
              <w:rPr>
                <w:lang w:val="en-US"/>
              </w:rPr>
              <w:t>Description</w:t>
            </w:r>
          </w:p>
        </w:tc>
      </w:tr>
      <w:tr w:rsidR="00424B0D" w:rsidRPr="009C5B90" w14:paraId="2F8E95C8"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9AA7924" w14:textId="77777777" w:rsidR="00424B0D" w:rsidRPr="009C5B90" w:rsidRDefault="00424B0D" w:rsidP="000A43A0">
            <w:pPr>
              <w:pStyle w:val="TAL"/>
              <w:rPr>
                <w:lang w:val="en-US"/>
              </w:rPr>
            </w:pPr>
            <w:r w:rsidRPr="009C5B90">
              <w:rPr>
                <w:lang w:val="en-US"/>
              </w:rPr>
              <w:t>SmsfRegistration</w:t>
            </w:r>
          </w:p>
        </w:tc>
        <w:tc>
          <w:tcPr>
            <w:tcW w:w="225" w:type="pct"/>
            <w:tcBorders>
              <w:top w:val="single" w:sz="4" w:space="0" w:color="auto"/>
              <w:left w:val="single" w:sz="6" w:space="0" w:color="000000"/>
              <w:bottom w:val="single" w:sz="4" w:space="0" w:color="auto"/>
              <w:right w:val="single" w:sz="6" w:space="0" w:color="000000"/>
            </w:tcBorders>
            <w:hideMark/>
          </w:tcPr>
          <w:p w14:paraId="4BF6581B"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449EF194"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20A69894"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32382921" w14:textId="77777777" w:rsidR="00424B0D" w:rsidRPr="009C5B90" w:rsidRDefault="00424B0D" w:rsidP="000A43A0">
            <w:pPr>
              <w:pStyle w:val="TAL"/>
              <w:rPr>
                <w:lang w:val="en-US"/>
              </w:rPr>
            </w:pPr>
            <w:r w:rsidRPr="009C5B90">
              <w:rPr>
                <w:lang w:val="en-US"/>
              </w:rPr>
              <w:t>Upon success, a response body containing the SMSF registration for 3GPP access Data shall be returned.</w:t>
            </w:r>
          </w:p>
        </w:tc>
      </w:tr>
      <w:tr w:rsidR="00424B0D" w:rsidRPr="009C5B90" w14:paraId="164A94CD"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C14D561"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463B368B" w14:textId="77777777" w:rsidR="00424B0D" w:rsidRPr="00533C32" w:rsidRDefault="00424B0D" w:rsidP="00424B0D">
      <w:pPr>
        <w:rPr>
          <w:lang w:eastAsia="zh-CN"/>
        </w:rPr>
      </w:pPr>
    </w:p>
    <w:p w14:paraId="68A84391" w14:textId="77777777" w:rsidR="00424B0D" w:rsidRPr="00533C32" w:rsidRDefault="00424B0D" w:rsidP="00424B0D">
      <w:pPr>
        <w:pStyle w:val="31"/>
      </w:pPr>
      <w:bookmarkStart w:id="823" w:name="_Toc20126984"/>
      <w:bookmarkStart w:id="824" w:name="_Toc27588960"/>
      <w:bookmarkStart w:id="825" w:name="_Toc36459756"/>
      <w:bookmarkStart w:id="826" w:name="_Toc45029317"/>
      <w:bookmarkStart w:id="827" w:name="_Toc56520593"/>
      <w:bookmarkStart w:id="828" w:name="_Toc90586832"/>
      <w:bookmarkStart w:id="829" w:name="_Toc106616350"/>
      <w:bookmarkStart w:id="830" w:name="_Toc122103337"/>
      <w:bookmarkStart w:id="831" w:name="_Toc177495514"/>
      <w:r w:rsidRPr="00533C32">
        <w:t>5.2.12</w:t>
      </w:r>
      <w:r w:rsidRPr="00533C32">
        <w:tab/>
        <w:t>Resource: SmsfNon3GppAccessRegistration</w:t>
      </w:r>
      <w:bookmarkEnd w:id="823"/>
      <w:bookmarkEnd w:id="824"/>
      <w:bookmarkEnd w:id="825"/>
      <w:bookmarkEnd w:id="826"/>
      <w:bookmarkEnd w:id="827"/>
      <w:bookmarkEnd w:id="828"/>
      <w:bookmarkEnd w:id="829"/>
      <w:bookmarkEnd w:id="830"/>
      <w:bookmarkEnd w:id="831"/>
    </w:p>
    <w:p w14:paraId="1A35000C" w14:textId="77777777" w:rsidR="00424B0D" w:rsidRPr="00533C32" w:rsidRDefault="00424B0D" w:rsidP="00424B0D">
      <w:pPr>
        <w:pStyle w:val="41"/>
      </w:pPr>
      <w:bookmarkStart w:id="832" w:name="_Toc20126985"/>
      <w:bookmarkStart w:id="833" w:name="_Toc27588961"/>
      <w:bookmarkStart w:id="834" w:name="_Toc36459757"/>
      <w:bookmarkStart w:id="835" w:name="_Toc45029318"/>
      <w:bookmarkStart w:id="836" w:name="_Toc56520594"/>
      <w:bookmarkStart w:id="837" w:name="_Toc90586833"/>
      <w:bookmarkStart w:id="838" w:name="_Toc106616351"/>
      <w:bookmarkStart w:id="839" w:name="_Toc122103338"/>
      <w:bookmarkStart w:id="840" w:name="_Toc177495515"/>
      <w:r w:rsidRPr="00533C32">
        <w:t>5.2.12.1</w:t>
      </w:r>
      <w:r w:rsidRPr="00533C32">
        <w:tab/>
        <w:t>Description</w:t>
      </w:r>
      <w:bookmarkEnd w:id="832"/>
      <w:bookmarkEnd w:id="833"/>
      <w:bookmarkEnd w:id="834"/>
      <w:bookmarkEnd w:id="835"/>
      <w:bookmarkEnd w:id="836"/>
      <w:bookmarkEnd w:id="837"/>
      <w:bookmarkEnd w:id="838"/>
      <w:bookmarkEnd w:id="839"/>
      <w:bookmarkEnd w:id="840"/>
    </w:p>
    <w:p w14:paraId="7E4F9530" w14:textId="77777777" w:rsidR="00424B0D" w:rsidRPr="00533C32" w:rsidRDefault="00424B0D" w:rsidP="00424B0D">
      <w:r w:rsidRPr="00533C32">
        <w:t>This resource represents registered SMSF for Non 3GPP access.</w:t>
      </w:r>
    </w:p>
    <w:p w14:paraId="4E1B418E" w14:textId="77777777"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06AECCD1" w14:textId="77777777" w:rsidR="00424B0D" w:rsidRPr="00533C32" w:rsidRDefault="00424B0D" w:rsidP="00424B0D">
      <w:pPr>
        <w:pStyle w:val="41"/>
      </w:pPr>
      <w:bookmarkStart w:id="841" w:name="_Toc20126986"/>
      <w:bookmarkStart w:id="842" w:name="_Toc27588962"/>
      <w:bookmarkStart w:id="843" w:name="_Toc36459758"/>
      <w:bookmarkStart w:id="844" w:name="_Toc45029319"/>
      <w:bookmarkStart w:id="845" w:name="_Toc56520595"/>
      <w:bookmarkStart w:id="846" w:name="_Toc90586834"/>
      <w:bookmarkStart w:id="847" w:name="_Toc106616352"/>
      <w:bookmarkStart w:id="848" w:name="_Toc122103339"/>
      <w:bookmarkStart w:id="849" w:name="_Toc177495516"/>
      <w:r w:rsidRPr="00533C32">
        <w:t>5.2.12.2</w:t>
      </w:r>
      <w:r w:rsidRPr="00533C32">
        <w:tab/>
        <w:t>Resource Definition</w:t>
      </w:r>
      <w:bookmarkEnd w:id="841"/>
      <w:bookmarkEnd w:id="842"/>
      <w:bookmarkEnd w:id="843"/>
      <w:bookmarkEnd w:id="844"/>
      <w:bookmarkEnd w:id="845"/>
      <w:bookmarkEnd w:id="846"/>
      <w:bookmarkEnd w:id="847"/>
      <w:bookmarkEnd w:id="848"/>
      <w:bookmarkEnd w:id="849"/>
    </w:p>
    <w:p w14:paraId="7AF41470" w14:textId="77777777" w:rsidR="00424B0D" w:rsidRPr="00533C32" w:rsidRDefault="00424B0D" w:rsidP="00424B0D">
      <w:r w:rsidRPr="00533C32">
        <w:t>Resource URI: {apiRoot}/nudr-dr/&lt;apiVersion&gt;/subscription-data/{ueId}/</w:t>
      </w:r>
      <w:r w:rsidRPr="00533C32">
        <w:rPr>
          <w:lang w:eastAsia="zh-CN"/>
        </w:rPr>
        <w:t>c</w:t>
      </w:r>
      <w:r w:rsidRPr="00533C32">
        <w:t>ontext-data/smsf-non-3gpp-access</w:t>
      </w:r>
    </w:p>
    <w:p w14:paraId="00C0F478" w14:textId="77777777" w:rsidR="00424B0D" w:rsidRPr="00533C32" w:rsidRDefault="00424B0D" w:rsidP="00424B0D">
      <w:pPr>
        <w:rPr>
          <w:rFonts w:ascii="Arial" w:hAnsi="Arial" w:cs="Arial"/>
        </w:rPr>
      </w:pPr>
      <w:bookmarkStart w:id="850" w:name="_MCCTEMPBM_CRPT22160085___7"/>
      <w:r w:rsidRPr="00533C32">
        <w:t>This resource shall support the resource URI variables defined in table 5.2.12.2-1</w:t>
      </w:r>
      <w:r w:rsidRPr="00533C32">
        <w:rPr>
          <w:rFonts w:ascii="Arial" w:hAnsi="Arial" w:cs="Arial"/>
        </w:rPr>
        <w:t>.</w:t>
      </w:r>
    </w:p>
    <w:bookmarkEnd w:id="850"/>
    <w:p w14:paraId="056F42BD" w14:textId="77777777" w:rsidR="00424B0D" w:rsidRPr="00533C32" w:rsidRDefault="00424B0D" w:rsidP="00424B0D">
      <w:pPr>
        <w:pStyle w:val="TH"/>
        <w:outlineLvl w:val="0"/>
      </w:pPr>
      <w:r w:rsidRPr="00533C32">
        <w:t>Table 5.2.12.2-1: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6CD2ACE8"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18600768"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708EF57" w14:textId="77777777" w:rsidR="00424B0D" w:rsidRPr="009C5B90" w:rsidRDefault="00424B0D" w:rsidP="000A43A0">
            <w:pPr>
              <w:pStyle w:val="TAH"/>
              <w:rPr>
                <w:lang w:val="en-US"/>
              </w:rPr>
            </w:pPr>
            <w:r w:rsidRPr="009C5B90">
              <w:rPr>
                <w:lang w:val="en-US"/>
              </w:rPr>
              <w:t>Definition</w:t>
            </w:r>
          </w:p>
        </w:tc>
      </w:tr>
      <w:tr w:rsidR="00424B0D" w:rsidRPr="009C5B90" w14:paraId="24AC9880"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9403D8F"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0868BC3"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45E6867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C63261E" w14:textId="77777777" w:rsidR="00424B0D" w:rsidRPr="009C5B90" w:rsidRDefault="00424B0D" w:rsidP="000A43A0">
            <w:pPr>
              <w:pStyle w:val="TAL"/>
              <w:rPr>
                <w:lang w:val="en-US"/>
              </w:rPr>
            </w:pPr>
            <w:r w:rsidRPr="009C5B90">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2BA088A" w14:textId="2EF6042D"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bl>
    <w:p w14:paraId="37C0CE55" w14:textId="77777777" w:rsidR="00424B0D" w:rsidRPr="00533C32" w:rsidRDefault="00424B0D" w:rsidP="00424B0D"/>
    <w:p w14:paraId="7AB86393" w14:textId="77777777" w:rsidR="00424B0D" w:rsidRPr="00533C32" w:rsidRDefault="00424B0D" w:rsidP="00424B0D">
      <w:pPr>
        <w:pStyle w:val="41"/>
      </w:pPr>
      <w:bookmarkStart w:id="851" w:name="_Toc20126987"/>
      <w:bookmarkStart w:id="852" w:name="_Toc27588963"/>
      <w:bookmarkStart w:id="853" w:name="_Toc36459759"/>
      <w:bookmarkStart w:id="854" w:name="_Toc45029320"/>
      <w:bookmarkStart w:id="855" w:name="_Toc56520596"/>
      <w:bookmarkStart w:id="856" w:name="_Toc90586835"/>
      <w:bookmarkStart w:id="857" w:name="_Toc106616353"/>
      <w:bookmarkStart w:id="858" w:name="_Toc122103340"/>
      <w:bookmarkStart w:id="859" w:name="_Toc177495517"/>
      <w:r w:rsidRPr="00533C32">
        <w:t>5.2.12.3</w:t>
      </w:r>
      <w:r w:rsidRPr="00533C32">
        <w:tab/>
        <w:t>Resource Standard Methods</w:t>
      </w:r>
      <w:bookmarkEnd w:id="851"/>
      <w:bookmarkEnd w:id="852"/>
      <w:bookmarkEnd w:id="853"/>
      <w:bookmarkEnd w:id="854"/>
      <w:bookmarkEnd w:id="855"/>
      <w:bookmarkEnd w:id="856"/>
      <w:bookmarkEnd w:id="857"/>
      <w:bookmarkEnd w:id="858"/>
      <w:bookmarkEnd w:id="859"/>
    </w:p>
    <w:p w14:paraId="0ED0F04C" w14:textId="77777777" w:rsidR="00424B0D" w:rsidRPr="00533C32" w:rsidRDefault="00424B0D" w:rsidP="00424B0D">
      <w:pPr>
        <w:pStyle w:val="51"/>
      </w:pPr>
      <w:bookmarkStart w:id="860" w:name="_Toc20126988"/>
      <w:bookmarkStart w:id="861" w:name="_Toc27588964"/>
      <w:bookmarkStart w:id="862" w:name="_Toc36459760"/>
      <w:bookmarkStart w:id="863" w:name="_Toc45029321"/>
      <w:bookmarkStart w:id="864" w:name="_Toc56520597"/>
      <w:bookmarkStart w:id="865" w:name="_Toc90586836"/>
      <w:bookmarkStart w:id="866" w:name="_Toc106616354"/>
      <w:bookmarkStart w:id="867" w:name="_Toc122103341"/>
      <w:bookmarkStart w:id="868" w:name="_Toc177495518"/>
      <w:r w:rsidRPr="00533C32">
        <w:t>5.2.12.3.1</w:t>
      </w:r>
      <w:r w:rsidRPr="00533C32">
        <w:tab/>
        <w:t>PUT</w:t>
      </w:r>
      <w:bookmarkEnd w:id="860"/>
      <w:bookmarkEnd w:id="861"/>
      <w:bookmarkEnd w:id="862"/>
      <w:bookmarkEnd w:id="863"/>
      <w:bookmarkEnd w:id="864"/>
      <w:bookmarkEnd w:id="865"/>
      <w:bookmarkEnd w:id="866"/>
      <w:bookmarkEnd w:id="867"/>
      <w:bookmarkEnd w:id="868"/>
    </w:p>
    <w:p w14:paraId="009F4AB0" w14:textId="77777777" w:rsidR="00424B0D" w:rsidRPr="00533C32" w:rsidRDefault="00424B0D" w:rsidP="00424B0D">
      <w:r w:rsidRPr="00533C32">
        <w:t>This method shall support the URI query parameters specified in table 5.2.12.3.1-1.</w:t>
      </w:r>
    </w:p>
    <w:p w14:paraId="7A00E274" w14:textId="77777777" w:rsidR="00424B0D" w:rsidRPr="00533C32" w:rsidRDefault="00424B0D" w:rsidP="00424B0D">
      <w:pPr>
        <w:pStyle w:val="TH"/>
        <w:outlineLvl w:val="0"/>
      </w:pPr>
      <w:r w:rsidRPr="00533C32">
        <w:t>Table 5.2.12.3.1-1: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35467E96"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EFC75E7"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643E461"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59D1F52"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7C794F0"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EA97050" w14:textId="77777777" w:rsidR="00424B0D" w:rsidRPr="009C5B90" w:rsidRDefault="00424B0D" w:rsidP="000A43A0">
            <w:pPr>
              <w:pStyle w:val="TAH"/>
              <w:rPr>
                <w:lang w:val="en-US"/>
              </w:rPr>
            </w:pPr>
            <w:r w:rsidRPr="009C5B90">
              <w:rPr>
                <w:lang w:val="en-US"/>
              </w:rPr>
              <w:t>Description</w:t>
            </w:r>
          </w:p>
        </w:tc>
      </w:tr>
      <w:tr w:rsidR="00424B0D" w:rsidRPr="009C5B90" w14:paraId="7FEE3410"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C730BF1"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149E1962"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10408FC2"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17D7C013"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AF04E07" w14:textId="77777777" w:rsidR="00424B0D" w:rsidRPr="009C5B90" w:rsidRDefault="00424B0D" w:rsidP="000A43A0">
            <w:pPr>
              <w:pStyle w:val="TAL"/>
              <w:rPr>
                <w:lang w:val="en-US"/>
              </w:rPr>
            </w:pPr>
          </w:p>
        </w:tc>
      </w:tr>
    </w:tbl>
    <w:p w14:paraId="70503BA0" w14:textId="77777777" w:rsidR="00424B0D" w:rsidRPr="00533C32" w:rsidRDefault="00424B0D" w:rsidP="00424B0D"/>
    <w:p w14:paraId="510C6608" w14:textId="77777777" w:rsidR="00424B0D" w:rsidRPr="00533C32" w:rsidRDefault="00424B0D" w:rsidP="00424B0D">
      <w:r w:rsidRPr="00533C32">
        <w:t>This method shall support the request data structures specified in table 5.2.12.3.1-2 and the response data structures and response codes specified in table 5.2.12.3.1-3.</w:t>
      </w:r>
    </w:p>
    <w:p w14:paraId="63B312F3" w14:textId="77777777" w:rsidR="00424B0D" w:rsidRPr="00533C32" w:rsidRDefault="00424B0D" w:rsidP="00424B0D">
      <w:pPr>
        <w:pStyle w:val="TH"/>
        <w:outlineLvl w:val="0"/>
      </w:pPr>
      <w:r w:rsidRPr="00533C32">
        <w:t>Table 5.2.12.3.1-2: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516CD8E"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67EAF082"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B198B36"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DFE643E"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3587F43" w14:textId="77777777" w:rsidR="00424B0D" w:rsidRPr="009C5B90" w:rsidRDefault="00424B0D" w:rsidP="000A43A0">
            <w:pPr>
              <w:pStyle w:val="TAH"/>
              <w:rPr>
                <w:lang w:val="en-US"/>
              </w:rPr>
            </w:pPr>
            <w:r w:rsidRPr="009C5B90">
              <w:rPr>
                <w:lang w:val="en-US"/>
              </w:rPr>
              <w:t>Description</w:t>
            </w:r>
          </w:p>
        </w:tc>
      </w:tr>
      <w:tr w:rsidR="00424B0D" w:rsidRPr="009C5B90" w14:paraId="4454B7BE"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06D8C4D7" w14:textId="77777777" w:rsidR="00424B0D" w:rsidRPr="009C5B90" w:rsidRDefault="00424B0D" w:rsidP="000A43A0">
            <w:pPr>
              <w:pStyle w:val="TAL"/>
              <w:rPr>
                <w:lang w:val="en-US"/>
              </w:rPr>
            </w:pPr>
            <w:r w:rsidRPr="009C5B90">
              <w:rPr>
                <w:lang w:val="en-US"/>
              </w:rPr>
              <w:t>SmsfRegistration</w:t>
            </w:r>
          </w:p>
        </w:tc>
        <w:tc>
          <w:tcPr>
            <w:tcW w:w="425" w:type="dxa"/>
            <w:tcBorders>
              <w:top w:val="single" w:sz="4" w:space="0" w:color="auto"/>
              <w:left w:val="single" w:sz="6" w:space="0" w:color="000000"/>
              <w:bottom w:val="single" w:sz="6" w:space="0" w:color="000000"/>
              <w:right w:val="single" w:sz="6" w:space="0" w:color="000000"/>
            </w:tcBorders>
            <w:hideMark/>
          </w:tcPr>
          <w:p w14:paraId="45041025"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47EC4371" w14:textId="77777777" w:rsidR="00424B0D" w:rsidRPr="009C5B90" w:rsidRDefault="00424B0D" w:rsidP="000A43A0">
            <w:pPr>
              <w:pStyle w:val="TAL"/>
              <w:rPr>
                <w:lang w:val="en-US"/>
              </w:rPr>
            </w:pPr>
            <w:r w:rsidRPr="009C5B90">
              <w:rPr>
                <w:lang w:val="en-US"/>
              </w:rPr>
              <w:t>1</w:t>
            </w:r>
          </w:p>
        </w:tc>
        <w:tc>
          <w:tcPr>
            <w:tcW w:w="6446" w:type="dxa"/>
            <w:tcBorders>
              <w:top w:val="single" w:sz="4" w:space="0" w:color="auto"/>
              <w:left w:val="single" w:sz="6" w:space="0" w:color="000000"/>
              <w:bottom w:val="single" w:sz="6" w:space="0" w:color="000000"/>
              <w:right w:val="single" w:sz="6" w:space="0" w:color="000000"/>
            </w:tcBorders>
            <w:hideMark/>
          </w:tcPr>
          <w:p w14:paraId="4DE42463" w14:textId="77777777" w:rsidR="00424B0D" w:rsidRPr="009C5B90" w:rsidRDefault="00424B0D" w:rsidP="000A43A0">
            <w:pPr>
              <w:pStyle w:val="TAL"/>
              <w:rPr>
                <w:lang w:val="en-US"/>
              </w:rPr>
            </w:pPr>
            <w:r w:rsidRPr="009C5B90">
              <w:rPr>
                <w:lang w:val="en-US"/>
              </w:rPr>
              <w:t>The SMSF registration for non 3GPP access is created or updated with the received information.</w:t>
            </w:r>
          </w:p>
        </w:tc>
      </w:tr>
    </w:tbl>
    <w:p w14:paraId="0119BC55" w14:textId="77777777" w:rsidR="00424B0D" w:rsidRPr="00533C32" w:rsidRDefault="00424B0D" w:rsidP="00424B0D"/>
    <w:p w14:paraId="535AC738" w14:textId="77777777" w:rsidR="00424B0D" w:rsidRPr="00533C32" w:rsidRDefault="00424B0D" w:rsidP="00424B0D">
      <w:pPr>
        <w:pStyle w:val="TH"/>
        <w:outlineLvl w:val="0"/>
      </w:pPr>
      <w:r w:rsidRPr="00533C32">
        <w:lastRenderedPageBreak/>
        <w:t>Table 5.2.</w:t>
      </w:r>
      <w:r w:rsidRPr="00533C32">
        <w:rPr>
          <w:lang w:eastAsia="zh-CN"/>
        </w:rPr>
        <w:t>12</w:t>
      </w:r>
      <w:r w:rsidRPr="00533C32">
        <w:t>.3.1-3: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3A00A468"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5C998DFA"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9E8A4F0"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D0C3AFE"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93FF7C5" w14:textId="77777777" w:rsidR="00424B0D" w:rsidRPr="009C5B90" w:rsidRDefault="00424B0D" w:rsidP="000A43A0">
            <w:pPr>
              <w:pStyle w:val="TAH"/>
              <w:rPr>
                <w:lang w:val="en-US"/>
              </w:rPr>
            </w:pPr>
            <w:r w:rsidRPr="009C5B90">
              <w:rPr>
                <w:lang w:val="en-US"/>
              </w:rPr>
              <w:t>Response</w:t>
            </w:r>
          </w:p>
          <w:p w14:paraId="4610FDB5" w14:textId="77777777" w:rsidR="00424B0D" w:rsidRPr="009C5B90" w:rsidRDefault="00424B0D" w:rsidP="000A43A0">
            <w:pPr>
              <w:pStyle w:val="TAH"/>
              <w:rPr>
                <w:lang w:val="en-US"/>
              </w:rPr>
            </w:pPr>
            <w:r w:rsidRPr="009C5B90">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14E1EAFD" w14:textId="77777777" w:rsidR="00424B0D" w:rsidRPr="009C5B90" w:rsidRDefault="00424B0D" w:rsidP="000A43A0">
            <w:pPr>
              <w:pStyle w:val="TAH"/>
              <w:rPr>
                <w:lang w:val="en-US"/>
              </w:rPr>
            </w:pPr>
            <w:r w:rsidRPr="009C5B90">
              <w:rPr>
                <w:lang w:val="en-US"/>
              </w:rPr>
              <w:t>Description</w:t>
            </w:r>
          </w:p>
        </w:tc>
      </w:tr>
      <w:tr w:rsidR="00424B0D" w:rsidRPr="009C5B90" w14:paraId="40405343"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45B001F9"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0C487F48"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5447AE1E"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5CEFA13E" w14:textId="77777777" w:rsidR="00424B0D" w:rsidRPr="009C5B90" w:rsidRDefault="00424B0D" w:rsidP="000A43A0">
            <w:pPr>
              <w:pStyle w:val="TAL"/>
              <w:rPr>
                <w:lang w:val="en-US"/>
              </w:rPr>
            </w:pPr>
            <w:r w:rsidRPr="009C5B90">
              <w:rPr>
                <w:lang w:val="en-US"/>
              </w:rPr>
              <w:t>204 No Content</w:t>
            </w:r>
          </w:p>
        </w:tc>
        <w:tc>
          <w:tcPr>
            <w:tcW w:w="2719" w:type="pct"/>
            <w:tcBorders>
              <w:top w:val="single" w:sz="4" w:space="0" w:color="auto"/>
              <w:left w:val="single" w:sz="6" w:space="0" w:color="000000"/>
              <w:bottom w:val="single" w:sz="4" w:space="0" w:color="auto"/>
              <w:right w:val="single" w:sz="6" w:space="0" w:color="000000"/>
            </w:tcBorders>
            <w:hideMark/>
          </w:tcPr>
          <w:p w14:paraId="7009BA63" w14:textId="77777777" w:rsidR="00424B0D" w:rsidRPr="009C5B90" w:rsidRDefault="00424B0D" w:rsidP="000A43A0">
            <w:pPr>
              <w:pStyle w:val="TAL"/>
              <w:rPr>
                <w:lang w:val="en-US"/>
              </w:rPr>
            </w:pPr>
            <w:r w:rsidRPr="009C5B90">
              <w:rPr>
                <w:lang w:val="en-US"/>
              </w:rPr>
              <w:t xml:space="preserve">Upon success, an empty response body shall be returned </w:t>
            </w:r>
          </w:p>
        </w:tc>
      </w:tr>
      <w:tr w:rsidR="00424B0D" w:rsidRPr="009C5B90" w14:paraId="0C1259C3"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7EC70F5F" w14:textId="77777777" w:rsidR="00424B0D" w:rsidRPr="009C5B90" w:rsidRDefault="00424B0D" w:rsidP="000A43A0">
            <w:pPr>
              <w:pStyle w:val="TAL"/>
              <w:rPr>
                <w:lang w:val="en-US"/>
              </w:rPr>
            </w:pPr>
            <w:r w:rsidRPr="009C5B90">
              <w:t>SmsfRegistration</w:t>
            </w:r>
          </w:p>
        </w:tc>
        <w:tc>
          <w:tcPr>
            <w:tcW w:w="225" w:type="pct"/>
            <w:tcBorders>
              <w:top w:val="single" w:sz="4" w:space="0" w:color="auto"/>
              <w:left w:val="single" w:sz="6" w:space="0" w:color="000000"/>
              <w:bottom w:val="single" w:sz="4" w:space="0" w:color="auto"/>
              <w:right w:val="single" w:sz="6" w:space="0" w:color="000000"/>
            </w:tcBorders>
          </w:tcPr>
          <w:p w14:paraId="35A5AE24" w14:textId="77777777" w:rsidR="00424B0D" w:rsidRPr="009C5B90" w:rsidRDefault="00424B0D" w:rsidP="000A43A0">
            <w:pPr>
              <w:pStyle w:val="TAC"/>
              <w:rPr>
                <w:lang w:val="en-US"/>
              </w:rPr>
            </w:pPr>
            <w:r w:rsidRPr="009C5B90">
              <w:t>M</w:t>
            </w:r>
          </w:p>
        </w:tc>
        <w:tc>
          <w:tcPr>
            <w:tcW w:w="649" w:type="pct"/>
            <w:tcBorders>
              <w:top w:val="single" w:sz="4" w:space="0" w:color="auto"/>
              <w:left w:val="single" w:sz="6" w:space="0" w:color="000000"/>
              <w:bottom w:val="single" w:sz="4" w:space="0" w:color="auto"/>
              <w:right w:val="single" w:sz="6" w:space="0" w:color="000000"/>
            </w:tcBorders>
          </w:tcPr>
          <w:p w14:paraId="30167405" w14:textId="77777777" w:rsidR="00424B0D" w:rsidRPr="009C5B90" w:rsidRDefault="00424B0D" w:rsidP="000A43A0">
            <w:pPr>
              <w:pStyle w:val="TAL"/>
              <w:rPr>
                <w:lang w:val="en-US"/>
              </w:rPr>
            </w:pPr>
            <w:r w:rsidRPr="009C5B90">
              <w:t>1</w:t>
            </w:r>
          </w:p>
        </w:tc>
        <w:tc>
          <w:tcPr>
            <w:tcW w:w="583" w:type="pct"/>
            <w:tcBorders>
              <w:top w:val="single" w:sz="4" w:space="0" w:color="auto"/>
              <w:left w:val="single" w:sz="6" w:space="0" w:color="000000"/>
              <w:bottom w:val="single" w:sz="4" w:space="0" w:color="auto"/>
              <w:right w:val="single" w:sz="6" w:space="0" w:color="000000"/>
            </w:tcBorders>
            <w:hideMark/>
          </w:tcPr>
          <w:p w14:paraId="686DAE98" w14:textId="77777777" w:rsidR="00424B0D" w:rsidRPr="009C5B90" w:rsidRDefault="00424B0D" w:rsidP="000A43A0">
            <w:pPr>
              <w:pStyle w:val="TAL"/>
              <w:rPr>
                <w:lang w:val="en-US"/>
              </w:rPr>
            </w:pPr>
            <w:r w:rsidRPr="009C5B90">
              <w:t>201 Created</w:t>
            </w:r>
          </w:p>
        </w:tc>
        <w:tc>
          <w:tcPr>
            <w:tcW w:w="2719" w:type="pct"/>
            <w:tcBorders>
              <w:top w:val="single" w:sz="4" w:space="0" w:color="auto"/>
              <w:left w:val="single" w:sz="6" w:space="0" w:color="000000"/>
              <w:bottom w:val="single" w:sz="4" w:space="0" w:color="auto"/>
              <w:right w:val="single" w:sz="6" w:space="0" w:color="000000"/>
            </w:tcBorders>
            <w:hideMark/>
          </w:tcPr>
          <w:p w14:paraId="52CFE1B2" w14:textId="77777777" w:rsidR="00424B0D" w:rsidRPr="009C5B90" w:rsidRDefault="00424B0D" w:rsidP="000A43A0">
            <w:pPr>
              <w:pStyle w:val="TAL"/>
              <w:rPr>
                <w:lang w:val="en-US"/>
              </w:rPr>
            </w:pPr>
            <w:r w:rsidRPr="009C5B90">
              <w:t>Upon success, a response body containing a representation of the created Individual SmsfRegistration for non 3GPP access resource shall be returned.</w:t>
            </w:r>
          </w:p>
        </w:tc>
      </w:tr>
      <w:tr w:rsidR="00424B0D" w:rsidRPr="009C5B90" w14:paraId="598C5DB7"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tcPr>
          <w:p w14:paraId="370A3720" w14:textId="77777777" w:rsidR="00424B0D" w:rsidRPr="009C5B90" w:rsidRDefault="00424B0D" w:rsidP="000A43A0">
            <w:pPr>
              <w:pStyle w:val="TAL"/>
            </w:pPr>
            <w:r w:rsidRPr="009C5B90">
              <w:t>SmsfRegistration</w:t>
            </w:r>
          </w:p>
        </w:tc>
        <w:tc>
          <w:tcPr>
            <w:tcW w:w="225" w:type="pct"/>
            <w:tcBorders>
              <w:top w:val="single" w:sz="4" w:space="0" w:color="auto"/>
              <w:left w:val="single" w:sz="6" w:space="0" w:color="000000"/>
              <w:bottom w:val="single" w:sz="4" w:space="0" w:color="auto"/>
              <w:right w:val="single" w:sz="6" w:space="0" w:color="000000"/>
            </w:tcBorders>
          </w:tcPr>
          <w:p w14:paraId="1DF1A3B0" w14:textId="77777777" w:rsidR="00424B0D" w:rsidRPr="009C5B90" w:rsidRDefault="00424B0D" w:rsidP="000A43A0">
            <w:pPr>
              <w:pStyle w:val="TAC"/>
            </w:pPr>
            <w:r w:rsidRPr="009C5B90">
              <w:t>M</w:t>
            </w:r>
          </w:p>
        </w:tc>
        <w:tc>
          <w:tcPr>
            <w:tcW w:w="649" w:type="pct"/>
            <w:tcBorders>
              <w:top w:val="single" w:sz="4" w:space="0" w:color="auto"/>
              <w:left w:val="single" w:sz="6" w:space="0" w:color="000000"/>
              <w:bottom w:val="single" w:sz="4" w:space="0" w:color="auto"/>
              <w:right w:val="single" w:sz="6" w:space="0" w:color="000000"/>
            </w:tcBorders>
          </w:tcPr>
          <w:p w14:paraId="5A216157" w14:textId="77777777" w:rsidR="00424B0D" w:rsidRPr="009C5B90" w:rsidRDefault="00424B0D" w:rsidP="000A43A0">
            <w:pPr>
              <w:pStyle w:val="TAL"/>
            </w:pPr>
            <w:r w:rsidRPr="009C5B90">
              <w:t>1</w:t>
            </w:r>
          </w:p>
        </w:tc>
        <w:tc>
          <w:tcPr>
            <w:tcW w:w="583" w:type="pct"/>
            <w:tcBorders>
              <w:top w:val="single" w:sz="4" w:space="0" w:color="auto"/>
              <w:left w:val="single" w:sz="6" w:space="0" w:color="000000"/>
              <w:bottom w:val="single" w:sz="4" w:space="0" w:color="auto"/>
              <w:right w:val="single" w:sz="6" w:space="0" w:color="000000"/>
            </w:tcBorders>
          </w:tcPr>
          <w:p w14:paraId="4DA02E9B" w14:textId="77777777" w:rsidR="00424B0D" w:rsidRPr="009C5B90" w:rsidRDefault="00424B0D" w:rsidP="000A43A0">
            <w:pPr>
              <w:pStyle w:val="TAL"/>
            </w:pPr>
            <w:r w:rsidRPr="009C5B90">
              <w:t>200 OK</w:t>
            </w:r>
          </w:p>
        </w:tc>
        <w:tc>
          <w:tcPr>
            <w:tcW w:w="2719" w:type="pct"/>
            <w:tcBorders>
              <w:top w:val="single" w:sz="4" w:space="0" w:color="auto"/>
              <w:left w:val="single" w:sz="6" w:space="0" w:color="000000"/>
              <w:bottom w:val="single" w:sz="4" w:space="0" w:color="auto"/>
              <w:right w:val="single" w:sz="6" w:space="0" w:color="000000"/>
            </w:tcBorders>
          </w:tcPr>
          <w:p w14:paraId="1528CEA5" w14:textId="77777777" w:rsidR="00424B0D" w:rsidRPr="009C5B90" w:rsidRDefault="00424B0D" w:rsidP="000A43A0">
            <w:pPr>
              <w:pStyle w:val="TAL"/>
            </w:pPr>
            <w:r w:rsidRPr="009C5B90">
              <w:t>Upon success, a response body containing a representation of the updated Individual SmsfRegistration for non 3GPP access resource shall be returned.</w:t>
            </w:r>
          </w:p>
        </w:tc>
      </w:tr>
      <w:tr w:rsidR="00424B0D" w:rsidRPr="009C5B90" w14:paraId="491BAA82"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8F42425"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45691BDC" w14:textId="77777777" w:rsidR="00424B0D" w:rsidRPr="00533C32" w:rsidRDefault="00424B0D" w:rsidP="00424B0D">
      <w:pPr>
        <w:rPr>
          <w:lang w:eastAsia="zh-CN"/>
        </w:rPr>
      </w:pPr>
    </w:p>
    <w:p w14:paraId="6C5EB092" w14:textId="77777777" w:rsidR="00424B0D" w:rsidRPr="00533C32" w:rsidRDefault="00424B0D" w:rsidP="00424B0D">
      <w:pPr>
        <w:pStyle w:val="51"/>
      </w:pPr>
      <w:bookmarkStart w:id="869" w:name="_Toc20126989"/>
      <w:bookmarkStart w:id="870" w:name="_Toc27588965"/>
      <w:bookmarkStart w:id="871" w:name="_Toc36459761"/>
      <w:bookmarkStart w:id="872" w:name="_Toc45029322"/>
      <w:bookmarkStart w:id="873" w:name="_Toc56520598"/>
      <w:bookmarkStart w:id="874" w:name="_Toc90586837"/>
      <w:bookmarkStart w:id="875" w:name="_Toc106616355"/>
      <w:bookmarkStart w:id="876" w:name="_Toc122103342"/>
      <w:bookmarkStart w:id="877" w:name="_Toc177495519"/>
      <w:r w:rsidRPr="00533C32">
        <w:t>5.2.12.3.2</w:t>
      </w:r>
      <w:r w:rsidRPr="00533C32">
        <w:tab/>
        <w:t>DELETE</w:t>
      </w:r>
      <w:bookmarkEnd w:id="869"/>
      <w:bookmarkEnd w:id="870"/>
      <w:bookmarkEnd w:id="871"/>
      <w:bookmarkEnd w:id="872"/>
      <w:bookmarkEnd w:id="873"/>
      <w:bookmarkEnd w:id="874"/>
      <w:bookmarkEnd w:id="875"/>
      <w:bookmarkEnd w:id="876"/>
      <w:bookmarkEnd w:id="877"/>
    </w:p>
    <w:p w14:paraId="07A8AF3A" w14:textId="77777777" w:rsidR="00424B0D" w:rsidRPr="00533C32" w:rsidRDefault="00424B0D" w:rsidP="00424B0D">
      <w:r w:rsidRPr="00533C32">
        <w:t>This method shall support the URI query parameters specified in table 5.2.12.3.2-1.</w:t>
      </w:r>
    </w:p>
    <w:p w14:paraId="6D5703FB" w14:textId="77777777" w:rsidR="00424B0D" w:rsidRPr="00533C32" w:rsidRDefault="00424B0D" w:rsidP="00424B0D">
      <w:pPr>
        <w:pStyle w:val="TH"/>
        <w:outlineLvl w:val="0"/>
      </w:pPr>
      <w:r w:rsidRPr="00533C32">
        <w:t>Table 5.2.12.3.2-1: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7DA38E8E"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E40B210"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2FBEFA5"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62572FF"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5B96340"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4215416" w14:textId="77777777" w:rsidR="00424B0D" w:rsidRPr="009C5B90" w:rsidRDefault="00424B0D" w:rsidP="000A43A0">
            <w:pPr>
              <w:pStyle w:val="TAH"/>
              <w:rPr>
                <w:lang w:val="en-US"/>
              </w:rPr>
            </w:pPr>
            <w:r w:rsidRPr="009C5B90">
              <w:rPr>
                <w:lang w:val="en-US"/>
              </w:rPr>
              <w:t>Description</w:t>
            </w:r>
          </w:p>
        </w:tc>
      </w:tr>
      <w:tr w:rsidR="00424B0D" w:rsidRPr="009C5B90" w14:paraId="6E38046E"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6A0D121"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283960F"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6D20AAB1"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19414210"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779019BB" w14:textId="77777777" w:rsidR="00424B0D" w:rsidRPr="009C5B90" w:rsidRDefault="00424B0D" w:rsidP="000A43A0">
            <w:pPr>
              <w:pStyle w:val="TAL"/>
              <w:rPr>
                <w:lang w:val="en-US"/>
              </w:rPr>
            </w:pPr>
          </w:p>
        </w:tc>
      </w:tr>
    </w:tbl>
    <w:p w14:paraId="760EE692" w14:textId="77777777" w:rsidR="00424B0D" w:rsidRPr="00533C32" w:rsidRDefault="00424B0D" w:rsidP="00424B0D"/>
    <w:p w14:paraId="34B05D8F" w14:textId="77777777" w:rsidR="00424B0D" w:rsidRPr="00533C32" w:rsidRDefault="00424B0D" w:rsidP="00424B0D">
      <w:r w:rsidRPr="00533C32">
        <w:t>This method shall support the request data structures specified in table 5.2.12.3.2-2 and the response data structures and response codes specified in table 5.2.12.3.2-3.</w:t>
      </w:r>
    </w:p>
    <w:p w14:paraId="6D020DCA" w14:textId="77777777" w:rsidR="00424B0D" w:rsidRPr="00533C32" w:rsidRDefault="00424B0D" w:rsidP="00424B0D">
      <w:pPr>
        <w:pStyle w:val="TH"/>
        <w:outlineLvl w:val="0"/>
      </w:pPr>
      <w:r w:rsidRPr="00533C32">
        <w:t>Table 5.2.12.3.2-2: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9F67C75"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2D7EC3B"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08E5200"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EEC972D"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5708DA3" w14:textId="77777777" w:rsidR="00424B0D" w:rsidRPr="009C5B90" w:rsidRDefault="00424B0D" w:rsidP="000A43A0">
            <w:pPr>
              <w:pStyle w:val="TAH"/>
              <w:rPr>
                <w:lang w:val="en-US"/>
              </w:rPr>
            </w:pPr>
            <w:r w:rsidRPr="009C5B90">
              <w:rPr>
                <w:lang w:val="en-US"/>
              </w:rPr>
              <w:t>Description</w:t>
            </w:r>
          </w:p>
        </w:tc>
      </w:tr>
      <w:tr w:rsidR="00424B0D" w:rsidRPr="009C5B90" w14:paraId="10F23E76"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01170F7"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7827931C"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143A225"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hideMark/>
          </w:tcPr>
          <w:p w14:paraId="3AB01A6B" w14:textId="77777777" w:rsidR="00424B0D" w:rsidRPr="009C5B90" w:rsidRDefault="00424B0D" w:rsidP="000A43A0">
            <w:pPr>
              <w:pStyle w:val="TAL"/>
              <w:rPr>
                <w:lang w:val="en-US"/>
              </w:rPr>
            </w:pPr>
            <w:r w:rsidRPr="009C5B90">
              <w:rPr>
                <w:lang w:val="en-US"/>
              </w:rPr>
              <w:t>The request body shall be empty.</w:t>
            </w:r>
          </w:p>
        </w:tc>
      </w:tr>
    </w:tbl>
    <w:p w14:paraId="3852E233" w14:textId="77777777" w:rsidR="00424B0D" w:rsidRPr="00533C32" w:rsidRDefault="00424B0D" w:rsidP="00424B0D"/>
    <w:p w14:paraId="5EBC943E" w14:textId="77777777" w:rsidR="00424B0D" w:rsidRPr="00533C32" w:rsidRDefault="00424B0D" w:rsidP="00424B0D">
      <w:pPr>
        <w:pStyle w:val="TH"/>
        <w:outlineLvl w:val="0"/>
      </w:pPr>
      <w:r w:rsidRPr="00533C32">
        <w:t>Table 5.2.</w:t>
      </w:r>
      <w:r w:rsidRPr="00533C32">
        <w:rPr>
          <w:lang w:eastAsia="zh-CN"/>
        </w:rPr>
        <w:t>12</w:t>
      </w:r>
      <w:r w:rsidRPr="00533C32">
        <w:t>.3.2-3: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6F12684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39006F0"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766D4B1"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EFA6A49"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7CC4024" w14:textId="77777777" w:rsidR="00424B0D" w:rsidRPr="009C5B90" w:rsidRDefault="00424B0D" w:rsidP="000A43A0">
            <w:pPr>
              <w:pStyle w:val="TAH"/>
              <w:rPr>
                <w:lang w:val="en-US"/>
              </w:rPr>
            </w:pPr>
            <w:r w:rsidRPr="009C5B90">
              <w:rPr>
                <w:lang w:val="en-US"/>
              </w:rPr>
              <w:t>Response</w:t>
            </w:r>
          </w:p>
          <w:p w14:paraId="71C5AC2C"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76B0101" w14:textId="77777777" w:rsidR="00424B0D" w:rsidRPr="009C5B90" w:rsidRDefault="00424B0D" w:rsidP="000A43A0">
            <w:pPr>
              <w:pStyle w:val="TAH"/>
              <w:rPr>
                <w:lang w:val="en-US"/>
              </w:rPr>
            </w:pPr>
            <w:r w:rsidRPr="009C5B90">
              <w:rPr>
                <w:lang w:val="en-US"/>
              </w:rPr>
              <w:t>Description</w:t>
            </w:r>
          </w:p>
        </w:tc>
      </w:tr>
      <w:tr w:rsidR="00424B0D" w:rsidRPr="009C5B90" w14:paraId="019D27ED"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3037D26C"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689056AB"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0459CB5F"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03DBA88C"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1CDDBCB5"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062D9C85"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5115D1C"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1EDA52C6" w14:textId="77777777" w:rsidR="00424B0D" w:rsidRPr="00533C32" w:rsidRDefault="00424B0D" w:rsidP="00424B0D">
      <w:pPr>
        <w:rPr>
          <w:lang w:eastAsia="zh-CN"/>
        </w:rPr>
      </w:pPr>
    </w:p>
    <w:p w14:paraId="38A62FD4" w14:textId="77777777" w:rsidR="00424B0D" w:rsidRPr="00533C32" w:rsidRDefault="00424B0D" w:rsidP="00424B0D">
      <w:pPr>
        <w:pStyle w:val="51"/>
      </w:pPr>
      <w:bookmarkStart w:id="878" w:name="_Toc20126990"/>
      <w:bookmarkStart w:id="879" w:name="_Toc27588966"/>
      <w:bookmarkStart w:id="880" w:name="_Toc36459762"/>
      <w:bookmarkStart w:id="881" w:name="_Toc45029323"/>
      <w:bookmarkStart w:id="882" w:name="_Toc56520599"/>
      <w:bookmarkStart w:id="883" w:name="_Toc90586838"/>
      <w:bookmarkStart w:id="884" w:name="_Toc106616356"/>
      <w:bookmarkStart w:id="885" w:name="_Toc122103343"/>
      <w:bookmarkStart w:id="886" w:name="_Toc177495520"/>
      <w:r w:rsidRPr="00533C32">
        <w:t>5.2.12.3.4</w:t>
      </w:r>
      <w:r w:rsidRPr="00533C32">
        <w:tab/>
        <w:t>GET</w:t>
      </w:r>
      <w:bookmarkEnd w:id="878"/>
      <w:bookmarkEnd w:id="879"/>
      <w:bookmarkEnd w:id="880"/>
      <w:bookmarkEnd w:id="881"/>
      <w:bookmarkEnd w:id="882"/>
      <w:bookmarkEnd w:id="883"/>
      <w:bookmarkEnd w:id="884"/>
      <w:bookmarkEnd w:id="885"/>
      <w:bookmarkEnd w:id="886"/>
    </w:p>
    <w:p w14:paraId="5A859B60" w14:textId="77777777" w:rsidR="00424B0D" w:rsidRPr="00533C32" w:rsidRDefault="00424B0D" w:rsidP="00424B0D">
      <w:r w:rsidRPr="00533C32">
        <w:t>This method shall support the URI query parameters specified in table 5.2.12.3.4-1.</w:t>
      </w:r>
    </w:p>
    <w:p w14:paraId="52A69707" w14:textId="77777777" w:rsidR="00424B0D" w:rsidRPr="00533C32" w:rsidRDefault="00424B0D" w:rsidP="00424B0D">
      <w:pPr>
        <w:pStyle w:val="TH"/>
        <w:outlineLvl w:val="0"/>
      </w:pPr>
      <w:r w:rsidRPr="00533C32">
        <w:t>Table 5.2.12.3.4-1: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12EBB48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BFCC99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BCFD00D"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E6D3CCB"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FC208D1"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D9284B" w14:textId="77777777" w:rsidR="00424B0D" w:rsidRPr="009C5B90" w:rsidRDefault="00424B0D" w:rsidP="000A43A0">
            <w:pPr>
              <w:pStyle w:val="TAH"/>
              <w:rPr>
                <w:lang w:val="en-US"/>
              </w:rPr>
            </w:pPr>
            <w:r w:rsidRPr="009C5B90">
              <w:rPr>
                <w:lang w:val="en-US"/>
              </w:rPr>
              <w:t>Description</w:t>
            </w:r>
          </w:p>
        </w:tc>
      </w:tr>
      <w:tr w:rsidR="00424B0D" w:rsidRPr="009C5B90" w14:paraId="1746D7AA"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7778FBAC" w14:textId="77777777" w:rsidR="00424B0D" w:rsidRPr="009C5B90" w:rsidRDefault="00424B0D" w:rsidP="000A43A0">
            <w:pPr>
              <w:pStyle w:val="TAL"/>
              <w:rPr>
                <w:lang w:val="en-US"/>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775BFFE0" w14:textId="77777777" w:rsidR="00424B0D" w:rsidRPr="009C5B90" w:rsidRDefault="00424B0D" w:rsidP="000A43A0">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1F742119" w14:textId="77777777" w:rsidR="00424B0D" w:rsidRPr="009C5B90" w:rsidRDefault="00424B0D" w:rsidP="000A43A0">
            <w:pPr>
              <w:pStyle w:val="TAC"/>
              <w:rPr>
                <w:lang w:val="en-US"/>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45268523" w14:textId="77777777" w:rsidR="00424B0D" w:rsidRPr="009C5B90" w:rsidRDefault="00424B0D" w:rsidP="000A43A0">
            <w:pPr>
              <w:pStyle w:val="TAL"/>
              <w:rPr>
                <w:lang w:val="en-US"/>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71CE6D5F" w14:textId="77777777" w:rsidR="00424B0D" w:rsidRPr="009C5B90" w:rsidRDefault="00424B0D" w:rsidP="000A43A0">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424B0D" w:rsidRPr="009C5B90" w14:paraId="23F75E0B"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3CC5BDE"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21ED1596"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1F61EF57"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0B2799E6"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0947D65D" w14:textId="5482E621"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63DF7E92" w14:textId="77777777" w:rsidR="00424B0D" w:rsidRPr="00533C32" w:rsidRDefault="00424B0D" w:rsidP="00424B0D"/>
    <w:p w14:paraId="1007982F" w14:textId="77777777" w:rsidR="00424B0D" w:rsidRPr="00533C32" w:rsidRDefault="00424B0D" w:rsidP="00424B0D">
      <w:r w:rsidRPr="00533C32">
        <w:t>This method shall support the request data structures specified in table 5.2.12.3.4-2 and the response data structures and response codes specified in table 5.2.12.3.4-3.</w:t>
      </w:r>
    </w:p>
    <w:p w14:paraId="0E660131" w14:textId="77777777" w:rsidR="00424B0D" w:rsidRPr="00533C32" w:rsidRDefault="00424B0D" w:rsidP="00424B0D">
      <w:pPr>
        <w:pStyle w:val="TH"/>
        <w:outlineLvl w:val="0"/>
      </w:pPr>
      <w:r w:rsidRPr="00533C32">
        <w:lastRenderedPageBreak/>
        <w:t>Table 5.2.12.3.4-2: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AA6484C"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A487E87"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A2AF70E"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D54B138"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51FA914" w14:textId="77777777" w:rsidR="00424B0D" w:rsidRPr="009C5B90" w:rsidRDefault="00424B0D" w:rsidP="000A43A0">
            <w:pPr>
              <w:pStyle w:val="TAH"/>
              <w:rPr>
                <w:lang w:val="en-US"/>
              </w:rPr>
            </w:pPr>
            <w:r w:rsidRPr="009C5B90">
              <w:rPr>
                <w:lang w:val="en-US"/>
              </w:rPr>
              <w:t>Description</w:t>
            </w:r>
          </w:p>
        </w:tc>
      </w:tr>
      <w:tr w:rsidR="00424B0D" w:rsidRPr="009C5B90" w14:paraId="568CD347"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83051E5"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60C28034"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0BD25B5"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135C49ED" w14:textId="77777777" w:rsidR="00424B0D" w:rsidRPr="009C5B90" w:rsidRDefault="00424B0D" w:rsidP="000A43A0">
            <w:pPr>
              <w:pStyle w:val="TAL"/>
              <w:rPr>
                <w:lang w:val="en-US"/>
              </w:rPr>
            </w:pPr>
          </w:p>
        </w:tc>
      </w:tr>
    </w:tbl>
    <w:p w14:paraId="73921DE3" w14:textId="77777777" w:rsidR="00424B0D" w:rsidRPr="00533C32" w:rsidRDefault="00424B0D" w:rsidP="00424B0D"/>
    <w:p w14:paraId="4791782A" w14:textId="77777777" w:rsidR="00424B0D" w:rsidRPr="00533C32" w:rsidRDefault="00424B0D" w:rsidP="00424B0D">
      <w:pPr>
        <w:pStyle w:val="TH"/>
        <w:outlineLvl w:val="0"/>
      </w:pPr>
      <w:r w:rsidRPr="00533C32">
        <w:t>Table 5.2.</w:t>
      </w:r>
      <w:r w:rsidRPr="00533C32">
        <w:rPr>
          <w:lang w:eastAsia="zh-CN"/>
        </w:rPr>
        <w:t>12</w:t>
      </w:r>
      <w:r w:rsidRPr="00533C32">
        <w:t>.3.4-3: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3585B481"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2BBAFE9"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5585083"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815ADC0"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2B75167" w14:textId="77777777" w:rsidR="00424B0D" w:rsidRPr="009C5B90" w:rsidRDefault="00424B0D" w:rsidP="000A43A0">
            <w:pPr>
              <w:pStyle w:val="TAH"/>
              <w:rPr>
                <w:lang w:val="en-US"/>
              </w:rPr>
            </w:pPr>
            <w:r w:rsidRPr="009C5B90">
              <w:rPr>
                <w:lang w:val="en-US"/>
              </w:rPr>
              <w:t>Response</w:t>
            </w:r>
          </w:p>
          <w:p w14:paraId="0DBAAE2B"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DB8619D" w14:textId="77777777" w:rsidR="00424B0D" w:rsidRPr="009C5B90" w:rsidRDefault="00424B0D" w:rsidP="000A43A0">
            <w:pPr>
              <w:pStyle w:val="TAH"/>
              <w:rPr>
                <w:lang w:val="en-US"/>
              </w:rPr>
            </w:pPr>
            <w:r w:rsidRPr="009C5B90">
              <w:rPr>
                <w:lang w:val="en-US"/>
              </w:rPr>
              <w:t>Description</w:t>
            </w:r>
          </w:p>
        </w:tc>
      </w:tr>
      <w:tr w:rsidR="00424B0D" w:rsidRPr="009C5B90" w14:paraId="2E0021C5"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56A84FD" w14:textId="77777777" w:rsidR="00424B0D" w:rsidRPr="009C5B90" w:rsidRDefault="00424B0D" w:rsidP="000A43A0">
            <w:pPr>
              <w:pStyle w:val="TAL"/>
              <w:rPr>
                <w:lang w:val="en-US"/>
              </w:rPr>
            </w:pPr>
            <w:r w:rsidRPr="009C5B90">
              <w:rPr>
                <w:lang w:val="en-US"/>
              </w:rPr>
              <w:t>SmsfRegistration</w:t>
            </w:r>
          </w:p>
        </w:tc>
        <w:tc>
          <w:tcPr>
            <w:tcW w:w="225" w:type="pct"/>
            <w:tcBorders>
              <w:top w:val="single" w:sz="4" w:space="0" w:color="auto"/>
              <w:left w:val="single" w:sz="6" w:space="0" w:color="000000"/>
              <w:bottom w:val="single" w:sz="4" w:space="0" w:color="auto"/>
              <w:right w:val="single" w:sz="6" w:space="0" w:color="000000"/>
            </w:tcBorders>
            <w:hideMark/>
          </w:tcPr>
          <w:p w14:paraId="427CCCBB"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48C6EE36"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12AD6403"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20E28B21" w14:textId="77777777" w:rsidR="00424B0D" w:rsidRPr="009C5B90" w:rsidRDefault="00424B0D" w:rsidP="000A43A0">
            <w:pPr>
              <w:pStyle w:val="TAL"/>
              <w:rPr>
                <w:lang w:val="en-US"/>
              </w:rPr>
            </w:pPr>
            <w:r w:rsidRPr="009C5B90">
              <w:rPr>
                <w:lang w:val="en-US"/>
              </w:rPr>
              <w:t>Upon success, a response body containing the SMSF registration for non 3GPP access Data shall be returned.</w:t>
            </w:r>
          </w:p>
        </w:tc>
      </w:tr>
      <w:tr w:rsidR="00424B0D" w:rsidRPr="009C5B90" w14:paraId="14BF253F"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61C3F8F"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0404A2A1" w14:textId="77777777" w:rsidR="00424B0D" w:rsidRPr="00533C32" w:rsidRDefault="00424B0D" w:rsidP="00424B0D"/>
    <w:p w14:paraId="40DFAB91" w14:textId="77777777" w:rsidR="00424B0D" w:rsidRPr="00533C32" w:rsidRDefault="00424B0D" w:rsidP="00424B0D">
      <w:pPr>
        <w:pStyle w:val="31"/>
      </w:pPr>
      <w:bookmarkStart w:id="887" w:name="_Toc45029324"/>
      <w:bookmarkStart w:id="888" w:name="_Toc56520600"/>
      <w:bookmarkStart w:id="889" w:name="_Toc90586839"/>
      <w:bookmarkStart w:id="890" w:name="_Toc106616357"/>
      <w:bookmarkStart w:id="891" w:name="_Toc122103344"/>
      <w:bookmarkStart w:id="892" w:name="_Toc177495521"/>
      <w:bookmarkStart w:id="893" w:name="_Toc20126991"/>
      <w:bookmarkStart w:id="894" w:name="_Toc27588967"/>
      <w:bookmarkStart w:id="895" w:name="_Toc36459763"/>
      <w:r>
        <w:t>5.2.12A</w:t>
      </w:r>
      <w:r w:rsidRPr="00533C32">
        <w:tab/>
        <w:t xml:space="preserve">Resource: </w:t>
      </w:r>
      <w:r>
        <w:t>IpSmGw</w:t>
      </w:r>
      <w:r w:rsidRPr="00533C32">
        <w:t>Registration</w:t>
      </w:r>
      <w:bookmarkEnd w:id="887"/>
      <w:bookmarkEnd w:id="888"/>
      <w:bookmarkEnd w:id="889"/>
      <w:bookmarkEnd w:id="890"/>
      <w:bookmarkEnd w:id="891"/>
      <w:bookmarkEnd w:id="892"/>
    </w:p>
    <w:p w14:paraId="5FC5B28A" w14:textId="77777777" w:rsidR="00424B0D" w:rsidRPr="00533C32" w:rsidRDefault="00424B0D" w:rsidP="00424B0D">
      <w:pPr>
        <w:pStyle w:val="41"/>
      </w:pPr>
      <w:bookmarkStart w:id="896" w:name="_Toc45029325"/>
      <w:bookmarkStart w:id="897" w:name="_Toc56520601"/>
      <w:bookmarkStart w:id="898" w:name="_Toc90586840"/>
      <w:bookmarkStart w:id="899" w:name="_Toc106616358"/>
      <w:bookmarkStart w:id="900" w:name="_Toc122103345"/>
      <w:bookmarkStart w:id="901" w:name="_Toc177495522"/>
      <w:r>
        <w:t>5.2.12A</w:t>
      </w:r>
      <w:r w:rsidRPr="00533C32">
        <w:t>.1</w:t>
      </w:r>
      <w:r w:rsidRPr="00533C32">
        <w:tab/>
        <w:t>Description</w:t>
      </w:r>
      <w:bookmarkEnd w:id="896"/>
      <w:bookmarkEnd w:id="897"/>
      <w:bookmarkEnd w:id="898"/>
      <w:bookmarkEnd w:id="899"/>
      <w:bookmarkEnd w:id="900"/>
      <w:bookmarkEnd w:id="901"/>
    </w:p>
    <w:p w14:paraId="3E5F424E" w14:textId="77777777" w:rsidR="00424B0D" w:rsidRPr="00533C32" w:rsidRDefault="00424B0D" w:rsidP="00424B0D">
      <w:r w:rsidRPr="00533C32">
        <w:t xml:space="preserve">This resource represents </w:t>
      </w:r>
      <w:r>
        <w:t xml:space="preserve">the </w:t>
      </w:r>
      <w:r w:rsidRPr="00533C32">
        <w:t xml:space="preserve">registered </w:t>
      </w:r>
      <w:r>
        <w:t>IP-SM-GW</w:t>
      </w:r>
      <w:r w:rsidRPr="00533C32">
        <w:t>.</w:t>
      </w:r>
    </w:p>
    <w:p w14:paraId="677F92EF" w14:textId="77777777"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2434CA8B" w14:textId="77777777" w:rsidR="00424B0D" w:rsidRPr="00533C32" w:rsidRDefault="00424B0D" w:rsidP="00424B0D">
      <w:pPr>
        <w:pStyle w:val="41"/>
      </w:pPr>
      <w:bookmarkStart w:id="902" w:name="_Toc45029326"/>
      <w:bookmarkStart w:id="903" w:name="_Toc56520602"/>
      <w:bookmarkStart w:id="904" w:name="_Toc90586841"/>
      <w:bookmarkStart w:id="905" w:name="_Toc106616359"/>
      <w:bookmarkStart w:id="906" w:name="_Toc122103346"/>
      <w:bookmarkStart w:id="907" w:name="_Toc177495523"/>
      <w:r>
        <w:t>5.2.12A</w:t>
      </w:r>
      <w:r w:rsidRPr="00533C32">
        <w:t>.2</w:t>
      </w:r>
      <w:r w:rsidRPr="00533C32">
        <w:tab/>
        <w:t>Resource Definition</w:t>
      </w:r>
      <w:bookmarkEnd w:id="902"/>
      <w:bookmarkEnd w:id="903"/>
      <w:bookmarkEnd w:id="904"/>
      <w:bookmarkEnd w:id="905"/>
      <w:bookmarkEnd w:id="906"/>
      <w:bookmarkEnd w:id="907"/>
    </w:p>
    <w:p w14:paraId="184B09AB" w14:textId="77777777" w:rsidR="00424B0D" w:rsidRPr="00533C32" w:rsidRDefault="00424B0D" w:rsidP="00424B0D">
      <w:r w:rsidRPr="00533C32">
        <w:t>Resource URI: {apiRoot}/nudr-dr/&lt;apiVersion&gt;/subscription-data/{ueId}/</w:t>
      </w:r>
      <w:r w:rsidRPr="00533C32">
        <w:rPr>
          <w:lang w:eastAsia="zh-CN"/>
        </w:rPr>
        <w:t>c</w:t>
      </w:r>
      <w:r w:rsidRPr="00533C32">
        <w:t>ontext-data/</w:t>
      </w:r>
      <w:r>
        <w:t>ip-sm-gw</w:t>
      </w:r>
    </w:p>
    <w:p w14:paraId="11BEB06D" w14:textId="77777777" w:rsidR="00424B0D" w:rsidRPr="00533C32" w:rsidRDefault="00424B0D" w:rsidP="00424B0D">
      <w:pPr>
        <w:rPr>
          <w:rFonts w:ascii="Arial" w:hAnsi="Arial" w:cs="Arial"/>
        </w:rPr>
      </w:pPr>
      <w:bookmarkStart w:id="908" w:name="_MCCTEMPBM_CRPT22160086___7"/>
      <w:r w:rsidRPr="00533C32">
        <w:t>This resource shall support the resource URI variables defined in table </w:t>
      </w:r>
      <w:r>
        <w:t>5.2.12A</w:t>
      </w:r>
      <w:r w:rsidRPr="00533C32">
        <w:t>.2-1</w:t>
      </w:r>
      <w:r w:rsidRPr="00533C32">
        <w:rPr>
          <w:rFonts w:ascii="Arial" w:hAnsi="Arial" w:cs="Arial"/>
        </w:rPr>
        <w:t>.</w:t>
      </w:r>
    </w:p>
    <w:bookmarkEnd w:id="908"/>
    <w:p w14:paraId="5B830E20" w14:textId="77777777" w:rsidR="00424B0D" w:rsidRPr="00533C32" w:rsidRDefault="00424B0D" w:rsidP="00424B0D">
      <w:pPr>
        <w:pStyle w:val="TH"/>
        <w:outlineLvl w:val="0"/>
      </w:pPr>
      <w:r w:rsidRPr="00533C32">
        <w:t>Table </w:t>
      </w:r>
      <w:r>
        <w:t>5.2.12A</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3FBFF9F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DC1DB3C"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1045F12" w14:textId="77777777" w:rsidR="00424B0D" w:rsidRPr="009C5B90" w:rsidRDefault="00424B0D" w:rsidP="000A43A0">
            <w:pPr>
              <w:pStyle w:val="TAH"/>
              <w:rPr>
                <w:lang w:val="en-US"/>
              </w:rPr>
            </w:pPr>
            <w:r w:rsidRPr="009C5B90">
              <w:rPr>
                <w:lang w:val="en-US"/>
              </w:rPr>
              <w:t>Definition</w:t>
            </w:r>
          </w:p>
        </w:tc>
      </w:tr>
      <w:tr w:rsidR="00424B0D" w:rsidRPr="009C5B90" w14:paraId="2AA2B68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2E4B2E6"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AAFF04E"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3A49AC8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F40485B" w14:textId="77777777" w:rsidR="00424B0D" w:rsidRPr="009C5B90" w:rsidRDefault="00424B0D" w:rsidP="000A43A0">
            <w:pPr>
              <w:pStyle w:val="TAL"/>
              <w:rPr>
                <w:lang w:val="en-US"/>
              </w:rPr>
            </w:pPr>
            <w:r w:rsidRPr="009C5B90">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024AE91" w14:textId="6188AF28"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bl>
    <w:p w14:paraId="376D2F5B" w14:textId="77777777" w:rsidR="00424B0D" w:rsidRPr="00533C32" w:rsidRDefault="00424B0D" w:rsidP="00424B0D"/>
    <w:p w14:paraId="72BE8E3F" w14:textId="77777777" w:rsidR="00424B0D" w:rsidRPr="00533C32" w:rsidRDefault="00424B0D" w:rsidP="00424B0D">
      <w:pPr>
        <w:pStyle w:val="41"/>
      </w:pPr>
      <w:bookmarkStart w:id="909" w:name="_Toc45029327"/>
      <w:bookmarkStart w:id="910" w:name="_Toc56520603"/>
      <w:bookmarkStart w:id="911" w:name="_Toc90586842"/>
      <w:bookmarkStart w:id="912" w:name="_Toc106616360"/>
      <w:bookmarkStart w:id="913" w:name="_Toc122103347"/>
      <w:bookmarkStart w:id="914" w:name="_Toc177495524"/>
      <w:r>
        <w:t>5.2.12A</w:t>
      </w:r>
      <w:r w:rsidRPr="00533C32">
        <w:t>.3</w:t>
      </w:r>
      <w:r w:rsidRPr="00533C32">
        <w:tab/>
        <w:t>Resource Standard Methods</w:t>
      </w:r>
      <w:bookmarkEnd w:id="909"/>
      <w:bookmarkEnd w:id="910"/>
      <w:bookmarkEnd w:id="911"/>
      <w:bookmarkEnd w:id="912"/>
      <w:bookmarkEnd w:id="913"/>
      <w:bookmarkEnd w:id="914"/>
    </w:p>
    <w:p w14:paraId="1363FF13" w14:textId="77777777" w:rsidR="00424B0D" w:rsidRPr="00533C32" w:rsidRDefault="00424B0D" w:rsidP="00424B0D">
      <w:pPr>
        <w:pStyle w:val="51"/>
      </w:pPr>
      <w:bookmarkStart w:id="915" w:name="_Toc45029328"/>
      <w:bookmarkStart w:id="916" w:name="_Toc56520604"/>
      <w:bookmarkStart w:id="917" w:name="_Toc90586843"/>
      <w:bookmarkStart w:id="918" w:name="_Toc106616361"/>
      <w:bookmarkStart w:id="919" w:name="_Toc122103348"/>
      <w:bookmarkStart w:id="920" w:name="_Toc177495525"/>
      <w:r>
        <w:t>5.2.12A</w:t>
      </w:r>
      <w:r w:rsidRPr="00533C32">
        <w:t>.3.1</w:t>
      </w:r>
      <w:r w:rsidRPr="00533C32">
        <w:tab/>
        <w:t>PUT</w:t>
      </w:r>
      <w:bookmarkEnd w:id="915"/>
      <w:bookmarkEnd w:id="916"/>
      <w:bookmarkEnd w:id="917"/>
      <w:bookmarkEnd w:id="918"/>
      <w:bookmarkEnd w:id="919"/>
      <w:bookmarkEnd w:id="920"/>
    </w:p>
    <w:p w14:paraId="7E3D3CDD" w14:textId="77777777" w:rsidR="00424B0D" w:rsidRPr="00533C32" w:rsidRDefault="00424B0D" w:rsidP="00424B0D">
      <w:r w:rsidRPr="00533C32">
        <w:t xml:space="preserve">This method shall support the URI query parameters specified in table </w:t>
      </w:r>
      <w:r>
        <w:t>5.2.12A</w:t>
      </w:r>
      <w:r w:rsidRPr="00533C32">
        <w:t>.3.1-1.</w:t>
      </w:r>
    </w:p>
    <w:p w14:paraId="0E54D6A3" w14:textId="77777777" w:rsidR="00424B0D" w:rsidRPr="00533C32" w:rsidRDefault="00424B0D" w:rsidP="00424B0D">
      <w:pPr>
        <w:pStyle w:val="TH"/>
        <w:outlineLvl w:val="0"/>
      </w:pPr>
      <w:r w:rsidRPr="00533C32">
        <w:t xml:space="preserve">Table </w:t>
      </w:r>
      <w:r>
        <w:t>5.2.12A</w:t>
      </w:r>
      <w:r w:rsidRPr="00533C32">
        <w:t>.3.1-1: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27E61B6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7BAD180"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50414BD"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89C4618"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E39B95E"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7894342" w14:textId="77777777" w:rsidR="00424B0D" w:rsidRPr="009C5B90" w:rsidRDefault="00424B0D" w:rsidP="000A43A0">
            <w:pPr>
              <w:pStyle w:val="TAH"/>
              <w:rPr>
                <w:lang w:val="en-US"/>
              </w:rPr>
            </w:pPr>
            <w:r w:rsidRPr="009C5B90">
              <w:rPr>
                <w:lang w:val="en-US"/>
              </w:rPr>
              <w:t>Description</w:t>
            </w:r>
          </w:p>
        </w:tc>
      </w:tr>
      <w:tr w:rsidR="00424B0D" w:rsidRPr="009C5B90" w14:paraId="2DEECE1F"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1B65C38"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0BFC985A"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746D7D86"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27756CCD"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5EDBB655" w14:textId="77777777" w:rsidR="00424B0D" w:rsidRPr="009C5B90" w:rsidRDefault="00424B0D" w:rsidP="000A43A0">
            <w:pPr>
              <w:pStyle w:val="TAL"/>
              <w:rPr>
                <w:lang w:val="en-US"/>
              </w:rPr>
            </w:pPr>
          </w:p>
        </w:tc>
      </w:tr>
    </w:tbl>
    <w:p w14:paraId="3D663CAD" w14:textId="77777777" w:rsidR="00424B0D" w:rsidRPr="00533C32" w:rsidRDefault="00424B0D" w:rsidP="00424B0D"/>
    <w:p w14:paraId="16328248" w14:textId="77777777" w:rsidR="00424B0D" w:rsidRPr="00533C32" w:rsidRDefault="00424B0D" w:rsidP="00424B0D">
      <w:r w:rsidRPr="00533C32">
        <w:t xml:space="preserve">This method shall support the request data structures specified in table </w:t>
      </w:r>
      <w:r>
        <w:t>5.2.12A</w:t>
      </w:r>
      <w:r w:rsidRPr="00533C32">
        <w:t xml:space="preserve">.3.1-2 and the response data structures and response codes specified in table </w:t>
      </w:r>
      <w:r>
        <w:t>5.2.12A</w:t>
      </w:r>
      <w:r w:rsidRPr="00533C32">
        <w:t>.3.1-3.</w:t>
      </w:r>
    </w:p>
    <w:p w14:paraId="2ABCB7EF" w14:textId="77777777" w:rsidR="00424B0D" w:rsidRPr="00533C32" w:rsidRDefault="00424B0D" w:rsidP="00424B0D">
      <w:pPr>
        <w:pStyle w:val="TH"/>
        <w:outlineLvl w:val="0"/>
      </w:pPr>
      <w:r w:rsidRPr="00533C32">
        <w:t xml:space="preserve">Table </w:t>
      </w:r>
      <w:r>
        <w:t>5.2.12A</w:t>
      </w:r>
      <w:r w:rsidRPr="00533C32">
        <w:t>.3.1-2: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8A1F99C"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24E91302"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C8AFCA2"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B0AA294"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20BC570" w14:textId="77777777" w:rsidR="00424B0D" w:rsidRPr="009C5B90" w:rsidRDefault="00424B0D" w:rsidP="000A43A0">
            <w:pPr>
              <w:pStyle w:val="TAH"/>
              <w:rPr>
                <w:lang w:val="en-US"/>
              </w:rPr>
            </w:pPr>
            <w:r w:rsidRPr="009C5B90">
              <w:rPr>
                <w:lang w:val="en-US"/>
              </w:rPr>
              <w:t>Description</w:t>
            </w:r>
          </w:p>
        </w:tc>
      </w:tr>
      <w:tr w:rsidR="00424B0D" w:rsidRPr="009C5B90" w14:paraId="6DDAF48E"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18F197B0" w14:textId="77777777" w:rsidR="00424B0D" w:rsidRPr="009C5B90" w:rsidRDefault="00424B0D" w:rsidP="000A43A0">
            <w:pPr>
              <w:pStyle w:val="TAL"/>
              <w:rPr>
                <w:lang w:val="en-US"/>
              </w:rPr>
            </w:pPr>
            <w:r w:rsidRPr="009C5B90">
              <w:rPr>
                <w:lang w:val="en-US"/>
              </w:rPr>
              <w:t>IpSmGwRegistration</w:t>
            </w:r>
          </w:p>
        </w:tc>
        <w:tc>
          <w:tcPr>
            <w:tcW w:w="425" w:type="dxa"/>
            <w:tcBorders>
              <w:top w:val="single" w:sz="4" w:space="0" w:color="auto"/>
              <w:left w:val="single" w:sz="6" w:space="0" w:color="000000"/>
              <w:bottom w:val="single" w:sz="6" w:space="0" w:color="000000"/>
              <w:right w:val="single" w:sz="6" w:space="0" w:color="000000"/>
            </w:tcBorders>
            <w:hideMark/>
          </w:tcPr>
          <w:p w14:paraId="07550665"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63E300CB" w14:textId="77777777" w:rsidR="00424B0D" w:rsidRPr="009C5B90" w:rsidRDefault="00424B0D" w:rsidP="000A43A0">
            <w:pPr>
              <w:pStyle w:val="TAL"/>
              <w:rPr>
                <w:lang w:val="en-US"/>
              </w:rPr>
            </w:pPr>
            <w:r w:rsidRPr="009C5B90">
              <w:rPr>
                <w:lang w:val="en-US"/>
              </w:rPr>
              <w:t>1</w:t>
            </w:r>
          </w:p>
        </w:tc>
        <w:tc>
          <w:tcPr>
            <w:tcW w:w="6446" w:type="dxa"/>
            <w:tcBorders>
              <w:top w:val="single" w:sz="4" w:space="0" w:color="auto"/>
              <w:left w:val="single" w:sz="6" w:space="0" w:color="000000"/>
              <w:bottom w:val="single" w:sz="6" w:space="0" w:color="000000"/>
              <w:right w:val="single" w:sz="6" w:space="0" w:color="000000"/>
            </w:tcBorders>
            <w:hideMark/>
          </w:tcPr>
          <w:p w14:paraId="16A25D1E" w14:textId="77777777" w:rsidR="00424B0D" w:rsidRPr="009C5B90" w:rsidRDefault="00424B0D" w:rsidP="000A43A0">
            <w:pPr>
              <w:pStyle w:val="TAL"/>
              <w:rPr>
                <w:lang w:val="en-US"/>
              </w:rPr>
            </w:pPr>
            <w:r w:rsidRPr="009C5B90">
              <w:rPr>
                <w:lang w:val="en-US"/>
              </w:rPr>
              <w:t>The IP-SM-GW registration is created or updated with the received information.</w:t>
            </w:r>
          </w:p>
        </w:tc>
      </w:tr>
    </w:tbl>
    <w:p w14:paraId="03E4CF52" w14:textId="77777777" w:rsidR="00424B0D" w:rsidRPr="00533C32" w:rsidRDefault="00424B0D" w:rsidP="00424B0D"/>
    <w:p w14:paraId="7BF22745" w14:textId="77777777" w:rsidR="00424B0D" w:rsidRPr="00533C32" w:rsidRDefault="00424B0D" w:rsidP="00424B0D">
      <w:pPr>
        <w:pStyle w:val="TH"/>
        <w:outlineLvl w:val="0"/>
      </w:pPr>
      <w:r w:rsidRPr="00533C32">
        <w:lastRenderedPageBreak/>
        <w:t xml:space="preserve">Table </w:t>
      </w:r>
      <w:r>
        <w:t>5.2.12A</w:t>
      </w:r>
      <w:r w:rsidRPr="00533C32">
        <w:t>.3.1-3: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29269607"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3D981E6"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A59038A"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3E97456"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E20F1B8" w14:textId="77777777" w:rsidR="00424B0D" w:rsidRPr="009C5B90" w:rsidRDefault="00424B0D" w:rsidP="000A43A0">
            <w:pPr>
              <w:pStyle w:val="TAH"/>
              <w:rPr>
                <w:lang w:val="en-US"/>
              </w:rPr>
            </w:pPr>
            <w:r w:rsidRPr="009C5B90">
              <w:rPr>
                <w:lang w:val="en-US"/>
              </w:rPr>
              <w:t>Response</w:t>
            </w:r>
          </w:p>
          <w:p w14:paraId="20E5D798"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C8C9B17" w14:textId="77777777" w:rsidR="00424B0D" w:rsidRPr="009C5B90" w:rsidRDefault="00424B0D" w:rsidP="000A43A0">
            <w:pPr>
              <w:pStyle w:val="TAH"/>
              <w:rPr>
                <w:lang w:val="en-US"/>
              </w:rPr>
            </w:pPr>
            <w:r w:rsidRPr="009C5B90">
              <w:rPr>
                <w:lang w:val="en-US"/>
              </w:rPr>
              <w:t>Description</w:t>
            </w:r>
          </w:p>
        </w:tc>
      </w:tr>
      <w:tr w:rsidR="00424B0D" w:rsidRPr="009C5B90" w14:paraId="5B130578"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485647C2"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310BC6AD"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2BD1B596"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2730140F"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7A7E51BF" w14:textId="77777777" w:rsidR="00424B0D" w:rsidRPr="009C5B90" w:rsidRDefault="00424B0D" w:rsidP="000A43A0">
            <w:pPr>
              <w:pStyle w:val="TAL"/>
              <w:rPr>
                <w:lang w:val="en-US"/>
              </w:rPr>
            </w:pPr>
            <w:r w:rsidRPr="009C5B90">
              <w:rPr>
                <w:lang w:val="en-US"/>
              </w:rPr>
              <w:t xml:space="preserve">Upon success, an empty response body shall be returned </w:t>
            </w:r>
          </w:p>
        </w:tc>
      </w:tr>
      <w:tr w:rsidR="00424B0D" w:rsidRPr="009C5B90" w14:paraId="539C9ED2"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3C5BAD1"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3A85AF4A" w14:textId="77777777" w:rsidR="00424B0D" w:rsidRPr="00533C32" w:rsidRDefault="00424B0D" w:rsidP="00424B0D">
      <w:pPr>
        <w:rPr>
          <w:lang w:eastAsia="zh-CN"/>
        </w:rPr>
      </w:pPr>
    </w:p>
    <w:p w14:paraId="35A26AEC" w14:textId="77777777" w:rsidR="00424B0D" w:rsidRPr="00533C32" w:rsidRDefault="00424B0D" w:rsidP="00424B0D">
      <w:pPr>
        <w:pStyle w:val="51"/>
      </w:pPr>
      <w:bookmarkStart w:id="921" w:name="_Toc45029329"/>
      <w:bookmarkStart w:id="922" w:name="_Toc56520605"/>
      <w:bookmarkStart w:id="923" w:name="_Toc90586844"/>
      <w:bookmarkStart w:id="924" w:name="_Toc106616362"/>
      <w:bookmarkStart w:id="925" w:name="_Toc122103349"/>
      <w:bookmarkStart w:id="926" w:name="_Toc177495526"/>
      <w:r>
        <w:t>5.2.12A</w:t>
      </w:r>
      <w:r w:rsidRPr="00533C32">
        <w:t>.3.2</w:t>
      </w:r>
      <w:r w:rsidRPr="00533C32">
        <w:tab/>
        <w:t>DELETE</w:t>
      </w:r>
      <w:bookmarkEnd w:id="921"/>
      <w:bookmarkEnd w:id="922"/>
      <w:bookmarkEnd w:id="923"/>
      <w:bookmarkEnd w:id="924"/>
      <w:bookmarkEnd w:id="925"/>
      <w:bookmarkEnd w:id="926"/>
    </w:p>
    <w:p w14:paraId="32ECACB0" w14:textId="77777777" w:rsidR="00424B0D" w:rsidRPr="00533C32" w:rsidRDefault="00424B0D" w:rsidP="00424B0D">
      <w:r w:rsidRPr="00533C32">
        <w:t xml:space="preserve">This method shall support the URI query parameters specified in table </w:t>
      </w:r>
      <w:r>
        <w:t>5.2.12A</w:t>
      </w:r>
      <w:r w:rsidRPr="00533C32">
        <w:t>.3.2-1.</w:t>
      </w:r>
    </w:p>
    <w:p w14:paraId="3CA9A452" w14:textId="77777777" w:rsidR="00424B0D" w:rsidRPr="00533C32" w:rsidRDefault="00424B0D" w:rsidP="00424B0D">
      <w:pPr>
        <w:pStyle w:val="TH"/>
        <w:outlineLvl w:val="0"/>
      </w:pPr>
      <w:r w:rsidRPr="00533C32">
        <w:t xml:space="preserve">Table </w:t>
      </w:r>
      <w:r>
        <w:t>5.2.12A</w:t>
      </w:r>
      <w:r w:rsidRPr="00533C32">
        <w:t>.3.2-1: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7A9794B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311A319"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6AAD098"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211413E"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B00C230"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267D09" w14:textId="77777777" w:rsidR="00424B0D" w:rsidRPr="009C5B90" w:rsidRDefault="00424B0D" w:rsidP="000A43A0">
            <w:pPr>
              <w:pStyle w:val="TAH"/>
              <w:rPr>
                <w:lang w:val="en-US"/>
              </w:rPr>
            </w:pPr>
            <w:r w:rsidRPr="009C5B90">
              <w:rPr>
                <w:lang w:val="en-US"/>
              </w:rPr>
              <w:t>Description</w:t>
            </w:r>
          </w:p>
        </w:tc>
      </w:tr>
      <w:tr w:rsidR="00424B0D" w:rsidRPr="009C5B90" w14:paraId="2B9E8F0F"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4301CA6"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4C7D7C1"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61AD03F1"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457D25EB"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6D247B64" w14:textId="77777777" w:rsidR="00424B0D" w:rsidRPr="009C5B90" w:rsidRDefault="00424B0D" w:rsidP="000A43A0">
            <w:pPr>
              <w:pStyle w:val="TAL"/>
              <w:rPr>
                <w:lang w:val="en-US"/>
              </w:rPr>
            </w:pPr>
          </w:p>
        </w:tc>
      </w:tr>
    </w:tbl>
    <w:p w14:paraId="7CE3034B" w14:textId="77777777" w:rsidR="00424B0D" w:rsidRPr="00533C32" w:rsidRDefault="00424B0D" w:rsidP="00424B0D"/>
    <w:p w14:paraId="2C025413" w14:textId="77777777" w:rsidR="00424B0D" w:rsidRPr="00533C32" w:rsidRDefault="00424B0D" w:rsidP="00424B0D">
      <w:r w:rsidRPr="00533C32">
        <w:t xml:space="preserve">This method shall support the request data structures specified in table </w:t>
      </w:r>
      <w:r>
        <w:t>5.2.12A</w:t>
      </w:r>
      <w:r w:rsidRPr="00533C32">
        <w:t xml:space="preserve">.3.2-2 and the response data structures and response codes specified in table </w:t>
      </w:r>
      <w:r>
        <w:t>5.2.12A</w:t>
      </w:r>
      <w:r w:rsidRPr="00533C32">
        <w:t>.3.2-3.</w:t>
      </w:r>
    </w:p>
    <w:p w14:paraId="7060323E" w14:textId="77777777" w:rsidR="00424B0D" w:rsidRPr="00533C32" w:rsidRDefault="00424B0D" w:rsidP="00424B0D">
      <w:pPr>
        <w:pStyle w:val="TH"/>
        <w:outlineLvl w:val="0"/>
      </w:pPr>
      <w:r w:rsidRPr="00533C32">
        <w:t xml:space="preserve">Table </w:t>
      </w:r>
      <w:r>
        <w:t>5.2.12A</w:t>
      </w:r>
      <w:r w:rsidRPr="00533C32">
        <w:t>.3.2-2: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0671D00"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5747075"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F0AFCC3"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38FB0E2"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A81CB74" w14:textId="77777777" w:rsidR="00424B0D" w:rsidRPr="009C5B90" w:rsidRDefault="00424B0D" w:rsidP="000A43A0">
            <w:pPr>
              <w:pStyle w:val="TAH"/>
              <w:rPr>
                <w:lang w:val="en-US"/>
              </w:rPr>
            </w:pPr>
            <w:r w:rsidRPr="009C5B90">
              <w:rPr>
                <w:lang w:val="en-US"/>
              </w:rPr>
              <w:t>Description</w:t>
            </w:r>
          </w:p>
        </w:tc>
      </w:tr>
      <w:tr w:rsidR="00424B0D" w:rsidRPr="009C5B90" w14:paraId="63FD0AA4"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ED04624"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771FB54E"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67B7690"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hideMark/>
          </w:tcPr>
          <w:p w14:paraId="1980244B" w14:textId="77777777" w:rsidR="00424B0D" w:rsidRPr="009C5B90" w:rsidRDefault="00424B0D" w:rsidP="000A43A0">
            <w:pPr>
              <w:pStyle w:val="TAL"/>
              <w:rPr>
                <w:lang w:val="en-US"/>
              </w:rPr>
            </w:pPr>
            <w:r w:rsidRPr="009C5B90">
              <w:rPr>
                <w:lang w:val="en-US"/>
              </w:rPr>
              <w:t>The request body shall be empty.</w:t>
            </w:r>
          </w:p>
        </w:tc>
      </w:tr>
    </w:tbl>
    <w:p w14:paraId="7D8E14A9" w14:textId="77777777" w:rsidR="00424B0D" w:rsidRPr="00533C32" w:rsidRDefault="00424B0D" w:rsidP="00424B0D"/>
    <w:p w14:paraId="4EBB847D" w14:textId="77777777" w:rsidR="00424B0D" w:rsidRPr="00533C32" w:rsidRDefault="00424B0D" w:rsidP="00424B0D">
      <w:pPr>
        <w:pStyle w:val="TH"/>
        <w:outlineLvl w:val="0"/>
      </w:pPr>
      <w:r w:rsidRPr="00533C32">
        <w:t xml:space="preserve">Table </w:t>
      </w:r>
      <w:r>
        <w:t>5.2.12A</w:t>
      </w:r>
      <w:r w:rsidRPr="00533C32">
        <w:t>.3.2-3: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3BFE9491"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AD69B3C"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60E0EE2"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45DD5E2"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EE31A83" w14:textId="77777777" w:rsidR="00424B0D" w:rsidRPr="009C5B90" w:rsidRDefault="00424B0D" w:rsidP="000A43A0">
            <w:pPr>
              <w:pStyle w:val="TAH"/>
              <w:rPr>
                <w:lang w:val="en-US"/>
              </w:rPr>
            </w:pPr>
            <w:r w:rsidRPr="009C5B90">
              <w:rPr>
                <w:lang w:val="en-US"/>
              </w:rPr>
              <w:t>Response</w:t>
            </w:r>
          </w:p>
          <w:p w14:paraId="497D0482"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C22BECD" w14:textId="77777777" w:rsidR="00424B0D" w:rsidRPr="009C5B90" w:rsidRDefault="00424B0D" w:rsidP="000A43A0">
            <w:pPr>
              <w:pStyle w:val="TAH"/>
              <w:rPr>
                <w:lang w:val="en-US"/>
              </w:rPr>
            </w:pPr>
            <w:r w:rsidRPr="009C5B90">
              <w:rPr>
                <w:lang w:val="en-US"/>
              </w:rPr>
              <w:t>Description</w:t>
            </w:r>
          </w:p>
        </w:tc>
      </w:tr>
      <w:tr w:rsidR="00424B0D" w:rsidRPr="009C5B90" w14:paraId="3AF36056"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30964D34"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111C8528"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0E2D0B07"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710CC78F"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1250A5C0"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5B572CD8"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5C395D1"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3A6043F8" w14:textId="77777777" w:rsidR="00424B0D" w:rsidRPr="00533C32" w:rsidRDefault="00424B0D" w:rsidP="00424B0D">
      <w:pPr>
        <w:rPr>
          <w:lang w:eastAsia="zh-CN"/>
        </w:rPr>
      </w:pPr>
    </w:p>
    <w:p w14:paraId="1A1C5158" w14:textId="77777777" w:rsidR="00424B0D" w:rsidRPr="00533C32" w:rsidRDefault="00424B0D" w:rsidP="00424B0D">
      <w:pPr>
        <w:pStyle w:val="51"/>
        <w:rPr>
          <w:lang w:eastAsia="zh-CN"/>
        </w:rPr>
      </w:pPr>
      <w:bookmarkStart w:id="927" w:name="_Toc45029330"/>
      <w:bookmarkStart w:id="928" w:name="_Toc56520606"/>
      <w:bookmarkStart w:id="929" w:name="_Toc90586845"/>
      <w:bookmarkStart w:id="930" w:name="_Toc106616363"/>
      <w:bookmarkStart w:id="931" w:name="_Toc122103350"/>
      <w:bookmarkStart w:id="932" w:name="_Toc177495527"/>
      <w:r>
        <w:t>5.2.12A</w:t>
      </w:r>
      <w:r w:rsidRPr="00533C32">
        <w:t>.3.</w:t>
      </w:r>
      <w:r>
        <w:t>3</w:t>
      </w:r>
      <w:r w:rsidRPr="00533C32">
        <w:tab/>
      </w:r>
      <w:r w:rsidRPr="00533C32">
        <w:rPr>
          <w:lang w:eastAsia="zh-CN"/>
        </w:rPr>
        <w:t>PATCH</w:t>
      </w:r>
      <w:bookmarkEnd w:id="927"/>
      <w:bookmarkEnd w:id="928"/>
      <w:bookmarkEnd w:id="929"/>
      <w:bookmarkEnd w:id="930"/>
      <w:bookmarkEnd w:id="931"/>
      <w:bookmarkEnd w:id="932"/>
    </w:p>
    <w:p w14:paraId="4B69650D" w14:textId="77777777" w:rsidR="00424B0D" w:rsidRPr="00533C32" w:rsidRDefault="00424B0D" w:rsidP="00424B0D">
      <w:r w:rsidRPr="00533C32">
        <w:t xml:space="preserve">This method shall support the URI query parameters specified in table </w:t>
      </w:r>
      <w:r>
        <w:t>5.2.12A</w:t>
      </w:r>
      <w:r w:rsidRPr="00533C32">
        <w:t>.3.</w:t>
      </w:r>
      <w:r>
        <w:t>3</w:t>
      </w:r>
      <w:r w:rsidRPr="00533C32">
        <w:t>-1.</w:t>
      </w:r>
    </w:p>
    <w:p w14:paraId="25567386" w14:textId="77777777" w:rsidR="00424B0D" w:rsidRPr="00533C32" w:rsidRDefault="00424B0D" w:rsidP="00424B0D">
      <w:pPr>
        <w:pStyle w:val="TH"/>
        <w:outlineLvl w:val="0"/>
      </w:pPr>
      <w:r w:rsidRPr="00533C32">
        <w:t xml:space="preserve">Table </w:t>
      </w:r>
      <w:r>
        <w:t>5.2.12A</w:t>
      </w:r>
      <w:r w:rsidRPr="00533C32">
        <w:t>.3.</w:t>
      </w:r>
      <w:r>
        <w:t>3</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0E52FFE3"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09AA051"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7050596"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6B4343F"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A451147"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6B4BA10" w14:textId="77777777" w:rsidR="00424B0D" w:rsidRPr="009C5B90" w:rsidRDefault="00424B0D" w:rsidP="000A43A0">
            <w:pPr>
              <w:pStyle w:val="TAH"/>
              <w:rPr>
                <w:lang w:val="en-US"/>
              </w:rPr>
            </w:pPr>
            <w:r w:rsidRPr="009C5B90">
              <w:rPr>
                <w:lang w:val="en-US"/>
              </w:rPr>
              <w:t>Description</w:t>
            </w:r>
          </w:p>
        </w:tc>
      </w:tr>
      <w:tr w:rsidR="00424B0D" w:rsidRPr="009C5B90" w14:paraId="010750DC"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12F558C"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2FF1AA89"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652818F7"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4E52BBB5"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56F7F1E2" w14:textId="0DF67F2B"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10B5AEAA" w14:textId="77777777" w:rsidR="00424B0D" w:rsidRPr="00533C32" w:rsidRDefault="00424B0D" w:rsidP="00424B0D">
      <w:pPr>
        <w:pStyle w:val="Guidance"/>
      </w:pPr>
    </w:p>
    <w:p w14:paraId="24FA5FB7" w14:textId="77777777" w:rsidR="00424B0D" w:rsidRPr="00533C32" w:rsidRDefault="00424B0D" w:rsidP="00424B0D">
      <w:r w:rsidRPr="00533C32">
        <w:t xml:space="preserve">This method shall support the request data structures specified in table </w:t>
      </w:r>
      <w:r>
        <w:t>5.2.12A</w:t>
      </w:r>
      <w:r w:rsidRPr="00533C32">
        <w:t>.3.</w:t>
      </w:r>
      <w:r>
        <w:t>3</w:t>
      </w:r>
      <w:r w:rsidRPr="00533C32">
        <w:t xml:space="preserve">-2 and the response data structures and response codes specified in table </w:t>
      </w:r>
      <w:r>
        <w:t>5.2.12A</w:t>
      </w:r>
      <w:r w:rsidRPr="00533C32">
        <w:t>.3.</w:t>
      </w:r>
      <w:r>
        <w:t>3</w:t>
      </w:r>
      <w:r w:rsidRPr="00533C32">
        <w:t>-3.</w:t>
      </w:r>
    </w:p>
    <w:p w14:paraId="3436B80D" w14:textId="77777777" w:rsidR="00424B0D" w:rsidRPr="00533C32" w:rsidRDefault="00424B0D" w:rsidP="00424B0D">
      <w:pPr>
        <w:pStyle w:val="TH"/>
        <w:outlineLvl w:val="0"/>
      </w:pPr>
      <w:r w:rsidRPr="00533C32">
        <w:t xml:space="preserve">Table </w:t>
      </w:r>
      <w:r>
        <w:t>5.2.12A</w:t>
      </w:r>
      <w:r w:rsidRPr="00533C32">
        <w:t>.3.</w:t>
      </w:r>
      <w:r>
        <w:t>3</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6793E00C"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23F8E46"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B41D075"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6E70377"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77CBE0D" w14:textId="77777777" w:rsidR="00424B0D" w:rsidRPr="009C5B90" w:rsidRDefault="00424B0D" w:rsidP="000A43A0">
            <w:pPr>
              <w:pStyle w:val="TAH"/>
              <w:rPr>
                <w:lang w:val="en-US"/>
              </w:rPr>
            </w:pPr>
            <w:r w:rsidRPr="009C5B90">
              <w:rPr>
                <w:lang w:val="en-US"/>
              </w:rPr>
              <w:t>Description</w:t>
            </w:r>
          </w:p>
        </w:tc>
      </w:tr>
      <w:tr w:rsidR="00424B0D" w:rsidRPr="009C5B90" w14:paraId="659EAF8D"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F0718B5"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3E4BA442"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76E93CE8"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6CD294AD" w14:textId="77777777" w:rsidR="00424B0D" w:rsidRPr="009C5B90" w:rsidRDefault="00424B0D" w:rsidP="000A43A0">
            <w:pPr>
              <w:pStyle w:val="TAL"/>
              <w:rPr>
                <w:lang w:val="en-US" w:eastAsia="zh-CN"/>
              </w:rPr>
            </w:pPr>
            <w:r w:rsidRPr="009C5B90">
              <w:rPr>
                <w:lang w:val="en-US" w:eastAsia="zh-CN"/>
              </w:rPr>
              <w:t>Contains the delta data to the authentication subscription of a UE</w:t>
            </w:r>
          </w:p>
        </w:tc>
      </w:tr>
    </w:tbl>
    <w:p w14:paraId="13C1940F" w14:textId="77777777" w:rsidR="00424B0D" w:rsidRPr="00533C32" w:rsidRDefault="00424B0D" w:rsidP="00424B0D"/>
    <w:p w14:paraId="0459C324" w14:textId="77777777" w:rsidR="00424B0D" w:rsidRPr="00533C32" w:rsidRDefault="00424B0D" w:rsidP="00424B0D">
      <w:pPr>
        <w:pStyle w:val="TH"/>
        <w:outlineLvl w:val="0"/>
      </w:pPr>
      <w:r w:rsidRPr="00533C32">
        <w:lastRenderedPageBreak/>
        <w:t xml:space="preserve">Table </w:t>
      </w:r>
      <w:r>
        <w:t>5.2.12A</w:t>
      </w:r>
      <w:r w:rsidRPr="00533C32">
        <w:t>.3.</w:t>
      </w:r>
      <w:r>
        <w:t>3</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7E050473"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029FFEB2"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EFA9222"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DC50747"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AB53957" w14:textId="77777777" w:rsidR="00424B0D" w:rsidRPr="009C5B90" w:rsidRDefault="00424B0D" w:rsidP="000A43A0">
            <w:pPr>
              <w:pStyle w:val="TAH"/>
              <w:rPr>
                <w:lang w:val="en-US"/>
              </w:rPr>
            </w:pPr>
            <w:r w:rsidRPr="009C5B90">
              <w:rPr>
                <w:lang w:val="en-US"/>
              </w:rPr>
              <w:t>Response</w:t>
            </w:r>
          </w:p>
          <w:p w14:paraId="65656C89"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F01AADE" w14:textId="77777777" w:rsidR="00424B0D" w:rsidRPr="009C5B90" w:rsidRDefault="00424B0D" w:rsidP="000A43A0">
            <w:pPr>
              <w:pStyle w:val="TAH"/>
              <w:rPr>
                <w:lang w:val="en-US"/>
              </w:rPr>
            </w:pPr>
            <w:r w:rsidRPr="009C5B90">
              <w:rPr>
                <w:lang w:val="en-US"/>
              </w:rPr>
              <w:t>Description</w:t>
            </w:r>
          </w:p>
        </w:tc>
      </w:tr>
      <w:tr w:rsidR="00424B0D" w:rsidRPr="009C5B90" w14:paraId="4392E8DE"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2188AF15"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13B1837C"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1C0DF122"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5DE86AF5"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385C2F64"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w:t>
            </w:r>
            <w:r w:rsidRPr="009C5B90">
              <w:rPr>
                <w:rFonts w:hint="eastAsia"/>
                <w:lang w:eastAsia="zh-CN"/>
              </w:rPr>
              <w:t>(NOTE 2)</w:t>
            </w:r>
          </w:p>
        </w:tc>
      </w:tr>
      <w:tr w:rsidR="00424B0D" w:rsidRPr="009C5B90" w14:paraId="0F3576EC"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75FC68CF" w14:textId="77777777" w:rsidR="00424B0D" w:rsidRPr="009C5B90" w:rsidRDefault="00424B0D" w:rsidP="000A43A0">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6F4DB712" w14:textId="77777777" w:rsidR="00424B0D" w:rsidRPr="009C5B90" w:rsidRDefault="00424B0D" w:rsidP="000A43A0">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137520B5" w14:textId="77777777" w:rsidR="00424B0D" w:rsidRPr="009C5B90" w:rsidRDefault="00424B0D" w:rsidP="000A43A0">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0F747A47" w14:textId="77777777" w:rsidR="00424B0D" w:rsidRPr="009C5B90" w:rsidRDefault="00424B0D" w:rsidP="000A43A0">
            <w:pPr>
              <w:pStyle w:val="TAL"/>
              <w:rPr>
                <w:lang w:val="en-US"/>
              </w:rPr>
            </w:pPr>
            <w:r w:rsidRPr="009C5B90">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0283A3F4" w14:textId="77777777" w:rsidR="00424B0D" w:rsidRPr="009C5B90" w:rsidRDefault="00424B0D" w:rsidP="000A43A0">
            <w:pPr>
              <w:pStyle w:val="TAL"/>
              <w:rPr>
                <w:lang w:val="en-US"/>
              </w:rPr>
            </w:pPr>
            <w:r w:rsidRPr="009C5B90">
              <w:rPr>
                <w:rFonts w:hint="eastAsia"/>
                <w:lang w:eastAsia="zh-CN"/>
              </w:rPr>
              <w:t>Upon success, the execution report is returned. (NOTE 2)</w:t>
            </w:r>
          </w:p>
        </w:tc>
      </w:tr>
      <w:tr w:rsidR="00424B0D" w:rsidRPr="009C5B90" w14:paraId="56D6F28F"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112006D1"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14B24A8F" w14:textId="77777777" w:rsidR="00424B0D" w:rsidRPr="009C5B90" w:rsidRDefault="00424B0D" w:rsidP="000A43A0">
            <w:pPr>
              <w:pStyle w:val="TAC"/>
              <w:rPr>
                <w:lang w:val="en-US" w:eastAsia="zh-CN"/>
              </w:rPr>
            </w:pPr>
            <w:r w:rsidRPr="009C5B90">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16E30022" w14:textId="77777777" w:rsidR="00424B0D" w:rsidRPr="009C5B90" w:rsidRDefault="00424B0D" w:rsidP="000A43A0">
            <w:pPr>
              <w:pStyle w:val="TAL"/>
              <w:rPr>
                <w:lang w:val="en-US" w:eastAsia="zh-CN"/>
              </w:rPr>
            </w:pPr>
            <w:r w:rsidRPr="009C5B90">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1D88C3F6"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22D28345" w14:textId="77777777" w:rsidR="00424B0D" w:rsidRPr="009C5B90" w:rsidRDefault="00424B0D" w:rsidP="000A43A0">
            <w:pPr>
              <w:pStyle w:val="TAL"/>
              <w:rPr>
                <w:lang w:val="en-US" w:eastAsia="zh-CN"/>
              </w:rPr>
            </w:pPr>
            <w:r w:rsidRPr="009C5B90">
              <w:rPr>
                <w:lang w:val="en-US" w:eastAsia="zh-CN"/>
              </w:rPr>
              <w:t>One or more attributes are not allowed to be modified according to e.g. policy or local configuration.</w:t>
            </w:r>
          </w:p>
          <w:p w14:paraId="0102ABD0" w14:textId="77777777" w:rsidR="00424B0D" w:rsidRPr="009C5B90" w:rsidRDefault="00424B0D" w:rsidP="000A43A0">
            <w:pPr>
              <w:pStyle w:val="TAL"/>
              <w:rPr>
                <w:lang w:val="en-US" w:eastAsia="zh-CN"/>
              </w:rPr>
            </w:pPr>
            <w:r w:rsidRPr="009C5B90">
              <w:rPr>
                <w:lang w:val="en-US" w:eastAsia="zh-CN"/>
              </w:rPr>
              <w:t xml:space="preserve">The </w:t>
            </w:r>
            <w:r w:rsidRPr="009C5B90">
              <w:rPr>
                <w:lang w:val="en-US"/>
              </w:rPr>
              <w:t>invalidParams</w:t>
            </w:r>
            <w:r w:rsidRPr="009C5B90">
              <w:rPr>
                <w:lang w:val="en-US" w:eastAsia="zh-CN"/>
              </w:rPr>
              <w:t xml:space="preserve"> attribute shall contain the JSON pointers of attributes which are not allowed to be modified.</w:t>
            </w:r>
          </w:p>
          <w:p w14:paraId="5E85F173" w14:textId="77777777" w:rsidR="00424B0D" w:rsidRPr="009C5B90" w:rsidRDefault="00424B0D" w:rsidP="000A43A0">
            <w:pPr>
              <w:pStyle w:val="TAL"/>
              <w:rPr>
                <w:lang w:val="en-US" w:eastAsia="zh-CN"/>
              </w:rPr>
            </w:pPr>
            <w:r w:rsidRPr="009C5B90">
              <w:rPr>
                <w:lang w:val="en-US" w:eastAsia="zh-CN"/>
              </w:rPr>
              <w:t>The cause attribute may be used to convey any of the following errors:</w:t>
            </w:r>
          </w:p>
          <w:p w14:paraId="538CAD08" w14:textId="77777777" w:rsidR="00424B0D" w:rsidRPr="009C5B90" w:rsidRDefault="00424B0D" w:rsidP="000A43A0">
            <w:pPr>
              <w:pStyle w:val="TAL"/>
              <w:rPr>
                <w:lang w:val="en-US" w:eastAsia="zh-CN"/>
              </w:rPr>
            </w:pPr>
            <w:r w:rsidRPr="009C5B90">
              <w:rPr>
                <w:lang w:val="en-US" w:eastAsia="zh-CN"/>
              </w:rPr>
              <w:t>-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70438300"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0F242BF2" w14:textId="77777777" w:rsidR="00424B0D" w:rsidRPr="009C5B90" w:rsidRDefault="00424B0D" w:rsidP="000A43A0">
            <w:pPr>
              <w:pStyle w:val="TAN"/>
              <w:rPr>
                <w:lang w:val="en-US" w:eastAsia="zh-CN"/>
              </w:rPr>
            </w:pPr>
            <w:r w:rsidRPr="009C5B90">
              <w:rPr>
                <w:lang w:val="en-US"/>
              </w:rPr>
              <w:t>NOTE </w:t>
            </w:r>
            <w:r w:rsidRPr="009C5B90">
              <w:rPr>
                <w:rFonts w:hint="eastAsia"/>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79B6AE24" w14:textId="77777777" w:rsidR="00424B0D" w:rsidRPr="009C5B90" w:rsidRDefault="00424B0D" w:rsidP="000A43A0">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690594CD" w14:textId="77777777" w:rsidR="00424B0D" w:rsidRPr="00533C32" w:rsidRDefault="00424B0D" w:rsidP="00424B0D">
      <w:pPr>
        <w:rPr>
          <w:lang w:eastAsia="zh-CN"/>
        </w:rPr>
      </w:pPr>
    </w:p>
    <w:p w14:paraId="162A7BC7" w14:textId="77777777" w:rsidR="00424B0D" w:rsidRPr="00533C32" w:rsidRDefault="00424B0D" w:rsidP="00424B0D">
      <w:pPr>
        <w:pStyle w:val="51"/>
      </w:pPr>
      <w:bookmarkStart w:id="933" w:name="_Toc45029331"/>
      <w:bookmarkStart w:id="934" w:name="_Toc56520607"/>
      <w:bookmarkStart w:id="935" w:name="_Toc90586846"/>
      <w:bookmarkStart w:id="936" w:name="_Toc106616364"/>
      <w:bookmarkStart w:id="937" w:name="_Toc122103351"/>
      <w:bookmarkStart w:id="938" w:name="_Toc177495528"/>
      <w:r>
        <w:t>5.2.12A</w:t>
      </w:r>
      <w:r w:rsidRPr="00533C32">
        <w:t>.3.4</w:t>
      </w:r>
      <w:r w:rsidRPr="00533C32">
        <w:tab/>
        <w:t>GET</w:t>
      </w:r>
      <w:bookmarkEnd w:id="933"/>
      <w:bookmarkEnd w:id="934"/>
      <w:bookmarkEnd w:id="935"/>
      <w:bookmarkEnd w:id="936"/>
      <w:bookmarkEnd w:id="937"/>
      <w:bookmarkEnd w:id="938"/>
    </w:p>
    <w:p w14:paraId="76DB4C12" w14:textId="77777777" w:rsidR="00424B0D" w:rsidRPr="00533C32" w:rsidRDefault="00424B0D" w:rsidP="00424B0D">
      <w:r w:rsidRPr="00533C32">
        <w:t xml:space="preserve">This method shall support the URI query parameters specified in table </w:t>
      </w:r>
      <w:r>
        <w:t>5.2.12A</w:t>
      </w:r>
      <w:r w:rsidRPr="00533C32">
        <w:t>.3.4-1.</w:t>
      </w:r>
    </w:p>
    <w:p w14:paraId="56023304" w14:textId="77777777" w:rsidR="00424B0D" w:rsidRPr="00533C32" w:rsidRDefault="00424B0D" w:rsidP="00424B0D">
      <w:pPr>
        <w:pStyle w:val="TH"/>
        <w:outlineLvl w:val="0"/>
      </w:pPr>
      <w:r w:rsidRPr="00533C32">
        <w:t xml:space="preserve">Table </w:t>
      </w:r>
      <w:r>
        <w:t>5.2.12A</w:t>
      </w:r>
      <w:r w:rsidRPr="00533C32">
        <w:t>.3.4-1: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2725A28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D6C109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5C67A61"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A51B42E"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B7A137D"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54A86E3" w14:textId="77777777" w:rsidR="00424B0D" w:rsidRPr="009C5B90" w:rsidRDefault="00424B0D" w:rsidP="000A43A0">
            <w:pPr>
              <w:pStyle w:val="TAH"/>
              <w:rPr>
                <w:lang w:val="en-US"/>
              </w:rPr>
            </w:pPr>
            <w:r w:rsidRPr="009C5B90">
              <w:rPr>
                <w:lang w:val="en-US"/>
              </w:rPr>
              <w:t>Description</w:t>
            </w:r>
          </w:p>
        </w:tc>
      </w:tr>
      <w:tr w:rsidR="00424B0D" w:rsidRPr="009C5B90" w14:paraId="465C73A1"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9DA1799" w14:textId="77777777" w:rsidR="00424B0D" w:rsidRPr="009C5B90" w:rsidRDefault="00424B0D" w:rsidP="000A43A0">
            <w:pPr>
              <w:pStyle w:val="TAL"/>
              <w:rPr>
                <w:lang w:val="en-US"/>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6EC825A4" w14:textId="77777777" w:rsidR="00424B0D" w:rsidRPr="009C5B90" w:rsidRDefault="00424B0D" w:rsidP="000A43A0">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0F58F559" w14:textId="77777777" w:rsidR="00424B0D" w:rsidRPr="009C5B90" w:rsidRDefault="00424B0D" w:rsidP="000A43A0">
            <w:pPr>
              <w:pStyle w:val="TAC"/>
              <w:rPr>
                <w:lang w:val="en-US"/>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62C9190B" w14:textId="77777777" w:rsidR="00424B0D" w:rsidRPr="009C5B90" w:rsidRDefault="00424B0D" w:rsidP="000A43A0">
            <w:pPr>
              <w:pStyle w:val="TAL"/>
              <w:rPr>
                <w:lang w:val="en-US"/>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57D2A04C" w14:textId="77777777" w:rsidR="00424B0D" w:rsidRPr="009C5B90" w:rsidRDefault="00424B0D" w:rsidP="000A43A0">
            <w:pPr>
              <w:pStyle w:val="TAL"/>
              <w:rPr>
                <w:lang w:val="en-US"/>
              </w:rPr>
            </w:pPr>
            <w:r w:rsidRPr="009C5B90">
              <w:rPr>
                <w:lang w:val="en-US" w:eastAsia="zh-CN"/>
              </w:rPr>
              <w:t>When the NF consumer only retrieves a subset of the resource, the "fields" query parameter shall be included. The "fields" query parameter contains the pointers of the attribute(s) to be retrieved.</w:t>
            </w:r>
          </w:p>
        </w:tc>
      </w:tr>
      <w:tr w:rsidR="00424B0D" w:rsidRPr="009C5B90" w14:paraId="1782C63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3CCB02B"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3E8F42CE"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1902A2DE"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152EE3CF"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42E648C7" w14:textId="3D78D0E3"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0EFA4615" w14:textId="77777777" w:rsidR="00424B0D" w:rsidRPr="00533C32" w:rsidRDefault="00424B0D" w:rsidP="00424B0D"/>
    <w:p w14:paraId="325F45E8" w14:textId="77777777" w:rsidR="00424B0D" w:rsidRPr="00533C32" w:rsidRDefault="00424B0D" w:rsidP="00424B0D">
      <w:r w:rsidRPr="00533C32">
        <w:t xml:space="preserve">This method shall support the request data structures specified in table </w:t>
      </w:r>
      <w:r>
        <w:t>5.2.12A</w:t>
      </w:r>
      <w:r w:rsidRPr="00533C32">
        <w:t xml:space="preserve">.3.4-2 and the response data structures and response codes specified in table </w:t>
      </w:r>
      <w:r>
        <w:t>5.2.12A</w:t>
      </w:r>
      <w:r w:rsidRPr="00533C32">
        <w:t>.3.4-3.</w:t>
      </w:r>
    </w:p>
    <w:p w14:paraId="0C09AA8E" w14:textId="77777777" w:rsidR="00424B0D" w:rsidRPr="00533C32" w:rsidRDefault="00424B0D" w:rsidP="00424B0D">
      <w:pPr>
        <w:pStyle w:val="TH"/>
        <w:outlineLvl w:val="0"/>
      </w:pPr>
      <w:r w:rsidRPr="00533C32">
        <w:t xml:space="preserve">Table </w:t>
      </w:r>
      <w:r>
        <w:t>5.2.12A</w:t>
      </w:r>
      <w:r w:rsidRPr="00533C32">
        <w:t>.3.4-2: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44A4C748"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9E0B1D2"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C12B3E1"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48BC2D7"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BE6E93" w14:textId="77777777" w:rsidR="00424B0D" w:rsidRPr="009C5B90" w:rsidRDefault="00424B0D" w:rsidP="000A43A0">
            <w:pPr>
              <w:pStyle w:val="TAH"/>
              <w:rPr>
                <w:lang w:val="en-US"/>
              </w:rPr>
            </w:pPr>
            <w:r w:rsidRPr="009C5B90">
              <w:rPr>
                <w:lang w:val="en-US"/>
              </w:rPr>
              <w:t>Description</w:t>
            </w:r>
          </w:p>
        </w:tc>
      </w:tr>
      <w:tr w:rsidR="00424B0D" w:rsidRPr="009C5B90" w14:paraId="46D4A249"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07DF2BF"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7AD637D7"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072924A0"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06ED455" w14:textId="77777777" w:rsidR="00424B0D" w:rsidRPr="009C5B90" w:rsidRDefault="00424B0D" w:rsidP="000A43A0">
            <w:pPr>
              <w:pStyle w:val="TAL"/>
              <w:rPr>
                <w:lang w:val="en-US"/>
              </w:rPr>
            </w:pPr>
          </w:p>
        </w:tc>
      </w:tr>
    </w:tbl>
    <w:p w14:paraId="6662A974" w14:textId="77777777" w:rsidR="00424B0D" w:rsidRPr="00533C32" w:rsidRDefault="00424B0D" w:rsidP="00424B0D"/>
    <w:p w14:paraId="720BA64C" w14:textId="77777777" w:rsidR="00424B0D" w:rsidRPr="00533C32" w:rsidRDefault="00424B0D" w:rsidP="00424B0D">
      <w:pPr>
        <w:pStyle w:val="TH"/>
        <w:outlineLvl w:val="0"/>
      </w:pPr>
      <w:r w:rsidRPr="00533C32">
        <w:t xml:space="preserve">Table </w:t>
      </w:r>
      <w:r>
        <w:t>5.2.12A</w:t>
      </w:r>
      <w:r w:rsidRPr="00533C32">
        <w:t>.3.4-3: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87"/>
        <w:gridCol w:w="375"/>
        <w:gridCol w:w="1184"/>
        <w:gridCol w:w="1059"/>
        <w:gridCol w:w="5130"/>
      </w:tblGrid>
      <w:tr w:rsidR="00424B0D" w:rsidRPr="009C5B90" w14:paraId="194387BE"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3F7A5AC"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E9B9F43"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33996C6"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359DDB4" w14:textId="77777777" w:rsidR="00424B0D" w:rsidRPr="009C5B90" w:rsidRDefault="00424B0D" w:rsidP="000A43A0">
            <w:pPr>
              <w:pStyle w:val="TAH"/>
              <w:rPr>
                <w:lang w:val="en-US"/>
              </w:rPr>
            </w:pPr>
            <w:r w:rsidRPr="009C5B90">
              <w:rPr>
                <w:lang w:val="en-US"/>
              </w:rPr>
              <w:t>Response</w:t>
            </w:r>
          </w:p>
          <w:p w14:paraId="399B2FF0"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18AEA19" w14:textId="77777777" w:rsidR="00424B0D" w:rsidRPr="009C5B90" w:rsidRDefault="00424B0D" w:rsidP="000A43A0">
            <w:pPr>
              <w:pStyle w:val="TAH"/>
              <w:rPr>
                <w:lang w:val="en-US"/>
              </w:rPr>
            </w:pPr>
            <w:r w:rsidRPr="009C5B90">
              <w:rPr>
                <w:lang w:val="en-US"/>
              </w:rPr>
              <w:t>Description</w:t>
            </w:r>
          </w:p>
        </w:tc>
      </w:tr>
      <w:tr w:rsidR="00424B0D" w:rsidRPr="009C5B90" w14:paraId="0AE1FDDE"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4EBB4283" w14:textId="77777777" w:rsidR="00424B0D" w:rsidRPr="009C5B90" w:rsidRDefault="00424B0D" w:rsidP="000A43A0">
            <w:pPr>
              <w:pStyle w:val="TAL"/>
              <w:rPr>
                <w:lang w:val="en-US"/>
              </w:rPr>
            </w:pPr>
            <w:r w:rsidRPr="009C5B90">
              <w:rPr>
                <w:lang w:val="en-US"/>
              </w:rPr>
              <w:t>IpSmGwRegistration</w:t>
            </w:r>
          </w:p>
        </w:tc>
        <w:tc>
          <w:tcPr>
            <w:tcW w:w="225" w:type="pct"/>
            <w:tcBorders>
              <w:top w:val="single" w:sz="4" w:space="0" w:color="auto"/>
              <w:left w:val="single" w:sz="6" w:space="0" w:color="000000"/>
              <w:bottom w:val="single" w:sz="4" w:space="0" w:color="auto"/>
              <w:right w:val="single" w:sz="6" w:space="0" w:color="000000"/>
            </w:tcBorders>
            <w:hideMark/>
          </w:tcPr>
          <w:p w14:paraId="00F3882A"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19BB6E4E"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46835EE8"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38DCD4F1" w14:textId="77777777" w:rsidR="00424B0D" w:rsidRPr="009C5B90" w:rsidRDefault="00424B0D" w:rsidP="000A43A0">
            <w:pPr>
              <w:pStyle w:val="TAL"/>
              <w:rPr>
                <w:lang w:val="en-US"/>
              </w:rPr>
            </w:pPr>
            <w:r w:rsidRPr="009C5B90">
              <w:rPr>
                <w:lang w:val="en-US"/>
              </w:rPr>
              <w:t>Upon success, a response body containing the IP-SM-GW Registration Data shall be returned.</w:t>
            </w:r>
          </w:p>
        </w:tc>
      </w:tr>
      <w:tr w:rsidR="00424B0D" w:rsidRPr="009C5B90" w14:paraId="728B68C7"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AD4D8BC"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693F9B3E" w14:textId="77777777" w:rsidR="00424B0D" w:rsidRPr="00B516F1" w:rsidRDefault="00424B0D" w:rsidP="00424B0D"/>
    <w:p w14:paraId="48338A97" w14:textId="77777777" w:rsidR="00424B0D" w:rsidRPr="00533C32" w:rsidRDefault="00424B0D" w:rsidP="00424B0D">
      <w:pPr>
        <w:pStyle w:val="31"/>
      </w:pPr>
      <w:bookmarkStart w:id="939" w:name="_Toc45029332"/>
      <w:bookmarkStart w:id="940" w:name="_Toc56520608"/>
      <w:bookmarkStart w:id="941" w:name="_Toc90586847"/>
      <w:bookmarkStart w:id="942" w:name="_Toc106616365"/>
      <w:bookmarkStart w:id="943" w:name="_Toc122103352"/>
      <w:bookmarkStart w:id="944" w:name="_Toc177495529"/>
      <w:r>
        <w:t>5.2.12B</w:t>
      </w:r>
      <w:r w:rsidRPr="00533C32">
        <w:tab/>
        <w:t xml:space="preserve">Resource: </w:t>
      </w:r>
      <w:r>
        <w:t>MessageWaitingData</w:t>
      </w:r>
      <w:bookmarkEnd w:id="939"/>
      <w:bookmarkEnd w:id="940"/>
      <w:bookmarkEnd w:id="941"/>
      <w:bookmarkEnd w:id="942"/>
      <w:bookmarkEnd w:id="943"/>
      <w:bookmarkEnd w:id="944"/>
    </w:p>
    <w:p w14:paraId="7C58A05D" w14:textId="77777777" w:rsidR="00424B0D" w:rsidRPr="00533C32" w:rsidRDefault="00424B0D" w:rsidP="00424B0D">
      <w:pPr>
        <w:pStyle w:val="41"/>
      </w:pPr>
      <w:bookmarkStart w:id="945" w:name="_Toc45029333"/>
      <w:bookmarkStart w:id="946" w:name="_Toc56520609"/>
      <w:bookmarkStart w:id="947" w:name="_Toc90586848"/>
      <w:bookmarkStart w:id="948" w:name="_Toc106616366"/>
      <w:bookmarkStart w:id="949" w:name="_Toc122103353"/>
      <w:bookmarkStart w:id="950" w:name="_Toc177495530"/>
      <w:r>
        <w:t>5.2.12B</w:t>
      </w:r>
      <w:r w:rsidRPr="00533C32">
        <w:t>.1</w:t>
      </w:r>
      <w:r w:rsidRPr="00533C32">
        <w:tab/>
        <w:t>Description</w:t>
      </w:r>
      <w:bookmarkEnd w:id="945"/>
      <w:bookmarkEnd w:id="946"/>
      <w:bookmarkEnd w:id="947"/>
      <w:bookmarkEnd w:id="948"/>
      <w:bookmarkEnd w:id="949"/>
      <w:bookmarkEnd w:id="950"/>
    </w:p>
    <w:p w14:paraId="6F0D03FF" w14:textId="77777777" w:rsidR="00424B0D" w:rsidRPr="00533C32" w:rsidRDefault="00424B0D" w:rsidP="00424B0D">
      <w:r w:rsidRPr="00533C32">
        <w:t xml:space="preserve">This resource represents </w:t>
      </w:r>
      <w:r>
        <w:t>the Message Waiting Data list for a given UE</w:t>
      </w:r>
      <w:r w:rsidRPr="00533C32">
        <w:t>.</w:t>
      </w:r>
    </w:p>
    <w:p w14:paraId="615F4359" w14:textId="77777777"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1EA794F6" w14:textId="77777777" w:rsidR="00424B0D" w:rsidRPr="00533C32" w:rsidRDefault="00424B0D" w:rsidP="00424B0D">
      <w:pPr>
        <w:pStyle w:val="41"/>
      </w:pPr>
      <w:bookmarkStart w:id="951" w:name="_Toc45029334"/>
      <w:bookmarkStart w:id="952" w:name="_Toc56520610"/>
      <w:bookmarkStart w:id="953" w:name="_Toc90586849"/>
      <w:bookmarkStart w:id="954" w:name="_Toc106616367"/>
      <w:bookmarkStart w:id="955" w:name="_Toc122103354"/>
      <w:bookmarkStart w:id="956" w:name="_Toc177495531"/>
      <w:r>
        <w:lastRenderedPageBreak/>
        <w:t>5.2.12B</w:t>
      </w:r>
      <w:r w:rsidRPr="00533C32">
        <w:t>.2</w:t>
      </w:r>
      <w:r w:rsidRPr="00533C32">
        <w:tab/>
        <w:t>Resource Definition</w:t>
      </w:r>
      <w:bookmarkEnd w:id="951"/>
      <w:bookmarkEnd w:id="952"/>
      <w:bookmarkEnd w:id="953"/>
      <w:bookmarkEnd w:id="954"/>
      <w:bookmarkEnd w:id="955"/>
      <w:bookmarkEnd w:id="956"/>
    </w:p>
    <w:p w14:paraId="1E0A5CDD" w14:textId="77777777" w:rsidR="00424B0D" w:rsidRPr="00533C32" w:rsidRDefault="00424B0D" w:rsidP="00424B0D">
      <w:r w:rsidRPr="00533C32">
        <w:t>Resource URI: {apiRoot}/nudr-dr/&lt;apiVersion&gt;/subscription-data/{ueId}/</w:t>
      </w:r>
      <w:r w:rsidRPr="00533C32">
        <w:rPr>
          <w:lang w:eastAsia="zh-CN"/>
        </w:rPr>
        <w:t>c</w:t>
      </w:r>
      <w:r w:rsidRPr="00533C32">
        <w:t>ontext-data/</w:t>
      </w:r>
      <w:r>
        <w:t>mwd</w:t>
      </w:r>
    </w:p>
    <w:p w14:paraId="0E99464E" w14:textId="77777777" w:rsidR="00424B0D" w:rsidRPr="00533C32" w:rsidRDefault="00424B0D" w:rsidP="00424B0D">
      <w:pPr>
        <w:rPr>
          <w:rFonts w:ascii="Arial" w:hAnsi="Arial" w:cs="Arial"/>
        </w:rPr>
      </w:pPr>
      <w:bookmarkStart w:id="957" w:name="_MCCTEMPBM_CRPT22160087___7"/>
      <w:r w:rsidRPr="00533C32">
        <w:t>This resource shall support the resource URI variables defined in table </w:t>
      </w:r>
      <w:r>
        <w:t>5.2.12B</w:t>
      </w:r>
      <w:r w:rsidRPr="00533C32">
        <w:t>.2-1</w:t>
      </w:r>
      <w:r w:rsidRPr="00533C32">
        <w:rPr>
          <w:rFonts w:ascii="Arial" w:hAnsi="Arial" w:cs="Arial"/>
        </w:rPr>
        <w:t>.</w:t>
      </w:r>
    </w:p>
    <w:bookmarkEnd w:id="957"/>
    <w:p w14:paraId="292AE4C5" w14:textId="77777777" w:rsidR="00424B0D" w:rsidRPr="00533C32" w:rsidRDefault="00424B0D" w:rsidP="00424B0D">
      <w:pPr>
        <w:pStyle w:val="TH"/>
        <w:outlineLvl w:val="0"/>
      </w:pPr>
      <w:r w:rsidRPr="00533C32">
        <w:t>Table </w:t>
      </w:r>
      <w:r>
        <w:t>5.2.12B</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08C9181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D972983"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B207F86" w14:textId="77777777" w:rsidR="00424B0D" w:rsidRPr="009C5B90" w:rsidRDefault="00424B0D" w:rsidP="000A43A0">
            <w:pPr>
              <w:pStyle w:val="TAH"/>
              <w:rPr>
                <w:lang w:val="en-US"/>
              </w:rPr>
            </w:pPr>
            <w:r w:rsidRPr="009C5B90">
              <w:rPr>
                <w:lang w:val="en-US"/>
              </w:rPr>
              <w:t>Definition</w:t>
            </w:r>
          </w:p>
        </w:tc>
      </w:tr>
      <w:tr w:rsidR="00424B0D" w:rsidRPr="009C5B90" w14:paraId="66A50D0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5AEE19C"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111E5AE"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4AECDBD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4F227C0" w14:textId="77777777" w:rsidR="00424B0D" w:rsidRPr="009C5B90" w:rsidRDefault="00424B0D" w:rsidP="000A43A0">
            <w:pPr>
              <w:pStyle w:val="TAL"/>
              <w:rPr>
                <w:lang w:val="en-US"/>
              </w:rPr>
            </w:pPr>
            <w:r w:rsidRPr="009C5B90">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8EBD8E7" w14:textId="45A657C0"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bl>
    <w:p w14:paraId="7BBA198C" w14:textId="77777777" w:rsidR="00424B0D" w:rsidRPr="00533C32" w:rsidRDefault="00424B0D" w:rsidP="00424B0D"/>
    <w:p w14:paraId="2D72FF47" w14:textId="77777777" w:rsidR="00424B0D" w:rsidRPr="00533C32" w:rsidRDefault="00424B0D" w:rsidP="00424B0D">
      <w:pPr>
        <w:pStyle w:val="41"/>
      </w:pPr>
      <w:bookmarkStart w:id="958" w:name="_Toc45029335"/>
      <w:bookmarkStart w:id="959" w:name="_Toc56520611"/>
      <w:bookmarkStart w:id="960" w:name="_Toc90586850"/>
      <w:bookmarkStart w:id="961" w:name="_Toc106616368"/>
      <w:bookmarkStart w:id="962" w:name="_Toc122103355"/>
      <w:bookmarkStart w:id="963" w:name="_Toc177495532"/>
      <w:r>
        <w:t>5.2.12B</w:t>
      </w:r>
      <w:r w:rsidRPr="00533C32">
        <w:t>.3</w:t>
      </w:r>
      <w:r w:rsidRPr="00533C32">
        <w:tab/>
        <w:t>Resource Standard Methods</w:t>
      </w:r>
      <w:bookmarkEnd w:id="958"/>
      <w:bookmarkEnd w:id="959"/>
      <w:bookmarkEnd w:id="960"/>
      <w:bookmarkEnd w:id="961"/>
      <w:bookmarkEnd w:id="962"/>
      <w:bookmarkEnd w:id="963"/>
    </w:p>
    <w:p w14:paraId="2FB82488" w14:textId="77777777" w:rsidR="00424B0D" w:rsidRPr="00533C32" w:rsidRDefault="00424B0D" w:rsidP="00424B0D">
      <w:pPr>
        <w:pStyle w:val="51"/>
      </w:pPr>
      <w:bookmarkStart w:id="964" w:name="_Toc45029336"/>
      <w:bookmarkStart w:id="965" w:name="_Toc56520612"/>
      <w:bookmarkStart w:id="966" w:name="_Toc90586851"/>
      <w:bookmarkStart w:id="967" w:name="_Toc106616369"/>
      <w:bookmarkStart w:id="968" w:name="_Toc122103356"/>
      <w:bookmarkStart w:id="969" w:name="_Toc177495533"/>
      <w:r>
        <w:t>5.2.12B</w:t>
      </w:r>
      <w:r w:rsidRPr="00533C32">
        <w:t>.3.1</w:t>
      </w:r>
      <w:r w:rsidRPr="00533C32">
        <w:tab/>
        <w:t>PUT</w:t>
      </w:r>
      <w:bookmarkEnd w:id="964"/>
      <w:bookmarkEnd w:id="965"/>
      <w:bookmarkEnd w:id="966"/>
      <w:bookmarkEnd w:id="967"/>
      <w:bookmarkEnd w:id="968"/>
      <w:bookmarkEnd w:id="969"/>
    </w:p>
    <w:p w14:paraId="465E31CC" w14:textId="77777777" w:rsidR="00424B0D" w:rsidRPr="00533C32" w:rsidRDefault="00424B0D" w:rsidP="00424B0D">
      <w:r w:rsidRPr="00533C32">
        <w:t xml:space="preserve">This method shall support the URI query parameters specified in table </w:t>
      </w:r>
      <w:r>
        <w:t>5.2.12B</w:t>
      </w:r>
      <w:r w:rsidRPr="00533C32">
        <w:t>.3.1-1.</w:t>
      </w:r>
    </w:p>
    <w:p w14:paraId="26A94863" w14:textId="77777777" w:rsidR="00424B0D" w:rsidRPr="00533C32" w:rsidRDefault="00424B0D" w:rsidP="00424B0D">
      <w:pPr>
        <w:pStyle w:val="TH"/>
        <w:outlineLvl w:val="0"/>
      </w:pPr>
      <w:r w:rsidRPr="00533C32">
        <w:t xml:space="preserve">Table </w:t>
      </w:r>
      <w:r>
        <w:t>5.2.12B</w:t>
      </w:r>
      <w:r w:rsidRPr="00533C32">
        <w:t>.3.1-1: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3590A7C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74AB94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8B3E025"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7AABA1E"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BB2E018"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84BF8B3" w14:textId="77777777" w:rsidR="00424B0D" w:rsidRPr="009C5B90" w:rsidRDefault="00424B0D" w:rsidP="000A43A0">
            <w:pPr>
              <w:pStyle w:val="TAH"/>
              <w:rPr>
                <w:lang w:val="en-US"/>
              </w:rPr>
            </w:pPr>
            <w:r w:rsidRPr="009C5B90">
              <w:rPr>
                <w:lang w:val="en-US"/>
              </w:rPr>
              <w:t>Description</w:t>
            </w:r>
          </w:p>
        </w:tc>
      </w:tr>
      <w:tr w:rsidR="00424B0D" w:rsidRPr="009C5B90" w14:paraId="2ACD65FF"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981FC81"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AC0879A"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271EF544"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69B3EEC4"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36DBD6D4" w14:textId="77777777" w:rsidR="00424B0D" w:rsidRPr="009C5B90" w:rsidRDefault="00424B0D" w:rsidP="000A43A0">
            <w:pPr>
              <w:pStyle w:val="TAL"/>
              <w:rPr>
                <w:lang w:val="en-US"/>
              </w:rPr>
            </w:pPr>
          </w:p>
        </w:tc>
      </w:tr>
    </w:tbl>
    <w:p w14:paraId="24CEBF74" w14:textId="77777777" w:rsidR="00424B0D" w:rsidRPr="00533C32" w:rsidRDefault="00424B0D" w:rsidP="00424B0D"/>
    <w:p w14:paraId="2A939A7C" w14:textId="77777777" w:rsidR="00424B0D" w:rsidRPr="00533C32" w:rsidRDefault="00424B0D" w:rsidP="00424B0D">
      <w:r w:rsidRPr="00533C32">
        <w:t xml:space="preserve">This method shall support the request data structures specified in table </w:t>
      </w:r>
      <w:r>
        <w:t>5.2.12B</w:t>
      </w:r>
      <w:r w:rsidRPr="00533C32">
        <w:t xml:space="preserve">.3.1-2 and the response data structures and response codes specified in table </w:t>
      </w:r>
      <w:r>
        <w:t>5.2.12B</w:t>
      </w:r>
      <w:r w:rsidRPr="00533C32">
        <w:t>.3.1-3.</w:t>
      </w:r>
    </w:p>
    <w:p w14:paraId="7B9A5C9D" w14:textId="77777777" w:rsidR="00424B0D" w:rsidRPr="00533C32" w:rsidRDefault="00424B0D" w:rsidP="00424B0D">
      <w:pPr>
        <w:pStyle w:val="TH"/>
        <w:outlineLvl w:val="0"/>
      </w:pPr>
      <w:r w:rsidRPr="00533C32">
        <w:t xml:space="preserve">Table </w:t>
      </w:r>
      <w:r>
        <w:t>5.2.12B</w:t>
      </w:r>
      <w:r w:rsidRPr="00533C32">
        <w:t>.3.1-2: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A862F94"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6BDFDD82"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41A26A"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F007C6D"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0B212BF" w14:textId="77777777" w:rsidR="00424B0D" w:rsidRPr="009C5B90" w:rsidRDefault="00424B0D" w:rsidP="000A43A0">
            <w:pPr>
              <w:pStyle w:val="TAH"/>
              <w:rPr>
                <w:lang w:val="en-US"/>
              </w:rPr>
            </w:pPr>
            <w:r w:rsidRPr="009C5B90">
              <w:rPr>
                <w:lang w:val="en-US"/>
              </w:rPr>
              <w:t>Description</w:t>
            </w:r>
          </w:p>
        </w:tc>
      </w:tr>
      <w:tr w:rsidR="00424B0D" w:rsidRPr="009C5B90" w14:paraId="179F69E3"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08DC4D43" w14:textId="77777777" w:rsidR="00424B0D" w:rsidRPr="009C5B90" w:rsidRDefault="00424B0D" w:rsidP="000A43A0">
            <w:pPr>
              <w:pStyle w:val="TAL"/>
              <w:rPr>
                <w:lang w:val="en-US"/>
              </w:rPr>
            </w:pPr>
            <w:r w:rsidRPr="009C5B90">
              <w:rPr>
                <w:lang w:val="en-US"/>
              </w:rPr>
              <w:t>MessageWaitingData</w:t>
            </w:r>
          </w:p>
        </w:tc>
        <w:tc>
          <w:tcPr>
            <w:tcW w:w="425" w:type="dxa"/>
            <w:tcBorders>
              <w:top w:val="single" w:sz="4" w:space="0" w:color="auto"/>
              <w:left w:val="single" w:sz="6" w:space="0" w:color="000000"/>
              <w:bottom w:val="single" w:sz="6" w:space="0" w:color="000000"/>
              <w:right w:val="single" w:sz="6" w:space="0" w:color="000000"/>
            </w:tcBorders>
            <w:hideMark/>
          </w:tcPr>
          <w:p w14:paraId="068CA6A3"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5CE15D88" w14:textId="77777777" w:rsidR="00424B0D" w:rsidRPr="009C5B90" w:rsidRDefault="00424B0D" w:rsidP="000A43A0">
            <w:pPr>
              <w:pStyle w:val="TAL"/>
              <w:rPr>
                <w:lang w:val="en-US"/>
              </w:rPr>
            </w:pPr>
            <w:r w:rsidRPr="009C5B90">
              <w:rPr>
                <w:lang w:val="en-US"/>
              </w:rPr>
              <w:t>1</w:t>
            </w:r>
          </w:p>
        </w:tc>
        <w:tc>
          <w:tcPr>
            <w:tcW w:w="6446" w:type="dxa"/>
            <w:tcBorders>
              <w:top w:val="single" w:sz="4" w:space="0" w:color="auto"/>
              <w:left w:val="single" w:sz="6" w:space="0" w:color="000000"/>
              <w:bottom w:val="single" w:sz="6" w:space="0" w:color="000000"/>
              <w:right w:val="single" w:sz="6" w:space="0" w:color="000000"/>
            </w:tcBorders>
            <w:hideMark/>
          </w:tcPr>
          <w:p w14:paraId="4CCE0B96" w14:textId="77777777" w:rsidR="00424B0D" w:rsidRPr="009C5B90" w:rsidRDefault="00424B0D" w:rsidP="000A43A0">
            <w:pPr>
              <w:pStyle w:val="TAL"/>
              <w:rPr>
                <w:lang w:val="en-US"/>
              </w:rPr>
            </w:pPr>
            <w:r w:rsidRPr="009C5B90">
              <w:rPr>
                <w:lang w:val="en-US"/>
              </w:rPr>
              <w:t>The Message Waiting Data list is created or updated with the received information.</w:t>
            </w:r>
          </w:p>
        </w:tc>
      </w:tr>
    </w:tbl>
    <w:p w14:paraId="59ADEE9F" w14:textId="77777777" w:rsidR="00424B0D" w:rsidRPr="00533C32" w:rsidRDefault="00424B0D" w:rsidP="00424B0D"/>
    <w:p w14:paraId="00A83CB5" w14:textId="77777777" w:rsidR="00424B0D" w:rsidRPr="00533C32" w:rsidRDefault="00424B0D" w:rsidP="00424B0D">
      <w:pPr>
        <w:pStyle w:val="TH"/>
        <w:outlineLvl w:val="0"/>
      </w:pPr>
      <w:r w:rsidRPr="00533C32">
        <w:t xml:space="preserve">Table </w:t>
      </w:r>
      <w:r>
        <w:t>5.2.12B</w:t>
      </w:r>
      <w:r w:rsidRPr="00533C32">
        <w:t>.3.1-3: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47"/>
        <w:gridCol w:w="360"/>
        <w:gridCol w:w="1169"/>
        <w:gridCol w:w="1043"/>
        <w:gridCol w:w="5116"/>
      </w:tblGrid>
      <w:tr w:rsidR="00424B0D" w:rsidRPr="009C5B90" w14:paraId="715B9FBB"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512D914B"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C2BC429"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6113D00"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E5DF641" w14:textId="77777777" w:rsidR="00424B0D" w:rsidRPr="009C5B90" w:rsidRDefault="00424B0D" w:rsidP="000A43A0">
            <w:pPr>
              <w:pStyle w:val="TAH"/>
              <w:rPr>
                <w:lang w:val="en-US"/>
              </w:rPr>
            </w:pPr>
            <w:r w:rsidRPr="009C5B90">
              <w:rPr>
                <w:lang w:val="en-US"/>
              </w:rPr>
              <w:t>Response</w:t>
            </w:r>
          </w:p>
          <w:p w14:paraId="65BCD981"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8F1050E" w14:textId="77777777" w:rsidR="00424B0D" w:rsidRPr="009C5B90" w:rsidRDefault="00424B0D" w:rsidP="000A43A0">
            <w:pPr>
              <w:pStyle w:val="TAH"/>
              <w:rPr>
                <w:lang w:val="en-US"/>
              </w:rPr>
            </w:pPr>
            <w:r w:rsidRPr="009C5B90">
              <w:rPr>
                <w:lang w:val="en-US"/>
              </w:rPr>
              <w:t>Description</w:t>
            </w:r>
          </w:p>
        </w:tc>
      </w:tr>
      <w:tr w:rsidR="00424B0D" w:rsidRPr="009C5B90" w14:paraId="41950728"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630BCB3B"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568091D7"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1D67C52A"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3103B0DA"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75A477CE" w14:textId="77777777" w:rsidR="00424B0D" w:rsidRPr="009C5B90" w:rsidRDefault="00424B0D" w:rsidP="000A43A0">
            <w:pPr>
              <w:pStyle w:val="TAL"/>
              <w:rPr>
                <w:lang w:val="en-US"/>
              </w:rPr>
            </w:pPr>
            <w:r w:rsidRPr="009C5B90">
              <w:rPr>
                <w:lang w:val="en-US"/>
              </w:rPr>
              <w:t xml:space="preserve">Upon success, an empty response body shall be returned </w:t>
            </w:r>
          </w:p>
        </w:tc>
      </w:tr>
      <w:tr w:rsidR="00424B0D" w:rsidRPr="009C5B90" w14:paraId="45FC3919"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tcPr>
          <w:p w14:paraId="0D4063F9" w14:textId="77777777" w:rsidR="00424B0D" w:rsidRPr="009C5B90" w:rsidRDefault="00424B0D" w:rsidP="000A43A0">
            <w:pPr>
              <w:pStyle w:val="TAL"/>
              <w:rPr>
                <w:lang w:val="en-US"/>
              </w:rPr>
            </w:pPr>
            <w:r w:rsidRPr="009C5B90">
              <w:rPr>
                <w:lang w:val="en-US"/>
              </w:rPr>
              <w:t>MessageWaitingData</w:t>
            </w:r>
          </w:p>
        </w:tc>
        <w:tc>
          <w:tcPr>
            <w:tcW w:w="225" w:type="pct"/>
            <w:tcBorders>
              <w:top w:val="single" w:sz="4" w:space="0" w:color="auto"/>
              <w:left w:val="single" w:sz="6" w:space="0" w:color="000000"/>
              <w:bottom w:val="single" w:sz="4" w:space="0" w:color="auto"/>
              <w:right w:val="single" w:sz="6" w:space="0" w:color="000000"/>
            </w:tcBorders>
          </w:tcPr>
          <w:p w14:paraId="7A480425"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tcPr>
          <w:p w14:paraId="37D40497"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tcPr>
          <w:p w14:paraId="5BC0E627"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tcPr>
          <w:p w14:paraId="124A4315" w14:textId="77777777" w:rsidR="00424B0D" w:rsidRPr="009C5B90" w:rsidRDefault="00424B0D" w:rsidP="000A43A0">
            <w:pPr>
              <w:pStyle w:val="TAL"/>
              <w:rPr>
                <w:lang w:val="en-US"/>
              </w:rPr>
            </w:pPr>
            <w:r w:rsidRPr="009C5B90">
              <w:t xml:space="preserve">If the resource did not already exist, and it is successfully created, a response body containing a representation of the created Individual </w:t>
            </w:r>
            <w:r w:rsidRPr="009C5B90">
              <w:rPr>
                <w:lang w:val="en-US"/>
              </w:rPr>
              <w:t>MessageWaitingData</w:t>
            </w:r>
            <w:r w:rsidRPr="009C5B90">
              <w:t xml:space="preserve"> resource shall be returned.</w:t>
            </w:r>
          </w:p>
        </w:tc>
      </w:tr>
      <w:tr w:rsidR="00424B0D" w:rsidRPr="009C5B90" w14:paraId="1480E3F5"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8273DF5"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2FB5DC89" w14:textId="77777777" w:rsidR="00424B0D" w:rsidRPr="00533C32" w:rsidRDefault="00424B0D" w:rsidP="00424B0D">
      <w:pPr>
        <w:rPr>
          <w:lang w:eastAsia="zh-CN"/>
        </w:rPr>
      </w:pPr>
    </w:p>
    <w:p w14:paraId="6EDA45E3" w14:textId="77777777" w:rsidR="00424B0D" w:rsidRPr="00533C32" w:rsidRDefault="00424B0D" w:rsidP="00424B0D">
      <w:pPr>
        <w:pStyle w:val="51"/>
      </w:pPr>
      <w:bookmarkStart w:id="970" w:name="_Toc45029337"/>
      <w:bookmarkStart w:id="971" w:name="_Toc56520613"/>
      <w:bookmarkStart w:id="972" w:name="_Toc90586852"/>
      <w:bookmarkStart w:id="973" w:name="_Toc106616370"/>
      <w:bookmarkStart w:id="974" w:name="_Toc122103357"/>
      <w:bookmarkStart w:id="975" w:name="_Toc177495534"/>
      <w:r>
        <w:t>5.2.12B</w:t>
      </w:r>
      <w:r w:rsidRPr="00533C32">
        <w:t>.3.2</w:t>
      </w:r>
      <w:r w:rsidRPr="00533C32">
        <w:tab/>
        <w:t>DELETE</w:t>
      </w:r>
      <w:bookmarkEnd w:id="970"/>
      <w:bookmarkEnd w:id="971"/>
      <w:bookmarkEnd w:id="972"/>
      <w:bookmarkEnd w:id="973"/>
      <w:bookmarkEnd w:id="974"/>
      <w:bookmarkEnd w:id="975"/>
    </w:p>
    <w:p w14:paraId="46B818AA" w14:textId="77777777" w:rsidR="00424B0D" w:rsidRPr="00533C32" w:rsidRDefault="00424B0D" w:rsidP="00424B0D">
      <w:r w:rsidRPr="00533C32">
        <w:t xml:space="preserve">This method shall support the URI query parameters specified in table </w:t>
      </w:r>
      <w:r>
        <w:t>5.2.12B</w:t>
      </w:r>
      <w:r w:rsidRPr="00533C32">
        <w:t>.3.2-1.</w:t>
      </w:r>
    </w:p>
    <w:p w14:paraId="1F970DB2" w14:textId="77777777" w:rsidR="00424B0D" w:rsidRPr="00533C32" w:rsidRDefault="00424B0D" w:rsidP="00424B0D">
      <w:pPr>
        <w:pStyle w:val="TH"/>
        <w:outlineLvl w:val="0"/>
      </w:pPr>
      <w:r w:rsidRPr="00533C32">
        <w:t xml:space="preserve">Table </w:t>
      </w:r>
      <w:r>
        <w:t>5.2.12B</w:t>
      </w:r>
      <w:r w:rsidRPr="00533C32">
        <w:t>.3.2-1: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4BD6C7C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0F53AA3"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AD731F1"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CA3C345"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186EF68"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09B2B3E" w14:textId="77777777" w:rsidR="00424B0D" w:rsidRPr="009C5B90" w:rsidRDefault="00424B0D" w:rsidP="000A43A0">
            <w:pPr>
              <w:pStyle w:val="TAH"/>
              <w:rPr>
                <w:lang w:val="en-US"/>
              </w:rPr>
            </w:pPr>
            <w:r w:rsidRPr="009C5B90">
              <w:rPr>
                <w:lang w:val="en-US"/>
              </w:rPr>
              <w:t>Description</w:t>
            </w:r>
          </w:p>
        </w:tc>
      </w:tr>
      <w:tr w:rsidR="00424B0D" w:rsidRPr="009C5B90" w14:paraId="6688E927"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9BB3C55"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F063DA0"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5D771E88"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DDB278A"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1B88B4B3" w14:textId="77777777" w:rsidR="00424B0D" w:rsidRPr="009C5B90" w:rsidRDefault="00424B0D" w:rsidP="000A43A0">
            <w:pPr>
              <w:pStyle w:val="TAL"/>
              <w:rPr>
                <w:lang w:val="en-US"/>
              </w:rPr>
            </w:pPr>
          </w:p>
        </w:tc>
      </w:tr>
    </w:tbl>
    <w:p w14:paraId="2D656ADD" w14:textId="77777777" w:rsidR="00424B0D" w:rsidRPr="00533C32" w:rsidRDefault="00424B0D" w:rsidP="00424B0D"/>
    <w:p w14:paraId="26C17721" w14:textId="77777777" w:rsidR="00424B0D" w:rsidRPr="00533C32" w:rsidRDefault="00424B0D" w:rsidP="00424B0D">
      <w:r w:rsidRPr="00533C32">
        <w:t xml:space="preserve">This method shall support the request data structures specified in table </w:t>
      </w:r>
      <w:r>
        <w:t>5.2.12B</w:t>
      </w:r>
      <w:r w:rsidRPr="00533C32">
        <w:t xml:space="preserve">.3.2-2 and the response data structures and response codes specified in table </w:t>
      </w:r>
      <w:r>
        <w:t>5.2.12B</w:t>
      </w:r>
      <w:r w:rsidRPr="00533C32">
        <w:t>.3.2-3.</w:t>
      </w:r>
    </w:p>
    <w:p w14:paraId="6703F478" w14:textId="77777777" w:rsidR="00424B0D" w:rsidRPr="00533C32" w:rsidRDefault="00424B0D" w:rsidP="00424B0D">
      <w:pPr>
        <w:pStyle w:val="TH"/>
        <w:outlineLvl w:val="0"/>
      </w:pPr>
      <w:r w:rsidRPr="00533C32">
        <w:lastRenderedPageBreak/>
        <w:t xml:space="preserve">Table </w:t>
      </w:r>
      <w:r>
        <w:t>5.2.12B</w:t>
      </w:r>
      <w:r w:rsidRPr="00533C32">
        <w:t>.3.2-2: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F53EF31"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DC68460"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3D1161D"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74A3C10"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5EF1060" w14:textId="77777777" w:rsidR="00424B0D" w:rsidRPr="009C5B90" w:rsidRDefault="00424B0D" w:rsidP="000A43A0">
            <w:pPr>
              <w:pStyle w:val="TAH"/>
              <w:rPr>
                <w:lang w:val="en-US"/>
              </w:rPr>
            </w:pPr>
            <w:r w:rsidRPr="009C5B90">
              <w:rPr>
                <w:lang w:val="en-US"/>
              </w:rPr>
              <w:t>Description</w:t>
            </w:r>
          </w:p>
        </w:tc>
      </w:tr>
      <w:tr w:rsidR="00424B0D" w:rsidRPr="009C5B90" w14:paraId="0581254A"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20C0D1C"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135FAAA4"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58220349"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hideMark/>
          </w:tcPr>
          <w:p w14:paraId="2BE4D9B8" w14:textId="77777777" w:rsidR="00424B0D" w:rsidRPr="009C5B90" w:rsidRDefault="00424B0D" w:rsidP="000A43A0">
            <w:pPr>
              <w:pStyle w:val="TAL"/>
              <w:rPr>
                <w:lang w:val="en-US"/>
              </w:rPr>
            </w:pPr>
            <w:r w:rsidRPr="009C5B90">
              <w:rPr>
                <w:lang w:val="en-US"/>
              </w:rPr>
              <w:t>The request body shall be empty.</w:t>
            </w:r>
          </w:p>
        </w:tc>
      </w:tr>
    </w:tbl>
    <w:p w14:paraId="46803943" w14:textId="77777777" w:rsidR="00424B0D" w:rsidRPr="00533C32" w:rsidRDefault="00424B0D" w:rsidP="00424B0D"/>
    <w:p w14:paraId="40218DB7" w14:textId="77777777" w:rsidR="00424B0D" w:rsidRPr="00533C32" w:rsidRDefault="00424B0D" w:rsidP="00424B0D">
      <w:pPr>
        <w:pStyle w:val="TH"/>
        <w:outlineLvl w:val="0"/>
      </w:pPr>
      <w:r w:rsidRPr="00533C32">
        <w:t xml:space="preserve">Table </w:t>
      </w:r>
      <w:r>
        <w:t>5.2.12B</w:t>
      </w:r>
      <w:r w:rsidRPr="00533C32">
        <w:t>.3.2-3: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139896F3"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2467F2B"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5897EB8"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6CF3A7A"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70327CD" w14:textId="77777777" w:rsidR="00424B0D" w:rsidRPr="009C5B90" w:rsidRDefault="00424B0D" w:rsidP="000A43A0">
            <w:pPr>
              <w:pStyle w:val="TAH"/>
              <w:rPr>
                <w:lang w:val="en-US"/>
              </w:rPr>
            </w:pPr>
            <w:r w:rsidRPr="009C5B90">
              <w:rPr>
                <w:lang w:val="en-US"/>
              </w:rPr>
              <w:t>Response</w:t>
            </w:r>
          </w:p>
          <w:p w14:paraId="6F1A8FE7"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90F861B" w14:textId="77777777" w:rsidR="00424B0D" w:rsidRPr="009C5B90" w:rsidRDefault="00424B0D" w:rsidP="000A43A0">
            <w:pPr>
              <w:pStyle w:val="TAH"/>
              <w:rPr>
                <w:lang w:val="en-US"/>
              </w:rPr>
            </w:pPr>
            <w:r w:rsidRPr="009C5B90">
              <w:rPr>
                <w:lang w:val="en-US"/>
              </w:rPr>
              <w:t>Description</w:t>
            </w:r>
          </w:p>
        </w:tc>
      </w:tr>
      <w:tr w:rsidR="00424B0D" w:rsidRPr="009C5B90" w14:paraId="32823A33"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FE39349"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38963B66"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767196C3"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7EB1A774"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00720DA6"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0DD3F487"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8FF8667"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17588569" w14:textId="77777777" w:rsidR="00424B0D" w:rsidRPr="00533C32" w:rsidRDefault="00424B0D" w:rsidP="00424B0D">
      <w:pPr>
        <w:rPr>
          <w:lang w:eastAsia="zh-CN"/>
        </w:rPr>
      </w:pPr>
    </w:p>
    <w:p w14:paraId="3A02C09F" w14:textId="77777777" w:rsidR="00424B0D" w:rsidRPr="00533C32" w:rsidRDefault="00424B0D" w:rsidP="00424B0D">
      <w:pPr>
        <w:pStyle w:val="51"/>
        <w:rPr>
          <w:lang w:eastAsia="zh-CN"/>
        </w:rPr>
      </w:pPr>
      <w:bookmarkStart w:id="976" w:name="_Toc45029338"/>
      <w:bookmarkStart w:id="977" w:name="_Toc56520614"/>
      <w:bookmarkStart w:id="978" w:name="_Toc90586853"/>
      <w:bookmarkStart w:id="979" w:name="_Toc106616371"/>
      <w:bookmarkStart w:id="980" w:name="_Toc122103358"/>
      <w:bookmarkStart w:id="981" w:name="_Toc177495535"/>
      <w:r>
        <w:t>5.2.12B</w:t>
      </w:r>
      <w:r w:rsidRPr="00533C32">
        <w:t>.3.</w:t>
      </w:r>
      <w:r>
        <w:t>3</w:t>
      </w:r>
      <w:r w:rsidRPr="00533C32">
        <w:tab/>
      </w:r>
      <w:r w:rsidRPr="00533C32">
        <w:rPr>
          <w:lang w:eastAsia="zh-CN"/>
        </w:rPr>
        <w:t>PATCH</w:t>
      </w:r>
      <w:bookmarkEnd w:id="976"/>
      <w:bookmarkEnd w:id="977"/>
      <w:bookmarkEnd w:id="978"/>
      <w:bookmarkEnd w:id="979"/>
      <w:bookmarkEnd w:id="980"/>
      <w:bookmarkEnd w:id="981"/>
    </w:p>
    <w:p w14:paraId="16A46570" w14:textId="77777777" w:rsidR="00424B0D" w:rsidRPr="00533C32" w:rsidRDefault="00424B0D" w:rsidP="00424B0D">
      <w:r w:rsidRPr="00533C32">
        <w:t xml:space="preserve">This method shall support the URI query parameters specified in table </w:t>
      </w:r>
      <w:r>
        <w:t>5.2.12B</w:t>
      </w:r>
      <w:r w:rsidRPr="00533C32">
        <w:t>.3.</w:t>
      </w:r>
      <w:r>
        <w:t>3</w:t>
      </w:r>
      <w:r w:rsidRPr="00533C32">
        <w:t>-1.</w:t>
      </w:r>
    </w:p>
    <w:p w14:paraId="3BD42CB7" w14:textId="77777777" w:rsidR="00424B0D" w:rsidRPr="00533C32" w:rsidRDefault="00424B0D" w:rsidP="00424B0D">
      <w:pPr>
        <w:pStyle w:val="TH"/>
        <w:outlineLvl w:val="0"/>
      </w:pPr>
      <w:r w:rsidRPr="00533C32">
        <w:t xml:space="preserve">Table </w:t>
      </w:r>
      <w:r>
        <w:t>5.2.12B</w:t>
      </w:r>
      <w:r w:rsidRPr="00533C32">
        <w:t>.3.</w:t>
      </w:r>
      <w:r>
        <w:t>3</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7493106B"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5C436B4"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3738981"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26F0C34"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93407C6"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C1B0B73" w14:textId="77777777" w:rsidR="00424B0D" w:rsidRPr="009C5B90" w:rsidRDefault="00424B0D" w:rsidP="000A43A0">
            <w:pPr>
              <w:pStyle w:val="TAH"/>
              <w:rPr>
                <w:lang w:val="en-US"/>
              </w:rPr>
            </w:pPr>
            <w:r w:rsidRPr="009C5B90">
              <w:rPr>
                <w:lang w:val="en-US"/>
              </w:rPr>
              <w:t>Description</w:t>
            </w:r>
          </w:p>
        </w:tc>
      </w:tr>
      <w:tr w:rsidR="00424B0D" w:rsidRPr="009C5B90" w14:paraId="4DBE11C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8E9CA50"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4C033933"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32B64713"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15D16CCF"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1E4810ED" w14:textId="6AC9F3D4"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0FBC527D" w14:textId="77777777" w:rsidR="00424B0D" w:rsidRPr="00533C32" w:rsidRDefault="00424B0D" w:rsidP="00424B0D">
      <w:pPr>
        <w:pStyle w:val="Guidance"/>
      </w:pPr>
    </w:p>
    <w:p w14:paraId="46B5476C" w14:textId="77777777" w:rsidR="00424B0D" w:rsidRPr="00533C32" w:rsidRDefault="00424B0D" w:rsidP="00424B0D">
      <w:r w:rsidRPr="00533C32">
        <w:t xml:space="preserve">This method shall support the request data structures specified in table </w:t>
      </w:r>
      <w:r>
        <w:t>5.2.12B</w:t>
      </w:r>
      <w:r w:rsidRPr="00533C32">
        <w:t>.3.</w:t>
      </w:r>
      <w:r>
        <w:t>3</w:t>
      </w:r>
      <w:r w:rsidRPr="00533C32">
        <w:t xml:space="preserve">-2 and the response data structures and response codes specified in table </w:t>
      </w:r>
      <w:r>
        <w:t>5.2.12B</w:t>
      </w:r>
      <w:r w:rsidRPr="00533C32">
        <w:t>.3.</w:t>
      </w:r>
      <w:r>
        <w:t>3</w:t>
      </w:r>
      <w:r w:rsidRPr="00533C32">
        <w:t>-3.</w:t>
      </w:r>
    </w:p>
    <w:p w14:paraId="3381D50C" w14:textId="77777777" w:rsidR="00424B0D" w:rsidRPr="00533C32" w:rsidRDefault="00424B0D" w:rsidP="00424B0D">
      <w:pPr>
        <w:pStyle w:val="TH"/>
        <w:outlineLvl w:val="0"/>
      </w:pPr>
      <w:r w:rsidRPr="00533C32">
        <w:t xml:space="preserve">Table </w:t>
      </w:r>
      <w:r>
        <w:t>5.2.12B</w:t>
      </w:r>
      <w:r w:rsidRPr="00533C32">
        <w:t>.3.</w:t>
      </w:r>
      <w:r>
        <w:t>3</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966A462"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6D70CE5"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316775F"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FEE4A9C"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3B10702" w14:textId="77777777" w:rsidR="00424B0D" w:rsidRPr="009C5B90" w:rsidRDefault="00424B0D" w:rsidP="000A43A0">
            <w:pPr>
              <w:pStyle w:val="TAH"/>
              <w:rPr>
                <w:lang w:val="en-US"/>
              </w:rPr>
            </w:pPr>
            <w:r w:rsidRPr="009C5B90">
              <w:rPr>
                <w:lang w:val="en-US"/>
              </w:rPr>
              <w:t>Description</w:t>
            </w:r>
          </w:p>
        </w:tc>
      </w:tr>
      <w:tr w:rsidR="00424B0D" w:rsidRPr="009C5B90" w14:paraId="3714D4B6"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1BCF01C"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085437F8"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21F3D7BF"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22A88C23" w14:textId="77777777" w:rsidR="00424B0D" w:rsidRPr="009C5B90" w:rsidRDefault="00424B0D" w:rsidP="000A43A0">
            <w:pPr>
              <w:pStyle w:val="TAL"/>
              <w:rPr>
                <w:lang w:val="en-US" w:eastAsia="zh-CN"/>
              </w:rPr>
            </w:pPr>
            <w:r w:rsidRPr="009C5B90">
              <w:rPr>
                <w:lang w:val="en-US" w:eastAsia="zh-CN"/>
              </w:rPr>
              <w:t>Contains the delta data to the authentication subscription of a UE</w:t>
            </w:r>
          </w:p>
        </w:tc>
      </w:tr>
    </w:tbl>
    <w:p w14:paraId="35311439" w14:textId="77777777" w:rsidR="00424B0D" w:rsidRPr="00533C32" w:rsidRDefault="00424B0D" w:rsidP="00424B0D"/>
    <w:p w14:paraId="36E19AD6" w14:textId="77777777" w:rsidR="00424B0D" w:rsidRPr="00533C32" w:rsidRDefault="00424B0D" w:rsidP="00424B0D">
      <w:pPr>
        <w:pStyle w:val="TH"/>
        <w:outlineLvl w:val="0"/>
      </w:pPr>
      <w:r w:rsidRPr="00533C32">
        <w:t xml:space="preserve">Table </w:t>
      </w:r>
      <w:r>
        <w:t>5.2.12B</w:t>
      </w:r>
      <w:r w:rsidRPr="00533C32">
        <w:t>.3.</w:t>
      </w:r>
      <w:r>
        <w:t>3</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074477D6"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07FDCC34"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E8F8CCE"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419913A"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3E54877" w14:textId="77777777" w:rsidR="00424B0D" w:rsidRPr="009C5B90" w:rsidRDefault="00424B0D" w:rsidP="000A43A0">
            <w:pPr>
              <w:pStyle w:val="TAH"/>
              <w:rPr>
                <w:lang w:val="en-US"/>
              </w:rPr>
            </w:pPr>
            <w:r w:rsidRPr="009C5B90">
              <w:rPr>
                <w:lang w:val="en-US"/>
              </w:rPr>
              <w:t>Response</w:t>
            </w:r>
          </w:p>
          <w:p w14:paraId="3E19FABC"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5B4E1BB" w14:textId="77777777" w:rsidR="00424B0D" w:rsidRPr="009C5B90" w:rsidRDefault="00424B0D" w:rsidP="000A43A0">
            <w:pPr>
              <w:pStyle w:val="TAH"/>
              <w:rPr>
                <w:lang w:val="en-US"/>
              </w:rPr>
            </w:pPr>
            <w:r w:rsidRPr="009C5B90">
              <w:rPr>
                <w:lang w:val="en-US"/>
              </w:rPr>
              <w:t>Description</w:t>
            </w:r>
          </w:p>
        </w:tc>
      </w:tr>
      <w:tr w:rsidR="00424B0D" w:rsidRPr="009C5B90" w14:paraId="54CF2B82"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68B6095B"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2A91E63D"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3A3A8781"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726D356E"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62A7A76F"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w:t>
            </w:r>
            <w:r w:rsidRPr="009C5B90">
              <w:rPr>
                <w:rFonts w:hint="eastAsia"/>
                <w:lang w:eastAsia="zh-CN"/>
              </w:rPr>
              <w:t>(NOTE 2)</w:t>
            </w:r>
          </w:p>
        </w:tc>
      </w:tr>
      <w:tr w:rsidR="00424B0D" w:rsidRPr="009C5B90" w14:paraId="7765844D"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2AC5006E" w14:textId="77777777" w:rsidR="00424B0D" w:rsidRPr="009C5B90" w:rsidRDefault="00424B0D" w:rsidP="000A43A0">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62AE4C82" w14:textId="77777777" w:rsidR="00424B0D" w:rsidRPr="009C5B90" w:rsidRDefault="00424B0D" w:rsidP="000A43A0">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53B9FB2E" w14:textId="77777777" w:rsidR="00424B0D" w:rsidRPr="009C5B90" w:rsidRDefault="00424B0D" w:rsidP="000A43A0">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20E5F964" w14:textId="77777777" w:rsidR="00424B0D" w:rsidRPr="009C5B90" w:rsidRDefault="00424B0D" w:rsidP="000A43A0">
            <w:pPr>
              <w:pStyle w:val="TAL"/>
              <w:rPr>
                <w:lang w:val="en-US"/>
              </w:rPr>
            </w:pPr>
            <w:r w:rsidRPr="009C5B90">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319D3776" w14:textId="77777777" w:rsidR="00424B0D" w:rsidRPr="009C5B90" w:rsidRDefault="00424B0D" w:rsidP="000A43A0">
            <w:pPr>
              <w:pStyle w:val="TAL"/>
              <w:rPr>
                <w:lang w:val="en-US"/>
              </w:rPr>
            </w:pPr>
            <w:r w:rsidRPr="009C5B90">
              <w:rPr>
                <w:rFonts w:hint="eastAsia"/>
                <w:lang w:eastAsia="zh-CN"/>
              </w:rPr>
              <w:t>Upon success, the execution report is returned. (NOTE 2)</w:t>
            </w:r>
          </w:p>
        </w:tc>
      </w:tr>
      <w:tr w:rsidR="00424B0D" w:rsidRPr="009C5B90" w14:paraId="3367D9B5"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0C918765"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4603E643" w14:textId="77777777" w:rsidR="00424B0D" w:rsidRPr="009C5B90" w:rsidRDefault="00424B0D" w:rsidP="000A43A0">
            <w:pPr>
              <w:pStyle w:val="TAC"/>
              <w:rPr>
                <w:lang w:val="en-US" w:eastAsia="zh-CN"/>
              </w:rPr>
            </w:pPr>
            <w:r w:rsidRPr="009C5B90">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1EA57780" w14:textId="77777777" w:rsidR="00424B0D" w:rsidRPr="009C5B90" w:rsidRDefault="00424B0D" w:rsidP="000A43A0">
            <w:pPr>
              <w:pStyle w:val="TAL"/>
              <w:rPr>
                <w:lang w:val="en-US" w:eastAsia="zh-CN"/>
              </w:rPr>
            </w:pPr>
            <w:r w:rsidRPr="009C5B90">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4CE63733"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36E0873B" w14:textId="77777777" w:rsidR="00424B0D" w:rsidRPr="009C5B90" w:rsidRDefault="00424B0D" w:rsidP="000A43A0">
            <w:pPr>
              <w:pStyle w:val="TAL"/>
              <w:rPr>
                <w:lang w:val="en-US" w:eastAsia="zh-CN"/>
              </w:rPr>
            </w:pPr>
            <w:r w:rsidRPr="009C5B90">
              <w:rPr>
                <w:lang w:val="en-US" w:eastAsia="zh-CN"/>
              </w:rPr>
              <w:t>One or more attributes are not allowed to be modified according to e.g. policy or local configuration.</w:t>
            </w:r>
          </w:p>
          <w:p w14:paraId="5EB0A4E5" w14:textId="77777777" w:rsidR="00424B0D" w:rsidRPr="009C5B90" w:rsidRDefault="00424B0D" w:rsidP="000A43A0">
            <w:pPr>
              <w:pStyle w:val="TAL"/>
              <w:rPr>
                <w:lang w:val="en-US" w:eastAsia="zh-CN"/>
              </w:rPr>
            </w:pPr>
            <w:r w:rsidRPr="009C5B90">
              <w:rPr>
                <w:lang w:val="en-US" w:eastAsia="zh-CN"/>
              </w:rPr>
              <w:t xml:space="preserve">The </w:t>
            </w:r>
            <w:r w:rsidRPr="009C5B90">
              <w:rPr>
                <w:lang w:val="en-US"/>
              </w:rPr>
              <w:t>invalidParams</w:t>
            </w:r>
            <w:r w:rsidRPr="009C5B90">
              <w:rPr>
                <w:lang w:val="en-US" w:eastAsia="zh-CN"/>
              </w:rPr>
              <w:t xml:space="preserve"> attribute shall contain the JSON pointers of attributes which are not allowed to be modified.</w:t>
            </w:r>
          </w:p>
          <w:p w14:paraId="39B2C374" w14:textId="77777777" w:rsidR="00424B0D" w:rsidRPr="009C5B90" w:rsidRDefault="00424B0D" w:rsidP="000A43A0">
            <w:pPr>
              <w:pStyle w:val="TAL"/>
              <w:rPr>
                <w:lang w:val="en-US" w:eastAsia="zh-CN"/>
              </w:rPr>
            </w:pPr>
            <w:r w:rsidRPr="009C5B90">
              <w:rPr>
                <w:lang w:val="en-US" w:eastAsia="zh-CN"/>
              </w:rPr>
              <w:t>The cause attribute may be used to convey any of the following errors:</w:t>
            </w:r>
          </w:p>
          <w:p w14:paraId="1A00FFF3" w14:textId="77777777" w:rsidR="00424B0D" w:rsidRPr="009C5B90" w:rsidRDefault="00424B0D" w:rsidP="000A43A0">
            <w:pPr>
              <w:pStyle w:val="TAL"/>
              <w:rPr>
                <w:lang w:val="en-US" w:eastAsia="zh-CN"/>
              </w:rPr>
            </w:pPr>
            <w:r w:rsidRPr="009C5B90">
              <w:rPr>
                <w:lang w:val="en-US" w:eastAsia="zh-CN"/>
              </w:rPr>
              <w:t>-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1B221AE5"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3217B2B9" w14:textId="77777777" w:rsidR="00424B0D" w:rsidRPr="009C5B90" w:rsidRDefault="00424B0D" w:rsidP="000A43A0">
            <w:pPr>
              <w:pStyle w:val="TAN"/>
              <w:rPr>
                <w:lang w:val="en-US" w:eastAsia="zh-CN"/>
              </w:rPr>
            </w:pPr>
            <w:r w:rsidRPr="009C5B90">
              <w:rPr>
                <w:lang w:val="en-US"/>
              </w:rPr>
              <w:t>NOTE </w:t>
            </w:r>
            <w:r w:rsidRPr="009C5B90">
              <w:rPr>
                <w:rFonts w:hint="eastAsia"/>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52301F00" w14:textId="77777777" w:rsidR="00424B0D" w:rsidRPr="009C5B90" w:rsidRDefault="00424B0D" w:rsidP="000A43A0">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066E7925" w14:textId="77777777" w:rsidR="00424B0D" w:rsidRPr="00533C32" w:rsidRDefault="00424B0D" w:rsidP="00424B0D">
      <w:pPr>
        <w:rPr>
          <w:lang w:eastAsia="zh-CN"/>
        </w:rPr>
      </w:pPr>
    </w:p>
    <w:p w14:paraId="572A2B86" w14:textId="77777777" w:rsidR="00424B0D" w:rsidRPr="00533C32" w:rsidRDefault="00424B0D" w:rsidP="00424B0D">
      <w:pPr>
        <w:pStyle w:val="51"/>
      </w:pPr>
      <w:bookmarkStart w:id="982" w:name="_Toc45029339"/>
      <w:bookmarkStart w:id="983" w:name="_Toc56520615"/>
      <w:bookmarkStart w:id="984" w:name="_Toc90586854"/>
      <w:bookmarkStart w:id="985" w:name="_Toc106616372"/>
      <w:bookmarkStart w:id="986" w:name="_Toc122103359"/>
      <w:bookmarkStart w:id="987" w:name="_Toc177495536"/>
      <w:r>
        <w:t>5.2.12B</w:t>
      </w:r>
      <w:r w:rsidRPr="00533C32">
        <w:t>.3.4</w:t>
      </w:r>
      <w:r w:rsidRPr="00533C32">
        <w:tab/>
        <w:t>GET</w:t>
      </w:r>
      <w:bookmarkEnd w:id="982"/>
      <w:bookmarkEnd w:id="983"/>
      <w:bookmarkEnd w:id="984"/>
      <w:bookmarkEnd w:id="985"/>
      <w:bookmarkEnd w:id="986"/>
      <w:bookmarkEnd w:id="987"/>
    </w:p>
    <w:p w14:paraId="07D49E88" w14:textId="77777777" w:rsidR="00424B0D" w:rsidRPr="00533C32" w:rsidRDefault="00424B0D" w:rsidP="00424B0D">
      <w:r w:rsidRPr="00533C32">
        <w:t xml:space="preserve">This method shall support the URI query parameters specified in table </w:t>
      </w:r>
      <w:r>
        <w:t>5.2.12B</w:t>
      </w:r>
      <w:r w:rsidRPr="00533C32">
        <w:t>.3.4-1.</w:t>
      </w:r>
    </w:p>
    <w:p w14:paraId="02D27BA3" w14:textId="77777777" w:rsidR="00424B0D" w:rsidRPr="00533C32" w:rsidRDefault="00424B0D" w:rsidP="00424B0D">
      <w:pPr>
        <w:pStyle w:val="TH"/>
        <w:outlineLvl w:val="0"/>
      </w:pPr>
      <w:r w:rsidRPr="00533C32">
        <w:lastRenderedPageBreak/>
        <w:t xml:space="preserve">Table </w:t>
      </w:r>
      <w:r>
        <w:t>5.2.12B</w:t>
      </w:r>
      <w:r w:rsidRPr="00533C32">
        <w:t>.3.4-1: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28F6581D"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FDDC07B"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92E053A"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58B6B0B"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0967131"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68149BC" w14:textId="77777777" w:rsidR="00424B0D" w:rsidRPr="009C5B90" w:rsidRDefault="00424B0D" w:rsidP="000A43A0">
            <w:pPr>
              <w:pStyle w:val="TAH"/>
              <w:rPr>
                <w:lang w:val="en-US"/>
              </w:rPr>
            </w:pPr>
            <w:r w:rsidRPr="009C5B90">
              <w:rPr>
                <w:lang w:val="en-US"/>
              </w:rPr>
              <w:t>Description</w:t>
            </w:r>
          </w:p>
        </w:tc>
      </w:tr>
      <w:tr w:rsidR="00424B0D" w:rsidRPr="009C5B90" w14:paraId="3FEEE57B"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0D9F0776" w14:textId="77777777" w:rsidR="00424B0D" w:rsidRPr="009C5B90" w:rsidRDefault="00424B0D" w:rsidP="000A43A0">
            <w:pPr>
              <w:pStyle w:val="TAL"/>
              <w:rPr>
                <w:lang w:val="en-US"/>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28EDF2D0" w14:textId="77777777" w:rsidR="00424B0D" w:rsidRPr="009C5B90" w:rsidRDefault="00424B0D" w:rsidP="000A43A0">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4B88F133" w14:textId="77777777" w:rsidR="00424B0D" w:rsidRPr="009C5B90" w:rsidRDefault="00424B0D" w:rsidP="000A43A0">
            <w:pPr>
              <w:pStyle w:val="TAC"/>
              <w:rPr>
                <w:lang w:val="en-US"/>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5F9A10FC" w14:textId="77777777" w:rsidR="00424B0D" w:rsidRPr="009C5B90" w:rsidRDefault="00424B0D" w:rsidP="000A43A0">
            <w:pPr>
              <w:pStyle w:val="TAL"/>
              <w:rPr>
                <w:lang w:val="en-US"/>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48A7D1F" w14:textId="77777777" w:rsidR="00424B0D" w:rsidRPr="009C5B90" w:rsidRDefault="00424B0D" w:rsidP="000A43A0">
            <w:pPr>
              <w:pStyle w:val="TAL"/>
              <w:rPr>
                <w:lang w:val="en-US"/>
              </w:rPr>
            </w:pPr>
            <w:r w:rsidRPr="009C5B90">
              <w:rPr>
                <w:lang w:val="en-US" w:eastAsia="zh-CN"/>
              </w:rPr>
              <w:t>When the NF consumer only retrieves a subset of the resource, the "fields" query parameter shall be included. The "fields" query parameter contains the pointers of the attribute(s) to be retrieved.</w:t>
            </w:r>
          </w:p>
        </w:tc>
      </w:tr>
      <w:tr w:rsidR="00424B0D" w:rsidRPr="009C5B90" w14:paraId="00688D62"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AE663A5"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0389811E"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4D2B1D03"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0A04D003"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75ACC759" w14:textId="24E78F0F"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46049961" w14:textId="77777777" w:rsidR="00424B0D" w:rsidRPr="00533C32" w:rsidRDefault="00424B0D" w:rsidP="00424B0D"/>
    <w:p w14:paraId="397D0198" w14:textId="77777777" w:rsidR="00424B0D" w:rsidRPr="00533C32" w:rsidRDefault="00424B0D" w:rsidP="00424B0D">
      <w:r w:rsidRPr="00533C32">
        <w:t xml:space="preserve">This method shall support the request data structures specified in table </w:t>
      </w:r>
      <w:r>
        <w:t>5.2.12B</w:t>
      </w:r>
      <w:r w:rsidRPr="00533C32">
        <w:t xml:space="preserve">.3.4-2 and the response data structures and response codes specified in table </w:t>
      </w:r>
      <w:r>
        <w:t>5.2.12B</w:t>
      </w:r>
      <w:r w:rsidRPr="00533C32">
        <w:t>.3.4-3.</w:t>
      </w:r>
    </w:p>
    <w:p w14:paraId="0BB306E7" w14:textId="77777777" w:rsidR="00424B0D" w:rsidRPr="00533C32" w:rsidRDefault="00424B0D" w:rsidP="00424B0D">
      <w:pPr>
        <w:pStyle w:val="TH"/>
        <w:outlineLvl w:val="0"/>
      </w:pPr>
      <w:r w:rsidRPr="00533C32">
        <w:t xml:space="preserve">Table </w:t>
      </w:r>
      <w:r>
        <w:t>5.2.12B</w:t>
      </w:r>
      <w:r w:rsidRPr="00533C32">
        <w:t>.3.4-2: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6F3F6DBD"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E1C87DC"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794E8C0"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6B1E1E6"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133E75A" w14:textId="77777777" w:rsidR="00424B0D" w:rsidRPr="009C5B90" w:rsidRDefault="00424B0D" w:rsidP="000A43A0">
            <w:pPr>
              <w:pStyle w:val="TAH"/>
              <w:rPr>
                <w:lang w:val="en-US"/>
              </w:rPr>
            </w:pPr>
            <w:r w:rsidRPr="009C5B90">
              <w:rPr>
                <w:lang w:val="en-US"/>
              </w:rPr>
              <w:t>Description</w:t>
            </w:r>
          </w:p>
        </w:tc>
      </w:tr>
      <w:tr w:rsidR="00424B0D" w:rsidRPr="009C5B90" w14:paraId="770C0119"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F61EA36"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1A6311E1"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5B1ACBE"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C3CE437" w14:textId="77777777" w:rsidR="00424B0D" w:rsidRPr="009C5B90" w:rsidRDefault="00424B0D" w:rsidP="000A43A0">
            <w:pPr>
              <w:pStyle w:val="TAL"/>
              <w:rPr>
                <w:lang w:val="en-US"/>
              </w:rPr>
            </w:pPr>
          </w:p>
        </w:tc>
      </w:tr>
    </w:tbl>
    <w:p w14:paraId="2293044F" w14:textId="77777777" w:rsidR="00424B0D" w:rsidRPr="00533C32" w:rsidRDefault="00424B0D" w:rsidP="00424B0D"/>
    <w:p w14:paraId="7D1917A6" w14:textId="77777777" w:rsidR="00424B0D" w:rsidRPr="00533C32" w:rsidRDefault="00424B0D" w:rsidP="00424B0D">
      <w:pPr>
        <w:pStyle w:val="TH"/>
        <w:outlineLvl w:val="0"/>
      </w:pPr>
      <w:r w:rsidRPr="00533C32">
        <w:t xml:space="preserve">Table </w:t>
      </w:r>
      <w:r>
        <w:t>5.2.12B</w:t>
      </w:r>
      <w:r w:rsidRPr="00533C32">
        <w:t>.3.4-3: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47"/>
        <w:gridCol w:w="360"/>
        <w:gridCol w:w="1169"/>
        <w:gridCol w:w="1044"/>
        <w:gridCol w:w="5115"/>
      </w:tblGrid>
      <w:tr w:rsidR="00424B0D" w:rsidRPr="009C5B90" w14:paraId="6723BA2B"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6AD2A0C"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C32FA2E"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AB49F29"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E4AC9D4" w14:textId="77777777" w:rsidR="00424B0D" w:rsidRPr="009C5B90" w:rsidRDefault="00424B0D" w:rsidP="000A43A0">
            <w:pPr>
              <w:pStyle w:val="TAH"/>
              <w:rPr>
                <w:lang w:val="en-US"/>
              </w:rPr>
            </w:pPr>
            <w:r w:rsidRPr="009C5B90">
              <w:rPr>
                <w:lang w:val="en-US"/>
              </w:rPr>
              <w:t>Response</w:t>
            </w:r>
          </w:p>
          <w:p w14:paraId="662D8D00"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C8721AC" w14:textId="77777777" w:rsidR="00424B0D" w:rsidRPr="009C5B90" w:rsidRDefault="00424B0D" w:rsidP="000A43A0">
            <w:pPr>
              <w:pStyle w:val="TAH"/>
              <w:rPr>
                <w:lang w:val="en-US"/>
              </w:rPr>
            </w:pPr>
            <w:r w:rsidRPr="009C5B90">
              <w:rPr>
                <w:lang w:val="en-US"/>
              </w:rPr>
              <w:t>Description</w:t>
            </w:r>
          </w:p>
        </w:tc>
      </w:tr>
      <w:tr w:rsidR="00424B0D" w:rsidRPr="009C5B90" w14:paraId="16BB3AB6"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0A9F908" w14:textId="77777777" w:rsidR="00424B0D" w:rsidRPr="009C5B90" w:rsidRDefault="00424B0D" w:rsidP="000A43A0">
            <w:pPr>
              <w:pStyle w:val="TAL"/>
              <w:rPr>
                <w:lang w:val="en-US"/>
              </w:rPr>
            </w:pPr>
            <w:r w:rsidRPr="009C5B90">
              <w:rPr>
                <w:lang w:val="en-US"/>
              </w:rPr>
              <w:t>MessageWaitingData</w:t>
            </w:r>
          </w:p>
        </w:tc>
        <w:tc>
          <w:tcPr>
            <w:tcW w:w="225" w:type="pct"/>
            <w:tcBorders>
              <w:top w:val="single" w:sz="4" w:space="0" w:color="auto"/>
              <w:left w:val="single" w:sz="6" w:space="0" w:color="000000"/>
              <w:bottom w:val="single" w:sz="4" w:space="0" w:color="auto"/>
              <w:right w:val="single" w:sz="6" w:space="0" w:color="000000"/>
            </w:tcBorders>
            <w:hideMark/>
          </w:tcPr>
          <w:p w14:paraId="73C399F2"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31F5C44A"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3C780999"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64150DB1" w14:textId="77777777" w:rsidR="00424B0D" w:rsidRPr="009C5B90" w:rsidRDefault="00424B0D" w:rsidP="000A43A0">
            <w:pPr>
              <w:pStyle w:val="TAL"/>
              <w:rPr>
                <w:lang w:val="en-US"/>
              </w:rPr>
            </w:pPr>
            <w:r w:rsidRPr="009C5B90">
              <w:rPr>
                <w:lang w:val="en-US"/>
              </w:rPr>
              <w:t>Upon success, a response body containing the Message Waiting Data shall be returned.</w:t>
            </w:r>
          </w:p>
        </w:tc>
      </w:tr>
      <w:tr w:rsidR="00424B0D" w:rsidRPr="009C5B90" w14:paraId="41602D28"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7C811D0"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21B13425" w14:textId="77777777" w:rsidR="00424B0D" w:rsidRPr="00B516F1" w:rsidRDefault="00424B0D" w:rsidP="00424B0D">
      <w:pPr>
        <w:rPr>
          <w:lang w:eastAsia="zh-CN"/>
        </w:rPr>
      </w:pPr>
    </w:p>
    <w:p w14:paraId="262A3667" w14:textId="77777777" w:rsidR="00424B0D" w:rsidRPr="00533C32" w:rsidRDefault="00424B0D" w:rsidP="00424B0D">
      <w:pPr>
        <w:pStyle w:val="31"/>
      </w:pPr>
      <w:bookmarkStart w:id="988" w:name="_Toc45029340"/>
      <w:bookmarkStart w:id="989" w:name="_Toc56520616"/>
      <w:bookmarkStart w:id="990" w:name="_Toc90586855"/>
      <w:bookmarkStart w:id="991" w:name="_Toc106616373"/>
      <w:bookmarkStart w:id="992" w:name="_Toc122103360"/>
      <w:bookmarkStart w:id="993" w:name="_Toc177495537"/>
      <w:r w:rsidRPr="00533C32">
        <w:t>5.2.13</w:t>
      </w:r>
      <w:r w:rsidRPr="00533C32">
        <w:tab/>
        <w:t>Resource: SMSManagementSubscriptionData</w:t>
      </w:r>
      <w:bookmarkEnd w:id="893"/>
      <w:bookmarkEnd w:id="894"/>
      <w:bookmarkEnd w:id="895"/>
      <w:bookmarkEnd w:id="988"/>
      <w:bookmarkEnd w:id="989"/>
      <w:bookmarkEnd w:id="990"/>
      <w:bookmarkEnd w:id="991"/>
      <w:bookmarkEnd w:id="992"/>
      <w:bookmarkEnd w:id="993"/>
    </w:p>
    <w:p w14:paraId="3C75C16B" w14:textId="77777777" w:rsidR="00424B0D" w:rsidRPr="00533C32" w:rsidRDefault="00424B0D" w:rsidP="00424B0D">
      <w:pPr>
        <w:pStyle w:val="41"/>
      </w:pPr>
      <w:bookmarkStart w:id="994" w:name="_Toc20126992"/>
      <w:bookmarkStart w:id="995" w:name="_Toc27588968"/>
      <w:bookmarkStart w:id="996" w:name="_Toc36459764"/>
      <w:bookmarkStart w:id="997" w:name="_Toc45029341"/>
      <w:bookmarkStart w:id="998" w:name="_Toc56520617"/>
      <w:bookmarkStart w:id="999" w:name="_Toc90586856"/>
      <w:bookmarkStart w:id="1000" w:name="_Toc106616374"/>
      <w:bookmarkStart w:id="1001" w:name="_Toc122103361"/>
      <w:bookmarkStart w:id="1002" w:name="_Toc177495538"/>
      <w:r w:rsidRPr="00533C32">
        <w:t>5.2.13.1</w:t>
      </w:r>
      <w:r w:rsidRPr="00533C32">
        <w:tab/>
        <w:t>Description</w:t>
      </w:r>
      <w:bookmarkEnd w:id="994"/>
      <w:bookmarkEnd w:id="995"/>
      <w:bookmarkEnd w:id="996"/>
      <w:bookmarkEnd w:id="997"/>
      <w:bookmarkEnd w:id="998"/>
      <w:bookmarkEnd w:id="999"/>
      <w:bookmarkEnd w:id="1000"/>
      <w:bookmarkEnd w:id="1001"/>
      <w:bookmarkEnd w:id="1002"/>
    </w:p>
    <w:p w14:paraId="0C8A01F6" w14:textId="77777777" w:rsidR="00424B0D" w:rsidRPr="00533C32" w:rsidRDefault="00424B0D" w:rsidP="00424B0D">
      <w:r w:rsidRPr="00533C32">
        <w:t>This resource represents the subscribed SMSManagementSubscriptionData for a SUPI for use in a serving PLMN. It is queried by the SMSF via the UDM after registering.</w:t>
      </w:r>
    </w:p>
    <w:p w14:paraId="2579F6E9" w14:textId="77777777"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5302197E" w14:textId="77777777" w:rsidR="00424B0D" w:rsidRPr="00533C32" w:rsidRDefault="00424B0D" w:rsidP="00424B0D">
      <w:pPr>
        <w:pStyle w:val="41"/>
      </w:pPr>
      <w:bookmarkStart w:id="1003" w:name="_Toc20126993"/>
      <w:bookmarkStart w:id="1004" w:name="_Toc27588969"/>
      <w:bookmarkStart w:id="1005" w:name="_Toc36459765"/>
      <w:bookmarkStart w:id="1006" w:name="_Toc45029342"/>
      <w:bookmarkStart w:id="1007" w:name="_Toc56520618"/>
      <w:bookmarkStart w:id="1008" w:name="_Toc90586857"/>
      <w:bookmarkStart w:id="1009" w:name="_Toc106616375"/>
      <w:bookmarkStart w:id="1010" w:name="_Toc122103362"/>
      <w:bookmarkStart w:id="1011" w:name="_Toc177495539"/>
      <w:r w:rsidRPr="00533C32">
        <w:t>5.2.13.2</w:t>
      </w:r>
      <w:r w:rsidRPr="00533C32">
        <w:tab/>
        <w:t>Resource Definition</w:t>
      </w:r>
      <w:bookmarkEnd w:id="1003"/>
      <w:bookmarkEnd w:id="1004"/>
      <w:bookmarkEnd w:id="1005"/>
      <w:bookmarkEnd w:id="1006"/>
      <w:bookmarkEnd w:id="1007"/>
      <w:bookmarkEnd w:id="1008"/>
      <w:bookmarkEnd w:id="1009"/>
      <w:bookmarkEnd w:id="1010"/>
      <w:bookmarkEnd w:id="1011"/>
    </w:p>
    <w:p w14:paraId="1298D03E" w14:textId="77777777" w:rsidR="00424B0D" w:rsidRPr="00533C32" w:rsidRDefault="00424B0D" w:rsidP="00424B0D">
      <w:r w:rsidRPr="00533C32">
        <w:t>Resource URI: {apiRoot}/nudr-dr/&lt;apiVersion&gt;/subscription-data/{ueId}/{serving</w:t>
      </w:r>
      <w:r w:rsidRPr="00533C32">
        <w:rPr>
          <w:lang w:eastAsia="zh-CN"/>
        </w:rPr>
        <w:t>P</w:t>
      </w:r>
      <w:r w:rsidRPr="00533C32">
        <w:t>lmn</w:t>
      </w:r>
      <w:r w:rsidRPr="00533C32">
        <w:rPr>
          <w:lang w:eastAsia="zh-CN"/>
        </w:rPr>
        <w:t>I</w:t>
      </w:r>
      <w:r w:rsidRPr="00533C32">
        <w:t>d}/provisioned-data/sms-mng-data</w:t>
      </w:r>
    </w:p>
    <w:p w14:paraId="0B79895B" w14:textId="77777777" w:rsidR="00424B0D" w:rsidRPr="00533C32" w:rsidRDefault="00424B0D" w:rsidP="00424B0D">
      <w:pPr>
        <w:rPr>
          <w:rFonts w:ascii="Arial" w:hAnsi="Arial" w:cs="Arial"/>
        </w:rPr>
      </w:pPr>
      <w:bookmarkStart w:id="1012" w:name="_MCCTEMPBM_CRPT22160088___7"/>
      <w:r w:rsidRPr="00533C32">
        <w:t>This resource shall support the resource URI variables defined in table 5.2.13.2-1</w:t>
      </w:r>
      <w:r w:rsidRPr="00533C32">
        <w:rPr>
          <w:rFonts w:ascii="Arial" w:hAnsi="Arial" w:cs="Arial"/>
        </w:rPr>
        <w:t>.</w:t>
      </w:r>
    </w:p>
    <w:bookmarkEnd w:id="1012"/>
    <w:p w14:paraId="50972FB0" w14:textId="77777777" w:rsidR="00424B0D" w:rsidRPr="00533C32" w:rsidRDefault="00424B0D" w:rsidP="00424B0D">
      <w:pPr>
        <w:pStyle w:val="TH"/>
        <w:outlineLvl w:val="0"/>
      </w:pPr>
      <w:r w:rsidRPr="00533C32">
        <w:t>Table 5.2.13.2-1: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0BBF13D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530D65A7"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4019507" w14:textId="77777777" w:rsidR="00424B0D" w:rsidRPr="009C5B90" w:rsidRDefault="00424B0D" w:rsidP="000A43A0">
            <w:pPr>
              <w:pStyle w:val="TAH"/>
              <w:rPr>
                <w:lang w:val="en-US"/>
              </w:rPr>
            </w:pPr>
            <w:r w:rsidRPr="009C5B90">
              <w:rPr>
                <w:lang w:val="en-US"/>
              </w:rPr>
              <w:t>Definition</w:t>
            </w:r>
          </w:p>
        </w:tc>
      </w:tr>
      <w:tr w:rsidR="00424B0D" w:rsidRPr="009C5B90" w14:paraId="1FEEF22D"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C6836CE"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50B5CAC"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44D8FA75"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CCD6AF6"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F8D2533" w14:textId="6771F3DD"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r w:rsidR="00424B0D" w:rsidRPr="009C5B90" w14:paraId="4403B672"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30D27AE" w14:textId="77777777" w:rsidR="00424B0D" w:rsidRPr="009C5B90" w:rsidRDefault="00424B0D" w:rsidP="000A43A0">
            <w:pPr>
              <w:pStyle w:val="TAL"/>
              <w:rPr>
                <w:lang w:val="en-US"/>
              </w:rPr>
            </w:pPr>
            <w:r w:rsidRPr="009C5B90">
              <w:rPr>
                <w:lang w:val="en-US"/>
              </w:rPr>
              <w:t>serving</w:t>
            </w:r>
            <w:r w:rsidRPr="009C5B90">
              <w:rPr>
                <w:lang w:val="en-US" w:eastAsia="zh-CN"/>
              </w:rPr>
              <w:t>P</w:t>
            </w:r>
            <w:r w:rsidRPr="009C5B90">
              <w:rPr>
                <w:lang w:val="en-US"/>
              </w:rPr>
              <w:t>lmn</w:t>
            </w:r>
            <w:r w:rsidRPr="009C5B90">
              <w:rPr>
                <w:lang w:val="en-US" w:eastAsia="zh-CN"/>
              </w:rPr>
              <w:t>I</w:t>
            </w:r>
            <w:r w:rsidRPr="009C5B90">
              <w:rPr>
                <w:lang w:val="en-US"/>
              </w:rPr>
              <w:t>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AB81B7F" w14:textId="77777777" w:rsidR="00424B0D" w:rsidRPr="009C5B90" w:rsidRDefault="00424B0D" w:rsidP="000A43A0">
            <w:pPr>
              <w:pStyle w:val="TAL"/>
              <w:rPr>
                <w:lang w:val="en-US"/>
              </w:rPr>
            </w:pPr>
            <w:r w:rsidRPr="009C5B90">
              <w:rPr>
                <w:lang w:val="en-US"/>
              </w:rPr>
              <w:t>Represents the Serving PLMN ID (</w:t>
            </w:r>
            <w:r w:rsidRPr="009C5B90">
              <w:rPr>
                <w:rFonts w:hint="eastAsia"/>
                <w:lang w:val="en-US" w:eastAsia="zh-CN"/>
              </w:rPr>
              <w:t>consis</w:t>
            </w:r>
            <w:r w:rsidRPr="009C5B90">
              <w:rPr>
                <w:lang w:val="en-US"/>
              </w:rPr>
              <w:t>ting of MCC, MNC) or SNPN (consisting of MCC, MNC and NID); see clauses 12.1 and 17.2 in 3GPP TS 23.003 [5].</w:t>
            </w:r>
            <w:r w:rsidRPr="009C5B90">
              <w:rPr>
                <w:lang w:val="en-US"/>
              </w:rPr>
              <w:br/>
            </w:r>
            <w:r w:rsidRPr="009C5B90">
              <w:rPr>
                <w:lang w:val="en-US"/>
              </w:rPr>
              <w:tab/>
              <w:t>pattern: "</w:t>
            </w:r>
            <w:r w:rsidRPr="009C5B90">
              <w:rPr>
                <w:lang w:val="en-US" w:eastAsia="zh-CN"/>
              </w:rPr>
              <w:t>^</w:t>
            </w:r>
            <w:r w:rsidRPr="009C5B90">
              <w:rPr>
                <w:lang w:val="en-US"/>
              </w:rPr>
              <w:t>[0-9]{5,6}(</w:t>
            </w:r>
            <w:r w:rsidRPr="009C5B90">
              <w:rPr>
                <w:lang w:val="en-US" w:eastAsia="zh-CN"/>
              </w:rPr>
              <w:t>-</w:t>
            </w:r>
            <w:r w:rsidRPr="009C5B90">
              <w:rPr>
                <w:lang w:val="en-US"/>
              </w:rPr>
              <w:t>[A-Fa-f0-9]{11})?</w:t>
            </w:r>
            <w:r w:rsidRPr="009C5B90">
              <w:rPr>
                <w:lang w:val="en-US" w:eastAsia="zh-CN"/>
              </w:rPr>
              <w:t>$</w:t>
            </w:r>
            <w:r w:rsidRPr="009C5B90">
              <w:rPr>
                <w:lang w:val="en-US"/>
              </w:rPr>
              <w:t>"</w:t>
            </w:r>
          </w:p>
        </w:tc>
      </w:tr>
    </w:tbl>
    <w:p w14:paraId="5D7B0F0D" w14:textId="77777777" w:rsidR="00424B0D" w:rsidRPr="00533C32" w:rsidRDefault="00424B0D" w:rsidP="00424B0D"/>
    <w:p w14:paraId="54FD452E" w14:textId="77777777" w:rsidR="00424B0D" w:rsidRPr="00533C32" w:rsidRDefault="00424B0D" w:rsidP="00424B0D">
      <w:pPr>
        <w:pStyle w:val="41"/>
      </w:pPr>
      <w:bookmarkStart w:id="1013" w:name="_Toc20126994"/>
      <w:bookmarkStart w:id="1014" w:name="_Toc27588970"/>
      <w:bookmarkStart w:id="1015" w:name="_Toc36459766"/>
      <w:bookmarkStart w:id="1016" w:name="_Toc45029343"/>
      <w:bookmarkStart w:id="1017" w:name="_Toc56520619"/>
      <w:bookmarkStart w:id="1018" w:name="_Toc90586858"/>
      <w:bookmarkStart w:id="1019" w:name="_Toc106616376"/>
      <w:bookmarkStart w:id="1020" w:name="_Toc122103363"/>
      <w:bookmarkStart w:id="1021" w:name="_Toc177495540"/>
      <w:r w:rsidRPr="00533C32">
        <w:t>5.2.13.3</w:t>
      </w:r>
      <w:r w:rsidRPr="00533C32">
        <w:tab/>
        <w:t>Resource Standard Methods</w:t>
      </w:r>
      <w:bookmarkEnd w:id="1013"/>
      <w:bookmarkEnd w:id="1014"/>
      <w:bookmarkEnd w:id="1015"/>
      <w:bookmarkEnd w:id="1016"/>
      <w:bookmarkEnd w:id="1017"/>
      <w:bookmarkEnd w:id="1018"/>
      <w:bookmarkEnd w:id="1019"/>
      <w:bookmarkEnd w:id="1020"/>
      <w:bookmarkEnd w:id="1021"/>
    </w:p>
    <w:p w14:paraId="1353DF4A" w14:textId="77777777" w:rsidR="00424B0D" w:rsidRPr="00533C32" w:rsidRDefault="00424B0D" w:rsidP="00424B0D">
      <w:pPr>
        <w:pStyle w:val="51"/>
      </w:pPr>
      <w:bookmarkStart w:id="1022" w:name="_Toc20126995"/>
      <w:bookmarkStart w:id="1023" w:name="_Toc27588971"/>
      <w:bookmarkStart w:id="1024" w:name="_Toc36459767"/>
      <w:bookmarkStart w:id="1025" w:name="_Toc45029344"/>
      <w:bookmarkStart w:id="1026" w:name="_Toc56520620"/>
      <w:bookmarkStart w:id="1027" w:name="_Toc90586859"/>
      <w:bookmarkStart w:id="1028" w:name="_Toc106616377"/>
      <w:bookmarkStart w:id="1029" w:name="_Toc122103364"/>
      <w:bookmarkStart w:id="1030" w:name="_Toc177495541"/>
      <w:r w:rsidRPr="00533C32">
        <w:t>5.2.13.3.1</w:t>
      </w:r>
      <w:r w:rsidRPr="00533C32">
        <w:tab/>
        <w:t>GET</w:t>
      </w:r>
      <w:bookmarkEnd w:id="1022"/>
      <w:bookmarkEnd w:id="1023"/>
      <w:bookmarkEnd w:id="1024"/>
      <w:bookmarkEnd w:id="1025"/>
      <w:bookmarkEnd w:id="1026"/>
      <w:bookmarkEnd w:id="1027"/>
      <w:bookmarkEnd w:id="1028"/>
      <w:bookmarkEnd w:id="1029"/>
      <w:bookmarkEnd w:id="1030"/>
    </w:p>
    <w:p w14:paraId="13A9CABD" w14:textId="77777777" w:rsidR="00424B0D" w:rsidRPr="00533C32" w:rsidRDefault="00424B0D" w:rsidP="00424B0D">
      <w:r w:rsidRPr="00533C32">
        <w:t>This method shall support the URI query parameters specified in table 5.2.13.3.1-1.</w:t>
      </w:r>
    </w:p>
    <w:p w14:paraId="73D3789E" w14:textId="77777777" w:rsidR="00424B0D" w:rsidRPr="00533C32" w:rsidRDefault="00424B0D" w:rsidP="00424B0D">
      <w:pPr>
        <w:pStyle w:val="TH"/>
        <w:outlineLvl w:val="0"/>
      </w:pPr>
      <w:r w:rsidRPr="00533C32">
        <w:lastRenderedPageBreak/>
        <w:t>Table 5.2.13.3.1-1: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1381A39B"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2C73BF0"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0532774"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11D48A3"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B78513C"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1D13F99" w14:textId="77777777" w:rsidR="00424B0D" w:rsidRPr="009C5B90" w:rsidRDefault="00424B0D" w:rsidP="000A43A0">
            <w:pPr>
              <w:pStyle w:val="TAH"/>
              <w:rPr>
                <w:lang w:val="en-US"/>
              </w:rPr>
            </w:pPr>
            <w:r w:rsidRPr="009C5B90">
              <w:rPr>
                <w:lang w:val="en-US"/>
              </w:rPr>
              <w:t>Description</w:t>
            </w:r>
          </w:p>
        </w:tc>
      </w:tr>
      <w:tr w:rsidR="00424B0D" w:rsidRPr="009C5B90" w14:paraId="3C8F2909"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F6E2EAC"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7101739E" w14:textId="77777777" w:rsidR="00424B0D" w:rsidRPr="009C5B90" w:rsidRDefault="00424B0D" w:rsidP="000A43A0">
            <w:pPr>
              <w:pStyle w:val="TAL"/>
              <w:rPr>
                <w:lang w:val="en-US"/>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5FBD6D68" w14:textId="77777777" w:rsidR="00424B0D" w:rsidRPr="009C5B90" w:rsidRDefault="00424B0D" w:rsidP="000A43A0">
            <w:pPr>
              <w:pStyle w:val="TAC"/>
              <w:rPr>
                <w:lang w:val="en-US"/>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011B161D" w14:textId="77777777" w:rsidR="00424B0D" w:rsidRPr="009C5B90" w:rsidRDefault="00424B0D" w:rsidP="000A43A0">
            <w:pPr>
              <w:pStyle w:val="TAL"/>
              <w:rPr>
                <w:lang w:val="en-US"/>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072BF629" w14:textId="74307B5F" w:rsidR="00424B0D" w:rsidRPr="009C5B90" w:rsidRDefault="00424B0D" w:rsidP="000A43A0">
            <w:pPr>
              <w:pStyle w:val="TAL"/>
              <w:rPr>
                <w:lang w:val="en-US"/>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5B260EB4" w14:textId="77777777" w:rsidR="00424B0D" w:rsidRPr="00533C32" w:rsidRDefault="00424B0D" w:rsidP="00424B0D"/>
    <w:p w14:paraId="5E0EFC09" w14:textId="77777777" w:rsidR="00424B0D" w:rsidRPr="00533C32" w:rsidRDefault="00424B0D" w:rsidP="00424B0D">
      <w:r w:rsidRPr="00533C32">
        <w:t>This method shall support the request data structures specified in table 5.2.13.3.1-2 and the response data structures and response codes specified in table 5.2.13.3.1-3.</w:t>
      </w:r>
    </w:p>
    <w:p w14:paraId="7FE7CDA4" w14:textId="77777777" w:rsidR="00424B0D" w:rsidRPr="00533C32" w:rsidRDefault="00424B0D" w:rsidP="00424B0D">
      <w:pPr>
        <w:pStyle w:val="TH"/>
        <w:outlineLvl w:val="0"/>
      </w:pPr>
      <w:r w:rsidRPr="00533C32">
        <w:t>Table 5.2.13.3.1-2: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440D8FAB"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AC90DC0"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E2184A6"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6EA9E8F"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1D1AE03" w14:textId="77777777" w:rsidR="00424B0D" w:rsidRPr="009C5B90" w:rsidRDefault="00424B0D" w:rsidP="000A43A0">
            <w:pPr>
              <w:pStyle w:val="TAH"/>
              <w:rPr>
                <w:lang w:val="en-US"/>
              </w:rPr>
            </w:pPr>
            <w:r w:rsidRPr="009C5B90">
              <w:rPr>
                <w:lang w:val="en-US"/>
              </w:rPr>
              <w:t>Description</w:t>
            </w:r>
          </w:p>
        </w:tc>
      </w:tr>
      <w:tr w:rsidR="00424B0D" w:rsidRPr="009C5B90" w14:paraId="49B16183"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74D6025"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4E6E6127"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B91FCB7"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A98F9BC" w14:textId="77777777" w:rsidR="00424B0D" w:rsidRPr="009C5B90" w:rsidRDefault="00424B0D" w:rsidP="000A43A0">
            <w:pPr>
              <w:pStyle w:val="TAL"/>
              <w:rPr>
                <w:lang w:val="en-US"/>
              </w:rPr>
            </w:pPr>
          </w:p>
        </w:tc>
      </w:tr>
    </w:tbl>
    <w:p w14:paraId="34F6AB9E" w14:textId="77777777" w:rsidR="00424B0D" w:rsidRPr="00533C32" w:rsidRDefault="00424B0D" w:rsidP="00424B0D"/>
    <w:p w14:paraId="76229BBF" w14:textId="77777777" w:rsidR="00424B0D" w:rsidRPr="00533C32" w:rsidRDefault="00424B0D" w:rsidP="00424B0D">
      <w:pPr>
        <w:pStyle w:val="TH"/>
        <w:outlineLvl w:val="0"/>
      </w:pPr>
      <w:r w:rsidRPr="00533C32">
        <w:t>Table 5.2.13.3.1-3: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918"/>
        <w:gridCol w:w="286"/>
        <w:gridCol w:w="1067"/>
        <w:gridCol w:w="997"/>
        <w:gridCol w:w="4267"/>
      </w:tblGrid>
      <w:tr w:rsidR="00424B0D" w:rsidRPr="009C5B90" w14:paraId="23CE97FD"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8BDD5F0"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5C5333A"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94B0625"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E379D9E" w14:textId="77777777" w:rsidR="00424B0D" w:rsidRPr="009C5B90" w:rsidRDefault="00424B0D" w:rsidP="000A43A0">
            <w:pPr>
              <w:pStyle w:val="TAH"/>
              <w:rPr>
                <w:lang w:val="en-US"/>
              </w:rPr>
            </w:pPr>
            <w:r w:rsidRPr="009C5B90">
              <w:rPr>
                <w:lang w:val="en-US"/>
              </w:rPr>
              <w:t>Response</w:t>
            </w:r>
          </w:p>
          <w:p w14:paraId="16A6B0FC"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3E06D52" w14:textId="77777777" w:rsidR="00424B0D" w:rsidRPr="009C5B90" w:rsidRDefault="00424B0D" w:rsidP="000A43A0">
            <w:pPr>
              <w:pStyle w:val="TAH"/>
              <w:rPr>
                <w:lang w:val="en-US"/>
              </w:rPr>
            </w:pPr>
            <w:r w:rsidRPr="009C5B90">
              <w:rPr>
                <w:lang w:val="en-US"/>
              </w:rPr>
              <w:t>Description</w:t>
            </w:r>
          </w:p>
        </w:tc>
      </w:tr>
      <w:tr w:rsidR="00424B0D" w:rsidRPr="009C5B90" w14:paraId="55483870"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47A99D66" w14:textId="77777777" w:rsidR="00424B0D" w:rsidRPr="009C5B90" w:rsidRDefault="00424B0D" w:rsidP="000A43A0">
            <w:pPr>
              <w:pStyle w:val="TAL"/>
              <w:rPr>
                <w:lang w:val="en-US"/>
              </w:rPr>
            </w:pPr>
            <w:r w:rsidRPr="009C5B90">
              <w:rPr>
                <w:lang w:val="en-US"/>
              </w:rPr>
              <w:t>SmsManagementSubscriptionData</w:t>
            </w:r>
          </w:p>
        </w:tc>
        <w:tc>
          <w:tcPr>
            <w:tcW w:w="225" w:type="pct"/>
            <w:tcBorders>
              <w:top w:val="single" w:sz="4" w:space="0" w:color="auto"/>
              <w:left w:val="single" w:sz="6" w:space="0" w:color="000000"/>
              <w:bottom w:val="single" w:sz="4" w:space="0" w:color="auto"/>
              <w:right w:val="single" w:sz="6" w:space="0" w:color="000000"/>
            </w:tcBorders>
            <w:hideMark/>
          </w:tcPr>
          <w:p w14:paraId="51083FC0"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44827F98"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5D65B1B3"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215F04CF" w14:textId="77777777" w:rsidR="00424B0D" w:rsidRPr="009C5B90" w:rsidRDefault="00424B0D" w:rsidP="000A43A0">
            <w:pPr>
              <w:pStyle w:val="TAL"/>
              <w:rPr>
                <w:lang w:val="en-US"/>
              </w:rPr>
            </w:pPr>
            <w:r w:rsidRPr="009C5B90">
              <w:rPr>
                <w:lang w:val="en-US"/>
              </w:rPr>
              <w:t>Upon success, a response body containing the SMS Management Subscription Data shall be returned.</w:t>
            </w:r>
          </w:p>
        </w:tc>
      </w:tr>
      <w:tr w:rsidR="00424B0D" w:rsidRPr="009C5B90" w14:paraId="6BBD4A8A"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EAA0637"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57E172D0" w14:textId="77777777" w:rsidR="00424B0D" w:rsidRPr="00533C32" w:rsidRDefault="00424B0D" w:rsidP="00424B0D">
      <w:pPr>
        <w:rPr>
          <w:lang w:eastAsia="zh-CN"/>
        </w:rPr>
      </w:pPr>
    </w:p>
    <w:p w14:paraId="7EFE77F1" w14:textId="77777777" w:rsidR="00424B0D" w:rsidRPr="00533C32" w:rsidRDefault="00424B0D" w:rsidP="00424B0D">
      <w:pPr>
        <w:pStyle w:val="31"/>
      </w:pPr>
      <w:bookmarkStart w:id="1031" w:name="_Toc20126996"/>
      <w:bookmarkStart w:id="1032" w:name="_Toc27588972"/>
      <w:bookmarkStart w:id="1033" w:name="_Toc36459768"/>
      <w:bookmarkStart w:id="1034" w:name="_Toc45029345"/>
      <w:bookmarkStart w:id="1035" w:name="_Toc56520621"/>
      <w:bookmarkStart w:id="1036" w:name="_Toc90586860"/>
      <w:bookmarkStart w:id="1037" w:name="_Toc106616378"/>
      <w:bookmarkStart w:id="1038" w:name="_Toc122103365"/>
      <w:bookmarkStart w:id="1039" w:name="_Toc177495542"/>
      <w:r w:rsidRPr="00533C32">
        <w:t>5.2.14</w:t>
      </w:r>
      <w:r w:rsidRPr="00533C32">
        <w:tab/>
        <w:t>Resource: ProvisionedParamenterData</w:t>
      </w:r>
      <w:bookmarkEnd w:id="1031"/>
      <w:bookmarkEnd w:id="1032"/>
      <w:bookmarkEnd w:id="1033"/>
      <w:bookmarkEnd w:id="1034"/>
      <w:bookmarkEnd w:id="1035"/>
      <w:bookmarkEnd w:id="1036"/>
      <w:bookmarkEnd w:id="1037"/>
      <w:bookmarkEnd w:id="1038"/>
      <w:bookmarkEnd w:id="1039"/>
    </w:p>
    <w:p w14:paraId="034C455A" w14:textId="77777777" w:rsidR="00424B0D" w:rsidRPr="00533C32" w:rsidRDefault="00424B0D" w:rsidP="00424B0D">
      <w:pPr>
        <w:pStyle w:val="41"/>
      </w:pPr>
      <w:bookmarkStart w:id="1040" w:name="_Toc20126997"/>
      <w:bookmarkStart w:id="1041" w:name="_Toc27588973"/>
      <w:bookmarkStart w:id="1042" w:name="_Toc36459769"/>
      <w:bookmarkStart w:id="1043" w:name="_Toc45029346"/>
      <w:bookmarkStart w:id="1044" w:name="_Toc56520622"/>
      <w:bookmarkStart w:id="1045" w:name="_Toc90586861"/>
      <w:bookmarkStart w:id="1046" w:name="_Toc106616379"/>
      <w:bookmarkStart w:id="1047" w:name="_Toc122103366"/>
      <w:bookmarkStart w:id="1048" w:name="_Toc177495543"/>
      <w:r w:rsidRPr="00533C32">
        <w:t>5.2.14.1</w:t>
      </w:r>
      <w:r w:rsidRPr="00533C32">
        <w:tab/>
        <w:t>Description</w:t>
      </w:r>
      <w:bookmarkEnd w:id="1040"/>
      <w:bookmarkEnd w:id="1041"/>
      <w:bookmarkEnd w:id="1042"/>
      <w:bookmarkEnd w:id="1043"/>
      <w:bookmarkEnd w:id="1044"/>
      <w:bookmarkEnd w:id="1045"/>
      <w:bookmarkEnd w:id="1046"/>
      <w:bookmarkEnd w:id="1047"/>
      <w:bookmarkEnd w:id="1048"/>
    </w:p>
    <w:p w14:paraId="200D3748" w14:textId="77777777" w:rsidR="00424B0D" w:rsidRPr="00533C32" w:rsidRDefault="00424B0D" w:rsidP="00424B0D">
      <w:r w:rsidRPr="00533C32">
        <w:t>This resource represents the subscribed ProvisionedParameterData for a GPSI. It is triggered by the AF/NEF via the UDM to update provisioned data stored for the subscriber.</w:t>
      </w:r>
    </w:p>
    <w:p w14:paraId="360E97BB" w14:textId="77777777"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68DFB1DB" w14:textId="77777777" w:rsidR="00424B0D" w:rsidRPr="00533C32" w:rsidRDefault="00424B0D" w:rsidP="00424B0D">
      <w:pPr>
        <w:pStyle w:val="41"/>
      </w:pPr>
      <w:bookmarkStart w:id="1049" w:name="_Toc20126998"/>
      <w:bookmarkStart w:id="1050" w:name="_Toc27588974"/>
      <w:bookmarkStart w:id="1051" w:name="_Toc36459770"/>
      <w:bookmarkStart w:id="1052" w:name="_Toc45029347"/>
      <w:bookmarkStart w:id="1053" w:name="_Toc56520623"/>
      <w:bookmarkStart w:id="1054" w:name="_Toc90586862"/>
      <w:bookmarkStart w:id="1055" w:name="_Toc106616380"/>
      <w:bookmarkStart w:id="1056" w:name="_Toc122103367"/>
      <w:bookmarkStart w:id="1057" w:name="_Toc177495544"/>
      <w:r w:rsidRPr="00533C32">
        <w:t>5.2.14.2</w:t>
      </w:r>
      <w:r w:rsidRPr="00533C32">
        <w:tab/>
        <w:t>Resource Definition</w:t>
      </w:r>
      <w:bookmarkEnd w:id="1049"/>
      <w:bookmarkEnd w:id="1050"/>
      <w:bookmarkEnd w:id="1051"/>
      <w:bookmarkEnd w:id="1052"/>
      <w:bookmarkEnd w:id="1053"/>
      <w:bookmarkEnd w:id="1054"/>
      <w:bookmarkEnd w:id="1055"/>
      <w:bookmarkEnd w:id="1056"/>
      <w:bookmarkEnd w:id="1057"/>
    </w:p>
    <w:p w14:paraId="68B6FEFD" w14:textId="77777777" w:rsidR="00424B0D" w:rsidRPr="00533C32" w:rsidRDefault="00424B0D" w:rsidP="00424B0D">
      <w:r w:rsidRPr="00533C32">
        <w:t>Resource URI: {apiRoot}/nudr-dr/&lt;apiVersion&gt;/subscription-data/{ueId}/pp-data</w:t>
      </w:r>
    </w:p>
    <w:p w14:paraId="4F612758" w14:textId="77777777" w:rsidR="00424B0D" w:rsidRPr="00533C32" w:rsidRDefault="00424B0D" w:rsidP="00424B0D">
      <w:pPr>
        <w:rPr>
          <w:rFonts w:ascii="Arial" w:hAnsi="Arial" w:cs="Arial"/>
        </w:rPr>
      </w:pPr>
      <w:bookmarkStart w:id="1058" w:name="_MCCTEMPBM_CRPT22160089___7"/>
      <w:r w:rsidRPr="00533C32">
        <w:t>This resource shall support the resource URI variables defined in table 5.2.14.2-1</w:t>
      </w:r>
      <w:r w:rsidRPr="00533C32">
        <w:rPr>
          <w:rFonts w:ascii="Arial" w:hAnsi="Arial" w:cs="Arial"/>
        </w:rPr>
        <w:t>.</w:t>
      </w:r>
    </w:p>
    <w:bookmarkEnd w:id="1058"/>
    <w:p w14:paraId="5D2F4956" w14:textId="77777777" w:rsidR="00424B0D" w:rsidRPr="00533C32" w:rsidRDefault="00424B0D" w:rsidP="00424B0D">
      <w:pPr>
        <w:pStyle w:val="TH"/>
        <w:outlineLvl w:val="0"/>
      </w:pPr>
      <w:r w:rsidRPr="00533C32">
        <w:t>Table 5.2.14.2-1: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4BA5D347"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7A1D576F"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2B02C71" w14:textId="77777777" w:rsidR="00424B0D" w:rsidRPr="009C5B90" w:rsidRDefault="00424B0D" w:rsidP="000A43A0">
            <w:pPr>
              <w:pStyle w:val="TAH"/>
              <w:rPr>
                <w:lang w:val="en-US"/>
              </w:rPr>
            </w:pPr>
            <w:r w:rsidRPr="009C5B90">
              <w:rPr>
                <w:lang w:val="en-US"/>
              </w:rPr>
              <w:t>Definition</w:t>
            </w:r>
          </w:p>
        </w:tc>
      </w:tr>
      <w:tr w:rsidR="00424B0D" w:rsidRPr="009C5B90" w14:paraId="43645AFC"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3A717AC"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C43E2E6"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0900A052"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C034FAF" w14:textId="77777777" w:rsidR="00424B0D" w:rsidRPr="009C5B90" w:rsidRDefault="00424B0D" w:rsidP="000A43A0">
            <w:pPr>
              <w:pStyle w:val="TAL"/>
              <w:rPr>
                <w:lang w:val="en-US"/>
              </w:rPr>
            </w:pPr>
            <w:r w:rsidRPr="009C5B90">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614DA1F" w14:textId="16B72444"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bl>
    <w:p w14:paraId="78132115" w14:textId="77777777" w:rsidR="00424B0D" w:rsidRPr="00533C32" w:rsidRDefault="00424B0D" w:rsidP="00424B0D"/>
    <w:p w14:paraId="10E924C8" w14:textId="77777777" w:rsidR="00424B0D" w:rsidRPr="00533C32" w:rsidRDefault="00424B0D" w:rsidP="00424B0D">
      <w:pPr>
        <w:pStyle w:val="41"/>
      </w:pPr>
      <w:bookmarkStart w:id="1059" w:name="_Toc20126999"/>
      <w:bookmarkStart w:id="1060" w:name="_Toc27588975"/>
      <w:bookmarkStart w:id="1061" w:name="_Toc36459771"/>
      <w:bookmarkStart w:id="1062" w:name="_Toc45029348"/>
      <w:bookmarkStart w:id="1063" w:name="_Toc56520624"/>
      <w:bookmarkStart w:id="1064" w:name="_Toc90586863"/>
      <w:bookmarkStart w:id="1065" w:name="_Toc106616381"/>
      <w:bookmarkStart w:id="1066" w:name="_Toc122103368"/>
      <w:bookmarkStart w:id="1067" w:name="_Toc177495545"/>
      <w:r w:rsidRPr="00533C32">
        <w:t>5.2.14.3</w:t>
      </w:r>
      <w:r w:rsidRPr="00533C32">
        <w:tab/>
        <w:t>Resource Standard Methods</w:t>
      </w:r>
      <w:bookmarkEnd w:id="1059"/>
      <w:bookmarkEnd w:id="1060"/>
      <w:bookmarkEnd w:id="1061"/>
      <w:bookmarkEnd w:id="1062"/>
      <w:bookmarkEnd w:id="1063"/>
      <w:bookmarkEnd w:id="1064"/>
      <w:bookmarkEnd w:id="1065"/>
      <w:bookmarkEnd w:id="1066"/>
      <w:bookmarkEnd w:id="1067"/>
    </w:p>
    <w:p w14:paraId="5B34D3C3" w14:textId="77777777" w:rsidR="00424B0D" w:rsidRPr="00533C32" w:rsidRDefault="00424B0D" w:rsidP="00424B0D">
      <w:pPr>
        <w:pStyle w:val="51"/>
      </w:pPr>
      <w:bookmarkStart w:id="1068" w:name="_Toc20127000"/>
      <w:bookmarkStart w:id="1069" w:name="_Toc27588976"/>
      <w:bookmarkStart w:id="1070" w:name="_Toc36459772"/>
      <w:bookmarkStart w:id="1071" w:name="_Toc45029349"/>
      <w:bookmarkStart w:id="1072" w:name="_Toc56520625"/>
      <w:bookmarkStart w:id="1073" w:name="_Toc90586864"/>
      <w:bookmarkStart w:id="1074" w:name="_Toc106616382"/>
      <w:bookmarkStart w:id="1075" w:name="_Toc122103369"/>
      <w:bookmarkStart w:id="1076" w:name="_Toc177495546"/>
      <w:r w:rsidRPr="00533C32">
        <w:t>5.2.14.3.</w:t>
      </w:r>
      <w:r w:rsidRPr="00533C32">
        <w:rPr>
          <w:lang w:eastAsia="zh-CN"/>
        </w:rPr>
        <w:t>1</w:t>
      </w:r>
      <w:r w:rsidRPr="00533C32">
        <w:tab/>
        <w:t>GET</w:t>
      </w:r>
      <w:bookmarkEnd w:id="1068"/>
      <w:bookmarkEnd w:id="1069"/>
      <w:bookmarkEnd w:id="1070"/>
      <w:bookmarkEnd w:id="1071"/>
      <w:bookmarkEnd w:id="1072"/>
      <w:bookmarkEnd w:id="1073"/>
      <w:bookmarkEnd w:id="1074"/>
      <w:bookmarkEnd w:id="1075"/>
      <w:bookmarkEnd w:id="1076"/>
    </w:p>
    <w:p w14:paraId="14ACC825" w14:textId="77777777" w:rsidR="00424B0D" w:rsidRPr="00533C32" w:rsidRDefault="00424B0D" w:rsidP="00424B0D">
      <w:r w:rsidRPr="00533C32">
        <w:t xml:space="preserve">This method retrieves the provisioned data of a given </w:t>
      </w:r>
      <w:r w:rsidRPr="00533C32">
        <w:rPr>
          <w:lang w:eastAsia="zh-CN"/>
        </w:rPr>
        <w:t>UE</w:t>
      </w:r>
      <w:r w:rsidRPr="00533C32">
        <w:t>.</w:t>
      </w:r>
    </w:p>
    <w:p w14:paraId="4386E0EC" w14:textId="77777777" w:rsidR="00424B0D" w:rsidRPr="00533C32" w:rsidRDefault="00424B0D" w:rsidP="00424B0D">
      <w:r w:rsidRPr="00533C32">
        <w:t>This method shall support the URI query parameters specified in table 5.2.14.3.</w:t>
      </w:r>
      <w:r w:rsidRPr="00533C32">
        <w:rPr>
          <w:lang w:eastAsia="zh-CN"/>
        </w:rPr>
        <w:t>1</w:t>
      </w:r>
      <w:r w:rsidRPr="00533C32">
        <w:t>-1.</w:t>
      </w:r>
    </w:p>
    <w:p w14:paraId="286FA164" w14:textId="77777777" w:rsidR="00424B0D" w:rsidRPr="00533C32" w:rsidRDefault="00424B0D" w:rsidP="00424B0D">
      <w:pPr>
        <w:pStyle w:val="TH"/>
        <w:outlineLvl w:val="0"/>
      </w:pPr>
      <w:r w:rsidRPr="00533C32">
        <w:lastRenderedPageBreak/>
        <w:t>Table 5.2.14.3.</w:t>
      </w:r>
      <w:r w:rsidRPr="00533C32">
        <w:rPr>
          <w:lang w:eastAsia="zh-CN"/>
        </w:rPr>
        <w:t>1</w:t>
      </w:r>
      <w:r w:rsidRPr="00533C32">
        <w:t>-1: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1068"/>
        <w:gridCol w:w="1595"/>
        <w:gridCol w:w="3693"/>
      </w:tblGrid>
      <w:tr w:rsidR="00424B0D" w:rsidRPr="009C5B90" w14:paraId="28DD99E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D8F4322"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C0F45F8" w14:textId="77777777" w:rsidR="00424B0D" w:rsidRPr="009C5B90" w:rsidRDefault="00424B0D" w:rsidP="000A43A0">
            <w:pPr>
              <w:pStyle w:val="TAH"/>
              <w:rPr>
                <w:lang w:val="en-US"/>
              </w:rPr>
            </w:pPr>
            <w:r w:rsidRPr="009C5B90">
              <w:rPr>
                <w:lang w:val="en-US"/>
              </w:rPr>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hideMark/>
          </w:tcPr>
          <w:p w14:paraId="50FC1408" w14:textId="77777777" w:rsidR="00424B0D" w:rsidRPr="009C5B90" w:rsidRDefault="00424B0D" w:rsidP="000A43A0">
            <w:pPr>
              <w:pStyle w:val="TAH"/>
              <w:rPr>
                <w:lang w:val="en-US"/>
              </w:rPr>
            </w:pPr>
            <w:r w:rsidRPr="009C5B90">
              <w:rPr>
                <w:lang w:val="en-US"/>
              </w:rPr>
              <w:t>P</w:t>
            </w:r>
          </w:p>
        </w:tc>
        <w:tc>
          <w:tcPr>
            <w:tcW w:w="873" w:type="pct"/>
            <w:tcBorders>
              <w:top w:val="single" w:sz="4" w:space="0" w:color="auto"/>
              <w:left w:val="single" w:sz="4" w:space="0" w:color="auto"/>
              <w:bottom w:val="single" w:sz="4" w:space="0" w:color="auto"/>
              <w:right w:val="single" w:sz="4" w:space="0" w:color="auto"/>
            </w:tcBorders>
            <w:shd w:val="clear" w:color="auto" w:fill="C0C0C0"/>
            <w:hideMark/>
          </w:tcPr>
          <w:p w14:paraId="7199680C" w14:textId="77777777" w:rsidR="00424B0D" w:rsidRPr="009C5B90" w:rsidRDefault="00424B0D" w:rsidP="000A43A0">
            <w:pPr>
              <w:pStyle w:val="TAH"/>
              <w:rPr>
                <w:lang w:val="en-US"/>
              </w:rPr>
            </w:pPr>
            <w:r w:rsidRPr="009C5B90">
              <w:rPr>
                <w:lang w:val="en-US"/>
              </w:rPr>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53978D7" w14:textId="77777777" w:rsidR="00424B0D" w:rsidRPr="009C5B90" w:rsidRDefault="00424B0D" w:rsidP="000A43A0">
            <w:pPr>
              <w:pStyle w:val="TAH"/>
              <w:rPr>
                <w:lang w:val="en-US"/>
              </w:rPr>
            </w:pPr>
            <w:r w:rsidRPr="009C5B90">
              <w:rPr>
                <w:lang w:val="en-US"/>
              </w:rPr>
              <w:t>Description</w:t>
            </w:r>
          </w:p>
        </w:tc>
      </w:tr>
      <w:tr w:rsidR="00424B0D" w:rsidRPr="009C5B90" w14:paraId="02F17FB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8665643"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69082147" w14:textId="77777777" w:rsidR="00424B0D" w:rsidRPr="009C5B90" w:rsidRDefault="00424B0D" w:rsidP="000A43A0">
            <w:pPr>
              <w:pStyle w:val="TAL"/>
              <w:rPr>
                <w:lang w:val="en-US"/>
              </w:rPr>
            </w:pPr>
            <w:r w:rsidRPr="009C5B90">
              <w:rPr>
                <w:lang w:val="en-US"/>
              </w:rPr>
              <w:t>SupportedFeatures</w:t>
            </w:r>
          </w:p>
        </w:tc>
        <w:tc>
          <w:tcPr>
            <w:tcW w:w="597" w:type="pct"/>
            <w:tcBorders>
              <w:top w:val="single" w:sz="4" w:space="0" w:color="auto"/>
              <w:left w:val="single" w:sz="6" w:space="0" w:color="000000"/>
              <w:bottom w:val="single" w:sz="6" w:space="0" w:color="000000"/>
              <w:right w:val="single" w:sz="6" w:space="0" w:color="000000"/>
            </w:tcBorders>
            <w:hideMark/>
          </w:tcPr>
          <w:p w14:paraId="77F191EE" w14:textId="77777777" w:rsidR="00424B0D" w:rsidRPr="009C5B90" w:rsidRDefault="00424B0D" w:rsidP="000A43A0">
            <w:pPr>
              <w:pStyle w:val="TAC"/>
              <w:rPr>
                <w:lang w:val="en-US"/>
              </w:rPr>
            </w:pPr>
            <w:r w:rsidRPr="009C5B90">
              <w:rPr>
                <w:lang w:val="en-US"/>
              </w:rPr>
              <w:t>O</w:t>
            </w:r>
          </w:p>
        </w:tc>
        <w:tc>
          <w:tcPr>
            <w:tcW w:w="873" w:type="pct"/>
            <w:tcBorders>
              <w:top w:val="single" w:sz="4" w:space="0" w:color="auto"/>
              <w:left w:val="single" w:sz="6" w:space="0" w:color="000000"/>
              <w:bottom w:val="single" w:sz="6" w:space="0" w:color="000000"/>
              <w:right w:val="single" w:sz="6" w:space="0" w:color="000000"/>
            </w:tcBorders>
            <w:hideMark/>
          </w:tcPr>
          <w:p w14:paraId="0978624F" w14:textId="77777777" w:rsidR="00424B0D" w:rsidRPr="009C5B90" w:rsidRDefault="00424B0D" w:rsidP="000A43A0">
            <w:pPr>
              <w:pStyle w:val="TAL"/>
              <w:rPr>
                <w:lang w:val="en-US"/>
              </w:rPr>
            </w:pPr>
            <w:r w:rsidRPr="009C5B90">
              <w:rPr>
                <w:lang w:val="en-US"/>
              </w:rPr>
              <w:t>0..1</w:t>
            </w:r>
          </w:p>
        </w:tc>
        <w:tc>
          <w:tcPr>
            <w:tcW w:w="1973" w:type="pct"/>
            <w:tcBorders>
              <w:top w:val="single" w:sz="4" w:space="0" w:color="auto"/>
              <w:left w:val="single" w:sz="6" w:space="0" w:color="000000"/>
              <w:bottom w:val="single" w:sz="6" w:space="0" w:color="000000"/>
              <w:right w:val="single" w:sz="6" w:space="0" w:color="000000"/>
            </w:tcBorders>
            <w:hideMark/>
          </w:tcPr>
          <w:p w14:paraId="6A601423" w14:textId="755056D6" w:rsidR="00424B0D" w:rsidRPr="009C5B90" w:rsidRDefault="00424B0D" w:rsidP="000A43A0">
            <w:pPr>
              <w:pStyle w:val="TAL"/>
              <w:rPr>
                <w:lang w:val="en-US"/>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05BCA89C" w14:textId="77777777" w:rsidR="00424B0D" w:rsidRPr="00533C32" w:rsidRDefault="00424B0D" w:rsidP="00424B0D"/>
    <w:p w14:paraId="319D0D17" w14:textId="77777777" w:rsidR="00424B0D" w:rsidRPr="00533C32" w:rsidRDefault="00424B0D" w:rsidP="00424B0D">
      <w:r w:rsidRPr="00533C32">
        <w:t>This method shall support the request data structures specified in table 5.2.14.3.</w:t>
      </w:r>
      <w:r w:rsidRPr="00533C32">
        <w:rPr>
          <w:lang w:eastAsia="zh-CN"/>
        </w:rPr>
        <w:t>1</w:t>
      </w:r>
      <w:r w:rsidRPr="00533C32">
        <w:t>-2 and the response data structures and response codes specified in table 5.2.14.3.</w:t>
      </w:r>
      <w:r w:rsidRPr="00533C32">
        <w:rPr>
          <w:lang w:eastAsia="zh-CN"/>
        </w:rPr>
        <w:t>1</w:t>
      </w:r>
      <w:r w:rsidRPr="00533C32">
        <w:t>-3.</w:t>
      </w:r>
    </w:p>
    <w:p w14:paraId="710C0076" w14:textId="77777777" w:rsidR="00424B0D" w:rsidRPr="00533C32" w:rsidRDefault="00424B0D" w:rsidP="00424B0D">
      <w:pPr>
        <w:pStyle w:val="TH"/>
        <w:outlineLvl w:val="0"/>
      </w:pPr>
      <w:r w:rsidRPr="00533C32">
        <w:t>Table 5.2.14.3.1-2: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939"/>
        <w:gridCol w:w="3248"/>
        <w:gridCol w:w="3760"/>
      </w:tblGrid>
      <w:tr w:rsidR="00424B0D" w:rsidRPr="009C5B90" w14:paraId="29D2E9BD"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47AAD02" w14:textId="77777777" w:rsidR="00424B0D" w:rsidRPr="009C5B90" w:rsidRDefault="00424B0D" w:rsidP="000A43A0">
            <w:pPr>
              <w:pStyle w:val="TAH"/>
              <w:rPr>
                <w:lang w:val="en-US"/>
              </w:rPr>
            </w:pPr>
            <w:r w:rsidRPr="009C5B90">
              <w:rPr>
                <w:lang w:val="en-US"/>
              </w:rPr>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hideMark/>
          </w:tcPr>
          <w:p w14:paraId="214C0ACF" w14:textId="77777777" w:rsidR="00424B0D" w:rsidRPr="009C5B90" w:rsidRDefault="00424B0D" w:rsidP="000A43A0">
            <w:pPr>
              <w:pStyle w:val="TAH"/>
              <w:rPr>
                <w:lang w:val="en-US"/>
              </w:rPr>
            </w:pPr>
            <w:r w:rsidRPr="009C5B90">
              <w:rPr>
                <w:lang w:val="en-US"/>
              </w:rPr>
              <w:t>P</w:t>
            </w:r>
          </w:p>
        </w:tc>
        <w:tc>
          <w:tcPr>
            <w:tcW w:w="3331" w:type="dxa"/>
            <w:tcBorders>
              <w:top w:val="single" w:sz="4" w:space="0" w:color="auto"/>
              <w:left w:val="single" w:sz="4" w:space="0" w:color="auto"/>
              <w:bottom w:val="single" w:sz="4" w:space="0" w:color="auto"/>
              <w:right w:val="single" w:sz="4" w:space="0" w:color="auto"/>
            </w:tcBorders>
            <w:shd w:val="clear" w:color="auto" w:fill="C0C0C0"/>
            <w:hideMark/>
          </w:tcPr>
          <w:p w14:paraId="7D475C05" w14:textId="77777777" w:rsidR="00424B0D" w:rsidRPr="009C5B90" w:rsidRDefault="00424B0D" w:rsidP="000A43A0">
            <w:pPr>
              <w:pStyle w:val="TAH"/>
              <w:rPr>
                <w:lang w:val="en-US"/>
              </w:rPr>
            </w:pPr>
            <w:r w:rsidRPr="009C5B90">
              <w:rPr>
                <w:lang w:val="en-US"/>
              </w:rPr>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5A22E31" w14:textId="77777777" w:rsidR="00424B0D" w:rsidRPr="009C5B90" w:rsidRDefault="00424B0D" w:rsidP="000A43A0">
            <w:pPr>
              <w:pStyle w:val="TAH"/>
              <w:rPr>
                <w:lang w:val="en-US"/>
              </w:rPr>
            </w:pPr>
            <w:r w:rsidRPr="009C5B90">
              <w:rPr>
                <w:lang w:val="en-US"/>
              </w:rPr>
              <w:t>Description</w:t>
            </w:r>
          </w:p>
        </w:tc>
      </w:tr>
      <w:tr w:rsidR="00424B0D" w:rsidRPr="009C5B90" w14:paraId="78602936"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B5DCCA2" w14:textId="77777777" w:rsidR="00424B0D" w:rsidRPr="009C5B90" w:rsidRDefault="00424B0D" w:rsidP="000A43A0">
            <w:pPr>
              <w:pStyle w:val="TAL"/>
              <w:rPr>
                <w:lang w:val="en-US"/>
              </w:rPr>
            </w:pPr>
            <w:r w:rsidRPr="009C5B90">
              <w:rPr>
                <w:lang w:val="en-US"/>
              </w:rPr>
              <w:t>n/a</w:t>
            </w:r>
          </w:p>
        </w:tc>
        <w:tc>
          <w:tcPr>
            <w:tcW w:w="960" w:type="dxa"/>
            <w:tcBorders>
              <w:top w:val="single" w:sz="4" w:space="0" w:color="auto"/>
              <w:left w:val="single" w:sz="6" w:space="0" w:color="000000"/>
              <w:bottom w:val="single" w:sz="6" w:space="0" w:color="000000"/>
              <w:right w:val="single" w:sz="6" w:space="0" w:color="000000"/>
            </w:tcBorders>
          </w:tcPr>
          <w:p w14:paraId="78801593" w14:textId="77777777" w:rsidR="00424B0D" w:rsidRPr="009C5B90" w:rsidRDefault="00424B0D" w:rsidP="000A43A0">
            <w:pPr>
              <w:pStyle w:val="TAC"/>
              <w:rPr>
                <w:lang w:val="en-US"/>
              </w:rPr>
            </w:pPr>
          </w:p>
        </w:tc>
        <w:tc>
          <w:tcPr>
            <w:tcW w:w="3331" w:type="dxa"/>
            <w:tcBorders>
              <w:top w:val="single" w:sz="4" w:space="0" w:color="auto"/>
              <w:left w:val="single" w:sz="6" w:space="0" w:color="000000"/>
              <w:bottom w:val="single" w:sz="6" w:space="0" w:color="000000"/>
              <w:right w:val="single" w:sz="6" w:space="0" w:color="000000"/>
            </w:tcBorders>
          </w:tcPr>
          <w:p w14:paraId="64C8A77B" w14:textId="77777777" w:rsidR="00424B0D" w:rsidRPr="009C5B90" w:rsidRDefault="00424B0D" w:rsidP="000A43A0">
            <w:pPr>
              <w:pStyle w:val="TAL"/>
              <w:rPr>
                <w:lang w:val="en-US"/>
              </w:rPr>
            </w:pPr>
          </w:p>
        </w:tc>
        <w:tc>
          <w:tcPr>
            <w:tcW w:w="3857" w:type="dxa"/>
            <w:tcBorders>
              <w:top w:val="single" w:sz="4" w:space="0" w:color="auto"/>
              <w:left w:val="single" w:sz="6" w:space="0" w:color="000000"/>
              <w:bottom w:val="single" w:sz="6" w:space="0" w:color="000000"/>
              <w:right w:val="single" w:sz="6" w:space="0" w:color="000000"/>
            </w:tcBorders>
          </w:tcPr>
          <w:p w14:paraId="00CDF5ED" w14:textId="77777777" w:rsidR="00424B0D" w:rsidRPr="009C5B90" w:rsidRDefault="00424B0D" w:rsidP="000A43A0">
            <w:pPr>
              <w:pStyle w:val="TAL"/>
              <w:rPr>
                <w:lang w:val="en-US"/>
              </w:rPr>
            </w:pPr>
          </w:p>
        </w:tc>
      </w:tr>
    </w:tbl>
    <w:p w14:paraId="1C19EB97" w14:textId="77777777" w:rsidR="00424B0D" w:rsidRPr="00533C32" w:rsidRDefault="00424B0D" w:rsidP="00424B0D"/>
    <w:p w14:paraId="296FBF52" w14:textId="77777777" w:rsidR="00424B0D" w:rsidRPr="00533C32" w:rsidRDefault="00424B0D" w:rsidP="00424B0D">
      <w:pPr>
        <w:pStyle w:val="TH"/>
        <w:outlineLvl w:val="0"/>
      </w:pPr>
      <w:r w:rsidRPr="00533C32">
        <w:t>Table 5.2.14.3.1-3: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952"/>
        <w:gridCol w:w="1405"/>
        <w:gridCol w:w="1842"/>
        <w:gridCol w:w="3763"/>
      </w:tblGrid>
      <w:tr w:rsidR="00424B0D" w:rsidRPr="009C5B90" w14:paraId="69BD3226"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F0B80DC" w14:textId="77777777" w:rsidR="00424B0D" w:rsidRPr="009C5B90" w:rsidRDefault="00424B0D" w:rsidP="000A43A0">
            <w:pPr>
              <w:pStyle w:val="TAH"/>
              <w:rPr>
                <w:lang w:val="en-US"/>
              </w:rPr>
            </w:pPr>
            <w:r w:rsidRPr="009C5B90">
              <w:rPr>
                <w:lang w:val="en-US"/>
              </w:rP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hideMark/>
          </w:tcPr>
          <w:p w14:paraId="375B4A1E" w14:textId="77777777" w:rsidR="00424B0D" w:rsidRPr="009C5B90" w:rsidRDefault="00424B0D" w:rsidP="000A43A0">
            <w:pPr>
              <w:pStyle w:val="TAH"/>
              <w:rPr>
                <w:lang w:val="en-US"/>
              </w:rPr>
            </w:pPr>
            <w:r w:rsidRPr="009C5B90">
              <w:rPr>
                <w:lang w:val="en-US"/>
              </w:rPr>
              <w:t>P</w:t>
            </w:r>
          </w:p>
        </w:tc>
        <w:tc>
          <w:tcPr>
            <w:tcW w:w="737" w:type="pct"/>
            <w:tcBorders>
              <w:top w:val="single" w:sz="4" w:space="0" w:color="auto"/>
              <w:left w:val="single" w:sz="4" w:space="0" w:color="auto"/>
              <w:bottom w:val="single" w:sz="4" w:space="0" w:color="auto"/>
              <w:right w:val="single" w:sz="4" w:space="0" w:color="auto"/>
            </w:tcBorders>
            <w:shd w:val="clear" w:color="auto" w:fill="C0C0C0"/>
            <w:hideMark/>
          </w:tcPr>
          <w:p w14:paraId="443744B4" w14:textId="77777777" w:rsidR="00424B0D" w:rsidRPr="009C5B90" w:rsidRDefault="00424B0D" w:rsidP="000A43A0">
            <w:pPr>
              <w:pStyle w:val="TAH"/>
              <w:rPr>
                <w:lang w:val="en-US"/>
              </w:rPr>
            </w:pPr>
            <w:r w:rsidRPr="009C5B90">
              <w:rPr>
                <w:lang w:val="en-US"/>
              </w:rPr>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hideMark/>
          </w:tcPr>
          <w:p w14:paraId="17538522" w14:textId="77777777" w:rsidR="00424B0D" w:rsidRPr="009C5B90" w:rsidRDefault="00424B0D" w:rsidP="000A43A0">
            <w:pPr>
              <w:pStyle w:val="TAH"/>
              <w:rPr>
                <w:lang w:val="en-US"/>
              </w:rPr>
            </w:pPr>
            <w:r w:rsidRPr="009C5B90">
              <w:rPr>
                <w:lang w:val="en-US"/>
              </w:rPr>
              <w:t>Response</w:t>
            </w:r>
          </w:p>
          <w:p w14:paraId="7A2737B9" w14:textId="77777777" w:rsidR="00424B0D" w:rsidRPr="009C5B90" w:rsidRDefault="00424B0D" w:rsidP="000A43A0">
            <w:pPr>
              <w:pStyle w:val="TAH"/>
              <w:rPr>
                <w:lang w:val="en-US"/>
              </w:rPr>
            </w:pPr>
            <w:r w:rsidRPr="009C5B90">
              <w:rPr>
                <w:lang w:val="en-US"/>
              </w:rPr>
              <w:t>codes</w:t>
            </w:r>
          </w:p>
        </w:tc>
        <w:tc>
          <w:tcPr>
            <w:tcW w:w="1973" w:type="pct"/>
            <w:tcBorders>
              <w:top w:val="single" w:sz="4" w:space="0" w:color="auto"/>
              <w:left w:val="single" w:sz="4" w:space="0" w:color="auto"/>
              <w:bottom w:val="single" w:sz="4" w:space="0" w:color="auto"/>
              <w:right w:val="single" w:sz="4" w:space="0" w:color="auto"/>
            </w:tcBorders>
            <w:shd w:val="clear" w:color="auto" w:fill="C0C0C0"/>
            <w:hideMark/>
          </w:tcPr>
          <w:p w14:paraId="4D91B442" w14:textId="77777777" w:rsidR="00424B0D" w:rsidRPr="009C5B90" w:rsidRDefault="00424B0D" w:rsidP="000A43A0">
            <w:pPr>
              <w:pStyle w:val="TAH"/>
              <w:rPr>
                <w:lang w:val="en-US"/>
              </w:rPr>
            </w:pPr>
            <w:r w:rsidRPr="009C5B90">
              <w:rPr>
                <w:lang w:val="en-US"/>
              </w:rPr>
              <w:t>Description</w:t>
            </w:r>
          </w:p>
        </w:tc>
      </w:tr>
      <w:tr w:rsidR="00424B0D" w:rsidRPr="009C5B90" w14:paraId="1805C755"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A39C468" w14:textId="77777777" w:rsidR="00424B0D" w:rsidRPr="009C5B90" w:rsidRDefault="00424B0D" w:rsidP="000A43A0">
            <w:pPr>
              <w:pStyle w:val="TAL"/>
              <w:rPr>
                <w:lang w:val="en-US"/>
              </w:rPr>
            </w:pPr>
            <w:r w:rsidRPr="009C5B90">
              <w:rPr>
                <w:lang w:val="en-US" w:eastAsia="zh-CN"/>
              </w:rPr>
              <w:t>P</w:t>
            </w:r>
            <w:r w:rsidRPr="009C5B90">
              <w:rPr>
                <w:lang w:val="en-US"/>
              </w:rPr>
              <w:t>pData</w:t>
            </w:r>
          </w:p>
        </w:tc>
        <w:tc>
          <w:tcPr>
            <w:tcW w:w="499" w:type="pct"/>
            <w:tcBorders>
              <w:top w:val="single" w:sz="4" w:space="0" w:color="auto"/>
              <w:left w:val="single" w:sz="6" w:space="0" w:color="000000"/>
              <w:bottom w:val="single" w:sz="6" w:space="0" w:color="000000"/>
              <w:right w:val="single" w:sz="6" w:space="0" w:color="000000"/>
            </w:tcBorders>
            <w:hideMark/>
          </w:tcPr>
          <w:p w14:paraId="35309323" w14:textId="77777777" w:rsidR="00424B0D" w:rsidRPr="009C5B90" w:rsidRDefault="00424B0D" w:rsidP="000A43A0">
            <w:pPr>
              <w:pStyle w:val="TAC"/>
              <w:rPr>
                <w:lang w:val="en-US"/>
              </w:rPr>
            </w:pPr>
            <w:r w:rsidRPr="009C5B90">
              <w:rPr>
                <w:lang w:val="en-US"/>
              </w:rPr>
              <w:t>M</w:t>
            </w:r>
          </w:p>
        </w:tc>
        <w:tc>
          <w:tcPr>
            <w:tcW w:w="737" w:type="pct"/>
            <w:tcBorders>
              <w:top w:val="single" w:sz="4" w:space="0" w:color="auto"/>
              <w:left w:val="single" w:sz="6" w:space="0" w:color="000000"/>
              <w:bottom w:val="single" w:sz="6" w:space="0" w:color="000000"/>
              <w:right w:val="single" w:sz="6" w:space="0" w:color="000000"/>
            </w:tcBorders>
            <w:hideMark/>
          </w:tcPr>
          <w:p w14:paraId="238978E3" w14:textId="77777777" w:rsidR="00424B0D" w:rsidRPr="009C5B90" w:rsidRDefault="00424B0D" w:rsidP="000A43A0">
            <w:pPr>
              <w:pStyle w:val="TAL"/>
              <w:rPr>
                <w:lang w:val="en-US"/>
              </w:rPr>
            </w:pPr>
            <w:r w:rsidRPr="009C5B90">
              <w:rPr>
                <w:lang w:val="en-US"/>
              </w:rPr>
              <w:t>1</w:t>
            </w:r>
          </w:p>
        </w:tc>
        <w:tc>
          <w:tcPr>
            <w:tcW w:w="966" w:type="pct"/>
            <w:tcBorders>
              <w:top w:val="single" w:sz="4" w:space="0" w:color="auto"/>
              <w:left w:val="single" w:sz="6" w:space="0" w:color="000000"/>
              <w:bottom w:val="single" w:sz="6" w:space="0" w:color="000000"/>
              <w:right w:val="single" w:sz="6" w:space="0" w:color="000000"/>
            </w:tcBorders>
            <w:hideMark/>
          </w:tcPr>
          <w:p w14:paraId="6BEF67C4" w14:textId="77777777" w:rsidR="00424B0D" w:rsidRPr="009C5B90" w:rsidRDefault="00424B0D" w:rsidP="000A43A0">
            <w:pPr>
              <w:pStyle w:val="TAL"/>
              <w:rPr>
                <w:lang w:val="en-US"/>
              </w:rPr>
            </w:pPr>
            <w:r w:rsidRPr="009C5B90">
              <w:rPr>
                <w:lang w:val="en-US"/>
              </w:rPr>
              <w:t>200 OK</w:t>
            </w:r>
          </w:p>
        </w:tc>
        <w:tc>
          <w:tcPr>
            <w:tcW w:w="1973" w:type="pct"/>
            <w:tcBorders>
              <w:top w:val="single" w:sz="4" w:space="0" w:color="auto"/>
              <w:left w:val="single" w:sz="6" w:space="0" w:color="000000"/>
              <w:bottom w:val="single" w:sz="6" w:space="0" w:color="000000"/>
              <w:right w:val="single" w:sz="6" w:space="0" w:color="000000"/>
            </w:tcBorders>
            <w:hideMark/>
          </w:tcPr>
          <w:p w14:paraId="5A6CB919" w14:textId="77777777" w:rsidR="00424B0D" w:rsidRPr="009C5B90" w:rsidRDefault="00424B0D" w:rsidP="000A43A0">
            <w:pPr>
              <w:pStyle w:val="TAL"/>
              <w:rPr>
                <w:lang w:val="en-US"/>
              </w:rPr>
            </w:pPr>
            <w:r w:rsidRPr="009C5B90">
              <w:rPr>
                <w:lang w:val="en-US"/>
              </w:rPr>
              <w:t>Upon success, a response body is returned containing the provisioned data of the GPSI.</w:t>
            </w:r>
          </w:p>
        </w:tc>
      </w:tr>
    </w:tbl>
    <w:p w14:paraId="30BCB3CA" w14:textId="77777777" w:rsidR="00424B0D" w:rsidRPr="00533C32" w:rsidRDefault="00424B0D" w:rsidP="00424B0D">
      <w:pPr>
        <w:rPr>
          <w:lang w:eastAsia="zh-CN"/>
        </w:rPr>
      </w:pPr>
    </w:p>
    <w:p w14:paraId="524A10CB" w14:textId="77777777" w:rsidR="00424B0D" w:rsidRPr="00533C32" w:rsidRDefault="00424B0D" w:rsidP="00424B0D">
      <w:pPr>
        <w:pStyle w:val="51"/>
      </w:pPr>
      <w:bookmarkStart w:id="1077" w:name="_Toc20127001"/>
      <w:bookmarkStart w:id="1078" w:name="_Toc27588977"/>
      <w:bookmarkStart w:id="1079" w:name="_Toc36459773"/>
      <w:bookmarkStart w:id="1080" w:name="_Toc45029350"/>
      <w:bookmarkStart w:id="1081" w:name="_Toc56520626"/>
      <w:bookmarkStart w:id="1082" w:name="_Toc90586865"/>
      <w:bookmarkStart w:id="1083" w:name="_Toc106616383"/>
      <w:bookmarkStart w:id="1084" w:name="_Toc122103370"/>
      <w:bookmarkStart w:id="1085" w:name="_Toc177495547"/>
      <w:r w:rsidRPr="00533C32">
        <w:t>5.2.14.3.</w:t>
      </w:r>
      <w:r w:rsidRPr="00533C32">
        <w:rPr>
          <w:lang w:eastAsia="zh-CN"/>
        </w:rPr>
        <w:t>2</w:t>
      </w:r>
      <w:r w:rsidRPr="00533C32">
        <w:tab/>
        <w:t>PATCH</w:t>
      </w:r>
      <w:bookmarkEnd w:id="1077"/>
      <w:bookmarkEnd w:id="1078"/>
      <w:bookmarkEnd w:id="1079"/>
      <w:bookmarkEnd w:id="1080"/>
      <w:bookmarkEnd w:id="1081"/>
      <w:bookmarkEnd w:id="1082"/>
      <w:bookmarkEnd w:id="1083"/>
      <w:bookmarkEnd w:id="1084"/>
      <w:bookmarkEnd w:id="1085"/>
    </w:p>
    <w:p w14:paraId="7E730F5D" w14:textId="77777777" w:rsidR="00424B0D" w:rsidRPr="00533C32" w:rsidRDefault="00424B0D" w:rsidP="00424B0D">
      <w:pPr>
        <w:rPr>
          <w:lang w:eastAsia="zh-CN"/>
        </w:rPr>
      </w:pPr>
      <w:r w:rsidRPr="00533C32">
        <w:rPr>
          <w:lang w:eastAsia="zh-CN"/>
        </w:rPr>
        <w:t>This method is used to modify the provisioned parameter data in the UDR.</w:t>
      </w:r>
    </w:p>
    <w:p w14:paraId="1F2157E7" w14:textId="77777777" w:rsidR="00424B0D" w:rsidRPr="00533C32" w:rsidRDefault="00424B0D" w:rsidP="00424B0D">
      <w:r w:rsidRPr="00533C32">
        <w:t>This method shall support the URI query parameters specified in table 5.2.14.3.2-1.</w:t>
      </w:r>
    </w:p>
    <w:p w14:paraId="5D35E8CC" w14:textId="77777777" w:rsidR="00424B0D" w:rsidRPr="00533C32" w:rsidRDefault="00424B0D" w:rsidP="00424B0D">
      <w:pPr>
        <w:pStyle w:val="TH"/>
        <w:outlineLvl w:val="0"/>
      </w:pPr>
      <w:r w:rsidRPr="00533C32">
        <w:t xml:space="preserve">Table 5.2.14.3.2-1: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4050E0C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830B691"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FD8DE6B"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DD9B7EA"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4716E63"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EA4B8C2" w14:textId="77777777" w:rsidR="00424B0D" w:rsidRPr="009C5B90" w:rsidRDefault="00424B0D" w:rsidP="000A43A0">
            <w:pPr>
              <w:pStyle w:val="TAH"/>
              <w:rPr>
                <w:lang w:val="en-US"/>
              </w:rPr>
            </w:pPr>
            <w:r w:rsidRPr="009C5B90">
              <w:rPr>
                <w:lang w:val="en-US"/>
              </w:rPr>
              <w:t>Description</w:t>
            </w:r>
          </w:p>
        </w:tc>
      </w:tr>
      <w:tr w:rsidR="00424B0D" w:rsidRPr="009C5B90" w14:paraId="1F19222A"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9CC7807"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34258BCC"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1F70D047"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45F2EBFD"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13542B98" w14:textId="52C3CBB9"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224064B9" w14:textId="77777777" w:rsidR="00424B0D" w:rsidRPr="00533C32" w:rsidRDefault="00424B0D" w:rsidP="00424B0D">
      <w:pPr>
        <w:pStyle w:val="Guidance"/>
      </w:pPr>
    </w:p>
    <w:p w14:paraId="1B64E147" w14:textId="77777777" w:rsidR="00424B0D" w:rsidRPr="00533C32" w:rsidRDefault="00424B0D" w:rsidP="00424B0D">
      <w:r w:rsidRPr="00533C32">
        <w:t>This method shall support the request data structures specified in table 5.2.14.3.2-2 and the response data structures and response codes specified in table 5.2.14.3.2-3.</w:t>
      </w:r>
    </w:p>
    <w:p w14:paraId="082332FE" w14:textId="77777777" w:rsidR="00424B0D" w:rsidRPr="00533C32" w:rsidRDefault="00424B0D" w:rsidP="00424B0D">
      <w:pPr>
        <w:pStyle w:val="TH"/>
        <w:outlineLvl w:val="0"/>
      </w:pPr>
      <w:r w:rsidRPr="00533C32">
        <w:t xml:space="preserve">Table 5.2.14.3.2-2: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68658C86"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967F7B7"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496FF39"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FC9FC16"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2D88B52" w14:textId="77777777" w:rsidR="00424B0D" w:rsidRPr="009C5B90" w:rsidRDefault="00424B0D" w:rsidP="000A43A0">
            <w:pPr>
              <w:pStyle w:val="TAH"/>
              <w:rPr>
                <w:lang w:val="en-US"/>
              </w:rPr>
            </w:pPr>
            <w:r w:rsidRPr="009C5B90">
              <w:rPr>
                <w:lang w:val="en-US"/>
              </w:rPr>
              <w:t>Description</w:t>
            </w:r>
          </w:p>
        </w:tc>
      </w:tr>
      <w:tr w:rsidR="00424B0D" w:rsidRPr="009C5B90" w14:paraId="2378A6A8"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ACCD250"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3EAD148A"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10F9C4EF"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5904AD49" w14:textId="77777777" w:rsidR="00424B0D" w:rsidRPr="009C5B90" w:rsidRDefault="00424B0D" w:rsidP="000A43A0">
            <w:pPr>
              <w:pStyle w:val="TAL"/>
              <w:rPr>
                <w:lang w:val="en-US" w:eastAsia="zh-CN"/>
              </w:rPr>
            </w:pPr>
            <w:r w:rsidRPr="009C5B90">
              <w:rPr>
                <w:lang w:val="en-US" w:eastAsia="zh-CN"/>
              </w:rPr>
              <w:t>Contains the delta data to the provisioned parameter data</w:t>
            </w:r>
          </w:p>
        </w:tc>
      </w:tr>
    </w:tbl>
    <w:p w14:paraId="669E4C67" w14:textId="77777777" w:rsidR="00424B0D" w:rsidRPr="00533C32" w:rsidRDefault="00424B0D" w:rsidP="00424B0D"/>
    <w:p w14:paraId="61E5EF4C" w14:textId="77777777" w:rsidR="00424B0D" w:rsidRPr="00533C32" w:rsidRDefault="00424B0D" w:rsidP="00424B0D">
      <w:pPr>
        <w:pStyle w:val="TH"/>
        <w:outlineLvl w:val="0"/>
      </w:pPr>
      <w:r w:rsidRPr="00533C32">
        <w:t xml:space="preserve">Table 5.2.14.3.2-3: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575E3DA9"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4D1A1551"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CB0B50A"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21E4110"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DB2C32C" w14:textId="77777777" w:rsidR="00424B0D" w:rsidRPr="009C5B90" w:rsidRDefault="00424B0D" w:rsidP="000A43A0">
            <w:pPr>
              <w:pStyle w:val="TAH"/>
              <w:rPr>
                <w:lang w:val="en-US"/>
              </w:rPr>
            </w:pPr>
            <w:r w:rsidRPr="009C5B90">
              <w:rPr>
                <w:lang w:val="en-US"/>
              </w:rPr>
              <w:t>Response</w:t>
            </w:r>
          </w:p>
          <w:p w14:paraId="4DF6704F"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23F7453" w14:textId="77777777" w:rsidR="00424B0D" w:rsidRPr="009C5B90" w:rsidRDefault="00424B0D" w:rsidP="000A43A0">
            <w:pPr>
              <w:pStyle w:val="TAH"/>
              <w:rPr>
                <w:lang w:val="en-US"/>
              </w:rPr>
            </w:pPr>
            <w:r w:rsidRPr="009C5B90">
              <w:rPr>
                <w:lang w:val="en-US"/>
              </w:rPr>
              <w:t>Description</w:t>
            </w:r>
          </w:p>
        </w:tc>
      </w:tr>
      <w:tr w:rsidR="00424B0D" w:rsidRPr="009C5B90" w14:paraId="51FA48B5"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55706E5D"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5546BAD4"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157A3714"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0C9FA880"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640FECBF"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(NOTE 2)</w:t>
            </w:r>
          </w:p>
        </w:tc>
      </w:tr>
      <w:tr w:rsidR="00424B0D" w:rsidRPr="009C5B90" w14:paraId="58B68311"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09C4221F" w14:textId="77777777" w:rsidR="00424B0D" w:rsidRPr="009C5B90" w:rsidRDefault="00424B0D" w:rsidP="000A43A0">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445DB4FC" w14:textId="77777777" w:rsidR="00424B0D" w:rsidRPr="009C5B90" w:rsidRDefault="00424B0D" w:rsidP="000A43A0">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59F50A73" w14:textId="77777777" w:rsidR="00424B0D" w:rsidRPr="009C5B90" w:rsidRDefault="00424B0D" w:rsidP="000A43A0">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289ED4FD" w14:textId="77777777" w:rsidR="00424B0D" w:rsidRPr="009C5B90" w:rsidRDefault="00424B0D" w:rsidP="000A43A0">
            <w:pPr>
              <w:pStyle w:val="TAL"/>
              <w:rPr>
                <w:lang w:val="en-US"/>
              </w:rPr>
            </w:pPr>
            <w:r w:rsidRPr="009C5B90">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705DC75F" w14:textId="77777777" w:rsidR="00424B0D" w:rsidRPr="009C5B90" w:rsidRDefault="00424B0D" w:rsidP="000A43A0">
            <w:pPr>
              <w:pStyle w:val="TAL"/>
              <w:rPr>
                <w:lang w:val="en-US"/>
              </w:rPr>
            </w:pPr>
            <w:r w:rsidRPr="009C5B90">
              <w:rPr>
                <w:rFonts w:hint="eastAsia"/>
                <w:lang w:eastAsia="zh-CN"/>
              </w:rPr>
              <w:t>Upon success, the execution report is returned. (NOTE 2)</w:t>
            </w:r>
          </w:p>
        </w:tc>
      </w:tr>
      <w:tr w:rsidR="00424B0D" w:rsidRPr="009C5B90" w14:paraId="735DB272"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6CCF113E"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5ED57135" w14:textId="77777777" w:rsidR="00424B0D" w:rsidRPr="009C5B90" w:rsidRDefault="00424B0D" w:rsidP="000A43A0">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3D64D77E" w14:textId="77777777" w:rsidR="00424B0D" w:rsidRPr="009C5B90" w:rsidRDefault="00424B0D" w:rsidP="000A43A0">
            <w:pPr>
              <w:pStyle w:val="TAL"/>
              <w:rPr>
                <w:lang w:val="en-US" w:eastAsia="zh-CN"/>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60ABE36C"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3D40A098" w14:textId="77777777" w:rsidR="00424B0D" w:rsidRPr="009C5B90" w:rsidRDefault="00424B0D" w:rsidP="000A43A0">
            <w:pPr>
              <w:pStyle w:val="TAL"/>
              <w:rPr>
                <w:lang w:val="en-US" w:eastAsia="zh-CN"/>
              </w:rPr>
            </w:pPr>
            <w:r w:rsidRPr="009C5B90">
              <w:rPr>
                <w:rFonts w:hint="eastAsia"/>
                <w:lang w:val="en-US" w:eastAsia="zh-CN"/>
              </w:rPr>
              <w:t>If o</w:t>
            </w:r>
            <w:r w:rsidRPr="009C5B90">
              <w:rPr>
                <w:lang w:val="en-US" w:eastAsia="zh-CN"/>
              </w:rPr>
              <w:t>ne or more attributes are not allowed to be modified according to e.g. policy or local configuration</w:t>
            </w:r>
            <w:r w:rsidRPr="009C5B90">
              <w:rPr>
                <w:rFonts w:hint="eastAsia"/>
                <w:lang w:val="en-US" w:eastAsia="zh-CN"/>
              </w:rPr>
              <w:t>, then t</w:t>
            </w:r>
            <w:r w:rsidRPr="009C5B90">
              <w:rPr>
                <w:lang w:val="en-US" w:eastAsia="zh-CN"/>
              </w:rPr>
              <w:t xml:space="preserve">he </w:t>
            </w:r>
            <w:r w:rsidRPr="009C5B90">
              <w:rPr>
                <w:lang w:val="en-US"/>
              </w:rPr>
              <w:t>invalidParams</w:t>
            </w:r>
            <w:r w:rsidRPr="009C5B90">
              <w:rPr>
                <w:lang w:val="en-US" w:eastAsia="zh-CN"/>
              </w:rPr>
              <w:t xml:space="preserve"> attribute shall contain the JSON pointers of attributes which are not allowed to be modified</w:t>
            </w:r>
            <w:r w:rsidRPr="009C5B90">
              <w:rPr>
                <w:rFonts w:hint="eastAsia"/>
                <w:lang w:val="en-US" w:eastAsia="zh-CN"/>
              </w:rPr>
              <w:t>, and t</w:t>
            </w:r>
            <w:r w:rsidRPr="009C5B90">
              <w:rPr>
                <w:lang w:val="en-US" w:eastAsia="zh-CN"/>
              </w:rPr>
              <w: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2614814D"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6C93A756" w14:textId="77777777" w:rsidR="00424B0D" w:rsidRPr="009C5B90" w:rsidRDefault="00424B0D" w:rsidP="000A43A0">
            <w:pPr>
              <w:pStyle w:val="TAN"/>
              <w:rPr>
                <w:lang w:val="en-US"/>
              </w:rPr>
            </w:pPr>
            <w:r w:rsidRPr="009C5B90">
              <w:rPr>
                <w:lang w:val="en-US"/>
              </w:rPr>
              <w:t>NOTE </w:t>
            </w:r>
            <w:r w:rsidRPr="009C5B90">
              <w:rPr>
                <w:rFonts w:hint="eastAsia"/>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77878C0B" w14:textId="77777777" w:rsidR="00424B0D" w:rsidRPr="009C5B90" w:rsidRDefault="00424B0D" w:rsidP="000A43A0">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7BB131D3" w14:textId="77777777" w:rsidR="00424B0D" w:rsidRDefault="00424B0D" w:rsidP="00424B0D">
      <w:pPr>
        <w:rPr>
          <w:lang w:eastAsia="zh-CN"/>
        </w:rPr>
      </w:pPr>
    </w:p>
    <w:p w14:paraId="57D15719" w14:textId="77777777" w:rsidR="00424B0D" w:rsidRPr="00533C32" w:rsidRDefault="00424B0D" w:rsidP="00424B0D">
      <w:pPr>
        <w:pStyle w:val="31"/>
      </w:pPr>
      <w:bookmarkStart w:id="1086" w:name="_Toc106616384"/>
      <w:bookmarkStart w:id="1087" w:name="_Toc122103371"/>
      <w:bookmarkStart w:id="1088" w:name="_Toc177495548"/>
      <w:r w:rsidRPr="00533C32">
        <w:lastRenderedPageBreak/>
        <w:t>5.2.14</w:t>
      </w:r>
      <w:r>
        <w:t>A</w:t>
      </w:r>
      <w:r w:rsidRPr="00533C32">
        <w:tab/>
        <w:t>Resource: P</w:t>
      </w:r>
      <w:r>
        <w:t>p</w:t>
      </w:r>
      <w:r w:rsidRPr="00533C32">
        <w:t>P</w:t>
      </w:r>
      <w:r>
        <w:t>rofile</w:t>
      </w:r>
      <w:r w:rsidRPr="00533C32">
        <w:t>Data</w:t>
      </w:r>
      <w:bookmarkEnd w:id="1086"/>
      <w:bookmarkEnd w:id="1087"/>
      <w:bookmarkEnd w:id="1088"/>
    </w:p>
    <w:p w14:paraId="15074635" w14:textId="77777777" w:rsidR="00424B0D" w:rsidRPr="00533C32" w:rsidRDefault="00424B0D" w:rsidP="00424B0D">
      <w:pPr>
        <w:pStyle w:val="41"/>
      </w:pPr>
      <w:bookmarkStart w:id="1089" w:name="_Toc106616385"/>
      <w:bookmarkStart w:id="1090" w:name="_Toc122103372"/>
      <w:bookmarkStart w:id="1091" w:name="_Toc177495549"/>
      <w:r w:rsidRPr="00533C32">
        <w:t>5.2.14</w:t>
      </w:r>
      <w:r>
        <w:t>A</w:t>
      </w:r>
      <w:r w:rsidRPr="00533C32">
        <w:t>.1</w:t>
      </w:r>
      <w:r w:rsidRPr="00533C32">
        <w:tab/>
        <w:t>Description</w:t>
      </w:r>
      <w:bookmarkEnd w:id="1089"/>
      <w:bookmarkEnd w:id="1090"/>
      <w:bookmarkEnd w:id="1091"/>
    </w:p>
    <w:p w14:paraId="531D16DA" w14:textId="77777777" w:rsidR="00424B0D" w:rsidRPr="00533C32" w:rsidRDefault="00424B0D" w:rsidP="00424B0D">
      <w:r w:rsidRPr="00533C32">
        <w:t xml:space="preserve">This resource represents the </w:t>
      </w:r>
      <w:r>
        <w:t xml:space="preserve">subscribed Parameter Provision </w:t>
      </w:r>
      <w:r w:rsidRPr="00533C32">
        <w:t>P</w:t>
      </w:r>
      <w:r>
        <w:t xml:space="preserve">rofile </w:t>
      </w:r>
      <w:r w:rsidRPr="00533C32">
        <w:t xml:space="preserve">Data for a </w:t>
      </w:r>
      <w:r>
        <w:t>UE</w:t>
      </w:r>
      <w:r w:rsidRPr="00533C32">
        <w:t xml:space="preserve">. It is </w:t>
      </w:r>
      <w:r>
        <w:t>queried by the</w:t>
      </w:r>
      <w:r w:rsidRPr="00533C32">
        <w:t xml:space="preserve"> UDM.</w:t>
      </w:r>
    </w:p>
    <w:p w14:paraId="1E027A7F" w14:textId="77777777" w:rsidR="00424B0D"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602210AF" w14:textId="77777777" w:rsidR="00424B0D" w:rsidRDefault="00424B0D" w:rsidP="00424B0D">
      <w:pPr>
        <w:pStyle w:val="41"/>
      </w:pPr>
      <w:bookmarkStart w:id="1092" w:name="_Toc90586866"/>
      <w:bookmarkStart w:id="1093" w:name="_Toc106616386"/>
      <w:bookmarkStart w:id="1094" w:name="_Toc122103373"/>
      <w:bookmarkStart w:id="1095" w:name="_Toc177495550"/>
      <w:r>
        <w:t>5.2.14A.2</w:t>
      </w:r>
      <w:r>
        <w:tab/>
        <w:t>Resource Definition</w:t>
      </w:r>
      <w:bookmarkEnd w:id="1092"/>
      <w:bookmarkEnd w:id="1093"/>
      <w:bookmarkEnd w:id="1094"/>
      <w:bookmarkEnd w:id="1095"/>
    </w:p>
    <w:p w14:paraId="15E6EC68" w14:textId="77777777" w:rsidR="00424B0D" w:rsidRDefault="00424B0D" w:rsidP="00424B0D">
      <w:r w:rsidRPr="00442797">
        <w:t>Resource URI: {apiRoot}/nudr-dr/&lt;apiVersion&gt;/subscription-data/{ueId}/pp-profile-data</w:t>
      </w:r>
    </w:p>
    <w:p w14:paraId="57081BA9" w14:textId="77777777" w:rsidR="00424B0D" w:rsidRDefault="00424B0D" w:rsidP="00424B0D">
      <w:pPr>
        <w:rPr>
          <w:rFonts w:ascii="Arial" w:hAnsi="Arial" w:cs="Arial"/>
        </w:rPr>
      </w:pPr>
      <w:bookmarkStart w:id="1096" w:name="_MCCTEMPBM_CRPT22160091___7"/>
      <w:r>
        <w:t>This resource shall support the resource URI variables defined in table 5.2.14A.2-1</w:t>
      </w:r>
      <w:r>
        <w:rPr>
          <w:rFonts w:ascii="Arial" w:hAnsi="Arial" w:cs="Arial"/>
        </w:rPr>
        <w:t>.</w:t>
      </w:r>
    </w:p>
    <w:bookmarkEnd w:id="1096"/>
    <w:p w14:paraId="6D19FFFA" w14:textId="77777777" w:rsidR="00424B0D" w:rsidRDefault="00424B0D" w:rsidP="00424B0D">
      <w:pPr>
        <w:pStyle w:val="TH"/>
        <w:outlineLvl w:val="0"/>
      </w:pPr>
      <w:r>
        <w:t>Table 5.2.14A.2-1: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1F19B2E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197E1501"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4F89285" w14:textId="77777777" w:rsidR="00424B0D" w:rsidRPr="009C5B90" w:rsidRDefault="00424B0D" w:rsidP="000A43A0">
            <w:pPr>
              <w:pStyle w:val="TAH"/>
              <w:rPr>
                <w:lang w:val="en-US"/>
              </w:rPr>
            </w:pPr>
            <w:r w:rsidRPr="009C5B90">
              <w:rPr>
                <w:lang w:val="en-US"/>
              </w:rPr>
              <w:t>Definition</w:t>
            </w:r>
          </w:p>
        </w:tc>
      </w:tr>
      <w:tr w:rsidR="00424B0D" w:rsidRPr="009C5B90" w14:paraId="5586F1D4"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7F17022"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46799E0" w14:textId="77777777" w:rsidR="00424B0D" w:rsidRPr="009C5B90" w:rsidRDefault="00424B0D" w:rsidP="000A43A0">
            <w:pPr>
              <w:pStyle w:val="TAL"/>
              <w:rPr>
                <w:lang w:val="en-US"/>
              </w:rPr>
            </w:pPr>
            <w:r w:rsidRPr="009C5B90">
              <w:rPr>
                <w:lang w:val="en-US"/>
              </w:rPr>
              <w:t>See clause</w:t>
            </w:r>
            <w:r w:rsidRPr="009C5B90">
              <w:rPr>
                <w:lang w:val="en-US" w:eastAsia="zh-CN"/>
              </w:rPr>
              <w:t> </w:t>
            </w:r>
            <w:r w:rsidRPr="009C5B90">
              <w:rPr>
                <w:lang w:val="en-US"/>
              </w:rPr>
              <w:t>6.1.1</w:t>
            </w:r>
          </w:p>
        </w:tc>
      </w:tr>
      <w:tr w:rsidR="00424B0D" w:rsidRPr="009C5B90" w14:paraId="42140DB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4F8287C" w14:textId="77777777" w:rsidR="00424B0D" w:rsidRPr="009C5B90" w:rsidRDefault="00424B0D" w:rsidP="000A43A0">
            <w:pPr>
              <w:pStyle w:val="TAL"/>
              <w:rPr>
                <w:lang w:val="en-US"/>
              </w:rPr>
            </w:pPr>
            <w:r w:rsidRPr="009C5B90">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F35E80D" w14:textId="68160D66"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in 3GPP TS 29.571 [3]</w:t>
            </w:r>
          </w:p>
        </w:tc>
      </w:tr>
    </w:tbl>
    <w:p w14:paraId="166015C1" w14:textId="77777777" w:rsidR="00424B0D" w:rsidRDefault="00424B0D" w:rsidP="00424B0D"/>
    <w:p w14:paraId="7F2F5DE2" w14:textId="77777777" w:rsidR="00424B0D" w:rsidRDefault="00424B0D" w:rsidP="00424B0D">
      <w:pPr>
        <w:pStyle w:val="41"/>
      </w:pPr>
      <w:bookmarkStart w:id="1097" w:name="_Toc90586867"/>
      <w:bookmarkStart w:id="1098" w:name="_Toc106616387"/>
      <w:bookmarkStart w:id="1099" w:name="_Toc122103374"/>
      <w:bookmarkStart w:id="1100" w:name="_Toc177495551"/>
      <w:r>
        <w:t>5.2.14A.3</w:t>
      </w:r>
      <w:r>
        <w:tab/>
        <w:t>Resource Standard Methods</w:t>
      </w:r>
      <w:bookmarkEnd w:id="1097"/>
      <w:bookmarkEnd w:id="1098"/>
      <w:bookmarkEnd w:id="1099"/>
      <w:bookmarkEnd w:id="1100"/>
    </w:p>
    <w:p w14:paraId="57319FF6" w14:textId="77777777" w:rsidR="00424B0D" w:rsidRDefault="00424B0D" w:rsidP="00424B0D">
      <w:pPr>
        <w:pStyle w:val="51"/>
      </w:pPr>
      <w:bookmarkStart w:id="1101" w:name="_Toc90586868"/>
      <w:bookmarkStart w:id="1102" w:name="_Toc122103375"/>
      <w:bookmarkStart w:id="1103" w:name="_Toc177495552"/>
      <w:r>
        <w:t>5.2.14A.3.1</w:t>
      </w:r>
      <w:r>
        <w:tab/>
        <w:t>GET</w:t>
      </w:r>
      <w:bookmarkEnd w:id="1101"/>
      <w:bookmarkEnd w:id="1102"/>
      <w:bookmarkEnd w:id="1103"/>
    </w:p>
    <w:p w14:paraId="25D279C2" w14:textId="77777777" w:rsidR="00424B0D" w:rsidRDefault="00424B0D" w:rsidP="00424B0D">
      <w:r>
        <w:t>This method shall support the URI query parameters specified in table 5.2.14A.3.1-1.</w:t>
      </w:r>
    </w:p>
    <w:p w14:paraId="1695D5B4" w14:textId="77777777" w:rsidR="00424B0D" w:rsidRDefault="00424B0D" w:rsidP="00424B0D">
      <w:pPr>
        <w:pStyle w:val="TH"/>
        <w:outlineLvl w:val="0"/>
      </w:pPr>
      <w:r>
        <w:t>Table 5.2.14A.3.1-1: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47"/>
        <w:gridCol w:w="1678"/>
        <w:gridCol w:w="296"/>
        <w:gridCol w:w="1068"/>
        <w:gridCol w:w="4846"/>
      </w:tblGrid>
      <w:tr w:rsidR="00424B0D" w:rsidRPr="009C5B90" w14:paraId="3D0C8137" w14:textId="77777777" w:rsidTr="000A43A0">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hideMark/>
          </w:tcPr>
          <w:p w14:paraId="0D342626" w14:textId="77777777" w:rsidR="00424B0D" w:rsidRPr="009C5B90" w:rsidRDefault="00424B0D" w:rsidP="000A43A0">
            <w:pPr>
              <w:pStyle w:val="TAH"/>
              <w:rPr>
                <w:lang w:val="en-US"/>
              </w:rPr>
            </w:pPr>
            <w:r w:rsidRPr="009C5B90">
              <w:rPr>
                <w:lang w:val="en-US"/>
              </w:rPr>
              <w:t>Name</w:t>
            </w:r>
          </w:p>
        </w:tc>
        <w:tc>
          <w:tcPr>
            <w:tcW w:w="880" w:type="pct"/>
            <w:tcBorders>
              <w:top w:val="single" w:sz="4" w:space="0" w:color="auto"/>
              <w:left w:val="single" w:sz="4" w:space="0" w:color="auto"/>
              <w:bottom w:val="single" w:sz="4" w:space="0" w:color="auto"/>
              <w:right w:val="single" w:sz="4" w:space="0" w:color="auto"/>
            </w:tcBorders>
            <w:shd w:val="clear" w:color="auto" w:fill="C0C0C0"/>
            <w:hideMark/>
          </w:tcPr>
          <w:p w14:paraId="24A8256C" w14:textId="77777777" w:rsidR="00424B0D" w:rsidRPr="009C5B90" w:rsidRDefault="00424B0D" w:rsidP="000A43A0">
            <w:pPr>
              <w:pStyle w:val="TAH"/>
              <w:rPr>
                <w:lang w:val="en-US"/>
              </w:rPr>
            </w:pPr>
            <w:r w:rsidRPr="009C5B90">
              <w:rPr>
                <w:lang w:val="en-US"/>
              </w:rPr>
              <w:t>Data type</w:t>
            </w:r>
          </w:p>
        </w:tc>
        <w:tc>
          <w:tcPr>
            <w:tcW w:w="155" w:type="pct"/>
            <w:tcBorders>
              <w:top w:val="single" w:sz="4" w:space="0" w:color="auto"/>
              <w:left w:val="single" w:sz="4" w:space="0" w:color="auto"/>
              <w:bottom w:val="single" w:sz="4" w:space="0" w:color="auto"/>
              <w:right w:val="single" w:sz="4" w:space="0" w:color="auto"/>
            </w:tcBorders>
            <w:shd w:val="clear" w:color="auto" w:fill="C0C0C0"/>
            <w:hideMark/>
          </w:tcPr>
          <w:p w14:paraId="61B05AC0"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459672A2" w14:textId="77777777" w:rsidR="00424B0D" w:rsidRPr="009C5B90" w:rsidRDefault="00424B0D" w:rsidP="000A43A0">
            <w:pPr>
              <w:pStyle w:val="TAH"/>
              <w:rPr>
                <w:lang w:val="en-US"/>
              </w:rPr>
            </w:pPr>
            <w:r w:rsidRPr="009C5B90">
              <w:rPr>
                <w:lang w:val="en-US"/>
              </w:rPr>
              <w:t>Cardinality</w:t>
            </w:r>
          </w:p>
        </w:tc>
        <w:tc>
          <w:tcPr>
            <w:tcW w:w="25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7B8867F" w14:textId="77777777" w:rsidR="00424B0D" w:rsidRPr="009C5B90" w:rsidRDefault="00424B0D" w:rsidP="000A43A0">
            <w:pPr>
              <w:pStyle w:val="TAH"/>
              <w:rPr>
                <w:lang w:val="en-US"/>
              </w:rPr>
            </w:pPr>
            <w:r w:rsidRPr="009C5B90">
              <w:rPr>
                <w:lang w:val="en-US"/>
              </w:rPr>
              <w:t>Description</w:t>
            </w:r>
          </w:p>
        </w:tc>
      </w:tr>
      <w:tr w:rsidR="00424B0D" w:rsidRPr="009C5B90" w14:paraId="1338C320" w14:textId="77777777" w:rsidTr="000A43A0">
        <w:trPr>
          <w:jc w:val="center"/>
        </w:trPr>
        <w:tc>
          <w:tcPr>
            <w:tcW w:w="864" w:type="pct"/>
            <w:tcBorders>
              <w:top w:val="single" w:sz="4" w:space="0" w:color="auto"/>
              <w:left w:val="single" w:sz="6" w:space="0" w:color="000000"/>
              <w:bottom w:val="single" w:sz="6" w:space="0" w:color="000000"/>
              <w:right w:val="single" w:sz="6" w:space="0" w:color="000000"/>
            </w:tcBorders>
            <w:hideMark/>
          </w:tcPr>
          <w:p w14:paraId="23C5F4F9" w14:textId="77777777" w:rsidR="00424B0D" w:rsidRPr="009C5B90" w:rsidRDefault="00424B0D" w:rsidP="000A43A0">
            <w:pPr>
              <w:pStyle w:val="TAL"/>
              <w:rPr>
                <w:lang w:val="en-US" w:eastAsia="zh-CN"/>
              </w:rPr>
            </w:pPr>
            <w:r w:rsidRPr="009C5B90">
              <w:t>supported-features</w:t>
            </w:r>
          </w:p>
        </w:tc>
        <w:tc>
          <w:tcPr>
            <w:tcW w:w="880" w:type="pct"/>
            <w:tcBorders>
              <w:top w:val="single" w:sz="4" w:space="0" w:color="auto"/>
              <w:left w:val="single" w:sz="6" w:space="0" w:color="000000"/>
              <w:bottom w:val="single" w:sz="6" w:space="0" w:color="000000"/>
              <w:right w:val="single" w:sz="6" w:space="0" w:color="000000"/>
            </w:tcBorders>
            <w:hideMark/>
          </w:tcPr>
          <w:p w14:paraId="7C53ADB3" w14:textId="77777777" w:rsidR="00424B0D" w:rsidRPr="009C5B90" w:rsidRDefault="00424B0D" w:rsidP="000A43A0">
            <w:pPr>
              <w:pStyle w:val="TAL"/>
              <w:rPr>
                <w:lang w:val="en-US" w:eastAsia="zh-CN"/>
              </w:rPr>
            </w:pPr>
            <w:r w:rsidRPr="009C5B90">
              <w:rPr>
                <w:lang w:val="en-US"/>
              </w:rPr>
              <w:t>SupportedFeatures</w:t>
            </w:r>
          </w:p>
        </w:tc>
        <w:tc>
          <w:tcPr>
            <w:tcW w:w="155" w:type="pct"/>
            <w:tcBorders>
              <w:top w:val="single" w:sz="4" w:space="0" w:color="auto"/>
              <w:left w:val="single" w:sz="6" w:space="0" w:color="000000"/>
              <w:bottom w:val="single" w:sz="6" w:space="0" w:color="000000"/>
              <w:right w:val="single" w:sz="6" w:space="0" w:color="000000"/>
            </w:tcBorders>
            <w:hideMark/>
          </w:tcPr>
          <w:p w14:paraId="313BA38A" w14:textId="77777777" w:rsidR="00424B0D" w:rsidRPr="009C5B90" w:rsidRDefault="00424B0D" w:rsidP="000A43A0">
            <w:pPr>
              <w:pStyle w:val="TAC"/>
              <w:rPr>
                <w:lang w:val="en-US"/>
              </w:rPr>
            </w:pPr>
            <w:r w:rsidRPr="009C5B90">
              <w:rPr>
                <w:lang w:val="en-US"/>
              </w:rPr>
              <w:t>O</w:t>
            </w:r>
          </w:p>
        </w:tc>
        <w:tc>
          <w:tcPr>
            <w:tcW w:w="560" w:type="pct"/>
            <w:tcBorders>
              <w:top w:val="single" w:sz="4" w:space="0" w:color="auto"/>
              <w:left w:val="single" w:sz="6" w:space="0" w:color="000000"/>
              <w:bottom w:val="single" w:sz="6" w:space="0" w:color="000000"/>
              <w:right w:val="single" w:sz="6" w:space="0" w:color="000000"/>
            </w:tcBorders>
            <w:hideMark/>
          </w:tcPr>
          <w:p w14:paraId="57FDB42E" w14:textId="77777777" w:rsidR="00424B0D" w:rsidRPr="009C5B90" w:rsidRDefault="00424B0D" w:rsidP="000A43A0">
            <w:pPr>
              <w:pStyle w:val="TAL"/>
              <w:rPr>
                <w:lang w:val="en-US"/>
              </w:rPr>
            </w:pPr>
            <w:r w:rsidRPr="009C5B90">
              <w:rPr>
                <w:lang w:val="en-US"/>
              </w:rPr>
              <w:t>0..1</w:t>
            </w:r>
          </w:p>
        </w:tc>
        <w:tc>
          <w:tcPr>
            <w:tcW w:w="2542" w:type="pct"/>
            <w:tcBorders>
              <w:top w:val="single" w:sz="4" w:space="0" w:color="auto"/>
              <w:left w:val="single" w:sz="6" w:space="0" w:color="000000"/>
              <w:bottom w:val="single" w:sz="6" w:space="0" w:color="000000"/>
              <w:right w:val="single" w:sz="6" w:space="0" w:color="000000"/>
            </w:tcBorders>
            <w:vAlign w:val="center"/>
            <w:hideMark/>
          </w:tcPr>
          <w:p w14:paraId="3AF63AC1" w14:textId="68B3F621"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03A26145" w14:textId="77777777" w:rsidR="00424B0D" w:rsidRDefault="00424B0D" w:rsidP="00424B0D"/>
    <w:p w14:paraId="077A41DA" w14:textId="77777777" w:rsidR="00424B0D" w:rsidRDefault="00424B0D" w:rsidP="00424B0D">
      <w:r>
        <w:t>This method shall support the request data structures specified in table 5.2.14A.3.1-2 and the response data structures and response codes specified in table 5.2.14A.3.1-3.</w:t>
      </w:r>
    </w:p>
    <w:p w14:paraId="783CFAFE" w14:textId="77777777" w:rsidR="00424B0D" w:rsidRDefault="00424B0D" w:rsidP="00424B0D">
      <w:pPr>
        <w:pStyle w:val="TH"/>
        <w:outlineLvl w:val="0"/>
      </w:pPr>
      <w:r>
        <w:t>Table 5.2.14A.3.1-2: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93F3949"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675E852"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45E69FC"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5149402"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17ED1B0" w14:textId="77777777" w:rsidR="00424B0D" w:rsidRPr="009C5B90" w:rsidRDefault="00424B0D" w:rsidP="000A43A0">
            <w:pPr>
              <w:pStyle w:val="TAH"/>
              <w:rPr>
                <w:lang w:val="en-US"/>
              </w:rPr>
            </w:pPr>
            <w:r w:rsidRPr="009C5B90">
              <w:rPr>
                <w:lang w:val="en-US"/>
              </w:rPr>
              <w:t>Description</w:t>
            </w:r>
          </w:p>
        </w:tc>
      </w:tr>
      <w:tr w:rsidR="00424B0D" w:rsidRPr="009C5B90" w14:paraId="14080FA6"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985722B"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0F79D4DC"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FE7AB80"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05AB3475" w14:textId="77777777" w:rsidR="00424B0D" w:rsidRPr="009C5B90" w:rsidRDefault="00424B0D" w:rsidP="000A43A0">
            <w:pPr>
              <w:pStyle w:val="TAL"/>
              <w:rPr>
                <w:lang w:val="en-US"/>
              </w:rPr>
            </w:pPr>
          </w:p>
        </w:tc>
      </w:tr>
    </w:tbl>
    <w:p w14:paraId="144D0E0D" w14:textId="77777777" w:rsidR="00424B0D" w:rsidRDefault="00424B0D" w:rsidP="00424B0D"/>
    <w:p w14:paraId="6B20CBC8" w14:textId="77777777" w:rsidR="00424B0D" w:rsidRDefault="00424B0D" w:rsidP="00424B0D">
      <w:pPr>
        <w:pStyle w:val="TH"/>
        <w:outlineLvl w:val="0"/>
      </w:pPr>
      <w:r>
        <w:t>Table 5.2.14A.3.1-3: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0FBC606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436A74C"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FBD0154"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0E8AA84"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8E249DD" w14:textId="77777777" w:rsidR="00424B0D" w:rsidRPr="009C5B90" w:rsidRDefault="00424B0D" w:rsidP="000A43A0">
            <w:pPr>
              <w:pStyle w:val="TAH"/>
              <w:rPr>
                <w:lang w:val="en-US"/>
              </w:rPr>
            </w:pPr>
            <w:r w:rsidRPr="009C5B90">
              <w:rPr>
                <w:lang w:val="en-US"/>
              </w:rPr>
              <w:t>Response</w:t>
            </w:r>
          </w:p>
          <w:p w14:paraId="4C38A12A"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38BA818" w14:textId="77777777" w:rsidR="00424B0D" w:rsidRPr="009C5B90" w:rsidRDefault="00424B0D" w:rsidP="000A43A0">
            <w:pPr>
              <w:pStyle w:val="TAH"/>
              <w:rPr>
                <w:lang w:val="en-US"/>
              </w:rPr>
            </w:pPr>
            <w:r w:rsidRPr="009C5B90">
              <w:rPr>
                <w:lang w:val="en-US"/>
              </w:rPr>
              <w:t>Description</w:t>
            </w:r>
          </w:p>
        </w:tc>
      </w:tr>
      <w:tr w:rsidR="00424B0D" w:rsidRPr="009C5B90" w14:paraId="2DD03A4E"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8CB5EC1" w14:textId="77777777" w:rsidR="00424B0D" w:rsidRPr="009C5B90" w:rsidRDefault="00424B0D" w:rsidP="000A43A0">
            <w:pPr>
              <w:pStyle w:val="TAL"/>
              <w:rPr>
                <w:lang w:val="en-US"/>
              </w:rPr>
            </w:pPr>
            <w:r w:rsidRPr="009C5B90">
              <w:t>PpProfileData</w:t>
            </w:r>
          </w:p>
        </w:tc>
        <w:tc>
          <w:tcPr>
            <w:tcW w:w="225" w:type="pct"/>
            <w:tcBorders>
              <w:top w:val="single" w:sz="4" w:space="0" w:color="auto"/>
              <w:left w:val="single" w:sz="6" w:space="0" w:color="000000"/>
              <w:bottom w:val="single" w:sz="6" w:space="0" w:color="000000"/>
              <w:right w:val="single" w:sz="6" w:space="0" w:color="000000"/>
            </w:tcBorders>
            <w:hideMark/>
          </w:tcPr>
          <w:p w14:paraId="3CFEFE4F"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1D6F01A1"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469E4AAA"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41A3390B" w14:textId="77777777" w:rsidR="00424B0D" w:rsidRPr="009C5B90" w:rsidRDefault="00424B0D" w:rsidP="000A43A0">
            <w:pPr>
              <w:pStyle w:val="TAL"/>
              <w:rPr>
                <w:lang w:val="en-US"/>
              </w:rPr>
            </w:pPr>
            <w:r w:rsidRPr="009C5B90">
              <w:rPr>
                <w:lang w:val="en-US"/>
              </w:rPr>
              <w:t xml:space="preserve">Upon success, a response body containing the </w:t>
            </w:r>
            <w:r w:rsidRPr="009C5B90">
              <w:t>Parameter Provision</w:t>
            </w:r>
            <w:r w:rsidRPr="009C5B90">
              <w:rPr>
                <w:lang w:val="en-US"/>
              </w:rPr>
              <w:t xml:space="preserve"> Profile that corresponds to the provided ueId</w:t>
            </w:r>
          </w:p>
        </w:tc>
      </w:tr>
      <w:tr w:rsidR="00424B0D" w:rsidRPr="009C5B90" w14:paraId="110E38EB"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28599DFA"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69AA5294" w14:textId="77777777" w:rsidR="00424B0D" w:rsidRDefault="00424B0D" w:rsidP="00424B0D">
      <w:pPr>
        <w:rPr>
          <w:lang w:eastAsia="zh-CN"/>
        </w:rPr>
      </w:pPr>
    </w:p>
    <w:p w14:paraId="462EF558" w14:textId="77777777" w:rsidR="00424B0D" w:rsidRDefault="00424B0D" w:rsidP="00424B0D">
      <w:pPr>
        <w:pStyle w:val="31"/>
      </w:pPr>
      <w:bookmarkStart w:id="1104" w:name="_Toc90586869"/>
      <w:bookmarkStart w:id="1105" w:name="_Toc106616388"/>
      <w:bookmarkStart w:id="1106" w:name="_Toc122103376"/>
      <w:bookmarkStart w:id="1107" w:name="_Toc177495553"/>
      <w:bookmarkStart w:id="1108" w:name="_Toc27585530"/>
      <w:bookmarkStart w:id="1109" w:name="_Toc36457537"/>
      <w:bookmarkStart w:id="1110" w:name="_Toc45028455"/>
      <w:bookmarkStart w:id="1111" w:name="_Toc67682062"/>
      <w:bookmarkStart w:id="1112" w:name="_Toc67683355"/>
      <w:r>
        <w:t>5.2.14B</w:t>
      </w:r>
      <w:r>
        <w:tab/>
        <w:t>Resource: ProvisionedParameterDataEntry</w:t>
      </w:r>
      <w:bookmarkEnd w:id="1104"/>
      <w:bookmarkEnd w:id="1105"/>
      <w:bookmarkEnd w:id="1106"/>
      <w:bookmarkEnd w:id="1107"/>
    </w:p>
    <w:p w14:paraId="12871B4C" w14:textId="77777777" w:rsidR="00424B0D" w:rsidRDefault="00424B0D" w:rsidP="00424B0D">
      <w:pPr>
        <w:pStyle w:val="41"/>
      </w:pPr>
      <w:bookmarkStart w:id="1113" w:name="_Toc90586870"/>
      <w:bookmarkStart w:id="1114" w:name="_Toc106616389"/>
      <w:bookmarkStart w:id="1115" w:name="_Toc122103377"/>
      <w:bookmarkStart w:id="1116" w:name="_Toc177495554"/>
      <w:r>
        <w:t>5.2.14B.1</w:t>
      </w:r>
      <w:r>
        <w:tab/>
        <w:t>Description</w:t>
      </w:r>
      <w:bookmarkEnd w:id="1113"/>
      <w:bookmarkEnd w:id="1114"/>
      <w:bookmarkEnd w:id="1115"/>
      <w:bookmarkEnd w:id="1116"/>
    </w:p>
    <w:p w14:paraId="642EDC6B" w14:textId="77777777" w:rsidR="00424B0D" w:rsidRDefault="00424B0D" w:rsidP="00424B0D">
      <w:r>
        <w:t>This resource represents an Entry under the Provisioned Parameter Data store for a UE. It is triggered by the AF/NEF via the UDM to update or retrieve the provisioned data stored for the subscriber.</w:t>
      </w:r>
    </w:p>
    <w:p w14:paraId="74CADC58" w14:textId="77777777" w:rsidR="00424B0D" w:rsidRDefault="00424B0D" w:rsidP="00424B0D">
      <w:r>
        <w:t>This resource is modelled with the Document resource archetype (see clause</w:t>
      </w:r>
      <w:r>
        <w:rPr>
          <w:lang w:val="en-US"/>
        </w:rPr>
        <w:t> </w:t>
      </w:r>
      <w:r>
        <w:t>C.1 of 3GPP TS 29.501 [</w:t>
      </w:r>
      <w:r>
        <w:rPr>
          <w:lang w:eastAsia="zh-CN"/>
        </w:rPr>
        <w:t>7</w:t>
      </w:r>
      <w:r>
        <w:t>]).</w:t>
      </w:r>
    </w:p>
    <w:p w14:paraId="25741641" w14:textId="77777777" w:rsidR="00424B0D" w:rsidRDefault="00424B0D" w:rsidP="00424B0D"/>
    <w:p w14:paraId="71867FDF" w14:textId="77777777" w:rsidR="00424B0D" w:rsidRDefault="00424B0D" w:rsidP="00424B0D">
      <w:pPr>
        <w:pStyle w:val="41"/>
      </w:pPr>
      <w:bookmarkStart w:id="1117" w:name="_Toc90586871"/>
      <w:bookmarkStart w:id="1118" w:name="_Toc106616390"/>
      <w:bookmarkStart w:id="1119" w:name="_Toc122103378"/>
      <w:bookmarkStart w:id="1120" w:name="_Toc177495555"/>
      <w:r>
        <w:t>5.2.14B.2</w:t>
      </w:r>
      <w:r>
        <w:tab/>
        <w:t>Resource Definition</w:t>
      </w:r>
      <w:bookmarkEnd w:id="1117"/>
      <w:bookmarkEnd w:id="1118"/>
      <w:bookmarkEnd w:id="1119"/>
      <w:bookmarkEnd w:id="1120"/>
    </w:p>
    <w:p w14:paraId="4FE47A0F" w14:textId="77777777" w:rsidR="00424B0D" w:rsidRDefault="00424B0D" w:rsidP="00424B0D">
      <w:r>
        <w:t>Resource URI: {apiRoot}/nudr-dr/&lt;apiVersion&gt;/subscription-data/{ueId}/pp-data-store/{afInstanceId}</w:t>
      </w:r>
    </w:p>
    <w:p w14:paraId="0B2B6898" w14:textId="77777777" w:rsidR="00424B0D" w:rsidRDefault="00424B0D" w:rsidP="00424B0D">
      <w:pPr>
        <w:rPr>
          <w:rFonts w:ascii="Arial" w:hAnsi="Arial" w:cs="Arial"/>
        </w:rPr>
      </w:pPr>
      <w:bookmarkStart w:id="1121" w:name="_MCCTEMPBM_CRPT22160093___7"/>
      <w:r>
        <w:t>This resource shall support the resource URI variables defined in table 5.2.14B.2-1</w:t>
      </w:r>
      <w:r>
        <w:rPr>
          <w:rFonts w:ascii="Arial" w:hAnsi="Arial" w:cs="Arial"/>
        </w:rPr>
        <w:t>.</w:t>
      </w:r>
    </w:p>
    <w:bookmarkEnd w:id="1121"/>
    <w:p w14:paraId="1B584C37" w14:textId="77777777" w:rsidR="00424B0D" w:rsidRDefault="00424B0D" w:rsidP="00424B0D">
      <w:pPr>
        <w:pStyle w:val="TH"/>
        <w:outlineLvl w:val="0"/>
      </w:pPr>
      <w:r>
        <w:t>Table 5.2.14B.2-1: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469362D4"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57087EA"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91ADCBE" w14:textId="77777777" w:rsidR="00424B0D" w:rsidRPr="009C5B90" w:rsidRDefault="00424B0D" w:rsidP="000A43A0">
            <w:pPr>
              <w:pStyle w:val="TAH"/>
              <w:rPr>
                <w:lang w:val="en-US"/>
              </w:rPr>
            </w:pPr>
            <w:r w:rsidRPr="009C5B90">
              <w:rPr>
                <w:lang w:val="en-US"/>
              </w:rPr>
              <w:t>Definition</w:t>
            </w:r>
          </w:p>
        </w:tc>
      </w:tr>
      <w:tr w:rsidR="00424B0D" w:rsidRPr="009C5B90" w14:paraId="1B677F3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F4337E2"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0C39CE9" w14:textId="77777777" w:rsidR="00424B0D" w:rsidRPr="009C5B90" w:rsidRDefault="00424B0D" w:rsidP="000A43A0">
            <w:pPr>
              <w:pStyle w:val="TAL"/>
              <w:rPr>
                <w:lang w:val="en-US"/>
              </w:rPr>
            </w:pPr>
            <w:r w:rsidRPr="009C5B90">
              <w:rPr>
                <w:lang w:val="en-US"/>
              </w:rPr>
              <w:t>See</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2A883F2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C895D3D" w14:textId="77777777" w:rsidR="00424B0D" w:rsidRPr="009C5B90" w:rsidRDefault="00424B0D" w:rsidP="000A43A0">
            <w:pPr>
              <w:pStyle w:val="TAL"/>
              <w:rPr>
                <w:lang w:val="en-US"/>
              </w:rPr>
            </w:pPr>
            <w:r w:rsidRPr="009C5B90">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CCAE6B1" w14:textId="593837BC" w:rsidR="00424B0D" w:rsidRPr="009C5B90" w:rsidRDefault="00424B0D" w:rsidP="000A43A0">
            <w:pPr>
              <w:pStyle w:val="TAL"/>
              <w:rPr>
                <w:lang w:val="en-US" w:eastAsia="zh-CN"/>
              </w:rPr>
            </w:pPr>
            <w:r w:rsidRPr="009C5B90">
              <w:rPr>
                <w:lang w:val="en-US"/>
              </w:rPr>
              <w:t>Represents the Subscription Identifier SUPI, GPSI or Group Id or anyUE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p>
          <w:p w14:paraId="3F01061E" w14:textId="77777777" w:rsidR="00424B0D" w:rsidRPr="009C5B90" w:rsidRDefault="00424B0D" w:rsidP="000A43A0">
            <w:pPr>
              <w:pStyle w:val="TAL"/>
              <w:rPr>
                <w:lang w:val="en-US"/>
              </w:rPr>
            </w:pPr>
            <w:r w:rsidRPr="009C5B90">
              <w:t>- If representing a single UE, this parameter shall contain the GPSI or SUPI.</w:t>
            </w:r>
            <w:r w:rsidRPr="009C5B90">
              <w:rPr>
                <w:lang w:val="en-US"/>
              </w:rPr>
              <w:br/>
            </w:r>
            <w:r w:rsidRPr="009C5B90">
              <w:rPr>
                <w:lang w:val="en-US"/>
              </w:rPr>
              <w:tab/>
              <w:t>pattern: See pattern of type VarUeId 3GPP TS 29.571 [3]</w:t>
            </w:r>
          </w:p>
          <w:p w14:paraId="25548371" w14:textId="77777777" w:rsidR="00424B0D" w:rsidRPr="009C5B90" w:rsidRDefault="00424B0D" w:rsidP="000A43A0">
            <w:pPr>
              <w:pStyle w:val="TAL"/>
            </w:pPr>
          </w:p>
          <w:p w14:paraId="36435806" w14:textId="77777777" w:rsidR="00424B0D" w:rsidRPr="009C5B90" w:rsidRDefault="00424B0D" w:rsidP="000A43A0">
            <w:pPr>
              <w:pStyle w:val="TAL"/>
            </w:pPr>
            <w:r w:rsidRPr="009C5B90">
              <w:t>- If representing a group of UEs, this parameter shall contain the External GroupId.</w:t>
            </w:r>
          </w:p>
          <w:p w14:paraId="5094AD14" w14:textId="77777777" w:rsidR="00424B0D" w:rsidRPr="009C5B90" w:rsidRDefault="00424B0D" w:rsidP="000A43A0">
            <w:pPr>
              <w:pStyle w:val="TAL"/>
            </w:pPr>
            <w:r w:rsidRPr="009C5B90">
              <w:tab/>
              <w:t>pattern: "^extgroupid-[^@]+@[^@]+$"</w:t>
            </w:r>
          </w:p>
          <w:p w14:paraId="72C0BC5E" w14:textId="77777777" w:rsidR="00424B0D" w:rsidRPr="009C5B90" w:rsidRDefault="00424B0D" w:rsidP="000A43A0">
            <w:pPr>
              <w:pStyle w:val="TAL"/>
            </w:pPr>
          </w:p>
          <w:p w14:paraId="670755C3" w14:textId="77777777" w:rsidR="00424B0D" w:rsidRPr="009C5B90" w:rsidRDefault="00424B0D" w:rsidP="000A43A0">
            <w:pPr>
              <w:pStyle w:val="TAL"/>
            </w:pPr>
            <w:r w:rsidRPr="009C5B90">
              <w:rPr>
                <w:rFonts w:hint="eastAsia"/>
              </w:rPr>
              <w:t>- If representing any UE, this parameter shall contain "anyUE".</w:t>
            </w:r>
          </w:p>
          <w:p w14:paraId="1F71FE2C" w14:textId="77777777" w:rsidR="00424B0D" w:rsidRPr="009C5B90" w:rsidRDefault="00424B0D" w:rsidP="000A43A0">
            <w:pPr>
              <w:pStyle w:val="TAL"/>
              <w:rPr>
                <w:lang w:val="en-US"/>
              </w:rPr>
            </w:pPr>
            <w:r w:rsidRPr="009C5B90">
              <w:tab/>
              <w:t>pattern: "^anyUE$"</w:t>
            </w:r>
          </w:p>
          <w:p w14:paraId="733099C6" w14:textId="77777777" w:rsidR="00424B0D" w:rsidRPr="009C5B90" w:rsidRDefault="00424B0D" w:rsidP="000A43A0">
            <w:pPr>
              <w:pStyle w:val="TAL"/>
              <w:rPr>
                <w:lang w:val="en-US"/>
              </w:rPr>
            </w:pPr>
          </w:p>
        </w:tc>
      </w:tr>
      <w:tr w:rsidR="00424B0D" w:rsidRPr="009C5B90" w14:paraId="7D4555E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tcPr>
          <w:p w14:paraId="47ECCA76" w14:textId="77777777" w:rsidR="00424B0D" w:rsidRPr="009C5B90" w:rsidRDefault="00424B0D" w:rsidP="000A43A0">
            <w:pPr>
              <w:pStyle w:val="TAL"/>
              <w:rPr>
                <w:lang w:val="en-US"/>
              </w:rPr>
            </w:pPr>
            <w:r w:rsidRPr="009C5B90">
              <w:rPr>
                <w:lang w:val="en-US"/>
              </w:rPr>
              <w:t>afInstanceId</w:t>
            </w:r>
          </w:p>
        </w:tc>
        <w:tc>
          <w:tcPr>
            <w:tcW w:w="3995" w:type="pct"/>
            <w:tcBorders>
              <w:top w:val="single" w:sz="6" w:space="0" w:color="000000"/>
              <w:left w:val="single" w:sz="6" w:space="0" w:color="000000"/>
              <w:bottom w:val="single" w:sz="6" w:space="0" w:color="000000"/>
              <w:right w:val="single" w:sz="6" w:space="0" w:color="000000"/>
            </w:tcBorders>
            <w:vAlign w:val="center"/>
          </w:tcPr>
          <w:p w14:paraId="621FE948" w14:textId="77777777" w:rsidR="00424B0D" w:rsidRPr="009C5B90" w:rsidRDefault="00424B0D" w:rsidP="000A43A0">
            <w:pPr>
              <w:pStyle w:val="TAL"/>
              <w:rPr>
                <w:lang w:val="en-US"/>
              </w:rPr>
            </w:pPr>
            <w:r w:rsidRPr="009C5B90">
              <w:t xml:space="preserve">The string identifying the </w:t>
            </w:r>
            <w:r w:rsidRPr="009C5B90">
              <w:rPr>
                <w:rFonts w:cs="Arial"/>
                <w:szCs w:val="18"/>
              </w:rPr>
              <w:t>originating AF</w:t>
            </w:r>
          </w:p>
        </w:tc>
      </w:tr>
    </w:tbl>
    <w:p w14:paraId="67FC9A10" w14:textId="77777777" w:rsidR="00424B0D" w:rsidRDefault="00424B0D" w:rsidP="00424B0D"/>
    <w:p w14:paraId="60AF456E" w14:textId="77777777" w:rsidR="00424B0D" w:rsidRDefault="00424B0D" w:rsidP="00424B0D">
      <w:pPr>
        <w:pStyle w:val="41"/>
      </w:pPr>
      <w:bookmarkStart w:id="1122" w:name="_Toc90586872"/>
      <w:bookmarkStart w:id="1123" w:name="_Toc106616391"/>
      <w:bookmarkStart w:id="1124" w:name="_Toc122103379"/>
      <w:bookmarkStart w:id="1125" w:name="_Toc177495556"/>
      <w:r>
        <w:t>5.2.14B.3</w:t>
      </w:r>
      <w:r>
        <w:tab/>
        <w:t>Resource Standard Methods</w:t>
      </w:r>
      <w:bookmarkEnd w:id="1122"/>
      <w:bookmarkEnd w:id="1123"/>
      <w:bookmarkEnd w:id="1124"/>
      <w:bookmarkEnd w:id="1125"/>
    </w:p>
    <w:p w14:paraId="3F078333" w14:textId="77777777" w:rsidR="00424B0D" w:rsidRDefault="00424B0D" w:rsidP="00424B0D">
      <w:pPr>
        <w:pStyle w:val="51"/>
      </w:pPr>
      <w:bookmarkStart w:id="1126" w:name="_Toc90586873"/>
      <w:bookmarkStart w:id="1127" w:name="_Toc106616392"/>
      <w:bookmarkStart w:id="1128" w:name="_Toc122103380"/>
      <w:bookmarkStart w:id="1129" w:name="_Toc177495557"/>
      <w:r>
        <w:t>5.2.14B.3.</w:t>
      </w:r>
      <w:r>
        <w:rPr>
          <w:lang w:eastAsia="zh-CN"/>
        </w:rPr>
        <w:t>1</w:t>
      </w:r>
      <w:r>
        <w:tab/>
        <w:t>PUT</w:t>
      </w:r>
      <w:bookmarkEnd w:id="1126"/>
      <w:bookmarkEnd w:id="1127"/>
      <w:bookmarkEnd w:id="1128"/>
      <w:bookmarkEnd w:id="1129"/>
    </w:p>
    <w:p w14:paraId="1E410722" w14:textId="77777777" w:rsidR="00424B0D" w:rsidRPr="00B3056F" w:rsidRDefault="00424B0D" w:rsidP="00424B0D">
      <w:r w:rsidRPr="00B3056F">
        <w:t xml:space="preserve">This method shall support the URI query parameters specified in table </w:t>
      </w:r>
      <w:r>
        <w:t>5.2.14B.3.1-1</w:t>
      </w:r>
      <w:r w:rsidRPr="00B3056F">
        <w:t>.</w:t>
      </w:r>
    </w:p>
    <w:p w14:paraId="3FBB6164" w14:textId="77777777" w:rsidR="00424B0D" w:rsidRPr="00B3056F" w:rsidRDefault="00424B0D" w:rsidP="00424B0D">
      <w:pPr>
        <w:pStyle w:val="TH"/>
        <w:outlineLvl w:val="0"/>
      </w:pPr>
      <w:r w:rsidRPr="00B3056F">
        <w:t xml:space="preserve">Table </w:t>
      </w:r>
      <w:r>
        <w:t>5.2.14B.3.1-</w:t>
      </w:r>
      <w:r w:rsidRPr="00B3056F">
        <w:t>1: URI query parameters supported by the PUT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24B0D" w:rsidRPr="009C5B90" w14:paraId="723C98B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2942275" w14:textId="77777777" w:rsidR="00424B0D" w:rsidRPr="009C5B90" w:rsidRDefault="00424B0D" w:rsidP="000A43A0">
            <w:pPr>
              <w:pStyle w:val="TAH"/>
            </w:pPr>
            <w:r w:rsidRPr="009C5B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7FA8FE9" w14:textId="77777777" w:rsidR="00424B0D" w:rsidRPr="009C5B90" w:rsidRDefault="00424B0D" w:rsidP="000A43A0">
            <w:pPr>
              <w:pStyle w:val="TAH"/>
            </w:pPr>
            <w:r w:rsidRPr="009C5B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26FBA55" w14:textId="77777777" w:rsidR="00424B0D" w:rsidRPr="009C5B90" w:rsidRDefault="00424B0D" w:rsidP="000A43A0">
            <w:pPr>
              <w:pStyle w:val="TAH"/>
            </w:pPr>
            <w:r w:rsidRPr="009C5B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34C1CCE" w14:textId="77777777" w:rsidR="00424B0D" w:rsidRPr="009C5B90" w:rsidRDefault="00424B0D" w:rsidP="000A43A0">
            <w:pPr>
              <w:pStyle w:val="TAH"/>
            </w:pPr>
            <w:r w:rsidRPr="009C5B90">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29F9E114" w14:textId="77777777" w:rsidR="00424B0D" w:rsidRPr="009C5B90" w:rsidRDefault="00424B0D" w:rsidP="000A43A0">
            <w:pPr>
              <w:pStyle w:val="TAH"/>
            </w:pPr>
            <w:r w:rsidRPr="009C5B90">
              <w:t>Description</w:t>
            </w:r>
          </w:p>
        </w:tc>
      </w:tr>
      <w:tr w:rsidR="00424B0D" w:rsidRPr="009C5B90" w14:paraId="6831BDCE"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9BBF6F5" w14:textId="77777777" w:rsidR="00424B0D" w:rsidRPr="009C5B90" w:rsidRDefault="00424B0D" w:rsidP="000A43A0">
            <w:pPr>
              <w:pStyle w:val="TAL"/>
            </w:pPr>
            <w:r w:rsidRPr="009C5B90">
              <w:t>n/a</w:t>
            </w:r>
          </w:p>
        </w:tc>
        <w:tc>
          <w:tcPr>
            <w:tcW w:w="732" w:type="pct"/>
            <w:tcBorders>
              <w:top w:val="single" w:sz="4" w:space="0" w:color="auto"/>
              <w:left w:val="single" w:sz="6" w:space="0" w:color="000000"/>
              <w:bottom w:val="single" w:sz="6" w:space="0" w:color="000000"/>
              <w:right w:val="single" w:sz="6" w:space="0" w:color="000000"/>
            </w:tcBorders>
          </w:tcPr>
          <w:p w14:paraId="5AFDD152" w14:textId="77777777" w:rsidR="00424B0D" w:rsidRPr="009C5B90" w:rsidRDefault="00424B0D" w:rsidP="000A43A0">
            <w:pPr>
              <w:pStyle w:val="TAL"/>
            </w:pPr>
          </w:p>
        </w:tc>
        <w:tc>
          <w:tcPr>
            <w:tcW w:w="217" w:type="pct"/>
            <w:tcBorders>
              <w:top w:val="single" w:sz="4" w:space="0" w:color="auto"/>
              <w:left w:val="single" w:sz="6" w:space="0" w:color="000000"/>
              <w:bottom w:val="single" w:sz="6" w:space="0" w:color="000000"/>
              <w:right w:val="single" w:sz="6" w:space="0" w:color="000000"/>
            </w:tcBorders>
          </w:tcPr>
          <w:p w14:paraId="56541918" w14:textId="77777777" w:rsidR="00424B0D" w:rsidRPr="009C5B90" w:rsidRDefault="00424B0D" w:rsidP="000A43A0">
            <w:pPr>
              <w:pStyle w:val="TAC"/>
            </w:pPr>
          </w:p>
        </w:tc>
        <w:tc>
          <w:tcPr>
            <w:tcW w:w="581" w:type="pct"/>
            <w:tcBorders>
              <w:top w:val="single" w:sz="4" w:space="0" w:color="auto"/>
              <w:left w:val="single" w:sz="6" w:space="0" w:color="000000"/>
              <w:bottom w:val="single" w:sz="6" w:space="0" w:color="000000"/>
              <w:right w:val="single" w:sz="6" w:space="0" w:color="000000"/>
            </w:tcBorders>
          </w:tcPr>
          <w:p w14:paraId="7353938B" w14:textId="77777777" w:rsidR="00424B0D" w:rsidRPr="009C5B90" w:rsidRDefault="00424B0D" w:rsidP="000A43A0">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685035ED" w14:textId="77777777" w:rsidR="00424B0D" w:rsidRPr="009C5B90" w:rsidRDefault="00424B0D" w:rsidP="000A43A0">
            <w:pPr>
              <w:pStyle w:val="TAL"/>
            </w:pPr>
          </w:p>
        </w:tc>
      </w:tr>
    </w:tbl>
    <w:p w14:paraId="574B7993" w14:textId="77777777" w:rsidR="00424B0D" w:rsidRPr="00B3056F" w:rsidRDefault="00424B0D" w:rsidP="00424B0D"/>
    <w:p w14:paraId="0583F245" w14:textId="77777777" w:rsidR="00424B0D" w:rsidRPr="00B3056F" w:rsidRDefault="00424B0D" w:rsidP="00424B0D">
      <w:r w:rsidRPr="00B3056F">
        <w:t xml:space="preserve">This method shall support the request data structures specified in table </w:t>
      </w:r>
      <w:r>
        <w:t xml:space="preserve">5.2.14B.3.1-2 </w:t>
      </w:r>
      <w:r w:rsidRPr="00B3056F">
        <w:t xml:space="preserve">and the response data structures and response codes specified in table </w:t>
      </w:r>
      <w:r>
        <w:t>5.2.14B.3.1-3</w:t>
      </w:r>
      <w:r w:rsidRPr="00B3056F">
        <w:t>.</w:t>
      </w:r>
    </w:p>
    <w:p w14:paraId="31F1E9D4" w14:textId="77777777" w:rsidR="00424B0D" w:rsidRPr="00B3056F" w:rsidRDefault="00424B0D" w:rsidP="00424B0D">
      <w:pPr>
        <w:pStyle w:val="TH"/>
        <w:outlineLvl w:val="0"/>
      </w:pPr>
      <w:r w:rsidRPr="00B3056F">
        <w:t xml:space="preserve">Table </w:t>
      </w:r>
      <w:r>
        <w:t>5.2.14B.3.1-2</w:t>
      </w:r>
      <w:r w:rsidRPr="00B3056F">
        <w:t>: Data structures supported by the PUT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424B0D" w:rsidRPr="009C5B90" w14:paraId="5A4C0E11"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8A43CAA" w14:textId="77777777" w:rsidR="00424B0D" w:rsidRPr="009C5B90" w:rsidRDefault="00424B0D" w:rsidP="000A43A0">
            <w:pPr>
              <w:pStyle w:val="TAH"/>
            </w:pPr>
            <w:r w:rsidRPr="009C5B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FB806A5" w14:textId="77777777" w:rsidR="00424B0D" w:rsidRPr="009C5B90" w:rsidRDefault="00424B0D" w:rsidP="000A43A0">
            <w:pPr>
              <w:pStyle w:val="TAH"/>
            </w:pPr>
            <w:r w:rsidRPr="009C5B9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1E3CD53" w14:textId="77777777" w:rsidR="00424B0D" w:rsidRPr="009C5B90" w:rsidRDefault="00424B0D" w:rsidP="000A43A0">
            <w:pPr>
              <w:pStyle w:val="TAH"/>
            </w:pPr>
            <w:r w:rsidRPr="009C5B90">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B489369" w14:textId="77777777" w:rsidR="00424B0D" w:rsidRPr="009C5B90" w:rsidRDefault="00424B0D" w:rsidP="000A43A0">
            <w:pPr>
              <w:pStyle w:val="TAH"/>
            </w:pPr>
            <w:r w:rsidRPr="009C5B90">
              <w:t>Description</w:t>
            </w:r>
          </w:p>
        </w:tc>
      </w:tr>
      <w:tr w:rsidR="00424B0D" w:rsidRPr="009C5B90" w14:paraId="347AA857"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2C483CF" w14:textId="77777777" w:rsidR="00424B0D" w:rsidRPr="009C5B90" w:rsidRDefault="00424B0D" w:rsidP="000A43A0">
            <w:pPr>
              <w:pStyle w:val="TAL"/>
            </w:pPr>
            <w:r w:rsidRPr="009C5B90">
              <w:t>PpDataEntry</w:t>
            </w:r>
          </w:p>
        </w:tc>
        <w:tc>
          <w:tcPr>
            <w:tcW w:w="425" w:type="dxa"/>
            <w:tcBorders>
              <w:top w:val="single" w:sz="4" w:space="0" w:color="auto"/>
              <w:left w:val="single" w:sz="6" w:space="0" w:color="000000"/>
              <w:bottom w:val="single" w:sz="6" w:space="0" w:color="000000"/>
              <w:right w:val="single" w:sz="6" w:space="0" w:color="000000"/>
            </w:tcBorders>
          </w:tcPr>
          <w:p w14:paraId="380169AD" w14:textId="77777777" w:rsidR="00424B0D" w:rsidRPr="009C5B90" w:rsidRDefault="00424B0D" w:rsidP="000A43A0">
            <w:pPr>
              <w:pStyle w:val="TAC"/>
            </w:pPr>
            <w:r w:rsidRPr="009C5B90">
              <w:t>M</w:t>
            </w:r>
          </w:p>
        </w:tc>
        <w:tc>
          <w:tcPr>
            <w:tcW w:w="1276" w:type="dxa"/>
            <w:tcBorders>
              <w:top w:val="single" w:sz="4" w:space="0" w:color="auto"/>
              <w:left w:val="single" w:sz="6" w:space="0" w:color="000000"/>
              <w:bottom w:val="single" w:sz="6" w:space="0" w:color="000000"/>
              <w:right w:val="single" w:sz="6" w:space="0" w:color="000000"/>
            </w:tcBorders>
          </w:tcPr>
          <w:p w14:paraId="293FE4A5" w14:textId="77777777" w:rsidR="00424B0D" w:rsidRPr="009C5B90" w:rsidRDefault="00424B0D" w:rsidP="000A43A0">
            <w:pPr>
              <w:pStyle w:val="TAL"/>
            </w:pPr>
            <w:r w:rsidRPr="009C5B90">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3335CC5" w14:textId="77777777" w:rsidR="00424B0D" w:rsidRPr="009C5B90" w:rsidRDefault="00424B0D" w:rsidP="000A43A0">
            <w:pPr>
              <w:pStyle w:val="TAL"/>
            </w:pPr>
            <w:r w:rsidRPr="009C5B90">
              <w:t>Contains a Parameter Provisioning Data entry</w:t>
            </w:r>
          </w:p>
        </w:tc>
      </w:tr>
    </w:tbl>
    <w:p w14:paraId="6098E2FA" w14:textId="77777777" w:rsidR="00424B0D" w:rsidRPr="00B3056F" w:rsidRDefault="00424B0D" w:rsidP="00424B0D"/>
    <w:p w14:paraId="644874B3" w14:textId="77777777" w:rsidR="00424B0D" w:rsidRPr="00B3056F" w:rsidRDefault="00424B0D" w:rsidP="00424B0D">
      <w:pPr>
        <w:pStyle w:val="TH"/>
        <w:outlineLvl w:val="0"/>
      </w:pPr>
      <w:r w:rsidRPr="00B3056F">
        <w:t xml:space="preserve">Table </w:t>
      </w:r>
      <w:r>
        <w:t>5.2.14B.3.1-4</w:t>
      </w:r>
      <w:r w:rsidRPr="00B3056F">
        <w:t>: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424B0D" w:rsidRPr="009C5B90" w14:paraId="0AC601D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AB1D5BD" w14:textId="77777777" w:rsidR="00424B0D" w:rsidRPr="009C5B90" w:rsidRDefault="00424B0D" w:rsidP="000A43A0">
            <w:pPr>
              <w:pStyle w:val="TAH"/>
            </w:pPr>
            <w:r w:rsidRPr="009C5B9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3617DEB" w14:textId="77777777" w:rsidR="00424B0D" w:rsidRPr="009C5B90" w:rsidRDefault="00424B0D" w:rsidP="000A43A0">
            <w:pPr>
              <w:pStyle w:val="TAH"/>
            </w:pPr>
            <w:r w:rsidRPr="009C5B9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E285412" w14:textId="77777777" w:rsidR="00424B0D" w:rsidRPr="009C5B90" w:rsidRDefault="00424B0D" w:rsidP="000A43A0">
            <w:pPr>
              <w:pStyle w:val="TAH"/>
            </w:pPr>
            <w:r w:rsidRPr="009C5B9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C2E1D1E" w14:textId="77777777" w:rsidR="00424B0D" w:rsidRPr="009C5B90" w:rsidRDefault="00424B0D" w:rsidP="000A43A0">
            <w:pPr>
              <w:pStyle w:val="TAH"/>
            </w:pPr>
            <w:r w:rsidRPr="009C5B90">
              <w:t>Response</w:t>
            </w:r>
          </w:p>
          <w:p w14:paraId="301FD500" w14:textId="77777777" w:rsidR="00424B0D" w:rsidRPr="009C5B90" w:rsidRDefault="00424B0D" w:rsidP="000A43A0">
            <w:pPr>
              <w:pStyle w:val="TAH"/>
            </w:pPr>
            <w:r w:rsidRPr="009C5B90">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03B3751" w14:textId="77777777" w:rsidR="00424B0D" w:rsidRPr="009C5B90" w:rsidRDefault="00424B0D" w:rsidP="000A43A0">
            <w:pPr>
              <w:pStyle w:val="TAH"/>
            </w:pPr>
            <w:r w:rsidRPr="009C5B90">
              <w:t>Description</w:t>
            </w:r>
          </w:p>
        </w:tc>
      </w:tr>
      <w:tr w:rsidR="00424B0D" w:rsidRPr="009C5B90" w14:paraId="48939ACE"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94209D2" w14:textId="77777777" w:rsidR="00424B0D" w:rsidRPr="009C5B90" w:rsidRDefault="00424B0D" w:rsidP="000A43A0">
            <w:pPr>
              <w:pStyle w:val="TAL"/>
              <w:rPr>
                <w:lang w:eastAsia="zh-CN"/>
              </w:rPr>
            </w:pPr>
            <w:r w:rsidRPr="009C5B90">
              <w:t>PpDataEntry</w:t>
            </w:r>
          </w:p>
        </w:tc>
        <w:tc>
          <w:tcPr>
            <w:tcW w:w="225" w:type="pct"/>
            <w:tcBorders>
              <w:top w:val="single" w:sz="4" w:space="0" w:color="auto"/>
              <w:left w:val="single" w:sz="6" w:space="0" w:color="000000"/>
              <w:bottom w:val="single" w:sz="4" w:space="0" w:color="auto"/>
              <w:right w:val="single" w:sz="6" w:space="0" w:color="000000"/>
            </w:tcBorders>
          </w:tcPr>
          <w:p w14:paraId="257FA045" w14:textId="77777777" w:rsidR="00424B0D" w:rsidRPr="009C5B90" w:rsidRDefault="00424B0D" w:rsidP="000A43A0">
            <w:pPr>
              <w:pStyle w:val="TAC"/>
            </w:pPr>
            <w:r w:rsidRPr="009C5B90">
              <w:t>M</w:t>
            </w:r>
          </w:p>
        </w:tc>
        <w:tc>
          <w:tcPr>
            <w:tcW w:w="649" w:type="pct"/>
            <w:tcBorders>
              <w:top w:val="single" w:sz="4" w:space="0" w:color="auto"/>
              <w:left w:val="single" w:sz="6" w:space="0" w:color="000000"/>
              <w:bottom w:val="single" w:sz="4" w:space="0" w:color="auto"/>
              <w:right w:val="single" w:sz="6" w:space="0" w:color="000000"/>
            </w:tcBorders>
          </w:tcPr>
          <w:p w14:paraId="2C344EE2" w14:textId="77777777" w:rsidR="00424B0D" w:rsidRPr="009C5B90" w:rsidRDefault="00424B0D" w:rsidP="000A43A0">
            <w:pPr>
              <w:pStyle w:val="TAL"/>
            </w:pPr>
            <w:r w:rsidRPr="009C5B90">
              <w:t>1</w:t>
            </w:r>
          </w:p>
        </w:tc>
        <w:tc>
          <w:tcPr>
            <w:tcW w:w="583" w:type="pct"/>
            <w:tcBorders>
              <w:top w:val="single" w:sz="4" w:space="0" w:color="auto"/>
              <w:left w:val="single" w:sz="6" w:space="0" w:color="000000"/>
              <w:bottom w:val="single" w:sz="4" w:space="0" w:color="auto"/>
              <w:right w:val="single" w:sz="6" w:space="0" w:color="000000"/>
            </w:tcBorders>
          </w:tcPr>
          <w:p w14:paraId="6DC30971" w14:textId="77777777" w:rsidR="00424B0D" w:rsidRPr="009C5B90" w:rsidRDefault="00424B0D" w:rsidP="000A43A0">
            <w:pPr>
              <w:pStyle w:val="TAL"/>
            </w:pPr>
            <w:r w:rsidRPr="009C5B90">
              <w:t>201 Created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E4E2FFB" w14:textId="77777777" w:rsidR="00424B0D" w:rsidRPr="009C5B90" w:rsidRDefault="00424B0D" w:rsidP="000A43A0">
            <w:pPr>
              <w:pStyle w:val="TAL"/>
            </w:pPr>
            <w:r w:rsidRPr="009C5B90">
              <w:t>Indicates a successful creation of the resource.</w:t>
            </w:r>
          </w:p>
        </w:tc>
      </w:tr>
      <w:tr w:rsidR="00424B0D" w:rsidRPr="009C5B90" w14:paraId="1A0CC857"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1A6BCF5" w14:textId="77777777" w:rsidR="00424B0D" w:rsidRPr="009C5B90" w:rsidRDefault="00424B0D" w:rsidP="000A43A0">
            <w:pPr>
              <w:pStyle w:val="TAL"/>
            </w:pPr>
            <w:r w:rsidRPr="009C5B90">
              <w:t>n/a</w:t>
            </w:r>
          </w:p>
        </w:tc>
        <w:tc>
          <w:tcPr>
            <w:tcW w:w="225" w:type="pct"/>
            <w:tcBorders>
              <w:top w:val="single" w:sz="4" w:space="0" w:color="auto"/>
              <w:left w:val="single" w:sz="6" w:space="0" w:color="000000"/>
              <w:bottom w:val="single" w:sz="4" w:space="0" w:color="auto"/>
              <w:right w:val="single" w:sz="6" w:space="0" w:color="000000"/>
            </w:tcBorders>
          </w:tcPr>
          <w:p w14:paraId="54ABE0F7" w14:textId="77777777" w:rsidR="00424B0D" w:rsidRPr="009C5B90" w:rsidRDefault="00424B0D" w:rsidP="000A43A0">
            <w:pPr>
              <w:pStyle w:val="TAC"/>
            </w:pPr>
          </w:p>
        </w:tc>
        <w:tc>
          <w:tcPr>
            <w:tcW w:w="649" w:type="pct"/>
            <w:tcBorders>
              <w:top w:val="single" w:sz="4" w:space="0" w:color="auto"/>
              <w:left w:val="single" w:sz="6" w:space="0" w:color="000000"/>
              <w:bottom w:val="single" w:sz="4" w:space="0" w:color="auto"/>
              <w:right w:val="single" w:sz="6" w:space="0" w:color="000000"/>
            </w:tcBorders>
          </w:tcPr>
          <w:p w14:paraId="60E23507" w14:textId="77777777" w:rsidR="00424B0D" w:rsidRPr="009C5B90" w:rsidRDefault="00424B0D" w:rsidP="000A43A0">
            <w:pPr>
              <w:pStyle w:val="TAL"/>
            </w:pPr>
          </w:p>
        </w:tc>
        <w:tc>
          <w:tcPr>
            <w:tcW w:w="583" w:type="pct"/>
            <w:tcBorders>
              <w:top w:val="single" w:sz="4" w:space="0" w:color="auto"/>
              <w:left w:val="single" w:sz="6" w:space="0" w:color="000000"/>
              <w:bottom w:val="single" w:sz="4" w:space="0" w:color="auto"/>
              <w:right w:val="single" w:sz="6" w:space="0" w:color="000000"/>
            </w:tcBorders>
          </w:tcPr>
          <w:p w14:paraId="61192A74" w14:textId="77777777" w:rsidR="00424B0D" w:rsidRPr="009C5B90" w:rsidRDefault="00424B0D" w:rsidP="000A43A0">
            <w:pPr>
              <w:pStyle w:val="TAL"/>
            </w:pPr>
            <w:r w:rsidRPr="009C5B90">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D7E86F9" w14:textId="77777777" w:rsidR="00424B0D" w:rsidRPr="009C5B90" w:rsidRDefault="00424B0D" w:rsidP="000A43A0">
            <w:pPr>
              <w:pStyle w:val="TAL"/>
            </w:pPr>
            <w:r w:rsidRPr="009C5B90">
              <w:t>Indicates a successful update of the resource. An empty response shall be returned.</w:t>
            </w:r>
          </w:p>
        </w:tc>
      </w:tr>
      <w:tr w:rsidR="00424B0D" w:rsidRPr="009C5B90" w14:paraId="2E3F52F4"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76E68D3" w14:textId="77777777" w:rsidR="00424B0D" w:rsidRPr="009C5B90" w:rsidRDefault="00424B0D" w:rsidP="000A43A0">
            <w:pPr>
              <w:pStyle w:val="TAL"/>
            </w:pPr>
            <w:r w:rsidRPr="009C5B90">
              <w:t>ProblemDetails</w:t>
            </w:r>
          </w:p>
        </w:tc>
        <w:tc>
          <w:tcPr>
            <w:tcW w:w="225" w:type="pct"/>
            <w:tcBorders>
              <w:top w:val="single" w:sz="4" w:space="0" w:color="auto"/>
              <w:left w:val="single" w:sz="6" w:space="0" w:color="000000"/>
              <w:bottom w:val="single" w:sz="6" w:space="0" w:color="000000"/>
              <w:right w:val="single" w:sz="6" w:space="0" w:color="000000"/>
            </w:tcBorders>
          </w:tcPr>
          <w:p w14:paraId="61B861D5" w14:textId="77777777" w:rsidR="00424B0D" w:rsidRPr="009C5B90" w:rsidRDefault="00424B0D" w:rsidP="000A43A0">
            <w:pPr>
              <w:pStyle w:val="TAC"/>
            </w:pPr>
            <w:r w:rsidRPr="009C5B90">
              <w:t>O</w:t>
            </w:r>
          </w:p>
        </w:tc>
        <w:tc>
          <w:tcPr>
            <w:tcW w:w="649" w:type="pct"/>
            <w:tcBorders>
              <w:top w:val="single" w:sz="4" w:space="0" w:color="auto"/>
              <w:left w:val="single" w:sz="6" w:space="0" w:color="000000"/>
              <w:bottom w:val="single" w:sz="6" w:space="0" w:color="000000"/>
              <w:right w:val="single" w:sz="6" w:space="0" w:color="000000"/>
            </w:tcBorders>
          </w:tcPr>
          <w:p w14:paraId="798E19E4" w14:textId="77777777" w:rsidR="00424B0D" w:rsidRPr="009C5B90" w:rsidRDefault="00424B0D" w:rsidP="000A43A0">
            <w:pPr>
              <w:pStyle w:val="TAL"/>
            </w:pPr>
            <w:r w:rsidRPr="009C5B90">
              <w:t>0..1</w:t>
            </w:r>
          </w:p>
        </w:tc>
        <w:tc>
          <w:tcPr>
            <w:tcW w:w="583" w:type="pct"/>
            <w:tcBorders>
              <w:top w:val="single" w:sz="4" w:space="0" w:color="auto"/>
              <w:left w:val="single" w:sz="6" w:space="0" w:color="000000"/>
              <w:bottom w:val="single" w:sz="6" w:space="0" w:color="000000"/>
              <w:right w:val="single" w:sz="6" w:space="0" w:color="000000"/>
            </w:tcBorders>
          </w:tcPr>
          <w:p w14:paraId="5B844726" w14:textId="77777777" w:rsidR="00424B0D" w:rsidRPr="009C5B90" w:rsidRDefault="00424B0D" w:rsidP="000A43A0">
            <w:pPr>
              <w:pStyle w:val="TAL"/>
            </w:pPr>
            <w:r w:rsidRPr="009C5B90">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CAA5870" w14:textId="77777777" w:rsidR="00424B0D" w:rsidRPr="009C5B90" w:rsidRDefault="00424B0D" w:rsidP="000A43A0">
            <w:pPr>
              <w:pStyle w:val="TAL"/>
            </w:pPr>
            <w:r w:rsidRPr="009C5B90">
              <w:t>The "cause" attribute may be used to indicate one of the following application errors:</w:t>
            </w:r>
          </w:p>
          <w:p w14:paraId="2E0FC683" w14:textId="77777777" w:rsidR="00424B0D" w:rsidRPr="009C5B90" w:rsidRDefault="00424B0D" w:rsidP="000A43A0">
            <w:pPr>
              <w:pStyle w:val="TAL"/>
            </w:pPr>
            <w:r w:rsidRPr="009C5B90">
              <w:t>- CREATION_NOT_ALLOWED</w:t>
            </w:r>
          </w:p>
        </w:tc>
      </w:tr>
      <w:tr w:rsidR="00424B0D" w:rsidRPr="009C5B90" w14:paraId="03948A8B"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E5E196E" w14:textId="77777777" w:rsidR="00424B0D" w:rsidRPr="009C5B90" w:rsidRDefault="00424B0D" w:rsidP="000A43A0">
            <w:pPr>
              <w:pStyle w:val="TAL"/>
            </w:pPr>
            <w:r w:rsidRPr="009C5B90">
              <w:t>ProblemDetails</w:t>
            </w:r>
          </w:p>
        </w:tc>
        <w:tc>
          <w:tcPr>
            <w:tcW w:w="225" w:type="pct"/>
            <w:tcBorders>
              <w:top w:val="single" w:sz="4" w:space="0" w:color="auto"/>
              <w:left w:val="single" w:sz="6" w:space="0" w:color="000000"/>
              <w:bottom w:val="single" w:sz="6" w:space="0" w:color="000000"/>
              <w:right w:val="single" w:sz="6" w:space="0" w:color="000000"/>
            </w:tcBorders>
          </w:tcPr>
          <w:p w14:paraId="0B02730C" w14:textId="77777777" w:rsidR="00424B0D" w:rsidRPr="009C5B90" w:rsidRDefault="00424B0D" w:rsidP="000A43A0">
            <w:pPr>
              <w:pStyle w:val="TAC"/>
            </w:pPr>
            <w:r w:rsidRPr="009C5B90">
              <w:t>O</w:t>
            </w:r>
          </w:p>
        </w:tc>
        <w:tc>
          <w:tcPr>
            <w:tcW w:w="649" w:type="pct"/>
            <w:tcBorders>
              <w:top w:val="single" w:sz="4" w:space="0" w:color="auto"/>
              <w:left w:val="single" w:sz="6" w:space="0" w:color="000000"/>
              <w:bottom w:val="single" w:sz="6" w:space="0" w:color="000000"/>
              <w:right w:val="single" w:sz="6" w:space="0" w:color="000000"/>
            </w:tcBorders>
          </w:tcPr>
          <w:p w14:paraId="78043DEA" w14:textId="77777777" w:rsidR="00424B0D" w:rsidRPr="009C5B90" w:rsidRDefault="00424B0D" w:rsidP="000A43A0">
            <w:pPr>
              <w:pStyle w:val="TAL"/>
            </w:pPr>
            <w:r w:rsidRPr="009C5B90">
              <w:t>0..1</w:t>
            </w:r>
          </w:p>
        </w:tc>
        <w:tc>
          <w:tcPr>
            <w:tcW w:w="583" w:type="pct"/>
            <w:tcBorders>
              <w:top w:val="single" w:sz="4" w:space="0" w:color="auto"/>
              <w:left w:val="single" w:sz="6" w:space="0" w:color="000000"/>
              <w:bottom w:val="single" w:sz="6" w:space="0" w:color="000000"/>
              <w:right w:val="single" w:sz="6" w:space="0" w:color="000000"/>
            </w:tcBorders>
          </w:tcPr>
          <w:p w14:paraId="55C840CE" w14:textId="77777777" w:rsidR="00424B0D" w:rsidRPr="009C5B90" w:rsidRDefault="00424B0D" w:rsidP="000A43A0">
            <w:pPr>
              <w:pStyle w:val="TAL"/>
            </w:pPr>
            <w:r w:rsidRPr="009C5B90">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E6AEFFB" w14:textId="77777777" w:rsidR="00424B0D" w:rsidRPr="009C5B90" w:rsidRDefault="00424B0D" w:rsidP="000A43A0">
            <w:pPr>
              <w:pStyle w:val="TAL"/>
            </w:pPr>
            <w:r w:rsidRPr="009C5B90">
              <w:t>The "cause" attribute may be used to indicate one of the following application errors:</w:t>
            </w:r>
          </w:p>
          <w:p w14:paraId="67856585" w14:textId="77777777" w:rsidR="00424B0D" w:rsidRPr="009C5B90" w:rsidRDefault="00424B0D" w:rsidP="000A43A0">
            <w:pPr>
              <w:pStyle w:val="TAL"/>
            </w:pPr>
            <w:r w:rsidRPr="009C5B90">
              <w:t>- USER_NOT_FOUND</w:t>
            </w:r>
          </w:p>
        </w:tc>
      </w:tr>
      <w:tr w:rsidR="00424B0D" w:rsidRPr="009C5B90" w14:paraId="5F822BEA"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493A732" w14:textId="77777777" w:rsidR="00424B0D" w:rsidRPr="009C5B90" w:rsidRDefault="00424B0D" w:rsidP="000A43A0">
            <w:pPr>
              <w:pStyle w:val="TAN"/>
            </w:pPr>
            <w:r w:rsidRPr="009C5B90">
              <w:t>NOTE:</w:t>
            </w:r>
            <w:r w:rsidRPr="009C5B90">
              <w:tab/>
              <w:t>In addition, common data structures as listed in table 5.2.7.1-1 of 3GPP TS 29.500 [4] are supported.</w:t>
            </w:r>
          </w:p>
        </w:tc>
      </w:tr>
    </w:tbl>
    <w:p w14:paraId="1FDB8880" w14:textId="77777777" w:rsidR="00424B0D" w:rsidRDefault="00424B0D" w:rsidP="00424B0D"/>
    <w:p w14:paraId="44105DD5" w14:textId="77777777" w:rsidR="00424B0D" w:rsidRDefault="00424B0D" w:rsidP="00424B0D">
      <w:pPr>
        <w:pStyle w:val="51"/>
      </w:pPr>
      <w:bookmarkStart w:id="1130" w:name="_Toc90586874"/>
      <w:bookmarkStart w:id="1131" w:name="_Toc106616393"/>
      <w:bookmarkStart w:id="1132" w:name="_Toc122103381"/>
      <w:bookmarkStart w:id="1133" w:name="_Toc177495558"/>
      <w:r>
        <w:lastRenderedPageBreak/>
        <w:t>5.2.14B.3.</w:t>
      </w:r>
      <w:r>
        <w:rPr>
          <w:lang w:eastAsia="zh-CN"/>
        </w:rPr>
        <w:t>2</w:t>
      </w:r>
      <w:r>
        <w:tab/>
        <w:t>DELETE</w:t>
      </w:r>
      <w:bookmarkEnd w:id="1130"/>
      <w:bookmarkEnd w:id="1131"/>
      <w:bookmarkEnd w:id="1132"/>
      <w:bookmarkEnd w:id="1133"/>
    </w:p>
    <w:p w14:paraId="42EC8B39" w14:textId="77777777" w:rsidR="00424B0D" w:rsidRPr="00B3056F" w:rsidRDefault="00424B0D" w:rsidP="00424B0D">
      <w:r w:rsidRPr="00B3056F">
        <w:t xml:space="preserve">This method shall support the URI query parameters specified in table </w:t>
      </w:r>
      <w:r>
        <w:t>5.2.14B.3.2</w:t>
      </w:r>
      <w:r w:rsidRPr="00B3056F">
        <w:t>-1.</w:t>
      </w:r>
    </w:p>
    <w:p w14:paraId="07A5D131" w14:textId="77777777" w:rsidR="00424B0D" w:rsidRPr="00B3056F" w:rsidRDefault="00424B0D" w:rsidP="00424B0D">
      <w:pPr>
        <w:pStyle w:val="TH"/>
        <w:outlineLvl w:val="0"/>
      </w:pPr>
      <w:r w:rsidRPr="00B3056F">
        <w:t xml:space="preserve">Table </w:t>
      </w:r>
      <w:r>
        <w:t>5.2.14B.3.2</w:t>
      </w:r>
      <w:r w:rsidRPr="00B3056F">
        <w:t>-1: URI query parameters supported by the DELETE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24B0D" w:rsidRPr="009C5B90" w14:paraId="30C81B14"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F570336" w14:textId="77777777" w:rsidR="00424B0D" w:rsidRPr="009C5B90" w:rsidRDefault="00424B0D" w:rsidP="000A43A0">
            <w:pPr>
              <w:pStyle w:val="TAH"/>
            </w:pPr>
            <w:r w:rsidRPr="009C5B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8233A95" w14:textId="77777777" w:rsidR="00424B0D" w:rsidRPr="009C5B90" w:rsidRDefault="00424B0D" w:rsidP="000A43A0">
            <w:pPr>
              <w:pStyle w:val="TAH"/>
            </w:pPr>
            <w:r w:rsidRPr="009C5B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A8B4BA9" w14:textId="77777777" w:rsidR="00424B0D" w:rsidRPr="009C5B90" w:rsidRDefault="00424B0D" w:rsidP="000A43A0">
            <w:pPr>
              <w:pStyle w:val="TAH"/>
            </w:pPr>
            <w:r w:rsidRPr="009C5B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CE24A98" w14:textId="77777777" w:rsidR="00424B0D" w:rsidRPr="009C5B90" w:rsidRDefault="00424B0D" w:rsidP="000A43A0">
            <w:pPr>
              <w:pStyle w:val="TAH"/>
            </w:pPr>
            <w:r w:rsidRPr="009C5B90">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3054658A" w14:textId="77777777" w:rsidR="00424B0D" w:rsidRPr="009C5B90" w:rsidRDefault="00424B0D" w:rsidP="000A43A0">
            <w:pPr>
              <w:pStyle w:val="TAH"/>
            </w:pPr>
            <w:r w:rsidRPr="009C5B90">
              <w:t>Description</w:t>
            </w:r>
          </w:p>
        </w:tc>
      </w:tr>
      <w:tr w:rsidR="00424B0D" w:rsidRPr="009C5B90" w14:paraId="3BF6D4D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7C38DBC" w14:textId="77777777" w:rsidR="00424B0D" w:rsidRPr="009C5B90" w:rsidRDefault="00424B0D" w:rsidP="000A43A0">
            <w:pPr>
              <w:pStyle w:val="TAL"/>
            </w:pPr>
            <w:r w:rsidRPr="009C5B90">
              <w:t>n/a</w:t>
            </w:r>
          </w:p>
        </w:tc>
        <w:tc>
          <w:tcPr>
            <w:tcW w:w="732" w:type="pct"/>
            <w:tcBorders>
              <w:top w:val="single" w:sz="4" w:space="0" w:color="auto"/>
              <w:left w:val="single" w:sz="6" w:space="0" w:color="000000"/>
              <w:bottom w:val="single" w:sz="6" w:space="0" w:color="000000"/>
              <w:right w:val="single" w:sz="6" w:space="0" w:color="000000"/>
            </w:tcBorders>
          </w:tcPr>
          <w:p w14:paraId="74211300" w14:textId="77777777" w:rsidR="00424B0D" w:rsidRPr="009C5B90" w:rsidRDefault="00424B0D" w:rsidP="000A43A0">
            <w:pPr>
              <w:pStyle w:val="TAL"/>
            </w:pPr>
          </w:p>
        </w:tc>
        <w:tc>
          <w:tcPr>
            <w:tcW w:w="217" w:type="pct"/>
            <w:tcBorders>
              <w:top w:val="single" w:sz="4" w:space="0" w:color="auto"/>
              <w:left w:val="single" w:sz="6" w:space="0" w:color="000000"/>
              <w:bottom w:val="single" w:sz="6" w:space="0" w:color="000000"/>
              <w:right w:val="single" w:sz="6" w:space="0" w:color="000000"/>
            </w:tcBorders>
          </w:tcPr>
          <w:p w14:paraId="33E2DF90" w14:textId="77777777" w:rsidR="00424B0D" w:rsidRPr="009C5B90" w:rsidRDefault="00424B0D" w:rsidP="000A43A0">
            <w:pPr>
              <w:pStyle w:val="TAC"/>
            </w:pPr>
          </w:p>
        </w:tc>
        <w:tc>
          <w:tcPr>
            <w:tcW w:w="581" w:type="pct"/>
            <w:tcBorders>
              <w:top w:val="single" w:sz="4" w:space="0" w:color="auto"/>
              <w:left w:val="single" w:sz="6" w:space="0" w:color="000000"/>
              <w:bottom w:val="single" w:sz="6" w:space="0" w:color="000000"/>
              <w:right w:val="single" w:sz="6" w:space="0" w:color="000000"/>
            </w:tcBorders>
          </w:tcPr>
          <w:p w14:paraId="21A754D5" w14:textId="77777777" w:rsidR="00424B0D" w:rsidRPr="009C5B90" w:rsidRDefault="00424B0D" w:rsidP="000A43A0">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2B6E27BA" w14:textId="77777777" w:rsidR="00424B0D" w:rsidRPr="009C5B90" w:rsidRDefault="00424B0D" w:rsidP="000A43A0">
            <w:pPr>
              <w:pStyle w:val="TAL"/>
            </w:pPr>
          </w:p>
        </w:tc>
      </w:tr>
    </w:tbl>
    <w:p w14:paraId="074F7CB8" w14:textId="77777777" w:rsidR="00424B0D" w:rsidRPr="00B3056F" w:rsidRDefault="00424B0D" w:rsidP="00424B0D"/>
    <w:p w14:paraId="0F705F10" w14:textId="77777777" w:rsidR="00424B0D" w:rsidRPr="00B3056F" w:rsidRDefault="00424B0D" w:rsidP="00424B0D">
      <w:r w:rsidRPr="00B3056F">
        <w:t xml:space="preserve">This method shall support the request data structures specified in table </w:t>
      </w:r>
      <w:r>
        <w:t>5.2.14B.3.2</w:t>
      </w:r>
      <w:r w:rsidRPr="00B3056F">
        <w:t>-</w:t>
      </w:r>
      <w:r>
        <w:t xml:space="preserve">2 </w:t>
      </w:r>
      <w:r w:rsidRPr="00B3056F">
        <w:t xml:space="preserve">and the response data structures and response codes specified in table </w:t>
      </w:r>
      <w:r>
        <w:t>5.2.14B.3.2</w:t>
      </w:r>
      <w:r w:rsidRPr="00B3056F">
        <w:t>-</w:t>
      </w:r>
      <w:r>
        <w:t>3.</w:t>
      </w:r>
    </w:p>
    <w:p w14:paraId="64FB8F79" w14:textId="77777777" w:rsidR="00424B0D" w:rsidRPr="00B3056F" w:rsidRDefault="00424B0D" w:rsidP="00424B0D">
      <w:pPr>
        <w:pStyle w:val="TH"/>
        <w:outlineLvl w:val="0"/>
      </w:pPr>
      <w:r w:rsidRPr="00B3056F">
        <w:t xml:space="preserve">Table </w:t>
      </w:r>
      <w:r>
        <w:t>5.2.14B.3.2</w:t>
      </w:r>
      <w:r w:rsidRPr="00B3056F">
        <w:t>-</w:t>
      </w:r>
      <w:r>
        <w:t>2</w:t>
      </w:r>
      <w:r w:rsidRPr="00B3056F">
        <w:t>: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424B0D" w:rsidRPr="009C5B90" w14:paraId="490F4C83"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21BC0AAC" w14:textId="77777777" w:rsidR="00424B0D" w:rsidRPr="009C5B90" w:rsidRDefault="00424B0D" w:rsidP="000A43A0">
            <w:pPr>
              <w:pStyle w:val="TAH"/>
            </w:pPr>
            <w:r w:rsidRPr="009C5B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5F229AC" w14:textId="77777777" w:rsidR="00424B0D" w:rsidRPr="009C5B90" w:rsidRDefault="00424B0D" w:rsidP="000A43A0">
            <w:pPr>
              <w:pStyle w:val="TAH"/>
            </w:pPr>
            <w:r w:rsidRPr="009C5B9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635865F" w14:textId="77777777" w:rsidR="00424B0D" w:rsidRPr="009C5B90" w:rsidRDefault="00424B0D" w:rsidP="000A43A0">
            <w:pPr>
              <w:pStyle w:val="TAH"/>
            </w:pPr>
            <w:r w:rsidRPr="009C5B90">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7E70D103" w14:textId="77777777" w:rsidR="00424B0D" w:rsidRPr="009C5B90" w:rsidRDefault="00424B0D" w:rsidP="000A43A0">
            <w:pPr>
              <w:pStyle w:val="TAH"/>
            </w:pPr>
            <w:r w:rsidRPr="009C5B90">
              <w:t>Description</w:t>
            </w:r>
          </w:p>
        </w:tc>
      </w:tr>
      <w:tr w:rsidR="00424B0D" w:rsidRPr="009C5B90" w14:paraId="0301DA4B"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shd w:val="clear" w:color="auto" w:fill="auto"/>
          </w:tcPr>
          <w:p w14:paraId="6AF71122" w14:textId="77777777" w:rsidR="00424B0D" w:rsidRPr="009C5B90" w:rsidRDefault="00424B0D" w:rsidP="000A43A0">
            <w:pPr>
              <w:pStyle w:val="TAL"/>
            </w:pPr>
            <w:r w:rsidRPr="009C5B90">
              <w:t>n/a</w:t>
            </w:r>
          </w:p>
        </w:tc>
        <w:tc>
          <w:tcPr>
            <w:tcW w:w="425" w:type="dxa"/>
            <w:tcBorders>
              <w:top w:val="single" w:sz="4" w:space="0" w:color="auto"/>
              <w:left w:val="single" w:sz="6" w:space="0" w:color="000000"/>
              <w:bottom w:val="single" w:sz="6" w:space="0" w:color="000000"/>
              <w:right w:val="single" w:sz="6" w:space="0" w:color="000000"/>
            </w:tcBorders>
          </w:tcPr>
          <w:p w14:paraId="23593380" w14:textId="77777777" w:rsidR="00424B0D" w:rsidRPr="009C5B90" w:rsidRDefault="00424B0D" w:rsidP="000A43A0">
            <w:pPr>
              <w:pStyle w:val="TAC"/>
            </w:pPr>
          </w:p>
        </w:tc>
        <w:tc>
          <w:tcPr>
            <w:tcW w:w="1276" w:type="dxa"/>
            <w:tcBorders>
              <w:top w:val="single" w:sz="4" w:space="0" w:color="auto"/>
              <w:left w:val="single" w:sz="6" w:space="0" w:color="000000"/>
              <w:bottom w:val="single" w:sz="6" w:space="0" w:color="000000"/>
              <w:right w:val="single" w:sz="6" w:space="0" w:color="000000"/>
            </w:tcBorders>
          </w:tcPr>
          <w:p w14:paraId="30196994" w14:textId="77777777" w:rsidR="00424B0D" w:rsidRPr="009C5B90" w:rsidRDefault="00424B0D" w:rsidP="000A43A0">
            <w:pPr>
              <w:pStyle w:val="TAL"/>
            </w:pPr>
          </w:p>
        </w:tc>
        <w:tc>
          <w:tcPr>
            <w:tcW w:w="6446" w:type="dxa"/>
            <w:tcBorders>
              <w:top w:val="single" w:sz="4" w:space="0" w:color="auto"/>
              <w:left w:val="single" w:sz="6" w:space="0" w:color="000000"/>
              <w:bottom w:val="single" w:sz="6" w:space="0" w:color="000000"/>
              <w:right w:val="single" w:sz="6" w:space="0" w:color="000000"/>
            </w:tcBorders>
            <w:shd w:val="clear" w:color="auto" w:fill="auto"/>
          </w:tcPr>
          <w:p w14:paraId="59F40F75" w14:textId="77777777" w:rsidR="00424B0D" w:rsidRPr="009C5B90" w:rsidRDefault="00424B0D" w:rsidP="000A43A0">
            <w:pPr>
              <w:pStyle w:val="TAL"/>
            </w:pPr>
          </w:p>
        </w:tc>
      </w:tr>
    </w:tbl>
    <w:p w14:paraId="79201A1A" w14:textId="77777777" w:rsidR="00424B0D" w:rsidRDefault="00424B0D" w:rsidP="00424B0D">
      <w:pPr>
        <w:pStyle w:val="TH"/>
      </w:pPr>
    </w:p>
    <w:p w14:paraId="5F9653C1" w14:textId="77777777" w:rsidR="00424B0D" w:rsidRPr="00B3056F" w:rsidRDefault="00424B0D" w:rsidP="00424B0D">
      <w:pPr>
        <w:pStyle w:val="TH"/>
        <w:outlineLvl w:val="0"/>
      </w:pPr>
      <w:r w:rsidRPr="00B3056F">
        <w:t xml:space="preserve">Table </w:t>
      </w:r>
      <w:r>
        <w:t>5.2.14B.3.2</w:t>
      </w:r>
      <w:r w:rsidRPr="00B3056F">
        <w:t>-</w:t>
      </w:r>
      <w:r>
        <w:t>2</w:t>
      </w:r>
      <w:r w:rsidRPr="00B3056F">
        <w:t>: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424B0D" w:rsidRPr="009C5B90" w14:paraId="5A04E77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517EAB5" w14:textId="77777777" w:rsidR="00424B0D" w:rsidRPr="009C5B90" w:rsidRDefault="00424B0D" w:rsidP="000A43A0">
            <w:pPr>
              <w:pStyle w:val="TAH"/>
            </w:pPr>
            <w:r w:rsidRPr="009C5B9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193E232" w14:textId="77777777" w:rsidR="00424B0D" w:rsidRPr="009C5B90" w:rsidRDefault="00424B0D" w:rsidP="000A43A0">
            <w:pPr>
              <w:pStyle w:val="TAH"/>
            </w:pPr>
            <w:r w:rsidRPr="009C5B9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15953BB" w14:textId="77777777" w:rsidR="00424B0D" w:rsidRPr="009C5B90" w:rsidRDefault="00424B0D" w:rsidP="000A43A0">
            <w:pPr>
              <w:pStyle w:val="TAH"/>
            </w:pPr>
            <w:r w:rsidRPr="009C5B9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AEE1649" w14:textId="77777777" w:rsidR="00424B0D" w:rsidRPr="009C5B90" w:rsidRDefault="00424B0D" w:rsidP="000A43A0">
            <w:pPr>
              <w:pStyle w:val="TAH"/>
            </w:pPr>
            <w:r w:rsidRPr="009C5B90">
              <w:t>Response</w:t>
            </w:r>
          </w:p>
          <w:p w14:paraId="3AD9B0D5" w14:textId="77777777" w:rsidR="00424B0D" w:rsidRPr="009C5B90" w:rsidRDefault="00424B0D" w:rsidP="000A43A0">
            <w:pPr>
              <w:pStyle w:val="TAH"/>
            </w:pPr>
            <w:r w:rsidRPr="009C5B90">
              <w:t>codes</w:t>
            </w:r>
          </w:p>
        </w:tc>
        <w:tc>
          <w:tcPr>
            <w:tcW w:w="2717" w:type="pct"/>
            <w:tcBorders>
              <w:top w:val="single" w:sz="4" w:space="0" w:color="auto"/>
              <w:left w:val="single" w:sz="4" w:space="0" w:color="auto"/>
              <w:bottom w:val="single" w:sz="4" w:space="0" w:color="auto"/>
              <w:right w:val="single" w:sz="4" w:space="0" w:color="auto"/>
            </w:tcBorders>
            <w:shd w:val="clear" w:color="auto" w:fill="C0C0C0"/>
          </w:tcPr>
          <w:p w14:paraId="4C61ABB4" w14:textId="77777777" w:rsidR="00424B0D" w:rsidRPr="009C5B90" w:rsidRDefault="00424B0D" w:rsidP="000A43A0">
            <w:pPr>
              <w:pStyle w:val="TAH"/>
            </w:pPr>
            <w:r w:rsidRPr="009C5B90">
              <w:t>Description</w:t>
            </w:r>
          </w:p>
        </w:tc>
      </w:tr>
      <w:tr w:rsidR="00424B0D" w:rsidRPr="009C5B90" w14:paraId="1C1989C5"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92FA5BB" w14:textId="77777777" w:rsidR="00424B0D" w:rsidRPr="009C5B90" w:rsidRDefault="00424B0D" w:rsidP="000A43A0">
            <w:pPr>
              <w:pStyle w:val="TAL"/>
            </w:pPr>
            <w:r w:rsidRPr="009C5B90">
              <w:t>n/a</w:t>
            </w:r>
          </w:p>
        </w:tc>
        <w:tc>
          <w:tcPr>
            <w:tcW w:w="225" w:type="pct"/>
            <w:tcBorders>
              <w:top w:val="single" w:sz="4" w:space="0" w:color="auto"/>
              <w:left w:val="single" w:sz="6" w:space="0" w:color="000000"/>
              <w:bottom w:val="single" w:sz="4" w:space="0" w:color="auto"/>
              <w:right w:val="single" w:sz="6" w:space="0" w:color="000000"/>
            </w:tcBorders>
          </w:tcPr>
          <w:p w14:paraId="03F5BBF2" w14:textId="77777777" w:rsidR="00424B0D" w:rsidRPr="009C5B90" w:rsidRDefault="00424B0D" w:rsidP="000A43A0">
            <w:pPr>
              <w:pStyle w:val="TAC"/>
            </w:pPr>
          </w:p>
        </w:tc>
        <w:tc>
          <w:tcPr>
            <w:tcW w:w="649" w:type="pct"/>
            <w:tcBorders>
              <w:top w:val="single" w:sz="4" w:space="0" w:color="auto"/>
              <w:left w:val="single" w:sz="6" w:space="0" w:color="000000"/>
              <w:bottom w:val="single" w:sz="4" w:space="0" w:color="auto"/>
              <w:right w:val="single" w:sz="6" w:space="0" w:color="000000"/>
            </w:tcBorders>
          </w:tcPr>
          <w:p w14:paraId="0537F18F" w14:textId="77777777" w:rsidR="00424B0D" w:rsidRPr="009C5B90" w:rsidRDefault="00424B0D" w:rsidP="000A43A0">
            <w:pPr>
              <w:pStyle w:val="TAL"/>
            </w:pPr>
          </w:p>
        </w:tc>
        <w:tc>
          <w:tcPr>
            <w:tcW w:w="583" w:type="pct"/>
            <w:tcBorders>
              <w:top w:val="single" w:sz="4" w:space="0" w:color="auto"/>
              <w:left w:val="single" w:sz="6" w:space="0" w:color="000000"/>
              <w:bottom w:val="single" w:sz="4" w:space="0" w:color="auto"/>
              <w:right w:val="single" w:sz="6" w:space="0" w:color="000000"/>
            </w:tcBorders>
          </w:tcPr>
          <w:p w14:paraId="4E3AA8BB" w14:textId="77777777" w:rsidR="00424B0D" w:rsidRPr="009C5B90" w:rsidRDefault="00424B0D" w:rsidP="000A43A0">
            <w:pPr>
              <w:pStyle w:val="TAL"/>
            </w:pPr>
            <w:r w:rsidRPr="009C5B90">
              <w:t>204 No Content</w:t>
            </w:r>
          </w:p>
        </w:tc>
        <w:tc>
          <w:tcPr>
            <w:tcW w:w="2717" w:type="pct"/>
            <w:tcBorders>
              <w:top w:val="single" w:sz="4" w:space="0" w:color="auto"/>
              <w:left w:val="single" w:sz="6" w:space="0" w:color="000000"/>
              <w:bottom w:val="single" w:sz="4" w:space="0" w:color="auto"/>
              <w:right w:val="single" w:sz="6" w:space="0" w:color="000000"/>
            </w:tcBorders>
            <w:shd w:val="clear" w:color="auto" w:fill="auto"/>
          </w:tcPr>
          <w:p w14:paraId="3B67E719" w14:textId="77777777" w:rsidR="00424B0D" w:rsidRPr="009C5B90" w:rsidRDefault="00424B0D" w:rsidP="000A43A0">
            <w:pPr>
              <w:pStyle w:val="TAL"/>
            </w:pPr>
            <w:r w:rsidRPr="009C5B90">
              <w:t>Upon success, an empty response body shall be returned</w:t>
            </w:r>
          </w:p>
        </w:tc>
      </w:tr>
      <w:tr w:rsidR="00424B0D" w:rsidRPr="009C5B90" w14:paraId="288483C5"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AC6FC52" w14:textId="77777777" w:rsidR="00424B0D" w:rsidRPr="009C5B90" w:rsidRDefault="00424B0D" w:rsidP="000A43A0">
            <w:pPr>
              <w:pStyle w:val="TAL"/>
            </w:pPr>
            <w:r w:rsidRPr="009C5B90">
              <w:t>ProblemDetails</w:t>
            </w:r>
          </w:p>
        </w:tc>
        <w:tc>
          <w:tcPr>
            <w:tcW w:w="225" w:type="pct"/>
            <w:tcBorders>
              <w:top w:val="single" w:sz="4" w:space="0" w:color="auto"/>
              <w:left w:val="single" w:sz="6" w:space="0" w:color="000000"/>
              <w:bottom w:val="single" w:sz="6" w:space="0" w:color="000000"/>
              <w:right w:val="single" w:sz="6" w:space="0" w:color="000000"/>
            </w:tcBorders>
          </w:tcPr>
          <w:p w14:paraId="5ECAA0A4" w14:textId="77777777" w:rsidR="00424B0D" w:rsidRPr="009C5B90" w:rsidRDefault="00424B0D" w:rsidP="000A43A0">
            <w:pPr>
              <w:pStyle w:val="TAC"/>
            </w:pPr>
            <w:r w:rsidRPr="009C5B90">
              <w:t>O</w:t>
            </w:r>
          </w:p>
        </w:tc>
        <w:tc>
          <w:tcPr>
            <w:tcW w:w="649" w:type="pct"/>
            <w:tcBorders>
              <w:top w:val="single" w:sz="4" w:space="0" w:color="auto"/>
              <w:left w:val="single" w:sz="6" w:space="0" w:color="000000"/>
              <w:bottom w:val="single" w:sz="6" w:space="0" w:color="000000"/>
              <w:right w:val="single" w:sz="6" w:space="0" w:color="000000"/>
            </w:tcBorders>
          </w:tcPr>
          <w:p w14:paraId="1E819F07" w14:textId="77777777" w:rsidR="00424B0D" w:rsidRPr="009C5B90" w:rsidRDefault="00424B0D" w:rsidP="000A43A0">
            <w:pPr>
              <w:pStyle w:val="TAL"/>
            </w:pPr>
            <w:r w:rsidRPr="009C5B90">
              <w:t>0..1</w:t>
            </w:r>
          </w:p>
        </w:tc>
        <w:tc>
          <w:tcPr>
            <w:tcW w:w="583" w:type="pct"/>
            <w:tcBorders>
              <w:top w:val="single" w:sz="4" w:space="0" w:color="auto"/>
              <w:left w:val="single" w:sz="6" w:space="0" w:color="000000"/>
              <w:bottom w:val="single" w:sz="6" w:space="0" w:color="000000"/>
              <w:right w:val="single" w:sz="6" w:space="0" w:color="000000"/>
            </w:tcBorders>
          </w:tcPr>
          <w:p w14:paraId="6DBE9526" w14:textId="77777777" w:rsidR="00424B0D" w:rsidRPr="009C5B90" w:rsidRDefault="00424B0D" w:rsidP="000A43A0">
            <w:pPr>
              <w:pStyle w:val="TAL"/>
            </w:pPr>
            <w:r w:rsidRPr="009C5B90">
              <w:t>404 Not Found</w:t>
            </w:r>
          </w:p>
        </w:tc>
        <w:tc>
          <w:tcPr>
            <w:tcW w:w="2717" w:type="pct"/>
            <w:tcBorders>
              <w:top w:val="single" w:sz="4" w:space="0" w:color="auto"/>
              <w:left w:val="single" w:sz="6" w:space="0" w:color="000000"/>
              <w:bottom w:val="single" w:sz="6" w:space="0" w:color="000000"/>
              <w:right w:val="single" w:sz="6" w:space="0" w:color="000000"/>
            </w:tcBorders>
            <w:shd w:val="clear" w:color="auto" w:fill="auto"/>
          </w:tcPr>
          <w:p w14:paraId="436CC931" w14:textId="77777777" w:rsidR="00424B0D" w:rsidRPr="009C5B90" w:rsidRDefault="00424B0D" w:rsidP="000A43A0">
            <w:pPr>
              <w:pStyle w:val="TAL"/>
            </w:pPr>
            <w:r w:rsidRPr="009C5B90">
              <w:t>The "cause" attribute may be used to indicate one of the following application errors:</w:t>
            </w:r>
          </w:p>
          <w:p w14:paraId="3F6F3657" w14:textId="77777777" w:rsidR="00424B0D" w:rsidRPr="009C5B90" w:rsidRDefault="00424B0D" w:rsidP="000A43A0">
            <w:pPr>
              <w:pStyle w:val="TAL"/>
            </w:pPr>
            <w:r w:rsidRPr="009C5B90">
              <w:t>- USER_NOT_FOUND</w:t>
            </w:r>
          </w:p>
        </w:tc>
      </w:tr>
      <w:tr w:rsidR="00424B0D" w:rsidRPr="009C5B90" w14:paraId="22042BFF"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EBFE013" w14:textId="77777777" w:rsidR="00424B0D" w:rsidRPr="009C5B90" w:rsidRDefault="00424B0D" w:rsidP="000A43A0">
            <w:pPr>
              <w:pStyle w:val="TAN"/>
            </w:pPr>
            <w:r w:rsidRPr="009C5B90">
              <w:t>NOTE:</w:t>
            </w:r>
            <w:r w:rsidRPr="009C5B90">
              <w:tab/>
              <w:t>In addition, common data structures as listed in table 5.2.7.1-1 of 3GPP TS 29.500 [4] are supported.</w:t>
            </w:r>
          </w:p>
        </w:tc>
      </w:tr>
    </w:tbl>
    <w:p w14:paraId="1518891E" w14:textId="77777777" w:rsidR="00424B0D" w:rsidRDefault="00424B0D" w:rsidP="00424B0D"/>
    <w:p w14:paraId="6950EF34" w14:textId="77777777" w:rsidR="00424B0D" w:rsidRDefault="00424B0D" w:rsidP="00424B0D">
      <w:pPr>
        <w:pStyle w:val="51"/>
      </w:pPr>
      <w:bookmarkStart w:id="1134" w:name="_Toc90586875"/>
      <w:bookmarkStart w:id="1135" w:name="_Toc106616394"/>
      <w:bookmarkStart w:id="1136" w:name="_Toc122103382"/>
      <w:bookmarkStart w:id="1137" w:name="_Toc177495559"/>
      <w:r>
        <w:t>5.2.14B.3.</w:t>
      </w:r>
      <w:r>
        <w:rPr>
          <w:lang w:eastAsia="zh-CN"/>
        </w:rPr>
        <w:t>3</w:t>
      </w:r>
      <w:r>
        <w:tab/>
        <w:t>GET</w:t>
      </w:r>
      <w:bookmarkEnd w:id="1134"/>
      <w:bookmarkEnd w:id="1135"/>
      <w:bookmarkEnd w:id="1136"/>
      <w:bookmarkEnd w:id="1137"/>
    </w:p>
    <w:p w14:paraId="60F59DA4" w14:textId="77777777" w:rsidR="00424B0D" w:rsidRDefault="00424B0D" w:rsidP="00424B0D">
      <w:r>
        <w:t xml:space="preserve">This method retrieves the provisioned data of a given </w:t>
      </w:r>
      <w:r>
        <w:rPr>
          <w:lang w:eastAsia="zh-CN"/>
        </w:rPr>
        <w:t>UE</w:t>
      </w:r>
      <w:r>
        <w:t>.</w:t>
      </w:r>
    </w:p>
    <w:p w14:paraId="49AD912B" w14:textId="77777777" w:rsidR="00424B0D" w:rsidRDefault="00424B0D" w:rsidP="00424B0D">
      <w:r>
        <w:t>This method shall support the URI query parameters specified in table 5.2.14B.3.</w:t>
      </w:r>
      <w:r>
        <w:rPr>
          <w:lang w:eastAsia="zh-CN"/>
        </w:rPr>
        <w:t>3</w:t>
      </w:r>
      <w:r>
        <w:t>-1.</w:t>
      </w:r>
    </w:p>
    <w:p w14:paraId="22A6EA60" w14:textId="77777777" w:rsidR="00424B0D" w:rsidRDefault="00424B0D" w:rsidP="00424B0D">
      <w:pPr>
        <w:pStyle w:val="TH"/>
        <w:outlineLvl w:val="0"/>
      </w:pPr>
      <w:r>
        <w:t>Table 5.2.14B.3.</w:t>
      </w:r>
      <w:r>
        <w:rPr>
          <w:lang w:eastAsia="zh-CN"/>
        </w:rPr>
        <w:t>3</w:t>
      </w:r>
      <w:r>
        <w:t>-1: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1068"/>
        <w:gridCol w:w="1595"/>
        <w:gridCol w:w="3693"/>
      </w:tblGrid>
      <w:tr w:rsidR="00424B0D" w:rsidRPr="009C5B90" w14:paraId="78D0D73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87A30D9"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2B0FC15" w14:textId="77777777" w:rsidR="00424B0D" w:rsidRPr="009C5B90" w:rsidRDefault="00424B0D" w:rsidP="000A43A0">
            <w:pPr>
              <w:pStyle w:val="TAH"/>
              <w:rPr>
                <w:lang w:val="en-US"/>
              </w:rPr>
            </w:pPr>
            <w:r w:rsidRPr="009C5B90">
              <w:rPr>
                <w:lang w:val="en-US"/>
              </w:rPr>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hideMark/>
          </w:tcPr>
          <w:p w14:paraId="5AC35FDC" w14:textId="77777777" w:rsidR="00424B0D" w:rsidRPr="009C5B90" w:rsidRDefault="00424B0D" w:rsidP="000A43A0">
            <w:pPr>
              <w:pStyle w:val="TAH"/>
              <w:rPr>
                <w:lang w:val="en-US"/>
              </w:rPr>
            </w:pPr>
            <w:r w:rsidRPr="009C5B90">
              <w:rPr>
                <w:lang w:val="en-US"/>
              </w:rPr>
              <w:t>P</w:t>
            </w:r>
          </w:p>
        </w:tc>
        <w:tc>
          <w:tcPr>
            <w:tcW w:w="873" w:type="pct"/>
            <w:tcBorders>
              <w:top w:val="single" w:sz="4" w:space="0" w:color="auto"/>
              <w:left w:val="single" w:sz="4" w:space="0" w:color="auto"/>
              <w:bottom w:val="single" w:sz="4" w:space="0" w:color="auto"/>
              <w:right w:val="single" w:sz="4" w:space="0" w:color="auto"/>
            </w:tcBorders>
            <w:shd w:val="clear" w:color="auto" w:fill="C0C0C0"/>
            <w:hideMark/>
          </w:tcPr>
          <w:p w14:paraId="1441578A" w14:textId="77777777" w:rsidR="00424B0D" w:rsidRPr="009C5B90" w:rsidRDefault="00424B0D" w:rsidP="000A43A0">
            <w:pPr>
              <w:pStyle w:val="TAH"/>
              <w:rPr>
                <w:lang w:val="en-US"/>
              </w:rPr>
            </w:pPr>
            <w:r w:rsidRPr="009C5B90">
              <w:rPr>
                <w:lang w:val="en-US"/>
              </w:rPr>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9C800BB" w14:textId="77777777" w:rsidR="00424B0D" w:rsidRPr="009C5B90" w:rsidRDefault="00424B0D" w:rsidP="000A43A0">
            <w:pPr>
              <w:pStyle w:val="TAH"/>
              <w:rPr>
                <w:lang w:val="en-US"/>
              </w:rPr>
            </w:pPr>
            <w:r w:rsidRPr="009C5B90">
              <w:rPr>
                <w:lang w:val="en-US"/>
              </w:rPr>
              <w:t>Description</w:t>
            </w:r>
          </w:p>
        </w:tc>
      </w:tr>
      <w:tr w:rsidR="00424B0D" w:rsidRPr="009C5B90" w14:paraId="6BF6812C"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EDDCF57"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1E6845CD" w14:textId="77777777" w:rsidR="00424B0D" w:rsidRPr="009C5B90" w:rsidRDefault="00424B0D" w:rsidP="000A43A0">
            <w:pPr>
              <w:pStyle w:val="TAL"/>
              <w:rPr>
                <w:lang w:val="en-US"/>
              </w:rPr>
            </w:pPr>
            <w:r w:rsidRPr="009C5B90">
              <w:rPr>
                <w:lang w:val="en-US"/>
              </w:rPr>
              <w:t>SupportedFeatures</w:t>
            </w:r>
          </w:p>
        </w:tc>
        <w:tc>
          <w:tcPr>
            <w:tcW w:w="597" w:type="pct"/>
            <w:tcBorders>
              <w:top w:val="single" w:sz="4" w:space="0" w:color="auto"/>
              <w:left w:val="single" w:sz="6" w:space="0" w:color="000000"/>
              <w:bottom w:val="single" w:sz="6" w:space="0" w:color="000000"/>
              <w:right w:val="single" w:sz="6" w:space="0" w:color="000000"/>
            </w:tcBorders>
            <w:hideMark/>
          </w:tcPr>
          <w:p w14:paraId="214A936E" w14:textId="77777777" w:rsidR="00424B0D" w:rsidRPr="009C5B90" w:rsidRDefault="00424B0D" w:rsidP="000A43A0">
            <w:pPr>
              <w:pStyle w:val="TAC"/>
              <w:rPr>
                <w:lang w:val="en-US"/>
              </w:rPr>
            </w:pPr>
            <w:r w:rsidRPr="009C5B90">
              <w:rPr>
                <w:lang w:val="en-US"/>
              </w:rPr>
              <w:t>O</w:t>
            </w:r>
          </w:p>
        </w:tc>
        <w:tc>
          <w:tcPr>
            <w:tcW w:w="873" w:type="pct"/>
            <w:tcBorders>
              <w:top w:val="single" w:sz="4" w:space="0" w:color="auto"/>
              <w:left w:val="single" w:sz="6" w:space="0" w:color="000000"/>
              <w:bottom w:val="single" w:sz="6" w:space="0" w:color="000000"/>
              <w:right w:val="single" w:sz="6" w:space="0" w:color="000000"/>
            </w:tcBorders>
            <w:hideMark/>
          </w:tcPr>
          <w:p w14:paraId="4506A127" w14:textId="77777777" w:rsidR="00424B0D" w:rsidRPr="009C5B90" w:rsidRDefault="00424B0D" w:rsidP="000A43A0">
            <w:pPr>
              <w:pStyle w:val="TAL"/>
              <w:rPr>
                <w:lang w:val="en-US"/>
              </w:rPr>
            </w:pPr>
            <w:r w:rsidRPr="009C5B90">
              <w:rPr>
                <w:lang w:val="en-US"/>
              </w:rPr>
              <w:t>0..1</w:t>
            </w:r>
          </w:p>
        </w:tc>
        <w:tc>
          <w:tcPr>
            <w:tcW w:w="1973" w:type="pct"/>
            <w:tcBorders>
              <w:top w:val="single" w:sz="4" w:space="0" w:color="auto"/>
              <w:left w:val="single" w:sz="6" w:space="0" w:color="000000"/>
              <w:bottom w:val="single" w:sz="6" w:space="0" w:color="000000"/>
              <w:right w:val="single" w:sz="6" w:space="0" w:color="000000"/>
            </w:tcBorders>
            <w:hideMark/>
          </w:tcPr>
          <w:p w14:paraId="2A6125DE" w14:textId="4616DF2F" w:rsidR="00424B0D" w:rsidRPr="009C5B90" w:rsidRDefault="00424B0D" w:rsidP="000A43A0">
            <w:pPr>
              <w:pStyle w:val="TAL"/>
              <w:rPr>
                <w:lang w:val="en-US"/>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6AC678C8" w14:textId="77777777" w:rsidR="00424B0D" w:rsidRDefault="00424B0D" w:rsidP="00424B0D"/>
    <w:p w14:paraId="5B147DFA" w14:textId="77777777" w:rsidR="00424B0D" w:rsidRDefault="00424B0D" w:rsidP="00424B0D">
      <w:r>
        <w:t>This method shall support the request data structures specified in table 5.2.14B.4.</w:t>
      </w:r>
      <w:r>
        <w:rPr>
          <w:lang w:eastAsia="zh-CN"/>
        </w:rPr>
        <w:t>1</w:t>
      </w:r>
      <w:r>
        <w:t>-2 and the response data structures and response codes specified in table 5.2.14B.4.</w:t>
      </w:r>
      <w:r>
        <w:rPr>
          <w:lang w:eastAsia="zh-CN"/>
        </w:rPr>
        <w:t>1</w:t>
      </w:r>
      <w:r>
        <w:t>-3.</w:t>
      </w:r>
    </w:p>
    <w:p w14:paraId="3C31BA42" w14:textId="77777777" w:rsidR="00424B0D" w:rsidRPr="00B3056F" w:rsidRDefault="00424B0D" w:rsidP="00424B0D">
      <w:pPr>
        <w:pStyle w:val="TH"/>
        <w:outlineLvl w:val="0"/>
      </w:pPr>
      <w:r w:rsidRPr="00B3056F">
        <w:t xml:space="preserve">Table </w:t>
      </w:r>
      <w:r>
        <w:t>5.2.14B.3.</w:t>
      </w:r>
      <w:r>
        <w:rPr>
          <w:lang w:eastAsia="zh-CN"/>
        </w:rPr>
        <w:t>3</w:t>
      </w:r>
      <w:r>
        <w:t>-2</w:t>
      </w:r>
      <w:r w:rsidRPr="00B3056F">
        <w:t xml:space="preserve">: Data structures supported by the </w:t>
      </w:r>
      <w:r>
        <w:t>GET</w:t>
      </w:r>
      <w:r w:rsidRPr="00B3056F">
        <w:t xml:space="preserve"> </w:t>
      </w:r>
      <w:r w:rsidRPr="005E5D3E">
        <w:t>Request</w:t>
      </w:r>
      <w:r w:rsidRPr="00B3056F">
        <w:t xml:space="preserv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424B0D" w:rsidRPr="009C5B90" w14:paraId="78CD09B6"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AC35908" w14:textId="77777777" w:rsidR="00424B0D" w:rsidRPr="009C5B90" w:rsidRDefault="00424B0D" w:rsidP="000A43A0">
            <w:pPr>
              <w:pStyle w:val="TAH"/>
            </w:pPr>
            <w:r w:rsidRPr="009C5B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33B66B2" w14:textId="77777777" w:rsidR="00424B0D" w:rsidRPr="009C5B90" w:rsidRDefault="00424B0D" w:rsidP="000A43A0">
            <w:pPr>
              <w:pStyle w:val="TAH"/>
            </w:pPr>
            <w:r w:rsidRPr="009C5B9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8DF6585" w14:textId="77777777" w:rsidR="00424B0D" w:rsidRPr="009C5B90" w:rsidRDefault="00424B0D" w:rsidP="000A43A0">
            <w:pPr>
              <w:pStyle w:val="TAH"/>
            </w:pPr>
            <w:r w:rsidRPr="009C5B90">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D469B9F" w14:textId="77777777" w:rsidR="00424B0D" w:rsidRPr="009C5B90" w:rsidRDefault="00424B0D" w:rsidP="000A43A0">
            <w:pPr>
              <w:pStyle w:val="TAH"/>
            </w:pPr>
            <w:r w:rsidRPr="009C5B90">
              <w:t>Description</w:t>
            </w:r>
          </w:p>
        </w:tc>
      </w:tr>
      <w:tr w:rsidR="00424B0D" w:rsidRPr="009C5B90" w14:paraId="76C95E4B"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CFA7AFC" w14:textId="77777777" w:rsidR="00424B0D" w:rsidRPr="009C5B90" w:rsidRDefault="00424B0D" w:rsidP="000A43A0">
            <w:pPr>
              <w:pStyle w:val="TAL"/>
            </w:pPr>
            <w:r w:rsidRPr="009C5B90">
              <w:t>N/A</w:t>
            </w:r>
          </w:p>
        </w:tc>
        <w:tc>
          <w:tcPr>
            <w:tcW w:w="425" w:type="dxa"/>
            <w:tcBorders>
              <w:top w:val="single" w:sz="4" w:space="0" w:color="auto"/>
              <w:left w:val="single" w:sz="6" w:space="0" w:color="000000"/>
              <w:bottom w:val="single" w:sz="6" w:space="0" w:color="000000"/>
              <w:right w:val="single" w:sz="6" w:space="0" w:color="000000"/>
            </w:tcBorders>
          </w:tcPr>
          <w:p w14:paraId="604CF6BA" w14:textId="77777777" w:rsidR="00424B0D" w:rsidRPr="009C5B90" w:rsidRDefault="00424B0D" w:rsidP="000A43A0">
            <w:pPr>
              <w:pStyle w:val="TAC"/>
            </w:pPr>
          </w:p>
        </w:tc>
        <w:tc>
          <w:tcPr>
            <w:tcW w:w="1276" w:type="dxa"/>
            <w:tcBorders>
              <w:top w:val="single" w:sz="4" w:space="0" w:color="auto"/>
              <w:left w:val="single" w:sz="6" w:space="0" w:color="000000"/>
              <w:bottom w:val="single" w:sz="6" w:space="0" w:color="000000"/>
              <w:right w:val="single" w:sz="6" w:space="0" w:color="000000"/>
            </w:tcBorders>
          </w:tcPr>
          <w:p w14:paraId="03A22E0B" w14:textId="77777777" w:rsidR="00424B0D" w:rsidRPr="009C5B90" w:rsidRDefault="00424B0D" w:rsidP="000A43A0">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FCD01C2" w14:textId="77777777" w:rsidR="00424B0D" w:rsidRPr="009C5B90" w:rsidRDefault="00424B0D" w:rsidP="000A43A0">
            <w:pPr>
              <w:pStyle w:val="TAL"/>
            </w:pPr>
          </w:p>
        </w:tc>
      </w:tr>
    </w:tbl>
    <w:p w14:paraId="263355F7" w14:textId="77777777" w:rsidR="00424B0D" w:rsidRDefault="00424B0D" w:rsidP="00424B0D"/>
    <w:p w14:paraId="1A759BCE" w14:textId="77777777" w:rsidR="00424B0D" w:rsidRDefault="00424B0D" w:rsidP="00424B0D">
      <w:pPr>
        <w:pStyle w:val="TH"/>
        <w:outlineLvl w:val="0"/>
      </w:pPr>
      <w:r>
        <w:t>Table 5.2.14B.3.</w:t>
      </w:r>
      <w:r>
        <w:rPr>
          <w:lang w:eastAsia="zh-CN"/>
        </w:rPr>
        <w:t>3</w:t>
      </w:r>
      <w:r>
        <w:t xml:space="preserve">-3: Data structures supported by the GET </w:t>
      </w:r>
      <w:r w:rsidRPr="005E5D3E">
        <w:t>Response</w:t>
      </w:r>
      <w:r>
        <w:t xml:space="preserv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952"/>
        <w:gridCol w:w="1405"/>
        <w:gridCol w:w="1842"/>
        <w:gridCol w:w="3763"/>
      </w:tblGrid>
      <w:tr w:rsidR="00424B0D" w:rsidRPr="009C5B90" w14:paraId="79FE710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CE6F4B8" w14:textId="77777777" w:rsidR="00424B0D" w:rsidRPr="009C5B90" w:rsidRDefault="00424B0D" w:rsidP="000A43A0">
            <w:pPr>
              <w:pStyle w:val="TAH"/>
              <w:rPr>
                <w:lang w:val="en-US"/>
              </w:rPr>
            </w:pPr>
            <w:r w:rsidRPr="009C5B90">
              <w:rPr>
                <w:lang w:val="en-US"/>
              </w:rP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hideMark/>
          </w:tcPr>
          <w:p w14:paraId="33470A3D" w14:textId="77777777" w:rsidR="00424B0D" w:rsidRPr="009C5B90" w:rsidRDefault="00424B0D" w:rsidP="000A43A0">
            <w:pPr>
              <w:pStyle w:val="TAH"/>
              <w:rPr>
                <w:lang w:val="en-US"/>
              </w:rPr>
            </w:pPr>
            <w:r w:rsidRPr="009C5B90">
              <w:rPr>
                <w:lang w:val="en-US"/>
              </w:rPr>
              <w:t>P</w:t>
            </w:r>
          </w:p>
        </w:tc>
        <w:tc>
          <w:tcPr>
            <w:tcW w:w="737" w:type="pct"/>
            <w:tcBorders>
              <w:top w:val="single" w:sz="4" w:space="0" w:color="auto"/>
              <w:left w:val="single" w:sz="4" w:space="0" w:color="auto"/>
              <w:bottom w:val="single" w:sz="4" w:space="0" w:color="auto"/>
              <w:right w:val="single" w:sz="4" w:space="0" w:color="auto"/>
            </w:tcBorders>
            <w:shd w:val="clear" w:color="auto" w:fill="C0C0C0"/>
            <w:hideMark/>
          </w:tcPr>
          <w:p w14:paraId="4760A65E" w14:textId="77777777" w:rsidR="00424B0D" w:rsidRPr="009C5B90" w:rsidRDefault="00424B0D" w:rsidP="000A43A0">
            <w:pPr>
              <w:pStyle w:val="TAH"/>
              <w:rPr>
                <w:lang w:val="en-US"/>
              </w:rPr>
            </w:pPr>
            <w:r w:rsidRPr="009C5B90">
              <w:rPr>
                <w:lang w:val="en-US"/>
              </w:rPr>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hideMark/>
          </w:tcPr>
          <w:p w14:paraId="61DB46AD" w14:textId="77777777" w:rsidR="00424B0D" w:rsidRPr="009C5B90" w:rsidRDefault="00424B0D" w:rsidP="000A43A0">
            <w:pPr>
              <w:pStyle w:val="TAH"/>
              <w:rPr>
                <w:lang w:val="en-US"/>
              </w:rPr>
            </w:pPr>
            <w:r w:rsidRPr="009C5B90">
              <w:rPr>
                <w:lang w:val="en-US"/>
              </w:rPr>
              <w:t>Response</w:t>
            </w:r>
          </w:p>
          <w:p w14:paraId="34335595" w14:textId="77777777" w:rsidR="00424B0D" w:rsidRPr="009C5B90" w:rsidRDefault="00424B0D" w:rsidP="000A43A0">
            <w:pPr>
              <w:pStyle w:val="TAH"/>
              <w:rPr>
                <w:lang w:val="en-US"/>
              </w:rPr>
            </w:pPr>
            <w:r w:rsidRPr="009C5B90">
              <w:rPr>
                <w:lang w:val="en-US"/>
              </w:rPr>
              <w:t>codes</w:t>
            </w:r>
          </w:p>
        </w:tc>
        <w:tc>
          <w:tcPr>
            <w:tcW w:w="1973" w:type="pct"/>
            <w:tcBorders>
              <w:top w:val="single" w:sz="4" w:space="0" w:color="auto"/>
              <w:left w:val="single" w:sz="4" w:space="0" w:color="auto"/>
              <w:bottom w:val="single" w:sz="4" w:space="0" w:color="auto"/>
              <w:right w:val="single" w:sz="4" w:space="0" w:color="auto"/>
            </w:tcBorders>
            <w:shd w:val="clear" w:color="auto" w:fill="C0C0C0"/>
            <w:hideMark/>
          </w:tcPr>
          <w:p w14:paraId="3066FCD6" w14:textId="77777777" w:rsidR="00424B0D" w:rsidRPr="009C5B90" w:rsidRDefault="00424B0D" w:rsidP="000A43A0">
            <w:pPr>
              <w:pStyle w:val="TAH"/>
              <w:rPr>
                <w:lang w:val="en-US"/>
              </w:rPr>
            </w:pPr>
            <w:r w:rsidRPr="009C5B90">
              <w:rPr>
                <w:lang w:val="en-US"/>
              </w:rPr>
              <w:t>Description</w:t>
            </w:r>
          </w:p>
        </w:tc>
      </w:tr>
      <w:tr w:rsidR="00424B0D" w:rsidRPr="009C5B90" w14:paraId="65D52FAC"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1444C0E" w14:textId="77777777" w:rsidR="00424B0D" w:rsidRPr="009C5B90" w:rsidRDefault="00424B0D" w:rsidP="000A43A0">
            <w:pPr>
              <w:pStyle w:val="TAL"/>
              <w:rPr>
                <w:lang w:val="en-US"/>
              </w:rPr>
            </w:pPr>
            <w:r w:rsidRPr="009C5B90">
              <w:rPr>
                <w:lang w:val="en-US" w:eastAsia="zh-CN"/>
              </w:rPr>
              <w:t>P</w:t>
            </w:r>
            <w:r w:rsidRPr="009C5B90">
              <w:rPr>
                <w:lang w:val="en-US"/>
              </w:rPr>
              <w:t>pDataEntry</w:t>
            </w:r>
          </w:p>
        </w:tc>
        <w:tc>
          <w:tcPr>
            <w:tcW w:w="499" w:type="pct"/>
            <w:tcBorders>
              <w:top w:val="single" w:sz="4" w:space="0" w:color="auto"/>
              <w:left w:val="single" w:sz="6" w:space="0" w:color="000000"/>
              <w:bottom w:val="single" w:sz="6" w:space="0" w:color="000000"/>
              <w:right w:val="single" w:sz="6" w:space="0" w:color="000000"/>
            </w:tcBorders>
            <w:hideMark/>
          </w:tcPr>
          <w:p w14:paraId="24267574" w14:textId="77777777" w:rsidR="00424B0D" w:rsidRPr="009C5B90" w:rsidRDefault="00424B0D" w:rsidP="000A43A0">
            <w:pPr>
              <w:pStyle w:val="TAC"/>
              <w:rPr>
                <w:lang w:val="en-US"/>
              </w:rPr>
            </w:pPr>
            <w:r w:rsidRPr="009C5B90">
              <w:rPr>
                <w:lang w:val="en-US"/>
              </w:rPr>
              <w:t>M</w:t>
            </w:r>
          </w:p>
        </w:tc>
        <w:tc>
          <w:tcPr>
            <w:tcW w:w="737" w:type="pct"/>
            <w:tcBorders>
              <w:top w:val="single" w:sz="4" w:space="0" w:color="auto"/>
              <w:left w:val="single" w:sz="6" w:space="0" w:color="000000"/>
              <w:bottom w:val="single" w:sz="6" w:space="0" w:color="000000"/>
              <w:right w:val="single" w:sz="6" w:space="0" w:color="000000"/>
            </w:tcBorders>
            <w:hideMark/>
          </w:tcPr>
          <w:p w14:paraId="727497BD" w14:textId="77777777" w:rsidR="00424B0D" w:rsidRPr="009C5B90" w:rsidRDefault="00424B0D" w:rsidP="000A43A0">
            <w:pPr>
              <w:pStyle w:val="TAL"/>
              <w:rPr>
                <w:lang w:val="en-US"/>
              </w:rPr>
            </w:pPr>
            <w:r w:rsidRPr="009C5B90">
              <w:rPr>
                <w:lang w:val="en-US"/>
              </w:rPr>
              <w:t>1</w:t>
            </w:r>
          </w:p>
        </w:tc>
        <w:tc>
          <w:tcPr>
            <w:tcW w:w="966" w:type="pct"/>
            <w:tcBorders>
              <w:top w:val="single" w:sz="4" w:space="0" w:color="auto"/>
              <w:left w:val="single" w:sz="6" w:space="0" w:color="000000"/>
              <w:bottom w:val="single" w:sz="6" w:space="0" w:color="000000"/>
              <w:right w:val="single" w:sz="6" w:space="0" w:color="000000"/>
            </w:tcBorders>
            <w:hideMark/>
          </w:tcPr>
          <w:p w14:paraId="7DEE1B20" w14:textId="77777777" w:rsidR="00424B0D" w:rsidRPr="009C5B90" w:rsidRDefault="00424B0D" w:rsidP="000A43A0">
            <w:pPr>
              <w:pStyle w:val="TAL"/>
              <w:rPr>
                <w:lang w:val="en-US"/>
              </w:rPr>
            </w:pPr>
            <w:r w:rsidRPr="009C5B90">
              <w:rPr>
                <w:lang w:val="en-US"/>
              </w:rPr>
              <w:t>200 OK</w:t>
            </w:r>
          </w:p>
        </w:tc>
        <w:tc>
          <w:tcPr>
            <w:tcW w:w="1973" w:type="pct"/>
            <w:tcBorders>
              <w:top w:val="single" w:sz="4" w:space="0" w:color="auto"/>
              <w:left w:val="single" w:sz="6" w:space="0" w:color="000000"/>
              <w:bottom w:val="single" w:sz="6" w:space="0" w:color="000000"/>
              <w:right w:val="single" w:sz="6" w:space="0" w:color="000000"/>
            </w:tcBorders>
            <w:hideMark/>
          </w:tcPr>
          <w:p w14:paraId="3293A95D" w14:textId="77777777" w:rsidR="00424B0D" w:rsidRPr="009C5B90" w:rsidRDefault="00424B0D" w:rsidP="000A43A0">
            <w:pPr>
              <w:pStyle w:val="TAL"/>
              <w:rPr>
                <w:lang w:val="en-US"/>
              </w:rPr>
            </w:pPr>
            <w:r w:rsidRPr="009C5B90">
              <w:rPr>
                <w:lang w:val="en-US"/>
              </w:rPr>
              <w:t>Upon success, a response body is returned containing the provisioned data entry of the UE.</w:t>
            </w:r>
          </w:p>
        </w:tc>
      </w:tr>
      <w:bookmarkEnd w:id="1108"/>
      <w:bookmarkEnd w:id="1109"/>
      <w:bookmarkEnd w:id="1110"/>
      <w:bookmarkEnd w:id="1111"/>
      <w:bookmarkEnd w:id="1112"/>
    </w:tbl>
    <w:p w14:paraId="3E92BFFD" w14:textId="77777777" w:rsidR="00424B0D" w:rsidRDefault="00424B0D" w:rsidP="00424B0D">
      <w:pPr>
        <w:rPr>
          <w:lang w:eastAsia="zh-CN"/>
        </w:rPr>
      </w:pPr>
    </w:p>
    <w:p w14:paraId="1EDC12F8" w14:textId="77777777" w:rsidR="00424B0D" w:rsidRDefault="00424B0D" w:rsidP="00424B0D">
      <w:pPr>
        <w:pStyle w:val="31"/>
      </w:pPr>
      <w:bookmarkStart w:id="1138" w:name="_Toc90586876"/>
      <w:bookmarkStart w:id="1139" w:name="_Toc106616395"/>
      <w:bookmarkStart w:id="1140" w:name="_Toc122103383"/>
      <w:bookmarkStart w:id="1141" w:name="_Toc177495560"/>
      <w:r>
        <w:lastRenderedPageBreak/>
        <w:t>5.2.14C</w:t>
      </w:r>
      <w:r>
        <w:tab/>
        <w:t>Resource: ProvisionedParameterDataEntries</w:t>
      </w:r>
      <w:bookmarkEnd w:id="1138"/>
      <w:bookmarkEnd w:id="1139"/>
      <w:bookmarkEnd w:id="1140"/>
      <w:bookmarkEnd w:id="1141"/>
    </w:p>
    <w:p w14:paraId="7BD0878F" w14:textId="77777777" w:rsidR="00424B0D" w:rsidRDefault="00424B0D" w:rsidP="00424B0D">
      <w:pPr>
        <w:pStyle w:val="41"/>
      </w:pPr>
      <w:bookmarkStart w:id="1142" w:name="_Toc90586877"/>
      <w:bookmarkStart w:id="1143" w:name="_Toc106616396"/>
      <w:bookmarkStart w:id="1144" w:name="_Toc122103384"/>
      <w:bookmarkStart w:id="1145" w:name="_Toc177495561"/>
      <w:r>
        <w:t>5.2.14C.1</w:t>
      </w:r>
      <w:r>
        <w:tab/>
        <w:t>Description</w:t>
      </w:r>
      <w:bookmarkEnd w:id="1142"/>
      <w:bookmarkEnd w:id="1143"/>
      <w:bookmarkEnd w:id="1144"/>
      <w:bookmarkEnd w:id="1145"/>
    </w:p>
    <w:p w14:paraId="09ED867E" w14:textId="77777777" w:rsidR="00424B0D" w:rsidRDefault="00424B0D" w:rsidP="00424B0D">
      <w:r>
        <w:t>This resource represents all the Entries under the Provisioned Parameter Data store for a UE. It is invoked by the UDM to obtain all or multiple Entries under the Provisioned Parameter Data store for a UE.</w:t>
      </w:r>
    </w:p>
    <w:p w14:paraId="784D47E4" w14:textId="77777777" w:rsidR="00424B0D" w:rsidRDefault="00424B0D" w:rsidP="00424B0D">
      <w:r>
        <w:t>This resource is modelled with the Document resource archetype (see clause</w:t>
      </w:r>
      <w:r>
        <w:rPr>
          <w:lang w:val="en-US"/>
        </w:rPr>
        <w:t> </w:t>
      </w:r>
      <w:r>
        <w:t>C.1 of 3GPP TS 29.501 [</w:t>
      </w:r>
      <w:r>
        <w:rPr>
          <w:lang w:eastAsia="zh-CN"/>
        </w:rPr>
        <w:t>7</w:t>
      </w:r>
      <w:r>
        <w:t>]).</w:t>
      </w:r>
    </w:p>
    <w:p w14:paraId="47CBF7E7" w14:textId="77777777" w:rsidR="00424B0D" w:rsidRDefault="00424B0D" w:rsidP="00424B0D"/>
    <w:p w14:paraId="76F23F58" w14:textId="77777777" w:rsidR="00424B0D" w:rsidRDefault="00424B0D" w:rsidP="00424B0D">
      <w:pPr>
        <w:pStyle w:val="41"/>
      </w:pPr>
      <w:bookmarkStart w:id="1146" w:name="_Toc90586878"/>
      <w:bookmarkStart w:id="1147" w:name="_Toc106616397"/>
      <w:bookmarkStart w:id="1148" w:name="_Toc122103385"/>
      <w:bookmarkStart w:id="1149" w:name="_Toc177495562"/>
      <w:r>
        <w:t>5.2.14C.2</w:t>
      </w:r>
      <w:r>
        <w:tab/>
        <w:t>Resource Definition</w:t>
      </w:r>
      <w:bookmarkEnd w:id="1146"/>
      <w:bookmarkEnd w:id="1147"/>
      <w:bookmarkEnd w:id="1148"/>
      <w:bookmarkEnd w:id="1149"/>
    </w:p>
    <w:p w14:paraId="4674F86C" w14:textId="77777777" w:rsidR="00424B0D" w:rsidRDefault="00424B0D" w:rsidP="00424B0D">
      <w:r>
        <w:t>Resource URI: {apiRoot}/nudr-dr/&lt;apiVersion&gt;/subscription-data/{ueId}/pp-data-store</w:t>
      </w:r>
    </w:p>
    <w:p w14:paraId="106B1EFB" w14:textId="77777777" w:rsidR="00424B0D" w:rsidRDefault="00424B0D" w:rsidP="00424B0D">
      <w:pPr>
        <w:rPr>
          <w:rFonts w:ascii="Arial" w:hAnsi="Arial" w:cs="Arial"/>
        </w:rPr>
      </w:pPr>
      <w:bookmarkStart w:id="1150" w:name="_MCCTEMPBM_CRPT22160094___7"/>
      <w:r>
        <w:t>This resource shall support the resource URI variables defined in table 5.2.14C.2-1</w:t>
      </w:r>
      <w:r>
        <w:rPr>
          <w:rFonts w:ascii="Arial" w:hAnsi="Arial" w:cs="Arial"/>
        </w:rPr>
        <w:t>.</w:t>
      </w:r>
    </w:p>
    <w:bookmarkEnd w:id="1150"/>
    <w:p w14:paraId="78902B31" w14:textId="77777777" w:rsidR="00424B0D" w:rsidRDefault="00424B0D" w:rsidP="00424B0D">
      <w:pPr>
        <w:pStyle w:val="TH"/>
        <w:outlineLvl w:val="0"/>
      </w:pPr>
      <w:r>
        <w:t>Table 5.2.14C.2-1: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5C6445B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DD5F6DA"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46BF35F" w14:textId="77777777" w:rsidR="00424B0D" w:rsidRPr="009C5B90" w:rsidRDefault="00424B0D" w:rsidP="000A43A0">
            <w:pPr>
              <w:pStyle w:val="TAH"/>
              <w:rPr>
                <w:lang w:val="en-US"/>
              </w:rPr>
            </w:pPr>
            <w:r w:rsidRPr="009C5B90">
              <w:rPr>
                <w:lang w:val="en-US"/>
              </w:rPr>
              <w:t>Definition</w:t>
            </w:r>
          </w:p>
        </w:tc>
      </w:tr>
      <w:tr w:rsidR="00424B0D" w:rsidRPr="009C5B90" w14:paraId="2758AE7D"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DD4A01C"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10EFEFB" w14:textId="77777777" w:rsidR="00424B0D" w:rsidRPr="009C5B90" w:rsidRDefault="00424B0D" w:rsidP="000A43A0">
            <w:pPr>
              <w:pStyle w:val="TAL"/>
              <w:rPr>
                <w:lang w:val="en-US"/>
              </w:rPr>
            </w:pPr>
            <w:r w:rsidRPr="009C5B90">
              <w:rPr>
                <w:lang w:val="en-US"/>
              </w:rPr>
              <w:t>See</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7E6B53F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02AB9F2" w14:textId="77777777" w:rsidR="00424B0D" w:rsidRPr="009C5B90" w:rsidRDefault="00424B0D" w:rsidP="000A43A0">
            <w:pPr>
              <w:pStyle w:val="TAL"/>
              <w:rPr>
                <w:lang w:val="en-US"/>
              </w:rPr>
            </w:pPr>
            <w:r w:rsidRPr="009C5B90">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22C25CC" w14:textId="7BB42F48" w:rsidR="00424B0D" w:rsidRPr="009C5B90" w:rsidRDefault="00424B0D" w:rsidP="000A43A0">
            <w:pPr>
              <w:pStyle w:val="TAL"/>
              <w:rPr>
                <w:lang w:val="en-US"/>
              </w:rPr>
            </w:pPr>
            <w:r w:rsidRPr="009C5B90">
              <w:rPr>
                <w:lang w:val="en-US"/>
              </w:rPr>
              <w:t>Represents the Subscription Identifier SUPI, GPSI or Group Id or anyUE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p>
          <w:p w14:paraId="02B2D562" w14:textId="77777777" w:rsidR="00424B0D" w:rsidRPr="009C5B90" w:rsidRDefault="00424B0D" w:rsidP="000A43A0">
            <w:pPr>
              <w:pStyle w:val="TAL"/>
              <w:rPr>
                <w:lang w:val="en-US"/>
              </w:rPr>
            </w:pPr>
            <w:r w:rsidRPr="009C5B90">
              <w:t>- If representing a single UE, this parameter shall contain the GPSI or SUPI.</w:t>
            </w:r>
            <w:r w:rsidRPr="009C5B90">
              <w:rPr>
                <w:lang w:val="en-US"/>
              </w:rPr>
              <w:br/>
            </w:r>
            <w:r w:rsidRPr="009C5B90">
              <w:rPr>
                <w:lang w:val="en-US"/>
              </w:rPr>
              <w:tab/>
              <w:t>pattern: See pattern of type VarUeId 3GPP TS 29.571 [3]</w:t>
            </w:r>
          </w:p>
          <w:p w14:paraId="21B0D503" w14:textId="77777777" w:rsidR="00424B0D" w:rsidRPr="009C5B90" w:rsidRDefault="00424B0D" w:rsidP="000A43A0">
            <w:pPr>
              <w:pStyle w:val="TAL"/>
            </w:pPr>
          </w:p>
          <w:p w14:paraId="17E8A7B7" w14:textId="77777777" w:rsidR="00424B0D" w:rsidRPr="009C5B90" w:rsidRDefault="00424B0D" w:rsidP="000A43A0">
            <w:pPr>
              <w:pStyle w:val="TAL"/>
            </w:pPr>
            <w:r w:rsidRPr="009C5B90">
              <w:t>- If representing a group of UEs, this parameter shall contain the External GroupId.</w:t>
            </w:r>
          </w:p>
          <w:p w14:paraId="5376D6DE" w14:textId="77777777" w:rsidR="00424B0D" w:rsidRPr="009C5B90" w:rsidRDefault="00424B0D" w:rsidP="000A43A0">
            <w:pPr>
              <w:pStyle w:val="TAL"/>
            </w:pPr>
            <w:r w:rsidRPr="009C5B90">
              <w:tab/>
              <w:t>pattern: "^extgroupid-[^@]+@[^@]+$"</w:t>
            </w:r>
          </w:p>
          <w:p w14:paraId="111DF61E" w14:textId="77777777" w:rsidR="00424B0D" w:rsidRPr="009C5B90" w:rsidRDefault="00424B0D" w:rsidP="000A43A0">
            <w:pPr>
              <w:pStyle w:val="TAL"/>
            </w:pPr>
          </w:p>
          <w:p w14:paraId="45778CDA" w14:textId="77777777" w:rsidR="00424B0D" w:rsidRPr="009C5B90" w:rsidRDefault="00424B0D" w:rsidP="000A43A0">
            <w:pPr>
              <w:pStyle w:val="TAL"/>
            </w:pPr>
            <w:r w:rsidRPr="009C5B90">
              <w:rPr>
                <w:rFonts w:hint="eastAsia"/>
              </w:rPr>
              <w:t>- If representing any UE, this parameter shall contain "anyUE".</w:t>
            </w:r>
          </w:p>
          <w:p w14:paraId="16636AA1" w14:textId="77777777" w:rsidR="00424B0D" w:rsidRPr="009C5B90" w:rsidRDefault="00424B0D" w:rsidP="000A43A0">
            <w:pPr>
              <w:pStyle w:val="TAL"/>
              <w:rPr>
                <w:lang w:val="en-US"/>
              </w:rPr>
            </w:pPr>
            <w:r w:rsidRPr="009C5B90">
              <w:tab/>
              <w:t>pattern: "^anyUE$"</w:t>
            </w:r>
          </w:p>
          <w:p w14:paraId="7EFE5762" w14:textId="77777777" w:rsidR="00424B0D" w:rsidRPr="009C5B90" w:rsidRDefault="00424B0D" w:rsidP="000A43A0">
            <w:pPr>
              <w:pStyle w:val="TAL"/>
              <w:rPr>
                <w:lang w:val="en-US"/>
              </w:rPr>
            </w:pPr>
          </w:p>
        </w:tc>
      </w:tr>
    </w:tbl>
    <w:p w14:paraId="768042CD" w14:textId="77777777" w:rsidR="00424B0D" w:rsidRPr="002E3170" w:rsidRDefault="00424B0D" w:rsidP="00424B0D"/>
    <w:p w14:paraId="318FB539" w14:textId="77777777" w:rsidR="00424B0D" w:rsidRDefault="00424B0D" w:rsidP="00424B0D">
      <w:pPr>
        <w:pStyle w:val="51"/>
      </w:pPr>
      <w:bookmarkStart w:id="1151" w:name="_Toc90586879"/>
      <w:bookmarkStart w:id="1152" w:name="_Toc106616398"/>
      <w:bookmarkStart w:id="1153" w:name="_Toc122103386"/>
      <w:bookmarkStart w:id="1154" w:name="_Toc177495563"/>
      <w:r>
        <w:t>5.2.14C.3.1</w:t>
      </w:r>
      <w:r>
        <w:tab/>
        <w:t>GET</w:t>
      </w:r>
      <w:bookmarkEnd w:id="1151"/>
      <w:bookmarkEnd w:id="1152"/>
      <w:bookmarkEnd w:id="1153"/>
      <w:bookmarkEnd w:id="1154"/>
    </w:p>
    <w:p w14:paraId="71282432" w14:textId="77777777" w:rsidR="00424B0D" w:rsidRDefault="00424B0D" w:rsidP="00424B0D">
      <w:r>
        <w:t xml:space="preserve">This method retrieves the provisioned data of a given </w:t>
      </w:r>
      <w:r>
        <w:rPr>
          <w:lang w:eastAsia="zh-CN"/>
        </w:rPr>
        <w:t>UE</w:t>
      </w:r>
      <w:r>
        <w:t>.</w:t>
      </w:r>
    </w:p>
    <w:p w14:paraId="2C017FDC" w14:textId="77777777" w:rsidR="00424B0D" w:rsidRDefault="00424B0D" w:rsidP="00424B0D">
      <w:r>
        <w:t>This method shall support the URI query parameters specified in table 5.2.14C.3.1-1.</w:t>
      </w:r>
    </w:p>
    <w:p w14:paraId="5092F1C3" w14:textId="77777777" w:rsidR="00424B0D" w:rsidRDefault="00424B0D" w:rsidP="00424B0D">
      <w:pPr>
        <w:pStyle w:val="TH"/>
        <w:outlineLvl w:val="0"/>
      </w:pPr>
      <w:r>
        <w:t>Table 5.2.14C.3.1-1: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1068"/>
        <w:gridCol w:w="1595"/>
        <w:gridCol w:w="3693"/>
      </w:tblGrid>
      <w:tr w:rsidR="00424B0D" w:rsidRPr="009C5B90" w14:paraId="431C591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051B3B0"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967255A" w14:textId="77777777" w:rsidR="00424B0D" w:rsidRPr="009C5B90" w:rsidRDefault="00424B0D" w:rsidP="000A43A0">
            <w:pPr>
              <w:pStyle w:val="TAH"/>
              <w:rPr>
                <w:lang w:val="en-US"/>
              </w:rPr>
            </w:pPr>
            <w:r w:rsidRPr="009C5B90">
              <w:rPr>
                <w:lang w:val="en-US"/>
              </w:rPr>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hideMark/>
          </w:tcPr>
          <w:p w14:paraId="1510D34D" w14:textId="77777777" w:rsidR="00424B0D" w:rsidRPr="009C5B90" w:rsidRDefault="00424B0D" w:rsidP="000A43A0">
            <w:pPr>
              <w:pStyle w:val="TAH"/>
              <w:rPr>
                <w:lang w:val="en-US"/>
              </w:rPr>
            </w:pPr>
            <w:r w:rsidRPr="009C5B90">
              <w:rPr>
                <w:lang w:val="en-US"/>
              </w:rPr>
              <w:t>P</w:t>
            </w:r>
          </w:p>
        </w:tc>
        <w:tc>
          <w:tcPr>
            <w:tcW w:w="873" w:type="pct"/>
            <w:tcBorders>
              <w:top w:val="single" w:sz="4" w:space="0" w:color="auto"/>
              <w:left w:val="single" w:sz="4" w:space="0" w:color="auto"/>
              <w:bottom w:val="single" w:sz="4" w:space="0" w:color="auto"/>
              <w:right w:val="single" w:sz="4" w:space="0" w:color="auto"/>
            </w:tcBorders>
            <w:shd w:val="clear" w:color="auto" w:fill="C0C0C0"/>
            <w:hideMark/>
          </w:tcPr>
          <w:p w14:paraId="4186F023" w14:textId="77777777" w:rsidR="00424B0D" w:rsidRPr="009C5B90" w:rsidRDefault="00424B0D" w:rsidP="000A43A0">
            <w:pPr>
              <w:pStyle w:val="TAH"/>
              <w:rPr>
                <w:lang w:val="en-US"/>
              </w:rPr>
            </w:pPr>
            <w:r w:rsidRPr="009C5B90">
              <w:rPr>
                <w:lang w:val="en-US"/>
              </w:rPr>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0B74D46" w14:textId="77777777" w:rsidR="00424B0D" w:rsidRPr="009C5B90" w:rsidRDefault="00424B0D" w:rsidP="000A43A0">
            <w:pPr>
              <w:pStyle w:val="TAH"/>
              <w:rPr>
                <w:lang w:val="en-US"/>
              </w:rPr>
            </w:pPr>
            <w:r w:rsidRPr="009C5B90">
              <w:rPr>
                <w:lang w:val="en-US"/>
              </w:rPr>
              <w:t>Description</w:t>
            </w:r>
          </w:p>
        </w:tc>
      </w:tr>
      <w:tr w:rsidR="00424B0D" w:rsidRPr="009C5B90" w14:paraId="5CE52E02"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193698E"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7F453304" w14:textId="77777777" w:rsidR="00424B0D" w:rsidRPr="009C5B90" w:rsidRDefault="00424B0D" w:rsidP="000A43A0">
            <w:pPr>
              <w:pStyle w:val="TAL"/>
              <w:rPr>
                <w:lang w:val="en-US"/>
              </w:rPr>
            </w:pPr>
            <w:r w:rsidRPr="009C5B90">
              <w:rPr>
                <w:lang w:val="en-US"/>
              </w:rPr>
              <w:t>SupportedFeatures</w:t>
            </w:r>
          </w:p>
        </w:tc>
        <w:tc>
          <w:tcPr>
            <w:tcW w:w="597" w:type="pct"/>
            <w:tcBorders>
              <w:top w:val="single" w:sz="4" w:space="0" w:color="auto"/>
              <w:left w:val="single" w:sz="6" w:space="0" w:color="000000"/>
              <w:bottom w:val="single" w:sz="6" w:space="0" w:color="000000"/>
              <w:right w:val="single" w:sz="6" w:space="0" w:color="000000"/>
            </w:tcBorders>
            <w:hideMark/>
          </w:tcPr>
          <w:p w14:paraId="1CC316C4" w14:textId="77777777" w:rsidR="00424B0D" w:rsidRPr="009C5B90" w:rsidRDefault="00424B0D" w:rsidP="000A43A0">
            <w:pPr>
              <w:pStyle w:val="TAC"/>
              <w:rPr>
                <w:lang w:val="en-US"/>
              </w:rPr>
            </w:pPr>
            <w:r w:rsidRPr="009C5B90">
              <w:rPr>
                <w:lang w:val="en-US"/>
              </w:rPr>
              <w:t>O</w:t>
            </w:r>
          </w:p>
        </w:tc>
        <w:tc>
          <w:tcPr>
            <w:tcW w:w="873" w:type="pct"/>
            <w:tcBorders>
              <w:top w:val="single" w:sz="4" w:space="0" w:color="auto"/>
              <w:left w:val="single" w:sz="6" w:space="0" w:color="000000"/>
              <w:bottom w:val="single" w:sz="6" w:space="0" w:color="000000"/>
              <w:right w:val="single" w:sz="6" w:space="0" w:color="000000"/>
            </w:tcBorders>
            <w:hideMark/>
          </w:tcPr>
          <w:p w14:paraId="034D2FDA" w14:textId="77777777" w:rsidR="00424B0D" w:rsidRPr="009C5B90" w:rsidRDefault="00424B0D" w:rsidP="000A43A0">
            <w:pPr>
              <w:pStyle w:val="TAL"/>
              <w:rPr>
                <w:lang w:val="en-US"/>
              </w:rPr>
            </w:pPr>
            <w:r w:rsidRPr="009C5B90">
              <w:rPr>
                <w:lang w:val="en-US"/>
              </w:rPr>
              <w:t>0..1</w:t>
            </w:r>
          </w:p>
        </w:tc>
        <w:tc>
          <w:tcPr>
            <w:tcW w:w="1973" w:type="pct"/>
            <w:tcBorders>
              <w:top w:val="single" w:sz="4" w:space="0" w:color="auto"/>
              <w:left w:val="single" w:sz="6" w:space="0" w:color="000000"/>
              <w:bottom w:val="single" w:sz="6" w:space="0" w:color="000000"/>
              <w:right w:val="single" w:sz="6" w:space="0" w:color="000000"/>
            </w:tcBorders>
            <w:hideMark/>
          </w:tcPr>
          <w:p w14:paraId="43317F15" w14:textId="2811BA86" w:rsidR="00424B0D" w:rsidRPr="009C5B90" w:rsidRDefault="00424B0D" w:rsidP="000A43A0">
            <w:pPr>
              <w:pStyle w:val="TAL"/>
              <w:rPr>
                <w:lang w:val="en-US"/>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5F22EA5A" w14:textId="77777777" w:rsidR="00424B0D" w:rsidRDefault="00424B0D" w:rsidP="00424B0D"/>
    <w:p w14:paraId="5985608D" w14:textId="77777777" w:rsidR="00424B0D" w:rsidRDefault="00424B0D" w:rsidP="00424B0D">
      <w:r>
        <w:t>This method shall support the request data structures specified in table 5.2.14C.4.</w:t>
      </w:r>
      <w:r>
        <w:rPr>
          <w:lang w:eastAsia="zh-CN"/>
        </w:rPr>
        <w:t>1</w:t>
      </w:r>
      <w:r>
        <w:t>-2 and the response data structures and response codes specified in table 5.2.14C.4.</w:t>
      </w:r>
      <w:r>
        <w:rPr>
          <w:lang w:eastAsia="zh-CN"/>
        </w:rPr>
        <w:t>1</w:t>
      </w:r>
      <w:r>
        <w:t>-3.</w:t>
      </w:r>
    </w:p>
    <w:p w14:paraId="6CD5E39A" w14:textId="77777777" w:rsidR="00424B0D" w:rsidRPr="00B3056F" w:rsidRDefault="00424B0D" w:rsidP="00424B0D">
      <w:pPr>
        <w:pStyle w:val="TH"/>
        <w:outlineLvl w:val="0"/>
      </w:pPr>
      <w:r w:rsidRPr="00B3056F">
        <w:t xml:space="preserve">Table </w:t>
      </w:r>
      <w:r>
        <w:t>5.2.14C.3.1-2</w:t>
      </w:r>
      <w:r w:rsidRPr="00B3056F">
        <w:t xml:space="preserve">: Data structures supported by the </w:t>
      </w:r>
      <w:r>
        <w:t>GET</w:t>
      </w:r>
      <w:r w:rsidRPr="00B3056F">
        <w:t xml:space="preserve"> </w:t>
      </w:r>
      <w:r w:rsidRPr="005E5D3E">
        <w:t>Request</w:t>
      </w:r>
      <w:r w:rsidRPr="00B3056F">
        <w:t xml:space="preserv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424B0D" w:rsidRPr="009C5B90" w14:paraId="5EA14E26"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48977BD" w14:textId="77777777" w:rsidR="00424B0D" w:rsidRPr="009C5B90" w:rsidRDefault="00424B0D" w:rsidP="000A43A0">
            <w:pPr>
              <w:pStyle w:val="TAH"/>
            </w:pPr>
            <w:r w:rsidRPr="009C5B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8C383FA" w14:textId="77777777" w:rsidR="00424B0D" w:rsidRPr="009C5B90" w:rsidRDefault="00424B0D" w:rsidP="000A43A0">
            <w:pPr>
              <w:pStyle w:val="TAH"/>
            </w:pPr>
            <w:r w:rsidRPr="009C5B9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FAABA07" w14:textId="77777777" w:rsidR="00424B0D" w:rsidRPr="009C5B90" w:rsidRDefault="00424B0D" w:rsidP="000A43A0">
            <w:pPr>
              <w:pStyle w:val="TAH"/>
            </w:pPr>
            <w:r w:rsidRPr="009C5B90">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3AF7ED3" w14:textId="77777777" w:rsidR="00424B0D" w:rsidRPr="009C5B90" w:rsidRDefault="00424B0D" w:rsidP="000A43A0">
            <w:pPr>
              <w:pStyle w:val="TAH"/>
            </w:pPr>
            <w:r w:rsidRPr="009C5B90">
              <w:t>Description</w:t>
            </w:r>
          </w:p>
        </w:tc>
      </w:tr>
      <w:tr w:rsidR="00424B0D" w:rsidRPr="009C5B90" w14:paraId="5234CAE1"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D3FFE6A" w14:textId="77777777" w:rsidR="00424B0D" w:rsidRPr="009C5B90" w:rsidRDefault="00424B0D" w:rsidP="000A43A0">
            <w:pPr>
              <w:pStyle w:val="TAL"/>
            </w:pPr>
            <w:r w:rsidRPr="009C5B90">
              <w:t>N/A</w:t>
            </w:r>
          </w:p>
        </w:tc>
        <w:tc>
          <w:tcPr>
            <w:tcW w:w="425" w:type="dxa"/>
            <w:tcBorders>
              <w:top w:val="single" w:sz="4" w:space="0" w:color="auto"/>
              <w:left w:val="single" w:sz="6" w:space="0" w:color="000000"/>
              <w:bottom w:val="single" w:sz="6" w:space="0" w:color="000000"/>
              <w:right w:val="single" w:sz="6" w:space="0" w:color="000000"/>
            </w:tcBorders>
          </w:tcPr>
          <w:p w14:paraId="4B1016F4" w14:textId="77777777" w:rsidR="00424B0D" w:rsidRPr="009C5B90" w:rsidRDefault="00424B0D" w:rsidP="000A43A0">
            <w:pPr>
              <w:pStyle w:val="TAC"/>
            </w:pPr>
          </w:p>
        </w:tc>
        <w:tc>
          <w:tcPr>
            <w:tcW w:w="1276" w:type="dxa"/>
            <w:tcBorders>
              <w:top w:val="single" w:sz="4" w:space="0" w:color="auto"/>
              <w:left w:val="single" w:sz="6" w:space="0" w:color="000000"/>
              <w:bottom w:val="single" w:sz="6" w:space="0" w:color="000000"/>
              <w:right w:val="single" w:sz="6" w:space="0" w:color="000000"/>
            </w:tcBorders>
          </w:tcPr>
          <w:p w14:paraId="434D5E97" w14:textId="77777777" w:rsidR="00424B0D" w:rsidRPr="009C5B90" w:rsidRDefault="00424B0D" w:rsidP="000A43A0">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A32996E" w14:textId="77777777" w:rsidR="00424B0D" w:rsidRPr="009C5B90" w:rsidRDefault="00424B0D" w:rsidP="000A43A0">
            <w:pPr>
              <w:pStyle w:val="TAL"/>
            </w:pPr>
          </w:p>
        </w:tc>
      </w:tr>
    </w:tbl>
    <w:p w14:paraId="4E58033D" w14:textId="77777777" w:rsidR="00424B0D" w:rsidRDefault="00424B0D" w:rsidP="00424B0D"/>
    <w:p w14:paraId="21810B69" w14:textId="77777777" w:rsidR="00424B0D" w:rsidRDefault="00424B0D" w:rsidP="00424B0D">
      <w:pPr>
        <w:pStyle w:val="TH"/>
        <w:outlineLvl w:val="0"/>
      </w:pPr>
      <w:r>
        <w:t xml:space="preserve">Table 5.2.14C.3.1-3: Data structures supported by the GET </w:t>
      </w:r>
      <w:r w:rsidRPr="005E5D3E">
        <w:t>Response</w:t>
      </w:r>
      <w:r>
        <w:t xml:space="preserv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952"/>
        <w:gridCol w:w="1405"/>
        <w:gridCol w:w="1842"/>
        <w:gridCol w:w="3763"/>
      </w:tblGrid>
      <w:tr w:rsidR="00424B0D" w:rsidRPr="009C5B90" w14:paraId="5F5F01B6"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E9F8339" w14:textId="77777777" w:rsidR="00424B0D" w:rsidRPr="009C5B90" w:rsidRDefault="00424B0D" w:rsidP="000A43A0">
            <w:pPr>
              <w:pStyle w:val="TAH"/>
              <w:rPr>
                <w:lang w:val="en-US"/>
              </w:rPr>
            </w:pPr>
            <w:r w:rsidRPr="009C5B90">
              <w:rPr>
                <w:lang w:val="en-US"/>
              </w:rP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hideMark/>
          </w:tcPr>
          <w:p w14:paraId="787A17DE" w14:textId="77777777" w:rsidR="00424B0D" w:rsidRPr="009C5B90" w:rsidRDefault="00424B0D" w:rsidP="000A43A0">
            <w:pPr>
              <w:pStyle w:val="TAH"/>
              <w:rPr>
                <w:lang w:val="en-US"/>
              </w:rPr>
            </w:pPr>
            <w:r w:rsidRPr="009C5B90">
              <w:rPr>
                <w:lang w:val="en-US"/>
              </w:rPr>
              <w:t>P</w:t>
            </w:r>
          </w:p>
        </w:tc>
        <w:tc>
          <w:tcPr>
            <w:tcW w:w="737" w:type="pct"/>
            <w:tcBorders>
              <w:top w:val="single" w:sz="4" w:space="0" w:color="auto"/>
              <w:left w:val="single" w:sz="4" w:space="0" w:color="auto"/>
              <w:bottom w:val="single" w:sz="4" w:space="0" w:color="auto"/>
              <w:right w:val="single" w:sz="4" w:space="0" w:color="auto"/>
            </w:tcBorders>
            <w:shd w:val="clear" w:color="auto" w:fill="C0C0C0"/>
            <w:hideMark/>
          </w:tcPr>
          <w:p w14:paraId="7EF28AB8" w14:textId="77777777" w:rsidR="00424B0D" w:rsidRPr="009C5B90" w:rsidRDefault="00424B0D" w:rsidP="000A43A0">
            <w:pPr>
              <w:pStyle w:val="TAH"/>
              <w:rPr>
                <w:lang w:val="en-US"/>
              </w:rPr>
            </w:pPr>
            <w:r w:rsidRPr="009C5B90">
              <w:rPr>
                <w:lang w:val="en-US"/>
              </w:rPr>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hideMark/>
          </w:tcPr>
          <w:p w14:paraId="39C0A46A" w14:textId="77777777" w:rsidR="00424B0D" w:rsidRPr="009C5B90" w:rsidRDefault="00424B0D" w:rsidP="000A43A0">
            <w:pPr>
              <w:pStyle w:val="TAH"/>
              <w:rPr>
                <w:lang w:val="en-US"/>
              </w:rPr>
            </w:pPr>
            <w:r w:rsidRPr="009C5B90">
              <w:rPr>
                <w:lang w:val="en-US"/>
              </w:rPr>
              <w:t>Response</w:t>
            </w:r>
          </w:p>
          <w:p w14:paraId="2E703BD1" w14:textId="77777777" w:rsidR="00424B0D" w:rsidRPr="009C5B90" w:rsidRDefault="00424B0D" w:rsidP="000A43A0">
            <w:pPr>
              <w:pStyle w:val="TAH"/>
              <w:rPr>
                <w:lang w:val="en-US"/>
              </w:rPr>
            </w:pPr>
            <w:r w:rsidRPr="009C5B90">
              <w:rPr>
                <w:lang w:val="en-US"/>
              </w:rPr>
              <w:t>codes</w:t>
            </w:r>
          </w:p>
        </w:tc>
        <w:tc>
          <w:tcPr>
            <w:tcW w:w="1973" w:type="pct"/>
            <w:tcBorders>
              <w:top w:val="single" w:sz="4" w:space="0" w:color="auto"/>
              <w:left w:val="single" w:sz="4" w:space="0" w:color="auto"/>
              <w:bottom w:val="single" w:sz="4" w:space="0" w:color="auto"/>
              <w:right w:val="single" w:sz="4" w:space="0" w:color="auto"/>
            </w:tcBorders>
            <w:shd w:val="clear" w:color="auto" w:fill="C0C0C0"/>
            <w:hideMark/>
          </w:tcPr>
          <w:p w14:paraId="22B39B71" w14:textId="77777777" w:rsidR="00424B0D" w:rsidRPr="009C5B90" w:rsidRDefault="00424B0D" w:rsidP="000A43A0">
            <w:pPr>
              <w:pStyle w:val="TAH"/>
              <w:rPr>
                <w:lang w:val="en-US"/>
              </w:rPr>
            </w:pPr>
            <w:r w:rsidRPr="009C5B90">
              <w:rPr>
                <w:lang w:val="en-US"/>
              </w:rPr>
              <w:t>Description</w:t>
            </w:r>
          </w:p>
        </w:tc>
      </w:tr>
      <w:tr w:rsidR="00424B0D" w:rsidRPr="009C5B90" w14:paraId="08FB6FCC"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AD17DC7" w14:textId="77777777" w:rsidR="00424B0D" w:rsidRPr="009C5B90" w:rsidRDefault="00424B0D" w:rsidP="000A43A0">
            <w:pPr>
              <w:pStyle w:val="TAL"/>
              <w:rPr>
                <w:lang w:val="en-US"/>
              </w:rPr>
            </w:pPr>
            <w:r w:rsidRPr="009C5B90">
              <w:rPr>
                <w:lang w:val="en-US" w:eastAsia="zh-CN"/>
              </w:rPr>
              <w:t>P</w:t>
            </w:r>
            <w:r w:rsidRPr="009C5B90">
              <w:rPr>
                <w:lang w:val="en-US"/>
              </w:rPr>
              <w:t>pDataEntryList</w:t>
            </w:r>
          </w:p>
        </w:tc>
        <w:tc>
          <w:tcPr>
            <w:tcW w:w="499" w:type="pct"/>
            <w:tcBorders>
              <w:top w:val="single" w:sz="4" w:space="0" w:color="auto"/>
              <w:left w:val="single" w:sz="6" w:space="0" w:color="000000"/>
              <w:bottom w:val="single" w:sz="6" w:space="0" w:color="000000"/>
              <w:right w:val="single" w:sz="6" w:space="0" w:color="000000"/>
            </w:tcBorders>
            <w:hideMark/>
          </w:tcPr>
          <w:p w14:paraId="31D33341" w14:textId="77777777" w:rsidR="00424B0D" w:rsidRPr="009C5B90" w:rsidRDefault="00424B0D" w:rsidP="000A43A0">
            <w:pPr>
              <w:pStyle w:val="TAC"/>
              <w:rPr>
                <w:lang w:val="en-US"/>
              </w:rPr>
            </w:pPr>
            <w:r w:rsidRPr="009C5B90">
              <w:rPr>
                <w:lang w:val="en-US"/>
              </w:rPr>
              <w:t>M</w:t>
            </w:r>
          </w:p>
        </w:tc>
        <w:tc>
          <w:tcPr>
            <w:tcW w:w="737" w:type="pct"/>
            <w:tcBorders>
              <w:top w:val="single" w:sz="4" w:space="0" w:color="auto"/>
              <w:left w:val="single" w:sz="6" w:space="0" w:color="000000"/>
              <w:bottom w:val="single" w:sz="6" w:space="0" w:color="000000"/>
              <w:right w:val="single" w:sz="6" w:space="0" w:color="000000"/>
            </w:tcBorders>
            <w:hideMark/>
          </w:tcPr>
          <w:p w14:paraId="0E62170A" w14:textId="77777777" w:rsidR="00424B0D" w:rsidRPr="009C5B90" w:rsidRDefault="00424B0D" w:rsidP="000A43A0">
            <w:pPr>
              <w:pStyle w:val="TAL"/>
              <w:rPr>
                <w:lang w:val="en-US"/>
              </w:rPr>
            </w:pPr>
            <w:r w:rsidRPr="009C5B90">
              <w:rPr>
                <w:lang w:val="en-US"/>
              </w:rPr>
              <w:t>1</w:t>
            </w:r>
          </w:p>
        </w:tc>
        <w:tc>
          <w:tcPr>
            <w:tcW w:w="966" w:type="pct"/>
            <w:tcBorders>
              <w:top w:val="single" w:sz="4" w:space="0" w:color="auto"/>
              <w:left w:val="single" w:sz="6" w:space="0" w:color="000000"/>
              <w:bottom w:val="single" w:sz="6" w:space="0" w:color="000000"/>
              <w:right w:val="single" w:sz="6" w:space="0" w:color="000000"/>
            </w:tcBorders>
            <w:hideMark/>
          </w:tcPr>
          <w:p w14:paraId="641A869D" w14:textId="77777777" w:rsidR="00424B0D" w:rsidRPr="009C5B90" w:rsidRDefault="00424B0D" w:rsidP="000A43A0">
            <w:pPr>
              <w:pStyle w:val="TAL"/>
              <w:rPr>
                <w:lang w:val="en-US"/>
              </w:rPr>
            </w:pPr>
            <w:r w:rsidRPr="009C5B90">
              <w:rPr>
                <w:lang w:val="en-US"/>
              </w:rPr>
              <w:t>200 OK</w:t>
            </w:r>
          </w:p>
        </w:tc>
        <w:tc>
          <w:tcPr>
            <w:tcW w:w="1973" w:type="pct"/>
            <w:tcBorders>
              <w:top w:val="single" w:sz="4" w:space="0" w:color="auto"/>
              <w:left w:val="single" w:sz="6" w:space="0" w:color="000000"/>
              <w:bottom w:val="single" w:sz="6" w:space="0" w:color="000000"/>
              <w:right w:val="single" w:sz="6" w:space="0" w:color="000000"/>
            </w:tcBorders>
            <w:hideMark/>
          </w:tcPr>
          <w:p w14:paraId="68AB26C6" w14:textId="77777777" w:rsidR="00424B0D" w:rsidRPr="009C5B90" w:rsidRDefault="00424B0D" w:rsidP="000A43A0">
            <w:pPr>
              <w:pStyle w:val="TAL"/>
              <w:rPr>
                <w:lang w:val="en-US"/>
              </w:rPr>
            </w:pPr>
            <w:r w:rsidRPr="009C5B90">
              <w:rPr>
                <w:lang w:val="en-US"/>
              </w:rPr>
              <w:t>Upon success, a response body is returned containing the provisioned data entry of the UE.</w:t>
            </w:r>
          </w:p>
        </w:tc>
      </w:tr>
    </w:tbl>
    <w:p w14:paraId="30FC8DDF" w14:textId="77777777" w:rsidR="00424B0D" w:rsidRPr="00D87E35" w:rsidRDefault="00424B0D" w:rsidP="00424B0D">
      <w:pPr>
        <w:rPr>
          <w:lang w:eastAsia="zh-CN"/>
        </w:rPr>
      </w:pPr>
    </w:p>
    <w:p w14:paraId="63DB76A8" w14:textId="77777777" w:rsidR="00424B0D" w:rsidRPr="00533C32" w:rsidRDefault="00424B0D" w:rsidP="00424B0D">
      <w:pPr>
        <w:pStyle w:val="31"/>
      </w:pPr>
      <w:bookmarkStart w:id="1155" w:name="_Toc20127002"/>
      <w:bookmarkStart w:id="1156" w:name="_Toc27588978"/>
      <w:bookmarkStart w:id="1157" w:name="_Toc36459774"/>
      <w:bookmarkStart w:id="1158" w:name="_Toc45029351"/>
      <w:bookmarkStart w:id="1159" w:name="_Toc56520627"/>
      <w:bookmarkStart w:id="1160" w:name="_Toc90586880"/>
      <w:bookmarkStart w:id="1161" w:name="_Toc106616399"/>
      <w:bookmarkStart w:id="1162" w:name="_Toc122103387"/>
      <w:bookmarkStart w:id="1163" w:name="_Toc177495564"/>
      <w:r w:rsidRPr="00533C32">
        <w:lastRenderedPageBreak/>
        <w:t>5.2.</w:t>
      </w:r>
      <w:r w:rsidRPr="00533C32">
        <w:rPr>
          <w:lang w:eastAsia="zh-CN"/>
        </w:rPr>
        <w:t>15</w:t>
      </w:r>
      <w:r w:rsidRPr="00533C32">
        <w:tab/>
        <w:t>Resource: SMSSubscriptionData</w:t>
      </w:r>
      <w:bookmarkEnd w:id="1155"/>
      <w:bookmarkEnd w:id="1156"/>
      <w:bookmarkEnd w:id="1157"/>
      <w:bookmarkEnd w:id="1158"/>
      <w:bookmarkEnd w:id="1159"/>
      <w:bookmarkEnd w:id="1160"/>
      <w:bookmarkEnd w:id="1161"/>
      <w:bookmarkEnd w:id="1162"/>
      <w:bookmarkEnd w:id="1163"/>
    </w:p>
    <w:p w14:paraId="7563F248" w14:textId="77777777" w:rsidR="00424B0D" w:rsidRPr="00533C32" w:rsidRDefault="00424B0D" w:rsidP="00424B0D">
      <w:pPr>
        <w:pStyle w:val="41"/>
      </w:pPr>
      <w:bookmarkStart w:id="1164" w:name="_Toc20127003"/>
      <w:bookmarkStart w:id="1165" w:name="_Toc27588979"/>
      <w:bookmarkStart w:id="1166" w:name="_Toc36459775"/>
      <w:bookmarkStart w:id="1167" w:name="_Toc45029352"/>
      <w:bookmarkStart w:id="1168" w:name="_Toc56520628"/>
      <w:bookmarkStart w:id="1169" w:name="_Toc90586881"/>
      <w:bookmarkStart w:id="1170" w:name="_Toc106616400"/>
      <w:bookmarkStart w:id="1171" w:name="_Toc122103388"/>
      <w:bookmarkStart w:id="1172" w:name="_Toc177495565"/>
      <w:r w:rsidRPr="00533C32">
        <w:t>5.2.</w:t>
      </w:r>
      <w:r w:rsidRPr="00533C32">
        <w:rPr>
          <w:lang w:eastAsia="zh-CN"/>
        </w:rPr>
        <w:t>15</w:t>
      </w:r>
      <w:r w:rsidRPr="00533C32">
        <w:t>.1</w:t>
      </w:r>
      <w:r w:rsidRPr="00533C32">
        <w:tab/>
        <w:t>Description</w:t>
      </w:r>
      <w:bookmarkEnd w:id="1164"/>
      <w:bookmarkEnd w:id="1165"/>
      <w:bookmarkEnd w:id="1166"/>
      <w:bookmarkEnd w:id="1167"/>
      <w:bookmarkEnd w:id="1168"/>
      <w:bookmarkEnd w:id="1169"/>
      <w:bookmarkEnd w:id="1170"/>
      <w:bookmarkEnd w:id="1171"/>
      <w:bookmarkEnd w:id="1172"/>
    </w:p>
    <w:p w14:paraId="16529989" w14:textId="77777777" w:rsidR="00424B0D" w:rsidRPr="00533C32" w:rsidRDefault="00424B0D" w:rsidP="00424B0D">
      <w:r w:rsidRPr="00533C32">
        <w:t>This resource represents the subscribed SMS Subscription Data for a SUPI for use in a serving PLMN. It is queried by the AMF via the UDM after registering.</w:t>
      </w:r>
    </w:p>
    <w:p w14:paraId="79D8ED77" w14:textId="77777777"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121AE020" w14:textId="77777777" w:rsidR="00424B0D" w:rsidRPr="00533C32" w:rsidRDefault="00424B0D" w:rsidP="00424B0D">
      <w:pPr>
        <w:pStyle w:val="41"/>
      </w:pPr>
      <w:bookmarkStart w:id="1173" w:name="_Toc20127004"/>
      <w:bookmarkStart w:id="1174" w:name="_Toc27588980"/>
      <w:bookmarkStart w:id="1175" w:name="_Toc36459776"/>
      <w:bookmarkStart w:id="1176" w:name="_Toc45029353"/>
      <w:bookmarkStart w:id="1177" w:name="_Toc56520629"/>
      <w:bookmarkStart w:id="1178" w:name="_Toc90586882"/>
      <w:bookmarkStart w:id="1179" w:name="_Toc106616401"/>
      <w:bookmarkStart w:id="1180" w:name="_Toc122103389"/>
      <w:bookmarkStart w:id="1181" w:name="_Toc177495566"/>
      <w:r w:rsidRPr="00533C32">
        <w:t>5.2.</w:t>
      </w:r>
      <w:r w:rsidRPr="00533C32">
        <w:rPr>
          <w:lang w:eastAsia="zh-CN"/>
        </w:rPr>
        <w:t>15</w:t>
      </w:r>
      <w:r w:rsidRPr="00533C32">
        <w:t>.2</w:t>
      </w:r>
      <w:r w:rsidRPr="00533C32">
        <w:tab/>
        <w:t>Resource Definition</w:t>
      </w:r>
      <w:bookmarkEnd w:id="1173"/>
      <w:bookmarkEnd w:id="1174"/>
      <w:bookmarkEnd w:id="1175"/>
      <w:bookmarkEnd w:id="1176"/>
      <w:bookmarkEnd w:id="1177"/>
      <w:bookmarkEnd w:id="1178"/>
      <w:bookmarkEnd w:id="1179"/>
      <w:bookmarkEnd w:id="1180"/>
      <w:bookmarkEnd w:id="1181"/>
    </w:p>
    <w:p w14:paraId="2C14E2B3" w14:textId="77777777" w:rsidR="00424B0D" w:rsidRPr="00533C32" w:rsidRDefault="00424B0D" w:rsidP="00424B0D">
      <w:r w:rsidRPr="00533C32">
        <w:t>Resource URI: {apiRoot}/nudr-dr/&lt;apiVersion&gt;/subscription-data/{ueId}/{serving-plmn-id}/provisioned-data/sms-data</w:t>
      </w:r>
    </w:p>
    <w:p w14:paraId="3849B3E9" w14:textId="77777777" w:rsidR="00424B0D" w:rsidRPr="00533C32" w:rsidRDefault="00424B0D" w:rsidP="00424B0D">
      <w:pPr>
        <w:rPr>
          <w:rFonts w:ascii="Arial" w:hAnsi="Arial" w:cs="Arial"/>
        </w:rPr>
      </w:pPr>
      <w:bookmarkStart w:id="1182" w:name="_MCCTEMPBM_CRPT22160095___7"/>
      <w:r w:rsidRPr="00533C32">
        <w:t>This resource shall support the resource URI variables defined in table 5.2.</w:t>
      </w:r>
      <w:r w:rsidRPr="00533C32">
        <w:rPr>
          <w:lang w:eastAsia="zh-CN"/>
        </w:rPr>
        <w:t>15</w:t>
      </w:r>
      <w:r w:rsidRPr="00533C32">
        <w:t>.2-1</w:t>
      </w:r>
      <w:r w:rsidRPr="00533C32">
        <w:rPr>
          <w:rFonts w:ascii="Arial" w:hAnsi="Arial" w:cs="Arial"/>
        </w:rPr>
        <w:t>.</w:t>
      </w:r>
    </w:p>
    <w:bookmarkEnd w:id="1182"/>
    <w:p w14:paraId="7E87C509" w14:textId="77777777" w:rsidR="00424B0D" w:rsidRPr="00533C32" w:rsidRDefault="00424B0D" w:rsidP="00424B0D">
      <w:pPr>
        <w:pStyle w:val="TH"/>
        <w:outlineLvl w:val="0"/>
      </w:pPr>
      <w:r w:rsidRPr="00533C32">
        <w:t>Table 5.2.</w:t>
      </w:r>
      <w:r w:rsidRPr="00533C32">
        <w:rPr>
          <w:lang w:eastAsia="zh-CN"/>
        </w:rPr>
        <w:t>15</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515E2395"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99EF0D7"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18A4AA3" w14:textId="77777777" w:rsidR="00424B0D" w:rsidRPr="009C5B90" w:rsidRDefault="00424B0D" w:rsidP="000A43A0">
            <w:pPr>
              <w:pStyle w:val="TAH"/>
              <w:rPr>
                <w:lang w:val="en-US"/>
              </w:rPr>
            </w:pPr>
            <w:r w:rsidRPr="009C5B90">
              <w:rPr>
                <w:lang w:val="en-US"/>
              </w:rPr>
              <w:t>Definition</w:t>
            </w:r>
          </w:p>
        </w:tc>
      </w:tr>
      <w:tr w:rsidR="00424B0D" w:rsidRPr="009C5B90" w14:paraId="0ADE1A1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387F933"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26FECD9"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02BB9F57"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59B0B32" w14:textId="77777777" w:rsidR="00424B0D" w:rsidRPr="009C5B90" w:rsidRDefault="00424B0D" w:rsidP="000A43A0">
            <w:pPr>
              <w:pStyle w:val="TAL"/>
              <w:rPr>
                <w:lang w:val="en-US"/>
              </w:rPr>
            </w:pPr>
            <w:r w:rsidRPr="009C5B90">
              <w:rPr>
                <w:lang w:val="en-US"/>
              </w:rPr>
              <w:t>Ue</w:t>
            </w:r>
            <w:r>
              <w:rPr>
                <w:lang w:val="en-US"/>
              </w:rPr>
              <w:t>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8092ACC" w14:textId="632B6E3D"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r w:rsidR="00424B0D" w:rsidRPr="009C5B90" w14:paraId="43E578E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2DC8E2A" w14:textId="77777777" w:rsidR="00424B0D" w:rsidRPr="009C5B90" w:rsidRDefault="00424B0D" w:rsidP="000A43A0">
            <w:pPr>
              <w:pStyle w:val="TAL"/>
              <w:rPr>
                <w:lang w:val="en-US"/>
              </w:rPr>
            </w:pPr>
            <w:r w:rsidRPr="009C5B90">
              <w:rPr>
                <w:lang w:val="en-US"/>
              </w:rPr>
              <w:t>serving</w:t>
            </w:r>
            <w:r>
              <w:rPr>
                <w:lang w:val="en-US"/>
              </w:rPr>
              <w:t>PlmnId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246DEFE" w14:textId="77777777" w:rsidR="00424B0D" w:rsidRPr="009C5B90" w:rsidRDefault="00424B0D" w:rsidP="000A43A0">
            <w:pPr>
              <w:pStyle w:val="TAL"/>
              <w:rPr>
                <w:lang w:val="en-US"/>
              </w:rPr>
            </w:pPr>
            <w:r w:rsidRPr="009C5B90">
              <w:rPr>
                <w:lang w:val="en-US"/>
              </w:rPr>
              <w:t>Represents the Serving PLMN ID (</w:t>
            </w:r>
            <w:r w:rsidRPr="009C5B90">
              <w:rPr>
                <w:rFonts w:hint="eastAsia"/>
                <w:lang w:val="en-US" w:eastAsia="zh-CN"/>
              </w:rPr>
              <w:t>consis</w:t>
            </w:r>
            <w:r w:rsidRPr="009C5B90">
              <w:rPr>
                <w:lang w:val="en-US"/>
              </w:rPr>
              <w:t>ting of MCC, MNC) or SNPN (consisting of MCC, MNC and NID); see clauses 12.1 and 17.2 in 3GPP TS 23.003 [5].</w:t>
            </w:r>
            <w:r w:rsidRPr="009C5B90">
              <w:rPr>
                <w:lang w:val="en-US"/>
              </w:rPr>
              <w:br/>
            </w:r>
            <w:r w:rsidRPr="009C5B90">
              <w:rPr>
                <w:lang w:val="en-US"/>
              </w:rPr>
              <w:tab/>
              <w:t>pattern: "</w:t>
            </w:r>
            <w:r w:rsidRPr="009C5B90">
              <w:rPr>
                <w:lang w:val="en-US" w:eastAsia="zh-CN"/>
              </w:rPr>
              <w:t>^</w:t>
            </w:r>
            <w:r w:rsidRPr="009C5B90">
              <w:rPr>
                <w:lang w:val="en-US"/>
              </w:rPr>
              <w:t>[0-9]{5,6}(</w:t>
            </w:r>
            <w:r w:rsidRPr="009C5B90">
              <w:rPr>
                <w:lang w:val="en-US" w:eastAsia="zh-CN"/>
              </w:rPr>
              <w:t>-</w:t>
            </w:r>
            <w:r w:rsidRPr="009C5B90">
              <w:rPr>
                <w:lang w:val="en-US"/>
              </w:rPr>
              <w:t>[A-Fa-f0-9]{11})?</w:t>
            </w:r>
            <w:r w:rsidRPr="009C5B90">
              <w:rPr>
                <w:lang w:val="en-US" w:eastAsia="zh-CN"/>
              </w:rPr>
              <w:t>$</w:t>
            </w:r>
            <w:r w:rsidRPr="009C5B90">
              <w:rPr>
                <w:lang w:val="en-US"/>
              </w:rPr>
              <w:t>"</w:t>
            </w:r>
          </w:p>
        </w:tc>
      </w:tr>
    </w:tbl>
    <w:p w14:paraId="555B624C" w14:textId="77777777" w:rsidR="00424B0D" w:rsidRPr="00533C32" w:rsidRDefault="00424B0D" w:rsidP="00424B0D"/>
    <w:p w14:paraId="2DD6E28A" w14:textId="77777777" w:rsidR="00424B0D" w:rsidRPr="00533C32" w:rsidRDefault="00424B0D" w:rsidP="00424B0D">
      <w:pPr>
        <w:pStyle w:val="41"/>
      </w:pPr>
      <w:bookmarkStart w:id="1183" w:name="_Toc20127005"/>
      <w:bookmarkStart w:id="1184" w:name="_Toc27588981"/>
      <w:bookmarkStart w:id="1185" w:name="_Toc36459777"/>
      <w:bookmarkStart w:id="1186" w:name="_Toc45029354"/>
      <w:bookmarkStart w:id="1187" w:name="_Toc56520630"/>
      <w:bookmarkStart w:id="1188" w:name="_Toc90586883"/>
      <w:bookmarkStart w:id="1189" w:name="_Toc106616402"/>
      <w:bookmarkStart w:id="1190" w:name="_Toc122103390"/>
      <w:bookmarkStart w:id="1191" w:name="_Toc177495567"/>
      <w:r w:rsidRPr="00533C32">
        <w:t>5.2.15.3</w:t>
      </w:r>
      <w:r w:rsidRPr="00533C32">
        <w:tab/>
        <w:t>Resource Standard Methods</w:t>
      </w:r>
      <w:bookmarkEnd w:id="1183"/>
      <w:bookmarkEnd w:id="1184"/>
      <w:bookmarkEnd w:id="1185"/>
      <w:bookmarkEnd w:id="1186"/>
      <w:bookmarkEnd w:id="1187"/>
      <w:bookmarkEnd w:id="1188"/>
      <w:bookmarkEnd w:id="1189"/>
      <w:bookmarkEnd w:id="1190"/>
      <w:bookmarkEnd w:id="1191"/>
    </w:p>
    <w:p w14:paraId="27BD9550" w14:textId="77777777" w:rsidR="00424B0D" w:rsidRPr="00533C32" w:rsidRDefault="00424B0D" w:rsidP="00424B0D">
      <w:pPr>
        <w:pStyle w:val="51"/>
      </w:pPr>
      <w:bookmarkStart w:id="1192" w:name="_Toc20127006"/>
      <w:bookmarkStart w:id="1193" w:name="_Toc27588982"/>
      <w:bookmarkStart w:id="1194" w:name="_Toc36459778"/>
      <w:bookmarkStart w:id="1195" w:name="_Toc45029355"/>
      <w:bookmarkStart w:id="1196" w:name="_Toc56520631"/>
      <w:bookmarkStart w:id="1197" w:name="_Toc90586884"/>
      <w:bookmarkStart w:id="1198" w:name="_Toc106616403"/>
      <w:bookmarkStart w:id="1199" w:name="_Toc122103391"/>
      <w:bookmarkStart w:id="1200" w:name="_Toc177495568"/>
      <w:r w:rsidRPr="00533C32">
        <w:t>5.2.15.3.1</w:t>
      </w:r>
      <w:r w:rsidRPr="00533C32">
        <w:tab/>
        <w:t>GET</w:t>
      </w:r>
      <w:bookmarkEnd w:id="1192"/>
      <w:bookmarkEnd w:id="1193"/>
      <w:bookmarkEnd w:id="1194"/>
      <w:bookmarkEnd w:id="1195"/>
      <w:bookmarkEnd w:id="1196"/>
      <w:bookmarkEnd w:id="1197"/>
      <w:bookmarkEnd w:id="1198"/>
      <w:bookmarkEnd w:id="1199"/>
      <w:bookmarkEnd w:id="1200"/>
    </w:p>
    <w:p w14:paraId="2F15D4FC" w14:textId="77777777" w:rsidR="00424B0D" w:rsidRPr="00533C32" w:rsidRDefault="00424B0D" w:rsidP="00424B0D">
      <w:r w:rsidRPr="00533C32">
        <w:t>This method shall support the URI query parameters specified in table 5.2.15.3.1-1.</w:t>
      </w:r>
    </w:p>
    <w:p w14:paraId="7398A6DA" w14:textId="77777777" w:rsidR="00424B0D" w:rsidRPr="00533C32" w:rsidRDefault="00424B0D" w:rsidP="00424B0D">
      <w:pPr>
        <w:pStyle w:val="TH"/>
        <w:outlineLvl w:val="0"/>
      </w:pPr>
      <w:r w:rsidRPr="00533C32">
        <w:t>Table 5.2.15.3.1-1: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54D8BD6D"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245FB32"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1C28CB3"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F9C7934"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0E2B959"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4ED761A" w14:textId="77777777" w:rsidR="00424B0D" w:rsidRPr="009C5B90" w:rsidRDefault="00424B0D" w:rsidP="000A43A0">
            <w:pPr>
              <w:pStyle w:val="TAH"/>
              <w:rPr>
                <w:lang w:val="en-US"/>
              </w:rPr>
            </w:pPr>
            <w:r w:rsidRPr="009C5B90">
              <w:rPr>
                <w:lang w:val="en-US"/>
              </w:rPr>
              <w:t>Description</w:t>
            </w:r>
          </w:p>
        </w:tc>
      </w:tr>
      <w:tr w:rsidR="00424B0D" w:rsidRPr="009C5B90" w14:paraId="07BF2088"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9E7F3B7"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727D6348" w14:textId="77777777" w:rsidR="00424B0D" w:rsidRPr="009C5B90" w:rsidRDefault="00424B0D" w:rsidP="000A43A0">
            <w:pPr>
              <w:pStyle w:val="TAL"/>
              <w:rPr>
                <w:lang w:val="en-US"/>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4F56BD03" w14:textId="77777777" w:rsidR="00424B0D" w:rsidRPr="009C5B90" w:rsidRDefault="00424B0D" w:rsidP="000A43A0">
            <w:pPr>
              <w:pStyle w:val="TAC"/>
              <w:rPr>
                <w:lang w:val="en-US"/>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4D9DFFAB" w14:textId="77777777" w:rsidR="00424B0D" w:rsidRPr="009C5B90" w:rsidRDefault="00424B0D" w:rsidP="000A43A0">
            <w:pPr>
              <w:pStyle w:val="TAL"/>
              <w:rPr>
                <w:lang w:val="en-US"/>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41662C52" w14:textId="7ECCFB73" w:rsidR="00424B0D" w:rsidRPr="009C5B90" w:rsidRDefault="00424B0D" w:rsidP="000A43A0">
            <w:pPr>
              <w:pStyle w:val="TAL"/>
              <w:rPr>
                <w:lang w:val="en-US"/>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4A4FB39C" w14:textId="77777777" w:rsidR="00424B0D" w:rsidRPr="00533C32" w:rsidRDefault="00424B0D" w:rsidP="00424B0D"/>
    <w:p w14:paraId="6EAA35F8" w14:textId="77777777" w:rsidR="00424B0D" w:rsidRPr="00533C32" w:rsidRDefault="00424B0D" w:rsidP="00424B0D">
      <w:r w:rsidRPr="00533C32">
        <w:t>This method shall support the request data structures specified in table 5.2.15.3.1-2 and the response data structures and response codes specified in table 5.2.</w:t>
      </w:r>
      <w:r w:rsidRPr="00533C32">
        <w:rPr>
          <w:lang w:eastAsia="zh-CN"/>
        </w:rPr>
        <w:t>15</w:t>
      </w:r>
      <w:r w:rsidRPr="00533C32">
        <w:t>.3.1-3.</w:t>
      </w:r>
    </w:p>
    <w:p w14:paraId="12E5642E" w14:textId="77777777" w:rsidR="00424B0D" w:rsidRPr="00533C32" w:rsidRDefault="00424B0D" w:rsidP="00424B0D">
      <w:pPr>
        <w:pStyle w:val="TH"/>
        <w:outlineLvl w:val="0"/>
      </w:pPr>
      <w:r w:rsidRPr="00533C32">
        <w:t>Table 5.2.15.3.1-2: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2414641"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5410092"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9BF9BEF"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6CDF0D3"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59C8FB1" w14:textId="77777777" w:rsidR="00424B0D" w:rsidRPr="009C5B90" w:rsidRDefault="00424B0D" w:rsidP="000A43A0">
            <w:pPr>
              <w:pStyle w:val="TAH"/>
              <w:rPr>
                <w:lang w:val="en-US"/>
              </w:rPr>
            </w:pPr>
            <w:r w:rsidRPr="009C5B90">
              <w:rPr>
                <w:lang w:val="en-US"/>
              </w:rPr>
              <w:t>Description</w:t>
            </w:r>
          </w:p>
        </w:tc>
      </w:tr>
      <w:tr w:rsidR="00424B0D" w:rsidRPr="009C5B90" w14:paraId="5EA7696C"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D30F3FF"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2A0D42F2"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59CE186D"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28BF79F" w14:textId="77777777" w:rsidR="00424B0D" w:rsidRPr="009C5B90" w:rsidRDefault="00424B0D" w:rsidP="000A43A0">
            <w:pPr>
              <w:pStyle w:val="TAL"/>
              <w:rPr>
                <w:lang w:val="en-US"/>
              </w:rPr>
            </w:pPr>
          </w:p>
        </w:tc>
      </w:tr>
    </w:tbl>
    <w:p w14:paraId="57844C32" w14:textId="77777777" w:rsidR="00424B0D" w:rsidRPr="00533C32" w:rsidRDefault="00424B0D" w:rsidP="00424B0D"/>
    <w:p w14:paraId="096BEC97" w14:textId="77777777" w:rsidR="00424B0D" w:rsidRPr="00533C32" w:rsidRDefault="00424B0D" w:rsidP="00424B0D">
      <w:pPr>
        <w:pStyle w:val="TH"/>
        <w:outlineLvl w:val="0"/>
      </w:pPr>
      <w:r w:rsidRPr="00533C32">
        <w:t>Table 5.2.15.3.1-3: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67"/>
        <w:gridCol w:w="355"/>
        <w:gridCol w:w="1164"/>
        <w:gridCol w:w="1039"/>
        <w:gridCol w:w="5110"/>
      </w:tblGrid>
      <w:tr w:rsidR="00424B0D" w:rsidRPr="009C5B90" w14:paraId="1287A141"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C6008D8"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B3FEB7B"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E39C38C"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90FA0FC" w14:textId="77777777" w:rsidR="00424B0D" w:rsidRPr="009C5B90" w:rsidRDefault="00424B0D" w:rsidP="000A43A0">
            <w:pPr>
              <w:pStyle w:val="TAH"/>
              <w:rPr>
                <w:lang w:val="en-US"/>
              </w:rPr>
            </w:pPr>
            <w:r w:rsidRPr="009C5B90">
              <w:rPr>
                <w:lang w:val="en-US"/>
              </w:rPr>
              <w:t>Response</w:t>
            </w:r>
          </w:p>
          <w:p w14:paraId="779FB631"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51D5D0D" w14:textId="77777777" w:rsidR="00424B0D" w:rsidRPr="009C5B90" w:rsidRDefault="00424B0D" w:rsidP="000A43A0">
            <w:pPr>
              <w:pStyle w:val="TAH"/>
              <w:rPr>
                <w:lang w:val="en-US"/>
              </w:rPr>
            </w:pPr>
            <w:r w:rsidRPr="009C5B90">
              <w:rPr>
                <w:lang w:val="en-US"/>
              </w:rPr>
              <w:t>Description</w:t>
            </w:r>
          </w:p>
        </w:tc>
      </w:tr>
      <w:tr w:rsidR="00424B0D" w:rsidRPr="009C5B90" w14:paraId="1C570B9C"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7841F2CE" w14:textId="77777777" w:rsidR="00424B0D" w:rsidRPr="009C5B90" w:rsidRDefault="00424B0D" w:rsidP="000A43A0">
            <w:pPr>
              <w:pStyle w:val="TAL"/>
              <w:rPr>
                <w:lang w:val="en-US"/>
              </w:rPr>
            </w:pPr>
            <w:r w:rsidRPr="009C5B90">
              <w:rPr>
                <w:lang w:val="en-US"/>
              </w:rPr>
              <w:t>SmsSubscriptionData</w:t>
            </w:r>
          </w:p>
        </w:tc>
        <w:tc>
          <w:tcPr>
            <w:tcW w:w="225" w:type="pct"/>
            <w:tcBorders>
              <w:top w:val="single" w:sz="4" w:space="0" w:color="auto"/>
              <w:left w:val="single" w:sz="6" w:space="0" w:color="000000"/>
              <w:bottom w:val="single" w:sz="4" w:space="0" w:color="auto"/>
              <w:right w:val="single" w:sz="6" w:space="0" w:color="000000"/>
            </w:tcBorders>
            <w:hideMark/>
          </w:tcPr>
          <w:p w14:paraId="150CD1E2"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27DC871F"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523876B2"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5B2E5A9C" w14:textId="77777777" w:rsidR="00424B0D" w:rsidRPr="009C5B90" w:rsidRDefault="00424B0D" w:rsidP="000A43A0">
            <w:pPr>
              <w:pStyle w:val="TAL"/>
              <w:rPr>
                <w:lang w:val="en-US"/>
              </w:rPr>
            </w:pPr>
            <w:r w:rsidRPr="009C5B90">
              <w:rPr>
                <w:lang w:val="en-US"/>
              </w:rPr>
              <w:t>Upon success, a response body containing the SMS Management Subscription Data shall be returned.</w:t>
            </w:r>
          </w:p>
        </w:tc>
      </w:tr>
      <w:tr w:rsidR="00424B0D" w:rsidRPr="009C5B90" w14:paraId="0B939F5C"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2651997"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3955364F" w14:textId="77777777" w:rsidR="00424B0D" w:rsidRPr="00533C32" w:rsidRDefault="00424B0D" w:rsidP="00424B0D">
      <w:pPr>
        <w:rPr>
          <w:lang w:eastAsia="zh-CN"/>
        </w:rPr>
      </w:pPr>
    </w:p>
    <w:p w14:paraId="15113CC8" w14:textId="77777777" w:rsidR="00424B0D" w:rsidRPr="00533C32" w:rsidRDefault="00424B0D" w:rsidP="00424B0D">
      <w:pPr>
        <w:pStyle w:val="31"/>
      </w:pPr>
      <w:bookmarkStart w:id="1201" w:name="_Toc20127007"/>
      <w:bookmarkStart w:id="1202" w:name="_Toc27588983"/>
      <w:bookmarkStart w:id="1203" w:name="_Toc36459779"/>
      <w:bookmarkStart w:id="1204" w:name="_Toc45029356"/>
      <w:bookmarkStart w:id="1205" w:name="_Toc56520632"/>
      <w:bookmarkStart w:id="1206" w:name="_Toc90586885"/>
      <w:bookmarkStart w:id="1207" w:name="_Toc106616404"/>
      <w:bookmarkStart w:id="1208" w:name="_Toc122103392"/>
      <w:bookmarkStart w:id="1209" w:name="_Toc177495569"/>
      <w:r w:rsidRPr="00533C32">
        <w:lastRenderedPageBreak/>
        <w:t>5.2.</w:t>
      </w:r>
      <w:r w:rsidRPr="00533C32">
        <w:rPr>
          <w:lang w:eastAsia="zh-CN"/>
        </w:rPr>
        <w:t>16</w:t>
      </w:r>
      <w:r w:rsidRPr="00533C32">
        <w:tab/>
        <w:t>Resource: SdmSubscriptions</w:t>
      </w:r>
      <w:bookmarkEnd w:id="1201"/>
      <w:bookmarkEnd w:id="1202"/>
      <w:bookmarkEnd w:id="1203"/>
      <w:bookmarkEnd w:id="1204"/>
      <w:bookmarkEnd w:id="1205"/>
      <w:bookmarkEnd w:id="1206"/>
      <w:bookmarkEnd w:id="1207"/>
      <w:bookmarkEnd w:id="1208"/>
      <w:bookmarkEnd w:id="1209"/>
    </w:p>
    <w:p w14:paraId="51559474" w14:textId="77777777" w:rsidR="00424B0D" w:rsidRPr="00533C32" w:rsidRDefault="00424B0D" w:rsidP="00424B0D">
      <w:pPr>
        <w:pStyle w:val="41"/>
      </w:pPr>
      <w:bookmarkStart w:id="1210" w:name="_Toc20127008"/>
      <w:bookmarkStart w:id="1211" w:name="_Toc27588984"/>
      <w:bookmarkStart w:id="1212" w:name="_Toc36459780"/>
      <w:bookmarkStart w:id="1213" w:name="_Toc45029357"/>
      <w:bookmarkStart w:id="1214" w:name="_Toc56520633"/>
      <w:bookmarkStart w:id="1215" w:name="_Toc90586886"/>
      <w:bookmarkStart w:id="1216" w:name="_Toc106616405"/>
      <w:bookmarkStart w:id="1217" w:name="_Toc122103393"/>
      <w:bookmarkStart w:id="1218" w:name="_Toc177495570"/>
      <w:r w:rsidRPr="00533C32">
        <w:t>5.2.</w:t>
      </w:r>
      <w:r w:rsidRPr="00533C32">
        <w:rPr>
          <w:lang w:eastAsia="zh-CN"/>
        </w:rPr>
        <w:t>16</w:t>
      </w:r>
      <w:r w:rsidRPr="00533C32">
        <w:t>.1</w:t>
      </w:r>
      <w:r w:rsidRPr="00533C32">
        <w:tab/>
        <w:t>Description</w:t>
      </w:r>
      <w:bookmarkEnd w:id="1210"/>
      <w:bookmarkEnd w:id="1211"/>
      <w:bookmarkEnd w:id="1212"/>
      <w:bookmarkEnd w:id="1213"/>
      <w:bookmarkEnd w:id="1214"/>
      <w:bookmarkEnd w:id="1215"/>
      <w:bookmarkEnd w:id="1216"/>
      <w:bookmarkEnd w:id="1217"/>
      <w:bookmarkEnd w:id="1218"/>
    </w:p>
    <w:p w14:paraId="5B2D1123" w14:textId="77777777" w:rsidR="00424B0D" w:rsidRPr="00533C32" w:rsidRDefault="00424B0D" w:rsidP="00424B0D">
      <w:r w:rsidRPr="00533C32">
        <w:t>This resource represents the collection of SDM Subscriptions for a UE.</w:t>
      </w:r>
    </w:p>
    <w:p w14:paraId="6AF7543D" w14:textId="77777777" w:rsidR="00424B0D" w:rsidRPr="00533C32" w:rsidRDefault="00424B0D" w:rsidP="00424B0D">
      <w:r w:rsidRPr="00533C32">
        <w:t xml:space="preserve">This resource is modelled with the </w:t>
      </w:r>
      <w:r w:rsidRPr="00533C32">
        <w:rPr>
          <w:lang w:eastAsia="zh-CN"/>
        </w:rPr>
        <w:t>Collection</w:t>
      </w:r>
      <w:r w:rsidRPr="00533C32">
        <w:t xml:space="preserve">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2D6790E9" w14:textId="77777777" w:rsidR="00424B0D" w:rsidRPr="00533C32" w:rsidRDefault="00424B0D" w:rsidP="00424B0D">
      <w:pPr>
        <w:pStyle w:val="41"/>
      </w:pPr>
      <w:bookmarkStart w:id="1219" w:name="_Toc20127009"/>
      <w:bookmarkStart w:id="1220" w:name="_Toc27588985"/>
      <w:bookmarkStart w:id="1221" w:name="_Toc36459781"/>
      <w:bookmarkStart w:id="1222" w:name="_Toc45029358"/>
      <w:bookmarkStart w:id="1223" w:name="_Toc56520634"/>
      <w:bookmarkStart w:id="1224" w:name="_Toc90586887"/>
      <w:bookmarkStart w:id="1225" w:name="_Toc106616406"/>
      <w:bookmarkStart w:id="1226" w:name="_Toc122103394"/>
      <w:bookmarkStart w:id="1227" w:name="_Toc177495571"/>
      <w:r w:rsidRPr="00533C32">
        <w:t>5.2.</w:t>
      </w:r>
      <w:r w:rsidRPr="00533C32">
        <w:rPr>
          <w:lang w:eastAsia="zh-CN"/>
        </w:rPr>
        <w:t>16</w:t>
      </w:r>
      <w:r w:rsidRPr="00533C32">
        <w:t>.2</w:t>
      </w:r>
      <w:r w:rsidRPr="00533C32">
        <w:tab/>
        <w:t>Resource Definition</w:t>
      </w:r>
      <w:bookmarkEnd w:id="1219"/>
      <w:bookmarkEnd w:id="1220"/>
      <w:bookmarkEnd w:id="1221"/>
      <w:bookmarkEnd w:id="1222"/>
      <w:bookmarkEnd w:id="1223"/>
      <w:bookmarkEnd w:id="1224"/>
      <w:bookmarkEnd w:id="1225"/>
      <w:bookmarkEnd w:id="1226"/>
      <w:bookmarkEnd w:id="1227"/>
    </w:p>
    <w:p w14:paraId="792F1215" w14:textId="77777777" w:rsidR="00424B0D" w:rsidRPr="00533C32" w:rsidRDefault="00424B0D" w:rsidP="00424B0D">
      <w:r w:rsidRPr="00533C32">
        <w:t>Resource URI: {apiRoot}/nudr-dr/&lt;apiVersion&gt;/subscription-data/{ueId}/</w:t>
      </w:r>
      <w:r w:rsidRPr="00533C32">
        <w:rPr>
          <w:lang w:eastAsia="zh-CN"/>
        </w:rPr>
        <w:t>context-data/</w:t>
      </w:r>
      <w:r w:rsidRPr="00533C32">
        <w:t>sdm-subscriptions</w:t>
      </w:r>
    </w:p>
    <w:p w14:paraId="1DD5AEDC" w14:textId="77777777" w:rsidR="00424B0D" w:rsidRPr="00533C32" w:rsidRDefault="00424B0D" w:rsidP="00424B0D">
      <w:pPr>
        <w:rPr>
          <w:rFonts w:ascii="Arial" w:hAnsi="Arial" w:cs="Arial"/>
        </w:rPr>
      </w:pPr>
      <w:bookmarkStart w:id="1228" w:name="_MCCTEMPBM_CRPT22160096___7"/>
      <w:r w:rsidRPr="00533C32">
        <w:t>This resource shall support the resource URI variables defined in table 5.2.</w:t>
      </w:r>
      <w:r w:rsidRPr="00533C32">
        <w:rPr>
          <w:lang w:eastAsia="zh-CN"/>
        </w:rPr>
        <w:t>16</w:t>
      </w:r>
      <w:r w:rsidRPr="00533C32">
        <w:t>.2-1</w:t>
      </w:r>
      <w:r w:rsidRPr="00533C32">
        <w:rPr>
          <w:rFonts w:ascii="Arial" w:hAnsi="Arial" w:cs="Arial"/>
        </w:rPr>
        <w:t>.</w:t>
      </w:r>
    </w:p>
    <w:bookmarkEnd w:id="1228"/>
    <w:p w14:paraId="29A1F1E2" w14:textId="77777777" w:rsidR="00424B0D" w:rsidRPr="00533C32" w:rsidRDefault="00424B0D" w:rsidP="00424B0D">
      <w:pPr>
        <w:pStyle w:val="TH"/>
        <w:outlineLvl w:val="0"/>
      </w:pPr>
      <w:r w:rsidRPr="00533C32">
        <w:t>Table 5.2.</w:t>
      </w:r>
      <w:r w:rsidRPr="00533C32">
        <w:rPr>
          <w:lang w:eastAsia="zh-CN"/>
        </w:rPr>
        <w:t>16</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03153F34"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4C93B46"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6F3D3E7" w14:textId="77777777" w:rsidR="00424B0D" w:rsidRPr="009C5B90" w:rsidRDefault="00424B0D" w:rsidP="000A43A0">
            <w:pPr>
              <w:pStyle w:val="TAH"/>
              <w:rPr>
                <w:lang w:val="en-US"/>
              </w:rPr>
            </w:pPr>
            <w:r w:rsidRPr="009C5B90">
              <w:rPr>
                <w:lang w:val="en-US"/>
              </w:rPr>
              <w:t>Definition</w:t>
            </w:r>
          </w:p>
        </w:tc>
      </w:tr>
      <w:tr w:rsidR="00424B0D" w:rsidRPr="009C5B90" w14:paraId="6B982430"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1267226"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AF607DB"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574ABA3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6B13827"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7C40D9B" w14:textId="3F7205AC"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bl>
    <w:p w14:paraId="68D5BD32" w14:textId="77777777" w:rsidR="00424B0D" w:rsidRPr="00533C32" w:rsidRDefault="00424B0D" w:rsidP="00424B0D"/>
    <w:p w14:paraId="6AC8075F" w14:textId="77777777" w:rsidR="00424B0D" w:rsidRPr="00533C32" w:rsidRDefault="00424B0D" w:rsidP="00424B0D">
      <w:pPr>
        <w:pStyle w:val="41"/>
      </w:pPr>
      <w:bookmarkStart w:id="1229" w:name="_Toc20127010"/>
      <w:bookmarkStart w:id="1230" w:name="_Toc27588986"/>
      <w:bookmarkStart w:id="1231" w:name="_Toc36459782"/>
      <w:bookmarkStart w:id="1232" w:name="_Toc45029359"/>
      <w:bookmarkStart w:id="1233" w:name="_Toc56520635"/>
      <w:bookmarkStart w:id="1234" w:name="_Toc90586888"/>
      <w:bookmarkStart w:id="1235" w:name="_Toc106616407"/>
      <w:bookmarkStart w:id="1236" w:name="_Toc122103395"/>
      <w:bookmarkStart w:id="1237" w:name="_Toc177495572"/>
      <w:r w:rsidRPr="00533C32">
        <w:t>5.2.</w:t>
      </w:r>
      <w:r w:rsidRPr="00533C32">
        <w:rPr>
          <w:lang w:eastAsia="zh-CN"/>
        </w:rPr>
        <w:t>16</w:t>
      </w:r>
      <w:r w:rsidRPr="00533C32">
        <w:t>.3</w:t>
      </w:r>
      <w:r w:rsidRPr="00533C32">
        <w:tab/>
        <w:t>Resource Standard Methods</w:t>
      </w:r>
      <w:bookmarkEnd w:id="1229"/>
      <w:bookmarkEnd w:id="1230"/>
      <w:bookmarkEnd w:id="1231"/>
      <w:bookmarkEnd w:id="1232"/>
      <w:bookmarkEnd w:id="1233"/>
      <w:bookmarkEnd w:id="1234"/>
      <w:bookmarkEnd w:id="1235"/>
      <w:bookmarkEnd w:id="1236"/>
      <w:bookmarkEnd w:id="1237"/>
    </w:p>
    <w:p w14:paraId="16CFAA0C" w14:textId="77777777" w:rsidR="00424B0D" w:rsidRPr="00533C32" w:rsidRDefault="00424B0D" w:rsidP="00424B0D">
      <w:pPr>
        <w:pStyle w:val="51"/>
      </w:pPr>
      <w:bookmarkStart w:id="1238" w:name="_Toc20127011"/>
      <w:bookmarkStart w:id="1239" w:name="_Toc27588987"/>
      <w:bookmarkStart w:id="1240" w:name="_Toc36459783"/>
      <w:bookmarkStart w:id="1241" w:name="_Toc45029360"/>
      <w:bookmarkStart w:id="1242" w:name="_Toc56520636"/>
      <w:bookmarkStart w:id="1243" w:name="_Toc90586889"/>
      <w:bookmarkStart w:id="1244" w:name="_Toc106616408"/>
      <w:bookmarkStart w:id="1245" w:name="_Toc122103396"/>
      <w:bookmarkStart w:id="1246" w:name="_Toc177495573"/>
      <w:r w:rsidRPr="00533C32">
        <w:t>5.2.</w:t>
      </w:r>
      <w:r w:rsidRPr="00533C32">
        <w:rPr>
          <w:lang w:eastAsia="zh-CN"/>
        </w:rPr>
        <w:t>16</w:t>
      </w:r>
      <w:r w:rsidRPr="00533C32">
        <w:t>.3.1</w:t>
      </w:r>
      <w:r w:rsidRPr="00533C32">
        <w:tab/>
        <w:t>GET</w:t>
      </w:r>
      <w:bookmarkEnd w:id="1238"/>
      <w:bookmarkEnd w:id="1239"/>
      <w:bookmarkEnd w:id="1240"/>
      <w:bookmarkEnd w:id="1241"/>
      <w:bookmarkEnd w:id="1242"/>
      <w:bookmarkEnd w:id="1243"/>
      <w:bookmarkEnd w:id="1244"/>
      <w:bookmarkEnd w:id="1245"/>
      <w:bookmarkEnd w:id="1246"/>
    </w:p>
    <w:p w14:paraId="37BB3C71" w14:textId="77777777" w:rsidR="00424B0D" w:rsidRPr="00533C32" w:rsidRDefault="00424B0D" w:rsidP="00424B0D">
      <w:r w:rsidRPr="00533C32">
        <w:t>This method shall support the URI query parameters specified in table 5.2.</w:t>
      </w:r>
      <w:r w:rsidRPr="00533C32">
        <w:rPr>
          <w:lang w:eastAsia="zh-CN"/>
        </w:rPr>
        <w:t>16</w:t>
      </w:r>
      <w:r w:rsidRPr="00533C32">
        <w:t>.3.1-1.</w:t>
      </w:r>
    </w:p>
    <w:p w14:paraId="250A89BA" w14:textId="77777777" w:rsidR="00424B0D" w:rsidRPr="00533C32" w:rsidRDefault="00424B0D" w:rsidP="00424B0D">
      <w:pPr>
        <w:pStyle w:val="TH"/>
        <w:outlineLvl w:val="0"/>
      </w:pPr>
      <w:r w:rsidRPr="00533C32">
        <w:t>Table 5.2.</w:t>
      </w:r>
      <w:r w:rsidRPr="00533C32">
        <w:rPr>
          <w:lang w:eastAsia="zh-CN"/>
        </w:rPr>
        <w:t>16</w:t>
      </w:r>
      <w:r w:rsidRPr="00533C32">
        <w:t>.3.1-1: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4A34FB7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05273C6"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630262F"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03595D7"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2C23EDC"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0F24B05" w14:textId="77777777" w:rsidR="00424B0D" w:rsidRPr="009C5B90" w:rsidRDefault="00424B0D" w:rsidP="000A43A0">
            <w:pPr>
              <w:pStyle w:val="TAH"/>
              <w:rPr>
                <w:lang w:val="en-US"/>
              </w:rPr>
            </w:pPr>
            <w:r w:rsidRPr="009C5B90">
              <w:rPr>
                <w:lang w:val="en-US"/>
              </w:rPr>
              <w:t>Description</w:t>
            </w:r>
          </w:p>
        </w:tc>
      </w:tr>
      <w:tr w:rsidR="00424B0D" w:rsidRPr="009C5B90" w14:paraId="61966FE2"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DA11A90"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588507F0" w14:textId="77777777" w:rsidR="00424B0D" w:rsidRPr="009C5B90" w:rsidRDefault="00424B0D" w:rsidP="000A43A0">
            <w:pPr>
              <w:pStyle w:val="TAL"/>
              <w:rPr>
                <w:lang w:val="en-US"/>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028E6552" w14:textId="77777777" w:rsidR="00424B0D" w:rsidRPr="009C5B90" w:rsidRDefault="00424B0D" w:rsidP="000A43A0">
            <w:pPr>
              <w:pStyle w:val="TAC"/>
              <w:rPr>
                <w:lang w:val="en-US"/>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2BD1BA2E" w14:textId="77777777" w:rsidR="00424B0D" w:rsidRPr="009C5B90" w:rsidRDefault="00424B0D" w:rsidP="000A43A0">
            <w:pPr>
              <w:pStyle w:val="TAL"/>
              <w:rPr>
                <w:lang w:val="en-US"/>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27E043D1" w14:textId="50E943E5" w:rsidR="00424B0D" w:rsidRPr="009C5B90" w:rsidRDefault="00424B0D" w:rsidP="000A43A0">
            <w:pPr>
              <w:pStyle w:val="TAL"/>
              <w:rPr>
                <w:lang w:val="en-US"/>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634F0B77" w14:textId="77777777" w:rsidR="00424B0D" w:rsidRPr="00533C32" w:rsidRDefault="00424B0D" w:rsidP="00424B0D"/>
    <w:p w14:paraId="6A77B051" w14:textId="77777777" w:rsidR="00424B0D" w:rsidRPr="00533C32" w:rsidRDefault="00424B0D" w:rsidP="00424B0D">
      <w:r w:rsidRPr="00533C32">
        <w:t>This method shall support the request data structures specified in table 5.2.</w:t>
      </w:r>
      <w:r w:rsidRPr="00533C32">
        <w:rPr>
          <w:lang w:eastAsia="zh-CN"/>
        </w:rPr>
        <w:t>16</w:t>
      </w:r>
      <w:r w:rsidRPr="00533C32">
        <w:t>.3.1-2 and the response data structures and response codes specified in table 5.2.</w:t>
      </w:r>
      <w:r w:rsidRPr="00533C32">
        <w:rPr>
          <w:lang w:eastAsia="zh-CN"/>
        </w:rPr>
        <w:t>16</w:t>
      </w:r>
      <w:r w:rsidRPr="00533C32">
        <w:t>.3.1-3.</w:t>
      </w:r>
    </w:p>
    <w:p w14:paraId="0CB3F656" w14:textId="77777777" w:rsidR="00424B0D" w:rsidRPr="00533C32" w:rsidRDefault="00424B0D" w:rsidP="00424B0D">
      <w:pPr>
        <w:pStyle w:val="TH"/>
        <w:outlineLvl w:val="0"/>
      </w:pPr>
      <w:r w:rsidRPr="00533C32">
        <w:t>Table 5.2.</w:t>
      </w:r>
      <w:r w:rsidRPr="00533C32">
        <w:rPr>
          <w:lang w:eastAsia="zh-CN"/>
        </w:rPr>
        <w:t>16</w:t>
      </w:r>
      <w:r w:rsidRPr="00533C32">
        <w:t>.3.1-2: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F470091"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EFDEBB9"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491809"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52BE69C"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03AEA9B" w14:textId="77777777" w:rsidR="00424B0D" w:rsidRPr="009C5B90" w:rsidRDefault="00424B0D" w:rsidP="000A43A0">
            <w:pPr>
              <w:pStyle w:val="TAH"/>
              <w:rPr>
                <w:lang w:val="en-US"/>
              </w:rPr>
            </w:pPr>
            <w:r w:rsidRPr="009C5B90">
              <w:rPr>
                <w:lang w:val="en-US"/>
              </w:rPr>
              <w:t>Description</w:t>
            </w:r>
          </w:p>
        </w:tc>
      </w:tr>
      <w:tr w:rsidR="00424B0D" w:rsidRPr="009C5B90" w14:paraId="07381922"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1EDA6B9"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5521DE33"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0F561FF3"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76146373" w14:textId="77777777" w:rsidR="00424B0D" w:rsidRPr="009C5B90" w:rsidRDefault="00424B0D" w:rsidP="000A43A0">
            <w:pPr>
              <w:pStyle w:val="TAL"/>
              <w:rPr>
                <w:lang w:val="en-US"/>
              </w:rPr>
            </w:pPr>
          </w:p>
        </w:tc>
      </w:tr>
    </w:tbl>
    <w:p w14:paraId="0E28E5A0" w14:textId="77777777" w:rsidR="00424B0D" w:rsidRPr="00533C32" w:rsidRDefault="00424B0D" w:rsidP="00424B0D"/>
    <w:p w14:paraId="51FDEE69" w14:textId="77777777" w:rsidR="00424B0D" w:rsidRPr="00533C32" w:rsidRDefault="00424B0D" w:rsidP="00424B0D">
      <w:pPr>
        <w:pStyle w:val="TH"/>
        <w:outlineLvl w:val="0"/>
      </w:pPr>
      <w:r w:rsidRPr="00533C32">
        <w:t>Table 5.2.</w:t>
      </w:r>
      <w:r w:rsidRPr="00533C32">
        <w:rPr>
          <w:lang w:eastAsia="zh-CN"/>
        </w:rPr>
        <w:t>16</w:t>
      </w:r>
      <w:r w:rsidRPr="00533C32">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27"/>
        <w:gridCol w:w="315"/>
        <w:gridCol w:w="1124"/>
        <w:gridCol w:w="999"/>
        <w:gridCol w:w="5070"/>
      </w:tblGrid>
      <w:tr w:rsidR="00424B0D" w:rsidRPr="009C5B90" w14:paraId="40607CD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5B01055"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E6F4CB8"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EDEFF65"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BF88348" w14:textId="77777777" w:rsidR="00424B0D" w:rsidRPr="009C5B90" w:rsidRDefault="00424B0D" w:rsidP="000A43A0">
            <w:pPr>
              <w:pStyle w:val="TAH"/>
              <w:rPr>
                <w:lang w:val="en-US"/>
              </w:rPr>
            </w:pPr>
            <w:r w:rsidRPr="009C5B90">
              <w:rPr>
                <w:lang w:val="en-US"/>
              </w:rPr>
              <w:t>Response</w:t>
            </w:r>
          </w:p>
          <w:p w14:paraId="47D146D5"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29745E0" w14:textId="77777777" w:rsidR="00424B0D" w:rsidRPr="009C5B90" w:rsidRDefault="00424B0D" w:rsidP="000A43A0">
            <w:pPr>
              <w:pStyle w:val="TAH"/>
              <w:rPr>
                <w:lang w:val="en-US"/>
              </w:rPr>
            </w:pPr>
            <w:r w:rsidRPr="009C5B90">
              <w:rPr>
                <w:lang w:val="en-US"/>
              </w:rPr>
              <w:t>Description</w:t>
            </w:r>
          </w:p>
        </w:tc>
      </w:tr>
      <w:tr w:rsidR="00424B0D" w:rsidRPr="009C5B90" w14:paraId="0F64DADB"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0A11A9E" w14:textId="77777777" w:rsidR="00424B0D" w:rsidRPr="009C5B90" w:rsidRDefault="00424B0D" w:rsidP="000A43A0">
            <w:pPr>
              <w:pStyle w:val="TAL"/>
              <w:rPr>
                <w:lang w:val="en-US"/>
              </w:rPr>
            </w:pPr>
            <w:r w:rsidRPr="009C5B90">
              <w:rPr>
                <w:lang w:val="en-US"/>
              </w:rPr>
              <w:t>array(SdmSubscription)</w:t>
            </w:r>
          </w:p>
        </w:tc>
        <w:tc>
          <w:tcPr>
            <w:tcW w:w="225" w:type="pct"/>
            <w:tcBorders>
              <w:top w:val="single" w:sz="4" w:space="0" w:color="auto"/>
              <w:left w:val="single" w:sz="6" w:space="0" w:color="000000"/>
              <w:bottom w:val="single" w:sz="4" w:space="0" w:color="auto"/>
              <w:right w:val="single" w:sz="6" w:space="0" w:color="000000"/>
            </w:tcBorders>
            <w:hideMark/>
          </w:tcPr>
          <w:p w14:paraId="4F86FE2F"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08D2224D" w14:textId="77777777" w:rsidR="00424B0D" w:rsidRPr="009C5B90" w:rsidRDefault="00424B0D" w:rsidP="000A43A0">
            <w:pPr>
              <w:pStyle w:val="TAL"/>
              <w:rPr>
                <w:lang w:val="en-US"/>
              </w:rPr>
            </w:pPr>
            <w:r w:rsidRPr="009C5B90">
              <w:rPr>
                <w:lang w:val="en-US"/>
              </w:rPr>
              <w:t>1..N</w:t>
            </w:r>
          </w:p>
        </w:tc>
        <w:tc>
          <w:tcPr>
            <w:tcW w:w="583" w:type="pct"/>
            <w:tcBorders>
              <w:top w:val="single" w:sz="4" w:space="0" w:color="auto"/>
              <w:left w:val="single" w:sz="6" w:space="0" w:color="000000"/>
              <w:bottom w:val="single" w:sz="4" w:space="0" w:color="auto"/>
              <w:right w:val="single" w:sz="6" w:space="0" w:color="000000"/>
            </w:tcBorders>
            <w:hideMark/>
          </w:tcPr>
          <w:p w14:paraId="007A938E"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797B6F2C" w14:textId="77777777" w:rsidR="00424B0D" w:rsidRPr="009C5B90" w:rsidRDefault="00424B0D" w:rsidP="000A43A0">
            <w:pPr>
              <w:pStyle w:val="TAL"/>
              <w:rPr>
                <w:lang w:val="en-US"/>
              </w:rPr>
            </w:pPr>
            <w:r w:rsidRPr="009C5B90">
              <w:rPr>
                <w:lang w:val="en-US"/>
              </w:rPr>
              <w:t>Upon success, a response body containing the individual SDM subscriptions shall be returned.</w:t>
            </w:r>
          </w:p>
        </w:tc>
      </w:tr>
      <w:tr w:rsidR="00424B0D" w:rsidRPr="009C5B90" w14:paraId="704B0559"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B2CC9EB"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09192464" w14:textId="77777777" w:rsidR="00424B0D" w:rsidRPr="00533C32" w:rsidRDefault="00424B0D" w:rsidP="00424B0D">
      <w:pPr>
        <w:rPr>
          <w:lang w:val="en-US"/>
        </w:rPr>
      </w:pPr>
    </w:p>
    <w:p w14:paraId="2495C9F3" w14:textId="77777777" w:rsidR="00424B0D" w:rsidRPr="00533C32" w:rsidRDefault="00424B0D" w:rsidP="00424B0D">
      <w:pPr>
        <w:pStyle w:val="51"/>
      </w:pPr>
      <w:bookmarkStart w:id="1247" w:name="_Toc20127012"/>
      <w:bookmarkStart w:id="1248" w:name="_Toc27588988"/>
      <w:bookmarkStart w:id="1249" w:name="_Toc36459784"/>
      <w:bookmarkStart w:id="1250" w:name="_Toc45029361"/>
      <w:bookmarkStart w:id="1251" w:name="_Toc56520637"/>
      <w:bookmarkStart w:id="1252" w:name="_Toc90586890"/>
      <w:bookmarkStart w:id="1253" w:name="_Toc106616409"/>
      <w:bookmarkStart w:id="1254" w:name="_Toc122103397"/>
      <w:bookmarkStart w:id="1255" w:name="_Toc177495574"/>
      <w:r w:rsidRPr="00533C32">
        <w:t>5.2.</w:t>
      </w:r>
      <w:r w:rsidRPr="00533C32">
        <w:rPr>
          <w:lang w:eastAsia="zh-CN"/>
        </w:rPr>
        <w:t>16</w:t>
      </w:r>
      <w:r w:rsidRPr="00533C32">
        <w:t>.3.2</w:t>
      </w:r>
      <w:r w:rsidRPr="00533C32">
        <w:tab/>
        <w:t>POST</w:t>
      </w:r>
      <w:bookmarkEnd w:id="1247"/>
      <w:bookmarkEnd w:id="1248"/>
      <w:bookmarkEnd w:id="1249"/>
      <w:bookmarkEnd w:id="1250"/>
      <w:bookmarkEnd w:id="1251"/>
      <w:bookmarkEnd w:id="1252"/>
      <w:bookmarkEnd w:id="1253"/>
      <w:bookmarkEnd w:id="1254"/>
      <w:bookmarkEnd w:id="1255"/>
    </w:p>
    <w:p w14:paraId="21713CE8" w14:textId="77777777" w:rsidR="00424B0D" w:rsidRPr="00533C32" w:rsidRDefault="00424B0D" w:rsidP="00424B0D">
      <w:r w:rsidRPr="00533C32">
        <w:t>This method shall support the URI query parameters specified in table 5.2.</w:t>
      </w:r>
      <w:r w:rsidRPr="00533C32">
        <w:rPr>
          <w:lang w:eastAsia="zh-CN"/>
        </w:rPr>
        <w:t>16</w:t>
      </w:r>
      <w:r w:rsidRPr="00533C32">
        <w:t>.3.2-1.</w:t>
      </w:r>
    </w:p>
    <w:p w14:paraId="103A4AA7" w14:textId="77777777" w:rsidR="00424B0D" w:rsidRPr="00533C32" w:rsidRDefault="00424B0D" w:rsidP="00424B0D">
      <w:pPr>
        <w:pStyle w:val="TH"/>
        <w:outlineLvl w:val="0"/>
      </w:pPr>
      <w:r w:rsidRPr="00533C32">
        <w:t>Table 5.2.16.3.2-1: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1FD05467"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74EAF41"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0A60823"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C92F10B"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C361407"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1AB3301" w14:textId="77777777" w:rsidR="00424B0D" w:rsidRPr="009C5B90" w:rsidRDefault="00424B0D" w:rsidP="000A43A0">
            <w:pPr>
              <w:pStyle w:val="TAH"/>
              <w:rPr>
                <w:lang w:val="en-US"/>
              </w:rPr>
            </w:pPr>
            <w:r w:rsidRPr="009C5B90">
              <w:rPr>
                <w:lang w:val="en-US"/>
              </w:rPr>
              <w:t>Description</w:t>
            </w:r>
          </w:p>
        </w:tc>
      </w:tr>
      <w:tr w:rsidR="00424B0D" w:rsidRPr="009C5B90" w14:paraId="5CFBD9E2"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642BF40"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19AFBDD7"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06128E71"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10EF3469"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3BA4BD4" w14:textId="77777777" w:rsidR="00424B0D" w:rsidRPr="009C5B90" w:rsidRDefault="00424B0D" w:rsidP="000A43A0">
            <w:pPr>
              <w:pStyle w:val="TAL"/>
              <w:rPr>
                <w:lang w:val="en-US"/>
              </w:rPr>
            </w:pPr>
          </w:p>
        </w:tc>
      </w:tr>
    </w:tbl>
    <w:p w14:paraId="44E29316" w14:textId="77777777" w:rsidR="00424B0D" w:rsidRPr="00533C32" w:rsidRDefault="00424B0D" w:rsidP="00424B0D"/>
    <w:p w14:paraId="4331809E" w14:textId="77777777" w:rsidR="00424B0D" w:rsidRPr="00533C32" w:rsidRDefault="00424B0D" w:rsidP="00424B0D">
      <w:r w:rsidRPr="00533C32">
        <w:lastRenderedPageBreak/>
        <w:t>This method shall support the request data structures specified in table 5.2.16.3.1-2 and the response data structures and response codes specified in table 5.2.16.3.1-3.</w:t>
      </w:r>
    </w:p>
    <w:p w14:paraId="5D200E21" w14:textId="77777777" w:rsidR="00424B0D" w:rsidRPr="00533C32" w:rsidRDefault="00424B0D" w:rsidP="00424B0D">
      <w:pPr>
        <w:pStyle w:val="TH"/>
        <w:outlineLvl w:val="0"/>
      </w:pPr>
      <w:r w:rsidRPr="00533C32">
        <w:t>Table 5.2.16.3.2-2: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6897FE0"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31CAF4EF"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22352B5"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028DA73"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A512873" w14:textId="77777777" w:rsidR="00424B0D" w:rsidRPr="009C5B90" w:rsidRDefault="00424B0D" w:rsidP="000A43A0">
            <w:pPr>
              <w:pStyle w:val="TAH"/>
              <w:rPr>
                <w:lang w:val="en-US"/>
              </w:rPr>
            </w:pPr>
            <w:r w:rsidRPr="009C5B90">
              <w:rPr>
                <w:lang w:val="en-US"/>
              </w:rPr>
              <w:t>Description</w:t>
            </w:r>
          </w:p>
        </w:tc>
      </w:tr>
      <w:tr w:rsidR="00424B0D" w:rsidRPr="009C5B90" w14:paraId="7351266B" w14:textId="77777777" w:rsidTr="000A43A0">
        <w:trPr>
          <w:jc w:val="center"/>
        </w:trPr>
        <w:tc>
          <w:tcPr>
            <w:tcW w:w="1626" w:type="dxa"/>
            <w:tcBorders>
              <w:top w:val="single" w:sz="4" w:space="0" w:color="auto"/>
              <w:left w:val="single" w:sz="6" w:space="0" w:color="000000"/>
              <w:bottom w:val="single" w:sz="4" w:space="0" w:color="auto"/>
              <w:right w:val="single" w:sz="6" w:space="0" w:color="000000"/>
            </w:tcBorders>
            <w:hideMark/>
          </w:tcPr>
          <w:p w14:paraId="63FB5B69" w14:textId="77777777" w:rsidR="00424B0D" w:rsidRPr="009C5B90" w:rsidRDefault="00424B0D" w:rsidP="000A43A0">
            <w:pPr>
              <w:pStyle w:val="TAL"/>
              <w:rPr>
                <w:lang w:val="en-US"/>
              </w:rPr>
            </w:pPr>
            <w:r w:rsidRPr="009C5B90">
              <w:rPr>
                <w:lang w:val="en-US"/>
              </w:rPr>
              <w:t>SdmSubscription</w:t>
            </w:r>
          </w:p>
        </w:tc>
        <w:tc>
          <w:tcPr>
            <w:tcW w:w="425" w:type="dxa"/>
            <w:tcBorders>
              <w:top w:val="single" w:sz="4" w:space="0" w:color="auto"/>
              <w:left w:val="single" w:sz="6" w:space="0" w:color="000000"/>
              <w:bottom w:val="single" w:sz="4" w:space="0" w:color="auto"/>
              <w:right w:val="single" w:sz="6" w:space="0" w:color="000000"/>
            </w:tcBorders>
            <w:hideMark/>
          </w:tcPr>
          <w:p w14:paraId="3CEEBD56"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4" w:space="0" w:color="auto"/>
              <w:right w:val="single" w:sz="6" w:space="0" w:color="000000"/>
            </w:tcBorders>
            <w:hideMark/>
          </w:tcPr>
          <w:p w14:paraId="2DE25F30" w14:textId="77777777" w:rsidR="00424B0D" w:rsidRPr="009C5B90" w:rsidRDefault="00424B0D" w:rsidP="000A43A0">
            <w:pPr>
              <w:pStyle w:val="TAL"/>
              <w:rPr>
                <w:lang w:val="en-US"/>
              </w:rPr>
            </w:pPr>
            <w:r w:rsidRPr="009C5B90">
              <w:rPr>
                <w:lang w:val="en-US"/>
              </w:rPr>
              <w:t>1</w:t>
            </w:r>
          </w:p>
        </w:tc>
        <w:tc>
          <w:tcPr>
            <w:tcW w:w="6446" w:type="dxa"/>
            <w:tcBorders>
              <w:top w:val="single" w:sz="4" w:space="0" w:color="auto"/>
              <w:left w:val="single" w:sz="6" w:space="0" w:color="000000"/>
              <w:bottom w:val="single" w:sz="4" w:space="0" w:color="auto"/>
              <w:right w:val="single" w:sz="6" w:space="0" w:color="000000"/>
            </w:tcBorders>
            <w:hideMark/>
          </w:tcPr>
          <w:p w14:paraId="606A9132" w14:textId="77777777" w:rsidR="00424B0D" w:rsidRPr="009C5B90" w:rsidRDefault="00424B0D" w:rsidP="000A43A0">
            <w:pPr>
              <w:pStyle w:val="TAL"/>
              <w:rPr>
                <w:lang w:val="en-US"/>
              </w:rPr>
            </w:pPr>
            <w:r w:rsidRPr="009C5B90">
              <w:rPr>
                <w:lang w:val="en-US"/>
              </w:rPr>
              <w:t>Identifies the subscriber data subscription to be stored in the UDR.</w:t>
            </w:r>
          </w:p>
        </w:tc>
      </w:tr>
    </w:tbl>
    <w:p w14:paraId="0B3BCF5C" w14:textId="77777777" w:rsidR="00424B0D" w:rsidRDefault="00424B0D" w:rsidP="00424B0D"/>
    <w:p w14:paraId="108EB2E6" w14:textId="77777777" w:rsidR="00424B0D" w:rsidRPr="00776027" w:rsidRDefault="00424B0D" w:rsidP="00424B0D">
      <w:r>
        <w:rPr>
          <w:rFonts w:cs="Arial"/>
          <w:szCs w:val="18"/>
          <w:lang w:val="en-US"/>
        </w:rPr>
        <w:t>I</w:t>
      </w:r>
      <w:r>
        <w:rPr>
          <w:rFonts w:cs="Arial"/>
          <w:szCs w:val="18"/>
        </w:rPr>
        <w:t>f the unique</w:t>
      </w:r>
      <w:r w:rsidRPr="00103953">
        <w:rPr>
          <w:rFonts w:cs="Arial"/>
          <w:szCs w:val="18"/>
        </w:rPr>
        <w:t>Subscription</w:t>
      </w:r>
      <w:r>
        <w:rPr>
          <w:rFonts w:cs="Arial"/>
          <w:szCs w:val="18"/>
        </w:rPr>
        <w:t xml:space="preserve"> attribute is set to true in the </w:t>
      </w:r>
      <w:r>
        <w:rPr>
          <w:lang w:val="en-US"/>
        </w:rPr>
        <w:t xml:space="preserve">sdmSubscription object, the UDR </w:t>
      </w:r>
      <w:r w:rsidRPr="00405213">
        <w:t xml:space="preserve">shall only </w:t>
      </w:r>
      <w:r>
        <w:t>allow o</w:t>
      </w:r>
      <w:r w:rsidRPr="00405213">
        <w:t>ne UE</w:t>
      </w:r>
      <w:r>
        <w:t xml:space="preserve"> </w:t>
      </w:r>
      <w:r w:rsidRPr="00405213">
        <w:t xml:space="preserve">based sdmSubscription </w:t>
      </w:r>
      <w:r>
        <w:t xml:space="preserve">per UE per NF service consumer identified by the ueId in URI and </w:t>
      </w:r>
      <w:r w:rsidRPr="00B3056F">
        <w:t>NfInstanceId</w:t>
      </w:r>
      <w:r>
        <w:t xml:space="preserve"> in </w:t>
      </w:r>
      <w:r w:rsidRPr="004A206D">
        <w:t>SdmSubscription</w:t>
      </w:r>
      <w:r>
        <w:t>,</w:t>
      </w:r>
      <w:r w:rsidRPr="00156CE4">
        <w:t xml:space="preserve"> </w:t>
      </w:r>
      <w:r w:rsidRPr="004A206D">
        <w:t>and</w:t>
      </w:r>
      <w:r w:rsidRPr="00776027">
        <w:t xml:space="preserve"> </w:t>
      </w:r>
      <w:r w:rsidRPr="004A206D">
        <w:t xml:space="preserve">if </w:t>
      </w:r>
      <w:r>
        <w:t xml:space="preserve">additional filter criteria (e.g. </w:t>
      </w:r>
      <w:r w:rsidRPr="004A206D">
        <w:t>dnn and</w:t>
      </w:r>
      <w:r>
        <w:t>/or</w:t>
      </w:r>
      <w:r w:rsidRPr="004A206D">
        <w:t xml:space="preserve"> singleNssai</w:t>
      </w:r>
      <w:r>
        <w:t>)</w:t>
      </w:r>
      <w:r w:rsidRPr="00156CE4">
        <w:t xml:space="preserve"> are present in </w:t>
      </w:r>
      <w:r>
        <w:t xml:space="preserve">the </w:t>
      </w:r>
      <w:r w:rsidRPr="00156CE4">
        <w:t xml:space="preserve">sdmSubscription, per </w:t>
      </w:r>
      <w:r>
        <w:t xml:space="preserve">filter criteria </w:t>
      </w:r>
      <w:r w:rsidRPr="004A206D">
        <w:t xml:space="preserve">(see </w:t>
      </w:r>
      <w:r w:rsidRPr="004A206D">
        <w:rPr>
          <w:lang w:val="en-US"/>
        </w:rPr>
        <w:t>3GPP TS 29.503 [6], clause</w:t>
      </w:r>
      <w:r>
        <w:rPr>
          <w:lang w:val="en-US"/>
        </w:rPr>
        <w:t> </w:t>
      </w:r>
      <w:r w:rsidRPr="004A206D">
        <w:rPr>
          <w:lang w:val="en-US"/>
        </w:rPr>
        <w:t>5.2.2.3.2)</w:t>
      </w:r>
      <w:r w:rsidRPr="004A206D">
        <w:t>.</w:t>
      </w:r>
    </w:p>
    <w:p w14:paraId="4D71D70E" w14:textId="77777777" w:rsidR="00424B0D" w:rsidRPr="00533C32" w:rsidRDefault="00424B0D" w:rsidP="00424B0D">
      <w:r>
        <w:t>If the UDR detects that a subscription for the criteria already exist in the UDR, t</w:t>
      </w:r>
      <w:r w:rsidRPr="004A206D">
        <w:t xml:space="preserve">he UDR shall replace the old </w:t>
      </w:r>
      <w:r w:rsidRPr="004A206D">
        <w:rPr>
          <w:lang w:val="en-US"/>
        </w:rPr>
        <w:t>SdmSubscription</w:t>
      </w:r>
      <w:r w:rsidRPr="004A206D">
        <w:t xml:space="preserve"> with the new one.</w:t>
      </w:r>
    </w:p>
    <w:p w14:paraId="23540217" w14:textId="77777777" w:rsidR="00424B0D" w:rsidRPr="00533C32" w:rsidRDefault="00424B0D" w:rsidP="00424B0D">
      <w:pPr>
        <w:pStyle w:val="TH"/>
        <w:outlineLvl w:val="0"/>
      </w:pPr>
      <w:r w:rsidRPr="00533C32">
        <w:t>Table 5.2.16.3.2-3: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47F4BAF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8E0E333"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6791A3C"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EF02931"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E691BE3" w14:textId="77777777" w:rsidR="00424B0D" w:rsidRPr="009C5B90" w:rsidRDefault="00424B0D" w:rsidP="000A43A0">
            <w:pPr>
              <w:pStyle w:val="TAH"/>
              <w:rPr>
                <w:lang w:val="en-US"/>
              </w:rPr>
            </w:pPr>
            <w:r w:rsidRPr="009C5B90">
              <w:rPr>
                <w:lang w:val="en-US"/>
              </w:rPr>
              <w:t>Response</w:t>
            </w:r>
          </w:p>
          <w:p w14:paraId="415F9A33"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BAB5BFD" w14:textId="77777777" w:rsidR="00424B0D" w:rsidRPr="009C5B90" w:rsidRDefault="00424B0D" w:rsidP="000A43A0">
            <w:pPr>
              <w:pStyle w:val="TAH"/>
              <w:rPr>
                <w:lang w:val="en-US"/>
              </w:rPr>
            </w:pPr>
            <w:r w:rsidRPr="009C5B90">
              <w:rPr>
                <w:lang w:val="en-US"/>
              </w:rPr>
              <w:t>Description</w:t>
            </w:r>
          </w:p>
        </w:tc>
      </w:tr>
      <w:tr w:rsidR="00424B0D" w:rsidRPr="009C5B90" w14:paraId="1A8CC144"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2B6AA6C" w14:textId="77777777" w:rsidR="00424B0D" w:rsidRPr="009C5B90" w:rsidRDefault="00424B0D" w:rsidP="000A43A0">
            <w:pPr>
              <w:pStyle w:val="TAL"/>
              <w:rPr>
                <w:lang w:val="en-US"/>
              </w:rPr>
            </w:pPr>
            <w:r w:rsidRPr="009C5B90">
              <w:rPr>
                <w:lang w:val="en-US"/>
              </w:rPr>
              <w:t>SdmSubscription</w:t>
            </w:r>
          </w:p>
        </w:tc>
        <w:tc>
          <w:tcPr>
            <w:tcW w:w="225" w:type="pct"/>
            <w:tcBorders>
              <w:top w:val="single" w:sz="4" w:space="0" w:color="auto"/>
              <w:left w:val="single" w:sz="6" w:space="0" w:color="000000"/>
              <w:bottom w:val="single" w:sz="4" w:space="0" w:color="auto"/>
              <w:right w:val="single" w:sz="6" w:space="0" w:color="000000"/>
            </w:tcBorders>
            <w:hideMark/>
          </w:tcPr>
          <w:p w14:paraId="04B4A64A"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215C0913"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62D4ED79"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tcPr>
          <w:p w14:paraId="1DA7376A" w14:textId="77777777" w:rsidR="00424B0D" w:rsidRPr="009C5B90" w:rsidRDefault="00424B0D" w:rsidP="000A43A0">
            <w:pPr>
              <w:pStyle w:val="TAL"/>
              <w:rPr>
                <w:lang w:val="en-US"/>
              </w:rPr>
            </w:pPr>
            <w:r w:rsidRPr="009C5B90">
              <w:rPr>
                <w:lang w:val="en-US"/>
              </w:rPr>
              <w:t>Upon success, a response body containing a representation of the UeId's Individual subscription resource shall be returned.</w:t>
            </w:r>
          </w:p>
          <w:p w14:paraId="3305AC09" w14:textId="77777777" w:rsidR="00424B0D" w:rsidRPr="009C5B90" w:rsidRDefault="00424B0D" w:rsidP="000A43A0">
            <w:pPr>
              <w:pStyle w:val="TAL"/>
              <w:rPr>
                <w:lang w:val="en-US"/>
              </w:rPr>
            </w:pPr>
          </w:p>
          <w:p w14:paraId="7BA59687" w14:textId="77777777" w:rsidR="00424B0D" w:rsidRPr="009C5B90" w:rsidRDefault="00424B0D" w:rsidP="000A43A0">
            <w:pPr>
              <w:pStyle w:val="TAL"/>
              <w:rPr>
                <w:lang w:val="en-US"/>
              </w:rPr>
            </w:pPr>
            <w:r w:rsidRPr="009C5B90">
              <w:rPr>
                <w:lang w:val="en-US"/>
              </w:rPr>
              <w:t>The HTTP response shall include a "Location" HTTP header that contains the resource URI of the created resource.</w:t>
            </w:r>
          </w:p>
        </w:tc>
      </w:tr>
      <w:tr w:rsidR="00424B0D" w:rsidRPr="009C5B90" w14:paraId="1B8A8462"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4DF09DF"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2C056B4F" w14:textId="77777777" w:rsidR="00424B0D" w:rsidRPr="00533C32" w:rsidRDefault="00424B0D" w:rsidP="00424B0D">
      <w:pPr>
        <w:rPr>
          <w:lang w:val="en-US"/>
        </w:rPr>
      </w:pPr>
    </w:p>
    <w:p w14:paraId="66F28904" w14:textId="77777777" w:rsidR="00424B0D" w:rsidRPr="00533C32" w:rsidRDefault="00424B0D" w:rsidP="00424B0D">
      <w:pPr>
        <w:pStyle w:val="31"/>
      </w:pPr>
      <w:bookmarkStart w:id="1256" w:name="_Toc20127013"/>
      <w:bookmarkStart w:id="1257" w:name="_Toc27588989"/>
      <w:bookmarkStart w:id="1258" w:name="_Toc36459785"/>
      <w:bookmarkStart w:id="1259" w:name="_Toc45029362"/>
      <w:bookmarkStart w:id="1260" w:name="_Toc56520638"/>
      <w:bookmarkStart w:id="1261" w:name="_Toc90586891"/>
      <w:bookmarkStart w:id="1262" w:name="_Toc106616410"/>
      <w:bookmarkStart w:id="1263" w:name="_Toc122103398"/>
      <w:bookmarkStart w:id="1264" w:name="_Toc177495575"/>
      <w:r w:rsidRPr="00533C32">
        <w:t>5.2.17</w:t>
      </w:r>
      <w:r w:rsidRPr="00533C32">
        <w:tab/>
        <w:t>Resource: IndividualSdmSubscription</w:t>
      </w:r>
      <w:bookmarkEnd w:id="1256"/>
      <w:bookmarkEnd w:id="1257"/>
      <w:bookmarkEnd w:id="1258"/>
      <w:bookmarkEnd w:id="1259"/>
      <w:bookmarkEnd w:id="1260"/>
      <w:bookmarkEnd w:id="1261"/>
      <w:bookmarkEnd w:id="1262"/>
      <w:bookmarkEnd w:id="1263"/>
      <w:bookmarkEnd w:id="1264"/>
    </w:p>
    <w:p w14:paraId="017F5E0F" w14:textId="77777777" w:rsidR="00424B0D" w:rsidRPr="00533C32" w:rsidRDefault="00424B0D" w:rsidP="00424B0D">
      <w:pPr>
        <w:pStyle w:val="41"/>
      </w:pPr>
      <w:bookmarkStart w:id="1265" w:name="_Toc20127014"/>
      <w:bookmarkStart w:id="1266" w:name="_Toc27588990"/>
      <w:bookmarkStart w:id="1267" w:name="_Toc36459786"/>
      <w:bookmarkStart w:id="1268" w:name="_Toc45029363"/>
      <w:bookmarkStart w:id="1269" w:name="_Toc56520639"/>
      <w:bookmarkStart w:id="1270" w:name="_Toc90586892"/>
      <w:bookmarkStart w:id="1271" w:name="_Toc106616411"/>
      <w:bookmarkStart w:id="1272" w:name="_Toc122103399"/>
      <w:bookmarkStart w:id="1273" w:name="_Toc177495576"/>
      <w:r w:rsidRPr="00533C32">
        <w:t>5.2.17.1</w:t>
      </w:r>
      <w:r w:rsidRPr="00533C32">
        <w:tab/>
        <w:t>Description</w:t>
      </w:r>
      <w:bookmarkEnd w:id="1265"/>
      <w:bookmarkEnd w:id="1266"/>
      <w:bookmarkEnd w:id="1267"/>
      <w:bookmarkEnd w:id="1268"/>
      <w:bookmarkEnd w:id="1269"/>
      <w:bookmarkEnd w:id="1270"/>
      <w:bookmarkEnd w:id="1271"/>
      <w:bookmarkEnd w:id="1272"/>
      <w:bookmarkEnd w:id="1273"/>
    </w:p>
    <w:p w14:paraId="0E4825BE" w14:textId="77777777" w:rsidR="00424B0D" w:rsidRPr="00533C32" w:rsidRDefault="00424B0D" w:rsidP="00424B0D">
      <w:r w:rsidRPr="00533C32">
        <w:t>This resource represents an individual SDM Subscription for a UE.</w:t>
      </w:r>
    </w:p>
    <w:p w14:paraId="00DC97A9" w14:textId="77777777"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29B2DEC3" w14:textId="77777777" w:rsidR="00424B0D" w:rsidRPr="00533C32" w:rsidRDefault="00424B0D" w:rsidP="00424B0D">
      <w:pPr>
        <w:pStyle w:val="41"/>
      </w:pPr>
      <w:bookmarkStart w:id="1274" w:name="_Toc20127015"/>
      <w:bookmarkStart w:id="1275" w:name="_Toc27588991"/>
      <w:bookmarkStart w:id="1276" w:name="_Toc36459787"/>
      <w:bookmarkStart w:id="1277" w:name="_Toc45029364"/>
      <w:bookmarkStart w:id="1278" w:name="_Toc56520640"/>
      <w:bookmarkStart w:id="1279" w:name="_Toc90586893"/>
      <w:bookmarkStart w:id="1280" w:name="_Toc106616412"/>
      <w:bookmarkStart w:id="1281" w:name="_Toc122103400"/>
      <w:bookmarkStart w:id="1282" w:name="_Toc177495577"/>
      <w:r w:rsidRPr="00533C32">
        <w:t>5.2.17.2</w:t>
      </w:r>
      <w:r w:rsidRPr="00533C32">
        <w:tab/>
        <w:t>Resource Definition</w:t>
      </w:r>
      <w:bookmarkEnd w:id="1274"/>
      <w:bookmarkEnd w:id="1275"/>
      <w:bookmarkEnd w:id="1276"/>
      <w:bookmarkEnd w:id="1277"/>
      <w:bookmarkEnd w:id="1278"/>
      <w:bookmarkEnd w:id="1279"/>
      <w:bookmarkEnd w:id="1280"/>
      <w:bookmarkEnd w:id="1281"/>
      <w:bookmarkEnd w:id="1282"/>
    </w:p>
    <w:p w14:paraId="4E18AF0D" w14:textId="77777777" w:rsidR="00424B0D" w:rsidRPr="00533C32" w:rsidRDefault="00424B0D" w:rsidP="00424B0D">
      <w:r w:rsidRPr="00533C32">
        <w:t>Resource URI: {apiRoot}/nudr-dr/&lt;apiVersion&gt;/subscription-data/{ueId}/</w:t>
      </w:r>
      <w:r w:rsidRPr="00533C32">
        <w:rPr>
          <w:lang w:eastAsia="zh-CN"/>
        </w:rPr>
        <w:t>context-data/</w:t>
      </w:r>
      <w:r w:rsidRPr="00533C32">
        <w:t>sdm-subscriptions/{subsId}</w:t>
      </w:r>
    </w:p>
    <w:p w14:paraId="24006901" w14:textId="77777777" w:rsidR="00424B0D" w:rsidRPr="00533C32" w:rsidRDefault="00424B0D" w:rsidP="00424B0D">
      <w:pPr>
        <w:rPr>
          <w:rFonts w:ascii="Arial" w:hAnsi="Arial" w:cs="Arial"/>
        </w:rPr>
      </w:pPr>
      <w:bookmarkStart w:id="1283" w:name="_MCCTEMPBM_CRPT22160097___7"/>
      <w:r w:rsidRPr="00533C32">
        <w:t>This resource shall support the resource URI variables defined in table 5.2.17.2-1</w:t>
      </w:r>
      <w:r w:rsidRPr="00533C32">
        <w:rPr>
          <w:rFonts w:ascii="Arial" w:hAnsi="Arial" w:cs="Arial"/>
        </w:rPr>
        <w:t>.</w:t>
      </w:r>
    </w:p>
    <w:bookmarkEnd w:id="1283"/>
    <w:p w14:paraId="3EC918B1" w14:textId="77777777" w:rsidR="00424B0D" w:rsidRPr="00533C32" w:rsidRDefault="00424B0D" w:rsidP="00424B0D">
      <w:pPr>
        <w:pStyle w:val="TH"/>
        <w:outlineLvl w:val="0"/>
      </w:pPr>
      <w:r w:rsidRPr="00533C32">
        <w:t>Table 5.2.17.2-1: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283F43C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3C50329"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81712F5" w14:textId="77777777" w:rsidR="00424B0D" w:rsidRPr="009C5B90" w:rsidRDefault="00424B0D" w:rsidP="000A43A0">
            <w:pPr>
              <w:pStyle w:val="TAH"/>
              <w:rPr>
                <w:lang w:val="en-US"/>
              </w:rPr>
            </w:pPr>
            <w:r w:rsidRPr="009C5B90">
              <w:rPr>
                <w:lang w:val="en-US"/>
              </w:rPr>
              <w:t>Definition</w:t>
            </w:r>
          </w:p>
        </w:tc>
      </w:tr>
      <w:tr w:rsidR="00424B0D" w:rsidRPr="009C5B90" w14:paraId="2372FA6C"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E171B9B"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78AD0A3"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2AF2A879"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CFDC8CB"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F0CD920" w14:textId="32BD2E9F"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r w:rsidR="00424B0D" w:rsidRPr="009C5B90" w14:paraId="77FA5E4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A35E992" w14:textId="77777777" w:rsidR="00424B0D" w:rsidRPr="009C5B90" w:rsidRDefault="00424B0D" w:rsidP="000A43A0">
            <w:pPr>
              <w:pStyle w:val="TAL"/>
              <w:rPr>
                <w:lang w:val="en-US" w:eastAsia="zh-CN"/>
              </w:rPr>
            </w:pPr>
            <w:r w:rsidRPr="009C5B90">
              <w:rPr>
                <w:lang w:val="en-US" w:eastAsia="zh-CN"/>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14E680C" w14:textId="77777777" w:rsidR="00424B0D" w:rsidRPr="009C5B90" w:rsidRDefault="00424B0D" w:rsidP="000A43A0">
            <w:pPr>
              <w:pStyle w:val="TAL"/>
              <w:rPr>
                <w:lang w:val="en-US"/>
              </w:rPr>
            </w:pPr>
            <w:r w:rsidRPr="009C5B90">
              <w:rPr>
                <w:lang w:val="en-US"/>
              </w:rPr>
              <w:t>Identifier of the subscription (as allocated by the UD</w:t>
            </w:r>
            <w:r w:rsidRPr="009C5B90">
              <w:rPr>
                <w:lang w:val="en-US" w:eastAsia="zh-CN"/>
              </w:rPr>
              <w:t>R</w:t>
            </w:r>
            <w:r w:rsidRPr="009C5B90">
              <w:rPr>
                <w:lang w:val="en-US"/>
              </w:rPr>
              <w:t>)</w:t>
            </w:r>
          </w:p>
        </w:tc>
      </w:tr>
    </w:tbl>
    <w:p w14:paraId="5B01079D" w14:textId="77777777" w:rsidR="00424B0D" w:rsidRPr="00533C32" w:rsidRDefault="00424B0D" w:rsidP="00424B0D"/>
    <w:p w14:paraId="518E093F" w14:textId="77777777" w:rsidR="00424B0D" w:rsidRPr="00533C32" w:rsidRDefault="00424B0D" w:rsidP="00424B0D">
      <w:pPr>
        <w:pStyle w:val="41"/>
      </w:pPr>
      <w:bookmarkStart w:id="1284" w:name="_Toc20127016"/>
      <w:bookmarkStart w:id="1285" w:name="_Toc27588992"/>
      <w:bookmarkStart w:id="1286" w:name="_Toc36459788"/>
      <w:bookmarkStart w:id="1287" w:name="_Toc45029365"/>
      <w:bookmarkStart w:id="1288" w:name="_Toc56520641"/>
      <w:bookmarkStart w:id="1289" w:name="_Toc90586894"/>
      <w:bookmarkStart w:id="1290" w:name="_Toc106616413"/>
      <w:bookmarkStart w:id="1291" w:name="_Toc122103401"/>
      <w:bookmarkStart w:id="1292" w:name="_Toc177495578"/>
      <w:r w:rsidRPr="00533C32">
        <w:t>5.2.17.3</w:t>
      </w:r>
      <w:r w:rsidRPr="00533C32">
        <w:tab/>
        <w:t>Resource Standard Methods</w:t>
      </w:r>
      <w:bookmarkEnd w:id="1284"/>
      <w:bookmarkEnd w:id="1285"/>
      <w:bookmarkEnd w:id="1286"/>
      <w:bookmarkEnd w:id="1287"/>
      <w:bookmarkEnd w:id="1288"/>
      <w:bookmarkEnd w:id="1289"/>
      <w:bookmarkEnd w:id="1290"/>
      <w:bookmarkEnd w:id="1291"/>
      <w:bookmarkEnd w:id="1292"/>
    </w:p>
    <w:p w14:paraId="51058F5A" w14:textId="77777777" w:rsidR="00424B0D" w:rsidRPr="00533C32" w:rsidRDefault="00424B0D" w:rsidP="00424B0D">
      <w:pPr>
        <w:pStyle w:val="51"/>
      </w:pPr>
      <w:bookmarkStart w:id="1293" w:name="_Toc20127017"/>
      <w:bookmarkStart w:id="1294" w:name="_Toc27588993"/>
      <w:bookmarkStart w:id="1295" w:name="_Toc36459789"/>
      <w:bookmarkStart w:id="1296" w:name="_Toc45029366"/>
      <w:bookmarkStart w:id="1297" w:name="_Toc56520642"/>
      <w:bookmarkStart w:id="1298" w:name="_Toc90586895"/>
      <w:bookmarkStart w:id="1299" w:name="_Toc106616414"/>
      <w:bookmarkStart w:id="1300" w:name="_Toc122103402"/>
      <w:bookmarkStart w:id="1301" w:name="_Toc177495579"/>
      <w:r w:rsidRPr="00533C32">
        <w:t>5.2.17.3.1</w:t>
      </w:r>
      <w:r w:rsidRPr="00533C32">
        <w:tab/>
        <w:t>PUT</w:t>
      </w:r>
      <w:bookmarkEnd w:id="1293"/>
      <w:bookmarkEnd w:id="1294"/>
      <w:bookmarkEnd w:id="1295"/>
      <w:bookmarkEnd w:id="1296"/>
      <w:bookmarkEnd w:id="1297"/>
      <w:bookmarkEnd w:id="1298"/>
      <w:bookmarkEnd w:id="1299"/>
      <w:bookmarkEnd w:id="1300"/>
      <w:bookmarkEnd w:id="1301"/>
    </w:p>
    <w:p w14:paraId="5D5944E3" w14:textId="77777777" w:rsidR="00424B0D" w:rsidRPr="00533C32" w:rsidRDefault="00424B0D" w:rsidP="00424B0D">
      <w:r w:rsidRPr="00533C32">
        <w:t>This method shall support the URI query parameters specified in table 5.2.17.3.1-1.</w:t>
      </w:r>
    </w:p>
    <w:p w14:paraId="44B4A676" w14:textId="77777777" w:rsidR="00424B0D" w:rsidRPr="00533C32" w:rsidRDefault="00424B0D" w:rsidP="00424B0D">
      <w:pPr>
        <w:pStyle w:val="TH"/>
        <w:outlineLvl w:val="0"/>
      </w:pPr>
      <w:r w:rsidRPr="00533C32">
        <w:lastRenderedPageBreak/>
        <w:t>Table 5.2.17.3.1-1: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17A89B6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162C938"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5CE46B5"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57B4DAA"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65F70A4"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670FD0C" w14:textId="77777777" w:rsidR="00424B0D" w:rsidRPr="009C5B90" w:rsidRDefault="00424B0D" w:rsidP="000A43A0">
            <w:pPr>
              <w:pStyle w:val="TAH"/>
              <w:rPr>
                <w:lang w:val="en-US"/>
              </w:rPr>
            </w:pPr>
            <w:r w:rsidRPr="009C5B90">
              <w:rPr>
                <w:lang w:val="en-US"/>
              </w:rPr>
              <w:t>Description</w:t>
            </w:r>
          </w:p>
        </w:tc>
      </w:tr>
      <w:tr w:rsidR="00424B0D" w:rsidRPr="009C5B90" w14:paraId="5757D8DE"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A5EF41F"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7C80F18"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00F7F0A7"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42D7DD7B"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6E5894F8" w14:textId="77777777" w:rsidR="00424B0D" w:rsidRPr="009C5B90" w:rsidRDefault="00424B0D" w:rsidP="000A43A0">
            <w:pPr>
              <w:pStyle w:val="TAL"/>
              <w:rPr>
                <w:lang w:val="en-US"/>
              </w:rPr>
            </w:pPr>
          </w:p>
        </w:tc>
      </w:tr>
    </w:tbl>
    <w:p w14:paraId="60279057" w14:textId="77777777" w:rsidR="00424B0D" w:rsidRPr="00533C32" w:rsidRDefault="00424B0D" w:rsidP="00424B0D"/>
    <w:p w14:paraId="68D955AF" w14:textId="77777777" w:rsidR="00424B0D" w:rsidRPr="00533C32" w:rsidRDefault="00424B0D" w:rsidP="00424B0D">
      <w:r w:rsidRPr="00533C32">
        <w:t>This method shall support the request data structures specified in table 5.2.17.3.1-2 and the response data structures and response codes specified in table 5.2.17.3.1-3.</w:t>
      </w:r>
    </w:p>
    <w:p w14:paraId="74B912FB" w14:textId="77777777" w:rsidR="00424B0D" w:rsidRPr="00533C32" w:rsidRDefault="00424B0D" w:rsidP="00424B0D">
      <w:pPr>
        <w:pStyle w:val="TH"/>
        <w:outlineLvl w:val="0"/>
      </w:pPr>
      <w:r w:rsidRPr="00533C32">
        <w:t>Table 5.2.17.3.1-2: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1F9BF43"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B1A2369"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4CD79A4"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9C06437"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4D17170" w14:textId="77777777" w:rsidR="00424B0D" w:rsidRPr="009C5B90" w:rsidRDefault="00424B0D" w:rsidP="000A43A0">
            <w:pPr>
              <w:pStyle w:val="TAH"/>
              <w:rPr>
                <w:lang w:val="en-US"/>
              </w:rPr>
            </w:pPr>
            <w:r w:rsidRPr="009C5B90">
              <w:rPr>
                <w:lang w:val="en-US"/>
              </w:rPr>
              <w:t>Description</w:t>
            </w:r>
          </w:p>
        </w:tc>
      </w:tr>
      <w:tr w:rsidR="00424B0D" w:rsidRPr="009C5B90" w14:paraId="2DB052B5"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52B44A3" w14:textId="77777777" w:rsidR="00424B0D" w:rsidRPr="009C5B90" w:rsidRDefault="00424B0D" w:rsidP="000A43A0">
            <w:pPr>
              <w:pStyle w:val="TAL"/>
              <w:rPr>
                <w:lang w:val="en-US"/>
              </w:rPr>
            </w:pPr>
            <w:r w:rsidRPr="009C5B90">
              <w:rPr>
                <w:lang w:val="en-US"/>
              </w:rPr>
              <w:t>SdmSubscription</w:t>
            </w:r>
          </w:p>
        </w:tc>
        <w:tc>
          <w:tcPr>
            <w:tcW w:w="425" w:type="dxa"/>
            <w:tcBorders>
              <w:top w:val="single" w:sz="4" w:space="0" w:color="auto"/>
              <w:left w:val="single" w:sz="6" w:space="0" w:color="000000"/>
              <w:bottom w:val="single" w:sz="6" w:space="0" w:color="000000"/>
              <w:right w:val="single" w:sz="6" w:space="0" w:color="000000"/>
            </w:tcBorders>
            <w:hideMark/>
          </w:tcPr>
          <w:p w14:paraId="67F4C5C7"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345455B6"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2268E89B" w14:textId="77777777" w:rsidR="00424B0D" w:rsidRPr="009C5B90" w:rsidRDefault="00424B0D" w:rsidP="000A43A0">
            <w:pPr>
              <w:pStyle w:val="TAL"/>
              <w:rPr>
                <w:lang w:val="en-US"/>
              </w:rPr>
            </w:pPr>
            <w:r w:rsidRPr="009C5B90">
              <w:rPr>
                <w:lang w:val="en-US"/>
              </w:rPr>
              <w:t>The individual SDM subscription that is to be stored</w:t>
            </w:r>
          </w:p>
        </w:tc>
      </w:tr>
    </w:tbl>
    <w:p w14:paraId="6061BFC5" w14:textId="77777777" w:rsidR="00424B0D" w:rsidRPr="00533C32" w:rsidRDefault="00424B0D" w:rsidP="00424B0D"/>
    <w:p w14:paraId="2106D67D" w14:textId="77777777" w:rsidR="00424B0D" w:rsidRPr="00533C32" w:rsidRDefault="00424B0D" w:rsidP="00424B0D">
      <w:pPr>
        <w:pStyle w:val="TH"/>
        <w:outlineLvl w:val="0"/>
      </w:pPr>
      <w:r w:rsidRPr="00533C32">
        <w:t>Table 5.2.17.3.1-3: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15E54AC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E5F3ECC"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6F8D33A"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2CC3DF9"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0725480" w14:textId="77777777" w:rsidR="00424B0D" w:rsidRPr="009C5B90" w:rsidRDefault="00424B0D" w:rsidP="000A43A0">
            <w:pPr>
              <w:pStyle w:val="TAH"/>
              <w:rPr>
                <w:lang w:val="en-US"/>
              </w:rPr>
            </w:pPr>
            <w:r w:rsidRPr="009C5B90">
              <w:rPr>
                <w:lang w:val="en-US"/>
              </w:rPr>
              <w:t>Response</w:t>
            </w:r>
          </w:p>
          <w:p w14:paraId="3D205A36"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D31ADCD" w14:textId="77777777" w:rsidR="00424B0D" w:rsidRPr="009C5B90" w:rsidRDefault="00424B0D" w:rsidP="000A43A0">
            <w:pPr>
              <w:pStyle w:val="TAH"/>
              <w:rPr>
                <w:lang w:val="en-US"/>
              </w:rPr>
            </w:pPr>
            <w:r w:rsidRPr="009C5B90">
              <w:rPr>
                <w:lang w:val="en-US"/>
              </w:rPr>
              <w:t>Description</w:t>
            </w:r>
          </w:p>
        </w:tc>
      </w:tr>
      <w:tr w:rsidR="00424B0D" w:rsidRPr="009C5B90" w14:paraId="0DCDC007"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87325DD"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14805A24"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1B0EDC2A"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2420FCDE"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2091A0AD"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53FA3FBB"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294C8258" w14:textId="77777777" w:rsidR="00424B0D" w:rsidRPr="009C5B90" w:rsidRDefault="00424B0D" w:rsidP="000A43A0">
            <w:pPr>
              <w:pStyle w:val="TAL"/>
              <w:rPr>
                <w:lang w:val="en-US"/>
              </w:rPr>
            </w:pPr>
            <w:r w:rsidRPr="009C5B90">
              <w:rPr>
                <w:lang w:val="en-US" w:eastAsia="zh-CN"/>
              </w:rPr>
              <w:t>ProblemDetails</w:t>
            </w:r>
          </w:p>
        </w:tc>
        <w:tc>
          <w:tcPr>
            <w:tcW w:w="225" w:type="pct"/>
            <w:tcBorders>
              <w:top w:val="single" w:sz="4" w:space="0" w:color="auto"/>
              <w:left w:val="single" w:sz="6" w:space="0" w:color="000000"/>
              <w:bottom w:val="single" w:sz="4" w:space="0" w:color="auto"/>
              <w:right w:val="single" w:sz="6" w:space="0" w:color="000000"/>
            </w:tcBorders>
            <w:hideMark/>
          </w:tcPr>
          <w:p w14:paraId="77312D7A" w14:textId="77777777" w:rsidR="00424B0D" w:rsidRPr="009C5B90" w:rsidRDefault="00424B0D" w:rsidP="000A43A0">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bottom w:val="single" w:sz="4" w:space="0" w:color="auto"/>
              <w:right w:val="single" w:sz="6" w:space="0" w:color="000000"/>
            </w:tcBorders>
            <w:hideMark/>
          </w:tcPr>
          <w:p w14:paraId="34AA9469" w14:textId="77777777" w:rsidR="00424B0D" w:rsidRPr="009C5B90" w:rsidRDefault="00424B0D" w:rsidP="000A43A0">
            <w:pPr>
              <w:pStyle w:val="TAL"/>
              <w:rPr>
                <w:lang w:val="en-US"/>
              </w:rPr>
            </w:pPr>
            <w:r w:rsidRPr="009C5B90">
              <w:rPr>
                <w:rFonts w:hint="eastAsia"/>
                <w:lang w:val="en-US" w:eastAsia="zh-CN"/>
              </w:rPr>
              <w:t>0..</w:t>
            </w: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0F0C59FD" w14:textId="77777777" w:rsidR="00424B0D" w:rsidRPr="009C5B90" w:rsidRDefault="00424B0D" w:rsidP="000A43A0">
            <w:pPr>
              <w:pStyle w:val="TAL"/>
              <w:rPr>
                <w:lang w:val="en-US"/>
              </w:rPr>
            </w:pPr>
            <w:r w:rsidRPr="009C5B90">
              <w:rPr>
                <w:lang w:val="en-US"/>
              </w:rPr>
              <w:t>404 Not Found</w:t>
            </w:r>
          </w:p>
        </w:tc>
        <w:tc>
          <w:tcPr>
            <w:tcW w:w="2718" w:type="pct"/>
            <w:tcBorders>
              <w:top w:val="single" w:sz="4" w:space="0" w:color="auto"/>
              <w:left w:val="single" w:sz="6" w:space="0" w:color="000000"/>
              <w:bottom w:val="single" w:sz="4" w:space="0" w:color="auto"/>
              <w:right w:val="single" w:sz="6" w:space="0" w:color="000000"/>
            </w:tcBorders>
            <w:hideMark/>
          </w:tcPr>
          <w:p w14:paraId="67E4EA37" w14:textId="77777777" w:rsidR="00424B0D" w:rsidRPr="009C5B90" w:rsidRDefault="00424B0D" w:rsidP="000A43A0">
            <w:pPr>
              <w:pStyle w:val="TAL"/>
              <w:rPr>
                <w:lang w:val="en-US"/>
              </w:rPr>
            </w:pPr>
            <w:r w:rsidRPr="009C5B90">
              <w:rPr>
                <w:lang w:val="en-US"/>
              </w:rPr>
              <w:t>If the resource does not exist, a response code of 404 Not Found shall be returned.</w:t>
            </w:r>
          </w:p>
        </w:tc>
      </w:tr>
      <w:tr w:rsidR="00424B0D" w:rsidRPr="009C5B90" w14:paraId="3F1E296F"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26BDD86"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0328534E" w14:textId="77777777" w:rsidR="00424B0D" w:rsidRPr="00533C32" w:rsidRDefault="00424B0D" w:rsidP="00424B0D">
      <w:pPr>
        <w:rPr>
          <w:lang w:eastAsia="zh-CN"/>
        </w:rPr>
      </w:pPr>
    </w:p>
    <w:p w14:paraId="3D1091DB" w14:textId="77777777" w:rsidR="00424B0D" w:rsidRPr="00533C32" w:rsidRDefault="00424B0D" w:rsidP="00424B0D">
      <w:pPr>
        <w:pStyle w:val="51"/>
      </w:pPr>
      <w:bookmarkStart w:id="1302" w:name="_Toc20127018"/>
      <w:bookmarkStart w:id="1303" w:name="_Toc27588994"/>
      <w:bookmarkStart w:id="1304" w:name="_Toc36459790"/>
      <w:bookmarkStart w:id="1305" w:name="_Toc45029367"/>
      <w:bookmarkStart w:id="1306" w:name="_Toc56520643"/>
      <w:bookmarkStart w:id="1307" w:name="_Toc90586896"/>
      <w:bookmarkStart w:id="1308" w:name="_Toc106616415"/>
      <w:bookmarkStart w:id="1309" w:name="_Toc122103403"/>
      <w:bookmarkStart w:id="1310" w:name="_Toc177495580"/>
      <w:r w:rsidRPr="00533C32">
        <w:t>5.2.17.3.2</w:t>
      </w:r>
      <w:r w:rsidRPr="00533C32">
        <w:tab/>
        <w:t>DELETE</w:t>
      </w:r>
      <w:bookmarkEnd w:id="1302"/>
      <w:bookmarkEnd w:id="1303"/>
      <w:bookmarkEnd w:id="1304"/>
      <w:bookmarkEnd w:id="1305"/>
      <w:bookmarkEnd w:id="1306"/>
      <w:bookmarkEnd w:id="1307"/>
      <w:bookmarkEnd w:id="1308"/>
      <w:bookmarkEnd w:id="1309"/>
      <w:bookmarkEnd w:id="1310"/>
    </w:p>
    <w:p w14:paraId="3FB85315" w14:textId="77777777" w:rsidR="00424B0D" w:rsidRPr="00533C32" w:rsidRDefault="00424B0D" w:rsidP="00424B0D">
      <w:r w:rsidRPr="00533C32">
        <w:t>This method shall support the URI query parameters specified in table 5.2.17.3.2-1.</w:t>
      </w:r>
    </w:p>
    <w:p w14:paraId="1D5812EA" w14:textId="77777777" w:rsidR="00424B0D" w:rsidRPr="00533C32" w:rsidRDefault="00424B0D" w:rsidP="00424B0D">
      <w:pPr>
        <w:pStyle w:val="TH"/>
        <w:outlineLvl w:val="0"/>
      </w:pPr>
      <w:r w:rsidRPr="00533C32">
        <w:t>Table 5.2.17.3.2-1: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48E061A7"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6DA5D05"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22F63A2"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F0DF706"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5CA6B5D"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1857B85" w14:textId="77777777" w:rsidR="00424B0D" w:rsidRPr="009C5B90" w:rsidRDefault="00424B0D" w:rsidP="000A43A0">
            <w:pPr>
              <w:pStyle w:val="TAH"/>
              <w:rPr>
                <w:lang w:val="en-US"/>
              </w:rPr>
            </w:pPr>
            <w:r w:rsidRPr="009C5B90">
              <w:rPr>
                <w:lang w:val="en-US"/>
              </w:rPr>
              <w:t>Description</w:t>
            </w:r>
          </w:p>
        </w:tc>
      </w:tr>
      <w:tr w:rsidR="00424B0D" w:rsidRPr="009C5B90" w14:paraId="7613D5D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30F1051"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3F1ECA9"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0310E531"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A353B74"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2736A2E4" w14:textId="77777777" w:rsidR="00424B0D" w:rsidRPr="009C5B90" w:rsidRDefault="00424B0D" w:rsidP="000A43A0">
            <w:pPr>
              <w:pStyle w:val="TAL"/>
              <w:rPr>
                <w:lang w:val="en-US"/>
              </w:rPr>
            </w:pPr>
          </w:p>
        </w:tc>
      </w:tr>
    </w:tbl>
    <w:p w14:paraId="71FEE70D" w14:textId="77777777" w:rsidR="00424B0D" w:rsidRPr="00533C32" w:rsidRDefault="00424B0D" w:rsidP="00424B0D"/>
    <w:p w14:paraId="5AF2D109" w14:textId="77777777" w:rsidR="00424B0D" w:rsidRPr="00533C32" w:rsidRDefault="00424B0D" w:rsidP="00424B0D">
      <w:r w:rsidRPr="00533C32">
        <w:t>This method shall support the request data structures specified in table 5.2.17.3.2-2 and the response data structures and response codes specified in table 5.2.17.3.2-3.</w:t>
      </w:r>
    </w:p>
    <w:p w14:paraId="304A3517" w14:textId="77777777" w:rsidR="00424B0D" w:rsidRPr="00533C32" w:rsidRDefault="00424B0D" w:rsidP="00424B0D">
      <w:pPr>
        <w:pStyle w:val="TH"/>
        <w:outlineLvl w:val="0"/>
      </w:pPr>
      <w:r w:rsidRPr="00533C32">
        <w:t>Table 5.2.17.3.2-2: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0716CBB"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9E37FA2"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7A4403F"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34174ED"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12F58E0" w14:textId="77777777" w:rsidR="00424B0D" w:rsidRPr="009C5B90" w:rsidRDefault="00424B0D" w:rsidP="000A43A0">
            <w:pPr>
              <w:pStyle w:val="TAH"/>
              <w:rPr>
                <w:lang w:val="en-US"/>
              </w:rPr>
            </w:pPr>
            <w:r w:rsidRPr="009C5B90">
              <w:rPr>
                <w:lang w:val="en-US"/>
              </w:rPr>
              <w:t>Description</w:t>
            </w:r>
          </w:p>
        </w:tc>
      </w:tr>
      <w:tr w:rsidR="00424B0D" w:rsidRPr="009C5B90" w14:paraId="7C4E640A"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A65163B"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5312962C"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0B17ED6E"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FFC4777" w14:textId="77777777" w:rsidR="00424B0D" w:rsidRPr="009C5B90" w:rsidRDefault="00424B0D" w:rsidP="000A43A0">
            <w:pPr>
              <w:pStyle w:val="TAL"/>
              <w:rPr>
                <w:lang w:val="en-US"/>
              </w:rPr>
            </w:pPr>
          </w:p>
        </w:tc>
      </w:tr>
    </w:tbl>
    <w:p w14:paraId="6660BC3B" w14:textId="77777777" w:rsidR="00424B0D" w:rsidRPr="00533C32" w:rsidRDefault="00424B0D" w:rsidP="00424B0D"/>
    <w:p w14:paraId="28221327" w14:textId="77777777" w:rsidR="00424B0D" w:rsidRPr="00533C32" w:rsidRDefault="00424B0D" w:rsidP="00424B0D">
      <w:pPr>
        <w:pStyle w:val="TH"/>
        <w:outlineLvl w:val="0"/>
      </w:pPr>
      <w:r w:rsidRPr="00533C32">
        <w:t>Table 5.2.17.3.2-3: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070D1589"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3E459257"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E0BDEE9"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873592C"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C30E697" w14:textId="77777777" w:rsidR="00424B0D" w:rsidRPr="009C5B90" w:rsidRDefault="00424B0D" w:rsidP="000A43A0">
            <w:pPr>
              <w:pStyle w:val="TAH"/>
              <w:rPr>
                <w:lang w:val="en-US"/>
              </w:rPr>
            </w:pPr>
            <w:r w:rsidRPr="009C5B90">
              <w:rPr>
                <w:lang w:val="en-US"/>
              </w:rPr>
              <w:t>Response</w:t>
            </w:r>
          </w:p>
          <w:p w14:paraId="7B0B2790"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5F9B120" w14:textId="77777777" w:rsidR="00424B0D" w:rsidRPr="009C5B90" w:rsidRDefault="00424B0D" w:rsidP="000A43A0">
            <w:pPr>
              <w:pStyle w:val="TAH"/>
              <w:rPr>
                <w:lang w:val="en-US"/>
              </w:rPr>
            </w:pPr>
            <w:r w:rsidRPr="009C5B90">
              <w:rPr>
                <w:lang w:val="en-US"/>
              </w:rPr>
              <w:t>Description</w:t>
            </w:r>
          </w:p>
        </w:tc>
      </w:tr>
      <w:tr w:rsidR="00424B0D" w:rsidRPr="009C5B90" w14:paraId="773FF122"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1BFFD475"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40863C02"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78B8F8B5"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6B2A2BBE"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4BDCF8C1"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21C4CA57"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6B128A34" w14:textId="77777777" w:rsidR="00424B0D" w:rsidRPr="009C5B90" w:rsidRDefault="00424B0D" w:rsidP="000A43A0">
            <w:pPr>
              <w:pStyle w:val="TAL"/>
              <w:rPr>
                <w:lang w:val="en-US"/>
              </w:rPr>
            </w:pPr>
            <w:r w:rsidRPr="009C5B90">
              <w:t>ProblemDetails</w:t>
            </w:r>
          </w:p>
        </w:tc>
        <w:tc>
          <w:tcPr>
            <w:tcW w:w="225" w:type="pct"/>
            <w:tcBorders>
              <w:top w:val="single" w:sz="4" w:space="0" w:color="auto"/>
              <w:left w:val="single" w:sz="6" w:space="0" w:color="000000"/>
              <w:bottom w:val="single" w:sz="4" w:space="0" w:color="auto"/>
              <w:right w:val="single" w:sz="6" w:space="0" w:color="000000"/>
            </w:tcBorders>
          </w:tcPr>
          <w:p w14:paraId="414CD99D" w14:textId="77777777" w:rsidR="00424B0D" w:rsidRPr="009C5B90" w:rsidRDefault="00424B0D" w:rsidP="000A43A0">
            <w:pPr>
              <w:pStyle w:val="TAC"/>
              <w:rPr>
                <w:lang w:val="en-US" w:eastAsia="zh-CN"/>
              </w:rPr>
            </w:pPr>
            <w:r w:rsidRPr="009C5B90">
              <w:rPr>
                <w:rFonts w:hint="eastAsia"/>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3C452517" w14:textId="77777777" w:rsidR="00424B0D" w:rsidRPr="009C5B90" w:rsidRDefault="00424B0D" w:rsidP="000A43A0">
            <w:pPr>
              <w:pStyle w:val="TAL"/>
              <w:rPr>
                <w:lang w:val="en-US"/>
              </w:rPr>
            </w:pPr>
            <w:r w:rsidRPr="009C5B90">
              <w:rPr>
                <w:rFonts w:hint="eastAsia"/>
                <w:lang w:eastAsia="zh-CN"/>
              </w:rPr>
              <w:t>0..</w:t>
            </w:r>
            <w:r w:rsidRPr="009C5B90">
              <w:t>1</w:t>
            </w:r>
          </w:p>
        </w:tc>
        <w:tc>
          <w:tcPr>
            <w:tcW w:w="583" w:type="pct"/>
            <w:tcBorders>
              <w:top w:val="single" w:sz="4" w:space="0" w:color="auto"/>
              <w:left w:val="single" w:sz="6" w:space="0" w:color="000000"/>
              <w:bottom w:val="single" w:sz="4" w:space="0" w:color="auto"/>
              <w:right w:val="single" w:sz="6" w:space="0" w:color="000000"/>
            </w:tcBorders>
            <w:hideMark/>
          </w:tcPr>
          <w:p w14:paraId="43ACC104" w14:textId="77777777" w:rsidR="00424B0D" w:rsidRPr="009C5B90" w:rsidRDefault="00424B0D" w:rsidP="000A43A0">
            <w:pPr>
              <w:pStyle w:val="TAL"/>
              <w:rPr>
                <w:lang w:val="en-US"/>
              </w:rPr>
            </w:pPr>
            <w:r w:rsidRPr="009C5B90">
              <w:t>404 Not Found</w:t>
            </w:r>
          </w:p>
        </w:tc>
        <w:tc>
          <w:tcPr>
            <w:tcW w:w="2718" w:type="pct"/>
            <w:tcBorders>
              <w:top w:val="single" w:sz="4" w:space="0" w:color="auto"/>
              <w:left w:val="single" w:sz="6" w:space="0" w:color="000000"/>
              <w:bottom w:val="single" w:sz="4" w:space="0" w:color="auto"/>
              <w:right w:val="single" w:sz="6" w:space="0" w:color="000000"/>
            </w:tcBorders>
            <w:hideMark/>
          </w:tcPr>
          <w:p w14:paraId="5575923D" w14:textId="77777777" w:rsidR="00424B0D" w:rsidRPr="009C5B90" w:rsidRDefault="00424B0D" w:rsidP="000A43A0">
            <w:pPr>
              <w:pStyle w:val="TAL"/>
            </w:pPr>
            <w:r w:rsidRPr="009C5B90">
              <w:t>The "cause" attribute may be used to indicate one of the following application errors:</w:t>
            </w:r>
          </w:p>
          <w:p w14:paraId="1A781B8F" w14:textId="77777777" w:rsidR="00424B0D" w:rsidRPr="009C5B90" w:rsidRDefault="00424B0D" w:rsidP="000A43A0">
            <w:pPr>
              <w:pStyle w:val="TAL"/>
            </w:pPr>
            <w:r w:rsidRPr="009C5B90">
              <w:t>- USER_NOT_FOUND</w:t>
            </w:r>
          </w:p>
          <w:p w14:paraId="0CC5F7EC" w14:textId="77777777" w:rsidR="00424B0D" w:rsidRPr="009C5B90" w:rsidRDefault="00424B0D" w:rsidP="000A43A0">
            <w:pPr>
              <w:pStyle w:val="TAL"/>
              <w:rPr>
                <w:lang w:val="en-US"/>
              </w:rPr>
            </w:pPr>
            <w:r w:rsidRPr="009C5B90">
              <w:t>- DATA_NOT_FOUND</w:t>
            </w:r>
          </w:p>
        </w:tc>
      </w:tr>
      <w:tr w:rsidR="00424B0D" w:rsidRPr="009C5B90" w14:paraId="49866A01"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5932886"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449D9396" w14:textId="77777777" w:rsidR="00424B0D" w:rsidRPr="00533C32" w:rsidRDefault="00424B0D" w:rsidP="00424B0D">
      <w:pPr>
        <w:rPr>
          <w:lang w:eastAsia="zh-CN"/>
        </w:rPr>
      </w:pPr>
    </w:p>
    <w:p w14:paraId="6C33B88E" w14:textId="77777777" w:rsidR="00424B0D" w:rsidRPr="00533C32" w:rsidRDefault="00424B0D" w:rsidP="00424B0D">
      <w:pPr>
        <w:pStyle w:val="51"/>
      </w:pPr>
      <w:bookmarkStart w:id="1311" w:name="_Toc20127019"/>
      <w:bookmarkStart w:id="1312" w:name="_Toc27588995"/>
      <w:bookmarkStart w:id="1313" w:name="_Toc36459791"/>
      <w:bookmarkStart w:id="1314" w:name="_Toc45029368"/>
      <w:bookmarkStart w:id="1315" w:name="_Toc56520644"/>
      <w:bookmarkStart w:id="1316" w:name="_Toc90586897"/>
      <w:bookmarkStart w:id="1317" w:name="_Toc106616416"/>
      <w:bookmarkStart w:id="1318" w:name="_Toc122103404"/>
      <w:bookmarkStart w:id="1319" w:name="_Toc177495581"/>
      <w:r w:rsidRPr="00533C32">
        <w:t>5.2.17.3.</w:t>
      </w:r>
      <w:r w:rsidRPr="006F15A0">
        <w:rPr>
          <w:lang w:val="en-US"/>
          <w:rPrChange w:id="1320" w:author="Song Yue" w:date="2024-11-26T10:30:00Z">
            <w:rPr>
              <w:lang w:val="de-DE"/>
            </w:rPr>
          </w:rPrChange>
        </w:rPr>
        <w:t>3</w:t>
      </w:r>
      <w:r w:rsidRPr="00533C32">
        <w:tab/>
        <w:t>PATCH</w:t>
      </w:r>
      <w:bookmarkEnd w:id="1311"/>
      <w:bookmarkEnd w:id="1312"/>
      <w:bookmarkEnd w:id="1313"/>
      <w:bookmarkEnd w:id="1314"/>
      <w:bookmarkEnd w:id="1315"/>
      <w:bookmarkEnd w:id="1316"/>
      <w:bookmarkEnd w:id="1317"/>
      <w:bookmarkEnd w:id="1318"/>
      <w:bookmarkEnd w:id="1319"/>
    </w:p>
    <w:p w14:paraId="173C2257" w14:textId="77777777" w:rsidR="00424B0D" w:rsidRPr="00533C32" w:rsidRDefault="00424B0D" w:rsidP="00424B0D">
      <w:r w:rsidRPr="00533C32">
        <w:t>This method shall support the URI query parameters specified in table 5.2.17.3.</w:t>
      </w:r>
      <w:r w:rsidRPr="006F15A0">
        <w:rPr>
          <w:lang w:val="en-US"/>
          <w:rPrChange w:id="1321" w:author="Song Yue" w:date="2024-11-26T10:30:00Z">
            <w:rPr>
              <w:lang w:val="de-DE"/>
            </w:rPr>
          </w:rPrChange>
        </w:rPr>
        <w:t>3</w:t>
      </w:r>
      <w:r w:rsidRPr="00533C32">
        <w:t>-1.</w:t>
      </w:r>
    </w:p>
    <w:p w14:paraId="78FE15BB" w14:textId="77777777" w:rsidR="00424B0D" w:rsidRPr="00533C32" w:rsidRDefault="00424B0D" w:rsidP="00424B0D">
      <w:pPr>
        <w:pStyle w:val="TH"/>
        <w:outlineLvl w:val="0"/>
      </w:pPr>
      <w:r w:rsidRPr="00533C32">
        <w:lastRenderedPageBreak/>
        <w:t>Table 5.2.17.3.</w:t>
      </w:r>
      <w:r w:rsidRPr="006F15A0">
        <w:rPr>
          <w:lang w:val="en-US"/>
          <w:rPrChange w:id="1322" w:author="Song Yue" w:date="2024-11-26T10:30:00Z">
            <w:rPr>
              <w:lang w:val="de-DE"/>
            </w:rPr>
          </w:rPrChange>
        </w:rPr>
        <w:t>3</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01DAB664"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69494A1"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D16BB54"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C1D735B"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0DF7534"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7A00B34" w14:textId="77777777" w:rsidR="00424B0D" w:rsidRPr="009C5B90" w:rsidRDefault="00424B0D" w:rsidP="000A43A0">
            <w:pPr>
              <w:pStyle w:val="TAH"/>
              <w:rPr>
                <w:lang w:val="en-US"/>
              </w:rPr>
            </w:pPr>
            <w:r w:rsidRPr="009C5B90">
              <w:rPr>
                <w:lang w:val="en-US"/>
              </w:rPr>
              <w:t>Description</w:t>
            </w:r>
          </w:p>
        </w:tc>
      </w:tr>
      <w:tr w:rsidR="00424B0D" w:rsidRPr="009C5B90" w14:paraId="3F0F0A5E"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E93CE67"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4762287A"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1BB79FBF"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6E782A8A"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1304ED44" w14:textId="1F545941"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3F0D889F" w14:textId="77777777" w:rsidR="00424B0D" w:rsidRPr="00533C32" w:rsidRDefault="00424B0D" w:rsidP="00424B0D">
      <w:pPr>
        <w:pStyle w:val="Guidance"/>
      </w:pPr>
    </w:p>
    <w:p w14:paraId="053F18C0" w14:textId="77777777" w:rsidR="00424B0D" w:rsidRPr="00533C32" w:rsidRDefault="00424B0D" w:rsidP="00424B0D">
      <w:r w:rsidRPr="00533C32">
        <w:t>This method shall support the request data structures specified in table 5.2.17.3.</w:t>
      </w:r>
      <w:r w:rsidRPr="006F15A0">
        <w:rPr>
          <w:lang w:val="en-US"/>
          <w:rPrChange w:id="1323" w:author="Song Yue" w:date="2024-11-26T10:30:00Z">
            <w:rPr>
              <w:lang w:val="de-DE"/>
            </w:rPr>
          </w:rPrChange>
        </w:rPr>
        <w:t>3</w:t>
      </w:r>
      <w:r w:rsidRPr="00533C32">
        <w:t>-2 and the response data structures and response codes specified in table 5.2.17.3.</w:t>
      </w:r>
      <w:r w:rsidRPr="006F15A0">
        <w:rPr>
          <w:lang w:val="en-US"/>
          <w:rPrChange w:id="1324" w:author="Song Yue" w:date="2024-11-26T10:30:00Z">
            <w:rPr>
              <w:lang w:val="de-DE"/>
            </w:rPr>
          </w:rPrChange>
        </w:rPr>
        <w:t>3</w:t>
      </w:r>
      <w:r w:rsidRPr="00533C32">
        <w:t>-3.</w:t>
      </w:r>
    </w:p>
    <w:p w14:paraId="60A5412F" w14:textId="77777777" w:rsidR="00424B0D" w:rsidRPr="00533C32" w:rsidRDefault="00424B0D" w:rsidP="00424B0D">
      <w:pPr>
        <w:pStyle w:val="TH"/>
        <w:outlineLvl w:val="0"/>
      </w:pPr>
      <w:r w:rsidRPr="00533C32">
        <w:t>Table 5.2.17.3.</w:t>
      </w:r>
      <w:r w:rsidRPr="006F15A0">
        <w:rPr>
          <w:lang w:val="en-US"/>
          <w:rPrChange w:id="1325" w:author="Song Yue" w:date="2024-11-26T10:30:00Z">
            <w:rPr>
              <w:lang w:val="de-DE"/>
            </w:rPr>
          </w:rPrChange>
        </w:rPr>
        <w:t>3</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2F2CAC6"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EC29432"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BC2020"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1293CEC"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61306A5" w14:textId="77777777" w:rsidR="00424B0D" w:rsidRPr="009C5B90" w:rsidRDefault="00424B0D" w:rsidP="000A43A0">
            <w:pPr>
              <w:pStyle w:val="TAH"/>
              <w:rPr>
                <w:lang w:val="en-US"/>
              </w:rPr>
            </w:pPr>
            <w:r w:rsidRPr="009C5B90">
              <w:rPr>
                <w:lang w:val="en-US"/>
              </w:rPr>
              <w:t>Description</w:t>
            </w:r>
          </w:p>
        </w:tc>
      </w:tr>
      <w:tr w:rsidR="00424B0D" w:rsidRPr="009C5B90" w14:paraId="1C479803"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759D7D0"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1CB8FDCA"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7FECDCD6"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3CE0EF42" w14:textId="77777777" w:rsidR="00424B0D" w:rsidRPr="009C5B90" w:rsidRDefault="00424B0D" w:rsidP="000A43A0">
            <w:pPr>
              <w:pStyle w:val="TAL"/>
              <w:rPr>
                <w:lang w:val="en-US" w:eastAsia="zh-CN"/>
              </w:rPr>
            </w:pPr>
            <w:r w:rsidRPr="009C5B90">
              <w:rPr>
                <w:lang w:val="en-US" w:eastAsia="zh-CN"/>
              </w:rPr>
              <w:t xml:space="preserve">Contains the delta data to the </w:t>
            </w:r>
            <w:r w:rsidRPr="009C5B90">
              <w:rPr>
                <w:lang w:val="en-US"/>
              </w:rPr>
              <w:t>Individual SDM Subscription</w:t>
            </w:r>
            <w:r w:rsidRPr="009C5B90">
              <w:rPr>
                <w:lang w:val="en-US" w:eastAsia="zh-CN"/>
              </w:rPr>
              <w:t xml:space="preserve"> data.</w:t>
            </w:r>
          </w:p>
        </w:tc>
      </w:tr>
    </w:tbl>
    <w:p w14:paraId="019F6730" w14:textId="77777777" w:rsidR="00424B0D" w:rsidRPr="00533C32" w:rsidRDefault="00424B0D" w:rsidP="00424B0D"/>
    <w:p w14:paraId="5B464379" w14:textId="77777777" w:rsidR="00424B0D" w:rsidRPr="00533C32" w:rsidRDefault="00424B0D" w:rsidP="00424B0D">
      <w:pPr>
        <w:pStyle w:val="TH"/>
        <w:outlineLvl w:val="0"/>
      </w:pPr>
      <w:r w:rsidRPr="00533C32">
        <w:t>Table 5.2.17.3.</w:t>
      </w:r>
      <w:r w:rsidRPr="006F15A0">
        <w:rPr>
          <w:lang w:val="en-US"/>
          <w:rPrChange w:id="1326" w:author="Song Yue" w:date="2024-11-26T10:30:00Z">
            <w:rPr>
              <w:lang w:val="de-DE"/>
            </w:rPr>
          </w:rPrChange>
        </w:rPr>
        <w:t>3</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1154ACED" w14:textId="77777777" w:rsidTr="000A43A0">
        <w:trPr>
          <w:trHeight w:val="828"/>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31976B26"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8F66F38"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11565BA"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CEC54C1" w14:textId="77777777" w:rsidR="00424B0D" w:rsidRPr="009C5B90" w:rsidRDefault="00424B0D" w:rsidP="000A43A0">
            <w:pPr>
              <w:pStyle w:val="TAH"/>
              <w:rPr>
                <w:lang w:val="en-US"/>
              </w:rPr>
            </w:pPr>
            <w:r w:rsidRPr="009C5B90">
              <w:rPr>
                <w:lang w:val="en-US"/>
              </w:rPr>
              <w:t>Response</w:t>
            </w:r>
          </w:p>
          <w:p w14:paraId="417C5531" w14:textId="77777777" w:rsidR="00424B0D" w:rsidRPr="009C5B90" w:rsidRDefault="00424B0D" w:rsidP="000A43A0">
            <w:pPr>
              <w:pStyle w:val="TAH"/>
              <w:rPr>
                <w:lang w:val="en-US"/>
              </w:rPr>
            </w:pPr>
            <w:r w:rsidRPr="009C5B90">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59DD13FD" w14:textId="77777777" w:rsidR="00424B0D" w:rsidRPr="009C5B90" w:rsidRDefault="00424B0D" w:rsidP="000A43A0">
            <w:pPr>
              <w:pStyle w:val="TAH"/>
              <w:rPr>
                <w:lang w:val="en-US"/>
              </w:rPr>
            </w:pPr>
            <w:r w:rsidRPr="009C5B90">
              <w:rPr>
                <w:lang w:val="en-US"/>
              </w:rPr>
              <w:t>Description</w:t>
            </w:r>
          </w:p>
        </w:tc>
      </w:tr>
      <w:tr w:rsidR="00424B0D" w:rsidRPr="009C5B90" w14:paraId="558BD99F" w14:textId="77777777" w:rsidTr="000A43A0">
        <w:trPr>
          <w:trHeight w:val="828"/>
          <w:jc w:val="center"/>
        </w:trPr>
        <w:tc>
          <w:tcPr>
            <w:tcW w:w="824" w:type="pct"/>
            <w:tcBorders>
              <w:top w:val="single" w:sz="4" w:space="0" w:color="auto"/>
              <w:left w:val="single" w:sz="6" w:space="0" w:color="000000"/>
              <w:bottom w:val="single" w:sz="6" w:space="0" w:color="000000"/>
              <w:right w:val="single" w:sz="6" w:space="0" w:color="000000"/>
            </w:tcBorders>
            <w:hideMark/>
          </w:tcPr>
          <w:p w14:paraId="787AB5AB"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16985C75"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6E1FA761"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4F651AE4"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9" w:type="pct"/>
            <w:tcBorders>
              <w:top w:val="single" w:sz="4" w:space="0" w:color="auto"/>
              <w:left w:val="single" w:sz="6" w:space="0" w:color="000000"/>
              <w:bottom w:val="single" w:sz="6" w:space="0" w:color="000000"/>
              <w:right w:val="single" w:sz="6" w:space="0" w:color="000000"/>
            </w:tcBorders>
            <w:hideMark/>
          </w:tcPr>
          <w:p w14:paraId="74C570F8"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(NOTE 2)</w:t>
            </w:r>
          </w:p>
        </w:tc>
      </w:tr>
      <w:tr w:rsidR="00424B0D" w:rsidRPr="009C5B90" w14:paraId="65053E3C" w14:textId="77777777" w:rsidTr="000A43A0">
        <w:trPr>
          <w:trHeight w:val="828"/>
          <w:jc w:val="center"/>
        </w:trPr>
        <w:tc>
          <w:tcPr>
            <w:tcW w:w="824" w:type="pct"/>
            <w:tcBorders>
              <w:top w:val="single" w:sz="4" w:space="0" w:color="auto"/>
              <w:left w:val="single" w:sz="6" w:space="0" w:color="000000"/>
              <w:bottom w:val="single" w:sz="6" w:space="0" w:color="000000"/>
              <w:right w:val="single" w:sz="6" w:space="0" w:color="000000"/>
            </w:tcBorders>
            <w:hideMark/>
          </w:tcPr>
          <w:p w14:paraId="71288898" w14:textId="77777777" w:rsidR="00424B0D" w:rsidRPr="009C5B90" w:rsidRDefault="00424B0D" w:rsidP="000A43A0">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3B0D1546" w14:textId="77777777" w:rsidR="00424B0D" w:rsidRPr="009C5B90" w:rsidRDefault="00424B0D" w:rsidP="000A43A0">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7FF5E130" w14:textId="77777777" w:rsidR="00424B0D" w:rsidRPr="009C5B90" w:rsidRDefault="00424B0D" w:rsidP="000A43A0">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16CCE893" w14:textId="77777777" w:rsidR="00424B0D" w:rsidRPr="009C5B90" w:rsidRDefault="00424B0D" w:rsidP="000A43A0">
            <w:pPr>
              <w:pStyle w:val="TAL"/>
              <w:rPr>
                <w:lang w:val="en-US"/>
              </w:rPr>
            </w:pPr>
            <w:r w:rsidRPr="009C5B90">
              <w:rPr>
                <w:rFonts w:hint="eastAsia"/>
                <w:lang w:eastAsia="zh-CN"/>
              </w:rPr>
              <w:t>200 OK</w:t>
            </w:r>
          </w:p>
        </w:tc>
        <w:tc>
          <w:tcPr>
            <w:tcW w:w="2719" w:type="pct"/>
            <w:tcBorders>
              <w:top w:val="single" w:sz="4" w:space="0" w:color="auto"/>
              <w:left w:val="single" w:sz="6" w:space="0" w:color="000000"/>
              <w:bottom w:val="single" w:sz="6" w:space="0" w:color="000000"/>
              <w:right w:val="single" w:sz="6" w:space="0" w:color="000000"/>
            </w:tcBorders>
            <w:hideMark/>
          </w:tcPr>
          <w:p w14:paraId="4E0305E0" w14:textId="77777777" w:rsidR="00424B0D" w:rsidRPr="009C5B90" w:rsidRDefault="00424B0D" w:rsidP="000A43A0">
            <w:pPr>
              <w:pStyle w:val="TAL"/>
              <w:rPr>
                <w:lang w:val="en-US"/>
              </w:rPr>
            </w:pPr>
            <w:r w:rsidRPr="009C5B90">
              <w:rPr>
                <w:rFonts w:hint="eastAsia"/>
                <w:lang w:eastAsia="zh-CN"/>
              </w:rPr>
              <w:t>Upon success, the execution report is returned. (NOTE 2)</w:t>
            </w:r>
          </w:p>
        </w:tc>
      </w:tr>
      <w:tr w:rsidR="00424B0D" w:rsidRPr="009C5B90" w14:paraId="11A7E7F7" w14:textId="77777777" w:rsidTr="000A43A0">
        <w:trPr>
          <w:trHeight w:val="828"/>
          <w:jc w:val="center"/>
        </w:trPr>
        <w:tc>
          <w:tcPr>
            <w:tcW w:w="824" w:type="pct"/>
            <w:tcBorders>
              <w:top w:val="single" w:sz="4" w:space="0" w:color="auto"/>
              <w:left w:val="single" w:sz="6" w:space="0" w:color="000000"/>
              <w:bottom w:val="single" w:sz="6" w:space="0" w:color="000000"/>
              <w:right w:val="single" w:sz="6" w:space="0" w:color="000000"/>
            </w:tcBorders>
            <w:hideMark/>
          </w:tcPr>
          <w:p w14:paraId="1531782A"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right w:val="single" w:sz="6" w:space="0" w:color="000000"/>
            </w:tcBorders>
            <w:hideMark/>
          </w:tcPr>
          <w:p w14:paraId="25DB9A1B" w14:textId="77777777" w:rsidR="00424B0D" w:rsidRPr="009C5B90" w:rsidRDefault="00424B0D" w:rsidP="000A43A0">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right w:val="single" w:sz="6" w:space="0" w:color="000000"/>
            </w:tcBorders>
            <w:hideMark/>
          </w:tcPr>
          <w:p w14:paraId="74B3D625" w14:textId="77777777" w:rsidR="00424B0D" w:rsidRPr="009C5B90" w:rsidRDefault="00424B0D" w:rsidP="000A43A0">
            <w:pPr>
              <w:pStyle w:val="TAL"/>
              <w:rPr>
                <w:lang w:val="en-US" w:eastAsia="zh-CN"/>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right w:val="single" w:sz="6" w:space="0" w:color="000000"/>
            </w:tcBorders>
            <w:hideMark/>
          </w:tcPr>
          <w:p w14:paraId="322B4F90" w14:textId="77777777" w:rsidR="00424B0D" w:rsidRPr="009C5B90" w:rsidRDefault="00424B0D" w:rsidP="000A43A0">
            <w:pPr>
              <w:pStyle w:val="TAL"/>
              <w:rPr>
                <w:lang w:val="en-US" w:eastAsia="zh-CN"/>
              </w:rPr>
            </w:pPr>
            <w:r w:rsidRPr="009C5B90">
              <w:rPr>
                <w:lang w:val="en-US" w:eastAsia="zh-CN"/>
              </w:rPr>
              <w:t>403 Forbidden</w:t>
            </w:r>
          </w:p>
        </w:tc>
        <w:tc>
          <w:tcPr>
            <w:tcW w:w="2719" w:type="pct"/>
            <w:tcBorders>
              <w:top w:val="single" w:sz="4" w:space="0" w:color="auto"/>
              <w:left w:val="single" w:sz="6" w:space="0" w:color="000000"/>
              <w:right w:val="single" w:sz="6" w:space="0" w:color="000000"/>
            </w:tcBorders>
          </w:tcPr>
          <w:p w14:paraId="4298268C" w14:textId="77777777" w:rsidR="00424B0D" w:rsidRPr="009C5B90" w:rsidRDefault="00424B0D" w:rsidP="000A43A0">
            <w:pPr>
              <w:pStyle w:val="TAL"/>
              <w:rPr>
                <w:lang w:val="en-US" w:eastAsia="zh-CN"/>
              </w:rPr>
            </w:pPr>
            <w:r w:rsidRPr="009C5B90">
              <w:rPr>
                <w:lang w:val="en-US" w:eastAsia="zh-CN"/>
              </w:rPr>
              <w:t>If one or more attributes are not allowed to be modified according to e.g. policy or local configuration, then</w:t>
            </w:r>
          </w:p>
          <w:p w14:paraId="620B9D87" w14:textId="77777777" w:rsidR="00424B0D" w:rsidRPr="009C5B90" w:rsidRDefault="00424B0D" w:rsidP="000A43A0">
            <w:pPr>
              <w:pStyle w:val="TAL"/>
              <w:rPr>
                <w:lang w:val="en-US" w:eastAsia="zh-CN"/>
              </w:rPr>
            </w:pPr>
            <w:r w:rsidRPr="009C5B90">
              <w:rPr>
                <w:lang w:val="en-US" w:eastAsia="zh-CN"/>
              </w:rPr>
              <w:t>the invalidParams attribute shall contain the JSON pointers of attributes which are not allowed to be modified, and</w:t>
            </w:r>
          </w:p>
          <w:p w14:paraId="72A7279F" w14:textId="517254E8" w:rsidR="00424B0D" w:rsidRPr="009C5B90" w:rsidRDefault="00424B0D" w:rsidP="000A43A0">
            <w:pPr>
              <w:pStyle w:val="TAL"/>
              <w:rPr>
                <w:lang w:val="en-US" w:eastAsia="zh-CN"/>
              </w:rPr>
            </w:pPr>
            <w:r w:rsidRPr="009C5B90">
              <w:rPr>
                <w:lang w:val="en-US" w:eastAsia="zh-CN"/>
              </w:rPr>
              <w:t xml:space="preserve">the cause attribute shall be set to "MODIFICATION_NOT_ALLOWED", see 3GPP </w:t>
            </w:r>
            <w:r w:rsidR="002E02DD" w:rsidRPr="009C5B90">
              <w:rPr>
                <w:lang w:val="en-US" w:eastAsia="zh-CN"/>
              </w:rPr>
              <w:t>TS</w:t>
            </w:r>
            <w:r w:rsidR="002E02DD">
              <w:rPr>
                <w:lang w:val="en-US" w:eastAsia="zh-CN"/>
              </w:rPr>
              <w:t> </w:t>
            </w:r>
            <w:r w:rsidR="002E02DD" w:rsidRPr="009C5B90">
              <w:rPr>
                <w:lang w:val="en-US" w:eastAsia="zh-CN"/>
              </w:rPr>
              <w:t>2</w:t>
            </w:r>
            <w:r w:rsidRPr="009C5B90">
              <w:rPr>
                <w:lang w:val="en-US" w:eastAsia="zh-CN"/>
              </w:rPr>
              <w:t>9.500</w:t>
            </w:r>
            <w:r w:rsidR="002E02DD">
              <w:rPr>
                <w:lang w:val="en-US" w:eastAsia="zh-CN"/>
              </w:rPr>
              <w:t> </w:t>
            </w:r>
            <w:r w:rsidR="002E02DD" w:rsidRPr="009C5B90">
              <w:rPr>
                <w:lang w:val="en-US" w:eastAsia="zh-CN"/>
              </w:rPr>
              <w:t>[</w:t>
            </w:r>
            <w:r w:rsidRPr="009C5B90">
              <w:rPr>
                <w:lang w:val="en-US" w:eastAsia="zh-CN"/>
              </w:rPr>
              <w:t>8] table 5.2.7.2-1.</w:t>
            </w:r>
          </w:p>
        </w:tc>
      </w:tr>
      <w:tr w:rsidR="00424B0D" w:rsidRPr="009C5B90" w14:paraId="32B70053" w14:textId="77777777" w:rsidTr="000A43A0">
        <w:trPr>
          <w:trHeight w:val="828"/>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717AA31A" w14:textId="77777777" w:rsidR="00424B0D" w:rsidRPr="009C5B90" w:rsidRDefault="00424B0D" w:rsidP="000A43A0">
            <w:pPr>
              <w:pStyle w:val="TAN"/>
              <w:rPr>
                <w:lang w:val="en-US"/>
              </w:rPr>
            </w:pPr>
            <w:r w:rsidRPr="009C5B90">
              <w:rPr>
                <w:lang w:val="en-US"/>
              </w:rPr>
              <w:t>NOTE </w:t>
            </w:r>
            <w:r w:rsidRPr="009C5B90">
              <w:rPr>
                <w:rFonts w:hint="eastAsia"/>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08D01B61" w14:textId="77777777" w:rsidR="00424B0D" w:rsidRPr="009C5B90" w:rsidRDefault="00424B0D" w:rsidP="000A43A0">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319450D0" w14:textId="77777777" w:rsidR="00424B0D" w:rsidRDefault="00424B0D" w:rsidP="00424B0D">
      <w:pPr>
        <w:rPr>
          <w:lang w:eastAsia="zh-CN"/>
        </w:rPr>
      </w:pPr>
    </w:p>
    <w:p w14:paraId="21ECFB2E" w14:textId="77777777" w:rsidR="00424B0D" w:rsidRPr="00406D06" w:rsidRDefault="00424B0D" w:rsidP="00424B0D">
      <w:pPr>
        <w:pStyle w:val="51"/>
      </w:pPr>
      <w:bookmarkStart w:id="1327" w:name="_Toc36459792"/>
      <w:bookmarkStart w:id="1328" w:name="_Toc45029369"/>
      <w:bookmarkStart w:id="1329" w:name="_Toc56520645"/>
      <w:bookmarkStart w:id="1330" w:name="_Toc90586898"/>
      <w:bookmarkStart w:id="1331" w:name="_Toc106616417"/>
      <w:bookmarkStart w:id="1332" w:name="_Toc122103405"/>
      <w:bookmarkStart w:id="1333" w:name="_Toc177495582"/>
      <w:r w:rsidRPr="00406D06">
        <w:t>5.2.17.3.</w:t>
      </w:r>
      <w:r w:rsidRPr="001C6A28">
        <w:t>4</w:t>
      </w:r>
      <w:r w:rsidRPr="00406D06">
        <w:tab/>
        <w:t>GET</w:t>
      </w:r>
      <w:bookmarkEnd w:id="1327"/>
      <w:bookmarkEnd w:id="1328"/>
      <w:bookmarkEnd w:id="1329"/>
      <w:bookmarkEnd w:id="1330"/>
      <w:bookmarkEnd w:id="1331"/>
      <w:bookmarkEnd w:id="1332"/>
      <w:bookmarkEnd w:id="1333"/>
    </w:p>
    <w:p w14:paraId="1B6CCF5B" w14:textId="77777777" w:rsidR="00424B0D" w:rsidRPr="00406D06" w:rsidRDefault="00424B0D" w:rsidP="00424B0D">
      <w:r w:rsidRPr="00406D06">
        <w:t>This method shall support the URI query parameters specified in table 5.2.17.3.4-1.</w:t>
      </w:r>
    </w:p>
    <w:p w14:paraId="385BA003" w14:textId="77777777" w:rsidR="00424B0D" w:rsidRPr="00406D06" w:rsidRDefault="00424B0D" w:rsidP="00424B0D">
      <w:pPr>
        <w:pStyle w:val="TH"/>
        <w:outlineLvl w:val="0"/>
      </w:pPr>
      <w:r w:rsidRPr="00406D06">
        <w:t>Table 5.2.17.3.</w:t>
      </w:r>
      <w:r w:rsidRPr="001C6A28">
        <w:t>4</w:t>
      </w:r>
      <w:r w:rsidRPr="00406D06">
        <w:t>-1: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6900F4F6"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E1677A5" w14:textId="77777777" w:rsidR="00424B0D" w:rsidRPr="009C5B90" w:rsidRDefault="00424B0D" w:rsidP="000A43A0">
            <w:pPr>
              <w:pStyle w:val="TAH"/>
            </w:pPr>
            <w:r w:rsidRPr="009C5B90">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EF8C5A4" w14:textId="77777777" w:rsidR="00424B0D" w:rsidRPr="009C5B90" w:rsidRDefault="00424B0D" w:rsidP="000A43A0">
            <w:pPr>
              <w:pStyle w:val="TAH"/>
            </w:pPr>
            <w:r w:rsidRPr="009C5B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8C2F01C" w14:textId="77777777" w:rsidR="00424B0D" w:rsidRPr="009C5B90" w:rsidRDefault="00424B0D" w:rsidP="000A43A0">
            <w:pPr>
              <w:pStyle w:val="TAH"/>
            </w:pPr>
            <w:r w:rsidRPr="009C5B90">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982193F" w14:textId="77777777" w:rsidR="00424B0D" w:rsidRPr="009C5B90" w:rsidRDefault="00424B0D" w:rsidP="000A43A0">
            <w:pPr>
              <w:pStyle w:val="TAH"/>
            </w:pPr>
            <w:r w:rsidRPr="009C5B90">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F0F4CC4" w14:textId="77777777" w:rsidR="00424B0D" w:rsidRPr="009C5B90" w:rsidRDefault="00424B0D" w:rsidP="000A43A0">
            <w:pPr>
              <w:pStyle w:val="TAH"/>
            </w:pPr>
            <w:r w:rsidRPr="009C5B90">
              <w:t>Description</w:t>
            </w:r>
          </w:p>
        </w:tc>
      </w:tr>
      <w:tr w:rsidR="00424B0D" w:rsidRPr="009C5B90" w14:paraId="5D3F881E"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4C26193" w14:textId="77777777" w:rsidR="00424B0D" w:rsidRPr="009C5B90" w:rsidRDefault="00424B0D" w:rsidP="000A43A0">
            <w:pPr>
              <w:pStyle w:val="TAL"/>
            </w:pPr>
            <w:r w:rsidRPr="009C5B90">
              <w:t>n/a</w:t>
            </w:r>
          </w:p>
        </w:tc>
        <w:tc>
          <w:tcPr>
            <w:tcW w:w="732" w:type="pct"/>
            <w:tcBorders>
              <w:top w:val="single" w:sz="4" w:space="0" w:color="auto"/>
              <w:left w:val="single" w:sz="6" w:space="0" w:color="000000"/>
              <w:bottom w:val="single" w:sz="6" w:space="0" w:color="000000"/>
              <w:right w:val="single" w:sz="6" w:space="0" w:color="000000"/>
            </w:tcBorders>
          </w:tcPr>
          <w:p w14:paraId="102626F0" w14:textId="77777777" w:rsidR="00424B0D" w:rsidRPr="009C5B90" w:rsidRDefault="00424B0D" w:rsidP="000A43A0">
            <w:pPr>
              <w:pStyle w:val="TAL"/>
            </w:pPr>
          </w:p>
        </w:tc>
        <w:tc>
          <w:tcPr>
            <w:tcW w:w="217" w:type="pct"/>
            <w:tcBorders>
              <w:top w:val="single" w:sz="4" w:space="0" w:color="auto"/>
              <w:left w:val="single" w:sz="6" w:space="0" w:color="000000"/>
              <w:bottom w:val="single" w:sz="6" w:space="0" w:color="000000"/>
              <w:right w:val="single" w:sz="6" w:space="0" w:color="000000"/>
            </w:tcBorders>
          </w:tcPr>
          <w:p w14:paraId="22B07332" w14:textId="77777777" w:rsidR="00424B0D" w:rsidRPr="009C5B90" w:rsidRDefault="00424B0D" w:rsidP="000A43A0">
            <w:pPr>
              <w:pStyle w:val="TAL"/>
            </w:pPr>
          </w:p>
        </w:tc>
        <w:tc>
          <w:tcPr>
            <w:tcW w:w="581" w:type="pct"/>
            <w:tcBorders>
              <w:top w:val="single" w:sz="4" w:space="0" w:color="auto"/>
              <w:left w:val="single" w:sz="6" w:space="0" w:color="000000"/>
              <w:bottom w:val="single" w:sz="6" w:space="0" w:color="000000"/>
              <w:right w:val="single" w:sz="6" w:space="0" w:color="000000"/>
            </w:tcBorders>
          </w:tcPr>
          <w:p w14:paraId="66400CDE" w14:textId="77777777" w:rsidR="00424B0D" w:rsidRPr="009C5B90" w:rsidRDefault="00424B0D" w:rsidP="000A43A0">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423A9A55" w14:textId="77777777" w:rsidR="00424B0D" w:rsidRPr="009C5B90" w:rsidRDefault="00424B0D" w:rsidP="000A43A0">
            <w:pPr>
              <w:pStyle w:val="TAL"/>
            </w:pPr>
          </w:p>
        </w:tc>
      </w:tr>
    </w:tbl>
    <w:p w14:paraId="6955CD8C" w14:textId="77777777" w:rsidR="00424B0D" w:rsidRPr="00406D06" w:rsidRDefault="00424B0D" w:rsidP="00424B0D">
      <w:pPr>
        <w:pStyle w:val="TH"/>
      </w:pPr>
    </w:p>
    <w:p w14:paraId="1BBB6E38" w14:textId="77777777" w:rsidR="00424B0D" w:rsidRPr="00406D06" w:rsidRDefault="00424B0D" w:rsidP="00424B0D">
      <w:r w:rsidRPr="00406D06">
        <w:t>This method shall support the request data structures specified in table 5.2.17.3.4</w:t>
      </w:r>
      <w:r>
        <w:t>-2 and the response data structures and response codes specified in table 5.2.17.3.4-3.</w:t>
      </w:r>
    </w:p>
    <w:p w14:paraId="00802593" w14:textId="77777777" w:rsidR="00424B0D" w:rsidRPr="00406D06" w:rsidRDefault="00424B0D" w:rsidP="00424B0D">
      <w:pPr>
        <w:pStyle w:val="TH"/>
        <w:outlineLvl w:val="0"/>
      </w:pPr>
      <w:r>
        <w:t>Table 5.2.17.3.4</w:t>
      </w:r>
      <w:r w:rsidRPr="00406D06">
        <w:t>-2: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3811B09"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F2E39F7" w14:textId="77777777" w:rsidR="00424B0D" w:rsidRPr="009C5B90" w:rsidRDefault="00424B0D" w:rsidP="000A43A0">
            <w:pPr>
              <w:pStyle w:val="TAH"/>
            </w:pPr>
            <w:r w:rsidRPr="009C5B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B729019" w14:textId="77777777" w:rsidR="00424B0D" w:rsidRPr="009C5B90" w:rsidRDefault="00424B0D" w:rsidP="000A43A0">
            <w:pPr>
              <w:pStyle w:val="TAH"/>
            </w:pPr>
            <w:r w:rsidRPr="009C5B90">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50EEC72" w14:textId="77777777" w:rsidR="00424B0D" w:rsidRPr="009C5B90" w:rsidRDefault="00424B0D" w:rsidP="000A43A0">
            <w:pPr>
              <w:pStyle w:val="TAH"/>
            </w:pPr>
            <w:r w:rsidRPr="009C5B90">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8919155" w14:textId="77777777" w:rsidR="00424B0D" w:rsidRPr="009C5B90" w:rsidRDefault="00424B0D" w:rsidP="000A43A0">
            <w:pPr>
              <w:pStyle w:val="TAH"/>
            </w:pPr>
            <w:r w:rsidRPr="009C5B90">
              <w:t>Description</w:t>
            </w:r>
          </w:p>
        </w:tc>
      </w:tr>
      <w:tr w:rsidR="00424B0D" w:rsidRPr="009C5B90" w14:paraId="57EADC26"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AF6E1BE"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5C3EF5B6" w14:textId="77777777" w:rsidR="00424B0D" w:rsidRPr="009C5B90" w:rsidRDefault="00424B0D" w:rsidP="000A43A0">
            <w:pPr>
              <w:pStyle w:val="TAL"/>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6653017"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2F2CE8E" w14:textId="77777777" w:rsidR="00424B0D" w:rsidRPr="009C5B90" w:rsidRDefault="00424B0D" w:rsidP="000A43A0">
            <w:pPr>
              <w:pStyle w:val="TAL"/>
              <w:rPr>
                <w:lang w:val="en-US"/>
              </w:rPr>
            </w:pPr>
          </w:p>
        </w:tc>
      </w:tr>
    </w:tbl>
    <w:p w14:paraId="680C9158" w14:textId="77777777" w:rsidR="00424B0D" w:rsidRPr="00406D06" w:rsidRDefault="00424B0D" w:rsidP="00424B0D"/>
    <w:p w14:paraId="4530BA41" w14:textId="77777777" w:rsidR="00424B0D" w:rsidRPr="00406D06" w:rsidRDefault="00424B0D" w:rsidP="00424B0D">
      <w:pPr>
        <w:pStyle w:val="TH"/>
        <w:outlineLvl w:val="0"/>
      </w:pPr>
      <w:r>
        <w:lastRenderedPageBreak/>
        <w:t>Table 5.2.17.3.4-3: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214AF738"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79662EEB" w14:textId="77777777" w:rsidR="00424B0D" w:rsidRPr="009C5B90" w:rsidRDefault="00424B0D" w:rsidP="000A43A0">
            <w:pPr>
              <w:pStyle w:val="TAH"/>
            </w:pPr>
            <w:r w:rsidRPr="009C5B9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022EF5F" w14:textId="77777777" w:rsidR="00424B0D" w:rsidRPr="009C5B90" w:rsidRDefault="00424B0D" w:rsidP="000A43A0">
            <w:pPr>
              <w:pStyle w:val="TAH"/>
            </w:pPr>
            <w:r w:rsidRPr="009C5B90">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745EF0C" w14:textId="77777777" w:rsidR="00424B0D" w:rsidRPr="009C5B90" w:rsidRDefault="00424B0D" w:rsidP="000A43A0">
            <w:pPr>
              <w:pStyle w:val="TAH"/>
            </w:pPr>
            <w:r w:rsidRPr="009C5B9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0F0698B" w14:textId="77777777" w:rsidR="00424B0D" w:rsidRPr="009C5B90" w:rsidRDefault="00424B0D" w:rsidP="000A43A0">
            <w:pPr>
              <w:pStyle w:val="TAH"/>
            </w:pPr>
            <w:r w:rsidRPr="009C5B90">
              <w:t>Response</w:t>
            </w:r>
          </w:p>
          <w:p w14:paraId="720DA63A" w14:textId="77777777" w:rsidR="00424B0D" w:rsidRPr="009C5B90" w:rsidRDefault="00424B0D" w:rsidP="000A43A0">
            <w:pPr>
              <w:pStyle w:val="TAH"/>
            </w:pPr>
            <w:r w:rsidRPr="009C5B90">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10AEE9C5" w14:textId="77777777" w:rsidR="00424B0D" w:rsidRPr="009C5B90" w:rsidRDefault="00424B0D" w:rsidP="000A43A0">
            <w:pPr>
              <w:pStyle w:val="TAH"/>
            </w:pPr>
            <w:r w:rsidRPr="009C5B90">
              <w:t>Description</w:t>
            </w:r>
          </w:p>
        </w:tc>
      </w:tr>
      <w:tr w:rsidR="00424B0D" w:rsidRPr="009C5B90" w14:paraId="6B7EDB5D"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53FAF237" w14:textId="77777777" w:rsidR="00424B0D" w:rsidRPr="009C5B90" w:rsidRDefault="00424B0D" w:rsidP="000A43A0">
            <w:pPr>
              <w:pStyle w:val="TAL"/>
            </w:pPr>
            <w:r w:rsidRPr="009C5B90">
              <w:t>SdmSubscription</w:t>
            </w:r>
          </w:p>
        </w:tc>
        <w:tc>
          <w:tcPr>
            <w:tcW w:w="225" w:type="pct"/>
            <w:tcBorders>
              <w:top w:val="single" w:sz="4" w:space="0" w:color="auto"/>
              <w:left w:val="single" w:sz="6" w:space="0" w:color="000000"/>
              <w:bottom w:val="single" w:sz="4" w:space="0" w:color="auto"/>
              <w:right w:val="single" w:sz="6" w:space="0" w:color="000000"/>
            </w:tcBorders>
          </w:tcPr>
          <w:p w14:paraId="5D2AFDC6" w14:textId="77777777" w:rsidR="00424B0D" w:rsidRPr="009C5B90" w:rsidRDefault="00424B0D" w:rsidP="000A43A0">
            <w:pPr>
              <w:pStyle w:val="TAL"/>
            </w:pPr>
            <w:r w:rsidRPr="009C5B90">
              <w:t>M</w:t>
            </w:r>
          </w:p>
        </w:tc>
        <w:tc>
          <w:tcPr>
            <w:tcW w:w="649" w:type="pct"/>
            <w:tcBorders>
              <w:top w:val="single" w:sz="4" w:space="0" w:color="auto"/>
              <w:left w:val="single" w:sz="6" w:space="0" w:color="000000"/>
              <w:bottom w:val="single" w:sz="4" w:space="0" w:color="auto"/>
              <w:right w:val="single" w:sz="6" w:space="0" w:color="000000"/>
            </w:tcBorders>
          </w:tcPr>
          <w:p w14:paraId="55566DF2" w14:textId="77777777" w:rsidR="00424B0D" w:rsidRPr="009C5B90" w:rsidRDefault="00424B0D" w:rsidP="000A43A0">
            <w:pPr>
              <w:pStyle w:val="TAL"/>
            </w:pPr>
            <w:r w:rsidRPr="009C5B90">
              <w:t>1</w:t>
            </w:r>
          </w:p>
        </w:tc>
        <w:tc>
          <w:tcPr>
            <w:tcW w:w="583" w:type="pct"/>
            <w:tcBorders>
              <w:top w:val="single" w:sz="4" w:space="0" w:color="auto"/>
              <w:left w:val="single" w:sz="6" w:space="0" w:color="000000"/>
              <w:bottom w:val="single" w:sz="4" w:space="0" w:color="auto"/>
              <w:right w:val="single" w:sz="6" w:space="0" w:color="000000"/>
            </w:tcBorders>
            <w:hideMark/>
          </w:tcPr>
          <w:p w14:paraId="6FC4AEA9" w14:textId="77777777" w:rsidR="00424B0D" w:rsidRPr="009C5B90" w:rsidRDefault="00424B0D" w:rsidP="000A43A0">
            <w:pPr>
              <w:pStyle w:val="TAL"/>
            </w:pPr>
            <w:r w:rsidRPr="009C5B90">
              <w:t>200 OK</w:t>
            </w:r>
          </w:p>
        </w:tc>
        <w:tc>
          <w:tcPr>
            <w:tcW w:w="2718" w:type="pct"/>
            <w:tcBorders>
              <w:top w:val="single" w:sz="4" w:space="0" w:color="auto"/>
              <w:left w:val="single" w:sz="6" w:space="0" w:color="000000"/>
              <w:bottom w:val="single" w:sz="4" w:space="0" w:color="auto"/>
              <w:right w:val="single" w:sz="6" w:space="0" w:color="000000"/>
            </w:tcBorders>
            <w:hideMark/>
          </w:tcPr>
          <w:p w14:paraId="676D69C0" w14:textId="77777777" w:rsidR="00424B0D" w:rsidRPr="009C5B90" w:rsidRDefault="00424B0D" w:rsidP="000A43A0">
            <w:pPr>
              <w:pStyle w:val="TAL"/>
            </w:pPr>
            <w:r w:rsidRPr="009C5B90">
              <w:t>Upon success, a response body containing the individual SDM subscriptions shall be returned.</w:t>
            </w:r>
          </w:p>
        </w:tc>
      </w:tr>
      <w:tr w:rsidR="00424B0D" w:rsidRPr="009C5B90" w14:paraId="66C72158"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CB27F35" w14:textId="77777777" w:rsidR="00424B0D" w:rsidRPr="009C5B90" w:rsidRDefault="00424B0D" w:rsidP="000A43A0">
            <w:pPr>
              <w:pStyle w:val="TAN"/>
              <w:rPr>
                <w:noProof/>
              </w:rPr>
            </w:pPr>
            <w:r w:rsidRPr="009C5B90">
              <w:t>NOTE:</w:t>
            </w:r>
            <w:r w:rsidRPr="009C5B90">
              <w:tab/>
              <w:t>In addition common data structures as listed in table 5.5-1 are supported.</w:t>
            </w:r>
          </w:p>
        </w:tc>
      </w:tr>
    </w:tbl>
    <w:p w14:paraId="00570803" w14:textId="77777777" w:rsidR="00424B0D" w:rsidRDefault="00424B0D" w:rsidP="00424B0D">
      <w:pPr>
        <w:rPr>
          <w:lang w:eastAsia="zh-CN"/>
        </w:rPr>
      </w:pPr>
    </w:p>
    <w:p w14:paraId="25DB02CE" w14:textId="77777777" w:rsidR="00424B0D" w:rsidRDefault="00424B0D" w:rsidP="00424B0D">
      <w:pPr>
        <w:pStyle w:val="31"/>
      </w:pPr>
      <w:bookmarkStart w:id="1334" w:name="_Toc90586899"/>
      <w:bookmarkStart w:id="1335" w:name="_Toc106616418"/>
      <w:bookmarkStart w:id="1336" w:name="_Toc122103406"/>
      <w:bookmarkStart w:id="1337" w:name="_Toc177495583"/>
      <w:r>
        <w:t>5.2.17A</w:t>
      </w:r>
      <w:r>
        <w:tab/>
        <w:t>Resource: HssSdm</w:t>
      </w:r>
      <w:r w:rsidRPr="006F15A0">
        <w:rPr>
          <w:lang w:val="en-US"/>
          <w:rPrChange w:id="1338" w:author="Song Yue" w:date="2024-11-26T10:53:00Z">
            <w:rPr>
              <w:lang w:val="de-DE"/>
            </w:rPr>
          </w:rPrChange>
        </w:rPr>
        <w:t>SubscriptionInfo</w:t>
      </w:r>
      <w:bookmarkEnd w:id="1334"/>
      <w:bookmarkEnd w:id="1335"/>
      <w:bookmarkEnd w:id="1336"/>
      <w:bookmarkEnd w:id="1337"/>
    </w:p>
    <w:p w14:paraId="5E0756A7" w14:textId="77777777" w:rsidR="00424B0D" w:rsidRDefault="00424B0D" w:rsidP="00424B0D">
      <w:pPr>
        <w:pStyle w:val="41"/>
      </w:pPr>
      <w:bookmarkStart w:id="1339" w:name="_Toc90586900"/>
      <w:bookmarkStart w:id="1340" w:name="_Toc106616419"/>
      <w:bookmarkStart w:id="1341" w:name="_Toc122103407"/>
      <w:bookmarkStart w:id="1342" w:name="_Toc177495584"/>
      <w:r>
        <w:t>5.2.17A.1</w:t>
      </w:r>
      <w:r>
        <w:tab/>
        <w:t>Description</w:t>
      </w:r>
      <w:bookmarkEnd w:id="1339"/>
      <w:bookmarkEnd w:id="1340"/>
      <w:bookmarkEnd w:id="1341"/>
      <w:bookmarkEnd w:id="1342"/>
    </w:p>
    <w:p w14:paraId="5A942746" w14:textId="77777777" w:rsidR="00424B0D" w:rsidRDefault="00424B0D" w:rsidP="00424B0D">
      <w:r>
        <w:t>This resource represents information relevant to an individual SDM Subscription for a UE. The UDM may need to consume the Nhss_SDM_Subscribe service operation to subscribe at the HSS (see 3GPP TS 29.563 [20]). After successful subscription at the HSS, the UDM needs to store within the UDR related information, e.g. the SubscriptionId allocated by the HSS.</w:t>
      </w:r>
    </w:p>
    <w:p w14:paraId="00B383C5" w14:textId="77777777" w:rsidR="00424B0D" w:rsidRDefault="00424B0D" w:rsidP="00424B0D">
      <w:r>
        <w:t>This resource is modelled with the Document resource archetype (see clause</w:t>
      </w:r>
      <w:r>
        <w:rPr>
          <w:lang w:val="en-US"/>
        </w:rPr>
        <w:t> </w:t>
      </w:r>
      <w:r>
        <w:t>C.1 of 3GPP TS 29.501 [</w:t>
      </w:r>
      <w:r>
        <w:rPr>
          <w:lang w:eastAsia="zh-CN"/>
        </w:rPr>
        <w:t>7</w:t>
      </w:r>
      <w:r>
        <w:t>]).</w:t>
      </w:r>
    </w:p>
    <w:p w14:paraId="01D2E028" w14:textId="77777777" w:rsidR="00424B0D" w:rsidRDefault="00424B0D" w:rsidP="00424B0D">
      <w:pPr>
        <w:pStyle w:val="41"/>
      </w:pPr>
      <w:bookmarkStart w:id="1343" w:name="_Toc90586901"/>
      <w:bookmarkStart w:id="1344" w:name="_Toc106616420"/>
      <w:bookmarkStart w:id="1345" w:name="_Toc122103408"/>
      <w:bookmarkStart w:id="1346" w:name="_Toc177495585"/>
      <w:r>
        <w:t>5.2.17A.2</w:t>
      </w:r>
      <w:r>
        <w:tab/>
        <w:t>Resource Definition</w:t>
      </w:r>
      <w:bookmarkEnd w:id="1343"/>
      <w:bookmarkEnd w:id="1344"/>
      <w:bookmarkEnd w:id="1345"/>
      <w:bookmarkEnd w:id="1346"/>
    </w:p>
    <w:p w14:paraId="11EE0BDE" w14:textId="77777777" w:rsidR="00424B0D" w:rsidRDefault="00424B0D" w:rsidP="00424B0D">
      <w:r>
        <w:t>Resource URI: {apiRoot}/nudr-dr/&lt;apiVersion&gt;/subscription-data/{ueId}/</w:t>
      </w:r>
      <w:r>
        <w:rPr>
          <w:lang w:eastAsia="zh-CN"/>
        </w:rPr>
        <w:t>context-data/sdm</w:t>
      </w:r>
      <w:r>
        <w:t>-subscriptions/{subsId}/hss-sdm-subscriptions</w:t>
      </w:r>
    </w:p>
    <w:p w14:paraId="7449FE80" w14:textId="77777777" w:rsidR="00424B0D" w:rsidRDefault="00424B0D" w:rsidP="00424B0D">
      <w:pPr>
        <w:rPr>
          <w:rFonts w:ascii="Arial" w:hAnsi="Arial" w:cs="Arial"/>
        </w:rPr>
      </w:pPr>
      <w:bookmarkStart w:id="1347" w:name="_MCCTEMPBM_CRPT22160098___7"/>
      <w:r>
        <w:t>This resource shall support the resource URI variables defined in table 5.2.17A.2-1</w:t>
      </w:r>
      <w:r>
        <w:rPr>
          <w:rFonts w:ascii="Arial" w:hAnsi="Arial" w:cs="Arial"/>
        </w:rPr>
        <w:t>.</w:t>
      </w:r>
    </w:p>
    <w:bookmarkEnd w:id="1347"/>
    <w:p w14:paraId="55B5648E" w14:textId="77777777" w:rsidR="00424B0D" w:rsidRDefault="00424B0D" w:rsidP="00424B0D">
      <w:pPr>
        <w:pStyle w:val="TH"/>
        <w:outlineLvl w:val="0"/>
      </w:pPr>
      <w:r>
        <w:t>Table 5.2.17A.2-1: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16A6D45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ADF7AF9"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A7D5EB3" w14:textId="77777777" w:rsidR="00424B0D" w:rsidRPr="009C5B90" w:rsidRDefault="00424B0D" w:rsidP="000A43A0">
            <w:pPr>
              <w:pStyle w:val="TAH"/>
              <w:rPr>
                <w:lang w:val="en-US"/>
              </w:rPr>
            </w:pPr>
            <w:r w:rsidRPr="009C5B90">
              <w:rPr>
                <w:lang w:val="en-US"/>
              </w:rPr>
              <w:t>Definition</w:t>
            </w:r>
          </w:p>
        </w:tc>
      </w:tr>
      <w:tr w:rsidR="00424B0D" w:rsidRPr="009C5B90" w14:paraId="131D0DF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92DDDBD"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FA048FF"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00670305"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CAE9B52"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1896EA8" w14:textId="4715AF26"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in 3GPP TS 29.571 [3]</w:t>
            </w:r>
          </w:p>
        </w:tc>
      </w:tr>
      <w:tr w:rsidR="00424B0D" w:rsidRPr="009C5B90" w14:paraId="3BFD22F6"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AEB7E15" w14:textId="77777777" w:rsidR="00424B0D" w:rsidRPr="009C5B90" w:rsidRDefault="00424B0D" w:rsidP="000A43A0">
            <w:pPr>
              <w:pStyle w:val="TAL"/>
              <w:rPr>
                <w:lang w:val="en-US" w:eastAsia="zh-CN"/>
              </w:rPr>
            </w:pPr>
            <w:r w:rsidRPr="009C5B90">
              <w:rPr>
                <w:lang w:val="en-US" w:eastAsia="zh-CN"/>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750A601" w14:textId="77777777" w:rsidR="00424B0D" w:rsidRPr="009C5B90" w:rsidRDefault="00424B0D" w:rsidP="000A43A0">
            <w:pPr>
              <w:pStyle w:val="TAL"/>
              <w:rPr>
                <w:lang w:val="en-US"/>
              </w:rPr>
            </w:pPr>
            <w:r w:rsidRPr="009C5B90">
              <w:rPr>
                <w:lang w:val="en-US"/>
              </w:rPr>
              <w:t>Identifier of the subscription (allocated by the UDM)</w:t>
            </w:r>
          </w:p>
        </w:tc>
      </w:tr>
    </w:tbl>
    <w:p w14:paraId="79330132" w14:textId="77777777" w:rsidR="00424B0D" w:rsidRDefault="00424B0D" w:rsidP="00424B0D"/>
    <w:p w14:paraId="34C1DF90" w14:textId="77777777" w:rsidR="00424B0D" w:rsidRDefault="00424B0D" w:rsidP="00424B0D">
      <w:pPr>
        <w:pStyle w:val="41"/>
      </w:pPr>
      <w:bookmarkStart w:id="1348" w:name="_Toc90586902"/>
      <w:bookmarkStart w:id="1349" w:name="_Toc106616421"/>
      <w:bookmarkStart w:id="1350" w:name="_Toc122103409"/>
      <w:bookmarkStart w:id="1351" w:name="_Toc177495586"/>
      <w:r>
        <w:t>5.2.17A.3</w:t>
      </w:r>
      <w:r>
        <w:tab/>
        <w:t>Resource Standard Methods</w:t>
      </w:r>
      <w:bookmarkEnd w:id="1348"/>
      <w:bookmarkEnd w:id="1349"/>
      <w:bookmarkEnd w:id="1350"/>
      <w:bookmarkEnd w:id="1351"/>
    </w:p>
    <w:p w14:paraId="0CAA6FA8" w14:textId="77777777" w:rsidR="00424B0D" w:rsidRDefault="00424B0D" w:rsidP="00424B0D">
      <w:pPr>
        <w:pStyle w:val="51"/>
      </w:pPr>
      <w:bookmarkStart w:id="1352" w:name="_Toc90586903"/>
      <w:bookmarkStart w:id="1353" w:name="_Toc106616422"/>
      <w:bookmarkStart w:id="1354" w:name="_Toc122103410"/>
      <w:bookmarkStart w:id="1355" w:name="_Toc177495587"/>
      <w:r>
        <w:t>5.2.17A.3.1</w:t>
      </w:r>
      <w:r>
        <w:tab/>
        <w:t>PUT</w:t>
      </w:r>
      <w:bookmarkEnd w:id="1352"/>
      <w:bookmarkEnd w:id="1353"/>
      <w:bookmarkEnd w:id="1354"/>
      <w:bookmarkEnd w:id="1355"/>
    </w:p>
    <w:p w14:paraId="018A396E" w14:textId="77777777" w:rsidR="00424B0D" w:rsidRDefault="00424B0D" w:rsidP="00424B0D">
      <w:r>
        <w:t>This method shall support the URI query parameters specified in table 5.2.17A.3.1-1.</w:t>
      </w:r>
    </w:p>
    <w:p w14:paraId="2EC9E9AF" w14:textId="77777777" w:rsidR="00424B0D" w:rsidRDefault="00424B0D" w:rsidP="00424B0D">
      <w:pPr>
        <w:pStyle w:val="TH"/>
        <w:outlineLvl w:val="0"/>
      </w:pPr>
      <w:r>
        <w:t>Table 5.2.17A.3.1-1: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1F558FE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316A550"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6D098A8"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B7D5C21"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3444025"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C5DA37C" w14:textId="77777777" w:rsidR="00424B0D" w:rsidRPr="009C5B90" w:rsidRDefault="00424B0D" w:rsidP="000A43A0">
            <w:pPr>
              <w:pStyle w:val="TAH"/>
              <w:rPr>
                <w:lang w:val="en-US"/>
              </w:rPr>
            </w:pPr>
            <w:r w:rsidRPr="009C5B90">
              <w:rPr>
                <w:lang w:val="en-US"/>
              </w:rPr>
              <w:t>Description</w:t>
            </w:r>
          </w:p>
        </w:tc>
      </w:tr>
      <w:tr w:rsidR="00424B0D" w:rsidRPr="009C5B90" w14:paraId="062D7DE7"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07F8D08"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28523124"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7434059F"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AC892E9"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BB8A8B8" w14:textId="77777777" w:rsidR="00424B0D" w:rsidRPr="009C5B90" w:rsidRDefault="00424B0D" w:rsidP="000A43A0">
            <w:pPr>
              <w:pStyle w:val="TAL"/>
              <w:rPr>
                <w:lang w:val="en-US"/>
              </w:rPr>
            </w:pPr>
          </w:p>
        </w:tc>
      </w:tr>
    </w:tbl>
    <w:p w14:paraId="1A43BF57" w14:textId="77777777" w:rsidR="00424B0D" w:rsidRDefault="00424B0D" w:rsidP="00424B0D"/>
    <w:p w14:paraId="34103DD4" w14:textId="77777777" w:rsidR="00424B0D" w:rsidRDefault="00424B0D" w:rsidP="00424B0D">
      <w:r>
        <w:t>This method shall support the request data structures specified in table 5.2.17A.3.1-2 and the response data structures, and response codes specified in table 5.2.17A.3.1-3.</w:t>
      </w:r>
    </w:p>
    <w:p w14:paraId="6E20C3F5" w14:textId="77777777" w:rsidR="00424B0D" w:rsidRDefault="00424B0D" w:rsidP="00424B0D">
      <w:pPr>
        <w:pStyle w:val="TH"/>
        <w:outlineLvl w:val="0"/>
      </w:pPr>
      <w:r>
        <w:t>Table 5.2.17A.3.1-2: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67021DC"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A0A74F4"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E35A4A8"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AFAB026"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E448A08" w14:textId="77777777" w:rsidR="00424B0D" w:rsidRPr="009C5B90" w:rsidRDefault="00424B0D" w:rsidP="000A43A0">
            <w:pPr>
              <w:pStyle w:val="TAH"/>
              <w:rPr>
                <w:lang w:val="en-US"/>
              </w:rPr>
            </w:pPr>
            <w:r w:rsidRPr="009C5B90">
              <w:rPr>
                <w:lang w:val="en-US"/>
              </w:rPr>
              <w:t>Description</w:t>
            </w:r>
          </w:p>
        </w:tc>
      </w:tr>
      <w:tr w:rsidR="00424B0D" w:rsidRPr="009C5B90" w14:paraId="25A88BEC"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6CFBD4D" w14:textId="77777777" w:rsidR="00424B0D" w:rsidRPr="009C5B90" w:rsidRDefault="00424B0D" w:rsidP="000A43A0">
            <w:pPr>
              <w:pStyle w:val="TAL"/>
              <w:rPr>
                <w:lang w:val="en-US"/>
              </w:rPr>
            </w:pPr>
            <w:r w:rsidRPr="009C5B90">
              <w:rPr>
                <w:lang w:val="en-US"/>
              </w:rPr>
              <w:t>HssSubscriptionInfo</w:t>
            </w:r>
          </w:p>
        </w:tc>
        <w:tc>
          <w:tcPr>
            <w:tcW w:w="425" w:type="dxa"/>
            <w:tcBorders>
              <w:top w:val="single" w:sz="4" w:space="0" w:color="auto"/>
              <w:left w:val="single" w:sz="6" w:space="0" w:color="000000"/>
              <w:bottom w:val="single" w:sz="6" w:space="0" w:color="000000"/>
              <w:right w:val="single" w:sz="6" w:space="0" w:color="000000"/>
            </w:tcBorders>
            <w:hideMark/>
          </w:tcPr>
          <w:p w14:paraId="4A9E1EA5"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2F0A7A75"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40089E2A" w14:textId="77777777" w:rsidR="00424B0D" w:rsidRPr="009C5B90" w:rsidRDefault="00424B0D" w:rsidP="000A43A0">
            <w:pPr>
              <w:pStyle w:val="TAL"/>
              <w:rPr>
                <w:lang w:val="en-US"/>
              </w:rPr>
            </w:pPr>
            <w:r w:rsidRPr="009C5B90">
              <w:rPr>
                <w:lang w:val="en-US"/>
              </w:rPr>
              <w:t xml:space="preserve">HSS SDM subscription info </w:t>
            </w:r>
          </w:p>
        </w:tc>
      </w:tr>
    </w:tbl>
    <w:p w14:paraId="4E0CAE55" w14:textId="77777777" w:rsidR="00424B0D" w:rsidRDefault="00424B0D" w:rsidP="00424B0D"/>
    <w:p w14:paraId="5788C54D" w14:textId="77777777" w:rsidR="00424B0D" w:rsidRDefault="00424B0D" w:rsidP="00424B0D">
      <w:pPr>
        <w:pStyle w:val="TH"/>
        <w:outlineLvl w:val="0"/>
      </w:pPr>
      <w:r>
        <w:lastRenderedPageBreak/>
        <w:t>Table 5.2.17A.3.1-3: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0DFDAD54"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505ED52"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F6E2E2B"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0EDF720"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42E2F63" w14:textId="77777777" w:rsidR="00424B0D" w:rsidRPr="009C5B90" w:rsidRDefault="00424B0D" w:rsidP="000A43A0">
            <w:pPr>
              <w:pStyle w:val="TAH"/>
              <w:rPr>
                <w:lang w:val="en-US"/>
              </w:rPr>
            </w:pPr>
            <w:r w:rsidRPr="009C5B90">
              <w:rPr>
                <w:lang w:val="en-US"/>
              </w:rPr>
              <w:t>Response</w:t>
            </w:r>
          </w:p>
          <w:p w14:paraId="3ADCBB9D"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1164263" w14:textId="77777777" w:rsidR="00424B0D" w:rsidRPr="009C5B90" w:rsidRDefault="00424B0D" w:rsidP="000A43A0">
            <w:pPr>
              <w:pStyle w:val="TAH"/>
              <w:rPr>
                <w:lang w:val="en-US"/>
              </w:rPr>
            </w:pPr>
            <w:r w:rsidRPr="009C5B90">
              <w:rPr>
                <w:lang w:val="en-US"/>
              </w:rPr>
              <w:t>Description</w:t>
            </w:r>
          </w:p>
        </w:tc>
      </w:tr>
      <w:tr w:rsidR="00424B0D" w:rsidRPr="009C5B90" w14:paraId="1C655017"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7EF2F6E"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0DFB667B"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00973628"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44055C38"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1CAFB952"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1D99D8C0"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5BE38E6"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321D07B5" w14:textId="77777777" w:rsidR="00424B0D" w:rsidRDefault="00424B0D" w:rsidP="00424B0D">
      <w:pPr>
        <w:rPr>
          <w:lang w:eastAsia="zh-CN"/>
        </w:rPr>
      </w:pPr>
    </w:p>
    <w:p w14:paraId="1EBD68F2" w14:textId="77777777" w:rsidR="00424B0D" w:rsidRDefault="00424B0D" w:rsidP="00424B0D">
      <w:pPr>
        <w:pStyle w:val="51"/>
      </w:pPr>
      <w:bookmarkStart w:id="1356" w:name="_Toc90586904"/>
      <w:bookmarkStart w:id="1357" w:name="_Toc106616423"/>
      <w:bookmarkStart w:id="1358" w:name="_Toc122103411"/>
      <w:bookmarkStart w:id="1359" w:name="_Toc177495588"/>
      <w:r>
        <w:t>5.2.17A.3.2</w:t>
      </w:r>
      <w:r>
        <w:tab/>
        <w:t>DELETE</w:t>
      </w:r>
      <w:bookmarkEnd w:id="1356"/>
      <w:bookmarkEnd w:id="1357"/>
      <w:bookmarkEnd w:id="1358"/>
      <w:bookmarkEnd w:id="1359"/>
    </w:p>
    <w:p w14:paraId="636FDC9C" w14:textId="77777777" w:rsidR="00424B0D" w:rsidRDefault="00424B0D" w:rsidP="00424B0D">
      <w:r>
        <w:t>This method shall support the URI query parameters specified in table 5.2.17A.3.2-1.</w:t>
      </w:r>
    </w:p>
    <w:p w14:paraId="556F3E90" w14:textId="77777777" w:rsidR="00424B0D" w:rsidRDefault="00424B0D" w:rsidP="00424B0D">
      <w:pPr>
        <w:pStyle w:val="TH"/>
        <w:outlineLvl w:val="0"/>
      </w:pPr>
      <w:r>
        <w:t>Table 5.2.17A.3.2-1: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0E0C2C9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7BFF7C0"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A9047A3"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C18E53F"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21F8218"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DCEB540" w14:textId="77777777" w:rsidR="00424B0D" w:rsidRPr="009C5B90" w:rsidRDefault="00424B0D" w:rsidP="000A43A0">
            <w:pPr>
              <w:pStyle w:val="TAH"/>
              <w:rPr>
                <w:lang w:val="en-US"/>
              </w:rPr>
            </w:pPr>
            <w:r w:rsidRPr="009C5B90">
              <w:rPr>
                <w:lang w:val="en-US"/>
              </w:rPr>
              <w:t>Description</w:t>
            </w:r>
          </w:p>
        </w:tc>
      </w:tr>
      <w:tr w:rsidR="00424B0D" w:rsidRPr="009C5B90" w14:paraId="34BED138"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4189779"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3E77A9EA"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0FBE4F40"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12F30A8B"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10E82421" w14:textId="77777777" w:rsidR="00424B0D" w:rsidRPr="009C5B90" w:rsidRDefault="00424B0D" w:rsidP="000A43A0">
            <w:pPr>
              <w:pStyle w:val="TAL"/>
              <w:rPr>
                <w:lang w:val="en-US"/>
              </w:rPr>
            </w:pPr>
          </w:p>
        </w:tc>
      </w:tr>
    </w:tbl>
    <w:p w14:paraId="176D12E9" w14:textId="77777777" w:rsidR="00424B0D" w:rsidRDefault="00424B0D" w:rsidP="00424B0D"/>
    <w:p w14:paraId="4E7B25A6" w14:textId="77777777" w:rsidR="00424B0D" w:rsidRDefault="00424B0D" w:rsidP="00424B0D">
      <w:r>
        <w:t>This method shall support the request data structures specified in table 5.2.17A.3.2-2 and the response data structures, and response codes specified in table 5.2.17A.3.2-3.</w:t>
      </w:r>
    </w:p>
    <w:p w14:paraId="65602333" w14:textId="77777777" w:rsidR="00424B0D" w:rsidRDefault="00424B0D" w:rsidP="00424B0D">
      <w:pPr>
        <w:pStyle w:val="TH"/>
        <w:outlineLvl w:val="0"/>
      </w:pPr>
      <w:r>
        <w:t>Table 5.2.17A.3.2-2: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4E15E2E"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43349D3"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EA3E584"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0A8C5D4"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5BA3DCB" w14:textId="77777777" w:rsidR="00424B0D" w:rsidRPr="009C5B90" w:rsidRDefault="00424B0D" w:rsidP="000A43A0">
            <w:pPr>
              <w:pStyle w:val="TAH"/>
              <w:rPr>
                <w:lang w:val="en-US"/>
              </w:rPr>
            </w:pPr>
            <w:r w:rsidRPr="009C5B90">
              <w:rPr>
                <w:lang w:val="en-US"/>
              </w:rPr>
              <w:t>Description</w:t>
            </w:r>
          </w:p>
        </w:tc>
      </w:tr>
      <w:tr w:rsidR="00424B0D" w:rsidRPr="009C5B90" w14:paraId="0FBE415D"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4E6BE7D"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43268898"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852F820"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205B359" w14:textId="77777777" w:rsidR="00424B0D" w:rsidRPr="009C5B90" w:rsidRDefault="00424B0D" w:rsidP="000A43A0">
            <w:pPr>
              <w:pStyle w:val="TAL"/>
              <w:rPr>
                <w:lang w:val="en-US"/>
              </w:rPr>
            </w:pPr>
          </w:p>
        </w:tc>
      </w:tr>
    </w:tbl>
    <w:p w14:paraId="10DE5312" w14:textId="77777777" w:rsidR="00424B0D" w:rsidRDefault="00424B0D" w:rsidP="00424B0D"/>
    <w:p w14:paraId="3C259B8D" w14:textId="77777777" w:rsidR="00424B0D" w:rsidRDefault="00424B0D" w:rsidP="00424B0D">
      <w:pPr>
        <w:pStyle w:val="TH"/>
        <w:outlineLvl w:val="0"/>
      </w:pPr>
      <w:r>
        <w:t>Table 5.2.17A.3.2-3: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676A05D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9CD4B0A"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3C477CE"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334E404"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F1C408C" w14:textId="77777777" w:rsidR="00424B0D" w:rsidRPr="009C5B90" w:rsidRDefault="00424B0D" w:rsidP="000A43A0">
            <w:pPr>
              <w:pStyle w:val="TAH"/>
              <w:rPr>
                <w:lang w:val="en-US"/>
              </w:rPr>
            </w:pPr>
            <w:r w:rsidRPr="009C5B90">
              <w:rPr>
                <w:lang w:val="en-US"/>
              </w:rPr>
              <w:t>Response</w:t>
            </w:r>
          </w:p>
          <w:p w14:paraId="59E5258E"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6DEAB9A" w14:textId="77777777" w:rsidR="00424B0D" w:rsidRPr="009C5B90" w:rsidRDefault="00424B0D" w:rsidP="000A43A0">
            <w:pPr>
              <w:pStyle w:val="TAH"/>
              <w:rPr>
                <w:lang w:val="en-US"/>
              </w:rPr>
            </w:pPr>
            <w:r w:rsidRPr="009C5B90">
              <w:rPr>
                <w:lang w:val="en-US"/>
              </w:rPr>
              <w:t>Description</w:t>
            </w:r>
          </w:p>
        </w:tc>
      </w:tr>
      <w:tr w:rsidR="00424B0D" w:rsidRPr="009C5B90" w14:paraId="097A8941"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96DF8B7"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3AEB83DC"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782E60AA"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263F607B"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686518EF"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68408C0A"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CF042D4"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0F495159" w14:textId="77777777" w:rsidR="00424B0D" w:rsidRDefault="00424B0D" w:rsidP="00424B0D"/>
    <w:p w14:paraId="0AC28486" w14:textId="77777777" w:rsidR="00424B0D" w:rsidRDefault="00424B0D" w:rsidP="00424B0D">
      <w:pPr>
        <w:pStyle w:val="51"/>
      </w:pPr>
      <w:bookmarkStart w:id="1360" w:name="_Toc90586905"/>
      <w:bookmarkStart w:id="1361" w:name="_Toc106616424"/>
      <w:bookmarkStart w:id="1362" w:name="_Toc122103412"/>
      <w:bookmarkStart w:id="1363" w:name="_Toc177495589"/>
      <w:r>
        <w:t>5.2.17A.3.</w:t>
      </w:r>
      <w:r w:rsidRPr="006F15A0">
        <w:rPr>
          <w:lang w:val="en-US"/>
          <w:rPrChange w:id="1364" w:author="Song Yue" w:date="2024-11-26T10:53:00Z">
            <w:rPr>
              <w:lang w:val="de-DE"/>
            </w:rPr>
          </w:rPrChange>
        </w:rPr>
        <w:t>3</w:t>
      </w:r>
      <w:r>
        <w:tab/>
      </w:r>
      <w:r w:rsidRPr="006F15A0">
        <w:rPr>
          <w:lang w:val="en-US"/>
          <w:rPrChange w:id="1365" w:author="Song Yue" w:date="2024-11-26T10:53:00Z">
            <w:rPr>
              <w:lang w:val="de-DE"/>
            </w:rPr>
          </w:rPrChange>
        </w:rPr>
        <w:t>GET</w:t>
      </w:r>
      <w:bookmarkEnd w:id="1360"/>
      <w:bookmarkEnd w:id="1361"/>
      <w:bookmarkEnd w:id="1362"/>
      <w:bookmarkEnd w:id="1363"/>
    </w:p>
    <w:p w14:paraId="6362BD34" w14:textId="77777777" w:rsidR="00424B0D" w:rsidRDefault="00424B0D" w:rsidP="00424B0D">
      <w:r>
        <w:t>This method shall support the URI query parameters specified in table 5.2.17A.3.3-1.</w:t>
      </w:r>
    </w:p>
    <w:p w14:paraId="5E015A64" w14:textId="77777777" w:rsidR="00424B0D" w:rsidRDefault="00424B0D" w:rsidP="00424B0D">
      <w:pPr>
        <w:pStyle w:val="TH"/>
        <w:outlineLvl w:val="0"/>
      </w:pPr>
      <w:r>
        <w:t>Table 5.2.17A.3.</w:t>
      </w:r>
      <w:r w:rsidRPr="006F15A0">
        <w:rPr>
          <w:lang w:val="en-US"/>
          <w:rPrChange w:id="1366" w:author="Song Yue" w:date="2024-11-26T10:53:00Z">
            <w:rPr>
              <w:lang w:val="de-DE"/>
            </w:rPr>
          </w:rPrChange>
        </w:rPr>
        <w:t>3</w:t>
      </w:r>
      <w:r>
        <w:t xml:space="preserve">-1: URI query parameters supported by the </w:t>
      </w:r>
      <w:r w:rsidRPr="006F15A0">
        <w:rPr>
          <w:lang w:val="en-US"/>
          <w:rPrChange w:id="1367" w:author="Song Yue" w:date="2024-11-26T10:53:00Z">
            <w:rPr>
              <w:lang w:val="de-DE"/>
            </w:rPr>
          </w:rPrChange>
        </w:rPr>
        <w:t>GET</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168E0A0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4F59AB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D3E8B39"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36FCAAC"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2BEEE77"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CF3E18" w14:textId="77777777" w:rsidR="00424B0D" w:rsidRPr="009C5B90" w:rsidRDefault="00424B0D" w:rsidP="000A43A0">
            <w:pPr>
              <w:pStyle w:val="TAH"/>
              <w:rPr>
                <w:lang w:val="en-US"/>
              </w:rPr>
            </w:pPr>
            <w:r w:rsidRPr="009C5B90">
              <w:rPr>
                <w:lang w:val="en-US"/>
              </w:rPr>
              <w:t>Description</w:t>
            </w:r>
          </w:p>
        </w:tc>
      </w:tr>
      <w:tr w:rsidR="00424B0D" w:rsidRPr="009C5B90" w14:paraId="4418CC17"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223197D"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7795A8AC"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4374CDA3"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7301C97E"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269BDA77" w14:textId="77777777" w:rsidR="00424B0D" w:rsidRPr="009C5B90" w:rsidRDefault="00424B0D" w:rsidP="000A43A0">
            <w:pPr>
              <w:pStyle w:val="TAL"/>
              <w:rPr>
                <w:lang w:val="en-US"/>
              </w:rPr>
            </w:pPr>
          </w:p>
        </w:tc>
      </w:tr>
    </w:tbl>
    <w:p w14:paraId="065A656D" w14:textId="77777777" w:rsidR="00424B0D" w:rsidRDefault="00424B0D" w:rsidP="00424B0D"/>
    <w:p w14:paraId="54F1BC9F" w14:textId="77777777" w:rsidR="00424B0D" w:rsidRDefault="00424B0D" w:rsidP="00424B0D">
      <w:r>
        <w:t>This method shall support the request data structures specified in table 5.2.17A.3.3-2 and the response data structures and response codes specified in table 5.2.17A.3.3-3.</w:t>
      </w:r>
    </w:p>
    <w:p w14:paraId="58DDF82D" w14:textId="77777777" w:rsidR="00424B0D" w:rsidRDefault="00424B0D" w:rsidP="00424B0D">
      <w:pPr>
        <w:pStyle w:val="TH"/>
        <w:outlineLvl w:val="0"/>
      </w:pPr>
      <w:r>
        <w:t>Table 5.2.17A.3.</w:t>
      </w:r>
      <w:r w:rsidRPr="006F15A0">
        <w:rPr>
          <w:lang w:val="en-US"/>
          <w:rPrChange w:id="1368" w:author="Song Yue" w:date="2024-11-26T10:53:00Z">
            <w:rPr>
              <w:lang w:val="de-DE"/>
            </w:rPr>
          </w:rPrChange>
        </w:rPr>
        <w:t>3</w:t>
      </w:r>
      <w:r>
        <w:t xml:space="preserve">-2: Data structures supported by the </w:t>
      </w:r>
      <w:r w:rsidRPr="006F15A0">
        <w:rPr>
          <w:lang w:val="en-US"/>
          <w:rPrChange w:id="1369" w:author="Song Yue" w:date="2024-11-26T10:53:00Z">
            <w:rPr>
              <w:lang w:val="de-DE"/>
            </w:rPr>
          </w:rPrChange>
        </w:rPr>
        <w:t>GET</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73E295B"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686BD13"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A105CDE"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0C777C2"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F4A0F69" w14:textId="77777777" w:rsidR="00424B0D" w:rsidRPr="009C5B90" w:rsidRDefault="00424B0D" w:rsidP="000A43A0">
            <w:pPr>
              <w:pStyle w:val="TAH"/>
              <w:rPr>
                <w:lang w:val="en-US"/>
              </w:rPr>
            </w:pPr>
            <w:r w:rsidRPr="009C5B90">
              <w:rPr>
                <w:lang w:val="en-US"/>
              </w:rPr>
              <w:t>Description</w:t>
            </w:r>
          </w:p>
        </w:tc>
      </w:tr>
      <w:tr w:rsidR="00424B0D" w:rsidRPr="009C5B90" w14:paraId="4769E909"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6C5456C"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09053760"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82A0A29"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FD487C8" w14:textId="77777777" w:rsidR="00424B0D" w:rsidRPr="009C5B90" w:rsidRDefault="00424B0D" w:rsidP="000A43A0">
            <w:pPr>
              <w:pStyle w:val="TAL"/>
              <w:rPr>
                <w:lang w:val="en-US"/>
              </w:rPr>
            </w:pPr>
          </w:p>
        </w:tc>
      </w:tr>
    </w:tbl>
    <w:p w14:paraId="451DCEF8" w14:textId="77777777" w:rsidR="00424B0D" w:rsidRDefault="00424B0D" w:rsidP="00424B0D"/>
    <w:p w14:paraId="2399CBA0" w14:textId="77777777" w:rsidR="00424B0D" w:rsidRDefault="00424B0D" w:rsidP="00424B0D">
      <w:pPr>
        <w:pStyle w:val="TH"/>
        <w:outlineLvl w:val="0"/>
      </w:pPr>
      <w:r>
        <w:t>Table 5.2.17A.3.</w:t>
      </w:r>
      <w:r w:rsidRPr="006F15A0">
        <w:rPr>
          <w:lang w:val="en-US"/>
          <w:rPrChange w:id="1370" w:author="Song Yue" w:date="2024-11-26T10:54:00Z">
            <w:rPr>
              <w:lang w:val="de-DE"/>
            </w:rPr>
          </w:rPrChange>
        </w:rPr>
        <w:t>3</w:t>
      </w:r>
      <w:r>
        <w:t xml:space="preserve">-3: Data structures supported by the </w:t>
      </w:r>
      <w:r w:rsidRPr="006F15A0">
        <w:rPr>
          <w:lang w:val="en-US"/>
          <w:rPrChange w:id="1371" w:author="Song Yue" w:date="2024-11-26T10:54:00Z">
            <w:rPr>
              <w:lang w:val="de-DE"/>
            </w:rPr>
          </w:rPrChange>
        </w:rPr>
        <w:t>GET</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37"/>
        <w:gridCol w:w="388"/>
        <w:gridCol w:w="1197"/>
        <w:gridCol w:w="1071"/>
        <w:gridCol w:w="5142"/>
      </w:tblGrid>
      <w:tr w:rsidR="00424B0D" w:rsidRPr="009C5B90" w14:paraId="7D9DCAB2"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E257032"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D4E1B68"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87E5E8B"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2FDB457" w14:textId="77777777" w:rsidR="00424B0D" w:rsidRPr="009C5B90" w:rsidRDefault="00424B0D" w:rsidP="000A43A0">
            <w:pPr>
              <w:pStyle w:val="TAH"/>
              <w:rPr>
                <w:lang w:val="en-US"/>
              </w:rPr>
            </w:pPr>
            <w:r w:rsidRPr="009C5B90">
              <w:rPr>
                <w:lang w:val="en-US"/>
              </w:rPr>
              <w:t>Response</w:t>
            </w:r>
          </w:p>
          <w:p w14:paraId="19FC5024"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F9B2315" w14:textId="77777777" w:rsidR="00424B0D" w:rsidRPr="009C5B90" w:rsidRDefault="00424B0D" w:rsidP="000A43A0">
            <w:pPr>
              <w:pStyle w:val="TAH"/>
              <w:rPr>
                <w:lang w:val="en-US"/>
              </w:rPr>
            </w:pPr>
            <w:r w:rsidRPr="009C5B90">
              <w:rPr>
                <w:lang w:val="en-US"/>
              </w:rPr>
              <w:t>Description</w:t>
            </w:r>
          </w:p>
        </w:tc>
      </w:tr>
      <w:tr w:rsidR="00424B0D" w:rsidRPr="009C5B90" w14:paraId="1FBFFDD1"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2976086D" w14:textId="77777777" w:rsidR="00424B0D" w:rsidRPr="009C5B90" w:rsidRDefault="00424B0D" w:rsidP="000A43A0">
            <w:pPr>
              <w:pStyle w:val="TAL"/>
              <w:rPr>
                <w:lang w:val="en-US"/>
              </w:rPr>
            </w:pPr>
            <w:r w:rsidRPr="009C5B90">
              <w:rPr>
                <w:lang w:val="en-US"/>
              </w:rPr>
              <w:t>HssSubscriptionInfo</w:t>
            </w:r>
          </w:p>
        </w:tc>
        <w:tc>
          <w:tcPr>
            <w:tcW w:w="225" w:type="pct"/>
            <w:tcBorders>
              <w:top w:val="single" w:sz="4" w:space="0" w:color="auto"/>
              <w:left w:val="single" w:sz="6" w:space="0" w:color="000000"/>
              <w:bottom w:val="single" w:sz="4" w:space="0" w:color="auto"/>
              <w:right w:val="single" w:sz="6" w:space="0" w:color="000000"/>
            </w:tcBorders>
            <w:hideMark/>
          </w:tcPr>
          <w:p w14:paraId="302DF785"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6E7D6C73"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5CB66E63"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5DB5BA7C" w14:textId="77777777" w:rsidR="00424B0D" w:rsidRPr="009C5B90" w:rsidRDefault="00424B0D" w:rsidP="000A43A0">
            <w:pPr>
              <w:pStyle w:val="TAL"/>
              <w:rPr>
                <w:lang w:val="en-US"/>
              </w:rPr>
            </w:pPr>
            <w:r w:rsidRPr="009C5B90">
              <w:rPr>
                <w:lang w:val="en-US"/>
              </w:rPr>
              <w:t>Upon success, a response body containing HSS SDM Subscription Info shall be returned.</w:t>
            </w:r>
          </w:p>
        </w:tc>
      </w:tr>
      <w:tr w:rsidR="00424B0D" w:rsidRPr="009C5B90" w14:paraId="7352E096"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378FB71"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4D7EBFB8" w14:textId="77777777" w:rsidR="00424B0D" w:rsidRDefault="00424B0D" w:rsidP="00424B0D"/>
    <w:p w14:paraId="128DDEF9" w14:textId="77777777" w:rsidR="00424B0D" w:rsidRDefault="00424B0D" w:rsidP="00424B0D">
      <w:pPr>
        <w:pStyle w:val="51"/>
      </w:pPr>
      <w:bookmarkStart w:id="1372" w:name="_Toc90586906"/>
      <w:bookmarkStart w:id="1373" w:name="_Toc106616425"/>
      <w:bookmarkStart w:id="1374" w:name="_Toc122103413"/>
      <w:bookmarkStart w:id="1375" w:name="_Toc177495590"/>
      <w:r>
        <w:lastRenderedPageBreak/>
        <w:t>5.2.17A.3.</w:t>
      </w:r>
      <w:r w:rsidRPr="006F15A0">
        <w:rPr>
          <w:lang w:val="en-US"/>
          <w:rPrChange w:id="1376" w:author="Song Yue" w:date="2024-11-26T10:54:00Z">
            <w:rPr>
              <w:lang w:val="de-DE"/>
            </w:rPr>
          </w:rPrChange>
        </w:rPr>
        <w:t>4</w:t>
      </w:r>
      <w:r>
        <w:tab/>
        <w:t>PATCH</w:t>
      </w:r>
      <w:bookmarkEnd w:id="1372"/>
      <w:bookmarkEnd w:id="1373"/>
      <w:bookmarkEnd w:id="1374"/>
      <w:bookmarkEnd w:id="1375"/>
    </w:p>
    <w:p w14:paraId="67AFA3DD" w14:textId="77777777" w:rsidR="00424B0D" w:rsidRDefault="00424B0D" w:rsidP="00424B0D">
      <w:r>
        <w:t>This method shall support the URI query parameters specified in table 5.2.17A.3.4-1.</w:t>
      </w:r>
    </w:p>
    <w:p w14:paraId="582E31F8" w14:textId="77777777" w:rsidR="00424B0D" w:rsidRDefault="00424B0D" w:rsidP="00424B0D">
      <w:pPr>
        <w:pStyle w:val="TH"/>
        <w:outlineLvl w:val="0"/>
      </w:pPr>
      <w:r>
        <w:t>Table 5.2.17A.3.</w:t>
      </w:r>
      <w:r w:rsidRPr="006F15A0">
        <w:rPr>
          <w:lang w:val="en-US"/>
          <w:rPrChange w:id="1377" w:author="Song Yue" w:date="2024-11-26T10:54:00Z">
            <w:rPr>
              <w:lang w:val="de-DE"/>
            </w:rPr>
          </w:rPrChange>
        </w:rPr>
        <w:t>4</w:t>
      </w:r>
      <w:r>
        <w:t xml:space="preserve">-1: URI query parameters supported by the </w:t>
      </w:r>
      <w:r>
        <w:rPr>
          <w:lang w:eastAsia="zh-CN"/>
        </w:rPr>
        <w:t>PATCH</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12A6383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F3FEB61"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235E4D8"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8990F01"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2E17FB8"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FED6E1D" w14:textId="77777777" w:rsidR="00424B0D" w:rsidRPr="009C5B90" w:rsidRDefault="00424B0D" w:rsidP="000A43A0">
            <w:pPr>
              <w:pStyle w:val="TAH"/>
              <w:rPr>
                <w:lang w:val="en-US"/>
              </w:rPr>
            </w:pPr>
            <w:r w:rsidRPr="009C5B90">
              <w:rPr>
                <w:lang w:val="en-US"/>
              </w:rPr>
              <w:t>Description</w:t>
            </w:r>
          </w:p>
        </w:tc>
      </w:tr>
      <w:tr w:rsidR="00424B0D" w:rsidRPr="009C5B90" w14:paraId="6AD57136"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DC64143"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09C2672F"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01FD2043"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hideMark/>
          </w:tcPr>
          <w:p w14:paraId="66CB67EE"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245EFB25" w14:textId="74788245" w:rsidR="00424B0D" w:rsidRPr="009C5B90" w:rsidRDefault="00424B0D" w:rsidP="000A43A0">
            <w:pPr>
              <w:pStyle w:val="TAL"/>
              <w:rPr>
                <w:lang w:val="en-US"/>
              </w:rPr>
            </w:pPr>
            <w:r w:rsidRPr="009C5B90">
              <w:rPr>
                <w:rFonts w:cs="Arial"/>
                <w:szCs w:val="18"/>
              </w:rPr>
              <w:t xml:space="preserve">see 3GPP TS 29.500 [4]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19651C5B" w14:textId="77777777" w:rsidR="00424B0D" w:rsidRDefault="00424B0D" w:rsidP="00424B0D">
      <w:pPr>
        <w:pStyle w:val="Guidance"/>
      </w:pPr>
    </w:p>
    <w:p w14:paraId="56FD8CB9" w14:textId="77777777" w:rsidR="00424B0D" w:rsidRDefault="00424B0D" w:rsidP="00424B0D">
      <w:r>
        <w:t>This method shall support the request data structures specified in table 5.2.17A.3.2-2 and the response data structures, and response codes specified in table 5.2.17A.3.4-3.</w:t>
      </w:r>
    </w:p>
    <w:p w14:paraId="580C81DA" w14:textId="77777777" w:rsidR="00424B0D" w:rsidRDefault="00424B0D" w:rsidP="00424B0D">
      <w:pPr>
        <w:pStyle w:val="TH"/>
        <w:outlineLvl w:val="0"/>
      </w:pPr>
      <w:r>
        <w:t>Table 5.2.17A.3.</w:t>
      </w:r>
      <w:r w:rsidRPr="006F15A0">
        <w:rPr>
          <w:lang w:val="en-US"/>
          <w:rPrChange w:id="1378" w:author="Song Yue" w:date="2024-11-26T10:54:00Z">
            <w:rPr>
              <w:lang w:val="de-DE"/>
            </w:rPr>
          </w:rPrChange>
        </w:rPr>
        <w:t>4</w:t>
      </w:r>
      <w:r>
        <w:t xml:space="preserve">-2: Data structures supported by the </w:t>
      </w:r>
      <w:r>
        <w:rPr>
          <w:lang w:eastAsia="zh-CN"/>
        </w:rPr>
        <w:t>PATCH</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4D72CA2"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2DE7091"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A916BDA"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7E369BB"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A5BF51E" w14:textId="77777777" w:rsidR="00424B0D" w:rsidRPr="009C5B90" w:rsidRDefault="00424B0D" w:rsidP="000A43A0">
            <w:pPr>
              <w:pStyle w:val="TAH"/>
              <w:rPr>
                <w:lang w:val="en-US"/>
              </w:rPr>
            </w:pPr>
            <w:r w:rsidRPr="009C5B90">
              <w:rPr>
                <w:lang w:val="en-US"/>
              </w:rPr>
              <w:t>Description</w:t>
            </w:r>
          </w:p>
        </w:tc>
      </w:tr>
      <w:tr w:rsidR="00424B0D" w:rsidRPr="009C5B90" w14:paraId="39A33F0B"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DD80730"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73988916"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3DD00A3A"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71252903" w14:textId="77777777" w:rsidR="00424B0D" w:rsidRPr="009C5B90" w:rsidRDefault="00424B0D" w:rsidP="000A43A0">
            <w:pPr>
              <w:pStyle w:val="TAL"/>
              <w:rPr>
                <w:lang w:val="en-US" w:eastAsia="zh-CN"/>
              </w:rPr>
            </w:pPr>
            <w:r w:rsidRPr="009C5B90">
              <w:rPr>
                <w:lang w:val="en-US" w:eastAsia="zh-CN"/>
              </w:rPr>
              <w:t>Contains the delta data to the provisioned parameter data</w:t>
            </w:r>
          </w:p>
        </w:tc>
      </w:tr>
    </w:tbl>
    <w:p w14:paraId="46B652A7" w14:textId="77777777" w:rsidR="00424B0D" w:rsidRDefault="00424B0D" w:rsidP="00424B0D"/>
    <w:p w14:paraId="5B8D9959" w14:textId="77777777" w:rsidR="00424B0D" w:rsidRDefault="00424B0D" w:rsidP="00424B0D">
      <w:pPr>
        <w:pStyle w:val="TH"/>
        <w:outlineLvl w:val="0"/>
      </w:pPr>
      <w:r>
        <w:t>Table 5.2.17A.3.</w:t>
      </w:r>
      <w:r w:rsidRPr="006F15A0">
        <w:rPr>
          <w:lang w:val="en-US"/>
          <w:rPrChange w:id="1379" w:author="Song Yue" w:date="2024-11-26T10:54:00Z">
            <w:rPr>
              <w:lang w:val="de-DE"/>
            </w:rPr>
          </w:rPrChange>
        </w:rPr>
        <w:t>4</w:t>
      </w:r>
      <w:r>
        <w:t xml:space="preserve">-3: Data structures supported by the </w:t>
      </w:r>
      <w:r>
        <w:rPr>
          <w:lang w:eastAsia="zh-CN"/>
        </w:rPr>
        <w:t>PATCH</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73BA52C5"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6240CC83"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AF2ADFB"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B0961B4"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1F62968" w14:textId="77777777" w:rsidR="00424B0D" w:rsidRPr="009C5B90" w:rsidRDefault="00424B0D" w:rsidP="000A43A0">
            <w:pPr>
              <w:pStyle w:val="TAH"/>
              <w:rPr>
                <w:lang w:val="en-US"/>
              </w:rPr>
            </w:pPr>
            <w:r w:rsidRPr="009C5B90">
              <w:rPr>
                <w:lang w:val="en-US"/>
              </w:rPr>
              <w:t>Response</w:t>
            </w:r>
          </w:p>
          <w:p w14:paraId="4B9F4DBA"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975B555" w14:textId="77777777" w:rsidR="00424B0D" w:rsidRPr="009C5B90" w:rsidRDefault="00424B0D" w:rsidP="000A43A0">
            <w:pPr>
              <w:pStyle w:val="TAH"/>
              <w:rPr>
                <w:lang w:val="en-US"/>
              </w:rPr>
            </w:pPr>
            <w:r w:rsidRPr="009C5B90">
              <w:rPr>
                <w:lang w:val="en-US"/>
              </w:rPr>
              <w:t>Description</w:t>
            </w:r>
          </w:p>
        </w:tc>
      </w:tr>
      <w:tr w:rsidR="00424B0D" w:rsidRPr="009C5B90" w14:paraId="57898F05"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4E06480D"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6206F78F"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405404D0"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72496D8F"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05FD0A87"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lang w:val="en-US" w:eastAsia="zh-CN"/>
              </w:rPr>
              <w:t xml:space="preserve"> (NOTE 2)</w:t>
            </w:r>
          </w:p>
        </w:tc>
      </w:tr>
      <w:tr w:rsidR="00424B0D" w:rsidRPr="009C5B90" w14:paraId="71283224"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53409293" w14:textId="77777777" w:rsidR="00424B0D" w:rsidRPr="009C5B90" w:rsidRDefault="00424B0D" w:rsidP="000A43A0">
            <w:pPr>
              <w:pStyle w:val="TAL"/>
              <w:rPr>
                <w:lang w:val="en-US" w:eastAsia="zh-CN"/>
              </w:rPr>
            </w:pPr>
            <w:r w:rsidRPr="009C5B90">
              <w:rPr>
                <w:lang w:eastAsia="zh-CN"/>
              </w:rPr>
              <w:t>PatchResult</w:t>
            </w:r>
          </w:p>
        </w:tc>
        <w:tc>
          <w:tcPr>
            <w:tcW w:w="225" w:type="pct"/>
            <w:tcBorders>
              <w:top w:val="single" w:sz="4" w:space="0" w:color="auto"/>
              <w:left w:val="single" w:sz="6" w:space="0" w:color="000000"/>
              <w:bottom w:val="single" w:sz="6" w:space="0" w:color="000000"/>
              <w:right w:val="single" w:sz="6" w:space="0" w:color="000000"/>
            </w:tcBorders>
            <w:hideMark/>
          </w:tcPr>
          <w:p w14:paraId="6F43F07C" w14:textId="77777777" w:rsidR="00424B0D" w:rsidRPr="009C5B90" w:rsidRDefault="00424B0D" w:rsidP="000A43A0">
            <w:pPr>
              <w:pStyle w:val="TAC"/>
              <w:rPr>
                <w:lang w:val="en-US"/>
              </w:rPr>
            </w:pPr>
            <w:r w:rsidRPr="009C5B90">
              <w:rPr>
                <w:lang w:eastAsia="zh-CN"/>
              </w:rPr>
              <w:t>M</w:t>
            </w:r>
          </w:p>
        </w:tc>
        <w:tc>
          <w:tcPr>
            <w:tcW w:w="649" w:type="pct"/>
            <w:tcBorders>
              <w:top w:val="single" w:sz="4" w:space="0" w:color="auto"/>
              <w:left w:val="single" w:sz="6" w:space="0" w:color="000000"/>
              <w:bottom w:val="single" w:sz="6" w:space="0" w:color="000000"/>
              <w:right w:val="single" w:sz="6" w:space="0" w:color="000000"/>
            </w:tcBorders>
            <w:hideMark/>
          </w:tcPr>
          <w:p w14:paraId="1C6DB225" w14:textId="77777777" w:rsidR="00424B0D" w:rsidRPr="009C5B90" w:rsidRDefault="00424B0D" w:rsidP="000A43A0">
            <w:pPr>
              <w:pStyle w:val="TAL"/>
              <w:rPr>
                <w:lang w:val="en-US"/>
              </w:rPr>
            </w:pPr>
            <w:r w:rsidRPr="009C5B90">
              <w:rPr>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3757FAE7" w14:textId="77777777" w:rsidR="00424B0D" w:rsidRPr="009C5B90" w:rsidRDefault="00424B0D" w:rsidP="000A43A0">
            <w:pPr>
              <w:pStyle w:val="TAL"/>
              <w:rPr>
                <w:lang w:val="en-US"/>
              </w:rPr>
            </w:pPr>
            <w:r w:rsidRPr="009C5B90">
              <w:rPr>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45413201" w14:textId="77777777" w:rsidR="00424B0D" w:rsidRPr="009C5B90" w:rsidRDefault="00424B0D" w:rsidP="000A43A0">
            <w:pPr>
              <w:pStyle w:val="TAL"/>
              <w:rPr>
                <w:lang w:val="en-US"/>
              </w:rPr>
            </w:pPr>
            <w:r w:rsidRPr="009C5B90">
              <w:rPr>
                <w:lang w:eastAsia="zh-CN"/>
              </w:rPr>
              <w:t>Upon success, the execution report is returned. (NOTE 2)</w:t>
            </w:r>
          </w:p>
        </w:tc>
      </w:tr>
      <w:tr w:rsidR="00424B0D" w:rsidRPr="009C5B90" w14:paraId="0B31CB7B"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2E1890DB"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7F79EC1C" w14:textId="77777777" w:rsidR="00424B0D" w:rsidRPr="009C5B90" w:rsidRDefault="00424B0D" w:rsidP="000A43A0">
            <w:pPr>
              <w:pStyle w:val="TAC"/>
              <w:rPr>
                <w:lang w:val="en-US" w:eastAsia="zh-CN"/>
              </w:rPr>
            </w:pPr>
            <w:r w:rsidRPr="009C5B90">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0363E41D" w14:textId="77777777" w:rsidR="00424B0D" w:rsidRPr="009C5B90" w:rsidRDefault="00424B0D" w:rsidP="000A43A0">
            <w:pPr>
              <w:pStyle w:val="TAL"/>
              <w:rPr>
                <w:lang w:val="en-US" w:eastAsia="zh-CN"/>
              </w:rPr>
            </w:pPr>
            <w:r w:rsidRPr="009C5B90">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2A32DC6A"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7C3EAAF7" w14:textId="77777777" w:rsidR="00424B0D" w:rsidRPr="009C5B90" w:rsidRDefault="00424B0D" w:rsidP="000A43A0">
            <w:pPr>
              <w:pStyle w:val="TAL"/>
              <w:rPr>
                <w:lang w:val="en-US" w:eastAsia="zh-CN"/>
              </w:rPr>
            </w:pPr>
            <w:r w:rsidRPr="009C5B90">
              <w:rPr>
                <w:lang w:val="en-US" w:eastAsia="zh-CN"/>
              </w:rPr>
              <w:t xml:space="preserve">If one or more attributes are not allowed to be modified according to e.g. policy or local configuration, then the </w:t>
            </w:r>
            <w:r w:rsidRPr="009C5B90">
              <w:rPr>
                <w:lang w:val="en-US"/>
              </w:rPr>
              <w:t>invalidParams</w:t>
            </w:r>
            <w:r w:rsidRPr="009C5B90">
              <w:rPr>
                <w:lang w:val="en-US" w:eastAsia="zh-CN"/>
              </w:rPr>
              <w:t xml:space="preserve"> attribute shall contain the JSON pointers of attributes which are not allowed to be modified, and 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2B1B6A2A"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1057EA01" w14:textId="77777777" w:rsidR="00424B0D" w:rsidRPr="009C5B90" w:rsidRDefault="00424B0D" w:rsidP="000A43A0">
            <w:pPr>
              <w:pStyle w:val="TAN"/>
              <w:rPr>
                <w:lang w:val="en-US"/>
              </w:rPr>
            </w:pPr>
            <w:r w:rsidRPr="009C5B90">
              <w:rPr>
                <w:lang w:val="en-US"/>
              </w:rPr>
              <w:t>NOTE </w:t>
            </w:r>
            <w:r w:rsidRPr="009C5B90">
              <w:rPr>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17B8E44F" w14:textId="77777777" w:rsidR="00424B0D" w:rsidRPr="009C5B90" w:rsidRDefault="00424B0D" w:rsidP="000A43A0">
            <w:pPr>
              <w:pStyle w:val="TAN"/>
              <w:rPr>
                <w:lang w:val="en-US" w:eastAsia="zh-CN"/>
              </w:rPr>
            </w:pPr>
            <w:r w:rsidRPr="009C5B90">
              <w:rPr>
                <w:lang w:eastAsia="zh-CN"/>
              </w:rPr>
              <w:t>NOTE 2:</w:t>
            </w:r>
            <w:r w:rsidRPr="009C5B90">
              <w:rPr>
                <w:lang w:val="en-US" w:eastAsia="zh-CN"/>
              </w:rPr>
              <w:tab/>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55C4A154" w14:textId="77777777" w:rsidR="00424B0D" w:rsidRPr="007B5DFC" w:rsidRDefault="00424B0D" w:rsidP="00424B0D">
      <w:pPr>
        <w:rPr>
          <w:lang w:eastAsia="zh-CN"/>
        </w:rPr>
      </w:pPr>
    </w:p>
    <w:p w14:paraId="736DE5B6" w14:textId="77777777" w:rsidR="00424B0D" w:rsidRPr="00533C32" w:rsidRDefault="00424B0D" w:rsidP="00424B0D">
      <w:pPr>
        <w:pStyle w:val="31"/>
      </w:pPr>
      <w:bookmarkStart w:id="1380" w:name="_Toc20127020"/>
      <w:bookmarkStart w:id="1381" w:name="_Toc27588996"/>
      <w:bookmarkStart w:id="1382" w:name="_Toc36459793"/>
      <w:bookmarkStart w:id="1383" w:name="_Toc45029370"/>
      <w:bookmarkStart w:id="1384" w:name="_Toc56520646"/>
      <w:bookmarkStart w:id="1385" w:name="_Toc90586907"/>
      <w:bookmarkStart w:id="1386" w:name="_Toc106616426"/>
      <w:bookmarkStart w:id="1387" w:name="_Toc122103414"/>
      <w:bookmarkStart w:id="1388" w:name="_Toc177495591"/>
      <w:r w:rsidRPr="00533C32">
        <w:t>5.2.18</w:t>
      </w:r>
      <w:r w:rsidRPr="00533C32">
        <w:tab/>
        <w:t>Resource: EeSubscriptions</w:t>
      </w:r>
      <w:bookmarkEnd w:id="1380"/>
      <w:bookmarkEnd w:id="1381"/>
      <w:bookmarkEnd w:id="1382"/>
      <w:bookmarkEnd w:id="1383"/>
      <w:bookmarkEnd w:id="1384"/>
      <w:bookmarkEnd w:id="1385"/>
      <w:bookmarkEnd w:id="1386"/>
      <w:bookmarkEnd w:id="1387"/>
      <w:bookmarkEnd w:id="1388"/>
    </w:p>
    <w:p w14:paraId="5A125AEC" w14:textId="77777777" w:rsidR="00424B0D" w:rsidRPr="00533C32" w:rsidRDefault="00424B0D" w:rsidP="00424B0D">
      <w:pPr>
        <w:pStyle w:val="41"/>
      </w:pPr>
      <w:bookmarkStart w:id="1389" w:name="_Toc20127021"/>
      <w:bookmarkStart w:id="1390" w:name="_Toc27588997"/>
      <w:bookmarkStart w:id="1391" w:name="_Toc36459794"/>
      <w:bookmarkStart w:id="1392" w:name="_Toc45029371"/>
      <w:bookmarkStart w:id="1393" w:name="_Toc56520647"/>
      <w:bookmarkStart w:id="1394" w:name="_Toc90586908"/>
      <w:bookmarkStart w:id="1395" w:name="_Toc106616427"/>
      <w:bookmarkStart w:id="1396" w:name="_Toc122103415"/>
      <w:bookmarkStart w:id="1397" w:name="_Toc177495592"/>
      <w:r w:rsidRPr="00533C32">
        <w:t>5.2.18.1</w:t>
      </w:r>
      <w:r w:rsidRPr="00533C32">
        <w:tab/>
        <w:t>Description</w:t>
      </w:r>
      <w:bookmarkEnd w:id="1389"/>
      <w:bookmarkEnd w:id="1390"/>
      <w:bookmarkEnd w:id="1391"/>
      <w:bookmarkEnd w:id="1392"/>
      <w:bookmarkEnd w:id="1393"/>
      <w:bookmarkEnd w:id="1394"/>
      <w:bookmarkEnd w:id="1395"/>
      <w:bookmarkEnd w:id="1396"/>
      <w:bookmarkEnd w:id="1397"/>
    </w:p>
    <w:p w14:paraId="0D36E77B" w14:textId="77777777" w:rsidR="00424B0D" w:rsidRPr="00533C32" w:rsidRDefault="00424B0D" w:rsidP="00424B0D">
      <w:r w:rsidRPr="00533C32">
        <w:t>This resource represents the collection of EE Subscriptions for a UE.</w:t>
      </w:r>
    </w:p>
    <w:p w14:paraId="0E5B01B3" w14:textId="77777777" w:rsidR="00424B0D" w:rsidRPr="00533C32" w:rsidRDefault="00424B0D" w:rsidP="00424B0D">
      <w:r w:rsidRPr="00533C32">
        <w:t xml:space="preserve">This resource is modelled with the </w:t>
      </w:r>
      <w:r w:rsidRPr="00533C32">
        <w:rPr>
          <w:lang w:eastAsia="zh-CN"/>
        </w:rPr>
        <w:t>Collection</w:t>
      </w:r>
      <w:r w:rsidRPr="00533C32">
        <w:t xml:space="preserve">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545CE35A" w14:textId="77777777" w:rsidR="00424B0D" w:rsidRPr="00533C32" w:rsidRDefault="00424B0D" w:rsidP="00424B0D">
      <w:pPr>
        <w:pStyle w:val="41"/>
      </w:pPr>
      <w:bookmarkStart w:id="1398" w:name="_Toc20127022"/>
      <w:bookmarkStart w:id="1399" w:name="_Toc27588998"/>
      <w:bookmarkStart w:id="1400" w:name="_Toc36459795"/>
      <w:bookmarkStart w:id="1401" w:name="_Toc45029372"/>
      <w:bookmarkStart w:id="1402" w:name="_Toc56520648"/>
      <w:bookmarkStart w:id="1403" w:name="_Toc90586909"/>
      <w:bookmarkStart w:id="1404" w:name="_Toc106616428"/>
      <w:bookmarkStart w:id="1405" w:name="_Toc122103416"/>
      <w:bookmarkStart w:id="1406" w:name="_Toc177495593"/>
      <w:r w:rsidRPr="00533C32">
        <w:t>5.2.18.2</w:t>
      </w:r>
      <w:r w:rsidRPr="00533C32">
        <w:tab/>
        <w:t>Resource Definition</w:t>
      </w:r>
      <w:bookmarkEnd w:id="1398"/>
      <w:bookmarkEnd w:id="1399"/>
      <w:bookmarkEnd w:id="1400"/>
      <w:bookmarkEnd w:id="1401"/>
      <w:bookmarkEnd w:id="1402"/>
      <w:bookmarkEnd w:id="1403"/>
      <w:bookmarkEnd w:id="1404"/>
      <w:bookmarkEnd w:id="1405"/>
      <w:bookmarkEnd w:id="1406"/>
    </w:p>
    <w:p w14:paraId="0A8ADDCC" w14:textId="77777777" w:rsidR="00424B0D" w:rsidRPr="00533C32" w:rsidRDefault="00424B0D" w:rsidP="00424B0D">
      <w:r w:rsidRPr="00533C32">
        <w:t>Resource URI: {apiRoot}/nudr-dr/&lt;apiVersion&gt;/subscription-data/{ueId}/</w:t>
      </w:r>
      <w:r w:rsidRPr="00533C32">
        <w:rPr>
          <w:lang w:eastAsia="zh-CN"/>
        </w:rPr>
        <w:t>context-data/</w:t>
      </w:r>
      <w:r w:rsidRPr="00533C32">
        <w:t>ee-subscriptions</w:t>
      </w:r>
    </w:p>
    <w:p w14:paraId="0C6B9662" w14:textId="77777777" w:rsidR="00424B0D" w:rsidRPr="00533C32" w:rsidRDefault="00424B0D" w:rsidP="00424B0D">
      <w:pPr>
        <w:rPr>
          <w:rFonts w:ascii="Arial" w:hAnsi="Arial" w:cs="Arial"/>
        </w:rPr>
      </w:pPr>
      <w:bookmarkStart w:id="1407" w:name="_MCCTEMPBM_CRPT22160099___7"/>
      <w:r w:rsidRPr="00533C32">
        <w:t>This resource shall support the resource URI variables defined in table 5.2.18.2-1</w:t>
      </w:r>
      <w:r w:rsidRPr="00533C32">
        <w:rPr>
          <w:rFonts w:ascii="Arial" w:hAnsi="Arial" w:cs="Arial"/>
        </w:rPr>
        <w:t>.</w:t>
      </w:r>
    </w:p>
    <w:bookmarkEnd w:id="1407"/>
    <w:p w14:paraId="1674D4B8" w14:textId="77777777" w:rsidR="00424B0D" w:rsidRPr="00533C32" w:rsidRDefault="00424B0D" w:rsidP="00424B0D">
      <w:pPr>
        <w:pStyle w:val="TH"/>
        <w:outlineLvl w:val="0"/>
      </w:pPr>
      <w:r w:rsidRPr="00533C32">
        <w:t>Table 5.2.18.2-1: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69998F88"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1B114347"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04EC99F" w14:textId="77777777" w:rsidR="00424B0D" w:rsidRPr="009C5B90" w:rsidRDefault="00424B0D" w:rsidP="000A43A0">
            <w:pPr>
              <w:pStyle w:val="TAH"/>
              <w:rPr>
                <w:lang w:val="en-US"/>
              </w:rPr>
            </w:pPr>
            <w:r w:rsidRPr="009C5B90">
              <w:rPr>
                <w:lang w:val="en-US"/>
              </w:rPr>
              <w:t>Definition</w:t>
            </w:r>
          </w:p>
        </w:tc>
      </w:tr>
      <w:tr w:rsidR="00424B0D" w:rsidRPr="009C5B90" w14:paraId="614950E2"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3244C25"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289F358"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55A6D7D8"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4B0C6BE"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CC53C4B" w14:textId="0E4ABC49"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bl>
    <w:p w14:paraId="7CB3680F" w14:textId="77777777" w:rsidR="00424B0D" w:rsidRPr="00533C32" w:rsidRDefault="00424B0D" w:rsidP="00424B0D"/>
    <w:p w14:paraId="09AC0B8D" w14:textId="77777777" w:rsidR="00424B0D" w:rsidRPr="00533C32" w:rsidRDefault="00424B0D" w:rsidP="00424B0D">
      <w:pPr>
        <w:pStyle w:val="41"/>
      </w:pPr>
      <w:bookmarkStart w:id="1408" w:name="_Toc20127023"/>
      <w:bookmarkStart w:id="1409" w:name="_Toc27588999"/>
      <w:bookmarkStart w:id="1410" w:name="_Toc36459796"/>
      <w:bookmarkStart w:id="1411" w:name="_Toc45029373"/>
      <w:bookmarkStart w:id="1412" w:name="_Toc56520649"/>
      <w:bookmarkStart w:id="1413" w:name="_Toc90586910"/>
      <w:bookmarkStart w:id="1414" w:name="_Toc106616429"/>
      <w:bookmarkStart w:id="1415" w:name="_Toc122103417"/>
      <w:bookmarkStart w:id="1416" w:name="_Toc177495594"/>
      <w:r w:rsidRPr="00533C32">
        <w:lastRenderedPageBreak/>
        <w:t>5.2.18.3</w:t>
      </w:r>
      <w:r w:rsidRPr="00533C32">
        <w:tab/>
        <w:t>Resource Standard Methods</w:t>
      </w:r>
      <w:bookmarkEnd w:id="1408"/>
      <w:bookmarkEnd w:id="1409"/>
      <w:bookmarkEnd w:id="1410"/>
      <w:bookmarkEnd w:id="1411"/>
      <w:bookmarkEnd w:id="1412"/>
      <w:bookmarkEnd w:id="1413"/>
      <w:bookmarkEnd w:id="1414"/>
      <w:bookmarkEnd w:id="1415"/>
      <w:bookmarkEnd w:id="1416"/>
    </w:p>
    <w:p w14:paraId="2843DCB1" w14:textId="77777777" w:rsidR="00424B0D" w:rsidRPr="00533C32" w:rsidRDefault="00424B0D" w:rsidP="00424B0D">
      <w:pPr>
        <w:pStyle w:val="51"/>
      </w:pPr>
      <w:bookmarkStart w:id="1417" w:name="_Toc20127024"/>
      <w:bookmarkStart w:id="1418" w:name="_Toc27589000"/>
      <w:bookmarkStart w:id="1419" w:name="_Toc36459797"/>
      <w:bookmarkStart w:id="1420" w:name="_Toc45029374"/>
      <w:bookmarkStart w:id="1421" w:name="_Toc56520650"/>
      <w:bookmarkStart w:id="1422" w:name="_Toc90586911"/>
      <w:bookmarkStart w:id="1423" w:name="_Toc106616430"/>
      <w:bookmarkStart w:id="1424" w:name="_Toc122103418"/>
      <w:bookmarkStart w:id="1425" w:name="_Toc177495595"/>
      <w:r w:rsidRPr="00533C32">
        <w:t>5.2.18.3.1</w:t>
      </w:r>
      <w:r w:rsidRPr="00533C32">
        <w:tab/>
        <w:t>GET</w:t>
      </w:r>
      <w:bookmarkEnd w:id="1417"/>
      <w:bookmarkEnd w:id="1418"/>
      <w:bookmarkEnd w:id="1419"/>
      <w:bookmarkEnd w:id="1420"/>
      <w:bookmarkEnd w:id="1421"/>
      <w:bookmarkEnd w:id="1422"/>
      <w:bookmarkEnd w:id="1423"/>
      <w:bookmarkEnd w:id="1424"/>
      <w:bookmarkEnd w:id="1425"/>
    </w:p>
    <w:p w14:paraId="4E763C2E" w14:textId="77777777" w:rsidR="00424B0D" w:rsidRPr="00533C32" w:rsidRDefault="00424B0D" w:rsidP="00424B0D">
      <w:r w:rsidRPr="00533C32">
        <w:t>This method shall support the URI query parameters specified in table 5.2.18.3.1-1.</w:t>
      </w:r>
    </w:p>
    <w:p w14:paraId="28EF8E4C" w14:textId="77777777" w:rsidR="00424B0D" w:rsidRPr="00533C32" w:rsidRDefault="00424B0D" w:rsidP="00424B0D">
      <w:pPr>
        <w:pStyle w:val="TH"/>
        <w:outlineLvl w:val="0"/>
      </w:pPr>
      <w:r w:rsidRPr="00533C32">
        <w:t>Table 5.2.18.3.1-1: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93"/>
        <w:gridCol w:w="1677"/>
        <w:gridCol w:w="335"/>
        <w:gridCol w:w="1067"/>
        <w:gridCol w:w="4963"/>
      </w:tblGrid>
      <w:tr w:rsidR="00424B0D" w:rsidRPr="009C5B90" w14:paraId="09A57B86" w14:textId="77777777" w:rsidTr="000A43A0">
        <w:trPr>
          <w:jc w:val="center"/>
        </w:trPr>
        <w:tc>
          <w:tcPr>
            <w:tcW w:w="790" w:type="pct"/>
            <w:tcBorders>
              <w:top w:val="single" w:sz="4" w:space="0" w:color="auto"/>
              <w:left w:val="single" w:sz="4" w:space="0" w:color="auto"/>
              <w:bottom w:val="single" w:sz="4" w:space="0" w:color="auto"/>
              <w:right w:val="single" w:sz="4" w:space="0" w:color="auto"/>
            </w:tcBorders>
            <w:shd w:val="clear" w:color="auto" w:fill="C0C0C0"/>
            <w:hideMark/>
          </w:tcPr>
          <w:p w14:paraId="0932CE6F" w14:textId="77777777" w:rsidR="00424B0D" w:rsidRPr="009C5B90" w:rsidRDefault="00424B0D" w:rsidP="000A43A0">
            <w:pPr>
              <w:pStyle w:val="TAH"/>
              <w:rPr>
                <w:lang w:val="en-US"/>
              </w:rPr>
            </w:pPr>
            <w:r w:rsidRPr="009C5B90">
              <w:rPr>
                <w:lang w:val="en-US"/>
              </w:rPr>
              <w:t>Name</w:t>
            </w:r>
          </w:p>
        </w:tc>
        <w:tc>
          <w:tcPr>
            <w:tcW w:w="866" w:type="pct"/>
            <w:tcBorders>
              <w:top w:val="single" w:sz="4" w:space="0" w:color="auto"/>
              <w:left w:val="single" w:sz="4" w:space="0" w:color="auto"/>
              <w:bottom w:val="single" w:sz="4" w:space="0" w:color="auto"/>
              <w:right w:val="single" w:sz="4" w:space="0" w:color="auto"/>
            </w:tcBorders>
            <w:shd w:val="clear" w:color="auto" w:fill="C0C0C0"/>
            <w:hideMark/>
          </w:tcPr>
          <w:p w14:paraId="7D261D1C" w14:textId="77777777" w:rsidR="00424B0D" w:rsidRPr="009C5B90" w:rsidRDefault="00424B0D" w:rsidP="000A43A0">
            <w:pPr>
              <w:pStyle w:val="TAH"/>
              <w:rPr>
                <w:lang w:val="en-US"/>
              </w:rPr>
            </w:pPr>
            <w:r w:rsidRPr="009C5B90">
              <w:rPr>
                <w:lang w:val="en-US"/>
              </w:rPr>
              <w:t>Data type</w:t>
            </w:r>
          </w:p>
        </w:tc>
        <w:tc>
          <w:tcPr>
            <w:tcW w:w="183" w:type="pct"/>
            <w:tcBorders>
              <w:top w:val="single" w:sz="4" w:space="0" w:color="auto"/>
              <w:left w:val="single" w:sz="4" w:space="0" w:color="auto"/>
              <w:bottom w:val="single" w:sz="4" w:space="0" w:color="auto"/>
              <w:right w:val="single" w:sz="4" w:space="0" w:color="auto"/>
            </w:tcBorders>
            <w:shd w:val="clear" w:color="auto" w:fill="C0C0C0"/>
            <w:hideMark/>
          </w:tcPr>
          <w:p w14:paraId="3A37C27E" w14:textId="77777777" w:rsidR="00424B0D" w:rsidRPr="009C5B90" w:rsidRDefault="00424B0D" w:rsidP="000A43A0">
            <w:pPr>
              <w:pStyle w:val="TAH"/>
              <w:rPr>
                <w:lang w:val="en-US"/>
              </w:rPr>
            </w:pPr>
            <w:r w:rsidRPr="009C5B90">
              <w:rPr>
                <w:lang w:val="en-US"/>
              </w:rPr>
              <w:t>P</w:t>
            </w:r>
          </w:p>
        </w:tc>
        <w:tc>
          <w:tcPr>
            <w:tcW w:w="551" w:type="pct"/>
            <w:tcBorders>
              <w:top w:val="single" w:sz="4" w:space="0" w:color="auto"/>
              <w:left w:val="single" w:sz="4" w:space="0" w:color="auto"/>
              <w:bottom w:val="single" w:sz="4" w:space="0" w:color="auto"/>
              <w:right w:val="single" w:sz="4" w:space="0" w:color="auto"/>
            </w:tcBorders>
            <w:shd w:val="clear" w:color="auto" w:fill="C0C0C0"/>
            <w:hideMark/>
          </w:tcPr>
          <w:p w14:paraId="082D376A" w14:textId="77777777" w:rsidR="00424B0D" w:rsidRPr="009C5B90" w:rsidRDefault="00424B0D" w:rsidP="000A43A0">
            <w:pPr>
              <w:pStyle w:val="TAH"/>
              <w:rPr>
                <w:lang w:val="en-US"/>
              </w:rPr>
            </w:pPr>
            <w:r w:rsidRPr="009C5B90">
              <w:rPr>
                <w:lang w:val="en-US"/>
              </w:rPr>
              <w:t>Cardinality</w:t>
            </w:r>
          </w:p>
        </w:tc>
        <w:tc>
          <w:tcPr>
            <w:tcW w:w="26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9B3969A" w14:textId="77777777" w:rsidR="00424B0D" w:rsidRPr="009C5B90" w:rsidRDefault="00424B0D" w:rsidP="000A43A0">
            <w:pPr>
              <w:pStyle w:val="TAH"/>
              <w:rPr>
                <w:lang w:val="en-US"/>
              </w:rPr>
            </w:pPr>
            <w:r w:rsidRPr="009C5B90">
              <w:rPr>
                <w:lang w:val="en-US"/>
              </w:rPr>
              <w:t>Description</w:t>
            </w:r>
          </w:p>
        </w:tc>
      </w:tr>
      <w:tr w:rsidR="00424B0D" w:rsidRPr="009C5B90" w14:paraId="27007F50" w14:textId="77777777" w:rsidTr="000A43A0">
        <w:trPr>
          <w:jc w:val="center"/>
        </w:trPr>
        <w:tc>
          <w:tcPr>
            <w:tcW w:w="790" w:type="pct"/>
            <w:tcBorders>
              <w:top w:val="single" w:sz="4" w:space="0" w:color="auto"/>
              <w:left w:val="single" w:sz="6" w:space="0" w:color="000000"/>
              <w:bottom w:val="single" w:sz="4" w:space="0" w:color="auto"/>
              <w:right w:val="single" w:sz="6" w:space="0" w:color="000000"/>
            </w:tcBorders>
            <w:hideMark/>
          </w:tcPr>
          <w:p w14:paraId="2C807489" w14:textId="77777777" w:rsidR="00424B0D" w:rsidRPr="009C5B90" w:rsidRDefault="00424B0D" w:rsidP="000A43A0">
            <w:pPr>
              <w:pStyle w:val="TAL"/>
              <w:rPr>
                <w:lang w:val="en-US" w:eastAsia="zh-CN"/>
              </w:rPr>
            </w:pPr>
            <w:r w:rsidRPr="009C5B90">
              <w:rPr>
                <w:lang w:val="en-US" w:eastAsia="zh-CN"/>
              </w:rPr>
              <w:t>supported-features</w:t>
            </w:r>
          </w:p>
        </w:tc>
        <w:tc>
          <w:tcPr>
            <w:tcW w:w="866" w:type="pct"/>
            <w:tcBorders>
              <w:top w:val="single" w:sz="4" w:space="0" w:color="auto"/>
              <w:left w:val="single" w:sz="6" w:space="0" w:color="000000"/>
              <w:bottom w:val="single" w:sz="4" w:space="0" w:color="auto"/>
              <w:right w:val="single" w:sz="6" w:space="0" w:color="000000"/>
            </w:tcBorders>
            <w:hideMark/>
          </w:tcPr>
          <w:p w14:paraId="57036FBA" w14:textId="77777777" w:rsidR="00424B0D" w:rsidRPr="009C5B90" w:rsidRDefault="00424B0D" w:rsidP="000A43A0">
            <w:pPr>
              <w:pStyle w:val="TAL"/>
              <w:rPr>
                <w:lang w:val="en-US"/>
              </w:rPr>
            </w:pPr>
            <w:r w:rsidRPr="009C5B90">
              <w:rPr>
                <w:lang w:val="en-US"/>
              </w:rPr>
              <w:t>SupportedFeatures</w:t>
            </w:r>
          </w:p>
        </w:tc>
        <w:tc>
          <w:tcPr>
            <w:tcW w:w="183" w:type="pct"/>
            <w:tcBorders>
              <w:top w:val="single" w:sz="4" w:space="0" w:color="auto"/>
              <w:left w:val="single" w:sz="6" w:space="0" w:color="000000"/>
              <w:bottom w:val="single" w:sz="4" w:space="0" w:color="auto"/>
              <w:right w:val="single" w:sz="6" w:space="0" w:color="000000"/>
            </w:tcBorders>
            <w:hideMark/>
          </w:tcPr>
          <w:p w14:paraId="39E2291C" w14:textId="77777777" w:rsidR="00424B0D" w:rsidRPr="009C5B90" w:rsidRDefault="00424B0D" w:rsidP="000A43A0">
            <w:pPr>
              <w:pStyle w:val="TAC"/>
              <w:rPr>
                <w:lang w:val="en-US"/>
              </w:rPr>
            </w:pPr>
            <w:r w:rsidRPr="009C5B90">
              <w:rPr>
                <w:lang w:val="en-US"/>
              </w:rPr>
              <w:t>O</w:t>
            </w:r>
          </w:p>
        </w:tc>
        <w:tc>
          <w:tcPr>
            <w:tcW w:w="551" w:type="pct"/>
            <w:tcBorders>
              <w:top w:val="single" w:sz="4" w:space="0" w:color="auto"/>
              <w:left w:val="single" w:sz="6" w:space="0" w:color="000000"/>
              <w:bottom w:val="single" w:sz="4" w:space="0" w:color="auto"/>
              <w:right w:val="single" w:sz="6" w:space="0" w:color="000000"/>
            </w:tcBorders>
            <w:hideMark/>
          </w:tcPr>
          <w:p w14:paraId="344FD849" w14:textId="77777777" w:rsidR="00424B0D" w:rsidRPr="009C5B90" w:rsidRDefault="00424B0D" w:rsidP="000A43A0">
            <w:pPr>
              <w:pStyle w:val="TAL"/>
              <w:rPr>
                <w:lang w:val="en-US"/>
              </w:rPr>
            </w:pPr>
            <w:r w:rsidRPr="009C5B90">
              <w:rPr>
                <w:lang w:val="en-US"/>
              </w:rPr>
              <w:t>0..1</w:t>
            </w:r>
          </w:p>
        </w:tc>
        <w:tc>
          <w:tcPr>
            <w:tcW w:w="2609" w:type="pct"/>
            <w:tcBorders>
              <w:top w:val="single" w:sz="4" w:space="0" w:color="auto"/>
              <w:left w:val="single" w:sz="6" w:space="0" w:color="000000"/>
              <w:bottom w:val="single" w:sz="4" w:space="0" w:color="auto"/>
              <w:right w:val="single" w:sz="6" w:space="0" w:color="000000"/>
            </w:tcBorders>
            <w:hideMark/>
          </w:tcPr>
          <w:p w14:paraId="76293C70" w14:textId="34F0C22F" w:rsidR="00424B0D" w:rsidRPr="009C5B90" w:rsidRDefault="00424B0D" w:rsidP="000A43A0">
            <w:pPr>
              <w:pStyle w:val="TAL"/>
              <w:rPr>
                <w:lang w:val="en-US"/>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r w:rsidR="00424B0D" w:rsidRPr="009C5B90" w14:paraId="4F5CE8EF" w14:textId="77777777" w:rsidTr="000A43A0">
        <w:trPr>
          <w:jc w:val="center"/>
        </w:trPr>
        <w:tc>
          <w:tcPr>
            <w:tcW w:w="790" w:type="pct"/>
            <w:tcBorders>
              <w:top w:val="single" w:sz="4" w:space="0" w:color="auto"/>
              <w:left w:val="single" w:sz="6" w:space="0" w:color="000000"/>
              <w:bottom w:val="single" w:sz="4" w:space="0" w:color="auto"/>
              <w:right w:val="single" w:sz="6" w:space="0" w:color="000000"/>
            </w:tcBorders>
          </w:tcPr>
          <w:p w14:paraId="5920E5D2" w14:textId="77777777" w:rsidR="00424B0D" w:rsidRPr="009C5B90" w:rsidRDefault="00424B0D" w:rsidP="000A43A0">
            <w:pPr>
              <w:pStyle w:val="TAL"/>
              <w:rPr>
                <w:lang w:val="en-US" w:eastAsia="zh-CN"/>
              </w:rPr>
            </w:pPr>
            <w:r w:rsidRPr="009C5B90">
              <w:rPr>
                <w:rFonts w:hint="eastAsia"/>
                <w:lang w:val="en-US" w:eastAsia="zh-CN"/>
              </w:rPr>
              <w:t>e</w:t>
            </w:r>
            <w:r w:rsidRPr="009C5B90">
              <w:rPr>
                <w:lang w:val="en-US" w:eastAsia="zh-CN"/>
              </w:rPr>
              <w:t>vent-types</w:t>
            </w:r>
          </w:p>
        </w:tc>
        <w:tc>
          <w:tcPr>
            <w:tcW w:w="866" w:type="pct"/>
            <w:tcBorders>
              <w:top w:val="single" w:sz="4" w:space="0" w:color="auto"/>
              <w:left w:val="single" w:sz="6" w:space="0" w:color="000000"/>
              <w:bottom w:val="single" w:sz="4" w:space="0" w:color="auto"/>
              <w:right w:val="single" w:sz="6" w:space="0" w:color="000000"/>
            </w:tcBorders>
          </w:tcPr>
          <w:p w14:paraId="5E1D873F" w14:textId="77777777" w:rsidR="00424B0D" w:rsidRPr="009C5B90" w:rsidRDefault="00424B0D" w:rsidP="000A43A0">
            <w:pPr>
              <w:pStyle w:val="TAL"/>
              <w:rPr>
                <w:lang w:val="en-US"/>
              </w:rPr>
            </w:pPr>
            <w:r w:rsidRPr="009C5B90">
              <w:t>array(EventType)</w:t>
            </w:r>
          </w:p>
        </w:tc>
        <w:tc>
          <w:tcPr>
            <w:tcW w:w="183" w:type="pct"/>
            <w:tcBorders>
              <w:top w:val="single" w:sz="4" w:space="0" w:color="auto"/>
              <w:left w:val="single" w:sz="6" w:space="0" w:color="000000"/>
              <w:bottom w:val="single" w:sz="4" w:space="0" w:color="auto"/>
              <w:right w:val="single" w:sz="6" w:space="0" w:color="000000"/>
            </w:tcBorders>
          </w:tcPr>
          <w:p w14:paraId="2DDA738C" w14:textId="77777777" w:rsidR="00424B0D" w:rsidRPr="009C5B90" w:rsidRDefault="00424B0D" w:rsidP="000A43A0">
            <w:pPr>
              <w:pStyle w:val="TAC"/>
              <w:rPr>
                <w:lang w:val="en-US"/>
              </w:rPr>
            </w:pPr>
            <w:r w:rsidRPr="009C5B90">
              <w:rPr>
                <w:lang w:val="en-US"/>
              </w:rPr>
              <w:t>O</w:t>
            </w:r>
          </w:p>
        </w:tc>
        <w:tc>
          <w:tcPr>
            <w:tcW w:w="551" w:type="pct"/>
            <w:tcBorders>
              <w:top w:val="single" w:sz="4" w:space="0" w:color="auto"/>
              <w:left w:val="single" w:sz="6" w:space="0" w:color="000000"/>
              <w:bottom w:val="single" w:sz="4" w:space="0" w:color="auto"/>
              <w:right w:val="single" w:sz="6" w:space="0" w:color="000000"/>
            </w:tcBorders>
          </w:tcPr>
          <w:p w14:paraId="308F9EC6" w14:textId="77777777" w:rsidR="00424B0D" w:rsidRPr="009C5B90" w:rsidRDefault="00424B0D" w:rsidP="000A43A0">
            <w:pPr>
              <w:pStyle w:val="TAL"/>
              <w:rPr>
                <w:lang w:val="en-US"/>
              </w:rPr>
            </w:pPr>
            <w:r w:rsidRPr="009C5B90">
              <w:rPr>
                <w:lang w:val="en-US"/>
              </w:rPr>
              <w:t>1..N</w:t>
            </w:r>
          </w:p>
        </w:tc>
        <w:tc>
          <w:tcPr>
            <w:tcW w:w="2609" w:type="pct"/>
            <w:tcBorders>
              <w:top w:val="single" w:sz="4" w:space="0" w:color="auto"/>
              <w:left w:val="single" w:sz="6" w:space="0" w:color="000000"/>
              <w:bottom w:val="single" w:sz="4" w:space="0" w:color="auto"/>
              <w:right w:val="single" w:sz="6" w:space="0" w:color="000000"/>
            </w:tcBorders>
          </w:tcPr>
          <w:p w14:paraId="10CACE66" w14:textId="77777777" w:rsidR="00424B0D" w:rsidRPr="009C5B90" w:rsidRDefault="00424B0D" w:rsidP="000A43A0">
            <w:pPr>
              <w:pStyle w:val="TAL"/>
              <w:rPr>
                <w:rFonts w:cs="Arial"/>
                <w:szCs w:val="18"/>
                <w:lang w:val="en-US"/>
              </w:rPr>
            </w:pPr>
            <w:r w:rsidRPr="009C5B90">
              <w:rPr>
                <w:rFonts w:cs="Arial"/>
                <w:szCs w:val="18"/>
                <w:lang w:val="en-US" w:eastAsia="zh-CN"/>
              </w:rPr>
              <w:t>Indicates only to return the EE subscription data which contains at least one of the indicated Event Types and returned monitoring configuration data in EE subscription data only contains the data related to the indicated event types</w:t>
            </w:r>
            <w:r w:rsidRPr="009C5B90">
              <w:rPr>
                <w:rFonts w:cs="Arial"/>
                <w:szCs w:val="18"/>
                <w:lang w:eastAsia="zh-CN"/>
              </w:rPr>
              <w:t>.</w:t>
            </w:r>
          </w:p>
        </w:tc>
      </w:tr>
      <w:tr w:rsidR="00424B0D" w:rsidRPr="009C5B90" w14:paraId="58D685B5" w14:textId="77777777" w:rsidTr="000A43A0">
        <w:trPr>
          <w:jc w:val="center"/>
        </w:trPr>
        <w:tc>
          <w:tcPr>
            <w:tcW w:w="790" w:type="pct"/>
            <w:tcBorders>
              <w:top w:val="single" w:sz="4" w:space="0" w:color="auto"/>
              <w:left w:val="single" w:sz="6" w:space="0" w:color="000000"/>
              <w:bottom w:val="single" w:sz="6" w:space="0" w:color="000000"/>
              <w:right w:val="single" w:sz="6" w:space="0" w:color="000000"/>
            </w:tcBorders>
          </w:tcPr>
          <w:p w14:paraId="3A60F669" w14:textId="77777777" w:rsidR="00424B0D" w:rsidRPr="009C5B90" w:rsidRDefault="00424B0D" w:rsidP="000A43A0">
            <w:pPr>
              <w:pStyle w:val="TAL"/>
              <w:rPr>
                <w:lang w:val="en-US" w:eastAsia="zh-CN"/>
              </w:rPr>
            </w:pPr>
            <w:r w:rsidRPr="001E6E3E">
              <w:rPr>
                <w:lang w:val="en-US" w:eastAsia="zh-CN"/>
              </w:rPr>
              <w:t>nf</w:t>
            </w:r>
            <w:r>
              <w:rPr>
                <w:lang w:val="en-US" w:eastAsia="zh-CN"/>
              </w:rPr>
              <w:t>-i</w:t>
            </w:r>
            <w:r w:rsidRPr="001E6E3E">
              <w:rPr>
                <w:lang w:val="en-US" w:eastAsia="zh-CN"/>
              </w:rPr>
              <w:t>dentifiers</w:t>
            </w:r>
          </w:p>
        </w:tc>
        <w:tc>
          <w:tcPr>
            <w:tcW w:w="866" w:type="pct"/>
            <w:tcBorders>
              <w:top w:val="single" w:sz="4" w:space="0" w:color="auto"/>
              <w:left w:val="single" w:sz="6" w:space="0" w:color="000000"/>
              <w:bottom w:val="single" w:sz="6" w:space="0" w:color="000000"/>
              <w:right w:val="single" w:sz="6" w:space="0" w:color="000000"/>
            </w:tcBorders>
          </w:tcPr>
          <w:p w14:paraId="34D9EEF7" w14:textId="77777777" w:rsidR="00424B0D" w:rsidRPr="009C5B90" w:rsidRDefault="00424B0D" w:rsidP="000A43A0">
            <w:pPr>
              <w:pStyle w:val="TAL"/>
            </w:pPr>
            <w:r>
              <w:t>array(</w:t>
            </w:r>
            <w:r w:rsidRPr="001E6E3E">
              <w:t>NfIdentifier</w:t>
            </w:r>
            <w:r>
              <w:t>)</w:t>
            </w:r>
          </w:p>
        </w:tc>
        <w:tc>
          <w:tcPr>
            <w:tcW w:w="183" w:type="pct"/>
            <w:tcBorders>
              <w:top w:val="single" w:sz="4" w:space="0" w:color="auto"/>
              <w:left w:val="single" w:sz="6" w:space="0" w:color="000000"/>
              <w:bottom w:val="single" w:sz="6" w:space="0" w:color="000000"/>
              <w:right w:val="single" w:sz="6" w:space="0" w:color="000000"/>
            </w:tcBorders>
          </w:tcPr>
          <w:p w14:paraId="27B144E3" w14:textId="77777777" w:rsidR="00424B0D" w:rsidRPr="009C5B90" w:rsidRDefault="00424B0D" w:rsidP="000A43A0">
            <w:pPr>
              <w:pStyle w:val="TAC"/>
              <w:rPr>
                <w:lang w:val="en-US"/>
              </w:rPr>
            </w:pPr>
            <w:r>
              <w:rPr>
                <w:lang w:val="en-US"/>
              </w:rPr>
              <w:t>O</w:t>
            </w:r>
          </w:p>
        </w:tc>
        <w:tc>
          <w:tcPr>
            <w:tcW w:w="551" w:type="pct"/>
            <w:tcBorders>
              <w:top w:val="single" w:sz="4" w:space="0" w:color="auto"/>
              <w:left w:val="single" w:sz="6" w:space="0" w:color="000000"/>
              <w:bottom w:val="single" w:sz="6" w:space="0" w:color="000000"/>
              <w:right w:val="single" w:sz="6" w:space="0" w:color="000000"/>
            </w:tcBorders>
          </w:tcPr>
          <w:p w14:paraId="56AC730F" w14:textId="77777777" w:rsidR="00424B0D" w:rsidRPr="009C5B90" w:rsidRDefault="00424B0D" w:rsidP="000A43A0">
            <w:pPr>
              <w:pStyle w:val="TAL"/>
              <w:rPr>
                <w:lang w:val="en-US"/>
              </w:rPr>
            </w:pPr>
            <w:r>
              <w:rPr>
                <w:lang w:val="en-US"/>
              </w:rPr>
              <w:t>1..N</w:t>
            </w:r>
          </w:p>
        </w:tc>
        <w:tc>
          <w:tcPr>
            <w:tcW w:w="2609" w:type="pct"/>
            <w:tcBorders>
              <w:top w:val="single" w:sz="4" w:space="0" w:color="auto"/>
              <w:left w:val="single" w:sz="6" w:space="0" w:color="000000"/>
              <w:bottom w:val="single" w:sz="6" w:space="0" w:color="000000"/>
              <w:right w:val="single" w:sz="6" w:space="0" w:color="000000"/>
            </w:tcBorders>
          </w:tcPr>
          <w:p w14:paraId="30C6E1F0" w14:textId="77777777" w:rsidR="00424B0D" w:rsidRPr="009C5B90" w:rsidRDefault="00424B0D" w:rsidP="000A43A0">
            <w:pPr>
              <w:pStyle w:val="TAL"/>
              <w:rPr>
                <w:rFonts w:cs="Arial"/>
                <w:szCs w:val="18"/>
                <w:lang w:val="en-US" w:eastAsia="zh-CN"/>
              </w:rPr>
            </w:pPr>
            <w:r>
              <w:rPr>
                <w:rFonts w:cs="Arial"/>
                <w:szCs w:val="18"/>
                <w:lang w:val="en-US" w:eastAsia="zh-CN"/>
              </w:rPr>
              <w:t>Indicates to return relevant EE subscription data along with associated Subscription resources created and stored while initiating subscriptions</w:t>
            </w:r>
            <w:r w:rsidRPr="001E6E3E">
              <w:rPr>
                <w:rFonts w:cs="Arial"/>
                <w:szCs w:val="18"/>
                <w:lang w:val="en-US" w:eastAsia="zh-CN"/>
              </w:rPr>
              <w:t xml:space="preserve"> </w:t>
            </w:r>
            <w:r>
              <w:rPr>
                <w:rFonts w:cs="Arial"/>
                <w:szCs w:val="18"/>
                <w:lang w:val="en-US" w:eastAsia="zh-CN"/>
              </w:rPr>
              <w:t>to</w:t>
            </w:r>
            <w:r w:rsidRPr="001E6E3E">
              <w:rPr>
                <w:rFonts w:cs="Arial"/>
                <w:szCs w:val="18"/>
                <w:lang w:val="en-US" w:eastAsia="zh-CN"/>
              </w:rPr>
              <w:t xml:space="preserve"> NFs identified by NfType</w:t>
            </w:r>
            <w:r>
              <w:rPr>
                <w:rFonts w:cs="Arial"/>
                <w:szCs w:val="18"/>
                <w:lang w:val="en-US" w:eastAsia="zh-CN"/>
              </w:rPr>
              <w:t xml:space="preserve"> </w:t>
            </w:r>
            <w:r w:rsidRPr="001E6E3E">
              <w:rPr>
                <w:rFonts w:cs="Arial"/>
                <w:szCs w:val="18"/>
                <w:lang w:val="en-US" w:eastAsia="zh-CN"/>
              </w:rPr>
              <w:t>and NfInstanceId</w:t>
            </w:r>
          </w:p>
        </w:tc>
      </w:tr>
    </w:tbl>
    <w:p w14:paraId="38D46292" w14:textId="77777777" w:rsidR="00424B0D" w:rsidRPr="00533C32" w:rsidRDefault="00424B0D" w:rsidP="00424B0D"/>
    <w:p w14:paraId="46D65182" w14:textId="77777777" w:rsidR="00424B0D" w:rsidRPr="00533C32" w:rsidRDefault="00424B0D" w:rsidP="00424B0D">
      <w:r w:rsidRPr="00533C32">
        <w:t>This method shall support the request data structures specified in table 5.2.</w:t>
      </w:r>
      <w:r w:rsidRPr="00533C32">
        <w:rPr>
          <w:lang w:eastAsia="zh-CN"/>
        </w:rPr>
        <w:t>18</w:t>
      </w:r>
      <w:r w:rsidRPr="00533C32">
        <w:t>.3.</w:t>
      </w:r>
      <w:r w:rsidRPr="00533C32">
        <w:rPr>
          <w:lang w:eastAsia="zh-CN"/>
        </w:rPr>
        <w:t>1</w:t>
      </w:r>
      <w:r w:rsidRPr="00533C32">
        <w:t>-2 and the response data structures and response codes specified in table 5.2.</w:t>
      </w:r>
      <w:r w:rsidRPr="00533C32">
        <w:rPr>
          <w:lang w:eastAsia="zh-CN"/>
        </w:rPr>
        <w:t>18</w:t>
      </w:r>
      <w:r w:rsidRPr="00533C32">
        <w:t>.3.</w:t>
      </w:r>
      <w:r w:rsidRPr="00533C32">
        <w:rPr>
          <w:lang w:eastAsia="zh-CN"/>
        </w:rPr>
        <w:t>1</w:t>
      </w:r>
      <w:r w:rsidRPr="00533C32">
        <w:t>-3.</w:t>
      </w:r>
    </w:p>
    <w:p w14:paraId="2701B33B" w14:textId="77777777" w:rsidR="00424B0D" w:rsidRPr="00533C32" w:rsidRDefault="00424B0D" w:rsidP="00424B0D">
      <w:pPr>
        <w:pStyle w:val="TH"/>
        <w:outlineLvl w:val="0"/>
      </w:pPr>
      <w:r w:rsidRPr="00533C32">
        <w:t>Table 5.2.18.3.1-2: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DF75B44"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745B175"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7B592DF"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BD045C9"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0120283" w14:textId="77777777" w:rsidR="00424B0D" w:rsidRPr="009C5B90" w:rsidRDefault="00424B0D" w:rsidP="000A43A0">
            <w:pPr>
              <w:pStyle w:val="TAH"/>
              <w:rPr>
                <w:lang w:val="en-US"/>
              </w:rPr>
            </w:pPr>
            <w:r w:rsidRPr="009C5B90">
              <w:rPr>
                <w:lang w:val="en-US"/>
              </w:rPr>
              <w:t>Description</w:t>
            </w:r>
          </w:p>
        </w:tc>
      </w:tr>
      <w:tr w:rsidR="00424B0D" w:rsidRPr="009C5B90" w14:paraId="1A3F7FCC"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5752D53"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4B58991A"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0F64D05"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3F572BD" w14:textId="77777777" w:rsidR="00424B0D" w:rsidRPr="009C5B90" w:rsidRDefault="00424B0D" w:rsidP="000A43A0">
            <w:pPr>
              <w:pStyle w:val="TAL"/>
              <w:rPr>
                <w:lang w:val="en-US"/>
              </w:rPr>
            </w:pPr>
          </w:p>
        </w:tc>
      </w:tr>
    </w:tbl>
    <w:p w14:paraId="1116855C" w14:textId="77777777" w:rsidR="00424B0D" w:rsidRPr="00533C32" w:rsidRDefault="00424B0D" w:rsidP="00424B0D"/>
    <w:p w14:paraId="2806E281" w14:textId="77777777" w:rsidR="00424B0D" w:rsidRPr="00533C32" w:rsidRDefault="00424B0D" w:rsidP="00424B0D">
      <w:pPr>
        <w:pStyle w:val="TH"/>
        <w:outlineLvl w:val="0"/>
      </w:pPr>
      <w:r w:rsidRPr="00533C32">
        <w:t>Table 5.2.18.3.1-3: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37"/>
        <w:gridCol w:w="288"/>
        <w:gridCol w:w="1097"/>
        <w:gridCol w:w="997"/>
        <w:gridCol w:w="5016"/>
      </w:tblGrid>
      <w:tr w:rsidR="00424B0D" w:rsidRPr="009C5B90" w14:paraId="036CA0E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B2C3EAA"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B6CC464"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6B718DA"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9414BF1" w14:textId="77777777" w:rsidR="00424B0D" w:rsidRPr="009C5B90" w:rsidRDefault="00424B0D" w:rsidP="000A43A0">
            <w:pPr>
              <w:pStyle w:val="TAH"/>
              <w:rPr>
                <w:lang w:val="en-US"/>
              </w:rPr>
            </w:pPr>
            <w:r w:rsidRPr="009C5B90">
              <w:rPr>
                <w:lang w:val="en-US"/>
              </w:rPr>
              <w:t>Response</w:t>
            </w:r>
          </w:p>
          <w:p w14:paraId="090B5A5C"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3962DED" w14:textId="77777777" w:rsidR="00424B0D" w:rsidRPr="009C5B90" w:rsidRDefault="00424B0D" w:rsidP="000A43A0">
            <w:pPr>
              <w:pStyle w:val="TAH"/>
              <w:rPr>
                <w:lang w:val="en-US"/>
              </w:rPr>
            </w:pPr>
            <w:r w:rsidRPr="009C5B90">
              <w:rPr>
                <w:lang w:val="en-US"/>
              </w:rPr>
              <w:t>Description</w:t>
            </w:r>
          </w:p>
        </w:tc>
      </w:tr>
      <w:tr w:rsidR="00424B0D" w:rsidRPr="009C5B90" w14:paraId="4A3B887A"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7965CCE1" w14:textId="77777777" w:rsidR="00424B0D" w:rsidRPr="009C5B90" w:rsidRDefault="00424B0D" w:rsidP="000A43A0">
            <w:pPr>
              <w:pStyle w:val="TAL"/>
              <w:rPr>
                <w:lang w:val="en-US"/>
              </w:rPr>
            </w:pPr>
            <w:r w:rsidRPr="009C5B90">
              <w:rPr>
                <w:lang w:val="en-US"/>
              </w:rPr>
              <w:t>array(EeSubscription</w:t>
            </w:r>
            <w:r>
              <w:rPr>
                <w:lang w:val="en-US"/>
              </w:rPr>
              <w:t>Ext</w:t>
            </w:r>
            <w:r w:rsidRPr="009C5B90">
              <w:rPr>
                <w:lang w:val="en-US"/>
              </w:rPr>
              <w:t>)</w:t>
            </w:r>
          </w:p>
        </w:tc>
        <w:tc>
          <w:tcPr>
            <w:tcW w:w="225" w:type="pct"/>
            <w:tcBorders>
              <w:top w:val="single" w:sz="4" w:space="0" w:color="auto"/>
              <w:left w:val="single" w:sz="6" w:space="0" w:color="000000"/>
              <w:bottom w:val="single" w:sz="4" w:space="0" w:color="auto"/>
              <w:right w:val="single" w:sz="6" w:space="0" w:color="000000"/>
            </w:tcBorders>
            <w:hideMark/>
          </w:tcPr>
          <w:p w14:paraId="5171C375"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146432C1" w14:textId="77777777" w:rsidR="00424B0D" w:rsidRPr="009C5B90" w:rsidRDefault="00424B0D" w:rsidP="000A43A0">
            <w:pPr>
              <w:pStyle w:val="TAL"/>
              <w:rPr>
                <w:lang w:val="en-US"/>
              </w:rPr>
            </w:pPr>
            <w:r w:rsidRPr="009C5B90">
              <w:rPr>
                <w:lang w:val="en-US"/>
              </w:rPr>
              <w:t>1..N</w:t>
            </w:r>
          </w:p>
        </w:tc>
        <w:tc>
          <w:tcPr>
            <w:tcW w:w="583" w:type="pct"/>
            <w:tcBorders>
              <w:top w:val="single" w:sz="4" w:space="0" w:color="auto"/>
              <w:left w:val="single" w:sz="6" w:space="0" w:color="000000"/>
              <w:bottom w:val="single" w:sz="4" w:space="0" w:color="auto"/>
              <w:right w:val="single" w:sz="6" w:space="0" w:color="000000"/>
            </w:tcBorders>
            <w:hideMark/>
          </w:tcPr>
          <w:p w14:paraId="62FBC205"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6F4F2496" w14:textId="77777777" w:rsidR="00424B0D" w:rsidRPr="009C5B90" w:rsidRDefault="00424B0D" w:rsidP="000A43A0">
            <w:pPr>
              <w:pStyle w:val="TAL"/>
              <w:rPr>
                <w:lang w:val="en-US"/>
              </w:rPr>
            </w:pPr>
            <w:r w:rsidRPr="009C5B90">
              <w:rPr>
                <w:lang w:val="en-US"/>
              </w:rPr>
              <w:t>Upon success, a response body containing the individual EE subscriptions shall be returned.</w:t>
            </w:r>
          </w:p>
        </w:tc>
      </w:tr>
      <w:tr w:rsidR="00424B0D" w:rsidRPr="009C5B90" w14:paraId="46EAABB5"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8EF7F11"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33CA1440" w14:textId="77777777" w:rsidR="00424B0D" w:rsidRPr="00533C32" w:rsidRDefault="00424B0D" w:rsidP="00424B0D"/>
    <w:p w14:paraId="6A779864" w14:textId="77777777" w:rsidR="00424B0D" w:rsidRPr="00533C32" w:rsidRDefault="00424B0D" w:rsidP="00424B0D">
      <w:pPr>
        <w:pStyle w:val="51"/>
      </w:pPr>
      <w:bookmarkStart w:id="1426" w:name="_Toc20127025"/>
      <w:bookmarkStart w:id="1427" w:name="_Toc27589001"/>
      <w:bookmarkStart w:id="1428" w:name="_Toc36459798"/>
      <w:bookmarkStart w:id="1429" w:name="_Toc45029375"/>
      <w:bookmarkStart w:id="1430" w:name="_Toc56520651"/>
      <w:bookmarkStart w:id="1431" w:name="_Toc90586912"/>
      <w:bookmarkStart w:id="1432" w:name="_Toc106616431"/>
      <w:bookmarkStart w:id="1433" w:name="_Toc122103419"/>
      <w:bookmarkStart w:id="1434" w:name="_Toc177495596"/>
      <w:r w:rsidRPr="00533C32">
        <w:t>5.2.18.3.2</w:t>
      </w:r>
      <w:r w:rsidRPr="00533C32">
        <w:tab/>
        <w:t>POST</w:t>
      </w:r>
      <w:bookmarkEnd w:id="1426"/>
      <w:bookmarkEnd w:id="1427"/>
      <w:bookmarkEnd w:id="1428"/>
      <w:bookmarkEnd w:id="1429"/>
      <w:bookmarkEnd w:id="1430"/>
      <w:bookmarkEnd w:id="1431"/>
      <w:bookmarkEnd w:id="1432"/>
      <w:bookmarkEnd w:id="1433"/>
      <w:bookmarkEnd w:id="1434"/>
    </w:p>
    <w:p w14:paraId="091E1690" w14:textId="77777777" w:rsidR="00424B0D" w:rsidRPr="00533C32" w:rsidRDefault="00424B0D" w:rsidP="00424B0D">
      <w:r w:rsidRPr="00533C32">
        <w:t>This method shall support the URI query parameters specified in table 5.2.18.3.2-1.</w:t>
      </w:r>
    </w:p>
    <w:p w14:paraId="62544ACF" w14:textId="77777777" w:rsidR="00424B0D" w:rsidRPr="00533C32" w:rsidRDefault="00424B0D" w:rsidP="00424B0D">
      <w:pPr>
        <w:pStyle w:val="TH"/>
        <w:outlineLvl w:val="0"/>
      </w:pPr>
      <w:r w:rsidRPr="00533C32">
        <w:t>Table 5.2.18.3.2-1: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2F28031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6C6BF64"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1A93127"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2CF6621"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98DEC56"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4B06BE4" w14:textId="77777777" w:rsidR="00424B0D" w:rsidRPr="009C5B90" w:rsidRDefault="00424B0D" w:rsidP="000A43A0">
            <w:pPr>
              <w:pStyle w:val="TAH"/>
              <w:rPr>
                <w:lang w:val="en-US"/>
              </w:rPr>
            </w:pPr>
            <w:r w:rsidRPr="009C5B90">
              <w:rPr>
                <w:lang w:val="en-US"/>
              </w:rPr>
              <w:t>Description</w:t>
            </w:r>
          </w:p>
        </w:tc>
      </w:tr>
      <w:tr w:rsidR="00424B0D" w:rsidRPr="009C5B90" w14:paraId="415862F0"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D0A52C2"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00159D12"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58375EAE"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5F381A51"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06568C7E" w14:textId="77777777" w:rsidR="00424B0D" w:rsidRPr="009C5B90" w:rsidRDefault="00424B0D" w:rsidP="000A43A0">
            <w:pPr>
              <w:pStyle w:val="TAL"/>
              <w:rPr>
                <w:lang w:val="en-US"/>
              </w:rPr>
            </w:pPr>
          </w:p>
        </w:tc>
      </w:tr>
    </w:tbl>
    <w:p w14:paraId="76D86E9F" w14:textId="77777777" w:rsidR="00424B0D" w:rsidRPr="00533C32" w:rsidRDefault="00424B0D" w:rsidP="00424B0D"/>
    <w:p w14:paraId="6818B701" w14:textId="77777777" w:rsidR="00424B0D" w:rsidRPr="00533C32" w:rsidRDefault="00424B0D" w:rsidP="00424B0D">
      <w:r w:rsidRPr="00533C32">
        <w:t>This method shall support the request data structures specified in table 5.2.18.3.1-2 and the response data structures and response codes specified in table 5.2.18.3.1-3.</w:t>
      </w:r>
    </w:p>
    <w:p w14:paraId="17319B46" w14:textId="77777777" w:rsidR="00424B0D" w:rsidRPr="00533C32" w:rsidRDefault="00424B0D" w:rsidP="00424B0D">
      <w:pPr>
        <w:pStyle w:val="TH"/>
        <w:outlineLvl w:val="0"/>
      </w:pPr>
      <w:r w:rsidRPr="00533C32">
        <w:t>Table 5.2.18.3.2-2: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8F5102E"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651E9436"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128B5E7"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1D75A66"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DB3E214" w14:textId="77777777" w:rsidR="00424B0D" w:rsidRPr="009C5B90" w:rsidRDefault="00424B0D" w:rsidP="000A43A0">
            <w:pPr>
              <w:pStyle w:val="TAH"/>
              <w:rPr>
                <w:lang w:val="en-US"/>
              </w:rPr>
            </w:pPr>
            <w:r w:rsidRPr="009C5B90">
              <w:rPr>
                <w:lang w:val="en-US"/>
              </w:rPr>
              <w:t>Description</w:t>
            </w:r>
          </w:p>
        </w:tc>
      </w:tr>
      <w:tr w:rsidR="00424B0D" w:rsidRPr="009C5B90" w14:paraId="03A11813" w14:textId="77777777" w:rsidTr="000A43A0">
        <w:trPr>
          <w:jc w:val="center"/>
        </w:trPr>
        <w:tc>
          <w:tcPr>
            <w:tcW w:w="1626" w:type="dxa"/>
            <w:tcBorders>
              <w:top w:val="single" w:sz="4" w:space="0" w:color="auto"/>
              <w:left w:val="single" w:sz="6" w:space="0" w:color="000000"/>
              <w:bottom w:val="single" w:sz="4" w:space="0" w:color="auto"/>
              <w:right w:val="single" w:sz="6" w:space="0" w:color="000000"/>
            </w:tcBorders>
            <w:hideMark/>
          </w:tcPr>
          <w:p w14:paraId="5C7A7260" w14:textId="77777777" w:rsidR="00424B0D" w:rsidRPr="009C5B90" w:rsidRDefault="00424B0D" w:rsidP="000A43A0">
            <w:pPr>
              <w:pStyle w:val="TAL"/>
              <w:rPr>
                <w:lang w:val="en-US"/>
              </w:rPr>
            </w:pPr>
            <w:r w:rsidRPr="009C5B90">
              <w:rPr>
                <w:lang w:val="en-US"/>
              </w:rPr>
              <w:t>EeSubscription</w:t>
            </w:r>
          </w:p>
        </w:tc>
        <w:tc>
          <w:tcPr>
            <w:tcW w:w="425" w:type="dxa"/>
            <w:tcBorders>
              <w:top w:val="single" w:sz="4" w:space="0" w:color="auto"/>
              <w:left w:val="single" w:sz="6" w:space="0" w:color="000000"/>
              <w:bottom w:val="single" w:sz="4" w:space="0" w:color="auto"/>
              <w:right w:val="single" w:sz="6" w:space="0" w:color="000000"/>
            </w:tcBorders>
            <w:hideMark/>
          </w:tcPr>
          <w:p w14:paraId="6082B985"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4" w:space="0" w:color="auto"/>
              <w:right w:val="single" w:sz="6" w:space="0" w:color="000000"/>
            </w:tcBorders>
            <w:hideMark/>
          </w:tcPr>
          <w:p w14:paraId="12140BB2" w14:textId="77777777" w:rsidR="00424B0D" w:rsidRPr="009C5B90" w:rsidRDefault="00424B0D" w:rsidP="000A43A0">
            <w:pPr>
              <w:pStyle w:val="TAL"/>
              <w:rPr>
                <w:lang w:val="en-US"/>
              </w:rPr>
            </w:pPr>
            <w:r w:rsidRPr="009C5B90">
              <w:rPr>
                <w:lang w:val="en-US"/>
              </w:rPr>
              <w:t>1</w:t>
            </w:r>
          </w:p>
        </w:tc>
        <w:tc>
          <w:tcPr>
            <w:tcW w:w="6446" w:type="dxa"/>
            <w:tcBorders>
              <w:top w:val="single" w:sz="4" w:space="0" w:color="auto"/>
              <w:left w:val="single" w:sz="6" w:space="0" w:color="000000"/>
              <w:bottom w:val="single" w:sz="4" w:space="0" w:color="auto"/>
              <w:right w:val="single" w:sz="6" w:space="0" w:color="000000"/>
            </w:tcBorders>
            <w:hideMark/>
          </w:tcPr>
          <w:p w14:paraId="2611601E" w14:textId="77777777" w:rsidR="00424B0D" w:rsidRPr="009C5B90" w:rsidRDefault="00424B0D" w:rsidP="000A43A0">
            <w:pPr>
              <w:pStyle w:val="TAL"/>
              <w:rPr>
                <w:lang w:val="en-US"/>
              </w:rPr>
            </w:pPr>
            <w:r w:rsidRPr="009C5B90">
              <w:rPr>
                <w:lang w:val="en-US"/>
              </w:rPr>
              <w:t>Identifies the subscriber data subscription to be stored in the UDR.</w:t>
            </w:r>
          </w:p>
        </w:tc>
      </w:tr>
    </w:tbl>
    <w:p w14:paraId="562534B8" w14:textId="77777777" w:rsidR="00424B0D" w:rsidRPr="00533C32" w:rsidRDefault="00424B0D" w:rsidP="00424B0D"/>
    <w:p w14:paraId="6C6449F0" w14:textId="77777777" w:rsidR="00424B0D" w:rsidRPr="00533C32" w:rsidRDefault="00424B0D" w:rsidP="00424B0D">
      <w:pPr>
        <w:pStyle w:val="TH"/>
        <w:outlineLvl w:val="0"/>
      </w:pPr>
      <w:r w:rsidRPr="00533C32">
        <w:lastRenderedPageBreak/>
        <w:t>Table 5.2.18.3.2-3: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2E0E01A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E7566E2"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8F8DF1E"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E9454C5"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B84DF5B" w14:textId="77777777" w:rsidR="00424B0D" w:rsidRPr="009C5B90" w:rsidRDefault="00424B0D" w:rsidP="000A43A0">
            <w:pPr>
              <w:pStyle w:val="TAH"/>
              <w:rPr>
                <w:lang w:val="en-US"/>
              </w:rPr>
            </w:pPr>
            <w:r w:rsidRPr="009C5B90">
              <w:rPr>
                <w:lang w:val="en-US"/>
              </w:rPr>
              <w:t>Response</w:t>
            </w:r>
          </w:p>
          <w:p w14:paraId="3379A570"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CCC8B6F" w14:textId="77777777" w:rsidR="00424B0D" w:rsidRPr="009C5B90" w:rsidRDefault="00424B0D" w:rsidP="000A43A0">
            <w:pPr>
              <w:pStyle w:val="TAH"/>
              <w:rPr>
                <w:lang w:val="en-US"/>
              </w:rPr>
            </w:pPr>
            <w:r w:rsidRPr="009C5B90">
              <w:rPr>
                <w:lang w:val="en-US"/>
              </w:rPr>
              <w:t>Description</w:t>
            </w:r>
          </w:p>
        </w:tc>
      </w:tr>
      <w:tr w:rsidR="00424B0D" w:rsidRPr="009C5B90" w14:paraId="58893146"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A6360AD" w14:textId="77777777" w:rsidR="00424B0D" w:rsidRPr="009C5B90" w:rsidRDefault="00424B0D" w:rsidP="000A43A0">
            <w:pPr>
              <w:pStyle w:val="TAL"/>
              <w:rPr>
                <w:lang w:val="en-US"/>
              </w:rPr>
            </w:pPr>
            <w:r w:rsidRPr="009C5B90">
              <w:rPr>
                <w:lang w:val="en-US"/>
              </w:rPr>
              <w:t>EeSubscription</w:t>
            </w:r>
          </w:p>
        </w:tc>
        <w:tc>
          <w:tcPr>
            <w:tcW w:w="225" w:type="pct"/>
            <w:tcBorders>
              <w:top w:val="single" w:sz="4" w:space="0" w:color="auto"/>
              <w:left w:val="single" w:sz="6" w:space="0" w:color="000000"/>
              <w:bottom w:val="single" w:sz="4" w:space="0" w:color="auto"/>
              <w:right w:val="single" w:sz="6" w:space="0" w:color="000000"/>
            </w:tcBorders>
            <w:hideMark/>
          </w:tcPr>
          <w:p w14:paraId="0180BF58"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43393510"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04B57318"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tcPr>
          <w:p w14:paraId="400D1B36" w14:textId="77777777" w:rsidR="00424B0D" w:rsidRPr="009C5B90" w:rsidRDefault="00424B0D" w:rsidP="000A43A0">
            <w:pPr>
              <w:pStyle w:val="TAL"/>
              <w:rPr>
                <w:lang w:val="en-US"/>
              </w:rPr>
            </w:pPr>
            <w:r w:rsidRPr="009C5B90">
              <w:rPr>
                <w:lang w:val="en-US"/>
              </w:rPr>
              <w:t>Upon success, a response body containing a representation of the UeId's Individual subscription resource shall be returned.</w:t>
            </w:r>
          </w:p>
          <w:p w14:paraId="51D9C8FF" w14:textId="77777777" w:rsidR="00424B0D" w:rsidRPr="009C5B90" w:rsidRDefault="00424B0D" w:rsidP="000A43A0">
            <w:pPr>
              <w:pStyle w:val="TAL"/>
              <w:rPr>
                <w:lang w:val="en-US"/>
              </w:rPr>
            </w:pPr>
          </w:p>
          <w:p w14:paraId="2B00CB6F" w14:textId="77777777" w:rsidR="00424B0D" w:rsidRPr="009C5B90" w:rsidRDefault="00424B0D" w:rsidP="000A43A0">
            <w:pPr>
              <w:pStyle w:val="TAL"/>
              <w:rPr>
                <w:lang w:val="en-US"/>
              </w:rPr>
            </w:pPr>
            <w:r w:rsidRPr="009C5B90">
              <w:rPr>
                <w:lang w:val="en-US"/>
              </w:rPr>
              <w:t>The HTTP response shall include a "Location" HTTP header that contains the resource URI of the created resource.</w:t>
            </w:r>
          </w:p>
        </w:tc>
      </w:tr>
      <w:tr w:rsidR="00424B0D" w:rsidRPr="009C5B90" w14:paraId="44496948"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2341D01"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4F58D8A8" w14:textId="77777777" w:rsidR="00424B0D" w:rsidRPr="00533C32" w:rsidRDefault="00424B0D" w:rsidP="00424B0D">
      <w:pPr>
        <w:rPr>
          <w:lang w:eastAsia="zh-CN"/>
        </w:rPr>
      </w:pPr>
    </w:p>
    <w:p w14:paraId="1E7C7548" w14:textId="77777777" w:rsidR="00424B0D" w:rsidRPr="00533C32" w:rsidRDefault="00424B0D" w:rsidP="00424B0D">
      <w:pPr>
        <w:pStyle w:val="31"/>
      </w:pPr>
      <w:bookmarkStart w:id="1435" w:name="_Toc20127026"/>
      <w:bookmarkStart w:id="1436" w:name="_Toc27589002"/>
      <w:bookmarkStart w:id="1437" w:name="_Toc36459799"/>
      <w:bookmarkStart w:id="1438" w:name="_Toc45029376"/>
      <w:bookmarkStart w:id="1439" w:name="_Toc56520652"/>
      <w:bookmarkStart w:id="1440" w:name="_Toc90586913"/>
      <w:bookmarkStart w:id="1441" w:name="_Toc106616432"/>
      <w:bookmarkStart w:id="1442" w:name="_Toc122103420"/>
      <w:bookmarkStart w:id="1443" w:name="_Toc177495597"/>
      <w:r w:rsidRPr="00533C32">
        <w:t>5.2.19</w:t>
      </w:r>
      <w:r w:rsidRPr="00533C32">
        <w:tab/>
        <w:t>Resource: IndividualEeSubscription</w:t>
      </w:r>
      <w:bookmarkEnd w:id="1435"/>
      <w:bookmarkEnd w:id="1436"/>
      <w:bookmarkEnd w:id="1437"/>
      <w:bookmarkEnd w:id="1438"/>
      <w:bookmarkEnd w:id="1439"/>
      <w:bookmarkEnd w:id="1440"/>
      <w:bookmarkEnd w:id="1441"/>
      <w:bookmarkEnd w:id="1442"/>
      <w:bookmarkEnd w:id="1443"/>
    </w:p>
    <w:p w14:paraId="27AC133D" w14:textId="77777777" w:rsidR="00424B0D" w:rsidRPr="00533C32" w:rsidRDefault="00424B0D" w:rsidP="00424B0D">
      <w:pPr>
        <w:pStyle w:val="41"/>
      </w:pPr>
      <w:bookmarkStart w:id="1444" w:name="_Toc20127027"/>
      <w:bookmarkStart w:id="1445" w:name="_Toc27589003"/>
      <w:bookmarkStart w:id="1446" w:name="_Toc36459800"/>
      <w:bookmarkStart w:id="1447" w:name="_Toc45029377"/>
      <w:bookmarkStart w:id="1448" w:name="_Toc56520653"/>
      <w:bookmarkStart w:id="1449" w:name="_Toc90586914"/>
      <w:bookmarkStart w:id="1450" w:name="_Toc106616433"/>
      <w:bookmarkStart w:id="1451" w:name="_Toc122103421"/>
      <w:bookmarkStart w:id="1452" w:name="_Toc177495598"/>
      <w:r w:rsidRPr="00533C32">
        <w:t>5.2.19.1</w:t>
      </w:r>
      <w:r w:rsidRPr="00533C32">
        <w:tab/>
        <w:t>Description</w:t>
      </w:r>
      <w:bookmarkEnd w:id="1444"/>
      <w:bookmarkEnd w:id="1445"/>
      <w:bookmarkEnd w:id="1446"/>
      <w:bookmarkEnd w:id="1447"/>
      <w:bookmarkEnd w:id="1448"/>
      <w:bookmarkEnd w:id="1449"/>
      <w:bookmarkEnd w:id="1450"/>
      <w:bookmarkEnd w:id="1451"/>
      <w:bookmarkEnd w:id="1452"/>
    </w:p>
    <w:p w14:paraId="0F6ADAF6" w14:textId="77777777" w:rsidR="00424B0D" w:rsidRPr="00533C32" w:rsidRDefault="00424B0D" w:rsidP="00424B0D">
      <w:r w:rsidRPr="00533C32">
        <w:t>This resource represents an individual EE Subscription for a UE.</w:t>
      </w:r>
    </w:p>
    <w:p w14:paraId="115ED401" w14:textId="77777777"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7DF7EC86" w14:textId="77777777" w:rsidR="00424B0D" w:rsidRPr="00533C32" w:rsidRDefault="00424B0D" w:rsidP="00424B0D">
      <w:pPr>
        <w:pStyle w:val="41"/>
      </w:pPr>
      <w:bookmarkStart w:id="1453" w:name="_Toc20127028"/>
      <w:bookmarkStart w:id="1454" w:name="_Toc27589004"/>
      <w:bookmarkStart w:id="1455" w:name="_Toc36459801"/>
      <w:bookmarkStart w:id="1456" w:name="_Toc45029378"/>
      <w:bookmarkStart w:id="1457" w:name="_Toc56520654"/>
      <w:bookmarkStart w:id="1458" w:name="_Toc90586915"/>
      <w:bookmarkStart w:id="1459" w:name="_Toc106616434"/>
      <w:bookmarkStart w:id="1460" w:name="_Toc122103422"/>
      <w:bookmarkStart w:id="1461" w:name="_Toc177495599"/>
      <w:r w:rsidRPr="00533C32">
        <w:t>5.2.19.2</w:t>
      </w:r>
      <w:r w:rsidRPr="00533C32">
        <w:tab/>
        <w:t>Resource Definition</w:t>
      </w:r>
      <w:bookmarkEnd w:id="1453"/>
      <w:bookmarkEnd w:id="1454"/>
      <w:bookmarkEnd w:id="1455"/>
      <w:bookmarkEnd w:id="1456"/>
      <w:bookmarkEnd w:id="1457"/>
      <w:bookmarkEnd w:id="1458"/>
      <w:bookmarkEnd w:id="1459"/>
      <w:bookmarkEnd w:id="1460"/>
      <w:bookmarkEnd w:id="1461"/>
    </w:p>
    <w:p w14:paraId="2B39B96E" w14:textId="77777777" w:rsidR="00424B0D" w:rsidRPr="00533C32" w:rsidRDefault="00424B0D" w:rsidP="00424B0D">
      <w:r w:rsidRPr="00533C32">
        <w:t>Resource URI: {apiRoot}/nudr-dr/&lt;apiVersion&gt;/subscription-data/{ueId}/</w:t>
      </w:r>
      <w:r w:rsidRPr="00533C32">
        <w:rPr>
          <w:lang w:eastAsia="zh-CN"/>
        </w:rPr>
        <w:t>context-data/</w:t>
      </w:r>
      <w:r w:rsidRPr="00533C32">
        <w:t>ee-subscriptions/{subsId}</w:t>
      </w:r>
    </w:p>
    <w:p w14:paraId="608B8867" w14:textId="77777777" w:rsidR="00424B0D" w:rsidRPr="00533C32" w:rsidRDefault="00424B0D" w:rsidP="00424B0D">
      <w:pPr>
        <w:rPr>
          <w:rFonts w:ascii="Arial" w:hAnsi="Arial" w:cs="Arial"/>
        </w:rPr>
      </w:pPr>
      <w:bookmarkStart w:id="1462" w:name="_MCCTEMPBM_CRPT22160100___7"/>
      <w:r w:rsidRPr="00533C32">
        <w:t>This resource shall support the resource URI variables defined in table 5.2.19.2-1</w:t>
      </w:r>
      <w:r w:rsidRPr="00533C32">
        <w:rPr>
          <w:rFonts w:ascii="Arial" w:hAnsi="Arial" w:cs="Arial"/>
        </w:rPr>
        <w:t>.</w:t>
      </w:r>
    </w:p>
    <w:bookmarkEnd w:id="1462"/>
    <w:p w14:paraId="63FCB048" w14:textId="77777777" w:rsidR="00424B0D" w:rsidRPr="00533C32" w:rsidRDefault="00424B0D" w:rsidP="00424B0D">
      <w:pPr>
        <w:pStyle w:val="TH"/>
        <w:outlineLvl w:val="0"/>
      </w:pPr>
      <w:r w:rsidRPr="00533C32">
        <w:t>Table 5.2.19.2-1: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3B1E2F4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7003A454"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6C4131D" w14:textId="77777777" w:rsidR="00424B0D" w:rsidRPr="009C5B90" w:rsidRDefault="00424B0D" w:rsidP="000A43A0">
            <w:pPr>
              <w:pStyle w:val="TAH"/>
              <w:rPr>
                <w:lang w:val="en-US"/>
              </w:rPr>
            </w:pPr>
            <w:r w:rsidRPr="009C5B90">
              <w:rPr>
                <w:lang w:val="en-US"/>
              </w:rPr>
              <w:t>Definition</w:t>
            </w:r>
          </w:p>
        </w:tc>
      </w:tr>
      <w:tr w:rsidR="00424B0D" w:rsidRPr="009C5B90" w14:paraId="2EC235A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007A3C9"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0232153"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78ECAFD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B924DD1"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6C0438F" w14:textId="7B0BF9DB"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r w:rsidR="00424B0D" w:rsidRPr="009C5B90" w14:paraId="57555384"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B23DF92" w14:textId="77777777" w:rsidR="00424B0D" w:rsidRPr="009C5B90" w:rsidRDefault="00424B0D" w:rsidP="000A43A0">
            <w:pPr>
              <w:pStyle w:val="TAL"/>
              <w:rPr>
                <w:lang w:val="en-US" w:eastAsia="zh-CN"/>
              </w:rPr>
            </w:pPr>
            <w:r w:rsidRPr="009C5B90">
              <w:rPr>
                <w:lang w:val="en-US" w:eastAsia="zh-CN"/>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A44AAB3" w14:textId="77777777" w:rsidR="00424B0D" w:rsidRPr="009C5B90" w:rsidRDefault="00424B0D" w:rsidP="000A43A0">
            <w:pPr>
              <w:pStyle w:val="TAL"/>
              <w:rPr>
                <w:lang w:val="en-US"/>
              </w:rPr>
            </w:pPr>
            <w:r w:rsidRPr="009C5B90">
              <w:rPr>
                <w:lang w:val="en-US"/>
              </w:rPr>
              <w:t>Identifier of the subscription (allocated by the UD</w:t>
            </w:r>
            <w:r w:rsidRPr="009C5B90">
              <w:rPr>
                <w:lang w:val="en-US" w:eastAsia="zh-CN"/>
              </w:rPr>
              <w:t>R</w:t>
            </w:r>
            <w:r w:rsidRPr="009C5B90">
              <w:rPr>
                <w:lang w:val="en-US"/>
              </w:rPr>
              <w:t>)</w:t>
            </w:r>
          </w:p>
        </w:tc>
      </w:tr>
    </w:tbl>
    <w:p w14:paraId="7F71DB85" w14:textId="77777777" w:rsidR="00424B0D" w:rsidRPr="00533C32" w:rsidRDefault="00424B0D" w:rsidP="00424B0D"/>
    <w:p w14:paraId="4DFF8516" w14:textId="77777777" w:rsidR="00424B0D" w:rsidRPr="00533C32" w:rsidRDefault="00424B0D" w:rsidP="00424B0D">
      <w:pPr>
        <w:pStyle w:val="41"/>
      </w:pPr>
      <w:bookmarkStart w:id="1463" w:name="_Toc20127029"/>
      <w:bookmarkStart w:id="1464" w:name="_Toc27589005"/>
      <w:bookmarkStart w:id="1465" w:name="_Toc36459802"/>
      <w:bookmarkStart w:id="1466" w:name="_Toc45029379"/>
      <w:bookmarkStart w:id="1467" w:name="_Toc56520655"/>
      <w:bookmarkStart w:id="1468" w:name="_Toc90586916"/>
      <w:bookmarkStart w:id="1469" w:name="_Toc106616435"/>
      <w:bookmarkStart w:id="1470" w:name="_Toc122103423"/>
      <w:bookmarkStart w:id="1471" w:name="_Toc177495600"/>
      <w:r w:rsidRPr="00533C32">
        <w:t>5.2.19.3</w:t>
      </w:r>
      <w:r w:rsidRPr="00533C32">
        <w:tab/>
        <w:t>Resource Standard Methods</w:t>
      </w:r>
      <w:bookmarkEnd w:id="1463"/>
      <w:bookmarkEnd w:id="1464"/>
      <w:bookmarkEnd w:id="1465"/>
      <w:bookmarkEnd w:id="1466"/>
      <w:bookmarkEnd w:id="1467"/>
      <w:bookmarkEnd w:id="1468"/>
      <w:bookmarkEnd w:id="1469"/>
      <w:bookmarkEnd w:id="1470"/>
      <w:bookmarkEnd w:id="1471"/>
    </w:p>
    <w:p w14:paraId="5EA17BED" w14:textId="77777777" w:rsidR="00424B0D" w:rsidRPr="00533C32" w:rsidRDefault="00424B0D" w:rsidP="00424B0D">
      <w:pPr>
        <w:pStyle w:val="51"/>
      </w:pPr>
      <w:bookmarkStart w:id="1472" w:name="_Toc20127030"/>
      <w:bookmarkStart w:id="1473" w:name="_Toc27589006"/>
      <w:bookmarkStart w:id="1474" w:name="_Toc36459803"/>
      <w:bookmarkStart w:id="1475" w:name="_Toc45029380"/>
      <w:bookmarkStart w:id="1476" w:name="_Toc56520656"/>
      <w:bookmarkStart w:id="1477" w:name="_Toc90586917"/>
      <w:bookmarkStart w:id="1478" w:name="_Toc106616436"/>
      <w:bookmarkStart w:id="1479" w:name="_Toc122103424"/>
      <w:bookmarkStart w:id="1480" w:name="_Toc177495601"/>
      <w:r w:rsidRPr="00533C32">
        <w:t>5.2.19.3.1</w:t>
      </w:r>
      <w:r w:rsidRPr="00533C32">
        <w:tab/>
        <w:t>PUT</w:t>
      </w:r>
      <w:bookmarkEnd w:id="1472"/>
      <w:bookmarkEnd w:id="1473"/>
      <w:bookmarkEnd w:id="1474"/>
      <w:bookmarkEnd w:id="1475"/>
      <w:bookmarkEnd w:id="1476"/>
      <w:bookmarkEnd w:id="1477"/>
      <w:bookmarkEnd w:id="1478"/>
      <w:bookmarkEnd w:id="1479"/>
      <w:bookmarkEnd w:id="1480"/>
    </w:p>
    <w:p w14:paraId="741C1241" w14:textId="77777777" w:rsidR="00424B0D" w:rsidRPr="00533C32" w:rsidRDefault="00424B0D" w:rsidP="00424B0D">
      <w:r w:rsidRPr="00533C32">
        <w:t>This method shall support the URI query parameters specified in table 5.2.19.3.1-1.</w:t>
      </w:r>
    </w:p>
    <w:p w14:paraId="73F53BAD" w14:textId="77777777" w:rsidR="00424B0D" w:rsidRPr="00533C32" w:rsidRDefault="00424B0D" w:rsidP="00424B0D">
      <w:pPr>
        <w:pStyle w:val="TH"/>
        <w:outlineLvl w:val="0"/>
      </w:pPr>
      <w:r w:rsidRPr="00533C32">
        <w:t>Table 5.2.19.3.1-1: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109B5CE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1FF43A0"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8D21AA1"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F547399"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5E377A5"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271BE38" w14:textId="77777777" w:rsidR="00424B0D" w:rsidRPr="009C5B90" w:rsidRDefault="00424B0D" w:rsidP="000A43A0">
            <w:pPr>
              <w:pStyle w:val="TAH"/>
              <w:rPr>
                <w:lang w:val="en-US"/>
              </w:rPr>
            </w:pPr>
            <w:r w:rsidRPr="009C5B90">
              <w:rPr>
                <w:lang w:val="en-US"/>
              </w:rPr>
              <w:t>Description</w:t>
            </w:r>
          </w:p>
        </w:tc>
      </w:tr>
      <w:tr w:rsidR="00424B0D" w:rsidRPr="009C5B90" w14:paraId="323A409B"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3482625"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71EC2890"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0BDD1553"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B87D21E"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64948EE1" w14:textId="77777777" w:rsidR="00424B0D" w:rsidRPr="009C5B90" w:rsidRDefault="00424B0D" w:rsidP="000A43A0">
            <w:pPr>
              <w:pStyle w:val="TAL"/>
              <w:rPr>
                <w:lang w:val="en-US"/>
              </w:rPr>
            </w:pPr>
          </w:p>
        </w:tc>
      </w:tr>
    </w:tbl>
    <w:p w14:paraId="7FCD3F3D" w14:textId="77777777" w:rsidR="00424B0D" w:rsidRPr="00533C32" w:rsidRDefault="00424B0D" w:rsidP="00424B0D"/>
    <w:p w14:paraId="00000B90" w14:textId="77777777" w:rsidR="00424B0D" w:rsidRPr="00533C32" w:rsidRDefault="00424B0D" w:rsidP="00424B0D">
      <w:r w:rsidRPr="00533C32">
        <w:t>This method shall support the request data structures specified in table 5.2.19.3.1-2 and the response data structures and response codes specified in table 5.2.19.3.1-3.</w:t>
      </w:r>
    </w:p>
    <w:p w14:paraId="1CC8454B" w14:textId="77777777" w:rsidR="00424B0D" w:rsidRPr="00533C32" w:rsidRDefault="00424B0D" w:rsidP="00424B0D">
      <w:pPr>
        <w:pStyle w:val="TH"/>
        <w:outlineLvl w:val="0"/>
      </w:pPr>
      <w:r w:rsidRPr="00533C32">
        <w:t>Table 5.2.19.3.1-2: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4EA4145"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A1707A4"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08D0B72"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DFD11B1"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9CA81E" w14:textId="77777777" w:rsidR="00424B0D" w:rsidRPr="009C5B90" w:rsidRDefault="00424B0D" w:rsidP="000A43A0">
            <w:pPr>
              <w:pStyle w:val="TAH"/>
              <w:rPr>
                <w:lang w:val="en-US"/>
              </w:rPr>
            </w:pPr>
            <w:r w:rsidRPr="009C5B90">
              <w:rPr>
                <w:lang w:val="en-US"/>
              </w:rPr>
              <w:t>Description</w:t>
            </w:r>
          </w:p>
        </w:tc>
      </w:tr>
      <w:tr w:rsidR="00424B0D" w:rsidRPr="009C5B90" w14:paraId="6F128B45"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9D6BAA7" w14:textId="77777777" w:rsidR="00424B0D" w:rsidRPr="009C5B90" w:rsidRDefault="00424B0D" w:rsidP="000A43A0">
            <w:pPr>
              <w:pStyle w:val="TAL"/>
              <w:rPr>
                <w:lang w:val="en-US"/>
              </w:rPr>
            </w:pPr>
            <w:r w:rsidRPr="009C5B90">
              <w:rPr>
                <w:lang w:val="en-US"/>
              </w:rPr>
              <w:t>EeSubscription</w:t>
            </w:r>
          </w:p>
        </w:tc>
        <w:tc>
          <w:tcPr>
            <w:tcW w:w="425" w:type="dxa"/>
            <w:tcBorders>
              <w:top w:val="single" w:sz="4" w:space="0" w:color="auto"/>
              <w:left w:val="single" w:sz="6" w:space="0" w:color="000000"/>
              <w:bottom w:val="single" w:sz="6" w:space="0" w:color="000000"/>
              <w:right w:val="single" w:sz="6" w:space="0" w:color="000000"/>
            </w:tcBorders>
            <w:hideMark/>
          </w:tcPr>
          <w:p w14:paraId="5DC35030"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28E83222"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6ED7FD05" w14:textId="77777777" w:rsidR="00424B0D" w:rsidRPr="009C5B90" w:rsidRDefault="00424B0D" w:rsidP="000A43A0">
            <w:pPr>
              <w:pStyle w:val="TAL"/>
              <w:rPr>
                <w:lang w:val="en-US"/>
              </w:rPr>
            </w:pPr>
            <w:r w:rsidRPr="009C5B90">
              <w:rPr>
                <w:lang w:val="en-US"/>
              </w:rPr>
              <w:t xml:space="preserve">The individual </w:t>
            </w:r>
            <w:r w:rsidRPr="009C5B90">
              <w:rPr>
                <w:lang w:val="en-US" w:eastAsia="zh-CN"/>
              </w:rPr>
              <w:t>EE</w:t>
            </w:r>
            <w:r w:rsidRPr="009C5B90">
              <w:rPr>
                <w:lang w:val="en-US"/>
              </w:rPr>
              <w:t xml:space="preserve"> subscription that is to be stored</w:t>
            </w:r>
          </w:p>
        </w:tc>
      </w:tr>
    </w:tbl>
    <w:p w14:paraId="3575C9FB" w14:textId="77777777" w:rsidR="00424B0D" w:rsidRPr="00533C32" w:rsidRDefault="00424B0D" w:rsidP="00424B0D"/>
    <w:p w14:paraId="02D27C07" w14:textId="77777777" w:rsidR="00424B0D" w:rsidRPr="00533C32" w:rsidRDefault="00424B0D" w:rsidP="00424B0D">
      <w:pPr>
        <w:pStyle w:val="TH"/>
        <w:outlineLvl w:val="0"/>
      </w:pPr>
      <w:r w:rsidRPr="00533C32">
        <w:lastRenderedPageBreak/>
        <w:t>Table 5.2.19.3.1-3: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755C7A2D"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FECC3DA"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9225B97"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6206EB8"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54471E5" w14:textId="77777777" w:rsidR="00424B0D" w:rsidRPr="009C5B90" w:rsidRDefault="00424B0D" w:rsidP="000A43A0">
            <w:pPr>
              <w:pStyle w:val="TAH"/>
              <w:rPr>
                <w:lang w:val="en-US"/>
              </w:rPr>
            </w:pPr>
            <w:r w:rsidRPr="009C5B90">
              <w:rPr>
                <w:lang w:val="en-US"/>
              </w:rPr>
              <w:t>Response</w:t>
            </w:r>
          </w:p>
          <w:p w14:paraId="1DD22AFF"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2C83315" w14:textId="77777777" w:rsidR="00424B0D" w:rsidRPr="009C5B90" w:rsidRDefault="00424B0D" w:rsidP="000A43A0">
            <w:pPr>
              <w:pStyle w:val="TAH"/>
              <w:rPr>
                <w:lang w:val="en-US"/>
              </w:rPr>
            </w:pPr>
            <w:r w:rsidRPr="009C5B90">
              <w:rPr>
                <w:lang w:val="en-US"/>
              </w:rPr>
              <w:t>Description</w:t>
            </w:r>
          </w:p>
        </w:tc>
      </w:tr>
      <w:tr w:rsidR="00424B0D" w:rsidRPr="009C5B90" w14:paraId="02B88F94"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77C81079"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512CE32C"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4213FA82"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137E19CE"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67B0BFBC"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64D64A5A"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7D68D30A" w14:textId="77777777" w:rsidR="00424B0D" w:rsidRPr="009C5B90" w:rsidRDefault="00424B0D" w:rsidP="000A43A0">
            <w:pPr>
              <w:pStyle w:val="TAL"/>
              <w:rPr>
                <w:lang w:val="en-US"/>
              </w:rPr>
            </w:pPr>
            <w:r w:rsidRPr="009C5B90">
              <w:rPr>
                <w:lang w:val="en-US" w:eastAsia="zh-CN"/>
              </w:rPr>
              <w:t>ProblemDetails</w:t>
            </w:r>
          </w:p>
        </w:tc>
        <w:tc>
          <w:tcPr>
            <w:tcW w:w="225" w:type="pct"/>
            <w:tcBorders>
              <w:top w:val="single" w:sz="4" w:space="0" w:color="auto"/>
              <w:left w:val="single" w:sz="6" w:space="0" w:color="000000"/>
              <w:bottom w:val="single" w:sz="4" w:space="0" w:color="auto"/>
              <w:right w:val="single" w:sz="6" w:space="0" w:color="000000"/>
            </w:tcBorders>
            <w:hideMark/>
          </w:tcPr>
          <w:p w14:paraId="39752244" w14:textId="77777777" w:rsidR="00424B0D" w:rsidRPr="009C5B90" w:rsidRDefault="00424B0D" w:rsidP="000A43A0">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bottom w:val="single" w:sz="4" w:space="0" w:color="auto"/>
              <w:right w:val="single" w:sz="6" w:space="0" w:color="000000"/>
            </w:tcBorders>
            <w:hideMark/>
          </w:tcPr>
          <w:p w14:paraId="5DB07061" w14:textId="77777777" w:rsidR="00424B0D" w:rsidRPr="009C5B90" w:rsidRDefault="00424B0D" w:rsidP="000A43A0">
            <w:pPr>
              <w:pStyle w:val="TAL"/>
              <w:rPr>
                <w:lang w:val="en-US"/>
              </w:rPr>
            </w:pPr>
            <w:r w:rsidRPr="009C5B90">
              <w:rPr>
                <w:rFonts w:hint="eastAsia"/>
                <w:lang w:val="en-US" w:eastAsia="zh-CN"/>
              </w:rPr>
              <w:t>0..</w:t>
            </w: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54D425BC" w14:textId="77777777" w:rsidR="00424B0D" w:rsidRPr="009C5B90" w:rsidRDefault="00424B0D" w:rsidP="000A43A0">
            <w:pPr>
              <w:pStyle w:val="TAL"/>
              <w:rPr>
                <w:lang w:val="en-US"/>
              </w:rPr>
            </w:pPr>
            <w:r w:rsidRPr="009C5B90">
              <w:rPr>
                <w:lang w:val="en-US"/>
              </w:rPr>
              <w:t>404 Not Found</w:t>
            </w:r>
          </w:p>
        </w:tc>
        <w:tc>
          <w:tcPr>
            <w:tcW w:w="2718" w:type="pct"/>
            <w:tcBorders>
              <w:top w:val="single" w:sz="4" w:space="0" w:color="auto"/>
              <w:left w:val="single" w:sz="6" w:space="0" w:color="000000"/>
              <w:bottom w:val="single" w:sz="4" w:space="0" w:color="auto"/>
              <w:right w:val="single" w:sz="6" w:space="0" w:color="000000"/>
            </w:tcBorders>
            <w:hideMark/>
          </w:tcPr>
          <w:p w14:paraId="69B877BC" w14:textId="77777777" w:rsidR="00424B0D" w:rsidRPr="009C5B90" w:rsidRDefault="00424B0D" w:rsidP="000A43A0">
            <w:pPr>
              <w:pStyle w:val="TAL"/>
              <w:rPr>
                <w:lang w:val="en-US"/>
              </w:rPr>
            </w:pPr>
            <w:r w:rsidRPr="009C5B90">
              <w:rPr>
                <w:lang w:val="en-US"/>
              </w:rPr>
              <w:t>If the resource does not exist, a response code of 404 Not Found shall be returned.</w:t>
            </w:r>
          </w:p>
        </w:tc>
      </w:tr>
      <w:tr w:rsidR="00424B0D" w:rsidRPr="009C5B90" w14:paraId="741668E7"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BEF3D7C"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1AC3623A" w14:textId="77777777" w:rsidR="00424B0D" w:rsidRPr="00533C32" w:rsidRDefault="00424B0D" w:rsidP="00424B0D">
      <w:pPr>
        <w:rPr>
          <w:lang w:eastAsia="zh-CN"/>
        </w:rPr>
      </w:pPr>
    </w:p>
    <w:p w14:paraId="549C0BBC" w14:textId="77777777" w:rsidR="00424B0D" w:rsidRPr="00533C32" w:rsidRDefault="00424B0D" w:rsidP="00424B0D">
      <w:pPr>
        <w:pStyle w:val="51"/>
      </w:pPr>
      <w:bookmarkStart w:id="1481" w:name="_Toc20127031"/>
      <w:bookmarkStart w:id="1482" w:name="_Toc27589007"/>
      <w:bookmarkStart w:id="1483" w:name="_Toc36459804"/>
      <w:bookmarkStart w:id="1484" w:name="_Toc45029381"/>
      <w:bookmarkStart w:id="1485" w:name="_Toc56520657"/>
      <w:bookmarkStart w:id="1486" w:name="_Toc90586918"/>
      <w:bookmarkStart w:id="1487" w:name="_Toc106616437"/>
      <w:bookmarkStart w:id="1488" w:name="_Toc122103425"/>
      <w:bookmarkStart w:id="1489" w:name="_Toc177495602"/>
      <w:r w:rsidRPr="00533C32">
        <w:t>5.2.19.3.2</w:t>
      </w:r>
      <w:r w:rsidRPr="00533C32">
        <w:tab/>
        <w:t>DELETE</w:t>
      </w:r>
      <w:bookmarkEnd w:id="1481"/>
      <w:bookmarkEnd w:id="1482"/>
      <w:bookmarkEnd w:id="1483"/>
      <w:bookmarkEnd w:id="1484"/>
      <w:bookmarkEnd w:id="1485"/>
      <w:bookmarkEnd w:id="1486"/>
      <w:bookmarkEnd w:id="1487"/>
      <w:bookmarkEnd w:id="1488"/>
      <w:bookmarkEnd w:id="1489"/>
    </w:p>
    <w:p w14:paraId="017AFBC6" w14:textId="77777777" w:rsidR="00424B0D" w:rsidRPr="00533C32" w:rsidRDefault="00424B0D" w:rsidP="00424B0D">
      <w:r w:rsidRPr="00533C32">
        <w:t>This method shall support the URI query parameters specified in table 5.2.19.3.2-1.</w:t>
      </w:r>
    </w:p>
    <w:p w14:paraId="6619918D" w14:textId="77777777" w:rsidR="00424B0D" w:rsidRPr="00533C32" w:rsidRDefault="00424B0D" w:rsidP="00424B0D">
      <w:pPr>
        <w:pStyle w:val="TH"/>
        <w:outlineLvl w:val="0"/>
      </w:pPr>
      <w:r w:rsidRPr="00533C32">
        <w:t>Table 5.2.19.3.2-1: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6B96AE58"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DF1B805"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D2D8F67"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7E3385D"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2F60861"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3AC1461" w14:textId="77777777" w:rsidR="00424B0D" w:rsidRPr="009C5B90" w:rsidRDefault="00424B0D" w:rsidP="000A43A0">
            <w:pPr>
              <w:pStyle w:val="TAH"/>
              <w:rPr>
                <w:lang w:val="en-US"/>
              </w:rPr>
            </w:pPr>
            <w:r w:rsidRPr="009C5B90">
              <w:rPr>
                <w:lang w:val="en-US"/>
              </w:rPr>
              <w:t>Description</w:t>
            </w:r>
          </w:p>
        </w:tc>
      </w:tr>
      <w:tr w:rsidR="00424B0D" w:rsidRPr="009C5B90" w14:paraId="556E5332"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EAB6666"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084176B"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46833ED5"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40E5EDA"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26599322" w14:textId="77777777" w:rsidR="00424B0D" w:rsidRPr="009C5B90" w:rsidRDefault="00424B0D" w:rsidP="000A43A0">
            <w:pPr>
              <w:pStyle w:val="TAL"/>
              <w:rPr>
                <w:lang w:val="en-US"/>
              </w:rPr>
            </w:pPr>
          </w:p>
        </w:tc>
      </w:tr>
    </w:tbl>
    <w:p w14:paraId="047A88D3" w14:textId="77777777" w:rsidR="00424B0D" w:rsidRPr="00533C32" w:rsidRDefault="00424B0D" w:rsidP="00424B0D"/>
    <w:p w14:paraId="6BDFAA17" w14:textId="77777777" w:rsidR="00424B0D" w:rsidRPr="00533C32" w:rsidRDefault="00424B0D" w:rsidP="00424B0D">
      <w:r w:rsidRPr="00533C32">
        <w:t>This method shall support the request data structures specified in table 5.2.19.3.2-2 and the response data structures and response codes specified in table 5.2.19.3.2-3.</w:t>
      </w:r>
    </w:p>
    <w:p w14:paraId="7E8D3155" w14:textId="77777777" w:rsidR="00424B0D" w:rsidRPr="00533C32" w:rsidRDefault="00424B0D" w:rsidP="00424B0D">
      <w:pPr>
        <w:pStyle w:val="TH"/>
        <w:outlineLvl w:val="0"/>
      </w:pPr>
      <w:r w:rsidRPr="00533C32">
        <w:t>Table 5.2.19.3.2-2: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B05745C"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9AA8930"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E5D9AED"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80D618C"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463FD9E" w14:textId="77777777" w:rsidR="00424B0D" w:rsidRPr="009C5B90" w:rsidRDefault="00424B0D" w:rsidP="000A43A0">
            <w:pPr>
              <w:pStyle w:val="TAH"/>
              <w:rPr>
                <w:lang w:val="en-US"/>
              </w:rPr>
            </w:pPr>
            <w:r w:rsidRPr="009C5B90">
              <w:rPr>
                <w:lang w:val="en-US"/>
              </w:rPr>
              <w:t>Description</w:t>
            </w:r>
          </w:p>
        </w:tc>
      </w:tr>
      <w:tr w:rsidR="00424B0D" w:rsidRPr="009C5B90" w14:paraId="34400955"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B4DBEB8"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309A75C2"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0A44FF2"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A9BC0CC" w14:textId="77777777" w:rsidR="00424B0D" w:rsidRPr="009C5B90" w:rsidRDefault="00424B0D" w:rsidP="000A43A0">
            <w:pPr>
              <w:pStyle w:val="TAL"/>
              <w:rPr>
                <w:lang w:val="en-US"/>
              </w:rPr>
            </w:pPr>
          </w:p>
        </w:tc>
      </w:tr>
    </w:tbl>
    <w:p w14:paraId="17B2D6B3" w14:textId="77777777" w:rsidR="00424B0D" w:rsidRPr="00533C32" w:rsidRDefault="00424B0D" w:rsidP="00424B0D"/>
    <w:p w14:paraId="42E35C2E" w14:textId="77777777" w:rsidR="00424B0D" w:rsidRPr="00533C32" w:rsidRDefault="00424B0D" w:rsidP="00424B0D">
      <w:pPr>
        <w:pStyle w:val="TH"/>
        <w:outlineLvl w:val="0"/>
      </w:pPr>
      <w:r w:rsidRPr="00533C32">
        <w:t>Table 5.2.19.3.2-3: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09920EB1"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75431AC"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402489B"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6A85A32"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398FB9E" w14:textId="77777777" w:rsidR="00424B0D" w:rsidRPr="009C5B90" w:rsidRDefault="00424B0D" w:rsidP="000A43A0">
            <w:pPr>
              <w:pStyle w:val="TAH"/>
              <w:rPr>
                <w:lang w:val="en-US"/>
              </w:rPr>
            </w:pPr>
            <w:r w:rsidRPr="009C5B90">
              <w:rPr>
                <w:lang w:val="en-US"/>
              </w:rPr>
              <w:t>Response</w:t>
            </w:r>
          </w:p>
          <w:p w14:paraId="5EF9B2DD"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C4FB9A7" w14:textId="77777777" w:rsidR="00424B0D" w:rsidRPr="009C5B90" w:rsidRDefault="00424B0D" w:rsidP="000A43A0">
            <w:pPr>
              <w:pStyle w:val="TAH"/>
              <w:rPr>
                <w:lang w:val="en-US"/>
              </w:rPr>
            </w:pPr>
            <w:r w:rsidRPr="009C5B90">
              <w:rPr>
                <w:lang w:val="en-US"/>
              </w:rPr>
              <w:t>Description</w:t>
            </w:r>
          </w:p>
        </w:tc>
      </w:tr>
      <w:tr w:rsidR="00424B0D" w:rsidRPr="009C5B90" w14:paraId="50BA73F6"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434A59AB"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165EC5E6"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4CDAB4B0"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7D529D40"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65678DDE"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3282B579"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BFF76F1"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5B78A617" w14:textId="77777777" w:rsidR="00424B0D" w:rsidRPr="00533C32" w:rsidRDefault="00424B0D" w:rsidP="00424B0D">
      <w:pPr>
        <w:rPr>
          <w:lang w:eastAsia="zh-CN"/>
        </w:rPr>
      </w:pPr>
    </w:p>
    <w:p w14:paraId="3E88B6F8" w14:textId="77777777" w:rsidR="00424B0D" w:rsidRPr="00533C32" w:rsidRDefault="00424B0D" w:rsidP="00424B0D">
      <w:pPr>
        <w:pStyle w:val="51"/>
      </w:pPr>
      <w:bookmarkStart w:id="1490" w:name="_Toc20127032"/>
      <w:bookmarkStart w:id="1491" w:name="_Toc27589008"/>
      <w:bookmarkStart w:id="1492" w:name="_Toc36459805"/>
      <w:bookmarkStart w:id="1493" w:name="_Toc45029382"/>
      <w:bookmarkStart w:id="1494" w:name="_Toc56520658"/>
      <w:bookmarkStart w:id="1495" w:name="_Toc90586919"/>
      <w:bookmarkStart w:id="1496" w:name="_Toc106616438"/>
      <w:bookmarkStart w:id="1497" w:name="_Toc122103426"/>
      <w:bookmarkStart w:id="1498" w:name="_Toc177495603"/>
      <w:r w:rsidRPr="00533C32">
        <w:t>5.2.19.3.</w:t>
      </w:r>
      <w:r w:rsidRPr="006F15A0">
        <w:rPr>
          <w:lang w:val="en-US"/>
          <w:rPrChange w:id="1499" w:author="Song Yue" w:date="2024-11-26T10:54:00Z">
            <w:rPr>
              <w:lang w:val="de-DE"/>
            </w:rPr>
          </w:rPrChange>
        </w:rPr>
        <w:t>3</w:t>
      </w:r>
      <w:r w:rsidRPr="00533C32">
        <w:tab/>
        <w:t>PATCH</w:t>
      </w:r>
      <w:bookmarkEnd w:id="1490"/>
      <w:bookmarkEnd w:id="1491"/>
      <w:bookmarkEnd w:id="1492"/>
      <w:bookmarkEnd w:id="1493"/>
      <w:bookmarkEnd w:id="1494"/>
      <w:bookmarkEnd w:id="1495"/>
      <w:bookmarkEnd w:id="1496"/>
      <w:bookmarkEnd w:id="1497"/>
      <w:bookmarkEnd w:id="1498"/>
    </w:p>
    <w:p w14:paraId="1DE0102D" w14:textId="77777777" w:rsidR="00424B0D" w:rsidRPr="00533C32" w:rsidRDefault="00424B0D" w:rsidP="00424B0D">
      <w:r w:rsidRPr="00533C32">
        <w:t>This method shall support the URI query parameters specified in table 5.2.19.3.</w:t>
      </w:r>
      <w:r w:rsidRPr="006F15A0">
        <w:rPr>
          <w:lang w:val="en-US"/>
          <w:rPrChange w:id="1500" w:author="Song Yue" w:date="2024-11-26T10:54:00Z">
            <w:rPr>
              <w:lang w:val="de-DE"/>
            </w:rPr>
          </w:rPrChange>
        </w:rPr>
        <w:t>3</w:t>
      </w:r>
      <w:r w:rsidRPr="00533C32">
        <w:t>-1.</w:t>
      </w:r>
    </w:p>
    <w:p w14:paraId="37D95E26" w14:textId="77777777" w:rsidR="00424B0D" w:rsidRPr="00533C32" w:rsidRDefault="00424B0D" w:rsidP="00424B0D">
      <w:pPr>
        <w:pStyle w:val="TH"/>
        <w:outlineLvl w:val="0"/>
      </w:pPr>
      <w:r w:rsidRPr="00533C32">
        <w:t>Table 5.2.19.3.</w:t>
      </w:r>
      <w:r w:rsidRPr="006F15A0">
        <w:rPr>
          <w:lang w:val="en-US"/>
          <w:rPrChange w:id="1501" w:author="Song Yue" w:date="2024-11-26T10:54:00Z">
            <w:rPr>
              <w:lang w:val="de-DE"/>
            </w:rPr>
          </w:rPrChange>
        </w:rPr>
        <w:t>3</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38C8A03D"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8FD9C71"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4675D37"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C6FC95E"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78CF270"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53DA3FA" w14:textId="77777777" w:rsidR="00424B0D" w:rsidRPr="009C5B90" w:rsidRDefault="00424B0D" w:rsidP="000A43A0">
            <w:pPr>
              <w:pStyle w:val="TAH"/>
              <w:rPr>
                <w:lang w:val="en-US"/>
              </w:rPr>
            </w:pPr>
            <w:r w:rsidRPr="009C5B90">
              <w:rPr>
                <w:lang w:val="en-US"/>
              </w:rPr>
              <w:t>Description</w:t>
            </w:r>
          </w:p>
        </w:tc>
      </w:tr>
      <w:tr w:rsidR="00424B0D" w:rsidRPr="009C5B90" w14:paraId="7F04CA68"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3B805A7"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45BD81B4"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1225AC69"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4A53FFB3"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138561C7" w14:textId="4B28DB52"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75D6040B" w14:textId="77777777" w:rsidR="00424B0D" w:rsidRPr="00533C32" w:rsidRDefault="00424B0D" w:rsidP="00424B0D">
      <w:pPr>
        <w:pStyle w:val="Guidance"/>
      </w:pPr>
    </w:p>
    <w:p w14:paraId="2E661B66" w14:textId="77777777" w:rsidR="00424B0D" w:rsidRPr="00533C32" w:rsidRDefault="00424B0D" w:rsidP="00424B0D">
      <w:r w:rsidRPr="00533C32">
        <w:t>This method shall support the request data structures specified in table 5.2.19.3.</w:t>
      </w:r>
      <w:r w:rsidRPr="006F15A0">
        <w:rPr>
          <w:lang w:val="en-US"/>
          <w:rPrChange w:id="1502" w:author="Song Yue" w:date="2024-11-26T10:54:00Z">
            <w:rPr>
              <w:lang w:val="de-DE"/>
            </w:rPr>
          </w:rPrChange>
        </w:rPr>
        <w:t>3</w:t>
      </w:r>
      <w:r w:rsidRPr="00533C32">
        <w:t>-2 and the response data structures and response codes specified in table 5.2.19.3.</w:t>
      </w:r>
      <w:r w:rsidRPr="006F15A0">
        <w:rPr>
          <w:lang w:val="en-US"/>
          <w:rPrChange w:id="1503" w:author="Song Yue" w:date="2024-11-26T10:54:00Z">
            <w:rPr>
              <w:lang w:val="de-DE"/>
            </w:rPr>
          </w:rPrChange>
        </w:rPr>
        <w:t>3</w:t>
      </w:r>
      <w:r w:rsidRPr="00533C32">
        <w:t>-3.</w:t>
      </w:r>
    </w:p>
    <w:p w14:paraId="1E35E635" w14:textId="77777777" w:rsidR="00424B0D" w:rsidRPr="00533C32" w:rsidRDefault="00424B0D" w:rsidP="00424B0D">
      <w:pPr>
        <w:pStyle w:val="TH"/>
        <w:outlineLvl w:val="0"/>
      </w:pPr>
      <w:r w:rsidRPr="00533C32">
        <w:t>Table 5.2.19.3.</w:t>
      </w:r>
      <w:r w:rsidRPr="006F15A0">
        <w:rPr>
          <w:lang w:val="en-US"/>
          <w:rPrChange w:id="1504" w:author="Song Yue" w:date="2024-11-26T10:54:00Z">
            <w:rPr>
              <w:lang w:val="de-DE"/>
            </w:rPr>
          </w:rPrChange>
        </w:rPr>
        <w:t>3</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63464C9A"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4CD440B"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1B803BC"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B73FD71"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BCEB018" w14:textId="77777777" w:rsidR="00424B0D" w:rsidRPr="009C5B90" w:rsidRDefault="00424B0D" w:rsidP="000A43A0">
            <w:pPr>
              <w:pStyle w:val="TAH"/>
              <w:rPr>
                <w:lang w:val="en-US"/>
              </w:rPr>
            </w:pPr>
            <w:r w:rsidRPr="009C5B90">
              <w:rPr>
                <w:lang w:val="en-US"/>
              </w:rPr>
              <w:t>Description</w:t>
            </w:r>
          </w:p>
        </w:tc>
      </w:tr>
      <w:tr w:rsidR="00424B0D" w:rsidRPr="009C5B90" w14:paraId="650DA3F4"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AF59F84"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5BF5502F"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6D1214FB"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69BBCF53" w14:textId="77777777" w:rsidR="00424B0D" w:rsidRPr="009C5B90" w:rsidRDefault="00424B0D" w:rsidP="000A43A0">
            <w:pPr>
              <w:pStyle w:val="TAL"/>
              <w:rPr>
                <w:lang w:val="en-US" w:eastAsia="zh-CN"/>
              </w:rPr>
            </w:pPr>
            <w:r w:rsidRPr="009C5B90">
              <w:rPr>
                <w:lang w:val="en-US" w:eastAsia="zh-CN"/>
              </w:rPr>
              <w:t xml:space="preserve">Contains the delta data to the </w:t>
            </w:r>
            <w:r w:rsidRPr="009C5B90">
              <w:rPr>
                <w:lang w:val="en-US"/>
              </w:rPr>
              <w:t>Individual EE Subscription</w:t>
            </w:r>
            <w:r w:rsidRPr="009C5B90">
              <w:rPr>
                <w:lang w:val="en-US" w:eastAsia="zh-CN"/>
              </w:rPr>
              <w:t xml:space="preserve"> data</w:t>
            </w:r>
          </w:p>
        </w:tc>
      </w:tr>
    </w:tbl>
    <w:p w14:paraId="5757AAB2" w14:textId="77777777" w:rsidR="00424B0D" w:rsidRPr="00533C32" w:rsidRDefault="00424B0D" w:rsidP="00424B0D"/>
    <w:p w14:paraId="593C4D72" w14:textId="77777777" w:rsidR="00424B0D" w:rsidRPr="00533C32" w:rsidRDefault="00424B0D" w:rsidP="00424B0D">
      <w:pPr>
        <w:pStyle w:val="TH"/>
        <w:outlineLvl w:val="0"/>
      </w:pPr>
      <w:r w:rsidRPr="00533C32">
        <w:lastRenderedPageBreak/>
        <w:t>Table 5.2.19.3.</w:t>
      </w:r>
      <w:r w:rsidRPr="006F15A0">
        <w:rPr>
          <w:lang w:val="en-US"/>
          <w:rPrChange w:id="1505" w:author="Song Yue" w:date="2024-11-26T10:54:00Z">
            <w:rPr>
              <w:lang w:val="de-DE"/>
            </w:rPr>
          </w:rPrChange>
        </w:rPr>
        <w:t>3</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13B9AB7D"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797405FF"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31703F1"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4FF1B94"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9D1CD50" w14:textId="77777777" w:rsidR="00424B0D" w:rsidRPr="009C5B90" w:rsidRDefault="00424B0D" w:rsidP="000A43A0">
            <w:pPr>
              <w:pStyle w:val="TAH"/>
              <w:rPr>
                <w:lang w:val="en-US"/>
              </w:rPr>
            </w:pPr>
            <w:r w:rsidRPr="009C5B90">
              <w:rPr>
                <w:lang w:val="en-US"/>
              </w:rPr>
              <w:t>Response</w:t>
            </w:r>
          </w:p>
          <w:p w14:paraId="60BE5A04" w14:textId="77777777" w:rsidR="00424B0D" w:rsidRPr="009C5B90" w:rsidRDefault="00424B0D" w:rsidP="000A43A0">
            <w:pPr>
              <w:pStyle w:val="TAH"/>
              <w:rPr>
                <w:lang w:val="en-US"/>
              </w:rPr>
            </w:pPr>
            <w:r w:rsidRPr="009C5B90">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01903123" w14:textId="77777777" w:rsidR="00424B0D" w:rsidRPr="009C5B90" w:rsidRDefault="00424B0D" w:rsidP="000A43A0">
            <w:pPr>
              <w:pStyle w:val="TAH"/>
              <w:rPr>
                <w:lang w:val="en-US"/>
              </w:rPr>
            </w:pPr>
            <w:r w:rsidRPr="009C5B90">
              <w:rPr>
                <w:lang w:val="en-US"/>
              </w:rPr>
              <w:t>Description</w:t>
            </w:r>
          </w:p>
        </w:tc>
      </w:tr>
      <w:tr w:rsidR="00424B0D" w:rsidRPr="009C5B90" w14:paraId="2A3D1673"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54F48E7C"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450B199B"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55E21657"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5D7FE8F0"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9" w:type="pct"/>
            <w:tcBorders>
              <w:top w:val="single" w:sz="4" w:space="0" w:color="auto"/>
              <w:left w:val="single" w:sz="6" w:space="0" w:color="000000"/>
              <w:bottom w:val="single" w:sz="6" w:space="0" w:color="000000"/>
              <w:right w:val="single" w:sz="6" w:space="0" w:color="000000"/>
            </w:tcBorders>
            <w:hideMark/>
          </w:tcPr>
          <w:p w14:paraId="0F181728"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(NOTE 2)</w:t>
            </w:r>
          </w:p>
        </w:tc>
      </w:tr>
      <w:tr w:rsidR="00424B0D" w:rsidRPr="009C5B90" w14:paraId="549B80E7"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0493071B" w14:textId="77777777" w:rsidR="00424B0D" w:rsidRPr="009C5B90" w:rsidRDefault="00424B0D" w:rsidP="000A43A0">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17845BAC" w14:textId="77777777" w:rsidR="00424B0D" w:rsidRPr="009C5B90" w:rsidRDefault="00424B0D" w:rsidP="000A43A0">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4BBD8630" w14:textId="77777777" w:rsidR="00424B0D" w:rsidRPr="009C5B90" w:rsidRDefault="00424B0D" w:rsidP="000A43A0">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40D1BBD3" w14:textId="77777777" w:rsidR="00424B0D" w:rsidRPr="009C5B90" w:rsidRDefault="00424B0D" w:rsidP="000A43A0">
            <w:pPr>
              <w:pStyle w:val="TAL"/>
              <w:rPr>
                <w:lang w:val="en-US"/>
              </w:rPr>
            </w:pPr>
            <w:r w:rsidRPr="009C5B90">
              <w:rPr>
                <w:rFonts w:hint="eastAsia"/>
                <w:lang w:eastAsia="zh-CN"/>
              </w:rPr>
              <w:t>200 OK</w:t>
            </w:r>
          </w:p>
        </w:tc>
        <w:tc>
          <w:tcPr>
            <w:tcW w:w="2719" w:type="pct"/>
            <w:tcBorders>
              <w:top w:val="single" w:sz="4" w:space="0" w:color="auto"/>
              <w:left w:val="single" w:sz="6" w:space="0" w:color="000000"/>
              <w:bottom w:val="single" w:sz="6" w:space="0" w:color="000000"/>
              <w:right w:val="single" w:sz="6" w:space="0" w:color="000000"/>
            </w:tcBorders>
            <w:hideMark/>
          </w:tcPr>
          <w:p w14:paraId="491F6611" w14:textId="77777777" w:rsidR="00424B0D" w:rsidRPr="009C5B90" w:rsidRDefault="00424B0D" w:rsidP="000A43A0">
            <w:pPr>
              <w:pStyle w:val="TAL"/>
              <w:rPr>
                <w:lang w:val="en-US"/>
              </w:rPr>
            </w:pPr>
            <w:r w:rsidRPr="009C5B90">
              <w:rPr>
                <w:rFonts w:hint="eastAsia"/>
                <w:lang w:eastAsia="zh-CN"/>
              </w:rPr>
              <w:t>Upon success, the execution report is returned. (NOTE 2)</w:t>
            </w:r>
          </w:p>
        </w:tc>
      </w:tr>
      <w:tr w:rsidR="00424B0D" w:rsidRPr="009C5B90" w14:paraId="45E6C313" w14:textId="77777777" w:rsidTr="000A43A0">
        <w:trPr>
          <w:trHeight w:val="1140"/>
          <w:jc w:val="center"/>
        </w:trPr>
        <w:tc>
          <w:tcPr>
            <w:tcW w:w="824" w:type="pct"/>
            <w:tcBorders>
              <w:top w:val="single" w:sz="4" w:space="0" w:color="auto"/>
              <w:left w:val="single" w:sz="6" w:space="0" w:color="000000"/>
              <w:bottom w:val="single" w:sz="6" w:space="0" w:color="000000"/>
              <w:right w:val="single" w:sz="6" w:space="0" w:color="000000"/>
            </w:tcBorders>
            <w:hideMark/>
          </w:tcPr>
          <w:p w14:paraId="6CACF8E1"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right w:val="single" w:sz="6" w:space="0" w:color="000000"/>
            </w:tcBorders>
            <w:hideMark/>
          </w:tcPr>
          <w:p w14:paraId="42D4BD35" w14:textId="77777777" w:rsidR="00424B0D" w:rsidRPr="009C5B90" w:rsidRDefault="00424B0D" w:rsidP="000A43A0">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right w:val="single" w:sz="6" w:space="0" w:color="000000"/>
            </w:tcBorders>
            <w:hideMark/>
          </w:tcPr>
          <w:p w14:paraId="766B82A0" w14:textId="77777777" w:rsidR="00424B0D" w:rsidRPr="009C5B90" w:rsidRDefault="00424B0D" w:rsidP="000A43A0">
            <w:pPr>
              <w:pStyle w:val="TAL"/>
              <w:rPr>
                <w:lang w:val="en-US" w:eastAsia="zh-CN"/>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right w:val="single" w:sz="6" w:space="0" w:color="000000"/>
            </w:tcBorders>
            <w:hideMark/>
          </w:tcPr>
          <w:p w14:paraId="157F354E" w14:textId="77777777" w:rsidR="00424B0D" w:rsidRPr="009C5B90" w:rsidRDefault="00424B0D" w:rsidP="000A43A0">
            <w:pPr>
              <w:pStyle w:val="TAL"/>
              <w:rPr>
                <w:lang w:val="en-US" w:eastAsia="zh-CN"/>
              </w:rPr>
            </w:pPr>
            <w:r w:rsidRPr="009C5B90">
              <w:rPr>
                <w:lang w:val="en-US" w:eastAsia="zh-CN"/>
              </w:rPr>
              <w:t>403 Forbidden</w:t>
            </w:r>
          </w:p>
        </w:tc>
        <w:tc>
          <w:tcPr>
            <w:tcW w:w="2719" w:type="pct"/>
            <w:tcBorders>
              <w:top w:val="single" w:sz="4" w:space="0" w:color="auto"/>
              <w:left w:val="single" w:sz="6" w:space="0" w:color="000000"/>
              <w:right w:val="single" w:sz="6" w:space="0" w:color="000000"/>
            </w:tcBorders>
          </w:tcPr>
          <w:p w14:paraId="4C2CAA81" w14:textId="77777777" w:rsidR="00424B0D" w:rsidRPr="009C5B90" w:rsidRDefault="00424B0D" w:rsidP="000A43A0">
            <w:pPr>
              <w:pStyle w:val="TAL"/>
              <w:rPr>
                <w:lang w:val="en-US" w:eastAsia="zh-CN"/>
              </w:rPr>
            </w:pPr>
            <w:r w:rsidRPr="009C5B90">
              <w:rPr>
                <w:lang w:val="en-US" w:eastAsia="zh-CN"/>
              </w:rPr>
              <w:t>If one or more attributes are not allowed to be modified according to e.g. policy or local configuration, then</w:t>
            </w:r>
          </w:p>
          <w:p w14:paraId="68960767" w14:textId="77777777" w:rsidR="00424B0D" w:rsidRPr="009C5B90" w:rsidRDefault="00424B0D" w:rsidP="000A43A0">
            <w:pPr>
              <w:pStyle w:val="TAL"/>
              <w:rPr>
                <w:lang w:val="en-US" w:eastAsia="zh-CN"/>
              </w:rPr>
            </w:pPr>
            <w:r w:rsidRPr="009C5B90">
              <w:rPr>
                <w:lang w:val="en-US" w:eastAsia="zh-CN"/>
              </w:rPr>
              <w:t>the invalidParams attribute shall contain the JSON pointers of attributes which are not allowed to be modified, and</w:t>
            </w:r>
          </w:p>
          <w:p w14:paraId="5EA6F3E0" w14:textId="20B5AF3C" w:rsidR="00424B0D" w:rsidRPr="009C5B90" w:rsidRDefault="00424B0D" w:rsidP="000A43A0">
            <w:pPr>
              <w:pStyle w:val="TAL"/>
              <w:rPr>
                <w:lang w:val="en-US" w:eastAsia="zh-CN"/>
              </w:rPr>
            </w:pPr>
            <w:r w:rsidRPr="009C5B90">
              <w:rPr>
                <w:lang w:val="en-US" w:eastAsia="zh-CN"/>
              </w:rPr>
              <w:t xml:space="preserve">the cause attribute shall be set to "MODIFICATION_NOT_ALLOWED", see 3GPP </w:t>
            </w:r>
            <w:r w:rsidR="002E02DD" w:rsidRPr="009C5B90">
              <w:rPr>
                <w:lang w:val="en-US" w:eastAsia="zh-CN"/>
              </w:rPr>
              <w:t>TS</w:t>
            </w:r>
            <w:r w:rsidR="002E02DD">
              <w:rPr>
                <w:lang w:val="en-US" w:eastAsia="zh-CN"/>
              </w:rPr>
              <w:t> </w:t>
            </w:r>
            <w:r w:rsidR="002E02DD" w:rsidRPr="009C5B90">
              <w:rPr>
                <w:lang w:val="en-US" w:eastAsia="zh-CN"/>
              </w:rPr>
              <w:t>2</w:t>
            </w:r>
            <w:r w:rsidRPr="009C5B90">
              <w:rPr>
                <w:lang w:val="en-US" w:eastAsia="zh-CN"/>
              </w:rPr>
              <w:t>9.500</w:t>
            </w:r>
            <w:r w:rsidR="002E02DD">
              <w:rPr>
                <w:lang w:val="en-US" w:eastAsia="zh-CN"/>
              </w:rPr>
              <w:t> </w:t>
            </w:r>
            <w:r w:rsidR="002E02DD" w:rsidRPr="009C5B90">
              <w:rPr>
                <w:lang w:val="en-US" w:eastAsia="zh-CN"/>
              </w:rPr>
              <w:t>[</w:t>
            </w:r>
            <w:r w:rsidRPr="009C5B90">
              <w:rPr>
                <w:lang w:val="en-US" w:eastAsia="zh-CN"/>
              </w:rPr>
              <w:t>8] table 5.2.7.2-1.</w:t>
            </w:r>
          </w:p>
        </w:tc>
      </w:tr>
      <w:tr w:rsidR="00424B0D" w:rsidRPr="009C5B90" w14:paraId="4C512C4C"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40D67C8E" w14:textId="77777777" w:rsidR="00424B0D" w:rsidRPr="009C5B90" w:rsidRDefault="00424B0D" w:rsidP="000A43A0">
            <w:pPr>
              <w:pStyle w:val="TAN"/>
              <w:rPr>
                <w:lang w:val="en-US"/>
              </w:rPr>
            </w:pPr>
            <w:r w:rsidRPr="009C5B90">
              <w:rPr>
                <w:lang w:val="en-US"/>
              </w:rPr>
              <w:t>NOTE</w:t>
            </w:r>
            <w:r w:rsidRPr="009C5B90">
              <w:rPr>
                <w:rFonts w:hint="eastAsia"/>
                <w:lang w:val="en-US" w:eastAsia="zh-CN"/>
              </w:rPr>
              <w:t> 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7F752674" w14:textId="77777777" w:rsidR="00424B0D" w:rsidRPr="009C5B90" w:rsidRDefault="00424B0D" w:rsidP="000A43A0">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611D38B3" w14:textId="77777777" w:rsidR="00424B0D" w:rsidRDefault="00424B0D" w:rsidP="00424B0D">
      <w:pPr>
        <w:rPr>
          <w:lang w:eastAsia="zh-CN"/>
        </w:rPr>
      </w:pPr>
    </w:p>
    <w:p w14:paraId="391503BE" w14:textId="77777777" w:rsidR="00424B0D" w:rsidRPr="008E6EC7" w:rsidRDefault="00424B0D" w:rsidP="00424B0D">
      <w:pPr>
        <w:pStyle w:val="51"/>
      </w:pPr>
      <w:bookmarkStart w:id="1506" w:name="_Toc36459806"/>
      <w:bookmarkStart w:id="1507" w:name="_Toc45029383"/>
      <w:bookmarkStart w:id="1508" w:name="_Toc56520659"/>
      <w:bookmarkStart w:id="1509" w:name="_Toc90586920"/>
      <w:bookmarkStart w:id="1510" w:name="_Toc106616439"/>
      <w:bookmarkStart w:id="1511" w:name="_Toc122103427"/>
      <w:bookmarkStart w:id="1512" w:name="_Toc177495604"/>
      <w:r w:rsidRPr="008E6EC7">
        <w:t>5.2.19.3.</w:t>
      </w:r>
      <w:r w:rsidRPr="001C6A28">
        <w:t>4</w:t>
      </w:r>
      <w:r w:rsidRPr="008E6EC7">
        <w:tab/>
        <w:t>GET</w:t>
      </w:r>
      <w:bookmarkEnd w:id="1506"/>
      <w:bookmarkEnd w:id="1507"/>
      <w:bookmarkEnd w:id="1508"/>
      <w:bookmarkEnd w:id="1509"/>
      <w:bookmarkEnd w:id="1510"/>
      <w:bookmarkEnd w:id="1511"/>
      <w:bookmarkEnd w:id="1512"/>
    </w:p>
    <w:p w14:paraId="763D6C42" w14:textId="77777777" w:rsidR="00424B0D" w:rsidRPr="008E6EC7" w:rsidRDefault="00424B0D" w:rsidP="00424B0D">
      <w:r w:rsidRPr="008E6EC7">
        <w:t>This method shall support the URI query parameters specified in table 5.2.19.3.</w:t>
      </w:r>
      <w:r>
        <w:rPr>
          <w:rFonts w:hint="eastAsia"/>
          <w:lang w:eastAsia="zh-CN"/>
        </w:rPr>
        <w:t>4</w:t>
      </w:r>
      <w:r w:rsidRPr="008E6EC7">
        <w:t>-1.</w:t>
      </w:r>
    </w:p>
    <w:p w14:paraId="2D6F10D2" w14:textId="77777777" w:rsidR="00424B0D" w:rsidRPr="008E6EC7" w:rsidRDefault="00424B0D" w:rsidP="00424B0D">
      <w:pPr>
        <w:pStyle w:val="TH"/>
        <w:outlineLvl w:val="0"/>
      </w:pPr>
      <w:r w:rsidRPr="00442797">
        <w:t>Table 5.2.19.3.4-1: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46E732E3"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8E5110C" w14:textId="77777777" w:rsidR="00424B0D" w:rsidRPr="009C5B90" w:rsidRDefault="00424B0D" w:rsidP="000A43A0">
            <w:pPr>
              <w:pStyle w:val="TAH"/>
            </w:pPr>
            <w:r w:rsidRPr="009C5B90">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6CBBB26" w14:textId="77777777" w:rsidR="00424B0D" w:rsidRPr="009C5B90" w:rsidRDefault="00424B0D" w:rsidP="000A43A0">
            <w:pPr>
              <w:pStyle w:val="TAH"/>
            </w:pPr>
            <w:r w:rsidRPr="009C5B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0D766B6" w14:textId="77777777" w:rsidR="00424B0D" w:rsidRPr="009C5B90" w:rsidRDefault="00424B0D" w:rsidP="000A43A0">
            <w:pPr>
              <w:pStyle w:val="TAH"/>
            </w:pPr>
            <w:r w:rsidRPr="009C5B90">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28C4004" w14:textId="77777777" w:rsidR="00424B0D" w:rsidRPr="009C5B90" w:rsidRDefault="00424B0D" w:rsidP="000A43A0">
            <w:pPr>
              <w:pStyle w:val="TAH"/>
            </w:pPr>
            <w:r w:rsidRPr="009C5B90">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980A283" w14:textId="77777777" w:rsidR="00424B0D" w:rsidRPr="009C5B90" w:rsidRDefault="00424B0D" w:rsidP="000A43A0">
            <w:pPr>
              <w:pStyle w:val="TAH"/>
            </w:pPr>
            <w:r w:rsidRPr="009C5B90">
              <w:t>Description</w:t>
            </w:r>
          </w:p>
        </w:tc>
      </w:tr>
      <w:tr w:rsidR="00424B0D" w:rsidRPr="009C5B90" w14:paraId="739BB8C8"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E980A41" w14:textId="77777777" w:rsidR="00424B0D" w:rsidRPr="009C5B90" w:rsidRDefault="00424B0D" w:rsidP="000A43A0">
            <w:pPr>
              <w:pStyle w:val="TAL"/>
            </w:pPr>
            <w:r w:rsidRPr="009C5B90">
              <w:t>n/a</w:t>
            </w:r>
          </w:p>
        </w:tc>
        <w:tc>
          <w:tcPr>
            <w:tcW w:w="732" w:type="pct"/>
            <w:tcBorders>
              <w:top w:val="single" w:sz="4" w:space="0" w:color="auto"/>
              <w:left w:val="single" w:sz="6" w:space="0" w:color="000000"/>
              <w:bottom w:val="single" w:sz="6" w:space="0" w:color="000000"/>
              <w:right w:val="single" w:sz="6" w:space="0" w:color="000000"/>
            </w:tcBorders>
          </w:tcPr>
          <w:p w14:paraId="19CE26A6" w14:textId="77777777" w:rsidR="00424B0D" w:rsidRPr="009C5B90" w:rsidRDefault="00424B0D" w:rsidP="000A43A0">
            <w:pPr>
              <w:pStyle w:val="TAL"/>
            </w:pPr>
          </w:p>
        </w:tc>
        <w:tc>
          <w:tcPr>
            <w:tcW w:w="217" w:type="pct"/>
            <w:tcBorders>
              <w:top w:val="single" w:sz="4" w:space="0" w:color="auto"/>
              <w:left w:val="single" w:sz="6" w:space="0" w:color="000000"/>
              <w:bottom w:val="single" w:sz="6" w:space="0" w:color="000000"/>
              <w:right w:val="single" w:sz="6" w:space="0" w:color="000000"/>
            </w:tcBorders>
          </w:tcPr>
          <w:p w14:paraId="14AD6947" w14:textId="77777777" w:rsidR="00424B0D" w:rsidRPr="009C5B90" w:rsidRDefault="00424B0D" w:rsidP="000A43A0">
            <w:pPr>
              <w:pStyle w:val="TAL"/>
            </w:pPr>
          </w:p>
        </w:tc>
        <w:tc>
          <w:tcPr>
            <w:tcW w:w="581" w:type="pct"/>
            <w:tcBorders>
              <w:top w:val="single" w:sz="4" w:space="0" w:color="auto"/>
              <w:left w:val="single" w:sz="6" w:space="0" w:color="000000"/>
              <w:bottom w:val="single" w:sz="6" w:space="0" w:color="000000"/>
              <w:right w:val="single" w:sz="6" w:space="0" w:color="000000"/>
            </w:tcBorders>
          </w:tcPr>
          <w:p w14:paraId="5BAC7A65" w14:textId="77777777" w:rsidR="00424B0D" w:rsidRPr="009C5B90" w:rsidRDefault="00424B0D" w:rsidP="000A43A0">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02E057FA" w14:textId="77777777" w:rsidR="00424B0D" w:rsidRPr="009C5B90" w:rsidRDefault="00424B0D" w:rsidP="000A43A0">
            <w:pPr>
              <w:pStyle w:val="TAL"/>
            </w:pPr>
          </w:p>
        </w:tc>
      </w:tr>
    </w:tbl>
    <w:p w14:paraId="380CBBE2" w14:textId="77777777" w:rsidR="00424B0D" w:rsidRPr="00442797" w:rsidRDefault="00424B0D" w:rsidP="00424B0D"/>
    <w:p w14:paraId="5B9094CE" w14:textId="77777777" w:rsidR="00424B0D" w:rsidRPr="008E6EC7" w:rsidRDefault="00424B0D" w:rsidP="00424B0D">
      <w:r>
        <w:t>This method shall support the request data structures specified in table 5.2.19.3.</w:t>
      </w:r>
      <w:r>
        <w:rPr>
          <w:rFonts w:hint="eastAsia"/>
          <w:lang w:eastAsia="zh-CN"/>
        </w:rPr>
        <w:t>4</w:t>
      </w:r>
      <w:r w:rsidRPr="008E6EC7">
        <w:t>-2 and the response data structures and response codes specified in table 5.2.19.3.</w:t>
      </w:r>
      <w:r w:rsidRPr="001C6A28">
        <w:t>4</w:t>
      </w:r>
      <w:r w:rsidRPr="008E6EC7">
        <w:t>-3.</w:t>
      </w:r>
    </w:p>
    <w:p w14:paraId="54A99C85" w14:textId="77777777" w:rsidR="00424B0D" w:rsidRPr="008E6EC7" w:rsidRDefault="00424B0D" w:rsidP="00424B0D">
      <w:pPr>
        <w:pStyle w:val="TH"/>
        <w:outlineLvl w:val="0"/>
      </w:pPr>
      <w:r w:rsidRPr="008E6EC7">
        <w:t>Table 5.2.19.3.</w:t>
      </w:r>
      <w:r w:rsidRPr="001C6A28">
        <w:t>4</w:t>
      </w:r>
      <w:r w:rsidRPr="008E6EC7">
        <w:t>-2: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22E8068"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9E6738F" w14:textId="77777777" w:rsidR="00424B0D" w:rsidRPr="009C5B90" w:rsidRDefault="00424B0D" w:rsidP="000A43A0">
            <w:pPr>
              <w:pStyle w:val="TAH"/>
            </w:pPr>
            <w:r w:rsidRPr="009C5B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EBF53C" w14:textId="77777777" w:rsidR="00424B0D" w:rsidRPr="009C5B90" w:rsidRDefault="00424B0D" w:rsidP="000A43A0">
            <w:pPr>
              <w:pStyle w:val="TAH"/>
            </w:pPr>
            <w:r w:rsidRPr="009C5B90">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F2BF928" w14:textId="77777777" w:rsidR="00424B0D" w:rsidRPr="009C5B90" w:rsidRDefault="00424B0D" w:rsidP="000A43A0">
            <w:pPr>
              <w:pStyle w:val="TAH"/>
            </w:pPr>
            <w:r w:rsidRPr="009C5B90">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5023EC3" w14:textId="77777777" w:rsidR="00424B0D" w:rsidRPr="009C5B90" w:rsidRDefault="00424B0D" w:rsidP="000A43A0">
            <w:pPr>
              <w:pStyle w:val="TAH"/>
            </w:pPr>
            <w:r w:rsidRPr="009C5B90">
              <w:t>Description</w:t>
            </w:r>
          </w:p>
        </w:tc>
      </w:tr>
      <w:tr w:rsidR="00424B0D" w:rsidRPr="009C5B90" w14:paraId="3D76687B"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D00C6C9" w14:textId="77777777" w:rsidR="00424B0D" w:rsidRPr="009C5B90" w:rsidRDefault="00424B0D" w:rsidP="000A43A0">
            <w:pPr>
              <w:pStyle w:val="TAL"/>
            </w:pPr>
            <w:r w:rsidRPr="009C5B90">
              <w:t>n/a</w:t>
            </w:r>
          </w:p>
        </w:tc>
        <w:tc>
          <w:tcPr>
            <w:tcW w:w="425" w:type="dxa"/>
            <w:tcBorders>
              <w:top w:val="single" w:sz="4" w:space="0" w:color="auto"/>
              <w:left w:val="single" w:sz="6" w:space="0" w:color="000000"/>
              <w:bottom w:val="single" w:sz="6" w:space="0" w:color="000000"/>
              <w:right w:val="single" w:sz="6" w:space="0" w:color="000000"/>
            </w:tcBorders>
          </w:tcPr>
          <w:p w14:paraId="41D6DEEB" w14:textId="77777777" w:rsidR="00424B0D" w:rsidRPr="009C5B90" w:rsidRDefault="00424B0D" w:rsidP="000A43A0">
            <w:pPr>
              <w:pStyle w:val="TAL"/>
            </w:pPr>
          </w:p>
        </w:tc>
        <w:tc>
          <w:tcPr>
            <w:tcW w:w="1276" w:type="dxa"/>
            <w:tcBorders>
              <w:top w:val="single" w:sz="4" w:space="0" w:color="auto"/>
              <w:left w:val="single" w:sz="6" w:space="0" w:color="000000"/>
              <w:bottom w:val="single" w:sz="6" w:space="0" w:color="000000"/>
              <w:right w:val="single" w:sz="6" w:space="0" w:color="000000"/>
            </w:tcBorders>
          </w:tcPr>
          <w:p w14:paraId="6B32A54D" w14:textId="77777777" w:rsidR="00424B0D" w:rsidRPr="009C5B90" w:rsidRDefault="00424B0D" w:rsidP="000A43A0">
            <w:pPr>
              <w:pStyle w:val="TAL"/>
            </w:pPr>
          </w:p>
        </w:tc>
        <w:tc>
          <w:tcPr>
            <w:tcW w:w="6447" w:type="dxa"/>
            <w:tcBorders>
              <w:top w:val="single" w:sz="4" w:space="0" w:color="auto"/>
              <w:left w:val="single" w:sz="6" w:space="0" w:color="000000"/>
              <w:bottom w:val="single" w:sz="6" w:space="0" w:color="000000"/>
              <w:right w:val="single" w:sz="6" w:space="0" w:color="000000"/>
            </w:tcBorders>
          </w:tcPr>
          <w:p w14:paraId="10FC6333" w14:textId="77777777" w:rsidR="00424B0D" w:rsidRPr="009C5B90" w:rsidRDefault="00424B0D" w:rsidP="000A43A0">
            <w:pPr>
              <w:pStyle w:val="TAL"/>
            </w:pPr>
          </w:p>
        </w:tc>
      </w:tr>
    </w:tbl>
    <w:p w14:paraId="0292FF12" w14:textId="77777777" w:rsidR="00424B0D" w:rsidRPr="008E6EC7" w:rsidRDefault="00424B0D" w:rsidP="00424B0D"/>
    <w:p w14:paraId="5C4FF47C" w14:textId="77777777" w:rsidR="00424B0D" w:rsidRPr="008E6EC7" w:rsidRDefault="00424B0D" w:rsidP="00424B0D">
      <w:pPr>
        <w:pStyle w:val="TH"/>
        <w:outlineLvl w:val="0"/>
      </w:pPr>
      <w:r>
        <w:t>Table 5.2.19.3.4</w:t>
      </w:r>
      <w:r w:rsidRPr="008E6EC7">
        <w:t>-3: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35A87C5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2631391" w14:textId="77777777" w:rsidR="00424B0D" w:rsidRPr="009C5B90" w:rsidRDefault="00424B0D" w:rsidP="000A43A0">
            <w:pPr>
              <w:pStyle w:val="TAH"/>
            </w:pPr>
            <w:r w:rsidRPr="009C5B9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DF255FA" w14:textId="77777777" w:rsidR="00424B0D" w:rsidRPr="009C5B90" w:rsidRDefault="00424B0D" w:rsidP="000A43A0">
            <w:pPr>
              <w:pStyle w:val="TAH"/>
            </w:pPr>
            <w:r w:rsidRPr="009C5B90">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4D9296B" w14:textId="77777777" w:rsidR="00424B0D" w:rsidRPr="009C5B90" w:rsidRDefault="00424B0D" w:rsidP="000A43A0">
            <w:pPr>
              <w:pStyle w:val="TAH"/>
            </w:pPr>
            <w:r w:rsidRPr="009C5B9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A16D74B" w14:textId="77777777" w:rsidR="00424B0D" w:rsidRPr="009C5B90" w:rsidRDefault="00424B0D" w:rsidP="000A43A0">
            <w:pPr>
              <w:pStyle w:val="TAH"/>
            </w:pPr>
            <w:r w:rsidRPr="009C5B90">
              <w:t>Response</w:t>
            </w:r>
          </w:p>
          <w:p w14:paraId="394E47E4" w14:textId="77777777" w:rsidR="00424B0D" w:rsidRPr="009C5B90" w:rsidRDefault="00424B0D" w:rsidP="000A43A0">
            <w:pPr>
              <w:pStyle w:val="TAH"/>
            </w:pPr>
            <w:r w:rsidRPr="009C5B90">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B28C209" w14:textId="77777777" w:rsidR="00424B0D" w:rsidRPr="009C5B90" w:rsidRDefault="00424B0D" w:rsidP="000A43A0">
            <w:pPr>
              <w:pStyle w:val="TAH"/>
            </w:pPr>
            <w:r w:rsidRPr="009C5B90">
              <w:t>Description</w:t>
            </w:r>
          </w:p>
        </w:tc>
      </w:tr>
      <w:tr w:rsidR="00424B0D" w:rsidRPr="009C5B90" w14:paraId="37BA0B6E"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BB6910A" w14:textId="77777777" w:rsidR="00424B0D" w:rsidRPr="009C5B90" w:rsidRDefault="00424B0D" w:rsidP="000A43A0">
            <w:pPr>
              <w:pStyle w:val="TAL"/>
            </w:pPr>
            <w:r w:rsidRPr="009C5B90">
              <w:t>EeSubscription</w:t>
            </w:r>
          </w:p>
        </w:tc>
        <w:tc>
          <w:tcPr>
            <w:tcW w:w="225" w:type="pct"/>
            <w:tcBorders>
              <w:top w:val="single" w:sz="4" w:space="0" w:color="auto"/>
              <w:left w:val="single" w:sz="6" w:space="0" w:color="000000"/>
              <w:bottom w:val="single" w:sz="4" w:space="0" w:color="auto"/>
              <w:right w:val="single" w:sz="6" w:space="0" w:color="000000"/>
            </w:tcBorders>
          </w:tcPr>
          <w:p w14:paraId="45E6DD09" w14:textId="77777777" w:rsidR="00424B0D" w:rsidRPr="009C5B90" w:rsidRDefault="00424B0D" w:rsidP="000A43A0">
            <w:pPr>
              <w:pStyle w:val="TAL"/>
            </w:pPr>
            <w:r w:rsidRPr="009C5B90">
              <w:t>M</w:t>
            </w:r>
          </w:p>
        </w:tc>
        <w:tc>
          <w:tcPr>
            <w:tcW w:w="649" w:type="pct"/>
            <w:tcBorders>
              <w:top w:val="single" w:sz="4" w:space="0" w:color="auto"/>
              <w:left w:val="single" w:sz="6" w:space="0" w:color="000000"/>
              <w:bottom w:val="single" w:sz="4" w:space="0" w:color="auto"/>
              <w:right w:val="single" w:sz="6" w:space="0" w:color="000000"/>
            </w:tcBorders>
          </w:tcPr>
          <w:p w14:paraId="44BA8925" w14:textId="77777777" w:rsidR="00424B0D" w:rsidRPr="009C5B90" w:rsidRDefault="00424B0D" w:rsidP="000A43A0">
            <w:pPr>
              <w:pStyle w:val="TAL"/>
            </w:pPr>
            <w:r w:rsidRPr="009C5B90">
              <w:t>1</w:t>
            </w:r>
          </w:p>
        </w:tc>
        <w:tc>
          <w:tcPr>
            <w:tcW w:w="583" w:type="pct"/>
            <w:tcBorders>
              <w:top w:val="single" w:sz="4" w:space="0" w:color="auto"/>
              <w:left w:val="single" w:sz="6" w:space="0" w:color="000000"/>
              <w:bottom w:val="single" w:sz="4" w:space="0" w:color="auto"/>
              <w:right w:val="single" w:sz="6" w:space="0" w:color="000000"/>
            </w:tcBorders>
            <w:hideMark/>
          </w:tcPr>
          <w:p w14:paraId="432C3957" w14:textId="77777777" w:rsidR="00424B0D" w:rsidRPr="009C5B90" w:rsidRDefault="00424B0D" w:rsidP="000A43A0">
            <w:pPr>
              <w:pStyle w:val="TAL"/>
            </w:pPr>
            <w:r w:rsidRPr="009C5B90">
              <w:t>200 OK</w:t>
            </w:r>
          </w:p>
        </w:tc>
        <w:tc>
          <w:tcPr>
            <w:tcW w:w="2718" w:type="pct"/>
            <w:tcBorders>
              <w:top w:val="single" w:sz="4" w:space="0" w:color="auto"/>
              <w:left w:val="single" w:sz="6" w:space="0" w:color="000000"/>
              <w:bottom w:val="single" w:sz="4" w:space="0" w:color="auto"/>
              <w:right w:val="single" w:sz="6" w:space="0" w:color="000000"/>
            </w:tcBorders>
            <w:hideMark/>
          </w:tcPr>
          <w:p w14:paraId="12A0A3D6" w14:textId="77777777" w:rsidR="00424B0D" w:rsidRPr="009C5B90" w:rsidRDefault="00424B0D" w:rsidP="000A43A0">
            <w:pPr>
              <w:pStyle w:val="TAL"/>
            </w:pPr>
            <w:r w:rsidRPr="009C5B90">
              <w:t>Upon success, a response body containing the individual EE subscriptions shall be returned.</w:t>
            </w:r>
          </w:p>
        </w:tc>
      </w:tr>
      <w:tr w:rsidR="00424B0D" w:rsidRPr="009C5B90" w14:paraId="1DAEE4A6"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75547C2" w14:textId="77777777" w:rsidR="00424B0D" w:rsidRPr="009C5B90" w:rsidRDefault="00424B0D" w:rsidP="000A43A0">
            <w:pPr>
              <w:pStyle w:val="TAN"/>
            </w:pPr>
            <w:r w:rsidRPr="009C5B90">
              <w:t>NOTE:</w:t>
            </w:r>
            <w:r w:rsidRPr="009C5B90">
              <w:tab/>
              <w:t>In addition common data structures as listed in table 5.5-1 are supported.</w:t>
            </w:r>
          </w:p>
        </w:tc>
      </w:tr>
    </w:tbl>
    <w:p w14:paraId="598681DB" w14:textId="77777777" w:rsidR="00424B0D" w:rsidRPr="008E6EC7" w:rsidRDefault="00424B0D" w:rsidP="00424B0D">
      <w:pPr>
        <w:rPr>
          <w:lang w:eastAsia="zh-CN"/>
        </w:rPr>
      </w:pPr>
    </w:p>
    <w:p w14:paraId="18308853" w14:textId="77777777" w:rsidR="00424B0D" w:rsidRPr="00533C32" w:rsidRDefault="00424B0D" w:rsidP="00424B0D">
      <w:pPr>
        <w:pStyle w:val="31"/>
      </w:pPr>
      <w:bookmarkStart w:id="1513" w:name="_Toc20127033"/>
      <w:bookmarkStart w:id="1514" w:name="_Toc27589009"/>
      <w:bookmarkStart w:id="1515" w:name="_Toc36459807"/>
      <w:bookmarkStart w:id="1516" w:name="_Toc45029384"/>
      <w:bookmarkStart w:id="1517" w:name="_Toc56520660"/>
      <w:bookmarkStart w:id="1518" w:name="_Toc90586921"/>
      <w:bookmarkStart w:id="1519" w:name="_Toc106616440"/>
      <w:bookmarkStart w:id="1520" w:name="_Toc122103428"/>
      <w:bookmarkStart w:id="1521" w:name="_Toc177495605"/>
      <w:r w:rsidRPr="00442797">
        <w:t>5.2.19A</w:t>
      </w:r>
      <w:r w:rsidRPr="00442797">
        <w:tab/>
        <w:t>Resource: IndividualEeGroupSubscription</w:t>
      </w:r>
      <w:bookmarkEnd w:id="1513"/>
      <w:bookmarkEnd w:id="1514"/>
      <w:bookmarkEnd w:id="1515"/>
      <w:bookmarkEnd w:id="1516"/>
      <w:bookmarkEnd w:id="1517"/>
      <w:bookmarkEnd w:id="1518"/>
      <w:bookmarkEnd w:id="1519"/>
      <w:bookmarkEnd w:id="1520"/>
      <w:bookmarkEnd w:id="1521"/>
    </w:p>
    <w:p w14:paraId="18EAA2DC" w14:textId="77777777" w:rsidR="00424B0D" w:rsidRPr="00533C32" w:rsidRDefault="00424B0D" w:rsidP="00424B0D">
      <w:pPr>
        <w:pStyle w:val="41"/>
      </w:pPr>
      <w:bookmarkStart w:id="1522" w:name="_Toc20127034"/>
      <w:bookmarkStart w:id="1523" w:name="_Toc27589010"/>
      <w:bookmarkStart w:id="1524" w:name="_Toc36459808"/>
      <w:bookmarkStart w:id="1525" w:name="_Toc45029385"/>
      <w:bookmarkStart w:id="1526" w:name="_Toc56520661"/>
      <w:bookmarkStart w:id="1527" w:name="_Toc90586922"/>
      <w:bookmarkStart w:id="1528" w:name="_Toc106616441"/>
      <w:bookmarkStart w:id="1529" w:name="_Toc122103429"/>
      <w:bookmarkStart w:id="1530" w:name="_Toc177495606"/>
      <w:r w:rsidRPr="00442797">
        <w:t>5.2.19A.1</w:t>
      </w:r>
      <w:r w:rsidRPr="00442797">
        <w:tab/>
        <w:t>Description</w:t>
      </w:r>
      <w:bookmarkEnd w:id="1522"/>
      <w:bookmarkEnd w:id="1523"/>
      <w:bookmarkEnd w:id="1524"/>
      <w:bookmarkEnd w:id="1525"/>
      <w:bookmarkEnd w:id="1526"/>
      <w:bookmarkEnd w:id="1527"/>
      <w:bookmarkEnd w:id="1528"/>
      <w:bookmarkEnd w:id="1529"/>
      <w:bookmarkEnd w:id="1530"/>
    </w:p>
    <w:p w14:paraId="7C768911" w14:textId="77777777" w:rsidR="00424B0D" w:rsidRPr="00533C32" w:rsidRDefault="00424B0D" w:rsidP="00424B0D">
      <w:r w:rsidRPr="00442797">
        <w:t>This resource represents an individual EE Subscription for a group of UEs or any UE (i.e. all UEs).</w:t>
      </w:r>
    </w:p>
    <w:p w14:paraId="6A754563" w14:textId="77777777" w:rsidR="00424B0D" w:rsidRPr="00533C32" w:rsidRDefault="00424B0D" w:rsidP="00424B0D">
      <w:r w:rsidRPr="00442797">
        <w:t>This resource is modelled with the Document resource archetype (see clause C.1 of 3GPP TS 29.501 [7]).</w:t>
      </w:r>
    </w:p>
    <w:p w14:paraId="2FF3DCAE" w14:textId="77777777" w:rsidR="00424B0D" w:rsidRPr="00533C32" w:rsidRDefault="00424B0D" w:rsidP="00424B0D">
      <w:pPr>
        <w:pStyle w:val="41"/>
      </w:pPr>
      <w:bookmarkStart w:id="1531" w:name="_Toc20127035"/>
      <w:bookmarkStart w:id="1532" w:name="_Toc27589011"/>
      <w:bookmarkStart w:id="1533" w:name="_Toc36459809"/>
      <w:bookmarkStart w:id="1534" w:name="_Toc45029386"/>
      <w:bookmarkStart w:id="1535" w:name="_Toc56520662"/>
      <w:bookmarkStart w:id="1536" w:name="_Toc90586923"/>
      <w:bookmarkStart w:id="1537" w:name="_Toc106616442"/>
      <w:bookmarkStart w:id="1538" w:name="_Toc122103430"/>
      <w:bookmarkStart w:id="1539" w:name="_Toc177495607"/>
      <w:r w:rsidRPr="00442797">
        <w:t>5.2.19A.2</w:t>
      </w:r>
      <w:r w:rsidRPr="00442797">
        <w:tab/>
        <w:t>Resource Definition</w:t>
      </w:r>
      <w:bookmarkEnd w:id="1531"/>
      <w:bookmarkEnd w:id="1532"/>
      <w:bookmarkEnd w:id="1533"/>
      <w:bookmarkEnd w:id="1534"/>
      <w:bookmarkEnd w:id="1535"/>
      <w:bookmarkEnd w:id="1536"/>
      <w:bookmarkEnd w:id="1537"/>
      <w:bookmarkEnd w:id="1538"/>
      <w:bookmarkEnd w:id="1539"/>
    </w:p>
    <w:p w14:paraId="3965C066" w14:textId="77777777" w:rsidR="00424B0D" w:rsidRPr="00533C32" w:rsidRDefault="00424B0D" w:rsidP="00424B0D">
      <w:r w:rsidRPr="00442797">
        <w:t>Resource URI: {apiRoot}/nudr-dr/&lt;apiVersion&gt;/subscription-data/group-data/{ueGroupId}/ee-subscriptions/{subsId}</w:t>
      </w:r>
    </w:p>
    <w:p w14:paraId="0F92E3F2" w14:textId="77777777" w:rsidR="00424B0D" w:rsidRPr="00533C32" w:rsidRDefault="00424B0D" w:rsidP="00424B0D">
      <w:pPr>
        <w:rPr>
          <w:rFonts w:ascii="Arial" w:hAnsi="Arial" w:cs="Arial"/>
        </w:rPr>
      </w:pPr>
      <w:r w:rsidRPr="00442797">
        <w:t>This resource shall support the resource URI variables defined in table 5.2.19A.2-1.</w:t>
      </w:r>
    </w:p>
    <w:p w14:paraId="113F7B0E" w14:textId="77777777" w:rsidR="00424B0D" w:rsidRPr="00533C32" w:rsidRDefault="00424B0D" w:rsidP="00424B0D">
      <w:pPr>
        <w:pStyle w:val="TH"/>
        <w:outlineLvl w:val="0"/>
      </w:pPr>
      <w:r w:rsidRPr="00442797">
        <w:lastRenderedPageBreak/>
        <w:t>Table 5.2.19A.2-1: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147575D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B608E25"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239F4E9" w14:textId="77777777" w:rsidR="00424B0D" w:rsidRPr="009C5B90" w:rsidRDefault="00424B0D" w:rsidP="000A43A0">
            <w:pPr>
              <w:pStyle w:val="TAH"/>
              <w:rPr>
                <w:lang w:val="en-US"/>
              </w:rPr>
            </w:pPr>
            <w:r w:rsidRPr="009C5B90">
              <w:rPr>
                <w:lang w:val="en-US"/>
              </w:rPr>
              <w:t>Definition</w:t>
            </w:r>
          </w:p>
        </w:tc>
      </w:tr>
      <w:tr w:rsidR="00424B0D" w:rsidRPr="009C5B90" w14:paraId="2F5CEA3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935D7B2" w14:textId="77777777" w:rsidR="00424B0D" w:rsidRPr="009C5B90" w:rsidRDefault="00424B0D" w:rsidP="000A43A0">
            <w:pPr>
              <w:pStyle w:val="TAL"/>
              <w:rPr>
                <w:lang w:val="en-US"/>
              </w:rPr>
            </w:pPr>
            <w:r w:rsidRPr="009C5B90">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1A0C2C6" w14:textId="77777777" w:rsidR="00424B0D" w:rsidRPr="009C5B90" w:rsidRDefault="00424B0D" w:rsidP="000A43A0">
            <w:pPr>
              <w:pStyle w:val="TAL"/>
              <w:widowControl w:val="0"/>
              <w:tabs>
                <w:tab w:val="right" w:leader="dot" w:pos="9639"/>
              </w:tabs>
              <w:spacing w:before="120"/>
              <w:ind w:left="567" w:right="425" w:hanging="567"/>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4054E80D"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A911F7D" w14:textId="77777777" w:rsidR="00424B0D" w:rsidRPr="009C5B90" w:rsidRDefault="00424B0D" w:rsidP="000A43A0">
            <w:pPr>
              <w:pStyle w:val="TAL"/>
              <w:rPr>
                <w:lang w:val="en-US"/>
              </w:rPr>
            </w:pPr>
            <w:r w:rsidRPr="009C5B90">
              <w:rPr>
                <w:lang w:val="en-US"/>
              </w:rPr>
              <w:t>ueGroupId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C71AF0A" w14:textId="77777777" w:rsidR="00424B0D" w:rsidRPr="009C5B90" w:rsidRDefault="00424B0D" w:rsidP="000A43A0">
            <w:pPr>
              <w:pStyle w:val="TAL"/>
              <w:rPr>
                <w:lang w:val="en-US"/>
              </w:rPr>
            </w:pPr>
            <w:r w:rsidRPr="009C5B90">
              <w:rPr>
                <w:lang w:val="en-US"/>
              </w:rPr>
              <w:t>Represents the identifier of the Group of UEs. For this resource, either External Group Identifier or any UE shall be present.</w:t>
            </w:r>
            <w:r w:rsidRPr="009C5B90">
              <w:rPr>
                <w:lang w:val="en-US"/>
              </w:rPr>
              <w:br/>
            </w:r>
            <w:r w:rsidRPr="009C5B90">
              <w:rPr>
                <w:lang w:val="en-US"/>
              </w:rPr>
              <w:tab/>
            </w:r>
            <w:r w:rsidRPr="009C5B90">
              <w:rPr>
                <w:lang w:val="en-US" w:eastAsia="zh-CN"/>
              </w:rPr>
              <w:t>P</w:t>
            </w:r>
            <w:r w:rsidRPr="009C5B90">
              <w:rPr>
                <w:lang w:val="en-US"/>
              </w:rPr>
              <w:t>attern: '^(extgroupid-[^@]+@[^@]+|anyUE)$'</w:t>
            </w:r>
          </w:p>
        </w:tc>
      </w:tr>
      <w:tr w:rsidR="00424B0D" w:rsidRPr="009C5B90" w14:paraId="41B8E600"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4571743" w14:textId="77777777" w:rsidR="00424B0D" w:rsidRPr="009C5B90" w:rsidRDefault="00424B0D" w:rsidP="000A43A0">
            <w:pPr>
              <w:pStyle w:val="TAL"/>
              <w:rPr>
                <w:lang w:val="en-US"/>
              </w:rPr>
            </w:pPr>
            <w:r w:rsidRPr="009C5B90">
              <w:rPr>
                <w:lang w:val="en-US"/>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C242554" w14:textId="77777777" w:rsidR="00424B0D" w:rsidRPr="009C5B90" w:rsidRDefault="00424B0D" w:rsidP="000A43A0">
            <w:pPr>
              <w:pStyle w:val="TAL"/>
              <w:rPr>
                <w:lang w:val="en-US"/>
              </w:rPr>
            </w:pPr>
            <w:r w:rsidRPr="009C5B90">
              <w:rPr>
                <w:lang w:val="en-US"/>
              </w:rPr>
              <w:t>Identifier of the subscription (allocated by the UDM)</w:t>
            </w:r>
          </w:p>
        </w:tc>
      </w:tr>
    </w:tbl>
    <w:p w14:paraId="6D5C69C9" w14:textId="77777777" w:rsidR="00424B0D" w:rsidRPr="00442797" w:rsidRDefault="00424B0D" w:rsidP="00424B0D"/>
    <w:p w14:paraId="0D53316B" w14:textId="77777777" w:rsidR="00424B0D" w:rsidRPr="00533C32" w:rsidRDefault="00424B0D" w:rsidP="00424B0D">
      <w:pPr>
        <w:pStyle w:val="41"/>
      </w:pPr>
      <w:bookmarkStart w:id="1540" w:name="_Toc20127036"/>
      <w:bookmarkStart w:id="1541" w:name="_Toc27589012"/>
      <w:bookmarkStart w:id="1542" w:name="_Toc36459810"/>
      <w:bookmarkStart w:id="1543" w:name="_Toc45029387"/>
      <w:bookmarkStart w:id="1544" w:name="_Toc56520663"/>
      <w:bookmarkStart w:id="1545" w:name="_Toc90586924"/>
      <w:bookmarkStart w:id="1546" w:name="_Toc106616443"/>
      <w:bookmarkStart w:id="1547" w:name="_Toc122103431"/>
      <w:bookmarkStart w:id="1548" w:name="_Toc177495608"/>
      <w:r w:rsidRPr="00442797">
        <w:t>5.2.19A.3</w:t>
      </w:r>
      <w:r w:rsidRPr="00442797">
        <w:tab/>
        <w:t>Resource Standard Methods</w:t>
      </w:r>
      <w:bookmarkEnd w:id="1540"/>
      <w:bookmarkEnd w:id="1541"/>
      <w:bookmarkEnd w:id="1542"/>
      <w:bookmarkEnd w:id="1543"/>
      <w:bookmarkEnd w:id="1544"/>
      <w:bookmarkEnd w:id="1545"/>
      <w:bookmarkEnd w:id="1546"/>
      <w:bookmarkEnd w:id="1547"/>
      <w:bookmarkEnd w:id="1548"/>
    </w:p>
    <w:p w14:paraId="4B9B90D7" w14:textId="77777777" w:rsidR="00424B0D" w:rsidRPr="00533C32" w:rsidRDefault="00424B0D" w:rsidP="00424B0D">
      <w:pPr>
        <w:pStyle w:val="51"/>
      </w:pPr>
      <w:bookmarkStart w:id="1549" w:name="_Toc20127037"/>
      <w:bookmarkStart w:id="1550" w:name="_Toc27589013"/>
      <w:bookmarkStart w:id="1551" w:name="_Toc36459811"/>
      <w:bookmarkStart w:id="1552" w:name="_Toc45029388"/>
      <w:bookmarkStart w:id="1553" w:name="_Toc56520664"/>
      <w:bookmarkStart w:id="1554" w:name="_Toc90586925"/>
      <w:bookmarkStart w:id="1555" w:name="_Toc106616444"/>
      <w:bookmarkStart w:id="1556" w:name="_Toc122103432"/>
      <w:bookmarkStart w:id="1557" w:name="_Toc177495609"/>
      <w:r w:rsidRPr="00442797">
        <w:t>5.2.19A.3.1</w:t>
      </w:r>
      <w:r w:rsidRPr="00442797">
        <w:tab/>
        <w:t>PUT</w:t>
      </w:r>
      <w:bookmarkEnd w:id="1549"/>
      <w:bookmarkEnd w:id="1550"/>
      <w:bookmarkEnd w:id="1551"/>
      <w:bookmarkEnd w:id="1552"/>
      <w:bookmarkEnd w:id="1553"/>
      <w:bookmarkEnd w:id="1554"/>
      <w:bookmarkEnd w:id="1555"/>
      <w:bookmarkEnd w:id="1556"/>
      <w:bookmarkEnd w:id="1557"/>
    </w:p>
    <w:p w14:paraId="2A106013" w14:textId="77777777" w:rsidR="00424B0D" w:rsidRPr="00533C32" w:rsidRDefault="00424B0D" w:rsidP="00424B0D">
      <w:r w:rsidRPr="00442797">
        <w:t>This method shall support the URI query parameters specified in table 5.2.19A.3.1-1.</w:t>
      </w:r>
    </w:p>
    <w:p w14:paraId="514275D1" w14:textId="77777777" w:rsidR="00424B0D" w:rsidRPr="00533C32" w:rsidRDefault="00424B0D" w:rsidP="00424B0D">
      <w:pPr>
        <w:pStyle w:val="TH"/>
        <w:outlineLvl w:val="0"/>
      </w:pPr>
      <w:r w:rsidRPr="00442797">
        <w:t>Table 5.2.19A.3.1-1: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45465162"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DAEC69D"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5066042"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0A79B1E"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8F6B141"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AFADEE9" w14:textId="77777777" w:rsidR="00424B0D" w:rsidRPr="009C5B90" w:rsidRDefault="00424B0D" w:rsidP="000A43A0">
            <w:pPr>
              <w:pStyle w:val="TAH"/>
              <w:rPr>
                <w:lang w:val="en-US"/>
              </w:rPr>
            </w:pPr>
            <w:r w:rsidRPr="009C5B90">
              <w:rPr>
                <w:lang w:val="en-US"/>
              </w:rPr>
              <w:t>Description</w:t>
            </w:r>
          </w:p>
        </w:tc>
      </w:tr>
      <w:tr w:rsidR="00424B0D" w:rsidRPr="009C5B90" w14:paraId="387CBA9D"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5ACF40B"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471B22DC"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77153C18"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4AF4D53" w14:textId="77777777" w:rsidR="00424B0D" w:rsidRPr="009C5B90" w:rsidRDefault="00424B0D" w:rsidP="000A43A0">
            <w:pPr>
              <w:pStyle w:val="TAL"/>
              <w:rPr>
                <w:lang w:val="en-US"/>
              </w:rPr>
            </w:pPr>
          </w:p>
        </w:tc>
        <w:tc>
          <w:tcPr>
            <w:tcW w:w="2645" w:type="pct"/>
            <w:tcBorders>
              <w:top w:val="single" w:sz="4" w:space="0" w:color="auto"/>
              <w:left w:val="single" w:sz="6" w:space="0" w:color="000000"/>
              <w:bottom w:val="single" w:sz="6" w:space="0" w:color="000000"/>
              <w:right w:val="single" w:sz="6" w:space="0" w:color="000000"/>
            </w:tcBorders>
            <w:vAlign w:val="center"/>
          </w:tcPr>
          <w:p w14:paraId="54360C25" w14:textId="77777777" w:rsidR="00424B0D" w:rsidRPr="009C5B90" w:rsidRDefault="00424B0D" w:rsidP="000A43A0">
            <w:pPr>
              <w:pStyle w:val="TAL"/>
              <w:rPr>
                <w:lang w:val="en-US"/>
              </w:rPr>
            </w:pPr>
          </w:p>
        </w:tc>
      </w:tr>
    </w:tbl>
    <w:p w14:paraId="240FE457" w14:textId="77777777" w:rsidR="00424B0D" w:rsidRPr="00533C32" w:rsidRDefault="00424B0D" w:rsidP="00424B0D"/>
    <w:p w14:paraId="10B7A624" w14:textId="77777777" w:rsidR="00424B0D" w:rsidRPr="00533C32" w:rsidRDefault="00424B0D" w:rsidP="00424B0D">
      <w:r w:rsidRPr="00442797">
        <w:t>This method shall support the request data structures specified in table 5.2.19A.3.1-2 and the response data structures and response codes specified in table 5.2.19A.3.1-3.</w:t>
      </w:r>
    </w:p>
    <w:p w14:paraId="706D5FF5" w14:textId="77777777" w:rsidR="00424B0D" w:rsidRPr="00533C32" w:rsidRDefault="00424B0D" w:rsidP="00424B0D">
      <w:pPr>
        <w:pStyle w:val="TH"/>
        <w:outlineLvl w:val="0"/>
      </w:pPr>
      <w:r w:rsidRPr="00442797">
        <w:t>Table 5.2.19A.3.1-2: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FE9CF1B"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F0732A4"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2E8223"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D435A46"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BEAF5EF" w14:textId="77777777" w:rsidR="00424B0D" w:rsidRPr="009C5B90" w:rsidRDefault="00424B0D" w:rsidP="000A43A0">
            <w:pPr>
              <w:pStyle w:val="TAH"/>
              <w:rPr>
                <w:lang w:val="en-US"/>
              </w:rPr>
            </w:pPr>
            <w:r w:rsidRPr="009C5B90">
              <w:rPr>
                <w:lang w:val="en-US"/>
              </w:rPr>
              <w:t>Description</w:t>
            </w:r>
          </w:p>
        </w:tc>
      </w:tr>
      <w:tr w:rsidR="00424B0D" w:rsidRPr="009C5B90" w14:paraId="6F3E5822"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7BB0D42" w14:textId="77777777" w:rsidR="00424B0D" w:rsidRPr="009C5B90" w:rsidRDefault="00424B0D" w:rsidP="000A43A0">
            <w:pPr>
              <w:pStyle w:val="TAL"/>
              <w:rPr>
                <w:lang w:val="en-US"/>
              </w:rPr>
            </w:pPr>
            <w:r w:rsidRPr="009C5B90">
              <w:rPr>
                <w:lang w:val="en-US"/>
              </w:rPr>
              <w:t>EeSubscription</w:t>
            </w:r>
          </w:p>
        </w:tc>
        <w:tc>
          <w:tcPr>
            <w:tcW w:w="425" w:type="dxa"/>
            <w:tcBorders>
              <w:top w:val="single" w:sz="4" w:space="0" w:color="auto"/>
              <w:left w:val="single" w:sz="6" w:space="0" w:color="000000"/>
              <w:bottom w:val="single" w:sz="6" w:space="0" w:color="000000"/>
              <w:right w:val="single" w:sz="6" w:space="0" w:color="000000"/>
            </w:tcBorders>
            <w:hideMark/>
          </w:tcPr>
          <w:p w14:paraId="1DF87DA3"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60F895D4"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3B98C806" w14:textId="77777777" w:rsidR="00424B0D" w:rsidRPr="009C5B90" w:rsidRDefault="00424B0D" w:rsidP="000A43A0">
            <w:pPr>
              <w:pStyle w:val="TAL"/>
              <w:rPr>
                <w:lang w:val="en-US"/>
              </w:rPr>
            </w:pPr>
            <w:r w:rsidRPr="009C5B90">
              <w:rPr>
                <w:lang w:val="en-US"/>
              </w:rPr>
              <w:t>The individual EE subscription for the group of UEs that is to be stored</w:t>
            </w:r>
          </w:p>
        </w:tc>
      </w:tr>
    </w:tbl>
    <w:p w14:paraId="45C7F4E8" w14:textId="77777777" w:rsidR="00424B0D" w:rsidRPr="00442797" w:rsidRDefault="00424B0D" w:rsidP="00424B0D"/>
    <w:p w14:paraId="230B3922" w14:textId="77777777" w:rsidR="00424B0D" w:rsidRPr="00533C32" w:rsidRDefault="00424B0D" w:rsidP="00424B0D">
      <w:pPr>
        <w:pStyle w:val="TH"/>
        <w:outlineLvl w:val="0"/>
      </w:pPr>
      <w:r w:rsidRPr="00442797">
        <w:t>Table 5.2.19A.3.1-3: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03070B5B"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09B8075"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89BB755"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8D525E0"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41ADA30" w14:textId="77777777" w:rsidR="00424B0D" w:rsidRPr="009C5B90" w:rsidRDefault="00424B0D" w:rsidP="000A43A0">
            <w:pPr>
              <w:pStyle w:val="TAH"/>
              <w:rPr>
                <w:lang w:val="en-US"/>
              </w:rPr>
            </w:pPr>
            <w:r w:rsidRPr="009C5B90">
              <w:rPr>
                <w:lang w:val="en-US"/>
              </w:rPr>
              <w:t>Response</w:t>
            </w:r>
          </w:p>
          <w:p w14:paraId="75315F24"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21BE403" w14:textId="77777777" w:rsidR="00424B0D" w:rsidRPr="009C5B90" w:rsidRDefault="00424B0D" w:rsidP="000A43A0">
            <w:pPr>
              <w:pStyle w:val="TAH"/>
              <w:rPr>
                <w:lang w:val="en-US"/>
              </w:rPr>
            </w:pPr>
            <w:r w:rsidRPr="009C5B90">
              <w:rPr>
                <w:lang w:val="en-US"/>
              </w:rPr>
              <w:t>Description</w:t>
            </w:r>
          </w:p>
        </w:tc>
      </w:tr>
      <w:tr w:rsidR="00424B0D" w:rsidRPr="009C5B90" w14:paraId="186E5CCA"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404B4162"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2218143B"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10CCE025"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1EBFB493"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3B7F29AB"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283C2988"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CEA78CA" w14:textId="77777777" w:rsidR="00424B0D" w:rsidRPr="009C5B90" w:rsidRDefault="00424B0D" w:rsidP="000A43A0">
            <w:pPr>
              <w:pStyle w:val="TAL"/>
              <w:rPr>
                <w:lang w:val="en-US"/>
              </w:rPr>
            </w:pPr>
            <w:r w:rsidRPr="009C5B90">
              <w:rPr>
                <w:lang w:val="en-US" w:eastAsia="zh-CN"/>
              </w:rPr>
              <w:t>ProblemDetails</w:t>
            </w:r>
          </w:p>
        </w:tc>
        <w:tc>
          <w:tcPr>
            <w:tcW w:w="225" w:type="pct"/>
            <w:tcBorders>
              <w:top w:val="single" w:sz="4" w:space="0" w:color="auto"/>
              <w:left w:val="single" w:sz="6" w:space="0" w:color="000000"/>
              <w:bottom w:val="single" w:sz="4" w:space="0" w:color="auto"/>
              <w:right w:val="single" w:sz="6" w:space="0" w:color="000000"/>
            </w:tcBorders>
            <w:hideMark/>
          </w:tcPr>
          <w:p w14:paraId="2A28BB32" w14:textId="77777777" w:rsidR="00424B0D" w:rsidRPr="009C5B90" w:rsidRDefault="00424B0D" w:rsidP="000A43A0">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bottom w:val="single" w:sz="4" w:space="0" w:color="auto"/>
              <w:right w:val="single" w:sz="6" w:space="0" w:color="000000"/>
            </w:tcBorders>
            <w:hideMark/>
          </w:tcPr>
          <w:p w14:paraId="77A23086" w14:textId="77777777" w:rsidR="00424B0D" w:rsidRPr="009C5B90" w:rsidRDefault="00424B0D" w:rsidP="000A43A0">
            <w:pPr>
              <w:pStyle w:val="TAL"/>
              <w:rPr>
                <w:lang w:val="en-US"/>
              </w:rPr>
            </w:pPr>
            <w:r w:rsidRPr="009C5B90">
              <w:rPr>
                <w:rFonts w:hint="eastAsia"/>
                <w:lang w:val="en-US" w:eastAsia="zh-CN"/>
              </w:rPr>
              <w:t>0..</w:t>
            </w: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242C69D6" w14:textId="77777777" w:rsidR="00424B0D" w:rsidRPr="009C5B90" w:rsidRDefault="00424B0D" w:rsidP="000A43A0">
            <w:pPr>
              <w:pStyle w:val="TAL"/>
              <w:rPr>
                <w:lang w:val="en-US"/>
              </w:rPr>
            </w:pPr>
            <w:r w:rsidRPr="009C5B90">
              <w:rPr>
                <w:lang w:val="en-US"/>
              </w:rPr>
              <w:t>404 Not Found</w:t>
            </w:r>
          </w:p>
        </w:tc>
        <w:tc>
          <w:tcPr>
            <w:tcW w:w="2718" w:type="pct"/>
            <w:tcBorders>
              <w:top w:val="single" w:sz="4" w:space="0" w:color="auto"/>
              <w:left w:val="single" w:sz="6" w:space="0" w:color="000000"/>
              <w:bottom w:val="single" w:sz="4" w:space="0" w:color="auto"/>
              <w:right w:val="single" w:sz="6" w:space="0" w:color="000000"/>
            </w:tcBorders>
            <w:hideMark/>
          </w:tcPr>
          <w:p w14:paraId="56E4F29C" w14:textId="77777777" w:rsidR="00424B0D" w:rsidRPr="009C5B90" w:rsidRDefault="00424B0D" w:rsidP="000A43A0">
            <w:pPr>
              <w:pStyle w:val="TAL"/>
              <w:rPr>
                <w:lang w:val="en-US"/>
              </w:rPr>
            </w:pPr>
            <w:r w:rsidRPr="009C5B90">
              <w:rPr>
                <w:lang w:val="en-US"/>
              </w:rPr>
              <w:t>If the resource does not exist, a response code of 404 Not Found shall be returned.</w:t>
            </w:r>
          </w:p>
        </w:tc>
      </w:tr>
      <w:tr w:rsidR="00424B0D" w:rsidRPr="009C5B90" w14:paraId="7D2CA566"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7121E99"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34D247BF" w14:textId="77777777" w:rsidR="00424B0D" w:rsidRPr="00442797" w:rsidRDefault="00424B0D" w:rsidP="00424B0D"/>
    <w:p w14:paraId="02173073" w14:textId="77777777" w:rsidR="00424B0D" w:rsidRPr="00533C32" w:rsidRDefault="00424B0D" w:rsidP="00424B0D">
      <w:pPr>
        <w:pStyle w:val="51"/>
      </w:pPr>
      <w:bookmarkStart w:id="1558" w:name="_Toc20127038"/>
      <w:bookmarkStart w:id="1559" w:name="_Toc27589014"/>
      <w:bookmarkStart w:id="1560" w:name="_Toc36459812"/>
      <w:bookmarkStart w:id="1561" w:name="_Toc45029389"/>
      <w:bookmarkStart w:id="1562" w:name="_Toc56520665"/>
      <w:bookmarkStart w:id="1563" w:name="_Toc90586926"/>
      <w:bookmarkStart w:id="1564" w:name="_Toc106616445"/>
      <w:bookmarkStart w:id="1565" w:name="_Toc122103433"/>
      <w:bookmarkStart w:id="1566" w:name="_Toc177495610"/>
      <w:r w:rsidRPr="00442797">
        <w:t>5.2.19A.3.2</w:t>
      </w:r>
      <w:r w:rsidRPr="00442797">
        <w:tab/>
        <w:t>DELETE</w:t>
      </w:r>
      <w:bookmarkEnd w:id="1558"/>
      <w:bookmarkEnd w:id="1559"/>
      <w:bookmarkEnd w:id="1560"/>
      <w:bookmarkEnd w:id="1561"/>
      <w:bookmarkEnd w:id="1562"/>
      <w:bookmarkEnd w:id="1563"/>
      <w:bookmarkEnd w:id="1564"/>
      <w:bookmarkEnd w:id="1565"/>
      <w:bookmarkEnd w:id="1566"/>
    </w:p>
    <w:p w14:paraId="4EAA58E2" w14:textId="77777777" w:rsidR="00424B0D" w:rsidRPr="00533C32" w:rsidRDefault="00424B0D" w:rsidP="00424B0D">
      <w:r w:rsidRPr="00442797">
        <w:t>This method shall support the URI query parameters specified in table 5.2.19A.3.2-1.</w:t>
      </w:r>
    </w:p>
    <w:p w14:paraId="7820BD47" w14:textId="77777777" w:rsidR="00424B0D" w:rsidRPr="00533C32" w:rsidRDefault="00424B0D" w:rsidP="00424B0D">
      <w:pPr>
        <w:pStyle w:val="TH"/>
        <w:outlineLvl w:val="0"/>
      </w:pPr>
      <w:r w:rsidRPr="00442797">
        <w:t>Table 5.2.19A.3.2-1: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346A89B4"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B0A4235"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39AB701"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16B93B5"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70E416C"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8F0AEB1" w14:textId="77777777" w:rsidR="00424B0D" w:rsidRPr="009C5B90" w:rsidRDefault="00424B0D" w:rsidP="000A43A0">
            <w:pPr>
              <w:pStyle w:val="TAH"/>
              <w:rPr>
                <w:lang w:val="en-US"/>
              </w:rPr>
            </w:pPr>
            <w:r w:rsidRPr="009C5B90">
              <w:rPr>
                <w:lang w:val="en-US"/>
              </w:rPr>
              <w:t>Description</w:t>
            </w:r>
          </w:p>
        </w:tc>
      </w:tr>
      <w:tr w:rsidR="00424B0D" w:rsidRPr="009C5B90" w14:paraId="48CA6811"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6318A37"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590594A"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6DBE48B7"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7F896B5" w14:textId="77777777" w:rsidR="00424B0D" w:rsidRPr="009C5B90" w:rsidRDefault="00424B0D" w:rsidP="000A43A0">
            <w:pPr>
              <w:pStyle w:val="TAL"/>
              <w:rPr>
                <w:lang w:val="en-US"/>
              </w:rPr>
            </w:pPr>
          </w:p>
        </w:tc>
        <w:tc>
          <w:tcPr>
            <w:tcW w:w="2645" w:type="pct"/>
            <w:tcBorders>
              <w:top w:val="single" w:sz="4" w:space="0" w:color="auto"/>
              <w:left w:val="single" w:sz="6" w:space="0" w:color="000000"/>
              <w:bottom w:val="single" w:sz="6" w:space="0" w:color="000000"/>
              <w:right w:val="single" w:sz="6" w:space="0" w:color="000000"/>
            </w:tcBorders>
            <w:vAlign w:val="center"/>
          </w:tcPr>
          <w:p w14:paraId="56BA6BE7" w14:textId="77777777" w:rsidR="00424B0D" w:rsidRPr="009C5B90" w:rsidRDefault="00424B0D" w:rsidP="000A43A0">
            <w:pPr>
              <w:pStyle w:val="TAL"/>
              <w:rPr>
                <w:lang w:val="en-US"/>
              </w:rPr>
            </w:pPr>
          </w:p>
        </w:tc>
      </w:tr>
    </w:tbl>
    <w:p w14:paraId="18072447" w14:textId="77777777" w:rsidR="00424B0D" w:rsidRPr="00533C32" w:rsidRDefault="00424B0D" w:rsidP="00424B0D"/>
    <w:p w14:paraId="650771EF" w14:textId="77777777" w:rsidR="00424B0D" w:rsidRPr="00533C32" w:rsidRDefault="00424B0D" w:rsidP="00424B0D">
      <w:r w:rsidRPr="00442797">
        <w:t>This method shall support the request data structures specified in table 5.2.19A.3.2-2 and the response data structures and response codes specified in table 5.2.19A.3.2-3.</w:t>
      </w:r>
    </w:p>
    <w:p w14:paraId="69AADC3A" w14:textId="77777777" w:rsidR="00424B0D" w:rsidRPr="00533C32" w:rsidRDefault="00424B0D" w:rsidP="00424B0D">
      <w:pPr>
        <w:pStyle w:val="TH"/>
        <w:outlineLvl w:val="0"/>
      </w:pPr>
      <w:r w:rsidRPr="00442797">
        <w:t>Table 5.2.19.3.2-2: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1C45FBC"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ACF8751"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871DFE"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89684DE"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174328E" w14:textId="77777777" w:rsidR="00424B0D" w:rsidRPr="009C5B90" w:rsidRDefault="00424B0D" w:rsidP="000A43A0">
            <w:pPr>
              <w:pStyle w:val="TAH"/>
              <w:rPr>
                <w:lang w:val="en-US"/>
              </w:rPr>
            </w:pPr>
            <w:r w:rsidRPr="009C5B90">
              <w:rPr>
                <w:lang w:val="en-US"/>
              </w:rPr>
              <w:t>Description</w:t>
            </w:r>
          </w:p>
        </w:tc>
      </w:tr>
      <w:tr w:rsidR="00424B0D" w:rsidRPr="009C5B90" w14:paraId="1A12574D"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599635F"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58861691"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B1C9776"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02EB5B18" w14:textId="77777777" w:rsidR="00424B0D" w:rsidRPr="009C5B90" w:rsidRDefault="00424B0D" w:rsidP="000A43A0">
            <w:pPr>
              <w:pStyle w:val="TAL"/>
              <w:rPr>
                <w:lang w:val="en-US"/>
              </w:rPr>
            </w:pPr>
          </w:p>
        </w:tc>
      </w:tr>
    </w:tbl>
    <w:p w14:paraId="4CABE590" w14:textId="77777777" w:rsidR="00424B0D" w:rsidRPr="00442797" w:rsidRDefault="00424B0D" w:rsidP="00424B0D"/>
    <w:p w14:paraId="7992A5D1" w14:textId="77777777" w:rsidR="00424B0D" w:rsidRPr="00533C32" w:rsidRDefault="00424B0D" w:rsidP="00424B0D">
      <w:pPr>
        <w:pStyle w:val="TH"/>
        <w:outlineLvl w:val="0"/>
      </w:pPr>
      <w:r w:rsidRPr="00442797">
        <w:lastRenderedPageBreak/>
        <w:t>Table 5.2.19A.3.2-3: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456DA5AB"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9F04155"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1071DD6"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9109147"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BA23845" w14:textId="77777777" w:rsidR="00424B0D" w:rsidRPr="009C5B90" w:rsidRDefault="00424B0D" w:rsidP="000A43A0">
            <w:pPr>
              <w:pStyle w:val="TAH"/>
              <w:rPr>
                <w:lang w:val="en-US"/>
              </w:rPr>
            </w:pPr>
            <w:r w:rsidRPr="009C5B90">
              <w:rPr>
                <w:lang w:val="en-US"/>
              </w:rPr>
              <w:t>Response</w:t>
            </w:r>
          </w:p>
          <w:p w14:paraId="595582FC"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08EE82C" w14:textId="77777777" w:rsidR="00424B0D" w:rsidRPr="009C5B90" w:rsidRDefault="00424B0D" w:rsidP="000A43A0">
            <w:pPr>
              <w:pStyle w:val="TAH"/>
              <w:rPr>
                <w:lang w:val="en-US"/>
              </w:rPr>
            </w:pPr>
            <w:r w:rsidRPr="009C5B90">
              <w:rPr>
                <w:lang w:val="en-US"/>
              </w:rPr>
              <w:t>Description</w:t>
            </w:r>
          </w:p>
        </w:tc>
      </w:tr>
      <w:tr w:rsidR="00424B0D" w:rsidRPr="009C5B90" w14:paraId="7456C2AF"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A79681E"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3E9BF5F4"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00376E2E"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698A9AB3"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055DA384"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6F639D96"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F77BB92"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5BA1839E" w14:textId="77777777" w:rsidR="00424B0D" w:rsidRPr="00533C32" w:rsidRDefault="00424B0D" w:rsidP="00424B0D">
      <w:pPr>
        <w:rPr>
          <w:lang w:eastAsia="zh-CN"/>
        </w:rPr>
      </w:pPr>
    </w:p>
    <w:p w14:paraId="5E43359D" w14:textId="77777777" w:rsidR="00424B0D" w:rsidRPr="00533C32" w:rsidRDefault="00424B0D" w:rsidP="00424B0D">
      <w:pPr>
        <w:pStyle w:val="51"/>
      </w:pPr>
      <w:bookmarkStart w:id="1567" w:name="_Toc20127039"/>
      <w:bookmarkStart w:id="1568" w:name="_Toc27589015"/>
      <w:bookmarkStart w:id="1569" w:name="_Toc36459813"/>
      <w:bookmarkStart w:id="1570" w:name="_Toc45029390"/>
      <w:bookmarkStart w:id="1571" w:name="_Toc56520666"/>
      <w:bookmarkStart w:id="1572" w:name="_Toc90586927"/>
      <w:bookmarkStart w:id="1573" w:name="_Toc106616446"/>
      <w:bookmarkStart w:id="1574" w:name="_Toc122103434"/>
      <w:bookmarkStart w:id="1575" w:name="_Toc177495611"/>
      <w:r w:rsidRPr="00533C32">
        <w:t>5.2.19A.3.</w:t>
      </w:r>
      <w:r w:rsidRPr="006F15A0">
        <w:rPr>
          <w:lang w:val="en-US"/>
          <w:rPrChange w:id="1576" w:author="Song Yue" w:date="2024-11-26T10:55:00Z">
            <w:rPr>
              <w:lang w:val="de-DE"/>
            </w:rPr>
          </w:rPrChange>
        </w:rPr>
        <w:t>3</w:t>
      </w:r>
      <w:r w:rsidRPr="00533C32">
        <w:tab/>
        <w:t>PATCH</w:t>
      </w:r>
      <w:bookmarkEnd w:id="1567"/>
      <w:bookmarkEnd w:id="1568"/>
      <w:bookmarkEnd w:id="1569"/>
      <w:bookmarkEnd w:id="1570"/>
      <w:bookmarkEnd w:id="1571"/>
      <w:bookmarkEnd w:id="1572"/>
      <w:bookmarkEnd w:id="1573"/>
      <w:bookmarkEnd w:id="1574"/>
      <w:bookmarkEnd w:id="1575"/>
    </w:p>
    <w:p w14:paraId="536CB37B" w14:textId="77777777" w:rsidR="00424B0D" w:rsidRPr="00533C32" w:rsidRDefault="00424B0D" w:rsidP="00424B0D">
      <w:r w:rsidRPr="00533C32">
        <w:t>This method shall support the URI query parameters specified in table 5.2.19A.3.</w:t>
      </w:r>
      <w:r w:rsidRPr="006F15A0">
        <w:rPr>
          <w:lang w:val="en-US"/>
          <w:rPrChange w:id="1577" w:author="Song Yue" w:date="2024-11-26T10:55:00Z">
            <w:rPr>
              <w:lang w:val="de-DE"/>
            </w:rPr>
          </w:rPrChange>
        </w:rPr>
        <w:t>3</w:t>
      </w:r>
      <w:r w:rsidRPr="00533C32">
        <w:t>-1.</w:t>
      </w:r>
    </w:p>
    <w:p w14:paraId="0C2E61A9" w14:textId="77777777" w:rsidR="00424B0D" w:rsidRPr="00533C32" w:rsidRDefault="00424B0D" w:rsidP="00424B0D">
      <w:pPr>
        <w:pStyle w:val="TH"/>
        <w:outlineLvl w:val="0"/>
      </w:pPr>
      <w:r w:rsidRPr="00533C32">
        <w:t>Table 5.2.19A.3.</w:t>
      </w:r>
      <w:r w:rsidRPr="006F15A0">
        <w:rPr>
          <w:lang w:val="en-US"/>
          <w:rPrChange w:id="1578" w:author="Song Yue" w:date="2024-11-26T10:55:00Z">
            <w:rPr>
              <w:lang w:val="de-DE"/>
            </w:rPr>
          </w:rPrChange>
        </w:rPr>
        <w:t>3</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6F3151B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A653A0D"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87104A0"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2CB4A4A"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BEDBC65"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A613B6B" w14:textId="77777777" w:rsidR="00424B0D" w:rsidRPr="009C5B90" w:rsidRDefault="00424B0D" w:rsidP="000A43A0">
            <w:pPr>
              <w:pStyle w:val="TAH"/>
              <w:rPr>
                <w:lang w:val="en-US"/>
              </w:rPr>
            </w:pPr>
            <w:r w:rsidRPr="009C5B90">
              <w:rPr>
                <w:lang w:val="en-US"/>
              </w:rPr>
              <w:t>Description</w:t>
            </w:r>
          </w:p>
        </w:tc>
      </w:tr>
      <w:tr w:rsidR="00424B0D" w:rsidRPr="009C5B90" w14:paraId="22DA71A1"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21884CA"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11AB12ED"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6B01C3E5"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3DC51211"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4C52E2FA" w14:textId="528C55DA"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3145FB0A" w14:textId="77777777" w:rsidR="00424B0D" w:rsidRPr="00533C32" w:rsidRDefault="00424B0D" w:rsidP="00424B0D">
      <w:pPr>
        <w:pStyle w:val="Guidance"/>
      </w:pPr>
    </w:p>
    <w:p w14:paraId="64BC8865" w14:textId="77777777" w:rsidR="00424B0D" w:rsidRPr="00533C32" w:rsidRDefault="00424B0D" w:rsidP="00424B0D">
      <w:r w:rsidRPr="00533C32">
        <w:t>This method shall support the request data structures specified in table 5.2.19A.3.</w:t>
      </w:r>
      <w:r w:rsidRPr="006F15A0">
        <w:rPr>
          <w:lang w:val="en-US"/>
          <w:rPrChange w:id="1579" w:author="Song Yue" w:date="2024-11-26T10:55:00Z">
            <w:rPr>
              <w:lang w:val="de-DE"/>
            </w:rPr>
          </w:rPrChange>
        </w:rPr>
        <w:t>3</w:t>
      </w:r>
      <w:r w:rsidRPr="00533C32">
        <w:t>-2 and the response data structures and response codes specified in table 5.2.19A.3.</w:t>
      </w:r>
      <w:r w:rsidRPr="006F15A0">
        <w:rPr>
          <w:lang w:val="en-US"/>
          <w:rPrChange w:id="1580" w:author="Song Yue" w:date="2024-11-26T10:55:00Z">
            <w:rPr>
              <w:lang w:val="de-DE"/>
            </w:rPr>
          </w:rPrChange>
        </w:rPr>
        <w:t>3</w:t>
      </w:r>
      <w:r w:rsidRPr="00533C32">
        <w:t>-3.</w:t>
      </w:r>
    </w:p>
    <w:p w14:paraId="2FC97BC2" w14:textId="77777777" w:rsidR="00424B0D" w:rsidRPr="00533C32" w:rsidRDefault="00424B0D" w:rsidP="00424B0D">
      <w:pPr>
        <w:pStyle w:val="TH"/>
        <w:outlineLvl w:val="0"/>
      </w:pPr>
      <w:r w:rsidRPr="00533C32">
        <w:t>Table 5.2.19A.3.</w:t>
      </w:r>
      <w:r w:rsidRPr="006F15A0">
        <w:rPr>
          <w:lang w:val="en-US"/>
          <w:rPrChange w:id="1581" w:author="Song Yue" w:date="2024-11-26T10:55:00Z">
            <w:rPr>
              <w:lang w:val="de-DE"/>
            </w:rPr>
          </w:rPrChange>
        </w:rPr>
        <w:t>3</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8E6EBE9"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F9D9EFC"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CE91DC3"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627911D"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6F6E61E" w14:textId="77777777" w:rsidR="00424B0D" w:rsidRPr="009C5B90" w:rsidRDefault="00424B0D" w:rsidP="000A43A0">
            <w:pPr>
              <w:pStyle w:val="TAH"/>
              <w:rPr>
                <w:lang w:val="en-US"/>
              </w:rPr>
            </w:pPr>
            <w:r w:rsidRPr="009C5B90">
              <w:rPr>
                <w:lang w:val="en-US"/>
              </w:rPr>
              <w:t>Description</w:t>
            </w:r>
          </w:p>
        </w:tc>
      </w:tr>
      <w:tr w:rsidR="00424B0D" w:rsidRPr="009C5B90" w14:paraId="01986687"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DF50969"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5C76CAB9"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544C0348"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0326C677" w14:textId="77777777" w:rsidR="00424B0D" w:rsidRPr="009C5B90" w:rsidRDefault="00424B0D" w:rsidP="000A43A0">
            <w:pPr>
              <w:pStyle w:val="TAL"/>
              <w:rPr>
                <w:lang w:val="en-US" w:eastAsia="zh-CN"/>
              </w:rPr>
            </w:pPr>
            <w:r w:rsidRPr="009C5B90">
              <w:rPr>
                <w:lang w:val="en-US" w:eastAsia="zh-CN"/>
              </w:rPr>
              <w:t xml:space="preserve">Contains the delta data to the </w:t>
            </w:r>
            <w:r w:rsidRPr="009C5B90">
              <w:rPr>
                <w:lang w:val="en-US"/>
              </w:rPr>
              <w:t>Individual EE Group Subscription</w:t>
            </w:r>
            <w:r w:rsidRPr="009C5B90">
              <w:rPr>
                <w:lang w:val="en-US" w:eastAsia="zh-CN"/>
              </w:rPr>
              <w:t xml:space="preserve"> data</w:t>
            </w:r>
          </w:p>
        </w:tc>
      </w:tr>
    </w:tbl>
    <w:p w14:paraId="4EA1EB5D" w14:textId="77777777" w:rsidR="00424B0D" w:rsidRPr="00533C32" w:rsidRDefault="00424B0D" w:rsidP="00424B0D"/>
    <w:p w14:paraId="34CF209A" w14:textId="77777777" w:rsidR="00424B0D" w:rsidRPr="00533C32" w:rsidRDefault="00424B0D" w:rsidP="00424B0D">
      <w:pPr>
        <w:pStyle w:val="TH"/>
        <w:outlineLvl w:val="0"/>
      </w:pPr>
      <w:r w:rsidRPr="00533C32">
        <w:t>Table 5.2.19A.3.</w:t>
      </w:r>
      <w:r w:rsidRPr="006F15A0">
        <w:rPr>
          <w:lang w:val="en-US"/>
          <w:rPrChange w:id="1582" w:author="Song Yue" w:date="2024-11-26T10:55:00Z">
            <w:rPr>
              <w:lang w:val="de-DE"/>
            </w:rPr>
          </w:rPrChange>
        </w:rPr>
        <w:t>3</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58054F2E"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0922882B"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CCE9365"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BF93EE3"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3EE8951" w14:textId="77777777" w:rsidR="00424B0D" w:rsidRPr="009C5B90" w:rsidRDefault="00424B0D" w:rsidP="000A43A0">
            <w:pPr>
              <w:pStyle w:val="TAH"/>
              <w:rPr>
                <w:lang w:val="en-US"/>
              </w:rPr>
            </w:pPr>
            <w:r w:rsidRPr="009C5B90">
              <w:rPr>
                <w:lang w:val="en-US"/>
              </w:rPr>
              <w:t>Response</w:t>
            </w:r>
          </w:p>
          <w:p w14:paraId="0116D633" w14:textId="77777777" w:rsidR="00424B0D" w:rsidRPr="009C5B90" w:rsidRDefault="00424B0D" w:rsidP="000A43A0">
            <w:pPr>
              <w:pStyle w:val="TAH"/>
              <w:rPr>
                <w:lang w:val="en-US"/>
              </w:rPr>
            </w:pPr>
            <w:r w:rsidRPr="009C5B90">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642419F9" w14:textId="77777777" w:rsidR="00424B0D" w:rsidRPr="009C5B90" w:rsidRDefault="00424B0D" w:rsidP="000A43A0">
            <w:pPr>
              <w:pStyle w:val="TAH"/>
              <w:rPr>
                <w:lang w:val="en-US"/>
              </w:rPr>
            </w:pPr>
            <w:r w:rsidRPr="009C5B90">
              <w:rPr>
                <w:lang w:val="en-US"/>
              </w:rPr>
              <w:t>Description</w:t>
            </w:r>
          </w:p>
        </w:tc>
      </w:tr>
      <w:tr w:rsidR="00424B0D" w:rsidRPr="009C5B90" w14:paraId="2C8D1419"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5EBB8854"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5B69D894"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06A68C59"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3E62D8FF"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9" w:type="pct"/>
            <w:tcBorders>
              <w:top w:val="single" w:sz="4" w:space="0" w:color="auto"/>
              <w:left w:val="single" w:sz="6" w:space="0" w:color="000000"/>
              <w:bottom w:val="single" w:sz="6" w:space="0" w:color="000000"/>
              <w:right w:val="single" w:sz="6" w:space="0" w:color="000000"/>
            </w:tcBorders>
            <w:hideMark/>
          </w:tcPr>
          <w:p w14:paraId="712B7DFC"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 xml:space="preserve">. </w:t>
            </w:r>
            <w:r w:rsidRPr="009C5B90">
              <w:rPr>
                <w:rFonts w:hint="eastAsia"/>
                <w:lang w:val="en-US" w:eastAsia="zh-CN"/>
              </w:rPr>
              <w:t>(NOTE 2)</w:t>
            </w:r>
          </w:p>
        </w:tc>
      </w:tr>
      <w:tr w:rsidR="00424B0D" w:rsidRPr="009C5B90" w14:paraId="4B206F59"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3B48DE1F" w14:textId="77777777" w:rsidR="00424B0D" w:rsidRPr="009C5B90" w:rsidRDefault="00424B0D" w:rsidP="000A43A0">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757E1956" w14:textId="77777777" w:rsidR="00424B0D" w:rsidRPr="009C5B90" w:rsidRDefault="00424B0D" w:rsidP="000A43A0">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019EDC6D" w14:textId="77777777" w:rsidR="00424B0D" w:rsidRPr="009C5B90" w:rsidRDefault="00424B0D" w:rsidP="000A43A0">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467AEF87" w14:textId="77777777" w:rsidR="00424B0D" w:rsidRPr="009C5B90" w:rsidRDefault="00424B0D" w:rsidP="000A43A0">
            <w:pPr>
              <w:pStyle w:val="TAL"/>
              <w:rPr>
                <w:lang w:val="en-US"/>
              </w:rPr>
            </w:pPr>
            <w:r w:rsidRPr="009C5B90">
              <w:rPr>
                <w:rFonts w:hint="eastAsia"/>
                <w:lang w:eastAsia="zh-CN"/>
              </w:rPr>
              <w:t>200 OK</w:t>
            </w:r>
          </w:p>
        </w:tc>
        <w:tc>
          <w:tcPr>
            <w:tcW w:w="2719" w:type="pct"/>
            <w:tcBorders>
              <w:top w:val="single" w:sz="4" w:space="0" w:color="auto"/>
              <w:left w:val="single" w:sz="6" w:space="0" w:color="000000"/>
              <w:bottom w:val="single" w:sz="6" w:space="0" w:color="000000"/>
              <w:right w:val="single" w:sz="6" w:space="0" w:color="000000"/>
            </w:tcBorders>
            <w:hideMark/>
          </w:tcPr>
          <w:p w14:paraId="7543F524" w14:textId="77777777" w:rsidR="00424B0D" w:rsidRPr="009C5B90" w:rsidRDefault="00424B0D" w:rsidP="000A43A0">
            <w:pPr>
              <w:pStyle w:val="TAL"/>
              <w:rPr>
                <w:lang w:val="en-US"/>
              </w:rPr>
            </w:pPr>
            <w:r w:rsidRPr="009C5B90">
              <w:rPr>
                <w:rFonts w:hint="eastAsia"/>
                <w:lang w:eastAsia="zh-CN"/>
              </w:rPr>
              <w:t>Upon success, the execution report is returned. (NOTE 2)</w:t>
            </w:r>
          </w:p>
        </w:tc>
      </w:tr>
      <w:tr w:rsidR="00424B0D" w:rsidRPr="009C5B90" w14:paraId="4EA8753E" w14:textId="77777777" w:rsidTr="000A43A0">
        <w:trPr>
          <w:trHeight w:val="1140"/>
          <w:jc w:val="center"/>
        </w:trPr>
        <w:tc>
          <w:tcPr>
            <w:tcW w:w="824" w:type="pct"/>
            <w:tcBorders>
              <w:top w:val="single" w:sz="4" w:space="0" w:color="auto"/>
              <w:left w:val="single" w:sz="6" w:space="0" w:color="000000"/>
              <w:bottom w:val="single" w:sz="6" w:space="0" w:color="000000"/>
              <w:right w:val="single" w:sz="6" w:space="0" w:color="000000"/>
            </w:tcBorders>
            <w:hideMark/>
          </w:tcPr>
          <w:p w14:paraId="365C7A2E"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right w:val="single" w:sz="6" w:space="0" w:color="000000"/>
            </w:tcBorders>
            <w:hideMark/>
          </w:tcPr>
          <w:p w14:paraId="14C8102E" w14:textId="77777777" w:rsidR="00424B0D" w:rsidRPr="009C5B90" w:rsidRDefault="00424B0D" w:rsidP="000A43A0">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right w:val="single" w:sz="6" w:space="0" w:color="000000"/>
            </w:tcBorders>
            <w:hideMark/>
          </w:tcPr>
          <w:p w14:paraId="5A21638A" w14:textId="77777777" w:rsidR="00424B0D" w:rsidRPr="009C5B90" w:rsidRDefault="00424B0D" w:rsidP="000A43A0">
            <w:pPr>
              <w:pStyle w:val="TAL"/>
              <w:rPr>
                <w:lang w:val="en-US" w:eastAsia="zh-CN"/>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right w:val="single" w:sz="6" w:space="0" w:color="000000"/>
            </w:tcBorders>
            <w:hideMark/>
          </w:tcPr>
          <w:p w14:paraId="4DF49321" w14:textId="77777777" w:rsidR="00424B0D" w:rsidRPr="009C5B90" w:rsidRDefault="00424B0D" w:rsidP="000A43A0">
            <w:pPr>
              <w:pStyle w:val="TAL"/>
              <w:rPr>
                <w:lang w:val="en-US" w:eastAsia="zh-CN"/>
              </w:rPr>
            </w:pPr>
            <w:r w:rsidRPr="009C5B90">
              <w:rPr>
                <w:lang w:val="en-US" w:eastAsia="zh-CN"/>
              </w:rPr>
              <w:t>403 Forbidden</w:t>
            </w:r>
          </w:p>
        </w:tc>
        <w:tc>
          <w:tcPr>
            <w:tcW w:w="2719" w:type="pct"/>
            <w:tcBorders>
              <w:top w:val="single" w:sz="4" w:space="0" w:color="auto"/>
              <w:left w:val="single" w:sz="6" w:space="0" w:color="000000"/>
              <w:right w:val="single" w:sz="6" w:space="0" w:color="000000"/>
            </w:tcBorders>
          </w:tcPr>
          <w:p w14:paraId="3ABD2557" w14:textId="77777777" w:rsidR="00424B0D" w:rsidRPr="009C5B90" w:rsidRDefault="00424B0D" w:rsidP="000A43A0">
            <w:pPr>
              <w:pStyle w:val="TAL"/>
              <w:rPr>
                <w:lang w:val="en-US" w:eastAsia="zh-CN"/>
              </w:rPr>
            </w:pPr>
            <w:r w:rsidRPr="009C5B90">
              <w:rPr>
                <w:lang w:val="en-US" w:eastAsia="zh-CN"/>
              </w:rPr>
              <w:t>If one or more attributes are not allowed to be modified according to e.g. policy or local configuration, then</w:t>
            </w:r>
          </w:p>
          <w:p w14:paraId="054E57F8" w14:textId="77777777" w:rsidR="00424B0D" w:rsidRPr="009C5B90" w:rsidRDefault="00424B0D" w:rsidP="000A43A0">
            <w:pPr>
              <w:pStyle w:val="TAL"/>
              <w:rPr>
                <w:lang w:val="en-US" w:eastAsia="zh-CN"/>
              </w:rPr>
            </w:pPr>
            <w:r w:rsidRPr="009C5B90">
              <w:rPr>
                <w:lang w:val="en-US" w:eastAsia="zh-CN"/>
              </w:rPr>
              <w:t>the invalidParams attribute shall contain the JSON pointers of attributes which are not allowed to be modified, and</w:t>
            </w:r>
          </w:p>
          <w:p w14:paraId="29918502" w14:textId="4E34E7E6" w:rsidR="00424B0D" w:rsidRPr="009C5B90" w:rsidRDefault="00424B0D" w:rsidP="000A43A0">
            <w:pPr>
              <w:pStyle w:val="TAL"/>
              <w:rPr>
                <w:lang w:val="en-US" w:eastAsia="zh-CN"/>
              </w:rPr>
            </w:pPr>
            <w:r w:rsidRPr="009C5B90">
              <w:rPr>
                <w:lang w:val="en-US" w:eastAsia="zh-CN"/>
              </w:rPr>
              <w:t xml:space="preserve">the cause attribute shall be set to "MODIFICATION_NOT_ALLOWED", see 3GPP </w:t>
            </w:r>
            <w:r w:rsidR="002E02DD" w:rsidRPr="009C5B90">
              <w:rPr>
                <w:lang w:val="en-US" w:eastAsia="zh-CN"/>
              </w:rPr>
              <w:t>TS</w:t>
            </w:r>
            <w:r w:rsidR="002E02DD">
              <w:rPr>
                <w:lang w:val="en-US" w:eastAsia="zh-CN"/>
              </w:rPr>
              <w:t> </w:t>
            </w:r>
            <w:r w:rsidR="002E02DD" w:rsidRPr="009C5B90">
              <w:rPr>
                <w:lang w:val="en-US" w:eastAsia="zh-CN"/>
              </w:rPr>
              <w:t>2</w:t>
            </w:r>
            <w:r w:rsidRPr="009C5B90">
              <w:rPr>
                <w:lang w:val="en-US" w:eastAsia="zh-CN"/>
              </w:rPr>
              <w:t>9.500</w:t>
            </w:r>
            <w:r w:rsidR="002E02DD">
              <w:rPr>
                <w:lang w:val="en-US" w:eastAsia="zh-CN"/>
              </w:rPr>
              <w:t> </w:t>
            </w:r>
            <w:r w:rsidR="002E02DD" w:rsidRPr="009C5B90">
              <w:rPr>
                <w:lang w:val="en-US" w:eastAsia="zh-CN"/>
              </w:rPr>
              <w:t>[</w:t>
            </w:r>
            <w:r w:rsidRPr="009C5B90">
              <w:rPr>
                <w:lang w:val="en-US" w:eastAsia="zh-CN"/>
              </w:rPr>
              <w:t>8] table 5.2.7.2-1.</w:t>
            </w:r>
          </w:p>
        </w:tc>
      </w:tr>
      <w:tr w:rsidR="00424B0D" w:rsidRPr="009C5B90" w14:paraId="6F262325"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2FA6AB5C" w14:textId="77777777" w:rsidR="00424B0D" w:rsidRPr="009C5B90" w:rsidRDefault="00424B0D" w:rsidP="000A43A0">
            <w:pPr>
              <w:pStyle w:val="TAN"/>
              <w:rPr>
                <w:lang w:val="en-US"/>
              </w:rPr>
            </w:pPr>
            <w:r w:rsidRPr="009C5B90">
              <w:rPr>
                <w:lang w:val="en-US"/>
              </w:rPr>
              <w:t>NOTE </w:t>
            </w:r>
            <w:r w:rsidRPr="009C5B90">
              <w:rPr>
                <w:rFonts w:hint="eastAsia"/>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2808A81D" w14:textId="77777777" w:rsidR="00424B0D" w:rsidRPr="009C5B90" w:rsidRDefault="00424B0D" w:rsidP="000A43A0">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251F2EA4" w14:textId="77777777" w:rsidR="00424B0D" w:rsidRDefault="00424B0D" w:rsidP="00424B0D">
      <w:pPr>
        <w:rPr>
          <w:lang w:eastAsia="zh-CN"/>
        </w:rPr>
      </w:pPr>
    </w:p>
    <w:p w14:paraId="384D0825" w14:textId="77777777" w:rsidR="00424B0D" w:rsidRPr="008E6EC7" w:rsidRDefault="00424B0D" w:rsidP="00424B0D">
      <w:pPr>
        <w:pStyle w:val="51"/>
      </w:pPr>
      <w:bookmarkStart w:id="1583" w:name="_Toc36459814"/>
      <w:bookmarkStart w:id="1584" w:name="_Toc45029391"/>
      <w:bookmarkStart w:id="1585" w:name="_Toc56520667"/>
      <w:bookmarkStart w:id="1586" w:name="_Toc90586928"/>
      <w:bookmarkStart w:id="1587" w:name="_Toc106616447"/>
      <w:bookmarkStart w:id="1588" w:name="_Toc122103435"/>
      <w:bookmarkStart w:id="1589" w:name="_Toc177495612"/>
      <w:r w:rsidRPr="00442797">
        <w:t>5.2.19A.3.4</w:t>
      </w:r>
      <w:r w:rsidRPr="00442797">
        <w:tab/>
        <w:t>GET</w:t>
      </w:r>
      <w:bookmarkEnd w:id="1583"/>
      <w:bookmarkEnd w:id="1584"/>
      <w:bookmarkEnd w:id="1585"/>
      <w:bookmarkEnd w:id="1586"/>
      <w:bookmarkEnd w:id="1587"/>
      <w:bookmarkEnd w:id="1588"/>
      <w:bookmarkEnd w:id="1589"/>
    </w:p>
    <w:p w14:paraId="7E3E409D" w14:textId="77777777" w:rsidR="00424B0D" w:rsidRPr="008E6EC7" w:rsidRDefault="00424B0D" w:rsidP="00424B0D">
      <w:r w:rsidRPr="00442797">
        <w:t>This method shall support the URI query parameters specified in table 5.2.19A.3.4-1.</w:t>
      </w:r>
    </w:p>
    <w:p w14:paraId="3541CAAF" w14:textId="77777777" w:rsidR="00424B0D" w:rsidRPr="008E6EC7" w:rsidRDefault="00424B0D" w:rsidP="00424B0D">
      <w:pPr>
        <w:pStyle w:val="TH"/>
        <w:outlineLvl w:val="0"/>
      </w:pPr>
      <w:r w:rsidRPr="00442797">
        <w:t>Table 5.2.19A.3.4-1: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55F2D737"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8097AF5"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EBEEB9C"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D619B02"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48485AE"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09118A" w14:textId="77777777" w:rsidR="00424B0D" w:rsidRPr="009C5B90" w:rsidRDefault="00424B0D" w:rsidP="000A43A0">
            <w:pPr>
              <w:pStyle w:val="TAH"/>
              <w:rPr>
                <w:lang w:val="en-US"/>
              </w:rPr>
            </w:pPr>
            <w:r w:rsidRPr="009C5B90">
              <w:rPr>
                <w:lang w:val="en-US"/>
              </w:rPr>
              <w:t>Description</w:t>
            </w:r>
          </w:p>
        </w:tc>
      </w:tr>
      <w:tr w:rsidR="00424B0D" w:rsidRPr="009C5B90" w14:paraId="6CF90B25"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0372B06"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3F7A8169"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59C37920" w14:textId="77777777" w:rsidR="00424B0D" w:rsidRPr="009C5B90" w:rsidRDefault="00424B0D" w:rsidP="000A43A0">
            <w:pPr>
              <w:pStyle w:val="TAL"/>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B0AB49D" w14:textId="77777777" w:rsidR="00424B0D" w:rsidRPr="009C5B90" w:rsidRDefault="00424B0D" w:rsidP="000A43A0">
            <w:pPr>
              <w:pStyle w:val="TAL"/>
              <w:rPr>
                <w:lang w:val="en-US"/>
              </w:rPr>
            </w:pPr>
          </w:p>
        </w:tc>
        <w:tc>
          <w:tcPr>
            <w:tcW w:w="2645" w:type="pct"/>
            <w:tcBorders>
              <w:top w:val="single" w:sz="4" w:space="0" w:color="auto"/>
              <w:left w:val="single" w:sz="6" w:space="0" w:color="000000"/>
              <w:bottom w:val="single" w:sz="6" w:space="0" w:color="000000"/>
              <w:right w:val="single" w:sz="6" w:space="0" w:color="000000"/>
            </w:tcBorders>
            <w:vAlign w:val="center"/>
          </w:tcPr>
          <w:p w14:paraId="24BFCBC5" w14:textId="77777777" w:rsidR="00424B0D" w:rsidRPr="009C5B90" w:rsidRDefault="00424B0D" w:rsidP="000A43A0">
            <w:pPr>
              <w:pStyle w:val="TAL"/>
              <w:rPr>
                <w:lang w:val="en-US"/>
              </w:rPr>
            </w:pPr>
          </w:p>
        </w:tc>
      </w:tr>
    </w:tbl>
    <w:p w14:paraId="292D8EB1" w14:textId="77777777" w:rsidR="00424B0D" w:rsidRPr="008E6EC7" w:rsidRDefault="00424B0D" w:rsidP="00424B0D"/>
    <w:p w14:paraId="53C7E6B4" w14:textId="77777777" w:rsidR="00424B0D" w:rsidRPr="008E6EC7" w:rsidRDefault="00424B0D" w:rsidP="00424B0D">
      <w:r w:rsidRPr="00442797">
        <w:t>This method shall support the request data structures specified in table 5.2.19A.3.4-2 and the response data structures and response codes specified in table 5.2.19A.3.4-3.</w:t>
      </w:r>
    </w:p>
    <w:p w14:paraId="36EA6F64" w14:textId="77777777" w:rsidR="00424B0D" w:rsidRPr="008E6EC7" w:rsidRDefault="00424B0D" w:rsidP="00424B0D">
      <w:pPr>
        <w:pStyle w:val="TH"/>
        <w:outlineLvl w:val="0"/>
      </w:pPr>
      <w:r w:rsidRPr="00442797">
        <w:lastRenderedPageBreak/>
        <w:t>Table 5.2.19A.3.4-2: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858B1F1"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AC02DA9"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9A4A089"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BAF7013"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46B6D9A" w14:textId="77777777" w:rsidR="00424B0D" w:rsidRPr="009C5B90" w:rsidRDefault="00424B0D" w:rsidP="000A43A0">
            <w:pPr>
              <w:pStyle w:val="TAH"/>
              <w:rPr>
                <w:lang w:val="en-US"/>
              </w:rPr>
            </w:pPr>
            <w:r w:rsidRPr="009C5B90">
              <w:rPr>
                <w:lang w:val="en-US"/>
              </w:rPr>
              <w:t>Description</w:t>
            </w:r>
          </w:p>
        </w:tc>
      </w:tr>
      <w:tr w:rsidR="00424B0D" w:rsidRPr="009C5B90" w14:paraId="3CA1BA91"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DAF5446"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2A40E696" w14:textId="77777777" w:rsidR="00424B0D" w:rsidRPr="009C5B90" w:rsidRDefault="00424B0D" w:rsidP="000A43A0">
            <w:pPr>
              <w:pStyle w:val="TAL"/>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6DAC436"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1A61C8A" w14:textId="77777777" w:rsidR="00424B0D" w:rsidRPr="009C5B90" w:rsidRDefault="00424B0D" w:rsidP="000A43A0">
            <w:pPr>
              <w:pStyle w:val="TAL"/>
              <w:rPr>
                <w:lang w:val="en-US"/>
              </w:rPr>
            </w:pPr>
          </w:p>
        </w:tc>
      </w:tr>
    </w:tbl>
    <w:p w14:paraId="237F1DC0" w14:textId="77777777" w:rsidR="00424B0D" w:rsidRPr="008E6EC7" w:rsidRDefault="00424B0D" w:rsidP="00424B0D">
      <w:pPr>
        <w:pStyle w:val="TAH"/>
      </w:pPr>
    </w:p>
    <w:p w14:paraId="5EA516C1" w14:textId="77777777" w:rsidR="00424B0D" w:rsidRPr="008E6EC7" w:rsidRDefault="00424B0D" w:rsidP="00424B0D">
      <w:pPr>
        <w:pStyle w:val="TH"/>
        <w:outlineLvl w:val="0"/>
      </w:pPr>
      <w:r w:rsidRPr="00442797">
        <w:t>Table 5.2.19A.3.4-3: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4D912E76"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E66D94E"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AAB7474"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E9F6E5E"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559D907" w14:textId="77777777" w:rsidR="00424B0D" w:rsidRPr="009C5B90" w:rsidRDefault="00424B0D" w:rsidP="000A43A0">
            <w:pPr>
              <w:pStyle w:val="TAH"/>
              <w:rPr>
                <w:lang w:val="en-US"/>
              </w:rPr>
            </w:pPr>
            <w:r w:rsidRPr="009C5B90">
              <w:rPr>
                <w:lang w:val="en-US"/>
              </w:rPr>
              <w:t>Response</w:t>
            </w:r>
          </w:p>
          <w:p w14:paraId="52E7A2F4"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B635A70" w14:textId="77777777" w:rsidR="00424B0D" w:rsidRPr="009C5B90" w:rsidRDefault="00424B0D" w:rsidP="000A43A0">
            <w:pPr>
              <w:pStyle w:val="TAH"/>
              <w:rPr>
                <w:lang w:val="en-US"/>
              </w:rPr>
            </w:pPr>
            <w:r w:rsidRPr="009C5B90">
              <w:rPr>
                <w:lang w:val="en-US"/>
              </w:rPr>
              <w:t>Description</w:t>
            </w:r>
          </w:p>
        </w:tc>
      </w:tr>
      <w:tr w:rsidR="00424B0D" w:rsidRPr="009C5B90" w14:paraId="14A7AAF8"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5B05269" w14:textId="77777777" w:rsidR="00424B0D" w:rsidRPr="009C5B90" w:rsidRDefault="00424B0D" w:rsidP="000A43A0">
            <w:pPr>
              <w:pStyle w:val="TAL"/>
            </w:pPr>
            <w:r w:rsidRPr="009C5B90">
              <w:t>EeSubscription</w:t>
            </w:r>
          </w:p>
        </w:tc>
        <w:tc>
          <w:tcPr>
            <w:tcW w:w="225" w:type="pct"/>
            <w:tcBorders>
              <w:top w:val="single" w:sz="4" w:space="0" w:color="auto"/>
              <w:left w:val="single" w:sz="6" w:space="0" w:color="000000"/>
              <w:bottom w:val="single" w:sz="4" w:space="0" w:color="auto"/>
              <w:right w:val="single" w:sz="6" w:space="0" w:color="000000"/>
            </w:tcBorders>
          </w:tcPr>
          <w:p w14:paraId="68567569" w14:textId="77777777" w:rsidR="00424B0D" w:rsidRPr="009C5B90" w:rsidRDefault="00424B0D" w:rsidP="000A43A0">
            <w:pPr>
              <w:pStyle w:val="TAL"/>
            </w:pPr>
            <w:r w:rsidRPr="009C5B90">
              <w:t>M</w:t>
            </w:r>
          </w:p>
        </w:tc>
        <w:tc>
          <w:tcPr>
            <w:tcW w:w="649" w:type="pct"/>
            <w:tcBorders>
              <w:top w:val="single" w:sz="4" w:space="0" w:color="auto"/>
              <w:left w:val="single" w:sz="6" w:space="0" w:color="000000"/>
              <w:bottom w:val="single" w:sz="4" w:space="0" w:color="auto"/>
              <w:right w:val="single" w:sz="6" w:space="0" w:color="000000"/>
            </w:tcBorders>
          </w:tcPr>
          <w:p w14:paraId="57E3333B" w14:textId="77777777" w:rsidR="00424B0D" w:rsidRPr="009C5B90" w:rsidRDefault="00424B0D" w:rsidP="000A43A0">
            <w:pPr>
              <w:pStyle w:val="TAL"/>
            </w:pPr>
            <w:r w:rsidRPr="009C5B90">
              <w:t>1</w:t>
            </w:r>
          </w:p>
        </w:tc>
        <w:tc>
          <w:tcPr>
            <w:tcW w:w="583" w:type="pct"/>
            <w:tcBorders>
              <w:top w:val="single" w:sz="4" w:space="0" w:color="auto"/>
              <w:left w:val="single" w:sz="6" w:space="0" w:color="000000"/>
              <w:bottom w:val="single" w:sz="4" w:space="0" w:color="auto"/>
              <w:right w:val="single" w:sz="6" w:space="0" w:color="000000"/>
            </w:tcBorders>
            <w:hideMark/>
          </w:tcPr>
          <w:p w14:paraId="42314277" w14:textId="77777777" w:rsidR="00424B0D" w:rsidRPr="009C5B90" w:rsidRDefault="00424B0D" w:rsidP="000A43A0">
            <w:pPr>
              <w:pStyle w:val="TAL"/>
            </w:pPr>
            <w:r w:rsidRPr="009C5B90">
              <w:t>204 OK</w:t>
            </w:r>
          </w:p>
        </w:tc>
        <w:tc>
          <w:tcPr>
            <w:tcW w:w="2718" w:type="pct"/>
            <w:tcBorders>
              <w:top w:val="single" w:sz="4" w:space="0" w:color="auto"/>
              <w:left w:val="single" w:sz="6" w:space="0" w:color="000000"/>
              <w:bottom w:val="single" w:sz="4" w:space="0" w:color="auto"/>
              <w:right w:val="single" w:sz="6" w:space="0" w:color="000000"/>
            </w:tcBorders>
            <w:hideMark/>
          </w:tcPr>
          <w:p w14:paraId="76CF9583" w14:textId="77777777" w:rsidR="00424B0D" w:rsidRPr="009C5B90" w:rsidRDefault="00424B0D" w:rsidP="000A43A0">
            <w:pPr>
              <w:pStyle w:val="TAL"/>
            </w:pPr>
            <w:r w:rsidRPr="009C5B90">
              <w:t>Upon success, a response body containing the individual EE subscriptions for the groups of UEs shall be returned..</w:t>
            </w:r>
          </w:p>
        </w:tc>
      </w:tr>
      <w:tr w:rsidR="00424B0D" w:rsidRPr="009C5B90" w14:paraId="395CB3E7"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F56A09D" w14:textId="77777777" w:rsidR="00424B0D" w:rsidRPr="009C5B90" w:rsidRDefault="00424B0D" w:rsidP="000A43A0">
            <w:pPr>
              <w:pStyle w:val="TAN"/>
            </w:pPr>
            <w:r w:rsidRPr="009C5B90">
              <w:t>NOTE:</w:t>
            </w:r>
            <w:r w:rsidRPr="009C5B90">
              <w:tab/>
              <w:t>In addition, common data structures as listed in table 5.5-1 are supported.</w:t>
            </w:r>
          </w:p>
        </w:tc>
      </w:tr>
    </w:tbl>
    <w:p w14:paraId="346E6AFA" w14:textId="77777777" w:rsidR="00424B0D" w:rsidRDefault="00424B0D" w:rsidP="00424B0D">
      <w:pPr>
        <w:rPr>
          <w:lang w:eastAsia="zh-CN"/>
        </w:rPr>
      </w:pPr>
    </w:p>
    <w:p w14:paraId="0B0ACC4B" w14:textId="77777777" w:rsidR="00424B0D" w:rsidRPr="00C77669" w:rsidRDefault="00424B0D" w:rsidP="00424B0D">
      <w:pPr>
        <w:pStyle w:val="31"/>
      </w:pPr>
      <w:bookmarkStart w:id="1590" w:name="_Toc58584446"/>
      <w:bookmarkStart w:id="1591" w:name="_Toc90586929"/>
      <w:bookmarkStart w:id="1592" w:name="_Toc106616448"/>
      <w:bookmarkStart w:id="1593" w:name="_Toc122103436"/>
      <w:bookmarkStart w:id="1594" w:name="_Toc177495613"/>
      <w:r w:rsidRPr="00C77669">
        <w:t>5.2.19B</w:t>
      </w:r>
      <w:r w:rsidRPr="00C77669">
        <w:tab/>
        <w:t xml:space="preserve">Resource: </w:t>
      </w:r>
      <w:bookmarkEnd w:id="1590"/>
      <w:r w:rsidRPr="00C77669">
        <w:t>EeGroupProfileData</w:t>
      </w:r>
      <w:bookmarkEnd w:id="1591"/>
      <w:bookmarkEnd w:id="1592"/>
      <w:bookmarkEnd w:id="1593"/>
      <w:bookmarkEnd w:id="1594"/>
    </w:p>
    <w:p w14:paraId="384C1A0F" w14:textId="77777777" w:rsidR="00424B0D" w:rsidRDefault="00424B0D" w:rsidP="00424B0D">
      <w:pPr>
        <w:pStyle w:val="41"/>
      </w:pPr>
      <w:bookmarkStart w:id="1595" w:name="_Toc58584447"/>
      <w:bookmarkStart w:id="1596" w:name="_Toc90586930"/>
      <w:bookmarkStart w:id="1597" w:name="_Toc106616449"/>
      <w:bookmarkStart w:id="1598" w:name="_Toc122103437"/>
      <w:bookmarkStart w:id="1599" w:name="_Toc177495614"/>
      <w:r>
        <w:t>5.2.19B.1</w:t>
      </w:r>
      <w:r>
        <w:tab/>
        <w:t>Description</w:t>
      </w:r>
      <w:bookmarkEnd w:id="1595"/>
      <w:bookmarkEnd w:id="1596"/>
      <w:bookmarkEnd w:id="1597"/>
      <w:bookmarkEnd w:id="1598"/>
      <w:bookmarkEnd w:id="1599"/>
    </w:p>
    <w:p w14:paraId="5A908FDC" w14:textId="77777777" w:rsidR="00424B0D" w:rsidRDefault="00424B0D" w:rsidP="00424B0D">
      <w:r>
        <w:t xml:space="preserve">This resource represents the subscribed Event Exposure Profile Data for a group of UEs or any UE </w:t>
      </w:r>
      <w:r w:rsidRPr="00533C32">
        <w:t>(i.e. all UEs)</w:t>
      </w:r>
      <w:r>
        <w:t xml:space="preserve">. It is queried by the UDM by either external group identifier or </w:t>
      </w:r>
      <w:r w:rsidRPr="00D5200C">
        <w:rPr>
          <w:lang w:val="en-US"/>
        </w:rPr>
        <w:t>anyUE</w:t>
      </w:r>
      <w:r>
        <w:t>.</w:t>
      </w:r>
    </w:p>
    <w:p w14:paraId="76EBBFAA" w14:textId="77777777" w:rsidR="00424B0D" w:rsidRDefault="00424B0D" w:rsidP="00424B0D">
      <w:pPr>
        <w:pStyle w:val="41"/>
      </w:pPr>
      <w:bookmarkStart w:id="1600" w:name="_Toc58584448"/>
      <w:bookmarkStart w:id="1601" w:name="_Toc90586931"/>
      <w:bookmarkStart w:id="1602" w:name="_Toc106616450"/>
      <w:bookmarkStart w:id="1603" w:name="_Toc122103438"/>
      <w:bookmarkStart w:id="1604" w:name="_Toc177495615"/>
      <w:r>
        <w:t>5.2.19B.2</w:t>
      </w:r>
      <w:r>
        <w:tab/>
        <w:t>Resource Definition</w:t>
      </w:r>
      <w:bookmarkEnd w:id="1600"/>
      <w:bookmarkEnd w:id="1601"/>
      <w:bookmarkEnd w:id="1602"/>
      <w:bookmarkEnd w:id="1603"/>
      <w:bookmarkEnd w:id="1604"/>
    </w:p>
    <w:p w14:paraId="4D24C74E" w14:textId="77777777" w:rsidR="00424B0D" w:rsidRDefault="00424B0D" w:rsidP="00424B0D">
      <w:r w:rsidRPr="00442797">
        <w:t>Resource URI: {apiRoot}/nudr-dr/&lt;apiVersion&gt;/subscription-data/group-data/{ueGroupId}/ee-profile-data</w:t>
      </w:r>
    </w:p>
    <w:p w14:paraId="16FEE091" w14:textId="77777777" w:rsidR="00424B0D" w:rsidRDefault="00424B0D" w:rsidP="00424B0D">
      <w:pPr>
        <w:rPr>
          <w:rFonts w:ascii="Arial" w:hAnsi="Arial" w:cs="Arial"/>
        </w:rPr>
      </w:pPr>
      <w:bookmarkStart w:id="1605" w:name="_MCCTEMPBM_CRPT22160135___7"/>
      <w:r>
        <w:t>This resource shall support the resource URI variables defined in table 5.2.19B.2-1</w:t>
      </w:r>
      <w:r>
        <w:rPr>
          <w:rFonts w:ascii="Arial" w:hAnsi="Arial" w:cs="Arial"/>
        </w:rPr>
        <w:t>.</w:t>
      </w:r>
    </w:p>
    <w:bookmarkEnd w:id="1605"/>
    <w:p w14:paraId="4AF9DD5D" w14:textId="77777777" w:rsidR="00424B0D" w:rsidRDefault="00424B0D" w:rsidP="00424B0D">
      <w:pPr>
        <w:pStyle w:val="TH"/>
        <w:outlineLvl w:val="0"/>
      </w:pPr>
      <w:r>
        <w:t>Table 5.2.19B.2-1: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51C55386"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EAE0596"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5192C4D" w14:textId="77777777" w:rsidR="00424B0D" w:rsidRPr="009C5B90" w:rsidRDefault="00424B0D" w:rsidP="000A43A0">
            <w:pPr>
              <w:pStyle w:val="TAH"/>
              <w:rPr>
                <w:lang w:val="en-US"/>
              </w:rPr>
            </w:pPr>
            <w:r w:rsidRPr="009C5B90">
              <w:rPr>
                <w:lang w:val="en-US"/>
              </w:rPr>
              <w:t>Definition</w:t>
            </w:r>
          </w:p>
        </w:tc>
      </w:tr>
      <w:tr w:rsidR="00424B0D" w:rsidRPr="009C5B90" w14:paraId="3D6F3969"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A221572"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89D811F" w14:textId="77777777" w:rsidR="00424B0D" w:rsidRPr="009C5B90" w:rsidRDefault="00424B0D" w:rsidP="000A43A0">
            <w:pPr>
              <w:pStyle w:val="TAL"/>
              <w:rPr>
                <w:lang w:val="en-US"/>
              </w:rPr>
            </w:pPr>
            <w:r w:rsidRPr="009C5B90">
              <w:rPr>
                <w:lang w:val="en-US"/>
              </w:rPr>
              <w:t>See clause</w:t>
            </w:r>
            <w:r w:rsidRPr="009C5B90">
              <w:rPr>
                <w:lang w:val="en-US" w:eastAsia="zh-CN"/>
              </w:rPr>
              <w:t> </w:t>
            </w:r>
            <w:r w:rsidRPr="009C5B90">
              <w:rPr>
                <w:lang w:val="en-US"/>
              </w:rPr>
              <w:t>6.1.1</w:t>
            </w:r>
          </w:p>
        </w:tc>
      </w:tr>
      <w:tr w:rsidR="00424B0D" w:rsidRPr="009C5B90" w14:paraId="19AD31D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EFA3EFE" w14:textId="77777777" w:rsidR="00424B0D" w:rsidRPr="009C5B90" w:rsidRDefault="00424B0D" w:rsidP="000A43A0">
            <w:pPr>
              <w:pStyle w:val="TAL"/>
              <w:rPr>
                <w:lang w:val="en-US"/>
              </w:rPr>
            </w:pPr>
            <w:r w:rsidRPr="009C5B90">
              <w:rPr>
                <w:lang w:val="en-US"/>
              </w:rPr>
              <w:t>ueGroupId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14F8BEA" w14:textId="77777777" w:rsidR="00424B0D" w:rsidRPr="009C5B90" w:rsidRDefault="00424B0D" w:rsidP="000A43A0">
            <w:pPr>
              <w:pStyle w:val="TAL"/>
              <w:rPr>
                <w:lang w:val="en-US"/>
              </w:rPr>
            </w:pPr>
            <w:r w:rsidRPr="009C5B90">
              <w:rPr>
                <w:lang w:val="en-US"/>
              </w:rPr>
              <w:t>Represents the identifier of the Group of UEs. For this resource, either External Group Identifier or any UE shall be present.</w:t>
            </w:r>
          </w:p>
          <w:p w14:paraId="33B74A61" w14:textId="77777777" w:rsidR="00424B0D" w:rsidRPr="009C5B90" w:rsidRDefault="00424B0D" w:rsidP="000A43A0">
            <w:pPr>
              <w:pStyle w:val="TAL"/>
              <w:rPr>
                <w:lang w:val="en-US"/>
              </w:rPr>
            </w:pPr>
            <w:r w:rsidRPr="009C5B90">
              <w:rPr>
                <w:lang w:val="en-US"/>
              </w:rPr>
              <w:tab/>
            </w:r>
            <w:r w:rsidRPr="009C5B90">
              <w:rPr>
                <w:lang w:val="sv-SE"/>
              </w:rPr>
              <w:t xml:space="preserve">pattern: </w:t>
            </w:r>
            <w:r w:rsidRPr="009C5B90">
              <w:t>See pattern of type VarUeGroupId</w:t>
            </w:r>
          </w:p>
        </w:tc>
      </w:tr>
    </w:tbl>
    <w:p w14:paraId="245D232D" w14:textId="77777777" w:rsidR="00424B0D" w:rsidRDefault="00424B0D" w:rsidP="00424B0D"/>
    <w:p w14:paraId="241B3FAE" w14:textId="77777777" w:rsidR="00424B0D" w:rsidRDefault="00424B0D" w:rsidP="00424B0D">
      <w:pPr>
        <w:pStyle w:val="41"/>
      </w:pPr>
      <w:bookmarkStart w:id="1606" w:name="_Toc58584449"/>
      <w:bookmarkStart w:id="1607" w:name="_Toc90586932"/>
      <w:bookmarkStart w:id="1608" w:name="_Toc106616451"/>
      <w:bookmarkStart w:id="1609" w:name="_Toc122103439"/>
      <w:bookmarkStart w:id="1610" w:name="_Toc177495616"/>
      <w:r>
        <w:t>5.2.19B.3</w:t>
      </w:r>
      <w:r>
        <w:tab/>
        <w:t>Resource Standard Methods</w:t>
      </w:r>
      <w:bookmarkEnd w:id="1606"/>
      <w:bookmarkEnd w:id="1607"/>
      <w:bookmarkEnd w:id="1608"/>
      <w:bookmarkEnd w:id="1609"/>
      <w:bookmarkEnd w:id="1610"/>
    </w:p>
    <w:p w14:paraId="4466B0E1" w14:textId="77777777" w:rsidR="00424B0D" w:rsidRDefault="00424B0D" w:rsidP="00424B0D">
      <w:pPr>
        <w:pStyle w:val="51"/>
      </w:pPr>
      <w:bookmarkStart w:id="1611" w:name="_Toc58584450"/>
      <w:bookmarkStart w:id="1612" w:name="_Toc90586933"/>
      <w:bookmarkStart w:id="1613" w:name="_Toc106616452"/>
      <w:bookmarkStart w:id="1614" w:name="_Toc122103440"/>
      <w:bookmarkStart w:id="1615" w:name="_Toc177495617"/>
      <w:r>
        <w:t>5.2.19B.3.1</w:t>
      </w:r>
      <w:r>
        <w:tab/>
        <w:t>GET</w:t>
      </w:r>
      <w:bookmarkEnd w:id="1611"/>
      <w:bookmarkEnd w:id="1612"/>
      <w:bookmarkEnd w:id="1613"/>
      <w:bookmarkEnd w:id="1614"/>
      <w:bookmarkEnd w:id="1615"/>
    </w:p>
    <w:p w14:paraId="329C8A32" w14:textId="77777777" w:rsidR="00424B0D" w:rsidRDefault="00424B0D" w:rsidP="00424B0D">
      <w:r>
        <w:t>This method shall support the URI query parameters specified in table 5.2.19B.3.1-1.</w:t>
      </w:r>
    </w:p>
    <w:p w14:paraId="3A6E6D91" w14:textId="77777777" w:rsidR="00424B0D" w:rsidRDefault="00424B0D" w:rsidP="00424B0D">
      <w:pPr>
        <w:pStyle w:val="TH"/>
        <w:outlineLvl w:val="0"/>
      </w:pPr>
      <w:r>
        <w:t>Table 5.2.19B.3.1-1: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47"/>
        <w:gridCol w:w="1678"/>
        <w:gridCol w:w="296"/>
        <w:gridCol w:w="1068"/>
        <w:gridCol w:w="4846"/>
      </w:tblGrid>
      <w:tr w:rsidR="00424B0D" w:rsidRPr="009C5B90" w14:paraId="02CE28B5" w14:textId="77777777" w:rsidTr="000A43A0">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hideMark/>
          </w:tcPr>
          <w:p w14:paraId="396E1F81" w14:textId="77777777" w:rsidR="00424B0D" w:rsidRPr="009C5B90" w:rsidRDefault="00424B0D" w:rsidP="000A43A0">
            <w:pPr>
              <w:pStyle w:val="TAH"/>
              <w:rPr>
                <w:lang w:val="en-US"/>
              </w:rPr>
            </w:pPr>
            <w:r w:rsidRPr="009C5B90">
              <w:rPr>
                <w:lang w:val="en-US"/>
              </w:rPr>
              <w:t>Name</w:t>
            </w:r>
          </w:p>
        </w:tc>
        <w:tc>
          <w:tcPr>
            <w:tcW w:w="880" w:type="pct"/>
            <w:tcBorders>
              <w:top w:val="single" w:sz="4" w:space="0" w:color="auto"/>
              <w:left w:val="single" w:sz="4" w:space="0" w:color="auto"/>
              <w:bottom w:val="single" w:sz="4" w:space="0" w:color="auto"/>
              <w:right w:val="single" w:sz="4" w:space="0" w:color="auto"/>
            </w:tcBorders>
            <w:shd w:val="clear" w:color="auto" w:fill="C0C0C0"/>
            <w:hideMark/>
          </w:tcPr>
          <w:p w14:paraId="50BB6ACF" w14:textId="77777777" w:rsidR="00424B0D" w:rsidRPr="009C5B90" w:rsidRDefault="00424B0D" w:rsidP="000A43A0">
            <w:pPr>
              <w:pStyle w:val="TAH"/>
              <w:rPr>
                <w:lang w:val="en-US"/>
              </w:rPr>
            </w:pPr>
            <w:r w:rsidRPr="009C5B90">
              <w:rPr>
                <w:lang w:val="en-US"/>
              </w:rPr>
              <w:t>Data type</w:t>
            </w:r>
          </w:p>
        </w:tc>
        <w:tc>
          <w:tcPr>
            <w:tcW w:w="155" w:type="pct"/>
            <w:tcBorders>
              <w:top w:val="single" w:sz="4" w:space="0" w:color="auto"/>
              <w:left w:val="single" w:sz="4" w:space="0" w:color="auto"/>
              <w:bottom w:val="single" w:sz="4" w:space="0" w:color="auto"/>
              <w:right w:val="single" w:sz="4" w:space="0" w:color="auto"/>
            </w:tcBorders>
            <w:shd w:val="clear" w:color="auto" w:fill="C0C0C0"/>
            <w:hideMark/>
          </w:tcPr>
          <w:p w14:paraId="40FD63F6"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53F0A943" w14:textId="77777777" w:rsidR="00424B0D" w:rsidRPr="009C5B90" w:rsidRDefault="00424B0D" w:rsidP="000A43A0">
            <w:pPr>
              <w:pStyle w:val="TAH"/>
              <w:rPr>
                <w:lang w:val="en-US"/>
              </w:rPr>
            </w:pPr>
            <w:r w:rsidRPr="009C5B90">
              <w:rPr>
                <w:lang w:val="en-US"/>
              </w:rPr>
              <w:t>Cardinality</w:t>
            </w:r>
          </w:p>
        </w:tc>
        <w:tc>
          <w:tcPr>
            <w:tcW w:w="25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29A4176" w14:textId="77777777" w:rsidR="00424B0D" w:rsidRPr="009C5B90" w:rsidRDefault="00424B0D" w:rsidP="000A43A0">
            <w:pPr>
              <w:pStyle w:val="TAH"/>
              <w:rPr>
                <w:lang w:val="en-US"/>
              </w:rPr>
            </w:pPr>
            <w:r w:rsidRPr="009C5B90">
              <w:rPr>
                <w:lang w:val="en-US"/>
              </w:rPr>
              <w:t>Description</w:t>
            </w:r>
          </w:p>
        </w:tc>
      </w:tr>
      <w:tr w:rsidR="00424B0D" w:rsidRPr="009C5B90" w14:paraId="7362FB6C" w14:textId="77777777" w:rsidTr="000A43A0">
        <w:trPr>
          <w:jc w:val="center"/>
        </w:trPr>
        <w:tc>
          <w:tcPr>
            <w:tcW w:w="864" w:type="pct"/>
            <w:tcBorders>
              <w:top w:val="single" w:sz="4" w:space="0" w:color="auto"/>
              <w:left w:val="single" w:sz="6" w:space="0" w:color="000000"/>
              <w:bottom w:val="single" w:sz="6" w:space="0" w:color="000000"/>
              <w:right w:val="single" w:sz="6" w:space="0" w:color="000000"/>
            </w:tcBorders>
            <w:hideMark/>
          </w:tcPr>
          <w:p w14:paraId="39FC5D41" w14:textId="77777777" w:rsidR="00424B0D" w:rsidRPr="009C5B90" w:rsidRDefault="00424B0D" w:rsidP="000A43A0">
            <w:pPr>
              <w:pStyle w:val="TAL"/>
              <w:rPr>
                <w:lang w:val="en-US" w:eastAsia="zh-CN"/>
              </w:rPr>
            </w:pPr>
            <w:r w:rsidRPr="009C5B90">
              <w:rPr>
                <w:lang w:val="en-US"/>
              </w:rPr>
              <w:t>supported</w:t>
            </w:r>
            <w:r w:rsidRPr="009C5B90">
              <w:rPr>
                <w:rFonts w:hint="eastAsia"/>
                <w:lang w:val="en-US" w:eastAsia="zh-CN"/>
              </w:rPr>
              <w:t>-f</w:t>
            </w:r>
            <w:r w:rsidRPr="009C5B90">
              <w:rPr>
                <w:lang w:val="en-US"/>
              </w:rPr>
              <w:t>eatures</w:t>
            </w:r>
          </w:p>
        </w:tc>
        <w:tc>
          <w:tcPr>
            <w:tcW w:w="880" w:type="pct"/>
            <w:tcBorders>
              <w:top w:val="single" w:sz="4" w:space="0" w:color="auto"/>
              <w:left w:val="single" w:sz="6" w:space="0" w:color="000000"/>
              <w:bottom w:val="single" w:sz="6" w:space="0" w:color="000000"/>
              <w:right w:val="single" w:sz="6" w:space="0" w:color="000000"/>
            </w:tcBorders>
            <w:hideMark/>
          </w:tcPr>
          <w:p w14:paraId="2192549E" w14:textId="77777777" w:rsidR="00424B0D" w:rsidRPr="009C5B90" w:rsidRDefault="00424B0D" w:rsidP="000A43A0">
            <w:pPr>
              <w:pStyle w:val="TAL"/>
              <w:rPr>
                <w:lang w:val="en-US" w:eastAsia="zh-CN"/>
              </w:rPr>
            </w:pPr>
            <w:r w:rsidRPr="009C5B90">
              <w:rPr>
                <w:lang w:val="en-US"/>
              </w:rPr>
              <w:t>SupportedFeatures</w:t>
            </w:r>
          </w:p>
        </w:tc>
        <w:tc>
          <w:tcPr>
            <w:tcW w:w="155" w:type="pct"/>
            <w:tcBorders>
              <w:top w:val="single" w:sz="4" w:space="0" w:color="auto"/>
              <w:left w:val="single" w:sz="6" w:space="0" w:color="000000"/>
              <w:bottom w:val="single" w:sz="6" w:space="0" w:color="000000"/>
              <w:right w:val="single" w:sz="6" w:space="0" w:color="000000"/>
            </w:tcBorders>
            <w:hideMark/>
          </w:tcPr>
          <w:p w14:paraId="05C4FF41" w14:textId="77777777" w:rsidR="00424B0D" w:rsidRPr="009C5B90" w:rsidRDefault="00424B0D" w:rsidP="000A43A0">
            <w:pPr>
              <w:pStyle w:val="TAC"/>
              <w:rPr>
                <w:lang w:val="en-US"/>
              </w:rPr>
            </w:pPr>
            <w:r w:rsidRPr="009C5B90">
              <w:rPr>
                <w:lang w:val="en-US"/>
              </w:rPr>
              <w:t>O</w:t>
            </w:r>
          </w:p>
        </w:tc>
        <w:tc>
          <w:tcPr>
            <w:tcW w:w="560" w:type="pct"/>
            <w:tcBorders>
              <w:top w:val="single" w:sz="4" w:space="0" w:color="auto"/>
              <w:left w:val="single" w:sz="6" w:space="0" w:color="000000"/>
              <w:bottom w:val="single" w:sz="6" w:space="0" w:color="000000"/>
              <w:right w:val="single" w:sz="6" w:space="0" w:color="000000"/>
            </w:tcBorders>
            <w:hideMark/>
          </w:tcPr>
          <w:p w14:paraId="71810985" w14:textId="77777777" w:rsidR="00424B0D" w:rsidRPr="009C5B90" w:rsidRDefault="00424B0D" w:rsidP="000A43A0">
            <w:pPr>
              <w:pStyle w:val="TAL"/>
              <w:rPr>
                <w:lang w:val="en-US"/>
              </w:rPr>
            </w:pPr>
            <w:r w:rsidRPr="009C5B90">
              <w:rPr>
                <w:lang w:val="en-US"/>
              </w:rPr>
              <w:t>0..1</w:t>
            </w:r>
          </w:p>
        </w:tc>
        <w:tc>
          <w:tcPr>
            <w:tcW w:w="2542" w:type="pct"/>
            <w:tcBorders>
              <w:top w:val="single" w:sz="4" w:space="0" w:color="auto"/>
              <w:left w:val="single" w:sz="6" w:space="0" w:color="000000"/>
              <w:bottom w:val="single" w:sz="6" w:space="0" w:color="000000"/>
              <w:right w:val="single" w:sz="6" w:space="0" w:color="000000"/>
            </w:tcBorders>
            <w:vAlign w:val="center"/>
            <w:hideMark/>
          </w:tcPr>
          <w:p w14:paraId="7E573A42" w14:textId="1156737B"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37544B68" w14:textId="77777777" w:rsidR="00424B0D" w:rsidRDefault="00424B0D" w:rsidP="00424B0D"/>
    <w:p w14:paraId="37DDA149" w14:textId="77777777" w:rsidR="00424B0D" w:rsidRDefault="00424B0D" w:rsidP="00424B0D">
      <w:r>
        <w:t>This method shall support the request data structures specified in table 5.2.19B.3.1-2 and the response data structures and response codes specified in table 5.2.19B.3.1-3.</w:t>
      </w:r>
    </w:p>
    <w:p w14:paraId="4C813274" w14:textId="77777777" w:rsidR="00424B0D" w:rsidRDefault="00424B0D" w:rsidP="00424B0D">
      <w:pPr>
        <w:pStyle w:val="TH"/>
        <w:outlineLvl w:val="0"/>
      </w:pPr>
      <w:r>
        <w:t>Table 5.2.19B.3.1-2: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687AA48"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3796A2E"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3EB189D"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D1C17D3"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9CADCDC" w14:textId="77777777" w:rsidR="00424B0D" w:rsidRPr="009C5B90" w:rsidRDefault="00424B0D" w:rsidP="000A43A0">
            <w:pPr>
              <w:pStyle w:val="TAH"/>
              <w:rPr>
                <w:lang w:val="en-US"/>
              </w:rPr>
            </w:pPr>
            <w:r w:rsidRPr="009C5B90">
              <w:rPr>
                <w:lang w:val="en-US"/>
              </w:rPr>
              <w:t>Description</w:t>
            </w:r>
          </w:p>
        </w:tc>
      </w:tr>
      <w:tr w:rsidR="00424B0D" w:rsidRPr="009C5B90" w14:paraId="4C564CBF"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D9C5522"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217AF669"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054BD3C5"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4907D3D4" w14:textId="77777777" w:rsidR="00424B0D" w:rsidRPr="009C5B90" w:rsidRDefault="00424B0D" w:rsidP="000A43A0">
            <w:pPr>
              <w:pStyle w:val="TAL"/>
              <w:rPr>
                <w:lang w:val="en-US"/>
              </w:rPr>
            </w:pPr>
          </w:p>
        </w:tc>
      </w:tr>
    </w:tbl>
    <w:p w14:paraId="25CB2856" w14:textId="77777777" w:rsidR="00424B0D" w:rsidRDefault="00424B0D" w:rsidP="00424B0D"/>
    <w:p w14:paraId="7DD722C3" w14:textId="77777777" w:rsidR="00424B0D" w:rsidRDefault="00424B0D" w:rsidP="00424B0D">
      <w:pPr>
        <w:pStyle w:val="TH"/>
        <w:outlineLvl w:val="0"/>
      </w:pPr>
      <w:r>
        <w:lastRenderedPageBreak/>
        <w:t>Table 5.2.19B.3.1-3: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47"/>
        <w:gridCol w:w="385"/>
        <w:gridCol w:w="1194"/>
        <w:gridCol w:w="1069"/>
        <w:gridCol w:w="5140"/>
      </w:tblGrid>
      <w:tr w:rsidR="00424B0D" w:rsidRPr="009C5B90" w14:paraId="26A55E3D"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15D8388"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B8BD970"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F218024"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33DD8D8" w14:textId="77777777" w:rsidR="00424B0D" w:rsidRPr="009C5B90" w:rsidRDefault="00424B0D" w:rsidP="000A43A0">
            <w:pPr>
              <w:pStyle w:val="TAH"/>
              <w:rPr>
                <w:lang w:val="en-US"/>
              </w:rPr>
            </w:pPr>
            <w:r w:rsidRPr="009C5B90">
              <w:rPr>
                <w:lang w:val="en-US"/>
              </w:rPr>
              <w:t>Response</w:t>
            </w:r>
          </w:p>
          <w:p w14:paraId="36B4A25F"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AC5F06D" w14:textId="77777777" w:rsidR="00424B0D" w:rsidRPr="009C5B90" w:rsidRDefault="00424B0D" w:rsidP="000A43A0">
            <w:pPr>
              <w:pStyle w:val="TAH"/>
              <w:rPr>
                <w:lang w:val="en-US"/>
              </w:rPr>
            </w:pPr>
            <w:r w:rsidRPr="009C5B90">
              <w:rPr>
                <w:lang w:val="en-US"/>
              </w:rPr>
              <w:t>Description</w:t>
            </w:r>
          </w:p>
        </w:tc>
      </w:tr>
      <w:tr w:rsidR="00424B0D" w:rsidRPr="009C5B90" w14:paraId="736B37A8"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11D1F6E" w14:textId="77777777" w:rsidR="00424B0D" w:rsidRPr="009C5B90" w:rsidRDefault="00424B0D" w:rsidP="000A43A0">
            <w:pPr>
              <w:pStyle w:val="TAL"/>
              <w:rPr>
                <w:lang w:val="en-US"/>
              </w:rPr>
            </w:pPr>
            <w:r w:rsidRPr="009C5B90">
              <w:t>EeGroupProfileData</w:t>
            </w:r>
          </w:p>
        </w:tc>
        <w:tc>
          <w:tcPr>
            <w:tcW w:w="225" w:type="pct"/>
            <w:tcBorders>
              <w:top w:val="single" w:sz="4" w:space="0" w:color="auto"/>
              <w:left w:val="single" w:sz="6" w:space="0" w:color="000000"/>
              <w:bottom w:val="single" w:sz="6" w:space="0" w:color="000000"/>
              <w:right w:val="single" w:sz="6" w:space="0" w:color="000000"/>
            </w:tcBorders>
            <w:hideMark/>
          </w:tcPr>
          <w:p w14:paraId="454B8D90"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7E82958A"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72AFD33B"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5E476143" w14:textId="77777777" w:rsidR="00424B0D" w:rsidRPr="009C5B90" w:rsidRDefault="00424B0D" w:rsidP="000A43A0">
            <w:pPr>
              <w:pStyle w:val="TAL"/>
              <w:rPr>
                <w:lang w:val="en-US"/>
              </w:rPr>
            </w:pPr>
            <w:r w:rsidRPr="009C5B90">
              <w:rPr>
                <w:lang w:val="en-US"/>
              </w:rPr>
              <w:t xml:space="preserve">Upon success, a response body containing the </w:t>
            </w:r>
            <w:r w:rsidRPr="009C5B90">
              <w:t xml:space="preserve">Event Exposure </w:t>
            </w:r>
            <w:r w:rsidRPr="009C5B90">
              <w:rPr>
                <w:lang w:val="en-US"/>
              </w:rPr>
              <w:t>Profile Data for a group of UEs, which corresponds to the provided ueGroupId.</w:t>
            </w:r>
          </w:p>
        </w:tc>
      </w:tr>
      <w:tr w:rsidR="00424B0D" w:rsidRPr="009C5B90" w14:paraId="6E46A756"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73430C95"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278E8E26" w14:textId="77777777" w:rsidR="00424B0D" w:rsidRPr="0017681B" w:rsidRDefault="00424B0D" w:rsidP="00424B0D"/>
    <w:p w14:paraId="22EFFDAE" w14:textId="77777777" w:rsidR="00424B0D" w:rsidRPr="00533C32" w:rsidRDefault="00424B0D" w:rsidP="00424B0D">
      <w:pPr>
        <w:pStyle w:val="31"/>
      </w:pPr>
      <w:bookmarkStart w:id="1616" w:name="_Toc106616453"/>
      <w:bookmarkStart w:id="1617" w:name="_Toc122103441"/>
      <w:bookmarkStart w:id="1618" w:name="_Toc177495618"/>
      <w:r>
        <w:t>5.2.19C</w:t>
      </w:r>
      <w:r w:rsidRPr="00533C32">
        <w:tab/>
        <w:t xml:space="preserve">Resource: </w:t>
      </w:r>
      <w:r w:rsidRPr="006F15A0">
        <w:rPr>
          <w:lang w:val="en-US"/>
          <w:rPrChange w:id="1619" w:author="Song Yue" w:date="2024-11-26T10:55:00Z">
            <w:rPr>
              <w:lang w:val="de-DE"/>
            </w:rPr>
          </w:rPrChange>
        </w:rPr>
        <w:t>AmfGroupSubscriptionInfo</w:t>
      </w:r>
      <w:bookmarkEnd w:id="1616"/>
      <w:bookmarkEnd w:id="1617"/>
      <w:bookmarkEnd w:id="1618"/>
    </w:p>
    <w:p w14:paraId="6BE3C6B0" w14:textId="77777777" w:rsidR="00424B0D" w:rsidRPr="00533C32" w:rsidRDefault="00424B0D" w:rsidP="00424B0D">
      <w:pPr>
        <w:pStyle w:val="41"/>
      </w:pPr>
      <w:bookmarkStart w:id="1620" w:name="_Toc106616454"/>
      <w:bookmarkStart w:id="1621" w:name="_Toc122103442"/>
      <w:bookmarkStart w:id="1622" w:name="_Toc177495619"/>
      <w:r>
        <w:t>5.2.19C</w:t>
      </w:r>
      <w:r w:rsidRPr="00533C32">
        <w:t>.1</w:t>
      </w:r>
      <w:r w:rsidRPr="00533C32">
        <w:tab/>
        <w:t>Description</w:t>
      </w:r>
      <w:bookmarkEnd w:id="1620"/>
      <w:bookmarkEnd w:id="1621"/>
      <w:bookmarkEnd w:id="1622"/>
    </w:p>
    <w:p w14:paraId="1C4A3CE9" w14:textId="77777777" w:rsidR="00424B0D" w:rsidRPr="00533C32" w:rsidRDefault="00424B0D" w:rsidP="00424B0D">
      <w:r w:rsidRPr="00533C32">
        <w:t xml:space="preserve">This resource represents information relevant to an </w:t>
      </w:r>
      <w:r>
        <w:t xml:space="preserve">individual </w:t>
      </w:r>
      <w:r w:rsidRPr="00533C32">
        <w:t xml:space="preserve">EE Subscription for a </w:t>
      </w:r>
      <w:r>
        <w:t xml:space="preserve">group of </w:t>
      </w:r>
      <w:r w:rsidRPr="00533C32">
        <w:t>UE</w:t>
      </w:r>
      <w:r>
        <w:t xml:space="preserve"> or any UE</w:t>
      </w:r>
      <w:r w:rsidRPr="00533C32">
        <w:t>. Depending on the Event Types of the EeSubscription, the UDM may need to consume the Namf_EventExposure_Subscribe service operation to subscribe at the AMF (see</w:t>
      </w:r>
      <w:r>
        <w:t xml:space="preserve"> 3GPP TS </w:t>
      </w:r>
      <w:r w:rsidRPr="00533C32">
        <w:t>29.518</w:t>
      </w:r>
      <w:r>
        <w:t> </w:t>
      </w:r>
      <w:r w:rsidRPr="00533C32">
        <w:t>[</w:t>
      </w:r>
      <w:r w:rsidRPr="00533C32">
        <w:rPr>
          <w:lang w:eastAsia="zh-CN"/>
        </w:rPr>
        <w:t>13</w:t>
      </w:r>
      <w:r w:rsidRPr="00533C32">
        <w:t>]). After successful subscription at the AMF, the UDM needs to store within the UDR related information, e.g. the SubscriptionId allocated by the AMF.</w:t>
      </w:r>
    </w:p>
    <w:p w14:paraId="670F6A91" w14:textId="77777777"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55783828" w14:textId="77777777" w:rsidR="00424B0D" w:rsidRPr="00533C32" w:rsidRDefault="00424B0D" w:rsidP="00424B0D">
      <w:pPr>
        <w:pStyle w:val="41"/>
      </w:pPr>
      <w:bookmarkStart w:id="1623" w:name="_Toc106616455"/>
      <w:bookmarkStart w:id="1624" w:name="_Toc122103443"/>
      <w:bookmarkStart w:id="1625" w:name="_Toc177495620"/>
      <w:r>
        <w:t>5.2.19C</w:t>
      </w:r>
      <w:r w:rsidRPr="00533C32">
        <w:t>.2</w:t>
      </w:r>
      <w:r w:rsidRPr="00533C32">
        <w:tab/>
        <w:t>Resource Definition</w:t>
      </w:r>
      <w:bookmarkEnd w:id="1623"/>
      <w:bookmarkEnd w:id="1624"/>
      <w:bookmarkEnd w:id="1625"/>
    </w:p>
    <w:p w14:paraId="000F3D90" w14:textId="77777777" w:rsidR="00424B0D" w:rsidRPr="00533C32" w:rsidRDefault="00424B0D" w:rsidP="00424B0D">
      <w:r w:rsidRPr="00533C32">
        <w:t>Resource URI: {apiRoot}/nudr-dr/&lt;apiVersion&gt;/</w:t>
      </w:r>
      <w:r w:rsidRPr="00D5200C">
        <w:rPr>
          <w:lang w:val="en-US"/>
        </w:rPr>
        <w:t>subscription-data/group-data</w:t>
      </w:r>
      <w:r w:rsidRPr="00D5200C">
        <w:rPr>
          <w:lang w:val="en-US" w:eastAsia="zh-CN"/>
        </w:rPr>
        <w:t>/</w:t>
      </w:r>
      <w:r w:rsidRPr="00D5200C">
        <w:rPr>
          <w:lang w:val="en-US"/>
        </w:rPr>
        <w:t>{u</w:t>
      </w:r>
      <w:r w:rsidRPr="00D5200C">
        <w:rPr>
          <w:lang w:val="en-US" w:eastAsia="zh-CN"/>
        </w:rPr>
        <w:t>eGroupId</w:t>
      </w:r>
      <w:r w:rsidRPr="00D5200C">
        <w:rPr>
          <w:lang w:val="en-US"/>
        </w:rPr>
        <w:t>}/ee-subscriptions/{subsId}</w:t>
      </w:r>
      <w:r>
        <w:rPr>
          <w:lang w:val="en-US"/>
        </w:rPr>
        <w:t>/</w:t>
      </w:r>
      <w:r w:rsidRPr="00D5200C">
        <w:rPr>
          <w:lang w:val="en-US"/>
        </w:rPr>
        <w:t>amf-subscriptions</w:t>
      </w:r>
    </w:p>
    <w:p w14:paraId="63B9676C" w14:textId="77777777" w:rsidR="00424B0D" w:rsidRPr="00533C32" w:rsidRDefault="00424B0D" w:rsidP="00424B0D">
      <w:pPr>
        <w:rPr>
          <w:rFonts w:ascii="Arial" w:hAnsi="Arial" w:cs="Arial"/>
        </w:rPr>
      </w:pPr>
      <w:r w:rsidRPr="00533C32">
        <w:t>This resource shall support the resource URI variables defined in table </w:t>
      </w:r>
      <w:r>
        <w:t>5.2.19C</w:t>
      </w:r>
      <w:r w:rsidRPr="00533C32">
        <w:t>.2-1</w:t>
      </w:r>
      <w:r w:rsidRPr="00533C32">
        <w:rPr>
          <w:rFonts w:ascii="Arial" w:hAnsi="Arial" w:cs="Arial"/>
        </w:rPr>
        <w:t>.</w:t>
      </w:r>
    </w:p>
    <w:p w14:paraId="5AC17738" w14:textId="77777777" w:rsidR="00424B0D" w:rsidRPr="00533C32" w:rsidRDefault="00424B0D" w:rsidP="00424B0D">
      <w:pPr>
        <w:pStyle w:val="TH"/>
        <w:outlineLvl w:val="0"/>
      </w:pPr>
      <w:r w:rsidRPr="00533C32">
        <w:t>Table </w:t>
      </w:r>
      <w:r>
        <w:t>5.2.19C</w:t>
      </w:r>
      <w:r w:rsidRPr="00533C32">
        <w:t>.2-1: Resour</w:t>
      </w:r>
      <w:r w:rsidRPr="00533C32">
        <w:rPr>
          <w:lang w:eastAsia="zh-CN"/>
        </w:rPr>
        <w:t xml:space="preserve"> </w:t>
      </w:r>
      <w:r w:rsidRPr="00533C32">
        <w:t>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3EE0C897"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B0796C7"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D303EA9" w14:textId="77777777" w:rsidR="00424B0D" w:rsidRPr="009C5B90" w:rsidRDefault="00424B0D" w:rsidP="000A43A0">
            <w:pPr>
              <w:pStyle w:val="TAH"/>
              <w:rPr>
                <w:lang w:val="en-US"/>
              </w:rPr>
            </w:pPr>
            <w:r w:rsidRPr="009C5B90">
              <w:rPr>
                <w:lang w:val="en-US"/>
              </w:rPr>
              <w:t>Definition</w:t>
            </w:r>
          </w:p>
        </w:tc>
      </w:tr>
      <w:tr w:rsidR="00424B0D" w:rsidRPr="009C5B90" w14:paraId="5300E58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07C119C"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2BC75D3"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55AB3520"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4738AD8" w14:textId="77777777" w:rsidR="00424B0D" w:rsidRPr="009C5B90" w:rsidRDefault="00424B0D" w:rsidP="000A43A0">
            <w:pPr>
              <w:pStyle w:val="TAL"/>
              <w:rPr>
                <w:lang w:val="en-US" w:eastAsia="zh-CN"/>
              </w:rPr>
            </w:pPr>
            <w:r w:rsidRPr="009C5B90">
              <w:rPr>
                <w:lang w:val="en-US"/>
              </w:rPr>
              <w:t>ueGroupId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FA26FE3" w14:textId="77777777" w:rsidR="00424B0D" w:rsidRPr="009C5B90" w:rsidRDefault="00424B0D" w:rsidP="000A43A0">
            <w:pPr>
              <w:pStyle w:val="TAL"/>
              <w:rPr>
                <w:lang w:val="en-US"/>
              </w:rPr>
            </w:pPr>
            <w:r w:rsidRPr="009C5B90">
              <w:rPr>
                <w:lang w:val="en-US"/>
              </w:rPr>
              <w:t>Represents the identifier of the Group of UEs. For this resource, either External Group Identifier or any UE shall be present.</w:t>
            </w:r>
            <w:r w:rsidRPr="009C5B90">
              <w:rPr>
                <w:lang w:val="en-US"/>
              </w:rPr>
              <w:br/>
            </w:r>
            <w:r w:rsidRPr="009C5B90">
              <w:rPr>
                <w:lang w:val="en-US"/>
              </w:rPr>
              <w:tab/>
            </w:r>
            <w:r w:rsidRPr="009C5B90">
              <w:rPr>
                <w:lang w:val="en-US" w:eastAsia="zh-CN"/>
              </w:rPr>
              <w:t>P</w:t>
            </w:r>
            <w:r w:rsidRPr="009C5B90">
              <w:rPr>
                <w:lang w:val="en-US"/>
              </w:rPr>
              <w:t>attern: '^(extgroupid-[^@]+@[^@]+|anyUE)$'</w:t>
            </w:r>
          </w:p>
        </w:tc>
      </w:tr>
      <w:tr w:rsidR="00424B0D" w:rsidRPr="009C5B90" w14:paraId="34881C77"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421E86A" w14:textId="77777777" w:rsidR="00424B0D" w:rsidRPr="009C5B90" w:rsidRDefault="00424B0D" w:rsidP="000A43A0">
            <w:pPr>
              <w:pStyle w:val="TAL"/>
              <w:rPr>
                <w:lang w:val="en-US" w:eastAsia="zh-CN"/>
              </w:rPr>
            </w:pPr>
            <w:r w:rsidRPr="009C5B90">
              <w:rPr>
                <w:lang w:val="en-US" w:eastAsia="zh-CN"/>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3DDF18A" w14:textId="77777777" w:rsidR="00424B0D" w:rsidRPr="009C5B90" w:rsidRDefault="00424B0D" w:rsidP="000A43A0">
            <w:pPr>
              <w:pStyle w:val="TAL"/>
              <w:rPr>
                <w:lang w:val="en-US"/>
              </w:rPr>
            </w:pPr>
            <w:r w:rsidRPr="009C5B90">
              <w:rPr>
                <w:lang w:val="en-US"/>
              </w:rPr>
              <w:t>Identifier of the subscription (allocated by the UDR)</w:t>
            </w:r>
          </w:p>
        </w:tc>
      </w:tr>
    </w:tbl>
    <w:p w14:paraId="64B8D932" w14:textId="77777777" w:rsidR="00424B0D" w:rsidRPr="00533C32" w:rsidRDefault="00424B0D" w:rsidP="00424B0D"/>
    <w:p w14:paraId="22713672" w14:textId="77777777" w:rsidR="00424B0D" w:rsidRPr="00533C32" w:rsidRDefault="00424B0D" w:rsidP="00424B0D">
      <w:pPr>
        <w:pStyle w:val="41"/>
      </w:pPr>
      <w:bookmarkStart w:id="1626" w:name="_Toc106616456"/>
      <w:bookmarkStart w:id="1627" w:name="_Toc122103444"/>
      <w:bookmarkStart w:id="1628" w:name="_Toc177495621"/>
      <w:r>
        <w:t>5.2.19C</w:t>
      </w:r>
      <w:r w:rsidRPr="00533C32">
        <w:t>.3</w:t>
      </w:r>
      <w:r w:rsidRPr="00533C32">
        <w:tab/>
        <w:t>Resource Standard Methods</w:t>
      </w:r>
      <w:bookmarkEnd w:id="1626"/>
      <w:bookmarkEnd w:id="1627"/>
      <w:bookmarkEnd w:id="1628"/>
    </w:p>
    <w:p w14:paraId="6C4280BD" w14:textId="77777777" w:rsidR="00424B0D" w:rsidRPr="00533C32" w:rsidRDefault="00424B0D" w:rsidP="00424B0D">
      <w:pPr>
        <w:pStyle w:val="51"/>
      </w:pPr>
      <w:bookmarkStart w:id="1629" w:name="_Toc106616457"/>
      <w:bookmarkStart w:id="1630" w:name="_Toc122103445"/>
      <w:bookmarkStart w:id="1631" w:name="_Toc177495622"/>
      <w:r>
        <w:t>5.2.19C</w:t>
      </w:r>
      <w:r w:rsidRPr="00533C32">
        <w:t>.3.1</w:t>
      </w:r>
      <w:r w:rsidRPr="00533C32">
        <w:tab/>
        <w:t>PUT</w:t>
      </w:r>
      <w:bookmarkEnd w:id="1629"/>
      <w:bookmarkEnd w:id="1630"/>
      <w:bookmarkEnd w:id="1631"/>
    </w:p>
    <w:p w14:paraId="4E51BDE2" w14:textId="77777777" w:rsidR="00424B0D" w:rsidRPr="00533C32" w:rsidRDefault="00424B0D" w:rsidP="00424B0D">
      <w:r w:rsidRPr="00533C32">
        <w:t xml:space="preserve">This method shall support the URI query parameters specified in table </w:t>
      </w:r>
      <w:r>
        <w:t>5.2.19C</w:t>
      </w:r>
      <w:r w:rsidRPr="00533C32">
        <w:t>.3.1-1.</w:t>
      </w:r>
    </w:p>
    <w:p w14:paraId="30EE5E3F" w14:textId="77777777" w:rsidR="00424B0D" w:rsidRPr="00533C32" w:rsidRDefault="00424B0D" w:rsidP="00424B0D">
      <w:pPr>
        <w:pStyle w:val="TH"/>
        <w:outlineLvl w:val="0"/>
      </w:pPr>
      <w:r w:rsidRPr="00533C32">
        <w:t xml:space="preserve">Table </w:t>
      </w:r>
      <w:r>
        <w:t>5.2.19C</w:t>
      </w:r>
      <w:r w:rsidRPr="00533C32">
        <w:t>.3.1-1: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3C284A3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3A253E1"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578B308"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2792102"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BF4212B"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FA9477D" w14:textId="77777777" w:rsidR="00424B0D" w:rsidRPr="009C5B90" w:rsidRDefault="00424B0D" w:rsidP="000A43A0">
            <w:pPr>
              <w:pStyle w:val="TAH"/>
              <w:rPr>
                <w:lang w:val="en-US"/>
              </w:rPr>
            </w:pPr>
            <w:r w:rsidRPr="009C5B90">
              <w:rPr>
                <w:lang w:val="en-US"/>
              </w:rPr>
              <w:t>Description</w:t>
            </w:r>
          </w:p>
        </w:tc>
      </w:tr>
      <w:tr w:rsidR="00424B0D" w:rsidRPr="009C5B90" w14:paraId="04B0114B"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0B42EF1"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4B79C345"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19450150"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7502C56"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29C1A3A7" w14:textId="77777777" w:rsidR="00424B0D" w:rsidRPr="009C5B90" w:rsidRDefault="00424B0D" w:rsidP="000A43A0">
            <w:pPr>
              <w:pStyle w:val="TAL"/>
              <w:rPr>
                <w:lang w:val="en-US"/>
              </w:rPr>
            </w:pPr>
          </w:p>
        </w:tc>
      </w:tr>
    </w:tbl>
    <w:p w14:paraId="719412A1" w14:textId="77777777" w:rsidR="00424B0D" w:rsidRPr="00533C32" w:rsidRDefault="00424B0D" w:rsidP="00424B0D"/>
    <w:p w14:paraId="589BA705" w14:textId="77777777" w:rsidR="00424B0D" w:rsidRPr="00533C32" w:rsidRDefault="00424B0D" w:rsidP="00424B0D">
      <w:r w:rsidRPr="00533C32">
        <w:t xml:space="preserve">This method shall support the request data structures specified in table </w:t>
      </w:r>
      <w:r>
        <w:t>5.2.19C</w:t>
      </w:r>
      <w:r w:rsidRPr="00533C32">
        <w:t xml:space="preserve">.3.1-2 and the response data structures, and response codes specified in table </w:t>
      </w:r>
      <w:r>
        <w:t>5.2.19C</w:t>
      </w:r>
      <w:r w:rsidRPr="00533C32">
        <w:t>.3.1-3.</w:t>
      </w:r>
    </w:p>
    <w:p w14:paraId="66634075" w14:textId="77777777" w:rsidR="00424B0D" w:rsidRPr="00533C32" w:rsidRDefault="00424B0D" w:rsidP="00424B0D">
      <w:pPr>
        <w:pStyle w:val="TH"/>
        <w:outlineLvl w:val="0"/>
      </w:pPr>
      <w:r w:rsidRPr="00533C32">
        <w:t xml:space="preserve">Table </w:t>
      </w:r>
      <w:r>
        <w:t>5.2.19C</w:t>
      </w:r>
      <w:r w:rsidRPr="00533C32">
        <w:t>.3.1-2: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97F41C7"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8ACB9F3"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56652E7"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1874787"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DCFD730" w14:textId="77777777" w:rsidR="00424B0D" w:rsidRPr="009C5B90" w:rsidRDefault="00424B0D" w:rsidP="000A43A0">
            <w:pPr>
              <w:pStyle w:val="TAH"/>
              <w:rPr>
                <w:lang w:val="en-US"/>
              </w:rPr>
            </w:pPr>
            <w:r w:rsidRPr="009C5B90">
              <w:rPr>
                <w:lang w:val="en-US"/>
              </w:rPr>
              <w:t>Description</w:t>
            </w:r>
          </w:p>
        </w:tc>
      </w:tr>
      <w:tr w:rsidR="00424B0D" w:rsidRPr="009C5B90" w14:paraId="5E0A738C"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20B3400" w14:textId="77777777" w:rsidR="00424B0D" w:rsidRPr="009C5B90" w:rsidRDefault="00424B0D" w:rsidP="000A43A0">
            <w:pPr>
              <w:pStyle w:val="TAL"/>
              <w:rPr>
                <w:lang w:val="en-US"/>
              </w:rPr>
            </w:pPr>
            <w:r w:rsidRPr="009C5B90">
              <w:rPr>
                <w:lang w:val="en-US"/>
              </w:rPr>
              <w:t>array(AmfSubscriptionInfo)</w:t>
            </w:r>
          </w:p>
        </w:tc>
        <w:tc>
          <w:tcPr>
            <w:tcW w:w="425" w:type="dxa"/>
            <w:tcBorders>
              <w:top w:val="single" w:sz="4" w:space="0" w:color="auto"/>
              <w:left w:val="single" w:sz="6" w:space="0" w:color="000000"/>
              <w:bottom w:val="single" w:sz="6" w:space="0" w:color="000000"/>
              <w:right w:val="single" w:sz="6" w:space="0" w:color="000000"/>
            </w:tcBorders>
            <w:hideMark/>
          </w:tcPr>
          <w:p w14:paraId="32D6D37F"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767C6D66" w14:textId="77777777" w:rsidR="00424B0D" w:rsidRPr="009C5B90" w:rsidRDefault="00424B0D" w:rsidP="000A43A0">
            <w:pPr>
              <w:pStyle w:val="TAL"/>
              <w:rPr>
                <w:lang w:val="en-US"/>
              </w:rPr>
            </w:pPr>
            <w:r w:rsidRPr="009C5B90">
              <w:rPr>
                <w:lang w:val="en-US"/>
              </w:rPr>
              <w:t>1..N</w:t>
            </w:r>
          </w:p>
        </w:tc>
        <w:tc>
          <w:tcPr>
            <w:tcW w:w="6447" w:type="dxa"/>
            <w:tcBorders>
              <w:top w:val="single" w:sz="4" w:space="0" w:color="auto"/>
              <w:left w:val="single" w:sz="6" w:space="0" w:color="000000"/>
              <w:bottom w:val="single" w:sz="6" w:space="0" w:color="000000"/>
              <w:right w:val="single" w:sz="6" w:space="0" w:color="000000"/>
            </w:tcBorders>
            <w:hideMark/>
          </w:tcPr>
          <w:p w14:paraId="1E7DE016" w14:textId="77777777" w:rsidR="00424B0D" w:rsidRPr="009C5B90" w:rsidRDefault="00424B0D" w:rsidP="000A43A0">
            <w:pPr>
              <w:pStyle w:val="TAL"/>
              <w:rPr>
                <w:lang w:val="en-US"/>
              </w:rPr>
            </w:pPr>
            <w:r w:rsidRPr="009C5B90">
              <w:rPr>
                <w:lang w:val="en-US"/>
              </w:rPr>
              <w:t xml:space="preserve">AMF subscription info for one or two AMFs </w:t>
            </w:r>
          </w:p>
        </w:tc>
      </w:tr>
    </w:tbl>
    <w:p w14:paraId="51FFAD9B" w14:textId="77777777" w:rsidR="00424B0D" w:rsidRPr="00533C32" w:rsidRDefault="00424B0D" w:rsidP="00424B0D"/>
    <w:p w14:paraId="58B3F4CA" w14:textId="77777777" w:rsidR="00424B0D" w:rsidRPr="00533C32" w:rsidRDefault="00424B0D" w:rsidP="00424B0D">
      <w:pPr>
        <w:pStyle w:val="TH"/>
        <w:outlineLvl w:val="0"/>
      </w:pPr>
      <w:r w:rsidRPr="00533C32">
        <w:lastRenderedPageBreak/>
        <w:t xml:space="preserve">Table </w:t>
      </w:r>
      <w:r>
        <w:t>5.2.19C</w:t>
      </w:r>
      <w:r w:rsidRPr="00533C32">
        <w:t>.3.1-3: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77"/>
        <w:gridCol w:w="286"/>
        <w:gridCol w:w="1067"/>
        <w:gridCol w:w="997"/>
        <w:gridCol w:w="4908"/>
      </w:tblGrid>
      <w:tr w:rsidR="00424B0D" w:rsidRPr="009C5B90" w14:paraId="3EB8E216"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0AC2CF4A"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E96FE8E"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1B08207"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B790482" w14:textId="77777777" w:rsidR="00424B0D" w:rsidRPr="009C5B90" w:rsidRDefault="00424B0D" w:rsidP="000A43A0">
            <w:pPr>
              <w:pStyle w:val="TAH"/>
              <w:rPr>
                <w:lang w:val="en-US"/>
              </w:rPr>
            </w:pPr>
            <w:r w:rsidRPr="009C5B90">
              <w:rPr>
                <w:lang w:val="en-US"/>
              </w:rPr>
              <w:t>Response</w:t>
            </w:r>
          </w:p>
          <w:p w14:paraId="4CAED162"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9A3747D" w14:textId="77777777" w:rsidR="00424B0D" w:rsidRPr="009C5B90" w:rsidRDefault="00424B0D" w:rsidP="000A43A0">
            <w:pPr>
              <w:pStyle w:val="TAH"/>
              <w:rPr>
                <w:lang w:val="en-US"/>
              </w:rPr>
            </w:pPr>
            <w:r w:rsidRPr="009C5B90">
              <w:rPr>
                <w:lang w:val="en-US"/>
              </w:rPr>
              <w:t>Description</w:t>
            </w:r>
          </w:p>
        </w:tc>
      </w:tr>
      <w:tr w:rsidR="00424B0D" w:rsidRPr="009C5B90" w14:paraId="27CE33AD"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55C63770"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3049AE89"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15B9985C"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0C16CC0E"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619EE543" w14:textId="77777777" w:rsidR="00424B0D" w:rsidRPr="009C5B90" w:rsidRDefault="00424B0D" w:rsidP="000A43A0">
            <w:pPr>
              <w:pStyle w:val="TAL"/>
              <w:rPr>
                <w:lang w:val="en-US"/>
              </w:rPr>
            </w:pPr>
            <w:r w:rsidRPr="009C5B90">
              <w:rPr>
                <w:lang w:val="en-US"/>
              </w:rPr>
              <w:t>Upon successful update of this resource, an empty response body shall be returned.</w:t>
            </w:r>
          </w:p>
        </w:tc>
      </w:tr>
      <w:tr w:rsidR="00424B0D" w:rsidRPr="009C5B90" w14:paraId="5711B858"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tcPr>
          <w:p w14:paraId="2CA142C0" w14:textId="77777777" w:rsidR="00424B0D" w:rsidRPr="009C5B90" w:rsidRDefault="00424B0D" w:rsidP="000A43A0">
            <w:pPr>
              <w:pStyle w:val="TAL"/>
              <w:rPr>
                <w:lang w:val="en-US"/>
              </w:rPr>
            </w:pPr>
            <w:r w:rsidRPr="009C5B90">
              <w:rPr>
                <w:lang w:val="en-US"/>
              </w:rPr>
              <w:t>array(AmfSubscriptionInfo)</w:t>
            </w:r>
          </w:p>
        </w:tc>
        <w:tc>
          <w:tcPr>
            <w:tcW w:w="225" w:type="pct"/>
            <w:tcBorders>
              <w:top w:val="single" w:sz="4" w:space="0" w:color="auto"/>
              <w:left w:val="single" w:sz="6" w:space="0" w:color="000000"/>
              <w:bottom w:val="single" w:sz="4" w:space="0" w:color="auto"/>
              <w:right w:val="single" w:sz="6" w:space="0" w:color="000000"/>
            </w:tcBorders>
          </w:tcPr>
          <w:p w14:paraId="418A7D7E"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tcPr>
          <w:p w14:paraId="78FD1805" w14:textId="77777777" w:rsidR="00424B0D" w:rsidRPr="009C5B90" w:rsidRDefault="00424B0D" w:rsidP="000A43A0">
            <w:pPr>
              <w:pStyle w:val="TAL"/>
              <w:rPr>
                <w:lang w:val="en-US"/>
              </w:rPr>
            </w:pPr>
            <w:r w:rsidRPr="009C5B90">
              <w:rPr>
                <w:lang w:val="en-US"/>
              </w:rPr>
              <w:t>1..N</w:t>
            </w:r>
          </w:p>
        </w:tc>
        <w:tc>
          <w:tcPr>
            <w:tcW w:w="583" w:type="pct"/>
            <w:tcBorders>
              <w:top w:val="single" w:sz="4" w:space="0" w:color="auto"/>
              <w:left w:val="single" w:sz="6" w:space="0" w:color="000000"/>
              <w:bottom w:val="single" w:sz="4" w:space="0" w:color="auto"/>
              <w:right w:val="single" w:sz="6" w:space="0" w:color="000000"/>
            </w:tcBorders>
          </w:tcPr>
          <w:p w14:paraId="208F8270"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tcPr>
          <w:p w14:paraId="3C8BB7AA" w14:textId="77777777" w:rsidR="00424B0D" w:rsidRPr="009C5B90" w:rsidRDefault="00424B0D" w:rsidP="000A43A0">
            <w:pPr>
              <w:pStyle w:val="TAL"/>
              <w:rPr>
                <w:lang w:val="en-US"/>
              </w:rPr>
            </w:pPr>
            <w:r w:rsidRPr="009C5B90">
              <w:rPr>
                <w:lang w:val="en-US"/>
              </w:rPr>
              <w:t>Upon successful update of this resource, a representation of the created resource containing an array of the  AmfSubscriptionInfo as allocated by the UDR shall be returned.</w:t>
            </w:r>
          </w:p>
        </w:tc>
      </w:tr>
      <w:tr w:rsidR="00424B0D" w:rsidRPr="009C5B90" w14:paraId="09CCDE7B"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DD9DBAA"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137FC05F" w14:textId="77777777" w:rsidR="00424B0D" w:rsidRPr="00533C32" w:rsidRDefault="00424B0D" w:rsidP="00424B0D">
      <w:pPr>
        <w:rPr>
          <w:lang w:eastAsia="zh-CN"/>
        </w:rPr>
      </w:pPr>
    </w:p>
    <w:p w14:paraId="2703AC05" w14:textId="77777777" w:rsidR="00424B0D" w:rsidRPr="00533C32" w:rsidRDefault="00424B0D" w:rsidP="00424B0D">
      <w:pPr>
        <w:pStyle w:val="51"/>
      </w:pPr>
      <w:bookmarkStart w:id="1632" w:name="_Toc106616458"/>
      <w:bookmarkStart w:id="1633" w:name="_Toc122103446"/>
      <w:bookmarkStart w:id="1634" w:name="_Toc177495623"/>
      <w:r>
        <w:t>5.2.19C</w:t>
      </w:r>
      <w:r w:rsidRPr="00533C32">
        <w:t>.3.2</w:t>
      </w:r>
      <w:r w:rsidRPr="00533C32">
        <w:tab/>
        <w:t>DELETE</w:t>
      </w:r>
      <w:bookmarkEnd w:id="1632"/>
      <w:bookmarkEnd w:id="1633"/>
      <w:bookmarkEnd w:id="1634"/>
    </w:p>
    <w:p w14:paraId="52EAF56F" w14:textId="77777777" w:rsidR="00424B0D" w:rsidRPr="00533C32" w:rsidRDefault="00424B0D" w:rsidP="00424B0D">
      <w:r w:rsidRPr="00533C32">
        <w:t xml:space="preserve">This method shall support the URI query parameters specified in table </w:t>
      </w:r>
      <w:r>
        <w:t>5.2.19C</w:t>
      </w:r>
      <w:r w:rsidRPr="00533C32">
        <w:t>.3.2-1.</w:t>
      </w:r>
    </w:p>
    <w:p w14:paraId="1AD69751" w14:textId="77777777" w:rsidR="00424B0D" w:rsidRPr="00533C32" w:rsidRDefault="00424B0D" w:rsidP="00424B0D">
      <w:pPr>
        <w:pStyle w:val="TH"/>
        <w:outlineLvl w:val="0"/>
      </w:pPr>
      <w:r w:rsidRPr="00533C32">
        <w:t xml:space="preserve">Table </w:t>
      </w:r>
      <w:r>
        <w:t>5.2.19C</w:t>
      </w:r>
      <w:r w:rsidRPr="00533C32">
        <w:t>.3.2-1: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5A93574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577B8CC"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CF930B1"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ECDD430"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951FFC5"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9CDE33D" w14:textId="77777777" w:rsidR="00424B0D" w:rsidRPr="009C5B90" w:rsidRDefault="00424B0D" w:rsidP="000A43A0">
            <w:pPr>
              <w:pStyle w:val="TAH"/>
              <w:rPr>
                <w:lang w:val="en-US"/>
              </w:rPr>
            </w:pPr>
            <w:r w:rsidRPr="009C5B90">
              <w:rPr>
                <w:lang w:val="en-US"/>
              </w:rPr>
              <w:t>Description</w:t>
            </w:r>
          </w:p>
        </w:tc>
      </w:tr>
      <w:tr w:rsidR="00424B0D" w:rsidRPr="009C5B90" w14:paraId="3D1B77ED"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1872603"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18CA3349"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201E241B"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F5BD635"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1358426" w14:textId="77777777" w:rsidR="00424B0D" w:rsidRPr="009C5B90" w:rsidRDefault="00424B0D" w:rsidP="000A43A0">
            <w:pPr>
              <w:pStyle w:val="TAL"/>
              <w:rPr>
                <w:lang w:val="en-US"/>
              </w:rPr>
            </w:pPr>
          </w:p>
        </w:tc>
      </w:tr>
    </w:tbl>
    <w:p w14:paraId="61D49BEF" w14:textId="77777777" w:rsidR="00424B0D" w:rsidRPr="00533C32" w:rsidRDefault="00424B0D" w:rsidP="00424B0D"/>
    <w:p w14:paraId="346EFBB0" w14:textId="77777777" w:rsidR="00424B0D" w:rsidRPr="00533C32" w:rsidRDefault="00424B0D" w:rsidP="00424B0D">
      <w:r w:rsidRPr="00533C32">
        <w:t xml:space="preserve">This method shall support the request data structures specified in table </w:t>
      </w:r>
      <w:r>
        <w:t>5.2.19C</w:t>
      </w:r>
      <w:r w:rsidRPr="00533C32">
        <w:t xml:space="preserve">.3.2-2 and the response data structures, and response codes specified in table </w:t>
      </w:r>
      <w:r>
        <w:t>5.2.19C</w:t>
      </w:r>
      <w:r w:rsidRPr="00533C32">
        <w:t>.3.2-3.</w:t>
      </w:r>
    </w:p>
    <w:p w14:paraId="20BA5CF1" w14:textId="77777777" w:rsidR="00424B0D" w:rsidRPr="00533C32" w:rsidRDefault="00424B0D" w:rsidP="00424B0D">
      <w:pPr>
        <w:pStyle w:val="TH"/>
        <w:outlineLvl w:val="0"/>
      </w:pPr>
      <w:r w:rsidRPr="00533C32">
        <w:t xml:space="preserve">Table </w:t>
      </w:r>
      <w:r>
        <w:t>5.2.19C</w:t>
      </w:r>
      <w:r w:rsidRPr="00533C32">
        <w:t>.3.2-2: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E05CE05"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88C4066"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78F6166"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2983F73"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5C6FDDC" w14:textId="77777777" w:rsidR="00424B0D" w:rsidRPr="009C5B90" w:rsidRDefault="00424B0D" w:rsidP="000A43A0">
            <w:pPr>
              <w:pStyle w:val="TAH"/>
              <w:rPr>
                <w:lang w:val="en-US"/>
              </w:rPr>
            </w:pPr>
            <w:r w:rsidRPr="009C5B90">
              <w:rPr>
                <w:lang w:val="en-US"/>
              </w:rPr>
              <w:t>Description</w:t>
            </w:r>
          </w:p>
        </w:tc>
      </w:tr>
      <w:tr w:rsidR="00424B0D" w:rsidRPr="009C5B90" w14:paraId="00071A5D"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FBD5B46"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7E6374E0"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887BD85"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1A7E72CE" w14:textId="77777777" w:rsidR="00424B0D" w:rsidRPr="009C5B90" w:rsidRDefault="00424B0D" w:rsidP="000A43A0">
            <w:pPr>
              <w:pStyle w:val="TAL"/>
              <w:rPr>
                <w:lang w:val="en-US"/>
              </w:rPr>
            </w:pPr>
          </w:p>
        </w:tc>
      </w:tr>
    </w:tbl>
    <w:p w14:paraId="2B8B06E0" w14:textId="77777777" w:rsidR="00424B0D" w:rsidRPr="00533C32" w:rsidRDefault="00424B0D" w:rsidP="00424B0D"/>
    <w:p w14:paraId="0F9395D9" w14:textId="77777777" w:rsidR="00424B0D" w:rsidRPr="00533C32" w:rsidRDefault="00424B0D" w:rsidP="00424B0D">
      <w:pPr>
        <w:pStyle w:val="TH"/>
        <w:outlineLvl w:val="0"/>
      </w:pPr>
      <w:r w:rsidRPr="00533C32">
        <w:t xml:space="preserve">Table </w:t>
      </w:r>
      <w:r>
        <w:t>5.2.19C</w:t>
      </w:r>
      <w:r w:rsidRPr="00533C32">
        <w:t>.3.2-3: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66D2EE7D"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BE8581C"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B88FF72"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1BC60A7"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2D4AEE6" w14:textId="77777777" w:rsidR="00424B0D" w:rsidRPr="009C5B90" w:rsidRDefault="00424B0D" w:rsidP="000A43A0">
            <w:pPr>
              <w:pStyle w:val="TAH"/>
              <w:rPr>
                <w:lang w:val="en-US"/>
              </w:rPr>
            </w:pPr>
            <w:r w:rsidRPr="009C5B90">
              <w:rPr>
                <w:lang w:val="en-US"/>
              </w:rPr>
              <w:t>Response</w:t>
            </w:r>
          </w:p>
          <w:p w14:paraId="44468B4A"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15A78A3" w14:textId="77777777" w:rsidR="00424B0D" w:rsidRPr="009C5B90" w:rsidRDefault="00424B0D" w:rsidP="000A43A0">
            <w:pPr>
              <w:pStyle w:val="TAH"/>
              <w:rPr>
                <w:lang w:val="en-US"/>
              </w:rPr>
            </w:pPr>
            <w:r w:rsidRPr="009C5B90">
              <w:rPr>
                <w:lang w:val="en-US"/>
              </w:rPr>
              <w:t>Description</w:t>
            </w:r>
          </w:p>
        </w:tc>
      </w:tr>
      <w:tr w:rsidR="00424B0D" w:rsidRPr="009C5B90" w14:paraId="209ED06F"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4514131E"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2E2E3A58"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3E8110A5"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78685923"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563093B1"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5D7BC695"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7AEF1B8"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707E1872" w14:textId="77777777" w:rsidR="00424B0D" w:rsidRPr="00533C32" w:rsidRDefault="00424B0D" w:rsidP="00424B0D"/>
    <w:p w14:paraId="307CB0D8" w14:textId="77777777" w:rsidR="00424B0D" w:rsidRPr="00533C32" w:rsidRDefault="00424B0D" w:rsidP="00424B0D">
      <w:pPr>
        <w:pStyle w:val="51"/>
      </w:pPr>
      <w:bookmarkStart w:id="1635" w:name="_Toc106616459"/>
      <w:bookmarkStart w:id="1636" w:name="_Toc122103447"/>
      <w:bookmarkStart w:id="1637" w:name="_Toc177495624"/>
      <w:r>
        <w:t>5.2.19C</w:t>
      </w:r>
      <w:r w:rsidRPr="00533C32">
        <w:t>.3.</w:t>
      </w:r>
      <w:r w:rsidRPr="006F15A0">
        <w:rPr>
          <w:lang w:val="en-US"/>
          <w:rPrChange w:id="1638" w:author="Song Yue" w:date="2024-11-26T10:55:00Z">
            <w:rPr>
              <w:lang w:val="de-DE"/>
            </w:rPr>
          </w:rPrChange>
        </w:rPr>
        <w:t>3</w:t>
      </w:r>
      <w:r w:rsidRPr="00533C32">
        <w:tab/>
      </w:r>
      <w:r w:rsidRPr="006F15A0">
        <w:rPr>
          <w:lang w:val="en-US"/>
          <w:rPrChange w:id="1639" w:author="Song Yue" w:date="2024-11-26T10:55:00Z">
            <w:rPr>
              <w:lang w:val="de-DE"/>
            </w:rPr>
          </w:rPrChange>
        </w:rPr>
        <w:t>GET</w:t>
      </w:r>
      <w:bookmarkEnd w:id="1635"/>
      <w:bookmarkEnd w:id="1636"/>
      <w:bookmarkEnd w:id="1637"/>
    </w:p>
    <w:p w14:paraId="3A9929CF" w14:textId="77777777" w:rsidR="00424B0D" w:rsidRPr="00533C32" w:rsidRDefault="00424B0D" w:rsidP="00424B0D">
      <w:r w:rsidRPr="00533C32">
        <w:t xml:space="preserve">This method shall support the URI query parameters specified in table </w:t>
      </w:r>
      <w:r>
        <w:t>5.2.19C</w:t>
      </w:r>
      <w:r w:rsidRPr="00533C32">
        <w:t>.3.3-1.</w:t>
      </w:r>
    </w:p>
    <w:p w14:paraId="20E5ADC9" w14:textId="77777777" w:rsidR="00424B0D" w:rsidRPr="00533C32" w:rsidRDefault="00424B0D" w:rsidP="00424B0D">
      <w:pPr>
        <w:pStyle w:val="TH"/>
        <w:outlineLvl w:val="0"/>
      </w:pPr>
      <w:r w:rsidRPr="00533C32">
        <w:t xml:space="preserve">Table </w:t>
      </w:r>
      <w:r>
        <w:t>5.2.19C</w:t>
      </w:r>
      <w:r w:rsidRPr="00533C32">
        <w:t>.3.</w:t>
      </w:r>
      <w:r w:rsidRPr="006F15A0">
        <w:rPr>
          <w:lang w:val="en-US"/>
          <w:rPrChange w:id="1640" w:author="Song Yue" w:date="2024-11-26T10:55:00Z">
            <w:rPr>
              <w:lang w:val="de-DE"/>
            </w:rPr>
          </w:rPrChange>
        </w:rPr>
        <w:t>3</w:t>
      </w:r>
      <w:r w:rsidRPr="00533C32">
        <w:t xml:space="preserve">-1: URI query parameters supported by the </w:t>
      </w:r>
      <w:r w:rsidRPr="006F15A0">
        <w:rPr>
          <w:lang w:val="en-US"/>
          <w:rPrChange w:id="1641" w:author="Song Yue" w:date="2024-11-26T10:55:00Z">
            <w:rPr>
              <w:lang w:val="de-DE"/>
            </w:rPr>
          </w:rPrChange>
        </w:rPr>
        <w:t>GET</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17AA5F5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648CBB7"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1BC0133"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486D393"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36F8445"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8322B0C" w14:textId="77777777" w:rsidR="00424B0D" w:rsidRPr="009C5B90" w:rsidRDefault="00424B0D" w:rsidP="000A43A0">
            <w:pPr>
              <w:pStyle w:val="TAH"/>
              <w:rPr>
                <w:lang w:val="en-US"/>
              </w:rPr>
            </w:pPr>
            <w:r w:rsidRPr="009C5B90">
              <w:rPr>
                <w:lang w:val="en-US"/>
              </w:rPr>
              <w:t>Description</w:t>
            </w:r>
          </w:p>
        </w:tc>
      </w:tr>
      <w:tr w:rsidR="00424B0D" w:rsidRPr="009C5B90" w14:paraId="3D0ED08A"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E18BA10"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15A6E4C3"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3EA2C483"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559ADDC"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5C6F8359" w14:textId="77777777" w:rsidR="00424B0D" w:rsidRPr="009C5B90" w:rsidRDefault="00424B0D" w:rsidP="000A43A0">
            <w:pPr>
              <w:pStyle w:val="TAL"/>
              <w:rPr>
                <w:lang w:val="en-US"/>
              </w:rPr>
            </w:pPr>
          </w:p>
        </w:tc>
      </w:tr>
    </w:tbl>
    <w:p w14:paraId="7C63047D" w14:textId="77777777" w:rsidR="00424B0D" w:rsidRPr="00533C32" w:rsidRDefault="00424B0D" w:rsidP="00424B0D"/>
    <w:p w14:paraId="7DB01EC0" w14:textId="77777777" w:rsidR="00424B0D" w:rsidRPr="00533C32" w:rsidRDefault="00424B0D" w:rsidP="00424B0D">
      <w:r w:rsidRPr="00533C32">
        <w:t xml:space="preserve">This method shall support the request data structures specified in table </w:t>
      </w:r>
      <w:r>
        <w:t>5.2.19C</w:t>
      </w:r>
      <w:r w:rsidRPr="00533C32">
        <w:t>.3.3-2 and the response data structure and response codes specified in table 5.2.31.3.3-3.</w:t>
      </w:r>
    </w:p>
    <w:p w14:paraId="6898A8F4" w14:textId="77777777" w:rsidR="00424B0D" w:rsidRPr="00533C32" w:rsidRDefault="00424B0D" w:rsidP="00424B0D">
      <w:pPr>
        <w:pStyle w:val="TH"/>
        <w:outlineLvl w:val="0"/>
      </w:pPr>
      <w:r w:rsidRPr="00533C32">
        <w:t xml:space="preserve">Table </w:t>
      </w:r>
      <w:r>
        <w:t>5.2.19C</w:t>
      </w:r>
      <w:r w:rsidRPr="00533C32">
        <w:t>.3.</w:t>
      </w:r>
      <w:r w:rsidRPr="006F15A0">
        <w:rPr>
          <w:lang w:val="en-US"/>
          <w:rPrChange w:id="1642" w:author="Song Yue" w:date="2024-11-26T10:55:00Z">
            <w:rPr>
              <w:lang w:val="de-DE"/>
            </w:rPr>
          </w:rPrChange>
        </w:rPr>
        <w:t>3</w:t>
      </w:r>
      <w:r w:rsidRPr="00533C32">
        <w:t xml:space="preserve">-2: Data structures supported by the </w:t>
      </w:r>
      <w:r w:rsidRPr="006F15A0">
        <w:rPr>
          <w:lang w:val="en-US"/>
          <w:rPrChange w:id="1643" w:author="Song Yue" w:date="2024-11-26T10:55:00Z">
            <w:rPr>
              <w:lang w:val="de-DE"/>
            </w:rPr>
          </w:rPrChange>
        </w:rPr>
        <w:t>GET</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B78C478"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396868F"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0B507B3"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BF51925"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4D28658" w14:textId="77777777" w:rsidR="00424B0D" w:rsidRPr="009C5B90" w:rsidRDefault="00424B0D" w:rsidP="000A43A0">
            <w:pPr>
              <w:pStyle w:val="TAH"/>
              <w:rPr>
                <w:lang w:val="en-US"/>
              </w:rPr>
            </w:pPr>
            <w:r w:rsidRPr="009C5B90">
              <w:rPr>
                <w:lang w:val="en-US"/>
              </w:rPr>
              <w:t>Description</w:t>
            </w:r>
          </w:p>
        </w:tc>
      </w:tr>
      <w:tr w:rsidR="00424B0D" w:rsidRPr="009C5B90" w14:paraId="7C4E4ED4"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3161C04"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423D98EC"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50207CE9"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0964D50F" w14:textId="77777777" w:rsidR="00424B0D" w:rsidRPr="009C5B90" w:rsidRDefault="00424B0D" w:rsidP="000A43A0">
            <w:pPr>
              <w:pStyle w:val="TAL"/>
              <w:rPr>
                <w:lang w:val="en-US"/>
              </w:rPr>
            </w:pPr>
          </w:p>
        </w:tc>
      </w:tr>
    </w:tbl>
    <w:p w14:paraId="63330590" w14:textId="77777777" w:rsidR="00424B0D" w:rsidRPr="00533C32" w:rsidRDefault="00424B0D" w:rsidP="00424B0D"/>
    <w:p w14:paraId="37694A8B" w14:textId="77777777" w:rsidR="00424B0D" w:rsidRPr="00533C32" w:rsidRDefault="00424B0D" w:rsidP="00424B0D">
      <w:pPr>
        <w:pStyle w:val="TH"/>
        <w:outlineLvl w:val="0"/>
      </w:pPr>
      <w:r w:rsidRPr="00533C32">
        <w:lastRenderedPageBreak/>
        <w:t xml:space="preserve">Table </w:t>
      </w:r>
      <w:r>
        <w:t>5.2.19C</w:t>
      </w:r>
      <w:r w:rsidRPr="00533C32">
        <w:t>.3.</w:t>
      </w:r>
      <w:r w:rsidRPr="006F15A0">
        <w:rPr>
          <w:lang w:val="en-US"/>
          <w:rPrChange w:id="1644" w:author="Song Yue" w:date="2024-11-26T10:55:00Z">
            <w:rPr>
              <w:lang w:val="de-DE"/>
            </w:rPr>
          </w:rPrChange>
        </w:rPr>
        <w:t>3</w:t>
      </w:r>
      <w:r w:rsidRPr="00533C32">
        <w:t xml:space="preserve">-3: Data structures supported by the </w:t>
      </w:r>
      <w:r w:rsidRPr="006F15A0">
        <w:rPr>
          <w:lang w:val="en-US"/>
          <w:rPrChange w:id="1645" w:author="Song Yue" w:date="2024-11-26T10:55:00Z">
            <w:rPr>
              <w:lang w:val="de-DE"/>
            </w:rPr>
          </w:rPrChange>
        </w:rPr>
        <w:t>GET</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77"/>
        <w:gridCol w:w="286"/>
        <w:gridCol w:w="1067"/>
        <w:gridCol w:w="997"/>
        <w:gridCol w:w="4908"/>
      </w:tblGrid>
      <w:tr w:rsidR="00424B0D" w:rsidRPr="009C5B90" w14:paraId="32247AC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D5D792E"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5FECCE0"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B068E2E"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5896EA0" w14:textId="77777777" w:rsidR="00424B0D" w:rsidRPr="009C5B90" w:rsidRDefault="00424B0D" w:rsidP="000A43A0">
            <w:pPr>
              <w:pStyle w:val="TAH"/>
              <w:rPr>
                <w:lang w:val="en-US"/>
              </w:rPr>
            </w:pPr>
            <w:r w:rsidRPr="009C5B90">
              <w:rPr>
                <w:lang w:val="en-US"/>
              </w:rPr>
              <w:t>Response</w:t>
            </w:r>
          </w:p>
          <w:p w14:paraId="4465C9F7"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001DA68" w14:textId="77777777" w:rsidR="00424B0D" w:rsidRPr="009C5B90" w:rsidRDefault="00424B0D" w:rsidP="000A43A0">
            <w:pPr>
              <w:pStyle w:val="TAH"/>
              <w:rPr>
                <w:lang w:val="en-US"/>
              </w:rPr>
            </w:pPr>
            <w:r w:rsidRPr="009C5B90">
              <w:rPr>
                <w:lang w:val="en-US"/>
              </w:rPr>
              <w:t>Description</w:t>
            </w:r>
          </w:p>
        </w:tc>
      </w:tr>
      <w:tr w:rsidR="00424B0D" w:rsidRPr="009C5B90" w14:paraId="745910A2"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3C88256D" w14:textId="77777777" w:rsidR="00424B0D" w:rsidRPr="009C5B90" w:rsidRDefault="00424B0D" w:rsidP="000A43A0">
            <w:pPr>
              <w:pStyle w:val="TAL"/>
              <w:rPr>
                <w:lang w:val="en-US"/>
              </w:rPr>
            </w:pPr>
            <w:r w:rsidRPr="009C5B90">
              <w:rPr>
                <w:lang w:val="en-US"/>
              </w:rPr>
              <w:t>array(AmfSubscriptionInfo)</w:t>
            </w:r>
          </w:p>
        </w:tc>
        <w:tc>
          <w:tcPr>
            <w:tcW w:w="225" w:type="pct"/>
            <w:tcBorders>
              <w:top w:val="single" w:sz="4" w:space="0" w:color="auto"/>
              <w:left w:val="single" w:sz="6" w:space="0" w:color="000000"/>
              <w:bottom w:val="single" w:sz="4" w:space="0" w:color="auto"/>
              <w:right w:val="single" w:sz="6" w:space="0" w:color="000000"/>
            </w:tcBorders>
            <w:hideMark/>
          </w:tcPr>
          <w:p w14:paraId="4E10925A"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6CCB52AC" w14:textId="77777777" w:rsidR="00424B0D" w:rsidRPr="009C5B90" w:rsidRDefault="00424B0D" w:rsidP="000A43A0">
            <w:pPr>
              <w:pStyle w:val="TAL"/>
              <w:rPr>
                <w:lang w:val="en-US"/>
              </w:rPr>
            </w:pPr>
            <w:r w:rsidRPr="009C5B90">
              <w:rPr>
                <w:lang w:val="en-US"/>
              </w:rPr>
              <w:t>1..N</w:t>
            </w:r>
          </w:p>
        </w:tc>
        <w:tc>
          <w:tcPr>
            <w:tcW w:w="583" w:type="pct"/>
            <w:tcBorders>
              <w:top w:val="single" w:sz="4" w:space="0" w:color="auto"/>
              <w:left w:val="single" w:sz="6" w:space="0" w:color="000000"/>
              <w:bottom w:val="single" w:sz="4" w:space="0" w:color="auto"/>
              <w:right w:val="single" w:sz="6" w:space="0" w:color="000000"/>
            </w:tcBorders>
            <w:hideMark/>
          </w:tcPr>
          <w:p w14:paraId="4F2F715E"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6A1CF7BE" w14:textId="77777777" w:rsidR="00424B0D" w:rsidRPr="009C5B90" w:rsidRDefault="00424B0D" w:rsidP="000A43A0">
            <w:pPr>
              <w:pStyle w:val="TAL"/>
              <w:rPr>
                <w:lang w:val="en-US"/>
              </w:rPr>
            </w:pPr>
            <w:r w:rsidRPr="009C5B90">
              <w:rPr>
                <w:lang w:val="en-US"/>
              </w:rPr>
              <w:t>Upon success, a response body containing AMF Subscription Infos shall be returned.</w:t>
            </w:r>
          </w:p>
        </w:tc>
      </w:tr>
      <w:tr w:rsidR="00424B0D" w:rsidRPr="009C5B90" w14:paraId="080CE66D"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7E0042D"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71F0A049" w14:textId="77777777" w:rsidR="00424B0D" w:rsidRPr="00533C32" w:rsidRDefault="00424B0D" w:rsidP="00424B0D"/>
    <w:p w14:paraId="374215AB" w14:textId="77777777" w:rsidR="00424B0D" w:rsidRPr="00533C32" w:rsidRDefault="00424B0D" w:rsidP="00424B0D">
      <w:pPr>
        <w:pStyle w:val="51"/>
      </w:pPr>
      <w:bookmarkStart w:id="1646" w:name="_Toc106616460"/>
      <w:bookmarkStart w:id="1647" w:name="_Toc122103448"/>
      <w:bookmarkStart w:id="1648" w:name="_Toc177495625"/>
      <w:r w:rsidRPr="00533C32">
        <w:t>5.2.31.3.</w:t>
      </w:r>
      <w:r w:rsidRPr="006F15A0">
        <w:rPr>
          <w:lang w:val="en-US"/>
          <w:rPrChange w:id="1649" w:author="Song Yue" w:date="2024-11-26T10:55:00Z">
            <w:rPr>
              <w:lang w:val="de-DE"/>
            </w:rPr>
          </w:rPrChange>
        </w:rPr>
        <w:t>4</w:t>
      </w:r>
      <w:r w:rsidRPr="00533C32">
        <w:tab/>
        <w:t>PATCH</w:t>
      </w:r>
      <w:bookmarkEnd w:id="1646"/>
      <w:bookmarkEnd w:id="1647"/>
      <w:bookmarkEnd w:id="1648"/>
    </w:p>
    <w:p w14:paraId="7D46126A" w14:textId="77777777" w:rsidR="00424B0D" w:rsidRPr="00533C32" w:rsidRDefault="00424B0D" w:rsidP="00424B0D">
      <w:pPr>
        <w:rPr>
          <w:lang w:eastAsia="zh-CN"/>
        </w:rPr>
      </w:pPr>
      <w:r w:rsidRPr="00533C32">
        <w:rPr>
          <w:lang w:eastAsia="zh-CN"/>
        </w:rPr>
        <w:t>This method is used to modify the AMF subscription Infos in the UDR.</w:t>
      </w:r>
    </w:p>
    <w:p w14:paraId="043D6FC9" w14:textId="77777777" w:rsidR="00424B0D" w:rsidRPr="00533C32" w:rsidRDefault="00424B0D" w:rsidP="00424B0D">
      <w:r w:rsidRPr="00533C32">
        <w:t xml:space="preserve">This method shall support the URI query parameters specified in table </w:t>
      </w:r>
      <w:r>
        <w:t>5.2.19C</w:t>
      </w:r>
      <w:r w:rsidRPr="00533C32">
        <w:t>.3.4-1.</w:t>
      </w:r>
    </w:p>
    <w:p w14:paraId="43F62E7D" w14:textId="77777777" w:rsidR="00424B0D" w:rsidRPr="00533C32" w:rsidRDefault="00424B0D" w:rsidP="00424B0D">
      <w:pPr>
        <w:pStyle w:val="TH"/>
        <w:outlineLvl w:val="0"/>
      </w:pPr>
      <w:r w:rsidRPr="00533C32">
        <w:t xml:space="preserve">Table </w:t>
      </w:r>
      <w:r>
        <w:t>5.2.19C</w:t>
      </w:r>
      <w:r w:rsidRPr="00533C32">
        <w:t>.3.</w:t>
      </w:r>
      <w:r w:rsidRPr="006F15A0">
        <w:rPr>
          <w:lang w:val="en-US"/>
          <w:rPrChange w:id="1650" w:author="Song Yue" w:date="2024-11-26T10:55:00Z">
            <w:rPr>
              <w:lang w:val="de-DE"/>
            </w:rPr>
          </w:rPrChange>
        </w:rPr>
        <w:t>4</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2E08F42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6623B4A"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1896379"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EB9C769"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823F8AA"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7074C5A" w14:textId="77777777" w:rsidR="00424B0D" w:rsidRPr="009C5B90" w:rsidRDefault="00424B0D" w:rsidP="000A43A0">
            <w:pPr>
              <w:pStyle w:val="TAH"/>
              <w:rPr>
                <w:lang w:val="en-US"/>
              </w:rPr>
            </w:pPr>
            <w:r w:rsidRPr="009C5B90">
              <w:rPr>
                <w:lang w:val="en-US"/>
              </w:rPr>
              <w:t>Description</w:t>
            </w:r>
          </w:p>
        </w:tc>
      </w:tr>
      <w:tr w:rsidR="00424B0D" w:rsidRPr="009C5B90" w14:paraId="30B78B06"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88C8099"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312E3909"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554EE4BC"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4EA9F1AA"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68A8D9C7" w14:textId="7F4B8664"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0C5D35F5" w14:textId="77777777" w:rsidR="00424B0D" w:rsidRPr="00533C32" w:rsidRDefault="00424B0D" w:rsidP="00424B0D">
      <w:pPr>
        <w:pStyle w:val="Guidance"/>
      </w:pPr>
    </w:p>
    <w:p w14:paraId="6EEBA422" w14:textId="77777777" w:rsidR="00424B0D" w:rsidRPr="00533C32" w:rsidRDefault="00424B0D" w:rsidP="00424B0D">
      <w:r w:rsidRPr="00533C32">
        <w:t xml:space="preserve">This method shall support the request data structures specified in table </w:t>
      </w:r>
      <w:r>
        <w:t>5.2.19C</w:t>
      </w:r>
      <w:r w:rsidRPr="00533C32">
        <w:t xml:space="preserve">.3.2-2 and the response data structures and response codes specified in table </w:t>
      </w:r>
      <w:r>
        <w:t>5.2.19C</w:t>
      </w:r>
      <w:r w:rsidRPr="00533C32">
        <w:t>.3.4-3.</w:t>
      </w:r>
    </w:p>
    <w:p w14:paraId="6104AC07" w14:textId="77777777" w:rsidR="00424B0D" w:rsidRPr="00533C32" w:rsidRDefault="00424B0D" w:rsidP="00424B0D">
      <w:pPr>
        <w:pStyle w:val="TH"/>
        <w:outlineLvl w:val="0"/>
      </w:pPr>
      <w:r w:rsidRPr="00533C32">
        <w:t xml:space="preserve">Table </w:t>
      </w:r>
      <w:r>
        <w:t>5.2.19C</w:t>
      </w:r>
      <w:r w:rsidRPr="00533C32">
        <w:t>.3.</w:t>
      </w:r>
      <w:r w:rsidRPr="00C02A77">
        <w:rPr>
          <w:lang w:val="en-US"/>
          <w:rPrChange w:id="1651" w:author="Song Yue" w:date="2024-11-26T10:55:00Z">
            <w:rPr>
              <w:lang w:val="de-DE"/>
            </w:rPr>
          </w:rPrChange>
        </w:rPr>
        <w:t>4</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92307FD"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B48762B"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5E9F921"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C0758F5"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0EC6D1F" w14:textId="77777777" w:rsidR="00424B0D" w:rsidRPr="009C5B90" w:rsidRDefault="00424B0D" w:rsidP="000A43A0">
            <w:pPr>
              <w:pStyle w:val="TAH"/>
              <w:rPr>
                <w:lang w:val="en-US"/>
              </w:rPr>
            </w:pPr>
            <w:r w:rsidRPr="009C5B90">
              <w:rPr>
                <w:lang w:val="en-US"/>
              </w:rPr>
              <w:t>Description</w:t>
            </w:r>
          </w:p>
        </w:tc>
      </w:tr>
      <w:tr w:rsidR="00424B0D" w:rsidRPr="009C5B90" w14:paraId="79A27C77"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FF66AEC"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3B70BCDF"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6F0A8862"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021EFB7C" w14:textId="77777777" w:rsidR="00424B0D" w:rsidRPr="009C5B90" w:rsidRDefault="00424B0D" w:rsidP="000A43A0">
            <w:pPr>
              <w:pStyle w:val="TAL"/>
              <w:rPr>
                <w:lang w:val="en-US" w:eastAsia="zh-CN"/>
              </w:rPr>
            </w:pPr>
            <w:r w:rsidRPr="009C5B90">
              <w:rPr>
                <w:lang w:val="en-US" w:eastAsia="zh-CN"/>
              </w:rPr>
              <w:t>Contains the delta data to the provisioned parameter data</w:t>
            </w:r>
          </w:p>
        </w:tc>
      </w:tr>
    </w:tbl>
    <w:p w14:paraId="698DD8D1" w14:textId="77777777" w:rsidR="00424B0D" w:rsidRPr="00533C32" w:rsidRDefault="00424B0D" w:rsidP="00424B0D"/>
    <w:p w14:paraId="01C3B6F3" w14:textId="77777777" w:rsidR="00424B0D" w:rsidRPr="00533C32" w:rsidRDefault="00424B0D" w:rsidP="00424B0D">
      <w:pPr>
        <w:pStyle w:val="TH"/>
        <w:outlineLvl w:val="0"/>
      </w:pPr>
      <w:r w:rsidRPr="00533C32">
        <w:t xml:space="preserve">Table </w:t>
      </w:r>
      <w:r>
        <w:t>5.2.19C</w:t>
      </w:r>
      <w:r w:rsidRPr="00533C32">
        <w:t>.3.</w:t>
      </w:r>
      <w:r w:rsidRPr="00C02A77">
        <w:rPr>
          <w:lang w:val="en-US"/>
          <w:rPrChange w:id="1652" w:author="Song Yue" w:date="2024-11-26T10:55:00Z">
            <w:rPr>
              <w:lang w:val="de-DE"/>
            </w:rPr>
          </w:rPrChange>
        </w:rPr>
        <w:t>4</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2A619B49"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4C4E46C4"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1FDB9C6"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DCCD957"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6BAB48D" w14:textId="77777777" w:rsidR="00424B0D" w:rsidRPr="009C5B90" w:rsidRDefault="00424B0D" w:rsidP="000A43A0">
            <w:pPr>
              <w:pStyle w:val="TAH"/>
              <w:rPr>
                <w:lang w:val="en-US"/>
              </w:rPr>
            </w:pPr>
            <w:r w:rsidRPr="009C5B90">
              <w:rPr>
                <w:lang w:val="en-US"/>
              </w:rPr>
              <w:t>Response</w:t>
            </w:r>
          </w:p>
          <w:p w14:paraId="63AD45CF"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95C0612" w14:textId="77777777" w:rsidR="00424B0D" w:rsidRPr="009C5B90" w:rsidRDefault="00424B0D" w:rsidP="000A43A0">
            <w:pPr>
              <w:pStyle w:val="TAH"/>
              <w:rPr>
                <w:lang w:val="en-US"/>
              </w:rPr>
            </w:pPr>
            <w:r w:rsidRPr="009C5B90">
              <w:rPr>
                <w:lang w:val="en-US"/>
              </w:rPr>
              <w:t>Description</w:t>
            </w:r>
          </w:p>
        </w:tc>
      </w:tr>
      <w:tr w:rsidR="00424B0D" w:rsidRPr="009C5B90" w14:paraId="456D95EA"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7D8F0294"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7262D768"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54EEA37F"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62031C92"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2C6BFA49"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(NOTE 2)</w:t>
            </w:r>
          </w:p>
        </w:tc>
      </w:tr>
      <w:tr w:rsidR="00424B0D" w:rsidRPr="009C5B90" w14:paraId="35657FF3"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181D1238" w14:textId="77777777" w:rsidR="00424B0D" w:rsidRPr="009C5B90" w:rsidRDefault="00424B0D" w:rsidP="000A43A0">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2E50AA83" w14:textId="77777777" w:rsidR="00424B0D" w:rsidRPr="009C5B90" w:rsidRDefault="00424B0D" w:rsidP="000A43A0">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67AA37F5" w14:textId="77777777" w:rsidR="00424B0D" w:rsidRPr="009C5B90" w:rsidRDefault="00424B0D" w:rsidP="000A43A0">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0831A014" w14:textId="77777777" w:rsidR="00424B0D" w:rsidRPr="009C5B90" w:rsidRDefault="00424B0D" w:rsidP="000A43A0">
            <w:pPr>
              <w:pStyle w:val="TAL"/>
              <w:rPr>
                <w:lang w:val="en-US"/>
              </w:rPr>
            </w:pPr>
            <w:r w:rsidRPr="009C5B90">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72D6CC38" w14:textId="77777777" w:rsidR="00424B0D" w:rsidRPr="009C5B90" w:rsidRDefault="00424B0D" w:rsidP="000A43A0">
            <w:pPr>
              <w:pStyle w:val="TAL"/>
              <w:rPr>
                <w:lang w:val="en-US"/>
              </w:rPr>
            </w:pPr>
            <w:r w:rsidRPr="009C5B90">
              <w:rPr>
                <w:rFonts w:hint="eastAsia"/>
                <w:lang w:eastAsia="zh-CN"/>
              </w:rPr>
              <w:t>Upon success, the execution report is returned. (NOTE 2)</w:t>
            </w:r>
          </w:p>
        </w:tc>
      </w:tr>
      <w:tr w:rsidR="00424B0D" w:rsidRPr="009C5B90" w14:paraId="23AA9797"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11EA4DA5"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64B1678A" w14:textId="77777777" w:rsidR="00424B0D" w:rsidRPr="009C5B90" w:rsidRDefault="00424B0D" w:rsidP="000A43A0">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04DE069B" w14:textId="77777777" w:rsidR="00424B0D" w:rsidRPr="009C5B90" w:rsidRDefault="00424B0D" w:rsidP="000A43A0">
            <w:pPr>
              <w:pStyle w:val="TAL"/>
              <w:rPr>
                <w:lang w:val="en-US" w:eastAsia="zh-CN"/>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54B02A3F"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055186BC" w14:textId="77777777" w:rsidR="00424B0D" w:rsidRPr="009C5B90" w:rsidRDefault="00424B0D" w:rsidP="000A43A0">
            <w:pPr>
              <w:pStyle w:val="TAL"/>
              <w:rPr>
                <w:lang w:val="en-US" w:eastAsia="zh-CN"/>
              </w:rPr>
            </w:pPr>
            <w:r w:rsidRPr="009C5B90">
              <w:rPr>
                <w:rFonts w:hint="eastAsia"/>
                <w:lang w:val="en-US" w:eastAsia="zh-CN"/>
              </w:rPr>
              <w:t>If o</w:t>
            </w:r>
            <w:r w:rsidRPr="009C5B90">
              <w:rPr>
                <w:lang w:val="en-US" w:eastAsia="zh-CN"/>
              </w:rPr>
              <w:t>ne or more attributes are not allowed to be modified according to e.g. policy or local configuration</w:t>
            </w:r>
            <w:r w:rsidRPr="009C5B90">
              <w:rPr>
                <w:rFonts w:hint="eastAsia"/>
                <w:lang w:val="en-US" w:eastAsia="zh-CN"/>
              </w:rPr>
              <w:t>, then t</w:t>
            </w:r>
            <w:r w:rsidRPr="009C5B90">
              <w:rPr>
                <w:lang w:val="en-US" w:eastAsia="zh-CN"/>
              </w:rPr>
              <w:t xml:space="preserve">he </w:t>
            </w:r>
            <w:r w:rsidRPr="009C5B90">
              <w:rPr>
                <w:lang w:val="en-US"/>
              </w:rPr>
              <w:t>invalidParams</w:t>
            </w:r>
            <w:r w:rsidRPr="009C5B90">
              <w:rPr>
                <w:lang w:val="en-US" w:eastAsia="zh-CN"/>
              </w:rPr>
              <w:t xml:space="preserve"> attribute shall contain the JSON pointers of attributes which are not allowed to be modified</w:t>
            </w:r>
            <w:r w:rsidRPr="009C5B90">
              <w:rPr>
                <w:rFonts w:hint="eastAsia"/>
                <w:lang w:val="en-US" w:eastAsia="zh-CN"/>
              </w:rPr>
              <w:t>, and t</w:t>
            </w:r>
            <w:r w:rsidRPr="009C5B90">
              <w:rPr>
                <w:lang w:val="en-US" w:eastAsia="zh-CN"/>
              </w:rPr>
              <w: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1983BB08"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628645A8" w14:textId="77777777" w:rsidR="00424B0D" w:rsidRPr="009C5B90" w:rsidRDefault="00424B0D" w:rsidP="000A43A0">
            <w:pPr>
              <w:pStyle w:val="TAN"/>
              <w:rPr>
                <w:lang w:val="en-US"/>
              </w:rPr>
            </w:pPr>
            <w:r w:rsidRPr="009C5B90">
              <w:rPr>
                <w:lang w:val="en-US"/>
              </w:rPr>
              <w:t>NOTE </w:t>
            </w:r>
            <w:r w:rsidRPr="009C5B90">
              <w:rPr>
                <w:rFonts w:hint="eastAsia"/>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542B3B03" w14:textId="77777777" w:rsidR="00424B0D" w:rsidRPr="009C5B90" w:rsidRDefault="00424B0D" w:rsidP="000A43A0">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6DAAECAF" w14:textId="77777777" w:rsidR="00424B0D" w:rsidRDefault="00424B0D" w:rsidP="00424B0D">
      <w:pPr>
        <w:rPr>
          <w:lang w:eastAsia="zh-CN"/>
        </w:rPr>
      </w:pPr>
    </w:p>
    <w:p w14:paraId="5146DA0D" w14:textId="77777777" w:rsidR="00424B0D" w:rsidRDefault="00424B0D" w:rsidP="00424B0D">
      <w:pPr>
        <w:pStyle w:val="31"/>
      </w:pPr>
      <w:bookmarkStart w:id="1653" w:name="_Toc106616461"/>
      <w:bookmarkStart w:id="1654" w:name="_Toc122103449"/>
      <w:bookmarkStart w:id="1655" w:name="_Toc177495626"/>
      <w:r>
        <w:t>5.2.19D</w:t>
      </w:r>
      <w:r>
        <w:tab/>
        <w:t>Resource: SmfGroup</w:t>
      </w:r>
      <w:r w:rsidRPr="00C02A77">
        <w:rPr>
          <w:lang w:val="en-US"/>
          <w:rPrChange w:id="1656" w:author="Song Yue" w:date="2024-11-26T10:55:00Z">
            <w:rPr>
              <w:lang w:val="de-DE"/>
            </w:rPr>
          </w:rPrChange>
        </w:rPr>
        <w:t>SubscriptionInfo</w:t>
      </w:r>
      <w:bookmarkEnd w:id="1653"/>
      <w:bookmarkEnd w:id="1654"/>
      <w:bookmarkEnd w:id="1655"/>
    </w:p>
    <w:p w14:paraId="262814E4" w14:textId="77777777" w:rsidR="00424B0D" w:rsidRDefault="00424B0D" w:rsidP="00424B0D">
      <w:pPr>
        <w:pStyle w:val="41"/>
      </w:pPr>
      <w:bookmarkStart w:id="1657" w:name="_Toc106616462"/>
      <w:bookmarkStart w:id="1658" w:name="_Toc122103450"/>
      <w:bookmarkStart w:id="1659" w:name="_Toc177495627"/>
      <w:r>
        <w:t>5.2.19D.1</w:t>
      </w:r>
      <w:r>
        <w:tab/>
        <w:t>Description</w:t>
      </w:r>
      <w:bookmarkEnd w:id="1657"/>
      <w:bookmarkEnd w:id="1658"/>
      <w:bookmarkEnd w:id="1659"/>
    </w:p>
    <w:p w14:paraId="6AB64571" w14:textId="77777777" w:rsidR="00424B0D" w:rsidRDefault="00424B0D" w:rsidP="00424B0D">
      <w:r>
        <w:t xml:space="preserve">This resource represents information relevant to an individual </w:t>
      </w:r>
      <w:r w:rsidRPr="00533C32">
        <w:t xml:space="preserve">EE Subscription for a </w:t>
      </w:r>
      <w:r>
        <w:t xml:space="preserve">group of </w:t>
      </w:r>
      <w:r w:rsidRPr="00533C32">
        <w:t>UE</w:t>
      </w:r>
      <w:r>
        <w:t xml:space="preserve"> or any UE. Depending on the Event Types of the EeSubscription, the UDM may need to consume the Nsmf_EventExposure_Subscribe service operation to subscribe at the SMF (see 3GPP TS 29.508 [</w:t>
      </w:r>
      <w:r>
        <w:rPr>
          <w:lang w:eastAsia="zh-CN"/>
        </w:rPr>
        <w:t>21</w:t>
      </w:r>
      <w:r>
        <w:t>]). After successful subscription at the SMF, the UDM needs to store within the UDR related information, e.g. the SubscriptionId allocated by the SMF.</w:t>
      </w:r>
    </w:p>
    <w:p w14:paraId="6D92FF5A" w14:textId="77777777" w:rsidR="00424B0D" w:rsidRDefault="00424B0D" w:rsidP="00424B0D">
      <w:r>
        <w:t>This resource is modelled with the Document resource archetype (see clause</w:t>
      </w:r>
      <w:r>
        <w:rPr>
          <w:lang w:val="en-US"/>
        </w:rPr>
        <w:t> </w:t>
      </w:r>
      <w:r>
        <w:t>C.1 of 3GPP TS 29.501 [</w:t>
      </w:r>
      <w:r>
        <w:rPr>
          <w:lang w:eastAsia="zh-CN"/>
        </w:rPr>
        <w:t>7</w:t>
      </w:r>
      <w:r>
        <w:t>]).</w:t>
      </w:r>
    </w:p>
    <w:p w14:paraId="3B5B10D6" w14:textId="77777777" w:rsidR="00424B0D" w:rsidRDefault="00424B0D" w:rsidP="00424B0D">
      <w:pPr>
        <w:pStyle w:val="41"/>
      </w:pPr>
      <w:bookmarkStart w:id="1660" w:name="_Toc106616463"/>
      <w:bookmarkStart w:id="1661" w:name="_Toc122103451"/>
      <w:bookmarkStart w:id="1662" w:name="_Toc177495628"/>
      <w:r>
        <w:lastRenderedPageBreak/>
        <w:t>5.2.19D.2</w:t>
      </w:r>
      <w:r>
        <w:tab/>
        <w:t>Resource Definition</w:t>
      </w:r>
      <w:bookmarkEnd w:id="1660"/>
      <w:bookmarkEnd w:id="1661"/>
      <w:bookmarkEnd w:id="1662"/>
    </w:p>
    <w:p w14:paraId="2FA1C65F" w14:textId="77777777" w:rsidR="00424B0D" w:rsidRDefault="00424B0D" w:rsidP="00424B0D">
      <w:r>
        <w:t>Resource URI: {apiRoot}/nudr-dr/&lt;apiVersion&gt;/</w:t>
      </w:r>
      <w:r w:rsidRPr="00D5200C">
        <w:rPr>
          <w:lang w:val="en-US"/>
        </w:rPr>
        <w:t>subscription-data/group-data</w:t>
      </w:r>
      <w:r w:rsidRPr="00D5200C">
        <w:rPr>
          <w:lang w:val="en-US" w:eastAsia="zh-CN"/>
        </w:rPr>
        <w:t>/</w:t>
      </w:r>
      <w:r w:rsidRPr="00D5200C">
        <w:rPr>
          <w:lang w:val="en-US"/>
        </w:rPr>
        <w:t>{u</w:t>
      </w:r>
      <w:r w:rsidRPr="00D5200C">
        <w:rPr>
          <w:lang w:val="en-US" w:eastAsia="zh-CN"/>
        </w:rPr>
        <w:t>eGroupId</w:t>
      </w:r>
      <w:r w:rsidRPr="00D5200C">
        <w:rPr>
          <w:lang w:val="en-US"/>
        </w:rPr>
        <w:t>}/ee-subscriptions/{subsId}</w:t>
      </w:r>
      <w:r>
        <w:rPr>
          <w:lang w:val="en-US"/>
        </w:rPr>
        <w:t>/</w:t>
      </w:r>
      <w:r>
        <w:t>smf-subscriptions</w:t>
      </w:r>
    </w:p>
    <w:p w14:paraId="6C44022D" w14:textId="77777777" w:rsidR="00424B0D" w:rsidRDefault="00424B0D" w:rsidP="00424B0D">
      <w:pPr>
        <w:rPr>
          <w:rFonts w:ascii="Arial" w:hAnsi="Arial" w:cs="Arial"/>
        </w:rPr>
      </w:pPr>
      <w:r>
        <w:t>This resource shall support the resource URI variables defined in table 5.2.19D.2-1</w:t>
      </w:r>
      <w:r>
        <w:rPr>
          <w:rFonts w:ascii="Arial" w:hAnsi="Arial" w:cs="Arial"/>
        </w:rPr>
        <w:t>.</w:t>
      </w:r>
    </w:p>
    <w:p w14:paraId="0814661F" w14:textId="77777777" w:rsidR="00424B0D" w:rsidRDefault="00424B0D" w:rsidP="00424B0D">
      <w:pPr>
        <w:pStyle w:val="TH"/>
        <w:outlineLvl w:val="0"/>
      </w:pPr>
      <w:r>
        <w:t>Table 5.2.19D.2-1: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37EA165D"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119E6AC9"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5736B5A" w14:textId="77777777" w:rsidR="00424B0D" w:rsidRPr="009C5B90" w:rsidRDefault="00424B0D" w:rsidP="000A43A0">
            <w:pPr>
              <w:pStyle w:val="TAH"/>
              <w:rPr>
                <w:lang w:val="en-US"/>
              </w:rPr>
            </w:pPr>
            <w:r w:rsidRPr="009C5B90">
              <w:rPr>
                <w:lang w:val="en-US"/>
              </w:rPr>
              <w:t>Definition</w:t>
            </w:r>
          </w:p>
        </w:tc>
      </w:tr>
      <w:tr w:rsidR="00424B0D" w:rsidRPr="009C5B90" w14:paraId="177BFAE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A68D03E"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209A7ED"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67A6525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A56290C" w14:textId="77777777" w:rsidR="00424B0D" w:rsidRPr="009C5B90" w:rsidRDefault="00424B0D" w:rsidP="000A43A0">
            <w:pPr>
              <w:pStyle w:val="TAL"/>
              <w:rPr>
                <w:lang w:val="en-US" w:eastAsia="zh-CN"/>
              </w:rPr>
            </w:pPr>
            <w:r w:rsidRPr="009C5B90">
              <w:rPr>
                <w:lang w:val="en-US"/>
              </w:rPr>
              <w:t>ueGroupId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67167C2" w14:textId="77777777" w:rsidR="00424B0D" w:rsidRPr="009C5B90" w:rsidRDefault="00424B0D" w:rsidP="000A43A0">
            <w:pPr>
              <w:pStyle w:val="TAL"/>
              <w:rPr>
                <w:lang w:val="en-US"/>
              </w:rPr>
            </w:pPr>
            <w:r w:rsidRPr="009C5B90">
              <w:rPr>
                <w:lang w:val="en-US"/>
              </w:rPr>
              <w:t>Represents the identifier of the Group of UEs. For this resource, either External Group Identifier or any UE shall be present.</w:t>
            </w:r>
            <w:r w:rsidRPr="009C5B90">
              <w:rPr>
                <w:lang w:val="en-US"/>
              </w:rPr>
              <w:br/>
            </w:r>
            <w:r w:rsidRPr="009C5B90">
              <w:rPr>
                <w:lang w:val="en-US"/>
              </w:rPr>
              <w:tab/>
            </w:r>
            <w:r w:rsidRPr="009C5B90">
              <w:rPr>
                <w:lang w:val="en-US" w:eastAsia="zh-CN"/>
              </w:rPr>
              <w:t>P</w:t>
            </w:r>
            <w:r w:rsidRPr="009C5B90">
              <w:rPr>
                <w:lang w:val="en-US"/>
              </w:rPr>
              <w:t>attern: '^(extgroupid-[^@]+@[^@]+|anyUE)$'</w:t>
            </w:r>
          </w:p>
        </w:tc>
      </w:tr>
      <w:tr w:rsidR="00424B0D" w:rsidRPr="009C5B90" w14:paraId="3ABA8AE0"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2B2D8A1" w14:textId="77777777" w:rsidR="00424B0D" w:rsidRPr="009C5B90" w:rsidRDefault="00424B0D" w:rsidP="000A43A0">
            <w:pPr>
              <w:pStyle w:val="TAL"/>
              <w:rPr>
                <w:lang w:val="en-US" w:eastAsia="zh-CN"/>
              </w:rPr>
            </w:pPr>
            <w:r w:rsidRPr="009C5B90">
              <w:rPr>
                <w:lang w:val="en-US" w:eastAsia="zh-CN"/>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22D9BB0" w14:textId="77777777" w:rsidR="00424B0D" w:rsidRPr="009C5B90" w:rsidRDefault="00424B0D" w:rsidP="000A43A0">
            <w:pPr>
              <w:pStyle w:val="TAL"/>
              <w:rPr>
                <w:lang w:val="en-US"/>
              </w:rPr>
            </w:pPr>
            <w:r w:rsidRPr="009C5B90">
              <w:rPr>
                <w:lang w:val="en-US"/>
              </w:rPr>
              <w:t>Identifier of the subscription (allocated by the UDR)</w:t>
            </w:r>
          </w:p>
        </w:tc>
      </w:tr>
    </w:tbl>
    <w:p w14:paraId="216E8859" w14:textId="77777777" w:rsidR="00424B0D" w:rsidRDefault="00424B0D" w:rsidP="00424B0D"/>
    <w:p w14:paraId="2871710F" w14:textId="77777777" w:rsidR="00424B0D" w:rsidRDefault="00424B0D" w:rsidP="00424B0D">
      <w:pPr>
        <w:pStyle w:val="41"/>
      </w:pPr>
      <w:bookmarkStart w:id="1663" w:name="_Toc106616464"/>
      <w:bookmarkStart w:id="1664" w:name="_Toc122103452"/>
      <w:bookmarkStart w:id="1665" w:name="_Toc177495629"/>
      <w:r>
        <w:t>5.2.19D.3</w:t>
      </w:r>
      <w:r>
        <w:tab/>
        <w:t>Resource Standard Methods</w:t>
      </w:r>
      <w:bookmarkEnd w:id="1663"/>
      <w:bookmarkEnd w:id="1664"/>
      <w:bookmarkEnd w:id="1665"/>
    </w:p>
    <w:p w14:paraId="230B252B" w14:textId="77777777" w:rsidR="00424B0D" w:rsidRDefault="00424B0D" w:rsidP="00424B0D">
      <w:pPr>
        <w:pStyle w:val="51"/>
      </w:pPr>
      <w:bookmarkStart w:id="1666" w:name="_Toc106616465"/>
      <w:bookmarkStart w:id="1667" w:name="_Toc122103453"/>
      <w:bookmarkStart w:id="1668" w:name="_Toc177495630"/>
      <w:r>
        <w:t>5.2.19D.3.1</w:t>
      </w:r>
      <w:r>
        <w:tab/>
        <w:t>PUT</w:t>
      </w:r>
      <w:bookmarkEnd w:id="1666"/>
      <w:bookmarkEnd w:id="1667"/>
      <w:bookmarkEnd w:id="1668"/>
    </w:p>
    <w:p w14:paraId="7D9D987E" w14:textId="77777777" w:rsidR="00424B0D" w:rsidRDefault="00424B0D" w:rsidP="00424B0D">
      <w:r>
        <w:t>This method shall support the URI query parameters specified in table 5.2.19D.3.1-1.</w:t>
      </w:r>
    </w:p>
    <w:p w14:paraId="21F00A9E" w14:textId="77777777" w:rsidR="00424B0D" w:rsidRDefault="00424B0D" w:rsidP="00424B0D">
      <w:pPr>
        <w:pStyle w:val="TH"/>
        <w:outlineLvl w:val="0"/>
      </w:pPr>
      <w:r>
        <w:t>Table 5.2.31A.3.1-1: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497157C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0D41828"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3AF7852"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DA7A7B2"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3D9438F"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01B45E" w14:textId="77777777" w:rsidR="00424B0D" w:rsidRPr="009C5B90" w:rsidRDefault="00424B0D" w:rsidP="000A43A0">
            <w:pPr>
              <w:pStyle w:val="TAH"/>
              <w:rPr>
                <w:lang w:val="en-US"/>
              </w:rPr>
            </w:pPr>
            <w:r w:rsidRPr="009C5B90">
              <w:rPr>
                <w:lang w:val="en-US"/>
              </w:rPr>
              <w:t>Description</w:t>
            </w:r>
          </w:p>
        </w:tc>
      </w:tr>
      <w:tr w:rsidR="00424B0D" w:rsidRPr="009C5B90" w14:paraId="2FB513D5"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C427BFD"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3D9B5FF1"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0CBC81E3"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6CF9311"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5449D674" w14:textId="77777777" w:rsidR="00424B0D" w:rsidRPr="009C5B90" w:rsidRDefault="00424B0D" w:rsidP="000A43A0">
            <w:pPr>
              <w:pStyle w:val="TAL"/>
              <w:rPr>
                <w:lang w:val="en-US"/>
              </w:rPr>
            </w:pPr>
          </w:p>
        </w:tc>
      </w:tr>
    </w:tbl>
    <w:p w14:paraId="50C6973D" w14:textId="77777777" w:rsidR="00424B0D" w:rsidRDefault="00424B0D" w:rsidP="00424B0D"/>
    <w:p w14:paraId="6DA4D639" w14:textId="77777777" w:rsidR="00424B0D" w:rsidRDefault="00424B0D" w:rsidP="00424B0D">
      <w:r>
        <w:t>This method shall support the request data structures specified in table 5.2.19D.3.1-2 and the response data structures, and response codes specified in table 5.2.19D.3.1-3.</w:t>
      </w:r>
    </w:p>
    <w:p w14:paraId="67BB4B74" w14:textId="77777777" w:rsidR="00424B0D" w:rsidRDefault="00424B0D" w:rsidP="00424B0D">
      <w:pPr>
        <w:pStyle w:val="TH"/>
        <w:outlineLvl w:val="0"/>
      </w:pPr>
      <w:r>
        <w:t>Table 5.2.19D.3.1-2: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4ADD4AE6"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74A9FFF"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E8C0F8"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03FC0F0"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8D97EAA" w14:textId="77777777" w:rsidR="00424B0D" w:rsidRPr="009C5B90" w:rsidRDefault="00424B0D" w:rsidP="000A43A0">
            <w:pPr>
              <w:pStyle w:val="TAH"/>
              <w:rPr>
                <w:lang w:val="en-US"/>
              </w:rPr>
            </w:pPr>
            <w:r w:rsidRPr="009C5B90">
              <w:rPr>
                <w:lang w:val="en-US"/>
              </w:rPr>
              <w:t>Description</w:t>
            </w:r>
          </w:p>
        </w:tc>
      </w:tr>
      <w:tr w:rsidR="00424B0D" w:rsidRPr="009C5B90" w14:paraId="674FD374"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68F3F3C" w14:textId="77777777" w:rsidR="00424B0D" w:rsidRPr="009C5B90" w:rsidRDefault="00424B0D" w:rsidP="000A43A0">
            <w:pPr>
              <w:pStyle w:val="TAL"/>
              <w:rPr>
                <w:lang w:val="en-US"/>
              </w:rPr>
            </w:pPr>
            <w:r w:rsidRPr="009C5B90">
              <w:rPr>
                <w:lang w:val="en-US"/>
              </w:rPr>
              <w:t>SmfSubscriptionInfo</w:t>
            </w:r>
          </w:p>
        </w:tc>
        <w:tc>
          <w:tcPr>
            <w:tcW w:w="425" w:type="dxa"/>
            <w:tcBorders>
              <w:top w:val="single" w:sz="4" w:space="0" w:color="auto"/>
              <w:left w:val="single" w:sz="6" w:space="0" w:color="000000"/>
              <w:bottom w:val="single" w:sz="6" w:space="0" w:color="000000"/>
              <w:right w:val="single" w:sz="6" w:space="0" w:color="000000"/>
            </w:tcBorders>
            <w:hideMark/>
          </w:tcPr>
          <w:p w14:paraId="6079A6EE"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3605D2E6"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1878A49D" w14:textId="77777777" w:rsidR="00424B0D" w:rsidRPr="009C5B90" w:rsidRDefault="00424B0D" w:rsidP="000A43A0">
            <w:pPr>
              <w:pStyle w:val="TAL"/>
              <w:rPr>
                <w:lang w:val="en-US"/>
              </w:rPr>
            </w:pPr>
            <w:r w:rsidRPr="009C5B90">
              <w:rPr>
                <w:lang w:val="en-US"/>
              </w:rPr>
              <w:t xml:space="preserve">SMF subscription info </w:t>
            </w:r>
          </w:p>
        </w:tc>
      </w:tr>
    </w:tbl>
    <w:p w14:paraId="7C7000B9" w14:textId="77777777" w:rsidR="00424B0D" w:rsidRDefault="00424B0D" w:rsidP="00424B0D"/>
    <w:p w14:paraId="6FD8B583" w14:textId="77777777" w:rsidR="00424B0D" w:rsidRDefault="00424B0D" w:rsidP="00424B0D">
      <w:pPr>
        <w:pStyle w:val="TH"/>
        <w:outlineLvl w:val="0"/>
      </w:pPr>
      <w:r>
        <w:t>Table 5.2.19D.3.1-3: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47"/>
        <w:gridCol w:w="385"/>
        <w:gridCol w:w="1194"/>
        <w:gridCol w:w="1068"/>
        <w:gridCol w:w="5141"/>
      </w:tblGrid>
      <w:tr w:rsidR="00424B0D" w:rsidRPr="009C5B90" w14:paraId="71BAAD13"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67B8499D"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3ED02F3"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696E1DE"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563E753" w14:textId="77777777" w:rsidR="00424B0D" w:rsidRPr="009C5B90" w:rsidRDefault="00424B0D" w:rsidP="000A43A0">
            <w:pPr>
              <w:pStyle w:val="TAH"/>
              <w:rPr>
                <w:lang w:val="en-US"/>
              </w:rPr>
            </w:pPr>
            <w:r w:rsidRPr="009C5B90">
              <w:rPr>
                <w:lang w:val="en-US"/>
              </w:rPr>
              <w:t>Response</w:t>
            </w:r>
          </w:p>
          <w:p w14:paraId="14AE47A7"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CFF85BD" w14:textId="77777777" w:rsidR="00424B0D" w:rsidRPr="009C5B90" w:rsidRDefault="00424B0D" w:rsidP="000A43A0">
            <w:pPr>
              <w:pStyle w:val="TAH"/>
              <w:rPr>
                <w:lang w:val="en-US"/>
              </w:rPr>
            </w:pPr>
            <w:r w:rsidRPr="009C5B90">
              <w:rPr>
                <w:lang w:val="en-US"/>
              </w:rPr>
              <w:t>Description</w:t>
            </w:r>
          </w:p>
        </w:tc>
      </w:tr>
      <w:tr w:rsidR="00424B0D" w:rsidRPr="009C5B90" w14:paraId="40F41CCA"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218EB734"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7B16FEC2"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3C385382"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57E885F4"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0E67D8C8" w14:textId="77777777" w:rsidR="00424B0D" w:rsidRPr="009C5B90" w:rsidRDefault="00424B0D" w:rsidP="000A43A0">
            <w:pPr>
              <w:pStyle w:val="TAL"/>
              <w:rPr>
                <w:lang w:val="en-US"/>
              </w:rPr>
            </w:pPr>
            <w:r w:rsidRPr="009C5B90">
              <w:rPr>
                <w:lang w:val="en-US"/>
              </w:rPr>
              <w:t>Upon successful update of this resource, an empty response body shall be returned.</w:t>
            </w:r>
          </w:p>
        </w:tc>
      </w:tr>
      <w:tr w:rsidR="00424B0D" w:rsidRPr="009C5B90" w14:paraId="12543A65"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tcPr>
          <w:p w14:paraId="70014AB2" w14:textId="77777777" w:rsidR="00424B0D" w:rsidRPr="009C5B90" w:rsidRDefault="00424B0D" w:rsidP="000A43A0">
            <w:pPr>
              <w:pStyle w:val="TAL"/>
              <w:rPr>
                <w:lang w:val="en-US"/>
              </w:rPr>
            </w:pPr>
            <w:r w:rsidRPr="009C5B90">
              <w:rPr>
                <w:lang w:val="en-US"/>
              </w:rPr>
              <w:t>SmfSubscriptionInfo</w:t>
            </w:r>
          </w:p>
        </w:tc>
        <w:tc>
          <w:tcPr>
            <w:tcW w:w="225" w:type="pct"/>
            <w:tcBorders>
              <w:top w:val="single" w:sz="4" w:space="0" w:color="auto"/>
              <w:left w:val="single" w:sz="6" w:space="0" w:color="000000"/>
              <w:bottom w:val="single" w:sz="4" w:space="0" w:color="auto"/>
              <w:right w:val="single" w:sz="6" w:space="0" w:color="000000"/>
            </w:tcBorders>
          </w:tcPr>
          <w:p w14:paraId="7C9B7C48"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tcPr>
          <w:p w14:paraId="73FBCC77"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tcPr>
          <w:p w14:paraId="1DDFEA3E"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tcPr>
          <w:p w14:paraId="322A0D7D" w14:textId="77777777" w:rsidR="00424B0D" w:rsidRPr="009C5B90" w:rsidRDefault="00424B0D" w:rsidP="000A43A0">
            <w:pPr>
              <w:pStyle w:val="TAL"/>
              <w:rPr>
                <w:lang w:val="en-US"/>
              </w:rPr>
            </w:pPr>
            <w:r w:rsidRPr="009C5B90">
              <w:rPr>
                <w:lang w:val="en-US"/>
              </w:rPr>
              <w:t xml:space="preserve">Upon successful creation of this resource, a representation of the created resource containing the </w:t>
            </w:r>
            <w:r w:rsidRPr="009C5B90">
              <w:rPr>
                <w:rFonts w:hint="eastAsia"/>
                <w:lang w:val="en-US" w:eastAsia="zh-CN"/>
              </w:rPr>
              <w:t>S</w:t>
            </w:r>
            <w:r w:rsidRPr="009C5B90">
              <w:rPr>
                <w:lang w:val="en-US"/>
              </w:rPr>
              <w:t>mfSubscriptionInfo as allocated by the UDR shall be returned.</w:t>
            </w:r>
          </w:p>
        </w:tc>
      </w:tr>
      <w:tr w:rsidR="00424B0D" w:rsidRPr="009C5B90" w14:paraId="72A7A018"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4510131"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23B5BD1E" w14:textId="77777777" w:rsidR="00424B0D" w:rsidRDefault="00424B0D" w:rsidP="00424B0D">
      <w:pPr>
        <w:rPr>
          <w:lang w:eastAsia="zh-CN"/>
        </w:rPr>
      </w:pPr>
    </w:p>
    <w:p w14:paraId="0E25003E" w14:textId="77777777" w:rsidR="00424B0D" w:rsidRDefault="00424B0D" w:rsidP="00424B0D">
      <w:pPr>
        <w:pStyle w:val="51"/>
      </w:pPr>
      <w:bookmarkStart w:id="1669" w:name="_Toc106616466"/>
      <w:bookmarkStart w:id="1670" w:name="_Toc122103454"/>
      <w:bookmarkStart w:id="1671" w:name="_Toc177495631"/>
      <w:r>
        <w:t>5.2.19D.3.2</w:t>
      </w:r>
      <w:r>
        <w:tab/>
        <w:t>DELETE</w:t>
      </w:r>
      <w:bookmarkEnd w:id="1669"/>
      <w:bookmarkEnd w:id="1670"/>
      <w:bookmarkEnd w:id="1671"/>
    </w:p>
    <w:p w14:paraId="3C8703EB" w14:textId="77777777" w:rsidR="00424B0D" w:rsidRDefault="00424B0D" w:rsidP="00424B0D">
      <w:r>
        <w:t>This method shall support the URI query parameters specified in table 5.2.19D.3.2-1.</w:t>
      </w:r>
    </w:p>
    <w:p w14:paraId="22AE2D75" w14:textId="77777777" w:rsidR="00424B0D" w:rsidRDefault="00424B0D" w:rsidP="00424B0D">
      <w:pPr>
        <w:pStyle w:val="TH"/>
        <w:outlineLvl w:val="0"/>
      </w:pPr>
      <w:r>
        <w:t>Table 5.2.19D.3.2-1: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233B605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F12A83D"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9CCF19E"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65E22DA"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46BC09E"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4C92273" w14:textId="77777777" w:rsidR="00424B0D" w:rsidRPr="009C5B90" w:rsidRDefault="00424B0D" w:rsidP="000A43A0">
            <w:pPr>
              <w:pStyle w:val="TAH"/>
              <w:rPr>
                <w:lang w:val="en-US"/>
              </w:rPr>
            </w:pPr>
            <w:r w:rsidRPr="009C5B90">
              <w:rPr>
                <w:lang w:val="en-US"/>
              </w:rPr>
              <w:t>Description</w:t>
            </w:r>
          </w:p>
        </w:tc>
      </w:tr>
      <w:tr w:rsidR="00424B0D" w:rsidRPr="009C5B90" w14:paraId="37DE2F2B"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7EB6C74"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DAC743B"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3BF3F053"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1857616B"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6B41015D" w14:textId="77777777" w:rsidR="00424B0D" w:rsidRPr="009C5B90" w:rsidRDefault="00424B0D" w:rsidP="000A43A0">
            <w:pPr>
              <w:pStyle w:val="TAL"/>
              <w:rPr>
                <w:lang w:val="en-US"/>
              </w:rPr>
            </w:pPr>
          </w:p>
        </w:tc>
      </w:tr>
    </w:tbl>
    <w:p w14:paraId="61C44B20" w14:textId="77777777" w:rsidR="00424B0D" w:rsidRDefault="00424B0D" w:rsidP="00424B0D"/>
    <w:p w14:paraId="428307E8" w14:textId="77777777" w:rsidR="00424B0D" w:rsidRDefault="00424B0D" w:rsidP="00424B0D">
      <w:r>
        <w:t>This method shall support the request data structures specified in table 5.2.19D.3.2-2 and the response data structure, and response codes specified in table 5.2.19D.3.2-3.</w:t>
      </w:r>
    </w:p>
    <w:p w14:paraId="37D31DBB" w14:textId="77777777" w:rsidR="00424B0D" w:rsidRDefault="00424B0D" w:rsidP="00424B0D">
      <w:pPr>
        <w:pStyle w:val="TH"/>
        <w:outlineLvl w:val="0"/>
      </w:pPr>
      <w:r>
        <w:lastRenderedPageBreak/>
        <w:t>Table 5.2.19D.3.2-2: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36610EC"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9286F98"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F4DD9D5"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8AAA263"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52479EB" w14:textId="77777777" w:rsidR="00424B0D" w:rsidRPr="009C5B90" w:rsidRDefault="00424B0D" w:rsidP="000A43A0">
            <w:pPr>
              <w:pStyle w:val="TAH"/>
              <w:rPr>
                <w:lang w:val="en-US"/>
              </w:rPr>
            </w:pPr>
            <w:r w:rsidRPr="009C5B90">
              <w:rPr>
                <w:lang w:val="en-US"/>
              </w:rPr>
              <w:t>Description</w:t>
            </w:r>
          </w:p>
        </w:tc>
      </w:tr>
      <w:tr w:rsidR="00424B0D" w:rsidRPr="009C5B90" w14:paraId="027F0CD3"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DA424CC"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0D2471B7"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A2B3785"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76FDD270" w14:textId="77777777" w:rsidR="00424B0D" w:rsidRPr="009C5B90" w:rsidRDefault="00424B0D" w:rsidP="000A43A0">
            <w:pPr>
              <w:pStyle w:val="TAL"/>
              <w:rPr>
                <w:lang w:val="en-US"/>
              </w:rPr>
            </w:pPr>
          </w:p>
        </w:tc>
      </w:tr>
    </w:tbl>
    <w:p w14:paraId="5F1BB120" w14:textId="77777777" w:rsidR="00424B0D" w:rsidRDefault="00424B0D" w:rsidP="00424B0D"/>
    <w:p w14:paraId="4466F47D" w14:textId="77777777" w:rsidR="00424B0D" w:rsidRDefault="00424B0D" w:rsidP="00424B0D">
      <w:pPr>
        <w:pStyle w:val="TH"/>
        <w:outlineLvl w:val="0"/>
      </w:pPr>
      <w:r>
        <w:t>Table 5.2.19D.3.2-3: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0A3E7683"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CBE446A"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A536AA6"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D2F61D6"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DC90810" w14:textId="77777777" w:rsidR="00424B0D" w:rsidRPr="009C5B90" w:rsidRDefault="00424B0D" w:rsidP="000A43A0">
            <w:pPr>
              <w:pStyle w:val="TAH"/>
              <w:rPr>
                <w:lang w:val="en-US"/>
              </w:rPr>
            </w:pPr>
            <w:r w:rsidRPr="009C5B90">
              <w:rPr>
                <w:lang w:val="en-US"/>
              </w:rPr>
              <w:t>Response</w:t>
            </w:r>
          </w:p>
          <w:p w14:paraId="644725ED"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886E651" w14:textId="77777777" w:rsidR="00424B0D" w:rsidRPr="009C5B90" w:rsidRDefault="00424B0D" w:rsidP="000A43A0">
            <w:pPr>
              <w:pStyle w:val="TAH"/>
              <w:rPr>
                <w:lang w:val="en-US"/>
              </w:rPr>
            </w:pPr>
            <w:r w:rsidRPr="009C5B90">
              <w:rPr>
                <w:lang w:val="en-US"/>
              </w:rPr>
              <w:t>Description</w:t>
            </w:r>
          </w:p>
        </w:tc>
      </w:tr>
      <w:tr w:rsidR="00424B0D" w:rsidRPr="009C5B90" w14:paraId="483C60FE"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9554533"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774C858C"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4DAC4BC3"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65E35413"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5D1D4DBE"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75A1EB8F"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F61CA7D"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5FD6B818" w14:textId="77777777" w:rsidR="00424B0D" w:rsidRDefault="00424B0D" w:rsidP="00424B0D"/>
    <w:p w14:paraId="4B616754" w14:textId="77777777" w:rsidR="00424B0D" w:rsidRDefault="00424B0D" w:rsidP="00424B0D">
      <w:pPr>
        <w:pStyle w:val="51"/>
      </w:pPr>
      <w:bookmarkStart w:id="1672" w:name="_Toc106616467"/>
      <w:bookmarkStart w:id="1673" w:name="_Toc122103455"/>
      <w:bookmarkStart w:id="1674" w:name="_Toc177495632"/>
      <w:r>
        <w:t>5.2.19D.3.</w:t>
      </w:r>
      <w:r w:rsidRPr="00C02A77">
        <w:rPr>
          <w:lang w:val="en-US"/>
          <w:rPrChange w:id="1675" w:author="Song Yue" w:date="2024-11-26T10:56:00Z">
            <w:rPr>
              <w:lang w:val="de-DE"/>
            </w:rPr>
          </w:rPrChange>
        </w:rPr>
        <w:t>3</w:t>
      </w:r>
      <w:r>
        <w:tab/>
      </w:r>
      <w:r w:rsidRPr="00C02A77">
        <w:rPr>
          <w:lang w:val="en-US"/>
          <w:rPrChange w:id="1676" w:author="Song Yue" w:date="2024-11-26T10:56:00Z">
            <w:rPr>
              <w:lang w:val="de-DE"/>
            </w:rPr>
          </w:rPrChange>
        </w:rPr>
        <w:t>GET</w:t>
      </w:r>
      <w:bookmarkEnd w:id="1672"/>
      <w:bookmarkEnd w:id="1673"/>
      <w:bookmarkEnd w:id="1674"/>
    </w:p>
    <w:p w14:paraId="72C5EFF5" w14:textId="77777777" w:rsidR="00424B0D" w:rsidRDefault="00424B0D" w:rsidP="00424B0D">
      <w:r>
        <w:t>This method shall support the URI query parameters specified in table 5.2.19D.3.3-1.</w:t>
      </w:r>
    </w:p>
    <w:p w14:paraId="2E93802B" w14:textId="77777777" w:rsidR="00424B0D" w:rsidRDefault="00424B0D" w:rsidP="00424B0D">
      <w:pPr>
        <w:pStyle w:val="TH"/>
        <w:outlineLvl w:val="0"/>
      </w:pPr>
      <w:r>
        <w:t>Table 5.2.19D.3.</w:t>
      </w:r>
      <w:r w:rsidRPr="00C02A77">
        <w:rPr>
          <w:lang w:val="en-US"/>
          <w:rPrChange w:id="1677" w:author="Song Yue" w:date="2024-11-26T10:56:00Z">
            <w:rPr>
              <w:lang w:val="de-DE"/>
            </w:rPr>
          </w:rPrChange>
        </w:rPr>
        <w:t>3</w:t>
      </w:r>
      <w:r>
        <w:t xml:space="preserve">-1: URI query parameters supported by the </w:t>
      </w:r>
      <w:r w:rsidRPr="00C02A77">
        <w:rPr>
          <w:lang w:val="en-US"/>
          <w:rPrChange w:id="1678" w:author="Song Yue" w:date="2024-11-26T10:56:00Z">
            <w:rPr>
              <w:lang w:val="de-DE"/>
            </w:rPr>
          </w:rPrChange>
        </w:rPr>
        <w:t>GET</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7D9945A1"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BA8B654"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267A402"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D0BC55C"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79F0BB9"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B91A5FA" w14:textId="77777777" w:rsidR="00424B0D" w:rsidRPr="009C5B90" w:rsidRDefault="00424B0D" w:rsidP="000A43A0">
            <w:pPr>
              <w:pStyle w:val="TAH"/>
              <w:rPr>
                <w:lang w:val="en-US"/>
              </w:rPr>
            </w:pPr>
            <w:r w:rsidRPr="009C5B90">
              <w:rPr>
                <w:lang w:val="en-US"/>
              </w:rPr>
              <w:t>Description</w:t>
            </w:r>
          </w:p>
        </w:tc>
      </w:tr>
      <w:tr w:rsidR="00424B0D" w:rsidRPr="009C5B90" w14:paraId="4329B18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C111B35"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374DCBD9"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3E920698"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313C8FE"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29126E99" w14:textId="77777777" w:rsidR="00424B0D" w:rsidRPr="009C5B90" w:rsidRDefault="00424B0D" w:rsidP="000A43A0">
            <w:pPr>
              <w:pStyle w:val="TAL"/>
              <w:rPr>
                <w:lang w:val="en-US"/>
              </w:rPr>
            </w:pPr>
          </w:p>
        </w:tc>
      </w:tr>
    </w:tbl>
    <w:p w14:paraId="318BB579" w14:textId="77777777" w:rsidR="00424B0D" w:rsidRDefault="00424B0D" w:rsidP="00424B0D"/>
    <w:p w14:paraId="57BDB65A" w14:textId="77777777" w:rsidR="00424B0D" w:rsidRDefault="00424B0D" w:rsidP="00424B0D">
      <w:r>
        <w:t>This method shall support the request data structures specified in table 5.2.19D.3.3-2 and the response data structures and response codes specified in table 5.2.19D.3.3-3.</w:t>
      </w:r>
    </w:p>
    <w:p w14:paraId="24097AE8" w14:textId="77777777" w:rsidR="00424B0D" w:rsidRDefault="00424B0D" w:rsidP="00424B0D">
      <w:pPr>
        <w:pStyle w:val="TH"/>
        <w:outlineLvl w:val="0"/>
      </w:pPr>
      <w:r>
        <w:t>Table 5.2.19D.3.</w:t>
      </w:r>
      <w:r w:rsidRPr="003450C0">
        <w:rPr>
          <w:lang w:val="en-US"/>
          <w:rPrChange w:id="1679" w:author="Song Yue" w:date="2024-11-26T10:56:00Z">
            <w:rPr>
              <w:lang w:val="de-DE"/>
            </w:rPr>
          </w:rPrChange>
        </w:rPr>
        <w:t>3</w:t>
      </w:r>
      <w:r>
        <w:t xml:space="preserve">-2: Data structures supported by the </w:t>
      </w:r>
      <w:r w:rsidRPr="003450C0">
        <w:rPr>
          <w:lang w:val="en-US"/>
          <w:rPrChange w:id="1680" w:author="Song Yue" w:date="2024-11-26T10:56:00Z">
            <w:rPr>
              <w:lang w:val="de-DE"/>
            </w:rPr>
          </w:rPrChange>
        </w:rPr>
        <w:t>GET</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3C3AAE3"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ABCD274"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8E25A25"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EA92B82"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AF713E9" w14:textId="77777777" w:rsidR="00424B0D" w:rsidRPr="009C5B90" w:rsidRDefault="00424B0D" w:rsidP="000A43A0">
            <w:pPr>
              <w:pStyle w:val="TAH"/>
              <w:rPr>
                <w:lang w:val="en-US"/>
              </w:rPr>
            </w:pPr>
            <w:r w:rsidRPr="009C5B90">
              <w:rPr>
                <w:lang w:val="en-US"/>
              </w:rPr>
              <w:t>Description</w:t>
            </w:r>
          </w:p>
        </w:tc>
      </w:tr>
      <w:tr w:rsidR="00424B0D" w:rsidRPr="009C5B90" w14:paraId="30CD1971"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47F86C0"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5B616E1B"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3C9F37A"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358E57DA" w14:textId="77777777" w:rsidR="00424B0D" w:rsidRPr="009C5B90" w:rsidRDefault="00424B0D" w:rsidP="000A43A0">
            <w:pPr>
              <w:pStyle w:val="TAL"/>
              <w:rPr>
                <w:lang w:val="en-US"/>
              </w:rPr>
            </w:pPr>
          </w:p>
        </w:tc>
      </w:tr>
    </w:tbl>
    <w:p w14:paraId="4755D652" w14:textId="77777777" w:rsidR="00424B0D" w:rsidRDefault="00424B0D" w:rsidP="00424B0D"/>
    <w:p w14:paraId="430BF290" w14:textId="77777777" w:rsidR="00424B0D" w:rsidRDefault="00424B0D" w:rsidP="00424B0D">
      <w:pPr>
        <w:pStyle w:val="TH"/>
        <w:outlineLvl w:val="0"/>
      </w:pPr>
      <w:r>
        <w:t>Table 5.2.19D.3.</w:t>
      </w:r>
      <w:r w:rsidRPr="003450C0">
        <w:rPr>
          <w:lang w:val="en-US"/>
          <w:rPrChange w:id="1681" w:author="Song Yue" w:date="2024-11-26T10:56:00Z">
            <w:rPr>
              <w:lang w:val="de-DE"/>
            </w:rPr>
          </w:rPrChange>
        </w:rPr>
        <w:t>3</w:t>
      </w:r>
      <w:r>
        <w:t xml:space="preserve">-3: Data structures supported by the </w:t>
      </w:r>
      <w:r w:rsidRPr="003450C0">
        <w:rPr>
          <w:lang w:val="en-US"/>
          <w:rPrChange w:id="1682" w:author="Song Yue" w:date="2024-11-26T10:56:00Z">
            <w:rPr>
              <w:lang w:val="de-DE"/>
            </w:rPr>
          </w:rPrChange>
        </w:rPr>
        <w:t>GET</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47"/>
        <w:gridCol w:w="385"/>
        <w:gridCol w:w="1194"/>
        <w:gridCol w:w="1069"/>
        <w:gridCol w:w="5140"/>
      </w:tblGrid>
      <w:tr w:rsidR="00424B0D" w:rsidRPr="009C5B90" w14:paraId="61E1073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C6551EF"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6050C94"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AC03992"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B6D6B89" w14:textId="77777777" w:rsidR="00424B0D" w:rsidRPr="009C5B90" w:rsidRDefault="00424B0D" w:rsidP="000A43A0">
            <w:pPr>
              <w:pStyle w:val="TAH"/>
              <w:rPr>
                <w:lang w:val="en-US"/>
              </w:rPr>
            </w:pPr>
            <w:r w:rsidRPr="009C5B90">
              <w:rPr>
                <w:lang w:val="en-US"/>
              </w:rPr>
              <w:t>Response</w:t>
            </w:r>
          </w:p>
          <w:p w14:paraId="4FC323E9"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C4583E1" w14:textId="77777777" w:rsidR="00424B0D" w:rsidRPr="009C5B90" w:rsidRDefault="00424B0D" w:rsidP="000A43A0">
            <w:pPr>
              <w:pStyle w:val="TAH"/>
              <w:rPr>
                <w:lang w:val="en-US"/>
              </w:rPr>
            </w:pPr>
            <w:r w:rsidRPr="009C5B90">
              <w:rPr>
                <w:lang w:val="en-US"/>
              </w:rPr>
              <w:t>Description</w:t>
            </w:r>
          </w:p>
        </w:tc>
      </w:tr>
      <w:tr w:rsidR="00424B0D" w:rsidRPr="009C5B90" w14:paraId="3D9A39F7"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0DF60FE" w14:textId="77777777" w:rsidR="00424B0D" w:rsidRPr="009C5B90" w:rsidRDefault="00424B0D" w:rsidP="000A43A0">
            <w:pPr>
              <w:pStyle w:val="TAL"/>
              <w:rPr>
                <w:lang w:val="en-US"/>
              </w:rPr>
            </w:pPr>
            <w:r w:rsidRPr="009C5B90">
              <w:rPr>
                <w:lang w:val="en-US"/>
              </w:rPr>
              <w:t>SmfSubscriptionInfo</w:t>
            </w:r>
          </w:p>
        </w:tc>
        <w:tc>
          <w:tcPr>
            <w:tcW w:w="225" w:type="pct"/>
            <w:tcBorders>
              <w:top w:val="single" w:sz="4" w:space="0" w:color="auto"/>
              <w:left w:val="single" w:sz="6" w:space="0" w:color="000000"/>
              <w:bottom w:val="single" w:sz="4" w:space="0" w:color="auto"/>
              <w:right w:val="single" w:sz="6" w:space="0" w:color="000000"/>
            </w:tcBorders>
            <w:hideMark/>
          </w:tcPr>
          <w:p w14:paraId="64989BBB"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4D9B3C42"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57639C52"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2370E8A8" w14:textId="77777777" w:rsidR="00424B0D" w:rsidRPr="009C5B90" w:rsidRDefault="00424B0D" w:rsidP="000A43A0">
            <w:pPr>
              <w:pStyle w:val="TAL"/>
              <w:rPr>
                <w:lang w:val="en-US"/>
              </w:rPr>
            </w:pPr>
            <w:r w:rsidRPr="009C5B90">
              <w:rPr>
                <w:lang w:val="en-US"/>
              </w:rPr>
              <w:t>Upon success, a response body containing SMF Subscription Infos shall be returned.</w:t>
            </w:r>
          </w:p>
        </w:tc>
      </w:tr>
      <w:tr w:rsidR="00424B0D" w:rsidRPr="009C5B90" w14:paraId="24DAB578"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0AE96C4"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75709561" w14:textId="77777777" w:rsidR="00424B0D" w:rsidRDefault="00424B0D" w:rsidP="00424B0D"/>
    <w:p w14:paraId="7B1FB3CE" w14:textId="77777777" w:rsidR="00424B0D" w:rsidRDefault="00424B0D" w:rsidP="00424B0D">
      <w:pPr>
        <w:pStyle w:val="51"/>
      </w:pPr>
      <w:bookmarkStart w:id="1683" w:name="_Toc106616468"/>
      <w:bookmarkStart w:id="1684" w:name="_Toc122103456"/>
      <w:bookmarkStart w:id="1685" w:name="_Toc177495633"/>
      <w:r>
        <w:t>5.2.19D.3.</w:t>
      </w:r>
      <w:r w:rsidRPr="003450C0">
        <w:rPr>
          <w:lang w:val="en-US"/>
          <w:rPrChange w:id="1686" w:author="Song Yue" w:date="2024-11-26T10:56:00Z">
            <w:rPr>
              <w:lang w:val="de-DE"/>
            </w:rPr>
          </w:rPrChange>
        </w:rPr>
        <w:t>4</w:t>
      </w:r>
      <w:r>
        <w:tab/>
        <w:t>PATCH</w:t>
      </w:r>
      <w:bookmarkEnd w:id="1683"/>
      <w:bookmarkEnd w:id="1684"/>
      <w:bookmarkEnd w:id="1685"/>
    </w:p>
    <w:p w14:paraId="0A41D28F" w14:textId="77777777" w:rsidR="00424B0D" w:rsidRDefault="00424B0D" w:rsidP="00424B0D">
      <w:pPr>
        <w:rPr>
          <w:lang w:eastAsia="zh-CN"/>
        </w:rPr>
      </w:pPr>
      <w:r>
        <w:rPr>
          <w:lang w:eastAsia="zh-CN"/>
        </w:rPr>
        <w:t>This method is used to modify the SMF subscription Infos in the UDR.</w:t>
      </w:r>
    </w:p>
    <w:p w14:paraId="1A378102" w14:textId="77777777" w:rsidR="00424B0D" w:rsidRDefault="00424B0D" w:rsidP="00424B0D">
      <w:r>
        <w:t>This method shall support the URI query parameters specified in table 5.2.19D.3.4-1.</w:t>
      </w:r>
    </w:p>
    <w:p w14:paraId="5E5CE106" w14:textId="77777777" w:rsidR="00424B0D" w:rsidRDefault="00424B0D" w:rsidP="00424B0D">
      <w:pPr>
        <w:pStyle w:val="TH"/>
        <w:outlineLvl w:val="0"/>
      </w:pPr>
      <w:r>
        <w:t>Table 5.2.19D.3.</w:t>
      </w:r>
      <w:r w:rsidRPr="003450C0">
        <w:rPr>
          <w:lang w:val="en-US"/>
          <w:rPrChange w:id="1687" w:author="Song Yue" w:date="2024-11-26T10:56:00Z">
            <w:rPr>
              <w:lang w:val="de-DE"/>
            </w:rPr>
          </w:rPrChange>
        </w:rPr>
        <w:t>4</w:t>
      </w:r>
      <w:r>
        <w:t xml:space="preserve">-1: URI query parameters supported by the </w:t>
      </w:r>
      <w:r>
        <w:rPr>
          <w:lang w:eastAsia="zh-CN"/>
        </w:rPr>
        <w:t>PATCH</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3B37A28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C317EF8"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1E0B721"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4DE27F5"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9AFB9F8"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7E5960" w14:textId="77777777" w:rsidR="00424B0D" w:rsidRPr="009C5B90" w:rsidRDefault="00424B0D" w:rsidP="000A43A0">
            <w:pPr>
              <w:pStyle w:val="TAH"/>
              <w:rPr>
                <w:lang w:val="en-US"/>
              </w:rPr>
            </w:pPr>
            <w:r w:rsidRPr="009C5B90">
              <w:rPr>
                <w:lang w:val="en-US"/>
              </w:rPr>
              <w:t>Description</w:t>
            </w:r>
          </w:p>
        </w:tc>
      </w:tr>
      <w:tr w:rsidR="00424B0D" w:rsidRPr="009C5B90" w14:paraId="54E2F596"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061CE2F"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232FB811"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78B53997"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hideMark/>
          </w:tcPr>
          <w:p w14:paraId="5B6F58C1"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59ACCA8A" w14:textId="4E9FBC29"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21F45316" w14:textId="77777777" w:rsidR="00424B0D" w:rsidRDefault="00424B0D" w:rsidP="00424B0D">
      <w:pPr>
        <w:pStyle w:val="Guidance"/>
      </w:pPr>
    </w:p>
    <w:p w14:paraId="3524336E" w14:textId="77777777" w:rsidR="00424B0D" w:rsidRDefault="00424B0D" w:rsidP="00424B0D">
      <w:r>
        <w:t>This method shall support the request data structures specified in table 5.2.19D.3.2-2 and the response data structures, and response codes specified in table 5.2.19D.3.4-3.</w:t>
      </w:r>
    </w:p>
    <w:p w14:paraId="48D5E4E4" w14:textId="77777777" w:rsidR="00424B0D" w:rsidRDefault="00424B0D" w:rsidP="00424B0D">
      <w:pPr>
        <w:pStyle w:val="TH"/>
        <w:outlineLvl w:val="0"/>
      </w:pPr>
      <w:r>
        <w:t>Table 5.2.19D.3.</w:t>
      </w:r>
      <w:r>
        <w:rPr>
          <w:lang w:val="de-DE"/>
        </w:rPr>
        <w:t>4</w:t>
      </w:r>
      <w:r>
        <w:t xml:space="preserve">-2: Data structures supported by the </w:t>
      </w:r>
      <w:r>
        <w:rPr>
          <w:lang w:eastAsia="zh-CN"/>
        </w:rPr>
        <w:t>PATCH</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4FA24B0"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0BAE82D"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69EF06"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4038980"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6BEE8EA" w14:textId="77777777" w:rsidR="00424B0D" w:rsidRPr="009C5B90" w:rsidRDefault="00424B0D" w:rsidP="000A43A0">
            <w:pPr>
              <w:pStyle w:val="TAH"/>
              <w:rPr>
                <w:lang w:val="en-US"/>
              </w:rPr>
            </w:pPr>
            <w:r w:rsidRPr="009C5B90">
              <w:rPr>
                <w:lang w:val="en-US"/>
              </w:rPr>
              <w:t>Description</w:t>
            </w:r>
          </w:p>
        </w:tc>
      </w:tr>
      <w:tr w:rsidR="00424B0D" w:rsidRPr="009C5B90" w14:paraId="6B52FE94"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B5E38F3"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38BB80EB"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0C4D8B85"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15EE201F" w14:textId="77777777" w:rsidR="00424B0D" w:rsidRPr="009C5B90" w:rsidRDefault="00424B0D" w:rsidP="000A43A0">
            <w:pPr>
              <w:pStyle w:val="TAL"/>
              <w:rPr>
                <w:lang w:val="en-US" w:eastAsia="zh-CN"/>
              </w:rPr>
            </w:pPr>
            <w:r w:rsidRPr="009C5B90">
              <w:rPr>
                <w:lang w:val="en-US" w:eastAsia="zh-CN"/>
              </w:rPr>
              <w:t>Contains the delta data to the provisioned parameter data</w:t>
            </w:r>
          </w:p>
        </w:tc>
      </w:tr>
    </w:tbl>
    <w:p w14:paraId="69FD723E" w14:textId="77777777" w:rsidR="00424B0D" w:rsidRDefault="00424B0D" w:rsidP="00424B0D"/>
    <w:p w14:paraId="3B14A5BE" w14:textId="77777777" w:rsidR="00424B0D" w:rsidRDefault="00424B0D" w:rsidP="00424B0D">
      <w:pPr>
        <w:pStyle w:val="TH"/>
        <w:outlineLvl w:val="0"/>
      </w:pPr>
      <w:r>
        <w:lastRenderedPageBreak/>
        <w:t>Table 5.2.19D.3.</w:t>
      </w:r>
      <w:r>
        <w:rPr>
          <w:lang w:val="de-DE"/>
        </w:rPr>
        <w:t>4</w:t>
      </w:r>
      <w:r>
        <w:t xml:space="preserve">-3: Data structures supported by the </w:t>
      </w:r>
      <w:r>
        <w:rPr>
          <w:lang w:eastAsia="zh-CN"/>
        </w:rPr>
        <w:t>PATCH</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19294E0C"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22272F1C"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4470AC8"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4756AAE"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78A6EC0" w14:textId="77777777" w:rsidR="00424B0D" w:rsidRPr="009C5B90" w:rsidRDefault="00424B0D" w:rsidP="000A43A0">
            <w:pPr>
              <w:pStyle w:val="TAH"/>
              <w:rPr>
                <w:lang w:val="en-US"/>
              </w:rPr>
            </w:pPr>
            <w:r w:rsidRPr="009C5B90">
              <w:rPr>
                <w:lang w:val="en-US"/>
              </w:rPr>
              <w:t>Response</w:t>
            </w:r>
          </w:p>
          <w:p w14:paraId="44C797E9"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81BAF85" w14:textId="77777777" w:rsidR="00424B0D" w:rsidRPr="009C5B90" w:rsidRDefault="00424B0D" w:rsidP="000A43A0">
            <w:pPr>
              <w:pStyle w:val="TAH"/>
              <w:rPr>
                <w:lang w:val="en-US"/>
              </w:rPr>
            </w:pPr>
            <w:r w:rsidRPr="009C5B90">
              <w:rPr>
                <w:lang w:val="en-US"/>
              </w:rPr>
              <w:t>Description</w:t>
            </w:r>
          </w:p>
        </w:tc>
      </w:tr>
      <w:tr w:rsidR="00424B0D" w:rsidRPr="009C5B90" w14:paraId="53861432"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60A3D5D5"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084F446B"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64006FE5"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7FD198C7"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26DEFC69"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lang w:val="en-US" w:eastAsia="zh-CN"/>
              </w:rPr>
              <w:t xml:space="preserve"> (NOTE 2)</w:t>
            </w:r>
          </w:p>
        </w:tc>
      </w:tr>
      <w:tr w:rsidR="00424B0D" w:rsidRPr="009C5B90" w14:paraId="508AFD6F"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59C1AA03" w14:textId="77777777" w:rsidR="00424B0D" w:rsidRPr="009C5B90" w:rsidRDefault="00424B0D" w:rsidP="000A43A0">
            <w:pPr>
              <w:pStyle w:val="TAL"/>
              <w:rPr>
                <w:lang w:val="en-US" w:eastAsia="zh-CN"/>
              </w:rPr>
            </w:pPr>
            <w:r w:rsidRPr="009C5B90">
              <w:rPr>
                <w:lang w:eastAsia="zh-CN"/>
              </w:rPr>
              <w:t>PatchResult</w:t>
            </w:r>
          </w:p>
        </w:tc>
        <w:tc>
          <w:tcPr>
            <w:tcW w:w="225" w:type="pct"/>
            <w:tcBorders>
              <w:top w:val="single" w:sz="4" w:space="0" w:color="auto"/>
              <w:left w:val="single" w:sz="6" w:space="0" w:color="000000"/>
              <w:bottom w:val="single" w:sz="6" w:space="0" w:color="000000"/>
              <w:right w:val="single" w:sz="6" w:space="0" w:color="000000"/>
            </w:tcBorders>
            <w:hideMark/>
          </w:tcPr>
          <w:p w14:paraId="75A42BD9" w14:textId="77777777" w:rsidR="00424B0D" w:rsidRPr="009C5B90" w:rsidRDefault="00424B0D" w:rsidP="000A43A0">
            <w:pPr>
              <w:pStyle w:val="TAC"/>
              <w:rPr>
                <w:lang w:val="en-US"/>
              </w:rPr>
            </w:pPr>
            <w:r w:rsidRPr="009C5B90">
              <w:rPr>
                <w:lang w:eastAsia="zh-CN"/>
              </w:rPr>
              <w:t>M</w:t>
            </w:r>
          </w:p>
        </w:tc>
        <w:tc>
          <w:tcPr>
            <w:tcW w:w="649" w:type="pct"/>
            <w:tcBorders>
              <w:top w:val="single" w:sz="4" w:space="0" w:color="auto"/>
              <w:left w:val="single" w:sz="6" w:space="0" w:color="000000"/>
              <w:bottom w:val="single" w:sz="6" w:space="0" w:color="000000"/>
              <w:right w:val="single" w:sz="6" w:space="0" w:color="000000"/>
            </w:tcBorders>
            <w:hideMark/>
          </w:tcPr>
          <w:p w14:paraId="36332037" w14:textId="77777777" w:rsidR="00424B0D" w:rsidRPr="009C5B90" w:rsidRDefault="00424B0D" w:rsidP="000A43A0">
            <w:pPr>
              <w:pStyle w:val="TAL"/>
              <w:rPr>
                <w:lang w:val="en-US"/>
              </w:rPr>
            </w:pPr>
            <w:r w:rsidRPr="009C5B90">
              <w:rPr>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6267A589" w14:textId="77777777" w:rsidR="00424B0D" w:rsidRPr="009C5B90" w:rsidRDefault="00424B0D" w:rsidP="000A43A0">
            <w:pPr>
              <w:pStyle w:val="TAL"/>
              <w:rPr>
                <w:lang w:val="en-US"/>
              </w:rPr>
            </w:pPr>
            <w:r w:rsidRPr="009C5B90">
              <w:rPr>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3D466484" w14:textId="77777777" w:rsidR="00424B0D" w:rsidRPr="009C5B90" w:rsidRDefault="00424B0D" w:rsidP="000A43A0">
            <w:pPr>
              <w:pStyle w:val="TAL"/>
              <w:rPr>
                <w:lang w:val="en-US"/>
              </w:rPr>
            </w:pPr>
            <w:r w:rsidRPr="009C5B90">
              <w:rPr>
                <w:lang w:eastAsia="zh-CN"/>
              </w:rPr>
              <w:t>Upon success, the execution report is returned. (NOTE 2)</w:t>
            </w:r>
          </w:p>
        </w:tc>
      </w:tr>
      <w:tr w:rsidR="00424B0D" w:rsidRPr="009C5B90" w14:paraId="636842EA"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7F297139"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73E9991B" w14:textId="77777777" w:rsidR="00424B0D" w:rsidRPr="009C5B90" w:rsidRDefault="00424B0D" w:rsidP="000A43A0">
            <w:pPr>
              <w:pStyle w:val="TAC"/>
              <w:rPr>
                <w:lang w:val="en-US" w:eastAsia="zh-CN"/>
              </w:rPr>
            </w:pPr>
            <w:r w:rsidRPr="009C5B90">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63A39552" w14:textId="77777777" w:rsidR="00424B0D" w:rsidRPr="009C5B90" w:rsidRDefault="00424B0D" w:rsidP="000A43A0">
            <w:pPr>
              <w:pStyle w:val="TAL"/>
              <w:rPr>
                <w:lang w:val="en-US" w:eastAsia="zh-CN"/>
              </w:rPr>
            </w:pPr>
            <w:r w:rsidRPr="009C5B90">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15A45604"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5C848828" w14:textId="77777777" w:rsidR="00424B0D" w:rsidRPr="009C5B90" w:rsidRDefault="00424B0D" w:rsidP="000A43A0">
            <w:pPr>
              <w:pStyle w:val="TAL"/>
              <w:rPr>
                <w:lang w:val="en-US" w:eastAsia="zh-CN"/>
              </w:rPr>
            </w:pPr>
            <w:r w:rsidRPr="009C5B90">
              <w:rPr>
                <w:lang w:val="en-US" w:eastAsia="zh-CN"/>
              </w:rPr>
              <w:t xml:space="preserve">If one or more attributes are not allowed to be modified according to e.g. policy or local configuration, then the </w:t>
            </w:r>
            <w:r w:rsidRPr="009C5B90">
              <w:rPr>
                <w:lang w:val="en-US"/>
              </w:rPr>
              <w:t>invalidParams</w:t>
            </w:r>
            <w:r w:rsidRPr="009C5B90">
              <w:rPr>
                <w:lang w:val="en-US" w:eastAsia="zh-CN"/>
              </w:rPr>
              <w:t xml:space="preserve"> attribute shall contain the JSON pointers of attributes which are not allowed to be modified, and 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2BF05C5A"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31DC09CA" w14:textId="77777777" w:rsidR="00424B0D" w:rsidRPr="009C5B90" w:rsidRDefault="00424B0D" w:rsidP="000A43A0">
            <w:pPr>
              <w:pStyle w:val="TAN"/>
              <w:rPr>
                <w:lang w:val="en-US"/>
              </w:rPr>
            </w:pPr>
            <w:r w:rsidRPr="009C5B90">
              <w:rPr>
                <w:lang w:val="en-US"/>
              </w:rPr>
              <w:t>NOTE </w:t>
            </w:r>
            <w:r w:rsidRPr="009C5B90">
              <w:rPr>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61704ABF" w14:textId="77777777" w:rsidR="00424B0D" w:rsidRPr="009C5B90" w:rsidRDefault="00424B0D" w:rsidP="000A43A0">
            <w:pPr>
              <w:pStyle w:val="TAN"/>
              <w:rPr>
                <w:lang w:val="en-US" w:eastAsia="zh-CN"/>
              </w:rPr>
            </w:pPr>
            <w:r w:rsidRPr="009C5B90">
              <w:rPr>
                <w:lang w:eastAsia="zh-CN"/>
              </w:rPr>
              <w:t>NOTE 2:</w:t>
            </w:r>
            <w:r w:rsidRPr="009C5B90">
              <w:rPr>
                <w:lang w:val="en-US" w:eastAsia="zh-CN"/>
              </w:rPr>
              <w:tab/>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3F13AFCD" w14:textId="77777777" w:rsidR="00424B0D" w:rsidRDefault="00424B0D" w:rsidP="00424B0D">
      <w:pPr>
        <w:rPr>
          <w:lang w:eastAsia="zh-CN"/>
        </w:rPr>
      </w:pPr>
    </w:p>
    <w:p w14:paraId="714C33C5" w14:textId="77777777" w:rsidR="00424B0D" w:rsidRDefault="00424B0D" w:rsidP="00424B0D">
      <w:pPr>
        <w:pStyle w:val="31"/>
      </w:pPr>
      <w:bookmarkStart w:id="1688" w:name="_Toc106616469"/>
      <w:bookmarkStart w:id="1689" w:name="_Toc122103457"/>
      <w:bookmarkStart w:id="1690" w:name="_Toc177495634"/>
      <w:r>
        <w:t>5.2.19E</w:t>
      </w:r>
      <w:r>
        <w:tab/>
        <w:t>Resource: HssGroup</w:t>
      </w:r>
      <w:r>
        <w:rPr>
          <w:lang w:val="de-DE"/>
        </w:rPr>
        <w:t>SubscriptionInfo</w:t>
      </w:r>
      <w:bookmarkEnd w:id="1688"/>
      <w:bookmarkEnd w:id="1689"/>
      <w:bookmarkEnd w:id="1690"/>
    </w:p>
    <w:p w14:paraId="136B06C7" w14:textId="77777777" w:rsidR="00424B0D" w:rsidRDefault="00424B0D" w:rsidP="00424B0D">
      <w:pPr>
        <w:pStyle w:val="41"/>
      </w:pPr>
      <w:bookmarkStart w:id="1691" w:name="_Toc106616470"/>
      <w:bookmarkStart w:id="1692" w:name="_Toc122103458"/>
      <w:bookmarkStart w:id="1693" w:name="_Toc177495635"/>
      <w:r>
        <w:t>5.2.19E.1</w:t>
      </w:r>
      <w:r>
        <w:tab/>
        <w:t>Description</w:t>
      </w:r>
      <w:bookmarkEnd w:id="1691"/>
      <w:bookmarkEnd w:id="1692"/>
      <w:bookmarkEnd w:id="1693"/>
    </w:p>
    <w:p w14:paraId="0BEFBDAA" w14:textId="77777777" w:rsidR="00424B0D" w:rsidRDefault="00424B0D" w:rsidP="00424B0D">
      <w:r>
        <w:t xml:space="preserve">This resource represents information relevant to an individual </w:t>
      </w:r>
      <w:r w:rsidRPr="00533C32">
        <w:t xml:space="preserve">EE Subscription for a </w:t>
      </w:r>
      <w:r>
        <w:t xml:space="preserve">group of </w:t>
      </w:r>
      <w:r w:rsidRPr="00533C32">
        <w:t>UE</w:t>
      </w:r>
      <w:r>
        <w:t>. Depending on the Event Types of the EeSubscription, the UDM may need to consume the Nhss_EventExposure_Subscribe service operation to subscribe at the HSS (see 3GPP TS 29.562 [</w:t>
      </w:r>
      <w:r>
        <w:rPr>
          <w:lang w:eastAsia="zh-CN"/>
        </w:rPr>
        <w:t>20</w:t>
      </w:r>
      <w:r>
        <w:t>]). After successful subscription at the HSS, the UDM needs to store within the UDR related information, e.g. the SubscriptionId allocated by the HSS.</w:t>
      </w:r>
    </w:p>
    <w:p w14:paraId="074BCD2C" w14:textId="77777777" w:rsidR="00424B0D" w:rsidRDefault="00424B0D" w:rsidP="00424B0D">
      <w:r>
        <w:t>This resource is modelled with the Document resource archetype (see clause</w:t>
      </w:r>
      <w:r>
        <w:rPr>
          <w:lang w:val="en-US"/>
        </w:rPr>
        <w:t> </w:t>
      </w:r>
      <w:r>
        <w:t>C.1 of 3GPP TS 29.501 [</w:t>
      </w:r>
      <w:r>
        <w:rPr>
          <w:lang w:eastAsia="zh-CN"/>
        </w:rPr>
        <w:t>7</w:t>
      </w:r>
      <w:r>
        <w:t>]).</w:t>
      </w:r>
    </w:p>
    <w:p w14:paraId="020ABD1F" w14:textId="77777777" w:rsidR="00424B0D" w:rsidRDefault="00424B0D" w:rsidP="00424B0D">
      <w:pPr>
        <w:pStyle w:val="41"/>
      </w:pPr>
      <w:bookmarkStart w:id="1694" w:name="_Toc106616471"/>
      <w:bookmarkStart w:id="1695" w:name="_Toc122103459"/>
      <w:bookmarkStart w:id="1696" w:name="_Toc177495636"/>
      <w:r>
        <w:t>5.2.19E.2</w:t>
      </w:r>
      <w:r>
        <w:tab/>
        <w:t>Resource Definition</w:t>
      </w:r>
      <w:bookmarkEnd w:id="1694"/>
      <w:bookmarkEnd w:id="1695"/>
      <w:bookmarkEnd w:id="1696"/>
    </w:p>
    <w:p w14:paraId="71060136" w14:textId="77777777" w:rsidR="00424B0D" w:rsidRDefault="00424B0D" w:rsidP="00424B0D">
      <w:r>
        <w:t>Resource URI: {apiRoot}/nudr-dr/&lt;apiVersion&gt;/</w:t>
      </w:r>
      <w:r w:rsidRPr="00D5200C">
        <w:rPr>
          <w:lang w:val="en-US"/>
        </w:rPr>
        <w:t>subscription-data/group-data</w:t>
      </w:r>
      <w:r w:rsidRPr="00D5200C">
        <w:rPr>
          <w:lang w:val="en-US" w:eastAsia="zh-CN"/>
        </w:rPr>
        <w:t>/</w:t>
      </w:r>
      <w:r w:rsidRPr="00D5200C">
        <w:rPr>
          <w:lang w:val="en-US"/>
        </w:rPr>
        <w:t>{u</w:t>
      </w:r>
      <w:r w:rsidRPr="00D5200C">
        <w:rPr>
          <w:lang w:val="en-US" w:eastAsia="zh-CN"/>
        </w:rPr>
        <w:t>eGroupId</w:t>
      </w:r>
      <w:r w:rsidRPr="00D5200C">
        <w:rPr>
          <w:lang w:val="en-US"/>
        </w:rPr>
        <w:t>}/ee-subscriptions/{subsId}</w:t>
      </w:r>
      <w:r>
        <w:rPr>
          <w:lang w:val="en-US"/>
        </w:rPr>
        <w:t>/</w:t>
      </w:r>
      <w:r>
        <w:t>hss-subscriptions</w:t>
      </w:r>
    </w:p>
    <w:p w14:paraId="0E69623E" w14:textId="77777777" w:rsidR="00424B0D" w:rsidRDefault="00424B0D" w:rsidP="00424B0D">
      <w:pPr>
        <w:rPr>
          <w:rFonts w:ascii="Arial" w:hAnsi="Arial" w:cs="Arial"/>
        </w:rPr>
      </w:pPr>
      <w:r>
        <w:t>This resource shall support the resource URI variables defined in table 5.2.19E.2-1</w:t>
      </w:r>
      <w:r>
        <w:rPr>
          <w:rFonts w:ascii="Arial" w:hAnsi="Arial" w:cs="Arial"/>
        </w:rPr>
        <w:t>.</w:t>
      </w:r>
    </w:p>
    <w:p w14:paraId="7BEAA509" w14:textId="77777777" w:rsidR="00424B0D" w:rsidRDefault="00424B0D" w:rsidP="00424B0D">
      <w:pPr>
        <w:pStyle w:val="TH"/>
        <w:outlineLvl w:val="0"/>
      </w:pPr>
      <w:r>
        <w:t>Table 5.2.19E.2-1: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0E60B6F6"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73CA332B"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F19DDDA" w14:textId="77777777" w:rsidR="00424B0D" w:rsidRPr="009C5B90" w:rsidRDefault="00424B0D" w:rsidP="000A43A0">
            <w:pPr>
              <w:pStyle w:val="TAH"/>
              <w:rPr>
                <w:lang w:val="en-US"/>
              </w:rPr>
            </w:pPr>
            <w:r w:rsidRPr="009C5B90">
              <w:rPr>
                <w:lang w:val="en-US"/>
              </w:rPr>
              <w:t>Definition</w:t>
            </w:r>
          </w:p>
        </w:tc>
      </w:tr>
      <w:tr w:rsidR="00424B0D" w:rsidRPr="009C5B90" w14:paraId="04A2CB54"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F57A8C6"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0F2909E"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5C6447B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45F0564" w14:textId="77777777" w:rsidR="00424B0D" w:rsidRPr="009C5B90" w:rsidRDefault="00424B0D" w:rsidP="000A43A0">
            <w:pPr>
              <w:pStyle w:val="TAL"/>
              <w:rPr>
                <w:lang w:val="en-US" w:eastAsia="zh-CN"/>
              </w:rPr>
            </w:pPr>
            <w:r w:rsidRPr="009C5B90">
              <w:rPr>
                <w:lang w:val="en-US"/>
              </w:rPr>
              <w:t>ueGroupId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C5ED026" w14:textId="77777777" w:rsidR="00424B0D" w:rsidRPr="009C5B90" w:rsidRDefault="00424B0D" w:rsidP="000A43A0">
            <w:pPr>
              <w:pStyle w:val="TAL"/>
              <w:rPr>
                <w:lang w:val="en-US"/>
              </w:rPr>
            </w:pPr>
            <w:r w:rsidRPr="009C5B90">
              <w:rPr>
                <w:lang w:val="en-US"/>
              </w:rPr>
              <w:t>Represents the identifier of the Group of UEs. For this resource, an External Group Identifier shall be present.</w:t>
            </w:r>
            <w:r w:rsidRPr="009C5B90">
              <w:rPr>
                <w:lang w:val="en-US"/>
              </w:rPr>
              <w:br/>
            </w:r>
            <w:r w:rsidRPr="009C5B90">
              <w:rPr>
                <w:lang w:val="en-US"/>
              </w:rPr>
              <w:tab/>
            </w:r>
            <w:r w:rsidRPr="009C5B90">
              <w:rPr>
                <w:lang w:val="en-US" w:eastAsia="zh-CN"/>
              </w:rPr>
              <w:t>P</w:t>
            </w:r>
            <w:r w:rsidRPr="009C5B90">
              <w:rPr>
                <w:lang w:val="en-US"/>
              </w:rPr>
              <w:t>attern: '^(extgroupid-[^@]+@[^@])$'</w:t>
            </w:r>
          </w:p>
        </w:tc>
      </w:tr>
      <w:tr w:rsidR="00424B0D" w:rsidRPr="009C5B90" w14:paraId="60484EF0"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E1F8EA6" w14:textId="77777777" w:rsidR="00424B0D" w:rsidRPr="009C5B90" w:rsidRDefault="00424B0D" w:rsidP="000A43A0">
            <w:pPr>
              <w:pStyle w:val="TAL"/>
              <w:rPr>
                <w:lang w:val="en-US" w:eastAsia="zh-CN"/>
              </w:rPr>
            </w:pPr>
            <w:r w:rsidRPr="009C5B90">
              <w:rPr>
                <w:lang w:val="en-US" w:eastAsia="zh-CN"/>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BB02A01" w14:textId="77777777" w:rsidR="00424B0D" w:rsidRPr="009C5B90" w:rsidRDefault="00424B0D" w:rsidP="000A43A0">
            <w:pPr>
              <w:pStyle w:val="TAL"/>
              <w:rPr>
                <w:lang w:val="en-US"/>
              </w:rPr>
            </w:pPr>
            <w:r w:rsidRPr="009C5B90">
              <w:rPr>
                <w:lang w:val="en-US"/>
              </w:rPr>
              <w:t>Identifier of the subscription (allocated by the UDR)</w:t>
            </w:r>
          </w:p>
        </w:tc>
      </w:tr>
    </w:tbl>
    <w:p w14:paraId="510940A7" w14:textId="77777777" w:rsidR="00424B0D" w:rsidRDefault="00424B0D" w:rsidP="00424B0D"/>
    <w:p w14:paraId="6B021CFC" w14:textId="77777777" w:rsidR="00424B0D" w:rsidRDefault="00424B0D" w:rsidP="00424B0D">
      <w:pPr>
        <w:pStyle w:val="41"/>
      </w:pPr>
      <w:bookmarkStart w:id="1697" w:name="_Toc106616472"/>
      <w:bookmarkStart w:id="1698" w:name="_Toc122103460"/>
      <w:bookmarkStart w:id="1699" w:name="_Toc177495637"/>
      <w:r>
        <w:t>5.2.19E.3</w:t>
      </w:r>
      <w:r>
        <w:tab/>
        <w:t>Resource Standard Methods</w:t>
      </w:r>
      <w:bookmarkEnd w:id="1697"/>
      <w:bookmarkEnd w:id="1698"/>
      <w:bookmarkEnd w:id="1699"/>
    </w:p>
    <w:p w14:paraId="4B1ED2FA" w14:textId="77777777" w:rsidR="00424B0D" w:rsidRDefault="00424B0D" w:rsidP="00424B0D">
      <w:pPr>
        <w:pStyle w:val="51"/>
      </w:pPr>
      <w:bookmarkStart w:id="1700" w:name="_Toc106616473"/>
      <w:bookmarkStart w:id="1701" w:name="_Toc122103461"/>
      <w:bookmarkStart w:id="1702" w:name="_Toc177495638"/>
      <w:r>
        <w:t>5.2.19E.3.1</w:t>
      </w:r>
      <w:r>
        <w:tab/>
        <w:t>PUT</w:t>
      </w:r>
      <w:bookmarkEnd w:id="1700"/>
      <w:bookmarkEnd w:id="1701"/>
      <w:bookmarkEnd w:id="1702"/>
    </w:p>
    <w:p w14:paraId="78909C28" w14:textId="77777777" w:rsidR="00424B0D" w:rsidRDefault="00424B0D" w:rsidP="00424B0D">
      <w:r>
        <w:t>This method shall support the URI query parameters specified in table 5.2.19E.3.1-1.</w:t>
      </w:r>
    </w:p>
    <w:p w14:paraId="5EC3947A" w14:textId="77777777" w:rsidR="00424B0D" w:rsidRDefault="00424B0D" w:rsidP="00424B0D">
      <w:pPr>
        <w:pStyle w:val="TH"/>
        <w:outlineLvl w:val="0"/>
      </w:pPr>
      <w:r>
        <w:t>Table 5.2.19E.3.1-1: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310D0C8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0240688"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11B4CB2"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F5A38D6"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34319FF"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0492494" w14:textId="77777777" w:rsidR="00424B0D" w:rsidRPr="009C5B90" w:rsidRDefault="00424B0D" w:rsidP="000A43A0">
            <w:pPr>
              <w:pStyle w:val="TAH"/>
              <w:rPr>
                <w:lang w:val="en-US"/>
              </w:rPr>
            </w:pPr>
            <w:r w:rsidRPr="009C5B90">
              <w:rPr>
                <w:lang w:val="en-US"/>
              </w:rPr>
              <w:t>Description</w:t>
            </w:r>
          </w:p>
        </w:tc>
      </w:tr>
      <w:tr w:rsidR="00424B0D" w:rsidRPr="009C5B90" w14:paraId="54CA8B14"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CA714F9"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10DC848E"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76D5E4DE"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6BA1C14"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2CD3CF75" w14:textId="77777777" w:rsidR="00424B0D" w:rsidRPr="009C5B90" w:rsidRDefault="00424B0D" w:rsidP="000A43A0">
            <w:pPr>
              <w:pStyle w:val="TAL"/>
              <w:rPr>
                <w:lang w:val="en-US"/>
              </w:rPr>
            </w:pPr>
          </w:p>
        </w:tc>
      </w:tr>
    </w:tbl>
    <w:p w14:paraId="7946545B" w14:textId="77777777" w:rsidR="00424B0D" w:rsidRDefault="00424B0D" w:rsidP="00424B0D"/>
    <w:p w14:paraId="1A1F1BF3" w14:textId="77777777" w:rsidR="00424B0D" w:rsidRDefault="00424B0D" w:rsidP="00424B0D">
      <w:r>
        <w:t>This method shall support the request data structures specified in table 5.2.19E.3.1-2 and the response data structures, and response codes specified in table 5.2.19E.3.1-3.</w:t>
      </w:r>
    </w:p>
    <w:p w14:paraId="367FFA8A" w14:textId="77777777" w:rsidR="00424B0D" w:rsidRDefault="00424B0D" w:rsidP="00424B0D">
      <w:pPr>
        <w:pStyle w:val="TH"/>
        <w:outlineLvl w:val="0"/>
      </w:pPr>
      <w:r>
        <w:lastRenderedPageBreak/>
        <w:t>Table 5.2.19E.3.1-2: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955F677"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6BB61FD"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DAB094B"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59048AD"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B410B28" w14:textId="77777777" w:rsidR="00424B0D" w:rsidRPr="009C5B90" w:rsidRDefault="00424B0D" w:rsidP="000A43A0">
            <w:pPr>
              <w:pStyle w:val="TAH"/>
              <w:rPr>
                <w:lang w:val="en-US"/>
              </w:rPr>
            </w:pPr>
            <w:r w:rsidRPr="009C5B90">
              <w:rPr>
                <w:lang w:val="en-US"/>
              </w:rPr>
              <w:t>Description</w:t>
            </w:r>
          </w:p>
        </w:tc>
      </w:tr>
      <w:tr w:rsidR="00424B0D" w:rsidRPr="009C5B90" w14:paraId="689840DD"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1DD13AA" w14:textId="77777777" w:rsidR="00424B0D" w:rsidRPr="009C5B90" w:rsidRDefault="00424B0D" w:rsidP="000A43A0">
            <w:pPr>
              <w:pStyle w:val="TAL"/>
              <w:rPr>
                <w:lang w:val="en-US"/>
              </w:rPr>
            </w:pPr>
            <w:r w:rsidRPr="009C5B90">
              <w:rPr>
                <w:lang w:val="en-US"/>
              </w:rPr>
              <w:t>HssSubscriptionInfo</w:t>
            </w:r>
          </w:p>
        </w:tc>
        <w:tc>
          <w:tcPr>
            <w:tcW w:w="425" w:type="dxa"/>
            <w:tcBorders>
              <w:top w:val="single" w:sz="4" w:space="0" w:color="auto"/>
              <w:left w:val="single" w:sz="6" w:space="0" w:color="000000"/>
              <w:bottom w:val="single" w:sz="6" w:space="0" w:color="000000"/>
              <w:right w:val="single" w:sz="6" w:space="0" w:color="000000"/>
            </w:tcBorders>
            <w:hideMark/>
          </w:tcPr>
          <w:p w14:paraId="094831D5"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31AC8063"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41C61ECC" w14:textId="77777777" w:rsidR="00424B0D" w:rsidRPr="009C5B90" w:rsidRDefault="00424B0D" w:rsidP="000A43A0">
            <w:pPr>
              <w:pStyle w:val="TAL"/>
              <w:rPr>
                <w:lang w:val="en-US"/>
              </w:rPr>
            </w:pPr>
            <w:r w:rsidRPr="009C5B90">
              <w:rPr>
                <w:lang w:val="en-US"/>
              </w:rPr>
              <w:t xml:space="preserve">HSS subscription info </w:t>
            </w:r>
          </w:p>
        </w:tc>
      </w:tr>
    </w:tbl>
    <w:p w14:paraId="33FD4670" w14:textId="77777777" w:rsidR="00424B0D" w:rsidRDefault="00424B0D" w:rsidP="00424B0D"/>
    <w:p w14:paraId="1683FC99" w14:textId="77777777" w:rsidR="00424B0D" w:rsidRDefault="00424B0D" w:rsidP="00424B0D">
      <w:pPr>
        <w:pStyle w:val="TH"/>
        <w:outlineLvl w:val="0"/>
      </w:pPr>
      <w:r>
        <w:t>Table 5.2.19E.3.1-3: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37"/>
        <w:gridCol w:w="387"/>
        <w:gridCol w:w="1196"/>
        <w:gridCol w:w="1071"/>
        <w:gridCol w:w="5144"/>
      </w:tblGrid>
      <w:tr w:rsidR="00424B0D" w:rsidRPr="009C5B90" w14:paraId="465BEDD3"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607E3F1D"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6482AF4"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9A4B04C"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E0C55C3" w14:textId="77777777" w:rsidR="00424B0D" w:rsidRPr="009C5B90" w:rsidRDefault="00424B0D" w:rsidP="000A43A0">
            <w:pPr>
              <w:pStyle w:val="TAH"/>
              <w:rPr>
                <w:lang w:val="en-US"/>
              </w:rPr>
            </w:pPr>
            <w:r w:rsidRPr="009C5B90">
              <w:rPr>
                <w:lang w:val="en-US"/>
              </w:rPr>
              <w:t>Response</w:t>
            </w:r>
          </w:p>
          <w:p w14:paraId="7A42E0F2"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2BC8C36" w14:textId="77777777" w:rsidR="00424B0D" w:rsidRPr="009C5B90" w:rsidRDefault="00424B0D" w:rsidP="000A43A0">
            <w:pPr>
              <w:pStyle w:val="TAH"/>
              <w:rPr>
                <w:lang w:val="en-US"/>
              </w:rPr>
            </w:pPr>
            <w:r w:rsidRPr="009C5B90">
              <w:rPr>
                <w:lang w:val="en-US"/>
              </w:rPr>
              <w:t>Description</w:t>
            </w:r>
          </w:p>
        </w:tc>
      </w:tr>
      <w:tr w:rsidR="00424B0D" w:rsidRPr="009C5B90" w14:paraId="16ECAE4E"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4FBF9B62"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04B8CF61"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40F8685F"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14C8DDD4"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78F2D545"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1586C842"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tcPr>
          <w:p w14:paraId="10E7B217" w14:textId="77777777" w:rsidR="00424B0D" w:rsidRPr="009C5B90" w:rsidRDefault="00424B0D" w:rsidP="000A43A0">
            <w:pPr>
              <w:pStyle w:val="TAL"/>
              <w:rPr>
                <w:lang w:val="en-US"/>
              </w:rPr>
            </w:pPr>
            <w:r w:rsidRPr="009C5B90">
              <w:rPr>
                <w:lang w:val="en-US"/>
              </w:rPr>
              <w:t>HssSubscriptionInfo</w:t>
            </w:r>
          </w:p>
        </w:tc>
        <w:tc>
          <w:tcPr>
            <w:tcW w:w="225" w:type="pct"/>
            <w:tcBorders>
              <w:top w:val="single" w:sz="4" w:space="0" w:color="auto"/>
              <w:left w:val="single" w:sz="6" w:space="0" w:color="000000"/>
              <w:bottom w:val="single" w:sz="4" w:space="0" w:color="auto"/>
              <w:right w:val="single" w:sz="6" w:space="0" w:color="000000"/>
            </w:tcBorders>
          </w:tcPr>
          <w:p w14:paraId="23A7E856"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tcPr>
          <w:p w14:paraId="7B88E5C2"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tcPr>
          <w:p w14:paraId="4DE33E5C"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tcPr>
          <w:p w14:paraId="21DC2511" w14:textId="77777777" w:rsidR="00424B0D" w:rsidRPr="009C5B90" w:rsidRDefault="00424B0D" w:rsidP="000A43A0">
            <w:pPr>
              <w:pStyle w:val="TAL"/>
              <w:rPr>
                <w:lang w:val="en-US"/>
              </w:rPr>
            </w:pPr>
            <w:r w:rsidRPr="009C5B90">
              <w:rPr>
                <w:lang w:val="en-US"/>
              </w:rPr>
              <w:t>Upon successful creation of this resource, a representation of the created resource containing the HssSubscriptionInfo as allocated by the UDR shall be returned.</w:t>
            </w:r>
          </w:p>
        </w:tc>
      </w:tr>
      <w:tr w:rsidR="00424B0D" w:rsidRPr="009C5B90" w14:paraId="6D3DD68D"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EBD3F9A"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785CD6BB" w14:textId="77777777" w:rsidR="00424B0D" w:rsidRDefault="00424B0D" w:rsidP="00424B0D">
      <w:pPr>
        <w:rPr>
          <w:lang w:eastAsia="zh-CN"/>
        </w:rPr>
      </w:pPr>
    </w:p>
    <w:p w14:paraId="1CA6B959" w14:textId="77777777" w:rsidR="00424B0D" w:rsidRDefault="00424B0D" w:rsidP="00424B0D">
      <w:pPr>
        <w:pStyle w:val="51"/>
      </w:pPr>
      <w:bookmarkStart w:id="1703" w:name="_Toc106616474"/>
      <w:bookmarkStart w:id="1704" w:name="_Toc122103462"/>
      <w:bookmarkStart w:id="1705" w:name="_Toc177495639"/>
      <w:r>
        <w:t>5.2.19E.3.2</w:t>
      </w:r>
      <w:r>
        <w:tab/>
        <w:t>DELETE</w:t>
      </w:r>
      <w:bookmarkEnd w:id="1703"/>
      <w:bookmarkEnd w:id="1704"/>
      <w:bookmarkEnd w:id="1705"/>
    </w:p>
    <w:p w14:paraId="43215716" w14:textId="77777777" w:rsidR="00424B0D" w:rsidRDefault="00424B0D" w:rsidP="00424B0D">
      <w:r>
        <w:t>This method shall support the URI query parameters specified in table 5.2.19E.3.2-1.</w:t>
      </w:r>
    </w:p>
    <w:p w14:paraId="7116B2F8" w14:textId="77777777" w:rsidR="00424B0D" w:rsidRDefault="00424B0D" w:rsidP="00424B0D">
      <w:pPr>
        <w:pStyle w:val="TH"/>
        <w:outlineLvl w:val="0"/>
      </w:pPr>
      <w:r>
        <w:t>Table 5.2.19E.3.2-1: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3303E7D8"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EDCB4FB"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417AF6A"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BB1521E"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CA83638"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C34DCB6" w14:textId="77777777" w:rsidR="00424B0D" w:rsidRPr="009C5B90" w:rsidRDefault="00424B0D" w:rsidP="000A43A0">
            <w:pPr>
              <w:pStyle w:val="TAH"/>
              <w:rPr>
                <w:lang w:val="en-US"/>
              </w:rPr>
            </w:pPr>
            <w:r w:rsidRPr="009C5B90">
              <w:rPr>
                <w:lang w:val="en-US"/>
              </w:rPr>
              <w:t>Description</w:t>
            </w:r>
          </w:p>
        </w:tc>
      </w:tr>
      <w:tr w:rsidR="00424B0D" w:rsidRPr="009C5B90" w14:paraId="02B34C82"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7E20603"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750D71EF"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1FD8DDA7"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5DBC2503"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15E4B9A9" w14:textId="77777777" w:rsidR="00424B0D" w:rsidRPr="009C5B90" w:rsidRDefault="00424B0D" w:rsidP="000A43A0">
            <w:pPr>
              <w:pStyle w:val="TAL"/>
              <w:rPr>
                <w:lang w:val="en-US"/>
              </w:rPr>
            </w:pPr>
          </w:p>
        </w:tc>
      </w:tr>
    </w:tbl>
    <w:p w14:paraId="338ACEF9" w14:textId="77777777" w:rsidR="00424B0D" w:rsidRDefault="00424B0D" w:rsidP="00424B0D"/>
    <w:p w14:paraId="6F3305B1" w14:textId="77777777" w:rsidR="00424B0D" w:rsidRDefault="00424B0D" w:rsidP="00424B0D">
      <w:r>
        <w:t>This method shall support the request data structures specified in table 5.2.19E.3.2-2 and the response data structures, and response codes specified in table 5.2.19E.3.2-3.</w:t>
      </w:r>
    </w:p>
    <w:p w14:paraId="136E42FA" w14:textId="77777777" w:rsidR="00424B0D" w:rsidRDefault="00424B0D" w:rsidP="00424B0D">
      <w:pPr>
        <w:pStyle w:val="TH"/>
        <w:outlineLvl w:val="0"/>
      </w:pPr>
      <w:r>
        <w:t>Table 5.2.19E.3.2-2: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6A0EE96"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80C250D"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4F607FD"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D9D4B73"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664731D" w14:textId="77777777" w:rsidR="00424B0D" w:rsidRPr="009C5B90" w:rsidRDefault="00424B0D" w:rsidP="000A43A0">
            <w:pPr>
              <w:pStyle w:val="TAH"/>
              <w:rPr>
                <w:lang w:val="en-US"/>
              </w:rPr>
            </w:pPr>
            <w:r w:rsidRPr="009C5B90">
              <w:rPr>
                <w:lang w:val="en-US"/>
              </w:rPr>
              <w:t>Description</w:t>
            </w:r>
          </w:p>
        </w:tc>
      </w:tr>
      <w:tr w:rsidR="00424B0D" w:rsidRPr="009C5B90" w14:paraId="7D3FB059"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6EDBC2C"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958A8FE"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0957FD48"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0F9C60F1" w14:textId="77777777" w:rsidR="00424B0D" w:rsidRPr="009C5B90" w:rsidRDefault="00424B0D" w:rsidP="000A43A0">
            <w:pPr>
              <w:pStyle w:val="TAL"/>
              <w:rPr>
                <w:lang w:val="en-US"/>
              </w:rPr>
            </w:pPr>
          </w:p>
        </w:tc>
      </w:tr>
    </w:tbl>
    <w:p w14:paraId="0F5D4C62" w14:textId="77777777" w:rsidR="00424B0D" w:rsidRDefault="00424B0D" w:rsidP="00424B0D"/>
    <w:p w14:paraId="0947FD6F" w14:textId="77777777" w:rsidR="00424B0D" w:rsidRDefault="00424B0D" w:rsidP="00424B0D">
      <w:pPr>
        <w:pStyle w:val="TH"/>
        <w:outlineLvl w:val="0"/>
      </w:pPr>
      <w:r>
        <w:t>Table 5.2.19E.3.2-3: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3E6D780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9D236C9"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08C7DFD"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8C9F288"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66A17E8" w14:textId="77777777" w:rsidR="00424B0D" w:rsidRPr="009C5B90" w:rsidRDefault="00424B0D" w:rsidP="000A43A0">
            <w:pPr>
              <w:pStyle w:val="TAH"/>
              <w:rPr>
                <w:lang w:val="en-US"/>
              </w:rPr>
            </w:pPr>
            <w:r w:rsidRPr="009C5B90">
              <w:rPr>
                <w:lang w:val="en-US"/>
              </w:rPr>
              <w:t>Response</w:t>
            </w:r>
          </w:p>
          <w:p w14:paraId="0F241615"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66FE9E9" w14:textId="77777777" w:rsidR="00424B0D" w:rsidRPr="009C5B90" w:rsidRDefault="00424B0D" w:rsidP="000A43A0">
            <w:pPr>
              <w:pStyle w:val="TAH"/>
              <w:rPr>
                <w:lang w:val="en-US"/>
              </w:rPr>
            </w:pPr>
            <w:r w:rsidRPr="009C5B90">
              <w:rPr>
                <w:lang w:val="en-US"/>
              </w:rPr>
              <w:t>Description</w:t>
            </w:r>
          </w:p>
        </w:tc>
      </w:tr>
      <w:tr w:rsidR="00424B0D" w:rsidRPr="009C5B90" w14:paraId="55C2F63A"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08A232B5"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518009E4"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38085C40"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33C7D6B9"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14853806"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736C8D1C"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36CE3D1"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266E5041" w14:textId="77777777" w:rsidR="00424B0D" w:rsidRDefault="00424B0D" w:rsidP="00424B0D"/>
    <w:p w14:paraId="7109826F" w14:textId="77777777" w:rsidR="00424B0D" w:rsidRDefault="00424B0D" w:rsidP="00424B0D">
      <w:pPr>
        <w:pStyle w:val="51"/>
      </w:pPr>
      <w:bookmarkStart w:id="1706" w:name="_Toc106616475"/>
      <w:bookmarkStart w:id="1707" w:name="_Toc122103463"/>
      <w:bookmarkStart w:id="1708" w:name="_Toc177495640"/>
      <w:r>
        <w:t>5.2.19E.3.</w:t>
      </w:r>
      <w:r>
        <w:rPr>
          <w:lang w:val="de-DE"/>
        </w:rPr>
        <w:t>3</w:t>
      </w:r>
      <w:r>
        <w:tab/>
      </w:r>
      <w:r>
        <w:rPr>
          <w:lang w:val="de-DE"/>
        </w:rPr>
        <w:t>GET</w:t>
      </w:r>
      <w:bookmarkEnd w:id="1706"/>
      <w:bookmarkEnd w:id="1707"/>
      <w:bookmarkEnd w:id="1708"/>
    </w:p>
    <w:p w14:paraId="14DDDEB4" w14:textId="77777777" w:rsidR="00424B0D" w:rsidRDefault="00424B0D" w:rsidP="00424B0D">
      <w:r>
        <w:t>This method shall support the URI query parameters specified in table 5.2.19E.3.3-1.</w:t>
      </w:r>
    </w:p>
    <w:p w14:paraId="1EB554F7" w14:textId="77777777" w:rsidR="00424B0D" w:rsidRDefault="00424B0D" w:rsidP="00424B0D">
      <w:pPr>
        <w:pStyle w:val="TH"/>
        <w:outlineLvl w:val="0"/>
      </w:pPr>
      <w:r>
        <w:t>Table 5.2.19E.3.</w:t>
      </w:r>
      <w:r>
        <w:rPr>
          <w:lang w:val="de-DE"/>
        </w:rPr>
        <w:t>3</w:t>
      </w:r>
      <w:r>
        <w:t xml:space="preserve">-1: URI query parameters supported by the </w:t>
      </w:r>
      <w:r>
        <w:rPr>
          <w:lang w:val="de-DE"/>
        </w:rPr>
        <w:t>GET</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6A778466"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D895CB3"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9B6181F"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9C80F9D"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B0BD645"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02805E9" w14:textId="77777777" w:rsidR="00424B0D" w:rsidRPr="009C5B90" w:rsidRDefault="00424B0D" w:rsidP="000A43A0">
            <w:pPr>
              <w:pStyle w:val="TAH"/>
              <w:rPr>
                <w:lang w:val="en-US"/>
              </w:rPr>
            </w:pPr>
            <w:r w:rsidRPr="009C5B90">
              <w:rPr>
                <w:lang w:val="en-US"/>
              </w:rPr>
              <w:t>Description</w:t>
            </w:r>
          </w:p>
        </w:tc>
      </w:tr>
      <w:tr w:rsidR="00424B0D" w:rsidRPr="009C5B90" w14:paraId="15E91E0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61F2535"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73E32829"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6C8898CA"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4F5A6CCD"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5B0CD235" w14:textId="77777777" w:rsidR="00424B0D" w:rsidRPr="009C5B90" w:rsidRDefault="00424B0D" w:rsidP="000A43A0">
            <w:pPr>
              <w:pStyle w:val="TAL"/>
              <w:rPr>
                <w:lang w:val="en-US"/>
              </w:rPr>
            </w:pPr>
          </w:p>
        </w:tc>
      </w:tr>
    </w:tbl>
    <w:p w14:paraId="2B311C01" w14:textId="77777777" w:rsidR="00424B0D" w:rsidRDefault="00424B0D" w:rsidP="00424B0D"/>
    <w:p w14:paraId="160C0DB6" w14:textId="77777777" w:rsidR="00424B0D" w:rsidRDefault="00424B0D" w:rsidP="00424B0D">
      <w:r>
        <w:t>This method shall support the request data structures specified in table 5.2.19E.3.3-2 and the response data structures and response codes specified in table 5.2.19E.3.3-3.</w:t>
      </w:r>
    </w:p>
    <w:p w14:paraId="6776AD32" w14:textId="77777777" w:rsidR="00424B0D" w:rsidRDefault="00424B0D" w:rsidP="00424B0D">
      <w:pPr>
        <w:pStyle w:val="TH"/>
        <w:outlineLvl w:val="0"/>
      </w:pPr>
      <w:r>
        <w:lastRenderedPageBreak/>
        <w:t>Table 5.2.19E.3.</w:t>
      </w:r>
      <w:r>
        <w:rPr>
          <w:lang w:val="de-DE"/>
        </w:rPr>
        <w:t>3</w:t>
      </w:r>
      <w:r>
        <w:t xml:space="preserve">-2: Data structures supported by the </w:t>
      </w:r>
      <w:r>
        <w:rPr>
          <w:lang w:val="de-DE"/>
        </w:rPr>
        <w:t>GET</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6FF41A88"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EDF4C34"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77B3616"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CD6E9F7"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BDAB239" w14:textId="77777777" w:rsidR="00424B0D" w:rsidRPr="009C5B90" w:rsidRDefault="00424B0D" w:rsidP="000A43A0">
            <w:pPr>
              <w:pStyle w:val="TAH"/>
              <w:rPr>
                <w:lang w:val="en-US"/>
              </w:rPr>
            </w:pPr>
            <w:r w:rsidRPr="009C5B90">
              <w:rPr>
                <w:lang w:val="en-US"/>
              </w:rPr>
              <w:t>Description</w:t>
            </w:r>
          </w:p>
        </w:tc>
      </w:tr>
      <w:tr w:rsidR="00424B0D" w:rsidRPr="009C5B90" w14:paraId="761C0637"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2AACDD8"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DA78373"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E6AC485"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710208E4" w14:textId="77777777" w:rsidR="00424B0D" w:rsidRPr="009C5B90" w:rsidRDefault="00424B0D" w:rsidP="000A43A0">
            <w:pPr>
              <w:pStyle w:val="TAL"/>
              <w:rPr>
                <w:lang w:val="en-US"/>
              </w:rPr>
            </w:pPr>
          </w:p>
        </w:tc>
      </w:tr>
    </w:tbl>
    <w:p w14:paraId="2C2761B2" w14:textId="77777777" w:rsidR="00424B0D" w:rsidRDefault="00424B0D" w:rsidP="00424B0D"/>
    <w:p w14:paraId="7DDBAAEC" w14:textId="77777777" w:rsidR="00424B0D" w:rsidRDefault="00424B0D" w:rsidP="00424B0D">
      <w:pPr>
        <w:pStyle w:val="TH"/>
        <w:outlineLvl w:val="0"/>
      </w:pPr>
      <w:r>
        <w:t>Table 5.2.19E.3.</w:t>
      </w:r>
      <w:r>
        <w:rPr>
          <w:lang w:val="de-DE"/>
        </w:rPr>
        <w:t>3</w:t>
      </w:r>
      <w:r>
        <w:t xml:space="preserve">-3: Data structures supported by the </w:t>
      </w:r>
      <w:r>
        <w:rPr>
          <w:lang w:val="de-DE"/>
        </w:rPr>
        <w:t>GET</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37"/>
        <w:gridCol w:w="388"/>
        <w:gridCol w:w="1197"/>
        <w:gridCol w:w="1071"/>
        <w:gridCol w:w="5142"/>
      </w:tblGrid>
      <w:tr w:rsidR="00424B0D" w:rsidRPr="009C5B90" w14:paraId="44B96E5B"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F3927F4"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EBE9E2B"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1C6D26D"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38394B5" w14:textId="77777777" w:rsidR="00424B0D" w:rsidRPr="009C5B90" w:rsidRDefault="00424B0D" w:rsidP="000A43A0">
            <w:pPr>
              <w:pStyle w:val="TAH"/>
              <w:rPr>
                <w:lang w:val="en-US"/>
              </w:rPr>
            </w:pPr>
            <w:r w:rsidRPr="009C5B90">
              <w:rPr>
                <w:lang w:val="en-US"/>
              </w:rPr>
              <w:t>Response</w:t>
            </w:r>
          </w:p>
          <w:p w14:paraId="19ECE05D"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F6805F6" w14:textId="77777777" w:rsidR="00424B0D" w:rsidRPr="009C5B90" w:rsidRDefault="00424B0D" w:rsidP="000A43A0">
            <w:pPr>
              <w:pStyle w:val="TAH"/>
              <w:rPr>
                <w:lang w:val="en-US"/>
              </w:rPr>
            </w:pPr>
            <w:r w:rsidRPr="009C5B90">
              <w:rPr>
                <w:lang w:val="en-US"/>
              </w:rPr>
              <w:t>Description</w:t>
            </w:r>
          </w:p>
        </w:tc>
      </w:tr>
      <w:tr w:rsidR="00424B0D" w:rsidRPr="009C5B90" w14:paraId="41342FE0"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8CB778C" w14:textId="77777777" w:rsidR="00424B0D" w:rsidRPr="009C5B90" w:rsidRDefault="00424B0D" w:rsidP="000A43A0">
            <w:pPr>
              <w:pStyle w:val="TAL"/>
              <w:rPr>
                <w:lang w:val="en-US"/>
              </w:rPr>
            </w:pPr>
            <w:r w:rsidRPr="009C5B90">
              <w:rPr>
                <w:lang w:val="en-US"/>
              </w:rPr>
              <w:t>HssSubscriptionInfo</w:t>
            </w:r>
          </w:p>
        </w:tc>
        <w:tc>
          <w:tcPr>
            <w:tcW w:w="225" w:type="pct"/>
            <w:tcBorders>
              <w:top w:val="single" w:sz="4" w:space="0" w:color="auto"/>
              <w:left w:val="single" w:sz="6" w:space="0" w:color="000000"/>
              <w:bottom w:val="single" w:sz="4" w:space="0" w:color="auto"/>
              <w:right w:val="single" w:sz="6" w:space="0" w:color="000000"/>
            </w:tcBorders>
            <w:hideMark/>
          </w:tcPr>
          <w:p w14:paraId="50B5EB35"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6E0D36AE"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0BF796AB"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345BCF80" w14:textId="77777777" w:rsidR="00424B0D" w:rsidRPr="009C5B90" w:rsidRDefault="00424B0D" w:rsidP="000A43A0">
            <w:pPr>
              <w:pStyle w:val="TAL"/>
              <w:rPr>
                <w:lang w:val="en-US"/>
              </w:rPr>
            </w:pPr>
            <w:r w:rsidRPr="009C5B90">
              <w:rPr>
                <w:lang w:val="en-US"/>
              </w:rPr>
              <w:t>Upon success, a response body containing HSS Subscription Infos shall be returned.</w:t>
            </w:r>
          </w:p>
        </w:tc>
      </w:tr>
      <w:tr w:rsidR="00424B0D" w:rsidRPr="009C5B90" w14:paraId="287A15EA"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A1D7E11"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6EA76D46" w14:textId="77777777" w:rsidR="00424B0D" w:rsidRDefault="00424B0D" w:rsidP="00424B0D"/>
    <w:p w14:paraId="28180A45" w14:textId="77777777" w:rsidR="00424B0D" w:rsidRDefault="00424B0D" w:rsidP="00424B0D">
      <w:pPr>
        <w:pStyle w:val="51"/>
      </w:pPr>
      <w:bookmarkStart w:id="1709" w:name="_Toc106616476"/>
      <w:bookmarkStart w:id="1710" w:name="_Toc122103464"/>
      <w:bookmarkStart w:id="1711" w:name="_Toc177495641"/>
      <w:r>
        <w:t>5.2.19E.3.</w:t>
      </w:r>
      <w:r>
        <w:rPr>
          <w:lang w:val="de-DE"/>
        </w:rPr>
        <w:t>4</w:t>
      </w:r>
      <w:r>
        <w:tab/>
        <w:t>PATCH</w:t>
      </w:r>
      <w:bookmarkEnd w:id="1709"/>
      <w:bookmarkEnd w:id="1710"/>
      <w:bookmarkEnd w:id="1711"/>
    </w:p>
    <w:p w14:paraId="3D4ECC03" w14:textId="77777777" w:rsidR="00424B0D" w:rsidRDefault="00424B0D" w:rsidP="00424B0D">
      <w:pPr>
        <w:rPr>
          <w:lang w:eastAsia="zh-CN"/>
        </w:rPr>
      </w:pPr>
      <w:r>
        <w:rPr>
          <w:lang w:eastAsia="zh-CN"/>
        </w:rPr>
        <w:t>This method is used to modify the HSS subscription Infos in the UDR.</w:t>
      </w:r>
    </w:p>
    <w:p w14:paraId="12F56BDB" w14:textId="77777777" w:rsidR="00424B0D" w:rsidRDefault="00424B0D" w:rsidP="00424B0D">
      <w:r>
        <w:t>This method shall support the URI query parameters specified in table 5.2.19E.3.4-1.</w:t>
      </w:r>
    </w:p>
    <w:p w14:paraId="6C375F16" w14:textId="77777777" w:rsidR="00424B0D" w:rsidRDefault="00424B0D" w:rsidP="00424B0D">
      <w:pPr>
        <w:pStyle w:val="TH"/>
        <w:outlineLvl w:val="0"/>
      </w:pPr>
      <w:r>
        <w:t>Table 5.2.19E.3.</w:t>
      </w:r>
      <w:r>
        <w:rPr>
          <w:lang w:val="de-DE"/>
        </w:rPr>
        <w:t>4</w:t>
      </w:r>
      <w:r>
        <w:t xml:space="preserve">-1: URI query parameters supported by the </w:t>
      </w:r>
      <w:r>
        <w:rPr>
          <w:lang w:eastAsia="zh-CN"/>
        </w:rPr>
        <w:t>PATCH</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27D692E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347C77B"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3BC7029"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F278A65"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AF512B1"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DAED83" w14:textId="77777777" w:rsidR="00424B0D" w:rsidRPr="009C5B90" w:rsidRDefault="00424B0D" w:rsidP="000A43A0">
            <w:pPr>
              <w:pStyle w:val="TAH"/>
              <w:rPr>
                <w:lang w:val="en-US"/>
              </w:rPr>
            </w:pPr>
            <w:r w:rsidRPr="009C5B90">
              <w:rPr>
                <w:lang w:val="en-US"/>
              </w:rPr>
              <w:t>Description</w:t>
            </w:r>
          </w:p>
        </w:tc>
      </w:tr>
      <w:tr w:rsidR="00424B0D" w:rsidRPr="009C5B90" w14:paraId="1334341B"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DCF9438"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4F76076D"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7E07CDC4"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hideMark/>
          </w:tcPr>
          <w:p w14:paraId="0C6DCAFF"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6B11569A" w14:textId="3EDA06AC"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54BFA17C" w14:textId="77777777" w:rsidR="00424B0D" w:rsidRDefault="00424B0D" w:rsidP="00424B0D">
      <w:pPr>
        <w:pStyle w:val="Guidance"/>
      </w:pPr>
    </w:p>
    <w:p w14:paraId="56A2FC4B" w14:textId="77777777" w:rsidR="00424B0D" w:rsidRDefault="00424B0D" w:rsidP="00424B0D">
      <w:r>
        <w:t>This method shall support the request data structures specified in table 5.2.19E.3.2-2 and the response data structures, and response codes specified in table 5.2.19E.3.4-3.</w:t>
      </w:r>
    </w:p>
    <w:p w14:paraId="45B5B8D0" w14:textId="77777777" w:rsidR="00424B0D" w:rsidRDefault="00424B0D" w:rsidP="00424B0D">
      <w:pPr>
        <w:pStyle w:val="TH"/>
        <w:outlineLvl w:val="0"/>
      </w:pPr>
      <w:r>
        <w:t>Table 5.2.19E.3.</w:t>
      </w:r>
      <w:r>
        <w:rPr>
          <w:lang w:val="de-DE"/>
        </w:rPr>
        <w:t>4</w:t>
      </w:r>
      <w:r>
        <w:t xml:space="preserve">-2: Data structures supported by the </w:t>
      </w:r>
      <w:r>
        <w:rPr>
          <w:lang w:eastAsia="zh-CN"/>
        </w:rPr>
        <w:t>PATCH</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D13E33D"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77FEF28"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06CB71"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9B775D5"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E3046AB" w14:textId="77777777" w:rsidR="00424B0D" w:rsidRPr="009C5B90" w:rsidRDefault="00424B0D" w:rsidP="000A43A0">
            <w:pPr>
              <w:pStyle w:val="TAH"/>
              <w:rPr>
                <w:lang w:val="en-US"/>
              </w:rPr>
            </w:pPr>
            <w:r w:rsidRPr="009C5B90">
              <w:rPr>
                <w:lang w:val="en-US"/>
              </w:rPr>
              <w:t>Description</w:t>
            </w:r>
          </w:p>
        </w:tc>
      </w:tr>
      <w:tr w:rsidR="00424B0D" w:rsidRPr="009C5B90" w14:paraId="552BE4A4"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F018230"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37EC3BE9"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7CC336A1"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6813A849" w14:textId="77777777" w:rsidR="00424B0D" w:rsidRPr="009C5B90" w:rsidRDefault="00424B0D" w:rsidP="000A43A0">
            <w:pPr>
              <w:pStyle w:val="TAL"/>
              <w:rPr>
                <w:lang w:val="en-US" w:eastAsia="zh-CN"/>
              </w:rPr>
            </w:pPr>
            <w:r w:rsidRPr="009C5B90">
              <w:rPr>
                <w:lang w:val="en-US" w:eastAsia="zh-CN"/>
              </w:rPr>
              <w:t>Contains the delta data to the provisioned parameter data</w:t>
            </w:r>
          </w:p>
        </w:tc>
      </w:tr>
    </w:tbl>
    <w:p w14:paraId="0FEF458B" w14:textId="77777777" w:rsidR="00424B0D" w:rsidRDefault="00424B0D" w:rsidP="00424B0D"/>
    <w:p w14:paraId="694B906E" w14:textId="77777777" w:rsidR="00424B0D" w:rsidRDefault="00424B0D" w:rsidP="00424B0D">
      <w:pPr>
        <w:pStyle w:val="TH"/>
        <w:outlineLvl w:val="0"/>
      </w:pPr>
      <w:r>
        <w:t>Table 5.2.19E.3.</w:t>
      </w:r>
      <w:r>
        <w:rPr>
          <w:lang w:val="de-DE"/>
        </w:rPr>
        <w:t>4</w:t>
      </w:r>
      <w:r>
        <w:t xml:space="preserve">-3: Data structures supported by the </w:t>
      </w:r>
      <w:r>
        <w:rPr>
          <w:lang w:eastAsia="zh-CN"/>
        </w:rPr>
        <w:t>PATCH</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41DD9B10"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12F0A8E0"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58B55D8"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D690959"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19878EC" w14:textId="77777777" w:rsidR="00424B0D" w:rsidRPr="009C5B90" w:rsidRDefault="00424B0D" w:rsidP="000A43A0">
            <w:pPr>
              <w:pStyle w:val="TAH"/>
              <w:rPr>
                <w:lang w:val="en-US"/>
              </w:rPr>
            </w:pPr>
            <w:r w:rsidRPr="009C5B90">
              <w:rPr>
                <w:lang w:val="en-US"/>
              </w:rPr>
              <w:t>Response</w:t>
            </w:r>
          </w:p>
          <w:p w14:paraId="5163A430"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69EB6F4" w14:textId="77777777" w:rsidR="00424B0D" w:rsidRPr="009C5B90" w:rsidRDefault="00424B0D" w:rsidP="000A43A0">
            <w:pPr>
              <w:pStyle w:val="TAH"/>
              <w:rPr>
                <w:lang w:val="en-US"/>
              </w:rPr>
            </w:pPr>
            <w:r w:rsidRPr="009C5B90">
              <w:rPr>
                <w:lang w:val="en-US"/>
              </w:rPr>
              <w:t>Description</w:t>
            </w:r>
          </w:p>
        </w:tc>
      </w:tr>
      <w:tr w:rsidR="00424B0D" w:rsidRPr="009C5B90" w14:paraId="105955E1"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6D92885B"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2985F934"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13B61A55"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4C1CEB92"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0C861ED4"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lang w:val="en-US" w:eastAsia="zh-CN"/>
              </w:rPr>
              <w:t xml:space="preserve"> (NOTE 2)</w:t>
            </w:r>
          </w:p>
        </w:tc>
      </w:tr>
      <w:tr w:rsidR="00424B0D" w:rsidRPr="009C5B90" w14:paraId="167750CA"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4E404851" w14:textId="77777777" w:rsidR="00424B0D" w:rsidRPr="009C5B90" w:rsidRDefault="00424B0D" w:rsidP="000A43A0">
            <w:pPr>
              <w:pStyle w:val="TAL"/>
              <w:rPr>
                <w:lang w:val="en-US" w:eastAsia="zh-CN"/>
              </w:rPr>
            </w:pPr>
            <w:r w:rsidRPr="009C5B90">
              <w:rPr>
                <w:lang w:eastAsia="zh-CN"/>
              </w:rPr>
              <w:t>PatchResult</w:t>
            </w:r>
          </w:p>
        </w:tc>
        <w:tc>
          <w:tcPr>
            <w:tcW w:w="225" w:type="pct"/>
            <w:tcBorders>
              <w:top w:val="single" w:sz="4" w:space="0" w:color="auto"/>
              <w:left w:val="single" w:sz="6" w:space="0" w:color="000000"/>
              <w:bottom w:val="single" w:sz="6" w:space="0" w:color="000000"/>
              <w:right w:val="single" w:sz="6" w:space="0" w:color="000000"/>
            </w:tcBorders>
            <w:hideMark/>
          </w:tcPr>
          <w:p w14:paraId="13233261" w14:textId="77777777" w:rsidR="00424B0D" w:rsidRPr="009C5B90" w:rsidRDefault="00424B0D" w:rsidP="000A43A0">
            <w:pPr>
              <w:pStyle w:val="TAC"/>
              <w:rPr>
                <w:lang w:val="en-US"/>
              </w:rPr>
            </w:pPr>
            <w:r w:rsidRPr="009C5B90">
              <w:rPr>
                <w:lang w:eastAsia="zh-CN"/>
              </w:rPr>
              <w:t>M</w:t>
            </w:r>
          </w:p>
        </w:tc>
        <w:tc>
          <w:tcPr>
            <w:tcW w:w="649" w:type="pct"/>
            <w:tcBorders>
              <w:top w:val="single" w:sz="4" w:space="0" w:color="auto"/>
              <w:left w:val="single" w:sz="6" w:space="0" w:color="000000"/>
              <w:bottom w:val="single" w:sz="6" w:space="0" w:color="000000"/>
              <w:right w:val="single" w:sz="6" w:space="0" w:color="000000"/>
            </w:tcBorders>
            <w:hideMark/>
          </w:tcPr>
          <w:p w14:paraId="48507CBE" w14:textId="77777777" w:rsidR="00424B0D" w:rsidRPr="009C5B90" w:rsidRDefault="00424B0D" w:rsidP="000A43A0">
            <w:pPr>
              <w:pStyle w:val="TAL"/>
              <w:rPr>
                <w:lang w:val="en-US"/>
              </w:rPr>
            </w:pPr>
            <w:r w:rsidRPr="009C5B90">
              <w:rPr>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52CE6621" w14:textId="77777777" w:rsidR="00424B0D" w:rsidRPr="009C5B90" w:rsidRDefault="00424B0D" w:rsidP="000A43A0">
            <w:pPr>
              <w:pStyle w:val="TAL"/>
              <w:rPr>
                <w:lang w:val="en-US"/>
              </w:rPr>
            </w:pPr>
            <w:r w:rsidRPr="009C5B90">
              <w:rPr>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5330E969" w14:textId="77777777" w:rsidR="00424B0D" w:rsidRPr="009C5B90" w:rsidRDefault="00424B0D" w:rsidP="000A43A0">
            <w:pPr>
              <w:pStyle w:val="TAL"/>
              <w:rPr>
                <w:lang w:val="en-US"/>
              </w:rPr>
            </w:pPr>
            <w:r w:rsidRPr="009C5B90">
              <w:rPr>
                <w:lang w:eastAsia="zh-CN"/>
              </w:rPr>
              <w:t>Upon success, the execution report is returned. (NOTE 2)</w:t>
            </w:r>
          </w:p>
        </w:tc>
      </w:tr>
      <w:tr w:rsidR="00424B0D" w:rsidRPr="009C5B90" w14:paraId="1AE6F7E1"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7A632195"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480C46EA" w14:textId="77777777" w:rsidR="00424B0D" w:rsidRPr="009C5B90" w:rsidRDefault="00424B0D" w:rsidP="000A43A0">
            <w:pPr>
              <w:pStyle w:val="TAC"/>
              <w:rPr>
                <w:lang w:val="en-US" w:eastAsia="zh-CN"/>
              </w:rPr>
            </w:pPr>
            <w:r w:rsidRPr="009C5B90">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1A096D88" w14:textId="77777777" w:rsidR="00424B0D" w:rsidRPr="009C5B90" w:rsidRDefault="00424B0D" w:rsidP="000A43A0">
            <w:pPr>
              <w:pStyle w:val="TAL"/>
              <w:rPr>
                <w:lang w:val="en-US" w:eastAsia="zh-CN"/>
              </w:rPr>
            </w:pPr>
            <w:r w:rsidRPr="009C5B90">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76BBAACF"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1894AE14" w14:textId="77777777" w:rsidR="00424B0D" w:rsidRPr="009C5B90" w:rsidRDefault="00424B0D" w:rsidP="000A43A0">
            <w:pPr>
              <w:pStyle w:val="TAL"/>
              <w:rPr>
                <w:lang w:val="en-US" w:eastAsia="zh-CN"/>
              </w:rPr>
            </w:pPr>
            <w:r w:rsidRPr="009C5B90">
              <w:rPr>
                <w:lang w:val="en-US" w:eastAsia="zh-CN"/>
              </w:rPr>
              <w:t xml:space="preserve">If one or more attributes are not allowed to be modified according to e.g. policy or local configuration, then the </w:t>
            </w:r>
            <w:r w:rsidRPr="009C5B90">
              <w:rPr>
                <w:lang w:val="en-US"/>
              </w:rPr>
              <w:t>invalidParams</w:t>
            </w:r>
            <w:r w:rsidRPr="009C5B90">
              <w:rPr>
                <w:lang w:val="en-US" w:eastAsia="zh-CN"/>
              </w:rPr>
              <w:t xml:space="preserve"> attribute shall contain the JSON pointers of attributes which are not allowed to be modified, and 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19558046"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29C03893" w14:textId="77777777" w:rsidR="00424B0D" w:rsidRPr="009C5B90" w:rsidRDefault="00424B0D" w:rsidP="000A43A0">
            <w:pPr>
              <w:pStyle w:val="TAN"/>
              <w:rPr>
                <w:lang w:val="en-US"/>
              </w:rPr>
            </w:pPr>
            <w:r w:rsidRPr="009C5B90">
              <w:rPr>
                <w:lang w:val="en-US"/>
              </w:rPr>
              <w:t>NOTE </w:t>
            </w:r>
            <w:r w:rsidRPr="009C5B90">
              <w:rPr>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4E471DF8" w14:textId="77777777" w:rsidR="00424B0D" w:rsidRPr="009C5B90" w:rsidRDefault="00424B0D" w:rsidP="000A43A0">
            <w:pPr>
              <w:pStyle w:val="TAN"/>
              <w:rPr>
                <w:lang w:val="en-US" w:eastAsia="zh-CN"/>
              </w:rPr>
            </w:pPr>
            <w:r w:rsidRPr="009C5B90">
              <w:rPr>
                <w:lang w:eastAsia="zh-CN"/>
              </w:rPr>
              <w:t>NOTE 2:</w:t>
            </w:r>
            <w:r w:rsidRPr="009C5B90">
              <w:rPr>
                <w:lang w:val="en-US" w:eastAsia="zh-CN"/>
              </w:rPr>
              <w:tab/>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0026B45B" w14:textId="77777777" w:rsidR="00424B0D" w:rsidRPr="00D33907" w:rsidRDefault="00424B0D" w:rsidP="00424B0D">
      <w:pPr>
        <w:rPr>
          <w:lang w:eastAsia="zh-CN"/>
        </w:rPr>
      </w:pPr>
    </w:p>
    <w:p w14:paraId="67E1C001" w14:textId="77777777" w:rsidR="00424B0D" w:rsidRPr="00533C32" w:rsidRDefault="00424B0D" w:rsidP="00424B0D">
      <w:pPr>
        <w:pStyle w:val="31"/>
      </w:pPr>
      <w:bookmarkStart w:id="1712" w:name="_Toc20127040"/>
      <w:bookmarkStart w:id="1713" w:name="_Toc27589016"/>
      <w:bookmarkStart w:id="1714" w:name="_Toc36459815"/>
      <w:bookmarkStart w:id="1715" w:name="_Toc45029392"/>
      <w:bookmarkStart w:id="1716" w:name="_Toc56520668"/>
      <w:bookmarkStart w:id="1717" w:name="_Toc90586934"/>
      <w:bookmarkStart w:id="1718" w:name="_Toc106616477"/>
      <w:bookmarkStart w:id="1719" w:name="_Toc122103465"/>
      <w:bookmarkStart w:id="1720" w:name="_Toc177495642"/>
      <w:r w:rsidRPr="00533C32">
        <w:t>5.2.20</w:t>
      </w:r>
      <w:r w:rsidRPr="00533C32">
        <w:tab/>
        <w:t>Resource: SubscriptionDataSubscriptions</w:t>
      </w:r>
      <w:bookmarkEnd w:id="1712"/>
      <w:bookmarkEnd w:id="1713"/>
      <w:bookmarkEnd w:id="1714"/>
      <w:bookmarkEnd w:id="1715"/>
      <w:bookmarkEnd w:id="1716"/>
      <w:bookmarkEnd w:id="1717"/>
      <w:bookmarkEnd w:id="1718"/>
      <w:bookmarkEnd w:id="1719"/>
      <w:bookmarkEnd w:id="1720"/>
    </w:p>
    <w:p w14:paraId="5A8FC200" w14:textId="77777777" w:rsidR="00424B0D" w:rsidRPr="00533C32" w:rsidRDefault="00424B0D" w:rsidP="00424B0D">
      <w:pPr>
        <w:pStyle w:val="41"/>
      </w:pPr>
      <w:bookmarkStart w:id="1721" w:name="_Toc20127041"/>
      <w:bookmarkStart w:id="1722" w:name="_Toc27589017"/>
      <w:bookmarkStart w:id="1723" w:name="_Toc36459816"/>
      <w:bookmarkStart w:id="1724" w:name="_Toc45029393"/>
      <w:bookmarkStart w:id="1725" w:name="_Toc56520669"/>
      <w:bookmarkStart w:id="1726" w:name="_Toc90586935"/>
      <w:bookmarkStart w:id="1727" w:name="_Toc106616478"/>
      <w:bookmarkStart w:id="1728" w:name="_Toc122103466"/>
      <w:bookmarkStart w:id="1729" w:name="_Toc177495643"/>
      <w:r w:rsidRPr="00533C32">
        <w:t>5.2.20.1</w:t>
      </w:r>
      <w:r w:rsidRPr="00533C32">
        <w:tab/>
        <w:t>Description</w:t>
      </w:r>
      <w:bookmarkEnd w:id="1721"/>
      <w:bookmarkEnd w:id="1722"/>
      <w:bookmarkEnd w:id="1723"/>
      <w:bookmarkEnd w:id="1724"/>
      <w:bookmarkEnd w:id="1725"/>
      <w:bookmarkEnd w:id="1726"/>
      <w:bookmarkEnd w:id="1727"/>
      <w:bookmarkEnd w:id="1728"/>
      <w:bookmarkEnd w:id="1729"/>
    </w:p>
    <w:p w14:paraId="581267D8" w14:textId="77777777" w:rsidR="00424B0D" w:rsidRPr="00533C32" w:rsidRDefault="00424B0D" w:rsidP="00424B0D">
      <w:r w:rsidRPr="00533C32">
        <w:t>This resource is used to represent explicit subscriber data subscriptions to notifications.</w:t>
      </w:r>
    </w:p>
    <w:p w14:paraId="5526AE3F" w14:textId="77777777" w:rsidR="00424B0D" w:rsidRPr="00533C32" w:rsidRDefault="00424B0D" w:rsidP="00424B0D">
      <w:pPr>
        <w:pStyle w:val="41"/>
      </w:pPr>
      <w:bookmarkStart w:id="1730" w:name="_Toc20127042"/>
      <w:bookmarkStart w:id="1731" w:name="_Toc27589018"/>
      <w:bookmarkStart w:id="1732" w:name="_Toc36459817"/>
      <w:bookmarkStart w:id="1733" w:name="_Toc45029394"/>
      <w:bookmarkStart w:id="1734" w:name="_Toc56520670"/>
      <w:bookmarkStart w:id="1735" w:name="_Toc90586936"/>
      <w:bookmarkStart w:id="1736" w:name="_Toc106616479"/>
      <w:bookmarkStart w:id="1737" w:name="_Toc122103467"/>
      <w:bookmarkStart w:id="1738" w:name="_Toc177495644"/>
      <w:r w:rsidRPr="00533C32">
        <w:lastRenderedPageBreak/>
        <w:t>5.2.20.2</w:t>
      </w:r>
      <w:r w:rsidRPr="00533C32">
        <w:tab/>
        <w:t>Resource Definition</w:t>
      </w:r>
      <w:bookmarkEnd w:id="1730"/>
      <w:bookmarkEnd w:id="1731"/>
      <w:bookmarkEnd w:id="1732"/>
      <w:bookmarkEnd w:id="1733"/>
      <w:bookmarkEnd w:id="1734"/>
      <w:bookmarkEnd w:id="1735"/>
      <w:bookmarkEnd w:id="1736"/>
      <w:bookmarkEnd w:id="1737"/>
      <w:bookmarkEnd w:id="1738"/>
    </w:p>
    <w:p w14:paraId="47F78C7D" w14:textId="77777777" w:rsidR="00424B0D" w:rsidRPr="00533C32" w:rsidRDefault="00424B0D" w:rsidP="00424B0D">
      <w:r w:rsidRPr="00533C32">
        <w:t>Resource URI: {apiRoot}/nudr-dr/&lt;apiVersion&gt;/subscription-data/subs-to-notify</w:t>
      </w:r>
    </w:p>
    <w:p w14:paraId="7ED57CEF" w14:textId="77777777" w:rsidR="00424B0D" w:rsidRPr="00533C32" w:rsidRDefault="00424B0D" w:rsidP="00424B0D">
      <w:pPr>
        <w:rPr>
          <w:rFonts w:ascii="Arial" w:hAnsi="Arial" w:cs="Arial"/>
        </w:rPr>
      </w:pPr>
      <w:bookmarkStart w:id="1739" w:name="_MCCTEMPBM_CRPT22160137___7"/>
      <w:r w:rsidRPr="00533C32">
        <w:t>This resource shall support the resource URI variables defined in table 5.2.20.2-1</w:t>
      </w:r>
      <w:r w:rsidRPr="00533C32">
        <w:rPr>
          <w:rFonts w:ascii="Arial" w:hAnsi="Arial" w:cs="Arial"/>
        </w:rPr>
        <w:t>.</w:t>
      </w:r>
    </w:p>
    <w:bookmarkEnd w:id="1739"/>
    <w:p w14:paraId="5F26E1BF" w14:textId="77777777" w:rsidR="00424B0D" w:rsidRPr="00533C32" w:rsidRDefault="00424B0D" w:rsidP="00424B0D">
      <w:pPr>
        <w:pStyle w:val="TH"/>
        <w:outlineLvl w:val="0"/>
      </w:pPr>
      <w:r w:rsidRPr="00533C32">
        <w:t>Table 5.2.20.2-1: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3BB6957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71AF3F37"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B191139" w14:textId="77777777" w:rsidR="00424B0D" w:rsidRPr="009C5B90" w:rsidRDefault="00424B0D" w:rsidP="000A43A0">
            <w:pPr>
              <w:pStyle w:val="TAH"/>
              <w:rPr>
                <w:lang w:val="en-US"/>
              </w:rPr>
            </w:pPr>
            <w:r w:rsidRPr="009C5B90">
              <w:rPr>
                <w:lang w:val="en-US"/>
              </w:rPr>
              <w:t>Definition</w:t>
            </w:r>
          </w:p>
        </w:tc>
      </w:tr>
      <w:tr w:rsidR="00424B0D" w:rsidRPr="009C5B90" w14:paraId="429E27C5"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68FF2E1"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B6591FB"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bl>
    <w:p w14:paraId="48688563" w14:textId="77777777" w:rsidR="00424B0D" w:rsidRPr="00533C32" w:rsidRDefault="00424B0D" w:rsidP="00424B0D"/>
    <w:p w14:paraId="6CD1F21E" w14:textId="77777777" w:rsidR="00424B0D" w:rsidRPr="00533C32" w:rsidRDefault="00424B0D" w:rsidP="00424B0D">
      <w:pPr>
        <w:pStyle w:val="41"/>
      </w:pPr>
      <w:bookmarkStart w:id="1740" w:name="_Toc20127043"/>
      <w:bookmarkStart w:id="1741" w:name="_Toc27589019"/>
      <w:bookmarkStart w:id="1742" w:name="_Toc36459818"/>
      <w:bookmarkStart w:id="1743" w:name="_Toc45029395"/>
      <w:bookmarkStart w:id="1744" w:name="_Toc56520671"/>
      <w:bookmarkStart w:id="1745" w:name="_Toc90586937"/>
      <w:bookmarkStart w:id="1746" w:name="_Toc106616480"/>
      <w:bookmarkStart w:id="1747" w:name="_Toc122103468"/>
      <w:bookmarkStart w:id="1748" w:name="_Toc177495645"/>
      <w:r w:rsidRPr="00533C32">
        <w:t>5.2.20.3</w:t>
      </w:r>
      <w:r w:rsidRPr="00533C32">
        <w:tab/>
        <w:t>Resource Standard Methods</w:t>
      </w:r>
      <w:bookmarkEnd w:id="1740"/>
      <w:bookmarkEnd w:id="1741"/>
      <w:bookmarkEnd w:id="1742"/>
      <w:bookmarkEnd w:id="1743"/>
      <w:bookmarkEnd w:id="1744"/>
      <w:bookmarkEnd w:id="1745"/>
      <w:bookmarkEnd w:id="1746"/>
      <w:bookmarkEnd w:id="1747"/>
      <w:bookmarkEnd w:id="1748"/>
    </w:p>
    <w:p w14:paraId="4D4249DB" w14:textId="77777777" w:rsidR="00424B0D" w:rsidRPr="00533C32" w:rsidRDefault="00424B0D" w:rsidP="00424B0D">
      <w:pPr>
        <w:pStyle w:val="51"/>
      </w:pPr>
      <w:bookmarkStart w:id="1749" w:name="_Toc20127044"/>
      <w:bookmarkStart w:id="1750" w:name="_Toc27589020"/>
      <w:bookmarkStart w:id="1751" w:name="_Toc36459819"/>
      <w:bookmarkStart w:id="1752" w:name="_Toc45029396"/>
      <w:bookmarkStart w:id="1753" w:name="_Toc56520672"/>
      <w:bookmarkStart w:id="1754" w:name="_Toc90586938"/>
      <w:bookmarkStart w:id="1755" w:name="_Toc106616481"/>
      <w:bookmarkStart w:id="1756" w:name="_Toc122103469"/>
      <w:bookmarkStart w:id="1757" w:name="_Toc177495646"/>
      <w:r w:rsidRPr="00533C32">
        <w:t>5.2.20.3.1</w:t>
      </w:r>
      <w:r w:rsidRPr="00533C32">
        <w:tab/>
        <w:t>POST</w:t>
      </w:r>
      <w:bookmarkEnd w:id="1749"/>
      <w:bookmarkEnd w:id="1750"/>
      <w:bookmarkEnd w:id="1751"/>
      <w:bookmarkEnd w:id="1752"/>
      <w:bookmarkEnd w:id="1753"/>
      <w:bookmarkEnd w:id="1754"/>
      <w:bookmarkEnd w:id="1755"/>
      <w:bookmarkEnd w:id="1756"/>
      <w:bookmarkEnd w:id="1757"/>
    </w:p>
    <w:p w14:paraId="03183233" w14:textId="77777777" w:rsidR="00424B0D" w:rsidRPr="00533C32" w:rsidRDefault="00424B0D" w:rsidP="00424B0D">
      <w:r w:rsidRPr="00533C32">
        <w:t>This method shall support the URI query parameters specified in table 5.2.20.3.1-1.</w:t>
      </w:r>
    </w:p>
    <w:p w14:paraId="524A879F" w14:textId="77777777" w:rsidR="00424B0D" w:rsidRPr="00533C32" w:rsidRDefault="00424B0D" w:rsidP="00424B0D">
      <w:pPr>
        <w:pStyle w:val="TH"/>
        <w:outlineLvl w:val="0"/>
      </w:pPr>
      <w:r w:rsidRPr="00533C32">
        <w:t>Table 5.2.20.3.1-1: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17361C36"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041C857"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6AF7976"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4D38520"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1A6ED9F"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F6D42B" w14:textId="77777777" w:rsidR="00424B0D" w:rsidRPr="009C5B90" w:rsidRDefault="00424B0D" w:rsidP="000A43A0">
            <w:pPr>
              <w:pStyle w:val="TAH"/>
              <w:rPr>
                <w:lang w:val="en-US"/>
              </w:rPr>
            </w:pPr>
            <w:r w:rsidRPr="009C5B90">
              <w:rPr>
                <w:lang w:val="en-US"/>
              </w:rPr>
              <w:t>Description</w:t>
            </w:r>
          </w:p>
        </w:tc>
      </w:tr>
      <w:tr w:rsidR="00424B0D" w:rsidRPr="009C5B90" w14:paraId="05902112"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1E50C00"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1B0A2150"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6EACAE36"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71A437A3"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3F76951" w14:textId="77777777" w:rsidR="00424B0D" w:rsidRPr="009C5B90" w:rsidRDefault="00424B0D" w:rsidP="000A43A0">
            <w:pPr>
              <w:pStyle w:val="TAL"/>
              <w:rPr>
                <w:lang w:val="en-US"/>
              </w:rPr>
            </w:pPr>
          </w:p>
        </w:tc>
      </w:tr>
    </w:tbl>
    <w:p w14:paraId="05515E73" w14:textId="77777777" w:rsidR="00424B0D" w:rsidRPr="00533C32" w:rsidRDefault="00424B0D" w:rsidP="00424B0D"/>
    <w:p w14:paraId="1DA10A04" w14:textId="77777777" w:rsidR="00424B0D" w:rsidRPr="00533C32" w:rsidRDefault="00424B0D" w:rsidP="00424B0D">
      <w:r w:rsidRPr="00533C32">
        <w:t>This method shall support the request data structures specified in table 5.2.20.3.1-2 and the response data structures and response codes specified in table 5.2.20.3.1-3.</w:t>
      </w:r>
    </w:p>
    <w:p w14:paraId="460A03AF" w14:textId="77777777" w:rsidR="00424B0D" w:rsidRPr="00533C32" w:rsidRDefault="00424B0D" w:rsidP="00424B0D">
      <w:pPr>
        <w:pStyle w:val="TH"/>
        <w:outlineLvl w:val="0"/>
      </w:pPr>
      <w:r w:rsidRPr="00533C32">
        <w:t>Table 5.2.20.3.1-2: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A6F546D"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093C2E50"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4C96F74"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EC59E6B"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E5B2A37" w14:textId="77777777" w:rsidR="00424B0D" w:rsidRPr="009C5B90" w:rsidRDefault="00424B0D" w:rsidP="000A43A0">
            <w:pPr>
              <w:pStyle w:val="TAH"/>
              <w:rPr>
                <w:lang w:val="en-US"/>
              </w:rPr>
            </w:pPr>
            <w:r w:rsidRPr="009C5B90">
              <w:rPr>
                <w:lang w:val="en-US"/>
              </w:rPr>
              <w:t>Description</w:t>
            </w:r>
          </w:p>
        </w:tc>
      </w:tr>
      <w:tr w:rsidR="00424B0D" w:rsidRPr="009C5B90" w14:paraId="6E618327" w14:textId="77777777" w:rsidTr="000A43A0">
        <w:trPr>
          <w:jc w:val="center"/>
        </w:trPr>
        <w:tc>
          <w:tcPr>
            <w:tcW w:w="1626" w:type="dxa"/>
            <w:tcBorders>
              <w:top w:val="single" w:sz="4" w:space="0" w:color="auto"/>
              <w:left w:val="single" w:sz="6" w:space="0" w:color="000000"/>
              <w:bottom w:val="single" w:sz="4" w:space="0" w:color="auto"/>
              <w:right w:val="single" w:sz="6" w:space="0" w:color="000000"/>
            </w:tcBorders>
            <w:hideMark/>
          </w:tcPr>
          <w:p w14:paraId="0C06A847" w14:textId="77777777" w:rsidR="00424B0D" w:rsidRPr="009C5B90" w:rsidRDefault="00424B0D" w:rsidP="000A43A0">
            <w:pPr>
              <w:pStyle w:val="TAL"/>
              <w:rPr>
                <w:lang w:val="en-US"/>
              </w:rPr>
            </w:pPr>
            <w:r w:rsidRPr="009C5B90">
              <w:rPr>
                <w:lang w:val="en-US"/>
              </w:rPr>
              <w:t>SubscriptionDataSubscriptions</w:t>
            </w:r>
          </w:p>
        </w:tc>
        <w:tc>
          <w:tcPr>
            <w:tcW w:w="425" w:type="dxa"/>
            <w:tcBorders>
              <w:top w:val="single" w:sz="4" w:space="0" w:color="auto"/>
              <w:left w:val="single" w:sz="6" w:space="0" w:color="000000"/>
              <w:bottom w:val="single" w:sz="4" w:space="0" w:color="auto"/>
              <w:right w:val="single" w:sz="6" w:space="0" w:color="000000"/>
            </w:tcBorders>
            <w:hideMark/>
          </w:tcPr>
          <w:p w14:paraId="767254A0"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4" w:space="0" w:color="auto"/>
              <w:right w:val="single" w:sz="6" w:space="0" w:color="000000"/>
            </w:tcBorders>
            <w:hideMark/>
          </w:tcPr>
          <w:p w14:paraId="1B257E1B" w14:textId="77777777" w:rsidR="00424B0D" w:rsidRPr="009C5B90" w:rsidRDefault="00424B0D" w:rsidP="000A43A0">
            <w:pPr>
              <w:pStyle w:val="TAL"/>
              <w:rPr>
                <w:lang w:val="en-US"/>
              </w:rPr>
            </w:pPr>
            <w:r w:rsidRPr="009C5B90">
              <w:rPr>
                <w:lang w:val="en-US"/>
              </w:rPr>
              <w:t>1</w:t>
            </w:r>
          </w:p>
        </w:tc>
        <w:tc>
          <w:tcPr>
            <w:tcW w:w="6446" w:type="dxa"/>
            <w:tcBorders>
              <w:top w:val="single" w:sz="4" w:space="0" w:color="auto"/>
              <w:left w:val="single" w:sz="6" w:space="0" w:color="000000"/>
              <w:bottom w:val="single" w:sz="4" w:space="0" w:color="auto"/>
              <w:right w:val="single" w:sz="6" w:space="0" w:color="000000"/>
            </w:tcBorders>
            <w:hideMark/>
          </w:tcPr>
          <w:p w14:paraId="08638E94" w14:textId="77777777" w:rsidR="00424B0D" w:rsidRPr="009C5B90" w:rsidRDefault="00424B0D" w:rsidP="000A43A0">
            <w:pPr>
              <w:pStyle w:val="TAL"/>
              <w:rPr>
                <w:lang w:val="en-US"/>
              </w:rPr>
            </w:pPr>
            <w:r w:rsidRPr="009C5B90">
              <w:rPr>
                <w:lang w:val="en-US"/>
              </w:rPr>
              <w:t>Identifies the subscriber data subscription to be stored in the UDR.</w:t>
            </w:r>
          </w:p>
        </w:tc>
      </w:tr>
    </w:tbl>
    <w:p w14:paraId="2DF162A2" w14:textId="77777777" w:rsidR="00424B0D" w:rsidRDefault="00424B0D" w:rsidP="00424B0D"/>
    <w:p w14:paraId="2061B73F" w14:textId="77777777" w:rsidR="00424B0D" w:rsidRDefault="00424B0D" w:rsidP="00424B0D">
      <w:pPr>
        <w:rPr>
          <w:rFonts w:cs="Arial"/>
          <w:szCs w:val="18"/>
        </w:rPr>
      </w:pPr>
      <w:r>
        <w:rPr>
          <w:rFonts w:cs="Arial"/>
          <w:szCs w:val="18"/>
        </w:rPr>
        <w:t>The UDR shall limit the number of subscriptions created based on the following criteria:</w:t>
      </w:r>
    </w:p>
    <w:p w14:paraId="5FBFAFEC" w14:textId="77777777" w:rsidR="00424B0D" w:rsidRDefault="00424B0D" w:rsidP="00424B0D">
      <w:pPr>
        <w:pStyle w:val="B1"/>
      </w:pPr>
      <w:r>
        <w:rPr>
          <w:rFonts w:cs="Arial"/>
          <w:szCs w:val="18"/>
        </w:rPr>
        <w:t>-</w:t>
      </w:r>
      <w:r>
        <w:rPr>
          <w:rFonts w:cs="Arial"/>
          <w:szCs w:val="18"/>
        </w:rPr>
        <w:tab/>
        <w:t xml:space="preserve">For the UE based sdmSubscriptions: if the </w:t>
      </w:r>
      <w:r>
        <w:rPr>
          <w:lang w:val="en-US"/>
        </w:rPr>
        <w:t xml:space="preserve">sdmSubscription object is present with the </w:t>
      </w:r>
      <w:r>
        <w:rPr>
          <w:rFonts w:cs="Arial"/>
          <w:szCs w:val="18"/>
        </w:rPr>
        <w:t>unique</w:t>
      </w:r>
      <w:r w:rsidRPr="00103953">
        <w:rPr>
          <w:rFonts w:cs="Arial"/>
          <w:szCs w:val="18"/>
        </w:rPr>
        <w:t>Subscription</w:t>
      </w:r>
      <w:r>
        <w:rPr>
          <w:rFonts w:cs="Arial"/>
          <w:szCs w:val="18"/>
        </w:rPr>
        <w:t xml:space="preserve"> attribute is set to true</w:t>
      </w:r>
      <w:r>
        <w:rPr>
          <w:lang w:val="en-US"/>
        </w:rPr>
        <w:t xml:space="preserve">, the UDR </w:t>
      </w:r>
      <w:r w:rsidRPr="00405213">
        <w:t xml:space="preserve">shall only </w:t>
      </w:r>
      <w:r>
        <w:t>allow o</w:t>
      </w:r>
      <w:r w:rsidRPr="00405213">
        <w:t>ne UE</w:t>
      </w:r>
      <w:r>
        <w:t xml:space="preserve"> </w:t>
      </w:r>
      <w:r w:rsidRPr="00405213">
        <w:t xml:space="preserve">based </w:t>
      </w:r>
      <w:r>
        <w:t>SubscriptionDataSubscriptions</w:t>
      </w:r>
      <w:r w:rsidRPr="00405213">
        <w:t xml:space="preserve"> </w:t>
      </w:r>
      <w:r>
        <w:t xml:space="preserve">per UE per NF service consumer identified by the ueId in the URI and the </w:t>
      </w:r>
      <w:r w:rsidRPr="00B3056F">
        <w:t>NfInstanceId</w:t>
      </w:r>
      <w:r>
        <w:t xml:space="preserve"> in </w:t>
      </w:r>
      <w:r w:rsidRPr="004A206D">
        <w:t>SdmSubscription</w:t>
      </w:r>
      <w:r>
        <w:t>,</w:t>
      </w:r>
      <w:r w:rsidRPr="00156CE4">
        <w:t xml:space="preserve"> </w:t>
      </w:r>
      <w:r w:rsidRPr="004A206D">
        <w:t>and</w:t>
      </w:r>
      <w:r w:rsidRPr="00776027">
        <w:t xml:space="preserve"> </w:t>
      </w:r>
      <w:r w:rsidRPr="004A206D">
        <w:t xml:space="preserve">if </w:t>
      </w:r>
      <w:r>
        <w:t xml:space="preserve">additional filter criteria (e.g. </w:t>
      </w:r>
      <w:r w:rsidRPr="004A206D">
        <w:t>dnn and</w:t>
      </w:r>
      <w:r>
        <w:t>/or</w:t>
      </w:r>
      <w:r w:rsidRPr="004A206D">
        <w:t xml:space="preserve"> singleNssai</w:t>
      </w:r>
      <w:r>
        <w:t>)</w:t>
      </w:r>
      <w:r w:rsidRPr="00156CE4">
        <w:t xml:space="preserve"> are present in </w:t>
      </w:r>
      <w:r>
        <w:t xml:space="preserve">the </w:t>
      </w:r>
      <w:r w:rsidRPr="00156CE4">
        <w:t xml:space="preserve">sdmSubscription, per </w:t>
      </w:r>
      <w:r>
        <w:t xml:space="preserve">filter criteria </w:t>
      </w:r>
      <w:r w:rsidRPr="004A206D">
        <w:t xml:space="preserve">(see </w:t>
      </w:r>
      <w:r w:rsidRPr="004A206D">
        <w:rPr>
          <w:lang w:val="en-US"/>
        </w:rPr>
        <w:t>3GPP TS 29.503 [6], clause</w:t>
      </w:r>
      <w:r>
        <w:rPr>
          <w:lang w:val="en-US"/>
        </w:rPr>
        <w:t> </w:t>
      </w:r>
      <w:r w:rsidRPr="004A206D">
        <w:rPr>
          <w:lang w:val="en-US"/>
        </w:rPr>
        <w:t>5.2.2.3.2)</w:t>
      </w:r>
      <w:r w:rsidRPr="004A206D">
        <w:t>.</w:t>
      </w:r>
    </w:p>
    <w:p w14:paraId="57CCC7E0" w14:textId="77777777" w:rsidR="00424B0D" w:rsidRDefault="00424B0D" w:rsidP="00424B0D">
      <w:pPr>
        <w:pStyle w:val="B1"/>
      </w:pPr>
      <w:r>
        <w:t>-</w:t>
      </w:r>
      <w:r>
        <w:tab/>
        <w:t xml:space="preserve">For shared data sdmSubscriptions: </w:t>
      </w:r>
      <w:r>
        <w:rPr>
          <w:rFonts w:cs="Arial"/>
          <w:szCs w:val="18"/>
        </w:rPr>
        <w:t xml:space="preserve">if the </w:t>
      </w:r>
      <w:r>
        <w:rPr>
          <w:lang w:val="en-US"/>
        </w:rPr>
        <w:t xml:space="preserve">sdmSubscription object is present with the </w:t>
      </w:r>
      <w:r>
        <w:rPr>
          <w:rFonts w:cs="Arial"/>
          <w:szCs w:val="18"/>
        </w:rPr>
        <w:t>unique</w:t>
      </w:r>
      <w:r w:rsidRPr="00103953">
        <w:rPr>
          <w:rFonts w:cs="Arial"/>
          <w:szCs w:val="18"/>
        </w:rPr>
        <w:t>Subscription</w:t>
      </w:r>
      <w:r>
        <w:rPr>
          <w:rFonts w:cs="Arial"/>
          <w:szCs w:val="18"/>
        </w:rPr>
        <w:t xml:space="preserve"> attribute is set to true</w:t>
      </w:r>
      <w:r>
        <w:rPr>
          <w:lang w:val="en-US"/>
        </w:rPr>
        <w:t xml:space="preserve">, </w:t>
      </w:r>
      <w:r>
        <w:t xml:space="preserve">there shall be only one SubscriptionDataSubscriptions per NF service consumer identified by nfInstanceId inside sdmSubscription (see </w:t>
      </w:r>
      <w:r w:rsidRPr="00D5200C">
        <w:rPr>
          <w:lang w:val="en-US"/>
        </w:rPr>
        <w:t>3GPP TS 29.503 [6]</w:t>
      </w:r>
      <w:r>
        <w:rPr>
          <w:lang w:val="en-US"/>
        </w:rPr>
        <w:t>, clause 5.2.2.3.2</w:t>
      </w:r>
      <w:r>
        <w:t>).</w:t>
      </w:r>
    </w:p>
    <w:p w14:paraId="661CBFBA" w14:textId="77777777" w:rsidR="00424B0D" w:rsidRDefault="00424B0D" w:rsidP="00424B0D">
      <w:pPr>
        <w:pStyle w:val="B1"/>
      </w:pPr>
      <w:r>
        <w:rPr>
          <w:rFonts w:cs="Arial"/>
          <w:szCs w:val="18"/>
        </w:rPr>
        <w:t>-</w:t>
      </w:r>
      <w:r>
        <w:rPr>
          <w:rFonts w:cs="Arial"/>
          <w:szCs w:val="18"/>
        </w:rPr>
        <w:tab/>
        <w:t>For UE based UDM subscriptions: if the unique</w:t>
      </w:r>
      <w:r w:rsidRPr="00103953">
        <w:rPr>
          <w:rFonts w:cs="Arial"/>
          <w:szCs w:val="18"/>
        </w:rPr>
        <w:t>Subscription</w:t>
      </w:r>
      <w:r>
        <w:rPr>
          <w:rFonts w:cs="Arial"/>
          <w:szCs w:val="18"/>
        </w:rPr>
        <w:t xml:space="preserve"> attribute is set to true in the </w:t>
      </w:r>
      <w:r w:rsidRPr="00D5200C">
        <w:rPr>
          <w:lang w:val="en-US"/>
        </w:rPr>
        <w:t>SubscriptionDataSubscription</w:t>
      </w:r>
      <w:r>
        <w:rPr>
          <w:lang w:val="en-US"/>
        </w:rPr>
        <w:t xml:space="preserve"> object, the UDR shall only </w:t>
      </w:r>
      <w:r>
        <w:rPr>
          <w:rFonts w:cs="Arial"/>
          <w:szCs w:val="18"/>
        </w:rPr>
        <w:t xml:space="preserve">allow </w:t>
      </w:r>
      <w:r>
        <w:t xml:space="preserve">one UE based </w:t>
      </w:r>
      <w:r w:rsidRPr="00D5200C">
        <w:rPr>
          <w:lang w:val="en-US"/>
        </w:rPr>
        <w:t>SubscriptionDataSubscription</w:t>
      </w:r>
      <w:r>
        <w:rPr>
          <w:lang w:val="en-US"/>
        </w:rPr>
        <w:t>s</w:t>
      </w:r>
      <w:r>
        <w:t xml:space="preserve"> identified by the ueId attribute.</w:t>
      </w:r>
    </w:p>
    <w:p w14:paraId="77F43D3A" w14:textId="77777777" w:rsidR="00424B0D" w:rsidRPr="00533C32" w:rsidRDefault="00424B0D" w:rsidP="00424B0D">
      <w:r>
        <w:rPr>
          <w:rFonts w:cs="Arial"/>
          <w:szCs w:val="18"/>
        </w:rPr>
        <w:t>If the UDR detects that a subscription for the criteria already exist in the UDR, the UDR shall replace the old SubscriptionDataSubscriptions with the new one.</w:t>
      </w:r>
    </w:p>
    <w:p w14:paraId="6FDDC12B" w14:textId="77777777" w:rsidR="00424B0D" w:rsidRPr="00533C32" w:rsidRDefault="00424B0D" w:rsidP="00424B0D">
      <w:pPr>
        <w:pStyle w:val="TH"/>
        <w:outlineLvl w:val="0"/>
      </w:pPr>
      <w:r w:rsidRPr="00533C32">
        <w:lastRenderedPageBreak/>
        <w:t>Table 5.2.20.3.1-3: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588"/>
        <w:gridCol w:w="286"/>
        <w:gridCol w:w="1067"/>
        <w:gridCol w:w="997"/>
        <w:gridCol w:w="4597"/>
      </w:tblGrid>
      <w:tr w:rsidR="00424B0D" w:rsidRPr="009C5B90" w14:paraId="6561A8D0" w14:textId="77777777" w:rsidTr="000A43A0">
        <w:trPr>
          <w:jc w:val="center"/>
        </w:trPr>
        <w:tc>
          <w:tcPr>
            <w:tcW w:w="1337" w:type="pct"/>
            <w:tcBorders>
              <w:top w:val="single" w:sz="4" w:space="0" w:color="auto"/>
              <w:left w:val="single" w:sz="4" w:space="0" w:color="auto"/>
              <w:bottom w:val="single" w:sz="4" w:space="0" w:color="auto"/>
              <w:right w:val="single" w:sz="4" w:space="0" w:color="auto"/>
            </w:tcBorders>
            <w:shd w:val="clear" w:color="auto" w:fill="C0C0C0"/>
            <w:hideMark/>
          </w:tcPr>
          <w:p w14:paraId="29488C6D" w14:textId="77777777" w:rsidR="00424B0D" w:rsidRPr="009C5B90" w:rsidRDefault="00424B0D" w:rsidP="000A43A0">
            <w:pPr>
              <w:pStyle w:val="TAH"/>
              <w:rPr>
                <w:lang w:val="en-US"/>
              </w:rPr>
            </w:pPr>
            <w:r w:rsidRPr="009C5B90">
              <w:rPr>
                <w:lang w:val="en-US"/>
              </w:rPr>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14:paraId="5F400A89" w14:textId="77777777" w:rsidR="00424B0D" w:rsidRPr="009C5B90" w:rsidRDefault="00424B0D" w:rsidP="000A43A0">
            <w:pPr>
              <w:pStyle w:val="TAH"/>
              <w:rPr>
                <w:lang w:val="en-US"/>
              </w:rPr>
            </w:pPr>
            <w:r w:rsidRPr="009C5B90">
              <w:rPr>
                <w:lang w:val="en-US"/>
              </w:rPr>
              <w:t>P</w:t>
            </w:r>
          </w:p>
        </w:tc>
        <w:tc>
          <w:tcPr>
            <w:tcW w:w="551" w:type="pct"/>
            <w:tcBorders>
              <w:top w:val="single" w:sz="4" w:space="0" w:color="auto"/>
              <w:left w:val="single" w:sz="4" w:space="0" w:color="auto"/>
              <w:bottom w:val="single" w:sz="4" w:space="0" w:color="auto"/>
              <w:right w:val="single" w:sz="4" w:space="0" w:color="auto"/>
            </w:tcBorders>
            <w:shd w:val="clear" w:color="auto" w:fill="C0C0C0"/>
            <w:hideMark/>
          </w:tcPr>
          <w:p w14:paraId="36E11AEA" w14:textId="77777777" w:rsidR="00424B0D" w:rsidRPr="009C5B90" w:rsidRDefault="00424B0D" w:rsidP="000A43A0">
            <w:pPr>
              <w:pStyle w:val="TAH"/>
              <w:rPr>
                <w:lang w:val="en-US"/>
              </w:rPr>
            </w:pPr>
            <w:r w:rsidRPr="009C5B90">
              <w:rPr>
                <w:lang w:val="en-US"/>
              </w:rPr>
              <w:t>Cardinality</w:t>
            </w:r>
          </w:p>
        </w:tc>
        <w:tc>
          <w:tcPr>
            <w:tcW w:w="515" w:type="pct"/>
            <w:tcBorders>
              <w:top w:val="single" w:sz="4" w:space="0" w:color="auto"/>
              <w:left w:val="single" w:sz="4" w:space="0" w:color="auto"/>
              <w:bottom w:val="single" w:sz="4" w:space="0" w:color="auto"/>
              <w:right w:val="single" w:sz="4" w:space="0" w:color="auto"/>
            </w:tcBorders>
            <w:shd w:val="clear" w:color="auto" w:fill="C0C0C0"/>
            <w:hideMark/>
          </w:tcPr>
          <w:p w14:paraId="74D2411F" w14:textId="77777777" w:rsidR="00424B0D" w:rsidRPr="009C5B90" w:rsidRDefault="00424B0D" w:rsidP="000A43A0">
            <w:pPr>
              <w:pStyle w:val="TAH"/>
              <w:rPr>
                <w:lang w:val="en-US"/>
              </w:rPr>
            </w:pPr>
            <w:r w:rsidRPr="009C5B90">
              <w:rPr>
                <w:lang w:val="en-US"/>
              </w:rPr>
              <w:t>Response</w:t>
            </w:r>
          </w:p>
          <w:p w14:paraId="4119325B" w14:textId="77777777" w:rsidR="00424B0D" w:rsidRPr="009C5B90" w:rsidRDefault="00424B0D" w:rsidP="000A43A0">
            <w:pPr>
              <w:pStyle w:val="TAH"/>
              <w:rPr>
                <w:lang w:val="en-US"/>
              </w:rPr>
            </w:pPr>
            <w:r w:rsidRPr="009C5B90">
              <w:rPr>
                <w:lang w:val="en-US"/>
              </w:rPr>
              <w:t>codes</w:t>
            </w:r>
          </w:p>
        </w:tc>
        <w:tc>
          <w:tcPr>
            <w:tcW w:w="2449" w:type="pct"/>
            <w:tcBorders>
              <w:top w:val="single" w:sz="4" w:space="0" w:color="auto"/>
              <w:left w:val="single" w:sz="4" w:space="0" w:color="auto"/>
              <w:bottom w:val="single" w:sz="4" w:space="0" w:color="auto"/>
              <w:right w:val="single" w:sz="4" w:space="0" w:color="auto"/>
            </w:tcBorders>
            <w:shd w:val="clear" w:color="auto" w:fill="C0C0C0"/>
            <w:hideMark/>
          </w:tcPr>
          <w:p w14:paraId="7EAD9CB4" w14:textId="77777777" w:rsidR="00424B0D" w:rsidRPr="009C5B90" w:rsidRDefault="00424B0D" w:rsidP="000A43A0">
            <w:pPr>
              <w:pStyle w:val="TAH"/>
              <w:rPr>
                <w:lang w:val="en-US"/>
              </w:rPr>
            </w:pPr>
            <w:r w:rsidRPr="009C5B90">
              <w:rPr>
                <w:lang w:val="en-US"/>
              </w:rPr>
              <w:t>Description</w:t>
            </w:r>
          </w:p>
        </w:tc>
      </w:tr>
      <w:tr w:rsidR="00424B0D" w:rsidRPr="009C5B90" w14:paraId="4C8AA1FC" w14:textId="77777777" w:rsidTr="000A43A0">
        <w:trPr>
          <w:jc w:val="center"/>
        </w:trPr>
        <w:tc>
          <w:tcPr>
            <w:tcW w:w="1337" w:type="pct"/>
            <w:tcBorders>
              <w:top w:val="single" w:sz="4" w:space="0" w:color="auto"/>
              <w:left w:val="single" w:sz="6" w:space="0" w:color="000000"/>
              <w:bottom w:val="single" w:sz="4" w:space="0" w:color="auto"/>
              <w:right w:val="single" w:sz="6" w:space="0" w:color="000000"/>
            </w:tcBorders>
            <w:hideMark/>
          </w:tcPr>
          <w:p w14:paraId="6E96247A" w14:textId="77777777" w:rsidR="00424B0D" w:rsidRPr="009C5B90" w:rsidRDefault="00424B0D" w:rsidP="000A43A0">
            <w:pPr>
              <w:pStyle w:val="TAL"/>
              <w:rPr>
                <w:lang w:val="en-US"/>
              </w:rPr>
            </w:pPr>
            <w:r w:rsidRPr="009C5B90">
              <w:rPr>
                <w:lang w:val="en-US"/>
              </w:rPr>
              <w:t>SubscriptionDataSubscriptions</w:t>
            </w:r>
          </w:p>
        </w:tc>
        <w:tc>
          <w:tcPr>
            <w:tcW w:w="148" w:type="pct"/>
            <w:tcBorders>
              <w:top w:val="single" w:sz="4" w:space="0" w:color="auto"/>
              <w:left w:val="single" w:sz="6" w:space="0" w:color="000000"/>
              <w:bottom w:val="single" w:sz="4" w:space="0" w:color="auto"/>
              <w:right w:val="single" w:sz="6" w:space="0" w:color="000000"/>
            </w:tcBorders>
            <w:hideMark/>
          </w:tcPr>
          <w:p w14:paraId="11025243" w14:textId="77777777" w:rsidR="00424B0D" w:rsidRPr="009C5B90" w:rsidRDefault="00424B0D" w:rsidP="000A43A0">
            <w:pPr>
              <w:pStyle w:val="TAC"/>
              <w:rPr>
                <w:lang w:val="en-US"/>
              </w:rPr>
            </w:pPr>
            <w:r w:rsidRPr="009C5B90">
              <w:rPr>
                <w:lang w:val="en-US"/>
              </w:rPr>
              <w:t>M</w:t>
            </w:r>
          </w:p>
        </w:tc>
        <w:tc>
          <w:tcPr>
            <w:tcW w:w="551" w:type="pct"/>
            <w:tcBorders>
              <w:top w:val="single" w:sz="4" w:space="0" w:color="auto"/>
              <w:left w:val="single" w:sz="6" w:space="0" w:color="000000"/>
              <w:bottom w:val="single" w:sz="4" w:space="0" w:color="auto"/>
              <w:right w:val="single" w:sz="6" w:space="0" w:color="000000"/>
            </w:tcBorders>
            <w:hideMark/>
          </w:tcPr>
          <w:p w14:paraId="211A8439" w14:textId="77777777" w:rsidR="00424B0D" w:rsidRPr="009C5B90" w:rsidRDefault="00424B0D" w:rsidP="000A43A0">
            <w:pPr>
              <w:pStyle w:val="TAL"/>
              <w:rPr>
                <w:lang w:val="en-US"/>
              </w:rPr>
            </w:pPr>
            <w:r w:rsidRPr="009C5B90">
              <w:rPr>
                <w:lang w:val="en-US"/>
              </w:rPr>
              <w:t>1</w:t>
            </w:r>
          </w:p>
        </w:tc>
        <w:tc>
          <w:tcPr>
            <w:tcW w:w="515" w:type="pct"/>
            <w:tcBorders>
              <w:top w:val="single" w:sz="4" w:space="0" w:color="auto"/>
              <w:left w:val="single" w:sz="6" w:space="0" w:color="000000"/>
              <w:bottom w:val="single" w:sz="4" w:space="0" w:color="auto"/>
              <w:right w:val="single" w:sz="6" w:space="0" w:color="000000"/>
            </w:tcBorders>
            <w:hideMark/>
          </w:tcPr>
          <w:p w14:paraId="114F34CF" w14:textId="77777777" w:rsidR="00424B0D" w:rsidRPr="009C5B90" w:rsidRDefault="00424B0D" w:rsidP="000A43A0">
            <w:pPr>
              <w:pStyle w:val="TAL"/>
              <w:rPr>
                <w:lang w:val="en-US"/>
              </w:rPr>
            </w:pPr>
            <w:r w:rsidRPr="009C5B90">
              <w:rPr>
                <w:lang w:val="en-US"/>
              </w:rPr>
              <w:t>201 Created</w:t>
            </w:r>
          </w:p>
        </w:tc>
        <w:tc>
          <w:tcPr>
            <w:tcW w:w="2449" w:type="pct"/>
            <w:tcBorders>
              <w:top w:val="single" w:sz="4" w:space="0" w:color="auto"/>
              <w:left w:val="single" w:sz="6" w:space="0" w:color="000000"/>
              <w:bottom w:val="single" w:sz="4" w:space="0" w:color="auto"/>
              <w:right w:val="single" w:sz="6" w:space="0" w:color="000000"/>
            </w:tcBorders>
          </w:tcPr>
          <w:p w14:paraId="26A9A239" w14:textId="77777777" w:rsidR="00424B0D" w:rsidRPr="009C5B90" w:rsidRDefault="00424B0D" w:rsidP="000A43A0">
            <w:pPr>
              <w:pStyle w:val="TAL"/>
              <w:rPr>
                <w:lang w:val="en-US"/>
              </w:rPr>
            </w:pPr>
            <w:r w:rsidRPr="009C5B90">
              <w:rPr>
                <w:lang w:val="en-US"/>
              </w:rPr>
              <w:t>Upon success, a response body containing a representation of the UeId's Individual subscription resource shall be returned.</w:t>
            </w:r>
          </w:p>
          <w:p w14:paraId="54C120F3" w14:textId="77777777" w:rsidR="00424B0D" w:rsidRPr="009C5B90" w:rsidRDefault="00424B0D" w:rsidP="000A43A0">
            <w:pPr>
              <w:pStyle w:val="TAL"/>
              <w:rPr>
                <w:lang w:val="en-US"/>
              </w:rPr>
            </w:pPr>
          </w:p>
          <w:p w14:paraId="1019E59E" w14:textId="77777777" w:rsidR="00424B0D" w:rsidRPr="009C5B90" w:rsidRDefault="00424B0D" w:rsidP="000A43A0">
            <w:pPr>
              <w:pStyle w:val="TAL"/>
              <w:rPr>
                <w:lang w:val="en-US"/>
              </w:rPr>
            </w:pPr>
            <w:r w:rsidRPr="009C5B90">
              <w:rPr>
                <w:lang w:val="en-US"/>
              </w:rPr>
              <w:t>The HTTP response shall include a "Location" HTTP header that contains the resource URI of the created resource.</w:t>
            </w:r>
          </w:p>
        </w:tc>
      </w:tr>
      <w:tr w:rsidR="00424B0D" w:rsidRPr="009C5B90" w14:paraId="0F96643F"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D75143D"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17907093" w14:textId="77777777" w:rsidR="00424B0D" w:rsidRPr="00533C32" w:rsidRDefault="00424B0D" w:rsidP="00424B0D">
      <w:pPr>
        <w:rPr>
          <w:lang w:eastAsia="zh-CN"/>
        </w:rPr>
      </w:pPr>
    </w:p>
    <w:p w14:paraId="1B3B66E9" w14:textId="77777777" w:rsidR="00424B0D" w:rsidRPr="00533C32" w:rsidRDefault="00424B0D" w:rsidP="00424B0D">
      <w:pPr>
        <w:pStyle w:val="51"/>
      </w:pPr>
      <w:bookmarkStart w:id="1758" w:name="_Toc20127045"/>
      <w:bookmarkStart w:id="1759" w:name="_Toc27589021"/>
      <w:bookmarkStart w:id="1760" w:name="_Toc36459820"/>
      <w:bookmarkStart w:id="1761" w:name="_Toc45029397"/>
      <w:bookmarkStart w:id="1762" w:name="_Toc56520673"/>
      <w:bookmarkStart w:id="1763" w:name="_Toc90586939"/>
      <w:bookmarkStart w:id="1764" w:name="_Toc106616482"/>
      <w:bookmarkStart w:id="1765" w:name="_Toc122103470"/>
      <w:bookmarkStart w:id="1766" w:name="_Toc177495647"/>
      <w:r w:rsidRPr="00533C32">
        <w:t>5.2.20.3.</w:t>
      </w:r>
      <w:r w:rsidRPr="00533C32">
        <w:rPr>
          <w:lang w:eastAsia="zh-CN"/>
        </w:rPr>
        <w:t>2</w:t>
      </w:r>
      <w:r w:rsidRPr="00533C32">
        <w:tab/>
        <w:t>GET</w:t>
      </w:r>
      <w:bookmarkEnd w:id="1758"/>
      <w:bookmarkEnd w:id="1759"/>
      <w:bookmarkEnd w:id="1760"/>
      <w:bookmarkEnd w:id="1761"/>
      <w:bookmarkEnd w:id="1762"/>
      <w:bookmarkEnd w:id="1763"/>
      <w:bookmarkEnd w:id="1764"/>
      <w:bookmarkEnd w:id="1765"/>
      <w:bookmarkEnd w:id="1766"/>
    </w:p>
    <w:p w14:paraId="50E7B244" w14:textId="77777777" w:rsidR="00424B0D" w:rsidRPr="00533C32" w:rsidRDefault="00424B0D" w:rsidP="00424B0D">
      <w:r w:rsidRPr="00533C32">
        <w:t>This method shall support the URI query parameters specified in table 5.2.20.3.</w:t>
      </w:r>
      <w:r w:rsidRPr="00533C32">
        <w:rPr>
          <w:lang w:eastAsia="zh-CN"/>
        </w:rPr>
        <w:t>2</w:t>
      </w:r>
      <w:r w:rsidRPr="00533C32">
        <w:t>-1.</w:t>
      </w:r>
    </w:p>
    <w:p w14:paraId="63AEA854" w14:textId="77777777" w:rsidR="00424B0D" w:rsidRPr="00533C32" w:rsidRDefault="00424B0D" w:rsidP="00424B0D">
      <w:pPr>
        <w:pStyle w:val="TH"/>
        <w:outlineLvl w:val="0"/>
      </w:pPr>
      <w:r w:rsidRPr="00533C32">
        <w:t>Table 5.2.20.3.</w:t>
      </w:r>
      <w:r w:rsidRPr="00533C32">
        <w:rPr>
          <w:lang w:eastAsia="zh-CN"/>
        </w:rPr>
        <w:t>2</w:t>
      </w:r>
      <w:r w:rsidRPr="00533C32">
        <w:t>-1: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0C9440B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E7C7F40"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92A80D5"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E9D4943"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3108007"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B0C93F0" w14:textId="77777777" w:rsidR="00424B0D" w:rsidRPr="009C5B90" w:rsidRDefault="00424B0D" w:rsidP="000A43A0">
            <w:pPr>
              <w:pStyle w:val="TAH"/>
              <w:rPr>
                <w:lang w:val="en-US"/>
              </w:rPr>
            </w:pPr>
            <w:r w:rsidRPr="009C5B90">
              <w:rPr>
                <w:lang w:val="en-US"/>
              </w:rPr>
              <w:t>Description</w:t>
            </w:r>
          </w:p>
        </w:tc>
      </w:tr>
      <w:tr w:rsidR="00424B0D" w:rsidRPr="009C5B90" w14:paraId="48DC42D9"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2E83A737" w14:textId="77777777" w:rsidR="00424B0D" w:rsidRPr="009C5B90" w:rsidRDefault="00424B0D" w:rsidP="000A43A0">
            <w:pPr>
              <w:pStyle w:val="TAL"/>
              <w:rPr>
                <w:lang w:val="en-US" w:eastAsia="zh-CN"/>
              </w:rPr>
            </w:pPr>
            <w:r w:rsidRPr="009C5B90">
              <w:rPr>
                <w:lang w:val="en-US" w:eastAsia="zh-CN"/>
              </w:rPr>
              <w:t>ue-id</w:t>
            </w:r>
          </w:p>
        </w:tc>
        <w:tc>
          <w:tcPr>
            <w:tcW w:w="732" w:type="pct"/>
            <w:tcBorders>
              <w:top w:val="single" w:sz="4" w:space="0" w:color="auto"/>
              <w:left w:val="single" w:sz="6" w:space="0" w:color="000000"/>
              <w:bottom w:val="single" w:sz="4" w:space="0" w:color="auto"/>
              <w:right w:val="single" w:sz="6" w:space="0" w:color="000000"/>
            </w:tcBorders>
            <w:hideMark/>
          </w:tcPr>
          <w:p w14:paraId="0BB2B0B1" w14:textId="77777777" w:rsidR="00424B0D" w:rsidRPr="009C5B90" w:rsidRDefault="00424B0D" w:rsidP="000A43A0">
            <w:pPr>
              <w:pStyle w:val="TAL"/>
              <w:rPr>
                <w:lang w:val="en-US"/>
              </w:rPr>
            </w:pPr>
            <w:r w:rsidRPr="009C5B90">
              <w:rPr>
                <w:lang w:val="en-US"/>
              </w:rPr>
              <w:t>VarUeId</w:t>
            </w:r>
          </w:p>
        </w:tc>
        <w:tc>
          <w:tcPr>
            <w:tcW w:w="217" w:type="pct"/>
            <w:tcBorders>
              <w:top w:val="single" w:sz="4" w:space="0" w:color="auto"/>
              <w:left w:val="single" w:sz="6" w:space="0" w:color="000000"/>
              <w:bottom w:val="single" w:sz="4" w:space="0" w:color="auto"/>
              <w:right w:val="single" w:sz="6" w:space="0" w:color="000000"/>
            </w:tcBorders>
            <w:hideMark/>
          </w:tcPr>
          <w:p w14:paraId="61312342" w14:textId="77777777" w:rsidR="00424B0D" w:rsidRPr="009C5B90" w:rsidRDefault="00424B0D" w:rsidP="000A43A0">
            <w:pPr>
              <w:pStyle w:val="TAC"/>
              <w:rPr>
                <w:lang w:val="en-US"/>
              </w:rPr>
            </w:pPr>
            <w:r w:rsidRPr="009C5B90">
              <w:rPr>
                <w:lang w:val="en-US"/>
              </w:rPr>
              <w:t>M</w:t>
            </w:r>
          </w:p>
        </w:tc>
        <w:tc>
          <w:tcPr>
            <w:tcW w:w="581" w:type="pct"/>
            <w:tcBorders>
              <w:top w:val="single" w:sz="4" w:space="0" w:color="auto"/>
              <w:left w:val="single" w:sz="6" w:space="0" w:color="000000"/>
              <w:bottom w:val="single" w:sz="4" w:space="0" w:color="auto"/>
              <w:right w:val="single" w:sz="6" w:space="0" w:color="000000"/>
            </w:tcBorders>
            <w:hideMark/>
          </w:tcPr>
          <w:p w14:paraId="35227438" w14:textId="77777777" w:rsidR="00424B0D" w:rsidRPr="009C5B90" w:rsidRDefault="00424B0D" w:rsidP="000A43A0">
            <w:pPr>
              <w:pStyle w:val="TAL"/>
              <w:rPr>
                <w:lang w:val="en-US"/>
              </w:rPr>
            </w:pPr>
            <w:r w:rsidRPr="009C5B90">
              <w:rPr>
                <w:lang w:val="en-US"/>
              </w:rPr>
              <w:t>1</w:t>
            </w:r>
          </w:p>
        </w:tc>
        <w:tc>
          <w:tcPr>
            <w:tcW w:w="2645" w:type="pct"/>
            <w:tcBorders>
              <w:top w:val="single" w:sz="4" w:space="0" w:color="auto"/>
              <w:left w:val="single" w:sz="6" w:space="0" w:color="000000"/>
              <w:bottom w:val="single" w:sz="4" w:space="0" w:color="auto"/>
              <w:right w:val="single" w:sz="6" w:space="0" w:color="000000"/>
            </w:tcBorders>
            <w:hideMark/>
          </w:tcPr>
          <w:p w14:paraId="05D148A3" w14:textId="4E6E3B57" w:rsidR="00424B0D" w:rsidRPr="009C5B90" w:rsidRDefault="00424B0D" w:rsidP="000A43A0">
            <w:pPr>
              <w:pStyle w:val="TAL"/>
              <w:rPr>
                <w:rFonts w:cs="Arial"/>
                <w:szCs w:val="18"/>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t>pattern: See pattern of type VarUeId 3GPP TS 29.571 [3]</w:t>
            </w:r>
          </w:p>
        </w:tc>
      </w:tr>
      <w:tr w:rsidR="00424B0D" w:rsidRPr="009C5B90" w14:paraId="1408657C"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44FD4A0F"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4" w:space="0" w:color="auto"/>
              <w:right w:val="single" w:sz="6" w:space="0" w:color="000000"/>
            </w:tcBorders>
            <w:hideMark/>
          </w:tcPr>
          <w:p w14:paraId="440F0960" w14:textId="77777777" w:rsidR="00424B0D" w:rsidRPr="009C5B90" w:rsidRDefault="00424B0D" w:rsidP="000A43A0">
            <w:pPr>
              <w:pStyle w:val="TAL"/>
              <w:rPr>
                <w:lang w:val="en-US"/>
              </w:rPr>
            </w:pPr>
            <w:r w:rsidRPr="009C5B90">
              <w:rPr>
                <w:lang w:val="en-US"/>
              </w:rPr>
              <w:t>SupportedFeatures</w:t>
            </w:r>
          </w:p>
        </w:tc>
        <w:tc>
          <w:tcPr>
            <w:tcW w:w="217" w:type="pct"/>
            <w:tcBorders>
              <w:top w:val="single" w:sz="4" w:space="0" w:color="auto"/>
              <w:left w:val="single" w:sz="6" w:space="0" w:color="000000"/>
              <w:bottom w:val="single" w:sz="4" w:space="0" w:color="auto"/>
              <w:right w:val="single" w:sz="6" w:space="0" w:color="000000"/>
            </w:tcBorders>
            <w:hideMark/>
          </w:tcPr>
          <w:p w14:paraId="0FE77F3F" w14:textId="77777777" w:rsidR="00424B0D" w:rsidRPr="009C5B90" w:rsidRDefault="00424B0D" w:rsidP="000A43A0">
            <w:pPr>
              <w:pStyle w:val="TAC"/>
              <w:rPr>
                <w:lang w:val="en-US"/>
              </w:rPr>
            </w:pPr>
            <w:r w:rsidRPr="009C5B90">
              <w:rPr>
                <w:lang w:val="en-US"/>
              </w:rPr>
              <w:t>O</w:t>
            </w:r>
          </w:p>
        </w:tc>
        <w:tc>
          <w:tcPr>
            <w:tcW w:w="581" w:type="pct"/>
            <w:tcBorders>
              <w:top w:val="single" w:sz="4" w:space="0" w:color="auto"/>
              <w:left w:val="single" w:sz="6" w:space="0" w:color="000000"/>
              <w:bottom w:val="single" w:sz="4" w:space="0" w:color="auto"/>
              <w:right w:val="single" w:sz="6" w:space="0" w:color="000000"/>
            </w:tcBorders>
            <w:hideMark/>
          </w:tcPr>
          <w:p w14:paraId="3F093F6C" w14:textId="77777777" w:rsidR="00424B0D" w:rsidRPr="009C5B90" w:rsidRDefault="00424B0D" w:rsidP="000A43A0">
            <w:pPr>
              <w:pStyle w:val="TAL"/>
              <w:rPr>
                <w:lang w:val="en-US"/>
              </w:rPr>
            </w:pPr>
            <w:r w:rsidRPr="009C5B90">
              <w:rPr>
                <w:lang w:val="en-US"/>
              </w:rPr>
              <w:t>0..1</w:t>
            </w:r>
          </w:p>
        </w:tc>
        <w:tc>
          <w:tcPr>
            <w:tcW w:w="2645" w:type="pct"/>
            <w:tcBorders>
              <w:top w:val="single" w:sz="4" w:space="0" w:color="auto"/>
              <w:left w:val="single" w:sz="6" w:space="0" w:color="000000"/>
              <w:bottom w:val="single" w:sz="4" w:space="0" w:color="auto"/>
              <w:right w:val="single" w:sz="6" w:space="0" w:color="000000"/>
            </w:tcBorders>
            <w:hideMark/>
          </w:tcPr>
          <w:p w14:paraId="60D2DA2A" w14:textId="76C60231" w:rsidR="00424B0D" w:rsidRPr="009C5B90" w:rsidRDefault="00424B0D" w:rsidP="000A43A0">
            <w:pPr>
              <w:pStyle w:val="TAL"/>
              <w:rPr>
                <w:lang w:val="en-US"/>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212A12ED" w14:textId="77777777" w:rsidR="00424B0D" w:rsidRPr="00533C32" w:rsidRDefault="00424B0D" w:rsidP="00424B0D"/>
    <w:p w14:paraId="6624CF82" w14:textId="77777777" w:rsidR="00424B0D" w:rsidRPr="00533C32" w:rsidRDefault="00424B0D" w:rsidP="00424B0D">
      <w:r w:rsidRPr="00533C32">
        <w:t>This method shall support the request data structures specified in table 5.2.20.3.</w:t>
      </w:r>
      <w:r w:rsidRPr="00533C32">
        <w:rPr>
          <w:lang w:eastAsia="zh-CN"/>
        </w:rPr>
        <w:t>2</w:t>
      </w:r>
      <w:r w:rsidRPr="00533C32">
        <w:t>-2 and the response data structures and response codes specified in table 5.2.20.3.</w:t>
      </w:r>
      <w:r w:rsidRPr="00533C32">
        <w:rPr>
          <w:lang w:eastAsia="zh-CN"/>
        </w:rPr>
        <w:t>2</w:t>
      </w:r>
      <w:r w:rsidRPr="00533C32">
        <w:t>-3.</w:t>
      </w:r>
    </w:p>
    <w:p w14:paraId="2D399E05" w14:textId="77777777" w:rsidR="00424B0D" w:rsidRPr="00533C32" w:rsidRDefault="00424B0D" w:rsidP="00424B0D">
      <w:pPr>
        <w:pStyle w:val="TH"/>
        <w:outlineLvl w:val="0"/>
      </w:pPr>
      <w:r w:rsidRPr="00533C32">
        <w:t>Table 5.2.20.3.</w:t>
      </w:r>
      <w:r w:rsidRPr="00533C32">
        <w:rPr>
          <w:lang w:eastAsia="zh-CN"/>
        </w:rPr>
        <w:t>2</w:t>
      </w:r>
      <w:r w:rsidRPr="00533C32">
        <w:t>-2: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523FC55"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66FFFF5"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1BB212F"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2F4F757"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AC1BAB1" w14:textId="77777777" w:rsidR="00424B0D" w:rsidRPr="009C5B90" w:rsidRDefault="00424B0D" w:rsidP="000A43A0">
            <w:pPr>
              <w:pStyle w:val="TAH"/>
              <w:rPr>
                <w:lang w:val="en-US"/>
              </w:rPr>
            </w:pPr>
            <w:r w:rsidRPr="009C5B90">
              <w:rPr>
                <w:lang w:val="en-US"/>
              </w:rPr>
              <w:t>Description</w:t>
            </w:r>
          </w:p>
        </w:tc>
      </w:tr>
      <w:tr w:rsidR="00424B0D" w:rsidRPr="009C5B90" w14:paraId="428A655F"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0940F29"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7B168044"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943B1F5"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50EC438" w14:textId="77777777" w:rsidR="00424B0D" w:rsidRPr="009C5B90" w:rsidRDefault="00424B0D" w:rsidP="000A43A0">
            <w:pPr>
              <w:pStyle w:val="TAL"/>
              <w:rPr>
                <w:lang w:val="en-US"/>
              </w:rPr>
            </w:pPr>
          </w:p>
        </w:tc>
      </w:tr>
    </w:tbl>
    <w:p w14:paraId="525FBCDC" w14:textId="77777777" w:rsidR="00424B0D" w:rsidRPr="00533C32" w:rsidRDefault="00424B0D" w:rsidP="00424B0D"/>
    <w:p w14:paraId="3DDD2B79" w14:textId="77777777" w:rsidR="00424B0D" w:rsidRPr="00533C32" w:rsidRDefault="00424B0D" w:rsidP="00424B0D">
      <w:pPr>
        <w:pStyle w:val="TH"/>
        <w:outlineLvl w:val="0"/>
      </w:pPr>
      <w:r w:rsidRPr="00533C32">
        <w:t>Table 5.2.20.3.</w:t>
      </w:r>
      <w:r w:rsidRPr="00533C32">
        <w:rPr>
          <w:lang w:eastAsia="zh-CN"/>
        </w:rPr>
        <w:t>2</w:t>
      </w:r>
      <w:r w:rsidRPr="00533C32">
        <w:t>-3: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118"/>
        <w:gridCol w:w="286"/>
        <w:gridCol w:w="1067"/>
        <w:gridCol w:w="997"/>
        <w:gridCol w:w="4067"/>
      </w:tblGrid>
      <w:tr w:rsidR="00424B0D" w:rsidRPr="009C5B90" w14:paraId="7143B888"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8D99BD8"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F3C93F8"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2057D84"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7AD0480" w14:textId="77777777" w:rsidR="00424B0D" w:rsidRPr="009C5B90" w:rsidRDefault="00424B0D" w:rsidP="000A43A0">
            <w:pPr>
              <w:pStyle w:val="TAH"/>
              <w:rPr>
                <w:lang w:val="en-US"/>
              </w:rPr>
            </w:pPr>
            <w:r w:rsidRPr="009C5B90">
              <w:rPr>
                <w:lang w:val="en-US"/>
              </w:rPr>
              <w:t>Response</w:t>
            </w:r>
          </w:p>
          <w:p w14:paraId="03926A49"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3042672" w14:textId="77777777" w:rsidR="00424B0D" w:rsidRPr="009C5B90" w:rsidRDefault="00424B0D" w:rsidP="000A43A0">
            <w:pPr>
              <w:pStyle w:val="TAH"/>
              <w:rPr>
                <w:lang w:val="en-US"/>
              </w:rPr>
            </w:pPr>
            <w:r w:rsidRPr="009C5B90">
              <w:rPr>
                <w:lang w:val="en-US"/>
              </w:rPr>
              <w:t>Description</w:t>
            </w:r>
          </w:p>
        </w:tc>
      </w:tr>
      <w:tr w:rsidR="00424B0D" w:rsidRPr="009C5B90" w14:paraId="207FE13C"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4E0B206F" w14:textId="77777777" w:rsidR="00424B0D" w:rsidRPr="009C5B90" w:rsidRDefault="00424B0D" w:rsidP="000A43A0">
            <w:pPr>
              <w:pStyle w:val="TAL"/>
              <w:rPr>
                <w:lang w:val="en-US"/>
              </w:rPr>
            </w:pPr>
            <w:r w:rsidRPr="009C5B90">
              <w:rPr>
                <w:lang w:val="en-US"/>
              </w:rPr>
              <w:t>array(SubscriptionDataSubscriptions)</w:t>
            </w:r>
          </w:p>
        </w:tc>
        <w:tc>
          <w:tcPr>
            <w:tcW w:w="225" w:type="pct"/>
            <w:tcBorders>
              <w:top w:val="single" w:sz="4" w:space="0" w:color="auto"/>
              <w:left w:val="single" w:sz="6" w:space="0" w:color="000000"/>
              <w:bottom w:val="single" w:sz="4" w:space="0" w:color="auto"/>
              <w:right w:val="single" w:sz="6" w:space="0" w:color="000000"/>
            </w:tcBorders>
            <w:hideMark/>
          </w:tcPr>
          <w:p w14:paraId="1BE812E0"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3128D8F8" w14:textId="77777777" w:rsidR="00424B0D" w:rsidRPr="009C5B90" w:rsidRDefault="00424B0D" w:rsidP="000A43A0">
            <w:pPr>
              <w:pStyle w:val="TAL"/>
              <w:rPr>
                <w:lang w:val="en-US"/>
              </w:rPr>
            </w:pPr>
            <w:r w:rsidRPr="009C5B90">
              <w:rPr>
                <w:lang w:val="en-US"/>
              </w:rPr>
              <w:t>0..N</w:t>
            </w:r>
          </w:p>
        </w:tc>
        <w:tc>
          <w:tcPr>
            <w:tcW w:w="583" w:type="pct"/>
            <w:tcBorders>
              <w:top w:val="single" w:sz="4" w:space="0" w:color="auto"/>
              <w:left w:val="single" w:sz="6" w:space="0" w:color="000000"/>
              <w:bottom w:val="single" w:sz="4" w:space="0" w:color="auto"/>
              <w:right w:val="single" w:sz="6" w:space="0" w:color="000000"/>
            </w:tcBorders>
            <w:hideMark/>
          </w:tcPr>
          <w:p w14:paraId="07186169"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4D5DBF47" w14:textId="77777777" w:rsidR="00424B0D" w:rsidRPr="009C5B90" w:rsidRDefault="00424B0D" w:rsidP="000A43A0">
            <w:pPr>
              <w:pStyle w:val="TAL"/>
              <w:rPr>
                <w:lang w:val="en-US"/>
              </w:rPr>
            </w:pPr>
            <w:r w:rsidRPr="009C5B90">
              <w:rPr>
                <w:lang w:val="en-US"/>
              </w:rPr>
              <w:t>Upon success, a response body containing the individual subscriptions shall be returned.</w:t>
            </w:r>
          </w:p>
        </w:tc>
      </w:tr>
      <w:tr w:rsidR="00424B0D" w:rsidRPr="009C5B90" w14:paraId="7824D531"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4F0777D"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3813B063" w14:textId="77777777" w:rsidR="00424B0D" w:rsidRPr="00533C32" w:rsidRDefault="00424B0D" w:rsidP="00424B0D"/>
    <w:p w14:paraId="66629BE8" w14:textId="77777777" w:rsidR="00424B0D" w:rsidRPr="00533C32" w:rsidRDefault="00424B0D" w:rsidP="00424B0D">
      <w:pPr>
        <w:pStyle w:val="51"/>
      </w:pPr>
      <w:bookmarkStart w:id="1767" w:name="_Toc20127046"/>
      <w:bookmarkStart w:id="1768" w:name="_Toc27589022"/>
      <w:bookmarkStart w:id="1769" w:name="_Toc36459821"/>
      <w:bookmarkStart w:id="1770" w:name="_Toc45029398"/>
      <w:bookmarkStart w:id="1771" w:name="_Toc56520674"/>
      <w:bookmarkStart w:id="1772" w:name="_Toc90586940"/>
      <w:bookmarkStart w:id="1773" w:name="_Toc106616483"/>
      <w:bookmarkStart w:id="1774" w:name="_Toc122103471"/>
      <w:bookmarkStart w:id="1775" w:name="_Toc177495648"/>
      <w:r w:rsidRPr="00533C32">
        <w:t>5.2.20.3.</w:t>
      </w:r>
      <w:r w:rsidRPr="00533C32">
        <w:rPr>
          <w:lang w:eastAsia="zh-CN"/>
        </w:rPr>
        <w:t>3</w:t>
      </w:r>
      <w:r w:rsidRPr="00533C32">
        <w:tab/>
        <w:t>DELETE</w:t>
      </w:r>
      <w:bookmarkEnd w:id="1767"/>
      <w:bookmarkEnd w:id="1768"/>
      <w:bookmarkEnd w:id="1769"/>
      <w:bookmarkEnd w:id="1770"/>
      <w:bookmarkEnd w:id="1771"/>
      <w:bookmarkEnd w:id="1772"/>
      <w:bookmarkEnd w:id="1773"/>
      <w:bookmarkEnd w:id="1774"/>
      <w:bookmarkEnd w:id="1775"/>
    </w:p>
    <w:p w14:paraId="7003FA3B" w14:textId="77777777" w:rsidR="00424B0D" w:rsidRPr="00533C32" w:rsidRDefault="00424B0D" w:rsidP="00424B0D">
      <w:r w:rsidRPr="00533C32">
        <w:t>This method shall support the URI query parameters specified in table 5.2.20.3.</w:t>
      </w:r>
      <w:r w:rsidRPr="00533C32">
        <w:rPr>
          <w:lang w:eastAsia="zh-CN"/>
        </w:rPr>
        <w:t>3</w:t>
      </w:r>
      <w:r w:rsidRPr="00533C32">
        <w:t>-1.</w:t>
      </w:r>
    </w:p>
    <w:p w14:paraId="63A3994D" w14:textId="77777777" w:rsidR="00424B0D" w:rsidRPr="00533C32" w:rsidRDefault="00424B0D" w:rsidP="00424B0D">
      <w:pPr>
        <w:pStyle w:val="TH"/>
        <w:outlineLvl w:val="0"/>
      </w:pPr>
      <w:r w:rsidRPr="00533C32">
        <w:lastRenderedPageBreak/>
        <w:t>Table 5.2.20.3.</w:t>
      </w:r>
      <w:r w:rsidRPr="00533C32">
        <w:rPr>
          <w:lang w:eastAsia="zh-CN"/>
        </w:rPr>
        <w:t>3</w:t>
      </w:r>
      <w:r w:rsidRPr="00533C32">
        <w:t>-1: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5F0CAA7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63D0028"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D3BC890"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98A0179"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E674B88"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BC992AC" w14:textId="77777777" w:rsidR="00424B0D" w:rsidRPr="009C5B90" w:rsidRDefault="00424B0D" w:rsidP="000A43A0">
            <w:pPr>
              <w:pStyle w:val="TAH"/>
              <w:rPr>
                <w:lang w:val="en-US"/>
              </w:rPr>
            </w:pPr>
            <w:r w:rsidRPr="009C5B90">
              <w:rPr>
                <w:lang w:val="en-US"/>
              </w:rPr>
              <w:t>Description</w:t>
            </w:r>
          </w:p>
        </w:tc>
      </w:tr>
      <w:tr w:rsidR="00424B0D" w:rsidRPr="009C5B90" w14:paraId="19291D10"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03F4C392" w14:textId="77777777" w:rsidR="00424B0D" w:rsidRPr="009C5B90" w:rsidRDefault="00424B0D" w:rsidP="000A43A0">
            <w:pPr>
              <w:pStyle w:val="TAL"/>
              <w:rPr>
                <w:lang w:val="en-US"/>
              </w:rPr>
            </w:pPr>
            <w:r w:rsidRPr="009C5B90">
              <w:rPr>
                <w:lang w:val="en-US" w:eastAsia="zh-CN"/>
              </w:rPr>
              <w:t>ue-id</w:t>
            </w:r>
          </w:p>
        </w:tc>
        <w:tc>
          <w:tcPr>
            <w:tcW w:w="732" w:type="pct"/>
            <w:tcBorders>
              <w:top w:val="single" w:sz="4" w:space="0" w:color="auto"/>
              <w:left w:val="single" w:sz="6" w:space="0" w:color="000000"/>
              <w:bottom w:val="single" w:sz="4" w:space="0" w:color="auto"/>
              <w:right w:val="single" w:sz="6" w:space="0" w:color="000000"/>
            </w:tcBorders>
            <w:hideMark/>
          </w:tcPr>
          <w:p w14:paraId="5FFF62D2" w14:textId="77777777" w:rsidR="00424B0D" w:rsidRPr="009C5B90" w:rsidRDefault="00424B0D" w:rsidP="000A43A0">
            <w:pPr>
              <w:pStyle w:val="TAL"/>
              <w:rPr>
                <w:lang w:val="en-US"/>
              </w:rPr>
            </w:pPr>
            <w:r w:rsidRPr="009C5B90">
              <w:rPr>
                <w:lang w:val="en-US"/>
              </w:rPr>
              <w:t>VarUeId</w:t>
            </w:r>
          </w:p>
        </w:tc>
        <w:tc>
          <w:tcPr>
            <w:tcW w:w="217" w:type="pct"/>
            <w:tcBorders>
              <w:top w:val="single" w:sz="4" w:space="0" w:color="auto"/>
              <w:left w:val="single" w:sz="6" w:space="0" w:color="000000"/>
              <w:bottom w:val="single" w:sz="4" w:space="0" w:color="auto"/>
              <w:right w:val="single" w:sz="6" w:space="0" w:color="000000"/>
            </w:tcBorders>
            <w:hideMark/>
          </w:tcPr>
          <w:p w14:paraId="637F07A0" w14:textId="77777777" w:rsidR="00424B0D" w:rsidRPr="009C5B90" w:rsidRDefault="00424B0D" w:rsidP="000A43A0">
            <w:pPr>
              <w:pStyle w:val="TAC"/>
              <w:rPr>
                <w:lang w:val="en-US"/>
              </w:rPr>
            </w:pPr>
            <w:r w:rsidRPr="009C5B90">
              <w:rPr>
                <w:lang w:val="en-US"/>
              </w:rPr>
              <w:t>M</w:t>
            </w:r>
          </w:p>
        </w:tc>
        <w:tc>
          <w:tcPr>
            <w:tcW w:w="581" w:type="pct"/>
            <w:tcBorders>
              <w:top w:val="single" w:sz="4" w:space="0" w:color="auto"/>
              <w:left w:val="single" w:sz="6" w:space="0" w:color="000000"/>
              <w:bottom w:val="single" w:sz="4" w:space="0" w:color="auto"/>
              <w:right w:val="single" w:sz="6" w:space="0" w:color="000000"/>
            </w:tcBorders>
            <w:hideMark/>
          </w:tcPr>
          <w:p w14:paraId="1B547033" w14:textId="77777777" w:rsidR="00424B0D" w:rsidRPr="009C5B90" w:rsidRDefault="00424B0D" w:rsidP="000A43A0">
            <w:pPr>
              <w:pStyle w:val="TAL"/>
              <w:rPr>
                <w:lang w:val="en-US"/>
              </w:rPr>
            </w:pPr>
            <w:r w:rsidRPr="009C5B90">
              <w:rPr>
                <w:lang w:val="en-US"/>
              </w:rP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11611DA9" w14:textId="2157227E"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 of the UE associated to this subscription.</w:t>
            </w:r>
          </w:p>
          <w:p w14:paraId="55BB9AA9" w14:textId="77777777" w:rsidR="00424B0D" w:rsidRPr="009C5B90" w:rsidRDefault="00424B0D" w:rsidP="000A43A0">
            <w:pPr>
              <w:pStyle w:val="TAL"/>
              <w:rPr>
                <w:lang w:val="en-US"/>
              </w:rPr>
            </w:pPr>
            <w:r w:rsidRPr="009C5B90">
              <w:rPr>
                <w:lang w:val="en-US"/>
              </w:rPr>
              <w:br/>
              <w:t>Pattern: See pattern of type VarUeId 3GPP TS 29.571 [3]</w:t>
            </w:r>
          </w:p>
        </w:tc>
      </w:tr>
      <w:tr w:rsidR="00424B0D" w:rsidRPr="009C5B90" w14:paraId="310AB96C"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94CB638" w14:textId="77777777" w:rsidR="00424B0D" w:rsidRPr="009C5B90" w:rsidRDefault="00424B0D" w:rsidP="000A43A0">
            <w:pPr>
              <w:pStyle w:val="TAL"/>
              <w:rPr>
                <w:lang w:val="en-US" w:eastAsia="zh-CN"/>
              </w:rPr>
            </w:pPr>
            <w:r w:rsidRPr="009C5B90">
              <w:rPr>
                <w:lang w:val="en-US" w:eastAsia="zh-CN"/>
              </w:rPr>
              <w:t>nf-instance-id</w:t>
            </w:r>
          </w:p>
        </w:tc>
        <w:tc>
          <w:tcPr>
            <w:tcW w:w="732" w:type="pct"/>
            <w:tcBorders>
              <w:top w:val="single" w:sz="4" w:space="0" w:color="auto"/>
              <w:left w:val="single" w:sz="6" w:space="0" w:color="000000"/>
              <w:bottom w:val="single" w:sz="4" w:space="0" w:color="auto"/>
              <w:right w:val="single" w:sz="6" w:space="0" w:color="000000"/>
            </w:tcBorders>
            <w:hideMark/>
          </w:tcPr>
          <w:p w14:paraId="6EF76027" w14:textId="77777777" w:rsidR="00424B0D" w:rsidRPr="009C5B90" w:rsidRDefault="00424B0D" w:rsidP="000A43A0">
            <w:pPr>
              <w:pStyle w:val="TAL"/>
              <w:rPr>
                <w:lang w:val="en-US"/>
              </w:rPr>
            </w:pPr>
            <w:r w:rsidRPr="009C5B90">
              <w:rPr>
                <w:lang w:val="en-US"/>
              </w:rPr>
              <w:t>NfInstanceId</w:t>
            </w:r>
          </w:p>
        </w:tc>
        <w:tc>
          <w:tcPr>
            <w:tcW w:w="217" w:type="pct"/>
            <w:tcBorders>
              <w:top w:val="single" w:sz="4" w:space="0" w:color="auto"/>
              <w:left w:val="single" w:sz="6" w:space="0" w:color="000000"/>
              <w:bottom w:val="single" w:sz="4" w:space="0" w:color="auto"/>
              <w:right w:val="single" w:sz="6" w:space="0" w:color="000000"/>
            </w:tcBorders>
            <w:hideMark/>
          </w:tcPr>
          <w:p w14:paraId="2330A1E5" w14:textId="77777777" w:rsidR="00424B0D" w:rsidRPr="009C5B90" w:rsidRDefault="00424B0D" w:rsidP="000A43A0">
            <w:pPr>
              <w:pStyle w:val="TAC"/>
              <w:rPr>
                <w:lang w:val="en-US"/>
              </w:rPr>
            </w:pPr>
            <w:r w:rsidRPr="009C5B90">
              <w:rPr>
                <w:lang w:val="en-US"/>
              </w:rPr>
              <w:t>C</w:t>
            </w:r>
          </w:p>
        </w:tc>
        <w:tc>
          <w:tcPr>
            <w:tcW w:w="581" w:type="pct"/>
            <w:tcBorders>
              <w:top w:val="single" w:sz="4" w:space="0" w:color="auto"/>
              <w:left w:val="single" w:sz="6" w:space="0" w:color="000000"/>
              <w:bottom w:val="single" w:sz="4" w:space="0" w:color="auto"/>
              <w:right w:val="single" w:sz="6" w:space="0" w:color="000000"/>
            </w:tcBorders>
            <w:hideMark/>
          </w:tcPr>
          <w:p w14:paraId="1BBF8D0F" w14:textId="77777777" w:rsidR="00424B0D" w:rsidRPr="009C5B90" w:rsidRDefault="00424B0D" w:rsidP="000A43A0">
            <w:pPr>
              <w:pStyle w:val="TAL"/>
              <w:rPr>
                <w:lang w:val="en-US"/>
              </w:rPr>
            </w:pPr>
            <w:r w:rsidRPr="009C5B90">
              <w:rPr>
                <w:lang w:val="en-US"/>
              </w:rPr>
              <w:t>0..1</w:t>
            </w:r>
          </w:p>
        </w:tc>
        <w:tc>
          <w:tcPr>
            <w:tcW w:w="2645" w:type="pct"/>
            <w:tcBorders>
              <w:top w:val="single" w:sz="4" w:space="0" w:color="auto"/>
              <w:left w:val="single" w:sz="6" w:space="0" w:color="000000"/>
              <w:bottom w:val="single" w:sz="4" w:space="0" w:color="auto"/>
              <w:right w:val="single" w:sz="6" w:space="0" w:color="000000"/>
            </w:tcBorders>
            <w:vAlign w:val="center"/>
          </w:tcPr>
          <w:p w14:paraId="1E933B23" w14:textId="77777777" w:rsidR="00424B0D" w:rsidRPr="009C5B90" w:rsidRDefault="00424B0D" w:rsidP="000A43A0">
            <w:pPr>
              <w:pStyle w:val="TAL"/>
              <w:rPr>
                <w:lang w:val="en-US"/>
              </w:rPr>
            </w:pPr>
            <w:r w:rsidRPr="009C5B90">
              <w:rPr>
                <w:lang w:val="en-US"/>
              </w:rPr>
              <w:t>If included, this IE shall contain the Instance ID of the original NF Service Consumer of the UDM that created the subscription, and the UDR shall delete all subscriptions associated to the ue-id that were created by this specific nf-instance-id.</w:t>
            </w:r>
          </w:p>
          <w:p w14:paraId="11507A85" w14:textId="77777777" w:rsidR="00424B0D" w:rsidRPr="009C5B90" w:rsidRDefault="00424B0D" w:rsidP="000A43A0">
            <w:pPr>
              <w:pStyle w:val="TAL"/>
              <w:rPr>
                <w:lang w:val="en-US"/>
              </w:rPr>
            </w:pPr>
          </w:p>
          <w:p w14:paraId="5778FAC2" w14:textId="77777777" w:rsidR="00424B0D" w:rsidRPr="009C5B90" w:rsidRDefault="00424B0D" w:rsidP="000A43A0">
            <w:pPr>
              <w:pStyle w:val="TAL"/>
              <w:rPr>
                <w:lang w:val="en-US"/>
              </w:rPr>
            </w:pPr>
            <w:r w:rsidRPr="009C5B90">
              <w:rPr>
                <w:lang w:val="en-US"/>
              </w:rPr>
              <w:t>If not included, the UDR shall delete all subscriptions matching the rest of query parameters.</w:t>
            </w:r>
          </w:p>
          <w:p w14:paraId="5738D864" w14:textId="77777777" w:rsidR="00424B0D" w:rsidRPr="009C5B90" w:rsidRDefault="00424B0D" w:rsidP="000A43A0">
            <w:pPr>
              <w:pStyle w:val="TAL"/>
              <w:rPr>
                <w:lang w:val="en-US"/>
              </w:rPr>
            </w:pPr>
          </w:p>
          <w:p w14:paraId="3AD24E18" w14:textId="77777777" w:rsidR="00424B0D" w:rsidRPr="009C5B90" w:rsidRDefault="00424B0D" w:rsidP="000A43A0">
            <w:pPr>
              <w:pStyle w:val="TAL"/>
              <w:rPr>
                <w:lang w:val="en-US"/>
              </w:rPr>
            </w:pPr>
            <w:r w:rsidRPr="009C5B90">
              <w:rPr>
                <w:lang w:val="en-US"/>
              </w:rPr>
              <w:t>(See NOTE)</w:t>
            </w:r>
          </w:p>
        </w:tc>
      </w:tr>
      <w:tr w:rsidR="00424B0D" w:rsidRPr="009C5B90" w14:paraId="30753B3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37841C0" w14:textId="77777777" w:rsidR="00424B0D" w:rsidRPr="009C5B90" w:rsidRDefault="00424B0D" w:rsidP="000A43A0">
            <w:pPr>
              <w:pStyle w:val="TAL"/>
              <w:rPr>
                <w:lang w:val="en-US" w:eastAsia="zh-CN"/>
              </w:rPr>
            </w:pPr>
            <w:r w:rsidRPr="009C5B90">
              <w:rPr>
                <w:lang w:val="en-US" w:eastAsia="zh-CN"/>
              </w:rPr>
              <w:t>delete-all-nfs</w:t>
            </w:r>
          </w:p>
        </w:tc>
        <w:tc>
          <w:tcPr>
            <w:tcW w:w="732" w:type="pct"/>
            <w:tcBorders>
              <w:top w:val="single" w:sz="4" w:space="0" w:color="auto"/>
              <w:left w:val="single" w:sz="6" w:space="0" w:color="000000"/>
              <w:bottom w:val="single" w:sz="6" w:space="0" w:color="000000"/>
              <w:right w:val="single" w:sz="6" w:space="0" w:color="000000"/>
            </w:tcBorders>
            <w:hideMark/>
          </w:tcPr>
          <w:p w14:paraId="377F0A3D" w14:textId="77777777" w:rsidR="00424B0D" w:rsidRPr="009C5B90" w:rsidRDefault="00424B0D" w:rsidP="000A43A0">
            <w:pPr>
              <w:pStyle w:val="TAL"/>
              <w:rPr>
                <w:lang w:val="en-US"/>
              </w:rPr>
            </w:pPr>
            <w:r w:rsidRPr="009C5B90">
              <w:rPr>
                <w:lang w:val="en-US"/>
              </w:rPr>
              <w:t>boolean</w:t>
            </w:r>
          </w:p>
        </w:tc>
        <w:tc>
          <w:tcPr>
            <w:tcW w:w="217" w:type="pct"/>
            <w:tcBorders>
              <w:top w:val="single" w:sz="4" w:space="0" w:color="auto"/>
              <w:left w:val="single" w:sz="6" w:space="0" w:color="000000"/>
              <w:bottom w:val="single" w:sz="6" w:space="0" w:color="000000"/>
              <w:right w:val="single" w:sz="6" w:space="0" w:color="000000"/>
            </w:tcBorders>
            <w:hideMark/>
          </w:tcPr>
          <w:p w14:paraId="1FB89570" w14:textId="77777777" w:rsidR="00424B0D" w:rsidRPr="009C5B90" w:rsidRDefault="00424B0D" w:rsidP="000A43A0">
            <w:pPr>
              <w:pStyle w:val="TAC"/>
              <w:rPr>
                <w:lang w:val="en-US"/>
              </w:rPr>
            </w:pPr>
            <w:r w:rsidRPr="009C5B90">
              <w:rPr>
                <w:lang w:val="en-US"/>
              </w:rPr>
              <w:t>C</w:t>
            </w:r>
          </w:p>
        </w:tc>
        <w:tc>
          <w:tcPr>
            <w:tcW w:w="581" w:type="pct"/>
            <w:tcBorders>
              <w:top w:val="single" w:sz="4" w:space="0" w:color="auto"/>
              <w:left w:val="single" w:sz="6" w:space="0" w:color="000000"/>
              <w:bottom w:val="single" w:sz="6" w:space="0" w:color="000000"/>
              <w:right w:val="single" w:sz="6" w:space="0" w:color="000000"/>
            </w:tcBorders>
            <w:hideMark/>
          </w:tcPr>
          <w:p w14:paraId="0749A3E9" w14:textId="77777777" w:rsidR="00424B0D" w:rsidRPr="009C5B90" w:rsidRDefault="00424B0D" w:rsidP="000A43A0">
            <w:pPr>
              <w:pStyle w:val="TAL"/>
              <w:rPr>
                <w:lang w:val="en-US"/>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2F21DA4B" w14:textId="77777777" w:rsidR="00424B0D" w:rsidRPr="009C5B90" w:rsidRDefault="00424B0D" w:rsidP="000A43A0">
            <w:pPr>
              <w:pStyle w:val="TAL"/>
              <w:rPr>
                <w:lang w:val="en-US"/>
              </w:rPr>
            </w:pPr>
            <w:r w:rsidRPr="009C5B90">
              <w:rPr>
                <w:lang w:val="en-US"/>
              </w:rPr>
              <w:t>If included, this IE indicates that the UDR shall delete all subscriptions associated to the ue-id.</w:t>
            </w:r>
          </w:p>
          <w:p w14:paraId="40C02F03" w14:textId="77777777" w:rsidR="00424B0D" w:rsidRPr="009C5B90" w:rsidRDefault="00424B0D" w:rsidP="000A43A0">
            <w:pPr>
              <w:pStyle w:val="TAL"/>
              <w:rPr>
                <w:lang w:val="en-US"/>
              </w:rPr>
            </w:pPr>
          </w:p>
          <w:p w14:paraId="27D84FAC" w14:textId="77777777" w:rsidR="00424B0D" w:rsidRPr="009C5B90" w:rsidRDefault="00424B0D" w:rsidP="000A43A0">
            <w:pPr>
              <w:pStyle w:val="TAL"/>
              <w:rPr>
                <w:lang w:val="en-US"/>
              </w:rPr>
            </w:pPr>
            <w:r w:rsidRPr="009C5B90">
              <w:rPr>
                <w:lang w:val="en-US"/>
              </w:rPr>
              <w:t>(See NOTE)</w:t>
            </w:r>
          </w:p>
        </w:tc>
      </w:tr>
      <w:tr w:rsidR="00424B0D" w:rsidRPr="009C5B90" w14:paraId="1A8C4CE8"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C6CD278" w14:textId="77777777" w:rsidR="00424B0D" w:rsidRPr="009C5B90" w:rsidRDefault="00424B0D" w:rsidP="000A43A0">
            <w:pPr>
              <w:pStyle w:val="TAL"/>
              <w:rPr>
                <w:lang w:val="en-US" w:eastAsia="zh-CN"/>
              </w:rPr>
            </w:pPr>
            <w:r w:rsidRPr="009C5B90">
              <w:rPr>
                <w:lang w:val="en-US" w:eastAsia="zh-CN"/>
              </w:rPr>
              <w:t>implicit-unsubscribe-indication</w:t>
            </w:r>
          </w:p>
        </w:tc>
        <w:tc>
          <w:tcPr>
            <w:tcW w:w="732" w:type="pct"/>
            <w:tcBorders>
              <w:top w:val="single" w:sz="4" w:space="0" w:color="auto"/>
              <w:left w:val="single" w:sz="6" w:space="0" w:color="000000"/>
              <w:bottom w:val="single" w:sz="4" w:space="0" w:color="auto"/>
              <w:right w:val="single" w:sz="6" w:space="0" w:color="000000"/>
            </w:tcBorders>
            <w:hideMark/>
          </w:tcPr>
          <w:p w14:paraId="15D30F40" w14:textId="77777777" w:rsidR="00424B0D" w:rsidRPr="009C5B90" w:rsidRDefault="00424B0D" w:rsidP="000A43A0">
            <w:pPr>
              <w:pStyle w:val="TAL"/>
              <w:rPr>
                <w:lang w:val="en-US"/>
              </w:rPr>
            </w:pPr>
            <w:r w:rsidRPr="009C5B90">
              <w:rPr>
                <w:lang w:val="en-US"/>
              </w:rPr>
              <w:t>boolean</w:t>
            </w:r>
          </w:p>
        </w:tc>
        <w:tc>
          <w:tcPr>
            <w:tcW w:w="217" w:type="pct"/>
            <w:tcBorders>
              <w:top w:val="single" w:sz="4" w:space="0" w:color="auto"/>
              <w:left w:val="single" w:sz="6" w:space="0" w:color="000000"/>
              <w:bottom w:val="single" w:sz="4" w:space="0" w:color="auto"/>
              <w:right w:val="single" w:sz="6" w:space="0" w:color="000000"/>
            </w:tcBorders>
            <w:hideMark/>
          </w:tcPr>
          <w:p w14:paraId="5CFCD2EE" w14:textId="77777777" w:rsidR="00424B0D" w:rsidRPr="009C5B90" w:rsidRDefault="00424B0D" w:rsidP="000A43A0">
            <w:pPr>
              <w:pStyle w:val="TAC"/>
              <w:rPr>
                <w:lang w:val="en-US"/>
              </w:rPr>
            </w:pPr>
            <w:r w:rsidRPr="009C5B90">
              <w:rPr>
                <w:lang w:val="en-US"/>
              </w:rPr>
              <w:t>O</w:t>
            </w:r>
          </w:p>
        </w:tc>
        <w:tc>
          <w:tcPr>
            <w:tcW w:w="581" w:type="pct"/>
            <w:tcBorders>
              <w:top w:val="single" w:sz="4" w:space="0" w:color="auto"/>
              <w:left w:val="single" w:sz="6" w:space="0" w:color="000000"/>
              <w:bottom w:val="single" w:sz="4" w:space="0" w:color="auto"/>
              <w:right w:val="single" w:sz="6" w:space="0" w:color="000000"/>
            </w:tcBorders>
            <w:hideMark/>
          </w:tcPr>
          <w:p w14:paraId="6A34D5A4" w14:textId="77777777" w:rsidR="00424B0D" w:rsidRPr="009C5B90" w:rsidRDefault="00424B0D" w:rsidP="000A43A0">
            <w:pPr>
              <w:pStyle w:val="TAL"/>
              <w:rPr>
                <w:lang w:val="en-US"/>
              </w:rPr>
            </w:pPr>
            <w:r w:rsidRPr="009C5B90">
              <w:rPr>
                <w:lang w:val="en-US"/>
              </w:rPr>
              <w:t>0..1</w:t>
            </w:r>
          </w:p>
        </w:tc>
        <w:tc>
          <w:tcPr>
            <w:tcW w:w="2645" w:type="pct"/>
            <w:tcBorders>
              <w:top w:val="single" w:sz="4" w:space="0" w:color="auto"/>
              <w:left w:val="single" w:sz="6" w:space="0" w:color="000000"/>
              <w:bottom w:val="single" w:sz="4" w:space="0" w:color="auto"/>
              <w:right w:val="single" w:sz="6" w:space="0" w:color="000000"/>
            </w:tcBorders>
            <w:vAlign w:val="center"/>
          </w:tcPr>
          <w:p w14:paraId="07F4E4F9" w14:textId="77777777" w:rsidR="00424B0D" w:rsidRPr="009C5B90" w:rsidRDefault="00424B0D" w:rsidP="000A43A0">
            <w:pPr>
              <w:pStyle w:val="TAL"/>
              <w:rPr>
                <w:lang w:val="en-US"/>
              </w:rPr>
            </w:pPr>
            <w:r w:rsidRPr="009C5B90">
              <w:rPr>
                <w:lang w:val="en-US"/>
              </w:rPr>
              <w:t>If included, this IE shall contain the content of the "implicitUnsubscribe" attribute sent during the creation of the subscription in UDM.</w:t>
            </w:r>
          </w:p>
          <w:p w14:paraId="5900E99D" w14:textId="77777777" w:rsidR="00424B0D" w:rsidRPr="009C5B90" w:rsidRDefault="00424B0D" w:rsidP="000A43A0">
            <w:pPr>
              <w:pStyle w:val="TAL"/>
              <w:rPr>
                <w:lang w:val="en-US"/>
              </w:rPr>
            </w:pPr>
          </w:p>
          <w:p w14:paraId="130F1EFA" w14:textId="77777777" w:rsidR="00424B0D" w:rsidRPr="009C5B90" w:rsidRDefault="00424B0D" w:rsidP="000A43A0">
            <w:pPr>
              <w:pStyle w:val="TAL"/>
              <w:rPr>
                <w:lang w:val="en-US"/>
              </w:rPr>
            </w:pPr>
            <w:r w:rsidRPr="009C5B90">
              <w:rPr>
                <w:lang w:val="en-US"/>
              </w:rPr>
              <w:t>If it is set to true, it means that the UDR shall delete all those subscriptions from NF Service Consumers of UDM, whose implicitUnsubscribe value is set to true.</w:t>
            </w:r>
          </w:p>
          <w:p w14:paraId="462428B9" w14:textId="77777777" w:rsidR="00424B0D" w:rsidRPr="009C5B90" w:rsidRDefault="00424B0D" w:rsidP="000A43A0">
            <w:pPr>
              <w:pStyle w:val="TAL"/>
              <w:rPr>
                <w:lang w:val="en-US"/>
              </w:rPr>
            </w:pPr>
          </w:p>
          <w:p w14:paraId="743B1B1E" w14:textId="77777777" w:rsidR="00424B0D" w:rsidRPr="009C5B90" w:rsidRDefault="00424B0D" w:rsidP="000A43A0">
            <w:pPr>
              <w:pStyle w:val="TAL"/>
              <w:rPr>
                <w:lang w:val="en-US"/>
              </w:rPr>
            </w:pPr>
            <w:r w:rsidRPr="009C5B90">
              <w:rPr>
                <w:lang w:val="en-US"/>
              </w:rPr>
              <w:t>It not included, or set to false, the UDR shall delete all subscriptions matching the rest of query parameters.</w:t>
            </w:r>
          </w:p>
        </w:tc>
      </w:tr>
      <w:tr w:rsidR="00424B0D" w:rsidRPr="009C5B90" w14:paraId="26A952E9"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36F0F44" w14:textId="77777777" w:rsidR="00424B0D" w:rsidRPr="009C5B90" w:rsidRDefault="00424B0D" w:rsidP="000A43A0">
            <w:pPr>
              <w:pStyle w:val="TAN"/>
              <w:rPr>
                <w:lang w:val="en-US"/>
              </w:rPr>
            </w:pPr>
            <w:r w:rsidRPr="009C5B90">
              <w:rPr>
                <w:lang w:val="en-US"/>
              </w:rPr>
              <w:t>NOTE:</w:t>
            </w:r>
            <w:r w:rsidRPr="009C5B90">
              <w:rPr>
                <w:lang w:val="en-US"/>
              </w:rPr>
              <w:tab/>
              <w:t>Either "nf-instance-id" or "delete-all-nfs" shal be included in the request.</w:t>
            </w:r>
          </w:p>
        </w:tc>
      </w:tr>
    </w:tbl>
    <w:p w14:paraId="48DE78C1" w14:textId="77777777" w:rsidR="00424B0D" w:rsidRPr="00533C32" w:rsidRDefault="00424B0D" w:rsidP="00424B0D"/>
    <w:p w14:paraId="19CB623A" w14:textId="77777777" w:rsidR="00424B0D" w:rsidRPr="00533C32" w:rsidRDefault="00424B0D" w:rsidP="00424B0D">
      <w:r w:rsidRPr="00533C32">
        <w:t>This method shall support the request data structures specified in table 5.2.20.3.</w:t>
      </w:r>
      <w:r w:rsidRPr="00533C32">
        <w:rPr>
          <w:lang w:eastAsia="zh-CN"/>
        </w:rPr>
        <w:t>3</w:t>
      </w:r>
      <w:r w:rsidRPr="00533C32">
        <w:t>-2 and the response data structures and response codes specified in table 5.2.20.3.</w:t>
      </w:r>
      <w:r w:rsidRPr="00533C32">
        <w:rPr>
          <w:lang w:eastAsia="zh-CN"/>
        </w:rPr>
        <w:t>3</w:t>
      </w:r>
      <w:r w:rsidRPr="00533C32">
        <w:t>-3.</w:t>
      </w:r>
    </w:p>
    <w:p w14:paraId="2A8403F1" w14:textId="77777777" w:rsidR="00424B0D" w:rsidRPr="00533C32" w:rsidRDefault="00424B0D" w:rsidP="00424B0D">
      <w:pPr>
        <w:pStyle w:val="TH"/>
        <w:outlineLvl w:val="0"/>
      </w:pPr>
      <w:r w:rsidRPr="00533C32">
        <w:t>Table 5.2.20.3.</w:t>
      </w:r>
      <w:r w:rsidRPr="00533C32">
        <w:rPr>
          <w:lang w:eastAsia="zh-CN"/>
        </w:rPr>
        <w:t>3</w:t>
      </w:r>
      <w:r w:rsidRPr="00533C32">
        <w:t>-2: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4683DE1"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25980939"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4A68CEC"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47922F0"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63E0591" w14:textId="77777777" w:rsidR="00424B0D" w:rsidRPr="009C5B90" w:rsidRDefault="00424B0D" w:rsidP="000A43A0">
            <w:pPr>
              <w:pStyle w:val="TAH"/>
              <w:rPr>
                <w:lang w:val="en-US"/>
              </w:rPr>
            </w:pPr>
            <w:r w:rsidRPr="009C5B90">
              <w:rPr>
                <w:lang w:val="en-US"/>
              </w:rPr>
              <w:t>Description</w:t>
            </w:r>
          </w:p>
        </w:tc>
      </w:tr>
      <w:tr w:rsidR="00424B0D" w:rsidRPr="009C5B90" w14:paraId="54F69EB3"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7E1AAF09"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0B9E55A"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56A09BEA" w14:textId="77777777" w:rsidR="00424B0D" w:rsidRPr="009C5B90" w:rsidRDefault="00424B0D" w:rsidP="000A43A0">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hideMark/>
          </w:tcPr>
          <w:p w14:paraId="6A8A4143" w14:textId="77777777" w:rsidR="00424B0D" w:rsidRPr="009C5B90" w:rsidRDefault="00424B0D" w:rsidP="000A43A0">
            <w:pPr>
              <w:pStyle w:val="TAL"/>
              <w:rPr>
                <w:lang w:val="en-US"/>
              </w:rPr>
            </w:pPr>
            <w:r w:rsidRPr="009C5B90">
              <w:rPr>
                <w:lang w:val="en-US"/>
              </w:rPr>
              <w:t>The request body shall be empty.</w:t>
            </w:r>
          </w:p>
        </w:tc>
      </w:tr>
    </w:tbl>
    <w:p w14:paraId="1433206E" w14:textId="77777777" w:rsidR="00424B0D" w:rsidRPr="00533C32" w:rsidRDefault="00424B0D" w:rsidP="00424B0D"/>
    <w:p w14:paraId="086FE8EA" w14:textId="77777777" w:rsidR="00424B0D" w:rsidRPr="00533C32" w:rsidRDefault="00424B0D" w:rsidP="00424B0D">
      <w:pPr>
        <w:pStyle w:val="TH"/>
        <w:outlineLvl w:val="0"/>
      </w:pPr>
      <w:r w:rsidRPr="00533C32">
        <w:t>Table 5.2.20.3.</w:t>
      </w:r>
      <w:r w:rsidRPr="00533C32">
        <w:rPr>
          <w:lang w:eastAsia="zh-CN"/>
        </w:rPr>
        <w:t>3</w:t>
      </w:r>
      <w:r w:rsidRPr="00533C32">
        <w:t>-3: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533AB53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8472163"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BD8BEA2"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5164DBA"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3B0C297" w14:textId="77777777" w:rsidR="00424B0D" w:rsidRPr="009C5B90" w:rsidRDefault="00424B0D" w:rsidP="000A43A0">
            <w:pPr>
              <w:pStyle w:val="TAH"/>
              <w:rPr>
                <w:lang w:val="en-US"/>
              </w:rPr>
            </w:pPr>
            <w:r w:rsidRPr="009C5B90">
              <w:rPr>
                <w:lang w:val="en-US"/>
              </w:rPr>
              <w:t>Response</w:t>
            </w:r>
          </w:p>
          <w:p w14:paraId="5F261BF5"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40B5EA5" w14:textId="77777777" w:rsidR="00424B0D" w:rsidRPr="009C5B90" w:rsidRDefault="00424B0D" w:rsidP="000A43A0">
            <w:pPr>
              <w:pStyle w:val="TAH"/>
              <w:rPr>
                <w:lang w:val="en-US"/>
              </w:rPr>
            </w:pPr>
            <w:r w:rsidRPr="009C5B90">
              <w:rPr>
                <w:lang w:val="en-US"/>
              </w:rPr>
              <w:t>Description</w:t>
            </w:r>
          </w:p>
        </w:tc>
      </w:tr>
      <w:tr w:rsidR="00424B0D" w:rsidRPr="009C5B90" w14:paraId="1477E36F"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0E46A738"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4789D793"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0E200024"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7CB22178"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58BAE1DE"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4166036E"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65CCE5F"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019E628A" w14:textId="77777777" w:rsidR="00424B0D" w:rsidRPr="00533C32" w:rsidRDefault="00424B0D" w:rsidP="00424B0D">
      <w:pPr>
        <w:rPr>
          <w:lang w:eastAsia="zh-CN"/>
        </w:rPr>
      </w:pPr>
    </w:p>
    <w:p w14:paraId="3436F7DD" w14:textId="77777777" w:rsidR="00424B0D" w:rsidRPr="00533C32" w:rsidRDefault="00424B0D" w:rsidP="00424B0D">
      <w:pPr>
        <w:pStyle w:val="31"/>
      </w:pPr>
      <w:bookmarkStart w:id="1776" w:name="_Toc20127047"/>
      <w:bookmarkStart w:id="1777" w:name="_Toc27589023"/>
      <w:bookmarkStart w:id="1778" w:name="_Toc36459822"/>
      <w:bookmarkStart w:id="1779" w:name="_Toc45029399"/>
      <w:bookmarkStart w:id="1780" w:name="_Toc56520675"/>
      <w:bookmarkStart w:id="1781" w:name="_Toc90586941"/>
      <w:bookmarkStart w:id="1782" w:name="_Toc106616484"/>
      <w:bookmarkStart w:id="1783" w:name="_Toc122103472"/>
      <w:bookmarkStart w:id="1784" w:name="_Toc177495649"/>
      <w:r w:rsidRPr="00533C32">
        <w:t>5.2.21</w:t>
      </w:r>
      <w:r w:rsidRPr="00533C32">
        <w:tab/>
        <w:t>Resource: IndividualSubscriptionDataSubscription</w:t>
      </w:r>
      <w:bookmarkEnd w:id="1776"/>
      <w:bookmarkEnd w:id="1777"/>
      <w:bookmarkEnd w:id="1778"/>
      <w:bookmarkEnd w:id="1779"/>
      <w:bookmarkEnd w:id="1780"/>
      <w:bookmarkEnd w:id="1781"/>
      <w:bookmarkEnd w:id="1782"/>
      <w:bookmarkEnd w:id="1783"/>
      <w:bookmarkEnd w:id="1784"/>
    </w:p>
    <w:p w14:paraId="3BCFA7D0" w14:textId="77777777" w:rsidR="00424B0D" w:rsidRPr="00533C32" w:rsidRDefault="00424B0D" w:rsidP="00424B0D">
      <w:pPr>
        <w:pStyle w:val="41"/>
      </w:pPr>
      <w:bookmarkStart w:id="1785" w:name="_Toc20127048"/>
      <w:bookmarkStart w:id="1786" w:name="_Toc27589024"/>
      <w:bookmarkStart w:id="1787" w:name="_Toc36459823"/>
      <w:bookmarkStart w:id="1788" w:name="_Toc45029400"/>
      <w:bookmarkStart w:id="1789" w:name="_Toc56520676"/>
      <w:bookmarkStart w:id="1790" w:name="_Toc90586942"/>
      <w:bookmarkStart w:id="1791" w:name="_Toc106616485"/>
      <w:bookmarkStart w:id="1792" w:name="_Toc122103473"/>
      <w:bookmarkStart w:id="1793" w:name="_Toc177495650"/>
      <w:r w:rsidRPr="00533C32">
        <w:t>5.2.21.1</w:t>
      </w:r>
      <w:r w:rsidRPr="00533C32">
        <w:tab/>
        <w:t>Description</w:t>
      </w:r>
      <w:bookmarkEnd w:id="1785"/>
      <w:bookmarkEnd w:id="1786"/>
      <w:bookmarkEnd w:id="1787"/>
      <w:bookmarkEnd w:id="1788"/>
      <w:bookmarkEnd w:id="1789"/>
      <w:bookmarkEnd w:id="1790"/>
      <w:bookmarkEnd w:id="1791"/>
      <w:bookmarkEnd w:id="1792"/>
      <w:bookmarkEnd w:id="1793"/>
    </w:p>
    <w:p w14:paraId="2865A354" w14:textId="77777777" w:rsidR="00424B0D" w:rsidRPr="00533C32" w:rsidRDefault="00424B0D" w:rsidP="00424B0D">
      <w:r w:rsidRPr="00533C32">
        <w:t>This resource is used to represent an individual subscriber data subscriptions to notifications.</w:t>
      </w:r>
    </w:p>
    <w:p w14:paraId="5E3797B1" w14:textId="77777777" w:rsidR="00424B0D" w:rsidRPr="00533C32" w:rsidRDefault="00424B0D" w:rsidP="00424B0D">
      <w:pPr>
        <w:pStyle w:val="41"/>
      </w:pPr>
      <w:bookmarkStart w:id="1794" w:name="_Toc20127049"/>
      <w:bookmarkStart w:id="1795" w:name="_Toc27589025"/>
      <w:bookmarkStart w:id="1796" w:name="_Toc36459824"/>
      <w:bookmarkStart w:id="1797" w:name="_Toc45029401"/>
      <w:bookmarkStart w:id="1798" w:name="_Toc56520677"/>
      <w:bookmarkStart w:id="1799" w:name="_Toc90586943"/>
      <w:bookmarkStart w:id="1800" w:name="_Toc106616486"/>
      <w:bookmarkStart w:id="1801" w:name="_Toc122103474"/>
      <w:bookmarkStart w:id="1802" w:name="_Toc177495651"/>
      <w:r w:rsidRPr="00533C32">
        <w:t>5.2.21.2</w:t>
      </w:r>
      <w:r w:rsidRPr="00533C32">
        <w:tab/>
        <w:t>Resource Definition</w:t>
      </w:r>
      <w:bookmarkEnd w:id="1794"/>
      <w:bookmarkEnd w:id="1795"/>
      <w:bookmarkEnd w:id="1796"/>
      <w:bookmarkEnd w:id="1797"/>
      <w:bookmarkEnd w:id="1798"/>
      <w:bookmarkEnd w:id="1799"/>
      <w:bookmarkEnd w:id="1800"/>
      <w:bookmarkEnd w:id="1801"/>
      <w:bookmarkEnd w:id="1802"/>
    </w:p>
    <w:p w14:paraId="15C35AC3" w14:textId="77777777" w:rsidR="00424B0D" w:rsidRPr="00533C32" w:rsidRDefault="00424B0D" w:rsidP="00424B0D">
      <w:r w:rsidRPr="00533C32">
        <w:t>Resource URI: {apiRoot}/nudr-dr/&lt;apiVersion&gt;/subscription-data/subs-to-notify/{subsId}</w:t>
      </w:r>
    </w:p>
    <w:p w14:paraId="027DAF2E" w14:textId="77777777" w:rsidR="00424B0D" w:rsidRPr="00533C32" w:rsidRDefault="00424B0D" w:rsidP="00424B0D">
      <w:pPr>
        <w:rPr>
          <w:rFonts w:ascii="Arial" w:hAnsi="Arial" w:cs="Arial"/>
        </w:rPr>
      </w:pPr>
      <w:bookmarkStart w:id="1803" w:name="_MCCTEMPBM_CRPT22160138___7"/>
      <w:r w:rsidRPr="00533C32">
        <w:t>This resource shall support the resource URI variables defined in table 5.2.</w:t>
      </w:r>
      <w:r w:rsidRPr="00533C32">
        <w:rPr>
          <w:lang w:eastAsia="zh-CN"/>
        </w:rPr>
        <w:t>21</w:t>
      </w:r>
      <w:r w:rsidRPr="00533C32">
        <w:t>.2-1</w:t>
      </w:r>
      <w:r w:rsidRPr="00533C32">
        <w:rPr>
          <w:rFonts w:ascii="Arial" w:hAnsi="Arial" w:cs="Arial"/>
        </w:rPr>
        <w:t>.</w:t>
      </w:r>
    </w:p>
    <w:bookmarkEnd w:id="1803"/>
    <w:p w14:paraId="2AB61E00" w14:textId="77777777" w:rsidR="00424B0D" w:rsidRPr="00533C32" w:rsidRDefault="00424B0D" w:rsidP="00424B0D">
      <w:pPr>
        <w:pStyle w:val="TH"/>
        <w:outlineLvl w:val="0"/>
      </w:pPr>
      <w:r w:rsidRPr="00533C32">
        <w:lastRenderedPageBreak/>
        <w:t>Table 5.2.21.2-1: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1504E827"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7A9B8E0"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5262FCF" w14:textId="77777777" w:rsidR="00424B0D" w:rsidRPr="009C5B90" w:rsidRDefault="00424B0D" w:rsidP="000A43A0">
            <w:pPr>
              <w:pStyle w:val="TAH"/>
              <w:rPr>
                <w:lang w:val="en-US"/>
              </w:rPr>
            </w:pPr>
            <w:r w:rsidRPr="009C5B90">
              <w:rPr>
                <w:lang w:val="en-US"/>
              </w:rPr>
              <w:t>Definition</w:t>
            </w:r>
          </w:p>
        </w:tc>
      </w:tr>
      <w:tr w:rsidR="00424B0D" w:rsidRPr="009C5B90" w14:paraId="5F426B1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84ACC5F"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88F5F28"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01C2070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213C207" w14:textId="77777777" w:rsidR="00424B0D" w:rsidRPr="009C5B90" w:rsidRDefault="00424B0D" w:rsidP="000A43A0">
            <w:pPr>
              <w:pStyle w:val="TAL"/>
              <w:rPr>
                <w:lang w:val="en-US"/>
              </w:rPr>
            </w:pPr>
            <w:r w:rsidRPr="009C5B90">
              <w:rPr>
                <w:lang w:val="en-US"/>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B074A81" w14:textId="77777777" w:rsidR="00424B0D" w:rsidRPr="009C5B90" w:rsidRDefault="00424B0D" w:rsidP="000A43A0">
            <w:pPr>
              <w:pStyle w:val="TAL"/>
              <w:rPr>
                <w:lang w:val="en-US"/>
              </w:rPr>
            </w:pPr>
            <w:r w:rsidRPr="009C5B90">
              <w:rPr>
                <w:lang w:val="en-US"/>
              </w:rPr>
              <w:t>The subsId identifies an individual SubscriptionDataSubscriptions to notifications. The value is allocated by the UDR during creation of the SubscriptionDataSubscriptions resource.</w:t>
            </w:r>
          </w:p>
        </w:tc>
      </w:tr>
    </w:tbl>
    <w:p w14:paraId="0B94CBC0" w14:textId="77777777" w:rsidR="00424B0D" w:rsidRPr="00533C32" w:rsidRDefault="00424B0D" w:rsidP="00424B0D"/>
    <w:p w14:paraId="6659324F" w14:textId="77777777" w:rsidR="00424B0D" w:rsidRPr="00533C32" w:rsidRDefault="00424B0D" w:rsidP="00424B0D">
      <w:pPr>
        <w:pStyle w:val="41"/>
      </w:pPr>
      <w:bookmarkStart w:id="1804" w:name="_Toc20127050"/>
      <w:bookmarkStart w:id="1805" w:name="_Toc27589026"/>
      <w:bookmarkStart w:id="1806" w:name="_Toc36459825"/>
      <w:bookmarkStart w:id="1807" w:name="_Toc45029402"/>
      <w:bookmarkStart w:id="1808" w:name="_Toc56520678"/>
      <w:bookmarkStart w:id="1809" w:name="_Toc90586944"/>
      <w:bookmarkStart w:id="1810" w:name="_Toc106616487"/>
      <w:bookmarkStart w:id="1811" w:name="_Toc122103475"/>
      <w:bookmarkStart w:id="1812" w:name="_Toc177495652"/>
      <w:r w:rsidRPr="00533C32">
        <w:t>5.2.21.3</w:t>
      </w:r>
      <w:r w:rsidRPr="00533C32">
        <w:tab/>
        <w:t>Resource Standard Methods</w:t>
      </w:r>
      <w:bookmarkEnd w:id="1804"/>
      <w:bookmarkEnd w:id="1805"/>
      <w:bookmarkEnd w:id="1806"/>
      <w:bookmarkEnd w:id="1807"/>
      <w:bookmarkEnd w:id="1808"/>
      <w:bookmarkEnd w:id="1809"/>
      <w:bookmarkEnd w:id="1810"/>
      <w:bookmarkEnd w:id="1811"/>
      <w:bookmarkEnd w:id="1812"/>
    </w:p>
    <w:p w14:paraId="06EBDBF5" w14:textId="77777777" w:rsidR="00424B0D" w:rsidRPr="00533C32" w:rsidRDefault="00424B0D" w:rsidP="00424B0D">
      <w:pPr>
        <w:pStyle w:val="51"/>
      </w:pPr>
      <w:bookmarkStart w:id="1813" w:name="_Toc20127051"/>
      <w:bookmarkStart w:id="1814" w:name="_Toc27589027"/>
      <w:bookmarkStart w:id="1815" w:name="_Toc36459826"/>
      <w:bookmarkStart w:id="1816" w:name="_Toc45029403"/>
      <w:bookmarkStart w:id="1817" w:name="_Toc56520679"/>
      <w:bookmarkStart w:id="1818" w:name="_Toc90586945"/>
      <w:bookmarkStart w:id="1819" w:name="_Toc106616488"/>
      <w:bookmarkStart w:id="1820" w:name="_Toc122103476"/>
      <w:bookmarkStart w:id="1821" w:name="_Toc177495653"/>
      <w:r w:rsidRPr="00533C32">
        <w:t>5.2.21.3.1</w:t>
      </w:r>
      <w:r w:rsidRPr="00533C32">
        <w:tab/>
        <w:t>DELETE</w:t>
      </w:r>
      <w:bookmarkEnd w:id="1813"/>
      <w:bookmarkEnd w:id="1814"/>
      <w:bookmarkEnd w:id="1815"/>
      <w:bookmarkEnd w:id="1816"/>
      <w:bookmarkEnd w:id="1817"/>
      <w:bookmarkEnd w:id="1818"/>
      <w:bookmarkEnd w:id="1819"/>
      <w:bookmarkEnd w:id="1820"/>
      <w:bookmarkEnd w:id="1821"/>
    </w:p>
    <w:p w14:paraId="2161F356" w14:textId="77777777" w:rsidR="00424B0D" w:rsidRPr="00533C32" w:rsidRDefault="00424B0D" w:rsidP="00424B0D">
      <w:r w:rsidRPr="00533C32">
        <w:t>This method shall support the URI query parameters specified in table 5.2.21.3.1-1.</w:t>
      </w:r>
    </w:p>
    <w:p w14:paraId="45C0FFF6" w14:textId="77777777" w:rsidR="00424B0D" w:rsidRPr="00533C32" w:rsidRDefault="00424B0D" w:rsidP="00424B0D">
      <w:pPr>
        <w:pStyle w:val="TH"/>
        <w:outlineLvl w:val="0"/>
      </w:pPr>
      <w:r w:rsidRPr="00533C32">
        <w:t>Table 5.2.21.3.1-1: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387135CD"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828526B"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DEE8260"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20C7CDC"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41ED18C"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D59C898" w14:textId="77777777" w:rsidR="00424B0D" w:rsidRPr="009C5B90" w:rsidRDefault="00424B0D" w:rsidP="000A43A0">
            <w:pPr>
              <w:pStyle w:val="TAH"/>
              <w:rPr>
                <w:lang w:val="en-US"/>
              </w:rPr>
            </w:pPr>
            <w:r w:rsidRPr="009C5B90">
              <w:rPr>
                <w:lang w:val="en-US"/>
              </w:rPr>
              <w:t>Description</w:t>
            </w:r>
          </w:p>
        </w:tc>
      </w:tr>
      <w:tr w:rsidR="00424B0D" w:rsidRPr="009C5B90" w14:paraId="13357305"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A29D75B"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237AEC0"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0D37DCC9"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31DC71D"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186C70F0" w14:textId="77777777" w:rsidR="00424B0D" w:rsidRPr="009C5B90" w:rsidRDefault="00424B0D" w:rsidP="000A43A0">
            <w:pPr>
              <w:pStyle w:val="TAL"/>
              <w:rPr>
                <w:lang w:val="en-US"/>
              </w:rPr>
            </w:pPr>
          </w:p>
        </w:tc>
      </w:tr>
    </w:tbl>
    <w:p w14:paraId="048A3367" w14:textId="77777777" w:rsidR="00424B0D" w:rsidRPr="00533C32" w:rsidRDefault="00424B0D" w:rsidP="00424B0D"/>
    <w:p w14:paraId="44E2ACD1" w14:textId="77777777" w:rsidR="00424B0D" w:rsidRPr="00533C32" w:rsidRDefault="00424B0D" w:rsidP="00424B0D">
      <w:r w:rsidRPr="00533C32">
        <w:t>This method shall support the request data structures specified in table 5.2.21.3.1-2 and the response data structures and response codes specified in table 5.2.21.3.1-3.</w:t>
      </w:r>
    </w:p>
    <w:p w14:paraId="470CA2D2" w14:textId="77777777" w:rsidR="00424B0D" w:rsidRPr="00533C32" w:rsidRDefault="00424B0D" w:rsidP="00424B0D">
      <w:pPr>
        <w:pStyle w:val="TH"/>
        <w:outlineLvl w:val="0"/>
      </w:pPr>
      <w:r w:rsidRPr="00533C32">
        <w:t>Table 5.2.21.3.1-2: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021F5A3"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4ACF2469"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7B4ACFC"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95CF50C"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E319B5C" w14:textId="77777777" w:rsidR="00424B0D" w:rsidRPr="009C5B90" w:rsidRDefault="00424B0D" w:rsidP="000A43A0">
            <w:pPr>
              <w:pStyle w:val="TAH"/>
              <w:rPr>
                <w:lang w:val="en-US"/>
              </w:rPr>
            </w:pPr>
            <w:r w:rsidRPr="009C5B90">
              <w:rPr>
                <w:lang w:val="en-US"/>
              </w:rPr>
              <w:t>Description</w:t>
            </w:r>
          </w:p>
        </w:tc>
      </w:tr>
      <w:tr w:rsidR="00424B0D" w:rsidRPr="009C5B90" w14:paraId="24A87E22"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01D92032"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01B4D790"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1BE680A" w14:textId="77777777" w:rsidR="00424B0D" w:rsidRPr="009C5B90" w:rsidRDefault="00424B0D" w:rsidP="000A43A0">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hideMark/>
          </w:tcPr>
          <w:p w14:paraId="50A9FF00" w14:textId="77777777" w:rsidR="00424B0D" w:rsidRPr="009C5B90" w:rsidRDefault="00424B0D" w:rsidP="000A43A0">
            <w:pPr>
              <w:pStyle w:val="TAL"/>
              <w:rPr>
                <w:lang w:val="en-US"/>
              </w:rPr>
            </w:pPr>
            <w:r w:rsidRPr="009C5B90">
              <w:rPr>
                <w:lang w:val="en-US"/>
              </w:rPr>
              <w:t>The request body shall be empty.</w:t>
            </w:r>
          </w:p>
        </w:tc>
      </w:tr>
    </w:tbl>
    <w:p w14:paraId="6EFBAB86" w14:textId="77777777" w:rsidR="00424B0D" w:rsidRPr="00533C32" w:rsidRDefault="00424B0D" w:rsidP="00424B0D"/>
    <w:p w14:paraId="47F03754" w14:textId="77777777" w:rsidR="00424B0D" w:rsidRPr="00533C32" w:rsidRDefault="00424B0D" w:rsidP="00424B0D">
      <w:pPr>
        <w:pStyle w:val="TH"/>
        <w:outlineLvl w:val="0"/>
      </w:pPr>
      <w:r w:rsidRPr="00533C32">
        <w:t>Table 5.2.21.3.1-3: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7B8CFF8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58770E6"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8030A2A"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7A9A23B"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1C19B62" w14:textId="77777777" w:rsidR="00424B0D" w:rsidRPr="009C5B90" w:rsidRDefault="00424B0D" w:rsidP="000A43A0">
            <w:pPr>
              <w:pStyle w:val="TAH"/>
              <w:rPr>
                <w:lang w:val="en-US"/>
              </w:rPr>
            </w:pPr>
            <w:r w:rsidRPr="009C5B90">
              <w:rPr>
                <w:lang w:val="en-US"/>
              </w:rPr>
              <w:t>Response</w:t>
            </w:r>
          </w:p>
          <w:p w14:paraId="0B72D24D"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EFA8354" w14:textId="77777777" w:rsidR="00424B0D" w:rsidRPr="009C5B90" w:rsidRDefault="00424B0D" w:rsidP="000A43A0">
            <w:pPr>
              <w:pStyle w:val="TAH"/>
              <w:rPr>
                <w:lang w:val="en-US"/>
              </w:rPr>
            </w:pPr>
            <w:r w:rsidRPr="009C5B90">
              <w:rPr>
                <w:lang w:val="en-US"/>
              </w:rPr>
              <w:t>Description</w:t>
            </w:r>
          </w:p>
        </w:tc>
      </w:tr>
      <w:tr w:rsidR="00424B0D" w:rsidRPr="009C5B90" w14:paraId="274008E7"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B350D2E"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6D477DD7"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6AB3A31B"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08852259"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76835425"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130A4C23"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EA24A53"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0D17A978" w14:textId="77777777" w:rsidR="00424B0D" w:rsidRPr="00533C32" w:rsidRDefault="00424B0D" w:rsidP="00424B0D">
      <w:pPr>
        <w:rPr>
          <w:lang w:eastAsia="zh-CN"/>
        </w:rPr>
      </w:pPr>
    </w:p>
    <w:p w14:paraId="5FCD1065" w14:textId="77777777" w:rsidR="00424B0D" w:rsidRPr="00533C32" w:rsidRDefault="00424B0D" w:rsidP="00424B0D">
      <w:pPr>
        <w:pStyle w:val="51"/>
      </w:pPr>
      <w:bookmarkStart w:id="1822" w:name="_Toc20127052"/>
      <w:bookmarkStart w:id="1823" w:name="_Toc27589028"/>
      <w:bookmarkStart w:id="1824" w:name="_Toc36459827"/>
      <w:bookmarkStart w:id="1825" w:name="_Toc45029404"/>
      <w:bookmarkStart w:id="1826" w:name="_Toc56520680"/>
      <w:bookmarkStart w:id="1827" w:name="_Toc90586946"/>
      <w:bookmarkStart w:id="1828" w:name="_Toc106616489"/>
      <w:bookmarkStart w:id="1829" w:name="_Toc122103477"/>
      <w:bookmarkStart w:id="1830" w:name="_Toc177495654"/>
      <w:r w:rsidRPr="00533C32">
        <w:t>5.2.21.3.</w:t>
      </w:r>
      <w:r w:rsidRPr="00533C32">
        <w:rPr>
          <w:lang w:val="de-DE"/>
        </w:rPr>
        <w:t>2</w:t>
      </w:r>
      <w:r w:rsidRPr="00533C32">
        <w:tab/>
        <w:t>PATCH</w:t>
      </w:r>
      <w:bookmarkEnd w:id="1822"/>
      <w:bookmarkEnd w:id="1823"/>
      <w:bookmarkEnd w:id="1824"/>
      <w:bookmarkEnd w:id="1825"/>
      <w:bookmarkEnd w:id="1826"/>
      <w:bookmarkEnd w:id="1827"/>
      <w:bookmarkEnd w:id="1828"/>
      <w:bookmarkEnd w:id="1829"/>
      <w:bookmarkEnd w:id="1830"/>
    </w:p>
    <w:p w14:paraId="58FAEE8C" w14:textId="77777777" w:rsidR="00424B0D" w:rsidRPr="00533C32" w:rsidRDefault="00424B0D" w:rsidP="00424B0D">
      <w:r w:rsidRPr="00533C32">
        <w:t>This method shall support the URI query parameters specified in table 5.2.21.3.</w:t>
      </w:r>
      <w:r w:rsidRPr="00533C32">
        <w:rPr>
          <w:lang w:val="de-DE"/>
        </w:rPr>
        <w:t>2</w:t>
      </w:r>
      <w:r w:rsidRPr="00533C32">
        <w:t>-1.</w:t>
      </w:r>
    </w:p>
    <w:p w14:paraId="2D9E545E" w14:textId="77777777" w:rsidR="00424B0D" w:rsidRPr="00533C32" w:rsidRDefault="00424B0D" w:rsidP="00424B0D">
      <w:pPr>
        <w:pStyle w:val="TH"/>
        <w:outlineLvl w:val="0"/>
      </w:pPr>
      <w:r w:rsidRPr="00533C32">
        <w:t>Table 5.2.21.3.</w:t>
      </w:r>
      <w:r w:rsidRPr="00533C32">
        <w:rPr>
          <w:lang w:eastAsia="zh-CN"/>
        </w:rPr>
        <w:t>2</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356D97A7"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E175604"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04BB650"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39DF342"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D89D66F"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F447A7" w14:textId="77777777" w:rsidR="00424B0D" w:rsidRPr="009C5B90" w:rsidRDefault="00424B0D" w:rsidP="000A43A0">
            <w:pPr>
              <w:pStyle w:val="TAH"/>
              <w:rPr>
                <w:lang w:val="en-US"/>
              </w:rPr>
            </w:pPr>
            <w:r w:rsidRPr="009C5B90">
              <w:rPr>
                <w:lang w:val="en-US"/>
              </w:rPr>
              <w:t>Description</w:t>
            </w:r>
          </w:p>
        </w:tc>
      </w:tr>
      <w:tr w:rsidR="00424B0D" w:rsidRPr="009C5B90" w14:paraId="48F17F02"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85FAE2B"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19A992EC"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19761F69"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639FB10C"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0057F227" w14:textId="75F8110A"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73A25C72" w14:textId="77777777" w:rsidR="00424B0D" w:rsidRPr="00533C32" w:rsidRDefault="00424B0D" w:rsidP="00424B0D">
      <w:pPr>
        <w:pStyle w:val="Guidance"/>
      </w:pPr>
    </w:p>
    <w:p w14:paraId="36C17F25" w14:textId="77777777" w:rsidR="00424B0D" w:rsidRPr="00533C32" w:rsidRDefault="00424B0D" w:rsidP="00424B0D">
      <w:r w:rsidRPr="00533C32">
        <w:t>This method shall support the request data structures specified in table 5.2.21.3.</w:t>
      </w:r>
      <w:r w:rsidRPr="00533C32">
        <w:rPr>
          <w:lang w:val="de-DE"/>
        </w:rPr>
        <w:t>2</w:t>
      </w:r>
      <w:r w:rsidRPr="00533C32">
        <w:t>-2 and the response data structures and response codes specified in table 5.2.21.3.</w:t>
      </w:r>
      <w:r w:rsidRPr="00533C32">
        <w:rPr>
          <w:lang w:val="de-DE"/>
        </w:rPr>
        <w:t>2</w:t>
      </w:r>
      <w:r w:rsidRPr="00533C32">
        <w:t>-3.</w:t>
      </w:r>
    </w:p>
    <w:p w14:paraId="3837807D" w14:textId="77777777" w:rsidR="00424B0D" w:rsidRPr="00533C32" w:rsidRDefault="00424B0D" w:rsidP="00424B0D">
      <w:pPr>
        <w:pStyle w:val="TH"/>
        <w:outlineLvl w:val="0"/>
      </w:pPr>
      <w:r w:rsidRPr="00533C32">
        <w:t>Table 5.2.21.3.</w:t>
      </w:r>
      <w:r w:rsidRPr="00533C32">
        <w:rPr>
          <w:lang w:val="de-DE"/>
        </w:rPr>
        <w:t>2</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03ED164"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4491147"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28B0C7"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E128FEC"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9280B1B" w14:textId="77777777" w:rsidR="00424B0D" w:rsidRPr="009C5B90" w:rsidRDefault="00424B0D" w:rsidP="000A43A0">
            <w:pPr>
              <w:pStyle w:val="TAH"/>
              <w:rPr>
                <w:lang w:val="en-US"/>
              </w:rPr>
            </w:pPr>
            <w:r w:rsidRPr="009C5B90">
              <w:rPr>
                <w:lang w:val="en-US"/>
              </w:rPr>
              <w:t>Description</w:t>
            </w:r>
          </w:p>
        </w:tc>
      </w:tr>
      <w:tr w:rsidR="00424B0D" w:rsidRPr="009C5B90" w14:paraId="17AA5FBB"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4F3C736"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472E534F"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573EDEBB"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21F38E64" w14:textId="77777777" w:rsidR="00424B0D" w:rsidRPr="009C5B90" w:rsidRDefault="00424B0D" w:rsidP="000A43A0">
            <w:pPr>
              <w:pStyle w:val="TAL"/>
              <w:rPr>
                <w:lang w:val="en-US" w:eastAsia="zh-CN"/>
              </w:rPr>
            </w:pPr>
            <w:r w:rsidRPr="009C5B90">
              <w:rPr>
                <w:lang w:val="en-US" w:eastAsia="zh-CN"/>
              </w:rPr>
              <w:t xml:space="preserve">Contains the delta data to the </w:t>
            </w:r>
            <w:r w:rsidRPr="009C5B90">
              <w:rPr>
                <w:lang w:val="en-US"/>
              </w:rPr>
              <w:t>Individual Subscription Data Subscription</w:t>
            </w:r>
            <w:r w:rsidRPr="009C5B90">
              <w:rPr>
                <w:lang w:val="en-US" w:eastAsia="zh-CN"/>
              </w:rPr>
              <w:t>.</w:t>
            </w:r>
          </w:p>
        </w:tc>
      </w:tr>
    </w:tbl>
    <w:p w14:paraId="7E2754C2" w14:textId="77777777" w:rsidR="00424B0D" w:rsidRPr="00533C32" w:rsidRDefault="00424B0D" w:rsidP="00424B0D"/>
    <w:p w14:paraId="45EB8FC9" w14:textId="77777777" w:rsidR="00424B0D" w:rsidRPr="00533C32" w:rsidRDefault="00424B0D" w:rsidP="00424B0D">
      <w:pPr>
        <w:pStyle w:val="TH"/>
        <w:outlineLvl w:val="0"/>
      </w:pPr>
      <w:r w:rsidRPr="00533C32">
        <w:t>Table 5.2.21.3.</w:t>
      </w:r>
      <w:r w:rsidRPr="00533C32">
        <w:rPr>
          <w:lang w:val="de-DE"/>
        </w:rPr>
        <w:t>2</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588"/>
        <w:gridCol w:w="277"/>
        <w:gridCol w:w="1067"/>
        <w:gridCol w:w="997"/>
        <w:gridCol w:w="4606"/>
      </w:tblGrid>
      <w:tr w:rsidR="00424B0D" w:rsidRPr="009C5B90" w14:paraId="0D7785A6"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78F7EEDA"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A93236B"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9C2B462"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D8EFEC0" w14:textId="77777777" w:rsidR="00424B0D" w:rsidRPr="009C5B90" w:rsidRDefault="00424B0D" w:rsidP="000A43A0">
            <w:pPr>
              <w:pStyle w:val="TAH"/>
              <w:rPr>
                <w:lang w:val="en-US"/>
              </w:rPr>
            </w:pPr>
            <w:r w:rsidRPr="009C5B90">
              <w:rPr>
                <w:lang w:val="en-US"/>
              </w:rPr>
              <w:t>Response</w:t>
            </w:r>
          </w:p>
          <w:p w14:paraId="11CFDBDA" w14:textId="77777777" w:rsidR="00424B0D" w:rsidRPr="009C5B90" w:rsidRDefault="00424B0D" w:rsidP="000A43A0">
            <w:pPr>
              <w:pStyle w:val="TAH"/>
              <w:rPr>
                <w:lang w:val="en-US"/>
              </w:rPr>
            </w:pPr>
            <w:r w:rsidRPr="009C5B90">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6E31F456" w14:textId="77777777" w:rsidR="00424B0D" w:rsidRPr="009C5B90" w:rsidRDefault="00424B0D" w:rsidP="000A43A0">
            <w:pPr>
              <w:pStyle w:val="TAH"/>
              <w:rPr>
                <w:lang w:val="en-US"/>
              </w:rPr>
            </w:pPr>
            <w:r w:rsidRPr="009C5B90">
              <w:rPr>
                <w:lang w:val="en-US"/>
              </w:rPr>
              <w:t>Description</w:t>
            </w:r>
          </w:p>
        </w:tc>
      </w:tr>
      <w:tr w:rsidR="00424B0D" w:rsidRPr="009C5B90" w14:paraId="0F3A21A8"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3D4EF544"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192401E1"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1568D5DB"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71E0E01D"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9" w:type="pct"/>
            <w:tcBorders>
              <w:top w:val="single" w:sz="4" w:space="0" w:color="auto"/>
              <w:left w:val="single" w:sz="6" w:space="0" w:color="000000"/>
              <w:bottom w:val="single" w:sz="6" w:space="0" w:color="000000"/>
              <w:right w:val="single" w:sz="6" w:space="0" w:color="000000"/>
            </w:tcBorders>
            <w:hideMark/>
          </w:tcPr>
          <w:p w14:paraId="5B02A328" w14:textId="77777777" w:rsidR="00424B0D" w:rsidRPr="009C5B90" w:rsidRDefault="00424B0D" w:rsidP="000A43A0">
            <w:pPr>
              <w:pStyle w:val="TAL"/>
              <w:rPr>
                <w:lang w:val="en-US" w:eastAsia="zh-CN"/>
              </w:rPr>
            </w:pPr>
            <w:r w:rsidRPr="009C5B90">
              <w:rPr>
                <w:lang w:val="en-US"/>
              </w:rPr>
              <w:t>Upon successful modification, when</w:t>
            </w:r>
            <w:r w:rsidRPr="009C5B90">
              <w:rPr>
                <w:rFonts w:hint="eastAsia"/>
                <w:lang w:val="en-US" w:eastAsia="zh-CN"/>
              </w:rPr>
              <w:t xml:space="preserve"> all the modification instructions in the PATCH request have been implemented</w:t>
            </w:r>
            <w:r w:rsidRPr="009C5B90">
              <w:rPr>
                <w:lang w:val="en-US" w:eastAsia="zh-CN"/>
              </w:rPr>
              <w:t>,</w:t>
            </w:r>
            <w:r w:rsidRPr="009C5B90">
              <w:rPr>
                <w:lang w:val="en-US"/>
              </w:rPr>
              <w:t xml:space="preserve"> there is no bod</w:t>
            </w:r>
            <w:r w:rsidRPr="009C5B90">
              <w:rPr>
                <w:lang w:val="en-US" w:eastAsia="zh-CN"/>
              </w:rPr>
              <w:t>y in the response message</w:t>
            </w:r>
            <w:r w:rsidRPr="009C5B90">
              <w:rPr>
                <w:lang w:val="en-US"/>
              </w:rPr>
              <w:t>.</w:t>
            </w:r>
          </w:p>
        </w:tc>
      </w:tr>
      <w:tr w:rsidR="00424B0D" w:rsidRPr="009C5B90" w14:paraId="10189DD8"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4429E1A1" w14:textId="77777777" w:rsidR="00424B0D" w:rsidRPr="009C5B90" w:rsidRDefault="00424B0D" w:rsidP="000A43A0">
            <w:pPr>
              <w:pStyle w:val="TAL"/>
              <w:rPr>
                <w:lang w:val="en-US" w:eastAsia="zh-CN"/>
              </w:rPr>
            </w:pPr>
            <w:r w:rsidRPr="009C5B90">
              <w:t>SubscriptionDataSubscriptions</w:t>
            </w:r>
          </w:p>
        </w:tc>
        <w:tc>
          <w:tcPr>
            <w:tcW w:w="225" w:type="pct"/>
            <w:tcBorders>
              <w:top w:val="single" w:sz="4" w:space="0" w:color="auto"/>
              <w:left w:val="single" w:sz="6" w:space="0" w:color="000000"/>
              <w:bottom w:val="single" w:sz="6" w:space="0" w:color="000000"/>
              <w:right w:val="single" w:sz="6" w:space="0" w:color="000000"/>
            </w:tcBorders>
          </w:tcPr>
          <w:p w14:paraId="15C1AECA" w14:textId="77777777" w:rsidR="00424B0D" w:rsidRPr="009C5B90" w:rsidRDefault="00424B0D" w:rsidP="000A43A0">
            <w:pPr>
              <w:pStyle w:val="TAC"/>
              <w:rPr>
                <w:lang w:val="en-US"/>
              </w:rPr>
            </w:pPr>
            <w:r w:rsidRPr="009C5B90">
              <w:t>C</w:t>
            </w:r>
          </w:p>
        </w:tc>
        <w:tc>
          <w:tcPr>
            <w:tcW w:w="649" w:type="pct"/>
            <w:tcBorders>
              <w:top w:val="single" w:sz="4" w:space="0" w:color="auto"/>
              <w:left w:val="single" w:sz="6" w:space="0" w:color="000000"/>
              <w:bottom w:val="single" w:sz="6" w:space="0" w:color="000000"/>
              <w:right w:val="single" w:sz="6" w:space="0" w:color="000000"/>
            </w:tcBorders>
          </w:tcPr>
          <w:p w14:paraId="425B31EE" w14:textId="77777777" w:rsidR="00424B0D" w:rsidRPr="009C5B90" w:rsidRDefault="00424B0D" w:rsidP="000A43A0">
            <w:pPr>
              <w:pStyle w:val="TAL"/>
              <w:rPr>
                <w:lang w:val="en-US"/>
              </w:rPr>
            </w:pPr>
            <w:r w:rsidRPr="009C5B90">
              <w:t>0..1</w:t>
            </w:r>
          </w:p>
        </w:tc>
        <w:tc>
          <w:tcPr>
            <w:tcW w:w="583" w:type="pct"/>
            <w:tcBorders>
              <w:top w:val="single" w:sz="4" w:space="0" w:color="auto"/>
              <w:left w:val="single" w:sz="6" w:space="0" w:color="000000"/>
              <w:bottom w:val="single" w:sz="6" w:space="0" w:color="000000"/>
              <w:right w:val="single" w:sz="6" w:space="0" w:color="000000"/>
            </w:tcBorders>
            <w:hideMark/>
          </w:tcPr>
          <w:p w14:paraId="3F975A4B" w14:textId="77777777" w:rsidR="00424B0D" w:rsidRPr="009C5B90" w:rsidRDefault="00424B0D" w:rsidP="000A43A0">
            <w:pPr>
              <w:pStyle w:val="TAL"/>
              <w:rPr>
                <w:lang w:val="en-US"/>
              </w:rPr>
            </w:pPr>
            <w:r w:rsidRPr="009C5B90">
              <w:t>200 OK</w:t>
            </w:r>
          </w:p>
        </w:tc>
        <w:tc>
          <w:tcPr>
            <w:tcW w:w="2719" w:type="pct"/>
            <w:tcBorders>
              <w:top w:val="single" w:sz="4" w:space="0" w:color="auto"/>
              <w:left w:val="single" w:sz="6" w:space="0" w:color="000000"/>
              <w:bottom w:val="single" w:sz="6" w:space="0" w:color="000000"/>
              <w:right w:val="single" w:sz="6" w:space="0" w:color="000000"/>
            </w:tcBorders>
            <w:hideMark/>
          </w:tcPr>
          <w:p w14:paraId="2C6FB920" w14:textId="77777777" w:rsidR="00424B0D" w:rsidRPr="009C5B90" w:rsidRDefault="00424B0D" w:rsidP="000A43A0">
            <w:pPr>
              <w:pStyle w:val="TAL"/>
            </w:pPr>
            <w:r w:rsidRPr="009C5B90">
              <w:t>Upon partial success, if any of the requested modifications have not been accepted, but the server has set different values than those requested by the client, in any of the attributes of the resource, the modified individual SubscriptionDataSubscriptions is returned with the accepted/confirmed values, e.g. the confirmed expiry time.</w:t>
            </w:r>
          </w:p>
          <w:p w14:paraId="551DDE36" w14:textId="77777777" w:rsidR="00424B0D" w:rsidRPr="009C5B90" w:rsidRDefault="00424B0D" w:rsidP="000A43A0">
            <w:pPr>
              <w:pStyle w:val="TAL"/>
            </w:pPr>
            <w:r w:rsidRPr="009C5B90">
              <w:t>Also, upon partial success, if the NF service consumer does not support the "PatchReport" feature, the UDR shall return a SubscriptionDataSubscriptions object in the response.</w:t>
            </w:r>
          </w:p>
          <w:p w14:paraId="75E2926F" w14:textId="77777777" w:rsidR="00424B0D" w:rsidRPr="009C5B90" w:rsidRDefault="00424B0D" w:rsidP="000A43A0">
            <w:pPr>
              <w:pStyle w:val="TAL"/>
              <w:rPr>
                <w:lang w:val="en-US"/>
              </w:rPr>
            </w:pPr>
            <w:r w:rsidRPr="009C5B90">
              <w:t>(NOTE 2)</w:t>
            </w:r>
          </w:p>
        </w:tc>
      </w:tr>
      <w:tr w:rsidR="00424B0D" w:rsidRPr="009C5B90" w14:paraId="0D0FB611"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1B6C2224" w14:textId="77777777" w:rsidR="00424B0D" w:rsidRPr="009C5B90" w:rsidRDefault="00424B0D" w:rsidP="000A43A0">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1E667B2C" w14:textId="77777777" w:rsidR="00424B0D" w:rsidRPr="009C5B90" w:rsidRDefault="00424B0D" w:rsidP="000A43A0">
            <w:pPr>
              <w:pStyle w:val="TAC"/>
              <w:rPr>
                <w:lang w:val="en-US"/>
              </w:rPr>
            </w:pPr>
            <w:r w:rsidRPr="009C5B90">
              <w:rPr>
                <w:rFonts w:hint="eastAsia"/>
                <w:lang w:eastAsia="zh-CN"/>
              </w:rPr>
              <w:t>C</w:t>
            </w:r>
          </w:p>
        </w:tc>
        <w:tc>
          <w:tcPr>
            <w:tcW w:w="649" w:type="pct"/>
            <w:tcBorders>
              <w:top w:val="single" w:sz="4" w:space="0" w:color="auto"/>
              <w:left w:val="single" w:sz="6" w:space="0" w:color="000000"/>
              <w:bottom w:val="single" w:sz="6" w:space="0" w:color="000000"/>
              <w:right w:val="single" w:sz="6" w:space="0" w:color="000000"/>
            </w:tcBorders>
          </w:tcPr>
          <w:p w14:paraId="5C901462" w14:textId="77777777" w:rsidR="00424B0D" w:rsidRPr="009C5B90" w:rsidRDefault="00424B0D" w:rsidP="000A43A0">
            <w:pPr>
              <w:pStyle w:val="TAL"/>
              <w:rPr>
                <w:lang w:val="en-US"/>
              </w:rPr>
            </w:pPr>
            <w:r w:rsidRPr="009C5B90">
              <w:rPr>
                <w:lang w:eastAsia="zh-CN"/>
              </w:rPr>
              <w:t>0..</w:t>
            </w: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1E6AE5CB" w14:textId="77777777" w:rsidR="00424B0D" w:rsidRPr="009C5B90" w:rsidRDefault="00424B0D" w:rsidP="000A43A0">
            <w:pPr>
              <w:pStyle w:val="TAL"/>
              <w:rPr>
                <w:lang w:val="en-US"/>
              </w:rPr>
            </w:pPr>
            <w:r w:rsidRPr="009C5B90">
              <w:rPr>
                <w:rFonts w:hint="eastAsia"/>
                <w:lang w:eastAsia="zh-CN"/>
              </w:rPr>
              <w:t>200 OK</w:t>
            </w:r>
          </w:p>
        </w:tc>
        <w:tc>
          <w:tcPr>
            <w:tcW w:w="2719" w:type="pct"/>
            <w:tcBorders>
              <w:top w:val="single" w:sz="4" w:space="0" w:color="auto"/>
              <w:left w:val="single" w:sz="6" w:space="0" w:color="000000"/>
              <w:bottom w:val="single" w:sz="6" w:space="0" w:color="000000"/>
              <w:right w:val="single" w:sz="6" w:space="0" w:color="000000"/>
            </w:tcBorders>
            <w:hideMark/>
          </w:tcPr>
          <w:p w14:paraId="05FE6FB2" w14:textId="77777777" w:rsidR="00424B0D" w:rsidRPr="009C5B90" w:rsidRDefault="00424B0D" w:rsidP="000A43A0">
            <w:pPr>
              <w:pStyle w:val="TAL"/>
              <w:rPr>
                <w:lang w:val="en-US"/>
              </w:rPr>
            </w:pPr>
            <w:r w:rsidRPr="009C5B90">
              <w:rPr>
                <w:rFonts w:hint="eastAsia"/>
                <w:lang w:eastAsia="zh-CN"/>
              </w:rPr>
              <w:t>Upon</w:t>
            </w:r>
            <w:r w:rsidRPr="009C5B90">
              <w:rPr>
                <w:lang w:eastAsia="zh-CN"/>
              </w:rPr>
              <w:t xml:space="preserve"> partial</w:t>
            </w:r>
            <w:r w:rsidRPr="009C5B90">
              <w:rPr>
                <w:rFonts w:hint="eastAsia"/>
                <w:lang w:eastAsia="zh-CN"/>
              </w:rPr>
              <w:t xml:space="preserve"> success,</w:t>
            </w:r>
            <w:r w:rsidRPr="009C5B90">
              <w:rPr>
                <w:lang w:eastAsia="zh-CN"/>
              </w:rPr>
              <w:t xml:space="preserve"> if </w:t>
            </w:r>
            <w:r w:rsidRPr="009C5B90">
              <w:rPr>
                <w:rFonts w:hint="eastAsia"/>
                <w:lang w:val="en-US" w:eastAsia="zh-CN"/>
              </w:rPr>
              <w:t>the NF service consumer has included in the supported-feature query parameter the "PatchReport" feature number</w:t>
            </w:r>
            <w:r w:rsidRPr="009C5B90">
              <w:rPr>
                <w:lang w:val="en-US" w:eastAsia="zh-CN"/>
              </w:rPr>
              <w:t xml:space="preserve"> and</w:t>
            </w:r>
            <w:r w:rsidRPr="009C5B90">
              <w:rPr>
                <w:rFonts w:hint="eastAsia"/>
                <w:lang w:val="en-US" w:eastAsia="zh-CN"/>
              </w:rPr>
              <w:t xml:space="preserve"> if some of the modification instructions in the PATCH request have been discarded</w:t>
            </w:r>
            <w:r w:rsidRPr="009C5B90">
              <w:rPr>
                <w:lang w:val="en-US" w:eastAsia="zh-CN"/>
              </w:rPr>
              <w:t xml:space="preserve"> while the rest are accepted,</w:t>
            </w:r>
            <w:r w:rsidRPr="009C5B90">
              <w:rPr>
                <w:rFonts w:hint="eastAsia"/>
                <w:lang w:eastAsia="zh-CN"/>
              </w:rPr>
              <w:t xml:space="preserve"> the execution report is returned. (NOTE 2)</w:t>
            </w:r>
          </w:p>
        </w:tc>
      </w:tr>
      <w:tr w:rsidR="00424B0D" w:rsidRPr="009C5B90" w14:paraId="2C023A13" w14:textId="77777777" w:rsidTr="000A43A0">
        <w:trPr>
          <w:trHeight w:val="1140"/>
          <w:jc w:val="center"/>
        </w:trPr>
        <w:tc>
          <w:tcPr>
            <w:tcW w:w="824" w:type="pct"/>
            <w:tcBorders>
              <w:top w:val="single" w:sz="4" w:space="0" w:color="auto"/>
              <w:left w:val="single" w:sz="6" w:space="0" w:color="000000"/>
              <w:bottom w:val="single" w:sz="6" w:space="0" w:color="000000"/>
              <w:right w:val="single" w:sz="6" w:space="0" w:color="000000"/>
            </w:tcBorders>
            <w:hideMark/>
          </w:tcPr>
          <w:p w14:paraId="2EC858B5"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right w:val="single" w:sz="6" w:space="0" w:color="000000"/>
            </w:tcBorders>
            <w:hideMark/>
          </w:tcPr>
          <w:p w14:paraId="56FFE9E0" w14:textId="77777777" w:rsidR="00424B0D" w:rsidRPr="009C5B90" w:rsidRDefault="00424B0D" w:rsidP="000A43A0">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right w:val="single" w:sz="6" w:space="0" w:color="000000"/>
            </w:tcBorders>
            <w:hideMark/>
          </w:tcPr>
          <w:p w14:paraId="32BC1336" w14:textId="77777777" w:rsidR="00424B0D" w:rsidRPr="009C5B90" w:rsidRDefault="00424B0D" w:rsidP="000A43A0">
            <w:pPr>
              <w:pStyle w:val="TAL"/>
              <w:rPr>
                <w:lang w:val="en-US" w:eastAsia="zh-CN"/>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right w:val="single" w:sz="6" w:space="0" w:color="000000"/>
            </w:tcBorders>
            <w:hideMark/>
          </w:tcPr>
          <w:p w14:paraId="7439DA7A" w14:textId="77777777" w:rsidR="00424B0D" w:rsidRPr="009C5B90" w:rsidRDefault="00424B0D" w:rsidP="000A43A0">
            <w:pPr>
              <w:pStyle w:val="TAL"/>
              <w:rPr>
                <w:lang w:val="en-US" w:eastAsia="zh-CN"/>
              </w:rPr>
            </w:pPr>
            <w:r w:rsidRPr="009C5B90">
              <w:rPr>
                <w:lang w:val="en-US" w:eastAsia="zh-CN"/>
              </w:rPr>
              <w:t>403 Forbidden</w:t>
            </w:r>
          </w:p>
        </w:tc>
        <w:tc>
          <w:tcPr>
            <w:tcW w:w="2719" w:type="pct"/>
            <w:tcBorders>
              <w:top w:val="single" w:sz="4" w:space="0" w:color="auto"/>
              <w:left w:val="single" w:sz="6" w:space="0" w:color="000000"/>
              <w:right w:val="single" w:sz="6" w:space="0" w:color="000000"/>
            </w:tcBorders>
          </w:tcPr>
          <w:p w14:paraId="6A7F6EAF" w14:textId="77777777" w:rsidR="00424B0D" w:rsidRPr="009C5B90" w:rsidRDefault="00424B0D" w:rsidP="000A43A0">
            <w:pPr>
              <w:pStyle w:val="TAL"/>
              <w:rPr>
                <w:lang w:val="en-US" w:eastAsia="zh-CN"/>
              </w:rPr>
            </w:pPr>
            <w:r w:rsidRPr="009C5B90">
              <w:rPr>
                <w:lang w:val="en-US" w:eastAsia="zh-CN"/>
              </w:rPr>
              <w:t>If one or more attributes are not allowed to be modified according to e.g. policy or local configuration, then</w:t>
            </w:r>
          </w:p>
          <w:p w14:paraId="35C60CDC" w14:textId="77777777" w:rsidR="00424B0D" w:rsidRPr="009C5B90" w:rsidRDefault="00424B0D" w:rsidP="000A43A0">
            <w:pPr>
              <w:pStyle w:val="TAL"/>
              <w:rPr>
                <w:lang w:val="en-US" w:eastAsia="zh-CN"/>
              </w:rPr>
            </w:pPr>
            <w:r w:rsidRPr="009C5B90">
              <w:rPr>
                <w:lang w:val="en-US" w:eastAsia="zh-CN"/>
              </w:rPr>
              <w:t>the invalidParams attribute shall contain the JSON pointers of attributes which are not allowed to be modified, and</w:t>
            </w:r>
          </w:p>
          <w:p w14:paraId="09E8333C" w14:textId="3E5EE6D6" w:rsidR="00424B0D" w:rsidRPr="009C5B90" w:rsidRDefault="00424B0D" w:rsidP="000A43A0">
            <w:pPr>
              <w:pStyle w:val="TAL"/>
              <w:rPr>
                <w:lang w:val="en-US" w:eastAsia="zh-CN"/>
              </w:rPr>
            </w:pPr>
            <w:r w:rsidRPr="009C5B90">
              <w:rPr>
                <w:lang w:val="en-US" w:eastAsia="zh-CN"/>
              </w:rPr>
              <w:t xml:space="preserve">the cause attribute shall be set to "MODIFICATION_NOT_ALLOWED", see 3GPP </w:t>
            </w:r>
            <w:r w:rsidR="002E02DD" w:rsidRPr="009C5B90">
              <w:rPr>
                <w:lang w:val="en-US" w:eastAsia="zh-CN"/>
              </w:rPr>
              <w:t>TS</w:t>
            </w:r>
            <w:r w:rsidR="002E02DD">
              <w:rPr>
                <w:lang w:val="en-US" w:eastAsia="zh-CN"/>
              </w:rPr>
              <w:t> </w:t>
            </w:r>
            <w:r w:rsidR="002E02DD" w:rsidRPr="009C5B90">
              <w:rPr>
                <w:lang w:val="en-US" w:eastAsia="zh-CN"/>
              </w:rPr>
              <w:t>2</w:t>
            </w:r>
            <w:r w:rsidRPr="009C5B90">
              <w:rPr>
                <w:lang w:val="en-US" w:eastAsia="zh-CN"/>
              </w:rPr>
              <w:t>9.500</w:t>
            </w:r>
            <w:r w:rsidR="002E02DD">
              <w:rPr>
                <w:lang w:val="en-US" w:eastAsia="zh-CN"/>
              </w:rPr>
              <w:t> </w:t>
            </w:r>
            <w:r w:rsidR="002E02DD" w:rsidRPr="009C5B90">
              <w:rPr>
                <w:lang w:val="en-US" w:eastAsia="zh-CN"/>
              </w:rPr>
              <w:t>[</w:t>
            </w:r>
            <w:r w:rsidRPr="009C5B90">
              <w:rPr>
                <w:lang w:val="en-US" w:eastAsia="zh-CN"/>
              </w:rPr>
              <w:t>8] table 5.2.7.2-1.</w:t>
            </w:r>
          </w:p>
        </w:tc>
      </w:tr>
      <w:tr w:rsidR="00424B0D" w:rsidRPr="009C5B90" w14:paraId="0E9572D3" w14:textId="77777777" w:rsidTr="000A43A0">
        <w:trPr>
          <w:trHeight w:val="1140"/>
          <w:jc w:val="center"/>
        </w:trPr>
        <w:tc>
          <w:tcPr>
            <w:tcW w:w="824" w:type="pct"/>
            <w:tcBorders>
              <w:top w:val="single" w:sz="4" w:space="0" w:color="auto"/>
              <w:left w:val="single" w:sz="6" w:space="0" w:color="000000"/>
              <w:bottom w:val="single" w:sz="6" w:space="0" w:color="000000"/>
              <w:right w:val="single" w:sz="6" w:space="0" w:color="000000"/>
            </w:tcBorders>
            <w:hideMark/>
          </w:tcPr>
          <w:p w14:paraId="6C7AA3FF" w14:textId="77777777" w:rsidR="00424B0D" w:rsidRPr="009C5B90" w:rsidRDefault="00424B0D" w:rsidP="000A43A0">
            <w:pPr>
              <w:pStyle w:val="TAL"/>
              <w:rPr>
                <w:lang w:val="en-US" w:eastAsia="zh-CN"/>
              </w:rPr>
            </w:pPr>
            <w:r w:rsidRPr="009C5B90">
              <w:t>ProblemDetails</w:t>
            </w:r>
          </w:p>
        </w:tc>
        <w:tc>
          <w:tcPr>
            <w:tcW w:w="225" w:type="pct"/>
            <w:tcBorders>
              <w:top w:val="single" w:sz="4" w:space="0" w:color="auto"/>
              <w:left w:val="single" w:sz="6" w:space="0" w:color="000000"/>
              <w:right w:val="single" w:sz="6" w:space="0" w:color="000000"/>
            </w:tcBorders>
            <w:hideMark/>
          </w:tcPr>
          <w:p w14:paraId="37F25736" w14:textId="77777777" w:rsidR="00424B0D" w:rsidRPr="009C5B90" w:rsidRDefault="00424B0D" w:rsidP="000A43A0">
            <w:pPr>
              <w:pStyle w:val="TAC"/>
              <w:rPr>
                <w:lang w:val="en-US" w:eastAsia="zh-CN"/>
              </w:rPr>
            </w:pPr>
            <w:r w:rsidRPr="009C5B90">
              <w:t>O</w:t>
            </w:r>
          </w:p>
        </w:tc>
        <w:tc>
          <w:tcPr>
            <w:tcW w:w="649" w:type="pct"/>
            <w:tcBorders>
              <w:top w:val="single" w:sz="4" w:space="0" w:color="auto"/>
              <w:left w:val="single" w:sz="6" w:space="0" w:color="000000"/>
              <w:right w:val="single" w:sz="6" w:space="0" w:color="000000"/>
            </w:tcBorders>
            <w:hideMark/>
          </w:tcPr>
          <w:p w14:paraId="670889E8" w14:textId="77777777" w:rsidR="00424B0D" w:rsidRPr="009C5B90" w:rsidRDefault="00424B0D" w:rsidP="000A43A0">
            <w:pPr>
              <w:pStyle w:val="TAL"/>
              <w:rPr>
                <w:lang w:val="en-US" w:eastAsia="zh-CN"/>
              </w:rPr>
            </w:pPr>
            <w:r w:rsidRPr="009C5B90">
              <w:t>0..1</w:t>
            </w:r>
          </w:p>
        </w:tc>
        <w:tc>
          <w:tcPr>
            <w:tcW w:w="583" w:type="pct"/>
            <w:tcBorders>
              <w:top w:val="single" w:sz="4" w:space="0" w:color="auto"/>
              <w:left w:val="single" w:sz="6" w:space="0" w:color="000000"/>
              <w:right w:val="single" w:sz="6" w:space="0" w:color="000000"/>
            </w:tcBorders>
            <w:hideMark/>
          </w:tcPr>
          <w:p w14:paraId="4D9F7A93" w14:textId="77777777" w:rsidR="00424B0D" w:rsidRPr="009C5B90" w:rsidRDefault="00424B0D" w:rsidP="000A43A0">
            <w:pPr>
              <w:pStyle w:val="TAL"/>
              <w:rPr>
                <w:lang w:val="en-US" w:eastAsia="zh-CN"/>
              </w:rPr>
            </w:pPr>
            <w:r w:rsidRPr="009C5B90">
              <w:t>404 Not Found</w:t>
            </w:r>
          </w:p>
        </w:tc>
        <w:tc>
          <w:tcPr>
            <w:tcW w:w="2719" w:type="pct"/>
            <w:tcBorders>
              <w:top w:val="single" w:sz="4" w:space="0" w:color="auto"/>
              <w:left w:val="single" w:sz="6" w:space="0" w:color="000000"/>
              <w:right w:val="single" w:sz="6" w:space="0" w:color="000000"/>
            </w:tcBorders>
          </w:tcPr>
          <w:p w14:paraId="7A2E2574" w14:textId="77777777" w:rsidR="00424B0D" w:rsidRPr="009C5B90" w:rsidRDefault="00424B0D" w:rsidP="000A43A0">
            <w:pPr>
              <w:pStyle w:val="TAL"/>
            </w:pPr>
            <w:r w:rsidRPr="009C5B90">
              <w:t>The "cause" attribute may be used to indicate one of the following application errors:</w:t>
            </w:r>
          </w:p>
          <w:p w14:paraId="575FBAFD" w14:textId="77777777" w:rsidR="00424B0D" w:rsidRPr="009C5B90" w:rsidRDefault="00424B0D" w:rsidP="000A43A0">
            <w:pPr>
              <w:pStyle w:val="TAL"/>
              <w:rPr>
                <w:lang w:val="en-US" w:eastAsia="zh-CN"/>
              </w:rPr>
            </w:pPr>
            <w:r w:rsidRPr="009C5B90">
              <w:t xml:space="preserve">- </w:t>
            </w:r>
            <w:r w:rsidRPr="009C5B90">
              <w:rPr>
                <w:lang w:val="en-US" w:eastAsia="zh-CN"/>
              </w:rPr>
              <w:t>SUBSCRIPTION</w:t>
            </w:r>
            <w:r w:rsidRPr="009C5B90">
              <w:t xml:space="preserve">_NOT_FOUND, </w:t>
            </w:r>
            <w:r w:rsidRPr="009C5B90">
              <w:rPr>
                <w:lang w:val="en-US" w:eastAsia="zh-CN"/>
              </w:rPr>
              <w:t>see 3GPP TS 29.500 [4] table </w:t>
            </w:r>
            <w:r w:rsidRPr="009C5B90">
              <w:rPr>
                <w:lang w:val="en-US"/>
              </w:rPr>
              <w:t>5.2.7.2-1</w:t>
            </w:r>
            <w:r w:rsidRPr="009C5B90">
              <w:rPr>
                <w:lang w:val="en-US" w:eastAsia="zh-CN"/>
              </w:rPr>
              <w:t>.</w:t>
            </w:r>
          </w:p>
        </w:tc>
      </w:tr>
      <w:tr w:rsidR="00424B0D" w:rsidRPr="009C5B90" w14:paraId="76FF7705"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1662C63F" w14:textId="77777777" w:rsidR="00424B0D" w:rsidRPr="009C5B90" w:rsidRDefault="00424B0D" w:rsidP="000A43A0">
            <w:pPr>
              <w:pStyle w:val="TAN"/>
              <w:rPr>
                <w:lang w:val="en-US"/>
              </w:rPr>
            </w:pPr>
            <w:r w:rsidRPr="009C5B90">
              <w:rPr>
                <w:lang w:val="en-US"/>
              </w:rPr>
              <w:t>NOTE </w:t>
            </w:r>
            <w:r w:rsidRPr="009C5B90">
              <w:rPr>
                <w:rFonts w:hint="eastAsia"/>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665C1E33" w14:textId="77777777" w:rsidR="00424B0D" w:rsidRPr="009C5B90" w:rsidRDefault="00424B0D" w:rsidP="000A43A0">
            <w:pPr>
              <w:pStyle w:val="TAN"/>
              <w:rPr>
                <w:lang w:val="en-US" w:eastAsia="zh-CN"/>
              </w:rPr>
            </w:pPr>
            <w:r w:rsidRPr="009C5B90">
              <w:rPr>
                <w:rFonts w:hint="eastAsia"/>
                <w:lang w:eastAsia="zh-CN"/>
              </w:rPr>
              <w:t>NOTE 2:</w:t>
            </w:r>
            <w:r w:rsidRPr="009C5B90">
              <w:rPr>
                <w:lang w:val="en-US" w:eastAsia="zh-CN"/>
              </w:rPr>
              <w:tab/>
              <w:t>One of SubscriptionDataSubscriptions or PatchResult shall be returned.</w:t>
            </w:r>
          </w:p>
        </w:tc>
      </w:tr>
    </w:tbl>
    <w:p w14:paraId="4185FB9E" w14:textId="77777777" w:rsidR="00424B0D" w:rsidRDefault="00424B0D" w:rsidP="00424B0D">
      <w:pPr>
        <w:rPr>
          <w:lang w:eastAsia="zh-CN"/>
        </w:rPr>
      </w:pPr>
    </w:p>
    <w:p w14:paraId="4C12BF87" w14:textId="77777777" w:rsidR="00424B0D" w:rsidRPr="00533C32" w:rsidRDefault="00424B0D" w:rsidP="00424B0D">
      <w:pPr>
        <w:pStyle w:val="51"/>
      </w:pPr>
      <w:bookmarkStart w:id="1831" w:name="_Toc36459828"/>
      <w:bookmarkStart w:id="1832" w:name="_Toc45029405"/>
      <w:bookmarkStart w:id="1833" w:name="_Toc56520681"/>
      <w:bookmarkStart w:id="1834" w:name="_Toc90586947"/>
      <w:bookmarkStart w:id="1835" w:name="_Toc106616490"/>
      <w:bookmarkStart w:id="1836" w:name="_Toc122103478"/>
      <w:bookmarkStart w:id="1837" w:name="_Toc177495655"/>
      <w:r>
        <w:t>5.2.21.3.3</w:t>
      </w:r>
      <w:r w:rsidRPr="00533C32">
        <w:tab/>
      </w:r>
      <w:r>
        <w:t>GET</w:t>
      </w:r>
      <w:bookmarkEnd w:id="1831"/>
      <w:bookmarkEnd w:id="1832"/>
      <w:bookmarkEnd w:id="1833"/>
      <w:bookmarkEnd w:id="1834"/>
      <w:bookmarkEnd w:id="1835"/>
      <w:bookmarkEnd w:id="1836"/>
      <w:bookmarkEnd w:id="1837"/>
    </w:p>
    <w:p w14:paraId="064A83CD" w14:textId="77777777" w:rsidR="00424B0D" w:rsidRPr="00533C32" w:rsidRDefault="00424B0D" w:rsidP="00424B0D">
      <w:r w:rsidRPr="00533C32">
        <w:t>This method shall support the URI query parameters specified in table 5.2.21.3.</w:t>
      </w:r>
      <w:r>
        <w:t>3</w:t>
      </w:r>
      <w:r w:rsidRPr="00533C32">
        <w:t>-1.</w:t>
      </w:r>
    </w:p>
    <w:p w14:paraId="73AEF635" w14:textId="77777777" w:rsidR="00424B0D" w:rsidRPr="00533C32" w:rsidRDefault="00424B0D" w:rsidP="00424B0D">
      <w:pPr>
        <w:pStyle w:val="TH"/>
        <w:outlineLvl w:val="0"/>
      </w:pPr>
      <w:r w:rsidRPr="00533C32">
        <w:t>Table 5.2.21.3.</w:t>
      </w:r>
      <w:r>
        <w:t>3</w:t>
      </w:r>
      <w:r w:rsidRPr="00533C32">
        <w:t xml:space="preserve">-1: URI query parameters supported by the </w:t>
      </w:r>
      <w:r>
        <w:t>GET</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1ACA0797"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A284BF0"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6F5F342"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481DFE0"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576775B"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CCDB5F4" w14:textId="77777777" w:rsidR="00424B0D" w:rsidRPr="009C5B90" w:rsidRDefault="00424B0D" w:rsidP="000A43A0">
            <w:pPr>
              <w:pStyle w:val="TAH"/>
              <w:rPr>
                <w:lang w:val="en-US"/>
              </w:rPr>
            </w:pPr>
            <w:r w:rsidRPr="009C5B90">
              <w:rPr>
                <w:lang w:val="en-US"/>
              </w:rPr>
              <w:t>Description</w:t>
            </w:r>
          </w:p>
        </w:tc>
      </w:tr>
      <w:tr w:rsidR="00424B0D" w:rsidRPr="009C5B90" w14:paraId="5BF8AD45"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391FD4D"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22AF5DD3"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3CAF1BE1"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24CD515E"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73B759B0" w14:textId="77777777" w:rsidR="00424B0D" w:rsidRPr="009C5B90" w:rsidRDefault="00424B0D" w:rsidP="000A43A0">
            <w:pPr>
              <w:pStyle w:val="TAL"/>
              <w:rPr>
                <w:lang w:val="en-US"/>
              </w:rPr>
            </w:pPr>
          </w:p>
        </w:tc>
      </w:tr>
    </w:tbl>
    <w:p w14:paraId="6E1C257A" w14:textId="77777777" w:rsidR="00424B0D" w:rsidRPr="00533C32" w:rsidRDefault="00424B0D" w:rsidP="00424B0D"/>
    <w:p w14:paraId="48D6AB5C" w14:textId="77777777" w:rsidR="00424B0D" w:rsidRPr="00533C32" w:rsidRDefault="00424B0D" w:rsidP="00424B0D">
      <w:r w:rsidRPr="00533C32">
        <w:t>This method shall support the request data structures specified in table 5.2.21.3.</w:t>
      </w:r>
      <w:r>
        <w:t>3</w:t>
      </w:r>
      <w:r w:rsidRPr="00533C32">
        <w:t>-2 and the response data structures and response codes specified in table 5.2.21.3.</w:t>
      </w:r>
      <w:r>
        <w:t>3</w:t>
      </w:r>
      <w:r w:rsidRPr="00533C32">
        <w:t>-3.</w:t>
      </w:r>
    </w:p>
    <w:p w14:paraId="6E78D3F1" w14:textId="77777777" w:rsidR="00424B0D" w:rsidRPr="00533C32" w:rsidRDefault="00424B0D" w:rsidP="00424B0D">
      <w:pPr>
        <w:pStyle w:val="TH"/>
        <w:outlineLvl w:val="0"/>
      </w:pPr>
      <w:r>
        <w:t>Table 5.2.21.3.3</w:t>
      </w:r>
      <w:r w:rsidRPr="00533C32">
        <w:t xml:space="preserve">-2: Data structures supported by the </w:t>
      </w:r>
      <w:r>
        <w:t>GET</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3394F5C"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2C67B77E"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1F728D4"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1E60E81"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1C73B44" w14:textId="77777777" w:rsidR="00424B0D" w:rsidRPr="009C5B90" w:rsidRDefault="00424B0D" w:rsidP="000A43A0">
            <w:pPr>
              <w:pStyle w:val="TAH"/>
              <w:rPr>
                <w:lang w:val="en-US"/>
              </w:rPr>
            </w:pPr>
            <w:r w:rsidRPr="009C5B90">
              <w:rPr>
                <w:lang w:val="en-US"/>
              </w:rPr>
              <w:t>Description</w:t>
            </w:r>
          </w:p>
        </w:tc>
      </w:tr>
      <w:tr w:rsidR="00424B0D" w:rsidRPr="009C5B90" w14:paraId="5D686A5C"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68A643FA"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4D8AB991"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5DFDD128" w14:textId="77777777" w:rsidR="00424B0D" w:rsidRPr="009C5B90" w:rsidRDefault="00424B0D" w:rsidP="000A43A0">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hideMark/>
          </w:tcPr>
          <w:p w14:paraId="6D4DD16E" w14:textId="77777777" w:rsidR="00424B0D" w:rsidRPr="009C5B90" w:rsidRDefault="00424B0D" w:rsidP="000A43A0">
            <w:pPr>
              <w:pStyle w:val="TAL"/>
              <w:rPr>
                <w:lang w:val="en-US"/>
              </w:rPr>
            </w:pPr>
            <w:r w:rsidRPr="009C5B90">
              <w:rPr>
                <w:lang w:val="en-US"/>
              </w:rPr>
              <w:t>The request body shall be empty.</w:t>
            </w:r>
          </w:p>
        </w:tc>
      </w:tr>
    </w:tbl>
    <w:p w14:paraId="09C53FF0" w14:textId="77777777" w:rsidR="00424B0D" w:rsidRPr="00533C32" w:rsidRDefault="00424B0D" w:rsidP="00424B0D"/>
    <w:p w14:paraId="6F329EF8" w14:textId="77777777" w:rsidR="00424B0D" w:rsidRPr="00533C32" w:rsidRDefault="00424B0D" w:rsidP="00424B0D">
      <w:pPr>
        <w:pStyle w:val="TH"/>
        <w:outlineLvl w:val="0"/>
      </w:pPr>
      <w:r w:rsidRPr="00533C32">
        <w:t>Table 5.2.21.3.</w:t>
      </w:r>
      <w:r>
        <w:t>3</w:t>
      </w:r>
      <w:r w:rsidRPr="00533C32">
        <w:t xml:space="preserve">-3: Data structures supported by the </w:t>
      </w:r>
      <w:r>
        <w:t>GET</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588"/>
        <w:gridCol w:w="286"/>
        <w:gridCol w:w="1067"/>
        <w:gridCol w:w="997"/>
        <w:gridCol w:w="4597"/>
      </w:tblGrid>
      <w:tr w:rsidR="00424B0D" w:rsidRPr="009C5B90" w14:paraId="25588E7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409868F"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C7BD62A"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5D40EA2"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3421C9E" w14:textId="77777777" w:rsidR="00424B0D" w:rsidRPr="009C5B90" w:rsidRDefault="00424B0D" w:rsidP="000A43A0">
            <w:pPr>
              <w:pStyle w:val="TAH"/>
              <w:rPr>
                <w:lang w:val="en-US"/>
              </w:rPr>
            </w:pPr>
            <w:r w:rsidRPr="009C5B90">
              <w:rPr>
                <w:lang w:val="en-US"/>
              </w:rPr>
              <w:t>Response</w:t>
            </w:r>
          </w:p>
          <w:p w14:paraId="3A50A2FB"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28938E5" w14:textId="77777777" w:rsidR="00424B0D" w:rsidRPr="009C5B90" w:rsidRDefault="00424B0D" w:rsidP="000A43A0">
            <w:pPr>
              <w:pStyle w:val="TAH"/>
              <w:rPr>
                <w:lang w:val="en-US"/>
              </w:rPr>
            </w:pPr>
            <w:r w:rsidRPr="009C5B90">
              <w:rPr>
                <w:lang w:val="en-US"/>
              </w:rPr>
              <w:t>Description</w:t>
            </w:r>
          </w:p>
        </w:tc>
      </w:tr>
      <w:tr w:rsidR="00424B0D" w:rsidRPr="009C5B90" w14:paraId="3E7D2BA9"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15F67CA" w14:textId="77777777" w:rsidR="00424B0D" w:rsidRPr="009C5B90" w:rsidRDefault="00424B0D" w:rsidP="000A43A0">
            <w:pPr>
              <w:pStyle w:val="TAL"/>
              <w:rPr>
                <w:lang w:val="en-US"/>
              </w:rPr>
            </w:pPr>
            <w:r w:rsidRPr="009C5B90">
              <w:rPr>
                <w:lang w:val="en-US"/>
              </w:rPr>
              <w:t>SubscriptionDataSubscriptions</w:t>
            </w:r>
          </w:p>
        </w:tc>
        <w:tc>
          <w:tcPr>
            <w:tcW w:w="225" w:type="pct"/>
            <w:tcBorders>
              <w:top w:val="single" w:sz="4" w:space="0" w:color="auto"/>
              <w:left w:val="single" w:sz="6" w:space="0" w:color="000000"/>
              <w:bottom w:val="single" w:sz="4" w:space="0" w:color="auto"/>
              <w:right w:val="single" w:sz="6" w:space="0" w:color="000000"/>
            </w:tcBorders>
          </w:tcPr>
          <w:p w14:paraId="541D9F6D"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tcPr>
          <w:p w14:paraId="0F79F9C8"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557037AF"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4D152019" w14:textId="208333FD" w:rsidR="00424B0D" w:rsidRPr="009C5B90" w:rsidRDefault="00424B0D" w:rsidP="000A43A0">
            <w:pPr>
              <w:pStyle w:val="TAL"/>
              <w:rPr>
                <w:lang w:val="en-US"/>
              </w:rPr>
            </w:pPr>
            <w:r w:rsidRPr="009C5B90">
              <w:rPr>
                <w:lang w:val="en-US"/>
              </w:rPr>
              <w:t xml:space="preserve">Upon success, a response body containing </w:t>
            </w:r>
            <w:r w:rsidR="00412D40">
              <w:rPr>
                <w:lang w:val="en-US"/>
              </w:rPr>
              <w:t>a SubscriptionDataSubscriptions object</w:t>
            </w:r>
            <w:r w:rsidRPr="009C5B90">
              <w:rPr>
                <w:lang w:val="en-US"/>
              </w:rPr>
              <w:t xml:space="preserve"> shall be returned.</w:t>
            </w:r>
          </w:p>
        </w:tc>
      </w:tr>
      <w:tr w:rsidR="00424B0D" w:rsidRPr="009C5B90" w14:paraId="2E914386"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300BE4C"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15D84453" w14:textId="77777777" w:rsidR="00424B0D" w:rsidRPr="001D2176" w:rsidRDefault="00424B0D" w:rsidP="00424B0D">
      <w:pPr>
        <w:rPr>
          <w:lang w:eastAsia="zh-CN"/>
        </w:rPr>
      </w:pPr>
    </w:p>
    <w:p w14:paraId="24C1D30F" w14:textId="77777777" w:rsidR="00424B0D" w:rsidRPr="00533C32" w:rsidRDefault="00424B0D" w:rsidP="00424B0D">
      <w:pPr>
        <w:pStyle w:val="31"/>
      </w:pPr>
      <w:bookmarkStart w:id="1838" w:name="_Toc20127053"/>
      <w:bookmarkStart w:id="1839" w:name="_Toc27589029"/>
      <w:bookmarkStart w:id="1840" w:name="_Toc36459829"/>
      <w:bookmarkStart w:id="1841" w:name="_Toc45029406"/>
      <w:bookmarkStart w:id="1842" w:name="_Toc56520682"/>
      <w:bookmarkStart w:id="1843" w:name="_Toc90586948"/>
      <w:bookmarkStart w:id="1844" w:name="_Toc106616491"/>
      <w:bookmarkStart w:id="1845" w:name="_Toc122103479"/>
      <w:bookmarkStart w:id="1846" w:name="_Toc177495656"/>
      <w:r w:rsidRPr="00533C32">
        <w:t>5.2.22</w:t>
      </w:r>
      <w:r w:rsidRPr="00533C32">
        <w:tab/>
        <w:t>Resource: TraceData</w:t>
      </w:r>
      <w:bookmarkEnd w:id="1838"/>
      <w:bookmarkEnd w:id="1839"/>
      <w:bookmarkEnd w:id="1840"/>
      <w:bookmarkEnd w:id="1841"/>
      <w:bookmarkEnd w:id="1842"/>
      <w:bookmarkEnd w:id="1843"/>
      <w:bookmarkEnd w:id="1844"/>
      <w:bookmarkEnd w:id="1845"/>
      <w:bookmarkEnd w:id="1846"/>
    </w:p>
    <w:p w14:paraId="3ACAB50D" w14:textId="77777777" w:rsidR="00424B0D" w:rsidRPr="00533C32" w:rsidRDefault="00424B0D" w:rsidP="00424B0D">
      <w:pPr>
        <w:pStyle w:val="41"/>
      </w:pPr>
      <w:bookmarkStart w:id="1847" w:name="_Toc20127054"/>
      <w:bookmarkStart w:id="1848" w:name="_Toc27589030"/>
      <w:bookmarkStart w:id="1849" w:name="_Toc36459830"/>
      <w:bookmarkStart w:id="1850" w:name="_Toc45029407"/>
      <w:bookmarkStart w:id="1851" w:name="_Toc56520683"/>
      <w:bookmarkStart w:id="1852" w:name="_Toc90586949"/>
      <w:bookmarkStart w:id="1853" w:name="_Toc106616492"/>
      <w:bookmarkStart w:id="1854" w:name="_Toc122103480"/>
      <w:bookmarkStart w:id="1855" w:name="_Toc177495657"/>
      <w:r w:rsidRPr="00533C32">
        <w:t>5.2.22.1</w:t>
      </w:r>
      <w:r w:rsidRPr="00533C32">
        <w:tab/>
        <w:t>Description</w:t>
      </w:r>
      <w:bookmarkEnd w:id="1847"/>
      <w:bookmarkEnd w:id="1848"/>
      <w:bookmarkEnd w:id="1849"/>
      <w:bookmarkEnd w:id="1850"/>
      <w:bookmarkEnd w:id="1851"/>
      <w:bookmarkEnd w:id="1852"/>
      <w:bookmarkEnd w:id="1853"/>
      <w:bookmarkEnd w:id="1854"/>
      <w:bookmarkEnd w:id="1855"/>
    </w:p>
    <w:p w14:paraId="0D907BF5" w14:textId="77777777" w:rsidR="00424B0D" w:rsidRPr="00533C32" w:rsidRDefault="00424B0D" w:rsidP="00424B0D">
      <w:pPr>
        <w:rPr>
          <w:lang w:eastAsia="zh-CN"/>
        </w:rPr>
      </w:pPr>
      <w:r w:rsidRPr="00533C32">
        <w:t>This resource represents the trace configuration data for a SUPI for use in a serving PLMN. It is queried by the AMF via the UDM after registering.</w:t>
      </w:r>
    </w:p>
    <w:p w14:paraId="7AF01D5F"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68A3CEA1" w14:textId="77777777" w:rsidR="00424B0D" w:rsidRPr="00533C32" w:rsidRDefault="00424B0D" w:rsidP="00424B0D">
      <w:pPr>
        <w:pStyle w:val="41"/>
      </w:pPr>
      <w:bookmarkStart w:id="1856" w:name="_Toc20127055"/>
      <w:bookmarkStart w:id="1857" w:name="_Toc27589031"/>
      <w:bookmarkStart w:id="1858" w:name="_Toc36459831"/>
      <w:bookmarkStart w:id="1859" w:name="_Toc45029408"/>
      <w:bookmarkStart w:id="1860" w:name="_Toc56520684"/>
      <w:bookmarkStart w:id="1861" w:name="_Toc90586950"/>
      <w:bookmarkStart w:id="1862" w:name="_Toc106616493"/>
      <w:bookmarkStart w:id="1863" w:name="_Toc122103481"/>
      <w:bookmarkStart w:id="1864" w:name="_Toc177495658"/>
      <w:r w:rsidRPr="00533C32">
        <w:t>5.2.22.2</w:t>
      </w:r>
      <w:r w:rsidRPr="00533C32">
        <w:tab/>
        <w:t>Resource Definition</w:t>
      </w:r>
      <w:bookmarkEnd w:id="1856"/>
      <w:bookmarkEnd w:id="1857"/>
      <w:bookmarkEnd w:id="1858"/>
      <w:bookmarkEnd w:id="1859"/>
      <w:bookmarkEnd w:id="1860"/>
      <w:bookmarkEnd w:id="1861"/>
      <w:bookmarkEnd w:id="1862"/>
      <w:bookmarkEnd w:id="1863"/>
      <w:bookmarkEnd w:id="1864"/>
    </w:p>
    <w:p w14:paraId="6F3ADFE9" w14:textId="77777777" w:rsidR="00424B0D" w:rsidRPr="00533C32" w:rsidRDefault="00424B0D" w:rsidP="00424B0D">
      <w:r w:rsidRPr="00533C32">
        <w:t>Resource URI: {apiRoot}/nudr-dr/&lt;apiVersion&gt;/subscription-data/{</w:t>
      </w:r>
      <w:r w:rsidRPr="00533C32">
        <w:rPr>
          <w:lang w:eastAsia="zh-CN"/>
        </w:rPr>
        <w:t>ueId</w:t>
      </w:r>
      <w:r w:rsidRPr="00533C32">
        <w:t>}/{serving</w:t>
      </w:r>
      <w:r w:rsidRPr="00533C32">
        <w:rPr>
          <w:lang w:eastAsia="zh-CN"/>
        </w:rPr>
        <w:t>P</w:t>
      </w:r>
      <w:r w:rsidRPr="00533C32">
        <w:t>lmn</w:t>
      </w:r>
      <w:r w:rsidRPr="00533C32">
        <w:rPr>
          <w:lang w:eastAsia="zh-CN"/>
        </w:rPr>
        <w:t>I</w:t>
      </w:r>
      <w:r w:rsidRPr="00533C32">
        <w:t>d}/provisioned-data/trace-data</w:t>
      </w:r>
    </w:p>
    <w:p w14:paraId="40ACDD4A" w14:textId="77777777" w:rsidR="00424B0D" w:rsidRPr="00533C32" w:rsidRDefault="00424B0D" w:rsidP="00424B0D">
      <w:pPr>
        <w:rPr>
          <w:rFonts w:ascii="Arial" w:hAnsi="Arial" w:cs="Arial"/>
        </w:rPr>
      </w:pPr>
      <w:bookmarkStart w:id="1865" w:name="_MCCTEMPBM_CRPT22160139___7"/>
      <w:r w:rsidRPr="00533C32">
        <w:t>This resource shall support the resource URI variables defined in table 5.2.22.2-1</w:t>
      </w:r>
      <w:r w:rsidRPr="00533C32">
        <w:rPr>
          <w:rFonts w:ascii="Arial" w:hAnsi="Arial" w:cs="Arial"/>
        </w:rPr>
        <w:t>.</w:t>
      </w:r>
    </w:p>
    <w:bookmarkEnd w:id="1865"/>
    <w:p w14:paraId="42B22C3C" w14:textId="77777777" w:rsidR="00424B0D" w:rsidRPr="00533C32" w:rsidRDefault="00424B0D" w:rsidP="00424B0D">
      <w:pPr>
        <w:pStyle w:val="TH"/>
        <w:outlineLvl w:val="0"/>
      </w:pPr>
      <w:r w:rsidRPr="00533C32">
        <w:t>Table 5.2.22.2-1: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4E937FB7"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857D728"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CE5FFCE" w14:textId="77777777" w:rsidR="00424B0D" w:rsidRPr="009C5B90" w:rsidRDefault="00424B0D" w:rsidP="000A43A0">
            <w:pPr>
              <w:pStyle w:val="TAH"/>
              <w:rPr>
                <w:lang w:val="en-US"/>
              </w:rPr>
            </w:pPr>
            <w:r w:rsidRPr="009C5B90">
              <w:rPr>
                <w:lang w:val="en-US"/>
              </w:rPr>
              <w:t>Definition</w:t>
            </w:r>
          </w:p>
        </w:tc>
      </w:tr>
      <w:tr w:rsidR="00424B0D" w:rsidRPr="009C5B90" w14:paraId="5CA6DF82"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B976F51"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B96361D"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5191966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8D96A6D"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7D4962A" w14:textId="09A0E8DA"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r w:rsidR="00424B0D" w:rsidRPr="009C5B90" w14:paraId="21AB00D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944FD9C" w14:textId="77777777" w:rsidR="00424B0D" w:rsidRPr="009C5B90" w:rsidRDefault="00424B0D" w:rsidP="000A43A0">
            <w:pPr>
              <w:pStyle w:val="TAL"/>
              <w:rPr>
                <w:lang w:val="en-US"/>
              </w:rPr>
            </w:pPr>
            <w:r w:rsidRPr="009C5B90">
              <w:rPr>
                <w:lang w:val="en-US"/>
              </w:rPr>
              <w:t>serving</w:t>
            </w:r>
            <w:r w:rsidRPr="009C5B90">
              <w:rPr>
                <w:lang w:val="en-US" w:eastAsia="zh-CN"/>
              </w:rPr>
              <w:t>P</w:t>
            </w:r>
            <w:r w:rsidRPr="009C5B90">
              <w:rPr>
                <w:lang w:val="en-US"/>
              </w:rPr>
              <w:t>lmn</w:t>
            </w:r>
            <w:r w:rsidRPr="009C5B90">
              <w:rPr>
                <w:lang w:val="en-US" w:eastAsia="zh-CN"/>
              </w:rPr>
              <w:t>I</w:t>
            </w:r>
            <w:r w:rsidRPr="009C5B90">
              <w:rPr>
                <w:lang w:val="en-US"/>
              </w:rPr>
              <w:t>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6C228FB" w14:textId="77777777" w:rsidR="00424B0D" w:rsidRPr="009C5B90" w:rsidRDefault="00424B0D" w:rsidP="000A43A0">
            <w:pPr>
              <w:pStyle w:val="TAL"/>
              <w:rPr>
                <w:lang w:val="en-US"/>
              </w:rPr>
            </w:pPr>
            <w:r w:rsidRPr="009C5B90">
              <w:rPr>
                <w:lang w:val="en-US"/>
              </w:rPr>
              <w:t>Represents the Serving PLMN ID (</w:t>
            </w:r>
            <w:r w:rsidRPr="009C5B90">
              <w:rPr>
                <w:rFonts w:hint="eastAsia"/>
                <w:lang w:val="en-US" w:eastAsia="zh-CN"/>
              </w:rPr>
              <w:t>consis</w:t>
            </w:r>
            <w:r w:rsidRPr="009C5B90">
              <w:rPr>
                <w:lang w:val="en-US"/>
              </w:rPr>
              <w:t>ting of MCC, MNC) or SNPN (consisting of MCC, MNC and NID); see clauses 12.1 and 17.2 in 3GPP TS 23.003 [5].</w:t>
            </w:r>
            <w:r w:rsidRPr="009C5B90">
              <w:rPr>
                <w:lang w:val="en-US"/>
              </w:rPr>
              <w:br/>
            </w:r>
            <w:r w:rsidRPr="009C5B90">
              <w:rPr>
                <w:lang w:val="en-US"/>
              </w:rPr>
              <w:tab/>
              <w:t>pattern: "</w:t>
            </w:r>
            <w:r w:rsidRPr="009C5B90">
              <w:rPr>
                <w:lang w:val="en-US" w:eastAsia="zh-CN"/>
              </w:rPr>
              <w:t>^</w:t>
            </w:r>
            <w:r w:rsidRPr="009C5B90">
              <w:rPr>
                <w:lang w:val="en-US"/>
              </w:rPr>
              <w:t>[0-9]{5,6}(</w:t>
            </w:r>
            <w:r w:rsidRPr="009C5B90">
              <w:rPr>
                <w:lang w:val="en-US" w:eastAsia="zh-CN"/>
              </w:rPr>
              <w:t>-</w:t>
            </w:r>
            <w:r w:rsidRPr="009C5B90">
              <w:rPr>
                <w:lang w:val="en-US"/>
              </w:rPr>
              <w:t>[A-Fa-f0-9]{11})?</w:t>
            </w:r>
            <w:r w:rsidRPr="009C5B90">
              <w:rPr>
                <w:lang w:val="en-US" w:eastAsia="zh-CN"/>
              </w:rPr>
              <w:t>$</w:t>
            </w:r>
            <w:r w:rsidRPr="009C5B90">
              <w:rPr>
                <w:lang w:val="en-US"/>
              </w:rPr>
              <w:t>"</w:t>
            </w:r>
          </w:p>
        </w:tc>
      </w:tr>
    </w:tbl>
    <w:p w14:paraId="384B57C0" w14:textId="77777777" w:rsidR="00424B0D" w:rsidRPr="00533C32" w:rsidRDefault="00424B0D" w:rsidP="00424B0D"/>
    <w:p w14:paraId="3D7223F6" w14:textId="77777777" w:rsidR="00424B0D" w:rsidRPr="00533C32" w:rsidRDefault="00424B0D" w:rsidP="00424B0D">
      <w:pPr>
        <w:pStyle w:val="41"/>
      </w:pPr>
      <w:bookmarkStart w:id="1866" w:name="_Toc20127056"/>
      <w:bookmarkStart w:id="1867" w:name="_Toc27589032"/>
      <w:bookmarkStart w:id="1868" w:name="_Toc36459832"/>
      <w:bookmarkStart w:id="1869" w:name="_Toc45029409"/>
      <w:bookmarkStart w:id="1870" w:name="_Toc56520685"/>
      <w:bookmarkStart w:id="1871" w:name="_Toc90586951"/>
      <w:bookmarkStart w:id="1872" w:name="_Toc106616494"/>
      <w:bookmarkStart w:id="1873" w:name="_Toc122103482"/>
      <w:bookmarkStart w:id="1874" w:name="_Toc177495659"/>
      <w:r w:rsidRPr="00533C32">
        <w:t>5.2.22.3</w:t>
      </w:r>
      <w:r w:rsidRPr="00533C32">
        <w:tab/>
        <w:t>Resource Standard Methods</w:t>
      </w:r>
      <w:bookmarkEnd w:id="1866"/>
      <w:bookmarkEnd w:id="1867"/>
      <w:bookmarkEnd w:id="1868"/>
      <w:bookmarkEnd w:id="1869"/>
      <w:bookmarkEnd w:id="1870"/>
      <w:bookmarkEnd w:id="1871"/>
      <w:bookmarkEnd w:id="1872"/>
      <w:bookmarkEnd w:id="1873"/>
      <w:bookmarkEnd w:id="1874"/>
    </w:p>
    <w:p w14:paraId="5EDA6B95" w14:textId="77777777" w:rsidR="00424B0D" w:rsidRPr="00533C32" w:rsidRDefault="00424B0D" w:rsidP="00424B0D">
      <w:pPr>
        <w:pStyle w:val="51"/>
      </w:pPr>
      <w:bookmarkStart w:id="1875" w:name="_Toc20127057"/>
      <w:bookmarkStart w:id="1876" w:name="_Toc27589033"/>
      <w:bookmarkStart w:id="1877" w:name="_Toc36459833"/>
      <w:bookmarkStart w:id="1878" w:name="_Toc45029410"/>
      <w:bookmarkStart w:id="1879" w:name="_Toc56520686"/>
      <w:bookmarkStart w:id="1880" w:name="_Toc90586952"/>
      <w:bookmarkStart w:id="1881" w:name="_Toc106616495"/>
      <w:bookmarkStart w:id="1882" w:name="_Toc122103483"/>
      <w:bookmarkStart w:id="1883" w:name="_Toc177495660"/>
      <w:r w:rsidRPr="00533C32">
        <w:t>5.2.</w:t>
      </w:r>
      <w:r>
        <w:t>22</w:t>
      </w:r>
      <w:r w:rsidRPr="00533C32">
        <w:t>.3.1</w:t>
      </w:r>
      <w:r w:rsidRPr="00533C32">
        <w:tab/>
        <w:t>GET</w:t>
      </w:r>
      <w:bookmarkEnd w:id="1875"/>
      <w:bookmarkEnd w:id="1876"/>
      <w:bookmarkEnd w:id="1877"/>
      <w:bookmarkEnd w:id="1878"/>
      <w:bookmarkEnd w:id="1879"/>
      <w:bookmarkEnd w:id="1880"/>
      <w:bookmarkEnd w:id="1881"/>
      <w:bookmarkEnd w:id="1882"/>
      <w:bookmarkEnd w:id="1883"/>
    </w:p>
    <w:p w14:paraId="7C5E1D73" w14:textId="77777777" w:rsidR="00424B0D" w:rsidRPr="00533C32" w:rsidRDefault="00424B0D" w:rsidP="00424B0D">
      <w:r w:rsidRPr="00533C32">
        <w:t>This method shall support the URI query parameters specified in table 5.2.22.3.1-1.</w:t>
      </w:r>
    </w:p>
    <w:p w14:paraId="419CBB50" w14:textId="77777777" w:rsidR="00424B0D" w:rsidRPr="00533C32" w:rsidRDefault="00424B0D" w:rsidP="00424B0D">
      <w:pPr>
        <w:pStyle w:val="TH"/>
        <w:outlineLvl w:val="0"/>
      </w:pPr>
      <w:r w:rsidRPr="00533C32">
        <w:t>Table 5.2.22.3.1-1: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59ECE6A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4CAD3B0"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427E8CB"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A1A9620"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8FE366C"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7A9D2E" w14:textId="77777777" w:rsidR="00424B0D" w:rsidRPr="009C5B90" w:rsidRDefault="00424B0D" w:rsidP="000A43A0">
            <w:pPr>
              <w:pStyle w:val="TAH"/>
              <w:rPr>
                <w:lang w:val="en-US"/>
              </w:rPr>
            </w:pPr>
            <w:r w:rsidRPr="009C5B90">
              <w:rPr>
                <w:lang w:val="en-US"/>
              </w:rPr>
              <w:t>Description</w:t>
            </w:r>
          </w:p>
        </w:tc>
      </w:tr>
      <w:tr w:rsidR="00424B0D" w:rsidRPr="009C5B90" w14:paraId="7C5EBB54"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059285F" w14:textId="77777777" w:rsidR="00424B0D" w:rsidRPr="009C5B90" w:rsidRDefault="00424B0D" w:rsidP="000A43A0">
            <w:pPr>
              <w:pStyle w:val="TAL"/>
              <w:rPr>
                <w:lang w:val="en-US" w:eastAsia="zh-CN"/>
              </w:rPr>
            </w:pPr>
            <w:r w:rsidRPr="009C5B90">
              <w:rPr>
                <w:lang w:val="en-US" w:eastAsia="zh-CN"/>
              </w:rPr>
              <w:t>n/a</w:t>
            </w:r>
          </w:p>
        </w:tc>
        <w:tc>
          <w:tcPr>
            <w:tcW w:w="732" w:type="pct"/>
            <w:tcBorders>
              <w:top w:val="single" w:sz="4" w:space="0" w:color="auto"/>
              <w:left w:val="single" w:sz="6" w:space="0" w:color="000000"/>
              <w:bottom w:val="single" w:sz="6" w:space="0" w:color="000000"/>
              <w:right w:val="single" w:sz="6" w:space="0" w:color="000000"/>
            </w:tcBorders>
          </w:tcPr>
          <w:p w14:paraId="276EBBF3" w14:textId="77777777" w:rsidR="00424B0D" w:rsidRPr="009C5B90" w:rsidRDefault="00424B0D" w:rsidP="000A43A0">
            <w:pPr>
              <w:pStyle w:val="TAL"/>
              <w:rPr>
                <w:lang w:val="en-US" w:eastAsia="zh-CN"/>
              </w:rPr>
            </w:pPr>
          </w:p>
        </w:tc>
        <w:tc>
          <w:tcPr>
            <w:tcW w:w="217" w:type="pct"/>
            <w:tcBorders>
              <w:top w:val="single" w:sz="4" w:space="0" w:color="auto"/>
              <w:left w:val="single" w:sz="6" w:space="0" w:color="000000"/>
              <w:bottom w:val="single" w:sz="6" w:space="0" w:color="000000"/>
              <w:right w:val="single" w:sz="6" w:space="0" w:color="000000"/>
            </w:tcBorders>
          </w:tcPr>
          <w:p w14:paraId="5E2D216F" w14:textId="77777777" w:rsidR="00424B0D" w:rsidRPr="009C5B90" w:rsidRDefault="00424B0D" w:rsidP="000A43A0">
            <w:pPr>
              <w:pStyle w:val="TAC"/>
              <w:rPr>
                <w:lang w:val="en-US" w:eastAsia="zh-CN"/>
              </w:rPr>
            </w:pPr>
          </w:p>
        </w:tc>
        <w:tc>
          <w:tcPr>
            <w:tcW w:w="581" w:type="pct"/>
            <w:tcBorders>
              <w:top w:val="single" w:sz="4" w:space="0" w:color="auto"/>
              <w:left w:val="single" w:sz="6" w:space="0" w:color="000000"/>
              <w:bottom w:val="single" w:sz="6" w:space="0" w:color="000000"/>
              <w:right w:val="single" w:sz="6" w:space="0" w:color="000000"/>
            </w:tcBorders>
          </w:tcPr>
          <w:p w14:paraId="04687618" w14:textId="77777777" w:rsidR="00424B0D" w:rsidRPr="009C5B90" w:rsidRDefault="00424B0D" w:rsidP="000A43A0">
            <w:pPr>
              <w:pStyle w:val="TAL"/>
              <w:rPr>
                <w:lang w:val="en-US" w:eastAsia="zh-CN"/>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3687373C" w14:textId="77777777" w:rsidR="00424B0D" w:rsidRPr="009C5B90" w:rsidRDefault="00424B0D" w:rsidP="000A43A0">
            <w:pPr>
              <w:pStyle w:val="TAL"/>
              <w:rPr>
                <w:lang w:val="en-US"/>
              </w:rPr>
            </w:pPr>
          </w:p>
        </w:tc>
      </w:tr>
    </w:tbl>
    <w:p w14:paraId="5945911B" w14:textId="77777777" w:rsidR="00424B0D" w:rsidRPr="00533C32" w:rsidRDefault="00424B0D" w:rsidP="00424B0D"/>
    <w:p w14:paraId="5CDCA1EE" w14:textId="77777777" w:rsidR="00424B0D" w:rsidRPr="00533C32" w:rsidRDefault="00424B0D" w:rsidP="00424B0D">
      <w:r w:rsidRPr="00533C32">
        <w:t>This method shall support the request data structures specified in table 5.2.22.3.1-2 and the response data structures and response codes specified in table 5.2.22.3.1-3.</w:t>
      </w:r>
    </w:p>
    <w:p w14:paraId="173D2199" w14:textId="77777777" w:rsidR="00424B0D" w:rsidRPr="00533C32" w:rsidRDefault="00424B0D" w:rsidP="00424B0D">
      <w:pPr>
        <w:pStyle w:val="TH"/>
        <w:outlineLvl w:val="0"/>
      </w:pPr>
      <w:r w:rsidRPr="00533C32">
        <w:t>Table 5.2.22.3.1-2: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14B59F8"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F3EA0E8"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AFB235"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F54717F"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592F199" w14:textId="77777777" w:rsidR="00424B0D" w:rsidRPr="009C5B90" w:rsidRDefault="00424B0D" w:rsidP="000A43A0">
            <w:pPr>
              <w:pStyle w:val="TAH"/>
              <w:rPr>
                <w:lang w:val="en-US"/>
              </w:rPr>
            </w:pPr>
            <w:r w:rsidRPr="009C5B90">
              <w:rPr>
                <w:lang w:val="en-US"/>
              </w:rPr>
              <w:t>Description</w:t>
            </w:r>
          </w:p>
        </w:tc>
      </w:tr>
      <w:tr w:rsidR="00424B0D" w:rsidRPr="009C5B90" w14:paraId="0527ED36"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2C73B56"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703C2D94"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FAD7C2D"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4D81BC77" w14:textId="77777777" w:rsidR="00424B0D" w:rsidRPr="009C5B90" w:rsidRDefault="00424B0D" w:rsidP="000A43A0">
            <w:pPr>
              <w:pStyle w:val="TAL"/>
              <w:rPr>
                <w:lang w:val="en-US"/>
              </w:rPr>
            </w:pPr>
          </w:p>
        </w:tc>
      </w:tr>
    </w:tbl>
    <w:p w14:paraId="67C3EB22" w14:textId="77777777" w:rsidR="00424B0D" w:rsidRPr="00533C32" w:rsidRDefault="00424B0D" w:rsidP="00424B0D"/>
    <w:p w14:paraId="6220723B" w14:textId="77777777" w:rsidR="00424B0D" w:rsidRPr="00533C32" w:rsidRDefault="00424B0D" w:rsidP="00424B0D">
      <w:pPr>
        <w:pStyle w:val="TH"/>
        <w:outlineLvl w:val="0"/>
      </w:pPr>
      <w:r w:rsidRPr="00533C32">
        <w:t>Table 5.2.</w:t>
      </w:r>
      <w:r>
        <w:t>22</w:t>
      </w:r>
      <w:r w:rsidRPr="00533C32">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748"/>
        <w:gridCol w:w="286"/>
        <w:gridCol w:w="1067"/>
        <w:gridCol w:w="997"/>
        <w:gridCol w:w="4437"/>
      </w:tblGrid>
      <w:tr w:rsidR="00424B0D" w:rsidRPr="009C5B90" w14:paraId="1F28B863"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1CB3D71"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D00E321"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61642FA"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F14506D" w14:textId="77777777" w:rsidR="00424B0D" w:rsidRPr="009C5B90" w:rsidRDefault="00424B0D" w:rsidP="000A43A0">
            <w:pPr>
              <w:pStyle w:val="TAH"/>
              <w:rPr>
                <w:lang w:val="en-US"/>
              </w:rPr>
            </w:pPr>
            <w:r w:rsidRPr="009C5B90">
              <w:rPr>
                <w:lang w:val="en-US"/>
              </w:rPr>
              <w:t>Response</w:t>
            </w:r>
          </w:p>
          <w:p w14:paraId="495E5D1C"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426CA39" w14:textId="77777777" w:rsidR="00424B0D" w:rsidRPr="009C5B90" w:rsidRDefault="00424B0D" w:rsidP="000A43A0">
            <w:pPr>
              <w:pStyle w:val="TAH"/>
              <w:rPr>
                <w:lang w:val="en-US"/>
              </w:rPr>
            </w:pPr>
            <w:r w:rsidRPr="009C5B90">
              <w:rPr>
                <w:lang w:val="en-US"/>
              </w:rPr>
              <w:t>Description</w:t>
            </w:r>
          </w:p>
        </w:tc>
      </w:tr>
      <w:tr w:rsidR="00424B0D" w:rsidRPr="009C5B90" w14:paraId="308A4EBA"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783672F8" w14:textId="7379C9B2" w:rsidR="00424B0D" w:rsidRPr="009C5B90" w:rsidRDefault="00424B0D" w:rsidP="000A43A0">
            <w:pPr>
              <w:pStyle w:val="TAL"/>
              <w:rPr>
                <w:lang w:val="en-US"/>
              </w:rPr>
            </w:pPr>
            <w:r w:rsidRPr="009C5B90">
              <w:rPr>
                <w:lang w:val="en-US"/>
              </w:rPr>
              <w:t>TraceData</w:t>
            </w:r>
            <w:r w:rsidR="00215DBC">
              <w:rPr>
                <w:lang w:val="en-US"/>
              </w:rPr>
              <w:t>OrSharedTraceDataId</w:t>
            </w:r>
          </w:p>
        </w:tc>
        <w:tc>
          <w:tcPr>
            <w:tcW w:w="225" w:type="pct"/>
            <w:tcBorders>
              <w:top w:val="single" w:sz="4" w:space="0" w:color="auto"/>
              <w:left w:val="single" w:sz="6" w:space="0" w:color="000000"/>
              <w:bottom w:val="single" w:sz="4" w:space="0" w:color="auto"/>
              <w:right w:val="single" w:sz="6" w:space="0" w:color="000000"/>
            </w:tcBorders>
            <w:hideMark/>
          </w:tcPr>
          <w:p w14:paraId="5BE59F76"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13234604"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4B41BA41"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33932F4C" w14:textId="22340B92" w:rsidR="00424B0D" w:rsidRPr="009C5B90" w:rsidRDefault="00424B0D" w:rsidP="000A43A0">
            <w:pPr>
              <w:pStyle w:val="TAL"/>
              <w:rPr>
                <w:lang w:val="en-US"/>
              </w:rPr>
            </w:pPr>
            <w:r w:rsidRPr="009C5B90">
              <w:rPr>
                <w:lang w:val="en-US"/>
              </w:rPr>
              <w:t>Upon success, a response body containing the Trace Configuration Data</w:t>
            </w:r>
            <w:r w:rsidR="00215DBC">
              <w:rPr>
                <w:lang w:val="en-US"/>
              </w:rPr>
              <w:t xml:space="preserve"> or a shared trace data ID</w:t>
            </w:r>
            <w:r w:rsidRPr="009C5B90">
              <w:rPr>
                <w:lang w:val="en-US"/>
              </w:rPr>
              <w:t xml:space="preserve"> shall be returned.</w:t>
            </w:r>
          </w:p>
        </w:tc>
      </w:tr>
      <w:tr w:rsidR="00424B0D" w:rsidRPr="009C5B90" w14:paraId="6C4C1AAE"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4FB006C"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3EA8712F" w14:textId="77777777" w:rsidR="00424B0D" w:rsidRPr="00533C32" w:rsidRDefault="00424B0D" w:rsidP="00424B0D">
      <w:pPr>
        <w:rPr>
          <w:lang w:eastAsia="zh-CN"/>
        </w:rPr>
      </w:pPr>
    </w:p>
    <w:p w14:paraId="5F0AE82C" w14:textId="77777777" w:rsidR="00424B0D" w:rsidRPr="00533C32" w:rsidRDefault="00424B0D" w:rsidP="00424B0D">
      <w:pPr>
        <w:pStyle w:val="31"/>
      </w:pPr>
      <w:bookmarkStart w:id="1884" w:name="_Toc20127058"/>
      <w:bookmarkStart w:id="1885" w:name="_Toc27589034"/>
      <w:bookmarkStart w:id="1886" w:name="_Toc36459834"/>
      <w:bookmarkStart w:id="1887" w:name="_Toc45029411"/>
      <w:bookmarkStart w:id="1888" w:name="_Toc56520687"/>
      <w:bookmarkStart w:id="1889" w:name="_Toc90586953"/>
      <w:bookmarkStart w:id="1890" w:name="_Toc106616496"/>
      <w:bookmarkStart w:id="1891" w:name="_Toc122103484"/>
      <w:bookmarkStart w:id="1892" w:name="_Toc177495661"/>
      <w:r w:rsidRPr="00533C32">
        <w:t>5.2.23</w:t>
      </w:r>
      <w:r w:rsidRPr="00533C32">
        <w:tab/>
        <w:t>Resource: IdentityData</w:t>
      </w:r>
      <w:bookmarkEnd w:id="1884"/>
      <w:bookmarkEnd w:id="1885"/>
      <w:bookmarkEnd w:id="1886"/>
      <w:bookmarkEnd w:id="1887"/>
      <w:bookmarkEnd w:id="1888"/>
      <w:bookmarkEnd w:id="1889"/>
      <w:bookmarkEnd w:id="1890"/>
      <w:bookmarkEnd w:id="1891"/>
      <w:bookmarkEnd w:id="1892"/>
    </w:p>
    <w:p w14:paraId="4079C07E" w14:textId="77777777" w:rsidR="00424B0D" w:rsidRPr="00533C32" w:rsidRDefault="00424B0D" w:rsidP="00424B0D">
      <w:pPr>
        <w:pStyle w:val="41"/>
      </w:pPr>
      <w:bookmarkStart w:id="1893" w:name="_Toc20127059"/>
      <w:bookmarkStart w:id="1894" w:name="_Toc27589035"/>
      <w:bookmarkStart w:id="1895" w:name="_Toc36459835"/>
      <w:bookmarkStart w:id="1896" w:name="_Toc45029412"/>
      <w:bookmarkStart w:id="1897" w:name="_Toc56520688"/>
      <w:bookmarkStart w:id="1898" w:name="_Toc90586954"/>
      <w:bookmarkStart w:id="1899" w:name="_Toc106616497"/>
      <w:bookmarkStart w:id="1900" w:name="_Toc122103485"/>
      <w:bookmarkStart w:id="1901" w:name="_Toc177495662"/>
      <w:r w:rsidRPr="00533C32">
        <w:t>5.2.23.1</w:t>
      </w:r>
      <w:r w:rsidRPr="00533C32">
        <w:tab/>
        <w:t>Description</w:t>
      </w:r>
      <w:bookmarkEnd w:id="1893"/>
      <w:bookmarkEnd w:id="1894"/>
      <w:bookmarkEnd w:id="1895"/>
      <w:bookmarkEnd w:id="1896"/>
      <w:bookmarkEnd w:id="1897"/>
      <w:bookmarkEnd w:id="1898"/>
      <w:bookmarkEnd w:id="1899"/>
      <w:bookmarkEnd w:id="1900"/>
      <w:bookmarkEnd w:id="1901"/>
    </w:p>
    <w:p w14:paraId="19DA79D1" w14:textId="77777777" w:rsidR="00424B0D" w:rsidRPr="00533C32" w:rsidRDefault="00424B0D" w:rsidP="00424B0D">
      <w:r w:rsidRPr="00533C32">
        <w:t>This resource represents the identity data. It is queried by the UDM by GPSI or SUPI.</w:t>
      </w:r>
    </w:p>
    <w:p w14:paraId="6D800ACF" w14:textId="77777777" w:rsidR="00424B0D" w:rsidRPr="00533C32" w:rsidRDefault="00424B0D" w:rsidP="00424B0D">
      <w:pPr>
        <w:pStyle w:val="41"/>
      </w:pPr>
      <w:bookmarkStart w:id="1902" w:name="_Toc20127060"/>
      <w:bookmarkStart w:id="1903" w:name="_Toc27589036"/>
      <w:bookmarkStart w:id="1904" w:name="_Toc36459836"/>
      <w:bookmarkStart w:id="1905" w:name="_Toc45029413"/>
      <w:bookmarkStart w:id="1906" w:name="_Toc56520689"/>
      <w:bookmarkStart w:id="1907" w:name="_Toc90586955"/>
      <w:bookmarkStart w:id="1908" w:name="_Toc106616498"/>
      <w:bookmarkStart w:id="1909" w:name="_Toc122103486"/>
      <w:bookmarkStart w:id="1910" w:name="_Toc177495663"/>
      <w:r w:rsidRPr="00533C32">
        <w:t>5.2.23.2</w:t>
      </w:r>
      <w:r w:rsidRPr="00533C32">
        <w:tab/>
        <w:t>Resource Definition</w:t>
      </w:r>
      <w:bookmarkEnd w:id="1902"/>
      <w:bookmarkEnd w:id="1903"/>
      <w:bookmarkEnd w:id="1904"/>
      <w:bookmarkEnd w:id="1905"/>
      <w:bookmarkEnd w:id="1906"/>
      <w:bookmarkEnd w:id="1907"/>
      <w:bookmarkEnd w:id="1908"/>
      <w:bookmarkEnd w:id="1909"/>
      <w:bookmarkEnd w:id="1910"/>
    </w:p>
    <w:p w14:paraId="642B96C4" w14:textId="77777777" w:rsidR="00424B0D" w:rsidRPr="00533C32" w:rsidRDefault="00424B0D" w:rsidP="00424B0D">
      <w:r w:rsidRPr="00533C32">
        <w:t>Resource URI: {apiRoot}/nudr-dr/&lt;apiVersion&gt;/subscription-data/{ueId}/identity-data</w:t>
      </w:r>
    </w:p>
    <w:p w14:paraId="7743C8DF" w14:textId="77777777" w:rsidR="00424B0D" w:rsidRPr="00533C32" w:rsidRDefault="00424B0D" w:rsidP="00424B0D">
      <w:pPr>
        <w:rPr>
          <w:rFonts w:ascii="Arial" w:hAnsi="Arial" w:cs="Arial"/>
        </w:rPr>
      </w:pPr>
      <w:bookmarkStart w:id="1911" w:name="_MCCTEMPBM_CRPT22160140___7"/>
      <w:r w:rsidRPr="00533C32">
        <w:t>This resource shall support the resource URI variables defined in table 5.2.23.2-1</w:t>
      </w:r>
      <w:r w:rsidRPr="00533C32">
        <w:rPr>
          <w:rFonts w:ascii="Arial" w:hAnsi="Arial" w:cs="Arial"/>
        </w:rPr>
        <w:t>.</w:t>
      </w:r>
    </w:p>
    <w:bookmarkEnd w:id="1911"/>
    <w:p w14:paraId="7E7E13E3" w14:textId="77777777" w:rsidR="00424B0D" w:rsidRPr="00533C32" w:rsidRDefault="00424B0D" w:rsidP="00424B0D">
      <w:pPr>
        <w:pStyle w:val="TH"/>
        <w:outlineLvl w:val="0"/>
      </w:pPr>
      <w:r w:rsidRPr="00533C32">
        <w:t>Table 5.2.23.2-1: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55AD455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5CDD57D"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483F727" w14:textId="77777777" w:rsidR="00424B0D" w:rsidRPr="009C5B90" w:rsidRDefault="00424B0D" w:rsidP="000A43A0">
            <w:pPr>
              <w:pStyle w:val="TAH"/>
              <w:rPr>
                <w:lang w:val="en-US"/>
              </w:rPr>
            </w:pPr>
            <w:r w:rsidRPr="009C5B90">
              <w:rPr>
                <w:lang w:val="en-US"/>
              </w:rPr>
              <w:t>Definition</w:t>
            </w:r>
          </w:p>
        </w:tc>
      </w:tr>
      <w:tr w:rsidR="00424B0D" w:rsidRPr="009C5B90" w14:paraId="1FAE316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34B1BCF"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376CD49" w14:textId="77777777" w:rsidR="00424B0D" w:rsidRPr="009C5B90" w:rsidRDefault="00424B0D" w:rsidP="000A43A0">
            <w:pPr>
              <w:pStyle w:val="TAL"/>
              <w:rPr>
                <w:lang w:val="en-US"/>
              </w:rPr>
            </w:pPr>
            <w:r w:rsidRPr="009C5B90">
              <w:rPr>
                <w:lang w:val="en-US"/>
              </w:rPr>
              <w:t>See clause</w:t>
            </w:r>
            <w:r w:rsidRPr="009C5B90">
              <w:rPr>
                <w:lang w:val="en-US" w:eastAsia="zh-CN"/>
              </w:rPr>
              <w:t> </w:t>
            </w:r>
            <w:r w:rsidRPr="009C5B90">
              <w:rPr>
                <w:lang w:val="en-US"/>
              </w:rPr>
              <w:t>6.1.1</w:t>
            </w:r>
          </w:p>
        </w:tc>
      </w:tr>
      <w:tr w:rsidR="00424B0D" w:rsidRPr="009C5B90" w14:paraId="567D3BC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8A91121" w14:textId="77777777" w:rsidR="00424B0D" w:rsidRPr="009C5B90" w:rsidRDefault="00424B0D" w:rsidP="000A43A0">
            <w:pPr>
              <w:pStyle w:val="TAL"/>
              <w:rPr>
                <w:lang w:val="en-US"/>
              </w:rPr>
            </w:pPr>
            <w:r w:rsidRPr="009C5B90">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903165A" w14:textId="4608C7B4"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bl>
    <w:p w14:paraId="1D6C481F" w14:textId="77777777" w:rsidR="00424B0D" w:rsidRPr="00533C32" w:rsidRDefault="00424B0D" w:rsidP="00424B0D"/>
    <w:p w14:paraId="5E179185" w14:textId="77777777" w:rsidR="00424B0D" w:rsidRPr="00533C32" w:rsidRDefault="00424B0D" w:rsidP="00424B0D">
      <w:pPr>
        <w:pStyle w:val="41"/>
      </w:pPr>
      <w:bookmarkStart w:id="1912" w:name="_Toc20127061"/>
      <w:bookmarkStart w:id="1913" w:name="_Toc27589037"/>
      <w:bookmarkStart w:id="1914" w:name="_Toc36459837"/>
      <w:bookmarkStart w:id="1915" w:name="_Toc45029414"/>
      <w:bookmarkStart w:id="1916" w:name="_Toc56520690"/>
      <w:bookmarkStart w:id="1917" w:name="_Toc90586956"/>
      <w:bookmarkStart w:id="1918" w:name="_Toc106616499"/>
      <w:bookmarkStart w:id="1919" w:name="_Toc122103487"/>
      <w:bookmarkStart w:id="1920" w:name="_Toc177495664"/>
      <w:r w:rsidRPr="00533C32">
        <w:t>5.2.23.3</w:t>
      </w:r>
      <w:r w:rsidRPr="00533C32">
        <w:tab/>
        <w:t>Resource Standard Methods</w:t>
      </w:r>
      <w:bookmarkEnd w:id="1912"/>
      <w:bookmarkEnd w:id="1913"/>
      <w:bookmarkEnd w:id="1914"/>
      <w:bookmarkEnd w:id="1915"/>
      <w:bookmarkEnd w:id="1916"/>
      <w:bookmarkEnd w:id="1917"/>
      <w:bookmarkEnd w:id="1918"/>
      <w:bookmarkEnd w:id="1919"/>
      <w:bookmarkEnd w:id="1920"/>
    </w:p>
    <w:p w14:paraId="4936875D" w14:textId="77777777" w:rsidR="00424B0D" w:rsidRPr="00533C32" w:rsidRDefault="00424B0D" w:rsidP="00424B0D">
      <w:pPr>
        <w:pStyle w:val="51"/>
      </w:pPr>
      <w:bookmarkStart w:id="1921" w:name="_Toc20127062"/>
      <w:bookmarkStart w:id="1922" w:name="_Toc27589038"/>
      <w:bookmarkStart w:id="1923" w:name="_Toc36459838"/>
      <w:bookmarkStart w:id="1924" w:name="_Toc45029415"/>
      <w:bookmarkStart w:id="1925" w:name="_Toc56520691"/>
      <w:bookmarkStart w:id="1926" w:name="_Toc90586957"/>
      <w:bookmarkStart w:id="1927" w:name="_Toc106616500"/>
      <w:bookmarkStart w:id="1928" w:name="_Toc122103488"/>
      <w:bookmarkStart w:id="1929" w:name="_Toc177495665"/>
      <w:r w:rsidRPr="00533C32">
        <w:t>5.2.23.3.1</w:t>
      </w:r>
      <w:r w:rsidRPr="00533C32">
        <w:tab/>
        <w:t>GET</w:t>
      </w:r>
      <w:bookmarkEnd w:id="1921"/>
      <w:bookmarkEnd w:id="1922"/>
      <w:bookmarkEnd w:id="1923"/>
      <w:bookmarkEnd w:id="1924"/>
      <w:bookmarkEnd w:id="1925"/>
      <w:bookmarkEnd w:id="1926"/>
      <w:bookmarkEnd w:id="1927"/>
      <w:bookmarkEnd w:id="1928"/>
      <w:bookmarkEnd w:id="1929"/>
    </w:p>
    <w:p w14:paraId="4BF3D1C7" w14:textId="77777777" w:rsidR="00424B0D" w:rsidRPr="00533C32" w:rsidRDefault="00424B0D" w:rsidP="00424B0D">
      <w:r w:rsidRPr="00533C32">
        <w:t>This method shall support the URI query parameters specified in table 5.2.23.3.1-1.</w:t>
      </w:r>
    </w:p>
    <w:p w14:paraId="63C394B6" w14:textId="77777777" w:rsidR="00424B0D" w:rsidRPr="00533C32" w:rsidRDefault="00424B0D" w:rsidP="00424B0D">
      <w:pPr>
        <w:pStyle w:val="TH"/>
        <w:outlineLvl w:val="0"/>
      </w:pPr>
      <w:r w:rsidRPr="00533C32">
        <w:t>Table 5.2.23.3.1-1: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1F3A537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12CE6A7"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2997B06"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5114D4E"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3CF5EB0"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704600" w14:textId="77777777" w:rsidR="00424B0D" w:rsidRPr="009C5B90" w:rsidRDefault="00424B0D" w:rsidP="000A43A0">
            <w:pPr>
              <w:pStyle w:val="TAH"/>
              <w:rPr>
                <w:lang w:val="en-US"/>
              </w:rPr>
            </w:pPr>
            <w:r w:rsidRPr="009C5B90">
              <w:rPr>
                <w:lang w:val="en-US"/>
              </w:rPr>
              <w:t>Description</w:t>
            </w:r>
          </w:p>
        </w:tc>
      </w:tr>
      <w:tr w:rsidR="00424B0D" w:rsidRPr="009C5B90" w14:paraId="2D6C7E1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BA060BC" w14:textId="77777777" w:rsidR="00424B0D" w:rsidRPr="009C5B90" w:rsidRDefault="00424B0D" w:rsidP="000A43A0">
            <w:pPr>
              <w:pStyle w:val="TAL"/>
              <w:rPr>
                <w:lang w:val="en-US" w:eastAsia="zh-CN"/>
              </w:rPr>
            </w:pPr>
            <w:r w:rsidRPr="009C5B90">
              <w:rPr>
                <w:lang w:val="en-US" w:eastAsia="zh-CN"/>
              </w:rPr>
              <w:t>app-port-id</w:t>
            </w:r>
          </w:p>
        </w:tc>
        <w:tc>
          <w:tcPr>
            <w:tcW w:w="732" w:type="pct"/>
            <w:tcBorders>
              <w:top w:val="single" w:sz="4" w:space="0" w:color="auto"/>
              <w:left w:val="single" w:sz="6" w:space="0" w:color="000000"/>
              <w:bottom w:val="single" w:sz="6" w:space="0" w:color="000000"/>
              <w:right w:val="single" w:sz="6" w:space="0" w:color="000000"/>
            </w:tcBorders>
          </w:tcPr>
          <w:p w14:paraId="72ABCCBC" w14:textId="77777777" w:rsidR="00424B0D" w:rsidRPr="009C5B90" w:rsidRDefault="00424B0D" w:rsidP="000A43A0">
            <w:pPr>
              <w:pStyle w:val="TAL"/>
              <w:rPr>
                <w:lang w:val="en-US"/>
              </w:rPr>
            </w:pPr>
            <w:r w:rsidRPr="009C5B90">
              <w:rPr>
                <w:rFonts w:hint="eastAsia"/>
              </w:rPr>
              <w:t>AppPort</w:t>
            </w:r>
            <w:r w:rsidRPr="009C5B90">
              <w:t>Id</w:t>
            </w:r>
          </w:p>
        </w:tc>
        <w:tc>
          <w:tcPr>
            <w:tcW w:w="217" w:type="pct"/>
            <w:tcBorders>
              <w:top w:val="single" w:sz="4" w:space="0" w:color="auto"/>
              <w:left w:val="single" w:sz="6" w:space="0" w:color="000000"/>
              <w:bottom w:val="single" w:sz="6" w:space="0" w:color="000000"/>
              <w:right w:val="single" w:sz="6" w:space="0" w:color="000000"/>
            </w:tcBorders>
          </w:tcPr>
          <w:p w14:paraId="43DA2A3A" w14:textId="77777777" w:rsidR="00424B0D" w:rsidRPr="009C5B90" w:rsidRDefault="00424B0D" w:rsidP="000A43A0">
            <w:pPr>
              <w:pStyle w:val="TAC"/>
              <w:rPr>
                <w:lang w:val="en-US"/>
              </w:rPr>
            </w:pPr>
            <w:r w:rsidRPr="009C5B90">
              <w:rPr>
                <w:rFonts w:hint="eastAsia"/>
              </w:rPr>
              <w:t>O</w:t>
            </w:r>
          </w:p>
        </w:tc>
        <w:tc>
          <w:tcPr>
            <w:tcW w:w="581" w:type="pct"/>
            <w:tcBorders>
              <w:top w:val="single" w:sz="4" w:space="0" w:color="auto"/>
              <w:left w:val="single" w:sz="6" w:space="0" w:color="000000"/>
              <w:bottom w:val="single" w:sz="6" w:space="0" w:color="000000"/>
              <w:right w:val="single" w:sz="6" w:space="0" w:color="000000"/>
            </w:tcBorders>
          </w:tcPr>
          <w:p w14:paraId="2392DC7F"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5421BD6A" w14:textId="69CE5E16" w:rsidR="00424B0D" w:rsidRPr="009C5B90" w:rsidRDefault="00424B0D" w:rsidP="000A43A0">
            <w:pPr>
              <w:pStyle w:val="TAL"/>
              <w:rPr>
                <w:lang w:val="en-US"/>
              </w:rPr>
            </w:pPr>
            <w:r w:rsidRPr="009C5B90">
              <w:rPr>
                <w:rFonts w:cs="Arial"/>
                <w:szCs w:val="18"/>
              </w:rPr>
              <w:t>A</w:t>
            </w:r>
            <w:r w:rsidRPr="009C5B90">
              <w:rPr>
                <w:rFonts w:cs="Arial" w:hint="eastAsia"/>
                <w:szCs w:val="18"/>
              </w:rPr>
              <w:t>pplication</w:t>
            </w:r>
            <w:r w:rsidRPr="009C5B90">
              <w:rPr>
                <w:rFonts w:cs="Arial"/>
                <w:szCs w:val="18"/>
              </w:rPr>
              <w:t xml:space="preserve"> port identity, see 3GPP TS 23.501 [4] </w:t>
            </w:r>
            <w:r w:rsidR="002E02DD" w:rsidRPr="009C5B90">
              <w:rPr>
                <w:rFonts w:cs="Arial"/>
                <w:szCs w:val="18"/>
              </w:rPr>
              <w:t>clause</w:t>
            </w:r>
            <w:r w:rsidR="002E02DD">
              <w:rPr>
                <w:rFonts w:cs="Arial"/>
                <w:szCs w:val="18"/>
              </w:rPr>
              <w:t> </w:t>
            </w:r>
            <w:r w:rsidR="002E02DD" w:rsidRPr="009C5B90">
              <w:rPr>
                <w:rFonts w:cs="Arial"/>
                <w:szCs w:val="18"/>
              </w:rPr>
              <w:t>4</w:t>
            </w:r>
            <w:r w:rsidRPr="009C5B90">
              <w:rPr>
                <w:rFonts w:cs="Arial"/>
                <w:szCs w:val="18"/>
              </w:rPr>
              <w:t>.4.7</w:t>
            </w:r>
          </w:p>
        </w:tc>
      </w:tr>
    </w:tbl>
    <w:p w14:paraId="362D6E54" w14:textId="77777777" w:rsidR="00424B0D" w:rsidRPr="00533C32" w:rsidRDefault="00424B0D" w:rsidP="00424B0D"/>
    <w:p w14:paraId="07EE54AD" w14:textId="77777777" w:rsidR="00424B0D" w:rsidRPr="00533C32" w:rsidRDefault="00424B0D" w:rsidP="00424B0D">
      <w:r w:rsidRPr="00533C32">
        <w:t>This method shall support the request data structures specified in table 5.2.23.3.1-2 and the response data structures and response codes specified in table 5.2.23.3.1-3.</w:t>
      </w:r>
    </w:p>
    <w:p w14:paraId="5D332140" w14:textId="77777777" w:rsidR="00424B0D" w:rsidRPr="00533C32" w:rsidRDefault="00424B0D" w:rsidP="00424B0D">
      <w:pPr>
        <w:pStyle w:val="TH"/>
        <w:outlineLvl w:val="0"/>
      </w:pPr>
      <w:r w:rsidRPr="00533C32">
        <w:t>Table 5.2.23.3.1-2: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F6AD2AE"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D8F7B21"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4736386"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9BDF0E8"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6CFDD55" w14:textId="77777777" w:rsidR="00424B0D" w:rsidRPr="009C5B90" w:rsidRDefault="00424B0D" w:rsidP="000A43A0">
            <w:pPr>
              <w:pStyle w:val="TAH"/>
              <w:rPr>
                <w:lang w:val="en-US"/>
              </w:rPr>
            </w:pPr>
            <w:r w:rsidRPr="009C5B90">
              <w:rPr>
                <w:lang w:val="en-US"/>
              </w:rPr>
              <w:t>Description</w:t>
            </w:r>
          </w:p>
        </w:tc>
      </w:tr>
      <w:tr w:rsidR="00424B0D" w:rsidRPr="009C5B90" w14:paraId="4126B8B4"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0213E05"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3655135E"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8D4D6E9"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184599B7" w14:textId="77777777" w:rsidR="00424B0D" w:rsidRPr="009C5B90" w:rsidRDefault="00424B0D" w:rsidP="000A43A0">
            <w:pPr>
              <w:pStyle w:val="TAL"/>
              <w:rPr>
                <w:lang w:val="en-US"/>
              </w:rPr>
            </w:pPr>
          </w:p>
        </w:tc>
      </w:tr>
    </w:tbl>
    <w:p w14:paraId="0588A637" w14:textId="77777777" w:rsidR="00424B0D" w:rsidRPr="00533C32" w:rsidRDefault="00424B0D" w:rsidP="00424B0D"/>
    <w:p w14:paraId="665D30C5" w14:textId="77777777" w:rsidR="00424B0D" w:rsidRPr="00533C32" w:rsidRDefault="00424B0D" w:rsidP="00424B0D">
      <w:pPr>
        <w:pStyle w:val="TH"/>
        <w:outlineLvl w:val="0"/>
      </w:pPr>
      <w:r w:rsidRPr="00533C32">
        <w:t>Table 5.2.23.3.1-3: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73F181F7"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2024D687"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046AE2B"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2947924"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4F84BE5" w14:textId="77777777" w:rsidR="00424B0D" w:rsidRPr="009C5B90" w:rsidRDefault="00424B0D" w:rsidP="000A43A0">
            <w:pPr>
              <w:pStyle w:val="TAH"/>
              <w:rPr>
                <w:lang w:val="en-US"/>
              </w:rPr>
            </w:pPr>
            <w:r w:rsidRPr="009C5B90">
              <w:rPr>
                <w:lang w:val="en-US"/>
              </w:rPr>
              <w:t>Response</w:t>
            </w:r>
          </w:p>
          <w:p w14:paraId="048466BD"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6660C44" w14:textId="77777777" w:rsidR="00424B0D" w:rsidRPr="009C5B90" w:rsidRDefault="00424B0D" w:rsidP="000A43A0">
            <w:pPr>
              <w:pStyle w:val="TAH"/>
              <w:rPr>
                <w:lang w:val="en-US"/>
              </w:rPr>
            </w:pPr>
            <w:r w:rsidRPr="009C5B90">
              <w:rPr>
                <w:lang w:val="en-US"/>
              </w:rPr>
              <w:t>Description</w:t>
            </w:r>
          </w:p>
        </w:tc>
      </w:tr>
      <w:tr w:rsidR="00424B0D" w:rsidRPr="009C5B90" w14:paraId="00286802"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1313C4D6" w14:textId="77777777" w:rsidR="00424B0D" w:rsidRPr="009C5B90" w:rsidRDefault="00424B0D" w:rsidP="000A43A0">
            <w:pPr>
              <w:pStyle w:val="TAL"/>
              <w:rPr>
                <w:lang w:val="en-US"/>
              </w:rPr>
            </w:pPr>
            <w:r w:rsidRPr="009C5B90">
              <w:rPr>
                <w:lang w:val="en-US"/>
              </w:rPr>
              <w:t>IdentityData</w:t>
            </w:r>
          </w:p>
        </w:tc>
        <w:tc>
          <w:tcPr>
            <w:tcW w:w="225" w:type="pct"/>
            <w:tcBorders>
              <w:top w:val="single" w:sz="4" w:space="0" w:color="auto"/>
              <w:left w:val="single" w:sz="6" w:space="0" w:color="000000"/>
              <w:bottom w:val="single" w:sz="6" w:space="0" w:color="000000"/>
              <w:right w:val="single" w:sz="6" w:space="0" w:color="000000"/>
            </w:tcBorders>
            <w:hideMark/>
          </w:tcPr>
          <w:p w14:paraId="787312FD"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71AC7E86"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017EDC62"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7AD95F42" w14:textId="77777777" w:rsidR="00424B0D" w:rsidRPr="009C5B90" w:rsidRDefault="00424B0D" w:rsidP="000A43A0">
            <w:pPr>
              <w:pStyle w:val="TAL"/>
              <w:rPr>
                <w:lang w:val="en-US"/>
              </w:rPr>
            </w:pPr>
            <w:r w:rsidRPr="009C5B90">
              <w:rPr>
                <w:lang w:val="en-US"/>
              </w:rPr>
              <w:t>Upon success, a response body containing the identity data that corresponds to the provided ueId</w:t>
            </w:r>
          </w:p>
        </w:tc>
      </w:tr>
      <w:tr w:rsidR="00424B0D" w:rsidRPr="009C5B90" w14:paraId="0F9E8C54"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tcPr>
          <w:p w14:paraId="292ACB80" w14:textId="77777777" w:rsidR="00424B0D" w:rsidRPr="009C5B90" w:rsidRDefault="00424B0D" w:rsidP="000A43A0">
            <w:pPr>
              <w:pStyle w:val="TAL"/>
              <w:rPr>
                <w:lang w:val="en-US"/>
              </w:rPr>
            </w:pPr>
            <w:r w:rsidRPr="009C5B90">
              <w:rPr>
                <w:lang w:val="en-US"/>
              </w:rPr>
              <w:t>ProblemDetails</w:t>
            </w:r>
          </w:p>
        </w:tc>
        <w:tc>
          <w:tcPr>
            <w:tcW w:w="225" w:type="pct"/>
            <w:tcBorders>
              <w:top w:val="single" w:sz="4" w:space="0" w:color="auto"/>
              <w:left w:val="single" w:sz="6" w:space="0" w:color="000000"/>
              <w:bottom w:val="single" w:sz="6" w:space="0" w:color="000000"/>
              <w:right w:val="single" w:sz="6" w:space="0" w:color="000000"/>
            </w:tcBorders>
          </w:tcPr>
          <w:p w14:paraId="69CDBEDF" w14:textId="77777777" w:rsidR="00424B0D" w:rsidRPr="009C5B90" w:rsidRDefault="00424B0D" w:rsidP="000A43A0">
            <w:pPr>
              <w:pStyle w:val="TAC"/>
              <w:rPr>
                <w:lang w:val="en-US"/>
              </w:rPr>
            </w:pPr>
            <w:r w:rsidRPr="009C5B90">
              <w:rPr>
                <w:lang w:val="en-US"/>
              </w:rPr>
              <w:t>O</w:t>
            </w:r>
          </w:p>
        </w:tc>
        <w:tc>
          <w:tcPr>
            <w:tcW w:w="649" w:type="pct"/>
            <w:tcBorders>
              <w:top w:val="single" w:sz="4" w:space="0" w:color="auto"/>
              <w:left w:val="single" w:sz="6" w:space="0" w:color="000000"/>
              <w:bottom w:val="single" w:sz="6" w:space="0" w:color="000000"/>
              <w:right w:val="single" w:sz="6" w:space="0" w:color="000000"/>
            </w:tcBorders>
          </w:tcPr>
          <w:p w14:paraId="15206348" w14:textId="77777777" w:rsidR="00424B0D" w:rsidRPr="009C5B90" w:rsidRDefault="00424B0D" w:rsidP="000A43A0">
            <w:pPr>
              <w:pStyle w:val="TAL"/>
              <w:rPr>
                <w:lang w:val="en-US"/>
              </w:rPr>
            </w:pPr>
            <w:r w:rsidRPr="009C5B90">
              <w:rPr>
                <w:lang w:val="en-US"/>
              </w:rPr>
              <w:t>0..1</w:t>
            </w:r>
          </w:p>
        </w:tc>
        <w:tc>
          <w:tcPr>
            <w:tcW w:w="583" w:type="pct"/>
            <w:tcBorders>
              <w:top w:val="single" w:sz="4" w:space="0" w:color="auto"/>
              <w:left w:val="single" w:sz="6" w:space="0" w:color="000000"/>
              <w:bottom w:val="single" w:sz="6" w:space="0" w:color="000000"/>
              <w:right w:val="single" w:sz="6" w:space="0" w:color="000000"/>
            </w:tcBorders>
          </w:tcPr>
          <w:p w14:paraId="168D74B6" w14:textId="77777777" w:rsidR="00424B0D" w:rsidRPr="009C5B90" w:rsidRDefault="00424B0D" w:rsidP="000A43A0">
            <w:pPr>
              <w:pStyle w:val="TAL"/>
              <w:rPr>
                <w:lang w:val="en-US"/>
              </w:rPr>
            </w:pPr>
            <w:r w:rsidRPr="009C5B90">
              <w:rPr>
                <w:lang w:val="en-US"/>
              </w:rPr>
              <w:t>404 Not Found</w:t>
            </w:r>
          </w:p>
        </w:tc>
        <w:tc>
          <w:tcPr>
            <w:tcW w:w="2718" w:type="pct"/>
            <w:tcBorders>
              <w:top w:val="single" w:sz="4" w:space="0" w:color="auto"/>
              <w:left w:val="single" w:sz="6" w:space="0" w:color="000000"/>
              <w:bottom w:val="single" w:sz="6" w:space="0" w:color="000000"/>
              <w:right w:val="single" w:sz="6" w:space="0" w:color="000000"/>
            </w:tcBorders>
          </w:tcPr>
          <w:p w14:paraId="4BC31C65" w14:textId="77777777" w:rsidR="00424B0D" w:rsidRPr="009C5B90" w:rsidRDefault="00424B0D" w:rsidP="000A43A0">
            <w:pPr>
              <w:pStyle w:val="TAL"/>
              <w:rPr>
                <w:lang w:eastAsia="de-DE"/>
              </w:rPr>
            </w:pPr>
            <w:r w:rsidRPr="009C5B90">
              <w:rPr>
                <w:lang w:val="en-US"/>
              </w:rPr>
              <w:t xml:space="preserve">If the ueId does not exist, a response code of 404 Not Found shall be returned. </w:t>
            </w:r>
            <w:r w:rsidRPr="009C5B90">
              <w:rPr>
                <w:lang w:eastAsia="de-DE"/>
              </w:rPr>
              <w:t>The "cause" attribute may be used to indicate one of the following application errors:</w:t>
            </w:r>
          </w:p>
          <w:p w14:paraId="172523F6" w14:textId="77777777" w:rsidR="00424B0D" w:rsidRPr="009C5B90" w:rsidRDefault="00424B0D" w:rsidP="000A43A0">
            <w:pPr>
              <w:pStyle w:val="TAL"/>
              <w:rPr>
                <w:lang w:eastAsia="de-DE"/>
              </w:rPr>
            </w:pPr>
            <w:r w:rsidRPr="009C5B90">
              <w:rPr>
                <w:lang w:eastAsia="de-DE"/>
              </w:rPr>
              <w:t>- USER_NOT_FOUND</w:t>
            </w:r>
          </w:p>
          <w:p w14:paraId="06E162F9" w14:textId="77777777" w:rsidR="00424B0D" w:rsidRPr="009C5B90" w:rsidRDefault="00424B0D" w:rsidP="000A43A0">
            <w:pPr>
              <w:pStyle w:val="TAL"/>
              <w:rPr>
                <w:lang w:val="en-US"/>
              </w:rPr>
            </w:pPr>
            <w:r w:rsidRPr="009C5B90">
              <w:rPr>
                <w:lang w:eastAsia="de-DE"/>
              </w:rPr>
              <w:t>- DATA_NOT_FOUND</w:t>
            </w:r>
          </w:p>
        </w:tc>
      </w:tr>
      <w:tr w:rsidR="00424B0D" w:rsidRPr="009C5B90" w14:paraId="79A5CC38"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507A29E3"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6898699E" w14:textId="77777777" w:rsidR="00424B0D" w:rsidRPr="00533C32" w:rsidRDefault="00424B0D" w:rsidP="00424B0D">
      <w:pPr>
        <w:rPr>
          <w:lang w:eastAsia="zh-CN"/>
        </w:rPr>
      </w:pPr>
    </w:p>
    <w:p w14:paraId="3A18B42E" w14:textId="77777777" w:rsidR="00424B0D" w:rsidRPr="00533C32" w:rsidRDefault="00424B0D" w:rsidP="00424B0D">
      <w:pPr>
        <w:pStyle w:val="31"/>
      </w:pPr>
      <w:bookmarkStart w:id="1930" w:name="_Toc20127063"/>
      <w:bookmarkStart w:id="1931" w:name="_Toc27589039"/>
      <w:bookmarkStart w:id="1932" w:name="_Toc36459839"/>
      <w:bookmarkStart w:id="1933" w:name="_Toc45029416"/>
      <w:bookmarkStart w:id="1934" w:name="_Toc56520692"/>
      <w:bookmarkStart w:id="1935" w:name="_Toc90586958"/>
      <w:bookmarkStart w:id="1936" w:name="_Toc106616501"/>
      <w:bookmarkStart w:id="1937" w:name="_Toc122103489"/>
      <w:bookmarkStart w:id="1938" w:name="_Toc177495666"/>
      <w:r w:rsidRPr="00533C32">
        <w:t>5.2.24</w:t>
      </w:r>
      <w:r w:rsidRPr="00533C32">
        <w:tab/>
        <w:t>Resource: AuthenticationStatus</w:t>
      </w:r>
      <w:bookmarkEnd w:id="1930"/>
      <w:bookmarkEnd w:id="1931"/>
      <w:bookmarkEnd w:id="1932"/>
      <w:bookmarkEnd w:id="1933"/>
      <w:bookmarkEnd w:id="1934"/>
      <w:bookmarkEnd w:id="1935"/>
      <w:bookmarkEnd w:id="1936"/>
      <w:bookmarkEnd w:id="1937"/>
      <w:bookmarkEnd w:id="1938"/>
    </w:p>
    <w:p w14:paraId="60C5241F" w14:textId="77777777" w:rsidR="00424B0D" w:rsidRPr="00533C32" w:rsidRDefault="00424B0D" w:rsidP="00424B0D">
      <w:pPr>
        <w:pStyle w:val="41"/>
      </w:pPr>
      <w:bookmarkStart w:id="1939" w:name="_Toc20127064"/>
      <w:bookmarkStart w:id="1940" w:name="_Toc27589040"/>
      <w:bookmarkStart w:id="1941" w:name="_Toc36459840"/>
      <w:bookmarkStart w:id="1942" w:name="_Toc45029417"/>
      <w:bookmarkStart w:id="1943" w:name="_Toc56520693"/>
      <w:bookmarkStart w:id="1944" w:name="_Toc90586959"/>
      <w:bookmarkStart w:id="1945" w:name="_Toc106616502"/>
      <w:bookmarkStart w:id="1946" w:name="_Toc122103490"/>
      <w:bookmarkStart w:id="1947" w:name="_Toc177495667"/>
      <w:r w:rsidRPr="00533C32">
        <w:t>5.2.24.1</w:t>
      </w:r>
      <w:r w:rsidRPr="00533C32">
        <w:tab/>
        <w:t>Description</w:t>
      </w:r>
      <w:bookmarkEnd w:id="1939"/>
      <w:bookmarkEnd w:id="1940"/>
      <w:bookmarkEnd w:id="1941"/>
      <w:bookmarkEnd w:id="1942"/>
      <w:bookmarkEnd w:id="1943"/>
      <w:bookmarkEnd w:id="1944"/>
      <w:bookmarkEnd w:id="1945"/>
      <w:bookmarkEnd w:id="1946"/>
      <w:bookmarkEnd w:id="1947"/>
    </w:p>
    <w:p w14:paraId="0607AA2F" w14:textId="77777777"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6F187648" w14:textId="77777777" w:rsidR="00424B0D" w:rsidRPr="00533C32" w:rsidRDefault="00424B0D" w:rsidP="00424B0D">
      <w:pPr>
        <w:pStyle w:val="41"/>
      </w:pPr>
      <w:bookmarkStart w:id="1948" w:name="_Toc20127065"/>
      <w:bookmarkStart w:id="1949" w:name="_Toc27589041"/>
      <w:bookmarkStart w:id="1950" w:name="_Toc36459841"/>
      <w:bookmarkStart w:id="1951" w:name="_Toc45029418"/>
      <w:bookmarkStart w:id="1952" w:name="_Toc56520694"/>
      <w:bookmarkStart w:id="1953" w:name="_Toc90586960"/>
      <w:bookmarkStart w:id="1954" w:name="_Toc106616503"/>
      <w:bookmarkStart w:id="1955" w:name="_Toc122103491"/>
      <w:bookmarkStart w:id="1956" w:name="_Toc177495668"/>
      <w:r w:rsidRPr="00533C32">
        <w:t>5.2.24.2</w:t>
      </w:r>
      <w:r w:rsidRPr="00533C32">
        <w:tab/>
        <w:t>Resource Definition</w:t>
      </w:r>
      <w:bookmarkEnd w:id="1948"/>
      <w:bookmarkEnd w:id="1949"/>
      <w:bookmarkEnd w:id="1950"/>
      <w:bookmarkEnd w:id="1951"/>
      <w:bookmarkEnd w:id="1952"/>
      <w:bookmarkEnd w:id="1953"/>
      <w:bookmarkEnd w:id="1954"/>
      <w:bookmarkEnd w:id="1955"/>
      <w:bookmarkEnd w:id="1956"/>
    </w:p>
    <w:p w14:paraId="187EA49D" w14:textId="77777777" w:rsidR="00424B0D" w:rsidRPr="00533C32" w:rsidRDefault="00424B0D" w:rsidP="00424B0D">
      <w:r w:rsidRPr="00533C32">
        <w:t>Resource URI: {apiRoot}/nudr-dr/&lt;apiVersion&gt;/subscription-data/{</w:t>
      </w:r>
      <w:r w:rsidRPr="00533C32">
        <w:rPr>
          <w:lang w:eastAsia="zh-CN"/>
        </w:rPr>
        <w:t>ueId</w:t>
      </w:r>
      <w:r w:rsidRPr="00533C32">
        <w:t>}/authentication-data/authentication-status</w:t>
      </w:r>
    </w:p>
    <w:p w14:paraId="4D7DE9A2" w14:textId="77777777" w:rsidR="00424B0D" w:rsidRPr="00533C32" w:rsidRDefault="00424B0D" w:rsidP="00424B0D">
      <w:pPr>
        <w:rPr>
          <w:rFonts w:ascii="Arial" w:hAnsi="Arial" w:cs="Arial"/>
        </w:rPr>
      </w:pPr>
      <w:bookmarkStart w:id="1957" w:name="_MCCTEMPBM_CRPT22160141___7"/>
      <w:r w:rsidRPr="00533C32">
        <w:t>This resource shall support the resource URI variables defined in table 5.2.24.2-1</w:t>
      </w:r>
      <w:r w:rsidRPr="00533C32">
        <w:rPr>
          <w:rFonts w:ascii="Arial" w:hAnsi="Arial" w:cs="Arial"/>
        </w:rPr>
        <w:t>.</w:t>
      </w:r>
    </w:p>
    <w:bookmarkEnd w:id="1957"/>
    <w:p w14:paraId="7278DA71" w14:textId="77777777" w:rsidR="00424B0D" w:rsidRPr="00533C32" w:rsidRDefault="00424B0D" w:rsidP="00424B0D">
      <w:pPr>
        <w:pStyle w:val="TH"/>
        <w:outlineLvl w:val="0"/>
      </w:pPr>
      <w:r w:rsidRPr="00533C32">
        <w:t>Table 5.2.24.2-1: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3B740818"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1612527"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6DB05A3" w14:textId="77777777" w:rsidR="00424B0D" w:rsidRPr="009C5B90" w:rsidRDefault="00424B0D" w:rsidP="000A43A0">
            <w:pPr>
              <w:pStyle w:val="TAH"/>
              <w:rPr>
                <w:lang w:val="en-US"/>
              </w:rPr>
            </w:pPr>
            <w:r w:rsidRPr="009C5B90">
              <w:rPr>
                <w:lang w:val="en-US"/>
              </w:rPr>
              <w:t>Definition</w:t>
            </w:r>
          </w:p>
        </w:tc>
      </w:tr>
      <w:tr w:rsidR="00424B0D" w:rsidRPr="009C5B90" w14:paraId="6F47E8A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D675E4D"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199AB28" w14:textId="77777777" w:rsidR="00424B0D" w:rsidRPr="009C5B90" w:rsidRDefault="00424B0D" w:rsidP="000A43A0">
            <w:pPr>
              <w:pStyle w:val="TAL"/>
              <w:rPr>
                <w:lang w:val="en-US"/>
              </w:rPr>
            </w:pPr>
            <w:r w:rsidRPr="009C5B90">
              <w:rPr>
                <w:lang w:val="en-US"/>
              </w:rPr>
              <w:t>See 3GPP TS 2</w:t>
            </w:r>
            <w:r w:rsidRPr="009C5B90">
              <w:rPr>
                <w:lang w:val="en-US" w:eastAsia="zh-CN"/>
              </w:rPr>
              <w:t>9</w:t>
            </w:r>
            <w:r w:rsidRPr="009C5B90">
              <w:rPr>
                <w:lang w:val="en-US"/>
              </w:rPr>
              <w:t>.504 [</w:t>
            </w:r>
            <w:r w:rsidRPr="009C5B90">
              <w:rPr>
                <w:lang w:val="en-US" w:eastAsia="zh-CN"/>
              </w:rPr>
              <w:t>2</w:t>
            </w:r>
            <w:r w:rsidRPr="009C5B90">
              <w:rPr>
                <w:lang w:val="en-US"/>
              </w:rPr>
              <w:t>]</w:t>
            </w:r>
            <w:r w:rsidRPr="009C5B90">
              <w:rPr>
                <w:lang w:val="en-US" w:eastAsia="zh-CN"/>
              </w:rPr>
              <w:t xml:space="preserve"> </w:t>
            </w:r>
            <w:r w:rsidRPr="009C5B90">
              <w:rPr>
                <w:lang w:val="en-US"/>
              </w:rPr>
              <w:t>clause</w:t>
            </w:r>
            <w:r w:rsidRPr="009C5B90">
              <w:rPr>
                <w:lang w:val="en-US" w:eastAsia="zh-CN"/>
              </w:rPr>
              <w:t> </w:t>
            </w:r>
            <w:r w:rsidRPr="009C5B90">
              <w:rPr>
                <w:lang w:val="en-US"/>
              </w:rPr>
              <w:t>6.1.1</w:t>
            </w:r>
          </w:p>
        </w:tc>
      </w:tr>
      <w:tr w:rsidR="00424B0D" w:rsidRPr="009C5B90" w14:paraId="0CBCA075"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4B66288" w14:textId="77777777" w:rsidR="00424B0D" w:rsidRPr="009C5B90" w:rsidRDefault="00424B0D" w:rsidP="000A43A0">
            <w:pPr>
              <w:pStyle w:val="TAL"/>
              <w:rPr>
                <w:lang w:val="en-US"/>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3EED70B" w14:textId="6920183F" w:rsidR="00424B0D" w:rsidRPr="009C5B90" w:rsidRDefault="00424B0D" w:rsidP="000A43A0">
            <w:pPr>
              <w:pStyle w:val="TAL"/>
              <w:rPr>
                <w:lang w:val="en-US"/>
              </w:rPr>
            </w:pPr>
            <w:r w:rsidRPr="009C5B90">
              <w:rPr>
                <w:lang w:val="en-US"/>
              </w:rPr>
              <w:t>Represents the Subscription Identifier SUPI (see 3GPP TS 23.501 [</w:t>
            </w:r>
            <w:r w:rsidRPr="009C5B90">
              <w:rPr>
                <w:lang w:val="en-US" w:eastAsia="zh-CN"/>
              </w:rPr>
              <w:t>4</w:t>
            </w:r>
            <w:r w:rsidRPr="009C5B90">
              <w:rPr>
                <w:lang w:val="en-US"/>
              </w:rPr>
              <w:t>] clause 5.9.2)</w:t>
            </w:r>
            <w:r w:rsidRPr="009C5B90">
              <w:rPr>
                <w:lang w:val="en-US"/>
              </w:rPr>
              <w:br/>
            </w:r>
            <w:r w:rsidRPr="009C5B90">
              <w:rPr>
                <w:lang w:val="en-US"/>
              </w:rPr>
              <w:tab/>
              <w:t>pattern: See pattern of type Supi in 3GPP TS 29.571 [3]</w:t>
            </w:r>
          </w:p>
        </w:tc>
      </w:tr>
    </w:tbl>
    <w:p w14:paraId="3B646BB7" w14:textId="77777777" w:rsidR="00424B0D" w:rsidRPr="00533C32" w:rsidRDefault="00424B0D" w:rsidP="00424B0D"/>
    <w:p w14:paraId="168522B3" w14:textId="77777777" w:rsidR="00424B0D" w:rsidRPr="00533C32" w:rsidRDefault="00424B0D" w:rsidP="00424B0D">
      <w:pPr>
        <w:pStyle w:val="41"/>
        <w:rPr>
          <w:lang w:eastAsia="zh-CN"/>
        </w:rPr>
      </w:pPr>
      <w:bookmarkStart w:id="1958" w:name="_Toc20127066"/>
      <w:bookmarkStart w:id="1959" w:name="_Toc27589042"/>
      <w:bookmarkStart w:id="1960" w:name="_Toc36459842"/>
      <w:bookmarkStart w:id="1961" w:name="_Toc45029419"/>
      <w:bookmarkStart w:id="1962" w:name="_Toc56520695"/>
      <w:bookmarkStart w:id="1963" w:name="_Toc90586961"/>
      <w:bookmarkStart w:id="1964" w:name="_Toc106616504"/>
      <w:bookmarkStart w:id="1965" w:name="_Toc122103492"/>
      <w:bookmarkStart w:id="1966" w:name="_Toc177495669"/>
      <w:r w:rsidRPr="00533C32">
        <w:t>5.2.24.3</w:t>
      </w:r>
      <w:r w:rsidRPr="00533C32">
        <w:tab/>
        <w:t>Resource Standard Methods</w:t>
      </w:r>
      <w:bookmarkEnd w:id="1958"/>
      <w:bookmarkEnd w:id="1959"/>
      <w:bookmarkEnd w:id="1960"/>
      <w:bookmarkEnd w:id="1961"/>
      <w:bookmarkEnd w:id="1962"/>
      <w:bookmarkEnd w:id="1963"/>
      <w:bookmarkEnd w:id="1964"/>
      <w:bookmarkEnd w:id="1965"/>
      <w:bookmarkEnd w:id="1966"/>
    </w:p>
    <w:p w14:paraId="0C90F0FE" w14:textId="77777777" w:rsidR="00424B0D" w:rsidRPr="00533C32" w:rsidRDefault="00424B0D" w:rsidP="00424B0D">
      <w:pPr>
        <w:pStyle w:val="51"/>
      </w:pPr>
      <w:bookmarkStart w:id="1967" w:name="_Toc20127067"/>
      <w:bookmarkStart w:id="1968" w:name="_Toc27589043"/>
      <w:bookmarkStart w:id="1969" w:name="_Toc36459843"/>
      <w:bookmarkStart w:id="1970" w:name="_Toc45029420"/>
      <w:bookmarkStart w:id="1971" w:name="_Toc56520696"/>
      <w:bookmarkStart w:id="1972" w:name="_Toc90586962"/>
      <w:bookmarkStart w:id="1973" w:name="_Toc106616505"/>
      <w:bookmarkStart w:id="1974" w:name="_Toc122103493"/>
      <w:bookmarkStart w:id="1975" w:name="_Toc177495670"/>
      <w:r w:rsidRPr="00533C32">
        <w:t>5.2.24.3.1</w:t>
      </w:r>
      <w:r w:rsidRPr="00533C32">
        <w:tab/>
        <w:t>PUT</w:t>
      </w:r>
      <w:bookmarkEnd w:id="1967"/>
      <w:bookmarkEnd w:id="1968"/>
      <w:bookmarkEnd w:id="1969"/>
      <w:bookmarkEnd w:id="1970"/>
      <w:bookmarkEnd w:id="1971"/>
      <w:bookmarkEnd w:id="1972"/>
      <w:bookmarkEnd w:id="1973"/>
      <w:bookmarkEnd w:id="1974"/>
      <w:bookmarkEnd w:id="1975"/>
    </w:p>
    <w:p w14:paraId="2F79EA16" w14:textId="77777777" w:rsidR="00424B0D" w:rsidRPr="00533C32" w:rsidRDefault="00424B0D" w:rsidP="00424B0D">
      <w:r w:rsidRPr="00533C32">
        <w:t>This method shall support the URI query parameters specified in table 5.2.24.3.1-1.</w:t>
      </w:r>
    </w:p>
    <w:p w14:paraId="73160F1A" w14:textId="77777777" w:rsidR="00424B0D" w:rsidRPr="00533C32" w:rsidRDefault="00424B0D" w:rsidP="00424B0D">
      <w:pPr>
        <w:pStyle w:val="TH"/>
        <w:outlineLvl w:val="0"/>
      </w:pPr>
      <w:r w:rsidRPr="00533C32">
        <w:t>Table 5.2.24.3.1-1: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2E4628F3"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04E52BB"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7C89431"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4EA07D8"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13BE6D3"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2130226" w14:textId="77777777" w:rsidR="00424B0D" w:rsidRPr="009C5B90" w:rsidRDefault="00424B0D" w:rsidP="000A43A0">
            <w:pPr>
              <w:pStyle w:val="TAH"/>
              <w:rPr>
                <w:lang w:val="en-US"/>
              </w:rPr>
            </w:pPr>
            <w:r w:rsidRPr="009C5B90">
              <w:rPr>
                <w:lang w:val="en-US"/>
              </w:rPr>
              <w:t>Description</w:t>
            </w:r>
          </w:p>
        </w:tc>
      </w:tr>
      <w:tr w:rsidR="00424B0D" w:rsidRPr="009C5B90" w14:paraId="42D5B07C"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49DAE25"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402EB74E"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5B3AFA75"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0A75384"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2E3BAFD8" w14:textId="77777777" w:rsidR="00424B0D" w:rsidRPr="009C5B90" w:rsidRDefault="00424B0D" w:rsidP="000A43A0">
            <w:pPr>
              <w:pStyle w:val="TAL"/>
              <w:rPr>
                <w:lang w:val="en-US"/>
              </w:rPr>
            </w:pPr>
          </w:p>
        </w:tc>
      </w:tr>
    </w:tbl>
    <w:p w14:paraId="1AE0612C" w14:textId="77777777" w:rsidR="00424B0D" w:rsidRPr="00533C32" w:rsidRDefault="00424B0D" w:rsidP="00424B0D"/>
    <w:p w14:paraId="2CFCA828" w14:textId="77777777" w:rsidR="00424B0D" w:rsidRPr="00533C32" w:rsidRDefault="00424B0D" w:rsidP="00424B0D">
      <w:r w:rsidRPr="00533C32">
        <w:t>This method shall support the request data structures specified in table 5.2.24.3.1-2 and the response data structures and response codes specified in table 5.2.24.3.1-3.</w:t>
      </w:r>
    </w:p>
    <w:p w14:paraId="73CBD1D5" w14:textId="77777777" w:rsidR="00424B0D" w:rsidRPr="00533C32" w:rsidRDefault="00424B0D" w:rsidP="00424B0D">
      <w:pPr>
        <w:pStyle w:val="TH"/>
        <w:outlineLvl w:val="0"/>
      </w:pPr>
      <w:r w:rsidRPr="00533C32">
        <w:t>Table 5.2.24.3.1-2: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A3D06DD"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D3DC745"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6129BAC"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2EB0E32"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E8C5F9E" w14:textId="77777777" w:rsidR="00424B0D" w:rsidRPr="009C5B90" w:rsidRDefault="00424B0D" w:rsidP="000A43A0">
            <w:pPr>
              <w:pStyle w:val="TAH"/>
              <w:rPr>
                <w:lang w:val="en-US"/>
              </w:rPr>
            </w:pPr>
            <w:r w:rsidRPr="009C5B90">
              <w:rPr>
                <w:lang w:val="en-US"/>
              </w:rPr>
              <w:t>Description</w:t>
            </w:r>
          </w:p>
        </w:tc>
      </w:tr>
      <w:tr w:rsidR="00424B0D" w:rsidRPr="009C5B90" w14:paraId="172BC8E5"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23D3DA8" w14:textId="77777777" w:rsidR="00424B0D" w:rsidRPr="009C5B90" w:rsidRDefault="00424B0D" w:rsidP="000A43A0">
            <w:pPr>
              <w:pStyle w:val="TAL"/>
              <w:rPr>
                <w:lang w:val="en-US"/>
              </w:rPr>
            </w:pPr>
            <w:r w:rsidRPr="009C5B90">
              <w:rPr>
                <w:lang w:val="en-US"/>
              </w:rPr>
              <w:t>AuthEvent</w:t>
            </w:r>
          </w:p>
        </w:tc>
        <w:tc>
          <w:tcPr>
            <w:tcW w:w="425" w:type="dxa"/>
            <w:tcBorders>
              <w:top w:val="single" w:sz="4" w:space="0" w:color="auto"/>
              <w:left w:val="single" w:sz="6" w:space="0" w:color="000000"/>
              <w:bottom w:val="single" w:sz="6" w:space="0" w:color="000000"/>
              <w:right w:val="single" w:sz="6" w:space="0" w:color="000000"/>
            </w:tcBorders>
            <w:hideMark/>
          </w:tcPr>
          <w:p w14:paraId="527302C3"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213DDD8A"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5D68C3C8" w14:textId="77777777" w:rsidR="00424B0D" w:rsidRPr="009C5B90" w:rsidRDefault="00424B0D" w:rsidP="000A43A0">
            <w:pPr>
              <w:pStyle w:val="TAL"/>
              <w:rPr>
                <w:lang w:val="en-US"/>
              </w:rPr>
            </w:pPr>
            <w:r w:rsidRPr="009C5B90">
              <w:rPr>
                <w:lang w:val="en-US"/>
              </w:rPr>
              <w:t>To store the authentication status of the UE.</w:t>
            </w:r>
          </w:p>
        </w:tc>
      </w:tr>
    </w:tbl>
    <w:p w14:paraId="05C6A8A0" w14:textId="77777777" w:rsidR="00424B0D" w:rsidRPr="00533C32" w:rsidRDefault="00424B0D" w:rsidP="00424B0D"/>
    <w:p w14:paraId="313FB4C7" w14:textId="77777777" w:rsidR="00424B0D" w:rsidRPr="00533C32" w:rsidRDefault="00424B0D" w:rsidP="00424B0D">
      <w:pPr>
        <w:pStyle w:val="TH"/>
        <w:outlineLvl w:val="0"/>
      </w:pPr>
      <w:r w:rsidRPr="00533C32">
        <w:t>Table 5.2.24.3.1-3: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57C9D99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4070809"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CCC47FD"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3F2A587"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EC5061C" w14:textId="77777777" w:rsidR="00424B0D" w:rsidRPr="009C5B90" w:rsidRDefault="00424B0D" w:rsidP="000A43A0">
            <w:pPr>
              <w:pStyle w:val="TAH"/>
              <w:rPr>
                <w:lang w:val="en-US"/>
              </w:rPr>
            </w:pPr>
            <w:r w:rsidRPr="009C5B90">
              <w:rPr>
                <w:lang w:val="en-US"/>
              </w:rPr>
              <w:t>Response</w:t>
            </w:r>
          </w:p>
          <w:p w14:paraId="07882064"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C4F42FF" w14:textId="77777777" w:rsidR="00424B0D" w:rsidRPr="009C5B90" w:rsidRDefault="00424B0D" w:rsidP="000A43A0">
            <w:pPr>
              <w:pStyle w:val="TAH"/>
              <w:rPr>
                <w:lang w:val="en-US"/>
              </w:rPr>
            </w:pPr>
            <w:r w:rsidRPr="009C5B90">
              <w:rPr>
                <w:lang w:val="en-US"/>
              </w:rPr>
              <w:t>Description</w:t>
            </w:r>
          </w:p>
        </w:tc>
      </w:tr>
      <w:tr w:rsidR="00424B0D" w:rsidRPr="009C5B90" w14:paraId="1AE619A9"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75AE904F"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44E327F3"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59807BDA"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311C4D96"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25D942D8" w14:textId="77777777" w:rsidR="00424B0D" w:rsidRPr="009C5B90" w:rsidRDefault="00424B0D" w:rsidP="000A43A0">
            <w:pPr>
              <w:pStyle w:val="TAL"/>
              <w:rPr>
                <w:lang w:val="en-US"/>
              </w:rPr>
            </w:pPr>
            <w:r w:rsidRPr="009C5B90">
              <w:rPr>
                <w:lang w:val="en-US"/>
              </w:rPr>
              <w:t xml:space="preserve">Upon success, an empty response body shall be returned </w:t>
            </w:r>
          </w:p>
        </w:tc>
      </w:tr>
      <w:tr w:rsidR="00424B0D" w:rsidRPr="009C5B90" w14:paraId="432949E0"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8731CEC" w14:textId="77777777" w:rsidR="00424B0D" w:rsidRPr="009C5B90" w:rsidRDefault="00424B0D" w:rsidP="000A43A0">
            <w:pPr>
              <w:pStyle w:val="TAL"/>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-1 are supported.</w:t>
            </w:r>
          </w:p>
        </w:tc>
      </w:tr>
    </w:tbl>
    <w:p w14:paraId="2203DC6F" w14:textId="77777777" w:rsidR="00424B0D" w:rsidRPr="00533C32" w:rsidRDefault="00424B0D" w:rsidP="00424B0D"/>
    <w:p w14:paraId="092C61CC" w14:textId="77777777" w:rsidR="00424B0D" w:rsidRPr="00533C32" w:rsidRDefault="00424B0D" w:rsidP="00424B0D">
      <w:pPr>
        <w:pStyle w:val="51"/>
      </w:pPr>
      <w:bookmarkStart w:id="1976" w:name="_Toc20127068"/>
      <w:bookmarkStart w:id="1977" w:name="_Toc27589044"/>
      <w:bookmarkStart w:id="1978" w:name="_Toc36459844"/>
      <w:bookmarkStart w:id="1979" w:name="_Toc45029421"/>
      <w:bookmarkStart w:id="1980" w:name="_Toc56520697"/>
      <w:bookmarkStart w:id="1981" w:name="_Toc90586963"/>
      <w:bookmarkStart w:id="1982" w:name="_Toc106616506"/>
      <w:bookmarkStart w:id="1983" w:name="_Toc122103494"/>
      <w:bookmarkStart w:id="1984" w:name="_Toc177495671"/>
      <w:r w:rsidRPr="00533C32">
        <w:t>5.2.24.3.2</w:t>
      </w:r>
      <w:r w:rsidRPr="00533C32">
        <w:tab/>
        <w:t>GET</w:t>
      </w:r>
      <w:bookmarkEnd w:id="1976"/>
      <w:bookmarkEnd w:id="1977"/>
      <w:bookmarkEnd w:id="1978"/>
      <w:bookmarkEnd w:id="1979"/>
      <w:bookmarkEnd w:id="1980"/>
      <w:bookmarkEnd w:id="1981"/>
      <w:bookmarkEnd w:id="1982"/>
      <w:bookmarkEnd w:id="1983"/>
      <w:bookmarkEnd w:id="1984"/>
    </w:p>
    <w:p w14:paraId="06B08FED" w14:textId="77777777" w:rsidR="00424B0D" w:rsidRPr="00533C32" w:rsidRDefault="00424B0D" w:rsidP="00424B0D">
      <w:r w:rsidRPr="00533C32">
        <w:t>This method shall support the URI query parameters specified in table 5.2.24.3.2-1.</w:t>
      </w:r>
    </w:p>
    <w:p w14:paraId="3E8E2F25" w14:textId="77777777" w:rsidR="00424B0D" w:rsidRPr="00533C32" w:rsidRDefault="00424B0D" w:rsidP="00424B0D">
      <w:pPr>
        <w:pStyle w:val="TH"/>
        <w:outlineLvl w:val="0"/>
      </w:pPr>
      <w:r w:rsidRPr="00533C32">
        <w:t>Table 5.2.24.3.2-1: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67360A6D"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FB3732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256BC9F"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48F04FD"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DBF46F5"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E12182C" w14:textId="77777777" w:rsidR="00424B0D" w:rsidRPr="009C5B90" w:rsidRDefault="00424B0D" w:rsidP="000A43A0">
            <w:pPr>
              <w:pStyle w:val="TAH"/>
              <w:rPr>
                <w:lang w:val="en-US"/>
              </w:rPr>
            </w:pPr>
            <w:r w:rsidRPr="009C5B90">
              <w:rPr>
                <w:lang w:val="en-US"/>
              </w:rPr>
              <w:t>Description</w:t>
            </w:r>
          </w:p>
        </w:tc>
      </w:tr>
      <w:tr w:rsidR="00424B0D" w:rsidRPr="009C5B90" w14:paraId="2DC10D23"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F3AEB84" w14:textId="77777777" w:rsidR="00424B0D" w:rsidRPr="009C5B90" w:rsidRDefault="00424B0D" w:rsidP="000A43A0">
            <w:pPr>
              <w:pStyle w:val="TAL"/>
              <w:rPr>
                <w:lang w:val="en-US"/>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3269DA5B" w14:textId="77777777" w:rsidR="00424B0D" w:rsidRPr="009C5B90" w:rsidRDefault="00424B0D" w:rsidP="000A43A0">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21EA9FC4" w14:textId="77777777" w:rsidR="00424B0D" w:rsidRPr="009C5B90" w:rsidRDefault="00424B0D" w:rsidP="000A43A0">
            <w:pPr>
              <w:pStyle w:val="TAC"/>
              <w:rPr>
                <w:lang w:val="en-US"/>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40FFD95A" w14:textId="77777777" w:rsidR="00424B0D" w:rsidRPr="009C5B90" w:rsidRDefault="00424B0D" w:rsidP="000A43A0">
            <w:pPr>
              <w:pStyle w:val="TAL"/>
              <w:rPr>
                <w:lang w:val="en-US"/>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2421F8C" w14:textId="77777777" w:rsidR="00424B0D" w:rsidRPr="009C5B90" w:rsidRDefault="00424B0D" w:rsidP="000A43A0">
            <w:pPr>
              <w:pStyle w:val="TAL"/>
              <w:rPr>
                <w:lang w:val="en-US"/>
              </w:rPr>
            </w:pPr>
            <w:r w:rsidRPr="009C5B90">
              <w:rPr>
                <w:lang w:val="en-US" w:eastAsia="zh-CN"/>
              </w:rPr>
              <w:t>When the NF consumer only retrieves a subset of the resource, the "fields" query parameter shall be included. The "fields" query parameter contains the pointers of the attribute(s) to be retrieved.</w:t>
            </w:r>
          </w:p>
        </w:tc>
      </w:tr>
      <w:tr w:rsidR="00424B0D" w:rsidRPr="009C5B90" w14:paraId="3080F2F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221B1EF" w14:textId="77777777" w:rsidR="00424B0D" w:rsidRPr="009C5B90" w:rsidRDefault="00424B0D" w:rsidP="000A43A0">
            <w:pPr>
              <w:pStyle w:val="TAL"/>
              <w:rPr>
                <w:lang w:val="en-US" w:eastAsia="zh-CN"/>
              </w:rPr>
            </w:pPr>
            <w:r w:rsidRPr="009C5B90">
              <w:rPr>
                <w:lang w:val="en-US"/>
              </w:rPr>
              <w:t>supported</w:t>
            </w:r>
            <w:r w:rsidRPr="009C5B90">
              <w:rPr>
                <w:lang w:val="en-US" w:eastAsia="zh-CN"/>
              </w:rPr>
              <w:t>-f</w:t>
            </w:r>
            <w:r w:rsidRPr="009C5B90">
              <w:rPr>
                <w:lang w:val="en-US"/>
              </w:rPr>
              <w:t>eatures</w:t>
            </w:r>
          </w:p>
        </w:tc>
        <w:tc>
          <w:tcPr>
            <w:tcW w:w="732" w:type="pct"/>
            <w:tcBorders>
              <w:top w:val="single" w:sz="4" w:space="0" w:color="auto"/>
              <w:left w:val="single" w:sz="6" w:space="0" w:color="000000"/>
              <w:bottom w:val="single" w:sz="6" w:space="0" w:color="000000"/>
              <w:right w:val="single" w:sz="6" w:space="0" w:color="000000"/>
            </w:tcBorders>
            <w:hideMark/>
          </w:tcPr>
          <w:p w14:paraId="41B3FCD5"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30F75D82"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1CCB0DCF"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34DD7FEA" w14:textId="69D85B42"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5DF51DEE" w14:textId="77777777" w:rsidR="00424B0D" w:rsidRPr="00533C32" w:rsidRDefault="00424B0D" w:rsidP="00424B0D"/>
    <w:p w14:paraId="1F8A2282" w14:textId="77777777" w:rsidR="00424B0D" w:rsidRPr="00533C32" w:rsidRDefault="00424B0D" w:rsidP="00424B0D">
      <w:r w:rsidRPr="00533C32">
        <w:t>This method shall support the request data structures specified in table 5.2.24.3.2-2 and the response data structures and response codes specified in table 5.2.24.3.2-3.</w:t>
      </w:r>
    </w:p>
    <w:p w14:paraId="115A900C" w14:textId="77777777" w:rsidR="00424B0D" w:rsidRPr="00533C32" w:rsidRDefault="00424B0D" w:rsidP="00424B0D">
      <w:pPr>
        <w:pStyle w:val="TH"/>
        <w:outlineLvl w:val="0"/>
      </w:pPr>
      <w:r w:rsidRPr="00533C32">
        <w:t>Table 5.2.24.3.2-2: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400E507A"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5A54E663"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174F7E"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7513AFD"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250C7D1" w14:textId="77777777" w:rsidR="00424B0D" w:rsidRPr="009C5B90" w:rsidRDefault="00424B0D" w:rsidP="000A43A0">
            <w:pPr>
              <w:pStyle w:val="TAH"/>
              <w:rPr>
                <w:lang w:val="en-US"/>
              </w:rPr>
            </w:pPr>
            <w:r w:rsidRPr="009C5B90">
              <w:rPr>
                <w:lang w:val="en-US"/>
              </w:rPr>
              <w:t>Description</w:t>
            </w:r>
          </w:p>
        </w:tc>
      </w:tr>
      <w:tr w:rsidR="00424B0D" w:rsidRPr="009C5B90" w14:paraId="45383270"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003230F7"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208D22A3"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17695D0" w14:textId="77777777" w:rsidR="00424B0D" w:rsidRPr="009C5B90" w:rsidRDefault="00424B0D" w:rsidP="000A43A0">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1D5E498C" w14:textId="77777777" w:rsidR="00424B0D" w:rsidRPr="009C5B90" w:rsidRDefault="00424B0D" w:rsidP="000A43A0">
            <w:pPr>
              <w:pStyle w:val="TAL"/>
              <w:rPr>
                <w:lang w:val="en-US"/>
              </w:rPr>
            </w:pPr>
          </w:p>
        </w:tc>
      </w:tr>
    </w:tbl>
    <w:p w14:paraId="17F3BD78" w14:textId="77777777" w:rsidR="00424B0D" w:rsidRPr="00533C32" w:rsidRDefault="00424B0D" w:rsidP="00424B0D"/>
    <w:p w14:paraId="7CB862B5" w14:textId="77777777" w:rsidR="00424B0D" w:rsidRPr="00533C32" w:rsidRDefault="00424B0D" w:rsidP="00424B0D">
      <w:pPr>
        <w:pStyle w:val="TH"/>
        <w:outlineLvl w:val="0"/>
      </w:pPr>
      <w:r w:rsidRPr="00533C32">
        <w:t>Table 5.2.24.3.2-3: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05EEDFF8"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8AFA9D9"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613B97C"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DBF80BF"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6BAE9CB" w14:textId="77777777" w:rsidR="00424B0D" w:rsidRPr="009C5B90" w:rsidRDefault="00424B0D" w:rsidP="000A43A0">
            <w:pPr>
              <w:pStyle w:val="TAH"/>
              <w:rPr>
                <w:lang w:val="en-US"/>
              </w:rPr>
            </w:pPr>
            <w:r w:rsidRPr="009C5B90">
              <w:rPr>
                <w:lang w:val="en-US"/>
              </w:rPr>
              <w:t>Response</w:t>
            </w:r>
          </w:p>
          <w:p w14:paraId="4BA7D262"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03ED7F1" w14:textId="77777777" w:rsidR="00424B0D" w:rsidRPr="009C5B90" w:rsidRDefault="00424B0D" w:rsidP="000A43A0">
            <w:pPr>
              <w:pStyle w:val="TAH"/>
              <w:rPr>
                <w:lang w:val="en-US"/>
              </w:rPr>
            </w:pPr>
            <w:r w:rsidRPr="009C5B90">
              <w:rPr>
                <w:lang w:val="en-US"/>
              </w:rPr>
              <w:t>Description</w:t>
            </w:r>
          </w:p>
        </w:tc>
      </w:tr>
      <w:tr w:rsidR="00424B0D" w:rsidRPr="009C5B90" w14:paraId="6C58AD9D"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3812CF0A" w14:textId="77777777" w:rsidR="00424B0D" w:rsidRPr="009C5B90" w:rsidRDefault="00424B0D" w:rsidP="000A43A0">
            <w:pPr>
              <w:pStyle w:val="TAL"/>
              <w:rPr>
                <w:lang w:val="en-US"/>
              </w:rPr>
            </w:pPr>
            <w:r w:rsidRPr="009C5B90">
              <w:rPr>
                <w:lang w:val="en-US"/>
              </w:rPr>
              <w:t>AuthEvent</w:t>
            </w:r>
          </w:p>
        </w:tc>
        <w:tc>
          <w:tcPr>
            <w:tcW w:w="225" w:type="pct"/>
            <w:tcBorders>
              <w:top w:val="single" w:sz="4" w:space="0" w:color="auto"/>
              <w:left w:val="single" w:sz="6" w:space="0" w:color="000000"/>
              <w:bottom w:val="single" w:sz="4" w:space="0" w:color="auto"/>
              <w:right w:val="single" w:sz="6" w:space="0" w:color="000000"/>
            </w:tcBorders>
            <w:hideMark/>
          </w:tcPr>
          <w:p w14:paraId="449D7F58"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692B3C51"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3AB5D81A"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6D302DC4" w14:textId="77777777" w:rsidR="00424B0D" w:rsidRPr="009C5B90" w:rsidRDefault="00424B0D" w:rsidP="000A43A0">
            <w:pPr>
              <w:pStyle w:val="TAL"/>
              <w:rPr>
                <w:lang w:val="en-US"/>
              </w:rPr>
            </w:pPr>
            <w:r w:rsidRPr="009C5B90">
              <w:rPr>
                <w:lang w:val="en-US"/>
              </w:rPr>
              <w:t>Upon success, a response body containing the AuthEvent shall be returned.</w:t>
            </w:r>
          </w:p>
        </w:tc>
      </w:tr>
      <w:tr w:rsidR="00424B0D" w:rsidRPr="009C5B90" w14:paraId="7DA16E37"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1095227"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350E4232" w14:textId="77777777" w:rsidR="00424B0D" w:rsidRPr="00533C32" w:rsidRDefault="00424B0D" w:rsidP="00424B0D">
      <w:pPr>
        <w:rPr>
          <w:lang w:eastAsia="zh-CN"/>
        </w:rPr>
      </w:pPr>
    </w:p>
    <w:p w14:paraId="7F0E48B5" w14:textId="77777777" w:rsidR="00424B0D" w:rsidRPr="00533C32" w:rsidRDefault="00424B0D" w:rsidP="00424B0D">
      <w:pPr>
        <w:pStyle w:val="51"/>
      </w:pPr>
      <w:bookmarkStart w:id="1985" w:name="_Toc36459845"/>
      <w:bookmarkStart w:id="1986" w:name="_Toc45029422"/>
      <w:bookmarkStart w:id="1987" w:name="_Toc56520698"/>
      <w:bookmarkStart w:id="1988" w:name="_Toc90586964"/>
      <w:bookmarkStart w:id="1989" w:name="_Toc106616507"/>
      <w:bookmarkStart w:id="1990" w:name="_Toc122103495"/>
      <w:bookmarkStart w:id="1991" w:name="_Toc177495672"/>
      <w:r w:rsidRPr="00533C32">
        <w:t>5.2.</w:t>
      </w:r>
      <w:r>
        <w:t>24</w:t>
      </w:r>
      <w:r w:rsidRPr="00533C32">
        <w:t>.3.</w:t>
      </w:r>
      <w:r>
        <w:t>3</w:t>
      </w:r>
      <w:r w:rsidRPr="00533C32">
        <w:tab/>
        <w:t>DELETE</w:t>
      </w:r>
      <w:bookmarkEnd w:id="1985"/>
      <w:bookmarkEnd w:id="1986"/>
      <w:bookmarkEnd w:id="1987"/>
      <w:bookmarkEnd w:id="1988"/>
      <w:bookmarkEnd w:id="1989"/>
      <w:bookmarkEnd w:id="1990"/>
      <w:bookmarkEnd w:id="1991"/>
    </w:p>
    <w:p w14:paraId="62085212" w14:textId="77777777" w:rsidR="00424B0D" w:rsidRPr="00533C32" w:rsidRDefault="00424B0D" w:rsidP="00424B0D">
      <w:r w:rsidRPr="00533C32">
        <w:t>This method shall support the URI query parameters specified in table 5.2.</w:t>
      </w:r>
      <w:r>
        <w:t>24</w:t>
      </w:r>
      <w:r w:rsidRPr="00533C32">
        <w:t>.3.</w:t>
      </w:r>
      <w:r>
        <w:t>3</w:t>
      </w:r>
      <w:r w:rsidRPr="00533C32">
        <w:t>-1.</w:t>
      </w:r>
    </w:p>
    <w:p w14:paraId="7441625D" w14:textId="77777777" w:rsidR="00424B0D" w:rsidRPr="00533C32" w:rsidRDefault="00424B0D" w:rsidP="00424B0D">
      <w:pPr>
        <w:pStyle w:val="TH"/>
        <w:outlineLvl w:val="0"/>
      </w:pPr>
      <w:r w:rsidRPr="00533C32">
        <w:t>Table 5.2.</w:t>
      </w:r>
      <w:r>
        <w:t>24</w:t>
      </w:r>
      <w:r w:rsidRPr="00533C32">
        <w:t>.3.</w:t>
      </w:r>
      <w:r>
        <w:t>3</w:t>
      </w:r>
      <w:r w:rsidRPr="00533C32">
        <w:t>-1: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4304EF0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B678439"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D482AB1"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49A93AD"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92049B5"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6B89A52" w14:textId="77777777" w:rsidR="00424B0D" w:rsidRPr="009C5B90" w:rsidRDefault="00424B0D" w:rsidP="000A43A0">
            <w:pPr>
              <w:pStyle w:val="TAH"/>
              <w:rPr>
                <w:lang w:val="en-US"/>
              </w:rPr>
            </w:pPr>
            <w:r w:rsidRPr="009C5B90">
              <w:rPr>
                <w:lang w:val="en-US"/>
              </w:rPr>
              <w:t>Description</w:t>
            </w:r>
          </w:p>
        </w:tc>
      </w:tr>
      <w:tr w:rsidR="00424B0D" w:rsidRPr="009C5B90" w14:paraId="46CB656C"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F5335C4"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26425F98"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5B5A1752"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2A3D7B1C"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13A89E3E" w14:textId="77777777" w:rsidR="00424B0D" w:rsidRPr="009C5B90" w:rsidRDefault="00424B0D" w:rsidP="000A43A0">
            <w:pPr>
              <w:pStyle w:val="TAL"/>
              <w:rPr>
                <w:lang w:val="en-US"/>
              </w:rPr>
            </w:pPr>
          </w:p>
        </w:tc>
      </w:tr>
    </w:tbl>
    <w:p w14:paraId="03FEC338" w14:textId="77777777" w:rsidR="00424B0D" w:rsidRPr="00533C32" w:rsidRDefault="00424B0D" w:rsidP="00424B0D"/>
    <w:p w14:paraId="5F93ECCB" w14:textId="77777777" w:rsidR="00424B0D" w:rsidRPr="00533C32" w:rsidRDefault="00424B0D" w:rsidP="00424B0D">
      <w:r w:rsidRPr="00533C32">
        <w:t>This method shall support the request data structures specified in table 5.2.</w:t>
      </w:r>
      <w:r>
        <w:t>24</w:t>
      </w:r>
      <w:r w:rsidRPr="00533C32">
        <w:t>.3.</w:t>
      </w:r>
      <w:r>
        <w:t>3</w:t>
      </w:r>
      <w:r w:rsidRPr="00533C32">
        <w:t>-2 and the response data structures and response codes specified in table 5.2.</w:t>
      </w:r>
      <w:r>
        <w:t>24</w:t>
      </w:r>
      <w:r w:rsidRPr="00533C32">
        <w:t>.3.</w:t>
      </w:r>
      <w:r>
        <w:t>3</w:t>
      </w:r>
      <w:r w:rsidRPr="00533C32">
        <w:t>-3.</w:t>
      </w:r>
    </w:p>
    <w:p w14:paraId="48F02374" w14:textId="77777777" w:rsidR="00424B0D" w:rsidRPr="00533C32" w:rsidRDefault="00424B0D" w:rsidP="00424B0D">
      <w:pPr>
        <w:pStyle w:val="TH"/>
        <w:outlineLvl w:val="0"/>
      </w:pPr>
      <w:r w:rsidRPr="00533C32">
        <w:t>Table 5.2.</w:t>
      </w:r>
      <w:r>
        <w:t>24</w:t>
      </w:r>
      <w:r w:rsidRPr="00533C32">
        <w:t>.</w:t>
      </w:r>
      <w:r>
        <w:t>3</w:t>
      </w:r>
      <w:r w:rsidRPr="00533C32">
        <w:t>.</w:t>
      </w:r>
      <w:r>
        <w:t>3</w:t>
      </w:r>
      <w:r w:rsidRPr="00533C32">
        <w:t>-2: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339B6A9"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F8CEEB6"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CAE803B"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D7A0F2E"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EA536F1" w14:textId="77777777" w:rsidR="00424B0D" w:rsidRPr="009C5B90" w:rsidRDefault="00424B0D" w:rsidP="000A43A0">
            <w:pPr>
              <w:pStyle w:val="TAH"/>
              <w:rPr>
                <w:lang w:val="en-US"/>
              </w:rPr>
            </w:pPr>
            <w:r w:rsidRPr="009C5B90">
              <w:rPr>
                <w:lang w:val="en-US"/>
              </w:rPr>
              <w:t>Description</w:t>
            </w:r>
          </w:p>
        </w:tc>
      </w:tr>
      <w:tr w:rsidR="00424B0D" w:rsidRPr="009C5B90" w14:paraId="25E26858"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82135A7"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2D1433B7"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B10CA9E"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4E3A191E" w14:textId="77777777" w:rsidR="00424B0D" w:rsidRPr="009C5B90" w:rsidRDefault="00424B0D" w:rsidP="000A43A0">
            <w:pPr>
              <w:pStyle w:val="TAL"/>
              <w:rPr>
                <w:lang w:val="en-US"/>
              </w:rPr>
            </w:pPr>
          </w:p>
        </w:tc>
      </w:tr>
    </w:tbl>
    <w:p w14:paraId="79C9C6A4" w14:textId="77777777" w:rsidR="00424B0D" w:rsidRPr="00533C32" w:rsidRDefault="00424B0D" w:rsidP="00424B0D"/>
    <w:p w14:paraId="4CD67724" w14:textId="77777777" w:rsidR="00424B0D" w:rsidRPr="00533C32" w:rsidRDefault="00424B0D" w:rsidP="00424B0D">
      <w:pPr>
        <w:pStyle w:val="TH"/>
        <w:outlineLvl w:val="0"/>
      </w:pPr>
      <w:r w:rsidRPr="00533C32">
        <w:t>Table 5.2.</w:t>
      </w:r>
      <w:r>
        <w:t>24</w:t>
      </w:r>
      <w:r w:rsidRPr="00533C32">
        <w:t>.3.</w:t>
      </w:r>
      <w:r>
        <w:t>3</w:t>
      </w:r>
      <w:r w:rsidRPr="00533C32">
        <w:t>-3: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1DF85FE3"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AA579C4"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93D3E4E"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D8BF19A"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CC094C8" w14:textId="77777777" w:rsidR="00424B0D" w:rsidRPr="009C5B90" w:rsidRDefault="00424B0D" w:rsidP="000A43A0">
            <w:pPr>
              <w:pStyle w:val="TAH"/>
              <w:rPr>
                <w:lang w:val="en-US"/>
              </w:rPr>
            </w:pPr>
            <w:r w:rsidRPr="009C5B90">
              <w:rPr>
                <w:lang w:val="en-US"/>
              </w:rPr>
              <w:t>Response</w:t>
            </w:r>
          </w:p>
          <w:p w14:paraId="6318B5D0"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603E1C0" w14:textId="77777777" w:rsidR="00424B0D" w:rsidRPr="009C5B90" w:rsidRDefault="00424B0D" w:rsidP="000A43A0">
            <w:pPr>
              <w:pStyle w:val="TAH"/>
              <w:rPr>
                <w:lang w:val="en-US"/>
              </w:rPr>
            </w:pPr>
            <w:r w:rsidRPr="009C5B90">
              <w:rPr>
                <w:lang w:val="en-US"/>
              </w:rPr>
              <w:t>Description</w:t>
            </w:r>
          </w:p>
        </w:tc>
      </w:tr>
      <w:tr w:rsidR="00424B0D" w:rsidRPr="009C5B90" w14:paraId="7A52C9C9"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C8358D6"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35F3ED9F"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69EFCB78"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2F5DAB36"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377E10AF"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7ED2E67D"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5141768"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7BE15752" w14:textId="77777777" w:rsidR="00424B0D" w:rsidRDefault="00424B0D" w:rsidP="00424B0D">
      <w:pPr>
        <w:rPr>
          <w:lang w:eastAsia="zh-CN"/>
        </w:rPr>
      </w:pPr>
    </w:p>
    <w:p w14:paraId="0EDFE632" w14:textId="77777777" w:rsidR="00424B0D" w:rsidRPr="00533C32" w:rsidRDefault="00424B0D" w:rsidP="00424B0D">
      <w:pPr>
        <w:pStyle w:val="31"/>
      </w:pPr>
      <w:bookmarkStart w:id="1992" w:name="_Toc45029423"/>
      <w:bookmarkStart w:id="1993" w:name="_Toc56520699"/>
      <w:bookmarkStart w:id="1994" w:name="_Toc90586965"/>
      <w:bookmarkStart w:id="1995" w:name="_Toc106616508"/>
      <w:bookmarkStart w:id="1996" w:name="_Toc122103496"/>
      <w:bookmarkStart w:id="1997" w:name="_Toc177495673"/>
      <w:r>
        <w:t>5.2.24A</w:t>
      </w:r>
      <w:r w:rsidRPr="00533C32">
        <w:tab/>
        <w:t>Resource: Individual</w:t>
      </w:r>
      <w:r w:rsidRPr="00533C32">
        <w:rPr>
          <w:kern w:val="2"/>
          <w:lang w:eastAsia="zh-CN"/>
        </w:rPr>
        <w:t>AuthenticationStatus</w:t>
      </w:r>
      <w:bookmarkEnd w:id="1992"/>
      <w:bookmarkEnd w:id="1993"/>
      <w:bookmarkEnd w:id="1994"/>
      <w:bookmarkEnd w:id="1995"/>
      <w:bookmarkEnd w:id="1996"/>
      <w:bookmarkEnd w:id="1997"/>
    </w:p>
    <w:p w14:paraId="3E8EB3F4" w14:textId="77777777" w:rsidR="00424B0D" w:rsidRPr="00533C32" w:rsidRDefault="00424B0D" w:rsidP="00424B0D">
      <w:pPr>
        <w:pStyle w:val="41"/>
      </w:pPr>
      <w:bookmarkStart w:id="1998" w:name="_Toc45029424"/>
      <w:bookmarkStart w:id="1999" w:name="_Toc56520700"/>
      <w:bookmarkStart w:id="2000" w:name="_Toc90586966"/>
      <w:bookmarkStart w:id="2001" w:name="_Toc106616509"/>
      <w:bookmarkStart w:id="2002" w:name="_Toc122103497"/>
      <w:bookmarkStart w:id="2003" w:name="_Toc177495674"/>
      <w:r>
        <w:t>5.2.24A</w:t>
      </w:r>
      <w:r w:rsidRPr="00533C32">
        <w:t>.1</w:t>
      </w:r>
      <w:r w:rsidRPr="00533C32">
        <w:tab/>
        <w:t>Description</w:t>
      </w:r>
      <w:bookmarkEnd w:id="1998"/>
      <w:bookmarkEnd w:id="1999"/>
      <w:bookmarkEnd w:id="2000"/>
      <w:bookmarkEnd w:id="2001"/>
      <w:bookmarkEnd w:id="2002"/>
      <w:bookmarkEnd w:id="2003"/>
    </w:p>
    <w:p w14:paraId="039A5C6E" w14:textId="77777777" w:rsidR="00424B0D" w:rsidRPr="00533C32" w:rsidRDefault="00424B0D" w:rsidP="00424B0D">
      <w:pPr>
        <w:rPr>
          <w:lang w:eastAsia="zh-CN"/>
        </w:rPr>
      </w:pPr>
      <w:r w:rsidRPr="00533C32">
        <w:t xml:space="preserve">This resource is used to represent individual </w:t>
      </w:r>
      <w:r w:rsidRPr="00533C32">
        <w:rPr>
          <w:kern w:val="2"/>
          <w:lang w:val="en-US" w:eastAsia="zh-CN"/>
        </w:rPr>
        <w:t>Authentication</w:t>
      </w:r>
      <w:r>
        <w:rPr>
          <w:kern w:val="2"/>
          <w:lang w:val="en-US" w:eastAsia="zh-CN"/>
        </w:rPr>
        <w:t xml:space="preserve"> </w:t>
      </w:r>
      <w:r w:rsidRPr="00533C32">
        <w:rPr>
          <w:kern w:val="2"/>
          <w:lang w:val="en-US" w:eastAsia="zh-CN"/>
        </w:rPr>
        <w:t>Status</w:t>
      </w:r>
      <w:r w:rsidRPr="00533C32">
        <w:t xml:space="preserve"> to be stored in the UDR.</w:t>
      </w:r>
    </w:p>
    <w:p w14:paraId="53D891B2"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365A3A2C" w14:textId="77777777" w:rsidR="00424B0D" w:rsidRPr="00533C32" w:rsidRDefault="00424B0D" w:rsidP="00424B0D">
      <w:pPr>
        <w:pStyle w:val="41"/>
      </w:pPr>
      <w:bookmarkStart w:id="2004" w:name="_Toc45029425"/>
      <w:bookmarkStart w:id="2005" w:name="_Toc56520701"/>
      <w:bookmarkStart w:id="2006" w:name="_Toc90586967"/>
      <w:bookmarkStart w:id="2007" w:name="_Toc106616510"/>
      <w:bookmarkStart w:id="2008" w:name="_Toc122103498"/>
      <w:bookmarkStart w:id="2009" w:name="_Toc177495675"/>
      <w:r>
        <w:t>5.2.24A</w:t>
      </w:r>
      <w:r w:rsidRPr="00533C32">
        <w:t>.2</w:t>
      </w:r>
      <w:r w:rsidRPr="00533C32">
        <w:tab/>
        <w:t>Resource Definition</w:t>
      </w:r>
      <w:bookmarkEnd w:id="2004"/>
      <w:bookmarkEnd w:id="2005"/>
      <w:bookmarkEnd w:id="2006"/>
      <w:bookmarkEnd w:id="2007"/>
      <w:bookmarkEnd w:id="2008"/>
      <w:bookmarkEnd w:id="2009"/>
    </w:p>
    <w:p w14:paraId="3E768207" w14:textId="77777777" w:rsidR="00424B0D" w:rsidRPr="00533C32" w:rsidRDefault="00424B0D" w:rsidP="00424B0D">
      <w:r w:rsidRPr="00533C32">
        <w:t>Resource URI: {apiRoot}/nudr-dr/&lt;apiVersion&gt;</w:t>
      </w:r>
      <w:r w:rsidRPr="00533C32">
        <w:rPr>
          <w:kern w:val="2"/>
          <w:lang w:val="en-US"/>
        </w:rPr>
        <w:t>/subscription-data/{ue</w:t>
      </w:r>
      <w:r w:rsidRPr="00533C32">
        <w:rPr>
          <w:kern w:val="2"/>
          <w:lang w:val="en-US" w:eastAsia="zh-CN"/>
        </w:rPr>
        <w:t>I</w:t>
      </w:r>
      <w:r w:rsidRPr="00533C32">
        <w:rPr>
          <w:kern w:val="2"/>
          <w:lang w:val="en-US"/>
        </w:rPr>
        <w:t>d}/authentication-data/authentication-status</w:t>
      </w:r>
      <w:r>
        <w:rPr>
          <w:kern w:val="2"/>
          <w:lang w:val="en-US"/>
        </w:rPr>
        <w:t>/</w:t>
      </w:r>
      <w:r w:rsidRPr="00533C32">
        <w:rPr>
          <w:kern w:val="2"/>
          <w:lang w:val="en-US"/>
        </w:rPr>
        <w:t>{</w:t>
      </w:r>
      <w:r>
        <w:rPr>
          <w:kern w:val="2"/>
          <w:lang w:val="en-US"/>
        </w:rPr>
        <w:t>servingNetworkName</w:t>
      </w:r>
      <w:r w:rsidRPr="00533C32">
        <w:rPr>
          <w:kern w:val="2"/>
          <w:lang w:val="en-US"/>
        </w:rPr>
        <w:t>}</w:t>
      </w:r>
    </w:p>
    <w:p w14:paraId="63670A6D" w14:textId="77777777" w:rsidR="00424B0D" w:rsidRPr="00533C32" w:rsidRDefault="00424B0D" w:rsidP="00424B0D">
      <w:pPr>
        <w:rPr>
          <w:rFonts w:ascii="Arial" w:hAnsi="Arial" w:cs="Arial"/>
        </w:rPr>
      </w:pPr>
      <w:bookmarkStart w:id="2010" w:name="_MCCTEMPBM_CRPT22160142___7"/>
      <w:r w:rsidRPr="00533C32">
        <w:t>This resource shall support the resource URI variables defined in table </w:t>
      </w:r>
      <w:r>
        <w:t>5.2.24A</w:t>
      </w:r>
      <w:r w:rsidRPr="00533C32">
        <w:t>.2-1</w:t>
      </w:r>
      <w:r w:rsidRPr="00533C32">
        <w:rPr>
          <w:rFonts w:ascii="Arial" w:hAnsi="Arial" w:cs="Arial"/>
        </w:rPr>
        <w:t>.</w:t>
      </w:r>
    </w:p>
    <w:bookmarkEnd w:id="2010"/>
    <w:p w14:paraId="0307E72C" w14:textId="77777777" w:rsidR="00424B0D" w:rsidRPr="00533C32" w:rsidRDefault="00424B0D" w:rsidP="00424B0D">
      <w:pPr>
        <w:pStyle w:val="TH"/>
        <w:outlineLvl w:val="0"/>
      </w:pPr>
      <w:r w:rsidRPr="00533C32">
        <w:t>Table </w:t>
      </w:r>
      <w:r>
        <w:t>5.2.24A</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1CB6C498"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13C21DA"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AEBA21B" w14:textId="77777777" w:rsidR="00424B0D" w:rsidRPr="009C5B90" w:rsidRDefault="00424B0D" w:rsidP="000A43A0">
            <w:pPr>
              <w:pStyle w:val="TAH"/>
              <w:rPr>
                <w:lang w:val="en-US"/>
              </w:rPr>
            </w:pPr>
            <w:r w:rsidRPr="009C5B90">
              <w:rPr>
                <w:lang w:val="en-US"/>
              </w:rPr>
              <w:t>Definition</w:t>
            </w:r>
          </w:p>
        </w:tc>
      </w:tr>
      <w:tr w:rsidR="00424B0D" w:rsidRPr="009C5B90" w14:paraId="42F7573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AA0CC71"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5CFE0FE" w14:textId="77777777" w:rsidR="00424B0D" w:rsidRPr="009C5B90" w:rsidRDefault="00424B0D" w:rsidP="000A43A0">
            <w:pPr>
              <w:pStyle w:val="TAL"/>
              <w:rPr>
                <w:lang w:val="en-US"/>
              </w:rPr>
            </w:pPr>
            <w:r w:rsidRPr="009C5B90">
              <w:rPr>
                <w:lang w:val="en-US"/>
              </w:rPr>
              <w:t>See clause</w:t>
            </w:r>
            <w:r w:rsidRPr="009C5B90">
              <w:rPr>
                <w:lang w:val="en-US" w:eastAsia="zh-CN"/>
              </w:rPr>
              <w:t> </w:t>
            </w:r>
            <w:r w:rsidRPr="009C5B90">
              <w:rPr>
                <w:lang w:val="en-US"/>
              </w:rPr>
              <w:t>6.4.1</w:t>
            </w:r>
          </w:p>
        </w:tc>
      </w:tr>
      <w:tr w:rsidR="00424B0D" w:rsidRPr="009C5B90" w14:paraId="6686FD6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5DA15BA"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A804940" w14:textId="77777777" w:rsidR="00424B0D" w:rsidRPr="009C5B90" w:rsidRDefault="00424B0D" w:rsidP="000A43A0">
            <w:pPr>
              <w:pStyle w:val="TAL"/>
              <w:rPr>
                <w:lang w:val="en-US"/>
              </w:rPr>
            </w:pPr>
            <w:r w:rsidRPr="009C5B90">
              <w:rPr>
                <w:lang w:val="en-US"/>
              </w:rPr>
              <w:t>Represents the Subscription Identifier SUPI (see 3GPP TS 23.501 [</w:t>
            </w:r>
            <w:r w:rsidRPr="009C5B90">
              <w:rPr>
                <w:lang w:val="en-US" w:eastAsia="zh-CN"/>
              </w:rPr>
              <w:t>4</w:t>
            </w:r>
            <w:r w:rsidRPr="009C5B90">
              <w:rPr>
                <w:lang w:val="en-US"/>
              </w:rPr>
              <w:t>] clause 5.9.2)</w:t>
            </w:r>
            <w:r w:rsidRPr="009C5B90">
              <w:rPr>
                <w:lang w:val="en-US"/>
              </w:rPr>
              <w:br/>
            </w:r>
            <w:r w:rsidRPr="009C5B90">
              <w:tab/>
              <w:t>pattern: See pattern of type Supi in 3GPP TS 29.571 [3]</w:t>
            </w:r>
          </w:p>
        </w:tc>
      </w:tr>
      <w:tr w:rsidR="00424B0D" w:rsidRPr="009C5B90" w14:paraId="2178EAA4"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3B5555A" w14:textId="77777777" w:rsidR="00424B0D" w:rsidRPr="009C5B90" w:rsidRDefault="00424B0D" w:rsidP="000A43A0">
            <w:pPr>
              <w:pStyle w:val="TAL"/>
              <w:rPr>
                <w:lang w:val="en-US"/>
              </w:rPr>
            </w:pPr>
            <w:r w:rsidRPr="009C5B90">
              <w:rPr>
                <w:kern w:val="2"/>
                <w:lang w:val="en-US"/>
              </w:rPr>
              <w:t>servingNetworkName</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E984938" w14:textId="77777777" w:rsidR="00424B0D" w:rsidRPr="009C5B90" w:rsidRDefault="00424B0D" w:rsidP="000A43A0">
            <w:pPr>
              <w:pStyle w:val="TAL"/>
              <w:rPr>
                <w:lang w:val="en-US"/>
              </w:rPr>
            </w:pPr>
            <w:r w:rsidRPr="009C5B90">
              <w:rPr>
                <w:lang w:val="en-US"/>
              </w:rPr>
              <w:t>Represents the Serving Network Name.</w:t>
            </w:r>
          </w:p>
          <w:p w14:paraId="733DB5EB" w14:textId="77777777" w:rsidR="00424B0D" w:rsidRPr="009C5B90" w:rsidRDefault="00424B0D" w:rsidP="000A43A0">
            <w:pPr>
              <w:pStyle w:val="TAL"/>
              <w:rPr>
                <w:lang w:val="en-US"/>
              </w:rPr>
            </w:pPr>
            <w:r w:rsidRPr="009C5B90">
              <w:tab/>
              <w:t>pattern: See pattern of type ServingNetworkName in 3GPP TS 29.503 [6]</w:t>
            </w:r>
          </w:p>
        </w:tc>
      </w:tr>
    </w:tbl>
    <w:p w14:paraId="36CE4934" w14:textId="77777777" w:rsidR="00424B0D" w:rsidRPr="00533C32" w:rsidRDefault="00424B0D" w:rsidP="00424B0D"/>
    <w:p w14:paraId="22DB2F80" w14:textId="77777777" w:rsidR="00424B0D" w:rsidRPr="00533C32" w:rsidRDefault="00424B0D" w:rsidP="00424B0D">
      <w:pPr>
        <w:pStyle w:val="41"/>
      </w:pPr>
      <w:bookmarkStart w:id="2011" w:name="_Toc45029426"/>
      <w:bookmarkStart w:id="2012" w:name="_Toc56520702"/>
      <w:bookmarkStart w:id="2013" w:name="_Toc90586968"/>
      <w:bookmarkStart w:id="2014" w:name="_Toc106616511"/>
      <w:bookmarkStart w:id="2015" w:name="_Toc122103499"/>
      <w:bookmarkStart w:id="2016" w:name="_Toc177495676"/>
      <w:r>
        <w:t>5.2.24A</w:t>
      </w:r>
      <w:r w:rsidRPr="00533C32">
        <w:t>.3</w:t>
      </w:r>
      <w:r w:rsidRPr="00533C32">
        <w:tab/>
        <w:t>Resource Standard Methods</w:t>
      </w:r>
      <w:bookmarkEnd w:id="2011"/>
      <w:bookmarkEnd w:id="2012"/>
      <w:bookmarkEnd w:id="2013"/>
      <w:bookmarkEnd w:id="2014"/>
      <w:bookmarkEnd w:id="2015"/>
      <w:bookmarkEnd w:id="2016"/>
    </w:p>
    <w:p w14:paraId="4DBA12A6" w14:textId="77777777" w:rsidR="00424B0D" w:rsidRPr="00533C32" w:rsidRDefault="00424B0D" w:rsidP="00424B0D">
      <w:pPr>
        <w:pStyle w:val="51"/>
      </w:pPr>
      <w:bookmarkStart w:id="2017" w:name="_Toc45029427"/>
      <w:bookmarkStart w:id="2018" w:name="_Toc56520703"/>
      <w:bookmarkStart w:id="2019" w:name="_Toc90586969"/>
      <w:bookmarkStart w:id="2020" w:name="_Toc106616512"/>
      <w:bookmarkStart w:id="2021" w:name="_Toc122103500"/>
      <w:bookmarkStart w:id="2022" w:name="_Toc177495677"/>
      <w:r>
        <w:t>5.2.24A</w:t>
      </w:r>
      <w:r w:rsidRPr="00533C32">
        <w:t>.3.1</w:t>
      </w:r>
      <w:r w:rsidRPr="00533C32">
        <w:tab/>
        <w:t>PUT</w:t>
      </w:r>
      <w:bookmarkEnd w:id="2017"/>
      <w:bookmarkEnd w:id="2018"/>
      <w:bookmarkEnd w:id="2019"/>
      <w:bookmarkEnd w:id="2020"/>
      <w:bookmarkEnd w:id="2021"/>
      <w:bookmarkEnd w:id="2022"/>
    </w:p>
    <w:p w14:paraId="766A3947" w14:textId="77777777" w:rsidR="00424B0D" w:rsidRPr="00533C32" w:rsidRDefault="00424B0D" w:rsidP="00424B0D">
      <w:r w:rsidRPr="00533C32">
        <w:t xml:space="preserve">This method shall support the URI query parameters specified in table </w:t>
      </w:r>
      <w:r>
        <w:t>5.2.24A</w:t>
      </w:r>
      <w:r w:rsidRPr="00533C32">
        <w:t>.3.1-1.</w:t>
      </w:r>
    </w:p>
    <w:p w14:paraId="642443DD" w14:textId="77777777" w:rsidR="00424B0D" w:rsidRPr="00533C32" w:rsidRDefault="00424B0D" w:rsidP="00424B0D">
      <w:pPr>
        <w:pStyle w:val="TH"/>
        <w:outlineLvl w:val="0"/>
      </w:pPr>
      <w:r w:rsidRPr="00533C32">
        <w:t xml:space="preserve">Table </w:t>
      </w:r>
      <w:r>
        <w:t>5.2.24A</w:t>
      </w:r>
      <w:r w:rsidRPr="00533C32">
        <w:t>.3.1-1: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1FB4808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E4C64DA"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3C5EACB"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ACD414A"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F4EA207"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6AAC0D5" w14:textId="77777777" w:rsidR="00424B0D" w:rsidRPr="009C5B90" w:rsidRDefault="00424B0D" w:rsidP="000A43A0">
            <w:pPr>
              <w:pStyle w:val="TAH"/>
              <w:rPr>
                <w:lang w:val="en-US"/>
              </w:rPr>
            </w:pPr>
            <w:r w:rsidRPr="009C5B90">
              <w:rPr>
                <w:lang w:val="en-US"/>
              </w:rPr>
              <w:t>Description</w:t>
            </w:r>
          </w:p>
        </w:tc>
      </w:tr>
      <w:tr w:rsidR="00424B0D" w:rsidRPr="009C5B90" w14:paraId="7CAE40FB"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AB26F29"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A5F6EBB"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1A27D8EC"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5B9992C"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3C35F2BE" w14:textId="77777777" w:rsidR="00424B0D" w:rsidRPr="009C5B90" w:rsidRDefault="00424B0D" w:rsidP="000A43A0">
            <w:pPr>
              <w:pStyle w:val="TAL"/>
              <w:rPr>
                <w:lang w:val="en-US"/>
              </w:rPr>
            </w:pPr>
          </w:p>
        </w:tc>
      </w:tr>
    </w:tbl>
    <w:p w14:paraId="43FFD4D8" w14:textId="77777777" w:rsidR="00424B0D" w:rsidRPr="00533C32" w:rsidRDefault="00424B0D" w:rsidP="00424B0D"/>
    <w:p w14:paraId="48953F74" w14:textId="77777777" w:rsidR="00424B0D" w:rsidRPr="00533C32" w:rsidRDefault="00424B0D" w:rsidP="00424B0D">
      <w:r w:rsidRPr="00533C32">
        <w:t xml:space="preserve">This method shall support the request data structures specified in table </w:t>
      </w:r>
      <w:r>
        <w:t>5.2.24A</w:t>
      </w:r>
      <w:r w:rsidRPr="00533C32">
        <w:t xml:space="preserve">.3.1-2 and the response data structures and response codes specified in table </w:t>
      </w:r>
      <w:r>
        <w:t>5.2.24A</w:t>
      </w:r>
      <w:r w:rsidRPr="00533C32">
        <w:t>.3.1-3.</w:t>
      </w:r>
    </w:p>
    <w:p w14:paraId="20B02EF1" w14:textId="77777777" w:rsidR="00424B0D" w:rsidRPr="00533C32" w:rsidRDefault="00424B0D" w:rsidP="00424B0D">
      <w:pPr>
        <w:pStyle w:val="TH"/>
        <w:outlineLvl w:val="0"/>
      </w:pPr>
      <w:r w:rsidRPr="00533C32">
        <w:t xml:space="preserve">Table </w:t>
      </w:r>
      <w:r>
        <w:t>5.2.24A</w:t>
      </w:r>
      <w:r w:rsidRPr="00533C32">
        <w:t>.3.1-2: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DD8A272" w14:textId="77777777" w:rsidTr="000A43A0">
        <w:trPr>
          <w:jc w:val="center"/>
        </w:trPr>
        <w:tc>
          <w:tcPr>
            <w:tcW w:w="1588" w:type="dxa"/>
            <w:tcBorders>
              <w:top w:val="single" w:sz="4" w:space="0" w:color="auto"/>
              <w:left w:val="single" w:sz="4" w:space="0" w:color="auto"/>
              <w:bottom w:val="single" w:sz="4" w:space="0" w:color="auto"/>
              <w:right w:val="single" w:sz="4" w:space="0" w:color="auto"/>
            </w:tcBorders>
            <w:shd w:val="clear" w:color="auto" w:fill="C0C0C0"/>
            <w:hideMark/>
          </w:tcPr>
          <w:p w14:paraId="22059950" w14:textId="77777777" w:rsidR="00424B0D" w:rsidRPr="009C5B90" w:rsidRDefault="00424B0D" w:rsidP="000A43A0">
            <w:pPr>
              <w:pStyle w:val="TAH"/>
              <w:rPr>
                <w:lang w:val="en-US"/>
              </w:rPr>
            </w:pPr>
            <w:r w:rsidRPr="009C5B90">
              <w:rPr>
                <w:lang w:val="en-US"/>
              </w:rPr>
              <w:t>Data type</w:t>
            </w:r>
          </w:p>
        </w:tc>
        <w:tc>
          <w:tcPr>
            <w:tcW w:w="418" w:type="dxa"/>
            <w:tcBorders>
              <w:top w:val="single" w:sz="4" w:space="0" w:color="auto"/>
              <w:left w:val="single" w:sz="4" w:space="0" w:color="auto"/>
              <w:bottom w:val="single" w:sz="4" w:space="0" w:color="auto"/>
              <w:right w:val="single" w:sz="4" w:space="0" w:color="auto"/>
            </w:tcBorders>
            <w:shd w:val="clear" w:color="auto" w:fill="C0C0C0"/>
            <w:hideMark/>
          </w:tcPr>
          <w:p w14:paraId="4BD749A9" w14:textId="77777777" w:rsidR="00424B0D" w:rsidRPr="009C5B90" w:rsidRDefault="00424B0D" w:rsidP="000A43A0">
            <w:pPr>
              <w:pStyle w:val="TAH"/>
              <w:rPr>
                <w:lang w:val="en-US"/>
              </w:rPr>
            </w:pPr>
            <w:r w:rsidRPr="009C5B90">
              <w:rPr>
                <w:lang w:val="en-US"/>
              </w:rPr>
              <w:t>P</w:t>
            </w:r>
          </w:p>
        </w:tc>
        <w:tc>
          <w:tcPr>
            <w:tcW w:w="1247" w:type="dxa"/>
            <w:tcBorders>
              <w:top w:val="single" w:sz="4" w:space="0" w:color="auto"/>
              <w:left w:val="single" w:sz="4" w:space="0" w:color="auto"/>
              <w:bottom w:val="single" w:sz="4" w:space="0" w:color="auto"/>
              <w:right w:val="single" w:sz="4" w:space="0" w:color="auto"/>
            </w:tcBorders>
            <w:shd w:val="clear" w:color="auto" w:fill="C0C0C0"/>
            <w:hideMark/>
          </w:tcPr>
          <w:p w14:paraId="1D31A9B2" w14:textId="77777777" w:rsidR="00424B0D" w:rsidRPr="009C5B90" w:rsidRDefault="00424B0D" w:rsidP="000A43A0">
            <w:pPr>
              <w:pStyle w:val="TAH"/>
              <w:rPr>
                <w:lang w:val="en-US"/>
              </w:rPr>
            </w:pPr>
            <w:r w:rsidRPr="009C5B90">
              <w:rPr>
                <w:lang w:val="en-US"/>
              </w:rPr>
              <w:t>Cardinality</w:t>
            </w:r>
          </w:p>
        </w:tc>
        <w:tc>
          <w:tcPr>
            <w:tcW w:w="628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547C837" w14:textId="77777777" w:rsidR="00424B0D" w:rsidRPr="009C5B90" w:rsidRDefault="00424B0D" w:rsidP="000A43A0">
            <w:pPr>
              <w:pStyle w:val="TAH"/>
              <w:rPr>
                <w:lang w:val="en-US"/>
              </w:rPr>
            </w:pPr>
            <w:r w:rsidRPr="009C5B90">
              <w:rPr>
                <w:lang w:val="en-US"/>
              </w:rPr>
              <w:t>Description</w:t>
            </w:r>
          </w:p>
        </w:tc>
      </w:tr>
      <w:tr w:rsidR="00424B0D" w:rsidRPr="009C5B90" w14:paraId="56E85964" w14:textId="77777777" w:rsidTr="000A43A0">
        <w:trPr>
          <w:jc w:val="center"/>
        </w:trPr>
        <w:tc>
          <w:tcPr>
            <w:tcW w:w="1588" w:type="dxa"/>
            <w:tcBorders>
              <w:top w:val="single" w:sz="4" w:space="0" w:color="auto"/>
              <w:left w:val="single" w:sz="6" w:space="0" w:color="000000"/>
              <w:bottom w:val="single" w:sz="6" w:space="0" w:color="000000"/>
              <w:right w:val="single" w:sz="6" w:space="0" w:color="000000"/>
            </w:tcBorders>
            <w:hideMark/>
          </w:tcPr>
          <w:p w14:paraId="7ADCDFA7" w14:textId="77777777" w:rsidR="00424B0D" w:rsidRPr="009C5B90" w:rsidRDefault="00424B0D" w:rsidP="000A43A0">
            <w:pPr>
              <w:pStyle w:val="TAL"/>
              <w:rPr>
                <w:lang w:val="en-US"/>
              </w:rPr>
            </w:pPr>
            <w:r w:rsidRPr="009C5B90">
              <w:rPr>
                <w:lang w:val="en-US"/>
              </w:rPr>
              <w:t>AuthEvent</w:t>
            </w:r>
          </w:p>
        </w:tc>
        <w:tc>
          <w:tcPr>
            <w:tcW w:w="418" w:type="dxa"/>
            <w:tcBorders>
              <w:top w:val="single" w:sz="4" w:space="0" w:color="auto"/>
              <w:left w:val="single" w:sz="6" w:space="0" w:color="000000"/>
              <w:bottom w:val="single" w:sz="6" w:space="0" w:color="000000"/>
              <w:right w:val="single" w:sz="6" w:space="0" w:color="000000"/>
            </w:tcBorders>
            <w:hideMark/>
          </w:tcPr>
          <w:p w14:paraId="067D0DC5" w14:textId="77777777" w:rsidR="00424B0D" w:rsidRPr="009C5B90" w:rsidRDefault="00424B0D" w:rsidP="000A43A0">
            <w:pPr>
              <w:pStyle w:val="TAC"/>
              <w:rPr>
                <w:lang w:val="en-US"/>
              </w:rPr>
            </w:pPr>
            <w:r w:rsidRPr="009C5B90">
              <w:rPr>
                <w:lang w:val="en-US"/>
              </w:rPr>
              <w:t>M</w:t>
            </w:r>
          </w:p>
        </w:tc>
        <w:tc>
          <w:tcPr>
            <w:tcW w:w="1247" w:type="dxa"/>
            <w:tcBorders>
              <w:top w:val="single" w:sz="4" w:space="0" w:color="auto"/>
              <w:left w:val="single" w:sz="6" w:space="0" w:color="000000"/>
              <w:bottom w:val="single" w:sz="6" w:space="0" w:color="000000"/>
              <w:right w:val="single" w:sz="6" w:space="0" w:color="000000"/>
            </w:tcBorders>
            <w:hideMark/>
          </w:tcPr>
          <w:p w14:paraId="0685FB0A" w14:textId="77777777" w:rsidR="00424B0D" w:rsidRPr="009C5B90" w:rsidRDefault="00424B0D" w:rsidP="000A43A0">
            <w:pPr>
              <w:pStyle w:val="TAL"/>
              <w:rPr>
                <w:lang w:val="en-US"/>
              </w:rPr>
            </w:pPr>
            <w:r w:rsidRPr="009C5B90">
              <w:rPr>
                <w:lang w:val="en-US"/>
              </w:rPr>
              <w:t>1</w:t>
            </w:r>
          </w:p>
        </w:tc>
        <w:tc>
          <w:tcPr>
            <w:tcW w:w="6282" w:type="dxa"/>
            <w:tcBorders>
              <w:top w:val="single" w:sz="4" w:space="0" w:color="auto"/>
              <w:left w:val="single" w:sz="6" w:space="0" w:color="000000"/>
              <w:bottom w:val="single" w:sz="6" w:space="0" w:color="000000"/>
              <w:right w:val="single" w:sz="6" w:space="0" w:color="000000"/>
            </w:tcBorders>
            <w:hideMark/>
          </w:tcPr>
          <w:p w14:paraId="5CFC5226" w14:textId="77777777" w:rsidR="00424B0D" w:rsidRPr="009C5B90" w:rsidRDefault="00424B0D" w:rsidP="000A43A0">
            <w:pPr>
              <w:pStyle w:val="TAL"/>
              <w:rPr>
                <w:lang w:val="en-US"/>
              </w:rPr>
            </w:pPr>
            <w:r w:rsidRPr="009C5B90">
              <w:rPr>
                <w:lang w:val="en-US"/>
              </w:rPr>
              <w:t>To store the authentication status of the UE.</w:t>
            </w:r>
          </w:p>
        </w:tc>
      </w:tr>
    </w:tbl>
    <w:p w14:paraId="2ABA2626" w14:textId="77777777" w:rsidR="00424B0D" w:rsidRPr="00533C32" w:rsidRDefault="00424B0D" w:rsidP="00424B0D"/>
    <w:p w14:paraId="42564AF5" w14:textId="77777777" w:rsidR="00424B0D" w:rsidRPr="00533C32" w:rsidRDefault="00424B0D" w:rsidP="00424B0D">
      <w:pPr>
        <w:pStyle w:val="TH"/>
        <w:outlineLvl w:val="0"/>
      </w:pPr>
      <w:r w:rsidRPr="00533C32">
        <w:t xml:space="preserve">Table </w:t>
      </w:r>
      <w:r>
        <w:t>5.2.24A</w:t>
      </w:r>
      <w:r w:rsidRPr="00533C32">
        <w:t>.3.1-3: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3834CDC1"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38679F7"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901ADDA"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0777C15"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2DFFD14" w14:textId="77777777" w:rsidR="00424B0D" w:rsidRPr="009C5B90" w:rsidRDefault="00424B0D" w:rsidP="000A43A0">
            <w:pPr>
              <w:pStyle w:val="TAH"/>
              <w:rPr>
                <w:lang w:val="en-US"/>
              </w:rPr>
            </w:pPr>
            <w:r w:rsidRPr="009C5B90">
              <w:rPr>
                <w:lang w:val="en-US"/>
              </w:rPr>
              <w:t>Response</w:t>
            </w:r>
          </w:p>
          <w:p w14:paraId="15FCE519"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1EDBB3D" w14:textId="77777777" w:rsidR="00424B0D" w:rsidRPr="009C5B90" w:rsidRDefault="00424B0D" w:rsidP="000A43A0">
            <w:pPr>
              <w:pStyle w:val="TAH"/>
              <w:rPr>
                <w:lang w:val="en-US"/>
              </w:rPr>
            </w:pPr>
            <w:r w:rsidRPr="009C5B90">
              <w:rPr>
                <w:lang w:val="en-US"/>
              </w:rPr>
              <w:t>Description</w:t>
            </w:r>
          </w:p>
        </w:tc>
      </w:tr>
      <w:tr w:rsidR="00424B0D" w:rsidRPr="009C5B90" w14:paraId="4DC12CD6"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CC64099"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hideMark/>
          </w:tcPr>
          <w:p w14:paraId="3CA92578"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hideMark/>
          </w:tcPr>
          <w:p w14:paraId="400F380C"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22E5FAD4"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6BD46204" w14:textId="77777777" w:rsidR="00424B0D" w:rsidRPr="009C5B90" w:rsidRDefault="00424B0D" w:rsidP="000A43A0">
            <w:pPr>
              <w:pStyle w:val="TAL"/>
              <w:rPr>
                <w:lang w:val="en-US"/>
              </w:rPr>
            </w:pPr>
            <w:r w:rsidRPr="009C5B90">
              <w:rPr>
                <w:lang w:val="en-US"/>
              </w:rPr>
              <w:t xml:space="preserve">Upon success, an empty response body shall be returned </w:t>
            </w:r>
          </w:p>
        </w:tc>
      </w:tr>
      <w:tr w:rsidR="00424B0D" w:rsidRPr="009C5B90" w14:paraId="24F97FBB"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6E1F17A" w14:textId="77777777" w:rsidR="00424B0D" w:rsidRPr="009C5B90" w:rsidRDefault="00424B0D" w:rsidP="000A43A0">
            <w:pPr>
              <w:pStyle w:val="TAL"/>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-1 are supported.</w:t>
            </w:r>
          </w:p>
        </w:tc>
      </w:tr>
    </w:tbl>
    <w:p w14:paraId="12A5FB6F" w14:textId="77777777" w:rsidR="00424B0D" w:rsidRDefault="00424B0D" w:rsidP="00424B0D"/>
    <w:p w14:paraId="04AB8448" w14:textId="77777777" w:rsidR="00424B0D" w:rsidRPr="00533C32" w:rsidRDefault="00424B0D" w:rsidP="00424B0D">
      <w:pPr>
        <w:pStyle w:val="51"/>
      </w:pPr>
      <w:bookmarkStart w:id="2023" w:name="_Toc45029428"/>
      <w:bookmarkStart w:id="2024" w:name="_Toc56520704"/>
      <w:bookmarkStart w:id="2025" w:name="_Toc90586970"/>
      <w:bookmarkStart w:id="2026" w:name="_Toc106616513"/>
      <w:bookmarkStart w:id="2027" w:name="_Toc122103501"/>
      <w:bookmarkStart w:id="2028" w:name="_Toc177495678"/>
      <w:r>
        <w:t>5.2.24A</w:t>
      </w:r>
      <w:r w:rsidRPr="00533C32">
        <w:t>.3.2</w:t>
      </w:r>
      <w:r w:rsidRPr="00533C32">
        <w:tab/>
        <w:t>GET</w:t>
      </w:r>
      <w:bookmarkEnd w:id="2023"/>
      <w:bookmarkEnd w:id="2024"/>
      <w:bookmarkEnd w:id="2025"/>
      <w:bookmarkEnd w:id="2026"/>
      <w:bookmarkEnd w:id="2027"/>
      <w:bookmarkEnd w:id="2028"/>
    </w:p>
    <w:p w14:paraId="42FE5F0D" w14:textId="77777777" w:rsidR="00424B0D" w:rsidRPr="00533C32" w:rsidRDefault="00424B0D" w:rsidP="00424B0D">
      <w:r w:rsidRPr="00533C32">
        <w:t xml:space="preserve">This method shall support the URI query parameters specified in table </w:t>
      </w:r>
      <w:r>
        <w:t>5.2.24A</w:t>
      </w:r>
      <w:r w:rsidRPr="00533C32">
        <w:t>.3.2-1.</w:t>
      </w:r>
    </w:p>
    <w:p w14:paraId="33914599" w14:textId="77777777" w:rsidR="00424B0D" w:rsidRPr="00533C32" w:rsidRDefault="00424B0D" w:rsidP="00424B0D">
      <w:pPr>
        <w:pStyle w:val="TH"/>
        <w:outlineLvl w:val="0"/>
      </w:pPr>
      <w:r w:rsidRPr="00533C32">
        <w:t xml:space="preserve">Table </w:t>
      </w:r>
      <w:r>
        <w:t>5.2.24A</w:t>
      </w:r>
      <w:r w:rsidRPr="00533C32">
        <w:t>.3.2-1: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57FA429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727CA2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C84517A"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B369E71"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9694F41"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8127AB4" w14:textId="77777777" w:rsidR="00424B0D" w:rsidRPr="009C5B90" w:rsidRDefault="00424B0D" w:rsidP="000A43A0">
            <w:pPr>
              <w:pStyle w:val="TAH"/>
              <w:rPr>
                <w:lang w:val="en-US"/>
              </w:rPr>
            </w:pPr>
            <w:r w:rsidRPr="009C5B90">
              <w:rPr>
                <w:lang w:val="en-US"/>
              </w:rPr>
              <w:t>Description</w:t>
            </w:r>
          </w:p>
        </w:tc>
      </w:tr>
      <w:tr w:rsidR="00424B0D" w:rsidRPr="009C5B90" w14:paraId="54F0B76D"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36D9E769" w14:textId="77777777" w:rsidR="00424B0D" w:rsidRPr="009C5B90" w:rsidRDefault="00424B0D" w:rsidP="000A43A0">
            <w:pPr>
              <w:pStyle w:val="TAL"/>
              <w:rPr>
                <w:lang w:val="en-US"/>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608F7C56" w14:textId="77777777" w:rsidR="00424B0D" w:rsidRPr="009C5B90" w:rsidRDefault="00424B0D" w:rsidP="000A43A0">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7BA1DD3C" w14:textId="77777777" w:rsidR="00424B0D" w:rsidRPr="009C5B90" w:rsidRDefault="00424B0D" w:rsidP="000A43A0">
            <w:pPr>
              <w:pStyle w:val="TAC"/>
              <w:rPr>
                <w:lang w:val="en-US"/>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0BB13984" w14:textId="77777777" w:rsidR="00424B0D" w:rsidRPr="009C5B90" w:rsidRDefault="00424B0D" w:rsidP="000A43A0">
            <w:pPr>
              <w:pStyle w:val="TAL"/>
              <w:rPr>
                <w:lang w:val="en-US"/>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8F83407" w14:textId="77777777" w:rsidR="00424B0D" w:rsidRPr="009C5B90" w:rsidRDefault="00424B0D" w:rsidP="000A43A0">
            <w:pPr>
              <w:pStyle w:val="TAL"/>
              <w:rPr>
                <w:lang w:val="en-US"/>
              </w:rPr>
            </w:pPr>
            <w:r w:rsidRPr="009C5B90">
              <w:rPr>
                <w:lang w:val="en-US" w:eastAsia="zh-CN"/>
              </w:rPr>
              <w:t>When the NF consumer only retrieves a subset of the resource, the "fields" query parameter shall be included. The "fields" query parameter contains the pointers of the attribute(s) to be retrieved.</w:t>
            </w:r>
          </w:p>
        </w:tc>
      </w:tr>
      <w:tr w:rsidR="00424B0D" w:rsidRPr="009C5B90" w14:paraId="352E84D0"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1B9A3FE" w14:textId="77777777" w:rsidR="00424B0D" w:rsidRPr="009C5B90" w:rsidRDefault="00424B0D" w:rsidP="000A43A0">
            <w:pPr>
              <w:pStyle w:val="TAL"/>
              <w:rPr>
                <w:lang w:val="en-US" w:eastAsia="zh-CN"/>
              </w:rPr>
            </w:pPr>
            <w:r w:rsidRPr="009C5B90">
              <w:rPr>
                <w:lang w:val="en-US"/>
              </w:rPr>
              <w:t>supported</w:t>
            </w:r>
            <w:r w:rsidRPr="009C5B90">
              <w:rPr>
                <w:lang w:val="en-US" w:eastAsia="zh-CN"/>
              </w:rPr>
              <w:t>-f</w:t>
            </w:r>
            <w:r w:rsidRPr="009C5B90">
              <w:rPr>
                <w:lang w:val="en-US"/>
              </w:rPr>
              <w:t>eatures</w:t>
            </w:r>
          </w:p>
        </w:tc>
        <w:tc>
          <w:tcPr>
            <w:tcW w:w="732" w:type="pct"/>
            <w:tcBorders>
              <w:top w:val="single" w:sz="4" w:space="0" w:color="auto"/>
              <w:left w:val="single" w:sz="6" w:space="0" w:color="000000"/>
              <w:bottom w:val="single" w:sz="6" w:space="0" w:color="000000"/>
              <w:right w:val="single" w:sz="6" w:space="0" w:color="000000"/>
            </w:tcBorders>
            <w:hideMark/>
          </w:tcPr>
          <w:p w14:paraId="39D5277B"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41587C37"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7AA21E59"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38732A67" w14:textId="3D678E01"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54A9FFC5" w14:textId="77777777" w:rsidR="00424B0D" w:rsidRPr="00533C32" w:rsidRDefault="00424B0D" w:rsidP="00424B0D"/>
    <w:p w14:paraId="18C60B1A" w14:textId="77777777" w:rsidR="00424B0D" w:rsidRPr="00533C32" w:rsidRDefault="00424B0D" w:rsidP="00424B0D">
      <w:r w:rsidRPr="00533C32">
        <w:t xml:space="preserve">This method shall support the request data structures specified in table </w:t>
      </w:r>
      <w:r>
        <w:t>5.2.24A</w:t>
      </w:r>
      <w:r w:rsidRPr="00533C32">
        <w:t xml:space="preserve">.3.2-2 and the response data structures and response codes specified in table </w:t>
      </w:r>
      <w:r>
        <w:t>5.2.24A</w:t>
      </w:r>
      <w:r w:rsidRPr="00533C32">
        <w:t>.3.2-3.</w:t>
      </w:r>
    </w:p>
    <w:p w14:paraId="00A49275" w14:textId="77777777" w:rsidR="00424B0D" w:rsidRPr="00533C32" w:rsidRDefault="00424B0D" w:rsidP="00424B0D">
      <w:pPr>
        <w:pStyle w:val="TH"/>
        <w:outlineLvl w:val="0"/>
      </w:pPr>
      <w:r w:rsidRPr="00533C32">
        <w:t xml:space="preserve">Table </w:t>
      </w:r>
      <w:r>
        <w:t>5.2.24A</w:t>
      </w:r>
      <w:r w:rsidRPr="00533C32">
        <w:t>.3.2-2: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46A21F97"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449333D9"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E38DF27"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6D5BFDF"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12EACA6" w14:textId="77777777" w:rsidR="00424B0D" w:rsidRPr="009C5B90" w:rsidRDefault="00424B0D" w:rsidP="000A43A0">
            <w:pPr>
              <w:pStyle w:val="TAH"/>
              <w:rPr>
                <w:lang w:val="en-US"/>
              </w:rPr>
            </w:pPr>
            <w:r w:rsidRPr="009C5B90">
              <w:rPr>
                <w:lang w:val="en-US"/>
              </w:rPr>
              <w:t>Description</w:t>
            </w:r>
          </w:p>
        </w:tc>
      </w:tr>
      <w:tr w:rsidR="00424B0D" w:rsidRPr="009C5B90" w14:paraId="7334AD7F"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54A2C20A"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02FADFD7"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D69E54A" w14:textId="77777777" w:rsidR="00424B0D" w:rsidRPr="009C5B90" w:rsidRDefault="00424B0D" w:rsidP="000A43A0">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128E2BD8" w14:textId="77777777" w:rsidR="00424B0D" w:rsidRPr="009C5B90" w:rsidRDefault="00424B0D" w:rsidP="000A43A0">
            <w:pPr>
              <w:pStyle w:val="TAL"/>
              <w:rPr>
                <w:lang w:val="en-US"/>
              </w:rPr>
            </w:pPr>
          </w:p>
        </w:tc>
      </w:tr>
    </w:tbl>
    <w:p w14:paraId="46F0CB89" w14:textId="77777777" w:rsidR="00424B0D" w:rsidRPr="00533C32" w:rsidRDefault="00424B0D" w:rsidP="00424B0D"/>
    <w:p w14:paraId="1EBD1DEA" w14:textId="77777777" w:rsidR="00424B0D" w:rsidRPr="00533C32" w:rsidRDefault="00424B0D" w:rsidP="00424B0D">
      <w:pPr>
        <w:pStyle w:val="TH"/>
        <w:outlineLvl w:val="0"/>
      </w:pPr>
      <w:r w:rsidRPr="00533C32">
        <w:t xml:space="preserve">Table </w:t>
      </w:r>
      <w:r>
        <w:t>5.2.24A</w:t>
      </w:r>
      <w:r w:rsidRPr="00533C32">
        <w:t>.3.2-3: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669616D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8315700"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7E36F4B"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B317758"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3BC68C6" w14:textId="77777777" w:rsidR="00424B0D" w:rsidRPr="009C5B90" w:rsidRDefault="00424B0D" w:rsidP="000A43A0">
            <w:pPr>
              <w:pStyle w:val="TAH"/>
              <w:rPr>
                <w:lang w:val="en-US"/>
              </w:rPr>
            </w:pPr>
            <w:r w:rsidRPr="009C5B90">
              <w:rPr>
                <w:lang w:val="en-US"/>
              </w:rPr>
              <w:t>Response</w:t>
            </w:r>
          </w:p>
          <w:p w14:paraId="4E0C4CDE"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8EDD1CA" w14:textId="77777777" w:rsidR="00424B0D" w:rsidRPr="009C5B90" w:rsidRDefault="00424B0D" w:rsidP="000A43A0">
            <w:pPr>
              <w:pStyle w:val="TAH"/>
              <w:rPr>
                <w:lang w:val="en-US"/>
              </w:rPr>
            </w:pPr>
            <w:r w:rsidRPr="009C5B90">
              <w:rPr>
                <w:lang w:val="en-US"/>
              </w:rPr>
              <w:t>Description</w:t>
            </w:r>
          </w:p>
        </w:tc>
      </w:tr>
      <w:tr w:rsidR="00424B0D" w:rsidRPr="009C5B90" w14:paraId="25881FBF"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26F7E604" w14:textId="77777777" w:rsidR="00424B0D" w:rsidRPr="009C5B90" w:rsidRDefault="00424B0D" w:rsidP="000A43A0">
            <w:pPr>
              <w:pStyle w:val="TAL"/>
              <w:rPr>
                <w:lang w:val="en-US"/>
              </w:rPr>
            </w:pPr>
            <w:r w:rsidRPr="009C5B90">
              <w:rPr>
                <w:lang w:val="en-US"/>
              </w:rPr>
              <w:t>AuthEvent</w:t>
            </w:r>
          </w:p>
        </w:tc>
        <w:tc>
          <w:tcPr>
            <w:tcW w:w="225" w:type="pct"/>
            <w:tcBorders>
              <w:top w:val="single" w:sz="4" w:space="0" w:color="auto"/>
              <w:left w:val="single" w:sz="6" w:space="0" w:color="000000"/>
              <w:bottom w:val="single" w:sz="4" w:space="0" w:color="auto"/>
              <w:right w:val="single" w:sz="6" w:space="0" w:color="000000"/>
            </w:tcBorders>
            <w:hideMark/>
          </w:tcPr>
          <w:p w14:paraId="0F3FF71B"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23F77D82"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6896AEA1"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77B63E7C" w14:textId="77777777" w:rsidR="00424B0D" w:rsidRPr="009C5B90" w:rsidRDefault="00424B0D" w:rsidP="000A43A0">
            <w:pPr>
              <w:pStyle w:val="TAL"/>
              <w:rPr>
                <w:lang w:val="en-US"/>
              </w:rPr>
            </w:pPr>
            <w:r w:rsidRPr="009C5B90">
              <w:rPr>
                <w:lang w:val="en-US"/>
              </w:rPr>
              <w:t>Upon success, a response body containing the AuthEvent shall be returned.</w:t>
            </w:r>
          </w:p>
        </w:tc>
      </w:tr>
      <w:tr w:rsidR="00424B0D" w:rsidRPr="009C5B90" w14:paraId="3713E36F"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236B03C"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1108FA0F" w14:textId="77777777" w:rsidR="00424B0D" w:rsidRPr="00533C32" w:rsidRDefault="00424B0D" w:rsidP="00424B0D">
      <w:pPr>
        <w:rPr>
          <w:lang w:eastAsia="zh-CN"/>
        </w:rPr>
      </w:pPr>
    </w:p>
    <w:p w14:paraId="206DD809" w14:textId="77777777" w:rsidR="00424B0D" w:rsidRPr="00533C32" w:rsidRDefault="00424B0D" w:rsidP="00424B0D">
      <w:pPr>
        <w:pStyle w:val="51"/>
      </w:pPr>
      <w:bookmarkStart w:id="2029" w:name="_Toc45029429"/>
      <w:bookmarkStart w:id="2030" w:name="_Toc56520705"/>
      <w:bookmarkStart w:id="2031" w:name="_Toc90586971"/>
      <w:bookmarkStart w:id="2032" w:name="_Toc106616514"/>
      <w:bookmarkStart w:id="2033" w:name="_Toc122103502"/>
      <w:bookmarkStart w:id="2034" w:name="_Toc177495679"/>
      <w:r>
        <w:t>5.2.24A</w:t>
      </w:r>
      <w:r w:rsidRPr="00533C32">
        <w:t>.3.</w:t>
      </w:r>
      <w:r>
        <w:t>3</w:t>
      </w:r>
      <w:r w:rsidRPr="00533C32">
        <w:tab/>
        <w:t>DELETE</w:t>
      </w:r>
      <w:bookmarkEnd w:id="2029"/>
      <w:bookmarkEnd w:id="2030"/>
      <w:bookmarkEnd w:id="2031"/>
      <w:bookmarkEnd w:id="2032"/>
      <w:bookmarkEnd w:id="2033"/>
      <w:bookmarkEnd w:id="2034"/>
    </w:p>
    <w:p w14:paraId="310588CB" w14:textId="77777777" w:rsidR="00424B0D" w:rsidRPr="00533C32" w:rsidRDefault="00424B0D" w:rsidP="00424B0D">
      <w:r w:rsidRPr="00533C32">
        <w:t xml:space="preserve">This method shall support the URI query parameters specified in table </w:t>
      </w:r>
      <w:r>
        <w:t>5.2.24A</w:t>
      </w:r>
      <w:r w:rsidRPr="00533C32">
        <w:t>.3.</w:t>
      </w:r>
      <w:r>
        <w:t>3</w:t>
      </w:r>
      <w:r w:rsidRPr="00533C32">
        <w:t>-1.</w:t>
      </w:r>
    </w:p>
    <w:p w14:paraId="3C5D9E13" w14:textId="77777777" w:rsidR="00424B0D" w:rsidRPr="00533C32" w:rsidRDefault="00424B0D" w:rsidP="00424B0D">
      <w:pPr>
        <w:pStyle w:val="TH"/>
        <w:outlineLvl w:val="0"/>
      </w:pPr>
      <w:r w:rsidRPr="00533C32">
        <w:t xml:space="preserve">Table </w:t>
      </w:r>
      <w:r>
        <w:t>5.2.24A</w:t>
      </w:r>
      <w:r w:rsidRPr="00533C32">
        <w:t>.3.</w:t>
      </w:r>
      <w:r>
        <w:t>3</w:t>
      </w:r>
      <w:r w:rsidRPr="00533C32">
        <w:t>-1: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65C21C53"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E861FE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A83F648"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38BF5B6"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B5DFA85"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F608B04" w14:textId="77777777" w:rsidR="00424B0D" w:rsidRPr="009C5B90" w:rsidRDefault="00424B0D" w:rsidP="000A43A0">
            <w:pPr>
              <w:pStyle w:val="TAH"/>
              <w:rPr>
                <w:lang w:val="en-US"/>
              </w:rPr>
            </w:pPr>
            <w:r w:rsidRPr="009C5B90">
              <w:rPr>
                <w:lang w:val="en-US"/>
              </w:rPr>
              <w:t>Description</w:t>
            </w:r>
          </w:p>
        </w:tc>
      </w:tr>
      <w:tr w:rsidR="00424B0D" w:rsidRPr="009C5B90" w14:paraId="0E10B839"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2C5905D"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040356C"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4A4E50D1"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97F40F0"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61EAF6F3" w14:textId="77777777" w:rsidR="00424B0D" w:rsidRPr="009C5B90" w:rsidRDefault="00424B0D" w:rsidP="000A43A0">
            <w:pPr>
              <w:pStyle w:val="TAL"/>
              <w:rPr>
                <w:lang w:val="en-US"/>
              </w:rPr>
            </w:pPr>
          </w:p>
        </w:tc>
      </w:tr>
    </w:tbl>
    <w:p w14:paraId="3278246C" w14:textId="77777777" w:rsidR="00424B0D" w:rsidRPr="00533C32" w:rsidRDefault="00424B0D" w:rsidP="00424B0D"/>
    <w:p w14:paraId="461A022D" w14:textId="77777777" w:rsidR="00424B0D" w:rsidRPr="00533C32" w:rsidRDefault="00424B0D" w:rsidP="00424B0D">
      <w:r w:rsidRPr="00533C32">
        <w:t xml:space="preserve">This method shall support the request data structures specified in table </w:t>
      </w:r>
      <w:r>
        <w:t>5.2.24A</w:t>
      </w:r>
      <w:r w:rsidRPr="00533C32">
        <w:t>.3.</w:t>
      </w:r>
      <w:r>
        <w:t>3</w:t>
      </w:r>
      <w:r w:rsidRPr="00533C32">
        <w:t xml:space="preserve">-2 and the response data structures and response codes specified in table </w:t>
      </w:r>
      <w:r>
        <w:t>5.2.24A</w:t>
      </w:r>
      <w:r w:rsidRPr="00533C32">
        <w:t>.3.</w:t>
      </w:r>
      <w:r>
        <w:t>3</w:t>
      </w:r>
      <w:r w:rsidRPr="00533C32">
        <w:t>-3.</w:t>
      </w:r>
    </w:p>
    <w:p w14:paraId="6ED24200" w14:textId="77777777" w:rsidR="00424B0D" w:rsidRPr="00533C32" w:rsidRDefault="00424B0D" w:rsidP="00424B0D">
      <w:pPr>
        <w:pStyle w:val="TH"/>
        <w:outlineLvl w:val="0"/>
      </w:pPr>
      <w:r w:rsidRPr="00533C32">
        <w:t xml:space="preserve">Table </w:t>
      </w:r>
      <w:r>
        <w:t>5.2.24A</w:t>
      </w:r>
      <w:r w:rsidRPr="00533C32">
        <w:t>.</w:t>
      </w:r>
      <w:r>
        <w:t>3</w:t>
      </w:r>
      <w:r w:rsidRPr="00533C32">
        <w:t>.</w:t>
      </w:r>
      <w:r>
        <w:t>3</w:t>
      </w:r>
      <w:r w:rsidRPr="00533C32">
        <w:t>-2: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675D780E"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33AE90C"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60B2C54"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5B06A7C"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BF1D3F6" w14:textId="77777777" w:rsidR="00424B0D" w:rsidRPr="009C5B90" w:rsidRDefault="00424B0D" w:rsidP="000A43A0">
            <w:pPr>
              <w:pStyle w:val="TAH"/>
              <w:rPr>
                <w:lang w:val="en-US"/>
              </w:rPr>
            </w:pPr>
            <w:r w:rsidRPr="009C5B90">
              <w:rPr>
                <w:lang w:val="en-US"/>
              </w:rPr>
              <w:t>Description</w:t>
            </w:r>
          </w:p>
        </w:tc>
      </w:tr>
      <w:tr w:rsidR="00424B0D" w:rsidRPr="009C5B90" w14:paraId="2ED142CB"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7D39C50"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5C2059C4"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0209097"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C57C945" w14:textId="77777777" w:rsidR="00424B0D" w:rsidRPr="009C5B90" w:rsidRDefault="00424B0D" w:rsidP="000A43A0">
            <w:pPr>
              <w:pStyle w:val="TAL"/>
              <w:rPr>
                <w:lang w:val="en-US"/>
              </w:rPr>
            </w:pPr>
          </w:p>
        </w:tc>
      </w:tr>
    </w:tbl>
    <w:p w14:paraId="2CFC40B6" w14:textId="77777777" w:rsidR="00424B0D" w:rsidRPr="00533C32" w:rsidRDefault="00424B0D" w:rsidP="00424B0D"/>
    <w:p w14:paraId="644B4D39" w14:textId="77777777" w:rsidR="00424B0D" w:rsidRPr="00533C32" w:rsidRDefault="00424B0D" w:rsidP="00424B0D">
      <w:pPr>
        <w:pStyle w:val="TH"/>
        <w:outlineLvl w:val="0"/>
      </w:pPr>
      <w:r w:rsidRPr="00533C32">
        <w:t xml:space="preserve">Table </w:t>
      </w:r>
      <w:r>
        <w:t>5.2.24A</w:t>
      </w:r>
      <w:r w:rsidRPr="00533C32">
        <w:t>.3.</w:t>
      </w:r>
      <w:r>
        <w:t>3</w:t>
      </w:r>
      <w:r w:rsidRPr="00533C32">
        <w:t>-3: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47856922"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7DE6C02"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AE25C92"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90630B3"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D86E69E" w14:textId="77777777" w:rsidR="00424B0D" w:rsidRPr="009C5B90" w:rsidRDefault="00424B0D" w:rsidP="000A43A0">
            <w:pPr>
              <w:pStyle w:val="TAH"/>
              <w:rPr>
                <w:lang w:val="en-US"/>
              </w:rPr>
            </w:pPr>
            <w:r w:rsidRPr="009C5B90">
              <w:rPr>
                <w:lang w:val="en-US"/>
              </w:rPr>
              <w:t>Response</w:t>
            </w:r>
          </w:p>
          <w:p w14:paraId="4B4A1FF4"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5B8A456" w14:textId="77777777" w:rsidR="00424B0D" w:rsidRPr="009C5B90" w:rsidRDefault="00424B0D" w:rsidP="000A43A0">
            <w:pPr>
              <w:pStyle w:val="TAH"/>
              <w:rPr>
                <w:lang w:val="en-US"/>
              </w:rPr>
            </w:pPr>
            <w:r w:rsidRPr="009C5B90">
              <w:rPr>
                <w:lang w:val="en-US"/>
              </w:rPr>
              <w:t>Description</w:t>
            </w:r>
          </w:p>
        </w:tc>
      </w:tr>
      <w:tr w:rsidR="00424B0D" w:rsidRPr="009C5B90" w14:paraId="2AA6F4E1"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41F1AC9"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18537E45"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561FCA19"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1C99014B"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34D3566A"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2D159FBC"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20D2371"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319DC88A" w14:textId="77777777" w:rsidR="00424B0D" w:rsidRPr="00D115EE" w:rsidRDefault="00424B0D" w:rsidP="00424B0D">
      <w:pPr>
        <w:rPr>
          <w:lang w:eastAsia="zh-CN"/>
        </w:rPr>
      </w:pPr>
    </w:p>
    <w:p w14:paraId="0D23166D" w14:textId="77777777" w:rsidR="00424B0D" w:rsidRPr="00533C32" w:rsidRDefault="00424B0D" w:rsidP="00424B0D">
      <w:pPr>
        <w:pStyle w:val="31"/>
      </w:pPr>
      <w:bookmarkStart w:id="2035" w:name="_Toc20127069"/>
      <w:bookmarkStart w:id="2036" w:name="_Toc27589045"/>
      <w:bookmarkStart w:id="2037" w:name="_Toc36459846"/>
      <w:bookmarkStart w:id="2038" w:name="_Toc45029430"/>
      <w:bookmarkStart w:id="2039" w:name="_Toc56520706"/>
      <w:bookmarkStart w:id="2040" w:name="_Toc90586972"/>
      <w:bookmarkStart w:id="2041" w:name="_Toc106616515"/>
      <w:bookmarkStart w:id="2042" w:name="_Toc122103503"/>
      <w:bookmarkStart w:id="2043" w:name="_Toc177495680"/>
      <w:r w:rsidRPr="00533C32">
        <w:t>5.2.25</w:t>
      </w:r>
      <w:r w:rsidRPr="00533C32">
        <w:tab/>
        <w:t>Resource: AuthenticationSoR</w:t>
      </w:r>
      <w:bookmarkEnd w:id="2035"/>
      <w:bookmarkEnd w:id="2036"/>
      <w:bookmarkEnd w:id="2037"/>
      <w:bookmarkEnd w:id="2038"/>
      <w:bookmarkEnd w:id="2039"/>
      <w:bookmarkEnd w:id="2040"/>
      <w:bookmarkEnd w:id="2041"/>
      <w:bookmarkEnd w:id="2042"/>
      <w:bookmarkEnd w:id="2043"/>
    </w:p>
    <w:p w14:paraId="1620013B" w14:textId="77777777" w:rsidR="00424B0D" w:rsidRPr="00533C32" w:rsidRDefault="00424B0D" w:rsidP="00424B0D">
      <w:pPr>
        <w:pStyle w:val="41"/>
      </w:pPr>
      <w:bookmarkStart w:id="2044" w:name="_Toc20127070"/>
      <w:bookmarkStart w:id="2045" w:name="_Toc27589046"/>
      <w:bookmarkStart w:id="2046" w:name="_Toc36459847"/>
      <w:bookmarkStart w:id="2047" w:name="_Toc45029431"/>
      <w:bookmarkStart w:id="2048" w:name="_Toc56520707"/>
      <w:bookmarkStart w:id="2049" w:name="_Toc90586973"/>
      <w:bookmarkStart w:id="2050" w:name="_Toc106616516"/>
      <w:bookmarkStart w:id="2051" w:name="_Toc122103504"/>
      <w:bookmarkStart w:id="2052" w:name="_Toc177495681"/>
      <w:r w:rsidRPr="00533C32">
        <w:t>5.2.25.1</w:t>
      </w:r>
      <w:r w:rsidRPr="00533C32">
        <w:tab/>
        <w:t>Description</w:t>
      </w:r>
      <w:bookmarkEnd w:id="2044"/>
      <w:bookmarkEnd w:id="2045"/>
      <w:bookmarkEnd w:id="2046"/>
      <w:bookmarkEnd w:id="2047"/>
      <w:bookmarkEnd w:id="2048"/>
      <w:bookmarkEnd w:id="2049"/>
      <w:bookmarkEnd w:id="2050"/>
      <w:bookmarkEnd w:id="2051"/>
      <w:bookmarkEnd w:id="2052"/>
    </w:p>
    <w:p w14:paraId="64DBFFA9" w14:textId="77777777"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66EBDE51" w14:textId="77777777" w:rsidR="00424B0D" w:rsidRPr="00533C32" w:rsidRDefault="00424B0D" w:rsidP="00424B0D">
      <w:pPr>
        <w:pStyle w:val="41"/>
      </w:pPr>
      <w:bookmarkStart w:id="2053" w:name="_Toc20127071"/>
      <w:bookmarkStart w:id="2054" w:name="_Toc27589047"/>
      <w:bookmarkStart w:id="2055" w:name="_Toc36459848"/>
      <w:bookmarkStart w:id="2056" w:name="_Toc45029432"/>
      <w:bookmarkStart w:id="2057" w:name="_Toc56520708"/>
      <w:bookmarkStart w:id="2058" w:name="_Toc90586974"/>
      <w:bookmarkStart w:id="2059" w:name="_Toc106616517"/>
      <w:bookmarkStart w:id="2060" w:name="_Toc122103505"/>
      <w:bookmarkStart w:id="2061" w:name="_Toc177495682"/>
      <w:r w:rsidRPr="00533C32">
        <w:t>5.2.25.2</w:t>
      </w:r>
      <w:r w:rsidRPr="00533C32">
        <w:tab/>
        <w:t>Resource Definition</w:t>
      </w:r>
      <w:bookmarkEnd w:id="2053"/>
      <w:bookmarkEnd w:id="2054"/>
      <w:bookmarkEnd w:id="2055"/>
      <w:bookmarkEnd w:id="2056"/>
      <w:bookmarkEnd w:id="2057"/>
      <w:bookmarkEnd w:id="2058"/>
      <w:bookmarkEnd w:id="2059"/>
      <w:bookmarkEnd w:id="2060"/>
      <w:bookmarkEnd w:id="2061"/>
    </w:p>
    <w:p w14:paraId="01BCC729" w14:textId="77777777" w:rsidR="00424B0D" w:rsidRPr="00533C32" w:rsidRDefault="00424B0D" w:rsidP="00424B0D">
      <w:r w:rsidRPr="00533C32">
        <w:t>Resource URI: {apiRoot}/nudr-dr/&lt;apiVersion&gt;/subscription-data/{</w:t>
      </w:r>
      <w:r w:rsidRPr="00533C32">
        <w:rPr>
          <w:lang w:eastAsia="zh-CN"/>
        </w:rPr>
        <w:t>ueId</w:t>
      </w:r>
      <w:r w:rsidRPr="00533C32">
        <w:t>}/</w:t>
      </w:r>
      <w:r w:rsidRPr="00533C32">
        <w:rPr>
          <w:kern w:val="2"/>
        </w:rPr>
        <w:t>ue-update-confirmation-data/sor-data</w:t>
      </w:r>
    </w:p>
    <w:p w14:paraId="42311B6E" w14:textId="77777777" w:rsidR="00424B0D" w:rsidRPr="00533C32" w:rsidRDefault="00424B0D" w:rsidP="00424B0D">
      <w:pPr>
        <w:rPr>
          <w:rFonts w:ascii="Arial" w:hAnsi="Arial" w:cs="Arial"/>
        </w:rPr>
      </w:pPr>
      <w:bookmarkStart w:id="2062" w:name="_MCCTEMPBM_CRPT22160143___7"/>
      <w:r w:rsidRPr="00533C32">
        <w:t>This resource shall support the resource URI variables defined in table 5.2.25.2-1</w:t>
      </w:r>
      <w:r w:rsidRPr="00533C32">
        <w:rPr>
          <w:rFonts w:ascii="Arial" w:hAnsi="Arial" w:cs="Arial"/>
        </w:rPr>
        <w:t>.</w:t>
      </w:r>
    </w:p>
    <w:bookmarkEnd w:id="2062"/>
    <w:p w14:paraId="70F612E4" w14:textId="77777777" w:rsidR="00424B0D" w:rsidRPr="00533C32" w:rsidRDefault="00424B0D" w:rsidP="00424B0D">
      <w:pPr>
        <w:pStyle w:val="TH"/>
        <w:outlineLvl w:val="0"/>
      </w:pPr>
      <w:r w:rsidRPr="00533C32">
        <w:t>Table 5.2.25.2-1: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72EAF75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B3FB40F"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5EB6769" w14:textId="77777777" w:rsidR="00424B0D" w:rsidRPr="009C5B90" w:rsidRDefault="00424B0D" w:rsidP="000A43A0">
            <w:pPr>
              <w:pStyle w:val="TAH"/>
              <w:rPr>
                <w:lang w:val="en-US"/>
              </w:rPr>
            </w:pPr>
            <w:r w:rsidRPr="009C5B90">
              <w:rPr>
                <w:lang w:val="en-US"/>
              </w:rPr>
              <w:t>Definition</w:t>
            </w:r>
          </w:p>
        </w:tc>
      </w:tr>
      <w:tr w:rsidR="00424B0D" w:rsidRPr="009C5B90" w14:paraId="23CB963D"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B1EC5E7"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69B02EA" w14:textId="77777777" w:rsidR="00424B0D" w:rsidRPr="009C5B90" w:rsidRDefault="00424B0D" w:rsidP="000A43A0">
            <w:pPr>
              <w:pStyle w:val="TAL"/>
              <w:rPr>
                <w:lang w:val="en-US"/>
              </w:rPr>
            </w:pPr>
            <w:r w:rsidRPr="009C5B90">
              <w:rPr>
                <w:lang w:val="en-US"/>
              </w:rPr>
              <w:t>See 3GPP TS 2</w:t>
            </w:r>
            <w:r w:rsidRPr="009C5B90">
              <w:rPr>
                <w:lang w:val="en-US" w:eastAsia="zh-CN"/>
              </w:rPr>
              <w:t>9</w:t>
            </w:r>
            <w:r w:rsidRPr="009C5B90">
              <w:rPr>
                <w:lang w:val="en-US"/>
              </w:rPr>
              <w:t>.504 [</w:t>
            </w:r>
            <w:r w:rsidRPr="009C5B90">
              <w:rPr>
                <w:lang w:val="en-US" w:eastAsia="zh-CN"/>
              </w:rPr>
              <w:t>2</w:t>
            </w:r>
            <w:r w:rsidRPr="009C5B90">
              <w:rPr>
                <w:lang w:val="en-US"/>
              </w:rPr>
              <w:t>]</w:t>
            </w:r>
            <w:r w:rsidRPr="009C5B90">
              <w:rPr>
                <w:lang w:val="en-US" w:eastAsia="zh-CN"/>
              </w:rPr>
              <w:t xml:space="preserve"> </w:t>
            </w:r>
            <w:r w:rsidRPr="009C5B90">
              <w:rPr>
                <w:lang w:val="en-US"/>
              </w:rPr>
              <w:t>clause</w:t>
            </w:r>
            <w:r w:rsidRPr="009C5B90">
              <w:rPr>
                <w:lang w:val="en-US" w:eastAsia="zh-CN"/>
              </w:rPr>
              <w:t> </w:t>
            </w:r>
            <w:r w:rsidRPr="009C5B90">
              <w:rPr>
                <w:lang w:val="en-US"/>
              </w:rPr>
              <w:t>6.1.1</w:t>
            </w:r>
          </w:p>
        </w:tc>
      </w:tr>
      <w:tr w:rsidR="00424B0D" w:rsidRPr="009C5B90" w14:paraId="29AAE44D"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44F63B9" w14:textId="77777777" w:rsidR="00424B0D" w:rsidRPr="009C5B90" w:rsidRDefault="00424B0D" w:rsidP="000A43A0">
            <w:pPr>
              <w:pStyle w:val="TAL"/>
              <w:rPr>
                <w:lang w:val="en-US"/>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4B18794" w14:textId="0F4F12EA" w:rsidR="00424B0D" w:rsidRPr="009C5B90" w:rsidRDefault="00424B0D" w:rsidP="000A43A0">
            <w:pPr>
              <w:pStyle w:val="TAL"/>
              <w:rPr>
                <w:lang w:val="en-US"/>
              </w:rPr>
            </w:pPr>
            <w:r w:rsidRPr="009C5B90">
              <w:rPr>
                <w:lang w:val="en-US"/>
              </w:rPr>
              <w:t>Represents the Subscription Identifier SUPI (see 3GPP TS 23.501 [</w:t>
            </w:r>
            <w:r w:rsidRPr="009C5B90">
              <w:rPr>
                <w:lang w:val="en-US" w:eastAsia="zh-CN"/>
              </w:rPr>
              <w:t>4</w:t>
            </w:r>
            <w:r w:rsidRPr="009C5B90">
              <w:rPr>
                <w:lang w:val="en-US"/>
              </w:rPr>
              <w:t>] clause 5.9.2)</w:t>
            </w:r>
            <w:r w:rsidRPr="009C5B90">
              <w:rPr>
                <w:lang w:val="en-US"/>
              </w:rPr>
              <w:br/>
            </w:r>
            <w:r w:rsidRPr="009C5B90">
              <w:rPr>
                <w:lang w:val="en-US"/>
              </w:rPr>
              <w:tab/>
              <w:t>pattern: See pattern of type Supi in 3GPP TS 29.571 [3]</w:t>
            </w:r>
          </w:p>
        </w:tc>
      </w:tr>
    </w:tbl>
    <w:p w14:paraId="1C0525E8" w14:textId="77777777" w:rsidR="00424B0D" w:rsidRPr="00533C32" w:rsidRDefault="00424B0D" w:rsidP="00424B0D">
      <w:pPr>
        <w:rPr>
          <w:lang w:eastAsia="zh-CN"/>
        </w:rPr>
      </w:pPr>
    </w:p>
    <w:p w14:paraId="0C8BF726" w14:textId="77777777" w:rsidR="00424B0D" w:rsidRPr="00533C32" w:rsidRDefault="00424B0D" w:rsidP="00424B0D">
      <w:pPr>
        <w:pStyle w:val="41"/>
        <w:rPr>
          <w:lang w:eastAsia="zh-CN"/>
        </w:rPr>
      </w:pPr>
      <w:bookmarkStart w:id="2063" w:name="_Toc20127072"/>
      <w:bookmarkStart w:id="2064" w:name="_Toc27589048"/>
      <w:bookmarkStart w:id="2065" w:name="_Toc36459849"/>
      <w:bookmarkStart w:id="2066" w:name="_Toc45029433"/>
      <w:bookmarkStart w:id="2067" w:name="_Toc56520709"/>
      <w:bookmarkStart w:id="2068" w:name="_Toc90586975"/>
      <w:bookmarkStart w:id="2069" w:name="_Toc106616518"/>
      <w:bookmarkStart w:id="2070" w:name="_Toc122103506"/>
      <w:bookmarkStart w:id="2071" w:name="_Toc177495683"/>
      <w:r w:rsidRPr="00533C32">
        <w:t>5.2.2</w:t>
      </w:r>
      <w:r w:rsidRPr="00533C32">
        <w:rPr>
          <w:lang w:eastAsia="zh-CN"/>
        </w:rPr>
        <w:t>5</w:t>
      </w:r>
      <w:r w:rsidRPr="00533C32">
        <w:t>.3</w:t>
      </w:r>
      <w:r w:rsidRPr="00533C32">
        <w:tab/>
        <w:t>Resource Standard Methods</w:t>
      </w:r>
      <w:bookmarkEnd w:id="2063"/>
      <w:bookmarkEnd w:id="2064"/>
      <w:bookmarkEnd w:id="2065"/>
      <w:bookmarkEnd w:id="2066"/>
      <w:bookmarkEnd w:id="2067"/>
      <w:bookmarkEnd w:id="2068"/>
      <w:bookmarkEnd w:id="2069"/>
      <w:bookmarkEnd w:id="2070"/>
      <w:bookmarkEnd w:id="2071"/>
    </w:p>
    <w:p w14:paraId="70951351" w14:textId="77777777" w:rsidR="00424B0D" w:rsidRPr="00533C32" w:rsidRDefault="00424B0D" w:rsidP="00424B0D">
      <w:pPr>
        <w:pStyle w:val="51"/>
      </w:pPr>
      <w:bookmarkStart w:id="2072" w:name="_Toc20127073"/>
      <w:bookmarkStart w:id="2073" w:name="_Toc27589049"/>
      <w:bookmarkStart w:id="2074" w:name="_Toc36459850"/>
      <w:bookmarkStart w:id="2075" w:name="_Toc45029434"/>
      <w:bookmarkStart w:id="2076" w:name="_Toc56520710"/>
      <w:bookmarkStart w:id="2077" w:name="_Toc90586976"/>
      <w:bookmarkStart w:id="2078" w:name="_Toc106616519"/>
      <w:bookmarkStart w:id="2079" w:name="_Toc122103507"/>
      <w:bookmarkStart w:id="2080" w:name="_Toc177495684"/>
      <w:r w:rsidRPr="00533C32">
        <w:t>5.2.25.3.1</w:t>
      </w:r>
      <w:r w:rsidRPr="00533C32">
        <w:tab/>
        <w:t>PUT</w:t>
      </w:r>
      <w:bookmarkEnd w:id="2072"/>
      <w:bookmarkEnd w:id="2073"/>
      <w:bookmarkEnd w:id="2074"/>
      <w:bookmarkEnd w:id="2075"/>
      <w:bookmarkEnd w:id="2076"/>
      <w:bookmarkEnd w:id="2077"/>
      <w:bookmarkEnd w:id="2078"/>
      <w:bookmarkEnd w:id="2079"/>
      <w:bookmarkEnd w:id="2080"/>
    </w:p>
    <w:p w14:paraId="2212F234" w14:textId="77777777" w:rsidR="00424B0D" w:rsidRPr="00533C32" w:rsidRDefault="00424B0D" w:rsidP="00424B0D">
      <w:r w:rsidRPr="00533C32">
        <w:t>This method shall support the URI query parameters specified in table 5.2.25.3.1-1.</w:t>
      </w:r>
    </w:p>
    <w:p w14:paraId="4BE27E65" w14:textId="77777777" w:rsidR="00424B0D" w:rsidRPr="00533C32" w:rsidRDefault="00424B0D" w:rsidP="00424B0D">
      <w:pPr>
        <w:pStyle w:val="TH"/>
        <w:outlineLvl w:val="0"/>
      </w:pPr>
      <w:r w:rsidRPr="00533C32">
        <w:t>Table 5.2.25.3.1-1: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046646D7"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B17C9CC"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AA58088"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A40D10C"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3A0ABED"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5F07285" w14:textId="77777777" w:rsidR="00424B0D" w:rsidRPr="009C5B90" w:rsidRDefault="00424B0D" w:rsidP="000A43A0">
            <w:pPr>
              <w:pStyle w:val="TAH"/>
              <w:rPr>
                <w:lang w:val="en-US"/>
              </w:rPr>
            </w:pPr>
            <w:r w:rsidRPr="009C5B90">
              <w:rPr>
                <w:lang w:val="en-US"/>
              </w:rPr>
              <w:t>Description</w:t>
            </w:r>
          </w:p>
        </w:tc>
      </w:tr>
      <w:tr w:rsidR="00424B0D" w:rsidRPr="009C5B90" w14:paraId="43B598C8"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2B85682"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4DBA01A"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0899EE59"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14598B33"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A3DE637" w14:textId="77777777" w:rsidR="00424B0D" w:rsidRPr="009C5B90" w:rsidRDefault="00424B0D" w:rsidP="000A43A0">
            <w:pPr>
              <w:pStyle w:val="TAL"/>
              <w:rPr>
                <w:lang w:val="en-US"/>
              </w:rPr>
            </w:pPr>
          </w:p>
        </w:tc>
      </w:tr>
    </w:tbl>
    <w:p w14:paraId="28B31177" w14:textId="77777777" w:rsidR="00424B0D" w:rsidRPr="00533C32" w:rsidRDefault="00424B0D" w:rsidP="00424B0D"/>
    <w:p w14:paraId="78B1CFC7" w14:textId="77777777" w:rsidR="00424B0D" w:rsidRPr="00533C32" w:rsidRDefault="00424B0D" w:rsidP="00424B0D">
      <w:r w:rsidRPr="00533C32">
        <w:t>This method shall support the request data structures specified in table 5.2.25.3.1-2 and the response data structures and response codes specified in table 5.2.25.3.1-3.</w:t>
      </w:r>
    </w:p>
    <w:p w14:paraId="587D056B" w14:textId="77777777" w:rsidR="00424B0D" w:rsidRPr="00533C32" w:rsidRDefault="00424B0D" w:rsidP="00424B0D">
      <w:pPr>
        <w:pStyle w:val="TH"/>
        <w:outlineLvl w:val="0"/>
      </w:pPr>
      <w:r w:rsidRPr="00533C32">
        <w:t>Table 5.2.25.3.1-2: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950BB69"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F45CB16"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8CF671"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1D712AA"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2F3AD6C" w14:textId="77777777" w:rsidR="00424B0D" w:rsidRPr="009C5B90" w:rsidRDefault="00424B0D" w:rsidP="000A43A0">
            <w:pPr>
              <w:pStyle w:val="TAH"/>
              <w:rPr>
                <w:lang w:val="en-US"/>
              </w:rPr>
            </w:pPr>
            <w:r w:rsidRPr="009C5B90">
              <w:rPr>
                <w:lang w:val="en-US"/>
              </w:rPr>
              <w:t>Description</w:t>
            </w:r>
          </w:p>
        </w:tc>
      </w:tr>
      <w:tr w:rsidR="00424B0D" w:rsidRPr="009C5B90" w14:paraId="759566FD"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9328750" w14:textId="77777777" w:rsidR="00424B0D" w:rsidRPr="009C5B90" w:rsidRDefault="00424B0D" w:rsidP="000A43A0">
            <w:pPr>
              <w:pStyle w:val="TAL"/>
              <w:rPr>
                <w:lang w:val="en-US"/>
              </w:rPr>
            </w:pPr>
            <w:r w:rsidRPr="00533C32">
              <w:rPr>
                <w:rFonts w:eastAsia="宋体"/>
                <w:lang w:val="en-US" w:eastAsia="zh-CN"/>
              </w:rPr>
              <w:t>SorData</w:t>
            </w:r>
          </w:p>
        </w:tc>
        <w:tc>
          <w:tcPr>
            <w:tcW w:w="425" w:type="dxa"/>
            <w:tcBorders>
              <w:top w:val="single" w:sz="4" w:space="0" w:color="auto"/>
              <w:left w:val="single" w:sz="6" w:space="0" w:color="000000"/>
              <w:bottom w:val="single" w:sz="6" w:space="0" w:color="000000"/>
              <w:right w:val="single" w:sz="6" w:space="0" w:color="000000"/>
            </w:tcBorders>
            <w:hideMark/>
          </w:tcPr>
          <w:p w14:paraId="727DBC36"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5CAA4DA4"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0C716752" w14:textId="77777777" w:rsidR="00424B0D" w:rsidRPr="009C5B90" w:rsidRDefault="00424B0D" w:rsidP="000A43A0">
            <w:pPr>
              <w:pStyle w:val="TAL"/>
              <w:rPr>
                <w:lang w:val="en-US"/>
              </w:rPr>
            </w:pPr>
            <w:r w:rsidRPr="009C5B90">
              <w:rPr>
                <w:lang w:val="en-US"/>
              </w:rPr>
              <w:t>The SoR</w:t>
            </w:r>
            <w:r w:rsidRPr="009C5B90">
              <w:rPr>
                <w:kern w:val="2"/>
                <w:lang w:val="en-US" w:eastAsia="zh-CN"/>
              </w:rPr>
              <w:t xml:space="preserve"> acknowledgement information</w:t>
            </w:r>
            <w:r w:rsidRPr="009C5B90">
              <w:rPr>
                <w:lang w:val="en-US"/>
              </w:rPr>
              <w:t xml:space="preserve"> to be stored temporarily.</w:t>
            </w:r>
          </w:p>
        </w:tc>
      </w:tr>
    </w:tbl>
    <w:p w14:paraId="7F9CEC92" w14:textId="77777777" w:rsidR="00424B0D" w:rsidRPr="00533C32" w:rsidRDefault="00424B0D" w:rsidP="00424B0D"/>
    <w:p w14:paraId="422C9633" w14:textId="77777777" w:rsidR="00424B0D" w:rsidRPr="00533C32" w:rsidRDefault="00424B0D" w:rsidP="00424B0D">
      <w:pPr>
        <w:pStyle w:val="TH"/>
        <w:outlineLvl w:val="0"/>
      </w:pPr>
      <w:r w:rsidRPr="00533C32">
        <w:t>Table 5.2.25.3.1-3: Data structures supported by the PUT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0"/>
        <w:gridCol w:w="433"/>
        <w:gridCol w:w="1250"/>
        <w:gridCol w:w="1123"/>
        <w:gridCol w:w="5235"/>
      </w:tblGrid>
      <w:tr w:rsidR="00424B0D" w:rsidRPr="009C5B90" w14:paraId="047276E1"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38AF16D"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45CC6B4"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63FB4A5"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501DBD5" w14:textId="77777777" w:rsidR="00424B0D" w:rsidRPr="009C5B90" w:rsidRDefault="00424B0D" w:rsidP="000A43A0">
            <w:pPr>
              <w:pStyle w:val="TAH"/>
              <w:rPr>
                <w:lang w:val="en-US"/>
              </w:rPr>
            </w:pPr>
            <w:r w:rsidRPr="009C5B90">
              <w:rPr>
                <w:lang w:val="en-US"/>
              </w:rPr>
              <w:t>Response</w:t>
            </w:r>
          </w:p>
          <w:p w14:paraId="735B5590"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1EE77B1" w14:textId="77777777" w:rsidR="00424B0D" w:rsidRPr="009C5B90" w:rsidRDefault="00424B0D" w:rsidP="000A43A0">
            <w:pPr>
              <w:pStyle w:val="TAH"/>
              <w:rPr>
                <w:lang w:val="en-US"/>
              </w:rPr>
            </w:pPr>
            <w:r w:rsidRPr="009C5B90">
              <w:rPr>
                <w:lang w:val="en-US"/>
              </w:rPr>
              <w:t>Description</w:t>
            </w:r>
          </w:p>
        </w:tc>
      </w:tr>
      <w:tr w:rsidR="00424B0D" w:rsidRPr="009C5B90" w14:paraId="4F8A2401"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36474458"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6715BD0E"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4802C12A"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2CB9447F"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5A85869D" w14:textId="77777777" w:rsidR="00424B0D" w:rsidRPr="009C5B90" w:rsidRDefault="00424B0D" w:rsidP="000A43A0">
            <w:pPr>
              <w:pStyle w:val="TAL"/>
              <w:rPr>
                <w:lang w:val="en-US"/>
              </w:rPr>
            </w:pPr>
            <w:r w:rsidRPr="009C5B90">
              <w:rPr>
                <w:lang w:val="en-US"/>
              </w:rPr>
              <w:t xml:space="preserve">Upon success, an empty response body shall be returned </w:t>
            </w:r>
          </w:p>
        </w:tc>
      </w:tr>
      <w:tr w:rsidR="00424B0D" w:rsidRPr="009C5B90" w14:paraId="28E63FEB"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1941495" w14:textId="77777777" w:rsidR="00424B0D" w:rsidRPr="009C5B90" w:rsidRDefault="00424B0D" w:rsidP="000A43A0">
            <w:pPr>
              <w:pStyle w:val="TAL"/>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-1 are supported.</w:t>
            </w:r>
          </w:p>
        </w:tc>
      </w:tr>
    </w:tbl>
    <w:p w14:paraId="242EDF29" w14:textId="77777777" w:rsidR="00424B0D" w:rsidRPr="00533C32" w:rsidRDefault="00424B0D" w:rsidP="00424B0D"/>
    <w:p w14:paraId="3533DD22" w14:textId="77777777" w:rsidR="00424B0D" w:rsidRPr="00533C32" w:rsidRDefault="00424B0D" w:rsidP="00424B0D">
      <w:pPr>
        <w:pStyle w:val="51"/>
      </w:pPr>
      <w:bookmarkStart w:id="2081" w:name="_Toc20127074"/>
      <w:bookmarkStart w:id="2082" w:name="_Toc27589050"/>
      <w:bookmarkStart w:id="2083" w:name="_Toc36459851"/>
      <w:bookmarkStart w:id="2084" w:name="_Toc45029435"/>
      <w:bookmarkStart w:id="2085" w:name="_Toc56520711"/>
      <w:bookmarkStart w:id="2086" w:name="_Toc90586977"/>
      <w:bookmarkStart w:id="2087" w:name="_Toc106616520"/>
      <w:bookmarkStart w:id="2088" w:name="_Toc122103508"/>
      <w:bookmarkStart w:id="2089" w:name="_Toc177495685"/>
      <w:r w:rsidRPr="00533C32">
        <w:t>5.2.25.3.2</w:t>
      </w:r>
      <w:r w:rsidRPr="00533C32">
        <w:tab/>
        <w:t>GET</w:t>
      </w:r>
      <w:bookmarkEnd w:id="2081"/>
      <w:bookmarkEnd w:id="2082"/>
      <w:bookmarkEnd w:id="2083"/>
      <w:bookmarkEnd w:id="2084"/>
      <w:bookmarkEnd w:id="2085"/>
      <w:bookmarkEnd w:id="2086"/>
      <w:bookmarkEnd w:id="2087"/>
      <w:bookmarkEnd w:id="2088"/>
      <w:bookmarkEnd w:id="2089"/>
    </w:p>
    <w:p w14:paraId="21B72A26" w14:textId="77777777" w:rsidR="00424B0D" w:rsidRPr="00533C32" w:rsidRDefault="00424B0D" w:rsidP="00424B0D">
      <w:r w:rsidRPr="00533C32">
        <w:t>This method shall support the URI query parameters specified in table 5.2.25.3.2-1.</w:t>
      </w:r>
    </w:p>
    <w:p w14:paraId="0AD8A5E6" w14:textId="77777777" w:rsidR="00424B0D" w:rsidRPr="00533C32" w:rsidRDefault="00424B0D" w:rsidP="00424B0D">
      <w:pPr>
        <w:pStyle w:val="TH"/>
        <w:outlineLvl w:val="0"/>
      </w:pPr>
      <w:r w:rsidRPr="00533C32">
        <w:t>Table 5.2.25.3.2-1: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264DFB7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4611939"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C11656E"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26CF442"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8E34826"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253DCE4" w14:textId="77777777" w:rsidR="00424B0D" w:rsidRPr="009C5B90" w:rsidRDefault="00424B0D" w:rsidP="000A43A0">
            <w:pPr>
              <w:pStyle w:val="TAH"/>
              <w:rPr>
                <w:lang w:val="en-US"/>
              </w:rPr>
            </w:pPr>
            <w:r w:rsidRPr="009C5B90">
              <w:rPr>
                <w:lang w:val="en-US"/>
              </w:rPr>
              <w:t>Description</w:t>
            </w:r>
          </w:p>
        </w:tc>
      </w:tr>
      <w:tr w:rsidR="00424B0D" w:rsidRPr="009C5B90" w14:paraId="457D8F56"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8B48F2C"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61E55264"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3596A424"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6F23BC70"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4900F9D7" w14:textId="0182EF4F"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7CF0B519" w14:textId="77777777" w:rsidR="00424B0D" w:rsidRPr="00533C32" w:rsidRDefault="00424B0D" w:rsidP="00424B0D"/>
    <w:p w14:paraId="39607EA3" w14:textId="77777777" w:rsidR="00424B0D" w:rsidRPr="00533C32" w:rsidRDefault="00424B0D" w:rsidP="00424B0D">
      <w:r w:rsidRPr="00533C32">
        <w:t>This method shall support the request data structures specified in table 5.2.25.3.2-2 and the response data structures and response codes specified in table 5.2.25.3.2-3.</w:t>
      </w:r>
    </w:p>
    <w:p w14:paraId="45E7051D" w14:textId="77777777" w:rsidR="00424B0D" w:rsidRPr="00533C32" w:rsidRDefault="00424B0D" w:rsidP="00424B0D">
      <w:pPr>
        <w:pStyle w:val="TH"/>
        <w:outlineLvl w:val="0"/>
      </w:pPr>
      <w:r w:rsidRPr="00533C32">
        <w:t>Table 5.2.25.3.2-2: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5059EE2"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4ABBF177"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72B4A75"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2D43761"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25D6C03" w14:textId="77777777" w:rsidR="00424B0D" w:rsidRPr="009C5B90" w:rsidRDefault="00424B0D" w:rsidP="000A43A0">
            <w:pPr>
              <w:pStyle w:val="TAH"/>
              <w:rPr>
                <w:lang w:val="en-US"/>
              </w:rPr>
            </w:pPr>
            <w:r w:rsidRPr="009C5B90">
              <w:rPr>
                <w:lang w:val="en-US"/>
              </w:rPr>
              <w:t>Description</w:t>
            </w:r>
          </w:p>
        </w:tc>
      </w:tr>
      <w:tr w:rsidR="00424B0D" w:rsidRPr="009C5B90" w14:paraId="60D914ED"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33AD1E3E"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136DF7B5"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CC4A3A8" w14:textId="77777777" w:rsidR="00424B0D" w:rsidRPr="009C5B90" w:rsidRDefault="00424B0D" w:rsidP="000A43A0">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1EC75A1F" w14:textId="77777777" w:rsidR="00424B0D" w:rsidRPr="009C5B90" w:rsidRDefault="00424B0D" w:rsidP="000A43A0">
            <w:pPr>
              <w:pStyle w:val="TAL"/>
              <w:rPr>
                <w:lang w:val="en-US"/>
              </w:rPr>
            </w:pPr>
          </w:p>
        </w:tc>
      </w:tr>
    </w:tbl>
    <w:p w14:paraId="0304B4BF" w14:textId="77777777" w:rsidR="00424B0D" w:rsidRPr="00533C32" w:rsidRDefault="00424B0D" w:rsidP="00424B0D"/>
    <w:p w14:paraId="6696C566" w14:textId="77777777" w:rsidR="00424B0D" w:rsidRPr="00533C32" w:rsidRDefault="00424B0D" w:rsidP="00424B0D">
      <w:pPr>
        <w:pStyle w:val="TH"/>
        <w:outlineLvl w:val="0"/>
      </w:pPr>
      <w:r w:rsidRPr="00533C32">
        <w:t>Table 5.2.25.3.2-3: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520AF81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11FB4DF"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86A9F2F"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D69B58D"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B66B638" w14:textId="77777777" w:rsidR="00424B0D" w:rsidRPr="009C5B90" w:rsidRDefault="00424B0D" w:rsidP="000A43A0">
            <w:pPr>
              <w:pStyle w:val="TAH"/>
              <w:rPr>
                <w:lang w:val="en-US"/>
              </w:rPr>
            </w:pPr>
            <w:r w:rsidRPr="009C5B90">
              <w:rPr>
                <w:lang w:val="en-US"/>
              </w:rPr>
              <w:t>Response</w:t>
            </w:r>
          </w:p>
          <w:p w14:paraId="3E694D92"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8D1C1F6" w14:textId="77777777" w:rsidR="00424B0D" w:rsidRPr="009C5B90" w:rsidRDefault="00424B0D" w:rsidP="000A43A0">
            <w:pPr>
              <w:pStyle w:val="TAH"/>
              <w:rPr>
                <w:lang w:val="en-US"/>
              </w:rPr>
            </w:pPr>
            <w:r w:rsidRPr="009C5B90">
              <w:rPr>
                <w:lang w:val="en-US"/>
              </w:rPr>
              <w:t>Description</w:t>
            </w:r>
          </w:p>
        </w:tc>
      </w:tr>
      <w:tr w:rsidR="00424B0D" w:rsidRPr="009C5B90" w14:paraId="30F2A53E"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09DCA8FB" w14:textId="77777777" w:rsidR="00424B0D" w:rsidRPr="009C5B90" w:rsidRDefault="00424B0D" w:rsidP="000A43A0">
            <w:pPr>
              <w:pStyle w:val="TAL"/>
              <w:rPr>
                <w:lang w:val="en-US"/>
              </w:rPr>
            </w:pPr>
            <w:r w:rsidRPr="00533C32">
              <w:rPr>
                <w:rFonts w:eastAsia="宋体"/>
                <w:lang w:val="en-US" w:eastAsia="zh-CN"/>
              </w:rPr>
              <w:t>SorData</w:t>
            </w:r>
          </w:p>
        </w:tc>
        <w:tc>
          <w:tcPr>
            <w:tcW w:w="225" w:type="pct"/>
            <w:tcBorders>
              <w:top w:val="single" w:sz="4" w:space="0" w:color="auto"/>
              <w:left w:val="single" w:sz="6" w:space="0" w:color="000000"/>
              <w:bottom w:val="single" w:sz="4" w:space="0" w:color="auto"/>
              <w:right w:val="single" w:sz="6" w:space="0" w:color="000000"/>
            </w:tcBorders>
            <w:hideMark/>
          </w:tcPr>
          <w:p w14:paraId="714B6D1D"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75A5D9C2"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769FDACA"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6D996633" w14:textId="77777777" w:rsidR="00424B0D" w:rsidRPr="009C5B90" w:rsidRDefault="00424B0D" w:rsidP="000A43A0">
            <w:pPr>
              <w:pStyle w:val="TAL"/>
              <w:rPr>
                <w:lang w:val="en-US"/>
              </w:rPr>
            </w:pPr>
            <w:r w:rsidRPr="009C5B90">
              <w:rPr>
                <w:lang w:val="en-US"/>
              </w:rPr>
              <w:t>Upon success, a response body containing the SorData shall be returned.</w:t>
            </w:r>
          </w:p>
        </w:tc>
      </w:tr>
      <w:tr w:rsidR="00424B0D" w:rsidRPr="009C5B90" w14:paraId="695C5C3F"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7BA18F5"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174BD6A6" w14:textId="77777777" w:rsidR="00424B0D" w:rsidRDefault="00424B0D" w:rsidP="00424B0D">
      <w:pPr>
        <w:rPr>
          <w:lang w:eastAsia="zh-CN"/>
        </w:rPr>
      </w:pPr>
    </w:p>
    <w:p w14:paraId="53765826" w14:textId="77777777" w:rsidR="00424B0D" w:rsidRDefault="00424B0D" w:rsidP="00424B0D">
      <w:pPr>
        <w:pStyle w:val="51"/>
      </w:pPr>
      <w:bookmarkStart w:id="2090" w:name="_Toc90586978"/>
      <w:bookmarkStart w:id="2091" w:name="_Toc106616521"/>
      <w:bookmarkStart w:id="2092" w:name="_Toc122103509"/>
      <w:bookmarkStart w:id="2093" w:name="_Toc177495686"/>
      <w:r w:rsidRPr="00442797">
        <w:t>5.2.25.3.3</w:t>
      </w:r>
      <w:r w:rsidRPr="00442797">
        <w:tab/>
        <w:t>PATCH</w:t>
      </w:r>
      <w:bookmarkEnd w:id="2090"/>
      <w:bookmarkEnd w:id="2091"/>
      <w:bookmarkEnd w:id="2092"/>
      <w:bookmarkEnd w:id="2093"/>
    </w:p>
    <w:p w14:paraId="7E208C55" w14:textId="4E1548B4" w:rsidR="00424B0D" w:rsidRDefault="00424B0D" w:rsidP="00424B0D">
      <w:pPr>
        <w:rPr>
          <w:lang w:eastAsia="zh-CN"/>
        </w:rPr>
      </w:pPr>
      <w:r>
        <w:rPr>
          <w:lang w:eastAsia="zh-CN"/>
        </w:rPr>
        <w:t>This method is used to modify the "ME support of SOR-CMCI"</w:t>
      </w:r>
      <w:r w:rsidR="00120C2F">
        <w:rPr>
          <w:lang w:eastAsia="zh-CN"/>
        </w:rPr>
        <w:t xml:space="preserve">, "ME support of SOR-SNPN-SI" and </w:t>
      </w:r>
      <w:r w:rsidR="00120C2F" w:rsidRPr="00595E7A">
        <w:t>"ME support of SOR-SNPN-SI-LS"</w:t>
      </w:r>
      <w:r>
        <w:rPr>
          <w:lang w:eastAsia="zh-CN"/>
        </w:rPr>
        <w:t xml:space="preserve"> stored in the UDR.</w:t>
      </w:r>
    </w:p>
    <w:p w14:paraId="41B4939D" w14:textId="77777777" w:rsidR="00424B0D" w:rsidRDefault="00424B0D" w:rsidP="00424B0D">
      <w:r>
        <w:t>This method shall support the URI query parameters specified in table 5.2.25.3.3-1.</w:t>
      </w:r>
    </w:p>
    <w:p w14:paraId="478FB5E4" w14:textId="77777777" w:rsidR="00424B0D" w:rsidRDefault="00424B0D" w:rsidP="00424B0D">
      <w:pPr>
        <w:pStyle w:val="TH"/>
        <w:outlineLvl w:val="0"/>
      </w:pPr>
      <w:r>
        <w:t>Table 5.2.25.3.3</w:t>
      </w:r>
      <w:r w:rsidRPr="005B0B8D">
        <w:t>-1.</w:t>
      </w:r>
      <w:r>
        <w:t xml:space="preserve">: URI query parameters supported by the </w:t>
      </w:r>
      <w:r>
        <w:rPr>
          <w:lang w:eastAsia="zh-CN"/>
        </w:rPr>
        <w:t>PATCH</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727BB84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F41CD15"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A6595FD"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637F263"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B5A93E3"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CE82FB9" w14:textId="77777777" w:rsidR="00424B0D" w:rsidRPr="009C5B90" w:rsidRDefault="00424B0D" w:rsidP="000A43A0">
            <w:pPr>
              <w:pStyle w:val="TAH"/>
              <w:rPr>
                <w:lang w:val="en-US"/>
              </w:rPr>
            </w:pPr>
            <w:r w:rsidRPr="009C5B90">
              <w:rPr>
                <w:lang w:val="en-US"/>
              </w:rPr>
              <w:t>Description</w:t>
            </w:r>
          </w:p>
        </w:tc>
      </w:tr>
      <w:tr w:rsidR="00424B0D" w:rsidRPr="009C5B90" w14:paraId="112BC22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F586CC2"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4E510B8B"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1634AEC3"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hideMark/>
          </w:tcPr>
          <w:p w14:paraId="7E212B74"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598CFF52" w14:textId="3DD34ED5"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56C367EB" w14:textId="77777777" w:rsidR="00424B0D" w:rsidRDefault="00424B0D" w:rsidP="00424B0D">
      <w:pPr>
        <w:pStyle w:val="Guidance"/>
      </w:pPr>
    </w:p>
    <w:p w14:paraId="21768CD9" w14:textId="77777777" w:rsidR="00424B0D" w:rsidRDefault="00424B0D" w:rsidP="00424B0D">
      <w:r>
        <w:t>This method shall support the request data structures specified in table 5.2.25.3.3-2 and the response data structures, and response codes specified in table 5.2.25.3.3-3.</w:t>
      </w:r>
    </w:p>
    <w:p w14:paraId="5C061894" w14:textId="77777777" w:rsidR="00424B0D" w:rsidRDefault="00424B0D" w:rsidP="00424B0D">
      <w:pPr>
        <w:pStyle w:val="TH"/>
        <w:outlineLvl w:val="0"/>
      </w:pPr>
      <w:r>
        <w:t xml:space="preserve">Table 5.2.25.3.3-2: Data structures supported by the </w:t>
      </w:r>
      <w:r>
        <w:rPr>
          <w:lang w:eastAsia="zh-CN"/>
        </w:rPr>
        <w:t>PATCH</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DEA7F97"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0E9C4FF"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33765AB"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F4434DB"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6AC5FF8" w14:textId="77777777" w:rsidR="00424B0D" w:rsidRPr="009C5B90" w:rsidRDefault="00424B0D" w:rsidP="000A43A0">
            <w:pPr>
              <w:pStyle w:val="TAH"/>
              <w:rPr>
                <w:lang w:val="en-US"/>
              </w:rPr>
            </w:pPr>
            <w:r w:rsidRPr="009C5B90">
              <w:rPr>
                <w:lang w:val="en-US"/>
              </w:rPr>
              <w:t>Description</w:t>
            </w:r>
          </w:p>
        </w:tc>
      </w:tr>
      <w:tr w:rsidR="00424B0D" w:rsidRPr="009C5B90" w14:paraId="38DEC770"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82D9D2C"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58F3683D"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0CF2E267"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5CE42EA8" w14:textId="77777777" w:rsidR="00424B0D" w:rsidRPr="009C5B90" w:rsidRDefault="00424B0D" w:rsidP="000A43A0">
            <w:pPr>
              <w:pStyle w:val="TAL"/>
              <w:rPr>
                <w:lang w:val="en-US" w:eastAsia="zh-CN"/>
              </w:rPr>
            </w:pPr>
            <w:r w:rsidRPr="009C5B90">
              <w:rPr>
                <w:lang w:val="en-US" w:eastAsia="zh-CN"/>
              </w:rPr>
              <w:t>Contains the delta data to the contents of SorData</w:t>
            </w:r>
          </w:p>
        </w:tc>
      </w:tr>
    </w:tbl>
    <w:p w14:paraId="5595D673" w14:textId="77777777" w:rsidR="00424B0D" w:rsidRDefault="00424B0D" w:rsidP="00424B0D"/>
    <w:p w14:paraId="7050CD8B" w14:textId="77777777" w:rsidR="00424B0D" w:rsidRDefault="00424B0D" w:rsidP="00424B0D">
      <w:pPr>
        <w:pStyle w:val="TH"/>
        <w:outlineLvl w:val="0"/>
      </w:pPr>
      <w:r>
        <w:t xml:space="preserve">Table 5.2.25.3.3-3: Data structures supported by the </w:t>
      </w:r>
      <w:r>
        <w:rPr>
          <w:lang w:eastAsia="zh-CN"/>
        </w:rPr>
        <w:t>PATCH</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15964165"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66EA508B"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620D8DC"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52C4D21"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F97E9B1" w14:textId="77777777" w:rsidR="00424B0D" w:rsidRPr="009C5B90" w:rsidRDefault="00424B0D" w:rsidP="000A43A0">
            <w:pPr>
              <w:pStyle w:val="TAH"/>
              <w:rPr>
                <w:lang w:val="en-US"/>
              </w:rPr>
            </w:pPr>
            <w:r w:rsidRPr="009C5B90">
              <w:rPr>
                <w:lang w:val="en-US"/>
              </w:rPr>
              <w:t>Response</w:t>
            </w:r>
          </w:p>
          <w:p w14:paraId="41ED0B22"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DD0FD68" w14:textId="77777777" w:rsidR="00424B0D" w:rsidRPr="009C5B90" w:rsidRDefault="00424B0D" w:rsidP="000A43A0">
            <w:pPr>
              <w:pStyle w:val="TAH"/>
              <w:rPr>
                <w:lang w:val="en-US"/>
              </w:rPr>
            </w:pPr>
            <w:r w:rsidRPr="009C5B90">
              <w:rPr>
                <w:lang w:val="en-US"/>
              </w:rPr>
              <w:t>Description</w:t>
            </w:r>
          </w:p>
        </w:tc>
      </w:tr>
      <w:tr w:rsidR="00424B0D" w:rsidRPr="009C5B90" w14:paraId="7F8A03AC"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40578586"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78AA4A9B"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37FD0FD9"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0255D546"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31E37EF3"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lang w:val="en-US" w:eastAsia="zh-CN"/>
              </w:rPr>
              <w:t xml:space="preserve"> (NOTE 2)</w:t>
            </w:r>
          </w:p>
        </w:tc>
      </w:tr>
      <w:tr w:rsidR="00424B0D" w:rsidRPr="009C5B90" w14:paraId="63F9A5A1"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6CBBD4B1" w14:textId="77777777" w:rsidR="00424B0D" w:rsidRPr="009C5B90" w:rsidRDefault="00424B0D" w:rsidP="000A43A0">
            <w:pPr>
              <w:pStyle w:val="TAL"/>
              <w:rPr>
                <w:lang w:val="en-US" w:eastAsia="zh-CN"/>
              </w:rPr>
            </w:pPr>
            <w:r w:rsidRPr="009C5B90">
              <w:rPr>
                <w:lang w:eastAsia="zh-CN"/>
              </w:rPr>
              <w:t>PatchResult</w:t>
            </w:r>
          </w:p>
        </w:tc>
        <w:tc>
          <w:tcPr>
            <w:tcW w:w="225" w:type="pct"/>
            <w:tcBorders>
              <w:top w:val="single" w:sz="4" w:space="0" w:color="auto"/>
              <w:left w:val="single" w:sz="6" w:space="0" w:color="000000"/>
              <w:bottom w:val="single" w:sz="6" w:space="0" w:color="000000"/>
              <w:right w:val="single" w:sz="6" w:space="0" w:color="000000"/>
            </w:tcBorders>
            <w:hideMark/>
          </w:tcPr>
          <w:p w14:paraId="7CDB8A33" w14:textId="77777777" w:rsidR="00424B0D" w:rsidRPr="009C5B90" w:rsidRDefault="00424B0D" w:rsidP="000A43A0">
            <w:pPr>
              <w:pStyle w:val="TAC"/>
              <w:rPr>
                <w:lang w:val="en-US"/>
              </w:rPr>
            </w:pPr>
            <w:r w:rsidRPr="009C5B90">
              <w:rPr>
                <w:lang w:eastAsia="zh-CN"/>
              </w:rPr>
              <w:t>M</w:t>
            </w:r>
          </w:p>
        </w:tc>
        <w:tc>
          <w:tcPr>
            <w:tcW w:w="649" w:type="pct"/>
            <w:tcBorders>
              <w:top w:val="single" w:sz="4" w:space="0" w:color="auto"/>
              <w:left w:val="single" w:sz="6" w:space="0" w:color="000000"/>
              <w:bottom w:val="single" w:sz="6" w:space="0" w:color="000000"/>
              <w:right w:val="single" w:sz="6" w:space="0" w:color="000000"/>
            </w:tcBorders>
            <w:hideMark/>
          </w:tcPr>
          <w:p w14:paraId="0D51C921" w14:textId="77777777" w:rsidR="00424B0D" w:rsidRPr="009C5B90" w:rsidRDefault="00424B0D" w:rsidP="000A43A0">
            <w:pPr>
              <w:pStyle w:val="TAL"/>
              <w:rPr>
                <w:lang w:val="en-US"/>
              </w:rPr>
            </w:pPr>
            <w:r w:rsidRPr="009C5B90">
              <w:rPr>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159DC18B" w14:textId="77777777" w:rsidR="00424B0D" w:rsidRPr="009C5B90" w:rsidRDefault="00424B0D" w:rsidP="000A43A0">
            <w:pPr>
              <w:pStyle w:val="TAL"/>
              <w:rPr>
                <w:lang w:val="en-US"/>
              </w:rPr>
            </w:pPr>
            <w:r w:rsidRPr="009C5B90">
              <w:rPr>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6016C111" w14:textId="77777777" w:rsidR="00424B0D" w:rsidRPr="009C5B90" w:rsidRDefault="00424B0D" w:rsidP="000A43A0">
            <w:pPr>
              <w:pStyle w:val="TAL"/>
              <w:rPr>
                <w:lang w:val="en-US"/>
              </w:rPr>
            </w:pPr>
            <w:r w:rsidRPr="009C5B90">
              <w:rPr>
                <w:lang w:eastAsia="zh-CN"/>
              </w:rPr>
              <w:t>Upon success, the execution report is returned. (NOTE 2)</w:t>
            </w:r>
          </w:p>
        </w:tc>
      </w:tr>
      <w:tr w:rsidR="00424B0D" w:rsidRPr="009C5B90" w14:paraId="0D772B34"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7B540660"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61857880" w14:textId="77777777" w:rsidR="00424B0D" w:rsidRPr="009C5B90" w:rsidRDefault="00424B0D" w:rsidP="000A43A0">
            <w:pPr>
              <w:pStyle w:val="TAC"/>
              <w:rPr>
                <w:lang w:val="en-US" w:eastAsia="zh-CN"/>
              </w:rPr>
            </w:pPr>
            <w:r w:rsidRPr="009C5B90">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586CA86E" w14:textId="77777777" w:rsidR="00424B0D" w:rsidRPr="009C5B90" w:rsidRDefault="00424B0D" w:rsidP="000A43A0">
            <w:pPr>
              <w:pStyle w:val="TAL"/>
              <w:rPr>
                <w:lang w:val="en-US" w:eastAsia="zh-CN"/>
              </w:rPr>
            </w:pPr>
            <w:r w:rsidRPr="009C5B90">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5B866D4F"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4F1C5860" w14:textId="77777777" w:rsidR="00424B0D" w:rsidRPr="009C5B90" w:rsidRDefault="00424B0D" w:rsidP="000A43A0">
            <w:pPr>
              <w:pStyle w:val="TAL"/>
              <w:rPr>
                <w:lang w:val="en-US" w:eastAsia="zh-CN"/>
              </w:rPr>
            </w:pPr>
            <w:r w:rsidRPr="009C5B90">
              <w:rPr>
                <w:lang w:val="en-US" w:eastAsia="zh-CN"/>
              </w:rPr>
              <w:t xml:space="preserve">If one or more attributes are not allowed to be modified according to e.g. policy or local configuration, then the </w:t>
            </w:r>
            <w:r w:rsidRPr="009C5B90">
              <w:rPr>
                <w:lang w:val="en-US"/>
              </w:rPr>
              <w:t>invalidParams</w:t>
            </w:r>
            <w:r w:rsidRPr="009C5B90">
              <w:rPr>
                <w:lang w:val="en-US" w:eastAsia="zh-CN"/>
              </w:rPr>
              <w:t xml:space="preserve"> attribute shall contain the JSON pointers of attributes which are not allowed to be modified, and 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1EA9716D"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2FC11294" w14:textId="77777777" w:rsidR="00424B0D" w:rsidRPr="009C5B90" w:rsidRDefault="00424B0D" w:rsidP="000A43A0">
            <w:pPr>
              <w:pStyle w:val="TAN"/>
              <w:rPr>
                <w:lang w:val="en-US"/>
              </w:rPr>
            </w:pPr>
            <w:r w:rsidRPr="009C5B90">
              <w:rPr>
                <w:lang w:val="en-US"/>
              </w:rPr>
              <w:t>NOTE </w:t>
            </w:r>
            <w:r w:rsidRPr="009C5B90">
              <w:rPr>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1CF28372" w14:textId="77777777" w:rsidR="00424B0D" w:rsidRPr="009C5B90" w:rsidRDefault="00424B0D" w:rsidP="000A43A0">
            <w:pPr>
              <w:pStyle w:val="TAN"/>
              <w:rPr>
                <w:lang w:val="en-US" w:eastAsia="zh-CN"/>
              </w:rPr>
            </w:pPr>
            <w:r w:rsidRPr="009C5B90">
              <w:rPr>
                <w:lang w:eastAsia="zh-CN"/>
              </w:rPr>
              <w:t>NOTE 2:</w:t>
            </w:r>
            <w:r w:rsidRPr="009C5B90">
              <w:rPr>
                <w:lang w:val="en-US" w:eastAsia="zh-CN"/>
              </w:rPr>
              <w:tab/>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6571213C" w14:textId="77777777" w:rsidR="00424B0D" w:rsidRPr="00533C32" w:rsidRDefault="00424B0D" w:rsidP="00424B0D">
      <w:pPr>
        <w:rPr>
          <w:lang w:eastAsia="zh-CN"/>
        </w:rPr>
      </w:pPr>
    </w:p>
    <w:p w14:paraId="4014F54E" w14:textId="77777777" w:rsidR="00424B0D" w:rsidRPr="00533C32" w:rsidRDefault="00424B0D" w:rsidP="00424B0D">
      <w:pPr>
        <w:pStyle w:val="31"/>
      </w:pPr>
      <w:bookmarkStart w:id="2094" w:name="_Toc20127075"/>
      <w:bookmarkStart w:id="2095" w:name="_Toc27589051"/>
      <w:bookmarkStart w:id="2096" w:name="_Toc36459852"/>
      <w:bookmarkStart w:id="2097" w:name="_Toc45029436"/>
      <w:bookmarkStart w:id="2098" w:name="_Toc56520712"/>
      <w:bookmarkStart w:id="2099" w:name="_Toc90586979"/>
      <w:bookmarkStart w:id="2100" w:name="_Toc106616522"/>
      <w:bookmarkStart w:id="2101" w:name="_Toc122103510"/>
      <w:bookmarkStart w:id="2102" w:name="_Toc177495687"/>
      <w:r w:rsidRPr="00533C32">
        <w:t>5.2.25A</w:t>
      </w:r>
      <w:r w:rsidRPr="00533C32">
        <w:tab/>
        <w:t>Resource: AuthenticationUPU</w:t>
      </w:r>
      <w:bookmarkEnd w:id="2094"/>
      <w:bookmarkEnd w:id="2095"/>
      <w:bookmarkEnd w:id="2096"/>
      <w:bookmarkEnd w:id="2097"/>
      <w:bookmarkEnd w:id="2098"/>
      <w:bookmarkEnd w:id="2099"/>
      <w:bookmarkEnd w:id="2100"/>
      <w:bookmarkEnd w:id="2101"/>
      <w:bookmarkEnd w:id="2102"/>
    </w:p>
    <w:p w14:paraId="7F138A7F" w14:textId="77777777" w:rsidR="00424B0D" w:rsidRPr="00533C32" w:rsidRDefault="00424B0D" w:rsidP="00424B0D">
      <w:pPr>
        <w:pStyle w:val="41"/>
      </w:pPr>
      <w:bookmarkStart w:id="2103" w:name="_Toc20127076"/>
      <w:bookmarkStart w:id="2104" w:name="_Toc27589052"/>
      <w:bookmarkStart w:id="2105" w:name="_Toc36459853"/>
      <w:bookmarkStart w:id="2106" w:name="_Toc45029437"/>
      <w:bookmarkStart w:id="2107" w:name="_Toc56520713"/>
      <w:bookmarkStart w:id="2108" w:name="_Toc90586980"/>
      <w:bookmarkStart w:id="2109" w:name="_Toc106616523"/>
      <w:bookmarkStart w:id="2110" w:name="_Toc122103511"/>
      <w:bookmarkStart w:id="2111" w:name="_Toc177495688"/>
      <w:r w:rsidRPr="00533C32">
        <w:t>5.2.25A.1</w:t>
      </w:r>
      <w:r w:rsidRPr="00533C32">
        <w:tab/>
        <w:t>Description</w:t>
      </w:r>
      <w:bookmarkEnd w:id="2103"/>
      <w:bookmarkEnd w:id="2104"/>
      <w:bookmarkEnd w:id="2105"/>
      <w:bookmarkEnd w:id="2106"/>
      <w:bookmarkEnd w:id="2107"/>
      <w:bookmarkEnd w:id="2108"/>
      <w:bookmarkEnd w:id="2109"/>
      <w:bookmarkEnd w:id="2110"/>
      <w:bookmarkEnd w:id="2111"/>
    </w:p>
    <w:p w14:paraId="2BB5302F" w14:textId="77777777"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61065343" w14:textId="77777777" w:rsidR="00424B0D" w:rsidRPr="00533C32" w:rsidRDefault="00424B0D" w:rsidP="00424B0D">
      <w:pPr>
        <w:pStyle w:val="41"/>
      </w:pPr>
      <w:bookmarkStart w:id="2112" w:name="_Toc20127077"/>
      <w:bookmarkStart w:id="2113" w:name="_Toc27589053"/>
      <w:bookmarkStart w:id="2114" w:name="_Toc36459854"/>
      <w:bookmarkStart w:id="2115" w:name="_Toc45029438"/>
      <w:bookmarkStart w:id="2116" w:name="_Toc56520714"/>
      <w:bookmarkStart w:id="2117" w:name="_Toc90586981"/>
      <w:bookmarkStart w:id="2118" w:name="_Toc106616524"/>
      <w:bookmarkStart w:id="2119" w:name="_Toc122103512"/>
      <w:bookmarkStart w:id="2120" w:name="_Toc177495689"/>
      <w:r w:rsidRPr="00533C32">
        <w:t>5.2.25A.2</w:t>
      </w:r>
      <w:r w:rsidRPr="00533C32">
        <w:tab/>
        <w:t>Resource Definition</w:t>
      </w:r>
      <w:bookmarkEnd w:id="2112"/>
      <w:bookmarkEnd w:id="2113"/>
      <w:bookmarkEnd w:id="2114"/>
      <w:bookmarkEnd w:id="2115"/>
      <w:bookmarkEnd w:id="2116"/>
      <w:bookmarkEnd w:id="2117"/>
      <w:bookmarkEnd w:id="2118"/>
      <w:bookmarkEnd w:id="2119"/>
      <w:bookmarkEnd w:id="2120"/>
    </w:p>
    <w:p w14:paraId="4AB52986" w14:textId="77777777" w:rsidR="00424B0D" w:rsidRPr="00533C32" w:rsidRDefault="00424B0D" w:rsidP="00424B0D">
      <w:r w:rsidRPr="00533C32">
        <w:t>Resource URI: {apiRoot}/nudr-dr/&lt;apiVersion&gt;/subscription-data/{</w:t>
      </w:r>
      <w:r w:rsidRPr="00533C32">
        <w:rPr>
          <w:lang w:eastAsia="zh-CN"/>
        </w:rPr>
        <w:t>ueId</w:t>
      </w:r>
      <w:r w:rsidRPr="00533C32">
        <w:t>}/</w:t>
      </w:r>
      <w:r w:rsidRPr="00533C32">
        <w:rPr>
          <w:kern w:val="2"/>
        </w:rPr>
        <w:t>ue-update-confirmation-data/upu-data</w:t>
      </w:r>
    </w:p>
    <w:p w14:paraId="2306E102" w14:textId="77777777" w:rsidR="00424B0D" w:rsidRPr="00533C32" w:rsidRDefault="00424B0D" w:rsidP="00424B0D">
      <w:pPr>
        <w:rPr>
          <w:rFonts w:ascii="Arial" w:hAnsi="Arial" w:cs="Arial"/>
        </w:rPr>
      </w:pPr>
      <w:bookmarkStart w:id="2121" w:name="_MCCTEMPBM_CRPT22160145___7"/>
      <w:r w:rsidRPr="00533C32">
        <w:t>This resource shall support the resource URI variables defined in table 5.2.25A.2-1</w:t>
      </w:r>
      <w:r w:rsidRPr="00533C32">
        <w:rPr>
          <w:rFonts w:ascii="Arial" w:hAnsi="Arial" w:cs="Arial"/>
        </w:rPr>
        <w:t>.</w:t>
      </w:r>
    </w:p>
    <w:bookmarkEnd w:id="2121"/>
    <w:p w14:paraId="59F2CFB5" w14:textId="77777777" w:rsidR="00424B0D" w:rsidRPr="00533C32" w:rsidRDefault="00424B0D" w:rsidP="00424B0D">
      <w:pPr>
        <w:pStyle w:val="TH"/>
        <w:outlineLvl w:val="0"/>
      </w:pPr>
      <w:r w:rsidRPr="00533C32">
        <w:t>Table 5.2.25A.2-1: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4C38EFB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5317459E"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ED6A9B2" w14:textId="77777777" w:rsidR="00424B0D" w:rsidRPr="009C5B90" w:rsidRDefault="00424B0D" w:rsidP="000A43A0">
            <w:pPr>
              <w:pStyle w:val="TAH"/>
              <w:rPr>
                <w:lang w:val="en-US"/>
              </w:rPr>
            </w:pPr>
            <w:r w:rsidRPr="009C5B90">
              <w:rPr>
                <w:lang w:val="en-US"/>
              </w:rPr>
              <w:t>Definition</w:t>
            </w:r>
          </w:p>
        </w:tc>
      </w:tr>
      <w:tr w:rsidR="00424B0D" w:rsidRPr="009C5B90" w14:paraId="2B4B287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F507E4B"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E09DC0A" w14:textId="77777777" w:rsidR="00424B0D" w:rsidRPr="009C5B90" w:rsidRDefault="00424B0D" w:rsidP="000A43A0">
            <w:pPr>
              <w:pStyle w:val="TAL"/>
              <w:rPr>
                <w:lang w:val="en-US"/>
              </w:rPr>
            </w:pPr>
            <w:r w:rsidRPr="009C5B90">
              <w:rPr>
                <w:lang w:val="en-US"/>
              </w:rPr>
              <w:t>See 3GPP TS 2</w:t>
            </w:r>
            <w:r w:rsidRPr="009C5B90">
              <w:rPr>
                <w:lang w:val="en-US" w:eastAsia="zh-CN"/>
              </w:rPr>
              <w:t>9</w:t>
            </w:r>
            <w:r w:rsidRPr="009C5B90">
              <w:rPr>
                <w:lang w:val="en-US"/>
              </w:rPr>
              <w:t>.504 [</w:t>
            </w:r>
            <w:r w:rsidRPr="009C5B90">
              <w:rPr>
                <w:lang w:val="en-US" w:eastAsia="zh-CN"/>
              </w:rPr>
              <w:t>2</w:t>
            </w:r>
            <w:r w:rsidRPr="009C5B90">
              <w:rPr>
                <w:lang w:val="en-US"/>
              </w:rPr>
              <w:t>]</w:t>
            </w:r>
            <w:r w:rsidRPr="009C5B90">
              <w:rPr>
                <w:lang w:val="en-US" w:eastAsia="zh-CN"/>
              </w:rPr>
              <w:t xml:space="preserve"> </w:t>
            </w:r>
            <w:r w:rsidRPr="009C5B90">
              <w:rPr>
                <w:lang w:val="en-US"/>
              </w:rPr>
              <w:t>clause</w:t>
            </w:r>
            <w:r w:rsidRPr="009C5B90">
              <w:rPr>
                <w:lang w:val="en-US" w:eastAsia="zh-CN"/>
              </w:rPr>
              <w:t> </w:t>
            </w:r>
            <w:r w:rsidRPr="009C5B90">
              <w:rPr>
                <w:lang w:val="en-US"/>
              </w:rPr>
              <w:t>6.1.1</w:t>
            </w:r>
          </w:p>
        </w:tc>
      </w:tr>
      <w:tr w:rsidR="00424B0D" w:rsidRPr="009C5B90" w14:paraId="6F49E0A4"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D5C96AD" w14:textId="77777777" w:rsidR="00424B0D" w:rsidRPr="009C5B90" w:rsidRDefault="00424B0D" w:rsidP="000A43A0">
            <w:pPr>
              <w:pStyle w:val="TAL"/>
              <w:rPr>
                <w:lang w:val="en-US"/>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40D5A30" w14:textId="67954F4E" w:rsidR="00424B0D" w:rsidRPr="009C5B90" w:rsidRDefault="00424B0D" w:rsidP="000A43A0">
            <w:pPr>
              <w:pStyle w:val="TAL"/>
              <w:rPr>
                <w:lang w:val="en-US"/>
              </w:rPr>
            </w:pPr>
            <w:r w:rsidRPr="009C5B90">
              <w:rPr>
                <w:lang w:val="en-US"/>
              </w:rPr>
              <w:t>Represents the Subscription Identifier SUPI (see 3GPP TS 23.501 [</w:t>
            </w:r>
            <w:r w:rsidRPr="009C5B90">
              <w:rPr>
                <w:lang w:val="en-US" w:eastAsia="zh-CN"/>
              </w:rPr>
              <w:t>4</w:t>
            </w:r>
            <w:r w:rsidRPr="009C5B90">
              <w:rPr>
                <w:lang w:val="en-US"/>
              </w:rPr>
              <w:t>] clause 5.9.2)</w:t>
            </w:r>
            <w:r w:rsidRPr="009C5B90">
              <w:rPr>
                <w:lang w:val="en-US"/>
              </w:rPr>
              <w:br/>
            </w:r>
            <w:r w:rsidRPr="009C5B90">
              <w:rPr>
                <w:lang w:val="en-US"/>
              </w:rPr>
              <w:tab/>
              <w:t>pattern: See pattern of type Supi in 3GPP TS 29.571 [3]</w:t>
            </w:r>
          </w:p>
        </w:tc>
      </w:tr>
    </w:tbl>
    <w:p w14:paraId="003BE16D" w14:textId="77777777" w:rsidR="00424B0D" w:rsidRPr="00533C32" w:rsidRDefault="00424B0D" w:rsidP="00424B0D">
      <w:pPr>
        <w:rPr>
          <w:lang w:eastAsia="zh-CN"/>
        </w:rPr>
      </w:pPr>
    </w:p>
    <w:p w14:paraId="1443D12A" w14:textId="77777777" w:rsidR="00424B0D" w:rsidRPr="00533C32" w:rsidRDefault="00424B0D" w:rsidP="00424B0D">
      <w:pPr>
        <w:pStyle w:val="41"/>
        <w:rPr>
          <w:lang w:eastAsia="zh-CN"/>
        </w:rPr>
      </w:pPr>
      <w:bookmarkStart w:id="2122" w:name="_Toc20127078"/>
      <w:bookmarkStart w:id="2123" w:name="_Toc27589054"/>
      <w:bookmarkStart w:id="2124" w:name="_Toc36459855"/>
      <w:bookmarkStart w:id="2125" w:name="_Toc45029439"/>
      <w:bookmarkStart w:id="2126" w:name="_Toc56520715"/>
      <w:bookmarkStart w:id="2127" w:name="_Toc90586982"/>
      <w:bookmarkStart w:id="2128" w:name="_Toc106616525"/>
      <w:bookmarkStart w:id="2129" w:name="_Toc122103513"/>
      <w:bookmarkStart w:id="2130" w:name="_Toc177495690"/>
      <w:r w:rsidRPr="00533C32">
        <w:t>5.2.25A.3</w:t>
      </w:r>
      <w:r w:rsidRPr="00533C32">
        <w:tab/>
        <w:t>Resource Standard Methods</w:t>
      </w:r>
      <w:bookmarkEnd w:id="2122"/>
      <w:bookmarkEnd w:id="2123"/>
      <w:bookmarkEnd w:id="2124"/>
      <w:bookmarkEnd w:id="2125"/>
      <w:bookmarkEnd w:id="2126"/>
      <w:bookmarkEnd w:id="2127"/>
      <w:bookmarkEnd w:id="2128"/>
      <w:bookmarkEnd w:id="2129"/>
      <w:bookmarkEnd w:id="2130"/>
    </w:p>
    <w:p w14:paraId="08BC0570" w14:textId="77777777" w:rsidR="00424B0D" w:rsidRPr="00533C32" w:rsidRDefault="00424B0D" w:rsidP="00424B0D">
      <w:pPr>
        <w:pStyle w:val="51"/>
      </w:pPr>
      <w:bookmarkStart w:id="2131" w:name="_Toc20127079"/>
      <w:bookmarkStart w:id="2132" w:name="_Toc27589055"/>
      <w:bookmarkStart w:id="2133" w:name="_Toc36459856"/>
      <w:bookmarkStart w:id="2134" w:name="_Toc45029440"/>
      <w:bookmarkStart w:id="2135" w:name="_Toc56520716"/>
      <w:bookmarkStart w:id="2136" w:name="_Toc90586983"/>
      <w:bookmarkStart w:id="2137" w:name="_Toc106616526"/>
      <w:bookmarkStart w:id="2138" w:name="_Toc122103514"/>
      <w:bookmarkStart w:id="2139" w:name="_Toc177495691"/>
      <w:r w:rsidRPr="00533C32">
        <w:t>5.2.25A.3.1</w:t>
      </w:r>
      <w:r w:rsidRPr="00533C32">
        <w:tab/>
        <w:t>PUT</w:t>
      </w:r>
      <w:bookmarkEnd w:id="2131"/>
      <w:bookmarkEnd w:id="2132"/>
      <w:bookmarkEnd w:id="2133"/>
      <w:bookmarkEnd w:id="2134"/>
      <w:bookmarkEnd w:id="2135"/>
      <w:bookmarkEnd w:id="2136"/>
      <w:bookmarkEnd w:id="2137"/>
      <w:bookmarkEnd w:id="2138"/>
      <w:bookmarkEnd w:id="2139"/>
    </w:p>
    <w:p w14:paraId="30295EFB" w14:textId="77777777" w:rsidR="00424B0D" w:rsidRPr="00533C32" w:rsidRDefault="00424B0D" w:rsidP="00424B0D">
      <w:r w:rsidRPr="00533C32">
        <w:t>This method shall support the URI query parameters specified in table 5.2.25A.3.1-1.</w:t>
      </w:r>
    </w:p>
    <w:p w14:paraId="3E2D7F2F" w14:textId="77777777" w:rsidR="00424B0D" w:rsidRPr="00533C32" w:rsidRDefault="00424B0D" w:rsidP="00424B0D">
      <w:pPr>
        <w:pStyle w:val="TH"/>
        <w:outlineLvl w:val="0"/>
      </w:pPr>
      <w:r w:rsidRPr="00533C32">
        <w:t>Table 5.2.25A.3.1-1: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030BE10D"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274FC5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D02C199"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DC9D270"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29AF3F3"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D8D5BEA" w14:textId="77777777" w:rsidR="00424B0D" w:rsidRPr="009C5B90" w:rsidRDefault="00424B0D" w:rsidP="000A43A0">
            <w:pPr>
              <w:pStyle w:val="TAH"/>
              <w:rPr>
                <w:lang w:val="en-US"/>
              </w:rPr>
            </w:pPr>
            <w:r w:rsidRPr="009C5B90">
              <w:rPr>
                <w:lang w:val="en-US"/>
              </w:rPr>
              <w:t>Description</w:t>
            </w:r>
          </w:p>
        </w:tc>
      </w:tr>
      <w:tr w:rsidR="00424B0D" w:rsidRPr="009C5B90" w14:paraId="100DB5D7"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9C56D4F"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25FF7BBF"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553B0529"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5441C744"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7A865F94" w14:textId="77777777" w:rsidR="00424B0D" w:rsidRPr="009C5B90" w:rsidRDefault="00424B0D" w:rsidP="000A43A0">
            <w:pPr>
              <w:pStyle w:val="TAL"/>
              <w:rPr>
                <w:lang w:val="en-US"/>
              </w:rPr>
            </w:pPr>
          </w:p>
        </w:tc>
      </w:tr>
    </w:tbl>
    <w:p w14:paraId="7905C35B" w14:textId="77777777" w:rsidR="00424B0D" w:rsidRPr="00533C32" w:rsidRDefault="00424B0D" w:rsidP="00424B0D"/>
    <w:p w14:paraId="6D247A7C" w14:textId="77777777" w:rsidR="00424B0D" w:rsidRPr="00533C32" w:rsidRDefault="00424B0D" w:rsidP="00424B0D">
      <w:r w:rsidRPr="00533C32">
        <w:t>This method shall support the request data structures specified in table 5.2.25A.3.1-2 and the response data structures and response codes specified in table 5.2.25A.3.1-3.</w:t>
      </w:r>
    </w:p>
    <w:p w14:paraId="2B7BCDC6" w14:textId="77777777" w:rsidR="00424B0D" w:rsidRPr="00533C32" w:rsidRDefault="00424B0D" w:rsidP="00424B0D">
      <w:pPr>
        <w:pStyle w:val="TH"/>
        <w:outlineLvl w:val="0"/>
      </w:pPr>
      <w:r w:rsidRPr="00533C32">
        <w:t>Table 5.2.25A.3.1-2: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6934066E"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791FFF8"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7159B2B"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2EEA4CD"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83520B1" w14:textId="77777777" w:rsidR="00424B0D" w:rsidRPr="009C5B90" w:rsidRDefault="00424B0D" w:rsidP="000A43A0">
            <w:pPr>
              <w:pStyle w:val="TAH"/>
              <w:rPr>
                <w:lang w:val="en-US"/>
              </w:rPr>
            </w:pPr>
            <w:r w:rsidRPr="009C5B90">
              <w:rPr>
                <w:lang w:val="en-US"/>
              </w:rPr>
              <w:t>Description</w:t>
            </w:r>
          </w:p>
        </w:tc>
      </w:tr>
      <w:tr w:rsidR="00424B0D" w:rsidRPr="009C5B90" w14:paraId="70A07A79"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BE7ABE4" w14:textId="77777777" w:rsidR="00424B0D" w:rsidRPr="009C5B90" w:rsidRDefault="00424B0D" w:rsidP="000A43A0">
            <w:pPr>
              <w:pStyle w:val="TAL"/>
              <w:rPr>
                <w:lang w:val="en-US"/>
              </w:rPr>
            </w:pPr>
            <w:r w:rsidRPr="009C5B90">
              <w:rPr>
                <w:rFonts w:hint="eastAsia"/>
                <w:lang w:val="en-US" w:eastAsia="zh-CN"/>
              </w:rPr>
              <w:t>U</w:t>
            </w:r>
            <w:r w:rsidRPr="00533C32">
              <w:rPr>
                <w:rFonts w:eastAsia="宋体"/>
                <w:lang w:val="en-US" w:eastAsia="zh-CN"/>
              </w:rPr>
              <w:t>puData</w:t>
            </w:r>
          </w:p>
        </w:tc>
        <w:tc>
          <w:tcPr>
            <w:tcW w:w="425" w:type="dxa"/>
            <w:tcBorders>
              <w:top w:val="single" w:sz="4" w:space="0" w:color="auto"/>
              <w:left w:val="single" w:sz="6" w:space="0" w:color="000000"/>
              <w:bottom w:val="single" w:sz="6" w:space="0" w:color="000000"/>
              <w:right w:val="single" w:sz="6" w:space="0" w:color="000000"/>
            </w:tcBorders>
            <w:hideMark/>
          </w:tcPr>
          <w:p w14:paraId="51B9FBF4"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6703AD55"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131D9316" w14:textId="77777777" w:rsidR="00424B0D" w:rsidRPr="009C5B90" w:rsidRDefault="00424B0D" w:rsidP="000A43A0">
            <w:pPr>
              <w:pStyle w:val="TAL"/>
              <w:rPr>
                <w:lang w:val="en-US"/>
              </w:rPr>
            </w:pPr>
            <w:r w:rsidRPr="009C5B90">
              <w:rPr>
                <w:lang w:val="en-US"/>
              </w:rPr>
              <w:t>The UPU</w:t>
            </w:r>
            <w:r w:rsidRPr="009C5B90">
              <w:rPr>
                <w:kern w:val="2"/>
                <w:lang w:val="en-US" w:eastAsia="zh-CN"/>
              </w:rPr>
              <w:t xml:space="preserve"> acknowledgement information</w:t>
            </w:r>
            <w:r w:rsidRPr="009C5B90">
              <w:rPr>
                <w:lang w:val="en-US"/>
              </w:rPr>
              <w:t xml:space="preserve"> to be stored temporarily.</w:t>
            </w:r>
          </w:p>
        </w:tc>
      </w:tr>
    </w:tbl>
    <w:p w14:paraId="578758BC" w14:textId="77777777" w:rsidR="00424B0D" w:rsidRPr="00533C32" w:rsidRDefault="00424B0D" w:rsidP="00424B0D"/>
    <w:p w14:paraId="7E6409F9" w14:textId="77777777" w:rsidR="00424B0D" w:rsidRPr="00533C32" w:rsidRDefault="00424B0D" w:rsidP="00424B0D">
      <w:pPr>
        <w:pStyle w:val="TH"/>
        <w:outlineLvl w:val="0"/>
      </w:pPr>
      <w:r w:rsidRPr="00533C32">
        <w:t>Table 5.2.25A.3.1-3: Data structures supported by the PUT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0"/>
        <w:gridCol w:w="433"/>
        <w:gridCol w:w="1250"/>
        <w:gridCol w:w="1123"/>
        <w:gridCol w:w="5235"/>
      </w:tblGrid>
      <w:tr w:rsidR="00424B0D" w:rsidRPr="009C5B90" w14:paraId="13BD8D21"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EDF81F4"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F894814"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09F0A53"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05BCA93" w14:textId="77777777" w:rsidR="00424B0D" w:rsidRPr="009C5B90" w:rsidRDefault="00424B0D" w:rsidP="000A43A0">
            <w:pPr>
              <w:pStyle w:val="TAH"/>
              <w:rPr>
                <w:lang w:val="en-US"/>
              </w:rPr>
            </w:pPr>
            <w:r w:rsidRPr="009C5B90">
              <w:rPr>
                <w:lang w:val="en-US"/>
              </w:rPr>
              <w:t>Response</w:t>
            </w:r>
          </w:p>
          <w:p w14:paraId="1C773AA1"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510E212" w14:textId="77777777" w:rsidR="00424B0D" w:rsidRPr="009C5B90" w:rsidRDefault="00424B0D" w:rsidP="000A43A0">
            <w:pPr>
              <w:pStyle w:val="TAH"/>
              <w:rPr>
                <w:lang w:val="en-US"/>
              </w:rPr>
            </w:pPr>
            <w:r w:rsidRPr="009C5B90">
              <w:rPr>
                <w:lang w:val="en-US"/>
              </w:rPr>
              <w:t>Description</w:t>
            </w:r>
          </w:p>
        </w:tc>
      </w:tr>
      <w:tr w:rsidR="00424B0D" w:rsidRPr="009C5B90" w14:paraId="669B23AA"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9DBF47E"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363F66E2"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395AAF2A"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66FEA789"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526E2556" w14:textId="77777777" w:rsidR="00424B0D" w:rsidRPr="009C5B90" w:rsidRDefault="00424B0D" w:rsidP="000A43A0">
            <w:pPr>
              <w:pStyle w:val="TAL"/>
              <w:rPr>
                <w:lang w:val="en-US"/>
              </w:rPr>
            </w:pPr>
            <w:r w:rsidRPr="009C5B90">
              <w:rPr>
                <w:lang w:val="en-US"/>
              </w:rPr>
              <w:t xml:space="preserve">Upon success, an empty response body shall be returned </w:t>
            </w:r>
          </w:p>
        </w:tc>
      </w:tr>
      <w:tr w:rsidR="00424B0D" w:rsidRPr="009C5B90" w14:paraId="6120BD8F"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8B41F46" w14:textId="77777777" w:rsidR="00424B0D" w:rsidRPr="009C5B90" w:rsidRDefault="00424B0D" w:rsidP="000A43A0">
            <w:pPr>
              <w:pStyle w:val="TAL"/>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-1 are supported.</w:t>
            </w:r>
          </w:p>
        </w:tc>
      </w:tr>
    </w:tbl>
    <w:p w14:paraId="4014FDD3" w14:textId="77777777" w:rsidR="00424B0D" w:rsidRPr="00533C32" w:rsidRDefault="00424B0D" w:rsidP="00424B0D"/>
    <w:p w14:paraId="005A708E" w14:textId="77777777" w:rsidR="00424B0D" w:rsidRPr="00533C32" w:rsidRDefault="00424B0D" w:rsidP="00424B0D">
      <w:pPr>
        <w:pStyle w:val="51"/>
      </w:pPr>
      <w:bookmarkStart w:id="2140" w:name="_Toc20127080"/>
      <w:bookmarkStart w:id="2141" w:name="_Toc27589056"/>
      <w:bookmarkStart w:id="2142" w:name="_Toc36459857"/>
      <w:bookmarkStart w:id="2143" w:name="_Toc45029441"/>
      <w:bookmarkStart w:id="2144" w:name="_Toc56520717"/>
      <w:bookmarkStart w:id="2145" w:name="_Toc90586984"/>
      <w:bookmarkStart w:id="2146" w:name="_Toc106616527"/>
      <w:bookmarkStart w:id="2147" w:name="_Toc122103515"/>
      <w:bookmarkStart w:id="2148" w:name="_Toc177495692"/>
      <w:r w:rsidRPr="00533C32">
        <w:t>5.2.25A.3.2</w:t>
      </w:r>
      <w:r w:rsidRPr="00533C32">
        <w:tab/>
        <w:t>GET</w:t>
      </w:r>
      <w:bookmarkEnd w:id="2140"/>
      <w:bookmarkEnd w:id="2141"/>
      <w:bookmarkEnd w:id="2142"/>
      <w:bookmarkEnd w:id="2143"/>
      <w:bookmarkEnd w:id="2144"/>
      <w:bookmarkEnd w:id="2145"/>
      <w:bookmarkEnd w:id="2146"/>
      <w:bookmarkEnd w:id="2147"/>
      <w:bookmarkEnd w:id="2148"/>
    </w:p>
    <w:p w14:paraId="289CB674" w14:textId="77777777" w:rsidR="00424B0D" w:rsidRPr="00533C32" w:rsidRDefault="00424B0D" w:rsidP="00424B0D">
      <w:r w:rsidRPr="00533C32">
        <w:t>This method shall support the URI query parameters specified in table 5.2.25A.3.2-1.</w:t>
      </w:r>
    </w:p>
    <w:p w14:paraId="1F1042D5" w14:textId="77777777" w:rsidR="00424B0D" w:rsidRPr="00533C32" w:rsidRDefault="00424B0D" w:rsidP="00424B0D">
      <w:pPr>
        <w:pStyle w:val="TH"/>
        <w:outlineLvl w:val="0"/>
      </w:pPr>
      <w:r w:rsidRPr="00533C32">
        <w:t>Table 5.2.25A.3.2-1: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7D95001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DE09A34"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C8898E7"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F5EB1DA"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ED9F387"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A605B23" w14:textId="77777777" w:rsidR="00424B0D" w:rsidRPr="009C5B90" w:rsidRDefault="00424B0D" w:rsidP="000A43A0">
            <w:pPr>
              <w:pStyle w:val="TAH"/>
              <w:rPr>
                <w:lang w:val="en-US"/>
              </w:rPr>
            </w:pPr>
            <w:r w:rsidRPr="009C5B90">
              <w:rPr>
                <w:lang w:val="en-US"/>
              </w:rPr>
              <w:t>Description</w:t>
            </w:r>
          </w:p>
        </w:tc>
      </w:tr>
      <w:tr w:rsidR="00424B0D" w:rsidRPr="009C5B90" w14:paraId="7B368B14"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8306869"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54227510"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48F1B663"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7BEECA0E"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12CA6FFA" w14:textId="14CE5933"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7682867B" w14:textId="77777777" w:rsidR="00424B0D" w:rsidRPr="00533C32" w:rsidRDefault="00424B0D" w:rsidP="00424B0D"/>
    <w:p w14:paraId="086E2595" w14:textId="77777777" w:rsidR="00424B0D" w:rsidRPr="00533C32" w:rsidRDefault="00424B0D" w:rsidP="00424B0D">
      <w:r w:rsidRPr="00533C32">
        <w:t>This method shall support the request data structures specified in table 5.2.25A.3.2-2 and the response data structures and response codes specified in table 5.2.25A.3.2-3.</w:t>
      </w:r>
    </w:p>
    <w:p w14:paraId="04A47337" w14:textId="77777777" w:rsidR="00424B0D" w:rsidRPr="00533C32" w:rsidRDefault="00424B0D" w:rsidP="00424B0D">
      <w:pPr>
        <w:pStyle w:val="TH"/>
        <w:outlineLvl w:val="0"/>
      </w:pPr>
      <w:r w:rsidRPr="00533C32">
        <w:t>Table 5.2.25A.3.2-2: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69C89F3C"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33E4AD4B"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D8E571"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9E72008"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2C48FAD" w14:textId="77777777" w:rsidR="00424B0D" w:rsidRPr="009C5B90" w:rsidRDefault="00424B0D" w:rsidP="000A43A0">
            <w:pPr>
              <w:pStyle w:val="TAH"/>
              <w:rPr>
                <w:lang w:val="en-US"/>
              </w:rPr>
            </w:pPr>
            <w:r w:rsidRPr="009C5B90">
              <w:rPr>
                <w:lang w:val="en-US"/>
              </w:rPr>
              <w:t>Description</w:t>
            </w:r>
          </w:p>
        </w:tc>
      </w:tr>
      <w:tr w:rsidR="00424B0D" w:rsidRPr="009C5B90" w14:paraId="452AE682"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5091B443"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00BD44A9"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7FFC475" w14:textId="77777777" w:rsidR="00424B0D" w:rsidRPr="009C5B90" w:rsidRDefault="00424B0D" w:rsidP="000A43A0">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2A20BE22" w14:textId="77777777" w:rsidR="00424B0D" w:rsidRPr="009C5B90" w:rsidRDefault="00424B0D" w:rsidP="000A43A0">
            <w:pPr>
              <w:pStyle w:val="TAL"/>
              <w:rPr>
                <w:lang w:val="en-US"/>
              </w:rPr>
            </w:pPr>
          </w:p>
        </w:tc>
      </w:tr>
    </w:tbl>
    <w:p w14:paraId="19D9DFFF" w14:textId="77777777" w:rsidR="00424B0D" w:rsidRPr="00533C32" w:rsidRDefault="00424B0D" w:rsidP="00424B0D"/>
    <w:p w14:paraId="5672FA26" w14:textId="77777777" w:rsidR="00424B0D" w:rsidRPr="00533C32" w:rsidRDefault="00424B0D" w:rsidP="00424B0D">
      <w:pPr>
        <w:pStyle w:val="TH"/>
        <w:outlineLvl w:val="0"/>
      </w:pPr>
      <w:r w:rsidRPr="00533C32">
        <w:t>Table 5.2.25A.3.2-3: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2749BCD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3F36CB5"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C9E1A9E"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8700872"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D00F0BA" w14:textId="77777777" w:rsidR="00424B0D" w:rsidRPr="009C5B90" w:rsidRDefault="00424B0D" w:rsidP="000A43A0">
            <w:pPr>
              <w:pStyle w:val="TAH"/>
              <w:rPr>
                <w:lang w:val="en-US"/>
              </w:rPr>
            </w:pPr>
            <w:r w:rsidRPr="009C5B90">
              <w:rPr>
                <w:lang w:val="en-US"/>
              </w:rPr>
              <w:t>Response</w:t>
            </w:r>
          </w:p>
          <w:p w14:paraId="081FFE51"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E6C2EBC" w14:textId="77777777" w:rsidR="00424B0D" w:rsidRPr="009C5B90" w:rsidRDefault="00424B0D" w:rsidP="000A43A0">
            <w:pPr>
              <w:pStyle w:val="TAH"/>
              <w:rPr>
                <w:lang w:val="en-US"/>
              </w:rPr>
            </w:pPr>
            <w:r w:rsidRPr="009C5B90">
              <w:rPr>
                <w:lang w:val="en-US"/>
              </w:rPr>
              <w:t>Description</w:t>
            </w:r>
          </w:p>
        </w:tc>
      </w:tr>
      <w:tr w:rsidR="00424B0D" w:rsidRPr="009C5B90" w14:paraId="60CC9920"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2DD3B39" w14:textId="77777777" w:rsidR="00424B0D" w:rsidRPr="009C5B90" w:rsidRDefault="00424B0D" w:rsidP="000A43A0">
            <w:pPr>
              <w:pStyle w:val="TAL"/>
              <w:rPr>
                <w:lang w:val="en-US"/>
              </w:rPr>
            </w:pPr>
            <w:r w:rsidRPr="00533C32">
              <w:rPr>
                <w:rFonts w:eastAsia="宋体"/>
                <w:lang w:val="en-US" w:eastAsia="zh-CN"/>
              </w:rPr>
              <w:t>UpuData</w:t>
            </w:r>
          </w:p>
        </w:tc>
        <w:tc>
          <w:tcPr>
            <w:tcW w:w="225" w:type="pct"/>
            <w:tcBorders>
              <w:top w:val="single" w:sz="4" w:space="0" w:color="auto"/>
              <w:left w:val="single" w:sz="6" w:space="0" w:color="000000"/>
              <w:bottom w:val="single" w:sz="4" w:space="0" w:color="auto"/>
              <w:right w:val="single" w:sz="6" w:space="0" w:color="000000"/>
            </w:tcBorders>
            <w:hideMark/>
          </w:tcPr>
          <w:p w14:paraId="0C35D460"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0821121D"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77C08E97"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312B2F91" w14:textId="77777777" w:rsidR="00424B0D" w:rsidRPr="009C5B90" w:rsidRDefault="00424B0D" w:rsidP="000A43A0">
            <w:pPr>
              <w:pStyle w:val="TAL"/>
              <w:rPr>
                <w:lang w:val="en-US"/>
              </w:rPr>
            </w:pPr>
            <w:r w:rsidRPr="009C5B90">
              <w:rPr>
                <w:lang w:val="en-US"/>
              </w:rPr>
              <w:t>Upon success, a response body containing the UpuData shall be returned.</w:t>
            </w:r>
          </w:p>
        </w:tc>
      </w:tr>
      <w:tr w:rsidR="00424B0D" w:rsidRPr="009C5B90" w14:paraId="48DD1C82"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41B5D75"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659B7A3F" w14:textId="77777777" w:rsidR="00424B0D" w:rsidRPr="00533C32" w:rsidRDefault="00424B0D" w:rsidP="00424B0D">
      <w:pPr>
        <w:rPr>
          <w:lang w:eastAsia="zh-CN"/>
        </w:rPr>
      </w:pPr>
    </w:p>
    <w:p w14:paraId="18ADA69E" w14:textId="77777777" w:rsidR="00424B0D" w:rsidRPr="00533C32" w:rsidRDefault="00424B0D" w:rsidP="00424B0D">
      <w:pPr>
        <w:pStyle w:val="31"/>
      </w:pPr>
      <w:bookmarkStart w:id="2149" w:name="_Toc20127081"/>
      <w:bookmarkStart w:id="2150" w:name="_Toc27589057"/>
      <w:bookmarkStart w:id="2151" w:name="_Toc36459858"/>
      <w:bookmarkStart w:id="2152" w:name="_Toc45029442"/>
      <w:bookmarkStart w:id="2153" w:name="_Toc56520718"/>
      <w:bookmarkStart w:id="2154" w:name="_Toc90586985"/>
      <w:bookmarkStart w:id="2155" w:name="_Toc106616528"/>
      <w:bookmarkStart w:id="2156" w:name="_Toc122103516"/>
      <w:bookmarkStart w:id="2157" w:name="_Toc177495693"/>
      <w:r w:rsidRPr="00533C32">
        <w:t>5.2.</w:t>
      </w:r>
      <w:r w:rsidRPr="00072181">
        <w:t>25B</w:t>
      </w:r>
      <w:r w:rsidRPr="00533C32">
        <w:tab/>
        <w:t>Resource: SubscribedSNSSAIs</w:t>
      </w:r>
      <w:bookmarkEnd w:id="2149"/>
      <w:bookmarkEnd w:id="2150"/>
      <w:bookmarkEnd w:id="2151"/>
      <w:bookmarkEnd w:id="2152"/>
      <w:bookmarkEnd w:id="2153"/>
      <w:bookmarkEnd w:id="2154"/>
      <w:bookmarkEnd w:id="2155"/>
      <w:bookmarkEnd w:id="2156"/>
      <w:bookmarkEnd w:id="2157"/>
    </w:p>
    <w:p w14:paraId="58DDCC2C" w14:textId="77777777" w:rsidR="00424B0D" w:rsidRPr="00533C32" w:rsidRDefault="00424B0D" w:rsidP="00424B0D">
      <w:pPr>
        <w:pStyle w:val="41"/>
      </w:pPr>
      <w:bookmarkStart w:id="2158" w:name="_Toc20127082"/>
      <w:bookmarkStart w:id="2159" w:name="_Toc27589058"/>
      <w:bookmarkStart w:id="2160" w:name="_Toc36459859"/>
      <w:bookmarkStart w:id="2161" w:name="_Toc45029443"/>
      <w:bookmarkStart w:id="2162" w:name="_Toc56520719"/>
      <w:bookmarkStart w:id="2163" w:name="_Toc90586986"/>
      <w:bookmarkStart w:id="2164" w:name="_Toc106616529"/>
      <w:bookmarkStart w:id="2165" w:name="_Toc122103517"/>
      <w:bookmarkStart w:id="2166" w:name="_Toc177495694"/>
      <w:r w:rsidRPr="00533C32">
        <w:t>5.2.</w:t>
      </w:r>
      <w:r w:rsidRPr="00072181">
        <w:t>25B</w:t>
      </w:r>
      <w:r w:rsidRPr="00533C32">
        <w:t>.1</w:t>
      </w:r>
      <w:r w:rsidRPr="00533C32">
        <w:tab/>
        <w:t>Description</w:t>
      </w:r>
      <w:bookmarkEnd w:id="2158"/>
      <w:bookmarkEnd w:id="2159"/>
      <w:bookmarkEnd w:id="2160"/>
      <w:bookmarkEnd w:id="2161"/>
      <w:bookmarkEnd w:id="2162"/>
      <w:bookmarkEnd w:id="2163"/>
      <w:bookmarkEnd w:id="2164"/>
      <w:bookmarkEnd w:id="2165"/>
      <w:bookmarkEnd w:id="2166"/>
    </w:p>
    <w:p w14:paraId="4FEE867B" w14:textId="77777777"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0CA9F600" w14:textId="77777777" w:rsidR="00424B0D" w:rsidRPr="00533C32" w:rsidRDefault="00424B0D" w:rsidP="00424B0D">
      <w:pPr>
        <w:pStyle w:val="41"/>
      </w:pPr>
      <w:bookmarkStart w:id="2167" w:name="_Toc20127083"/>
      <w:bookmarkStart w:id="2168" w:name="_Toc27589059"/>
      <w:bookmarkStart w:id="2169" w:name="_Toc36459860"/>
      <w:bookmarkStart w:id="2170" w:name="_Toc45029444"/>
      <w:bookmarkStart w:id="2171" w:name="_Toc56520720"/>
      <w:bookmarkStart w:id="2172" w:name="_Toc90586987"/>
      <w:bookmarkStart w:id="2173" w:name="_Toc106616530"/>
      <w:bookmarkStart w:id="2174" w:name="_Toc122103518"/>
      <w:bookmarkStart w:id="2175" w:name="_Toc177495695"/>
      <w:r w:rsidRPr="00533C32">
        <w:t>5.2.</w:t>
      </w:r>
      <w:r w:rsidRPr="00072181">
        <w:t>25B</w:t>
      </w:r>
      <w:r w:rsidRPr="00533C32">
        <w:t>.2</w:t>
      </w:r>
      <w:r w:rsidRPr="00533C32">
        <w:tab/>
        <w:t>Resource Definition</w:t>
      </w:r>
      <w:bookmarkEnd w:id="2167"/>
      <w:bookmarkEnd w:id="2168"/>
      <w:bookmarkEnd w:id="2169"/>
      <w:bookmarkEnd w:id="2170"/>
      <w:bookmarkEnd w:id="2171"/>
      <w:bookmarkEnd w:id="2172"/>
      <w:bookmarkEnd w:id="2173"/>
      <w:bookmarkEnd w:id="2174"/>
      <w:bookmarkEnd w:id="2175"/>
    </w:p>
    <w:p w14:paraId="6F4F2541" w14:textId="77777777" w:rsidR="00424B0D" w:rsidRPr="00533C32" w:rsidRDefault="00424B0D" w:rsidP="00424B0D">
      <w:r w:rsidRPr="00533C32">
        <w:t>Resource URI: {apiRoot}/nudr-dr/&lt;apiVersion&gt;/subscription-data/{</w:t>
      </w:r>
      <w:r w:rsidRPr="00533C32">
        <w:rPr>
          <w:lang w:eastAsia="zh-CN"/>
        </w:rPr>
        <w:t>ueId</w:t>
      </w:r>
      <w:r w:rsidRPr="00533C32">
        <w:t>}/</w:t>
      </w:r>
      <w:r w:rsidRPr="00533C32">
        <w:rPr>
          <w:kern w:val="2"/>
        </w:rPr>
        <w:t>ue-update-confirmation-data/subscribed-snssais</w:t>
      </w:r>
    </w:p>
    <w:p w14:paraId="4A5524DA" w14:textId="77777777" w:rsidR="00424B0D" w:rsidRPr="00533C32" w:rsidRDefault="00424B0D" w:rsidP="00424B0D">
      <w:pPr>
        <w:rPr>
          <w:rFonts w:ascii="Arial" w:hAnsi="Arial" w:cs="Arial"/>
        </w:rPr>
      </w:pPr>
      <w:bookmarkStart w:id="2176" w:name="_MCCTEMPBM_CRPT22160146___7"/>
      <w:r w:rsidRPr="00533C32">
        <w:t>This resource shall support the resource URI variables defined in table 5.2.</w:t>
      </w:r>
      <w:r w:rsidRPr="00072181">
        <w:t>25B</w:t>
      </w:r>
      <w:r w:rsidRPr="00533C32">
        <w:t>.2-1</w:t>
      </w:r>
      <w:r w:rsidRPr="00533C32">
        <w:rPr>
          <w:rFonts w:ascii="Arial" w:hAnsi="Arial" w:cs="Arial"/>
        </w:rPr>
        <w:t>.</w:t>
      </w:r>
    </w:p>
    <w:bookmarkEnd w:id="2176"/>
    <w:p w14:paraId="3F738AF3" w14:textId="77777777" w:rsidR="00424B0D" w:rsidRPr="00533C32" w:rsidRDefault="00424B0D" w:rsidP="00424B0D">
      <w:pPr>
        <w:pStyle w:val="TH"/>
        <w:outlineLvl w:val="0"/>
      </w:pPr>
      <w:r w:rsidRPr="00533C32">
        <w:t>Table 5.2.</w:t>
      </w:r>
      <w:r w:rsidRPr="00072181">
        <w:t>25B</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055E5AA9"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EA65841"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E94967E" w14:textId="77777777" w:rsidR="00424B0D" w:rsidRPr="009C5B90" w:rsidRDefault="00424B0D" w:rsidP="000A43A0">
            <w:pPr>
              <w:pStyle w:val="TAH"/>
              <w:rPr>
                <w:lang w:val="en-US"/>
              </w:rPr>
            </w:pPr>
            <w:r w:rsidRPr="009C5B90">
              <w:rPr>
                <w:lang w:val="en-US"/>
              </w:rPr>
              <w:t>Definition</w:t>
            </w:r>
          </w:p>
        </w:tc>
      </w:tr>
      <w:tr w:rsidR="00424B0D" w:rsidRPr="009C5B90" w14:paraId="14E42D17"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FC8B4AD"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1C81BEE" w14:textId="77777777" w:rsidR="00424B0D" w:rsidRPr="009C5B90" w:rsidRDefault="00424B0D" w:rsidP="000A43A0">
            <w:pPr>
              <w:pStyle w:val="TAL"/>
              <w:rPr>
                <w:lang w:val="en-US"/>
              </w:rPr>
            </w:pPr>
            <w:r w:rsidRPr="009C5B90">
              <w:rPr>
                <w:lang w:val="en-US"/>
              </w:rPr>
              <w:t>See 3GPP TS 2</w:t>
            </w:r>
            <w:r w:rsidRPr="009C5B90">
              <w:rPr>
                <w:lang w:val="en-US" w:eastAsia="zh-CN"/>
              </w:rPr>
              <w:t>9</w:t>
            </w:r>
            <w:r w:rsidRPr="009C5B90">
              <w:rPr>
                <w:lang w:val="en-US"/>
              </w:rPr>
              <w:t>.504 [</w:t>
            </w:r>
            <w:r w:rsidRPr="009C5B90">
              <w:rPr>
                <w:lang w:val="en-US" w:eastAsia="zh-CN"/>
              </w:rPr>
              <w:t>2</w:t>
            </w:r>
            <w:r w:rsidRPr="009C5B90">
              <w:rPr>
                <w:lang w:val="en-US"/>
              </w:rPr>
              <w:t>]</w:t>
            </w:r>
            <w:r w:rsidRPr="009C5B90">
              <w:rPr>
                <w:lang w:val="en-US" w:eastAsia="zh-CN"/>
              </w:rPr>
              <w:t xml:space="preserve"> </w:t>
            </w:r>
            <w:r w:rsidRPr="009C5B90">
              <w:rPr>
                <w:lang w:val="en-US"/>
              </w:rPr>
              <w:t>clause</w:t>
            </w:r>
            <w:r w:rsidRPr="009C5B90">
              <w:rPr>
                <w:lang w:val="en-US" w:eastAsia="zh-CN"/>
              </w:rPr>
              <w:t> </w:t>
            </w:r>
            <w:r w:rsidRPr="009C5B90">
              <w:rPr>
                <w:lang w:val="en-US"/>
              </w:rPr>
              <w:t>6.1.1</w:t>
            </w:r>
          </w:p>
        </w:tc>
      </w:tr>
      <w:tr w:rsidR="00424B0D" w:rsidRPr="009C5B90" w14:paraId="52263CB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0A2849B" w14:textId="77777777" w:rsidR="00424B0D" w:rsidRPr="009C5B90" w:rsidRDefault="00424B0D" w:rsidP="000A43A0">
            <w:pPr>
              <w:pStyle w:val="TAL"/>
              <w:rPr>
                <w:lang w:val="en-US"/>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5C5D918" w14:textId="66105B4B" w:rsidR="00424B0D" w:rsidRPr="009C5B90" w:rsidRDefault="00424B0D" w:rsidP="000A43A0">
            <w:pPr>
              <w:pStyle w:val="TAL"/>
              <w:rPr>
                <w:lang w:val="en-US"/>
              </w:rPr>
            </w:pPr>
            <w:r w:rsidRPr="009C5B90">
              <w:rPr>
                <w:lang w:val="en-US"/>
              </w:rPr>
              <w:t>Represents the Subscription Identifier SUPI (see 3GPP TS 23.501 [</w:t>
            </w:r>
            <w:r w:rsidRPr="009C5B90">
              <w:rPr>
                <w:lang w:val="en-US" w:eastAsia="zh-CN"/>
              </w:rPr>
              <w:t>4</w:t>
            </w:r>
            <w:r w:rsidRPr="009C5B90">
              <w:rPr>
                <w:lang w:val="en-US"/>
              </w:rPr>
              <w:t>] clause 5.9.2)</w:t>
            </w:r>
            <w:r w:rsidRPr="009C5B90">
              <w:rPr>
                <w:lang w:val="en-US"/>
              </w:rPr>
              <w:br/>
            </w:r>
            <w:r w:rsidRPr="009C5B90">
              <w:rPr>
                <w:lang w:val="en-US"/>
              </w:rPr>
              <w:tab/>
              <w:t>pattern: See pattern of type Supi in 3GPP TS 29.571 [3]</w:t>
            </w:r>
          </w:p>
        </w:tc>
      </w:tr>
    </w:tbl>
    <w:p w14:paraId="1FF33D60" w14:textId="77777777" w:rsidR="00424B0D" w:rsidRPr="00533C32" w:rsidRDefault="00424B0D" w:rsidP="00424B0D">
      <w:pPr>
        <w:rPr>
          <w:lang w:eastAsia="zh-CN"/>
        </w:rPr>
      </w:pPr>
    </w:p>
    <w:p w14:paraId="51865501" w14:textId="77777777" w:rsidR="00424B0D" w:rsidRPr="00533C32" w:rsidRDefault="00424B0D" w:rsidP="00424B0D">
      <w:pPr>
        <w:pStyle w:val="41"/>
        <w:rPr>
          <w:lang w:eastAsia="zh-CN"/>
        </w:rPr>
      </w:pPr>
      <w:bookmarkStart w:id="2177" w:name="_Toc20127084"/>
      <w:bookmarkStart w:id="2178" w:name="_Toc27589060"/>
      <w:bookmarkStart w:id="2179" w:name="_Toc36459861"/>
      <w:bookmarkStart w:id="2180" w:name="_Toc45029445"/>
      <w:bookmarkStart w:id="2181" w:name="_Toc56520721"/>
      <w:bookmarkStart w:id="2182" w:name="_Toc90586988"/>
      <w:bookmarkStart w:id="2183" w:name="_Toc106616531"/>
      <w:bookmarkStart w:id="2184" w:name="_Toc122103519"/>
      <w:bookmarkStart w:id="2185" w:name="_Toc177495696"/>
      <w:r w:rsidRPr="00533C32">
        <w:t>5.2.</w:t>
      </w:r>
      <w:r w:rsidRPr="00072181">
        <w:t>25B</w:t>
      </w:r>
      <w:r w:rsidRPr="00533C32">
        <w:t>.3</w:t>
      </w:r>
      <w:r w:rsidRPr="00533C32">
        <w:tab/>
        <w:t>Resource Standard Methods</w:t>
      </w:r>
      <w:bookmarkEnd w:id="2177"/>
      <w:bookmarkEnd w:id="2178"/>
      <w:bookmarkEnd w:id="2179"/>
      <w:bookmarkEnd w:id="2180"/>
      <w:bookmarkEnd w:id="2181"/>
      <w:bookmarkEnd w:id="2182"/>
      <w:bookmarkEnd w:id="2183"/>
      <w:bookmarkEnd w:id="2184"/>
      <w:bookmarkEnd w:id="2185"/>
    </w:p>
    <w:p w14:paraId="2977EBFE" w14:textId="77777777" w:rsidR="00424B0D" w:rsidRPr="00533C32" w:rsidRDefault="00424B0D" w:rsidP="00424B0D">
      <w:pPr>
        <w:pStyle w:val="51"/>
      </w:pPr>
      <w:bookmarkStart w:id="2186" w:name="_Toc20127085"/>
      <w:bookmarkStart w:id="2187" w:name="_Toc27589061"/>
      <w:bookmarkStart w:id="2188" w:name="_Toc36459862"/>
      <w:bookmarkStart w:id="2189" w:name="_Toc45029446"/>
      <w:bookmarkStart w:id="2190" w:name="_Toc56520722"/>
      <w:bookmarkStart w:id="2191" w:name="_Toc90586989"/>
      <w:bookmarkStart w:id="2192" w:name="_Toc106616532"/>
      <w:bookmarkStart w:id="2193" w:name="_Toc122103520"/>
      <w:bookmarkStart w:id="2194" w:name="_Toc177495697"/>
      <w:r w:rsidRPr="00533C32">
        <w:t>5.2.</w:t>
      </w:r>
      <w:r w:rsidRPr="00072181">
        <w:t>25B</w:t>
      </w:r>
      <w:r w:rsidRPr="00533C32">
        <w:t>.3.1</w:t>
      </w:r>
      <w:r w:rsidRPr="00533C32">
        <w:tab/>
        <w:t>PUT</w:t>
      </w:r>
      <w:bookmarkEnd w:id="2186"/>
      <w:bookmarkEnd w:id="2187"/>
      <w:bookmarkEnd w:id="2188"/>
      <w:bookmarkEnd w:id="2189"/>
      <w:bookmarkEnd w:id="2190"/>
      <w:bookmarkEnd w:id="2191"/>
      <w:bookmarkEnd w:id="2192"/>
      <w:bookmarkEnd w:id="2193"/>
      <w:bookmarkEnd w:id="2194"/>
    </w:p>
    <w:p w14:paraId="78A546F0" w14:textId="77777777" w:rsidR="00424B0D" w:rsidRPr="00533C32" w:rsidRDefault="00424B0D" w:rsidP="00424B0D">
      <w:r w:rsidRPr="00533C32">
        <w:t>This method shall support the URI query parameters specified in table 5.2.</w:t>
      </w:r>
      <w:r w:rsidRPr="00072181">
        <w:t>25B</w:t>
      </w:r>
      <w:r w:rsidRPr="00533C32">
        <w:t>.3.1-1.</w:t>
      </w:r>
    </w:p>
    <w:p w14:paraId="779F52F4" w14:textId="77777777" w:rsidR="00424B0D" w:rsidRPr="00533C32" w:rsidRDefault="00424B0D" w:rsidP="00424B0D">
      <w:pPr>
        <w:pStyle w:val="TH"/>
        <w:outlineLvl w:val="0"/>
      </w:pPr>
      <w:r w:rsidRPr="00533C32">
        <w:t>Table 5.2.</w:t>
      </w:r>
      <w:r w:rsidRPr="00072181">
        <w:t>25B</w:t>
      </w:r>
      <w:r w:rsidRPr="00533C32">
        <w:t>.3.1-1: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42CFA34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63E5EE4"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1CB1B3C"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7E08E6F"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CC516A9"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0031F2B" w14:textId="77777777" w:rsidR="00424B0D" w:rsidRPr="009C5B90" w:rsidRDefault="00424B0D" w:rsidP="000A43A0">
            <w:pPr>
              <w:pStyle w:val="TAH"/>
              <w:rPr>
                <w:lang w:val="en-US"/>
              </w:rPr>
            </w:pPr>
            <w:r w:rsidRPr="009C5B90">
              <w:rPr>
                <w:lang w:val="en-US"/>
              </w:rPr>
              <w:t>Description</w:t>
            </w:r>
          </w:p>
        </w:tc>
      </w:tr>
      <w:tr w:rsidR="00424B0D" w:rsidRPr="009C5B90" w14:paraId="5214BFB0"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2B832AA"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F7C62FF"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41EEB62A"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7DCF47D0"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1402FF9C" w14:textId="77777777" w:rsidR="00424B0D" w:rsidRPr="009C5B90" w:rsidRDefault="00424B0D" w:rsidP="000A43A0">
            <w:pPr>
              <w:pStyle w:val="TAL"/>
              <w:rPr>
                <w:lang w:val="en-US"/>
              </w:rPr>
            </w:pPr>
          </w:p>
        </w:tc>
      </w:tr>
    </w:tbl>
    <w:p w14:paraId="010AAFBD" w14:textId="77777777" w:rsidR="00424B0D" w:rsidRPr="00533C32" w:rsidRDefault="00424B0D" w:rsidP="00424B0D"/>
    <w:p w14:paraId="12048F40" w14:textId="77777777" w:rsidR="00424B0D" w:rsidRPr="00533C32" w:rsidRDefault="00424B0D" w:rsidP="00424B0D">
      <w:r w:rsidRPr="00533C32">
        <w:t>This method shall support the request data structures specified in table 5.2.</w:t>
      </w:r>
      <w:r w:rsidRPr="00072181">
        <w:t>25B</w:t>
      </w:r>
      <w:r w:rsidRPr="00533C32">
        <w:t>.3.1-2 and the response data structures and response codes specified in table 5.2.</w:t>
      </w:r>
      <w:r w:rsidRPr="00072181">
        <w:t>25B</w:t>
      </w:r>
      <w:r w:rsidRPr="00533C32">
        <w:t>.3.1-3.</w:t>
      </w:r>
    </w:p>
    <w:p w14:paraId="53F83675" w14:textId="77777777" w:rsidR="00424B0D" w:rsidRPr="00533C32" w:rsidRDefault="00424B0D" w:rsidP="00424B0D">
      <w:pPr>
        <w:pStyle w:val="TH"/>
        <w:outlineLvl w:val="0"/>
      </w:pPr>
      <w:r w:rsidRPr="00533C32">
        <w:t>Table 5.2.</w:t>
      </w:r>
      <w:r w:rsidRPr="00072181">
        <w:t>25B</w:t>
      </w:r>
      <w:r w:rsidRPr="00533C32">
        <w:t>.3.1-2: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62488363"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44E1249"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22072B4"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1DD4AB7"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1883AE8" w14:textId="77777777" w:rsidR="00424B0D" w:rsidRPr="009C5B90" w:rsidRDefault="00424B0D" w:rsidP="000A43A0">
            <w:pPr>
              <w:pStyle w:val="TAH"/>
              <w:rPr>
                <w:lang w:val="en-US"/>
              </w:rPr>
            </w:pPr>
            <w:r w:rsidRPr="009C5B90">
              <w:rPr>
                <w:lang w:val="en-US"/>
              </w:rPr>
              <w:t>Description</w:t>
            </w:r>
          </w:p>
        </w:tc>
      </w:tr>
      <w:tr w:rsidR="00424B0D" w:rsidRPr="009C5B90" w14:paraId="7231C495"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2E55425" w14:textId="77777777" w:rsidR="00424B0D" w:rsidRPr="009C5B90" w:rsidRDefault="00424B0D" w:rsidP="000A43A0">
            <w:pPr>
              <w:pStyle w:val="TAL"/>
              <w:rPr>
                <w:lang w:val="en-US"/>
              </w:rPr>
            </w:pPr>
            <w:r w:rsidRPr="00533C32">
              <w:rPr>
                <w:rFonts w:eastAsia="宋体"/>
                <w:lang w:val="en-US" w:eastAsia="zh-CN"/>
              </w:rPr>
              <w:t>NssaiAckData</w:t>
            </w:r>
          </w:p>
        </w:tc>
        <w:tc>
          <w:tcPr>
            <w:tcW w:w="425" w:type="dxa"/>
            <w:tcBorders>
              <w:top w:val="single" w:sz="4" w:space="0" w:color="auto"/>
              <w:left w:val="single" w:sz="6" w:space="0" w:color="000000"/>
              <w:bottom w:val="single" w:sz="6" w:space="0" w:color="000000"/>
              <w:right w:val="single" w:sz="6" w:space="0" w:color="000000"/>
            </w:tcBorders>
            <w:hideMark/>
          </w:tcPr>
          <w:p w14:paraId="02D9D2F5"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797EA75D"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0AE79AFE" w14:textId="77777777" w:rsidR="00424B0D" w:rsidRPr="009C5B90" w:rsidRDefault="00424B0D" w:rsidP="000A43A0">
            <w:pPr>
              <w:pStyle w:val="TAL"/>
              <w:rPr>
                <w:lang w:val="en-US"/>
              </w:rPr>
            </w:pPr>
            <w:r w:rsidRPr="009C5B90">
              <w:rPr>
                <w:lang w:val="en-US"/>
              </w:rPr>
              <w:t>Contains the provisioning time stamp of the acknowledged subscribed S-NSSAIs</w:t>
            </w:r>
          </w:p>
        </w:tc>
      </w:tr>
    </w:tbl>
    <w:p w14:paraId="7A4F7ED0" w14:textId="77777777" w:rsidR="00424B0D" w:rsidRPr="00533C32" w:rsidRDefault="00424B0D" w:rsidP="00424B0D"/>
    <w:p w14:paraId="56C0E6F9" w14:textId="77777777" w:rsidR="00424B0D" w:rsidRPr="00533C32" w:rsidRDefault="00424B0D" w:rsidP="00424B0D">
      <w:pPr>
        <w:pStyle w:val="TH"/>
        <w:outlineLvl w:val="0"/>
      </w:pPr>
      <w:r w:rsidRPr="00533C32">
        <w:t>Table 5.2.</w:t>
      </w:r>
      <w:r w:rsidRPr="00072181">
        <w:t>25B</w:t>
      </w:r>
      <w:r w:rsidRPr="00533C32">
        <w:t>.3.1-3: Data structures supported by the PUT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0"/>
        <w:gridCol w:w="433"/>
        <w:gridCol w:w="1250"/>
        <w:gridCol w:w="1123"/>
        <w:gridCol w:w="5235"/>
      </w:tblGrid>
      <w:tr w:rsidR="00424B0D" w:rsidRPr="009C5B90" w14:paraId="0AA2F9B7"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169D093"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3736362"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CB8611F"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872B6C8" w14:textId="77777777" w:rsidR="00424B0D" w:rsidRPr="009C5B90" w:rsidRDefault="00424B0D" w:rsidP="000A43A0">
            <w:pPr>
              <w:pStyle w:val="TAH"/>
              <w:rPr>
                <w:lang w:val="en-US"/>
              </w:rPr>
            </w:pPr>
            <w:r w:rsidRPr="009C5B90">
              <w:rPr>
                <w:lang w:val="en-US"/>
              </w:rPr>
              <w:t>Response</w:t>
            </w:r>
          </w:p>
          <w:p w14:paraId="43DAEC4D"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0A8110D" w14:textId="77777777" w:rsidR="00424B0D" w:rsidRPr="009C5B90" w:rsidRDefault="00424B0D" w:rsidP="000A43A0">
            <w:pPr>
              <w:pStyle w:val="TAH"/>
              <w:rPr>
                <w:lang w:val="en-US"/>
              </w:rPr>
            </w:pPr>
            <w:r w:rsidRPr="009C5B90">
              <w:rPr>
                <w:lang w:val="en-US"/>
              </w:rPr>
              <w:t>Description</w:t>
            </w:r>
          </w:p>
        </w:tc>
      </w:tr>
      <w:tr w:rsidR="00424B0D" w:rsidRPr="009C5B90" w14:paraId="7E7BE79D"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29529ABA"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6106A2B7"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569D3BD1"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690CABFF"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262F4522" w14:textId="77777777" w:rsidR="00424B0D" w:rsidRPr="009C5B90" w:rsidRDefault="00424B0D" w:rsidP="000A43A0">
            <w:pPr>
              <w:pStyle w:val="TAL"/>
              <w:rPr>
                <w:lang w:val="en-US"/>
              </w:rPr>
            </w:pPr>
            <w:r w:rsidRPr="009C5B90">
              <w:rPr>
                <w:lang w:val="en-US"/>
              </w:rPr>
              <w:t xml:space="preserve">Upon success, an empty response body shall be returned </w:t>
            </w:r>
          </w:p>
        </w:tc>
      </w:tr>
      <w:tr w:rsidR="00424B0D" w:rsidRPr="009C5B90" w14:paraId="04E503BC"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2717010" w14:textId="77777777" w:rsidR="00424B0D" w:rsidRPr="009C5B90" w:rsidRDefault="00424B0D" w:rsidP="000A43A0">
            <w:pPr>
              <w:pStyle w:val="TAL"/>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-1 are supported.</w:t>
            </w:r>
          </w:p>
        </w:tc>
      </w:tr>
    </w:tbl>
    <w:p w14:paraId="60CD08C1" w14:textId="77777777" w:rsidR="00424B0D" w:rsidRPr="00533C32" w:rsidRDefault="00424B0D" w:rsidP="00424B0D"/>
    <w:p w14:paraId="34D5BC90" w14:textId="77777777" w:rsidR="00424B0D" w:rsidRPr="00533C32" w:rsidRDefault="00424B0D" w:rsidP="00424B0D">
      <w:pPr>
        <w:pStyle w:val="51"/>
      </w:pPr>
      <w:bookmarkStart w:id="2195" w:name="_Toc20127086"/>
      <w:bookmarkStart w:id="2196" w:name="_Toc27589062"/>
      <w:bookmarkStart w:id="2197" w:name="_Toc36459863"/>
      <w:bookmarkStart w:id="2198" w:name="_Toc45029447"/>
      <w:bookmarkStart w:id="2199" w:name="_Toc56520723"/>
      <w:bookmarkStart w:id="2200" w:name="_Toc90586990"/>
      <w:bookmarkStart w:id="2201" w:name="_Toc106616533"/>
      <w:bookmarkStart w:id="2202" w:name="_Toc122103521"/>
      <w:bookmarkStart w:id="2203" w:name="_Toc177495698"/>
      <w:r w:rsidRPr="00533C32">
        <w:t>5.2.</w:t>
      </w:r>
      <w:r w:rsidRPr="00072181">
        <w:t>25B</w:t>
      </w:r>
      <w:r w:rsidRPr="00533C32">
        <w:t>.3.2</w:t>
      </w:r>
      <w:r w:rsidRPr="00533C32">
        <w:tab/>
        <w:t>GET</w:t>
      </w:r>
      <w:bookmarkEnd w:id="2195"/>
      <w:bookmarkEnd w:id="2196"/>
      <w:bookmarkEnd w:id="2197"/>
      <w:bookmarkEnd w:id="2198"/>
      <w:bookmarkEnd w:id="2199"/>
      <w:bookmarkEnd w:id="2200"/>
      <w:bookmarkEnd w:id="2201"/>
      <w:bookmarkEnd w:id="2202"/>
      <w:bookmarkEnd w:id="2203"/>
    </w:p>
    <w:p w14:paraId="06AFC219" w14:textId="77777777" w:rsidR="00424B0D" w:rsidRPr="00533C32" w:rsidRDefault="00424B0D" w:rsidP="00424B0D">
      <w:r w:rsidRPr="00533C32">
        <w:t>This method shall support the URI query parameters specified in table 5.2.</w:t>
      </w:r>
      <w:r w:rsidRPr="00072181">
        <w:t>25B</w:t>
      </w:r>
      <w:r w:rsidRPr="00533C32">
        <w:t>.3.2-1.</w:t>
      </w:r>
    </w:p>
    <w:p w14:paraId="1FB5EE22" w14:textId="77777777" w:rsidR="00424B0D" w:rsidRPr="00533C32" w:rsidRDefault="00424B0D" w:rsidP="00424B0D">
      <w:pPr>
        <w:pStyle w:val="TH"/>
        <w:outlineLvl w:val="0"/>
      </w:pPr>
      <w:r w:rsidRPr="00533C32">
        <w:t>Table 5.2.</w:t>
      </w:r>
      <w:r w:rsidRPr="00072181">
        <w:t>25B</w:t>
      </w:r>
      <w:r w:rsidRPr="00533C32">
        <w:t>.3.2-1: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07CA1576"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17D58E8"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0C88BDA"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8AA26A8"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299A332"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B16766D" w14:textId="77777777" w:rsidR="00424B0D" w:rsidRPr="009C5B90" w:rsidRDefault="00424B0D" w:rsidP="000A43A0">
            <w:pPr>
              <w:pStyle w:val="TAH"/>
              <w:rPr>
                <w:lang w:val="en-US"/>
              </w:rPr>
            </w:pPr>
            <w:r w:rsidRPr="009C5B90">
              <w:rPr>
                <w:lang w:val="en-US"/>
              </w:rPr>
              <w:t>Description</w:t>
            </w:r>
          </w:p>
        </w:tc>
      </w:tr>
      <w:tr w:rsidR="00424B0D" w:rsidRPr="009C5B90" w14:paraId="0A8A9F16"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EA5FC86"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70D58468"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4A4580FE"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677269D0"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2B522CBA" w14:textId="1988D59B"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0305B55C" w14:textId="77777777" w:rsidR="00424B0D" w:rsidRPr="00533C32" w:rsidRDefault="00424B0D" w:rsidP="00424B0D"/>
    <w:p w14:paraId="0D0B3DE7" w14:textId="77777777" w:rsidR="00424B0D" w:rsidRPr="00533C32" w:rsidRDefault="00424B0D" w:rsidP="00424B0D">
      <w:r w:rsidRPr="00533C32">
        <w:t>This method shall support the request data structures specified in table 5.2.</w:t>
      </w:r>
      <w:r w:rsidRPr="00072181">
        <w:t>25B</w:t>
      </w:r>
      <w:r w:rsidRPr="00533C32">
        <w:t>.3.2-2 and the response data structures and response codes specified in table 5.2.</w:t>
      </w:r>
      <w:r w:rsidRPr="00072181">
        <w:t>25B</w:t>
      </w:r>
      <w:r w:rsidRPr="00533C32">
        <w:t>.3.2-3.</w:t>
      </w:r>
    </w:p>
    <w:p w14:paraId="0352723C" w14:textId="77777777" w:rsidR="00424B0D" w:rsidRPr="00533C32" w:rsidRDefault="00424B0D" w:rsidP="00424B0D">
      <w:pPr>
        <w:pStyle w:val="TH"/>
        <w:outlineLvl w:val="0"/>
      </w:pPr>
      <w:r w:rsidRPr="00533C32">
        <w:t>Table 5.2.</w:t>
      </w:r>
      <w:r w:rsidRPr="00072181">
        <w:t>25B</w:t>
      </w:r>
      <w:r w:rsidRPr="00533C32">
        <w:t>.3.2-2: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476C063B"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0CF50B75"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FC53D69"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CD1A7AA"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219EB7D" w14:textId="77777777" w:rsidR="00424B0D" w:rsidRPr="009C5B90" w:rsidRDefault="00424B0D" w:rsidP="000A43A0">
            <w:pPr>
              <w:pStyle w:val="TAH"/>
              <w:rPr>
                <w:lang w:val="en-US"/>
              </w:rPr>
            </w:pPr>
            <w:r w:rsidRPr="009C5B90">
              <w:rPr>
                <w:lang w:val="en-US"/>
              </w:rPr>
              <w:t>Description</w:t>
            </w:r>
          </w:p>
        </w:tc>
      </w:tr>
      <w:tr w:rsidR="00424B0D" w:rsidRPr="009C5B90" w14:paraId="670ACDE0"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1637EDE3"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7AADD8E1"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A663183" w14:textId="77777777" w:rsidR="00424B0D" w:rsidRPr="009C5B90" w:rsidRDefault="00424B0D" w:rsidP="000A43A0">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3D865F82" w14:textId="77777777" w:rsidR="00424B0D" w:rsidRPr="009C5B90" w:rsidRDefault="00424B0D" w:rsidP="000A43A0">
            <w:pPr>
              <w:pStyle w:val="TAL"/>
              <w:rPr>
                <w:lang w:val="en-US"/>
              </w:rPr>
            </w:pPr>
          </w:p>
        </w:tc>
      </w:tr>
    </w:tbl>
    <w:p w14:paraId="2488E770" w14:textId="77777777" w:rsidR="00424B0D" w:rsidRPr="00533C32" w:rsidRDefault="00424B0D" w:rsidP="00424B0D"/>
    <w:p w14:paraId="33237E18" w14:textId="77777777" w:rsidR="00424B0D" w:rsidRPr="00533C32" w:rsidRDefault="00424B0D" w:rsidP="00424B0D">
      <w:pPr>
        <w:pStyle w:val="TH"/>
        <w:outlineLvl w:val="0"/>
      </w:pPr>
      <w:r w:rsidRPr="00533C32">
        <w:t>Table 5.2.</w:t>
      </w:r>
      <w:r w:rsidRPr="00072181">
        <w:t>25B</w:t>
      </w:r>
      <w:r w:rsidRPr="00533C32">
        <w:t>.3.2-3: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639AD76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3A9205A"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A4B2165"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F4CED8A"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541BCC4" w14:textId="77777777" w:rsidR="00424B0D" w:rsidRPr="009C5B90" w:rsidRDefault="00424B0D" w:rsidP="000A43A0">
            <w:pPr>
              <w:pStyle w:val="TAH"/>
              <w:rPr>
                <w:lang w:val="en-US"/>
              </w:rPr>
            </w:pPr>
            <w:r w:rsidRPr="009C5B90">
              <w:rPr>
                <w:lang w:val="en-US"/>
              </w:rPr>
              <w:t>Response</w:t>
            </w:r>
          </w:p>
          <w:p w14:paraId="75F3B24C"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10BFAA2" w14:textId="77777777" w:rsidR="00424B0D" w:rsidRPr="009C5B90" w:rsidRDefault="00424B0D" w:rsidP="000A43A0">
            <w:pPr>
              <w:pStyle w:val="TAH"/>
              <w:rPr>
                <w:lang w:val="en-US"/>
              </w:rPr>
            </w:pPr>
            <w:r w:rsidRPr="009C5B90">
              <w:rPr>
                <w:lang w:val="en-US"/>
              </w:rPr>
              <w:t>Description</w:t>
            </w:r>
          </w:p>
        </w:tc>
      </w:tr>
      <w:tr w:rsidR="00424B0D" w:rsidRPr="009C5B90" w14:paraId="6B9B332D"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4646F10C" w14:textId="77777777" w:rsidR="00424B0D" w:rsidRPr="009C5B90" w:rsidRDefault="00424B0D" w:rsidP="000A43A0">
            <w:pPr>
              <w:pStyle w:val="TAL"/>
              <w:rPr>
                <w:lang w:val="en-US"/>
              </w:rPr>
            </w:pPr>
            <w:r w:rsidRPr="009C5B90">
              <w:rPr>
                <w:lang w:val="en-US"/>
              </w:rPr>
              <w:t>NssaiAckData</w:t>
            </w:r>
          </w:p>
        </w:tc>
        <w:tc>
          <w:tcPr>
            <w:tcW w:w="225" w:type="pct"/>
            <w:tcBorders>
              <w:top w:val="single" w:sz="4" w:space="0" w:color="auto"/>
              <w:left w:val="single" w:sz="6" w:space="0" w:color="000000"/>
              <w:bottom w:val="single" w:sz="4" w:space="0" w:color="auto"/>
              <w:right w:val="single" w:sz="6" w:space="0" w:color="000000"/>
            </w:tcBorders>
            <w:hideMark/>
          </w:tcPr>
          <w:p w14:paraId="2A9A36A6"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792F373F"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23676DE4"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51EF7CFF" w14:textId="77777777" w:rsidR="00424B0D" w:rsidRPr="009C5B90" w:rsidRDefault="00424B0D" w:rsidP="000A43A0">
            <w:pPr>
              <w:pStyle w:val="TAL"/>
              <w:rPr>
                <w:lang w:val="en-US"/>
              </w:rPr>
            </w:pPr>
            <w:r w:rsidRPr="009C5B90">
              <w:rPr>
                <w:lang w:val="en-US"/>
              </w:rPr>
              <w:t>Upon success, a response body containing the NssaiAckData shall be returned.</w:t>
            </w:r>
          </w:p>
        </w:tc>
      </w:tr>
      <w:tr w:rsidR="00424B0D" w:rsidRPr="009C5B90" w14:paraId="7D014F9B"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C073ECF"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3657E74B" w14:textId="77777777" w:rsidR="00424B0D" w:rsidRPr="00533C32" w:rsidRDefault="00424B0D" w:rsidP="00424B0D">
      <w:pPr>
        <w:rPr>
          <w:lang w:eastAsia="zh-CN"/>
        </w:rPr>
      </w:pPr>
    </w:p>
    <w:p w14:paraId="6550F6FE" w14:textId="77777777" w:rsidR="00424B0D" w:rsidRPr="00533C32" w:rsidRDefault="00424B0D" w:rsidP="00424B0D">
      <w:pPr>
        <w:pStyle w:val="31"/>
      </w:pPr>
      <w:bookmarkStart w:id="2204" w:name="_Toc20127087"/>
      <w:bookmarkStart w:id="2205" w:name="_Toc27589063"/>
      <w:bookmarkStart w:id="2206" w:name="_Toc36459864"/>
      <w:bookmarkStart w:id="2207" w:name="_Toc45029448"/>
      <w:bookmarkStart w:id="2208" w:name="_Toc56520724"/>
      <w:bookmarkStart w:id="2209" w:name="_Toc90586991"/>
      <w:bookmarkStart w:id="2210" w:name="_Toc106616534"/>
      <w:bookmarkStart w:id="2211" w:name="_Toc122103522"/>
      <w:bookmarkStart w:id="2212" w:name="_Toc177495699"/>
      <w:r w:rsidRPr="00533C32">
        <w:t>5.2.</w:t>
      </w:r>
      <w:r w:rsidRPr="00072181">
        <w:t>25C</w:t>
      </w:r>
      <w:r w:rsidRPr="00533C32">
        <w:tab/>
        <w:t>Resource: SubscribedCAG</w:t>
      </w:r>
      <w:bookmarkEnd w:id="2204"/>
      <w:bookmarkEnd w:id="2205"/>
      <w:bookmarkEnd w:id="2206"/>
      <w:bookmarkEnd w:id="2207"/>
      <w:bookmarkEnd w:id="2208"/>
      <w:bookmarkEnd w:id="2209"/>
      <w:bookmarkEnd w:id="2210"/>
      <w:bookmarkEnd w:id="2211"/>
      <w:bookmarkEnd w:id="2212"/>
    </w:p>
    <w:p w14:paraId="6E206ACD" w14:textId="77777777" w:rsidR="00424B0D" w:rsidRPr="00533C32" w:rsidRDefault="00424B0D" w:rsidP="00424B0D">
      <w:pPr>
        <w:pStyle w:val="41"/>
      </w:pPr>
      <w:bookmarkStart w:id="2213" w:name="_Toc20127088"/>
      <w:bookmarkStart w:id="2214" w:name="_Toc27589064"/>
      <w:bookmarkStart w:id="2215" w:name="_Toc36459865"/>
      <w:bookmarkStart w:id="2216" w:name="_Toc45029449"/>
      <w:bookmarkStart w:id="2217" w:name="_Toc56520725"/>
      <w:bookmarkStart w:id="2218" w:name="_Toc90586992"/>
      <w:bookmarkStart w:id="2219" w:name="_Toc106616535"/>
      <w:bookmarkStart w:id="2220" w:name="_Toc122103523"/>
      <w:bookmarkStart w:id="2221" w:name="_Toc177495700"/>
      <w:r w:rsidRPr="00533C32">
        <w:t>5.2.</w:t>
      </w:r>
      <w:r w:rsidRPr="00072181">
        <w:t>25C</w:t>
      </w:r>
      <w:r w:rsidRPr="00533C32">
        <w:t>.1</w:t>
      </w:r>
      <w:r w:rsidRPr="00533C32">
        <w:tab/>
        <w:t>Description</w:t>
      </w:r>
      <w:bookmarkEnd w:id="2213"/>
      <w:bookmarkEnd w:id="2214"/>
      <w:bookmarkEnd w:id="2215"/>
      <w:bookmarkEnd w:id="2216"/>
      <w:bookmarkEnd w:id="2217"/>
      <w:bookmarkEnd w:id="2218"/>
      <w:bookmarkEnd w:id="2219"/>
      <w:bookmarkEnd w:id="2220"/>
      <w:bookmarkEnd w:id="2221"/>
    </w:p>
    <w:p w14:paraId="6CAE3654" w14:textId="77777777"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72671818" w14:textId="77777777" w:rsidR="00424B0D" w:rsidRPr="00533C32" w:rsidRDefault="00424B0D" w:rsidP="00424B0D">
      <w:pPr>
        <w:pStyle w:val="41"/>
      </w:pPr>
      <w:bookmarkStart w:id="2222" w:name="_Toc20127089"/>
      <w:bookmarkStart w:id="2223" w:name="_Toc27589065"/>
      <w:bookmarkStart w:id="2224" w:name="_Toc36459866"/>
      <w:bookmarkStart w:id="2225" w:name="_Toc45029450"/>
      <w:bookmarkStart w:id="2226" w:name="_Toc56520726"/>
      <w:bookmarkStart w:id="2227" w:name="_Toc90586993"/>
      <w:bookmarkStart w:id="2228" w:name="_Toc106616536"/>
      <w:bookmarkStart w:id="2229" w:name="_Toc122103524"/>
      <w:bookmarkStart w:id="2230" w:name="_Toc177495701"/>
      <w:r w:rsidRPr="00533C32">
        <w:t>5.2.</w:t>
      </w:r>
      <w:r w:rsidRPr="00072181">
        <w:t>25C</w:t>
      </w:r>
      <w:r w:rsidRPr="00533C32">
        <w:t>.2</w:t>
      </w:r>
      <w:r w:rsidRPr="00533C32">
        <w:tab/>
        <w:t>Resource Definition</w:t>
      </w:r>
      <w:bookmarkEnd w:id="2222"/>
      <w:bookmarkEnd w:id="2223"/>
      <w:bookmarkEnd w:id="2224"/>
      <w:bookmarkEnd w:id="2225"/>
      <w:bookmarkEnd w:id="2226"/>
      <w:bookmarkEnd w:id="2227"/>
      <w:bookmarkEnd w:id="2228"/>
      <w:bookmarkEnd w:id="2229"/>
      <w:bookmarkEnd w:id="2230"/>
    </w:p>
    <w:p w14:paraId="781439FD" w14:textId="77777777" w:rsidR="00424B0D" w:rsidRPr="00533C32" w:rsidRDefault="00424B0D" w:rsidP="00424B0D">
      <w:r w:rsidRPr="00533C32">
        <w:t>Resource URI: {apiRoot}/nudr-dr/&lt;apiVersion&gt;/subscription-data/{</w:t>
      </w:r>
      <w:r w:rsidRPr="00533C32">
        <w:rPr>
          <w:lang w:eastAsia="zh-CN"/>
        </w:rPr>
        <w:t>ueId</w:t>
      </w:r>
      <w:r w:rsidRPr="00533C32">
        <w:t>}/</w:t>
      </w:r>
      <w:r w:rsidRPr="00533C32">
        <w:rPr>
          <w:kern w:val="2"/>
        </w:rPr>
        <w:t>ue-update-confirmation-data/subscribed-cag</w:t>
      </w:r>
    </w:p>
    <w:p w14:paraId="3B01A70E" w14:textId="77777777" w:rsidR="00424B0D" w:rsidRPr="00533C32" w:rsidRDefault="00424B0D" w:rsidP="00424B0D">
      <w:pPr>
        <w:rPr>
          <w:rFonts w:ascii="Arial" w:hAnsi="Arial" w:cs="Arial"/>
        </w:rPr>
      </w:pPr>
      <w:bookmarkStart w:id="2231" w:name="_MCCTEMPBM_CRPT22160147___7"/>
      <w:r w:rsidRPr="00533C32">
        <w:t>This resource shall support the resource URI variables defined in table 5.2.</w:t>
      </w:r>
      <w:r w:rsidRPr="00072181">
        <w:t>25C</w:t>
      </w:r>
      <w:r w:rsidRPr="00533C32">
        <w:t>.2-1</w:t>
      </w:r>
      <w:r w:rsidRPr="00533C32">
        <w:rPr>
          <w:rFonts w:ascii="Arial" w:hAnsi="Arial" w:cs="Arial"/>
        </w:rPr>
        <w:t>.</w:t>
      </w:r>
    </w:p>
    <w:bookmarkEnd w:id="2231"/>
    <w:p w14:paraId="49729F93" w14:textId="77777777" w:rsidR="00424B0D" w:rsidRPr="00533C32" w:rsidRDefault="00424B0D" w:rsidP="00424B0D">
      <w:pPr>
        <w:pStyle w:val="TH"/>
        <w:outlineLvl w:val="0"/>
      </w:pPr>
      <w:r w:rsidRPr="00533C32">
        <w:t>Table 5.2.</w:t>
      </w:r>
      <w:r w:rsidRPr="00072181">
        <w:t>25C</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5FB15DB0"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D609BED"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E4A9E8E" w14:textId="77777777" w:rsidR="00424B0D" w:rsidRPr="009C5B90" w:rsidRDefault="00424B0D" w:rsidP="000A43A0">
            <w:pPr>
              <w:pStyle w:val="TAH"/>
              <w:rPr>
                <w:lang w:val="en-US"/>
              </w:rPr>
            </w:pPr>
            <w:r w:rsidRPr="009C5B90">
              <w:rPr>
                <w:lang w:val="en-US"/>
              </w:rPr>
              <w:t>Definition</w:t>
            </w:r>
          </w:p>
        </w:tc>
      </w:tr>
      <w:tr w:rsidR="00424B0D" w:rsidRPr="009C5B90" w14:paraId="743E87C9"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2641A4E"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551F55B" w14:textId="77777777" w:rsidR="00424B0D" w:rsidRPr="009C5B90" w:rsidRDefault="00424B0D" w:rsidP="000A43A0">
            <w:pPr>
              <w:pStyle w:val="TAL"/>
              <w:rPr>
                <w:lang w:val="en-US"/>
              </w:rPr>
            </w:pPr>
            <w:r w:rsidRPr="009C5B90">
              <w:rPr>
                <w:lang w:val="en-US"/>
              </w:rPr>
              <w:t>See 3GPP TS 2</w:t>
            </w:r>
            <w:r w:rsidRPr="009C5B90">
              <w:rPr>
                <w:lang w:val="en-US" w:eastAsia="zh-CN"/>
              </w:rPr>
              <w:t>9</w:t>
            </w:r>
            <w:r w:rsidRPr="009C5B90">
              <w:rPr>
                <w:lang w:val="en-US"/>
              </w:rPr>
              <w:t>.504 [</w:t>
            </w:r>
            <w:r w:rsidRPr="009C5B90">
              <w:rPr>
                <w:lang w:val="en-US" w:eastAsia="zh-CN"/>
              </w:rPr>
              <w:t>2</w:t>
            </w:r>
            <w:r w:rsidRPr="009C5B90">
              <w:rPr>
                <w:lang w:val="en-US"/>
              </w:rPr>
              <w:t>]</w:t>
            </w:r>
            <w:r w:rsidRPr="009C5B90">
              <w:rPr>
                <w:lang w:val="en-US" w:eastAsia="zh-CN"/>
              </w:rPr>
              <w:t xml:space="preserve"> </w:t>
            </w:r>
            <w:r w:rsidRPr="009C5B90">
              <w:rPr>
                <w:lang w:val="en-US"/>
              </w:rPr>
              <w:t>clause</w:t>
            </w:r>
            <w:r w:rsidRPr="009C5B90">
              <w:rPr>
                <w:lang w:val="en-US" w:eastAsia="zh-CN"/>
              </w:rPr>
              <w:t> </w:t>
            </w:r>
            <w:r w:rsidRPr="009C5B90">
              <w:rPr>
                <w:lang w:val="en-US"/>
              </w:rPr>
              <w:t>6.1.1</w:t>
            </w:r>
          </w:p>
        </w:tc>
      </w:tr>
      <w:tr w:rsidR="00424B0D" w:rsidRPr="009C5B90" w14:paraId="2DB27B9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DEC2128" w14:textId="77777777" w:rsidR="00424B0D" w:rsidRPr="009C5B90" w:rsidRDefault="00424B0D" w:rsidP="000A43A0">
            <w:pPr>
              <w:pStyle w:val="TAL"/>
              <w:rPr>
                <w:lang w:val="en-US"/>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6C0CE2E" w14:textId="1C8B4508" w:rsidR="00424B0D" w:rsidRPr="009C5B90" w:rsidRDefault="00424B0D" w:rsidP="000A43A0">
            <w:pPr>
              <w:pStyle w:val="TAL"/>
              <w:rPr>
                <w:lang w:val="en-US"/>
              </w:rPr>
            </w:pPr>
            <w:r w:rsidRPr="009C5B90">
              <w:t>Represents the Subscription Identifier SUPI (see 3GPP TS 23.501 [4] clause 5.9.2)</w:t>
            </w:r>
            <w:r w:rsidRPr="009C5B90">
              <w:br/>
              <w:t>pattern: See pattern of type Supi in 3GPP TS 29.571 [3]</w:t>
            </w:r>
          </w:p>
        </w:tc>
      </w:tr>
    </w:tbl>
    <w:p w14:paraId="333C81F6" w14:textId="77777777" w:rsidR="00424B0D" w:rsidRPr="00533C32" w:rsidRDefault="00424B0D" w:rsidP="00424B0D">
      <w:pPr>
        <w:rPr>
          <w:lang w:eastAsia="zh-CN"/>
        </w:rPr>
      </w:pPr>
    </w:p>
    <w:p w14:paraId="33528AFE" w14:textId="77777777" w:rsidR="00424B0D" w:rsidRPr="00533C32" w:rsidRDefault="00424B0D" w:rsidP="00424B0D">
      <w:pPr>
        <w:pStyle w:val="41"/>
        <w:rPr>
          <w:lang w:eastAsia="zh-CN"/>
        </w:rPr>
      </w:pPr>
      <w:bookmarkStart w:id="2232" w:name="_Toc20127090"/>
      <w:bookmarkStart w:id="2233" w:name="_Toc27589066"/>
      <w:bookmarkStart w:id="2234" w:name="_Toc36459867"/>
      <w:bookmarkStart w:id="2235" w:name="_Toc45029451"/>
      <w:bookmarkStart w:id="2236" w:name="_Toc56520727"/>
      <w:bookmarkStart w:id="2237" w:name="_Toc90586994"/>
      <w:bookmarkStart w:id="2238" w:name="_Toc106616537"/>
      <w:bookmarkStart w:id="2239" w:name="_Toc122103525"/>
      <w:bookmarkStart w:id="2240" w:name="_Toc177495702"/>
      <w:r w:rsidRPr="00533C32">
        <w:t>5.2.</w:t>
      </w:r>
      <w:r w:rsidRPr="00072181">
        <w:t>25C</w:t>
      </w:r>
      <w:r w:rsidRPr="00533C32">
        <w:t>.3</w:t>
      </w:r>
      <w:r w:rsidRPr="00533C32">
        <w:tab/>
        <w:t>Resource Standard Methods</w:t>
      </w:r>
      <w:bookmarkEnd w:id="2232"/>
      <w:bookmarkEnd w:id="2233"/>
      <w:bookmarkEnd w:id="2234"/>
      <w:bookmarkEnd w:id="2235"/>
      <w:bookmarkEnd w:id="2236"/>
      <w:bookmarkEnd w:id="2237"/>
      <w:bookmarkEnd w:id="2238"/>
      <w:bookmarkEnd w:id="2239"/>
      <w:bookmarkEnd w:id="2240"/>
    </w:p>
    <w:p w14:paraId="00AAF6D6" w14:textId="77777777" w:rsidR="00424B0D" w:rsidRPr="00533C32" w:rsidRDefault="00424B0D" w:rsidP="00424B0D">
      <w:pPr>
        <w:pStyle w:val="51"/>
      </w:pPr>
      <w:bookmarkStart w:id="2241" w:name="_Toc20127091"/>
      <w:bookmarkStart w:id="2242" w:name="_Toc27589067"/>
      <w:bookmarkStart w:id="2243" w:name="_Toc36459868"/>
      <w:bookmarkStart w:id="2244" w:name="_Toc45029452"/>
      <w:bookmarkStart w:id="2245" w:name="_Toc56520728"/>
      <w:bookmarkStart w:id="2246" w:name="_Toc90586995"/>
      <w:bookmarkStart w:id="2247" w:name="_Toc106616538"/>
      <w:bookmarkStart w:id="2248" w:name="_Toc122103526"/>
      <w:bookmarkStart w:id="2249" w:name="_Toc177495703"/>
      <w:r w:rsidRPr="00533C32">
        <w:t>5.2.</w:t>
      </w:r>
      <w:r w:rsidRPr="00072181">
        <w:t>25C</w:t>
      </w:r>
      <w:r w:rsidRPr="00533C32">
        <w:t>.3.1</w:t>
      </w:r>
      <w:r w:rsidRPr="00533C32">
        <w:tab/>
        <w:t>PUT</w:t>
      </w:r>
      <w:bookmarkEnd w:id="2241"/>
      <w:bookmarkEnd w:id="2242"/>
      <w:bookmarkEnd w:id="2243"/>
      <w:bookmarkEnd w:id="2244"/>
      <w:bookmarkEnd w:id="2245"/>
      <w:bookmarkEnd w:id="2246"/>
      <w:bookmarkEnd w:id="2247"/>
      <w:bookmarkEnd w:id="2248"/>
      <w:bookmarkEnd w:id="2249"/>
    </w:p>
    <w:p w14:paraId="39CC2AF0" w14:textId="77777777" w:rsidR="00424B0D" w:rsidRPr="00533C32" w:rsidRDefault="00424B0D" w:rsidP="00424B0D">
      <w:r w:rsidRPr="00533C32">
        <w:t>This method shall support the URI query parameters specified in table 5.2.</w:t>
      </w:r>
      <w:r w:rsidRPr="00072181">
        <w:t>25C</w:t>
      </w:r>
      <w:r w:rsidRPr="00533C32">
        <w:t>.3.1-1.</w:t>
      </w:r>
    </w:p>
    <w:p w14:paraId="6897FFB2" w14:textId="77777777" w:rsidR="00424B0D" w:rsidRPr="00533C32" w:rsidRDefault="00424B0D" w:rsidP="00424B0D">
      <w:pPr>
        <w:pStyle w:val="TH"/>
        <w:outlineLvl w:val="0"/>
      </w:pPr>
      <w:r w:rsidRPr="00533C32">
        <w:t>Table 5.2.</w:t>
      </w:r>
      <w:r w:rsidRPr="00072181">
        <w:t>25C</w:t>
      </w:r>
      <w:r w:rsidRPr="00533C32">
        <w:t>.3.1-1: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114052A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A39320C"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F41BCCA"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7F487B2"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B068A50"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4F4DFF4" w14:textId="77777777" w:rsidR="00424B0D" w:rsidRPr="009C5B90" w:rsidRDefault="00424B0D" w:rsidP="000A43A0">
            <w:pPr>
              <w:pStyle w:val="TAH"/>
              <w:rPr>
                <w:lang w:val="en-US"/>
              </w:rPr>
            </w:pPr>
            <w:r w:rsidRPr="009C5B90">
              <w:rPr>
                <w:lang w:val="en-US"/>
              </w:rPr>
              <w:t>Description</w:t>
            </w:r>
          </w:p>
        </w:tc>
      </w:tr>
      <w:tr w:rsidR="00424B0D" w:rsidRPr="009C5B90" w14:paraId="7D404229"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BAFC7A7"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18B3C97"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65A04E7C"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51EFDEE3"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7A467D42" w14:textId="77777777" w:rsidR="00424B0D" w:rsidRPr="009C5B90" w:rsidRDefault="00424B0D" w:rsidP="000A43A0">
            <w:pPr>
              <w:pStyle w:val="TAL"/>
              <w:rPr>
                <w:lang w:val="en-US"/>
              </w:rPr>
            </w:pPr>
          </w:p>
        </w:tc>
      </w:tr>
    </w:tbl>
    <w:p w14:paraId="25372265" w14:textId="77777777" w:rsidR="00424B0D" w:rsidRPr="00533C32" w:rsidRDefault="00424B0D" w:rsidP="00424B0D"/>
    <w:p w14:paraId="4F2F4E23" w14:textId="77777777" w:rsidR="00424B0D" w:rsidRPr="00533C32" w:rsidRDefault="00424B0D" w:rsidP="00424B0D">
      <w:r w:rsidRPr="00533C32">
        <w:t>This method shall support the request data structures specified in table 5.2.</w:t>
      </w:r>
      <w:r w:rsidRPr="00072181">
        <w:t>25C</w:t>
      </w:r>
      <w:r w:rsidRPr="00533C32">
        <w:t>.3.1-2 and the response data structures and response codes specified in table 5.2.</w:t>
      </w:r>
      <w:r w:rsidRPr="00072181">
        <w:t>25C</w:t>
      </w:r>
      <w:r w:rsidRPr="00533C32">
        <w:t>.3.1-3.</w:t>
      </w:r>
    </w:p>
    <w:p w14:paraId="64D57F90" w14:textId="77777777" w:rsidR="00424B0D" w:rsidRPr="00533C32" w:rsidRDefault="00424B0D" w:rsidP="00424B0D">
      <w:pPr>
        <w:pStyle w:val="TH"/>
        <w:outlineLvl w:val="0"/>
      </w:pPr>
      <w:r w:rsidRPr="00533C32">
        <w:t>Table 5.2.</w:t>
      </w:r>
      <w:r w:rsidRPr="00072181">
        <w:t>25C</w:t>
      </w:r>
      <w:r w:rsidRPr="00533C32">
        <w:t>.3.1-2: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954EA3A"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D8B91E6"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69158D"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06C7267"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B6DAB64" w14:textId="77777777" w:rsidR="00424B0D" w:rsidRPr="009C5B90" w:rsidRDefault="00424B0D" w:rsidP="000A43A0">
            <w:pPr>
              <w:pStyle w:val="TAH"/>
              <w:rPr>
                <w:lang w:val="en-US"/>
              </w:rPr>
            </w:pPr>
            <w:r w:rsidRPr="009C5B90">
              <w:rPr>
                <w:lang w:val="en-US"/>
              </w:rPr>
              <w:t>Description</w:t>
            </w:r>
          </w:p>
        </w:tc>
      </w:tr>
      <w:tr w:rsidR="00424B0D" w:rsidRPr="009C5B90" w14:paraId="38F65979"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9AA972D" w14:textId="77777777" w:rsidR="00424B0D" w:rsidRPr="009C5B90" w:rsidRDefault="00424B0D" w:rsidP="000A43A0">
            <w:pPr>
              <w:pStyle w:val="TAL"/>
              <w:rPr>
                <w:lang w:val="en-US"/>
              </w:rPr>
            </w:pPr>
            <w:r w:rsidRPr="00533C32">
              <w:rPr>
                <w:rFonts w:eastAsia="宋体"/>
                <w:lang w:val="en-US" w:eastAsia="zh-CN"/>
              </w:rPr>
              <w:t>CagAckData</w:t>
            </w:r>
          </w:p>
        </w:tc>
        <w:tc>
          <w:tcPr>
            <w:tcW w:w="425" w:type="dxa"/>
            <w:tcBorders>
              <w:top w:val="single" w:sz="4" w:space="0" w:color="auto"/>
              <w:left w:val="single" w:sz="6" w:space="0" w:color="000000"/>
              <w:bottom w:val="single" w:sz="6" w:space="0" w:color="000000"/>
              <w:right w:val="single" w:sz="6" w:space="0" w:color="000000"/>
            </w:tcBorders>
            <w:hideMark/>
          </w:tcPr>
          <w:p w14:paraId="1076669A"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294ADFD6"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3879EFEE" w14:textId="77777777" w:rsidR="00424B0D" w:rsidRPr="009C5B90" w:rsidRDefault="00424B0D" w:rsidP="000A43A0">
            <w:pPr>
              <w:pStyle w:val="TAL"/>
              <w:rPr>
                <w:lang w:val="en-US"/>
              </w:rPr>
            </w:pPr>
            <w:r w:rsidRPr="009C5B90">
              <w:rPr>
                <w:lang w:val="en-US"/>
              </w:rPr>
              <w:t>Contains the provisioning time stamp of the acknowledged CAG</w:t>
            </w:r>
          </w:p>
        </w:tc>
      </w:tr>
    </w:tbl>
    <w:p w14:paraId="5DD352E4" w14:textId="77777777" w:rsidR="00424B0D" w:rsidRPr="00533C32" w:rsidRDefault="00424B0D" w:rsidP="00424B0D"/>
    <w:p w14:paraId="0F1FF02A" w14:textId="77777777" w:rsidR="00424B0D" w:rsidRPr="00533C32" w:rsidRDefault="00424B0D" w:rsidP="00424B0D">
      <w:pPr>
        <w:pStyle w:val="TH"/>
        <w:outlineLvl w:val="0"/>
      </w:pPr>
      <w:r w:rsidRPr="00533C32">
        <w:t>Table 5.2.</w:t>
      </w:r>
      <w:r w:rsidRPr="00072181">
        <w:t>25C</w:t>
      </w:r>
      <w:r w:rsidRPr="00533C32">
        <w:t>.3.1-3: Data structures supported by the PUT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0"/>
        <w:gridCol w:w="433"/>
        <w:gridCol w:w="1250"/>
        <w:gridCol w:w="1123"/>
        <w:gridCol w:w="5235"/>
      </w:tblGrid>
      <w:tr w:rsidR="00424B0D" w:rsidRPr="009C5B90" w14:paraId="3131D71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74D2DFC"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6E9F543"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872E794"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B2AE33F" w14:textId="77777777" w:rsidR="00424B0D" w:rsidRPr="009C5B90" w:rsidRDefault="00424B0D" w:rsidP="000A43A0">
            <w:pPr>
              <w:pStyle w:val="TAH"/>
              <w:rPr>
                <w:lang w:val="en-US"/>
              </w:rPr>
            </w:pPr>
            <w:r w:rsidRPr="009C5B90">
              <w:rPr>
                <w:lang w:val="en-US"/>
              </w:rPr>
              <w:t>Response</w:t>
            </w:r>
          </w:p>
          <w:p w14:paraId="075CB07F"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9EBABFE" w14:textId="77777777" w:rsidR="00424B0D" w:rsidRPr="009C5B90" w:rsidRDefault="00424B0D" w:rsidP="000A43A0">
            <w:pPr>
              <w:pStyle w:val="TAH"/>
              <w:rPr>
                <w:lang w:val="en-US"/>
              </w:rPr>
            </w:pPr>
            <w:r w:rsidRPr="009C5B90">
              <w:rPr>
                <w:lang w:val="en-US"/>
              </w:rPr>
              <w:t>Description</w:t>
            </w:r>
          </w:p>
        </w:tc>
      </w:tr>
      <w:tr w:rsidR="00424B0D" w:rsidRPr="009C5B90" w14:paraId="4F0914E6"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0144598"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04BECEAF"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270BC9B8"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0A466FE3"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4B3F1B59" w14:textId="77777777" w:rsidR="00424B0D" w:rsidRPr="009C5B90" w:rsidRDefault="00424B0D" w:rsidP="000A43A0">
            <w:pPr>
              <w:pStyle w:val="TAL"/>
              <w:rPr>
                <w:lang w:val="en-US"/>
              </w:rPr>
            </w:pPr>
            <w:r w:rsidRPr="009C5B90">
              <w:rPr>
                <w:lang w:val="en-US"/>
              </w:rPr>
              <w:t xml:space="preserve">Upon success, an empty response body shall be returned </w:t>
            </w:r>
          </w:p>
        </w:tc>
      </w:tr>
      <w:tr w:rsidR="00424B0D" w:rsidRPr="009C5B90" w14:paraId="31E056B7"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A73A727" w14:textId="77777777" w:rsidR="00424B0D" w:rsidRPr="009C5B90" w:rsidRDefault="00424B0D" w:rsidP="000A43A0">
            <w:pPr>
              <w:pStyle w:val="TAL"/>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-1 are supported.</w:t>
            </w:r>
          </w:p>
        </w:tc>
      </w:tr>
    </w:tbl>
    <w:p w14:paraId="066B7244" w14:textId="77777777" w:rsidR="00424B0D" w:rsidRPr="00533C32" w:rsidRDefault="00424B0D" w:rsidP="00424B0D"/>
    <w:p w14:paraId="630B4EA0" w14:textId="77777777" w:rsidR="00424B0D" w:rsidRPr="00533C32" w:rsidRDefault="00424B0D" w:rsidP="00424B0D">
      <w:pPr>
        <w:pStyle w:val="51"/>
      </w:pPr>
      <w:bookmarkStart w:id="2250" w:name="_Toc20127092"/>
      <w:bookmarkStart w:id="2251" w:name="_Toc27589068"/>
      <w:bookmarkStart w:id="2252" w:name="_Toc36459869"/>
      <w:bookmarkStart w:id="2253" w:name="_Toc45029453"/>
      <w:bookmarkStart w:id="2254" w:name="_Toc56520729"/>
      <w:bookmarkStart w:id="2255" w:name="_Toc90586996"/>
      <w:bookmarkStart w:id="2256" w:name="_Toc106616539"/>
      <w:bookmarkStart w:id="2257" w:name="_Toc122103527"/>
      <w:bookmarkStart w:id="2258" w:name="_Toc177495704"/>
      <w:r w:rsidRPr="00533C32">
        <w:t>5.2.</w:t>
      </w:r>
      <w:r w:rsidRPr="00072181">
        <w:t>25C</w:t>
      </w:r>
      <w:r w:rsidRPr="00533C32">
        <w:t>.3.2</w:t>
      </w:r>
      <w:r w:rsidRPr="00533C32">
        <w:tab/>
        <w:t>GET</w:t>
      </w:r>
      <w:bookmarkEnd w:id="2250"/>
      <w:bookmarkEnd w:id="2251"/>
      <w:bookmarkEnd w:id="2252"/>
      <w:bookmarkEnd w:id="2253"/>
      <w:bookmarkEnd w:id="2254"/>
      <w:bookmarkEnd w:id="2255"/>
      <w:bookmarkEnd w:id="2256"/>
      <w:bookmarkEnd w:id="2257"/>
      <w:bookmarkEnd w:id="2258"/>
    </w:p>
    <w:p w14:paraId="43D44B9B" w14:textId="77777777" w:rsidR="00424B0D" w:rsidRPr="00533C32" w:rsidRDefault="00424B0D" w:rsidP="00424B0D">
      <w:r w:rsidRPr="00533C32">
        <w:t>This method shall support the URI query parameters specified in table 5.2.</w:t>
      </w:r>
      <w:r w:rsidRPr="00072181">
        <w:t>25C</w:t>
      </w:r>
      <w:r w:rsidRPr="00533C32">
        <w:t>.3.2-1.</w:t>
      </w:r>
    </w:p>
    <w:p w14:paraId="42656056" w14:textId="77777777" w:rsidR="00424B0D" w:rsidRPr="00533C32" w:rsidRDefault="00424B0D" w:rsidP="00424B0D">
      <w:pPr>
        <w:pStyle w:val="TH"/>
        <w:outlineLvl w:val="0"/>
      </w:pPr>
      <w:r w:rsidRPr="00533C32">
        <w:t>Table 5.2.</w:t>
      </w:r>
      <w:r w:rsidRPr="00072181">
        <w:t>25C</w:t>
      </w:r>
      <w:r w:rsidRPr="00533C32">
        <w:t>.3.2-1: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1449222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62D93B7"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D88B077"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FE6AF07"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FD58BAA"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E5BD6B8" w14:textId="77777777" w:rsidR="00424B0D" w:rsidRPr="009C5B90" w:rsidRDefault="00424B0D" w:rsidP="000A43A0">
            <w:pPr>
              <w:pStyle w:val="TAH"/>
              <w:rPr>
                <w:lang w:val="en-US"/>
              </w:rPr>
            </w:pPr>
            <w:r w:rsidRPr="009C5B90">
              <w:rPr>
                <w:lang w:val="en-US"/>
              </w:rPr>
              <w:t>Description</w:t>
            </w:r>
          </w:p>
        </w:tc>
      </w:tr>
      <w:tr w:rsidR="00424B0D" w:rsidRPr="009C5B90" w14:paraId="47E0A582"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4AF9BFD"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70001BBD"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4F3511E7"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41FCA8A7"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14DEF16D" w14:textId="75BDCA64"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103A4DF0" w14:textId="77777777" w:rsidR="00424B0D" w:rsidRPr="00533C32" w:rsidRDefault="00424B0D" w:rsidP="00424B0D"/>
    <w:p w14:paraId="27CC9E45" w14:textId="77777777" w:rsidR="00424B0D" w:rsidRPr="00533C32" w:rsidRDefault="00424B0D" w:rsidP="00424B0D">
      <w:r w:rsidRPr="00533C32">
        <w:t>This method shall support the request data structures specified in table 5.2.</w:t>
      </w:r>
      <w:r w:rsidRPr="00072181">
        <w:t>25C</w:t>
      </w:r>
      <w:r w:rsidRPr="00533C32">
        <w:t>.3.2-2 and the response data structures and response codes specified in table 5.2.</w:t>
      </w:r>
      <w:r w:rsidRPr="00072181">
        <w:t>25C</w:t>
      </w:r>
      <w:r w:rsidRPr="00533C32">
        <w:t>.3.2-3.</w:t>
      </w:r>
    </w:p>
    <w:p w14:paraId="6FE08BBD" w14:textId="77777777" w:rsidR="00424B0D" w:rsidRPr="00533C32" w:rsidRDefault="00424B0D" w:rsidP="00424B0D">
      <w:pPr>
        <w:pStyle w:val="TH"/>
        <w:outlineLvl w:val="0"/>
      </w:pPr>
      <w:r w:rsidRPr="00533C32">
        <w:t>Table 5.2.</w:t>
      </w:r>
      <w:r w:rsidRPr="00072181">
        <w:t>25C</w:t>
      </w:r>
      <w:r w:rsidRPr="00533C32">
        <w:t>.3.2-2: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89168EE"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145DC73A"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CB0AF65"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1459FCA"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70FEA03" w14:textId="77777777" w:rsidR="00424B0D" w:rsidRPr="009C5B90" w:rsidRDefault="00424B0D" w:rsidP="000A43A0">
            <w:pPr>
              <w:pStyle w:val="TAH"/>
              <w:rPr>
                <w:lang w:val="en-US"/>
              </w:rPr>
            </w:pPr>
            <w:r w:rsidRPr="009C5B90">
              <w:rPr>
                <w:lang w:val="en-US"/>
              </w:rPr>
              <w:t>Description</w:t>
            </w:r>
          </w:p>
        </w:tc>
      </w:tr>
      <w:tr w:rsidR="00424B0D" w:rsidRPr="009C5B90" w14:paraId="357B2E9E"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3D734568"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0A3A838C"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01D54065" w14:textId="77777777" w:rsidR="00424B0D" w:rsidRPr="009C5B90" w:rsidRDefault="00424B0D" w:rsidP="000A43A0">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6D140E72" w14:textId="77777777" w:rsidR="00424B0D" w:rsidRPr="009C5B90" w:rsidRDefault="00424B0D" w:rsidP="000A43A0">
            <w:pPr>
              <w:pStyle w:val="TAL"/>
              <w:rPr>
                <w:lang w:val="en-US"/>
              </w:rPr>
            </w:pPr>
          </w:p>
        </w:tc>
      </w:tr>
    </w:tbl>
    <w:p w14:paraId="51B82FE6" w14:textId="77777777" w:rsidR="00424B0D" w:rsidRPr="00533C32" w:rsidRDefault="00424B0D" w:rsidP="00424B0D"/>
    <w:p w14:paraId="221275DB" w14:textId="77777777" w:rsidR="00424B0D" w:rsidRPr="00533C32" w:rsidRDefault="00424B0D" w:rsidP="00424B0D">
      <w:pPr>
        <w:pStyle w:val="TH"/>
        <w:outlineLvl w:val="0"/>
      </w:pPr>
      <w:r w:rsidRPr="00533C32">
        <w:t>Table 5.2.</w:t>
      </w:r>
      <w:r w:rsidRPr="00072181">
        <w:t>25C</w:t>
      </w:r>
      <w:r w:rsidRPr="00533C32">
        <w:t>.3.2-3: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0331F7C7"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9400A3B"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8D551B2"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AAC18D1"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740ED22" w14:textId="77777777" w:rsidR="00424B0D" w:rsidRPr="009C5B90" w:rsidRDefault="00424B0D" w:rsidP="000A43A0">
            <w:pPr>
              <w:pStyle w:val="TAH"/>
              <w:rPr>
                <w:lang w:val="en-US"/>
              </w:rPr>
            </w:pPr>
            <w:r w:rsidRPr="009C5B90">
              <w:rPr>
                <w:lang w:val="en-US"/>
              </w:rPr>
              <w:t>Response</w:t>
            </w:r>
          </w:p>
          <w:p w14:paraId="30D5F7B6"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B8CCA1A" w14:textId="77777777" w:rsidR="00424B0D" w:rsidRPr="009C5B90" w:rsidRDefault="00424B0D" w:rsidP="000A43A0">
            <w:pPr>
              <w:pStyle w:val="TAH"/>
              <w:rPr>
                <w:lang w:val="en-US"/>
              </w:rPr>
            </w:pPr>
            <w:r w:rsidRPr="009C5B90">
              <w:rPr>
                <w:lang w:val="en-US"/>
              </w:rPr>
              <w:t>Description</w:t>
            </w:r>
          </w:p>
        </w:tc>
      </w:tr>
      <w:tr w:rsidR="00424B0D" w:rsidRPr="009C5B90" w14:paraId="35935AF2"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2EFB46D7" w14:textId="77777777" w:rsidR="00424B0D" w:rsidRPr="009C5B90" w:rsidRDefault="00424B0D" w:rsidP="000A43A0">
            <w:pPr>
              <w:pStyle w:val="TAL"/>
              <w:rPr>
                <w:lang w:val="en-US"/>
              </w:rPr>
            </w:pPr>
            <w:r w:rsidRPr="009C5B90">
              <w:rPr>
                <w:lang w:val="en-US"/>
              </w:rPr>
              <w:t>CagAckData</w:t>
            </w:r>
          </w:p>
        </w:tc>
        <w:tc>
          <w:tcPr>
            <w:tcW w:w="225" w:type="pct"/>
            <w:tcBorders>
              <w:top w:val="single" w:sz="4" w:space="0" w:color="auto"/>
              <w:left w:val="single" w:sz="6" w:space="0" w:color="000000"/>
              <w:bottom w:val="single" w:sz="4" w:space="0" w:color="auto"/>
              <w:right w:val="single" w:sz="6" w:space="0" w:color="000000"/>
            </w:tcBorders>
            <w:hideMark/>
          </w:tcPr>
          <w:p w14:paraId="78D96CC3"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482E70B2"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38A6403F"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5CFB73B9" w14:textId="77777777" w:rsidR="00424B0D" w:rsidRPr="009C5B90" w:rsidRDefault="00424B0D" w:rsidP="000A43A0">
            <w:pPr>
              <w:pStyle w:val="TAL"/>
              <w:rPr>
                <w:lang w:val="en-US"/>
              </w:rPr>
            </w:pPr>
            <w:r w:rsidRPr="009C5B90">
              <w:rPr>
                <w:lang w:val="en-US"/>
              </w:rPr>
              <w:t>Upon success, a response body containing the CagAckData shall be returned.</w:t>
            </w:r>
          </w:p>
        </w:tc>
      </w:tr>
      <w:tr w:rsidR="00424B0D" w:rsidRPr="009C5B90" w14:paraId="464212FC"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114CE7A"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6FDF2057" w14:textId="77777777" w:rsidR="00424B0D" w:rsidRPr="00533C32" w:rsidRDefault="00424B0D" w:rsidP="00424B0D">
      <w:pPr>
        <w:rPr>
          <w:lang w:eastAsia="zh-CN"/>
        </w:rPr>
      </w:pPr>
    </w:p>
    <w:p w14:paraId="5DE89ECB" w14:textId="77777777" w:rsidR="00424B0D" w:rsidRPr="00533C32" w:rsidRDefault="00424B0D" w:rsidP="00424B0D">
      <w:pPr>
        <w:pStyle w:val="31"/>
      </w:pPr>
      <w:bookmarkStart w:id="2259" w:name="_Toc20127093"/>
      <w:bookmarkStart w:id="2260" w:name="_Toc27589069"/>
      <w:bookmarkStart w:id="2261" w:name="_Toc36459870"/>
      <w:bookmarkStart w:id="2262" w:name="_Toc45029454"/>
      <w:bookmarkStart w:id="2263" w:name="_Toc56520730"/>
      <w:bookmarkStart w:id="2264" w:name="_Toc90586997"/>
      <w:bookmarkStart w:id="2265" w:name="_Toc106616540"/>
      <w:bookmarkStart w:id="2266" w:name="_Toc122103528"/>
      <w:bookmarkStart w:id="2267" w:name="_Toc177495705"/>
      <w:r w:rsidRPr="00533C32">
        <w:t>5.2.26</w:t>
      </w:r>
      <w:r w:rsidRPr="00533C32">
        <w:tab/>
        <w:t>Resource: ProvisionedData</w:t>
      </w:r>
      <w:bookmarkEnd w:id="2259"/>
      <w:bookmarkEnd w:id="2260"/>
      <w:bookmarkEnd w:id="2261"/>
      <w:bookmarkEnd w:id="2262"/>
      <w:bookmarkEnd w:id="2263"/>
      <w:bookmarkEnd w:id="2264"/>
      <w:bookmarkEnd w:id="2265"/>
      <w:bookmarkEnd w:id="2266"/>
      <w:bookmarkEnd w:id="2267"/>
    </w:p>
    <w:p w14:paraId="4020AEE2" w14:textId="77777777" w:rsidR="00424B0D" w:rsidRPr="00533C32" w:rsidRDefault="00424B0D" w:rsidP="00424B0D">
      <w:pPr>
        <w:pStyle w:val="41"/>
      </w:pPr>
      <w:bookmarkStart w:id="2268" w:name="_Toc20127094"/>
      <w:bookmarkStart w:id="2269" w:name="_Toc27589070"/>
      <w:bookmarkStart w:id="2270" w:name="_Toc36459871"/>
      <w:bookmarkStart w:id="2271" w:name="_Toc45029455"/>
      <w:bookmarkStart w:id="2272" w:name="_Toc56520731"/>
      <w:bookmarkStart w:id="2273" w:name="_Toc90586998"/>
      <w:bookmarkStart w:id="2274" w:name="_Toc106616541"/>
      <w:bookmarkStart w:id="2275" w:name="_Toc122103529"/>
      <w:bookmarkStart w:id="2276" w:name="_Toc177495706"/>
      <w:r w:rsidRPr="00533C32">
        <w:t>5.2.26.1</w:t>
      </w:r>
      <w:r w:rsidRPr="00533C32">
        <w:tab/>
        <w:t>Description</w:t>
      </w:r>
      <w:bookmarkEnd w:id="2268"/>
      <w:bookmarkEnd w:id="2269"/>
      <w:bookmarkEnd w:id="2270"/>
      <w:bookmarkEnd w:id="2271"/>
      <w:bookmarkEnd w:id="2272"/>
      <w:bookmarkEnd w:id="2273"/>
      <w:bookmarkEnd w:id="2274"/>
      <w:bookmarkEnd w:id="2275"/>
      <w:bookmarkEnd w:id="2276"/>
    </w:p>
    <w:p w14:paraId="40E1E579" w14:textId="77777777" w:rsidR="00424B0D" w:rsidRPr="00533C32" w:rsidRDefault="00424B0D" w:rsidP="00424B0D">
      <w:pPr>
        <w:rPr>
          <w:lang w:eastAsia="zh-CN"/>
        </w:rPr>
      </w:pPr>
      <w:r w:rsidRPr="00533C32">
        <w:t>This resource represents the subscribed ProvisionedData for a UE ID for use in a serving PLMN.</w:t>
      </w:r>
    </w:p>
    <w:p w14:paraId="352D36D6"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229D8E74" w14:textId="77777777" w:rsidR="00424B0D" w:rsidRPr="00533C32" w:rsidRDefault="00424B0D" w:rsidP="00424B0D">
      <w:pPr>
        <w:pStyle w:val="41"/>
      </w:pPr>
      <w:bookmarkStart w:id="2277" w:name="_Toc20127095"/>
      <w:bookmarkStart w:id="2278" w:name="_Toc27589071"/>
      <w:bookmarkStart w:id="2279" w:name="_Toc36459872"/>
      <w:bookmarkStart w:id="2280" w:name="_Toc45029456"/>
      <w:bookmarkStart w:id="2281" w:name="_Toc56520732"/>
      <w:bookmarkStart w:id="2282" w:name="_Toc90586999"/>
      <w:bookmarkStart w:id="2283" w:name="_Toc106616542"/>
      <w:bookmarkStart w:id="2284" w:name="_Toc122103530"/>
      <w:bookmarkStart w:id="2285" w:name="_Toc177495707"/>
      <w:r w:rsidRPr="00533C32">
        <w:t>5.2.26.2</w:t>
      </w:r>
      <w:r w:rsidRPr="00533C32">
        <w:tab/>
        <w:t>Resource Definition</w:t>
      </w:r>
      <w:bookmarkEnd w:id="2277"/>
      <w:bookmarkEnd w:id="2278"/>
      <w:bookmarkEnd w:id="2279"/>
      <w:bookmarkEnd w:id="2280"/>
      <w:bookmarkEnd w:id="2281"/>
      <w:bookmarkEnd w:id="2282"/>
      <w:bookmarkEnd w:id="2283"/>
      <w:bookmarkEnd w:id="2284"/>
      <w:bookmarkEnd w:id="2285"/>
    </w:p>
    <w:p w14:paraId="116EC266" w14:textId="77777777" w:rsidR="00424B0D" w:rsidRPr="00533C32" w:rsidRDefault="00424B0D" w:rsidP="00424B0D">
      <w:r w:rsidRPr="00533C32">
        <w:t>Resource URI: {apiRoot}/nudr-dr/&lt;apiVersion&gt;/subscription-data/{</w:t>
      </w:r>
      <w:r w:rsidRPr="00533C32">
        <w:rPr>
          <w:lang w:eastAsia="zh-CN"/>
        </w:rPr>
        <w:t>ueId</w:t>
      </w:r>
      <w:r w:rsidRPr="00533C32">
        <w:t>}/{serving</w:t>
      </w:r>
      <w:r w:rsidRPr="00533C32">
        <w:rPr>
          <w:lang w:eastAsia="zh-CN"/>
        </w:rPr>
        <w:t>P</w:t>
      </w:r>
      <w:r w:rsidRPr="00533C32">
        <w:t>lmn</w:t>
      </w:r>
      <w:r w:rsidRPr="00533C32">
        <w:rPr>
          <w:lang w:eastAsia="zh-CN"/>
        </w:rPr>
        <w:t>I</w:t>
      </w:r>
      <w:r w:rsidRPr="00533C32">
        <w:t>d}/provisioned-data</w:t>
      </w:r>
    </w:p>
    <w:p w14:paraId="612476C1" w14:textId="77777777" w:rsidR="00424B0D" w:rsidRPr="00533C32" w:rsidRDefault="00424B0D" w:rsidP="00424B0D">
      <w:pPr>
        <w:rPr>
          <w:rFonts w:ascii="Arial" w:hAnsi="Arial" w:cs="Arial"/>
        </w:rPr>
      </w:pPr>
      <w:bookmarkStart w:id="2286" w:name="_MCCTEMPBM_CRPT22160149___7"/>
      <w:r w:rsidRPr="00533C32">
        <w:t>This resource shall support the resource URI variables defined in table 5.2.26.2-1</w:t>
      </w:r>
      <w:r w:rsidRPr="00533C32">
        <w:rPr>
          <w:rFonts w:ascii="Arial" w:hAnsi="Arial" w:cs="Arial"/>
        </w:rPr>
        <w:t>.</w:t>
      </w:r>
    </w:p>
    <w:bookmarkEnd w:id="2286"/>
    <w:p w14:paraId="4EECB0B1" w14:textId="77777777" w:rsidR="00424B0D" w:rsidRPr="00533C32" w:rsidRDefault="00424B0D" w:rsidP="00424B0D">
      <w:pPr>
        <w:pStyle w:val="TH"/>
        <w:outlineLvl w:val="0"/>
      </w:pPr>
      <w:r w:rsidRPr="00533C32">
        <w:t>Table 5.2.26.2-1: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03AC51D7"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9434353"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47ABCDD" w14:textId="77777777" w:rsidR="00424B0D" w:rsidRPr="009C5B90" w:rsidRDefault="00424B0D" w:rsidP="000A43A0">
            <w:pPr>
              <w:pStyle w:val="TAH"/>
              <w:rPr>
                <w:lang w:val="en-US"/>
              </w:rPr>
            </w:pPr>
            <w:r w:rsidRPr="009C5B90">
              <w:rPr>
                <w:lang w:val="en-US"/>
              </w:rPr>
              <w:t>Definition</w:t>
            </w:r>
          </w:p>
        </w:tc>
      </w:tr>
      <w:tr w:rsidR="00424B0D" w:rsidRPr="009C5B90" w14:paraId="7FB0E554"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4CC59A2"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E975BFE"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5F7ACB60"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05AC159"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4B85AA8" w14:textId="2D9AF53B"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in 3GPP TS 29.571 [3]</w:t>
            </w:r>
          </w:p>
        </w:tc>
      </w:tr>
      <w:tr w:rsidR="00424B0D" w:rsidRPr="009C5B90" w14:paraId="72FC45D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4D914E5" w14:textId="77777777" w:rsidR="00424B0D" w:rsidRPr="009C5B90" w:rsidRDefault="00424B0D" w:rsidP="000A43A0">
            <w:pPr>
              <w:pStyle w:val="TAL"/>
              <w:rPr>
                <w:lang w:val="en-US"/>
              </w:rPr>
            </w:pPr>
            <w:r w:rsidRPr="009C5B90">
              <w:rPr>
                <w:lang w:val="en-US"/>
              </w:rPr>
              <w:t>serving</w:t>
            </w:r>
            <w:r w:rsidRPr="009C5B90">
              <w:rPr>
                <w:lang w:val="en-US" w:eastAsia="zh-CN"/>
              </w:rPr>
              <w:t>P</w:t>
            </w:r>
            <w:r w:rsidRPr="009C5B90">
              <w:rPr>
                <w:lang w:val="en-US"/>
              </w:rPr>
              <w:t>lmn</w:t>
            </w:r>
            <w:r w:rsidRPr="009C5B90">
              <w:rPr>
                <w:lang w:val="en-US" w:eastAsia="zh-CN"/>
              </w:rPr>
              <w:t>I</w:t>
            </w:r>
            <w:r w:rsidRPr="009C5B90">
              <w:rPr>
                <w:lang w:val="en-US"/>
              </w:rPr>
              <w:t>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70341B4" w14:textId="77777777" w:rsidR="00424B0D" w:rsidRPr="009C5B90" w:rsidRDefault="00424B0D" w:rsidP="000A43A0">
            <w:pPr>
              <w:pStyle w:val="TAL"/>
              <w:rPr>
                <w:lang w:val="en-US"/>
              </w:rPr>
            </w:pPr>
            <w:r w:rsidRPr="009C5B90">
              <w:rPr>
                <w:lang w:val="en-US"/>
              </w:rPr>
              <w:t>Represents the Serving PLMN ID (</w:t>
            </w:r>
            <w:r w:rsidRPr="009C5B90">
              <w:rPr>
                <w:rFonts w:hint="eastAsia"/>
                <w:lang w:val="en-US" w:eastAsia="zh-CN"/>
              </w:rPr>
              <w:t>consis</w:t>
            </w:r>
            <w:r w:rsidRPr="009C5B90">
              <w:rPr>
                <w:lang w:val="en-US"/>
              </w:rPr>
              <w:t>ting of MCC, MNC) or SNPN (consisting of MCC, MNC and NID); see clauses 12.1 and 17.2 in 3GPP TS 23.003 [5].</w:t>
            </w:r>
            <w:r w:rsidRPr="009C5B90">
              <w:rPr>
                <w:lang w:val="en-US"/>
              </w:rPr>
              <w:br/>
            </w:r>
            <w:r w:rsidRPr="009C5B90">
              <w:rPr>
                <w:lang w:val="en-US"/>
              </w:rPr>
              <w:tab/>
              <w:t>pattern: "</w:t>
            </w:r>
            <w:r w:rsidRPr="009C5B90">
              <w:rPr>
                <w:lang w:val="en-US" w:eastAsia="zh-CN"/>
              </w:rPr>
              <w:t>^</w:t>
            </w:r>
            <w:r w:rsidRPr="009C5B90">
              <w:rPr>
                <w:lang w:val="en-US"/>
              </w:rPr>
              <w:t>[0-9]{5,6}(</w:t>
            </w:r>
            <w:r w:rsidRPr="009C5B90">
              <w:rPr>
                <w:lang w:val="en-US" w:eastAsia="zh-CN"/>
              </w:rPr>
              <w:t>-</w:t>
            </w:r>
            <w:r w:rsidRPr="009C5B90">
              <w:rPr>
                <w:lang w:val="en-US"/>
              </w:rPr>
              <w:t>[A-Fa-f0-9]{11})?</w:t>
            </w:r>
            <w:r w:rsidRPr="009C5B90">
              <w:rPr>
                <w:lang w:val="en-US" w:eastAsia="zh-CN"/>
              </w:rPr>
              <w:t>$</w:t>
            </w:r>
            <w:r w:rsidRPr="009C5B90">
              <w:rPr>
                <w:lang w:val="en-US"/>
              </w:rPr>
              <w:t>"</w:t>
            </w:r>
          </w:p>
        </w:tc>
      </w:tr>
    </w:tbl>
    <w:p w14:paraId="530F624E" w14:textId="77777777" w:rsidR="00424B0D" w:rsidRPr="00533C32" w:rsidRDefault="00424B0D" w:rsidP="00424B0D"/>
    <w:p w14:paraId="103B1C16" w14:textId="77777777" w:rsidR="00424B0D" w:rsidRPr="00533C32" w:rsidRDefault="00424B0D" w:rsidP="00424B0D">
      <w:pPr>
        <w:pStyle w:val="41"/>
      </w:pPr>
      <w:bookmarkStart w:id="2287" w:name="_Toc20127096"/>
      <w:bookmarkStart w:id="2288" w:name="_Toc27589072"/>
      <w:bookmarkStart w:id="2289" w:name="_Toc36459873"/>
      <w:bookmarkStart w:id="2290" w:name="_Toc45029457"/>
      <w:bookmarkStart w:id="2291" w:name="_Toc56520733"/>
      <w:bookmarkStart w:id="2292" w:name="_Toc90587000"/>
      <w:bookmarkStart w:id="2293" w:name="_Toc106616543"/>
      <w:bookmarkStart w:id="2294" w:name="_Toc122103531"/>
      <w:bookmarkStart w:id="2295" w:name="_Toc177495708"/>
      <w:r w:rsidRPr="00533C32">
        <w:t>5.2.26.3</w:t>
      </w:r>
      <w:r w:rsidRPr="00533C32">
        <w:tab/>
        <w:t>Resource Standard Methods</w:t>
      </w:r>
      <w:bookmarkEnd w:id="2287"/>
      <w:bookmarkEnd w:id="2288"/>
      <w:bookmarkEnd w:id="2289"/>
      <w:bookmarkEnd w:id="2290"/>
      <w:bookmarkEnd w:id="2291"/>
      <w:bookmarkEnd w:id="2292"/>
      <w:bookmarkEnd w:id="2293"/>
      <w:bookmarkEnd w:id="2294"/>
      <w:bookmarkEnd w:id="2295"/>
    </w:p>
    <w:p w14:paraId="46B131FD" w14:textId="77777777" w:rsidR="00424B0D" w:rsidRPr="00533C32" w:rsidRDefault="00424B0D" w:rsidP="00424B0D">
      <w:pPr>
        <w:pStyle w:val="51"/>
      </w:pPr>
      <w:bookmarkStart w:id="2296" w:name="_Toc20127097"/>
      <w:bookmarkStart w:id="2297" w:name="_Toc27589073"/>
      <w:bookmarkStart w:id="2298" w:name="_Toc36459874"/>
      <w:bookmarkStart w:id="2299" w:name="_Toc45029458"/>
      <w:bookmarkStart w:id="2300" w:name="_Toc56520734"/>
      <w:bookmarkStart w:id="2301" w:name="_Toc90587001"/>
      <w:bookmarkStart w:id="2302" w:name="_Toc106616544"/>
      <w:bookmarkStart w:id="2303" w:name="_Toc122103532"/>
      <w:bookmarkStart w:id="2304" w:name="_Toc177495709"/>
      <w:r w:rsidRPr="00533C32">
        <w:t>5.2.26.3.1</w:t>
      </w:r>
      <w:r w:rsidRPr="00533C32">
        <w:tab/>
        <w:t>GET</w:t>
      </w:r>
      <w:bookmarkEnd w:id="2296"/>
      <w:bookmarkEnd w:id="2297"/>
      <w:bookmarkEnd w:id="2298"/>
      <w:bookmarkEnd w:id="2299"/>
      <w:bookmarkEnd w:id="2300"/>
      <w:bookmarkEnd w:id="2301"/>
      <w:bookmarkEnd w:id="2302"/>
      <w:bookmarkEnd w:id="2303"/>
      <w:bookmarkEnd w:id="2304"/>
    </w:p>
    <w:p w14:paraId="16D78104" w14:textId="77777777" w:rsidR="00424B0D" w:rsidRPr="00533C32" w:rsidRDefault="00424B0D" w:rsidP="00424B0D">
      <w:r w:rsidRPr="00533C32">
        <w:t>This method shall support the URI query parameters specified in table 5.2.26.3.1-1.</w:t>
      </w:r>
    </w:p>
    <w:p w14:paraId="647D4294" w14:textId="77777777" w:rsidR="00424B0D" w:rsidRPr="00533C32" w:rsidRDefault="00424B0D" w:rsidP="00424B0D">
      <w:pPr>
        <w:pStyle w:val="TH"/>
        <w:outlineLvl w:val="0"/>
      </w:pPr>
      <w:r w:rsidRPr="00533C32">
        <w:t>Table 5.2.26.3.1-1: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52"/>
        <w:gridCol w:w="2738"/>
        <w:gridCol w:w="277"/>
        <w:gridCol w:w="1068"/>
        <w:gridCol w:w="4300"/>
      </w:tblGrid>
      <w:tr w:rsidR="00424B0D" w:rsidRPr="009C5B90" w14:paraId="4C6E734E" w14:textId="77777777" w:rsidTr="00177326">
        <w:trPr>
          <w:jc w:val="center"/>
        </w:trPr>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34701696" w14:textId="77777777" w:rsidR="00424B0D" w:rsidRPr="009C5B90" w:rsidRDefault="00424B0D" w:rsidP="000A43A0">
            <w:pPr>
              <w:pStyle w:val="TAH"/>
              <w:rPr>
                <w:lang w:val="en-US"/>
              </w:rPr>
            </w:pPr>
            <w:r w:rsidRPr="009C5B90">
              <w:rPr>
                <w:lang w:val="en-US"/>
              </w:rPr>
              <w:t>Name</w:t>
            </w:r>
          </w:p>
        </w:tc>
        <w:tc>
          <w:tcPr>
            <w:tcW w:w="1436" w:type="pct"/>
            <w:tcBorders>
              <w:top w:val="single" w:sz="4" w:space="0" w:color="auto"/>
              <w:left w:val="single" w:sz="4" w:space="0" w:color="auto"/>
              <w:bottom w:val="single" w:sz="4" w:space="0" w:color="auto"/>
              <w:right w:val="single" w:sz="4" w:space="0" w:color="auto"/>
            </w:tcBorders>
            <w:shd w:val="clear" w:color="auto" w:fill="C0C0C0"/>
            <w:hideMark/>
          </w:tcPr>
          <w:p w14:paraId="4B1F44C5" w14:textId="77777777" w:rsidR="00424B0D" w:rsidRPr="009C5B90" w:rsidRDefault="00424B0D" w:rsidP="000A43A0">
            <w:pPr>
              <w:pStyle w:val="TAH"/>
              <w:rPr>
                <w:lang w:val="en-US"/>
              </w:rPr>
            </w:pPr>
            <w:r w:rsidRPr="009C5B90">
              <w:rPr>
                <w:lang w:val="en-US"/>
              </w:rPr>
              <w:t>Data type</w:t>
            </w:r>
          </w:p>
        </w:tc>
        <w:tc>
          <w:tcPr>
            <w:tcW w:w="145" w:type="pct"/>
            <w:tcBorders>
              <w:top w:val="single" w:sz="4" w:space="0" w:color="auto"/>
              <w:left w:val="single" w:sz="4" w:space="0" w:color="auto"/>
              <w:bottom w:val="single" w:sz="4" w:space="0" w:color="auto"/>
              <w:right w:val="single" w:sz="4" w:space="0" w:color="auto"/>
            </w:tcBorders>
            <w:shd w:val="clear" w:color="auto" w:fill="C0C0C0"/>
            <w:hideMark/>
          </w:tcPr>
          <w:p w14:paraId="099E0FF6"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0FD71468" w14:textId="77777777" w:rsidR="00424B0D" w:rsidRPr="009C5B90" w:rsidRDefault="00424B0D" w:rsidP="000A43A0">
            <w:pPr>
              <w:pStyle w:val="TAH"/>
              <w:rPr>
                <w:lang w:val="en-US"/>
              </w:rPr>
            </w:pPr>
            <w:r w:rsidRPr="009C5B90">
              <w:rPr>
                <w:lang w:val="en-US"/>
              </w:rPr>
              <w:t>Cardinality</w:t>
            </w:r>
          </w:p>
        </w:tc>
        <w:tc>
          <w:tcPr>
            <w:tcW w:w="225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9368A8F" w14:textId="77777777" w:rsidR="00424B0D" w:rsidRPr="009C5B90" w:rsidRDefault="00424B0D" w:rsidP="000A43A0">
            <w:pPr>
              <w:pStyle w:val="TAH"/>
              <w:rPr>
                <w:lang w:val="en-US"/>
              </w:rPr>
            </w:pPr>
            <w:r w:rsidRPr="009C5B90">
              <w:rPr>
                <w:lang w:val="en-US"/>
              </w:rPr>
              <w:t>Description</w:t>
            </w:r>
          </w:p>
        </w:tc>
      </w:tr>
      <w:tr w:rsidR="00424B0D" w:rsidRPr="009C5B90" w14:paraId="44133A7B" w14:textId="77777777" w:rsidTr="00177326">
        <w:trPr>
          <w:jc w:val="center"/>
        </w:trPr>
        <w:tc>
          <w:tcPr>
            <w:tcW w:w="604" w:type="pct"/>
            <w:tcBorders>
              <w:top w:val="single" w:sz="4" w:space="0" w:color="auto"/>
              <w:left w:val="single" w:sz="6" w:space="0" w:color="000000"/>
              <w:bottom w:val="single" w:sz="4" w:space="0" w:color="auto"/>
              <w:right w:val="single" w:sz="6" w:space="0" w:color="000000"/>
            </w:tcBorders>
            <w:hideMark/>
          </w:tcPr>
          <w:p w14:paraId="444A4BA1" w14:textId="77777777" w:rsidR="00424B0D" w:rsidRPr="009C5B90" w:rsidRDefault="00424B0D" w:rsidP="000A43A0">
            <w:pPr>
              <w:pStyle w:val="TAL"/>
              <w:rPr>
                <w:lang w:val="en-US" w:eastAsia="zh-CN"/>
              </w:rPr>
            </w:pPr>
            <w:r w:rsidRPr="009C5B90">
              <w:rPr>
                <w:lang w:val="en-US" w:eastAsia="zh-CN"/>
              </w:rPr>
              <w:t>dataset-names</w:t>
            </w:r>
          </w:p>
        </w:tc>
        <w:tc>
          <w:tcPr>
            <w:tcW w:w="1436" w:type="pct"/>
            <w:tcBorders>
              <w:top w:val="single" w:sz="4" w:space="0" w:color="auto"/>
              <w:left w:val="single" w:sz="6" w:space="0" w:color="000000"/>
              <w:bottom w:val="single" w:sz="4" w:space="0" w:color="auto"/>
              <w:right w:val="single" w:sz="6" w:space="0" w:color="000000"/>
            </w:tcBorders>
            <w:hideMark/>
          </w:tcPr>
          <w:p w14:paraId="71444696" w14:textId="51094557" w:rsidR="00424B0D" w:rsidRPr="009C5B90" w:rsidRDefault="00424B0D" w:rsidP="000A43A0">
            <w:pPr>
              <w:pStyle w:val="TAL"/>
              <w:rPr>
                <w:lang w:val="en-US" w:eastAsia="zh-CN"/>
              </w:rPr>
            </w:pPr>
            <w:r w:rsidRPr="009C5B90">
              <w:rPr>
                <w:lang w:val="en-US" w:eastAsia="zh-CN"/>
              </w:rPr>
              <w:t>array(</w:t>
            </w:r>
            <w:r w:rsidR="00D74376">
              <w:rPr>
                <w:lang w:val="en-US" w:eastAsia="zh-CN"/>
              </w:rPr>
              <w:t>Provisioned</w:t>
            </w:r>
            <w:r w:rsidRPr="009C5B90">
              <w:rPr>
                <w:lang w:val="en-US" w:eastAsia="zh-CN"/>
              </w:rPr>
              <w:t>DataSetName)</w:t>
            </w:r>
          </w:p>
        </w:tc>
        <w:tc>
          <w:tcPr>
            <w:tcW w:w="145" w:type="pct"/>
            <w:tcBorders>
              <w:top w:val="single" w:sz="4" w:space="0" w:color="auto"/>
              <w:left w:val="single" w:sz="6" w:space="0" w:color="000000"/>
              <w:bottom w:val="single" w:sz="4" w:space="0" w:color="auto"/>
              <w:right w:val="single" w:sz="6" w:space="0" w:color="000000"/>
            </w:tcBorders>
            <w:hideMark/>
          </w:tcPr>
          <w:p w14:paraId="6354E64C" w14:textId="77777777" w:rsidR="00424B0D" w:rsidRPr="009C5B90" w:rsidRDefault="00424B0D" w:rsidP="000A43A0">
            <w:pPr>
              <w:pStyle w:val="TAC"/>
              <w:rPr>
                <w:lang w:val="en-US" w:eastAsia="zh-CN"/>
              </w:rPr>
            </w:pPr>
            <w:r w:rsidRPr="009C5B90">
              <w:rPr>
                <w:lang w:val="en-US" w:eastAsia="zh-CN"/>
              </w:rPr>
              <w:t>O</w:t>
            </w:r>
          </w:p>
        </w:tc>
        <w:tc>
          <w:tcPr>
            <w:tcW w:w="560" w:type="pct"/>
            <w:tcBorders>
              <w:top w:val="single" w:sz="4" w:space="0" w:color="auto"/>
              <w:left w:val="single" w:sz="6" w:space="0" w:color="000000"/>
              <w:bottom w:val="single" w:sz="4" w:space="0" w:color="auto"/>
              <w:right w:val="single" w:sz="6" w:space="0" w:color="000000"/>
            </w:tcBorders>
            <w:hideMark/>
          </w:tcPr>
          <w:p w14:paraId="4B13CA8D" w14:textId="77777777" w:rsidR="00424B0D" w:rsidRPr="009C5B90" w:rsidRDefault="00424B0D" w:rsidP="000A43A0">
            <w:pPr>
              <w:pStyle w:val="TAL"/>
              <w:rPr>
                <w:lang w:val="en-US" w:eastAsia="zh-CN"/>
              </w:rPr>
            </w:pPr>
            <w:r w:rsidRPr="009C5B90">
              <w:rPr>
                <w:lang w:val="en-US" w:eastAsia="zh-CN"/>
              </w:rPr>
              <w:t>1..N</w:t>
            </w:r>
          </w:p>
        </w:tc>
        <w:tc>
          <w:tcPr>
            <w:tcW w:w="2255" w:type="pct"/>
            <w:tcBorders>
              <w:top w:val="single" w:sz="4" w:space="0" w:color="auto"/>
              <w:left w:val="single" w:sz="6" w:space="0" w:color="000000"/>
              <w:bottom w:val="single" w:sz="4" w:space="0" w:color="auto"/>
              <w:right w:val="single" w:sz="6" w:space="0" w:color="000000"/>
            </w:tcBorders>
            <w:vAlign w:val="center"/>
            <w:hideMark/>
          </w:tcPr>
          <w:p w14:paraId="514E4E00" w14:textId="77777777" w:rsidR="00424B0D" w:rsidRPr="009C5B90" w:rsidRDefault="00424B0D" w:rsidP="000A43A0">
            <w:pPr>
              <w:pStyle w:val="TAL"/>
              <w:rPr>
                <w:lang w:val="en-US"/>
              </w:rPr>
            </w:pPr>
            <w:r w:rsidRPr="009C5B90">
              <w:rPr>
                <w:lang w:val="en-US" w:eastAsia="zh-CN"/>
              </w:rPr>
              <w:t>If included, this IE shall contain the names of data sets to the retrieved. If not included, all provisioned data sets shall be returned.</w:t>
            </w:r>
          </w:p>
        </w:tc>
      </w:tr>
      <w:tr w:rsidR="00177326" w:rsidRPr="009C5B90" w14:paraId="25B31BE0" w14:textId="77777777" w:rsidTr="00177326">
        <w:trPr>
          <w:jc w:val="center"/>
        </w:trPr>
        <w:tc>
          <w:tcPr>
            <w:tcW w:w="604" w:type="pct"/>
            <w:tcBorders>
              <w:top w:val="single" w:sz="4" w:space="0" w:color="auto"/>
              <w:left w:val="single" w:sz="6" w:space="0" w:color="000000"/>
              <w:bottom w:val="single" w:sz="4" w:space="0" w:color="auto"/>
              <w:right w:val="single" w:sz="6" w:space="0" w:color="000000"/>
            </w:tcBorders>
          </w:tcPr>
          <w:p w14:paraId="03237172" w14:textId="12F03239" w:rsidR="00177326" w:rsidRPr="009C5B90" w:rsidRDefault="00177326" w:rsidP="00177326">
            <w:pPr>
              <w:pStyle w:val="TAL"/>
              <w:rPr>
                <w:lang w:val="en-US" w:eastAsia="zh-CN"/>
              </w:rPr>
            </w:pPr>
            <w:r w:rsidRPr="00B06F7A">
              <w:t>adjacent</w:t>
            </w:r>
            <w:r>
              <w:t>-p</w:t>
            </w:r>
            <w:r w:rsidRPr="00B06F7A">
              <w:t>lmns</w:t>
            </w:r>
          </w:p>
        </w:tc>
        <w:tc>
          <w:tcPr>
            <w:tcW w:w="1436" w:type="pct"/>
            <w:tcBorders>
              <w:top w:val="single" w:sz="4" w:space="0" w:color="auto"/>
              <w:left w:val="single" w:sz="6" w:space="0" w:color="000000"/>
              <w:bottom w:val="single" w:sz="4" w:space="0" w:color="auto"/>
              <w:right w:val="single" w:sz="6" w:space="0" w:color="000000"/>
            </w:tcBorders>
          </w:tcPr>
          <w:p w14:paraId="01C3E182" w14:textId="23C370E0" w:rsidR="00177326" w:rsidRPr="009C5B90" w:rsidRDefault="00177326" w:rsidP="00177326">
            <w:pPr>
              <w:pStyle w:val="TAL"/>
              <w:rPr>
                <w:lang w:val="en-US" w:eastAsia="zh-CN"/>
              </w:rPr>
            </w:pPr>
            <w:r w:rsidRPr="00B06F7A">
              <w:t>array(PlmnId)</w:t>
            </w:r>
          </w:p>
        </w:tc>
        <w:tc>
          <w:tcPr>
            <w:tcW w:w="145" w:type="pct"/>
            <w:tcBorders>
              <w:top w:val="single" w:sz="4" w:space="0" w:color="auto"/>
              <w:left w:val="single" w:sz="6" w:space="0" w:color="000000"/>
              <w:bottom w:val="single" w:sz="4" w:space="0" w:color="auto"/>
              <w:right w:val="single" w:sz="6" w:space="0" w:color="000000"/>
            </w:tcBorders>
          </w:tcPr>
          <w:p w14:paraId="52AEE975" w14:textId="1BCE15BF" w:rsidR="00177326" w:rsidRPr="009C5B90" w:rsidRDefault="00177326" w:rsidP="00177326">
            <w:pPr>
              <w:pStyle w:val="TAC"/>
              <w:rPr>
                <w:lang w:val="en-US" w:eastAsia="zh-CN"/>
              </w:rPr>
            </w:pPr>
            <w:r w:rsidRPr="00B06F7A">
              <w:t>O</w:t>
            </w:r>
          </w:p>
        </w:tc>
        <w:tc>
          <w:tcPr>
            <w:tcW w:w="560" w:type="pct"/>
            <w:tcBorders>
              <w:top w:val="single" w:sz="4" w:space="0" w:color="auto"/>
              <w:left w:val="single" w:sz="6" w:space="0" w:color="000000"/>
              <w:bottom w:val="single" w:sz="4" w:space="0" w:color="auto"/>
              <w:right w:val="single" w:sz="6" w:space="0" w:color="000000"/>
            </w:tcBorders>
          </w:tcPr>
          <w:p w14:paraId="1B3F04F1" w14:textId="4C250818" w:rsidR="00177326" w:rsidRPr="009C5B90" w:rsidRDefault="00177326" w:rsidP="00177326">
            <w:pPr>
              <w:pStyle w:val="TAL"/>
              <w:rPr>
                <w:lang w:val="en-US" w:eastAsia="zh-CN"/>
              </w:rPr>
            </w:pPr>
            <w:r w:rsidRPr="00B06F7A">
              <w:t>1..N</w:t>
            </w:r>
          </w:p>
        </w:tc>
        <w:tc>
          <w:tcPr>
            <w:tcW w:w="2255" w:type="pct"/>
            <w:tcBorders>
              <w:top w:val="single" w:sz="4" w:space="0" w:color="auto"/>
              <w:left w:val="single" w:sz="6" w:space="0" w:color="000000"/>
              <w:bottom w:val="single" w:sz="4" w:space="0" w:color="auto"/>
              <w:right w:val="single" w:sz="6" w:space="0" w:color="000000"/>
            </w:tcBorders>
            <w:vAlign w:val="center"/>
          </w:tcPr>
          <w:p w14:paraId="43B4540A" w14:textId="1DDE85A3" w:rsidR="00177326" w:rsidRDefault="00177326" w:rsidP="00177326">
            <w:pPr>
              <w:pStyle w:val="TAL"/>
              <w:rPr>
                <w:lang w:val="en-US" w:eastAsia="zh-CN"/>
              </w:rPr>
            </w:pPr>
            <w:r w:rsidRPr="00B06F7A">
              <w:t>PLMN identities of PLMNs adjacent to the PLMN serving the UE. If present the GET response may contain adjacentPlmnRestrictions for the indicated PLMNs.</w:t>
            </w:r>
          </w:p>
          <w:p w14:paraId="5BAD62C6" w14:textId="7808DCDF" w:rsidR="00177326" w:rsidRPr="009C5B90" w:rsidRDefault="00177326" w:rsidP="00177326">
            <w:pPr>
              <w:pStyle w:val="TAL"/>
              <w:rPr>
                <w:lang w:val="en-US" w:eastAsia="zh-CN"/>
              </w:rPr>
            </w:pPr>
            <w:r>
              <w:rPr>
                <w:lang w:val="en-US" w:eastAsia="zh-CN"/>
              </w:rPr>
              <w:t>May be present if dataset-names contains Access And Mobility Subscription Data</w:t>
            </w:r>
          </w:p>
        </w:tc>
      </w:tr>
      <w:tr w:rsidR="00177326" w:rsidRPr="009C5B90" w14:paraId="64391F60" w14:textId="77777777" w:rsidTr="00177326">
        <w:trPr>
          <w:jc w:val="center"/>
        </w:trPr>
        <w:tc>
          <w:tcPr>
            <w:tcW w:w="604" w:type="pct"/>
            <w:tcBorders>
              <w:top w:val="single" w:sz="4" w:space="0" w:color="auto"/>
              <w:left w:val="single" w:sz="6" w:space="0" w:color="000000"/>
              <w:bottom w:val="single" w:sz="4" w:space="0" w:color="auto"/>
              <w:right w:val="single" w:sz="6" w:space="0" w:color="000000"/>
            </w:tcBorders>
          </w:tcPr>
          <w:p w14:paraId="5A0F2C1A" w14:textId="070E3DAB" w:rsidR="00177326" w:rsidRPr="009C5B90" w:rsidRDefault="00177326" w:rsidP="00177326">
            <w:pPr>
              <w:pStyle w:val="TAL"/>
              <w:rPr>
                <w:lang w:val="en-US" w:eastAsia="zh-CN"/>
              </w:rPr>
            </w:pPr>
            <w:r w:rsidRPr="009C5B90">
              <w:rPr>
                <w:lang w:val="en-US" w:eastAsia="zh-CN"/>
              </w:rPr>
              <w:t>single-nssai</w:t>
            </w:r>
          </w:p>
        </w:tc>
        <w:tc>
          <w:tcPr>
            <w:tcW w:w="1436" w:type="pct"/>
            <w:tcBorders>
              <w:top w:val="single" w:sz="4" w:space="0" w:color="auto"/>
              <w:left w:val="single" w:sz="6" w:space="0" w:color="000000"/>
              <w:bottom w:val="single" w:sz="4" w:space="0" w:color="auto"/>
              <w:right w:val="single" w:sz="6" w:space="0" w:color="000000"/>
            </w:tcBorders>
          </w:tcPr>
          <w:p w14:paraId="131BCCF8" w14:textId="486076E7" w:rsidR="00177326" w:rsidRPr="009C5B90" w:rsidRDefault="00177326" w:rsidP="00177326">
            <w:pPr>
              <w:pStyle w:val="TAL"/>
              <w:rPr>
                <w:lang w:val="en-US" w:eastAsia="zh-CN"/>
              </w:rPr>
            </w:pPr>
            <w:r w:rsidRPr="009C5B90">
              <w:rPr>
                <w:lang w:val="en-US" w:eastAsia="zh-CN"/>
              </w:rPr>
              <w:t>Snssai</w:t>
            </w:r>
          </w:p>
        </w:tc>
        <w:tc>
          <w:tcPr>
            <w:tcW w:w="145" w:type="pct"/>
            <w:tcBorders>
              <w:top w:val="single" w:sz="4" w:space="0" w:color="auto"/>
              <w:left w:val="single" w:sz="6" w:space="0" w:color="000000"/>
              <w:bottom w:val="single" w:sz="4" w:space="0" w:color="auto"/>
              <w:right w:val="single" w:sz="6" w:space="0" w:color="000000"/>
            </w:tcBorders>
          </w:tcPr>
          <w:p w14:paraId="2C9312AC" w14:textId="37BE5515" w:rsidR="00177326" w:rsidRPr="009C5B90" w:rsidRDefault="00177326" w:rsidP="00177326">
            <w:pPr>
              <w:pStyle w:val="TAC"/>
              <w:rPr>
                <w:lang w:val="en-US" w:eastAsia="zh-CN"/>
              </w:rPr>
            </w:pPr>
            <w:r w:rsidRPr="009C5B90">
              <w:rPr>
                <w:lang w:val="en-US" w:eastAsia="zh-CN"/>
              </w:rPr>
              <w:t>O</w:t>
            </w:r>
          </w:p>
        </w:tc>
        <w:tc>
          <w:tcPr>
            <w:tcW w:w="560" w:type="pct"/>
            <w:tcBorders>
              <w:top w:val="single" w:sz="4" w:space="0" w:color="auto"/>
              <w:left w:val="single" w:sz="6" w:space="0" w:color="000000"/>
              <w:bottom w:val="single" w:sz="4" w:space="0" w:color="auto"/>
              <w:right w:val="single" w:sz="6" w:space="0" w:color="000000"/>
            </w:tcBorders>
          </w:tcPr>
          <w:p w14:paraId="21401C64" w14:textId="1BD2E651" w:rsidR="00177326" w:rsidRPr="009C5B90" w:rsidRDefault="00177326" w:rsidP="00177326">
            <w:pPr>
              <w:pStyle w:val="TAL"/>
              <w:rPr>
                <w:lang w:val="en-US" w:eastAsia="zh-CN"/>
              </w:rPr>
            </w:pPr>
            <w:r w:rsidRPr="009C5B90">
              <w:rPr>
                <w:lang w:val="en-US" w:eastAsia="zh-CN"/>
              </w:rPr>
              <w:t>0..1</w:t>
            </w:r>
          </w:p>
        </w:tc>
        <w:tc>
          <w:tcPr>
            <w:tcW w:w="2255" w:type="pct"/>
            <w:tcBorders>
              <w:top w:val="single" w:sz="4" w:space="0" w:color="auto"/>
              <w:left w:val="single" w:sz="6" w:space="0" w:color="000000"/>
              <w:bottom w:val="single" w:sz="4" w:space="0" w:color="auto"/>
              <w:right w:val="single" w:sz="6" w:space="0" w:color="000000"/>
            </w:tcBorders>
            <w:vAlign w:val="center"/>
          </w:tcPr>
          <w:p w14:paraId="04DA632F" w14:textId="77777777" w:rsidR="00177326" w:rsidRDefault="00177326" w:rsidP="00177326">
            <w:pPr>
              <w:pStyle w:val="TAL"/>
              <w:rPr>
                <w:lang w:val="en-US" w:eastAsia="zh-CN"/>
              </w:rPr>
            </w:pPr>
            <w:r w:rsidRPr="00DC610F">
              <w:rPr>
                <w:lang w:val="en-US" w:eastAsia="zh-CN"/>
              </w:rPr>
              <w:t>When present without Slice Differentiator (sd), all slices identified by the given Slice/Service Type (sst) and any sd value (if any) shall be considered matching the query parameter.</w:t>
            </w:r>
          </w:p>
          <w:p w14:paraId="338DDBE1" w14:textId="491BA690" w:rsidR="00177326" w:rsidRPr="009C5B90" w:rsidRDefault="00177326" w:rsidP="00177326">
            <w:pPr>
              <w:pStyle w:val="TAL"/>
              <w:rPr>
                <w:lang w:val="en-US" w:eastAsia="zh-CN"/>
              </w:rPr>
            </w:pPr>
            <w:r>
              <w:rPr>
                <w:lang w:val="en-US" w:eastAsia="zh-CN"/>
              </w:rPr>
              <w:t>May be present if dataset-names contains Session Management Subscription Data</w:t>
            </w:r>
          </w:p>
        </w:tc>
      </w:tr>
      <w:tr w:rsidR="00177326" w:rsidRPr="009C5B90" w14:paraId="338BCB34" w14:textId="77777777" w:rsidTr="00177326">
        <w:trPr>
          <w:jc w:val="center"/>
        </w:trPr>
        <w:tc>
          <w:tcPr>
            <w:tcW w:w="604" w:type="pct"/>
            <w:tcBorders>
              <w:top w:val="single" w:sz="4" w:space="0" w:color="auto"/>
              <w:left w:val="single" w:sz="6" w:space="0" w:color="000000"/>
              <w:bottom w:val="single" w:sz="4" w:space="0" w:color="auto"/>
              <w:right w:val="single" w:sz="6" w:space="0" w:color="000000"/>
            </w:tcBorders>
          </w:tcPr>
          <w:p w14:paraId="1B380AF0" w14:textId="44D1CDC2" w:rsidR="00177326" w:rsidRPr="009C5B90" w:rsidRDefault="00177326" w:rsidP="00177326">
            <w:pPr>
              <w:pStyle w:val="TAL"/>
              <w:rPr>
                <w:lang w:val="en-US" w:eastAsia="zh-CN"/>
              </w:rPr>
            </w:pPr>
            <w:r w:rsidRPr="009C5B90">
              <w:rPr>
                <w:lang w:val="en-US" w:eastAsia="zh-CN"/>
              </w:rPr>
              <w:t>dnn</w:t>
            </w:r>
          </w:p>
        </w:tc>
        <w:tc>
          <w:tcPr>
            <w:tcW w:w="1436" w:type="pct"/>
            <w:tcBorders>
              <w:top w:val="single" w:sz="4" w:space="0" w:color="auto"/>
              <w:left w:val="single" w:sz="6" w:space="0" w:color="000000"/>
              <w:bottom w:val="single" w:sz="4" w:space="0" w:color="auto"/>
              <w:right w:val="single" w:sz="6" w:space="0" w:color="000000"/>
            </w:tcBorders>
          </w:tcPr>
          <w:p w14:paraId="50086564" w14:textId="3FCF7773" w:rsidR="00177326" w:rsidRPr="009C5B90" w:rsidRDefault="00177326" w:rsidP="00177326">
            <w:pPr>
              <w:pStyle w:val="TAL"/>
              <w:rPr>
                <w:lang w:val="en-US" w:eastAsia="zh-CN"/>
              </w:rPr>
            </w:pPr>
            <w:r w:rsidRPr="009C5B90">
              <w:rPr>
                <w:lang w:val="en-US" w:eastAsia="zh-CN"/>
              </w:rPr>
              <w:t>Dnn</w:t>
            </w:r>
          </w:p>
        </w:tc>
        <w:tc>
          <w:tcPr>
            <w:tcW w:w="145" w:type="pct"/>
            <w:tcBorders>
              <w:top w:val="single" w:sz="4" w:space="0" w:color="auto"/>
              <w:left w:val="single" w:sz="6" w:space="0" w:color="000000"/>
              <w:bottom w:val="single" w:sz="4" w:space="0" w:color="auto"/>
              <w:right w:val="single" w:sz="6" w:space="0" w:color="000000"/>
            </w:tcBorders>
          </w:tcPr>
          <w:p w14:paraId="6D267CC0" w14:textId="152646CE" w:rsidR="00177326" w:rsidRPr="009C5B90" w:rsidRDefault="00177326" w:rsidP="00177326">
            <w:pPr>
              <w:pStyle w:val="TAC"/>
              <w:rPr>
                <w:lang w:val="en-US" w:eastAsia="zh-CN"/>
              </w:rPr>
            </w:pPr>
            <w:r w:rsidRPr="009C5B90">
              <w:rPr>
                <w:lang w:val="en-US" w:eastAsia="zh-CN"/>
              </w:rPr>
              <w:t>O</w:t>
            </w:r>
          </w:p>
        </w:tc>
        <w:tc>
          <w:tcPr>
            <w:tcW w:w="560" w:type="pct"/>
            <w:tcBorders>
              <w:top w:val="single" w:sz="4" w:space="0" w:color="auto"/>
              <w:left w:val="single" w:sz="6" w:space="0" w:color="000000"/>
              <w:bottom w:val="single" w:sz="4" w:space="0" w:color="auto"/>
              <w:right w:val="single" w:sz="6" w:space="0" w:color="000000"/>
            </w:tcBorders>
          </w:tcPr>
          <w:p w14:paraId="788CC044" w14:textId="78770002" w:rsidR="00177326" w:rsidRPr="009C5B90" w:rsidRDefault="00177326" w:rsidP="00177326">
            <w:pPr>
              <w:pStyle w:val="TAL"/>
              <w:rPr>
                <w:lang w:val="en-US" w:eastAsia="zh-CN"/>
              </w:rPr>
            </w:pPr>
            <w:r w:rsidRPr="009C5B90">
              <w:rPr>
                <w:lang w:val="en-US" w:eastAsia="zh-CN"/>
              </w:rPr>
              <w:t>0..1</w:t>
            </w:r>
          </w:p>
        </w:tc>
        <w:tc>
          <w:tcPr>
            <w:tcW w:w="2255" w:type="pct"/>
            <w:tcBorders>
              <w:top w:val="single" w:sz="4" w:space="0" w:color="auto"/>
              <w:left w:val="single" w:sz="6" w:space="0" w:color="000000"/>
              <w:bottom w:val="single" w:sz="4" w:space="0" w:color="auto"/>
              <w:right w:val="single" w:sz="6" w:space="0" w:color="000000"/>
            </w:tcBorders>
            <w:vAlign w:val="center"/>
          </w:tcPr>
          <w:p w14:paraId="4AB8EDE8" w14:textId="08484F41" w:rsidR="00177326" w:rsidRPr="009C5B90" w:rsidRDefault="00177326" w:rsidP="00177326">
            <w:pPr>
              <w:pStyle w:val="TAL"/>
              <w:rPr>
                <w:lang w:val="en-US" w:eastAsia="zh-CN"/>
              </w:rPr>
            </w:pPr>
            <w:r>
              <w:rPr>
                <w:lang w:val="en-US" w:eastAsia="zh-CN"/>
              </w:rPr>
              <w:t>May be present if dataset-names contains Session Management Subscription Data</w:t>
            </w:r>
          </w:p>
        </w:tc>
      </w:tr>
      <w:tr w:rsidR="00177326" w:rsidRPr="009C5B90" w14:paraId="32DB0EA4" w14:textId="77777777" w:rsidTr="00177326">
        <w:trPr>
          <w:jc w:val="center"/>
        </w:trPr>
        <w:tc>
          <w:tcPr>
            <w:tcW w:w="604" w:type="pct"/>
            <w:tcBorders>
              <w:top w:val="single" w:sz="4" w:space="0" w:color="auto"/>
              <w:left w:val="single" w:sz="6" w:space="0" w:color="000000"/>
              <w:bottom w:val="single" w:sz="4" w:space="0" w:color="auto"/>
              <w:right w:val="single" w:sz="6" w:space="0" w:color="000000"/>
            </w:tcBorders>
          </w:tcPr>
          <w:p w14:paraId="70457458" w14:textId="59153446" w:rsidR="00177326" w:rsidRPr="009C5B90" w:rsidRDefault="00177326" w:rsidP="00177326">
            <w:pPr>
              <w:pStyle w:val="TAL"/>
              <w:rPr>
                <w:lang w:val="en-US" w:eastAsia="zh-CN"/>
              </w:rPr>
            </w:pPr>
            <w:r>
              <w:rPr>
                <w:lang w:val="en-US" w:eastAsia="zh-CN"/>
              </w:rPr>
              <w:t>ext-group-ids</w:t>
            </w:r>
          </w:p>
        </w:tc>
        <w:tc>
          <w:tcPr>
            <w:tcW w:w="1436" w:type="pct"/>
            <w:tcBorders>
              <w:top w:val="single" w:sz="4" w:space="0" w:color="auto"/>
              <w:left w:val="single" w:sz="6" w:space="0" w:color="000000"/>
              <w:bottom w:val="single" w:sz="4" w:space="0" w:color="auto"/>
              <w:right w:val="single" w:sz="6" w:space="0" w:color="000000"/>
            </w:tcBorders>
          </w:tcPr>
          <w:p w14:paraId="338D4E07" w14:textId="1D833C18" w:rsidR="00177326" w:rsidRPr="009C5B90" w:rsidRDefault="00177326" w:rsidP="00177326">
            <w:pPr>
              <w:pStyle w:val="TAL"/>
              <w:rPr>
                <w:lang w:val="en-US" w:eastAsia="zh-CN"/>
              </w:rPr>
            </w:pPr>
            <w:r w:rsidRPr="009C5B90">
              <w:rPr>
                <w:lang w:val="en-US"/>
              </w:rPr>
              <w:t>array(ExtGroupId)</w:t>
            </w:r>
          </w:p>
        </w:tc>
        <w:tc>
          <w:tcPr>
            <w:tcW w:w="145" w:type="pct"/>
            <w:tcBorders>
              <w:top w:val="single" w:sz="4" w:space="0" w:color="auto"/>
              <w:left w:val="single" w:sz="6" w:space="0" w:color="000000"/>
              <w:bottom w:val="single" w:sz="4" w:space="0" w:color="auto"/>
              <w:right w:val="single" w:sz="6" w:space="0" w:color="000000"/>
            </w:tcBorders>
          </w:tcPr>
          <w:p w14:paraId="4EF73856" w14:textId="4EA53651" w:rsidR="00177326" w:rsidRPr="009C5B90" w:rsidRDefault="00177326" w:rsidP="00177326">
            <w:pPr>
              <w:pStyle w:val="TAC"/>
              <w:rPr>
                <w:lang w:val="en-US" w:eastAsia="zh-CN"/>
              </w:rPr>
            </w:pPr>
            <w:r w:rsidRPr="009C5B90">
              <w:rPr>
                <w:lang w:val="en-US" w:eastAsia="zh-CN"/>
              </w:rPr>
              <w:t>O</w:t>
            </w:r>
          </w:p>
        </w:tc>
        <w:tc>
          <w:tcPr>
            <w:tcW w:w="560" w:type="pct"/>
            <w:tcBorders>
              <w:top w:val="single" w:sz="4" w:space="0" w:color="auto"/>
              <w:left w:val="single" w:sz="6" w:space="0" w:color="000000"/>
              <w:bottom w:val="single" w:sz="4" w:space="0" w:color="auto"/>
              <w:right w:val="single" w:sz="6" w:space="0" w:color="000000"/>
            </w:tcBorders>
          </w:tcPr>
          <w:p w14:paraId="7D391441" w14:textId="332193D9" w:rsidR="00177326" w:rsidRPr="009C5B90" w:rsidRDefault="00177326" w:rsidP="00177326">
            <w:pPr>
              <w:pStyle w:val="TAL"/>
              <w:rPr>
                <w:lang w:val="en-US" w:eastAsia="zh-CN"/>
              </w:rPr>
            </w:pPr>
            <w:r w:rsidRPr="009C5B90">
              <w:rPr>
                <w:lang w:val="en-US"/>
              </w:rPr>
              <w:t>1..N</w:t>
            </w:r>
          </w:p>
        </w:tc>
        <w:tc>
          <w:tcPr>
            <w:tcW w:w="2255" w:type="pct"/>
            <w:tcBorders>
              <w:top w:val="single" w:sz="4" w:space="0" w:color="auto"/>
              <w:left w:val="single" w:sz="6" w:space="0" w:color="000000"/>
              <w:bottom w:val="single" w:sz="4" w:space="0" w:color="auto"/>
              <w:right w:val="single" w:sz="6" w:space="0" w:color="000000"/>
            </w:tcBorders>
            <w:vAlign w:val="center"/>
          </w:tcPr>
          <w:p w14:paraId="2A31BE2E" w14:textId="7CB97549" w:rsidR="00177326" w:rsidRDefault="00177326" w:rsidP="00177326">
            <w:pPr>
              <w:pStyle w:val="TAL"/>
              <w:rPr>
                <w:rFonts w:cs="Arial"/>
                <w:szCs w:val="18"/>
                <w:lang w:val="en-US" w:eastAsia="zh-CN"/>
              </w:rPr>
            </w:pPr>
            <w:r w:rsidRPr="009C5B90">
              <w:rPr>
                <w:rFonts w:cs="Arial"/>
                <w:szCs w:val="18"/>
                <w:lang w:val="en-US" w:eastAsia="zh-CN"/>
              </w:rPr>
              <w:t xml:space="preserve">If included, this IE </w:t>
            </w:r>
            <w:r w:rsidRPr="009C5B90">
              <w:rPr>
                <w:rFonts w:cs="Arial" w:hint="eastAsia"/>
                <w:szCs w:val="18"/>
                <w:lang w:val="en-US" w:eastAsia="zh-CN"/>
              </w:rPr>
              <w:t>C</w:t>
            </w:r>
            <w:r w:rsidRPr="009C5B90">
              <w:rPr>
                <w:rFonts w:cs="Arial"/>
                <w:szCs w:val="18"/>
                <w:lang w:val="en-US" w:eastAsia="zh-CN"/>
              </w:rPr>
              <w:t>ontain a list of external VN group identifiers for which the profiles are retrieved.</w:t>
            </w:r>
          </w:p>
          <w:p w14:paraId="11CAF9BA" w14:textId="5159B617" w:rsidR="00177326" w:rsidRPr="009C5B90" w:rsidRDefault="00177326" w:rsidP="00177326">
            <w:pPr>
              <w:pStyle w:val="TAL"/>
              <w:rPr>
                <w:lang w:val="en-US" w:eastAsia="zh-CN"/>
              </w:rPr>
            </w:pPr>
            <w:r>
              <w:rPr>
                <w:lang w:val="en-US" w:eastAsia="zh-CN"/>
              </w:rPr>
              <w:t xml:space="preserve">May be present if dataset-names contains </w:t>
            </w:r>
            <w:r w:rsidRPr="0086636F">
              <w:t>Parameter Provisioning Profile Data</w:t>
            </w:r>
          </w:p>
        </w:tc>
      </w:tr>
      <w:tr w:rsidR="00177326" w:rsidRPr="009C5B90" w14:paraId="79099322" w14:textId="77777777" w:rsidTr="00177326">
        <w:trPr>
          <w:jc w:val="center"/>
        </w:trPr>
        <w:tc>
          <w:tcPr>
            <w:tcW w:w="604" w:type="pct"/>
            <w:tcBorders>
              <w:top w:val="single" w:sz="4" w:space="0" w:color="auto"/>
              <w:left w:val="single" w:sz="6" w:space="0" w:color="000000"/>
              <w:bottom w:val="single" w:sz="4" w:space="0" w:color="auto"/>
              <w:right w:val="single" w:sz="6" w:space="0" w:color="000000"/>
            </w:tcBorders>
          </w:tcPr>
          <w:p w14:paraId="6A3AA6D4" w14:textId="79AB5FDA" w:rsidR="00177326" w:rsidRPr="009C5B90" w:rsidRDefault="00177326" w:rsidP="00177326">
            <w:pPr>
              <w:pStyle w:val="TAL"/>
              <w:rPr>
                <w:lang w:val="en-US" w:eastAsia="zh-CN"/>
              </w:rPr>
            </w:pPr>
            <w:r>
              <w:rPr>
                <w:lang w:val="en-US" w:eastAsia="zh-CN"/>
              </w:rPr>
              <w:t>uc-purpose</w:t>
            </w:r>
          </w:p>
        </w:tc>
        <w:tc>
          <w:tcPr>
            <w:tcW w:w="1436" w:type="pct"/>
            <w:tcBorders>
              <w:top w:val="single" w:sz="4" w:space="0" w:color="auto"/>
              <w:left w:val="single" w:sz="6" w:space="0" w:color="000000"/>
              <w:bottom w:val="single" w:sz="4" w:space="0" w:color="auto"/>
              <w:right w:val="single" w:sz="6" w:space="0" w:color="000000"/>
            </w:tcBorders>
          </w:tcPr>
          <w:p w14:paraId="671F0A39" w14:textId="3E8923AF" w:rsidR="00177326" w:rsidRPr="009C5B90" w:rsidRDefault="00177326" w:rsidP="00177326">
            <w:pPr>
              <w:pStyle w:val="TAL"/>
              <w:rPr>
                <w:lang w:val="en-US" w:eastAsia="zh-CN"/>
              </w:rPr>
            </w:pPr>
            <w:r>
              <w:rPr>
                <w:lang w:eastAsia="zh-CN"/>
              </w:rPr>
              <w:t>UcPurpose</w:t>
            </w:r>
          </w:p>
        </w:tc>
        <w:tc>
          <w:tcPr>
            <w:tcW w:w="145" w:type="pct"/>
            <w:tcBorders>
              <w:top w:val="single" w:sz="4" w:space="0" w:color="auto"/>
              <w:left w:val="single" w:sz="6" w:space="0" w:color="000000"/>
              <w:bottom w:val="single" w:sz="4" w:space="0" w:color="auto"/>
              <w:right w:val="single" w:sz="6" w:space="0" w:color="000000"/>
            </w:tcBorders>
          </w:tcPr>
          <w:p w14:paraId="2CD82C89" w14:textId="2E2AC339" w:rsidR="00177326" w:rsidRPr="009C5B90" w:rsidRDefault="00177326" w:rsidP="00177326">
            <w:pPr>
              <w:pStyle w:val="TAC"/>
              <w:rPr>
                <w:lang w:val="en-US" w:eastAsia="zh-CN"/>
              </w:rPr>
            </w:pPr>
            <w:r w:rsidRPr="00B06F7A">
              <w:t>O</w:t>
            </w:r>
          </w:p>
        </w:tc>
        <w:tc>
          <w:tcPr>
            <w:tcW w:w="560" w:type="pct"/>
            <w:tcBorders>
              <w:top w:val="single" w:sz="4" w:space="0" w:color="auto"/>
              <w:left w:val="single" w:sz="6" w:space="0" w:color="000000"/>
              <w:bottom w:val="single" w:sz="4" w:space="0" w:color="auto"/>
              <w:right w:val="single" w:sz="6" w:space="0" w:color="000000"/>
            </w:tcBorders>
          </w:tcPr>
          <w:p w14:paraId="7C3158F6" w14:textId="39902298" w:rsidR="00177326" w:rsidRPr="009C5B90" w:rsidRDefault="00177326" w:rsidP="00177326">
            <w:pPr>
              <w:pStyle w:val="TAL"/>
              <w:rPr>
                <w:lang w:val="en-US" w:eastAsia="zh-CN"/>
              </w:rPr>
            </w:pPr>
            <w:r w:rsidRPr="00B06F7A">
              <w:t>0..1</w:t>
            </w:r>
          </w:p>
        </w:tc>
        <w:tc>
          <w:tcPr>
            <w:tcW w:w="2255" w:type="pct"/>
            <w:tcBorders>
              <w:top w:val="single" w:sz="4" w:space="0" w:color="auto"/>
              <w:left w:val="single" w:sz="6" w:space="0" w:color="000000"/>
              <w:bottom w:val="single" w:sz="4" w:space="0" w:color="auto"/>
              <w:right w:val="single" w:sz="6" w:space="0" w:color="000000"/>
            </w:tcBorders>
            <w:vAlign w:val="center"/>
          </w:tcPr>
          <w:p w14:paraId="698C0698" w14:textId="77777777" w:rsidR="00177326" w:rsidRDefault="00177326" w:rsidP="00177326">
            <w:pPr>
              <w:pStyle w:val="TAL"/>
              <w:rPr>
                <w:rFonts w:cs="Arial"/>
                <w:szCs w:val="18"/>
                <w:lang w:eastAsia="zh-CN"/>
              </w:rPr>
            </w:pPr>
            <w:r w:rsidRPr="00533C32">
              <w:rPr>
                <w:lang w:val="en-US"/>
              </w:rPr>
              <w:t xml:space="preserve">Represents the </w:t>
            </w:r>
            <w:r>
              <w:rPr>
                <w:rFonts w:cs="Arial"/>
                <w:szCs w:val="18"/>
                <w:lang w:eastAsia="zh-CN"/>
              </w:rPr>
              <w:t>user consent purpose</w:t>
            </w:r>
            <w:r w:rsidRPr="00B06F7A">
              <w:rPr>
                <w:rFonts w:cs="Arial"/>
                <w:szCs w:val="18"/>
                <w:lang w:eastAsia="zh-CN"/>
              </w:rPr>
              <w:t>.</w:t>
            </w:r>
          </w:p>
          <w:p w14:paraId="3BE5EC35" w14:textId="77777777" w:rsidR="00177326" w:rsidRDefault="00177326" w:rsidP="00177326">
            <w:pPr>
              <w:pStyle w:val="TAL"/>
            </w:pPr>
            <w:r w:rsidRPr="00B43370">
              <w:tab/>
              <w:t xml:space="preserve">pattern: See pattern of type </w:t>
            </w:r>
            <w:r>
              <w:rPr>
                <w:lang w:eastAsia="zh-CN"/>
              </w:rPr>
              <w:t>UcPurpose</w:t>
            </w:r>
            <w:r w:rsidRPr="00B43370">
              <w:t xml:space="preserve"> in 3GPP TS 29.503 [6]</w:t>
            </w:r>
          </w:p>
          <w:p w14:paraId="0C2EC35E" w14:textId="7EA371CF" w:rsidR="00177326" w:rsidRPr="009C5B90" w:rsidRDefault="00177326" w:rsidP="00177326">
            <w:pPr>
              <w:pStyle w:val="TAL"/>
              <w:rPr>
                <w:lang w:val="en-US" w:eastAsia="zh-CN"/>
              </w:rPr>
            </w:pPr>
            <w:r>
              <w:rPr>
                <w:lang w:val="en-US" w:eastAsia="zh-CN"/>
              </w:rPr>
              <w:t xml:space="preserve">May be present if dataset-names contains </w:t>
            </w:r>
            <w:r w:rsidRPr="0086636F">
              <w:t>User Consent Data</w:t>
            </w:r>
          </w:p>
        </w:tc>
      </w:tr>
    </w:tbl>
    <w:p w14:paraId="30B74A6A" w14:textId="77777777" w:rsidR="00424B0D" w:rsidRPr="00E20CB6" w:rsidRDefault="00424B0D" w:rsidP="00424B0D">
      <w:pPr>
        <w:pStyle w:val="NO"/>
        <w:rPr>
          <w:lang w:val="en-US"/>
        </w:rPr>
      </w:pPr>
    </w:p>
    <w:p w14:paraId="02AE9429" w14:textId="4CB3EAD1" w:rsidR="00424B0D" w:rsidRPr="00533C32" w:rsidRDefault="00424B0D" w:rsidP="00424B0D">
      <w:pPr>
        <w:pStyle w:val="NO"/>
      </w:pPr>
      <w:r w:rsidRPr="00E20CB6">
        <w:rPr>
          <w:lang w:val="en-US"/>
        </w:rPr>
        <w:t>NOTE:</w:t>
      </w:r>
      <w:r w:rsidRPr="00E20CB6">
        <w:rPr>
          <w:lang w:val="en-US"/>
        </w:rPr>
        <w:tab/>
        <w:t xml:space="preserve">To retrieve data sets that are not specific to serving PLMNs (e.g., LCS_PRIVACY, LCS_MO, V2X, </w:t>
      </w:r>
      <w:r w:rsidR="00387383">
        <w:rPr>
          <w:lang w:val="en-US"/>
        </w:rPr>
        <w:t xml:space="preserve">A2X, </w:t>
      </w:r>
      <w:r w:rsidRPr="00E20CB6">
        <w:rPr>
          <w:lang w:val="en-US"/>
        </w:rPr>
        <w:t>PROSE, ODB, EE_PROF, PP_PROF and NIDD_AUTH), an NF service consumer should use UE Subscription Data Retrieve operation (see clause </w:t>
      </w:r>
      <w:r>
        <w:rPr>
          <w:lang w:val="en-US"/>
        </w:rPr>
        <w:t>5.2.47</w:t>
      </w:r>
      <w:r w:rsidRPr="00E20CB6">
        <w:rPr>
          <w:lang w:val="en-US"/>
        </w:rPr>
        <w:t>).</w:t>
      </w:r>
    </w:p>
    <w:p w14:paraId="7E769F97" w14:textId="77777777" w:rsidR="00424B0D" w:rsidRPr="00533C32" w:rsidRDefault="00424B0D" w:rsidP="00424B0D">
      <w:r w:rsidRPr="00533C32">
        <w:t>This method shall support the request data structures specified in table 5.2.26.3.1-2 and the response data structures and response codes specified in table 5.2.26.3.1-3.</w:t>
      </w:r>
    </w:p>
    <w:p w14:paraId="27D554A0" w14:textId="77777777" w:rsidR="00424B0D" w:rsidRPr="00533C32" w:rsidRDefault="00424B0D" w:rsidP="00424B0D">
      <w:pPr>
        <w:pStyle w:val="TH"/>
        <w:outlineLvl w:val="0"/>
      </w:pPr>
      <w:r w:rsidRPr="00533C32">
        <w:t>Table 5.2.26.3.1-2: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52F0A71"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E1C56C4"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0397278"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6E95A8F"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143E82F" w14:textId="77777777" w:rsidR="00424B0D" w:rsidRPr="009C5B90" w:rsidRDefault="00424B0D" w:rsidP="000A43A0">
            <w:pPr>
              <w:pStyle w:val="TAH"/>
              <w:rPr>
                <w:lang w:val="en-US"/>
              </w:rPr>
            </w:pPr>
            <w:r w:rsidRPr="009C5B90">
              <w:rPr>
                <w:lang w:val="en-US"/>
              </w:rPr>
              <w:t>Description</w:t>
            </w:r>
          </w:p>
        </w:tc>
      </w:tr>
      <w:tr w:rsidR="00424B0D" w:rsidRPr="009C5B90" w14:paraId="5EE8C914"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8B09A2C"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1A174D0C"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0AF38EA5"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3CB3F5C8" w14:textId="77777777" w:rsidR="00424B0D" w:rsidRPr="009C5B90" w:rsidRDefault="00424B0D" w:rsidP="000A43A0">
            <w:pPr>
              <w:pStyle w:val="TAL"/>
              <w:rPr>
                <w:lang w:val="en-US"/>
              </w:rPr>
            </w:pPr>
          </w:p>
        </w:tc>
      </w:tr>
    </w:tbl>
    <w:p w14:paraId="2376F2C9" w14:textId="77777777" w:rsidR="00424B0D" w:rsidRPr="00533C32" w:rsidRDefault="00424B0D" w:rsidP="00424B0D"/>
    <w:p w14:paraId="254CDFCA" w14:textId="77777777" w:rsidR="00424B0D" w:rsidRPr="00533C32" w:rsidRDefault="00424B0D" w:rsidP="00424B0D">
      <w:pPr>
        <w:pStyle w:val="TH"/>
        <w:outlineLvl w:val="0"/>
      </w:pPr>
      <w:r w:rsidRPr="00533C32">
        <w:t>Table 5.2.26.3.1-3: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17"/>
        <w:gridCol w:w="368"/>
        <w:gridCol w:w="1177"/>
        <w:gridCol w:w="1051"/>
        <w:gridCol w:w="5122"/>
      </w:tblGrid>
      <w:tr w:rsidR="00424B0D" w:rsidRPr="009C5B90" w14:paraId="47BDFB9B"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13208E6"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78C2217"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604B195"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D1D8A2D" w14:textId="77777777" w:rsidR="00424B0D" w:rsidRPr="009C5B90" w:rsidRDefault="00424B0D" w:rsidP="000A43A0">
            <w:pPr>
              <w:pStyle w:val="TAH"/>
              <w:rPr>
                <w:lang w:val="en-US"/>
              </w:rPr>
            </w:pPr>
            <w:r w:rsidRPr="009C5B90">
              <w:rPr>
                <w:lang w:val="en-US"/>
              </w:rPr>
              <w:t>Response</w:t>
            </w:r>
          </w:p>
          <w:p w14:paraId="514AD383"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EA12966" w14:textId="77777777" w:rsidR="00424B0D" w:rsidRPr="009C5B90" w:rsidRDefault="00424B0D" w:rsidP="000A43A0">
            <w:pPr>
              <w:pStyle w:val="TAH"/>
              <w:rPr>
                <w:lang w:val="en-US"/>
              </w:rPr>
            </w:pPr>
            <w:r w:rsidRPr="009C5B90">
              <w:rPr>
                <w:lang w:val="en-US"/>
              </w:rPr>
              <w:t>Description</w:t>
            </w:r>
          </w:p>
        </w:tc>
      </w:tr>
      <w:tr w:rsidR="00424B0D" w:rsidRPr="009C5B90" w14:paraId="5079C447"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E6A4312" w14:textId="77777777" w:rsidR="00424B0D" w:rsidRPr="009C5B90" w:rsidRDefault="00424B0D" w:rsidP="000A43A0">
            <w:pPr>
              <w:pStyle w:val="TAL"/>
              <w:rPr>
                <w:lang w:val="en-US"/>
              </w:rPr>
            </w:pPr>
            <w:r w:rsidRPr="009C5B90">
              <w:rPr>
                <w:lang w:val="en-US"/>
              </w:rPr>
              <w:t>ProvisionedDataSets</w:t>
            </w:r>
          </w:p>
        </w:tc>
        <w:tc>
          <w:tcPr>
            <w:tcW w:w="225" w:type="pct"/>
            <w:tcBorders>
              <w:top w:val="single" w:sz="4" w:space="0" w:color="auto"/>
              <w:left w:val="single" w:sz="6" w:space="0" w:color="000000"/>
              <w:bottom w:val="single" w:sz="4" w:space="0" w:color="auto"/>
              <w:right w:val="single" w:sz="6" w:space="0" w:color="000000"/>
            </w:tcBorders>
            <w:hideMark/>
          </w:tcPr>
          <w:p w14:paraId="2D9BFA9B"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53E9E9D1"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4FBBEB24"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77389359" w14:textId="77777777" w:rsidR="00424B0D" w:rsidRPr="009C5B90" w:rsidRDefault="00424B0D" w:rsidP="000A43A0">
            <w:pPr>
              <w:pStyle w:val="TAL"/>
              <w:rPr>
                <w:lang w:val="en-US"/>
              </w:rPr>
            </w:pPr>
            <w:r w:rsidRPr="009C5B90">
              <w:rPr>
                <w:lang w:val="en-US"/>
              </w:rPr>
              <w:t>Upon success, a response body containing the requested data sets shall be returned.</w:t>
            </w:r>
          </w:p>
        </w:tc>
      </w:tr>
      <w:tr w:rsidR="00424B0D" w:rsidRPr="009C5B90" w14:paraId="41539C79"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A6BB6E0"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3FA6936A" w14:textId="77777777" w:rsidR="00424B0D" w:rsidRDefault="00424B0D" w:rsidP="00424B0D"/>
    <w:p w14:paraId="1F1C0327" w14:textId="77777777" w:rsidR="00036796" w:rsidRPr="00A04126" w:rsidRDefault="00036796" w:rsidP="00036796">
      <w:pPr>
        <w:pStyle w:val="TH"/>
        <w:rPr>
          <w:rFonts w:cs="Arial"/>
        </w:rPr>
      </w:pPr>
      <w:r w:rsidRPr="00A04126">
        <w:t>Table</w:t>
      </w:r>
      <w:r>
        <w:t> 5.2.26.3</w:t>
      </w:r>
      <w:r w:rsidRPr="00A04126">
        <w:t>.1-</w:t>
      </w:r>
      <w:r>
        <w:t>4</w:t>
      </w:r>
      <w:r w:rsidRPr="00A04126">
        <w:t xml:space="preserve">: Headers supported by the </w:t>
      </w:r>
      <w:r>
        <w:t>200 response code</w:t>
      </w:r>
      <w:r w:rsidRPr="00A04126">
        <w:t xml:space="preserv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036796" w:rsidRPr="00B54FF5" w14:paraId="2CE7D48A" w14:textId="77777777" w:rsidTr="008870F6">
        <w:trPr>
          <w:jc w:val="center"/>
        </w:trPr>
        <w:tc>
          <w:tcPr>
            <w:tcW w:w="981" w:type="pct"/>
            <w:shd w:val="clear" w:color="auto" w:fill="C0C0C0"/>
          </w:tcPr>
          <w:p w14:paraId="10B1ACE7" w14:textId="77777777" w:rsidR="00036796" w:rsidRPr="0016361A" w:rsidRDefault="00036796" w:rsidP="008870F6">
            <w:pPr>
              <w:pStyle w:val="TAH"/>
            </w:pPr>
            <w:r w:rsidRPr="0016361A">
              <w:t>Name</w:t>
            </w:r>
          </w:p>
        </w:tc>
        <w:tc>
          <w:tcPr>
            <w:tcW w:w="871" w:type="pct"/>
            <w:shd w:val="clear" w:color="auto" w:fill="C0C0C0"/>
          </w:tcPr>
          <w:p w14:paraId="0B42D7ED" w14:textId="77777777" w:rsidR="00036796" w:rsidRPr="0016361A" w:rsidRDefault="00036796" w:rsidP="008870F6">
            <w:pPr>
              <w:pStyle w:val="TAH"/>
            </w:pPr>
            <w:r w:rsidRPr="0016361A">
              <w:t>Data type</w:t>
            </w:r>
          </w:p>
        </w:tc>
        <w:tc>
          <w:tcPr>
            <w:tcW w:w="256" w:type="pct"/>
            <w:shd w:val="clear" w:color="auto" w:fill="C0C0C0"/>
          </w:tcPr>
          <w:p w14:paraId="1E624B32" w14:textId="77777777" w:rsidR="00036796" w:rsidRPr="0016361A" w:rsidRDefault="00036796" w:rsidP="008870F6">
            <w:pPr>
              <w:pStyle w:val="TAH"/>
            </w:pPr>
            <w:r w:rsidRPr="0016361A">
              <w:t>P</w:t>
            </w:r>
          </w:p>
        </w:tc>
        <w:tc>
          <w:tcPr>
            <w:tcW w:w="776" w:type="pct"/>
            <w:shd w:val="clear" w:color="auto" w:fill="C0C0C0"/>
          </w:tcPr>
          <w:p w14:paraId="3BEB7FD0" w14:textId="77777777" w:rsidR="00036796" w:rsidRPr="0016361A" w:rsidRDefault="00036796" w:rsidP="008870F6">
            <w:pPr>
              <w:pStyle w:val="TAH"/>
            </w:pPr>
            <w:r w:rsidRPr="0016361A">
              <w:t>Cardinality</w:t>
            </w:r>
          </w:p>
        </w:tc>
        <w:tc>
          <w:tcPr>
            <w:tcW w:w="2117" w:type="pct"/>
            <w:shd w:val="clear" w:color="auto" w:fill="C0C0C0"/>
            <w:vAlign w:val="center"/>
          </w:tcPr>
          <w:p w14:paraId="54932B10" w14:textId="77777777" w:rsidR="00036796" w:rsidRPr="0016361A" w:rsidRDefault="00036796" w:rsidP="008870F6">
            <w:pPr>
              <w:pStyle w:val="TAH"/>
            </w:pPr>
            <w:r w:rsidRPr="0016361A">
              <w:t>Description</w:t>
            </w:r>
          </w:p>
        </w:tc>
      </w:tr>
      <w:tr w:rsidR="00036796" w:rsidRPr="00B54FF5" w14:paraId="4FA679DF" w14:textId="77777777" w:rsidTr="008870F6">
        <w:trPr>
          <w:jc w:val="center"/>
        </w:trPr>
        <w:tc>
          <w:tcPr>
            <w:tcW w:w="981" w:type="pct"/>
            <w:shd w:val="clear" w:color="auto" w:fill="auto"/>
          </w:tcPr>
          <w:p w14:paraId="54D16FCC" w14:textId="77777777" w:rsidR="00036796" w:rsidRPr="0016361A" w:rsidRDefault="00036796" w:rsidP="008870F6">
            <w:pPr>
              <w:pStyle w:val="TAL"/>
            </w:pPr>
            <w:r>
              <w:t>3gpp-Sbi-Etags</w:t>
            </w:r>
          </w:p>
        </w:tc>
        <w:tc>
          <w:tcPr>
            <w:tcW w:w="871" w:type="pct"/>
          </w:tcPr>
          <w:p w14:paraId="01BAD1C2" w14:textId="77777777" w:rsidR="00036796" w:rsidRPr="0016361A" w:rsidRDefault="00036796" w:rsidP="008870F6">
            <w:pPr>
              <w:pStyle w:val="TAL"/>
            </w:pPr>
            <w:r>
              <w:t>string</w:t>
            </w:r>
          </w:p>
        </w:tc>
        <w:tc>
          <w:tcPr>
            <w:tcW w:w="256" w:type="pct"/>
          </w:tcPr>
          <w:p w14:paraId="770DC17C" w14:textId="77777777" w:rsidR="00036796" w:rsidRPr="0016361A" w:rsidRDefault="00036796" w:rsidP="008870F6">
            <w:pPr>
              <w:pStyle w:val="TAC"/>
            </w:pPr>
            <w:r>
              <w:t>O</w:t>
            </w:r>
          </w:p>
        </w:tc>
        <w:tc>
          <w:tcPr>
            <w:tcW w:w="776" w:type="pct"/>
          </w:tcPr>
          <w:p w14:paraId="65C4B339" w14:textId="77777777" w:rsidR="00036796" w:rsidRPr="0016361A" w:rsidRDefault="00036796" w:rsidP="008870F6">
            <w:pPr>
              <w:pStyle w:val="TAL"/>
            </w:pPr>
            <w:r>
              <w:t>0..1</w:t>
            </w:r>
          </w:p>
        </w:tc>
        <w:tc>
          <w:tcPr>
            <w:tcW w:w="2117" w:type="pct"/>
            <w:shd w:val="clear" w:color="auto" w:fill="auto"/>
            <w:vAlign w:val="center"/>
          </w:tcPr>
          <w:p w14:paraId="461C8852" w14:textId="77777777" w:rsidR="00036796" w:rsidRPr="0016361A" w:rsidRDefault="00036796" w:rsidP="008870F6">
            <w:pPr>
              <w:pStyle w:val="TAL"/>
              <w:rPr>
                <w:lang w:eastAsia="zh-CN"/>
              </w:rPr>
            </w:pPr>
            <w:r>
              <w:rPr>
                <w:lang w:val="en-US"/>
              </w:rPr>
              <w:t>See 3GPP TS 29.504 [2]</w:t>
            </w:r>
          </w:p>
        </w:tc>
      </w:tr>
    </w:tbl>
    <w:p w14:paraId="16B9F24B" w14:textId="77777777" w:rsidR="00036796" w:rsidRPr="00442797" w:rsidRDefault="00036796" w:rsidP="00424B0D"/>
    <w:p w14:paraId="747231F4" w14:textId="77777777" w:rsidR="00424B0D" w:rsidRPr="00533C32" w:rsidRDefault="00424B0D" w:rsidP="00424B0D">
      <w:pPr>
        <w:pStyle w:val="31"/>
      </w:pPr>
      <w:bookmarkStart w:id="2305" w:name="_Toc20127098"/>
      <w:bookmarkStart w:id="2306" w:name="_Toc27589074"/>
      <w:bookmarkStart w:id="2307" w:name="_Toc36459875"/>
      <w:bookmarkStart w:id="2308" w:name="_Toc45029459"/>
      <w:bookmarkStart w:id="2309" w:name="_Toc56520735"/>
      <w:bookmarkStart w:id="2310" w:name="_Toc90587002"/>
      <w:bookmarkStart w:id="2311" w:name="_Toc106616545"/>
      <w:bookmarkStart w:id="2312" w:name="_Toc122103533"/>
      <w:bookmarkStart w:id="2313" w:name="_Toc177495710"/>
      <w:r w:rsidRPr="00533C32">
        <w:t>5.2.27</w:t>
      </w:r>
      <w:r w:rsidRPr="00533C32">
        <w:tab/>
        <w:t>Resource: OperatorDeterminedBarringData</w:t>
      </w:r>
      <w:bookmarkEnd w:id="2305"/>
      <w:bookmarkEnd w:id="2306"/>
      <w:bookmarkEnd w:id="2307"/>
      <w:bookmarkEnd w:id="2308"/>
      <w:bookmarkEnd w:id="2309"/>
      <w:bookmarkEnd w:id="2310"/>
      <w:bookmarkEnd w:id="2311"/>
      <w:bookmarkEnd w:id="2312"/>
      <w:bookmarkEnd w:id="2313"/>
    </w:p>
    <w:p w14:paraId="5BF365C9" w14:textId="77777777" w:rsidR="00424B0D" w:rsidRPr="00533C32" w:rsidRDefault="00424B0D" w:rsidP="00424B0D">
      <w:pPr>
        <w:pStyle w:val="41"/>
      </w:pPr>
      <w:bookmarkStart w:id="2314" w:name="_Toc20127099"/>
      <w:bookmarkStart w:id="2315" w:name="_Toc27589075"/>
      <w:bookmarkStart w:id="2316" w:name="_Toc36459876"/>
      <w:bookmarkStart w:id="2317" w:name="_Toc45029460"/>
      <w:bookmarkStart w:id="2318" w:name="_Toc56520736"/>
      <w:bookmarkStart w:id="2319" w:name="_Toc90587003"/>
      <w:bookmarkStart w:id="2320" w:name="_Toc106616546"/>
      <w:bookmarkStart w:id="2321" w:name="_Toc122103534"/>
      <w:bookmarkStart w:id="2322" w:name="_Toc177495711"/>
      <w:r w:rsidRPr="00442797">
        <w:t>5.2.27.1</w:t>
      </w:r>
      <w:r w:rsidRPr="00442797">
        <w:tab/>
        <w:t>Description</w:t>
      </w:r>
      <w:bookmarkEnd w:id="2314"/>
      <w:bookmarkEnd w:id="2315"/>
      <w:bookmarkEnd w:id="2316"/>
      <w:bookmarkEnd w:id="2317"/>
      <w:bookmarkEnd w:id="2318"/>
      <w:bookmarkEnd w:id="2319"/>
      <w:bookmarkEnd w:id="2320"/>
      <w:bookmarkEnd w:id="2321"/>
      <w:bookmarkEnd w:id="2322"/>
    </w:p>
    <w:p w14:paraId="2394AB82" w14:textId="77777777" w:rsidR="00424B0D" w:rsidRPr="00533C32" w:rsidRDefault="00424B0D" w:rsidP="00424B0D">
      <w:pPr>
        <w:rPr>
          <w:lang w:eastAsia="zh-CN"/>
        </w:rPr>
      </w:pPr>
      <w:r w:rsidRPr="00533C32">
        <w:t>This resource represents the subscribed OperatorDeterminedBarringData for a SUPI. It is queried by the UDM during registration.</w:t>
      </w:r>
    </w:p>
    <w:p w14:paraId="19846BC0"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08267035" w14:textId="77777777" w:rsidR="00424B0D" w:rsidRPr="00533C32" w:rsidRDefault="00424B0D" w:rsidP="00424B0D">
      <w:pPr>
        <w:pStyle w:val="41"/>
      </w:pPr>
      <w:bookmarkStart w:id="2323" w:name="_Toc20127100"/>
      <w:bookmarkStart w:id="2324" w:name="_Toc27589076"/>
      <w:bookmarkStart w:id="2325" w:name="_Toc36459877"/>
      <w:bookmarkStart w:id="2326" w:name="_Toc45029461"/>
      <w:bookmarkStart w:id="2327" w:name="_Toc56520737"/>
      <w:bookmarkStart w:id="2328" w:name="_Toc90587004"/>
      <w:bookmarkStart w:id="2329" w:name="_Toc106616547"/>
      <w:bookmarkStart w:id="2330" w:name="_Toc122103535"/>
      <w:bookmarkStart w:id="2331" w:name="_Toc177495712"/>
      <w:r w:rsidRPr="00533C32">
        <w:t>5.2.27.2</w:t>
      </w:r>
      <w:r w:rsidRPr="00533C32">
        <w:tab/>
        <w:t>Resource Definition</w:t>
      </w:r>
      <w:bookmarkEnd w:id="2323"/>
      <w:bookmarkEnd w:id="2324"/>
      <w:bookmarkEnd w:id="2325"/>
      <w:bookmarkEnd w:id="2326"/>
      <w:bookmarkEnd w:id="2327"/>
      <w:bookmarkEnd w:id="2328"/>
      <w:bookmarkEnd w:id="2329"/>
      <w:bookmarkEnd w:id="2330"/>
      <w:bookmarkEnd w:id="2331"/>
    </w:p>
    <w:p w14:paraId="45AB515C" w14:textId="77777777" w:rsidR="00424B0D" w:rsidRPr="00533C32" w:rsidRDefault="00424B0D" w:rsidP="00424B0D">
      <w:r w:rsidRPr="00533C32">
        <w:t>Resource URI: {apiRoot}/nudr-dr/&lt;apiVersion&gt;/subscription-data/{</w:t>
      </w:r>
      <w:r w:rsidRPr="00533C32">
        <w:rPr>
          <w:lang w:eastAsia="zh-CN"/>
        </w:rPr>
        <w:t>ueId</w:t>
      </w:r>
      <w:r w:rsidRPr="00533C32">
        <w:t>}/operator-determined-barring-data</w:t>
      </w:r>
    </w:p>
    <w:p w14:paraId="585D016D" w14:textId="77777777" w:rsidR="00424B0D" w:rsidRPr="00533C32" w:rsidRDefault="00424B0D" w:rsidP="00424B0D">
      <w:pPr>
        <w:rPr>
          <w:rFonts w:ascii="Arial" w:hAnsi="Arial" w:cs="Arial"/>
        </w:rPr>
      </w:pPr>
      <w:bookmarkStart w:id="2332" w:name="_MCCTEMPBM_CRPT22160152___7"/>
      <w:r w:rsidRPr="00533C32">
        <w:t>This resource shall support the resource URI variables defined in table 5.2.27.2-1</w:t>
      </w:r>
      <w:r w:rsidRPr="00533C32">
        <w:rPr>
          <w:rFonts w:ascii="Arial" w:hAnsi="Arial" w:cs="Arial"/>
        </w:rPr>
        <w:t>.</w:t>
      </w:r>
    </w:p>
    <w:bookmarkEnd w:id="2332"/>
    <w:p w14:paraId="030C859F" w14:textId="77777777" w:rsidR="00424B0D" w:rsidRPr="00533C32" w:rsidRDefault="00424B0D" w:rsidP="00424B0D">
      <w:pPr>
        <w:pStyle w:val="TH"/>
        <w:outlineLvl w:val="0"/>
      </w:pPr>
      <w:r w:rsidRPr="00533C32">
        <w:t>Table 5.2.27.2-1: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07530E58"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126EE222"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2E5DCC3" w14:textId="77777777" w:rsidR="00424B0D" w:rsidRPr="009C5B90" w:rsidRDefault="00424B0D" w:rsidP="000A43A0">
            <w:pPr>
              <w:pStyle w:val="TAH"/>
              <w:rPr>
                <w:lang w:val="en-US"/>
              </w:rPr>
            </w:pPr>
            <w:r w:rsidRPr="009C5B90">
              <w:rPr>
                <w:lang w:val="en-US"/>
              </w:rPr>
              <w:t>Definition</w:t>
            </w:r>
          </w:p>
        </w:tc>
      </w:tr>
      <w:tr w:rsidR="00424B0D" w:rsidRPr="009C5B90" w14:paraId="147B9F6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859EFDB"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D536CA4"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46322785"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59E10DF"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BFA2389" w14:textId="4126C4A0"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in 3GPP TS 29.571 [3]</w:t>
            </w:r>
          </w:p>
        </w:tc>
      </w:tr>
    </w:tbl>
    <w:p w14:paraId="0D22F0C3" w14:textId="77777777" w:rsidR="00424B0D" w:rsidRPr="00533C32" w:rsidRDefault="00424B0D" w:rsidP="00424B0D"/>
    <w:p w14:paraId="107B1B58" w14:textId="77777777" w:rsidR="00424B0D" w:rsidRPr="00533C32" w:rsidRDefault="00424B0D" w:rsidP="00424B0D">
      <w:pPr>
        <w:pStyle w:val="41"/>
      </w:pPr>
      <w:bookmarkStart w:id="2333" w:name="_Toc20127101"/>
      <w:bookmarkStart w:id="2334" w:name="_Toc27589077"/>
      <w:bookmarkStart w:id="2335" w:name="_Toc36459878"/>
      <w:bookmarkStart w:id="2336" w:name="_Toc45029462"/>
      <w:bookmarkStart w:id="2337" w:name="_Toc56520738"/>
      <w:bookmarkStart w:id="2338" w:name="_Toc90587005"/>
      <w:bookmarkStart w:id="2339" w:name="_Toc106616548"/>
      <w:bookmarkStart w:id="2340" w:name="_Toc122103536"/>
      <w:bookmarkStart w:id="2341" w:name="_Toc177495713"/>
      <w:r w:rsidRPr="00533C32">
        <w:t>5.2.27.3</w:t>
      </w:r>
      <w:r w:rsidRPr="00533C32">
        <w:tab/>
        <w:t>Resource Standard Methods</w:t>
      </w:r>
      <w:bookmarkEnd w:id="2333"/>
      <w:bookmarkEnd w:id="2334"/>
      <w:bookmarkEnd w:id="2335"/>
      <w:bookmarkEnd w:id="2336"/>
      <w:bookmarkEnd w:id="2337"/>
      <w:bookmarkEnd w:id="2338"/>
      <w:bookmarkEnd w:id="2339"/>
      <w:bookmarkEnd w:id="2340"/>
      <w:bookmarkEnd w:id="2341"/>
    </w:p>
    <w:p w14:paraId="5DD4C2C7" w14:textId="77777777" w:rsidR="00424B0D" w:rsidRPr="00533C32" w:rsidRDefault="00424B0D" w:rsidP="00424B0D">
      <w:pPr>
        <w:pStyle w:val="51"/>
      </w:pPr>
      <w:bookmarkStart w:id="2342" w:name="_Toc20127102"/>
      <w:bookmarkStart w:id="2343" w:name="_Toc27589078"/>
      <w:bookmarkStart w:id="2344" w:name="_Toc36459879"/>
      <w:bookmarkStart w:id="2345" w:name="_Toc45029463"/>
      <w:bookmarkStart w:id="2346" w:name="_Toc56520739"/>
      <w:bookmarkStart w:id="2347" w:name="_Toc90587006"/>
      <w:bookmarkStart w:id="2348" w:name="_Toc106616549"/>
      <w:bookmarkStart w:id="2349" w:name="_Toc122103537"/>
      <w:bookmarkStart w:id="2350" w:name="_Toc177495714"/>
      <w:r w:rsidRPr="00533C32">
        <w:t>5.2.27.3.1</w:t>
      </w:r>
      <w:r w:rsidRPr="00533C32">
        <w:tab/>
        <w:t>GET</w:t>
      </w:r>
      <w:bookmarkEnd w:id="2342"/>
      <w:bookmarkEnd w:id="2343"/>
      <w:bookmarkEnd w:id="2344"/>
      <w:bookmarkEnd w:id="2345"/>
      <w:bookmarkEnd w:id="2346"/>
      <w:bookmarkEnd w:id="2347"/>
      <w:bookmarkEnd w:id="2348"/>
      <w:bookmarkEnd w:id="2349"/>
      <w:bookmarkEnd w:id="2350"/>
    </w:p>
    <w:p w14:paraId="464134E5" w14:textId="77777777" w:rsidR="00424B0D" w:rsidRPr="00533C32" w:rsidRDefault="00424B0D" w:rsidP="00424B0D">
      <w:r w:rsidRPr="00533C32">
        <w:t>This method shall support the URI query parameters specified in table 5.2.27.3.1-1.</w:t>
      </w:r>
    </w:p>
    <w:p w14:paraId="4E96FE8C" w14:textId="77777777" w:rsidR="00424B0D" w:rsidRPr="00533C32" w:rsidRDefault="00424B0D" w:rsidP="00424B0D">
      <w:pPr>
        <w:pStyle w:val="TH"/>
        <w:outlineLvl w:val="0"/>
      </w:pPr>
      <w:r w:rsidRPr="00533C32">
        <w:t>Table 5.2.27.3.1-1: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7E1CDE0B"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1B01408"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AFD4236"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0E1DA26"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37AB70E"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5CD3FFF" w14:textId="77777777" w:rsidR="00424B0D" w:rsidRPr="009C5B90" w:rsidRDefault="00424B0D" w:rsidP="000A43A0">
            <w:pPr>
              <w:pStyle w:val="TAH"/>
              <w:rPr>
                <w:lang w:val="en-US"/>
              </w:rPr>
            </w:pPr>
            <w:r w:rsidRPr="009C5B90">
              <w:rPr>
                <w:lang w:val="en-US"/>
              </w:rPr>
              <w:t>Description</w:t>
            </w:r>
          </w:p>
        </w:tc>
      </w:tr>
      <w:tr w:rsidR="00424B0D" w:rsidRPr="009C5B90" w14:paraId="37AD42FC"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47F45FB" w14:textId="77777777" w:rsidR="00424B0D" w:rsidRPr="009C5B90" w:rsidRDefault="00424B0D" w:rsidP="000A43A0">
            <w:pPr>
              <w:pStyle w:val="TAL"/>
              <w:rPr>
                <w:lang w:val="en-US" w:eastAsia="zh-CN"/>
              </w:rPr>
            </w:pPr>
            <w:r w:rsidRPr="009C5B90">
              <w:rPr>
                <w:lang w:val="en-US" w:eastAsia="zh-CN"/>
              </w:rPr>
              <w:t>n/a</w:t>
            </w:r>
          </w:p>
        </w:tc>
        <w:tc>
          <w:tcPr>
            <w:tcW w:w="732" w:type="pct"/>
            <w:tcBorders>
              <w:top w:val="single" w:sz="4" w:space="0" w:color="auto"/>
              <w:left w:val="single" w:sz="6" w:space="0" w:color="000000"/>
              <w:bottom w:val="single" w:sz="6" w:space="0" w:color="000000"/>
              <w:right w:val="single" w:sz="6" w:space="0" w:color="000000"/>
            </w:tcBorders>
          </w:tcPr>
          <w:p w14:paraId="11AC7CF0"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2141B2FE"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707C8FC4"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75A435B4" w14:textId="77777777" w:rsidR="00424B0D" w:rsidRPr="009C5B90" w:rsidRDefault="00424B0D" w:rsidP="000A43A0">
            <w:pPr>
              <w:pStyle w:val="TAL"/>
              <w:rPr>
                <w:lang w:val="en-US"/>
              </w:rPr>
            </w:pPr>
          </w:p>
        </w:tc>
      </w:tr>
    </w:tbl>
    <w:p w14:paraId="0CEF9C7C" w14:textId="77777777" w:rsidR="00424B0D" w:rsidRPr="00533C32" w:rsidRDefault="00424B0D" w:rsidP="00424B0D"/>
    <w:p w14:paraId="5F52F9D7" w14:textId="77777777" w:rsidR="00424B0D" w:rsidRPr="00533C32" w:rsidRDefault="00424B0D" w:rsidP="00424B0D">
      <w:r w:rsidRPr="00533C32">
        <w:t>This method shall support the request data structures specified in table 5.2.27.3.1-2 and the response data structures and response codes specified in table 5.2.27.3.1-3.</w:t>
      </w:r>
    </w:p>
    <w:p w14:paraId="0D47A12C" w14:textId="77777777" w:rsidR="00424B0D" w:rsidRPr="00533C32" w:rsidRDefault="00424B0D" w:rsidP="00424B0D">
      <w:pPr>
        <w:pStyle w:val="TH"/>
        <w:outlineLvl w:val="0"/>
      </w:pPr>
      <w:r w:rsidRPr="00533C32">
        <w:t>Table 5.2.27.3.1-2: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5F9144C"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FFED653"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E70F09D"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DCB954C"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62B4B6A" w14:textId="77777777" w:rsidR="00424B0D" w:rsidRPr="009C5B90" w:rsidRDefault="00424B0D" w:rsidP="000A43A0">
            <w:pPr>
              <w:pStyle w:val="TAH"/>
              <w:rPr>
                <w:lang w:val="en-US"/>
              </w:rPr>
            </w:pPr>
            <w:r w:rsidRPr="009C5B90">
              <w:rPr>
                <w:lang w:val="en-US"/>
              </w:rPr>
              <w:t>Description</w:t>
            </w:r>
          </w:p>
        </w:tc>
      </w:tr>
      <w:tr w:rsidR="00424B0D" w:rsidRPr="009C5B90" w14:paraId="69F50A3E"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F8C8BF0"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5DE15858"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906FFDD"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0C92773D" w14:textId="77777777" w:rsidR="00424B0D" w:rsidRPr="009C5B90" w:rsidRDefault="00424B0D" w:rsidP="000A43A0">
            <w:pPr>
              <w:pStyle w:val="TAL"/>
              <w:rPr>
                <w:lang w:val="en-US"/>
              </w:rPr>
            </w:pPr>
          </w:p>
        </w:tc>
      </w:tr>
    </w:tbl>
    <w:p w14:paraId="7896D75E" w14:textId="77777777" w:rsidR="00424B0D" w:rsidRPr="00533C32" w:rsidRDefault="00424B0D" w:rsidP="00424B0D"/>
    <w:p w14:paraId="4DD13219" w14:textId="77777777" w:rsidR="00424B0D" w:rsidRPr="00533C32" w:rsidRDefault="00424B0D" w:rsidP="00424B0D">
      <w:pPr>
        <w:pStyle w:val="TH"/>
        <w:outlineLvl w:val="0"/>
      </w:pPr>
      <w:r w:rsidRPr="00533C32">
        <w:t>Table 5.2.27.3.1-3: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4B05812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D7BDA25"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36CC151"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E410E47"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0CD8911" w14:textId="77777777" w:rsidR="00424B0D" w:rsidRPr="009C5B90" w:rsidRDefault="00424B0D" w:rsidP="000A43A0">
            <w:pPr>
              <w:pStyle w:val="TAH"/>
              <w:rPr>
                <w:lang w:val="en-US"/>
              </w:rPr>
            </w:pPr>
            <w:r w:rsidRPr="009C5B90">
              <w:rPr>
                <w:lang w:val="en-US"/>
              </w:rPr>
              <w:t>Response</w:t>
            </w:r>
          </w:p>
          <w:p w14:paraId="481031C2"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051BE7D" w14:textId="77777777" w:rsidR="00424B0D" w:rsidRPr="009C5B90" w:rsidRDefault="00424B0D" w:rsidP="000A43A0">
            <w:pPr>
              <w:pStyle w:val="TAH"/>
              <w:rPr>
                <w:lang w:val="en-US"/>
              </w:rPr>
            </w:pPr>
            <w:r w:rsidRPr="009C5B90">
              <w:rPr>
                <w:lang w:val="en-US"/>
              </w:rPr>
              <w:t>Description</w:t>
            </w:r>
          </w:p>
        </w:tc>
      </w:tr>
      <w:tr w:rsidR="00424B0D" w:rsidRPr="009C5B90" w14:paraId="658DFBBE"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2D3964EE" w14:textId="77777777" w:rsidR="00424B0D" w:rsidRPr="009C5B90" w:rsidRDefault="00424B0D" w:rsidP="000A43A0">
            <w:pPr>
              <w:pStyle w:val="TAL"/>
              <w:rPr>
                <w:lang w:val="en-US"/>
              </w:rPr>
            </w:pPr>
            <w:r w:rsidRPr="009C5B90">
              <w:rPr>
                <w:lang w:val="en-US"/>
              </w:rPr>
              <w:t>OdbData</w:t>
            </w:r>
          </w:p>
        </w:tc>
        <w:tc>
          <w:tcPr>
            <w:tcW w:w="225" w:type="pct"/>
            <w:tcBorders>
              <w:top w:val="single" w:sz="4" w:space="0" w:color="auto"/>
              <w:left w:val="single" w:sz="6" w:space="0" w:color="000000"/>
              <w:bottom w:val="single" w:sz="4" w:space="0" w:color="auto"/>
              <w:right w:val="single" w:sz="6" w:space="0" w:color="000000"/>
            </w:tcBorders>
            <w:hideMark/>
          </w:tcPr>
          <w:p w14:paraId="0DE1C02D"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28963D4A"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26BA098A"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4A0CBBD0" w14:textId="77777777" w:rsidR="00424B0D" w:rsidRPr="009C5B90" w:rsidRDefault="00424B0D" w:rsidP="000A43A0">
            <w:pPr>
              <w:pStyle w:val="TAL"/>
              <w:rPr>
                <w:lang w:val="en-US"/>
              </w:rPr>
            </w:pPr>
            <w:r w:rsidRPr="009C5B90">
              <w:rPr>
                <w:lang w:val="en-US"/>
              </w:rPr>
              <w:t>Upon success, a response body containing the Operator Determined Barring Data shall be returned.</w:t>
            </w:r>
          </w:p>
        </w:tc>
      </w:tr>
      <w:tr w:rsidR="00424B0D" w:rsidRPr="009C5B90" w14:paraId="72870607"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2FF986B" w14:textId="77777777" w:rsidR="00424B0D" w:rsidRPr="009C5B90" w:rsidRDefault="00424B0D" w:rsidP="000A43A0">
            <w:pPr>
              <w:pStyle w:val="TAL"/>
              <w:rPr>
                <w:lang w:val="en-US"/>
              </w:rPr>
            </w:pPr>
            <w:r w:rsidRPr="009C5B90">
              <w:rPr>
                <w:lang w:val="en-US"/>
              </w:rPr>
              <w:t>NOTE:</w:t>
            </w:r>
            <w:r w:rsidRPr="009C5B90">
              <w:rPr>
                <w:lang w:val="en-US"/>
              </w:rPr>
              <w:tab/>
              <w:t>In addition</w:t>
            </w:r>
            <w:r w:rsidRPr="009C5B90">
              <w:rPr>
                <w:lang w:val="en-US" w:eastAsia="zh-CN"/>
              </w:rPr>
              <w:t>,</w:t>
            </w:r>
            <w:r w:rsidRPr="009C5B90">
              <w:rPr>
                <w:lang w:val="en-US"/>
              </w:rPr>
              <w:t xml:space="preserve"> common data structures as listed in table 5.5-1 are supported.</w:t>
            </w:r>
          </w:p>
        </w:tc>
      </w:tr>
    </w:tbl>
    <w:p w14:paraId="40FF2D7C" w14:textId="77777777" w:rsidR="00424B0D" w:rsidRPr="00442797" w:rsidRDefault="00424B0D" w:rsidP="00424B0D"/>
    <w:p w14:paraId="1880BA1A" w14:textId="77777777" w:rsidR="00424B0D" w:rsidRPr="00533C32" w:rsidRDefault="00424B0D" w:rsidP="00424B0D">
      <w:pPr>
        <w:pStyle w:val="31"/>
      </w:pPr>
      <w:bookmarkStart w:id="2351" w:name="_Toc20127103"/>
      <w:bookmarkStart w:id="2352" w:name="_Toc27589079"/>
      <w:bookmarkStart w:id="2353" w:name="_Toc36459880"/>
      <w:bookmarkStart w:id="2354" w:name="_Toc45029464"/>
      <w:bookmarkStart w:id="2355" w:name="_Toc56520740"/>
      <w:bookmarkStart w:id="2356" w:name="_Toc90587007"/>
      <w:bookmarkStart w:id="2357" w:name="_Toc106616550"/>
      <w:bookmarkStart w:id="2358" w:name="_Toc122103538"/>
      <w:bookmarkStart w:id="2359" w:name="_Toc177495715"/>
      <w:r w:rsidRPr="00442797">
        <w:t>5.2.28</w:t>
      </w:r>
      <w:r w:rsidRPr="00442797">
        <w:tab/>
        <w:t>Resource: EeProfileData</w:t>
      </w:r>
      <w:bookmarkEnd w:id="2351"/>
      <w:bookmarkEnd w:id="2352"/>
      <w:bookmarkEnd w:id="2353"/>
      <w:bookmarkEnd w:id="2354"/>
      <w:bookmarkEnd w:id="2355"/>
      <w:bookmarkEnd w:id="2356"/>
      <w:bookmarkEnd w:id="2357"/>
      <w:bookmarkEnd w:id="2358"/>
      <w:bookmarkEnd w:id="2359"/>
    </w:p>
    <w:p w14:paraId="1D7038EF" w14:textId="77777777" w:rsidR="00424B0D" w:rsidRPr="00533C32" w:rsidRDefault="00424B0D" w:rsidP="00424B0D">
      <w:pPr>
        <w:pStyle w:val="41"/>
      </w:pPr>
      <w:bookmarkStart w:id="2360" w:name="_Toc20127104"/>
      <w:bookmarkStart w:id="2361" w:name="_Toc27589080"/>
      <w:bookmarkStart w:id="2362" w:name="_Toc36459881"/>
      <w:bookmarkStart w:id="2363" w:name="_Toc45029465"/>
      <w:bookmarkStart w:id="2364" w:name="_Toc56520741"/>
      <w:bookmarkStart w:id="2365" w:name="_Toc90587008"/>
      <w:bookmarkStart w:id="2366" w:name="_Toc106616551"/>
      <w:bookmarkStart w:id="2367" w:name="_Toc122103539"/>
      <w:bookmarkStart w:id="2368" w:name="_Toc177495716"/>
      <w:r w:rsidRPr="00533C32">
        <w:t>5.2.28.1</w:t>
      </w:r>
      <w:r w:rsidRPr="00533C32">
        <w:tab/>
        <w:t>Description</w:t>
      </w:r>
      <w:bookmarkEnd w:id="2360"/>
      <w:bookmarkEnd w:id="2361"/>
      <w:bookmarkEnd w:id="2362"/>
      <w:bookmarkEnd w:id="2363"/>
      <w:bookmarkEnd w:id="2364"/>
      <w:bookmarkEnd w:id="2365"/>
      <w:bookmarkEnd w:id="2366"/>
      <w:bookmarkEnd w:id="2367"/>
      <w:bookmarkEnd w:id="2368"/>
    </w:p>
    <w:p w14:paraId="7544F938" w14:textId="77777777" w:rsidR="00424B0D" w:rsidRPr="00533C32" w:rsidRDefault="00424B0D" w:rsidP="00424B0D">
      <w:r w:rsidRPr="00533C32">
        <w:t>This resource represents a list of the Event Exposure Profile Data. It is queried by the UDM by either GPSI or SUPI.</w:t>
      </w:r>
    </w:p>
    <w:p w14:paraId="7219D5B9" w14:textId="77777777" w:rsidR="00424B0D" w:rsidRPr="00533C32" w:rsidRDefault="00424B0D" w:rsidP="00424B0D">
      <w:pPr>
        <w:pStyle w:val="41"/>
      </w:pPr>
      <w:bookmarkStart w:id="2369" w:name="_Toc20127105"/>
      <w:bookmarkStart w:id="2370" w:name="_Toc27589081"/>
      <w:bookmarkStart w:id="2371" w:name="_Toc36459882"/>
      <w:bookmarkStart w:id="2372" w:name="_Toc45029466"/>
      <w:bookmarkStart w:id="2373" w:name="_Toc56520742"/>
      <w:bookmarkStart w:id="2374" w:name="_Toc90587009"/>
      <w:bookmarkStart w:id="2375" w:name="_Toc106616552"/>
      <w:bookmarkStart w:id="2376" w:name="_Toc122103540"/>
      <w:bookmarkStart w:id="2377" w:name="_Toc177495717"/>
      <w:r w:rsidRPr="00533C32">
        <w:t>5.2.28.2</w:t>
      </w:r>
      <w:r w:rsidRPr="00533C32">
        <w:tab/>
        <w:t>Resource Definition</w:t>
      </w:r>
      <w:bookmarkEnd w:id="2369"/>
      <w:bookmarkEnd w:id="2370"/>
      <w:bookmarkEnd w:id="2371"/>
      <w:bookmarkEnd w:id="2372"/>
      <w:bookmarkEnd w:id="2373"/>
      <w:bookmarkEnd w:id="2374"/>
      <w:bookmarkEnd w:id="2375"/>
      <w:bookmarkEnd w:id="2376"/>
      <w:bookmarkEnd w:id="2377"/>
    </w:p>
    <w:p w14:paraId="64290820" w14:textId="77777777" w:rsidR="00424B0D" w:rsidRPr="00533C32" w:rsidRDefault="00424B0D" w:rsidP="00424B0D">
      <w:r w:rsidRPr="00442797">
        <w:t>Resource URI: {apiRoot}/nudr-dr/&lt;apiVersion&gt;/subscription-data/{ueId}/ee-profile-data</w:t>
      </w:r>
    </w:p>
    <w:p w14:paraId="15299F73" w14:textId="77777777" w:rsidR="00424B0D" w:rsidRPr="00533C32" w:rsidRDefault="00424B0D" w:rsidP="00424B0D">
      <w:pPr>
        <w:rPr>
          <w:rFonts w:ascii="Arial" w:hAnsi="Arial" w:cs="Arial"/>
        </w:rPr>
      </w:pPr>
      <w:bookmarkStart w:id="2378" w:name="_MCCTEMPBM_CRPT22160156___7"/>
      <w:r w:rsidRPr="00533C32">
        <w:t>This resource shall support the resource URI variables defined in table 5.2.28.2-1</w:t>
      </w:r>
      <w:r w:rsidRPr="00533C32">
        <w:rPr>
          <w:rFonts w:ascii="Arial" w:hAnsi="Arial" w:cs="Arial"/>
        </w:rPr>
        <w:t>.</w:t>
      </w:r>
    </w:p>
    <w:bookmarkEnd w:id="2378"/>
    <w:p w14:paraId="78D6C0DC" w14:textId="77777777" w:rsidR="00424B0D" w:rsidRPr="00533C32" w:rsidRDefault="00424B0D" w:rsidP="00424B0D">
      <w:pPr>
        <w:pStyle w:val="TH"/>
        <w:outlineLvl w:val="0"/>
      </w:pPr>
      <w:r w:rsidRPr="00533C32">
        <w:t>Table 5.2.28.2-1: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68587647"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1B1C011"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B2227A9" w14:textId="77777777" w:rsidR="00424B0D" w:rsidRPr="009C5B90" w:rsidRDefault="00424B0D" w:rsidP="000A43A0">
            <w:pPr>
              <w:pStyle w:val="TAH"/>
              <w:rPr>
                <w:lang w:val="en-US"/>
              </w:rPr>
            </w:pPr>
            <w:r w:rsidRPr="009C5B90">
              <w:rPr>
                <w:lang w:val="en-US"/>
              </w:rPr>
              <w:t>Definition</w:t>
            </w:r>
          </w:p>
        </w:tc>
      </w:tr>
      <w:tr w:rsidR="00424B0D" w:rsidRPr="009C5B90" w14:paraId="18D37616"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4BE739C"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965FE24" w14:textId="77777777" w:rsidR="00424B0D" w:rsidRPr="009C5B90" w:rsidRDefault="00424B0D" w:rsidP="000A43A0">
            <w:pPr>
              <w:pStyle w:val="TAL"/>
              <w:rPr>
                <w:lang w:val="en-US"/>
              </w:rPr>
            </w:pPr>
            <w:r w:rsidRPr="009C5B90">
              <w:rPr>
                <w:lang w:val="en-US"/>
              </w:rPr>
              <w:t>See clause</w:t>
            </w:r>
            <w:r w:rsidRPr="009C5B90">
              <w:rPr>
                <w:lang w:val="en-US" w:eastAsia="zh-CN"/>
              </w:rPr>
              <w:t> </w:t>
            </w:r>
            <w:r w:rsidRPr="009C5B90">
              <w:rPr>
                <w:lang w:val="en-US"/>
              </w:rPr>
              <w:t>6.1.1</w:t>
            </w:r>
          </w:p>
        </w:tc>
      </w:tr>
      <w:tr w:rsidR="00424B0D" w:rsidRPr="009C5B90" w14:paraId="16D1640C"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365D6A7" w14:textId="77777777" w:rsidR="00424B0D" w:rsidRPr="009C5B90" w:rsidRDefault="00424B0D" w:rsidP="000A43A0">
            <w:pPr>
              <w:pStyle w:val="TAL"/>
              <w:rPr>
                <w:lang w:val="en-US"/>
              </w:rPr>
            </w:pPr>
            <w:r w:rsidRPr="009C5B90">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4E88208" w14:textId="1D7F3833"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in 3GPP TS 29.571 [3]</w:t>
            </w:r>
          </w:p>
        </w:tc>
      </w:tr>
    </w:tbl>
    <w:p w14:paraId="79F7CCA4" w14:textId="77777777" w:rsidR="00424B0D" w:rsidRPr="00533C32" w:rsidRDefault="00424B0D" w:rsidP="00424B0D"/>
    <w:p w14:paraId="327296D5" w14:textId="77777777" w:rsidR="00424B0D" w:rsidRPr="00533C32" w:rsidRDefault="00424B0D" w:rsidP="00424B0D">
      <w:pPr>
        <w:pStyle w:val="41"/>
      </w:pPr>
      <w:bookmarkStart w:id="2379" w:name="_Toc20127106"/>
      <w:bookmarkStart w:id="2380" w:name="_Toc27589082"/>
      <w:bookmarkStart w:id="2381" w:name="_Toc36459883"/>
      <w:bookmarkStart w:id="2382" w:name="_Toc45029467"/>
      <w:bookmarkStart w:id="2383" w:name="_Toc56520743"/>
      <w:bookmarkStart w:id="2384" w:name="_Toc90587010"/>
      <w:bookmarkStart w:id="2385" w:name="_Toc106616553"/>
      <w:bookmarkStart w:id="2386" w:name="_Toc122103541"/>
      <w:bookmarkStart w:id="2387" w:name="_Toc177495718"/>
      <w:r w:rsidRPr="00533C32">
        <w:t>5.2.28.3</w:t>
      </w:r>
      <w:r w:rsidRPr="00533C32">
        <w:tab/>
        <w:t>Resource Standard Methods</w:t>
      </w:r>
      <w:bookmarkEnd w:id="2379"/>
      <w:bookmarkEnd w:id="2380"/>
      <w:bookmarkEnd w:id="2381"/>
      <w:bookmarkEnd w:id="2382"/>
      <w:bookmarkEnd w:id="2383"/>
      <w:bookmarkEnd w:id="2384"/>
      <w:bookmarkEnd w:id="2385"/>
      <w:bookmarkEnd w:id="2386"/>
      <w:bookmarkEnd w:id="2387"/>
    </w:p>
    <w:p w14:paraId="7111288A" w14:textId="77777777" w:rsidR="00424B0D" w:rsidRPr="00533C32" w:rsidRDefault="00424B0D" w:rsidP="00424B0D">
      <w:pPr>
        <w:pStyle w:val="51"/>
      </w:pPr>
      <w:bookmarkStart w:id="2388" w:name="_Toc20127107"/>
      <w:bookmarkStart w:id="2389" w:name="_Toc27589083"/>
      <w:bookmarkStart w:id="2390" w:name="_Toc36459884"/>
      <w:bookmarkStart w:id="2391" w:name="_Toc45029468"/>
      <w:bookmarkStart w:id="2392" w:name="_Toc56520744"/>
      <w:bookmarkStart w:id="2393" w:name="_Toc90587011"/>
      <w:bookmarkStart w:id="2394" w:name="_Toc106616554"/>
      <w:bookmarkStart w:id="2395" w:name="_Toc122103542"/>
      <w:bookmarkStart w:id="2396" w:name="_Toc177495719"/>
      <w:r w:rsidRPr="00533C32">
        <w:t>5.2.28.3.1</w:t>
      </w:r>
      <w:r w:rsidRPr="00533C32">
        <w:tab/>
        <w:t>GET</w:t>
      </w:r>
      <w:bookmarkEnd w:id="2388"/>
      <w:bookmarkEnd w:id="2389"/>
      <w:bookmarkEnd w:id="2390"/>
      <w:bookmarkEnd w:id="2391"/>
      <w:bookmarkEnd w:id="2392"/>
      <w:bookmarkEnd w:id="2393"/>
      <w:bookmarkEnd w:id="2394"/>
      <w:bookmarkEnd w:id="2395"/>
      <w:bookmarkEnd w:id="2396"/>
    </w:p>
    <w:p w14:paraId="3A4D3B0E" w14:textId="77777777" w:rsidR="00424B0D" w:rsidRPr="00533C32" w:rsidRDefault="00424B0D" w:rsidP="00424B0D">
      <w:r w:rsidRPr="00533C32">
        <w:t>This method shall support the URI query parameters specified in table 5.2.28.3.1-1.</w:t>
      </w:r>
    </w:p>
    <w:p w14:paraId="3FDF6AEB" w14:textId="77777777" w:rsidR="00424B0D" w:rsidRPr="00533C32" w:rsidRDefault="00424B0D" w:rsidP="00424B0D">
      <w:pPr>
        <w:pStyle w:val="TH"/>
        <w:outlineLvl w:val="0"/>
      </w:pPr>
      <w:r w:rsidRPr="00533C32">
        <w:t>Table 5.2.28.3.1-1: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595B8B2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915833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9590BD6"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827E5A2"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DA17056"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55F7015" w14:textId="77777777" w:rsidR="00424B0D" w:rsidRPr="009C5B90" w:rsidRDefault="00424B0D" w:rsidP="000A43A0">
            <w:pPr>
              <w:pStyle w:val="TAH"/>
              <w:rPr>
                <w:lang w:val="en-US"/>
              </w:rPr>
            </w:pPr>
            <w:r w:rsidRPr="009C5B90">
              <w:rPr>
                <w:lang w:val="en-US"/>
              </w:rPr>
              <w:t>Description</w:t>
            </w:r>
          </w:p>
        </w:tc>
      </w:tr>
      <w:tr w:rsidR="00424B0D" w:rsidRPr="009C5B90" w14:paraId="7F60A00D"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27F53EFE" w14:textId="77777777" w:rsidR="00424B0D" w:rsidRPr="009C5B90" w:rsidRDefault="00424B0D" w:rsidP="000A43A0">
            <w:pPr>
              <w:pStyle w:val="TAL"/>
              <w:rPr>
                <w:lang w:val="en-US" w:eastAsia="zh-CN"/>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067E4D20" w14:textId="77777777" w:rsidR="00424B0D" w:rsidRPr="009C5B90" w:rsidRDefault="00424B0D" w:rsidP="000A43A0">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3661769A" w14:textId="77777777" w:rsidR="00424B0D" w:rsidRPr="009C5B90" w:rsidRDefault="00424B0D" w:rsidP="000A43A0">
            <w:pPr>
              <w:pStyle w:val="TAC"/>
              <w:rPr>
                <w:lang w:val="en-US"/>
              </w:rPr>
            </w:pPr>
            <w:r w:rsidRPr="009C5B90">
              <w:rPr>
                <w:lang w:val="en-US"/>
              </w:rPr>
              <w:t>C</w:t>
            </w:r>
          </w:p>
        </w:tc>
        <w:tc>
          <w:tcPr>
            <w:tcW w:w="581" w:type="pct"/>
            <w:tcBorders>
              <w:top w:val="single" w:sz="4" w:space="0" w:color="auto"/>
              <w:left w:val="single" w:sz="6" w:space="0" w:color="000000"/>
              <w:bottom w:val="single" w:sz="4" w:space="0" w:color="auto"/>
              <w:right w:val="single" w:sz="6" w:space="0" w:color="000000"/>
            </w:tcBorders>
            <w:hideMark/>
          </w:tcPr>
          <w:p w14:paraId="540FD1B4" w14:textId="77777777" w:rsidR="00424B0D" w:rsidRPr="009C5B90" w:rsidRDefault="00424B0D" w:rsidP="000A43A0">
            <w:pPr>
              <w:pStyle w:val="TAL"/>
              <w:rPr>
                <w:lang w:val="en-US"/>
              </w:rPr>
            </w:pPr>
            <w:r w:rsidRPr="009C5B90">
              <w:rPr>
                <w:lang w:val="en-US"/>
              </w:rPr>
              <w:t>1..N</w:t>
            </w:r>
          </w:p>
        </w:tc>
        <w:tc>
          <w:tcPr>
            <w:tcW w:w="2646" w:type="pct"/>
            <w:tcBorders>
              <w:top w:val="single" w:sz="4" w:space="0" w:color="auto"/>
              <w:left w:val="single" w:sz="6" w:space="0" w:color="000000"/>
              <w:bottom w:val="single" w:sz="4" w:space="0" w:color="auto"/>
              <w:right w:val="single" w:sz="6" w:space="0" w:color="000000"/>
            </w:tcBorders>
            <w:vAlign w:val="center"/>
            <w:hideMark/>
          </w:tcPr>
          <w:p w14:paraId="7DECC579" w14:textId="77777777" w:rsidR="00424B0D" w:rsidRPr="009C5B90" w:rsidRDefault="00424B0D" w:rsidP="000A43A0">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424B0D" w:rsidRPr="009C5B90" w14:paraId="5B18473B"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8E8FE8C" w14:textId="77777777" w:rsidR="00424B0D" w:rsidRPr="009C5B90" w:rsidRDefault="00424B0D" w:rsidP="000A43A0">
            <w:pPr>
              <w:pStyle w:val="TAL"/>
              <w:rPr>
                <w:lang w:val="en-US" w:eastAsia="zh-CN"/>
              </w:rPr>
            </w:pPr>
            <w:r w:rsidRPr="009C5B90">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5D7A0305"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2CD2BF91" w14:textId="77777777" w:rsidR="00424B0D" w:rsidRPr="009C5B90" w:rsidRDefault="00424B0D" w:rsidP="000A43A0">
            <w:pPr>
              <w:pStyle w:val="TAC"/>
              <w:rPr>
                <w:lang w:val="en-US"/>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2C0BF4F8" w14:textId="77777777" w:rsidR="00424B0D" w:rsidRPr="009C5B90" w:rsidRDefault="00424B0D" w:rsidP="000A43A0">
            <w:pPr>
              <w:pStyle w:val="TAL"/>
              <w:rPr>
                <w:lang w:val="en-US"/>
              </w:rPr>
            </w:pPr>
            <w:r w:rsidRPr="009C5B90">
              <w:rPr>
                <w:lang w:val="en-US"/>
              </w:rPr>
              <w:t>0..1</w:t>
            </w:r>
          </w:p>
        </w:tc>
        <w:tc>
          <w:tcPr>
            <w:tcW w:w="2646" w:type="pct"/>
            <w:tcBorders>
              <w:top w:val="single" w:sz="4" w:space="0" w:color="auto"/>
              <w:left w:val="single" w:sz="6" w:space="0" w:color="000000"/>
              <w:bottom w:val="single" w:sz="6" w:space="0" w:color="000000"/>
              <w:right w:val="single" w:sz="6" w:space="0" w:color="000000"/>
            </w:tcBorders>
            <w:vAlign w:val="center"/>
            <w:hideMark/>
          </w:tcPr>
          <w:p w14:paraId="61C19905" w14:textId="61E1E090"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4D718A49" w14:textId="77777777" w:rsidR="00424B0D" w:rsidRPr="00533C32" w:rsidRDefault="00424B0D" w:rsidP="00424B0D"/>
    <w:p w14:paraId="17D2E2EC" w14:textId="77777777" w:rsidR="00424B0D" w:rsidRPr="00533C32" w:rsidRDefault="00424B0D" w:rsidP="00424B0D">
      <w:r w:rsidRPr="00533C32">
        <w:t>This method shall support the request data structures specified in table 5.2.28.3.1-2 and the response data structures and response codes specified in table 5.2.28.3.1-3.</w:t>
      </w:r>
    </w:p>
    <w:p w14:paraId="10582764" w14:textId="77777777" w:rsidR="00424B0D" w:rsidRPr="00533C32" w:rsidRDefault="00424B0D" w:rsidP="00424B0D">
      <w:pPr>
        <w:pStyle w:val="TH"/>
        <w:outlineLvl w:val="0"/>
      </w:pPr>
      <w:r w:rsidRPr="00533C32">
        <w:t>Table 5.2.28.3.1-2: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670C49C4"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0EBEEE3"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383FDA"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6F64951"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16767F7" w14:textId="77777777" w:rsidR="00424B0D" w:rsidRPr="009C5B90" w:rsidRDefault="00424B0D" w:rsidP="000A43A0">
            <w:pPr>
              <w:pStyle w:val="TAH"/>
              <w:rPr>
                <w:lang w:val="en-US"/>
              </w:rPr>
            </w:pPr>
            <w:r w:rsidRPr="009C5B90">
              <w:rPr>
                <w:lang w:val="en-US"/>
              </w:rPr>
              <w:t>Description</w:t>
            </w:r>
          </w:p>
        </w:tc>
      </w:tr>
      <w:tr w:rsidR="00424B0D" w:rsidRPr="009C5B90" w14:paraId="34A68AAC"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D76D8A4"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3361EFC2"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F37B9B2"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7DBC1CD" w14:textId="77777777" w:rsidR="00424B0D" w:rsidRPr="009C5B90" w:rsidRDefault="00424B0D" w:rsidP="000A43A0">
            <w:pPr>
              <w:pStyle w:val="TAL"/>
              <w:rPr>
                <w:lang w:val="en-US"/>
              </w:rPr>
            </w:pPr>
          </w:p>
        </w:tc>
      </w:tr>
    </w:tbl>
    <w:p w14:paraId="7422C0F9" w14:textId="77777777" w:rsidR="00424B0D" w:rsidRPr="00533C32" w:rsidRDefault="00424B0D" w:rsidP="00424B0D"/>
    <w:p w14:paraId="7451FE26" w14:textId="77777777" w:rsidR="00424B0D" w:rsidRPr="00533C32" w:rsidRDefault="00424B0D" w:rsidP="00424B0D">
      <w:pPr>
        <w:pStyle w:val="TH"/>
        <w:outlineLvl w:val="0"/>
      </w:pPr>
      <w:r w:rsidRPr="00533C32">
        <w:t>Table 5.2.28.3.1-3: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79961D2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88FF503"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5B73BA6"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17814B1"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6BE856B" w14:textId="77777777" w:rsidR="00424B0D" w:rsidRPr="009C5B90" w:rsidRDefault="00424B0D" w:rsidP="000A43A0">
            <w:pPr>
              <w:pStyle w:val="TAH"/>
              <w:rPr>
                <w:lang w:val="en-US"/>
              </w:rPr>
            </w:pPr>
            <w:r w:rsidRPr="009C5B90">
              <w:rPr>
                <w:lang w:val="en-US"/>
              </w:rPr>
              <w:t>Response</w:t>
            </w:r>
          </w:p>
          <w:p w14:paraId="36113FC6"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EC869F8" w14:textId="77777777" w:rsidR="00424B0D" w:rsidRPr="009C5B90" w:rsidRDefault="00424B0D" w:rsidP="000A43A0">
            <w:pPr>
              <w:pStyle w:val="TAH"/>
              <w:rPr>
                <w:lang w:val="en-US"/>
              </w:rPr>
            </w:pPr>
            <w:r w:rsidRPr="009C5B90">
              <w:rPr>
                <w:lang w:val="en-US"/>
              </w:rPr>
              <w:t>Description</w:t>
            </w:r>
          </w:p>
        </w:tc>
      </w:tr>
      <w:tr w:rsidR="00424B0D" w:rsidRPr="009C5B90" w14:paraId="4FD4169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EE9DECE" w14:textId="77777777" w:rsidR="00424B0D" w:rsidRPr="009C5B90" w:rsidRDefault="00424B0D" w:rsidP="000A43A0">
            <w:pPr>
              <w:pStyle w:val="TAL"/>
              <w:rPr>
                <w:lang w:val="en-US"/>
              </w:rPr>
            </w:pPr>
            <w:r w:rsidRPr="009C5B90">
              <w:t>EeProfileData</w:t>
            </w:r>
          </w:p>
        </w:tc>
        <w:tc>
          <w:tcPr>
            <w:tcW w:w="225" w:type="pct"/>
            <w:tcBorders>
              <w:top w:val="single" w:sz="4" w:space="0" w:color="auto"/>
              <w:left w:val="single" w:sz="6" w:space="0" w:color="000000"/>
              <w:bottom w:val="single" w:sz="6" w:space="0" w:color="000000"/>
              <w:right w:val="single" w:sz="6" w:space="0" w:color="000000"/>
            </w:tcBorders>
            <w:hideMark/>
          </w:tcPr>
          <w:p w14:paraId="3D1532C4"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7149704D"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296637C7"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5176A63B" w14:textId="77777777" w:rsidR="00424B0D" w:rsidRPr="009C5B90" w:rsidRDefault="00424B0D" w:rsidP="000A43A0">
            <w:pPr>
              <w:pStyle w:val="TAL"/>
              <w:rPr>
                <w:lang w:val="en-US"/>
              </w:rPr>
            </w:pPr>
            <w:r w:rsidRPr="009C5B90">
              <w:rPr>
                <w:lang w:val="en-US"/>
              </w:rPr>
              <w:t>Upon success, a response body containing the Event Exposure Profile that corresponds to the provided ueId</w:t>
            </w:r>
          </w:p>
        </w:tc>
      </w:tr>
      <w:tr w:rsidR="00424B0D" w:rsidRPr="009C5B90" w14:paraId="51834CD5"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1672E9E2"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35275707" w14:textId="77777777" w:rsidR="00424B0D" w:rsidRPr="00442797" w:rsidRDefault="00424B0D" w:rsidP="00424B0D"/>
    <w:p w14:paraId="4142849B" w14:textId="77777777" w:rsidR="00424B0D" w:rsidRPr="00533C32" w:rsidRDefault="00424B0D" w:rsidP="00424B0D">
      <w:pPr>
        <w:pStyle w:val="31"/>
      </w:pPr>
      <w:bookmarkStart w:id="2397" w:name="_Toc20127108"/>
      <w:bookmarkStart w:id="2398" w:name="_Toc27589084"/>
      <w:bookmarkStart w:id="2399" w:name="_Toc36459885"/>
      <w:bookmarkStart w:id="2400" w:name="_Toc45029469"/>
      <w:bookmarkStart w:id="2401" w:name="_Toc56520745"/>
      <w:bookmarkStart w:id="2402" w:name="_Toc90587012"/>
      <w:bookmarkStart w:id="2403" w:name="_Toc106616555"/>
      <w:bookmarkStart w:id="2404" w:name="_Toc122103543"/>
      <w:bookmarkStart w:id="2405" w:name="_Toc177495720"/>
      <w:r w:rsidRPr="00442797">
        <w:t>5.2.29</w:t>
      </w:r>
      <w:r w:rsidRPr="00442797">
        <w:tab/>
        <w:t>Resource: EeGroupSubscriptions</w:t>
      </w:r>
      <w:bookmarkEnd w:id="2397"/>
      <w:bookmarkEnd w:id="2398"/>
      <w:bookmarkEnd w:id="2399"/>
      <w:bookmarkEnd w:id="2400"/>
      <w:bookmarkEnd w:id="2401"/>
      <w:bookmarkEnd w:id="2402"/>
      <w:bookmarkEnd w:id="2403"/>
      <w:bookmarkEnd w:id="2404"/>
      <w:bookmarkEnd w:id="2405"/>
    </w:p>
    <w:p w14:paraId="2FE5F8B7" w14:textId="77777777" w:rsidR="00424B0D" w:rsidRPr="00533C32" w:rsidRDefault="00424B0D" w:rsidP="00424B0D">
      <w:pPr>
        <w:pStyle w:val="41"/>
      </w:pPr>
      <w:bookmarkStart w:id="2406" w:name="_Toc20127109"/>
      <w:bookmarkStart w:id="2407" w:name="_Toc27589085"/>
      <w:bookmarkStart w:id="2408" w:name="_Toc36459886"/>
      <w:bookmarkStart w:id="2409" w:name="_Toc45029470"/>
      <w:bookmarkStart w:id="2410" w:name="_Toc56520746"/>
      <w:bookmarkStart w:id="2411" w:name="_Toc90587013"/>
      <w:bookmarkStart w:id="2412" w:name="_Toc106616556"/>
      <w:bookmarkStart w:id="2413" w:name="_Toc122103544"/>
      <w:bookmarkStart w:id="2414" w:name="_Toc177495721"/>
      <w:r w:rsidRPr="00442797">
        <w:t>5.2.29.1</w:t>
      </w:r>
      <w:r w:rsidRPr="00442797">
        <w:tab/>
        <w:t>Description</w:t>
      </w:r>
      <w:bookmarkEnd w:id="2406"/>
      <w:bookmarkEnd w:id="2407"/>
      <w:bookmarkEnd w:id="2408"/>
      <w:bookmarkEnd w:id="2409"/>
      <w:bookmarkEnd w:id="2410"/>
      <w:bookmarkEnd w:id="2411"/>
      <w:bookmarkEnd w:id="2412"/>
      <w:bookmarkEnd w:id="2413"/>
      <w:bookmarkEnd w:id="2414"/>
    </w:p>
    <w:p w14:paraId="2483461F" w14:textId="77777777" w:rsidR="00424B0D" w:rsidRPr="00533C32" w:rsidRDefault="00424B0D" w:rsidP="00424B0D">
      <w:r w:rsidRPr="00442797">
        <w:t>This resource represents the collection of EE Subscriptions for a group of UEs or any UE (i.e. all UEs).</w:t>
      </w:r>
    </w:p>
    <w:p w14:paraId="5B25CB3B" w14:textId="77777777" w:rsidR="00424B0D" w:rsidRPr="00533C32" w:rsidRDefault="00424B0D" w:rsidP="00424B0D">
      <w:r w:rsidRPr="00442797">
        <w:t>This resource is modelled with the Collection resource archetype (see clause C.1 of 3GPP TS 29.501 [7]).</w:t>
      </w:r>
    </w:p>
    <w:p w14:paraId="53F28A92" w14:textId="77777777" w:rsidR="00424B0D" w:rsidRPr="00533C32" w:rsidRDefault="00424B0D" w:rsidP="00424B0D">
      <w:pPr>
        <w:pStyle w:val="41"/>
      </w:pPr>
      <w:bookmarkStart w:id="2415" w:name="_Toc20127110"/>
      <w:bookmarkStart w:id="2416" w:name="_Toc27589086"/>
      <w:bookmarkStart w:id="2417" w:name="_Toc36459887"/>
      <w:bookmarkStart w:id="2418" w:name="_Toc45029471"/>
      <w:bookmarkStart w:id="2419" w:name="_Toc56520747"/>
      <w:bookmarkStart w:id="2420" w:name="_Toc90587014"/>
      <w:bookmarkStart w:id="2421" w:name="_Toc106616557"/>
      <w:bookmarkStart w:id="2422" w:name="_Toc122103545"/>
      <w:bookmarkStart w:id="2423" w:name="_Toc177495722"/>
      <w:r w:rsidRPr="00442797">
        <w:t>5.2.29.2</w:t>
      </w:r>
      <w:r w:rsidRPr="00442797">
        <w:tab/>
        <w:t>Resource Definition</w:t>
      </w:r>
      <w:bookmarkEnd w:id="2415"/>
      <w:bookmarkEnd w:id="2416"/>
      <w:bookmarkEnd w:id="2417"/>
      <w:bookmarkEnd w:id="2418"/>
      <w:bookmarkEnd w:id="2419"/>
      <w:bookmarkEnd w:id="2420"/>
      <w:bookmarkEnd w:id="2421"/>
      <w:bookmarkEnd w:id="2422"/>
      <w:bookmarkEnd w:id="2423"/>
    </w:p>
    <w:p w14:paraId="1ABAF1B6" w14:textId="77777777" w:rsidR="00424B0D" w:rsidRPr="00533C32" w:rsidRDefault="00424B0D" w:rsidP="00424B0D">
      <w:r w:rsidRPr="00442797">
        <w:t>Resource URI: {apiRoot}/nudr-dr/&lt;apiVersion&gt;/subscription-data/group-data/{ueGroupId}/ee-subscriptions</w:t>
      </w:r>
    </w:p>
    <w:p w14:paraId="10D79176" w14:textId="77777777" w:rsidR="00424B0D" w:rsidRPr="00533C32" w:rsidRDefault="00424B0D" w:rsidP="00424B0D">
      <w:pPr>
        <w:rPr>
          <w:rFonts w:ascii="Arial" w:hAnsi="Arial" w:cs="Arial"/>
        </w:rPr>
      </w:pPr>
      <w:r w:rsidRPr="00442797">
        <w:t>This resource shall support the resource URI variables defined in table 5.2.29.2-1.</w:t>
      </w:r>
    </w:p>
    <w:p w14:paraId="38F41424" w14:textId="77777777" w:rsidR="00424B0D" w:rsidRPr="00533C32" w:rsidRDefault="00424B0D" w:rsidP="00424B0D">
      <w:pPr>
        <w:pStyle w:val="TH"/>
        <w:outlineLvl w:val="0"/>
      </w:pPr>
      <w:r w:rsidRPr="00442797">
        <w:t>Table 5.2.29.2-1: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378A554C"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6B56C5E"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90B09F8" w14:textId="77777777" w:rsidR="00424B0D" w:rsidRPr="009C5B90" w:rsidRDefault="00424B0D" w:rsidP="000A43A0">
            <w:pPr>
              <w:pStyle w:val="TAH"/>
              <w:rPr>
                <w:lang w:val="en-US"/>
              </w:rPr>
            </w:pPr>
            <w:r w:rsidRPr="009C5B90">
              <w:rPr>
                <w:lang w:val="en-US"/>
              </w:rPr>
              <w:t>Definition</w:t>
            </w:r>
          </w:p>
        </w:tc>
      </w:tr>
      <w:tr w:rsidR="00424B0D" w:rsidRPr="009C5B90" w14:paraId="660811B9"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0F71528"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1F3837D"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2021311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E9CD2B4" w14:textId="77777777" w:rsidR="00424B0D" w:rsidRPr="009C5B90" w:rsidRDefault="00424B0D" w:rsidP="000A43A0">
            <w:pPr>
              <w:pStyle w:val="TAL"/>
              <w:rPr>
                <w:lang w:val="en-US" w:eastAsia="zh-CN"/>
              </w:rPr>
            </w:pPr>
            <w:r w:rsidRPr="009C5B90">
              <w:rPr>
                <w:lang w:val="en-US" w:eastAsia="zh-CN"/>
              </w:rPr>
              <w:t>ueGroupId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14C1DD4" w14:textId="77777777" w:rsidR="00424B0D" w:rsidRPr="009C5B90" w:rsidRDefault="00424B0D" w:rsidP="000A43A0">
            <w:pPr>
              <w:pStyle w:val="TAL"/>
              <w:rPr>
                <w:lang w:val="en-US"/>
              </w:rPr>
            </w:pPr>
            <w:r w:rsidRPr="009C5B90">
              <w:rPr>
                <w:lang w:val="en-US"/>
              </w:rPr>
              <w:t>Represents the identifier of the Group of UEs. For this resource, either External Group Identifier or any UE shall be present.</w:t>
            </w:r>
            <w:r w:rsidRPr="009C5B90">
              <w:rPr>
                <w:lang w:val="en-US"/>
              </w:rPr>
              <w:br/>
            </w:r>
            <w:r w:rsidRPr="009C5B90">
              <w:rPr>
                <w:lang w:val="en-US"/>
              </w:rPr>
              <w:tab/>
            </w:r>
            <w:r w:rsidRPr="009C5B90">
              <w:rPr>
                <w:lang w:val="sv-SE"/>
              </w:rPr>
              <w:t xml:space="preserve">pattern: </w:t>
            </w:r>
            <w:r w:rsidRPr="009C5B90">
              <w:rPr>
                <w:lang w:val="en-US"/>
              </w:rPr>
              <w:t>'^(extgroupid-[^@]+@[^@]+|anyUE)$</w:t>
            </w:r>
            <w:r w:rsidRPr="009C5B90">
              <w:rPr>
                <w:lang w:val="sv-SE"/>
              </w:rPr>
              <w:t>'</w:t>
            </w:r>
          </w:p>
        </w:tc>
      </w:tr>
    </w:tbl>
    <w:p w14:paraId="34645E53" w14:textId="77777777" w:rsidR="00424B0D" w:rsidRPr="00442797" w:rsidRDefault="00424B0D" w:rsidP="00424B0D"/>
    <w:p w14:paraId="09836761" w14:textId="77777777" w:rsidR="00424B0D" w:rsidRPr="00533C32" w:rsidRDefault="00424B0D" w:rsidP="00424B0D">
      <w:pPr>
        <w:pStyle w:val="41"/>
      </w:pPr>
      <w:bookmarkStart w:id="2424" w:name="_Toc20127111"/>
      <w:bookmarkStart w:id="2425" w:name="_Toc27589087"/>
      <w:bookmarkStart w:id="2426" w:name="_Toc36459888"/>
      <w:bookmarkStart w:id="2427" w:name="_Toc45029472"/>
      <w:bookmarkStart w:id="2428" w:name="_Toc56520748"/>
      <w:bookmarkStart w:id="2429" w:name="_Toc90587015"/>
      <w:bookmarkStart w:id="2430" w:name="_Toc106616558"/>
      <w:bookmarkStart w:id="2431" w:name="_Toc122103546"/>
      <w:bookmarkStart w:id="2432" w:name="_Toc177495723"/>
      <w:r w:rsidRPr="00442797">
        <w:t>5.2.29.3</w:t>
      </w:r>
      <w:r w:rsidRPr="00442797">
        <w:tab/>
        <w:t>Resource Standard Methods</w:t>
      </w:r>
      <w:bookmarkEnd w:id="2424"/>
      <w:bookmarkEnd w:id="2425"/>
      <w:bookmarkEnd w:id="2426"/>
      <w:bookmarkEnd w:id="2427"/>
      <w:bookmarkEnd w:id="2428"/>
      <w:bookmarkEnd w:id="2429"/>
      <w:bookmarkEnd w:id="2430"/>
      <w:bookmarkEnd w:id="2431"/>
      <w:bookmarkEnd w:id="2432"/>
    </w:p>
    <w:p w14:paraId="1121A3D2" w14:textId="77777777" w:rsidR="00424B0D" w:rsidRPr="00533C32" w:rsidRDefault="00424B0D" w:rsidP="00424B0D">
      <w:pPr>
        <w:pStyle w:val="51"/>
      </w:pPr>
      <w:bookmarkStart w:id="2433" w:name="_Toc20127112"/>
      <w:bookmarkStart w:id="2434" w:name="_Toc27589088"/>
      <w:bookmarkStart w:id="2435" w:name="_Toc36459889"/>
      <w:bookmarkStart w:id="2436" w:name="_Toc45029473"/>
      <w:bookmarkStart w:id="2437" w:name="_Toc56520749"/>
      <w:bookmarkStart w:id="2438" w:name="_Toc90587016"/>
      <w:bookmarkStart w:id="2439" w:name="_Toc106616559"/>
      <w:bookmarkStart w:id="2440" w:name="_Toc122103547"/>
      <w:bookmarkStart w:id="2441" w:name="_Toc177495724"/>
      <w:r w:rsidRPr="00442797">
        <w:t>5.2.29.3.1</w:t>
      </w:r>
      <w:r w:rsidRPr="00442797">
        <w:tab/>
        <w:t>GET</w:t>
      </w:r>
      <w:bookmarkEnd w:id="2433"/>
      <w:bookmarkEnd w:id="2434"/>
      <w:bookmarkEnd w:id="2435"/>
      <w:bookmarkEnd w:id="2436"/>
      <w:bookmarkEnd w:id="2437"/>
      <w:bookmarkEnd w:id="2438"/>
      <w:bookmarkEnd w:id="2439"/>
      <w:bookmarkEnd w:id="2440"/>
      <w:bookmarkEnd w:id="2441"/>
    </w:p>
    <w:p w14:paraId="52966FE0" w14:textId="77777777" w:rsidR="00424B0D" w:rsidRPr="00533C32" w:rsidRDefault="00424B0D" w:rsidP="00424B0D">
      <w:r w:rsidRPr="00442797">
        <w:t>This method shall support the URI query parameters specified in table 5.2.29.3.1-1.</w:t>
      </w:r>
    </w:p>
    <w:p w14:paraId="704ED43E" w14:textId="77777777" w:rsidR="00424B0D" w:rsidRPr="00533C32" w:rsidRDefault="00424B0D" w:rsidP="00424B0D">
      <w:pPr>
        <w:pStyle w:val="TH"/>
        <w:outlineLvl w:val="0"/>
      </w:pPr>
      <w:r w:rsidRPr="00442797">
        <w:t>Table 5.2.29.3.1-1: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1E77F908"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B312FA2"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8FD1CEA"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14B064A"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63D1116"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C5486B" w14:textId="77777777" w:rsidR="00424B0D" w:rsidRPr="009C5B90" w:rsidRDefault="00424B0D" w:rsidP="000A43A0">
            <w:pPr>
              <w:pStyle w:val="TAH"/>
              <w:rPr>
                <w:lang w:val="en-US"/>
              </w:rPr>
            </w:pPr>
            <w:r w:rsidRPr="009C5B90">
              <w:rPr>
                <w:lang w:val="en-US"/>
              </w:rPr>
              <w:t>Description</w:t>
            </w:r>
          </w:p>
        </w:tc>
      </w:tr>
      <w:tr w:rsidR="00424B0D" w:rsidRPr="009C5B90" w14:paraId="52F91FD8"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B99584E" w14:textId="77777777" w:rsidR="00424B0D" w:rsidRPr="009C5B90" w:rsidRDefault="00424B0D" w:rsidP="000A43A0">
            <w:pPr>
              <w:pStyle w:val="TAL"/>
              <w:rPr>
                <w:lang w:val="en-US"/>
              </w:rPr>
            </w:pPr>
            <w:r w:rsidRPr="009C5B90">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44DDB593" w14:textId="77777777" w:rsidR="00424B0D" w:rsidRPr="009C5B90" w:rsidRDefault="00424B0D" w:rsidP="000A43A0">
            <w:pPr>
              <w:pStyle w:val="TAL"/>
              <w:rPr>
                <w:lang w:val="en-US"/>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088BB161" w14:textId="77777777" w:rsidR="00424B0D" w:rsidRPr="009C5B90" w:rsidRDefault="00424B0D" w:rsidP="000A43A0">
            <w:pPr>
              <w:pStyle w:val="TAC"/>
              <w:rPr>
                <w:lang w:val="en-US"/>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72209C12" w14:textId="77777777" w:rsidR="00424B0D" w:rsidRPr="009C5B90" w:rsidRDefault="00424B0D" w:rsidP="000A43A0">
            <w:pPr>
              <w:pStyle w:val="TAL"/>
              <w:rPr>
                <w:lang w:val="en-US"/>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68104377" w14:textId="15CB9EA7" w:rsidR="00424B0D" w:rsidRPr="009C5B90" w:rsidRDefault="00424B0D" w:rsidP="000A43A0">
            <w:pPr>
              <w:pStyle w:val="TAL"/>
              <w:rPr>
                <w:lang w:val="en-US"/>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3A4785B9" w14:textId="77777777" w:rsidR="00424B0D" w:rsidRPr="00533C32" w:rsidRDefault="00424B0D" w:rsidP="00424B0D"/>
    <w:p w14:paraId="64E1E565" w14:textId="77777777" w:rsidR="00424B0D" w:rsidRPr="00533C32" w:rsidRDefault="00424B0D" w:rsidP="00424B0D">
      <w:r w:rsidRPr="00442797">
        <w:t>This method shall support the request data structures specified in table 5.2.29.3.1-2 and the response data structures and response codes specified in table 5.2.29.3.1-3.</w:t>
      </w:r>
    </w:p>
    <w:p w14:paraId="492A2FB4" w14:textId="77777777" w:rsidR="00424B0D" w:rsidRPr="00533C32" w:rsidRDefault="00424B0D" w:rsidP="00424B0D">
      <w:pPr>
        <w:pStyle w:val="TH"/>
        <w:outlineLvl w:val="0"/>
      </w:pPr>
      <w:r w:rsidRPr="00442797">
        <w:t>Table 5.2.29.3.1-2: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D6A6422"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274E853"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A01B37D"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E4F7548"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953582C" w14:textId="77777777" w:rsidR="00424B0D" w:rsidRPr="009C5B90" w:rsidRDefault="00424B0D" w:rsidP="000A43A0">
            <w:pPr>
              <w:pStyle w:val="TAH"/>
              <w:rPr>
                <w:lang w:val="en-US"/>
              </w:rPr>
            </w:pPr>
            <w:r w:rsidRPr="009C5B90">
              <w:rPr>
                <w:lang w:val="en-US"/>
              </w:rPr>
              <w:t>Description</w:t>
            </w:r>
          </w:p>
        </w:tc>
      </w:tr>
      <w:tr w:rsidR="00424B0D" w:rsidRPr="009C5B90" w14:paraId="40A50475"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5901F28"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5507FADA"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E2F5550"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8E8A8EA" w14:textId="77777777" w:rsidR="00424B0D" w:rsidRPr="009C5B90" w:rsidRDefault="00424B0D" w:rsidP="000A43A0">
            <w:pPr>
              <w:pStyle w:val="TAL"/>
              <w:rPr>
                <w:lang w:val="en-US"/>
              </w:rPr>
            </w:pPr>
          </w:p>
        </w:tc>
      </w:tr>
    </w:tbl>
    <w:p w14:paraId="15A8C21D" w14:textId="77777777" w:rsidR="00424B0D" w:rsidRPr="00442797" w:rsidRDefault="00424B0D" w:rsidP="00424B0D"/>
    <w:p w14:paraId="062BA290" w14:textId="77777777" w:rsidR="00424B0D" w:rsidRPr="00533C32" w:rsidRDefault="00424B0D" w:rsidP="00424B0D">
      <w:pPr>
        <w:pStyle w:val="TH"/>
        <w:outlineLvl w:val="0"/>
      </w:pPr>
      <w:r w:rsidRPr="00442797">
        <w:t>Table 5.2.29.3.1-3: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77"/>
        <w:gridCol w:w="353"/>
        <w:gridCol w:w="1162"/>
        <w:gridCol w:w="1036"/>
        <w:gridCol w:w="5107"/>
      </w:tblGrid>
      <w:tr w:rsidR="00424B0D" w:rsidRPr="009C5B90" w14:paraId="6E442E72"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308217D"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9F99492"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6C58EE9"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40873D0" w14:textId="77777777" w:rsidR="00424B0D" w:rsidRPr="009C5B90" w:rsidRDefault="00424B0D" w:rsidP="000A43A0">
            <w:pPr>
              <w:pStyle w:val="TAH"/>
              <w:rPr>
                <w:lang w:val="en-US"/>
              </w:rPr>
            </w:pPr>
            <w:r w:rsidRPr="009C5B90">
              <w:rPr>
                <w:lang w:val="en-US"/>
              </w:rPr>
              <w:t>Response</w:t>
            </w:r>
          </w:p>
          <w:p w14:paraId="234FAD15"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2AFD326" w14:textId="77777777" w:rsidR="00424B0D" w:rsidRPr="009C5B90" w:rsidRDefault="00424B0D" w:rsidP="000A43A0">
            <w:pPr>
              <w:pStyle w:val="TAH"/>
              <w:rPr>
                <w:lang w:val="en-US"/>
              </w:rPr>
            </w:pPr>
            <w:r w:rsidRPr="009C5B90">
              <w:rPr>
                <w:lang w:val="en-US"/>
              </w:rPr>
              <w:t>Description</w:t>
            </w:r>
          </w:p>
        </w:tc>
      </w:tr>
      <w:tr w:rsidR="00424B0D" w:rsidRPr="009C5B90" w14:paraId="4612B072"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48B6BCDB" w14:textId="77777777" w:rsidR="00424B0D" w:rsidRPr="009C5B90" w:rsidRDefault="00424B0D" w:rsidP="000A43A0">
            <w:pPr>
              <w:pStyle w:val="TAL"/>
              <w:rPr>
                <w:lang w:val="en-US"/>
              </w:rPr>
            </w:pPr>
            <w:r w:rsidRPr="009C5B90">
              <w:rPr>
                <w:lang w:val="en-US"/>
              </w:rPr>
              <w:t>array(EeSubscription)</w:t>
            </w:r>
          </w:p>
        </w:tc>
        <w:tc>
          <w:tcPr>
            <w:tcW w:w="225" w:type="pct"/>
            <w:tcBorders>
              <w:top w:val="single" w:sz="4" w:space="0" w:color="auto"/>
              <w:left w:val="single" w:sz="6" w:space="0" w:color="000000"/>
              <w:bottom w:val="single" w:sz="4" w:space="0" w:color="auto"/>
              <w:right w:val="single" w:sz="6" w:space="0" w:color="000000"/>
            </w:tcBorders>
            <w:hideMark/>
          </w:tcPr>
          <w:p w14:paraId="2577F7B3"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06665537" w14:textId="77777777" w:rsidR="00424B0D" w:rsidRPr="009C5B90" w:rsidRDefault="00424B0D" w:rsidP="000A43A0">
            <w:pPr>
              <w:pStyle w:val="TAL"/>
              <w:rPr>
                <w:lang w:val="en-US"/>
              </w:rPr>
            </w:pPr>
            <w:r w:rsidRPr="009C5B90">
              <w:rPr>
                <w:lang w:val="en-US"/>
              </w:rPr>
              <w:t>1..N</w:t>
            </w:r>
          </w:p>
        </w:tc>
        <w:tc>
          <w:tcPr>
            <w:tcW w:w="583" w:type="pct"/>
            <w:tcBorders>
              <w:top w:val="single" w:sz="4" w:space="0" w:color="auto"/>
              <w:left w:val="single" w:sz="6" w:space="0" w:color="000000"/>
              <w:bottom w:val="single" w:sz="4" w:space="0" w:color="auto"/>
              <w:right w:val="single" w:sz="6" w:space="0" w:color="000000"/>
            </w:tcBorders>
            <w:hideMark/>
          </w:tcPr>
          <w:p w14:paraId="1EDFC186"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09100168" w14:textId="77777777" w:rsidR="00424B0D" w:rsidRPr="009C5B90" w:rsidRDefault="00424B0D" w:rsidP="000A43A0">
            <w:pPr>
              <w:pStyle w:val="TAL"/>
              <w:rPr>
                <w:lang w:val="en-US"/>
              </w:rPr>
            </w:pPr>
            <w:r w:rsidRPr="009C5B90">
              <w:rPr>
                <w:lang w:val="en-US"/>
              </w:rPr>
              <w:t>Upon success, a response body containing the individual EE subscriptions for the groups of UEs shall be returned.</w:t>
            </w:r>
          </w:p>
        </w:tc>
      </w:tr>
      <w:tr w:rsidR="00424B0D" w:rsidRPr="009C5B90" w14:paraId="09DE11D4"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607F20F"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275EA678" w14:textId="77777777" w:rsidR="00424B0D" w:rsidRPr="00442797" w:rsidRDefault="00424B0D" w:rsidP="00424B0D"/>
    <w:p w14:paraId="752502C3" w14:textId="77777777" w:rsidR="00424B0D" w:rsidRPr="00533C32" w:rsidRDefault="00424B0D" w:rsidP="00424B0D">
      <w:pPr>
        <w:pStyle w:val="51"/>
      </w:pPr>
      <w:bookmarkStart w:id="2442" w:name="_Toc20127113"/>
      <w:bookmarkStart w:id="2443" w:name="_Toc27589089"/>
      <w:bookmarkStart w:id="2444" w:name="_Toc36459890"/>
      <w:bookmarkStart w:id="2445" w:name="_Toc45029474"/>
      <w:bookmarkStart w:id="2446" w:name="_Toc56520750"/>
      <w:bookmarkStart w:id="2447" w:name="_Toc90587017"/>
      <w:bookmarkStart w:id="2448" w:name="_Toc106616560"/>
      <w:bookmarkStart w:id="2449" w:name="_Toc122103548"/>
      <w:bookmarkStart w:id="2450" w:name="_Toc177495725"/>
      <w:r w:rsidRPr="00442797">
        <w:t>5.2.29.3.2</w:t>
      </w:r>
      <w:r w:rsidRPr="00442797">
        <w:tab/>
        <w:t>POST</w:t>
      </w:r>
      <w:bookmarkEnd w:id="2442"/>
      <w:bookmarkEnd w:id="2443"/>
      <w:bookmarkEnd w:id="2444"/>
      <w:bookmarkEnd w:id="2445"/>
      <w:bookmarkEnd w:id="2446"/>
      <w:bookmarkEnd w:id="2447"/>
      <w:bookmarkEnd w:id="2448"/>
      <w:bookmarkEnd w:id="2449"/>
      <w:bookmarkEnd w:id="2450"/>
    </w:p>
    <w:p w14:paraId="27E7E362" w14:textId="77777777" w:rsidR="00424B0D" w:rsidRPr="00533C32" w:rsidRDefault="00424B0D" w:rsidP="00424B0D">
      <w:r w:rsidRPr="00442797">
        <w:t>This method shall support the URI query parameters specified in table 5.2.29.3.2-1.</w:t>
      </w:r>
    </w:p>
    <w:p w14:paraId="060AF9DA" w14:textId="77777777" w:rsidR="00424B0D" w:rsidRPr="00533C32" w:rsidRDefault="00424B0D" w:rsidP="00424B0D">
      <w:pPr>
        <w:pStyle w:val="TH"/>
        <w:outlineLvl w:val="0"/>
      </w:pPr>
      <w:r w:rsidRPr="00442797">
        <w:t>Table 5.2.29.3.2-1: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2E2125E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E1FCC1A"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4E5EC38"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3A3F40B"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3D5F95B"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2CBC3BF" w14:textId="77777777" w:rsidR="00424B0D" w:rsidRPr="009C5B90" w:rsidRDefault="00424B0D" w:rsidP="000A43A0">
            <w:pPr>
              <w:pStyle w:val="TAH"/>
              <w:rPr>
                <w:lang w:val="en-US"/>
              </w:rPr>
            </w:pPr>
            <w:r w:rsidRPr="009C5B90">
              <w:rPr>
                <w:lang w:val="en-US"/>
              </w:rPr>
              <w:t>Description</w:t>
            </w:r>
          </w:p>
        </w:tc>
      </w:tr>
      <w:tr w:rsidR="00424B0D" w:rsidRPr="009C5B90" w14:paraId="7F98E6A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8B77BD0"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4215A830"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53E21A2B"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2412D092" w14:textId="77777777" w:rsidR="00424B0D" w:rsidRPr="009C5B90" w:rsidRDefault="00424B0D" w:rsidP="000A43A0">
            <w:pPr>
              <w:pStyle w:val="TAL"/>
              <w:rPr>
                <w:lang w:val="en-US"/>
              </w:rPr>
            </w:pPr>
          </w:p>
        </w:tc>
        <w:tc>
          <w:tcPr>
            <w:tcW w:w="2645" w:type="pct"/>
            <w:tcBorders>
              <w:top w:val="single" w:sz="4" w:space="0" w:color="auto"/>
              <w:left w:val="single" w:sz="6" w:space="0" w:color="000000"/>
              <w:bottom w:val="single" w:sz="6" w:space="0" w:color="000000"/>
              <w:right w:val="single" w:sz="6" w:space="0" w:color="000000"/>
            </w:tcBorders>
            <w:vAlign w:val="center"/>
          </w:tcPr>
          <w:p w14:paraId="00D82891" w14:textId="77777777" w:rsidR="00424B0D" w:rsidRPr="009C5B90" w:rsidRDefault="00424B0D" w:rsidP="000A43A0">
            <w:pPr>
              <w:pStyle w:val="TAL"/>
              <w:rPr>
                <w:lang w:val="en-US"/>
              </w:rPr>
            </w:pPr>
          </w:p>
        </w:tc>
      </w:tr>
    </w:tbl>
    <w:p w14:paraId="27D5029D" w14:textId="77777777" w:rsidR="00424B0D" w:rsidRPr="00533C32" w:rsidRDefault="00424B0D" w:rsidP="00424B0D"/>
    <w:p w14:paraId="31D208BE" w14:textId="77777777" w:rsidR="00424B0D" w:rsidRPr="00533C32" w:rsidRDefault="00424B0D" w:rsidP="00424B0D">
      <w:r w:rsidRPr="00442797">
        <w:t>This method shall support the request data structures specified in table 5.2.19.3.2-2 and the response data structures and response codes specified in table 5.2.29.3.2-3.</w:t>
      </w:r>
    </w:p>
    <w:p w14:paraId="61A63458" w14:textId="77777777" w:rsidR="00424B0D" w:rsidRPr="00533C32" w:rsidRDefault="00424B0D" w:rsidP="00424B0D">
      <w:pPr>
        <w:pStyle w:val="TH"/>
        <w:outlineLvl w:val="0"/>
      </w:pPr>
      <w:r w:rsidRPr="00442797">
        <w:t>Table 5.2.29.3.2-2: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BF2E29C"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032ED35"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CC2F0E7"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DA0C846"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C301718" w14:textId="77777777" w:rsidR="00424B0D" w:rsidRPr="009C5B90" w:rsidRDefault="00424B0D" w:rsidP="000A43A0">
            <w:pPr>
              <w:pStyle w:val="TAH"/>
              <w:rPr>
                <w:lang w:val="en-US"/>
              </w:rPr>
            </w:pPr>
            <w:r w:rsidRPr="009C5B90">
              <w:rPr>
                <w:lang w:val="en-US"/>
              </w:rPr>
              <w:t>Description</w:t>
            </w:r>
          </w:p>
        </w:tc>
      </w:tr>
      <w:tr w:rsidR="00424B0D" w:rsidRPr="009C5B90" w14:paraId="4A8D96F9" w14:textId="77777777" w:rsidTr="000A43A0">
        <w:trPr>
          <w:jc w:val="center"/>
        </w:trPr>
        <w:tc>
          <w:tcPr>
            <w:tcW w:w="1627" w:type="dxa"/>
            <w:tcBorders>
              <w:top w:val="single" w:sz="4" w:space="0" w:color="auto"/>
              <w:left w:val="single" w:sz="6" w:space="0" w:color="000000"/>
              <w:bottom w:val="single" w:sz="4" w:space="0" w:color="auto"/>
              <w:right w:val="single" w:sz="6" w:space="0" w:color="000000"/>
            </w:tcBorders>
            <w:hideMark/>
          </w:tcPr>
          <w:p w14:paraId="0FEC7449" w14:textId="77777777" w:rsidR="00424B0D" w:rsidRPr="009C5B90" w:rsidRDefault="00424B0D" w:rsidP="000A43A0">
            <w:pPr>
              <w:pStyle w:val="TAL"/>
              <w:rPr>
                <w:lang w:val="en-US"/>
              </w:rPr>
            </w:pPr>
            <w:r w:rsidRPr="009C5B90">
              <w:rPr>
                <w:lang w:val="en-US"/>
              </w:rPr>
              <w:t>EeSubscription</w:t>
            </w:r>
          </w:p>
        </w:tc>
        <w:tc>
          <w:tcPr>
            <w:tcW w:w="425" w:type="dxa"/>
            <w:tcBorders>
              <w:top w:val="single" w:sz="4" w:space="0" w:color="auto"/>
              <w:left w:val="single" w:sz="6" w:space="0" w:color="000000"/>
              <w:bottom w:val="single" w:sz="4" w:space="0" w:color="auto"/>
              <w:right w:val="single" w:sz="6" w:space="0" w:color="000000"/>
            </w:tcBorders>
            <w:hideMark/>
          </w:tcPr>
          <w:p w14:paraId="7D35C06D"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4" w:space="0" w:color="auto"/>
              <w:right w:val="single" w:sz="6" w:space="0" w:color="000000"/>
            </w:tcBorders>
            <w:hideMark/>
          </w:tcPr>
          <w:p w14:paraId="12240060"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4" w:space="0" w:color="auto"/>
              <w:right w:val="single" w:sz="6" w:space="0" w:color="000000"/>
            </w:tcBorders>
            <w:hideMark/>
          </w:tcPr>
          <w:p w14:paraId="0A2F1036" w14:textId="77777777" w:rsidR="00424B0D" w:rsidRPr="009C5B90" w:rsidRDefault="00424B0D" w:rsidP="000A43A0">
            <w:pPr>
              <w:pStyle w:val="TAL"/>
              <w:rPr>
                <w:lang w:val="en-US"/>
              </w:rPr>
            </w:pPr>
            <w:r w:rsidRPr="009C5B90">
              <w:rPr>
                <w:lang w:val="en-US"/>
              </w:rPr>
              <w:t>Identifies the data subscription to be stored in the UDR.</w:t>
            </w:r>
          </w:p>
        </w:tc>
      </w:tr>
    </w:tbl>
    <w:p w14:paraId="34E5A081" w14:textId="77777777" w:rsidR="00424B0D" w:rsidRPr="00442797" w:rsidRDefault="00424B0D" w:rsidP="00424B0D"/>
    <w:p w14:paraId="684B4ABB" w14:textId="77777777" w:rsidR="00424B0D" w:rsidRPr="00533C32" w:rsidRDefault="00424B0D" w:rsidP="00424B0D">
      <w:pPr>
        <w:pStyle w:val="TH"/>
        <w:outlineLvl w:val="0"/>
      </w:pPr>
      <w:r w:rsidRPr="00442797">
        <w:t>Table 5.2.29.3.2-3: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4928613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B7EC7EB"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9C84FFF"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4B1CA5E"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3AD6518" w14:textId="77777777" w:rsidR="00424B0D" w:rsidRPr="009C5B90" w:rsidRDefault="00424B0D" w:rsidP="000A43A0">
            <w:pPr>
              <w:pStyle w:val="TAH"/>
              <w:rPr>
                <w:lang w:val="en-US"/>
              </w:rPr>
            </w:pPr>
            <w:r w:rsidRPr="009C5B90">
              <w:rPr>
                <w:lang w:val="en-US"/>
              </w:rPr>
              <w:t>Response</w:t>
            </w:r>
          </w:p>
          <w:p w14:paraId="6E0C279A"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3582FA3" w14:textId="77777777" w:rsidR="00424B0D" w:rsidRPr="009C5B90" w:rsidRDefault="00424B0D" w:rsidP="000A43A0">
            <w:pPr>
              <w:pStyle w:val="TAH"/>
              <w:rPr>
                <w:lang w:val="en-US"/>
              </w:rPr>
            </w:pPr>
            <w:r w:rsidRPr="009C5B90">
              <w:rPr>
                <w:lang w:val="en-US"/>
              </w:rPr>
              <w:t>Description</w:t>
            </w:r>
          </w:p>
        </w:tc>
      </w:tr>
      <w:tr w:rsidR="00424B0D" w:rsidRPr="009C5B90" w14:paraId="201B63D3"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2D279058" w14:textId="77777777" w:rsidR="00424B0D" w:rsidRPr="009C5B90" w:rsidRDefault="00424B0D" w:rsidP="000A43A0">
            <w:pPr>
              <w:pStyle w:val="TAL"/>
              <w:rPr>
                <w:lang w:val="en-US"/>
              </w:rPr>
            </w:pPr>
            <w:r w:rsidRPr="009C5B90">
              <w:rPr>
                <w:lang w:val="en-US"/>
              </w:rPr>
              <w:t>EeSubscription</w:t>
            </w:r>
          </w:p>
        </w:tc>
        <w:tc>
          <w:tcPr>
            <w:tcW w:w="225" w:type="pct"/>
            <w:tcBorders>
              <w:top w:val="single" w:sz="4" w:space="0" w:color="auto"/>
              <w:left w:val="single" w:sz="6" w:space="0" w:color="000000"/>
              <w:bottom w:val="single" w:sz="4" w:space="0" w:color="auto"/>
              <w:right w:val="single" w:sz="6" w:space="0" w:color="000000"/>
            </w:tcBorders>
            <w:hideMark/>
          </w:tcPr>
          <w:p w14:paraId="61D94D5E"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687A0156"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2B92398D"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tcPr>
          <w:p w14:paraId="23B6B2FC" w14:textId="77777777" w:rsidR="00424B0D" w:rsidRPr="009C5B90" w:rsidRDefault="00424B0D" w:rsidP="000A43A0">
            <w:pPr>
              <w:pStyle w:val="TAL"/>
              <w:rPr>
                <w:lang w:val="en-US"/>
              </w:rPr>
            </w:pPr>
            <w:r w:rsidRPr="009C5B90">
              <w:rPr>
                <w:lang w:val="en-US"/>
              </w:rPr>
              <w:t>Upon success, a response body containing a representation of the Individual subscription resource shall be returned.</w:t>
            </w:r>
          </w:p>
          <w:p w14:paraId="32FD4271" w14:textId="77777777" w:rsidR="00424B0D" w:rsidRPr="009C5B90" w:rsidRDefault="00424B0D" w:rsidP="000A43A0">
            <w:pPr>
              <w:pStyle w:val="TAL"/>
              <w:rPr>
                <w:lang w:val="en-US"/>
              </w:rPr>
            </w:pPr>
          </w:p>
          <w:p w14:paraId="38EABB2C" w14:textId="77777777" w:rsidR="00424B0D" w:rsidRPr="009C5B90" w:rsidRDefault="00424B0D" w:rsidP="000A43A0">
            <w:pPr>
              <w:pStyle w:val="TAL"/>
              <w:rPr>
                <w:lang w:val="en-US"/>
              </w:rPr>
            </w:pPr>
            <w:r w:rsidRPr="009C5B90">
              <w:rPr>
                <w:lang w:val="en-US"/>
              </w:rPr>
              <w:t>The HTTP response shall include a "Location" HTTP header that contains the resource URI of the created resource.</w:t>
            </w:r>
          </w:p>
        </w:tc>
      </w:tr>
      <w:tr w:rsidR="00424B0D" w:rsidRPr="009C5B90" w14:paraId="593CE52B"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5D14B26"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10307FD6" w14:textId="77777777" w:rsidR="00424B0D" w:rsidRPr="00533C32" w:rsidRDefault="00424B0D" w:rsidP="00424B0D"/>
    <w:p w14:paraId="2FA4E6B8" w14:textId="77777777" w:rsidR="00424B0D" w:rsidRPr="00533C32" w:rsidRDefault="00424B0D" w:rsidP="00424B0D">
      <w:pPr>
        <w:pStyle w:val="31"/>
      </w:pPr>
      <w:bookmarkStart w:id="2451" w:name="_Toc20127114"/>
      <w:bookmarkStart w:id="2452" w:name="_Toc27589090"/>
      <w:bookmarkStart w:id="2453" w:name="_Toc36459891"/>
      <w:bookmarkStart w:id="2454" w:name="_Toc45029475"/>
      <w:bookmarkStart w:id="2455" w:name="_Toc56520751"/>
      <w:bookmarkStart w:id="2456" w:name="_Toc90587018"/>
      <w:bookmarkStart w:id="2457" w:name="_Toc106616561"/>
      <w:bookmarkStart w:id="2458" w:name="_Toc122103549"/>
      <w:bookmarkStart w:id="2459" w:name="_Toc177495726"/>
      <w:r w:rsidRPr="00533C32">
        <w:rPr>
          <w:lang w:val="de-DE"/>
        </w:rPr>
        <w:t>5.2.30</w:t>
      </w:r>
      <w:r w:rsidRPr="00533C32">
        <w:tab/>
        <w:t>Resource: SharedData</w:t>
      </w:r>
      <w:bookmarkEnd w:id="2451"/>
      <w:bookmarkEnd w:id="2452"/>
      <w:bookmarkEnd w:id="2453"/>
      <w:bookmarkEnd w:id="2454"/>
      <w:bookmarkEnd w:id="2455"/>
      <w:bookmarkEnd w:id="2456"/>
      <w:bookmarkEnd w:id="2457"/>
      <w:bookmarkEnd w:id="2458"/>
      <w:bookmarkEnd w:id="2459"/>
    </w:p>
    <w:p w14:paraId="6434009A" w14:textId="77777777" w:rsidR="00424B0D" w:rsidRPr="00533C32" w:rsidRDefault="00424B0D" w:rsidP="00424B0D">
      <w:pPr>
        <w:pStyle w:val="41"/>
      </w:pPr>
      <w:bookmarkStart w:id="2460" w:name="_Toc20127115"/>
      <w:bookmarkStart w:id="2461" w:name="_Toc27589091"/>
      <w:bookmarkStart w:id="2462" w:name="_Toc36459892"/>
      <w:bookmarkStart w:id="2463" w:name="_Toc45029476"/>
      <w:bookmarkStart w:id="2464" w:name="_Toc56520752"/>
      <w:bookmarkStart w:id="2465" w:name="_Toc90587019"/>
      <w:bookmarkStart w:id="2466" w:name="_Toc106616562"/>
      <w:bookmarkStart w:id="2467" w:name="_Toc122103550"/>
      <w:bookmarkStart w:id="2468" w:name="_Toc177495727"/>
      <w:r w:rsidRPr="00533C32">
        <w:rPr>
          <w:lang w:val="de-DE"/>
        </w:rPr>
        <w:t>5.2.30</w:t>
      </w:r>
      <w:r w:rsidRPr="00533C32">
        <w:t>.1</w:t>
      </w:r>
      <w:r w:rsidRPr="00533C32">
        <w:tab/>
        <w:t>Description</w:t>
      </w:r>
      <w:bookmarkEnd w:id="2460"/>
      <w:bookmarkEnd w:id="2461"/>
      <w:bookmarkEnd w:id="2462"/>
      <w:bookmarkEnd w:id="2463"/>
      <w:bookmarkEnd w:id="2464"/>
      <w:bookmarkEnd w:id="2465"/>
      <w:bookmarkEnd w:id="2466"/>
      <w:bookmarkEnd w:id="2467"/>
      <w:bookmarkEnd w:id="2468"/>
    </w:p>
    <w:p w14:paraId="3A07F308" w14:textId="77777777" w:rsidR="00424B0D" w:rsidRPr="00533C32" w:rsidRDefault="00424B0D" w:rsidP="00424B0D">
      <w:pPr>
        <w:rPr>
          <w:lang w:eastAsia="zh-CN"/>
        </w:rPr>
      </w:pPr>
      <w:r w:rsidRPr="00533C32">
        <w:t>This resource represents the collection of data that can be shared by multiple UEs.</w:t>
      </w:r>
    </w:p>
    <w:p w14:paraId="5E0340A3" w14:textId="77777777" w:rsidR="00424B0D" w:rsidRPr="00533C32" w:rsidRDefault="00424B0D" w:rsidP="00424B0D">
      <w:pPr>
        <w:pStyle w:val="41"/>
      </w:pPr>
      <w:bookmarkStart w:id="2469" w:name="_Toc20127116"/>
      <w:bookmarkStart w:id="2470" w:name="_Toc27589092"/>
      <w:bookmarkStart w:id="2471" w:name="_Toc36459893"/>
      <w:bookmarkStart w:id="2472" w:name="_Toc45029477"/>
      <w:bookmarkStart w:id="2473" w:name="_Toc56520753"/>
      <w:bookmarkStart w:id="2474" w:name="_Toc90587020"/>
      <w:bookmarkStart w:id="2475" w:name="_Toc106616563"/>
      <w:bookmarkStart w:id="2476" w:name="_Toc122103551"/>
      <w:bookmarkStart w:id="2477" w:name="_Toc177495728"/>
      <w:r w:rsidRPr="00533C32">
        <w:rPr>
          <w:lang w:val="de-DE"/>
        </w:rPr>
        <w:t>5.2.30</w:t>
      </w:r>
      <w:r w:rsidRPr="00533C32">
        <w:t>.2</w:t>
      </w:r>
      <w:r w:rsidRPr="00533C32">
        <w:tab/>
        <w:t>Resource Definition</w:t>
      </w:r>
      <w:bookmarkEnd w:id="2469"/>
      <w:bookmarkEnd w:id="2470"/>
      <w:bookmarkEnd w:id="2471"/>
      <w:bookmarkEnd w:id="2472"/>
      <w:bookmarkEnd w:id="2473"/>
      <w:bookmarkEnd w:id="2474"/>
      <w:bookmarkEnd w:id="2475"/>
      <w:bookmarkEnd w:id="2476"/>
      <w:bookmarkEnd w:id="2477"/>
    </w:p>
    <w:p w14:paraId="3DD3990A" w14:textId="77777777" w:rsidR="00424B0D" w:rsidRPr="00533C32" w:rsidRDefault="00424B0D" w:rsidP="00424B0D">
      <w:r w:rsidRPr="00533C32">
        <w:t>Resource URI: {apiRoot}/nudr-dr/&lt;apiVersion&gt;/subscription-data/shared-data</w:t>
      </w:r>
    </w:p>
    <w:p w14:paraId="79A2D6B7" w14:textId="77777777" w:rsidR="00424B0D" w:rsidRPr="00533C32" w:rsidRDefault="00424B0D" w:rsidP="00424B0D">
      <w:pPr>
        <w:rPr>
          <w:rFonts w:ascii="Arial" w:hAnsi="Arial" w:cs="Arial"/>
        </w:rPr>
      </w:pPr>
      <w:bookmarkStart w:id="2478" w:name="_MCCTEMPBM_CRPT22160182___7"/>
      <w:r w:rsidRPr="00533C32">
        <w:t>This resource shall support the resource URI variables defined in table 5.2.30.2-1</w:t>
      </w:r>
      <w:r w:rsidRPr="00533C32">
        <w:rPr>
          <w:rFonts w:ascii="Arial" w:hAnsi="Arial" w:cs="Arial"/>
        </w:rPr>
        <w:t>.</w:t>
      </w:r>
    </w:p>
    <w:bookmarkEnd w:id="2478"/>
    <w:p w14:paraId="7714329F" w14:textId="77777777" w:rsidR="00424B0D" w:rsidRPr="00533C32" w:rsidRDefault="00424B0D" w:rsidP="00424B0D">
      <w:pPr>
        <w:pStyle w:val="TH"/>
        <w:outlineLvl w:val="0"/>
      </w:pPr>
      <w:r w:rsidRPr="00533C32">
        <w:t>Table </w:t>
      </w:r>
      <w:r w:rsidRPr="00533C32">
        <w:rPr>
          <w:lang w:val="de-DE"/>
        </w:rPr>
        <w:t>5.2.30</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190A4846"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5CE6FF9C"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4E8FBA2" w14:textId="77777777" w:rsidR="00424B0D" w:rsidRPr="009C5B90" w:rsidRDefault="00424B0D" w:rsidP="000A43A0">
            <w:pPr>
              <w:pStyle w:val="TAH"/>
              <w:rPr>
                <w:lang w:val="en-US"/>
              </w:rPr>
            </w:pPr>
            <w:r w:rsidRPr="009C5B90">
              <w:rPr>
                <w:lang w:val="en-US"/>
              </w:rPr>
              <w:t>Definition</w:t>
            </w:r>
          </w:p>
        </w:tc>
      </w:tr>
      <w:tr w:rsidR="00424B0D" w:rsidRPr="009C5B90" w14:paraId="16030DFC"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A8377C7"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096D8AB"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bl>
    <w:p w14:paraId="0E3C4BAD" w14:textId="77777777" w:rsidR="00424B0D" w:rsidRPr="00533C32" w:rsidRDefault="00424B0D" w:rsidP="00424B0D"/>
    <w:p w14:paraId="3A2FD822" w14:textId="77777777" w:rsidR="00424B0D" w:rsidRPr="00533C32" w:rsidRDefault="00424B0D" w:rsidP="00424B0D">
      <w:pPr>
        <w:pStyle w:val="41"/>
      </w:pPr>
      <w:bookmarkStart w:id="2479" w:name="_Toc20127117"/>
      <w:bookmarkStart w:id="2480" w:name="_Toc27589093"/>
      <w:bookmarkStart w:id="2481" w:name="_Toc36459894"/>
      <w:bookmarkStart w:id="2482" w:name="_Toc45029478"/>
      <w:bookmarkStart w:id="2483" w:name="_Toc56520754"/>
      <w:bookmarkStart w:id="2484" w:name="_Toc90587021"/>
      <w:bookmarkStart w:id="2485" w:name="_Toc106616564"/>
      <w:bookmarkStart w:id="2486" w:name="_Toc122103552"/>
      <w:bookmarkStart w:id="2487" w:name="_Toc177495729"/>
      <w:r w:rsidRPr="00533C32">
        <w:rPr>
          <w:lang w:val="de-DE"/>
        </w:rPr>
        <w:t>5.2.30</w:t>
      </w:r>
      <w:r w:rsidRPr="00533C32">
        <w:t>.3</w:t>
      </w:r>
      <w:r w:rsidRPr="00533C32">
        <w:tab/>
        <w:t>Resource Standard Methods</w:t>
      </w:r>
      <w:bookmarkEnd w:id="2479"/>
      <w:bookmarkEnd w:id="2480"/>
      <w:bookmarkEnd w:id="2481"/>
      <w:bookmarkEnd w:id="2482"/>
      <w:bookmarkEnd w:id="2483"/>
      <w:bookmarkEnd w:id="2484"/>
      <w:bookmarkEnd w:id="2485"/>
      <w:bookmarkEnd w:id="2486"/>
      <w:bookmarkEnd w:id="2487"/>
    </w:p>
    <w:p w14:paraId="5883513D" w14:textId="77777777" w:rsidR="00424B0D" w:rsidRPr="00533C32" w:rsidRDefault="00424B0D" w:rsidP="00424B0D">
      <w:pPr>
        <w:pStyle w:val="51"/>
      </w:pPr>
      <w:bookmarkStart w:id="2488" w:name="_Toc20127118"/>
      <w:bookmarkStart w:id="2489" w:name="_Toc27589094"/>
      <w:bookmarkStart w:id="2490" w:name="_Toc36459895"/>
      <w:bookmarkStart w:id="2491" w:name="_Toc45029479"/>
      <w:bookmarkStart w:id="2492" w:name="_Toc56520755"/>
      <w:bookmarkStart w:id="2493" w:name="_Toc90587022"/>
      <w:bookmarkStart w:id="2494" w:name="_Toc106616565"/>
      <w:bookmarkStart w:id="2495" w:name="_Toc122103553"/>
      <w:bookmarkStart w:id="2496" w:name="_Toc177495730"/>
      <w:r w:rsidRPr="00533C32">
        <w:t>5.2.30.3.1</w:t>
      </w:r>
      <w:r w:rsidRPr="00533C32">
        <w:tab/>
        <w:t>GET</w:t>
      </w:r>
      <w:bookmarkEnd w:id="2488"/>
      <w:bookmarkEnd w:id="2489"/>
      <w:bookmarkEnd w:id="2490"/>
      <w:bookmarkEnd w:id="2491"/>
      <w:bookmarkEnd w:id="2492"/>
      <w:bookmarkEnd w:id="2493"/>
      <w:bookmarkEnd w:id="2494"/>
      <w:bookmarkEnd w:id="2495"/>
      <w:bookmarkEnd w:id="2496"/>
    </w:p>
    <w:p w14:paraId="40D0768A" w14:textId="77777777" w:rsidR="00424B0D" w:rsidRPr="00533C32" w:rsidRDefault="00424B0D" w:rsidP="00424B0D">
      <w:r w:rsidRPr="00533C32">
        <w:t>This method shall support the URI query parameters specified in table 5.2.30.3.1-1.</w:t>
      </w:r>
    </w:p>
    <w:p w14:paraId="18605CC2" w14:textId="77777777" w:rsidR="00424B0D" w:rsidRPr="00533C32" w:rsidRDefault="00424B0D" w:rsidP="00424B0D">
      <w:pPr>
        <w:pStyle w:val="TH"/>
        <w:outlineLvl w:val="0"/>
      </w:pPr>
      <w:r w:rsidRPr="00533C32">
        <w:t xml:space="preserve">Table </w:t>
      </w:r>
      <w:r w:rsidRPr="00533C32">
        <w:rPr>
          <w:lang w:val="de-DE"/>
        </w:rPr>
        <w:t>5.2.30.3.1-1</w:t>
      </w:r>
      <w:r w:rsidRPr="00533C32">
        <w:t>: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69"/>
        <w:gridCol w:w="1777"/>
        <w:gridCol w:w="310"/>
        <w:gridCol w:w="1067"/>
        <w:gridCol w:w="4912"/>
      </w:tblGrid>
      <w:tr w:rsidR="00424B0D" w:rsidRPr="009C5B90" w14:paraId="237BFA91" w14:textId="77777777" w:rsidTr="000A43A0">
        <w:trPr>
          <w:jc w:val="center"/>
        </w:trPr>
        <w:tc>
          <w:tcPr>
            <w:tcW w:w="778" w:type="pct"/>
            <w:tcBorders>
              <w:top w:val="single" w:sz="4" w:space="0" w:color="auto"/>
              <w:left w:val="single" w:sz="4" w:space="0" w:color="auto"/>
              <w:bottom w:val="single" w:sz="4" w:space="0" w:color="auto"/>
              <w:right w:val="single" w:sz="4" w:space="0" w:color="auto"/>
            </w:tcBorders>
            <w:shd w:val="clear" w:color="auto" w:fill="C0C0C0"/>
            <w:hideMark/>
          </w:tcPr>
          <w:p w14:paraId="43D34309" w14:textId="77777777" w:rsidR="00424B0D" w:rsidRPr="009C5B90" w:rsidRDefault="00424B0D" w:rsidP="000A43A0">
            <w:pPr>
              <w:pStyle w:val="TAH"/>
              <w:rPr>
                <w:lang w:val="en-US"/>
              </w:rPr>
            </w:pPr>
            <w:r w:rsidRPr="009C5B90">
              <w:rPr>
                <w:lang w:val="en-US"/>
              </w:rPr>
              <w:t>Name</w:t>
            </w:r>
          </w:p>
        </w:tc>
        <w:tc>
          <w:tcPr>
            <w:tcW w:w="918" w:type="pct"/>
            <w:tcBorders>
              <w:top w:val="single" w:sz="4" w:space="0" w:color="auto"/>
              <w:left w:val="single" w:sz="4" w:space="0" w:color="auto"/>
              <w:bottom w:val="single" w:sz="4" w:space="0" w:color="auto"/>
              <w:right w:val="single" w:sz="4" w:space="0" w:color="auto"/>
            </w:tcBorders>
            <w:shd w:val="clear" w:color="auto" w:fill="C0C0C0"/>
            <w:hideMark/>
          </w:tcPr>
          <w:p w14:paraId="1ABF91D4" w14:textId="77777777" w:rsidR="00424B0D" w:rsidRPr="009C5B90" w:rsidRDefault="00424B0D" w:rsidP="000A43A0">
            <w:pPr>
              <w:pStyle w:val="TAH"/>
              <w:rPr>
                <w:lang w:val="en-US"/>
              </w:rPr>
            </w:pPr>
            <w:r w:rsidRPr="009C5B90">
              <w:rPr>
                <w:lang w:val="en-US"/>
              </w:rPr>
              <w:t>Data type</w:t>
            </w:r>
          </w:p>
        </w:tc>
        <w:tc>
          <w:tcPr>
            <w:tcW w:w="170" w:type="pct"/>
            <w:tcBorders>
              <w:top w:val="single" w:sz="4" w:space="0" w:color="auto"/>
              <w:left w:val="single" w:sz="4" w:space="0" w:color="auto"/>
              <w:bottom w:val="single" w:sz="4" w:space="0" w:color="auto"/>
              <w:right w:val="single" w:sz="4" w:space="0" w:color="auto"/>
            </w:tcBorders>
            <w:shd w:val="clear" w:color="auto" w:fill="C0C0C0"/>
            <w:hideMark/>
          </w:tcPr>
          <w:p w14:paraId="424A3886" w14:textId="77777777" w:rsidR="00424B0D" w:rsidRPr="009C5B90" w:rsidRDefault="00424B0D" w:rsidP="000A43A0">
            <w:pPr>
              <w:pStyle w:val="TAH"/>
              <w:rPr>
                <w:lang w:val="en-US"/>
              </w:rPr>
            </w:pPr>
            <w:r w:rsidRPr="009C5B90">
              <w:rPr>
                <w:lang w:val="en-US"/>
              </w:rPr>
              <w:t>P</w:t>
            </w:r>
          </w:p>
        </w:tc>
        <w:tc>
          <w:tcPr>
            <w:tcW w:w="551" w:type="pct"/>
            <w:tcBorders>
              <w:top w:val="single" w:sz="4" w:space="0" w:color="auto"/>
              <w:left w:val="single" w:sz="4" w:space="0" w:color="auto"/>
              <w:bottom w:val="single" w:sz="4" w:space="0" w:color="auto"/>
              <w:right w:val="single" w:sz="4" w:space="0" w:color="auto"/>
            </w:tcBorders>
            <w:shd w:val="clear" w:color="auto" w:fill="C0C0C0"/>
            <w:hideMark/>
          </w:tcPr>
          <w:p w14:paraId="34674399" w14:textId="77777777" w:rsidR="00424B0D" w:rsidRPr="009C5B90" w:rsidRDefault="00424B0D" w:rsidP="000A43A0">
            <w:pPr>
              <w:pStyle w:val="TAH"/>
              <w:rPr>
                <w:lang w:val="en-US"/>
              </w:rPr>
            </w:pPr>
            <w:r w:rsidRPr="009C5B90">
              <w:rPr>
                <w:lang w:val="en-US"/>
              </w:rPr>
              <w:t>Cardinality</w:t>
            </w:r>
          </w:p>
        </w:tc>
        <w:tc>
          <w:tcPr>
            <w:tcW w:w="258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8991307" w14:textId="77777777" w:rsidR="00424B0D" w:rsidRPr="009C5B90" w:rsidRDefault="00424B0D" w:rsidP="000A43A0">
            <w:pPr>
              <w:pStyle w:val="TAH"/>
              <w:rPr>
                <w:lang w:val="en-US"/>
              </w:rPr>
            </w:pPr>
            <w:r w:rsidRPr="009C5B90">
              <w:rPr>
                <w:lang w:val="en-US"/>
              </w:rPr>
              <w:t>Description</w:t>
            </w:r>
          </w:p>
        </w:tc>
      </w:tr>
      <w:tr w:rsidR="00424B0D" w:rsidRPr="009C5B90" w14:paraId="6EA743A8" w14:textId="77777777" w:rsidTr="000A43A0">
        <w:trPr>
          <w:jc w:val="center"/>
        </w:trPr>
        <w:tc>
          <w:tcPr>
            <w:tcW w:w="778" w:type="pct"/>
            <w:tcBorders>
              <w:top w:val="single" w:sz="4" w:space="0" w:color="auto"/>
              <w:left w:val="single" w:sz="6" w:space="0" w:color="000000"/>
              <w:bottom w:val="single" w:sz="4" w:space="0" w:color="auto"/>
              <w:right w:val="single" w:sz="6" w:space="0" w:color="000000"/>
            </w:tcBorders>
            <w:hideMark/>
          </w:tcPr>
          <w:p w14:paraId="66484C70" w14:textId="77777777" w:rsidR="00424B0D" w:rsidRPr="009C5B90" w:rsidRDefault="00424B0D" w:rsidP="000A43A0">
            <w:pPr>
              <w:pStyle w:val="TAL"/>
              <w:rPr>
                <w:lang w:val="en-US"/>
              </w:rPr>
            </w:pPr>
            <w:r w:rsidRPr="009C5B90">
              <w:rPr>
                <w:lang w:val="en-US"/>
              </w:rPr>
              <w:t>shared-data-ids</w:t>
            </w:r>
          </w:p>
        </w:tc>
        <w:tc>
          <w:tcPr>
            <w:tcW w:w="918" w:type="pct"/>
            <w:tcBorders>
              <w:top w:val="single" w:sz="4" w:space="0" w:color="auto"/>
              <w:left w:val="single" w:sz="6" w:space="0" w:color="000000"/>
              <w:bottom w:val="single" w:sz="4" w:space="0" w:color="auto"/>
              <w:right w:val="single" w:sz="6" w:space="0" w:color="000000"/>
            </w:tcBorders>
            <w:hideMark/>
          </w:tcPr>
          <w:p w14:paraId="7EA954A0" w14:textId="77777777" w:rsidR="00424B0D" w:rsidRPr="009C5B90" w:rsidRDefault="00424B0D" w:rsidP="000A43A0">
            <w:pPr>
              <w:pStyle w:val="TAL"/>
              <w:rPr>
                <w:lang w:val="en-US"/>
              </w:rPr>
            </w:pPr>
            <w:r w:rsidRPr="009C5B90">
              <w:rPr>
                <w:lang w:val="en-US"/>
              </w:rPr>
              <w:t>array(SharedDataId)</w:t>
            </w:r>
          </w:p>
        </w:tc>
        <w:tc>
          <w:tcPr>
            <w:tcW w:w="170" w:type="pct"/>
            <w:tcBorders>
              <w:top w:val="single" w:sz="4" w:space="0" w:color="auto"/>
              <w:left w:val="single" w:sz="6" w:space="0" w:color="000000"/>
              <w:bottom w:val="single" w:sz="4" w:space="0" w:color="auto"/>
              <w:right w:val="single" w:sz="6" w:space="0" w:color="000000"/>
            </w:tcBorders>
            <w:hideMark/>
          </w:tcPr>
          <w:p w14:paraId="41208C90" w14:textId="77777777" w:rsidR="00424B0D" w:rsidRPr="009C5B90" w:rsidRDefault="00424B0D" w:rsidP="000A43A0">
            <w:pPr>
              <w:pStyle w:val="TAC"/>
              <w:rPr>
                <w:lang w:val="en-US"/>
              </w:rPr>
            </w:pPr>
            <w:r w:rsidRPr="009C5B90">
              <w:rPr>
                <w:lang w:val="en-US"/>
              </w:rPr>
              <w:t>M</w:t>
            </w:r>
          </w:p>
        </w:tc>
        <w:tc>
          <w:tcPr>
            <w:tcW w:w="551" w:type="pct"/>
            <w:tcBorders>
              <w:top w:val="single" w:sz="4" w:space="0" w:color="auto"/>
              <w:left w:val="single" w:sz="6" w:space="0" w:color="000000"/>
              <w:bottom w:val="single" w:sz="4" w:space="0" w:color="auto"/>
              <w:right w:val="single" w:sz="6" w:space="0" w:color="000000"/>
            </w:tcBorders>
            <w:hideMark/>
          </w:tcPr>
          <w:p w14:paraId="18BD55B1" w14:textId="77777777" w:rsidR="00424B0D" w:rsidRPr="009C5B90" w:rsidRDefault="00424B0D" w:rsidP="000A43A0">
            <w:pPr>
              <w:pStyle w:val="TAL"/>
              <w:rPr>
                <w:lang w:val="en-US"/>
              </w:rPr>
            </w:pPr>
            <w:r w:rsidRPr="009C5B90">
              <w:rPr>
                <w:lang w:val="en-US"/>
              </w:rPr>
              <w:t>1..N</w:t>
            </w:r>
          </w:p>
        </w:tc>
        <w:tc>
          <w:tcPr>
            <w:tcW w:w="2582" w:type="pct"/>
            <w:tcBorders>
              <w:top w:val="single" w:sz="4" w:space="0" w:color="auto"/>
              <w:left w:val="single" w:sz="6" w:space="0" w:color="000000"/>
              <w:bottom w:val="single" w:sz="4" w:space="0" w:color="auto"/>
              <w:right w:val="single" w:sz="6" w:space="0" w:color="000000"/>
            </w:tcBorders>
            <w:vAlign w:val="center"/>
          </w:tcPr>
          <w:p w14:paraId="328D37ED" w14:textId="77777777" w:rsidR="00424B0D" w:rsidRPr="009C5B90" w:rsidRDefault="00424B0D" w:rsidP="000A43A0">
            <w:pPr>
              <w:pStyle w:val="TAL"/>
              <w:rPr>
                <w:lang w:val="en-US"/>
              </w:rPr>
            </w:pPr>
          </w:p>
        </w:tc>
      </w:tr>
      <w:tr w:rsidR="00424B0D" w:rsidRPr="009C5B90" w14:paraId="45E70E56" w14:textId="77777777" w:rsidTr="000A43A0">
        <w:trPr>
          <w:jc w:val="center"/>
        </w:trPr>
        <w:tc>
          <w:tcPr>
            <w:tcW w:w="778" w:type="pct"/>
            <w:tcBorders>
              <w:top w:val="single" w:sz="4" w:space="0" w:color="auto"/>
              <w:left w:val="single" w:sz="6" w:space="0" w:color="000000"/>
              <w:bottom w:val="single" w:sz="6" w:space="0" w:color="000000"/>
              <w:right w:val="single" w:sz="6" w:space="0" w:color="000000"/>
            </w:tcBorders>
            <w:hideMark/>
          </w:tcPr>
          <w:p w14:paraId="21DB6597" w14:textId="77777777" w:rsidR="00424B0D" w:rsidRPr="009C5B90" w:rsidRDefault="00424B0D" w:rsidP="000A43A0">
            <w:pPr>
              <w:pStyle w:val="TAL"/>
              <w:rPr>
                <w:lang w:val="en-US"/>
              </w:rPr>
            </w:pPr>
            <w:r w:rsidRPr="009C5B90">
              <w:rPr>
                <w:lang w:val="en-US"/>
              </w:rPr>
              <w:t>supported-features</w:t>
            </w:r>
          </w:p>
        </w:tc>
        <w:tc>
          <w:tcPr>
            <w:tcW w:w="918" w:type="pct"/>
            <w:tcBorders>
              <w:top w:val="single" w:sz="4" w:space="0" w:color="auto"/>
              <w:left w:val="single" w:sz="6" w:space="0" w:color="000000"/>
              <w:bottom w:val="single" w:sz="6" w:space="0" w:color="000000"/>
              <w:right w:val="single" w:sz="6" w:space="0" w:color="000000"/>
            </w:tcBorders>
            <w:hideMark/>
          </w:tcPr>
          <w:p w14:paraId="78D51882" w14:textId="77777777" w:rsidR="00424B0D" w:rsidRPr="009C5B90" w:rsidRDefault="00424B0D" w:rsidP="000A43A0">
            <w:pPr>
              <w:pStyle w:val="TAL"/>
              <w:rPr>
                <w:lang w:val="en-US"/>
              </w:rPr>
            </w:pPr>
            <w:r w:rsidRPr="009C5B90">
              <w:rPr>
                <w:lang w:val="en-US"/>
              </w:rPr>
              <w:t>SupportedFeatures</w:t>
            </w:r>
          </w:p>
        </w:tc>
        <w:tc>
          <w:tcPr>
            <w:tcW w:w="170" w:type="pct"/>
            <w:tcBorders>
              <w:top w:val="single" w:sz="4" w:space="0" w:color="auto"/>
              <w:left w:val="single" w:sz="6" w:space="0" w:color="000000"/>
              <w:bottom w:val="single" w:sz="6" w:space="0" w:color="000000"/>
              <w:right w:val="single" w:sz="6" w:space="0" w:color="000000"/>
            </w:tcBorders>
            <w:hideMark/>
          </w:tcPr>
          <w:p w14:paraId="221A3E72" w14:textId="77777777" w:rsidR="00424B0D" w:rsidRPr="009C5B90" w:rsidRDefault="00424B0D" w:rsidP="000A43A0">
            <w:pPr>
              <w:pStyle w:val="TAC"/>
              <w:rPr>
                <w:lang w:val="en-US"/>
              </w:rPr>
            </w:pPr>
            <w:r w:rsidRPr="009C5B90">
              <w:rPr>
                <w:lang w:val="en-US"/>
              </w:rPr>
              <w:t>O</w:t>
            </w:r>
          </w:p>
        </w:tc>
        <w:tc>
          <w:tcPr>
            <w:tcW w:w="551" w:type="pct"/>
            <w:tcBorders>
              <w:top w:val="single" w:sz="4" w:space="0" w:color="auto"/>
              <w:left w:val="single" w:sz="6" w:space="0" w:color="000000"/>
              <w:bottom w:val="single" w:sz="6" w:space="0" w:color="000000"/>
              <w:right w:val="single" w:sz="6" w:space="0" w:color="000000"/>
            </w:tcBorders>
            <w:hideMark/>
          </w:tcPr>
          <w:p w14:paraId="63DA61C5" w14:textId="77777777" w:rsidR="00424B0D" w:rsidRPr="009C5B90" w:rsidRDefault="00424B0D" w:rsidP="000A43A0">
            <w:pPr>
              <w:pStyle w:val="TAL"/>
              <w:rPr>
                <w:lang w:val="en-US"/>
              </w:rPr>
            </w:pPr>
            <w:r w:rsidRPr="009C5B90">
              <w:rPr>
                <w:lang w:val="en-US"/>
              </w:rPr>
              <w:t>0..1</w:t>
            </w:r>
          </w:p>
        </w:tc>
        <w:tc>
          <w:tcPr>
            <w:tcW w:w="2582" w:type="pct"/>
            <w:tcBorders>
              <w:top w:val="single" w:sz="4" w:space="0" w:color="auto"/>
              <w:left w:val="single" w:sz="6" w:space="0" w:color="000000"/>
              <w:bottom w:val="single" w:sz="6" w:space="0" w:color="000000"/>
              <w:right w:val="single" w:sz="6" w:space="0" w:color="000000"/>
            </w:tcBorders>
            <w:vAlign w:val="center"/>
          </w:tcPr>
          <w:p w14:paraId="4BE5B1E9" w14:textId="1F834458" w:rsidR="00424B0D" w:rsidRPr="009C5B90" w:rsidRDefault="00424B0D" w:rsidP="000A43A0">
            <w:pPr>
              <w:pStyle w:val="TAL"/>
              <w:rPr>
                <w:lang w:val="en-US"/>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4C1DD926" w14:textId="77777777" w:rsidR="00424B0D" w:rsidRPr="00533C32" w:rsidRDefault="00424B0D" w:rsidP="00424B0D"/>
    <w:p w14:paraId="302073D4" w14:textId="77777777" w:rsidR="00424B0D" w:rsidRPr="00533C32" w:rsidRDefault="00424B0D" w:rsidP="00424B0D">
      <w:r w:rsidRPr="00533C32">
        <w:t>This method shall support the request data structures specified in table 5.2.30.3.1-2 and the response data structures and response codes specified in table 5.2.30.3.1-3.</w:t>
      </w:r>
    </w:p>
    <w:p w14:paraId="68084A81" w14:textId="77777777" w:rsidR="00424B0D" w:rsidRPr="00533C32" w:rsidRDefault="00424B0D" w:rsidP="00424B0D">
      <w:pPr>
        <w:pStyle w:val="TH"/>
        <w:outlineLvl w:val="0"/>
      </w:pPr>
      <w:r w:rsidRPr="00533C32">
        <w:t xml:space="preserve">Table </w:t>
      </w:r>
      <w:r w:rsidRPr="00533C32">
        <w:rPr>
          <w:lang w:val="de-DE"/>
        </w:rPr>
        <w:t>5.2.30.3.1-2</w:t>
      </w:r>
      <w:r w:rsidRPr="00533C32">
        <w:t>: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3FBB00C"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11F2370"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9F3ABB"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19CF6DD"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DB781CF" w14:textId="77777777" w:rsidR="00424B0D" w:rsidRPr="009C5B90" w:rsidRDefault="00424B0D" w:rsidP="000A43A0">
            <w:pPr>
              <w:pStyle w:val="TAH"/>
              <w:rPr>
                <w:lang w:val="en-US"/>
              </w:rPr>
            </w:pPr>
            <w:r w:rsidRPr="009C5B90">
              <w:rPr>
                <w:lang w:val="en-US"/>
              </w:rPr>
              <w:t>Description</w:t>
            </w:r>
          </w:p>
        </w:tc>
      </w:tr>
      <w:tr w:rsidR="00424B0D" w:rsidRPr="009C5B90" w14:paraId="3AFB31A3"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99DB200"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51C2645E"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9915719"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47C7119B" w14:textId="77777777" w:rsidR="00424B0D" w:rsidRPr="009C5B90" w:rsidRDefault="00424B0D" w:rsidP="000A43A0">
            <w:pPr>
              <w:pStyle w:val="TAL"/>
              <w:rPr>
                <w:lang w:val="en-US"/>
              </w:rPr>
            </w:pPr>
          </w:p>
        </w:tc>
      </w:tr>
    </w:tbl>
    <w:p w14:paraId="51AC1B3F" w14:textId="77777777" w:rsidR="00424B0D" w:rsidRPr="00533C32" w:rsidRDefault="00424B0D" w:rsidP="00424B0D"/>
    <w:p w14:paraId="529E2257" w14:textId="77777777" w:rsidR="00424B0D" w:rsidRPr="00533C32" w:rsidRDefault="00424B0D" w:rsidP="00424B0D">
      <w:pPr>
        <w:pStyle w:val="TH"/>
        <w:outlineLvl w:val="0"/>
      </w:pPr>
      <w:r w:rsidRPr="00533C32">
        <w:t xml:space="preserve">Table </w:t>
      </w:r>
      <w:r w:rsidRPr="00533C32">
        <w:rPr>
          <w:lang w:val="de-DE"/>
        </w:rPr>
        <w:t>5.2.30.3.1-3</w:t>
      </w:r>
      <w:r w:rsidRPr="00533C32">
        <w:t>: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27"/>
        <w:gridCol w:w="415"/>
        <w:gridCol w:w="1224"/>
        <w:gridCol w:w="1099"/>
        <w:gridCol w:w="5170"/>
      </w:tblGrid>
      <w:tr w:rsidR="00424B0D" w:rsidRPr="009C5B90" w14:paraId="49E35DD2"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798575F"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A5CA357"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EF3138D"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E41E4FC" w14:textId="77777777" w:rsidR="00424B0D" w:rsidRPr="009C5B90" w:rsidRDefault="00424B0D" w:rsidP="000A43A0">
            <w:pPr>
              <w:pStyle w:val="TAH"/>
              <w:rPr>
                <w:lang w:val="en-US"/>
              </w:rPr>
            </w:pPr>
            <w:r w:rsidRPr="009C5B90">
              <w:rPr>
                <w:lang w:val="en-US"/>
              </w:rPr>
              <w:t>Response</w:t>
            </w:r>
          </w:p>
          <w:p w14:paraId="30FA6C71"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21EFD2D" w14:textId="77777777" w:rsidR="00424B0D" w:rsidRPr="009C5B90" w:rsidRDefault="00424B0D" w:rsidP="000A43A0">
            <w:pPr>
              <w:pStyle w:val="TAH"/>
              <w:rPr>
                <w:lang w:val="en-US"/>
              </w:rPr>
            </w:pPr>
            <w:r w:rsidRPr="009C5B90">
              <w:rPr>
                <w:lang w:val="en-US"/>
              </w:rPr>
              <w:t>Description</w:t>
            </w:r>
          </w:p>
        </w:tc>
      </w:tr>
      <w:tr w:rsidR="00424B0D" w:rsidRPr="009C5B90" w14:paraId="2BAF5D08"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2931D27" w14:textId="77777777" w:rsidR="00424B0D" w:rsidRPr="009C5B90" w:rsidRDefault="00424B0D" w:rsidP="000A43A0">
            <w:pPr>
              <w:pStyle w:val="TAL"/>
              <w:rPr>
                <w:lang w:val="en-US"/>
              </w:rPr>
            </w:pPr>
            <w:r w:rsidRPr="009C5B90">
              <w:rPr>
                <w:lang w:val="en-US"/>
              </w:rPr>
              <w:t>array(SharedData)</w:t>
            </w:r>
          </w:p>
        </w:tc>
        <w:tc>
          <w:tcPr>
            <w:tcW w:w="225" w:type="pct"/>
            <w:tcBorders>
              <w:top w:val="single" w:sz="4" w:space="0" w:color="auto"/>
              <w:left w:val="single" w:sz="6" w:space="0" w:color="000000"/>
              <w:bottom w:val="single" w:sz="6" w:space="0" w:color="000000"/>
              <w:right w:val="single" w:sz="6" w:space="0" w:color="000000"/>
            </w:tcBorders>
            <w:hideMark/>
          </w:tcPr>
          <w:p w14:paraId="50D22F2B"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2A6861D5" w14:textId="77777777" w:rsidR="00424B0D" w:rsidRPr="009C5B90" w:rsidRDefault="00424B0D" w:rsidP="000A43A0">
            <w:pPr>
              <w:pStyle w:val="TAL"/>
              <w:rPr>
                <w:lang w:val="en-US"/>
              </w:rPr>
            </w:pPr>
            <w:r>
              <w:rPr>
                <w:lang w:val="en-US"/>
              </w:rPr>
              <w:t>0</w:t>
            </w:r>
            <w:r w:rsidRPr="009C5B90">
              <w:rPr>
                <w:lang w:val="en-US"/>
              </w:rPr>
              <w:t>..N</w:t>
            </w:r>
          </w:p>
        </w:tc>
        <w:tc>
          <w:tcPr>
            <w:tcW w:w="583" w:type="pct"/>
            <w:tcBorders>
              <w:top w:val="single" w:sz="4" w:space="0" w:color="auto"/>
              <w:left w:val="single" w:sz="6" w:space="0" w:color="000000"/>
              <w:bottom w:val="single" w:sz="6" w:space="0" w:color="000000"/>
              <w:right w:val="single" w:sz="6" w:space="0" w:color="000000"/>
            </w:tcBorders>
            <w:hideMark/>
          </w:tcPr>
          <w:p w14:paraId="017E00B9"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59EE729A" w14:textId="77777777" w:rsidR="00424B0D" w:rsidRPr="009C5B90" w:rsidRDefault="00424B0D" w:rsidP="000A43A0">
            <w:pPr>
              <w:pStyle w:val="TAL"/>
              <w:rPr>
                <w:lang w:val="en-US"/>
              </w:rPr>
            </w:pPr>
            <w:r w:rsidRPr="009C5B90">
              <w:rPr>
                <w:lang w:val="en-US"/>
              </w:rPr>
              <w:t>Upon success, a response body containing a</w:t>
            </w:r>
            <w:r w:rsidRPr="009C5B90">
              <w:rPr>
                <w:rFonts w:cs="Arial"/>
                <w:szCs w:val="18"/>
                <w:lang w:val="en-US"/>
              </w:rPr>
              <w:t xml:space="preserve"> list of SharedData</w:t>
            </w:r>
            <w:r w:rsidRPr="009C5B90">
              <w:rPr>
                <w:lang w:val="en-US"/>
              </w:rPr>
              <w:t xml:space="preserve"> shall be returned.</w:t>
            </w:r>
          </w:p>
        </w:tc>
      </w:tr>
      <w:tr w:rsidR="00424B0D" w:rsidRPr="009C5B90" w14:paraId="2B3F9F40"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0190CE1B" w14:textId="77777777" w:rsidR="00424B0D" w:rsidRPr="009C5B90" w:rsidRDefault="00424B0D" w:rsidP="000A43A0">
            <w:pPr>
              <w:pStyle w:val="TAN"/>
              <w:rPr>
                <w:lang w:val="en-US"/>
              </w:rPr>
            </w:pPr>
            <w:r w:rsidRPr="009C5B90">
              <w:rPr>
                <w:lang w:val="en-US"/>
              </w:rPr>
              <w:t>NOTE:</w:t>
            </w:r>
            <w:r w:rsidRPr="009C5B90">
              <w:rPr>
                <w:lang w:val="en-US"/>
              </w:rPr>
              <w:tab/>
              <w:t xml:space="preserve">In addition common data structures as listed in table </w:t>
            </w:r>
            <w:r w:rsidRPr="009C5B90">
              <w:rPr>
                <w:lang w:val="de-DE"/>
              </w:rPr>
              <w:t>5.5-1</w:t>
            </w:r>
            <w:r w:rsidRPr="009C5B90">
              <w:rPr>
                <w:lang w:val="en-US"/>
              </w:rPr>
              <w:t xml:space="preserve"> are supported.</w:t>
            </w:r>
          </w:p>
        </w:tc>
      </w:tr>
    </w:tbl>
    <w:p w14:paraId="42CD31FE" w14:textId="77777777" w:rsidR="00424B0D" w:rsidRDefault="00424B0D" w:rsidP="00424B0D">
      <w:pPr>
        <w:rPr>
          <w:lang w:eastAsia="zh-CN"/>
        </w:rPr>
      </w:pPr>
    </w:p>
    <w:p w14:paraId="5503B726" w14:textId="77777777" w:rsidR="00424B0D" w:rsidRPr="00533C32" w:rsidRDefault="00424B0D" w:rsidP="00424B0D">
      <w:pPr>
        <w:pStyle w:val="31"/>
      </w:pPr>
      <w:bookmarkStart w:id="2497" w:name="_Toc90587023"/>
      <w:bookmarkStart w:id="2498" w:name="_Toc106616566"/>
      <w:bookmarkStart w:id="2499" w:name="_Toc122103554"/>
      <w:bookmarkStart w:id="2500" w:name="_Toc177495731"/>
      <w:r>
        <w:rPr>
          <w:lang w:val="de-DE"/>
        </w:rPr>
        <w:t>5.2.30A</w:t>
      </w:r>
      <w:r w:rsidRPr="00533C32">
        <w:tab/>
        <w:t xml:space="preserve">Resource: </w:t>
      </w:r>
      <w:r>
        <w:t>Individual</w:t>
      </w:r>
      <w:r w:rsidRPr="00533C32">
        <w:t>SharedData</w:t>
      </w:r>
      <w:bookmarkEnd w:id="2497"/>
      <w:bookmarkEnd w:id="2498"/>
      <w:bookmarkEnd w:id="2499"/>
      <w:bookmarkEnd w:id="2500"/>
    </w:p>
    <w:p w14:paraId="0A96151C" w14:textId="77777777" w:rsidR="00424B0D" w:rsidRPr="00533C32" w:rsidRDefault="00424B0D" w:rsidP="00424B0D">
      <w:pPr>
        <w:pStyle w:val="41"/>
      </w:pPr>
      <w:bookmarkStart w:id="2501" w:name="_Toc90587024"/>
      <w:bookmarkStart w:id="2502" w:name="_Toc106616567"/>
      <w:bookmarkStart w:id="2503" w:name="_Toc122103555"/>
      <w:bookmarkStart w:id="2504" w:name="_Toc177495732"/>
      <w:r>
        <w:rPr>
          <w:lang w:val="de-DE"/>
        </w:rPr>
        <w:t>5.2.30A.</w:t>
      </w:r>
      <w:r w:rsidRPr="00533C32">
        <w:t>1</w:t>
      </w:r>
      <w:r w:rsidRPr="00533C32">
        <w:tab/>
        <w:t>Description</w:t>
      </w:r>
      <w:bookmarkEnd w:id="2501"/>
      <w:bookmarkEnd w:id="2502"/>
      <w:bookmarkEnd w:id="2503"/>
      <w:bookmarkEnd w:id="2504"/>
    </w:p>
    <w:p w14:paraId="3AB480A7" w14:textId="77777777" w:rsidR="00424B0D" w:rsidRPr="00533C32" w:rsidRDefault="00424B0D" w:rsidP="00424B0D">
      <w:pPr>
        <w:rPr>
          <w:lang w:eastAsia="zh-CN"/>
        </w:rPr>
      </w:pPr>
      <w:r w:rsidRPr="00533C32">
        <w:t xml:space="preserve">This resource represents the </w:t>
      </w:r>
      <w:r>
        <w:t>individual shared data</w:t>
      </w:r>
      <w:r w:rsidRPr="00533C32">
        <w:t>.</w:t>
      </w:r>
    </w:p>
    <w:p w14:paraId="39B86A53" w14:textId="77777777" w:rsidR="00424B0D" w:rsidRPr="00533C32" w:rsidRDefault="00424B0D" w:rsidP="00424B0D">
      <w:pPr>
        <w:pStyle w:val="41"/>
      </w:pPr>
      <w:bookmarkStart w:id="2505" w:name="_Toc90587025"/>
      <w:bookmarkStart w:id="2506" w:name="_Toc106616568"/>
      <w:bookmarkStart w:id="2507" w:name="_Toc122103556"/>
      <w:bookmarkStart w:id="2508" w:name="_Toc177495733"/>
      <w:r>
        <w:rPr>
          <w:lang w:val="de-DE"/>
        </w:rPr>
        <w:t>5.2.30A.</w:t>
      </w:r>
      <w:r w:rsidRPr="00533C32">
        <w:t>2</w:t>
      </w:r>
      <w:r w:rsidRPr="00533C32">
        <w:tab/>
        <w:t>Resource Definition</w:t>
      </w:r>
      <w:bookmarkEnd w:id="2505"/>
      <w:bookmarkEnd w:id="2506"/>
      <w:bookmarkEnd w:id="2507"/>
      <w:bookmarkEnd w:id="2508"/>
    </w:p>
    <w:p w14:paraId="72D3BBF4" w14:textId="77777777" w:rsidR="00424B0D" w:rsidRPr="00533C32" w:rsidRDefault="00424B0D" w:rsidP="00424B0D">
      <w:r w:rsidRPr="00533C32">
        <w:t>Resource URI: {apiRoot}/nudr-dr/&lt;apiVersion&gt;/subscription-data/shared-data</w:t>
      </w:r>
      <w:r>
        <w:t>/{sharedDataId}</w:t>
      </w:r>
    </w:p>
    <w:p w14:paraId="3FDE7C9F" w14:textId="77777777" w:rsidR="00424B0D" w:rsidRPr="00533C32" w:rsidRDefault="00424B0D" w:rsidP="00424B0D">
      <w:pPr>
        <w:rPr>
          <w:rFonts w:ascii="Arial" w:hAnsi="Arial" w:cs="Arial"/>
        </w:rPr>
      </w:pPr>
      <w:bookmarkStart w:id="2509" w:name="_MCCTEMPBM_CRPT22160183___7"/>
      <w:r w:rsidRPr="00533C32">
        <w:t>This resource shall support the resource URI variables defined in table </w:t>
      </w:r>
      <w:r>
        <w:t>5.2.30A.</w:t>
      </w:r>
      <w:r w:rsidRPr="00533C32">
        <w:t>2-1</w:t>
      </w:r>
      <w:r w:rsidRPr="00533C32">
        <w:rPr>
          <w:rFonts w:ascii="Arial" w:hAnsi="Arial" w:cs="Arial"/>
        </w:rPr>
        <w:t>.</w:t>
      </w:r>
    </w:p>
    <w:bookmarkEnd w:id="2509"/>
    <w:p w14:paraId="555FB8B3" w14:textId="77777777" w:rsidR="00424B0D" w:rsidRPr="00533C32" w:rsidRDefault="00424B0D" w:rsidP="00424B0D">
      <w:pPr>
        <w:pStyle w:val="TH"/>
        <w:outlineLvl w:val="0"/>
      </w:pPr>
      <w:r w:rsidRPr="00533C32">
        <w:t>Table </w:t>
      </w:r>
      <w:r>
        <w:rPr>
          <w:lang w:val="de-DE"/>
        </w:rPr>
        <w:t>5.2.30A.</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5466692D"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543D9C2B"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A9D0219" w14:textId="77777777" w:rsidR="00424B0D" w:rsidRPr="009C5B90" w:rsidRDefault="00424B0D" w:rsidP="000A43A0">
            <w:pPr>
              <w:pStyle w:val="TAH"/>
              <w:rPr>
                <w:lang w:val="en-US"/>
              </w:rPr>
            </w:pPr>
            <w:r w:rsidRPr="009C5B90">
              <w:rPr>
                <w:lang w:val="en-US"/>
              </w:rPr>
              <w:t>Definition</w:t>
            </w:r>
          </w:p>
        </w:tc>
      </w:tr>
      <w:tr w:rsidR="00424B0D" w:rsidRPr="009C5B90" w14:paraId="29024695"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7DDB2FE"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F28BDB3"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03786F9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tcPr>
          <w:p w14:paraId="575A91B4" w14:textId="77777777" w:rsidR="00424B0D" w:rsidRPr="009C5B90" w:rsidRDefault="00424B0D" w:rsidP="000A43A0">
            <w:pPr>
              <w:pStyle w:val="TAL"/>
              <w:rPr>
                <w:lang w:val="en-US"/>
              </w:rPr>
            </w:pPr>
            <w:r w:rsidRPr="009C5B90">
              <w:rPr>
                <w:lang w:val="en-US"/>
              </w:rPr>
              <w:t>sharedDataId</w:t>
            </w:r>
          </w:p>
        </w:tc>
        <w:tc>
          <w:tcPr>
            <w:tcW w:w="3995" w:type="pct"/>
            <w:tcBorders>
              <w:top w:val="single" w:sz="6" w:space="0" w:color="000000"/>
              <w:left w:val="single" w:sz="6" w:space="0" w:color="000000"/>
              <w:bottom w:val="single" w:sz="6" w:space="0" w:color="000000"/>
              <w:right w:val="single" w:sz="6" w:space="0" w:color="000000"/>
            </w:tcBorders>
            <w:vAlign w:val="center"/>
          </w:tcPr>
          <w:p w14:paraId="48947C7C" w14:textId="77777777" w:rsidR="00424B0D" w:rsidRPr="009C5B90" w:rsidRDefault="00424B0D" w:rsidP="000A43A0">
            <w:pPr>
              <w:pStyle w:val="TAL"/>
              <w:rPr>
                <w:lang w:val="en-US"/>
              </w:rPr>
            </w:pPr>
            <w:r w:rsidRPr="009C5B90">
              <w:t>Contains the individual Shared Data Identifier.</w:t>
            </w:r>
          </w:p>
        </w:tc>
      </w:tr>
    </w:tbl>
    <w:p w14:paraId="3E5D1BAA" w14:textId="77777777" w:rsidR="00424B0D" w:rsidRPr="00533C32" w:rsidRDefault="00424B0D" w:rsidP="00424B0D"/>
    <w:p w14:paraId="14FB2A9E" w14:textId="77777777" w:rsidR="00424B0D" w:rsidRPr="00533C32" w:rsidRDefault="00424B0D" w:rsidP="00424B0D">
      <w:pPr>
        <w:pStyle w:val="41"/>
      </w:pPr>
      <w:bookmarkStart w:id="2510" w:name="_Toc90587026"/>
      <w:bookmarkStart w:id="2511" w:name="_Toc106616569"/>
      <w:bookmarkStart w:id="2512" w:name="_Toc122103557"/>
      <w:bookmarkStart w:id="2513" w:name="_Toc177495734"/>
      <w:r>
        <w:rPr>
          <w:lang w:val="de-DE"/>
        </w:rPr>
        <w:t>5.2.30A.</w:t>
      </w:r>
      <w:r w:rsidRPr="00533C32">
        <w:t>3</w:t>
      </w:r>
      <w:r w:rsidRPr="00533C32">
        <w:tab/>
        <w:t>Resource Standard Methods</w:t>
      </w:r>
      <w:bookmarkEnd w:id="2510"/>
      <w:bookmarkEnd w:id="2511"/>
      <w:bookmarkEnd w:id="2512"/>
      <w:bookmarkEnd w:id="2513"/>
    </w:p>
    <w:p w14:paraId="029EAB6C" w14:textId="77777777" w:rsidR="00424B0D" w:rsidRPr="00533C32" w:rsidRDefault="00424B0D" w:rsidP="00424B0D">
      <w:pPr>
        <w:pStyle w:val="51"/>
      </w:pPr>
      <w:bookmarkStart w:id="2514" w:name="_Toc90587027"/>
      <w:bookmarkStart w:id="2515" w:name="_Toc106616570"/>
      <w:bookmarkStart w:id="2516" w:name="_Toc122103558"/>
      <w:bookmarkStart w:id="2517" w:name="_Toc177495735"/>
      <w:r>
        <w:t>5.2.30A.</w:t>
      </w:r>
      <w:r w:rsidRPr="00533C32">
        <w:t>3.1</w:t>
      </w:r>
      <w:r w:rsidRPr="00533C32">
        <w:tab/>
        <w:t>GET</w:t>
      </w:r>
      <w:bookmarkEnd w:id="2514"/>
      <w:bookmarkEnd w:id="2515"/>
      <w:bookmarkEnd w:id="2516"/>
      <w:bookmarkEnd w:id="2517"/>
    </w:p>
    <w:p w14:paraId="1C22EE4E" w14:textId="77777777" w:rsidR="00424B0D" w:rsidRPr="00533C32" w:rsidRDefault="00424B0D" w:rsidP="00424B0D">
      <w:r w:rsidRPr="00533C32">
        <w:t xml:space="preserve">This method shall support the URI query parameters specified in table </w:t>
      </w:r>
      <w:r>
        <w:t>5.2.30A.</w:t>
      </w:r>
      <w:r w:rsidRPr="00533C32">
        <w:t>3.1-1.</w:t>
      </w:r>
    </w:p>
    <w:p w14:paraId="031CF64A" w14:textId="77777777" w:rsidR="00424B0D" w:rsidRPr="00533C32" w:rsidRDefault="00424B0D" w:rsidP="00424B0D">
      <w:pPr>
        <w:pStyle w:val="TH"/>
        <w:outlineLvl w:val="0"/>
      </w:pPr>
      <w:r w:rsidRPr="00533C32">
        <w:t xml:space="preserve">Table </w:t>
      </w:r>
      <w:r>
        <w:rPr>
          <w:lang w:val="de-DE"/>
        </w:rPr>
        <w:t>5.2.30A.</w:t>
      </w:r>
      <w:r w:rsidRPr="00533C32">
        <w:rPr>
          <w:lang w:val="de-DE"/>
        </w:rPr>
        <w:t>3.1-1</w:t>
      </w:r>
      <w:r w:rsidRPr="00533C32">
        <w:t>: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68"/>
        <w:gridCol w:w="1777"/>
        <w:gridCol w:w="311"/>
        <w:gridCol w:w="1068"/>
        <w:gridCol w:w="4911"/>
      </w:tblGrid>
      <w:tr w:rsidR="00424B0D" w:rsidRPr="009C5B90" w14:paraId="53DD010B" w14:textId="77777777" w:rsidTr="000A43A0">
        <w:trPr>
          <w:jc w:val="center"/>
        </w:trPr>
        <w:tc>
          <w:tcPr>
            <w:tcW w:w="770" w:type="pct"/>
            <w:tcBorders>
              <w:top w:val="single" w:sz="4" w:space="0" w:color="auto"/>
              <w:left w:val="single" w:sz="4" w:space="0" w:color="auto"/>
              <w:bottom w:val="single" w:sz="4" w:space="0" w:color="auto"/>
              <w:right w:val="single" w:sz="4" w:space="0" w:color="auto"/>
            </w:tcBorders>
            <w:shd w:val="clear" w:color="auto" w:fill="C0C0C0"/>
            <w:hideMark/>
          </w:tcPr>
          <w:p w14:paraId="09213819" w14:textId="77777777" w:rsidR="00424B0D" w:rsidRPr="009C5B90" w:rsidRDefault="00424B0D" w:rsidP="000A43A0">
            <w:pPr>
              <w:pStyle w:val="TAH"/>
              <w:rPr>
                <w:lang w:val="en-US"/>
              </w:rPr>
            </w:pPr>
            <w:r w:rsidRPr="009C5B90">
              <w:rPr>
                <w:lang w:val="en-US"/>
              </w:rPr>
              <w:t>Name</w:t>
            </w:r>
          </w:p>
        </w:tc>
        <w:tc>
          <w:tcPr>
            <w:tcW w:w="932" w:type="pct"/>
            <w:tcBorders>
              <w:top w:val="single" w:sz="4" w:space="0" w:color="auto"/>
              <w:left w:val="single" w:sz="4" w:space="0" w:color="auto"/>
              <w:bottom w:val="single" w:sz="4" w:space="0" w:color="auto"/>
              <w:right w:val="single" w:sz="4" w:space="0" w:color="auto"/>
            </w:tcBorders>
            <w:shd w:val="clear" w:color="auto" w:fill="C0C0C0"/>
            <w:hideMark/>
          </w:tcPr>
          <w:p w14:paraId="5A71C7F0" w14:textId="77777777" w:rsidR="00424B0D" w:rsidRPr="009C5B90" w:rsidRDefault="00424B0D" w:rsidP="000A43A0">
            <w:pPr>
              <w:pStyle w:val="TAH"/>
              <w:rPr>
                <w:lang w:val="en-US"/>
              </w:rPr>
            </w:pPr>
            <w:r w:rsidRPr="009C5B90">
              <w:rPr>
                <w:lang w:val="en-US"/>
              </w:rPr>
              <w:t>Data type</w:t>
            </w:r>
          </w:p>
        </w:tc>
        <w:tc>
          <w:tcPr>
            <w:tcW w:w="163" w:type="pct"/>
            <w:tcBorders>
              <w:top w:val="single" w:sz="4" w:space="0" w:color="auto"/>
              <w:left w:val="single" w:sz="4" w:space="0" w:color="auto"/>
              <w:bottom w:val="single" w:sz="4" w:space="0" w:color="auto"/>
              <w:right w:val="single" w:sz="4" w:space="0" w:color="auto"/>
            </w:tcBorders>
            <w:shd w:val="clear" w:color="auto" w:fill="C0C0C0"/>
            <w:hideMark/>
          </w:tcPr>
          <w:p w14:paraId="5A101D24"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373ACC44" w14:textId="77777777" w:rsidR="00424B0D" w:rsidRPr="009C5B90" w:rsidRDefault="00424B0D" w:rsidP="000A43A0">
            <w:pPr>
              <w:pStyle w:val="TAH"/>
              <w:rPr>
                <w:lang w:val="en-US"/>
              </w:rPr>
            </w:pPr>
            <w:r w:rsidRPr="009C5B90">
              <w:rPr>
                <w:lang w:val="en-US"/>
              </w:rPr>
              <w:t>Cardinality</w:t>
            </w:r>
          </w:p>
        </w:tc>
        <w:tc>
          <w:tcPr>
            <w:tcW w:w="25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BB0C8A" w14:textId="77777777" w:rsidR="00424B0D" w:rsidRPr="009C5B90" w:rsidRDefault="00424B0D" w:rsidP="000A43A0">
            <w:pPr>
              <w:pStyle w:val="TAH"/>
              <w:rPr>
                <w:lang w:val="en-US"/>
              </w:rPr>
            </w:pPr>
            <w:r w:rsidRPr="009C5B90">
              <w:rPr>
                <w:lang w:val="en-US"/>
              </w:rPr>
              <w:t>Description</w:t>
            </w:r>
          </w:p>
        </w:tc>
      </w:tr>
      <w:tr w:rsidR="00424B0D" w:rsidRPr="009C5B90" w14:paraId="3D6FD77E" w14:textId="77777777" w:rsidTr="000A43A0">
        <w:trPr>
          <w:jc w:val="center"/>
        </w:trPr>
        <w:tc>
          <w:tcPr>
            <w:tcW w:w="770" w:type="pct"/>
            <w:tcBorders>
              <w:top w:val="single" w:sz="4" w:space="0" w:color="auto"/>
              <w:left w:val="single" w:sz="6" w:space="0" w:color="000000"/>
              <w:bottom w:val="single" w:sz="6" w:space="0" w:color="000000"/>
              <w:right w:val="single" w:sz="6" w:space="0" w:color="000000"/>
            </w:tcBorders>
          </w:tcPr>
          <w:p w14:paraId="607DE6F3" w14:textId="77777777" w:rsidR="00424B0D" w:rsidRPr="009C5B90" w:rsidRDefault="00424B0D" w:rsidP="000A43A0">
            <w:pPr>
              <w:pStyle w:val="TAL"/>
              <w:rPr>
                <w:lang w:val="en-US"/>
              </w:rPr>
            </w:pPr>
            <w:r w:rsidRPr="009C5B90">
              <w:rPr>
                <w:lang w:val="en-US"/>
              </w:rPr>
              <w:t>n/a</w:t>
            </w:r>
          </w:p>
        </w:tc>
        <w:tc>
          <w:tcPr>
            <w:tcW w:w="932" w:type="pct"/>
            <w:tcBorders>
              <w:top w:val="single" w:sz="4" w:space="0" w:color="auto"/>
              <w:left w:val="single" w:sz="6" w:space="0" w:color="000000"/>
              <w:bottom w:val="single" w:sz="6" w:space="0" w:color="000000"/>
              <w:right w:val="single" w:sz="6" w:space="0" w:color="000000"/>
            </w:tcBorders>
          </w:tcPr>
          <w:p w14:paraId="5911DDF4" w14:textId="77777777" w:rsidR="00424B0D" w:rsidRPr="009C5B90" w:rsidRDefault="00424B0D" w:rsidP="000A43A0">
            <w:pPr>
              <w:pStyle w:val="TAL"/>
              <w:rPr>
                <w:lang w:val="en-US"/>
              </w:rPr>
            </w:pPr>
          </w:p>
        </w:tc>
        <w:tc>
          <w:tcPr>
            <w:tcW w:w="163" w:type="pct"/>
            <w:tcBorders>
              <w:top w:val="single" w:sz="4" w:space="0" w:color="auto"/>
              <w:left w:val="single" w:sz="6" w:space="0" w:color="000000"/>
              <w:bottom w:val="single" w:sz="6" w:space="0" w:color="000000"/>
              <w:right w:val="single" w:sz="6" w:space="0" w:color="000000"/>
            </w:tcBorders>
          </w:tcPr>
          <w:p w14:paraId="1D7CC624" w14:textId="77777777" w:rsidR="00424B0D" w:rsidRPr="009C5B90" w:rsidRDefault="00424B0D" w:rsidP="000A43A0">
            <w:pPr>
              <w:pStyle w:val="TAC"/>
              <w:rPr>
                <w:lang w:val="en-US"/>
              </w:rPr>
            </w:pPr>
          </w:p>
        </w:tc>
        <w:tc>
          <w:tcPr>
            <w:tcW w:w="560" w:type="pct"/>
            <w:tcBorders>
              <w:top w:val="single" w:sz="4" w:space="0" w:color="auto"/>
              <w:left w:val="single" w:sz="6" w:space="0" w:color="000000"/>
              <w:bottom w:val="single" w:sz="6" w:space="0" w:color="000000"/>
              <w:right w:val="single" w:sz="6" w:space="0" w:color="000000"/>
            </w:tcBorders>
          </w:tcPr>
          <w:p w14:paraId="56CA0727" w14:textId="77777777" w:rsidR="00424B0D" w:rsidRPr="009C5B90" w:rsidRDefault="00424B0D" w:rsidP="000A43A0">
            <w:pPr>
              <w:pStyle w:val="TAL"/>
              <w:rPr>
                <w:lang w:val="en-US"/>
              </w:rPr>
            </w:pPr>
          </w:p>
        </w:tc>
        <w:tc>
          <w:tcPr>
            <w:tcW w:w="2576" w:type="pct"/>
            <w:tcBorders>
              <w:top w:val="single" w:sz="4" w:space="0" w:color="auto"/>
              <w:left w:val="single" w:sz="6" w:space="0" w:color="000000"/>
              <w:bottom w:val="single" w:sz="6" w:space="0" w:color="000000"/>
              <w:right w:val="single" w:sz="6" w:space="0" w:color="000000"/>
            </w:tcBorders>
            <w:vAlign w:val="center"/>
          </w:tcPr>
          <w:p w14:paraId="1F81463A" w14:textId="77777777" w:rsidR="00424B0D" w:rsidRPr="009C5B90" w:rsidRDefault="00424B0D" w:rsidP="000A43A0">
            <w:pPr>
              <w:pStyle w:val="TAL"/>
              <w:rPr>
                <w:lang w:val="en-US"/>
              </w:rPr>
            </w:pPr>
          </w:p>
        </w:tc>
      </w:tr>
    </w:tbl>
    <w:p w14:paraId="06AACE00" w14:textId="77777777" w:rsidR="00424B0D" w:rsidRPr="00533C32" w:rsidRDefault="00424B0D" w:rsidP="00424B0D"/>
    <w:p w14:paraId="61AD8594" w14:textId="77777777" w:rsidR="00424B0D" w:rsidRPr="00533C32" w:rsidRDefault="00424B0D" w:rsidP="00424B0D">
      <w:r w:rsidRPr="00533C32">
        <w:t xml:space="preserve">This method shall support the request data structures specified in table </w:t>
      </w:r>
      <w:r>
        <w:t>5.2.30A.</w:t>
      </w:r>
      <w:r w:rsidRPr="00533C32">
        <w:t xml:space="preserve">3.1-2 and the response data structures and response codes specified in table </w:t>
      </w:r>
      <w:r>
        <w:t>5.2.30A.</w:t>
      </w:r>
      <w:r w:rsidRPr="00533C32">
        <w:t>3.1-3.</w:t>
      </w:r>
    </w:p>
    <w:p w14:paraId="58EA65B7" w14:textId="77777777" w:rsidR="00424B0D" w:rsidRPr="00533C32" w:rsidRDefault="00424B0D" w:rsidP="00424B0D">
      <w:pPr>
        <w:pStyle w:val="TH"/>
        <w:outlineLvl w:val="0"/>
      </w:pPr>
      <w:r w:rsidRPr="00533C32">
        <w:t xml:space="preserve">Table </w:t>
      </w:r>
      <w:r>
        <w:rPr>
          <w:lang w:val="de-DE"/>
        </w:rPr>
        <w:t>5.2.30A.</w:t>
      </w:r>
      <w:r w:rsidRPr="00533C32">
        <w:rPr>
          <w:lang w:val="de-DE"/>
        </w:rPr>
        <w:t>3.1-2</w:t>
      </w:r>
      <w:r w:rsidRPr="00533C32">
        <w:t>: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9A38D20"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34D0D59"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E05F071"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4E5E21D"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2203BD0" w14:textId="77777777" w:rsidR="00424B0D" w:rsidRPr="009C5B90" w:rsidRDefault="00424B0D" w:rsidP="000A43A0">
            <w:pPr>
              <w:pStyle w:val="TAH"/>
              <w:rPr>
                <w:lang w:val="en-US"/>
              </w:rPr>
            </w:pPr>
            <w:r w:rsidRPr="009C5B90">
              <w:rPr>
                <w:lang w:val="en-US"/>
              </w:rPr>
              <w:t>Description</w:t>
            </w:r>
          </w:p>
        </w:tc>
      </w:tr>
      <w:tr w:rsidR="00424B0D" w:rsidRPr="009C5B90" w14:paraId="029F72DC"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269FA7C"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6BB5C88"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CD9C66A"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099DB7C3" w14:textId="77777777" w:rsidR="00424B0D" w:rsidRPr="009C5B90" w:rsidRDefault="00424B0D" w:rsidP="000A43A0">
            <w:pPr>
              <w:pStyle w:val="TAL"/>
              <w:rPr>
                <w:lang w:val="en-US"/>
              </w:rPr>
            </w:pPr>
          </w:p>
        </w:tc>
      </w:tr>
    </w:tbl>
    <w:p w14:paraId="3A060C2F" w14:textId="77777777" w:rsidR="00424B0D" w:rsidRPr="00533C32" w:rsidRDefault="00424B0D" w:rsidP="00424B0D"/>
    <w:p w14:paraId="150E2BA4" w14:textId="77777777" w:rsidR="00424B0D" w:rsidRPr="00533C32" w:rsidRDefault="00424B0D" w:rsidP="00424B0D">
      <w:pPr>
        <w:pStyle w:val="TH"/>
        <w:outlineLvl w:val="0"/>
      </w:pPr>
      <w:r w:rsidRPr="00533C32">
        <w:t xml:space="preserve">Table </w:t>
      </w:r>
      <w:r>
        <w:rPr>
          <w:lang w:val="de-DE"/>
        </w:rPr>
        <w:t>5.2.30A.</w:t>
      </w:r>
      <w:r w:rsidRPr="00533C32">
        <w:rPr>
          <w:lang w:val="de-DE"/>
        </w:rPr>
        <w:t>3.1-3</w:t>
      </w:r>
      <w:r w:rsidRPr="00533C32">
        <w:t>: Data structures supported by the GET Response Body on this resource</w:t>
      </w:r>
    </w:p>
    <w:tbl>
      <w:tblPr>
        <w:tblW w:w="4925"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55"/>
        <w:gridCol w:w="11"/>
        <w:gridCol w:w="429"/>
        <w:gridCol w:w="1250"/>
        <w:gridCol w:w="1087"/>
        <w:gridCol w:w="5155"/>
      </w:tblGrid>
      <w:tr w:rsidR="00424B0D" w:rsidRPr="009C5B90" w14:paraId="1A2F23CB" w14:textId="77777777" w:rsidTr="000A43A0">
        <w:trPr>
          <w:jc w:val="center"/>
        </w:trPr>
        <w:tc>
          <w:tcPr>
            <w:tcW w:w="825" w:type="pct"/>
            <w:gridSpan w:val="2"/>
            <w:tcBorders>
              <w:top w:val="single" w:sz="4" w:space="0" w:color="auto"/>
              <w:left w:val="single" w:sz="4" w:space="0" w:color="auto"/>
              <w:bottom w:val="single" w:sz="4" w:space="0" w:color="auto"/>
              <w:right w:val="single" w:sz="4" w:space="0" w:color="auto"/>
            </w:tcBorders>
            <w:shd w:val="clear" w:color="auto" w:fill="C0C0C0"/>
            <w:hideMark/>
          </w:tcPr>
          <w:p w14:paraId="5BACDE69" w14:textId="77777777" w:rsidR="00424B0D" w:rsidRPr="009C5B90" w:rsidRDefault="00424B0D" w:rsidP="000A43A0">
            <w:pPr>
              <w:pStyle w:val="TAH"/>
              <w:rPr>
                <w:lang w:val="en-US"/>
              </w:rPr>
            </w:pPr>
            <w:r w:rsidRPr="009C5B90">
              <w:rPr>
                <w:lang w:val="en-US"/>
              </w:rPr>
              <w:t>Data type</w:t>
            </w:r>
          </w:p>
        </w:tc>
        <w:tc>
          <w:tcPr>
            <w:tcW w:w="226" w:type="pct"/>
            <w:tcBorders>
              <w:top w:val="single" w:sz="4" w:space="0" w:color="auto"/>
              <w:left w:val="single" w:sz="4" w:space="0" w:color="auto"/>
              <w:bottom w:val="single" w:sz="4" w:space="0" w:color="auto"/>
              <w:right w:val="single" w:sz="4" w:space="0" w:color="auto"/>
            </w:tcBorders>
            <w:shd w:val="clear" w:color="auto" w:fill="C0C0C0"/>
            <w:hideMark/>
          </w:tcPr>
          <w:p w14:paraId="11DD45F4" w14:textId="77777777" w:rsidR="00424B0D" w:rsidRPr="009C5B90" w:rsidRDefault="00424B0D" w:rsidP="000A43A0">
            <w:pPr>
              <w:pStyle w:val="TAH"/>
              <w:rPr>
                <w:lang w:val="en-US"/>
              </w:rPr>
            </w:pPr>
            <w:r w:rsidRPr="009C5B90">
              <w:rPr>
                <w:lang w:val="en-US"/>
              </w:rPr>
              <w:t>P</w:t>
            </w:r>
          </w:p>
        </w:tc>
        <w:tc>
          <w:tcPr>
            <w:tcW w:w="659" w:type="pct"/>
            <w:tcBorders>
              <w:top w:val="single" w:sz="4" w:space="0" w:color="auto"/>
              <w:left w:val="single" w:sz="4" w:space="0" w:color="auto"/>
              <w:bottom w:val="single" w:sz="4" w:space="0" w:color="auto"/>
              <w:right w:val="single" w:sz="4" w:space="0" w:color="auto"/>
            </w:tcBorders>
            <w:shd w:val="clear" w:color="auto" w:fill="C0C0C0"/>
            <w:hideMark/>
          </w:tcPr>
          <w:p w14:paraId="70D15304" w14:textId="77777777" w:rsidR="00424B0D" w:rsidRPr="009C5B90" w:rsidRDefault="00424B0D" w:rsidP="000A43A0">
            <w:pPr>
              <w:pStyle w:val="TAH"/>
              <w:rPr>
                <w:lang w:val="en-US"/>
              </w:rPr>
            </w:pPr>
            <w:r w:rsidRPr="009C5B90">
              <w:rPr>
                <w:lang w:val="en-US"/>
              </w:rPr>
              <w:t>Cardinality</w:t>
            </w:r>
          </w:p>
        </w:tc>
        <w:tc>
          <w:tcPr>
            <w:tcW w:w="573" w:type="pct"/>
            <w:tcBorders>
              <w:top w:val="single" w:sz="4" w:space="0" w:color="auto"/>
              <w:left w:val="single" w:sz="4" w:space="0" w:color="auto"/>
              <w:bottom w:val="single" w:sz="4" w:space="0" w:color="auto"/>
              <w:right w:val="single" w:sz="4" w:space="0" w:color="auto"/>
            </w:tcBorders>
            <w:shd w:val="clear" w:color="auto" w:fill="C0C0C0"/>
            <w:hideMark/>
          </w:tcPr>
          <w:p w14:paraId="296AB531" w14:textId="77777777" w:rsidR="00424B0D" w:rsidRPr="009C5B90" w:rsidRDefault="00424B0D" w:rsidP="000A43A0">
            <w:pPr>
              <w:pStyle w:val="TAH"/>
              <w:rPr>
                <w:lang w:val="en-US"/>
              </w:rPr>
            </w:pPr>
            <w:r w:rsidRPr="009C5B90">
              <w:rPr>
                <w:lang w:val="en-US"/>
              </w:rPr>
              <w:t>Response</w:t>
            </w:r>
          </w:p>
          <w:p w14:paraId="7DB5F2A3" w14:textId="77777777" w:rsidR="00424B0D" w:rsidRPr="009C5B90" w:rsidRDefault="00424B0D" w:rsidP="000A43A0">
            <w:pPr>
              <w:pStyle w:val="TAH"/>
              <w:rPr>
                <w:lang w:val="en-US"/>
              </w:rPr>
            </w:pPr>
            <w:r w:rsidRPr="009C5B90">
              <w:rPr>
                <w:lang w:val="en-US"/>
              </w:rPr>
              <w:t>codes</w:t>
            </w:r>
          </w:p>
        </w:tc>
        <w:tc>
          <w:tcPr>
            <w:tcW w:w="2717" w:type="pct"/>
            <w:tcBorders>
              <w:top w:val="single" w:sz="4" w:space="0" w:color="auto"/>
              <w:left w:val="single" w:sz="4" w:space="0" w:color="auto"/>
              <w:bottom w:val="single" w:sz="4" w:space="0" w:color="auto"/>
              <w:right w:val="single" w:sz="4" w:space="0" w:color="auto"/>
            </w:tcBorders>
            <w:shd w:val="clear" w:color="auto" w:fill="C0C0C0"/>
            <w:hideMark/>
          </w:tcPr>
          <w:p w14:paraId="482A4F40" w14:textId="77777777" w:rsidR="00424B0D" w:rsidRPr="009C5B90" w:rsidRDefault="00424B0D" w:rsidP="000A43A0">
            <w:pPr>
              <w:pStyle w:val="TAH"/>
              <w:rPr>
                <w:lang w:val="en-US"/>
              </w:rPr>
            </w:pPr>
            <w:r w:rsidRPr="009C5B90">
              <w:rPr>
                <w:lang w:val="en-US"/>
              </w:rPr>
              <w:t>Description</w:t>
            </w:r>
          </w:p>
        </w:tc>
      </w:tr>
      <w:tr w:rsidR="00424B0D" w:rsidRPr="009C5B90" w14:paraId="2F631DBF" w14:textId="77777777" w:rsidTr="000A43A0">
        <w:trPr>
          <w:jc w:val="center"/>
        </w:trPr>
        <w:tc>
          <w:tcPr>
            <w:tcW w:w="825" w:type="pct"/>
            <w:gridSpan w:val="2"/>
            <w:tcBorders>
              <w:top w:val="single" w:sz="4" w:space="0" w:color="auto"/>
              <w:left w:val="single" w:sz="6" w:space="0" w:color="000000"/>
              <w:bottom w:val="single" w:sz="6" w:space="0" w:color="000000"/>
              <w:right w:val="single" w:sz="6" w:space="0" w:color="000000"/>
            </w:tcBorders>
            <w:hideMark/>
          </w:tcPr>
          <w:p w14:paraId="1D7CD88C" w14:textId="77777777" w:rsidR="00424B0D" w:rsidRPr="009C5B90" w:rsidRDefault="00424B0D" w:rsidP="000A43A0">
            <w:pPr>
              <w:pStyle w:val="TAL"/>
              <w:rPr>
                <w:lang w:val="en-US"/>
              </w:rPr>
            </w:pPr>
            <w:r w:rsidRPr="009C5B90">
              <w:rPr>
                <w:lang w:val="en-US"/>
              </w:rPr>
              <w:t>SharedData</w:t>
            </w:r>
          </w:p>
        </w:tc>
        <w:tc>
          <w:tcPr>
            <w:tcW w:w="226" w:type="pct"/>
            <w:tcBorders>
              <w:top w:val="single" w:sz="4" w:space="0" w:color="auto"/>
              <w:left w:val="single" w:sz="6" w:space="0" w:color="000000"/>
              <w:bottom w:val="single" w:sz="6" w:space="0" w:color="000000"/>
              <w:right w:val="single" w:sz="6" w:space="0" w:color="000000"/>
            </w:tcBorders>
            <w:hideMark/>
          </w:tcPr>
          <w:p w14:paraId="598C365E" w14:textId="77777777" w:rsidR="00424B0D" w:rsidRPr="009C5B90" w:rsidRDefault="00424B0D" w:rsidP="000A43A0">
            <w:pPr>
              <w:pStyle w:val="TAC"/>
              <w:rPr>
                <w:lang w:val="en-US"/>
              </w:rPr>
            </w:pPr>
            <w:r w:rsidRPr="009C5B90">
              <w:rPr>
                <w:lang w:val="en-US"/>
              </w:rPr>
              <w:t>M</w:t>
            </w:r>
          </w:p>
        </w:tc>
        <w:tc>
          <w:tcPr>
            <w:tcW w:w="659" w:type="pct"/>
            <w:tcBorders>
              <w:top w:val="single" w:sz="4" w:space="0" w:color="auto"/>
              <w:left w:val="single" w:sz="6" w:space="0" w:color="000000"/>
              <w:bottom w:val="single" w:sz="6" w:space="0" w:color="000000"/>
              <w:right w:val="single" w:sz="6" w:space="0" w:color="000000"/>
            </w:tcBorders>
            <w:hideMark/>
          </w:tcPr>
          <w:p w14:paraId="730EA73C" w14:textId="77777777" w:rsidR="00424B0D" w:rsidRPr="009C5B90" w:rsidRDefault="00424B0D" w:rsidP="000A43A0">
            <w:pPr>
              <w:pStyle w:val="TAL"/>
              <w:rPr>
                <w:lang w:val="en-US"/>
              </w:rPr>
            </w:pPr>
            <w:r w:rsidRPr="009C5B90">
              <w:rPr>
                <w:lang w:val="en-US"/>
              </w:rPr>
              <w:t>1</w:t>
            </w:r>
          </w:p>
        </w:tc>
        <w:tc>
          <w:tcPr>
            <w:tcW w:w="573" w:type="pct"/>
            <w:tcBorders>
              <w:top w:val="single" w:sz="4" w:space="0" w:color="auto"/>
              <w:left w:val="single" w:sz="6" w:space="0" w:color="000000"/>
              <w:bottom w:val="single" w:sz="6" w:space="0" w:color="000000"/>
              <w:right w:val="single" w:sz="6" w:space="0" w:color="000000"/>
            </w:tcBorders>
            <w:hideMark/>
          </w:tcPr>
          <w:p w14:paraId="1432A901" w14:textId="77777777" w:rsidR="00424B0D" w:rsidRPr="009C5B90" w:rsidRDefault="00424B0D" w:rsidP="000A43A0">
            <w:pPr>
              <w:pStyle w:val="TAL"/>
              <w:rPr>
                <w:lang w:val="en-US"/>
              </w:rPr>
            </w:pPr>
            <w:r w:rsidRPr="009C5B90">
              <w:rPr>
                <w:lang w:val="en-US"/>
              </w:rPr>
              <w:t>200 OK</w:t>
            </w:r>
          </w:p>
        </w:tc>
        <w:tc>
          <w:tcPr>
            <w:tcW w:w="2717" w:type="pct"/>
            <w:tcBorders>
              <w:top w:val="single" w:sz="4" w:space="0" w:color="auto"/>
              <w:left w:val="single" w:sz="6" w:space="0" w:color="000000"/>
              <w:bottom w:val="single" w:sz="6" w:space="0" w:color="000000"/>
              <w:right w:val="single" w:sz="6" w:space="0" w:color="000000"/>
            </w:tcBorders>
            <w:hideMark/>
          </w:tcPr>
          <w:p w14:paraId="768A36BE" w14:textId="77777777" w:rsidR="00424B0D" w:rsidRPr="009C5B90" w:rsidRDefault="00424B0D" w:rsidP="000A43A0">
            <w:pPr>
              <w:pStyle w:val="TAL"/>
              <w:rPr>
                <w:lang w:val="en-US"/>
              </w:rPr>
            </w:pPr>
            <w:r w:rsidRPr="009C5B90">
              <w:rPr>
                <w:lang w:val="en-US"/>
              </w:rPr>
              <w:t xml:space="preserve">Upon success, a response body containing </w:t>
            </w:r>
            <w:r w:rsidRPr="009C5B90">
              <w:rPr>
                <w:rFonts w:cs="Arial"/>
                <w:szCs w:val="18"/>
                <w:lang w:val="en-US"/>
              </w:rPr>
              <w:t>SharedData</w:t>
            </w:r>
            <w:r w:rsidRPr="009C5B90">
              <w:rPr>
                <w:lang w:val="en-US"/>
              </w:rPr>
              <w:t xml:space="preserve"> shall be returned.</w:t>
            </w:r>
          </w:p>
        </w:tc>
      </w:tr>
      <w:tr w:rsidR="00424B0D" w:rsidRPr="009C5B90" w14:paraId="30B93FC9" w14:textId="77777777" w:rsidTr="000A43A0">
        <w:trPr>
          <w:jc w:val="center"/>
        </w:trPr>
        <w:tc>
          <w:tcPr>
            <w:tcW w:w="819" w:type="pct"/>
            <w:tcBorders>
              <w:top w:val="single" w:sz="4" w:space="0" w:color="auto"/>
              <w:left w:val="single" w:sz="6" w:space="0" w:color="000000"/>
              <w:bottom w:val="single" w:sz="4" w:space="0" w:color="auto"/>
              <w:right w:val="single" w:sz="6" w:space="0" w:color="000000"/>
            </w:tcBorders>
            <w:hideMark/>
          </w:tcPr>
          <w:p w14:paraId="0878F2A5" w14:textId="77777777" w:rsidR="00424B0D" w:rsidRPr="009C5B90" w:rsidRDefault="00424B0D" w:rsidP="000A43A0">
            <w:pPr>
              <w:pStyle w:val="TAL"/>
              <w:rPr>
                <w:lang w:val="en-US"/>
              </w:rPr>
            </w:pPr>
            <w:r w:rsidRPr="009C5B90">
              <w:t>ProblemDetails</w:t>
            </w:r>
          </w:p>
        </w:tc>
        <w:tc>
          <w:tcPr>
            <w:tcW w:w="232" w:type="pct"/>
            <w:gridSpan w:val="2"/>
            <w:tcBorders>
              <w:top w:val="single" w:sz="4" w:space="0" w:color="auto"/>
              <w:left w:val="single" w:sz="6" w:space="0" w:color="000000"/>
              <w:bottom w:val="single" w:sz="4" w:space="0" w:color="auto"/>
              <w:right w:val="single" w:sz="6" w:space="0" w:color="000000"/>
            </w:tcBorders>
          </w:tcPr>
          <w:p w14:paraId="230157A5" w14:textId="77777777" w:rsidR="00424B0D" w:rsidRPr="009C5B90" w:rsidRDefault="00424B0D" w:rsidP="000A43A0">
            <w:pPr>
              <w:pStyle w:val="TAC"/>
              <w:rPr>
                <w:lang w:val="en-US" w:eastAsia="zh-CN"/>
              </w:rPr>
            </w:pPr>
            <w:r w:rsidRPr="009C5B90">
              <w:rPr>
                <w:rFonts w:hint="eastAsia"/>
                <w:lang w:eastAsia="zh-CN"/>
              </w:rPr>
              <w:t>O</w:t>
            </w:r>
          </w:p>
        </w:tc>
        <w:tc>
          <w:tcPr>
            <w:tcW w:w="659" w:type="pct"/>
            <w:tcBorders>
              <w:top w:val="single" w:sz="4" w:space="0" w:color="auto"/>
              <w:left w:val="single" w:sz="6" w:space="0" w:color="000000"/>
              <w:bottom w:val="single" w:sz="4" w:space="0" w:color="auto"/>
              <w:right w:val="single" w:sz="6" w:space="0" w:color="000000"/>
            </w:tcBorders>
          </w:tcPr>
          <w:p w14:paraId="058C1529" w14:textId="77777777" w:rsidR="00424B0D" w:rsidRPr="009C5B90" w:rsidRDefault="00424B0D" w:rsidP="000A43A0">
            <w:pPr>
              <w:pStyle w:val="TAL"/>
              <w:rPr>
                <w:lang w:val="en-US"/>
              </w:rPr>
            </w:pPr>
            <w:r w:rsidRPr="009C5B90">
              <w:rPr>
                <w:rFonts w:hint="eastAsia"/>
                <w:lang w:eastAsia="zh-CN"/>
              </w:rPr>
              <w:t>0..</w:t>
            </w:r>
            <w:r w:rsidRPr="009C5B90">
              <w:t>1</w:t>
            </w:r>
          </w:p>
        </w:tc>
        <w:tc>
          <w:tcPr>
            <w:tcW w:w="573" w:type="pct"/>
            <w:tcBorders>
              <w:top w:val="single" w:sz="4" w:space="0" w:color="auto"/>
              <w:left w:val="single" w:sz="6" w:space="0" w:color="000000"/>
              <w:bottom w:val="single" w:sz="4" w:space="0" w:color="auto"/>
              <w:right w:val="single" w:sz="6" w:space="0" w:color="000000"/>
            </w:tcBorders>
            <w:hideMark/>
          </w:tcPr>
          <w:p w14:paraId="6A146C8E" w14:textId="77777777" w:rsidR="00424B0D" w:rsidRPr="009C5B90" w:rsidRDefault="00424B0D" w:rsidP="000A43A0">
            <w:pPr>
              <w:pStyle w:val="TAL"/>
              <w:rPr>
                <w:lang w:val="en-US"/>
              </w:rPr>
            </w:pPr>
            <w:r w:rsidRPr="009C5B90">
              <w:t>404 Not Found</w:t>
            </w:r>
          </w:p>
        </w:tc>
        <w:tc>
          <w:tcPr>
            <w:tcW w:w="2717" w:type="pct"/>
            <w:tcBorders>
              <w:top w:val="single" w:sz="4" w:space="0" w:color="auto"/>
              <w:left w:val="single" w:sz="6" w:space="0" w:color="000000"/>
              <w:bottom w:val="single" w:sz="4" w:space="0" w:color="auto"/>
              <w:right w:val="single" w:sz="6" w:space="0" w:color="000000"/>
            </w:tcBorders>
            <w:hideMark/>
          </w:tcPr>
          <w:p w14:paraId="2C95794D" w14:textId="77777777" w:rsidR="00424B0D" w:rsidRPr="009C5B90" w:rsidRDefault="00424B0D" w:rsidP="000A43A0">
            <w:pPr>
              <w:pStyle w:val="TAL"/>
            </w:pPr>
            <w:r w:rsidRPr="009C5B90">
              <w:t>The "cause" attribute may be used to indicate one of the following application errors:</w:t>
            </w:r>
          </w:p>
          <w:p w14:paraId="7D5B4028" w14:textId="77777777" w:rsidR="00424B0D" w:rsidRPr="009C5B90" w:rsidRDefault="00424B0D" w:rsidP="000A43A0">
            <w:pPr>
              <w:pStyle w:val="TAL"/>
            </w:pPr>
            <w:r w:rsidRPr="009C5B90">
              <w:t>- DATA_NOT_FOUND</w:t>
            </w:r>
          </w:p>
        </w:tc>
      </w:tr>
      <w:tr w:rsidR="00424B0D" w:rsidRPr="009C5B90" w14:paraId="5CB844D2" w14:textId="77777777" w:rsidTr="000A43A0">
        <w:trPr>
          <w:jc w:val="center"/>
        </w:trPr>
        <w:tc>
          <w:tcPr>
            <w:tcW w:w="5000" w:type="pct"/>
            <w:gridSpan w:val="6"/>
            <w:tcBorders>
              <w:top w:val="single" w:sz="4" w:space="0" w:color="auto"/>
              <w:left w:val="single" w:sz="6" w:space="0" w:color="000000"/>
              <w:bottom w:val="single" w:sz="4" w:space="0" w:color="auto"/>
              <w:right w:val="single" w:sz="6" w:space="0" w:color="000000"/>
            </w:tcBorders>
            <w:hideMark/>
          </w:tcPr>
          <w:p w14:paraId="4DD0C23C" w14:textId="77777777" w:rsidR="00424B0D" w:rsidRPr="009C5B90" w:rsidRDefault="00424B0D" w:rsidP="000A43A0">
            <w:pPr>
              <w:pStyle w:val="TAN"/>
              <w:rPr>
                <w:lang w:val="en-US"/>
              </w:rPr>
            </w:pPr>
            <w:r w:rsidRPr="009C5B90">
              <w:rPr>
                <w:lang w:val="en-US"/>
              </w:rPr>
              <w:t>NOTE:</w:t>
            </w:r>
            <w:r w:rsidRPr="009C5B90">
              <w:rPr>
                <w:lang w:val="en-US"/>
              </w:rPr>
              <w:tab/>
              <w:t xml:space="preserve">In addition common data structures as listed in table </w:t>
            </w:r>
            <w:r w:rsidRPr="009C5B90">
              <w:rPr>
                <w:lang w:val="de-DE"/>
              </w:rPr>
              <w:t>5.5-1</w:t>
            </w:r>
            <w:r w:rsidRPr="009C5B90">
              <w:rPr>
                <w:lang w:val="en-US"/>
              </w:rPr>
              <w:t xml:space="preserve"> are supported.</w:t>
            </w:r>
          </w:p>
        </w:tc>
      </w:tr>
    </w:tbl>
    <w:p w14:paraId="24352201" w14:textId="77777777" w:rsidR="00424B0D" w:rsidRPr="00533C32" w:rsidRDefault="00424B0D" w:rsidP="00424B0D">
      <w:pPr>
        <w:rPr>
          <w:lang w:eastAsia="zh-CN"/>
        </w:rPr>
      </w:pPr>
    </w:p>
    <w:p w14:paraId="2566418E" w14:textId="77777777" w:rsidR="00424B0D" w:rsidRPr="00533C32" w:rsidRDefault="00424B0D" w:rsidP="00424B0D">
      <w:pPr>
        <w:pStyle w:val="31"/>
      </w:pPr>
      <w:bookmarkStart w:id="2518" w:name="_Toc20127119"/>
      <w:bookmarkStart w:id="2519" w:name="_Toc27589095"/>
      <w:bookmarkStart w:id="2520" w:name="_Toc36459896"/>
      <w:bookmarkStart w:id="2521" w:name="_Toc45029480"/>
      <w:bookmarkStart w:id="2522" w:name="_Toc56520756"/>
      <w:bookmarkStart w:id="2523" w:name="_Toc90587028"/>
      <w:bookmarkStart w:id="2524" w:name="_Toc106616571"/>
      <w:bookmarkStart w:id="2525" w:name="_Toc122103559"/>
      <w:bookmarkStart w:id="2526" w:name="_Toc177495736"/>
      <w:r w:rsidRPr="00533C32">
        <w:t>5.2.31</w:t>
      </w:r>
      <w:r w:rsidRPr="00533C32">
        <w:tab/>
        <w:t xml:space="preserve">Resource: </w:t>
      </w:r>
      <w:r w:rsidRPr="00533C32">
        <w:rPr>
          <w:lang w:val="de-DE"/>
        </w:rPr>
        <w:t>AmfSubscriptionInfo</w:t>
      </w:r>
      <w:bookmarkEnd w:id="2518"/>
      <w:bookmarkEnd w:id="2519"/>
      <w:bookmarkEnd w:id="2520"/>
      <w:bookmarkEnd w:id="2521"/>
      <w:bookmarkEnd w:id="2522"/>
      <w:bookmarkEnd w:id="2523"/>
      <w:bookmarkEnd w:id="2524"/>
      <w:bookmarkEnd w:id="2525"/>
      <w:bookmarkEnd w:id="2526"/>
    </w:p>
    <w:p w14:paraId="5EED991C" w14:textId="77777777" w:rsidR="00424B0D" w:rsidRPr="00533C32" w:rsidRDefault="00424B0D" w:rsidP="00424B0D">
      <w:pPr>
        <w:pStyle w:val="41"/>
      </w:pPr>
      <w:bookmarkStart w:id="2527" w:name="_Toc20127120"/>
      <w:bookmarkStart w:id="2528" w:name="_Toc27589096"/>
      <w:bookmarkStart w:id="2529" w:name="_Toc36459897"/>
      <w:bookmarkStart w:id="2530" w:name="_Toc45029481"/>
      <w:bookmarkStart w:id="2531" w:name="_Toc56520757"/>
      <w:bookmarkStart w:id="2532" w:name="_Toc90587029"/>
      <w:bookmarkStart w:id="2533" w:name="_Toc106616572"/>
      <w:bookmarkStart w:id="2534" w:name="_Toc122103560"/>
      <w:bookmarkStart w:id="2535" w:name="_Toc177495737"/>
      <w:r w:rsidRPr="00533C32">
        <w:t>5.2.31.1</w:t>
      </w:r>
      <w:r w:rsidRPr="00533C32">
        <w:tab/>
        <w:t>Description</w:t>
      </w:r>
      <w:bookmarkEnd w:id="2527"/>
      <w:bookmarkEnd w:id="2528"/>
      <w:bookmarkEnd w:id="2529"/>
      <w:bookmarkEnd w:id="2530"/>
      <w:bookmarkEnd w:id="2531"/>
      <w:bookmarkEnd w:id="2532"/>
      <w:bookmarkEnd w:id="2533"/>
      <w:bookmarkEnd w:id="2534"/>
      <w:bookmarkEnd w:id="2535"/>
    </w:p>
    <w:p w14:paraId="5C17ADAC" w14:textId="77777777" w:rsidR="00424B0D" w:rsidRPr="00533C32" w:rsidRDefault="00424B0D" w:rsidP="00424B0D">
      <w:r w:rsidRPr="00533C32">
        <w:t>This resource represents information relevant to an individual EE Subscription for a UE. Depending on the Event Types of the EeSubscription, the UDM may need to consume the Namf_EventExposure_Subscribe service operation to subscribe at the AMF (see</w:t>
      </w:r>
      <w:r>
        <w:t xml:space="preserve"> 3GPP TS </w:t>
      </w:r>
      <w:r w:rsidRPr="00533C32">
        <w:t>29.518</w:t>
      </w:r>
      <w:r>
        <w:t> </w:t>
      </w:r>
      <w:r w:rsidRPr="00533C32">
        <w:t>[</w:t>
      </w:r>
      <w:r w:rsidRPr="00533C32">
        <w:rPr>
          <w:lang w:eastAsia="zh-CN"/>
        </w:rPr>
        <w:t>13</w:t>
      </w:r>
      <w:r w:rsidRPr="00533C32">
        <w:t>]). After successful subscription at the AMF, the UDM needs to store within the UDR related information, e.g. the SubscriptionId allocated by the AMF.</w:t>
      </w:r>
    </w:p>
    <w:p w14:paraId="136E8BE9" w14:textId="77777777"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12FA16C1" w14:textId="77777777" w:rsidR="00424B0D" w:rsidRPr="00533C32" w:rsidRDefault="00424B0D" w:rsidP="00424B0D">
      <w:pPr>
        <w:pStyle w:val="41"/>
      </w:pPr>
      <w:bookmarkStart w:id="2536" w:name="_Toc20127121"/>
      <w:bookmarkStart w:id="2537" w:name="_Toc27589097"/>
      <w:bookmarkStart w:id="2538" w:name="_Toc36459898"/>
      <w:bookmarkStart w:id="2539" w:name="_Toc45029482"/>
      <w:bookmarkStart w:id="2540" w:name="_Toc56520758"/>
      <w:bookmarkStart w:id="2541" w:name="_Toc90587030"/>
      <w:bookmarkStart w:id="2542" w:name="_Toc106616573"/>
      <w:bookmarkStart w:id="2543" w:name="_Toc122103561"/>
      <w:bookmarkStart w:id="2544" w:name="_Toc177495738"/>
      <w:r w:rsidRPr="00533C32">
        <w:t>5.2.31.2</w:t>
      </w:r>
      <w:r w:rsidRPr="00533C32">
        <w:tab/>
        <w:t>Resource Definition</w:t>
      </w:r>
      <w:bookmarkEnd w:id="2536"/>
      <w:bookmarkEnd w:id="2537"/>
      <w:bookmarkEnd w:id="2538"/>
      <w:bookmarkEnd w:id="2539"/>
      <w:bookmarkEnd w:id="2540"/>
      <w:bookmarkEnd w:id="2541"/>
      <w:bookmarkEnd w:id="2542"/>
      <w:bookmarkEnd w:id="2543"/>
      <w:bookmarkEnd w:id="2544"/>
    </w:p>
    <w:p w14:paraId="1F47AAEE" w14:textId="77777777" w:rsidR="00424B0D" w:rsidRPr="00533C32" w:rsidRDefault="00424B0D" w:rsidP="00424B0D">
      <w:r w:rsidRPr="00533C32">
        <w:t>Resource URI: {apiRoot}/nudr-dr/&lt;apiVersion&gt;/subscription-data/{ueId}/</w:t>
      </w:r>
      <w:r w:rsidRPr="00533C32">
        <w:rPr>
          <w:lang w:eastAsia="zh-CN"/>
        </w:rPr>
        <w:t>context-data/</w:t>
      </w:r>
      <w:r w:rsidRPr="00533C32">
        <w:t>ee-subscriptions/{subsId}/amf-subscriptions</w:t>
      </w:r>
    </w:p>
    <w:p w14:paraId="1B752483" w14:textId="77777777" w:rsidR="00424B0D" w:rsidRPr="00533C32" w:rsidRDefault="00424B0D" w:rsidP="00424B0D">
      <w:pPr>
        <w:rPr>
          <w:rFonts w:ascii="Arial" w:hAnsi="Arial" w:cs="Arial"/>
        </w:rPr>
      </w:pPr>
      <w:bookmarkStart w:id="2545" w:name="_MCCTEMPBM_CRPT22160184___7"/>
      <w:r w:rsidRPr="00533C32">
        <w:t>This resource shall support the resource URI variables defined in table 5.2.31.2-1</w:t>
      </w:r>
      <w:r w:rsidRPr="00533C32">
        <w:rPr>
          <w:rFonts w:ascii="Arial" w:hAnsi="Arial" w:cs="Arial"/>
        </w:rPr>
        <w:t>.</w:t>
      </w:r>
    </w:p>
    <w:bookmarkEnd w:id="2545"/>
    <w:p w14:paraId="780663F8" w14:textId="77777777" w:rsidR="00424B0D" w:rsidRPr="00533C32" w:rsidRDefault="00424B0D" w:rsidP="00424B0D">
      <w:pPr>
        <w:pStyle w:val="TH"/>
        <w:outlineLvl w:val="0"/>
      </w:pPr>
      <w:r w:rsidRPr="00533C32">
        <w:t>Table 5.2.31.2-1: Resour</w:t>
      </w:r>
      <w:r w:rsidRPr="00533C32">
        <w:rPr>
          <w:lang w:eastAsia="zh-CN"/>
        </w:rPr>
        <w:t xml:space="preserve"> </w:t>
      </w:r>
      <w:r w:rsidRPr="00533C32">
        <w:t>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352602E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8360BA5"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C6977CF" w14:textId="77777777" w:rsidR="00424B0D" w:rsidRPr="009C5B90" w:rsidRDefault="00424B0D" w:rsidP="000A43A0">
            <w:pPr>
              <w:pStyle w:val="TAH"/>
              <w:rPr>
                <w:lang w:val="en-US"/>
              </w:rPr>
            </w:pPr>
            <w:r w:rsidRPr="009C5B90">
              <w:rPr>
                <w:lang w:val="en-US"/>
              </w:rPr>
              <w:t>Definition</w:t>
            </w:r>
          </w:p>
        </w:tc>
      </w:tr>
      <w:tr w:rsidR="00424B0D" w:rsidRPr="009C5B90" w14:paraId="1764BF25"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E498B45"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6709083"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40D9C37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F05A1D8"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61EA62C" w14:textId="30D7146A"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in 3GPP TS 29.571 [3]</w:t>
            </w:r>
          </w:p>
        </w:tc>
      </w:tr>
      <w:tr w:rsidR="00424B0D" w:rsidRPr="009C5B90" w14:paraId="58CF2CC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D2DACFC" w14:textId="77777777" w:rsidR="00424B0D" w:rsidRPr="009C5B90" w:rsidRDefault="00424B0D" w:rsidP="000A43A0">
            <w:pPr>
              <w:pStyle w:val="TAL"/>
              <w:rPr>
                <w:lang w:val="en-US" w:eastAsia="zh-CN"/>
              </w:rPr>
            </w:pPr>
            <w:r w:rsidRPr="009C5B90">
              <w:rPr>
                <w:lang w:val="en-US" w:eastAsia="zh-CN"/>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C52352F" w14:textId="77777777" w:rsidR="00424B0D" w:rsidRPr="009C5B90" w:rsidRDefault="00424B0D" w:rsidP="000A43A0">
            <w:pPr>
              <w:pStyle w:val="TAL"/>
              <w:rPr>
                <w:lang w:val="en-US"/>
              </w:rPr>
            </w:pPr>
            <w:r w:rsidRPr="009C5B90">
              <w:rPr>
                <w:lang w:val="en-US"/>
              </w:rPr>
              <w:t>Identifier of the subscription (allocated by the UDM)</w:t>
            </w:r>
          </w:p>
        </w:tc>
      </w:tr>
    </w:tbl>
    <w:p w14:paraId="1EF6C7C9" w14:textId="77777777" w:rsidR="00424B0D" w:rsidRPr="00533C32" w:rsidRDefault="00424B0D" w:rsidP="00424B0D"/>
    <w:p w14:paraId="7C5B218A" w14:textId="77777777" w:rsidR="00424B0D" w:rsidRPr="00533C32" w:rsidRDefault="00424B0D" w:rsidP="00424B0D">
      <w:pPr>
        <w:pStyle w:val="41"/>
      </w:pPr>
      <w:bookmarkStart w:id="2546" w:name="_Toc20127122"/>
      <w:bookmarkStart w:id="2547" w:name="_Toc27589098"/>
      <w:bookmarkStart w:id="2548" w:name="_Toc36459899"/>
      <w:bookmarkStart w:id="2549" w:name="_Toc45029483"/>
      <w:bookmarkStart w:id="2550" w:name="_Toc56520759"/>
      <w:bookmarkStart w:id="2551" w:name="_Toc90587031"/>
      <w:bookmarkStart w:id="2552" w:name="_Toc106616574"/>
      <w:bookmarkStart w:id="2553" w:name="_Toc122103562"/>
      <w:bookmarkStart w:id="2554" w:name="_Toc177495739"/>
      <w:r w:rsidRPr="00533C32">
        <w:t>5.2.31.3</w:t>
      </w:r>
      <w:r w:rsidRPr="00533C32">
        <w:tab/>
        <w:t>Resource Standard Methods</w:t>
      </w:r>
      <w:bookmarkEnd w:id="2546"/>
      <w:bookmarkEnd w:id="2547"/>
      <w:bookmarkEnd w:id="2548"/>
      <w:bookmarkEnd w:id="2549"/>
      <w:bookmarkEnd w:id="2550"/>
      <w:bookmarkEnd w:id="2551"/>
      <w:bookmarkEnd w:id="2552"/>
      <w:bookmarkEnd w:id="2553"/>
      <w:bookmarkEnd w:id="2554"/>
    </w:p>
    <w:p w14:paraId="4F229BD3" w14:textId="77777777" w:rsidR="00424B0D" w:rsidRPr="00533C32" w:rsidRDefault="00424B0D" w:rsidP="00424B0D">
      <w:pPr>
        <w:pStyle w:val="51"/>
      </w:pPr>
      <w:bookmarkStart w:id="2555" w:name="_Toc20127123"/>
      <w:bookmarkStart w:id="2556" w:name="_Toc27589099"/>
      <w:bookmarkStart w:id="2557" w:name="_Toc36459900"/>
      <w:bookmarkStart w:id="2558" w:name="_Toc45029484"/>
      <w:bookmarkStart w:id="2559" w:name="_Toc56520760"/>
      <w:bookmarkStart w:id="2560" w:name="_Toc90587032"/>
      <w:bookmarkStart w:id="2561" w:name="_Toc106616575"/>
      <w:bookmarkStart w:id="2562" w:name="_Toc122103563"/>
      <w:bookmarkStart w:id="2563" w:name="_Toc177495740"/>
      <w:r w:rsidRPr="00533C32">
        <w:t>5.2.31.3.1</w:t>
      </w:r>
      <w:r w:rsidRPr="00533C32">
        <w:tab/>
        <w:t>PUT</w:t>
      </w:r>
      <w:bookmarkEnd w:id="2555"/>
      <w:bookmarkEnd w:id="2556"/>
      <w:bookmarkEnd w:id="2557"/>
      <w:bookmarkEnd w:id="2558"/>
      <w:bookmarkEnd w:id="2559"/>
      <w:bookmarkEnd w:id="2560"/>
      <w:bookmarkEnd w:id="2561"/>
      <w:bookmarkEnd w:id="2562"/>
      <w:bookmarkEnd w:id="2563"/>
    </w:p>
    <w:p w14:paraId="7DC0CEAE" w14:textId="77777777" w:rsidR="00424B0D" w:rsidRPr="00533C32" w:rsidRDefault="00424B0D" w:rsidP="00424B0D">
      <w:r w:rsidRPr="00533C32">
        <w:t>This method shall support the URI query parameters specified in table 5.2.31.3.1-1.</w:t>
      </w:r>
    </w:p>
    <w:p w14:paraId="68C5F207" w14:textId="77777777" w:rsidR="00424B0D" w:rsidRPr="00533C32" w:rsidRDefault="00424B0D" w:rsidP="00424B0D">
      <w:pPr>
        <w:pStyle w:val="TH"/>
        <w:outlineLvl w:val="0"/>
      </w:pPr>
      <w:r w:rsidRPr="00533C32">
        <w:t>Table 5.2.31.3.1-1: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3A44351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CE2EA76"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8496444"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29875C5"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DEAE427"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3F80FC" w14:textId="77777777" w:rsidR="00424B0D" w:rsidRPr="009C5B90" w:rsidRDefault="00424B0D" w:rsidP="000A43A0">
            <w:pPr>
              <w:pStyle w:val="TAH"/>
              <w:rPr>
                <w:lang w:val="en-US"/>
              </w:rPr>
            </w:pPr>
            <w:r w:rsidRPr="009C5B90">
              <w:rPr>
                <w:lang w:val="en-US"/>
              </w:rPr>
              <w:t>Description</w:t>
            </w:r>
          </w:p>
        </w:tc>
      </w:tr>
      <w:tr w:rsidR="00424B0D" w:rsidRPr="009C5B90" w14:paraId="4A6687DF"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5B487C5"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9C96C0D"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1F43269C"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6E2CFA1F"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E847417" w14:textId="77777777" w:rsidR="00424B0D" w:rsidRPr="009C5B90" w:rsidRDefault="00424B0D" w:rsidP="000A43A0">
            <w:pPr>
              <w:pStyle w:val="TAL"/>
              <w:rPr>
                <w:lang w:val="en-US"/>
              </w:rPr>
            </w:pPr>
          </w:p>
        </w:tc>
      </w:tr>
    </w:tbl>
    <w:p w14:paraId="5A7756F8" w14:textId="77777777" w:rsidR="00424B0D" w:rsidRPr="00533C32" w:rsidRDefault="00424B0D" w:rsidP="00424B0D"/>
    <w:p w14:paraId="2F504395" w14:textId="77777777" w:rsidR="00424B0D" w:rsidRPr="00533C32" w:rsidRDefault="00424B0D" w:rsidP="00424B0D">
      <w:r w:rsidRPr="00533C32">
        <w:t>This method shall support the request data structures specified in table 5.2.31.3.1-2 and the response data structures and response codes specified in table 5.2.31.3.1-3.</w:t>
      </w:r>
    </w:p>
    <w:p w14:paraId="353D7CA7" w14:textId="77777777" w:rsidR="00424B0D" w:rsidRPr="00533C32" w:rsidRDefault="00424B0D" w:rsidP="00424B0D">
      <w:pPr>
        <w:pStyle w:val="TH"/>
        <w:outlineLvl w:val="0"/>
      </w:pPr>
      <w:r w:rsidRPr="00533C32">
        <w:t>Table 5.2.31.3.1-2: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492F2BFC"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2E3DE20"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ACD21BB"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A93CDF0"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3504335" w14:textId="77777777" w:rsidR="00424B0D" w:rsidRPr="009C5B90" w:rsidRDefault="00424B0D" w:rsidP="000A43A0">
            <w:pPr>
              <w:pStyle w:val="TAH"/>
              <w:rPr>
                <w:lang w:val="en-US"/>
              </w:rPr>
            </w:pPr>
            <w:r w:rsidRPr="009C5B90">
              <w:rPr>
                <w:lang w:val="en-US"/>
              </w:rPr>
              <w:t>Description</w:t>
            </w:r>
          </w:p>
        </w:tc>
      </w:tr>
      <w:tr w:rsidR="00424B0D" w:rsidRPr="009C5B90" w14:paraId="5412A4DF"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1B73352" w14:textId="77777777" w:rsidR="00424B0D" w:rsidRPr="009C5B90" w:rsidRDefault="00424B0D" w:rsidP="000A43A0">
            <w:pPr>
              <w:pStyle w:val="TAL"/>
              <w:rPr>
                <w:lang w:val="en-US"/>
              </w:rPr>
            </w:pPr>
            <w:r w:rsidRPr="009C5B90">
              <w:rPr>
                <w:lang w:val="en-US"/>
              </w:rPr>
              <w:t>array(AmfSubscriptionInfo)</w:t>
            </w:r>
          </w:p>
        </w:tc>
        <w:tc>
          <w:tcPr>
            <w:tcW w:w="425" w:type="dxa"/>
            <w:tcBorders>
              <w:top w:val="single" w:sz="4" w:space="0" w:color="auto"/>
              <w:left w:val="single" w:sz="6" w:space="0" w:color="000000"/>
              <w:bottom w:val="single" w:sz="6" w:space="0" w:color="000000"/>
              <w:right w:val="single" w:sz="6" w:space="0" w:color="000000"/>
            </w:tcBorders>
            <w:hideMark/>
          </w:tcPr>
          <w:p w14:paraId="5C38A349"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03DD00D7" w14:textId="77777777" w:rsidR="00424B0D" w:rsidRPr="009C5B90" w:rsidRDefault="00424B0D" w:rsidP="000A43A0">
            <w:pPr>
              <w:pStyle w:val="TAL"/>
              <w:rPr>
                <w:lang w:val="en-US"/>
              </w:rPr>
            </w:pPr>
            <w:r w:rsidRPr="009C5B90">
              <w:rPr>
                <w:lang w:val="en-US"/>
              </w:rPr>
              <w:t>1..N</w:t>
            </w:r>
          </w:p>
        </w:tc>
        <w:tc>
          <w:tcPr>
            <w:tcW w:w="6447" w:type="dxa"/>
            <w:tcBorders>
              <w:top w:val="single" w:sz="4" w:space="0" w:color="auto"/>
              <w:left w:val="single" w:sz="6" w:space="0" w:color="000000"/>
              <w:bottom w:val="single" w:sz="6" w:space="0" w:color="000000"/>
              <w:right w:val="single" w:sz="6" w:space="0" w:color="000000"/>
            </w:tcBorders>
            <w:hideMark/>
          </w:tcPr>
          <w:p w14:paraId="5075D900" w14:textId="77777777" w:rsidR="00424B0D" w:rsidRPr="009C5B90" w:rsidRDefault="00424B0D" w:rsidP="000A43A0">
            <w:pPr>
              <w:pStyle w:val="TAL"/>
              <w:rPr>
                <w:lang w:val="en-US"/>
              </w:rPr>
            </w:pPr>
            <w:r w:rsidRPr="009C5B90">
              <w:rPr>
                <w:lang w:val="en-US"/>
              </w:rPr>
              <w:t xml:space="preserve">AMF subscription info for one or two AMFs </w:t>
            </w:r>
          </w:p>
        </w:tc>
      </w:tr>
    </w:tbl>
    <w:p w14:paraId="6A4BF0FA" w14:textId="77777777" w:rsidR="00424B0D" w:rsidRPr="00533C32" w:rsidRDefault="00424B0D" w:rsidP="00424B0D"/>
    <w:p w14:paraId="7E688B39" w14:textId="77777777" w:rsidR="00424B0D" w:rsidRPr="00533C32" w:rsidRDefault="00424B0D" w:rsidP="00424B0D">
      <w:pPr>
        <w:pStyle w:val="TH"/>
        <w:outlineLvl w:val="0"/>
      </w:pPr>
      <w:r w:rsidRPr="00533C32">
        <w:t>Table 5.2.31.3.1-3: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77"/>
        <w:gridCol w:w="286"/>
        <w:gridCol w:w="1067"/>
        <w:gridCol w:w="997"/>
        <w:gridCol w:w="4908"/>
      </w:tblGrid>
      <w:tr w:rsidR="00424B0D" w:rsidRPr="009C5B90" w14:paraId="7DBF6354"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0BB1F2D6"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4BDA939"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B11D35D"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5E66097" w14:textId="77777777" w:rsidR="00424B0D" w:rsidRPr="009C5B90" w:rsidRDefault="00424B0D" w:rsidP="000A43A0">
            <w:pPr>
              <w:pStyle w:val="TAH"/>
              <w:rPr>
                <w:lang w:val="en-US"/>
              </w:rPr>
            </w:pPr>
            <w:r w:rsidRPr="009C5B90">
              <w:rPr>
                <w:lang w:val="en-US"/>
              </w:rPr>
              <w:t>Response</w:t>
            </w:r>
          </w:p>
          <w:p w14:paraId="62145779"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16C95E6" w14:textId="77777777" w:rsidR="00424B0D" w:rsidRPr="009C5B90" w:rsidRDefault="00424B0D" w:rsidP="000A43A0">
            <w:pPr>
              <w:pStyle w:val="TAH"/>
              <w:rPr>
                <w:lang w:val="en-US"/>
              </w:rPr>
            </w:pPr>
            <w:r w:rsidRPr="009C5B90">
              <w:rPr>
                <w:lang w:val="en-US"/>
              </w:rPr>
              <w:t>Description</w:t>
            </w:r>
          </w:p>
        </w:tc>
      </w:tr>
      <w:tr w:rsidR="00424B0D" w:rsidRPr="009C5B90" w14:paraId="4E463C6F"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3252985C"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25ABCB3A"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4AA046B0"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01C4A6E2"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7042D084" w14:textId="77777777" w:rsidR="00424B0D" w:rsidRPr="009C5B90" w:rsidRDefault="00424B0D" w:rsidP="000A43A0">
            <w:pPr>
              <w:pStyle w:val="TAL"/>
              <w:rPr>
                <w:lang w:val="en-US"/>
              </w:rPr>
            </w:pPr>
            <w:r w:rsidRPr="009C5B90">
              <w:rPr>
                <w:lang w:val="en-US"/>
              </w:rPr>
              <w:t>Upon successful update of this resource, an empty response body shall be returned.</w:t>
            </w:r>
          </w:p>
        </w:tc>
      </w:tr>
      <w:tr w:rsidR="00424B0D" w:rsidRPr="009C5B90" w14:paraId="1A5747B0"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tcPr>
          <w:p w14:paraId="77894F0E" w14:textId="77777777" w:rsidR="00424B0D" w:rsidRPr="009C5B90" w:rsidRDefault="00424B0D" w:rsidP="000A43A0">
            <w:pPr>
              <w:pStyle w:val="TAL"/>
              <w:rPr>
                <w:lang w:val="en-US"/>
              </w:rPr>
            </w:pPr>
            <w:r w:rsidRPr="009C5B90">
              <w:rPr>
                <w:lang w:val="en-US"/>
              </w:rPr>
              <w:t>array(AmfSubscriptionInfo)</w:t>
            </w:r>
          </w:p>
        </w:tc>
        <w:tc>
          <w:tcPr>
            <w:tcW w:w="225" w:type="pct"/>
            <w:tcBorders>
              <w:top w:val="single" w:sz="4" w:space="0" w:color="auto"/>
              <w:left w:val="single" w:sz="6" w:space="0" w:color="000000"/>
              <w:bottom w:val="single" w:sz="4" w:space="0" w:color="auto"/>
              <w:right w:val="single" w:sz="6" w:space="0" w:color="000000"/>
            </w:tcBorders>
          </w:tcPr>
          <w:p w14:paraId="69AAB908"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tcPr>
          <w:p w14:paraId="558945F1" w14:textId="77777777" w:rsidR="00424B0D" w:rsidRPr="009C5B90" w:rsidRDefault="00424B0D" w:rsidP="000A43A0">
            <w:pPr>
              <w:pStyle w:val="TAL"/>
              <w:rPr>
                <w:lang w:val="en-US"/>
              </w:rPr>
            </w:pPr>
            <w:r w:rsidRPr="009C5B90">
              <w:rPr>
                <w:lang w:val="en-US"/>
              </w:rPr>
              <w:t>1..N</w:t>
            </w:r>
          </w:p>
        </w:tc>
        <w:tc>
          <w:tcPr>
            <w:tcW w:w="583" w:type="pct"/>
            <w:tcBorders>
              <w:top w:val="single" w:sz="4" w:space="0" w:color="auto"/>
              <w:left w:val="single" w:sz="6" w:space="0" w:color="000000"/>
              <w:bottom w:val="single" w:sz="4" w:space="0" w:color="auto"/>
              <w:right w:val="single" w:sz="6" w:space="0" w:color="000000"/>
            </w:tcBorders>
          </w:tcPr>
          <w:p w14:paraId="0E4D06D2"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tcPr>
          <w:p w14:paraId="3C0B58B7" w14:textId="77777777" w:rsidR="00424B0D" w:rsidRPr="009C5B90" w:rsidRDefault="00424B0D" w:rsidP="000A43A0">
            <w:pPr>
              <w:pStyle w:val="TAL"/>
              <w:rPr>
                <w:lang w:val="en-US"/>
              </w:rPr>
            </w:pPr>
            <w:r w:rsidRPr="009C5B90">
              <w:rPr>
                <w:lang w:val="en-US"/>
              </w:rPr>
              <w:t>Upon successful update of this resource, a representation of the created resource containing an array of the  AmfSubscriptionInfo as allocated by the UDR shall be returned.</w:t>
            </w:r>
          </w:p>
        </w:tc>
      </w:tr>
      <w:tr w:rsidR="00424B0D" w:rsidRPr="009C5B90" w14:paraId="5EE6B997"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165F14C"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546AAC8C" w14:textId="77777777" w:rsidR="00424B0D" w:rsidRPr="00533C32" w:rsidRDefault="00424B0D" w:rsidP="00424B0D">
      <w:pPr>
        <w:rPr>
          <w:lang w:eastAsia="zh-CN"/>
        </w:rPr>
      </w:pPr>
    </w:p>
    <w:p w14:paraId="1B6A56C5" w14:textId="77777777" w:rsidR="00424B0D" w:rsidRPr="00533C32" w:rsidRDefault="00424B0D" w:rsidP="00424B0D">
      <w:pPr>
        <w:pStyle w:val="51"/>
      </w:pPr>
      <w:bookmarkStart w:id="2564" w:name="_Toc20127124"/>
      <w:bookmarkStart w:id="2565" w:name="_Toc27589100"/>
      <w:bookmarkStart w:id="2566" w:name="_Toc36459901"/>
      <w:bookmarkStart w:id="2567" w:name="_Toc45029485"/>
      <w:bookmarkStart w:id="2568" w:name="_Toc56520761"/>
      <w:bookmarkStart w:id="2569" w:name="_Toc90587033"/>
      <w:bookmarkStart w:id="2570" w:name="_Toc106616576"/>
      <w:bookmarkStart w:id="2571" w:name="_Toc122103564"/>
      <w:bookmarkStart w:id="2572" w:name="_Toc177495741"/>
      <w:r w:rsidRPr="00533C32">
        <w:t>5.2.31.3.2</w:t>
      </w:r>
      <w:r w:rsidRPr="00533C32">
        <w:tab/>
        <w:t>DELETE</w:t>
      </w:r>
      <w:bookmarkEnd w:id="2564"/>
      <w:bookmarkEnd w:id="2565"/>
      <w:bookmarkEnd w:id="2566"/>
      <w:bookmarkEnd w:id="2567"/>
      <w:bookmarkEnd w:id="2568"/>
      <w:bookmarkEnd w:id="2569"/>
      <w:bookmarkEnd w:id="2570"/>
      <w:bookmarkEnd w:id="2571"/>
      <w:bookmarkEnd w:id="2572"/>
    </w:p>
    <w:p w14:paraId="598F8A39" w14:textId="77777777" w:rsidR="00424B0D" w:rsidRPr="00533C32" w:rsidRDefault="00424B0D" w:rsidP="00424B0D">
      <w:r w:rsidRPr="00533C32">
        <w:t>This method shall support the URI query parameters specified in table 5.2.31.3.2-1.</w:t>
      </w:r>
    </w:p>
    <w:p w14:paraId="72B6918F" w14:textId="77777777" w:rsidR="00424B0D" w:rsidRPr="00533C32" w:rsidRDefault="00424B0D" w:rsidP="00424B0D">
      <w:pPr>
        <w:pStyle w:val="TH"/>
        <w:outlineLvl w:val="0"/>
      </w:pPr>
      <w:r w:rsidRPr="00533C32">
        <w:t>Table 5.2.31.3.2-1: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573F19FE"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0FB0785"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95C5ACD"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7142A04"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B9C9021"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0521011" w14:textId="77777777" w:rsidR="00424B0D" w:rsidRPr="009C5B90" w:rsidRDefault="00424B0D" w:rsidP="000A43A0">
            <w:pPr>
              <w:pStyle w:val="TAH"/>
              <w:rPr>
                <w:lang w:val="en-US"/>
              </w:rPr>
            </w:pPr>
            <w:r w:rsidRPr="009C5B90">
              <w:rPr>
                <w:lang w:val="en-US"/>
              </w:rPr>
              <w:t>Description</w:t>
            </w:r>
          </w:p>
        </w:tc>
      </w:tr>
      <w:tr w:rsidR="00424B0D" w:rsidRPr="009C5B90" w14:paraId="7CA5D4DE"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AD4F97F"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477436E8"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506B3DD8"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D305FF6"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03DE27B4" w14:textId="77777777" w:rsidR="00424B0D" w:rsidRPr="009C5B90" w:rsidRDefault="00424B0D" w:rsidP="000A43A0">
            <w:pPr>
              <w:pStyle w:val="TAL"/>
              <w:rPr>
                <w:lang w:val="en-US"/>
              </w:rPr>
            </w:pPr>
          </w:p>
        </w:tc>
      </w:tr>
    </w:tbl>
    <w:p w14:paraId="00E4367F" w14:textId="77777777" w:rsidR="00424B0D" w:rsidRPr="00533C32" w:rsidRDefault="00424B0D" w:rsidP="00424B0D"/>
    <w:p w14:paraId="4E0B64B4" w14:textId="77777777" w:rsidR="00424B0D" w:rsidRPr="00533C32" w:rsidRDefault="00424B0D" w:rsidP="00424B0D">
      <w:r w:rsidRPr="00533C32">
        <w:t>This method shall support the request data structures specified in table 5.2.31.3.2-2 and the response data structures and response codes specified in table 5.2.31.3.2-3.</w:t>
      </w:r>
    </w:p>
    <w:p w14:paraId="26231A92" w14:textId="77777777" w:rsidR="00424B0D" w:rsidRPr="00533C32" w:rsidRDefault="00424B0D" w:rsidP="00424B0D">
      <w:pPr>
        <w:pStyle w:val="TH"/>
        <w:outlineLvl w:val="0"/>
      </w:pPr>
      <w:r w:rsidRPr="00533C32">
        <w:t>Table 5.2.31.3.2-2: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4C6F26E5"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BBF156D"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CA5CDE3"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FD86EC1"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D1DD488" w14:textId="77777777" w:rsidR="00424B0D" w:rsidRPr="009C5B90" w:rsidRDefault="00424B0D" w:rsidP="000A43A0">
            <w:pPr>
              <w:pStyle w:val="TAH"/>
              <w:rPr>
                <w:lang w:val="en-US"/>
              </w:rPr>
            </w:pPr>
            <w:r w:rsidRPr="009C5B90">
              <w:rPr>
                <w:lang w:val="en-US"/>
              </w:rPr>
              <w:t>Description</w:t>
            </w:r>
          </w:p>
        </w:tc>
      </w:tr>
      <w:tr w:rsidR="00424B0D" w:rsidRPr="009C5B90" w14:paraId="64CAD5BC"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F33EF96"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67B49DF"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2CDDDEF"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4EC7DF35" w14:textId="77777777" w:rsidR="00424B0D" w:rsidRPr="009C5B90" w:rsidRDefault="00424B0D" w:rsidP="000A43A0">
            <w:pPr>
              <w:pStyle w:val="TAL"/>
              <w:rPr>
                <w:lang w:val="en-US"/>
              </w:rPr>
            </w:pPr>
          </w:p>
        </w:tc>
      </w:tr>
    </w:tbl>
    <w:p w14:paraId="54767333" w14:textId="77777777" w:rsidR="00424B0D" w:rsidRPr="00533C32" w:rsidRDefault="00424B0D" w:rsidP="00424B0D"/>
    <w:p w14:paraId="5F2E4690" w14:textId="77777777" w:rsidR="00424B0D" w:rsidRPr="00533C32" w:rsidRDefault="00424B0D" w:rsidP="00424B0D">
      <w:pPr>
        <w:pStyle w:val="TH"/>
        <w:outlineLvl w:val="0"/>
      </w:pPr>
      <w:r w:rsidRPr="00533C32">
        <w:t>Table 5.2.31.3.2-3: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5E1EAEE3"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D55F6C1"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5E807EE"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18509AF"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7D13859" w14:textId="77777777" w:rsidR="00424B0D" w:rsidRPr="009C5B90" w:rsidRDefault="00424B0D" w:rsidP="000A43A0">
            <w:pPr>
              <w:pStyle w:val="TAH"/>
              <w:rPr>
                <w:lang w:val="en-US"/>
              </w:rPr>
            </w:pPr>
            <w:r w:rsidRPr="009C5B90">
              <w:rPr>
                <w:lang w:val="en-US"/>
              </w:rPr>
              <w:t>Response</w:t>
            </w:r>
          </w:p>
          <w:p w14:paraId="006B6389"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2D630E6" w14:textId="77777777" w:rsidR="00424B0D" w:rsidRPr="009C5B90" w:rsidRDefault="00424B0D" w:rsidP="000A43A0">
            <w:pPr>
              <w:pStyle w:val="TAH"/>
              <w:rPr>
                <w:lang w:val="en-US"/>
              </w:rPr>
            </w:pPr>
            <w:r w:rsidRPr="009C5B90">
              <w:rPr>
                <w:lang w:val="en-US"/>
              </w:rPr>
              <w:t>Description</w:t>
            </w:r>
          </w:p>
        </w:tc>
      </w:tr>
      <w:tr w:rsidR="00424B0D" w:rsidRPr="009C5B90" w14:paraId="7B0B1EC7"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A281CCF"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4FE6075E"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46B576A4"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3A955515"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0DEDE8DD"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077B74BC"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4A8B6D8"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2639F1F1" w14:textId="77777777" w:rsidR="00424B0D" w:rsidRPr="00533C32" w:rsidRDefault="00424B0D" w:rsidP="00424B0D"/>
    <w:p w14:paraId="18037362" w14:textId="77777777" w:rsidR="00424B0D" w:rsidRPr="00533C32" w:rsidRDefault="00424B0D" w:rsidP="00424B0D">
      <w:pPr>
        <w:pStyle w:val="51"/>
      </w:pPr>
      <w:bookmarkStart w:id="2573" w:name="_Toc20127125"/>
      <w:bookmarkStart w:id="2574" w:name="_Toc27589101"/>
      <w:bookmarkStart w:id="2575" w:name="_Toc36459902"/>
      <w:bookmarkStart w:id="2576" w:name="_Toc45029486"/>
      <w:bookmarkStart w:id="2577" w:name="_Toc56520762"/>
      <w:bookmarkStart w:id="2578" w:name="_Toc90587034"/>
      <w:bookmarkStart w:id="2579" w:name="_Toc106616577"/>
      <w:bookmarkStart w:id="2580" w:name="_Toc122103565"/>
      <w:bookmarkStart w:id="2581" w:name="_Toc177495742"/>
      <w:r w:rsidRPr="00533C32">
        <w:t>5.2.31.3.</w:t>
      </w:r>
      <w:r w:rsidRPr="00533C32">
        <w:rPr>
          <w:lang w:val="de-DE"/>
        </w:rPr>
        <w:t>3</w:t>
      </w:r>
      <w:r w:rsidRPr="00533C32">
        <w:tab/>
      </w:r>
      <w:r w:rsidRPr="00533C32">
        <w:rPr>
          <w:lang w:val="de-DE"/>
        </w:rPr>
        <w:t>GET</w:t>
      </w:r>
      <w:bookmarkEnd w:id="2573"/>
      <w:bookmarkEnd w:id="2574"/>
      <w:bookmarkEnd w:id="2575"/>
      <w:bookmarkEnd w:id="2576"/>
      <w:bookmarkEnd w:id="2577"/>
      <w:bookmarkEnd w:id="2578"/>
      <w:bookmarkEnd w:id="2579"/>
      <w:bookmarkEnd w:id="2580"/>
      <w:bookmarkEnd w:id="2581"/>
    </w:p>
    <w:p w14:paraId="576E3F5B" w14:textId="77777777" w:rsidR="00424B0D" w:rsidRPr="00533C32" w:rsidRDefault="00424B0D" w:rsidP="00424B0D">
      <w:r w:rsidRPr="00533C32">
        <w:t>This method shall support the URI query parameters specified in table 5.2.31.3.3-1.</w:t>
      </w:r>
    </w:p>
    <w:p w14:paraId="3B816E36" w14:textId="77777777" w:rsidR="00424B0D" w:rsidRPr="00533C32" w:rsidRDefault="00424B0D" w:rsidP="00424B0D">
      <w:pPr>
        <w:pStyle w:val="TH"/>
        <w:outlineLvl w:val="0"/>
      </w:pPr>
      <w:r w:rsidRPr="00533C32">
        <w:t>Table 5.2.31.3.</w:t>
      </w:r>
      <w:r w:rsidRPr="00533C32">
        <w:rPr>
          <w:lang w:val="de-DE"/>
        </w:rPr>
        <w:t>3</w:t>
      </w:r>
      <w:r w:rsidRPr="00533C32">
        <w:t xml:space="preserve">-1: URI query parameters supported by the </w:t>
      </w:r>
      <w:r w:rsidRPr="00533C32">
        <w:rPr>
          <w:lang w:val="de-DE"/>
        </w:rPr>
        <w:t>GET</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0859A336"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F6DD386"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358A793"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B21A1D2"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449D2F3"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2E9011" w14:textId="77777777" w:rsidR="00424B0D" w:rsidRPr="009C5B90" w:rsidRDefault="00424B0D" w:rsidP="000A43A0">
            <w:pPr>
              <w:pStyle w:val="TAH"/>
              <w:rPr>
                <w:lang w:val="en-US"/>
              </w:rPr>
            </w:pPr>
            <w:r w:rsidRPr="009C5B90">
              <w:rPr>
                <w:lang w:val="en-US"/>
              </w:rPr>
              <w:t>Description</w:t>
            </w:r>
          </w:p>
        </w:tc>
      </w:tr>
      <w:tr w:rsidR="00424B0D" w:rsidRPr="009C5B90" w14:paraId="79CD4845"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1D70995"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1979775"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0F9A46F0"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2CA01A17"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1515A0FA" w14:textId="77777777" w:rsidR="00424B0D" w:rsidRPr="009C5B90" w:rsidRDefault="00424B0D" w:rsidP="000A43A0">
            <w:pPr>
              <w:pStyle w:val="TAL"/>
              <w:rPr>
                <w:lang w:val="en-US"/>
              </w:rPr>
            </w:pPr>
          </w:p>
        </w:tc>
      </w:tr>
    </w:tbl>
    <w:p w14:paraId="535A7AC6" w14:textId="77777777" w:rsidR="00424B0D" w:rsidRPr="00533C32" w:rsidRDefault="00424B0D" w:rsidP="00424B0D"/>
    <w:p w14:paraId="5124D392" w14:textId="77777777" w:rsidR="00424B0D" w:rsidRPr="00533C32" w:rsidRDefault="00424B0D" w:rsidP="00424B0D">
      <w:r w:rsidRPr="00533C32">
        <w:t>This method shall support the request data structures specified in table 5.2.31.3.3-2 and the response data structures and response codes specified in table 5.2.31.3.3-3.</w:t>
      </w:r>
    </w:p>
    <w:p w14:paraId="0CD5797C" w14:textId="77777777" w:rsidR="00424B0D" w:rsidRPr="00533C32" w:rsidRDefault="00424B0D" w:rsidP="00424B0D">
      <w:pPr>
        <w:pStyle w:val="TH"/>
        <w:outlineLvl w:val="0"/>
      </w:pPr>
      <w:r w:rsidRPr="00533C32">
        <w:t>Table 5.2.31.3.</w:t>
      </w:r>
      <w:r w:rsidRPr="00533C32">
        <w:rPr>
          <w:lang w:val="de-DE"/>
        </w:rPr>
        <w:t>3</w:t>
      </w:r>
      <w:r w:rsidRPr="00533C32">
        <w:t xml:space="preserve">-2: Data structures supported by the </w:t>
      </w:r>
      <w:r w:rsidRPr="00533C32">
        <w:rPr>
          <w:lang w:val="de-DE"/>
        </w:rPr>
        <w:t>GET</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08B21D6"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4A23DAB"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F24CF19"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2299CDF"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173BF9F" w14:textId="77777777" w:rsidR="00424B0D" w:rsidRPr="009C5B90" w:rsidRDefault="00424B0D" w:rsidP="000A43A0">
            <w:pPr>
              <w:pStyle w:val="TAH"/>
              <w:rPr>
                <w:lang w:val="en-US"/>
              </w:rPr>
            </w:pPr>
            <w:r w:rsidRPr="009C5B90">
              <w:rPr>
                <w:lang w:val="en-US"/>
              </w:rPr>
              <w:t>Description</w:t>
            </w:r>
          </w:p>
        </w:tc>
      </w:tr>
      <w:tr w:rsidR="00424B0D" w:rsidRPr="009C5B90" w14:paraId="5CD7880E"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49DD7DF"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166F6AA5"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B5AED3E"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7A4C514A" w14:textId="77777777" w:rsidR="00424B0D" w:rsidRPr="009C5B90" w:rsidRDefault="00424B0D" w:rsidP="000A43A0">
            <w:pPr>
              <w:pStyle w:val="TAL"/>
              <w:rPr>
                <w:lang w:val="en-US"/>
              </w:rPr>
            </w:pPr>
          </w:p>
        </w:tc>
      </w:tr>
    </w:tbl>
    <w:p w14:paraId="538B6ACF" w14:textId="77777777" w:rsidR="00424B0D" w:rsidRPr="00533C32" w:rsidRDefault="00424B0D" w:rsidP="00424B0D"/>
    <w:p w14:paraId="268D6C5B" w14:textId="77777777" w:rsidR="00424B0D" w:rsidRPr="00533C32" w:rsidRDefault="00424B0D" w:rsidP="00424B0D">
      <w:pPr>
        <w:pStyle w:val="TH"/>
        <w:outlineLvl w:val="0"/>
      </w:pPr>
      <w:r w:rsidRPr="00533C32">
        <w:t>Table 5.2.31.3.</w:t>
      </w:r>
      <w:r w:rsidRPr="00533C32">
        <w:rPr>
          <w:lang w:val="de-DE"/>
        </w:rPr>
        <w:t>3</w:t>
      </w:r>
      <w:r w:rsidRPr="00533C32">
        <w:t xml:space="preserve">-3: Data structures supported by the </w:t>
      </w:r>
      <w:r w:rsidRPr="00533C32">
        <w:rPr>
          <w:lang w:val="de-DE"/>
        </w:rPr>
        <w:t>GET</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77"/>
        <w:gridCol w:w="286"/>
        <w:gridCol w:w="1067"/>
        <w:gridCol w:w="997"/>
        <w:gridCol w:w="4908"/>
      </w:tblGrid>
      <w:tr w:rsidR="00424B0D" w:rsidRPr="009C5B90" w14:paraId="6649EC44"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A829AC7"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F789538"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0013F69"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AEA9694" w14:textId="77777777" w:rsidR="00424B0D" w:rsidRPr="009C5B90" w:rsidRDefault="00424B0D" w:rsidP="000A43A0">
            <w:pPr>
              <w:pStyle w:val="TAH"/>
              <w:rPr>
                <w:lang w:val="en-US"/>
              </w:rPr>
            </w:pPr>
            <w:r w:rsidRPr="009C5B90">
              <w:rPr>
                <w:lang w:val="en-US"/>
              </w:rPr>
              <w:t>Response</w:t>
            </w:r>
          </w:p>
          <w:p w14:paraId="149F9A4A"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9EEB95C" w14:textId="77777777" w:rsidR="00424B0D" w:rsidRPr="009C5B90" w:rsidRDefault="00424B0D" w:rsidP="000A43A0">
            <w:pPr>
              <w:pStyle w:val="TAH"/>
              <w:rPr>
                <w:lang w:val="en-US"/>
              </w:rPr>
            </w:pPr>
            <w:r w:rsidRPr="009C5B90">
              <w:rPr>
                <w:lang w:val="en-US"/>
              </w:rPr>
              <w:t>Description</w:t>
            </w:r>
          </w:p>
        </w:tc>
      </w:tr>
      <w:tr w:rsidR="00424B0D" w:rsidRPr="009C5B90" w14:paraId="46330007"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3CF9D17B" w14:textId="77777777" w:rsidR="00424B0D" w:rsidRPr="009C5B90" w:rsidRDefault="00424B0D" w:rsidP="000A43A0">
            <w:pPr>
              <w:pStyle w:val="TAL"/>
              <w:rPr>
                <w:lang w:val="en-US"/>
              </w:rPr>
            </w:pPr>
            <w:r w:rsidRPr="009C5B90">
              <w:rPr>
                <w:lang w:val="en-US"/>
              </w:rPr>
              <w:t>array(AmfSubscriptionInfo)</w:t>
            </w:r>
          </w:p>
        </w:tc>
        <w:tc>
          <w:tcPr>
            <w:tcW w:w="225" w:type="pct"/>
            <w:tcBorders>
              <w:top w:val="single" w:sz="4" w:space="0" w:color="auto"/>
              <w:left w:val="single" w:sz="6" w:space="0" w:color="000000"/>
              <w:bottom w:val="single" w:sz="4" w:space="0" w:color="auto"/>
              <w:right w:val="single" w:sz="6" w:space="0" w:color="000000"/>
            </w:tcBorders>
            <w:hideMark/>
          </w:tcPr>
          <w:p w14:paraId="56E64149"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5A63730C" w14:textId="77777777" w:rsidR="00424B0D" w:rsidRPr="009C5B90" w:rsidRDefault="00424B0D" w:rsidP="000A43A0">
            <w:pPr>
              <w:pStyle w:val="TAL"/>
              <w:rPr>
                <w:lang w:val="en-US"/>
              </w:rPr>
            </w:pPr>
            <w:r w:rsidRPr="009C5B90">
              <w:rPr>
                <w:lang w:val="en-US"/>
              </w:rPr>
              <w:t>1..N</w:t>
            </w:r>
          </w:p>
        </w:tc>
        <w:tc>
          <w:tcPr>
            <w:tcW w:w="583" w:type="pct"/>
            <w:tcBorders>
              <w:top w:val="single" w:sz="4" w:space="0" w:color="auto"/>
              <w:left w:val="single" w:sz="6" w:space="0" w:color="000000"/>
              <w:bottom w:val="single" w:sz="4" w:space="0" w:color="auto"/>
              <w:right w:val="single" w:sz="6" w:space="0" w:color="000000"/>
            </w:tcBorders>
            <w:hideMark/>
          </w:tcPr>
          <w:p w14:paraId="344171EB"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4DBC270D" w14:textId="77777777" w:rsidR="00424B0D" w:rsidRPr="009C5B90" w:rsidRDefault="00424B0D" w:rsidP="000A43A0">
            <w:pPr>
              <w:pStyle w:val="TAL"/>
              <w:rPr>
                <w:lang w:val="en-US"/>
              </w:rPr>
            </w:pPr>
            <w:r w:rsidRPr="009C5B90">
              <w:rPr>
                <w:lang w:val="en-US"/>
              </w:rPr>
              <w:t>Upon success, a response body containing AMF Subscription Infos shall be returned.</w:t>
            </w:r>
          </w:p>
        </w:tc>
      </w:tr>
      <w:tr w:rsidR="00424B0D" w:rsidRPr="009C5B90" w14:paraId="4622FA95"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D94F25F"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46F3F853" w14:textId="77777777" w:rsidR="00424B0D" w:rsidRPr="00533C32" w:rsidRDefault="00424B0D" w:rsidP="00424B0D"/>
    <w:p w14:paraId="188A6BF6" w14:textId="77777777" w:rsidR="00424B0D" w:rsidRPr="00533C32" w:rsidRDefault="00424B0D" w:rsidP="00424B0D">
      <w:pPr>
        <w:pStyle w:val="51"/>
      </w:pPr>
      <w:bookmarkStart w:id="2582" w:name="_Toc20127126"/>
      <w:bookmarkStart w:id="2583" w:name="_Toc27589102"/>
      <w:bookmarkStart w:id="2584" w:name="_Toc36459903"/>
      <w:bookmarkStart w:id="2585" w:name="_Toc45029487"/>
      <w:bookmarkStart w:id="2586" w:name="_Toc56520763"/>
      <w:bookmarkStart w:id="2587" w:name="_Toc90587035"/>
      <w:bookmarkStart w:id="2588" w:name="_Toc106616578"/>
      <w:bookmarkStart w:id="2589" w:name="_Toc122103566"/>
      <w:bookmarkStart w:id="2590" w:name="_Toc177495743"/>
      <w:r w:rsidRPr="00533C32">
        <w:t>5.2.31.3.</w:t>
      </w:r>
      <w:r w:rsidRPr="00533C32">
        <w:rPr>
          <w:lang w:val="de-DE"/>
        </w:rPr>
        <w:t>4</w:t>
      </w:r>
      <w:r w:rsidRPr="00533C32">
        <w:tab/>
        <w:t>PATCH</w:t>
      </w:r>
      <w:bookmarkEnd w:id="2582"/>
      <w:bookmarkEnd w:id="2583"/>
      <w:bookmarkEnd w:id="2584"/>
      <w:bookmarkEnd w:id="2585"/>
      <w:bookmarkEnd w:id="2586"/>
      <w:bookmarkEnd w:id="2587"/>
      <w:bookmarkEnd w:id="2588"/>
      <w:bookmarkEnd w:id="2589"/>
      <w:bookmarkEnd w:id="2590"/>
    </w:p>
    <w:p w14:paraId="115C6DC0" w14:textId="77777777" w:rsidR="00424B0D" w:rsidRPr="00533C32" w:rsidRDefault="00424B0D" w:rsidP="00424B0D">
      <w:pPr>
        <w:rPr>
          <w:lang w:eastAsia="zh-CN"/>
        </w:rPr>
      </w:pPr>
      <w:r w:rsidRPr="00533C32">
        <w:rPr>
          <w:lang w:eastAsia="zh-CN"/>
        </w:rPr>
        <w:t>This method is used to modify the AMF subscription Infos in the UDR.</w:t>
      </w:r>
    </w:p>
    <w:p w14:paraId="21EB06C4" w14:textId="77777777" w:rsidR="00424B0D" w:rsidRPr="00533C32" w:rsidRDefault="00424B0D" w:rsidP="00424B0D">
      <w:r w:rsidRPr="00533C32">
        <w:t>This method shall support the URI query parameters specified in table 5.2.31.3.4-1.</w:t>
      </w:r>
    </w:p>
    <w:p w14:paraId="506F4087" w14:textId="77777777" w:rsidR="00424B0D" w:rsidRPr="00533C32" w:rsidRDefault="00424B0D" w:rsidP="00424B0D">
      <w:pPr>
        <w:pStyle w:val="TH"/>
        <w:outlineLvl w:val="0"/>
      </w:pPr>
      <w:r w:rsidRPr="00533C32">
        <w:t>Table 5.2.31.3.</w:t>
      </w:r>
      <w:r w:rsidRPr="00533C32">
        <w:rPr>
          <w:lang w:val="de-DE"/>
        </w:rPr>
        <w:t>4</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14070CB7"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70B6524"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B33F7B5"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3B2CE98"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DAC702A"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B57D806" w14:textId="77777777" w:rsidR="00424B0D" w:rsidRPr="009C5B90" w:rsidRDefault="00424B0D" w:rsidP="000A43A0">
            <w:pPr>
              <w:pStyle w:val="TAH"/>
              <w:rPr>
                <w:lang w:val="en-US"/>
              </w:rPr>
            </w:pPr>
            <w:r w:rsidRPr="009C5B90">
              <w:rPr>
                <w:lang w:val="en-US"/>
              </w:rPr>
              <w:t>Description</w:t>
            </w:r>
          </w:p>
        </w:tc>
      </w:tr>
      <w:tr w:rsidR="00424B0D" w:rsidRPr="009C5B90" w14:paraId="331707A9"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D7F743C"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4D9B24FF"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53E72693"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65BFAA5E"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04F7D79B" w14:textId="2749CB80"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158DBAA2" w14:textId="77777777" w:rsidR="00424B0D" w:rsidRPr="00533C32" w:rsidRDefault="00424B0D" w:rsidP="00424B0D">
      <w:pPr>
        <w:pStyle w:val="Guidance"/>
      </w:pPr>
    </w:p>
    <w:p w14:paraId="793DA354" w14:textId="77777777" w:rsidR="00424B0D" w:rsidRPr="00533C32" w:rsidRDefault="00424B0D" w:rsidP="00424B0D">
      <w:r w:rsidRPr="00533C32">
        <w:t>This method shall support the request data structures specified in table 5.2.31.3.2-2 and the response data structures and response codes specified in table 5.2.31.3.4-3.</w:t>
      </w:r>
    </w:p>
    <w:p w14:paraId="4CAFBC7C" w14:textId="77777777" w:rsidR="00424B0D" w:rsidRPr="00533C32" w:rsidRDefault="00424B0D" w:rsidP="00424B0D">
      <w:pPr>
        <w:pStyle w:val="TH"/>
        <w:outlineLvl w:val="0"/>
      </w:pPr>
      <w:r w:rsidRPr="00533C32">
        <w:t>Table 5.2.31.3.</w:t>
      </w:r>
      <w:r w:rsidRPr="00533C32">
        <w:rPr>
          <w:lang w:val="de-DE"/>
        </w:rPr>
        <w:t>4</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D01433C"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CDEBB57"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7C5A75C"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4B25B73"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96B1B40" w14:textId="77777777" w:rsidR="00424B0D" w:rsidRPr="009C5B90" w:rsidRDefault="00424B0D" w:rsidP="000A43A0">
            <w:pPr>
              <w:pStyle w:val="TAH"/>
              <w:rPr>
                <w:lang w:val="en-US"/>
              </w:rPr>
            </w:pPr>
            <w:r w:rsidRPr="009C5B90">
              <w:rPr>
                <w:lang w:val="en-US"/>
              </w:rPr>
              <w:t>Description</w:t>
            </w:r>
          </w:p>
        </w:tc>
      </w:tr>
      <w:tr w:rsidR="00424B0D" w:rsidRPr="009C5B90" w14:paraId="49FE285E"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47D3E99"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43D73957"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32BF9C91"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7BE637F8" w14:textId="77777777" w:rsidR="00424B0D" w:rsidRPr="009C5B90" w:rsidRDefault="00424B0D" w:rsidP="000A43A0">
            <w:pPr>
              <w:pStyle w:val="TAL"/>
              <w:rPr>
                <w:lang w:val="en-US" w:eastAsia="zh-CN"/>
              </w:rPr>
            </w:pPr>
            <w:r w:rsidRPr="009C5B90">
              <w:rPr>
                <w:lang w:val="en-US" w:eastAsia="zh-CN"/>
              </w:rPr>
              <w:t>Contains the delta data to the provisioned parameter data</w:t>
            </w:r>
          </w:p>
        </w:tc>
      </w:tr>
    </w:tbl>
    <w:p w14:paraId="365F80FB" w14:textId="77777777" w:rsidR="00424B0D" w:rsidRPr="00533C32" w:rsidRDefault="00424B0D" w:rsidP="00424B0D"/>
    <w:p w14:paraId="08E3E711" w14:textId="77777777" w:rsidR="00424B0D" w:rsidRPr="00533C32" w:rsidRDefault="00424B0D" w:rsidP="00424B0D">
      <w:pPr>
        <w:pStyle w:val="TH"/>
        <w:outlineLvl w:val="0"/>
      </w:pPr>
      <w:r w:rsidRPr="00533C32">
        <w:t>Table 5.2.31.3.</w:t>
      </w:r>
      <w:r w:rsidRPr="00533C32">
        <w:rPr>
          <w:lang w:val="de-DE"/>
        </w:rPr>
        <w:t>4</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72D36A46"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2A242E66"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914D3E0"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F110387"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AC13301" w14:textId="77777777" w:rsidR="00424B0D" w:rsidRPr="009C5B90" w:rsidRDefault="00424B0D" w:rsidP="000A43A0">
            <w:pPr>
              <w:pStyle w:val="TAH"/>
              <w:rPr>
                <w:lang w:val="en-US"/>
              </w:rPr>
            </w:pPr>
            <w:r w:rsidRPr="009C5B90">
              <w:rPr>
                <w:lang w:val="en-US"/>
              </w:rPr>
              <w:t>Response</w:t>
            </w:r>
          </w:p>
          <w:p w14:paraId="30CE627D"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8A526EE" w14:textId="77777777" w:rsidR="00424B0D" w:rsidRPr="009C5B90" w:rsidRDefault="00424B0D" w:rsidP="000A43A0">
            <w:pPr>
              <w:pStyle w:val="TAH"/>
              <w:rPr>
                <w:lang w:val="en-US"/>
              </w:rPr>
            </w:pPr>
            <w:r w:rsidRPr="009C5B90">
              <w:rPr>
                <w:lang w:val="en-US"/>
              </w:rPr>
              <w:t>Description</w:t>
            </w:r>
          </w:p>
        </w:tc>
      </w:tr>
      <w:tr w:rsidR="00424B0D" w:rsidRPr="009C5B90" w14:paraId="5C4CED77"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33A0FC56"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41FD414A"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2BBE89C1"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47B76ABC"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62867BEC"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(NOTE 2)</w:t>
            </w:r>
          </w:p>
        </w:tc>
      </w:tr>
      <w:tr w:rsidR="00424B0D" w:rsidRPr="009C5B90" w14:paraId="54810ACF"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0E3EDB2E" w14:textId="77777777" w:rsidR="00424B0D" w:rsidRPr="009C5B90" w:rsidRDefault="00424B0D" w:rsidP="000A43A0">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1C6B2B3C" w14:textId="77777777" w:rsidR="00424B0D" w:rsidRPr="009C5B90" w:rsidRDefault="00424B0D" w:rsidP="000A43A0">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56666720" w14:textId="77777777" w:rsidR="00424B0D" w:rsidRPr="009C5B90" w:rsidRDefault="00424B0D" w:rsidP="000A43A0">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318F17A9" w14:textId="77777777" w:rsidR="00424B0D" w:rsidRPr="009C5B90" w:rsidRDefault="00424B0D" w:rsidP="000A43A0">
            <w:pPr>
              <w:pStyle w:val="TAL"/>
              <w:rPr>
                <w:lang w:val="en-US"/>
              </w:rPr>
            </w:pPr>
            <w:r w:rsidRPr="009C5B90">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598B6A7C" w14:textId="77777777" w:rsidR="00424B0D" w:rsidRPr="009C5B90" w:rsidRDefault="00424B0D" w:rsidP="000A43A0">
            <w:pPr>
              <w:pStyle w:val="TAL"/>
              <w:rPr>
                <w:lang w:val="en-US"/>
              </w:rPr>
            </w:pPr>
            <w:r w:rsidRPr="009C5B90">
              <w:rPr>
                <w:rFonts w:hint="eastAsia"/>
                <w:lang w:eastAsia="zh-CN"/>
              </w:rPr>
              <w:t>Upon success, the execution report is returned. (NOTE 2)</w:t>
            </w:r>
          </w:p>
        </w:tc>
      </w:tr>
      <w:tr w:rsidR="00424B0D" w:rsidRPr="009C5B90" w14:paraId="176A0410"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75889963"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14716447" w14:textId="77777777" w:rsidR="00424B0D" w:rsidRPr="009C5B90" w:rsidRDefault="00424B0D" w:rsidP="000A43A0">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5D20AE44" w14:textId="77777777" w:rsidR="00424B0D" w:rsidRPr="009C5B90" w:rsidRDefault="00424B0D" w:rsidP="000A43A0">
            <w:pPr>
              <w:pStyle w:val="TAL"/>
              <w:rPr>
                <w:lang w:val="en-US" w:eastAsia="zh-CN"/>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49CA4291"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6F6882AC" w14:textId="77777777" w:rsidR="00424B0D" w:rsidRPr="009C5B90" w:rsidRDefault="00424B0D" w:rsidP="000A43A0">
            <w:pPr>
              <w:pStyle w:val="TAL"/>
              <w:rPr>
                <w:lang w:val="en-US" w:eastAsia="zh-CN"/>
              </w:rPr>
            </w:pPr>
            <w:r w:rsidRPr="009C5B90">
              <w:rPr>
                <w:rFonts w:hint="eastAsia"/>
                <w:lang w:val="en-US" w:eastAsia="zh-CN"/>
              </w:rPr>
              <w:t>If o</w:t>
            </w:r>
            <w:r w:rsidRPr="009C5B90">
              <w:rPr>
                <w:lang w:val="en-US" w:eastAsia="zh-CN"/>
              </w:rPr>
              <w:t>ne or more attributes are not allowed to be modified according to e.g. policy or local configuration</w:t>
            </w:r>
            <w:r w:rsidRPr="009C5B90">
              <w:rPr>
                <w:rFonts w:hint="eastAsia"/>
                <w:lang w:val="en-US" w:eastAsia="zh-CN"/>
              </w:rPr>
              <w:t>, then t</w:t>
            </w:r>
            <w:r w:rsidRPr="009C5B90">
              <w:rPr>
                <w:lang w:val="en-US" w:eastAsia="zh-CN"/>
              </w:rPr>
              <w:t xml:space="preserve">he </w:t>
            </w:r>
            <w:r w:rsidRPr="009C5B90">
              <w:rPr>
                <w:lang w:val="en-US"/>
              </w:rPr>
              <w:t>invalidParams</w:t>
            </w:r>
            <w:r w:rsidRPr="009C5B90">
              <w:rPr>
                <w:lang w:val="en-US" w:eastAsia="zh-CN"/>
              </w:rPr>
              <w:t xml:space="preserve"> attribute shall contain the JSON pointers of attributes which are not allowed to be modified</w:t>
            </w:r>
            <w:r w:rsidRPr="009C5B90">
              <w:rPr>
                <w:rFonts w:hint="eastAsia"/>
                <w:lang w:val="en-US" w:eastAsia="zh-CN"/>
              </w:rPr>
              <w:t>, and t</w:t>
            </w:r>
            <w:r w:rsidRPr="009C5B90">
              <w:rPr>
                <w:lang w:val="en-US" w:eastAsia="zh-CN"/>
              </w:rPr>
              <w: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0142D82B"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592A8BCA" w14:textId="77777777" w:rsidR="00424B0D" w:rsidRPr="009C5B90" w:rsidRDefault="00424B0D" w:rsidP="000A43A0">
            <w:pPr>
              <w:pStyle w:val="TAN"/>
              <w:rPr>
                <w:lang w:val="en-US"/>
              </w:rPr>
            </w:pPr>
            <w:r w:rsidRPr="009C5B90">
              <w:rPr>
                <w:lang w:val="en-US"/>
              </w:rPr>
              <w:t>NOTE </w:t>
            </w:r>
            <w:r w:rsidRPr="009C5B90">
              <w:rPr>
                <w:rFonts w:hint="eastAsia"/>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5041A424" w14:textId="77777777" w:rsidR="00424B0D" w:rsidRPr="009C5B90" w:rsidRDefault="00424B0D" w:rsidP="000A43A0">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7C6B89FD" w14:textId="77777777" w:rsidR="00424B0D" w:rsidRDefault="00424B0D" w:rsidP="00424B0D">
      <w:pPr>
        <w:rPr>
          <w:lang w:eastAsia="zh-CN"/>
        </w:rPr>
      </w:pPr>
    </w:p>
    <w:p w14:paraId="44999ABC" w14:textId="77777777" w:rsidR="00424B0D" w:rsidRDefault="00424B0D" w:rsidP="00424B0D">
      <w:pPr>
        <w:pStyle w:val="31"/>
      </w:pPr>
      <w:bookmarkStart w:id="2591" w:name="_Toc90587036"/>
      <w:bookmarkStart w:id="2592" w:name="_Toc106616579"/>
      <w:bookmarkStart w:id="2593" w:name="_Toc122103567"/>
      <w:bookmarkStart w:id="2594" w:name="_Toc177495744"/>
      <w:r>
        <w:t>5.2.31A</w:t>
      </w:r>
      <w:r>
        <w:tab/>
        <w:t>Resource: Smf</w:t>
      </w:r>
      <w:r>
        <w:rPr>
          <w:lang w:val="de-DE"/>
        </w:rPr>
        <w:t>SubscriptionInfo</w:t>
      </w:r>
      <w:bookmarkEnd w:id="2591"/>
      <w:bookmarkEnd w:id="2592"/>
      <w:bookmarkEnd w:id="2593"/>
      <w:bookmarkEnd w:id="2594"/>
    </w:p>
    <w:p w14:paraId="53D1EBFF" w14:textId="77777777" w:rsidR="00424B0D" w:rsidRDefault="00424B0D" w:rsidP="00424B0D">
      <w:pPr>
        <w:pStyle w:val="41"/>
      </w:pPr>
      <w:bookmarkStart w:id="2595" w:name="_Toc90587037"/>
      <w:bookmarkStart w:id="2596" w:name="_Toc106616580"/>
      <w:bookmarkStart w:id="2597" w:name="_Toc122103568"/>
      <w:bookmarkStart w:id="2598" w:name="_Toc177495745"/>
      <w:r>
        <w:t>5.2.31A.1</w:t>
      </w:r>
      <w:r>
        <w:tab/>
        <w:t>Description</w:t>
      </w:r>
      <w:bookmarkEnd w:id="2595"/>
      <w:bookmarkEnd w:id="2596"/>
      <w:bookmarkEnd w:id="2597"/>
      <w:bookmarkEnd w:id="2598"/>
    </w:p>
    <w:p w14:paraId="37577D57" w14:textId="77777777" w:rsidR="00424B0D" w:rsidRDefault="00424B0D" w:rsidP="00424B0D">
      <w:r>
        <w:t>This resource represents information relevant to an individual EE Subscription for a UE. Depending on the Event Types of the EeSubscription, the UDM may need to consume the Nsmf_EventExposure_Subscribe service operation to subscribe at the SMF (see 3GPP TS 29.508 [</w:t>
      </w:r>
      <w:r>
        <w:rPr>
          <w:lang w:eastAsia="zh-CN"/>
        </w:rPr>
        <w:t>21</w:t>
      </w:r>
      <w:r>
        <w:t>]). After successful subscription at the SMF, the UDM needs to store within the UDR related information, e.g. the SubscriptionId allocated by the SMF.</w:t>
      </w:r>
    </w:p>
    <w:p w14:paraId="32703511" w14:textId="77777777" w:rsidR="00424B0D" w:rsidRDefault="00424B0D" w:rsidP="00424B0D">
      <w:r>
        <w:t>This resource is modelled with the Document resource archetype (see clause</w:t>
      </w:r>
      <w:r>
        <w:rPr>
          <w:lang w:val="en-US"/>
        </w:rPr>
        <w:t> </w:t>
      </w:r>
      <w:r>
        <w:t>C.1 of 3GPP TS 29.501 [</w:t>
      </w:r>
      <w:r>
        <w:rPr>
          <w:lang w:eastAsia="zh-CN"/>
        </w:rPr>
        <w:t>7</w:t>
      </w:r>
      <w:r>
        <w:t>]).</w:t>
      </w:r>
    </w:p>
    <w:p w14:paraId="15B0AB70" w14:textId="77777777" w:rsidR="00424B0D" w:rsidRDefault="00424B0D" w:rsidP="00424B0D">
      <w:pPr>
        <w:pStyle w:val="41"/>
      </w:pPr>
      <w:bookmarkStart w:id="2599" w:name="_Toc90587038"/>
      <w:bookmarkStart w:id="2600" w:name="_Toc106616581"/>
      <w:bookmarkStart w:id="2601" w:name="_Toc122103569"/>
      <w:bookmarkStart w:id="2602" w:name="_Toc177495746"/>
      <w:r>
        <w:t>5.2.31A.2</w:t>
      </w:r>
      <w:r>
        <w:tab/>
        <w:t>Resource Definition</w:t>
      </w:r>
      <w:bookmarkEnd w:id="2599"/>
      <w:bookmarkEnd w:id="2600"/>
      <w:bookmarkEnd w:id="2601"/>
      <w:bookmarkEnd w:id="2602"/>
    </w:p>
    <w:p w14:paraId="35ADAE7F" w14:textId="77777777" w:rsidR="00424B0D" w:rsidRDefault="00424B0D" w:rsidP="00424B0D">
      <w:r>
        <w:t>Resource URI: {apiRoot}/nudr-dr/&lt;apiVersion&gt;/subscription-data/{ueId}/</w:t>
      </w:r>
      <w:r>
        <w:rPr>
          <w:lang w:eastAsia="zh-CN"/>
        </w:rPr>
        <w:t>context-data/</w:t>
      </w:r>
      <w:r>
        <w:t>ee-subscriptions/{subsId}/smf-subscriptions</w:t>
      </w:r>
    </w:p>
    <w:p w14:paraId="630C0A90" w14:textId="77777777" w:rsidR="00424B0D" w:rsidRDefault="00424B0D" w:rsidP="00424B0D">
      <w:pPr>
        <w:rPr>
          <w:rFonts w:ascii="Arial" w:hAnsi="Arial" w:cs="Arial"/>
        </w:rPr>
      </w:pPr>
      <w:bookmarkStart w:id="2603" w:name="_MCCTEMPBM_CRPT22160185___7"/>
      <w:r>
        <w:t>This resource shall support the resource URI variables defined in table 5.2.31A.2-1</w:t>
      </w:r>
      <w:r>
        <w:rPr>
          <w:rFonts w:ascii="Arial" w:hAnsi="Arial" w:cs="Arial"/>
        </w:rPr>
        <w:t>.</w:t>
      </w:r>
    </w:p>
    <w:bookmarkEnd w:id="2603"/>
    <w:p w14:paraId="5FFE1AA4" w14:textId="77777777" w:rsidR="00424B0D" w:rsidRDefault="00424B0D" w:rsidP="00424B0D">
      <w:pPr>
        <w:pStyle w:val="TH"/>
        <w:outlineLvl w:val="0"/>
      </w:pPr>
      <w:r>
        <w:t>Table 5.2.31A.2-1: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24A2E0C0"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250E7BC"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4D6EF30" w14:textId="77777777" w:rsidR="00424B0D" w:rsidRPr="009C5B90" w:rsidRDefault="00424B0D" w:rsidP="000A43A0">
            <w:pPr>
              <w:pStyle w:val="TAH"/>
              <w:rPr>
                <w:lang w:val="en-US"/>
              </w:rPr>
            </w:pPr>
            <w:r w:rsidRPr="009C5B90">
              <w:rPr>
                <w:lang w:val="en-US"/>
              </w:rPr>
              <w:t>Definition</w:t>
            </w:r>
          </w:p>
        </w:tc>
      </w:tr>
      <w:tr w:rsidR="00424B0D" w:rsidRPr="009C5B90" w14:paraId="405E61A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794F733"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8DC2403"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00E4325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FD61AD6"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3D080A6" w14:textId="08A5F4BB"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in 3GPP TS 29.571 [3]</w:t>
            </w:r>
          </w:p>
        </w:tc>
      </w:tr>
      <w:tr w:rsidR="00424B0D" w:rsidRPr="009C5B90" w14:paraId="798DBCB2"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D6C7C90" w14:textId="77777777" w:rsidR="00424B0D" w:rsidRPr="009C5B90" w:rsidRDefault="00424B0D" w:rsidP="000A43A0">
            <w:pPr>
              <w:pStyle w:val="TAL"/>
              <w:rPr>
                <w:lang w:val="en-US" w:eastAsia="zh-CN"/>
              </w:rPr>
            </w:pPr>
            <w:r w:rsidRPr="009C5B90">
              <w:rPr>
                <w:lang w:val="en-US" w:eastAsia="zh-CN"/>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5F3804C" w14:textId="77777777" w:rsidR="00424B0D" w:rsidRPr="009C5B90" w:rsidRDefault="00424B0D" w:rsidP="000A43A0">
            <w:pPr>
              <w:pStyle w:val="TAL"/>
              <w:rPr>
                <w:lang w:val="en-US"/>
              </w:rPr>
            </w:pPr>
            <w:r w:rsidRPr="009C5B90">
              <w:rPr>
                <w:lang w:val="en-US"/>
              </w:rPr>
              <w:t>Identifier of the subscription (allocated by the UDM)</w:t>
            </w:r>
          </w:p>
        </w:tc>
      </w:tr>
    </w:tbl>
    <w:p w14:paraId="4D8CF7BE" w14:textId="77777777" w:rsidR="00424B0D" w:rsidRDefault="00424B0D" w:rsidP="00424B0D"/>
    <w:p w14:paraId="34091043" w14:textId="77777777" w:rsidR="00424B0D" w:rsidRDefault="00424B0D" w:rsidP="00424B0D">
      <w:pPr>
        <w:pStyle w:val="41"/>
      </w:pPr>
      <w:bookmarkStart w:id="2604" w:name="_Toc90587039"/>
      <w:bookmarkStart w:id="2605" w:name="_Toc106616582"/>
      <w:bookmarkStart w:id="2606" w:name="_Toc122103570"/>
      <w:bookmarkStart w:id="2607" w:name="_Toc177495747"/>
      <w:r>
        <w:t>5.2.31A.3</w:t>
      </w:r>
      <w:r>
        <w:tab/>
        <w:t>Resource Standard Methods</w:t>
      </w:r>
      <w:bookmarkEnd w:id="2604"/>
      <w:bookmarkEnd w:id="2605"/>
      <w:bookmarkEnd w:id="2606"/>
      <w:bookmarkEnd w:id="2607"/>
    </w:p>
    <w:p w14:paraId="5AC1A4D1" w14:textId="77777777" w:rsidR="00424B0D" w:rsidRDefault="00424B0D" w:rsidP="00424B0D">
      <w:pPr>
        <w:pStyle w:val="51"/>
      </w:pPr>
      <w:bookmarkStart w:id="2608" w:name="_Toc90587040"/>
      <w:bookmarkStart w:id="2609" w:name="_Toc106616583"/>
      <w:bookmarkStart w:id="2610" w:name="_Toc122103571"/>
      <w:bookmarkStart w:id="2611" w:name="_Toc177495748"/>
      <w:r>
        <w:t>5.2.31A.3.1</w:t>
      </w:r>
      <w:r>
        <w:tab/>
        <w:t>PUT</w:t>
      </w:r>
      <w:bookmarkEnd w:id="2608"/>
      <w:bookmarkEnd w:id="2609"/>
      <w:bookmarkEnd w:id="2610"/>
      <w:bookmarkEnd w:id="2611"/>
    </w:p>
    <w:p w14:paraId="51DCD4E5" w14:textId="77777777" w:rsidR="00424B0D" w:rsidRDefault="00424B0D" w:rsidP="00424B0D">
      <w:r>
        <w:t>This method shall support the URI query parameters specified in table 5.2.31A.3.1-1.</w:t>
      </w:r>
    </w:p>
    <w:p w14:paraId="1FE02F68" w14:textId="77777777" w:rsidR="00424B0D" w:rsidRDefault="00424B0D" w:rsidP="00424B0D">
      <w:pPr>
        <w:pStyle w:val="TH"/>
        <w:outlineLvl w:val="0"/>
      </w:pPr>
      <w:r>
        <w:t>Table 5.2.31A.3.1-1: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2C16813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68776EE"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5EA739C"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E61F7EB"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F70E0D1"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86D81B9" w14:textId="77777777" w:rsidR="00424B0D" w:rsidRPr="009C5B90" w:rsidRDefault="00424B0D" w:rsidP="000A43A0">
            <w:pPr>
              <w:pStyle w:val="TAH"/>
              <w:rPr>
                <w:lang w:val="en-US"/>
              </w:rPr>
            </w:pPr>
            <w:r w:rsidRPr="009C5B90">
              <w:rPr>
                <w:lang w:val="en-US"/>
              </w:rPr>
              <w:t>Description</w:t>
            </w:r>
          </w:p>
        </w:tc>
      </w:tr>
      <w:tr w:rsidR="00424B0D" w:rsidRPr="009C5B90" w14:paraId="09B8A717"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667906A"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7E1C1B41"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174E8A6C"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B2103D0"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7C9C0D56" w14:textId="77777777" w:rsidR="00424B0D" w:rsidRPr="009C5B90" w:rsidRDefault="00424B0D" w:rsidP="000A43A0">
            <w:pPr>
              <w:pStyle w:val="TAL"/>
              <w:rPr>
                <w:lang w:val="en-US"/>
              </w:rPr>
            </w:pPr>
          </w:p>
        </w:tc>
      </w:tr>
    </w:tbl>
    <w:p w14:paraId="0BEEC0CD" w14:textId="77777777" w:rsidR="00424B0D" w:rsidRDefault="00424B0D" w:rsidP="00424B0D"/>
    <w:p w14:paraId="616728BA" w14:textId="77777777" w:rsidR="00424B0D" w:rsidRDefault="00424B0D" w:rsidP="00424B0D">
      <w:r>
        <w:t>This method shall support the request data structures specified in table 5.2.31A.3.1-2 and the response data structures, and response codes specified in table 5.2.31A.3.1-3.</w:t>
      </w:r>
    </w:p>
    <w:p w14:paraId="4D924082" w14:textId="77777777" w:rsidR="00424B0D" w:rsidRDefault="00424B0D" w:rsidP="00424B0D">
      <w:pPr>
        <w:pStyle w:val="TH"/>
        <w:outlineLvl w:val="0"/>
      </w:pPr>
      <w:r>
        <w:t>Table 5.2.31A.3.1-2: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DA4E63A"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EC1AC5D"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FE76A0"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B19C84B"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725BBDD" w14:textId="77777777" w:rsidR="00424B0D" w:rsidRPr="009C5B90" w:rsidRDefault="00424B0D" w:rsidP="000A43A0">
            <w:pPr>
              <w:pStyle w:val="TAH"/>
              <w:rPr>
                <w:lang w:val="en-US"/>
              </w:rPr>
            </w:pPr>
            <w:r w:rsidRPr="009C5B90">
              <w:rPr>
                <w:lang w:val="en-US"/>
              </w:rPr>
              <w:t>Description</w:t>
            </w:r>
          </w:p>
        </w:tc>
      </w:tr>
      <w:tr w:rsidR="00424B0D" w:rsidRPr="009C5B90" w14:paraId="49FCB4A5"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A2109D8" w14:textId="77777777" w:rsidR="00424B0D" w:rsidRPr="009C5B90" w:rsidRDefault="00424B0D" w:rsidP="000A43A0">
            <w:pPr>
              <w:pStyle w:val="TAL"/>
              <w:rPr>
                <w:lang w:val="en-US"/>
              </w:rPr>
            </w:pPr>
            <w:r w:rsidRPr="009C5B90">
              <w:rPr>
                <w:lang w:val="en-US"/>
              </w:rPr>
              <w:t>SmfSubscriptionInfo</w:t>
            </w:r>
          </w:p>
        </w:tc>
        <w:tc>
          <w:tcPr>
            <w:tcW w:w="425" w:type="dxa"/>
            <w:tcBorders>
              <w:top w:val="single" w:sz="4" w:space="0" w:color="auto"/>
              <w:left w:val="single" w:sz="6" w:space="0" w:color="000000"/>
              <w:bottom w:val="single" w:sz="6" w:space="0" w:color="000000"/>
              <w:right w:val="single" w:sz="6" w:space="0" w:color="000000"/>
            </w:tcBorders>
            <w:hideMark/>
          </w:tcPr>
          <w:p w14:paraId="6083AE4F"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36C2FCDE"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716BA743" w14:textId="77777777" w:rsidR="00424B0D" w:rsidRPr="009C5B90" w:rsidRDefault="00424B0D" w:rsidP="000A43A0">
            <w:pPr>
              <w:pStyle w:val="TAL"/>
              <w:rPr>
                <w:lang w:val="en-US"/>
              </w:rPr>
            </w:pPr>
            <w:r w:rsidRPr="009C5B90">
              <w:rPr>
                <w:lang w:val="en-US"/>
              </w:rPr>
              <w:t xml:space="preserve">SMF subscription info </w:t>
            </w:r>
          </w:p>
        </w:tc>
      </w:tr>
    </w:tbl>
    <w:p w14:paraId="7EAAE8CB" w14:textId="77777777" w:rsidR="00424B0D" w:rsidRDefault="00424B0D" w:rsidP="00424B0D"/>
    <w:p w14:paraId="7DB19F31" w14:textId="77777777" w:rsidR="00424B0D" w:rsidRDefault="00424B0D" w:rsidP="00424B0D">
      <w:pPr>
        <w:pStyle w:val="TH"/>
        <w:outlineLvl w:val="0"/>
      </w:pPr>
      <w:r>
        <w:t>Table 5.2.31A.3.1-3: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47"/>
        <w:gridCol w:w="385"/>
        <w:gridCol w:w="1194"/>
        <w:gridCol w:w="1068"/>
        <w:gridCol w:w="5141"/>
      </w:tblGrid>
      <w:tr w:rsidR="00424B0D" w:rsidRPr="009C5B90" w14:paraId="6B2594EE"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223506ED"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75769C4"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F8182D6"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684FE2B" w14:textId="77777777" w:rsidR="00424B0D" w:rsidRPr="009C5B90" w:rsidRDefault="00424B0D" w:rsidP="000A43A0">
            <w:pPr>
              <w:pStyle w:val="TAH"/>
              <w:rPr>
                <w:lang w:val="en-US"/>
              </w:rPr>
            </w:pPr>
            <w:r w:rsidRPr="009C5B90">
              <w:rPr>
                <w:lang w:val="en-US"/>
              </w:rPr>
              <w:t>Response</w:t>
            </w:r>
          </w:p>
          <w:p w14:paraId="77179AD3"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F9B7D5F" w14:textId="77777777" w:rsidR="00424B0D" w:rsidRPr="009C5B90" w:rsidRDefault="00424B0D" w:rsidP="000A43A0">
            <w:pPr>
              <w:pStyle w:val="TAH"/>
              <w:rPr>
                <w:lang w:val="en-US"/>
              </w:rPr>
            </w:pPr>
            <w:r w:rsidRPr="009C5B90">
              <w:rPr>
                <w:lang w:val="en-US"/>
              </w:rPr>
              <w:t>Description</w:t>
            </w:r>
          </w:p>
        </w:tc>
      </w:tr>
      <w:tr w:rsidR="00424B0D" w:rsidRPr="009C5B90" w14:paraId="5CDE4709"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1BCF4C20"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7AA81D32"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1E750280"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09ED9B61"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7B6E9886" w14:textId="77777777" w:rsidR="00424B0D" w:rsidRPr="009C5B90" w:rsidRDefault="00424B0D" w:rsidP="000A43A0">
            <w:pPr>
              <w:pStyle w:val="TAL"/>
              <w:rPr>
                <w:lang w:val="en-US"/>
              </w:rPr>
            </w:pPr>
            <w:r w:rsidRPr="009C5B90">
              <w:rPr>
                <w:lang w:val="en-US"/>
              </w:rPr>
              <w:t>Upon successful update of this resource, an empty response body shall be returned.</w:t>
            </w:r>
          </w:p>
        </w:tc>
      </w:tr>
      <w:tr w:rsidR="00424B0D" w:rsidRPr="009C5B90" w14:paraId="2D7DE12D"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tcPr>
          <w:p w14:paraId="565815EF" w14:textId="77777777" w:rsidR="00424B0D" w:rsidRPr="009C5B90" w:rsidRDefault="00424B0D" w:rsidP="000A43A0">
            <w:pPr>
              <w:pStyle w:val="TAL"/>
              <w:rPr>
                <w:lang w:val="en-US"/>
              </w:rPr>
            </w:pPr>
            <w:r w:rsidRPr="009C5B90">
              <w:rPr>
                <w:lang w:val="en-US"/>
              </w:rPr>
              <w:t>SmfSubscriptionInfo</w:t>
            </w:r>
          </w:p>
        </w:tc>
        <w:tc>
          <w:tcPr>
            <w:tcW w:w="225" w:type="pct"/>
            <w:tcBorders>
              <w:top w:val="single" w:sz="4" w:space="0" w:color="auto"/>
              <w:left w:val="single" w:sz="6" w:space="0" w:color="000000"/>
              <w:bottom w:val="single" w:sz="4" w:space="0" w:color="auto"/>
              <w:right w:val="single" w:sz="6" w:space="0" w:color="000000"/>
            </w:tcBorders>
          </w:tcPr>
          <w:p w14:paraId="0C4E60B9"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tcPr>
          <w:p w14:paraId="35E14617"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tcPr>
          <w:p w14:paraId="1E4AB2A1"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tcPr>
          <w:p w14:paraId="32B38EE6" w14:textId="77777777" w:rsidR="00424B0D" w:rsidRPr="009C5B90" w:rsidRDefault="00424B0D" w:rsidP="000A43A0">
            <w:pPr>
              <w:pStyle w:val="TAL"/>
              <w:rPr>
                <w:lang w:val="en-US"/>
              </w:rPr>
            </w:pPr>
            <w:r w:rsidRPr="009C5B90">
              <w:rPr>
                <w:lang w:val="en-US"/>
              </w:rPr>
              <w:t xml:space="preserve">Upon successful creation of this resource, a representation of the created resource containing the </w:t>
            </w:r>
            <w:r w:rsidRPr="009C5B90">
              <w:rPr>
                <w:rFonts w:hint="eastAsia"/>
                <w:lang w:val="en-US" w:eastAsia="zh-CN"/>
              </w:rPr>
              <w:t>S</w:t>
            </w:r>
            <w:r w:rsidRPr="009C5B90">
              <w:rPr>
                <w:lang w:val="en-US"/>
              </w:rPr>
              <w:t>mfSubscriptionInfo as allocated by the UDR shall be returned.</w:t>
            </w:r>
          </w:p>
        </w:tc>
      </w:tr>
      <w:tr w:rsidR="00424B0D" w:rsidRPr="009C5B90" w14:paraId="5E0B7740"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1344A19"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78EAA7BD" w14:textId="77777777" w:rsidR="00424B0D" w:rsidRDefault="00424B0D" w:rsidP="00424B0D">
      <w:pPr>
        <w:rPr>
          <w:lang w:eastAsia="zh-CN"/>
        </w:rPr>
      </w:pPr>
    </w:p>
    <w:p w14:paraId="5D320787" w14:textId="77777777" w:rsidR="00424B0D" w:rsidRDefault="00424B0D" w:rsidP="00424B0D">
      <w:pPr>
        <w:pStyle w:val="51"/>
      </w:pPr>
      <w:bookmarkStart w:id="2612" w:name="_Toc90587041"/>
      <w:bookmarkStart w:id="2613" w:name="_Toc106616584"/>
      <w:bookmarkStart w:id="2614" w:name="_Toc122103572"/>
      <w:bookmarkStart w:id="2615" w:name="_Toc177495749"/>
      <w:r>
        <w:t>5.2.31A.3.2</w:t>
      </w:r>
      <w:r>
        <w:tab/>
        <w:t>DELETE</w:t>
      </w:r>
      <w:bookmarkEnd w:id="2612"/>
      <w:bookmarkEnd w:id="2613"/>
      <w:bookmarkEnd w:id="2614"/>
      <w:bookmarkEnd w:id="2615"/>
    </w:p>
    <w:p w14:paraId="6357A846" w14:textId="77777777" w:rsidR="00424B0D" w:rsidRDefault="00424B0D" w:rsidP="00424B0D">
      <w:r>
        <w:t>This method shall support the URI query parameters specified in table 5.2.31A.3.2-1.</w:t>
      </w:r>
    </w:p>
    <w:p w14:paraId="34DF644A" w14:textId="77777777" w:rsidR="00424B0D" w:rsidRDefault="00424B0D" w:rsidP="00424B0D">
      <w:pPr>
        <w:pStyle w:val="TH"/>
        <w:outlineLvl w:val="0"/>
      </w:pPr>
      <w:r>
        <w:t>Table 5.2.31A.3.2-1: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04587014"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9174312"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C7501BA"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FCFFD88"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93E36C0"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2C756C5" w14:textId="77777777" w:rsidR="00424B0D" w:rsidRPr="009C5B90" w:rsidRDefault="00424B0D" w:rsidP="000A43A0">
            <w:pPr>
              <w:pStyle w:val="TAH"/>
              <w:rPr>
                <w:lang w:val="en-US"/>
              </w:rPr>
            </w:pPr>
            <w:r w:rsidRPr="009C5B90">
              <w:rPr>
                <w:lang w:val="en-US"/>
              </w:rPr>
              <w:t>Description</w:t>
            </w:r>
          </w:p>
        </w:tc>
      </w:tr>
      <w:tr w:rsidR="00424B0D" w:rsidRPr="009C5B90" w14:paraId="5F6289B2"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FD05EB2"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07CDABAF"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784003F4"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4AE4AE5D"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201F00A" w14:textId="77777777" w:rsidR="00424B0D" w:rsidRPr="009C5B90" w:rsidRDefault="00424B0D" w:rsidP="000A43A0">
            <w:pPr>
              <w:pStyle w:val="TAL"/>
              <w:rPr>
                <w:lang w:val="en-US"/>
              </w:rPr>
            </w:pPr>
          </w:p>
        </w:tc>
      </w:tr>
    </w:tbl>
    <w:p w14:paraId="6249583D" w14:textId="77777777" w:rsidR="00424B0D" w:rsidRDefault="00424B0D" w:rsidP="00424B0D"/>
    <w:p w14:paraId="32CB0F8D" w14:textId="77777777" w:rsidR="00424B0D" w:rsidRDefault="00424B0D" w:rsidP="00424B0D">
      <w:r>
        <w:t>This method shall support the request data structures specified in table 5.2.31A.3.2-2 and the response data structures, and response codes specified in table 5.2.31A.3.2-3.</w:t>
      </w:r>
    </w:p>
    <w:p w14:paraId="33206393" w14:textId="77777777" w:rsidR="00424B0D" w:rsidRDefault="00424B0D" w:rsidP="00424B0D">
      <w:pPr>
        <w:pStyle w:val="TH"/>
        <w:outlineLvl w:val="0"/>
      </w:pPr>
      <w:r>
        <w:t>Table 5.2.31A.3.2-2: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86F6CCF"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C98BF96"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AFADEBF"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5400599"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423B1F9" w14:textId="77777777" w:rsidR="00424B0D" w:rsidRPr="009C5B90" w:rsidRDefault="00424B0D" w:rsidP="000A43A0">
            <w:pPr>
              <w:pStyle w:val="TAH"/>
              <w:rPr>
                <w:lang w:val="en-US"/>
              </w:rPr>
            </w:pPr>
            <w:r w:rsidRPr="009C5B90">
              <w:rPr>
                <w:lang w:val="en-US"/>
              </w:rPr>
              <w:t>Description</w:t>
            </w:r>
          </w:p>
        </w:tc>
      </w:tr>
      <w:tr w:rsidR="00424B0D" w:rsidRPr="009C5B90" w14:paraId="41E49F76"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5AE0264"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1F9E6ADB"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B7613B3"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1BDE8016" w14:textId="77777777" w:rsidR="00424B0D" w:rsidRPr="009C5B90" w:rsidRDefault="00424B0D" w:rsidP="000A43A0">
            <w:pPr>
              <w:pStyle w:val="TAL"/>
              <w:rPr>
                <w:lang w:val="en-US"/>
              </w:rPr>
            </w:pPr>
          </w:p>
        </w:tc>
      </w:tr>
    </w:tbl>
    <w:p w14:paraId="7AC6590A" w14:textId="77777777" w:rsidR="00424B0D" w:rsidRDefault="00424B0D" w:rsidP="00424B0D"/>
    <w:p w14:paraId="2652D968" w14:textId="77777777" w:rsidR="00424B0D" w:rsidRDefault="00424B0D" w:rsidP="00424B0D">
      <w:pPr>
        <w:pStyle w:val="TH"/>
        <w:outlineLvl w:val="0"/>
      </w:pPr>
      <w:r>
        <w:t>Table 5.2.31A.3.2-3: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2225E16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36B3F86"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470E23A"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9A3B027"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7A97CEA" w14:textId="77777777" w:rsidR="00424B0D" w:rsidRPr="009C5B90" w:rsidRDefault="00424B0D" w:rsidP="000A43A0">
            <w:pPr>
              <w:pStyle w:val="TAH"/>
              <w:rPr>
                <w:lang w:val="en-US"/>
              </w:rPr>
            </w:pPr>
            <w:r w:rsidRPr="009C5B90">
              <w:rPr>
                <w:lang w:val="en-US"/>
              </w:rPr>
              <w:t>Response</w:t>
            </w:r>
          </w:p>
          <w:p w14:paraId="6C2A186A"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5F77A91" w14:textId="77777777" w:rsidR="00424B0D" w:rsidRPr="009C5B90" w:rsidRDefault="00424B0D" w:rsidP="000A43A0">
            <w:pPr>
              <w:pStyle w:val="TAH"/>
              <w:rPr>
                <w:lang w:val="en-US"/>
              </w:rPr>
            </w:pPr>
            <w:r w:rsidRPr="009C5B90">
              <w:rPr>
                <w:lang w:val="en-US"/>
              </w:rPr>
              <w:t>Description</w:t>
            </w:r>
          </w:p>
        </w:tc>
      </w:tr>
      <w:tr w:rsidR="00424B0D" w:rsidRPr="009C5B90" w14:paraId="0DE5A095"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2245B06C"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668DDDF3"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6B888E63"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70CB675E"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464987A5"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7B29CD47"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D4E2D3A"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0DB51A60" w14:textId="77777777" w:rsidR="00424B0D" w:rsidRDefault="00424B0D" w:rsidP="00424B0D"/>
    <w:p w14:paraId="77C198D5" w14:textId="77777777" w:rsidR="00424B0D" w:rsidRDefault="00424B0D" w:rsidP="00424B0D">
      <w:pPr>
        <w:pStyle w:val="51"/>
      </w:pPr>
      <w:bookmarkStart w:id="2616" w:name="_Toc90587042"/>
      <w:bookmarkStart w:id="2617" w:name="_Toc106616585"/>
      <w:bookmarkStart w:id="2618" w:name="_Toc122103573"/>
      <w:bookmarkStart w:id="2619" w:name="_Toc177495750"/>
      <w:r>
        <w:t>5.2.31A.3.</w:t>
      </w:r>
      <w:r>
        <w:rPr>
          <w:lang w:val="de-DE"/>
        </w:rPr>
        <w:t>3</w:t>
      </w:r>
      <w:r>
        <w:tab/>
      </w:r>
      <w:r>
        <w:rPr>
          <w:lang w:val="de-DE"/>
        </w:rPr>
        <w:t>GET</w:t>
      </w:r>
      <w:bookmarkEnd w:id="2616"/>
      <w:bookmarkEnd w:id="2617"/>
      <w:bookmarkEnd w:id="2618"/>
      <w:bookmarkEnd w:id="2619"/>
    </w:p>
    <w:p w14:paraId="591119EA" w14:textId="77777777" w:rsidR="00424B0D" w:rsidRDefault="00424B0D" w:rsidP="00424B0D">
      <w:r>
        <w:t>This method shall support the URI query parameters specified in table 5.2.31A.3.3-1.</w:t>
      </w:r>
    </w:p>
    <w:p w14:paraId="001C0DA3" w14:textId="77777777" w:rsidR="00424B0D" w:rsidRDefault="00424B0D" w:rsidP="00424B0D">
      <w:pPr>
        <w:pStyle w:val="TH"/>
        <w:outlineLvl w:val="0"/>
      </w:pPr>
      <w:r>
        <w:t>Table 5.2.31A.3.</w:t>
      </w:r>
      <w:r>
        <w:rPr>
          <w:lang w:val="de-DE"/>
        </w:rPr>
        <w:t>3</w:t>
      </w:r>
      <w:r>
        <w:t xml:space="preserve">-1: URI query parameters supported by the </w:t>
      </w:r>
      <w:r>
        <w:rPr>
          <w:lang w:val="de-DE"/>
        </w:rPr>
        <w:t>GET</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365297C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F43E1B5"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A36BF22"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14F7689"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08330ED"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3F8AEB1" w14:textId="77777777" w:rsidR="00424B0D" w:rsidRPr="009C5B90" w:rsidRDefault="00424B0D" w:rsidP="000A43A0">
            <w:pPr>
              <w:pStyle w:val="TAH"/>
              <w:rPr>
                <w:lang w:val="en-US"/>
              </w:rPr>
            </w:pPr>
            <w:r w:rsidRPr="009C5B90">
              <w:rPr>
                <w:lang w:val="en-US"/>
              </w:rPr>
              <w:t>Description</w:t>
            </w:r>
          </w:p>
        </w:tc>
      </w:tr>
      <w:tr w:rsidR="00424B0D" w:rsidRPr="009C5B90" w14:paraId="1D7B71EC"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995FD5F"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2A25E8F3"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0B66780A"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7517CF3A"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2D75DBBB" w14:textId="77777777" w:rsidR="00424B0D" w:rsidRPr="009C5B90" w:rsidRDefault="00424B0D" w:rsidP="000A43A0">
            <w:pPr>
              <w:pStyle w:val="TAL"/>
              <w:rPr>
                <w:lang w:val="en-US"/>
              </w:rPr>
            </w:pPr>
          </w:p>
        </w:tc>
      </w:tr>
    </w:tbl>
    <w:p w14:paraId="23CE2E2C" w14:textId="77777777" w:rsidR="00424B0D" w:rsidRDefault="00424B0D" w:rsidP="00424B0D"/>
    <w:p w14:paraId="37CE13BE" w14:textId="77777777" w:rsidR="00424B0D" w:rsidRDefault="00424B0D" w:rsidP="00424B0D">
      <w:r>
        <w:t>This method shall support the request data structures specified in table 5.2.31A.3.3-2 and the response data structures and response codes specified in table 5.2.31A.3.3-3.</w:t>
      </w:r>
    </w:p>
    <w:p w14:paraId="77D83DFB" w14:textId="77777777" w:rsidR="00424B0D" w:rsidRDefault="00424B0D" w:rsidP="00424B0D">
      <w:pPr>
        <w:pStyle w:val="TH"/>
        <w:outlineLvl w:val="0"/>
      </w:pPr>
      <w:r>
        <w:t>Table 5.2.31A.3.</w:t>
      </w:r>
      <w:r>
        <w:rPr>
          <w:lang w:val="de-DE"/>
        </w:rPr>
        <w:t>3</w:t>
      </w:r>
      <w:r>
        <w:t xml:space="preserve">-2: Data structures supported by the </w:t>
      </w:r>
      <w:r>
        <w:rPr>
          <w:lang w:val="de-DE"/>
        </w:rPr>
        <w:t>GET</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D8282A9"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DCEBDD8"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F55E475"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D2A1FF0"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418264F" w14:textId="77777777" w:rsidR="00424B0D" w:rsidRPr="009C5B90" w:rsidRDefault="00424B0D" w:rsidP="000A43A0">
            <w:pPr>
              <w:pStyle w:val="TAH"/>
              <w:rPr>
                <w:lang w:val="en-US"/>
              </w:rPr>
            </w:pPr>
            <w:r w:rsidRPr="009C5B90">
              <w:rPr>
                <w:lang w:val="en-US"/>
              </w:rPr>
              <w:t>Description</w:t>
            </w:r>
          </w:p>
        </w:tc>
      </w:tr>
      <w:tr w:rsidR="00424B0D" w:rsidRPr="009C5B90" w14:paraId="1DDCD29E"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2DB5EB1"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24CC8937"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55B8BF72"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B9568A9" w14:textId="77777777" w:rsidR="00424B0D" w:rsidRPr="009C5B90" w:rsidRDefault="00424B0D" w:rsidP="000A43A0">
            <w:pPr>
              <w:pStyle w:val="TAL"/>
              <w:rPr>
                <w:lang w:val="en-US"/>
              </w:rPr>
            </w:pPr>
          </w:p>
        </w:tc>
      </w:tr>
    </w:tbl>
    <w:p w14:paraId="3B88CC38" w14:textId="77777777" w:rsidR="00424B0D" w:rsidRDefault="00424B0D" w:rsidP="00424B0D"/>
    <w:p w14:paraId="0A0F4B80" w14:textId="77777777" w:rsidR="00424B0D" w:rsidRDefault="00424B0D" w:rsidP="00424B0D">
      <w:pPr>
        <w:pStyle w:val="TH"/>
        <w:outlineLvl w:val="0"/>
      </w:pPr>
      <w:r>
        <w:t>Table 5.2.31A.3.</w:t>
      </w:r>
      <w:r>
        <w:rPr>
          <w:lang w:val="de-DE"/>
        </w:rPr>
        <w:t>3</w:t>
      </w:r>
      <w:r>
        <w:t xml:space="preserve">-3: Data structures supported by the </w:t>
      </w:r>
      <w:r>
        <w:rPr>
          <w:lang w:val="de-DE"/>
        </w:rPr>
        <w:t>GET</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47"/>
        <w:gridCol w:w="385"/>
        <w:gridCol w:w="1194"/>
        <w:gridCol w:w="1069"/>
        <w:gridCol w:w="5140"/>
      </w:tblGrid>
      <w:tr w:rsidR="00424B0D" w:rsidRPr="009C5B90" w14:paraId="1086AF56"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7D02819"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79EFC35"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93E4EC8"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660F3BF" w14:textId="77777777" w:rsidR="00424B0D" w:rsidRPr="009C5B90" w:rsidRDefault="00424B0D" w:rsidP="000A43A0">
            <w:pPr>
              <w:pStyle w:val="TAH"/>
              <w:rPr>
                <w:lang w:val="en-US"/>
              </w:rPr>
            </w:pPr>
            <w:r w:rsidRPr="009C5B90">
              <w:rPr>
                <w:lang w:val="en-US"/>
              </w:rPr>
              <w:t>Response</w:t>
            </w:r>
          </w:p>
          <w:p w14:paraId="4073BCDB"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320E890" w14:textId="77777777" w:rsidR="00424B0D" w:rsidRPr="009C5B90" w:rsidRDefault="00424B0D" w:rsidP="000A43A0">
            <w:pPr>
              <w:pStyle w:val="TAH"/>
              <w:rPr>
                <w:lang w:val="en-US"/>
              </w:rPr>
            </w:pPr>
            <w:r w:rsidRPr="009C5B90">
              <w:rPr>
                <w:lang w:val="en-US"/>
              </w:rPr>
              <w:t>Description</w:t>
            </w:r>
          </w:p>
        </w:tc>
      </w:tr>
      <w:tr w:rsidR="00424B0D" w:rsidRPr="009C5B90" w14:paraId="32DD3413"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A01339C" w14:textId="77777777" w:rsidR="00424B0D" w:rsidRPr="009C5B90" w:rsidRDefault="00424B0D" w:rsidP="000A43A0">
            <w:pPr>
              <w:pStyle w:val="TAL"/>
              <w:rPr>
                <w:lang w:val="en-US"/>
              </w:rPr>
            </w:pPr>
            <w:r w:rsidRPr="009C5B90">
              <w:rPr>
                <w:lang w:val="en-US"/>
              </w:rPr>
              <w:t>SmfSubscriptionInfo</w:t>
            </w:r>
          </w:p>
        </w:tc>
        <w:tc>
          <w:tcPr>
            <w:tcW w:w="225" w:type="pct"/>
            <w:tcBorders>
              <w:top w:val="single" w:sz="4" w:space="0" w:color="auto"/>
              <w:left w:val="single" w:sz="6" w:space="0" w:color="000000"/>
              <w:bottom w:val="single" w:sz="4" w:space="0" w:color="auto"/>
              <w:right w:val="single" w:sz="6" w:space="0" w:color="000000"/>
            </w:tcBorders>
            <w:hideMark/>
          </w:tcPr>
          <w:p w14:paraId="3B25B872"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3121BFE9"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76CC26F5"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10FF72A1" w14:textId="77777777" w:rsidR="00424B0D" w:rsidRPr="009C5B90" w:rsidRDefault="00424B0D" w:rsidP="000A43A0">
            <w:pPr>
              <w:pStyle w:val="TAL"/>
              <w:rPr>
                <w:lang w:val="en-US"/>
              </w:rPr>
            </w:pPr>
            <w:r w:rsidRPr="009C5B90">
              <w:rPr>
                <w:lang w:val="en-US"/>
              </w:rPr>
              <w:t>Upon success, a response body containing SMF Subscription Infos shall be returned.</w:t>
            </w:r>
          </w:p>
        </w:tc>
      </w:tr>
      <w:tr w:rsidR="00424B0D" w:rsidRPr="009C5B90" w14:paraId="4E43F53D"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B238F79"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20240EBD" w14:textId="77777777" w:rsidR="00424B0D" w:rsidRDefault="00424B0D" w:rsidP="00424B0D"/>
    <w:p w14:paraId="22561984" w14:textId="77777777" w:rsidR="00424B0D" w:rsidRDefault="00424B0D" w:rsidP="00424B0D">
      <w:pPr>
        <w:pStyle w:val="51"/>
      </w:pPr>
      <w:bookmarkStart w:id="2620" w:name="_Toc90587043"/>
      <w:bookmarkStart w:id="2621" w:name="_Toc106616586"/>
      <w:bookmarkStart w:id="2622" w:name="_Toc122103574"/>
      <w:bookmarkStart w:id="2623" w:name="_Toc177495751"/>
      <w:r>
        <w:t>5.2.31A.3.</w:t>
      </w:r>
      <w:r>
        <w:rPr>
          <w:lang w:val="de-DE"/>
        </w:rPr>
        <w:t>4</w:t>
      </w:r>
      <w:r>
        <w:tab/>
        <w:t>PATCH</w:t>
      </w:r>
      <w:bookmarkEnd w:id="2620"/>
      <w:bookmarkEnd w:id="2621"/>
      <w:bookmarkEnd w:id="2622"/>
      <w:bookmarkEnd w:id="2623"/>
    </w:p>
    <w:p w14:paraId="5C1DA0E9" w14:textId="77777777" w:rsidR="00424B0D" w:rsidRDefault="00424B0D" w:rsidP="00424B0D">
      <w:pPr>
        <w:rPr>
          <w:lang w:eastAsia="zh-CN"/>
        </w:rPr>
      </w:pPr>
      <w:r>
        <w:rPr>
          <w:lang w:eastAsia="zh-CN"/>
        </w:rPr>
        <w:t>This method is used to modify the SMF subscription Infos in the UDR.</w:t>
      </w:r>
    </w:p>
    <w:p w14:paraId="77B3012E" w14:textId="77777777" w:rsidR="00424B0D" w:rsidRDefault="00424B0D" w:rsidP="00424B0D">
      <w:r>
        <w:t>This method shall support the URI query parameters specified in table 5.2.31A.3.4-1.</w:t>
      </w:r>
    </w:p>
    <w:p w14:paraId="29412930" w14:textId="77777777" w:rsidR="00424B0D" w:rsidRDefault="00424B0D" w:rsidP="00424B0D">
      <w:pPr>
        <w:pStyle w:val="TH"/>
        <w:outlineLvl w:val="0"/>
      </w:pPr>
      <w:r>
        <w:t>Table 5.2.31A.3.</w:t>
      </w:r>
      <w:r>
        <w:rPr>
          <w:lang w:val="de-DE"/>
        </w:rPr>
        <w:t>4</w:t>
      </w:r>
      <w:r>
        <w:t xml:space="preserve">-1: URI query parameters supported by the </w:t>
      </w:r>
      <w:r>
        <w:rPr>
          <w:lang w:eastAsia="zh-CN"/>
        </w:rPr>
        <w:t>PATCH</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10B2642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3D5EA6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08F6F8E"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9B75C27"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A56F52D"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087661" w14:textId="77777777" w:rsidR="00424B0D" w:rsidRPr="009C5B90" w:rsidRDefault="00424B0D" w:rsidP="000A43A0">
            <w:pPr>
              <w:pStyle w:val="TAH"/>
              <w:rPr>
                <w:lang w:val="en-US"/>
              </w:rPr>
            </w:pPr>
            <w:r w:rsidRPr="009C5B90">
              <w:rPr>
                <w:lang w:val="en-US"/>
              </w:rPr>
              <w:t>Description</w:t>
            </w:r>
          </w:p>
        </w:tc>
      </w:tr>
      <w:tr w:rsidR="00424B0D" w:rsidRPr="009C5B90" w14:paraId="7CC62A1B"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6BA2150"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4D9CC36B"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1201B30B"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hideMark/>
          </w:tcPr>
          <w:p w14:paraId="663E784C"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0599EA82" w14:textId="00707B0A"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594A4671" w14:textId="77777777" w:rsidR="00424B0D" w:rsidRDefault="00424B0D" w:rsidP="00424B0D">
      <w:pPr>
        <w:pStyle w:val="Guidance"/>
      </w:pPr>
    </w:p>
    <w:p w14:paraId="117D47FA" w14:textId="77777777" w:rsidR="00424B0D" w:rsidRDefault="00424B0D" w:rsidP="00424B0D">
      <w:r>
        <w:t>This method shall support the request data structures specified in table 5.2.31A.3.2-2 and the response data structures, and response codes specified in table 5.2.31A.3.4-3.</w:t>
      </w:r>
    </w:p>
    <w:p w14:paraId="0E3EFD04" w14:textId="77777777" w:rsidR="00424B0D" w:rsidRDefault="00424B0D" w:rsidP="00424B0D">
      <w:pPr>
        <w:pStyle w:val="TH"/>
        <w:outlineLvl w:val="0"/>
      </w:pPr>
      <w:r>
        <w:t>Table 5.2.31A.3.</w:t>
      </w:r>
      <w:r>
        <w:rPr>
          <w:lang w:val="de-DE"/>
        </w:rPr>
        <w:t>4</w:t>
      </w:r>
      <w:r>
        <w:t xml:space="preserve">-2: Data structures supported by the </w:t>
      </w:r>
      <w:r>
        <w:rPr>
          <w:lang w:eastAsia="zh-CN"/>
        </w:rPr>
        <w:t>PATCH</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095C7BA"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17D48F6"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E64DC48"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E63AAF8"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0A2CCC1" w14:textId="77777777" w:rsidR="00424B0D" w:rsidRPr="009C5B90" w:rsidRDefault="00424B0D" w:rsidP="000A43A0">
            <w:pPr>
              <w:pStyle w:val="TAH"/>
              <w:rPr>
                <w:lang w:val="en-US"/>
              </w:rPr>
            </w:pPr>
            <w:r w:rsidRPr="009C5B90">
              <w:rPr>
                <w:lang w:val="en-US"/>
              </w:rPr>
              <w:t>Description</w:t>
            </w:r>
          </w:p>
        </w:tc>
      </w:tr>
      <w:tr w:rsidR="00424B0D" w:rsidRPr="009C5B90" w14:paraId="361B9A62"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D1C0C94"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781B53B7"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4B679E66"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61347FE7" w14:textId="77777777" w:rsidR="00424B0D" w:rsidRPr="009C5B90" w:rsidRDefault="00424B0D" w:rsidP="000A43A0">
            <w:pPr>
              <w:pStyle w:val="TAL"/>
              <w:rPr>
                <w:lang w:val="en-US" w:eastAsia="zh-CN"/>
              </w:rPr>
            </w:pPr>
            <w:r w:rsidRPr="009C5B90">
              <w:rPr>
                <w:lang w:val="en-US" w:eastAsia="zh-CN"/>
              </w:rPr>
              <w:t>Contains the delta data to the provisioned parameter data</w:t>
            </w:r>
          </w:p>
        </w:tc>
      </w:tr>
    </w:tbl>
    <w:p w14:paraId="5BFE76CB" w14:textId="77777777" w:rsidR="00424B0D" w:rsidRDefault="00424B0D" w:rsidP="00424B0D"/>
    <w:p w14:paraId="4C2037BE" w14:textId="77777777" w:rsidR="00424B0D" w:rsidRDefault="00424B0D" w:rsidP="00424B0D">
      <w:pPr>
        <w:pStyle w:val="TH"/>
        <w:outlineLvl w:val="0"/>
      </w:pPr>
      <w:r>
        <w:t>Table 5.2.31A.3.</w:t>
      </w:r>
      <w:r>
        <w:rPr>
          <w:lang w:val="de-DE"/>
        </w:rPr>
        <w:t>4</w:t>
      </w:r>
      <w:r>
        <w:t xml:space="preserve">-3: Data structures supported by the </w:t>
      </w:r>
      <w:r>
        <w:rPr>
          <w:lang w:eastAsia="zh-CN"/>
        </w:rPr>
        <w:t>PATCH</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3409F6E6"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0B074061"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03D803D"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26D6413"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9A5046A" w14:textId="77777777" w:rsidR="00424B0D" w:rsidRPr="009C5B90" w:rsidRDefault="00424B0D" w:rsidP="000A43A0">
            <w:pPr>
              <w:pStyle w:val="TAH"/>
              <w:rPr>
                <w:lang w:val="en-US"/>
              </w:rPr>
            </w:pPr>
            <w:r w:rsidRPr="009C5B90">
              <w:rPr>
                <w:lang w:val="en-US"/>
              </w:rPr>
              <w:t>Response</w:t>
            </w:r>
          </w:p>
          <w:p w14:paraId="4AA75CB4"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19C4B85" w14:textId="77777777" w:rsidR="00424B0D" w:rsidRPr="009C5B90" w:rsidRDefault="00424B0D" w:rsidP="000A43A0">
            <w:pPr>
              <w:pStyle w:val="TAH"/>
              <w:rPr>
                <w:lang w:val="en-US"/>
              </w:rPr>
            </w:pPr>
            <w:r w:rsidRPr="009C5B90">
              <w:rPr>
                <w:lang w:val="en-US"/>
              </w:rPr>
              <w:t>Description</w:t>
            </w:r>
          </w:p>
        </w:tc>
      </w:tr>
      <w:tr w:rsidR="00424B0D" w:rsidRPr="009C5B90" w14:paraId="29CF59A3"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7D519743"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3E24F102"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2A3EA362"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400EAF48"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0E673E57"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lang w:val="en-US" w:eastAsia="zh-CN"/>
              </w:rPr>
              <w:t xml:space="preserve"> (NOTE 2)</w:t>
            </w:r>
          </w:p>
        </w:tc>
      </w:tr>
      <w:tr w:rsidR="00424B0D" w:rsidRPr="009C5B90" w14:paraId="74E093C9"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12AE8760" w14:textId="77777777" w:rsidR="00424B0D" w:rsidRPr="009C5B90" w:rsidRDefault="00424B0D" w:rsidP="000A43A0">
            <w:pPr>
              <w:pStyle w:val="TAL"/>
              <w:rPr>
                <w:lang w:val="en-US" w:eastAsia="zh-CN"/>
              </w:rPr>
            </w:pPr>
            <w:r w:rsidRPr="009C5B90">
              <w:rPr>
                <w:lang w:eastAsia="zh-CN"/>
              </w:rPr>
              <w:t>PatchResult</w:t>
            </w:r>
          </w:p>
        </w:tc>
        <w:tc>
          <w:tcPr>
            <w:tcW w:w="225" w:type="pct"/>
            <w:tcBorders>
              <w:top w:val="single" w:sz="4" w:space="0" w:color="auto"/>
              <w:left w:val="single" w:sz="6" w:space="0" w:color="000000"/>
              <w:bottom w:val="single" w:sz="6" w:space="0" w:color="000000"/>
              <w:right w:val="single" w:sz="6" w:space="0" w:color="000000"/>
            </w:tcBorders>
            <w:hideMark/>
          </w:tcPr>
          <w:p w14:paraId="4C8C3A74" w14:textId="77777777" w:rsidR="00424B0D" w:rsidRPr="009C5B90" w:rsidRDefault="00424B0D" w:rsidP="000A43A0">
            <w:pPr>
              <w:pStyle w:val="TAC"/>
              <w:rPr>
                <w:lang w:val="en-US"/>
              </w:rPr>
            </w:pPr>
            <w:r w:rsidRPr="009C5B90">
              <w:rPr>
                <w:lang w:eastAsia="zh-CN"/>
              </w:rPr>
              <w:t>M</w:t>
            </w:r>
          </w:p>
        </w:tc>
        <w:tc>
          <w:tcPr>
            <w:tcW w:w="649" w:type="pct"/>
            <w:tcBorders>
              <w:top w:val="single" w:sz="4" w:space="0" w:color="auto"/>
              <w:left w:val="single" w:sz="6" w:space="0" w:color="000000"/>
              <w:bottom w:val="single" w:sz="6" w:space="0" w:color="000000"/>
              <w:right w:val="single" w:sz="6" w:space="0" w:color="000000"/>
            </w:tcBorders>
            <w:hideMark/>
          </w:tcPr>
          <w:p w14:paraId="3AAB400B" w14:textId="77777777" w:rsidR="00424B0D" w:rsidRPr="009C5B90" w:rsidRDefault="00424B0D" w:rsidP="000A43A0">
            <w:pPr>
              <w:pStyle w:val="TAL"/>
              <w:rPr>
                <w:lang w:val="en-US"/>
              </w:rPr>
            </w:pPr>
            <w:r w:rsidRPr="009C5B90">
              <w:rPr>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56C4BFE9" w14:textId="77777777" w:rsidR="00424B0D" w:rsidRPr="009C5B90" w:rsidRDefault="00424B0D" w:rsidP="000A43A0">
            <w:pPr>
              <w:pStyle w:val="TAL"/>
              <w:rPr>
                <w:lang w:val="en-US"/>
              </w:rPr>
            </w:pPr>
            <w:r w:rsidRPr="009C5B90">
              <w:rPr>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55032649" w14:textId="77777777" w:rsidR="00424B0D" w:rsidRPr="009C5B90" w:rsidRDefault="00424B0D" w:rsidP="000A43A0">
            <w:pPr>
              <w:pStyle w:val="TAL"/>
              <w:rPr>
                <w:lang w:val="en-US"/>
              </w:rPr>
            </w:pPr>
            <w:r w:rsidRPr="009C5B90">
              <w:rPr>
                <w:lang w:eastAsia="zh-CN"/>
              </w:rPr>
              <w:t>Upon success, the execution report is returned. (NOTE 2)</w:t>
            </w:r>
          </w:p>
        </w:tc>
      </w:tr>
      <w:tr w:rsidR="00424B0D" w:rsidRPr="009C5B90" w14:paraId="3C07B72D"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66927AFB"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1C84DDDB" w14:textId="77777777" w:rsidR="00424B0D" w:rsidRPr="009C5B90" w:rsidRDefault="00424B0D" w:rsidP="000A43A0">
            <w:pPr>
              <w:pStyle w:val="TAC"/>
              <w:rPr>
                <w:lang w:val="en-US" w:eastAsia="zh-CN"/>
              </w:rPr>
            </w:pPr>
            <w:r w:rsidRPr="009C5B90">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303FD8E6" w14:textId="77777777" w:rsidR="00424B0D" w:rsidRPr="009C5B90" w:rsidRDefault="00424B0D" w:rsidP="000A43A0">
            <w:pPr>
              <w:pStyle w:val="TAL"/>
              <w:rPr>
                <w:lang w:val="en-US" w:eastAsia="zh-CN"/>
              </w:rPr>
            </w:pPr>
            <w:r w:rsidRPr="009C5B90">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1C70CE31"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2EA2F116" w14:textId="77777777" w:rsidR="00424B0D" w:rsidRPr="009C5B90" w:rsidRDefault="00424B0D" w:rsidP="000A43A0">
            <w:pPr>
              <w:pStyle w:val="TAL"/>
              <w:rPr>
                <w:lang w:val="en-US" w:eastAsia="zh-CN"/>
              </w:rPr>
            </w:pPr>
            <w:r w:rsidRPr="009C5B90">
              <w:rPr>
                <w:lang w:val="en-US" w:eastAsia="zh-CN"/>
              </w:rPr>
              <w:t xml:space="preserve">If one or more attributes are not allowed to be modified according to e.g. policy or local configuration, then the </w:t>
            </w:r>
            <w:r w:rsidRPr="009C5B90">
              <w:rPr>
                <w:lang w:val="en-US"/>
              </w:rPr>
              <w:t>invalidParams</w:t>
            </w:r>
            <w:r w:rsidRPr="009C5B90">
              <w:rPr>
                <w:lang w:val="en-US" w:eastAsia="zh-CN"/>
              </w:rPr>
              <w:t xml:space="preserve"> attribute shall contain the JSON pointers of attributes which are not allowed to be modified, and 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26E34D86"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0F0B1F8E" w14:textId="77777777" w:rsidR="00424B0D" w:rsidRPr="009C5B90" w:rsidRDefault="00424B0D" w:rsidP="000A43A0">
            <w:pPr>
              <w:pStyle w:val="TAN"/>
              <w:rPr>
                <w:lang w:val="en-US"/>
              </w:rPr>
            </w:pPr>
            <w:r w:rsidRPr="009C5B90">
              <w:rPr>
                <w:lang w:val="en-US"/>
              </w:rPr>
              <w:t>NOTE </w:t>
            </w:r>
            <w:r w:rsidRPr="009C5B90">
              <w:rPr>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38C634C5" w14:textId="77777777" w:rsidR="00424B0D" w:rsidRPr="009C5B90" w:rsidRDefault="00424B0D" w:rsidP="000A43A0">
            <w:pPr>
              <w:pStyle w:val="TAN"/>
              <w:rPr>
                <w:lang w:val="en-US" w:eastAsia="zh-CN"/>
              </w:rPr>
            </w:pPr>
            <w:r w:rsidRPr="009C5B90">
              <w:rPr>
                <w:lang w:eastAsia="zh-CN"/>
              </w:rPr>
              <w:t>NOTE 2:</w:t>
            </w:r>
            <w:r w:rsidRPr="009C5B90">
              <w:rPr>
                <w:lang w:val="en-US" w:eastAsia="zh-CN"/>
              </w:rPr>
              <w:tab/>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7921CCFE" w14:textId="77777777" w:rsidR="00424B0D" w:rsidRDefault="00424B0D" w:rsidP="00424B0D">
      <w:pPr>
        <w:rPr>
          <w:lang w:eastAsia="zh-CN"/>
        </w:rPr>
      </w:pPr>
    </w:p>
    <w:p w14:paraId="20C218C6" w14:textId="77777777" w:rsidR="00424B0D" w:rsidRDefault="00424B0D" w:rsidP="00424B0D">
      <w:pPr>
        <w:pStyle w:val="31"/>
      </w:pPr>
      <w:bookmarkStart w:id="2624" w:name="_Toc90587044"/>
      <w:bookmarkStart w:id="2625" w:name="_Toc106616587"/>
      <w:bookmarkStart w:id="2626" w:name="_Toc122103575"/>
      <w:bookmarkStart w:id="2627" w:name="_Toc177495752"/>
      <w:r>
        <w:t>5.2.31B</w:t>
      </w:r>
      <w:r>
        <w:tab/>
        <w:t>Resource: Hss</w:t>
      </w:r>
      <w:r>
        <w:rPr>
          <w:lang w:val="de-DE"/>
        </w:rPr>
        <w:t>SubscriptionInfo</w:t>
      </w:r>
      <w:bookmarkEnd w:id="2624"/>
      <w:bookmarkEnd w:id="2625"/>
      <w:bookmarkEnd w:id="2626"/>
      <w:bookmarkEnd w:id="2627"/>
    </w:p>
    <w:p w14:paraId="513D1801" w14:textId="77777777" w:rsidR="00424B0D" w:rsidRDefault="00424B0D" w:rsidP="00424B0D">
      <w:pPr>
        <w:pStyle w:val="41"/>
      </w:pPr>
      <w:bookmarkStart w:id="2628" w:name="_Toc90587045"/>
      <w:bookmarkStart w:id="2629" w:name="_Toc106616588"/>
      <w:bookmarkStart w:id="2630" w:name="_Toc122103576"/>
      <w:bookmarkStart w:id="2631" w:name="_Toc177495753"/>
      <w:r>
        <w:t>5.2.31B.1</w:t>
      </w:r>
      <w:r>
        <w:tab/>
        <w:t>Description</w:t>
      </w:r>
      <w:bookmarkEnd w:id="2628"/>
      <w:bookmarkEnd w:id="2629"/>
      <w:bookmarkEnd w:id="2630"/>
      <w:bookmarkEnd w:id="2631"/>
    </w:p>
    <w:p w14:paraId="2FCEC16B" w14:textId="77777777" w:rsidR="00424B0D" w:rsidRDefault="00424B0D" w:rsidP="00424B0D">
      <w:r>
        <w:t>This resource represents information relevant to an individual EE Subscription for a UE. Depending on the Event Types of the EeSubscription, the UDM may need to consume the Nhss_EventExposure_Subscribe service operation to subscribe at the HSS (see 3GPP TS 29.562 [</w:t>
      </w:r>
      <w:r>
        <w:rPr>
          <w:lang w:eastAsia="zh-CN"/>
        </w:rPr>
        <w:t>20</w:t>
      </w:r>
      <w:r>
        <w:t>]). After successful subscription at the HSS, the UDM needs to store within the UDR related information, e.g. the SubscriptionId allocated by the HSS.</w:t>
      </w:r>
    </w:p>
    <w:p w14:paraId="29DF04A8" w14:textId="77777777" w:rsidR="00424B0D" w:rsidRDefault="00424B0D" w:rsidP="00424B0D">
      <w:r>
        <w:t>This resource is modelled with the Document resource archetype (see clause</w:t>
      </w:r>
      <w:r>
        <w:rPr>
          <w:lang w:val="en-US"/>
        </w:rPr>
        <w:t> </w:t>
      </w:r>
      <w:r>
        <w:t>C.1 of 3GPP TS 29.501 [</w:t>
      </w:r>
      <w:r>
        <w:rPr>
          <w:lang w:eastAsia="zh-CN"/>
        </w:rPr>
        <w:t>7</w:t>
      </w:r>
      <w:r>
        <w:t>]).</w:t>
      </w:r>
    </w:p>
    <w:p w14:paraId="6BC27240" w14:textId="77777777" w:rsidR="00424B0D" w:rsidRDefault="00424B0D" w:rsidP="00424B0D">
      <w:pPr>
        <w:pStyle w:val="41"/>
      </w:pPr>
      <w:bookmarkStart w:id="2632" w:name="_Toc90587046"/>
      <w:bookmarkStart w:id="2633" w:name="_Toc106616589"/>
      <w:bookmarkStart w:id="2634" w:name="_Toc122103577"/>
      <w:bookmarkStart w:id="2635" w:name="_Toc177495754"/>
      <w:r>
        <w:t>5.2.31B.2</w:t>
      </w:r>
      <w:r>
        <w:tab/>
        <w:t>Resource Definition</w:t>
      </w:r>
      <w:bookmarkEnd w:id="2632"/>
      <w:bookmarkEnd w:id="2633"/>
      <w:bookmarkEnd w:id="2634"/>
      <w:bookmarkEnd w:id="2635"/>
    </w:p>
    <w:p w14:paraId="1DA5FD8F" w14:textId="77777777" w:rsidR="00424B0D" w:rsidRDefault="00424B0D" w:rsidP="00424B0D">
      <w:r>
        <w:t>Resource URI: {apiRoot}/nudr-dr/&lt;apiVersion&gt;/subscription-data/{ueId}/</w:t>
      </w:r>
      <w:r>
        <w:rPr>
          <w:lang w:eastAsia="zh-CN"/>
        </w:rPr>
        <w:t>context-data/</w:t>
      </w:r>
      <w:r>
        <w:t>ee-subscriptions/{subsId}/hss-subscriptions</w:t>
      </w:r>
    </w:p>
    <w:p w14:paraId="03FD179E" w14:textId="77777777" w:rsidR="00424B0D" w:rsidRDefault="00424B0D" w:rsidP="00424B0D">
      <w:pPr>
        <w:rPr>
          <w:rFonts w:ascii="Arial" w:hAnsi="Arial" w:cs="Arial"/>
        </w:rPr>
      </w:pPr>
      <w:bookmarkStart w:id="2636" w:name="_MCCTEMPBM_CRPT22160186___7"/>
      <w:r>
        <w:t>This resource shall support the resource URI variables defined in table 5.2.31B.2-1</w:t>
      </w:r>
      <w:r>
        <w:rPr>
          <w:rFonts w:ascii="Arial" w:hAnsi="Arial" w:cs="Arial"/>
        </w:rPr>
        <w:t>.</w:t>
      </w:r>
    </w:p>
    <w:bookmarkEnd w:id="2636"/>
    <w:p w14:paraId="1F7FB283" w14:textId="77777777" w:rsidR="00424B0D" w:rsidRDefault="00424B0D" w:rsidP="00424B0D">
      <w:pPr>
        <w:pStyle w:val="TH"/>
        <w:outlineLvl w:val="0"/>
      </w:pPr>
      <w:r>
        <w:t>Table 5.2.31B.2-1: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7BCFBDA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0F00237"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291BB6B" w14:textId="77777777" w:rsidR="00424B0D" w:rsidRPr="009C5B90" w:rsidRDefault="00424B0D" w:rsidP="000A43A0">
            <w:pPr>
              <w:pStyle w:val="TAH"/>
              <w:rPr>
                <w:lang w:val="en-US"/>
              </w:rPr>
            </w:pPr>
            <w:r w:rsidRPr="009C5B90">
              <w:rPr>
                <w:lang w:val="en-US"/>
              </w:rPr>
              <w:t>Definition</w:t>
            </w:r>
          </w:p>
        </w:tc>
      </w:tr>
      <w:tr w:rsidR="00424B0D" w:rsidRPr="009C5B90" w14:paraId="296A7C0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BAAB2F3"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E9FF444"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2F4513B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5257355"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8C66CB4" w14:textId="07C34EF4"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in 3GPP TS 29.571 [3]</w:t>
            </w:r>
          </w:p>
        </w:tc>
      </w:tr>
      <w:tr w:rsidR="00424B0D" w:rsidRPr="009C5B90" w14:paraId="4DF06BE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812945A" w14:textId="77777777" w:rsidR="00424B0D" w:rsidRPr="009C5B90" w:rsidRDefault="00424B0D" w:rsidP="000A43A0">
            <w:pPr>
              <w:pStyle w:val="TAL"/>
              <w:rPr>
                <w:lang w:val="en-US" w:eastAsia="zh-CN"/>
              </w:rPr>
            </w:pPr>
            <w:r w:rsidRPr="009C5B90">
              <w:rPr>
                <w:lang w:val="en-US" w:eastAsia="zh-CN"/>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BD1E2A3" w14:textId="77777777" w:rsidR="00424B0D" w:rsidRPr="009C5B90" w:rsidRDefault="00424B0D" w:rsidP="000A43A0">
            <w:pPr>
              <w:pStyle w:val="TAL"/>
              <w:rPr>
                <w:lang w:val="en-US"/>
              </w:rPr>
            </w:pPr>
            <w:r w:rsidRPr="009C5B90">
              <w:rPr>
                <w:lang w:val="en-US"/>
              </w:rPr>
              <w:t>Identifier of the subscription (allocated by the UDM)</w:t>
            </w:r>
          </w:p>
        </w:tc>
      </w:tr>
    </w:tbl>
    <w:p w14:paraId="1B68F502" w14:textId="77777777" w:rsidR="00424B0D" w:rsidRDefault="00424B0D" w:rsidP="00424B0D"/>
    <w:p w14:paraId="248C1104" w14:textId="77777777" w:rsidR="00424B0D" w:rsidRDefault="00424B0D" w:rsidP="00424B0D">
      <w:pPr>
        <w:pStyle w:val="41"/>
      </w:pPr>
      <w:bookmarkStart w:id="2637" w:name="_Toc90587047"/>
      <w:bookmarkStart w:id="2638" w:name="_Toc106616590"/>
      <w:bookmarkStart w:id="2639" w:name="_Toc122103578"/>
      <w:bookmarkStart w:id="2640" w:name="_Toc177495755"/>
      <w:r>
        <w:t>5.2.31B.3</w:t>
      </w:r>
      <w:r>
        <w:tab/>
        <w:t>Resource Standard Methods</w:t>
      </w:r>
      <w:bookmarkEnd w:id="2637"/>
      <w:bookmarkEnd w:id="2638"/>
      <w:bookmarkEnd w:id="2639"/>
      <w:bookmarkEnd w:id="2640"/>
    </w:p>
    <w:p w14:paraId="2C757E47" w14:textId="77777777" w:rsidR="00424B0D" w:rsidRDefault="00424B0D" w:rsidP="00424B0D">
      <w:pPr>
        <w:pStyle w:val="51"/>
      </w:pPr>
      <w:bookmarkStart w:id="2641" w:name="_Toc90587048"/>
      <w:bookmarkStart w:id="2642" w:name="_Toc106616591"/>
      <w:bookmarkStart w:id="2643" w:name="_Toc122103579"/>
      <w:bookmarkStart w:id="2644" w:name="_Toc177495756"/>
      <w:r>
        <w:t>5.2.31B.3.1</w:t>
      </w:r>
      <w:r>
        <w:tab/>
        <w:t>PUT</w:t>
      </w:r>
      <w:bookmarkEnd w:id="2641"/>
      <w:bookmarkEnd w:id="2642"/>
      <w:bookmarkEnd w:id="2643"/>
      <w:bookmarkEnd w:id="2644"/>
    </w:p>
    <w:p w14:paraId="327A29A2" w14:textId="77777777" w:rsidR="00424B0D" w:rsidRDefault="00424B0D" w:rsidP="00424B0D">
      <w:r>
        <w:t>This method shall support the URI query parameters specified in table 5.2.31B.3.1-1.</w:t>
      </w:r>
    </w:p>
    <w:p w14:paraId="139BFC67" w14:textId="77777777" w:rsidR="00424B0D" w:rsidRDefault="00424B0D" w:rsidP="00424B0D">
      <w:pPr>
        <w:pStyle w:val="TH"/>
        <w:outlineLvl w:val="0"/>
      </w:pPr>
      <w:r>
        <w:t>Table 5.2.31B.3.1-1: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3D975ED8"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22EB902"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57C6768"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097C6EB"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9B6D972"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C0CD78" w14:textId="77777777" w:rsidR="00424B0D" w:rsidRPr="009C5B90" w:rsidRDefault="00424B0D" w:rsidP="000A43A0">
            <w:pPr>
              <w:pStyle w:val="TAH"/>
              <w:rPr>
                <w:lang w:val="en-US"/>
              </w:rPr>
            </w:pPr>
            <w:r w:rsidRPr="009C5B90">
              <w:rPr>
                <w:lang w:val="en-US"/>
              </w:rPr>
              <w:t>Description</w:t>
            </w:r>
          </w:p>
        </w:tc>
      </w:tr>
      <w:tr w:rsidR="00424B0D" w:rsidRPr="009C5B90" w14:paraId="0C088CAD"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31E4DAC"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C96AB14"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6B2E182C"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62623E34"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6DF93238" w14:textId="77777777" w:rsidR="00424B0D" w:rsidRPr="009C5B90" w:rsidRDefault="00424B0D" w:rsidP="000A43A0">
            <w:pPr>
              <w:pStyle w:val="TAL"/>
              <w:rPr>
                <w:lang w:val="en-US"/>
              </w:rPr>
            </w:pPr>
          </w:p>
        </w:tc>
      </w:tr>
    </w:tbl>
    <w:p w14:paraId="3F0985EA" w14:textId="77777777" w:rsidR="00424B0D" w:rsidRDefault="00424B0D" w:rsidP="00424B0D"/>
    <w:p w14:paraId="6B633D45" w14:textId="77777777" w:rsidR="00424B0D" w:rsidRDefault="00424B0D" w:rsidP="00424B0D">
      <w:r>
        <w:t>This method shall support the request data structures specified in table 5.2.31B.3.1-2 and the response data structures, and response codes specified in table 5.2.31B.3.1-3.</w:t>
      </w:r>
    </w:p>
    <w:p w14:paraId="5932630C" w14:textId="77777777" w:rsidR="00424B0D" w:rsidRDefault="00424B0D" w:rsidP="00424B0D">
      <w:pPr>
        <w:pStyle w:val="TH"/>
        <w:outlineLvl w:val="0"/>
      </w:pPr>
      <w:r>
        <w:t>Table 5.2.31B.3.1-2: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60C4ABD"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D0E9B3F"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466C290"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542DFC2"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18F0053" w14:textId="77777777" w:rsidR="00424B0D" w:rsidRPr="009C5B90" w:rsidRDefault="00424B0D" w:rsidP="000A43A0">
            <w:pPr>
              <w:pStyle w:val="TAH"/>
              <w:rPr>
                <w:lang w:val="en-US"/>
              </w:rPr>
            </w:pPr>
            <w:r w:rsidRPr="009C5B90">
              <w:rPr>
                <w:lang w:val="en-US"/>
              </w:rPr>
              <w:t>Description</w:t>
            </w:r>
          </w:p>
        </w:tc>
      </w:tr>
      <w:tr w:rsidR="00424B0D" w:rsidRPr="009C5B90" w14:paraId="49B59A38"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09C25A7" w14:textId="77777777" w:rsidR="00424B0D" w:rsidRPr="009C5B90" w:rsidRDefault="00424B0D" w:rsidP="000A43A0">
            <w:pPr>
              <w:pStyle w:val="TAL"/>
              <w:rPr>
                <w:lang w:val="en-US"/>
              </w:rPr>
            </w:pPr>
            <w:r w:rsidRPr="009C5B90">
              <w:rPr>
                <w:lang w:val="en-US"/>
              </w:rPr>
              <w:t>HssSubscriptionInfo</w:t>
            </w:r>
          </w:p>
        </w:tc>
        <w:tc>
          <w:tcPr>
            <w:tcW w:w="425" w:type="dxa"/>
            <w:tcBorders>
              <w:top w:val="single" w:sz="4" w:space="0" w:color="auto"/>
              <w:left w:val="single" w:sz="6" w:space="0" w:color="000000"/>
              <w:bottom w:val="single" w:sz="6" w:space="0" w:color="000000"/>
              <w:right w:val="single" w:sz="6" w:space="0" w:color="000000"/>
            </w:tcBorders>
            <w:hideMark/>
          </w:tcPr>
          <w:p w14:paraId="115D4E37"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438E3F97"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432A52C1" w14:textId="77777777" w:rsidR="00424B0D" w:rsidRPr="009C5B90" w:rsidRDefault="00424B0D" w:rsidP="000A43A0">
            <w:pPr>
              <w:pStyle w:val="TAL"/>
              <w:rPr>
                <w:lang w:val="en-US"/>
              </w:rPr>
            </w:pPr>
            <w:r w:rsidRPr="009C5B90">
              <w:rPr>
                <w:lang w:val="en-US"/>
              </w:rPr>
              <w:t xml:space="preserve">HSS subscription info </w:t>
            </w:r>
          </w:p>
        </w:tc>
      </w:tr>
    </w:tbl>
    <w:p w14:paraId="56EA2398" w14:textId="77777777" w:rsidR="00424B0D" w:rsidRDefault="00424B0D" w:rsidP="00424B0D"/>
    <w:p w14:paraId="6F646278" w14:textId="77777777" w:rsidR="00424B0D" w:rsidRDefault="00424B0D" w:rsidP="00424B0D">
      <w:pPr>
        <w:pStyle w:val="TH"/>
        <w:outlineLvl w:val="0"/>
      </w:pPr>
      <w:r>
        <w:t>Table 5.2.31B.3.1-3: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37"/>
        <w:gridCol w:w="387"/>
        <w:gridCol w:w="1196"/>
        <w:gridCol w:w="1071"/>
        <w:gridCol w:w="5144"/>
      </w:tblGrid>
      <w:tr w:rsidR="00424B0D" w:rsidRPr="009C5B90" w14:paraId="73620638"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79229724"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F0D4287"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ABE1805"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9AC75FE" w14:textId="77777777" w:rsidR="00424B0D" w:rsidRPr="009C5B90" w:rsidRDefault="00424B0D" w:rsidP="000A43A0">
            <w:pPr>
              <w:pStyle w:val="TAH"/>
              <w:rPr>
                <w:lang w:val="en-US"/>
              </w:rPr>
            </w:pPr>
            <w:r w:rsidRPr="009C5B90">
              <w:rPr>
                <w:lang w:val="en-US"/>
              </w:rPr>
              <w:t>Response</w:t>
            </w:r>
          </w:p>
          <w:p w14:paraId="18378CFC"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6284EC1" w14:textId="77777777" w:rsidR="00424B0D" w:rsidRPr="009C5B90" w:rsidRDefault="00424B0D" w:rsidP="000A43A0">
            <w:pPr>
              <w:pStyle w:val="TAH"/>
              <w:rPr>
                <w:lang w:val="en-US"/>
              </w:rPr>
            </w:pPr>
            <w:r w:rsidRPr="009C5B90">
              <w:rPr>
                <w:lang w:val="en-US"/>
              </w:rPr>
              <w:t>Description</w:t>
            </w:r>
          </w:p>
        </w:tc>
      </w:tr>
      <w:tr w:rsidR="00424B0D" w:rsidRPr="009C5B90" w14:paraId="2F633627"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129596D2"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0FC7AF2A"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7A978C8F"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22F853E5"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2BB73B1B"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03D4177D"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tcPr>
          <w:p w14:paraId="0C214A9E" w14:textId="77777777" w:rsidR="00424B0D" w:rsidRPr="009C5B90" w:rsidRDefault="00424B0D" w:rsidP="000A43A0">
            <w:pPr>
              <w:pStyle w:val="TAL"/>
              <w:rPr>
                <w:lang w:val="en-US"/>
              </w:rPr>
            </w:pPr>
            <w:r w:rsidRPr="009C5B90">
              <w:rPr>
                <w:lang w:val="en-US"/>
              </w:rPr>
              <w:t>HssSubscriptionInfo</w:t>
            </w:r>
          </w:p>
        </w:tc>
        <w:tc>
          <w:tcPr>
            <w:tcW w:w="225" w:type="pct"/>
            <w:tcBorders>
              <w:top w:val="single" w:sz="4" w:space="0" w:color="auto"/>
              <w:left w:val="single" w:sz="6" w:space="0" w:color="000000"/>
              <w:bottom w:val="single" w:sz="4" w:space="0" w:color="auto"/>
              <w:right w:val="single" w:sz="6" w:space="0" w:color="000000"/>
            </w:tcBorders>
          </w:tcPr>
          <w:p w14:paraId="743837B5"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tcPr>
          <w:p w14:paraId="2BBE1051"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tcPr>
          <w:p w14:paraId="3584CD1E"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tcPr>
          <w:p w14:paraId="42BDBBA2" w14:textId="77777777" w:rsidR="00424B0D" w:rsidRPr="009C5B90" w:rsidRDefault="00424B0D" w:rsidP="000A43A0">
            <w:pPr>
              <w:pStyle w:val="TAL"/>
              <w:rPr>
                <w:lang w:val="en-US"/>
              </w:rPr>
            </w:pPr>
            <w:r w:rsidRPr="009C5B90">
              <w:rPr>
                <w:lang w:val="en-US"/>
              </w:rPr>
              <w:t>Upon successful creation of this resource, a representation of the created resource containing the HssSubscriptionInfo as allocated by the UDR shall be returned.</w:t>
            </w:r>
          </w:p>
        </w:tc>
      </w:tr>
      <w:tr w:rsidR="00424B0D" w:rsidRPr="009C5B90" w14:paraId="5D949079"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A95BD85"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27776739" w14:textId="77777777" w:rsidR="00424B0D" w:rsidRDefault="00424B0D" w:rsidP="00424B0D">
      <w:pPr>
        <w:rPr>
          <w:lang w:eastAsia="zh-CN"/>
        </w:rPr>
      </w:pPr>
    </w:p>
    <w:p w14:paraId="2ABFB373" w14:textId="77777777" w:rsidR="00424B0D" w:rsidRDefault="00424B0D" w:rsidP="00424B0D">
      <w:pPr>
        <w:pStyle w:val="51"/>
      </w:pPr>
      <w:bookmarkStart w:id="2645" w:name="_Toc90587049"/>
      <w:bookmarkStart w:id="2646" w:name="_Toc106616592"/>
      <w:bookmarkStart w:id="2647" w:name="_Toc122103580"/>
      <w:bookmarkStart w:id="2648" w:name="_Toc177495757"/>
      <w:r>
        <w:t>5.2.31B.3.2</w:t>
      </w:r>
      <w:r>
        <w:tab/>
        <w:t>DELETE</w:t>
      </w:r>
      <w:bookmarkEnd w:id="2645"/>
      <w:bookmarkEnd w:id="2646"/>
      <w:bookmarkEnd w:id="2647"/>
      <w:bookmarkEnd w:id="2648"/>
    </w:p>
    <w:p w14:paraId="17541008" w14:textId="77777777" w:rsidR="00424B0D" w:rsidRDefault="00424B0D" w:rsidP="00424B0D">
      <w:r>
        <w:t>This method shall support the URI query parameters specified in table 5.2.31B.3.2-1.</w:t>
      </w:r>
    </w:p>
    <w:p w14:paraId="0EF7C0CD" w14:textId="77777777" w:rsidR="00424B0D" w:rsidRDefault="00424B0D" w:rsidP="00424B0D">
      <w:pPr>
        <w:pStyle w:val="TH"/>
        <w:outlineLvl w:val="0"/>
      </w:pPr>
      <w:r>
        <w:t>Table 5.2.31B.3.2-1: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1361CD4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1AC2D4C"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552989F"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CB5E7B3"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98692FF"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AC219BA" w14:textId="77777777" w:rsidR="00424B0D" w:rsidRPr="009C5B90" w:rsidRDefault="00424B0D" w:rsidP="000A43A0">
            <w:pPr>
              <w:pStyle w:val="TAH"/>
              <w:rPr>
                <w:lang w:val="en-US"/>
              </w:rPr>
            </w:pPr>
            <w:r w:rsidRPr="009C5B90">
              <w:rPr>
                <w:lang w:val="en-US"/>
              </w:rPr>
              <w:t>Description</w:t>
            </w:r>
          </w:p>
        </w:tc>
      </w:tr>
      <w:tr w:rsidR="00424B0D" w:rsidRPr="009C5B90" w14:paraId="3A6B3E2F"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A0D45C2"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A39EDF4"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7B6A989B"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436D72E3"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58DD3C9D" w14:textId="77777777" w:rsidR="00424B0D" w:rsidRPr="009C5B90" w:rsidRDefault="00424B0D" w:rsidP="000A43A0">
            <w:pPr>
              <w:pStyle w:val="TAL"/>
              <w:rPr>
                <w:lang w:val="en-US"/>
              </w:rPr>
            </w:pPr>
          </w:p>
        </w:tc>
      </w:tr>
    </w:tbl>
    <w:p w14:paraId="3F3D612C" w14:textId="77777777" w:rsidR="00424B0D" w:rsidRDefault="00424B0D" w:rsidP="00424B0D"/>
    <w:p w14:paraId="30C5B57E" w14:textId="77777777" w:rsidR="00424B0D" w:rsidRDefault="00424B0D" w:rsidP="00424B0D">
      <w:r>
        <w:t>This method shall support the request data structures specified in table 5.2.31B.3.2-2 and the response data structures, and response codes specified in table 5.2.31B.3.2-3.</w:t>
      </w:r>
    </w:p>
    <w:p w14:paraId="2BD07AD1" w14:textId="77777777" w:rsidR="00424B0D" w:rsidRDefault="00424B0D" w:rsidP="00424B0D">
      <w:pPr>
        <w:pStyle w:val="TH"/>
        <w:outlineLvl w:val="0"/>
      </w:pPr>
      <w:r>
        <w:t>Table 5.2.31B.3.2-2: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D48C27D"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80467CF"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C0F5FC4"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4D9CDE0"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2BBE4E3" w14:textId="77777777" w:rsidR="00424B0D" w:rsidRPr="009C5B90" w:rsidRDefault="00424B0D" w:rsidP="000A43A0">
            <w:pPr>
              <w:pStyle w:val="TAH"/>
              <w:rPr>
                <w:lang w:val="en-US"/>
              </w:rPr>
            </w:pPr>
            <w:r w:rsidRPr="009C5B90">
              <w:rPr>
                <w:lang w:val="en-US"/>
              </w:rPr>
              <w:t>Description</w:t>
            </w:r>
          </w:p>
        </w:tc>
      </w:tr>
      <w:tr w:rsidR="00424B0D" w:rsidRPr="009C5B90" w14:paraId="11E6C303"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B5A1013"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39277A80"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A9352EC"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40E0FA15" w14:textId="77777777" w:rsidR="00424B0D" w:rsidRPr="009C5B90" w:rsidRDefault="00424B0D" w:rsidP="000A43A0">
            <w:pPr>
              <w:pStyle w:val="TAL"/>
              <w:rPr>
                <w:lang w:val="en-US"/>
              </w:rPr>
            </w:pPr>
          </w:p>
        </w:tc>
      </w:tr>
    </w:tbl>
    <w:p w14:paraId="5CD3F339" w14:textId="77777777" w:rsidR="00424B0D" w:rsidRDefault="00424B0D" w:rsidP="00424B0D"/>
    <w:p w14:paraId="4A26C732" w14:textId="77777777" w:rsidR="00424B0D" w:rsidRDefault="00424B0D" w:rsidP="00424B0D">
      <w:pPr>
        <w:pStyle w:val="TH"/>
        <w:outlineLvl w:val="0"/>
      </w:pPr>
      <w:r>
        <w:t>Table 5.2.31B.3.2-3: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41A4B484"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CB49BCF"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7CA3B73"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4579028"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E421F28" w14:textId="77777777" w:rsidR="00424B0D" w:rsidRPr="009C5B90" w:rsidRDefault="00424B0D" w:rsidP="000A43A0">
            <w:pPr>
              <w:pStyle w:val="TAH"/>
              <w:rPr>
                <w:lang w:val="en-US"/>
              </w:rPr>
            </w:pPr>
            <w:r w:rsidRPr="009C5B90">
              <w:rPr>
                <w:lang w:val="en-US"/>
              </w:rPr>
              <w:t>Response</w:t>
            </w:r>
          </w:p>
          <w:p w14:paraId="69B20617"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DA081E9" w14:textId="77777777" w:rsidR="00424B0D" w:rsidRPr="009C5B90" w:rsidRDefault="00424B0D" w:rsidP="000A43A0">
            <w:pPr>
              <w:pStyle w:val="TAH"/>
              <w:rPr>
                <w:lang w:val="en-US"/>
              </w:rPr>
            </w:pPr>
            <w:r w:rsidRPr="009C5B90">
              <w:rPr>
                <w:lang w:val="en-US"/>
              </w:rPr>
              <w:t>Description</w:t>
            </w:r>
          </w:p>
        </w:tc>
      </w:tr>
      <w:tr w:rsidR="00424B0D" w:rsidRPr="009C5B90" w14:paraId="7484777E"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6AE02F1"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3CB3D355"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59BF406A"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191708DD"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23BBBE69"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3E2CA10E"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8E90334"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512B74A5" w14:textId="77777777" w:rsidR="00424B0D" w:rsidRDefault="00424B0D" w:rsidP="00424B0D"/>
    <w:p w14:paraId="0B26C0A0" w14:textId="77777777" w:rsidR="00424B0D" w:rsidRDefault="00424B0D" w:rsidP="00424B0D">
      <w:pPr>
        <w:pStyle w:val="51"/>
      </w:pPr>
      <w:bookmarkStart w:id="2649" w:name="_Toc90587050"/>
      <w:bookmarkStart w:id="2650" w:name="_Toc106616593"/>
      <w:bookmarkStart w:id="2651" w:name="_Toc122103581"/>
      <w:bookmarkStart w:id="2652" w:name="_Toc177495758"/>
      <w:r>
        <w:t>5.2.31B.3.</w:t>
      </w:r>
      <w:r>
        <w:rPr>
          <w:lang w:val="de-DE"/>
        </w:rPr>
        <w:t>3</w:t>
      </w:r>
      <w:r>
        <w:tab/>
      </w:r>
      <w:r>
        <w:rPr>
          <w:lang w:val="de-DE"/>
        </w:rPr>
        <w:t>GET</w:t>
      </w:r>
      <w:bookmarkEnd w:id="2649"/>
      <w:bookmarkEnd w:id="2650"/>
      <w:bookmarkEnd w:id="2651"/>
      <w:bookmarkEnd w:id="2652"/>
    </w:p>
    <w:p w14:paraId="68B87611" w14:textId="77777777" w:rsidR="00424B0D" w:rsidRDefault="00424B0D" w:rsidP="00424B0D">
      <w:r>
        <w:t>This method shall support the URI query parameters specified in table 5.2.31B.3.3-1.</w:t>
      </w:r>
    </w:p>
    <w:p w14:paraId="07965002" w14:textId="77777777" w:rsidR="00424B0D" w:rsidRDefault="00424B0D" w:rsidP="00424B0D">
      <w:pPr>
        <w:pStyle w:val="TH"/>
        <w:outlineLvl w:val="0"/>
      </w:pPr>
      <w:r>
        <w:t>Table 5.2.31B.3.</w:t>
      </w:r>
      <w:r>
        <w:rPr>
          <w:lang w:val="de-DE"/>
        </w:rPr>
        <w:t>3</w:t>
      </w:r>
      <w:r>
        <w:t xml:space="preserve">-1: URI query parameters supported by the </w:t>
      </w:r>
      <w:r>
        <w:rPr>
          <w:lang w:val="de-DE"/>
        </w:rPr>
        <w:t>GET</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73CF055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C880A6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A051684"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03DD01F"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E660D01"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C0DADBD" w14:textId="77777777" w:rsidR="00424B0D" w:rsidRPr="009C5B90" w:rsidRDefault="00424B0D" w:rsidP="000A43A0">
            <w:pPr>
              <w:pStyle w:val="TAH"/>
              <w:rPr>
                <w:lang w:val="en-US"/>
              </w:rPr>
            </w:pPr>
            <w:r w:rsidRPr="009C5B90">
              <w:rPr>
                <w:lang w:val="en-US"/>
              </w:rPr>
              <w:t>Description</w:t>
            </w:r>
          </w:p>
        </w:tc>
      </w:tr>
      <w:tr w:rsidR="00424B0D" w:rsidRPr="009C5B90" w14:paraId="14D91171"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80D116E"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8628A97"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576BB6B2"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5A4C9D75"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84186B1" w14:textId="77777777" w:rsidR="00424B0D" w:rsidRPr="009C5B90" w:rsidRDefault="00424B0D" w:rsidP="000A43A0">
            <w:pPr>
              <w:pStyle w:val="TAL"/>
              <w:rPr>
                <w:lang w:val="en-US"/>
              </w:rPr>
            </w:pPr>
          </w:p>
        </w:tc>
      </w:tr>
    </w:tbl>
    <w:p w14:paraId="667EC70F" w14:textId="77777777" w:rsidR="00424B0D" w:rsidRDefault="00424B0D" w:rsidP="00424B0D"/>
    <w:p w14:paraId="28A76E55" w14:textId="77777777" w:rsidR="00424B0D" w:rsidRDefault="00424B0D" w:rsidP="00424B0D">
      <w:r>
        <w:t>This method shall support the request data structures specified in table 5.2.31B.3.3-2 and the response data structures and response codes specified in table 5.2.31B.3.3-3.</w:t>
      </w:r>
    </w:p>
    <w:p w14:paraId="3A406B3A" w14:textId="77777777" w:rsidR="00424B0D" w:rsidRDefault="00424B0D" w:rsidP="00424B0D">
      <w:pPr>
        <w:pStyle w:val="TH"/>
        <w:outlineLvl w:val="0"/>
      </w:pPr>
      <w:r>
        <w:t>Table 5.2.31B.3.</w:t>
      </w:r>
      <w:r>
        <w:rPr>
          <w:lang w:val="de-DE"/>
        </w:rPr>
        <w:t>3</w:t>
      </w:r>
      <w:r>
        <w:t xml:space="preserve">-2: Data structures supported by the </w:t>
      </w:r>
      <w:r>
        <w:rPr>
          <w:lang w:val="de-DE"/>
        </w:rPr>
        <w:t>GET</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4F6882C"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45E5A53"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BBFC37"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0C7B08F"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7CD2AFA" w14:textId="77777777" w:rsidR="00424B0D" w:rsidRPr="009C5B90" w:rsidRDefault="00424B0D" w:rsidP="000A43A0">
            <w:pPr>
              <w:pStyle w:val="TAH"/>
              <w:rPr>
                <w:lang w:val="en-US"/>
              </w:rPr>
            </w:pPr>
            <w:r w:rsidRPr="009C5B90">
              <w:rPr>
                <w:lang w:val="en-US"/>
              </w:rPr>
              <w:t>Description</w:t>
            </w:r>
          </w:p>
        </w:tc>
      </w:tr>
      <w:tr w:rsidR="00424B0D" w:rsidRPr="009C5B90" w14:paraId="29474090"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0D2C12D"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50498FDF"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1214484"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44E4202" w14:textId="77777777" w:rsidR="00424B0D" w:rsidRPr="009C5B90" w:rsidRDefault="00424B0D" w:rsidP="000A43A0">
            <w:pPr>
              <w:pStyle w:val="TAL"/>
              <w:rPr>
                <w:lang w:val="en-US"/>
              </w:rPr>
            </w:pPr>
          </w:p>
        </w:tc>
      </w:tr>
    </w:tbl>
    <w:p w14:paraId="2D849520" w14:textId="77777777" w:rsidR="00424B0D" w:rsidRDefault="00424B0D" w:rsidP="00424B0D"/>
    <w:p w14:paraId="5259CB09" w14:textId="77777777" w:rsidR="00424B0D" w:rsidRDefault="00424B0D" w:rsidP="00424B0D">
      <w:pPr>
        <w:pStyle w:val="TH"/>
        <w:outlineLvl w:val="0"/>
      </w:pPr>
      <w:r>
        <w:t>Table 5.2.31B.3.</w:t>
      </w:r>
      <w:r>
        <w:rPr>
          <w:lang w:val="de-DE"/>
        </w:rPr>
        <w:t>3</w:t>
      </w:r>
      <w:r>
        <w:t xml:space="preserve">-3: Data structures supported by the </w:t>
      </w:r>
      <w:r>
        <w:rPr>
          <w:lang w:val="de-DE"/>
        </w:rPr>
        <w:t>GET</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37"/>
        <w:gridCol w:w="388"/>
        <w:gridCol w:w="1197"/>
        <w:gridCol w:w="1071"/>
        <w:gridCol w:w="5142"/>
      </w:tblGrid>
      <w:tr w:rsidR="00424B0D" w:rsidRPr="009C5B90" w14:paraId="0014B2A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9CEED03"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26776A3"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63F304C"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12C886F" w14:textId="77777777" w:rsidR="00424B0D" w:rsidRPr="009C5B90" w:rsidRDefault="00424B0D" w:rsidP="000A43A0">
            <w:pPr>
              <w:pStyle w:val="TAH"/>
              <w:rPr>
                <w:lang w:val="en-US"/>
              </w:rPr>
            </w:pPr>
            <w:r w:rsidRPr="009C5B90">
              <w:rPr>
                <w:lang w:val="en-US"/>
              </w:rPr>
              <w:t>Response</w:t>
            </w:r>
          </w:p>
          <w:p w14:paraId="647AE656"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9E34D2E" w14:textId="77777777" w:rsidR="00424B0D" w:rsidRPr="009C5B90" w:rsidRDefault="00424B0D" w:rsidP="000A43A0">
            <w:pPr>
              <w:pStyle w:val="TAH"/>
              <w:rPr>
                <w:lang w:val="en-US"/>
              </w:rPr>
            </w:pPr>
            <w:r w:rsidRPr="009C5B90">
              <w:rPr>
                <w:lang w:val="en-US"/>
              </w:rPr>
              <w:t>Description</w:t>
            </w:r>
          </w:p>
        </w:tc>
      </w:tr>
      <w:tr w:rsidR="00424B0D" w:rsidRPr="009C5B90" w14:paraId="5338BFE1"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3517964D" w14:textId="77777777" w:rsidR="00424B0D" w:rsidRPr="009C5B90" w:rsidRDefault="00424B0D" w:rsidP="000A43A0">
            <w:pPr>
              <w:pStyle w:val="TAL"/>
              <w:rPr>
                <w:lang w:val="en-US"/>
              </w:rPr>
            </w:pPr>
            <w:r w:rsidRPr="009C5B90">
              <w:rPr>
                <w:lang w:val="en-US"/>
              </w:rPr>
              <w:t>HssSubscriptionInfo</w:t>
            </w:r>
          </w:p>
        </w:tc>
        <w:tc>
          <w:tcPr>
            <w:tcW w:w="225" w:type="pct"/>
            <w:tcBorders>
              <w:top w:val="single" w:sz="4" w:space="0" w:color="auto"/>
              <w:left w:val="single" w:sz="6" w:space="0" w:color="000000"/>
              <w:bottom w:val="single" w:sz="4" w:space="0" w:color="auto"/>
              <w:right w:val="single" w:sz="6" w:space="0" w:color="000000"/>
            </w:tcBorders>
            <w:hideMark/>
          </w:tcPr>
          <w:p w14:paraId="64EDE0B0"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14D1A9D0"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4A6C5D4A"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3A43B9B9" w14:textId="77777777" w:rsidR="00424B0D" w:rsidRPr="009C5B90" w:rsidRDefault="00424B0D" w:rsidP="000A43A0">
            <w:pPr>
              <w:pStyle w:val="TAL"/>
              <w:rPr>
                <w:lang w:val="en-US"/>
              </w:rPr>
            </w:pPr>
            <w:r w:rsidRPr="009C5B90">
              <w:rPr>
                <w:lang w:val="en-US"/>
              </w:rPr>
              <w:t>Upon success, a response body containing HSS Subscription Infos shall be returned.</w:t>
            </w:r>
          </w:p>
        </w:tc>
      </w:tr>
      <w:tr w:rsidR="00424B0D" w:rsidRPr="009C5B90" w14:paraId="22136437"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325F421"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5CF85DBB" w14:textId="77777777" w:rsidR="00424B0D" w:rsidRDefault="00424B0D" w:rsidP="00424B0D"/>
    <w:p w14:paraId="3F30C146" w14:textId="77777777" w:rsidR="00424B0D" w:rsidRDefault="00424B0D" w:rsidP="00424B0D">
      <w:pPr>
        <w:pStyle w:val="51"/>
      </w:pPr>
      <w:bookmarkStart w:id="2653" w:name="_Toc90587051"/>
      <w:bookmarkStart w:id="2654" w:name="_Toc106616594"/>
      <w:bookmarkStart w:id="2655" w:name="_Toc122103582"/>
      <w:bookmarkStart w:id="2656" w:name="_Toc177495759"/>
      <w:r>
        <w:t>5.2.31B.3.</w:t>
      </w:r>
      <w:r>
        <w:rPr>
          <w:lang w:val="de-DE"/>
        </w:rPr>
        <w:t>4</w:t>
      </w:r>
      <w:r>
        <w:tab/>
        <w:t>PATCH</w:t>
      </w:r>
      <w:bookmarkEnd w:id="2653"/>
      <w:bookmarkEnd w:id="2654"/>
      <w:bookmarkEnd w:id="2655"/>
      <w:bookmarkEnd w:id="2656"/>
    </w:p>
    <w:p w14:paraId="4C737B50" w14:textId="77777777" w:rsidR="00424B0D" w:rsidRDefault="00424B0D" w:rsidP="00424B0D">
      <w:pPr>
        <w:rPr>
          <w:lang w:eastAsia="zh-CN"/>
        </w:rPr>
      </w:pPr>
      <w:r>
        <w:rPr>
          <w:lang w:eastAsia="zh-CN"/>
        </w:rPr>
        <w:t>This method is used to modify the HSS subscription Infos in the UDR.</w:t>
      </w:r>
    </w:p>
    <w:p w14:paraId="054E8096" w14:textId="77777777" w:rsidR="00424B0D" w:rsidRDefault="00424B0D" w:rsidP="00424B0D">
      <w:r>
        <w:t>This method shall support the URI query parameters specified in table 5.2.31B.3.4-1.</w:t>
      </w:r>
    </w:p>
    <w:p w14:paraId="2FA7A9C6" w14:textId="77777777" w:rsidR="00424B0D" w:rsidRDefault="00424B0D" w:rsidP="00424B0D">
      <w:pPr>
        <w:pStyle w:val="TH"/>
        <w:outlineLvl w:val="0"/>
      </w:pPr>
      <w:r>
        <w:t>Table 5.2.31B.3.</w:t>
      </w:r>
      <w:r>
        <w:rPr>
          <w:lang w:val="de-DE"/>
        </w:rPr>
        <w:t>4</w:t>
      </w:r>
      <w:r>
        <w:t xml:space="preserve">-1: URI query parameters supported by the </w:t>
      </w:r>
      <w:r>
        <w:rPr>
          <w:lang w:eastAsia="zh-CN"/>
        </w:rPr>
        <w:t>PATCH</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25DA7CD1"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E28DC02"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08D12B8"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F13D618"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7090182"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F8B80D6" w14:textId="77777777" w:rsidR="00424B0D" w:rsidRPr="009C5B90" w:rsidRDefault="00424B0D" w:rsidP="000A43A0">
            <w:pPr>
              <w:pStyle w:val="TAH"/>
              <w:rPr>
                <w:lang w:val="en-US"/>
              </w:rPr>
            </w:pPr>
            <w:r w:rsidRPr="009C5B90">
              <w:rPr>
                <w:lang w:val="en-US"/>
              </w:rPr>
              <w:t>Description</w:t>
            </w:r>
          </w:p>
        </w:tc>
      </w:tr>
      <w:tr w:rsidR="00424B0D" w:rsidRPr="009C5B90" w14:paraId="5304803A"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9F32721"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10310897"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4423360A"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hideMark/>
          </w:tcPr>
          <w:p w14:paraId="15DCE56B"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5659EDCC" w14:textId="2EC3C6DE"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6EB81818" w14:textId="77777777" w:rsidR="00424B0D" w:rsidRDefault="00424B0D" w:rsidP="00424B0D">
      <w:pPr>
        <w:pStyle w:val="Guidance"/>
      </w:pPr>
    </w:p>
    <w:p w14:paraId="2781478F" w14:textId="77777777" w:rsidR="00424B0D" w:rsidRDefault="00424B0D" w:rsidP="00424B0D">
      <w:r>
        <w:t>This method shall support the request data structures specified in table 5.2.31B.3.2-2 and the response data structures, and response codes specified in table 5.2.31B.3.4-3.</w:t>
      </w:r>
    </w:p>
    <w:p w14:paraId="25A2EFB9" w14:textId="77777777" w:rsidR="00424B0D" w:rsidRDefault="00424B0D" w:rsidP="00424B0D">
      <w:pPr>
        <w:pStyle w:val="TH"/>
        <w:outlineLvl w:val="0"/>
      </w:pPr>
      <w:r>
        <w:t>Table 5.2.31B.3.</w:t>
      </w:r>
      <w:r>
        <w:rPr>
          <w:lang w:val="de-DE"/>
        </w:rPr>
        <w:t>4</w:t>
      </w:r>
      <w:r>
        <w:t xml:space="preserve">-2: Data structures supported by the </w:t>
      </w:r>
      <w:r>
        <w:rPr>
          <w:lang w:eastAsia="zh-CN"/>
        </w:rPr>
        <w:t>PATCH</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9C0CBB1"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6D35D93"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5B9DAA6"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605CAB9"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73F12CC" w14:textId="77777777" w:rsidR="00424B0D" w:rsidRPr="009C5B90" w:rsidRDefault="00424B0D" w:rsidP="000A43A0">
            <w:pPr>
              <w:pStyle w:val="TAH"/>
              <w:rPr>
                <w:lang w:val="en-US"/>
              </w:rPr>
            </w:pPr>
            <w:r w:rsidRPr="009C5B90">
              <w:rPr>
                <w:lang w:val="en-US"/>
              </w:rPr>
              <w:t>Description</w:t>
            </w:r>
          </w:p>
        </w:tc>
      </w:tr>
      <w:tr w:rsidR="00424B0D" w:rsidRPr="009C5B90" w14:paraId="467CB3D0"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45305E4"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5015C555"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6E402EFC"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2F5762F9" w14:textId="77777777" w:rsidR="00424B0D" w:rsidRPr="009C5B90" w:rsidRDefault="00424B0D" w:rsidP="000A43A0">
            <w:pPr>
              <w:pStyle w:val="TAL"/>
              <w:rPr>
                <w:lang w:val="en-US" w:eastAsia="zh-CN"/>
              </w:rPr>
            </w:pPr>
            <w:r w:rsidRPr="009C5B90">
              <w:rPr>
                <w:lang w:val="en-US" w:eastAsia="zh-CN"/>
              </w:rPr>
              <w:t>Contains the delta data to the provisioned parameter data</w:t>
            </w:r>
          </w:p>
        </w:tc>
      </w:tr>
    </w:tbl>
    <w:p w14:paraId="390B05BC" w14:textId="77777777" w:rsidR="00424B0D" w:rsidRDefault="00424B0D" w:rsidP="00424B0D"/>
    <w:p w14:paraId="76E7C899" w14:textId="77777777" w:rsidR="00424B0D" w:rsidRDefault="00424B0D" w:rsidP="00424B0D">
      <w:pPr>
        <w:pStyle w:val="TH"/>
        <w:outlineLvl w:val="0"/>
      </w:pPr>
      <w:r>
        <w:t>Table 5.2.31B.3.</w:t>
      </w:r>
      <w:r>
        <w:rPr>
          <w:lang w:val="de-DE"/>
        </w:rPr>
        <w:t>4</w:t>
      </w:r>
      <w:r>
        <w:t xml:space="preserve">-3: Data structures supported by the </w:t>
      </w:r>
      <w:r>
        <w:rPr>
          <w:lang w:eastAsia="zh-CN"/>
        </w:rPr>
        <w:t>PATCH</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779035AC"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3507847A"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C720F90"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ECBFFF3"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326D1D6" w14:textId="77777777" w:rsidR="00424B0D" w:rsidRPr="009C5B90" w:rsidRDefault="00424B0D" w:rsidP="000A43A0">
            <w:pPr>
              <w:pStyle w:val="TAH"/>
              <w:rPr>
                <w:lang w:val="en-US"/>
              </w:rPr>
            </w:pPr>
            <w:r w:rsidRPr="009C5B90">
              <w:rPr>
                <w:lang w:val="en-US"/>
              </w:rPr>
              <w:t>Response</w:t>
            </w:r>
          </w:p>
          <w:p w14:paraId="734CE04C"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745B07A" w14:textId="77777777" w:rsidR="00424B0D" w:rsidRPr="009C5B90" w:rsidRDefault="00424B0D" w:rsidP="000A43A0">
            <w:pPr>
              <w:pStyle w:val="TAH"/>
              <w:rPr>
                <w:lang w:val="en-US"/>
              </w:rPr>
            </w:pPr>
            <w:r w:rsidRPr="009C5B90">
              <w:rPr>
                <w:lang w:val="en-US"/>
              </w:rPr>
              <w:t>Description</w:t>
            </w:r>
          </w:p>
        </w:tc>
      </w:tr>
      <w:tr w:rsidR="00424B0D" w:rsidRPr="009C5B90" w14:paraId="6AAB37AA"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72680343"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1B52243E"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39451E96"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2BB345F2"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178F2C82"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lang w:val="en-US" w:eastAsia="zh-CN"/>
              </w:rPr>
              <w:t xml:space="preserve"> (NOTE 2)</w:t>
            </w:r>
          </w:p>
        </w:tc>
      </w:tr>
      <w:tr w:rsidR="00424B0D" w:rsidRPr="009C5B90" w14:paraId="75C6658B"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458356B0" w14:textId="77777777" w:rsidR="00424B0D" w:rsidRPr="009C5B90" w:rsidRDefault="00424B0D" w:rsidP="000A43A0">
            <w:pPr>
              <w:pStyle w:val="TAL"/>
              <w:rPr>
                <w:lang w:val="en-US" w:eastAsia="zh-CN"/>
              </w:rPr>
            </w:pPr>
            <w:r w:rsidRPr="009C5B90">
              <w:rPr>
                <w:lang w:eastAsia="zh-CN"/>
              </w:rPr>
              <w:t>PatchResult</w:t>
            </w:r>
          </w:p>
        </w:tc>
        <w:tc>
          <w:tcPr>
            <w:tcW w:w="225" w:type="pct"/>
            <w:tcBorders>
              <w:top w:val="single" w:sz="4" w:space="0" w:color="auto"/>
              <w:left w:val="single" w:sz="6" w:space="0" w:color="000000"/>
              <w:bottom w:val="single" w:sz="6" w:space="0" w:color="000000"/>
              <w:right w:val="single" w:sz="6" w:space="0" w:color="000000"/>
            </w:tcBorders>
            <w:hideMark/>
          </w:tcPr>
          <w:p w14:paraId="5AA18749" w14:textId="77777777" w:rsidR="00424B0D" w:rsidRPr="009C5B90" w:rsidRDefault="00424B0D" w:rsidP="000A43A0">
            <w:pPr>
              <w:pStyle w:val="TAC"/>
              <w:rPr>
                <w:lang w:val="en-US"/>
              </w:rPr>
            </w:pPr>
            <w:r w:rsidRPr="009C5B90">
              <w:rPr>
                <w:lang w:eastAsia="zh-CN"/>
              </w:rPr>
              <w:t>M</w:t>
            </w:r>
          </w:p>
        </w:tc>
        <w:tc>
          <w:tcPr>
            <w:tcW w:w="649" w:type="pct"/>
            <w:tcBorders>
              <w:top w:val="single" w:sz="4" w:space="0" w:color="auto"/>
              <w:left w:val="single" w:sz="6" w:space="0" w:color="000000"/>
              <w:bottom w:val="single" w:sz="6" w:space="0" w:color="000000"/>
              <w:right w:val="single" w:sz="6" w:space="0" w:color="000000"/>
            </w:tcBorders>
            <w:hideMark/>
          </w:tcPr>
          <w:p w14:paraId="01CFE433" w14:textId="77777777" w:rsidR="00424B0D" w:rsidRPr="009C5B90" w:rsidRDefault="00424B0D" w:rsidP="000A43A0">
            <w:pPr>
              <w:pStyle w:val="TAL"/>
              <w:rPr>
                <w:lang w:val="en-US"/>
              </w:rPr>
            </w:pPr>
            <w:r w:rsidRPr="009C5B90">
              <w:rPr>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1F72227D" w14:textId="77777777" w:rsidR="00424B0D" w:rsidRPr="009C5B90" w:rsidRDefault="00424B0D" w:rsidP="000A43A0">
            <w:pPr>
              <w:pStyle w:val="TAL"/>
              <w:rPr>
                <w:lang w:val="en-US"/>
              </w:rPr>
            </w:pPr>
            <w:r w:rsidRPr="009C5B90">
              <w:rPr>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78A1E475" w14:textId="77777777" w:rsidR="00424B0D" w:rsidRPr="009C5B90" w:rsidRDefault="00424B0D" w:rsidP="000A43A0">
            <w:pPr>
              <w:pStyle w:val="TAL"/>
              <w:rPr>
                <w:lang w:val="en-US"/>
              </w:rPr>
            </w:pPr>
            <w:r w:rsidRPr="009C5B90">
              <w:rPr>
                <w:lang w:eastAsia="zh-CN"/>
              </w:rPr>
              <w:t>Upon success, the execution report is returned. (NOTE 2)</w:t>
            </w:r>
          </w:p>
        </w:tc>
      </w:tr>
      <w:tr w:rsidR="00424B0D" w:rsidRPr="009C5B90" w14:paraId="4828B25E"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57328E3D"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4987A708" w14:textId="77777777" w:rsidR="00424B0D" w:rsidRPr="009C5B90" w:rsidRDefault="00424B0D" w:rsidP="000A43A0">
            <w:pPr>
              <w:pStyle w:val="TAC"/>
              <w:rPr>
                <w:lang w:val="en-US" w:eastAsia="zh-CN"/>
              </w:rPr>
            </w:pPr>
            <w:r w:rsidRPr="009C5B90">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741FB4D2" w14:textId="77777777" w:rsidR="00424B0D" w:rsidRPr="009C5B90" w:rsidRDefault="00424B0D" w:rsidP="000A43A0">
            <w:pPr>
              <w:pStyle w:val="TAL"/>
              <w:rPr>
                <w:lang w:val="en-US" w:eastAsia="zh-CN"/>
              </w:rPr>
            </w:pPr>
            <w:r w:rsidRPr="009C5B90">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7F68D119"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732AB32D" w14:textId="77777777" w:rsidR="00424B0D" w:rsidRPr="009C5B90" w:rsidRDefault="00424B0D" w:rsidP="000A43A0">
            <w:pPr>
              <w:pStyle w:val="TAL"/>
              <w:rPr>
                <w:lang w:val="en-US" w:eastAsia="zh-CN"/>
              </w:rPr>
            </w:pPr>
            <w:r w:rsidRPr="009C5B90">
              <w:rPr>
                <w:lang w:val="en-US" w:eastAsia="zh-CN"/>
              </w:rPr>
              <w:t xml:space="preserve">If one or more attributes are not allowed to be modified according to e.g. policy or local configuration, then the </w:t>
            </w:r>
            <w:r w:rsidRPr="009C5B90">
              <w:rPr>
                <w:lang w:val="en-US"/>
              </w:rPr>
              <w:t>invalidParams</w:t>
            </w:r>
            <w:r w:rsidRPr="009C5B90">
              <w:rPr>
                <w:lang w:val="en-US" w:eastAsia="zh-CN"/>
              </w:rPr>
              <w:t xml:space="preserve"> attribute shall contain the JSON pointers of attributes which are not allowed to be modified, and 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2A7C7557"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5C4FA513" w14:textId="77777777" w:rsidR="00424B0D" w:rsidRPr="009C5B90" w:rsidRDefault="00424B0D" w:rsidP="000A43A0">
            <w:pPr>
              <w:pStyle w:val="TAN"/>
              <w:rPr>
                <w:lang w:val="en-US"/>
              </w:rPr>
            </w:pPr>
            <w:r w:rsidRPr="009C5B90">
              <w:rPr>
                <w:lang w:val="en-US"/>
              </w:rPr>
              <w:t>NOTE </w:t>
            </w:r>
            <w:r w:rsidRPr="009C5B90">
              <w:rPr>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767CBD70" w14:textId="77777777" w:rsidR="00424B0D" w:rsidRPr="009C5B90" w:rsidRDefault="00424B0D" w:rsidP="000A43A0">
            <w:pPr>
              <w:pStyle w:val="TAN"/>
              <w:rPr>
                <w:lang w:val="en-US" w:eastAsia="zh-CN"/>
              </w:rPr>
            </w:pPr>
            <w:r w:rsidRPr="009C5B90">
              <w:rPr>
                <w:lang w:eastAsia="zh-CN"/>
              </w:rPr>
              <w:t>NOTE 2:</w:t>
            </w:r>
            <w:r w:rsidRPr="009C5B90">
              <w:rPr>
                <w:lang w:val="en-US" w:eastAsia="zh-CN"/>
              </w:rPr>
              <w:tab/>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03AE43A1" w14:textId="77777777" w:rsidR="00424B0D" w:rsidRPr="004D00A3" w:rsidRDefault="00424B0D" w:rsidP="00424B0D">
      <w:pPr>
        <w:rPr>
          <w:lang w:eastAsia="zh-CN"/>
        </w:rPr>
      </w:pPr>
    </w:p>
    <w:p w14:paraId="4F6533BB" w14:textId="77777777" w:rsidR="00424B0D" w:rsidRPr="00533C32" w:rsidRDefault="00424B0D" w:rsidP="00424B0D">
      <w:pPr>
        <w:pStyle w:val="31"/>
      </w:pPr>
      <w:bookmarkStart w:id="2657" w:name="_Toc20127127"/>
      <w:bookmarkStart w:id="2658" w:name="_Toc27589103"/>
      <w:bookmarkStart w:id="2659" w:name="_Toc36459904"/>
      <w:bookmarkStart w:id="2660" w:name="_Toc45029488"/>
      <w:bookmarkStart w:id="2661" w:name="_Toc56520764"/>
      <w:bookmarkStart w:id="2662" w:name="_Toc90587052"/>
      <w:bookmarkStart w:id="2663" w:name="_Toc106616595"/>
      <w:bookmarkStart w:id="2664" w:name="_Toc122103583"/>
      <w:bookmarkStart w:id="2665" w:name="_Toc177495760"/>
      <w:r w:rsidRPr="00533C32">
        <w:t>5.2.32</w:t>
      </w:r>
      <w:r w:rsidRPr="00533C32">
        <w:tab/>
        <w:t>Resource: ContextData</w:t>
      </w:r>
      <w:bookmarkEnd w:id="2657"/>
      <w:bookmarkEnd w:id="2658"/>
      <w:bookmarkEnd w:id="2659"/>
      <w:bookmarkEnd w:id="2660"/>
      <w:bookmarkEnd w:id="2661"/>
      <w:bookmarkEnd w:id="2662"/>
      <w:bookmarkEnd w:id="2663"/>
      <w:bookmarkEnd w:id="2664"/>
      <w:bookmarkEnd w:id="2665"/>
    </w:p>
    <w:p w14:paraId="787E6845" w14:textId="77777777" w:rsidR="00424B0D" w:rsidRPr="00533C32" w:rsidRDefault="00424B0D" w:rsidP="00424B0D">
      <w:pPr>
        <w:pStyle w:val="41"/>
      </w:pPr>
      <w:bookmarkStart w:id="2666" w:name="_Toc20127128"/>
      <w:bookmarkStart w:id="2667" w:name="_Toc27589104"/>
      <w:bookmarkStart w:id="2668" w:name="_Toc36459905"/>
      <w:bookmarkStart w:id="2669" w:name="_Toc45029489"/>
      <w:bookmarkStart w:id="2670" w:name="_Toc56520765"/>
      <w:bookmarkStart w:id="2671" w:name="_Toc90587053"/>
      <w:bookmarkStart w:id="2672" w:name="_Toc106616596"/>
      <w:bookmarkStart w:id="2673" w:name="_Toc122103584"/>
      <w:bookmarkStart w:id="2674" w:name="_Toc177495761"/>
      <w:r w:rsidRPr="00533C32">
        <w:t>5.2.32.1</w:t>
      </w:r>
      <w:r w:rsidRPr="00533C32">
        <w:tab/>
        <w:t>Description</w:t>
      </w:r>
      <w:bookmarkEnd w:id="2666"/>
      <w:bookmarkEnd w:id="2667"/>
      <w:bookmarkEnd w:id="2668"/>
      <w:bookmarkEnd w:id="2669"/>
      <w:bookmarkEnd w:id="2670"/>
      <w:bookmarkEnd w:id="2671"/>
      <w:bookmarkEnd w:id="2672"/>
      <w:bookmarkEnd w:id="2673"/>
      <w:bookmarkEnd w:id="2674"/>
    </w:p>
    <w:p w14:paraId="24730904" w14:textId="77777777" w:rsidR="00424B0D" w:rsidRPr="00533C32" w:rsidRDefault="00424B0D" w:rsidP="00424B0D">
      <w:pPr>
        <w:rPr>
          <w:lang w:eastAsia="zh-CN"/>
        </w:rPr>
      </w:pPr>
      <w:r w:rsidRPr="00533C32">
        <w:t>This resource represents the ContextData for a UE ID.</w:t>
      </w:r>
    </w:p>
    <w:p w14:paraId="6C2DB24C"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301DF144" w14:textId="77777777" w:rsidR="00424B0D" w:rsidRPr="00533C32" w:rsidRDefault="00424B0D" w:rsidP="00424B0D">
      <w:pPr>
        <w:pStyle w:val="41"/>
      </w:pPr>
      <w:bookmarkStart w:id="2675" w:name="_Toc20127129"/>
      <w:bookmarkStart w:id="2676" w:name="_Toc27589105"/>
      <w:bookmarkStart w:id="2677" w:name="_Toc36459906"/>
      <w:bookmarkStart w:id="2678" w:name="_Toc45029490"/>
      <w:bookmarkStart w:id="2679" w:name="_Toc56520766"/>
      <w:bookmarkStart w:id="2680" w:name="_Toc90587054"/>
      <w:bookmarkStart w:id="2681" w:name="_Toc106616597"/>
      <w:bookmarkStart w:id="2682" w:name="_Toc122103585"/>
      <w:bookmarkStart w:id="2683" w:name="_Toc177495762"/>
      <w:r w:rsidRPr="00533C32">
        <w:t>5.2.32.2</w:t>
      </w:r>
      <w:r w:rsidRPr="00533C32">
        <w:tab/>
        <w:t>Resource Definition</w:t>
      </w:r>
      <w:bookmarkEnd w:id="2675"/>
      <w:bookmarkEnd w:id="2676"/>
      <w:bookmarkEnd w:id="2677"/>
      <w:bookmarkEnd w:id="2678"/>
      <w:bookmarkEnd w:id="2679"/>
      <w:bookmarkEnd w:id="2680"/>
      <w:bookmarkEnd w:id="2681"/>
      <w:bookmarkEnd w:id="2682"/>
      <w:bookmarkEnd w:id="2683"/>
    </w:p>
    <w:p w14:paraId="07BD87A9" w14:textId="77777777" w:rsidR="00424B0D" w:rsidRPr="00533C32" w:rsidRDefault="00424B0D" w:rsidP="00424B0D">
      <w:r w:rsidRPr="00533C32">
        <w:t>Resource URI: {apiRoot}/nudr-dr/&lt;apiVersion&gt;/subscription-data/{</w:t>
      </w:r>
      <w:r w:rsidRPr="00533C32">
        <w:rPr>
          <w:lang w:eastAsia="zh-CN"/>
        </w:rPr>
        <w:t>ueId</w:t>
      </w:r>
      <w:r w:rsidRPr="00533C32">
        <w:t>}/context-data</w:t>
      </w:r>
    </w:p>
    <w:p w14:paraId="0D0A1C97" w14:textId="77777777" w:rsidR="00424B0D" w:rsidRPr="00533C32" w:rsidRDefault="00424B0D" w:rsidP="00424B0D">
      <w:pPr>
        <w:rPr>
          <w:rFonts w:ascii="Arial" w:hAnsi="Arial" w:cs="Arial"/>
        </w:rPr>
      </w:pPr>
      <w:bookmarkStart w:id="2684" w:name="_MCCTEMPBM_CRPT22160187___7"/>
      <w:r w:rsidRPr="00533C32">
        <w:t>This resource shall support the resource URI variables defined in table 5.2.32.2-1</w:t>
      </w:r>
      <w:r w:rsidRPr="00533C32">
        <w:rPr>
          <w:rFonts w:ascii="Arial" w:hAnsi="Arial" w:cs="Arial"/>
        </w:rPr>
        <w:t>.</w:t>
      </w:r>
    </w:p>
    <w:bookmarkEnd w:id="2684"/>
    <w:p w14:paraId="57F77730" w14:textId="77777777" w:rsidR="00424B0D" w:rsidRPr="00533C32" w:rsidRDefault="00424B0D" w:rsidP="00424B0D">
      <w:pPr>
        <w:pStyle w:val="TH"/>
        <w:outlineLvl w:val="0"/>
      </w:pPr>
      <w:r w:rsidRPr="00533C32">
        <w:t>Table 5.2.32.2-1: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19F5EC87"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BA45E54"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BC399F3" w14:textId="77777777" w:rsidR="00424B0D" w:rsidRPr="009C5B90" w:rsidRDefault="00424B0D" w:rsidP="000A43A0">
            <w:pPr>
              <w:pStyle w:val="TAH"/>
              <w:rPr>
                <w:lang w:val="en-US"/>
              </w:rPr>
            </w:pPr>
            <w:r w:rsidRPr="009C5B90">
              <w:rPr>
                <w:lang w:val="en-US"/>
              </w:rPr>
              <w:t>Definition</w:t>
            </w:r>
          </w:p>
        </w:tc>
      </w:tr>
      <w:tr w:rsidR="00424B0D" w:rsidRPr="009C5B90" w14:paraId="7815E17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A7FA43A"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DCC0CDA"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409E8A1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A78272A"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E835D48" w14:textId="788DB662"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in 3GPP TS 29.571 [3]</w:t>
            </w:r>
          </w:p>
        </w:tc>
      </w:tr>
    </w:tbl>
    <w:p w14:paraId="1D239235" w14:textId="77777777" w:rsidR="00424B0D" w:rsidRPr="00533C32" w:rsidRDefault="00424B0D" w:rsidP="00424B0D"/>
    <w:p w14:paraId="78ACC189" w14:textId="77777777" w:rsidR="00424B0D" w:rsidRPr="00533C32" w:rsidRDefault="00424B0D" w:rsidP="00424B0D">
      <w:pPr>
        <w:pStyle w:val="41"/>
      </w:pPr>
      <w:bookmarkStart w:id="2685" w:name="_Toc20127130"/>
      <w:bookmarkStart w:id="2686" w:name="_Toc27589106"/>
      <w:bookmarkStart w:id="2687" w:name="_Toc36459907"/>
      <w:bookmarkStart w:id="2688" w:name="_Toc45029491"/>
      <w:bookmarkStart w:id="2689" w:name="_Toc56520767"/>
      <w:bookmarkStart w:id="2690" w:name="_Toc90587055"/>
      <w:bookmarkStart w:id="2691" w:name="_Toc106616598"/>
      <w:bookmarkStart w:id="2692" w:name="_Toc122103586"/>
      <w:bookmarkStart w:id="2693" w:name="_Toc177495763"/>
      <w:r w:rsidRPr="00533C32">
        <w:t>5.2.32.3</w:t>
      </w:r>
      <w:r w:rsidRPr="00533C32">
        <w:tab/>
        <w:t>Resource Standard Methods</w:t>
      </w:r>
      <w:bookmarkEnd w:id="2685"/>
      <w:bookmarkEnd w:id="2686"/>
      <w:bookmarkEnd w:id="2687"/>
      <w:bookmarkEnd w:id="2688"/>
      <w:bookmarkEnd w:id="2689"/>
      <w:bookmarkEnd w:id="2690"/>
      <w:bookmarkEnd w:id="2691"/>
      <w:bookmarkEnd w:id="2692"/>
      <w:bookmarkEnd w:id="2693"/>
    </w:p>
    <w:p w14:paraId="16898D26" w14:textId="77777777" w:rsidR="00424B0D" w:rsidRPr="00533C32" w:rsidRDefault="00424B0D" w:rsidP="00424B0D">
      <w:pPr>
        <w:pStyle w:val="51"/>
      </w:pPr>
      <w:bookmarkStart w:id="2694" w:name="_Toc20127131"/>
      <w:bookmarkStart w:id="2695" w:name="_Toc27589107"/>
      <w:bookmarkStart w:id="2696" w:name="_Toc36459908"/>
      <w:bookmarkStart w:id="2697" w:name="_Toc45029492"/>
      <w:bookmarkStart w:id="2698" w:name="_Toc56520768"/>
      <w:bookmarkStart w:id="2699" w:name="_Toc90587056"/>
      <w:bookmarkStart w:id="2700" w:name="_Toc106616599"/>
      <w:bookmarkStart w:id="2701" w:name="_Toc122103587"/>
      <w:bookmarkStart w:id="2702" w:name="_Toc177495764"/>
      <w:r w:rsidRPr="00533C32">
        <w:t>5.2.32.3.1</w:t>
      </w:r>
      <w:r w:rsidRPr="00533C32">
        <w:tab/>
        <w:t>GET</w:t>
      </w:r>
      <w:bookmarkEnd w:id="2694"/>
      <w:bookmarkEnd w:id="2695"/>
      <w:bookmarkEnd w:id="2696"/>
      <w:bookmarkEnd w:id="2697"/>
      <w:bookmarkEnd w:id="2698"/>
      <w:bookmarkEnd w:id="2699"/>
      <w:bookmarkEnd w:id="2700"/>
      <w:bookmarkEnd w:id="2701"/>
      <w:bookmarkEnd w:id="2702"/>
    </w:p>
    <w:p w14:paraId="35F89F55" w14:textId="77777777" w:rsidR="00424B0D" w:rsidRPr="00533C32" w:rsidRDefault="00424B0D" w:rsidP="00424B0D">
      <w:r w:rsidRPr="00533C32">
        <w:t>This method shall support the URI query parameters specified in table 5.2.32.3.1-1.</w:t>
      </w:r>
    </w:p>
    <w:p w14:paraId="1E054005" w14:textId="77777777" w:rsidR="00424B0D" w:rsidRPr="00533C32" w:rsidRDefault="00424B0D" w:rsidP="00424B0D">
      <w:pPr>
        <w:pStyle w:val="TH"/>
        <w:outlineLvl w:val="0"/>
      </w:pPr>
      <w:r w:rsidRPr="00533C32">
        <w:t>Table 5.2.32.3.1-1: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17"/>
        <w:gridCol w:w="2417"/>
        <w:gridCol w:w="286"/>
        <w:gridCol w:w="1067"/>
        <w:gridCol w:w="4448"/>
      </w:tblGrid>
      <w:tr w:rsidR="00424B0D" w:rsidRPr="009C5B90" w14:paraId="4708D63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A75C5E0"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334F5D9"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1C846A5"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B4B065A"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83F7F70" w14:textId="77777777" w:rsidR="00424B0D" w:rsidRPr="009C5B90" w:rsidRDefault="00424B0D" w:rsidP="000A43A0">
            <w:pPr>
              <w:pStyle w:val="TAH"/>
              <w:rPr>
                <w:lang w:val="en-US"/>
              </w:rPr>
            </w:pPr>
            <w:r w:rsidRPr="009C5B90">
              <w:rPr>
                <w:lang w:val="en-US"/>
              </w:rPr>
              <w:t>Description</w:t>
            </w:r>
          </w:p>
        </w:tc>
      </w:tr>
      <w:tr w:rsidR="00424B0D" w:rsidRPr="009C5B90" w14:paraId="266264E0"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390FA0E0" w14:textId="77777777" w:rsidR="00424B0D" w:rsidRPr="009C5B90" w:rsidRDefault="00424B0D" w:rsidP="000A43A0">
            <w:pPr>
              <w:pStyle w:val="TAL"/>
              <w:rPr>
                <w:lang w:val="en-US" w:eastAsia="zh-CN"/>
              </w:rPr>
            </w:pPr>
            <w:r w:rsidRPr="009C5B90">
              <w:rPr>
                <w:lang w:val="en-US" w:eastAsia="zh-CN"/>
              </w:rPr>
              <w:t>context-dataset-names</w:t>
            </w:r>
          </w:p>
        </w:tc>
        <w:tc>
          <w:tcPr>
            <w:tcW w:w="732" w:type="pct"/>
            <w:tcBorders>
              <w:top w:val="single" w:sz="4" w:space="0" w:color="auto"/>
              <w:left w:val="single" w:sz="6" w:space="0" w:color="000000"/>
              <w:bottom w:val="single" w:sz="4" w:space="0" w:color="auto"/>
              <w:right w:val="single" w:sz="6" w:space="0" w:color="000000"/>
            </w:tcBorders>
            <w:hideMark/>
          </w:tcPr>
          <w:p w14:paraId="279B8C7D" w14:textId="77777777" w:rsidR="00424B0D" w:rsidRPr="009C5B90" w:rsidRDefault="00424B0D" w:rsidP="000A43A0">
            <w:pPr>
              <w:pStyle w:val="TAL"/>
              <w:rPr>
                <w:lang w:val="en-US" w:eastAsia="zh-CN"/>
              </w:rPr>
            </w:pPr>
            <w:r w:rsidRPr="009C5B90">
              <w:rPr>
                <w:lang w:val="en-US" w:eastAsia="zh-CN"/>
              </w:rPr>
              <w:t>array(ContextDataSetName)</w:t>
            </w:r>
          </w:p>
        </w:tc>
        <w:tc>
          <w:tcPr>
            <w:tcW w:w="217" w:type="pct"/>
            <w:tcBorders>
              <w:top w:val="single" w:sz="4" w:space="0" w:color="auto"/>
              <w:left w:val="single" w:sz="6" w:space="0" w:color="000000"/>
              <w:bottom w:val="single" w:sz="4" w:space="0" w:color="auto"/>
              <w:right w:val="single" w:sz="6" w:space="0" w:color="000000"/>
            </w:tcBorders>
            <w:hideMark/>
          </w:tcPr>
          <w:p w14:paraId="15696C75" w14:textId="77777777" w:rsidR="00424B0D" w:rsidRPr="009C5B90" w:rsidRDefault="00424B0D" w:rsidP="000A43A0">
            <w:pPr>
              <w:pStyle w:val="TAC"/>
              <w:rPr>
                <w:lang w:val="en-US" w:eastAsia="zh-CN"/>
              </w:rPr>
            </w:pPr>
            <w:r w:rsidRPr="009C5B90">
              <w:rPr>
                <w:lang w:val="en-US" w:eastAsia="zh-CN"/>
              </w:rPr>
              <w:t>M</w:t>
            </w:r>
          </w:p>
        </w:tc>
        <w:tc>
          <w:tcPr>
            <w:tcW w:w="581" w:type="pct"/>
            <w:tcBorders>
              <w:top w:val="single" w:sz="4" w:space="0" w:color="auto"/>
              <w:left w:val="single" w:sz="6" w:space="0" w:color="000000"/>
              <w:bottom w:val="single" w:sz="4" w:space="0" w:color="auto"/>
              <w:right w:val="single" w:sz="6" w:space="0" w:color="000000"/>
            </w:tcBorders>
            <w:hideMark/>
          </w:tcPr>
          <w:p w14:paraId="08727E34" w14:textId="77777777" w:rsidR="00424B0D" w:rsidRPr="009C5B90" w:rsidRDefault="00424B0D" w:rsidP="000A43A0">
            <w:pPr>
              <w:pStyle w:val="TAL"/>
              <w:rPr>
                <w:lang w:val="en-US" w:eastAsia="zh-CN"/>
              </w:rPr>
            </w:pPr>
            <w:r w:rsidRPr="009C5B90">
              <w:rPr>
                <w:lang w:val="en-US" w:eastAsia="zh-CN"/>
              </w:rPr>
              <w:t>2..N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B603F1F" w14:textId="77777777" w:rsidR="00424B0D" w:rsidRPr="009C5B90" w:rsidRDefault="00424B0D" w:rsidP="000A43A0">
            <w:pPr>
              <w:pStyle w:val="TAL"/>
              <w:rPr>
                <w:lang w:val="en-US"/>
              </w:rPr>
            </w:pPr>
            <w:r w:rsidRPr="009C5B90">
              <w:rPr>
                <w:lang w:val="en-US" w:eastAsia="zh-CN"/>
              </w:rPr>
              <w:t>If included, this IE shall contain the names of context data sets to be retrieved.</w:t>
            </w:r>
          </w:p>
        </w:tc>
      </w:tr>
    </w:tbl>
    <w:p w14:paraId="27C4AC55" w14:textId="77777777" w:rsidR="00424B0D" w:rsidRPr="00533C32" w:rsidRDefault="00424B0D" w:rsidP="00424B0D"/>
    <w:p w14:paraId="3F14133E" w14:textId="77777777" w:rsidR="00424B0D" w:rsidRPr="00533C32" w:rsidRDefault="00424B0D" w:rsidP="00424B0D">
      <w:r w:rsidRPr="00533C32">
        <w:t>This method shall support the request data structures specified in table 5.2.32.3.1-2 and the response data structures and response codes specified in table 5.2.32.3.1-3.</w:t>
      </w:r>
    </w:p>
    <w:p w14:paraId="00330D9D" w14:textId="77777777" w:rsidR="00424B0D" w:rsidRPr="00533C32" w:rsidRDefault="00424B0D" w:rsidP="00424B0D">
      <w:pPr>
        <w:pStyle w:val="TH"/>
        <w:outlineLvl w:val="0"/>
      </w:pPr>
      <w:r w:rsidRPr="00533C32">
        <w:t>Table 5.2.32.3.1-2: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FF7084E"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19DFC94"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4EF8A9D"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4A590E3"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EB424DC" w14:textId="77777777" w:rsidR="00424B0D" w:rsidRPr="009C5B90" w:rsidRDefault="00424B0D" w:rsidP="000A43A0">
            <w:pPr>
              <w:pStyle w:val="TAH"/>
              <w:rPr>
                <w:lang w:val="en-US"/>
              </w:rPr>
            </w:pPr>
            <w:r w:rsidRPr="009C5B90">
              <w:rPr>
                <w:lang w:val="en-US"/>
              </w:rPr>
              <w:t>Description</w:t>
            </w:r>
          </w:p>
        </w:tc>
      </w:tr>
      <w:tr w:rsidR="00424B0D" w:rsidRPr="009C5B90" w14:paraId="035D3A5A"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3065FE5"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76999992"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DA57DE1"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0DB2D14" w14:textId="77777777" w:rsidR="00424B0D" w:rsidRPr="009C5B90" w:rsidRDefault="00424B0D" w:rsidP="000A43A0">
            <w:pPr>
              <w:pStyle w:val="TAL"/>
              <w:rPr>
                <w:lang w:val="en-US"/>
              </w:rPr>
            </w:pPr>
          </w:p>
        </w:tc>
      </w:tr>
    </w:tbl>
    <w:p w14:paraId="2A943942" w14:textId="77777777" w:rsidR="00424B0D" w:rsidRPr="00533C32" w:rsidRDefault="00424B0D" w:rsidP="00424B0D"/>
    <w:p w14:paraId="1365530D" w14:textId="77777777" w:rsidR="00424B0D" w:rsidRPr="00533C32" w:rsidRDefault="00424B0D" w:rsidP="00424B0D">
      <w:pPr>
        <w:pStyle w:val="TH"/>
        <w:outlineLvl w:val="0"/>
      </w:pPr>
      <w:r w:rsidRPr="00533C32">
        <w:t>Table 5.2.32.3.1-3: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3D811A0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12FC46F"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08F9E55"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0B9EBB5"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7946DE0" w14:textId="77777777" w:rsidR="00424B0D" w:rsidRPr="009C5B90" w:rsidRDefault="00424B0D" w:rsidP="000A43A0">
            <w:pPr>
              <w:pStyle w:val="TAH"/>
              <w:rPr>
                <w:lang w:val="en-US"/>
              </w:rPr>
            </w:pPr>
            <w:r w:rsidRPr="009C5B90">
              <w:rPr>
                <w:lang w:val="en-US"/>
              </w:rPr>
              <w:t>Response</w:t>
            </w:r>
          </w:p>
          <w:p w14:paraId="0447EC3E"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63EAD09" w14:textId="77777777" w:rsidR="00424B0D" w:rsidRPr="009C5B90" w:rsidRDefault="00424B0D" w:rsidP="000A43A0">
            <w:pPr>
              <w:pStyle w:val="TAH"/>
              <w:rPr>
                <w:lang w:val="en-US"/>
              </w:rPr>
            </w:pPr>
            <w:r w:rsidRPr="009C5B90">
              <w:rPr>
                <w:lang w:val="en-US"/>
              </w:rPr>
              <w:t>Description</w:t>
            </w:r>
          </w:p>
        </w:tc>
      </w:tr>
      <w:tr w:rsidR="00424B0D" w:rsidRPr="009C5B90" w14:paraId="0EE393B6"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CD107CB" w14:textId="77777777" w:rsidR="00424B0D" w:rsidRPr="009C5B90" w:rsidRDefault="00424B0D" w:rsidP="000A43A0">
            <w:pPr>
              <w:pStyle w:val="TAL"/>
              <w:rPr>
                <w:lang w:val="en-US"/>
              </w:rPr>
            </w:pPr>
            <w:r w:rsidRPr="009C5B90">
              <w:rPr>
                <w:lang w:val="en-US"/>
              </w:rPr>
              <w:t>ContextDataSets</w:t>
            </w:r>
          </w:p>
        </w:tc>
        <w:tc>
          <w:tcPr>
            <w:tcW w:w="225" w:type="pct"/>
            <w:tcBorders>
              <w:top w:val="single" w:sz="4" w:space="0" w:color="auto"/>
              <w:left w:val="single" w:sz="6" w:space="0" w:color="000000"/>
              <w:bottom w:val="single" w:sz="4" w:space="0" w:color="auto"/>
              <w:right w:val="single" w:sz="6" w:space="0" w:color="000000"/>
            </w:tcBorders>
            <w:hideMark/>
          </w:tcPr>
          <w:p w14:paraId="1A24AA86"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0BAE9DDD"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44EAF031"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040D5787" w14:textId="77777777" w:rsidR="00424B0D" w:rsidRPr="009C5B90" w:rsidRDefault="00424B0D" w:rsidP="000A43A0">
            <w:pPr>
              <w:pStyle w:val="TAL"/>
              <w:rPr>
                <w:lang w:val="en-US"/>
              </w:rPr>
            </w:pPr>
            <w:r w:rsidRPr="009C5B90">
              <w:rPr>
                <w:lang w:val="en-US"/>
              </w:rPr>
              <w:t>Upon success, a response body containing the requested context data sets shall be returned.</w:t>
            </w:r>
          </w:p>
        </w:tc>
      </w:tr>
      <w:tr w:rsidR="00424B0D" w:rsidRPr="009C5B90" w14:paraId="4BA5F86E"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BA67366"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39386EC6" w14:textId="77777777" w:rsidR="00424B0D" w:rsidRDefault="00424B0D" w:rsidP="00424B0D">
      <w:pPr>
        <w:rPr>
          <w:lang w:eastAsia="zh-CN"/>
        </w:rPr>
      </w:pPr>
    </w:p>
    <w:p w14:paraId="74B76D3D" w14:textId="77777777" w:rsidR="00FF4FA5" w:rsidRPr="00A04126" w:rsidRDefault="00FF4FA5" w:rsidP="00FF4FA5">
      <w:pPr>
        <w:pStyle w:val="TH"/>
        <w:rPr>
          <w:rFonts w:cs="Arial"/>
        </w:rPr>
      </w:pPr>
      <w:r w:rsidRPr="00A04126">
        <w:t>Table</w:t>
      </w:r>
      <w:r>
        <w:t> 5.2.32.3</w:t>
      </w:r>
      <w:r w:rsidRPr="00A04126">
        <w:t>.1-</w:t>
      </w:r>
      <w:r>
        <w:t>4</w:t>
      </w:r>
      <w:r w:rsidRPr="00A04126">
        <w:t xml:space="preserve">: Headers supported by the </w:t>
      </w:r>
      <w:r>
        <w:t>200 response code</w:t>
      </w:r>
      <w:r w:rsidRPr="00A04126">
        <w:t xml:space="preserv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FF4FA5" w:rsidRPr="00B54FF5" w14:paraId="474D2D42" w14:textId="77777777" w:rsidTr="008870F6">
        <w:trPr>
          <w:jc w:val="center"/>
        </w:trPr>
        <w:tc>
          <w:tcPr>
            <w:tcW w:w="981" w:type="pct"/>
            <w:shd w:val="clear" w:color="auto" w:fill="C0C0C0"/>
          </w:tcPr>
          <w:p w14:paraId="3BE6BF63" w14:textId="77777777" w:rsidR="00FF4FA5" w:rsidRPr="0016361A" w:rsidRDefault="00FF4FA5" w:rsidP="008870F6">
            <w:pPr>
              <w:pStyle w:val="TAH"/>
            </w:pPr>
            <w:r w:rsidRPr="0016361A">
              <w:t>Name</w:t>
            </w:r>
          </w:p>
        </w:tc>
        <w:tc>
          <w:tcPr>
            <w:tcW w:w="871" w:type="pct"/>
            <w:shd w:val="clear" w:color="auto" w:fill="C0C0C0"/>
          </w:tcPr>
          <w:p w14:paraId="1E49071E" w14:textId="77777777" w:rsidR="00FF4FA5" w:rsidRPr="0016361A" w:rsidRDefault="00FF4FA5" w:rsidP="008870F6">
            <w:pPr>
              <w:pStyle w:val="TAH"/>
            </w:pPr>
            <w:r w:rsidRPr="0016361A">
              <w:t>Data type</w:t>
            </w:r>
          </w:p>
        </w:tc>
        <w:tc>
          <w:tcPr>
            <w:tcW w:w="256" w:type="pct"/>
            <w:shd w:val="clear" w:color="auto" w:fill="C0C0C0"/>
          </w:tcPr>
          <w:p w14:paraId="72A2CEAE" w14:textId="77777777" w:rsidR="00FF4FA5" w:rsidRPr="0016361A" w:rsidRDefault="00FF4FA5" w:rsidP="008870F6">
            <w:pPr>
              <w:pStyle w:val="TAH"/>
            </w:pPr>
            <w:r w:rsidRPr="0016361A">
              <w:t>P</w:t>
            </w:r>
          </w:p>
        </w:tc>
        <w:tc>
          <w:tcPr>
            <w:tcW w:w="776" w:type="pct"/>
            <w:shd w:val="clear" w:color="auto" w:fill="C0C0C0"/>
          </w:tcPr>
          <w:p w14:paraId="6ADFDFAC" w14:textId="77777777" w:rsidR="00FF4FA5" w:rsidRPr="0016361A" w:rsidRDefault="00FF4FA5" w:rsidP="008870F6">
            <w:pPr>
              <w:pStyle w:val="TAH"/>
            </w:pPr>
            <w:r w:rsidRPr="0016361A">
              <w:t>Cardinality</w:t>
            </w:r>
          </w:p>
        </w:tc>
        <w:tc>
          <w:tcPr>
            <w:tcW w:w="2117" w:type="pct"/>
            <w:shd w:val="clear" w:color="auto" w:fill="C0C0C0"/>
            <w:vAlign w:val="center"/>
          </w:tcPr>
          <w:p w14:paraId="2994AA12" w14:textId="77777777" w:rsidR="00FF4FA5" w:rsidRPr="0016361A" w:rsidRDefault="00FF4FA5" w:rsidP="008870F6">
            <w:pPr>
              <w:pStyle w:val="TAH"/>
            </w:pPr>
            <w:r w:rsidRPr="0016361A">
              <w:t>Description</w:t>
            </w:r>
          </w:p>
        </w:tc>
      </w:tr>
      <w:tr w:rsidR="00FF4FA5" w:rsidRPr="00B54FF5" w14:paraId="77EC0BA6" w14:textId="77777777" w:rsidTr="008870F6">
        <w:trPr>
          <w:jc w:val="center"/>
        </w:trPr>
        <w:tc>
          <w:tcPr>
            <w:tcW w:w="981" w:type="pct"/>
            <w:shd w:val="clear" w:color="auto" w:fill="auto"/>
          </w:tcPr>
          <w:p w14:paraId="76CE2A12" w14:textId="77777777" w:rsidR="00FF4FA5" w:rsidRPr="0016361A" w:rsidRDefault="00FF4FA5" w:rsidP="008870F6">
            <w:pPr>
              <w:pStyle w:val="TAL"/>
            </w:pPr>
            <w:r>
              <w:t>3gpp-Sbi-Etags</w:t>
            </w:r>
          </w:p>
        </w:tc>
        <w:tc>
          <w:tcPr>
            <w:tcW w:w="871" w:type="pct"/>
          </w:tcPr>
          <w:p w14:paraId="5E30E05C" w14:textId="77777777" w:rsidR="00FF4FA5" w:rsidRPr="0016361A" w:rsidRDefault="00FF4FA5" w:rsidP="008870F6">
            <w:pPr>
              <w:pStyle w:val="TAL"/>
            </w:pPr>
            <w:r>
              <w:t>string</w:t>
            </w:r>
          </w:p>
        </w:tc>
        <w:tc>
          <w:tcPr>
            <w:tcW w:w="256" w:type="pct"/>
          </w:tcPr>
          <w:p w14:paraId="141C11F3" w14:textId="77777777" w:rsidR="00FF4FA5" w:rsidRPr="0016361A" w:rsidRDefault="00FF4FA5" w:rsidP="008870F6">
            <w:pPr>
              <w:pStyle w:val="TAC"/>
            </w:pPr>
            <w:r>
              <w:t>O</w:t>
            </w:r>
          </w:p>
        </w:tc>
        <w:tc>
          <w:tcPr>
            <w:tcW w:w="776" w:type="pct"/>
          </w:tcPr>
          <w:p w14:paraId="13E959AB" w14:textId="77777777" w:rsidR="00FF4FA5" w:rsidRPr="0016361A" w:rsidRDefault="00FF4FA5" w:rsidP="008870F6">
            <w:pPr>
              <w:pStyle w:val="TAL"/>
            </w:pPr>
            <w:r>
              <w:t>0..1</w:t>
            </w:r>
          </w:p>
        </w:tc>
        <w:tc>
          <w:tcPr>
            <w:tcW w:w="2117" w:type="pct"/>
            <w:shd w:val="clear" w:color="auto" w:fill="auto"/>
            <w:vAlign w:val="center"/>
          </w:tcPr>
          <w:p w14:paraId="7A21A60C" w14:textId="77777777" w:rsidR="00FF4FA5" w:rsidRPr="0016361A" w:rsidRDefault="00FF4FA5" w:rsidP="008870F6">
            <w:pPr>
              <w:pStyle w:val="TAL"/>
              <w:rPr>
                <w:lang w:eastAsia="zh-CN"/>
              </w:rPr>
            </w:pPr>
            <w:r>
              <w:rPr>
                <w:lang w:val="en-US"/>
              </w:rPr>
              <w:t>See 3GPP TS 29.504 [2]</w:t>
            </w:r>
          </w:p>
        </w:tc>
      </w:tr>
    </w:tbl>
    <w:p w14:paraId="1BFEF926" w14:textId="77777777" w:rsidR="00FF4FA5" w:rsidRPr="00533C32" w:rsidRDefault="00FF4FA5" w:rsidP="00424B0D">
      <w:pPr>
        <w:rPr>
          <w:lang w:eastAsia="zh-CN"/>
        </w:rPr>
      </w:pPr>
    </w:p>
    <w:p w14:paraId="44FE8177" w14:textId="77777777" w:rsidR="00424B0D" w:rsidRPr="00533C32" w:rsidRDefault="00424B0D" w:rsidP="00424B0D">
      <w:pPr>
        <w:pStyle w:val="31"/>
      </w:pPr>
      <w:bookmarkStart w:id="2703" w:name="_Toc20127132"/>
      <w:bookmarkStart w:id="2704" w:name="_Toc27589108"/>
      <w:bookmarkStart w:id="2705" w:name="_Toc36459909"/>
      <w:bookmarkStart w:id="2706" w:name="_Toc45029493"/>
      <w:bookmarkStart w:id="2707" w:name="_Toc56520769"/>
      <w:bookmarkStart w:id="2708" w:name="_Toc90587057"/>
      <w:bookmarkStart w:id="2709" w:name="_Toc106616600"/>
      <w:bookmarkStart w:id="2710" w:name="_Toc122103588"/>
      <w:bookmarkStart w:id="2711" w:name="_Toc177495765"/>
      <w:r w:rsidRPr="00533C32">
        <w:rPr>
          <w:lang w:val="de-DE"/>
        </w:rPr>
        <w:t>5.2.33</w:t>
      </w:r>
      <w:r w:rsidRPr="00533C32">
        <w:tab/>
        <w:t>Resource: GroupIdentifiers</w:t>
      </w:r>
      <w:bookmarkEnd w:id="2703"/>
      <w:bookmarkEnd w:id="2704"/>
      <w:bookmarkEnd w:id="2705"/>
      <w:bookmarkEnd w:id="2706"/>
      <w:bookmarkEnd w:id="2707"/>
      <w:bookmarkEnd w:id="2708"/>
      <w:bookmarkEnd w:id="2709"/>
      <w:bookmarkEnd w:id="2710"/>
      <w:bookmarkEnd w:id="2711"/>
    </w:p>
    <w:p w14:paraId="72B97C68" w14:textId="77777777" w:rsidR="00424B0D" w:rsidRPr="00533C32" w:rsidRDefault="00424B0D" w:rsidP="00424B0D">
      <w:pPr>
        <w:pStyle w:val="41"/>
      </w:pPr>
      <w:bookmarkStart w:id="2712" w:name="_Toc20127133"/>
      <w:bookmarkStart w:id="2713" w:name="_Toc27589109"/>
      <w:bookmarkStart w:id="2714" w:name="_Toc36459910"/>
      <w:bookmarkStart w:id="2715" w:name="_Toc45029494"/>
      <w:bookmarkStart w:id="2716" w:name="_Toc56520770"/>
      <w:bookmarkStart w:id="2717" w:name="_Toc90587058"/>
      <w:bookmarkStart w:id="2718" w:name="_Toc106616601"/>
      <w:bookmarkStart w:id="2719" w:name="_Toc122103589"/>
      <w:bookmarkStart w:id="2720" w:name="_Toc177495766"/>
      <w:r w:rsidRPr="00533C32">
        <w:rPr>
          <w:lang w:val="de-DE"/>
        </w:rPr>
        <w:t>5.2.33</w:t>
      </w:r>
      <w:r w:rsidRPr="00533C32">
        <w:t>.1</w:t>
      </w:r>
      <w:r w:rsidRPr="00533C32">
        <w:tab/>
        <w:t>Description</w:t>
      </w:r>
      <w:bookmarkEnd w:id="2712"/>
      <w:bookmarkEnd w:id="2713"/>
      <w:bookmarkEnd w:id="2714"/>
      <w:bookmarkEnd w:id="2715"/>
      <w:bookmarkEnd w:id="2716"/>
      <w:bookmarkEnd w:id="2717"/>
      <w:bookmarkEnd w:id="2718"/>
      <w:bookmarkEnd w:id="2719"/>
      <w:bookmarkEnd w:id="2720"/>
    </w:p>
    <w:p w14:paraId="50E69B3D" w14:textId="77777777" w:rsidR="00424B0D" w:rsidRPr="00533C32" w:rsidRDefault="00424B0D" w:rsidP="00424B0D">
      <w:pPr>
        <w:rPr>
          <w:lang w:eastAsia="zh-CN"/>
        </w:rPr>
      </w:pPr>
      <w:r w:rsidRPr="00533C32">
        <w:t>This resource represents the collection of data that can be shared by multiple UEs.</w:t>
      </w:r>
    </w:p>
    <w:p w14:paraId="39DE5DEF" w14:textId="77777777" w:rsidR="00424B0D" w:rsidRPr="00533C32" w:rsidRDefault="00424B0D" w:rsidP="00424B0D">
      <w:pPr>
        <w:pStyle w:val="41"/>
      </w:pPr>
      <w:bookmarkStart w:id="2721" w:name="_Toc20127134"/>
      <w:bookmarkStart w:id="2722" w:name="_Toc27589110"/>
      <w:bookmarkStart w:id="2723" w:name="_Toc36459911"/>
      <w:bookmarkStart w:id="2724" w:name="_Toc45029495"/>
      <w:bookmarkStart w:id="2725" w:name="_Toc56520771"/>
      <w:bookmarkStart w:id="2726" w:name="_Toc90587059"/>
      <w:bookmarkStart w:id="2727" w:name="_Toc106616602"/>
      <w:bookmarkStart w:id="2728" w:name="_Toc122103590"/>
      <w:bookmarkStart w:id="2729" w:name="_Toc177495767"/>
      <w:r w:rsidRPr="00533C32">
        <w:rPr>
          <w:lang w:val="de-DE"/>
        </w:rPr>
        <w:t>5.2.33</w:t>
      </w:r>
      <w:r w:rsidRPr="00533C32">
        <w:t>.2</w:t>
      </w:r>
      <w:r w:rsidRPr="00533C32">
        <w:tab/>
        <w:t>Resource Definition</w:t>
      </w:r>
      <w:bookmarkEnd w:id="2721"/>
      <w:bookmarkEnd w:id="2722"/>
      <w:bookmarkEnd w:id="2723"/>
      <w:bookmarkEnd w:id="2724"/>
      <w:bookmarkEnd w:id="2725"/>
      <w:bookmarkEnd w:id="2726"/>
      <w:bookmarkEnd w:id="2727"/>
      <w:bookmarkEnd w:id="2728"/>
      <w:bookmarkEnd w:id="2729"/>
    </w:p>
    <w:p w14:paraId="22C66D72" w14:textId="77777777" w:rsidR="00424B0D" w:rsidRPr="00533C32" w:rsidRDefault="00424B0D" w:rsidP="00424B0D">
      <w:r w:rsidRPr="00533C32">
        <w:t>Resource URI: {apiRoot}/nudr-dr/</w:t>
      </w:r>
      <w:r w:rsidRPr="00533C32">
        <w:rPr>
          <w:lang w:eastAsia="zh-CN"/>
        </w:rPr>
        <w:t>&lt;apiVersion&gt;</w:t>
      </w:r>
      <w:r w:rsidRPr="00533C32">
        <w:t>/subscription-data/group-data/group-identifiers</w:t>
      </w:r>
    </w:p>
    <w:p w14:paraId="31617D2A" w14:textId="77777777" w:rsidR="00424B0D" w:rsidRPr="00533C32" w:rsidRDefault="00424B0D" w:rsidP="00424B0D">
      <w:pPr>
        <w:rPr>
          <w:rFonts w:ascii="Arial" w:hAnsi="Arial" w:cs="Arial"/>
        </w:rPr>
      </w:pPr>
      <w:bookmarkStart w:id="2730" w:name="_MCCTEMPBM_CRPT22160188___7"/>
      <w:r w:rsidRPr="00533C32">
        <w:t>This resource shall support the resource URI variables defined in table 5.2.33.2-1</w:t>
      </w:r>
      <w:r w:rsidRPr="00533C32">
        <w:rPr>
          <w:rFonts w:ascii="Arial" w:hAnsi="Arial" w:cs="Arial"/>
        </w:rPr>
        <w:t>.</w:t>
      </w:r>
    </w:p>
    <w:bookmarkEnd w:id="2730"/>
    <w:p w14:paraId="040B8A6E" w14:textId="77777777" w:rsidR="00424B0D" w:rsidRPr="00533C32" w:rsidRDefault="00424B0D" w:rsidP="00424B0D">
      <w:pPr>
        <w:pStyle w:val="TH"/>
        <w:outlineLvl w:val="0"/>
      </w:pPr>
      <w:r w:rsidRPr="00533C32">
        <w:t>Table </w:t>
      </w:r>
      <w:r w:rsidRPr="00533C32">
        <w:rPr>
          <w:lang w:val="de-DE"/>
        </w:rPr>
        <w:t>5.2.33</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1A6A3028"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9CA4D17"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0FC4EDC" w14:textId="77777777" w:rsidR="00424B0D" w:rsidRPr="009C5B90" w:rsidRDefault="00424B0D" w:rsidP="000A43A0">
            <w:pPr>
              <w:pStyle w:val="TAH"/>
              <w:rPr>
                <w:lang w:val="en-US"/>
              </w:rPr>
            </w:pPr>
            <w:r w:rsidRPr="009C5B90">
              <w:rPr>
                <w:lang w:val="en-US"/>
              </w:rPr>
              <w:t>Definition</w:t>
            </w:r>
          </w:p>
        </w:tc>
      </w:tr>
      <w:tr w:rsidR="00424B0D" w:rsidRPr="009C5B90" w14:paraId="12B2DB2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6C62719"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AD6EF9B"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bl>
    <w:p w14:paraId="728E832A" w14:textId="77777777" w:rsidR="00424B0D" w:rsidRPr="00533C32" w:rsidRDefault="00424B0D" w:rsidP="00424B0D"/>
    <w:p w14:paraId="604AE934" w14:textId="77777777" w:rsidR="00424B0D" w:rsidRPr="00533C32" w:rsidRDefault="00424B0D" w:rsidP="00424B0D">
      <w:pPr>
        <w:pStyle w:val="41"/>
      </w:pPr>
      <w:bookmarkStart w:id="2731" w:name="_Toc20127135"/>
      <w:bookmarkStart w:id="2732" w:name="_Toc27589111"/>
      <w:bookmarkStart w:id="2733" w:name="_Toc36459912"/>
      <w:bookmarkStart w:id="2734" w:name="_Toc45029496"/>
      <w:bookmarkStart w:id="2735" w:name="_Toc56520772"/>
      <w:bookmarkStart w:id="2736" w:name="_Toc90587060"/>
      <w:bookmarkStart w:id="2737" w:name="_Toc106616603"/>
      <w:bookmarkStart w:id="2738" w:name="_Toc122103591"/>
      <w:bookmarkStart w:id="2739" w:name="_Toc177495768"/>
      <w:r w:rsidRPr="00533C32">
        <w:rPr>
          <w:lang w:val="de-DE"/>
        </w:rPr>
        <w:t>5.2.33</w:t>
      </w:r>
      <w:r w:rsidRPr="00533C32">
        <w:t>.3</w:t>
      </w:r>
      <w:r w:rsidRPr="00533C32">
        <w:tab/>
        <w:t>Resource Standard Methods</w:t>
      </w:r>
      <w:bookmarkEnd w:id="2731"/>
      <w:bookmarkEnd w:id="2732"/>
      <w:bookmarkEnd w:id="2733"/>
      <w:bookmarkEnd w:id="2734"/>
      <w:bookmarkEnd w:id="2735"/>
      <w:bookmarkEnd w:id="2736"/>
      <w:bookmarkEnd w:id="2737"/>
      <w:bookmarkEnd w:id="2738"/>
      <w:bookmarkEnd w:id="2739"/>
    </w:p>
    <w:p w14:paraId="34E14EFA" w14:textId="77777777" w:rsidR="00424B0D" w:rsidRPr="00533C32" w:rsidRDefault="00424B0D" w:rsidP="00424B0D">
      <w:pPr>
        <w:pStyle w:val="51"/>
      </w:pPr>
      <w:bookmarkStart w:id="2740" w:name="_Toc20127136"/>
      <w:bookmarkStart w:id="2741" w:name="_Toc27589112"/>
      <w:bookmarkStart w:id="2742" w:name="_Toc36459913"/>
      <w:bookmarkStart w:id="2743" w:name="_Toc45029497"/>
      <w:bookmarkStart w:id="2744" w:name="_Toc56520773"/>
      <w:bookmarkStart w:id="2745" w:name="_Toc90587061"/>
      <w:bookmarkStart w:id="2746" w:name="_Toc106616604"/>
      <w:bookmarkStart w:id="2747" w:name="_Toc122103592"/>
      <w:bookmarkStart w:id="2748" w:name="_Toc177495769"/>
      <w:r w:rsidRPr="00533C32">
        <w:t>5.2.33.3.1</w:t>
      </w:r>
      <w:r w:rsidRPr="00533C32">
        <w:tab/>
        <w:t>GET</w:t>
      </w:r>
      <w:bookmarkEnd w:id="2740"/>
      <w:bookmarkEnd w:id="2741"/>
      <w:bookmarkEnd w:id="2742"/>
      <w:bookmarkEnd w:id="2743"/>
      <w:bookmarkEnd w:id="2744"/>
      <w:bookmarkEnd w:id="2745"/>
      <w:bookmarkEnd w:id="2746"/>
      <w:bookmarkEnd w:id="2747"/>
      <w:bookmarkEnd w:id="2748"/>
    </w:p>
    <w:p w14:paraId="429F938E" w14:textId="77777777" w:rsidR="00424B0D" w:rsidRPr="00533C32" w:rsidRDefault="00424B0D" w:rsidP="00424B0D">
      <w:r w:rsidRPr="00533C32">
        <w:t>This method shall support the URI query parameters specified in table 5.2.33.3.1-1.</w:t>
      </w:r>
    </w:p>
    <w:p w14:paraId="7EEC740A" w14:textId="77777777" w:rsidR="00424B0D" w:rsidRPr="00533C32" w:rsidRDefault="00424B0D" w:rsidP="00424B0D">
      <w:pPr>
        <w:pStyle w:val="TH"/>
        <w:outlineLvl w:val="0"/>
      </w:pPr>
      <w:r w:rsidRPr="00533C32">
        <w:t xml:space="preserve">Table </w:t>
      </w:r>
      <w:r w:rsidRPr="00533C32">
        <w:rPr>
          <w:lang w:val="de-DE"/>
        </w:rPr>
        <w:t>5.2.33.3.1-1</w:t>
      </w:r>
      <w:r w:rsidRPr="00533C32">
        <w:t>: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94"/>
        <w:gridCol w:w="1677"/>
        <w:gridCol w:w="335"/>
        <w:gridCol w:w="1067"/>
        <w:gridCol w:w="4962"/>
      </w:tblGrid>
      <w:tr w:rsidR="00424B0D" w:rsidRPr="009C5B90" w14:paraId="439B6F9E" w14:textId="77777777" w:rsidTr="000A43A0">
        <w:trPr>
          <w:jc w:val="center"/>
        </w:trPr>
        <w:tc>
          <w:tcPr>
            <w:tcW w:w="791" w:type="pct"/>
            <w:tcBorders>
              <w:top w:val="single" w:sz="4" w:space="0" w:color="auto"/>
              <w:left w:val="single" w:sz="4" w:space="0" w:color="auto"/>
              <w:bottom w:val="single" w:sz="4" w:space="0" w:color="auto"/>
              <w:right w:val="single" w:sz="4" w:space="0" w:color="auto"/>
            </w:tcBorders>
            <w:shd w:val="clear" w:color="auto" w:fill="C0C0C0"/>
            <w:hideMark/>
          </w:tcPr>
          <w:p w14:paraId="502CB272" w14:textId="77777777" w:rsidR="00424B0D" w:rsidRPr="009C5B90" w:rsidRDefault="00424B0D" w:rsidP="000A43A0">
            <w:pPr>
              <w:pStyle w:val="TAH"/>
              <w:rPr>
                <w:lang w:val="en-US"/>
              </w:rPr>
            </w:pPr>
            <w:r w:rsidRPr="009C5B90">
              <w:rPr>
                <w:lang w:val="en-US"/>
              </w:rPr>
              <w:t>Name</w:t>
            </w:r>
          </w:p>
        </w:tc>
        <w:tc>
          <w:tcPr>
            <w:tcW w:w="866" w:type="pct"/>
            <w:tcBorders>
              <w:top w:val="single" w:sz="4" w:space="0" w:color="auto"/>
              <w:left w:val="single" w:sz="4" w:space="0" w:color="auto"/>
              <w:bottom w:val="single" w:sz="4" w:space="0" w:color="auto"/>
              <w:right w:val="single" w:sz="4" w:space="0" w:color="auto"/>
            </w:tcBorders>
            <w:shd w:val="clear" w:color="auto" w:fill="C0C0C0"/>
            <w:hideMark/>
          </w:tcPr>
          <w:p w14:paraId="5DC6A158" w14:textId="77777777" w:rsidR="00424B0D" w:rsidRPr="009C5B90" w:rsidRDefault="00424B0D" w:rsidP="000A43A0">
            <w:pPr>
              <w:pStyle w:val="TAH"/>
              <w:rPr>
                <w:lang w:val="en-US"/>
              </w:rPr>
            </w:pPr>
            <w:r w:rsidRPr="009C5B90">
              <w:rPr>
                <w:lang w:val="en-US"/>
              </w:rPr>
              <w:t>Data type</w:t>
            </w:r>
          </w:p>
        </w:tc>
        <w:tc>
          <w:tcPr>
            <w:tcW w:w="183" w:type="pct"/>
            <w:tcBorders>
              <w:top w:val="single" w:sz="4" w:space="0" w:color="auto"/>
              <w:left w:val="single" w:sz="4" w:space="0" w:color="auto"/>
              <w:bottom w:val="single" w:sz="4" w:space="0" w:color="auto"/>
              <w:right w:val="single" w:sz="4" w:space="0" w:color="auto"/>
            </w:tcBorders>
            <w:shd w:val="clear" w:color="auto" w:fill="C0C0C0"/>
            <w:hideMark/>
          </w:tcPr>
          <w:p w14:paraId="28289652" w14:textId="77777777" w:rsidR="00424B0D" w:rsidRPr="009C5B90" w:rsidRDefault="00424B0D" w:rsidP="000A43A0">
            <w:pPr>
              <w:pStyle w:val="TAH"/>
              <w:rPr>
                <w:lang w:val="en-US"/>
              </w:rPr>
            </w:pPr>
            <w:r w:rsidRPr="009C5B90">
              <w:rPr>
                <w:lang w:val="en-US"/>
              </w:rPr>
              <w:t>P</w:t>
            </w:r>
          </w:p>
        </w:tc>
        <w:tc>
          <w:tcPr>
            <w:tcW w:w="551" w:type="pct"/>
            <w:tcBorders>
              <w:top w:val="single" w:sz="4" w:space="0" w:color="auto"/>
              <w:left w:val="single" w:sz="4" w:space="0" w:color="auto"/>
              <w:bottom w:val="single" w:sz="4" w:space="0" w:color="auto"/>
              <w:right w:val="single" w:sz="4" w:space="0" w:color="auto"/>
            </w:tcBorders>
            <w:shd w:val="clear" w:color="auto" w:fill="C0C0C0"/>
            <w:hideMark/>
          </w:tcPr>
          <w:p w14:paraId="381B8A1A" w14:textId="77777777" w:rsidR="00424B0D" w:rsidRPr="009C5B90" w:rsidRDefault="00424B0D" w:rsidP="000A43A0">
            <w:pPr>
              <w:pStyle w:val="TAH"/>
              <w:rPr>
                <w:lang w:val="en-US"/>
              </w:rPr>
            </w:pPr>
            <w:r w:rsidRPr="009C5B90">
              <w:rPr>
                <w:lang w:val="en-US"/>
              </w:rPr>
              <w:t>Cardinality</w:t>
            </w:r>
          </w:p>
        </w:tc>
        <w:tc>
          <w:tcPr>
            <w:tcW w:w="260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38DD7C5" w14:textId="77777777" w:rsidR="00424B0D" w:rsidRPr="009C5B90" w:rsidRDefault="00424B0D" w:rsidP="000A43A0">
            <w:pPr>
              <w:pStyle w:val="TAH"/>
              <w:rPr>
                <w:lang w:val="en-US"/>
              </w:rPr>
            </w:pPr>
            <w:r w:rsidRPr="009C5B90">
              <w:rPr>
                <w:lang w:val="en-US"/>
              </w:rPr>
              <w:t>Description</w:t>
            </w:r>
          </w:p>
        </w:tc>
      </w:tr>
      <w:tr w:rsidR="00424B0D" w:rsidRPr="009C5B90" w14:paraId="55D26629" w14:textId="77777777" w:rsidTr="000A43A0">
        <w:trPr>
          <w:jc w:val="center"/>
        </w:trPr>
        <w:tc>
          <w:tcPr>
            <w:tcW w:w="791" w:type="pct"/>
            <w:tcBorders>
              <w:top w:val="single" w:sz="4" w:space="0" w:color="auto"/>
              <w:left w:val="single" w:sz="6" w:space="0" w:color="000000"/>
              <w:bottom w:val="single" w:sz="6" w:space="0" w:color="000000"/>
              <w:right w:val="single" w:sz="6" w:space="0" w:color="000000"/>
            </w:tcBorders>
            <w:hideMark/>
          </w:tcPr>
          <w:p w14:paraId="3D15CC14" w14:textId="77777777" w:rsidR="00424B0D" w:rsidRPr="009C5B90" w:rsidRDefault="00424B0D" w:rsidP="000A43A0">
            <w:pPr>
              <w:pStyle w:val="TAL"/>
              <w:rPr>
                <w:lang w:val="en-US"/>
              </w:rPr>
            </w:pPr>
            <w:r w:rsidRPr="009C5B90">
              <w:rPr>
                <w:lang w:val="en-US"/>
              </w:rPr>
              <w:t>supported-features</w:t>
            </w:r>
          </w:p>
        </w:tc>
        <w:tc>
          <w:tcPr>
            <w:tcW w:w="866" w:type="pct"/>
            <w:tcBorders>
              <w:top w:val="single" w:sz="4" w:space="0" w:color="auto"/>
              <w:left w:val="single" w:sz="6" w:space="0" w:color="000000"/>
              <w:bottom w:val="single" w:sz="6" w:space="0" w:color="000000"/>
              <w:right w:val="single" w:sz="6" w:space="0" w:color="000000"/>
            </w:tcBorders>
            <w:hideMark/>
          </w:tcPr>
          <w:p w14:paraId="0842E047" w14:textId="77777777" w:rsidR="00424B0D" w:rsidRPr="009C5B90" w:rsidRDefault="00424B0D" w:rsidP="000A43A0">
            <w:pPr>
              <w:pStyle w:val="TAL"/>
              <w:rPr>
                <w:lang w:val="en-US"/>
              </w:rPr>
            </w:pPr>
            <w:r w:rsidRPr="009C5B90">
              <w:rPr>
                <w:lang w:val="en-US"/>
              </w:rPr>
              <w:t>SupportedFeatures</w:t>
            </w:r>
          </w:p>
        </w:tc>
        <w:tc>
          <w:tcPr>
            <w:tcW w:w="183" w:type="pct"/>
            <w:tcBorders>
              <w:top w:val="single" w:sz="4" w:space="0" w:color="auto"/>
              <w:left w:val="single" w:sz="6" w:space="0" w:color="000000"/>
              <w:bottom w:val="single" w:sz="6" w:space="0" w:color="000000"/>
              <w:right w:val="single" w:sz="6" w:space="0" w:color="000000"/>
            </w:tcBorders>
            <w:hideMark/>
          </w:tcPr>
          <w:p w14:paraId="08A2C270" w14:textId="77777777" w:rsidR="00424B0D" w:rsidRPr="009C5B90" w:rsidRDefault="00424B0D" w:rsidP="000A43A0">
            <w:pPr>
              <w:pStyle w:val="TAC"/>
              <w:rPr>
                <w:lang w:val="en-US"/>
              </w:rPr>
            </w:pPr>
            <w:r w:rsidRPr="009C5B90">
              <w:rPr>
                <w:lang w:val="en-US"/>
              </w:rPr>
              <w:t>O</w:t>
            </w:r>
          </w:p>
        </w:tc>
        <w:tc>
          <w:tcPr>
            <w:tcW w:w="551" w:type="pct"/>
            <w:tcBorders>
              <w:top w:val="single" w:sz="4" w:space="0" w:color="auto"/>
              <w:left w:val="single" w:sz="6" w:space="0" w:color="000000"/>
              <w:bottom w:val="single" w:sz="6" w:space="0" w:color="000000"/>
              <w:right w:val="single" w:sz="6" w:space="0" w:color="000000"/>
            </w:tcBorders>
            <w:hideMark/>
          </w:tcPr>
          <w:p w14:paraId="6709F077" w14:textId="77777777" w:rsidR="00424B0D" w:rsidRPr="009C5B90" w:rsidRDefault="00424B0D" w:rsidP="000A43A0">
            <w:pPr>
              <w:pStyle w:val="TAL"/>
              <w:rPr>
                <w:lang w:val="en-US"/>
              </w:rPr>
            </w:pPr>
            <w:r w:rsidRPr="009C5B90">
              <w:rPr>
                <w:lang w:val="en-US"/>
              </w:rPr>
              <w:t>0..1</w:t>
            </w:r>
          </w:p>
        </w:tc>
        <w:tc>
          <w:tcPr>
            <w:tcW w:w="2608" w:type="pct"/>
            <w:tcBorders>
              <w:top w:val="single" w:sz="4" w:space="0" w:color="auto"/>
              <w:left w:val="single" w:sz="6" w:space="0" w:color="000000"/>
              <w:bottom w:val="single" w:sz="6" w:space="0" w:color="000000"/>
              <w:right w:val="single" w:sz="6" w:space="0" w:color="000000"/>
            </w:tcBorders>
            <w:vAlign w:val="center"/>
            <w:hideMark/>
          </w:tcPr>
          <w:p w14:paraId="035B04C3" w14:textId="08AE8D57" w:rsidR="00424B0D" w:rsidRPr="009C5B90" w:rsidRDefault="00424B0D" w:rsidP="000A43A0">
            <w:pPr>
              <w:pStyle w:val="TAL"/>
              <w:rPr>
                <w:lang w:val="en-US"/>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r w:rsidR="00424B0D" w:rsidRPr="009C5B90" w14:paraId="1207CC35" w14:textId="77777777" w:rsidTr="000A43A0">
        <w:trPr>
          <w:jc w:val="center"/>
        </w:trPr>
        <w:tc>
          <w:tcPr>
            <w:tcW w:w="791" w:type="pct"/>
            <w:tcBorders>
              <w:top w:val="single" w:sz="4" w:space="0" w:color="auto"/>
              <w:left w:val="single" w:sz="6" w:space="0" w:color="000000"/>
              <w:bottom w:val="single" w:sz="4" w:space="0" w:color="auto"/>
              <w:right w:val="single" w:sz="6" w:space="0" w:color="000000"/>
            </w:tcBorders>
            <w:hideMark/>
          </w:tcPr>
          <w:p w14:paraId="03A60B04" w14:textId="77777777" w:rsidR="00424B0D" w:rsidRPr="009C5B90" w:rsidRDefault="00424B0D" w:rsidP="000A43A0">
            <w:pPr>
              <w:pStyle w:val="TAL"/>
              <w:rPr>
                <w:lang w:val="en-US"/>
              </w:rPr>
            </w:pPr>
            <w:r w:rsidRPr="009C5B90">
              <w:rPr>
                <w:lang w:val="en-US"/>
              </w:rPr>
              <w:t>ext-groud-id</w:t>
            </w:r>
          </w:p>
        </w:tc>
        <w:tc>
          <w:tcPr>
            <w:tcW w:w="866" w:type="pct"/>
            <w:tcBorders>
              <w:top w:val="single" w:sz="4" w:space="0" w:color="auto"/>
              <w:left w:val="single" w:sz="6" w:space="0" w:color="000000"/>
              <w:bottom w:val="single" w:sz="4" w:space="0" w:color="auto"/>
              <w:right w:val="single" w:sz="6" w:space="0" w:color="000000"/>
            </w:tcBorders>
            <w:hideMark/>
          </w:tcPr>
          <w:p w14:paraId="14013CF2" w14:textId="77777777" w:rsidR="00424B0D" w:rsidRPr="009C5B90" w:rsidRDefault="00424B0D" w:rsidP="000A43A0">
            <w:pPr>
              <w:pStyle w:val="TAL"/>
              <w:rPr>
                <w:lang w:val="en-US"/>
              </w:rPr>
            </w:pPr>
            <w:r w:rsidRPr="009C5B90">
              <w:rPr>
                <w:lang w:val="en-US"/>
              </w:rPr>
              <w:t>ExtGroupId</w:t>
            </w:r>
          </w:p>
        </w:tc>
        <w:tc>
          <w:tcPr>
            <w:tcW w:w="183" w:type="pct"/>
            <w:tcBorders>
              <w:top w:val="single" w:sz="4" w:space="0" w:color="auto"/>
              <w:left w:val="single" w:sz="6" w:space="0" w:color="000000"/>
              <w:bottom w:val="single" w:sz="4" w:space="0" w:color="auto"/>
              <w:right w:val="single" w:sz="6" w:space="0" w:color="000000"/>
            </w:tcBorders>
            <w:hideMark/>
          </w:tcPr>
          <w:p w14:paraId="0E8BD500" w14:textId="77777777" w:rsidR="00424B0D" w:rsidRPr="009C5B90" w:rsidRDefault="00424B0D" w:rsidP="000A43A0">
            <w:pPr>
              <w:pStyle w:val="TAC"/>
              <w:rPr>
                <w:lang w:val="en-US"/>
              </w:rPr>
            </w:pPr>
            <w:r w:rsidRPr="009C5B90">
              <w:rPr>
                <w:lang w:val="en-US"/>
              </w:rPr>
              <w:t>C</w:t>
            </w:r>
          </w:p>
        </w:tc>
        <w:tc>
          <w:tcPr>
            <w:tcW w:w="551" w:type="pct"/>
            <w:tcBorders>
              <w:top w:val="single" w:sz="4" w:space="0" w:color="auto"/>
              <w:left w:val="single" w:sz="6" w:space="0" w:color="000000"/>
              <w:bottom w:val="single" w:sz="4" w:space="0" w:color="auto"/>
              <w:right w:val="single" w:sz="6" w:space="0" w:color="000000"/>
            </w:tcBorders>
            <w:hideMark/>
          </w:tcPr>
          <w:p w14:paraId="2577269C" w14:textId="77777777" w:rsidR="00424B0D" w:rsidRPr="009C5B90" w:rsidRDefault="00424B0D" w:rsidP="000A43A0">
            <w:pPr>
              <w:pStyle w:val="TAL"/>
              <w:rPr>
                <w:lang w:val="en-US"/>
              </w:rPr>
            </w:pPr>
            <w:r w:rsidRPr="009C5B90">
              <w:rPr>
                <w:lang w:val="en-US"/>
              </w:rPr>
              <w:t>0..1</w:t>
            </w:r>
          </w:p>
        </w:tc>
        <w:tc>
          <w:tcPr>
            <w:tcW w:w="2608" w:type="pct"/>
            <w:tcBorders>
              <w:top w:val="single" w:sz="4" w:space="0" w:color="auto"/>
              <w:left w:val="single" w:sz="6" w:space="0" w:color="000000"/>
              <w:bottom w:val="single" w:sz="4" w:space="0" w:color="auto"/>
              <w:right w:val="single" w:sz="6" w:space="0" w:color="000000"/>
            </w:tcBorders>
            <w:vAlign w:val="center"/>
            <w:hideMark/>
          </w:tcPr>
          <w:p w14:paraId="6710FEB1" w14:textId="77777777" w:rsidR="00424B0D" w:rsidRPr="009C5B90" w:rsidRDefault="00424B0D" w:rsidP="000A43A0">
            <w:pPr>
              <w:pStyle w:val="TAL"/>
              <w:rPr>
                <w:rFonts w:cs="Arial"/>
                <w:szCs w:val="18"/>
                <w:lang w:val="en-US"/>
              </w:rPr>
            </w:pPr>
            <w:r w:rsidRPr="009C5B90">
              <w:rPr>
                <w:rFonts w:cs="Arial"/>
                <w:szCs w:val="18"/>
                <w:lang w:val="en-US"/>
              </w:rPr>
              <w:t>External Group ID</w:t>
            </w:r>
          </w:p>
        </w:tc>
      </w:tr>
      <w:tr w:rsidR="00424B0D" w:rsidRPr="009C5B90" w14:paraId="6370D039" w14:textId="77777777" w:rsidTr="000A43A0">
        <w:trPr>
          <w:jc w:val="center"/>
        </w:trPr>
        <w:tc>
          <w:tcPr>
            <w:tcW w:w="791" w:type="pct"/>
            <w:tcBorders>
              <w:top w:val="single" w:sz="4" w:space="0" w:color="auto"/>
              <w:left w:val="single" w:sz="6" w:space="0" w:color="000000"/>
              <w:bottom w:val="single" w:sz="4" w:space="0" w:color="auto"/>
              <w:right w:val="single" w:sz="6" w:space="0" w:color="000000"/>
            </w:tcBorders>
            <w:hideMark/>
          </w:tcPr>
          <w:p w14:paraId="5031C30D" w14:textId="77777777" w:rsidR="00424B0D" w:rsidRPr="009C5B90" w:rsidRDefault="00424B0D" w:rsidP="000A43A0">
            <w:pPr>
              <w:pStyle w:val="TAL"/>
              <w:rPr>
                <w:lang w:val="en-US"/>
              </w:rPr>
            </w:pPr>
            <w:r w:rsidRPr="009C5B90">
              <w:rPr>
                <w:lang w:val="en-US"/>
              </w:rPr>
              <w:t>int-group-id</w:t>
            </w:r>
          </w:p>
        </w:tc>
        <w:tc>
          <w:tcPr>
            <w:tcW w:w="866" w:type="pct"/>
            <w:tcBorders>
              <w:top w:val="single" w:sz="4" w:space="0" w:color="auto"/>
              <w:left w:val="single" w:sz="6" w:space="0" w:color="000000"/>
              <w:bottom w:val="single" w:sz="4" w:space="0" w:color="auto"/>
              <w:right w:val="single" w:sz="6" w:space="0" w:color="000000"/>
            </w:tcBorders>
            <w:hideMark/>
          </w:tcPr>
          <w:p w14:paraId="2014B399" w14:textId="77777777" w:rsidR="00424B0D" w:rsidRPr="009C5B90" w:rsidRDefault="00424B0D" w:rsidP="000A43A0">
            <w:pPr>
              <w:pStyle w:val="TAL"/>
              <w:rPr>
                <w:lang w:val="en-US"/>
              </w:rPr>
            </w:pPr>
            <w:r w:rsidRPr="009C5B90">
              <w:rPr>
                <w:lang w:val="en-US"/>
              </w:rPr>
              <w:t>GroupId</w:t>
            </w:r>
          </w:p>
        </w:tc>
        <w:tc>
          <w:tcPr>
            <w:tcW w:w="183" w:type="pct"/>
            <w:tcBorders>
              <w:top w:val="single" w:sz="4" w:space="0" w:color="auto"/>
              <w:left w:val="single" w:sz="6" w:space="0" w:color="000000"/>
              <w:bottom w:val="single" w:sz="4" w:space="0" w:color="auto"/>
              <w:right w:val="single" w:sz="6" w:space="0" w:color="000000"/>
            </w:tcBorders>
            <w:hideMark/>
          </w:tcPr>
          <w:p w14:paraId="553AC14F" w14:textId="77777777" w:rsidR="00424B0D" w:rsidRPr="009C5B90" w:rsidRDefault="00424B0D" w:rsidP="000A43A0">
            <w:pPr>
              <w:pStyle w:val="TAC"/>
              <w:rPr>
                <w:lang w:val="en-US"/>
              </w:rPr>
            </w:pPr>
            <w:r w:rsidRPr="009C5B90">
              <w:rPr>
                <w:lang w:val="en-US"/>
              </w:rPr>
              <w:t>C</w:t>
            </w:r>
          </w:p>
        </w:tc>
        <w:tc>
          <w:tcPr>
            <w:tcW w:w="551" w:type="pct"/>
            <w:tcBorders>
              <w:top w:val="single" w:sz="4" w:space="0" w:color="auto"/>
              <w:left w:val="single" w:sz="6" w:space="0" w:color="000000"/>
              <w:bottom w:val="single" w:sz="4" w:space="0" w:color="auto"/>
              <w:right w:val="single" w:sz="6" w:space="0" w:color="000000"/>
            </w:tcBorders>
            <w:hideMark/>
          </w:tcPr>
          <w:p w14:paraId="4A16CD8A" w14:textId="77777777" w:rsidR="00424B0D" w:rsidRPr="009C5B90" w:rsidRDefault="00424B0D" w:rsidP="000A43A0">
            <w:pPr>
              <w:pStyle w:val="TAL"/>
              <w:rPr>
                <w:lang w:val="en-US"/>
              </w:rPr>
            </w:pPr>
            <w:r w:rsidRPr="009C5B90">
              <w:rPr>
                <w:lang w:val="en-US"/>
              </w:rPr>
              <w:t>0..1</w:t>
            </w:r>
          </w:p>
        </w:tc>
        <w:tc>
          <w:tcPr>
            <w:tcW w:w="2608" w:type="pct"/>
            <w:tcBorders>
              <w:top w:val="single" w:sz="4" w:space="0" w:color="auto"/>
              <w:left w:val="single" w:sz="6" w:space="0" w:color="000000"/>
              <w:bottom w:val="single" w:sz="4" w:space="0" w:color="auto"/>
              <w:right w:val="single" w:sz="6" w:space="0" w:color="000000"/>
            </w:tcBorders>
            <w:vAlign w:val="center"/>
            <w:hideMark/>
          </w:tcPr>
          <w:p w14:paraId="67D7F8CD" w14:textId="77777777" w:rsidR="00424B0D" w:rsidRPr="009C5B90" w:rsidRDefault="00424B0D" w:rsidP="000A43A0">
            <w:pPr>
              <w:pStyle w:val="TAL"/>
              <w:rPr>
                <w:rFonts w:cs="Arial"/>
                <w:szCs w:val="18"/>
                <w:lang w:val="en-US"/>
              </w:rPr>
            </w:pPr>
            <w:r w:rsidRPr="009C5B90">
              <w:rPr>
                <w:rFonts w:cs="Arial"/>
                <w:szCs w:val="18"/>
                <w:lang w:val="en-US"/>
              </w:rPr>
              <w:t>Internal Group ID</w:t>
            </w:r>
          </w:p>
        </w:tc>
      </w:tr>
      <w:tr w:rsidR="00424B0D" w:rsidRPr="009C5B90" w14:paraId="2CA67F41" w14:textId="77777777" w:rsidTr="000A43A0">
        <w:trPr>
          <w:jc w:val="center"/>
        </w:trPr>
        <w:tc>
          <w:tcPr>
            <w:tcW w:w="791" w:type="pct"/>
            <w:tcBorders>
              <w:top w:val="single" w:sz="4" w:space="0" w:color="auto"/>
              <w:left w:val="single" w:sz="6" w:space="0" w:color="000000"/>
              <w:bottom w:val="single" w:sz="4" w:space="0" w:color="auto"/>
              <w:right w:val="single" w:sz="6" w:space="0" w:color="000000"/>
            </w:tcBorders>
            <w:hideMark/>
          </w:tcPr>
          <w:p w14:paraId="79F10F4B" w14:textId="77777777" w:rsidR="00424B0D" w:rsidRPr="009C5B90" w:rsidRDefault="00424B0D" w:rsidP="000A43A0">
            <w:pPr>
              <w:pStyle w:val="TAL"/>
              <w:rPr>
                <w:lang w:val="en-US"/>
              </w:rPr>
            </w:pPr>
            <w:r w:rsidRPr="009C5B90">
              <w:rPr>
                <w:lang w:eastAsia="zh-CN"/>
              </w:rPr>
              <w:t>ue-id-ind</w:t>
            </w:r>
          </w:p>
        </w:tc>
        <w:tc>
          <w:tcPr>
            <w:tcW w:w="866" w:type="pct"/>
            <w:tcBorders>
              <w:top w:val="single" w:sz="4" w:space="0" w:color="auto"/>
              <w:left w:val="single" w:sz="6" w:space="0" w:color="000000"/>
              <w:bottom w:val="single" w:sz="4" w:space="0" w:color="auto"/>
              <w:right w:val="single" w:sz="6" w:space="0" w:color="000000"/>
            </w:tcBorders>
            <w:hideMark/>
          </w:tcPr>
          <w:p w14:paraId="2FE4A25D" w14:textId="77777777" w:rsidR="00424B0D" w:rsidRPr="009C5B90" w:rsidRDefault="00424B0D" w:rsidP="000A43A0">
            <w:pPr>
              <w:pStyle w:val="TAL"/>
              <w:rPr>
                <w:lang w:val="en-US"/>
              </w:rPr>
            </w:pPr>
            <w:r w:rsidRPr="009C5B90">
              <w:rPr>
                <w:rFonts w:hint="eastAsia"/>
                <w:lang w:eastAsia="zh-CN"/>
              </w:rPr>
              <w:t>b</w:t>
            </w:r>
            <w:r w:rsidRPr="009C5B90">
              <w:rPr>
                <w:lang w:eastAsia="zh-CN"/>
              </w:rPr>
              <w:t>oolean</w:t>
            </w:r>
          </w:p>
        </w:tc>
        <w:tc>
          <w:tcPr>
            <w:tcW w:w="183" w:type="pct"/>
            <w:tcBorders>
              <w:top w:val="single" w:sz="4" w:space="0" w:color="auto"/>
              <w:left w:val="single" w:sz="6" w:space="0" w:color="000000"/>
              <w:bottom w:val="single" w:sz="4" w:space="0" w:color="auto"/>
              <w:right w:val="single" w:sz="6" w:space="0" w:color="000000"/>
            </w:tcBorders>
            <w:hideMark/>
          </w:tcPr>
          <w:p w14:paraId="713595D6" w14:textId="77777777" w:rsidR="00424B0D" w:rsidRPr="009C5B90" w:rsidRDefault="00424B0D" w:rsidP="000A43A0">
            <w:pPr>
              <w:pStyle w:val="TAC"/>
              <w:rPr>
                <w:lang w:val="en-US"/>
              </w:rPr>
            </w:pPr>
            <w:r w:rsidRPr="009C5B90">
              <w:t>C</w:t>
            </w:r>
          </w:p>
        </w:tc>
        <w:tc>
          <w:tcPr>
            <w:tcW w:w="551" w:type="pct"/>
            <w:tcBorders>
              <w:top w:val="single" w:sz="4" w:space="0" w:color="auto"/>
              <w:left w:val="single" w:sz="6" w:space="0" w:color="000000"/>
              <w:bottom w:val="single" w:sz="4" w:space="0" w:color="auto"/>
              <w:right w:val="single" w:sz="6" w:space="0" w:color="000000"/>
            </w:tcBorders>
            <w:hideMark/>
          </w:tcPr>
          <w:p w14:paraId="2FC21A98" w14:textId="77777777" w:rsidR="00424B0D" w:rsidRPr="009C5B90" w:rsidRDefault="00424B0D" w:rsidP="000A43A0">
            <w:pPr>
              <w:pStyle w:val="TAL"/>
              <w:rPr>
                <w:lang w:val="en-US"/>
              </w:rPr>
            </w:pPr>
            <w:r w:rsidRPr="009C5B90">
              <w:t>0..1</w:t>
            </w:r>
          </w:p>
        </w:tc>
        <w:tc>
          <w:tcPr>
            <w:tcW w:w="2608" w:type="pct"/>
            <w:tcBorders>
              <w:top w:val="single" w:sz="4" w:space="0" w:color="auto"/>
              <w:left w:val="single" w:sz="6" w:space="0" w:color="000000"/>
              <w:bottom w:val="single" w:sz="4" w:space="0" w:color="auto"/>
              <w:right w:val="single" w:sz="6" w:space="0" w:color="000000"/>
            </w:tcBorders>
            <w:vAlign w:val="center"/>
            <w:hideMark/>
          </w:tcPr>
          <w:p w14:paraId="448309C4" w14:textId="77777777" w:rsidR="00424B0D" w:rsidRPr="009C5B90" w:rsidRDefault="00424B0D" w:rsidP="000A43A0">
            <w:pPr>
              <w:pStyle w:val="TAL"/>
              <w:rPr>
                <w:rFonts w:cs="Arial"/>
                <w:szCs w:val="18"/>
                <w:lang w:eastAsia="zh-CN"/>
              </w:rPr>
            </w:pPr>
            <w:r w:rsidRPr="009C5B90">
              <w:rPr>
                <w:rFonts w:cs="Arial" w:hint="eastAsia"/>
                <w:szCs w:val="18"/>
                <w:lang w:eastAsia="zh-CN"/>
              </w:rPr>
              <w:t>I</w:t>
            </w:r>
            <w:r w:rsidRPr="009C5B90">
              <w:rPr>
                <w:rFonts w:cs="Arial"/>
                <w:szCs w:val="18"/>
                <w:lang w:eastAsia="zh-CN"/>
              </w:rPr>
              <w:t>ndication whether UE identifiers are required or not.</w:t>
            </w:r>
          </w:p>
          <w:p w14:paraId="721A8828" w14:textId="77777777" w:rsidR="00424B0D" w:rsidRPr="009C5B90" w:rsidRDefault="00424B0D" w:rsidP="000A43A0">
            <w:pPr>
              <w:pStyle w:val="TAL"/>
              <w:rPr>
                <w:rFonts w:cs="Arial"/>
                <w:szCs w:val="18"/>
              </w:rPr>
            </w:pPr>
          </w:p>
          <w:p w14:paraId="7EE64C35" w14:textId="77777777" w:rsidR="00424B0D" w:rsidRPr="009C5B90" w:rsidRDefault="00424B0D" w:rsidP="000A43A0">
            <w:pPr>
              <w:pStyle w:val="TAL"/>
              <w:rPr>
                <w:rFonts w:cs="Arial"/>
                <w:szCs w:val="18"/>
              </w:rPr>
            </w:pPr>
            <w:r w:rsidRPr="009C5B90">
              <w:rPr>
                <w:rFonts w:cs="Arial"/>
                <w:szCs w:val="18"/>
              </w:rPr>
              <w:t>When present, it shall be set as following:</w:t>
            </w:r>
          </w:p>
          <w:p w14:paraId="640679D3" w14:textId="77777777" w:rsidR="00424B0D" w:rsidRPr="009C5B90" w:rsidRDefault="00424B0D" w:rsidP="000A43A0">
            <w:pPr>
              <w:pStyle w:val="TAL"/>
              <w:rPr>
                <w:rFonts w:cs="Arial"/>
                <w:szCs w:val="18"/>
              </w:rPr>
            </w:pPr>
            <w:r w:rsidRPr="009C5B90">
              <w:rPr>
                <w:rFonts w:cs="Arial"/>
                <w:szCs w:val="18"/>
              </w:rPr>
              <w:t>- true: UE identifiers are required</w:t>
            </w:r>
          </w:p>
          <w:p w14:paraId="677C7522" w14:textId="77777777" w:rsidR="00424B0D" w:rsidRPr="009C5B90" w:rsidRDefault="00424B0D" w:rsidP="000A43A0">
            <w:pPr>
              <w:pStyle w:val="TAL"/>
              <w:rPr>
                <w:rFonts w:cs="Arial"/>
                <w:szCs w:val="18"/>
                <w:lang w:val="en-US"/>
              </w:rPr>
            </w:pPr>
            <w:r w:rsidRPr="009C5B90">
              <w:rPr>
                <w:rFonts w:cs="Arial"/>
                <w:szCs w:val="18"/>
              </w:rPr>
              <w:t>- false (default): UE identifiers are not required</w:t>
            </w:r>
          </w:p>
        </w:tc>
      </w:tr>
      <w:tr w:rsidR="00424B0D" w:rsidRPr="009C5B90" w14:paraId="0867C3BF"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A6CBBA8" w14:textId="77777777" w:rsidR="00424B0D" w:rsidRPr="009C5B90" w:rsidRDefault="00424B0D" w:rsidP="000A43A0">
            <w:pPr>
              <w:pStyle w:val="TAN"/>
              <w:rPr>
                <w:lang w:val="en-US"/>
              </w:rPr>
            </w:pPr>
            <w:r w:rsidRPr="009C5B90">
              <w:rPr>
                <w:lang w:val="en-US"/>
              </w:rPr>
              <w:t>NOTE:</w:t>
            </w:r>
            <w:r w:rsidRPr="009C5B90">
              <w:rPr>
                <w:lang w:val="en-US"/>
              </w:rPr>
              <w:tab/>
              <w:t>Either ext-group-id or int-group-id shall be present in the request.</w:t>
            </w:r>
          </w:p>
        </w:tc>
      </w:tr>
    </w:tbl>
    <w:p w14:paraId="0FCD3435" w14:textId="77777777" w:rsidR="00424B0D" w:rsidRPr="00533C32" w:rsidRDefault="00424B0D" w:rsidP="00424B0D"/>
    <w:p w14:paraId="4E58831C" w14:textId="77777777" w:rsidR="00424B0D" w:rsidRPr="00533C32" w:rsidRDefault="00424B0D" w:rsidP="00424B0D">
      <w:r w:rsidRPr="00533C32">
        <w:t>Either the ext-group-id or the int-group-id shall be present in the request.</w:t>
      </w:r>
    </w:p>
    <w:p w14:paraId="34AAA94E" w14:textId="77777777" w:rsidR="00424B0D" w:rsidRPr="00533C32" w:rsidRDefault="00424B0D" w:rsidP="00424B0D">
      <w:r w:rsidRPr="00533C32">
        <w:t>This method shall support the request data structures specified in table 5.2.33.3.1-2 and the response data structures and response codes specified in table 5.2.33.3.1-3.</w:t>
      </w:r>
    </w:p>
    <w:p w14:paraId="122DF0E7" w14:textId="77777777" w:rsidR="00424B0D" w:rsidRPr="00533C32" w:rsidRDefault="00424B0D" w:rsidP="00424B0D">
      <w:pPr>
        <w:pStyle w:val="TH"/>
        <w:outlineLvl w:val="0"/>
      </w:pPr>
      <w:r w:rsidRPr="00533C32">
        <w:t xml:space="preserve">Table </w:t>
      </w:r>
      <w:r w:rsidRPr="00533C32">
        <w:rPr>
          <w:lang w:val="de-DE"/>
        </w:rPr>
        <w:t>5.2.33.3.1-2</w:t>
      </w:r>
      <w:r w:rsidRPr="00533C32">
        <w:t>: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6C4D7083"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77F800C"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16013B1"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DE04425"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FA306EC" w14:textId="77777777" w:rsidR="00424B0D" w:rsidRPr="009C5B90" w:rsidRDefault="00424B0D" w:rsidP="000A43A0">
            <w:pPr>
              <w:pStyle w:val="TAH"/>
              <w:rPr>
                <w:lang w:val="en-US"/>
              </w:rPr>
            </w:pPr>
            <w:r w:rsidRPr="009C5B90">
              <w:rPr>
                <w:lang w:val="en-US"/>
              </w:rPr>
              <w:t>Description</w:t>
            </w:r>
          </w:p>
        </w:tc>
      </w:tr>
      <w:tr w:rsidR="00424B0D" w:rsidRPr="009C5B90" w14:paraId="0D1D8454"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1E23731"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0E6C3855"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8B9CD26"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3B001474" w14:textId="77777777" w:rsidR="00424B0D" w:rsidRPr="009C5B90" w:rsidRDefault="00424B0D" w:rsidP="000A43A0">
            <w:pPr>
              <w:pStyle w:val="TAL"/>
              <w:rPr>
                <w:lang w:val="en-US"/>
              </w:rPr>
            </w:pPr>
          </w:p>
        </w:tc>
      </w:tr>
    </w:tbl>
    <w:p w14:paraId="406A4A5B" w14:textId="77777777" w:rsidR="00424B0D" w:rsidRPr="00533C32" w:rsidRDefault="00424B0D" w:rsidP="00424B0D"/>
    <w:p w14:paraId="48B3559B" w14:textId="77777777" w:rsidR="00424B0D" w:rsidRPr="00533C32" w:rsidRDefault="00424B0D" w:rsidP="00424B0D">
      <w:pPr>
        <w:pStyle w:val="TH"/>
        <w:outlineLvl w:val="0"/>
      </w:pPr>
      <w:r w:rsidRPr="00533C32">
        <w:t xml:space="preserve">Table </w:t>
      </w:r>
      <w:r w:rsidRPr="00533C32">
        <w:rPr>
          <w:lang w:val="de-DE"/>
        </w:rPr>
        <w:t>5.2.33.3.1-3</w:t>
      </w:r>
      <w:r w:rsidRPr="00533C32">
        <w:t>: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18582DD0"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22E7FF44"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9389305"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A6CECF3"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FCB00B7" w14:textId="77777777" w:rsidR="00424B0D" w:rsidRPr="009C5B90" w:rsidRDefault="00424B0D" w:rsidP="000A43A0">
            <w:pPr>
              <w:pStyle w:val="TAH"/>
              <w:rPr>
                <w:lang w:val="en-US"/>
              </w:rPr>
            </w:pPr>
            <w:r w:rsidRPr="009C5B90">
              <w:rPr>
                <w:lang w:val="en-US"/>
              </w:rPr>
              <w:t>Response</w:t>
            </w:r>
          </w:p>
          <w:p w14:paraId="39E74F89"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9E3198D" w14:textId="77777777" w:rsidR="00424B0D" w:rsidRPr="009C5B90" w:rsidRDefault="00424B0D" w:rsidP="000A43A0">
            <w:pPr>
              <w:pStyle w:val="TAH"/>
              <w:rPr>
                <w:lang w:val="en-US"/>
              </w:rPr>
            </w:pPr>
            <w:r w:rsidRPr="009C5B90">
              <w:rPr>
                <w:lang w:val="en-US"/>
              </w:rPr>
              <w:t>Description</w:t>
            </w:r>
          </w:p>
        </w:tc>
      </w:tr>
      <w:tr w:rsidR="00424B0D" w:rsidRPr="009C5B90" w14:paraId="10F79721"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09E23425" w14:textId="77777777" w:rsidR="00424B0D" w:rsidRPr="009C5B90" w:rsidRDefault="00424B0D" w:rsidP="000A43A0">
            <w:pPr>
              <w:pStyle w:val="TAL"/>
              <w:rPr>
                <w:lang w:val="en-US"/>
              </w:rPr>
            </w:pPr>
            <w:r w:rsidRPr="009C5B90">
              <w:rPr>
                <w:lang w:val="en-US"/>
              </w:rPr>
              <w:t>GroupIdentifiers</w:t>
            </w:r>
          </w:p>
        </w:tc>
        <w:tc>
          <w:tcPr>
            <w:tcW w:w="225" w:type="pct"/>
            <w:tcBorders>
              <w:top w:val="single" w:sz="4" w:space="0" w:color="auto"/>
              <w:left w:val="single" w:sz="6" w:space="0" w:color="000000"/>
              <w:bottom w:val="single" w:sz="6" w:space="0" w:color="000000"/>
              <w:right w:val="single" w:sz="6" w:space="0" w:color="000000"/>
            </w:tcBorders>
            <w:hideMark/>
          </w:tcPr>
          <w:p w14:paraId="45F73008"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36FA6C69"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401DD940"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542455AC" w14:textId="77777777" w:rsidR="00424B0D" w:rsidRPr="009C5B90" w:rsidRDefault="00424B0D" w:rsidP="000A43A0">
            <w:pPr>
              <w:pStyle w:val="TAL"/>
              <w:rPr>
                <w:lang w:val="en-US"/>
              </w:rPr>
            </w:pPr>
            <w:r w:rsidRPr="009C5B90">
              <w:rPr>
                <w:lang w:val="en-US"/>
              </w:rPr>
              <w:t>Upon success, a response body containing the group identifier(s) shall be returned.</w:t>
            </w:r>
          </w:p>
        </w:tc>
      </w:tr>
      <w:tr w:rsidR="00424B0D" w:rsidRPr="009C5B90" w14:paraId="234558CB"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tcPr>
          <w:p w14:paraId="056D9932" w14:textId="77777777" w:rsidR="00424B0D" w:rsidRPr="009C5B90" w:rsidRDefault="00424B0D" w:rsidP="000A43A0">
            <w:pPr>
              <w:pStyle w:val="TAL"/>
              <w:rPr>
                <w:lang w:val="en-US"/>
              </w:rPr>
            </w:pPr>
            <w:r w:rsidRPr="009C5B90">
              <w:rPr>
                <w:lang w:val="en-US"/>
              </w:rPr>
              <w:t>ProblemDetails</w:t>
            </w:r>
          </w:p>
        </w:tc>
        <w:tc>
          <w:tcPr>
            <w:tcW w:w="225" w:type="pct"/>
            <w:tcBorders>
              <w:top w:val="single" w:sz="4" w:space="0" w:color="auto"/>
              <w:left w:val="single" w:sz="6" w:space="0" w:color="000000"/>
              <w:bottom w:val="single" w:sz="6" w:space="0" w:color="000000"/>
              <w:right w:val="single" w:sz="6" w:space="0" w:color="000000"/>
            </w:tcBorders>
          </w:tcPr>
          <w:p w14:paraId="589ABC39" w14:textId="77777777" w:rsidR="00424B0D" w:rsidRPr="009C5B90" w:rsidRDefault="00424B0D" w:rsidP="000A43A0">
            <w:pPr>
              <w:pStyle w:val="TAC"/>
              <w:rPr>
                <w:lang w:val="en-US"/>
              </w:rPr>
            </w:pPr>
            <w:r w:rsidRPr="009C5B90">
              <w:rPr>
                <w:lang w:val="en-US"/>
              </w:rPr>
              <w:t>O</w:t>
            </w:r>
          </w:p>
        </w:tc>
        <w:tc>
          <w:tcPr>
            <w:tcW w:w="649" w:type="pct"/>
            <w:tcBorders>
              <w:top w:val="single" w:sz="4" w:space="0" w:color="auto"/>
              <w:left w:val="single" w:sz="6" w:space="0" w:color="000000"/>
              <w:bottom w:val="single" w:sz="6" w:space="0" w:color="000000"/>
              <w:right w:val="single" w:sz="6" w:space="0" w:color="000000"/>
            </w:tcBorders>
          </w:tcPr>
          <w:p w14:paraId="4333C53A" w14:textId="77777777" w:rsidR="00424B0D" w:rsidRPr="009C5B90" w:rsidRDefault="00424B0D" w:rsidP="000A43A0">
            <w:pPr>
              <w:pStyle w:val="TAL"/>
              <w:rPr>
                <w:lang w:val="en-US"/>
              </w:rPr>
            </w:pPr>
            <w:r w:rsidRPr="009C5B90">
              <w:rPr>
                <w:lang w:val="en-US"/>
              </w:rPr>
              <w:t>0..1</w:t>
            </w:r>
          </w:p>
        </w:tc>
        <w:tc>
          <w:tcPr>
            <w:tcW w:w="583" w:type="pct"/>
            <w:tcBorders>
              <w:top w:val="single" w:sz="4" w:space="0" w:color="auto"/>
              <w:left w:val="single" w:sz="6" w:space="0" w:color="000000"/>
              <w:bottom w:val="single" w:sz="6" w:space="0" w:color="000000"/>
              <w:right w:val="single" w:sz="6" w:space="0" w:color="000000"/>
            </w:tcBorders>
          </w:tcPr>
          <w:p w14:paraId="342218D7" w14:textId="77777777" w:rsidR="00424B0D" w:rsidRPr="009C5B90" w:rsidRDefault="00424B0D" w:rsidP="000A43A0">
            <w:pPr>
              <w:pStyle w:val="TAL"/>
              <w:rPr>
                <w:lang w:val="en-US"/>
              </w:rPr>
            </w:pPr>
            <w:r w:rsidRPr="009C5B90">
              <w:rPr>
                <w:lang w:val="en-US"/>
              </w:rPr>
              <w:t>404 Not Found</w:t>
            </w:r>
          </w:p>
        </w:tc>
        <w:tc>
          <w:tcPr>
            <w:tcW w:w="2718" w:type="pct"/>
            <w:tcBorders>
              <w:top w:val="single" w:sz="4" w:space="0" w:color="auto"/>
              <w:left w:val="single" w:sz="6" w:space="0" w:color="000000"/>
              <w:bottom w:val="single" w:sz="6" w:space="0" w:color="000000"/>
              <w:right w:val="single" w:sz="6" w:space="0" w:color="000000"/>
            </w:tcBorders>
          </w:tcPr>
          <w:p w14:paraId="1B1FB09F" w14:textId="77777777" w:rsidR="00424B0D" w:rsidRPr="009C5B90" w:rsidRDefault="00424B0D" w:rsidP="000A43A0">
            <w:pPr>
              <w:pStyle w:val="TAL"/>
              <w:rPr>
                <w:lang w:eastAsia="de-DE"/>
              </w:rPr>
            </w:pPr>
            <w:r w:rsidRPr="009C5B90">
              <w:rPr>
                <w:lang w:val="en-US"/>
              </w:rPr>
              <w:t xml:space="preserve">If the ueId does not exist, a response code of 404 Not Found shall be returned. </w:t>
            </w:r>
            <w:r w:rsidRPr="009C5B90">
              <w:rPr>
                <w:lang w:eastAsia="de-DE"/>
              </w:rPr>
              <w:t>The "cause" attribute may be used to indicate one of the following application errors:</w:t>
            </w:r>
          </w:p>
          <w:p w14:paraId="29C7864D" w14:textId="77777777" w:rsidR="00424B0D" w:rsidRPr="009C5B90" w:rsidRDefault="00424B0D" w:rsidP="000A43A0">
            <w:pPr>
              <w:pStyle w:val="TAL"/>
              <w:rPr>
                <w:lang w:eastAsia="de-DE"/>
              </w:rPr>
            </w:pPr>
            <w:r w:rsidRPr="009C5B90">
              <w:rPr>
                <w:lang w:eastAsia="de-DE"/>
              </w:rPr>
              <w:t>- GROUP_IDENTIFIER_NOT_FOUND</w:t>
            </w:r>
          </w:p>
          <w:p w14:paraId="6677F6D6" w14:textId="77777777" w:rsidR="00424B0D" w:rsidRPr="009C5B90" w:rsidRDefault="00424B0D" w:rsidP="000A43A0">
            <w:pPr>
              <w:pStyle w:val="TAL"/>
              <w:rPr>
                <w:lang w:val="en-US"/>
              </w:rPr>
            </w:pPr>
            <w:r w:rsidRPr="009C5B90">
              <w:rPr>
                <w:lang w:eastAsia="de-DE"/>
              </w:rPr>
              <w:t>- DATA_NOT_FOUND</w:t>
            </w:r>
          </w:p>
        </w:tc>
      </w:tr>
      <w:tr w:rsidR="00424B0D" w:rsidRPr="009C5B90" w14:paraId="6F8F4BAA"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366C308C" w14:textId="77777777" w:rsidR="00424B0D" w:rsidRPr="009C5B90" w:rsidRDefault="00424B0D" w:rsidP="000A43A0">
            <w:pPr>
              <w:pStyle w:val="TAN"/>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-1 are supported.</w:t>
            </w:r>
          </w:p>
        </w:tc>
      </w:tr>
    </w:tbl>
    <w:p w14:paraId="6756ACAB" w14:textId="77777777" w:rsidR="00424B0D" w:rsidRPr="00533C32" w:rsidRDefault="00424B0D" w:rsidP="00424B0D">
      <w:pPr>
        <w:rPr>
          <w:lang w:eastAsia="zh-CN"/>
        </w:rPr>
      </w:pPr>
    </w:p>
    <w:p w14:paraId="032B1C54" w14:textId="77777777" w:rsidR="00424B0D" w:rsidRPr="00533C32" w:rsidRDefault="00424B0D" w:rsidP="00424B0D">
      <w:pPr>
        <w:pStyle w:val="31"/>
      </w:pPr>
      <w:bookmarkStart w:id="2749" w:name="_Toc20127137"/>
      <w:bookmarkStart w:id="2750" w:name="_Toc27589113"/>
      <w:bookmarkStart w:id="2751" w:name="_Toc36459914"/>
      <w:bookmarkStart w:id="2752" w:name="_Toc45029498"/>
      <w:bookmarkStart w:id="2753" w:name="_Toc56520774"/>
      <w:bookmarkStart w:id="2754" w:name="_Toc90587062"/>
      <w:bookmarkStart w:id="2755" w:name="_Toc106616605"/>
      <w:bookmarkStart w:id="2756" w:name="_Toc122103593"/>
      <w:bookmarkStart w:id="2757" w:name="_Toc177495770"/>
      <w:r w:rsidRPr="00533C32">
        <w:rPr>
          <w:lang w:val="de-DE"/>
        </w:rPr>
        <w:t>5.2.</w:t>
      </w:r>
      <w:r w:rsidRPr="00072181">
        <w:rPr>
          <w:lang w:val="de-DE"/>
        </w:rPr>
        <w:t>34</w:t>
      </w:r>
      <w:r w:rsidRPr="00533C32">
        <w:tab/>
        <w:t>Resource: 5GVnGroups</w:t>
      </w:r>
      <w:bookmarkEnd w:id="2749"/>
      <w:bookmarkEnd w:id="2750"/>
      <w:bookmarkEnd w:id="2751"/>
      <w:bookmarkEnd w:id="2752"/>
      <w:bookmarkEnd w:id="2753"/>
      <w:bookmarkEnd w:id="2754"/>
      <w:bookmarkEnd w:id="2755"/>
      <w:bookmarkEnd w:id="2756"/>
      <w:bookmarkEnd w:id="2757"/>
    </w:p>
    <w:p w14:paraId="27EA6DD3" w14:textId="77777777" w:rsidR="00424B0D" w:rsidRPr="00533C32" w:rsidRDefault="00424B0D" w:rsidP="00424B0D">
      <w:pPr>
        <w:pStyle w:val="41"/>
      </w:pPr>
      <w:bookmarkStart w:id="2758" w:name="_Toc20127138"/>
      <w:bookmarkStart w:id="2759" w:name="_Toc27589114"/>
      <w:bookmarkStart w:id="2760" w:name="_Toc36459915"/>
      <w:bookmarkStart w:id="2761" w:name="_Toc45029499"/>
      <w:bookmarkStart w:id="2762" w:name="_Toc56520775"/>
      <w:bookmarkStart w:id="2763" w:name="_Toc90587063"/>
      <w:bookmarkStart w:id="2764" w:name="_Toc106616606"/>
      <w:bookmarkStart w:id="2765" w:name="_Toc122103594"/>
      <w:bookmarkStart w:id="2766" w:name="_Toc177495771"/>
      <w:r w:rsidRPr="00533C32">
        <w:rPr>
          <w:lang w:val="de-DE"/>
        </w:rPr>
        <w:t>5.2.</w:t>
      </w:r>
      <w:r w:rsidRPr="00072181">
        <w:rPr>
          <w:lang w:val="de-DE"/>
        </w:rPr>
        <w:t>34</w:t>
      </w:r>
      <w:r w:rsidRPr="00533C32">
        <w:t>.1</w:t>
      </w:r>
      <w:r w:rsidRPr="00533C32">
        <w:tab/>
        <w:t>Description</w:t>
      </w:r>
      <w:bookmarkEnd w:id="2758"/>
      <w:bookmarkEnd w:id="2759"/>
      <w:bookmarkEnd w:id="2760"/>
      <w:bookmarkEnd w:id="2761"/>
      <w:bookmarkEnd w:id="2762"/>
      <w:bookmarkEnd w:id="2763"/>
      <w:bookmarkEnd w:id="2764"/>
      <w:bookmarkEnd w:id="2765"/>
      <w:bookmarkEnd w:id="2766"/>
    </w:p>
    <w:p w14:paraId="6784110B" w14:textId="77777777" w:rsidR="00424B0D" w:rsidRPr="00533C32" w:rsidRDefault="00424B0D" w:rsidP="00424B0D">
      <w:pPr>
        <w:rPr>
          <w:lang w:eastAsia="zh-CN"/>
        </w:rPr>
      </w:pPr>
      <w:r w:rsidRPr="00533C32">
        <w:t>This resource represents the store of 5G VN Group data.</w:t>
      </w:r>
    </w:p>
    <w:p w14:paraId="508EB839" w14:textId="77777777" w:rsidR="00424B0D" w:rsidRPr="00533C32" w:rsidRDefault="00424B0D" w:rsidP="00424B0D">
      <w:pPr>
        <w:pStyle w:val="41"/>
      </w:pPr>
      <w:bookmarkStart w:id="2767" w:name="_Toc20127139"/>
      <w:bookmarkStart w:id="2768" w:name="_Toc27589115"/>
      <w:bookmarkStart w:id="2769" w:name="_Toc36459916"/>
      <w:bookmarkStart w:id="2770" w:name="_Toc45029500"/>
      <w:bookmarkStart w:id="2771" w:name="_Toc56520776"/>
      <w:bookmarkStart w:id="2772" w:name="_Toc90587064"/>
      <w:bookmarkStart w:id="2773" w:name="_Toc106616607"/>
      <w:bookmarkStart w:id="2774" w:name="_Toc122103595"/>
      <w:bookmarkStart w:id="2775" w:name="_Toc177495772"/>
      <w:r w:rsidRPr="00533C32">
        <w:rPr>
          <w:lang w:val="de-DE"/>
        </w:rPr>
        <w:t>5.2.34</w:t>
      </w:r>
      <w:r w:rsidRPr="00533C32">
        <w:t>.2</w:t>
      </w:r>
      <w:r w:rsidRPr="00533C32">
        <w:tab/>
        <w:t>Resource Definition</w:t>
      </w:r>
      <w:bookmarkEnd w:id="2767"/>
      <w:bookmarkEnd w:id="2768"/>
      <w:bookmarkEnd w:id="2769"/>
      <w:bookmarkEnd w:id="2770"/>
      <w:bookmarkEnd w:id="2771"/>
      <w:bookmarkEnd w:id="2772"/>
      <w:bookmarkEnd w:id="2773"/>
      <w:bookmarkEnd w:id="2774"/>
      <w:bookmarkEnd w:id="2775"/>
    </w:p>
    <w:p w14:paraId="0E3E4BC3" w14:textId="77777777" w:rsidR="00424B0D" w:rsidRPr="00533C32" w:rsidRDefault="00424B0D" w:rsidP="00424B0D">
      <w:r w:rsidRPr="00533C32">
        <w:t>Resource URI: {apiRoot}/nudr-dr/</w:t>
      </w:r>
      <w:r w:rsidRPr="00533C32">
        <w:rPr>
          <w:lang w:eastAsia="zh-CN"/>
        </w:rPr>
        <w:t>&lt;apiVersion&gt;</w:t>
      </w:r>
      <w:r w:rsidRPr="00533C32">
        <w:t>/subscription-data/group-data/5g-vn-groups</w:t>
      </w:r>
    </w:p>
    <w:p w14:paraId="06ED1E48" w14:textId="77777777" w:rsidR="00424B0D" w:rsidRPr="00533C32" w:rsidRDefault="00424B0D" w:rsidP="00424B0D">
      <w:pPr>
        <w:rPr>
          <w:rFonts w:ascii="Arial" w:hAnsi="Arial" w:cs="Arial"/>
        </w:rPr>
      </w:pPr>
      <w:bookmarkStart w:id="2776" w:name="_MCCTEMPBM_CRPT22160189___7"/>
      <w:r w:rsidRPr="00533C32">
        <w:t>This resource shall support the resource URI variables defined in table 5.2.34.2-1</w:t>
      </w:r>
      <w:r w:rsidRPr="00533C32">
        <w:rPr>
          <w:rFonts w:ascii="Arial" w:hAnsi="Arial" w:cs="Arial"/>
        </w:rPr>
        <w:t>.</w:t>
      </w:r>
    </w:p>
    <w:bookmarkEnd w:id="2776"/>
    <w:p w14:paraId="51AF6A99" w14:textId="77777777" w:rsidR="00424B0D" w:rsidRPr="00533C32" w:rsidRDefault="00424B0D" w:rsidP="00424B0D">
      <w:pPr>
        <w:pStyle w:val="TH"/>
        <w:outlineLvl w:val="0"/>
      </w:pPr>
      <w:r w:rsidRPr="00533C32">
        <w:t>Table </w:t>
      </w:r>
      <w:r w:rsidRPr="00533C32">
        <w:rPr>
          <w:lang w:val="de-DE"/>
        </w:rPr>
        <w:t>5.2.</w:t>
      </w:r>
      <w:r w:rsidRPr="00072181">
        <w:rPr>
          <w:lang w:val="de-DE"/>
        </w:rPr>
        <w:t>34</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5DAFE09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5199637F"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48AD8E8" w14:textId="77777777" w:rsidR="00424B0D" w:rsidRPr="009C5B90" w:rsidRDefault="00424B0D" w:rsidP="000A43A0">
            <w:pPr>
              <w:pStyle w:val="TAH"/>
              <w:rPr>
                <w:lang w:val="en-US"/>
              </w:rPr>
            </w:pPr>
            <w:r w:rsidRPr="009C5B90">
              <w:rPr>
                <w:lang w:val="en-US"/>
              </w:rPr>
              <w:t>Definition</w:t>
            </w:r>
          </w:p>
        </w:tc>
      </w:tr>
      <w:tr w:rsidR="00424B0D" w:rsidRPr="009C5B90" w14:paraId="389B316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F491146"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1287847"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bl>
    <w:p w14:paraId="34C429B2" w14:textId="77777777" w:rsidR="00424B0D" w:rsidRPr="00533C32" w:rsidRDefault="00424B0D" w:rsidP="00424B0D"/>
    <w:p w14:paraId="6480583F" w14:textId="77777777" w:rsidR="00424B0D" w:rsidRPr="00533C32" w:rsidRDefault="00424B0D" w:rsidP="00424B0D">
      <w:pPr>
        <w:pStyle w:val="41"/>
      </w:pPr>
      <w:bookmarkStart w:id="2777" w:name="_Toc20127140"/>
      <w:bookmarkStart w:id="2778" w:name="_Toc27589116"/>
      <w:bookmarkStart w:id="2779" w:name="_Toc36459917"/>
      <w:bookmarkStart w:id="2780" w:name="_Toc45029501"/>
      <w:bookmarkStart w:id="2781" w:name="_Toc56520777"/>
      <w:bookmarkStart w:id="2782" w:name="_Toc90587065"/>
      <w:bookmarkStart w:id="2783" w:name="_Toc106616608"/>
      <w:bookmarkStart w:id="2784" w:name="_Toc122103596"/>
      <w:bookmarkStart w:id="2785" w:name="_Toc177495773"/>
      <w:r w:rsidRPr="00533C32">
        <w:rPr>
          <w:lang w:val="de-DE"/>
        </w:rPr>
        <w:t>5.2.34</w:t>
      </w:r>
      <w:r w:rsidRPr="00533C32">
        <w:t>.3</w:t>
      </w:r>
      <w:r w:rsidRPr="00533C32">
        <w:tab/>
        <w:t>Resource Standard Methods</w:t>
      </w:r>
      <w:bookmarkEnd w:id="2777"/>
      <w:bookmarkEnd w:id="2778"/>
      <w:bookmarkEnd w:id="2779"/>
      <w:bookmarkEnd w:id="2780"/>
      <w:bookmarkEnd w:id="2781"/>
      <w:bookmarkEnd w:id="2782"/>
      <w:bookmarkEnd w:id="2783"/>
      <w:bookmarkEnd w:id="2784"/>
      <w:bookmarkEnd w:id="2785"/>
    </w:p>
    <w:p w14:paraId="2AC646C6" w14:textId="77777777" w:rsidR="00424B0D" w:rsidRPr="00533C32" w:rsidRDefault="00424B0D" w:rsidP="00424B0D">
      <w:pPr>
        <w:pStyle w:val="51"/>
      </w:pPr>
      <w:bookmarkStart w:id="2786" w:name="_Toc20127141"/>
      <w:bookmarkStart w:id="2787" w:name="_Toc27589117"/>
      <w:bookmarkStart w:id="2788" w:name="_Toc36459918"/>
      <w:bookmarkStart w:id="2789" w:name="_Toc45029502"/>
      <w:bookmarkStart w:id="2790" w:name="_Toc56520778"/>
      <w:bookmarkStart w:id="2791" w:name="_Toc90587066"/>
      <w:bookmarkStart w:id="2792" w:name="_Toc106616609"/>
      <w:bookmarkStart w:id="2793" w:name="_Toc122103597"/>
      <w:bookmarkStart w:id="2794" w:name="_Toc177495774"/>
      <w:r w:rsidRPr="00533C32">
        <w:t>5.2.</w:t>
      </w:r>
      <w:r w:rsidRPr="00072181">
        <w:t>34</w:t>
      </w:r>
      <w:r w:rsidRPr="00533C32">
        <w:t>.3.1</w:t>
      </w:r>
      <w:r w:rsidRPr="00533C32">
        <w:tab/>
        <w:t>GET</w:t>
      </w:r>
      <w:bookmarkEnd w:id="2786"/>
      <w:bookmarkEnd w:id="2787"/>
      <w:bookmarkEnd w:id="2788"/>
      <w:bookmarkEnd w:id="2789"/>
      <w:bookmarkEnd w:id="2790"/>
      <w:bookmarkEnd w:id="2791"/>
      <w:bookmarkEnd w:id="2792"/>
      <w:bookmarkEnd w:id="2793"/>
      <w:bookmarkEnd w:id="2794"/>
    </w:p>
    <w:p w14:paraId="1395E443" w14:textId="77777777" w:rsidR="00424B0D" w:rsidRPr="00533C32" w:rsidRDefault="00424B0D" w:rsidP="00424B0D">
      <w:r w:rsidRPr="00533C32">
        <w:t>This method shall support the URI query parameters specified in table 5.2.</w:t>
      </w:r>
      <w:r w:rsidRPr="00072181">
        <w:t>34</w:t>
      </w:r>
      <w:r w:rsidRPr="00533C32">
        <w:t>.3.1-1.</w:t>
      </w:r>
    </w:p>
    <w:p w14:paraId="78629901" w14:textId="77777777" w:rsidR="00424B0D" w:rsidRPr="00533C32" w:rsidRDefault="00424B0D" w:rsidP="00424B0D">
      <w:pPr>
        <w:pStyle w:val="TH"/>
        <w:outlineLvl w:val="0"/>
      </w:pPr>
      <w:r w:rsidRPr="00533C32">
        <w:t xml:space="preserve">Table </w:t>
      </w:r>
      <w:r w:rsidRPr="00533C32">
        <w:rPr>
          <w:lang w:val="de-DE"/>
        </w:rPr>
        <w:t>5.2.</w:t>
      </w:r>
      <w:r w:rsidRPr="00072181">
        <w:rPr>
          <w:lang w:val="de-DE"/>
        </w:rPr>
        <w:t>34</w:t>
      </w:r>
      <w:r w:rsidRPr="00533C32">
        <w:rPr>
          <w:lang w:val="de-DE"/>
        </w:rPr>
        <w:t>.3.1-1</w:t>
      </w:r>
      <w:r w:rsidRPr="00533C32">
        <w:t>: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3"/>
        <w:gridCol w:w="1676"/>
        <w:gridCol w:w="343"/>
        <w:gridCol w:w="1068"/>
        <w:gridCol w:w="4945"/>
      </w:tblGrid>
      <w:tr w:rsidR="00424B0D" w:rsidRPr="009C5B90" w14:paraId="09D8236E" w14:textId="77777777" w:rsidTr="000A43A0">
        <w:trPr>
          <w:jc w:val="center"/>
        </w:trPr>
        <w:tc>
          <w:tcPr>
            <w:tcW w:w="788" w:type="pct"/>
            <w:tcBorders>
              <w:top w:val="single" w:sz="4" w:space="0" w:color="auto"/>
              <w:left w:val="single" w:sz="4" w:space="0" w:color="auto"/>
              <w:bottom w:val="single" w:sz="4" w:space="0" w:color="auto"/>
              <w:right w:val="single" w:sz="4" w:space="0" w:color="auto"/>
            </w:tcBorders>
            <w:shd w:val="clear" w:color="auto" w:fill="C0C0C0"/>
            <w:hideMark/>
          </w:tcPr>
          <w:p w14:paraId="7994C42E" w14:textId="77777777" w:rsidR="00424B0D" w:rsidRPr="009C5B90" w:rsidRDefault="00424B0D" w:rsidP="000A43A0">
            <w:pPr>
              <w:pStyle w:val="TAH"/>
              <w:rPr>
                <w:lang w:val="en-US"/>
              </w:rPr>
            </w:pPr>
            <w:r w:rsidRPr="009C5B90">
              <w:rPr>
                <w:lang w:val="en-US"/>
              </w:rPr>
              <w:t>Name</w:t>
            </w:r>
          </w:p>
        </w:tc>
        <w:tc>
          <w:tcPr>
            <w:tcW w:w="879" w:type="pct"/>
            <w:tcBorders>
              <w:top w:val="single" w:sz="4" w:space="0" w:color="auto"/>
              <w:left w:val="single" w:sz="4" w:space="0" w:color="auto"/>
              <w:bottom w:val="single" w:sz="4" w:space="0" w:color="auto"/>
              <w:right w:val="single" w:sz="4" w:space="0" w:color="auto"/>
            </w:tcBorders>
            <w:shd w:val="clear" w:color="auto" w:fill="C0C0C0"/>
            <w:hideMark/>
          </w:tcPr>
          <w:p w14:paraId="5B370CA0" w14:textId="77777777" w:rsidR="00424B0D" w:rsidRPr="009C5B90" w:rsidRDefault="00424B0D" w:rsidP="000A43A0">
            <w:pPr>
              <w:pStyle w:val="TAH"/>
              <w:rPr>
                <w:lang w:val="en-US"/>
              </w:rPr>
            </w:pPr>
            <w:r w:rsidRPr="009C5B90">
              <w:rPr>
                <w:lang w:val="en-US"/>
              </w:rPr>
              <w:t>Data type</w:t>
            </w:r>
          </w:p>
        </w:tc>
        <w:tc>
          <w:tcPr>
            <w:tcW w:w="180" w:type="pct"/>
            <w:tcBorders>
              <w:top w:val="single" w:sz="4" w:space="0" w:color="auto"/>
              <w:left w:val="single" w:sz="4" w:space="0" w:color="auto"/>
              <w:bottom w:val="single" w:sz="4" w:space="0" w:color="auto"/>
              <w:right w:val="single" w:sz="4" w:space="0" w:color="auto"/>
            </w:tcBorders>
            <w:shd w:val="clear" w:color="auto" w:fill="C0C0C0"/>
            <w:hideMark/>
          </w:tcPr>
          <w:p w14:paraId="69EC2FF6"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24F8E867" w14:textId="77777777" w:rsidR="00424B0D" w:rsidRPr="009C5B90" w:rsidRDefault="00424B0D" w:rsidP="000A43A0">
            <w:pPr>
              <w:pStyle w:val="TAH"/>
              <w:rPr>
                <w:lang w:val="en-US"/>
              </w:rPr>
            </w:pPr>
            <w:r w:rsidRPr="009C5B90">
              <w:rPr>
                <w:lang w:val="en-US"/>
              </w:rPr>
              <w:t>Cardinality</w:t>
            </w:r>
          </w:p>
        </w:tc>
        <w:tc>
          <w:tcPr>
            <w:tcW w:w="25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BF890CE" w14:textId="77777777" w:rsidR="00424B0D" w:rsidRPr="009C5B90" w:rsidRDefault="00424B0D" w:rsidP="000A43A0">
            <w:pPr>
              <w:pStyle w:val="TAH"/>
              <w:rPr>
                <w:lang w:val="en-US"/>
              </w:rPr>
            </w:pPr>
            <w:r w:rsidRPr="009C5B90">
              <w:rPr>
                <w:lang w:val="en-US"/>
              </w:rPr>
              <w:t>Description</w:t>
            </w:r>
          </w:p>
        </w:tc>
      </w:tr>
      <w:tr w:rsidR="00424B0D" w:rsidRPr="009C5B90" w14:paraId="2AC9685C" w14:textId="77777777" w:rsidTr="000A43A0">
        <w:trPr>
          <w:jc w:val="center"/>
        </w:trPr>
        <w:tc>
          <w:tcPr>
            <w:tcW w:w="788" w:type="pct"/>
            <w:tcBorders>
              <w:top w:val="single" w:sz="4" w:space="0" w:color="auto"/>
              <w:left w:val="single" w:sz="6" w:space="0" w:color="000000"/>
              <w:bottom w:val="single" w:sz="4" w:space="0" w:color="auto"/>
              <w:right w:val="single" w:sz="6" w:space="0" w:color="000000"/>
            </w:tcBorders>
            <w:hideMark/>
          </w:tcPr>
          <w:p w14:paraId="43D3D85A" w14:textId="77777777" w:rsidR="00424B0D" w:rsidRPr="009C5B90" w:rsidRDefault="00424B0D" w:rsidP="000A43A0">
            <w:pPr>
              <w:pStyle w:val="TAL"/>
              <w:rPr>
                <w:lang w:val="en-US"/>
              </w:rPr>
            </w:pPr>
            <w:r w:rsidRPr="009C5B90">
              <w:rPr>
                <w:lang w:val="en-US"/>
              </w:rPr>
              <w:t>gpsis</w:t>
            </w:r>
          </w:p>
        </w:tc>
        <w:tc>
          <w:tcPr>
            <w:tcW w:w="879" w:type="pct"/>
            <w:tcBorders>
              <w:top w:val="single" w:sz="4" w:space="0" w:color="auto"/>
              <w:left w:val="single" w:sz="6" w:space="0" w:color="000000"/>
              <w:bottom w:val="single" w:sz="4" w:space="0" w:color="auto"/>
              <w:right w:val="single" w:sz="6" w:space="0" w:color="000000"/>
            </w:tcBorders>
            <w:hideMark/>
          </w:tcPr>
          <w:p w14:paraId="311FC0AD" w14:textId="77777777" w:rsidR="00424B0D" w:rsidRPr="009C5B90" w:rsidRDefault="00424B0D" w:rsidP="000A43A0">
            <w:pPr>
              <w:pStyle w:val="TAL"/>
              <w:rPr>
                <w:lang w:val="en-US"/>
              </w:rPr>
            </w:pPr>
            <w:r w:rsidRPr="009C5B90">
              <w:rPr>
                <w:lang w:val="en-US"/>
              </w:rPr>
              <w:t>array(Gpsi)</w:t>
            </w:r>
          </w:p>
        </w:tc>
        <w:tc>
          <w:tcPr>
            <w:tcW w:w="180" w:type="pct"/>
            <w:tcBorders>
              <w:top w:val="single" w:sz="4" w:space="0" w:color="auto"/>
              <w:left w:val="single" w:sz="6" w:space="0" w:color="000000"/>
              <w:bottom w:val="single" w:sz="4" w:space="0" w:color="auto"/>
              <w:right w:val="single" w:sz="6" w:space="0" w:color="000000"/>
            </w:tcBorders>
            <w:hideMark/>
          </w:tcPr>
          <w:p w14:paraId="2A2F675E" w14:textId="77777777" w:rsidR="00424B0D" w:rsidRPr="009C5B90" w:rsidRDefault="00424B0D" w:rsidP="000A43A0">
            <w:pPr>
              <w:pStyle w:val="TAC"/>
              <w:rPr>
                <w:lang w:val="en-US"/>
              </w:rPr>
            </w:pPr>
            <w:r w:rsidRPr="009C5B90">
              <w:rPr>
                <w:lang w:val="en-US"/>
              </w:rPr>
              <w:t>O</w:t>
            </w:r>
          </w:p>
        </w:tc>
        <w:tc>
          <w:tcPr>
            <w:tcW w:w="560" w:type="pct"/>
            <w:tcBorders>
              <w:top w:val="single" w:sz="4" w:space="0" w:color="auto"/>
              <w:left w:val="single" w:sz="6" w:space="0" w:color="000000"/>
              <w:bottom w:val="single" w:sz="4" w:space="0" w:color="auto"/>
              <w:right w:val="single" w:sz="6" w:space="0" w:color="000000"/>
            </w:tcBorders>
            <w:hideMark/>
          </w:tcPr>
          <w:p w14:paraId="779D55AA" w14:textId="77777777" w:rsidR="00424B0D" w:rsidRPr="009C5B90" w:rsidRDefault="00424B0D" w:rsidP="000A43A0">
            <w:pPr>
              <w:pStyle w:val="TAL"/>
              <w:rPr>
                <w:lang w:val="en-US"/>
              </w:rPr>
            </w:pPr>
            <w:r w:rsidRPr="009C5B90">
              <w:rPr>
                <w:lang w:val="en-US"/>
              </w:rPr>
              <w:t>0..N</w:t>
            </w:r>
          </w:p>
        </w:tc>
        <w:tc>
          <w:tcPr>
            <w:tcW w:w="2593" w:type="pct"/>
            <w:tcBorders>
              <w:top w:val="single" w:sz="4" w:space="0" w:color="auto"/>
              <w:left w:val="single" w:sz="6" w:space="0" w:color="000000"/>
              <w:bottom w:val="single" w:sz="4" w:space="0" w:color="auto"/>
              <w:right w:val="single" w:sz="6" w:space="0" w:color="000000"/>
            </w:tcBorders>
            <w:vAlign w:val="center"/>
            <w:hideMark/>
          </w:tcPr>
          <w:p w14:paraId="69EC56C3" w14:textId="77777777" w:rsidR="00424B0D" w:rsidRPr="009C5B90" w:rsidRDefault="00424B0D" w:rsidP="000A43A0">
            <w:pPr>
              <w:pStyle w:val="TAL"/>
              <w:rPr>
                <w:rFonts w:cs="Arial"/>
                <w:szCs w:val="18"/>
                <w:lang w:val="en-US"/>
              </w:rPr>
            </w:pPr>
            <w:r w:rsidRPr="009C5B90">
              <w:rPr>
                <w:rFonts w:cs="Arial"/>
                <w:szCs w:val="18"/>
                <w:lang w:val="en-US"/>
              </w:rPr>
              <w:t>Only those group's data are retrieved of which at least one of the GPSIs is a member</w:t>
            </w:r>
          </w:p>
        </w:tc>
      </w:tr>
    </w:tbl>
    <w:p w14:paraId="0BB54C05" w14:textId="77777777" w:rsidR="00424B0D" w:rsidRPr="00533C32" w:rsidRDefault="00424B0D" w:rsidP="00424B0D"/>
    <w:p w14:paraId="453210F1" w14:textId="77777777" w:rsidR="00424B0D" w:rsidRPr="00533C32" w:rsidRDefault="00424B0D" w:rsidP="00424B0D">
      <w:r w:rsidRPr="00533C32">
        <w:t>This method shall support the request data structures specified in table 5.2.34.3.1-2 and the response data structures and response codes specified in table 5.2.</w:t>
      </w:r>
      <w:r w:rsidRPr="00072181">
        <w:t>34</w:t>
      </w:r>
      <w:r w:rsidRPr="00533C32">
        <w:t>.3.1-3.</w:t>
      </w:r>
    </w:p>
    <w:p w14:paraId="2CC0BF13" w14:textId="77777777" w:rsidR="00424B0D" w:rsidRPr="00533C32" w:rsidRDefault="00424B0D" w:rsidP="00424B0D">
      <w:pPr>
        <w:pStyle w:val="TH"/>
        <w:outlineLvl w:val="0"/>
      </w:pPr>
      <w:r w:rsidRPr="00533C32">
        <w:t xml:space="preserve">Table </w:t>
      </w:r>
      <w:r w:rsidRPr="00533C32">
        <w:rPr>
          <w:lang w:val="de-DE"/>
        </w:rPr>
        <w:t>5.2.</w:t>
      </w:r>
      <w:r w:rsidRPr="00072181">
        <w:rPr>
          <w:lang w:val="de-DE"/>
        </w:rPr>
        <w:t>34</w:t>
      </w:r>
      <w:r w:rsidRPr="00533C32">
        <w:rPr>
          <w:lang w:val="de-DE"/>
        </w:rPr>
        <w:t>.3.1-2</w:t>
      </w:r>
      <w:r w:rsidRPr="00533C32">
        <w:t>: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406FCDE6"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96F075A"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37A0487"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B0C7A32"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8B8B11F" w14:textId="77777777" w:rsidR="00424B0D" w:rsidRPr="009C5B90" w:rsidRDefault="00424B0D" w:rsidP="000A43A0">
            <w:pPr>
              <w:pStyle w:val="TAH"/>
              <w:rPr>
                <w:lang w:val="en-US"/>
              </w:rPr>
            </w:pPr>
            <w:r w:rsidRPr="009C5B90">
              <w:rPr>
                <w:lang w:val="en-US"/>
              </w:rPr>
              <w:t>Description</w:t>
            </w:r>
          </w:p>
        </w:tc>
      </w:tr>
      <w:tr w:rsidR="00424B0D" w:rsidRPr="009C5B90" w14:paraId="3C0146D5"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C3AD004"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174AECAB"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0660CFA"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60C96C7" w14:textId="77777777" w:rsidR="00424B0D" w:rsidRPr="009C5B90" w:rsidRDefault="00424B0D" w:rsidP="000A43A0">
            <w:pPr>
              <w:pStyle w:val="TAL"/>
              <w:rPr>
                <w:lang w:val="en-US"/>
              </w:rPr>
            </w:pPr>
          </w:p>
        </w:tc>
      </w:tr>
    </w:tbl>
    <w:p w14:paraId="18071A7F" w14:textId="77777777" w:rsidR="00424B0D" w:rsidRPr="00533C32" w:rsidRDefault="00424B0D" w:rsidP="00424B0D"/>
    <w:p w14:paraId="639027B1" w14:textId="77777777" w:rsidR="00424B0D" w:rsidRPr="00533C32" w:rsidRDefault="00424B0D" w:rsidP="00424B0D">
      <w:pPr>
        <w:pStyle w:val="TH"/>
        <w:outlineLvl w:val="0"/>
      </w:pPr>
      <w:r w:rsidRPr="00533C32">
        <w:t xml:space="preserve">Table </w:t>
      </w:r>
      <w:r w:rsidRPr="00533C32">
        <w:rPr>
          <w:lang w:val="de-DE"/>
        </w:rPr>
        <w:t>5.2.34.3.1-3</w:t>
      </w:r>
      <w:r w:rsidRPr="00533C32">
        <w:t>: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638"/>
        <w:gridCol w:w="286"/>
        <w:gridCol w:w="1067"/>
        <w:gridCol w:w="997"/>
        <w:gridCol w:w="4547"/>
      </w:tblGrid>
      <w:tr w:rsidR="00424B0D" w:rsidRPr="009C5B90" w14:paraId="4C810182"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C4F9BED"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51D98C9"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B7B07A6"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9E140BA" w14:textId="77777777" w:rsidR="00424B0D" w:rsidRPr="009C5B90" w:rsidRDefault="00424B0D" w:rsidP="000A43A0">
            <w:pPr>
              <w:pStyle w:val="TAH"/>
              <w:rPr>
                <w:lang w:val="en-US"/>
              </w:rPr>
            </w:pPr>
            <w:r w:rsidRPr="009C5B90">
              <w:rPr>
                <w:lang w:val="en-US"/>
              </w:rPr>
              <w:t>Response</w:t>
            </w:r>
          </w:p>
          <w:p w14:paraId="717CD5BE"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D20C060" w14:textId="77777777" w:rsidR="00424B0D" w:rsidRPr="009C5B90" w:rsidRDefault="00424B0D" w:rsidP="000A43A0">
            <w:pPr>
              <w:pStyle w:val="TAH"/>
              <w:rPr>
                <w:lang w:val="en-US"/>
              </w:rPr>
            </w:pPr>
            <w:r w:rsidRPr="009C5B90">
              <w:rPr>
                <w:lang w:val="en-US"/>
              </w:rPr>
              <w:t>Description</w:t>
            </w:r>
          </w:p>
        </w:tc>
      </w:tr>
      <w:tr w:rsidR="00424B0D" w:rsidRPr="009C5B90" w14:paraId="5CEC9C7F"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C23C1E1" w14:textId="77777777" w:rsidR="00424B0D" w:rsidRPr="009C5B90" w:rsidRDefault="00424B0D" w:rsidP="000A43A0">
            <w:pPr>
              <w:pStyle w:val="TAL"/>
              <w:rPr>
                <w:lang w:val="en-US"/>
              </w:rPr>
            </w:pPr>
            <w:r w:rsidRPr="009C5B90">
              <w:rPr>
                <w:lang w:val="en-US"/>
              </w:rPr>
              <w:t>map(5GVnGroupConfiguration)</w:t>
            </w:r>
          </w:p>
        </w:tc>
        <w:tc>
          <w:tcPr>
            <w:tcW w:w="225" w:type="pct"/>
            <w:tcBorders>
              <w:top w:val="single" w:sz="4" w:space="0" w:color="auto"/>
              <w:left w:val="single" w:sz="6" w:space="0" w:color="000000"/>
              <w:bottom w:val="single" w:sz="6" w:space="0" w:color="000000"/>
              <w:right w:val="single" w:sz="6" w:space="0" w:color="000000"/>
            </w:tcBorders>
            <w:hideMark/>
          </w:tcPr>
          <w:p w14:paraId="52D18C8F"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4C0A3027" w14:textId="77777777" w:rsidR="00424B0D" w:rsidRPr="009C5B90" w:rsidRDefault="00424B0D" w:rsidP="000A43A0">
            <w:pPr>
              <w:pStyle w:val="TAL"/>
              <w:rPr>
                <w:lang w:val="en-US"/>
              </w:rPr>
            </w:pPr>
            <w:r>
              <w:rPr>
                <w:lang w:val="en-US"/>
              </w:rPr>
              <w:t>0..N</w:t>
            </w:r>
          </w:p>
        </w:tc>
        <w:tc>
          <w:tcPr>
            <w:tcW w:w="583" w:type="pct"/>
            <w:tcBorders>
              <w:top w:val="single" w:sz="4" w:space="0" w:color="auto"/>
              <w:left w:val="single" w:sz="6" w:space="0" w:color="000000"/>
              <w:bottom w:val="single" w:sz="6" w:space="0" w:color="000000"/>
              <w:right w:val="single" w:sz="6" w:space="0" w:color="000000"/>
            </w:tcBorders>
            <w:hideMark/>
          </w:tcPr>
          <w:p w14:paraId="3DE618B7"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3F4F086F" w14:textId="77777777" w:rsidR="00424B0D" w:rsidRDefault="00424B0D" w:rsidP="000A43A0">
            <w:pPr>
              <w:pStyle w:val="TAL"/>
              <w:rPr>
                <w:lang w:val="en-US"/>
              </w:rPr>
            </w:pPr>
            <w:r w:rsidRPr="009C5B90">
              <w:rPr>
                <w:lang w:val="en-US"/>
              </w:rPr>
              <w:t>Upon success, a response body containing the map (list of key-value pairs where ExtGroupId (see 3GPP TS 29.503 [6] serves as key) of 5GVnGroupConfiguration shall be returned.</w:t>
            </w:r>
          </w:p>
          <w:p w14:paraId="56037000" w14:textId="77777777" w:rsidR="00424B0D" w:rsidRPr="009C5B90" w:rsidRDefault="00424B0D" w:rsidP="000A43A0">
            <w:pPr>
              <w:pStyle w:val="TAL"/>
              <w:rPr>
                <w:lang w:val="en-US"/>
              </w:rPr>
            </w:pPr>
            <w:r w:rsidRPr="00387A7D">
              <w:rPr>
                <w:lang w:val="en-US"/>
              </w:rPr>
              <w:t>If the resource does not contain any keys, the response consists of an empty JSON object (empty map).</w:t>
            </w:r>
          </w:p>
        </w:tc>
      </w:tr>
      <w:tr w:rsidR="00424B0D" w:rsidRPr="009C5B90" w14:paraId="3A368075"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7C3C8E92" w14:textId="77777777" w:rsidR="00424B0D" w:rsidRPr="009C5B90" w:rsidRDefault="00424B0D" w:rsidP="000A43A0">
            <w:pPr>
              <w:pStyle w:val="TAN"/>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-1 are supported.</w:t>
            </w:r>
          </w:p>
        </w:tc>
      </w:tr>
    </w:tbl>
    <w:p w14:paraId="57EAE770" w14:textId="77777777" w:rsidR="00424B0D" w:rsidRPr="00533C32" w:rsidRDefault="00424B0D" w:rsidP="00424B0D">
      <w:pPr>
        <w:rPr>
          <w:lang w:eastAsia="zh-CN"/>
        </w:rPr>
      </w:pPr>
    </w:p>
    <w:p w14:paraId="69BD92D8" w14:textId="77777777" w:rsidR="00424B0D" w:rsidRPr="00533C32" w:rsidRDefault="00424B0D" w:rsidP="00424B0D">
      <w:pPr>
        <w:pStyle w:val="31"/>
      </w:pPr>
      <w:bookmarkStart w:id="2795" w:name="_Toc20127142"/>
      <w:bookmarkStart w:id="2796" w:name="_Toc27589118"/>
      <w:bookmarkStart w:id="2797" w:name="_Toc36459919"/>
      <w:bookmarkStart w:id="2798" w:name="_Toc45029503"/>
      <w:bookmarkStart w:id="2799" w:name="_Toc56520779"/>
      <w:bookmarkStart w:id="2800" w:name="_Toc90587067"/>
      <w:bookmarkStart w:id="2801" w:name="_Toc106616610"/>
      <w:bookmarkStart w:id="2802" w:name="_Toc122103598"/>
      <w:bookmarkStart w:id="2803" w:name="_Toc177495775"/>
      <w:r w:rsidRPr="00533C32">
        <w:t>5.2.</w:t>
      </w:r>
      <w:r w:rsidRPr="00072181">
        <w:t>35</w:t>
      </w:r>
      <w:r w:rsidRPr="00533C32">
        <w:tab/>
        <w:t>Resource: Individual5GVnGroup</w:t>
      </w:r>
      <w:bookmarkEnd w:id="2795"/>
      <w:bookmarkEnd w:id="2796"/>
      <w:bookmarkEnd w:id="2797"/>
      <w:bookmarkEnd w:id="2798"/>
      <w:bookmarkEnd w:id="2799"/>
      <w:bookmarkEnd w:id="2800"/>
      <w:bookmarkEnd w:id="2801"/>
      <w:bookmarkEnd w:id="2802"/>
      <w:bookmarkEnd w:id="2803"/>
    </w:p>
    <w:p w14:paraId="28B75C89" w14:textId="77777777" w:rsidR="00424B0D" w:rsidRPr="00533C32" w:rsidRDefault="00424B0D" w:rsidP="00424B0D">
      <w:pPr>
        <w:pStyle w:val="41"/>
      </w:pPr>
      <w:bookmarkStart w:id="2804" w:name="_Toc20127143"/>
      <w:bookmarkStart w:id="2805" w:name="_Toc27589119"/>
      <w:bookmarkStart w:id="2806" w:name="_Toc36459920"/>
      <w:bookmarkStart w:id="2807" w:name="_Toc45029504"/>
      <w:bookmarkStart w:id="2808" w:name="_Toc56520780"/>
      <w:bookmarkStart w:id="2809" w:name="_Toc90587068"/>
      <w:bookmarkStart w:id="2810" w:name="_Toc106616611"/>
      <w:bookmarkStart w:id="2811" w:name="_Toc122103599"/>
      <w:bookmarkStart w:id="2812" w:name="_Toc177495776"/>
      <w:r w:rsidRPr="00533C32">
        <w:t>5.2.35.1</w:t>
      </w:r>
      <w:r w:rsidRPr="00533C32">
        <w:tab/>
        <w:t>Description</w:t>
      </w:r>
      <w:bookmarkEnd w:id="2804"/>
      <w:bookmarkEnd w:id="2805"/>
      <w:bookmarkEnd w:id="2806"/>
      <w:bookmarkEnd w:id="2807"/>
      <w:bookmarkEnd w:id="2808"/>
      <w:bookmarkEnd w:id="2809"/>
      <w:bookmarkEnd w:id="2810"/>
      <w:bookmarkEnd w:id="2811"/>
      <w:bookmarkEnd w:id="2812"/>
    </w:p>
    <w:p w14:paraId="1D65B51C" w14:textId="77777777" w:rsidR="00424B0D" w:rsidRPr="00533C32" w:rsidRDefault="00424B0D" w:rsidP="00424B0D">
      <w:r w:rsidRPr="00533C32">
        <w:t>This resource represents an individual 5G VN Group.</w:t>
      </w:r>
    </w:p>
    <w:p w14:paraId="61E1B5A2" w14:textId="77777777"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2B01E61D" w14:textId="77777777" w:rsidR="00424B0D" w:rsidRPr="00533C32" w:rsidRDefault="00424B0D" w:rsidP="00424B0D">
      <w:pPr>
        <w:pStyle w:val="41"/>
      </w:pPr>
      <w:bookmarkStart w:id="2813" w:name="_Toc20127144"/>
      <w:bookmarkStart w:id="2814" w:name="_Toc27589120"/>
      <w:bookmarkStart w:id="2815" w:name="_Toc36459921"/>
      <w:bookmarkStart w:id="2816" w:name="_Toc45029505"/>
      <w:bookmarkStart w:id="2817" w:name="_Toc56520781"/>
      <w:bookmarkStart w:id="2818" w:name="_Toc90587069"/>
      <w:bookmarkStart w:id="2819" w:name="_Toc106616612"/>
      <w:bookmarkStart w:id="2820" w:name="_Toc122103600"/>
      <w:bookmarkStart w:id="2821" w:name="_Toc177495777"/>
      <w:r w:rsidRPr="00533C32">
        <w:t>5.2.35.2</w:t>
      </w:r>
      <w:r w:rsidRPr="00533C32">
        <w:tab/>
        <w:t>Resource Definition</w:t>
      </w:r>
      <w:bookmarkEnd w:id="2813"/>
      <w:bookmarkEnd w:id="2814"/>
      <w:bookmarkEnd w:id="2815"/>
      <w:bookmarkEnd w:id="2816"/>
      <w:bookmarkEnd w:id="2817"/>
      <w:bookmarkEnd w:id="2818"/>
      <w:bookmarkEnd w:id="2819"/>
      <w:bookmarkEnd w:id="2820"/>
      <w:bookmarkEnd w:id="2821"/>
    </w:p>
    <w:p w14:paraId="02E5AD59" w14:textId="77777777" w:rsidR="00424B0D" w:rsidRPr="00533C32" w:rsidRDefault="00424B0D" w:rsidP="00424B0D">
      <w:r w:rsidRPr="00533C32">
        <w:t>Resource URI: {apiRoot}/nudr-dr/&lt;apiVersion&gt;/subscription-data/group-data/5g-vn-groups/{externalGroupId}</w:t>
      </w:r>
    </w:p>
    <w:p w14:paraId="4037D565" w14:textId="77777777" w:rsidR="00424B0D" w:rsidRPr="00533C32" w:rsidRDefault="00424B0D" w:rsidP="00424B0D">
      <w:pPr>
        <w:rPr>
          <w:rFonts w:ascii="Arial" w:hAnsi="Arial" w:cs="Arial"/>
        </w:rPr>
      </w:pPr>
      <w:bookmarkStart w:id="2822" w:name="_MCCTEMPBM_CRPT22160190___7"/>
      <w:r w:rsidRPr="00533C32">
        <w:t>This resource shall support the resource URI variables defined in table 5.2.35.2-1</w:t>
      </w:r>
      <w:r w:rsidRPr="00533C32">
        <w:rPr>
          <w:rFonts w:ascii="Arial" w:hAnsi="Arial" w:cs="Arial"/>
        </w:rPr>
        <w:t>.</w:t>
      </w:r>
    </w:p>
    <w:bookmarkEnd w:id="2822"/>
    <w:p w14:paraId="39026806" w14:textId="77777777" w:rsidR="00424B0D" w:rsidRPr="00533C32" w:rsidRDefault="00424B0D" w:rsidP="00424B0D">
      <w:pPr>
        <w:pStyle w:val="TH"/>
        <w:outlineLvl w:val="0"/>
      </w:pPr>
      <w:r w:rsidRPr="00533C32">
        <w:t>Table 5.2.35.2-1: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4F902814"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C5D80FA"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A29C5A6" w14:textId="77777777" w:rsidR="00424B0D" w:rsidRPr="009C5B90" w:rsidRDefault="00424B0D" w:rsidP="000A43A0">
            <w:pPr>
              <w:pStyle w:val="TAH"/>
              <w:rPr>
                <w:lang w:val="en-US"/>
              </w:rPr>
            </w:pPr>
            <w:r w:rsidRPr="009C5B90">
              <w:rPr>
                <w:lang w:val="en-US"/>
              </w:rPr>
              <w:t>Definition</w:t>
            </w:r>
          </w:p>
        </w:tc>
      </w:tr>
      <w:tr w:rsidR="00424B0D" w:rsidRPr="009C5B90" w14:paraId="42AFFC6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85E58A3"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67B4919"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324226B9"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473D236" w14:textId="77777777" w:rsidR="00424B0D" w:rsidRPr="009C5B90" w:rsidRDefault="00424B0D" w:rsidP="000A43A0">
            <w:pPr>
              <w:pStyle w:val="TAL"/>
              <w:rPr>
                <w:lang w:val="en-US" w:eastAsia="zh-CN"/>
              </w:rPr>
            </w:pPr>
            <w:r w:rsidRPr="009C5B90">
              <w:rPr>
                <w:lang w:val="en-US" w:eastAsia="zh-CN"/>
              </w:rPr>
              <w:t>externalGroupId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A54620C" w14:textId="77777777" w:rsidR="00424B0D" w:rsidRPr="009C5B90" w:rsidRDefault="00424B0D" w:rsidP="000A43A0">
            <w:pPr>
              <w:pStyle w:val="TAL"/>
              <w:rPr>
                <w:lang w:val="en-US"/>
              </w:rPr>
            </w:pPr>
            <w:r w:rsidRPr="009C5B90">
              <w:rPr>
                <w:lang w:val="en-US"/>
              </w:rPr>
              <w:t>Represents the External Identifier of the group</w:t>
            </w:r>
          </w:p>
        </w:tc>
      </w:tr>
    </w:tbl>
    <w:p w14:paraId="2ED4622C" w14:textId="77777777" w:rsidR="00424B0D" w:rsidRPr="00533C32" w:rsidRDefault="00424B0D" w:rsidP="00424B0D"/>
    <w:p w14:paraId="24C6F918" w14:textId="77777777" w:rsidR="00424B0D" w:rsidRPr="00533C32" w:rsidRDefault="00424B0D" w:rsidP="00424B0D">
      <w:pPr>
        <w:pStyle w:val="41"/>
      </w:pPr>
      <w:bookmarkStart w:id="2823" w:name="_Toc20127145"/>
      <w:bookmarkStart w:id="2824" w:name="_Toc27589121"/>
      <w:bookmarkStart w:id="2825" w:name="_Toc36459922"/>
      <w:bookmarkStart w:id="2826" w:name="_Toc45029506"/>
      <w:bookmarkStart w:id="2827" w:name="_Toc56520782"/>
      <w:bookmarkStart w:id="2828" w:name="_Toc90587070"/>
      <w:bookmarkStart w:id="2829" w:name="_Toc106616613"/>
      <w:bookmarkStart w:id="2830" w:name="_Toc122103601"/>
      <w:bookmarkStart w:id="2831" w:name="_Toc177495778"/>
      <w:r w:rsidRPr="00533C32">
        <w:t>5.2.35.3</w:t>
      </w:r>
      <w:r w:rsidRPr="00533C32">
        <w:tab/>
        <w:t>Resource Standard Methods</w:t>
      </w:r>
      <w:bookmarkEnd w:id="2823"/>
      <w:bookmarkEnd w:id="2824"/>
      <w:bookmarkEnd w:id="2825"/>
      <w:bookmarkEnd w:id="2826"/>
      <w:bookmarkEnd w:id="2827"/>
      <w:bookmarkEnd w:id="2828"/>
      <w:bookmarkEnd w:id="2829"/>
      <w:bookmarkEnd w:id="2830"/>
      <w:bookmarkEnd w:id="2831"/>
    </w:p>
    <w:p w14:paraId="004ECFA9" w14:textId="77777777" w:rsidR="00424B0D" w:rsidRPr="00533C32" w:rsidRDefault="00424B0D" w:rsidP="00424B0D">
      <w:pPr>
        <w:pStyle w:val="51"/>
      </w:pPr>
      <w:bookmarkStart w:id="2832" w:name="_Toc20127146"/>
      <w:bookmarkStart w:id="2833" w:name="_Toc27589122"/>
      <w:bookmarkStart w:id="2834" w:name="_Toc36459923"/>
      <w:bookmarkStart w:id="2835" w:name="_Toc45029507"/>
      <w:bookmarkStart w:id="2836" w:name="_Toc56520783"/>
      <w:bookmarkStart w:id="2837" w:name="_Toc90587071"/>
      <w:bookmarkStart w:id="2838" w:name="_Toc106616614"/>
      <w:bookmarkStart w:id="2839" w:name="_Toc122103602"/>
      <w:bookmarkStart w:id="2840" w:name="_Toc177495779"/>
      <w:r w:rsidRPr="00533C32">
        <w:t>5.2.35.3.1</w:t>
      </w:r>
      <w:r w:rsidRPr="00533C32">
        <w:tab/>
        <w:t>PUT</w:t>
      </w:r>
      <w:bookmarkEnd w:id="2832"/>
      <w:bookmarkEnd w:id="2833"/>
      <w:bookmarkEnd w:id="2834"/>
      <w:bookmarkEnd w:id="2835"/>
      <w:bookmarkEnd w:id="2836"/>
      <w:bookmarkEnd w:id="2837"/>
      <w:bookmarkEnd w:id="2838"/>
      <w:bookmarkEnd w:id="2839"/>
      <w:bookmarkEnd w:id="2840"/>
    </w:p>
    <w:p w14:paraId="6A8133E0" w14:textId="77777777" w:rsidR="00424B0D" w:rsidRPr="00533C32" w:rsidRDefault="00424B0D" w:rsidP="00424B0D">
      <w:r w:rsidRPr="00533C32">
        <w:t>This method shall support the URI query parameters specified in table 5.2.35.3.1-1.</w:t>
      </w:r>
    </w:p>
    <w:p w14:paraId="79AFFC07" w14:textId="77777777" w:rsidR="00424B0D" w:rsidRPr="00533C32" w:rsidRDefault="00424B0D" w:rsidP="00424B0D">
      <w:pPr>
        <w:pStyle w:val="TH"/>
        <w:outlineLvl w:val="0"/>
      </w:pPr>
      <w:r w:rsidRPr="00533C32">
        <w:t>Table 5.2.35.3.1-1: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0156D5AD"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F649718"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1056BFC"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80C4431"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9A0D4A3"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A0A1F12" w14:textId="77777777" w:rsidR="00424B0D" w:rsidRPr="009C5B90" w:rsidRDefault="00424B0D" w:rsidP="000A43A0">
            <w:pPr>
              <w:pStyle w:val="TAH"/>
              <w:rPr>
                <w:lang w:val="en-US"/>
              </w:rPr>
            </w:pPr>
            <w:r w:rsidRPr="009C5B90">
              <w:rPr>
                <w:lang w:val="en-US"/>
              </w:rPr>
              <w:t>Description</w:t>
            </w:r>
          </w:p>
        </w:tc>
      </w:tr>
      <w:tr w:rsidR="00424B0D" w:rsidRPr="009C5B90" w14:paraId="4134B51F"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B50030B"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4791BBDA"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3CE06D24"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8C7DAD8"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76233EFF" w14:textId="77777777" w:rsidR="00424B0D" w:rsidRPr="009C5B90" w:rsidRDefault="00424B0D" w:rsidP="000A43A0">
            <w:pPr>
              <w:pStyle w:val="TAL"/>
              <w:rPr>
                <w:lang w:val="en-US"/>
              </w:rPr>
            </w:pPr>
          </w:p>
        </w:tc>
      </w:tr>
    </w:tbl>
    <w:p w14:paraId="1E15431A" w14:textId="77777777" w:rsidR="00424B0D" w:rsidRPr="00533C32" w:rsidRDefault="00424B0D" w:rsidP="00424B0D"/>
    <w:p w14:paraId="30BBF1F2" w14:textId="77777777" w:rsidR="00424B0D" w:rsidRPr="00533C32" w:rsidRDefault="00424B0D" w:rsidP="00424B0D">
      <w:r w:rsidRPr="00533C32">
        <w:t>This method shall support the request data structures specified in table 5.2.35.3.1-2 and the response data structures and response codes specified in table 5.2.35.3.1-3.</w:t>
      </w:r>
    </w:p>
    <w:p w14:paraId="353D9EEA" w14:textId="77777777" w:rsidR="00424B0D" w:rsidRPr="00533C32" w:rsidRDefault="00424B0D" w:rsidP="00424B0D">
      <w:pPr>
        <w:pStyle w:val="TH"/>
        <w:outlineLvl w:val="0"/>
      </w:pPr>
      <w:r w:rsidRPr="00533C32">
        <w:t>Table 5.2.35.3.1-2: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1E97A76"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8065439"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5D9C0AF"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DC1D955"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BB70F7" w14:textId="77777777" w:rsidR="00424B0D" w:rsidRPr="009C5B90" w:rsidRDefault="00424B0D" w:rsidP="000A43A0">
            <w:pPr>
              <w:pStyle w:val="TAH"/>
              <w:rPr>
                <w:lang w:val="en-US"/>
              </w:rPr>
            </w:pPr>
            <w:r w:rsidRPr="009C5B90">
              <w:rPr>
                <w:lang w:val="en-US"/>
              </w:rPr>
              <w:t>Description</w:t>
            </w:r>
          </w:p>
        </w:tc>
      </w:tr>
      <w:tr w:rsidR="00424B0D" w:rsidRPr="009C5B90" w14:paraId="63EA9806"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50BECB1" w14:textId="77777777" w:rsidR="00424B0D" w:rsidRPr="009C5B90" w:rsidRDefault="00424B0D" w:rsidP="000A43A0">
            <w:pPr>
              <w:pStyle w:val="TAL"/>
              <w:rPr>
                <w:lang w:val="en-US"/>
              </w:rPr>
            </w:pPr>
            <w:r w:rsidRPr="009C5B90">
              <w:rPr>
                <w:lang w:val="en-US"/>
              </w:rPr>
              <w:t>5GVnGroupConfiguration</w:t>
            </w:r>
          </w:p>
        </w:tc>
        <w:tc>
          <w:tcPr>
            <w:tcW w:w="425" w:type="dxa"/>
            <w:tcBorders>
              <w:top w:val="single" w:sz="4" w:space="0" w:color="auto"/>
              <w:left w:val="single" w:sz="6" w:space="0" w:color="000000"/>
              <w:bottom w:val="single" w:sz="6" w:space="0" w:color="000000"/>
              <w:right w:val="single" w:sz="6" w:space="0" w:color="000000"/>
            </w:tcBorders>
            <w:hideMark/>
          </w:tcPr>
          <w:p w14:paraId="35840463"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24A92BC0"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090019CE" w14:textId="77777777" w:rsidR="00424B0D" w:rsidRPr="009C5B90" w:rsidRDefault="00424B0D" w:rsidP="000A43A0">
            <w:pPr>
              <w:pStyle w:val="TAL"/>
              <w:rPr>
                <w:lang w:val="en-US"/>
              </w:rPr>
            </w:pPr>
            <w:r w:rsidRPr="009C5B90">
              <w:rPr>
                <w:lang w:val="en-US"/>
              </w:rPr>
              <w:t>See 3GPP TS 29.503 [6]</w:t>
            </w:r>
          </w:p>
        </w:tc>
      </w:tr>
    </w:tbl>
    <w:p w14:paraId="39D7141E" w14:textId="77777777" w:rsidR="00424B0D" w:rsidRPr="00533C32" w:rsidRDefault="00424B0D" w:rsidP="00424B0D"/>
    <w:p w14:paraId="0B2B98FF" w14:textId="77777777" w:rsidR="00424B0D" w:rsidRPr="00533C32" w:rsidRDefault="00424B0D" w:rsidP="00424B0D">
      <w:pPr>
        <w:pStyle w:val="TH"/>
        <w:outlineLvl w:val="0"/>
      </w:pPr>
      <w:r w:rsidRPr="00533C32">
        <w:t>Table 5.2.35.3.1-3: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69"/>
        <w:gridCol w:w="286"/>
        <w:gridCol w:w="1083"/>
        <w:gridCol w:w="997"/>
        <w:gridCol w:w="5000"/>
      </w:tblGrid>
      <w:tr w:rsidR="00424B0D" w:rsidRPr="009C5B90" w14:paraId="345295C1" w14:textId="77777777" w:rsidTr="00E87629">
        <w:trPr>
          <w:jc w:val="center"/>
        </w:trPr>
        <w:tc>
          <w:tcPr>
            <w:tcW w:w="1137" w:type="pct"/>
            <w:tcBorders>
              <w:top w:val="single" w:sz="4" w:space="0" w:color="auto"/>
              <w:left w:val="single" w:sz="4" w:space="0" w:color="auto"/>
              <w:bottom w:val="single" w:sz="4" w:space="0" w:color="auto"/>
              <w:right w:val="single" w:sz="4" w:space="0" w:color="auto"/>
            </w:tcBorders>
            <w:shd w:val="clear" w:color="auto" w:fill="C0C0C0"/>
            <w:hideMark/>
          </w:tcPr>
          <w:p w14:paraId="229916CD" w14:textId="77777777" w:rsidR="00424B0D" w:rsidRPr="009C5B90" w:rsidRDefault="00424B0D" w:rsidP="000A43A0">
            <w:pPr>
              <w:pStyle w:val="TAH"/>
              <w:rPr>
                <w:lang w:val="en-US"/>
              </w:rPr>
            </w:pPr>
            <w:r w:rsidRPr="009C5B90">
              <w:rPr>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660C77BC" w14:textId="77777777" w:rsidR="00424B0D" w:rsidRPr="009C5B90" w:rsidRDefault="00424B0D" w:rsidP="000A43A0">
            <w:pPr>
              <w:pStyle w:val="TAH"/>
              <w:rPr>
                <w:lang w:val="en-US"/>
              </w:rPr>
            </w:pPr>
            <w:r w:rsidRPr="009C5B90">
              <w:rPr>
                <w:lang w:val="en-US"/>
              </w:rPr>
              <w:t>P</w:t>
            </w:r>
          </w:p>
        </w:tc>
        <w:tc>
          <w:tcPr>
            <w:tcW w:w="568" w:type="pct"/>
            <w:tcBorders>
              <w:top w:val="single" w:sz="4" w:space="0" w:color="auto"/>
              <w:left w:val="single" w:sz="4" w:space="0" w:color="auto"/>
              <w:bottom w:val="single" w:sz="4" w:space="0" w:color="auto"/>
              <w:right w:val="single" w:sz="4" w:space="0" w:color="auto"/>
            </w:tcBorders>
            <w:shd w:val="clear" w:color="auto" w:fill="C0C0C0"/>
            <w:hideMark/>
          </w:tcPr>
          <w:p w14:paraId="075A4928" w14:textId="77777777" w:rsidR="00424B0D" w:rsidRPr="009C5B90" w:rsidRDefault="00424B0D" w:rsidP="000A43A0">
            <w:pPr>
              <w:pStyle w:val="TAH"/>
              <w:rPr>
                <w:lang w:val="en-US"/>
              </w:rPr>
            </w:pPr>
            <w:r w:rsidRPr="009C5B90">
              <w:rPr>
                <w:lang w:val="en-US"/>
              </w:rPr>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2DB53F8D" w14:textId="77777777" w:rsidR="00424B0D" w:rsidRPr="009C5B90" w:rsidRDefault="00424B0D" w:rsidP="000A43A0">
            <w:pPr>
              <w:pStyle w:val="TAH"/>
              <w:rPr>
                <w:lang w:val="en-US"/>
              </w:rPr>
            </w:pPr>
            <w:r w:rsidRPr="009C5B90">
              <w:rPr>
                <w:lang w:val="en-US"/>
              </w:rPr>
              <w:t>Response</w:t>
            </w:r>
          </w:p>
          <w:p w14:paraId="1D53CAA8" w14:textId="77777777" w:rsidR="00424B0D" w:rsidRPr="009C5B90" w:rsidRDefault="00424B0D" w:rsidP="000A43A0">
            <w:pPr>
              <w:pStyle w:val="TAH"/>
              <w:rPr>
                <w:lang w:val="en-US"/>
              </w:rPr>
            </w:pPr>
            <w:r w:rsidRPr="009C5B90">
              <w:rPr>
                <w:lang w:val="en-US"/>
              </w:rPr>
              <w:t>codes</w:t>
            </w:r>
          </w:p>
        </w:tc>
        <w:tc>
          <w:tcPr>
            <w:tcW w:w="2622" w:type="pct"/>
            <w:tcBorders>
              <w:top w:val="single" w:sz="4" w:space="0" w:color="auto"/>
              <w:left w:val="single" w:sz="4" w:space="0" w:color="auto"/>
              <w:bottom w:val="single" w:sz="4" w:space="0" w:color="auto"/>
              <w:right w:val="single" w:sz="4" w:space="0" w:color="auto"/>
            </w:tcBorders>
            <w:shd w:val="clear" w:color="auto" w:fill="C0C0C0"/>
            <w:hideMark/>
          </w:tcPr>
          <w:p w14:paraId="32925EFB" w14:textId="77777777" w:rsidR="00424B0D" w:rsidRPr="009C5B90" w:rsidRDefault="00424B0D" w:rsidP="000A43A0">
            <w:pPr>
              <w:pStyle w:val="TAH"/>
              <w:rPr>
                <w:lang w:val="en-US"/>
              </w:rPr>
            </w:pPr>
            <w:r w:rsidRPr="009C5B90">
              <w:rPr>
                <w:lang w:val="en-US"/>
              </w:rPr>
              <w:t>Description</w:t>
            </w:r>
          </w:p>
        </w:tc>
      </w:tr>
      <w:tr w:rsidR="00424B0D" w:rsidRPr="009C5B90" w14:paraId="20BA6EDA" w14:textId="77777777" w:rsidTr="00E87629">
        <w:trPr>
          <w:jc w:val="center"/>
        </w:trPr>
        <w:tc>
          <w:tcPr>
            <w:tcW w:w="1137" w:type="pct"/>
            <w:tcBorders>
              <w:top w:val="single" w:sz="4" w:space="0" w:color="auto"/>
              <w:left w:val="single" w:sz="6" w:space="0" w:color="000000"/>
              <w:bottom w:val="single" w:sz="4" w:space="0" w:color="auto"/>
              <w:right w:val="single" w:sz="6" w:space="0" w:color="000000"/>
            </w:tcBorders>
            <w:hideMark/>
          </w:tcPr>
          <w:p w14:paraId="5F47ED65" w14:textId="77777777" w:rsidR="00424B0D" w:rsidRPr="009C5B90" w:rsidRDefault="00424B0D" w:rsidP="000A43A0">
            <w:pPr>
              <w:pStyle w:val="TAL"/>
              <w:rPr>
                <w:lang w:val="en-US"/>
              </w:rPr>
            </w:pPr>
            <w:r w:rsidRPr="009C5B90">
              <w:rPr>
                <w:lang w:val="en-US"/>
              </w:rPr>
              <w:t>5GVnGroupConfiguration</w:t>
            </w:r>
          </w:p>
        </w:tc>
        <w:tc>
          <w:tcPr>
            <w:tcW w:w="150" w:type="pct"/>
            <w:tcBorders>
              <w:top w:val="single" w:sz="4" w:space="0" w:color="auto"/>
              <w:left w:val="single" w:sz="6" w:space="0" w:color="000000"/>
              <w:bottom w:val="single" w:sz="4" w:space="0" w:color="auto"/>
              <w:right w:val="single" w:sz="6" w:space="0" w:color="000000"/>
            </w:tcBorders>
          </w:tcPr>
          <w:p w14:paraId="656B2530" w14:textId="77777777" w:rsidR="00424B0D" w:rsidRPr="009C5B90" w:rsidRDefault="00424B0D" w:rsidP="000A43A0">
            <w:pPr>
              <w:pStyle w:val="TAC"/>
              <w:rPr>
                <w:lang w:val="en-US"/>
              </w:rPr>
            </w:pPr>
            <w:r w:rsidRPr="009C5B90">
              <w:rPr>
                <w:lang w:val="en-US"/>
              </w:rPr>
              <w:t>M</w:t>
            </w:r>
          </w:p>
        </w:tc>
        <w:tc>
          <w:tcPr>
            <w:tcW w:w="568" w:type="pct"/>
            <w:tcBorders>
              <w:top w:val="single" w:sz="4" w:space="0" w:color="auto"/>
              <w:left w:val="single" w:sz="6" w:space="0" w:color="000000"/>
              <w:bottom w:val="single" w:sz="4" w:space="0" w:color="auto"/>
              <w:right w:val="single" w:sz="6" w:space="0" w:color="000000"/>
            </w:tcBorders>
          </w:tcPr>
          <w:p w14:paraId="5A7E990C" w14:textId="77777777" w:rsidR="00424B0D" w:rsidRPr="009C5B90" w:rsidRDefault="00424B0D" w:rsidP="000A43A0">
            <w:pPr>
              <w:pStyle w:val="TAL"/>
              <w:rPr>
                <w:lang w:val="en-US"/>
              </w:rPr>
            </w:pPr>
            <w:r w:rsidRPr="009C5B90">
              <w:rPr>
                <w:lang w:val="en-US"/>
              </w:rPr>
              <w:t>1</w:t>
            </w:r>
          </w:p>
        </w:tc>
        <w:tc>
          <w:tcPr>
            <w:tcW w:w="523" w:type="pct"/>
            <w:tcBorders>
              <w:top w:val="single" w:sz="4" w:space="0" w:color="auto"/>
              <w:left w:val="single" w:sz="6" w:space="0" w:color="000000"/>
              <w:bottom w:val="single" w:sz="4" w:space="0" w:color="auto"/>
              <w:right w:val="single" w:sz="6" w:space="0" w:color="000000"/>
            </w:tcBorders>
            <w:hideMark/>
          </w:tcPr>
          <w:p w14:paraId="45C24FCE" w14:textId="77777777" w:rsidR="00424B0D" w:rsidRPr="009C5B90" w:rsidRDefault="00424B0D" w:rsidP="000A43A0">
            <w:pPr>
              <w:pStyle w:val="TAL"/>
              <w:rPr>
                <w:lang w:val="en-US"/>
              </w:rPr>
            </w:pPr>
            <w:r w:rsidRPr="009C5B90">
              <w:rPr>
                <w:lang w:val="en-US"/>
              </w:rPr>
              <w:t>201 Created</w:t>
            </w:r>
          </w:p>
        </w:tc>
        <w:tc>
          <w:tcPr>
            <w:tcW w:w="2622" w:type="pct"/>
            <w:tcBorders>
              <w:top w:val="single" w:sz="4" w:space="0" w:color="auto"/>
              <w:left w:val="single" w:sz="6" w:space="0" w:color="000000"/>
              <w:bottom w:val="single" w:sz="4" w:space="0" w:color="auto"/>
              <w:right w:val="single" w:sz="6" w:space="0" w:color="000000"/>
            </w:tcBorders>
            <w:hideMark/>
          </w:tcPr>
          <w:p w14:paraId="4A7C61A2" w14:textId="77777777" w:rsidR="00424B0D" w:rsidRPr="009C5B90" w:rsidRDefault="00424B0D" w:rsidP="000A43A0">
            <w:pPr>
              <w:pStyle w:val="TAL"/>
              <w:rPr>
                <w:lang w:val="en-US"/>
              </w:rPr>
            </w:pPr>
            <w:r w:rsidRPr="009C5B90">
              <w:rPr>
                <w:lang w:val="en-US"/>
              </w:rPr>
              <w:t>Upon success, a representation of the created resource shall be returned.</w:t>
            </w:r>
          </w:p>
        </w:tc>
      </w:tr>
      <w:tr w:rsidR="00424B0D" w:rsidRPr="009C5B90" w14:paraId="1CAAE1E7" w14:textId="77777777" w:rsidTr="00E87629">
        <w:trPr>
          <w:jc w:val="center"/>
        </w:trPr>
        <w:tc>
          <w:tcPr>
            <w:tcW w:w="1137" w:type="pct"/>
            <w:tcBorders>
              <w:top w:val="single" w:sz="4" w:space="0" w:color="auto"/>
              <w:left w:val="single" w:sz="6" w:space="0" w:color="000000"/>
              <w:bottom w:val="single" w:sz="4" w:space="0" w:color="auto"/>
              <w:right w:val="single" w:sz="6" w:space="0" w:color="000000"/>
            </w:tcBorders>
            <w:hideMark/>
          </w:tcPr>
          <w:p w14:paraId="2B3B635C" w14:textId="77777777" w:rsidR="00424B0D" w:rsidRPr="009C5B90" w:rsidRDefault="00424B0D" w:rsidP="000A43A0">
            <w:pPr>
              <w:pStyle w:val="TAL"/>
              <w:rPr>
                <w:lang w:val="en-US"/>
              </w:rPr>
            </w:pPr>
            <w:r w:rsidRPr="009C5B90">
              <w:rPr>
                <w:lang w:val="en-US" w:eastAsia="zh-CN"/>
              </w:rPr>
              <w:t>ProblemDetails</w:t>
            </w:r>
          </w:p>
        </w:tc>
        <w:tc>
          <w:tcPr>
            <w:tcW w:w="150" w:type="pct"/>
            <w:tcBorders>
              <w:top w:val="single" w:sz="4" w:space="0" w:color="auto"/>
              <w:left w:val="single" w:sz="6" w:space="0" w:color="000000"/>
              <w:bottom w:val="single" w:sz="4" w:space="0" w:color="auto"/>
              <w:right w:val="single" w:sz="6" w:space="0" w:color="000000"/>
            </w:tcBorders>
            <w:hideMark/>
          </w:tcPr>
          <w:p w14:paraId="205F82D0" w14:textId="77777777" w:rsidR="00424B0D" w:rsidRPr="009C5B90" w:rsidRDefault="00424B0D" w:rsidP="000A43A0">
            <w:pPr>
              <w:pStyle w:val="TAC"/>
              <w:rPr>
                <w:lang w:val="en-US" w:eastAsia="zh-CN"/>
              </w:rPr>
            </w:pPr>
            <w:r w:rsidRPr="009C5B90">
              <w:rPr>
                <w:rFonts w:hint="eastAsia"/>
                <w:lang w:val="en-US" w:eastAsia="zh-CN"/>
              </w:rPr>
              <w:t>O</w:t>
            </w:r>
          </w:p>
        </w:tc>
        <w:tc>
          <w:tcPr>
            <w:tcW w:w="568" w:type="pct"/>
            <w:tcBorders>
              <w:top w:val="single" w:sz="4" w:space="0" w:color="auto"/>
              <w:left w:val="single" w:sz="6" w:space="0" w:color="000000"/>
              <w:bottom w:val="single" w:sz="4" w:space="0" w:color="auto"/>
              <w:right w:val="single" w:sz="6" w:space="0" w:color="000000"/>
            </w:tcBorders>
            <w:hideMark/>
          </w:tcPr>
          <w:p w14:paraId="0B2A167F" w14:textId="77777777" w:rsidR="00424B0D" w:rsidRPr="009C5B90" w:rsidRDefault="00424B0D" w:rsidP="000A43A0">
            <w:pPr>
              <w:pStyle w:val="TAL"/>
              <w:rPr>
                <w:lang w:val="en-US"/>
              </w:rPr>
            </w:pPr>
            <w:r w:rsidRPr="009C5B90">
              <w:rPr>
                <w:rFonts w:hint="eastAsia"/>
                <w:lang w:val="en-US" w:eastAsia="zh-CN"/>
              </w:rPr>
              <w:t>0..</w:t>
            </w:r>
            <w:r w:rsidRPr="009C5B90">
              <w:rPr>
                <w:lang w:val="en-US"/>
              </w:rPr>
              <w:t>1</w:t>
            </w:r>
          </w:p>
        </w:tc>
        <w:tc>
          <w:tcPr>
            <w:tcW w:w="523" w:type="pct"/>
            <w:tcBorders>
              <w:top w:val="single" w:sz="4" w:space="0" w:color="auto"/>
              <w:left w:val="single" w:sz="6" w:space="0" w:color="000000"/>
              <w:bottom w:val="single" w:sz="4" w:space="0" w:color="auto"/>
              <w:right w:val="single" w:sz="6" w:space="0" w:color="000000"/>
            </w:tcBorders>
            <w:hideMark/>
          </w:tcPr>
          <w:p w14:paraId="68ADAAB3" w14:textId="77777777" w:rsidR="00424B0D" w:rsidRPr="009C5B90" w:rsidRDefault="00424B0D" w:rsidP="000A43A0">
            <w:pPr>
              <w:pStyle w:val="TAL"/>
              <w:rPr>
                <w:lang w:val="en-US"/>
              </w:rPr>
            </w:pPr>
            <w:r w:rsidRPr="009C5B90">
              <w:rPr>
                <w:lang w:val="en-US"/>
              </w:rPr>
              <w:t>403 Forbidden</w:t>
            </w:r>
          </w:p>
        </w:tc>
        <w:tc>
          <w:tcPr>
            <w:tcW w:w="2622" w:type="pct"/>
            <w:tcBorders>
              <w:top w:val="single" w:sz="4" w:space="0" w:color="auto"/>
              <w:left w:val="single" w:sz="6" w:space="0" w:color="000000"/>
              <w:bottom w:val="single" w:sz="4" w:space="0" w:color="auto"/>
              <w:right w:val="single" w:sz="6" w:space="0" w:color="000000"/>
            </w:tcBorders>
            <w:hideMark/>
          </w:tcPr>
          <w:p w14:paraId="697A8771" w14:textId="77777777" w:rsidR="00424B0D" w:rsidRPr="009C5B90" w:rsidRDefault="00424B0D" w:rsidP="000A43A0">
            <w:pPr>
              <w:pStyle w:val="TAL"/>
              <w:rPr>
                <w:lang w:val="en-US"/>
              </w:rPr>
            </w:pPr>
            <w:r w:rsidRPr="009C5B90">
              <w:rPr>
                <w:lang w:val="en-US"/>
              </w:rPr>
              <w:t>If the resource already exists, a response code of 403 Forbidden shall be returned.</w:t>
            </w:r>
          </w:p>
        </w:tc>
      </w:tr>
      <w:tr w:rsidR="007D441F" w:rsidRPr="009C5B90" w14:paraId="31AFE69E" w14:textId="77777777" w:rsidTr="00E87629">
        <w:trPr>
          <w:jc w:val="center"/>
        </w:trPr>
        <w:tc>
          <w:tcPr>
            <w:tcW w:w="1137" w:type="pct"/>
            <w:tcBorders>
              <w:top w:val="single" w:sz="4" w:space="0" w:color="auto"/>
              <w:left w:val="single" w:sz="6" w:space="0" w:color="000000"/>
              <w:bottom w:val="single" w:sz="4" w:space="0" w:color="auto"/>
              <w:right w:val="single" w:sz="6" w:space="0" w:color="000000"/>
            </w:tcBorders>
          </w:tcPr>
          <w:p w14:paraId="3CC765B8" w14:textId="55560517" w:rsidR="007D441F" w:rsidRPr="009C5B90" w:rsidRDefault="007D441F" w:rsidP="007D441F">
            <w:pPr>
              <w:pStyle w:val="TAL"/>
              <w:rPr>
                <w:lang w:val="en-US" w:eastAsia="zh-CN"/>
              </w:rPr>
            </w:pPr>
            <w:r w:rsidRPr="009C5B90">
              <w:rPr>
                <w:lang w:val="en-US" w:eastAsia="zh-CN"/>
              </w:rPr>
              <w:t>ProblemDetails</w:t>
            </w:r>
          </w:p>
        </w:tc>
        <w:tc>
          <w:tcPr>
            <w:tcW w:w="150" w:type="pct"/>
            <w:tcBorders>
              <w:top w:val="single" w:sz="4" w:space="0" w:color="auto"/>
              <w:left w:val="single" w:sz="6" w:space="0" w:color="000000"/>
              <w:bottom w:val="single" w:sz="4" w:space="0" w:color="auto"/>
              <w:right w:val="single" w:sz="6" w:space="0" w:color="000000"/>
            </w:tcBorders>
          </w:tcPr>
          <w:p w14:paraId="48960F12" w14:textId="600E3492" w:rsidR="007D441F" w:rsidRPr="009C5B90" w:rsidRDefault="007D441F" w:rsidP="007D441F">
            <w:pPr>
              <w:pStyle w:val="TAC"/>
              <w:rPr>
                <w:lang w:val="en-US" w:eastAsia="zh-CN"/>
              </w:rPr>
            </w:pPr>
            <w:r w:rsidRPr="009C5B90">
              <w:rPr>
                <w:rFonts w:hint="eastAsia"/>
                <w:lang w:val="en-US" w:eastAsia="zh-CN"/>
              </w:rPr>
              <w:t>O</w:t>
            </w:r>
          </w:p>
        </w:tc>
        <w:tc>
          <w:tcPr>
            <w:tcW w:w="568" w:type="pct"/>
            <w:tcBorders>
              <w:top w:val="single" w:sz="4" w:space="0" w:color="auto"/>
              <w:left w:val="single" w:sz="6" w:space="0" w:color="000000"/>
              <w:bottom w:val="single" w:sz="4" w:space="0" w:color="auto"/>
              <w:right w:val="single" w:sz="6" w:space="0" w:color="000000"/>
            </w:tcBorders>
          </w:tcPr>
          <w:p w14:paraId="3FCD0D77" w14:textId="1C03B07D" w:rsidR="007D441F" w:rsidRPr="009C5B90" w:rsidRDefault="007D441F" w:rsidP="007D441F">
            <w:pPr>
              <w:pStyle w:val="TAL"/>
              <w:rPr>
                <w:lang w:val="en-US" w:eastAsia="zh-CN"/>
              </w:rPr>
            </w:pPr>
            <w:r w:rsidRPr="009C5B90">
              <w:rPr>
                <w:rFonts w:hint="eastAsia"/>
                <w:lang w:val="en-US" w:eastAsia="zh-CN"/>
              </w:rPr>
              <w:t>0..</w:t>
            </w:r>
            <w:r w:rsidRPr="009C5B90">
              <w:rPr>
                <w:lang w:val="en-US"/>
              </w:rPr>
              <w:t>1</w:t>
            </w:r>
          </w:p>
        </w:tc>
        <w:tc>
          <w:tcPr>
            <w:tcW w:w="523" w:type="pct"/>
            <w:tcBorders>
              <w:top w:val="single" w:sz="4" w:space="0" w:color="auto"/>
              <w:left w:val="single" w:sz="6" w:space="0" w:color="000000"/>
              <w:bottom w:val="single" w:sz="4" w:space="0" w:color="auto"/>
              <w:right w:val="single" w:sz="6" w:space="0" w:color="000000"/>
            </w:tcBorders>
          </w:tcPr>
          <w:p w14:paraId="388A6599" w14:textId="54967105" w:rsidR="007D441F" w:rsidRPr="009C5B90" w:rsidRDefault="007D441F" w:rsidP="007D441F">
            <w:pPr>
              <w:pStyle w:val="TAL"/>
              <w:rPr>
                <w:lang w:val="en-US"/>
              </w:rPr>
            </w:pPr>
            <w:r w:rsidRPr="009C5B90">
              <w:rPr>
                <w:lang w:val="en-US"/>
              </w:rPr>
              <w:t>403 Forbidden</w:t>
            </w:r>
          </w:p>
        </w:tc>
        <w:tc>
          <w:tcPr>
            <w:tcW w:w="2622" w:type="pct"/>
            <w:tcBorders>
              <w:top w:val="single" w:sz="4" w:space="0" w:color="auto"/>
              <w:left w:val="single" w:sz="6" w:space="0" w:color="000000"/>
              <w:bottom w:val="single" w:sz="4" w:space="0" w:color="auto"/>
              <w:right w:val="single" w:sz="6" w:space="0" w:color="000000"/>
            </w:tcBorders>
          </w:tcPr>
          <w:p w14:paraId="3068707B" w14:textId="2A7A9CD7" w:rsidR="007D441F" w:rsidRPr="009C5B90" w:rsidRDefault="007D441F" w:rsidP="007D441F">
            <w:pPr>
              <w:pStyle w:val="TAL"/>
              <w:rPr>
                <w:lang w:val="en-US"/>
              </w:rPr>
            </w:pPr>
            <w:r w:rsidRPr="009C5B90">
              <w:rPr>
                <w:lang w:val="en-US"/>
              </w:rPr>
              <w:t xml:space="preserve">If the </w:t>
            </w:r>
            <w:r>
              <w:rPr>
                <w:lang w:val="en-US"/>
              </w:rPr>
              <w:t xml:space="preserve">internal group identifier allocated by the UDM is not unique (i.e. already exists in a 5GVnGroup identified by a different external group ID) </w:t>
            </w:r>
            <w:r w:rsidRPr="009C5B90">
              <w:rPr>
                <w:lang w:val="en-US"/>
              </w:rPr>
              <w:t>a response code of 403</w:t>
            </w:r>
            <w:r>
              <w:rPr>
                <w:lang w:val="en-US"/>
              </w:rPr>
              <w:t> </w:t>
            </w:r>
            <w:r w:rsidRPr="009C5B90">
              <w:rPr>
                <w:lang w:val="en-US"/>
              </w:rPr>
              <w:t>Forbidden shall be returned</w:t>
            </w:r>
            <w:r>
              <w:rPr>
                <w:lang w:val="en-US"/>
              </w:rPr>
              <w:t xml:space="preserve"> with application error INTERNAL_GROUP_ID_NOT_UNIQUE.</w:t>
            </w:r>
          </w:p>
        </w:tc>
      </w:tr>
      <w:tr w:rsidR="007D441F" w:rsidRPr="009C5B90" w14:paraId="0EEF9872"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2A92B50" w14:textId="77777777" w:rsidR="007D441F" w:rsidRPr="009C5B90" w:rsidRDefault="007D441F" w:rsidP="007D441F">
            <w:pPr>
              <w:pStyle w:val="TAL"/>
              <w:rPr>
                <w:lang w:val="en-US"/>
              </w:rPr>
            </w:pPr>
            <w:r w:rsidRPr="009C5B90">
              <w:rPr>
                <w:lang w:val="en-US"/>
              </w:rPr>
              <w:t>NOTE:</w:t>
            </w:r>
            <w:r w:rsidRPr="009C5B90">
              <w:rPr>
                <w:lang w:val="en-US"/>
              </w:rPr>
              <w:tab/>
              <w:t>In addition common data structures as listed in table 5.5-1 are supported.</w:t>
            </w:r>
          </w:p>
        </w:tc>
      </w:tr>
    </w:tbl>
    <w:p w14:paraId="18B814F9" w14:textId="77777777" w:rsidR="00424B0D" w:rsidRDefault="00424B0D" w:rsidP="00424B0D">
      <w:pPr>
        <w:rPr>
          <w:lang w:eastAsia="zh-CN"/>
        </w:rPr>
      </w:pPr>
    </w:p>
    <w:p w14:paraId="73DA669F" w14:textId="25E41641" w:rsidR="00E87629" w:rsidRPr="007D441F" w:rsidRDefault="007D441F" w:rsidP="00C71C37">
      <w:pPr>
        <w:pStyle w:val="NO"/>
        <w:rPr>
          <w:lang w:eastAsia="zh-CN"/>
        </w:rPr>
      </w:pPr>
      <w:r>
        <w:rPr>
          <w:lang w:eastAsia="zh-CN"/>
        </w:rPr>
        <w:t>NOTE:</w:t>
      </w:r>
      <w:r>
        <w:rPr>
          <w:lang w:eastAsia="zh-CN"/>
        </w:rPr>
        <w:tab/>
        <w:t>Creation of an Individual5GVnGroup has impacts to the UDR, to ensure consistency with other resources. These consistencies can be ensured by UDR-internal solutions.</w:t>
      </w:r>
      <w:r>
        <w:rPr>
          <w:lang w:eastAsia="zh-CN"/>
        </w:rPr>
        <w:br/>
        <w:t>After successful creation of an Individual5GVnGroup, representations of the resources AccessAndMobilitySubscriptionData and SessionManagementSubscriptionData associated to group member UEs may be retrieved by UDR-consumers (see clause 5.2.3.3.1 and 5.2.5.3.1). It is expected that the retrieved AccessAndMobilitySubscriptionData and the retrieved SessionManagementSubscriptionData contain group relevant information (e.g. the internal group id) of the Individual5GVnGroup the UE belongs to.</w:t>
      </w:r>
      <w:r>
        <w:rPr>
          <w:lang w:eastAsia="zh-CN"/>
        </w:rPr>
        <w:br/>
        <w:t>Similarly, the representation of the resource GroupIdentifiers may be retrieved by UDR consumers (see clause 5.2.33.3.1). It is expected that the retrieved GroupIdentifiers contain 5GVnGroup related information (e.g. external group Id, Internal Group Id, group member UEs) as part of the created 5GVnGroupConfiguration.</w:t>
      </w:r>
    </w:p>
    <w:p w14:paraId="690959D7" w14:textId="77777777" w:rsidR="00424B0D" w:rsidRPr="00533C32" w:rsidRDefault="00424B0D" w:rsidP="00424B0D">
      <w:pPr>
        <w:pStyle w:val="51"/>
      </w:pPr>
      <w:bookmarkStart w:id="2841" w:name="_Toc20127147"/>
      <w:bookmarkStart w:id="2842" w:name="_Toc27589123"/>
      <w:bookmarkStart w:id="2843" w:name="_Toc36459924"/>
      <w:bookmarkStart w:id="2844" w:name="_Toc45029508"/>
      <w:bookmarkStart w:id="2845" w:name="_Toc56520784"/>
      <w:bookmarkStart w:id="2846" w:name="_Toc90587072"/>
      <w:bookmarkStart w:id="2847" w:name="_Toc106616615"/>
      <w:bookmarkStart w:id="2848" w:name="_Toc122103603"/>
      <w:bookmarkStart w:id="2849" w:name="_Toc177495780"/>
      <w:r w:rsidRPr="00533C32">
        <w:t>5.2.35.3.2</w:t>
      </w:r>
      <w:r w:rsidRPr="00533C32">
        <w:tab/>
        <w:t>DELETE</w:t>
      </w:r>
      <w:bookmarkEnd w:id="2841"/>
      <w:bookmarkEnd w:id="2842"/>
      <w:bookmarkEnd w:id="2843"/>
      <w:bookmarkEnd w:id="2844"/>
      <w:bookmarkEnd w:id="2845"/>
      <w:bookmarkEnd w:id="2846"/>
      <w:bookmarkEnd w:id="2847"/>
      <w:bookmarkEnd w:id="2848"/>
      <w:bookmarkEnd w:id="2849"/>
    </w:p>
    <w:p w14:paraId="26C86E97" w14:textId="77777777" w:rsidR="00424B0D" w:rsidRPr="00533C32" w:rsidRDefault="00424B0D" w:rsidP="00424B0D">
      <w:r w:rsidRPr="00533C32">
        <w:t>This method shall support the URI query parameters specified in table 5.2.35.3.2-1.</w:t>
      </w:r>
    </w:p>
    <w:p w14:paraId="72475664" w14:textId="77777777" w:rsidR="00424B0D" w:rsidRPr="00533C32" w:rsidRDefault="00424B0D" w:rsidP="00424B0D">
      <w:pPr>
        <w:pStyle w:val="TH"/>
        <w:outlineLvl w:val="0"/>
      </w:pPr>
      <w:r w:rsidRPr="00533C32">
        <w:t>Table 5.2.35.3.2-1: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0A050AC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5CA3BBB"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A624316"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6B467C7"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1FE0D65"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A5495D6" w14:textId="77777777" w:rsidR="00424B0D" w:rsidRPr="009C5B90" w:rsidRDefault="00424B0D" w:rsidP="000A43A0">
            <w:pPr>
              <w:pStyle w:val="TAH"/>
              <w:rPr>
                <w:lang w:val="en-US"/>
              </w:rPr>
            </w:pPr>
            <w:r w:rsidRPr="009C5B90">
              <w:rPr>
                <w:lang w:val="en-US"/>
              </w:rPr>
              <w:t>Description</w:t>
            </w:r>
          </w:p>
        </w:tc>
      </w:tr>
      <w:tr w:rsidR="00424B0D" w:rsidRPr="009C5B90" w14:paraId="7F4D9F4A"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E7B84E7"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3A6817C"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05C25DB9"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C92365C"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603C2B15" w14:textId="77777777" w:rsidR="00424B0D" w:rsidRPr="009C5B90" w:rsidRDefault="00424B0D" w:rsidP="000A43A0">
            <w:pPr>
              <w:pStyle w:val="TAL"/>
              <w:rPr>
                <w:lang w:val="en-US"/>
              </w:rPr>
            </w:pPr>
          </w:p>
        </w:tc>
      </w:tr>
    </w:tbl>
    <w:p w14:paraId="5FE4D1D7" w14:textId="77777777" w:rsidR="00424B0D" w:rsidRPr="00533C32" w:rsidRDefault="00424B0D" w:rsidP="00424B0D"/>
    <w:p w14:paraId="68531DF6" w14:textId="77777777" w:rsidR="00424B0D" w:rsidRPr="00533C32" w:rsidRDefault="00424B0D" w:rsidP="00424B0D">
      <w:r w:rsidRPr="00533C32">
        <w:t>This method shall support the request data structures specified in table 5.2.35.3.2-2 and the response data structures and response codes specified in table 5.2.19.3.2-3.</w:t>
      </w:r>
    </w:p>
    <w:p w14:paraId="57B1660B" w14:textId="77777777" w:rsidR="00424B0D" w:rsidRPr="00533C32" w:rsidRDefault="00424B0D" w:rsidP="00424B0D">
      <w:pPr>
        <w:pStyle w:val="TH"/>
        <w:outlineLvl w:val="0"/>
      </w:pPr>
      <w:r w:rsidRPr="00533C32">
        <w:t>Table 5.2.35.3.2-2: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25B4DD3"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BA4A19E"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5D8FA47"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0061B08"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547E650" w14:textId="77777777" w:rsidR="00424B0D" w:rsidRPr="009C5B90" w:rsidRDefault="00424B0D" w:rsidP="000A43A0">
            <w:pPr>
              <w:pStyle w:val="TAH"/>
              <w:rPr>
                <w:lang w:val="en-US"/>
              </w:rPr>
            </w:pPr>
            <w:r w:rsidRPr="009C5B90">
              <w:rPr>
                <w:lang w:val="en-US"/>
              </w:rPr>
              <w:t>Description</w:t>
            </w:r>
          </w:p>
        </w:tc>
      </w:tr>
      <w:tr w:rsidR="00424B0D" w:rsidRPr="009C5B90" w14:paraId="6B0B83C0"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3C56B6D"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7B6EAEB"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F5F2DA8"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316782A3" w14:textId="77777777" w:rsidR="00424B0D" w:rsidRPr="009C5B90" w:rsidRDefault="00424B0D" w:rsidP="000A43A0">
            <w:pPr>
              <w:pStyle w:val="TAL"/>
              <w:rPr>
                <w:lang w:val="en-US"/>
              </w:rPr>
            </w:pPr>
          </w:p>
        </w:tc>
      </w:tr>
    </w:tbl>
    <w:p w14:paraId="33CA431A" w14:textId="77777777" w:rsidR="00424B0D" w:rsidRPr="00533C32" w:rsidRDefault="00424B0D" w:rsidP="00424B0D"/>
    <w:p w14:paraId="717D1B14" w14:textId="77777777" w:rsidR="00424B0D" w:rsidRPr="00533C32" w:rsidRDefault="00424B0D" w:rsidP="00424B0D">
      <w:pPr>
        <w:pStyle w:val="TH"/>
        <w:outlineLvl w:val="0"/>
      </w:pPr>
      <w:r w:rsidRPr="00533C32">
        <w:t>Table 5.2.35.3.2-3: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6D4B4948"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784B7EA"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9906A57"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44C7FBE"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5CD8AB1" w14:textId="77777777" w:rsidR="00424B0D" w:rsidRPr="009C5B90" w:rsidRDefault="00424B0D" w:rsidP="000A43A0">
            <w:pPr>
              <w:pStyle w:val="TAH"/>
              <w:rPr>
                <w:lang w:val="en-US"/>
              </w:rPr>
            </w:pPr>
            <w:r w:rsidRPr="009C5B90">
              <w:rPr>
                <w:lang w:val="en-US"/>
              </w:rPr>
              <w:t>Response</w:t>
            </w:r>
          </w:p>
          <w:p w14:paraId="194E8D02"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5843DFF" w14:textId="77777777" w:rsidR="00424B0D" w:rsidRPr="009C5B90" w:rsidRDefault="00424B0D" w:rsidP="000A43A0">
            <w:pPr>
              <w:pStyle w:val="TAH"/>
              <w:rPr>
                <w:lang w:val="en-US"/>
              </w:rPr>
            </w:pPr>
            <w:r w:rsidRPr="009C5B90">
              <w:rPr>
                <w:lang w:val="en-US"/>
              </w:rPr>
              <w:t>Description</w:t>
            </w:r>
          </w:p>
        </w:tc>
      </w:tr>
      <w:tr w:rsidR="00424B0D" w:rsidRPr="009C5B90" w14:paraId="1814D323"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7C4753DA"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5768C668"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6990797E"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6691BE53"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003F510B"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526EACC4"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1F4ABC6"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7AE6C586" w14:textId="77777777" w:rsidR="00424B0D" w:rsidRPr="00533C32" w:rsidRDefault="00424B0D" w:rsidP="00424B0D">
      <w:pPr>
        <w:rPr>
          <w:lang w:eastAsia="zh-CN"/>
        </w:rPr>
      </w:pPr>
    </w:p>
    <w:p w14:paraId="02349C38" w14:textId="77777777" w:rsidR="00424B0D" w:rsidRPr="00533C32" w:rsidRDefault="00424B0D" w:rsidP="00424B0D">
      <w:pPr>
        <w:pStyle w:val="51"/>
      </w:pPr>
      <w:bookmarkStart w:id="2850" w:name="_Toc20127148"/>
      <w:bookmarkStart w:id="2851" w:name="_Toc27589124"/>
      <w:bookmarkStart w:id="2852" w:name="_Toc36459925"/>
      <w:bookmarkStart w:id="2853" w:name="_Toc45029509"/>
      <w:bookmarkStart w:id="2854" w:name="_Toc56520785"/>
      <w:bookmarkStart w:id="2855" w:name="_Toc90587073"/>
      <w:bookmarkStart w:id="2856" w:name="_Toc106616616"/>
      <w:bookmarkStart w:id="2857" w:name="_Toc122103604"/>
      <w:bookmarkStart w:id="2858" w:name="_Toc177495781"/>
      <w:r w:rsidRPr="00533C32">
        <w:t>5.2.35.3.</w:t>
      </w:r>
      <w:r w:rsidRPr="00533C32">
        <w:rPr>
          <w:lang w:val="de-DE"/>
        </w:rPr>
        <w:t>3</w:t>
      </w:r>
      <w:r w:rsidRPr="00533C32">
        <w:tab/>
        <w:t>PATCH</w:t>
      </w:r>
      <w:bookmarkEnd w:id="2850"/>
      <w:bookmarkEnd w:id="2851"/>
      <w:bookmarkEnd w:id="2852"/>
      <w:bookmarkEnd w:id="2853"/>
      <w:bookmarkEnd w:id="2854"/>
      <w:bookmarkEnd w:id="2855"/>
      <w:bookmarkEnd w:id="2856"/>
      <w:bookmarkEnd w:id="2857"/>
      <w:bookmarkEnd w:id="2858"/>
    </w:p>
    <w:p w14:paraId="3759D19B" w14:textId="77777777" w:rsidR="00424B0D" w:rsidRPr="00533C32" w:rsidRDefault="00424B0D" w:rsidP="00424B0D">
      <w:r w:rsidRPr="00533C32">
        <w:t>This method shall support the URI query parameters specified in table 5.2.35.3.</w:t>
      </w:r>
      <w:r w:rsidRPr="00533C32">
        <w:rPr>
          <w:lang w:val="de-DE"/>
        </w:rPr>
        <w:t>3</w:t>
      </w:r>
      <w:r w:rsidRPr="00533C32">
        <w:t>-1.</w:t>
      </w:r>
    </w:p>
    <w:p w14:paraId="0BCB092C" w14:textId="77777777" w:rsidR="00424B0D" w:rsidRPr="00533C32" w:rsidRDefault="00424B0D" w:rsidP="00424B0D">
      <w:pPr>
        <w:pStyle w:val="TH"/>
        <w:outlineLvl w:val="0"/>
      </w:pPr>
      <w:r w:rsidRPr="00533C32">
        <w:t>Table 5.2.35.3.</w:t>
      </w:r>
      <w:r w:rsidRPr="00533C32">
        <w:rPr>
          <w:lang w:val="de-DE"/>
        </w:rPr>
        <w:t>3</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68A191C2"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72B89A5"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C4C3C4F"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3B2737A"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004BB73"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0982A76" w14:textId="77777777" w:rsidR="00424B0D" w:rsidRPr="009C5B90" w:rsidRDefault="00424B0D" w:rsidP="000A43A0">
            <w:pPr>
              <w:pStyle w:val="TAH"/>
              <w:rPr>
                <w:lang w:val="en-US"/>
              </w:rPr>
            </w:pPr>
            <w:r w:rsidRPr="009C5B90">
              <w:rPr>
                <w:lang w:val="en-US"/>
              </w:rPr>
              <w:t>Description</w:t>
            </w:r>
          </w:p>
        </w:tc>
      </w:tr>
      <w:tr w:rsidR="00424B0D" w:rsidRPr="009C5B90" w14:paraId="74E225FD"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961B5B8"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5485048C"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0E0C4B40"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08AF884E"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510CD8B3" w14:textId="6E903D9D"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22D84862" w14:textId="77777777" w:rsidR="00424B0D" w:rsidRPr="00533C32" w:rsidRDefault="00424B0D" w:rsidP="00424B0D">
      <w:pPr>
        <w:pStyle w:val="Guidance"/>
      </w:pPr>
    </w:p>
    <w:p w14:paraId="5E5D999D" w14:textId="77777777" w:rsidR="00424B0D" w:rsidRPr="00533C32" w:rsidRDefault="00424B0D" w:rsidP="00424B0D">
      <w:r w:rsidRPr="00533C32">
        <w:t>This method shall support the request data structures specified in table 5.2.35.3.</w:t>
      </w:r>
      <w:r w:rsidRPr="00533C32">
        <w:rPr>
          <w:lang w:val="de-DE"/>
        </w:rPr>
        <w:t>3</w:t>
      </w:r>
      <w:r w:rsidRPr="00533C32">
        <w:t>-2 and the response data structures and response codes specified in table 5.2.35.3.</w:t>
      </w:r>
      <w:r w:rsidRPr="00533C32">
        <w:rPr>
          <w:lang w:val="de-DE"/>
        </w:rPr>
        <w:t>3</w:t>
      </w:r>
      <w:r w:rsidRPr="00533C32">
        <w:t>-3.</w:t>
      </w:r>
    </w:p>
    <w:p w14:paraId="47DAF6D9" w14:textId="77777777" w:rsidR="00424B0D" w:rsidRPr="00533C32" w:rsidRDefault="00424B0D" w:rsidP="00424B0D">
      <w:pPr>
        <w:pStyle w:val="TH"/>
        <w:outlineLvl w:val="0"/>
      </w:pPr>
      <w:r w:rsidRPr="00533C32">
        <w:t>Table 5.2.35.3.</w:t>
      </w:r>
      <w:r w:rsidRPr="00533C32">
        <w:rPr>
          <w:lang w:val="de-DE"/>
        </w:rPr>
        <w:t>3</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B137B29"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63CC25E"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3F95A54"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00B1B9D"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52F1A5E" w14:textId="77777777" w:rsidR="00424B0D" w:rsidRPr="009C5B90" w:rsidRDefault="00424B0D" w:rsidP="000A43A0">
            <w:pPr>
              <w:pStyle w:val="TAH"/>
              <w:rPr>
                <w:lang w:val="en-US"/>
              </w:rPr>
            </w:pPr>
            <w:r w:rsidRPr="009C5B90">
              <w:rPr>
                <w:lang w:val="en-US"/>
              </w:rPr>
              <w:t>Description</w:t>
            </w:r>
          </w:p>
        </w:tc>
      </w:tr>
      <w:tr w:rsidR="00424B0D" w:rsidRPr="009C5B90" w14:paraId="477148CB"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568CD22"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709240C7"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35CC11AC"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70CEC53A" w14:textId="77777777" w:rsidR="00424B0D" w:rsidRPr="009C5B90" w:rsidRDefault="00424B0D" w:rsidP="000A43A0">
            <w:pPr>
              <w:pStyle w:val="TAL"/>
              <w:rPr>
                <w:lang w:val="en-US" w:eastAsia="zh-CN"/>
              </w:rPr>
            </w:pPr>
            <w:r w:rsidRPr="009C5B90">
              <w:rPr>
                <w:lang w:val="en-US" w:eastAsia="zh-CN"/>
              </w:rPr>
              <w:t xml:space="preserve">Contains the delta data to the </w:t>
            </w:r>
            <w:r w:rsidRPr="009C5B90">
              <w:rPr>
                <w:lang w:val="en-US"/>
              </w:rPr>
              <w:t>Individual 5GNvGroup</w:t>
            </w:r>
          </w:p>
        </w:tc>
      </w:tr>
    </w:tbl>
    <w:p w14:paraId="60025E00" w14:textId="77777777" w:rsidR="00424B0D" w:rsidRPr="00533C32" w:rsidRDefault="00424B0D" w:rsidP="00424B0D"/>
    <w:p w14:paraId="55DD0010" w14:textId="77777777" w:rsidR="00424B0D" w:rsidRPr="00533C32" w:rsidRDefault="00424B0D" w:rsidP="00424B0D">
      <w:pPr>
        <w:pStyle w:val="TH"/>
        <w:outlineLvl w:val="0"/>
      </w:pPr>
      <w:r w:rsidRPr="00533C32">
        <w:t>Table 5.2.35.3.</w:t>
      </w:r>
      <w:r w:rsidRPr="00533C32">
        <w:rPr>
          <w:lang w:val="de-DE"/>
        </w:rPr>
        <w:t>3</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53B389D0"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1A584C64"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877655B"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7782369"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6F33455" w14:textId="77777777" w:rsidR="00424B0D" w:rsidRPr="009C5B90" w:rsidRDefault="00424B0D" w:rsidP="000A43A0">
            <w:pPr>
              <w:pStyle w:val="TAH"/>
              <w:rPr>
                <w:lang w:val="en-US"/>
              </w:rPr>
            </w:pPr>
            <w:r w:rsidRPr="009C5B90">
              <w:rPr>
                <w:lang w:val="en-US"/>
              </w:rPr>
              <w:t>Response</w:t>
            </w:r>
          </w:p>
          <w:p w14:paraId="7B2B7BC3"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E37F4B4" w14:textId="77777777" w:rsidR="00424B0D" w:rsidRPr="009C5B90" w:rsidRDefault="00424B0D" w:rsidP="000A43A0">
            <w:pPr>
              <w:pStyle w:val="TAH"/>
              <w:rPr>
                <w:lang w:val="en-US"/>
              </w:rPr>
            </w:pPr>
            <w:r w:rsidRPr="009C5B90">
              <w:rPr>
                <w:lang w:val="en-US"/>
              </w:rPr>
              <w:t>Description</w:t>
            </w:r>
          </w:p>
        </w:tc>
      </w:tr>
      <w:tr w:rsidR="00424B0D" w:rsidRPr="009C5B90" w14:paraId="5AFAC350"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29BAC409"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7CFF4E14"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69635A09"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23820661"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4E3B7B6C"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(NOTE 2)</w:t>
            </w:r>
          </w:p>
        </w:tc>
      </w:tr>
      <w:tr w:rsidR="00424B0D" w:rsidRPr="009C5B90" w14:paraId="27E60945"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6123AF2C" w14:textId="77777777" w:rsidR="00424B0D" w:rsidRPr="009C5B90" w:rsidRDefault="00424B0D" w:rsidP="000A43A0">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31042664" w14:textId="77777777" w:rsidR="00424B0D" w:rsidRPr="009C5B90" w:rsidRDefault="00424B0D" w:rsidP="000A43A0">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0741AA64" w14:textId="77777777" w:rsidR="00424B0D" w:rsidRPr="009C5B90" w:rsidRDefault="00424B0D" w:rsidP="000A43A0">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7D326C8E" w14:textId="77777777" w:rsidR="00424B0D" w:rsidRPr="009C5B90" w:rsidRDefault="00424B0D" w:rsidP="000A43A0">
            <w:pPr>
              <w:pStyle w:val="TAL"/>
              <w:rPr>
                <w:lang w:val="en-US"/>
              </w:rPr>
            </w:pPr>
            <w:r w:rsidRPr="009C5B90">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127B8690" w14:textId="77777777" w:rsidR="00424B0D" w:rsidRPr="009C5B90" w:rsidRDefault="00424B0D" w:rsidP="000A43A0">
            <w:pPr>
              <w:pStyle w:val="TAL"/>
              <w:rPr>
                <w:lang w:val="en-US"/>
              </w:rPr>
            </w:pPr>
            <w:r w:rsidRPr="009C5B90">
              <w:rPr>
                <w:rFonts w:hint="eastAsia"/>
                <w:lang w:eastAsia="zh-CN"/>
              </w:rPr>
              <w:t>Upon success, the execution report is returned. (NOTE 2)</w:t>
            </w:r>
          </w:p>
        </w:tc>
      </w:tr>
      <w:tr w:rsidR="00424B0D" w:rsidRPr="009C5B90" w14:paraId="119263FD" w14:textId="77777777" w:rsidTr="000A43A0">
        <w:trPr>
          <w:jc w:val="center"/>
        </w:trPr>
        <w:tc>
          <w:tcPr>
            <w:tcW w:w="824" w:type="pct"/>
            <w:vMerge w:val="restart"/>
            <w:tcBorders>
              <w:top w:val="single" w:sz="4" w:space="0" w:color="auto"/>
              <w:left w:val="single" w:sz="6" w:space="0" w:color="000000"/>
              <w:bottom w:val="single" w:sz="6" w:space="0" w:color="000000"/>
              <w:right w:val="single" w:sz="6" w:space="0" w:color="000000"/>
            </w:tcBorders>
            <w:hideMark/>
          </w:tcPr>
          <w:p w14:paraId="3EFE766E"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4312360C" w14:textId="77777777" w:rsidR="00424B0D" w:rsidRPr="009C5B90" w:rsidRDefault="00424B0D" w:rsidP="000A43A0">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2CB04D44" w14:textId="77777777" w:rsidR="00424B0D" w:rsidRPr="009C5B90" w:rsidRDefault="00424B0D" w:rsidP="000A43A0">
            <w:pPr>
              <w:pStyle w:val="TAL"/>
              <w:rPr>
                <w:lang w:val="en-US" w:eastAsia="zh-CN"/>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0290FA8E" w14:textId="77777777" w:rsidR="00424B0D" w:rsidRPr="009C5B90" w:rsidRDefault="00424B0D" w:rsidP="000A43A0">
            <w:pPr>
              <w:pStyle w:val="TAL"/>
              <w:rPr>
                <w:lang w:val="en-US" w:eastAsia="zh-CN"/>
              </w:rPr>
            </w:pPr>
            <w:r w:rsidRPr="009C5B90">
              <w:rPr>
                <w:lang w:val="en-US" w:eastAsia="zh-CN"/>
              </w:rPr>
              <w:t>404 Not Found</w:t>
            </w:r>
          </w:p>
        </w:tc>
        <w:tc>
          <w:tcPr>
            <w:tcW w:w="2718" w:type="pct"/>
            <w:tcBorders>
              <w:top w:val="single" w:sz="4" w:space="0" w:color="auto"/>
              <w:left w:val="single" w:sz="6" w:space="0" w:color="000000"/>
              <w:bottom w:val="single" w:sz="6" w:space="0" w:color="000000"/>
              <w:right w:val="single" w:sz="6" w:space="0" w:color="000000"/>
            </w:tcBorders>
          </w:tcPr>
          <w:p w14:paraId="0EE8CCB1" w14:textId="77777777" w:rsidR="00424B0D" w:rsidRPr="009C5B90" w:rsidRDefault="00424B0D" w:rsidP="000A43A0">
            <w:pPr>
              <w:pStyle w:val="TAL"/>
              <w:rPr>
                <w:lang w:val="en-US" w:eastAsia="zh-CN"/>
              </w:rPr>
            </w:pPr>
            <w:r w:rsidRPr="009C5B90">
              <w:rPr>
                <w:rFonts w:hint="eastAsia"/>
                <w:lang w:val="en-US" w:eastAsia="zh-CN"/>
              </w:rPr>
              <w:t>If t</w:t>
            </w:r>
            <w:r w:rsidRPr="009C5B90">
              <w:rPr>
                <w:lang w:val="en-US" w:eastAsia="zh-CN"/>
              </w:rPr>
              <w:t>he resource corresponding to the ExternalGroupId can't be found</w:t>
            </w:r>
            <w:r w:rsidRPr="009C5B90">
              <w:rPr>
                <w:rFonts w:hint="eastAsia"/>
                <w:lang w:val="en-US" w:eastAsia="zh-CN"/>
              </w:rPr>
              <w:t>, t</w:t>
            </w:r>
            <w:r w:rsidRPr="009C5B90">
              <w:rPr>
                <w:lang w:val="en-US" w:eastAsia="zh-CN"/>
              </w:rPr>
              <w:t>he "cause" attribute shall be set to:</w:t>
            </w:r>
          </w:p>
          <w:p w14:paraId="14015123" w14:textId="77777777" w:rsidR="00424B0D" w:rsidRPr="009C5B90" w:rsidRDefault="00424B0D" w:rsidP="000A43A0">
            <w:pPr>
              <w:pStyle w:val="TAL"/>
              <w:rPr>
                <w:lang w:val="en-US" w:eastAsia="zh-CN"/>
              </w:rPr>
            </w:pPr>
            <w:r w:rsidRPr="009C5B90">
              <w:rPr>
                <w:lang w:val="en-US" w:eastAsia="zh-CN"/>
              </w:rPr>
              <w:t>- GROUP_IDENTIFIER_NOT_FOUND</w:t>
            </w:r>
          </w:p>
        </w:tc>
      </w:tr>
      <w:tr w:rsidR="00424B0D" w:rsidRPr="009C5B90" w14:paraId="19AC6D4E" w14:textId="77777777" w:rsidTr="000A43A0">
        <w:trPr>
          <w:jc w:val="center"/>
        </w:trPr>
        <w:tc>
          <w:tcPr>
            <w:tcW w:w="0" w:type="auto"/>
            <w:vMerge/>
            <w:tcBorders>
              <w:top w:val="single" w:sz="4" w:space="0" w:color="auto"/>
              <w:left w:val="single" w:sz="6" w:space="0" w:color="000000"/>
              <w:bottom w:val="single" w:sz="6" w:space="0" w:color="000000"/>
              <w:right w:val="single" w:sz="6" w:space="0" w:color="000000"/>
            </w:tcBorders>
            <w:vAlign w:val="center"/>
            <w:hideMark/>
          </w:tcPr>
          <w:p w14:paraId="3812A432" w14:textId="77777777" w:rsidR="00424B0D" w:rsidRPr="009C5B90" w:rsidRDefault="00424B0D" w:rsidP="000A43A0">
            <w:pPr>
              <w:rPr>
                <w:lang w:val="en-US" w:eastAsia="zh-CN"/>
              </w:rPr>
            </w:pPr>
            <w:bookmarkStart w:id="2859" w:name="_MCCTEMPBM_CRPT22160191___7"/>
            <w:bookmarkEnd w:id="2859"/>
          </w:p>
        </w:tc>
        <w:tc>
          <w:tcPr>
            <w:tcW w:w="225" w:type="pct"/>
            <w:tcBorders>
              <w:top w:val="single" w:sz="4" w:space="0" w:color="auto"/>
              <w:left w:val="single" w:sz="6" w:space="0" w:color="000000"/>
              <w:bottom w:val="single" w:sz="6" w:space="0" w:color="000000"/>
              <w:right w:val="single" w:sz="6" w:space="0" w:color="000000"/>
            </w:tcBorders>
            <w:hideMark/>
          </w:tcPr>
          <w:p w14:paraId="3E31F059" w14:textId="77777777" w:rsidR="00424B0D" w:rsidRPr="009C5B90" w:rsidRDefault="00424B0D" w:rsidP="000A43A0">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1CDE6C89" w14:textId="77777777" w:rsidR="00424B0D" w:rsidRPr="009C5B90" w:rsidRDefault="00424B0D" w:rsidP="000A43A0">
            <w:pPr>
              <w:pStyle w:val="TAL"/>
              <w:rPr>
                <w:lang w:val="en-US" w:eastAsia="zh-CN"/>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1BF69452"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tcPr>
          <w:p w14:paraId="5DA4CB61" w14:textId="77777777" w:rsidR="00424B0D" w:rsidRPr="009C5B90" w:rsidRDefault="00424B0D" w:rsidP="000A43A0">
            <w:pPr>
              <w:pStyle w:val="TAL"/>
              <w:rPr>
                <w:lang w:val="en-US" w:eastAsia="zh-CN"/>
              </w:rPr>
            </w:pPr>
            <w:r w:rsidRPr="009C5B90">
              <w:rPr>
                <w:lang w:val="en-US" w:eastAsia="zh-CN"/>
              </w:rPr>
              <w:t>If one or more attributes are not allowed to be modified according to e.g. policy or local configuration, then</w:t>
            </w:r>
          </w:p>
          <w:p w14:paraId="161B2DEB" w14:textId="77777777" w:rsidR="00424B0D" w:rsidRPr="009C5B90" w:rsidRDefault="00424B0D" w:rsidP="000A43A0">
            <w:pPr>
              <w:pStyle w:val="TAL"/>
              <w:rPr>
                <w:lang w:val="en-US" w:eastAsia="zh-CN"/>
              </w:rPr>
            </w:pPr>
            <w:r w:rsidRPr="009C5B90">
              <w:rPr>
                <w:lang w:val="en-US" w:eastAsia="zh-CN"/>
              </w:rPr>
              <w:t>the invalidParams attribute shall contain the JSON pointers of attributes which are not allowed to be modified, and</w:t>
            </w:r>
          </w:p>
          <w:p w14:paraId="2BBD5681" w14:textId="180A2200" w:rsidR="00424B0D" w:rsidRPr="009C5B90" w:rsidRDefault="00424B0D" w:rsidP="000A43A0">
            <w:pPr>
              <w:pStyle w:val="TAL"/>
              <w:rPr>
                <w:lang w:val="en-US" w:eastAsia="zh-CN"/>
              </w:rPr>
            </w:pPr>
            <w:r w:rsidRPr="009C5B90">
              <w:rPr>
                <w:lang w:val="en-US" w:eastAsia="zh-CN"/>
              </w:rPr>
              <w:t xml:space="preserve">the cause attribute shall be set to "MODIFICATION_NOT_ALLOWED", see 3GPP </w:t>
            </w:r>
            <w:r w:rsidR="002E02DD" w:rsidRPr="009C5B90">
              <w:rPr>
                <w:lang w:val="en-US" w:eastAsia="zh-CN"/>
              </w:rPr>
              <w:t>TS</w:t>
            </w:r>
            <w:r w:rsidR="002E02DD">
              <w:rPr>
                <w:lang w:val="en-US" w:eastAsia="zh-CN"/>
              </w:rPr>
              <w:t> </w:t>
            </w:r>
            <w:r w:rsidR="002E02DD" w:rsidRPr="009C5B90">
              <w:rPr>
                <w:lang w:val="en-US" w:eastAsia="zh-CN"/>
              </w:rPr>
              <w:t>2</w:t>
            </w:r>
            <w:r w:rsidRPr="009C5B90">
              <w:rPr>
                <w:lang w:val="en-US" w:eastAsia="zh-CN"/>
              </w:rPr>
              <w:t>9.500</w:t>
            </w:r>
            <w:r w:rsidR="002E02DD">
              <w:rPr>
                <w:lang w:val="en-US" w:eastAsia="zh-CN"/>
              </w:rPr>
              <w:t> </w:t>
            </w:r>
            <w:r w:rsidR="002E02DD" w:rsidRPr="009C5B90">
              <w:rPr>
                <w:lang w:val="en-US" w:eastAsia="zh-CN"/>
              </w:rPr>
              <w:t>[</w:t>
            </w:r>
            <w:r w:rsidRPr="009C5B90">
              <w:rPr>
                <w:lang w:val="en-US" w:eastAsia="zh-CN"/>
              </w:rPr>
              <w:t>8] table 5.2.7.2-1</w:t>
            </w:r>
          </w:p>
        </w:tc>
      </w:tr>
      <w:tr w:rsidR="00424B0D" w:rsidRPr="009C5B90" w14:paraId="2E367CBD"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06EA0608" w14:textId="77777777" w:rsidR="00424B0D" w:rsidRPr="009C5B90" w:rsidRDefault="00424B0D" w:rsidP="000A43A0">
            <w:pPr>
              <w:pStyle w:val="TAN"/>
              <w:rPr>
                <w:lang w:val="en-US"/>
              </w:rPr>
            </w:pPr>
            <w:r w:rsidRPr="009C5B90">
              <w:rPr>
                <w:lang w:val="en-US"/>
              </w:rPr>
              <w:t>NOTE </w:t>
            </w:r>
            <w:r w:rsidRPr="009C5B90">
              <w:rPr>
                <w:rFonts w:hint="eastAsia"/>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5AF61953" w14:textId="77777777" w:rsidR="00424B0D" w:rsidRPr="009C5B90" w:rsidRDefault="00424B0D" w:rsidP="000A43A0">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7B5C349A" w14:textId="77777777" w:rsidR="00424B0D" w:rsidRPr="00533C32" w:rsidRDefault="00424B0D" w:rsidP="00424B0D">
      <w:pPr>
        <w:rPr>
          <w:lang w:eastAsia="zh-CN"/>
        </w:rPr>
      </w:pPr>
    </w:p>
    <w:p w14:paraId="1B5ADEE6" w14:textId="77777777" w:rsidR="00424B0D" w:rsidRPr="00533C32" w:rsidRDefault="00424B0D" w:rsidP="00424B0D">
      <w:pPr>
        <w:pStyle w:val="51"/>
      </w:pPr>
      <w:bookmarkStart w:id="2860" w:name="_Toc20127149"/>
      <w:bookmarkStart w:id="2861" w:name="_Toc27589125"/>
      <w:bookmarkStart w:id="2862" w:name="_Toc36459926"/>
      <w:bookmarkStart w:id="2863" w:name="_Toc45029510"/>
      <w:bookmarkStart w:id="2864" w:name="_Toc56520786"/>
      <w:bookmarkStart w:id="2865" w:name="_Toc90587074"/>
      <w:bookmarkStart w:id="2866" w:name="_Toc106616617"/>
      <w:bookmarkStart w:id="2867" w:name="_Toc122103605"/>
      <w:bookmarkStart w:id="2868" w:name="_Toc177495782"/>
      <w:r w:rsidRPr="00533C32">
        <w:t>5.2.35.3.4</w:t>
      </w:r>
      <w:r w:rsidRPr="00533C32">
        <w:tab/>
        <w:t>GET</w:t>
      </w:r>
      <w:bookmarkEnd w:id="2860"/>
      <w:bookmarkEnd w:id="2861"/>
      <w:bookmarkEnd w:id="2862"/>
      <w:bookmarkEnd w:id="2863"/>
      <w:bookmarkEnd w:id="2864"/>
      <w:bookmarkEnd w:id="2865"/>
      <w:bookmarkEnd w:id="2866"/>
      <w:bookmarkEnd w:id="2867"/>
      <w:bookmarkEnd w:id="2868"/>
    </w:p>
    <w:p w14:paraId="0825E737" w14:textId="77777777" w:rsidR="00424B0D" w:rsidRPr="00533C32" w:rsidRDefault="00424B0D" w:rsidP="00424B0D">
      <w:r w:rsidRPr="00533C32">
        <w:t>This method shall support the URI query parameters specified in table 5.2.35.3.4-1.</w:t>
      </w:r>
    </w:p>
    <w:p w14:paraId="3123CB4D" w14:textId="77777777" w:rsidR="00424B0D" w:rsidRPr="00533C32" w:rsidRDefault="00424B0D" w:rsidP="00424B0D">
      <w:pPr>
        <w:pStyle w:val="TH"/>
        <w:outlineLvl w:val="0"/>
      </w:pPr>
      <w:r w:rsidRPr="00533C32">
        <w:t xml:space="preserve">Table </w:t>
      </w:r>
      <w:r w:rsidRPr="00533C32">
        <w:rPr>
          <w:lang w:val="de-DE"/>
        </w:rPr>
        <w:t>5.2.35.3.4-1</w:t>
      </w:r>
      <w:r w:rsidRPr="00533C32">
        <w:t>: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3"/>
        <w:gridCol w:w="1068"/>
        <w:gridCol w:w="4945"/>
      </w:tblGrid>
      <w:tr w:rsidR="00424B0D" w:rsidRPr="009C5B90" w14:paraId="46ABBC60" w14:textId="77777777" w:rsidTr="000A43A0">
        <w:trPr>
          <w:jc w:val="center"/>
        </w:trPr>
        <w:tc>
          <w:tcPr>
            <w:tcW w:w="788" w:type="pct"/>
            <w:tcBorders>
              <w:top w:val="single" w:sz="4" w:space="0" w:color="auto"/>
              <w:left w:val="single" w:sz="4" w:space="0" w:color="auto"/>
              <w:bottom w:val="single" w:sz="4" w:space="0" w:color="auto"/>
              <w:right w:val="single" w:sz="4" w:space="0" w:color="auto"/>
            </w:tcBorders>
            <w:shd w:val="clear" w:color="auto" w:fill="C0C0C0"/>
            <w:hideMark/>
          </w:tcPr>
          <w:p w14:paraId="453B03CB" w14:textId="77777777" w:rsidR="00424B0D" w:rsidRPr="009C5B90" w:rsidRDefault="00424B0D" w:rsidP="000A43A0">
            <w:pPr>
              <w:pStyle w:val="TAH"/>
              <w:rPr>
                <w:lang w:val="en-US"/>
              </w:rPr>
            </w:pPr>
            <w:r w:rsidRPr="009C5B90">
              <w:rPr>
                <w:lang w:val="en-US"/>
              </w:rPr>
              <w:t>Name</w:t>
            </w:r>
          </w:p>
        </w:tc>
        <w:tc>
          <w:tcPr>
            <w:tcW w:w="879" w:type="pct"/>
            <w:tcBorders>
              <w:top w:val="single" w:sz="4" w:space="0" w:color="auto"/>
              <w:left w:val="single" w:sz="4" w:space="0" w:color="auto"/>
              <w:bottom w:val="single" w:sz="4" w:space="0" w:color="auto"/>
              <w:right w:val="single" w:sz="4" w:space="0" w:color="auto"/>
            </w:tcBorders>
            <w:shd w:val="clear" w:color="auto" w:fill="C0C0C0"/>
            <w:hideMark/>
          </w:tcPr>
          <w:p w14:paraId="040D4CC7" w14:textId="77777777" w:rsidR="00424B0D" w:rsidRPr="009C5B90" w:rsidRDefault="00424B0D" w:rsidP="000A43A0">
            <w:pPr>
              <w:pStyle w:val="TAH"/>
              <w:rPr>
                <w:lang w:val="en-US"/>
              </w:rPr>
            </w:pPr>
            <w:r w:rsidRPr="009C5B90">
              <w:rPr>
                <w:lang w:val="en-US"/>
              </w:rPr>
              <w:t>Data type</w:t>
            </w:r>
          </w:p>
        </w:tc>
        <w:tc>
          <w:tcPr>
            <w:tcW w:w="180" w:type="pct"/>
            <w:tcBorders>
              <w:top w:val="single" w:sz="4" w:space="0" w:color="auto"/>
              <w:left w:val="single" w:sz="4" w:space="0" w:color="auto"/>
              <w:bottom w:val="single" w:sz="4" w:space="0" w:color="auto"/>
              <w:right w:val="single" w:sz="4" w:space="0" w:color="auto"/>
            </w:tcBorders>
            <w:shd w:val="clear" w:color="auto" w:fill="C0C0C0"/>
            <w:hideMark/>
          </w:tcPr>
          <w:p w14:paraId="0D473375"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7F8DB5B7" w14:textId="77777777" w:rsidR="00424B0D" w:rsidRPr="009C5B90" w:rsidRDefault="00424B0D" w:rsidP="000A43A0">
            <w:pPr>
              <w:pStyle w:val="TAH"/>
              <w:rPr>
                <w:lang w:val="en-US"/>
              </w:rPr>
            </w:pPr>
            <w:r w:rsidRPr="009C5B90">
              <w:rPr>
                <w:lang w:val="en-US"/>
              </w:rPr>
              <w:t>Cardinality</w:t>
            </w:r>
          </w:p>
        </w:tc>
        <w:tc>
          <w:tcPr>
            <w:tcW w:w="25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A811FBE" w14:textId="77777777" w:rsidR="00424B0D" w:rsidRPr="009C5B90" w:rsidRDefault="00424B0D" w:rsidP="000A43A0">
            <w:pPr>
              <w:pStyle w:val="TAH"/>
              <w:rPr>
                <w:lang w:val="en-US"/>
              </w:rPr>
            </w:pPr>
            <w:r w:rsidRPr="009C5B90">
              <w:rPr>
                <w:lang w:val="en-US"/>
              </w:rPr>
              <w:t>Description</w:t>
            </w:r>
          </w:p>
        </w:tc>
      </w:tr>
      <w:tr w:rsidR="00424B0D" w:rsidRPr="009C5B90" w14:paraId="5C394D20" w14:textId="77777777" w:rsidTr="000A43A0">
        <w:trPr>
          <w:jc w:val="center"/>
        </w:trPr>
        <w:tc>
          <w:tcPr>
            <w:tcW w:w="788" w:type="pct"/>
            <w:tcBorders>
              <w:top w:val="single" w:sz="4" w:space="0" w:color="auto"/>
              <w:left w:val="single" w:sz="6" w:space="0" w:color="000000"/>
              <w:bottom w:val="single" w:sz="6" w:space="0" w:color="000000"/>
              <w:right w:val="single" w:sz="6" w:space="0" w:color="000000"/>
            </w:tcBorders>
            <w:hideMark/>
          </w:tcPr>
          <w:p w14:paraId="45668E8F" w14:textId="77777777" w:rsidR="00424B0D" w:rsidRPr="009C5B90" w:rsidRDefault="00424B0D" w:rsidP="000A43A0">
            <w:pPr>
              <w:pStyle w:val="TAL"/>
              <w:rPr>
                <w:lang w:val="en-US"/>
              </w:rPr>
            </w:pPr>
            <w:r w:rsidRPr="009C5B90">
              <w:rPr>
                <w:lang w:val="en-US"/>
              </w:rPr>
              <w:t>supported-features</w:t>
            </w:r>
          </w:p>
        </w:tc>
        <w:tc>
          <w:tcPr>
            <w:tcW w:w="879" w:type="pct"/>
            <w:tcBorders>
              <w:top w:val="single" w:sz="4" w:space="0" w:color="auto"/>
              <w:left w:val="single" w:sz="6" w:space="0" w:color="000000"/>
              <w:bottom w:val="single" w:sz="6" w:space="0" w:color="000000"/>
              <w:right w:val="single" w:sz="6" w:space="0" w:color="000000"/>
            </w:tcBorders>
            <w:hideMark/>
          </w:tcPr>
          <w:p w14:paraId="0A77DC12" w14:textId="77777777" w:rsidR="00424B0D" w:rsidRPr="009C5B90" w:rsidRDefault="00424B0D" w:rsidP="000A43A0">
            <w:pPr>
              <w:pStyle w:val="TAL"/>
              <w:rPr>
                <w:lang w:val="en-US"/>
              </w:rPr>
            </w:pPr>
            <w:r w:rsidRPr="009C5B90">
              <w:rPr>
                <w:lang w:val="en-US"/>
              </w:rPr>
              <w:t>SupportedFeatures</w:t>
            </w:r>
          </w:p>
        </w:tc>
        <w:tc>
          <w:tcPr>
            <w:tcW w:w="180" w:type="pct"/>
            <w:tcBorders>
              <w:top w:val="single" w:sz="4" w:space="0" w:color="auto"/>
              <w:left w:val="single" w:sz="6" w:space="0" w:color="000000"/>
              <w:bottom w:val="single" w:sz="6" w:space="0" w:color="000000"/>
              <w:right w:val="single" w:sz="6" w:space="0" w:color="000000"/>
            </w:tcBorders>
            <w:hideMark/>
          </w:tcPr>
          <w:p w14:paraId="33424308" w14:textId="77777777" w:rsidR="00424B0D" w:rsidRPr="009C5B90" w:rsidRDefault="00424B0D" w:rsidP="000A43A0">
            <w:pPr>
              <w:pStyle w:val="TAC"/>
              <w:rPr>
                <w:lang w:val="en-US"/>
              </w:rPr>
            </w:pPr>
            <w:r w:rsidRPr="009C5B90">
              <w:rPr>
                <w:lang w:val="en-US"/>
              </w:rPr>
              <w:t>O</w:t>
            </w:r>
          </w:p>
        </w:tc>
        <w:tc>
          <w:tcPr>
            <w:tcW w:w="560" w:type="pct"/>
            <w:tcBorders>
              <w:top w:val="single" w:sz="4" w:space="0" w:color="auto"/>
              <w:left w:val="single" w:sz="6" w:space="0" w:color="000000"/>
              <w:bottom w:val="single" w:sz="6" w:space="0" w:color="000000"/>
              <w:right w:val="single" w:sz="6" w:space="0" w:color="000000"/>
            </w:tcBorders>
            <w:hideMark/>
          </w:tcPr>
          <w:p w14:paraId="10124EFE" w14:textId="77777777" w:rsidR="00424B0D" w:rsidRPr="009C5B90" w:rsidRDefault="00424B0D" w:rsidP="000A43A0">
            <w:pPr>
              <w:pStyle w:val="TAL"/>
              <w:rPr>
                <w:lang w:val="en-US"/>
              </w:rPr>
            </w:pPr>
            <w:r w:rsidRPr="009C5B90">
              <w:rPr>
                <w:lang w:val="en-US"/>
              </w:rPr>
              <w:t>0..1</w:t>
            </w:r>
          </w:p>
        </w:tc>
        <w:tc>
          <w:tcPr>
            <w:tcW w:w="2593" w:type="pct"/>
            <w:tcBorders>
              <w:top w:val="single" w:sz="4" w:space="0" w:color="auto"/>
              <w:left w:val="single" w:sz="6" w:space="0" w:color="000000"/>
              <w:bottom w:val="single" w:sz="6" w:space="0" w:color="000000"/>
              <w:right w:val="single" w:sz="6" w:space="0" w:color="000000"/>
            </w:tcBorders>
            <w:vAlign w:val="center"/>
            <w:hideMark/>
          </w:tcPr>
          <w:p w14:paraId="296D2BE2" w14:textId="4447B940" w:rsidR="00424B0D" w:rsidRPr="009C5B90" w:rsidRDefault="00424B0D" w:rsidP="000A43A0">
            <w:pPr>
              <w:pStyle w:val="TAL"/>
              <w:rPr>
                <w:lang w:val="en-US"/>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1D509E2B" w14:textId="77777777" w:rsidR="00424B0D" w:rsidRPr="00533C32" w:rsidRDefault="00424B0D" w:rsidP="00424B0D"/>
    <w:p w14:paraId="38D08D6C" w14:textId="77777777" w:rsidR="00424B0D" w:rsidRPr="00533C32" w:rsidRDefault="00424B0D" w:rsidP="00424B0D">
      <w:r w:rsidRPr="00533C32">
        <w:t>This method shall support the request data structures specified in table 5.2.35.3.4-2 and the response data structures and response codes specified in table 5.2.35.3.4-3.</w:t>
      </w:r>
    </w:p>
    <w:p w14:paraId="33CE2BBF" w14:textId="77777777" w:rsidR="00424B0D" w:rsidRPr="00533C32" w:rsidRDefault="00424B0D" w:rsidP="00424B0D">
      <w:pPr>
        <w:pStyle w:val="TH"/>
        <w:outlineLvl w:val="0"/>
      </w:pPr>
      <w:r w:rsidRPr="00533C32">
        <w:t xml:space="preserve">Table </w:t>
      </w:r>
      <w:r w:rsidRPr="00533C32">
        <w:rPr>
          <w:lang w:val="de-DE"/>
        </w:rPr>
        <w:t>5.2.35.3.4-2</w:t>
      </w:r>
      <w:r w:rsidRPr="00533C32">
        <w:t>: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40B5328D"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7710B1E"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C43161"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FA7018B"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4F33140" w14:textId="77777777" w:rsidR="00424B0D" w:rsidRPr="009C5B90" w:rsidRDefault="00424B0D" w:rsidP="000A43A0">
            <w:pPr>
              <w:pStyle w:val="TAH"/>
              <w:rPr>
                <w:lang w:val="en-US"/>
              </w:rPr>
            </w:pPr>
            <w:r w:rsidRPr="009C5B90">
              <w:rPr>
                <w:lang w:val="en-US"/>
              </w:rPr>
              <w:t>Description</w:t>
            </w:r>
          </w:p>
        </w:tc>
      </w:tr>
      <w:tr w:rsidR="00424B0D" w:rsidRPr="009C5B90" w14:paraId="5F4F8D00"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2611DF3"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2C694C5"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7462AD3"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9E5C8A7" w14:textId="77777777" w:rsidR="00424B0D" w:rsidRPr="009C5B90" w:rsidRDefault="00424B0D" w:rsidP="000A43A0">
            <w:pPr>
              <w:pStyle w:val="TAL"/>
              <w:rPr>
                <w:lang w:val="en-US"/>
              </w:rPr>
            </w:pPr>
          </w:p>
        </w:tc>
      </w:tr>
    </w:tbl>
    <w:p w14:paraId="09E12D24" w14:textId="77777777" w:rsidR="00424B0D" w:rsidRPr="00533C32" w:rsidRDefault="00424B0D" w:rsidP="00424B0D"/>
    <w:p w14:paraId="1E8D8663" w14:textId="77777777" w:rsidR="00424B0D" w:rsidRPr="00533C32" w:rsidRDefault="00424B0D" w:rsidP="00424B0D">
      <w:pPr>
        <w:pStyle w:val="TH"/>
        <w:outlineLvl w:val="0"/>
      </w:pPr>
      <w:r w:rsidRPr="00533C32">
        <w:t xml:space="preserve">Table </w:t>
      </w:r>
      <w:r w:rsidRPr="00533C32">
        <w:rPr>
          <w:lang w:val="de-DE"/>
        </w:rPr>
        <w:t>5.2.35.3.4-3</w:t>
      </w:r>
      <w:r w:rsidRPr="00533C32">
        <w:t>: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68"/>
        <w:gridCol w:w="286"/>
        <w:gridCol w:w="1083"/>
        <w:gridCol w:w="997"/>
        <w:gridCol w:w="5001"/>
      </w:tblGrid>
      <w:tr w:rsidR="00424B0D" w:rsidRPr="009C5B90" w14:paraId="103978D4"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669424E"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F2188F8"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4907BBE"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5E8065B" w14:textId="77777777" w:rsidR="00424B0D" w:rsidRPr="009C5B90" w:rsidRDefault="00424B0D" w:rsidP="000A43A0">
            <w:pPr>
              <w:pStyle w:val="TAH"/>
              <w:rPr>
                <w:lang w:val="en-US"/>
              </w:rPr>
            </w:pPr>
            <w:r w:rsidRPr="009C5B90">
              <w:rPr>
                <w:lang w:val="en-US"/>
              </w:rPr>
              <w:t>Response</w:t>
            </w:r>
          </w:p>
          <w:p w14:paraId="6148C532"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FC1FDFC" w14:textId="77777777" w:rsidR="00424B0D" w:rsidRPr="009C5B90" w:rsidRDefault="00424B0D" w:rsidP="000A43A0">
            <w:pPr>
              <w:pStyle w:val="TAH"/>
              <w:rPr>
                <w:lang w:val="en-US"/>
              </w:rPr>
            </w:pPr>
            <w:r w:rsidRPr="009C5B90">
              <w:rPr>
                <w:lang w:val="en-US"/>
              </w:rPr>
              <w:t>Description</w:t>
            </w:r>
          </w:p>
        </w:tc>
      </w:tr>
      <w:tr w:rsidR="00424B0D" w:rsidRPr="009C5B90" w14:paraId="2E64BBF5"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7DD0D0C" w14:textId="77777777" w:rsidR="00424B0D" w:rsidRPr="009C5B90" w:rsidRDefault="00424B0D" w:rsidP="000A43A0">
            <w:pPr>
              <w:pStyle w:val="TAL"/>
              <w:rPr>
                <w:lang w:val="en-US"/>
              </w:rPr>
            </w:pPr>
            <w:r w:rsidRPr="009C5B90">
              <w:rPr>
                <w:lang w:val="en-US"/>
              </w:rPr>
              <w:t>5GVnGroupConfiguration</w:t>
            </w:r>
          </w:p>
        </w:tc>
        <w:tc>
          <w:tcPr>
            <w:tcW w:w="225" w:type="pct"/>
            <w:tcBorders>
              <w:top w:val="single" w:sz="4" w:space="0" w:color="auto"/>
              <w:left w:val="single" w:sz="6" w:space="0" w:color="000000"/>
              <w:bottom w:val="single" w:sz="6" w:space="0" w:color="000000"/>
              <w:right w:val="single" w:sz="6" w:space="0" w:color="000000"/>
            </w:tcBorders>
            <w:hideMark/>
          </w:tcPr>
          <w:p w14:paraId="464A4965"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2AEE7ED6"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1A8494BD"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6B4AC497" w14:textId="77777777" w:rsidR="00424B0D" w:rsidRPr="009C5B90" w:rsidRDefault="00424B0D" w:rsidP="000A43A0">
            <w:pPr>
              <w:pStyle w:val="TAL"/>
              <w:rPr>
                <w:lang w:val="en-US"/>
              </w:rPr>
            </w:pPr>
            <w:r w:rsidRPr="009C5B90">
              <w:rPr>
                <w:lang w:val="en-US"/>
              </w:rPr>
              <w:t>Upon success, a response body containing the group configuration of the individual 5G VN Group shall be returned.</w:t>
            </w:r>
          </w:p>
        </w:tc>
      </w:tr>
      <w:tr w:rsidR="00424B0D" w:rsidRPr="009C5B90" w14:paraId="27585748"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698B7D71" w14:textId="77777777" w:rsidR="00424B0D" w:rsidRPr="009C5B90" w:rsidRDefault="00424B0D" w:rsidP="000A43A0">
            <w:pPr>
              <w:pStyle w:val="TAN"/>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-1 are supported.</w:t>
            </w:r>
          </w:p>
        </w:tc>
      </w:tr>
    </w:tbl>
    <w:p w14:paraId="031928F8" w14:textId="77777777" w:rsidR="00424B0D" w:rsidRDefault="00424B0D" w:rsidP="00424B0D">
      <w:pPr>
        <w:rPr>
          <w:lang w:eastAsia="zh-CN"/>
        </w:rPr>
      </w:pPr>
    </w:p>
    <w:p w14:paraId="77457454" w14:textId="77777777" w:rsidR="00424B0D" w:rsidRPr="00533C32" w:rsidRDefault="00424B0D" w:rsidP="00424B0D">
      <w:pPr>
        <w:pStyle w:val="31"/>
      </w:pPr>
      <w:bookmarkStart w:id="2869" w:name="_Toc27589126"/>
      <w:bookmarkStart w:id="2870" w:name="_Toc36459927"/>
      <w:bookmarkStart w:id="2871" w:name="_Toc45029511"/>
      <w:bookmarkStart w:id="2872" w:name="_Toc56520787"/>
      <w:bookmarkStart w:id="2873" w:name="_Toc90587075"/>
      <w:bookmarkStart w:id="2874" w:name="_Toc106616618"/>
      <w:bookmarkStart w:id="2875" w:name="_Toc122103606"/>
      <w:bookmarkStart w:id="2876" w:name="_Toc177495783"/>
      <w:r>
        <w:t>5.2.36</w:t>
      </w:r>
      <w:r w:rsidRPr="00533C32">
        <w:tab/>
        <w:t xml:space="preserve">Resource: </w:t>
      </w:r>
      <w:r>
        <w:rPr>
          <w:rFonts w:hint="eastAsia"/>
          <w:lang w:eastAsia="zh-CN"/>
        </w:rPr>
        <w:t>LcsPrivacySubscriptionData</w:t>
      </w:r>
      <w:bookmarkEnd w:id="2869"/>
      <w:bookmarkEnd w:id="2870"/>
      <w:bookmarkEnd w:id="2871"/>
      <w:bookmarkEnd w:id="2872"/>
      <w:bookmarkEnd w:id="2873"/>
      <w:bookmarkEnd w:id="2874"/>
      <w:bookmarkEnd w:id="2875"/>
      <w:bookmarkEnd w:id="2876"/>
    </w:p>
    <w:p w14:paraId="3E8CAA3D" w14:textId="77777777" w:rsidR="00424B0D" w:rsidRPr="00533C32" w:rsidRDefault="00424B0D" w:rsidP="00424B0D">
      <w:pPr>
        <w:pStyle w:val="41"/>
      </w:pPr>
      <w:bookmarkStart w:id="2877" w:name="_Toc27589127"/>
      <w:bookmarkStart w:id="2878" w:name="_Toc36459928"/>
      <w:bookmarkStart w:id="2879" w:name="_Toc45029512"/>
      <w:bookmarkStart w:id="2880" w:name="_Toc56520788"/>
      <w:bookmarkStart w:id="2881" w:name="_Toc90587076"/>
      <w:bookmarkStart w:id="2882" w:name="_Toc106616619"/>
      <w:bookmarkStart w:id="2883" w:name="_Toc122103607"/>
      <w:bookmarkStart w:id="2884" w:name="_Toc177495784"/>
      <w:r>
        <w:t>5.2.36</w:t>
      </w:r>
      <w:r w:rsidRPr="00533C32">
        <w:t>.1</w:t>
      </w:r>
      <w:r w:rsidRPr="00533C32">
        <w:tab/>
        <w:t>Description</w:t>
      </w:r>
      <w:bookmarkEnd w:id="2877"/>
      <w:bookmarkEnd w:id="2878"/>
      <w:bookmarkEnd w:id="2879"/>
      <w:bookmarkEnd w:id="2880"/>
      <w:bookmarkEnd w:id="2881"/>
      <w:bookmarkEnd w:id="2882"/>
      <w:bookmarkEnd w:id="2883"/>
      <w:bookmarkEnd w:id="2884"/>
    </w:p>
    <w:p w14:paraId="356BA9F9" w14:textId="77777777" w:rsidR="00424B0D" w:rsidRPr="00533C32" w:rsidRDefault="00424B0D" w:rsidP="00424B0D">
      <w:pPr>
        <w:rPr>
          <w:lang w:eastAsia="zh-CN"/>
        </w:rPr>
      </w:pPr>
      <w:r w:rsidRPr="00533C32">
        <w:t xml:space="preserve">This resource represents the subscribed </w:t>
      </w:r>
      <w:r>
        <w:rPr>
          <w:rFonts w:hint="eastAsia"/>
          <w:lang w:val="en-US" w:eastAsia="zh-CN"/>
        </w:rPr>
        <w:t>LcsPrivacySubscriptionData</w:t>
      </w:r>
      <w:r w:rsidRPr="00533C32">
        <w:t xml:space="preserve"> for a</w:t>
      </w:r>
      <w:r>
        <w:rPr>
          <w:rFonts w:hint="eastAsia"/>
          <w:lang w:eastAsia="zh-CN"/>
        </w:rPr>
        <w:t>n</w:t>
      </w:r>
      <w:r w:rsidRPr="00533C32">
        <w:t xml:space="preserve"> </w:t>
      </w:r>
      <w:r>
        <w:rPr>
          <w:rFonts w:hint="eastAsia"/>
          <w:lang w:eastAsia="zh-CN"/>
        </w:rPr>
        <w:t>UE</w:t>
      </w:r>
      <w:r w:rsidRPr="00533C32">
        <w:t xml:space="preserve">. It is queried by the </w:t>
      </w:r>
      <w:r>
        <w:t>HGMLC or NEF</w:t>
      </w:r>
      <w:r w:rsidRPr="00533C32">
        <w:t xml:space="preserve"> via the UDM.</w:t>
      </w:r>
    </w:p>
    <w:p w14:paraId="7E6477B1"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6F50B104" w14:textId="77777777" w:rsidR="00424B0D" w:rsidRPr="00533C32" w:rsidRDefault="00424B0D" w:rsidP="00424B0D">
      <w:pPr>
        <w:pStyle w:val="41"/>
      </w:pPr>
      <w:bookmarkStart w:id="2885" w:name="_Toc27589128"/>
      <w:bookmarkStart w:id="2886" w:name="_Toc36459929"/>
      <w:bookmarkStart w:id="2887" w:name="_Toc45029513"/>
      <w:bookmarkStart w:id="2888" w:name="_Toc56520789"/>
      <w:bookmarkStart w:id="2889" w:name="_Toc90587077"/>
      <w:bookmarkStart w:id="2890" w:name="_Toc106616620"/>
      <w:bookmarkStart w:id="2891" w:name="_Toc122103608"/>
      <w:bookmarkStart w:id="2892" w:name="_Toc177495785"/>
      <w:r>
        <w:t>5.2.36</w:t>
      </w:r>
      <w:r w:rsidRPr="00533C32">
        <w:t>.2</w:t>
      </w:r>
      <w:r w:rsidRPr="00533C32">
        <w:tab/>
        <w:t>Resource Definition</w:t>
      </w:r>
      <w:bookmarkEnd w:id="2885"/>
      <w:bookmarkEnd w:id="2886"/>
      <w:bookmarkEnd w:id="2887"/>
      <w:bookmarkEnd w:id="2888"/>
      <w:bookmarkEnd w:id="2889"/>
      <w:bookmarkEnd w:id="2890"/>
      <w:bookmarkEnd w:id="2891"/>
      <w:bookmarkEnd w:id="2892"/>
    </w:p>
    <w:p w14:paraId="05A3E011" w14:textId="77777777" w:rsidR="00424B0D" w:rsidRPr="00533C32" w:rsidRDefault="00424B0D" w:rsidP="00424B0D">
      <w:r w:rsidRPr="00533C32">
        <w:t>Resource URI: {apiRoot}/nudr-dr/&lt;apiVersion&gt;/subscription-data/{</w:t>
      </w:r>
      <w:r w:rsidRPr="00533C32">
        <w:rPr>
          <w:lang w:eastAsia="zh-CN"/>
        </w:rPr>
        <w:t>ueId</w:t>
      </w:r>
      <w:r w:rsidRPr="00533C32">
        <w:t>}/</w:t>
      </w:r>
      <w:r>
        <w:t>lcs-privacy</w:t>
      </w:r>
      <w:r w:rsidRPr="00533C32">
        <w:t>-data</w:t>
      </w:r>
    </w:p>
    <w:p w14:paraId="7AD79828" w14:textId="77777777" w:rsidR="00424B0D" w:rsidRPr="00533C32" w:rsidRDefault="00424B0D" w:rsidP="00424B0D">
      <w:pPr>
        <w:rPr>
          <w:rFonts w:ascii="Arial" w:hAnsi="Arial" w:cs="Arial"/>
        </w:rPr>
      </w:pPr>
      <w:bookmarkStart w:id="2893" w:name="_MCCTEMPBM_CRPT22160192___7"/>
      <w:r w:rsidRPr="00533C32">
        <w:t xml:space="preserve">This resource shall support the resource URI </w:t>
      </w:r>
      <w:r>
        <w:t>variables defined in table 5.2.36</w:t>
      </w:r>
      <w:r w:rsidRPr="00533C32">
        <w:t>.2-1</w:t>
      </w:r>
      <w:r w:rsidRPr="00533C32">
        <w:rPr>
          <w:rFonts w:ascii="Arial" w:hAnsi="Arial" w:cs="Arial"/>
        </w:rPr>
        <w:t>.</w:t>
      </w:r>
    </w:p>
    <w:bookmarkEnd w:id="2893"/>
    <w:p w14:paraId="3BF52846" w14:textId="77777777" w:rsidR="00424B0D" w:rsidRPr="00533C32" w:rsidRDefault="00424B0D" w:rsidP="00424B0D">
      <w:pPr>
        <w:pStyle w:val="TH"/>
        <w:outlineLvl w:val="0"/>
      </w:pPr>
      <w:r w:rsidRPr="00533C32">
        <w:t>Table </w:t>
      </w:r>
      <w:r>
        <w:t>5.2.36.</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61B289E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716D514"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1F93D53" w14:textId="77777777" w:rsidR="00424B0D" w:rsidRPr="009C5B90" w:rsidRDefault="00424B0D" w:rsidP="000A43A0">
            <w:pPr>
              <w:pStyle w:val="TAH"/>
              <w:rPr>
                <w:lang w:val="en-US"/>
              </w:rPr>
            </w:pPr>
            <w:r w:rsidRPr="009C5B90">
              <w:rPr>
                <w:lang w:val="en-US"/>
              </w:rPr>
              <w:t>Definition</w:t>
            </w:r>
          </w:p>
        </w:tc>
      </w:tr>
      <w:tr w:rsidR="00424B0D" w:rsidRPr="009C5B90" w14:paraId="4911C89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961E460"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B82EED8" w14:textId="77777777" w:rsidR="00424B0D" w:rsidRPr="009C5B90" w:rsidRDefault="00424B0D" w:rsidP="000A43A0">
            <w:pPr>
              <w:pStyle w:val="TAL"/>
              <w:rPr>
                <w:lang w:val="en-US"/>
              </w:rPr>
            </w:pPr>
            <w:r w:rsidRPr="009C5B90">
              <w:rPr>
                <w:lang w:val="en-US"/>
              </w:rPr>
              <w:t>See 3GPP</w:t>
            </w:r>
            <w:r w:rsidRPr="009C5B90">
              <w:rPr>
                <w:rFonts w:cs="Arial"/>
                <w:szCs w:val="18"/>
                <w:lang w:val="en-US"/>
              </w:rPr>
              <w:t>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78725250"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A49D0FA"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CE2EB87" w14:textId="39F19C5F"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 xml:space="preserve">pattern: </w:t>
            </w:r>
            <w:r w:rsidRPr="009C5B90">
              <w:t>See pattern of type VarUeId in 3GPP TS 29.571 [3]</w:t>
            </w:r>
            <w:r w:rsidRPr="009C5B90">
              <w:rPr>
                <w:rFonts w:hint="eastAsia"/>
                <w:lang w:eastAsia="zh-CN"/>
              </w:rPr>
              <w:t>.</w:t>
            </w:r>
          </w:p>
        </w:tc>
      </w:tr>
    </w:tbl>
    <w:p w14:paraId="54CCB0B6" w14:textId="77777777" w:rsidR="00424B0D" w:rsidRPr="00533C32" w:rsidRDefault="00424B0D" w:rsidP="00424B0D"/>
    <w:p w14:paraId="4BA41474" w14:textId="77777777" w:rsidR="00424B0D" w:rsidRPr="00533C32" w:rsidRDefault="00424B0D" w:rsidP="00424B0D">
      <w:pPr>
        <w:pStyle w:val="41"/>
      </w:pPr>
      <w:bookmarkStart w:id="2894" w:name="_Toc27589129"/>
      <w:bookmarkStart w:id="2895" w:name="_Toc36459930"/>
      <w:bookmarkStart w:id="2896" w:name="_Toc45029514"/>
      <w:bookmarkStart w:id="2897" w:name="_Toc56520790"/>
      <w:bookmarkStart w:id="2898" w:name="_Toc90587078"/>
      <w:bookmarkStart w:id="2899" w:name="_Toc106616621"/>
      <w:bookmarkStart w:id="2900" w:name="_Toc122103609"/>
      <w:bookmarkStart w:id="2901" w:name="_Toc177495786"/>
      <w:r>
        <w:t>5.2.36.</w:t>
      </w:r>
      <w:r w:rsidRPr="00533C32">
        <w:t>3</w:t>
      </w:r>
      <w:r w:rsidRPr="00533C32">
        <w:tab/>
        <w:t>Resource Standard Methods</w:t>
      </w:r>
      <w:bookmarkEnd w:id="2894"/>
      <w:bookmarkEnd w:id="2895"/>
      <w:bookmarkEnd w:id="2896"/>
      <w:bookmarkEnd w:id="2897"/>
      <w:bookmarkEnd w:id="2898"/>
      <w:bookmarkEnd w:id="2899"/>
      <w:bookmarkEnd w:id="2900"/>
      <w:bookmarkEnd w:id="2901"/>
    </w:p>
    <w:p w14:paraId="70B173EA" w14:textId="77777777" w:rsidR="00424B0D" w:rsidRPr="00533C32" w:rsidRDefault="00424B0D" w:rsidP="00424B0D">
      <w:pPr>
        <w:pStyle w:val="51"/>
      </w:pPr>
      <w:bookmarkStart w:id="2902" w:name="_Toc27589130"/>
      <w:bookmarkStart w:id="2903" w:name="_Toc36459931"/>
      <w:bookmarkStart w:id="2904" w:name="_Toc45029515"/>
      <w:bookmarkStart w:id="2905" w:name="_Toc56520791"/>
      <w:bookmarkStart w:id="2906" w:name="_Toc90587079"/>
      <w:bookmarkStart w:id="2907" w:name="_Toc106616622"/>
      <w:bookmarkStart w:id="2908" w:name="_Toc122103610"/>
      <w:bookmarkStart w:id="2909" w:name="_Toc177495787"/>
      <w:r>
        <w:t>5.2.36.</w:t>
      </w:r>
      <w:r w:rsidRPr="00533C32">
        <w:t>3.1</w:t>
      </w:r>
      <w:r w:rsidRPr="00533C32">
        <w:tab/>
        <w:t>GET</w:t>
      </w:r>
      <w:bookmarkEnd w:id="2902"/>
      <w:bookmarkEnd w:id="2903"/>
      <w:bookmarkEnd w:id="2904"/>
      <w:bookmarkEnd w:id="2905"/>
      <w:bookmarkEnd w:id="2906"/>
      <w:bookmarkEnd w:id="2907"/>
      <w:bookmarkEnd w:id="2908"/>
      <w:bookmarkEnd w:id="2909"/>
    </w:p>
    <w:p w14:paraId="62B8C6AD" w14:textId="77777777" w:rsidR="00424B0D" w:rsidRPr="00533C32" w:rsidRDefault="00424B0D" w:rsidP="00424B0D">
      <w:r w:rsidRPr="00533C32">
        <w:t xml:space="preserve">This method shall support the URI query parameters specified in table </w:t>
      </w:r>
      <w:r>
        <w:t>5.2.36.</w:t>
      </w:r>
      <w:r w:rsidRPr="00533C32">
        <w:t>3.1-1.</w:t>
      </w:r>
    </w:p>
    <w:p w14:paraId="65AABFA0" w14:textId="77777777" w:rsidR="00424B0D" w:rsidRPr="00533C32" w:rsidRDefault="00424B0D" w:rsidP="00424B0D">
      <w:pPr>
        <w:pStyle w:val="TH"/>
        <w:outlineLvl w:val="0"/>
      </w:pPr>
      <w:r w:rsidRPr="00533C32">
        <w:t xml:space="preserve">Table </w:t>
      </w:r>
      <w:r>
        <w:t>5.2.36.</w:t>
      </w:r>
      <w:r w:rsidRPr="00533C32">
        <w:t>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1D9343F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28642BA"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3BABF19"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E4200A4"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51F7643"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308A449" w14:textId="77777777" w:rsidR="00424B0D" w:rsidRPr="009C5B90" w:rsidRDefault="00424B0D" w:rsidP="000A43A0">
            <w:pPr>
              <w:pStyle w:val="TAH"/>
              <w:rPr>
                <w:lang w:val="en-US"/>
              </w:rPr>
            </w:pPr>
            <w:r w:rsidRPr="009C5B90">
              <w:rPr>
                <w:lang w:val="en-US"/>
              </w:rPr>
              <w:t>Description</w:t>
            </w:r>
          </w:p>
        </w:tc>
      </w:tr>
      <w:tr w:rsidR="00424B0D" w:rsidRPr="009C5B90" w14:paraId="6525C8DC"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35A3EE9E" w14:textId="77777777" w:rsidR="00424B0D" w:rsidRPr="009C5B90" w:rsidRDefault="00424B0D" w:rsidP="000A43A0">
            <w:pPr>
              <w:pStyle w:val="TAL"/>
              <w:rPr>
                <w:lang w:val="en-US" w:eastAsia="zh-CN"/>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6D05F598" w14:textId="77777777" w:rsidR="00424B0D" w:rsidRPr="009C5B90" w:rsidRDefault="00424B0D" w:rsidP="000A43A0">
            <w:pPr>
              <w:pStyle w:val="TAL"/>
              <w:rPr>
                <w:lang w:val="en-US" w:eastAsia="zh-CN"/>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18ABAC07" w14:textId="77777777" w:rsidR="00424B0D" w:rsidRPr="009C5B90" w:rsidRDefault="00424B0D" w:rsidP="000A43A0">
            <w:pPr>
              <w:pStyle w:val="TAC"/>
              <w:rPr>
                <w:lang w:val="en-US" w:eastAsia="zh-CN"/>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0CF339ED" w14:textId="77777777" w:rsidR="00424B0D" w:rsidRPr="009C5B90" w:rsidRDefault="00424B0D" w:rsidP="000A43A0">
            <w:pPr>
              <w:pStyle w:val="TAL"/>
              <w:rPr>
                <w:lang w:val="en-US" w:eastAsia="zh-CN"/>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6A01E11B" w14:textId="77777777" w:rsidR="00424B0D" w:rsidRPr="009C5B90" w:rsidRDefault="00424B0D" w:rsidP="000A43A0">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424B0D" w:rsidRPr="009C5B90" w14:paraId="1F87E96F"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5978A04" w14:textId="77777777" w:rsidR="00424B0D" w:rsidRPr="009C5B90" w:rsidRDefault="00424B0D" w:rsidP="000A43A0">
            <w:pPr>
              <w:pStyle w:val="TAL"/>
              <w:rPr>
                <w:lang w:val="en-US" w:eastAsia="zh-CN"/>
              </w:rPr>
            </w:pPr>
            <w:r w:rsidRPr="009C5B90">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5196C372"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1FD4E055"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44AED048"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017924DD" w14:textId="167241BE" w:rsidR="00424B0D" w:rsidRPr="009C5B90" w:rsidRDefault="00424B0D" w:rsidP="000A43A0">
            <w:pPr>
              <w:pStyle w:val="TAL"/>
              <w:rPr>
                <w:lang w:val="en-US" w:eastAsia="zh-CN"/>
              </w:rPr>
            </w:pPr>
            <w:r w:rsidRPr="009C5B90">
              <w:rPr>
                <w:rFonts w:cs="Arial"/>
                <w:szCs w:val="18"/>
                <w:lang w:val="en-US"/>
              </w:rPr>
              <w:t xml:space="preserve">see </w:t>
            </w:r>
            <w:r w:rsidRPr="009C5B90">
              <w:rPr>
                <w:rFonts w:cs="Arial" w:hint="eastAsia"/>
                <w:szCs w:val="18"/>
                <w:lang w:val="en-US" w:eastAsia="zh-CN"/>
              </w:rPr>
              <w:t>3GPP</w:t>
            </w:r>
            <w:r w:rsidRPr="009C5B90">
              <w:rPr>
                <w:rFonts w:cs="Arial"/>
                <w:szCs w:val="18"/>
                <w:lang w:val="en-US" w:eastAsia="zh-CN"/>
              </w:rPr>
              <w:t> </w:t>
            </w:r>
            <w:r w:rsidRPr="009C5B90">
              <w:rPr>
                <w:rFonts w:cs="Arial" w:hint="eastAsia"/>
                <w:szCs w:val="18"/>
                <w:lang w:val="en-US" w:eastAsia="zh-CN"/>
              </w:rPr>
              <w:t>TS</w:t>
            </w:r>
            <w:r w:rsidRPr="009C5B90">
              <w:rPr>
                <w:rFonts w:cs="Arial"/>
                <w:szCs w:val="18"/>
                <w:lang w:val="en-US"/>
              </w:rPr>
              <w:t xml:space="preserve">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3C13152D" w14:textId="77777777" w:rsidR="00424B0D" w:rsidRPr="00533C32" w:rsidRDefault="00424B0D" w:rsidP="00424B0D"/>
    <w:p w14:paraId="43203A20" w14:textId="77777777" w:rsidR="00424B0D" w:rsidRPr="00533C32" w:rsidRDefault="00424B0D" w:rsidP="00424B0D">
      <w:r w:rsidRPr="00533C32">
        <w:t xml:space="preserve">This method shall support the request data structures specified in table </w:t>
      </w:r>
      <w:r>
        <w:t>5.2.36.</w:t>
      </w:r>
      <w:r w:rsidRPr="00533C32">
        <w:t xml:space="preserve">3.1-2 and the response data structures and response codes specified in table </w:t>
      </w:r>
      <w:r>
        <w:t>5.2.36.</w:t>
      </w:r>
      <w:r w:rsidRPr="00533C32">
        <w:t>3.1-3.</w:t>
      </w:r>
    </w:p>
    <w:p w14:paraId="4662A675" w14:textId="77777777" w:rsidR="00424B0D" w:rsidRPr="00533C32" w:rsidRDefault="00424B0D" w:rsidP="00424B0D">
      <w:pPr>
        <w:pStyle w:val="TH"/>
        <w:outlineLvl w:val="0"/>
      </w:pPr>
      <w:r w:rsidRPr="00533C32">
        <w:t xml:space="preserve">Table </w:t>
      </w:r>
      <w:r>
        <w:t>5.2.36.</w:t>
      </w:r>
      <w:r w:rsidRPr="00533C32">
        <w:t>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CAFDE69"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1989F42"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7228F20"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3D9AAE6"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07DFF17" w14:textId="77777777" w:rsidR="00424B0D" w:rsidRPr="009C5B90" w:rsidRDefault="00424B0D" w:rsidP="000A43A0">
            <w:pPr>
              <w:pStyle w:val="TAH"/>
              <w:rPr>
                <w:lang w:val="en-US"/>
              </w:rPr>
            </w:pPr>
            <w:r w:rsidRPr="009C5B90">
              <w:rPr>
                <w:lang w:val="en-US"/>
              </w:rPr>
              <w:t>Description</w:t>
            </w:r>
          </w:p>
        </w:tc>
      </w:tr>
      <w:tr w:rsidR="00424B0D" w:rsidRPr="009C5B90" w14:paraId="2C669341"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1F43FCE"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52409D9F"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3EBCA29"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7B741DD" w14:textId="77777777" w:rsidR="00424B0D" w:rsidRPr="009C5B90" w:rsidRDefault="00424B0D" w:rsidP="000A43A0">
            <w:pPr>
              <w:pStyle w:val="TAL"/>
              <w:rPr>
                <w:lang w:val="en-US"/>
              </w:rPr>
            </w:pPr>
          </w:p>
        </w:tc>
      </w:tr>
    </w:tbl>
    <w:p w14:paraId="762BE187" w14:textId="77777777" w:rsidR="00424B0D" w:rsidRPr="00533C32" w:rsidRDefault="00424B0D" w:rsidP="00424B0D"/>
    <w:p w14:paraId="0C77EBBC" w14:textId="77777777" w:rsidR="00424B0D" w:rsidRPr="00533C32" w:rsidRDefault="00424B0D" w:rsidP="00424B0D">
      <w:pPr>
        <w:pStyle w:val="TH"/>
        <w:outlineLvl w:val="0"/>
      </w:pPr>
      <w:r w:rsidRPr="00533C32">
        <w:t xml:space="preserve">Table </w:t>
      </w:r>
      <w:r>
        <w:t>5.2.36.</w:t>
      </w:r>
      <w:r w:rsidRPr="00533C32">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31EADC28"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F9B5027"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45EE599"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79AFB1F"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FA09440" w14:textId="77777777" w:rsidR="00424B0D" w:rsidRPr="009C5B90" w:rsidRDefault="00424B0D" w:rsidP="000A43A0">
            <w:pPr>
              <w:pStyle w:val="TAH"/>
              <w:rPr>
                <w:lang w:val="en-US"/>
              </w:rPr>
            </w:pPr>
            <w:r w:rsidRPr="009C5B90">
              <w:rPr>
                <w:lang w:val="en-US"/>
              </w:rPr>
              <w:t>Response</w:t>
            </w:r>
          </w:p>
          <w:p w14:paraId="5E6439BC"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607BD02" w14:textId="77777777" w:rsidR="00424B0D" w:rsidRPr="009C5B90" w:rsidRDefault="00424B0D" w:rsidP="000A43A0">
            <w:pPr>
              <w:pStyle w:val="TAH"/>
              <w:rPr>
                <w:lang w:val="en-US"/>
              </w:rPr>
            </w:pPr>
            <w:r w:rsidRPr="009C5B90">
              <w:rPr>
                <w:lang w:val="en-US"/>
              </w:rPr>
              <w:t>Description</w:t>
            </w:r>
          </w:p>
        </w:tc>
      </w:tr>
      <w:tr w:rsidR="00424B0D" w:rsidRPr="009C5B90" w14:paraId="7C5A375A"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A0CA9A0" w14:textId="77777777" w:rsidR="00424B0D" w:rsidRPr="009C5B90" w:rsidRDefault="00424B0D" w:rsidP="000A43A0">
            <w:pPr>
              <w:pStyle w:val="TAL"/>
              <w:rPr>
                <w:lang w:val="en-US"/>
              </w:rPr>
            </w:pPr>
            <w:r w:rsidRPr="009C5B90">
              <w:t>LcsPrivacyData</w:t>
            </w:r>
          </w:p>
        </w:tc>
        <w:tc>
          <w:tcPr>
            <w:tcW w:w="225" w:type="pct"/>
            <w:tcBorders>
              <w:top w:val="single" w:sz="4" w:space="0" w:color="auto"/>
              <w:left w:val="single" w:sz="6" w:space="0" w:color="000000"/>
              <w:bottom w:val="single" w:sz="4" w:space="0" w:color="auto"/>
              <w:right w:val="single" w:sz="6" w:space="0" w:color="000000"/>
            </w:tcBorders>
            <w:hideMark/>
          </w:tcPr>
          <w:p w14:paraId="72D4105A"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4C84337F"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06B87112"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6CD68286" w14:textId="77777777" w:rsidR="00424B0D" w:rsidRPr="009C5B90" w:rsidRDefault="00424B0D" w:rsidP="000A43A0">
            <w:pPr>
              <w:pStyle w:val="TAL"/>
              <w:rPr>
                <w:lang w:val="en-US"/>
              </w:rPr>
            </w:pPr>
            <w:r w:rsidRPr="009C5B90">
              <w:rPr>
                <w:lang w:val="en-US"/>
              </w:rPr>
              <w:t xml:space="preserve">Upon success, a response body containing the </w:t>
            </w:r>
            <w:r w:rsidRPr="009C5B90">
              <w:t>LCS Privacy Subscription Data</w:t>
            </w:r>
            <w:r w:rsidRPr="009C5B90">
              <w:rPr>
                <w:lang w:val="en-US"/>
              </w:rPr>
              <w:t xml:space="preserve"> shall be returned.</w:t>
            </w:r>
          </w:p>
        </w:tc>
      </w:tr>
      <w:tr w:rsidR="00424B0D" w:rsidRPr="009C5B90" w14:paraId="273C5499"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C0A6E75"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5086401B" w14:textId="77777777" w:rsidR="00424B0D" w:rsidRDefault="00424B0D" w:rsidP="00424B0D">
      <w:pPr>
        <w:rPr>
          <w:lang w:eastAsia="zh-CN"/>
        </w:rPr>
      </w:pPr>
    </w:p>
    <w:p w14:paraId="4956336F" w14:textId="77777777" w:rsidR="00424B0D" w:rsidRPr="00533C32" w:rsidRDefault="00424B0D" w:rsidP="00424B0D">
      <w:pPr>
        <w:pStyle w:val="31"/>
      </w:pPr>
      <w:bookmarkStart w:id="2910" w:name="_Toc27589131"/>
      <w:bookmarkStart w:id="2911" w:name="_Toc36459932"/>
      <w:bookmarkStart w:id="2912" w:name="_Toc45029516"/>
      <w:bookmarkStart w:id="2913" w:name="_Toc56520792"/>
      <w:bookmarkStart w:id="2914" w:name="_Toc90587080"/>
      <w:bookmarkStart w:id="2915" w:name="_Toc106616623"/>
      <w:bookmarkStart w:id="2916" w:name="_Toc122103611"/>
      <w:bookmarkStart w:id="2917" w:name="_Toc177495788"/>
      <w:r>
        <w:t>5.2.37</w:t>
      </w:r>
      <w:r w:rsidRPr="00533C32">
        <w:tab/>
        <w:t xml:space="preserve">Resource: </w:t>
      </w:r>
      <w:r>
        <w:rPr>
          <w:rFonts w:hint="eastAsia"/>
          <w:lang w:eastAsia="zh-CN"/>
        </w:rPr>
        <w:t>LcsMobileOriginatedSubscriptionData</w:t>
      </w:r>
      <w:bookmarkEnd w:id="2910"/>
      <w:bookmarkEnd w:id="2911"/>
      <w:bookmarkEnd w:id="2912"/>
      <w:bookmarkEnd w:id="2913"/>
      <w:bookmarkEnd w:id="2914"/>
      <w:bookmarkEnd w:id="2915"/>
      <w:bookmarkEnd w:id="2916"/>
      <w:bookmarkEnd w:id="2917"/>
    </w:p>
    <w:p w14:paraId="0B000B2F" w14:textId="77777777" w:rsidR="00424B0D" w:rsidRPr="00533C32" w:rsidRDefault="00424B0D" w:rsidP="00424B0D">
      <w:pPr>
        <w:pStyle w:val="41"/>
      </w:pPr>
      <w:bookmarkStart w:id="2918" w:name="_Toc27589132"/>
      <w:bookmarkStart w:id="2919" w:name="_Toc36459933"/>
      <w:bookmarkStart w:id="2920" w:name="_Toc45029517"/>
      <w:bookmarkStart w:id="2921" w:name="_Toc56520793"/>
      <w:bookmarkStart w:id="2922" w:name="_Toc90587081"/>
      <w:bookmarkStart w:id="2923" w:name="_Toc106616624"/>
      <w:bookmarkStart w:id="2924" w:name="_Toc122103612"/>
      <w:bookmarkStart w:id="2925" w:name="_Toc177495789"/>
      <w:r>
        <w:t>5.2.37</w:t>
      </w:r>
      <w:r w:rsidRPr="00533C32">
        <w:t>.1</w:t>
      </w:r>
      <w:r w:rsidRPr="00533C32">
        <w:tab/>
        <w:t>Description</w:t>
      </w:r>
      <w:bookmarkEnd w:id="2918"/>
      <w:bookmarkEnd w:id="2919"/>
      <w:bookmarkEnd w:id="2920"/>
      <w:bookmarkEnd w:id="2921"/>
      <w:bookmarkEnd w:id="2922"/>
      <w:bookmarkEnd w:id="2923"/>
      <w:bookmarkEnd w:id="2924"/>
      <w:bookmarkEnd w:id="2925"/>
    </w:p>
    <w:p w14:paraId="1BB9C618" w14:textId="77777777" w:rsidR="00424B0D" w:rsidRPr="00533C32" w:rsidRDefault="00424B0D" w:rsidP="00424B0D">
      <w:pPr>
        <w:rPr>
          <w:lang w:eastAsia="zh-CN"/>
        </w:rPr>
      </w:pPr>
      <w:r w:rsidRPr="00533C32">
        <w:t xml:space="preserve">This resource represents the subscribed </w:t>
      </w:r>
      <w:r>
        <w:rPr>
          <w:rFonts w:hint="eastAsia"/>
          <w:lang w:val="en-US" w:eastAsia="zh-CN"/>
        </w:rPr>
        <w:t>LcsMobileOriginatedSubscriptionData</w:t>
      </w:r>
      <w:r w:rsidRPr="00533C32">
        <w:t xml:space="preserve"> for a SUPI. It is queried by the </w:t>
      </w:r>
      <w:r>
        <w:t>AMF</w:t>
      </w:r>
      <w:r w:rsidRPr="00533C32">
        <w:t xml:space="preserve"> via the UDM after registering.</w:t>
      </w:r>
    </w:p>
    <w:p w14:paraId="40F14D27"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0429A11F" w14:textId="77777777" w:rsidR="00424B0D" w:rsidRPr="00533C32" w:rsidRDefault="00424B0D" w:rsidP="00424B0D">
      <w:pPr>
        <w:pStyle w:val="41"/>
      </w:pPr>
      <w:bookmarkStart w:id="2926" w:name="_Toc27589133"/>
      <w:bookmarkStart w:id="2927" w:name="_Toc36459934"/>
      <w:bookmarkStart w:id="2928" w:name="_Toc45029518"/>
      <w:bookmarkStart w:id="2929" w:name="_Toc56520794"/>
      <w:bookmarkStart w:id="2930" w:name="_Toc90587082"/>
      <w:bookmarkStart w:id="2931" w:name="_Toc106616625"/>
      <w:bookmarkStart w:id="2932" w:name="_Toc122103613"/>
      <w:bookmarkStart w:id="2933" w:name="_Toc177495790"/>
      <w:r>
        <w:t>5.2.37</w:t>
      </w:r>
      <w:r w:rsidRPr="00533C32">
        <w:t>.2</w:t>
      </w:r>
      <w:r w:rsidRPr="00533C32">
        <w:tab/>
        <w:t>Resource Definition</w:t>
      </w:r>
      <w:bookmarkEnd w:id="2926"/>
      <w:bookmarkEnd w:id="2927"/>
      <w:bookmarkEnd w:id="2928"/>
      <w:bookmarkEnd w:id="2929"/>
      <w:bookmarkEnd w:id="2930"/>
      <w:bookmarkEnd w:id="2931"/>
      <w:bookmarkEnd w:id="2932"/>
      <w:bookmarkEnd w:id="2933"/>
    </w:p>
    <w:p w14:paraId="4C16CE78" w14:textId="77777777" w:rsidR="00424B0D" w:rsidRPr="00533C32" w:rsidRDefault="00424B0D" w:rsidP="00424B0D">
      <w:r w:rsidRPr="00533C32">
        <w:t>Resource URI: {apiRoot}/nudr-dr/&lt;apiVersion&gt;/subscription-data/{</w:t>
      </w:r>
      <w:r w:rsidRPr="00533C32">
        <w:rPr>
          <w:lang w:eastAsia="zh-CN"/>
        </w:rPr>
        <w:t>ueId</w:t>
      </w:r>
      <w:r w:rsidRPr="00533C32">
        <w:t>}/</w:t>
      </w:r>
      <w:r>
        <w:t>lcs-mo</w:t>
      </w:r>
      <w:r w:rsidRPr="00533C32">
        <w:t>-data</w:t>
      </w:r>
    </w:p>
    <w:p w14:paraId="21FBB1E1" w14:textId="77777777" w:rsidR="00424B0D" w:rsidRPr="00533C32" w:rsidRDefault="00424B0D" w:rsidP="00424B0D">
      <w:pPr>
        <w:rPr>
          <w:rFonts w:ascii="Arial" w:hAnsi="Arial" w:cs="Arial"/>
        </w:rPr>
      </w:pPr>
      <w:bookmarkStart w:id="2934" w:name="_MCCTEMPBM_CRPT22160193___7"/>
      <w:r w:rsidRPr="00533C32">
        <w:t xml:space="preserve">This resource shall support the resource URI </w:t>
      </w:r>
      <w:r>
        <w:t>variables defined in table 5.2.37</w:t>
      </w:r>
      <w:r w:rsidRPr="00533C32">
        <w:t>.2-1</w:t>
      </w:r>
      <w:r w:rsidRPr="00533C32">
        <w:rPr>
          <w:rFonts w:ascii="Arial" w:hAnsi="Arial" w:cs="Arial"/>
        </w:rPr>
        <w:t>.</w:t>
      </w:r>
    </w:p>
    <w:bookmarkEnd w:id="2934"/>
    <w:p w14:paraId="4FE3C7E0" w14:textId="77777777" w:rsidR="00424B0D" w:rsidRPr="00533C32" w:rsidRDefault="00424B0D" w:rsidP="00424B0D">
      <w:pPr>
        <w:pStyle w:val="TH"/>
        <w:outlineLvl w:val="0"/>
      </w:pPr>
      <w:r w:rsidRPr="00533C32">
        <w:t>Table </w:t>
      </w:r>
      <w:r>
        <w:t>5.2.37.</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682D473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7077AC9F"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A263E35" w14:textId="77777777" w:rsidR="00424B0D" w:rsidRPr="009C5B90" w:rsidRDefault="00424B0D" w:rsidP="000A43A0">
            <w:pPr>
              <w:pStyle w:val="TAH"/>
              <w:rPr>
                <w:lang w:val="en-US"/>
              </w:rPr>
            </w:pPr>
            <w:r w:rsidRPr="009C5B90">
              <w:rPr>
                <w:lang w:val="en-US"/>
              </w:rPr>
              <w:t>Definition</w:t>
            </w:r>
          </w:p>
        </w:tc>
      </w:tr>
      <w:tr w:rsidR="00424B0D" w:rsidRPr="009C5B90" w14:paraId="09D9364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C116877"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2E15727" w14:textId="77777777" w:rsidR="00424B0D" w:rsidRPr="009C5B90" w:rsidRDefault="00424B0D" w:rsidP="000A43A0">
            <w:pPr>
              <w:pStyle w:val="TAL"/>
              <w:rPr>
                <w:lang w:val="en-US"/>
              </w:rPr>
            </w:pPr>
            <w:r w:rsidRPr="009C5B90">
              <w:rPr>
                <w:lang w:val="en-US"/>
              </w:rPr>
              <w:t>See 3GPP</w:t>
            </w:r>
            <w:r w:rsidRPr="009C5B90">
              <w:rPr>
                <w:rFonts w:cs="Arial"/>
                <w:szCs w:val="18"/>
                <w:lang w:val="en-US"/>
              </w:rPr>
              <w:t>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74E85F59"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D051E95"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8732892" w14:textId="68988B0C"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r>
            <w:r w:rsidRPr="009C5B90">
              <w:t>See pattern of type VarUeId in 3GPP TS 29.571 [3]</w:t>
            </w:r>
          </w:p>
        </w:tc>
      </w:tr>
    </w:tbl>
    <w:p w14:paraId="119ED258" w14:textId="77777777" w:rsidR="00424B0D" w:rsidRPr="00533C32" w:rsidRDefault="00424B0D" w:rsidP="00424B0D"/>
    <w:p w14:paraId="14F83AEF" w14:textId="77777777" w:rsidR="00424B0D" w:rsidRPr="00533C32" w:rsidRDefault="00424B0D" w:rsidP="00424B0D">
      <w:pPr>
        <w:pStyle w:val="41"/>
      </w:pPr>
      <w:bookmarkStart w:id="2935" w:name="_Toc27589134"/>
      <w:bookmarkStart w:id="2936" w:name="_Toc36459935"/>
      <w:bookmarkStart w:id="2937" w:name="_Toc45029519"/>
      <w:bookmarkStart w:id="2938" w:name="_Toc56520795"/>
      <w:bookmarkStart w:id="2939" w:name="_Toc90587083"/>
      <w:bookmarkStart w:id="2940" w:name="_Toc106616626"/>
      <w:bookmarkStart w:id="2941" w:name="_Toc122103614"/>
      <w:bookmarkStart w:id="2942" w:name="_Toc177495791"/>
      <w:r>
        <w:t>5.2.37.</w:t>
      </w:r>
      <w:r w:rsidRPr="00533C32">
        <w:t>3</w:t>
      </w:r>
      <w:r w:rsidRPr="00533C32">
        <w:tab/>
        <w:t>Resource Standard Methods</w:t>
      </w:r>
      <w:bookmarkEnd w:id="2935"/>
      <w:bookmarkEnd w:id="2936"/>
      <w:bookmarkEnd w:id="2937"/>
      <w:bookmarkEnd w:id="2938"/>
      <w:bookmarkEnd w:id="2939"/>
      <w:bookmarkEnd w:id="2940"/>
      <w:bookmarkEnd w:id="2941"/>
      <w:bookmarkEnd w:id="2942"/>
    </w:p>
    <w:p w14:paraId="11F9A8CF" w14:textId="77777777" w:rsidR="00424B0D" w:rsidRPr="00533C32" w:rsidRDefault="00424B0D" w:rsidP="00424B0D">
      <w:pPr>
        <w:pStyle w:val="51"/>
      </w:pPr>
      <w:bookmarkStart w:id="2943" w:name="_Toc27589135"/>
      <w:bookmarkStart w:id="2944" w:name="_Toc36459936"/>
      <w:bookmarkStart w:id="2945" w:name="_Toc45029520"/>
      <w:bookmarkStart w:id="2946" w:name="_Toc56520796"/>
      <w:bookmarkStart w:id="2947" w:name="_Toc90587084"/>
      <w:bookmarkStart w:id="2948" w:name="_Toc106616627"/>
      <w:bookmarkStart w:id="2949" w:name="_Toc122103615"/>
      <w:bookmarkStart w:id="2950" w:name="_Toc177495792"/>
      <w:r>
        <w:t>5.2.37.</w:t>
      </w:r>
      <w:r w:rsidRPr="00533C32">
        <w:t>3.1</w:t>
      </w:r>
      <w:r w:rsidRPr="00533C32">
        <w:tab/>
        <w:t>GET</w:t>
      </w:r>
      <w:bookmarkEnd w:id="2943"/>
      <w:bookmarkEnd w:id="2944"/>
      <w:bookmarkEnd w:id="2945"/>
      <w:bookmarkEnd w:id="2946"/>
      <w:bookmarkEnd w:id="2947"/>
      <w:bookmarkEnd w:id="2948"/>
      <w:bookmarkEnd w:id="2949"/>
      <w:bookmarkEnd w:id="2950"/>
    </w:p>
    <w:p w14:paraId="31CDD9B4" w14:textId="77777777" w:rsidR="00424B0D" w:rsidRPr="00533C32" w:rsidRDefault="00424B0D" w:rsidP="00424B0D">
      <w:r w:rsidRPr="00533C32">
        <w:t xml:space="preserve">This method shall support the URI query parameters specified in table </w:t>
      </w:r>
      <w:r>
        <w:t>5.2.37.</w:t>
      </w:r>
      <w:r w:rsidRPr="00533C32">
        <w:t>3.1-1.</w:t>
      </w:r>
    </w:p>
    <w:p w14:paraId="41259353" w14:textId="77777777" w:rsidR="00424B0D" w:rsidRPr="00533C32" w:rsidRDefault="00424B0D" w:rsidP="00424B0D">
      <w:pPr>
        <w:pStyle w:val="TH"/>
        <w:outlineLvl w:val="0"/>
      </w:pPr>
      <w:r w:rsidRPr="00533C32">
        <w:t xml:space="preserve">Table </w:t>
      </w:r>
      <w:r>
        <w:t>5.2.37.</w:t>
      </w:r>
      <w:r w:rsidRPr="00533C32">
        <w:t>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6839FAE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991B530"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5E0CAB4"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BCD342E"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A57ABEA"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06B1CBB" w14:textId="77777777" w:rsidR="00424B0D" w:rsidRPr="009C5B90" w:rsidRDefault="00424B0D" w:rsidP="000A43A0">
            <w:pPr>
              <w:pStyle w:val="TAH"/>
              <w:rPr>
                <w:lang w:val="en-US"/>
              </w:rPr>
            </w:pPr>
            <w:r w:rsidRPr="009C5B90">
              <w:rPr>
                <w:lang w:val="en-US"/>
              </w:rPr>
              <w:t>Description</w:t>
            </w:r>
          </w:p>
        </w:tc>
      </w:tr>
      <w:tr w:rsidR="00424B0D" w:rsidRPr="009C5B90" w14:paraId="3BB02BD4"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35BB9B4" w14:textId="77777777" w:rsidR="00424B0D" w:rsidRPr="009C5B90" w:rsidRDefault="00424B0D" w:rsidP="000A43A0">
            <w:pPr>
              <w:pStyle w:val="TAL"/>
              <w:rPr>
                <w:lang w:val="en-US" w:eastAsia="zh-CN"/>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40EFE7F0" w14:textId="77777777" w:rsidR="00424B0D" w:rsidRPr="009C5B90" w:rsidRDefault="00424B0D" w:rsidP="000A43A0">
            <w:pPr>
              <w:pStyle w:val="TAL"/>
              <w:rPr>
                <w:lang w:val="en-US" w:eastAsia="zh-CN"/>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4EA1A8D8" w14:textId="77777777" w:rsidR="00424B0D" w:rsidRPr="009C5B90" w:rsidRDefault="00424B0D" w:rsidP="000A43A0">
            <w:pPr>
              <w:pStyle w:val="TAC"/>
              <w:rPr>
                <w:lang w:val="en-US" w:eastAsia="zh-CN"/>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2AD74B53" w14:textId="77777777" w:rsidR="00424B0D" w:rsidRPr="009C5B90" w:rsidRDefault="00424B0D" w:rsidP="000A43A0">
            <w:pPr>
              <w:pStyle w:val="TAL"/>
              <w:rPr>
                <w:lang w:val="en-US" w:eastAsia="zh-CN"/>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071755D" w14:textId="77777777" w:rsidR="00424B0D" w:rsidRPr="009C5B90" w:rsidRDefault="00424B0D" w:rsidP="000A43A0">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424B0D" w:rsidRPr="009C5B90" w14:paraId="6E1A3288"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08E42F2" w14:textId="77777777" w:rsidR="00424B0D" w:rsidRPr="009C5B90" w:rsidRDefault="00424B0D" w:rsidP="000A43A0">
            <w:pPr>
              <w:pStyle w:val="TAL"/>
              <w:rPr>
                <w:lang w:val="en-US" w:eastAsia="zh-CN"/>
              </w:rPr>
            </w:pPr>
            <w:r w:rsidRPr="009C5B90">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1CAB4370"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7146ED89"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49139668"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0F7DF484" w14:textId="729C563B" w:rsidR="00424B0D" w:rsidRPr="009C5B90" w:rsidRDefault="00424B0D" w:rsidP="000A43A0">
            <w:pPr>
              <w:pStyle w:val="TAL"/>
              <w:rPr>
                <w:lang w:val="en-US" w:eastAsia="zh-CN"/>
              </w:rPr>
            </w:pPr>
            <w:r w:rsidRPr="009C5B90">
              <w:rPr>
                <w:rFonts w:cs="Arial"/>
                <w:szCs w:val="18"/>
                <w:lang w:val="en-US"/>
              </w:rPr>
              <w:t xml:space="preserve">see </w:t>
            </w:r>
            <w:r w:rsidRPr="009C5B90">
              <w:rPr>
                <w:rFonts w:cs="Arial" w:hint="eastAsia"/>
                <w:szCs w:val="18"/>
                <w:lang w:val="en-US" w:eastAsia="zh-CN"/>
              </w:rPr>
              <w:t>3GPP TS</w:t>
            </w:r>
            <w:r w:rsidRPr="009C5B90">
              <w:rPr>
                <w:rFonts w:cs="Arial"/>
                <w:szCs w:val="18"/>
                <w:lang w:val="en-US"/>
              </w:rPr>
              <w:t xml:space="preserve">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7E118FA7" w14:textId="77777777" w:rsidR="00424B0D" w:rsidRPr="00533C32" w:rsidRDefault="00424B0D" w:rsidP="00424B0D"/>
    <w:p w14:paraId="02C0EA70" w14:textId="77777777" w:rsidR="00424B0D" w:rsidRPr="00533C32" w:rsidRDefault="00424B0D" w:rsidP="00424B0D">
      <w:r w:rsidRPr="00533C32">
        <w:t xml:space="preserve">This method shall support the request data structures specified in table </w:t>
      </w:r>
      <w:r>
        <w:t>5.2.37.</w:t>
      </w:r>
      <w:r w:rsidRPr="00533C32">
        <w:t xml:space="preserve">3.1-2 and the response data structures and response codes specified in table </w:t>
      </w:r>
      <w:r>
        <w:t>5.2.37.</w:t>
      </w:r>
      <w:r w:rsidRPr="00533C32">
        <w:t>3.1-3.</w:t>
      </w:r>
    </w:p>
    <w:p w14:paraId="3DEE8C66" w14:textId="77777777" w:rsidR="00424B0D" w:rsidRPr="00533C32" w:rsidRDefault="00424B0D" w:rsidP="00424B0D">
      <w:pPr>
        <w:pStyle w:val="TH"/>
        <w:outlineLvl w:val="0"/>
      </w:pPr>
      <w:r w:rsidRPr="00533C32">
        <w:t xml:space="preserve">Table </w:t>
      </w:r>
      <w:r>
        <w:t>5.2.37.</w:t>
      </w:r>
      <w:r w:rsidRPr="00533C32">
        <w:t>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2C3705C"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38D0A5D"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4D34C14"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91A813E"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8DD0988" w14:textId="77777777" w:rsidR="00424B0D" w:rsidRPr="009C5B90" w:rsidRDefault="00424B0D" w:rsidP="000A43A0">
            <w:pPr>
              <w:pStyle w:val="TAH"/>
              <w:rPr>
                <w:lang w:val="en-US"/>
              </w:rPr>
            </w:pPr>
            <w:r w:rsidRPr="009C5B90">
              <w:rPr>
                <w:lang w:val="en-US"/>
              </w:rPr>
              <w:t>Description</w:t>
            </w:r>
          </w:p>
        </w:tc>
      </w:tr>
      <w:tr w:rsidR="00424B0D" w:rsidRPr="009C5B90" w14:paraId="6A432B91"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EBA5DFA"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5EB410AB"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CF04996"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943D4AF" w14:textId="77777777" w:rsidR="00424B0D" w:rsidRPr="009C5B90" w:rsidRDefault="00424B0D" w:rsidP="000A43A0">
            <w:pPr>
              <w:pStyle w:val="TAL"/>
              <w:rPr>
                <w:lang w:val="en-US"/>
              </w:rPr>
            </w:pPr>
          </w:p>
        </w:tc>
      </w:tr>
    </w:tbl>
    <w:p w14:paraId="2DEB4C64" w14:textId="77777777" w:rsidR="00424B0D" w:rsidRPr="00533C32" w:rsidRDefault="00424B0D" w:rsidP="00424B0D"/>
    <w:p w14:paraId="36DE75B1" w14:textId="77777777" w:rsidR="00424B0D" w:rsidRPr="00533C32" w:rsidRDefault="00424B0D" w:rsidP="00424B0D">
      <w:pPr>
        <w:pStyle w:val="TH"/>
        <w:outlineLvl w:val="0"/>
      </w:pPr>
      <w:r w:rsidRPr="00533C32">
        <w:t xml:space="preserve">Table </w:t>
      </w:r>
      <w:r>
        <w:t>5.2.37.</w:t>
      </w:r>
      <w:r w:rsidRPr="00533C32">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3FCB8F52"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F55C738"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8C8607F"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A2AC7F8"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6465B26" w14:textId="77777777" w:rsidR="00424B0D" w:rsidRPr="009C5B90" w:rsidRDefault="00424B0D" w:rsidP="000A43A0">
            <w:pPr>
              <w:pStyle w:val="TAH"/>
              <w:rPr>
                <w:lang w:val="en-US"/>
              </w:rPr>
            </w:pPr>
            <w:r w:rsidRPr="009C5B90">
              <w:rPr>
                <w:lang w:val="en-US"/>
              </w:rPr>
              <w:t>Response</w:t>
            </w:r>
          </w:p>
          <w:p w14:paraId="5423836A"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17565B4" w14:textId="77777777" w:rsidR="00424B0D" w:rsidRPr="009C5B90" w:rsidRDefault="00424B0D" w:rsidP="000A43A0">
            <w:pPr>
              <w:pStyle w:val="TAH"/>
              <w:rPr>
                <w:lang w:val="en-US"/>
              </w:rPr>
            </w:pPr>
            <w:r w:rsidRPr="009C5B90">
              <w:rPr>
                <w:lang w:val="en-US"/>
              </w:rPr>
              <w:t>Description</w:t>
            </w:r>
          </w:p>
        </w:tc>
      </w:tr>
      <w:tr w:rsidR="00424B0D" w:rsidRPr="009C5B90" w14:paraId="6FC7DC2D"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7F460A09" w14:textId="77777777" w:rsidR="00424B0D" w:rsidRPr="009C5B90" w:rsidRDefault="00424B0D" w:rsidP="000A43A0">
            <w:pPr>
              <w:pStyle w:val="TAL"/>
              <w:rPr>
                <w:lang w:val="en-US"/>
              </w:rPr>
            </w:pPr>
            <w:r w:rsidRPr="009C5B90">
              <w:t>LcsMoData</w:t>
            </w:r>
          </w:p>
        </w:tc>
        <w:tc>
          <w:tcPr>
            <w:tcW w:w="225" w:type="pct"/>
            <w:tcBorders>
              <w:top w:val="single" w:sz="4" w:space="0" w:color="auto"/>
              <w:left w:val="single" w:sz="6" w:space="0" w:color="000000"/>
              <w:bottom w:val="single" w:sz="4" w:space="0" w:color="auto"/>
              <w:right w:val="single" w:sz="6" w:space="0" w:color="000000"/>
            </w:tcBorders>
            <w:hideMark/>
          </w:tcPr>
          <w:p w14:paraId="3CFC05E3"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2B7AB0CE"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1CDD926C"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7B470CED" w14:textId="77777777" w:rsidR="00424B0D" w:rsidRPr="009C5B90" w:rsidRDefault="00424B0D" w:rsidP="000A43A0">
            <w:pPr>
              <w:pStyle w:val="TAL"/>
              <w:rPr>
                <w:lang w:val="en-US"/>
              </w:rPr>
            </w:pPr>
            <w:r w:rsidRPr="009C5B90">
              <w:rPr>
                <w:lang w:val="en-US"/>
              </w:rPr>
              <w:t xml:space="preserve">Upon success, a response body containing the </w:t>
            </w:r>
            <w:r w:rsidRPr="009C5B90">
              <w:t>LCS Mobile Originated Subscription Data</w:t>
            </w:r>
            <w:r w:rsidRPr="009C5B90">
              <w:rPr>
                <w:lang w:val="en-US"/>
              </w:rPr>
              <w:t xml:space="preserve"> shall be returned.</w:t>
            </w:r>
          </w:p>
        </w:tc>
      </w:tr>
      <w:tr w:rsidR="00424B0D" w:rsidRPr="009C5B90" w14:paraId="53AEC26B"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156A2C1"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726569D2" w14:textId="77777777" w:rsidR="00424B0D" w:rsidRPr="0066462D" w:rsidRDefault="00424B0D" w:rsidP="00424B0D">
      <w:pPr>
        <w:rPr>
          <w:noProof/>
          <w:lang w:val="fr-FR" w:eastAsia="zh-CN"/>
        </w:rPr>
      </w:pPr>
    </w:p>
    <w:p w14:paraId="37998D28" w14:textId="77777777" w:rsidR="00424B0D" w:rsidRPr="00533C32" w:rsidRDefault="00424B0D" w:rsidP="00424B0D">
      <w:pPr>
        <w:pStyle w:val="31"/>
      </w:pPr>
      <w:bookmarkStart w:id="2951" w:name="_Toc27589136"/>
      <w:bookmarkStart w:id="2952" w:name="_Toc36459937"/>
      <w:bookmarkStart w:id="2953" w:name="_Toc45029521"/>
      <w:bookmarkStart w:id="2954" w:name="_Toc56520797"/>
      <w:bookmarkStart w:id="2955" w:name="_Toc90587085"/>
      <w:bookmarkStart w:id="2956" w:name="_Toc106616628"/>
      <w:bookmarkStart w:id="2957" w:name="_Toc122103616"/>
      <w:bookmarkStart w:id="2958" w:name="_Toc177495793"/>
      <w:r>
        <w:t>5.2.38</w:t>
      </w:r>
      <w:r w:rsidRPr="00533C32">
        <w:tab/>
        <w:t xml:space="preserve">Resource: </w:t>
      </w:r>
      <w:r>
        <w:rPr>
          <w:rFonts w:hint="eastAsia"/>
          <w:lang w:eastAsia="zh-CN"/>
        </w:rPr>
        <w:t>NiddAuthorizationData</w:t>
      </w:r>
      <w:bookmarkEnd w:id="2951"/>
      <w:bookmarkEnd w:id="2952"/>
      <w:bookmarkEnd w:id="2953"/>
      <w:bookmarkEnd w:id="2954"/>
      <w:bookmarkEnd w:id="2955"/>
      <w:bookmarkEnd w:id="2956"/>
      <w:bookmarkEnd w:id="2957"/>
      <w:bookmarkEnd w:id="2958"/>
    </w:p>
    <w:p w14:paraId="18C918B7" w14:textId="77777777" w:rsidR="00424B0D" w:rsidRPr="00757737" w:rsidRDefault="00424B0D" w:rsidP="00424B0D">
      <w:pPr>
        <w:pStyle w:val="41"/>
      </w:pPr>
      <w:bookmarkStart w:id="2959" w:name="_Toc27589137"/>
      <w:bookmarkStart w:id="2960" w:name="_Toc36459938"/>
      <w:bookmarkStart w:id="2961" w:name="_Toc45029522"/>
      <w:bookmarkStart w:id="2962" w:name="_Toc56520798"/>
      <w:bookmarkStart w:id="2963" w:name="_Toc90587086"/>
      <w:bookmarkStart w:id="2964" w:name="_Toc106616629"/>
      <w:bookmarkStart w:id="2965" w:name="_Toc122103617"/>
      <w:bookmarkStart w:id="2966" w:name="_Toc177495794"/>
      <w:r w:rsidRPr="00757737">
        <w:t>5.2.</w:t>
      </w:r>
      <w:r>
        <w:t>38</w:t>
      </w:r>
      <w:r w:rsidRPr="00757737">
        <w:t>.1</w:t>
      </w:r>
      <w:r w:rsidRPr="00757737">
        <w:tab/>
        <w:t>Description</w:t>
      </w:r>
      <w:bookmarkEnd w:id="2959"/>
      <w:bookmarkEnd w:id="2960"/>
      <w:bookmarkEnd w:id="2961"/>
      <w:bookmarkEnd w:id="2962"/>
      <w:bookmarkEnd w:id="2963"/>
      <w:bookmarkEnd w:id="2964"/>
      <w:bookmarkEnd w:id="2965"/>
      <w:bookmarkEnd w:id="2966"/>
    </w:p>
    <w:p w14:paraId="75C5EE82" w14:textId="77777777" w:rsidR="00424B0D" w:rsidRPr="00533C32" w:rsidRDefault="00424B0D" w:rsidP="00424B0D">
      <w:pPr>
        <w:rPr>
          <w:lang w:eastAsia="zh-CN"/>
        </w:rPr>
      </w:pPr>
      <w:r w:rsidRPr="00533C32">
        <w:t xml:space="preserve">This resource represents the subscribed </w:t>
      </w:r>
      <w:r>
        <w:rPr>
          <w:rFonts w:hint="eastAsia"/>
          <w:lang w:val="en-US" w:eastAsia="zh-CN"/>
        </w:rPr>
        <w:t>NiddAuthorizationData</w:t>
      </w:r>
      <w:r>
        <w:rPr>
          <w:lang w:val="en-US" w:eastAsia="zh-CN"/>
        </w:rPr>
        <w:t xml:space="preserve"> </w:t>
      </w:r>
      <w:r>
        <w:t>for a GPSI</w:t>
      </w:r>
      <w:r w:rsidRPr="00533C32">
        <w:t xml:space="preserve">. It is queried by the UDM during </w:t>
      </w:r>
      <w:r w:rsidRPr="00F84761">
        <w:t>NIDD Authorization Data Retrieval</w:t>
      </w:r>
      <w:r>
        <w:t xml:space="preserve"> and </w:t>
      </w:r>
      <w:r w:rsidRPr="002851F0">
        <w:t>NIDD</w:t>
      </w:r>
      <w:r>
        <w:t xml:space="preserve"> </w:t>
      </w:r>
      <w:r w:rsidRPr="002851F0">
        <w:t>Authori</w:t>
      </w:r>
      <w:r>
        <w:t>z</w:t>
      </w:r>
      <w:r w:rsidRPr="002851F0">
        <w:t>ation</w:t>
      </w:r>
      <w:r w:rsidRPr="000B71E3">
        <w:t xml:space="preserve"> Data </w:t>
      </w:r>
      <w:r>
        <w:t>Update Notification</w:t>
      </w:r>
      <w:r w:rsidRPr="00533C32">
        <w:t>.</w:t>
      </w:r>
    </w:p>
    <w:p w14:paraId="455BDCC0"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70307E66" w14:textId="77777777" w:rsidR="00424B0D" w:rsidRPr="00533C32" w:rsidRDefault="00424B0D" w:rsidP="00424B0D">
      <w:pPr>
        <w:pStyle w:val="41"/>
      </w:pPr>
      <w:bookmarkStart w:id="2967" w:name="_Toc27589138"/>
      <w:bookmarkStart w:id="2968" w:name="_Toc36459939"/>
      <w:bookmarkStart w:id="2969" w:name="_Toc45029523"/>
      <w:bookmarkStart w:id="2970" w:name="_Toc56520799"/>
      <w:bookmarkStart w:id="2971" w:name="_Toc90587087"/>
      <w:bookmarkStart w:id="2972" w:name="_Toc106616630"/>
      <w:bookmarkStart w:id="2973" w:name="_Toc122103618"/>
      <w:bookmarkStart w:id="2974" w:name="_Toc177495795"/>
      <w:r>
        <w:t>5.2.38</w:t>
      </w:r>
      <w:r w:rsidRPr="00533C32">
        <w:t>.2</w:t>
      </w:r>
      <w:r w:rsidRPr="00533C32">
        <w:tab/>
        <w:t>Resource Definition</w:t>
      </w:r>
      <w:bookmarkEnd w:id="2967"/>
      <w:bookmarkEnd w:id="2968"/>
      <w:bookmarkEnd w:id="2969"/>
      <w:bookmarkEnd w:id="2970"/>
      <w:bookmarkEnd w:id="2971"/>
      <w:bookmarkEnd w:id="2972"/>
      <w:bookmarkEnd w:id="2973"/>
      <w:bookmarkEnd w:id="2974"/>
    </w:p>
    <w:p w14:paraId="0F6E084B" w14:textId="77777777" w:rsidR="00424B0D" w:rsidRPr="00757737" w:rsidRDefault="00424B0D" w:rsidP="00424B0D">
      <w:r w:rsidRPr="00533C32">
        <w:t>Resource URI: {apiRoot}/nudr-dr/&lt;apiVersion&gt;/subscription-data/{ueId</w:t>
      </w:r>
      <w:r>
        <w:t>}/nidd-authorization</w:t>
      </w:r>
      <w:r w:rsidRPr="00533C32">
        <w:t>-data</w:t>
      </w:r>
    </w:p>
    <w:p w14:paraId="0B40D4D4" w14:textId="77777777" w:rsidR="00424B0D" w:rsidRPr="00533C32" w:rsidRDefault="00424B0D" w:rsidP="00424B0D">
      <w:pPr>
        <w:rPr>
          <w:rFonts w:ascii="Arial" w:hAnsi="Arial" w:cs="Arial"/>
        </w:rPr>
      </w:pPr>
      <w:bookmarkStart w:id="2975" w:name="_MCCTEMPBM_CRPT22160194___7"/>
      <w:r w:rsidRPr="00533C32">
        <w:t>This resource shall support the resource URI variables defined in table </w:t>
      </w:r>
      <w:r>
        <w:t>5.2.38</w:t>
      </w:r>
      <w:r w:rsidRPr="00533C32">
        <w:t>.2-1</w:t>
      </w:r>
      <w:r w:rsidRPr="00533C32">
        <w:rPr>
          <w:rFonts w:ascii="Arial" w:hAnsi="Arial" w:cs="Arial"/>
        </w:rPr>
        <w:t>.</w:t>
      </w:r>
    </w:p>
    <w:bookmarkEnd w:id="2975"/>
    <w:p w14:paraId="5131899A" w14:textId="77777777" w:rsidR="00424B0D" w:rsidRPr="00533C32" w:rsidRDefault="00424B0D" w:rsidP="00424B0D">
      <w:pPr>
        <w:pStyle w:val="TH"/>
        <w:outlineLvl w:val="0"/>
      </w:pPr>
      <w:r w:rsidRPr="00533C32">
        <w:t>Table </w:t>
      </w:r>
      <w:r>
        <w:t>5.2.38</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5A6BED8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7478C8CF"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8BCB4AB" w14:textId="77777777" w:rsidR="00424B0D" w:rsidRPr="009C5B90" w:rsidRDefault="00424B0D" w:rsidP="000A43A0">
            <w:pPr>
              <w:pStyle w:val="TAH"/>
              <w:rPr>
                <w:lang w:val="en-US"/>
              </w:rPr>
            </w:pPr>
            <w:r w:rsidRPr="009C5B90">
              <w:rPr>
                <w:lang w:val="en-US"/>
              </w:rPr>
              <w:t>Definition</w:t>
            </w:r>
          </w:p>
        </w:tc>
      </w:tr>
      <w:tr w:rsidR="00424B0D" w:rsidRPr="009C5B90" w14:paraId="0773EBA9"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984DD23"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9247A47" w14:textId="77777777" w:rsidR="00424B0D" w:rsidRPr="009C5B90" w:rsidRDefault="00424B0D" w:rsidP="000A43A0">
            <w:pPr>
              <w:pStyle w:val="TAL"/>
              <w:rPr>
                <w:lang w:val="en-US"/>
              </w:rPr>
            </w:pPr>
            <w:r w:rsidRPr="009C5B90">
              <w:rPr>
                <w:lang w:val="en-US"/>
              </w:rPr>
              <w:t>See 3GPP</w:t>
            </w:r>
            <w:r w:rsidRPr="009C5B90">
              <w:rPr>
                <w:rFonts w:cs="Arial"/>
                <w:szCs w:val="18"/>
                <w:lang w:val="en-US"/>
              </w:rPr>
              <w:t>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6FF06F7D"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5245B3C"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ECCC00C" w14:textId="432766FF" w:rsidR="00424B0D" w:rsidRPr="009C5B90" w:rsidRDefault="00424B0D" w:rsidP="000A43A0">
            <w:pPr>
              <w:pStyle w:val="TAL"/>
              <w:rPr>
                <w:lang w:val="en-US"/>
              </w:rPr>
            </w:pPr>
            <w:r w:rsidRPr="009C5B90">
              <w:rPr>
                <w:lang w:val="en-US"/>
              </w:rPr>
              <w:t xml:space="preserve">Represents </w:t>
            </w:r>
            <w:r w:rsidRPr="009C5B90">
              <w:t>the Generic Public Subscription Identifier</w:t>
            </w:r>
            <w:r w:rsidRPr="009C5B90">
              <w:rPr>
                <w:lang w:val="en-US"/>
              </w:rPr>
              <w:t xml:space="preserve">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.9.8)</w:t>
            </w:r>
            <w:r w:rsidRPr="009C5B90">
              <w:rPr>
                <w:lang w:val="en-US"/>
              </w:rPr>
              <w:br/>
            </w:r>
            <w:r w:rsidRPr="009C5B90">
              <w:rPr>
                <w:lang w:val="en-US"/>
              </w:rPr>
              <w:tab/>
              <w:t>pattern: '</w:t>
            </w:r>
            <w:r w:rsidRPr="009C5B90">
              <w:t>^(msisdn-[0-9]{5,15}|.+|extid-[^@]+@[^@]+|extgroupid-[^@]+@[^@]+)$'</w:t>
            </w:r>
          </w:p>
        </w:tc>
      </w:tr>
    </w:tbl>
    <w:p w14:paraId="75F1F429" w14:textId="77777777" w:rsidR="00424B0D" w:rsidRPr="00533C32" w:rsidRDefault="00424B0D" w:rsidP="00424B0D"/>
    <w:p w14:paraId="5E30BC82" w14:textId="77777777" w:rsidR="00424B0D" w:rsidRPr="00533C32" w:rsidRDefault="00424B0D" w:rsidP="00424B0D">
      <w:pPr>
        <w:pStyle w:val="41"/>
      </w:pPr>
      <w:bookmarkStart w:id="2976" w:name="_Toc27589139"/>
      <w:bookmarkStart w:id="2977" w:name="_Toc36459940"/>
      <w:bookmarkStart w:id="2978" w:name="_Toc45029524"/>
      <w:bookmarkStart w:id="2979" w:name="_Toc56520800"/>
      <w:bookmarkStart w:id="2980" w:name="_Toc90587088"/>
      <w:bookmarkStart w:id="2981" w:name="_Toc106616631"/>
      <w:bookmarkStart w:id="2982" w:name="_Toc122103619"/>
      <w:bookmarkStart w:id="2983" w:name="_Toc177495796"/>
      <w:r>
        <w:t>5.2.38</w:t>
      </w:r>
      <w:r w:rsidRPr="00533C32">
        <w:t>.3</w:t>
      </w:r>
      <w:r w:rsidRPr="00533C32">
        <w:tab/>
        <w:t>Resource Standard Methods</w:t>
      </w:r>
      <w:bookmarkEnd w:id="2976"/>
      <w:bookmarkEnd w:id="2977"/>
      <w:bookmarkEnd w:id="2978"/>
      <w:bookmarkEnd w:id="2979"/>
      <w:bookmarkEnd w:id="2980"/>
      <w:bookmarkEnd w:id="2981"/>
      <w:bookmarkEnd w:id="2982"/>
      <w:bookmarkEnd w:id="2983"/>
    </w:p>
    <w:p w14:paraId="0EBCAB8F" w14:textId="77777777" w:rsidR="00424B0D" w:rsidRPr="00533C32" w:rsidRDefault="00424B0D" w:rsidP="00424B0D">
      <w:pPr>
        <w:pStyle w:val="51"/>
      </w:pPr>
      <w:bookmarkStart w:id="2984" w:name="_Toc27589140"/>
      <w:bookmarkStart w:id="2985" w:name="_Toc36459941"/>
      <w:bookmarkStart w:id="2986" w:name="_Toc45029525"/>
      <w:bookmarkStart w:id="2987" w:name="_Toc56520801"/>
      <w:bookmarkStart w:id="2988" w:name="_Toc90587089"/>
      <w:bookmarkStart w:id="2989" w:name="_Toc106616632"/>
      <w:bookmarkStart w:id="2990" w:name="_Toc122103620"/>
      <w:bookmarkStart w:id="2991" w:name="_Toc177495797"/>
      <w:r>
        <w:t>5.2.38</w:t>
      </w:r>
      <w:r w:rsidRPr="00533C32">
        <w:t>.3.1</w:t>
      </w:r>
      <w:r w:rsidRPr="00533C32">
        <w:tab/>
        <w:t>GET</w:t>
      </w:r>
      <w:bookmarkEnd w:id="2984"/>
      <w:bookmarkEnd w:id="2985"/>
      <w:bookmarkEnd w:id="2986"/>
      <w:bookmarkEnd w:id="2987"/>
      <w:bookmarkEnd w:id="2988"/>
      <w:bookmarkEnd w:id="2989"/>
      <w:bookmarkEnd w:id="2990"/>
      <w:bookmarkEnd w:id="2991"/>
    </w:p>
    <w:p w14:paraId="770E48BD" w14:textId="77777777" w:rsidR="00424B0D" w:rsidRPr="00533C32" w:rsidRDefault="00424B0D" w:rsidP="00424B0D">
      <w:r w:rsidRPr="00533C32">
        <w:t xml:space="preserve">This method shall support the URI query parameters specified in table </w:t>
      </w:r>
      <w:r>
        <w:t>5.2.38</w:t>
      </w:r>
      <w:r w:rsidRPr="00533C32">
        <w:t>.3.1-1.</w:t>
      </w:r>
    </w:p>
    <w:p w14:paraId="7A0978E9" w14:textId="77777777" w:rsidR="00424B0D" w:rsidRPr="00533C32" w:rsidRDefault="00424B0D" w:rsidP="00424B0D">
      <w:pPr>
        <w:pStyle w:val="TH"/>
        <w:outlineLvl w:val="0"/>
      </w:pPr>
      <w:r w:rsidRPr="00533C32">
        <w:t xml:space="preserve">Table </w:t>
      </w:r>
      <w:r>
        <w:t>5.2.38</w:t>
      </w:r>
      <w:r w:rsidRPr="00533C32">
        <w:t>.3.1-1: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05"/>
        <w:gridCol w:w="1997"/>
        <w:gridCol w:w="286"/>
        <w:gridCol w:w="1067"/>
        <w:gridCol w:w="4780"/>
      </w:tblGrid>
      <w:tr w:rsidR="00424B0D" w:rsidRPr="009C5B90" w14:paraId="0A502E17" w14:textId="77777777" w:rsidTr="000A43A0">
        <w:trPr>
          <w:jc w:val="center"/>
        </w:trPr>
        <w:tc>
          <w:tcPr>
            <w:tcW w:w="750" w:type="pct"/>
            <w:tcBorders>
              <w:top w:val="single" w:sz="4" w:space="0" w:color="auto"/>
              <w:left w:val="single" w:sz="4" w:space="0" w:color="auto"/>
              <w:bottom w:val="single" w:sz="4" w:space="0" w:color="auto"/>
              <w:right w:val="single" w:sz="4" w:space="0" w:color="auto"/>
            </w:tcBorders>
            <w:shd w:val="clear" w:color="auto" w:fill="C0C0C0"/>
            <w:hideMark/>
          </w:tcPr>
          <w:p w14:paraId="58708565" w14:textId="77777777" w:rsidR="00424B0D" w:rsidRPr="009C5B90" w:rsidRDefault="00424B0D" w:rsidP="000A43A0">
            <w:pPr>
              <w:pStyle w:val="TAH"/>
              <w:rPr>
                <w:lang w:val="en-US"/>
              </w:rPr>
            </w:pPr>
            <w:r w:rsidRPr="009C5B90">
              <w:rPr>
                <w:lang w:val="en-US"/>
              </w:rPr>
              <w:t>Name</w:t>
            </w:r>
          </w:p>
        </w:tc>
        <w:tc>
          <w:tcPr>
            <w:tcW w:w="1032" w:type="pct"/>
            <w:tcBorders>
              <w:top w:val="single" w:sz="4" w:space="0" w:color="auto"/>
              <w:left w:val="single" w:sz="4" w:space="0" w:color="auto"/>
              <w:bottom w:val="single" w:sz="4" w:space="0" w:color="auto"/>
              <w:right w:val="single" w:sz="4" w:space="0" w:color="auto"/>
            </w:tcBorders>
            <w:shd w:val="clear" w:color="auto" w:fill="C0C0C0"/>
            <w:hideMark/>
          </w:tcPr>
          <w:p w14:paraId="6FBA4C2E" w14:textId="77777777" w:rsidR="00424B0D" w:rsidRPr="009C5B90" w:rsidRDefault="00424B0D" w:rsidP="000A43A0">
            <w:pPr>
              <w:pStyle w:val="TAH"/>
              <w:rPr>
                <w:lang w:val="en-US"/>
              </w:rPr>
            </w:pPr>
            <w:r w:rsidRPr="009C5B90">
              <w:rPr>
                <w:lang w:val="en-US"/>
              </w:rPr>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14:paraId="59096E68" w14:textId="77777777" w:rsidR="00424B0D" w:rsidRPr="009C5B90" w:rsidRDefault="00424B0D" w:rsidP="000A43A0">
            <w:pPr>
              <w:pStyle w:val="TAH"/>
              <w:rPr>
                <w:lang w:val="en-US"/>
              </w:rPr>
            </w:pPr>
            <w:r w:rsidRPr="009C5B90">
              <w:rPr>
                <w:lang w:val="en-US"/>
              </w:rPr>
              <w:t>P</w:t>
            </w:r>
          </w:p>
        </w:tc>
        <w:tc>
          <w:tcPr>
            <w:tcW w:w="551" w:type="pct"/>
            <w:tcBorders>
              <w:top w:val="single" w:sz="4" w:space="0" w:color="auto"/>
              <w:left w:val="single" w:sz="4" w:space="0" w:color="auto"/>
              <w:bottom w:val="single" w:sz="4" w:space="0" w:color="auto"/>
              <w:right w:val="single" w:sz="4" w:space="0" w:color="auto"/>
            </w:tcBorders>
            <w:shd w:val="clear" w:color="auto" w:fill="C0C0C0"/>
            <w:hideMark/>
          </w:tcPr>
          <w:p w14:paraId="59DD629F" w14:textId="77777777" w:rsidR="00424B0D" w:rsidRPr="009C5B90" w:rsidRDefault="00424B0D" w:rsidP="000A43A0">
            <w:pPr>
              <w:pStyle w:val="TAH"/>
              <w:rPr>
                <w:lang w:val="en-US"/>
              </w:rPr>
            </w:pPr>
            <w:r w:rsidRPr="009C5B90">
              <w:rPr>
                <w:lang w:val="en-US"/>
              </w:rPr>
              <w:t>Cardinality</w:t>
            </w:r>
          </w:p>
        </w:tc>
        <w:tc>
          <w:tcPr>
            <w:tcW w:w="251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D1D5B9C" w14:textId="77777777" w:rsidR="00424B0D" w:rsidRPr="009C5B90" w:rsidRDefault="00424B0D" w:rsidP="000A43A0">
            <w:pPr>
              <w:pStyle w:val="TAH"/>
              <w:rPr>
                <w:lang w:val="en-US"/>
              </w:rPr>
            </w:pPr>
            <w:r w:rsidRPr="009C5B90">
              <w:rPr>
                <w:lang w:val="en-US"/>
              </w:rPr>
              <w:t>Description</w:t>
            </w:r>
          </w:p>
        </w:tc>
      </w:tr>
      <w:tr w:rsidR="00424B0D" w:rsidRPr="009C5B90" w14:paraId="6355C149" w14:textId="77777777" w:rsidTr="000A43A0">
        <w:trPr>
          <w:jc w:val="center"/>
        </w:trPr>
        <w:tc>
          <w:tcPr>
            <w:tcW w:w="750" w:type="pct"/>
            <w:tcBorders>
              <w:top w:val="single" w:sz="4" w:space="0" w:color="auto"/>
              <w:left w:val="single" w:sz="6" w:space="0" w:color="000000"/>
              <w:bottom w:val="single" w:sz="4" w:space="0" w:color="auto"/>
              <w:right w:val="single" w:sz="6" w:space="0" w:color="000000"/>
            </w:tcBorders>
            <w:hideMark/>
          </w:tcPr>
          <w:p w14:paraId="4104E798" w14:textId="77777777" w:rsidR="00424B0D" w:rsidRPr="009C5B90" w:rsidRDefault="00424B0D" w:rsidP="000A43A0">
            <w:pPr>
              <w:pStyle w:val="TAL"/>
              <w:rPr>
                <w:lang w:val="en-US" w:eastAsia="zh-CN"/>
              </w:rPr>
            </w:pPr>
            <w:r w:rsidRPr="009C5B90">
              <w:t>single-nssai</w:t>
            </w:r>
          </w:p>
        </w:tc>
        <w:tc>
          <w:tcPr>
            <w:tcW w:w="1032" w:type="pct"/>
            <w:tcBorders>
              <w:top w:val="single" w:sz="4" w:space="0" w:color="auto"/>
              <w:left w:val="single" w:sz="6" w:space="0" w:color="000000"/>
              <w:bottom w:val="single" w:sz="4" w:space="0" w:color="auto"/>
              <w:right w:val="single" w:sz="6" w:space="0" w:color="000000"/>
            </w:tcBorders>
          </w:tcPr>
          <w:p w14:paraId="743597BE" w14:textId="77777777" w:rsidR="00424B0D" w:rsidRPr="009C5B90" w:rsidRDefault="00424B0D" w:rsidP="000A43A0">
            <w:pPr>
              <w:pStyle w:val="TAL"/>
              <w:rPr>
                <w:lang w:val="en-US"/>
              </w:rPr>
            </w:pPr>
            <w:r w:rsidRPr="009C5B90">
              <w:t>Snssai</w:t>
            </w:r>
          </w:p>
        </w:tc>
        <w:tc>
          <w:tcPr>
            <w:tcW w:w="148" w:type="pct"/>
            <w:tcBorders>
              <w:top w:val="single" w:sz="4" w:space="0" w:color="auto"/>
              <w:left w:val="single" w:sz="6" w:space="0" w:color="000000"/>
              <w:bottom w:val="single" w:sz="4" w:space="0" w:color="auto"/>
              <w:right w:val="single" w:sz="6" w:space="0" w:color="000000"/>
            </w:tcBorders>
          </w:tcPr>
          <w:p w14:paraId="470B58F2" w14:textId="77777777" w:rsidR="00424B0D" w:rsidRPr="009C5B90" w:rsidRDefault="00424B0D" w:rsidP="000A43A0">
            <w:pPr>
              <w:pStyle w:val="TAC"/>
              <w:rPr>
                <w:lang w:val="en-US"/>
              </w:rPr>
            </w:pPr>
            <w:r w:rsidRPr="009C5B90">
              <w:t>M</w:t>
            </w:r>
          </w:p>
        </w:tc>
        <w:tc>
          <w:tcPr>
            <w:tcW w:w="551" w:type="pct"/>
            <w:tcBorders>
              <w:top w:val="single" w:sz="4" w:space="0" w:color="auto"/>
              <w:left w:val="single" w:sz="6" w:space="0" w:color="000000"/>
              <w:bottom w:val="single" w:sz="4" w:space="0" w:color="auto"/>
              <w:right w:val="single" w:sz="6" w:space="0" w:color="000000"/>
            </w:tcBorders>
          </w:tcPr>
          <w:p w14:paraId="19601EBF" w14:textId="77777777" w:rsidR="00424B0D" w:rsidRPr="009C5B90" w:rsidRDefault="00424B0D" w:rsidP="000A43A0">
            <w:pPr>
              <w:pStyle w:val="TAL"/>
              <w:rPr>
                <w:lang w:val="en-US"/>
              </w:rPr>
            </w:pPr>
            <w:r w:rsidRPr="009C5B90">
              <w:t>1</w:t>
            </w:r>
          </w:p>
        </w:tc>
        <w:tc>
          <w:tcPr>
            <w:tcW w:w="2519" w:type="pct"/>
            <w:tcBorders>
              <w:top w:val="single" w:sz="4" w:space="0" w:color="auto"/>
              <w:left w:val="single" w:sz="6" w:space="0" w:color="000000"/>
              <w:bottom w:val="single" w:sz="4" w:space="0" w:color="auto"/>
              <w:right w:val="single" w:sz="6" w:space="0" w:color="000000"/>
            </w:tcBorders>
            <w:vAlign w:val="center"/>
          </w:tcPr>
          <w:p w14:paraId="17884F45" w14:textId="77777777" w:rsidR="00424B0D" w:rsidRPr="009C5B90" w:rsidRDefault="00424B0D" w:rsidP="000A43A0">
            <w:pPr>
              <w:pStyle w:val="TAL"/>
              <w:rPr>
                <w:lang w:val="en-US"/>
              </w:rPr>
            </w:pPr>
            <w:r w:rsidRPr="009C5B90">
              <w:t>When present without Slice Differentiator (sd), all slices identified by the given Slice/Service Type (sst) and any sd value (if any) shall be considered matching the query parameter.</w:t>
            </w:r>
          </w:p>
        </w:tc>
      </w:tr>
      <w:tr w:rsidR="00424B0D" w:rsidRPr="009C5B90" w14:paraId="53C452BF" w14:textId="77777777" w:rsidTr="000A43A0">
        <w:trPr>
          <w:jc w:val="center"/>
        </w:trPr>
        <w:tc>
          <w:tcPr>
            <w:tcW w:w="750" w:type="pct"/>
            <w:tcBorders>
              <w:top w:val="single" w:sz="4" w:space="0" w:color="auto"/>
              <w:left w:val="single" w:sz="6" w:space="0" w:color="000000"/>
              <w:bottom w:val="single" w:sz="4" w:space="0" w:color="auto"/>
              <w:right w:val="single" w:sz="6" w:space="0" w:color="000000"/>
            </w:tcBorders>
          </w:tcPr>
          <w:p w14:paraId="6BE508B3" w14:textId="77777777" w:rsidR="00424B0D" w:rsidRPr="009C5B90" w:rsidRDefault="00424B0D" w:rsidP="000A43A0">
            <w:pPr>
              <w:pStyle w:val="TAL"/>
              <w:rPr>
                <w:lang w:val="en-US" w:eastAsia="zh-CN"/>
              </w:rPr>
            </w:pPr>
            <w:r w:rsidRPr="009C5B90">
              <w:t>dnn</w:t>
            </w:r>
          </w:p>
        </w:tc>
        <w:tc>
          <w:tcPr>
            <w:tcW w:w="1032" w:type="pct"/>
            <w:tcBorders>
              <w:top w:val="single" w:sz="4" w:space="0" w:color="auto"/>
              <w:left w:val="single" w:sz="6" w:space="0" w:color="000000"/>
              <w:bottom w:val="single" w:sz="4" w:space="0" w:color="auto"/>
              <w:right w:val="single" w:sz="6" w:space="0" w:color="000000"/>
            </w:tcBorders>
          </w:tcPr>
          <w:p w14:paraId="4C8BAC8B" w14:textId="77777777" w:rsidR="00424B0D" w:rsidRPr="009C5B90" w:rsidRDefault="00424B0D" w:rsidP="000A43A0">
            <w:pPr>
              <w:pStyle w:val="TAL"/>
              <w:rPr>
                <w:lang w:val="en-US"/>
              </w:rPr>
            </w:pPr>
            <w:r w:rsidRPr="009C5B90">
              <w:t>Dnn</w:t>
            </w:r>
          </w:p>
        </w:tc>
        <w:tc>
          <w:tcPr>
            <w:tcW w:w="148" w:type="pct"/>
            <w:tcBorders>
              <w:top w:val="single" w:sz="4" w:space="0" w:color="auto"/>
              <w:left w:val="single" w:sz="6" w:space="0" w:color="000000"/>
              <w:bottom w:val="single" w:sz="4" w:space="0" w:color="auto"/>
              <w:right w:val="single" w:sz="6" w:space="0" w:color="000000"/>
            </w:tcBorders>
          </w:tcPr>
          <w:p w14:paraId="25673188" w14:textId="77777777" w:rsidR="00424B0D" w:rsidRPr="009C5B90" w:rsidRDefault="00424B0D" w:rsidP="000A43A0">
            <w:pPr>
              <w:pStyle w:val="TAC"/>
              <w:rPr>
                <w:lang w:val="en-US"/>
              </w:rPr>
            </w:pPr>
            <w:r w:rsidRPr="009C5B90">
              <w:t>M</w:t>
            </w:r>
          </w:p>
        </w:tc>
        <w:tc>
          <w:tcPr>
            <w:tcW w:w="551" w:type="pct"/>
            <w:tcBorders>
              <w:top w:val="single" w:sz="4" w:space="0" w:color="auto"/>
              <w:left w:val="single" w:sz="6" w:space="0" w:color="000000"/>
              <w:bottom w:val="single" w:sz="4" w:space="0" w:color="auto"/>
              <w:right w:val="single" w:sz="6" w:space="0" w:color="000000"/>
            </w:tcBorders>
          </w:tcPr>
          <w:p w14:paraId="02E3EA81" w14:textId="77777777" w:rsidR="00424B0D" w:rsidRPr="009C5B90" w:rsidRDefault="00424B0D" w:rsidP="000A43A0">
            <w:pPr>
              <w:pStyle w:val="TAL"/>
              <w:rPr>
                <w:lang w:val="en-US"/>
              </w:rPr>
            </w:pPr>
            <w:r w:rsidRPr="009C5B90">
              <w:t>1</w:t>
            </w:r>
          </w:p>
        </w:tc>
        <w:tc>
          <w:tcPr>
            <w:tcW w:w="2519" w:type="pct"/>
            <w:tcBorders>
              <w:top w:val="single" w:sz="4" w:space="0" w:color="auto"/>
              <w:left w:val="single" w:sz="6" w:space="0" w:color="000000"/>
              <w:bottom w:val="single" w:sz="4" w:space="0" w:color="auto"/>
              <w:right w:val="single" w:sz="6" w:space="0" w:color="000000"/>
            </w:tcBorders>
            <w:vAlign w:val="center"/>
          </w:tcPr>
          <w:p w14:paraId="7CA7FDE6" w14:textId="77777777" w:rsidR="00424B0D" w:rsidRPr="009C5B90" w:rsidRDefault="00424B0D" w:rsidP="000A43A0">
            <w:pPr>
              <w:pStyle w:val="TAL"/>
              <w:rPr>
                <w:lang w:val="en-US"/>
              </w:rPr>
            </w:pPr>
          </w:p>
        </w:tc>
      </w:tr>
      <w:tr w:rsidR="00424B0D" w:rsidRPr="009C5B90" w14:paraId="784848F4" w14:textId="77777777" w:rsidTr="000A43A0">
        <w:trPr>
          <w:jc w:val="center"/>
        </w:trPr>
        <w:tc>
          <w:tcPr>
            <w:tcW w:w="750" w:type="pct"/>
            <w:tcBorders>
              <w:top w:val="single" w:sz="4" w:space="0" w:color="auto"/>
              <w:left w:val="single" w:sz="6" w:space="0" w:color="000000"/>
              <w:bottom w:val="single" w:sz="4" w:space="0" w:color="auto"/>
              <w:right w:val="single" w:sz="6" w:space="0" w:color="000000"/>
            </w:tcBorders>
          </w:tcPr>
          <w:p w14:paraId="2DA75369" w14:textId="77777777" w:rsidR="00424B0D" w:rsidRPr="009C5B90" w:rsidRDefault="00424B0D" w:rsidP="000A43A0">
            <w:pPr>
              <w:pStyle w:val="TAL"/>
              <w:rPr>
                <w:lang w:val="en-US" w:eastAsia="zh-CN"/>
              </w:rPr>
            </w:pPr>
            <w:r w:rsidRPr="009C5B90">
              <w:t>mtc-provider-information</w:t>
            </w:r>
          </w:p>
        </w:tc>
        <w:tc>
          <w:tcPr>
            <w:tcW w:w="1032" w:type="pct"/>
            <w:tcBorders>
              <w:top w:val="single" w:sz="4" w:space="0" w:color="auto"/>
              <w:left w:val="single" w:sz="6" w:space="0" w:color="000000"/>
              <w:bottom w:val="single" w:sz="4" w:space="0" w:color="auto"/>
              <w:right w:val="single" w:sz="6" w:space="0" w:color="000000"/>
            </w:tcBorders>
          </w:tcPr>
          <w:p w14:paraId="0737BDD0" w14:textId="77777777" w:rsidR="00424B0D" w:rsidRPr="009C5B90" w:rsidRDefault="00424B0D" w:rsidP="000A43A0">
            <w:pPr>
              <w:pStyle w:val="TAL"/>
              <w:rPr>
                <w:lang w:val="en-US"/>
              </w:rPr>
            </w:pPr>
            <w:r w:rsidRPr="009C5B90">
              <w:t>MtcProviderInformation</w:t>
            </w:r>
          </w:p>
        </w:tc>
        <w:tc>
          <w:tcPr>
            <w:tcW w:w="148" w:type="pct"/>
            <w:tcBorders>
              <w:top w:val="single" w:sz="4" w:space="0" w:color="auto"/>
              <w:left w:val="single" w:sz="6" w:space="0" w:color="000000"/>
              <w:bottom w:val="single" w:sz="4" w:space="0" w:color="auto"/>
              <w:right w:val="single" w:sz="6" w:space="0" w:color="000000"/>
            </w:tcBorders>
          </w:tcPr>
          <w:p w14:paraId="00797FCD" w14:textId="77777777" w:rsidR="00424B0D" w:rsidRPr="009C5B90" w:rsidRDefault="00424B0D" w:rsidP="000A43A0">
            <w:pPr>
              <w:pStyle w:val="TAC"/>
              <w:rPr>
                <w:lang w:val="en-US"/>
              </w:rPr>
            </w:pPr>
            <w:r w:rsidRPr="009C5B90">
              <w:t>M</w:t>
            </w:r>
          </w:p>
        </w:tc>
        <w:tc>
          <w:tcPr>
            <w:tcW w:w="551" w:type="pct"/>
            <w:tcBorders>
              <w:top w:val="single" w:sz="4" w:space="0" w:color="auto"/>
              <w:left w:val="single" w:sz="6" w:space="0" w:color="000000"/>
              <w:bottom w:val="single" w:sz="4" w:space="0" w:color="auto"/>
              <w:right w:val="single" w:sz="6" w:space="0" w:color="000000"/>
            </w:tcBorders>
          </w:tcPr>
          <w:p w14:paraId="50288788" w14:textId="77777777" w:rsidR="00424B0D" w:rsidRPr="009C5B90" w:rsidRDefault="00424B0D" w:rsidP="000A43A0">
            <w:pPr>
              <w:pStyle w:val="TAL"/>
              <w:rPr>
                <w:lang w:val="en-US"/>
              </w:rPr>
            </w:pPr>
            <w:r w:rsidRPr="009C5B90">
              <w:t>1</w:t>
            </w:r>
          </w:p>
        </w:tc>
        <w:tc>
          <w:tcPr>
            <w:tcW w:w="2519" w:type="pct"/>
            <w:tcBorders>
              <w:top w:val="single" w:sz="4" w:space="0" w:color="auto"/>
              <w:left w:val="single" w:sz="6" w:space="0" w:color="000000"/>
              <w:bottom w:val="single" w:sz="4" w:space="0" w:color="auto"/>
              <w:right w:val="single" w:sz="6" w:space="0" w:color="000000"/>
            </w:tcBorders>
            <w:vAlign w:val="center"/>
          </w:tcPr>
          <w:p w14:paraId="3DE43EC1" w14:textId="77777777" w:rsidR="00424B0D" w:rsidRPr="009C5B90" w:rsidRDefault="00424B0D" w:rsidP="000A43A0">
            <w:pPr>
              <w:pStyle w:val="TAL"/>
              <w:rPr>
                <w:lang w:val="en-US"/>
              </w:rPr>
            </w:pPr>
          </w:p>
        </w:tc>
      </w:tr>
      <w:tr w:rsidR="00424B0D" w:rsidRPr="009C5B90" w14:paraId="60605BA2" w14:textId="77777777" w:rsidTr="000A43A0">
        <w:trPr>
          <w:jc w:val="center"/>
        </w:trPr>
        <w:tc>
          <w:tcPr>
            <w:tcW w:w="750" w:type="pct"/>
            <w:tcBorders>
              <w:top w:val="single" w:sz="4" w:space="0" w:color="auto"/>
              <w:left w:val="single" w:sz="6" w:space="0" w:color="000000"/>
              <w:bottom w:val="single" w:sz="4" w:space="0" w:color="auto"/>
              <w:right w:val="single" w:sz="6" w:space="0" w:color="000000"/>
            </w:tcBorders>
          </w:tcPr>
          <w:p w14:paraId="0823A67D" w14:textId="77777777" w:rsidR="00424B0D" w:rsidRPr="009C5B90" w:rsidRDefault="00424B0D" w:rsidP="000A43A0">
            <w:pPr>
              <w:pStyle w:val="TAL"/>
            </w:pPr>
            <w:r w:rsidRPr="009C5B90">
              <w:rPr>
                <w:lang w:eastAsia="de-DE"/>
              </w:rPr>
              <w:t>af-id</w:t>
            </w:r>
          </w:p>
        </w:tc>
        <w:tc>
          <w:tcPr>
            <w:tcW w:w="1032" w:type="pct"/>
            <w:tcBorders>
              <w:top w:val="single" w:sz="4" w:space="0" w:color="auto"/>
              <w:left w:val="single" w:sz="6" w:space="0" w:color="000000"/>
              <w:bottom w:val="single" w:sz="4" w:space="0" w:color="auto"/>
              <w:right w:val="single" w:sz="6" w:space="0" w:color="000000"/>
            </w:tcBorders>
          </w:tcPr>
          <w:p w14:paraId="5AB6C7F9" w14:textId="77777777" w:rsidR="00424B0D" w:rsidRPr="009C5B90" w:rsidRDefault="00424B0D" w:rsidP="000A43A0">
            <w:pPr>
              <w:pStyle w:val="TAL"/>
            </w:pPr>
            <w:r w:rsidRPr="009C5B90">
              <w:rPr>
                <w:lang w:eastAsia="de-DE"/>
              </w:rPr>
              <w:t>string</w:t>
            </w:r>
          </w:p>
        </w:tc>
        <w:tc>
          <w:tcPr>
            <w:tcW w:w="148" w:type="pct"/>
            <w:tcBorders>
              <w:top w:val="single" w:sz="4" w:space="0" w:color="auto"/>
              <w:left w:val="single" w:sz="6" w:space="0" w:color="000000"/>
              <w:bottom w:val="single" w:sz="4" w:space="0" w:color="auto"/>
              <w:right w:val="single" w:sz="6" w:space="0" w:color="000000"/>
            </w:tcBorders>
          </w:tcPr>
          <w:p w14:paraId="31228EFF" w14:textId="77777777" w:rsidR="00424B0D" w:rsidRPr="009C5B90" w:rsidRDefault="00424B0D" w:rsidP="000A43A0">
            <w:pPr>
              <w:pStyle w:val="TAC"/>
            </w:pPr>
            <w:r w:rsidRPr="009C5B90">
              <w:rPr>
                <w:lang w:eastAsia="de-DE"/>
              </w:rPr>
              <w:t>O</w:t>
            </w:r>
          </w:p>
        </w:tc>
        <w:tc>
          <w:tcPr>
            <w:tcW w:w="551" w:type="pct"/>
            <w:tcBorders>
              <w:top w:val="single" w:sz="4" w:space="0" w:color="auto"/>
              <w:left w:val="single" w:sz="6" w:space="0" w:color="000000"/>
              <w:bottom w:val="single" w:sz="4" w:space="0" w:color="auto"/>
              <w:right w:val="single" w:sz="6" w:space="0" w:color="000000"/>
            </w:tcBorders>
          </w:tcPr>
          <w:p w14:paraId="15D4A9ED" w14:textId="77777777" w:rsidR="00424B0D" w:rsidRPr="009C5B90" w:rsidRDefault="00424B0D" w:rsidP="000A43A0">
            <w:pPr>
              <w:pStyle w:val="TAL"/>
            </w:pPr>
            <w:r w:rsidRPr="009C5B90">
              <w:rPr>
                <w:lang w:eastAsia="de-DE"/>
              </w:rPr>
              <w:t>0..1</w:t>
            </w:r>
          </w:p>
        </w:tc>
        <w:tc>
          <w:tcPr>
            <w:tcW w:w="2519" w:type="pct"/>
            <w:tcBorders>
              <w:top w:val="single" w:sz="4" w:space="0" w:color="auto"/>
              <w:left w:val="single" w:sz="6" w:space="0" w:color="000000"/>
              <w:bottom w:val="single" w:sz="4" w:space="0" w:color="auto"/>
              <w:right w:val="single" w:sz="6" w:space="0" w:color="000000"/>
            </w:tcBorders>
          </w:tcPr>
          <w:p w14:paraId="1A87A20C" w14:textId="77777777" w:rsidR="00424B0D" w:rsidRPr="009C5B90" w:rsidRDefault="00424B0D" w:rsidP="000A43A0">
            <w:pPr>
              <w:pStyle w:val="TAL"/>
              <w:rPr>
                <w:lang w:val="en-US"/>
              </w:rPr>
            </w:pPr>
            <w:r w:rsidRPr="009C5B90">
              <w:rPr>
                <w:lang w:eastAsia="de-DE"/>
              </w:rPr>
              <w:t>When present, indicates the string identifying the originating AF.</w:t>
            </w:r>
          </w:p>
        </w:tc>
      </w:tr>
      <w:tr w:rsidR="00424B0D" w:rsidRPr="009C5B90" w14:paraId="2F120146"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6BA8354F" w14:textId="77777777" w:rsidR="00424B0D" w:rsidRPr="009C5B90" w:rsidRDefault="00424B0D" w:rsidP="000A43A0">
            <w:pPr>
              <w:pStyle w:val="TAN"/>
              <w:rPr>
                <w:lang w:val="en-US"/>
              </w:rPr>
            </w:pPr>
            <w:r w:rsidRPr="009C5B90">
              <w:rPr>
                <w:lang w:eastAsia="zh-CN"/>
              </w:rPr>
              <w:t>NOTE:</w:t>
            </w:r>
            <w:r w:rsidRPr="009C5B90">
              <w:rPr>
                <w:lang w:eastAsia="zh-CN"/>
              </w:rPr>
              <w:tab/>
              <w:t>This attribute shall contain an empty string when no MTC Provider information is available to the UDR service consumer.</w:t>
            </w:r>
          </w:p>
        </w:tc>
      </w:tr>
    </w:tbl>
    <w:p w14:paraId="60C7B1B8" w14:textId="77777777" w:rsidR="00424B0D" w:rsidRPr="00533C32" w:rsidRDefault="00424B0D" w:rsidP="00424B0D"/>
    <w:p w14:paraId="67F9D122" w14:textId="77777777" w:rsidR="00424B0D" w:rsidRPr="00533C32" w:rsidRDefault="00424B0D" w:rsidP="00424B0D">
      <w:r w:rsidRPr="00533C32">
        <w:t xml:space="preserve">This method shall support the request data structures specified in table </w:t>
      </w:r>
      <w:r>
        <w:t>5.2.38</w:t>
      </w:r>
      <w:r w:rsidRPr="00533C32">
        <w:t xml:space="preserve">.3.1-2 and the response data structures and response codes specified in table </w:t>
      </w:r>
      <w:r>
        <w:t>5.2.38</w:t>
      </w:r>
      <w:r w:rsidRPr="00533C32">
        <w:t>.3.1-3.</w:t>
      </w:r>
    </w:p>
    <w:p w14:paraId="75D8F7C4" w14:textId="77777777" w:rsidR="00424B0D" w:rsidRPr="00533C32" w:rsidRDefault="00424B0D" w:rsidP="00424B0D">
      <w:pPr>
        <w:pStyle w:val="TH"/>
        <w:outlineLvl w:val="0"/>
      </w:pPr>
      <w:r w:rsidRPr="00533C32">
        <w:t xml:space="preserve">Table </w:t>
      </w:r>
      <w:r>
        <w:t>5.2.38</w:t>
      </w:r>
      <w:r w:rsidRPr="00533C32">
        <w:t>.3.1-2: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8F6EB16"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FA6020E"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EA9A3A2"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CF761CF"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9700184" w14:textId="77777777" w:rsidR="00424B0D" w:rsidRPr="009C5B90" w:rsidRDefault="00424B0D" w:rsidP="000A43A0">
            <w:pPr>
              <w:pStyle w:val="TAH"/>
              <w:rPr>
                <w:lang w:val="en-US"/>
              </w:rPr>
            </w:pPr>
            <w:r w:rsidRPr="009C5B90">
              <w:rPr>
                <w:lang w:val="en-US"/>
              </w:rPr>
              <w:t>Description</w:t>
            </w:r>
          </w:p>
        </w:tc>
      </w:tr>
      <w:tr w:rsidR="00424B0D" w:rsidRPr="009C5B90" w14:paraId="050E2E8C"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3A5856F"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1FFCB005"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BF9683D"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A20BD61" w14:textId="77777777" w:rsidR="00424B0D" w:rsidRPr="009C5B90" w:rsidRDefault="00424B0D" w:rsidP="000A43A0">
            <w:pPr>
              <w:pStyle w:val="TAL"/>
              <w:rPr>
                <w:lang w:val="en-US"/>
              </w:rPr>
            </w:pPr>
          </w:p>
        </w:tc>
      </w:tr>
    </w:tbl>
    <w:p w14:paraId="0C1C7173" w14:textId="77777777" w:rsidR="00424B0D" w:rsidRPr="00533C32" w:rsidRDefault="00424B0D" w:rsidP="00424B0D"/>
    <w:p w14:paraId="3A391248" w14:textId="77777777" w:rsidR="00424B0D" w:rsidRPr="00533C32" w:rsidRDefault="00424B0D" w:rsidP="00424B0D">
      <w:pPr>
        <w:pStyle w:val="TH"/>
        <w:outlineLvl w:val="0"/>
      </w:pPr>
      <w:r w:rsidRPr="00533C32">
        <w:t xml:space="preserve">Table </w:t>
      </w:r>
      <w:r>
        <w:t>5.2.38</w:t>
      </w:r>
      <w:r w:rsidRPr="00533C32">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73F58521"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3A7F3544"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D2B34C4"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D940C7C"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3AFBD3F" w14:textId="77777777" w:rsidR="00424B0D" w:rsidRPr="009C5B90" w:rsidRDefault="00424B0D" w:rsidP="000A43A0">
            <w:pPr>
              <w:pStyle w:val="TAH"/>
              <w:rPr>
                <w:lang w:val="en-US"/>
              </w:rPr>
            </w:pPr>
            <w:r w:rsidRPr="009C5B90">
              <w:rPr>
                <w:lang w:val="en-US"/>
              </w:rPr>
              <w:t>Response</w:t>
            </w:r>
          </w:p>
          <w:p w14:paraId="37FC0FAD"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BF22801" w14:textId="77777777" w:rsidR="00424B0D" w:rsidRPr="009C5B90" w:rsidRDefault="00424B0D" w:rsidP="000A43A0">
            <w:pPr>
              <w:pStyle w:val="TAH"/>
              <w:rPr>
                <w:lang w:val="en-US"/>
              </w:rPr>
            </w:pPr>
            <w:r w:rsidRPr="009C5B90">
              <w:rPr>
                <w:lang w:val="en-US"/>
              </w:rPr>
              <w:t>Description</w:t>
            </w:r>
          </w:p>
        </w:tc>
      </w:tr>
      <w:tr w:rsidR="00424B0D" w:rsidRPr="009C5B90" w14:paraId="00C9A684"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2D0129DE" w14:textId="77777777" w:rsidR="00424B0D" w:rsidRPr="009C5B90" w:rsidRDefault="00424B0D" w:rsidP="000A43A0">
            <w:pPr>
              <w:pStyle w:val="TAL"/>
              <w:rPr>
                <w:lang w:val="en-US"/>
              </w:rPr>
            </w:pPr>
            <w:r w:rsidRPr="009C5B90">
              <w:rPr>
                <w:lang w:val="en-US"/>
              </w:rPr>
              <w:t>AuthorizationData</w:t>
            </w:r>
          </w:p>
        </w:tc>
        <w:tc>
          <w:tcPr>
            <w:tcW w:w="225" w:type="pct"/>
            <w:tcBorders>
              <w:top w:val="single" w:sz="4" w:space="0" w:color="auto"/>
              <w:left w:val="single" w:sz="6" w:space="0" w:color="000000"/>
              <w:bottom w:val="single" w:sz="4" w:space="0" w:color="auto"/>
              <w:right w:val="single" w:sz="6" w:space="0" w:color="000000"/>
            </w:tcBorders>
            <w:hideMark/>
          </w:tcPr>
          <w:p w14:paraId="20AFEC43"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18078C2D"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749958E9"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39F4D62F" w14:textId="77777777" w:rsidR="00424B0D" w:rsidRPr="009C5B90" w:rsidRDefault="00424B0D" w:rsidP="000A43A0">
            <w:pPr>
              <w:pStyle w:val="TAL"/>
              <w:rPr>
                <w:lang w:val="en-US"/>
              </w:rPr>
            </w:pPr>
            <w:r w:rsidRPr="009C5B90">
              <w:rPr>
                <w:lang w:val="en-US"/>
              </w:rPr>
              <w:t>Upon success, a response body containing the NIDD Authorization Data shall be returned.</w:t>
            </w:r>
          </w:p>
        </w:tc>
      </w:tr>
      <w:tr w:rsidR="00424B0D" w:rsidRPr="009C5B90" w14:paraId="1BD1E45E"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tcPr>
          <w:p w14:paraId="5305B679" w14:textId="77777777" w:rsidR="00424B0D" w:rsidRPr="009C5B90" w:rsidRDefault="00424B0D" w:rsidP="000A43A0">
            <w:pPr>
              <w:pStyle w:val="TAL"/>
              <w:rPr>
                <w:lang w:val="en-US"/>
              </w:rPr>
            </w:pPr>
            <w:r w:rsidRPr="009C5B90">
              <w:rPr>
                <w:lang w:eastAsia="de-DE"/>
              </w:rPr>
              <w:t>ProblemDetails</w:t>
            </w:r>
          </w:p>
        </w:tc>
        <w:tc>
          <w:tcPr>
            <w:tcW w:w="225" w:type="pct"/>
            <w:tcBorders>
              <w:top w:val="single" w:sz="4" w:space="0" w:color="auto"/>
              <w:left w:val="single" w:sz="6" w:space="0" w:color="000000"/>
              <w:bottom w:val="single" w:sz="4" w:space="0" w:color="auto"/>
              <w:right w:val="single" w:sz="6" w:space="0" w:color="000000"/>
            </w:tcBorders>
          </w:tcPr>
          <w:p w14:paraId="1D36135B" w14:textId="77777777" w:rsidR="00424B0D" w:rsidRPr="009C5B90" w:rsidRDefault="00424B0D" w:rsidP="000A43A0">
            <w:pPr>
              <w:pStyle w:val="TAC"/>
              <w:rPr>
                <w:lang w:val="en-US"/>
              </w:rPr>
            </w:pPr>
            <w:r w:rsidRPr="009C5B90">
              <w:rPr>
                <w:lang w:eastAsia="de-DE"/>
              </w:rPr>
              <w:t>O</w:t>
            </w:r>
          </w:p>
        </w:tc>
        <w:tc>
          <w:tcPr>
            <w:tcW w:w="649" w:type="pct"/>
            <w:tcBorders>
              <w:top w:val="single" w:sz="4" w:space="0" w:color="auto"/>
              <w:left w:val="single" w:sz="6" w:space="0" w:color="000000"/>
              <w:bottom w:val="single" w:sz="4" w:space="0" w:color="auto"/>
              <w:right w:val="single" w:sz="6" w:space="0" w:color="000000"/>
            </w:tcBorders>
          </w:tcPr>
          <w:p w14:paraId="3E914F5E" w14:textId="77777777" w:rsidR="00424B0D" w:rsidRPr="009C5B90" w:rsidRDefault="00424B0D" w:rsidP="000A43A0">
            <w:pPr>
              <w:pStyle w:val="TAL"/>
              <w:rPr>
                <w:lang w:val="en-US"/>
              </w:rPr>
            </w:pPr>
            <w:r w:rsidRPr="009C5B90">
              <w:rPr>
                <w:lang w:eastAsia="de-DE"/>
              </w:rPr>
              <w:t>1</w:t>
            </w:r>
          </w:p>
        </w:tc>
        <w:tc>
          <w:tcPr>
            <w:tcW w:w="583" w:type="pct"/>
            <w:tcBorders>
              <w:top w:val="single" w:sz="4" w:space="0" w:color="auto"/>
              <w:left w:val="single" w:sz="6" w:space="0" w:color="000000"/>
              <w:bottom w:val="single" w:sz="4" w:space="0" w:color="auto"/>
              <w:right w:val="single" w:sz="6" w:space="0" w:color="000000"/>
            </w:tcBorders>
          </w:tcPr>
          <w:p w14:paraId="679EA3A9" w14:textId="77777777" w:rsidR="00424B0D" w:rsidRPr="009C5B90" w:rsidRDefault="00424B0D" w:rsidP="000A43A0">
            <w:pPr>
              <w:pStyle w:val="TAL"/>
              <w:rPr>
                <w:lang w:val="en-US"/>
              </w:rPr>
            </w:pPr>
            <w:r w:rsidRPr="009C5B90">
              <w:rPr>
                <w:lang w:eastAsia="de-DE"/>
              </w:rPr>
              <w:t>404 Not Found</w:t>
            </w:r>
          </w:p>
        </w:tc>
        <w:tc>
          <w:tcPr>
            <w:tcW w:w="2718" w:type="pct"/>
            <w:tcBorders>
              <w:top w:val="single" w:sz="4" w:space="0" w:color="auto"/>
              <w:left w:val="single" w:sz="6" w:space="0" w:color="000000"/>
              <w:bottom w:val="single" w:sz="4" w:space="0" w:color="auto"/>
              <w:right w:val="single" w:sz="6" w:space="0" w:color="000000"/>
            </w:tcBorders>
          </w:tcPr>
          <w:p w14:paraId="4BF9746B" w14:textId="77777777" w:rsidR="00424B0D" w:rsidRPr="009C5B90" w:rsidRDefault="00424B0D" w:rsidP="000A43A0">
            <w:pPr>
              <w:pStyle w:val="TAL"/>
              <w:rPr>
                <w:lang w:eastAsia="de-DE"/>
              </w:rPr>
            </w:pPr>
            <w:r w:rsidRPr="009C5B90">
              <w:rPr>
                <w:lang w:eastAsia="de-DE"/>
              </w:rPr>
              <w:t>The "cause" attribute may be used to indicate one of the following application errors:</w:t>
            </w:r>
          </w:p>
          <w:p w14:paraId="3BF40789" w14:textId="77777777" w:rsidR="00424B0D" w:rsidRPr="009C5B90" w:rsidRDefault="00424B0D" w:rsidP="000A43A0">
            <w:pPr>
              <w:pStyle w:val="TAL"/>
              <w:rPr>
                <w:lang w:val="en-US"/>
              </w:rPr>
            </w:pPr>
            <w:r w:rsidRPr="009C5B90">
              <w:rPr>
                <w:lang w:eastAsia="de-DE"/>
              </w:rPr>
              <w:t>- USER_NOT_FOUND</w:t>
            </w:r>
          </w:p>
        </w:tc>
      </w:tr>
      <w:tr w:rsidR="00424B0D" w:rsidRPr="009C5B90" w14:paraId="31E80C04"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tcPr>
          <w:p w14:paraId="5E32BC91" w14:textId="77777777" w:rsidR="00424B0D" w:rsidRPr="009C5B90" w:rsidRDefault="00424B0D" w:rsidP="000A43A0">
            <w:pPr>
              <w:pStyle w:val="TAL"/>
              <w:rPr>
                <w:lang w:val="en-US"/>
              </w:rPr>
            </w:pPr>
            <w:r w:rsidRPr="009C5B90">
              <w:rPr>
                <w:lang w:eastAsia="de-DE"/>
              </w:rPr>
              <w:t>ProblemDetails</w:t>
            </w:r>
          </w:p>
        </w:tc>
        <w:tc>
          <w:tcPr>
            <w:tcW w:w="225" w:type="pct"/>
            <w:tcBorders>
              <w:top w:val="single" w:sz="4" w:space="0" w:color="auto"/>
              <w:left w:val="single" w:sz="6" w:space="0" w:color="000000"/>
              <w:bottom w:val="single" w:sz="4" w:space="0" w:color="auto"/>
              <w:right w:val="single" w:sz="6" w:space="0" w:color="000000"/>
            </w:tcBorders>
          </w:tcPr>
          <w:p w14:paraId="5B78FF62" w14:textId="77777777" w:rsidR="00424B0D" w:rsidRPr="009C5B90" w:rsidRDefault="00424B0D" w:rsidP="000A43A0">
            <w:pPr>
              <w:pStyle w:val="TAC"/>
              <w:rPr>
                <w:lang w:val="en-US"/>
              </w:rPr>
            </w:pPr>
            <w:r w:rsidRPr="009C5B90">
              <w:rPr>
                <w:lang w:eastAsia="de-DE"/>
              </w:rPr>
              <w:t>O</w:t>
            </w:r>
          </w:p>
        </w:tc>
        <w:tc>
          <w:tcPr>
            <w:tcW w:w="649" w:type="pct"/>
            <w:tcBorders>
              <w:top w:val="single" w:sz="4" w:space="0" w:color="auto"/>
              <w:left w:val="single" w:sz="6" w:space="0" w:color="000000"/>
              <w:bottom w:val="single" w:sz="4" w:space="0" w:color="auto"/>
              <w:right w:val="single" w:sz="6" w:space="0" w:color="000000"/>
            </w:tcBorders>
          </w:tcPr>
          <w:p w14:paraId="4BEA4458" w14:textId="77777777" w:rsidR="00424B0D" w:rsidRPr="009C5B90" w:rsidRDefault="00424B0D" w:rsidP="000A43A0">
            <w:pPr>
              <w:pStyle w:val="TAL"/>
              <w:rPr>
                <w:lang w:val="en-US"/>
              </w:rPr>
            </w:pPr>
            <w:r w:rsidRPr="009C5B90">
              <w:rPr>
                <w:lang w:eastAsia="de-DE"/>
              </w:rPr>
              <w:t>0..1</w:t>
            </w:r>
          </w:p>
        </w:tc>
        <w:tc>
          <w:tcPr>
            <w:tcW w:w="583" w:type="pct"/>
            <w:tcBorders>
              <w:top w:val="single" w:sz="4" w:space="0" w:color="auto"/>
              <w:left w:val="single" w:sz="6" w:space="0" w:color="000000"/>
              <w:bottom w:val="single" w:sz="4" w:space="0" w:color="auto"/>
              <w:right w:val="single" w:sz="6" w:space="0" w:color="000000"/>
            </w:tcBorders>
          </w:tcPr>
          <w:p w14:paraId="754CB377" w14:textId="77777777" w:rsidR="00424B0D" w:rsidRPr="009C5B90" w:rsidRDefault="00424B0D" w:rsidP="000A43A0">
            <w:pPr>
              <w:pStyle w:val="TAL"/>
              <w:rPr>
                <w:lang w:val="en-US"/>
              </w:rPr>
            </w:pPr>
            <w:r w:rsidRPr="009C5B90">
              <w:rPr>
                <w:lang w:eastAsia="de-DE"/>
              </w:rPr>
              <w:t>403 Forbidden</w:t>
            </w:r>
          </w:p>
        </w:tc>
        <w:tc>
          <w:tcPr>
            <w:tcW w:w="2718" w:type="pct"/>
            <w:tcBorders>
              <w:top w:val="single" w:sz="4" w:space="0" w:color="auto"/>
              <w:left w:val="single" w:sz="6" w:space="0" w:color="000000"/>
              <w:bottom w:val="single" w:sz="4" w:space="0" w:color="auto"/>
              <w:right w:val="single" w:sz="6" w:space="0" w:color="000000"/>
            </w:tcBorders>
          </w:tcPr>
          <w:p w14:paraId="1A8DD1B8" w14:textId="77777777" w:rsidR="00424B0D" w:rsidRPr="009C5B90" w:rsidRDefault="00424B0D" w:rsidP="000A43A0">
            <w:pPr>
              <w:pStyle w:val="TAL"/>
              <w:rPr>
                <w:lang w:eastAsia="de-DE"/>
              </w:rPr>
            </w:pPr>
            <w:r w:rsidRPr="009C5B90">
              <w:rPr>
                <w:lang w:eastAsia="de-DE"/>
              </w:rPr>
              <w:t>The "cause" attribute may be used to indicate one of the following application errors:</w:t>
            </w:r>
          </w:p>
          <w:p w14:paraId="4DB3527D" w14:textId="77777777" w:rsidR="00424B0D" w:rsidRPr="009C5B90" w:rsidRDefault="00424B0D" w:rsidP="000A43A0">
            <w:pPr>
              <w:pStyle w:val="TAL"/>
              <w:rPr>
                <w:lang w:eastAsia="de-DE"/>
              </w:rPr>
            </w:pPr>
            <w:r w:rsidRPr="009C5B90">
              <w:rPr>
                <w:lang w:eastAsia="de-DE"/>
              </w:rPr>
              <w:t>- DNN_NOT_ALLOWED</w:t>
            </w:r>
          </w:p>
          <w:p w14:paraId="73706CA9" w14:textId="77777777" w:rsidR="00424B0D" w:rsidRPr="009C5B90" w:rsidRDefault="00424B0D" w:rsidP="000A43A0">
            <w:pPr>
              <w:pStyle w:val="TAL"/>
              <w:rPr>
                <w:lang w:eastAsia="de-DE"/>
              </w:rPr>
            </w:pPr>
            <w:r w:rsidRPr="009C5B90">
              <w:rPr>
                <w:lang w:eastAsia="zh-CN"/>
              </w:rPr>
              <w:t xml:space="preserve">- </w:t>
            </w:r>
            <w:r w:rsidRPr="009C5B90">
              <w:rPr>
                <w:lang w:eastAsia="de-DE"/>
              </w:rPr>
              <w:t>MTC_PROVIDER_NOT_ALLOWED</w:t>
            </w:r>
          </w:p>
          <w:p w14:paraId="3B0574C6" w14:textId="77777777" w:rsidR="00424B0D" w:rsidRPr="009C5B90" w:rsidRDefault="00424B0D" w:rsidP="000A43A0">
            <w:pPr>
              <w:pStyle w:val="TAL"/>
              <w:rPr>
                <w:lang w:eastAsia="de-DE"/>
              </w:rPr>
            </w:pPr>
            <w:r w:rsidRPr="009C5B90">
              <w:rPr>
                <w:lang w:eastAsia="de-DE"/>
              </w:rPr>
              <w:t>- AF_INSTANCE_NOT_ALLOWED</w:t>
            </w:r>
          </w:p>
          <w:p w14:paraId="5B5DA0A0" w14:textId="77777777" w:rsidR="00424B0D" w:rsidRPr="009C5B90" w:rsidRDefault="00424B0D" w:rsidP="000A43A0">
            <w:pPr>
              <w:pStyle w:val="TAL"/>
              <w:rPr>
                <w:lang w:val="en-US"/>
              </w:rPr>
            </w:pPr>
            <w:r w:rsidRPr="009C5B90">
              <w:rPr>
                <w:lang w:eastAsia="de-DE"/>
              </w:rPr>
              <w:t>- SNNSAI_NOT_ALLOWED</w:t>
            </w:r>
          </w:p>
        </w:tc>
      </w:tr>
      <w:tr w:rsidR="00424B0D" w:rsidRPr="009C5B90" w14:paraId="62A43BB5"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E21D2E4" w14:textId="77777777" w:rsidR="00424B0D" w:rsidRPr="009C5B90" w:rsidRDefault="00424B0D" w:rsidP="000A43A0">
            <w:pPr>
              <w:pStyle w:val="TAL"/>
              <w:rPr>
                <w:lang w:val="en-US"/>
              </w:rPr>
            </w:pPr>
            <w:r w:rsidRPr="009C5B90">
              <w:rPr>
                <w:lang w:val="en-US"/>
              </w:rPr>
              <w:t>NOTE:</w:t>
            </w:r>
            <w:r w:rsidRPr="009C5B90">
              <w:rPr>
                <w:lang w:val="en-US"/>
              </w:rPr>
              <w:tab/>
              <w:t>In addition</w:t>
            </w:r>
            <w:r w:rsidRPr="009C5B90">
              <w:rPr>
                <w:lang w:val="en-US" w:eastAsia="zh-CN"/>
              </w:rPr>
              <w:t>,</w:t>
            </w:r>
            <w:r w:rsidRPr="009C5B90">
              <w:rPr>
                <w:lang w:val="en-US"/>
              </w:rPr>
              <w:t xml:space="preserve"> common data structures as listed in table 5.5-1 are supported.</w:t>
            </w:r>
          </w:p>
        </w:tc>
      </w:tr>
    </w:tbl>
    <w:p w14:paraId="51938883" w14:textId="77777777" w:rsidR="00424B0D" w:rsidRDefault="00424B0D" w:rsidP="00424B0D">
      <w:pPr>
        <w:rPr>
          <w:lang w:eastAsia="zh-CN"/>
        </w:rPr>
      </w:pPr>
    </w:p>
    <w:p w14:paraId="23E8E9CD" w14:textId="77777777" w:rsidR="00424B0D" w:rsidRDefault="00424B0D" w:rsidP="00424B0D">
      <w:pPr>
        <w:pStyle w:val="31"/>
      </w:pPr>
      <w:bookmarkStart w:id="2992" w:name="_Toc36459942"/>
      <w:bookmarkStart w:id="2993" w:name="_Toc45029526"/>
      <w:bookmarkStart w:id="2994" w:name="_Toc56520802"/>
      <w:bookmarkStart w:id="2995" w:name="_Toc90587090"/>
      <w:bookmarkStart w:id="2996" w:name="_Toc106616633"/>
      <w:bookmarkStart w:id="2997" w:name="_Toc122103621"/>
      <w:bookmarkStart w:id="2998" w:name="_Toc177495798"/>
      <w:r>
        <w:t>5.2.39</w:t>
      </w:r>
      <w:r>
        <w:tab/>
        <w:t xml:space="preserve">Resource: </w:t>
      </w:r>
      <w:r>
        <w:rPr>
          <w:rFonts w:hint="eastAsia"/>
          <w:lang w:eastAsia="zh-CN"/>
        </w:rPr>
        <w:t>C</w:t>
      </w:r>
      <w:r>
        <w:rPr>
          <w:lang w:eastAsia="zh-CN"/>
        </w:rPr>
        <w:t>overageRestrictionData</w:t>
      </w:r>
      <w:bookmarkEnd w:id="2992"/>
      <w:bookmarkEnd w:id="2993"/>
      <w:bookmarkEnd w:id="2994"/>
      <w:bookmarkEnd w:id="2995"/>
      <w:bookmarkEnd w:id="2996"/>
      <w:bookmarkEnd w:id="2997"/>
      <w:bookmarkEnd w:id="2998"/>
    </w:p>
    <w:p w14:paraId="395E19A4" w14:textId="77777777" w:rsidR="00424B0D" w:rsidRDefault="00424B0D" w:rsidP="00424B0D">
      <w:pPr>
        <w:pStyle w:val="41"/>
        <w:rPr>
          <w:rFonts w:eastAsia="宋体"/>
        </w:rPr>
      </w:pPr>
      <w:bookmarkStart w:id="2999" w:name="_Toc36459943"/>
      <w:bookmarkStart w:id="3000" w:name="_Toc45029527"/>
      <w:bookmarkStart w:id="3001" w:name="_Toc56520803"/>
      <w:bookmarkStart w:id="3002" w:name="_Toc90587091"/>
      <w:bookmarkStart w:id="3003" w:name="_Toc106616634"/>
      <w:bookmarkStart w:id="3004" w:name="_Toc122103622"/>
      <w:bookmarkStart w:id="3005" w:name="_Toc177495799"/>
      <w:r>
        <w:t>5.2.39.1</w:t>
      </w:r>
      <w:r>
        <w:tab/>
        <w:t>Description</w:t>
      </w:r>
      <w:bookmarkEnd w:id="2999"/>
      <w:bookmarkEnd w:id="3000"/>
      <w:bookmarkEnd w:id="3001"/>
      <w:bookmarkEnd w:id="3002"/>
      <w:bookmarkEnd w:id="3003"/>
      <w:bookmarkEnd w:id="3004"/>
      <w:bookmarkEnd w:id="3005"/>
    </w:p>
    <w:p w14:paraId="6A0A7CF2" w14:textId="77777777" w:rsidR="00424B0D" w:rsidRDefault="00424B0D" w:rsidP="00424B0D">
      <w:pPr>
        <w:rPr>
          <w:lang w:eastAsia="zh-CN"/>
        </w:rPr>
      </w:pPr>
      <w:r>
        <w:t xml:space="preserve">This resource represents </w:t>
      </w:r>
      <w:r>
        <w:rPr>
          <w:lang w:val="en-US" w:eastAsia="zh-CN"/>
        </w:rPr>
        <w:t xml:space="preserve">UE's subscribed enhanced </w:t>
      </w:r>
      <w:r>
        <w:rPr>
          <w:rFonts w:hint="eastAsia"/>
          <w:lang w:val="en-US" w:eastAsia="zh-CN"/>
        </w:rPr>
        <w:t>C</w:t>
      </w:r>
      <w:r>
        <w:rPr>
          <w:lang w:val="en-US" w:eastAsia="zh-CN"/>
        </w:rPr>
        <w:t>overage Restriction Data</w:t>
      </w:r>
      <w:r>
        <w:t xml:space="preserve"> for a UE identifier. It is queried by the UDM during </w:t>
      </w:r>
      <w:r w:rsidRPr="008D0F31">
        <w:t>Enhanced Coverage Restriction Data Retrieval</w:t>
      </w:r>
      <w:r>
        <w:t>.</w:t>
      </w:r>
    </w:p>
    <w:p w14:paraId="2F683DFC" w14:textId="77777777" w:rsidR="00424B0D" w:rsidRDefault="00424B0D" w:rsidP="00424B0D">
      <w:pPr>
        <w:rPr>
          <w:lang w:eastAsia="zh-CN"/>
        </w:rPr>
      </w:pPr>
      <w:r>
        <w:t>This resource is modelled with the Document resource archetype (see clause</w:t>
      </w:r>
      <w:r>
        <w:rPr>
          <w:lang w:val="en-US"/>
        </w:rPr>
        <w:t> </w:t>
      </w:r>
      <w:r>
        <w:t>C.1 of 3GPP TS 29.501 [</w:t>
      </w:r>
      <w:r>
        <w:rPr>
          <w:lang w:eastAsia="zh-CN"/>
        </w:rPr>
        <w:t>7</w:t>
      </w:r>
      <w:r>
        <w:t>]).</w:t>
      </w:r>
    </w:p>
    <w:p w14:paraId="4D1EBFDE" w14:textId="77777777" w:rsidR="00424B0D" w:rsidRDefault="00424B0D" w:rsidP="00424B0D">
      <w:pPr>
        <w:pStyle w:val="41"/>
      </w:pPr>
      <w:bookmarkStart w:id="3006" w:name="_Toc36459944"/>
      <w:bookmarkStart w:id="3007" w:name="_Toc45029528"/>
      <w:bookmarkStart w:id="3008" w:name="_Toc56520804"/>
      <w:bookmarkStart w:id="3009" w:name="_Toc90587092"/>
      <w:bookmarkStart w:id="3010" w:name="_Toc106616635"/>
      <w:bookmarkStart w:id="3011" w:name="_Toc122103623"/>
      <w:bookmarkStart w:id="3012" w:name="_Toc177495800"/>
      <w:r>
        <w:t>5.2.39.2</w:t>
      </w:r>
      <w:r>
        <w:tab/>
        <w:t>Resource Definition</w:t>
      </w:r>
      <w:bookmarkEnd w:id="3006"/>
      <w:bookmarkEnd w:id="3007"/>
      <w:bookmarkEnd w:id="3008"/>
      <w:bookmarkEnd w:id="3009"/>
      <w:bookmarkEnd w:id="3010"/>
      <w:bookmarkEnd w:id="3011"/>
      <w:bookmarkEnd w:id="3012"/>
    </w:p>
    <w:p w14:paraId="2FB380E4" w14:textId="77777777" w:rsidR="00424B0D" w:rsidRDefault="00424B0D" w:rsidP="00424B0D">
      <w:r>
        <w:t>Resource URI: {apiRoot}/nudr-dr/&lt;apiVersion&gt;/subscription-data/{ueId}/</w:t>
      </w:r>
      <w:r w:rsidRPr="006E7C29">
        <w:rPr>
          <w:lang w:val="en-US"/>
        </w:rPr>
        <w:t>coverage-restriction-data</w:t>
      </w:r>
    </w:p>
    <w:p w14:paraId="14646B1F" w14:textId="77777777" w:rsidR="00424B0D" w:rsidRDefault="00424B0D" w:rsidP="00424B0D">
      <w:pPr>
        <w:rPr>
          <w:rFonts w:ascii="Arial" w:hAnsi="Arial" w:cs="Arial"/>
        </w:rPr>
      </w:pPr>
      <w:bookmarkStart w:id="3013" w:name="_MCCTEMPBM_CRPT22160195___7"/>
      <w:r>
        <w:t>This resource shall support the resource URI variables defined in table 5.2.39.2-1</w:t>
      </w:r>
      <w:r>
        <w:rPr>
          <w:rFonts w:ascii="Arial" w:hAnsi="Arial" w:cs="Arial"/>
        </w:rPr>
        <w:t>.</w:t>
      </w:r>
    </w:p>
    <w:bookmarkEnd w:id="3013"/>
    <w:p w14:paraId="6B6E31E4" w14:textId="77777777" w:rsidR="00424B0D" w:rsidRDefault="00424B0D" w:rsidP="00424B0D">
      <w:pPr>
        <w:pStyle w:val="TH"/>
        <w:outlineLvl w:val="0"/>
      </w:pPr>
      <w:r>
        <w:t>Table 5.2.39.2-1: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56668A8D"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7D7CE96A"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C1395CC" w14:textId="77777777" w:rsidR="00424B0D" w:rsidRPr="009C5B90" w:rsidRDefault="00424B0D" w:rsidP="000A43A0">
            <w:pPr>
              <w:pStyle w:val="TAH"/>
              <w:rPr>
                <w:lang w:val="en-US"/>
              </w:rPr>
            </w:pPr>
            <w:r w:rsidRPr="009C5B90">
              <w:rPr>
                <w:lang w:val="en-US"/>
              </w:rPr>
              <w:t>Definition</w:t>
            </w:r>
          </w:p>
        </w:tc>
      </w:tr>
      <w:tr w:rsidR="00424B0D" w:rsidRPr="009C5B90" w14:paraId="4B0ACDD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6DE1C17"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1E8622B" w14:textId="77777777" w:rsidR="00424B0D" w:rsidRPr="009C5B90" w:rsidRDefault="00424B0D" w:rsidP="000A43A0">
            <w:pPr>
              <w:pStyle w:val="TAL"/>
              <w:rPr>
                <w:lang w:val="en-US"/>
              </w:rPr>
            </w:pPr>
            <w:r w:rsidRPr="009C5B90">
              <w:rPr>
                <w:lang w:val="en-US"/>
              </w:rPr>
              <w:t>See 3GPP</w:t>
            </w:r>
            <w:r w:rsidRPr="009C5B90">
              <w:rPr>
                <w:rFonts w:cs="Arial"/>
                <w:szCs w:val="18"/>
                <w:lang w:val="en-US"/>
              </w:rPr>
              <w:t>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6D75AF67"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8883A47"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D309FF8" w14:textId="0A51FDD7" w:rsidR="00424B0D" w:rsidRPr="009C5B90" w:rsidRDefault="00424B0D" w:rsidP="000A43A0">
            <w:pPr>
              <w:pStyle w:val="TAL"/>
              <w:rPr>
                <w:lang w:val="en-US"/>
              </w:rPr>
            </w:pPr>
            <w:r w:rsidRPr="009C5B90">
              <w:rPr>
                <w:lang w:val="en-US"/>
              </w:rPr>
              <w:t xml:space="preserve">Represents </w:t>
            </w:r>
            <w:r w:rsidRPr="009C5B90">
              <w:t>the Generic Public Subscription Identifier</w:t>
            </w:r>
            <w:r w:rsidRPr="009C5B90">
              <w:rPr>
                <w:lang w:val="en-US"/>
              </w:rPr>
              <w:t xml:space="preserve">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.9.8)</w:t>
            </w:r>
            <w:r w:rsidRPr="009C5B90">
              <w:rPr>
                <w:lang w:val="en-US"/>
              </w:rPr>
              <w:br/>
            </w:r>
            <w:r w:rsidRPr="009C5B90">
              <w:rPr>
                <w:lang w:val="en-US"/>
              </w:rPr>
              <w:tab/>
              <w:t>pattern: '</w:t>
            </w:r>
            <w:r w:rsidRPr="009C5B90">
              <w:t>^(msisdn-[0-9]{5,15}|extid-[^@]+@[^@]+|.+)$'</w:t>
            </w:r>
          </w:p>
        </w:tc>
      </w:tr>
    </w:tbl>
    <w:p w14:paraId="56D6F91A" w14:textId="77777777" w:rsidR="00424B0D" w:rsidRDefault="00424B0D" w:rsidP="00424B0D"/>
    <w:p w14:paraId="101F4FDC" w14:textId="77777777" w:rsidR="00424B0D" w:rsidRDefault="00424B0D" w:rsidP="00424B0D">
      <w:pPr>
        <w:pStyle w:val="41"/>
      </w:pPr>
      <w:bookmarkStart w:id="3014" w:name="_Toc36459945"/>
      <w:bookmarkStart w:id="3015" w:name="_Toc45029529"/>
      <w:bookmarkStart w:id="3016" w:name="_Toc56520805"/>
      <w:bookmarkStart w:id="3017" w:name="_Toc90587093"/>
      <w:bookmarkStart w:id="3018" w:name="_Toc106616636"/>
      <w:bookmarkStart w:id="3019" w:name="_Toc122103624"/>
      <w:bookmarkStart w:id="3020" w:name="_Toc177495801"/>
      <w:r>
        <w:t>5.2.39.3</w:t>
      </w:r>
      <w:r>
        <w:tab/>
        <w:t>Resource Standard Methods</w:t>
      </w:r>
      <w:bookmarkEnd w:id="3014"/>
      <w:bookmarkEnd w:id="3015"/>
      <w:bookmarkEnd w:id="3016"/>
      <w:bookmarkEnd w:id="3017"/>
      <w:bookmarkEnd w:id="3018"/>
      <w:bookmarkEnd w:id="3019"/>
      <w:bookmarkEnd w:id="3020"/>
    </w:p>
    <w:p w14:paraId="1C47769A" w14:textId="77777777" w:rsidR="00424B0D" w:rsidRDefault="00424B0D" w:rsidP="00424B0D">
      <w:pPr>
        <w:pStyle w:val="51"/>
      </w:pPr>
      <w:bookmarkStart w:id="3021" w:name="_Toc36459946"/>
      <w:bookmarkStart w:id="3022" w:name="_Toc45029530"/>
      <w:bookmarkStart w:id="3023" w:name="_Toc56520806"/>
      <w:bookmarkStart w:id="3024" w:name="_Toc90587094"/>
      <w:bookmarkStart w:id="3025" w:name="_Toc106616637"/>
      <w:bookmarkStart w:id="3026" w:name="_Toc122103625"/>
      <w:bookmarkStart w:id="3027" w:name="_Toc177495802"/>
      <w:r>
        <w:t>5.2.39.3.1</w:t>
      </w:r>
      <w:r>
        <w:tab/>
        <w:t>GET</w:t>
      </w:r>
      <w:bookmarkEnd w:id="3021"/>
      <w:bookmarkEnd w:id="3022"/>
      <w:bookmarkEnd w:id="3023"/>
      <w:bookmarkEnd w:id="3024"/>
      <w:bookmarkEnd w:id="3025"/>
      <w:bookmarkEnd w:id="3026"/>
      <w:bookmarkEnd w:id="3027"/>
    </w:p>
    <w:p w14:paraId="7C9DB6F3" w14:textId="77777777" w:rsidR="00424B0D" w:rsidRDefault="00424B0D" w:rsidP="00424B0D">
      <w:r>
        <w:t>This method shall support the URI query parameters specified in table 5.2.39.3.1-1.</w:t>
      </w:r>
    </w:p>
    <w:p w14:paraId="498093A5" w14:textId="77777777" w:rsidR="00424B0D" w:rsidRDefault="00424B0D" w:rsidP="00424B0D">
      <w:pPr>
        <w:pStyle w:val="TH"/>
        <w:outlineLvl w:val="0"/>
      </w:pPr>
      <w:r>
        <w:t>Table 5.2.39.3.1-1: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22"/>
        <w:gridCol w:w="1997"/>
        <w:gridCol w:w="286"/>
        <w:gridCol w:w="1068"/>
        <w:gridCol w:w="4762"/>
      </w:tblGrid>
      <w:tr w:rsidR="00424B0D" w:rsidRPr="009C5B90" w14:paraId="573F2345" w14:textId="77777777" w:rsidTr="000A43A0">
        <w:trPr>
          <w:jc w:val="center"/>
        </w:trPr>
        <w:tc>
          <w:tcPr>
            <w:tcW w:w="745" w:type="pct"/>
            <w:tcBorders>
              <w:top w:val="single" w:sz="4" w:space="0" w:color="auto"/>
              <w:left w:val="single" w:sz="4" w:space="0" w:color="auto"/>
              <w:bottom w:val="single" w:sz="4" w:space="0" w:color="auto"/>
              <w:right w:val="single" w:sz="4" w:space="0" w:color="auto"/>
            </w:tcBorders>
            <w:shd w:val="clear" w:color="auto" w:fill="C0C0C0"/>
            <w:hideMark/>
          </w:tcPr>
          <w:p w14:paraId="64ACF515" w14:textId="77777777" w:rsidR="00424B0D" w:rsidRPr="009C5B90" w:rsidRDefault="00424B0D" w:rsidP="000A43A0">
            <w:pPr>
              <w:pStyle w:val="TAH"/>
              <w:rPr>
                <w:lang w:val="en-US"/>
              </w:rPr>
            </w:pPr>
            <w:r w:rsidRPr="009C5B90">
              <w:rPr>
                <w:lang w:val="en-US"/>
              </w:rPr>
              <w:t>Name</w:t>
            </w:r>
          </w:p>
        </w:tc>
        <w:tc>
          <w:tcPr>
            <w:tcW w:w="1047" w:type="pct"/>
            <w:tcBorders>
              <w:top w:val="single" w:sz="4" w:space="0" w:color="auto"/>
              <w:left w:val="single" w:sz="4" w:space="0" w:color="auto"/>
              <w:bottom w:val="single" w:sz="4" w:space="0" w:color="auto"/>
              <w:right w:val="single" w:sz="4" w:space="0" w:color="auto"/>
            </w:tcBorders>
            <w:shd w:val="clear" w:color="auto" w:fill="C0C0C0"/>
            <w:hideMark/>
          </w:tcPr>
          <w:p w14:paraId="5A432628" w14:textId="77777777" w:rsidR="00424B0D" w:rsidRPr="009C5B90" w:rsidRDefault="00424B0D" w:rsidP="000A43A0">
            <w:pPr>
              <w:pStyle w:val="TAH"/>
              <w:rPr>
                <w:lang w:val="en-US"/>
              </w:rPr>
            </w:pPr>
            <w:r w:rsidRPr="009C5B90">
              <w:rPr>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5D1BAC37"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09AA921A" w14:textId="77777777" w:rsidR="00424B0D" w:rsidRPr="009C5B90" w:rsidRDefault="00424B0D" w:rsidP="000A43A0">
            <w:pPr>
              <w:pStyle w:val="TAH"/>
              <w:rPr>
                <w:lang w:val="en-US"/>
              </w:rPr>
            </w:pPr>
            <w:r w:rsidRPr="009C5B90">
              <w:rPr>
                <w:lang w:val="en-US"/>
              </w:rPr>
              <w:t>Cardinality</w:t>
            </w:r>
          </w:p>
        </w:tc>
        <w:tc>
          <w:tcPr>
            <w:tcW w:w="2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FB393EF" w14:textId="77777777" w:rsidR="00424B0D" w:rsidRPr="009C5B90" w:rsidRDefault="00424B0D" w:rsidP="000A43A0">
            <w:pPr>
              <w:pStyle w:val="TAH"/>
              <w:rPr>
                <w:lang w:val="en-US"/>
              </w:rPr>
            </w:pPr>
            <w:r w:rsidRPr="009C5B90">
              <w:rPr>
                <w:lang w:val="en-US"/>
              </w:rPr>
              <w:t>Description</w:t>
            </w:r>
          </w:p>
        </w:tc>
      </w:tr>
      <w:tr w:rsidR="00424B0D" w:rsidRPr="009C5B90" w14:paraId="2180CBF6" w14:textId="77777777" w:rsidTr="000A43A0">
        <w:trPr>
          <w:jc w:val="center"/>
        </w:trPr>
        <w:tc>
          <w:tcPr>
            <w:tcW w:w="745" w:type="pct"/>
            <w:tcBorders>
              <w:top w:val="single" w:sz="4" w:space="0" w:color="auto"/>
              <w:left w:val="single" w:sz="6" w:space="0" w:color="000000"/>
              <w:bottom w:val="single" w:sz="4" w:space="0" w:color="auto"/>
              <w:right w:val="single" w:sz="6" w:space="0" w:color="000000"/>
            </w:tcBorders>
            <w:hideMark/>
          </w:tcPr>
          <w:p w14:paraId="2C38FA31" w14:textId="77777777" w:rsidR="00424B0D" w:rsidRPr="009C5B90" w:rsidRDefault="00424B0D" w:rsidP="000A43A0">
            <w:pPr>
              <w:pStyle w:val="TAL"/>
              <w:rPr>
                <w:lang w:val="en-US" w:eastAsia="zh-CN"/>
              </w:rPr>
            </w:pPr>
            <w:r w:rsidRPr="009C5B90">
              <w:rPr>
                <w:lang w:val="en-US"/>
              </w:rPr>
              <w:t>supported-features</w:t>
            </w:r>
          </w:p>
        </w:tc>
        <w:tc>
          <w:tcPr>
            <w:tcW w:w="1047" w:type="pct"/>
            <w:tcBorders>
              <w:top w:val="single" w:sz="4" w:space="0" w:color="auto"/>
              <w:left w:val="single" w:sz="6" w:space="0" w:color="000000"/>
              <w:bottom w:val="single" w:sz="4" w:space="0" w:color="auto"/>
              <w:right w:val="single" w:sz="6" w:space="0" w:color="000000"/>
            </w:tcBorders>
            <w:hideMark/>
          </w:tcPr>
          <w:p w14:paraId="20E2E166" w14:textId="77777777" w:rsidR="00424B0D" w:rsidRPr="009C5B90" w:rsidRDefault="00424B0D" w:rsidP="000A43A0">
            <w:pPr>
              <w:pStyle w:val="TAL"/>
              <w:rPr>
                <w:lang w:val="en-US"/>
              </w:rPr>
            </w:pPr>
            <w:r w:rsidRPr="009C5B90">
              <w:rPr>
                <w:lang w:val="en-US"/>
              </w:rPr>
              <w:t>SupportedFeatures</w:t>
            </w:r>
          </w:p>
        </w:tc>
        <w:tc>
          <w:tcPr>
            <w:tcW w:w="150" w:type="pct"/>
            <w:tcBorders>
              <w:top w:val="single" w:sz="4" w:space="0" w:color="auto"/>
              <w:left w:val="single" w:sz="6" w:space="0" w:color="000000"/>
              <w:bottom w:val="single" w:sz="4" w:space="0" w:color="auto"/>
              <w:right w:val="single" w:sz="6" w:space="0" w:color="000000"/>
            </w:tcBorders>
            <w:hideMark/>
          </w:tcPr>
          <w:p w14:paraId="3AEDD75A" w14:textId="77777777" w:rsidR="00424B0D" w:rsidRPr="009C5B90" w:rsidRDefault="00424B0D" w:rsidP="000A43A0">
            <w:pPr>
              <w:pStyle w:val="TAC"/>
              <w:rPr>
                <w:lang w:val="en-US"/>
              </w:rPr>
            </w:pPr>
            <w:r w:rsidRPr="009C5B90">
              <w:rPr>
                <w:lang w:val="en-US"/>
              </w:rPr>
              <w:t>O</w:t>
            </w:r>
          </w:p>
        </w:tc>
        <w:tc>
          <w:tcPr>
            <w:tcW w:w="560" w:type="pct"/>
            <w:tcBorders>
              <w:top w:val="single" w:sz="4" w:space="0" w:color="auto"/>
              <w:left w:val="single" w:sz="6" w:space="0" w:color="000000"/>
              <w:bottom w:val="single" w:sz="4" w:space="0" w:color="auto"/>
              <w:right w:val="single" w:sz="6" w:space="0" w:color="000000"/>
            </w:tcBorders>
            <w:hideMark/>
          </w:tcPr>
          <w:p w14:paraId="516B749B" w14:textId="77777777" w:rsidR="00424B0D" w:rsidRPr="009C5B90" w:rsidRDefault="00424B0D" w:rsidP="000A43A0">
            <w:pPr>
              <w:pStyle w:val="TAL"/>
              <w:rPr>
                <w:lang w:val="en-US"/>
              </w:rPr>
            </w:pPr>
            <w:r w:rsidRPr="009C5B90">
              <w:rPr>
                <w:lang w:val="en-US"/>
              </w:rPr>
              <w:t>0..1</w:t>
            </w:r>
          </w:p>
        </w:tc>
        <w:tc>
          <w:tcPr>
            <w:tcW w:w="2497" w:type="pct"/>
            <w:tcBorders>
              <w:top w:val="single" w:sz="4" w:space="0" w:color="auto"/>
              <w:left w:val="single" w:sz="6" w:space="0" w:color="000000"/>
              <w:bottom w:val="single" w:sz="4" w:space="0" w:color="auto"/>
              <w:right w:val="single" w:sz="6" w:space="0" w:color="000000"/>
            </w:tcBorders>
          </w:tcPr>
          <w:p w14:paraId="22654124" w14:textId="2C9EDF1B" w:rsidR="00424B0D" w:rsidRPr="009C5B90" w:rsidRDefault="00424B0D" w:rsidP="000A43A0">
            <w:pPr>
              <w:pStyle w:val="TAL"/>
              <w:rPr>
                <w:lang w:val="en-US"/>
              </w:rPr>
            </w:pPr>
            <w:r w:rsidRPr="009C5B90">
              <w:rPr>
                <w:rFonts w:cs="Arial"/>
                <w:szCs w:val="18"/>
                <w:lang w:val="en-US"/>
              </w:rPr>
              <w:t xml:space="preserve">see </w:t>
            </w:r>
            <w:r w:rsidRPr="009C5B90">
              <w:rPr>
                <w:rFonts w:cs="Arial"/>
                <w:szCs w:val="18"/>
                <w:lang w:val="en-US" w:eastAsia="zh-CN"/>
              </w:rPr>
              <w:t>3GPP TS</w:t>
            </w:r>
            <w:r w:rsidRPr="009C5B90">
              <w:rPr>
                <w:rFonts w:cs="Arial"/>
                <w:szCs w:val="18"/>
                <w:lang w:val="en-US"/>
              </w:rPr>
              <w:t xml:space="preserve">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651D5396" w14:textId="77777777" w:rsidR="00424B0D" w:rsidRDefault="00424B0D" w:rsidP="00424B0D"/>
    <w:p w14:paraId="311C9CAD" w14:textId="77777777" w:rsidR="00424B0D" w:rsidRDefault="00424B0D" w:rsidP="00424B0D">
      <w:r>
        <w:t>This method shall support the request data structures specified in table 5.2.39.3.1-2 and the response data structures and response codes specified in table 5.2.39.3.1-3.</w:t>
      </w:r>
    </w:p>
    <w:p w14:paraId="31B36400" w14:textId="77777777" w:rsidR="00424B0D" w:rsidRDefault="00424B0D" w:rsidP="00424B0D">
      <w:pPr>
        <w:pStyle w:val="TH"/>
        <w:outlineLvl w:val="0"/>
      </w:pPr>
      <w:r>
        <w:t>Table 5.2.39.3.1-2: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E0B2847"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A1034F5"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ACC767D"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0EA914C"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1D4DC11" w14:textId="77777777" w:rsidR="00424B0D" w:rsidRPr="009C5B90" w:rsidRDefault="00424B0D" w:rsidP="000A43A0">
            <w:pPr>
              <w:pStyle w:val="TAH"/>
              <w:rPr>
                <w:lang w:val="en-US"/>
              </w:rPr>
            </w:pPr>
            <w:r w:rsidRPr="009C5B90">
              <w:rPr>
                <w:lang w:val="en-US"/>
              </w:rPr>
              <w:t>Description</w:t>
            </w:r>
          </w:p>
        </w:tc>
      </w:tr>
      <w:tr w:rsidR="00424B0D" w:rsidRPr="009C5B90" w14:paraId="5D14D7F5"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D151D29"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5E0C97EB"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42CED1C"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A9123BC" w14:textId="77777777" w:rsidR="00424B0D" w:rsidRPr="009C5B90" w:rsidRDefault="00424B0D" w:rsidP="000A43A0">
            <w:pPr>
              <w:pStyle w:val="TAL"/>
              <w:rPr>
                <w:lang w:val="en-US"/>
              </w:rPr>
            </w:pPr>
          </w:p>
        </w:tc>
      </w:tr>
    </w:tbl>
    <w:p w14:paraId="03ADCB18" w14:textId="77777777" w:rsidR="00424B0D" w:rsidRDefault="00424B0D" w:rsidP="00424B0D"/>
    <w:p w14:paraId="3D54F936" w14:textId="77777777" w:rsidR="00424B0D" w:rsidRDefault="00424B0D" w:rsidP="00424B0D">
      <w:pPr>
        <w:pStyle w:val="TH"/>
        <w:outlineLvl w:val="0"/>
      </w:pPr>
      <w:r>
        <w:t>Table 5.2.39.3.1-3: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958"/>
        <w:gridCol w:w="286"/>
        <w:gridCol w:w="1067"/>
        <w:gridCol w:w="997"/>
        <w:gridCol w:w="4227"/>
      </w:tblGrid>
      <w:tr w:rsidR="00424B0D" w:rsidRPr="009C5B90" w14:paraId="634D407B"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FE96DDF"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928FB60"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44052FC"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2BC87D4" w14:textId="77777777" w:rsidR="00424B0D" w:rsidRPr="009C5B90" w:rsidRDefault="00424B0D" w:rsidP="000A43A0">
            <w:pPr>
              <w:pStyle w:val="TAH"/>
              <w:rPr>
                <w:lang w:val="en-US"/>
              </w:rPr>
            </w:pPr>
            <w:r w:rsidRPr="009C5B90">
              <w:rPr>
                <w:lang w:val="en-US"/>
              </w:rPr>
              <w:t>Response</w:t>
            </w:r>
          </w:p>
          <w:p w14:paraId="75B3BAA3"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B0BEB44" w14:textId="77777777" w:rsidR="00424B0D" w:rsidRPr="009C5B90" w:rsidRDefault="00424B0D" w:rsidP="000A43A0">
            <w:pPr>
              <w:pStyle w:val="TAH"/>
              <w:rPr>
                <w:lang w:val="en-US"/>
              </w:rPr>
            </w:pPr>
            <w:r w:rsidRPr="009C5B90">
              <w:rPr>
                <w:lang w:val="en-US"/>
              </w:rPr>
              <w:t>Description</w:t>
            </w:r>
          </w:p>
        </w:tc>
      </w:tr>
      <w:tr w:rsidR="00424B0D" w:rsidRPr="009C5B90" w14:paraId="64EEF22D"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25AF920A" w14:textId="77777777" w:rsidR="00424B0D" w:rsidRPr="009C5B90" w:rsidRDefault="00424B0D" w:rsidP="000A43A0">
            <w:pPr>
              <w:pStyle w:val="TAL"/>
              <w:rPr>
                <w:lang w:val="en-US"/>
              </w:rPr>
            </w:pPr>
            <w:r w:rsidRPr="009C5B90">
              <w:rPr>
                <w:rFonts w:hint="eastAsia"/>
                <w:lang w:eastAsia="zh-CN"/>
              </w:rPr>
              <w:t>E</w:t>
            </w:r>
            <w:r w:rsidRPr="009C5B90">
              <w:rPr>
                <w:lang w:eastAsia="zh-CN"/>
              </w:rPr>
              <w:t>nhancedCoverage</w:t>
            </w:r>
            <w:r w:rsidRPr="009C5B90">
              <w:t>Restriction</w:t>
            </w:r>
            <w:r w:rsidRPr="009C5B90">
              <w:rPr>
                <w:lang w:eastAsia="zh-CN"/>
              </w:rPr>
              <w:t>Data</w:t>
            </w:r>
          </w:p>
        </w:tc>
        <w:tc>
          <w:tcPr>
            <w:tcW w:w="225" w:type="pct"/>
            <w:tcBorders>
              <w:top w:val="single" w:sz="4" w:space="0" w:color="auto"/>
              <w:left w:val="single" w:sz="6" w:space="0" w:color="000000"/>
              <w:bottom w:val="single" w:sz="4" w:space="0" w:color="auto"/>
              <w:right w:val="single" w:sz="6" w:space="0" w:color="000000"/>
            </w:tcBorders>
            <w:hideMark/>
          </w:tcPr>
          <w:p w14:paraId="5B825DED"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335A3433"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26915FF8"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321B85F6" w14:textId="77777777" w:rsidR="00424B0D" w:rsidRPr="009C5B90" w:rsidRDefault="00424B0D" w:rsidP="000A43A0">
            <w:pPr>
              <w:pStyle w:val="TAL"/>
              <w:rPr>
                <w:lang w:val="en-US"/>
              </w:rPr>
            </w:pPr>
            <w:r w:rsidRPr="009C5B90">
              <w:rPr>
                <w:lang w:val="en-US"/>
              </w:rPr>
              <w:t xml:space="preserve">Upon success, a response body containing </w:t>
            </w:r>
            <w:r w:rsidRPr="009C5B90">
              <w:rPr>
                <w:lang w:val="en-US" w:eastAsia="zh-CN"/>
              </w:rPr>
              <w:t xml:space="preserve">UE's subscribed enhanced </w:t>
            </w:r>
            <w:r w:rsidRPr="009C5B90">
              <w:rPr>
                <w:rFonts w:hint="eastAsia"/>
                <w:lang w:val="en-US" w:eastAsia="zh-CN"/>
              </w:rPr>
              <w:t>C</w:t>
            </w:r>
            <w:r w:rsidRPr="009C5B90">
              <w:rPr>
                <w:lang w:val="en-US" w:eastAsia="zh-CN"/>
              </w:rPr>
              <w:t>overage Restriction Data</w:t>
            </w:r>
            <w:r w:rsidRPr="009C5B90">
              <w:rPr>
                <w:lang w:val="en-US"/>
              </w:rPr>
              <w:t>.</w:t>
            </w:r>
          </w:p>
        </w:tc>
      </w:tr>
      <w:tr w:rsidR="00424B0D" w:rsidRPr="009C5B90" w14:paraId="123E83A3"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DCD90F3" w14:textId="77777777" w:rsidR="00424B0D" w:rsidRPr="009C5B90" w:rsidRDefault="00424B0D" w:rsidP="000A43A0">
            <w:pPr>
              <w:pStyle w:val="TAN"/>
              <w:rPr>
                <w:noProof/>
                <w:lang w:val="en-US"/>
              </w:rPr>
            </w:pPr>
            <w:r w:rsidRPr="009C5B90">
              <w:rPr>
                <w:lang w:val="en-US"/>
              </w:rPr>
              <w:t>NOTE:</w:t>
            </w:r>
            <w:r w:rsidRPr="009C5B90">
              <w:rPr>
                <w:lang w:val="en-US"/>
              </w:rPr>
              <w:tab/>
              <w:t>In addition</w:t>
            </w:r>
            <w:r w:rsidRPr="009C5B90">
              <w:rPr>
                <w:lang w:val="en-US" w:eastAsia="zh-CN"/>
              </w:rPr>
              <w:t>,</w:t>
            </w:r>
            <w:r w:rsidRPr="009C5B90">
              <w:rPr>
                <w:lang w:val="en-US"/>
              </w:rPr>
              <w:t xml:space="preserve"> common data structures as listed in table 5.5-1 are supported.</w:t>
            </w:r>
          </w:p>
        </w:tc>
      </w:tr>
    </w:tbl>
    <w:p w14:paraId="034CB107" w14:textId="77777777" w:rsidR="00424B0D" w:rsidRDefault="00424B0D" w:rsidP="00424B0D">
      <w:pPr>
        <w:rPr>
          <w:lang w:eastAsia="zh-CN"/>
        </w:rPr>
      </w:pPr>
    </w:p>
    <w:p w14:paraId="302FFE7C" w14:textId="77777777" w:rsidR="00424B0D" w:rsidRPr="00533C32" w:rsidRDefault="00424B0D" w:rsidP="00424B0D">
      <w:pPr>
        <w:pStyle w:val="31"/>
      </w:pPr>
      <w:bookmarkStart w:id="3028" w:name="_Toc45029531"/>
      <w:bookmarkStart w:id="3029" w:name="_Toc56520807"/>
      <w:bookmarkStart w:id="3030" w:name="_Toc90587095"/>
      <w:bookmarkStart w:id="3031" w:name="_Toc106616638"/>
      <w:bookmarkStart w:id="3032" w:name="_Toc122103626"/>
      <w:bookmarkStart w:id="3033" w:name="_Toc177495803"/>
      <w:r>
        <w:t>5.2.</w:t>
      </w:r>
      <w:r>
        <w:rPr>
          <w:rFonts w:hint="eastAsia"/>
          <w:lang w:eastAsia="zh-CN"/>
        </w:rPr>
        <w:t>40</w:t>
      </w:r>
      <w:r w:rsidRPr="00533C32">
        <w:tab/>
        <w:t xml:space="preserve">Resource: </w:t>
      </w:r>
      <w:r w:rsidRPr="004666B2">
        <w:t>Location</w:t>
      </w:r>
      <w:bookmarkEnd w:id="3028"/>
      <w:bookmarkEnd w:id="3029"/>
      <w:bookmarkEnd w:id="3030"/>
      <w:bookmarkEnd w:id="3031"/>
      <w:bookmarkEnd w:id="3032"/>
      <w:bookmarkEnd w:id="3033"/>
    </w:p>
    <w:p w14:paraId="3C42A395" w14:textId="77777777" w:rsidR="00424B0D" w:rsidRPr="00533C32" w:rsidRDefault="00424B0D" w:rsidP="00424B0D">
      <w:pPr>
        <w:pStyle w:val="41"/>
      </w:pPr>
      <w:bookmarkStart w:id="3034" w:name="_Toc45029532"/>
      <w:bookmarkStart w:id="3035" w:name="_Toc56520808"/>
      <w:bookmarkStart w:id="3036" w:name="_Toc90587096"/>
      <w:bookmarkStart w:id="3037" w:name="_Toc106616639"/>
      <w:bookmarkStart w:id="3038" w:name="_Toc122103627"/>
      <w:bookmarkStart w:id="3039" w:name="_Toc177495804"/>
      <w:r>
        <w:t>5.2.40</w:t>
      </w:r>
      <w:r w:rsidRPr="00533C32">
        <w:t>.1</w:t>
      </w:r>
      <w:r w:rsidRPr="00533C32">
        <w:tab/>
        <w:t>Description</w:t>
      </w:r>
      <w:bookmarkEnd w:id="3034"/>
      <w:bookmarkEnd w:id="3035"/>
      <w:bookmarkEnd w:id="3036"/>
      <w:bookmarkEnd w:id="3037"/>
      <w:bookmarkEnd w:id="3038"/>
      <w:bookmarkEnd w:id="3039"/>
    </w:p>
    <w:p w14:paraId="638A4F03" w14:textId="77777777" w:rsidR="00424B0D" w:rsidRPr="00533C32" w:rsidRDefault="00424B0D" w:rsidP="00424B0D">
      <w:pPr>
        <w:rPr>
          <w:lang w:eastAsia="zh-CN"/>
        </w:rPr>
      </w:pPr>
      <w:r w:rsidRPr="00533C32">
        <w:t>This resource represent</w:t>
      </w:r>
      <w:r>
        <w:t>s</w:t>
      </w:r>
      <w:r w:rsidRPr="00533C32">
        <w:t xml:space="preserve"> </w:t>
      </w:r>
      <w:r w:rsidRPr="004666B2">
        <w:t>the UE's Location Information</w:t>
      </w:r>
      <w:r w:rsidRPr="00533C32">
        <w:t xml:space="preserve"> </w:t>
      </w:r>
      <w:r>
        <w:t>for UE's identity (e.g. SUPI or GPSI).</w:t>
      </w:r>
    </w:p>
    <w:p w14:paraId="4C0615A8"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2079B9A1" w14:textId="77777777" w:rsidR="00424B0D" w:rsidRPr="00533C32" w:rsidRDefault="00424B0D" w:rsidP="00424B0D">
      <w:pPr>
        <w:pStyle w:val="41"/>
      </w:pPr>
      <w:bookmarkStart w:id="3040" w:name="_Toc45029533"/>
      <w:bookmarkStart w:id="3041" w:name="_Toc56520809"/>
      <w:bookmarkStart w:id="3042" w:name="_Toc90587097"/>
      <w:bookmarkStart w:id="3043" w:name="_Toc106616640"/>
      <w:bookmarkStart w:id="3044" w:name="_Toc122103628"/>
      <w:bookmarkStart w:id="3045" w:name="_Toc177495805"/>
      <w:r>
        <w:t>5.2.40</w:t>
      </w:r>
      <w:r w:rsidRPr="00533C32">
        <w:t>.2</w:t>
      </w:r>
      <w:r w:rsidRPr="00533C32">
        <w:tab/>
        <w:t>Resource Definition</w:t>
      </w:r>
      <w:bookmarkEnd w:id="3040"/>
      <w:bookmarkEnd w:id="3041"/>
      <w:bookmarkEnd w:id="3042"/>
      <w:bookmarkEnd w:id="3043"/>
      <w:bookmarkEnd w:id="3044"/>
      <w:bookmarkEnd w:id="3045"/>
    </w:p>
    <w:p w14:paraId="78D32908" w14:textId="77777777" w:rsidR="00424B0D" w:rsidRPr="00533C32" w:rsidRDefault="00424B0D" w:rsidP="00424B0D">
      <w:r w:rsidRPr="00533C32">
        <w:t>Resource URI: {apiRoot}/nudr-dr/&lt;apiVersion&gt;/subscription-data/{</w:t>
      </w:r>
      <w:r w:rsidRPr="00533C32">
        <w:rPr>
          <w:lang w:eastAsia="zh-CN"/>
        </w:rPr>
        <w:t>ueId</w:t>
      </w:r>
      <w:r>
        <w:t>}/context-data/location</w:t>
      </w:r>
    </w:p>
    <w:p w14:paraId="57DA060D" w14:textId="77777777" w:rsidR="00424B0D" w:rsidRPr="00533C32" w:rsidRDefault="00424B0D" w:rsidP="00424B0D">
      <w:pPr>
        <w:rPr>
          <w:rFonts w:ascii="Arial" w:hAnsi="Arial" w:cs="Arial"/>
        </w:rPr>
      </w:pPr>
      <w:bookmarkStart w:id="3046" w:name="_MCCTEMPBM_CRPT22160196___7"/>
      <w:r w:rsidRPr="00533C32">
        <w:t>This resource shall support the resource URI variables defined in table </w:t>
      </w:r>
      <w:r>
        <w:t>5.2.40</w:t>
      </w:r>
      <w:r w:rsidRPr="00533C32">
        <w:t>.2-1</w:t>
      </w:r>
      <w:r w:rsidRPr="00533C32">
        <w:rPr>
          <w:rFonts w:ascii="Arial" w:hAnsi="Arial" w:cs="Arial"/>
        </w:rPr>
        <w:t>.</w:t>
      </w:r>
    </w:p>
    <w:bookmarkEnd w:id="3046"/>
    <w:p w14:paraId="6226FB29" w14:textId="77777777" w:rsidR="00424B0D" w:rsidRPr="00533C32" w:rsidRDefault="00424B0D" w:rsidP="00424B0D">
      <w:pPr>
        <w:pStyle w:val="TH"/>
        <w:outlineLvl w:val="0"/>
      </w:pPr>
      <w:r w:rsidRPr="00533C32">
        <w:t>Table </w:t>
      </w:r>
      <w:r>
        <w:t>5.2.40</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13C3220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C7E36F4"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10EE70F" w14:textId="77777777" w:rsidR="00424B0D" w:rsidRPr="009C5B90" w:rsidRDefault="00424B0D" w:rsidP="000A43A0">
            <w:pPr>
              <w:pStyle w:val="TAH"/>
              <w:rPr>
                <w:lang w:val="en-US"/>
              </w:rPr>
            </w:pPr>
            <w:r w:rsidRPr="009C5B90">
              <w:rPr>
                <w:lang w:val="en-US"/>
              </w:rPr>
              <w:t>Definition</w:t>
            </w:r>
          </w:p>
        </w:tc>
      </w:tr>
      <w:tr w:rsidR="00424B0D" w:rsidRPr="009C5B90" w14:paraId="32AC818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FFD8936"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C85C391" w14:textId="77777777" w:rsidR="00424B0D" w:rsidRPr="009C5B90" w:rsidRDefault="00424B0D" w:rsidP="000A43A0">
            <w:pPr>
              <w:pStyle w:val="TAL"/>
              <w:rPr>
                <w:lang w:val="en-US"/>
              </w:rPr>
            </w:pPr>
            <w:r w:rsidRPr="009C5B90">
              <w:rPr>
                <w:lang w:val="en-US"/>
              </w:rPr>
              <w:t>See 3GPP TS 29.504 [2] clause</w:t>
            </w:r>
            <w:r w:rsidRPr="009C5B90">
              <w:rPr>
                <w:lang w:val="en-US" w:eastAsia="zh-CN"/>
              </w:rPr>
              <w:t> </w:t>
            </w:r>
            <w:r w:rsidRPr="009C5B90">
              <w:rPr>
                <w:lang w:val="en-US"/>
              </w:rPr>
              <w:t>6.1.1</w:t>
            </w:r>
          </w:p>
        </w:tc>
      </w:tr>
      <w:tr w:rsidR="00424B0D" w:rsidRPr="009C5B90" w14:paraId="0D40FAB0"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EF292AE" w14:textId="77777777" w:rsidR="00424B0D" w:rsidRPr="009C5B90" w:rsidRDefault="00424B0D" w:rsidP="000A43A0">
            <w:pPr>
              <w:pStyle w:val="TAL"/>
              <w:rPr>
                <w:lang w:val="en-US"/>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AF1E73D" w14:textId="766EB8C8"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 xml:space="preserve">pattern: </w:t>
            </w:r>
            <w:r w:rsidRPr="009C5B90">
              <w:t>See pattern of type VarUeId in 3GPP TS 29.571 [3]</w:t>
            </w:r>
          </w:p>
        </w:tc>
      </w:tr>
    </w:tbl>
    <w:p w14:paraId="10DDD827" w14:textId="77777777" w:rsidR="00424B0D" w:rsidRPr="00533C32" w:rsidRDefault="00424B0D" w:rsidP="00424B0D"/>
    <w:p w14:paraId="29BA1C12" w14:textId="77777777" w:rsidR="00424B0D" w:rsidRPr="00533C32" w:rsidRDefault="00424B0D" w:rsidP="00424B0D">
      <w:pPr>
        <w:pStyle w:val="41"/>
      </w:pPr>
      <w:bookmarkStart w:id="3047" w:name="_Toc45029534"/>
      <w:bookmarkStart w:id="3048" w:name="_Toc56520810"/>
      <w:bookmarkStart w:id="3049" w:name="_Toc90587098"/>
      <w:bookmarkStart w:id="3050" w:name="_Toc106616641"/>
      <w:bookmarkStart w:id="3051" w:name="_Toc122103629"/>
      <w:bookmarkStart w:id="3052" w:name="_Toc177495806"/>
      <w:r>
        <w:t>5.2.40</w:t>
      </w:r>
      <w:r w:rsidRPr="00533C32">
        <w:t>.3</w:t>
      </w:r>
      <w:r w:rsidRPr="00533C32">
        <w:tab/>
        <w:t>Resource Standard Methods</w:t>
      </w:r>
      <w:bookmarkEnd w:id="3047"/>
      <w:bookmarkEnd w:id="3048"/>
      <w:bookmarkEnd w:id="3049"/>
      <w:bookmarkEnd w:id="3050"/>
      <w:bookmarkEnd w:id="3051"/>
      <w:bookmarkEnd w:id="3052"/>
    </w:p>
    <w:p w14:paraId="63D3B873" w14:textId="77777777" w:rsidR="00424B0D" w:rsidRPr="00533C32" w:rsidRDefault="00424B0D" w:rsidP="00424B0D">
      <w:pPr>
        <w:pStyle w:val="51"/>
      </w:pPr>
      <w:bookmarkStart w:id="3053" w:name="_Toc45029535"/>
      <w:bookmarkStart w:id="3054" w:name="_Toc56520811"/>
      <w:bookmarkStart w:id="3055" w:name="_Toc90587099"/>
      <w:bookmarkStart w:id="3056" w:name="_Toc106616642"/>
      <w:bookmarkStart w:id="3057" w:name="_Toc122103630"/>
      <w:bookmarkStart w:id="3058" w:name="_Toc177495807"/>
      <w:r>
        <w:t>5.2.40.3.1</w:t>
      </w:r>
      <w:r w:rsidRPr="00533C32">
        <w:tab/>
        <w:t>GET</w:t>
      </w:r>
      <w:bookmarkEnd w:id="3053"/>
      <w:bookmarkEnd w:id="3054"/>
      <w:bookmarkEnd w:id="3055"/>
      <w:bookmarkEnd w:id="3056"/>
      <w:bookmarkEnd w:id="3057"/>
      <w:bookmarkEnd w:id="3058"/>
    </w:p>
    <w:p w14:paraId="4C5812C8" w14:textId="77777777" w:rsidR="00424B0D" w:rsidRPr="00533C32" w:rsidRDefault="00424B0D" w:rsidP="00424B0D">
      <w:r w:rsidRPr="00533C32">
        <w:t xml:space="preserve">This method shall support the URI query parameters specified in table </w:t>
      </w:r>
      <w:r>
        <w:t>5.2.40</w:t>
      </w:r>
      <w:r w:rsidRPr="00533C32">
        <w:t>.3.1-1.</w:t>
      </w:r>
    </w:p>
    <w:p w14:paraId="69D557EC" w14:textId="77777777" w:rsidR="00424B0D" w:rsidRPr="00533C32" w:rsidRDefault="00424B0D" w:rsidP="00424B0D">
      <w:pPr>
        <w:pStyle w:val="TH"/>
        <w:outlineLvl w:val="0"/>
      </w:pPr>
      <w:r w:rsidRPr="00533C32">
        <w:t xml:space="preserve">Table </w:t>
      </w:r>
      <w:r>
        <w:t>5.2.40.3.1</w:t>
      </w:r>
      <w:r w:rsidRPr="00533C32">
        <w:t>-1: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3"/>
        <w:gridCol w:w="1678"/>
        <w:gridCol w:w="343"/>
        <w:gridCol w:w="1068"/>
        <w:gridCol w:w="4943"/>
      </w:tblGrid>
      <w:tr w:rsidR="00424B0D" w:rsidRPr="009C5B90" w14:paraId="4ADF36F8" w14:textId="77777777" w:rsidTr="000A43A0">
        <w:trPr>
          <w:jc w:val="center"/>
        </w:trPr>
        <w:tc>
          <w:tcPr>
            <w:tcW w:w="788" w:type="pct"/>
            <w:tcBorders>
              <w:top w:val="single" w:sz="4" w:space="0" w:color="auto"/>
              <w:left w:val="single" w:sz="4" w:space="0" w:color="auto"/>
              <w:bottom w:val="single" w:sz="4" w:space="0" w:color="auto"/>
              <w:right w:val="single" w:sz="4" w:space="0" w:color="auto"/>
            </w:tcBorders>
            <w:shd w:val="clear" w:color="auto" w:fill="C0C0C0"/>
            <w:hideMark/>
          </w:tcPr>
          <w:p w14:paraId="389AEDB3" w14:textId="77777777" w:rsidR="00424B0D" w:rsidRPr="009C5B90" w:rsidRDefault="00424B0D" w:rsidP="000A43A0">
            <w:pPr>
              <w:pStyle w:val="TAH"/>
              <w:rPr>
                <w:lang w:val="en-US"/>
              </w:rPr>
            </w:pPr>
            <w:r w:rsidRPr="009C5B90">
              <w:rPr>
                <w:lang w:val="en-US"/>
              </w:rPr>
              <w:t>Name</w:t>
            </w:r>
          </w:p>
        </w:tc>
        <w:tc>
          <w:tcPr>
            <w:tcW w:w="880" w:type="pct"/>
            <w:tcBorders>
              <w:top w:val="single" w:sz="4" w:space="0" w:color="auto"/>
              <w:left w:val="single" w:sz="4" w:space="0" w:color="auto"/>
              <w:bottom w:val="single" w:sz="4" w:space="0" w:color="auto"/>
              <w:right w:val="single" w:sz="4" w:space="0" w:color="auto"/>
            </w:tcBorders>
            <w:shd w:val="clear" w:color="auto" w:fill="C0C0C0"/>
            <w:hideMark/>
          </w:tcPr>
          <w:p w14:paraId="2A9DB443" w14:textId="77777777" w:rsidR="00424B0D" w:rsidRPr="009C5B90" w:rsidRDefault="00424B0D" w:rsidP="000A43A0">
            <w:pPr>
              <w:pStyle w:val="TAH"/>
              <w:rPr>
                <w:lang w:val="en-US"/>
              </w:rPr>
            </w:pPr>
            <w:r w:rsidRPr="009C5B90">
              <w:rPr>
                <w:lang w:val="en-US"/>
              </w:rPr>
              <w:t>Data type</w:t>
            </w:r>
          </w:p>
        </w:tc>
        <w:tc>
          <w:tcPr>
            <w:tcW w:w="180" w:type="pct"/>
            <w:tcBorders>
              <w:top w:val="single" w:sz="4" w:space="0" w:color="auto"/>
              <w:left w:val="single" w:sz="4" w:space="0" w:color="auto"/>
              <w:bottom w:val="single" w:sz="4" w:space="0" w:color="auto"/>
              <w:right w:val="single" w:sz="4" w:space="0" w:color="auto"/>
            </w:tcBorders>
            <w:shd w:val="clear" w:color="auto" w:fill="C0C0C0"/>
            <w:hideMark/>
          </w:tcPr>
          <w:p w14:paraId="7F1925B5"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02C899E0" w14:textId="77777777" w:rsidR="00424B0D" w:rsidRPr="009C5B90" w:rsidRDefault="00424B0D" w:rsidP="000A43A0">
            <w:pPr>
              <w:pStyle w:val="TAH"/>
              <w:rPr>
                <w:lang w:val="en-US"/>
              </w:rPr>
            </w:pPr>
            <w:r w:rsidRPr="009C5B90">
              <w:rPr>
                <w:lang w:val="en-US"/>
              </w:rPr>
              <w:t>Cardinality</w:t>
            </w:r>
          </w:p>
        </w:tc>
        <w:tc>
          <w:tcPr>
            <w:tcW w:w="25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4C3E96F" w14:textId="77777777" w:rsidR="00424B0D" w:rsidRPr="009C5B90" w:rsidRDefault="00424B0D" w:rsidP="000A43A0">
            <w:pPr>
              <w:pStyle w:val="TAH"/>
              <w:rPr>
                <w:lang w:val="en-US"/>
              </w:rPr>
            </w:pPr>
            <w:r w:rsidRPr="009C5B90">
              <w:rPr>
                <w:lang w:val="en-US"/>
              </w:rPr>
              <w:t>Description</w:t>
            </w:r>
          </w:p>
        </w:tc>
      </w:tr>
      <w:tr w:rsidR="00424B0D" w:rsidRPr="009C5B90" w14:paraId="37E65EC6" w14:textId="77777777" w:rsidTr="000A43A0">
        <w:trPr>
          <w:jc w:val="center"/>
        </w:trPr>
        <w:tc>
          <w:tcPr>
            <w:tcW w:w="788" w:type="pct"/>
            <w:tcBorders>
              <w:top w:val="single" w:sz="4" w:space="0" w:color="auto"/>
              <w:left w:val="single" w:sz="6" w:space="0" w:color="000000"/>
              <w:bottom w:val="single" w:sz="6" w:space="0" w:color="000000"/>
              <w:right w:val="single" w:sz="6" w:space="0" w:color="000000"/>
            </w:tcBorders>
            <w:hideMark/>
          </w:tcPr>
          <w:p w14:paraId="704CAB4C" w14:textId="77777777" w:rsidR="00424B0D" w:rsidRPr="009C5B90" w:rsidRDefault="00424B0D" w:rsidP="000A43A0">
            <w:pPr>
              <w:pStyle w:val="TAL"/>
              <w:rPr>
                <w:lang w:val="en-US" w:eastAsia="zh-CN"/>
              </w:rPr>
            </w:pPr>
            <w:r w:rsidRPr="009C5B90">
              <w:rPr>
                <w:lang w:val="en-US" w:eastAsia="zh-CN"/>
              </w:rPr>
              <w:t>supported-features</w:t>
            </w:r>
          </w:p>
        </w:tc>
        <w:tc>
          <w:tcPr>
            <w:tcW w:w="880" w:type="pct"/>
            <w:tcBorders>
              <w:top w:val="single" w:sz="4" w:space="0" w:color="auto"/>
              <w:left w:val="single" w:sz="6" w:space="0" w:color="000000"/>
              <w:bottom w:val="single" w:sz="6" w:space="0" w:color="000000"/>
              <w:right w:val="single" w:sz="6" w:space="0" w:color="000000"/>
            </w:tcBorders>
            <w:hideMark/>
          </w:tcPr>
          <w:p w14:paraId="48546F55" w14:textId="77777777" w:rsidR="00424B0D" w:rsidRPr="009C5B90" w:rsidRDefault="00424B0D" w:rsidP="000A43A0">
            <w:pPr>
              <w:pStyle w:val="TAL"/>
              <w:rPr>
                <w:lang w:val="en-US" w:eastAsia="zh-CN"/>
              </w:rPr>
            </w:pPr>
            <w:r w:rsidRPr="009C5B90">
              <w:rPr>
                <w:lang w:val="en-US"/>
              </w:rPr>
              <w:t>SupportedFeatures</w:t>
            </w:r>
          </w:p>
        </w:tc>
        <w:tc>
          <w:tcPr>
            <w:tcW w:w="180" w:type="pct"/>
            <w:tcBorders>
              <w:top w:val="single" w:sz="4" w:space="0" w:color="auto"/>
              <w:left w:val="single" w:sz="6" w:space="0" w:color="000000"/>
              <w:bottom w:val="single" w:sz="6" w:space="0" w:color="000000"/>
              <w:right w:val="single" w:sz="6" w:space="0" w:color="000000"/>
            </w:tcBorders>
            <w:hideMark/>
          </w:tcPr>
          <w:p w14:paraId="6A3FD8EF" w14:textId="77777777" w:rsidR="00424B0D" w:rsidRPr="009C5B90" w:rsidRDefault="00424B0D" w:rsidP="000A43A0">
            <w:pPr>
              <w:pStyle w:val="TAC"/>
              <w:rPr>
                <w:lang w:val="en-US" w:eastAsia="zh-CN"/>
              </w:rPr>
            </w:pPr>
            <w:r w:rsidRPr="009C5B90">
              <w:rPr>
                <w:lang w:val="en-US"/>
              </w:rPr>
              <w:t>O</w:t>
            </w:r>
          </w:p>
        </w:tc>
        <w:tc>
          <w:tcPr>
            <w:tcW w:w="560" w:type="pct"/>
            <w:tcBorders>
              <w:top w:val="single" w:sz="4" w:space="0" w:color="auto"/>
              <w:left w:val="single" w:sz="6" w:space="0" w:color="000000"/>
              <w:bottom w:val="single" w:sz="6" w:space="0" w:color="000000"/>
              <w:right w:val="single" w:sz="6" w:space="0" w:color="000000"/>
            </w:tcBorders>
            <w:hideMark/>
          </w:tcPr>
          <w:p w14:paraId="2E72267C" w14:textId="77777777" w:rsidR="00424B0D" w:rsidRPr="009C5B90" w:rsidRDefault="00424B0D" w:rsidP="000A43A0">
            <w:pPr>
              <w:pStyle w:val="TAL"/>
              <w:rPr>
                <w:lang w:val="en-US" w:eastAsia="zh-CN"/>
              </w:rPr>
            </w:pPr>
            <w:r w:rsidRPr="009C5B90">
              <w:rPr>
                <w:lang w:val="en-US"/>
              </w:rPr>
              <w:t>0..1</w:t>
            </w:r>
          </w:p>
        </w:tc>
        <w:tc>
          <w:tcPr>
            <w:tcW w:w="2593" w:type="pct"/>
            <w:tcBorders>
              <w:top w:val="single" w:sz="4" w:space="0" w:color="auto"/>
              <w:left w:val="single" w:sz="6" w:space="0" w:color="000000"/>
              <w:bottom w:val="single" w:sz="6" w:space="0" w:color="000000"/>
              <w:right w:val="single" w:sz="6" w:space="0" w:color="000000"/>
            </w:tcBorders>
            <w:hideMark/>
          </w:tcPr>
          <w:p w14:paraId="6C3B3ED5" w14:textId="6F0D9B26"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1BCEB344" w14:textId="77777777" w:rsidR="00424B0D" w:rsidRPr="00533C32" w:rsidRDefault="00424B0D" w:rsidP="00424B0D"/>
    <w:p w14:paraId="63BFE94E" w14:textId="77777777" w:rsidR="00424B0D" w:rsidRPr="00533C32" w:rsidRDefault="00424B0D" w:rsidP="00424B0D">
      <w:r w:rsidRPr="00533C32">
        <w:t xml:space="preserve">This method shall support the request data structures specified in table </w:t>
      </w:r>
      <w:r>
        <w:t>5.2.40.3.1</w:t>
      </w:r>
      <w:r w:rsidRPr="00533C32">
        <w:t xml:space="preserve">-2 and the response data structures and response codes specified in table </w:t>
      </w:r>
      <w:r>
        <w:t>5.2.40.3.1</w:t>
      </w:r>
      <w:r w:rsidRPr="00533C32">
        <w:t>-3.</w:t>
      </w:r>
    </w:p>
    <w:p w14:paraId="5466389D" w14:textId="77777777" w:rsidR="00424B0D" w:rsidRPr="00533C32" w:rsidRDefault="00424B0D" w:rsidP="00424B0D">
      <w:pPr>
        <w:pStyle w:val="TH"/>
        <w:outlineLvl w:val="0"/>
      </w:pPr>
      <w:r w:rsidRPr="00533C32">
        <w:t xml:space="preserve">Table </w:t>
      </w:r>
      <w:r>
        <w:t>5.2.40.3.1</w:t>
      </w:r>
      <w:r w:rsidRPr="00533C32">
        <w:t>-2: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8CC05EB"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7096D2B9"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51EEE6D"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EADC91A"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C08CDCE" w14:textId="77777777" w:rsidR="00424B0D" w:rsidRPr="009C5B90" w:rsidRDefault="00424B0D" w:rsidP="000A43A0">
            <w:pPr>
              <w:pStyle w:val="TAH"/>
              <w:rPr>
                <w:lang w:val="en-US"/>
              </w:rPr>
            </w:pPr>
            <w:r w:rsidRPr="009C5B90">
              <w:rPr>
                <w:lang w:val="en-US"/>
              </w:rPr>
              <w:t>Description</w:t>
            </w:r>
          </w:p>
        </w:tc>
      </w:tr>
      <w:tr w:rsidR="00424B0D" w:rsidRPr="009C5B90" w14:paraId="4E2E5CCE"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660BD70B"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F45B68E"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0796590" w14:textId="77777777" w:rsidR="00424B0D" w:rsidRPr="009C5B90" w:rsidRDefault="00424B0D" w:rsidP="000A43A0">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2C3A2872" w14:textId="77777777" w:rsidR="00424B0D" w:rsidRPr="009C5B90" w:rsidRDefault="00424B0D" w:rsidP="000A43A0">
            <w:pPr>
              <w:pStyle w:val="TAL"/>
              <w:rPr>
                <w:lang w:val="en-US"/>
              </w:rPr>
            </w:pPr>
          </w:p>
        </w:tc>
      </w:tr>
    </w:tbl>
    <w:p w14:paraId="63AB17EF" w14:textId="77777777" w:rsidR="00424B0D" w:rsidRPr="00533C32" w:rsidRDefault="00424B0D" w:rsidP="00424B0D"/>
    <w:p w14:paraId="35C22881" w14:textId="77777777" w:rsidR="00424B0D" w:rsidRPr="00533C32" w:rsidRDefault="00424B0D" w:rsidP="00424B0D">
      <w:pPr>
        <w:pStyle w:val="TH"/>
        <w:outlineLvl w:val="0"/>
      </w:pPr>
      <w:r w:rsidRPr="00533C32">
        <w:t xml:space="preserve">Table </w:t>
      </w:r>
      <w:r>
        <w:t>5.2.40.3.1</w:t>
      </w:r>
      <w:r w:rsidRPr="00533C32">
        <w:t>-3: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1654E256"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498C04A"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315D883"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81FD65C"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86F46D0" w14:textId="77777777" w:rsidR="00424B0D" w:rsidRPr="009C5B90" w:rsidRDefault="00424B0D" w:rsidP="000A43A0">
            <w:pPr>
              <w:pStyle w:val="TAH"/>
              <w:rPr>
                <w:lang w:val="en-US"/>
              </w:rPr>
            </w:pPr>
            <w:r w:rsidRPr="009C5B90">
              <w:rPr>
                <w:lang w:val="en-US"/>
              </w:rPr>
              <w:t>Response</w:t>
            </w:r>
          </w:p>
          <w:p w14:paraId="7FFC66A9"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0FB5E14" w14:textId="77777777" w:rsidR="00424B0D" w:rsidRPr="009C5B90" w:rsidRDefault="00424B0D" w:rsidP="000A43A0">
            <w:pPr>
              <w:pStyle w:val="TAH"/>
              <w:rPr>
                <w:lang w:val="en-US"/>
              </w:rPr>
            </w:pPr>
            <w:r w:rsidRPr="009C5B90">
              <w:rPr>
                <w:lang w:val="en-US"/>
              </w:rPr>
              <w:t>Description</w:t>
            </w:r>
          </w:p>
        </w:tc>
      </w:tr>
      <w:tr w:rsidR="00424B0D" w:rsidRPr="009C5B90" w14:paraId="574CA692"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17BB224" w14:textId="77777777" w:rsidR="00424B0D" w:rsidRPr="009C5B90" w:rsidRDefault="00424B0D" w:rsidP="000A43A0">
            <w:pPr>
              <w:pStyle w:val="TAL"/>
              <w:rPr>
                <w:lang w:val="en-US"/>
              </w:rPr>
            </w:pPr>
            <w:r w:rsidRPr="009C5B90">
              <w:rPr>
                <w:rFonts w:hint="eastAsia"/>
                <w:lang w:eastAsia="zh-CN"/>
              </w:rPr>
              <w:t>LocationInfo</w:t>
            </w:r>
          </w:p>
        </w:tc>
        <w:tc>
          <w:tcPr>
            <w:tcW w:w="225" w:type="pct"/>
            <w:tcBorders>
              <w:top w:val="single" w:sz="4" w:space="0" w:color="auto"/>
              <w:left w:val="single" w:sz="6" w:space="0" w:color="000000"/>
              <w:bottom w:val="single" w:sz="4" w:space="0" w:color="auto"/>
              <w:right w:val="single" w:sz="6" w:space="0" w:color="000000"/>
            </w:tcBorders>
            <w:hideMark/>
          </w:tcPr>
          <w:p w14:paraId="116DF210"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41EC0144"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15F9630D"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1B5998EE" w14:textId="77777777" w:rsidR="00424B0D" w:rsidRPr="009C5B90" w:rsidRDefault="00424B0D" w:rsidP="000A43A0">
            <w:pPr>
              <w:pStyle w:val="TAL"/>
              <w:rPr>
                <w:lang w:val="en-US"/>
              </w:rPr>
            </w:pPr>
            <w:r w:rsidRPr="009C5B90">
              <w:rPr>
                <w:lang w:val="en-US"/>
              </w:rPr>
              <w:t xml:space="preserve">Upon success, a response body containing the </w:t>
            </w:r>
            <w:r w:rsidRPr="009C5B90">
              <w:rPr>
                <w:lang w:eastAsia="zh-CN"/>
              </w:rPr>
              <w:t>L</w:t>
            </w:r>
            <w:r w:rsidRPr="009C5B90">
              <w:rPr>
                <w:rFonts w:hint="eastAsia"/>
                <w:lang w:eastAsia="zh-CN"/>
              </w:rPr>
              <w:t>ocation</w:t>
            </w:r>
            <w:r w:rsidRPr="009C5B90">
              <w:t xml:space="preserve">Info </w:t>
            </w:r>
            <w:r w:rsidRPr="009C5B90">
              <w:rPr>
                <w:lang w:val="en-US"/>
              </w:rPr>
              <w:t>shall be returned.</w:t>
            </w:r>
          </w:p>
        </w:tc>
      </w:tr>
      <w:tr w:rsidR="00424B0D" w:rsidRPr="009C5B90" w14:paraId="1AC84A0B"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29F0D26"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10CD364E" w14:textId="77777777" w:rsidR="00424B0D" w:rsidRDefault="00424B0D" w:rsidP="00424B0D">
      <w:pPr>
        <w:rPr>
          <w:lang w:eastAsia="zh-CN"/>
        </w:rPr>
      </w:pPr>
    </w:p>
    <w:p w14:paraId="2BA90B8E" w14:textId="77777777" w:rsidR="00424B0D" w:rsidRDefault="00424B0D" w:rsidP="00424B0D">
      <w:pPr>
        <w:pStyle w:val="31"/>
      </w:pPr>
      <w:bookmarkStart w:id="3059" w:name="_Toc45029536"/>
      <w:bookmarkStart w:id="3060" w:name="_Toc56520812"/>
      <w:bookmarkStart w:id="3061" w:name="_Toc90587100"/>
      <w:bookmarkStart w:id="3062" w:name="_Toc106616643"/>
      <w:bookmarkStart w:id="3063" w:name="_Toc122103631"/>
      <w:bookmarkStart w:id="3064" w:name="_Toc177495808"/>
      <w:r>
        <w:t>5.2.41</w:t>
      </w:r>
      <w:r>
        <w:tab/>
        <w:t xml:space="preserve">Resource: </w:t>
      </w:r>
      <w:r>
        <w:rPr>
          <w:lang w:eastAsia="zh-CN"/>
        </w:rPr>
        <w:t>V2xSubscriptionData</w:t>
      </w:r>
      <w:bookmarkEnd w:id="3059"/>
      <w:bookmarkEnd w:id="3060"/>
      <w:bookmarkEnd w:id="3061"/>
      <w:bookmarkEnd w:id="3062"/>
      <w:bookmarkEnd w:id="3063"/>
      <w:bookmarkEnd w:id="3064"/>
    </w:p>
    <w:p w14:paraId="0F2D096D" w14:textId="77777777" w:rsidR="00424B0D" w:rsidRDefault="00424B0D" w:rsidP="00424B0D">
      <w:pPr>
        <w:pStyle w:val="41"/>
        <w:rPr>
          <w:rFonts w:eastAsia="宋体"/>
        </w:rPr>
      </w:pPr>
      <w:bookmarkStart w:id="3065" w:name="_Toc45029537"/>
      <w:bookmarkStart w:id="3066" w:name="_Toc56520813"/>
      <w:bookmarkStart w:id="3067" w:name="_Toc90587101"/>
      <w:bookmarkStart w:id="3068" w:name="_Toc106616644"/>
      <w:bookmarkStart w:id="3069" w:name="_Toc122103632"/>
      <w:bookmarkStart w:id="3070" w:name="_Toc177495809"/>
      <w:r>
        <w:t>5.2.41.1</w:t>
      </w:r>
      <w:r>
        <w:tab/>
        <w:t>Description</w:t>
      </w:r>
      <w:bookmarkEnd w:id="3065"/>
      <w:bookmarkEnd w:id="3066"/>
      <w:bookmarkEnd w:id="3067"/>
      <w:bookmarkEnd w:id="3068"/>
      <w:bookmarkEnd w:id="3069"/>
      <w:bookmarkEnd w:id="3070"/>
    </w:p>
    <w:p w14:paraId="4DCF4EF9" w14:textId="77777777" w:rsidR="00424B0D" w:rsidRDefault="00424B0D" w:rsidP="00424B0D">
      <w:pPr>
        <w:rPr>
          <w:lang w:eastAsia="zh-CN"/>
        </w:rPr>
      </w:pPr>
      <w:r>
        <w:t xml:space="preserve">This resource represents </w:t>
      </w:r>
      <w:r>
        <w:rPr>
          <w:lang w:val="en-US" w:eastAsia="zh-CN"/>
        </w:rPr>
        <w:t>UE's subscribed V2X Data</w:t>
      </w:r>
      <w:r>
        <w:t xml:space="preserve"> for a UE identifier. It is queried by the UDM during V2X </w:t>
      </w:r>
      <w:r w:rsidRPr="00490934">
        <w:rPr>
          <w:lang w:eastAsia="ko-KR"/>
        </w:rPr>
        <w:t>Subscription</w:t>
      </w:r>
      <w:r>
        <w:rPr>
          <w:lang w:eastAsia="ko-KR"/>
        </w:rPr>
        <w:t xml:space="preserve"> Data</w:t>
      </w:r>
      <w:r>
        <w:t xml:space="preserve"> Retrieval.</w:t>
      </w:r>
    </w:p>
    <w:p w14:paraId="25157F06" w14:textId="77777777" w:rsidR="00424B0D" w:rsidRDefault="00424B0D" w:rsidP="00424B0D">
      <w:pPr>
        <w:rPr>
          <w:lang w:eastAsia="zh-CN"/>
        </w:rPr>
      </w:pPr>
      <w:r>
        <w:t>This resource is modelled with the Document resource archetype (see clause</w:t>
      </w:r>
      <w:r>
        <w:rPr>
          <w:lang w:val="en-US"/>
        </w:rPr>
        <w:t> </w:t>
      </w:r>
      <w:r>
        <w:t>C.1 of 3GPP TS 29.501 [</w:t>
      </w:r>
      <w:r>
        <w:rPr>
          <w:lang w:eastAsia="zh-CN"/>
        </w:rPr>
        <w:t>7</w:t>
      </w:r>
      <w:r>
        <w:t>]).</w:t>
      </w:r>
    </w:p>
    <w:p w14:paraId="44B6D77B" w14:textId="77777777" w:rsidR="00424B0D" w:rsidRDefault="00424B0D" w:rsidP="00424B0D">
      <w:pPr>
        <w:pStyle w:val="41"/>
      </w:pPr>
      <w:bookmarkStart w:id="3071" w:name="_Toc45029538"/>
      <w:bookmarkStart w:id="3072" w:name="_Toc56520814"/>
      <w:bookmarkStart w:id="3073" w:name="_Toc90587102"/>
      <w:bookmarkStart w:id="3074" w:name="_Toc106616645"/>
      <w:bookmarkStart w:id="3075" w:name="_Toc122103633"/>
      <w:bookmarkStart w:id="3076" w:name="_Toc177495810"/>
      <w:r>
        <w:t>5.2.41.2</w:t>
      </w:r>
      <w:r>
        <w:tab/>
        <w:t>Resource Definition</w:t>
      </w:r>
      <w:bookmarkEnd w:id="3071"/>
      <w:bookmarkEnd w:id="3072"/>
      <w:bookmarkEnd w:id="3073"/>
      <w:bookmarkEnd w:id="3074"/>
      <w:bookmarkEnd w:id="3075"/>
      <w:bookmarkEnd w:id="3076"/>
    </w:p>
    <w:p w14:paraId="35755C68" w14:textId="77777777" w:rsidR="00424B0D" w:rsidRDefault="00424B0D" w:rsidP="00424B0D">
      <w:r>
        <w:t>Resource URI: {apiRoot}/nudr-dr/&lt;apiVersion&gt;/subscription-data/{ueId}/</w:t>
      </w:r>
      <w:r>
        <w:rPr>
          <w:lang w:val="en-US"/>
        </w:rPr>
        <w:t>v2x-data</w:t>
      </w:r>
    </w:p>
    <w:p w14:paraId="7266C9A2" w14:textId="77777777" w:rsidR="00424B0D" w:rsidRDefault="00424B0D" w:rsidP="00424B0D">
      <w:pPr>
        <w:rPr>
          <w:rFonts w:ascii="Arial" w:hAnsi="Arial" w:cs="Arial"/>
        </w:rPr>
      </w:pPr>
      <w:bookmarkStart w:id="3077" w:name="_MCCTEMPBM_CRPT22160197___7"/>
      <w:r>
        <w:t>This resource shall support the resource URI variables defined in table 5.2.41.2-1</w:t>
      </w:r>
      <w:r>
        <w:rPr>
          <w:rFonts w:ascii="Arial" w:hAnsi="Arial" w:cs="Arial"/>
        </w:rPr>
        <w:t>.</w:t>
      </w:r>
    </w:p>
    <w:bookmarkEnd w:id="3077"/>
    <w:p w14:paraId="6C525378" w14:textId="77777777" w:rsidR="00424B0D" w:rsidRDefault="00424B0D" w:rsidP="00424B0D">
      <w:pPr>
        <w:pStyle w:val="TH"/>
        <w:outlineLvl w:val="0"/>
      </w:pPr>
      <w:r>
        <w:t>Table 5.2.41.2-1: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39D05F9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D591A1B"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E4B4CDB" w14:textId="77777777" w:rsidR="00424B0D" w:rsidRPr="009C5B90" w:rsidRDefault="00424B0D" w:rsidP="000A43A0">
            <w:pPr>
              <w:pStyle w:val="TAH"/>
              <w:rPr>
                <w:lang w:val="en-US"/>
              </w:rPr>
            </w:pPr>
            <w:r w:rsidRPr="009C5B90">
              <w:rPr>
                <w:lang w:val="en-US"/>
              </w:rPr>
              <w:t>Definition</w:t>
            </w:r>
          </w:p>
        </w:tc>
      </w:tr>
      <w:tr w:rsidR="00424B0D" w:rsidRPr="009C5B90" w14:paraId="79618215"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9F05BF5"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50484A4" w14:textId="77777777" w:rsidR="00424B0D" w:rsidRPr="009C5B90" w:rsidRDefault="00424B0D" w:rsidP="000A43A0">
            <w:pPr>
              <w:pStyle w:val="TAL"/>
              <w:rPr>
                <w:lang w:val="en-US"/>
              </w:rPr>
            </w:pPr>
            <w:r w:rsidRPr="009C5B90">
              <w:rPr>
                <w:lang w:val="en-US"/>
              </w:rPr>
              <w:t>See 3GPP</w:t>
            </w:r>
            <w:r w:rsidRPr="009C5B90">
              <w:rPr>
                <w:rFonts w:cs="Arial"/>
                <w:szCs w:val="18"/>
                <w:lang w:val="en-US"/>
              </w:rPr>
              <w:t>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365F12D7"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CC85F29"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DF7615E" w14:textId="71694207" w:rsidR="00424B0D" w:rsidRPr="009C5B90" w:rsidRDefault="00424B0D" w:rsidP="000A43A0">
            <w:pPr>
              <w:pStyle w:val="TAL"/>
              <w:rPr>
                <w:lang w:val="en-US"/>
              </w:rPr>
            </w:pPr>
            <w:r w:rsidRPr="009C5B90">
              <w:rPr>
                <w:lang w:val="en-US"/>
              </w:rPr>
              <w:t xml:space="preserve">Represents </w:t>
            </w:r>
            <w:r w:rsidRPr="009C5B90">
              <w:t xml:space="preserve">the Subscription Permanent Identifier (see 3GPP TS 23.501 [4] </w:t>
            </w:r>
            <w:r w:rsidR="002E02DD" w:rsidRPr="009C5B90">
              <w:t>clause</w:t>
            </w:r>
            <w:r w:rsidR="002E02DD">
              <w:t> </w:t>
            </w:r>
            <w:r w:rsidR="002E02DD" w:rsidRPr="009C5B90">
              <w:t>5</w:t>
            </w:r>
            <w:r w:rsidRPr="009C5B90">
              <w:t>.9.2) or the Generic Public Subscription Identifier</w:t>
            </w:r>
            <w:r w:rsidRPr="009C5B90">
              <w:rPr>
                <w:lang w:val="en-US"/>
              </w:rPr>
              <w:t xml:space="preserve">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.9.8).</w:t>
            </w:r>
            <w:r w:rsidRPr="009C5B90">
              <w:br/>
            </w:r>
            <w:r w:rsidRPr="009C5B90">
              <w:tab/>
              <w:t>pattern: See pattern of type VarUeId in 3GPP TS 29.571 [3]</w:t>
            </w:r>
          </w:p>
        </w:tc>
      </w:tr>
    </w:tbl>
    <w:p w14:paraId="786284B7" w14:textId="77777777" w:rsidR="00424B0D" w:rsidRDefault="00424B0D" w:rsidP="00424B0D"/>
    <w:p w14:paraId="768A4CAD" w14:textId="77777777" w:rsidR="00424B0D" w:rsidRDefault="00424B0D" w:rsidP="00424B0D">
      <w:pPr>
        <w:pStyle w:val="41"/>
      </w:pPr>
      <w:bookmarkStart w:id="3078" w:name="_Toc45029539"/>
      <w:bookmarkStart w:id="3079" w:name="_Toc56520815"/>
      <w:bookmarkStart w:id="3080" w:name="_Toc90587103"/>
      <w:bookmarkStart w:id="3081" w:name="_Toc106616646"/>
      <w:bookmarkStart w:id="3082" w:name="_Toc122103634"/>
      <w:bookmarkStart w:id="3083" w:name="_Toc177495811"/>
      <w:r>
        <w:t>5.2.41.3</w:t>
      </w:r>
      <w:r>
        <w:tab/>
        <w:t>Resource Standard Methods</w:t>
      </w:r>
      <w:bookmarkEnd w:id="3078"/>
      <w:bookmarkEnd w:id="3079"/>
      <w:bookmarkEnd w:id="3080"/>
      <w:bookmarkEnd w:id="3081"/>
      <w:bookmarkEnd w:id="3082"/>
      <w:bookmarkEnd w:id="3083"/>
    </w:p>
    <w:p w14:paraId="32AC6DC7" w14:textId="77777777" w:rsidR="00424B0D" w:rsidRDefault="00424B0D" w:rsidP="00424B0D">
      <w:pPr>
        <w:pStyle w:val="51"/>
      </w:pPr>
      <w:bookmarkStart w:id="3084" w:name="_Toc45029540"/>
      <w:bookmarkStart w:id="3085" w:name="_Toc56520816"/>
      <w:bookmarkStart w:id="3086" w:name="_Toc90587104"/>
      <w:bookmarkStart w:id="3087" w:name="_Toc106616647"/>
      <w:bookmarkStart w:id="3088" w:name="_Toc122103635"/>
      <w:bookmarkStart w:id="3089" w:name="_Toc177495812"/>
      <w:r>
        <w:t>5.2.41.3.1</w:t>
      </w:r>
      <w:r>
        <w:tab/>
        <w:t>GET</w:t>
      </w:r>
      <w:bookmarkEnd w:id="3084"/>
      <w:bookmarkEnd w:id="3085"/>
      <w:bookmarkEnd w:id="3086"/>
      <w:bookmarkEnd w:id="3087"/>
      <w:bookmarkEnd w:id="3088"/>
      <w:bookmarkEnd w:id="3089"/>
    </w:p>
    <w:p w14:paraId="1BFC388C" w14:textId="77777777" w:rsidR="00424B0D" w:rsidRDefault="00424B0D" w:rsidP="00424B0D">
      <w:r>
        <w:t>This method shall support the URI query parameters specified in table 5.2.41.3.1-1.</w:t>
      </w:r>
    </w:p>
    <w:p w14:paraId="361210C0" w14:textId="77777777" w:rsidR="00424B0D" w:rsidRDefault="00424B0D" w:rsidP="00424B0D">
      <w:pPr>
        <w:pStyle w:val="TH"/>
        <w:outlineLvl w:val="0"/>
      </w:pPr>
      <w:r>
        <w:t>Table 5.2.41.3.1-1: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22"/>
        <w:gridCol w:w="1997"/>
        <w:gridCol w:w="286"/>
        <w:gridCol w:w="1068"/>
        <w:gridCol w:w="4762"/>
      </w:tblGrid>
      <w:tr w:rsidR="00424B0D" w:rsidRPr="009C5B90" w14:paraId="3FADDC1D" w14:textId="77777777" w:rsidTr="000A43A0">
        <w:trPr>
          <w:jc w:val="center"/>
        </w:trPr>
        <w:tc>
          <w:tcPr>
            <w:tcW w:w="745" w:type="pct"/>
            <w:tcBorders>
              <w:top w:val="single" w:sz="4" w:space="0" w:color="auto"/>
              <w:left w:val="single" w:sz="4" w:space="0" w:color="auto"/>
              <w:bottom w:val="single" w:sz="4" w:space="0" w:color="auto"/>
              <w:right w:val="single" w:sz="4" w:space="0" w:color="auto"/>
            </w:tcBorders>
            <w:shd w:val="clear" w:color="auto" w:fill="C0C0C0"/>
            <w:hideMark/>
          </w:tcPr>
          <w:p w14:paraId="6E1970EF" w14:textId="77777777" w:rsidR="00424B0D" w:rsidRPr="009C5B90" w:rsidRDefault="00424B0D" w:rsidP="000A43A0">
            <w:pPr>
              <w:pStyle w:val="TAH"/>
              <w:rPr>
                <w:lang w:val="en-US"/>
              </w:rPr>
            </w:pPr>
            <w:r w:rsidRPr="009C5B90">
              <w:rPr>
                <w:lang w:val="en-US"/>
              </w:rPr>
              <w:t>Name</w:t>
            </w:r>
          </w:p>
        </w:tc>
        <w:tc>
          <w:tcPr>
            <w:tcW w:w="1047" w:type="pct"/>
            <w:tcBorders>
              <w:top w:val="single" w:sz="4" w:space="0" w:color="auto"/>
              <w:left w:val="single" w:sz="4" w:space="0" w:color="auto"/>
              <w:bottom w:val="single" w:sz="4" w:space="0" w:color="auto"/>
              <w:right w:val="single" w:sz="4" w:space="0" w:color="auto"/>
            </w:tcBorders>
            <w:shd w:val="clear" w:color="auto" w:fill="C0C0C0"/>
            <w:hideMark/>
          </w:tcPr>
          <w:p w14:paraId="610E8333" w14:textId="77777777" w:rsidR="00424B0D" w:rsidRPr="009C5B90" w:rsidRDefault="00424B0D" w:rsidP="000A43A0">
            <w:pPr>
              <w:pStyle w:val="TAH"/>
              <w:rPr>
                <w:lang w:val="en-US"/>
              </w:rPr>
            </w:pPr>
            <w:r w:rsidRPr="009C5B90">
              <w:rPr>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04CC1778"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24AD0533" w14:textId="77777777" w:rsidR="00424B0D" w:rsidRPr="009C5B90" w:rsidRDefault="00424B0D" w:rsidP="000A43A0">
            <w:pPr>
              <w:pStyle w:val="TAH"/>
              <w:rPr>
                <w:lang w:val="en-US"/>
              </w:rPr>
            </w:pPr>
            <w:r w:rsidRPr="009C5B90">
              <w:rPr>
                <w:lang w:val="en-US"/>
              </w:rPr>
              <w:t>Cardinality</w:t>
            </w:r>
          </w:p>
        </w:tc>
        <w:tc>
          <w:tcPr>
            <w:tcW w:w="2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CAD4E9F" w14:textId="77777777" w:rsidR="00424B0D" w:rsidRPr="009C5B90" w:rsidRDefault="00424B0D" w:rsidP="000A43A0">
            <w:pPr>
              <w:pStyle w:val="TAH"/>
              <w:rPr>
                <w:lang w:val="en-US"/>
              </w:rPr>
            </w:pPr>
            <w:r w:rsidRPr="009C5B90">
              <w:rPr>
                <w:lang w:val="en-US"/>
              </w:rPr>
              <w:t>Description</w:t>
            </w:r>
          </w:p>
        </w:tc>
      </w:tr>
      <w:tr w:rsidR="00424B0D" w:rsidRPr="009C5B90" w14:paraId="6C523AA5" w14:textId="77777777" w:rsidTr="000A43A0">
        <w:trPr>
          <w:jc w:val="center"/>
        </w:trPr>
        <w:tc>
          <w:tcPr>
            <w:tcW w:w="745" w:type="pct"/>
            <w:tcBorders>
              <w:top w:val="single" w:sz="4" w:space="0" w:color="auto"/>
              <w:left w:val="single" w:sz="6" w:space="0" w:color="000000"/>
              <w:bottom w:val="single" w:sz="4" w:space="0" w:color="auto"/>
              <w:right w:val="single" w:sz="6" w:space="0" w:color="000000"/>
            </w:tcBorders>
            <w:hideMark/>
          </w:tcPr>
          <w:p w14:paraId="0BE220C6" w14:textId="77777777" w:rsidR="00424B0D" w:rsidRPr="009C5B90" w:rsidRDefault="00424B0D" w:rsidP="000A43A0">
            <w:pPr>
              <w:pStyle w:val="TAL"/>
              <w:rPr>
                <w:lang w:val="en-US" w:eastAsia="zh-CN"/>
              </w:rPr>
            </w:pPr>
            <w:r w:rsidRPr="009C5B90">
              <w:rPr>
                <w:lang w:val="en-US"/>
              </w:rPr>
              <w:t>supported-features</w:t>
            </w:r>
          </w:p>
        </w:tc>
        <w:tc>
          <w:tcPr>
            <w:tcW w:w="1047" w:type="pct"/>
            <w:tcBorders>
              <w:top w:val="single" w:sz="4" w:space="0" w:color="auto"/>
              <w:left w:val="single" w:sz="6" w:space="0" w:color="000000"/>
              <w:bottom w:val="single" w:sz="4" w:space="0" w:color="auto"/>
              <w:right w:val="single" w:sz="6" w:space="0" w:color="000000"/>
            </w:tcBorders>
            <w:hideMark/>
          </w:tcPr>
          <w:p w14:paraId="7D101668" w14:textId="77777777" w:rsidR="00424B0D" w:rsidRPr="009C5B90" w:rsidRDefault="00424B0D" w:rsidP="000A43A0">
            <w:pPr>
              <w:pStyle w:val="TAL"/>
              <w:rPr>
                <w:lang w:val="en-US"/>
              </w:rPr>
            </w:pPr>
            <w:r w:rsidRPr="009C5B90">
              <w:rPr>
                <w:lang w:val="en-US"/>
              </w:rPr>
              <w:t>SupportedFeatures</w:t>
            </w:r>
          </w:p>
        </w:tc>
        <w:tc>
          <w:tcPr>
            <w:tcW w:w="150" w:type="pct"/>
            <w:tcBorders>
              <w:top w:val="single" w:sz="4" w:space="0" w:color="auto"/>
              <w:left w:val="single" w:sz="6" w:space="0" w:color="000000"/>
              <w:bottom w:val="single" w:sz="4" w:space="0" w:color="auto"/>
              <w:right w:val="single" w:sz="6" w:space="0" w:color="000000"/>
            </w:tcBorders>
            <w:hideMark/>
          </w:tcPr>
          <w:p w14:paraId="6D3882BF" w14:textId="77777777" w:rsidR="00424B0D" w:rsidRPr="009C5B90" w:rsidRDefault="00424B0D" w:rsidP="000A43A0">
            <w:pPr>
              <w:pStyle w:val="TAC"/>
              <w:rPr>
                <w:lang w:val="en-US"/>
              </w:rPr>
            </w:pPr>
            <w:r w:rsidRPr="009C5B90">
              <w:rPr>
                <w:lang w:val="en-US"/>
              </w:rPr>
              <w:t>O</w:t>
            </w:r>
          </w:p>
        </w:tc>
        <w:tc>
          <w:tcPr>
            <w:tcW w:w="560" w:type="pct"/>
            <w:tcBorders>
              <w:top w:val="single" w:sz="4" w:space="0" w:color="auto"/>
              <w:left w:val="single" w:sz="6" w:space="0" w:color="000000"/>
              <w:bottom w:val="single" w:sz="4" w:space="0" w:color="auto"/>
              <w:right w:val="single" w:sz="6" w:space="0" w:color="000000"/>
            </w:tcBorders>
            <w:hideMark/>
          </w:tcPr>
          <w:p w14:paraId="2BFCDA0A" w14:textId="77777777" w:rsidR="00424B0D" w:rsidRPr="009C5B90" w:rsidRDefault="00424B0D" w:rsidP="000A43A0">
            <w:pPr>
              <w:pStyle w:val="TAL"/>
              <w:rPr>
                <w:lang w:val="en-US"/>
              </w:rPr>
            </w:pPr>
            <w:r w:rsidRPr="009C5B90">
              <w:rPr>
                <w:lang w:val="en-US"/>
              </w:rPr>
              <w:t>0..1</w:t>
            </w:r>
          </w:p>
        </w:tc>
        <w:tc>
          <w:tcPr>
            <w:tcW w:w="2497" w:type="pct"/>
            <w:tcBorders>
              <w:top w:val="single" w:sz="4" w:space="0" w:color="auto"/>
              <w:left w:val="single" w:sz="6" w:space="0" w:color="000000"/>
              <w:bottom w:val="single" w:sz="4" w:space="0" w:color="auto"/>
              <w:right w:val="single" w:sz="6" w:space="0" w:color="000000"/>
            </w:tcBorders>
            <w:hideMark/>
          </w:tcPr>
          <w:p w14:paraId="1E4586D4" w14:textId="48BA1D28" w:rsidR="00424B0D" w:rsidRPr="009C5B90" w:rsidRDefault="00424B0D" w:rsidP="000A43A0">
            <w:pPr>
              <w:pStyle w:val="TAL"/>
              <w:rPr>
                <w:lang w:val="en-US"/>
              </w:rPr>
            </w:pPr>
            <w:r w:rsidRPr="009C5B90">
              <w:rPr>
                <w:rFonts w:cs="Arial"/>
                <w:szCs w:val="18"/>
                <w:lang w:val="en-US"/>
              </w:rPr>
              <w:t xml:space="preserve">see </w:t>
            </w:r>
            <w:r w:rsidRPr="009C5B90">
              <w:rPr>
                <w:rFonts w:cs="Arial"/>
                <w:szCs w:val="18"/>
                <w:lang w:val="en-US" w:eastAsia="zh-CN"/>
              </w:rPr>
              <w:t>3GPP TS</w:t>
            </w:r>
            <w:r w:rsidRPr="009C5B90">
              <w:rPr>
                <w:rFonts w:cs="Arial"/>
                <w:szCs w:val="18"/>
                <w:lang w:val="en-US"/>
              </w:rPr>
              <w:t xml:space="preserve">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29A0BEA9" w14:textId="77777777" w:rsidR="00424B0D" w:rsidRDefault="00424B0D" w:rsidP="00424B0D"/>
    <w:p w14:paraId="16BF1078" w14:textId="77777777" w:rsidR="00424B0D" w:rsidRDefault="00424B0D" w:rsidP="00424B0D">
      <w:r>
        <w:t>This method shall support the request data structures specified in table 5.2.41.3.1-2 and the response data structures and response codes specified in table 5.2.41.3.1-3.</w:t>
      </w:r>
    </w:p>
    <w:p w14:paraId="3AE7927A" w14:textId="77777777" w:rsidR="00424B0D" w:rsidRDefault="00424B0D" w:rsidP="00424B0D">
      <w:pPr>
        <w:pStyle w:val="TH"/>
        <w:outlineLvl w:val="0"/>
      </w:pPr>
      <w:r>
        <w:t>Table 5.2.41.3.1-2: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6AF8171"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0EB25B7"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812BDB0"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203EB78"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B6D2EF7" w14:textId="77777777" w:rsidR="00424B0D" w:rsidRPr="009C5B90" w:rsidRDefault="00424B0D" w:rsidP="000A43A0">
            <w:pPr>
              <w:pStyle w:val="TAH"/>
              <w:rPr>
                <w:lang w:val="en-US"/>
              </w:rPr>
            </w:pPr>
            <w:r w:rsidRPr="009C5B90">
              <w:rPr>
                <w:lang w:val="en-US"/>
              </w:rPr>
              <w:t>Description</w:t>
            </w:r>
          </w:p>
        </w:tc>
      </w:tr>
      <w:tr w:rsidR="00424B0D" w:rsidRPr="009C5B90" w14:paraId="3CDD4B8D"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6057901"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7B001AF6"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E175C62"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713FEFBE" w14:textId="77777777" w:rsidR="00424B0D" w:rsidRPr="009C5B90" w:rsidRDefault="00424B0D" w:rsidP="000A43A0">
            <w:pPr>
              <w:pStyle w:val="TAL"/>
              <w:rPr>
                <w:lang w:val="en-US"/>
              </w:rPr>
            </w:pPr>
          </w:p>
        </w:tc>
      </w:tr>
    </w:tbl>
    <w:p w14:paraId="10A8400F" w14:textId="77777777" w:rsidR="00424B0D" w:rsidRDefault="00424B0D" w:rsidP="00424B0D"/>
    <w:p w14:paraId="21AE3F24" w14:textId="77777777" w:rsidR="00424B0D" w:rsidRDefault="00424B0D" w:rsidP="00424B0D">
      <w:pPr>
        <w:pStyle w:val="TH"/>
        <w:outlineLvl w:val="0"/>
      </w:pPr>
      <w:r>
        <w:t>Table 5.2.41.3.1-3: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17"/>
        <w:gridCol w:w="368"/>
        <w:gridCol w:w="1177"/>
        <w:gridCol w:w="1051"/>
        <w:gridCol w:w="5122"/>
      </w:tblGrid>
      <w:tr w:rsidR="00424B0D" w:rsidRPr="009C5B90" w14:paraId="156F783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4B90AB1"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9DBEE22"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54B7348"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A925E54" w14:textId="77777777" w:rsidR="00424B0D" w:rsidRPr="009C5B90" w:rsidRDefault="00424B0D" w:rsidP="000A43A0">
            <w:pPr>
              <w:pStyle w:val="TAH"/>
              <w:rPr>
                <w:lang w:val="en-US"/>
              </w:rPr>
            </w:pPr>
            <w:r w:rsidRPr="009C5B90">
              <w:rPr>
                <w:lang w:val="en-US"/>
              </w:rPr>
              <w:t>Response</w:t>
            </w:r>
          </w:p>
          <w:p w14:paraId="5C39C02A"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E8DEAA5" w14:textId="77777777" w:rsidR="00424B0D" w:rsidRPr="009C5B90" w:rsidRDefault="00424B0D" w:rsidP="000A43A0">
            <w:pPr>
              <w:pStyle w:val="TAH"/>
              <w:rPr>
                <w:lang w:val="en-US"/>
              </w:rPr>
            </w:pPr>
            <w:r w:rsidRPr="009C5B90">
              <w:rPr>
                <w:lang w:val="en-US"/>
              </w:rPr>
              <w:t>Description</w:t>
            </w:r>
          </w:p>
        </w:tc>
      </w:tr>
      <w:tr w:rsidR="00424B0D" w:rsidRPr="009C5B90" w14:paraId="3BE74C2C"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70627E69" w14:textId="77777777" w:rsidR="00424B0D" w:rsidRPr="009C5B90" w:rsidRDefault="00424B0D" w:rsidP="000A43A0">
            <w:pPr>
              <w:pStyle w:val="TAL"/>
              <w:rPr>
                <w:lang w:val="en-US"/>
              </w:rPr>
            </w:pPr>
            <w:r w:rsidRPr="009C5B90">
              <w:rPr>
                <w:lang w:eastAsia="zh-CN"/>
              </w:rPr>
              <w:t>V2xSubscriptionData</w:t>
            </w:r>
          </w:p>
        </w:tc>
        <w:tc>
          <w:tcPr>
            <w:tcW w:w="225" w:type="pct"/>
            <w:tcBorders>
              <w:top w:val="single" w:sz="4" w:space="0" w:color="auto"/>
              <w:left w:val="single" w:sz="6" w:space="0" w:color="000000"/>
              <w:bottom w:val="single" w:sz="4" w:space="0" w:color="auto"/>
              <w:right w:val="single" w:sz="6" w:space="0" w:color="000000"/>
            </w:tcBorders>
            <w:hideMark/>
          </w:tcPr>
          <w:p w14:paraId="0D986C19"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2B77A891"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288A7FF8"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645C16E5" w14:textId="77777777" w:rsidR="00424B0D" w:rsidRPr="009C5B90" w:rsidRDefault="00424B0D" w:rsidP="000A43A0">
            <w:pPr>
              <w:pStyle w:val="TAL"/>
              <w:rPr>
                <w:lang w:val="en-US"/>
              </w:rPr>
            </w:pPr>
            <w:r w:rsidRPr="009C5B90">
              <w:rPr>
                <w:lang w:val="en-US"/>
              </w:rPr>
              <w:t xml:space="preserve">Upon success, a response body containing </w:t>
            </w:r>
            <w:r w:rsidRPr="009C5B90">
              <w:rPr>
                <w:lang w:val="en-US" w:eastAsia="zh-CN"/>
              </w:rPr>
              <w:t>UE's subscribed V2X Data</w:t>
            </w:r>
            <w:r w:rsidRPr="009C5B90">
              <w:rPr>
                <w:lang w:val="en-US"/>
              </w:rPr>
              <w:t>.</w:t>
            </w:r>
          </w:p>
        </w:tc>
      </w:tr>
      <w:tr w:rsidR="00424B0D" w:rsidRPr="009C5B90" w14:paraId="5396AAE0"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3620CED" w14:textId="77777777" w:rsidR="00424B0D" w:rsidRPr="009C5B90" w:rsidRDefault="00424B0D" w:rsidP="000A43A0">
            <w:pPr>
              <w:pStyle w:val="TAN"/>
              <w:rPr>
                <w:noProof/>
                <w:lang w:val="en-US"/>
              </w:rPr>
            </w:pPr>
            <w:r w:rsidRPr="009C5B90">
              <w:rPr>
                <w:lang w:val="en-US"/>
              </w:rPr>
              <w:t>NOTE:</w:t>
            </w:r>
            <w:r w:rsidRPr="009C5B90">
              <w:rPr>
                <w:lang w:val="en-US"/>
              </w:rPr>
              <w:tab/>
              <w:t>In addition</w:t>
            </w:r>
            <w:r w:rsidRPr="009C5B90">
              <w:rPr>
                <w:lang w:val="en-US" w:eastAsia="zh-CN"/>
              </w:rPr>
              <w:t>,</w:t>
            </w:r>
            <w:r w:rsidRPr="009C5B90">
              <w:rPr>
                <w:lang w:val="en-US"/>
              </w:rPr>
              <w:t xml:space="preserve"> common data structures as listed in table 5.5-1 are supported.</w:t>
            </w:r>
          </w:p>
        </w:tc>
      </w:tr>
    </w:tbl>
    <w:p w14:paraId="562637DA" w14:textId="77777777" w:rsidR="00424B0D" w:rsidRDefault="00424B0D" w:rsidP="00424B0D">
      <w:pPr>
        <w:rPr>
          <w:lang w:eastAsia="zh-CN"/>
        </w:rPr>
      </w:pPr>
    </w:p>
    <w:p w14:paraId="1339964B" w14:textId="77777777" w:rsidR="00424B0D" w:rsidRDefault="00424B0D" w:rsidP="00424B0D">
      <w:pPr>
        <w:pStyle w:val="31"/>
      </w:pPr>
      <w:bookmarkStart w:id="3090" w:name="_Toc90587105"/>
      <w:bookmarkStart w:id="3091" w:name="_Toc106616648"/>
      <w:bookmarkStart w:id="3092" w:name="_Toc122103636"/>
      <w:bookmarkStart w:id="3093" w:name="_Toc177495813"/>
      <w:r>
        <w:t>5.2.41A</w:t>
      </w:r>
      <w:r>
        <w:tab/>
        <w:t xml:space="preserve">Resource: </w:t>
      </w:r>
      <w:r>
        <w:rPr>
          <w:lang w:eastAsia="zh-CN"/>
        </w:rPr>
        <w:t>ProseSubscriptionData</w:t>
      </w:r>
      <w:bookmarkEnd w:id="3090"/>
      <w:bookmarkEnd w:id="3091"/>
      <w:bookmarkEnd w:id="3092"/>
      <w:bookmarkEnd w:id="3093"/>
    </w:p>
    <w:p w14:paraId="23476489" w14:textId="77777777" w:rsidR="00424B0D" w:rsidRDefault="00424B0D" w:rsidP="00424B0D">
      <w:pPr>
        <w:pStyle w:val="41"/>
      </w:pPr>
      <w:bookmarkStart w:id="3094" w:name="_Toc90587106"/>
      <w:bookmarkStart w:id="3095" w:name="_Toc106616649"/>
      <w:bookmarkStart w:id="3096" w:name="_Toc122103637"/>
      <w:bookmarkStart w:id="3097" w:name="_Toc177495814"/>
      <w:r>
        <w:t>5.2.41A.1</w:t>
      </w:r>
      <w:r>
        <w:tab/>
        <w:t>Description</w:t>
      </w:r>
      <w:bookmarkEnd w:id="3094"/>
      <w:bookmarkEnd w:id="3095"/>
      <w:bookmarkEnd w:id="3096"/>
      <w:bookmarkEnd w:id="3097"/>
    </w:p>
    <w:p w14:paraId="04E89279" w14:textId="77777777" w:rsidR="00424B0D" w:rsidRDefault="00424B0D" w:rsidP="00424B0D">
      <w:pPr>
        <w:rPr>
          <w:lang w:eastAsia="zh-CN"/>
        </w:rPr>
      </w:pPr>
      <w:r>
        <w:t xml:space="preserve">This resource represents </w:t>
      </w:r>
      <w:r>
        <w:rPr>
          <w:lang w:val="en-US" w:eastAsia="zh-CN"/>
        </w:rPr>
        <w:t xml:space="preserve">UE's subscribed </w:t>
      </w:r>
      <w:r w:rsidRPr="00B31D7A">
        <w:rPr>
          <w:lang w:val="en-US" w:eastAsia="zh-CN"/>
        </w:rPr>
        <w:t xml:space="preserve">ProSe Service </w:t>
      </w:r>
      <w:r>
        <w:rPr>
          <w:lang w:val="en-US" w:eastAsia="zh-CN"/>
        </w:rPr>
        <w:t>Data</w:t>
      </w:r>
      <w:r>
        <w:t xml:space="preserve"> for a UE identifier. It is queried by the UDM during </w:t>
      </w:r>
      <w:r w:rsidRPr="00B31D7A">
        <w:t>ProSe Subscription Data</w:t>
      </w:r>
      <w:r>
        <w:rPr>
          <w:lang w:eastAsia="ko-KR"/>
        </w:rPr>
        <w:t xml:space="preserve"> Data</w:t>
      </w:r>
      <w:r>
        <w:t xml:space="preserve"> Retrieval.</w:t>
      </w:r>
    </w:p>
    <w:p w14:paraId="6947CFFF" w14:textId="77777777" w:rsidR="00424B0D" w:rsidRDefault="00424B0D" w:rsidP="00424B0D">
      <w:pPr>
        <w:rPr>
          <w:lang w:eastAsia="zh-CN"/>
        </w:rPr>
      </w:pPr>
      <w:r>
        <w:t>This resource is modelled with the Document resource archetype (see clause</w:t>
      </w:r>
      <w:r>
        <w:rPr>
          <w:lang w:val="en-US"/>
        </w:rPr>
        <w:t> </w:t>
      </w:r>
      <w:r>
        <w:t>C.1 of 3GPP TS 29.501 [</w:t>
      </w:r>
      <w:r>
        <w:rPr>
          <w:lang w:eastAsia="zh-CN"/>
        </w:rPr>
        <w:t>7</w:t>
      </w:r>
      <w:r>
        <w:t>]).</w:t>
      </w:r>
    </w:p>
    <w:p w14:paraId="030351A4" w14:textId="77777777" w:rsidR="00424B0D" w:rsidRDefault="00424B0D" w:rsidP="00424B0D">
      <w:pPr>
        <w:pStyle w:val="41"/>
      </w:pPr>
      <w:bookmarkStart w:id="3098" w:name="_Toc90587107"/>
      <w:bookmarkStart w:id="3099" w:name="_Toc106616650"/>
      <w:bookmarkStart w:id="3100" w:name="_Toc122103638"/>
      <w:bookmarkStart w:id="3101" w:name="_Toc177495815"/>
      <w:r>
        <w:t>5.2.41A.2</w:t>
      </w:r>
      <w:r>
        <w:tab/>
        <w:t>Resource Definition</w:t>
      </w:r>
      <w:bookmarkEnd w:id="3098"/>
      <w:bookmarkEnd w:id="3099"/>
      <w:bookmarkEnd w:id="3100"/>
      <w:bookmarkEnd w:id="3101"/>
    </w:p>
    <w:p w14:paraId="315FB88D" w14:textId="77777777" w:rsidR="00424B0D" w:rsidRDefault="00424B0D" w:rsidP="00424B0D">
      <w:r>
        <w:t>Resource URI: {apiRoot}/nudr-dr/&lt;apiVersion&gt;/subscription-data/{ueId}/</w:t>
      </w:r>
      <w:r>
        <w:rPr>
          <w:lang w:val="en-US"/>
        </w:rPr>
        <w:t>prose-data</w:t>
      </w:r>
    </w:p>
    <w:p w14:paraId="4037C700" w14:textId="77777777" w:rsidR="00424B0D" w:rsidRDefault="00424B0D" w:rsidP="00424B0D">
      <w:pPr>
        <w:rPr>
          <w:rFonts w:ascii="Arial" w:hAnsi="Arial" w:cs="Arial"/>
        </w:rPr>
      </w:pPr>
      <w:bookmarkStart w:id="3102" w:name="_MCCTEMPBM_CRPT22160198___7"/>
      <w:r>
        <w:t>This resource shall support the resource URI variables defined in table 5.2.41A.2-1</w:t>
      </w:r>
      <w:r>
        <w:rPr>
          <w:rFonts w:ascii="Arial" w:hAnsi="Arial" w:cs="Arial"/>
        </w:rPr>
        <w:t>.</w:t>
      </w:r>
    </w:p>
    <w:bookmarkEnd w:id="3102"/>
    <w:p w14:paraId="36DA2A4F" w14:textId="77777777" w:rsidR="00424B0D" w:rsidRDefault="00424B0D" w:rsidP="00424B0D">
      <w:pPr>
        <w:pStyle w:val="TH"/>
        <w:outlineLvl w:val="0"/>
      </w:pPr>
      <w:r>
        <w:t>Table 5.2.41A.2-1: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372FCA9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A95F456"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5CB66B4" w14:textId="77777777" w:rsidR="00424B0D" w:rsidRPr="009C5B90" w:rsidRDefault="00424B0D" w:rsidP="000A43A0">
            <w:pPr>
              <w:pStyle w:val="TAH"/>
              <w:rPr>
                <w:lang w:val="en-US"/>
              </w:rPr>
            </w:pPr>
            <w:r w:rsidRPr="009C5B90">
              <w:rPr>
                <w:lang w:val="en-US"/>
              </w:rPr>
              <w:t>Definition</w:t>
            </w:r>
          </w:p>
        </w:tc>
      </w:tr>
      <w:tr w:rsidR="00424B0D" w:rsidRPr="009C5B90" w14:paraId="55AD1C84"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F7C4D2A"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EA90838" w14:textId="77777777" w:rsidR="00424B0D" w:rsidRPr="009C5B90" w:rsidRDefault="00424B0D" w:rsidP="000A43A0">
            <w:pPr>
              <w:pStyle w:val="TAL"/>
              <w:rPr>
                <w:lang w:val="en-US"/>
              </w:rPr>
            </w:pPr>
            <w:r w:rsidRPr="009C5B90">
              <w:rPr>
                <w:lang w:val="en-US"/>
              </w:rPr>
              <w:t>See 3GPP</w:t>
            </w:r>
            <w:r w:rsidRPr="009C5B90">
              <w:rPr>
                <w:rFonts w:cs="Arial"/>
                <w:szCs w:val="18"/>
                <w:lang w:val="en-US"/>
              </w:rPr>
              <w:t>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4BAC485C"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D2BDB6D"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68DDEE1" w14:textId="61F073AC" w:rsidR="00424B0D" w:rsidRPr="009C5B90" w:rsidRDefault="00424B0D" w:rsidP="000A43A0">
            <w:pPr>
              <w:pStyle w:val="TAL"/>
              <w:rPr>
                <w:lang w:val="en-US"/>
              </w:rPr>
            </w:pPr>
            <w:r w:rsidRPr="009C5B90">
              <w:rPr>
                <w:lang w:val="en-US"/>
              </w:rPr>
              <w:t xml:space="preserve">Represents </w:t>
            </w:r>
            <w:r w:rsidRPr="009C5B90">
              <w:t xml:space="preserve">the Subscription Permanent Identifier (see 3GPP TS 23.501 [4] </w:t>
            </w:r>
            <w:r w:rsidR="002E02DD" w:rsidRPr="009C5B90">
              <w:t>clause</w:t>
            </w:r>
            <w:r w:rsidR="002E02DD">
              <w:t> </w:t>
            </w:r>
            <w:r w:rsidR="002E02DD" w:rsidRPr="009C5B90">
              <w:t>5</w:t>
            </w:r>
            <w:r w:rsidRPr="009C5B90">
              <w:t>.9.2) or the Generic Public Subscription Identifier</w:t>
            </w:r>
            <w:r w:rsidRPr="009C5B90">
              <w:rPr>
                <w:lang w:val="en-US"/>
              </w:rPr>
              <w:t xml:space="preserve">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.9.8).</w:t>
            </w:r>
            <w:r w:rsidRPr="009C5B90">
              <w:br/>
            </w:r>
            <w:r w:rsidRPr="009C5B90">
              <w:tab/>
              <w:t>pattern: See pattern of type VarUeId in 3GPP TS 29.571 [3]</w:t>
            </w:r>
          </w:p>
        </w:tc>
      </w:tr>
    </w:tbl>
    <w:p w14:paraId="2B60DD78" w14:textId="77777777" w:rsidR="00424B0D" w:rsidRDefault="00424B0D" w:rsidP="00424B0D"/>
    <w:p w14:paraId="3E1D1B96" w14:textId="77777777" w:rsidR="00424B0D" w:rsidRDefault="00424B0D" w:rsidP="00424B0D">
      <w:pPr>
        <w:pStyle w:val="41"/>
      </w:pPr>
      <w:bookmarkStart w:id="3103" w:name="_Toc90587108"/>
      <w:bookmarkStart w:id="3104" w:name="_Toc106616651"/>
      <w:bookmarkStart w:id="3105" w:name="_Toc122103639"/>
      <w:bookmarkStart w:id="3106" w:name="_Toc177495816"/>
      <w:r>
        <w:t>5.2.41A.3</w:t>
      </w:r>
      <w:r>
        <w:tab/>
        <w:t>Resource Standard Methods</w:t>
      </w:r>
      <w:bookmarkEnd w:id="3103"/>
      <w:bookmarkEnd w:id="3104"/>
      <w:bookmarkEnd w:id="3105"/>
      <w:bookmarkEnd w:id="3106"/>
    </w:p>
    <w:p w14:paraId="7DB81EE8" w14:textId="77777777" w:rsidR="00424B0D" w:rsidRDefault="00424B0D" w:rsidP="00424B0D">
      <w:pPr>
        <w:pStyle w:val="51"/>
      </w:pPr>
      <w:bookmarkStart w:id="3107" w:name="_Toc90587109"/>
      <w:bookmarkStart w:id="3108" w:name="_Toc106616652"/>
      <w:bookmarkStart w:id="3109" w:name="_Toc122103640"/>
      <w:bookmarkStart w:id="3110" w:name="_Toc177495817"/>
      <w:r>
        <w:t>5.2.41A.3.1</w:t>
      </w:r>
      <w:r>
        <w:tab/>
        <w:t>GET</w:t>
      </w:r>
      <w:bookmarkEnd w:id="3107"/>
      <w:bookmarkEnd w:id="3108"/>
      <w:bookmarkEnd w:id="3109"/>
      <w:bookmarkEnd w:id="3110"/>
    </w:p>
    <w:p w14:paraId="1B86AD2F" w14:textId="77777777" w:rsidR="00424B0D" w:rsidRDefault="00424B0D" w:rsidP="00424B0D">
      <w:r>
        <w:t>This method shall support the URI query parameters specified in table 5.2.41A.3.1-1.</w:t>
      </w:r>
    </w:p>
    <w:p w14:paraId="18AEA424" w14:textId="77777777" w:rsidR="00424B0D" w:rsidRDefault="00424B0D" w:rsidP="00424B0D">
      <w:pPr>
        <w:pStyle w:val="TH"/>
        <w:outlineLvl w:val="0"/>
      </w:pPr>
      <w:r>
        <w:t>Table 5.2.41A.3.1-1: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22"/>
        <w:gridCol w:w="1997"/>
        <w:gridCol w:w="286"/>
        <w:gridCol w:w="1068"/>
        <w:gridCol w:w="4762"/>
      </w:tblGrid>
      <w:tr w:rsidR="00424B0D" w:rsidRPr="009C5B90" w14:paraId="512DCF2A" w14:textId="77777777" w:rsidTr="000A43A0">
        <w:trPr>
          <w:jc w:val="center"/>
        </w:trPr>
        <w:tc>
          <w:tcPr>
            <w:tcW w:w="745" w:type="pct"/>
            <w:tcBorders>
              <w:top w:val="single" w:sz="4" w:space="0" w:color="auto"/>
              <w:left w:val="single" w:sz="4" w:space="0" w:color="auto"/>
              <w:bottom w:val="single" w:sz="4" w:space="0" w:color="auto"/>
              <w:right w:val="single" w:sz="4" w:space="0" w:color="auto"/>
            </w:tcBorders>
            <w:shd w:val="clear" w:color="auto" w:fill="C0C0C0"/>
            <w:hideMark/>
          </w:tcPr>
          <w:p w14:paraId="7EDBB82A" w14:textId="77777777" w:rsidR="00424B0D" w:rsidRPr="009C5B90" w:rsidRDefault="00424B0D" w:rsidP="000A43A0">
            <w:pPr>
              <w:pStyle w:val="TAH"/>
              <w:rPr>
                <w:lang w:val="en-US"/>
              </w:rPr>
            </w:pPr>
            <w:r w:rsidRPr="009C5B90">
              <w:rPr>
                <w:lang w:val="en-US"/>
              </w:rPr>
              <w:t>Name</w:t>
            </w:r>
          </w:p>
        </w:tc>
        <w:tc>
          <w:tcPr>
            <w:tcW w:w="1047" w:type="pct"/>
            <w:tcBorders>
              <w:top w:val="single" w:sz="4" w:space="0" w:color="auto"/>
              <w:left w:val="single" w:sz="4" w:space="0" w:color="auto"/>
              <w:bottom w:val="single" w:sz="4" w:space="0" w:color="auto"/>
              <w:right w:val="single" w:sz="4" w:space="0" w:color="auto"/>
            </w:tcBorders>
            <w:shd w:val="clear" w:color="auto" w:fill="C0C0C0"/>
            <w:hideMark/>
          </w:tcPr>
          <w:p w14:paraId="4E352136" w14:textId="77777777" w:rsidR="00424B0D" w:rsidRPr="009C5B90" w:rsidRDefault="00424B0D" w:rsidP="000A43A0">
            <w:pPr>
              <w:pStyle w:val="TAH"/>
              <w:rPr>
                <w:lang w:val="en-US"/>
              </w:rPr>
            </w:pPr>
            <w:r w:rsidRPr="009C5B90">
              <w:rPr>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6747FB7E"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4F87F9AC" w14:textId="77777777" w:rsidR="00424B0D" w:rsidRPr="009C5B90" w:rsidRDefault="00424B0D" w:rsidP="000A43A0">
            <w:pPr>
              <w:pStyle w:val="TAH"/>
              <w:rPr>
                <w:lang w:val="en-US"/>
              </w:rPr>
            </w:pPr>
            <w:r w:rsidRPr="009C5B90">
              <w:rPr>
                <w:lang w:val="en-US"/>
              </w:rPr>
              <w:t>Cardinality</w:t>
            </w:r>
          </w:p>
        </w:tc>
        <w:tc>
          <w:tcPr>
            <w:tcW w:w="2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E8220B7" w14:textId="77777777" w:rsidR="00424B0D" w:rsidRPr="009C5B90" w:rsidRDefault="00424B0D" w:rsidP="000A43A0">
            <w:pPr>
              <w:pStyle w:val="TAH"/>
              <w:rPr>
                <w:lang w:val="en-US"/>
              </w:rPr>
            </w:pPr>
            <w:r w:rsidRPr="009C5B90">
              <w:rPr>
                <w:lang w:val="en-US"/>
              </w:rPr>
              <w:t>Description</w:t>
            </w:r>
          </w:p>
        </w:tc>
      </w:tr>
      <w:tr w:rsidR="00424B0D" w:rsidRPr="009C5B90" w14:paraId="5504F645" w14:textId="77777777" w:rsidTr="000A43A0">
        <w:trPr>
          <w:jc w:val="center"/>
        </w:trPr>
        <w:tc>
          <w:tcPr>
            <w:tcW w:w="745" w:type="pct"/>
            <w:tcBorders>
              <w:top w:val="single" w:sz="4" w:space="0" w:color="auto"/>
              <w:left w:val="single" w:sz="6" w:space="0" w:color="000000"/>
              <w:bottom w:val="single" w:sz="4" w:space="0" w:color="auto"/>
              <w:right w:val="single" w:sz="6" w:space="0" w:color="000000"/>
            </w:tcBorders>
            <w:hideMark/>
          </w:tcPr>
          <w:p w14:paraId="6571716C" w14:textId="77777777" w:rsidR="00424B0D" w:rsidRPr="009C5B90" w:rsidRDefault="00424B0D" w:rsidP="000A43A0">
            <w:pPr>
              <w:pStyle w:val="TAL"/>
              <w:rPr>
                <w:lang w:val="en-US" w:eastAsia="zh-CN"/>
              </w:rPr>
            </w:pPr>
            <w:r w:rsidRPr="009C5B90">
              <w:rPr>
                <w:lang w:val="en-US"/>
              </w:rPr>
              <w:t>supported-features</w:t>
            </w:r>
          </w:p>
        </w:tc>
        <w:tc>
          <w:tcPr>
            <w:tcW w:w="1047" w:type="pct"/>
            <w:tcBorders>
              <w:top w:val="single" w:sz="4" w:space="0" w:color="auto"/>
              <w:left w:val="single" w:sz="6" w:space="0" w:color="000000"/>
              <w:bottom w:val="single" w:sz="4" w:space="0" w:color="auto"/>
              <w:right w:val="single" w:sz="6" w:space="0" w:color="000000"/>
            </w:tcBorders>
            <w:hideMark/>
          </w:tcPr>
          <w:p w14:paraId="4C191D0B" w14:textId="77777777" w:rsidR="00424B0D" w:rsidRPr="009C5B90" w:rsidRDefault="00424B0D" w:rsidP="000A43A0">
            <w:pPr>
              <w:pStyle w:val="TAL"/>
              <w:rPr>
                <w:lang w:val="en-US"/>
              </w:rPr>
            </w:pPr>
            <w:r w:rsidRPr="009C5B90">
              <w:rPr>
                <w:lang w:val="en-US"/>
              </w:rPr>
              <w:t>SupportedFeatures</w:t>
            </w:r>
          </w:p>
        </w:tc>
        <w:tc>
          <w:tcPr>
            <w:tcW w:w="150" w:type="pct"/>
            <w:tcBorders>
              <w:top w:val="single" w:sz="4" w:space="0" w:color="auto"/>
              <w:left w:val="single" w:sz="6" w:space="0" w:color="000000"/>
              <w:bottom w:val="single" w:sz="4" w:space="0" w:color="auto"/>
              <w:right w:val="single" w:sz="6" w:space="0" w:color="000000"/>
            </w:tcBorders>
            <w:hideMark/>
          </w:tcPr>
          <w:p w14:paraId="7A7BFC8B" w14:textId="77777777" w:rsidR="00424B0D" w:rsidRPr="009C5B90" w:rsidRDefault="00424B0D" w:rsidP="000A43A0">
            <w:pPr>
              <w:pStyle w:val="TAC"/>
              <w:rPr>
                <w:lang w:val="en-US"/>
              </w:rPr>
            </w:pPr>
            <w:r w:rsidRPr="009C5B90">
              <w:rPr>
                <w:lang w:val="en-US"/>
              </w:rPr>
              <w:t>O</w:t>
            </w:r>
          </w:p>
        </w:tc>
        <w:tc>
          <w:tcPr>
            <w:tcW w:w="560" w:type="pct"/>
            <w:tcBorders>
              <w:top w:val="single" w:sz="4" w:space="0" w:color="auto"/>
              <w:left w:val="single" w:sz="6" w:space="0" w:color="000000"/>
              <w:bottom w:val="single" w:sz="4" w:space="0" w:color="auto"/>
              <w:right w:val="single" w:sz="6" w:space="0" w:color="000000"/>
            </w:tcBorders>
            <w:hideMark/>
          </w:tcPr>
          <w:p w14:paraId="019460A1" w14:textId="77777777" w:rsidR="00424B0D" w:rsidRPr="009C5B90" w:rsidRDefault="00424B0D" w:rsidP="000A43A0">
            <w:pPr>
              <w:pStyle w:val="TAL"/>
              <w:rPr>
                <w:lang w:val="en-US"/>
              </w:rPr>
            </w:pPr>
            <w:r w:rsidRPr="009C5B90">
              <w:rPr>
                <w:lang w:val="en-US"/>
              </w:rPr>
              <w:t>0..1</w:t>
            </w:r>
          </w:p>
        </w:tc>
        <w:tc>
          <w:tcPr>
            <w:tcW w:w="2497" w:type="pct"/>
            <w:tcBorders>
              <w:top w:val="single" w:sz="4" w:space="0" w:color="auto"/>
              <w:left w:val="single" w:sz="6" w:space="0" w:color="000000"/>
              <w:bottom w:val="single" w:sz="4" w:space="0" w:color="auto"/>
              <w:right w:val="single" w:sz="6" w:space="0" w:color="000000"/>
            </w:tcBorders>
            <w:hideMark/>
          </w:tcPr>
          <w:p w14:paraId="344BA4FB" w14:textId="324CAC91" w:rsidR="00424B0D" w:rsidRPr="009C5B90" w:rsidRDefault="00424B0D" w:rsidP="000A43A0">
            <w:pPr>
              <w:pStyle w:val="TAL"/>
              <w:rPr>
                <w:lang w:val="en-US"/>
              </w:rPr>
            </w:pPr>
            <w:r w:rsidRPr="009C5B90">
              <w:rPr>
                <w:rFonts w:cs="Arial"/>
                <w:szCs w:val="18"/>
                <w:lang w:val="en-US"/>
              </w:rPr>
              <w:t xml:space="preserve">see </w:t>
            </w:r>
            <w:r w:rsidRPr="009C5B90">
              <w:rPr>
                <w:rFonts w:cs="Arial"/>
                <w:szCs w:val="18"/>
                <w:lang w:val="en-US" w:eastAsia="zh-CN"/>
              </w:rPr>
              <w:t>3GPP TS</w:t>
            </w:r>
            <w:r w:rsidRPr="009C5B90">
              <w:rPr>
                <w:rFonts w:cs="Arial"/>
                <w:szCs w:val="18"/>
                <w:lang w:val="en-US"/>
              </w:rPr>
              <w:t xml:space="preserve">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3A68862D" w14:textId="77777777" w:rsidR="00424B0D" w:rsidRDefault="00424B0D" w:rsidP="00424B0D"/>
    <w:p w14:paraId="56F04B0E" w14:textId="77777777" w:rsidR="00424B0D" w:rsidRDefault="00424B0D" w:rsidP="00424B0D">
      <w:r>
        <w:t>This method shall support the request data structures specified in table 5.2.41A.3.1-2 and the response data structures and response codes specified in table 5.2.41A.3.1-3.</w:t>
      </w:r>
    </w:p>
    <w:p w14:paraId="5B7C48B4" w14:textId="77777777" w:rsidR="00424B0D" w:rsidRDefault="00424B0D" w:rsidP="00424B0D">
      <w:pPr>
        <w:pStyle w:val="TH"/>
        <w:outlineLvl w:val="0"/>
      </w:pPr>
      <w:r>
        <w:t>Table 5.2.41A.3.1-2: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985ACF9"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9FDFB74"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FA477B8"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3919ADF"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3EF2C5D" w14:textId="77777777" w:rsidR="00424B0D" w:rsidRPr="009C5B90" w:rsidRDefault="00424B0D" w:rsidP="000A43A0">
            <w:pPr>
              <w:pStyle w:val="TAH"/>
              <w:rPr>
                <w:lang w:val="en-US"/>
              </w:rPr>
            </w:pPr>
            <w:r w:rsidRPr="009C5B90">
              <w:rPr>
                <w:lang w:val="en-US"/>
              </w:rPr>
              <w:t>Description</w:t>
            </w:r>
          </w:p>
        </w:tc>
      </w:tr>
      <w:tr w:rsidR="00424B0D" w:rsidRPr="009C5B90" w14:paraId="62A96DE9"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849A758"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3CA5C179"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DFC0504"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08593DED" w14:textId="77777777" w:rsidR="00424B0D" w:rsidRPr="009C5B90" w:rsidRDefault="00424B0D" w:rsidP="000A43A0">
            <w:pPr>
              <w:pStyle w:val="TAL"/>
              <w:rPr>
                <w:lang w:val="en-US"/>
              </w:rPr>
            </w:pPr>
          </w:p>
        </w:tc>
      </w:tr>
    </w:tbl>
    <w:p w14:paraId="18EA620F" w14:textId="77777777" w:rsidR="00424B0D" w:rsidRDefault="00424B0D" w:rsidP="00424B0D"/>
    <w:p w14:paraId="72C087D4" w14:textId="77777777" w:rsidR="00424B0D" w:rsidRDefault="00424B0D" w:rsidP="00424B0D">
      <w:pPr>
        <w:pStyle w:val="TH"/>
        <w:outlineLvl w:val="0"/>
      </w:pPr>
      <w:r>
        <w:t>Table 5.2.41A.3.1-3: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77"/>
        <w:gridCol w:w="328"/>
        <w:gridCol w:w="1137"/>
        <w:gridCol w:w="1011"/>
        <w:gridCol w:w="5082"/>
      </w:tblGrid>
      <w:tr w:rsidR="00424B0D" w:rsidRPr="009C5B90" w14:paraId="3B5B76E4" w14:textId="77777777" w:rsidTr="000A43A0">
        <w:trPr>
          <w:jc w:val="center"/>
        </w:trPr>
        <w:tc>
          <w:tcPr>
            <w:tcW w:w="1037" w:type="pct"/>
            <w:tcBorders>
              <w:top w:val="single" w:sz="4" w:space="0" w:color="auto"/>
              <w:left w:val="single" w:sz="4" w:space="0" w:color="auto"/>
              <w:bottom w:val="single" w:sz="4" w:space="0" w:color="auto"/>
              <w:right w:val="single" w:sz="4" w:space="0" w:color="auto"/>
            </w:tcBorders>
            <w:shd w:val="clear" w:color="auto" w:fill="C0C0C0"/>
            <w:hideMark/>
          </w:tcPr>
          <w:p w14:paraId="5F27BA90" w14:textId="77777777" w:rsidR="00424B0D" w:rsidRPr="009C5B90" w:rsidRDefault="00424B0D" w:rsidP="000A43A0">
            <w:pPr>
              <w:pStyle w:val="TAH"/>
              <w:rPr>
                <w:lang w:val="en-US"/>
              </w:rPr>
            </w:pPr>
            <w:r w:rsidRPr="009C5B90">
              <w:rPr>
                <w:lang w:val="en-US"/>
              </w:rPr>
              <w:t>Data type</w:t>
            </w:r>
          </w:p>
        </w:tc>
        <w:tc>
          <w:tcPr>
            <w:tcW w:w="172" w:type="pct"/>
            <w:tcBorders>
              <w:top w:val="single" w:sz="4" w:space="0" w:color="auto"/>
              <w:left w:val="single" w:sz="4" w:space="0" w:color="auto"/>
              <w:bottom w:val="single" w:sz="4" w:space="0" w:color="auto"/>
              <w:right w:val="single" w:sz="4" w:space="0" w:color="auto"/>
            </w:tcBorders>
            <w:shd w:val="clear" w:color="auto" w:fill="C0C0C0"/>
            <w:hideMark/>
          </w:tcPr>
          <w:p w14:paraId="122D0B8B" w14:textId="77777777" w:rsidR="00424B0D" w:rsidRPr="009C5B90" w:rsidRDefault="00424B0D" w:rsidP="000A43A0">
            <w:pPr>
              <w:pStyle w:val="TAH"/>
              <w:rPr>
                <w:lang w:val="en-US"/>
              </w:rPr>
            </w:pPr>
            <w:r w:rsidRPr="009C5B90">
              <w:rPr>
                <w:lang w:val="en-US"/>
              </w:rPr>
              <w:t>P</w:t>
            </w:r>
          </w:p>
        </w:tc>
        <w:tc>
          <w:tcPr>
            <w:tcW w:w="596" w:type="pct"/>
            <w:tcBorders>
              <w:top w:val="single" w:sz="4" w:space="0" w:color="auto"/>
              <w:left w:val="single" w:sz="4" w:space="0" w:color="auto"/>
              <w:bottom w:val="single" w:sz="4" w:space="0" w:color="auto"/>
              <w:right w:val="single" w:sz="4" w:space="0" w:color="auto"/>
            </w:tcBorders>
            <w:shd w:val="clear" w:color="auto" w:fill="C0C0C0"/>
            <w:hideMark/>
          </w:tcPr>
          <w:p w14:paraId="6520962E" w14:textId="77777777" w:rsidR="00424B0D" w:rsidRPr="009C5B90" w:rsidRDefault="00424B0D" w:rsidP="000A43A0">
            <w:pPr>
              <w:pStyle w:val="TAH"/>
              <w:rPr>
                <w:lang w:val="en-US"/>
              </w:rPr>
            </w:pPr>
            <w:r w:rsidRPr="009C5B90">
              <w:rPr>
                <w:lang w:val="en-US"/>
              </w:rPr>
              <w:t>Cardinality</w:t>
            </w:r>
          </w:p>
        </w:tc>
        <w:tc>
          <w:tcPr>
            <w:tcW w:w="530" w:type="pct"/>
            <w:tcBorders>
              <w:top w:val="single" w:sz="4" w:space="0" w:color="auto"/>
              <w:left w:val="single" w:sz="4" w:space="0" w:color="auto"/>
              <w:bottom w:val="single" w:sz="4" w:space="0" w:color="auto"/>
              <w:right w:val="single" w:sz="4" w:space="0" w:color="auto"/>
            </w:tcBorders>
            <w:shd w:val="clear" w:color="auto" w:fill="C0C0C0"/>
            <w:hideMark/>
          </w:tcPr>
          <w:p w14:paraId="2E2E55E1" w14:textId="77777777" w:rsidR="00424B0D" w:rsidRPr="009C5B90" w:rsidRDefault="00424B0D" w:rsidP="000A43A0">
            <w:pPr>
              <w:pStyle w:val="TAH"/>
              <w:rPr>
                <w:lang w:val="en-US"/>
              </w:rPr>
            </w:pPr>
            <w:r w:rsidRPr="009C5B90">
              <w:rPr>
                <w:lang w:val="en-US"/>
              </w:rPr>
              <w:t>Response</w:t>
            </w:r>
          </w:p>
          <w:p w14:paraId="42A1532F" w14:textId="77777777" w:rsidR="00424B0D" w:rsidRPr="009C5B90" w:rsidRDefault="00424B0D" w:rsidP="000A43A0">
            <w:pPr>
              <w:pStyle w:val="TAH"/>
              <w:rPr>
                <w:lang w:val="en-US"/>
              </w:rPr>
            </w:pPr>
            <w:r w:rsidRPr="009C5B90">
              <w:rPr>
                <w:lang w:val="en-US"/>
              </w:rPr>
              <w:t>codes</w:t>
            </w:r>
          </w:p>
        </w:tc>
        <w:tc>
          <w:tcPr>
            <w:tcW w:w="2665" w:type="pct"/>
            <w:tcBorders>
              <w:top w:val="single" w:sz="4" w:space="0" w:color="auto"/>
              <w:left w:val="single" w:sz="4" w:space="0" w:color="auto"/>
              <w:bottom w:val="single" w:sz="4" w:space="0" w:color="auto"/>
              <w:right w:val="single" w:sz="4" w:space="0" w:color="auto"/>
            </w:tcBorders>
            <w:shd w:val="clear" w:color="auto" w:fill="C0C0C0"/>
            <w:hideMark/>
          </w:tcPr>
          <w:p w14:paraId="4200FFA0" w14:textId="77777777" w:rsidR="00424B0D" w:rsidRPr="009C5B90" w:rsidRDefault="00424B0D" w:rsidP="000A43A0">
            <w:pPr>
              <w:pStyle w:val="TAH"/>
              <w:rPr>
                <w:lang w:val="en-US"/>
              </w:rPr>
            </w:pPr>
            <w:r w:rsidRPr="009C5B90">
              <w:rPr>
                <w:lang w:val="en-US"/>
              </w:rPr>
              <w:t>Description</w:t>
            </w:r>
          </w:p>
        </w:tc>
      </w:tr>
      <w:tr w:rsidR="00424B0D" w:rsidRPr="009C5B90" w14:paraId="6FA89636" w14:textId="77777777" w:rsidTr="000A43A0">
        <w:trPr>
          <w:jc w:val="center"/>
        </w:trPr>
        <w:tc>
          <w:tcPr>
            <w:tcW w:w="1037" w:type="pct"/>
            <w:tcBorders>
              <w:top w:val="single" w:sz="4" w:space="0" w:color="auto"/>
              <w:left w:val="single" w:sz="6" w:space="0" w:color="000000"/>
              <w:bottom w:val="single" w:sz="4" w:space="0" w:color="auto"/>
              <w:right w:val="single" w:sz="6" w:space="0" w:color="000000"/>
            </w:tcBorders>
            <w:hideMark/>
          </w:tcPr>
          <w:p w14:paraId="3EECD388" w14:textId="77777777" w:rsidR="00424B0D" w:rsidRPr="009C5B90" w:rsidRDefault="00424B0D" w:rsidP="000A43A0">
            <w:pPr>
              <w:pStyle w:val="TAL"/>
              <w:rPr>
                <w:lang w:val="en-US"/>
              </w:rPr>
            </w:pPr>
            <w:r w:rsidRPr="009C5B90">
              <w:t>ProseSubscriptionData</w:t>
            </w:r>
          </w:p>
        </w:tc>
        <w:tc>
          <w:tcPr>
            <w:tcW w:w="172" w:type="pct"/>
            <w:tcBorders>
              <w:top w:val="single" w:sz="4" w:space="0" w:color="auto"/>
              <w:left w:val="single" w:sz="6" w:space="0" w:color="000000"/>
              <w:bottom w:val="single" w:sz="4" w:space="0" w:color="auto"/>
              <w:right w:val="single" w:sz="6" w:space="0" w:color="000000"/>
            </w:tcBorders>
            <w:hideMark/>
          </w:tcPr>
          <w:p w14:paraId="1E7BE5EB" w14:textId="77777777" w:rsidR="00424B0D" w:rsidRPr="009C5B90" w:rsidRDefault="00424B0D" w:rsidP="000A43A0">
            <w:pPr>
              <w:pStyle w:val="TAC"/>
              <w:rPr>
                <w:lang w:val="en-US"/>
              </w:rPr>
            </w:pPr>
            <w:r w:rsidRPr="009C5B90">
              <w:rPr>
                <w:lang w:val="en-US"/>
              </w:rPr>
              <w:t>M</w:t>
            </w:r>
          </w:p>
        </w:tc>
        <w:tc>
          <w:tcPr>
            <w:tcW w:w="596" w:type="pct"/>
            <w:tcBorders>
              <w:top w:val="single" w:sz="4" w:space="0" w:color="auto"/>
              <w:left w:val="single" w:sz="6" w:space="0" w:color="000000"/>
              <w:bottom w:val="single" w:sz="4" w:space="0" w:color="auto"/>
              <w:right w:val="single" w:sz="6" w:space="0" w:color="000000"/>
            </w:tcBorders>
            <w:hideMark/>
          </w:tcPr>
          <w:p w14:paraId="1230363A" w14:textId="77777777" w:rsidR="00424B0D" w:rsidRPr="009C5B90" w:rsidRDefault="00424B0D" w:rsidP="000A43A0">
            <w:pPr>
              <w:pStyle w:val="TAL"/>
              <w:rPr>
                <w:lang w:val="en-US"/>
              </w:rPr>
            </w:pPr>
            <w:r w:rsidRPr="009C5B90">
              <w:rPr>
                <w:lang w:val="en-US"/>
              </w:rPr>
              <w:t>1</w:t>
            </w:r>
          </w:p>
        </w:tc>
        <w:tc>
          <w:tcPr>
            <w:tcW w:w="530" w:type="pct"/>
            <w:tcBorders>
              <w:top w:val="single" w:sz="4" w:space="0" w:color="auto"/>
              <w:left w:val="single" w:sz="6" w:space="0" w:color="000000"/>
              <w:bottom w:val="single" w:sz="4" w:space="0" w:color="auto"/>
              <w:right w:val="single" w:sz="6" w:space="0" w:color="000000"/>
            </w:tcBorders>
            <w:hideMark/>
          </w:tcPr>
          <w:p w14:paraId="5E9CF7FB" w14:textId="77777777" w:rsidR="00424B0D" w:rsidRPr="009C5B90" w:rsidRDefault="00424B0D" w:rsidP="000A43A0">
            <w:pPr>
              <w:pStyle w:val="TAL"/>
              <w:rPr>
                <w:lang w:val="en-US"/>
              </w:rPr>
            </w:pPr>
            <w:r w:rsidRPr="009C5B90">
              <w:rPr>
                <w:lang w:val="en-US"/>
              </w:rPr>
              <w:t>200 OK</w:t>
            </w:r>
          </w:p>
        </w:tc>
        <w:tc>
          <w:tcPr>
            <w:tcW w:w="2665" w:type="pct"/>
            <w:tcBorders>
              <w:top w:val="single" w:sz="4" w:space="0" w:color="auto"/>
              <w:left w:val="single" w:sz="6" w:space="0" w:color="000000"/>
              <w:bottom w:val="single" w:sz="4" w:space="0" w:color="auto"/>
              <w:right w:val="single" w:sz="6" w:space="0" w:color="000000"/>
            </w:tcBorders>
            <w:hideMark/>
          </w:tcPr>
          <w:p w14:paraId="46E238C4" w14:textId="77777777" w:rsidR="00424B0D" w:rsidRPr="009C5B90" w:rsidRDefault="00424B0D" w:rsidP="000A43A0">
            <w:pPr>
              <w:pStyle w:val="TAL"/>
              <w:rPr>
                <w:lang w:val="en-US"/>
              </w:rPr>
            </w:pPr>
            <w:r w:rsidRPr="009C5B90">
              <w:rPr>
                <w:lang w:val="en-US"/>
              </w:rPr>
              <w:t xml:space="preserve">Upon success, a response body containing </w:t>
            </w:r>
            <w:r w:rsidRPr="009C5B90">
              <w:rPr>
                <w:lang w:val="en-US" w:eastAsia="zh-CN"/>
              </w:rPr>
              <w:t>UE's subscribed ProSe Service Data</w:t>
            </w:r>
            <w:r w:rsidRPr="009C5B90">
              <w:rPr>
                <w:lang w:val="en-US"/>
              </w:rPr>
              <w:t>.</w:t>
            </w:r>
          </w:p>
        </w:tc>
      </w:tr>
      <w:tr w:rsidR="00424B0D" w:rsidRPr="009C5B90" w14:paraId="1B73180B"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1977BBF" w14:textId="77777777" w:rsidR="00424B0D" w:rsidRPr="009C5B90" w:rsidRDefault="00424B0D" w:rsidP="000A43A0">
            <w:pPr>
              <w:pStyle w:val="TAN"/>
              <w:rPr>
                <w:noProof/>
                <w:lang w:val="en-US"/>
              </w:rPr>
            </w:pPr>
            <w:r w:rsidRPr="009C5B90">
              <w:rPr>
                <w:lang w:val="en-US"/>
              </w:rPr>
              <w:t>NOTE:</w:t>
            </w:r>
            <w:r w:rsidRPr="009C5B90">
              <w:rPr>
                <w:lang w:val="en-US"/>
              </w:rPr>
              <w:tab/>
              <w:t>In addition</w:t>
            </w:r>
            <w:r w:rsidRPr="009C5B90">
              <w:rPr>
                <w:lang w:val="en-US" w:eastAsia="zh-CN"/>
              </w:rPr>
              <w:t>,</w:t>
            </w:r>
            <w:r w:rsidRPr="009C5B90">
              <w:rPr>
                <w:lang w:val="en-US"/>
              </w:rPr>
              <w:t xml:space="preserve"> common data structures as listed in table 5.5-1 are supported.</w:t>
            </w:r>
          </w:p>
        </w:tc>
      </w:tr>
    </w:tbl>
    <w:p w14:paraId="296E26AE" w14:textId="77777777" w:rsidR="00424B0D" w:rsidRPr="006C1981" w:rsidRDefault="00424B0D" w:rsidP="00424B0D">
      <w:pPr>
        <w:rPr>
          <w:lang w:eastAsia="zh-CN"/>
        </w:rPr>
      </w:pPr>
    </w:p>
    <w:p w14:paraId="01CE9C09" w14:textId="77777777" w:rsidR="00424B0D" w:rsidRDefault="00424B0D" w:rsidP="00424B0D">
      <w:pPr>
        <w:pStyle w:val="31"/>
      </w:pPr>
      <w:bookmarkStart w:id="3111" w:name="_Toc56520817"/>
      <w:bookmarkStart w:id="3112" w:name="_Toc90587110"/>
      <w:bookmarkStart w:id="3113" w:name="_Toc106616653"/>
      <w:bookmarkStart w:id="3114" w:name="_Toc122103641"/>
      <w:bookmarkStart w:id="3115" w:name="_Toc177495818"/>
      <w:r>
        <w:t>5.2.42</w:t>
      </w:r>
      <w:r>
        <w:tab/>
        <w:t xml:space="preserve">Resource: </w:t>
      </w:r>
      <w:r w:rsidRPr="00BC2907">
        <w:rPr>
          <w:lang w:eastAsia="zh-CN"/>
        </w:rPr>
        <w:t>LcsBroadcastAssistanceSubscriptionData</w:t>
      </w:r>
      <w:bookmarkEnd w:id="3111"/>
      <w:bookmarkEnd w:id="3112"/>
      <w:bookmarkEnd w:id="3113"/>
      <w:bookmarkEnd w:id="3114"/>
      <w:bookmarkEnd w:id="3115"/>
    </w:p>
    <w:p w14:paraId="6E44A8EF" w14:textId="77777777" w:rsidR="00424B0D" w:rsidRDefault="00424B0D" w:rsidP="00424B0D">
      <w:pPr>
        <w:pStyle w:val="41"/>
      </w:pPr>
      <w:bookmarkStart w:id="3116" w:name="_Toc56520818"/>
      <w:bookmarkStart w:id="3117" w:name="_Toc90587111"/>
      <w:bookmarkStart w:id="3118" w:name="_Toc106616654"/>
      <w:bookmarkStart w:id="3119" w:name="_Toc122103642"/>
      <w:bookmarkStart w:id="3120" w:name="_Toc177495819"/>
      <w:r>
        <w:t>5.2.42.1</w:t>
      </w:r>
      <w:r>
        <w:tab/>
        <w:t>Description</w:t>
      </w:r>
      <w:bookmarkEnd w:id="3116"/>
      <w:bookmarkEnd w:id="3117"/>
      <w:bookmarkEnd w:id="3118"/>
      <w:bookmarkEnd w:id="3119"/>
      <w:bookmarkEnd w:id="3120"/>
    </w:p>
    <w:p w14:paraId="5B11C459" w14:textId="77777777" w:rsidR="00424B0D" w:rsidRDefault="00424B0D" w:rsidP="00424B0D">
      <w:pPr>
        <w:rPr>
          <w:lang w:eastAsia="zh-CN"/>
        </w:rPr>
      </w:pPr>
      <w:r>
        <w:t xml:space="preserve">This resource represents the subscribed </w:t>
      </w:r>
      <w:r w:rsidRPr="00BC2907">
        <w:rPr>
          <w:lang w:eastAsia="zh-CN"/>
        </w:rPr>
        <w:t>LcsBroadcast</w:t>
      </w:r>
      <w:r>
        <w:rPr>
          <w:lang w:eastAsia="zh-CN"/>
        </w:rPr>
        <w:t xml:space="preserve"> </w:t>
      </w:r>
      <w:r w:rsidRPr="00BC2907">
        <w:rPr>
          <w:lang w:eastAsia="zh-CN"/>
        </w:rPr>
        <w:t>Assistance</w:t>
      </w:r>
      <w:r>
        <w:rPr>
          <w:lang w:eastAsia="zh-CN"/>
        </w:rPr>
        <w:t xml:space="preserve"> </w:t>
      </w:r>
      <w:r w:rsidRPr="00BC2907">
        <w:rPr>
          <w:lang w:eastAsia="zh-CN"/>
        </w:rPr>
        <w:t>Subscription</w:t>
      </w:r>
      <w:r>
        <w:rPr>
          <w:lang w:eastAsia="zh-CN"/>
        </w:rPr>
        <w:t xml:space="preserve"> </w:t>
      </w:r>
      <w:r w:rsidRPr="00BC2907">
        <w:rPr>
          <w:lang w:eastAsia="zh-CN"/>
        </w:rPr>
        <w:t>Data</w:t>
      </w:r>
      <w:r>
        <w:t xml:space="preserve"> for an UE for use in a serving PLMN. It is queried by the LMF via the UDM.</w:t>
      </w:r>
    </w:p>
    <w:p w14:paraId="53A66DE9" w14:textId="77777777" w:rsidR="00424B0D" w:rsidRDefault="00424B0D" w:rsidP="00424B0D">
      <w:pPr>
        <w:rPr>
          <w:lang w:eastAsia="zh-CN"/>
        </w:rPr>
      </w:pPr>
      <w:r>
        <w:t>This resource is modelled with the Document resource archetype (see clause</w:t>
      </w:r>
      <w:r>
        <w:rPr>
          <w:lang w:val="en-US"/>
        </w:rPr>
        <w:t> </w:t>
      </w:r>
      <w:r>
        <w:t>C.1 of 3GPP TS 29.501 [</w:t>
      </w:r>
      <w:r>
        <w:rPr>
          <w:lang w:eastAsia="zh-CN"/>
        </w:rPr>
        <w:t>7</w:t>
      </w:r>
      <w:r>
        <w:t>]).</w:t>
      </w:r>
    </w:p>
    <w:p w14:paraId="32D36CD8" w14:textId="77777777" w:rsidR="00424B0D" w:rsidRDefault="00424B0D" w:rsidP="00424B0D">
      <w:pPr>
        <w:pStyle w:val="41"/>
      </w:pPr>
      <w:bookmarkStart w:id="3121" w:name="_Toc56520819"/>
      <w:bookmarkStart w:id="3122" w:name="_Toc90587112"/>
      <w:bookmarkStart w:id="3123" w:name="_Toc106616655"/>
      <w:bookmarkStart w:id="3124" w:name="_Toc122103643"/>
      <w:bookmarkStart w:id="3125" w:name="_Toc177495820"/>
      <w:r>
        <w:t>5.2.42.2</w:t>
      </w:r>
      <w:r>
        <w:tab/>
        <w:t>Resource Definition</w:t>
      </w:r>
      <w:bookmarkEnd w:id="3121"/>
      <w:bookmarkEnd w:id="3122"/>
      <w:bookmarkEnd w:id="3123"/>
      <w:bookmarkEnd w:id="3124"/>
      <w:bookmarkEnd w:id="3125"/>
    </w:p>
    <w:p w14:paraId="74037534" w14:textId="77777777" w:rsidR="00424B0D" w:rsidRDefault="00424B0D" w:rsidP="00424B0D">
      <w:r>
        <w:t>Resource URI: {apiRoot}/nudr-dr/&lt;apiVersion&gt;</w:t>
      </w:r>
      <w:r>
        <w:rPr>
          <w:lang w:val="en-US"/>
        </w:rPr>
        <w:t>/subscription-data/{ue</w:t>
      </w:r>
      <w:r>
        <w:rPr>
          <w:lang w:val="en-US" w:eastAsia="zh-CN"/>
        </w:rPr>
        <w:t>I</w:t>
      </w:r>
      <w:r>
        <w:rPr>
          <w:lang w:val="en-US"/>
        </w:rPr>
        <w:t>d}/{serving</w:t>
      </w:r>
      <w:r>
        <w:rPr>
          <w:lang w:val="en-US" w:eastAsia="zh-CN"/>
        </w:rPr>
        <w:t>P</w:t>
      </w:r>
      <w:r>
        <w:rPr>
          <w:lang w:val="en-US"/>
        </w:rPr>
        <w:t>lmn</w:t>
      </w:r>
      <w:r>
        <w:rPr>
          <w:lang w:val="en-US" w:eastAsia="zh-CN"/>
        </w:rPr>
        <w:t>I</w:t>
      </w:r>
      <w:r>
        <w:rPr>
          <w:lang w:val="en-US"/>
        </w:rPr>
        <w:t>d}/provisioned-data</w:t>
      </w:r>
      <w:r w:rsidRPr="00B3056F">
        <w:t>/lcs-</w:t>
      </w:r>
      <w:r>
        <w:t>bca</w:t>
      </w:r>
      <w:r w:rsidRPr="00B3056F">
        <w:t>-data</w:t>
      </w:r>
    </w:p>
    <w:p w14:paraId="43B44AD2" w14:textId="77777777" w:rsidR="00424B0D" w:rsidRDefault="00424B0D" w:rsidP="00424B0D">
      <w:pPr>
        <w:rPr>
          <w:rFonts w:ascii="Arial" w:hAnsi="Arial" w:cs="Arial"/>
        </w:rPr>
      </w:pPr>
      <w:bookmarkStart w:id="3126" w:name="_MCCTEMPBM_CRPT22160199___7"/>
      <w:r>
        <w:t>This resource shall support the resource URI variables defined in table 5.2.42.2-1</w:t>
      </w:r>
      <w:r>
        <w:rPr>
          <w:rFonts w:ascii="Arial" w:hAnsi="Arial" w:cs="Arial"/>
        </w:rPr>
        <w:t>.</w:t>
      </w:r>
    </w:p>
    <w:bookmarkEnd w:id="3126"/>
    <w:p w14:paraId="76A728BC" w14:textId="77777777" w:rsidR="00424B0D" w:rsidRDefault="00424B0D" w:rsidP="00424B0D">
      <w:pPr>
        <w:pStyle w:val="TH"/>
        <w:outlineLvl w:val="0"/>
      </w:pPr>
      <w:r>
        <w:t>Table 5.2.42.2-1: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5614292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5D2BB52"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068F88F" w14:textId="77777777" w:rsidR="00424B0D" w:rsidRPr="009C5B90" w:rsidRDefault="00424B0D" w:rsidP="000A43A0">
            <w:pPr>
              <w:pStyle w:val="TAH"/>
              <w:rPr>
                <w:lang w:val="en-US"/>
              </w:rPr>
            </w:pPr>
            <w:r w:rsidRPr="009C5B90">
              <w:rPr>
                <w:lang w:val="en-US"/>
              </w:rPr>
              <w:t>Definition</w:t>
            </w:r>
          </w:p>
        </w:tc>
      </w:tr>
      <w:tr w:rsidR="00424B0D" w:rsidRPr="009C5B90" w14:paraId="78BE6DE5"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E7C1855"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9BE6891" w14:textId="77777777" w:rsidR="00424B0D" w:rsidRPr="009C5B90" w:rsidRDefault="00424B0D" w:rsidP="000A43A0">
            <w:pPr>
              <w:pStyle w:val="TAL"/>
              <w:rPr>
                <w:lang w:val="en-US"/>
              </w:rPr>
            </w:pPr>
            <w:r w:rsidRPr="009C5B90">
              <w:rPr>
                <w:lang w:val="en-US"/>
              </w:rPr>
              <w:t>See 3GPP</w:t>
            </w:r>
            <w:r w:rsidRPr="009C5B90">
              <w:rPr>
                <w:rFonts w:cs="Arial"/>
                <w:szCs w:val="18"/>
                <w:lang w:val="en-US"/>
              </w:rPr>
              <w:t>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5BC6F3D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C8AE79F"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7E49B4D" w14:textId="2EB8789A"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 and 5.9.8)</w:t>
            </w:r>
          </w:p>
          <w:p w14:paraId="582698F6" w14:textId="77777777" w:rsidR="00424B0D" w:rsidRPr="009C5B90" w:rsidRDefault="00424B0D" w:rsidP="000A43A0">
            <w:pPr>
              <w:pStyle w:val="TAL"/>
              <w:rPr>
                <w:lang w:val="en-US"/>
              </w:rPr>
            </w:pPr>
            <w:r w:rsidRPr="009C5B90">
              <w:rPr>
                <w:lang w:val="en-US"/>
              </w:rPr>
              <w:tab/>
            </w:r>
            <w:r w:rsidRPr="009C5B90">
              <w:t>See pattern of type VarUeId in 3GPP TS 29.571 [3]</w:t>
            </w:r>
          </w:p>
        </w:tc>
      </w:tr>
      <w:tr w:rsidR="00424B0D" w:rsidRPr="009C5B90" w14:paraId="7D1BBC47"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tcPr>
          <w:p w14:paraId="7A85CDE7" w14:textId="77777777" w:rsidR="00424B0D" w:rsidRPr="009C5B90" w:rsidRDefault="00424B0D" w:rsidP="000A43A0">
            <w:pPr>
              <w:pStyle w:val="TAL"/>
              <w:rPr>
                <w:lang w:val="en-US" w:eastAsia="zh-CN"/>
              </w:rPr>
            </w:pPr>
            <w:r w:rsidRPr="009C5B90">
              <w:rPr>
                <w:lang w:val="en-US"/>
              </w:rPr>
              <w:t>serving</w:t>
            </w:r>
            <w:r w:rsidRPr="009C5B90">
              <w:rPr>
                <w:lang w:val="en-US" w:eastAsia="zh-CN"/>
              </w:rPr>
              <w:t>P</w:t>
            </w:r>
            <w:r w:rsidRPr="009C5B90">
              <w:rPr>
                <w:lang w:val="en-US"/>
              </w:rPr>
              <w:t>lmn</w:t>
            </w:r>
            <w:r w:rsidRPr="009C5B90">
              <w:rPr>
                <w:lang w:val="en-US" w:eastAsia="zh-CN"/>
              </w:rPr>
              <w:t>I</w:t>
            </w:r>
            <w:r w:rsidRPr="009C5B90">
              <w:rPr>
                <w:lang w:val="en-US"/>
              </w:rPr>
              <w:t>d</w:t>
            </w:r>
          </w:p>
        </w:tc>
        <w:tc>
          <w:tcPr>
            <w:tcW w:w="3995" w:type="pct"/>
            <w:tcBorders>
              <w:top w:val="single" w:sz="6" w:space="0" w:color="000000"/>
              <w:left w:val="single" w:sz="6" w:space="0" w:color="000000"/>
              <w:bottom w:val="single" w:sz="6" w:space="0" w:color="000000"/>
              <w:right w:val="single" w:sz="6" w:space="0" w:color="000000"/>
            </w:tcBorders>
            <w:vAlign w:val="center"/>
          </w:tcPr>
          <w:p w14:paraId="7A3923B4" w14:textId="77777777" w:rsidR="00424B0D" w:rsidRPr="009C5B90" w:rsidRDefault="00424B0D" w:rsidP="000A43A0">
            <w:pPr>
              <w:pStyle w:val="TAL"/>
              <w:rPr>
                <w:lang w:val="en-US"/>
              </w:rPr>
            </w:pPr>
            <w:r w:rsidRPr="009C5B90">
              <w:rPr>
                <w:lang w:val="en-US"/>
              </w:rPr>
              <w:t>Represents the Serving PLMN ID (</w:t>
            </w:r>
            <w:r w:rsidRPr="009C5B90">
              <w:rPr>
                <w:rFonts w:hint="eastAsia"/>
                <w:lang w:val="en-US" w:eastAsia="zh-CN"/>
              </w:rPr>
              <w:t>consis</w:t>
            </w:r>
            <w:r w:rsidRPr="009C5B90">
              <w:rPr>
                <w:lang w:val="en-US"/>
              </w:rPr>
              <w:t>ting of MCC, MNC) or SNPN (consisting of MCC, MNC and NID); see clauses 12.1 and 17.2 in 3GPP TS 23.003 [5].</w:t>
            </w:r>
            <w:r w:rsidRPr="009C5B90">
              <w:rPr>
                <w:lang w:val="en-US"/>
              </w:rPr>
              <w:br/>
            </w:r>
            <w:r w:rsidRPr="009C5B90">
              <w:rPr>
                <w:lang w:val="en-US"/>
              </w:rPr>
              <w:tab/>
              <w:t>pattern: "</w:t>
            </w:r>
            <w:r w:rsidRPr="009C5B90">
              <w:rPr>
                <w:lang w:val="en-US" w:eastAsia="zh-CN"/>
              </w:rPr>
              <w:t>^</w:t>
            </w:r>
            <w:r w:rsidRPr="009C5B90">
              <w:rPr>
                <w:lang w:val="en-US"/>
              </w:rPr>
              <w:t>[0-9]{5,6}(</w:t>
            </w:r>
            <w:r w:rsidRPr="009C5B90">
              <w:rPr>
                <w:lang w:val="en-US" w:eastAsia="zh-CN"/>
              </w:rPr>
              <w:t>-</w:t>
            </w:r>
            <w:r w:rsidRPr="009C5B90">
              <w:rPr>
                <w:lang w:val="en-US"/>
              </w:rPr>
              <w:t>[A-Fa-f0-9]{11})?</w:t>
            </w:r>
            <w:r w:rsidRPr="009C5B90">
              <w:rPr>
                <w:lang w:val="en-US" w:eastAsia="zh-CN"/>
              </w:rPr>
              <w:t>$</w:t>
            </w:r>
            <w:r w:rsidRPr="009C5B90">
              <w:rPr>
                <w:lang w:val="en-US"/>
              </w:rPr>
              <w:t>"</w:t>
            </w:r>
          </w:p>
        </w:tc>
      </w:tr>
    </w:tbl>
    <w:p w14:paraId="2C12F4CB" w14:textId="77777777" w:rsidR="00424B0D" w:rsidRDefault="00424B0D" w:rsidP="00424B0D"/>
    <w:p w14:paraId="6E45D31B" w14:textId="77777777" w:rsidR="00424B0D" w:rsidRDefault="00424B0D" w:rsidP="00424B0D">
      <w:pPr>
        <w:pStyle w:val="41"/>
      </w:pPr>
      <w:bookmarkStart w:id="3127" w:name="_Toc56520820"/>
      <w:bookmarkStart w:id="3128" w:name="_Toc90587113"/>
      <w:bookmarkStart w:id="3129" w:name="_Toc106616656"/>
      <w:bookmarkStart w:id="3130" w:name="_Toc122103644"/>
      <w:bookmarkStart w:id="3131" w:name="_Toc177495821"/>
      <w:r>
        <w:t>5.2.42.3</w:t>
      </w:r>
      <w:r>
        <w:tab/>
        <w:t>Resource Standard Methods</w:t>
      </w:r>
      <w:bookmarkEnd w:id="3127"/>
      <w:bookmarkEnd w:id="3128"/>
      <w:bookmarkEnd w:id="3129"/>
      <w:bookmarkEnd w:id="3130"/>
      <w:bookmarkEnd w:id="3131"/>
    </w:p>
    <w:p w14:paraId="07C097F7" w14:textId="77777777" w:rsidR="00424B0D" w:rsidRDefault="00424B0D" w:rsidP="00424B0D">
      <w:pPr>
        <w:pStyle w:val="51"/>
      </w:pPr>
      <w:bookmarkStart w:id="3132" w:name="_Toc56520821"/>
      <w:bookmarkStart w:id="3133" w:name="_Toc90587114"/>
      <w:bookmarkStart w:id="3134" w:name="_Toc106616657"/>
      <w:bookmarkStart w:id="3135" w:name="_Toc122103645"/>
      <w:bookmarkStart w:id="3136" w:name="_Toc177495822"/>
      <w:r>
        <w:t>5.2.42.3.1</w:t>
      </w:r>
      <w:r>
        <w:tab/>
        <w:t>GET</w:t>
      </w:r>
      <w:bookmarkEnd w:id="3132"/>
      <w:bookmarkEnd w:id="3133"/>
      <w:bookmarkEnd w:id="3134"/>
      <w:bookmarkEnd w:id="3135"/>
      <w:bookmarkEnd w:id="3136"/>
    </w:p>
    <w:p w14:paraId="02929A9A" w14:textId="77777777" w:rsidR="00424B0D" w:rsidRDefault="00424B0D" w:rsidP="00424B0D">
      <w:r>
        <w:t>This method shall support the URI query parameters specified in table 5.2.42.3.1-1.</w:t>
      </w:r>
    </w:p>
    <w:p w14:paraId="4D41BE71" w14:textId="77777777" w:rsidR="00424B0D" w:rsidRDefault="00424B0D" w:rsidP="00424B0D">
      <w:pPr>
        <w:pStyle w:val="TH"/>
        <w:outlineLvl w:val="0"/>
      </w:pPr>
      <w:r>
        <w:t>Table 5.2.42.3.1-1: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3"/>
        <w:gridCol w:w="1678"/>
        <w:gridCol w:w="343"/>
        <w:gridCol w:w="1068"/>
        <w:gridCol w:w="4943"/>
      </w:tblGrid>
      <w:tr w:rsidR="00424B0D" w:rsidRPr="009C5B90" w14:paraId="2FA4845E" w14:textId="77777777" w:rsidTr="000A43A0">
        <w:trPr>
          <w:jc w:val="center"/>
        </w:trPr>
        <w:tc>
          <w:tcPr>
            <w:tcW w:w="788" w:type="pct"/>
            <w:tcBorders>
              <w:top w:val="single" w:sz="4" w:space="0" w:color="auto"/>
              <w:left w:val="single" w:sz="4" w:space="0" w:color="auto"/>
              <w:bottom w:val="single" w:sz="4" w:space="0" w:color="auto"/>
              <w:right w:val="single" w:sz="4" w:space="0" w:color="auto"/>
            </w:tcBorders>
            <w:shd w:val="clear" w:color="auto" w:fill="C0C0C0"/>
            <w:hideMark/>
          </w:tcPr>
          <w:p w14:paraId="6E33CD3E" w14:textId="77777777" w:rsidR="00424B0D" w:rsidRPr="009C5B90" w:rsidRDefault="00424B0D" w:rsidP="000A43A0">
            <w:pPr>
              <w:pStyle w:val="TAH"/>
              <w:rPr>
                <w:lang w:val="en-US"/>
              </w:rPr>
            </w:pPr>
            <w:r w:rsidRPr="009C5B90">
              <w:rPr>
                <w:lang w:val="en-US"/>
              </w:rPr>
              <w:t>Name</w:t>
            </w:r>
          </w:p>
        </w:tc>
        <w:tc>
          <w:tcPr>
            <w:tcW w:w="880" w:type="pct"/>
            <w:tcBorders>
              <w:top w:val="single" w:sz="4" w:space="0" w:color="auto"/>
              <w:left w:val="single" w:sz="4" w:space="0" w:color="auto"/>
              <w:bottom w:val="single" w:sz="4" w:space="0" w:color="auto"/>
              <w:right w:val="single" w:sz="4" w:space="0" w:color="auto"/>
            </w:tcBorders>
            <w:shd w:val="clear" w:color="auto" w:fill="C0C0C0"/>
            <w:hideMark/>
          </w:tcPr>
          <w:p w14:paraId="5455AC59" w14:textId="77777777" w:rsidR="00424B0D" w:rsidRPr="009C5B90" w:rsidRDefault="00424B0D" w:rsidP="000A43A0">
            <w:pPr>
              <w:pStyle w:val="TAH"/>
              <w:rPr>
                <w:lang w:val="en-US"/>
              </w:rPr>
            </w:pPr>
            <w:r w:rsidRPr="009C5B90">
              <w:rPr>
                <w:lang w:val="en-US"/>
              </w:rPr>
              <w:t>Data type</w:t>
            </w:r>
          </w:p>
        </w:tc>
        <w:tc>
          <w:tcPr>
            <w:tcW w:w="180" w:type="pct"/>
            <w:tcBorders>
              <w:top w:val="single" w:sz="4" w:space="0" w:color="auto"/>
              <w:left w:val="single" w:sz="4" w:space="0" w:color="auto"/>
              <w:bottom w:val="single" w:sz="4" w:space="0" w:color="auto"/>
              <w:right w:val="single" w:sz="4" w:space="0" w:color="auto"/>
            </w:tcBorders>
            <w:shd w:val="clear" w:color="auto" w:fill="C0C0C0"/>
            <w:hideMark/>
          </w:tcPr>
          <w:p w14:paraId="75C1B0AA"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22A35DE6" w14:textId="77777777" w:rsidR="00424B0D" w:rsidRPr="009C5B90" w:rsidRDefault="00424B0D" w:rsidP="000A43A0">
            <w:pPr>
              <w:pStyle w:val="TAH"/>
              <w:rPr>
                <w:lang w:val="en-US"/>
              </w:rPr>
            </w:pPr>
            <w:r w:rsidRPr="009C5B90">
              <w:rPr>
                <w:lang w:val="en-US"/>
              </w:rPr>
              <w:t>Cardinality</w:t>
            </w:r>
          </w:p>
        </w:tc>
        <w:tc>
          <w:tcPr>
            <w:tcW w:w="25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0560902" w14:textId="77777777" w:rsidR="00424B0D" w:rsidRPr="009C5B90" w:rsidRDefault="00424B0D" w:rsidP="000A43A0">
            <w:pPr>
              <w:pStyle w:val="TAH"/>
              <w:rPr>
                <w:lang w:val="en-US"/>
              </w:rPr>
            </w:pPr>
            <w:r w:rsidRPr="009C5B90">
              <w:rPr>
                <w:lang w:val="en-US"/>
              </w:rPr>
              <w:t>Description</w:t>
            </w:r>
          </w:p>
        </w:tc>
      </w:tr>
      <w:tr w:rsidR="00424B0D" w:rsidRPr="009C5B90" w14:paraId="0D3D5259" w14:textId="77777777" w:rsidTr="000A43A0">
        <w:trPr>
          <w:jc w:val="center"/>
        </w:trPr>
        <w:tc>
          <w:tcPr>
            <w:tcW w:w="788" w:type="pct"/>
            <w:tcBorders>
              <w:top w:val="single" w:sz="4" w:space="0" w:color="auto"/>
              <w:left w:val="single" w:sz="6" w:space="0" w:color="000000"/>
              <w:bottom w:val="single" w:sz="6" w:space="0" w:color="000000"/>
              <w:right w:val="single" w:sz="6" w:space="0" w:color="000000"/>
            </w:tcBorders>
            <w:hideMark/>
          </w:tcPr>
          <w:p w14:paraId="5576E0B1" w14:textId="77777777" w:rsidR="00424B0D" w:rsidRPr="009C5B90" w:rsidRDefault="00424B0D" w:rsidP="000A43A0">
            <w:pPr>
              <w:pStyle w:val="TAL"/>
              <w:rPr>
                <w:lang w:val="en-US" w:eastAsia="zh-CN"/>
              </w:rPr>
            </w:pPr>
            <w:r w:rsidRPr="009C5B90">
              <w:rPr>
                <w:lang w:val="en-US"/>
              </w:rPr>
              <w:t>supported-features</w:t>
            </w:r>
          </w:p>
        </w:tc>
        <w:tc>
          <w:tcPr>
            <w:tcW w:w="880" w:type="pct"/>
            <w:tcBorders>
              <w:top w:val="single" w:sz="4" w:space="0" w:color="auto"/>
              <w:left w:val="single" w:sz="6" w:space="0" w:color="000000"/>
              <w:bottom w:val="single" w:sz="6" w:space="0" w:color="000000"/>
              <w:right w:val="single" w:sz="6" w:space="0" w:color="000000"/>
            </w:tcBorders>
            <w:hideMark/>
          </w:tcPr>
          <w:p w14:paraId="4C96B846" w14:textId="77777777" w:rsidR="00424B0D" w:rsidRPr="009C5B90" w:rsidRDefault="00424B0D" w:rsidP="000A43A0">
            <w:pPr>
              <w:pStyle w:val="TAL"/>
              <w:rPr>
                <w:lang w:val="en-US" w:eastAsia="zh-CN"/>
              </w:rPr>
            </w:pPr>
            <w:r w:rsidRPr="009C5B90">
              <w:rPr>
                <w:lang w:val="en-US"/>
              </w:rPr>
              <w:t>SupportedFeatures</w:t>
            </w:r>
          </w:p>
        </w:tc>
        <w:tc>
          <w:tcPr>
            <w:tcW w:w="180" w:type="pct"/>
            <w:tcBorders>
              <w:top w:val="single" w:sz="4" w:space="0" w:color="auto"/>
              <w:left w:val="single" w:sz="6" w:space="0" w:color="000000"/>
              <w:bottom w:val="single" w:sz="6" w:space="0" w:color="000000"/>
              <w:right w:val="single" w:sz="6" w:space="0" w:color="000000"/>
            </w:tcBorders>
            <w:hideMark/>
          </w:tcPr>
          <w:p w14:paraId="4D282454" w14:textId="77777777" w:rsidR="00424B0D" w:rsidRPr="009C5B90" w:rsidRDefault="00424B0D" w:rsidP="000A43A0">
            <w:pPr>
              <w:pStyle w:val="TAC"/>
              <w:rPr>
                <w:lang w:val="en-US" w:eastAsia="zh-CN"/>
              </w:rPr>
            </w:pPr>
            <w:r w:rsidRPr="009C5B90">
              <w:rPr>
                <w:lang w:val="en-US"/>
              </w:rPr>
              <w:t>O</w:t>
            </w:r>
          </w:p>
        </w:tc>
        <w:tc>
          <w:tcPr>
            <w:tcW w:w="560" w:type="pct"/>
            <w:tcBorders>
              <w:top w:val="single" w:sz="4" w:space="0" w:color="auto"/>
              <w:left w:val="single" w:sz="6" w:space="0" w:color="000000"/>
              <w:bottom w:val="single" w:sz="6" w:space="0" w:color="000000"/>
              <w:right w:val="single" w:sz="6" w:space="0" w:color="000000"/>
            </w:tcBorders>
            <w:hideMark/>
          </w:tcPr>
          <w:p w14:paraId="18068E9F" w14:textId="77777777" w:rsidR="00424B0D" w:rsidRPr="009C5B90" w:rsidRDefault="00424B0D" w:rsidP="000A43A0">
            <w:pPr>
              <w:pStyle w:val="TAL"/>
              <w:rPr>
                <w:lang w:val="en-US" w:eastAsia="zh-CN"/>
              </w:rPr>
            </w:pPr>
            <w:r w:rsidRPr="009C5B90">
              <w:rPr>
                <w:lang w:val="en-US"/>
              </w:rPr>
              <w:t>0..1</w:t>
            </w:r>
          </w:p>
        </w:tc>
        <w:tc>
          <w:tcPr>
            <w:tcW w:w="2593" w:type="pct"/>
            <w:tcBorders>
              <w:top w:val="single" w:sz="4" w:space="0" w:color="auto"/>
              <w:left w:val="single" w:sz="6" w:space="0" w:color="000000"/>
              <w:bottom w:val="single" w:sz="6" w:space="0" w:color="000000"/>
              <w:right w:val="single" w:sz="6" w:space="0" w:color="000000"/>
            </w:tcBorders>
            <w:hideMark/>
          </w:tcPr>
          <w:p w14:paraId="4E9A3703" w14:textId="47DFF738" w:rsidR="00424B0D" w:rsidRPr="009C5B90" w:rsidRDefault="00424B0D" w:rsidP="000A43A0">
            <w:pPr>
              <w:pStyle w:val="TAL"/>
              <w:rPr>
                <w:lang w:val="en-US" w:eastAsia="zh-CN"/>
              </w:rPr>
            </w:pPr>
            <w:r w:rsidRPr="009C5B90">
              <w:rPr>
                <w:rFonts w:cs="Arial"/>
                <w:szCs w:val="18"/>
                <w:lang w:val="en-US"/>
              </w:rPr>
              <w:t xml:space="preserve">see </w:t>
            </w:r>
            <w:r w:rsidRPr="009C5B90">
              <w:rPr>
                <w:rFonts w:cs="Arial"/>
                <w:szCs w:val="18"/>
                <w:lang w:val="en-US" w:eastAsia="zh-CN"/>
              </w:rPr>
              <w:t>3GPP TS</w:t>
            </w:r>
            <w:r w:rsidRPr="009C5B90">
              <w:rPr>
                <w:rFonts w:cs="Arial"/>
                <w:szCs w:val="18"/>
                <w:lang w:val="en-US"/>
              </w:rPr>
              <w:t xml:space="preserve">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048CD529" w14:textId="77777777" w:rsidR="00424B0D" w:rsidRDefault="00424B0D" w:rsidP="00424B0D"/>
    <w:p w14:paraId="29DA3B8B" w14:textId="77777777" w:rsidR="00424B0D" w:rsidRDefault="00424B0D" w:rsidP="00424B0D">
      <w:r>
        <w:t>This method shall support the request data structures specified in table 5.2.42.3.1-2 and the response data structures and response codes specified in table 5.2.42.3.1-3.</w:t>
      </w:r>
    </w:p>
    <w:p w14:paraId="342B1F6F" w14:textId="77777777" w:rsidR="00424B0D" w:rsidRDefault="00424B0D" w:rsidP="00424B0D">
      <w:pPr>
        <w:pStyle w:val="TH"/>
        <w:outlineLvl w:val="0"/>
      </w:pPr>
      <w:r>
        <w:t>Table 5.2.42.3.1-2: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2BB00E4"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561BA4A"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134A856"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C2AC409"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FAF4A1D" w14:textId="77777777" w:rsidR="00424B0D" w:rsidRPr="009C5B90" w:rsidRDefault="00424B0D" w:rsidP="000A43A0">
            <w:pPr>
              <w:pStyle w:val="TAH"/>
              <w:rPr>
                <w:lang w:val="en-US"/>
              </w:rPr>
            </w:pPr>
            <w:r w:rsidRPr="009C5B90">
              <w:rPr>
                <w:lang w:val="en-US"/>
              </w:rPr>
              <w:t>Description</w:t>
            </w:r>
          </w:p>
        </w:tc>
      </w:tr>
      <w:tr w:rsidR="00424B0D" w:rsidRPr="009C5B90" w14:paraId="2F80FE9D"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B1E1A2D"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1CDEE0D4"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D63EC80"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D74A8EA" w14:textId="77777777" w:rsidR="00424B0D" w:rsidRPr="009C5B90" w:rsidRDefault="00424B0D" w:rsidP="000A43A0">
            <w:pPr>
              <w:pStyle w:val="TAL"/>
              <w:rPr>
                <w:lang w:val="en-US"/>
              </w:rPr>
            </w:pPr>
          </w:p>
        </w:tc>
      </w:tr>
    </w:tbl>
    <w:p w14:paraId="02B48C34" w14:textId="77777777" w:rsidR="00424B0D" w:rsidRDefault="00424B0D" w:rsidP="00424B0D"/>
    <w:p w14:paraId="63735F16" w14:textId="77777777" w:rsidR="00424B0D" w:rsidRDefault="00424B0D" w:rsidP="00424B0D">
      <w:pPr>
        <w:pStyle w:val="TH"/>
        <w:outlineLvl w:val="0"/>
      </w:pPr>
      <w:r>
        <w:t>Table 5.2.42.3.1-3: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264"/>
        <w:gridCol w:w="992"/>
        <w:gridCol w:w="1068"/>
        <w:gridCol w:w="997"/>
        <w:gridCol w:w="4214"/>
      </w:tblGrid>
      <w:tr w:rsidR="00424B0D" w:rsidRPr="009C5B90" w14:paraId="2A6003F5" w14:textId="77777777" w:rsidTr="000A43A0">
        <w:trPr>
          <w:jc w:val="center"/>
        </w:trPr>
        <w:tc>
          <w:tcPr>
            <w:tcW w:w="1187" w:type="pct"/>
            <w:tcBorders>
              <w:top w:val="single" w:sz="4" w:space="0" w:color="auto"/>
              <w:left w:val="single" w:sz="4" w:space="0" w:color="auto"/>
              <w:bottom w:val="single" w:sz="4" w:space="0" w:color="auto"/>
              <w:right w:val="single" w:sz="4" w:space="0" w:color="auto"/>
            </w:tcBorders>
            <w:shd w:val="clear" w:color="auto" w:fill="C0C0C0"/>
            <w:hideMark/>
          </w:tcPr>
          <w:p w14:paraId="5C13B1AC" w14:textId="77777777" w:rsidR="00424B0D" w:rsidRPr="009C5B90" w:rsidRDefault="00424B0D" w:rsidP="000A43A0">
            <w:pPr>
              <w:pStyle w:val="TAH"/>
              <w:rPr>
                <w:lang w:val="en-US"/>
              </w:rPr>
            </w:pPr>
            <w:r w:rsidRPr="009C5B90">
              <w:rPr>
                <w:lang w:val="en-US"/>
              </w:rPr>
              <w:t>Data type</w:t>
            </w:r>
          </w:p>
        </w:tc>
        <w:tc>
          <w:tcPr>
            <w:tcW w:w="520" w:type="pct"/>
            <w:tcBorders>
              <w:top w:val="single" w:sz="4" w:space="0" w:color="auto"/>
              <w:left w:val="single" w:sz="4" w:space="0" w:color="auto"/>
              <w:bottom w:val="single" w:sz="4" w:space="0" w:color="auto"/>
              <w:right w:val="single" w:sz="4" w:space="0" w:color="auto"/>
            </w:tcBorders>
            <w:shd w:val="clear" w:color="auto" w:fill="C0C0C0"/>
            <w:hideMark/>
          </w:tcPr>
          <w:p w14:paraId="7A940CCA"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1CBBA483" w14:textId="77777777" w:rsidR="00424B0D" w:rsidRPr="009C5B90" w:rsidRDefault="00424B0D" w:rsidP="000A43A0">
            <w:pPr>
              <w:pStyle w:val="TAH"/>
              <w:rPr>
                <w:lang w:val="en-US"/>
              </w:rPr>
            </w:pPr>
            <w:r w:rsidRPr="009C5B90">
              <w:rPr>
                <w:lang w:val="en-US"/>
              </w:rPr>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65A2E445" w14:textId="77777777" w:rsidR="00424B0D" w:rsidRPr="009C5B90" w:rsidRDefault="00424B0D" w:rsidP="000A43A0">
            <w:pPr>
              <w:pStyle w:val="TAH"/>
              <w:rPr>
                <w:lang w:val="en-US"/>
              </w:rPr>
            </w:pPr>
            <w:r w:rsidRPr="009C5B90">
              <w:rPr>
                <w:lang w:val="en-US"/>
              </w:rPr>
              <w:t>Response</w:t>
            </w:r>
          </w:p>
          <w:p w14:paraId="351C0B20" w14:textId="77777777" w:rsidR="00424B0D" w:rsidRPr="009C5B90" w:rsidRDefault="00424B0D" w:rsidP="000A43A0">
            <w:pPr>
              <w:pStyle w:val="TAH"/>
              <w:rPr>
                <w:lang w:val="en-US"/>
              </w:rPr>
            </w:pPr>
            <w:r w:rsidRPr="009C5B90">
              <w:rPr>
                <w:lang w:val="en-US"/>
              </w:rPr>
              <w:t>codes</w:t>
            </w:r>
          </w:p>
        </w:tc>
        <w:tc>
          <w:tcPr>
            <w:tcW w:w="2210" w:type="pct"/>
            <w:tcBorders>
              <w:top w:val="single" w:sz="4" w:space="0" w:color="auto"/>
              <w:left w:val="single" w:sz="4" w:space="0" w:color="auto"/>
              <w:bottom w:val="single" w:sz="4" w:space="0" w:color="auto"/>
              <w:right w:val="single" w:sz="4" w:space="0" w:color="auto"/>
            </w:tcBorders>
            <w:shd w:val="clear" w:color="auto" w:fill="C0C0C0"/>
            <w:hideMark/>
          </w:tcPr>
          <w:p w14:paraId="0FE39F39" w14:textId="77777777" w:rsidR="00424B0D" w:rsidRPr="009C5B90" w:rsidRDefault="00424B0D" w:rsidP="000A43A0">
            <w:pPr>
              <w:pStyle w:val="TAH"/>
              <w:rPr>
                <w:lang w:val="en-US"/>
              </w:rPr>
            </w:pPr>
            <w:r w:rsidRPr="009C5B90">
              <w:rPr>
                <w:lang w:val="en-US"/>
              </w:rPr>
              <w:t>Description</w:t>
            </w:r>
          </w:p>
        </w:tc>
      </w:tr>
      <w:tr w:rsidR="00424B0D" w:rsidRPr="009C5B90" w14:paraId="2B941BA0" w14:textId="77777777" w:rsidTr="000A43A0">
        <w:trPr>
          <w:jc w:val="center"/>
        </w:trPr>
        <w:tc>
          <w:tcPr>
            <w:tcW w:w="1187" w:type="pct"/>
            <w:tcBorders>
              <w:top w:val="single" w:sz="4" w:space="0" w:color="auto"/>
              <w:left w:val="single" w:sz="6" w:space="0" w:color="000000"/>
              <w:bottom w:val="single" w:sz="4" w:space="0" w:color="auto"/>
              <w:right w:val="single" w:sz="6" w:space="0" w:color="000000"/>
            </w:tcBorders>
            <w:hideMark/>
          </w:tcPr>
          <w:p w14:paraId="408494F6" w14:textId="77777777" w:rsidR="00424B0D" w:rsidRPr="009C5B90" w:rsidRDefault="00424B0D" w:rsidP="000A43A0">
            <w:pPr>
              <w:pStyle w:val="TAL"/>
              <w:rPr>
                <w:lang w:val="en-US"/>
              </w:rPr>
            </w:pPr>
            <w:r w:rsidRPr="009C5B90">
              <w:rPr>
                <w:lang w:eastAsia="zh-CN"/>
              </w:rPr>
              <w:t>LcsBroadcastAssistanceTypesData</w:t>
            </w:r>
          </w:p>
        </w:tc>
        <w:tc>
          <w:tcPr>
            <w:tcW w:w="520" w:type="pct"/>
            <w:tcBorders>
              <w:top w:val="single" w:sz="4" w:space="0" w:color="auto"/>
              <w:left w:val="single" w:sz="6" w:space="0" w:color="000000"/>
              <w:bottom w:val="single" w:sz="4" w:space="0" w:color="auto"/>
              <w:right w:val="single" w:sz="6" w:space="0" w:color="000000"/>
            </w:tcBorders>
            <w:hideMark/>
          </w:tcPr>
          <w:p w14:paraId="39537BBB" w14:textId="77777777" w:rsidR="00424B0D" w:rsidRPr="009C5B90" w:rsidRDefault="00424B0D" w:rsidP="000A43A0">
            <w:pPr>
              <w:pStyle w:val="TAC"/>
              <w:rPr>
                <w:lang w:val="en-US"/>
              </w:rPr>
            </w:pPr>
            <w:r w:rsidRPr="009C5B90">
              <w:rPr>
                <w:lang w:val="en-US"/>
              </w:rPr>
              <w:t>M</w:t>
            </w:r>
          </w:p>
        </w:tc>
        <w:tc>
          <w:tcPr>
            <w:tcW w:w="560" w:type="pct"/>
            <w:tcBorders>
              <w:top w:val="single" w:sz="4" w:space="0" w:color="auto"/>
              <w:left w:val="single" w:sz="6" w:space="0" w:color="000000"/>
              <w:bottom w:val="single" w:sz="4" w:space="0" w:color="auto"/>
              <w:right w:val="single" w:sz="6" w:space="0" w:color="000000"/>
            </w:tcBorders>
            <w:hideMark/>
          </w:tcPr>
          <w:p w14:paraId="52BE9105" w14:textId="77777777" w:rsidR="00424B0D" w:rsidRPr="009C5B90" w:rsidRDefault="00424B0D" w:rsidP="000A43A0">
            <w:pPr>
              <w:pStyle w:val="TAL"/>
              <w:rPr>
                <w:lang w:val="en-US"/>
              </w:rPr>
            </w:pPr>
            <w:r w:rsidRPr="009C5B90">
              <w:rPr>
                <w:lang w:val="en-US"/>
              </w:rPr>
              <w:t>1</w:t>
            </w:r>
          </w:p>
        </w:tc>
        <w:tc>
          <w:tcPr>
            <w:tcW w:w="523" w:type="pct"/>
            <w:tcBorders>
              <w:top w:val="single" w:sz="4" w:space="0" w:color="auto"/>
              <w:left w:val="single" w:sz="6" w:space="0" w:color="000000"/>
              <w:bottom w:val="single" w:sz="4" w:space="0" w:color="auto"/>
              <w:right w:val="single" w:sz="6" w:space="0" w:color="000000"/>
            </w:tcBorders>
            <w:hideMark/>
          </w:tcPr>
          <w:p w14:paraId="73CE4FB8" w14:textId="77777777" w:rsidR="00424B0D" w:rsidRPr="009C5B90" w:rsidRDefault="00424B0D" w:rsidP="000A43A0">
            <w:pPr>
              <w:pStyle w:val="TAL"/>
              <w:rPr>
                <w:lang w:val="en-US"/>
              </w:rPr>
            </w:pPr>
            <w:r w:rsidRPr="009C5B90">
              <w:rPr>
                <w:lang w:val="en-US"/>
              </w:rPr>
              <w:t>200 OK</w:t>
            </w:r>
          </w:p>
        </w:tc>
        <w:tc>
          <w:tcPr>
            <w:tcW w:w="2210" w:type="pct"/>
            <w:tcBorders>
              <w:top w:val="single" w:sz="4" w:space="0" w:color="auto"/>
              <w:left w:val="single" w:sz="6" w:space="0" w:color="000000"/>
              <w:bottom w:val="single" w:sz="4" w:space="0" w:color="auto"/>
              <w:right w:val="single" w:sz="6" w:space="0" w:color="000000"/>
            </w:tcBorders>
            <w:hideMark/>
          </w:tcPr>
          <w:p w14:paraId="4CD53D0E" w14:textId="77777777" w:rsidR="00424B0D" w:rsidRPr="009C5B90" w:rsidRDefault="00424B0D" w:rsidP="000A43A0">
            <w:pPr>
              <w:pStyle w:val="TAL"/>
              <w:rPr>
                <w:lang w:val="en-US"/>
              </w:rPr>
            </w:pPr>
            <w:r w:rsidRPr="009C5B90">
              <w:rPr>
                <w:lang w:val="en-US"/>
              </w:rPr>
              <w:t xml:space="preserve">Upon success, a response body containing the LCS </w:t>
            </w:r>
            <w:r w:rsidRPr="009C5B90">
              <w:rPr>
                <w:rFonts w:cs="Arial"/>
                <w:szCs w:val="18"/>
              </w:rPr>
              <w:t>Broadcast Assistance Data Subscription Data</w:t>
            </w:r>
            <w:r w:rsidRPr="009C5B90">
              <w:rPr>
                <w:lang w:val="en-US"/>
              </w:rPr>
              <w:t xml:space="preserve"> shall be returned.</w:t>
            </w:r>
          </w:p>
        </w:tc>
      </w:tr>
      <w:tr w:rsidR="00424B0D" w:rsidRPr="009C5B90" w14:paraId="2375CB65"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BF4A549"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7908AE7D" w14:textId="77777777" w:rsidR="00424B0D" w:rsidRDefault="00424B0D" w:rsidP="00424B0D">
      <w:pPr>
        <w:rPr>
          <w:lang w:val="de-DE"/>
        </w:rPr>
      </w:pPr>
      <w:bookmarkStart w:id="3137" w:name="_Toc56520822"/>
    </w:p>
    <w:p w14:paraId="5D1AF894" w14:textId="77777777" w:rsidR="00424B0D" w:rsidRDefault="00424B0D" w:rsidP="00424B0D">
      <w:pPr>
        <w:pStyle w:val="31"/>
      </w:pPr>
      <w:bookmarkStart w:id="3138" w:name="_Toc90587115"/>
      <w:bookmarkStart w:id="3139" w:name="_Toc106616658"/>
      <w:bookmarkStart w:id="3140" w:name="_Toc122103646"/>
      <w:bookmarkStart w:id="3141" w:name="_Toc177495823"/>
      <w:r>
        <w:rPr>
          <w:lang w:val="de-DE"/>
        </w:rPr>
        <w:t>5.2.</w:t>
      </w:r>
      <w:r w:rsidRPr="00F228BD">
        <w:rPr>
          <w:lang w:val="de-DE"/>
        </w:rPr>
        <w:t>43</w:t>
      </w:r>
      <w:r>
        <w:tab/>
        <w:t>Resource: 5GVnGroupsInternal</w:t>
      </w:r>
      <w:bookmarkEnd w:id="3137"/>
      <w:bookmarkEnd w:id="3138"/>
      <w:bookmarkEnd w:id="3139"/>
      <w:bookmarkEnd w:id="3140"/>
      <w:bookmarkEnd w:id="3141"/>
    </w:p>
    <w:p w14:paraId="6EBF39AD" w14:textId="77777777" w:rsidR="00424B0D" w:rsidRDefault="00424B0D" w:rsidP="00424B0D">
      <w:pPr>
        <w:pStyle w:val="41"/>
      </w:pPr>
      <w:bookmarkStart w:id="3142" w:name="_Toc56520823"/>
      <w:bookmarkStart w:id="3143" w:name="_Toc90587116"/>
      <w:bookmarkStart w:id="3144" w:name="_Toc106616659"/>
      <w:bookmarkStart w:id="3145" w:name="_Toc122103647"/>
      <w:bookmarkStart w:id="3146" w:name="_Toc177495824"/>
      <w:r>
        <w:rPr>
          <w:lang w:val="de-DE"/>
        </w:rPr>
        <w:t>5.2.43</w:t>
      </w:r>
      <w:r>
        <w:t>.1</w:t>
      </w:r>
      <w:r>
        <w:tab/>
        <w:t>Description</w:t>
      </w:r>
      <w:bookmarkEnd w:id="3142"/>
      <w:bookmarkEnd w:id="3143"/>
      <w:bookmarkEnd w:id="3144"/>
      <w:bookmarkEnd w:id="3145"/>
      <w:bookmarkEnd w:id="3146"/>
    </w:p>
    <w:p w14:paraId="3914A1FA" w14:textId="3C898159" w:rsidR="00424B0D" w:rsidRDefault="00424B0D" w:rsidP="00424B0D">
      <w:pPr>
        <w:rPr>
          <w:lang w:eastAsia="zh-CN"/>
        </w:rPr>
      </w:pPr>
      <w:r>
        <w:t>This resource represents a read-only view of the collection resource of 5G VN Group data, so it can be queried based on the Internal Group Id from NF Service Consumers having such Id as the on</w:t>
      </w:r>
      <w:r w:rsidR="00A930F7">
        <w:t>l</w:t>
      </w:r>
      <w:r>
        <w:t>y way to identify a group (e.g. PCF).</w:t>
      </w:r>
    </w:p>
    <w:p w14:paraId="6796BEAC" w14:textId="77777777" w:rsidR="00424B0D" w:rsidRDefault="00424B0D" w:rsidP="00424B0D">
      <w:pPr>
        <w:pStyle w:val="41"/>
      </w:pPr>
      <w:bookmarkStart w:id="3147" w:name="_Toc56520824"/>
      <w:bookmarkStart w:id="3148" w:name="_Toc90587117"/>
      <w:bookmarkStart w:id="3149" w:name="_Toc106616660"/>
      <w:bookmarkStart w:id="3150" w:name="_Toc122103648"/>
      <w:bookmarkStart w:id="3151" w:name="_Toc177495825"/>
      <w:r>
        <w:rPr>
          <w:lang w:val="de-DE"/>
        </w:rPr>
        <w:t>5.2.43</w:t>
      </w:r>
      <w:r>
        <w:t>.2</w:t>
      </w:r>
      <w:r>
        <w:tab/>
        <w:t>Resource Definition</w:t>
      </w:r>
      <w:bookmarkEnd w:id="3147"/>
      <w:bookmarkEnd w:id="3148"/>
      <w:bookmarkEnd w:id="3149"/>
      <w:bookmarkEnd w:id="3150"/>
      <w:bookmarkEnd w:id="3151"/>
    </w:p>
    <w:p w14:paraId="1D1DB7EF" w14:textId="77777777" w:rsidR="00424B0D" w:rsidRDefault="00424B0D" w:rsidP="00424B0D">
      <w:r>
        <w:t>Resource URI: {apiRoot}/nudr-dr/</w:t>
      </w:r>
      <w:r>
        <w:rPr>
          <w:lang w:eastAsia="zh-CN"/>
        </w:rPr>
        <w:t>&lt;apiVersion&gt;</w:t>
      </w:r>
      <w:r>
        <w:t>/subscription-data/group-data/5g-vn-groups/internal</w:t>
      </w:r>
    </w:p>
    <w:p w14:paraId="1826116F" w14:textId="77777777" w:rsidR="00424B0D" w:rsidRDefault="00424B0D" w:rsidP="00424B0D">
      <w:pPr>
        <w:rPr>
          <w:rFonts w:ascii="Arial" w:hAnsi="Arial" w:cs="Arial"/>
        </w:rPr>
      </w:pPr>
      <w:bookmarkStart w:id="3152" w:name="_MCCTEMPBM_CRPT22160200___7"/>
      <w:r>
        <w:t>This resource shall support the resource URI variables defined in table 5.2.43.2-1</w:t>
      </w:r>
      <w:r>
        <w:rPr>
          <w:rFonts w:ascii="Arial" w:hAnsi="Arial" w:cs="Arial"/>
        </w:rPr>
        <w:t>.</w:t>
      </w:r>
    </w:p>
    <w:bookmarkEnd w:id="3152"/>
    <w:p w14:paraId="07779F5A" w14:textId="77777777" w:rsidR="00424B0D" w:rsidRDefault="00424B0D" w:rsidP="00424B0D">
      <w:pPr>
        <w:pStyle w:val="TH"/>
        <w:outlineLvl w:val="0"/>
      </w:pPr>
      <w:r>
        <w:t>Table </w:t>
      </w:r>
      <w:r>
        <w:rPr>
          <w:lang w:val="de-DE"/>
        </w:rPr>
        <w:t>5.2.43</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2D3D4EDC"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1328F2E0"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4FA312D" w14:textId="77777777" w:rsidR="00424B0D" w:rsidRPr="009C5B90" w:rsidRDefault="00424B0D" w:rsidP="000A43A0">
            <w:pPr>
              <w:pStyle w:val="TAH"/>
              <w:rPr>
                <w:lang w:val="en-US"/>
              </w:rPr>
            </w:pPr>
            <w:r w:rsidRPr="009C5B90">
              <w:rPr>
                <w:lang w:val="en-US"/>
              </w:rPr>
              <w:t>Definition</w:t>
            </w:r>
          </w:p>
        </w:tc>
      </w:tr>
      <w:tr w:rsidR="00424B0D" w:rsidRPr="009C5B90" w14:paraId="7F28591C"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4071AA7"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F962C25"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bl>
    <w:p w14:paraId="49EF86ED" w14:textId="77777777" w:rsidR="00424B0D" w:rsidRPr="00F228BD" w:rsidRDefault="00424B0D" w:rsidP="00424B0D"/>
    <w:p w14:paraId="05180067" w14:textId="77777777" w:rsidR="00424B0D" w:rsidRDefault="00424B0D" w:rsidP="00424B0D">
      <w:pPr>
        <w:pStyle w:val="41"/>
      </w:pPr>
      <w:bookmarkStart w:id="3153" w:name="_Toc56520825"/>
      <w:bookmarkStart w:id="3154" w:name="_Toc90587118"/>
      <w:bookmarkStart w:id="3155" w:name="_Toc106616661"/>
      <w:bookmarkStart w:id="3156" w:name="_Toc122103649"/>
      <w:bookmarkStart w:id="3157" w:name="_Toc177495826"/>
      <w:r>
        <w:rPr>
          <w:lang w:val="de-DE"/>
        </w:rPr>
        <w:t>5.2.43</w:t>
      </w:r>
      <w:r>
        <w:t>.3</w:t>
      </w:r>
      <w:r>
        <w:tab/>
        <w:t>Resource Standard Methods</w:t>
      </w:r>
      <w:bookmarkEnd w:id="3153"/>
      <w:bookmarkEnd w:id="3154"/>
      <w:bookmarkEnd w:id="3155"/>
      <w:bookmarkEnd w:id="3156"/>
      <w:bookmarkEnd w:id="3157"/>
    </w:p>
    <w:p w14:paraId="04D41BC8" w14:textId="77777777" w:rsidR="00424B0D" w:rsidRDefault="00424B0D" w:rsidP="00424B0D">
      <w:pPr>
        <w:pStyle w:val="51"/>
      </w:pPr>
      <w:bookmarkStart w:id="3158" w:name="_Toc56520826"/>
      <w:bookmarkStart w:id="3159" w:name="_Toc90587119"/>
      <w:bookmarkStart w:id="3160" w:name="_Toc106616662"/>
      <w:bookmarkStart w:id="3161" w:name="_Toc122103650"/>
      <w:bookmarkStart w:id="3162" w:name="_Toc177495827"/>
      <w:r>
        <w:t>5.2.43.3.1</w:t>
      </w:r>
      <w:r>
        <w:tab/>
        <w:t>GET</w:t>
      </w:r>
      <w:bookmarkEnd w:id="3158"/>
      <w:bookmarkEnd w:id="3159"/>
      <w:bookmarkEnd w:id="3160"/>
      <w:bookmarkEnd w:id="3161"/>
      <w:bookmarkEnd w:id="3162"/>
    </w:p>
    <w:p w14:paraId="583A6926" w14:textId="77777777" w:rsidR="00424B0D" w:rsidRDefault="00424B0D" w:rsidP="00424B0D">
      <w:r>
        <w:t>This method shall support the URI query parameters specified in table 5.2.43.3.1-1.</w:t>
      </w:r>
    </w:p>
    <w:p w14:paraId="53E0B810" w14:textId="77777777" w:rsidR="00424B0D" w:rsidRDefault="00424B0D" w:rsidP="00424B0D">
      <w:pPr>
        <w:pStyle w:val="TH"/>
        <w:outlineLvl w:val="0"/>
      </w:pPr>
      <w:r>
        <w:t xml:space="preserve">Table </w:t>
      </w:r>
      <w:r>
        <w:rPr>
          <w:lang w:val="de-DE"/>
        </w:rPr>
        <w:t>5.2.43.3.1-1</w:t>
      </w:r>
      <w:r>
        <w:t>: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3"/>
        <w:gridCol w:w="1676"/>
        <w:gridCol w:w="343"/>
        <w:gridCol w:w="1068"/>
        <w:gridCol w:w="4945"/>
      </w:tblGrid>
      <w:tr w:rsidR="00424B0D" w:rsidRPr="009C5B90" w14:paraId="4709A7BA" w14:textId="77777777" w:rsidTr="000A43A0">
        <w:trPr>
          <w:jc w:val="center"/>
        </w:trPr>
        <w:tc>
          <w:tcPr>
            <w:tcW w:w="788" w:type="pct"/>
            <w:tcBorders>
              <w:top w:val="single" w:sz="4" w:space="0" w:color="auto"/>
              <w:left w:val="single" w:sz="4" w:space="0" w:color="auto"/>
              <w:bottom w:val="single" w:sz="4" w:space="0" w:color="auto"/>
              <w:right w:val="single" w:sz="4" w:space="0" w:color="auto"/>
            </w:tcBorders>
            <w:shd w:val="clear" w:color="auto" w:fill="C0C0C0"/>
            <w:hideMark/>
          </w:tcPr>
          <w:p w14:paraId="6F020ECF" w14:textId="77777777" w:rsidR="00424B0D" w:rsidRPr="009C5B90" w:rsidRDefault="00424B0D" w:rsidP="000A43A0">
            <w:pPr>
              <w:pStyle w:val="TAH"/>
              <w:rPr>
                <w:lang w:val="en-US"/>
              </w:rPr>
            </w:pPr>
            <w:r w:rsidRPr="009C5B90">
              <w:rPr>
                <w:lang w:val="en-US"/>
              </w:rPr>
              <w:t>Name</w:t>
            </w:r>
          </w:p>
        </w:tc>
        <w:tc>
          <w:tcPr>
            <w:tcW w:w="879" w:type="pct"/>
            <w:tcBorders>
              <w:top w:val="single" w:sz="4" w:space="0" w:color="auto"/>
              <w:left w:val="single" w:sz="4" w:space="0" w:color="auto"/>
              <w:bottom w:val="single" w:sz="4" w:space="0" w:color="auto"/>
              <w:right w:val="single" w:sz="4" w:space="0" w:color="auto"/>
            </w:tcBorders>
            <w:shd w:val="clear" w:color="auto" w:fill="C0C0C0"/>
            <w:hideMark/>
          </w:tcPr>
          <w:p w14:paraId="3CFF029A" w14:textId="77777777" w:rsidR="00424B0D" w:rsidRPr="009C5B90" w:rsidRDefault="00424B0D" w:rsidP="000A43A0">
            <w:pPr>
              <w:pStyle w:val="TAH"/>
              <w:rPr>
                <w:lang w:val="en-US"/>
              </w:rPr>
            </w:pPr>
            <w:r w:rsidRPr="009C5B90">
              <w:rPr>
                <w:lang w:val="en-US"/>
              </w:rPr>
              <w:t>Data type</w:t>
            </w:r>
          </w:p>
        </w:tc>
        <w:tc>
          <w:tcPr>
            <w:tcW w:w="180" w:type="pct"/>
            <w:tcBorders>
              <w:top w:val="single" w:sz="4" w:space="0" w:color="auto"/>
              <w:left w:val="single" w:sz="4" w:space="0" w:color="auto"/>
              <w:bottom w:val="single" w:sz="4" w:space="0" w:color="auto"/>
              <w:right w:val="single" w:sz="4" w:space="0" w:color="auto"/>
            </w:tcBorders>
            <w:shd w:val="clear" w:color="auto" w:fill="C0C0C0"/>
            <w:hideMark/>
          </w:tcPr>
          <w:p w14:paraId="1E139AE6"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712A31EF" w14:textId="77777777" w:rsidR="00424B0D" w:rsidRPr="009C5B90" w:rsidRDefault="00424B0D" w:rsidP="000A43A0">
            <w:pPr>
              <w:pStyle w:val="TAH"/>
              <w:rPr>
                <w:lang w:val="en-US"/>
              </w:rPr>
            </w:pPr>
            <w:r w:rsidRPr="009C5B90">
              <w:rPr>
                <w:lang w:val="en-US"/>
              </w:rPr>
              <w:t>Cardinality</w:t>
            </w:r>
          </w:p>
        </w:tc>
        <w:tc>
          <w:tcPr>
            <w:tcW w:w="25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ACA897E" w14:textId="77777777" w:rsidR="00424B0D" w:rsidRPr="009C5B90" w:rsidRDefault="00424B0D" w:rsidP="000A43A0">
            <w:pPr>
              <w:pStyle w:val="TAH"/>
              <w:rPr>
                <w:lang w:val="en-US"/>
              </w:rPr>
            </w:pPr>
            <w:r w:rsidRPr="009C5B90">
              <w:rPr>
                <w:lang w:val="en-US"/>
              </w:rPr>
              <w:t>Description</w:t>
            </w:r>
          </w:p>
        </w:tc>
      </w:tr>
      <w:tr w:rsidR="00424B0D" w:rsidRPr="009C5B90" w14:paraId="05F9B369" w14:textId="77777777" w:rsidTr="000A43A0">
        <w:trPr>
          <w:jc w:val="center"/>
        </w:trPr>
        <w:tc>
          <w:tcPr>
            <w:tcW w:w="788" w:type="pct"/>
            <w:tcBorders>
              <w:top w:val="single" w:sz="4" w:space="0" w:color="auto"/>
              <w:left w:val="single" w:sz="6" w:space="0" w:color="000000"/>
              <w:bottom w:val="single" w:sz="4" w:space="0" w:color="auto"/>
              <w:right w:val="single" w:sz="6" w:space="0" w:color="000000"/>
            </w:tcBorders>
            <w:hideMark/>
          </w:tcPr>
          <w:p w14:paraId="58745546" w14:textId="77777777" w:rsidR="00424B0D" w:rsidRPr="009C5B90" w:rsidRDefault="00424B0D" w:rsidP="000A43A0">
            <w:pPr>
              <w:pStyle w:val="TAL"/>
              <w:rPr>
                <w:lang w:val="en-US"/>
              </w:rPr>
            </w:pPr>
            <w:r w:rsidRPr="009C5B90">
              <w:rPr>
                <w:lang w:val="en-US"/>
              </w:rPr>
              <w:t>internal-group-ids</w:t>
            </w:r>
          </w:p>
        </w:tc>
        <w:tc>
          <w:tcPr>
            <w:tcW w:w="879" w:type="pct"/>
            <w:tcBorders>
              <w:top w:val="single" w:sz="4" w:space="0" w:color="auto"/>
              <w:left w:val="single" w:sz="6" w:space="0" w:color="000000"/>
              <w:bottom w:val="single" w:sz="4" w:space="0" w:color="auto"/>
              <w:right w:val="single" w:sz="6" w:space="0" w:color="000000"/>
            </w:tcBorders>
            <w:hideMark/>
          </w:tcPr>
          <w:p w14:paraId="01F83BF2" w14:textId="77777777" w:rsidR="00424B0D" w:rsidRPr="009C5B90" w:rsidRDefault="00424B0D" w:rsidP="000A43A0">
            <w:pPr>
              <w:pStyle w:val="TAL"/>
              <w:rPr>
                <w:lang w:val="en-US"/>
              </w:rPr>
            </w:pPr>
            <w:r w:rsidRPr="009C5B90">
              <w:rPr>
                <w:lang w:val="en-US"/>
              </w:rPr>
              <w:t>array(GroupId)</w:t>
            </w:r>
          </w:p>
        </w:tc>
        <w:tc>
          <w:tcPr>
            <w:tcW w:w="180" w:type="pct"/>
            <w:tcBorders>
              <w:top w:val="single" w:sz="4" w:space="0" w:color="auto"/>
              <w:left w:val="single" w:sz="6" w:space="0" w:color="000000"/>
              <w:bottom w:val="single" w:sz="4" w:space="0" w:color="auto"/>
              <w:right w:val="single" w:sz="6" w:space="0" w:color="000000"/>
            </w:tcBorders>
            <w:hideMark/>
          </w:tcPr>
          <w:p w14:paraId="2B205A67" w14:textId="77777777" w:rsidR="00424B0D" w:rsidRPr="009C5B90" w:rsidRDefault="00424B0D" w:rsidP="000A43A0">
            <w:pPr>
              <w:pStyle w:val="TAC"/>
              <w:rPr>
                <w:lang w:val="en-US"/>
              </w:rPr>
            </w:pPr>
            <w:r w:rsidRPr="009C5B90">
              <w:rPr>
                <w:lang w:val="en-US"/>
              </w:rPr>
              <w:t>M</w:t>
            </w:r>
          </w:p>
        </w:tc>
        <w:tc>
          <w:tcPr>
            <w:tcW w:w="560" w:type="pct"/>
            <w:tcBorders>
              <w:top w:val="single" w:sz="4" w:space="0" w:color="auto"/>
              <w:left w:val="single" w:sz="6" w:space="0" w:color="000000"/>
              <w:bottom w:val="single" w:sz="4" w:space="0" w:color="auto"/>
              <w:right w:val="single" w:sz="6" w:space="0" w:color="000000"/>
            </w:tcBorders>
            <w:hideMark/>
          </w:tcPr>
          <w:p w14:paraId="1338F0B3" w14:textId="77777777" w:rsidR="00424B0D" w:rsidRPr="009C5B90" w:rsidRDefault="00424B0D" w:rsidP="000A43A0">
            <w:pPr>
              <w:pStyle w:val="TAL"/>
              <w:rPr>
                <w:lang w:val="en-US"/>
              </w:rPr>
            </w:pPr>
            <w:r w:rsidRPr="009C5B90">
              <w:rPr>
                <w:lang w:val="en-US"/>
              </w:rPr>
              <w:t>1..N</w:t>
            </w:r>
          </w:p>
        </w:tc>
        <w:tc>
          <w:tcPr>
            <w:tcW w:w="2593" w:type="pct"/>
            <w:tcBorders>
              <w:top w:val="single" w:sz="4" w:space="0" w:color="auto"/>
              <w:left w:val="single" w:sz="6" w:space="0" w:color="000000"/>
              <w:bottom w:val="single" w:sz="4" w:space="0" w:color="auto"/>
              <w:right w:val="single" w:sz="6" w:space="0" w:color="000000"/>
            </w:tcBorders>
            <w:vAlign w:val="center"/>
            <w:hideMark/>
          </w:tcPr>
          <w:p w14:paraId="0A76ADE4" w14:textId="77777777" w:rsidR="00424B0D" w:rsidRPr="009C5B90" w:rsidRDefault="00424B0D" w:rsidP="000A43A0">
            <w:pPr>
              <w:pStyle w:val="TAL"/>
              <w:rPr>
                <w:rFonts w:cs="Arial"/>
                <w:szCs w:val="18"/>
                <w:lang w:val="en-US"/>
              </w:rPr>
            </w:pPr>
            <w:r w:rsidRPr="009C5B90">
              <w:rPr>
                <w:rFonts w:cs="Arial"/>
                <w:szCs w:val="18"/>
                <w:lang w:val="en-US"/>
              </w:rPr>
              <w:t>Return those 5G VN groups whose Internal Group ID corresponds with any of the Group IDs in this list.</w:t>
            </w:r>
          </w:p>
        </w:tc>
      </w:tr>
    </w:tbl>
    <w:p w14:paraId="576483BB" w14:textId="77777777" w:rsidR="00424B0D" w:rsidRPr="00F228BD" w:rsidRDefault="00424B0D" w:rsidP="00424B0D"/>
    <w:p w14:paraId="461E8CCD" w14:textId="77777777" w:rsidR="00424B0D" w:rsidRDefault="00424B0D" w:rsidP="00424B0D">
      <w:r>
        <w:t>This method shall support the request data structures specified in table 5.2.43.3.1-2 and the response data structures and response codes specified in table 5.2.43.3.1-3.</w:t>
      </w:r>
    </w:p>
    <w:p w14:paraId="1D0C7595" w14:textId="77777777" w:rsidR="00424B0D" w:rsidRDefault="00424B0D" w:rsidP="00424B0D">
      <w:pPr>
        <w:pStyle w:val="TH"/>
        <w:outlineLvl w:val="0"/>
      </w:pPr>
      <w:r>
        <w:t xml:space="preserve">Table </w:t>
      </w:r>
      <w:r>
        <w:rPr>
          <w:lang w:val="de-DE"/>
        </w:rPr>
        <w:t>5.2.43.3.1-2</w:t>
      </w:r>
      <w:r>
        <w:t>: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F72A74B"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2079832"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8665914"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97446D6"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CCE3FCE" w14:textId="77777777" w:rsidR="00424B0D" w:rsidRPr="009C5B90" w:rsidRDefault="00424B0D" w:rsidP="000A43A0">
            <w:pPr>
              <w:pStyle w:val="TAH"/>
              <w:rPr>
                <w:lang w:val="en-US"/>
              </w:rPr>
            </w:pPr>
            <w:r w:rsidRPr="009C5B90">
              <w:rPr>
                <w:lang w:val="en-US"/>
              </w:rPr>
              <w:t>Description</w:t>
            </w:r>
          </w:p>
        </w:tc>
      </w:tr>
      <w:tr w:rsidR="00424B0D" w:rsidRPr="009C5B90" w14:paraId="374C8289"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C88997A"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F749DC2"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7D4FD68"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710A6834" w14:textId="77777777" w:rsidR="00424B0D" w:rsidRPr="009C5B90" w:rsidRDefault="00424B0D" w:rsidP="000A43A0">
            <w:pPr>
              <w:pStyle w:val="TAL"/>
              <w:rPr>
                <w:lang w:val="en-US"/>
              </w:rPr>
            </w:pPr>
          </w:p>
        </w:tc>
      </w:tr>
    </w:tbl>
    <w:p w14:paraId="0D388E20" w14:textId="77777777" w:rsidR="00424B0D" w:rsidRPr="00F228BD" w:rsidRDefault="00424B0D" w:rsidP="00424B0D"/>
    <w:p w14:paraId="4DB1189F" w14:textId="77777777" w:rsidR="00424B0D" w:rsidRDefault="00424B0D" w:rsidP="00424B0D">
      <w:pPr>
        <w:pStyle w:val="TH"/>
        <w:outlineLvl w:val="0"/>
      </w:pPr>
      <w:r>
        <w:t xml:space="preserve">Table </w:t>
      </w:r>
      <w:r>
        <w:rPr>
          <w:lang w:val="de-DE"/>
        </w:rPr>
        <w:t>5.2.43.3.1-3</w:t>
      </w:r>
      <w:r>
        <w:t>: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640"/>
        <w:gridCol w:w="286"/>
        <w:gridCol w:w="1068"/>
        <w:gridCol w:w="997"/>
        <w:gridCol w:w="4544"/>
      </w:tblGrid>
      <w:tr w:rsidR="00424B0D" w:rsidRPr="009C5B90" w14:paraId="5DDAADEC" w14:textId="77777777" w:rsidTr="000A43A0">
        <w:trPr>
          <w:jc w:val="center"/>
        </w:trPr>
        <w:tc>
          <w:tcPr>
            <w:tcW w:w="1384" w:type="pct"/>
            <w:tcBorders>
              <w:top w:val="single" w:sz="4" w:space="0" w:color="auto"/>
              <w:left w:val="single" w:sz="4" w:space="0" w:color="auto"/>
              <w:bottom w:val="single" w:sz="4" w:space="0" w:color="auto"/>
              <w:right w:val="single" w:sz="4" w:space="0" w:color="auto"/>
            </w:tcBorders>
            <w:shd w:val="clear" w:color="auto" w:fill="C0C0C0"/>
            <w:hideMark/>
          </w:tcPr>
          <w:p w14:paraId="1E0A720B" w14:textId="77777777" w:rsidR="00424B0D" w:rsidRPr="009C5B90" w:rsidRDefault="00424B0D" w:rsidP="000A43A0">
            <w:pPr>
              <w:pStyle w:val="TAH"/>
              <w:rPr>
                <w:lang w:val="en-US"/>
              </w:rPr>
            </w:pPr>
            <w:r w:rsidRPr="009C5B90">
              <w:rPr>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11C5C127"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6A8FAEA3" w14:textId="77777777" w:rsidR="00424B0D" w:rsidRPr="009C5B90" w:rsidRDefault="00424B0D" w:rsidP="000A43A0">
            <w:pPr>
              <w:pStyle w:val="TAH"/>
              <w:rPr>
                <w:lang w:val="en-US"/>
              </w:rPr>
            </w:pPr>
            <w:r w:rsidRPr="009C5B90">
              <w:rPr>
                <w:lang w:val="en-US"/>
              </w:rPr>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252B8945" w14:textId="77777777" w:rsidR="00424B0D" w:rsidRPr="009C5B90" w:rsidRDefault="00424B0D" w:rsidP="000A43A0">
            <w:pPr>
              <w:pStyle w:val="TAH"/>
              <w:rPr>
                <w:lang w:val="en-US"/>
              </w:rPr>
            </w:pPr>
            <w:r w:rsidRPr="009C5B90">
              <w:rPr>
                <w:lang w:val="en-US"/>
              </w:rPr>
              <w:t>Response</w:t>
            </w:r>
          </w:p>
          <w:p w14:paraId="123DDEAE" w14:textId="77777777" w:rsidR="00424B0D" w:rsidRPr="009C5B90" w:rsidRDefault="00424B0D" w:rsidP="000A43A0">
            <w:pPr>
              <w:pStyle w:val="TAH"/>
              <w:rPr>
                <w:lang w:val="en-US"/>
              </w:rPr>
            </w:pPr>
            <w:r w:rsidRPr="009C5B90">
              <w:rPr>
                <w:lang w:val="en-US"/>
              </w:rPr>
              <w:t>codes</w:t>
            </w:r>
          </w:p>
        </w:tc>
        <w:tc>
          <w:tcPr>
            <w:tcW w:w="2384" w:type="pct"/>
            <w:tcBorders>
              <w:top w:val="single" w:sz="4" w:space="0" w:color="auto"/>
              <w:left w:val="single" w:sz="4" w:space="0" w:color="auto"/>
              <w:bottom w:val="single" w:sz="4" w:space="0" w:color="auto"/>
              <w:right w:val="single" w:sz="4" w:space="0" w:color="auto"/>
            </w:tcBorders>
            <w:shd w:val="clear" w:color="auto" w:fill="C0C0C0"/>
            <w:hideMark/>
          </w:tcPr>
          <w:p w14:paraId="6A947F0B" w14:textId="77777777" w:rsidR="00424B0D" w:rsidRPr="009C5B90" w:rsidRDefault="00424B0D" w:rsidP="000A43A0">
            <w:pPr>
              <w:pStyle w:val="TAH"/>
              <w:rPr>
                <w:lang w:val="en-US"/>
              </w:rPr>
            </w:pPr>
            <w:r w:rsidRPr="009C5B90">
              <w:rPr>
                <w:lang w:val="en-US"/>
              </w:rPr>
              <w:t>Description</w:t>
            </w:r>
          </w:p>
        </w:tc>
      </w:tr>
      <w:tr w:rsidR="00424B0D" w:rsidRPr="009C5B90" w14:paraId="1B2F8B95" w14:textId="77777777" w:rsidTr="000A43A0">
        <w:trPr>
          <w:jc w:val="center"/>
        </w:trPr>
        <w:tc>
          <w:tcPr>
            <w:tcW w:w="1384" w:type="pct"/>
            <w:tcBorders>
              <w:top w:val="single" w:sz="4" w:space="0" w:color="auto"/>
              <w:left w:val="single" w:sz="6" w:space="0" w:color="000000"/>
              <w:bottom w:val="single" w:sz="6" w:space="0" w:color="000000"/>
              <w:right w:val="single" w:sz="6" w:space="0" w:color="000000"/>
            </w:tcBorders>
            <w:hideMark/>
          </w:tcPr>
          <w:p w14:paraId="294F2A47" w14:textId="77777777" w:rsidR="00424B0D" w:rsidRPr="009C5B90" w:rsidRDefault="00424B0D" w:rsidP="000A43A0">
            <w:pPr>
              <w:pStyle w:val="TAL"/>
              <w:rPr>
                <w:lang w:val="en-US"/>
              </w:rPr>
            </w:pPr>
            <w:r w:rsidRPr="009C5B90">
              <w:rPr>
                <w:lang w:val="en-US"/>
              </w:rPr>
              <w:t>map(5GVnGroupConfiguration)</w:t>
            </w:r>
          </w:p>
        </w:tc>
        <w:tc>
          <w:tcPr>
            <w:tcW w:w="150" w:type="pct"/>
            <w:tcBorders>
              <w:top w:val="single" w:sz="4" w:space="0" w:color="auto"/>
              <w:left w:val="single" w:sz="6" w:space="0" w:color="000000"/>
              <w:bottom w:val="single" w:sz="6" w:space="0" w:color="000000"/>
              <w:right w:val="single" w:sz="6" w:space="0" w:color="000000"/>
            </w:tcBorders>
            <w:hideMark/>
          </w:tcPr>
          <w:p w14:paraId="5D159CB7" w14:textId="77777777" w:rsidR="00424B0D" w:rsidRPr="009C5B90" w:rsidRDefault="00424B0D" w:rsidP="000A43A0">
            <w:pPr>
              <w:pStyle w:val="TAC"/>
              <w:rPr>
                <w:lang w:val="en-US"/>
              </w:rPr>
            </w:pPr>
            <w:r w:rsidRPr="009C5B90">
              <w:rPr>
                <w:lang w:val="en-US"/>
              </w:rPr>
              <w:t>M</w:t>
            </w:r>
          </w:p>
        </w:tc>
        <w:tc>
          <w:tcPr>
            <w:tcW w:w="560" w:type="pct"/>
            <w:tcBorders>
              <w:top w:val="single" w:sz="4" w:space="0" w:color="auto"/>
              <w:left w:val="single" w:sz="6" w:space="0" w:color="000000"/>
              <w:bottom w:val="single" w:sz="6" w:space="0" w:color="000000"/>
              <w:right w:val="single" w:sz="6" w:space="0" w:color="000000"/>
            </w:tcBorders>
            <w:hideMark/>
          </w:tcPr>
          <w:p w14:paraId="2129F7CB" w14:textId="77777777" w:rsidR="00424B0D" w:rsidRPr="009C5B90" w:rsidRDefault="00424B0D" w:rsidP="000A43A0">
            <w:pPr>
              <w:pStyle w:val="TAL"/>
              <w:rPr>
                <w:lang w:val="en-US"/>
              </w:rPr>
            </w:pPr>
            <w:r w:rsidRPr="009C5B90">
              <w:rPr>
                <w:lang w:val="en-US"/>
              </w:rPr>
              <w:t>0..N</w:t>
            </w:r>
          </w:p>
        </w:tc>
        <w:tc>
          <w:tcPr>
            <w:tcW w:w="523" w:type="pct"/>
            <w:tcBorders>
              <w:top w:val="single" w:sz="4" w:space="0" w:color="auto"/>
              <w:left w:val="single" w:sz="6" w:space="0" w:color="000000"/>
              <w:bottom w:val="single" w:sz="6" w:space="0" w:color="000000"/>
              <w:right w:val="single" w:sz="6" w:space="0" w:color="000000"/>
            </w:tcBorders>
            <w:hideMark/>
          </w:tcPr>
          <w:p w14:paraId="6213DC05" w14:textId="77777777" w:rsidR="00424B0D" w:rsidRPr="009C5B90" w:rsidRDefault="00424B0D" w:rsidP="000A43A0">
            <w:pPr>
              <w:pStyle w:val="TAL"/>
              <w:rPr>
                <w:lang w:val="en-US"/>
              </w:rPr>
            </w:pPr>
            <w:r w:rsidRPr="009C5B90">
              <w:rPr>
                <w:lang w:val="en-US"/>
              </w:rPr>
              <w:t>200 OK</w:t>
            </w:r>
          </w:p>
        </w:tc>
        <w:tc>
          <w:tcPr>
            <w:tcW w:w="2384" w:type="pct"/>
            <w:tcBorders>
              <w:top w:val="single" w:sz="4" w:space="0" w:color="auto"/>
              <w:left w:val="single" w:sz="6" w:space="0" w:color="000000"/>
              <w:bottom w:val="single" w:sz="6" w:space="0" w:color="000000"/>
              <w:right w:val="single" w:sz="6" w:space="0" w:color="000000"/>
            </w:tcBorders>
            <w:hideMark/>
          </w:tcPr>
          <w:p w14:paraId="2EEC8B47" w14:textId="77777777" w:rsidR="00424B0D" w:rsidRDefault="00424B0D" w:rsidP="000A43A0">
            <w:pPr>
              <w:pStyle w:val="TAL"/>
              <w:rPr>
                <w:lang w:val="en-US"/>
              </w:rPr>
            </w:pPr>
            <w:r w:rsidRPr="009C5B90">
              <w:rPr>
                <w:lang w:val="en-US"/>
              </w:rPr>
              <w:t>Upon success, a response body containing the map (list of key-value pairs where ExtGroupId (see 3GPP TS 29.503 [6] serves as key) of 5GVnGroupConfiguration shall be returned.</w:t>
            </w:r>
          </w:p>
          <w:p w14:paraId="43A7E601" w14:textId="77777777" w:rsidR="00424B0D" w:rsidRPr="009C5B90" w:rsidRDefault="00424B0D" w:rsidP="000A43A0">
            <w:pPr>
              <w:pStyle w:val="TAL"/>
              <w:rPr>
                <w:lang w:val="en-US"/>
              </w:rPr>
            </w:pPr>
            <w:r w:rsidRPr="00387A7D">
              <w:rPr>
                <w:lang w:val="en-US"/>
              </w:rPr>
              <w:t>If the resource does not contain any keys, the response consists of an empty JSON object (empty map).</w:t>
            </w:r>
          </w:p>
        </w:tc>
      </w:tr>
    </w:tbl>
    <w:p w14:paraId="0A0A9718" w14:textId="77777777" w:rsidR="00424B0D" w:rsidRDefault="00424B0D" w:rsidP="00424B0D">
      <w:pPr>
        <w:rPr>
          <w:lang w:eastAsia="zh-CN"/>
        </w:rPr>
      </w:pPr>
    </w:p>
    <w:p w14:paraId="53531D87" w14:textId="77777777" w:rsidR="00424B0D" w:rsidRDefault="00424B0D" w:rsidP="00424B0D">
      <w:pPr>
        <w:pStyle w:val="31"/>
      </w:pPr>
      <w:bookmarkStart w:id="3163" w:name="_Toc90587120"/>
      <w:bookmarkStart w:id="3164" w:name="_Toc106616663"/>
      <w:bookmarkStart w:id="3165" w:name="_Toc122103651"/>
      <w:bookmarkStart w:id="3166" w:name="_Toc177495828"/>
      <w:r>
        <w:t>5.2.44</w:t>
      </w:r>
      <w:r>
        <w:tab/>
        <w:t>Resource: Pp5gVnGroupProfileData</w:t>
      </w:r>
      <w:bookmarkEnd w:id="3163"/>
      <w:bookmarkEnd w:id="3164"/>
      <w:bookmarkEnd w:id="3165"/>
      <w:bookmarkEnd w:id="3166"/>
    </w:p>
    <w:p w14:paraId="36A0AB85" w14:textId="77777777" w:rsidR="00424B0D" w:rsidRDefault="00424B0D" w:rsidP="00424B0D">
      <w:pPr>
        <w:pStyle w:val="41"/>
      </w:pPr>
      <w:bookmarkStart w:id="3167" w:name="_Toc90587121"/>
      <w:bookmarkStart w:id="3168" w:name="_Toc106616664"/>
      <w:bookmarkStart w:id="3169" w:name="_Toc122103652"/>
      <w:bookmarkStart w:id="3170" w:name="_Toc177495829"/>
      <w:r>
        <w:t>5.2.44.1</w:t>
      </w:r>
      <w:r>
        <w:tab/>
        <w:t>Description</w:t>
      </w:r>
      <w:bookmarkEnd w:id="3167"/>
      <w:bookmarkEnd w:id="3168"/>
      <w:bookmarkEnd w:id="3169"/>
      <w:bookmarkEnd w:id="3170"/>
    </w:p>
    <w:p w14:paraId="4CE0E13C" w14:textId="77777777" w:rsidR="00424B0D" w:rsidRDefault="00424B0D" w:rsidP="00424B0D">
      <w:r>
        <w:t xml:space="preserve">This resource represents the </w:t>
      </w:r>
      <w:r w:rsidRPr="00B42055">
        <w:t>Parameter</w:t>
      </w:r>
      <w:r>
        <w:t xml:space="preserve"> </w:t>
      </w:r>
      <w:r w:rsidRPr="00B42055">
        <w:t>Provision</w:t>
      </w:r>
      <w:r>
        <w:t xml:space="preserve"> Profile Data for the </w:t>
      </w:r>
      <w:r w:rsidRPr="00D949D7">
        <w:t>5G VN Groups</w:t>
      </w:r>
      <w:r>
        <w:t>. It is queried by the UDM.</w:t>
      </w:r>
    </w:p>
    <w:p w14:paraId="6A2DA56B" w14:textId="77777777" w:rsidR="00424B0D" w:rsidRDefault="00424B0D" w:rsidP="00424B0D">
      <w:pPr>
        <w:pStyle w:val="41"/>
      </w:pPr>
      <w:bookmarkStart w:id="3171" w:name="_Toc90587122"/>
      <w:bookmarkStart w:id="3172" w:name="_Toc106616665"/>
      <w:bookmarkStart w:id="3173" w:name="_Toc122103653"/>
      <w:bookmarkStart w:id="3174" w:name="_Toc177495830"/>
      <w:r>
        <w:t>5.2.44.2</w:t>
      </w:r>
      <w:r>
        <w:tab/>
        <w:t>Resource Definition</w:t>
      </w:r>
      <w:bookmarkEnd w:id="3171"/>
      <w:bookmarkEnd w:id="3172"/>
      <w:bookmarkEnd w:id="3173"/>
      <w:bookmarkEnd w:id="3174"/>
    </w:p>
    <w:p w14:paraId="742FE5EA" w14:textId="77777777" w:rsidR="00424B0D" w:rsidRDefault="00424B0D" w:rsidP="00424B0D">
      <w:r>
        <w:t>Resource URI: {apiRoot}/nudr-dr/&lt;apiVersion&gt;/subscription-data/</w:t>
      </w:r>
      <w:r w:rsidRPr="00F54A40">
        <w:t>group-data/5g-vn-groups/pp-profile-data</w:t>
      </w:r>
    </w:p>
    <w:p w14:paraId="6C943F5C" w14:textId="77777777" w:rsidR="00424B0D" w:rsidRDefault="00424B0D" w:rsidP="00424B0D">
      <w:pPr>
        <w:rPr>
          <w:rFonts w:ascii="Arial" w:hAnsi="Arial" w:cs="Arial"/>
        </w:rPr>
      </w:pPr>
      <w:bookmarkStart w:id="3175" w:name="_MCCTEMPBM_CRPT22160201___7"/>
      <w:r>
        <w:t>This resource shall support the resource URI variables defined in table 5.2.44.2-1</w:t>
      </w:r>
      <w:r>
        <w:rPr>
          <w:rFonts w:ascii="Arial" w:hAnsi="Arial" w:cs="Arial"/>
        </w:rPr>
        <w:t>.</w:t>
      </w:r>
    </w:p>
    <w:bookmarkEnd w:id="3175"/>
    <w:p w14:paraId="0E4FA848" w14:textId="77777777" w:rsidR="00424B0D" w:rsidRDefault="00424B0D" w:rsidP="00424B0D">
      <w:pPr>
        <w:pStyle w:val="TH"/>
        <w:outlineLvl w:val="0"/>
      </w:pPr>
      <w:r>
        <w:t>Table 5.2.44.2-1: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5374D8D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0F78F60"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44418B6" w14:textId="77777777" w:rsidR="00424B0D" w:rsidRPr="009C5B90" w:rsidRDefault="00424B0D" w:rsidP="000A43A0">
            <w:pPr>
              <w:pStyle w:val="TAH"/>
              <w:rPr>
                <w:lang w:val="en-US"/>
              </w:rPr>
            </w:pPr>
            <w:r w:rsidRPr="009C5B90">
              <w:rPr>
                <w:lang w:val="en-US"/>
              </w:rPr>
              <w:t>Definition</w:t>
            </w:r>
          </w:p>
        </w:tc>
      </w:tr>
      <w:tr w:rsidR="00424B0D" w:rsidRPr="009C5B90" w14:paraId="62AF9DD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4B02220"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419F3ED" w14:textId="77777777" w:rsidR="00424B0D" w:rsidRPr="009C5B90" w:rsidRDefault="00424B0D" w:rsidP="000A43A0">
            <w:pPr>
              <w:pStyle w:val="TAL"/>
              <w:rPr>
                <w:lang w:val="en-US"/>
              </w:rPr>
            </w:pPr>
            <w:r w:rsidRPr="009C5B90">
              <w:rPr>
                <w:lang w:val="en-US"/>
              </w:rPr>
              <w:t>See clause</w:t>
            </w:r>
            <w:r w:rsidRPr="009C5B90">
              <w:rPr>
                <w:lang w:val="en-US" w:eastAsia="zh-CN"/>
              </w:rPr>
              <w:t> </w:t>
            </w:r>
            <w:r w:rsidRPr="009C5B90">
              <w:rPr>
                <w:lang w:val="en-US"/>
              </w:rPr>
              <w:t>6.1.1</w:t>
            </w:r>
          </w:p>
        </w:tc>
      </w:tr>
    </w:tbl>
    <w:p w14:paraId="06464926" w14:textId="77777777" w:rsidR="00424B0D" w:rsidRDefault="00424B0D" w:rsidP="00424B0D"/>
    <w:p w14:paraId="5170F1B3" w14:textId="77777777" w:rsidR="00424B0D" w:rsidRDefault="00424B0D" w:rsidP="00424B0D">
      <w:pPr>
        <w:pStyle w:val="41"/>
      </w:pPr>
      <w:bookmarkStart w:id="3176" w:name="_Toc90587123"/>
      <w:bookmarkStart w:id="3177" w:name="_Toc106616666"/>
      <w:bookmarkStart w:id="3178" w:name="_Toc122103654"/>
      <w:bookmarkStart w:id="3179" w:name="_Toc177495831"/>
      <w:r>
        <w:t>5.2.44.3</w:t>
      </w:r>
      <w:r>
        <w:tab/>
        <w:t>Resource Standard Methods</w:t>
      </w:r>
      <w:bookmarkEnd w:id="3176"/>
      <w:bookmarkEnd w:id="3177"/>
      <w:bookmarkEnd w:id="3178"/>
      <w:bookmarkEnd w:id="3179"/>
    </w:p>
    <w:p w14:paraId="74F53106" w14:textId="77777777" w:rsidR="00424B0D" w:rsidRDefault="00424B0D" w:rsidP="00424B0D">
      <w:pPr>
        <w:pStyle w:val="51"/>
      </w:pPr>
      <w:bookmarkStart w:id="3180" w:name="_Toc90587124"/>
      <w:bookmarkStart w:id="3181" w:name="_Toc106616667"/>
      <w:bookmarkStart w:id="3182" w:name="_Toc122103655"/>
      <w:bookmarkStart w:id="3183" w:name="_Toc177495832"/>
      <w:r>
        <w:t>5.2.44.3.1</w:t>
      </w:r>
      <w:r>
        <w:tab/>
        <w:t>GET</w:t>
      </w:r>
      <w:bookmarkEnd w:id="3180"/>
      <w:bookmarkEnd w:id="3181"/>
      <w:bookmarkEnd w:id="3182"/>
      <w:bookmarkEnd w:id="3183"/>
    </w:p>
    <w:p w14:paraId="7D669A94" w14:textId="77777777" w:rsidR="00424B0D" w:rsidRDefault="00424B0D" w:rsidP="00424B0D">
      <w:r>
        <w:t>This method shall support the URI query parameters specified in table 5.2.44.3.1-1.</w:t>
      </w:r>
    </w:p>
    <w:p w14:paraId="64451314" w14:textId="77777777" w:rsidR="00424B0D" w:rsidRDefault="00424B0D" w:rsidP="00424B0D">
      <w:pPr>
        <w:pStyle w:val="TH"/>
        <w:outlineLvl w:val="0"/>
      </w:pPr>
      <w:r>
        <w:t>Table 5.2.44.3.1-1: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47"/>
        <w:gridCol w:w="1678"/>
        <w:gridCol w:w="296"/>
        <w:gridCol w:w="1068"/>
        <w:gridCol w:w="4846"/>
      </w:tblGrid>
      <w:tr w:rsidR="00424B0D" w:rsidRPr="009C5B90" w14:paraId="72D9CFCD" w14:textId="77777777" w:rsidTr="000A43A0">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hideMark/>
          </w:tcPr>
          <w:p w14:paraId="48F9D516" w14:textId="77777777" w:rsidR="00424B0D" w:rsidRPr="009C5B90" w:rsidRDefault="00424B0D" w:rsidP="000A43A0">
            <w:pPr>
              <w:pStyle w:val="TAH"/>
              <w:rPr>
                <w:lang w:val="en-US"/>
              </w:rPr>
            </w:pPr>
            <w:r w:rsidRPr="009C5B90">
              <w:rPr>
                <w:lang w:val="en-US"/>
              </w:rPr>
              <w:t>Name</w:t>
            </w:r>
          </w:p>
        </w:tc>
        <w:tc>
          <w:tcPr>
            <w:tcW w:w="880" w:type="pct"/>
            <w:tcBorders>
              <w:top w:val="single" w:sz="4" w:space="0" w:color="auto"/>
              <w:left w:val="single" w:sz="4" w:space="0" w:color="auto"/>
              <w:bottom w:val="single" w:sz="4" w:space="0" w:color="auto"/>
              <w:right w:val="single" w:sz="4" w:space="0" w:color="auto"/>
            </w:tcBorders>
            <w:shd w:val="clear" w:color="auto" w:fill="C0C0C0"/>
            <w:hideMark/>
          </w:tcPr>
          <w:p w14:paraId="33707945" w14:textId="77777777" w:rsidR="00424B0D" w:rsidRPr="009C5B90" w:rsidRDefault="00424B0D" w:rsidP="000A43A0">
            <w:pPr>
              <w:pStyle w:val="TAH"/>
              <w:rPr>
                <w:lang w:val="en-US"/>
              </w:rPr>
            </w:pPr>
            <w:r w:rsidRPr="009C5B90">
              <w:rPr>
                <w:lang w:val="en-US"/>
              </w:rPr>
              <w:t>Data type</w:t>
            </w:r>
          </w:p>
        </w:tc>
        <w:tc>
          <w:tcPr>
            <w:tcW w:w="155" w:type="pct"/>
            <w:tcBorders>
              <w:top w:val="single" w:sz="4" w:space="0" w:color="auto"/>
              <w:left w:val="single" w:sz="4" w:space="0" w:color="auto"/>
              <w:bottom w:val="single" w:sz="4" w:space="0" w:color="auto"/>
              <w:right w:val="single" w:sz="4" w:space="0" w:color="auto"/>
            </w:tcBorders>
            <w:shd w:val="clear" w:color="auto" w:fill="C0C0C0"/>
            <w:hideMark/>
          </w:tcPr>
          <w:p w14:paraId="7CE92275"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16DBCCE8" w14:textId="77777777" w:rsidR="00424B0D" w:rsidRPr="009C5B90" w:rsidRDefault="00424B0D" w:rsidP="000A43A0">
            <w:pPr>
              <w:pStyle w:val="TAH"/>
              <w:rPr>
                <w:lang w:val="en-US"/>
              </w:rPr>
            </w:pPr>
            <w:r w:rsidRPr="009C5B90">
              <w:rPr>
                <w:lang w:val="en-US"/>
              </w:rPr>
              <w:t>Cardinality</w:t>
            </w:r>
          </w:p>
        </w:tc>
        <w:tc>
          <w:tcPr>
            <w:tcW w:w="25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9509110" w14:textId="77777777" w:rsidR="00424B0D" w:rsidRPr="009C5B90" w:rsidRDefault="00424B0D" w:rsidP="000A43A0">
            <w:pPr>
              <w:pStyle w:val="TAH"/>
              <w:rPr>
                <w:lang w:val="en-US"/>
              </w:rPr>
            </w:pPr>
            <w:r w:rsidRPr="009C5B90">
              <w:rPr>
                <w:lang w:val="en-US"/>
              </w:rPr>
              <w:t>Description</w:t>
            </w:r>
          </w:p>
        </w:tc>
      </w:tr>
      <w:tr w:rsidR="00424B0D" w:rsidRPr="009C5B90" w14:paraId="6691B075" w14:textId="77777777" w:rsidTr="000A43A0">
        <w:trPr>
          <w:jc w:val="center"/>
        </w:trPr>
        <w:tc>
          <w:tcPr>
            <w:tcW w:w="864" w:type="pct"/>
            <w:tcBorders>
              <w:top w:val="single" w:sz="4" w:space="0" w:color="auto"/>
              <w:left w:val="single" w:sz="6" w:space="0" w:color="000000"/>
              <w:bottom w:val="single" w:sz="6" w:space="0" w:color="000000"/>
              <w:right w:val="single" w:sz="6" w:space="0" w:color="000000"/>
            </w:tcBorders>
          </w:tcPr>
          <w:p w14:paraId="2905E622" w14:textId="77777777" w:rsidR="00424B0D" w:rsidRPr="009C5B90" w:rsidRDefault="00424B0D" w:rsidP="000A43A0">
            <w:pPr>
              <w:pStyle w:val="TAL"/>
              <w:rPr>
                <w:lang w:val="en-US" w:eastAsia="zh-CN"/>
              </w:rPr>
            </w:pPr>
            <w:r w:rsidRPr="009C5B90">
              <w:rPr>
                <w:lang w:val="en-US" w:eastAsia="zh-CN"/>
              </w:rPr>
              <w:t>ext-group-ids</w:t>
            </w:r>
          </w:p>
        </w:tc>
        <w:tc>
          <w:tcPr>
            <w:tcW w:w="880" w:type="pct"/>
            <w:tcBorders>
              <w:top w:val="single" w:sz="4" w:space="0" w:color="auto"/>
              <w:left w:val="single" w:sz="6" w:space="0" w:color="000000"/>
              <w:bottom w:val="single" w:sz="6" w:space="0" w:color="000000"/>
              <w:right w:val="single" w:sz="6" w:space="0" w:color="000000"/>
            </w:tcBorders>
          </w:tcPr>
          <w:p w14:paraId="625A672A" w14:textId="77777777" w:rsidR="00424B0D" w:rsidRPr="009C5B90" w:rsidRDefault="00424B0D" w:rsidP="000A43A0">
            <w:pPr>
              <w:pStyle w:val="TAL"/>
              <w:rPr>
                <w:lang w:val="en-US"/>
              </w:rPr>
            </w:pPr>
            <w:r w:rsidRPr="009C5B90">
              <w:rPr>
                <w:lang w:val="en-US"/>
              </w:rPr>
              <w:t>array(ExtGroupId)</w:t>
            </w:r>
          </w:p>
        </w:tc>
        <w:tc>
          <w:tcPr>
            <w:tcW w:w="155" w:type="pct"/>
            <w:tcBorders>
              <w:top w:val="single" w:sz="4" w:space="0" w:color="auto"/>
              <w:left w:val="single" w:sz="6" w:space="0" w:color="000000"/>
              <w:bottom w:val="single" w:sz="6" w:space="0" w:color="000000"/>
              <w:right w:val="single" w:sz="6" w:space="0" w:color="000000"/>
            </w:tcBorders>
          </w:tcPr>
          <w:p w14:paraId="413494AB" w14:textId="77777777" w:rsidR="00424B0D" w:rsidRPr="009C5B90" w:rsidRDefault="00424B0D" w:rsidP="000A43A0">
            <w:pPr>
              <w:pStyle w:val="TAC"/>
              <w:rPr>
                <w:lang w:val="en-US" w:eastAsia="zh-CN"/>
              </w:rPr>
            </w:pPr>
            <w:r w:rsidRPr="009C5B90">
              <w:rPr>
                <w:lang w:val="en-US" w:eastAsia="zh-CN"/>
              </w:rPr>
              <w:t>O</w:t>
            </w:r>
          </w:p>
        </w:tc>
        <w:tc>
          <w:tcPr>
            <w:tcW w:w="560" w:type="pct"/>
            <w:tcBorders>
              <w:top w:val="single" w:sz="4" w:space="0" w:color="auto"/>
              <w:left w:val="single" w:sz="6" w:space="0" w:color="000000"/>
              <w:bottom w:val="single" w:sz="6" w:space="0" w:color="000000"/>
              <w:right w:val="single" w:sz="6" w:space="0" w:color="000000"/>
            </w:tcBorders>
          </w:tcPr>
          <w:p w14:paraId="193838DE" w14:textId="77777777" w:rsidR="00424B0D" w:rsidRPr="009C5B90" w:rsidRDefault="00424B0D" w:rsidP="000A43A0">
            <w:pPr>
              <w:pStyle w:val="TAL"/>
              <w:rPr>
                <w:lang w:val="en-US"/>
              </w:rPr>
            </w:pPr>
            <w:r w:rsidRPr="009C5B90">
              <w:rPr>
                <w:lang w:val="en-US"/>
              </w:rPr>
              <w:t>1..N</w:t>
            </w:r>
          </w:p>
        </w:tc>
        <w:tc>
          <w:tcPr>
            <w:tcW w:w="2542" w:type="pct"/>
            <w:tcBorders>
              <w:top w:val="single" w:sz="4" w:space="0" w:color="auto"/>
              <w:left w:val="single" w:sz="6" w:space="0" w:color="000000"/>
              <w:bottom w:val="single" w:sz="6" w:space="0" w:color="000000"/>
              <w:right w:val="single" w:sz="6" w:space="0" w:color="000000"/>
            </w:tcBorders>
            <w:vAlign w:val="center"/>
          </w:tcPr>
          <w:p w14:paraId="1CEA60D6" w14:textId="77777777" w:rsidR="00424B0D" w:rsidRPr="009C5B90" w:rsidRDefault="00424B0D" w:rsidP="000A43A0">
            <w:pPr>
              <w:pStyle w:val="TAL"/>
              <w:rPr>
                <w:rFonts w:cs="Arial"/>
                <w:szCs w:val="18"/>
                <w:lang w:val="en-US" w:eastAsia="zh-CN"/>
              </w:rPr>
            </w:pPr>
            <w:r w:rsidRPr="009C5B90">
              <w:rPr>
                <w:rFonts w:cs="Arial"/>
                <w:szCs w:val="18"/>
                <w:lang w:val="en-US" w:eastAsia="zh-CN"/>
              </w:rPr>
              <w:t xml:space="preserve">If included, this IE </w:t>
            </w:r>
            <w:r w:rsidRPr="009C5B90">
              <w:rPr>
                <w:rFonts w:cs="Arial" w:hint="eastAsia"/>
                <w:szCs w:val="18"/>
                <w:lang w:val="en-US" w:eastAsia="zh-CN"/>
              </w:rPr>
              <w:t>C</w:t>
            </w:r>
            <w:r w:rsidRPr="009C5B90">
              <w:rPr>
                <w:rFonts w:cs="Arial"/>
                <w:szCs w:val="18"/>
                <w:lang w:val="en-US" w:eastAsia="zh-CN"/>
              </w:rPr>
              <w:t xml:space="preserve">ontain a list of external VN group identifiers for which the profiles are retrieved.  </w:t>
            </w:r>
          </w:p>
        </w:tc>
      </w:tr>
      <w:tr w:rsidR="00424B0D" w:rsidRPr="009C5B90" w14:paraId="1DD69217" w14:textId="77777777" w:rsidTr="000A43A0">
        <w:trPr>
          <w:jc w:val="center"/>
        </w:trPr>
        <w:tc>
          <w:tcPr>
            <w:tcW w:w="864" w:type="pct"/>
            <w:tcBorders>
              <w:top w:val="single" w:sz="4" w:space="0" w:color="auto"/>
              <w:left w:val="single" w:sz="6" w:space="0" w:color="000000"/>
              <w:bottom w:val="single" w:sz="6" w:space="0" w:color="000000"/>
              <w:right w:val="single" w:sz="6" w:space="0" w:color="000000"/>
            </w:tcBorders>
            <w:hideMark/>
          </w:tcPr>
          <w:p w14:paraId="7E2B539D" w14:textId="77777777" w:rsidR="00424B0D" w:rsidRPr="009C5B90" w:rsidRDefault="00424B0D" w:rsidP="000A43A0">
            <w:pPr>
              <w:pStyle w:val="TAL"/>
              <w:rPr>
                <w:lang w:val="en-US" w:eastAsia="zh-CN"/>
              </w:rPr>
            </w:pPr>
            <w:r w:rsidRPr="009C5B90">
              <w:t>supported-features</w:t>
            </w:r>
          </w:p>
        </w:tc>
        <w:tc>
          <w:tcPr>
            <w:tcW w:w="880" w:type="pct"/>
            <w:tcBorders>
              <w:top w:val="single" w:sz="4" w:space="0" w:color="auto"/>
              <w:left w:val="single" w:sz="6" w:space="0" w:color="000000"/>
              <w:bottom w:val="single" w:sz="6" w:space="0" w:color="000000"/>
              <w:right w:val="single" w:sz="6" w:space="0" w:color="000000"/>
            </w:tcBorders>
            <w:hideMark/>
          </w:tcPr>
          <w:p w14:paraId="5F33A971" w14:textId="77777777" w:rsidR="00424B0D" w:rsidRPr="009C5B90" w:rsidRDefault="00424B0D" w:rsidP="000A43A0">
            <w:pPr>
              <w:pStyle w:val="TAL"/>
              <w:rPr>
                <w:lang w:val="en-US" w:eastAsia="zh-CN"/>
              </w:rPr>
            </w:pPr>
            <w:r w:rsidRPr="009C5B90">
              <w:rPr>
                <w:lang w:val="en-US"/>
              </w:rPr>
              <w:t>SupportedFeatures</w:t>
            </w:r>
          </w:p>
        </w:tc>
        <w:tc>
          <w:tcPr>
            <w:tcW w:w="155" w:type="pct"/>
            <w:tcBorders>
              <w:top w:val="single" w:sz="4" w:space="0" w:color="auto"/>
              <w:left w:val="single" w:sz="6" w:space="0" w:color="000000"/>
              <w:bottom w:val="single" w:sz="6" w:space="0" w:color="000000"/>
              <w:right w:val="single" w:sz="6" w:space="0" w:color="000000"/>
            </w:tcBorders>
            <w:hideMark/>
          </w:tcPr>
          <w:p w14:paraId="5BF8342F" w14:textId="77777777" w:rsidR="00424B0D" w:rsidRPr="009C5B90" w:rsidRDefault="00424B0D" w:rsidP="000A43A0">
            <w:pPr>
              <w:pStyle w:val="TAC"/>
              <w:rPr>
                <w:lang w:val="en-US"/>
              </w:rPr>
            </w:pPr>
            <w:r w:rsidRPr="009C5B90">
              <w:rPr>
                <w:lang w:val="en-US"/>
              </w:rPr>
              <w:t>O</w:t>
            </w:r>
          </w:p>
        </w:tc>
        <w:tc>
          <w:tcPr>
            <w:tcW w:w="560" w:type="pct"/>
            <w:tcBorders>
              <w:top w:val="single" w:sz="4" w:space="0" w:color="auto"/>
              <w:left w:val="single" w:sz="6" w:space="0" w:color="000000"/>
              <w:bottom w:val="single" w:sz="6" w:space="0" w:color="000000"/>
              <w:right w:val="single" w:sz="6" w:space="0" w:color="000000"/>
            </w:tcBorders>
            <w:hideMark/>
          </w:tcPr>
          <w:p w14:paraId="5BF6CAA3" w14:textId="77777777" w:rsidR="00424B0D" w:rsidRPr="009C5B90" w:rsidRDefault="00424B0D" w:rsidP="000A43A0">
            <w:pPr>
              <w:pStyle w:val="TAL"/>
              <w:rPr>
                <w:lang w:val="en-US"/>
              </w:rPr>
            </w:pPr>
            <w:r w:rsidRPr="009C5B90">
              <w:rPr>
                <w:lang w:val="en-US"/>
              </w:rPr>
              <w:t>0..1</w:t>
            </w:r>
          </w:p>
        </w:tc>
        <w:tc>
          <w:tcPr>
            <w:tcW w:w="2542" w:type="pct"/>
            <w:tcBorders>
              <w:top w:val="single" w:sz="4" w:space="0" w:color="auto"/>
              <w:left w:val="single" w:sz="6" w:space="0" w:color="000000"/>
              <w:bottom w:val="single" w:sz="6" w:space="0" w:color="000000"/>
              <w:right w:val="single" w:sz="6" w:space="0" w:color="000000"/>
            </w:tcBorders>
            <w:vAlign w:val="center"/>
            <w:hideMark/>
          </w:tcPr>
          <w:p w14:paraId="25C8A7B5" w14:textId="45E58A4B"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4BAF2CD5" w14:textId="77777777" w:rsidR="00424B0D" w:rsidRDefault="00424B0D" w:rsidP="00424B0D"/>
    <w:p w14:paraId="1A57D53A" w14:textId="77777777" w:rsidR="00424B0D" w:rsidRDefault="00424B0D" w:rsidP="00424B0D">
      <w:r>
        <w:t>This method shall support the request data structures specified in table 5.2.44.3.1-2 and the response data structures and response codes specified in table 5.2.44.3.1-3.</w:t>
      </w:r>
    </w:p>
    <w:p w14:paraId="369BD07D" w14:textId="77777777" w:rsidR="00424B0D" w:rsidRDefault="00424B0D" w:rsidP="00424B0D">
      <w:pPr>
        <w:pStyle w:val="TH"/>
        <w:outlineLvl w:val="0"/>
      </w:pPr>
      <w:r>
        <w:t>Table 5.2.44.3.1-2: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6C1ECFF4"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29A0AA7"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A9767D5"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D7734F0"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136BDDE" w14:textId="77777777" w:rsidR="00424B0D" w:rsidRPr="009C5B90" w:rsidRDefault="00424B0D" w:rsidP="000A43A0">
            <w:pPr>
              <w:pStyle w:val="TAH"/>
              <w:rPr>
                <w:lang w:val="en-US"/>
              </w:rPr>
            </w:pPr>
            <w:r w:rsidRPr="009C5B90">
              <w:rPr>
                <w:lang w:val="en-US"/>
              </w:rPr>
              <w:t>Description</w:t>
            </w:r>
          </w:p>
        </w:tc>
      </w:tr>
      <w:tr w:rsidR="00424B0D" w:rsidRPr="009C5B90" w14:paraId="4B06B240"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51CA977"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79E34BC"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B5A0FE6"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0920D136" w14:textId="77777777" w:rsidR="00424B0D" w:rsidRPr="009C5B90" w:rsidRDefault="00424B0D" w:rsidP="000A43A0">
            <w:pPr>
              <w:pStyle w:val="TAL"/>
              <w:rPr>
                <w:lang w:val="en-US"/>
              </w:rPr>
            </w:pPr>
          </w:p>
        </w:tc>
      </w:tr>
    </w:tbl>
    <w:p w14:paraId="5AF10C7A" w14:textId="77777777" w:rsidR="00424B0D" w:rsidRDefault="00424B0D" w:rsidP="00424B0D"/>
    <w:p w14:paraId="6C788C3E" w14:textId="77777777" w:rsidR="00424B0D" w:rsidRDefault="00424B0D" w:rsidP="00424B0D">
      <w:pPr>
        <w:pStyle w:val="TH"/>
        <w:outlineLvl w:val="0"/>
      </w:pPr>
      <w:r>
        <w:t>Table 5.2.44.3.1-3: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68"/>
        <w:gridCol w:w="286"/>
        <w:gridCol w:w="1083"/>
        <w:gridCol w:w="997"/>
        <w:gridCol w:w="5001"/>
      </w:tblGrid>
      <w:tr w:rsidR="00424B0D" w:rsidRPr="009C5B90" w14:paraId="32D71B04"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7A92440"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EE0A3A8"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AF36043"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5C0CA53" w14:textId="77777777" w:rsidR="00424B0D" w:rsidRPr="009C5B90" w:rsidRDefault="00424B0D" w:rsidP="000A43A0">
            <w:pPr>
              <w:pStyle w:val="TAH"/>
              <w:rPr>
                <w:lang w:val="en-US"/>
              </w:rPr>
            </w:pPr>
            <w:r w:rsidRPr="009C5B90">
              <w:rPr>
                <w:lang w:val="en-US"/>
              </w:rPr>
              <w:t>Response</w:t>
            </w:r>
          </w:p>
          <w:p w14:paraId="201E9FDB"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1E755E5" w14:textId="77777777" w:rsidR="00424B0D" w:rsidRPr="009C5B90" w:rsidRDefault="00424B0D" w:rsidP="000A43A0">
            <w:pPr>
              <w:pStyle w:val="TAH"/>
              <w:rPr>
                <w:lang w:val="en-US"/>
              </w:rPr>
            </w:pPr>
            <w:r w:rsidRPr="009C5B90">
              <w:rPr>
                <w:lang w:val="en-US"/>
              </w:rPr>
              <w:t>Description</w:t>
            </w:r>
          </w:p>
        </w:tc>
      </w:tr>
      <w:tr w:rsidR="00424B0D" w:rsidRPr="009C5B90" w14:paraId="0D0D1D31"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13446B8" w14:textId="77777777" w:rsidR="00424B0D" w:rsidRPr="009C5B90" w:rsidRDefault="00424B0D" w:rsidP="000A43A0">
            <w:pPr>
              <w:pStyle w:val="TAL"/>
              <w:rPr>
                <w:lang w:val="en-US"/>
              </w:rPr>
            </w:pPr>
            <w:r w:rsidRPr="009C5B90">
              <w:t>Pp5gVnGroupProfileData</w:t>
            </w:r>
          </w:p>
        </w:tc>
        <w:tc>
          <w:tcPr>
            <w:tcW w:w="225" w:type="pct"/>
            <w:tcBorders>
              <w:top w:val="single" w:sz="4" w:space="0" w:color="auto"/>
              <w:left w:val="single" w:sz="6" w:space="0" w:color="000000"/>
              <w:bottom w:val="single" w:sz="6" w:space="0" w:color="000000"/>
              <w:right w:val="single" w:sz="6" w:space="0" w:color="000000"/>
            </w:tcBorders>
            <w:hideMark/>
          </w:tcPr>
          <w:p w14:paraId="4D89A14A"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33FD6050"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1A64A67F"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225409EA" w14:textId="77777777" w:rsidR="00424B0D" w:rsidRPr="009C5B90" w:rsidRDefault="00424B0D" w:rsidP="000A43A0">
            <w:pPr>
              <w:pStyle w:val="TAL"/>
              <w:rPr>
                <w:lang w:val="en-US"/>
              </w:rPr>
            </w:pPr>
            <w:r w:rsidRPr="009C5B90">
              <w:rPr>
                <w:lang w:val="en-US"/>
              </w:rPr>
              <w:t xml:space="preserve">Upon success, a response body containing the </w:t>
            </w:r>
            <w:r w:rsidRPr="009C5B90">
              <w:t>Parameter Provision</w:t>
            </w:r>
            <w:r w:rsidRPr="009C5B90">
              <w:rPr>
                <w:lang w:val="en-US"/>
              </w:rPr>
              <w:t xml:space="preserve"> Profile for 5G VN Groups.</w:t>
            </w:r>
          </w:p>
        </w:tc>
      </w:tr>
      <w:tr w:rsidR="00424B0D" w:rsidRPr="009C5B90" w14:paraId="7EEC5479"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4B25A9B5"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4B71B059" w14:textId="77777777" w:rsidR="00424B0D" w:rsidRDefault="00424B0D" w:rsidP="00424B0D">
      <w:pPr>
        <w:rPr>
          <w:lang w:eastAsia="zh-CN"/>
        </w:rPr>
      </w:pPr>
    </w:p>
    <w:p w14:paraId="6387330D" w14:textId="77777777" w:rsidR="00424B0D" w:rsidRDefault="00424B0D" w:rsidP="00424B0D">
      <w:pPr>
        <w:pStyle w:val="31"/>
      </w:pPr>
      <w:bookmarkStart w:id="3184" w:name="_Toc90587125"/>
      <w:bookmarkStart w:id="3185" w:name="_Toc106616668"/>
      <w:bookmarkStart w:id="3186" w:name="_Toc122103656"/>
      <w:bookmarkStart w:id="3187" w:name="_Toc177495833"/>
      <w:r>
        <w:t>5.2.45</w:t>
      </w:r>
      <w:r>
        <w:tab/>
        <w:t>Resource: NiddAuthorizations</w:t>
      </w:r>
      <w:bookmarkEnd w:id="3184"/>
      <w:bookmarkEnd w:id="3185"/>
      <w:bookmarkEnd w:id="3186"/>
      <w:bookmarkEnd w:id="3187"/>
    </w:p>
    <w:p w14:paraId="54BE6911" w14:textId="77777777" w:rsidR="00424B0D" w:rsidRDefault="00424B0D" w:rsidP="00424B0D">
      <w:pPr>
        <w:pStyle w:val="41"/>
      </w:pPr>
      <w:bookmarkStart w:id="3188" w:name="_Toc90587126"/>
      <w:bookmarkStart w:id="3189" w:name="_Toc106616669"/>
      <w:bookmarkStart w:id="3190" w:name="_Toc122103657"/>
      <w:bookmarkStart w:id="3191" w:name="_Toc177495834"/>
      <w:r>
        <w:t>5.2.45.1</w:t>
      </w:r>
      <w:r>
        <w:tab/>
        <w:t>Description</w:t>
      </w:r>
      <w:bookmarkEnd w:id="3188"/>
      <w:bookmarkEnd w:id="3189"/>
      <w:bookmarkEnd w:id="3190"/>
      <w:bookmarkEnd w:id="3191"/>
    </w:p>
    <w:p w14:paraId="27D187DF" w14:textId="77777777" w:rsidR="00424B0D" w:rsidRDefault="00424B0D" w:rsidP="00424B0D">
      <w:r>
        <w:t xml:space="preserve">This resource represents information relevant to NIDD authorizations. After successful NIDD authorization, the UDM needs to store within the UDR related information (e.g. </w:t>
      </w:r>
      <w:r>
        <w:rPr>
          <w:lang w:eastAsia="de-DE"/>
        </w:rPr>
        <w:t xml:space="preserve">authUpdateCallbackUri), </w:t>
      </w:r>
      <w:r>
        <w:t>so that it is possible to notify the UDM consumer later on if something has changed affecting these authorizations.</w:t>
      </w:r>
    </w:p>
    <w:p w14:paraId="2C562F8F" w14:textId="77777777" w:rsidR="00424B0D" w:rsidRDefault="00424B0D" w:rsidP="00424B0D">
      <w:r>
        <w:t>This resource is modelled with the Document resource archetype (see clause</w:t>
      </w:r>
      <w:r>
        <w:rPr>
          <w:lang w:val="en-US"/>
        </w:rPr>
        <w:t> </w:t>
      </w:r>
      <w:r>
        <w:t>C.1 of 3GPP TS 29.501 [</w:t>
      </w:r>
      <w:r>
        <w:rPr>
          <w:lang w:eastAsia="zh-CN"/>
        </w:rPr>
        <w:t>7</w:t>
      </w:r>
      <w:r>
        <w:t>]).</w:t>
      </w:r>
    </w:p>
    <w:p w14:paraId="016B479C" w14:textId="77777777" w:rsidR="00424B0D" w:rsidRDefault="00424B0D" w:rsidP="00424B0D">
      <w:pPr>
        <w:pStyle w:val="41"/>
      </w:pPr>
      <w:bookmarkStart w:id="3192" w:name="_Toc90587127"/>
      <w:bookmarkStart w:id="3193" w:name="_Toc106616670"/>
      <w:bookmarkStart w:id="3194" w:name="_Toc122103658"/>
      <w:bookmarkStart w:id="3195" w:name="_Toc177495835"/>
      <w:r>
        <w:t>5.2.45.2</w:t>
      </w:r>
      <w:r>
        <w:tab/>
        <w:t>Resource Definition</w:t>
      </w:r>
      <w:bookmarkEnd w:id="3192"/>
      <w:bookmarkEnd w:id="3193"/>
      <w:bookmarkEnd w:id="3194"/>
      <w:bookmarkEnd w:id="3195"/>
    </w:p>
    <w:p w14:paraId="0BA6EA2A" w14:textId="77777777" w:rsidR="00424B0D" w:rsidRDefault="00424B0D" w:rsidP="00424B0D">
      <w:r>
        <w:t>Resource URI: {apiRoot}/nudr-dr/&lt;apiVersion&gt;/subscription-data/{ueId}/</w:t>
      </w:r>
      <w:r>
        <w:rPr>
          <w:lang w:eastAsia="zh-CN"/>
        </w:rPr>
        <w:t>context-data/</w:t>
      </w:r>
      <w:r>
        <w:t>nidd-authorizations</w:t>
      </w:r>
    </w:p>
    <w:p w14:paraId="1D721378" w14:textId="77777777" w:rsidR="00424B0D" w:rsidRDefault="00424B0D" w:rsidP="00424B0D">
      <w:pPr>
        <w:rPr>
          <w:rFonts w:ascii="Arial" w:hAnsi="Arial" w:cs="Arial"/>
        </w:rPr>
      </w:pPr>
      <w:bookmarkStart w:id="3196" w:name="_MCCTEMPBM_CRPT22160203___7"/>
      <w:r>
        <w:t>This resource shall support the resource URI variables defined in table 5.2.45.2-1</w:t>
      </w:r>
      <w:r>
        <w:rPr>
          <w:rFonts w:ascii="Arial" w:hAnsi="Arial" w:cs="Arial"/>
        </w:rPr>
        <w:t>.</w:t>
      </w:r>
    </w:p>
    <w:bookmarkEnd w:id="3196"/>
    <w:p w14:paraId="3C61A924" w14:textId="77777777" w:rsidR="00424B0D" w:rsidRDefault="00424B0D" w:rsidP="00424B0D">
      <w:pPr>
        <w:pStyle w:val="TH"/>
        <w:outlineLvl w:val="0"/>
      </w:pPr>
      <w:r>
        <w:t>Table 5.2.45.2-1: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5188657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9A2914D"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CACF038" w14:textId="77777777" w:rsidR="00424B0D" w:rsidRPr="009C5B90" w:rsidRDefault="00424B0D" w:rsidP="000A43A0">
            <w:pPr>
              <w:pStyle w:val="TAH"/>
              <w:rPr>
                <w:lang w:val="en-US"/>
              </w:rPr>
            </w:pPr>
            <w:r w:rsidRPr="009C5B90">
              <w:rPr>
                <w:lang w:val="en-US"/>
              </w:rPr>
              <w:t>Definition</w:t>
            </w:r>
          </w:p>
        </w:tc>
      </w:tr>
      <w:tr w:rsidR="00424B0D" w:rsidRPr="009C5B90" w14:paraId="0A14C31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8AA61BF"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B74C776"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6BFC391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98C7523"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C769342" w14:textId="0A79776E"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in 3GPP TS 29.571 [3]</w:t>
            </w:r>
          </w:p>
        </w:tc>
      </w:tr>
    </w:tbl>
    <w:p w14:paraId="462834B3" w14:textId="77777777" w:rsidR="00424B0D" w:rsidRDefault="00424B0D" w:rsidP="00424B0D"/>
    <w:p w14:paraId="0F7A9A29" w14:textId="77777777" w:rsidR="00424B0D" w:rsidRDefault="00424B0D" w:rsidP="00424B0D">
      <w:pPr>
        <w:pStyle w:val="41"/>
      </w:pPr>
      <w:bookmarkStart w:id="3197" w:name="_Toc90587128"/>
      <w:bookmarkStart w:id="3198" w:name="_Toc106616671"/>
      <w:bookmarkStart w:id="3199" w:name="_Toc122103659"/>
      <w:bookmarkStart w:id="3200" w:name="_Toc177495836"/>
      <w:r>
        <w:t>5.2.45.3</w:t>
      </w:r>
      <w:r>
        <w:tab/>
        <w:t>Resource Standard Methods</w:t>
      </w:r>
      <w:bookmarkEnd w:id="3197"/>
      <w:bookmarkEnd w:id="3198"/>
      <w:bookmarkEnd w:id="3199"/>
      <w:bookmarkEnd w:id="3200"/>
    </w:p>
    <w:p w14:paraId="6D78D648" w14:textId="77777777" w:rsidR="00424B0D" w:rsidRDefault="00424B0D" w:rsidP="00424B0D">
      <w:pPr>
        <w:pStyle w:val="51"/>
      </w:pPr>
      <w:bookmarkStart w:id="3201" w:name="_Toc90587129"/>
      <w:bookmarkStart w:id="3202" w:name="_Toc106616672"/>
      <w:bookmarkStart w:id="3203" w:name="_Toc122103660"/>
      <w:bookmarkStart w:id="3204" w:name="_Toc177495837"/>
      <w:r>
        <w:t>5.2.45.3.1</w:t>
      </w:r>
      <w:r>
        <w:tab/>
        <w:t>PUT</w:t>
      </w:r>
      <w:bookmarkEnd w:id="3201"/>
      <w:bookmarkEnd w:id="3202"/>
      <w:bookmarkEnd w:id="3203"/>
      <w:bookmarkEnd w:id="3204"/>
    </w:p>
    <w:p w14:paraId="4FC17B9F" w14:textId="77777777" w:rsidR="00424B0D" w:rsidRDefault="00424B0D" w:rsidP="00424B0D">
      <w:r>
        <w:t>This method shall support the URI query parameters specified in table 5.2.45.3.1-1.</w:t>
      </w:r>
    </w:p>
    <w:p w14:paraId="4CB05927" w14:textId="77777777" w:rsidR="00424B0D" w:rsidRDefault="00424B0D" w:rsidP="00424B0D">
      <w:pPr>
        <w:pStyle w:val="TH"/>
        <w:outlineLvl w:val="0"/>
      </w:pPr>
      <w:r>
        <w:t>Table 5.2.45.3.1-1: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2A90AC2E"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4591791"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8E9ECD2"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12EF149"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0EB2B73"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8EEC1E0" w14:textId="77777777" w:rsidR="00424B0D" w:rsidRPr="009C5B90" w:rsidRDefault="00424B0D" w:rsidP="000A43A0">
            <w:pPr>
              <w:pStyle w:val="TAH"/>
              <w:rPr>
                <w:lang w:val="en-US"/>
              </w:rPr>
            </w:pPr>
            <w:r w:rsidRPr="009C5B90">
              <w:rPr>
                <w:lang w:val="en-US"/>
              </w:rPr>
              <w:t>Description</w:t>
            </w:r>
          </w:p>
        </w:tc>
      </w:tr>
      <w:tr w:rsidR="00424B0D" w:rsidRPr="009C5B90" w14:paraId="22184FC2"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B2A3994"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DEFA693"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1DD63E01"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F1575B8"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3551E704" w14:textId="77777777" w:rsidR="00424B0D" w:rsidRPr="009C5B90" w:rsidRDefault="00424B0D" w:rsidP="000A43A0">
            <w:pPr>
              <w:pStyle w:val="TAL"/>
              <w:rPr>
                <w:lang w:val="en-US"/>
              </w:rPr>
            </w:pPr>
          </w:p>
        </w:tc>
      </w:tr>
    </w:tbl>
    <w:p w14:paraId="19B88E03" w14:textId="77777777" w:rsidR="00424B0D" w:rsidRDefault="00424B0D" w:rsidP="00424B0D"/>
    <w:p w14:paraId="582CB5F9" w14:textId="77777777" w:rsidR="00424B0D" w:rsidRDefault="00424B0D" w:rsidP="00424B0D">
      <w:r>
        <w:t>This method shall support the request data structures specified in table 5.2.45.3.1-2 and the response data structure, and response codes specified in table 5.2.45.3.1-3.</w:t>
      </w:r>
    </w:p>
    <w:p w14:paraId="464DE3BA" w14:textId="77777777" w:rsidR="00424B0D" w:rsidRDefault="00424B0D" w:rsidP="00424B0D">
      <w:pPr>
        <w:pStyle w:val="TH"/>
        <w:outlineLvl w:val="0"/>
      </w:pPr>
      <w:r>
        <w:t>Table 5.2.45.3.1-2: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59A34D0"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5264158"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7A5A097"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80E8F9B"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1A80379" w14:textId="77777777" w:rsidR="00424B0D" w:rsidRPr="009C5B90" w:rsidRDefault="00424B0D" w:rsidP="000A43A0">
            <w:pPr>
              <w:pStyle w:val="TAH"/>
              <w:rPr>
                <w:lang w:val="en-US"/>
              </w:rPr>
            </w:pPr>
            <w:r w:rsidRPr="009C5B90">
              <w:rPr>
                <w:lang w:val="en-US"/>
              </w:rPr>
              <w:t>Description</w:t>
            </w:r>
          </w:p>
        </w:tc>
      </w:tr>
      <w:tr w:rsidR="00424B0D" w:rsidRPr="009C5B90" w14:paraId="4170AAC2"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7E8F325" w14:textId="77777777" w:rsidR="00424B0D" w:rsidRPr="009C5B90" w:rsidRDefault="00424B0D" w:rsidP="000A43A0">
            <w:pPr>
              <w:pStyle w:val="TAL"/>
              <w:rPr>
                <w:lang w:val="en-US"/>
              </w:rPr>
            </w:pPr>
            <w:r w:rsidRPr="009C5B90">
              <w:rPr>
                <w:lang w:val="en-US"/>
              </w:rPr>
              <w:t>NiddAuthorizationInfo</w:t>
            </w:r>
          </w:p>
        </w:tc>
        <w:tc>
          <w:tcPr>
            <w:tcW w:w="425" w:type="dxa"/>
            <w:tcBorders>
              <w:top w:val="single" w:sz="4" w:space="0" w:color="auto"/>
              <w:left w:val="single" w:sz="6" w:space="0" w:color="000000"/>
              <w:bottom w:val="single" w:sz="6" w:space="0" w:color="000000"/>
              <w:right w:val="single" w:sz="6" w:space="0" w:color="000000"/>
            </w:tcBorders>
            <w:hideMark/>
          </w:tcPr>
          <w:p w14:paraId="5EC49547"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369F9F88"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24B7FCF9" w14:textId="77777777" w:rsidR="00424B0D" w:rsidRPr="009C5B90" w:rsidRDefault="00424B0D" w:rsidP="000A43A0">
            <w:pPr>
              <w:pStyle w:val="TAL"/>
              <w:rPr>
                <w:lang w:val="en-US"/>
              </w:rPr>
            </w:pPr>
            <w:r w:rsidRPr="009C5B90">
              <w:rPr>
                <w:lang w:val="en-US"/>
              </w:rPr>
              <w:t xml:space="preserve">NIDD Authorization Data </w:t>
            </w:r>
          </w:p>
        </w:tc>
      </w:tr>
    </w:tbl>
    <w:p w14:paraId="1A53A733" w14:textId="77777777" w:rsidR="00424B0D" w:rsidRDefault="00424B0D" w:rsidP="00424B0D"/>
    <w:p w14:paraId="16421763" w14:textId="77777777" w:rsidR="00424B0D" w:rsidRDefault="00424B0D" w:rsidP="00424B0D">
      <w:pPr>
        <w:pStyle w:val="TH"/>
        <w:outlineLvl w:val="0"/>
      </w:pPr>
      <w:r>
        <w:t>Table 5.2.45.3.1-3: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58"/>
        <w:gridCol w:w="357"/>
        <w:gridCol w:w="1166"/>
        <w:gridCol w:w="1040"/>
        <w:gridCol w:w="5114"/>
      </w:tblGrid>
      <w:tr w:rsidR="00424B0D" w:rsidRPr="009C5B90" w14:paraId="7257B5CC"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0087EBDD"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97027EB"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EB849C6"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EF3096B" w14:textId="77777777" w:rsidR="00424B0D" w:rsidRPr="009C5B90" w:rsidRDefault="00424B0D" w:rsidP="000A43A0">
            <w:pPr>
              <w:pStyle w:val="TAH"/>
              <w:rPr>
                <w:lang w:val="en-US"/>
              </w:rPr>
            </w:pPr>
            <w:r w:rsidRPr="009C5B90">
              <w:rPr>
                <w:lang w:val="en-US"/>
              </w:rPr>
              <w:t>Response</w:t>
            </w:r>
          </w:p>
          <w:p w14:paraId="2CBD3B91"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2A30084" w14:textId="77777777" w:rsidR="00424B0D" w:rsidRPr="009C5B90" w:rsidRDefault="00424B0D" w:rsidP="000A43A0">
            <w:pPr>
              <w:pStyle w:val="TAH"/>
              <w:rPr>
                <w:lang w:val="en-US"/>
              </w:rPr>
            </w:pPr>
            <w:r w:rsidRPr="009C5B90">
              <w:rPr>
                <w:lang w:val="en-US"/>
              </w:rPr>
              <w:t>Description</w:t>
            </w:r>
          </w:p>
        </w:tc>
      </w:tr>
      <w:tr w:rsidR="00424B0D" w:rsidRPr="009C5B90" w14:paraId="547073B2"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29E6380A"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0000A4E3"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33C2565B"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4177BC3F"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297DA6B0" w14:textId="77777777" w:rsidR="00424B0D" w:rsidRPr="009C5B90" w:rsidRDefault="00424B0D" w:rsidP="000A43A0">
            <w:pPr>
              <w:pStyle w:val="TAL"/>
              <w:rPr>
                <w:lang w:val="en-US"/>
              </w:rPr>
            </w:pPr>
            <w:r w:rsidRPr="009C5B90">
              <w:rPr>
                <w:lang w:val="en-US"/>
              </w:rPr>
              <w:t>Upon successful update of this resource, an empty response body shall be returned.</w:t>
            </w:r>
          </w:p>
        </w:tc>
      </w:tr>
      <w:tr w:rsidR="00424B0D" w:rsidRPr="009C5B90" w14:paraId="0F5E8B62"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7913519F" w14:textId="77777777" w:rsidR="00424B0D" w:rsidRPr="009C5B90" w:rsidRDefault="00424B0D" w:rsidP="000A43A0">
            <w:pPr>
              <w:pStyle w:val="TAL"/>
              <w:rPr>
                <w:lang w:val="en-US"/>
              </w:rPr>
            </w:pPr>
            <w:r w:rsidRPr="009C5B90">
              <w:rPr>
                <w:lang w:val="en-US"/>
              </w:rPr>
              <w:t>NiddAuthorizationInfo</w:t>
            </w:r>
          </w:p>
        </w:tc>
        <w:tc>
          <w:tcPr>
            <w:tcW w:w="225" w:type="pct"/>
            <w:tcBorders>
              <w:top w:val="single" w:sz="4" w:space="0" w:color="auto"/>
              <w:left w:val="single" w:sz="6" w:space="0" w:color="000000"/>
              <w:bottom w:val="single" w:sz="4" w:space="0" w:color="auto"/>
              <w:right w:val="single" w:sz="6" w:space="0" w:color="000000"/>
            </w:tcBorders>
            <w:hideMark/>
          </w:tcPr>
          <w:p w14:paraId="752F386B"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2F946439"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6AD5A237"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hideMark/>
          </w:tcPr>
          <w:p w14:paraId="20BD0B13" w14:textId="77777777" w:rsidR="00424B0D" w:rsidRPr="009C5B90" w:rsidRDefault="00424B0D" w:rsidP="000A43A0">
            <w:pPr>
              <w:pStyle w:val="TAL"/>
              <w:rPr>
                <w:lang w:val="en-US"/>
              </w:rPr>
            </w:pPr>
            <w:r w:rsidRPr="009C5B90">
              <w:rPr>
                <w:lang w:val="en-US"/>
              </w:rPr>
              <w:t>Upon successful creation of this resource, a representation of the created resource containing an array of the  NiddAuthorizationData as allocated by the UDR shall be returned.</w:t>
            </w:r>
          </w:p>
        </w:tc>
      </w:tr>
      <w:tr w:rsidR="00424B0D" w:rsidRPr="009C5B90" w14:paraId="16559909"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915D9E9"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6CDCBC7E" w14:textId="77777777" w:rsidR="00424B0D" w:rsidRDefault="00424B0D" w:rsidP="00424B0D">
      <w:pPr>
        <w:rPr>
          <w:lang w:eastAsia="zh-CN"/>
        </w:rPr>
      </w:pPr>
    </w:p>
    <w:p w14:paraId="6B381FE3" w14:textId="77777777" w:rsidR="00424B0D" w:rsidRDefault="00424B0D" w:rsidP="00424B0D">
      <w:pPr>
        <w:pStyle w:val="51"/>
      </w:pPr>
      <w:bookmarkStart w:id="3205" w:name="_Toc90587130"/>
      <w:bookmarkStart w:id="3206" w:name="_Toc106616673"/>
      <w:bookmarkStart w:id="3207" w:name="_Toc122103661"/>
      <w:bookmarkStart w:id="3208" w:name="_Toc177495838"/>
      <w:r>
        <w:t>5.2.45.3.2</w:t>
      </w:r>
      <w:r>
        <w:tab/>
        <w:t>DELETE</w:t>
      </w:r>
      <w:bookmarkEnd w:id="3205"/>
      <w:bookmarkEnd w:id="3206"/>
      <w:bookmarkEnd w:id="3207"/>
      <w:bookmarkEnd w:id="3208"/>
    </w:p>
    <w:p w14:paraId="632C39E1" w14:textId="77777777" w:rsidR="00424B0D" w:rsidRDefault="00424B0D" w:rsidP="00424B0D">
      <w:r>
        <w:t>This method shall support the URI query parameters specified in table 5.2.45.3.2-1.</w:t>
      </w:r>
    </w:p>
    <w:p w14:paraId="32B554AA" w14:textId="77777777" w:rsidR="00424B0D" w:rsidRDefault="00424B0D" w:rsidP="00424B0D">
      <w:pPr>
        <w:pStyle w:val="TH"/>
        <w:outlineLvl w:val="0"/>
      </w:pPr>
      <w:r>
        <w:t>Table 5.2.45.3.2-1: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6A4C99F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17DD51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365FE87"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AE222AF"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05982C4"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4FA8853" w14:textId="77777777" w:rsidR="00424B0D" w:rsidRPr="009C5B90" w:rsidRDefault="00424B0D" w:rsidP="000A43A0">
            <w:pPr>
              <w:pStyle w:val="TAH"/>
              <w:rPr>
                <w:lang w:val="en-US"/>
              </w:rPr>
            </w:pPr>
            <w:r w:rsidRPr="009C5B90">
              <w:rPr>
                <w:lang w:val="en-US"/>
              </w:rPr>
              <w:t>Description</w:t>
            </w:r>
          </w:p>
        </w:tc>
      </w:tr>
      <w:tr w:rsidR="00424B0D" w:rsidRPr="009C5B90" w14:paraId="69DFD878"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7BA7876"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7AC0C66"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4E649479"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3A0C39F"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97D602F" w14:textId="77777777" w:rsidR="00424B0D" w:rsidRPr="009C5B90" w:rsidRDefault="00424B0D" w:rsidP="000A43A0">
            <w:pPr>
              <w:pStyle w:val="TAL"/>
              <w:rPr>
                <w:lang w:val="en-US"/>
              </w:rPr>
            </w:pPr>
          </w:p>
        </w:tc>
      </w:tr>
    </w:tbl>
    <w:p w14:paraId="4B8054ED" w14:textId="77777777" w:rsidR="00424B0D" w:rsidRDefault="00424B0D" w:rsidP="00424B0D"/>
    <w:p w14:paraId="1546E011" w14:textId="77777777" w:rsidR="00424B0D" w:rsidRDefault="00424B0D" w:rsidP="00424B0D">
      <w:r>
        <w:t>This method shall support the request data structures specified in table 5.2.45.3.2-2 and the response data structure, and response codes specified in table 5.2.45.3.2-3.</w:t>
      </w:r>
    </w:p>
    <w:p w14:paraId="5B0EA917" w14:textId="77777777" w:rsidR="00424B0D" w:rsidRDefault="00424B0D" w:rsidP="00424B0D">
      <w:pPr>
        <w:pStyle w:val="TH"/>
        <w:outlineLvl w:val="0"/>
      </w:pPr>
      <w:r>
        <w:t>Table 5.2.45.3.2-2: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3FB54D2"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C79CB0B"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76F5038"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4654B6A"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D0AD789" w14:textId="77777777" w:rsidR="00424B0D" w:rsidRPr="009C5B90" w:rsidRDefault="00424B0D" w:rsidP="000A43A0">
            <w:pPr>
              <w:pStyle w:val="TAH"/>
              <w:rPr>
                <w:lang w:val="en-US"/>
              </w:rPr>
            </w:pPr>
            <w:r w:rsidRPr="009C5B90">
              <w:rPr>
                <w:lang w:val="en-US"/>
              </w:rPr>
              <w:t>Description</w:t>
            </w:r>
          </w:p>
        </w:tc>
      </w:tr>
      <w:tr w:rsidR="00424B0D" w:rsidRPr="009C5B90" w14:paraId="11E86A50"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BF1E305"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599EEB7D"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0BD0ED9"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FEF7F03" w14:textId="77777777" w:rsidR="00424B0D" w:rsidRPr="009C5B90" w:rsidRDefault="00424B0D" w:rsidP="000A43A0">
            <w:pPr>
              <w:pStyle w:val="TAL"/>
              <w:rPr>
                <w:lang w:val="en-US"/>
              </w:rPr>
            </w:pPr>
          </w:p>
        </w:tc>
      </w:tr>
    </w:tbl>
    <w:p w14:paraId="1C4338D6" w14:textId="77777777" w:rsidR="00424B0D" w:rsidRDefault="00424B0D" w:rsidP="00424B0D"/>
    <w:p w14:paraId="59E81EF1" w14:textId="77777777" w:rsidR="00424B0D" w:rsidRDefault="00424B0D" w:rsidP="00424B0D">
      <w:pPr>
        <w:pStyle w:val="TH"/>
        <w:outlineLvl w:val="0"/>
      </w:pPr>
      <w:r>
        <w:t>Table 5.2.45.3.2-3: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09F43804"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8F7DC0B"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7C15955"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F8CC25B"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6090AE8" w14:textId="77777777" w:rsidR="00424B0D" w:rsidRPr="009C5B90" w:rsidRDefault="00424B0D" w:rsidP="000A43A0">
            <w:pPr>
              <w:pStyle w:val="TAH"/>
              <w:rPr>
                <w:lang w:val="en-US"/>
              </w:rPr>
            </w:pPr>
            <w:r w:rsidRPr="009C5B90">
              <w:rPr>
                <w:lang w:val="en-US"/>
              </w:rPr>
              <w:t>Response</w:t>
            </w:r>
          </w:p>
          <w:p w14:paraId="23F424D9"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8366602" w14:textId="77777777" w:rsidR="00424B0D" w:rsidRPr="009C5B90" w:rsidRDefault="00424B0D" w:rsidP="000A43A0">
            <w:pPr>
              <w:pStyle w:val="TAH"/>
              <w:rPr>
                <w:lang w:val="en-US"/>
              </w:rPr>
            </w:pPr>
            <w:r w:rsidRPr="009C5B90">
              <w:rPr>
                <w:lang w:val="en-US"/>
              </w:rPr>
              <w:t>Description</w:t>
            </w:r>
          </w:p>
        </w:tc>
      </w:tr>
      <w:tr w:rsidR="00424B0D" w:rsidRPr="009C5B90" w14:paraId="0BBDD1B8"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7915AA65"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4F36E6B1"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083CF3D7"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256322EC"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673F8AD4"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3B7AB939"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C232623"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6E20957F" w14:textId="77777777" w:rsidR="00424B0D" w:rsidRDefault="00424B0D" w:rsidP="00424B0D"/>
    <w:p w14:paraId="73142883" w14:textId="77777777" w:rsidR="00424B0D" w:rsidRDefault="00424B0D" w:rsidP="00424B0D">
      <w:pPr>
        <w:pStyle w:val="51"/>
      </w:pPr>
      <w:bookmarkStart w:id="3209" w:name="_Toc90587131"/>
      <w:bookmarkStart w:id="3210" w:name="_Toc106616674"/>
      <w:bookmarkStart w:id="3211" w:name="_Toc122103662"/>
      <w:bookmarkStart w:id="3212" w:name="_Toc177495839"/>
      <w:r>
        <w:t>5.2.45.3.</w:t>
      </w:r>
      <w:r>
        <w:rPr>
          <w:lang w:val="de-DE"/>
        </w:rPr>
        <w:t>3</w:t>
      </w:r>
      <w:r>
        <w:tab/>
      </w:r>
      <w:r>
        <w:rPr>
          <w:lang w:val="de-DE"/>
        </w:rPr>
        <w:t>GET</w:t>
      </w:r>
      <w:bookmarkEnd w:id="3209"/>
      <w:bookmarkEnd w:id="3210"/>
      <w:bookmarkEnd w:id="3211"/>
      <w:bookmarkEnd w:id="3212"/>
    </w:p>
    <w:p w14:paraId="676321B3" w14:textId="77777777" w:rsidR="00424B0D" w:rsidRDefault="00424B0D" w:rsidP="00424B0D">
      <w:r>
        <w:t>This method shall support the URI query parameters specified in table 5.2.45.3.3-1.</w:t>
      </w:r>
    </w:p>
    <w:p w14:paraId="6110B075" w14:textId="77777777" w:rsidR="00424B0D" w:rsidRDefault="00424B0D" w:rsidP="00424B0D">
      <w:pPr>
        <w:pStyle w:val="TH"/>
        <w:outlineLvl w:val="0"/>
      </w:pPr>
      <w:r>
        <w:t>Table 5.2.45.3.</w:t>
      </w:r>
      <w:r>
        <w:rPr>
          <w:lang w:val="de-DE"/>
        </w:rPr>
        <w:t>3</w:t>
      </w:r>
      <w:r>
        <w:t xml:space="preserve">-1: URI query parameters supported by the </w:t>
      </w:r>
      <w:r>
        <w:rPr>
          <w:lang w:val="de-DE"/>
        </w:rPr>
        <w:t>GET</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27F00C8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84E6FF0"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429388E"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C6B8EC7"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5515769"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C933F4C" w14:textId="77777777" w:rsidR="00424B0D" w:rsidRPr="009C5B90" w:rsidRDefault="00424B0D" w:rsidP="000A43A0">
            <w:pPr>
              <w:pStyle w:val="TAH"/>
              <w:rPr>
                <w:lang w:val="en-US"/>
              </w:rPr>
            </w:pPr>
            <w:r w:rsidRPr="009C5B90">
              <w:rPr>
                <w:lang w:val="en-US"/>
              </w:rPr>
              <w:t>Description</w:t>
            </w:r>
          </w:p>
        </w:tc>
      </w:tr>
      <w:tr w:rsidR="00424B0D" w:rsidRPr="009C5B90" w14:paraId="48D5DA4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F1D0FDA"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8F5E740"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6CB55FE8"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52D4970"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3566EE6F" w14:textId="77777777" w:rsidR="00424B0D" w:rsidRPr="009C5B90" w:rsidRDefault="00424B0D" w:rsidP="000A43A0">
            <w:pPr>
              <w:pStyle w:val="TAL"/>
              <w:rPr>
                <w:lang w:val="en-US"/>
              </w:rPr>
            </w:pPr>
          </w:p>
        </w:tc>
      </w:tr>
    </w:tbl>
    <w:p w14:paraId="4F23102F" w14:textId="77777777" w:rsidR="00424B0D" w:rsidRDefault="00424B0D" w:rsidP="00424B0D"/>
    <w:p w14:paraId="0F30BEBB" w14:textId="77777777" w:rsidR="00424B0D" w:rsidRDefault="00424B0D" w:rsidP="00424B0D">
      <w:r>
        <w:t>This method shall support the request data structures specified in table 5.2.45.3.3-2 and the response data structure and response codes specified in table 5.2.45.3.3-3.</w:t>
      </w:r>
    </w:p>
    <w:p w14:paraId="5C11D5BD" w14:textId="77777777" w:rsidR="00424B0D" w:rsidRDefault="00424B0D" w:rsidP="00424B0D">
      <w:pPr>
        <w:pStyle w:val="TH"/>
        <w:outlineLvl w:val="0"/>
      </w:pPr>
      <w:r>
        <w:t>Table 5.2.45.3.</w:t>
      </w:r>
      <w:r>
        <w:rPr>
          <w:lang w:val="de-DE"/>
        </w:rPr>
        <w:t>3</w:t>
      </w:r>
      <w:r>
        <w:t xml:space="preserve">-2: Data structures supported by the </w:t>
      </w:r>
      <w:r>
        <w:rPr>
          <w:lang w:val="de-DE"/>
        </w:rPr>
        <w:t>GET</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BC8E713"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3418A47"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4629EBB"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6705D14"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FAF8689" w14:textId="77777777" w:rsidR="00424B0D" w:rsidRPr="009C5B90" w:rsidRDefault="00424B0D" w:rsidP="000A43A0">
            <w:pPr>
              <w:pStyle w:val="TAH"/>
              <w:rPr>
                <w:lang w:val="en-US"/>
              </w:rPr>
            </w:pPr>
            <w:r w:rsidRPr="009C5B90">
              <w:rPr>
                <w:lang w:val="en-US"/>
              </w:rPr>
              <w:t>Description</w:t>
            </w:r>
          </w:p>
        </w:tc>
      </w:tr>
      <w:tr w:rsidR="00424B0D" w:rsidRPr="009C5B90" w14:paraId="45E29431"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5558B4F"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4DCE3382"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A9AEBF2"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45AAE6F" w14:textId="77777777" w:rsidR="00424B0D" w:rsidRPr="009C5B90" w:rsidRDefault="00424B0D" w:rsidP="000A43A0">
            <w:pPr>
              <w:pStyle w:val="TAL"/>
              <w:rPr>
                <w:lang w:val="en-US"/>
              </w:rPr>
            </w:pPr>
          </w:p>
        </w:tc>
      </w:tr>
    </w:tbl>
    <w:p w14:paraId="205BFAAA" w14:textId="77777777" w:rsidR="00424B0D" w:rsidRDefault="00424B0D" w:rsidP="00424B0D"/>
    <w:p w14:paraId="03ABFD97" w14:textId="77777777" w:rsidR="00424B0D" w:rsidRDefault="00424B0D" w:rsidP="00424B0D">
      <w:pPr>
        <w:pStyle w:val="TH"/>
        <w:outlineLvl w:val="0"/>
      </w:pPr>
      <w:r>
        <w:t>Table 5.2.45.3.</w:t>
      </w:r>
      <w:r>
        <w:rPr>
          <w:lang w:val="de-DE"/>
        </w:rPr>
        <w:t>3</w:t>
      </w:r>
      <w:r>
        <w:t xml:space="preserve">-3: Data structures supported by the </w:t>
      </w:r>
      <w:r>
        <w:rPr>
          <w:lang w:val="de-DE"/>
        </w:rPr>
        <w:t>GET</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58"/>
        <w:gridCol w:w="357"/>
        <w:gridCol w:w="1167"/>
        <w:gridCol w:w="1041"/>
        <w:gridCol w:w="5112"/>
      </w:tblGrid>
      <w:tr w:rsidR="00424B0D" w:rsidRPr="009C5B90" w14:paraId="08179C64"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82C3550"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3062563"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DD53363"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721306F" w14:textId="77777777" w:rsidR="00424B0D" w:rsidRPr="009C5B90" w:rsidRDefault="00424B0D" w:rsidP="000A43A0">
            <w:pPr>
              <w:pStyle w:val="TAH"/>
              <w:rPr>
                <w:lang w:val="en-US"/>
              </w:rPr>
            </w:pPr>
            <w:r w:rsidRPr="009C5B90">
              <w:rPr>
                <w:lang w:val="en-US"/>
              </w:rPr>
              <w:t>Response</w:t>
            </w:r>
          </w:p>
          <w:p w14:paraId="7F4BF97F"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0AF81E9" w14:textId="77777777" w:rsidR="00424B0D" w:rsidRPr="009C5B90" w:rsidRDefault="00424B0D" w:rsidP="000A43A0">
            <w:pPr>
              <w:pStyle w:val="TAH"/>
              <w:rPr>
                <w:lang w:val="en-US"/>
              </w:rPr>
            </w:pPr>
            <w:r w:rsidRPr="009C5B90">
              <w:rPr>
                <w:lang w:val="en-US"/>
              </w:rPr>
              <w:t>Description</w:t>
            </w:r>
          </w:p>
        </w:tc>
      </w:tr>
      <w:tr w:rsidR="00424B0D" w:rsidRPr="009C5B90" w14:paraId="2D4262B9"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0CD76C84" w14:textId="77777777" w:rsidR="00424B0D" w:rsidRPr="009C5B90" w:rsidRDefault="00424B0D" w:rsidP="000A43A0">
            <w:pPr>
              <w:pStyle w:val="TAL"/>
              <w:rPr>
                <w:lang w:val="en-US"/>
              </w:rPr>
            </w:pPr>
            <w:r w:rsidRPr="009C5B90">
              <w:rPr>
                <w:lang w:val="en-US"/>
              </w:rPr>
              <w:t>NiddAuthorizationInfo</w:t>
            </w:r>
          </w:p>
        </w:tc>
        <w:tc>
          <w:tcPr>
            <w:tcW w:w="225" w:type="pct"/>
            <w:tcBorders>
              <w:top w:val="single" w:sz="4" w:space="0" w:color="auto"/>
              <w:left w:val="single" w:sz="6" w:space="0" w:color="000000"/>
              <w:bottom w:val="single" w:sz="4" w:space="0" w:color="auto"/>
              <w:right w:val="single" w:sz="6" w:space="0" w:color="000000"/>
            </w:tcBorders>
            <w:hideMark/>
          </w:tcPr>
          <w:p w14:paraId="3F6AC2AB"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7DBAF53B"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085ED3D8"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38F1BF3D" w14:textId="77777777" w:rsidR="00424B0D" w:rsidRPr="009C5B90" w:rsidRDefault="00424B0D" w:rsidP="000A43A0">
            <w:pPr>
              <w:pStyle w:val="TAL"/>
              <w:rPr>
                <w:lang w:val="en-US"/>
              </w:rPr>
            </w:pPr>
            <w:r w:rsidRPr="009C5B90">
              <w:rPr>
                <w:lang w:val="en-US"/>
              </w:rPr>
              <w:t>Upon success, a response body containing NIDD Authorization Info shall be returned.</w:t>
            </w:r>
          </w:p>
        </w:tc>
      </w:tr>
      <w:tr w:rsidR="00424B0D" w:rsidRPr="009C5B90" w14:paraId="27E3395C"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6D22BB2"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531C5543" w14:textId="77777777" w:rsidR="00424B0D" w:rsidRDefault="00424B0D" w:rsidP="00424B0D"/>
    <w:p w14:paraId="00FFD930" w14:textId="77777777" w:rsidR="00424B0D" w:rsidRDefault="00424B0D" w:rsidP="00424B0D">
      <w:pPr>
        <w:pStyle w:val="51"/>
      </w:pPr>
      <w:bookmarkStart w:id="3213" w:name="_Toc90587132"/>
      <w:bookmarkStart w:id="3214" w:name="_Toc106616675"/>
      <w:bookmarkStart w:id="3215" w:name="_Toc122103663"/>
      <w:bookmarkStart w:id="3216" w:name="_Toc177495840"/>
      <w:r>
        <w:t>5.2.45.3.</w:t>
      </w:r>
      <w:r>
        <w:rPr>
          <w:lang w:val="de-DE"/>
        </w:rPr>
        <w:t>4</w:t>
      </w:r>
      <w:r>
        <w:tab/>
        <w:t>PATCH</w:t>
      </w:r>
      <w:bookmarkEnd w:id="3213"/>
      <w:bookmarkEnd w:id="3214"/>
      <w:bookmarkEnd w:id="3215"/>
      <w:bookmarkEnd w:id="3216"/>
    </w:p>
    <w:p w14:paraId="723BC4DA" w14:textId="77777777" w:rsidR="00424B0D" w:rsidRDefault="00424B0D" w:rsidP="00424B0D">
      <w:pPr>
        <w:rPr>
          <w:lang w:eastAsia="zh-CN"/>
        </w:rPr>
      </w:pPr>
      <w:r>
        <w:rPr>
          <w:lang w:eastAsia="zh-CN"/>
        </w:rPr>
        <w:t>This method is used to modify the NIDD active authorizations in the UDR.</w:t>
      </w:r>
    </w:p>
    <w:p w14:paraId="79FBC4CC" w14:textId="77777777" w:rsidR="00424B0D" w:rsidRDefault="00424B0D" w:rsidP="00424B0D">
      <w:r>
        <w:t>This method shall support the URI query parameters specified in table 5.2.45.3.4-1.</w:t>
      </w:r>
    </w:p>
    <w:p w14:paraId="4AB9B72D" w14:textId="77777777" w:rsidR="00424B0D" w:rsidRDefault="00424B0D" w:rsidP="00424B0D">
      <w:pPr>
        <w:pStyle w:val="TH"/>
        <w:outlineLvl w:val="0"/>
      </w:pPr>
      <w:r>
        <w:t>Table 5.2.45.3.</w:t>
      </w:r>
      <w:r>
        <w:rPr>
          <w:lang w:val="de-DE"/>
        </w:rPr>
        <w:t>4</w:t>
      </w:r>
      <w:r>
        <w:t xml:space="preserve">-1: URI query parameters supported by the </w:t>
      </w:r>
      <w:r>
        <w:rPr>
          <w:lang w:eastAsia="zh-CN"/>
        </w:rPr>
        <w:t>PATCH</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5AB4C981"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1B516E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B3DA3A5"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6BBBC17"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B2BC5AE"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94B597B" w14:textId="77777777" w:rsidR="00424B0D" w:rsidRPr="009C5B90" w:rsidRDefault="00424B0D" w:rsidP="000A43A0">
            <w:pPr>
              <w:pStyle w:val="TAH"/>
              <w:rPr>
                <w:lang w:val="en-US"/>
              </w:rPr>
            </w:pPr>
            <w:r w:rsidRPr="009C5B90">
              <w:rPr>
                <w:lang w:val="en-US"/>
              </w:rPr>
              <w:t>Description</w:t>
            </w:r>
          </w:p>
        </w:tc>
      </w:tr>
      <w:tr w:rsidR="00424B0D" w:rsidRPr="009C5B90" w14:paraId="2F726AD0"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4A34396"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6664B6A5"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40BFBA06"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hideMark/>
          </w:tcPr>
          <w:p w14:paraId="1650491B"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21114AE1" w14:textId="5EA24FA4"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53787591" w14:textId="77777777" w:rsidR="00424B0D" w:rsidRDefault="00424B0D" w:rsidP="00424B0D">
      <w:pPr>
        <w:pStyle w:val="Guidance"/>
      </w:pPr>
    </w:p>
    <w:p w14:paraId="4F432ADE" w14:textId="77777777" w:rsidR="00424B0D" w:rsidRDefault="00424B0D" w:rsidP="00424B0D">
      <w:r>
        <w:t>This method shall support the request data structures specified in table 5.2.45.3.2-2 and the response data structures, and response codes specified in table 5.2.45.3.4-3.</w:t>
      </w:r>
    </w:p>
    <w:p w14:paraId="5ED075C4" w14:textId="77777777" w:rsidR="00424B0D" w:rsidRDefault="00424B0D" w:rsidP="00424B0D">
      <w:pPr>
        <w:pStyle w:val="TH"/>
        <w:outlineLvl w:val="0"/>
      </w:pPr>
      <w:r>
        <w:t>Table 5.2.45.3.</w:t>
      </w:r>
      <w:r>
        <w:rPr>
          <w:lang w:val="de-DE"/>
        </w:rPr>
        <w:t>4</w:t>
      </w:r>
      <w:r>
        <w:t xml:space="preserve">-2: Data structures supported by the </w:t>
      </w:r>
      <w:r>
        <w:rPr>
          <w:lang w:eastAsia="zh-CN"/>
        </w:rPr>
        <w:t>PATCH</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CCFB80C"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E42C85A"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30D10F7"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750BFB5"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FD72C6A" w14:textId="77777777" w:rsidR="00424B0D" w:rsidRPr="009C5B90" w:rsidRDefault="00424B0D" w:rsidP="000A43A0">
            <w:pPr>
              <w:pStyle w:val="TAH"/>
              <w:rPr>
                <w:lang w:val="en-US"/>
              </w:rPr>
            </w:pPr>
            <w:r w:rsidRPr="009C5B90">
              <w:rPr>
                <w:lang w:val="en-US"/>
              </w:rPr>
              <w:t>Description</w:t>
            </w:r>
          </w:p>
        </w:tc>
      </w:tr>
      <w:tr w:rsidR="00424B0D" w:rsidRPr="009C5B90" w14:paraId="78EFEFC5"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7D48086"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7E535830"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5E6B1C87"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4E3240E2" w14:textId="77777777" w:rsidR="00424B0D" w:rsidRPr="009C5B90" w:rsidRDefault="00424B0D" w:rsidP="000A43A0">
            <w:pPr>
              <w:pStyle w:val="TAL"/>
              <w:rPr>
                <w:lang w:val="en-US" w:eastAsia="zh-CN"/>
              </w:rPr>
            </w:pPr>
            <w:r w:rsidRPr="009C5B90">
              <w:rPr>
                <w:lang w:val="en-US" w:eastAsia="zh-CN"/>
              </w:rPr>
              <w:t>Contains the delta data to the provisioned parameter data</w:t>
            </w:r>
          </w:p>
        </w:tc>
      </w:tr>
    </w:tbl>
    <w:p w14:paraId="27CE5852" w14:textId="77777777" w:rsidR="00424B0D" w:rsidRDefault="00424B0D" w:rsidP="00424B0D"/>
    <w:p w14:paraId="321F1017" w14:textId="77777777" w:rsidR="00424B0D" w:rsidRDefault="00424B0D" w:rsidP="00424B0D">
      <w:pPr>
        <w:pStyle w:val="TH"/>
        <w:outlineLvl w:val="0"/>
      </w:pPr>
      <w:r>
        <w:t>Table 5.2.45.3.</w:t>
      </w:r>
      <w:r>
        <w:rPr>
          <w:lang w:val="de-DE"/>
        </w:rPr>
        <w:t>4</w:t>
      </w:r>
      <w:r>
        <w:t xml:space="preserve">-3: Data structures supported by the </w:t>
      </w:r>
      <w:r>
        <w:rPr>
          <w:lang w:eastAsia="zh-CN"/>
        </w:rPr>
        <w:t>PATCH</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6546A579"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6CB91513"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36A6820"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4294E97"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FB8F52F" w14:textId="77777777" w:rsidR="00424B0D" w:rsidRPr="009C5B90" w:rsidRDefault="00424B0D" w:rsidP="000A43A0">
            <w:pPr>
              <w:pStyle w:val="TAH"/>
              <w:rPr>
                <w:lang w:val="en-US"/>
              </w:rPr>
            </w:pPr>
            <w:r w:rsidRPr="009C5B90">
              <w:rPr>
                <w:lang w:val="en-US"/>
              </w:rPr>
              <w:t>Response</w:t>
            </w:r>
          </w:p>
          <w:p w14:paraId="25A2EF82" w14:textId="77777777" w:rsidR="00424B0D" w:rsidRPr="009C5B90" w:rsidRDefault="00424B0D" w:rsidP="000A43A0">
            <w:pPr>
              <w:pStyle w:val="TAH"/>
              <w:rPr>
                <w:lang w:val="en-US"/>
              </w:rPr>
            </w:pPr>
            <w:r w:rsidRPr="009C5B90">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76CB0333" w14:textId="77777777" w:rsidR="00424B0D" w:rsidRPr="009C5B90" w:rsidRDefault="00424B0D" w:rsidP="000A43A0">
            <w:pPr>
              <w:pStyle w:val="TAH"/>
              <w:rPr>
                <w:lang w:val="en-US"/>
              </w:rPr>
            </w:pPr>
            <w:r w:rsidRPr="009C5B90">
              <w:rPr>
                <w:lang w:val="en-US"/>
              </w:rPr>
              <w:t>Description</w:t>
            </w:r>
          </w:p>
        </w:tc>
      </w:tr>
      <w:tr w:rsidR="00424B0D" w:rsidRPr="009C5B90" w14:paraId="5A23E585"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62470D2A"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5AD0E7E9"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1B5DC5D1"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777A932D"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9" w:type="pct"/>
            <w:tcBorders>
              <w:top w:val="single" w:sz="4" w:space="0" w:color="auto"/>
              <w:left w:val="single" w:sz="6" w:space="0" w:color="000000"/>
              <w:bottom w:val="single" w:sz="6" w:space="0" w:color="000000"/>
              <w:right w:val="single" w:sz="6" w:space="0" w:color="000000"/>
            </w:tcBorders>
            <w:hideMark/>
          </w:tcPr>
          <w:p w14:paraId="346D24A7"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lang w:val="en-US" w:eastAsia="zh-CN"/>
              </w:rPr>
              <w:t xml:space="preserve"> (NOTE 2)</w:t>
            </w:r>
          </w:p>
        </w:tc>
      </w:tr>
      <w:tr w:rsidR="00424B0D" w:rsidRPr="009C5B90" w14:paraId="27536A0E"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2E290AC4" w14:textId="77777777" w:rsidR="00424B0D" w:rsidRPr="009C5B90" w:rsidRDefault="00424B0D" w:rsidP="000A43A0">
            <w:pPr>
              <w:pStyle w:val="TAL"/>
              <w:rPr>
                <w:lang w:val="en-US" w:eastAsia="zh-CN"/>
              </w:rPr>
            </w:pPr>
            <w:r w:rsidRPr="009C5B90">
              <w:rPr>
                <w:lang w:eastAsia="zh-CN"/>
              </w:rPr>
              <w:t>PatchResult</w:t>
            </w:r>
          </w:p>
        </w:tc>
        <w:tc>
          <w:tcPr>
            <w:tcW w:w="225" w:type="pct"/>
            <w:tcBorders>
              <w:top w:val="single" w:sz="4" w:space="0" w:color="auto"/>
              <w:left w:val="single" w:sz="6" w:space="0" w:color="000000"/>
              <w:bottom w:val="single" w:sz="6" w:space="0" w:color="000000"/>
              <w:right w:val="single" w:sz="6" w:space="0" w:color="000000"/>
            </w:tcBorders>
            <w:hideMark/>
          </w:tcPr>
          <w:p w14:paraId="778EC6CF" w14:textId="77777777" w:rsidR="00424B0D" w:rsidRPr="009C5B90" w:rsidRDefault="00424B0D" w:rsidP="000A43A0">
            <w:pPr>
              <w:pStyle w:val="TAC"/>
              <w:rPr>
                <w:lang w:val="en-US"/>
              </w:rPr>
            </w:pPr>
            <w:r w:rsidRPr="009C5B90">
              <w:rPr>
                <w:lang w:eastAsia="zh-CN"/>
              </w:rPr>
              <w:t>M</w:t>
            </w:r>
          </w:p>
        </w:tc>
        <w:tc>
          <w:tcPr>
            <w:tcW w:w="649" w:type="pct"/>
            <w:tcBorders>
              <w:top w:val="single" w:sz="4" w:space="0" w:color="auto"/>
              <w:left w:val="single" w:sz="6" w:space="0" w:color="000000"/>
              <w:bottom w:val="single" w:sz="6" w:space="0" w:color="000000"/>
              <w:right w:val="single" w:sz="6" w:space="0" w:color="000000"/>
            </w:tcBorders>
            <w:hideMark/>
          </w:tcPr>
          <w:p w14:paraId="3B6DE996" w14:textId="77777777" w:rsidR="00424B0D" w:rsidRPr="009C5B90" w:rsidRDefault="00424B0D" w:rsidP="000A43A0">
            <w:pPr>
              <w:pStyle w:val="TAL"/>
              <w:rPr>
                <w:lang w:val="en-US"/>
              </w:rPr>
            </w:pPr>
            <w:r w:rsidRPr="009C5B90">
              <w:rPr>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02A6F909" w14:textId="77777777" w:rsidR="00424B0D" w:rsidRPr="009C5B90" w:rsidRDefault="00424B0D" w:rsidP="000A43A0">
            <w:pPr>
              <w:pStyle w:val="TAL"/>
              <w:rPr>
                <w:lang w:val="en-US"/>
              </w:rPr>
            </w:pPr>
            <w:r w:rsidRPr="009C5B90">
              <w:rPr>
                <w:lang w:eastAsia="zh-CN"/>
              </w:rPr>
              <w:t>200 OK</w:t>
            </w:r>
          </w:p>
        </w:tc>
        <w:tc>
          <w:tcPr>
            <w:tcW w:w="2719" w:type="pct"/>
            <w:tcBorders>
              <w:top w:val="single" w:sz="4" w:space="0" w:color="auto"/>
              <w:left w:val="single" w:sz="6" w:space="0" w:color="000000"/>
              <w:bottom w:val="single" w:sz="6" w:space="0" w:color="000000"/>
              <w:right w:val="single" w:sz="6" w:space="0" w:color="000000"/>
            </w:tcBorders>
            <w:hideMark/>
          </w:tcPr>
          <w:p w14:paraId="5AAC8411" w14:textId="77777777" w:rsidR="00424B0D" w:rsidRPr="009C5B90" w:rsidRDefault="00424B0D" w:rsidP="000A43A0">
            <w:pPr>
              <w:pStyle w:val="TAL"/>
              <w:rPr>
                <w:lang w:val="en-US"/>
              </w:rPr>
            </w:pPr>
            <w:r w:rsidRPr="009C5B90">
              <w:rPr>
                <w:lang w:eastAsia="zh-CN"/>
              </w:rPr>
              <w:t>Upon success, the execution report is returned. (NOTE 2)</w:t>
            </w:r>
          </w:p>
        </w:tc>
      </w:tr>
      <w:tr w:rsidR="00424B0D" w:rsidRPr="009C5B90" w14:paraId="6628EFF7"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46185874"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2F062AEA" w14:textId="77777777" w:rsidR="00424B0D" w:rsidRPr="009C5B90" w:rsidRDefault="00424B0D" w:rsidP="000A43A0">
            <w:pPr>
              <w:pStyle w:val="TAC"/>
              <w:rPr>
                <w:lang w:val="en-US" w:eastAsia="zh-CN"/>
              </w:rPr>
            </w:pPr>
            <w:r w:rsidRPr="009C5B90">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1AA92582" w14:textId="77777777" w:rsidR="00424B0D" w:rsidRPr="009C5B90" w:rsidRDefault="00424B0D" w:rsidP="000A43A0">
            <w:pPr>
              <w:pStyle w:val="TAL"/>
              <w:rPr>
                <w:lang w:val="en-US" w:eastAsia="zh-CN"/>
              </w:rPr>
            </w:pPr>
            <w:r w:rsidRPr="009C5B90">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66109F2D" w14:textId="77777777" w:rsidR="00424B0D" w:rsidRPr="009C5B90" w:rsidRDefault="00424B0D" w:rsidP="000A43A0">
            <w:pPr>
              <w:pStyle w:val="TAL"/>
              <w:rPr>
                <w:lang w:val="en-US" w:eastAsia="zh-CN"/>
              </w:rPr>
            </w:pPr>
            <w:r w:rsidRPr="009C5B90">
              <w:rPr>
                <w:lang w:val="en-US" w:eastAsia="zh-CN"/>
              </w:rPr>
              <w:t>403 Forbidden</w:t>
            </w:r>
          </w:p>
        </w:tc>
        <w:tc>
          <w:tcPr>
            <w:tcW w:w="2719" w:type="pct"/>
            <w:tcBorders>
              <w:top w:val="single" w:sz="4" w:space="0" w:color="auto"/>
              <w:left w:val="single" w:sz="6" w:space="0" w:color="000000"/>
              <w:bottom w:val="single" w:sz="6" w:space="0" w:color="000000"/>
              <w:right w:val="single" w:sz="6" w:space="0" w:color="000000"/>
            </w:tcBorders>
            <w:hideMark/>
          </w:tcPr>
          <w:p w14:paraId="26B76EF8" w14:textId="77777777" w:rsidR="00424B0D" w:rsidRPr="009C5B90" w:rsidRDefault="00424B0D" w:rsidP="000A43A0">
            <w:pPr>
              <w:pStyle w:val="TAL"/>
              <w:rPr>
                <w:lang w:val="en-US" w:eastAsia="zh-CN"/>
              </w:rPr>
            </w:pPr>
            <w:r w:rsidRPr="009C5B90">
              <w:rPr>
                <w:lang w:val="en-US" w:eastAsia="zh-CN"/>
              </w:rPr>
              <w:t xml:space="preserve">If one or more attributes are not allowed to be modified according to e.g. policy or local configuration, then the </w:t>
            </w:r>
            <w:r w:rsidRPr="009C5B90">
              <w:rPr>
                <w:lang w:val="en-US"/>
              </w:rPr>
              <w:t>invalidParams</w:t>
            </w:r>
            <w:r w:rsidRPr="009C5B90">
              <w:rPr>
                <w:lang w:val="en-US" w:eastAsia="zh-CN"/>
              </w:rPr>
              <w:t xml:space="preserve"> attribute shall contain the JSON pointers of attributes which are not allowed to be modified, and 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55942A4D"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4B8AC8B2" w14:textId="77777777" w:rsidR="00424B0D" w:rsidRPr="009C5B90" w:rsidRDefault="00424B0D" w:rsidP="000A43A0">
            <w:pPr>
              <w:pStyle w:val="TAN"/>
              <w:rPr>
                <w:lang w:val="en-US"/>
              </w:rPr>
            </w:pPr>
            <w:r w:rsidRPr="009C5B90">
              <w:rPr>
                <w:lang w:val="en-US"/>
              </w:rPr>
              <w:t>NOTE </w:t>
            </w:r>
            <w:r w:rsidRPr="009C5B90">
              <w:rPr>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26423912" w14:textId="77777777" w:rsidR="00424B0D" w:rsidRPr="009C5B90" w:rsidRDefault="00424B0D" w:rsidP="000A43A0">
            <w:pPr>
              <w:pStyle w:val="TAN"/>
              <w:rPr>
                <w:lang w:val="en-US" w:eastAsia="zh-CN"/>
              </w:rPr>
            </w:pPr>
            <w:r w:rsidRPr="009C5B90">
              <w:rPr>
                <w:lang w:eastAsia="zh-CN"/>
              </w:rPr>
              <w:t>NOTE 2:</w:t>
            </w:r>
            <w:r w:rsidRPr="009C5B90">
              <w:rPr>
                <w:lang w:val="en-US" w:eastAsia="zh-CN"/>
              </w:rPr>
              <w:tab/>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30279FBE" w14:textId="77777777" w:rsidR="00424B0D" w:rsidRDefault="00424B0D" w:rsidP="00424B0D">
      <w:bookmarkStart w:id="3217" w:name="_Toc90587133"/>
    </w:p>
    <w:p w14:paraId="7B2818B5" w14:textId="77777777" w:rsidR="00424B0D" w:rsidRPr="00533C32" w:rsidRDefault="00424B0D" w:rsidP="00424B0D">
      <w:pPr>
        <w:pStyle w:val="31"/>
      </w:pPr>
      <w:bookmarkStart w:id="3218" w:name="_Toc106616676"/>
      <w:bookmarkStart w:id="3219" w:name="_Toc122103664"/>
      <w:bookmarkStart w:id="3220" w:name="_Toc177495841"/>
      <w:r>
        <w:t>5.2.46</w:t>
      </w:r>
      <w:r w:rsidRPr="00533C32">
        <w:tab/>
        <w:t xml:space="preserve">Resource: </w:t>
      </w:r>
      <w:r w:rsidRPr="00697E27">
        <w:t>5MBSSubscriptionData</w:t>
      </w:r>
      <w:bookmarkEnd w:id="3217"/>
      <w:bookmarkEnd w:id="3218"/>
      <w:bookmarkEnd w:id="3219"/>
      <w:bookmarkEnd w:id="3220"/>
    </w:p>
    <w:p w14:paraId="4C48CC0B" w14:textId="77777777" w:rsidR="00424B0D" w:rsidRPr="00533C32" w:rsidRDefault="00424B0D" w:rsidP="00424B0D">
      <w:pPr>
        <w:pStyle w:val="41"/>
      </w:pPr>
      <w:bookmarkStart w:id="3221" w:name="_Toc90587134"/>
      <w:bookmarkStart w:id="3222" w:name="_Toc106616677"/>
      <w:bookmarkStart w:id="3223" w:name="_Toc122103665"/>
      <w:bookmarkStart w:id="3224" w:name="_Toc177495842"/>
      <w:r>
        <w:t>5.2.46</w:t>
      </w:r>
      <w:r w:rsidRPr="00533C32">
        <w:t>.1</w:t>
      </w:r>
      <w:r w:rsidRPr="00533C32">
        <w:tab/>
        <w:t>Description</w:t>
      </w:r>
      <w:bookmarkEnd w:id="3221"/>
      <w:bookmarkEnd w:id="3222"/>
      <w:bookmarkEnd w:id="3223"/>
      <w:bookmarkEnd w:id="3224"/>
    </w:p>
    <w:p w14:paraId="1FC8983E" w14:textId="77777777" w:rsidR="00424B0D" w:rsidRDefault="00424B0D" w:rsidP="00424B0D">
      <w:r w:rsidRPr="00B3056F">
        <w:t xml:space="preserve">This resource represents the subscribed </w:t>
      </w:r>
      <w:r>
        <w:rPr>
          <w:lang w:eastAsia="zh-CN"/>
        </w:rPr>
        <w:t>5MBS</w:t>
      </w:r>
      <w:r w:rsidRPr="00B3056F">
        <w:t xml:space="preserve"> Data</w:t>
      </w:r>
      <w:r>
        <w:t xml:space="preserve"> for a UE. SMF queries this data from UDM.</w:t>
      </w:r>
    </w:p>
    <w:p w14:paraId="6D85389F" w14:textId="77777777" w:rsidR="00424B0D" w:rsidRPr="00533C32" w:rsidRDefault="00424B0D" w:rsidP="00424B0D">
      <w:pPr>
        <w:pStyle w:val="41"/>
      </w:pPr>
      <w:bookmarkStart w:id="3225" w:name="_Toc90587135"/>
      <w:bookmarkStart w:id="3226" w:name="_Toc106616678"/>
      <w:bookmarkStart w:id="3227" w:name="_Toc122103666"/>
      <w:bookmarkStart w:id="3228" w:name="_Toc177495843"/>
      <w:r>
        <w:t>5.2.46</w:t>
      </w:r>
      <w:r w:rsidRPr="00533C32">
        <w:t>.2</w:t>
      </w:r>
      <w:r w:rsidRPr="00533C32">
        <w:tab/>
        <w:t>Resource Definition</w:t>
      </w:r>
      <w:bookmarkEnd w:id="3225"/>
      <w:bookmarkEnd w:id="3226"/>
      <w:bookmarkEnd w:id="3227"/>
      <w:bookmarkEnd w:id="3228"/>
    </w:p>
    <w:p w14:paraId="2ADA0B26" w14:textId="77777777" w:rsidR="00424B0D" w:rsidRDefault="00424B0D" w:rsidP="00424B0D">
      <w:bookmarkStart w:id="3229" w:name="_MCCTEMPBM_CRPT22160204___7"/>
      <w:r w:rsidRPr="00533C32">
        <w:t>Resource URI: {apiRoot}/nudr-dr/&lt;apiVersion&gt;/subscription-data/</w:t>
      </w:r>
      <w:r w:rsidRPr="002D5E3F">
        <w:rPr>
          <w:rFonts w:ascii="Arial" w:hAnsi="Arial"/>
          <w:sz w:val="18"/>
          <w:lang w:val="en-US"/>
        </w:rPr>
        <w:t>{ue</w:t>
      </w:r>
      <w:r w:rsidRPr="002D5E3F">
        <w:rPr>
          <w:rFonts w:ascii="Arial" w:hAnsi="Arial"/>
          <w:sz w:val="18"/>
          <w:lang w:val="en-US" w:eastAsia="zh-CN"/>
        </w:rPr>
        <w:t>I</w:t>
      </w:r>
      <w:r w:rsidRPr="002D5E3F">
        <w:rPr>
          <w:rFonts w:ascii="Arial" w:hAnsi="Arial"/>
          <w:sz w:val="18"/>
          <w:lang w:val="en-US"/>
        </w:rPr>
        <w:t>d}/</w:t>
      </w:r>
      <w:r>
        <w:rPr>
          <w:rFonts w:ascii="Arial" w:hAnsi="Arial"/>
          <w:sz w:val="18"/>
          <w:lang w:val="en-US"/>
        </w:rPr>
        <w:t>5mbs-data</w:t>
      </w:r>
    </w:p>
    <w:bookmarkEnd w:id="3229"/>
    <w:p w14:paraId="09EA6D20" w14:textId="77777777" w:rsidR="00424B0D" w:rsidRPr="00697E27" w:rsidRDefault="00424B0D" w:rsidP="00424B0D">
      <w:r w:rsidRPr="00533C32">
        <w:t>This resource shall support the resource URI variables defined in table </w:t>
      </w:r>
      <w:r>
        <w:t>5.2.46</w:t>
      </w:r>
      <w:r w:rsidRPr="00533C32">
        <w:t>.2-1</w:t>
      </w:r>
      <w:r w:rsidRPr="00697E27">
        <w:t>.</w:t>
      </w:r>
    </w:p>
    <w:p w14:paraId="01692092" w14:textId="77777777" w:rsidR="00424B0D" w:rsidRPr="00533C32" w:rsidRDefault="00424B0D" w:rsidP="00424B0D">
      <w:pPr>
        <w:pStyle w:val="TH"/>
        <w:outlineLvl w:val="0"/>
      </w:pPr>
      <w:r w:rsidRPr="00533C32">
        <w:t>Table </w:t>
      </w:r>
      <w:r>
        <w:t>5.2.46.</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022C767D"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9134081"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29E68EF" w14:textId="77777777" w:rsidR="00424B0D" w:rsidRPr="009C5B90" w:rsidRDefault="00424B0D" w:rsidP="000A43A0">
            <w:pPr>
              <w:pStyle w:val="TAH"/>
              <w:rPr>
                <w:lang w:val="en-US"/>
              </w:rPr>
            </w:pPr>
            <w:r w:rsidRPr="009C5B90">
              <w:rPr>
                <w:lang w:val="en-US"/>
              </w:rPr>
              <w:t>Definition</w:t>
            </w:r>
          </w:p>
        </w:tc>
      </w:tr>
      <w:tr w:rsidR="00424B0D" w:rsidRPr="009C5B90" w14:paraId="3CF25A57"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ECA4ED5"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23F2EC7"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0699212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tcPr>
          <w:p w14:paraId="38809179" w14:textId="77777777" w:rsidR="00424B0D" w:rsidRPr="009C5B90" w:rsidRDefault="00424B0D" w:rsidP="000A43A0">
            <w:pPr>
              <w:pStyle w:val="TAL"/>
              <w:rPr>
                <w:lang w:val="en-US"/>
              </w:rPr>
            </w:pPr>
            <w:r w:rsidRPr="009C5B90">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tcPr>
          <w:p w14:paraId="3759AEF1" w14:textId="440404C7" w:rsidR="00424B0D" w:rsidRPr="009C5B90" w:rsidRDefault="00424B0D" w:rsidP="000A43A0">
            <w:pPr>
              <w:pStyle w:val="TAL"/>
              <w:rPr>
                <w:lang w:val="en-US"/>
              </w:rPr>
            </w:pPr>
            <w:r w:rsidRPr="009C5B90">
              <w:rPr>
                <w:lang w:val="en-US"/>
              </w:rPr>
              <w:t>Represents the Subscription Identifier SUPI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bl>
    <w:p w14:paraId="3B9A9C15" w14:textId="77777777" w:rsidR="00424B0D" w:rsidRPr="00533C32" w:rsidRDefault="00424B0D" w:rsidP="00424B0D"/>
    <w:p w14:paraId="35629836" w14:textId="77777777" w:rsidR="00424B0D" w:rsidRPr="00533C32" w:rsidRDefault="00424B0D" w:rsidP="00424B0D">
      <w:pPr>
        <w:pStyle w:val="41"/>
      </w:pPr>
      <w:bookmarkStart w:id="3230" w:name="_Toc90587136"/>
      <w:bookmarkStart w:id="3231" w:name="_Toc106616679"/>
      <w:bookmarkStart w:id="3232" w:name="_Toc122103667"/>
      <w:bookmarkStart w:id="3233" w:name="_Toc177495844"/>
      <w:r>
        <w:t>5.2.46.</w:t>
      </w:r>
      <w:r w:rsidRPr="00533C32">
        <w:t>3</w:t>
      </w:r>
      <w:r w:rsidRPr="00533C32">
        <w:tab/>
        <w:t>Resource Standard Methods</w:t>
      </w:r>
      <w:bookmarkEnd w:id="3230"/>
      <w:bookmarkEnd w:id="3231"/>
      <w:bookmarkEnd w:id="3232"/>
      <w:bookmarkEnd w:id="3233"/>
    </w:p>
    <w:p w14:paraId="22762D81" w14:textId="77777777" w:rsidR="00424B0D" w:rsidRPr="00533C32" w:rsidRDefault="00424B0D" w:rsidP="00424B0D">
      <w:pPr>
        <w:pStyle w:val="51"/>
      </w:pPr>
      <w:bookmarkStart w:id="3234" w:name="_Toc90587137"/>
      <w:bookmarkStart w:id="3235" w:name="_Toc106616680"/>
      <w:bookmarkStart w:id="3236" w:name="_Toc122103668"/>
      <w:bookmarkStart w:id="3237" w:name="_Toc177495845"/>
      <w:r>
        <w:t>5.2.46.</w:t>
      </w:r>
      <w:r w:rsidRPr="00533C32">
        <w:t>3.1</w:t>
      </w:r>
      <w:r w:rsidRPr="00533C32">
        <w:tab/>
      </w:r>
      <w:r>
        <w:t>GET</w:t>
      </w:r>
      <w:bookmarkEnd w:id="3234"/>
      <w:bookmarkEnd w:id="3235"/>
      <w:bookmarkEnd w:id="3236"/>
      <w:bookmarkEnd w:id="3237"/>
    </w:p>
    <w:p w14:paraId="2ABC7832" w14:textId="77777777" w:rsidR="00424B0D" w:rsidRDefault="00424B0D" w:rsidP="00424B0D">
      <w:r w:rsidRPr="00533C32">
        <w:t xml:space="preserve">This method shall support the URI query parameters specified in table </w:t>
      </w:r>
      <w:r>
        <w:t>5.2.46.</w:t>
      </w:r>
      <w:r w:rsidRPr="00533C32">
        <w:t>3.1-1.</w:t>
      </w:r>
    </w:p>
    <w:p w14:paraId="1B5BD0D6" w14:textId="77777777" w:rsidR="00424B0D" w:rsidRPr="00533C32" w:rsidRDefault="00424B0D" w:rsidP="00424B0D">
      <w:pPr>
        <w:pStyle w:val="TH"/>
        <w:outlineLvl w:val="0"/>
      </w:pPr>
      <w:r w:rsidRPr="00533C32">
        <w:t xml:space="preserve">Table </w:t>
      </w:r>
      <w:r>
        <w:t>5.2.46.</w:t>
      </w:r>
      <w:r w:rsidRPr="00533C32">
        <w:t xml:space="preserve">3.1-1: URI query parameters supported by the </w:t>
      </w:r>
      <w:r>
        <w:t>GET</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059B0818"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C675DD6"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487A825"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34A5F45"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735AD03"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13B28D9" w14:textId="77777777" w:rsidR="00424B0D" w:rsidRPr="009C5B90" w:rsidRDefault="00424B0D" w:rsidP="000A43A0">
            <w:pPr>
              <w:pStyle w:val="TAH"/>
              <w:rPr>
                <w:lang w:val="en-US"/>
              </w:rPr>
            </w:pPr>
            <w:r w:rsidRPr="009C5B90">
              <w:rPr>
                <w:lang w:val="en-US"/>
              </w:rPr>
              <w:t>Description</w:t>
            </w:r>
          </w:p>
        </w:tc>
      </w:tr>
      <w:tr w:rsidR="00424B0D" w:rsidRPr="009C5B90" w14:paraId="314856D7"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7922C8E" w14:textId="77777777" w:rsidR="00424B0D" w:rsidRPr="009C5B90" w:rsidRDefault="00424B0D" w:rsidP="000A43A0">
            <w:pPr>
              <w:pStyle w:val="TAL"/>
              <w:rPr>
                <w:lang w:val="en-US"/>
              </w:rPr>
            </w:pPr>
            <w:r w:rsidRPr="009C5B90">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tcPr>
          <w:p w14:paraId="2DC40107" w14:textId="77777777" w:rsidR="00424B0D" w:rsidRPr="009C5B90" w:rsidRDefault="00424B0D" w:rsidP="000A43A0">
            <w:pPr>
              <w:pStyle w:val="TAL"/>
              <w:rPr>
                <w:lang w:val="en-US"/>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tcPr>
          <w:p w14:paraId="53684148" w14:textId="77777777" w:rsidR="00424B0D" w:rsidRPr="009C5B90" w:rsidRDefault="00424B0D" w:rsidP="000A43A0">
            <w:pPr>
              <w:pStyle w:val="TAC"/>
              <w:rPr>
                <w:lang w:val="en-US"/>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tcPr>
          <w:p w14:paraId="619D5BE5" w14:textId="77777777" w:rsidR="00424B0D" w:rsidRPr="009C5B90" w:rsidRDefault="00424B0D" w:rsidP="000A43A0">
            <w:pPr>
              <w:pStyle w:val="TAL"/>
              <w:rPr>
                <w:lang w:val="en-US"/>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tcPr>
          <w:p w14:paraId="6CDB39E1" w14:textId="19078FD1" w:rsidR="00424B0D" w:rsidRPr="009C5B90" w:rsidRDefault="00424B0D" w:rsidP="000A43A0">
            <w:pPr>
              <w:pStyle w:val="TAL"/>
              <w:rPr>
                <w:lang w:val="en-US"/>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3F383160" w14:textId="77777777" w:rsidR="00424B0D" w:rsidRPr="00533C32" w:rsidRDefault="00424B0D" w:rsidP="00424B0D"/>
    <w:p w14:paraId="69CAFD59" w14:textId="77777777" w:rsidR="00424B0D" w:rsidRPr="00533C32" w:rsidRDefault="00424B0D" w:rsidP="00424B0D">
      <w:r w:rsidRPr="00533C32">
        <w:t xml:space="preserve">This method shall support the request data structures specified in table </w:t>
      </w:r>
      <w:r>
        <w:t>5.2.46.</w:t>
      </w:r>
      <w:r w:rsidRPr="00533C32">
        <w:t xml:space="preserve">3.1-2 and the response data structures and response codes specified in table </w:t>
      </w:r>
      <w:r>
        <w:t>5.2.46.</w:t>
      </w:r>
      <w:r w:rsidRPr="00533C32">
        <w:t>3.1-3.</w:t>
      </w:r>
    </w:p>
    <w:p w14:paraId="2B66387E" w14:textId="77777777" w:rsidR="00424B0D" w:rsidRPr="00533C32" w:rsidRDefault="00424B0D" w:rsidP="00424B0D">
      <w:pPr>
        <w:pStyle w:val="TH"/>
        <w:outlineLvl w:val="0"/>
      </w:pPr>
      <w:r w:rsidRPr="00533C32">
        <w:t xml:space="preserve">Table </w:t>
      </w:r>
      <w:r>
        <w:t>5.2.46.</w:t>
      </w:r>
      <w:r w:rsidRPr="00533C32">
        <w:t>3.1-2: Data</w:t>
      </w:r>
      <w:r>
        <w:t xml:space="preserve"> structures supported by the GET</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4449160"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B92089A"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C60B2B7"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4B50E38"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0EF3802" w14:textId="77777777" w:rsidR="00424B0D" w:rsidRPr="009C5B90" w:rsidRDefault="00424B0D" w:rsidP="000A43A0">
            <w:pPr>
              <w:pStyle w:val="TAH"/>
              <w:rPr>
                <w:lang w:val="en-US"/>
              </w:rPr>
            </w:pPr>
            <w:r w:rsidRPr="009C5B90">
              <w:rPr>
                <w:lang w:val="en-US"/>
              </w:rPr>
              <w:t>Description</w:t>
            </w:r>
          </w:p>
        </w:tc>
      </w:tr>
      <w:tr w:rsidR="00424B0D" w:rsidRPr="009C5B90" w14:paraId="718936C2"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589D1E3"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2345CC48"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7BA9F54"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D7F23B1" w14:textId="77777777" w:rsidR="00424B0D" w:rsidRPr="009C5B90" w:rsidRDefault="00424B0D" w:rsidP="000A43A0">
            <w:pPr>
              <w:pStyle w:val="TAL"/>
              <w:rPr>
                <w:lang w:val="en-US"/>
              </w:rPr>
            </w:pPr>
          </w:p>
        </w:tc>
      </w:tr>
    </w:tbl>
    <w:p w14:paraId="38069B2D" w14:textId="77777777" w:rsidR="00424B0D" w:rsidRPr="00533C32" w:rsidRDefault="00424B0D" w:rsidP="00424B0D"/>
    <w:p w14:paraId="707BD9FF" w14:textId="77777777" w:rsidR="00424B0D" w:rsidRPr="00533C32" w:rsidRDefault="00424B0D" w:rsidP="00424B0D">
      <w:pPr>
        <w:pStyle w:val="TH"/>
        <w:outlineLvl w:val="0"/>
      </w:pPr>
      <w:r w:rsidRPr="00533C32">
        <w:t xml:space="preserve">Table </w:t>
      </w:r>
      <w:r>
        <w:t>5.2.46.</w:t>
      </w:r>
      <w:r w:rsidRPr="00533C32">
        <w:t>3.1-3: Data</w:t>
      </w:r>
      <w:r>
        <w:t xml:space="preserve"> structures supported by the POST</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47"/>
        <w:gridCol w:w="336"/>
        <w:gridCol w:w="1142"/>
        <w:gridCol w:w="1018"/>
        <w:gridCol w:w="5092"/>
      </w:tblGrid>
      <w:tr w:rsidR="00424B0D" w:rsidRPr="009C5B90" w14:paraId="0E7797B2" w14:textId="77777777" w:rsidTr="000A43A0">
        <w:trPr>
          <w:jc w:val="center"/>
        </w:trPr>
        <w:tc>
          <w:tcPr>
            <w:tcW w:w="1021" w:type="pct"/>
            <w:tcBorders>
              <w:top w:val="single" w:sz="4" w:space="0" w:color="auto"/>
              <w:left w:val="single" w:sz="4" w:space="0" w:color="auto"/>
              <w:bottom w:val="single" w:sz="4" w:space="0" w:color="auto"/>
              <w:right w:val="single" w:sz="4" w:space="0" w:color="auto"/>
            </w:tcBorders>
            <w:shd w:val="clear" w:color="auto" w:fill="C0C0C0"/>
            <w:hideMark/>
          </w:tcPr>
          <w:p w14:paraId="5A6704DF" w14:textId="77777777" w:rsidR="00424B0D" w:rsidRPr="009C5B90" w:rsidRDefault="00424B0D" w:rsidP="000A43A0">
            <w:pPr>
              <w:pStyle w:val="TAH"/>
              <w:rPr>
                <w:lang w:val="en-US"/>
              </w:rPr>
            </w:pPr>
            <w:r w:rsidRPr="009C5B90">
              <w:rPr>
                <w:lang w:val="en-US"/>
              </w:rPr>
              <w:t>Data type</w:t>
            </w:r>
          </w:p>
        </w:tc>
        <w:tc>
          <w:tcPr>
            <w:tcW w:w="176" w:type="pct"/>
            <w:tcBorders>
              <w:top w:val="single" w:sz="4" w:space="0" w:color="auto"/>
              <w:left w:val="single" w:sz="4" w:space="0" w:color="auto"/>
              <w:bottom w:val="single" w:sz="4" w:space="0" w:color="auto"/>
              <w:right w:val="single" w:sz="4" w:space="0" w:color="auto"/>
            </w:tcBorders>
            <w:shd w:val="clear" w:color="auto" w:fill="C0C0C0"/>
            <w:hideMark/>
          </w:tcPr>
          <w:p w14:paraId="3D32B4F4" w14:textId="77777777" w:rsidR="00424B0D" w:rsidRPr="009C5B90" w:rsidRDefault="00424B0D" w:rsidP="000A43A0">
            <w:pPr>
              <w:pStyle w:val="TAH"/>
              <w:rPr>
                <w:lang w:val="en-US"/>
              </w:rPr>
            </w:pPr>
            <w:r w:rsidRPr="009C5B90">
              <w:rPr>
                <w:lang w:val="en-US"/>
              </w:rPr>
              <w:t>P</w:t>
            </w:r>
          </w:p>
        </w:tc>
        <w:tc>
          <w:tcPr>
            <w:tcW w:w="599" w:type="pct"/>
            <w:tcBorders>
              <w:top w:val="single" w:sz="4" w:space="0" w:color="auto"/>
              <w:left w:val="single" w:sz="4" w:space="0" w:color="auto"/>
              <w:bottom w:val="single" w:sz="4" w:space="0" w:color="auto"/>
              <w:right w:val="single" w:sz="4" w:space="0" w:color="auto"/>
            </w:tcBorders>
            <w:shd w:val="clear" w:color="auto" w:fill="C0C0C0"/>
            <w:hideMark/>
          </w:tcPr>
          <w:p w14:paraId="5D54DB97" w14:textId="77777777" w:rsidR="00424B0D" w:rsidRPr="009C5B90" w:rsidRDefault="00424B0D" w:rsidP="000A43A0">
            <w:pPr>
              <w:pStyle w:val="TAH"/>
              <w:rPr>
                <w:lang w:val="en-US"/>
              </w:rPr>
            </w:pPr>
            <w:r w:rsidRPr="009C5B90">
              <w:rPr>
                <w:lang w:val="en-US"/>
              </w:rPr>
              <w:t>Cardinality</w:t>
            </w:r>
          </w:p>
        </w:tc>
        <w:tc>
          <w:tcPr>
            <w:tcW w:w="534" w:type="pct"/>
            <w:tcBorders>
              <w:top w:val="single" w:sz="4" w:space="0" w:color="auto"/>
              <w:left w:val="single" w:sz="4" w:space="0" w:color="auto"/>
              <w:bottom w:val="single" w:sz="4" w:space="0" w:color="auto"/>
              <w:right w:val="single" w:sz="4" w:space="0" w:color="auto"/>
            </w:tcBorders>
            <w:shd w:val="clear" w:color="auto" w:fill="C0C0C0"/>
            <w:hideMark/>
          </w:tcPr>
          <w:p w14:paraId="1B791FBA" w14:textId="77777777" w:rsidR="00424B0D" w:rsidRPr="009C5B90" w:rsidRDefault="00424B0D" w:rsidP="000A43A0">
            <w:pPr>
              <w:pStyle w:val="TAH"/>
              <w:rPr>
                <w:lang w:val="en-US"/>
              </w:rPr>
            </w:pPr>
            <w:r w:rsidRPr="009C5B90">
              <w:rPr>
                <w:lang w:val="en-US"/>
              </w:rPr>
              <w:t>Response</w:t>
            </w:r>
          </w:p>
          <w:p w14:paraId="10C2DD51" w14:textId="77777777" w:rsidR="00424B0D" w:rsidRPr="009C5B90" w:rsidRDefault="00424B0D" w:rsidP="000A43A0">
            <w:pPr>
              <w:pStyle w:val="TAH"/>
              <w:rPr>
                <w:lang w:val="en-US"/>
              </w:rPr>
            </w:pPr>
            <w:r w:rsidRPr="009C5B90">
              <w:rPr>
                <w:lang w:val="en-US"/>
              </w:rPr>
              <w:t>codes</w:t>
            </w:r>
          </w:p>
        </w:tc>
        <w:tc>
          <w:tcPr>
            <w:tcW w:w="2670" w:type="pct"/>
            <w:tcBorders>
              <w:top w:val="single" w:sz="4" w:space="0" w:color="auto"/>
              <w:left w:val="single" w:sz="4" w:space="0" w:color="auto"/>
              <w:bottom w:val="single" w:sz="4" w:space="0" w:color="auto"/>
              <w:right w:val="single" w:sz="4" w:space="0" w:color="auto"/>
            </w:tcBorders>
            <w:shd w:val="clear" w:color="auto" w:fill="C0C0C0"/>
            <w:hideMark/>
          </w:tcPr>
          <w:p w14:paraId="1EB12F7D" w14:textId="77777777" w:rsidR="00424B0D" w:rsidRPr="009C5B90" w:rsidRDefault="00424B0D" w:rsidP="000A43A0">
            <w:pPr>
              <w:pStyle w:val="TAH"/>
              <w:rPr>
                <w:lang w:val="en-US"/>
              </w:rPr>
            </w:pPr>
            <w:r w:rsidRPr="009C5B90">
              <w:rPr>
                <w:lang w:val="en-US"/>
              </w:rPr>
              <w:t>Description</w:t>
            </w:r>
          </w:p>
        </w:tc>
      </w:tr>
      <w:tr w:rsidR="00424B0D" w:rsidRPr="009C5B90" w14:paraId="76925419" w14:textId="77777777" w:rsidTr="000A43A0">
        <w:trPr>
          <w:jc w:val="center"/>
        </w:trPr>
        <w:tc>
          <w:tcPr>
            <w:tcW w:w="1021" w:type="pct"/>
            <w:tcBorders>
              <w:top w:val="single" w:sz="4" w:space="0" w:color="auto"/>
              <w:left w:val="single" w:sz="6" w:space="0" w:color="000000"/>
              <w:bottom w:val="single" w:sz="4" w:space="0" w:color="auto"/>
              <w:right w:val="single" w:sz="6" w:space="0" w:color="000000"/>
            </w:tcBorders>
            <w:hideMark/>
          </w:tcPr>
          <w:p w14:paraId="1D032D81" w14:textId="77777777" w:rsidR="00424B0D" w:rsidRPr="009C5B90" w:rsidRDefault="00424B0D" w:rsidP="000A43A0">
            <w:pPr>
              <w:pStyle w:val="TAL"/>
              <w:rPr>
                <w:lang w:val="en-US"/>
              </w:rPr>
            </w:pPr>
            <w:r w:rsidRPr="009C5B90">
              <w:rPr>
                <w:lang w:eastAsia="zh-CN"/>
              </w:rPr>
              <w:t>Mbs</w:t>
            </w:r>
            <w:r w:rsidRPr="009C5B90">
              <w:t>SubscriptionData</w:t>
            </w:r>
          </w:p>
        </w:tc>
        <w:tc>
          <w:tcPr>
            <w:tcW w:w="176" w:type="pct"/>
            <w:tcBorders>
              <w:top w:val="single" w:sz="4" w:space="0" w:color="auto"/>
              <w:left w:val="single" w:sz="6" w:space="0" w:color="000000"/>
              <w:bottom w:val="single" w:sz="4" w:space="0" w:color="auto"/>
              <w:right w:val="single" w:sz="6" w:space="0" w:color="000000"/>
            </w:tcBorders>
          </w:tcPr>
          <w:p w14:paraId="1DF57D4A" w14:textId="77777777" w:rsidR="00424B0D" w:rsidRPr="009C5B90" w:rsidRDefault="00424B0D" w:rsidP="000A43A0">
            <w:pPr>
              <w:pStyle w:val="TAC"/>
              <w:rPr>
                <w:lang w:val="en-US"/>
              </w:rPr>
            </w:pPr>
            <w:r w:rsidRPr="009C5B90">
              <w:t>M</w:t>
            </w:r>
          </w:p>
        </w:tc>
        <w:tc>
          <w:tcPr>
            <w:tcW w:w="599" w:type="pct"/>
            <w:tcBorders>
              <w:top w:val="single" w:sz="4" w:space="0" w:color="auto"/>
              <w:left w:val="single" w:sz="6" w:space="0" w:color="000000"/>
              <w:bottom w:val="single" w:sz="4" w:space="0" w:color="auto"/>
              <w:right w:val="single" w:sz="6" w:space="0" w:color="000000"/>
            </w:tcBorders>
          </w:tcPr>
          <w:p w14:paraId="6DD44809" w14:textId="77777777" w:rsidR="00424B0D" w:rsidRPr="009C5B90" w:rsidRDefault="00424B0D" w:rsidP="000A43A0">
            <w:pPr>
              <w:pStyle w:val="TAL"/>
              <w:rPr>
                <w:lang w:val="en-US"/>
              </w:rPr>
            </w:pPr>
            <w:r w:rsidRPr="009C5B90">
              <w:rPr>
                <w:lang w:val="en-US"/>
              </w:rPr>
              <w:t>1</w:t>
            </w:r>
          </w:p>
        </w:tc>
        <w:tc>
          <w:tcPr>
            <w:tcW w:w="534" w:type="pct"/>
            <w:tcBorders>
              <w:top w:val="single" w:sz="4" w:space="0" w:color="auto"/>
              <w:left w:val="single" w:sz="6" w:space="0" w:color="000000"/>
              <w:bottom w:val="single" w:sz="4" w:space="0" w:color="auto"/>
              <w:right w:val="single" w:sz="6" w:space="0" w:color="000000"/>
            </w:tcBorders>
            <w:hideMark/>
          </w:tcPr>
          <w:p w14:paraId="03DC7E67" w14:textId="77777777" w:rsidR="00424B0D" w:rsidRPr="009C5B90" w:rsidRDefault="00424B0D" w:rsidP="000A43A0">
            <w:pPr>
              <w:pStyle w:val="TAL"/>
              <w:rPr>
                <w:lang w:val="en-US"/>
              </w:rPr>
            </w:pPr>
            <w:r w:rsidRPr="009C5B90">
              <w:rPr>
                <w:lang w:val="en-US"/>
              </w:rPr>
              <w:t>200 OK</w:t>
            </w:r>
          </w:p>
        </w:tc>
        <w:tc>
          <w:tcPr>
            <w:tcW w:w="2670" w:type="pct"/>
            <w:tcBorders>
              <w:top w:val="single" w:sz="4" w:space="0" w:color="auto"/>
              <w:left w:val="single" w:sz="6" w:space="0" w:color="000000"/>
              <w:bottom w:val="single" w:sz="4" w:space="0" w:color="auto"/>
              <w:right w:val="single" w:sz="6" w:space="0" w:color="000000"/>
            </w:tcBorders>
            <w:hideMark/>
          </w:tcPr>
          <w:p w14:paraId="3CE9F615" w14:textId="77777777" w:rsidR="00424B0D" w:rsidRPr="009C5B90" w:rsidRDefault="00424B0D" w:rsidP="000A43A0">
            <w:pPr>
              <w:pStyle w:val="TAL"/>
              <w:rPr>
                <w:lang w:val="en-US"/>
              </w:rPr>
            </w:pPr>
            <w:r w:rsidRPr="009C5B90">
              <w:t xml:space="preserve">Upon success, a response body containing the </w:t>
            </w:r>
            <w:r w:rsidRPr="009C5B90">
              <w:rPr>
                <w:lang w:eastAsia="zh-CN"/>
              </w:rPr>
              <w:t>5MBS</w:t>
            </w:r>
            <w:r w:rsidRPr="009C5B90">
              <w:t xml:space="preserve"> Subscription Data shall be returned</w:t>
            </w:r>
            <w:r w:rsidRPr="009C5B90">
              <w:rPr>
                <w:rFonts w:hint="eastAsia"/>
                <w:lang w:eastAsia="zh-CN"/>
              </w:rPr>
              <w:t>.</w:t>
            </w:r>
          </w:p>
        </w:tc>
      </w:tr>
      <w:tr w:rsidR="00424B0D" w:rsidRPr="009C5B90" w14:paraId="39E7D3D6"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6B1466E"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0DB68579" w14:textId="77777777" w:rsidR="00424B0D" w:rsidRDefault="00424B0D" w:rsidP="00424B0D">
      <w:pPr>
        <w:rPr>
          <w:lang w:eastAsia="zh-CN"/>
        </w:rPr>
      </w:pPr>
    </w:p>
    <w:p w14:paraId="2E2B266F" w14:textId="77777777" w:rsidR="00424B0D" w:rsidRPr="00533C32" w:rsidRDefault="00424B0D" w:rsidP="00424B0D">
      <w:pPr>
        <w:pStyle w:val="31"/>
      </w:pPr>
      <w:bookmarkStart w:id="3238" w:name="_Toc90587138"/>
      <w:bookmarkStart w:id="3239" w:name="_Toc106616681"/>
      <w:bookmarkStart w:id="3240" w:name="_Toc122103669"/>
      <w:bookmarkStart w:id="3241" w:name="_Toc177495846"/>
      <w:r>
        <w:t>5.2.47</w:t>
      </w:r>
      <w:r w:rsidRPr="00533C32">
        <w:tab/>
        <w:t xml:space="preserve">Resource: </w:t>
      </w:r>
      <w:r>
        <w:t>UeSubscription</w:t>
      </w:r>
      <w:r w:rsidRPr="00D5200C">
        <w:t>Data</w:t>
      </w:r>
      <w:bookmarkEnd w:id="3238"/>
      <w:bookmarkEnd w:id="3239"/>
      <w:bookmarkEnd w:id="3240"/>
      <w:bookmarkEnd w:id="3241"/>
    </w:p>
    <w:p w14:paraId="486E41FF" w14:textId="77777777" w:rsidR="00424B0D" w:rsidRPr="00533C32" w:rsidRDefault="00424B0D" w:rsidP="00424B0D">
      <w:pPr>
        <w:pStyle w:val="41"/>
      </w:pPr>
      <w:bookmarkStart w:id="3242" w:name="_Toc90587139"/>
      <w:bookmarkStart w:id="3243" w:name="_Toc106616682"/>
      <w:bookmarkStart w:id="3244" w:name="_Toc122103670"/>
      <w:bookmarkStart w:id="3245" w:name="_Toc177495847"/>
      <w:r>
        <w:t>5.2.47</w:t>
      </w:r>
      <w:r w:rsidRPr="00533C32">
        <w:t>.1</w:t>
      </w:r>
      <w:r w:rsidRPr="00533C32">
        <w:tab/>
        <w:t>Description</w:t>
      </w:r>
      <w:bookmarkEnd w:id="3242"/>
      <w:bookmarkEnd w:id="3243"/>
      <w:bookmarkEnd w:id="3244"/>
      <w:bookmarkEnd w:id="3245"/>
    </w:p>
    <w:p w14:paraId="48E6AD07" w14:textId="77777777" w:rsidR="00424B0D" w:rsidRPr="00533C32" w:rsidRDefault="00424B0D" w:rsidP="00424B0D">
      <w:pPr>
        <w:rPr>
          <w:lang w:eastAsia="zh-CN"/>
        </w:rPr>
      </w:pPr>
      <w:r w:rsidRPr="00533C32">
        <w:t xml:space="preserve">This resource represents the </w:t>
      </w:r>
      <w:r>
        <w:t>subscription data</w:t>
      </w:r>
      <w:r w:rsidRPr="00533C32">
        <w:t xml:space="preserve"> for a UE ID.</w:t>
      </w:r>
    </w:p>
    <w:p w14:paraId="5488B3C4" w14:textId="77777777" w:rsidR="00424B0D" w:rsidRPr="00533C32" w:rsidRDefault="00424B0D" w:rsidP="00424B0D">
      <w:pPr>
        <w:rPr>
          <w:lang w:eastAsia="zh-CN"/>
        </w:rPr>
      </w:pPr>
      <w:r w:rsidRPr="00533C32">
        <w:t>This resource is modelled with the Document resource archetype (see clause C.1 of</w:t>
      </w:r>
      <w:r>
        <w:t xml:space="preserve"> 3GPP TS </w:t>
      </w:r>
      <w:r w:rsidRPr="00533C32">
        <w:t>29.501</w:t>
      </w:r>
      <w:r>
        <w:t> </w:t>
      </w:r>
      <w:r w:rsidRPr="00533C32">
        <w:t>[</w:t>
      </w:r>
      <w:r w:rsidRPr="00533C32">
        <w:rPr>
          <w:lang w:eastAsia="zh-CN"/>
        </w:rPr>
        <w:t>7</w:t>
      </w:r>
      <w:r w:rsidRPr="00533C32">
        <w:t>]).</w:t>
      </w:r>
    </w:p>
    <w:p w14:paraId="1B655852" w14:textId="77777777" w:rsidR="00424B0D" w:rsidRPr="00533C32" w:rsidRDefault="00424B0D" w:rsidP="00424B0D">
      <w:pPr>
        <w:pStyle w:val="41"/>
      </w:pPr>
      <w:bookmarkStart w:id="3246" w:name="_Toc90587140"/>
      <w:bookmarkStart w:id="3247" w:name="_Toc106616683"/>
      <w:bookmarkStart w:id="3248" w:name="_Toc122103671"/>
      <w:bookmarkStart w:id="3249" w:name="_Toc177495848"/>
      <w:r>
        <w:t>5.2.47</w:t>
      </w:r>
      <w:r w:rsidRPr="00533C32">
        <w:t>.2</w:t>
      </w:r>
      <w:r w:rsidRPr="00533C32">
        <w:tab/>
        <w:t>Resource Definition</w:t>
      </w:r>
      <w:bookmarkEnd w:id="3246"/>
      <w:bookmarkEnd w:id="3247"/>
      <w:bookmarkEnd w:id="3248"/>
      <w:bookmarkEnd w:id="3249"/>
    </w:p>
    <w:p w14:paraId="19FA0DC5" w14:textId="77777777" w:rsidR="00424B0D" w:rsidRPr="00533C32" w:rsidRDefault="00424B0D" w:rsidP="00424B0D">
      <w:r w:rsidRPr="00533C32">
        <w:t>Resource URI: {apiRoot}/nudr-dr/&lt;apiVersion&gt;/subscription-data/{</w:t>
      </w:r>
      <w:r w:rsidRPr="00533C32">
        <w:rPr>
          <w:lang w:eastAsia="zh-CN"/>
        </w:rPr>
        <w:t>ueId</w:t>
      </w:r>
      <w:r w:rsidRPr="00533C32">
        <w:t>}</w:t>
      </w:r>
    </w:p>
    <w:p w14:paraId="28EEF916" w14:textId="77777777" w:rsidR="00424B0D" w:rsidRPr="00533C32" w:rsidRDefault="00424B0D" w:rsidP="00424B0D">
      <w:pPr>
        <w:rPr>
          <w:rFonts w:ascii="Arial" w:hAnsi="Arial" w:cs="Arial"/>
        </w:rPr>
      </w:pPr>
      <w:bookmarkStart w:id="3250" w:name="_MCCTEMPBM_CRPT22160206___7"/>
      <w:r w:rsidRPr="00533C32">
        <w:t>This resource shall support the resource URI variables defined in table </w:t>
      </w:r>
      <w:r>
        <w:t>5.2.47</w:t>
      </w:r>
      <w:r w:rsidRPr="00533C32">
        <w:t>.2-1</w:t>
      </w:r>
      <w:r w:rsidRPr="00533C32">
        <w:rPr>
          <w:rFonts w:ascii="Arial" w:hAnsi="Arial" w:cs="Arial"/>
        </w:rPr>
        <w:t>.</w:t>
      </w:r>
    </w:p>
    <w:bookmarkEnd w:id="3250"/>
    <w:p w14:paraId="72D69582" w14:textId="77777777" w:rsidR="00424B0D" w:rsidRPr="00533C32" w:rsidRDefault="00424B0D" w:rsidP="00424B0D">
      <w:pPr>
        <w:pStyle w:val="TH"/>
        <w:outlineLvl w:val="0"/>
      </w:pPr>
      <w:r w:rsidRPr="00533C32">
        <w:t>Table </w:t>
      </w:r>
      <w:r>
        <w:t>5.2.47</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6CBC4B3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D32983C"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90700F4" w14:textId="77777777" w:rsidR="00424B0D" w:rsidRPr="009C5B90" w:rsidRDefault="00424B0D" w:rsidP="000A43A0">
            <w:pPr>
              <w:pStyle w:val="TAH"/>
              <w:rPr>
                <w:lang w:val="en-US"/>
              </w:rPr>
            </w:pPr>
            <w:r w:rsidRPr="009C5B90">
              <w:rPr>
                <w:lang w:val="en-US"/>
              </w:rPr>
              <w:t>Definition</w:t>
            </w:r>
          </w:p>
        </w:tc>
      </w:tr>
      <w:tr w:rsidR="00424B0D" w:rsidRPr="009C5B90" w14:paraId="5120A352"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E9F184A"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8737A1F"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4078355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C265322"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5503118" w14:textId="2EA1BD0D"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in 3GPP TS 29.571 [3]</w:t>
            </w:r>
          </w:p>
        </w:tc>
      </w:tr>
    </w:tbl>
    <w:p w14:paraId="5EA43435" w14:textId="77777777" w:rsidR="00424B0D" w:rsidRPr="00533C32" w:rsidRDefault="00424B0D" w:rsidP="00424B0D"/>
    <w:p w14:paraId="5C73C605" w14:textId="77777777" w:rsidR="00424B0D" w:rsidRPr="00533C32" w:rsidRDefault="00424B0D" w:rsidP="00424B0D">
      <w:pPr>
        <w:pStyle w:val="41"/>
      </w:pPr>
      <w:bookmarkStart w:id="3251" w:name="_Toc90587141"/>
      <w:bookmarkStart w:id="3252" w:name="_Toc106616684"/>
      <w:bookmarkStart w:id="3253" w:name="_Toc122103672"/>
      <w:bookmarkStart w:id="3254" w:name="_Toc177495849"/>
      <w:r>
        <w:t>5.2.47</w:t>
      </w:r>
      <w:r w:rsidRPr="00533C32">
        <w:t>.3</w:t>
      </w:r>
      <w:r w:rsidRPr="00533C32">
        <w:tab/>
        <w:t>Resource Standard Methods</w:t>
      </w:r>
      <w:bookmarkEnd w:id="3251"/>
      <w:bookmarkEnd w:id="3252"/>
      <w:bookmarkEnd w:id="3253"/>
      <w:bookmarkEnd w:id="3254"/>
    </w:p>
    <w:p w14:paraId="608095D1" w14:textId="77777777" w:rsidR="00424B0D" w:rsidRDefault="00424B0D" w:rsidP="00424B0D">
      <w:pPr>
        <w:pStyle w:val="51"/>
      </w:pPr>
      <w:bookmarkStart w:id="3255" w:name="_Toc90587142"/>
      <w:bookmarkStart w:id="3256" w:name="_Toc106616685"/>
      <w:bookmarkStart w:id="3257" w:name="_Toc122103673"/>
      <w:bookmarkStart w:id="3258" w:name="_Toc177495850"/>
      <w:r>
        <w:t>5.2.47</w:t>
      </w:r>
      <w:r w:rsidRPr="00533C32">
        <w:t>.3.1</w:t>
      </w:r>
      <w:r w:rsidRPr="00533C32">
        <w:tab/>
        <w:t>GET</w:t>
      </w:r>
      <w:bookmarkEnd w:id="3255"/>
      <w:bookmarkEnd w:id="3256"/>
      <w:bookmarkEnd w:id="3257"/>
      <w:bookmarkEnd w:id="3258"/>
    </w:p>
    <w:p w14:paraId="40005143" w14:textId="66858086" w:rsidR="00424B0D" w:rsidRPr="00302F61" w:rsidRDefault="00424B0D" w:rsidP="00424B0D">
      <w:r>
        <w:t xml:space="preserve">When the NF service consumer (e.g. UDM) and the UDR both support the </w:t>
      </w:r>
      <w:r>
        <w:rPr>
          <w:lang w:eastAsia="zh-CN"/>
        </w:rPr>
        <w:t xml:space="preserve">UESubDataSetRetrieve feature (see clause 6.1.8 of 3GPP TS 29.504 [2]), then NF service consumer may send a GET method towards the UE subscription data resource URI (…/subscription-data/{ueId}) to retrieve the </w:t>
      </w:r>
      <w:r w:rsidR="00D74376">
        <w:rPr>
          <w:lang w:eastAsia="zh-CN"/>
        </w:rPr>
        <w:t xml:space="preserve">provisioned data sets of the </w:t>
      </w:r>
      <w:r>
        <w:rPr>
          <w:lang w:eastAsia="zh-CN"/>
        </w:rPr>
        <w:t>UE subscription data sets.</w:t>
      </w:r>
    </w:p>
    <w:p w14:paraId="016BA4B6" w14:textId="77777777" w:rsidR="0023274A" w:rsidRPr="00302F61" w:rsidRDefault="0023274A" w:rsidP="0023274A">
      <w:r>
        <w:t xml:space="preserve">When the NF service consumer (e.g. UDM) and the UDR both also support the </w:t>
      </w:r>
      <w:r>
        <w:rPr>
          <w:lang w:eastAsia="zh-CN"/>
        </w:rPr>
        <w:t>UESubDataSetRetrieveExt feature (see clause 6.1.8 of 3GPP TS 29.504 [2]) in addition to the UESubDataSetRetrieve feature, then NF service consumer may send a GET method towards the UE subscription data resource URI (…/subscription-data/{ueId}) to retrieve the provisioned data sets and/or context data sets of the UE subscription data sets.</w:t>
      </w:r>
    </w:p>
    <w:p w14:paraId="673A451D" w14:textId="77777777" w:rsidR="00424B0D" w:rsidRPr="00533C32" w:rsidRDefault="00424B0D" w:rsidP="00424B0D">
      <w:r w:rsidRPr="00533C32">
        <w:t xml:space="preserve">This method shall support the URI query parameters specified in table </w:t>
      </w:r>
      <w:r>
        <w:t>5.2.47</w:t>
      </w:r>
      <w:r w:rsidRPr="00533C32">
        <w:t>.3.1-1.</w:t>
      </w:r>
    </w:p>
    <w:p w14:paraId="417A5834" w14:textId="77777777" w:rsidR="00424B0D" w:rsidRPr="00533C32" w:rsidRDefault="00424B0D" w:rsidP="00424B0D">
      <w:pPr>
        <w:pStyle w:val="TH"/>
        <w:outlineLvl w:val="0"/>
      </w:pPr>
      <w:r w:rsidRPr="00533C32">
        <w:t xml:space="preserve">Table </w:t>
      </w:r>
      <w:r>
        <w:t>5.2.47</w:t>
      </w:r>
      <w:r w:rsidRPr="00533C32">
        <w:t>.3.1-1: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89"/>
        <w:gridCol w:w="2928"/>
        <w:gridCol w:w="286"/>
        <w:gridCol w:w="1068"/>
        <w:gridCol w:w="4064"/>
      </w:tblGrid>
      <w:tr w:rsidR="00424B0D" w:rsidRPr="009C5B90" w14:paraId="10EA4790" w14:textId="77777777" w:rsidTr="00177326">
        <w:trPr>
          <w:jc w:val="center"/>
        </w:trPr>
        <w:tc>
          <w:tcPr>
            <w:tcW w:w="624" w:type="pct"/>
            <w:tcBorders>
              <w:top w:val="single" w:sz="4" w:space="0" w:color="auto"/>
              <w:left w:val="single" w:sz="4" w:space="0" w:color="auto"/>
              <w:bottom w:val="single" w:sz="4" w:space="0" w:color="auto"/>
              <w:right w:val="single" w:sz="4" w:space="0" w:color="auto"/>
            </w:tcBorders>
            <w:shd w:val="clear" w:color="auto" w:fill="C0C0C0"/>
            <w:hideMark/>
          </w:tcPr>
          <w:p w14:paraId="0D96A799" w14:textId="77777777" w:rsidR="00424B0D" w:rsidRPr="009C5B90" w:rsidRDefault="00424B0D" w:rsidP="000A43A0">
            <w:pPr>
              <w:pStyle w:val="TAH"/>
              <w:rPr>
                <w:lang w:val="en-US"/>
              </w:rPr>
            </w:pPr>
            <w:r w:rsidRPr="009C5B90">
              <w:rPr>
                <w:lang w:val="en-US"/>
              </w:rPr>
              <w:t>Name</w:t>
            </w:r>
          </w:p>
        </w:tc>
        <w:tc>
          <w:tcPr>
            <w:tcW w:w="1535" w:type="pct"/>
            <w:tcBorders>
              <w:top w:val="single" w:sz="4" w:space="0" w:color="auto"/>
              <w:left w:val="single" w:sz="4" w:space="0" w:color="auto"/>
              <w:bottom w:val="single" w:sz="4" w:space="0" w:color="auto"/>
              <w:right w:val="single" w:sz="4" w:space="0" w:color="auto"/>
            </w:tcBorders>
            <w:shd w:val="clear" w:color="auto" w:fill="C0C0C0"/>
            <w:hideMark/>
          </w:tcPr>
          <w:p w14:paraId="67A850DA" w14:textId="77777777" w:rsidR="00424B0D" w:rsidRPr="009C5B90" w:rsidRDefault="00424B0D" w:rsidP="000A43A0">
            <w:pPr>
              <w:pStyle w:val="TAH"/>
              <w:rPr>
                <w:lang w:val="en-US"/>
              </w:rPr>
            </w:pPr>
            <w:r w:rsidRPr="009C5B90">
              <w:rPr>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3F32A4D8"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14EAD0A8" w14:textId="77777777" w:rsidR="00424B0D" w:rsidRPr="009C5B90" w:rsidRDefault="00424B0D" w:rsidP="000A43A0">
            <w:pPr>
              <w:pStyle w:val="TAH"/>
              <w:rPr>
                <w:lang w:val="en-US"/>
              </w:rPr>
            </w:pPr>
            <w:r w:rsidRPr="009C5B90">
              <w:rPr>
                <w:lang w:val="en-US"/>
              </w:rPr>
              <w:t>Cardinality</w:t>
            </w:r>
          </w:p>
        </w:tc>
        <w:tc>
          <w:tcPr>
            <w:tcW w:w="213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537CE0" w14:textId="77777777" w:rsidR="00424B0D" w:rsidRPr="009C5B90" w:rsidRDefault="00424B0D" w:rsidP="000A43A0">
            <w:pPr>
              <w:pStyle w:val="TAH"/>
              <w:rPr>
                <w:lang w:val="en-US"/>
              </w:rPr>
            </w:pPr>
            <w:r w:rsidRPr="009C5B90">
              <w:rPr>
                <w:lang w:val="en-US"/>
              </w:rPr>
              <w:t>Description</w:t>
            </w:r>
          </w:p>
        </w:tc>
      </w:tr>
      <w:tr w:rsidR="00424B0D" w:rsidRPr="009C5B90" w14:paraId="4F9DDA54" w14:textId="77777777" w:rsidTr="00177326">
        <w:trPr>
          <w:jc w:val="center"/>
        </w:trPr>
        <w:tc>
          <w:tcPr>
            <w:tcW w:w="624" w:type="pct"/>
            <w:tcBorders>
              <w:top w:val="single" w:sz="4" w:space="0" w:color="auto"/>
              <w:left w:val="single" w:sz="6" w:space="0" w:color="000000"/>
              <w:bottom w:val="single" w:sz="4" w:space="0" w:color="auto"/>
              <w:right w:val="single" w:sz="6" w:space="0" w:color="000000"/>
            </w:tcBorders>
            <w:hideMark/>
          </w:tcPr>
          <w:p w14:paraId="06C81CE8" w14:textId="77777777" w:rsidR="00424B0D" w:rsidRPr="009C5B90" w:rsidRDefault="00424B0D" w:rsidP="000A43A0">
            <w:pPr>
              <w:pStyle w:val="TAL"/>
              <w:rPr>
                <w:lang w:val="en-US" w:eastAsia="zh-CN"/>
              </w:rPr>
            </w:pPr>
            <w:r w:rsidRPr="009C5B90">
              <w:rPr>
                <w:lang w:val="en-US" w:eastAsia="zh-CN"/>
              </w:rPr>
              <w:t>dataset-names</w:t>
            </w:r>
          </w:p>
        </w:tc>
        <w:tc>
          <w:tcPr>
            <w:tcW w:w="1535" w:type="pct"/>
            <w:tcBorders>
              <w:top w:val="single" w:sz="4" w:space="0" w:color="auto"/>
              <w:left w:val="single" w:sz="6" w:space="0" w:color="000000"/>
              <w:bottom w:val="single" w:sz="4" w:space="0" w:color="auto"/>
              <w:right w:val="single" w:sz="6" w:space="0" w:color="000000"/>
            </w:tcBorders>
            <w:hideMark/>
          </w:tcPr>
          <w:p w14:paraId="4609AF98" w14:textId="54FE8674" w:rsidR="00424B0D" w:rsidRPr="009C5B90" w:rsidRDefault="00424B0D" w:rsidP="000A43A0">
            <w:pPr>
              <w:pStyle w:val="TAL"/>
              <w:rPr>
                <w:lang w:val="en-US" w:eastAsia="zh-CN"/>
              </w:rPr>
            </w:pPr>
            <w:r w:rsidRPr="009C5B90">
              <w:rPr>
                <w:lang w:val="en-US" w:eastAsia="zh-CN"/>
              </w:rPr>
              <w:t>array(</w:t>
            </w:r>
            <w:r w:rsidR="00593FB0">
              <w:rPr>
                <w:lang w:val="en-US" w:eastAsia="zh-CN"/>
              </w:rPr>
              <w:t>UeSubscribed</w:t>
            </w:r>
            <w:r w:rsidRPr="009C5B90">
              <w:rPr>
                <w:lang w:val="en-US" w:eastAsia="zh-CN"/>
              </w:rPr>
              <w:t>DataSetName)</w:t>
            </w:r>
          </w:p>
        </w:tc>
        <w:tc>
          <w:tcPr>
            <w:tcW w:w="150" w:type="pct"/>
            <w:tcBorders>
              <w:top w:val="single" w:sz="4" w:space="0" w:color="auto"/>
              <w:left w:val="single" w:sz="6" w:space="0" w:color="000000"/>
              <w:bottom w:val="single" w:sz="4" w:space="0" w:color="auto"/>
              <w:right w:val="single" w:sz="6" w:space="0" w:color="000000"/>
            </w:tcBorders>
            <w:hideMark/>
          </w:tcPr>
          <w:p w14:paraId="7CA246B6" w14:textId="77777777" w:rsidR="00424B0D" w:rsidRPr="009C5B90" w:rsidRDefault="00424B0D" w:rsidP="000A43A0">
            <w:pPr>
              <w:pStyle w:val="TAC"/>
              <w:rPr>
                <w:lang w:val="en-US" w:eastAsia="zh-CN"/>
              </w:rPr>
            </w:pPr>
            <w:r w:rsidRPr="009C5B90">
              <w:rPr>
                <w:lang w:val="en-US" w:eastAsia="zh-CN"/>
              </w:rPr>
              <w:t>M</w:t>
            </w:r>
          </w:p>
        </w:tc>
        <w:tc>
          <w:tcPr>
            <w:tcW w:w="560" w:type="pct"/>
            <w:tcBorders>
              <w:top w:val="single" w:sz="4" w:space="0" w:color="auto"/>
              <w:left w:val="single" w:sz="6" w:space="0" w:color="000000"/>
              <w:bottom w:val="single" w:sz="4" w:space="0" w:color="auto"/>
              <w:right w:val="single" w:sz="6" w:space="0" w:color="000000"/>
            </w:tcBorders>
            <w:hideMark/>
          </w:tcPr>
          <w:p w14:paraId="787FB4EA" w14:textId="77777777" w:rsidR="00424B0D" w:rsidRPr="009C5B90" w:rsidRDefault="00424B0D" w:rsidP="000A43A0">
            <w:pPr>
              <w:pStyle w:val="TAL"/>
              <w:rPr>
                <w:lang w:val="en-US" w:eastAsia="zh-CN"/>
              </w:rPr>
            </w:pPr>
            <w:r w:rsidRPr="009C5B90">
              <w:rPr>
                <w:lang w:val="en-US" w:eastAsia="zh-CN"/>
              </w:rPr>
              <w:t>1..N</w:t>
            </w:r>
          </w:p>
        </w:tc>
        <w:tc>
          <w:tcPr>
            <w:tcW w:w="2131" w:type="pct"/>
            <w:tcBorders>
              <w:top w:val="single" w:sz="4" w:space="0" w:color="auto"/>
              <w:left w:val="single" w:sz="6" w:space="0" w:color="000000"/>
              <w:bottom w:val="single" w:sz="4" w:space="0" w:color="auto"/>
              <w:right w:val="single" w:sz="6" w:space="0" w:color="000000"/>
            </w:tcBorders>
            <w:vAlign w:val="center"/>
            <w:hideMark/>
          </w:tcPr>
          <w:p w14:paraId="564C7E80" w14:textId="77777777" w:rsidR="00424B0D" w:rsidRPr="009C5B90" w:rsidRDefault="00424B0D" w:rsidP="000A43A0">
            <w:pPr>
              <w:pStyle w:val="TAL"/>
              <w:rPr>
                <w:lang w:val="en-US"/>
              </w:rPr>
            </w:pPr>
            <w:r w:rsidRPr="009C5B90">
              <w:rPr>
                <w:lang w:val="en-US" w:eastAsia="zh-CN"/>
              </w:rPr>
              <w:t>This IE shall contain the names of data sets to the retrieved.</w:t>
            </w:r>
          </w:p>
        </w:tc>
      </w:tr>
      <w:tr w:rsidR="00424B0D" w:rsidRPr="009C5B90" w14:paraId="1CABC7CC" w14:textId="77777777" w:rsidTr="00177326">
        <w:trPr>
          <w:trHeight w:val="293"/>
          <w:jc w:val="center"/>
        </w:trPr>
        <w:tc>
          <w:tcPr>
            <w:tcW w:w="624" w:type="pct"/>
            <w:tcBorders>
              <w:top w:val="single" w:sz="4" w:space="0" w:color="auto"/>
              <w:left w:val="single" w:sz="6" w:space="0" w:color="000000"/>
              <w:bottom w:val="single" w:sz="4" w:space="0" w:color="auto"/>
              <w:right w:val="single" w:sz="6" w:space="0" w:color="000000"/>
            </w:tcBorders>
          </w:tcPr>
          <w:p w14:paraId="75CD9C95" w14:textId="77777777" w:rsidR="00424B0D" w:rsidRPr="009C5B90" w:rsidRDefault="00424B0D" w:rsidP="000A43A0">
            <w:pPr>
              <w:pStyle w:val="TAL"/>
              <w:rPr>
                <w:lang w:val="en-US" w:eastAsia="zh-CN"/>
              </w:rPr>
            </w:pPr>
            <w:r w:rsidRPr="009C5B90">
              <w:rPr>
                <w:lang w:val="en-US" w:eastAsia="zh-CN"/>
              </w:rPr>
              <w:t>serving-plmn</w:t>
            </w:r>
          </w:p>
        </w:tc>
        <w:tc>
          <w:tcPr>
            <w:tcW w:w="1535" w:type="pct"/>
            <w:tcBorders>
              <w:top w:val="single" w:sz="4" w:space="0" w:color="auto"/>
              <w:left w:val="single" w:sz="6" w:space="0" w:color="000000"/>
              <w:bottom w:val="single" w:sz="4" w:space="0" w:color="auto"/>
              <w:right w:val="single" w:sz="6" w:space="0" w:color="000000"/>
            </w:tcBorders>
          </w:tcPr>
          <w:p w14:paraId="6BFCF8B0" w14:textId="77777777" w:rsidR="00424B0D" w:rsidRPr="009C5B90" w:rsidRDefault="00424B0D" w:rsidP="000A43A0">
            <w:pPr>
              <w:pStyle w:val="TAL"/>
              <w:rPr>
                <w:lang w:val="en-US" w:eastAsia="zh-CN"/>
              </w:rPr>
            </w:pPr>
            <w:r w:rsidRPr="009C5B90">
              <w:rPr>
                <w:lang w:val="en-US" w:eastAsia="zh-CN"/>
              </w:rPr>
              <w:t>PlmnId</w:t>
            </w:r>
          </w:p>
        </w:tc>
        <w:tc>
          <w:tcPr>
            <w:tcW w:w="150" w:type="pct"/>
            <w:tcBorders>
              <w:top w:val="single" w:sz="4" w:space="0" w:color="auto"/>
              <w:left w:val="single" w:sz="6" w:space="0" w:color="000000"/>
              <w:bottom w:val="single" w:sz="4" w:space="0" w:color="auto"/>
              <w:right w:val="single" w:sz="6" w:space="0" w:color="000000"/>
            </w:tcBorders>
          </w:tcPr>
          <w:p w14:paraId="62DD5BD1" w14:textId="77777777" w:rsidR="00424B0D" w:rsidRPr="009C5B90" w:rsidRDefault="00424B0D" w:rsidP="000A43A0">
            <w:pPr>
              <w:pStyle w:val="TAC"/>
              <w:rPr>
                <w:lang w:val="en-US" w:eastAsia="zh-CN"/>
              </w:rPr>
            </w:pPr>
            <w:r w:rsidRPr="009C5B90">
              <w:rPr>
                <w:lang w:val="en-US" w:eastAsia="zh-CN"/>
              </w:rPr>
              <w:t>C</w:t>
            </w:r>
          </w:p>
        </w:tc>
        <w:tc>
          <w:tcPr>
            <w:tcW w:w="560" w:type="pct"/>
            <w:tcBorders>
              <w:top w:val="single" w:sz="4" w:space="0" w:color="auto"/>
              <w:left w:val="single" w:sz="6" w:space="0" w:color="000000"/>
              <w:bottom w:val="single" w:sz="4" w:space="0" w:color="auto"/>
              <w:right w:val="single" w:sz="6" w:space="0" w:color="000000"/>
            </w:tcBorders>
          </w:tcPr>
          <w:p w14:paraId="61183FB5" w14:textId="77777777" w:rsidR="00424B0D" w:rsidRPr="009C5B90" w:rsidRDefault="00424B0D" w:rsidP="000A43A0">
            <w:pPr>
              <w:pStyle w:val="TAL"/>
              <w:rPr>
                <w:lang w:val="en-US" w:eastAsia="zh-CN"/>
              </w:rPr>
            </w:pPr>
            <w:r w:rsidRPr="009C5B90">
              <w:rPr>
                <w:lang w:val="en-US" w:eastAsia="zh-CN"/>
              </w:rPr>
              <w:t>0..1</w:t>
            </w:r>
          </w:p>
        </w:tc>
        <w:tc>
          <w:tcPr>
            <w:tcW w:w="2131" w:type="pct"/>
            <w:tcBorders>
              <w:top w:val="single" w:sz="4" w:space="0" w:color="auto"/>
              <w:left w:val="single" w:sz="6" w:space="0" w:color="000000"/>
              <w:bottom w:val="single" w:sz="4" w:space="0" w:color="auto"/>
              <w:right w:val="single" w:sz="6" w:space="0" w:color="000000"/>
            </w:tcBorders>
            <w:vAlign w:val="center"/>
          </w:tcPr>
          <w:p w14:paraId="7A50FA56" w14:textId="77777777" w:rsidR="00424B0D" w:rsidRPr="009C5B90" w:rsidRDefault="00424B0D" w:rsidP="000A43A0">
            <w:pPr>
              <w:pStyle w:val="TAL"/>
              <w:rPr>
                <w:lang w:val="en-US" w:eastAsia="zh-CN"/>
              </w:rPr>
            </w:pPr>
            <w:r w:rsidRPr="009C5B90">
              <w:rPr>
                <w:lang w:val="en-US" w:eastAsia="zh-CN"/>
              </w:rPr>
              <w:t>This IE shall be present when at least one of the following serving PLMN specific data sets are indicated in the dataset-names IE:</w:t>
            </w:r>
          </w:p>
          <w:p w14:paraId="0FA0B18D" w14:textId="77777777" w:rsidR="00424B0D" w:rsidRPr="009C5B90" w:rsidRDefault="00424B0D" w:rsidP="000A43A0">
            <w:pPr>
              <w:pStyle w:val="TAL"/>
              <w:rPr>
                <w:lang w:val="en-US" w:eastAsia="zh-CN"/>
              </w:rPr>
            </w:pPr>
            <w:r w:rsidRPr="009C5B90">
              <w:rPr>
                <w:lang w:val="en-US" w:eastAsia="zh-CN"/>
              </w:rPr>
              <w:t>- AM</w:t>
            </w:r>
          </w:p>
          <w:p w14:paraId="22C82EE3" w14:textId="77777777" w:rsidR="00424B0D" w:rsidRPr="009C5B90" w:rsidRDefault="00424B0D" w:rsidP="000A43A0">
            <w:pPr>
              <w:pStyle w:val="TAL"/>
              <w:rPr>
                <w:lang w:val="en-US" w:eastAsia="zh-CN"/>
              </w:rPr>
            </w:pPr>
            <w:r w:rsidRPr="009C5B90">
              <w:rPr>
                <w:lang w:val="en-US" w:eastAsia="zh-CN"/>
              </w:rPr>
              <w:t>- SMF_SEL</w:t>
            </w:r>
          </w:p>
          <w:p w14:paraId="74BB8AEF" w14:textId="77777777" w:rsidR="00424B0D" w:rsidRPr="009C5B90" w:rsidRDefault="00424B0D" w:rsidP="000A43A0">
            <w:pPr>
              <w:pStyle w:val="TAL"/>
              <w:rPr>
                <w:lang w:val="en-US" w:eastAsia="zh-CN"/>
              </w:rPr>
            </w:pPr>
            <w:r w:rsidRPr="009C5B90">
              <w:rPr>
                <w:lang w:val="en-US" w:eastAsia="zh-CN"/>
              </w:rPr>
              <w:t>- SMS_SUB</w:t>
            </w:r>
          </w:p>
          <w:p w14:paraId="59CDF62C" w14:textId="77777777" w:rsidR="00424B0D" w:rsidRPr="009C5B90" w:rsidRDefault="00424B0D" w:rsidP="000A43A0">
            <w:pPr>
              <w:pStyle w:val="TAL"/>
              <w:rPr>
                <w:lang w:val="en-US" w:eastAsia="zh-CN"/>
              </w:rPr>
            </w:pPr>
            <w:r w:rsidRPr="009C5B90">
              <w:rPr>
                <w:lang w:val="en-US" w:eastAsia="zh-CN"/>
              </w:rPr>
              <w:t>- SM</w:t>
            </w:r>
          </w:p>
          <w:p w14:paraId="4D69DFDC" w14:textId="77777777" w:rsidR="00424B0D" w:rsidRPr="009C5B90" w:rsidRDefault="00424B0D" w:rsidP="000A43A0">
            <w:pPr>
              <w:pStyle w:val="TAL"/>
              <w:rPr>
                <w:lang w:val="en-US" w:eastAsia="zh-CN"/>
              </w:rPr>
            </w:pPr>
            <w:r w:rsidRPr="009C5B90">
              <w:rPr>
                <w:lang w:val="en-US" w:eastAsia="zh-CN"/>
              </w:rPr>
              <w:t>- TRACE</w:t>
            </w:r>
          </w:p>
          <w:p w14:paraId="71BDC7A5" w14:textId="77777777" w:rsidR="00424B0D" w:rsidRPr="009C5B90" w:rsidRDefault="00424B0D" w:rsidP="000A43A0">
            <w:pPr>
              <w:pStyle w:val="TAL"/>
              <w:rPr>
                <w:lang w:val="en-US" w:eastAsia="zh-CN"/>
              </w:rPr>
            </w:pPr>
            <w:r w:rsidRPr="009C5B90">
              <w:rPr>
                <w:lang w:val="en-US" w:eastAsia="zh-CN"/>
              </w:rPr>
              <w:t>- SMS_MNG</w:t>
            </w:r>
          </w:p>
          <w:p w14:paraId="18A10525" w14:textId="77777777" w:rsidR="00424B0D" w:rsidRPr="009C5B90" w:rsidRDefault="00424B0D" w:rsidP="000A43A0">
            <w:pPr>
              <w:pStyle w:val="TAL"/>
              <w:rPr>
                <w:lang w:val="en-US" w:eastAsia="zh-CN"/>
              </w:rPr>
            </w:pPr>
            <w:r w:rsidRPr="009C5B90">
              <w:rPr>
                <w:lang w:val="en-US" w:eastAsia="zh-CN"/>
              </w:rPr>
              <w:t>- LCS_BCA</w:t>
            </w:r>
          </w:p>
          <w:p w14:paraId="744F2E2F" w14:textId="77777777" w:rsidR="00424B0D" w:rsidRPr="009C5B90" w:rsidRDefault="00424B0D" w:rsidP="000A43A0">
            <w:pPr>
              <w:pStyle w:val="TAL"/>
              <w:rPr>
                <w:lang w:val="en-US" w:eastAsia="zh-CN"/>
              </w:rPr>
            </w:pPr>
          </w:p>
        </w:tc>
      </w:tr>
      <w:tr w:rsidR="00177326" w:rsidRPr="009C5B90" w14:paraId="12D76E0D" w14:textId="77777777" w:rsidTr="00177326">
        <w:trPr>
          <w:trHeight w:val="293"/>
          <w:jc w:val="center"/>
        </w:trPr>
        <w:tc>
          <w:tcPr>
            <w:tcW w:w="624" w:type="pct"/>
            <w:tcBorders>
              <w:top w:val="single" w:sz="4" w:space="0" w:color="auto"/>
              <w:left w:val="single" w:sz="6" w:space="0" w:color="000000"/>
              <w:bottom w:val="single" w:sz="4" w:space="0" w:color="auto"/>
              <w:right w:val="single" w:sz="6" w:space="0" w:color="000000"/>
            </w:tcBorders>
          </w:tcPr>
          <w:p w14:paraId="1DFB4EB6" w14:textId="5FB4F114" w:rsidR="00177326" w:rsidRPr="009C5B90" w:rsidRDefault="00177326" w:rsidP="00177326">
            <w:pPr>
              <w:pStyle w:val="TAL"/>
              <w:rPr>
                <w:lang w:val="en-US" w:eastAsia="zh-CN"/>
              </w:rPr>
            </w:pPr>
            <w:r w:rsidRPr="00B533D9">
              <w:rPr>
                <w:lang w:val="en-US" w:eastAsia="zh-CN"/>
              </w:rPr>
              <w:t>adjacent-plmns</w:t>
            </w:r>
          </w:p>
        </w:tc>
        <w:tc>
          <w:tcPr>
            <w:tcW w:w="1535" w:type="pct"/>
            <w:tcBorders>
              <w:top w:val="single" w:sz="4" w:space="0" w:color="auto"/>
              <w:left w:val="single" w:sz="6" w:space="0" w:color="000000"/>
              <w:bottom w:val="single" w:sz="4" w:space="0" w:color="auto"/>
              <w:right w:val="single" w:sz="6" w:space="0" w:color="000000"/>
            </w:tcBorders>
          </w:tcPr>
          <w:p w14:paraId="4D0755BD" w14:textId="3B917EFB" w:rsidR="00177326" w:rsidRPr="009C5B90" w:rsidRDefault="00177326" w:rsidP="00177326">
            <w:pPr>
              <w:pStyle w:val="TAL"/>
              <w:rPr>
                <w:lang w:val="en-US" w:eastAsia="zh-CN"/>
              </w:rPr>
            </w:pPr>
            <w:r w:rsidRPr="00B533D9">
              <w:rPr>
                <w:lang w:val="en-US" w:eastAsia="zh-CN"/>
              </w:rPr>
              <w:t>array(PlmnId)</w:t>
            </w:r>
          </w:p>
        </w:tc>
        <w:tc>
          <w:tcPr>
            <w:tcW w:w="150" w:type="pct"/>
            <w:tcBorders>
              <w:top w:val="single" w:sz="4" w:space="0" w:color="auto"/>
              <w:left w:val="single" w:sz="6" w:space="0" w:color="000000"/>
              <w:bottom w:val="single" w:sz="4" w:space="0" w:color="auto"/>
              <w:right w:val="single" w:sz="6" w:space="0" w:color="000000"/>
            </w:tcBorders>
          </w:tcPr>
          <w:p w14:paraId="2D71014A" w14:textId="57C1408B" w:rsidR="00177326" w:rsidRPr="009C5B90" w:rsidRDefault="00177326" w:rsidP="00177326">
            <w:pPr>
              <w:pStyle w:val="TAC"/>
              <w:rPr>
                <w:lang w:val="en-US" w:eastAsia="zh-CN"/>
              </w:rPr>
            </w:pPr>
            <w:r w:rsidRPr="00B533D9">
              <w:rPr>
                <w:lang w:val="en-US" w:eastAsia="zh-CN"/>
              </w:rPr>
              <w:t>O</w:t>
            </w:r>
          </w:p>
        </w:tc>
        <w:tc>
          <w:tcPr>
            <w:tcW w:w="560" w:type="pct"/>
            <w:tcBorders>
              <w:top w:val="single" w:sz="4" w:space="0" w:color="auto"/>
              <w:left w:val="single" w:sz="6" w:space="0" w:color="000000"/>
              <w:bottom w:val="single" w:sz="4" w:space="0" w:color="auto"/>
              <w:right w:val="single" w:sz="6" w:space="0" w:color="000000"/>
            </w:tcBorders>
          </w:tcPr>
          <w:p w14:paraId="634B2E40" w14:textId="2BD5FAC6" w:rsidR="00177326" w:rsidRPr="009C5B90" w:rsidRDefault="00177326" w:rsidP="00177326">
            <w:pPr>
              <w:pStyle w:val="TAL"/>
              <w:rPr>
                <w:lang w:val="en-US" w:eastAsia="zh-CN"/>
              </w:rPr>
            </w:pPr>
            <w:r w:rsidRPr="00B533D9">
              <w:rPr>
                <w:lang w:val="en-US" w:eastAsia="zh-CN"/>
              </w:rPr>
              <w:t>1..N</w:t>
            </w:r>
          </w:p>
        </w:tc>
        <w:tc>
          <w:tcPr>
            <w:tcW w:w="2131" w:type="pct"/>
            <w:tcBorders>
              <w:top w:val="single" w:sz="4" w:space="0" w:color="auto"/>
              <w:left w:val="single" w:sz="6" w:space="0" w:color="000000"/>
              <w:bottom w:val="single" w:sz="4" w:space="0" w:color="auto"/>
              <w:right w:val="single" w:sz="6" w:space="0" w:color="000000"/>
            </w:tcBorders>
            <w:vAlign w:val="center"/>
          </w:tcPr>
          <w:p w14:paraId="4B025572" w14:textId="21A158C0" w:rsidR="00177326" w:rsidRDefault="00177326" w:rsidP="00177326">
            <w:pPr>
              <w:pStyle w:val="TAL"/>
              <w:rPr>
                <w:lang w:val="en-US" w:eastAsia="zh-CN"/>
              </w:rPr>
            </w:pPr>
            <w:r w:rsidRPr="00B533D9">
              <w:rPr>
                <w:lang w:val="en-US" w:eastAsia="zh-CN"/>
              </w:rPr>
              <w:t>PLMN identities of PLMNs adjacent to the PLMN serving the UE. If present the GET response may contain adjacentPlmnRestrictions for the indicated PLMNs.</w:t>
            </w:r>
          </w:p>
          <w:p w14:paraId="563A3A32" w14:textId="3394D640" w:rsidR="00177326" w:rsidRPr="009C5B90" w:rsidRDefault="00177326" w:rsidP="00177326">
            <w:pPr>
              <w:pStyle w:val="TAL"/>
              <w:rPr>
                <w:lang w:val="en-US" w:eastAsia="zh-CN"/>
              </w:rPr>
            </w:pPr>
            <w:r>
              <w:rPr>
                <w:lang w:val="en-US" w:eastAsia="zh-CN"/>
              </w:rPr>
              <w:t>May be present if dataset-names contains Access And Mobility Subscription Data</w:t>
            </w:r>
          </w:p>
        </w:tc>
      </w:tr>
      <w:tr w:rsidR="00177326" w:rsidRPr="009C5B90" w14:paraId="287AFAC9" w14:textId="77777777" w:rsidTr="00177326">
        <w:trPr>
          <w:trHeight w:val="293"/>
          <w:jc w:val="center"/>
        </w:trPr>
        <w:tc>
          <w:tcPr>
            <w:tcW w:w="624" w:type="pct"/>
            <w:tcBorders>
              <w:top w:val="single" w:sz="4" w:space="0" w:color="auto"/>
              <w:left w:val="single" w:sz="6" w:space="0" w:color="000000"/>
              <w:bottom w:val="single" w:sz="4" w:space="0" w:color="auto"/>
              <w:right w:val="single" w:sz="6" w:space="0" w:color="000000"/>
            </w:tcBorders>
          </w:tcPr>
          <w:p w14:paraId="57990C98" w14:textId="6FEC14F0" w:rsidR="00177326" w:rsidRPr="009C5B90" w:rsidRDefault="00177326" w:rsidP="00177326">
            <w:pPr>
              <w:pStyle w:val="TAL"/>
              <w:rPr>
                <w:lang w:val="en-US" w:eastAsia="zh-CN"/>
              </w:rPr>
            </w:pPr>
            <w:r w:rsidRPr="009C5B90">
              <w:rPr>
                <w:lang w:val="en-US" w:eastAsia="zh-CN"/>
              </w:rPr>
              <w:t>single-nssai</w:t>
            </w:r>
          </w:p>
        </w:tc>
        <w:tc>
          <w:tcPr>
            <w:tcW w:w="1535" w:type="pct"/>
            <w:tcBorders>
              <w:top w:val="single" w:sz="4" w:space="0" w:color="auto"/>
              <w:left w:val="single" w:sz="6" w:space="0" w:color="000000"/>
              <w:bottom w:val="single" w:sz="4" w:space="0" w:color="auto"/>
              <w:right w:val="single" w:sz="6" w:space="0" w:color="000000"/>
            </w:tcBorders>
          </w:tcPr>
          <w:p w14:paraId="25850DEB" w14:textId="4EEC2429" w:rsidR="00177326" w:rsidRPr="009C5B90" w:rsidRDefault="00177326" w:rsidP="00177326">
            <w:pPr>
              <w:pStyle w:val="TAL"/>
              <w:rPr>
                <w:lang w:val="en-US" w:eastAsia="zh-CN"/>
              </w:rPr>
            </w:pPr>
            <w:r w:rsidRPr="009C5B90">
              <w:rPr>
                <w:lang w:val="en-US" w:eastAsia="zh-CN"/>
              </w:rPr>
              <w:t>Snssai</w:t>
            </w:r>
          </w:p>
        </w:tc>
        <w:tc>
          <w:tcPr>
            <w:tcW w:w="150" w:type="pct"/>
            <w:tcBorders>
              <w:top w:val="single" w:sz="4" w:space="0" w:color="auto"/>
              <w:left w:val="single" w:sz="6" w:space="0" w:color="000000"/>
              <w:bottom w:val="single" w:sz="4" w:space="0" w:color="auto"/>
              <w:right w:val="single" w:sz="6" w:space="0" w:color="000000"/>
            </w:tcBorders>
          </w:tcPr>
          <w:p w14:paraId="7C73BD05" w14:textId="5434252A" w:rsidR="00177326" w:rsidRPr="009C5B90" w:rsidRDefault="00177326" w:rsidP="00177326">
            <w:pPr>
              <w:pStyle w:val="TAC"/>
              <w:rPr>
                <w:lang w:val="en-US" w:eastAsia="zh-CN"/>
              </w:rPr>
            </w:pPr>
            <w:r w:rsidRPr="009C5B90">
              <w:rPr>
                <w:lang w:val="en-US" w:eastAsia="zh-CN"/>
              </w:rPr>
              <w:t>O</w:t>
            </w:r>
          </w:p>
        </w:tc>
        <w:tc>
          <w:tcPr>
            <w:tcW w:w="560" w:type="pct"/>
            <w:tcBorders>
              <w:top w:val="single" w:sz="4" w:space="0" w:color="auto"/>
              <w:left w:val="single" w:sz="6" w:space="0" w:color="000000"/>
              <w:bottom w:val="single" w:sz="4" w:space="0" w:color="auto"/>
              <w:right w:val="single" w:sz="6" w:space="0" w:color="000000"/>
            </w:tcBorders>
          </w:tcPr>
          <w:p w14:paraId="7F27620C" w14:textId="6F82A827" w:rsidR="00177326" w:rsidRPr="009C5B90" w:rsidRDefault="00177326" w:rsidP="00177326">
            <w:pPr>
              <w:pStyle w:val="TAL"/>
              <w:rPr>
                <w:lang w:val="en-US" w:eastAsia="zh-CN"/>
              </w:rPr>
            </w:pPr>
            <w:r w:rsidRPr="009C5B90">
              <w:rPr>
                <w:lang w:val="en-US" w:eastAsia="zh-CN"/>
              </w:rPr>
              <w:t>0..1</w:t>
            </w:r>
          </w:p>
        </w:tc>
        <w:tc>
          <w:tcPr>
            <w:tcW w:w="2131" w:type="pct"/>
            <w:tcBorders>
              <w:top w:val="single" w:sz="4" w:space="0" w:color="auto"/>
              <w:left w:val="single" w:sz="6" w:space="0" w:color="000000"/>
              <w:bottom w:val="single" w:sz="4" w:space="0" w:color="auto"/>
              <w:right w:val="single" w:sz="6" w:space="0" w:color="000000"/>
            </w:tcBorders>
            <w:vAlign w:val="center"/>
          </w:tcPr>
          <w:p w14:paraId="0279CF97" w14:textId="77777777" w:rsidR="00177326" w:rsidRDefault="00177326" w:rsidP="00177326">
            <w:pPr>
              <w:pStyle w:val="TAL"/>
              <w:rPr>
                <w:lang w:val="en-US" w:eastAsia="zh-CN"/>
              </w:rPr>
            </w:pPr>
            <w:r w:rsidRPr="00DC610F">
              <w:rPr>
                <w:lang w:val="en-US" w:eastAsia="zh-CN"/>
              </w:rPr>
              <w:t>When present without Slice Differentiator (sd), all slices identified by the given Slice/Service Type (sst) and any sd value (if any) shall be considered matching the query parameter.</w:t>
            </w:r>
          </w:p>
          <w:p w14:paraId="24E962AB" w14:textId="161D8B3B" w:rsidR="00177326" w:rsidRPr="009C5B90" w:rsidRDefault="00177326" w:rsidP="00177326">
            <w:pPr>
              <w:pStyle w:val="TAL"/>
              <w:rPr>
                <w:lang w:val="en-US" w:eastAsia="zh-CN"/>
              </w:rPr>
            </w:pPr>
            <w:r>
              <w:rPr>
                <w:lang w:val="en-US" w:eastAsia="zh-CN"/>
              </w:rPr>
              <w:t>May be present if dataset-names contains Session Management Subscription Data</w:t>
            </w:r>
          </w:p>
        </w:tc>
      </w:tr>
      <w:tr w:rsidR="00177326" w:rsidRPr="009C5B90" w14:paraId="24E78E58" w14:textId="77777777" w:rsidTr="00177326">
        <w:trPr>
          <w:trHeight w:val="293"/>
          <w:jc w:val="center"/>
        </w:trPr>
        <w:tc>
          <w:tcPr>
            <w:tcW w:w="624" w:type="pct"/>
            <w:tcBorders>
              <w:top w:val="single" w:sz="4" w:space="0" w:color="auto"/>
              <w:left w:val="single" w:sz="6" w:space="0" w:color="000000"/>
              <w:bottom w:val="single" w:sz="4" w:space="0" w:color="auto"/>
              <w:right w:val="single" w:sz="6" w:space="0" w:color="000000"/>
            </w:tcBorders>
          </w:tcPr>
          <w:p w14:paraId="1CE4EAA6" w14:textId="067312D5" w:rsidR="00177326" w:rsidRPr="009C5B90" w:rsidRDefault="00177326" w:rsidP="00177326">
            <w:pPr>
              <w:pStyle w:val="TAL"/>
              <w:rPr>
                <w:lang w:val="en-US" w:eastAsia="zh-CN"/>
              </w:rPr>
            </w:pPr>
            <w:r w:rsidRPr="009C5B90">
              <w:rPr>
                <w:lang w:val="en-US" w:eastAsia="zh-CN"/>
              </w:rPr>
              <w:t>dnn</w:t>
            </w:r>
          </w:p>
        </w:tc>
        <w:tc>
          <w:tcPr>
            <w:tcW w:w="1535" w:type="pct"/>
            <w:tcBorders>
              <w:top w:val="single" w:sz="4" w:space="0" w:color="auto"/>
              <w:left w:val="single" w:sz="6" w:space="0" w:color="000000"/>
              <w:bottom w:val="single" w:sz="4" w:space="0" w:color="auto"/>
              <w:right w:val="single" w:sz="6" w:space="0" w:color="000000"/>
            </w:tcBorders>
          </w:tcPr>
          <w:p w14:paraId="150AB075" w14:textId="07A628EF" w:rsidR="00177326" w:rsidRPr="009C5B90" w:rsidRDefault="00177326" w:rsidP="00177326">
            <w:pPr>
              <w:pStyle w:val="TAL"/>
              <w:rPr>
                <w:lang w:val="en-US" w:eastAsia="zh-CN"/>
              </w:rPr>
            </w:pPr>
            <w:r w:rsidRPr="009C5B90">
              <w:rPr>
                <w:lang w:val="en-US" w:eastAsia="zh-CN"/>
              </w:rPr>
              <w:t>Dnn</w:t>
            </w:r>
          </w:p>
        </w:tc>
        <w:tc>
          <w:tcPr>
            <w:tcW w:w="150" w:type="pct"/>
            <w:tcBorders>
              <w:top w:val="single" w:sz="4" w:space="0" w:color="auto"/>
              <w:left w:val="single" w:sz="6" w:space="0" w:color="000000"/>
              <w:bottom w:val="single" w:sz="4" w:space="0" w:color="auto"/>
              <w:right w:val="single" w:sz="6" w:space="0" w:color="000000"/>
            </w:tcBorders>
          </w:tcPr>
          <w:p w14:paraId="56203D49" w14:textId="0C7D0B1B" w:rsidR="00177326" w:rsidRPr="009C5B90" w:rsidRDefault="00177326" w:rsidP="00177326">
            <w:pPr>
              <w:pStyle w:val="TAC"/>
              <w:rPr>
                <w:lang w:val="en-US" w:eastAsia="zh-CN"/>
              </w:rPr>
            </w:pPr>
            <w:r w:rsidRPr="009C5B90">
              <w:rPr>
                <w:lang w:val="en-US" w:eastAsia="zh-CN"/>
              </w:rPr>
              <w:t>O</w:t>
            </w:r>
          </w:p>
        </w:tc>
        <w:tc>
          <w:tcPr>
            <w:tcW w:w="560" w:type="pct"/>
            <w:tcBorders>
              <w:top w:val="single" w:sz="4" w:space="0" w:color="auto"/>
              <w:left w:val="single" w:sz="6" w:space="0" w:color="000000"/>
              <w:bottom w:val="single" w:sz="4" w:space="0" w:color="auto"/>
              <w:right w:val="single" w:sz="6" w:space="0" w:color="000000"/>
            </w:tcBorders>
          </w:tcPr>
          <w:p w14:paraId="2DDC0FFC" w14:textId="341FB9B7" w:rsidR="00177326" w:rsidRPr="009C5B90" w:rsidRDefault="00177326" w:rsidP="00177326">
            <w:pPr>
              <w:pStyle w:val="TAL"/>
              <w:rPr>
                <w:lang w:val="en-US" w:eastAsia="zh-CN"/>
              </w:rPr>
            </w:pPr>
            <w:r w:rsidRPr="009C5B90">
              <w:rPr>
                <w:lang w:val="en-US" w:eastAsia="zh-CN"/>
              </w:rPr>
              <w:t>0..1</w:t>
            </w:r>
          </w:p>
        </w:tc>
        <w:tc>
          <w:tcPr>
            <w:tcW w:w="2131" w:type="pct"/>
            <w:tcBorders>
              <w:top w:val="single" w:sz="4" w:space="0" w:color="auto"/>
              <w:left w:val="single" w:sz="6" w:space="0" w:color="000000"/>
              <w:bottom w:val="single" w:sz="4" w:space="0" w:color="auto"/>
              <w:right w:val="single" w:sz="6" w:space="0" w:color="000000"/>
            </w:tcBorders>
            <w:vAlign w:val="center"/>
          </w:tcPr>
          <w:p w14:paraId="6E5DF0B0" w14:textId="40247015" w:rsidR="00177326" w:rsidRPr="009C5B90" w:rsidRDefault="00177326" w:rsidP="00177326">
            <w:pPr>
              <w:pStyle w:val="TAL"/>
              <w:rPr>
                <w:lang w:val="en-US" w:eastAsia="zh-CN"/>
              </w:rPr>
            </w:pPr>
            <w:r>
              <w:rPr>
                <w:lang w:val="en-US" w:eastAsia="zh-CN"/>
              </w:rPr>
              <w:t>May be present if dataset-names contains Session Management Subscription Data</w:t>
            </w:r>
          </w:p>
        </w:tc>
      </w:tr>
      <w:tr w:rsidR="00177326" w:rsidRPr="009C5B90" w14:paraId="42CA1461" w14:textId="77777777" w:rsidTr="00177326">
        <w:trPr>
          <w:trHeight w:val="293"/>
          <w:jc w:val="center"/>
        </w:trPr>
        <w:tc>
          <w:tcPr>
            <w:tcW w:w="624" w:type="pct"/>
            <w:tcBorders>
              <w:top w:val="single" w:sz="4" w:space="0" w:color="auto"/>
              <w:left w:val="single" w:sz="6" w:space="0" w:color="000000"/>
              <w:bottom w:val="single" w:sz="4" w:space="0" w:color="auto"/>
              <w:right w:val="single" w:sz="6" w:space="0" w:color="000000"/>
            </w:tcBorders>
          </w:tcPr>
          <w:p w14:paraId="167A8E67" w14:textId="50EC9DDC" w:rsidR="00177326" w:rsidRPr="009C5B90" w:rsidRDefault="00177326" w:rsidP="00177326">
            <w:pPr>
              <w:pStyle w:val="TAL"/>
              <w:rPr>
                <w:lang w:val="en-US" w:eastAsia="zh-CN"/>
              </w:rPr>
            </w:pPr>
            <w:r>
              <w:rPr>
                <w:lang w:val="en-US" w:eastAsia="zh-CN"/>
              </w:rPr>
              <w:t>ext-group-ids</w:t>
            </w:r>
          </w:p>
        </w:tc>
        <w:tc>
          <w:tcPr>
            <w:tcW w:w="1535" w:type="pct"/>
            <w:tcBorders>
              <w:top w:val="single" w:sz="4" w:space="0" w:color="auto"/>
              <w:left w:val="single" w:sz="6" w:space="0" w:color="000000"/>
              <w:bottom w:val="single" w:sz="4" w:space="0" w:color="auto"/>
              <w:right w:val="single" w:sz="6" w:space="0" w:color="000000"/>
            </w:tcBorders>
          </w:tcPr>
          <w:p w14:paraId="76B5CBEC" w14:textId="2070DEA9" w:rsidR="00177326" w:rsidRPr="009C5B90" w:rsidRDefault="00177326" w:rsidP="00177326">
            <w:pPr>
              <w:pStyle w:val="TAL"/>
              <w:rPr>
                <w:lang w:val="en-US" w:eastAsia="zh-CN"/>
              </w:rPr>
            </w:pPr>
            <w:r w:rsidRPr="009C5B90">
              <w:rPr>
                <w:lang w:val="en-US" w:eastAsia="zh-CN"/>
              </w:rPr>
              <w:t>array(ExtGroupId)</w:t>
            </w:r>
          </w:p>
        </w:tc>
        <w:tc>
          <w:tcPr>
            <w:tcW w:w="150" w:type="pct"/>
            <w:tcBorders>
              <w:top w:val="single" w:sz="4" w:space="0" w:color="auto"/>
              <w:left w:val="single" w:sz="6" w:space="0" w:color="000000"/>
              <w:bottom w:val="single" w:sz="4" w:space="0" w:color="auto"/>
              <w:right w:val="single" w:sz="6" w:space="0" w:color="000000"/>
            </w:tcBorders>
          </w:tcPr>
          <w:p w14:paraId="375D1A04" w14:textId="251AB5CA" w:rsidR="00177326" w:rsidRPr="009C5B90" w:rsidRDefault="00177326" w:rsidP="00177326">
            <w:pPr>
              <w:pStyle w:val="TAC"/>
              <w:rPr>
                <w:lang w:val="en-US" w:eastAsia="zh-CN"/>
              </w:rPr>
            </w:pPr>
            <w:r w:rsidRPr="009C5B90">
              <w:rPr>
                <w:lang w:val="en-US" w:eastAsia="zh-CN"/>
              </w:rPr>
              <w:t>O</w:t>
            </w:r>
          </w:p>
        </w:tc>
        <w:tc>
          <w:tcPr>
            <w:tcW w:w="560" w:type="pct"/>
            <w:tcBorders>
              <w:top w:val="single" w:sz="4" w:space="0" w:color="auto"/>
              <w:left w:val="single" w:sz="6" w:space="0" w:color="000000"/>
              <w:bottom w:val="single" w:sz="4" w:space="0" w:color="auto"/>
              <w:right w:val="single" w:sz="6" w:space="0" w:color="000000"/>
            </w:tcBorders>
          </w:tcPr>
          <w:p w14:paraId="09BBD9E8" w14:textId="0CBCC94C" w:rsidR="00177326" w:rsidRPr="009C5B90" w:rsidRDefault="00177326" w:rsidP="00177326">
            <w:pPr>
              <w:pStyle w:val="TAL"/>
              <w:rPr>
                <w:lang w:val="en-US" w:eastAsia="zh-CN"/>
              </w:rPr>
            </w:pPr>
            <w:r w:rsidRPr="009C5B90">
              <w:rPr>
                <w:lang w:val="en-US" w:eastAsia="zh-CN"/>
              </w:rPr>
              <w:t>1..N</w:t>
            </w:r>
          </w:p>
        </w:tc>
        <w:tc>
          <w:tcPr>
            <w:tcW w:w="2131" w:type="pct"/>
            <w:tcBorders>
              <w:top w:val="single" w:sz="4" w:space="0" w:color="auto"/>
              <w:left w:val="single" w:sz="6" w:space="0" w:color="000000"/>
              <w:bottom w:val="single" w:sz="4" w:space="0" w:color="auto"/>
              <w:right w:val="single" w:sz="6" w:space="0" w:color="000000"/>
            </w:tcBorders>
            <w:vAlign w:val="center"/>
          </w:tcPr>
          <w:p w14:paraId="418323F4" w14:textId="45D6859B" w:rsidR="00177326" w:rsidRPr="00F52C26" w:rsidRDefault="00177326" w:rsidP="00177326">
            <w:pPr>
              <w:pStyle w:val="TAL"/>
              <w:rPr>
                <w:lang w:val="en-US" w:eastAsia="zh-CN"/>
              </w:rPr>
            </w:pPr>
            <w:r w:rsidRPr="00F52C26">
              <w:rPr>
                <w:lang w:val="en-US" w:eastAsia="zh-CN"/>
              </w:rPr>
              <w:t xml:space="preserve">If included, this IE </w:t>
            </w:r>
            <w:r w:rsidRPr="00F52C26">
              <w:rPr>
                <w:rFonts w:hint="eastAsia"/>
                <w:lang w:val="en-US" w:eastAsia="zh-CN"/>
              </w:rPr>
              <w:t>C</w:t>
            </w:r>
            <w:r w:rsidRPr="00F52C26">
              <w:rPr>
                <w:lang w:val="en-US" w:eastAsia="zh-CN"/>
              </w:rPr>
              <w:t>ontain a list of external VN group identifiers for which the profiles are retrieved.</w:t>
            </w:r>
          </w:p>
          <w:p w14:paraId="06A35394" w14:textId="5F071C15" w:rsidR="00177326" w:rsidRPr="009C5B90" w:rsidRDefault="00177326" w:rsidP="00177326">
            <w:pPr>
              <w:pStyle w:val="TAL"/>
              <w:rPr>
                <w:lang w:val="en-US" w:eastAsia="zh-CN"/>
              </w:rPr>
            </w:pPr>
            <w:r>
              <w:rPr>
                <w:lang w:val="en-US" w:eastAsia="zh-CN"/>
              </w:rPr>
              <w:t xml:space="preserve">May be present if dataset-names contains </w:t>
            </w:r>
            <w:r w:rsidRPr="0086636F">
              <w:rPr>
                <w:lang w:val="en-US" w:eastAsia="zh-CN"/>
              </w:rPr>
              <w:t>Parameter Provisioning Profile Data</w:t>
            </w:r>
          </w:p>
        </w:tc>
      </w:tr>
      <w:tr w:rsidR="00177326" w:rsidRPr="009C5B90" w14:paraId="13CA76DE" w14:textId="77777777" w:rsidTr="00177326">
        <w:trPr>
          <w:trHeight w:val="293"/>
          <w:jc w:val="center"/>
        </w:trPr>
        <w:tc>
          <w:tcPr>
            <w:tcW w:w="624" w:type="pct"/>
            <w:tcBorders>
              <w:top w:val="single" w:sz="4" w:space="0" w:color="auto"/>
              <w:left w:val="single" w:sz="6" w:space="0" w:color="000000"/>
              <w:bottom w:val="single" w:sz="4" w:space="0" w:color="auto"/>
              <w:right w:val="single" w:sz="6" w:space="0" w:color="000000"/>
            </w:tcBorders>
          </w:tcPr>
          <w:p w14:paraId="77C27CF0" w14:textId="2ECD46AB" w:rsidR="00177326" w:rsidRPr="009C5B90" w:rsidRDefault="00177326" w:rsidP="00177326">
            <w:pPr>
              <w:pStyle w:val="TAL"/>
              <w:rPr>
                <w:lang w:val="en-US" w:eastAsia="zh-CN"/>
              </w:rPr>
            </w:pPr>
            <w:r>
              <w:rPr>
                <w:lang w:val="en-US" w:eastAsia="zh-CN"/>
              </w:rPr>
              <w:t>uc-purpose</w:t>
            </w:r>
          </w:p>
        </w:tc>
        <w:tc>
          <w:tcPr>
            <w:tcW w:w="1535" w:type="pct"/>
            <w:tcBorders>
              <w:top w:val="single" w:sz="4" w:space="0" w:color="auto"/>
              <w:left w:val="single" w:sz="6" w:space="0" w:color="000000"/>
              <w:bottom w:val="single" w:sz="4" w:space="0" w:color="auto"/>
              <w:right w:val="single" w:sz="6" w:space="0" w:color="000000"/>
            </w:tcBorders>
          </w:tcPr>
          <w:p w14:paraId="7B3FFDFE" w14:textId="141CDD53" w:rsidR="00177326" w:rsidRPr="009C5B90" w:rsidRDefault="00177326" w:rsidP="00177326">
            <w:pPr>
              <w:pStyle w:val="TAL"/>
              <w:rPr>
                <w:lang w:val="en-US" w:eastAsia="zh-CN"/>
              </w:rPr>
            </w:pPr>
            <w:r w:rsidRPr="00F52C26">
              <w:rPr>
                <w:lang w:val="en-US" w:eastAsia="zh-CN"/>
              </w:rPr>
              <w:t>UcPurpose</w:t>
            </w:r>
          </w:p>
        </w:tc>
        <w:tc>
          <w:tcPr>
            <w:tcW w:w="150" w:type="pct"/>
            <w:tcBorders>
              <w:top w:val="single" w:sz="4" w:space="0" w:color="auto"/>
              <w:left w:val="single" w:sz="6" w:space="0" w:color="000000"/>
              <w:bottom w:val="single" w:sz="4" w:space="0" w:color="auto"/>
              <w:right w:val="single" w:sz="6" w:space="0" w:color="000000"/>
            </w:tcBorders>
          </w:tcPr>
          <w:p w14:paraId="60FFEE62" w14:textId="32636C68" w:rsidR="00177326" w:rsidRPr="009C5B90" w:rsidRDefault="00177326" w:rsidP="00177326">
            <w:pPr>
              <w:pStyle w:val="TAC"/>
              <w:rPr>
                <w:lang w:val="en-US" w:eastAsia="zh-CN"/>
              </w:rPr>
            </w:pPr>
            <w:r w:rsidRPr="00F52C26">
              <w:rPr>
                <w:lang w:val="en-US" w:eastAsia="zh-CN"/>
              </w:rPr>
              <w:t>O</w:t>
            </w:r>
          </w:p>
        </w:tc>
        <w:tc>
          <w:tcPr>
            <w:tcW w:w="560" w:type="pct"/>
            <w:tcBorders>
              <w:top w:val="single" w:sz="4" w:space="0" w:color="auto"/>
              <w:left w:val="single" w:sz="6" w:space="0" w:color="000000"/>
              <w:bottom w:val="single" w:sz="4" w:space="0" w:color="auto"/>
              <w:right w:val="single" w:sz="6" w:space="0" w:color="000000"/>
            </w:tcBorders>
          </w:tcPr>
          <w:p w14:paraId="55692235" w14:textId="2B428E8D" w:rsidR="00177326" w:rsidRPr="009C5B90" w:rsidRDefault="00177326" w:rsidP="00177326">
            <w:pPr>
              <w:pStyle w:val="TAL"/>
              <w:rPr>
                <w:lang w:val="en-US" w:eastAsia="zh-CN"/>
              </w:rPr>
            </w:pPr>
            <w:r w:rsidRPr="00F52C26">
              <w:rPr>
                <w:lang w:val="en-US" w:eastAsia="zh-CN"/>
              </w:rPr>
              <w:t>0..1</w:t>
            </w:r>
          </w:p>
        </w:tc>
        <w:tc>
          <w:tcPr>
            <w:tcW w:w="2131" w:type="pct"/>
            <w:tcBorders>
              <w:top w:val="single" w:sz="4" w:space="0" w:color="auto"/>
              <w:left w:val="single" w:sz="6" w:space="0" w:color="000000"/>
              <w:bottom w:val="single" w:sz="4" w:space="0" w:color="auto"/>
              <w:right w:val="single" w:sz="6" w:space="0" w:color="000000"/>
            </w:tcBorders>
            <w:vAlign w:val="center"/>
          </w:tcPr>
          <w:p w14:paraId="3363769D" w14:textId="77777777" w:rsidR="00177326" w:rsidRPr="00F52C26" w:rsidRDefault="00177326" w:rsidP="00177326">
            <w:pPr>
              <w:pStyle w:val="TAL"/>
              <w:rPr>
                <w:lang w:val="en-US" w:eastAsia="zh-CN"/>
              </w:rPr>
            </w:pPr>
            <w:r w:rsidRPr="00533C32">
              <w:rPr>
                <w:lang w:val="en-US" w:eastAsia="zh-CN"/>
              </w:rPr>
              <w:t xml:space="preserve">Represents the </w:t>
            </w:r>
            <w:r w:rsidRPr="00F52C26">
              <w:rPr>
                <w:lang w:val="en-US" w:eastAsia="zh-CN"/>
              </w:rPr>
              <w:t>user consent purpose.</w:t>
            </w:r>
          </w:p>
          <w:p w14:paraId="09CA3224" w14:textId="77777777" w:rsidR="00177326" w:rsidRPr="00F52C26" w:rsidRDefault="00177326" w:rsidP="00177326">
            <w:pPr>
              <w:pStyle w:val="TAL"/>
              <w:rPr>
                <w:lang w:val="en-US" w:eastAsia="zh-CN"/>
              </w:rPr>
            </w:pPr>
            <w:r w:rsidRPr="00F52C26">
              <w:rPr>
                <w:lang w:val="en-US" w:eastAsia="zh-CN"/>
              </w:rPr>
              <w:tab/>
              <w:t>pattern: See pattern of type UcPurpose in 3GPP TS 29.503 [6]</w:t>
            </w:r>
          </w:p>
          <w:p w14:paraId="3D5227B7" w14:textId="2CF23F09" w:rsidR="00177326" w:rsidRPr="009C5B90" w:rsidRDefault="00177326" w:rsidP="00177326">
            <w:pPr>
              <w:pStyle w:val="TAL"/>
              <w:rPr>
                <w:lang w:val="en-US" w:eastAsia="zh-CN"/>
              </w:rPr>
            </w:pPr>
            <w:r>
              <w:rPr>
                <w:lang w:val="en-US" w:eastAsia="zh-CN"/>
              </w:rPr>
              <w:t xml:space="preserve">May be present if dataset-names contains </w:t>
            </w:r>
            <w:r w:rsidRPr="0086636F">
              <w:rPr>
                <w:lang w:val="en-US" w:eastAsia="zh-CN"/>
              </w:rPr>
              <w:t>User Consent Data</w:t>
            </w:r>
          </w:p>
        </w:tc>
      </w:tr>
    </w:tbl>
    <w:p w14:paraId="051CA75E" w14:textId="77777777" w:rsidR="00424B0D" w:rsidRPr="00533C32" w:rsidRDefault="00424B0D" w:rsidP="00424B0D"/>
    <w:p w14:paraId="374D74DA" w14:textId="77777777" w:rsidR="00424B0D" w:rsidRPr="00533C32" w:rsidRDefault="00424B0D" w:rsidP="00424B0D">
      <w:r w:rsidRPr="00533C32">
        <w:t xml:space="preserve">This method shall support the request data structures specified in table </w:t>
      </w:r>
      <w:r>
        <w:t>5.2.47</w:t>
      </w:r>
      <w:r w:rsidRPr="00533C32">
        <w:t xml:space="preserve">.3.1-2 and the response data structures and response codes specified in table </w:t>
      </w:r>
      <w:r>
        <w:t>5.2.47</w:t>
      </w:r>
      <w:r w:rsidRPr="00533C32">
        <w:t>.3.1-3.</w:t>
      </w:r>
    </w:p>
    <w:p w14:paraId="31888F69" w14:textId="77777777" w:rsidR="00424B0D" w:rsidRPr="00533C32" w:rsidRDefault="00424B0D" w:rsidP="00424B0D">
      <w:pPr>
        <w:pStyle w:val="TH"/>
        <w:outlineLvl w:val="0"/>
      </w:pPr>
      <w:r w:rsidRPr="00533C32">
        <w:t xml:space="preserve">Table </w:t>
      </w:r>
      <w:r>
        <w:t>5.2.47</w:t>
      </w:r>
      <w:r w:rsidRPr="00533C32">
        <w:t>.3.1-2: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983AC56"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EF27C2B"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7927356"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85F6B6D"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FA935DA" w14:textId="77777777" w:rsidR="00424B0D" w:rsidRPr="009C5B90" w:rsidRDefault="00424B0D" w:rsidP="000A43A0">
            <w:pPr>
              <w:pStyle w:val="TAH"/>
              <w:rPr>
                <w:lang w:val="en-US"/>
              </w:rPr>
            </w:pPr>
            <w:r w:rsidRPr="009C5B90">
              <w:rPr>
                <w:lang w:val="en-US"/>
              </w:rPr>
              <w:t>Description</w:t>
            </w:r>
          </w:p>
        </w:tc>
      </w:tr>
      <w:tr w:rsidR="00424B0D" w:rsidRPr="009C5B90" w14:paraId="53E3426D"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B77254D"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44DECE71"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2A2AC3A"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5B60B7B" w14:textId="77777777" w:rsidR="00424B0D" w:rsidRPr="009C5B90" w:rsidRDefault="00424B0D" w:rsidP="000A43A0">
            <w:pPr>
              <w:pStyle w:val="TAL"/>
              <w:rPr>
                <w:lang w:val="en-US"/>
              </w:rPr>
            </w:pPr>
          </w:p>
        </w:tc>
      </w:tr>
    </w:tbl>
    <w:p w14:paraId="50783A25" w14:textId="77777777" w:rsidR="00424B0D" w:rsidRPr="00533C32" w:rsidRDefault="00424B0D" w:rsidP="00424B0D"/>
    <w:p w14:paraId="2F5B8285" w14:textId="77777777" w:rsidR="00424B0D" w:rsidRPr="00533C32" w:rsidRDefault="00424B0D" w:rsidP="00424B0D">
      <w:pPr>
        <w:pStyle w:val="TH"/>
        <w:outlineLvl w:val="0"/>
      </w:pPr>
      <w:r w:rsidRPr="00533C32">
        <w:t xml:space="preserve">Table </w:t>
      </w:r>
      <w:r>
        <w:t>5.2.47</w:t>
      </w:r>
      <w:r w:rsidRPr="00533C32">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08"/>
        <w:gridCol w:w="320"/>
        <w:gridCol w:w="1129"/>
        <w:gridCol w:w="1003"/>
        <w:gridCol w:w="5075"/>
      </w:tblGrid>
      <w:tr w:rsidR="00424B0D" w:rsidRPr="009C5B90" w14:paraId="1D6F80C8" w14:textId="77777777" w:rsidTr="000A43A0">
        <w:trPr>
          <w:jc w:val="center"/>
        </w:trPr>
        <w:tc>
          <w:tcPr>
            <w:tcW w:w="1037" w:type="pct"/>
            <w:tcBorders>
              <w:top w:val="single" w:sz="4" w:space="0" w:color="auto"/>
              <w:left w:val="single" w:sz="4" w:space="0" w:color="auto"/>
              <w:bottom w:val="single" w:sz="4" w:space="0" w:color="auto"/>
              <w:right w:val="single" w:sz="4" w:space="0" w:color="auto"/>
            </w:tcBorders>
            <w:shd w:val="clear" w:color="auto" w:fill="C0C0C0"/>
            <w:hideMark/>
          </w:tcPr>
          <w:p w14:paraId="64AB036D" w14:textId="77777777" w:rsidR="00424B0D" w:rsidRPr="009C5B90" w:rsidRDefault="00424B0D" w:rsidP="000A43A0">
            <w:pPr>
              <w:pStyle w:val="TAH"/>
              <w:rPr>
                <w:lang w:val="en-US"/>
              </w:rPr>
            </w:pPr>
            <w:r w:rsidRPr="009C5B90">
              <w:rPr>
                <w:lang w:val="en-US"/>
              </w:rPr>
              <w:t>Data type</w:t>
            </w:r>
          </w:p>
        </w:tc>
        <w:tc>
          <w:tcPr>
            <w:tcW w:w="172" w:type="pct"/>
            <w:tcBorders>
              <w:top w:val="single" w:sz="4" w:space="0" w:color="auto"/>
              <w:left w:val="single" w:sz="4" w:space="0" w:color="auto"/>
              <w:bottom w:val="single" w:sz="4" w:space="0" w:color="auto"/>
              <w:right w:val="single" w:sz="4" w:space="0" w:color="auto"/>
            </w:tcBorders>
            <w:shd w:val="clear" w:color="auto" w:fill="C0C0C0"/>
            <w:hideMark/>
          </w:tcPr>
          <w:p w14:paraId="0FAF6802" w14:textId="77777777" w:rsidR="00424B0D" w:rsidRPr="009C5B90" w:rsidRDefault="00424B0D" w:rsidP="000A43A0">
            <w:pPr>
              <w:pStyle w:val="TAH"/>
              <w:rPr>
                <w:lang w:val="en-US"/>
              </w:rPr>
            </w:pPr>
            <w:r w:rsidRPr="009C5B90">
              <w:rPr>
                <w:lang w:val="en-US"/>
              </w:rPr>
              <w:t>P</w:t>
            </w:r>
          </w:p>
        </w:tc>
        <w:tc>
          <w:tcPr>
            <w:tcW w:w="596" w:type="pct"/>
            <w:tcBorders>
              <w:top w:val="single" w:sz="4" w:space="0" w:color="auto"/>
              <w:left w:val="single" w:sz="4" w:space="0" w:color="auto"/>
              <w:bottom w:val="single" w:sz="4" w:space="0" w:color="auto"/>
              <w:right w:val="single" w:sz="4" w:space="0" w:color="auto"/>
            </w:tcBorders>
            <w:shd w:val="clear" w:color="auto" w:fill="C0C0C0"/>
            <w:hideMark/>
          </w:tcPr>
          <w:p w14:paraId="5735CE6C" w14:textId="77777777" w:rsidR="00424B0D" w:rsidRPr="009C5B90" w:rsidRDefault="00424B0D" w:rsidP="000A43A0">
            <w:pPr>
              <w:pStyle w:val="TAH"/>
              <w:rPr>
                <w:lang w:val="en-US"/>
              </w:rPr>
            </w:pPr>
            <w:r w:rsidRPr="009C5B90">
              <w:rPr>
                <w:lang w:val="en-US"/>
              </w:rPr>
              <w:t>Cardinality</w:t>
            </w:r>
          </w:p>
        </w:tc>
        <w:tc>
          <w:tcPr>
            <w:tcW w:w="530" w:type="pct"/>
            <w:tcBorders>
              <w:top w:val="single" w:sz="4" w:space="0" w:color="auto"/>
              <w:left w:val="single" w:sz="4" w:space="0" w:color="auto"/>
              <w:bottom w:val="single" w:sz="4" w:space="0" w:color="auto"/>
              <w:right w:val="single" w:sz="4" w:space="0" w:color="auto"/>
            </w:tcBorders>
            <w:shd w:val="clear" w:color="auto" w:fill="C0C0C0"/>
            <w:hideMark/>
          </w:tcPr>
          <w:p w14:paraId="463CD9D4" w14:textId="77777777" w:rsidR="00424B0D" w:rsidRPr="009C5B90" w:rsidRDefault="00424B0D" w:rsidP="000A43A0">
            <w:pPr>
              <w:pStyle w:val="TAH"/>
              <w:rPr>
                <w:lang w:val="en-US"/>
              </w:rPr>
            </w:pPr>
            <w:r w:rsidRPr="009C5B90">
              <w:rPr>
                <w:lang w:val="en-US"/>
              </w:rPr>
              <w:t>Response</w:t>
            </w:r>
          </w:p>
          <w:p w14:paraId="277D76A1" w14:textId="77777777" w:rsidR="00424B0D" w:rsidRPr="009C5B90" w:rsidRDefault="00424B0D" w:rsidP="000A43A0">
            <w:pPr>
              <w:pStyle w:val="TAH"/>
              <w:rPr>
                <w:lang w:val="en-US"/>
              </w:rPr>
            </w:pPr>
            <w:r w:rsidRPr="009C5B90">
              <w:rPr>
                <w:lang w:val="en-US"/>
              </w:rPr>
              <w:t>codes</w:t>
            </w:r>
          </w:p>
        </w:tc>
        <w:tc>
          <w:tcPr>
            <w:tcW w:w="2666" w:type="pct"/>
            <w:tcBorders>
              <w:top w:val="single" w:sz="4" w:space="0" w:color="auto"/>
              <w:left w:val="single" w:sz="4" w:space="0" w:color="auto"/>
              <w:bottom w:val="single" w:sz="4" w:space="0" w:color="auto"/>
              <w:right w:val="single" w:sz="4" w:space="0" w:color="auto"/>
            </w:tcBorders>
            <w:shd w:val="clear" w:color="auto" w:fill="C0C0C0"/>
            <w:hideMark/>
          </w:tcPr>
          <w:p w14:paraId="133CC573" w14:textId="77777777" w:rsidR="00424B0D" w:rsidRPr="009C5B90" w:rsidRDefault="00424B0D" w:rsidP="000A43A0">
            <w:pPr>
              <w:pStyle w:val="TAH"/>
              <w:rPr>
                <w:lang w:val="en-US"/>
              </w:rPr>
            </w:pPr>
            <w:r w:rsidRPr="009C5B90">
              <w:rPr>
                <w:lang w:val="en-US"/>
              </w:rPr>
              <w:t>Description</w:t>
            </w:r>
          </w:p>
        </w:tc>
      </w:tr>
      <w:tr w:rsidR="00424B0D" w:rsidRPr="009C5B90" w14:paraId="6F419FBF" w14:textId="77777777" w:rsidTr="000A43A0">
        <w:trPr>
          <w:jc w:val="center"/>
        </w:trPr>
        <w:tc>
          <w:tcPr>
            <w:tcW w:w="1037" w:type="pct"/>
            <w:tcBorders>
              <w:top w:val="single" w:sz="4" w:space="0" w:color="auto"/>
              <w:left w:val="single" w:sz="6" w:space="0" w:color="000000"/>
              <w:bottom w:val="single" w:sz="4" w:space="0" w:color="auto"/>
              <w:right w:val="single" w:sz="6" w:space="0" w:color="000000"/>
            </w:tcBorders>
            <w:hideMark/>
          </w:tcPr>
          <w:p w14:paraId="59AC2E61" w14:textId="77777777" w:rsidR="00424B0D" w:rsidRPr="009C5B90" w:rsidRDefault="00424B0D" w:rsidP="000A43A0">
            <w:pPr>
              <w:pStyle w:val="TAL"/>
              <w:rPr>
                <w:lang w:val="en-US"/>
              </w:rPr>
            </w:pPr>
            <w:r w:rsidRPr="009C5B90">
              <w:rPr>
                <w:lang w:val="en-US"/>
              </w:rPr>
              <w:t>UeSubscribedDataSets</w:t>
            </w:r>
          </w:p>
        </w:tc>
        <w:tc>
          <w:tcPr>
            <w:tcW w:w="172" w:type="pct"/>
            <w:tcBorders>
              <w:top w:val="single" w:sz="4" w:space="0" w:color="auto"/>
              <w:left w:val="single" w:sz="6" w:space="0" w:color="000000"/>
              <w:bottom w:val="single" w:sz="4" w:space="0" w:color="auto"/>
              <w:right w:val="single" w:sz="6" w:space="0" w:color="000000"/>
            </w:tcBorders>
            <w:hideMark/>
          </w:tcPr>
          <w:p w14:paraId="3D7C2225" w14:textId="77777777" w:rsidR="00424B0D" w:rsidRPr="009C5B90" w:rsidRDefault="00424B0D" w:rsidP="000A43A0">
            <w:pPr>
              <w:pStyle w:val="TAC"/>
              <w:rPr>
                <w:lang w:val="en-US"/>
              </w:rPr>
            </w:pPr>
            <w:r w:rsidRPr="009C5B90">
              <w:rPr>
                <w:lang w:val="en-US"/>
              </w:rPr>
              <w:t>M</w:t>
            </w:r>
          </w:p>
        </w:tc>
        <w:tc>
          <w:tcPr>
            <w:tcW w:w="596" w:type="pct"/>
            <w:tcBorders>
              <w:top w:val="single" w:sz="4" w:space="0" w:color="auto"/>
              <w:left w:val="single" w:sz="6" w:space="0" w:color="000000"/>
              <w:bottom w:val="single" w:sz="4" w:space="0" w:color="auto"/>
              <w:right w:val="single" w:sz="6" w:space="0" w:color="000000"/>
            </w:tcBorders>
            <w:hideMark/>
          </w:tcPr>
          <w:p w14:paraId="5E36B64A" w14:textId="77777777" w:rsidR="00424B0D" w:rsidRPr="009C5B90" w:rsidRDefault="00424B0D" w:rsidP="000A43A0">
            <w:pPr>
              <w:pStyle w:val="TAL"/>
              <w:rPr>
                <w:lang w:val="en-US"/>
              </w:rPr>
            </w:pPr>
            <w:r w:rsidRPr="009C5B90">
              <w:rPr>
                <w:lang w:val="en-US"/>
              </w:rPr>
              <w:t>1</w:t>
            </w:r>
          </w:p>
        </w:tc>
        <w:tc>
          <w:tcPr>
            <w:tcW w:w="530" w:type="pct"/>
            <w:tcBorders>
              <w:top w:val="single" w:sz="4" w:space="0" w:color="auto"/>
              <w:left w:val="single" w:sz="6" w:space="0" w:color="000000"/>
              <w:bottom w:val="single" w:sz="4" w:space="0" w:color="auto"/>
              <w:right w:val="single" w:sz="6" w:space="0" w:color="000000"/>
            </w:tcBorders>
            <w:hideMark/>
          </w:tcPr>
          <w:p w14:paraId="73FC0E58" w14:textId="77777777" w:rsidR="00424B0D" w:rsidRPr="009C5B90" w:rsidRDefault="00424B0D" w:rsidP="000A43A0">
            <w:pPr>
              <w:pStyle w:val="TAL"/>
              <w:rPr>
                <w:lang w:val="en-US"/>
              </w:rPr>
            </w:pPr>
            <w:r w:rsidRPr="009C5B90">
              <w:rPr>
                <w:lang w:val="en-US"/>
              </w:rPr>
              <w:t>200 OK</w:t>
            </w:r>
          </w:p>
        </w:tc>
        <w:tc>
          <w:tcPr>
            <w:tcW w:w="2666" w:type="pct"/>
            <w:tcBorders>
              <w:top w:val="single" w:sz="4" w:space="0" w:color="auto"/>
              <w:left w:val="single" w:sz="6" w:space="0" w:color="000000"/>
              <w:bottom w:val="single" w:sz="4" w:space="0" w:color="auto"/>
              <w:right w:val="single" w:sz="6" w:space="0" w:color="000000"/>
            </w:tcBorders>
            <w:hideMark/>
          </w:tcPr>
          <w:p w14:paraId="27BF4187" w14:textId="77777777" w:rsidR="00424B0D" w:rsidRPr="009C5B90" w:rsidRDefault="00424B0D" w:rsidP="000A43A0">
            <w:pPr>
              <w:pStyle w:val="TAL"/>
              <w:rPr>
                <w:lang w:val="en-US"/>
              </w:rPr>
            </w:pPr>
            <w:r w:rsidRPr="009C5B90">
              <w:rPr>
                <w:lang w:val="en-US"/>
              </w:rPr>
              <w:t>Upon success, a response body containing the requested data sets shall be returned.</w:t>
            </w:r>
          </w:p>
        </w:tc>
      </w:tr>
      <w:tr w:rsidR="00424B0D" w:rsidRPr="009C5B90" w14:paraId="13CAF7C8"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39A5C12" w14:textId="77777777" w:rsidR="00424B0D" w:rsidRPr="009C5B90" w:rsidRDefault="00424B0D" w:rsidP="000A43A0">
            <w:pPr>
              <w:pStyle w:val="TAN"/>
            </w:pPr>
            <w:r w:rsidRPr="009C5B90">
              <w:t>NOTE:</w:t>
            </w:r>
            <w:r w:rsidRPr="009C5B90">
              <w:tab/>
              <w:t>In addition common data structures as listed in table 5.5-1 are supported.</w:t>
            </w:r>
          </w:p>
        </w:tc>
      </w:tr>
    </w:tbl>
    <w:p w14:paraId="6C9073F1" w14:textId="77777777" w:rsidR="00424B0D" w:rsidRDefault="00424B0D" w:rsidP="00424B0D">
      <w:bookmarkStart w:id="3259" w:name="_Toc90587143"/>
    </w:p>
    <w:p w14:paraId="478385A3" w14:textId="77777777" w:rsidR="00FF4FA5" w:rsidRPr="00A04126" w:rsidRDefault="00FF4FA5" w:rsidP="00FF4FA5">
      <w:pPr>
        <w:pStyle w:val="TH"/>
        <w:rPr>
          <w:rFonts w:cs="Arial"/>
        </w:rPr>
      </w:pPr>
      <w:r w:rsidRPr="00A04126">
        <w:t>Table</w:t>
      </w:r>
      <w:r>
        <w:t> 5.2.47.3</w:t>
      </w:r>
      <w:r w:rsidRPr="00A04126">
        <w:t>.1-</w:t>
      </w:r>
      <w:r>
        <w:t>4</w:t>
      </w:r>
      <w:r w:rsidRPr="00A04126">
        <w:t xml:space="preserve">: Headers supported by the </w:t>
      </w:r>
      <w:r>
        <w:t>200 response code</w:t>
      </w:r>
      <w:r w:rsidRPr="00A04126">
        <w:t xml:space="preserv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FF4FA5" w:rsidRPr="00B54FF5" w14:paraId="57D59AD3" w14:textId="77777777" w:rsidTr="008870F6">
        <w:trPr>
          <w:jc w:val="center"/>
        </w:trPr>
        <w:tc>
          <w:tcPr>
            <w:tcW w:w="981" w:type="pct"/>
            <w:shd w:val="clear" w:color="auto" w:fill="C0C0C0"/>
          </w:tcPr>
          <w:p w14:paraId="1BAA8C11" w14:textId="77777777" w:rsidR="00FF4FA5" w:rsidRPr="0016361A" w:rsidRDefault="00FF4FA5" w:rsidP="008870F6">
            <w:pPr>
              <w:pStyle w:val="TAH"/>
            </w:pPr>
            <w:r w:rsidRPr="0016361A">
              <w:t>Name</w:t>
            </w:r>
          </w:p>
        </w:tc>
        <w:tc>
          <w:tcPr>
            <w:tcW w:w="871" w:type="pct"/>
            <w:shd w:val="clear" w:color="auto" w:fill="C0C0C0"/>
          </w:tcPr>
          <w:p w14:paraId="78CC3772" w14:textId="77777777" w:rsidR="00FF4FA5" w:rsidRPr="0016361A" w:rsidRDefault="00FF4FA5" w:rsidP="008870F6">
            <w:pPr>
              <w:pStyle w:val="TAH"/>
            </w:pPr>
            <w:r w:rsidRPr="0016361A">
              <w:t>Data type</w:t>
            </w:r>
          </w:p>
        </w:tc>
        <w:tc>
          <w:tcPr>
            <w:tcW w:w="256" w:type="pct"/>
            <w:shd w:val="clear" w:color="auto" w:fill="C0C0C0"/>
          </w:tcPr>
          <w:p w14:paraId="4D78175C" w14:textId="77777777" w:rsidR="00FF4FA5" w:rsidRPr="0016361A" w:rsidRDefault="00FF4FA5" w:rsidP="008870F6">
            <w:pPr>
              <w:pStyle w:val="TAH"/>
            </w:pPr>
            <w:r w:rsidRPr="0016361A">
              <w:t>P</w:t>
            </w:r>
          </w:p>
        </w:tc>
        <w:tc>
          <w:tcPr>
            <w:tcW w:w="776" w:type="pct"/>
            <w:shd w:val="clear" w:color="auto" w:fill="C0C0C0"/>
          </w:tcPr>
          <w:p w14:paraId="13250382" w14:textId="77777777" w:rsidR="00FF4FA5" w:rsidRPr="0016361A" w:rsidRDefault="00FF4FA5" w:rsidP="008870F6">
            <w:pPr>
              <w:pStyle w:val="TAH"/>
            </w:pPr>
            <w:r w:rsidRPr="0016361A">
              <w:t>Cardinality</w:t>
            </w:r>
          </w:p>
        </w:tc>
        <w:tc>
          <w:tcPr>
            <w:tcW w:w="2117" w:type="pct"/>
            <w:shd w:val="clear" w:color="auto" w:fill="C0C0C0"/>
            <w:vAlign w:val="center"/>
          </w:tcPr>
          <w:p w14:paraId="0E0458F6" w14:textId="77777777" w:rsidR="00FF4FA5" w:rsidRPr="0016361A" w:rsidRDefault="00FF4FA5" w:rsidP="008870F6">
            <w:pPr>
              <w:pStyle w:val="TAH"/>
            </w:pPr>
            <w:r w:rsidRPr="0016361A">
              <w:t>Description</w:t>
            </w:r>
          </w:p>
        </w:tc>
      </w:tr>
      <w:tr w:rsidR="00FF4FA5" w:rsidRPr="00B54FF5" w14:paraId="5A890A68" w14:textId="77777777" w:rsidTr="008870F6">
        <w:trPr>
          <w:jc w:val="center"/>
        </w:trPr>
        <w:tc>
          <w:tcPr>
            <w:tcW w:w="981" w:type="pct"/>
            <w:shd w:val="clear" w:color="auto" w:fill="auto"/>
          </w:tcPr>
          <w:p w14:paraId="38A1791A" w14:textId="77777777" w:rsidR="00FF4FA5" w:rsidRPr="0016361A" w:rsidRDefault="00FF4FA5" w:rsidP="008870F6">
            <w:pPr>
              <w:pStyle w:val="TAL"/>
            </w:pPr>
            <w:r>
              <w:t>3gpp-Sbi-Etags</w:t>
            </w:r>
          </w:p>
        </w:tc>
        <w:tc>
          <w:tcPr>
            <w:tcW w:w="871" w:type="pct"/>
          </w:tcPr>
          <w:p w14:paraId="25AFBC3B" w14:textId="77777777" w:rsidR="00FF4FA5" w:rsidRPr="0016361A" w:rsidRDefault="00FF4FA5" w:rsidP="008870F6">
            <w:pPr>
              <w:pStyle w:val="TAL"/>
            </w:pPr>
            <w:r>
              <w:t>string</w:t>
            </w:r>
          </w:p>
        </w:tc>
        <w:tc>
          <w:tcPr>
            <w:tcW w:w="256" w:type="pct"/>
          </w:tcPr>
          <w:p w14:paraId="61D4D87B" w14:textId="77777777" w:rsidR="00FF4FA5" w:rsidRPr="0016361A" w:rsidRDefault="00FF4FA5" w:rsidP="008870F6">
            <w:pPr>
              <w:pStyle w:val="TAC"/>
            </w:pPr>
            <w:r>
              <w:t>O</w:t>
            </w:r>
          </w:p>
        </w:tc>
        <w:tc>
          <w:tcPr>
            <w:tcW w:w="776" w:type="pct"/>
          </w:tcPr>
          <w:p w14:paraId="3D81D79A" w14:textId="77777777" w:rsidR="00FF4FA5" w:rsidRPr="0016361A" w:rsidRDefault="00FF4FA5" w:rsidP="008870F6">
            <w:pPr>
              <w:pStyle w:val="TAL"/>
            </w:pPr>
            <w:r>
              <w:t>0..1</w:t>
            </w:r>
          </w:p>
        </w:tc>
        <w:tc>
          <w:tcPr>
            <w:tcW w:w="2117" w:type="pct"/>
            <w:shd w:val="clear" w:color="auto" w:fill="auto"/>
            <w:vAlign w:val="center"/>
          </w:tcPr>
          <w:p w14:paraId="3938FE85" w14:textId="77777777" w:rsidR="00FF4FA5" w:rsidRPr="0016361A" w:rsidRDefault="00FF4FA5" w:rsidP="008870F6">
            <w:pPr>
              <w:pStyle w:val="TAL"/>
              <w:rPr>
                <w:lang w:eastAsia="zh-CN"/>
              </w:rPr>
            </w:pPr>
            <w:r>
              <w:rPr>
                <w:lang w:val="en-US"/>
              </w:rPr>
              <w:t>See 3GPP TS 29.504 [2]</w:t>
            </w:r>
          </w:p>
        </w:tc>
      </w:tr>
    </w:tbl>
    <w:p w14:paraId="20D286A1" w14:textId="77777777" w:rsidR="00FF4FA5" w:rsidRDefault="00FF4FA5" w:rsidP="00424B0D"/>
    <w:p w14:paraId="7CBCDEE8" w14:textId="77777777" w:rsidR="00424B0D" w:rsidRPr="00533C32" w:rsidRDefault="00424B0D" w:rsidP="00424B0D">
      <w:pPr>
        <w:pStyle w:val="31"/>
      </w:pPr>
      <w:bookmarkStart w:id="3260" w:name="_Toc106616686"/>
      <w:bookmarkStart w:id="3261" w:name="_Toc122103674"/>
      <w:bookmarkStart w:id="3262" w:name="_Toc177495851"/>
      <w:r>
        <w:t>5.2.48</w:t>
      </w:r>
      <w:r w:rsidRPr="00533C32">
        <w:tab/>
        <w:t xml:space="preserve">Resource: </w:t>
      </w:r>
      <w:r>
        <w:t>ServiceSpecific</w:t>
      </w:r>
      <w:r>
        <w:rPr>
          <w:rFonts w:hint="eastAsia"/>
          <w:lang w:eastAsia="zh-CN"/>
        </w:rPr>
        <w:t>AuthorizationData</w:t>
      </w:r>
      <w:bookmarkEnd w:id="3259"/>
      <w:bookmarkEnd w:id="3260"/>
      <w:bookmarkEnd w:id="3261"/>
      <w:bookmarkEnd w:id="3262"/>
    </w:p>
    <w:p w14:paraId="74C05BF2" w14:textId="77777777" w:rsidR="00424B0D" w:rsidRPr="00757737" w:rsidRDefault="00424B0D" w:rsidP="00424B0D">
      <w:pPr>
        <w:pStyle w:val="41"/>
      </w:pPr>
      <w:bookmarkStart w:id="3263" w:name="_Toc90587144"/>
      <w:bookmarkStart w:id="3264" w:name="_Toc106616687"/>
      <w:bookmarkStart w:id="3265" w:name="_Toc122103675"/>
      <w:bookmarkStart w:id="3266" w:name="_Toc177495852"/>
      <w:r>
        <w:t>5.2.48</w:t>
      </w:r>
      <w:r w:rsidRPr="00757737">
        <w:t>.1</w:t>
      </w:r>
      <w:r w:rsidRPr="00757737">
        <w:tab/>
        <w:t>Description</w:t>
      </w:r>
      <w:bookmarkEnd w:id="3263"/>
      <w:bookmarkEnd w:id="3264"/>
      <w:bookmarkEnd w:id="3265"/>
      <w:bookmarkEnd w:id="3266"/>
    </w:p>
    <w:p w14:paraId="129441E3" w14:textId="77777777" w:rsidR="00424B0D" w:rsidRPr="00533C32" w:rsidRDefault="00424B0D" w:rsidP="00424B0D">
      <w:pPr>
        <w:rPr>
          <w:lang w:eastAsia="zh-CN"/>
        </w:rPr>
      </w:pPr>
      <w:r w:rsidRPr="00533C32">
        <w:t xml:space="preserve">This resource represents </w:t>
      </w:r>
      <w:r>
        <w:t>a GPSI's</w:t>
      </w:r>
      <w:r w:rsidRPr="00533C32">
        <w:t xml:space="preserve"> subscribed </w:t>
      </w:r>
      <w:r>
        <w:rPr>
          <w:rFonts w:hint="eastAsia"/>
          <w:lang w:val="en-US" w:eastAsia="zh-CN"/>
        </w:rPr>
        <w:t>AuthorizationData</w:t>
      </w:r>
      <w:r>
        <w:rPr>
          <w:lang w:val="en-US" w:eastAsia="zh-CN"/>
        </w:rPr>
        <w:t xml:space="preserve"> </w:t>
      </w:r>
      <w:r>
        <w:t>for a specific service</w:t>
      </w:r>
      <w:r w:rsidRPr="00533C32">
        <w:t xml:space="preserve">. It is queried by the UDM during </w:t>
      </w:r>
      <w:r w:rsidRPr="00F84761">
        <w:t>Authorization Data Retrieval</w:t>
      </w:r>
      <w:r>
        <w:t xml:space="preserve"> for a specific service and Service Specific </w:t>
      </w:r>
      <w:r w:rsidRPr="002851F0">
        <w:t>Authori</w:t>
      </w:r>
      <w:r>
        <w:t>z</w:t>
      </w:r>
      <w:r w:rsidRPr="002851F0">
        <w:t>ation</w:t>
      </w:r>
      <w:r w:rsidRPr="000B71E3">
        <w:t xml:space="preserve"> Data </w:t>
      </w:r>
      <w:r>
        <w:t>Update Notification</w:t>
      </w:r>
      <w:r w:rsidRPr="00533C32">
        <w:t>.</w:t>
      </w:r>
    </w:p>
    <w:p w14:paraId="5CB05564"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73C8B272" w14:textId="77777777" w:rsidR="00424B0D" w:rsidRPr="00533C32" w:rsidRDefault="00424B0D" w:rsidP="00424B0D">
      <w:pPr>
        <w:pStyle w:val="41"/>
      </w:pPr>
      <w:bookmarkStart w:id="3267" w:name="_Toc90587145"/>
      <w:bookmarkStart w:id="3268" w:name="_Toc106616688"/>
      <w:bookmarkStart w:id="3269" w:name="_Toc122103676"/>
      <w:bookmarkStart w:id="3270" w:name="_Toc177495853"/>
      <w:r>
        <w:t>5.2.48</w:t>
      </w:r>
      <w:r w:rsidRPr="00533C32">
        <w:t>.2</w:t>
      </w:r>
      <w:r w:rsidRPr="00533C32">
        <w:tab/>
        <w:t>Resource Definition</w:t>
      </w:r>
      <w:bookmarkEnd w:id="3267"/>
      <w:bookmarkEnd w:id="3268"/>
      <w:bookmarkEnd w:id="3269"/>
      <w:bookmarkEnd w:id="3270"/>
    </w:p>
    <w:p w14:paraId="7572A670" w14:textId="77777777" w:rsidR="00424B0D" w:rsidRPr="00757737" w:rsidRDefault="00424B0D" w:rsidP="00424B0D">
      <w:r w:rsidRPr="00533C32">
        <w:t>Resource URI: {apiRoot}/nudr-dr/&lt;apiVersion&gt;/subscription-data/{ueId</w:t>
      </w:r>
      <w:r>
        <w:t>}/service-specific-authorization</w:t>
      </w:r>
      <w:r w:rsidRPr="00533C32">
        <w:t>-data</w:t>
      </w:r>
      <w:r>
        <w:t>/{serviceType}</w:t>
      </w:r>
    </w:p>
    <w:p w14:paraId="4A680D99" w14:textId="77777777" w:rsidR="00424B0D" w:rsidRPr="00533C32" w:rsidRDefault="00424B0D" w:rsidP="00424B0D">
      <w:pPr>
        <w:rPr>
          <w:rFonts w:ascii="Arial" w:hAnsi="Arial" w:cs="Arial"/>
        </w:rPr>
      </w:pPr>
      <w:bookmarkStart w:id="3271" w:name="_MCCTEMPBM_CRPT22160207___7"/>
      <w:r w:rsidRPr="00533C32">
        <w:t>This resource shall support the resource URI variables defined in table </w:t>
      </w:r>
      <w:r>
        <w:t>5.2.48</w:t>
      </w:r>
      <w:r w:rsidRPr="00533C32">
        <w:t>.2-1</w:t>
      </w:r>
      <w:r w:rsidRPr="00533C32">
        <w:rPr>
          <w:rFonts w:ascii="Arial" w:hAnsi="Arial" w:cs="Arial"/>
        </w:rPr>
        <w:t>.</w:t>
      </w:r>
    </w:p>
    <w:bookmarkEnd w:id="3271"/>
    <w:p w14:paraId="14DE8A9D" w14:textId="77777777" w:rsidR="00424B0D" w:rsidRPr="00533C32" w:rsidRDefault="00424B0D" w:rsidP="00424B0D">
      <w:pPr>
        <w:pStyle w:val="TH"/>
        <w:outlineLvl w:val="0"/>
      </w:pPr>
      <w:r w:rsidRPr="00533C32">
        <w:t>Table </w:t>
      </w:r>
      <w:r>
        <w:t>5.2.48</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3C68B949"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8786F52"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F535ECC" w14:textId="77777777" w:rsidR="00424B0D" w:rsidRPr="009C5B90" w:rsidRDefault="00424B0D" w:rsidP="000A43A0">
            <w:pPr>
              <w:pStyle w:val="TAH"/>
              <w:rPr>
                <w:lang w:val="en-US"/>
              </w:rPr>
            </w:pPr>
            <w:r w:rsidRPr="009C5B90">
              <w:rPr>
                <w:lang w:val="en-US"/>
              </w:rPr>
              <w:t>Definition</w:t>
            </w:r>
          </w:p>
        </w:tc>
      </w:tr>
      <w:tr w:rsidR="00424B0D" w:rsidRPr="009C5B90" w14:paraId="290767CD"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899050E"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163B444" w14:textId="77777777" w:rsidR="00424B0D" w:rsidRPr="009C5B90" w:rsidRDefault="00424B0D" w:rsidP="000A43A0">
            <w:pPr>
              <w:pStyle w:val="TAL"/>
              <w:rPr>
                <w:lang w:val="en-US"/>
              </w:rPr>
            </w:pPr>
            <w:r w:rsidRPr="009C5B90">
              <w:rPr>
                <w:lang w:val="en-US"/>
              </w:rPr>
              <w:t>See 3GPP</w:t>
            </w:r>
            <w:r w:rsidRPr="009C5B90">
              <w:rPr>
                <w:rFonts w:cs="Arial"/>
                <w:szCs w:val="18"/>
                <w:lang w:val="en-US"/>
              </w:rPr>
              <w:t>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696BCA10"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C25E7CF"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53ABCD9" w14:textId="7E7900FC" w:rsidR="00424B0D" w:rsidRPr="009C5B90" w:rsidRDefault="00424B0D" w:rsidP="000A43A0">
            <w:pPr>
              <w:pStyle w:val="TAL"/>
              <w:rPr>
                <w:lang w:val="en-US"/>
              </w:rPr>
            </w:pPr>
            <w:r w:rsidRPr="009C5B90">
              <w:rPr>
                <w:lang w:val="en-US"/>
              </w:rPr>
              <w:t xml:space="preserve">Represents </w:t>
            </w:r>
            <w:r w:rsidRPr="009C5B90">
              <w:t>the Generic Public Subscription Identifier</w:t>
            </w:r>
            <w:r w:rsidRPr="009C5B90">
              <w:rPr>
                <w:lang w:val="en-US"/>
              </w:rPr>
              <w:t xml:space="preserve">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.9.8)</w:t>
            </w:r>
            <w:r w:rsidRPr="009C5B90">
              <w:rPr>
                <w:lang w:val="en-US"/>
              </w:rPr>
              <w:br/>
            </w:r>
            <w:r w:rsidRPr="009C5B90">
              <w:rPr>
                <w:lang w:val="en-US"/>
              </w:rPr>
              <w:tab/>
              <w:t>pattern: '</w:t>
            </w:r>
            <w:r w:rsidRPr="009C5B90">
              <w:t>^(msisdn-[0-9]{5,15}|.+|extid-[^@]+@[^@]+|extgroupid-[^@]+@[^@]+)$'</w:t>
            </w:r>
          </w:p>
        </w:tc>
      </w:tr>
      <w:tr w:rsidR="00424B0D" w:rsidRPr="009C5B90" w14:paraId="00D609B4"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tcPr>
          <w:p w14:paraId="6733C41E" w14:textId="77777777" w:rsidR="00424B0D" w:rsidRPr="009C5B90" w:rsidRDefault="00424B0D" w:rsidP="000A43A0">
            <w:pPr>
              <w:pStyle w:val="TAL"/>
              <w:rPr>
                <w:lang w:val="en-US" w:eastAsia="zh-CN"/>
              </w:rPr>
            </w:pPr>
            <w:r w:rsidRPr="009C5B90">
              <w:rPr>
                <w:lang w:val="en-US" w:eastAsia="zh-CN"/>
              </w:rPr>
              <w:t>service</w:t>
            </w:r>
            <w:r>
              <w:rPr>
                <w:lang w:val="en-US" w:eastAsia="zh-CN"/>
              </w:rPr>
              <w:t>T</w:t>
            </w:r>
            <w:r w:rsidRPr="009C5B90">
              <w:rPr>
                <w:lang w:val="en-US" w:eastAsia="zh-CN"/>
              </w:rPr>
              <w:t>ype</w:t>
            </w:r>
          </w:p>
        </w:tc>
        <w:tc>
          <w:tcPr>
            <w:tcW w:w="3995" w:type="pct"/>
            <w:tcBorders>
              <w:top w:val="single" w:sz="6" w:space="0" w:color="000000"/>
              <w:left w:val="single" w:sz="6" w:space="0" w:color="000000"/>
              <w:bottom w:val="single" w:sz="6" w:space="0" w:color="000000"/>
              <w:right w:val="single" w:sz="6" w:space="0" w:color="000000"/>
            </w:tcBorders>
            <w:vAlign w:val="center"/>
          </w:tcPr>
          <w:p w14:paraId="47F799DA" w14:textId="77777777" w:rsidR="00424B0D" w:rsidRPr="009C5B90" w:rsidRDefault="00424B0D" w:rsidP="000A43A0">
            <w:pPr>
              <w:pStyle w:val="TAL"/>
              <w:rPr>
                <w:lang w:val="en-US"/>
              </w:rPr>
            </w:pPr>
            <w:r w:rsidRPr="009C5B90">
              <w:rPr>
                <w:lang w:val="en-US"/>
              </w:rPr>
              <w:t>In this release the only defined Service Type is "AF_GUIDANCE_FOR_URSP"</w:t>
            </w:r>
          </w:p>
        </w:tc>
      </w:tr>
    </w:tbl>
    <w:p w14:paraId="2E3EF923" w14:textId="77777777" w:rsidR="00424B0D" w:rsidRPr="00533C32" w:rsidRDefault="00424B0D" w:rsidP="00424B0D"/>
    <w:p w14:paraId="40E876C7" w14:textId="77777777" w:rsidR="00424B0D" w:rsidRPr="00533C32" w:rsidRDefault="00424B0D" w:rsidP="00424B0D">
      <w:pPr>
        <w:pStyle w:val="41"/>
      </w:pPr>
      <w:bookmarkStart w:id="3272" w:name="_Toc90587146"/>
      <w:bookmarkStart w:id="3273" w:name="_Toc106616689"/>
      <w:bookmarkStart w:id="3274" w:name="_Toc122103677"/>
      <w:bookmarkStart w:id="3275" w:name="_Toc177495854"/>
      <w:r>
        <w:t>5.2.48</w:t>
      </w:r>
      <w:r w:rsidRPr="00533C32">
        <w:t>.3</w:t>
      </w:r>
      <w:r w:rsidRPr="00533C32">
        <w:tab/>
        <w:t>Resource Standard Methods</w:t>
      </w:r>
      <w:bookmarkEnd w:id="3272"/>
      <w:bookmarkEnd w:id="3273"/>
      <w:bookmarkEnd w:id="3274"/>
      <w:bookmarkEnd w:id="3275"/>
    </w:p>
    <w:p w14:paraId="31218513" w14:textId="77777777" w:rsidR="00424B0D" w:rsidRPr="00533C32" w:rsidRDefault="00424B0D" w:rsidP="00424B0D">
      <w:pPr>
        <w:pStyle w:val="51"/>
      </w:pPr>
      <w:bookmarkStart w:id="3276" w:name="_Toc90587147"/>
      <w:bookmarkStart w:id="3277" w:name="_Toc106616690"/>
      <w:bookmarkStart w:id="3278" w:name="_Toc122103678"/>
      <w:bookmarkStart w:id="3279" w:name="_Toc177495855"/>
      <w:r>
        <w:t>5.2.48</w:t>
      </w:r>
      <w:r w:rsidRPr="00533C32">
        <w:t>.3.1</w:t>
      </w:r>
      <w:r w:rsidRPr="00533C32">
        <w:tab/>
        <w:t>GET</w:t>
      </w:r>
      <w:bookmarkEnd w:id="3276"/>
      <w:bookmarkEnd w:id="3277"/>
      <w:bookmarkEnd w:id="3278"/>
      <w:bookmarkEnd w:id="3279"/>
    </w:p>
    <w:p w14:paraId="6DFB04B7" w14:textId="77777777" w:rsidR="00424B0D" w:rsidRPr="00533C32" w:rsidRDefault="00424B0D" w:rsidP="00424B0D">
      <w:r w:rsidRPr="00533C32">
        <w:t xml:space="preserve">This method shall support the URI query parameters specified in table </w:t>
      </w:r>
      <w:r>
        <w:t>5.2.48</w:t>
      </w:r>
      <w:r w:rsidRPr="00533C32">
        <w:t>.3.1-1.</w:t>
      </w:r>
    </w:p>
    <w:p w14:paraId="51F0C003" w14:textId="77777777" w:rsidR="00424B0D" w:rsidRPr="00533C32" w:rsidRDefault="00424B0D" w:rsidP="00424B0D">
      <w:pPr>
        <w:pStyle w:val="TH"/>
        <w:outlineLvl w:val="0"/>
      </w:pPr>
      <w:r w:rsidRPr="00533C32">
        <w:t xml:space="preserve">Table </w:t>
      </w:r>
      <w:r>
        <w:t>5.2.48</w:t>
      </w:r>
      <w:r w:rsidRPr="00533C32">
        <w:t>.3.1-1: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05"/>
        <w:gridCol w:w="1997"/>
        <w:gridCol w:w="286"/>
        <w:gridCol w:w="1068"/>
        <w:gridCol w:w="4779"/>
      </w:tblGrid>
      <w:tr w:rsidR="00424B0D" w:rsidRPr="009C5B90" w14:paraId="3AE128F9" w14:textId="77777777" w:rsidTr="000A43A0">
        <w:trPr>
          <w:jc w:val="center"/>
        </w:trPr>
        <w:tc>
          <w:tcPr>
            <w:tcW w:w="737" w:type="pct"/>
            <w:tcBorders>
              <w:top w:val="single" w:sz="4" w:space="0" w:color="auto"/>
              <w:left w:val="single" w:sz="4" w:space="0" w:color="auto"/>
              <w:bottom w:val="single" w:sz="4" w:space="0" w:color="auto"/>
              <w:right w:val="single" w:sz="4" w:space="0" w:color="auto"/>
            </w:tcBorders>
            <w:shd w:val="clear" w:color="auto" w:fill="C0C0C0"/>
            <w:hideMark/>
          </w:tcPr>
          <w:p w14:paraId="1C0323B6" w14:textId="77777777" w:rsidR="00424B0D" w:rsidRPr="009C5B90" w:rsidRDefault="00424B0D" w:rsidP="000A43A0">
            <w:pPr>
              <w:pStyle w:val="TAH"/>
              <w:rPr>
                <w:lang w:val="en-US"/>
              </w:rPr>
            </w:pPr>
            <w:r w:rsidRPr="009C5B90">
              <w:rPr>
                <w:lang w:val="en-US"/>
              </w:rPr>
              <w:t>Name</w:t>
            </w:r>
          </w:p>
        </w:tc>
        <w:tc>
          <w:tcPr>
            <w:tcW w:w="1047" w:type="pct"/>
            <w:tcBorders>
              <w:top w:val="single" w:sz="4" w:space="0" w:color="auto"/>
              <w:left w:val="single" w:sz="4" w:space="0" w:color="auto"/>
              <w:bottom w:val="single" w:sz="4" w:space="0" w:color="auto"/>
              <w:right w:val="single" w:sz="4" w:space="0" w:color="auto"/>
            </w:tcBorders>
            <w:shd w:val="clear" w:color="auto" w:fill="C0C0C0"/>
            <w:hideMark/>
          </w:tcPr>
          <w:p w14:paraId="3F7DB0D1" w14:textId="77777777" w:rsidR="00424B0D" w:rsidRPr="009C5B90" w:rsidRDefault="00424B0D" w:rsidP="000A43A0">
            <w:pPr>
              <w:pStyle w:val="TAH"/>
              <w:rPr>
                <w:lang w:val="en-US"/>
              </w:rPr>
            </w:pPr>
            <w:r w:rsidRPr="009C5B90">
              <w:rPr>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53F52880"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7F1FA9E3" w14:textId="77777777" w:rsidR="00424B0D" w:rsidRPr="009C5B90" w:rsidRDefault="00424B0D" w:rsidP="000A43A0">
            <w:pPr>
              <w:pStyle w:val="TAH"/>
              <w:rPr>
                <w:lang w:val="en-US"/>
              </w:rPr>
            </w:pPr>
            <w:r w:rsidRPr="009C5B90">
              <w:rPr>
                <w:lang w:val="en-US"/>
              </w:rPr>
              <w:t>Cardinality</w:t>
            </w:r>
          </w:p>
        </w:tc>
        <w:tc>
          <w:tcPr>
            <w:tcW w:w="250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CC55F2C" w14:textId="77777777" w:rsidR="00424B0D" w:rsidRPr="009C5B90" w:rsidRDefault="00424B0D" w:rsidP="000A43A0">
            <w:pPr>
              <w:pStyle w:val="TAH"/>
              <w:rPr>
                <w:lang w:val="en-US"/>
              </w:rPr>
            </w:pPr>
            <w:r w:rsidRPr="009C5B90">
              <w:rPr>
                <w:lang w:val="en-US"/>
              </w:rPr>
              <w:t>Description</w:t>
            </w:r>
          </w:p>
        </w:tc>
      </w:tr>
      <w:tr w:rsidR="00424B0D" w:rsidRPr="009C5B90" w14:paraId="77BEAFA9" w14:textId="77777777" w:rsidTr="000A43A0">
        <w:trPr>
          <w:jc w:val="center"/>
        </w:trPr>
        <w:tc>
          <w:tcPr>
            <w:tcW w:w="737" w:type="pct"/>
            <w:tcBorders>
              <w:top w:val="single" w:sz="4" w:space="0" w:color="auto"/>
              <w:left w:val="single" w:sz="6" w:space="0" w:color="000000"/>
              <w:bottom w:val="single" w:sz="4" w:space="0" w:color="auto"/>
              <w:right w:val="single" w:sz="6" w:space="0" w:color="000000"/>
            </w:tcBorders>
            <w:hideMark/>
          </w:tcPr>
          <w:p w14:paraId="6AEDBA63" w14:textId="77777777" w:rsidR="00424B0D" w:rsidRPr="009C5B90" w:rsidRDefault="00424B0D" w:rsidP="000A43A0">
            <w:pPr>
              <w:pStyle w:val="TAL"/>
              <w:rPr>
                <w:lang w:val="en-US" w:eastAsia="zh-CN"/>
              </w:rPr>
            </w:pPr>
            <w:r w:rsidRPr="009C5B90">
              <w:t>single-nssai</w:t>
            </w:r>
          </w:p>
        </w:tc>
        <w:tc>
          <w:tcPr>
            <w:tcW w:w="1047" w:type="pct"/>
            <w:tcBorders>
              <w:top w:val="single" w:sz="4" w:space="0" w:color="auto"/>
              <w:left w:val="single" w:sz="6" w:space="0" w:color="000000"/>
              <w:bottom w:val="single" w:sz="4" w:space="0" w:color="auto"/>
              <w:right w:val="single" w:sz="6" w:space="0" w:color="000000"/>
            </w:tcBorders>
          </w:tcPr>
          <w:p w14:paraId="3D145151" w14:textId="77777777" w:rsidR="00424B0D" w:rsidRPr="009C5B90" w:rsidRDefault="00424B0D" w:rsidP="000A43A0">
            <w:pPr>
              <w:pStyle w:val="TAL"/>
              <w:rPr>
                <w:lang w:val="en-US"/>
              </w:rPr>
            </w:pPr>
            <w:r w:rsidRPr="009C5B90">
              <w:t>Snssai</w:t>
            </w:r>
          </w:p>
        </w:tc>
        <w:tc>
          <w:tcPr>
            <w:tcW w:w="150" w:type="pct"/>
            <w:tcBorders>
              <w:top w:val="single" w:sz="4" w:space="0" w:color="auto"/>
              <w:left w:val="single" w:sz="6" w:space="0" w:color="000000"/>
              <w:bottom w:val="single" w:sz="4" w:space="0" w:color="auto"/>
              <w:right w:val="single" w:sz="6" w:space="0" w:color="000000"/>
            </w:tcBorders>
          </w:tcPr>
          <w:p w14:paraId="4F8052E3" w14:textId="77777777" w:rsidR="00424B0D" w:rsidRPr="009C5B90" w:rsidRDefault="00424B0D" w:rsidP="000A43A0">
            <w:pPr>
              <w:pStyle w:val="TAC"/>
              <w:rPr>
                <w:lang w:val="en-US" w:eastAsia="zh-CN"/>
              </w:rPr>
            </w:pPr>
            <w:r w:rsidRPr="009C5B90">
              <w:rPr>
                <w:rFonts w:hint="eastAsia"/>
                <w:lang w:val="en-US" w:eastAsia="zh-CN"/>
              </w:rPr>
              <w:t>O</w:t>
            </w:r>
          </w:p>
        </w:tc>
        <w:tc>
          <w:tcPr>
            <w:tcW w:w="560" w:type="pct"/>
            <w:tcBorders>
              <w:top w:val="single" w:sz="4" w:space="0" w:color="auto"/>
              <w:left w:val="single" w:sz="6" w:space="0" w:color="000000"/>
              <w:bottom w:val="single" w:sz="4" w:space="0" w:color="auto"/>
              <w:right w:val="single" w:sz="6" w:space="0" w:color="000000"/>
            </w:tcBorders>
          </w:tcPr>
          <w:p w14:paraId="08F8ACBA" w14:textId="77777777" w:rsidR="00424B0D" w:rsidRPr="009C5B90" w:rsidRDefault="00424B0D" w:rsidP="000A43A0">
            <w:pPr>
              <w:pStyle w:val="TAL"/>
              <w:rPr>
                <w:lang w:val="en-US"/>
              </w:rPr>
            </w:pPr>
            <w:r w:rsidRPr="009C5B90">
              <w:t>0..1</w:t>
            </w:r>
          </w:p>
        </w:tc>
        <w:tc>
          <w:tcPr>
            <w:tcW w:w="2507" w:type="pct"/>
            <w:tcBorders>
              <w:top w:val="single" w:sz="4" w:space="0" w:color="auto"/>
              <w:left w:val="single" w:sz="6" w:space="0" w:color="000000"/>
              <w:bottom w:val="single" w:sz="4" w:space="0" w:color="auto"/>
              <w:right w:val="single" w:sz="6" w:space="0" w:color="000000"/>
            </w:tcBorders>
            <w:vAlign w:val="center"/>
          </w:tcPr>
          <w:p w14:paraId="47072261" w14:textId="77777777" w:rsidR="00424B0D" w:rsidRPr="009C5B90" w:rsidRDefault="00424B0D" w:rsidP="000A43A0">
            <w:pPr>
              <w:pStyle w:val="TAL"/>
              <w:rPr>
                <w:lang w:val="en-US"/>
              </w:rPr>
            </w:pPr>
            <w:r w:rsidRPr="009C5B90">
              <w:t>When present without Slice Differentiator (sd), all slices identified by the given Slice/Service Type (sst) and any sd value (if any) shall be considered matching the query parameter.</w:t>
            </w:r>
          </w:p>
        </w:tc>
      </w:tr>
      <w:tr w:rsidR="00424B0D" w:rsidRPr="009C5B90" w14:paraId="79963AEB" w14:textId="77777777" w:rsidTr="000A43A0">
        <w:trPr>
          <w:jc w:val="center"/>
        </w:trPr>
        <w:tc>
          <w:tcPr>
            <w:tcW w:w="737" w:type="pct"/>
            <w:tcBorders>
              <w:top w:val="single" w:sz="4" w:space="0" w:color="auto"/>
              <w:left w:val="single" w:sz="6" w:space="0" w:color="000000"/>
              <w:bottom w:val="single" w:sz="4" w:space="0" w:color="auto"/>
              <w:right w:val="single" w:sz="6" w:space="0" w:color="000000"/>
            </w:tcBorders>
          </w:tcPr>
          <w:p w14:paraId="6965F116" w14:textId="77777777" w:rsidR="00424B0D" w:rsidRPr="009C5B90" w:rsidRDefault="00424B0D" w:rsidP="000A43A0">
            <w:pPr>
              <w:pStyle w:val="TAL"/>
              <w:rPr>
                <w:lang w:val="en-US" w:eastAsia="zh-CN"/>
              </w:rPr>
            </w:pPr>
            <w:r w:rsidRPr="009C5B90">
              <w:t>dnn</w:t>
            </w:r>
          </w:p>
        </w:tc>
        <w:tc>
          <w:tcPr>
            <w:tcW w:w="1047" w:type="pct"/>
            <w:tcBorders>
              <w:top w:val="single" w:sz="4" w:space="0" w:color="auto"/>
              <w:left w:val="single" w:sz="6" w:space="0" w:color="000000"/>
              <w:bottom w:val="single" w:sz="4" w:space="0" w:color="auto"/>
              <w:right w:val="single" w:sz="6" w:space="0" w:color="000000"/>
            </w:tcBorders>
          </w:tcPr>
          <w:p w14:paraId="06DEBB3A" w14:textId="77777777" w:rsidR="00424B0D" w:rsidRPr="009C5B90" w:rsidRDefault="00424B0D" w:rsidP="000A43A0">
            <w:pPr>
              <w:pStyle w:val="TAL"/>
              <w:rPr>
                <w:lang w:val="en-US"/>
              </w:rPr>
            </w:pPr>
            <w:r w:rsidRPr="009C5B90">
              <w:t>Dnn</w:t>
            </w:r>
          </w:p>
        </w:tc>
        <w:tc>
          <w:tcPr>
            <w:tcW w:w="150" w:type="pct"/>
            <w:tcBorders>
              <w:top w:val="single" w:sz="4" w:space="0" w:color="auto"/>
              <w:left w:val="single" w:sz="6" w:space="0" w:color="000000"/>
              <w:bottom w:val="single" w:sz="4" w:space="0" w:color="auto"/>
              <w:right w:val="single" w:sz="6" w:space="0" w:color="000000"/>
            </w:tcBorders>
          </w:tcPr>
          <w:p w14:paraId="29C15891" w14:textId="77777777" w:rsidR="00424B0D" w:rsidRPr="009C5B90" w:rsidRDefault="00424B0D" w:rsidP="000A43A0">
            <w:pPr>
              <w:pStyle w:val="TAC"/>
              <w:rPr>
                <w:lang w:val="en-US" w:eastAsia="zh-CN"/>
              </w:rPr>
            </w:pPr>
            <w:r w:rsidRPr="009C5B90">
              <w:rPr>
                <w:rFonts w:hint="eastAsia"/>
                <w:lang w:val="en-US" w:eastAsia="zh-CN"/>
              </w:rPr>
              <w:t>O</w:t>
            </w:r>
          </w:p>
        </w:tc>
        <w:tc>
          <w:tcPr>
            <w:tcW w:w="560" w:type="pct"/>
            <w:tcBorders>
              <w:top w:val="single" w:sz="4" w:space="0" w:color="auto"/>
              <w:left w:val="single" w:sz="6" w:space="0" w:color="000000"/>
              <w:bottom w:val="single" w:sz="4" w:space="0" w:color="auto"/>
              <w:right w:val="single" w:sz="6" w:space="0" w:color="000000"/>
            </w:tcBorders>
          </w:tcPr>
          <w:p w14:paraId="796F8ADD" w14:textId="77777777" w:rsidR="00424B0D" w:rsidRPr="009C5B90" w:rsidRDefault="00424B0D" w:rsidP="000A43A0">
            <w:pPr>
              <w:pStyle w:val="TAL"/>
              <w:rPr>
                <w:lang w:val="en-US"/>
              </w:rPr>
            </w:pPr>
            <w:r w:rsidRPr="009C5B90">
              <w:t>0..1</w:t>
            </w:r>
          </w:p>
        </w:tc>
        <w:tc>
          <w:tcPr>
            <w:tcW w:w="2507" w:type="pct"/>
            <w:tcBorders>
              <w:top w:val="single" w:sz="4" w:space="0" w:color="auto"/>
              <w:left w:val="single" w:sz="6" w:space="0" w:color="000000"/>
              <w:bottom w:val="single" w:sz="4" w:space="0" w:color="auto"/>
              <w:right w:val="single" w:sz="6" w:space="0" w:color="000000"/>
            </w:tcBorders>
            <w:vAlign w:val="center"/>
          </w:tcPr>
          <w:p w14:paraId="472F3878" w14:textId="77777777" w:rsidR="00424B0D" w:rsidRPr="009C5B90" w:rsidRDefault="00424B0D" w:rsidP="000A43A0">
            <w:pPr>
              <w:pStyle w:val="TAL"/>
              <w:rPr>
                <w:lang w:val="en-US"/>
              </w:rPr>
            </w:pPr>
          </w:p>
        </w:tc>
      </w:tr>
      <w:tr w:rsidR="00424B0D" w:rsidRPr="009C5B90" w14:paraId="36EB89A1" w14:textId="77777777" w:rsidTr="000A43A0">
        <w:trPr>
          <w:jc w:val="center"/>
        </w:trPr>
        <w:tc>
          <w:tcPr>
            <w:tcW w:w="737" w:type="pct"/>
            <w:tcBorders>
              <w:top w:val="single" w:sz="4" w:space="0" w:color="auto"/>
              <w:left w:val="single" w:sz="6" w:space="0" w:color="000000"/>
              <w:bottom w:val="single" w:sz="4" w:space="0" w:color="auto"/>
              <w:right w:val="single" w:sz="6" w:space="0" w:color="000000"/>
            </w:tcBorders>
          </w:tcPr>
          <w:p w14:paraId="135F35B8" w14:textId="77777777" w:rsidR="00424B0D" w:rsidRPr="009C5B90" w:rsidRDefault="00424B0D" w:rsidP="000A43A0">
            <w:pPr>
              <w:pStyle w:val="TAL"/>
              <w:rPr>
                <w:lang w:val="en-US" w:eastAsia="zh-CN"/>
              </w:rPr>
            </w:pPr>
            <w:r w:rsidRPr="009C5B90">
              <w:t>mtc-provider-information</w:t>
            </w:r>
          </w:p>
        </w:tc>
        <w:tc>
          <w:tcPr>
            <w:tcW w:w="1047" w:type="pct"/>
            <w:tcBorders>
              <w:top w:val="single" w:sz="4" w:space="0" w:color="auto"/>
              <w:left w:val="single" w:sz="6" w:space="0" w:color="000000"/>
              <w:bottom w:val="single" w:sz="4" w:space="0" w:color="auto"/>
              <w:right w:val="single" w:sz="6" w:space="0" w:color="000000"/>
            </w:tcBorders>
          </w:tcPr>
          <w:p w14:paraId="469CA07F" w14:textId="77777777" w:rsidR="00424B0D" w:rsidRPr="009C5B90" w:rsidRDefault="00424B0D" w:rsidP="000A43A0">
            <w:pPr>
              <w:pStyle w:val="TAL"/>
              <w:rPr>
                <w:lang w:val="en-US"/>
              </w:rPr>
            </w:pPr>
            <w:r w:rsidRPr="009C5B90">
              <w:t>MtcProviderInformation</w:t>
            </w:r>
          </w:p>
        </w:tc>
        <w:tc>
          <w:tcPr>
            <w:tcW w:w="150" w:type="pct"/>
            <w:tcBorders>
              <w:top w:val="single" w:sz="4" w:space="0" w:color="auto"/>
              <w:left w:val="single" w:sz="6" w:space="0" w:color="000000"/>
              <w:bottom w:val="single" w:sz="4" w:space="0" w:color="auto"/>
              <w:right w:val="single" w:sz="6" w:space="0" w:color="000000"/>
            </w:tcBorders>
          </w:tcPr>
          <w:p w14:paraId="01C5FB03" w14:textId="77777777" w:rsidR="00424B0D" w:rsidRPr="009C5B90" w:rsidRDefault="00424B0D" w:rsidP="000A43A0">
            <w:pPr>
              <w:pStyle w:val="TAC"/>
              <w:rPr>
                <w:lang w:val="en-US"/>
              </w:rPr>
            </w:pPr>
            <w:r w:rsidRPr="009C5B90">
              <w:rPr>
                <w:lang w:val="en-US"/>
              </w:rPr>
              <w:t>O</w:t>
            </w:r>
          </w:p>
        </w:tc>
        <w:tc>
          <w:tcPr>
            <w:tcW w:w="560" w:type="pct"/>
            <w:tcBorders>
              <w:top w:val="single" w:sz="4" w:space="0" w:color="auto"/>
              <w:left w:val="single" w:sz="6" w:space="0" w:color="000000"/>
              <w:bottom w:val="single" w:sz="4" w:space="0" w:color="auto"/>
              <w:right w:val="single" w:sz="6" w:space="0" w:color="000000"/>
            </w:tcBorders>
          </w:tcPr>
          <w:p w14:paraId="233B5186" w14:textId="77777777" w:rsidR="00424B0D" w:rsidRPr="009C5B90" w:rsidRDefault="00424B0D" w:rsidP="000A43A0">
            <w:pPr>
              <w:pStyle w:val="TAL"/>
              <w:rPr>
                <w:lang w:val="en-US"/>
              </w:rPr>
            </w:pPr>
            <w:r w:rsidRPr="009C5B90">
              <w:t>0..1</w:t>
            </w:r>
          </w:p>
        </w:tc>
        <w:tc>
          <w:tcPr>
            <w:tcW w:w="2507" w:type="pct"/>
            <w:tcBorders>
              <w:top w:val="single" w:sz="4" w:space="0" w:color="auto"/>
              <w:left w:val="single" w:sz="6" w:space="0" w:color="000000"/>
              <w:bottom w:val="single" w:sz="4" w:space="0" w:color="auto"/>
              <w:right w:val="single" w:sz="6" w:space="0" w:color="000000"/>
            </w:tcBorders>
            <w:vAlign w:val="center"/>
          </w:tcPr>
          <w:p w14:paraId="35B33456" w14:textId="77777777" w:rsidR="00424B0D" w:rsidRPr="009C5B90" w:rsidRDefault="00424B0D" w:rsidP="000A43A0">
            <w:pPr>
              <w:pStyle w:val="TAL"/>
              <w:rPr>
                <w:lang w:val="en-US"/>
              </w:rPr>
            </w:pPr>
          </w:p>
        </w:tc>
      </w:tr>
      <w:tr w:rsidR="00424B0D" w:rsidRPr="009C5B90" w14:paraId="6B40E2F3" w14:textId="77777777" w:rsidTr="000A43A0">
        <w:trPr>
          <w:jc w:val="center"/>
        </w:trPr>
        <w:tc>
          <w:tcPr>
            <w:tcW w:w="737" w:type="pct"/>
            <w:tcBorders>
              <w:top w:val="single" w:sz="4" w:space="0" w:color="auto"/>
              <w:left w:val="single" w:sz="6" w:space="0" w:color="000000"/>
              <w:bottom w:val="single" w:sz="4" w:space="0" w:color="auto"/>
              <w:right w:val="single" w:sz="6" w:space="0" w:color="000000"/>
            </w:tcBorders>
          </w:tcPr>
          <w:p w14:paraId="050BBCC9" w14:textId="77777777" w:rsidR="00424B0D" w:rsidRPr="009C5B90" w:rsidRDefault="00424B0D" w:rsidP="000A43A0">
            <w:pPr>
              <w:pStyle w:val="TAL"/>
            </w:pPr>
            <w:r w:rsidRPr="009C5B90">
              <w:rPr>
                <w:lang w:eastAsia="de-DE"/>
              </w:rPr>
              <w:t>af-id</w:t>
            </w:r>
          </w:p>
        </w:tc>
        <w:tc>
          <w:tcPr>
            <w:tcW w:w="1047" w:type="pct"/>
            <w:tcBorders>
              <w:top w:val="single" w:sz="4" w:space="0" w:color="auto"/>
              <w:left w:val="single" w:sz="6" w:space="0" w:color="000000"/>
              <w:bottom w:val="single" w:sz="4" w:space="0" w:color="auto"/>
              <w:right w:val="single" w:sz="6" w:space="0" w:color="000000"/>
            </w:tcBorders>
          </w:tcPr>
          <w:p w14:paraId="2E560F96" w14:textId="77777777" w:rsidR="00424B0D" w:rsidRPr="009C5B90" w:rsidRDefault="00424B0D" w:rsidP="000A43A0">
            <w:pPr>
              <w:pStyle w:val="TAL"/>
            </w:pPr>
            <w:r w:rsidRPr="009C5B90">
              <w:rPr>
                <w:lang w:eastAsia="de-DE"/>
              </w:rPr>
              <w:t>string</w:t>
            </w:r>
          </w:p>
        </w:tc>
        <w:tc>
          <w:tcPr>
            <w:tcW w:w="150" w:type="pct"/>
            <w:tcBorders>
              <w:top w:val="single" w:sz="4" w:space="0" w:color="auto"/>
              <w:left w:val="single" w:sz="6" w:space="0" w:color="000000"/>
              <w:bottom w:val="single" w:sz="4" w:space="0" w:color="auto"/>
              <w:right w:val="single" w:sz="6" w:space="0" w:color="000000"/>
            </w:tcBorders>
          </w:tcPr>
          <w:p w14:paraId="36A0B98C" w14:textId="77777777" w:rsidR="00424B0D" w:rsidRPr="009C5B90" w:rsidRDefault="00424B0D" w:rsidP="000A43A0">
            <w:pPr>
              <w:pStyle w:val="TAC"/>
            </w:pPr>
            <w:r w:rsidRPr="009C5B90">
              <w:rPr>
                <w:lang w:eastAsia="de-DE"/>
              </w:rPr>
              <w:t>O</w:t>
            </w:r>
          </w:p>
        </w:tc>
        <w:tc>
          <w:tcPr>
            <w:tcW w:w="560" w:type="pct"/>
            <w:tcBorders>
              <w:top w:val="single" w:sz="4" w:space="0" w:color="auto"/>
              <w:left w:val="single" w:sz="6" w:space="0" w:color="000000"/>
              <w:bottom w:val="single" w:sz="4" w:space="0" w:color="auto"/>
              <w:right w:val="single" w:sz="6" w:space="0" w:color="000000"/>
            </w:tcBorders>
          </w:tcPr>
          <w:p w14:paraId="4EFAF159" w14:textId="77777777" w:rsidR="00424B0D" w:rsidRPr="009C5B90" w:rsidRDefault="00424B0D" w:rsidP="000A43A0">
            <w:pPr>
              <w:pStyle w:val="TAL"/>
            </w:pPr>
            <w:r w:rsidRPr="009C5B90">
              <w:rPr>
                <w:lang w:eastAsia="de-DE"/>
              </w:rPr>
              <w:t>0..1</w:t>
            </w:r>
          </w:p>
        </w:tc>
        <w:tc>
          <w:tcPr>
            <w:tcW w:w="2507" w:type="pct"/>
            <w:tcBorders>
              <w:top w:val="single" w:sz="4" w:space="0" w:color="auto"/>
              <w:left w:val="single" w:sz="6" w:space="0" w:color="000000"/>
              <w:bottom w:val="single" w:sz="4" w:space="0" w:color="auto"/>
              <w:right w:val="single" w:sz="6" w:space="0" w:color="000000"/>
            </w:tcBorders>
          </w:tcPr>
          <w:p w14:paraId="0C09B3BC" w14:textId="77777777" w:rsidR="00424B0D" w:rsidRPr="009C5B90" w:rsidRDefault="00424B0D" w:rsidP="000A43A0">
            <w:pPr>
              <w:pStyle w:val="TAL"/>
              <w:rPr>
                <w:lang w:val="en-US"/>
              </w:rPr>
            </w:pPr>
            <w:r w:rsidRPr="009C5B90">
              <w:rPr>
                <w:lang w:eastAsia="de-DE"/>
              </w:rPr>
              <w:t>When present, indicates the string identifying the originating AF.</w:t>
            </w:r>
          </w:p>
        </w:tc>
      </w:tr>
    </w:tbl>
    <w:p w14:paraId="334F7233" w14:textId="77777777" w:rsidR="00424B0D" w:rsidRPr="00533C32" w:rsidRDefault="00424B0D" w:rsidP="00424B0D"/>
    <w:p w14:paraId="09DCD3FD" w14:textId="77777777" w:rsidR="00424B0D" w:rsidRPr="00533C32" w:rsidRDefault="00424B0D" w:rsidP="00424B0D">
      <w:r w:rsidRPr="00533C32">
        <w:t xml:space="preserve">This method shall support the request data structures specified in table </w:t>
      </w:r>
      <w:r>
        <w:t>5.2.48</w:t>
      </w:r>
      <w:r w:rsidRPr="00533C32">
        <w:t xml:space="preserve">.3.1-2 and the response data structures and response codes specified in table </w:t>
      </w:r>
      <w:r>
        <w:t>5.2.48</w:t>
      </w:r>
      <w:r w:rsidRPr="00533C32">
        <w:t>.3.1-3.</w:t>
      </w:r>
    </w:p>
    <w:p w14:paraId="77BD52FE" w14:textId="77777777" w:rsidR="00424B0D" w:rsidRPr="00533C32" w:rsidRDefault="00424B0D" w:rsidP="00424B0D">
      <w:pPr>
        <w:pStyle w:val="TH"/>
        <w:outlineLvl w:val="0"/>
      </w:pPr>
      <w:r w:rsidRPr="00533C32">
        <w:t xml:space="preserve">Table </w:t>
      </w:r>
      <w:r>
        <w:t>5.2.48</w:t>
      </w:r>
      <w:r w:rsidRPr="00533C32">
        <w:t>.3.1-2: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D483F9D"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525E26B"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96BFE5D"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F09E0F2"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9076F5F" w14:textId="77777777" w:rsidR="00424B0D" w:rsidRPr="009C5B90" w:rsidRDefault="00424B0D" w:rsidP="000A43A0">
            <w:pPr>
              <w:pStyle w:val="TAH"/>
              <w:rPr>
                <w:lang w:val="en-US"/>
              </w:rPr>
            </w:pPr>
            <w:r w:rsidRPr="009C5B90">
              <w:rPr>
                <w:lang w:val="en-US"/>
              </w:rPr>
              <w:t>Description</w:t>
            </w:r>
          </w:p>
        </w:tc>
      </w:tr>
      <w:tr w:rsidR="00424B0D" w:rsidRPr="009C5B90" w14:paraId="78BC52A3"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7BD5B67"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16685184"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B0BF94A"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5675889" w14:textId="77777777" w:rsidR="00424B0D" w:rsidRPr="009C5B90" w:rsidRDefault="00424B0D" w:rsidP="000A43A0">
            <w:pPr>
              <w:pStyle w:val="TAL"/>
              <w:rPr>
                <w:lang w:val="en-US"/>
              </w:rPr>
            </w:pPr>
          </w:p>
        </w:tc>
      </w:tr>
    </w:tbl>
    <w:p w14:paraId="6BBB335E" w14:textId="77777777" w:rsidR="00424B0D" w:rsidRPr="00533C32" w:rsidRDefault="00424B0D" w:rsidP="00424B0D"/>
    <w:p w14:paraId="07AE9C9B" w14:textId="77777777" w:rsidR="00424B0D" w:rsidRPr="00533C32" w:rsidRDefault="00424B0D" w:rsidP="00424B0D">
      <w:pPr>
        <w:pStyle w:val="TH"/>
        <w:outlineLvl w:val="0"/>
      </w:pPr>
      <w:r w:rsidRPr="00533C32">
        <w:t xml:space="preserve">Table </w:t>
      </w:r>
      <w:r>
        <w:t>5.2.48</w:t>
      </w:r>
      <w:r w:rsidRPr="00533C32">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0149DAB7"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50BA98BC"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1824781"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DFDE639"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075E1B0" w14:textId="77777777" w:rsidR="00424B0D" w:rsidRPr="009C5B90" w:rsidRDefault="00424B0D" w:rsidP="000A43A0">
            <w:pPr>
              <w:pStyle w:val="TAH"/>
              <w:rPr>
                <w:lang w:val="en-US"/>
              </w:rPr>
            </w:pPr>
            <w:r w:rsidRPr="009C5B90">
              <w:rPr>
                <w:lang w:val="en-US"/>
              </w:rPr>
              <w:t>Response</w:t>
            </w:r>
          </w:p>
          <w:p w14:paraId="355FF3A1"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D124766" w14:textId="77777777" w:rsidR="00424B0D" w:rsidRPr="009C5B90" w:rsidRDefault="00424B0D" w:rsidP="000A43A0">
            <w:pPr>
              <w:pStyle w:val="TAH"/>
              <w:rPr>
                <w:lang w:val="en-US"/>
              </w:rPr>
            </w:pPr>
            <w:r w:rsidRPr="009C5B90">
              <w:rPr>
                <w:lang w:val="en-US"/>
              </w:rPr>
              <w:t>Description</w:t>
            </w:r>
          </w:p>
        </w:tc>
      </w:tr>
      <w:tr w:rsidR="00424B0D" w:rsidRPr="009C5B90" w14:paraId="16D0433C"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09585CF9" w14:textId="77777777" w:rsidR="00424B0D" w:rsidRPr="009C5B90" w:rsidRDefault="00424B0D" w:rsidP="000A43A0">
            <w:pPr>
              <w:pStyle w:val="TAL"/>
              <w:rPr>
                <w:lang w:val="en-US"/>
              </w:rPr>
            </w:pPr>
            <w:r w:rsidRPr="009C5B90">
              <w:rPr>
                <w:lang w:val="en-US"/>
              </w:rPr>
              <w:t>AuthorizationData</w:t>
            </w:r>
          </w:p>
        </w:tc>
        <w:tc>
          <w:tcPr>
            <w:tcW w:w="225" w:type="pct"/>
            <w:tcBorders>
              <w:top w:val="single" w:sz="4" w:space="0" w:color="auto"/>
              <w:left w:val="single" w:sz="6" w:space="0" w:color="000000"/>
              <w:bottom w:val="single" w:sz="4" w:space="0" w:color="auto"/>
              <w:right w:val="single" w:sz="6" w:space="0" w:color="000000"/>
            </w:tcBorders>
            <w:hideMark/>
          </w:tcPr>
          <w:p w14:paraId="1DF382AB"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21E8A0AB"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74688756"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691CF42D" w14:textId="77777777" w:rsidR="00424B0D" w:rsidRPr="009C5B90" w:rsidRDefault="00424B0D" w:rsidP="000A43A0">
            <w:pPr>
              <w:pStyle w:val="TAL"/>
              <w:rPr>
                <w:lang w:val="en-US"/>
              </w:rPr>
            </w:pPr>
            <w:r w:rsidRPr="009C5B90">
              <w:rPr>
                <w:lang w:val="en-US"/>
              </w:rPr>
              <w:t>Upon success, a response body containing the Authorization Data shall be returned.</w:t>
            </w:r>
          </w:p>
        </w:tc>
      </w:tr>
      <w:tr w:rsidR="00424B0D" w:rsidRPr="009C5B90" w14:paraId="28957F9C"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tcPr>
          <w:p w14:paraId="4EB002F4" w14:textId="77777777" w:rsidR="00424B0D" w:rsidRPr="009C5B90" w:rsidRDefault="00424B0D" w:rsidP="000A43A0">
            <w:pPr>
              <w:pStyle w:val="TAL"/>
              <w:rPr>
                <w:lang w:val="en-US"/>
              </w:rPr>
            </w:pPr>
            <w:r w:rsidRPr="009C5B90">
              <w:rPr>
                <w:lang w:eastAsia="de-DE"/>
              </w:rPr>
              <w:t>ProblemDetails</w:t>
            </w:r>
          </w:p>
        </w:tc>
        <w:tc>
          <w:tcPr>
            <w:tcW w:w="225" w:type="pct"/>
            <w:tcBorders>
              <w:top w:val="single" w:sz="4" w:space="0" w:color="auto"/>
              <w:left w:val="single" w:sz="6" w:space="0" w:color="000000"/>
              <w:bottom w:val="single" w:sz="4" w:space="0" w:color="auto"/>
              <w:right w:val="single" w:sz="6" w:space="0" w:color="000000"/>
            </w:tcBorders>
          </w:tcPr>
          <w:p w14:paraId="516E2048" w14:textId="77777777" w:rsidR="00424B0D" w:rsidRPr="009C5B90" w:rsidRDefault="00424B0D" w:rsidP="000A43A0">
            <w:pPr>
              <w:pStyle w:val="TAC"/>
              <w:rPr>
                <w:lang w:val="en-US"/>
              </w:rPr>
            </w:pPr>
            <w:r w:rsidRPr="009C5B90">
              <w:rPr>
                <w:lang w:eastAsia="de-DE"/>
              </w:rPr>
              <w:t>O</w:t>
            </w:r>
          </w:p>
        </w:tc>
        <w:tc>
          <w:tcPr>
            <w:tcW w:w="649" w:type="pct"/>
            <w:tcBorders>
              <w:top w:val="single" w:sz="4" w:space="0" w:color="auto"/>
              <w:left w:val="single" w:sz="6" w:space="0" w:color="000000"/>
              <w:bottom w:val="single" w:sz="4" w:space="0" w:color="auto"/>
              <w:right w:val="single" w:sz="6" w:space="0" w:color="000000"/>
            </w:tcBorders>
          </w:tcPr>
          <w:p w14:paraId="08D95B9A" w14:textId="77777777" w:rsidR="00424B0D" w:rsidRPr="009C5B90" w:rsidRDefault="00424B0D" w:rsidP="000A43A0">
            <w:pPr>
              <w:pStyle w:val="TAL"/>
              <w:rPr>
                <w:lang w:val="en-US"/>
              </w:rPr>
            </w:pPr>
            <w:r w:rsidRPr="009C5B90">
              <w:rPr>
                <w:lang w:eastAsia="de-DE"/>
              </w:rPr>
              <w:t>1</w:t>
            </w:r>
          </w:p>
        </w:tc>
        <w:tc>
          <w:tcPr>
            <w:tcW w:w="583" w:type="pct"/>
            <w:tcBorders>
              <w:top w:val="single" w:sz="4" w:space="0" w:color="auto"/>
              <w:left w:val="single" w:sz="6" w:space="0" w:color="000000"/>
              <w:bottom w:val="single" w:sz="4" w:space="0" w:color="auto"/>
              <w:right w:val="single" w:sz="6" w:space="0" w:color="000000"/>
            </w:tcBorders>
          </w:tcPr>
          <w:p w14:paraId="159BD693" w14:textId="77777777" w:rsidR="00424B0D" w:rsidRPr="009C5B90" w:rsidRDefault="00424B0D" w:rsidP="000A43A0">
            <w:pPr>
              <w:pStyle w:val="TAL"/>
              <w:rPr>
                <w:lang w:val="en-US"/>
              </w:rPr>
            </w:pPr>
            <w:r w:rsidRPr="009C5B90">
              <w:rPr>
                <w:lang w:eastAsia="de-DE"/>
              </w:rPr>
              <w:t>404 Not Found</w:t>
            </w:r>
          </w:p>
        </w:tc>
        <w:tc>
          <w:tcPr>
            <w:tcW w:w="2718" w:type="pct"/>
            <w:tcBorders>
              <w:top w:val="single" w:sz="4" w:space="0" w:color="auto"/>
              <w:left w:val="single" w:sz="6" w:space="0" w:color="000000"/>
              <w:bottom w:val="single" w:sz="4" w:space="0" w:color="auto"/>
              <w:right w:val="single" w:sz="6" w:space="0" w:color="000000"/>
            </w:tcBorders>
          </w:tcPr>
          <w:p w14:paraId="16837EA7" w14:textId="77777777" w:rsidR="00424B0D" w:rsidRPr="009C5B90" w:rsidRDefault="00424B0D" w:rsidP="000A43A0">
            <w:pPr>
              <w:pStyle w:val="TAL"/>
              <w:rPr>
                <w:lang w:eastAsia="de-DE"/>
              </w:rPr>
            </w:pPr>
            <w:r w:rsidRPr="009C5B90">
              <w:rPr>
                <w:lang w:eastAsia="de-DE"/>
              </w:rPr>
              <w:t>The "cause" attribute may be used to indicate one of the following application errors:</w:t>
            </w:r>
          </w:p>
          <w:p w14:paraId="4D9E7774" w14:textId="77777777" w:rsidR="00424B0D" w:rsidRPr="009C5B90" w:rsidRDefault="00424B0D" w:rsidP="000A43A0">
            <w:pPr>
              <w:pStyle w:val="TAL"/>
              <w:rPr>
                <w:lang w:eastAsia="de-DE"/>
              </w:rPr>
            </w:pPr>
            <w:r w:rsidRPr="009C5B90">
              <w:rPr>
                <w:lang w:eastAsia="de-DE"/>
              </w:rPr>
              <w:t>- USER_NOT_FOUND</w:t>
            </w:r>
          </w:p>
          <w:p w14:paraId="53596C1D" w14:textId="77777777" w:rsidR="00424B0D" w:rsidRPr="009C5B90" w:rsidRDefault="00424B0D" w:rsidP="000A43A0">
            <w:pPr>
              <w:pStyle w:val="TAL"/>
              <w:rPr>
                <w:lang w:val="en-US"/>
              </w:rPr>
            </w:pPr>
            <w:r w:rsidRPr="009C5B90">
              <w:rPr>
                <w:lang w:val="en-US" w:eastAsia="de-DE"/>
              </w:rPr>
              <w:t>- DATA_NOT_FOUND</w:t>
            </w:r>
          </w:p>
        </w:tc>
      </w:tr>
      <w:tr w:rsidR="00424B0D" w:rsidRPr="009C5B90" w14:paraId="17617B8F"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tcPr>
          <w:p w14:paraId="0A4D4CCE" w14:textId="77777777" w:rsidR="00424B0D" w:rsidRPr="009C5B90" w:rsidRDefault="00424B0D" w:rsidP="000A43A0">
            <w:pPr>
              <w:pStyle w:val="TAL"/>
              <w:rPr>
                <w:lang w:val="en-US"/>
              </w:rPr>
            </w:pPr>
            <w:r w:rsidRPr="009C5B90">
              <w:rPr>
                <w:lang w:eastAsia="de-DE"/>
              </w:rPr>
              <w:t>ProblemDetails</w:t>
            </w:r>
          </w:p>
        </w:tc>
        <w:tc>
          <w:tcPr>
            <w:tcW w:w="225" w:type="pct"/>
            <w:tcBorders>
              <w:top w:val="single" w:sz="4" w:space="0" w:color="auto"/>
              <w:left w:val="single" w:sz="6" w:space="0" w:color="000000"/>
              <w:bottom w:val="single" w:sz="4" w:space="0" w:color="auto"/>
              <w:right w:val="single" w:sz="6" w:space="0" w:color="000000"/>
            </w:tcBorders>
          </w:tcPr>
          <w:p w14:paraId="5288391A" w14:textId="77777777" w:rsidR="00424B0D" w:rsidRPr="009C5B90" w:rsidRDefault="00424B0D" w:rsidP="000A43A0">
            <w:pPr>
              <w:pStyle w:val="TAC"/>
              <w:rPr>
                <w:lang w:val="en-US"/>
              </w:rPr>
            </w:pPr>
            <w:r w:rsidRPr="009C5B90">
              <w:rPr>
                <w:lang w:eastAsia="de-DE"/>
              </w:rPr>
              <w:t>O</w:t>
            </w:r>
          </w:p>
        </w:tc>
        <w:tc>
          <w:tcPr>
            <w:tcW w:w="649" w:type="pct"/>
            <w:tcBorders>
              <w:top w:val="single" w:sz="4" w:space="0" w:color="auto"/>
              <w:left w:val="single" w:sz="6" w:space="0" w:color="000000"/>
              <w:bottom w:val="single" w:sz="4" w:space="0" w:color="auto"/>
              <w:right w:val="single" w:sz="6" w:space="0" w:color="000000"/>
            </w:tcBorders>
          </w:tcPr>
          <w:p w14:paraId="4F03721C" w14:textId="77777777" w:rsidR="00424B0D" w:rsidRPr="009C5B90" w:rsidRDefault="00424B0D" w:rsidP="000A43A0">
            <w:pPr>
              <w:pStyle w:val="TAL"/>
              <w:rPr>
                <w:lang w:val="en-US"/>
              </w:rPr>
            </w:pPr>
            <w:r w:rsidRPr="009C5B90">
              <w:rPr>
                <w:lang w:eastAsia="de-DE"/>
              </w:rPr>
              <w:t>0..1</w:t>
            </w:r>
          </w:p>
        </w:tc>
        <w:tc>
          <w:tcPr>
            <w:tcW w:w="583" w:type="pct"/>
            <w:tcBorders>
              <w:top w:val="single" w:sz="4" w:space="0" w:color="auto"/>
              <w:left w:val="single" w:sz="6" w:space="0" w:color="000000"/>
              <w:bottom w:val="single" w:sz="4" w:space="0" w:color="auto"/>
              <w:right w:val="single" w:sz="6" w:space="0" w:color="000000"/>
            </w:tcBorders>
          </w:tcPr>
          <w:p w14:paraId="523D89F1" w14:textId="77777777" w:rsidR="00424B0D" w:rsidRPr="009C5B90" w:rsidRDefault="00424B0D" w:rsidP="000A43A0">
            <w:pPr>
              <w:pStyle w:val="TAL"/>
              <w:rPr>
                <w:lang w:val="en-US"/>
              </w:rPr>
            </w:pPr>
            <w:r w:rsidRPr="009C5B90">
              <w:rPr>
                <w:lang w:eastAsia="de-DE"/>
              </w:rPr>
              <w:t>403 Forbidden</w:t>
            </w:r>
          </w:p>
        </w:tc>
        <w:tc>
          <w:tcPr>
            <w:tcW w:w="2718" w:type="pct"/>
            <w:tcBorders>
              <w:top w:val="single" w:sz="4" w:space="0" w:color="auto"/>
              <w:left w:val="single" w:sz="6" w:space="0" w:color="000000"/>
              <w:bottom w:val="single" w:sz="4" w:space="0" w:color="auto"/>
              <w:right w:val="single" w:sz="6" w:space="0" w:color="000000"/>
            </w:tcBorders>
          </w:tcPr>
          <w:p w14:paraId="1DE1C05D" w14:textId="77777777" w:rsidR="00424B0D" w:rsidRPr="009C5B90" w:rsidRDefault="00424B0D" w:rsidP="000A43A0">
            <w:pPr>
              <w:pStyle w:val="TAL"/>
              <w:rPr>
                <w:lang w:eastAsia="de-DE"/>
              </w:rPr>
            </w:pPr>
            <w:r w:rsidRPr="009C5B90">
              <w:rPr>
                <w:lang w:eastAsia="de-DE"/>
              </w:rPr>
              <w:t>The "cause" attribute may be used to indicate one of the following application errors:</w:t>
            </w:r>
          </w:p>
          <w:p w14:paraId="789D7324" w14:textId="77777777" w:rsidR="00424B0D" w:rsidRPr="009C5B90" w:rsidRDefault="00424B0D" w:rsidP="000A43A0">
            <w:pPr>
              <w:pStyle w:val="TAL"/>
              <w:rPr>
                <w:lang w:eastAsia="de-DE"/>
              </w:rPr>
            </w:pPr>
            <w:r w:rsidRPr="009C5B90">
              <w:rPr>
                <w:lang w:eastAsia="de-DE"/>
              </w:rPr>
              <w:t>- DNN_NOT_ALLOWED</w:t>
            </w:r>
          </w:p>
          <w:p w14:paraId="4B573798" w14:textId="77777777" w:rsidR="00424B0D" w:rsidRPr="009C5B90" w:rsidRDefault="00424B0D" w:rsidP="000A43A0">
            <w:pPr>
              <w:pStyle w:val="TAL"/>
              <w:rPr>
                <w:lang w:eastAsia="de-DE"/>
              </w:rPr>
            </w:pPr>
            <w:r w:rsidRPr="009C5B90">
              <w:rPr>
                <w:lang w:eastAsia="zh-CN"/>
              </w:rPr>
              <w:t xml:space="preserve">- </w:t>
            </w:r>
            <w:r w:rsidRPr="009C5B90">
              <w:rPr>
                <w:lang w:eastAsia="de-DE"/>
              </w:rPr>
              <w:t>MTC_PROVIDER_NOT_ALLOWED</w:t>
            </w:r>
          </w:p>
          <w:p w14:paraId="6BFCA473" w14:textId="77777777" w:rsidR="00424B0D" w:rsidRPr="009C5B90" w:rsidRDefault="00424B0D" w:rsidP="000A43A0">
            <w:pPr>
              <w:pStyle w:val="TAL"/>
              <w:rPr>
                <w:lang w:eastAsia="de-DE"/>
              </w:rPr>
            </w:pPr>
            <w:r w:rsidRPr="009C5B90">
              <w:rPr>
                <w:lang w:eastAsia="de-DE"/>
              </w:rPr>
              <w:t>- AF_INSTANCE_NOT_ALLOWED</w:t>
            </w:r>
          </w:p>
          <w:p w14:paraId="563DAEA3" w14:textId="77777777" w:rsidR="00424B0D" w:rsidRPr="009C5B90" w:rsidRDefault="00424B0D" w:rsidP="000A43A0">
            <w:pPr>
              <w:pStyle w:val="TAL"/>
              <w:rPr>
                <w:lang w:eastAsia="de-DE"/>
              </w:rPr>
            </w:pPr>
            <w:r w:rsidRPr="009C5B90">
              <w:rPr>
                <w:lang w:eastAsia="de-DE"/>
              </w:rPr>
              <w:t>- SNSSAI_NOT_ALLOWED</w:t>
            </w:r>
          </w:p>
        </w:tc>
      </w:tr>
      <w:tr w:rsidR="00424B0D" w:rsidRPr="009C5B90" w14:paraId="20A4CD0E"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1CDD659" w14:textId="77777777" w:rsidR="00424B0D" w:rsidRPr="009C5B90" w:rsidRDefault="00424B0D" w:rsidP="000A43A0">
            <w:pPr>
              <w:pStyle w:val="TAL"/>
              <w:rPr>
                <w:lang w:val="en-US"/>
              </w:rPr>
            </w:pPr>
            <w:r w:rsidRPr="009C5B90">
              <w:rPr>
                <w:lang w:val="en-US"/>
              </w:rPr>
              <w:t>NOTE:</w:t>
            </w:r>
            <w:r w:rsidRPr="009C5B90">
              <w:rPr>
                <w:lang w:val="en-US"/>
              </w:rPr>
              <w:tab/>
              <w:t>In addition</w:t>
            </w:r>
            <w:r w:rsidRPr="009C5B90">
              <w:rPr>
                <w:lang w:val="en-US" w:eastAsia="zh-CN"/>
              </w:rPr>
              <w:t>,</w:t>
            </w:r>
            <w:r w:rsidRPr="009C5B90">
              <w:rPr>
                <w:lang w:val="en-US"/>
              </w:rPr>
              <w:t xml:space="preserve"> common data structures as listed in table 5.5-1 are supported.</w:t>
            </w:r>
          </w:p>
        </w:tc>
      </w:tr>
    </w:tbl>
    <w:p w14:paraId="6D5B58D1" w14:textId="77777777" w:rsidR="00424B0D" w:rsidRDefault="00424B0D" w:rsidP="00424B0D">
      <w:pPr>
        <w:rPr>
          <w:lang w:eastAsia="zh-CN"/>
        </w:rPr>
      </w:pPr>
    </w:p>
    <w:p w14:paraId="646B35BF" w14:textId="77777777" w:rsidR="00424B0D" w:rsidRDefault="00424B0D" w:rsidP="00424B0D">
      <w:pPr>
        <w:pStyle w:val="31"/>
      </w:pPr>
      <w:bookmarkStart w:id="3280" w:name="_Toc90587148"/>
      <w:bookmarkStart w:id="3281" w:name="_Toc106616691"/>
      <w:bookmarkStart w:id="3282" w:name="_Toc122103679"/>
      <w:bookmarkStart w:id="3283" w:name="_Toc177495856"/>
      <w:r>
        <w:t>5.2.49</w:t>
      </w:r>
      <w:r>
        <w:tab/>
        <w:t>Resource: SpecificServiceAuthorizations</w:t>
      </w:r>
      <w:bookmarkEnd w:id="3280"/>
      <w:bookmarkEnd w:id="3281"/>
      <w:bookmarkEnd w:id="3282"/>
      <w:bookmarkEnd w:id="3283"/>
    </w:p>
    <w:p w14:paraId="7FF9C8E8" w14:textId="77777777" w:rsidR="00424B0D" w:rsidRDefault="00424B0D" w:rsidP="00424B0D">
      <w:pPr>
        <w:pStyle w:val="41"/>
      </w:pPr>
      <w:bookmarkStart w:id="3284" w:name="_Toc90587149"/>
      <w:bookmarkStart w:id="3285" w:name="_Toc106616692"/>
      <w:bookmarkStart w:id="3286" w:name="_Toc122103680"/>
      <w:bookmarkStart w:id="3287" w:name="_Toc177495857"/>
      <w:r>
        <w:t>5.2.49.1</w:t>
      </w:r>
      <w:r>
        <w:tab/>
        <w:t>Description</w:t>
      </w:r>
      <w:bookmarkEnd w:id="3284"/>
      <w:bookmarkEnd w:id="3285"/>
      <w:bookmarkEnd w:id="3286"/>
      <w:bookmarkEnd w:id="3287"/>
    </w:p>
    <w:p w14:paraId="2C9D7B65" w14:textId="77777777" w:rsidR="00424B0D" w:rsidRDefault="00424B0D" w:rsidP="00424B0D">
      <w:r>
        <w:t xml:space="preserve">This resource represents information relevant to authorizations for specific services. After successful authorization, the UDM needs to store within the UDR related information (e.g. </w:t>
      </w:r>
      <w:r>
        <w:rPr>
          <w:lang w:eastAsia="de-DE"/>
        </w:rPr>
        <w:t xml:space="preserve">authUpdateCallbackUri), </w:t>
      </w:r>
      <w:r>
        <w:t>so that it is possible to notify the UDM consumer later on if something has changed affecting these authorizations.</w:t>
      </w:r>
    </w:p>
    <w:p w14:paraId="3093A922" w14:textId="77777777" w:rsidR="00424B0D" w:rsidRDefault="00424B0D" w:rsidP="00424B0D">
      <w:r>
        <w:t>This resource is modelled with the Document resource archetype (see clause</w:t>
      </w:r>
      <w:r>
        <w:rPr>
          <w:lang w:val="en-US"/>
        </w:rPr>
        <w:t> </w:t>
      </w:r>
      <w:r>
        <w:t>C.1 of 3GPP TS 29.501 [</w:t>
      </w:r>
      <w:r>
        <w:rPr>
          <w:lang w:eastAsia="zh-CN"/>
        </w:rPr>
        <w:t>7</w:t>
      </w:r>
      <w:r>
        <w:t>]).</w:t>
      </w:r>
    </w:p>
    <w:p w14:paraId="2BCC5638" w14:textId="77777777" w:rsidR="00424B0D" w:rsidRDefault="00424B0D" w:rsidP="00424B0D">
      <w:pPr>
        <w:pStyle w:val="41"/>
      </w:pPr>
      <w:bookmarkStart w:id="3288" w:name="_Toc90587150"/>
      <w:bookmarkStart w:id="3289" w:name="_Toc106616693"/>
      <w:bookmarkStart w:id="3290" w:name="_Toc122103681"/>
      <w:bookmarkStart w:id="3291" w:name="_Toc177495858"/>
      <w:r>
        <w:t>5.2.49.2</w:t>
      </w:r>
      <w:r>
        <w:tab/>
        <w:t>Resource Definition</w:t>
      </w:r>
      <w:bookmarkEnd w:id="3288"/>
      <w:bookmarkEnd w:id="3289"/>
      <w:bookmarkEnd w:id="3290"/>
      <w:bookmarkEnd w:id="3291"/>
    </w:p>
    <w:p w14:paraId="59146627" w14:textId="77777777" w:rsidR="00424B0D" w:rsidRDefault="00424B0D" w:rsidP="00424B0D">
      <w:r>
        <w:t>Resource URI: {apiRoot}/nudr-dr/&lt;apiVersion&gt;/subscription-data/{ueId}/</w:t>
      </w:r>
      <w:r>
        <w:rPr>
          <w:lang w:eastAsia="zh-CN"/>
        </w:rPr>
        <w:t>context-data</w:t>
      </w:r>
      <w:r w:rsidRPr="007754B1">
        <w:rPr>
          <w:lang w:val="en-US"/>
        </w:rPr>
        <w:t>/</w:t>
      </w:r>
      <w:r>
        <w:rPr>
          <w:lang w:val="en-US"/>
        </w:rPr>
        <w:t>service-specific</w:t>
      </w:r>
      <w:r w:rsidRPr="007754B1">
        <w:rPr>
          <w:lang w:val="en-US"/>
        </w:rPr>
        <w:t>-authorizations</w:t>
      </w:r>
      <w:r>
        <w:rPr>
          <w:lang w:val="en-US"/>
        </w:rPr>
        <w:t>/{serviceType}</w:t>
      </w:r>
    </w:p>
    <w:p w14:paraId="7E9FCEC4" w14:textId="77777777" w:rsidR="00424B0D" w:rsidRDefault="00424B0D" w:rsidP="00424B0D">
      <w:pPr>
        <w:rPr>
          <w:rFonts w:ascii="Arial" w:hAnsi="Arial" w:cs="Arial"/>
        </w:rPr>
      </w:pPr>
      <w:bookmarkStart w:id="3292" w:name="_MCCTEMPBM_CRPT22160208___7"/>
      <w:r>
        <w:t>This resource shall support the resource URI variables defined in table 5.2.49.2-1</w:t>
      </w:r>
      <w:r>
        <w:rPr>
          <w:rFonts w:ascii="Arial" w:hAnsi="Arial" w:cs="Arial"/>
        </w:rPr>
        <w:t>.</w:t>
      </w:r>
    </w:p>
    <w:bookmarkEnd w:id="3292"/>
    <w:p w14:paraId="53CC24EC" w14:textId="77777777" w:rsidR="00424B0D" w:rsidRDefault="00424B0D" w:rsidP="00424B0D">
      <w:pPr>
        <w:pStyle w:val="TH"/>
        <w:outlineLvl w:val="0"/>
      </w:pPr>
      <w:r>
        <w:t>Table 5.2.49.2-1: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004D03E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59B144FA"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0B02376" w14:textId="77777777" w:rsidR="00424B0D" w:rsidRPr="009C5B90" w:rsidRDefault="00424B0D" w:rsidP="000A43A0">
            <w:pPr>
              <w:pStyle w:val="TAH"/>
              <w:rPr>
                <w:lang w:val="en-US"/>
              </w:rPr>
            </w:pPr>
            <w:r w:rsidRPr="009C5B90">
              <w:rPr>
                <w:lang w:val="en-US"/>
              </w:rPr>
              <w:t>Definition</w:t>
            </w:r>
          </w:p>
        </w:tc>
      </w:tr>
      <w:tr w:rsidR="00424B0D" w:rsidRPr="009C5B90" w14:paraId="697B085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59BFBA2"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C1129BC"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53A8C44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FFC7D07"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4553396" w14:textId="447394D5"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in 3GPP TS 29.571 [3]</w:t>
            </w:r>
          </w:p>
        </w:tc>
      </w:tr>
      <w:tr w:rsidR="00424B0D" w:rsidRPr="009C5B90" w14:paraId="2F126DC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tcPr>
          <w:p w14:paraId="0C7DC563" w14:textId="77777777" w:rsidR="00424B0D" w:rsidRPr="009C5B90" w:rsidRDefault="00424B0D" w:rsidP="000A43A0">
            <w:pPr>
              <w:pStyle w:val="TAL"/>
              <w:rPr>
                <w:lang w:val="en-US" w:eastAsia="zh-CN"/>
              </w:rPr>
            </w:pPr>
            <w:r w:rsidRPr="009C5B90">
              <w:rPr>
                <w:lang w:val="en-US" w:eastAsia="zh-CN"/>
              </w:rPr>
              <w:t>service</w:t>
            </w:r>
            <w:r>
              <w:rPr>
                <w:lang w:val="en-US" w:eastAsia="zh-CN"/>
              </w:rPr>
              <w:t>T</w:t>
            </w:r>
            <w:r w:rsidRPr="009C5B90">
              <w:rPr>
                <w:lang w:val="en-US" w:eastAsia="zh-CN"/>
              </w:rPr>
              <w:t>ype</w:t>
            </w:r>
          </w:p>
        </w:tc>
        <w:tc>
          <w:tcPr>
            <w:tcW w:w="3995" w:type="pct"/>
            <w:tcBorders>
              <w:top w:val="single" w:sz="6" w:space="0" w:color="000000"/>
              <w:left w:val="single" w:sz="6" w:space="0" w:color="000000"/>
              <w:bottom w:val="single" w:sz="6" w:space="0" w:color="000000"/>
              <w:right w:val="single" w:sz="6" w:space="0" w:color="000000"/>
            </w:tcBorders>
            <w:vAlign w:val="center"/>
          </w:tcPr>
          <w:p w14:paraId="500A1D4A" w14:textId="77777777" w:rsidR="00424B0D" w:rsidRPr="009C5B90" w:rsidRDefault="00424B0D" w:rsidP="000A43A0">
            <w:pPr>
              <w:pStyle w:val="TAL"/>
              <w:rPr>
                <w:lang w:val="en-US"/>
              </w:rPr>
            </w:pPr>
            <w:r w:rsidRPr="009C5B90">
              <w:t>In this release the only defined Service Type is "AF_GUIDANCE_FOR_URSP"</w:t>
            </w:r>
          </w:p>
        </w:tc>
      </w:tr>
    </w:tbl>
    <w:p w14:paraId="710B7470" w14:textId="77777777" w:rsidR="00424B0D" w:rsidRDefault="00424B0D" w:rsidP="00424B0D"/>
    <w:p w14:paraId="5F7EEF83" w14:textId="77777777" w:rsidR="00424B0D" w:rsidRDefault="00424B0D" w:rsidP="00424B0D">
      <w:pPr>
        <w:pStyle w:val="41"/>
      </w:pPr>
      <w:bookmarkStart w:id="3293" w:name="_Toc90587151"/>
      <w:bookmarkStart w:id="3294" w:name="_Toc106616694"/>
      <w:bookmarkStart w:id="3295" w:name="_Toc122103682"/>
      <w:bookmarkStart w:id="3296" w:name="_Toc177495859"/>
      <w:r>
        <w:t>5.2.49.3</w:t>
      </w:r>
      <w:r>
        <w:tab/>
        <w:t>Resource Standard Methods</w:t>
      </w:r>
      <w:bookmarkEnd w:id="3293"/>
      <w:bookmarkEnd w:id="3294"/>
      <w:bookmarkEnd w:id="3295"/>
      <w:bookmarkEnd w:id="3296"/>
    </w:p>
    <w:p w14:paraId="23B75420" w14:textId="77777777" w:rsidR="00424B0D" w:rsidRDefault="00424B0D" w:rsidP="00424B0D">
      <w:pPr>
        <w:pStyle w:val="51"/>
      </w:pPr>
      <w:bookmarkStart w:id="3297" w:name="_Toc90587152"/>
      <w:bookmarkStart w:id="3298" w:name="_Toc106616695"/>
      <w:bookmarkStart w:id="3299" w:name="_Toc122103683"/>
      <w:bookmarkStart w:id="3300" w:name="_Toc177495860"/>
      <w:r>
        <w:t>5.2.49.3.1</w:t>
      </w:r>
      <w:r>
        <w:tab/>
        <w:t>PUT</w:t>
      </w:r>
      <w:bookmarkEnd w:id="3297"/>
      <w:bookmarkEnd w:id="3298"/>
      <w:bookmarkEnd w:id="3299"/>
      <w:bookmarkEnd w:id="3300"/>
    </w:p>
    <w:p w14:paraId="4B2319CE" w14:textId="77777777" w:rsidR="00424B0D" w:rsidRDefault="00424B0D" w:rsidP="00424B0D">
      <w:r>
        <w:t>This method shall support the URI query parameters specified in table 5.2.49.3.1-1.</w:t>
      </w:r>
    </w:p>
    <w:p w14:paraId="1CA1C6EF" w14:textId="77777777" w:rsidR="00424B0D" w:rsidRDefault="00424B0D" w:rsidP="00424B0D">
      <w:pPr>
        <w:pStyle w:val="TH"/>
        <w:outlineLvl w:val="0"/>
      </w:pPr>
      <w:r>
        <w:t>Table 5.2.49.3.1-1: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6052203D"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559832A"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609888C"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6C835BB"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9C21CBB"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6D4E495" w14:textId="77777777" w:rsidR="00424B0D" w:rsidRPr="009C5B90" w:rsidRDefault="00424B0D" w:rsidP="000A43A0">
            <w:pPr>
              <w:pStyle w:val="TAH"/>
              <w:rPr>
                <w:lang w:val="en-US"/>
              </w:rPr>
            </w:pPr>
            <w:r w:rsidRPr="009C5B90">
              <w:rPr>
                <w:lang w:val="en-US"/>
              </w:rPr>
              <w:t>Description</w:t>
            </w:r>
          </w:p>
        </w:tc>
      </w:tr>
      <w:tr w:rsidR="00424B0D" w:rsidRPr="009C5B90" w14:paraId="606C3AC5"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9ABA498"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8D62C4A"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2B6E0141"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632E372"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594C552B" w14:textId="77777777" w:rsidR="00424B0D" w:rsidRPr="009C5B90" w:rsidRDefault="00424B0D" w:rsidP="000A43A0">
            <w:pPr>
              <w:pStyle w:val="TAL"/>
              <w:rPr>
                <w:lang w:val="en-US"/>
              </w:rPr>
            </w:pPr>
          </w:p>
        </w:tc>
      </w:tr>
    </w:tbl>
    <w:p w14:paraId="331783D7" w14:textId="77777777" w:rsidR="00424B0D" w:rsidRDefault="00424B0D" w:rsidP="00424B0D"/>
    <w:p w14:paraId="282994A4" w14:textId="77777777" w:rsidR="00424B0D" w:rsidRDefault="00424B0D" w:rsidP="00424B0D">
      <w:r>
        <w:t>This method shall support the request data structures specified in table 5.2.49.3.1-2 and the response data structure, and response codes specified in table 5.2.49.3.1-3.</w:t>
      </w:r>
    </w:p>
    <w:p w14:paraId="5E3820A2" w14:textId="77777777" w:rsidR="00424B0D" w:rsidRDefault="00424B0D" w:rsidP="00424B0D">
      <w:pPr>
        <w:pStyle w:val="TH"/>
        <w:outlineLvl w:val="0"/>
      </w:pPr>
      <w:r>
        <w:t>Table 5.2.49.3.1-2: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43EBBE18"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A48C483"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4A7B161"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04C9D45"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63A4166" w14:textId="77777777" w:rsidR="00424B0D" w:rsidRPr="009C5B90" w:rsidRDefault="00424B0D" w:rsidP="000A43A0">
            <w:pPr>
              <w:pStyle w:val="TAH"/>
              <w:rPr>
                <w:lang w:val="en-US"/>
              </w:rPr>
            </w:pPr>
            <w:r w:rsidRPr="009C5B90">
              <w:rPr>
                <w:lang w:val="en-US"/>
              </w:rPr>
              <w:t>Description</w:t>
            </w:r>
          </w:p>
        </w:tc>
      </w:tr>
      <w:tr w:rsidR="00424B0D" w:rsidRPr="009C5B90" w14:paraId="28988255"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5E888F8" w14:textId="77777777" w:rsidR="00424B0D" w:rsidRPr="009C5B90" w:rsidRDefault="00424B0D" w:rsidP="000A43A0">
            <w:pPr>
              <w:pStyle w:val="TAL"/>
              <w:rPr>
                <w:lang w:val="en-US"/>
              </w:rPr>
            </w:pPr>
            <w:r w:rsidRPr="009C5B90">
              <w:rPr>
                <w:lang w:val="en-US"/>
              </w:rPr>
              <w:t>ServiceSpecificAuthorizationInfo</w:t>
            </w:r>
          </w:p>
        </w:tc>
        <w:tc>
          <w:tcPr>
            <w:tcW w:w="425" w:type="dxa"/>
            <w:tcBorders>
              <w:top w:val="single" w:sz="4" w:space="0" w:color="auto"/>
              <w:left w:val="single" w:sz="6" w:space="0" w:color="000000"/>
              <w:bottom w:val="single" w:sz="6" w:space="0" w:color="000000"/>
              <w:right w:val="single" w:sz="6" w:space="0" w:color="000000"/>
            </w:tcBorders>
            <w:hideMark/>
          </w:tcPr>
          <w:p w14:paraId="04DB5B4D"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6E4A5E34"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360CEACD" w14:textId="77777777" w:rsidR="00424B0D" w:rsidRPr="009C5B90" w:rsidRDefault="00424B0D" w:rsidP="000A43A0">
            <w:pPr>
              <w:pStyle w:val="TAL"/>
              <w:rPr>
                <w:lang w:val="en-US"/>
              </w:rPr>
            </w:pPr>
            <w:r w:rsidRPr="009C5B90">
              <w:rPr>
                <w:lang w:val="en-US"/>
              </w:rPr>
              <w:t xml:space="preserve">Specific Service Authorization Data </w:t>
            </w:r>
          </w:p>
        </w:tc>
      </w:tr>
    </w:tbl>
    <w:p w14:paraId="7DCCB1C5" w14:textId="77777777" w:rsidR="00424B0D" w:rsidRDefault="00424B0D" w:rsidP="00424B0D"/>
    <w:p w14:paraId="30CCC9EE" w14:textId="77777777" w:rsidR="00424B0D" w:rsidRDefault="00424B0D" w:rsidP="00424B0D">
      <w:pPr>
        <w:pStyle w:val="TH"/>
        <w:outlineLvl w:val="0"/>
      </w:pPr>
      <w:r>
        <w:t>Table 5.2.49.3.1-3: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718"/>
        <w:gridCol w:w="286"/>
        <w:gridCol w:w="1067"/>
        <w:gridCol w:w="997"/>
        <w:gridCol w:w="4467"/>
      </w:tblGrid>
      <w:tr w:rsidR="00424B0D" w:rsidRPr="009C5B90" w14:paraId="61234DCB"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3B6B7093"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3CA8B53"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C4FB36A"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8A2AF32" w14:textId="77777777" w:rsidR="00424B0D" w:rsidRPr="009C5B90" w:rsidRDefault="00424B0D" w:rsidP="000A43A0">
            <w:pPr>
              <w:pStyle w:val="TAH"/>
              <w:rPr>
                <w:lang w:val="en-US"/>
              </w:rPr>
            </w:pPr>
            <w:r w:rsidRPr="009C5B90">
              <w:rPr>
                <w:lang w:val="en-US"/>
              </w:rPr>
              <w:t>Response</w:t>
            </w:r>
          </w:p>
          <w:p w14:paraId="6427C1CA"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4425E2A" w14:textId="77777777" w:rsidR="00424B0D" w:rsidRPr="009C5B90" w:rsidRDefault="00424B0D" w:rsidP="000A43A0">
            <w:pPr>
              <w:pStyle w:val="TAH"/>
              <w:rPr>
                <w:lang w:val="en-US"/>
              </w:rPr>
            </w:pPr>
            <w:r w:rsidRPr="009C5B90">
              <w:rPr>
                <w:lang w:val="en-US"/>
              </w:rPr>
              <w:t>Description</w:t>
            </w:r>
          </w:p>
        </w:tc>
      </w:tr>
      <w:tr w:rsidR="00424B0D" w:rsidRPr="009C5B90" w14:paraId="1431B340"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226C4B1A"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2F89DC91"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56DF8263"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5799F664"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488E3FC8" w14:textId="77777777" w:rsidR="00424B0D" w:rsidRPr="009C5B90" w:rsidRDefault="00424B0D" w:rsidP="000A43A0">
            <w:pPr>
              <w:pStyle w:val="TAL"/>
              <w:rPr>
                <w:lang w:val="en-US"/>
              </w:rPr>
            </w:pPr>
            <w:r w:rsidRPr="009C5B90">
              <w:rPr>
                <w:lang w:val="en-US"/>
              </w:rPr>
              <w:t>Upon successful update of this resource, an empty response body shall be returned.</w:t>
            </w:r>
          </w:p>
        </w:tc>
      </w:tr>
      <w:tr w:rsidR="00424B0D" w:rsidRPr="009C5B90" w14:paraId="1AB16D04"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51B65EB0" w14:textId="77777777" w:rsidR="00424B0D" w:rsidRPr="009C5B90" w:rsidRDefault="00424B0D" w:rsidP="000A43A0">
            <w:pPr>
              <w:pStyle w:val="TAL"/>
              <w:rPr>
                <w:lang w:val="en-US"/>
              </w:rPr>
            </w:pPr>
            <w:r w:rsidRPr="009C5B90">
              <w:rPr>
                <w:lang w:val="en-US"/>
              </w:rPr>
              <w:t>ServiceSpecificAuthorizationInfo</w:t>
            </w:r>
          </w:p>
        </w:tc>
        <w:tc>
          <w:tcPr>
            <w:tcW w:w="225" w:type="pct"/>
            <w:tcBorders>
              <w:top w:val="single" w:sz="4" w:space="0" w:color="auto"/>
              <w:left w:val="single" w:sz="6" w:space="0" w:color="000000"/>
              <w:bottom w:val="single" w:sz="4" w:space="0" w:color="auto"/>
              <w:right w:val="single" w:sz="6" w:space="0" w:color="000000"/>
            </w:tcBorders>
            <w:hideMark/>
          </w:tcPr>
          <w:p w14:paraId="5C5B67DE"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39AC9900"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2D765750"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hideMark/>
          </w:tcPr>
          <w:p w14:paraId="30006863" w14:textId="7E12DA14" w:rsidR="00424B0D" w:rsidRPr="009C5B90" w:rsidRDefault="00424B0D" w:rsidP="000A43A0">
            <w:pPr>
              <w:pStyle w:val="TAL"/>
              <w:rPr>
                <w:lang w:val="en-US"/>
              </w:rPr>
            </w:pPr>
            <w:r w:rsidRPr="009C5B90">
              <w:rPr>
                <w:lang w:val="en-US"/>
              </w:rPr>
              <w:t xml:space="preserve">Upon successful creation of this resource, a representation of the created resource containing an array of the </w:t>
            </w:r>
            <w:ins w:id="3301" w:author="C4-244381" w:date="2024-10-21T14:15:00Z">
              <w:r w:rsidR="00ED6254">
                <w:rPr>
                  <w:lang w:val="en-US"/>
                </w:rPr>
                <w:t>AuthorizationInfo</w:t>
              </w:r>
            </w:ins>
            <w:del w:id="3302" w:author="C4-244381" w:date="2024-10-21T14:15:00Z">
              <w:r w:rsidRPr="009C5B90" w:rsidDel="00ED6254">
                <w:rPr>
                  <w:lang w:val="en-US"/>
                </w:rPr>
                <w:delText>AuthorizationData</w:delText>
              </w:r>
            </w:del>
            <w:r w:rsidRPr="009C5B90">
              <w:rPr>
                <w:lang w:val="en-US"/>
              </w:rPr>
              <w:t xml:space="preserve"> for the specific service as allocated by the UDR shall be returned.</w:t>
            </w:r>
          </w:p>
        </w:tc>
      </w:tr>
      <w:tr w:rsidR="00424B0D" w:rsidRPr="009C5B90" w14:paraId="31B5235D"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3AFFE22"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0D1A656E" w14:textId="77777777" w:rsidR="00424B0D" w:rsidRDefault="00424B0D" w:rsidP="00424B0D">
      <w:pPr>
        <w:rPr>
          <w:lang w:eastAsia="zh-CN"/>
        </w:rPr>
      </w:pPr>
    </w:p>
    <w:p w14:paraId="48B1DABE" w14:textId="77777777" w:rsidR="00424B0D" w:rsidRDefault="00424B0D" w:rsidP="00424B0D">
      <w:pPr>
        <w:pStyle w:val="51"/>
      </w:pPr>
      <w:bookmarkStart w:id="3303" w:name="_Toc90587153"/>
      <w:bookmarkStart w:id="3304" w:name="_Toc106616696"/>
      <w:bookmarkStart w:id="3305" w:name="_Toc122103684"/>
      <w:bookmarkStart w:id="3306" w:name="_Toc177495861"/>
      <w:r>
        <w:t>5.2.49.3.2</w:t>
      </w:r>
      <w:r>
        <w:tab/>
        <w:t>DELETE</w:t>
      </w:r>
      <w:bookmarkEnd w:id="3303"/>
      <w:bookmarkEnd w:id="3304"/>
      <w:bookmarkEnd w:id="3305"/>
      <w:bookmarkEnd w:id="3306"/>
    </w:p>
    <w:p w14:paraId="6A218430" w14:textId="77777777" w:rsidR="00424B0D" w:rsidRDefault="00424B0D" w:rsidP="00424B0D">
      <w:r>
        <w:t>This method shall support the URI query parameters specified in table 5.2.49.3.2-1.</w:t>
      </w:r>
    </w:p>
    <w:p w14:paraId="22D9051F" w14:textId="77777777" w:rsidR="00424B0D" w:rsidRDefault="00424B0D" w:rsidP="00424B0D">
      <w:pPr>
        <w:pStyle w:val="TH"/>
        <w:outlineLvl w:val="0"/>
      </w:pPr>
      <w:r>
        <w:t>Table 5.2.49.3.2-1: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19EF826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AA64E60"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919AA17"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89F1FE1"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B96C751"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2693A55" w14:textId="77777777" w:rsidR="00424B0D" w:rsidRPr="009C5B90" w:rsidRDefault="00424B0D" w:rsidP="000A43A0">
            <w:pPr>
              <w:pStyle w:val="TAH"/>
              <w:rPr>
                <w:lang w:val="en-US"/>
              </w:rPr>
            </w:pPr>
            <w:r w:rsidRPr="009C5B90">
              <w:rPr>
                <w:lang w:val="en-US"/>
              </w:rPr>
              <w:t>Description</w:t>
            </w:r>
          </w:p>
        </w:tc>
      </w:tr>
      <w:tr w:rsidR="00424B0D" w:rsidRPr="009C5B90" w14:paraId="795EB9B7"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46B8E9B"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7D4A9637"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3171A7E1"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70422BCA"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3596E868" w14:textId="77777777" w:rsidR="00424B0D" w:rsidRPr="009C5B90" w:rsidRDefault="00424B0D" w:rsidP="000A43A0">
            <w:pPr>
              <w:pStyle w:val="TAL"/>
              <w:rPr>
                <w:lang w:val="en-US"/>
              </w:rPr>
            </w:pPr>
          </w:p>
        </w:tc>
      </w:tr>
    </w:tbl>
    <w:p w14:paraId="42079CD0" w14:textId="77777777" w:rsidR="00424B0D" w:rsidRDefault="00424B0D" w:rsidP="00424B0D"/>
    <w:p w14:paraId="3917B0CE" w14:textId="77777777" w:rsidR="00424B0D" w:rsidRDefault="00424B0D" w:rsidP="00424B0D">
      <w:r>
        <w:t>This method shall support the request data structures specified in table 5.2.49.3.2-2 and the response data structure, and response codes specified in table 5.2.49.3.2-3.</w:t>
      </w:r>
    </w:p>
    <w:p w14:paraId="5CE68F1F" w14:textId="77777777" w:rsidR="00424B0D" w:rsidRDefault="00424B0D" w:rsidP="00424B0D">
      <w:pPr>
        <w:pStyle w:val="TH"/>
        <w:outlineLvl w:val="0"/>
      </w:pPr>
      <w:r>
        <w:t>Table 5.2.49.3.2-2: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65240A11"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40D929F"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7BEA8FD"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865D9D7"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662BE1D" w14:textId="77777777" w:rsidR="00424B0D" w:rsidRPr="009C5B90" w:rsidRDefault="00424B0D" w:rsidP="000A43A0">
            <w:pPr>
              <w:pStyle w:val="TAH"/>
              <w:rPr>
                <w:lang w:val="en-US"/>
              </w:rPr>
            </w:pPr>
            <w:r w:rsidRPr="009C5B90">
              <w:rPr>
                <w:lang w:val="en-US"/>
              </w:rPr>
              <w:t>Description</w:t>
            </w:r>
          </w:p>
        </w:tc>
      </w:tr>
      <w:tr w:rsidR="00424B0D" w:rsidRPr="009C5B90" w14:paraId="03AD21B4"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2A31C79"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36880FD2"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CD3B82B"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014D0B0A" w14:textId="77777777" w:rsidR="00424B0D" w:rsidRPr="009C5B90" w:rsidRDefault="00424B0D" w:rsidP="000A43A0">
            <w:pPr>
              <w:pStyle w:val="TAL"/>
              <w:rPr>
                <w:lang w:val="en-US"/>
              </w:rPr>
            </w:pPr>
          </w:p>
        </w:tc>
      </w:tr>
    </w:tbl>
    <w:p w14:paraId="23F2AA2B" w14:textId="77777777" w:rsidR="00424B0D" w:rsidRDefault="00424B0D" w:rsidP="00424B0D"/>
    <w:p w14:paraId="2F77064D" w14:textId="77777777" w:rsidR="00424B0D" w:rsidRDefault="00424B0D" w:rsidP="00424B0D">
      <w:pPr>
        <w:pStyle w:val="TH"/>
        <w:outlineLvl w:val="0"/>
      </w:pPr>
      <w:r>
        <w:t>Table 5.2.49.3.2-3: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5FE1063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43987E3"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E1ECB5F"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E6CCAAC"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EA811CB" w14:textId="77777777" w:rsidR="00424B0D" w:rsidRPr="009C5B90" w:rsidRDefault="00424B0D" w:rsidP="000A43A0">
            <w:pPr>
              <w:pStyle w:val="TAH"/>
              <w:rPr>
                <w:lang w:val="en-US"/>
              </w:rPr>
            </w:pPr>
            <w:r w:rsidRPr="009C5B90">
              <w:rPr>
                <w:lang w:val="en-US"/>
              </w:rPr>
              <w:t>Response</w:t>
            </w:r>
          </w:p>
          <w:p w14:paraId="70BF9127"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0308167" w14:textId="77777777" w:rsidR="00424B0D" w:rsidRPr="009C5B90" w:rsidRDefault="00424B0D" w:rsidP="000A43A0">
            <w:pPr>
              <w:pStyle w:val="TAH"/>
              <w:rPr>
                <w:lang w:val="en-US"/>
              </w:rPr>
            </w:pPr>
            <w:r w:rsidRPr="009C5B90">
              <w:rPr>
                <w:lang w:val="en-US"/>
              </w:rPr>
              <w:t>Description</w:t>
            </w:r>
          </w:p>
        </w:tc>
      </w:tr>
      <w:tr w:rsidR="00424B0D" w:rsidRPr="009C5B90" w14:paraId="221FA96F"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6B73B00"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4E5F55E0"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3A6E5B46"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36B071A9"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2A052315"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121D701F"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3B3C1C5"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0E6308AA" w14:textId="77777777" w:rsidR="00424B0D" w:rsidRDefault="00424B0D" w:rsidP="00424B0D"/>
    <w:p w14:paraId="08502C77" w14:textId="77777777" w:rsidR="00424B0D" w:rsidRDefault="00424B0D" w:rsidP="00424B0D">
      <w:pPr>
        <w:pStyle w:val="51"/>
      </w:pPr>
      <w:bookmarkStart w:id="3307" w:name="_Toc90587154"/>
      <w:bookmarkStart w:id="3308" w:name="_Toc106616697"/>
      <w:bookmarkStart w:id="3309" w:name="_Toc122103685"/>
      <w:bookmarkStart w:id="3310" w:name="_Toc177495862"/>
      <w:r>
        <w:t>5.2.49.3.</w:t>
      </w:r>
      <w:r>
        <w:rPr>
          <w:lang w:val="de-DE"/>
        </w:rPr>
        <w:t>3</w:t>
      </w:r>
      <w:r>
        <w:tab/>
      </w:r>
      <w:r>
        <w:rPr>
          <w:lang w:val="de-DE"/>
        </w:rPr>
        <w:t>GET</w:t>
      </w:r>
      <w:bookmarkEnd w:id="3307"/>
      <w:bookmarkEnd w:id="3308"/>
      <w:bookmarkEnd w:id="3309"/>
      <w:bookmarkEnd w:id="3310"/>
    </w:p>
    <w:p w14:paraId="06C68862" w14:textId="77777777" w:rsidR="00424B0D" w:rsidRDefault="00424B0D" w:rsidP="00424B0D">
      <w:r>
        <w:t>This method shall support the URI query parameters specified in table 5.2.49.3.3-1.</w:t>
      </w:r>
    </w:p>
    <w:p w14:paraId="096ABF18" w14:textId="77777777" w:rsidR="00424B0D" w:rsidRDefault="00424B0D" w:rsidP="00424B0D">
      <w:pPr>
        <w:pStyle w:val="TH"/>
        <w:outlineLvl w:val="0"/>
      </w:pPr>
      <w:r>
        <w:t>Table 5.2.49.3.</w:t>
      </w:r>
      <w:r>
        <w:rPr>
          <w:lang w:val="de-DE"/>
        </w:rPr>
        <w:t>3</w:t>
      </w:r>
      <w:r>
        <w:t xml:space="preserve">-1: URI query parameters supported by the </w:t>
      </w:r>
      <w:r>
        <w:rPr>
          <w:lang w:val="de-DE"/>
        </w:rPr>
        <w:t>GET</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60AD04A2"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F31A4A1"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E859513"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5B4B28D"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0328AFC"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E0AD57D" w14:textId="77777777" w:rsidR="00424B0D" w:rsidRPr="009C5B90" w:rsidRDefault="00424B0D" w:rsidP="000A43A0">
            <w:pPr>
              <w:pStyle w:val="TAH"/>
              <w:rPr>
                <w:lang w:val="en-US"/>
              </w:rPr>
            </w:pPr>
            <w:r w:rsidRPr="009C5B90">
              <w:rPr>
                <w:lang w:val="en-US"/>
              </w:rPr>
              <w:t>Description</w:t>
            </w:r>
          </w:p>
        </w:tc>
      </w:tr>
      <w:tr w:rsidR="00424B0D" w:rsidRPr="009C5B90" w14:paraId="639B3226"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897AE17"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1DFE9022"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49EC31C8"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53E9FCD"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E851C4A" w14:textId="77777777" w:rsidR="00424B0D" w:rsidRPr="009C5B90" w:rsidRDefault="00424B0D" w:rsidP="000A43A0">
            <w:pPr>
              <w:pStyle w:val="TAL"/>
              <w:rPr>
                <w:lang w:val="en-US"/>
              </w:rPr>
            </w:pPr>
          </w:p>
        </w:tc>
      </w:tr>
    </w:tbl>
    <w:p w14:paraId="53DFD1E4" w14:textId="77777777" w:rsidR="00424B0D" w:rsidRDefault="00424B0D" w:rsidP="00424B0D"/>
    <w:p w14:paraId="4C83FBDB" w14:textId="77777777" w:rsidR="00424B0D" w:rsidRDefault="00424B0D" w:rsidP="00424B0D">
      <w:r>
        <w:t>This method shall support the request data structures specified in table 5.2.49.3.3-2 and the response data structure and response codes specified in table 5.2.49.3.3-3.</w:t>
      </w:r>
    </w:p>
    <w:p w14:paraId="7E61ED33" w14:textId="77777777" w:rsidR="00424B0D" w:rsidRDefault="00424B0D" w:rsidP="00424B0D">
      <w:pPr>
        <w:pStyle w:val="TH"/>
        <w:outlineLvl w:val="0"/>
      </w:pPr>
      <w:r>
        <w:t>Table 5.2.49.3.</w:t>
      </w:r>
      <w:r>
        <w:rPr>
          <w:lang w:val="de-DE"/>
        </w:rPr>
        <w:t>3</w:t>
      </w:r>
      <w:r>
        <w:t xml:space="preserve">-2: Data structures supported by the </w:t>
      </w:r>
      <w:r>
        <w:rPr>
          <w:lang w:val="de-DE"/>
        </w:rPr>
        <w:t>GET</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139F728"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DD5CC45"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E0A2797"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69DB25B"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AD0397B" w14:textId="77777777" w:rsidR="00424B0D" w:rsidRPr="009C5B90" w:rsidRDefault="00424B0D" w:rsidP="000A43A0">
            <w:pPr>
              <w:pStyle w:val="TAH"/>
              <w:rPr>
                <w:lang w:val="en-US"/>
              </w:rPr>
            </w:pPr>
            <w:r w:rsidRPr="009C5B90">
              <w:rPr>
                <w:lang w:val="en-US"/>
              </w:rPr>
              <w:t>Description</w:t>
            </w:r>
          </w:p>
        </w:tc>
      </w:tr>
      <w:tr w:rsidR="00424B0D" w:rsidRPr="009C5B90" w14:paraId="3359DB03"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7CB7A57"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54216061"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F7B3DFC"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605B0BB" w14:textId="77777777" w:rsidR="00424B0D" w:rsidRPr="009C5B90" w:rsidRDefault="00424B0D" w:rsidP="000A43A0">
            <w:pPr>
              <w:pStyle w:val="TAL"/>
              <w:rPr>
                <w:lang w:val="en-US"/>
              </w:rPr>
            </w:pPr>
          </w:p>
        </w:tc>
      </w:tr>
    </w:tbl>
    <w:p w14:paraId="1933DD35" w14:textId="77777777" w:rsidR="00424B0D" w:rsidRDefault="00424B0D" w:rsidP="00424B0D"/>
    <w:p w14:paraId="75B9E8EE" w14:textId="77777777" w:rsidR="00424B0D" w:rsidRDefault="00424B0D" w:rsidP="00424B0D">
      <w:pPr>
        <w:pStyle w:val="TH"/>
        <w:outlineLvl w:val="0"/>
      </w:pPr>
      <w:r>
        <w:t>Table 5.2.49.3.</w:t>
      </w:r>
      <w:r>
        <w:rPr>
          <w:lang w:val="de-DE"/>
        </w:rPr>
        <w:t>3</w:t>
      </w:r>
      <w:r>
        <w:t xml:space="preserve">-3: Data structures supported by the </w:t>
      </w:r>
      <w:r>
        <w:rPr>
          <w:lang w:val="de-DE"/>
        </w:rPr>
        <w:t>GET</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718"/>
        <w:gridCol w:w="286"/>
        <w:gridCol w:w="1067"/>
        <w:gridCol w:w="997"/>
        <w:gridCol w:w="4467"/>
      </w:tblGrid>
      <w:tr w:rsidR="00424B0D" w:rsidRPr="009C5B90" w14:paraId="09DBD50E"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829F8E1"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D3DCAD8"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69BAB17"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CFF7D7A" w14:textId="77777777" w:rsidR="00424B0D" w:rsidRPr="009C5B90" w:rsidRDefault="00424B0D" w:rsidP="000A43A0">
            <w:pPr>
              <w:pStyle w:val="TAH"/>
              <w:rPr>
                <w:lang w:val="en-US"/>
              </w:rPr>
            </w:pPr>
            <w:r w:rsidRPr="009C5B90">
              <w:rPr>
                <w:lang w:val="en-US"/>
              </w:rPr>
              <w:t>Response</w:t>
            </w:r>
          </w:p>
          <w:p w14:paraId="507D8F48"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BEE8E73" w14:textId="77777777" w:rsidR="00424B0D" w:rsidRPr="009C5B90" w:rsidRDefault="00424B0D" w:rsidP="000A43A0">
            <w:pPr>
              <w:pStyle w:val="TAH"/>
              <w:rPr>
                <w:lang w:val="en-US"/>
              </w:rPr>
            </w:pPr>
            <w:r w:rsidRPr="009C5B90">
              <w:rPr>
                <w:lang w:val="en-US"/>
              </w:rPr>
              <w:t>Description</w:t>
            </w:r>
          </w:p>
        </w:tc>
      </w:tr>
      <w:tr w:rsidR="00424B0D" w:rsidRPr="009C5B90" w14:paraId="0EA0402B"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189368D" w14:textId="77777777" w:rsidR="00424B0D" w:rsidRPr="009C5B90" w:rsidRDefault="00424B0D" w:rsidP="000A43A0">
            <w:pPr>
              <w:pStyle w:val="TAL"/>
              <w:rPr>
                <w:lang w:val="en-US"/>
              </w:rPr>
            </w:pPr>
            <w:r w:rsidRPr="009C5B90">
              <w:rPr>
                <w:lang w:val="en-US"/>
              </w:rPr>
              <w:t>ServiceSpecificAuthorizationInfo</w:t>
            </w:r>
          </w:p>
        </w:tc>
        <w:tc>
          <w:tcPr>
            <w:tcW w:w="225" w:type="pct"/>
            <w:tcBorders>
              <w:top w:val="single" w:sz="4" w:space="0" w:color="auto"/>
              <w:left w:val="single" w:sz="6" w:space="0" w:color="000000"/>
              <w:bottom w:val="single" w:sz="4" w:space="0" w:color="auto"/>
              <w:right w:val="single" w:sz="6" w:space="0" w:color="000000"/>
            </w:tcBorders>
            <w:hideMark/>
          </w:tcPr>
          <w:p w14:paraId="17FEAF78"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209E45D1"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72E937BE"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780C6589" w14:textId="77777777" w:rsidR="00424B0D" w:rsidRPr="009C5B90" w:rsidRDefault="00424B0D" w:rsidP="000A43A0">
            <w:pPr>
              <w:pStyle w:val="TAL"/>
              <w:rPr>
                <w:lang w:val="en-US"/>
              </w:rPr>
            </w:pPr>
            <w:r w:rsidRPr="009C5B90">
              <w:rPr>
                <w:lang w:val="en-US"/>
              </w:rPr>
              <w:t>Upon success, a response body containing the authorization info for the specific service shall be returned.</w:t>
            </w:r>
          </w:p>
        </w:tc>
      </w:tr>
      <w:tr w:rsidR="00424B0D" w:rsidRPr="009C5B90" w14:paraId="54E2B2C0"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4CA6DCA" w14:textId="77777777" w:rsidR="00424B0D" w:rsidRPr="009C5B90" w:rsidRDefault="00424B0D" w:rsidP="000A43A0">
            <w:pPr>
              <w:pStyle w:val="TAN"/>
              <w:rPr>
                <w:lang w:val="en-US"/>
              </w:rPr>
            </w:pPr>
            <w:r w:rsidRPr="009C5B90">
              <w:rPr>
                <w:lang w:val="en-US"/>
              </w:rPr>
              <w:t>NOTE:</w:t>
            </w:r>
            <w:r w:rsidRPr="009C5B90">
              <w:rPr>
                <w:lang w:val="en-US"/>
              </w:rPr>
              <w:tab/>
              <w:t xml:space="preserve">In addition, common data structures as listed in table </w:t>
            </w:r>
            <w:r w:rsidRPr="009C5B90">
              <w:t>5.2.7.1-1 of 3GPP TS 29.500 [8] are supported</w:t>
            </w:r>
            <w:r w:rsidRPr="009C5B90">
              <w:rPr>
                <w:lang w:val="en-US"/>
              </w:rPr>
              <w:t>.</w:t>
            </w:r>
          </w:p>
        </w:tc>
      </w:tr>
    </w:tbl>
    <w:p w14:paraId="17F05DD3" w14:textId="77777777" w:rsidR="00424B0D" w:rsidRDefault="00424B0D" w:rsidP="00424B0D"/>
    <w:p w14:paraId="7B4C149B" w14:textId="77777777" w:rsidR="00424B0D" w:rsidRDefault="00424B0D" w:rsidP="00424B0D">
      <w:pPr>
        <w:pStyle w:val="51"/>
      </w:pPr>
      <w:bookmarkStart w:id="3311" w:name="_Toc90587155"/>
      <w:bookmarkStart w:id="3312" w:name="_Toc106616698"/>
      <w:bookmarkStart w:id="3313" w:name="_Toc122103686"/>
      <w:bookmarkStart w:id="3314" w:name="_Toc177495863"/>
      <w:r>
        <w:t>5.2.49.3.</w:t>
      </w:r>
      <w:r>
        <w:rPr>
          <w:lang w:val="de-DE"/>
        </w:rPr>
        <w:t>4</w:t>
      </w:r>
      <w:r>
        <w:tab/>
        <w:t>PATCH</w:t>
      </w:r>
      <w:bookmarkEnd w:id="3311"/>
      <w:bookmarkEnd w:id="3312"/>
      <w:bookmarkEnd w:id="3313"/>
      <w:bookmarkEnd w:id="3314"/>
    </w:p>
    <w:p w14:paraId="30BF7DEA" w14:textId="77777777" w:rsidR="00424B0D" w:rsidRDefault="00424B0D" w:rsidP="00424B0D">
      <w:pPr>
        <w:rPr>
          <w:lang w:eastAsia="zh-CN"/>
        </w:rPr>
      </w:pPr>
      <w:r>
        <w:rPr>
          <w:lang w:eastAsia="zh-CN"/>
        </w:rPr>
        <w:t>This method is used to modify the Service Specific active authorizations in the UDR.</w:t>
      </w:r>
    </w:p>
    <w:p w14:paraId="3D4E3A5F" w14:textId="77777777" w:rsidR="00424B0D" w:rsidRDefault="00424B0D" w:rsidP="00424B0D">
      <w:r>
        <w:t>This method shall support the URI query parameters specified in table 5.2.49.3.4-1.</w:t>
      </w:r>
    </w:p>
    <w:p w14:paraId="7D222979" w14:textId="77777777" w:rsidR="00424B0D" w:rsidRDefault="00424B0D" w:rsidP="00424B0D">
      <w:pPr>
        <w:pStyle w:val="TH"/>
        <w:outlineLvl w:val="0"/>
      </w:pPr>
      <w:r>
        <w:t>Table 5.2.49.3.</w:t>
      </w:r>
      <w:r>
        <w:rPr>
          <w:lang w:val="de-DE"/>
        </w:rPr>
        <w:t>4</w:t>
      </w:r>
      <w:r>
        <w:t xml:space="preserve">-1: URI query parameters supported by the </w:t>
      </w:r>
      <w:r>
        <w:rPr>
          <w:lang w:eastAsia="zh-CN"/>
        </w:rPr>
        <w:t>PATCH</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108C32B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29DF46E"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0B6E1FA"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307E846"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1667E9B"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413A420" w14:textId="77777777" w:rsidR="00424B0D" w:rsidRPr="009C5B90" w:rsidRDefault="00424B0D" w:rsidP="000A43A0">
            <w:pPr>
              <w:pStyle w:val="TAH"/>
              <w:rPr>
                <w:lang w:val="en-US"/>
              </w:rPr>
            </w:pPr>
            <w:r w:rsidRPr="009C5B90">
              <w:rPr>
                <w:lang w:val="en-US"/>
              </w:rPr>
              <w:t>Description</w:t>
            </w:r>
          </w:p>
        </w:tc>
      </w:tr>
      <w:tr w:rsidR="00424B0D" w:rsidRPr="009C5B90" w14:paraId="66DAC3A6"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D82B301"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4A1A185C"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662569F2"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hideMark/>
          </w:tcPr>
          <w:p w14:paraId="445E51AA"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716FBE0C" w14:textId="1E384BC0"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7190A9B8" w14:textId="77777777" w:rsidR="00424B0D" w:rsidRDefault="00424B0D" w:rsidP="00424B0D">
      <w:pPr>
        <w:pStyle w:val="Guidance"/>
      </w:pPr>
    </w:p>
    <w:p w14:paraId="55CBDFB2" w14:textId="77777777" w:rsidR="00424B0D" w:rsidRDefault="00424B0D" w:rsidP="00424B0D">
      <w:r>
        <w:t>This method shall support the request data structures specified in table 5.2.49.3.2-2 and the response data structures, and response codes specified in table 5.2.49.3.4-3.</w:t>
      </w:r>
    </w:p>
    <w:p w14:paraId="09518037" w14:textId="77777777" w:rsidR="00424B0D" w:rsidRDefault="00424B0D" w:rsidP="00424B0D">
      <w:pPr>
        <w:pStyle w:val="TH"/>
        <w:outlineLvl w:val="0"/>
      </w:pPr>
      <w:r>
        <w:t>Table 5.2.49.3.</w:t>
      </w:r>
      <w:r>
        <w:rPr>
          <w:lang w:val="de-DE"/>
        </w:rPr>
        <w:t>4</w:t>
      </w:r>
      <w:r>
        <w:t xml:space="preserve">-2: Data structures supported by the </w:t>
      </w:r>
      <w:r>
        <w:rPr>
          <w:lang w:eastAsia="zh-CN"/>
        </w:rPr>
        <w:t>PATCH</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3F89509"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6B07B93"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B8175B8"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08DD9FB"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CF02642" w14:textId="77777777" w:rsidR="00424B0D" w:rsidRPr="009C5B90" w:rsidRDefault="00424B0D" w:rsidP="000A43A0">
            <w:pPr>
              <w:pStyle w:val="TAH"/>
              <w:rPr>
                <w:lang w:val="en-US"/>
              </w:rPr>
            </w:pPr>
            <w:r w:rsidRPr="009C5B90">
              <w:rPr>
                <w:lang w:val="en-US"/>
              </w:rPr>
              <w:t>Description</w:t>
            </w:r>
          </w:p>
        </w:tc>
      </w:tr>
      <w:tr w:rsidR="00424B0D" w:rsidRPr="009C5B90" w14:paraId="57BA2855"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27A3E27"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56AF4DBC"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1E4610F9"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0105D49C" w14:textId="77777777" w:rsidR="00424B0D" w:rsidRPr="009C5B90" w:rsidRDefault="00424B0D" w:rsidP="000A43A0">
            <w:pPr>
              <w:pStyle w:val="TAL"/>
              <w:rPr>
                <w:lang w:val="en-US" w:eastAsia="zh-CN"/>
              </w:rPr>
            </w:pPr>
            <w:r w:rsidRPr="009C5B90">
              <w:rPr>
                <w:lang w:val="en-US" w:eastAsia="zh-CN"/>
              </w:rPr>
              <w:t>Contains the delta data to the provisioned parameter data</w:t>
            </w:r>
          </w:p>
        </w:tc>
      </w:tr>
    </w:tbl>
    <w:p w14:paraId="1BAA1F8C" w14:textId="77777777" w:rsidR="00424B0D" w:rsidRDefault="00424B0D" w:rsidP="00424B0D"/>
    <w:p w14:paraId="6888F48E" w14:textId="77777777" w:rsidR="00424B0D" w:rsidRDefault="00424B0D" w:rsidP="00424B0D">
      <w:pPr>
        <w:pStyle w:val="TH"/>
        <w:outlineLvl w:val="0"/>
      </w:pPr>
      <w:r>
        <w:t>Table 5.2.49.3.</w:t>
      </w:r>
      <w:r>
        <w:rPr>
          <w:lang w:val="de-DE"/>
        </w:rPr>
        <w:t>4</w:t>
      </w:r>
      <w:r>
        <w:t xml:space="preserve">-3: Data structures supported by the </w:t>
      </w:r>
      <w:r>
        <w:rPr>
          <w:lang w:eastAsia="zh-CN"/>
        </w:rPr>
        <w:t>PATCH</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3C478F28"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691ADC5A"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68450B2"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D189AFF"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3FF1CC7" w14:textId="77777777" w:rsidR="00424B0D" w:rsidRPr="009C5B90" w:rsidRDefault="00424B0D" w:rsidP="000A43A0">
            <w:pPr>
              <w:pStyle w:val="TAH"/>
              <w:rPr>
                <w:lang w:val="en-US"/>
              </w:rPr>
            </w:pPr>
            <w:r w:rsidRPr="009C5B90">
              <w:rPr>
                <w:lang w:val="en-US"/>
              </w:rPr>
              <w:t>Response</w:t>
            </w:r>
          </w:p>
          <w:p w14:paraId="3CFFC699"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B72C049" w14:textId="77777777" w:rsidR="00424B0D" w:rsidRPr="009C5B90" w:rsidRDefault="00424B0D" w:rsidP="000A43A0">
            <w:pPr>
              <w:pStyle w:val="TAH"/>
              <w:rPr>
                <w:lang w:val="en-US"/>
              </w:rPr>
            </w:pPr>
            <w:r w:rsidRPr="009C5B90">
              <w:rPr>
                <w:lang w:val="en-US"/>
              </w:rPr>
              <w:t>Description</w:t>
            </w:r>
          </w:p>
        </w:tc>
      </w:tr>
      <w:tr w:rsidR="00424B0D" w:rsidRPr="009C5B90" w14:paraId="2636551E"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204BB4D2"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1364941D"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1492DC61"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611D1F6C"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354B5631"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lang w:val="en-US" w:eastAsia="zh-CN"/>
              </w:rPr>
              <w:t xml:space="preserve"> (NOTE 2)</w:t>
            </w:r>
          </w:p>
        </w:tc>
      </w:tr>
      <w:tr w:rsidR="00424B0D" w:rsidRPr="009C5B90" w14:paraId="1F5B7896"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0D6C2609" w14:textId="77777777" w:rsidR="00424B0D" w:rsidRPr="009C5B90" w:rsidRDefault="00424B0D" w:rsidP="000A43A0">
            <w:pPr>
              <w:pStyle w:val="TAL"/>
              <w:rPr>
                <w:lang w:val="en-US" w:eastAsia="zh-CN"/>
              </w:rPr>
            </w:pPr>
            <w:r w:rsidRPr="009C5B90">
              <w:rPr>
                <w:lang w:eastAsia="zh-CN"/>
              </w:rPr>
              <w:t>PatchResult</w:t>
            </w:r>
          </w:p>
        </w:tc>
        <w:tc>
          <w:tcPr>
            <w:tcW w:w="225" w:type="pct"/>
            <w:tcBorders>
              <w:top w:val="single" w:sz="4" w:space="0" w:color="auto"/>
              <w:left w:val="single" w:sz="6" w:space="0" w:color="000000"/>
              <w:bottom w:val="single" w:sz="6" w:space="0" w:color="000000"/>
              <w:right w:val="single" w:sz="6" w:space="0" w:color="000000"/>
            </w:tcBorders>
            <w:hideMark/>
          </w:tcPr>
          <w:p w14:paraId="08FBDB59" w14:textId="77777777" w:rsidR="00424B0D" w:rsidRPr="009C5B90" w:rsidRDefault="00424B0D" w:rsidP="000A43A0">
            <w:pPr>
              <w:pStyle w:val="TAC"/>
              <w:rPr>
                <w:lang w:val="en-US"/>
              </w:rPr>
            </w:pPr>
            <w:r w:rsidRPr="009C5B90">
              <w:rPr>
                <w:lang w:eastAsia="zh-CN"/>
              </w:rPr>
              <w:t>M</w:t>
            </w:r>
          </w:p>
        </w:tc>
        <w:tc>
          <w:tcPr>
            <w:tcW w:w="649" w:type="pct"/>
            <w:tcBorders>
              <w:top w:val="single" w:sz="4" w:space="0" w:color="auto"/>
              <w:left w:val="single" w:sz="6" w:space="0" w:color="000000"/>
              <w:bottom w:val="single" w:sz="6" w:space="0" w:color="000000"/>
              <w:right w:val="single" w:sz="6" w:space="0" w:color="000000"/>
            </w:tcBorders>
            <w:hideMark/>
          </w:tcPr>
          <w:p w14:paraId="411AA206" w14:textId="77777777" w:rsidR="00424B0D" w:rsidRPr="009C5B90" w:rsidRDefault="00424B0D" w:rsidP="000A43A0">
            <w:pPr>
              <w:pStyle w:val="TAL"/>
              <w:rPr>
                <w:lang w:val="en-US"/>
              </w:rPr>
            </w:pPr>
            <w:r w:rsidRPr="009C5B90">
              <w:rPr>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35C69EF7" w14:textId="77777777" w:rsidR="00424B0D" w:rsidRPr="009C5B90" w:rsidRDefault="00424B0D" w:rsidP="000A43A0">
            <w:pPr>
              <w:pStyle w:val="TAL"/>
              <w:rPr>
                <w:lang w:val="en-US"/>
              </w:rPr>
            </w:pPr>
            <w:r w:rsidRPr="009C5B90">
              <w:rPr>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1FCD3AF4" w14:textId="77777777" w:rsidR="00424B0D" w:rsidRPr="009C5B90" w:rsidRDefault="00424B0D" w:rsidP="000A43A0">
            <w:pPr>
              <w:pStyle w:val="TAL"/>
              <w:rPr>
                <w:lang w:val="en-US"/>
              </w:rPr>
            </w:pPr>
            <w:r w:rsidRPr="009C5B90">
              <w:rPr>
                <w:lang w:eastAsia="zh-CN"/>
              </w:rPr>
              <w:t>Upon success, the execution report is returned. (NOTE 2)</w:t>
            </w:r>
          </w:p>
        </w:tc>
      </w:tr>
      <w:tr w:rsidR="00424B0D" w:rsidRPr="009C5B90" w14:paraId="4096183A"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132DD315"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60079622" w14:textId="77777777" w:rsidR="00424B0D" w:rsidRPr="009C5B90" w:rsidRDefault="00424B0D" w:rsidP="000A43A0">
            <w:pPr>
              <w:pStyle w:val="TAC"/>
              <w:rPr>
                <w:lang w:val="en-US" w:eastAsia="zh-CN"/>
              </w:rPr>
            </w:pPr>
            <w:r w:rsidRPr="009C5B90">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1E177776" w14:textId="77777777" w:rsidR="00424B0D" w:rsidRPr="009C5B90" w:rsidRDefault="00424B0D" w:rsidP="000A43A0">
            <w:pPr>
              <w:pStyle w:val="TAL"/>
              <w:rPr>
                <w:lang w:val="en-US" w:eastAsia="zh-CN"/>
              </w:rPr>
            </w:pPr>
            <w:r w:rsidRPr="009C5B90">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054EACEF"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364CEFBE" w14:textId="77777777" w:rsidR="00424B0D" w:rsidRPr="009C5B90" w:rsidRDefault="00424B0D" w:rsidP="000A43A0">
            <w:pPr>
              <w:pStyle w:val="TAL"/>
              <w:rPr>
                <w:lang w:val="en-US" w:eastAsia="zh-CN"/>
              </w:rPr>
            </w:pPr>
            <w:r w:rsidRPr="009C5B90">
              <w:rPr>
                <w:lang w:val="en-US" w:eastAsia="zh-CN"/>
              </w:rPr>
              <w:t xml:space="preserve">If one or more attributes are not allowed to be modified according to e.g. policy or local configuration, then the </w:t>
            </w:r>
            <w:r w:rsidRPr="009C5B90">
              <w:rPr>
                <w:lang w:val="en-US"/>
              </w:rPr>
              <w:t>invalidParams</w:t>
            </w:r>
            <w:r w:rsidRPr="009C5B90">
              <w:rPr>
                <w:lang w:val="en-US" w:eastAsia="zh-CN"/>
              </w:rPr>
              <w:t xml:space="preserve"> attribute shall contain the JSON pointers of attributes which are not allowed to be modified, and 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1F969C04"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592C387E" w14:textId="77777777" w:rsidR="00424B0D" w:rsidRPr="009C5B90" w:rsidRDefault="00424B0D" w:rsidP="000A43A0">
            <w:pPr>
              <w:pStyle w:val="TAN"/>
              <w:rPr>
                <w:lang w:val="en-US"/>
              </w:rPr>
            </w:pPr>
            <w:r w:rsidRPr="009C5B90">
              <w:rPr>
                <w:lang w:val="en-US"/>
              </w:rPr>
              <w:t>NOTE </w:t>
            </w:r>
            <w:r w:rsidRPr="009C5B90">
              <w:rPr>
                <w:lang w:val="en-US" w:eastAsia="zh-CN"/>
              </w:rPr>
              <w:t>1</w:t>
            </w:r>
            <w:r w:rsidRPr="009C5B90">
              <w:rPr>
                <w:lang w:val="en-US"/>
              </w:rPr>
              <w:t>:</w:t>
            </w:r>
            <w:r w:rsidRPr="009C5B90">
              <w:rPr>
                <w:lang w:val="en-US"/>
              </w:rPr>
              <w:tab/>
              <w:t>In addition common data structures as listed in table </w:t>
            </w:r>
            <w:r w:rsidRPr="009C5B90">
              <w:t>5.2.7.1-1 of 3GPP TS 29.500 [8] are supported</w:t>
            </w:r>
            <w:r w:rsidRPr="009C5B90">
              <w:rPr>
                <w:lang w:val="en-US"/>
              </w:rPr>
              <w:t>.</w:t>
            </w:r>
          </w:p>
          <w:p w14:paraId="1080284C" w14:textId="77777777" w:rsidR="00424B0D" w:rsidRPr="009C5B90" w:rsidRDefault="00424B0D" w:rsidP="000A43A0">
            <w:pPr>
              <w:pStyle w:val="TAN"/>
              <w:rPr>
                <w:lang w:val="en-US" w:eastAsia="zh-CN"/>
              </w:rPr>
            </w:pPr>
            <w:r w:rsidRPr="009C5B90">
              <w:rPr>
                <w:lang w:eastAsia="zh-CN"/>
              </w:rPr>
              <w:t>NOTE 2:</w:t>
            </w:r>
            <w:r w:rsidRPr="009C5B90">
              <w:rPr>
                <w:lang w:val="en-US" w:eastAsia="zh-CN"/>
              </w:rPr>
              <w:tab/>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6FEC05F7" w14:textId="77777777" w:rsidR="00424B0D" w:rsidRPr="00793C58" w:rsidRDefault="00424B0D" w:rsidP="00424B0D">
      <w:pPr>
        <w:rPr>
          <w:lang w:eastAsia="zh-CN"/>
        </w:rPr>
      </w:pPr>
    </w:p>
    <w:p w14:paraId="4CADBDA1" w14:textId="77777777" w:rsidR="00424B0D" w:rsidRPr="00533C32" w:rsidRDefault="00424B0D" w:rsidP="00424B0D">
      <w:pPr>
        <w:pStyle w:val="31"/>
      </w:pPr>
      <w:bookmarkStart w:id="3315" w:name="_Toc67728507"/>
      <w:bookmarkStart w:id="3316" w:name="_Toc90587156"/>
      <w:bookmarkStart w:id="3317" w:name="_Toc106616699"/>
      <w:bookmarkStart w:id="3318" w:name="_Toc122103687"/>
      <w:bookmarkStart w:id="3319" w:name="_Toc177495864"/>
      <w:r>
        <w:t>5.2.50</w:t>
      </w:r>
      <w:r w:rsidRPr="00533C32">
        <w:tab/>
        <w:t xml:space="preserve">Resource: </w:t>
      </w:r>
      <w:bookmarkEnd w:id="3315"/>
      <w:r>
        <w:rPr>
          <w:rFonts w:hint="eastAsia"/>
          <w:lang w:eastAsia="zh-CN"/>
        </w:rPr>
        <w:t>R</w:t>
      </w:r>
      <w:r>
        <w:rPr>
          <w:lang w:eastAsia="zh-CN"/>
        </w:rPr>
        <w:t>oamingInfo</w:t>
      </w:r>
      <w:bookmarkEnd w:id="3316"/>
      <w:bookmarkEnd w:id="3317"/>
      <w:bookmarkEnd w:id="3318"/>
      <w:bookmarkEnd w:id="3319"/>
    </w:p>
    <w:p w14:paraId="4050AEB7" w14:textId="77777777" w:rsidR="00424B0D" w:rsidRPr="00533C32" w:rsidRDefault="00424B0D" w:rsidP="00424B0D">
      <w:pPr>
        <w:pStyle w:val="41"/>
      </w:pPr>
      <w:bookmarkStart w:id="3320" w:name="_Toc67728508"/>
      <w:bookmarkStart w:id="3321" w:name="_Toc90587157"/>
      <w:bookmarkStart w:id="3322" w:name="_Toc106616700"/>
      <w:bookmarkStart w:id="3323" w:name="_Toc122103688"/>
      <w:bookmarkStart w:id="3324" w:name="_Toc177495865"/>
      <w:r>
        <w:t>5.2.50</w:t>
      </w:r>
      <w:r w:rsidRPr="00533C32">
        <w:t>.1</w:t>
      </w:r>
      <w:r w:rsidRPr="00533C32">
        <w:tab/>
        <w:t>Description</w:t>
      </w:r>
      <w:bookmarkEnd w:id="3320"/>
      <w:bookmarkEnd w:id="3321"/>
      <w:bookmarkEnd w:id="3322"/>
      <w:bookmarkEnd w:id="3323"/>
      <w:bookmarkEnd w:id="3324"/>
    </w:p>
    <w:p w14:paraId="724B8B87" w14:textId="77777777" w:rsidR="00424B0D" w:rsidRPr="00533C32" w:rsidRDefault="00424B0D" w:rsidP="00424B0D">
      <w:pPr>
        <w:rPr>
          <w:lang w:eastAsia="zh-CN"/>
        </w:rPr>
      </w:pPr>
      <w:r w:rsidRPr="00533C32">
        <w:t xml:space="preserve">This resource is used to represent </w:t>
      </w:r>
      <w:r>
        <w:t xml:space="preserve">the </w:t>
      </w:r>
      <w:r>
        <w:rPr>
          <w:lang w:val="en-US"/>
        </w:rPr>
        <w:t>last 5GC/EPC common Roaming Information in the 3GPP access</w:t>
      </w:r>
      <w:r w:rsidRPr="00533C32">
        <w:t xml:space="preserve"> to be stored in the UDR by the UDM.</w:t>
      </w:r>
    </w:p>
    <w:p w14:paraId="5734AD35"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1AE5AB24" w14:textId="77777777" w:rsidR="00424B0D" w:rsidRPr="00533C32" w:rsidRDefault="00424B0D" w:rsidP="00424B0D">
      <w:pPr>
        <w:pStyle w:val="41"/>
      </w:pPr>
      <w:bookmarkStart w:id="3325" w:name="_Toc67728509"/>
      <w:bookmarkStart w:id="3326" w:name="_Toc90587158"/>
      <w:bookmarkStart w:id="3327" w:name="_Toc106616701"/>
      <w:bookmarkStart w:id="3328" w:name="_Toc122103689"/>
      <w:bookmarkStart w:id="3329" w:name="_Toc177495866"/>
      <w:r>
        <w:t>5.2.50</w:t>
      </w:r>
      <w:r w:rsidRPr="00533C32">
        <w:t>.2</w:t>
      </w:r>
      <w:r w:rsidRPr="00533C32">
        <w:tab/>
        <w:t>Resource Definition</w:t>
      </w:r>
      <w:bookmarkEnd w:id="3325"/>
      <w:bookmarkEnd w:id="3326"/>
      <w:bookmarkEnd w:id="3327"/>
      <w:bookmarkEnd w:id="3328"/>
      <w:bookmarkEnd w:id="3329"/>
    </w:p>
    <w:p w14:paraId="77E3323B" w14:textId="77777777" w:rsidR="00424B0D" w:rsidRPr="00533C32" w:rsidRDefault="00424B0D" w:rsidP="00424B0D">
      <w:r w:rsidRPr="00533C32">
        <w:t>Resource URI: {apiRoot}/nudr-dr/&lt;apiVersion&gt;/subscription-data/{</w:t>
      </w:r>
      <w:r w:rsidRPr="00533C32">
        <w:rPr>
          <w:lang w:eastAsia="zh-CN"/>
        </w:rPr>
        <w:t>ueId</w:t>
      </w:r>
      <w:r w:rsidRPr="00533C32">
        <w:t>}/context-data/</w:t>
      </w:r>
      <w:r>
        <w:rPr>
          <w:lang w:val="en-US"/>
        </w:rPr>
        <w:t>roaming-information</w:t>
      </w:r>
    </w:p>
    <w:p w14:paraId="620AFD70" w14:textId="77777777" w:rsidR="00424B0D" w:rsidRPr="00533C32" w:rsidRDefault="00424B0D" w:rsidP="00424B0D">
      <w:pPr>
        <w:rPr>
          <w:rFonts w:ascii="Arial" w:hAnsi="Arial" w:cs="Arial"/>
        </w:rPr>
      </w:pPr>
      <w:bookmarkStart w:id="3330" w:name="_MCCTEMPBM_CRPT22160209___7"/>
      <w:r w:rsidRPr="00533C32">
        <w:t>This resource shall support the resource URI variables defined in table </w:t>
      </w:r>
      <w:r>
        <w:t>5.2.50</w:t>
      </w:r>
      <w:r w:rsidRPr="00533C32">
        <w:t>.2-1</w:t>
      </w:r>
      <w:r w:rsidRPr="00533C32">
        <w:rPr>
          <w:rFonts w:ascii="Arial" w:hAnsi="Arial" w:cs="Arial"/>
        </w:rPr>
        <w:t>.</w:t>
      </w:r>
    </w:p>
    <w:bookmarkEnd w:id="3330"/>
    <w:p w14:paraId="5AA9A334" w14:textId="77777777" w:rsidR="00424B0D" w:rsidRPr="00533C32" w:rsidRDefault="00424B0D" w:rsidP="00424B0D">
      <w:pPr>
        <w:pStyle w:val="TH"/>
        <w:outlineLvl w:val="0"/>
      </w:pPr>
      <w:r w:rsidRPr="00533C32">
        <w:t>Table </w:t>
      </w:r>
      <w:r>
        <w:t>5.2.50</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76F66D4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8E6E2D9"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C997A53" w14:textId="77777777" w:rsidR="00424B0D" w:rsidRPr="009C5B90" w:rsidRDefault="00424B0D" w:rsidP="000A43A0">
            <w:pPr>
              <w:pStyle w:val="TAH"/>
              <w:rPr>
                <w:lang w:val="en-US"/>
              </w:rPr>
            </w:pPr>
            <w:r w:rsidRPr="009C5B90">
              <w:rPr>
                <w:lang w:val="en-US"/>
              </w:rPr>
              <w:t>Definition</w:t>
            </w:r>
          </w:p>
        </w:tc>
      </w:tr>
      <w:tr w:rsidR="00424B0D" w:rsidRPr="009C5B90" w14:paraId="4682691C"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6CC6183"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9C5DB7F" w14:textId="77777777" w:rsidR="00424B0D" w:rsidRPr="009C5B90" w:rsidRDefault="00424B0D" w:rsidP="000A43A0">
            <w:pPr>
              <w:pStyle w:val="TAL"/>
              <w:rPr>
                <w:lang w:val="en-US"/>
              </w:rPr>
            </w:pPr>
            <w:r w:rsidRPr="009C5B90">
              <w:rPr>
                <w:lang w:val="en-US"/>
              </w:rPr>
              <w:t>See 3GPP TS 29.504 [2] clause</w:t>
            </w:r>
            <w:r w:rsidRPr="009C5B90">
              <w:rPr>
                <w:lang w:val="en-US" w:eastAsia="zh-CN"/>
              </w:rPr>
              <w:t> </w:t>
            </w:r>
            <w:r w:rsidRPr="009C5B90">
              <w:rPr>
                <w:lang w:val="en-US"/>
              </w:rPr>
              <w:t>6.1.1</w:t>
            </w:r>
          </w:p>
        </w:tc>
      </w:tr>
      <w:tr w:rsidR="00424B0D" w:rsidRPr="009C5B90" w14:paraId="1ABDDB32"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4072613" w14:textId="77777777" w:rsidR="00424B0D" w:rsidRPr="009C5B90" w:rsidRDefault="00424B0D" w:rsidP="000A43A0">
            <w:pPr>
              <w:pStyle w:val="TAL"/>
              <w:rPr>
                <w:lang w:val="en-US"/>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14C64A4" w14:textId="60DCD4E7"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bl>
    <w:p w14:paraId="008ECB22" w14:textId="77777777" w:rsidR="00424B0D" w:rsidRPr="00533C32" w:rsidRDefault="00424B0D" w:rsidP="00424B0D"/>
    <w:p w14:paraId="01139326" w14:textId="77777777" w:rsidR="00424B0D" w:rsidRPr="00533C32" w:rsidRDefault="00424B0D" w:rsidP="00424B0D">
      <w:pPr>
        <w:pStyle w:val="41"/>
      </w:pPr>
      <w:bookmarkStart w:id="3331" w:name="_Toc67728510"/>
      <w:bookmarkStart w:id="3332" w:name="_Toc90587159"/>
      <w:bookmarkStart w:id="3333" w:name="_Toc106616702"/>
      <w:bookmarkStart w:id="3334" w:name="_Toc122103690"/>
      <w:bookmarkStart w:id="3335" w:name="_Toc177495867"/>
      <w:r>
        <w:t>5.2.50.3</w:t>
      </w:r>
      <w:r w:rsidRPr="00533C32">
        <w:tab/>
        <w:t>Resource Standard Methods</w:t>
      </w:r>
      <w:bookmarkEnd w:id="3331"/>
      <w:bookmarkEnd w:id="3332"/>
      <w:bookmarkEnd w:id="3333"/>
      <w:bookmarkEnd w:id="3334"/>
      <w:bookmarkEnd w:id="3335"/>
    </w:p>
    <w:p w14:paraId="6700CA55" w14:textId="77777777" w:rsidR="00424B0D" w:rsidRPr="00533C32" w:rsidRDefault="00424B0D" w:rsidP="00424B0D">
      <w:pPr>
        <w:pStyle w:val="51"/>
      </w:pPr>
      <w:bookmarkStart w:id="3336" w:name="_Toc67728511"/>
      <w:bookmarkStart w:id="3337" w:name="_Toc90587160"/>
      <w:bookmarkStart w:id="3338" w:name="_Toc106616703"/>
      <w:bookmarkStart w:id="3339" w:name="_Toc122103691"/>
      <w:bookmarkStart w:id="3340" w:name="_Toc177495868"/>
      <w:r>
        <w:t>5.2.50.3</w:t>
      </w:r>
      <w:r w:rsidRPr="00533C32">
        <w:t>.1</w:t>
      </w:r>
      <w:r w:rsidRPr="00533C32">
        <w:tab/>
      </w:r>
      <w:r>
        <w:t>PUT</w:t>
      </w:r>
      <w:bookmarkEnd w:id="3336"/>
      <w:bookmarkEnd w:id="3337"/>
      <w:bookmarkEnd w:id="3338"/>
      <w:bookmarkEnd w:id="3339"/>
      <w:bookmarkEnd w:id="3340"/>
    </w:p>
    <w:p w14:paraId="245F06B1" w14:textId="77777777" w:rsidR="00424B0D" w:rsidRPr="00533C32" w:rsidRDefault="00424B0D" w:rsidP="00424B0D">
      <w:r w:rsidRPr="00533C32">
        <w:t xml:space="preserve">This method shall support the URI query parameters specified in table </w:t>
      </w:r>
      <w:r>
        <w:t>5.2.50.3</w:t>
      </w:r>
      <w:r w:rsidRPr="00533C32">
        <w:t>.1-1.</w:t>
      </w:r>
    </w:p>
    <w:p w14:paraId="6C907D6E" w14:textId="77777777" w:rsidR="00424B0D" w:rsidRPr="00533C32" w:rsidRDefault="00424B0D" w:rsidP="00424B0D">
      <w:pPr>
        <w:pStyle w:val="TH"/>
        <w:outlineLvl w:val="0"/>
      </w:pPr>
      <w:r w:rsidRPr="00533C32">
        <w:t xml:space="preserve">Table </w:t>
      </w:r>
      <w:r>
        <w:t>5.2.50.3</w:t>
      </w:r>
      <w:r w:rsidRPr="00533C32">
        <w:t xml:space="preserve">.1-1: URI query parameters supported by the </w:t>
      </w:r>
      <w:r>
        <w:t>PUT</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034258C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E28C996"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DCA7D98"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C412508"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A3684A3"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88B4E2A" w14:textId="77777777" w:rsidR="00424B0D" w:rsidRPr="009C5B90" w:rsidRDefault="00424B0D" w:rsidP="000A43A0">
            <w:pPr>
              <w:pStyle w:val="TAH"/>
              <w:rPr>
                <w:lang w:val="en-US"/>
              </w:rPr>
            </w:pPr>
            <w:r w:rsidRPr="009C5B90">
              <w:rPr>
                <w:lang w:val="en-US"/>
              </w:rPr>
              <w:t>Description</w:t>
            </w:r>
          </w:p>
        </w:tc>
      </w:tr>
      <w:tr w:rsidR="00424B0D" w:rsidRPr="009C5B90" w14:paraId="22B6C546"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354BAFD"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04963696"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11B8C53A"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78730667"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6FC9906E" w14:textId="77777777" w:rsidR="00424B0D" w:rsidRPr="009C5B90" w:rsidRDefault="00424B0D" w:rsidP="000A43A0">
            <w:pPr>
              <w:pStyle w:val="TAL"/>
              <w:rPr>
                <w:lang w:val="en-US"/>
              </w:rPr>
            </w:pPr>
          </w:p>
        </w:tc>
      </w:tr>
    </w:tbl>
    <w:p w14:paraId="58BAC4E7" w14:textId="77777777" w:rsidR="00424B0D" w:rsidRPr="00533C32" w:rsidRDefault="00424B0D" w:rsidP="00424B0D"/>
    <w:p w14:paraId="1020ADC9" w14:textId="77777777" w:rsidR="00424B0D" w:rsidRPr="00533C32" w:rsidRDefault="00424B0D" w:rsidP="00424B0D">
      <w:r w:rsidRPr="00533C32">
        <w:t xml:space="preserve">This method shall support the request data structures specified in table </w:t>
      </w:r>
      <w:r>
        <w:t>5.2.50.3</w:t>
      </w:r>
      <w:r w:rsidRPr="00533C32">
        <w:t xml:space="preserve">.1-2 and the response data structures and response codes specified in table </w:t>
      </w:r>
      <w:r>
        <w:t>5.2.50.3</w:t>
      </w:r>
      <w:r w:rsidRPr="00533C32">
        <w:t>.1-3.</w:t>
      </w:r>
    </w:p>
    <w:p w14:paraId="50B79FA8" w14:textId="77777777" w:rsidR="00424B0D" w:rsidRPr="00533C32" w:rsidRDefault="00424B0D" w:rsidP="00424B0D">
      <w:pPr>
        <w:pStyle w:val="TH"/>
        <w:outlineLvl w:val="0"/>
      </w:pPr>
      <w:r w:rsidRPr="00533C32">
        <w:t xml:space="preserve">Table </w:t>
      </w:r>
      <w:r>
        <w:t>5.2.50.3</w:t>
      </w:r>
      <w:r w:rsidRPr="00533C32">
        <w:t xml:space="preserve">.1-2: Data structures supported by the </w:t>
      </w:r>
      <w:r>
        <w:t>PUT</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98BB25D"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2F74CD3E"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EF29BDE"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C524D0C"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C627E14" w14:textId="77777777" w:rsidR="00424B0D" w:rsidRPr="009C5B90" w:rsidRDefault="00424B0D" w:rsidP="000A43A0">
            <w:pPr>
              <w:pStyle w:val="TAH"/>
              <w:rPr>
                <w:lang w:val="en-US"/>
              </w:rPr>
            </w:pPr>
            <w:r w:rsidRPr="009C5B90">
              <w:rPr>
                <w:lang w:val="en-US"/>
              </w:rPr>
              <w:t>Description</w:t>
            </w:r>
          </w:p>
        </w:tc>
      </w:tr>
      <w:tr w:rsidR="00424B0D" w:rsidRPr="009C5B90" w14:paraId="3A793FF5"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1F465F3F" w14:textId="77777777" w:rsidR="00424B0D" w:rsidRPr="009C5B90" w:rsidRDefault="00424B0D" w:rsidP="000A43A0">
            <w:pPr>
              <w:pStyle w:val="TAL"/>
              <w:rPr>
                <w:lang w:val="en-US"/>
              </w:rPr>
            </w:pPr>
            <w:r w:rsidRPr="009C5B90">
              <w:t>RoamingInfo</w:t>
            </w:r>
            <w:r>
              <w:t>Update</w:t>
            </w:r>
          </w:p>
        </w:tc>
        <w:tc>
          <w:tcPr>
            <w:tcW w:w="425" w:type="dxa"/>
            <w:tcBorders>
              <w:top w:val="single" w:sz="4" w:space="0" w:color="auto"/>
              <w:left w:val="single" w:sz="6" w:space="0" w:color="000000"/>
              <w:bottom w:val="single" w:sz="6" w:space="0" w:color="000000"/>
              <w:right w:val="single" w:sz="6" w:space="0" w:color="000000"/>
            </w:tcBorders>
            <w:hideMark/>
          </w:tcPr>
          <w:p w14:paraId="69C0B5F9"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2111F33E" w14:textId="77777777" w:rsidR="00424B0D" w:rsidRPr="009C5B90" w:rsidRDefault="00424B0D" w:rsidP="000A43A0">
            <w:pPr>
              <w:pStyle w:val="TAL"/>
              <w:rPr>
                <w:lang w:val="en-US"/>
              </w:rPr>
            </w:pPr>
            <w:r w:rsidRPr="009C5B90">
              <w:rPr>
                <w:lang w:val="en-US"/>
              </w:rPr>
              <w:t>1</w:t>
            </w:r>
          </w:p>
        </w:tc>
        <w:tc>
          <w:tcPr>
            <w:tcW w:w="6446" w:type="dxa"/>
            <w:tcBorders>
              <w:top w:val="single" w:sz="4" w:space="0" w:color="auto"/>
              <w:left w:val="single" w:sz="6" w:space="0" w:color="000000"/>
              <w:bottom w:val="single" w:sz="6" w:space="0" w:color="000000"/>
              <w:right w:val="single" w:sz="6" w:space="0" w:color="000000"/>
            </w:tcBorders>
            <w:hideMark/>
          </w:tcPr>
          <w:p w14:paraId="48AD4693" w14:textId="77777777" w:rsidR="00424B0D" w:rsidRPr="009C5B90" w:rsidRDefault="00424B0D" w:rsidP="000A43A0">
            <w:pPr>
              <w:pStyle w:val="TAL"/>
              <w:tabs>
                <w:tab w:val="left" w:pos="585"/>
              </w:tabs>
              <w:rPr>
                <w:lang w:val="en-US"/>
              </w:rPr>
            </w:pPr>
            <w:r>
              <w:rPr>
                <w:lang w:val="en-US"/>
              </w:rPr>
              <w:t xml:space="preserve"> Contains the last 5GC/EPC common Roaming Information in the 3GPP access.</w:t>
            </w:r>
          </w:p>
        </w:tc>
      </w:tr>
    </w:tbl>
    <w:p w14:paraId="58976994" w14:textId="77777777" w:rsidR="00424B0D" w:rsidRPr="00533C32" w:rsidRDefault="00424B0D" w:rsidP="00424B0D"/>
    <w:p w14:paraId="43BA28DC" w14:textId="77777777" w:rsidR="00424B0D" w:rsidRPr="00533C32" w:rsidRDefault="00424B0D" w:rsidP="00424B0D">
      <w:pPr>
        <w:pStyle w:val="TH"/>
        <w:outlineLvl w:val="0"/>
      </w:pPr>
      <w:r w:rsidRPr="00533C32">
        <w:t xml:space="preserve">Table </w:t>
      </w:r>
      <w:r>
        <w:t>5.2.50.3</w:t>
      </w:r>
      <w:r w:rsidRPr="00533C32">
        <w:t xml:space="preserve">.1-3: Data structures supported by the </w:t>
      </w:r>
      <w:r>
        <w:t>PUT</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38"/>
        <w:gridCol w:w="387"/>
        <w:gridCol w:w="1196"/>
        <w:gridCol w:w="1070"/>
        <w:gridCol w:w="5144"/>
      </w:tblGrid>
      <w:tr w:rsidR="00424B0D" w:rsidRPr="009C5B90" w14:paraId="41B32EBA"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57BE4E72"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AD4530A"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E82887C"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0BB05CA" w14:textId="77777777" w:rsidR="00424B0D" w:rsidRPr="009C5B90" w:rsidRDefault="00424B0D" w:rsidP="000A43A0">
            <w:pPr>
              <w:pStyle w:val="TAH"/>
              <w:rPr>
                <w:lang w:val="en-US"/>
              </w:rPr>
            </w:pPr>
            <w:r w:rsidRPr="009C5B90">
              <w:rPr>
                <w:lang w:val="en-US"/>
              </w:rPr>
              <w:t>Response</w:t>
            </w:r>
          </w:p>
          <w:p w14:paraId="51DA0341"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3BBAB9B" w14:textId="77777777" w:rsidR="00424B0D" w:rsidRPr="009C5B90" w:rsidRDefault="00424B0D" w:rsidP="000A43A0">
            <w:pPr>
              <w:pStyle w:val="TAH"/>
              <w:rPr>
                <w:lang w:val="en-US"/>
              </w:rPr>
            </w:pPr>
            <w:r w:rsidRPr="009C5B90">
              <w:rPr>
                <w:lang w:val="en-US"/>
              </w:rPr>
              <w:t>Description</w:t>
            </w:r>
          </w:p>
        </w:tc>
      </w:tr>
      <w:tr w:rsidR="00424B0D" w:rsidRPr="009C5B90" w14:paraId="2CD79DD8"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1214721C"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6" w:space="0" w:color="000000"/>
              <w:right w:val="single" w:sz="6" w:space="0" w:color="000000"/>
            </w:tcBorders>
          </w:tcPr>
          <w:p w14:paraId="356A5C29"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4C5E6F61"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5DE3B7F3"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6" w:space="0" w:color="000000"/>
              <w:right w:val="single" w:sz="6" w:space="0" w:color="000000"/>
            </w:tcBorders>
            <w:hideMark/>
          </w:tcPr>
          <w:p w14:paraId="0414CBB5"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35E797F3"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66CF3F0F" w14:textId="77777777" w:rsidR="00424B0D" w:rsidRPr="009C5B90" w:rsidRDefault="00424B0D" w:rsidP="000A43A0">
            <w:pPr>
              <w:pStyle w:val="TAL"/>
              <w:rPr>
                <w:lang w:val="en-US"/>
              </w:rPr>
            </w:pPr>
            <w:r w:rsidRPr="009C5B90">
              <w:t>RoamingInfo</w:t>
            </w:r>
            <w:r>
              <w:t>Update</w:t>
            </w:r>
          </w:p>
        </w:tc>
        <w:tc>
          <w:tcPr>
            <w:tcW w:w="225" w:type="pct"/>
            <w:tcBorders>
              <w:top w:val="single" w:sz="4" w:space="0" w:color="auto"/>
              <w:left w:val="single" w:sz="6" w:space="0" w:color="000000"/>
              <w:bottom w:val="single" w:sz="6" w:space="0" w:color="000000"/>
              <w:right w:val="single" w:sz="6" w:space="0" w:color="000000"/>
            </w:tcBorders>
          </w:tcPr>
          <w:p w14:paraId="37B30940"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tcPr>
          <w:p w14:paraId="6A76BE2E"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686AD40F"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6" w:space="0" w:color="000000"/>
              <w:right w:val="single" w:sz="6" w:space="0" w:color="000000"/>
            </w:tcBorders>
            <w:hideMark/>
          </w:tcPr>
          <w:p w14:paraId="65562C1F" w14:textId="77777777" w:rsidR="00424B0D" w:rsidRPr="009C5B90" w:rsidRDefault="00424B0D" w:rsidP="000A43A0">
            <w:pPr>
              <w:pStyle w:val="TAL"/>
              <w:rPr>
                <w:lang w:val="en-US"/>
              </w:rPr>
            </w:pPr>
            <w:r w:rsidRPr="009C5B90">
              <w:rPr>
                <w:lang w:val="en-US"/>
              </w:rPr>
              <w:t xml:space="preserve">Upon success, a response body containing a representation of </w:t>
            </w:r>
            <w:r w:rsidRPr="009C5B90">
              <w:t xml:space="preserve">the created Roaming Information </w:t>
            </w:r>
            <w:r>
              <w:t>resource</w:t>
            </w:r>
            <w:r w:rsidRPr="009C5B90">
              <w:t xml:space="preserve"> shall be returned</w:t>
            </w:r>
            <w:r w:rsidRPr="009C5B90">
              <w:rPr>
                <w:lang w:val="en-US"/>
              </w:rPr>
              <w:t>.</w:t>
            </w:r>
          </w:p>
        </w:tc>
      </w:tr>
      <w:tr w:rsidR="00424B0D" w:rsidRPr="009C5B90" w14:paraId="40C1A632"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0BD1454"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6011912C" w14:textId="77777777" w:rsidR="00424B0D" w:rsidRPr="00533C32" w:rsidRDefault="00424B0D" w:rsidP="00424B0D">
      <w:pPr>
        <w:rPr>
          <w:lang w:eastAsia="zh-CN"/>
        </w:rPr>
      </w:pPr>
    </w:p>
    <w:p w14:paraId="1CFB29FD" w14:textId="77777777" w:rsidR="00424B0D" w:rsidRPr="00533C32" w:rsidRDefault="00424B0D" w:rsidP="00424B0D">
      <w:pPr>
        <w:pStyle w:val="51"/>
      </w:pPr>
      <w:bookmarkStart w:id="3341" w:name="_Toc67728513"/>
      <w:bookmarkStart w:id="3342" w:name="_Toc90587161"/>
      <w:bookmarkStart w:id="3343" w:name="_Toc106616704"/>
      <w:bookmarkStart w:id="3344" w:name="_Toc122103692"/>
      <w:bookmarkStart w:id="3345" w:name="_Toc177495869"/>
      <w:r>
        <w:t>5.2.50.3.2</w:t>
      </w:r>
      <w:r w:rsidRPr="00533C32">
        <w:tab/>
        <w:t>GET</w:t>
      </w:r>
      <w:bookmarkEnd w:id="3341"/>
      <w:bookmarkEnd w:id="3342"/>
      <w:bookmarkEnd w:id="3343"/>
      <w:bookmarkEnd w:id="3344"/>
      <w:bookmarkEnd w:id="3345"/>
    </w:p>
    <w:p w14:paraId="6A86A30D" w14:textId="77777777" w:rsidR="00424B0D" w:rsidRPr="00533C32" w:rsidRDefault="00424B0D" w:rsidP="00424B0D">
      <w:r w:rsidRPr="00533C32">
        <w:t xml:space="preserve">This method shall support the URI query parameters specified in table </w:t>
      </w:r>
      <w:r>
        <w:t>5.2.50.3</w:t>
      </w:r>
      <w:r w:rsidRPr="00533C32">
        <w:t>.</w:t>
      </w:r>
      <w:r>
        <w:t>2</w:t>
      </w:r>
      <w:r w:rsidRPr="00533C32">
        <w:t>-1.</w:t>
      </w:r>
    </w:p>
    <w:p w14:paraId="4A2A2940" w14:textId="77777777" w:rsidR="00424B0D" w:rsidRPr="00533C32" w:rsidRDefault="00424B0D" w:rsidP="00424B0D">
      <w:pPr>
        <w:pStyle w:val="TH"/>
        <w:outlineLvl w:val="0"/>
      </w:pPr>
      <w:r w:rsidRPr="00533C32">
        <w:t xml:space="preserve">Table </w:t>
      </w:r>
      <w:r>
        <w:t>5.2.50.3.2</w:t>
      </w:r>
      <w:r w:rsidRPr="00533C32">
        <w:t>-1: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7C67EEF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E7D5BE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A3CB7F1"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6696367"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41751DD"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DAC7742" w14:textId="77777777" w:rsidR="00424B0D" w:rsidRPr="009C5B90" w:rsidRDefault="00424B0D" w:rsidP="000A43A0">
            <w:pPr>
              <w:pStyle w:val="TAH"/>
              <w:rPr>
                <w:lang w:val="en-US"/>
              </w:rPr>
            </w:pPr>
            <w:r w:rsidRPr="009C5B90">
              <w:rPr>
                <w:lang w:val="en-US"/>
              </w:rPr>
              <w:t>Description</w:t>
            </w:r>
          </w:p>
        </w:tc>
      </w:tr>
      <w:tr w:rsidR="00424B0D" w:rsidRPr="009C5B90" w14:paraId="27BBA7CB"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tcPr>
          <w:p w14:paraId="3A48AC8A" w14:textId="77777777" w:rsidR="00424B0D" w:rsidRPr="009C5B90" w:rsidRDefault="00424B0D" w:rsidP="000A43A0">
            <w:pPr>
              <w:pStyle w:val="TAL"/>
              <w:rPr>
                <w:lang w:val="en-US"/>
              </w:rPr>
            </w:pPr>
            <w:r w:rsidRPr="009C5B90">
              <w:t>n/a</w:t>
            </w:r>
          </w:p>
        </w:tc>
        <w:tc>
          <w:tcPr>
            <w:tcW w:w="732" w:type="pct"/>
            <w:tcBorders>
              <w:top w:val="single" w:sz="4" w:space="0" w:color="auto"/>
              <w:left w:val="single" w:sz="6" w:space="0" w:color="000000"/>
              <w:bottom w:val="single" w:sz="4" w:space="0" w:color="auto"/>
              <w:right w:val="single" w:sz="6" w:space="0" w:color="000000"/>
            </w:tcBorders>
          </w:tcPr>
          <w:p w14:paraId="1110065F"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4" w:space="0" w:color="auto"/>
              <w:right w:val="single" w:sz="6" w:space="0" w:color="000000"/>
            </w:tcBorders>
          </w:tcPr>
          <w:p w14:paraId="2ED134FE"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4" w:space="0" w:color="auto"/>
              <w:right w:val="single" w:sz="6" w:space="0" w:color="000000"/>
            </w:tcBorders>
          </w:tcPr>
          <w:p w14:paraId="2AEABCE1" w14:textId="77777777" w:rsidR="00424B0D" w:rsidRPr="009C5B90" w:rsidRDefault="00424B0D" w:rsidP="000A43A0">
            <w:pPr>
              <w:pStyle w:val="TAL"/>
              <w:rPr>
                <w:lang w:val="en-US"/>
              </w:rPr>
            </w:pPr>
          </w:p>
        </w:tc>
        <w:tc>
          <w:tcPr>
            <w:tcW w:w="2645" w:type="pct"/>
            <w:tcBorders>
              <w:top w:val="single" w:sz="4" w:space="0" w:color="auto"/>
              <w:left w:val="single" w:sz="6" w:space="0" w:color="000000"/>
              <w:bottom w:val="single" w:sz="4" w:space="0" w:color="auto"/>
              <w:right w:val="single" w:sz="6" w:space="0" w:color="000000"/>
            </w:tcBorders>
            <w:vAlign w:val="center"/>
          </w:tcPr>
          <w:p w14:paraId="0A5CDDF5" w14:textId="77777777" w:rsidR="00424B0D" w:rsidRPr="009C5B90" w:rsidRDefault="00424B0D" w:rsidP="000A43A0">
            <w:pPr>
              <w:pStyle w:val="TAL"/>
              <w:rPr>
                <w:lang w:val="en-US"/>
              </w:rPr>
            </w:pPr>
          </w:p>
        </w:tc>
      </w:tr>
    </w:tbl>
    <w:p w14:paraId="6520DB87" w14:textId="77777777" w:rsidR="00424B0D" w:rsidRPr="00533C32" w:rsidRDefault="00424B0D" w:rsidP="00424B0D"/>
    <w:p w14:paraId="3892C081" w14:textId="77777777" w:rsidR="00424B0D" w:rsidRPr="00533C32" w:rsidRDefault="00424B0D" w:rsidP="00424B0D">
      <w:r w:rsidRPr="00533C32">
        <w:t xml:space="preserve">This method shall support the request data structures specified in table </w:t>
      </w:r>
      <w:r>
        <w:t>5.2.50.3.2</w:t>
      </w:r>
      <w:r w:rsidRPr="00533C32">
        <w:t xml:space="preserve">-2 and the response data structures and response codes specified in table </w:t>
      </w:r>
      <w:r>
        <w:t>5.2.50.3.2</w:t>
      </w:r>
      <w:r w:rsidRPr="00533C32">
        <w:t>-3.</w:t>
      </w:r>
    </w:p>
    <w:p w14:paraId="70EFF55E" w14:textId="77777777" w:rsidR="00424B0D" w:rsidRPr="00533C32" w:rsidRDefault="00424B0D" w:rsidP="00424B0D">
      <w:pPr>
        <w:pStyle w:val="TH"/>
        <w:outlineLvl w:val="0"/>
      </w:pPr>
      <w:r w:rsidRPr="00533C32">
        <w:t xml:space="preserve">Table </w:t>
      </w:r>
      <w:r>
        <w:t>5.2.50.3.2</w:t>
      </w:r>
      <w:r w:rsidRPr="00533C32">
        <w:t>-2: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FF9B486"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40A5158E"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838AC8C"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1404708"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9F1E562" w14:textId="77777777" w:rsidR="00424B0D" w:rsidRPr="009C5B90" w:rsidRDefault="00424B0D" w:rsidP="000A43A0">
            <w:pPr>
              <w:pStyle w:val="TAH"/>
              <w:rPr>
                <w:lang w:val="en-US"/>
              </w:rPr>
            </w:pPr>
            <w:r w:rsidRPr="009C5B90">
              <w:rPr>
                <w:lang w:val="en-US"/>
              </w:rPr>
              <w:t>Description</w:t>
            </w:r>
          </w:p>
        </w:tc>
      </w:tr>
      <w:tr w:rsidR="00424B0D" w:rsidRPr="009C5B90" w14:paraId="0EB7E603"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698F3CF0"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3721AF3C"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24C67CA" w14:textId="77777777" w:rsidR="00424B0D" w:rsidRPr="009C5B90" w:rsidRDefault="00424B0D" w:rsidP="000A43A0">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683685CD" w14:textId="77777777" w:rsidR="00424B0D" w:rsidRPr="009C5B90" w:rsidRDefault="00424B0D" w:rsidP="000A43A0">
            <w:pPr>
              <w:pStyle w:val="TAL"/>
              <w:rPr>
                <w:lang w:val="en-US"/>
              </w:rPr>
            </w:pPr>
          </w:p>
        </w:tc>
      </w:tr>
    </w:tbl>
    <w:p w14:paraId="3FFFC114" w14:textId="77777777" w:rsidR="00424B0D" w:rsidRPr="00533C32" w:rsidRDefault="00424B0D" w:rsidP="00424B0D"/>
    <w:p w14:paraId="519EFAC0" w14:textId="77777777" w:rsidR="00424B0D" w:rsidRPr="00533C32" w:rsidRDefault="00424B0D" w:rsidP="00424B0D">
      <w:pPr>
        <w:pStyle w:val="TH"/>
        <w:outlineLvl w:val="0"/>
      </w:pPr>
      <w:r w:rsidRPr="00533C32">
        <w:t xml:space="preserve">Table </w:t>
      </w:r>
      <w:r>
        <w:t>5.2.50.3.2</w:t>
      </w:r>
      <w:r w:rsidRPr="00533C32">
        <w:t>-3: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38"/>
        <w:gridCol w:w="387"/>
        <w:gridCol w:w="1197"/>
        <w:gridCol w:w="1071"/>
        <w:gridCol w:w="5142"/>
      </w:tblGrid>
      <w:tr w:rsidR="00424B0D" w:rsidRPr="009C5B90" w14:paraId="283893DB"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B067376"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1885C4C"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7498EB4"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BF4409F" w14:textId="77777777" w:rsidR="00424B0D" w:rsidRPr="009C5B90" w:rsidRDefault="00424B0D" w:rsidP="000A43A0">
            <w:pPr>
              <w:pStyle w:val="TAH"/>
              <w:rPr>
                <w:lang w:val="en-US"/>
              </w:rPr>
            </w:pPr>
            <w:r w:rsidRPr="009C5B90">
              <w:rPr>
                <w:lang w:val="en-US"/>
              </w:rPr>
              <w:t>Response</w:t>
            </w:r>
          </w:p>
          <w:p w14:paraId="545FD433"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B5C8A75" w14:textId="77777777" w:rsidR="00424B0D" w:rsidRPr="009C5B90" w:rsidRDefault="00424B0D" w:rsidP="000A43A0">
            <w:pPr>
              <w:pStyle w:val="TAH"/>
              <w:rPr>
                <w:lang w:val="en-US"/>
              </w:rPr>
            </w:pPr>
            <w:r w:rsidRPr="009C5B90">
              <w:rPr>
                <w:lang w:val="en-US"/>
              </w:rPr>
              <w:t>Description</w:t>
            </w:r>
          </w:p>
        </w:tc>
      </w:tr>
      <w:tr w:rsidR="00424B0D" w:rsidRPr="009C5B90" w14:paraId="7D2B71A0"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D8CFB06" w14:textId="77777777" w:rsidR="00424B0D" w:rsidRPr="009C5B90" w:rsidRDefault="00424B0D" w:rsidP="000A43A0">
            <w:pPr>
              <w:pStyle w:val="TAL"/>
              <w:rPr>
                <w:lang w:val="en-US"/>
              </w:rPr>
            </w:pPr>
            <w:r w:rsidRPr="009C5B90">
              <w:t>RoamingInfo</w:t>
            </w:r>
            <w:r>
              <w:rPr>
                <w:rFonts w:hint="eastAsia"/>
                <w:lang w:eastAsia="zh-CN"/>
              </w:rPr>
              <w:t>Update</w:t>
            </w:r>
          </w:p>
        </w:tc>
        <w:tc>
          <w:tcPr>
            <w:tcW w:w="225" w:type="pct"/>
            <w:tcBorders>
              <w:top w:val="single" w:sz="4" w:space="0" w:color="auto"/>
              <w:left w:val="single" w:sz="6" w:space="0" w:color="000000"/>
              <w:bottom w:val="single" w:sz="4" w:space="0" w:color="auto"/>
              <w:right w:val="single" w:sz="6" w:space="0" w:color="000000"/>
            </w:tcBorders>
            <w:hideMark/>
          </w:tcPr>
          <w:p w14:paraId="4486CD14"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02763F14"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0D5E8855"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7EA0E2D8" w14:textId="77777777" w:rsidR="00424B0D" w:rsidRPr="009C5B90" w:rsidRDefault="00424B0D" w:rsidP="000A43A0">
            <w:pPr>
              <w:pStyle w:val="TAL"/>
              <w:rPr>
                <w:lang w:val="en-US"/>
              </w:rPr>
            </w:pPr>
            <w:r w:rsidRPr="009C5B90">
              <w:rPr>
                <w:lang w:val="en-US"/>
              </w:rPr>
              <w:t xml:space="preserve">Upon success, a response body containing the </w:t>
            </w:r>
            <w:r>
              <w:rPr>
                <w:lang w:val="en-US"/>
              </w:rPr>
              <w:t>last 5GC/EPC common Roaming Information in the 3GPP access</w:t>
            </w:r>
            <w:r w:rsidRPr="009C5B90">
              <w:rPr>
                <w:lang w:val="en-US"/>
              </w:rPr>
              <w:t xml:space="preserve"> shall be returned.</w:t>
            </w:r>
          </w:p>
        </w:tc>
      </w:tr>
      <w:tr w:rsidR="00424B0D" w:rsidRPr="009C5B90" w14:paraId="1B894626"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6B2FC64"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7C54CDA8" w14:textId="77777777" w:rsidR="00424B0D" w:rsidRDefault="00424B0D" w:rsidP="00424B0D">
      <w:pPr>
        <w:rPr>
          <w:lang w:eastAsia="zh-CN"/>
        </w:rPr>
      </w:pPr>
    </w:p>
    <w:p w14:paraId="5C62AC87" w14:textId="77777777" w:rsidR="00424B0D" w:rsidRDefault="00424B0D" w:rsidP="00424B0D">
      <w:pPr>
        <w:pStyle w:val="31"/>
      </w:pPr>
      <w:bookmarkStart w:id="3346" w:name="_Toc106616705"/>
      <w:bookmarkStart w:id="3347" w:name="_Toc122103693"/>
      <w:bookmarkStart w:id="3348" w:name="_Toc177495870"/>
      <w:r>
        <w:t>5.2.51</w:t>
      </w:r>
      <w:r>
        <w:tab/>
        <w:t xml:space="preserve">Resource: </w:t>
      </w:r>
      <w:r>
        <w:rPr>
          <w:lang w:eastAsia="zh-CN"/>
        </w:rPr>
        <w:t>UserConsentData</w:t>
      </w:r>
      <w:bookmarkEnd w:id="3346"/>
      <w:bookmarkEnd w:id="3347"/>
      <w:bookmarkEnd w:id="3348"/>
    </w:p>
    <w:p w14:paraId="508192AE" w14:textId="77777777" w:rsidR="00424B0D" w:rsidRDefault="00424B0D" w:rsidP="00424B0D">
      <w:pPr>
        <w:pStyle w:val="41"/>
      </w:pPr>
      <w:bookmarkStart w:id="3349" w:name="_Toc106616706"/>
      <w:bookmarkStart w:id="3350" w:name="_Toc122103694"/>
      <w:bookmarkStart w:id="3351" w:name="_Toc177495871"/>
      <w:r>
        <w:t>5.2.51.1</w:t>
      </w:r>
      <w:r>
        <w:tab/>
        <w:t>Description</w:t>
      </w:r>
      <w:bookmarkEnd w:id="3349"/>
      <w:bookmarkEnd w:id="3350"/>
      <w:bookmarkEnd w:id="3351"/>
    </w:p>
    <w:p w14:paraId="15E4FCAC" w14:textId="77777777" w:rsidR="00424B0D" w:rsidRDefault="00424B0D" w:rsidP="00424B0D">
      <w:pPr>
        <w:rPr>
          <w:lang w:eastAsia="zh-CN"/>
        </w:rPr>
      </w:pPr>
      <w:r>
        <w:t xml:space="preserve">This resource represents </w:t>
      </w:r>
      <w:r>
        <w:rPr>
          <w:lang w:val="en-US" w:eastAsia="zh-CN"/>
        </w:rPr>
        <w:t>UE's subscribed User Consent</w:t>
      </w:r>
      <w:r w:rsidRPr="00B31D7A">
        <w:rPr>
          <w:lang w:val="en-US" w:eastAsia="zh-CN"/>
        </w:rPr>
        <w:t xml:space="preserve"> </w:t>
      </w:r>
      <w:r>
        <w:rPr>
          <w:lang w:val="en-US" w:eastAsia="zh-CN"/>
        </w:rPr>
        <w:t>Data</w:t>
      </w:r>
      <w:r>
        <w:t xml:space="preserve"> for a UE identifier. It is queried by the UDM during User Consent</w:t>
      </w:r>
      <w:r>
        <w:rPr>
          <w:lang w:eastAsia="ko-KR"/>
        </w:rPr>
        <w:t xml:space="preserve"> Data</w:t>
      </w:r>
      <w:r>
        <w:t xml:space="preserve"> Retrieval.</w:t>
      </w:r>
    </w:p>
    <w:p w14:paraId="0CBE15B3" w14:textId="77777777" w:rsidR="00424B0D" w:rsidRDefault="00424B0D" w:rsidP="00424B0D">
      <w:pPr>
        <w:rPr>
          <w:lang w:eastAsia="zh-CN"/>
        </w:rPr>
      </w:pPr>
      <w:r>
        <w:t>This resource is modelled with the Document resource archetype (see clause</w:t>
      </w:r>
      <w:r>
        <w:rPr>
          <w:lang w:val="en-US"/>
        </w:rPr>
        <w:t> </w:t>
      </w:r>
      <w:r>
        <w:t>C.1 of 3GPP TS 29.501 [</w:t>
      </w:r>
      <w:r>
        <w:rPr>
          <w:lang w:eastAsia="zh-CN"/>
        </w:rPr>
        <w:t>7</w:t>
      </w:r>
      <w:r>
        <w:t>]).</w:t>
      </w:r>
    </w:p>
    <w:p w14:paraId="735324E1" w14:textId="77777777" w:rsidR="00424B0D" w:rsidRDefault="00424B0D" w:rsidP="00424B0D">
      <w:pPr>
        <w:pStyle w:val="41"/>
      </w:pPr>
      <w:bookmarkStart w:id="3352" w:name="_Toc106616707"/>
      <w:bookmarkStart w:id="3353" w:name="_Toc122103695"/>
      <w:bookmarkStart w:id="3354" w:name="_Toc177495872"/>
      <w:r>
        <w:t>5.2.51.2</w:t>
      </w:r>
      <w:r>
        <w:tab/>
        <w:t>Resource Definition</w:t>
      </w:r>
      <w:bookmarkEnd w:id="3352"/>
      <w:bookmarkEnd w:id="3353"/>
      <w:bookmarkEnd w:id="3354"/>
    </w:p>
    <w:p w14:paraId="57BAB60F" w14:textId="77777777" w:rsidR="00424B0D" w:rsidRDefault="00424B0D" w:rsidP="00424B0D">
      <w:r>
        <w:t>Resource URI: {apiRoot}/nudr-dr/&lt;apiVersion&gt;/subscription-data/{ueId}/</w:t>
      </w:r>
      <w:r>
        <w:rPr>
          <w:lang w:val="en-US"/>
        </w:rPr>
        <w:t>uc-data</w:t>
      </w:r>
    </w:p>
    <w:p w14:paraId="30E75410" w14:textId="77777777" w:rsidR="00424B0D" w:rsidRDefault="00424B0D" w:rsidP="00424B0D">
      <w:pPr>
        <w:rPr>
          <w:rFonts w:ascii="Arial" w:hAnsi="Arial" w:cs="Arial"/>
        </w:rPr>
      </w:pPr>
      <w:r>
        <w:t>This resource shall support the resource URI variables defined in table 5.2.51.2-1</w:t>
      </w:r>
      <w:r>
        <w:rPr>
          <w:rFonts w:ascii="Arial" w:hAnsi="Arial" w:cs="Arial"/>
        </w:rPr>
        <w:t>.</w:t>
      </w:r>
    </w:p>
    <w:p w14:paraId="3590B1E5" w14:textId="77777777" w:rsidR="00424B0D" w:rsidRDefault="00424B0D" w:rsidP="00424B0D">
      <w:pPr>
        <w:pStyle w:val="TH"/>
        <w:outlineLvl w:val="0"/>
      </w:pPr>
      <w:r>
        <w:t>Table 5.2.51.2-1: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14:paraId="03DA45C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B056DFE" w14:textId="77777777" w:rsidR="00424B0D" w:rsidRDefault="00424B0D" w:rsidP="000A43A0">
            <w:pPr>
              <w:pStyle w:val="TAH"/>
              <w:rPr>
                <w:lang w:val="en-US"/>
              </w:rPr>
            </w:pPr>
            <w:r>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A596DE8" w14:textId="77777777" w:rsidR="00424B0D" w:rsidRDefault="00424B0D" w:rsidP="000A43A0">
            <w:pPr>
              <w:pStyle w:val="TAH"/>
              <w:rPr>
                <w:lang w:val="en-US"/>
              </w:rPr>
            </w:pPr>
            <w:r>
              <w:rPr>
                <w:lang w:val="en-US"/>
              </w:rPr>
              <w:t>Definition</w:t>
            </w:r>
          </w:p>
        </w:tc>
      </w:tr>
      <w:tr w:rsidR="00424B0D" w14:paraId="4D7AEEF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7B4D895" w14:textId="77777777" w:rsidR="00424B0D" w:rsidRDefault="00424B0D" w:rsidP="000A43A0">
            <w:pPr>
              <w:pStyle w:val="TAL"/>
              <w:rPr>
                <w:lang w:val="en-US"/>
              </w:rPr>
            </w:pPr>
            <w:r>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FE5C9C9" w14:textId="77777777" w:rsidR="00424B0D" w:rsidRDefault="00424B0D" w:rsidP="000A43A0">
            <w:pPr>
              <w:pStyle w:val="TAL"/>
              <w:rPr>
                <w:lang w:val="en-US"/>
              </w:rPr>
            </w:pPr>
            <w:r>
              <w:rPr>
                <w:lang w:val="en-US"/>
              </w:rPr>
              <w:t>See 3GPP</w:t>
            </w:r>
            <w:r>
              <w:rPr>
                <w:rFonts w:cs="Arial"/>
                <w:szCs w:val="18"/>
                <w:lang w:val="en-US"/>
              </w:rPr>
              <w:t> TS 29.504 [</w:t>
            </w:r>
            <w:r>
              <w:rPr>
                <w:rFonts w:cs="Arial"/>
                <w:szCs w:val="18"/>
                <w:lang w:val="en-US" w:eastAsia="zh-CN"/>
              </w:rPr>
              <w:t>2</w:t>
            </w:r>
            <w:r>
              <w:rPr>
                <w:rFonts w:cs="Arial"/>
                <w:szCs w:val="18"/>
                <w:lang w:val="en-US"/>
              </w:rPr>
              <w:t xml:space="preserve">] </w:t>
            </w:r>
            <w:r>
              <w:rPr>
                <w:lang w:val="en-US"/>
              </w:rPr>
              <w:t>clause</w:t>
            </w:r>
            <w:r>
              <w:rPr>
                <w:lang w:val="en-US" w:eastAsia="zh-CN"/>
              </w:rPr>
              <w:t> </w:t>
            </w:r>
            <w:r>
              <w:rPr>
                <w:lang w:val="en-US"/>
              </w:rPr>
              <w:t>6.1.1</w:t>
            </w:r>
          </w:p>
        </w:tc>
      </w:tr>
      <w:tr w:rsidR="00424B0D" w14:paraId="6BE9B88C"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02DAC55" w14:textId="77777777" w:rsidR="00424B0D" w:rsidRDefault="00424B0D" w:rsidP="000A43A0">
            <w:pPr>
              <w:pStyle w:val="TAL"/>
              <w:rPr>
                <w:lang w:val="en-US" w:eastAsia="zh-CN"/>
              </w:rPr>
            </w:pPr>
            <w:r>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338FA5D" w14:textId="29EC3E4F" w:rsidR="00424B0D" w:rsidRDefault="00424B0D" w:rsidP="000A43A0">
            <w:pPr>
              <w:pStyle w:val="TAL"/>
              <w:rPr>
                <w:lang w:val="en-US"/>
              </w:rPr>
            </w:pPr>
            <w:r>
              <w:rPr>
                <w:lang w:val="en-US"/>
              </w:rPr>
              <w:t xml:space="preserve">Represents </w:t>
            </w:r>
            <w:r w:rsidRPr="00B43370">
              <w:t xml:space="preserve">the Subscription Permanent Identifier (see 3GPP TS 23.501 [4] </w:t>
            </w:r>
            <w:r w:rsidR="002E02DD" w:rsidRPr="00B43370">
              <w:t>clause</w:t>
            </w:r>
            <w:r w:rsidR="002E02DD">
              <w:t> </w:t>
            </w:r>
            <w:r w:rsidR="002E02DD" w:rsidRPr="00B43370">
              <w:t>5</w:t>
            </w:r>
            <w:r w:rsidRPr="00B43370">
              <w:t>.9.2)</w:t>
            </w:r>
            <w:r>
              <w:rPr>
                <w:lang w:val="en-US"/>
              </w:rPr>
              <w:t>.</w:t>
            </w:r>
            <w:r w:rsidRPr="00B43370">
              <w:br/>
            </w:r>
            <w:r w:rsidRPr="00B43370">
              <w:tab/>
              <w:t>pattern: See pattern of type VarUeId in 3GPP TS 29.571 [3]</w:t>
            </w:r>
          </w:p>
        </w:tc>
      </w:tr>
    </w:tbl>
    <w:p w14:paraId="0059B758" w14:textId="77777777" w:rsidR="00424B0D" w:rsidRDefault="00424B0D" w:rsidP="00424B0D"/>
    <w:p w14:paraId="0CDB4E6A" w14:textId="77777777" w:rsidR="00424B0D" w:rsidRDefault="00424B0D" w:rsidP="00424B0D">
      <w:pPr>
        <w:pStyle w:val="41"/>
      </w:pPr>
      <w:bookmarkStart w:id="3355" w:name="_Toc106616708"/>
      <w:bookmarkStart w:id="3356" w:name="_Toc122103696"/>
      <w:bookmarkStart w:id="3357" w:name="_Toc177495873"/>
      <w:r>
        <w:t>5.2.51.3</w:t>
      </w:r>
      <w:r>
        <w:tab/>
        <w:t>Resource Standard Methods</w:t>
      </w:r>
      <w:bookmarkEnd w:id="3355"/>
      <w:bookmarkEnd w:id="3356"/>
      <w:bookmarkEnd w:id="3357"/>
    </w:p>
    <w:p w14:paraId="545BE8C3" w14:textId="77777777" w:rsidR="00424B0D" w:rsidRDefault="00424B0D" w:rsidP="00424B0D">
      <w:pPr>
        <w:pStyle w:val="51"/>
      </w:pPr>
      <w:bookmarkStart w:id="3358" w:name="_Toc106616709"/>
      <w:bookmarkStart w:id="3359" w:name="_Toc122103697"/>
      <w:bookmarkStart w:id="3360" w:name="_Toc177495874"/>
      <w:r>
        <w:t>5.2.51.3.1</w:t>
      </w:r>
      <w:r>
        <w:tab/>
        <w:t>GET</w:t>
      </w:r>
      <w:bookmarkEnd w:id="3358"/>
      <w:bookmarkEnd w:id="3359"/>
      <w:bookmarkEnd w:id="3360"/>
    </w:p>
    <w:p w14:paraId="64FD6828" w14:textId="77777777" w:rsidR="00424B0D" w:rsidRDefault="00424B0D" w:rsidP="00424B0D">
      <w:r>
        <w:t>This method shall support the URI query parameters specified in table 5.2.51.3.1-1.</w:t>
      </w:r>
    </w:p>
    <w:p w14:paraId="6891A397" w14:textId="77777777" w:rsidR="00424B0D" w:rsidRDefault="00424B0D" w:rsidP="00424B0D">
      <w:pPr>
        <w:pStyle w:val="TH"/>
        <w:outlineLvl w:val="0"/>
      </w:pPr>
      <w:r>
        <w:t>Table 5.2.51.3.1-1: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22"/>
        <w:gridCol w:w="1997"/>
        <w:gridCol w:w="286"/>
        <w:gridCol w:w="1068"/>
        <w:gridCol w:w="4762"/>
      </w:tblGrid>
      <w:tr w:rsidR="00424B0D" w14:paraId="5476920E" w14:textId="77777777" w:rsidTr="000A43A0">
        <w:trPr>
          <w:jc w:val="center"/>
        </w:trPr>
        <w:tc>
          <w:tcPr>
            <w:tcW w:w="745" w:type="pct"/>
            <w:tcBorders>
              <w:top w:val="single" w:sz="4" w:space="0" w:color="auto"/>
              <w:left w:val="single" w:sz="4" w:space="0" w:color="auto"/>
              <w:bottom w:val="single" w:sz="4" w:space="0" w:color="auto"/>
              <w:right w:val="single" w:sz="4" w:space="0" w:color="auto"/>
            </w:tcBorders>
            <w:shd w:val="clear" w:color="auto" w:fill="C0C0C0"/>
            <w:hideMark/>
          </w:tcPr>
          <w:p w14:paraId="363DC8A0" w14:textId="77777777" w:rsidR="00424B0D" w:rsidRDefault="00424B0D" w:rsidP="000A43A0">
            <w:pPr>
              <w:pStyle w:val="TAH"/>
              <w:rPr>
                <w:lang w:val="en-US"/>
              </w:rPr>
            </w:pPr>
            <w:r>
              <w:rPr>
                <w:lang w:val="en-US"/>
              </w:rPr>
              <w:t>Name</w:t>
            </w:r>
          </w:p>
        </w:tc>
        <w:tc>
          <w:tcPr>
            <w:tcW w:w="1047" w:type="pct"/>
            <w:tcBorders>
              <w:top w:val="single" w:sz="4" w:space="0" w:color="auto"/>
              <w:left w:val="single" w:sz="4" w:space="0" w:color="auto"/>
              <w:bottom w:val="single" w:sz="4" w:space="0" w:color="auto"/>
              <w:right w:val="single" w:sz="4" w:space="0" w:color="auto"/>
            </w:tcBorders>
            <w:shd w:val="clear" w:color="auto" w:fill="C0C0C0"/>
            <w:hideMark/>
          </w:tcPr>
          <w:p w14:paraId="7B4663C2" w14:textId="77777777" w:rsidR="00424B0D" w:rsidRDefault="00424B0D" w:rsidP="000A43A0">
            <w:pPr>
              <w:pStyle w:val="TAH"/>
              <w:rPr>
                <w:lang w:val="en-US"/>
              </w:rPr>
            </w:pPr>
            <w:r>
              <w:rPr>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566E0E2C" w14:textId="77777777" w:rsidR="00424B0D" w:rsidRDefault="00424B0D" w:rsidP="000A43A0">
            <w:pPr>
              <w:pStyle w:val="TAH"/>
              <w:rPr>
                <w:lang w:val="en-US"/>
              </w:rPr>
            </w:pPr>
            <w:r>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5722A232" w14:textId="77777777" w:rsidR="00424B0D" w:rsidRDefault="00424B0D" w:rsidP="000A43A0">
            <w:pPr>
              <w:pStyle w:val="TAH"/>
              <w:rPr>
                <w:lang w:val="en-US"/>
              </w:rPr>
            </w:pPr>
            <w:r>
              <w:rPr>
                <w:lang w:val="en-US"/>
              </w:rPr>
              <w:t>Cardinality</w:t>
            </w:r>
          </w:p>
        </w:tc>
        <w:tc>
          <w:tcPr>
            <w:tcW w:w="2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6B54DCD" w14:textId="77777777" w:rsidR="00424B0D" w:rsidRDefault="00424B0D" w:rsidP="000A43A0">
            <w:pPr>
              <w:pStyle w:val="TAH"/>
              <w:rPr>
                <w:lang w:val="en-US"/>
              </w:rPr>
            </w:pPr>
            <w:r>
              <w:rPr>
                <w:lang w:val="en-US"/>
              </w:rPr>
              <w:t>Description</w:t>
            </w:r>
          </w:p>
        </w:tc>
      </w:tr>
      <w:tr w:rsidR="00424B0D" w14:paraId="7F0004BD" w14:textId="77777777" w:rsidTr="000A43A0">
        <w:trPr>
          <w:jc w:val="center"/>
        </w:trPr>
        <w:tc>
          <w:tcPr>
            <w:tcW w:w="745" w:type="pct"/>
            <w:tcBorders>
              <w:top w:val="single" w:sz="4" w:space="0" w:color="auto"/>
              <w:left w:val="single" w:sz="6" w:space="0" w:color="000000"/>
              <w:bottom w:val="single" w:sz="4" w:space="0" w:color="auto"/>
              <w:right w:val="single" w:sz="6" w:space="0" w:color="000000"/>
            </w:tcBorders>
            <w:hideMark/>
          </w:tcPr>
          <w:p w14:paraId="63CE0218" w14:textId="77777777" w:rsidR="00424B0D" w:rsidRDefault="00424B0D" w:rsidP="000A43A0">
            <w:pPr>
              <w:pStyle w:val="TAL"/>
              <w:rPr>
                <w:lang w:val="en-US" w:eastAsia="zh-CN"/>
              </w:rPr>
            </w:pPr>
            <w:r>
              <w:rPr>
                <w:lang w:val="en-US"/>
              </w:rPr>
              <w:t>supported-features</w:t>
            </w:r>
          </w:p>
        </w:tc>
        <w:tc>
          <w:tcPr>
            <w:tcW w:w="1047" w:type="pct"/>
            <w:tcBorders>
              <w:top w:val="single" w:sz="4" w:space="0" w:color="auto"/>
              <w:left w:val="single" w:sz="6" w:space="0" w:color="000000"/>
              <w:bottom w:val="single" w:sz="4" w:space="0" w:color="auto"/>
              <w:right w:val="single" w:sz="6" w:space="0" w:color="000000"/>
            </w:tcBorders>
            <w:hideMark/>
          </w:tcPr>
          <w:p w14:paraId="713338D8" w14:textId="77777777" w:rsidR="00424B0D" w:rsidRDefault="00424B0D" w:rsidP="000A43A0">
            <w:pPr>
              <w:pStyle w:val="TAL"/>
              <w:rPr>
                <w:lang w:val="en-US"/>
              </w:rPr>
            </w:pPr>
            <w:r>
              <w:rPr>
                <w:lang w:val="en-US"/>
              </w:rPr>
              <w:t>SupportedFeatures</w:t>
            </w:r>
          </w:p>
        </w:tc>
        <w:tc>
          <w:tcPr>
            <w:tcW w:w="150" w:type="pct"/>
            <w:tcBorders>
              <w:top w:val="single" w:sz="4" w:space="0" w:color="auto"/>
              <w:left w:val="single" w:sz="6" w:space="0" w:color="000000"/>
              <w:bottom w:val="single" w:sz="4" w:space="0" w:color="auto"/>
              <w:right w:val="single" w:sz="6" w:space="0" w:color="000000"/>
            </w:tcBorders>
            <w:hideMark/>
          </w:tcPr>
          <w:p w14:paraId="5518A669" w14:textId="77777777" w:rsidR="00424B0D" w:rsidRDefault="00424B0D" w:rsidP="000A43A0">
            <w:pPr>
              <w:pStyle w:val="TAC"/>
              <w:rPr>
                <w:lang w:val="en-US"/>
              </w:rPr>
            </w:pPr>
            <w:r>
              <w:rPr>
                <w:lang w:val="en-US"/>
              </w:rPr>
              <w:t>O</w:t>
            </w:r>
          </w:p>
        </w:tc>
        <w:tc>
          <w:tcPr>
            <w:tcW w:w="560" w:type="pct"/>
            <w:tcBorders>
              <w:top w:val="single" w:sz="4" w:space="0" w:color="auto"/>
              <w:left w:val="single" w:sz="6" w:space="0" w:color="000000"/>
              <w:bottom w:val="single" w:sz="4" w:space="0" w:color="auto"/>
              <w:right w:val="single" w:sz="6" w:space="0" w:color="000000"/>
            </w:tcBorders>
            <w:hideMark/>
          </w:tcPr>
          <w:p w14:paraId="2DB4F25F" w14:textId="77777777" w:rsidR="00424B0D" w:rsidRDefault="00424B0D" w:rsidP="000A43A0">
            <w:pPr>
              <w:pStyle w:val="TAL"/>
              <w:rPr>
                <w:lang w:val="en-US"/>
              </w:rPr>
            </w:pPr>
            <w:r>
              <w:rPr>
                <w:lang w:val="en-US"/>
              </w:rPr>
              <w:t>0..1</w:t>
            </w:r>
          </w:p>
        </w:tc>
        <w:tc>
          <w:tcPr>
            <w:tcW w:w="2497" w:type="pct"/>
            <w:tcBorders>
              <w:top w:val="single" w:sz="4" w:space="0" w:color="auto"/>
              <w:left w:val="single" w:sz="6" w:space="0" w:color="000000"/>
              <w:bottom w:val="single" w:sz="4" w:space="0" w:color="auto"/>
              <w:right w:val="single" w:sz="6" w:space="0" w:color="000000"/>
            </w:tcBorders>
            <w:hideMark/>
          </w:tcPr>
          <w:p w14:paraId="11C2F364" w14:textId="6BFC67F2" w:rsidR="00424B0D" w:rsidRDefault="00424B0D" w:rsidP="000A43A0">
            <w:pPr>
              <w:pStyle w:val="TAL"/>
              <w:rPr>
                <w:lang w:val="en-US"/>
              </w:rPr>
            </w:pPr>
            <w:r>
              <w:rPr>
                <w:rFonts w:cs="Arial"/>
                <w:szCs w:val="18"/>
                <w:lang w:val="en-US"/>
              </w:rPr>
              <w:t xml:space="preserve">see </w:t>
            </w:r>
            <w:r>
              <w:rPr>
                <w:rFonts w:cs="Arial"/>
                <w:szCs w:val="18"/>
                <w:lang w:val="en-US" w:eastAsia="zh-CN"/>
              </w:rPr>
              <w:t>3GPP TS</w:t>
            </w:r>
            <w:r>
              <w:rPr>
                <w:rFonts w:cs="Arial"/>
                <w:szCs w:val="18"/>
                <w:lang w:val="en-US"/>
              </w:rPr>
              <w:t xml:space="preserve"> 29.500 [8] </w:t>
            </w:r>
            <w:r w:rsidR="002E02DD">
              <w:rPr>
                <w:rFonts w:cs="Arial"/>
                <w:szCs w:val="18"/>
                <w:lang w:val="en-US"/>
              </w:rPr>
              <w:t>clause 6</w:t>
            </w:r>
            <w:r>
              <w:rPr>
                <w:rFonts w:cs="Arial"/>
                <w:szCs w:val="18"/>
                <w:lang w:val="en-US"/>
              </w:rPr>
              <w:t>.6</w:t>
            </w:r>
          </w:p>
        </w:tc>
      </w:tr>
      <w:tr w:rsidR="00424B0D" w14:paraId="307CA201" w14:textId="77777777" w:rsidTr="000A43A0">
        <w:trPr>
          <w:jc w:val="center"/>
        </w:trPr>
        <w:tc>
          <w:tcPr>
            <w:tcW w:w="745" w:type="pct"/>
            <w:tcBorders>
              <w:top w:val="single" w:sz="4" w:space="0" w:color="auto"/>
              <w:left w:val="single" w:sz="6" w:space="0" w:color="000000"/>
              <w:bottom w:val="single" w:sz="4" w:space="0" w:color="auto"/>
              <w:right w:val="single" w:sz="6" w:space="0" w:color="000000"/>
            </w:tcBorders>
          </w:tcPr>
          <w:p w14:paraId="3EC2B674" w14:textId="77777777" w:rsidR="00424B0D" w:rsidRDefault="00424B0D" w:rsidP="000A43A0">
            <w:pPr>
              <w:pStyle w:val="TAL"/>
              <w:rPr>
                <w:lang w:val="en-US"/>
              </w:rPr>
            </w:pPr>
            <w:r>
              <w:rPr>
                <w:lang w:eastAsia="zh-CN"/>
              </w:rPr>
              <w:t>uc-purpose</w:t>
            </w:r>
          </w:p>
        </w:tc>
        <w:tc>
          <w:tcPr>
            <w:tcW w:w="1047" w:type="pct"/>
            <w:tcBorders>
              <w:top w:val="single" w:sz="4" w:space="0" w:color="auto"/>
              <w:left w:val="single" w:sz="6" w:space="0" w:color="000000"/>
              <w:bottom w:val="single" w:sz="4" w:space="0" w:color="auto"/>
              <w:right w:val="single" w:sz="6" w:space="0" w:color="000000"/>
            </w:tcBorders>
          </w:tcPr>
          <w:p w14:paraId="4EDE5A47" w14:textId="77777777" w:rsidR="00424B0D" w:rsidRDefault="00424B0D" w:rsidP="000A43A0">
            <w:pPr>
              <w:pStyle w:val="TAL"/>
              <w:rPr>
                <w:lang w:val="en-US"/>
              </w:rPr>
            </w:pPr>
            <w:r>
              <w:rPr>
                <w:lang w:eastAsia="zh-CN"/>
              </w:rPr>
              <w:t>UcPurpose</w:t>
            </w:r>
          </w:p>
        </w:tc>
        <w:tc>
          <w:tcPr>
            <w:tcW w:w="150" w:type="pct"/>
            <w:tcBorders>
              <w:top w:val="single" w:sz="4" w:space="0" w:color="auto"/>
              <w:left w:val="single" w:sz="6" w:space="0" w:color="000000"/>
              <w:bottom w:val="single" w:sz="4" w:space="0" w:color="auto"/>
              <w:right w:val="single" w:sz="6" w:space="0" w:color="000000"/>
            </w:tcBorders>
          </w:tcPr>
          <w:p w14:paraId="433A4357" w14:textId="77777777" w:rsidR="00424B0D" w:rsidRDefault="00424B0D" w:rsidP="000A43A0">
            <w:pPr>
              <w:pStyle w:val="TAC"/>
              <w:rPr>
                <w:lang w:val="en-US"/>
              </w:rPr>
            </w:pPr>
            <w:r w:rsidRPr="00B06F7A">
              <w:t>O</w:t>
            </w:r>
          </w:p>
        </w:tc>
        <w:tc>
          <w:tcPr>
            <w:tcW w:w="560" w:type="pct"/>
            <w:tcBorders>
              <w:top w:val="single" w:sz="4" w:space="0" w:color="auto"/>
              <w:left w:val="single" w:sz="6" w:space="0" w:color="000000"/>
              <w:bottom w:val="single" w:sz="4" w:space="0" w:color="auto"/>
              <w:right w:val="single" w:sz="6" w:space="0" w:color="000000"/>
            </w:tcBorders>
          </w:tcPr>
          <w:p w14:paraId="2D362983" w14:textId="77777777" w:rsidR="00424B0D" w:rsidRDefault="00424B0D" w:rsidP="000A43A0">
            <w:pPr>
              <w:pStyle w:val="TAL"/>
              <w:rPr>
                <w:lang w:val="en-US"/>
              </w:rPr>
            </w:pPr>
            <w:r w:rsidRPr="00B06F7A">
              <w:t>0..1</w:t>
            </w:r>
          </w:p>
        </w:tc>
        <w:tc>
          <w:tcPr>
            <w:tcW w:w="2497" w:type="pct"/>
            <w:tcBorders>
              <w:top w:val="single" w:sz="4" w:space="0" w:color="auto"/>
              <w:left w:val="single" w:sz="6" w:space="0" w:color="000000"/>
              <w:bottom w:val="single" w:sz="4" w:space="0" w:color="auto"/>
              <w:right w:val="single" w:sz="6" w:space="0" w:color="000000"/>
            </w:tcBorders>
            <w:vAlign w:val="center"/>
          </w:tcPr>
          <w:p w14:paraId="11E35651" w14:textId="77777777" w:rsidR="00424B0D" w:rsidRDefault="00424B0D" w:rsidP="000A43A0">
            <w:pPr>
              <w:pStyle w:val="TAL"/>
              <w:rPr>
                <w:rFonts w:cs="Arial"/>
                <w:szCs w:val="18"/>
                <w:lang w:eastAsia="zh-CN"/>
              </w:rPr>
            </w:pPr>
            <w:r w:rsidRPr="00533C32">
              <w:rPr>
                <w:lang w:val="en-US"/>
              </w:rPr>
              <w:t xml:space="preserve">Represents the </w:t>
            </w:r>
            <w:r>
              <w:rPr>
                <w:rFonts w:cs="Arial"/>
                <w:szCs w:val="18"/>
                <w:lang w:eastAsia="zh-CN"/>
              </w:rPr>
              <w:t>user consent purpose</w:t>
            </w:r>
            <w:r w:rsidRPr="00B06F7A">
              <w:rPr>
                <w:rFonts w:cs="Arial"/>
                <w:szCs w:val="18"/>
                <w:lang w:eastAsia="zh-CN"/>
              </w:rPr>
              <w:t>.</w:t>
            </w:r>
          </w:p>
          <w:p w14:paraId="59731F17" w14:textId="77777777" w:rsidR="00424B0D" w:rsidRDefault="00424B0D" w:rsidP="000A43A0">
            <w:pPr>
              <w:pStyle w:val="TAL"/>
              <w:rPr>
                <w:rFonts w:cs="Arial"/>
                <w:szCs w:val="18"/>
                <w:lang w:val="en-US"/>
              </w:rPr>
            </w:pPr>
            <w:r w:rsidRPr="00B43370">
              <w:tab/>
              <w:t xml:space="preserve">pattern: See pattern of type </w:t>
            </w:r>
            <w:r>
              <w:rPr>
                <w:lang w:eastAsia="zh-CN"/>
              </w:rPr>
              <w:t>UcPurpose</w:t>
            </w:r>
            <w:r w:rsidRPr="00B43370">
              <w:t xml:space="preserve"> in 3GPP TS 29.503 [6]</w:t>
            </w:r>
          </w:p>
        </w:tc>
      </w:tr>
    </w:tbl>
    <w:p w14:paraId="385FC260" w14:textId="77777777" w:rsidR="00424B0D" w:rsidRDefault="00424B0D" w:rsidP="00424B0D"/>
    <w:p w14:paraId="4CB0B7B0" w14:textId="77777777" w:rsidR="00424B0D" w:rsidRDefault="00424B0D" w:rsidP="00424B0D">
      <w:r>
        <w:t>This method shall support the request data structures specified in table 5.2.51.3.1-2 and the response data structures and response codes specified in table 5.2.51.3.1-3.</w:t>
      </w:r>
    </w:p>
    <w:p w14:paraId="3283BA79" w14:textId="77777777" w:rsidR="00424B0D" w:rsidRDefault="00424B0D" w:rsidP="00424B0D">
      <w:pPr>
        <w:pStyle w:val="TH"/>
        <w:outlineLvl w:val="0"/>
      </w:pPr>
      <w:r>
        <w:t>Table 5.2.51.3.1-2: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14:paraId="421CCA6C"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2957E24" w14:textId="77777777" w:rsidR="00424B0D" w:rsidRDefault="00424B0D" w:rsidP="000A43A0">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C14D7D0" w14:textId="77777777" w:rsidR="00424B0D" w:rsidRDefault="00424B0D" w:rsidP="000A43A0">
            <w:pPr>
              <w:pStyle w:val="TAH"/>
              <w:rPr>
                <w:lang w:val="en-US"/>
              </w:rPr>
            </w:pPr>
            <w:r>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6A80AE7" w14:textId="77777777" w:rsidR="00424B0D" w:rsidRDefault="00424B0D" w:rsidP="000A43A0">
            <w:pPr>
              <w:pStyle w:val="TAH"/>
              <w:rPr>
                <w:lang w:val="en-US"/>
              </w:rPr>
            </w:pPr>
            <w:r>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7B6FD35" w14:textId="77777777" w:rsidR="00424B0D" w:rsidRDefault="00424B0D" w:rsidP="000A43A0">
            <w:pPr>
              <w:pStyle w:val="TAH"/>
              <w:rPr>
                <w:lang w:val="en-US"/>
              </w:rPr>
            </w:pPr>
            <w:r>
              <w:rPr>
                <w:lang w:val="en-US"/>
              </w:rPr>
              <w:t>Description</w:t>
            </w:r>
          </w:p>
        </w:tc>
      </w:tr>
      <w:tr w:rsidR="00424B0D" w14:paraId="742B08B5"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58E67ED" w14:textId="77777777" w:rsidR="00424B0D" w:rsidRDefault="00424B0D" w:rsidP="000A43A0">
            <w:pPr>
              <w:pStyle w:val="TAL"/>
              <w:rPr>
                <w:lang w:val="en-US"/>
              </w:rPr>
            </w:pPr>
            <w:r>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2335CF02" w14:textId="77777777" w:rsidR="00424B0D"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2534662" w14:textId="77777777" w:rsidR="00424B0D"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FC00275" w14:textId="77777777" w:rsidR="00424B0D" w:rsidRDefault="00424B0D" w:rsidP="000A43A0">
            <w:pPr>
              <w:pStyle w:val="TAL"/>
              <w:rPr>
                <w:lang w:val="en-US"/>
              </w:rPr>
            </w:pPr>
          </w:p>
        </w:tc>
      </w:tr>
    </w:tbl>
    <w:p w14:paraId="31FA0F86" w14:textId="77777777" w:rsidR="00424B0D" w:rsidRDefault="00424B0D" w:rsidP="00424B0D"/>
    <w:p w14:paraId="6132669D" w14:textId="77777777" w:rsidR="00424B0D" w:rsidRDefault="00424B0D" w:rsidP="00424B0D">
      <w:pPr>
        <w:pStyle w:val="TH"/>
        <w:outlineLvl w:val="0"/>
      </w:pPr>
      <w:r>
        <w:t>Table 5.2.51.3.1-3: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77"/>
        <w:gridCol w:w="328"/>
        <w:gridCol w:w="1137"/>
        <w:gridCol w:w="1011"/>
        <w:gridCol w:w="5082"/>
      </w:tblGrid>
      <w:tr w:rsidR="00424B0D" w14:paraId="5ED9E6D4" w14:textId="77777777" w:rsidTr="000A43A0">
        <w:trPr>
          <w:jc w:val="center"/>
        </w:trPr>
        <w:tc>
          <w:tcPr>
            <w:tcW w:w="1037" w:type="pct"/>
            <w:tcBorders>
              <w:top w:val="single" w:sz="4" w:space="0" w:color="auto"/>
              <w:left w:val="single" w:sz="4" w:space="0" w:color="auto"/>
              <w:bottom w:val="single" w:sz="4" w:space="0" w:color="auto"/>
              <w:right w:val="single" w:sz="4" w:space="0" w:color="auto"/>
            </w:tcBorders>
            <w:shd w:val="clear" w:color="auto" w:fill="C0C0C0"/>
            <w:hideMark/>
          </w:tcPr>
          <w:p w14:paraId="65977431" w14:textId="77777777" w:rsidR="00424B0D" w:rsidRDefault="00424B0D" w:rsidP="000A43A0">
            <w:pPr>
              <w:pStyle w:val="TAH"/>
              <w:rPr>
                <w:lang w:val="en-US"/>
              </w:rPr>
            </w:pPr>
            <w:r>
              <w:rPr>
                <w:lang w:val="en-US"/>
              </w:rPr>
              <w:t>Data type</w:t>
            </w:r>
          </w:p>
        </w:tc>
        <w:tc>
          <w:tcPr>
            <w:tcW w:w="172" w:type="pct"/>
            <w:tcBorders>
              <w:top w:val="single" w:sz="4" w:space="0" w:color="auto"/>
              <w:left w:val="single" w:sz="4" w:space="0" w:color="auto"/>
              <w:bottom w:val="single" w:sz="4" w:space="0" w:color="auto"/>
              <w:right w:val="single" w:sz="4" w:space="0" w:color="auto"/>
            </w:tcBorders>
            <w:shd w:val="clear" w:color="auto" w:fill="C0C0C0"/>
            <w:hideMark/>
          </w:tcPr>
          <w:p w14:paraId="7E516FDC" w14:textId="77777777" w:rsidR="00424B0D" w:rsidRDefault="00424B0D" w:rsidP="000A43A0">
            <w:pPr>
              <w:pStyle w:val="TAH"/>
              <w:rPr>
                <w:lang w:val="en-US"/>
              </w:rPr>
            </w:pPr>
            <w:r>
              <w:rPr>
                <w:lang w:val="en-US"/>
              </w:rPr>
              <w:t>P</w:t>
            </w:r>
          </w:p>
        </w:tc>
        <w:tc>
          <w:tcPr>
            <w:tcW w:w="596" w:type="pct"/>
            <w:tcBorders>
              <w:top w:val="single" w:sz="4" w:space="0" w:color="auto"/>
              <w:left w:val="single" w:sz="4" w:space="0" w:color="auto"/>
              <w:bottom w:val="single" w:sz="4" w:space="0" w:color="auto"/>
              <w:right w:val="single" w:sz="4" w:space="0" w:color="auto"/>
            </w:tcBorders>
            <w:shd w:val="clear" w:color="auto" w:fill="C0C0C0"/>
            <w:hideMark/>
          </w:tcPr>
          <w:p w14:paraId="153D58FD" w14:textId="77777777" w:rsidR="00424B0D" w:rsidRDefault="00424B0D" w:rsidP="000A43A0">
            <w:pPr>
              <w:pStyle w:val="TAH"/>
              <w:rPr>
                <w:lang w:val="en-US"/>
              </w:rPr>
            </w:pPr>
            <w:r>
              <w:rPr>
                <w:lang w:val="en-US"/>
              </w:rPr>
              <w:t>Cardinality</w:t>
            </w:r>
          </w:p>
        </w:tc>
        <w:tc>
          <w:tcPr>
            <w:tcW w:w="530" w:type="pct"/>
            <w:tcBorders>
              <w:top w:val="single" w:sz="4" w:space="0" w:color="auto"/>
              <w:left w:val="single" w:sz="4" w:space="0" w:color="auto"/>
              <w:bottom w:val="single" w:sz="4" w:space="0" w:color="auto"/>
              <w:right w:val="single" w:sz="4" w:space="0" w:color="auto"/>
            </w:tcBorders>
            <w:shd w:val="clear" w:color="auto" w:fill="C0C0C0"/>
            <w:hideMark/>
          </w:tcPr>
          <w:p w14:paraId="6D8BA45E" w14:textId="77777777" w:rsidR="00424B0D" w:rsidRDefault="00424B0D" w:rsidP="000A43A0">
            <w:pPr>
              <w:pStyle w:val="TAH"/>
              <w:rPr>
                <w:lang w:val="en-US"/>
              </w:rPr>
            </w:pPr>
            <w:r>
              <w:rPr>
                <w:lang w:val="en-US"/>
              </w:rPr>
              <w:t>Response</w:t>
            </w:r>
          </w:p>
          <w:p w14:paraId="212DAEC6" w14:textId="77777777" w:rsidR="00424B0D" w:rsidRDefault="00424B0D" w:rsidP="000A43A0">
            <w:pPr>
              <w:pStyle w:val="TAH"/>
              <w:rPr>
                <w:lang w:val="en-US"/>
              </w:rPr>
            </w:pPr>
            <w:r>
              <w:rPr>
                <w:lang w:val="en-US"/>
              </w:rPr>
              <w:t>codes</w:t>
            </w:r>
          </w:p>
        </w:tc>
        <w:tc>
          <w:tcPr>
            <w:tcW w:w="2665" w:type="pct"/>
            <w:tcBorders>
              <w:top w:val="single" w:sz="4" w:space="0" w:color="auto"/>
              <w:left w:val="single" w:sz="4" w:space="0" w:color="auto"/>
              <w:bottom w:val="single" w:sz="4" w:space="0" w:color="auto"/>
              <w:right w:val="single" w:sz="4" w:space="0" w:color="auto"/>
            </w:tcBorders>
            <w:shd w:val="clear" w:color="auto" w:fill="C0C0C0"/>
            <w:hideMark/>
          </w:tcPr>
          <w:p w14:paraId="7096A8E2" w14:textId="77777777" w:rsidR="00424B0D" w:rsidRDefault="00424B0D" w:rsidP="000A43A0">
            <w:pPr>
              <w:pStyle w:val="TAH"/>
              <w:rPr>
                <w:lang w:val="en-US"/>
              </w:rPr>
            </w:pPr>
            <w:r>
              <w:rPr>
                <w:lang w:val="en-US"/>
              </w:rPr>
              <w:t>Description</w:t>
            </w:r>
          </w:p>
        </w:tc>
      </w:tr>
      <w:tr w:rsidR="00424B0D" w14:paraId="371DACC2" w14:textId="77777777" w:rsidTr="000A43A0">
        <w:trPr>
          <w:jc w:val="center"/>
        </w:trPr>
        <w:tc>
          <w:tcPr>
            <w:tcW w:w="1037" w:type="pct"/>
            <w:tcBorders>
              <w:top w:val="single" w:sz="4" w:space="0" w:color="auto"/>
              <w:left w:val="single" w:sz="6" w:space="0" w:color="000000"/>
              <w:bottom w:val="single" w:sz="4" w:space="0" w:color="auto"/>
              <w:right w:val="single" w:sz="6" w:space="0" w:color="000000"/>
            </w:tcBorders>
            <w:hideMark/>
          </w:tcPr>
          <w:p w14:paraId="68792F40" w14:textId="77777777" w:rsidR="00424B0D" w:rsidRDefault="00424B0D" w:rsidP="000A43A0">
            <w:pPr>
              <w:pStyle w:val="TAL"/>
              <w:rPr>
                <w:lang w:val="en-US"/>
              </w:rPr>
            </w:pPr>
            <w:r>
              <w:rPr>
                <w:lang w:eastAsia="zh-CN"/>
              </w:rPr>
              <w:t>Uc</w:t>
            </w:r>
            <w:r w:rsidRPr="003D1A88">
              <w:t>SubscriptionData</w:t>
            </w:r>
          </w:p>
        </w:tc>
        <w:tc>
          <w:tcPr>
            <w:tcW w:w="172" w:type="pct"/>
            <w:tcBorders>
              <w:top w:val="single" w:sz="4" w:space="0" w:color="auto"/>
              <w:left w:val="single" w:sz="6" w:space="0" w:color="000000"/>
              <w:bottom w:val="single" w:sz="4" w:space="0" w:color="auto"/>
              <w:right w:val="single" w:sz="6" w:space="0" w:color="000000"/>
            </w:tcBorders>
            <w:hideMark/>
          </w:tcPr>
          <w:p w14:paraId="0C169B18" w14:textId="77777777" w:rsidR="00424B0D" w:rsidRDefault="00424B0D" w:rsidP="000A43A0">
            <w:pPr>
              <w:pStyle w:val="TAC"/>
              <w:rPr>
                <w:lang w:val="en-US"/>
              </w:rPr>
            </w:pPr>
            <w:r>
              <w:rPr>
                <w:lang w:val="en-US"/>
              </w:rPr>
              <w:t>M</w:t>
            </w:r>
          </w:p>
        </w:tc>
        <w:tc>
          <w:tcPr>
            <w:tcW w:w="596" w:type="pct"/>
            <w:tcBorders>
              <w:top w:val="single" w:sz="4" w:space="0" w:color="auto"/>
              <w:left w:val="single" w:sz="6" w:space="0" w:color="000000"/>
              <w:bottom w:val="single" w:sz="4" w:space="0" w:color="auto"/>
              <w:right w:val="single" w:sz="6" w:space="0" w:color="000000"/>
            </w:tcBorders>
            <w:hideMark/>
          </w:tcPr>
          <w:p w14:paraId="5A48B053" w14:textId="77777777" w:rsidR="00424B0D" w:rsidRDefault="00424B0D" w:rsidP="000A43A0">
            <w:pPr>
              <w:pStyle w:val="TAL"/>
              <w:rPr>
                <w:lang w:val="en-US"/>
              </w:rPr>
            </w:pPr>
            <w:r>
              <w:rPr>
                <w:lang w:val="en-US"/>
              </w:rPr>
              <w:t>1</w:t>
            </w:r>
          </w:p>
        </w:tc>
        <w:tc>
          <w:tcPr>
            <w:tcW w:w="530" w:type="pct"/>
            <w:tcBorders>
              <w:top w:val="single" w:sz="4" w:space="0" w:color="auto"/>
              <w:left w:val="single" w:sz="6" w:space="0" w:color="000000"/>
              <w:bottom w:val="single" w:sz="4" w:space="0" w:color="auto"/>
              <w:right w:val="single" w:sz="6" w:space="0" w:color="000000"/>
            </w:tcBorders>
            <w:hideMark/>
          </w:tcPr>
          <w:p w14:paraId="31A13A5E" w14:textId="77777777" w:rsidR="00424B0D" w:rsidRDefault="00424B0D" w:rsidP="000A43A0">
            <w:pPr>
              <w:pStyle w:val="TAL"/>
              <w:rPr>
                <w:lang w:val="en-US"/>
              </w:rPr>
            </w:pPr>
            <w:r>
              <w:rPr>
                <w:lang w:val="en-US"/>
              </w:rPr>
              <w:t>200 OK</w:t>
            </w:r>
          </w:p>
        </w:tc>
        <w:tc>
          <w:tcPr>
            <w:tcW w:w="2665" w:type="pct"/>
            <w:tcBorders>
              <w:top w:val="single" w:sz="4" w:space="0" w:color="auto"/>
              <w:left w:val="single" w:sz="6" w:space="0" w:color="000000"/>
              <w:bottom w:val="single" w:sz="4" w:space="0" w:color="auto"/>
              <w:right w:val="single" w:sz="6" w:space="0" w:color="000000"/>
            </w:tcBorders>
            <w:hideMark/>
          </w:tcPr>
          <w:p w14:paraId="1148F64D" w14:textId="77777777" w:rsidR="00424B0D" w:rsidRDefault="00424B0D" w:rsidP="000A43A0">
            <w:pPr>
              <w:pStyle w:val="TAL"/>
              <w:rPr>
                <w:lang w:val="en-US"/>
              </w:rPr>
            </w:pPr>
            <w:r>
              <w:rPr>
                <w:lang w:val="en-US"/>
              </w:rPr>
              <w:t xml:space="preserve">Upon success, a response body containing </w:t>
            </w:r>
            <w:r>
              <w:rPr>
                <w:lang w:val="en-US" w:eastAsia="zh-CN"/>
              </w:rPr>
              <w:t>UE's subscribed User Consent Data</w:t>
            </w:r>
            <w:r>
              <w:rPr>
                <w:lang w:val="en-US"/>
              </w:rPr>
              <w:t>.</w:t>
            </w:r>
          </w:p>
        </w:tc>
      </w:tr>
      <w:tr w:rsidR="00424B0D" w14:paraId="332E0DE9"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8795E94" w14:textId="77777777" w:rsidR="00424B0D" w:rsidRDefault="00424B0D" w:rsidP="000A43A0">
            <w:pPr>
              <w:pStyle w:val="TAN"/>
              <w:rPr>
                <w:noProof/>
                <w:lang w:val="en-US"/>
              </w:rPr>
            </w:pPr>
            <w:r>
              <w:rPr>
                <w:lang w:val="en-US"/>
              </w:rPr>
              <w:t>NOTE:</w:t>
            </w:r>
            <w:r>
              <w:rPr>
                <w:lang w:val="en-US"/>
              </w:rPr>
              <w:tab/>
              <w:t>In addition</w:t>
            </w:r>
            <w:r>
              <w:rPr>
                <w:lang w:val="en-US" w:eastAsia="zh-CN"/>
              </w:rPr>
              <w:t>,</w:t>
            </w:r>
            <w:r>
              <w:rPr>
                <w:lang w:val="en-US"/>
              </w:rPr>
              <w:t xml:space="preserve"> common data structures as listed in table 5.5-1 are supported.</w:t>
            </w:r>
          </w:p>
        </w:tc>
      </w:tr>
    </w:tbl>
    <w:p w14:paraId="08D87BB0" w14:textId="77777777" w:rsidR="00424B0D" w:rsidRDefault="00424B0D" w:rsidP="00424B0D">
      <w:pPr>
        <w:rPr>
          <w:lang w:eastAsia="zh-CN"/>
        </w:rPr>
      </w:pPr>
    </w:p>
    <w:p w14:paraId="740DD2D2" w14:textId="77777777" w:rsidR="00424B0D" w:rsidRPr="00533C32" w:rsidRDefault="00424B0D" w:rsidP="00424B0D">
      <w:pPr>
        <w:pStyle w:val="31"/>
      </w:pPr>
      <w:bookmarkStart w:id="3361" w:name="_Toc122103698"/>
      <w:bookmarkStart w:id="3362" w:name="_Toc177495875"/>
      <w:r>
        <w:t>5.2.52</w:t>
      </w:r>
      <w:r w:rsidRPr="00533C32">
        <w:tab/>
        <w:t xml:space="preserve">Resource: </w:t>
      </w:r>
      <w:r>
        <w:rPr>
          <w:lang w:eastAsia="zh-CN"/>
        </w:rPr>
        <w:t>PeiInfo</w:t>
      </w:r>
      <w:bookmarkEnd w:id="3361"/>
      <w:bookmarkEnd w:id="3362"/>
    </w:p>
    <w:p w14:paraId="515DB1DB" w14:textId="77777777" w:rsidR="00424B0D" w:rsidRPr="00533C32" w:rsidRDefault="00424B0D" w:rsidP="00424B0D">
      <w:pPr>
        <w:pStyle w:val="41"/>
      </w:pPr>
      <w:bookmarkStart w:id="3363" w:name="_Toc122103699"/>
      <w:bookmarkStart w:id="3364" w:name="_Toc177495876"/>
      <w:r>
        <w:t>5.2.52</w:t>
      </w:r>
      <w:r w:rsidRPr="00533C32">
        <w:t>.1</w:t>
      </w:r>
      <w:r w:rsidRPr="00533C32">
        <w:tab/>
        <w:t>Description</w:t>
      </w:r>
      <w:bookmarkEnd w:id="3363"/>
      <w:bookmarkEnd w:id="3364"/>
    </w:p>
    <w:p w14:paraId="127D0A3C" w14:textId="77777777" w:rsidR="00424B0D" w:rsidRPr="00533C32" w:rsidRDefault="00424B0D" w:rsidP="00424B0D">
      <w:pPr>
        <w:rPr>
          <w:lang w:eastAsia="zh-CN"/>
        </w:rPr>
      </w:pPr>
      <w:r w:rsidRPr="00533C32">
        <w:t xml:space="preserve">This resource is used to represent </w:t>
      </w:r>
      <w:r>
        <w:t>the PEI Update Information of the 5GC/EPC domains</w:t>
      </w:r>
      <w:r w:rsidRPr="00533C32">
        <w:t xml:space="preserve"> to be stored in the UDR by the UDM.</w:t>
      </w:r>
    </w:p>
    <w:p w14:paraId="61FE53F2"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74E754EF" w14:textId="77777777" w:rsidR="00424B0D" w:rsidRPr="00533C32" w:rsidRDefault="00424B0D" w:rsidP="00424B0D">
      <w:pPr>
        <w:pStyle w:val="41"/>
      </w:pPr>
      <w:bookmarkStart w:id="3365" w:name="_Toc122103700"/>
      <w:bookmarkStart w:id="3366" w:name="_Toc177495877"/>
      <w:r>
        <w:t>5.2.52</w:t>
      </w:r>
      <w:r w:rsidRPr="00533C32">
        <w:t>.2</w:t>
      </w:r>
      <w:r w:rsidRPr="00533C32">
        <w:tab/>
        <w:t>Resource Definition</w:t>
      </w:r>
      <w:bookmarkEnd w:id="3365"/>
      <w:bookmarkEnd w:id="3366"/>
    </w:p>
    <w:p w14:paraId="69B255D9" w14:textId="77777777" w:rsidR="00424B0D" w:rsidRPr="00533C32" w:rsidRDefault="00424B0D" w:rsidP="00424B0D">
      <w:r w:rsidRPr="00533C32">
        <w:t>Resource URI: {apiRoot}/nudr-dr/&lt;apiVersion&gt;/subscription-data/{</w:t>
      </w:r>
      <w:r w:rsidRPr="00533C32">
        <w:rPr>
          <w:lang w:eastAsia="zh-CN"/>
        </w:rPr>
        <w:t>ueId</w:t>
      </w:r>
      <w:r w:rsidRPr="00533C32">
        <w:t>}/context-data/</w:t>
      </w:r>
      <w:r w:rsidRPr="00B06F7A">
        <w:t>pei-</w:t>
      </w:r>
      <w:r>
        <w:t>info</w:t>
      </w:r>
    </w:p>
    <w:p w14:paraId="79945DF0" w14:textId="77777777" w:rsidR="00424B0D" w:rsidRPr="00533C32" w:rsidRDefault="00424B0D" w:rsidP="00424B0D">
      <w:pPr>
        <w:rPr>
          <w:rFonts w:ascii="Arial" w:hAnsi="Arial" w:cs="Arial"/>
        </w:rPr>
      </w:pPr>
      <w:r w:rsidRPr="00533C32">
        <w:t>This resource shall support the resource URI variables defined in table </w:t>
      </w:r>
      <w:r>
        <w:t>5.2.52</w:t>
      </w:r>
      <w:r w:rsidRPr="00533C32">
        <w:t>.2-1</w:t>
      </w:r>
      <w:r w:rsidRPr="00533C32">
        <w:rPr>
          <w:rFonts w:ascii="Arial" w:hAnsi="Arial" w:cs="Arial"/>
        </w:rPr>
        <w:t>.</w:t>
      </w:r>
    </w:p>
    <w:p w14:paraId="4BE4C6E8" w14:textId="77777777" w:rsidR="00424B0D" w:rsidRPr="00533C32" w:rsidRDefault="00424B0D" w:rsidP="00424B0D">
      <w:pPr>
        <w:pStyle w:val="TH"/>
        <w:outlineLvl w:val="0"/>
      </w:pPr>
      <w:r w:rsidRPr="00533C32">
        <w:t>Table </w:t>
      </w:r>
      <w:r>
        <w:t>5.2.52</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45DB32F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2AFA2E7"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7092B9E" w14:textId="77777777" w:rsidR="00424B0D" w:rsidRPr="009C5B90" w:rsidRDefault="00424B0D" w:rsidP="000A43A0">
            <w:pPr>
              <w:pStyle w:val="TAH"/>
              <w:rPr>
                <w:lang w:val="en-US"/>
              </w:rPr>
            </w:pPr>
            <w:r w:rsidRPr="009C5B90">
              <w:rPr>
                <w:lang w:val="en-US"/>
              </w:rPr>
              <w:t>Definition</w:t>
            </w:r>
          </w:p>
        </w:tc>
      </w:tr>
      <w:tr w:rsidR="00424B0D" w:rsidRPr="009C5B90" w14:paraId="7A48E542"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53F6DDA"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D65ED2E" w14:textId="77777777" w:rsidR="00424B0D" w:rsidRPr="009C5B90" w:rsidRDefault="00424B0D" w:rsidP="000A43A0">
            <w:pPr>
              <w:pStyle w:val="TAL"/>
              <w:rPr>
                <w:lang w:val="en-US"/>
              </w:rPr>
            </w:pPr>
            <w:r w:rsidRPr="009C5B90">
              <w:rPr>
                <w:lang w:val="en-US"/>
              </w:rPr>
              <w:t>See 3GPP TS 29.504 [2] clause</w:t>
            </w:r>
            <w:r w:rsidRPr="009C5B90">
              <w:rPr>
                <w:lang w:val="en-US" w:eastAsia="zh-CN"/>
              </w:rPr>
              <w:t> </w:t>
            </w:r>
            <w:r w:rsidRPr="009C5B90">
              <w:rPr>
                <w:lang w:val="en-US"/>
              </w:rPr>
              <w:t>6.1.1</w:t>
            </w:r>
          </w:p>
        </w:tc>
      </w:tr>
      <w:tr w:rsidR="00424B0D" w:rsidRPr="009C5B90" w14:paraId="1F53A21D"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9901660" w14:textId="77777777" w:rsidR="00424B0D" w:rsidRPr="009C5B90" w:rsidRDefault="00424B0D" w:rsidP="000A43A0">
            <w:pPr>
              <w:pStyle w:val="TAL"/>
              <w:rPr>
                <w:lang w:val="en-US"/>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7B75564" w14:textId="765E01F2"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bl>
    <w:p w14:paraId="667F02A2" w14:textId="77777777" w:rsidR="00424B0D" w:rsidRPr="00533C32" w:rsidRDefault="00424B0D" w:rsidP="00424B0D"/>
    <w:p w14:paraId="3194E15C" w14:textId="77777777" w:rsidR="00424B0D" w:rsidRPr="00533C32" w:rsidRDefault="00424B0D" w:rsidP="00424B0D">
      <w:pPr>
        <w:pStyle w:val="41"/>
      </w:pPr>
      <w:bookmarkStart w:id="3367" w:name="_Toc122103701"/>
      <w:bookmarkStart w:id="3368" w:name="_Toc177495878"/>
      <w:r>
        <w:t>5.2.52.3</w:t>
      </w:r>
      <w:r w:rsidRPr="00533C32">
        <w:tab/>
        <w:t>Resource Standard Methods</w:t>
      </w:r>
      <w:bookmarkEnd w:id="3367"/>
      <w:bookmarkEnd w:id="3368"/>
    </w:p>
    <w:p w14:paraId="37965E77" w14:textId="77777777" w:rsidR="00424B0D" w:rsidRPr="00533C32" w:rsidRDefault="00424B0D" w:rsidP="00424B0D">
      <w:pPr>
        <w:pStyle w:val="51"/>
      </w:pPr>
      <w:bookmarkStart w:id="3369" w:name="_Toc122103702"/>
      <w:bookmarkStart w:id="3370" w:name="_Toc177495879"/>
      <w:r>
        <w:t>5.2.52.3</w:t>
      </w:r>
      <w:r w:rsidRPr="00533C32">
        <w:t>.1</w:t>
      </w:r>
      <w:r w:rsidRPr="00533C32">
        <w:tab/>
      </w:r>
      <w:r>
        <w:t>PUT</w:t>
      </w:r>
      <w:bookmarkEnd w:id="3369"/>
      <w:bookmarkEnd w:id="3370"/>
    </w:p>
    <w:p w14:paraId="1EB2BF1E" w14:textId="77777777" w:rsidR="00424B0D" w:rsidRPr="00533C32" w:rsidRDefault="00424B0D" w:rsidP="00424B0D">
      <w:r w:rsidRPr="00533C32">
        <w:t xml:space="preserve">This method shall support the URI query parameters specified in table </w:t>
      </w:r>
      <w:r>
        <w:t>5.2.52.3</w:t>
      </w:r>
      <w:r w:rsidRPr="00533C32">
        <w:t>.1-1.</w:t>
      </w:r>
    </w:p>
    <w:p w14:paraId="4A5AAB1A" w14:textId="77777777" w:rsidR="00424B0D" w:rsidRPr="00533C32" w:rsidRDefault="00424B0D" w:rsidP="00424B0D">
      <w:pPr>
        <w:pStyle w:val="TH"/>
        <w:outlineLvl w:val="0"/>
      </w:pPr>
      <w:r w:rsidRPr="00533C32">
        <w:t xml:space="preserve">Table </w:t>
      </w:r>
      <w:r>
        <w:t>5.2.52.3</w:t>
      </w:r>
      <w:r w:rsidRPr="00533C32">
        <w:t xml:space="preserve">.1-1: URI query parameters supported by the </w:t>
      </w:r>
      <w:r>
        <w:t>PUT</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106B4B6B"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362F00C"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59FA98A"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9380146"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495DB15"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40289C0" w14:textId="77777777" w:rsidR="00424B0D" w:rsidRPr="009C5B90" w:rsidRDefault="00424B0D" w:rsidP="000A43A0">
            <w:pPr>
              <w:pStyle w:val="TAH"/>
              <w:rPr>
                <w:lang w:val="en-US"/>
              </w:rPr>
            </w:pPr>
            <w:r w:rsidRPr="009C5B90">
              <w:rPr>
                <w:lang w:val="en-US"/>
              </w:rPr>
              <w:t>Description</w:t>
            </w:r>
          </w:p>
        </w:tc>
      </w:tr>
      <w:tr w:rsidR="00424B0D" w:rsidRPr="009C5B90" w14:paraId="168DA74D"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F38F1FA"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46A8072B"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3727E67F"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10C262DE"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0C579221" w14:textId="77777777" w:rsidR="00424B0D" w:rsidRPr="009C5B90" w:rsidRDefault="00424B0D" w:rsidP="000A43A0">
            <w:pPr>
              <w:pStyle w:val="TAL"/>
              <w:rPr>
                <w:lang w:val="en-US"/>
              </w:rPr>
            </w:pPr>
          </w:p>
        </w:tc>
      </w:tr>
    </w:tbl>
    <w:p w14:paraId="5357E7FF" w14:textId="77777777" w:rsidR="00424B0D" w:rsidRPr="00533C32" w:rsidRDefault="00424B0D" w:rsidP="00424B0D"/>
    <w:p w14:paraId="6E6C1639" w14:textId="77777777" w:rsidR="00424B0D" w:rsidRPr="00533C32" w:rsidRDefault="00424B0D" w:rsidP="00424B0D">
      <w:r w:rsidRPr="00533C32">
        <w:t xml:space="preserve">This method shall support the request data structures specified in table </w:t>
      </w:r>
      <w:r>
        <w:t>5.2.52.3</w:t>
      </w:r>
      <w:r w:rsidRPr="00533C32">
        <w:t xml:space="preserve">.1-2 and the response data structures and response codes specified in table </w:t>
      </w:r>
      <w:r>
        <w:t>5.2.52.3</w:t>
      </w:r>
      <w:r w:rsidRPr="00533C32">
        <w:t>.1-3.</w:t>
      </w:r>
    </w:p>
    <w:p w14:paraId="439D7AD3" w14:textId="77777777" w:rsidR="00424B0D" w:rsidRPr="00533C32" w:rsidRDefault="00424B0D" w:rsidP="00424B0D">
      <w:pPr>
        <w:pStyle w:val="TH"/>
        <w:outlineLvl w:val="0"/>
      </w:pPr>
      <w:r w:rsidRPr="00533C32">
        <w:t xml:space="preserve">Table </w:t>
      </w:r>
      <w:r>
        <w:t>5.2.52.3</w:t>
      </w:r>
      <w:r w:rsidRPr="00533C32">
        <w:t xml:space="preserve">.1-2: Data structures supported by the </w:t>
      </w:r>
      <w:r>
        <w:t>PUT</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9A7658B"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0B7DBCB5"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1BD2D3D"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17D73ED"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4D4FAD4" w14:textId="77777777" w:rsidR="00424B0D" w:rsidRPr="009C5B90" w:rsidRDefault="00424B0D" w:rsidP="000A43A0">
            <w:pPr>
              <w:pStyle w:val="TAH"/>
              <w:rPr>
                <w:lang w:val="en-US"/>
              </w:rPr>
            </w:pPr>
            <w:r w:rsidRPr="009C5B90">
              <w:rPr>
                <w:lang w:val="en-US"/>
              </w:rPr>
              <w:t>Description</w:t>
            </w:r>
          </w:p>
        </w:tc>
      </w:tr>
      <w:tr w:rsidR="00424B0D" w:rsidRPr="009C5B90" w14:paraId="45E98456"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65EF5238" w14:textId="77777777" w:rsidR="00424B0D" w:rsidRPr="009C5B90" w:rsidRDefault="00424B0D" w:rsidP="000A43A0">
            <w:pPr>
              <w:pStyle w:val="TAL"/>
              <w:rPr>
                <w:lang w:val="en-US"/>
              </w:rPr>
            </w:pPr>
            <w:r w:rsidRPr="00B06F7A">
              <w:t>PeiUpdateInfo</w:t>
            </w:r>
          </w:p>
        </w:tc>
        <w:tc>
          <w:tcPr>
            <w:tcW w:w="425" w:type="dxa"/>
            <w:tcBorders>
              <w:top w:val="single" w:sz="4" w:space="0" w:color="auto"/>
              <w:left w:val="single" w:sz="6" w:space="0" w:color="000000"/>
              <w:bottom w:val="single" w:sz="6" w:space="0" w:color="000000"/>
              <w:right w:val="single" w:sz="6" w:space="0" w:color="000000"/>
            </w:tcBorders>
            <w:hideMark/>
          </w:tcPr>
          <w:p w14:paraId="29322E8C"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05308289" w14:textId="77777777" w:rsidR="00424B0D" w:rsidRPr="009C5B90" w:rsidRDefault="00424B0D" w:rsidP="000A43A0">
            <w:pPr>
              <w:pStyle w:val="TAL"/>
              <w:rPr>
                <w:lang w:val="en-US"/>
              </w:rPr>
            </w:pPr>
            <w:r w:rsidRPr="009C5B90">
              <w:rPr>
                <w:lang w:val="en-US"/>
              </w:rPr>
              <w:t>1</w:t>
            </w:r>
          </w:p>
        </w:tc>
        <w:tc>
          <w:tcPr>
            <w:tcW w:w="6446" w:type="dxa"/>
            <w:tcBorders>
              <w:top w:val="single" w:sz="4" w:space="0" w:color="auto"/>
              <w:left w:val="single" w:sz="6" w:space="0" w:color="000000"/>
              <w:bottom w:val="single" w:sz="6" w:space="0" w:color="000000"/>
              <w:right w:val="single" w:sz="6" w:space="0" w:color="000000"/>
            </w:tcBorders>
            <w:hideMark/>
          </w:tcPr>
          <w:p w14:paraId="310C74CC" w14:textId="77777777" w:rsidR="00424B0D" w:rsidRPr="009C5B90" w:rsidRDefault="00424B0D" w:rsidP="000A43A0">
            <w:pPr>
              <w:pStyle w:val="TAL"/>
              <w:tabs>
                <w:tab w:val="left" w:pos="585"/>
              </w:tabs>
              <w:rPr>
                <w:lang w:val="en-US"/>
              </w:rPr>
            </w:pPr>
            <w:r>
              <w:t>T</w:t>
            </w:r>
            <w:r w:rsidRPr="00B06F7A">
              <w:t>he PEI</w:t>
            </w:r>
            <w:r>
              <w:t xml:space="preserve"> Update Information.</w:t>
            </w:r>
          </w:p>
        </w:tc>
      </w:tr>
    </w:tbl>
    <w:p w14:paraId="2A86A2FF" w14:textId="77777777" w:rsidR="00424B0D" w:rsidRDefault="00424B0D" w:rsidP="00424B0D"/>
    <w:p w14:paraId="0A27DC9E" w14:textId="77777777" w:rsidR="00424B0D" w:rsidRPr="00533C32" w:rsidRDefault="00424B0D" w:rsidP="00424B0D">
      <w:r>
        <w:t>The UDM shall create or update this resource when the PEI is received from the AMF (3gpp access or non-3gpp access) or from the HSS.</w:t>
      </w:r>
    </w:p>
    <w:p w14:paraId="364753EB" w14:textId="77777777" w:rsidR="00424B0D" w:rsidRPr="00533C32" w:rsidRDefault="00424B0D" w:rsidP="00424B0D">
      <w:pPr>
        <w:pStyle w:val="TH"/>
        <w:outlineLvl w:val="0"/>
      </w:pPr>
      <w:r w:rsidRPr="00533C32">
        <w:t xml:space="preserve">Table </w:t>
      </w:r>
      <w:r>
        <w:t>5.2.52.3</w:t>
      </w:r>
      <w:r w:rsidRPr="00533C32">
        <w:t xml:space="preserve">.1-3: Data structures supported by the </w:t>
      </w:r>
      <w:r>
        <w:t>PUT</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2E441A8E"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696B32E3"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08C2A78"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C462F09"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B874643" w14:textId="77777777" w:rsidR="00424B0D" w:rsidRPr="009C5B90" w:rsidRDefault="00424B0D" w:rsidP="000A43A0">
            <w:pPr>
              <w:pStyle w:val="TAH"/>
              <w:rPr>
                <w:lang w:val="en-US"/>
              </w:rPr>
            </w:pPr>
            <w:r w:rsidRPr="009C5B90">
              <w:rPr>
                <w:lang w:val="en-US"/>
              </w:rPr>
              <w:t>Response</w:t>
            </w:r>
          </w:p>
          <w:p w14:paraId="2F9F3196"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93E18A5" w14:textId="77777777" w:rsidR="00424B0D" w:rsidRPr="009C5B90" w:rsidRDefault="00424B0D" w:rsidP="000A43A0">
            <w:pPr>
              <w:pStyle w:val="TAH"/>
              <w:rPr>
                <w:lang w:val="en-US"/>
              </w:rPr>
            </w:pPr>
            <w:r w:rsidRPr="009C5B90">
              <w:rPr>
                <w:lang w:val="en-US"/>
              </w:rPr>
              <w:t>Description</w:t>
            </w:r>
          </w:p>
        </w:tc>
      </w:tr>
      <w:tr w:rsidR="00424B0D" w:rsidRPr="009C5B90" w14:paraId="0CBD891E"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05BB7E4D"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6" w:space="0" w:color="000000"/>
              <w:right w:val="single" w:sz="6" w:space="0" w:color="000000"/>
            </w:tcBorders>
          </w:tcPr>
          <w:p w14:paraId="04E8F2BE"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77B52149"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7ACAEB8C"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6" w:space="0" w:color="000000"/>
              <w:right w:val="single" w:sz="6" w:space="0" w:color="000000"/>
            </w:tcBorders>
            <w:hideMark/>
          </w:tcPr>
          <w:p w14:paraId="55BB47C7"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3B404F82"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5E4205FC" w14:textId="77777777" w:rsidR="00424B0D" w:rsidRPr="009C5B90" w:rsidRDefault="00424B0D" w:rsidP="000A43A0">
            <w:pPr>
              <w:pStyle w:val="TAL"/>
              <w:rPr>
                <w:lang w:val="en-US"/>
              </w:rPr>
            </w:pPr>
            <w:r w:rsidRPr="00B06F7A">
              <w:t>PeiUpdateInfo</w:t>
            </w:r>
          </w:p>
        </w:tc>
        <w:tc>
          <w:tcPr>
            <w:tcW w:w="225" w:type="pct"/>
            <w:tcBorders>
              <w:top w:val="single" w:sz="4" w:space="0" w:color="auto"/>
              <w:left w:val="single" w:sz="6" w:space="0" w:color="000000"/>
              <w:bottom w:val="single" w:sz="6" w:space="0" w:color="000000"/>
              <w:right w:val="single" w:sz="6" w:space="0" w:color="000000"/>
            </w:tcBorders>
          </w:tcPr>
          <w:p w14:paraId="25EC7655"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tcPr>
          <w:p w14:paraId="7B844FED"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1DFB2804"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6" w:space="0" w:color="000000"/>
              <w:right w:val="single" w:sz="6" w:space="0" w:color="000000"/>
            </w:tcBorders>
            <w:hideMark/>
          </w:tcPr>
          <w:p w14:paraId="473AF11A" w14:textId="77777777" w:rsidR="00424B0D" w:rsidRPr="009C5B90" w:rsidRDefault="00424B0D" w:rsidP="000A43A0">
            <w:pPr>
              <w:pStyle w:val="TAL"/>
              <w:rPr>
                <w:lang w:val="en-US"/>
              </w:rPr>
            </w:pPr>
            <w:r w:rsidRPr="009C5B90">
              <w:rPr>
                <w:lang w:val="en-US"/>
              </w:rPr>
              <w:t xml:space="preserve">Upon success, a response body containing a representation of </w:t>
            </w:r>
            <w:r w:rsidRPr="009C5B90">
              <w:t xml:space="preserve">the resource of the created </w:t>
            </w:r>
            <w:r w:rsidRPr="00B06F7A">
              <w:t>PEI</w:t>
            </w:r>
            <w:r>
              <w:t xml:space="preserve"> Update Information</w:t>
            </w:r>
            <w:r w:rsidRPr="009C5B90">
              <w:t xml:space="preserve"> shall be returned</w:t>
            </w:r>
            <w:r w:rsidRPr="009C5B90">
              <w:rPr>
                <w:lang w:val="en-US"/>
              </w:rPr>
              <w:t>.</w:t>
            </w:r>
          </w:p>
        </w:tc>
      </w:tr>
      <w:tr w:rsidR="00424B0D" w:rsidRPr="009C5B90" w14:paraId="30ED207D"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D36F8A2" w14:textId="77777777" w:rsidR="00424B0D" w:rsidRPr="009C5B90" w:rsidRDefault="00424B0D" w:rsidP="000A43A0">
            <w:pPr>
              <w:pStyle w:val="TAL"/>
              <w:rPr>
                <w:lang w:val="en-US"/>
              </w:rPr>
            </w:pPr>
            <w:r w:rsidRPr="009C5B90">
              <w:rPr>
                <w:lang w:val="en-US"/>
              </w:rPr>
              <w:t>NOTE:</w:t>
            </w:r>
            <w:r w:rsidRPr="009C5B90">
              <w:rPr>
                <w:lang w:val="en-US"/>
              </w:rPr>
              <w:tab/>
              <w:t>In addition</w:t>
            </w:r>
            <w:r>
              <w:rPr>
                <w:lang w:val="en-US"/>
              </w:rPr>
              <w:t>,</w:t>
            </w:r>
            <w:r w:rsidRPr="009C5B90">
              <w:rPr>
                <w:lang w:val="en-US"/>
              </w:rPr>
              <w:t xml:space="preserve"> common data structures as listed in table 5.5-1 are supported.</w:t>
            </w:r>
          </w:p>
        </w:tc>
      </w:tr>
    </w:tbl>
    <w:p w14:paraId="140439BF" w14:textId="77777777" w:rsidR="00424B0D" w:rsidRPr="00533C32" w:rsidRDefault="00424B0D" w:rsidP="00424B0D">
      <w:pPr>
        <w:rPr>
          <w:lang w:eastAsia="zh-CN"/>
        </w:rPr>
      </w:pPr>
    </w:p>
    <w:p w14:paraId="0128222B" w14:textId="77777777" w:rsidR="00424B0D" w:rsidRPr="00533C32" w:rsidRDefault="00424B0D" w:rsidP="00424B0D">
      <w:pPr>
        <w:pStyle w:val="51"/>
      </w:pPr>
      <w:bookmarkStart w:id="3371" w:name="_Toc122103703"/>
      <w:bookmarkStart w:id="3372" w:name="_Toc177495880"/>
      <w:r>
        <w:t>5.2.52.3.2</w:t>
      </w:r>
      <w:r w:rsidRPr="00533C32">
        <w:tab/>
        <w:t>GET</w:t>
      </w:r>
      <w:bookmarkEnd w:id="3371"/>
      <w:bookmarkEnd w:id="3372"/>
    </w:p>
    <w:p w14:paraId="7BB36D8F" w14:textId="77777777" w:rsidR="00424B0D" w:rsidRPr="00533C32" w:rsidRDefault="00424B0D" w:rsidP="00424B0D">
      <w:r w:rsidRPr="00533C32">
        <w:t xml:space="preserve">This method shall support the URI query parameters specified in table </w:t>
      </w:r>
      <w:r>
        <w:t>5.2.52.3</w:t>
      </w:r>
      <w:r w:rsidRPr="00533C32">
        <w:t>.</w:t>
      </w:r>
      <w:r>
        <w:t>2</w:t>
      </w:r>
      <w:r w:rsidRPr="00533C32">
        <w:t>-1.</w:t>
      </w:r>
    </w:p>
    <w:p w14:paraId="2D7F1205" w14:textId="77777777" w:rsidR="00424B0D" w:rsidRPr="00533C32" w:rsidRDefault="00424B0D" w:rsidP="00424B0D">
      <w:pPr>
        <w:pStyle w:val="TH"/>
        <w:outlineLvl w:val="0"/>
      </w:pPr>
      <w:r w:rsidRPr="00533C32">
        <w:t xml:space="preserve">Table </w:t>
      </w:r>
      <w:r>
        <w:t>5.2.52.3.2</w:t>
      </w:r>
      <w:r w:rsidRPr="00533C32">
        <w:t>-1: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6292810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EE30D9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78E9BB9"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4F8F7EC"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E4C1245"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765AC60" w14:textId="77777777" w:rsidR="00424B0D" w:rsidRPr="009C5B90" w:rsidRDefault="00424B0D" w:rsidP="000A43A0">
            <w:pPr>
              <w:pStyle w:val="TAH"/>
              <w:rPr>
                <w:lang w:val="en-US"/>
              </w:rPr>
            </w:pPr>
            <w:r w:rsidRPr="009C5B90">
              <w:rPr>
                <w:lang w:val="en-US"/>
              </w:rPr>
              <w:t>Description</w:t>
            </w:r>
          </w:p>
        </w:tc>
      </w:tr>
      <w:tr w:rsidR="00424B0D" w:rsidRPr="009C5B90" w14:paraId="14150F6F"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tcPr>
          <w:p w14:paraId="296D563E" w14:textId="77777777" w:rsidR="00424B0D" w:rsidRPr="009C5B90" w:rsidRDefault="00424B0D" w:rsidP="000A43A0">
            <w:pPr>
              <w:pStyle w:val="TAL"/>
              <w:rPr>
                <w:lang w:val="en-US"/>
              </w:rPr>
            </w:pPr>
            <w:r w:rsidRPr="009C5B90">
              <w:t>n/a</w:t>
            </w:r>
          </w:p>
        </w:tc>
        <w:tc>
          <w:tcPr>
            <w:tcW w:w="732" w:type="pct"/>
            <w:tcBorders>
              <w:top w:val="single" w:sz="4" w:space="0" w:color="auto"/>
              <w:left w:val="single" w:sz="6" w:space="0" w:color="000000"/>
              <w:bottom w:val="single" w:sz="4" w:space="0" w:color="auto"/>
              <w:right w:val="single" w:sz="6" w:space="0" w:color="000000"/>
            </w:tcBorders>
          </w:tcPr>
          <w:p w14:paraId="62925ACB"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4" w:space="0" w:color="auto"/>
              <w:right w:val="single" w:sz="6" w:space="0" w:color="000000"/>
            </w:tcBorders>
          </w:tcPr>
          <w:p w14:paraId="23B20885"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4" w:space="0" w:color="auto"/>
              <w:right w:val="single" w:sz="6" w:space="0" w:color="000000"/>
            </w:tcBorders>
          </w:tcPr>
          <w:p w14:paraId="7FFDA9EF" w14:textId="77777777" w:rsidR="00424B0D" w:rsidRPr="009C5B90" w:rsidRDefault="00424B0D" w:rsidP="000A43A0">
            <w:pPr>
              <w:pStyle w:val="TAL"/>
              <w:rPr>
                <w:lang w:val="en-US"/>
              </w:rPr>
            </w:pPr>
          </w:p>
        </w:tc>
        <w:tc>
          <w:tcPr>
            <w:tcW w:w="2645" w:type="pct"/>
            <w:tcBorders>
              <w:top w:val="single" w:sz="4" w:space="0" w:color="auto"/>
              <w:left w:val="single" w:sz="6" w:space="0" w:color="000000"/>
              <w:bottom w:val="single" w:sz="4" w:space="0" w:color="auto"/>
              <w:right w:val="single" w:sz="6" w:space="0" w:color="000000"/>
            </w:tcBorders>
            <w:vAlign w:val="center"/>
          </w:tcPr>
          <w:p w14:paraId="416D2AF0" w14:textId="77777777" w:rsidR="00424B0D" w:rsidRPr="009C5B90" w:rsidRDefault="00424B0D" w:rsidP="000A43A0">
            <w:pPr>
              <w:pStyle w:val="TAL"/>
              <w:rPr>
                <w:lang w:val="en-US"/>
              </w:rPr>
            </w:pPr>
          </w:p>
        </w:tc>
      </w:tr>
    </w:tbl>
    <w:p w14:paraId="06FDCB6D" w14:textId="77777777" w:rsidR="00424B0D" w:rsidRPr="00533C32" w:rsidRDefault="00424B0D" w:rsidP="00424B0D"/>
    <w:p w14:paraId="5171CD9E" w14:textId="77777777" w:rsidR="00424B0D" w:rsidRPr="00533C32" w:rsidRDefault="00424B0D" w:rsidP="00424B0D">
      <w:r w:rsidRPr="00533C32">
        <w:t xml:space="preserve">This method shall support the request data structures specified in table </w:t>
      </w:r>
      <w:r>
        <w:t>5.2.52.3.2</w:t>
      </w:r>
      <w:r w:rsidRPr="00533C32">
        <w:t xml:space="preserve">-2 and the response data structures and response codes specified in table </w:t>
      </w:r>
      <w:r>
        <w:t>5.2.52.3.2</w:t>
      </w:r>
      <w:r w:rsidRPr="00533C32">
        <w:t>-3.</w:t>
      </w:r>
    </w:p>
    <w:p w14:paraId="15EA0902" w14:textId="77777777" w:rsidR="00424B0D" w:rsidRPr="00533C32" w:rsidRDefault="00424B0D" w:rsidP="00424B0D">
      <w:pPr>
        <w:pStyle w:val="TH"/>
        <w:outlineLvl w:val="0"/>
      </w:pPr>
      <w:r w:rsidRPr="00533C32">
        <w:t xml:space="preserve">Table </w:t>
      </w:r>
      <w:r>
        <w:t>5.2.52.3.2</w:t>
      </w:r>
      <w:r w:rsidRPr="00533C32">
        <w:t>-2: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C5D8D88"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4E6846B3"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16D2AFB"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4168C84"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01979AD" w14:textId="77777777" w:rsidR="00424B0D" w:rsidRPr="009C5B90" w:rsidRDefault="00424B0D" w:rsidP="000A43A0">
            <w:pPr>
              <w:pStyle w:val="TAH"/>
              <w:rPr>
                <w:lang w:val="en-US"/>
              </w:rPr>
            </w:pPr>
            <w:r w:rsidRPr="009C5B90">
              <w:rPr>
                <w:lang w:val="en-US"/>
              </w:rPr>
              <w:t>Description</w:t>
            </w:r>
          </w:p>
        </w:tc>
      </w:tr>
      <w:tr w:rsidR="00424B0D" w:rsidRPr="009C5B90" w14:paraId="0FCD6278"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6C0B7046"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0DDF0D6B"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1126935" w14:textId="77777777" w:rsidR="00424B0D" w:rsidRPr="009C5B90" w:rsidRDefault="00424B0D" w:rsidP="000A43A0">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7A5AFDF4" w14:textId="77777777" w:rsidR="00424B0D" w:rsidRPr="009C5B90" w:rsidRDefault="00424B0D" w:rsidP="000A43A0">
            <w:pPr>
              <w:pStyle w:val="TAL"/>
              <w:rPr>
                <w:lang w:val="en-US"/>
              </w:rPr>
            </w:pPr>
          </w:p>
        </w:tc>
      </w:tr>
    </w:tbl>
    <w:p w14:paraId="55474D90" w14:textId="77777777" w:rsidR="00424B0D" w:rsidRPr="00533C32" w:rsidRDefault="00424B0D" w:rsidP="00424B0D"/>
    <w:p w14:paraId="2B778174" w14:textId="77777777" w:rsidR="00424B0D" w:rsidRPr="00533C32" w:rsidRDefault="00424B0D" w:rsidP="00424B0D">
      <w:pPr>
        <w:pStyle w:val="TH"/>
        <w:outlineLvl w:val="0"/>
      </w:pPr>
      <w:r w:rsidRPr="00533C32">
        <w:t xml:space="preserve">Table </w:t>
      </w:r>
      <w:r>
        <w:t>5.2.52.3.2</w:t>
      </w:r>
      <w:r w:rsidRPr="00533C32">
        <w:t>-3: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008EC49E"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2AE0773"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960851F"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6DFAE88"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E37810E" w14:textId="77777777" w:rsidR="00424B0D" w:rsidRPr="009C5B90" w:rsidRDefault="00424B0D" w:rsidP="000A43A0">
            <w:pPr>
              <w:pStyle w:val="TAH"/>
              <w:rPr>
                <w:lang w:val="en-US"/>
              </w:rPr>
            </w:pPr>
            <w:r w:rsidRPr="009C5B90">
              <w:rPr>
                <w:lang w:val="en-US"/>
              </w:rPr>
              <w:t>Response</w:t>
            </w:r>
          </w:p>
          <w:p w14:paraId="125ED446"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B024144" w14:textId="77777777" w:rsidR="00424B0D" w:rsidRPr="009C5B90" w:rsidRDefault="00424B0D" w:rsidP="000A43A0">
            <w:pPr>
              <w:pStyle w:val="TAH"/>
              <w:rPr>
                <w:lang w:val="en-US"/>
              </w:rPr>
            </w:pPr>
            <w:r w:rsidRPr="009C5B90">
              <w:rPr>
                <w:lang w:val="en-US"/>
              </w:rPr>
              <w:t>Description</w:t>
            </w:r>
          </w:p>
        </w:tc>
      </w:tr>
      <w:tr w:rsidR="00424B0D" w:rsidRPr="009C5B90" w14:paraId="2D7ADF37"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00199EFE" w14:textId="77777777" w:rsidR="00424B0D" w:rsidRPr="009C5B90" w:rsidRDefault="00424B0D" w:rsidP="000A43A0">
            <w:pPr>
              <w:pStyle w:val="TAL"/>
              <w:rPr>
                <w:lang w:val="en-US"/>
              </w:rPr>
            </w:pPr>
            <w:r w:rsidRPr="00B06F7A">
              <w:t>PeiUpdateInfo</w:t>
            </w:r>
          </w:p>
        </w:tc>
        <w:tc>
          <w:tcPr>
            <w:tcW w:w="225" w:type="pct"/>
            <w:tcBorders>
              <w:top w:val="single" w:sz="4" w:space="0" w:color="auto"/>
              <w:left w:val="single" w:sz="6" w:space="0" w:color="000000"/>
              <w:bottom w:val="single" w:sz="4" w:space="0" w:color="auto"/>
              <w:right w:val="single" w:sz="6" w:space="0" w:color="000000"/>
            </w:tcBorders>
            <w:hideMark/>
          </w:tcPr>
          <w:p w14:paraId="71F53596"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6715B37C"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469396B4"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27095E7E" w14:textId="77777777" w:rsidR="00424B0D" w:rsidRPr="009C5B90" w:rsidRDefault="00424B0D" w:rsidP="000A43A0">
            <w:pPr>
              <w:pStyle w:val="TAL"/>
              <w:rPr>
                <w:lang w:val="en-US"/>
              </w:rPr>
            </w:pPr>
            <w:r w:rsidRPr="009C5B90">
              <w:rPr>
                <w:lang w:val="en-US"/>
              </w:rPr>
              <w:t xml:space="preserve">Upon success, a response body containing the </w:t>
            </w:r>
            <w:r w:rsidRPr="00B06F7A">
              <w:t>PEI</w:t>
            </w:r>
            <w:r>
              <w:t xml:space="preserve"> Update Information</w:t>
            </w:r>
            <w:r w:rsidRPr="009C5B90">
              <w:t xml:space="preserve"> </w:t>
            </w:r>
            <w:r w:rsidRPr="009C5B90">
              <w:rPr>
                <w:lang w:val="en-US"/>
              </w:rPr>
              <w:t>shall be returned.</w:t>
            </w:r>
          </w:p>
        </w:tc>
      </w:tr>
      <w:tr w:rsidR="00424B0D" w:rsidRPr="009C5B90" w14:paraId="60365DA4"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DD219D8" w14:textId="77777777" w:rsidR="00424B0D" w:rsidRPr="009C5B90" w:rsidRDefault="00424B0D" w:rsidP="000A43A0">
            <w:pPr>
              <w:pStyle w:val="TAL"/>
              <w:rPr>
                <w:lang w:val="en-US"/>
              </w:rPr>
            </w:pPr>
            <w:r w:rsidRPr="009C5B90">
              <w:rPr>
                <w:lang w:val="en-US"/>
              </w:rPr>
              <w:t>NOTE:</w:t>
            </w:r>
            <w:r w:rsidRPr="009C5B90">
              <w:rPr>
                <w:lang w:val="en-US"/>
              </w:rPr>
              <w:tab/>
              <w:t>In addition</w:t>
            </w:r>
            <w:r>
              <w:rPr>
                <w:lang w:val="en-US"/>
              </w:rPr>
              <w:t>,</w:t>
            </w:r>
            <w:r w:rsidRPr="009C5B90">
              <w:rPr>
                <w:lang w:val="en-US"/>
              </w:rPr>
              <w:t xml:space="preserve"> common data structures as listed in table 5.5-1 are supported.</w:t>
            </w:r>
          </w:p>
        </w:tc>
      </w:tr>
    </w:tbl>
    <w:p w14:paraId="20B3452E" w14:textId="1D99E0C0" w:rsidR="00424B0D" w:rsidRDefault="00424B0D" w:rsidP="00424B0D">
      <w:pPr>
        <w:rPr>
          <w:lang w:eastAsia="zh-CN"/>
        </w:rPr>
      </w:pPr>
    </w:p>
    <w:p w14:paraId="4C4F855F" w14:textId="4F777851" w:rsidR="002B2FB8" w:rsidRPr="00533C32" w:rsidRDefault="002B2FB8" w:rsidP="002B2FB8">
      <w:pPr>
        <w:pStyle w:val="31"/>
      </w:pPr>
      <w:bookmarkStart w:id="3373" w:name="_Toc177495881"/>
      <w:r>
        <w:t>5.2.53</w:t>
      </w:r>
      <w:r w:rsidRPr="00533C32">
        <w:tab/>
        <w:t xml:space="preserve">Resource: </w:t>
      </w:r>
      <w:r>
        <w:t>TimeSyncSubscriptionData</w:t>
      </w:r>
      <w:bookmarkEnd w:id="3373"/>
    </w:p>
    <w:p w14:paraId="21BC761D" w14:textId="68E21051" w:rsidR="002B2FB8" w:rsidRPr="00533C32" w:rsidRDefault="002B2FB8" w:rsidP="002B2FB8">
      <w:pPr>
        <w:pStyle w:val="41"/>
      </w:pPr>
      <w:bookmarkStart w:id="3374" w:name="_Toc177495882"/>
      <w:r>
        <w:t>5.2.53</w:t>
      </w:r>
      <w:r w:rsidRPr="00533C32">
        <w:t>.1</w:t>
      </w:r>
      <w:r w:rsidRPr="00533C32">
        <w:tab/>
        <w:t>Description</w:t>
      </w:r>
      <w:bookmarkEnd w:id="3374"/>
    </w:p>
    <w:p w14:paraId="560BFFE4" w14:textId="77777777" w:rsidR="002B2FB8" w:rsidRDefault="002B2FB8" w:rsidP="002B2FB8">
      <w:r w:rsidRPr="00B3056F">
        <w:t xml:space="preserve">This resource represents the subscribed </w:t>
      </w:r>
      <w:r>
        <w:t>Time Synchronization Subscription Data for a UE. This data is queried from UDM.</w:t>
      </w:r>
    </w:p>
    <w:p w14:paraId="2564A100" w14:textId="37C99775" w:rsidR="002B2FB8" w:rsidRPr="00533C32" w:rsidRDefault="002B2FB8" w:rsidP="002B2FB8">
      <w:pPr>
        <w:pStyle w:val="41"/>
      </w:pPr>
      <w:bookmarkStart w:id="3375" w:name="_Toc177495883"/>
      <w:r>
        <w:t>5.2.53</w:t>
      </w:r>
      <w:r w:rsidRPr="00533C32">
        <w:t>.2</w:t>
      </w:r>
      <w:r w:rsidRPr="00533C32">
        <w:tab/>
        <w:t>Resource Definition</w:t>
      </w:r>
      <w:bookmarkEnd w:id="3375"/>
    </w:p>
    <w:p w14:paraId="2081484E" w14:textId="29088685" w:rsidR="002B2FB8" w:rsidRDefault="002B2FB8" w:rsidP="002B2FB8">
      <w:r w:rsidRPr="00533C32">
        <w:t>Resource URI: {apiRoot}/nudr-dr/&lt;apiVersion&gt;/subscription-data/</w:t>
      </w:r>
      <w:r w:rsidR="00A930F7" w:rsidRPr="00EF0A94">
        <w:t>{ueId}/time-sync-data</w:t>
      </w:r>
    </w:p>
    <w:p w14:paraId="1ABFA0DE" w14:textId="7BEC26DA" w:rsidR="002B2FB8" w:rsidRPr="00697E27" w:rsidRDefault="002B2FB8" w:rsidP="002B2FB8">
      <w:r w:rsidRPr="00533C32">
        <w:t>This resource shall support the resource URI variables defined in table </w:t>
      </w:r>
      <w:r>
        <w:t>5.2.53</w:t>
      </w:r>
      <w:r w:rsidRPr="00533C32">
        <w:t>.2-1</w:t>
      </w:r>
      <w:r w:rsidRPr="00697E27">
        <w:t>.</w:t>
      </w:r>
    </w:p>
    <w:p w14:paraId="448B37E5" w14:textId="3E2D0E3A" w:rsidR="002B2FB8" w:rsidRPr="00533C32" w:rsidRDefault="002B2FB8" w:rsidP="002B2FB8">
      <w:pPr>
        <w:pStyle w:val="TH"/>
        <w:outlineLvl w:val="0"/>
      </w:pPr>
      <w:r w:rsidRPr="00533C32">
        <w:t>Table </w:t>
      </w:r>
      <w:r>
        <w:t>5.2.53.</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2B2FB8" w:rsidRPr="009C5B90" w14:paraId="30828A33" w14:textId="77777777" w:rsidTr="005624FD">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BEC1E77" w14:textId="77777777" w:rsidR="002B2FB8" w:rsidRPr="009C5B90" w:rsidRDefault="002B2FB8" w:rsidP="005624FD">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C597FA4" w14:textId="77777777" w:rsidR="002B2FB8" w:rsidRPr="009C5B90" w:rsidRDefault="002B2FB8" w:rsidP="005624FD">
            <w:pPr>
              <w:pStyle w:val="TAH"/>
              <w:rPr>
                <w:lang w:val="en-US"/>
              </w:rPr>
            </w:pPr>
            <w:r w:rsidRPr="009C5B90">
              <w:rPr>
                <w:lang w:val="en-US"/>
              </w:rPr>
              <w:t>Definition</w:t>
            </w:r>
          </w:p>
        </w:tc>
      </w:tr>
      <w:tr w:rsidR="002B2FB8" w:rsidRPr="009C5B90" w14:paraId="4400A4DC" w14:textId="77777777" w:rsidTr="005624FD">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AFC9548" w14:textId="77777777" w:rsidR="002B2FB8" w:rsidRPr="009C5B90" w:rsidRDefault="002B2FB8" w:rsidP="005624FD">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6F79AF5" w14:textId="471D649F" w:rsidR="002B2FB8" w:rsidRPr="009C5B90" w:rsidRDefault="002B2FB8" w:rsidP="005624FD">
            <w:pPr>
              <w:pStyle w:val="TAL"/>
              <w:rPr>
                <w:lang w:val="en-US"/>
              </w:rPr>
            </w:pPr>
            <w:r w:rsidRPr="009C5B90">
              <w:rPr>
                <w:lang w:val="en-US"/>
              </w:rPr>
              <w:t xml:space="preserve">See </w:t>
            </w:r>
            <w:r w:rsidRPr="009C5B90">
              <w:rPr>
                <w:rFonts w:cs="Arial"/>
                <w:szCs w:val="18"/>
                <w:lang w:val="en-US"/>
              </w:rPr>
              <w:t>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2B2FB8" w:rsidRPr="009C5B90" w14:paraId="61C6C5E0" w14:textId="77777777" w:rsidTr="005624FD">
        <w:trPr>
          <w:jc w:val="center"/>
        </w:trPr>
        <w:tc>
          <w:tcPr>
            <w:tcW w:w="1005" w:type="pct"/>
            <w:tcBorders>
              <w:top w:val="single" w:sz="6" w:space="0" w:color="000000"/>
              <w:left w:val="single" w:sz="6" w:space="0" w:color="000000"/>
              <w:bottom w:val="single" w:sz="6" w:space="0" w:color="000000"/>
              <w:right w:val="single" w:sz="6" w:space="0" w:color="000000"/>
            </w:tcBorders>
          </w:tcPr>
          <w:p w14:paraId="67C16F6D" w14:textId="77777777" w:rsidR="002B2FB8" w:rsidRPr="009C5B90" w:rsidRDefault="002B2FB8" w:rsidP="005624FD">
            <w:pPr>
              <w:pStyle w:val="TAL"/>
              <w:rPr>
                <w:lang w:val="en-US"/>
              </w:rPr>
            </w:pPr>
            <w:r w:rsidRPr="009C5B90">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tcPr>
          <w:p w14:paraId="02DC8AD5" w14:textId="289BCBCC" w:rsidR="002B2FB8" w:rsidRPr="009C5B90" w:rsidRDefault="002B2FB8" w:rsidP="005624FD">
            <w:pPr>
              <w:pStyle w:val="TAL"/>
              <w:rPr>
                <w:lang w:val="en-US"/>
              </w:rPr>
            </w:pPr>
            <w:r w:rsidRPr="009C5B90">
              <w:rPr>
                <w:lang w:val="en-US"/>
              </w:rPr>
              <w:t>Represents the Subscription Identifier SUPI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bl>
    <w:p w14:paraId="21A1FA92" w14:textId="77777777" w:rsidR="002B2FB8" w:rsidRPr="00533C32" w:rsidRDefault="002B2FB8" w:rsidP="002B2FB8"/>
    <w:p w14:paraId="5E167580" w14:textId="145A6FD1" w:rsidR="002B2FB8" w:rsidRPr="00533C32" w:rsidRDefault="002B2FB8" w:rsidP="002B2FB8">
      <w:pPr>
        <w:pStyle w:val="41"/>
      </w:pPr>
      <w:bookmarkStart w:id="3376" w:name="_Toc177495884"/>
      <w:r>
        <w:t>5.2.53.</w:t>
      </w:r>
      <w:r w:rsidRPr="00533C32">
        <w:t>3</w:t>
      </w:r>
      <w:r w:rsidRPr="00533C32">
        <w:tab/>
        <w:t>Resource Standard Methods</w:t>
      </w:r>
      <w:bookmarkEnd w:id="3376"/>
    </w:p>
    <w:p w14:paraId="1EA68DC3" w14:textId="52DA83C3" w:rsidR="002B2FB8" w:rsidRPr="00533C32" w:rsidRDefault="002B2FB8" w:rsidP="002B2FB8">
      <w:pPr>
        <w:pStyle w:val="51"/>
      </w:pPr>
      <w:bookmarkStart w:id="3377" w:name="_Toc177495885"/>
      <w:r>
        <w:t>5.2.53.</w:t>
      </w:r>
      <w:r w:rsidRPr="00533C32">
        <w:t>3.1</w:t>
      </w:r>
      <w:r w:rsidRPr="00533C32">
        <w:tab/>
      </w:r>
      <w:r>
        <w:t>GET</w:t>
      </w:r>
      <w:bookmarkEnd w:id="3377"/>
    </w:p>
    <w:p w14:paraId="769938A5" w14:textId="5853B389" w:rsidR="002B2FB8" w:rsidRDefault="002B2FB8" w:rsidP="002B2FB8">
      <w:r w:rsidRPr="00533C32">
        <w:t xml:space="preserve">This method shall support the URI query parameters specified in table </w:t>
      </w:r>
      <w:r>
        <w:t>5.2.53.</w:t>
      </w:r>
      <w:r w:rsidRPr="00533C32">
        <w:t>3.1-1.</w:t>
      </w:r>
    </w:p>
    <w:p w14:paraId="6F1F04BB" w14:textId="2FFC211E" w:rsidR="002B2FB8" w:rsidRPr="00533C32" w:rsidRDefault="002B2FB8" w:rsidP="002B2FB8">
      <w:pPr>
        <w:pStyle w:val="TH"/>
        <w:outlineLvl w:val="0"/>
      </w:pPr>
      <w:r w:rsidRPr="00533C32">
        <w:t xml:space="preserve">Table </w:t>
      </w:r>
      <w:r>
        <w:t>5.2.53.</w:t>
      </w:r>
      <w:r w:rsidRPr="00533C32">
        <w:t xml:space="preserve">3.1-1: URI query parameters supported by the </w:t>
      </w:r>
      <w:r>
        <w:t>GET</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2B2FB8" w:rsidRPr="009C5B90" w14:paraId="24F15995" w14:textId="77777777" w:rsidTr="005624F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4055E44" w14:textId="77777777" w:rsidR="002B2FB8" w:rsidRPr="009C5B90" w:rsidRDefault="002B2FB8" w:rsidP="005624FD">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CFE1293" w14:textId="77777777" w:rsidR="002B2FB8" w:rsidRPr="009C5B90" w:rsidRDefault="002B2FB8" w:rsidP="005624FD">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A1B49E6" w14:textId="77777777" w:rsidR="002B2FB8" w:rsidRPr="009C5B90" w:rsidRDefault="002B2FB8" w:rsidP="005624FD">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3EED4BE" w14:textId="77777777" w:rsidR="002B2FB8" w:rsidRPr="009C5B90" w:rsidRDefault="002B2FB8" w:rsidP="005624FD">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C647536" w14:textId="77777777" w:rsidR="002B2FB8" w:rsidRPr="009C5B90" w:rsidRDefault="002B2FB8" w:rsidP="005624FD">
            <w:pPr>
              <w:pStyle w:val="TAH"/>
              <w:rPr>
                <w:lang w:val="en-US"/>
              </w:rPr>
            </w:pPr>
            <w:r w:rsidRPr="009C5B90">
              <w:rPr>
                <w:lang w:val="en-US"/>
              </w:rPr>
              <w:t>Description</w:t>
            </w:r>
          </w:p>
        </w:tc>
      </w:tr>
      <w:tr w:rsidR="002B2FB8" w:rsidRPr="009C5B90" w14:paraId="08461265" w14:textId="77777777" w:rsidTr="005624FD">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A066F1C" w14:textId="77777777" w:rsidR="002B2FB8" w:rsidRPr="009C5B90" w:rsidRDefault="002B2FB8" w:rsidP="005624FD">
            <w:pPr>
              <w:pStyle w:val="TAL"/>
              <w:rPr>
                <w:lang w:val="en-US"/>
              </w:rPr>
            </w:pPr>
            <w:r w:rsidRPr="009C5B90">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tcPr>
          <w:p w14:paraId="43E17809" w14:textId="77777777" w:rsidR="002B2FB8" w:rsidRPr="009C5B90" w:rsidRDefault="002B2FB8" w:rsidP="005624FD">
            <w:pPr>
              <w:pStyle w:val="TAL"/>
              <w:rPr>
                <w:lang w:val="en-US"/>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tcPr>
          <w:p w14:paraId="3BC6DC91" w14:textId="77777777" w:rsidR="002B2FB8" w:rsidRPr="009C5B90" w:rsidRDefault="002B2FB8" w:rsidP="005624FD">
            <w:pPr>
              <w:pStyle w:val="TAC"/>
              <w:rPr>
                <w:lang w:val="en-US"/>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tcPr>
          <w:p w14:paraId="570884B6" w14:textId="77777777" w:rsidR="002B2FB8" w:rsidRPr="009C5B90" w:rsidRDefault="002B2FB8" w:rsidP="005624FD">
            <w:pPr>
              <w:pStyle w:val="TAL"/>
              <w:rPr>
                <w:lang w:val="en-US"/>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tcPr>
          <w:p w14:paraId="7CD81261" w14:textId="6FCD2675" w:rsidR="002B2FB8" w:rsidRPr="009C5B90" w:rsidRDefault="002B2FB8" w:rsidP="005624FD">
            <w:pPr>
              <w:pStyle w:val="TAL"/>
              <w:rPr>
                <w:lang w:val="en-US"/>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033C699D" w14:textId="77777777" w:rsidR="002B2FB8" w:rsidRPr="00533C32" w:rsidRDefault="002B2FB8" w:rsidP="002B2FB8"/>
    <w:p w14:paraId="3FAC5300" w14:textId="0874380E" w:rsidR="002B2FB8" w:rsidRPr="00533C32" w:rsidRDefault="002B2FB8" w:rsidP="002B2FB8">
      <w:r w:rsidRPr="00533C32">
        <w:t xml:space="preserve">This method shall support the request data structures specified in table </w:t>
      </w:r>
      <w:r>
        <w:t>5.2.53.</w:t>
      </w:r>
      <w:r w:rsidRPr="00533C32">
        <w:t xml:space="preserve">3.1-2 and the response data structures and response codes specified in table </w:t>
      </w:r>
      <w:r>
        <w:t>5.2.53.</w:t>
      </w:r>
      <w:r w:rsidRPr="00533C32">
        <w:t>3.1-3.</w:t>
      </w:r>
    </w:p>
    <w:p w14:paraId="50F8EBDC" w14:textId="6D432CBF" w:rsidR="002B2FB8" w:rsidRPr="00533C32" w:rsidRDefault="002B2FB8" w:rsidP="002B2FB8">
      <w:pPr>
        <w:pStyle w:val="TH"/>
        <w:outlineLvl w:val="0"/>
      </w:pPr>
      <w:r w:rsidRPr="00533C32">
        <w:t xml:space="preserve">Table </w:t>
      </w:r>
      <w:r>
        <w:t>5.2.53.</w:t>
      </w:r>
      <w:r w:rsidRPr="00533C32">
        <w:t>3.1-2: Data</w:t>
      </w:r>
      <w:r>
        <w:t xml:space="preserve"> structures supported by the GET</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2B2FB8" w:rsidRPr="009C5B90" w14:paraId="1CAD9866" w14:textId="77777777" w:rsidTr="005624F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87D44FD" w14:textId="77777777" w:rsidR="002B2FB8" w:rsidRPr="009C5B90" w:rsidRDefault="002B2FB8" w:rsidP="005624FD">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8CC9797" w14:textId="77777777" w:rsidR="002B2FB8" w:rsidRPr="009C5B90" w:rsidRDefault="002B2FB8" w:rsidP="005624FD">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BE07B75" w14:textId="77777777" w:rsidR="002B2FB8" w:rsidRPr="009C5B90" w:rsidRDefault="002B2FB8" w:rsidP="005624FD">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DED1E3B" w14:textId="77777777" w:rsidR="002B2FB8" w:rsidRPr="009C5B90" w:rsidRDefault="002B2FB8" w:rsidP="005624FD">
            <w:pPr>
              <w:pStyle w:val="TAH"/>
              <w:rPr>
                <w:lang w:val="en-US"/>
              </w:rPr>
            </w:pPr>
            <w:r w:rsidRPr="009C5B90">
              <w:rPr>
                <w:lang w:val="en-US"/>
              </w:rPr>
              <w:t>Description</w:t>
            </w:r>
          </w:p>
        </w:tc>
      </w:tr>
      <w:tr w:rsidR="002B2FB8" w:rsidRPr="009C5B90" w14:paraId="3ABA5468" w14:textId="77777777" w:rsidTr="005624FD">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ABC4829" w14:textId="77777777" w:rsidR="002B2FB8" w:rsidRPr="009C5B90" w:rsidRDefault="002B2FB8" w:rsidP="005624FD">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34293532" w14:textId="77777777" w:rsidR="002B2FB8" w:rsidRPr="009C5B90" w:rsidRDefault="002B2FB8" w:rsidP="005624FD">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BEA9303" w14:textId="77777777" w:rsidR="002B2FB8" w:rsidRPr="009C5B90" w:rsidRDefault="002B2FB8" w:rsidP="005624FD">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1169761" w14:textId="77777777" w:rsidR="002B2FB8" w:rsidRPr="009C5B90" w:rsidRDefault="002B2FB8" w:rsidP="005624FD">
            <w:pPr>
              <w:pStyle w:val="TAL"/>
              <w:rPr>
                <w:lang w:val="en-US"/>
              </w:rPr>
            </w:pPr>
          </w:p>
        </w:tc>
      </w:tr>
    </w:tbl>
    <w:p w14:paraId="1944F067" w14:textId="77777777" w:rsidR="002B2FB8" w:rsidRPr="00533C32" w:rsidRDefault="002B2FB8" w:rsidP="002B2FB8"/>
    <w:p w14:paraId="04C75200" w14:textId="5F73C9E2" w:rsidR="002B2FB8" w:rsidRPr="00533C32" w:rsidRDefault="002B2FB8" w:rsidP="002B2FB8">
      <w:pPr>
        <w:pStyle w:val="TH"/>
        <w:outlineLvl w:val="0"/>
      </w:pPr>
      <w:r w:rsidRPr="00533C32">
        <w:t xml:space="preserve">Table </w:t>
      </w:r>
      <w:r>
        <w:t>5.2.53.</w:t>
      </w:r>
      <w:r w:rsidRPr="00533C32">
        <w:t>3.1-3: Data</w:t>
      </w:r>
      <w:r>
        <w:t xml:space="preserve"> structures supported by the POST</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307"/>
        <w:gridCol w:w="286"/>
        <w:gridCol w:w="1067"/>
        <w:gridCol w:w="997"/>
        <w:gridCol w:w="4878"/>
      </w:tblGrid>
      <w:tr w:rsidR="002B2FB8" w:rsidRPr="009C5B90" w14:paraId="6243617B" w14:textId="77777777" w:rsidTr="005624FD">
        <w:trPr>
          <w:jc w:val="center"/>
        </w:trPr>
        <w:tc>
          <w:tcPr>
            <w:tcW w:w="1021" w:type="pct"/>
            <w:tcBorders>
              <w:top w:val="single" w:sz="4" w:space="0" w:color="auto"/>
              <w:left w:val="single" w:sz="4" w:space="0" w:color="auto"/>
              <w:bottom w:val="single" w:sz="4" w:space="0" w:color="auto"/>
              <w:right w:val="single" w:sz="4" w:space="0" w:color="auto"/>
            </w:tcBorders>
            <w:shd w:val="clear" w:color="auto" w:fill="C0C0C0"/>
            <w:hideMark/>
          </w:tcPr>
          <w:p w14:paraId="6DA16E6A" w14:textId="77777777" w:rsidR="002B2FB8" w:rsidRPr="009C5B90" w:rsidRDefault="002B2FB8" w:rsidP="005624FD">
            <w:pPr>
              <w:pStyle w:val="TAH"/>
              <w:rPr>
                <w:lang w:val="en-US"/>
              </w:rPr>
            </w:pPr>
            <w:r w:rsidRPr="009C5B90">
              <w:rPr>
                <w:lang w:val="en-US"/>
              </w:rPr>
              <w:t>Data type</w:t>
            </w:r>
          </w:p>
        </w:tc>
        <w:tc>
          <w:tcPr>
            <w:tcW w:w="176" w:type="pct"/>
            <w:tcBorders>
              <w:top w:val="single" w:sz="4" w:space="0" w:color="auto"/>
              <w:left w:val="single" w:sz="4" w:space="0" w:color="auto"/>
              <w:bottom w:val="single" w:sz="4" w:space="0" w:color="auto"/>
              <w:right w:val="single" w:sz="4" w:space="0" w:color="auto"/>
            </w:tcBorders>
            <w:shd w:val="clear" w:color="auto" w:fill="C0C0C0"/>
            <w:hideMark/>
          </w:tcPr>
          <w:p w14:paraId="6515BCFC" w14:textId="77777777" w:rsidR="002B2FB8" w:rsidRPr="009C5B90" w:rsidRDefault="002B2FB8" w:rsidP="005624FD">
            <w:pPr>
              <w:pStyle w:val="TAH"/>
              <w:rPr>
                <w:lang w:val="en-US"/>
              </w:rPr>
            </w:pPr>
            <w:r w:rsidRPr="009C5B90">
              <w:rPr>
                <w:lang w:val="en-US"/>
              </w:rPr>
              <w:t>P</w:t>
            </w:r>
          </w:p>
        </w:tc>
        <w:tc>
          <w:tcPr>
            <w:tcW w:w="599" w:type="pct"/>
            <w:tcBorders>
              <w:top w:val="single" w:sz="4" w:space="0" w:color="auto"/>
              <w:left w:val="single" w:sz="4" w:space="0" w:color="auto"/>
              <w:bottom w:val="single" w:sz="4" w:space="0" w:color="auto"/>
              <w:right w:val="single" w:sz="4" w:space="0" w:color="auto"/>
            </w:tcBorders>
            <w:shd w:val="clear" w:color="auto" w:fill="C0C0C0"/>
            <w:hideMark/>
          </w:tcPr>
          <w:p w14:paraId="0DFFFFB8" w14:textId="77777777" w:rsidR="002B2FB8" w:rsidRPr="009C5B90" w:rsidRDefault="002B2FB8" w:rsidP="005624FD">
            <w:pPr>
              <w:pStyle w:val="TAH"/>
              <w:rPr>
                <w:lang w:val="en-US"/>
              </w:rPr>
            </w:pPr>
            <w:r w:rsidRPr="009C5B90">
              <w:rPr>
                <w:lang w:val="en-US"/>
              </w:rPr>
              <w:t>Cardinality</w:t>
            </w:r>
          </w:p>
        </w:tc>
        <w:tc>
          <w:tcPr>
            <w:tcW w:w="534" w:type="pct"/>
            <w:tcBorders>
              <w:top w:val="single" w:sz="4" w:space="0" w:color="auto"/>
              <w:left w:val="single" w:sz="4" w:space="0" w:color="auto"/>
              <w:bottom w:val="single" w:sz="4" w:space="0" w:color="auto"/>
              <w:right w:val="single" w:sz="4" w:space="0" w:color="auto"/>
            </w:tcBorders>
            <w:shd w:val="clear" w:color="auto" w:fill="C0C0C0"/>
            <w:hideMark/>
          </w:tcPr>
          <w:p w14:paraId="3101E619" w14:textId="77777777" w:rsidR="002B2FB8" w:rsidRPr="009C5B90" w:rsidRDefault="002B2FB8" w:rsidP="005624FD">
            <w:pPr>
              <w:pStyle w:val="TAH"/>
              <w:rPr>
                <w:lang w:val="en-US"/>
              </w:rPr>
            </w:pPr>
            <w:r w:rsidRPr="009C5B90">
              <w:rPr>
                <w:lang w:val="en-US"/>
              </w:rPr>
              <w:t>Response</w:t>
            </w:r>
          </w:p>
          <w:p w14:paraId="30E52606" w14:textId="77777777" w:rsidR="002B2FB8" w:rsidRPr="009C5B90" w:rsidRDefault="002B2FB8" w:rsidP="005624FD">
            <w:pPr>
              <w:pStyle w:val="TAH"/>
              <w:rPr>
                <w:lang w:val="en-US"/>
              </w:rPr>
            </w:pPr>
            <w:r w:rsidRPr="009C5B90">
              <w:rPr>
                <w:lang w:val="en-US"/>
              </w:rPr>
              <w:t>codes</w:t>
            </w:r>
          </w:p>
        </w:tc>
        <w:tc>
          <w:tcPr>
            <w:tcW w:w="2670" w:type="pct"/>
            <w:tcBorders>
              <w:top w:val="single" w:sz="4" w:space="0" w:color="auto"/>
              <w:left w:val="single" w:sz="4" w:space="0" w:color="auto"/>
              <w:bottom w:val="single" w:sz="4" w:space="0" w:color="auto"/>
              <w:right w:val="single" w:sz="4" w:space="0" w:color="auto"/>
            </w:tcBorders>
            <w:shd w:val="clear" w:color="auto" w:fill="C0C0C0"/>
            <w:hideMark/>
          </w:tcPr>
          <w:p w14:paraId="61F07EF5" w14:textId="77777777" w:rsidR="002B2FB8" w:rsidRPr="009C5B90" w:rsidRDefault="002B2FB8" w:rsidP="005624FD">
            <w:pPr>
              <w:pStyle w:val="TAH"/>
              <w:rPr>
                <w:lang w:val="en-US"/>
              </w:rPr>
            </w:pPr>
            <w:r w:rsidRPr="009C5B90">
              <w:rPr>
                <w:lang w:val="en-US"/>
              </w:rPr>
              <w:t>Description</w:t>
            </w:r>
          </w:p>
        </w:tc>
      </w:tr>
      <w:tr w:rsidR="002B2FB8" w:rsidRPr="009C5B90" w14:paraId="7EB09945" w14:textId="77777777" w:rsidTr="005624FD">
        <w:trPr>
          <w:jc w:val="center"/>
        </w:trPr>
        <w:tc>
          <w:tcPr>
            <w:tcW w:w="1021" w:type="pct"/>
            <w:tcBorders>
              <w:top w:val="single" w:sz="4" w:space="0" w:color="auto"/>
              <w:left w:val="single" w:sz="6" w:space="0" w:color="000000"/>
              <w:bottom w:val="single" w:sz="4" w:space="0" w:color="auto"/>
              <w:right w:val="single" w:sz="6" w:space="0" w:color="000000"/>
            </w:tcBorders>
            <w:hideMark/>
          </w:tcPr>
          <w:p w14:paraId="4DFF9BC7" w14:textId="77777777" w:rsidR="002B2FB8" w:rsidRPr="009C5B90" w:rsidRDefault="002B2FB8" w:rsidP="005624FD">
            <w:pPr>
              <w:pStyle w:val="TAL"/>
              <w:rPr>
                <w:lang w:val="en-US"/>
              </w:rPr>
            </w:pPr>
            <w:r>
              <w:rPr>
                <w:lang w:val="en-US"/>
              </w:rPr>
              <w:t>TimeSyncSubscriptionData</w:t>
            </w:r>
          </w:p>
        </w:tc>
        <w:tc>
          <w:tcPr>
            <w:tcW w:w="176" w:type="pct"/>
            <w:tcBorders>
              <w:top w:val="single" w:sz="4" w:space="0" w:color="auto"/>
              <w:left w:val="single" w:sz="6" w:space="0" w:color="000000"/>
              <w:bottom w:val="single" w:sz="4" w:space="0" w:color="auto"/>
              <w:right w:val="single" w:sz="6" w:space="0" w:color="000000"/>
            </w:tcBorders>
          </w:tcPr>
          <w:p w14:paraId="6207F0F1" w14:textId="77777777" w:rsidR="002B2FB8" w:rsidRPr="009C5B90" w:rsidRDefault="002B2FB8" w:rsidP="005624FD">
            <w:pPr>
              <w:pStyle w:val="TAC"/>
              <w:rPr>
                <w:lang w:val="en-US"/>
              </w:rPr>
            </w:pPr>
            <w:r w:rsidRPr="009C5B90">
              <w:t>M</w:t>
            </w:r>
          </w:p>
        </w:tc>
        <w:tc>
          <w:tcPr>
            <w:tcW w:w="599" w:type="pct"/>
            <w:tcBorders>
              <w:top w:val="single" w:sz="4" w:space="0" w:color="auto"/>
              <w:left w:val="single" w:sz="6" w:space="0" w:color="000000"/>
              <w:bottom w:val="single" w:sz="4" w:space="0" w:color="auto"/>
              <w:right w:val="single" w:sz="6" w:space="0" w:color="000000"/>
            </w:tcBorders>
          </w:tcPr>
          <w:p w14:paraId="65B32A9C" w14:textId="77777777" w:rsidR="002B2FB8" w:rsidRPr="009C5B90" w:rsidRDefault="002B2FB8" w:rsidP="005624FD">
            <w:pPr>
              <w:pStyle w:val="TAL"/>
              <w:rPr>
                <w:lang w:val="en-US"/>
              </w:rPr>
            </w:pPr>
            <w:r w:rsidRPr="009C5B90">
              <w:rPr>
                <w:lang w:val="en-US"/>
              </w:rPr>
              <w:t>1</w:t>
            </w:r>
          </w:p>
        </w:tc>
        <w:tc>
          <w:tcPr>
            <w:tcW w:w="534" w:type="pct"/>
            <w:tcBorders>
              <w:top w:val="single" w:sz="4" w:space="0" w:color="auto"/>
              <w:left w:val="single" w:sz="6" w:space="0" w:color="000000"/>
              <w:bottom w:val="single" w:sz="4" w:space="0" w:color="auto"/>
              <w:right w:val="single" w:sz="6" w:space="0" w:color="000000"/>
            </w:tcBorders>
            <w:hideMark/>
          </w:tcPr>
          <w:p w14:paraId="25769371" w14:textId="77777777" w:rsidR="002B2FB8" w:rsidRPr="009C5B90" w:rsidRDefault="002B2FB8" w:rsidP="005624FD">
            <w:pPr>
              <w:pStyle w:val="TAL"/>
              <w:rPr>
                <w:lang w:val="en-US"/>
              </w:rPr>
            </w:pPr>
            <w:r w:rsidRPr="009C5B90">
              <w:rPr>
                <w:lang w:val="en-US"/>
              </w:rPr>
              <w:t>200 OK</w:t>
            </w:r>
          </w:p>
        </w:tc>
        <w:tc>
          <w:tcPr>
            <w:tcW w:w="2670" w:type="pct"/>
            <w:tcBorders>
              <w:top w:val="single" w:sz="4" w:space="0" w:color="auto"/>
              <w:left w:val="single" w:sz="6" w:space="0" w:color="000000"/>
              <w:bottom w:val="single" w:sz="4" w:space="0" w:color="auto"/>
              <w:right w:val="single" w:sz="6" w:space="0" w:color="000000"/>
            </w:tcBorders>
            <w:hideMark/>
          </w:tcPr>
          <w:p w14:paraId="510317B0" w14:textId="77777777" w:rsidR="002B2FB8" w:rsidRPr="009C5B90" w:rsidRDefault="002B2FB8" w:rsidP="005624FD">
            <w:pPr>
              <w:pStyle w:val="TAL"/>
              <w:rPr>
                <w:lang w:val="en-US"/>
              </w:rPr>
            </w:pPr>
            <w:r w:rsidRPr="009C5B90">
              <w:t xml:space="preserve">Upon success, a response body containing the </w:t>
            </w:r>
            <w:r>
              <w:t>Time Synchronization</w:t>
            </w:r>
            <w:r w:rsidRPr="009C5B90">
              <w:t xml:space="preserve"> Subscription Data shall be returned</w:t>
            </w:r>
            <w:r w:rsidRPr="009C5B90">
              <w:rPr>
                <w:rFonts w:hint="eastAsia"/>
                <w:lang w:eastAsia="zh-CN"/>
              </w:rPr>
              <w:t>.</w:t>
            </w:r>
          </w:p>
        </w:tc>
      </w:tr>
      <w:tr w:rsidR="002B2FB8" w:rsidRPr="009C5B90" w14:paraId="684A19B5" w14:textId="77777777" w:rsidTr="005624FD">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7F4E034" w14:textId="77777777" w:rsidR="002B2FB8" w:rsidRPr="009C5B90" w:rsidRDefault="002B2FB8" w:rsidP="005624FD">
            <w:pPr>
              <w:pStyle w:val="TAN"/>
              <w:rPr>
                <w:lang w:val="en-US"/>
              </w:rPr>
            </w:pPr>
            <w:r w:rsidRPr="009C5B90">
              <w:rPr>
                <w:lang w:val="en-US"/>
              </w:rPr>
              <w:t>NOTE:</w:t>
            </w:r>
            <w:r w:rsidRPr="009C5B90">
              <w:rPr>
                <w:lang w:val="en-US"/>
              </w:rPr>
              <w:tab/>
              <w:t>In addition common data structures as listed in table 5.5-1 are supported.</w:t>
            </w:r>
          </w:p>
        </w:tc>
      </w:tr>
    </w:tbl>
    <w:p w14:paraId="7DC92764" w14:textId="77777777" w:rsidR="002B2FB8" w:rsidRDefault="002B2FB8" w:rsidP="002B2FB8">
      <w:pPr>
        <w:rPr>
          <w:lang w:eastAsia="zh-CN"/>
        </w:rPr>
      </w:pPr>
    </w:p>
    <w:p w14:paraId="41DEE006" w14:textId="30CC9F4E" w:rsidR="007B6E77" w:rsidRDefault="00027F2F" w:rsidP="007B6E77">
      <w:pPr>
        <w:pStyle w:val="31"/>
      </w:pPr>
      <w:bookmarkStart w:id="3378" w:name="_Toc177495886"/>
      <w:r>
        <w:rPr>
          <w:lang w:val="de-DE"/>
        </w:rPr>
        <w:t>5.2.54</w:t>
      </w:r>
      <w:r w:rsidR="007B6E77">
        <w:tab/>
        <w:t xml:space="preserve">Resource: </w:t>
      </w:r>
      <w:r w:rsidR="007B6E77" w:rsidRPr="00C8767B">
        <w:t>5G</w:t>
      </w:r>
      <w:r w:rsidR="007B6E77">
        <w:t>M</w:t>
      </w:r>
      <w:r w:rsidR="007B6E77" w:rsidRPr="00C8767B">
        <w:t>bsGroup</w:t>
      </w:r>
      <w:bookmarkEnd w:id="3378"/>
    </w:p>
    <w:p w14:paraId="1E452903" w14:textId="185DA1DA" w:rsidR="007B6E77" w:rsidRDefault="00027F2F" w:rsidP="007B6E77">
      <w:pPr>
        <w:pStyle w:val="41"/>
      </w:pPr>
      <w:bookmarkStart w:id="3379" w:name="_Toc177495887"/>
      <w:r>
        <w:rPr>
          <w:lang w:val="de-DE"/>
        </w:rPr>
        <w:t>5.2.54</w:t>
      </w:r>
      <w:r w:rsidR="007B6E77">
        <w:t>.1</w:t>
      </w:r>
      <w:r w:rsidR="007B6E77">
        <w:tab/>
        <w:t>Description</w:t>
      </w:r>
      <w:bookmarkEnd w:id="3379"/>
    </w:p>
    <w:p w14:paraId="5E4321F8" w14:textId="77777777" w:rsidR="007B6E77" w:rsidRDefault="007B6E77" w:rsidP="007B6E77">
      <w:pPr>
        <w:rPr>
          <w:lang w:eastAsia="zh-CN"/>
        </w:rPr>
      </w:pPr>
      <w:r>
        <w:t>This resource represents the store of 5G MBS Group data.</w:t>
      </w:r>
    </w:p>
    <w:p w14:paraId="507B04AE" w14:textId="1A7CBE8D" w:rsidR="007B6E77" w:rsidRDefault="00027F2F" w:rsidP="007B6E77">
      <w:pPr>
        <w:pStyle w:val="41"/>
      </w:pPr>
      <w:bookmarkStart w:id="3380" w:name="_Toc177495888"/>
      <w:r>
        <w:rPr>
          <w:lang w:val="de-DE"/>
        </w:rPr>
        <w:t>5.2.54</w:t>
      </w:r>
      <w:r w:rsidR="007B6E77">
        <w:t>.2</w:t>
      </w:r>
      <w:r w:rsidR="007B6E77">
        <w:tab/>
        <w:t>Resource Definition</w:t>
      </w:r>
      <w:bookmarkEnd w:id="3380"/>
    </w:p>
    <w:p w14:paraId="1A6F5C08" w14:textId="77777777" w:rsidR="007B6E77" w:rsidRDefault="007B6E77" w:rsidP="007B6E77">
      <w:r>
        <w:t>Resource URI: {apiRoot}/nudr-dr/</w:t>
      </w:r>
      <w:r>
        <w:rPr>
          <w:lang w:eastAsia="zh-CN"/>
        </w:rPr>
        <w:t>&lt;apiVersion&gt;</w:t>
      </w:r>
      <w:r>
        <w:t>/subscription-data/group-data/mbs-group-membership</w:t>
      </w:r>
    </w:p>
    <w:p w14:paraId="3D2A6A0F" w14:textId="239C45A1" w:rsidR="007B6E77" w:rsidRDefault="007B6E77" w:rsidP="007B6E77">
      <w:pPr>
        <w:rPr>
          <w:rFonts w:ascii="Arial" w:hAnsi="Arial" w:cs="Arial"/>
        </w:rPr>
      </w:pPr>
      <w:r>
        <w:t>This resource shall support the resource URI variables defined in table </w:t>
      </w:r>
      <w:r w:rsidR="00027F2F">
        <w:t>5.2.54</w:t>
      </w:r>
      <w:r>
        <w:t>.2-1</w:t>
      </w:r>
      <w:r>
        <w:rPr>
          <w:rFonts w:ascii="Arial" w:hAnsi="Arial" w:cs="Arial"/>
        </w:rPr>
        <w:t>.</w:t>
      </w:r>
    </w:p>
    <w:p w14:paraId="1F33A269" w14:textId="432DB3DD" w:rsidR="007B6E77" w:rsidRDefault="007B6E77" w:rsidP="007B6E77">
      <w:pPr>
        <w:pStyle w:val="TH"/>
        <w:outlineLvl w:val="0"/>
      </w:pPr>
      <w:r>
        <w:t>Table </w:t>
      </w:r>
      <w:r w:rsidR="00027F2F">
        <w:rPr>
          <w:lang w:val="de-DE"/>
        </w:rPr>
        <w:t>5.2.54</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7B6E77" w14:paraId="72D0D74E" w14:textId="77777777" w:rsidTr="008870F6">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1AEA4B45" w14:textId="77777777" w:rsidR="007B6E77" w:rsidRDefault="007B6E77" w:rsidP="008870F6">
            <w:pPr>
              <w:pStyle w:val="TAH"/>
              <w:rPr>
                <w:lang w:val="en-US"/>
              </w:rPr>
            </w:pPr>
            <w:r>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9566797" w14:textId="77777777" w:rsidR="007B6E77" w:rsidRDefault="007B6E77" w:rsidP="008870F6">
            <w:pPr>
              <w:pStyle w:val="TAH"/>
              <w:rPr>
                <w:lang w:val="en-US"/>
              </w:rPr>
            </w:pPr>
            <w:r>
              <w:rPr>
                <w:lang w:val="en-US"/>
              </w:rPr>
              <w:t>Definition</w:t>
            </w:r>
          </w:p>
        </w:tc>
      </w:tr>
      <w:tr w:rsidR="007B6E77" w14:paraId="783460E2" w14:textId="77777777" w:rsidTr="008870F6">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0E0C82A" w14:textId="77777777" w:rsidR="007B6E77" w:rsidRDefault="007B6E77" w:rsidP="008870F6">
            <w:pPr>
              <w:pStyle w:val="TAL"/>
              <w:rPr>
                <w:lang w:val="en-US"/>
              </w:rPr>
            </w:pPr>
            <w:r>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A6BE4C6" w14:textId="4DAA0C77" w:rsidR="007B6E77" w:rsidRDefault="007B6E77" w:rsidP="008870F6">
            <w:pPr>
              <w:pStyle w:val="TAL"/>
              <w:rPr>
                <w:lang w:val="en-US"/>
              </w:rPr>
            </w:pPr>
            <w:r>
              <w:rPr>
                <w:lang w:val="en-US"/>
              </w:rPr>
              <w:t>See</w:t>
            </w:r>
            <w:r>
              <w:rPr>
                <w:rFonts w:cs="Arial"/>
                <w:szCs w:val="18"/>
                <w:lang w:val="en-US"/>
              </w:rPr>
              <w:t xml:space="preserve"> 3GPP TS 29.504 [</w:t>
            </w:r>
            <w:r>
              <w:rPr>
                <w:rFonts w:cs="Arial"/>
                <w:szCs w:val="18"/>
                <w:lang w:val="en-US" w:eastAsia="zh-CN"/>
              </w:rPr>
              <w:t>2</w:t>
            </w:r>
            <w:r>
              <w:rPr>
                <w:rFonts w:cs="Arial"/>
                <w:szCs w:val="18"/>
                <w:lang w:val="en-US"/>
              </w:rPr>
              <w:t xml:space="preserve">] </w:t>
            </w:r>
            <w:r>
              <w:rPr>
                <w:lang w:val="en-US"/>
              </w:rPr>
              <w:t>clause</w:t>
            </w:r>
            <w:r>
              <w:rPr>
                <w:lang w:val="en-US" w:eastAsia="zh-CN"/>
              </w:rPr>
              <w:t> </w:t>
            </w:r>
            <w:r>
              <w:rPr>
                <w:lang w:val="en-US"/>
              </w:rPr>
              <w:t>6.1.1</w:t>
            </w:r>
          </w:p>
        </w:tc>
      </w:tr>
    </w:tbl>
    <w:p w14:paraId="0C75BFF5" w14:textId="77777777" w:rsidR="007B6E77" w:rsidRDefault="007B6E77" w:rsidP="007B6E77"/>
    <w:p w14:paraId="1C51C53D" w14:textId="53D4605E" w:rsidR="007B6E77" w:rsidRDefault="00027F2F" w:rsidP="007B6E77">
      <w:pPr>
        <w:pStyle w:val="41"/>
      </w:pPr>
      <w:bookmarkStart w:id="3381" w:name="_Toc177495889"/>
      <w:r>
        <w:rPr>
          <w:lang w:val="de-DE"/>
        </w:rPr>
        <w:t>5.2.54</w:t>
      </w:r>
      <w:r w:rsidR="007B6E77">
        <w:t>.3</w:t>
      </w:r>
      <w:r w:rsidR="007B6E77">
        <w:tab/>
        <w:t>Resource Standard Methods</w:t>
      </w:r>
      <w:bookmarkEnd w:id="3381"/>
    </w:p>
    <w:p w14:paraId="08088796" w14:textId="33B284F1" w:rsidR="007B6E77" w:rsidRDefault="00027F2F" w:rsidP="007B6E77">
      <w:pPr>
        <w:pStyle w:val="51"/>
      </w:pPr>
      <w:bookmarkStart w:id="3382" w:name="_Toc177495890"/>
      <w:r>
        <w:t>5.2.54</w:t>
      </w:r>
      <w:r w:rsidR="007B6E77">
        <w:t>.3.1</w:t>
      </w:r>
      <w:r w:rsidR="007B6E77">
        <w:tab/>
        <w:t>GET</w:t>
      </w:r>
      <w:bookmarkEnd w:id="3382"/>
    </w:p>
    <w:p w14:paraId="4A46317A" w14:textId="1BB7D4D6" w:rsidR="007B6E77" w:rsidRDefault="007B6E77" w:rsidP="007B6E77">
      <w:r>
        <w:t xml:space="preserve">This method shall support the URI query parameters specified in table </w:t>
      </w:r>
      <w:r w:rsidR="00027F2F">
        <w:t>5.2.54</w:t>
      </w:r>
      <w:r>
        <w:t>.3.1-1.</w:t>
      </w:r>
    </w:p>
    <w:p w14:paraId="01E4E0B4" w14:textId="46DD761A" w:rsidR="007B6E77" w:rsidRDefault="007B6E77" w:rsidP="007B6E77">
      <w:pPr>
        <w:pStyle w:val="TH"/>
        <w:outlineLvl w:val="0"/>
      </w:pPr>
      <w:r>
        <w:t xml:space="preserve">Table </w:t>
      </w:r>
      <w:r w:rsidR="00027F2F">
        <w:rPr>
          <w:lang w:val="de-DE"/>
        </w:rPr>
        <w:t>5.2.54</w:t>
      </w:r>
      <w:r>
        <w:rPr>
          <w:lang w:val="de-DE"/>
        </w:rPr>
        <w:t>.3.1-1</w:t>
      </w:r>
      <w:r>
        <w:t>: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3"/>
        <w:gridCol w:w="1676"/>
        <w:gridCol w:w="343"/>
        <w:gridCol w:w="1068"/>
        <w:gridCol w:w="4945"/>
      </w:tblGrid>
      <w:tr w:rsidR="007B6E77" w14:paraId="5038D778" w14:textId="77777777" w:rsidTr="008870F6">
        <w:trPr>
          <w:jc w:val="center"/>
        </w:trPr>
        <w:tc>
          <w:tcPr>
            <w:tcW w:w="788" w:type="pct"/>
            <w:tcBorders>
              <w:top w:val="single" w:sz="4" w:space="0" w:color="auto"/>
              <w:left w:val="single" w:sz="4" w:space="0" w:color="auto"/>
              <w:bottom w:val="single" w:sz="4" w:space="0" w:color="auto"/>
              <w:right w:val="single" w:sz="4" w:space="0" w:color="auto"/>
            </w:tcBorders>
            <w:shd w:val="clear" w:color="auto" w:fill="C0C0C0"/>
            <w:hideMark/>
          </w:tcPr>
          <w:p w14:paraId="448D0287" w14:textId="77777777" w:rsidR="007B6E77" w:rsidRDefault="007B6E77" w:rsidP="008870F6">
            <w:pPr>
              <w:pStyle w:val="TAH"/>
              <w:rPr>
                <w:lang w:val="en-US"/>
              </w:rPr>
            </w:pPr>
            <w:r>
              <w:rPr>
                <w:lang w:val="en-US"/>
              </w:rPr>
              <w:t>Name</w:t>
            </w:r>
          </w:p>
        </w:tc>
        <w:tc>
          <w:tcPr>
            <w:tcW w:w="879" w:type="pct"/>
            <w:tcBorders>
              <w:top w:val="single" w:sz="4" w:space="0" w:color="auto"/>
              <w:left w:val="single" w:sz="4" w:space="0" w:color="auto"/>
              <w:bottom w:val="single" w:sz="4" w:space="0" w:color="auto"/>
              <w:right w:val="single" w:sz="4" w:space="0" w:color="auto"/>
            </w:tcBorders>
            <w:shd w:val="clear" w:color="auto" w:fill="C0C0C0"/>
            <w:hideMark/>
          </w:tcPr>
          <w:p w14:paraId="70A6C42B" w14:textId="77777777" w:rsidR="007B6E77" w:rsidRDefault="007B6E77" w:rsidP="008870F6">
            <w:pPr>
              <w:pStyle w:val="TAH"/>
              <w:rPr>
                <w:lang w:val="en-US"/>
              </w:rPr>
            </w:pPr>
            <w:r>
              <w:rPr>
                <w:lang w:val="en-US"/>
              </w:rPr>
              <w:t>Data type</w:t>
            </w:r>
          </w:p>
        </w:tc>
        <w:tc>
          <w:tcPr>
            <w:tcW w:w="180" w:type="pct"/>
            <w:tcBorders>
              <w:top w:val="single" w:sz="4" w:space="0" w:color="auto"/>
              <w:left w:val="single" w:sz="4" w:space="0" w:color="auto"/>
              <w:bottom w:val="single" w:sz="4" w:space="0" w:color="auto"/>
              <w:right w:val="single" w:sz="4" w:space="0" w:color="auto"/>
            </w:tcBorders>
            <w:shd w:val="clear" w:color="auto" w:fill="C0C0C0"/>
            <w:hideMark/>
          </w:tcPr>
          <w:p w14:paraId="48C08F45" w14:textId="77777777" w:rsidR="007B6E77" w:rsidRDefault="007B6E77" w:rsidP="008870F6">
            <w:pPr>
              <w:pStyle w:val="TAH"/>
              <w:rPr>
                <w:lang w:val="en-US"/>
              </w:rPr>
            </w:pPr>
            <w:r>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1E452867" w14:textId="77777777" w:rsidR="007B6E77" w:rsidRDefault="007B6E77" w:rsidP="008870F6">
            <w:pPr>
              <w:pStyle w:val="TAH"/>
              <w:rPr>
                <w:lang w:val="en-US"/>
              </w:rPr>
            </w:pPr>
            <w:r>
              <w:rPr>
                <w:lang w:val="en-US"/>
              </w:rPr>
              <w:t>Cardinality</w:t>
            </w:r>
          </w:p>
        </w:tc>
        <w:tc>
          <w:tcPr>
            <w:tcW w:w="25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E2BC531" w14:textId="77777777" w:rsidR="007B6E77" w:rsidRDefault="007B6E77" w:rsidP="008870F6">
            <w:pPr>
              <w:pStyle w:val="TAH"/>
              <w:rPr>
                <w:lang w:val="en-US"/>
              </w:rPr>
            </w:pPr>
            <w:r>
              <w:rPr>
                <w:lang w:val="en-US"/>
              </w:rPr>
              <w:t>Description</w:t>
            </w:r>
          </w:p>
        </w:tc>
      </w:tr>
      <w:tr w:rsidR="007B6E77" w14:paraId="1742D513" w14:textId="77777777" w:rsidTr="008870F6">
        <w:trPr>
          <w:jc w:val="center"/>
        </w:trPr>
        <w:tc>
          <w:tcPr>
            <w:tcW w:w="788" w:type="pct"/>
            <w:tcBorders>
              <w:top w:val="single" w:sz="4" w:space="0" w:color="auto"/>
              <w:left w:val="single" w:sz="6" w:space="0" w:color="000000"/>
              <w:bottom w:val="single" w:sz="4" w:space="0" w:color="auto"/>
              <w:right w:val="single" w:sz="6" w:space="0" w:color="000000"/>
            </w:tcBorders>
            <w:hideMark/>
          </w:tcPr>
          <w:p w14:paraId="2FAEFB4C" w14:textId="77777777" w:rsidR="007B6E77" w:rsidRDefault="007B6E77" w:rsidP="008870F6">
            <w:pPr>
              <w:pStyle w:val="TAL"/>
              <w:rPr>
                <w:lang w:val="en-US"/>
              </w:rPr>
            </w:pPr>
            <w:r>
              <w:rPr>
                <w:lang w:val="en-US"/>
              </w:rPr>
              <w:t>gpsis</w:t>
            </w:r>
          </w:p>
        </w:tc>
        <w:tc>
          <w:tcPr>
            <w:tcW w:w="879" w:type="pct"/>
            <w:tcBorders>
              <w:top w:val="single" w:sz="4" w:space="0" w:color="auto"/>
              <w:left w:val="single" w:sz="6" w:space="0" w:color="000000"/>
              <w:bottom w:val="single" w:sz="4" w:space="0" w:color="auto"/>
              <w:right w:val="single" w:sz="6" w:space="0" w:color="000000"/>
            </w:tcBorders>
            <w:hideMark/>
          </w:tcPr>
          <w:p w14:paraId="66EB713E" w14:textId="77777777" w:rsidR="007B6E77" w:rsidRDefault="007B6E77" w:rsidP="008870F6">
            <w:pPr>
              <w:pStyle w:val="TAL"/>
              <w:rPr>
                <w:lang w:val="en-US"/>
              </w:rPr>
            </w:pPr>
            <w:r>
              <w:rPr>
                <w:lang w:val="en-US"/>
              </w:rPr>
              <w:t>array(Gpsi)</w:t>
            </w:r>
          </w:p>
        </w:tc>
        <w:tc>
          <w:tcPr>
            <w:tcW w:w="180" w:type="pct"/>
            <w:tcBorders>
              <w:top w:val="single" w:sz="4" w:space="0" w:color="auto"/>
              <w:left w:val="single" w:sz="6" w:space="0" w:color="000000"/>
              <w:bottom w:val="single" w:sz="4" w:space="0" w:color="auto"/>
              <w:right w:val="single" w:sz="6" w:space="0" w:color="000000"/>
            </w:tcBorders>
            <w:hideMark/>
          </w:tcPr>
          <w:p w14:paraId="7164412B" w14:textId="77777777" w:rsidR="007B6E77" w:rsidRDefault="007B6E77" w:rsidP="008870F6">
            <w:pPr>
              <w:pStyle w:val="TAC"/>
              <w:rPr>
                <w:lang w:val="en-US"/>
              </w:rPr>
            </w:pPr>
            <w:r>
              <w:rPr>
                <w:lang w:val="en-US"/>
              </w:rPr>
              <w:t>O</w:t>
            </w:r>
          </w:p>
        </w:tc>
        <w:tc>
          <w:tcPr>
            <w:tcW w:w="560" w:type="pct"/>
            <w:tcBorders>
              <w:top w:val="single" w:sz="4" w:space="0" w:color="auto"/>
              <w:left w:val="single" w:sz="6" w:space="0" w:color="000000"/>
              <w:bottom w:val="single" w:sz="4" w:space="0" w:color="auto"/>
              <w:right w:val="single" w:sz="6" w:space="0" w:color="000000"/>
            </w:tcBorders>
            <w:hideMark/>
          </w:tcPr>
          <w:p w14:paraId="2E25132C" w14:textId="77777777" w:rsidR="007B6E77" w:rsidRDefault="007B6E77" w:rsidP="008870F6">
            <w:pPr>
              <w:pStyle w:val="TAL"/>
              <w:rPr>
                <w:lang w:val="en-US"/>
              </w:rPr>
            </w:pPr>
            <w:r>
              <w:rPr>
                <w:lang w:val="en-US"/>
              </w:rPr>
              <w:t>0..N</w:t>
            </w:r>
          </w:p>
        </w:tc>
        <w:tc>
          <w:tcPr>
            <w:tcW w:w="2593" w:type="pct"/>
            <w:tcBorders>
              <w:top w:val="single" w:sz="4" w:space="0" w:color="auto"/>
              <w:left w:val="single" w:sz="6" w:space="0" w:color="000000"/>
              <w:bottom w:val="single" w:sz="4" w:space="0" w:color="auto"/>
              <w:right w:val="single" w:sz="6" w:space="0" w:color="000000"/>
            </w:tcBorders>
            <w:vAlign w:val="center"/>
            <w:hideMark/>
          </w:tcPr>
          <w:p w14:paraId="5F5D3EE6" w14:textId="77777777" w:rsidR="007B6E77" w:rsidRDefault="007B6E77" w:rsidP="008870F6">
            <w:pPr>
              <w:pStyle w:val="TAL"/>
              <w:rPr>
                <w:rFonts w:cs="Arial"/>
                <w:szCs w:val="18"/>
                <w:lang w:val="en-US"/>
              </w:rPr>
            </w:pPr>
            <w:r>
              <w:rPr>
                <w:rFonts w:cs="Arial"/>
                <w:szCs w:val="18"/>
                <w:lang w:val="en-US"/>
              </w:rPr>
              <w:t>Only those group's data are retrieved of which at least one of the GPSIs is a member</w:t>
            </w:r>
          </w:p>
        </w:tc>
      </w:tr>
    </w:tbl>
    <w:p w14:paraId="79F4F35E" w14:textId="77777777" w:rsidR="007B6E77" w:rsidRDefault="007B6E77" w:rsidP="007B6E77"/>
    <w:p w14:paraId="45296990" w14:textId="1F154C4C" w:rsidR="007B6E77" w:rsidRDefault="007B6E77" w:rsidP="007B6E77">
      <w:r>
        <w:t xml:space="preserve">This method shall support the request data structures specified in table </w:t>
      </w:r>
      <w:r w:rsidR="00027F2F">
        <w:t>5.2.54</w:t>
      </w:r>
      <w:r>
        <w:t xml:space="preserve">.3.1-2 and the response data structures and response codes specified in table </w:t>
      </w:r>
      <w:r w:rsidR="00027F2F">
        <w:t>5.2.54</w:t>
      </w:r>
      <w:r>
        <w:t>.3.1-3.</w:t>
      </w:r>
    </w:p>
    <w:p w14:paraId="60C3A26F" w14:textId="5B48A213" w:rsidR="007B6E77" w:rsidRDefault="007B6E77" w:rsidP="007B6E77">
      <w:pPr>
        <w:pStyle w:val="TH"/>
        <w:outlineLvl w:val="0"/>
      </w:pPr>
      <w:r>
        <w:t xml:space="preserve">Table </w:t>
      </w:r>
      <w:r w:rsidR="00027F2F">
        <w:rPr>
          <w:lang w:val="de-DE"/>
        </w:rPr>
        <w:t>5.2.54</w:t>
      </w:r>
      <w:r>
        <w:rPr>
          <w:lang w:val="de-DE"/>
        </w:rPr>
        <w:t>.3.1-2</w:t>
      </w:r>
      <w:r>
        <w:t>: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7B6E77" w14:paraId="2F7B2506" w14:textId="77777777" w:rsidTr="008870F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C3B7675" w14:textId="77777777" w:rsidR="007B6E77" w:rsidRDefault="007B6E77" w:rsidP="008870F6">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3C4331" w14:textId="77777777" w:rsidR="007B6E77" w:rsidRDefault="007B6E77" w:rsidP="008870F6">
            <w:pPr>
              <w:pStyle w:val="TAH"/>
              <w:rPr>
                <w:lang w:val="en-US"/>
              </w:rPr>
            </w:pPr>
            <w:r>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2EA7CBA" w14:textId="77777777" w:rsidR="007B6E77" w:rsidRDefault="007B6E77" w:rsidP="008870F6">
            <w:pPr>
              <w:pStyle w:val="TAH"/>
              <w:rPr>
                <w:lang w:val="en-US"/>
              </w:rPr>
            </w:pPr>
            <w:r>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8BFC1D0" w14:textId="77777777" w:rsidR="007B6E77" w:rsidRDefault="007B6E77" w:rsidP="008870F6">
            <w:pPr>
              <w:pStyle w:val="TAH"/>
              <w:rPr>
                <w:lang w:val="en-US"/>
              </w:rPr>
            </w:pPr>
            <w:r>
              <w:rPr>
                <w:lang w:val="en-US"/>
              </w:rPr>
              <w:t>Description</w:t>
            </w:r>
          </w:p>
        </w:tc>
      </w:tr>
      <w:tr w:rsidR="007B6E77" w14:paraId="2E9B9816" w14:textId="77777777" w:rsidTr="008870F6">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2483691" w14:textId="77777777" w:rsidR="007B6E77" w:rsidRDefault="007B6E77" w:rsidP="008870F6">
            <w:pPr>
              <w:pStyle w:val="TAL"/>
              <w:rPr>
                <w:lang w:val="en-US"/>
              </w:rPr>
            </w:pPr>
            <w:r>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476214EB" w14:textId="77777777" w:rsidR="007B6E77" w:rsidRDefault="007B6E77" w:rsidP="008870F6">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8C956B6" w14:textId="77777777" w:rsidR="007B6E77" w:rsidRDefault="007B6E77" w:rsidP="008870F6">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7F1047B3" w14:textId="77777777" w:rsidR="007B6E77" w:rsidRDefault="007B6E77" w:rsidP="008870F6">
            <w:pPr>
              <w:pStyle w:val="TAL"/>
              <w:rPr>
                <w:lang w:val="en-US"/>
              </w:rPr>
            </w:pPr>
          </w:p>
        </w:tc>
      </w:tr>
    </w:tbl>
    <w:p w14:paraId="222659CA" w14:textId="77777777" w:rsidR="007B6E77" w:rsidRDefault="007B6E77" w:rsidP="007B6E77"/>
    <w:p w14:paraId="344F4D09" w14:textId="72BE2F15" w:rsidR="007B6E77" w:rsidRDefault="007B6E77" w:rsidP="007B6E77">
      <w:pPr>
        <w:pStyle w:val="TH"/>
        <w:outlineLvl w:val="0"/>
      </w:pPr>
      <w:r>
        <w:t xml:space="preserve">Table </w:t>
      </w:r>
      <w:r w:rsidR="00027F2F">
        <w:rPr>
          <w:lang w:val="de-DE"/>
        </w:rPr>
        <w:t>5.2.54</w:t>
      </w:r>
      <w:r>
        <w:rPr>
          <w:lang w:val="de-DE"/>
        </w:rPr>
        <w:t>.3.1-3</w:t>
      </w:r>
      <w:r>
        <w:t>: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657"/>
        <w:gridCol w:w="286"/>
        <w:gridCol w:w="1067"/>
        <w:gridCol w:w="997"/>
        <w:gridCol w:w="4528"/>
      </w:tblGrid>
      <w:tr w:rsidR="007B6E77" w14:paraId="0DCC064D" w14:textId="77777777" w:rsidTr="008870F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14B2404" w14:textId="77777777" w:rsidR="007B6E77" w:rsidRDefault="007B6E77" w:rsidP="008870F6">
            <w:pPr>
              <w:pStyle w:val="TAH"/>
              <w:rPr>
                <w:lang w:val="en-US"/>
              </w:rPr>
            </w:pPr>
            <w:r>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AB18DD0" w14:textId="77777777" w:rsidR="007B6E77" w:rsidRDefault="007B6E77" w:rsidP="008870F6">
            <w:pPr>
              <w:pStyle w:val="TAH"/>
              <w:rPr>
                <w:lang w:val="en-US"/>
              </w:rPr>
            </w:pPr>
            <w:r>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89A2EAB" w14:textId="77777777" w:rsidR="007B6E77" w:rsidRDefault="007B6E77" w:rsidP="008870F6">
            <w:pPr>
              <w:pStyle w:val="TAH"/>
              <w:rPr>
                <w:lang w:val="en-US"/>
              </w:rPr>
            </w:pPr>
            <w:r>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DFD2240" w14:textId="77777777" w:rsidR="007B6E77" w:rsidRDefault="007B6E77" w:rsidP="008870F6">
            <w:pPr>
              <w:pStyle w:val="TAH"/>
              <w:rPr>
                <w:lang w:val="en-US"/>
              </w:rPr>
            </w:pPr>
            <w:r>
              <w:rPr>
                <w:lang w:val="en-US"/>
              </w:rPr>
              <w:t>Response</w:t>
            </w:r>
          </w:p>
          <w:p w14:paraId="3317B9B5" w14:textId="77777777" w:rsidR="007B6E77" w:rsidRDefault="007B6E77" w:rsidP="008870F6">
            <w:pPr>
              <w:pStyle w:val="TAH"/>
              <w:rPr>
                <w:lang w:val="en-US"/>
              </w:rPr>
            </w:pPr>
            <w:r>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03C2108" w14:textId="77777777" w:rsidR="007B6E77" w:rsidRDefault="007B6E77" w:rsidP="008870F6">
            <w:pPr>
              <w:pStyle w:val="TAH"/>
              <w:rPr>
                <w:lang w:val="en-US"/>
              </w:rPr>
            </w:pPr>
            <w:r>
              <w:rPr>
                <w:lang w:val="en-US"/>
              </w:rPr>
              <w:t>Description</w:t>
            </w:r>
          </w:p>
        </w:tc>
      </w:tr>
      <w:tr w:rsidR="007B6E77" w14:paraId="72F67904" w14:textId="77777777" w:rsidTr="008870F6">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71A7C01" w14:textId="77777777" w:rsidR="007B6E77" w:rsidRDefault="007B6E77" w:rsidP="008870F6">
            <w:pPr>
              <w:pStyle w:val="TAL"/>
              <w:rPr>
                <w:lang w:val="en-US"/>
              </w:rPr>
            </w:pPr>
            <w:r>
              <w:rPr>
                <w:lang w:val="en-US"/>
              </w:rPr>
              <w:t>map(</w:t>
            </w:r>
            <w:r w:rsidRPr="00543FFB">
              <w:t>MulticastMbsGroupMemb</w:t>
            </w:r>
            <w:r>
              <w:rPr>
                <w:lang w:val="en-US"/>
              </w:rPr>
              <w:t>)</w:t>
            </w:r>
          </w:p>
        </w:tc>
        <w:tc>
          <w:tcPr>
            <w:tcW w:w="225" w:type="pct"/>
            <w:tcBorders>
              <w:top w:val="single" w:sz="4" w:space="0" w:color="auto"/>
              <w:left w:val="single" w:sz="6" w:space="0" w:color="000000"/>
              <w:bottom w:val="single" w:sz="6" w:space="0" w:color="000000"/>
              <w:right w:val="single" w:sz="6" w:space="0" w:color="000000"/>
            </w:tcBorders>
            <w:hideMark/>
          </w:tcPr>
          <w:p w14:paraId="7E142FDD" w14:textId="77777777" w:rsidR="007B6E77" w:rsidRDefault="007B6E77" w:rsidP="008870F6">
            <w:pPr>
              <w:pStyle w:val="TAC"/>
              <w:rPr>
                <w:lang w:val="en-US"/>
              </w:rPr>
            </w:pPr>
            <w:r>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677D3B00" w14:textId="77777777" w:rsidR="007B6E77" w:rsidRDefault="007B6E77" w:rsidP="008870F6">
            <w:pPr>
              <w:pStyle w:val="TAL"/>
              <w:rPr>
                <w:lang w:val="en-US"/>
              </w:rPr>
            </w:pPr>
            <w:r>
              <w:rPr>
                <w:lang w:val="en-US"/>
              </w:rPr>
              <w:t>0..N</w:t>
            </w:r>
          </w:p>
        </w:tc>
        <w:tc>
          <w:tcPr>
            <w:tcW w:w="583" w:type="pct"/>
            <w:tcBorders>
              <w:top w:val="single" w:sz="4" w:space="0" w:color="auto"/>
              <w:left w:val="single" w:sz="6" w:space="0" w:color="000000"/>
              <w:bottom w:val="single" w:sz="6" w:space="0" w:color="000000"/>
              <w:right w:val="single" w:sz="6" w:space="0" w:color="000000"/>
            </w:tcBorders>
            <w:hideMark/>
          </w:tcPr>
          <w:p w14:paraId="4A4D69CF" w14:textId="77777777" w:rsidR="007B6E77" w:rsidRDefault="007B6E77" w:rsidP="008870F6">
            <w:pPr>
              <w:pStyle w:val="TAL"/>
              <w:rPr>
                <w:lang w:val="en-US"/>
              </w:rPr>
            </w:pPr>
            <w:r>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16E0F8E0" w14:textId="77777777" w:rsidR="007B6E77" w:rsidRDefault="007B6E77" w:rsidP="008870F6">
            <w:pPr>
              <w:pStyle w:val="TAL"/>
              <w:rPr>
                <w:lang w:val="en-US"/>
              </w:rPr>
            </w:pPr>
            <w:r>
              <w:rPr>
                <w:lang w:val="en-US"/>
              </w:rPr>
              <w:t xml:space="preserve">Upon success, a response body containing the map (list of key-value pairs where ExtGroupId (see 3GPP TS 29.503 [6] serves as key) of </w:t>
            </w:r>
            <w:r w:rsidRPr="00543FFB">
              <w:t>MulticastMbsGroupMemb</w:t>
            </w:r>
            <w:r>
              <w:rPr>
                <w:lang w:val="en-US"/>
              </w:rPr>
              <w:t xml:space="preserve"> shall be returned.</w:t>
            </w:r>
          </w:p>
          <w:p w14:paraId="4FB87893" w14:textId="77777777" w:rsidR="007B6E77" w:rsidRDefault="007B6E77" w:rsidP="008870F6">
            <w:pPr>
              <w:pStyle w:val="TAL"/>
              <w:rPr>
                <w:lang w:val="en-US"/>
              </w:rPr>
            </w:pPr>
            <w:r>
              <w:rPr>
                <w:lang w:val="en-US"/>
              </w:rPr>
              <w:t>If the resource does not contain any keys, the response consists of an empty JSON object (empty map).</w:t>
            </w:r>
          </w:p>
        </w:tc>
      </w:tr>
      <w:tr w:rsidR="007B6E77" w14:paraId="714B46F4" w14:textId="77777777" w:rsidTr="008870F6">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748D7195" w14:textId="77777777" w:rsidR="007B6E77" w:rsidRDefault="007B6E77" w:rsidP="008870F6">
            <w:pPr>
              <w:pStyle w:val="TAN"/>
              <w:rPr>
                <w:lang w:val="en-US"/>
              </w:rPr>
            </w:pPr>
            <w:r>
              <w:rPr>
                <w:lang w:val="en-US"/>
              </w:rPr>
              <w:t>NOTE:</w:t>
            </w:r>
            <w:r>
              <w:rPr>
                <w:lang w:val="en-US"/>
              </w:rPr>
              <w:tab/>
              <w:t xml:space="preserve">In addition, common data structures as listed in table </w:t>
            </w:r>
            <w:r>
              <w:rPr>
                <w:lang w:val="en-US" w:eastAsia="zh-CN"/>
              </w:rPr>
              <w:t>5.5</w:t>
            </w:r>
            <w:r>
              <w:rPr>
                <w:lang w:val="en-US"/>
              </w:rPr>
              <w:t>-1 are supported.</w:t>
            </w:r>
          </w:p>
        </w:tc>
      </w:tr>
    </w:tbl>
    <w:p w14:paraId="6FEDF925" w14:textId="77777777" w:rsidR="007B6E77" w:rsidRDefault="007B6E77" w:rsidP="007B6E77">
      <w:pPr>
        <w:rPr>
          <w:lang w:eastAsia="zh-CN"/>
        </w:rPr>
      </w:pPr>
    </w:p>
    <w:p w14:paraId="177C000C" w14:textId="1857512F" w:rsidR="007B6E77" w:rsidRDefault="00027F2F" w:rsidP="007B6E77">
      <w:pPr>
        <w:pStyle w:val="31"/>
      </w:pPr>
      <w:bookmarkStart w:id="3383" w:name="_Toc177495891"/>
      <w:r>
        <w:t>5.2.55</w:t>
      </w:r>
      <w:r w:rsidR="007B6E77">
        <w:tab/>
        <w:t xml:space="preserve">Resource: </w:t>
      </w:r>
      <w:r w:rsidR="007B6E77" w:rsidRPr="00C8767B">
        <w:t>Individual5GmbsGroup</w:t>
      </w:r>
      <w:bookmarkEnd w:id="3383"/>
    </w:p>
    <w:p w14:paraId="0B1A8CBA" w14:textId="62E32620" w:rsidR="007B6E77" w:rsidRDefault="00027F2F" w:rsidP="007B6E77">
      <w:pPr>
        <w:pStyle w:val="41"/>
      </w:pPr>
      <w:bookmarkStart w:id="3384" w:name="_Toc177495892"/>
      <w:r>
        <w:t>5.2.55</w:t>
      </w:r>
      <w:r w:rsidR="007B6E77">
        <w:t>.1</w:t>
      </w:r>
      <w:r w:rsidR="007B6E77">
        <w:tab/>
        <w:t>Description</w:t>
      </w:r>
      <w:bookmarkEnd w:id="3384"/>
    </w:p>
    <w:p w14:paraId="1495702C" w14:textId="77777777" w:rsidR="007B6E77" w:rsidRDefault="007B6E77" w:rsidP="007B6E77">
      <w:r>
        <w:t>This resource represents an individual 5G MBS Group.</w:t>
      </w:r>
    </w:p>
    <w:p w14:paraId="43FD0F17" w14:textId="77777777" w:rsidR="007B6E77" w:rsidRDefault="007B6E77" w:rsidP="007B6E77">
      <w:r>
        <w:t>This resource is modelled with the Document resource archetype (see clause</w:t>
      </w:r>
      <w:r>
        <w:rPr>
          <w:lang w:val="en-US"/>
        </w:rPr>
        <w:t> </w:t>
      </w:r>
      <w:r>
        <w:t>C.1 of 3GPP TS 29.501 [</w:t>
      </w:r>
      <w:r>
        <w:rPr>
          <w:lang w:eastAsia="zh-CN"/>
        </w:rPr>
        <w:t>7</w:t>
      </w:r>
      <w:r>
        <w:t>]).</w:t>
      </w:r>
    </w:p>
    <w:p w14:paraId="5E38CDA7" w14:textId="41A5BFCE" w:rsidR="007B6E77" w:rsidRDefault="00027F2F" w:rsidP="007B6E77">
      <w:pPr>
        <w:pStyle w:val="41"/>
      </w:pPr>
      <w:bookmarkStart w:id="3385" w:name="_Toc177495893"/>
      <w:r>
        <w:t>5.2.55</w:t>
      </w:r>
      <w:r w:rsidR="007B6E77">
        <w:t>.2</w:t>
      </w:r>
      <w:r w:rsidR="007B6E77">
        <w:tab/>
        <w:t>Resource Definition</w:t>
      </w:r>
      <w:bookmarkEnd w:id="3385"/>
    </w:p>
    <w:p w14:paraId="443679E0" w14:textId="77777777" w:rsidR="007B6E77" w:rsidRDefault="007B6E77" w:rsidP="007B6E77">
      <w:r>
        <w:t>Resource URI: {apiRoot}/nudr-dr/&lt;apiVersion&gt;/subscription-data/group-data/mbs-group-membership/{externalGroupId}</w:t>
      </w:r>
    </w:p>
    <w:p w14:paraId="78EE6A07" w14:textId="63199B06" w:rsidR="007B6E77" w:rsidRDefault="007B6E77" w:rsidP="007B6E77">
      <w:pPr>
        <w:rPr>
          <w:rFonts w:ascii="Arial" w:hAnsi="Arial" w:cs="Arial"/>
        </w:rPr>
      </w:pPr>
      <w:r>
        <w:t>This resource shall support the resource URI variables defined in table </w:t>
      </w:r>
      <w:r w:rsidR="00027F2F">
        <w:t>5.2.55</w:t>
      </w:r>
      <w:r>
        <w:t>.2-1</w:t>
      </w:r>
      <w:r>
        <w:rPr>
          <w:rFonts w:ascii="Arial" w:hAnsi="Arial" w:cs="Arial"/>
        </w:rPr>
        <w:t>.</w:t>
      </w:r>
    </w:p>
    <w:p w14:paraId="6D667EB5" w14:textId="58B0BAF9" w:rsidR="007B6E77" w:rsidRDefault="007B6E77" w:rsidP="007B6E77">
      <w:pPr>
        <w:pStyle w:val="TH"/>
        <w:outlineLvl w:val="0"/>
      </w:pPr>
      <w:r>
        <w:t>Table </w:t>
      </w:r>
      <w:r w:rsidR="00027F2F">
        <w:t>5.2.55</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7B6E77" w14:paraId="609E7BB3" w14:textId="77777777" w:rsidTr="008870F6">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1017E2D0" w14:textId="77777777" w:rsidR="007B6E77" w:rsidRDefault="007B6E77" w:rsidP="008870F6">
            <w:pPr>
              <w:pStyle w:val="TAH"/>
              <w:rPr>
                <w:lang w:val="en-US"/>
              </w:rPr>
            </w:pPr>
            <w:r>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F64FF2E" w14:textId="77777777" w:rsidR="007B6E77" w:rsidRDefault="007B6E77" w:rsidP="008870F6">
            <w:pPr>
              <w:pStyle w:val="TAH"/>
              <w:rPr>
                <w:lang w:val="en-US"/>
              </w:rPr>
            </w:pPr>
            <w:r>
              <w:rPr>
                <w:lang w:val="en-US"/>
              </w:rPr>
              <w:t>Definition</w:t>
            </w:r>
          </w:p>
        </w:tc>
      </w:tr>
      <w:tr w:rsidR="007B6E77" w14:paraId="77BBA21E" w14:textId="77777777" w:rsidTr="008870F6">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AFC62C3" w14:textId="77777777" w:rsidR="007B6E77" w:rsidRDefault="007B6E77" w:rsidP="008870F6">
            <w:pPr>
              <w:pStyle w:val="TAL"/>
              <w:rPr>
                <w:lang w:val="en-US"/>
              </w:rPr>
            </w:pPr>
            <w:r>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F65996B" w14:textId="0FAD0FDE" w:rsidR="007B6E77" w:rsidRDefault="007B6E77" w:rsidP="008870F6">
            <w:pPr>
              <w:pStyle w:val="TAL"/>
              <w:rPr>
                <w:lang w:val="en-US"/>
              </w:rPr>
            </w:pPr>
            <w:r>
              <w:rPr>
                <w:lang w:val="en-US"/>
              </w:rPr>
              <w:t>See</w:t>
            </w:r>
            <w:r>
              <w:rPr>
                <w:rFonts w:cs="Arial"/>
                <w:szCs w:val="18"/>
                <w:lang w:val="en-US"/>
              </w:rPr>
              <w:t xml:space="preserve"> 3GPP TS 29.504 [</w:t>
            </w:r>
            <w:r>
              <w:rPr>
                <w:rFonts w:cs="Arial"/>
                <w:szCs w:val="18"/>
                <w:lang w:val="en-US" w:eastAsia="zh-CN"/>
              </w:rPr>
              <w:t>2</w:t>
            </w:r>
            <w:r>
              <w:rPr>
                <w:rFonts w:cs="Arial"/>
                <w:szCs w:val="18"/>
                <w:lang w:val="en-US"/>
              </w:rPr>
              <w:t xml:space="preserve">] </w:t>
            </w:r>
            <w:r>
              <w:rPr>
                <w:lang w:val="en-US"/>
              </w:rPr>
              <w:t>clause</w:t>
            </w:r>
            <w:r>
              <w:rPr>
                <w:lang w:val="en-US" w:eastAsia="zh-CN"/>
              </w:rPr>
              <w:t> </w:t>
            </w:r>
            <w:r>
              <w:rPr>
                <w:lang w:val="en-US"/>
              </w:rPr>
              <w:t>6.1.1</w:t>
            </w:r>
          </w:p>
        </w:tc>
      </w:tr>
      <w:tr w:rsidR="007B6E77" w14:paraId="0E615EC3" w14:textId="77777777" w:rsidTr="008870F6">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44749AA" w14:textId="77777777" w:rsidR="007B6E77" w:rsidRDefault="007B6E77" w:rsidP="008870F6">
            <w:pPr>
              <w:pStyle w:val="TAL"/>
              <w:rPr>
                <w:lang w:val="en-US" w:eastAsia="zh-CN"/>
              </w:rPr>
            </w:pPr>
            <w:r>
              <w:rPr>
                <w:lang w:val="en-US" w:eastAsia="zh-CN"/>
              </w:rPr>
              <w:t>externalGroupId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DE1E6D5" w14:textId="77777777" w:rsidR="007B6E77" w:rsidRDefault="007B6E77" w:rsidP="008870F6">
            <w:pPr>
              <w:pStyle w:val="TAL"/>
              <w:rPr>
                <w:lang w:val="en-US"/>
              </w:rPr>
            </w:pPr>
            <w:r>
              <w:rPr>
                <w:lang w:val="en-US"/>
              </w:rPr>
              <w:t>Represents the External Identifier of the group</w:t>
            </w:r>
          </w:p>
        </w:tc>
      </w:tr>
    </w:tbl>
    <w:p w14:paraId="487D092D" w14:textId="77777777" w:rsidR="007B6E77" w:rsidRDefault="007B6E77" w:rsidP="007B6E77"/>
    <w:p w14:paraId="7FD5CEDF" w14:textId="5389FFC9" w:rsidR="007B6E77" w:rsidRDefault="00027F2F" w:rsidP="007B6E77">
      <w:pPr>
        <w:pStyle w:val="41"/>
      </w:pPr>
      <w:bookmarkStart w:id="3386" w:name="_Toc177495894"/>
      <w:r>
        <w:t>5.2.55</w:t>
      </w:r>
      <w:r w:rsidR="007B6E77">
        <w:t>.3</w:t>
      </w:r>
      <w:r w:rsidR="007B6E77">
        <w:tab/>
        <w:t>Resource Standard Methods</w:t>
      </w:r>
      <w:bookmarkEnd w:id="3386"/>
    </w:p>
    <w:p w14:paraId="486E44CF" w14:textId="152A6D9B" w:rsidR="007B6E77" w:rsidRDefault="00027F2F" w:rsidP="007B6E77">
      <w:pPr>
        <w:pStyle w:val="51"/>
      </w:pPr>
      <w:bookmarkStart w:id="3387" w:name="_Toc177495895"/>
      <w:r>
        <w:t>5.2.55</w:t>
      </w:r>
      <w:r w:rsidR="007B6E77">
        <w:t>.3.1</w:t>
      </w:r>
      <w:r w:rsidR="007B6E77">
        <w:tab/>
        <w:t>PUT</w:t>
      </w:r>
      <w:bookmarkEnd w:id="3387"/>
    </w:p>
    <w:p w14:paraId="4952A685" w14:textId="0F5FA802" w:rsidR="007B6E77" w:rsidRDefault="007B6E77" w:rsidP="007B6E77">
      <w:r>
        <w:t xml:space="preserve">This method shall support the URI query parameters specified in table </w:t>
      </w:r>
      <w:r w:rsidR="00027F2F">
        <w:t>5.2.55</w:t>
      </w:r>
      <w:r>
        <w:t>.3.1-1.</w:t>
      </w:r>
    </w:p>
    <w:p w14:paraId="02CB16AF" w14:textId="645856ED" w:rsidR="007B6E77" w:rsidRDefault="007B6E77" w:rsidP="007B6E77">
      <w:pPr>
        <w:pStyle w:val="TH"/>
        <w:outlineLvl w:val="0"/>
      </w:pPr>
      <w:r>
        <w:t xml:space="preserve">Table </w:t>
      </w:r>
      <w:r w:rsidR="00027F2F">
        <w:t>5.2.55</w:t>
      </w:r>
      <w:r>
        <w:t>.3.1-1: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7B6E77" w14:paraId="2886217C" w14:textId="77777777" w:rsidTr="008870F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431ED4C" w14:textId="77777777" w:rsidR="007B6E77" w:rsidRDefault="007B6E77" w:rsidP="008870F6">
            <w:pPr>
              <w:pStyle w:val="TAH"/>
              <w:rPr>
                <w:lang w:val="en-US"/>
              </w:rPr>
            </w:pPr>
            <w:r>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A695F84" w14:textId="77777777" w:rsidR="007B6E77" w:rsidRDefault="007B6E77" w:rsidP="008870F6">
            <w:pPr>
              <w:pStyle w:val="TAH"/>
              <w:rPr>
                <w:lang w:val="en-US"/>
              </w:rPr>
            </w:pPr>
            <w:r>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78232CE" w14:textId="77777777" w:rsidR="007B6E77" w:rsidRDefault="007B6E77" w:rsidP="008870F6">
            <w:pPr>
              <w:pStyle w:val="TAH"/>
              <w:rPr>
                <w:lang w:val="en-US"/>
              </w:rPr>
            </w:pPr>
            <w:r>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8E3D93B" w14:textId="77777777" w:rsidR="007B6E77" w:rsidRDefault="007B6E77" w:rsidP="008870F6">
            <w:pPr>
              <w:pStyle w:val="TAH"/>
              <w:rPr>
                <w:lang w:val="en-US"/>
              </w:rPr>
            </w:pPr>
            <w:r>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811A8D1" w14:textId="77777777" w:rsidR="007B6E77" w:rsidRDefault="007B6E77" w:rsidP="008870F6">
            <w:pPr>
              <w:pStyle w:val="TAH"/>
              <w:rPr>
                <w:lang w:val="en-US"/>
              </w:rPr>
            </w:pPr>
            <w:r>
              <w:rPr>
                <w:lang w:val="en-US"/>
              </w:rPr>
              <w:t>Description</w:t>
            </w:r>
          </w:p>
        </w:tc>
      </w:tr>
      <w:tr w:rsidR="007B6E77" w14:paraId="700A30B2" w14:textId="77777777" w:rsidTr="008870F6">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CBF576E" w14:textId="77777777" w:rsidR="007B6E77" w:rsidRDefault="007B6E77" w:rsidP="008870F6">
            <w:pPr>
              <w:pStyle w:val="TAL"/>
              <w:rPr>
                <w:lang w:val="en-US"/>
              </w:rPr>
            </w:pPr>
            <w:r>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1389F872" w14:textId="77777777" w:rsidR="007B6E77" w:rsidRDefault="007B6E77" w:rsidP="008870F6">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2F0CECF4" w14:textId="77777777" w:rsidR="007B6E77" w:rsidRDefault="007B6E77" w:rsidP="008870F6">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1DEB27AE" w14:textId="77777777" w:rsidR="007B6E77" w:rsidRDefault="007B6E77" w:rsidP="008870F6">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615E0C49" w14:textId="77777777" w:rsidR="007B6E77" w:rsidRDefault="007B6E77" w:rsidP="008870F6">
            <w:pPr>
              <w:pStyle w:val="TAL"/>
              <w:rPr>
                <w:lang w:val="en-US"/>
              </w:rPr>
            </w:pPr>
          </w:p>
        </w:tc>
      </w:tr>
    </w:tbl>
    <w:p w14:paraId="51FB173F" w14:textId="77777777" w:rsidR="007B6E77" w:rsidRDefault="007B6E77" w:rsidP="007B6E77"/>
    <w:p w14:paraId="28B7AC05" w14:textId="2401A06F" w:rsidR="007B6E77" w:rsidRDefault="007B6E77" w:rsidP="007B6E77">
      <w:r>
        <w:t xml:space="preserve">This method shall support the request data structures specified in table </w:t>
      </w:r>
      <w:r w:rsidR="00027F2F">
        <w:t>5.2.55</w:t>
      </w:r>
      <w:r>
        <w:t xml:space="preserve">.3.1-2 and the response data structures and response codes specified in table </w:t>
      </w:r>
      <w:r w:rsidR="00027F2F">
        <w:t>5.2.55</w:t>
      </w:r>
      <w:r>
        <w:t>.3.1-3.</w:t>
      </w:r>
    </w:p>
    <w:p w14:paraId="294F1761" w14:textId="2947FA98" w:rsidR="007B6E77" w:rsidRDefault="007B6E77" w:rsidP="007B6E77">
      <w:pPr>
        <w:pStyle w:val="TH"/>
        <w:outlineLvl w:val="0"/>
      </w:pPr>
      <w:r>
        <w:t xml:space="preserve">Table </w:t>
      </w:r>
      <w:r w:rsidR="00027F2F">
        <w:t>5.2.55</w:t>
      </w:r>
      <w:r>
        <w:t>.3.1-2: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7B6E77" w14:paraId="10DA6FED" w14:textId="77777777" w:rsidTr="008870F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A40BCBA" w14:textId="77777777" w:rsidR="007B6E77" w:rsidRDefault="007B6E77" w:rsidP="008870F6">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0951945" w14:textId="77777777" w:rsidR="007B6E77" w:rsidRDefault="007B6E77" w:rsidP="008870F6">
            <w:pPr>
              <w:pStyle w:val="TAH"/>
              <w:rPr>
                <w:lang w:val="en-US"/>
              </w:rPr>
            </w:pPr>
            <w:r>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2F71C8B" w14:textId="77777777" w:rsidR="007B6E77" w:rsidRDefault="007B6E77" w:rsidP="008870F6">
            <w:pPr>
              <w:pStyle w:val="TAH"/>
              <w:rPr>
                <w:lang w:val="en-US"/>
              </w:rPr>
            </w:pPr>
            <w:r>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D0EEE58" w14:textId="77777777" w:rsidR="007B6E77" w:rsidRDefault="007B6E77" w:rsidP="008870F6">
            <w:pPr>
              <w:pStyle w:val="TAH"/>
              <w:rPr>
                <w:lang w:val="en-US"/>
              </w:rPr>
            </w:pPr>
            <w:r>
              <w:rPr>
                <w:lang w:val="en-US"/>
              </w:rPr>
              <w:t>Description</w:t>
            </w:r>
          </w:p>
        </w:tc>
      </w:tr>
      <w:tr w:rsidR="007B6E77" w14:paraId="6682E379" w14:textId="77777777" w:rsidTr="008870F6">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704954A" w14:textId="77777777" w:rsidR="007B6E77" w:rsidRDefault="007B6E77" w:rsidP="008870F6">
            <w:pPr>
              <w:pStyle w:val="TAL"/>
              <w:rPr>
                <w:lang w:val="en-US"/>
              </w:rPr>
            </w:pPr>
            <w:r w:rsidRPr="00543FFB">
              <w:t>MulticastMbsGroupMemb</w:t>
            </w:r>
          </w:p>
        </w:tc>
        <w:tc>
          <w:tcPr>
            <w:tcW w:w="425" w:type="dxa"/>
            <w:tcBorders>
              <w:top w:val="single" w:sz="4" w:space="0" w:color="auto"/>
              <w:left w:val="single" w:sz="6" w:space="0" w:color="000000"/>
              <w:bottom w:val="single" w:sz="6" w:space="0" w:color="000000"/>
              <w:right w:val="single" w:sz="6" w:space="0" w:color="000000"/>
            </w:tcBorders>
            <w:hideMark/>
          </w:tcPr>
          <w:p w14:paraId="75E00894" w14:textId="77777777" w:rsidR="007B6E77" w:rsidRDefault="007B6E77" w:rsidP="008870F6">
            <w:pPr>
              <w:pStyle w:val="TAC"/>
              <w:rPr>
                <w:lang w:val="en-US"/>
              </w:rPr>
            </w:pPr>
            <w:r>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2EB607A8" w14:textId="77777777" w:rsidR="007B6E77" w:rsidRDefault="007B6E77" w:rsidP="008870F6">
            <w:pPr>
              <w:pStyle w:val="TAL"/>
              <w:rPr>
                <w:lang w:val="en-US"/>
              </w:rPr>
            </w:pPr>
            <w:r>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18509578" w14:textId="77777777" w:rsidR="007B6E77" w:rsidRDefault="007B6E77" w:rsidP="008870F6">
            <w:pPr>
              <w:pStyle w:val="TAL"/>
              <w:rPr>
                <w:lang w:val="en-US"/>
              </w:rPr>
            </w:pPr>
            <w:r>
              <w:rPr>
                <w:lang w:val="en-US"/>
              </w:rPr>
              <w:t>See 3GPP TS 29.503 [6]</w:t>
            </w:r>
          </w:p>
        </w:tc>
      </w:tr>
    </w:tbl>
    <w:p w14:paraId="465D92B7" w14:textId="77777777" w:rsidR="007B6E77" w:rsidRDefault="007B6E77" w:rsidP="007B6E77"/>
    <w:p w14:paraId="0ED256B1" w14:textId="4FA08A4D" w:rsidR="007B6E77" w:rsidRDefault="007B6E77" w:rsidP="007B6E77">
      <w:pPr>
        <w:pStyle w:val="TH"/>
        <w:outlineLvl w:val="0"/>
      </w:pPr>
      <w:r>
        <w:t xml:space="preserve">Table </w:t>
      </w:r>
      <w:r w:rsidR="00027F2F">
        <w:t>5.2.55</w:t>
      </w:r>
      <w:r>
        <w:t>.3.1-3: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87"/>
        <w:gridCol w:w="286"/>
        <w:gridCol w:w="1073"/>
        <w:gridCol w:w="997"/>
        <w:gridCol w:w="4992"/>
      </w:tblGrid>
      <w:tr w:rsidR="007B6E77" w14:paraId="2F315C8B" w14:textId="77777777" w:rsidTr="008870F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6548078" w14:textId="77777777" w:rsidR="007B6E77" w:rsidRDefault="007B6E77" w:rsidP="008870F6">
            <w:pPr>
              <w:pStyle w:val="TAH"/>
              <w:rPr>
                <w:lang w:val="en-US"/>
              </w:rPr>
            </w:pPr>
            <w:r>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2D14FF6" w14:textId="77777777" w:rsidR="007B6E77" w:rsidRDefault="007B6E77" w:rsidP="008870F6">
            <w:pPr>
              <w:pStyle w:val="TAH"/>
              <w:rPr>
                <w:lang w:val="en-US"/>
              </w:rPr>
            </w:pPr>
            <w:r>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2F57E71" w14:textId="77777777" w:rsidR="007B6E77" w:rsidRDefault="007B6E77" w:rsidP="008870F6">
            <w:pPr>
              <w:pStyle w:val="TAH"/>
              <w:rPr>
                <w:lang w:val="en-US"/>
              </w:rPr>
            </w:pPr>
            <w:r>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F006201" w14:textId="77777777" w:rsidR="007B6E77" w:rsidRDefault="007B6E77" w:rsidP="008870F6">
            <w:pPr>
              <w:pStyle w:val="TAH"/>
              <w:rPr>
                <w:lang w:val="en-US"/>
              </w:rPr>
            </w:pPr>
            <w:r>
              <w:rPr>
                <w:lang w:val="en-US"/>
              </w:rPr>
              <w:t>Response</w:t>
            </w:r>
          </w:p>
          <w:p w14:paraId="7CBCBFF6" w14:textId="77777777" w:rsidR="007B6E77" w:rsidRDefault="007B6E77" w:rsidP="008870F6">
            <w:pPr>
              <w:pStyle w:val="TAH"/>
              <w:rPr>
                <w:lang w:val="en-US"/>
              </w:rPr>
            </w:pPr>
            <w:r>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01D4D74" w14:textId="77777777" w:rsidR="007B6E77" w:rsidRDefault="007B6E77" w:rsidP="008870F6">
            <w:pPr>
              <w:pStyle w:val="TAH"/>
              <w:rPr>
                <w:lang w:val="en-US"/>
              </w:rPr>
            </w:pPr>
            <w:r>
              <w:rPr>
                <w:lang w:val="en-US"/>
              </w:rPr>
              <w:t>Description</w:t>
            </w:r>
          </w:p>
        </w:tc>
      </w:tr>
      <w:tr w:rsidR="007B6E77" w14:paraId="7046B937" w14:textId="77777777" w:rsidTr="008870F6">
        <w:trPr>
          <w:jc w:val="center"/>
        </w:trPr>
        <w:tc>
          <w:tcPr>
            <w:tcW w:w="825" w:type="pct"/>
            <w:tcBorders>
              <w:top w:val="single" w:sz="4" w:space="0" w:color="auto"/>
              <w:left w:val="single" w:sz="6" w:space="0" w:color="000000"/>
              <w:bottom w:val="single" w:sz="4" w:space="0" w:color="auto"/>
              <w:right w:val="single" w:sz="6" w:space="0" w:color="000000"/>
            </w:tcBorders>
            <w:hideMark/>
          </w:tcPr>
          <w:p w14:paraId="13B80EA6" w14:textId="77777777" w:rsidR="007B6E77" w:rsidRDefault="007B6E77" w:rsidP="008870F6">
            <w:pPr>
              <w:pStyle w:val="TAL"/>
              <w:rPr>
                <w:lang w:val="en-US"/>
              </w:rPr>
            </w:pPr>
            <w:r w:rsidRPr="00543FFB">
              <w:t>MulticastMbsGroupMemb</w:t>
            </w:r>
          </w:p>
        </w:tc>
        <w:tc>
          <w:tcPr>
            <w:tcW w:w="225" w:type="pct"/>
            <w:tcBorders>
              <w:top w:val="single" w:sz="4" w:space="0" w:color="auto"/>
              <w:left w:val="single" w:sz="6" w:space="0" w:color="000000"/>
              <w:bottom w:val="single" w:sz="4" w:space="0" w:color="auto"/>
              <w:right w:val="single" w:sz="6" w:space="0" w:color="000000"/>
            </w:tcBorders>
            <w:hideMark/>
          </w:tcPr>
          <w:p w14:paraId="1716BB17" w14:textId="77777777" w:rsidR="007B6E77" w:rsidRDefault="007B6E77" w:rsidP="008870F6">
            <w:pPr>
              <w:pStyle w:val="TAC"/>
              <w:rPr>
                <w:lang w:val="en-US"/>
              </w:rPr>
            </w:pPr>
            <w:r>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5E143174" w14:textId="77777777" w:rsidR="007B6E77" w:rsidRDefault="007B6E77" w:rsidP="008870F6">
            <w:pPr>
              <w:pStyle w:val="TAL"/>
              <w:rPr>
                <w:lang w:val="en-US"/>
              </w:rPr>
            </w:pPr>
            <w:r>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47BA0FA6" w14:textId="77777777" w:rsidR="007B6E77" w:rsidRDefault="007B6E77" w:rsidP="008870F6">
            <w:pPr>
              <w:pStyle w:val="TAL"/>
              <w:rPr>
                <w:lang w:val="en-US"/>
              </w:rPr>
            </w:pPr>
            <w:r>
              <w:rPr>
                <w:lang w:val="en-US"/>
              </w:rPr>
              <w:t>201 Created</w:t>
            </w:r>
          </w:p>
        </w:tc>
        <w:tc>
          <w:tcPr>
            <w:tcW w:w="2718" w:type="pct"/>
            <w:tcBorders>
              <w:top w:val="single" w:sz="4" w:space="0" w:color="auto"/>
              <w:left w:val="single" w:sz="6" w:space="0" w:color="000000"/>
              <w:bottom w:val="single" w:sz="4" w:space="0" w:color="auto"/>
              <w:right w:val="single" w:sz="6" w:space="0" w:color="000000"/>
            </w:tcBorders>
            <w:hideMark/>
          </w:tcPr>
          <w:p w14:paraId="47F72B58" w14:textId="77777777" w:rsidR="007B6E77" w:rsidRDefault="007B6E77" w:rsidP="008870F6">
            <w:pPr>
              <w:pStyle w:val="TAL"/>
              <w:rPr>
                <w:lang w:val="en-US"/>
              </w:rPr>
            </w:pPr>
            <w:r>
              <w:rPr>
                <w:lang w:val="en-US"/>
              </w:rPr>
              <w:t>Upon success, a representation of the created resource shall be returned.</w:t>
            </w:r>
          </w:p>
        </w:tc>
      </w:tr>
      <w:tr w:rsidR="007B6E77" w14:paraId="04CDEDA9" w14:textId="77777777" w:rsidTr="008870F6">
        <w:trPr>
          <w:jc w:val="center"/>
        </w:trPr>
        <w:tc>
          <w:tcPr>
            <w:tcW w:w="825" w:type="pct"/>
            <w:tcBorders>
              <w:top w:val="single" w:sz="4" w:space="0" w:color="auto"/>
              <w:left w:val="single" w:sz="6" w:space="0" w:color="000000"/>
              <w:bottom w:val="single" w:sz="4" w:space="0" w:color="auto"/>
              <w:right w:val="single" w:sz="6" w:space="0" w:color="000000"/>
            </w:tcBorders>
            <w:hideMark/>
          </w:tcPr>
          <w:p w14:paraId="643C628C" w14:textId="77777777" w:rsidR="007B6E77" w:rsidRDefault="007B6E77" w:rsidP="008870F6">
            <w:pPr>
              <w:pStyle w:val="TAL"/>
              <w:rPr>
                <w:lang w:val="en-US"/>
              </w:rPr>
            </w:pPr>
            <w:r>
              <w:rPr>
                <w:lang w:val="en-US" w:eastAsia="zh-CN"/>
              </w:rPr>
              <w:t>ProblemDetails</w:t>
            </w:r>
          </w:p>
        </w:tc>
        <w:tc>
          <w:tcPr>
            <w:tcW w:w="225" w:type="pct"/>
            <w:tcBorders>
              <w:top w:val="single" w:sz="4" w:space="0" w:color="auto"/>
              <w:left w:val="single" w:sz="6" w:space="0" w:color="000000"/>
              <w:bottom w:val="single" w:sz="4" w:space="0" w:color="auto"/>
              <w:right w:val="single" w:sz="6" w:space="0" w:color="000000"/>
            </w:tcBorders>
            <w:hideMark/>
          </w:tcPr>
          <w:p w14:paraId="7B9D8087" w14:textId="77777777" w:rsidR="007B6E77" w:rsidRDefault="007B6E77" w:rsidP="008870F6">
            <w:pPr>
              <w:pStyle w:val="TAC"/>
              <w:rPr>
                <w:lang w:val="en-US" w:eastAsia="zh-CN"/>
              </w:rPr>
            </w:pPr>
            <w:r>
              <w:rPr>
                <w:lang w:val="en-US" w:eastAsia="zh-CN"/>
              </w:rPr>
              <w:t>O</w:t>
            </w:r>
          </w:p>
        </w:tc>
        <w:tc>
          <w:tcPr>
            <w:tcW w:w="649" w:type="pct"/>
            <w:tcBorders>
              <w:top w:val="single" w:sz="4" w:space="0" w:color="auto"/>
              <w:left w:val="single" w:sz="6" w:space="0" w:color="000000"/>
              <w:bottom w:val="single" w:sz="4" w:space="0" w:color="auto"/>
              <w:right w:val="single" w:sz="6" w:space="0" w:color="000000"/>
            </w:tcBorders>
            <w:hideMark/>
          </w:tcPr>
          <w:p w14:paraId="6458BBEB" w14:textId="77777777" w:rsidR="007B6E77" w:rsidRDefault="007B6E77" w:rsidP="008870F6">
            <w:pPr>
              <w:pStyle w:val="TAL"/>
              <w:rPr>
                <w:lang w:val="en-US"/>
              </w:rPr>
            </w:pPr>
            <w:r>
              <w:rPr>
                <w:lang w:val="en-US" w:eastAsia="zh-CN"/>
              </w:rPr>
              <w:t>0..</w:t>
            </w:r>
            <w:r>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3B2E1065" w14:textId="77777777" w:rsidR="007B6E77" w:rsidRDefault="007B6E77" w:rsidP="008870F6">
            <w:pPr>
              <w:pStyle w:val="TAL"/>
              <w:rPr>
                <w:lang w:val="en-US"/>
              </w:rPr>
            </w:pPr>
            <w:r>
              <w:rPr>
                <w:lang w:val="en-US"/>
              </w:rPr>
              <w:t>403 Forbidden</w:t>
            </w:r>
          </w:p>
        </w:tc>
        <w:tc>
          <w:tcPr>
            <w:tcW w:w="2718" w:type="pct"/>
            <w:tcBorders>
              <w:top w:val="single" w:sz="4" w:space="0" w:color="auto"/>
              <w:left w:val="single" w:sz="6" w:space="0" w:color="000000"/>
              <w:bottom w:val="single" w:sz="4" w:space="0" w:color="auto"/>
              <w:right w:val="single" w:sz="6" w:space="0" w:color="000000"/>
            </w:tcBorders>
            <w:hideMark/>
          </w:tcPr>
          <w:p w14:paraId="7137CD5A" w14:textId="77777777" w:rsidR="007B6E77" w:rsidRDefault="007B6E77" w:rsidP="008870F6">
            <w:pPr>
              <w:pStyle w:val="TAL"/>
              <w:rPr>
                <w:lang w:val="en-US"/>
              </w:rPr>
            </w:pPr>
            <w:r>
              <w:rPr>
                <w:lang w:val="en-US"/>
              </w:rPr>
              <w:t>If the resource already exists, a response code of 403 Forbidden shall be returned.</w:t>
            </w:r>
          </w:p>
        </w:tc>
      </w:tr>
      <w:tr w:rsidR="007B6E77" w14:paraId="3C70CC5C" w14:textId="77777777" w:rsidTr="008870F6">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B231886" w14:textId="77777777" w:rsidR="007B6E77" w:rsidRDefault="007B6E77" w:rsidP="008870F6">
            <w:pPr>
              <w:pStyle w:val="TAL"/>
              <w:rPr>
                <w:lang w:val="en-US"/>
              </w:rPr>
            </w:pPr>
            <w:r>
              <w:rPr>
                <w:lang w:val="en-US"/>
              </w:rPr>
              <w:t>NOTE:</w:t>
            </w:r>
            <w:r>
              <w:rPr>
                <w:lang w:val="en-US"/>
              </w:rPr>
              <w:tab/>
              <w:t>In addition common data structures as listed in table 5.5-1 are supported.</w:t>
            </w:r>
          </w:p>
        </w:tc>
      </w:tr>
    </w:tbl>
    <w:p w14:paraId="4E5CACAE" w14:textId="77777777" w:rsidR="007B6E77" w:rsidRDefault="007B6E77" w:rsidP="007B6E77">
      <w:pPr>
        <w:rPr>
          <w:lang w:eastAsia="zh-CN"/>
        </w:rPr>
      </w:pPr>
    </w:p>
    <w:p w14:paraId="54595F15" w14:textId="10BFA439" w:rsidR="007B6E77" w:rsidRDefault="00027F2F" w:rsidP="007B6E77">
      <w:pPr>
        <w:pStyle w:val="51"/>
      </w:pPr>
      <w:bookmarkStart w:id="3388" w:name="_Toc177495896"/>
      <w:r>
        <w:t>5.2.55</w:t>
      </w:r>
      <w:r w:rsidR="007B6E77">
        <w:t>.3.2</w:t>
      </w:r>
      <w:r w:rsidR="007B6E77">
        <w:tab/>
        <w:t>DELETE</w:t>
      </w:r>
      <w:bookmarkEnd w:id="3388"/>
    </w:p>
    <w:p w14:paraId="03A19A99" w14:textId="18FB1632" w:rsidR="007B6E77" w:rsidRDefault="007B6E77" w:rsidP="007B6E77">
      <w:r>
        <w:t xml:space="preserve">This method shall support the URI query parameters specified in table </w:t>
      </w:r>
      <w:r w:rsidR="00027F2F">
        <w:t>5.2.55</w:t>
      </w:r>
      <w:r>
        <w:t>.3.2-1.</w:t>
      </w:r>
    </w:p>
    <w:p w14:paraId="69B49D9F" w14:textId="58822879" w:rsidR="007B6E77" w:rsidRDefault="007B6E77" w:rsidP="007B6E77">
      <w:pPr>
        <w:pStyle w:val="TH"/>
        <w:outlineLvl w:val="0"/>
      </w:pPr>
      <w:r>
        <w:t xml:space="preserve">Table </w:t>
      </w:r>
      <w:r w:rsidR="00027F2F">
        <w:t>5.2.55</w:t>
      </w:r>
      <w:r>
        <w:t>.3.2-1: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7B6E77" w14:paraId="5B2A6A7D" w14:textId="77777777" w:rsidTr="008870F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10FC5E3" w14:textId="77777777" w:rsidR="007B6E77" w:rsidRDefault="007B6E77" w:rsidP="008870F6">
            <w:pPr>
              <w:pStyle w:val="TAH"/>
              <w:rPr>
                <w:lang w:val="en-US"/>
              </w:rPr>
            </w:pPr>
            <w:r>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527693C" w14:textId="77777777" w:rsidR="007B6E77" w:rsidRDefault="007B6E77" w:rsidP="008870F6">
            <w:pPr>
              <w:pStyle w:val="TAH"/>
              <w:rPr>
                <w:lang w:val="en-US"/>
              </w:rPr>
            </w:pPr>
            <w:r>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3FCFF7C" w14:textId="77777777" w:rsidR="007B6E77" w:rsidRDefault="007B6E77" w:rsidP="008870F6">
            <w:pPr>
              <w:pStyle w:val="TAH"/>
              <w:rPr>
                <w:lang w:val="en-US"/>
              </w:rPr>
            </w:pPr>
            <w:r>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BE205FA" w14:textId="77777777" w:rsidR="007B6E77" w:rsidRDefault="007B6E77" w:rsidP="008870F6">
            <w:pPr>
              <w:pStyle w:val="TAH"/>
              <w:rPr>
                <w:lang w:val="en-US"/>
              </w:rPr>
            </w:pPr>
            <w:r>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90BF7B2" w14:textId="77777777" w:rsidR="007B6E77" w:rsidRDefault="007B6E77" w:rsidP="008870F6">
            <w:pPr>
              <w:pStyle w:val="TAH"/>
              <w:rPr>
                <w:lang w:val="en-US"/>
              </w:rPr>
            </w:pPr>
            <w:r>
              <w:rPr>
                <w:lang w:val="en-US"/>
              </w:rPr>
              <w:t>Description</w:t>
            </w:r>
          </w:p>
        </w:tc>
      </w:tr>
      <w:tr w:rsidR="007B6E77" w14:paraId="4A545825" w14:textId="77777777" w:rsidTr="008870F6">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5441CF3" w14:textId="77777777" w:rsidR="007B6E77" w:rsidRDefault="007B6E77" w:rsidP="008870F6">
            <w:pPr>
              <w:pStyle w:val="TAL"/>
              <w:rPr>
                <w:lang w:val="en-US"/>
              </w:rPr>
            </w:pPr>
            <w:r>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21173A18" w14:textId="77777777" w:rsidR="007B6E77" w:rsidRDefault="007B6E77" w:rsidP="008870F6">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131C7DD1" w14:textId="77777777" w:rsidR="007B6E77" w:rsidRDefault="007B6E77" w:rsidP="008870F6">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47137F43" w14:textId="77777777" w:rsidR="007B6E77" w:rsidRDefault="007B6E77" w:rsidP="008870F6">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5205F9FE" w14:textId="77777777" w:rsidR="007B6E77" w:rsidRDefault="007B6E77" w:rsidP="008870F6">
            <w:pPr>
              <w:pStyle w:val="TAL"/>
              <w:rPr>
                <w:lang w:val="en-US"/>
              </w:rPr>
            </w:pPr>
          </w:p>
        </w:tc>
      </w:tr>
    </w:tbl>
    <w:p w14:paraId="20C6593D" w14:textId="77777777" w:rsidR="007B6E77" w:rsidRDefault="007B6E77" w:rsidP="007B6E77"/>
    <w:p w14:paraId="745A2BCF" w14:textId="7D467AEE" w:rsidR="007B6E77" w:rsidRDefault="007B6E77" w:rsidP="007B6E77">
      <w:r>
        <w:t xml:space="preserve">This method shall support the request data structures specified in table </w:t>
      </w:r>
      <w:r w:rsidR="00027F2F">
        <w:t>5.2.55</w:t>
      </w:r>
      <w:r>
        <w:t>.3.2-2 and the response data structures and response codes specified in table 5.2.</w:t>
      </w:r>
      <w:r w:rsidR="006C237A">
        <w:t>55</w:t>
      </w:r>
      <w:r>
        <w:t>.3.2-3.</w:t>
      </w:r>
    </w:p>
    <w:p w14:paraId="424F9C4F" w14:textId="061B627F" w:rsidR="007B6E77" w:rsidRDefault="007B6E77" w:rsidP="007B6E77">
      <w:pPr>
        <w:pStyle w:val="TH"/>
        <w:outlineLvl w:val="0"/>
      </w:pPr>
      <w:r>
        <w:t xml:space="preserve">Table </w:t>
      </w:r>
      <w:r w:rsidR="00027F2F">
        <w:t>5.2.55</w:t>
      </w:r>
      <w:r>
        <w:t>.3.2-2: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7B6E77" w14:paraId="21C3E222" w14:textId="77777777" w:rsidTr="008870F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32C6323" w14:textId="77777777" w:rsidR="007B6E77" w:rsidRDefault="007B6E77" w:rsidP="008870F6">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8E3E06C" w14:textId="77777777" w:rsidR="007B6E77" w:rsidRDefault="007B6E77" w:rsidP="008870F6">
            <w:pPr>
              <w:pStyle w:val="TAH"/>
              <w:rPr>
                <w:lang w:val="en-US"/>
              </w:rPr>
            </w:pPr>
            <w:r>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9257D9B" w14:textId="77777777" w:rsidR="007B6E77" w:rsidRDefault="007B6E77" w:rsidP="008870F6">
            <w:pPr>
              <w:pStyle w:val="TAH"/>
              <w:rPr>
                <w:lang w:val="en-US"/>
              </w:rPr>
            </w:pPr>
            <w:r>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E508324" w14:textId="77777777" w:rsidR="007B6E77" w:rsidRDefault="007B6E77" w:rsidP="008870F6">
            <w:pPr>
              <w:pStyle w:val="TAH"/>
              <w:rPr>
                <w:lang w:val="en-US"/>
              </w:rPr>
            </w:pPr>
            <w:r>
              <w:rPr>
                <w:lang w:val="en-US"/>
              </w:rPr>
              <w:t>Description</w:t>
            </w:r>
          </w:p>
        </w:tc>
      </w:tr>
      <w:tr w:rsidR="007B6E77" w14:paraId="0466AFD6" w14:textId="77777777" w:rsidTr="008870F6">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2C6F51C" w14:textId="77777777" w:rsidR="007B6E77" w:rsidRDefault="007B6E77" w:rsidP="008870F6">
            <w:pPr>
              <w:pStyle w:val="TAL"/>
              <w:rPr>
                <w:lang w:val="en-US"/>
              </w:rPr>
            </w:pPr>
            <w:r>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55B62D4E" w14:textId="77777777" w:rsidR="007B6E77" w:rsidRDefault="007B6E77" w:rsidP="008870F6">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8F4E62C" w14:textId="77777777" w:rsidR="007B6E77" w:rsidRDefault="007B6E77" w:rsidP="008870F6">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762F01D8" w14:textId="77777777" w:rsidR="007B6E77" w:rsidRDefault="007B6E77" w:rsidP="008870F6">
            <w:pPr>
              <w:pStyle w:val="TAL"/>
              <w:rPr>
                <w:lang w:val="en-US"/>
              </w:rPr>
            </w:pPr>
          </w:p>
        </w:tc>
      </w:tr>
    </w:tbl>
    <w:p w14:paraId="72745BA9" w14:textId="77777777" w:rsidR="007B6E77" w:rsidRDefault="007B6E77" w:rsidP="007B6E77"/>
    <w:p w14:paraId="74ED6810" w14:textId="4E21845E" w:rsidR="007B6E77" w:rsidRDefault="007B6E77" w:rsidP="007B6E77">
      <w:pPr>
        <w:pStyle w:val="TH"/>
        <w:outlineLvl w:val="0"/>
      </w:pPr>
      <w:r>
        <w:t xml:space="preserve">Table </w:t>
      </w:r>
      <w:r w:rsidR="00027F2F">
        <w:t>5.2.55</w:t>
      </w:r>
      <w:r>
        <w:t>.3.2-3: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7B6E77" w14:paraId="1E7B7725" w14:textId="77777777" w:rsidTr="008870F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2BE2FD0" w14:textId="77777777" w:rsidR="007B6E77" w:rsidRDefault="007B6E77" w:rsidP="008870F6">
            <w:pPr>
              <w:pStyle w:val="TAH"/>
              <w:rPr>
                <w:lang w:val="en-US"/>
              </w:rPr>
            </w:pPr>
            <w:r>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53D1E18" w14:textId="77777777" w:rsidR="007B6E77" w:rsidRDefault="007B6E77" w:rsidP="008870F6">
            <w:pPr>
              <w:pStyle w:val="TAH"/>
              <w:rPr>
                <w:lang w:val="en-US"/>
              </w:rPr>
            </w:pPr>
            <w:r>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4B86F42" w14:textId="77777777" w:rsidR="007B6E77" w:rsidRDefault="007B6E77" w:rsidP="008870F6">
            <w:pPr>
              <w:pStyle w:val="TAH"/>
              <w:rPr>
                <w:lang w:val="en-US"/>
              </w:rPr>
            </w:pPr>
            <w:r>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291306F" w14:textId="77777777" w:rsidR="007B6E77" w:rsidRDefault="007B6E77" w:rsidP="008870F6">
            <w:pPr>
              <w:pStyle w:val="TAH"/>
              <w:rPr>
                <w:lang w:val="en-US"/>
              </w:rPr>
            </w:pPr>
            <w:r>
              <w:rPr>
                <w:lang w:val="en-US"/>
              </w:rPr>
              <w:t>Response</w:t>
            </w:r>
          </w:p>
          <w:p w14:paraId="76FBFD18" w14:textId="77777777" w:rsidR="007B6E77" w:rsidRDefault="007B6E77" w:rsidP="008870F6">
            <w:pPr>
              <w:pStyle w:val="TAH"/>
              <w:rPr>
                <w:lang w:val="en-US"/>
              </w:rPr>
            </w:pPr>
            <w:r>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C297BB4" w14:textId="77777777" w:rsidR="007B6E77" w:rsidRDefault="007B6E77" w:rsidP="008870F6">
            <w:pPr>
              <w:pStyle w:val="TAH"/>
              <w:rPr>
                <w:lang w:val="en-US"/>
              </w:rPr>
            </w:pPr>
            <w:r>
              <w:rPr>
                <w:lang w:val="en-US"/>
              </w:rPr>
              <w:t>Description</w:t>
            </w:r>
          </w:p>
        </w:tc>
      </w:tr>
      <w:tr w:rsidR="007B6E77" w14:paraId="1CAE26BC" w14:textId="77777777" w:rsidTr="008870F6">
        <w:trPr>
          <w:jc w:val="center"/>
        </w:trPr>
        <w:tc>
          <w:tcPr>
            <w:tcW w:w="825" w:type="pct"/>
            <w:tcBorders>
              <w:top w:val="single" w:sz="4" w:space="0" w:color="auto"/>
              <w:left w:val="single" w:sz="6" w:space="0" w:color="000000"/>
              <w:bottom w:val="single" w:sz="4" w:space="0" w:color="auto"/>
              <w:right w:val="single" w:sz="6" w:space="0" w:color="000000"/>
            </w:tcBorders>
            <w:hideMark/>
          </w:tcPr>
          <w:p w14:paraId="01967640" w14:textId="77777777" w:rsidR="007B6E77" w:rsidRDefault="007B6E77" w:rsidP="008870F6">
            <w:pPr>
              <w:pStyle w:val="TAL"/>
              <w:rPr>
                <w:lang w:val="en-US"/>
              </w:rPr>
            </w:pPr>
            <w:r>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04432462" w14:textId="77777777" w:rsidR="007B6E77" w:rsidRDefault="007B6E77" w:rsidP="008870F6">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1ED780BF" w14:textId="77777777" w:rsidR="007B6E77" w:rsidRDefault="007B6E77" w:rsidP="008870F6">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4C72E6C0" w14:textId="77777777" w:rsidR="007B6E77" w:rsidRDefault="007B6E77" w:rsidP="008870F6">
            <w:pPr>
              <w:pStyle w:val="TAL"/>
              <w:rPr>
                <w:lang w:val="en-US"/>
              </w:rPr>
            </w:pPr>
            <w:r>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6F0B399D" w14:textId="77777777" w:rsidR="007B6E77" w:rsidRDefault="007B6E77" w:rsidP="008870F6">
            <w:pPr>
              <w:pStyle w:val="TAL"/>
              <w:rPr>
                <w:lang w:val="en-US"/>
              </w:rPr>
            </w:pPr>
            <w:r>
              <w:rPr>
                <w:lang w:val="en-US"/>
              </w:rPr>
              <w:t>Upon success, an empty response body shall be returned.</w:t>
            </w:r>
          </w:p>
        </w:tc>
      </w:tr>
      <w:tr w:rsidR="007B6E77" w14:paraId="7EAD2B25" w14:textId="77777777" w:rsidTr="008870F6">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010C6F2" w14:textId="77777777" w:rsidR="007B6E77" w:rsidRDefault="007B6E77" w:rsidP="008870F6">
            <w:pPr>
              <w:pStyle w:val="TAL"/>
              <w:rPr>
                <w:lang w:val="en-US"/>
              </w:rPr>
            </w:pPr>
            <w:r>
              <w:rPr>
                <w:lang w:val="en-US"/>
              </w:rPr>
              <w:t>NOTE:</w:t>
            </w:r>
            <w:r>
              <w:rPr>
                <w:lang w:val="en-US"/>
              </w:rPr>
              <w:tab/>
              <w:t>In addition common data structures as listed in table 5.5-1 are supported.</w:t>
            </w:r>
          </w:p>
        </w:tc>
      </w:tr>
    </w:tbl>
    <w:p w14:paraId="545D2699" w14:textId="77777777" w:rsidR="007B6E77" w:rsidRDefault="007B6E77" w:rsidP="007B6E77">
      <w:pPr>
        <w:rPr>
          <w:lang w:eastAsia="zh-CN"/>
        </w:rPr>
      </w:pPr>
    </w:p>
    <w:p w14:paraId="149E94AD" w14:textId="07BE4120" w:rsidR="007B6E77" w:rsidRDefault="00027F2F" w:rsidP="007B6E77">
      <w:pPr>
        <w:pStyle w:val="51"/>
      </w:pPr>
      <w:bookmarkStart w:id="3389" w:name="_Toc177495897"/>
      <w:r>
        <w:t>5.2.55</w:t>
      </w:r>
      <w:r w:rsidR="007B6E77">
        <w:t>.3.</w:t>
      </w:r>
      <w:r w:rsidR="007B6E77">
        <w:rPr>
          <w:lang w:val="de-DE"/>
        </w:rPr>
        <w:t>3</w:t>
      </w:r>
      <w:r w:rsidR="007B6E77">
        <w:tab/>
        <w:t>PATCH</w:t>
      </w:r>
      <w:bookmarkEnd w:id="3389"/>
    </w:p>
    <w:p w14:paraId="22BA6334" w14:textId="157282CA" w:rsidR="007B6E77" w:rsidRDefault="007B6E77" w:rsidP="007B6E77">
      <w:r>
        <w:t xml:space="preserve">This method shall support the URI query parameters specified in table </w:t>
      </w:r>
      <w:r w:rsidR="00027F2F">
        <w:t>5.2.55</w:t>
      </w:r>
      <w:r>
        <w:t>.3.</w:t>
      </w:r>
      <w:r>
        <w:rPr>
          <w:lang w:val="de-DE"/>
        </w:rPr>
        <w:t>3</w:t>
      </w:r>
      <w:r>
        <w:t>-1.</w:t>
      </w:r>
    </w:p>
    <w:p w14:paraId="637C77C3" w14:textId="3A3F6ACD" w:rsidR="007B6E77" w:rsidRDefault="007B6E77" w:rsidP="007B6E77">
      <w:pPr>
        <w:pStyle w:val="TH"/>
        <w:outlineLvl w:val="0"/>
      </w:pPr>
      <w:r>
        <w:t xml:space="preserve">Table </w:t>
      </w:r>
      <w:r w:rsidR="00027F2F">
        <w:t>5.2.55</w:t>
      </w:r>
      <w:r>
        <w:t>.3.</w:t>
      </w:r>
      <w:r>
        <w:rPr>
          <w:lang w:val="de-DE"/>
        </w:rPr>
        <w:t>3</w:t>
      </w:r>
      <w:r>
        <w:t xml:space="preserve">-1: URI query parameters supported by the </w:t>
      </w:r>
      <w:r>
        <w:rPr>
          <w:lang w:eastAsia="zh-CN"/>
        </w:rPr>
        <w:t>PATCH</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7B6E77" w14:paraId="46C4E385" w14:textId="77777777" w:rsidTr="008870F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90B64AF" w14:textId="77777777" w:rsidR="007B6E77" w:rsidRDefault="007B6E77" w:rsidP="008870F6">
            <w:pPr>
              <w:pStyle w:val="TAH"/>
              <w:rPr>
                <w:lang w:val="en-US"/>
              </w:rPr>
            </w:pPr>
            <w:r>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522562F" w14:textId="77777777" w:rsidR="007B6E77" w:rsidRDefault="007B6E77" w:rsidP="008870F6">
            <w:pPr>
              <w:pStyle w:val="TAH"/>
              <w:rPr>
                <w:lang w:val="en-US"/>
              </w:rPr>
            </w:pPr>
            <w:r>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150FCEE" w14:textId="77777777" w:rsidR="007B6E77" w:rsidRDefault="007B6E77" w:rsidP="008870F6">
            <w:pPr>
              <w:pStyle w:val="TAH"/>
              <w:rPr>
                <w:lang w:val="en-US"/>
              </w:rPr>
            </w:pPr>
            <w:r>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B03DE3F" w14:textId="77777777" w:rsidR="007B6E77" w:rsidRDefault="007B6E77" w:rsidP="008870F6">
            <w:pPr>
              <w:pStyle w:val="TAH"/>
              <w:rPr>
                <w:lang w:val="en-US"/>
              </w:rPr>
            </w:pPr>
            <w:r>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E72020A" w14:textId="77777777" w:rsidR="007B6E77" w:rsidRDefault="007B6E77" w:rsidP="008870F6">
            <w:pPr>
              <w:pStyle w:val="TAH"/>
              <w:rPr>
                <w:lang w:val="en-US"/>
              </w:rPr>
            </w:pPr>
            <w:r>
              <w:rPr>
                <w:lang w:val="en-US"/>
              </w:rPr>
              <w:t>Description</w:t>
            </w:r>
          </w:p>
        </w:tc>
      </w:tr>
      <w:tr w:rsidR="007B6E77" w14:paraId="0AE0DC37" w14:textId="77777777" w:rsidTr="008870F6">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A592D67" w14:textId="77777777" w:rsidR="007B6E77" w:rsidRDefault="007B6E77" w:rsidP="008870F6">
            <w:pPr>
              <w:pStyle w:val="TAL"/>
              <w:rPr>
                <w:lang w:val="en-US" w:eastAsia="zh-CN"/>
              </w:rPr>
            </w:pPr>
            <w: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1A2F71DB" w14:textId="77777777" w:rsidR="007B6E77" w:rsidRDefault="007B6E77" w:rsidP="008870F6">
            <w:pPr>
              <w:pStyle w:val="TAL"/>
              <w:rPr>
                <w:lang w:val="en-US"/>
              </w:rPr>
            </w:pPr>
            <w: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292FA332" w14:textId="77777777" w:rsidR="007B6E77" w:rsidRDefault="007B6E77" w:rsidP="008870F6">
            <w:pPr>
              <w:pStyle w:val="TAC"/>
              <w:rPr>
                <w:lang w:val="en-US"/>
              </w:rPr>
            </w:pPr>
            <w:r>
              <w:t>O</w:t>
            </w:r>
          </w:p>
        </w:tc>
        <w:tc>
          <w:tcPr>
            <w:tcW w:w="581" w:type="pct"/>
            <w:tcBorders>
              <w:top w:val="single" w:sz="4" w:space="0" w:color="auto"/>
              <w:left w:val="single" w:sz="6" w:space="0" w:color="000000"/>
              <w:bottom w:val="single" w:sz="6" w:space="0" w:color="000000"/>
              <w:right w:val="single" w:sz="6" w:space="0" w:color="000000"/>
            </w:tcBorders>
            <w:hideMark/>
          </w:tcPr>
          <w:p w14:paraId="23947754" w14:textId="77777777" w:rsidR="007B6E77" w:rsidRDefault="007B6E77" w:rsidP="008870F6">
            <w:pPr>
              <w:pStyle w:val="TAL"/>
              <w:rPr>
                <w:lang w:val="en-US"/>
              </w:rPr>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11B293E8" w14:textId="283DCC0F" w:rsidR="007B6E77" w:rsidRDefault="007B6E77" w:rsidP="008870F6">
            <w:pPr>
              <w:pStyle w:val="TAL"/>
              <w:rPr>
                <w:lang w:val="en-US"/>
              </w:rPr>
            </w:pPr>
            <w:r>
              <w:rPr>
                <w:rFonts w:cs="Arial"/>
                <w:szCs w:val="18"/>
              </w:rPr>
              <w:t xml:space="preserve">see 3GPP TS 29.500 [8] </w:t>
            </w:r>
            <w:r w:rsidR="002E02DD">
              <w:rPr>
                <w:rFonts w:cs="Arial"/>
                <w:szCs w:val="18"/>
              </w:rPr>
              <w:t>clause 6</w:t>
            </w:r>
            <w:r>
              <w:rPr>
                <w:rFonts w:cs="Arial"/>
                <w:szCs w:val="18"/>
              </w:rPr>
              <w:t>.6</w:t>
            </w:r>
          </w:p>
        </w:tc>
      </w:tr>
    </w:tbl>
    <w:p w14:paraId="6F6CCE8B" w14:textId="77777777" w:rsidR="007B6E77" w:rsidRDefault="007B6E77" w:rsidP="007B6E77">
      <w:pPr>
        <w:pStyle w:val="Guidance"/>
      </w:pPr>
    </w:p>
    <w:p w14:paraId="3C3C9CEA" w14:textId="7B666050" w:rsidR="007B6E77" w:rsidRDefault="007B6E77" w:rsidP="007B6E77">
      <w:r>
        <w:t xml:space="preserve">This method shall support the request data structures specified in table </w:t>
      </w:r>
      <w:r w:rsidR="00027F2F">
        <w:t>5.2.55</w:t>
      </w:r>
      <w:r>
        <w:t>.3.</w:t>
      </w:r>
      <w:r>
        <w:rPr>
          <w:lang w:val="de-DE"/>
        </w:rPr>
        <w:t>3</w:t>
      </w:r>
      <w:r>
        <w:t xml:space="preserve">-2 and the response data structures and response codes specified in table </w:t>
      </w:r>
      <w:r w:rsidR="00027F2F">
        <w:t>5.2.55</w:t>
      </w:r>
      <w:r>
        <w:t>.3.</w:t>
      </w:r>
      <w:r>
        <w:rPr>
          <w:lang w:val="de-DE"/>
        </w:rPr>
        <w:t>3</w:t>
      </w:r>
      <w:r>
        <w:t>-3.</w:t>
      </w:r>
    </w:p>
    <w:p w14:paraId="7C5C7E91" w14:textId="3E202C4D" w:rsidR="007B6E77" w:rsidRDefault="007B6E77" w:rsidP="007B6E77">
      <w:pPr>
        <w:pStyle w:val="TH"/>
        <w:outlineLvl w:val="0"/>
      </w:pPr>
      <w:r>
        <w:t xml:space="preserve">Table </w:t>
      </w:r>
      <w:r w:rsidR="00027F2F">
        <w:t>5.2.55</w:t>
      </w:r>
      <w:r>
        <w:t>.3.</w:t>
      </w:r>
      <w:r>
        <w:rPr>
          <w:lang w:val="de-DE"/>
        </w:rPr>
        <w:t>3</w:t>
      </w:r>
      <w:r>
        <w:t xml:space="preserve">-2: Data structures supported by the </w:t>
      </w:r>
      <w:r>
        <w:rPr>
          <w:lang w:eastAsia="zh-CN"/>
        </w:rPr>
        <w:t>PATCH</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7B6E77" w14:paraId="0384EAB2" w14:textId="77777777" w:rsidTr="008870F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3707E69" w14:textId="77777777" w:rsidR="007B6E77" w:rsidRDefault="007B6E77" w:rsidP="008870F6">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AE2DD5" w14:textId="77777777" w:rsidR="007B6E77" w:rsidRDefault="007B6E77" w:rsidP="008870F6">
            <w:pPr>
              <w:pStyle w:val="TAH"/>
              <w:rPr>
                <w:lang w:val="en-US"/>
              </w:rPr>
            </w:pPr>
            <w:r>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E20F3E2" w14:textId="77777777" w:rsidR="007B6E77" w:rsidRDefault="007B6E77" w:rsidP="008870F6">
            <w:pPr>
              <w:pStyle w:val="TAH"/>
              <w:rPr>
                <w:lang w:val="en-US"/>
              </w:rPr>
            </w:pPr>
            <w:r>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1390517" w14:textId="77777777" w:rsidR="007B6E77" w:rsidRDefault="007B6E77" w:rsidP="008870F6">
            <w:pPr>
              <w:pStyle w:val="TAH"/>
              <w:rPr>
                <w:lang w:val="en-US"/>
              </w:rPr>
            </w:pPr>
            <w:r>
              <w:rPr>
                <w:lang w:val="en-US"/>
              </w:rPr>
              <w:t>Description</w:t>
            </w:r>
          </w:p>
        </w:tc>
      </w:tr>
      <w:tr w:rsidR="007B6E77" w14:paraId="0B273BAE" w14:textId="77777777" w:rsidTr="008870F6">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D2C7001" w14:textId="77777777" w:rsidR="007B6E77" w:rsidRDefault="007B6E77" w:rsidP="008870F6">
            <w:pPr>
              <w:pStyle w:val="TAL"/>
              <w:rPr>
                <w:lang w:val="en-US" w:eastAsia="zh-CN"/>
              </w:rPr>
            </w:pPr>
            <w:r>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4CD1A452" w14:textId="77777777" w:rsidR="007B6E77" w:rsidRDefault="007B6E77" w:rsidP="008870F6">
            <w:pPr>
              <w:pStyle w:val="TAC"/>
              <w:rPr>
                <w:lang w:val="en-US" w:eastAsia="zh-CN"/>
              </w:rPr>
            </w:pPr>
            <w:r>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2199C30F" w14:textId="77777777" w:rsidR="007B6E77" w:rsidRDefault="007B6E77" w:rsidP="008870F6">
            <w:pPr>
              <w:pStyle w:val="TAL"/>
              <w:rPr>
                <w:lang w:val="en-US" w:eastAsia="zh-CN"/>
              </w:rPr>
            </w:pPr>
            <w:r>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22DCC967" w14:textId="77777777" w:rsidR="007B6E77" w:rsidRDefault="007B6E77" w:rsidP="008870F6">
            <w:pPr>
              <w:pStyle w:val="TAL"/>
              <w:rPr>
                <w:lang w:val="en-US" w:eastAsia="zh-CN"/>
              </w:rPr>
            </w:pPr>
            <w:r>
              <w:rPr>
                <w:lang w:val="en-US" w:eastAsia="zh-CN"/>
              </w:rPr>
              <w:t xml:space="preserve">Contains the delta data to the </w:t>
            </w:r>
            <w:r>
              <w:rPr>
                <w:lang w:val="en-US"/>
              </w:rPr>
              <w:t>Individual 5GNvGroup</w:t>
            </w:r>
          </w:p>
        </w:tc>
      </w:tr>
    </w:tbl>
    <w:p w14:paraId="7B292BB8" w14:textId="77777777" w:rsidR="007B6E77" w:rsidRDefault="007B6E77" w:rsidP="007B6E77"/>
    <w:p w14:paraId="757F23CF" w14:textId="6A568450" w:rsidR="007B6E77" w:rsidRDefault="007B6E77" w:rsidP="007B6E77">
      <w:pPr>
        <w:pStyle w:val="TH"/>
        <w:outlineLvl w:val="0"/>
      </w:pPr>
      <w:r>
        <w:t xml:space="preserve">Table </w:t>
      </w:r>
      <w:r w:rsidR="00027F2F">
        <w:t>5.2.55</w:t>
      </w:r>
      <w:r>
        <w:t>.3.</w:t>
      </w:r>
      <w:r>
        <w:rPr>
          <w:lang w:val="de-DE"/>
        </w:rPr>
        <w:t>3</w:t>
      </w:r>
      <w:r>
        <w:t xml:space="preserve">-3: Data structures supported by the </w:t>
      </w:r>
      <w:r>
        <w:rPr>
          <w:lang w:eastAsia="zh-CN"/>
        </w:rPr>
        <w:t>PATCH</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7B6E77" w14:paraId="3DA9A823" w14:textId="77777777" w:rsidTr="008870F6">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298DA0AE" w14:textId="77777777" w:rsidR="007B6E77" w:rsidRDefault="007B6E77" w:rsidP="008870F6">
            <w:pPr>
              <w:pStyle w:val="TAH"/>
              <w:rPr>
                <w:lang w:val="en-US"/>
              </w:rPr>
            </w:pPr>
            <w:r>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959FD04" w14:textId="77777777" w:rsidR="007B6E77" w:rsidRDefault="007B6E77" w:rsidP="008870F6">
            <w:pPr>
              <w:pStyle w:val="TAH"/>
              <w:rPr>
                <w:lang w:val="en-US"/>
              </w:rPr>
            </w:pPr>
            <w:r>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C4C5912" w14:textId="77777777" w:rsidR="007B6E77" w:rsidRDefault="007B6E77" w:rsidP="008870F6">
            <w:pPr>
              <w:pStyle w:val="TAH"/>
              <w:rPr>
                <w:lang w:val="en-US"/>
              </w:rPr>
            </w:pPr>
            <w:r>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801E07B" w14:textId="77777777" w:rsidR="007B6E77" w:rsidRDefault="007B6E77" w:rsidP="008870F6">
            <w:pPr>
              <w:pStyle w:val="TAH"/>
              <w:rPr>
                <w:lang w:val="en-US"/>
              </w:rPr>
            </w:pPr>
            <w:r>
              <w:rPr>
                <w:lang w:val="en-US"/>
              </w:rPr>
              <w:t>Response</w:t>
            </w:r>
          </w:p>
          <w:p w14:paraId="6B0D9976" w14:textId="77777777" w:rsidR="007B6E77" w:rsidRDefault="007B6E77" w:rsidP="008870F6">
            <w:pPr>
              <w:pStyle w:val="TAH"/>
              <w:rPr>
                <w:lang w:val="en-US"/>
              </w:rPr>
            </w:pPr>
            <w:r>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3C5285A" w14:textId="77777777" w:rsidR="007B6E77" w:rsidRDefault="007B6E77" w:rsidP="008870F6">
            <w:pPr>
              <w:pStyle w:val="TAH"/>
              <w:rPr>
                <w:lang w:val="en-US"/>
              </w:rPr>
            </w:pPr>
            <w:r>
              <w:rPr>
                <w:lang w:val="en-US"/>
              </w:rPr>
              <w:t>Description</w:t>
            </w:r>
          </w:p>
        </w:tc>
      </w:tr>
      <w:tr w:rsidR="007B6E77" w14:paraId="728D237C" w14:textId="77777777" w:rsidTr="008870F6">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30A41D55" w14:textId="77777777" w:rsidR="007B6E77" w:rsidRDefault="007B6E77" w:rsidP="008870F6">
            <w:pPr>
              <w:pStyle w:val="TAL"/>
              <w:rPr>
                <w:lang w:val="en-US" w:eastAsia="zh-CN"/>
              </w:rPr>
            </w:pPr>
            <w:r>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23061ED2" w14:textId="77777777" w:rsidR="007B6E77" w:rsidRDefault="007B6E77" w:rsidP="008870F6">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3CD92911" w14:textId="77777777" w:rsidR="007B6E77" w:rsidRDefault="007B6E77" w:rsidP="008870F6">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720955A7" w14:textId="77777777" w:rsidR="007B6E77" w:rsidRDefault="007B6E77" w:rsidP="008870F6">
            <w:pPr>
              <w:pStyle w:val="TAL"/>
              <w:rPr>
                <w:lang w:val="en-US" w:eastAsia="zh-CN"/>
              </w:rPr>
            </w:pPr>
            <w:r>
              <w:rPr>
                <w:lang w:val="en-US"/>
              </w:rPr>
              <w:t>20</w:t>
            </w:r>
            <w:r>
              <w:rPr>
                <w:lang w:val="en-US" w:eastAsia="zh-CN"/>
              </w:rPr>
              <w:t>4</w:t>
            </w:r>
            <w:r>
              <w:rPr>
                <w:lang w:val="en-US"/>
              </w:rPr>
              <w:t xml:space="preserve"> </w:t>
            </w:r>
            <w:r>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6B27D7C2" w14:textId="77777777" w:rsidR="007B6E77" w:rsidRDefault="007B6E77" w:rsidP="008870F6">
            <w:pPr>
              <w:pStyle w:val="TAL"/>
              <w:rPr>
                <w:lang w:val="en-US" w:eastAsia="zh-CN"/>
              </w:rPr>
            </w:pPr>
            <w:r>
              <w:rPr>
                <w:lang w:val="en-US"/>
              </w:rPr>
              <w:t>Upon successful modification, there is no bod</w:t>
            </w:r>
            <w:r>
              <w:rPr>
                <w:lang w:val="en-US" w:eastAsia="zh-CN"/>
              </w:rPr>
              <w:t>y in the response message</w:t>
            </w:r>
            <w:r>
              <w:rPr>
                <w:lang w:val="en-US"/>
              </w:rPr>
              <w:t>.</w:t>
            </w:r>
            <w:r>
              <w:rPr>
                <w:lang w:val="en-US" w:eastAsia="zh-CN"/>
              </w:rPr>
              <w:t xml:space="preserve"> (NOTE 2)</w:t>
            </w:r>
          </w:p>
        </w:tc>
      </w:tr>
      <w:tr w:rsidR="007B6E77" w14:paraId="6020E381" w14:textId="77777777" w:rsidTr="008870F6">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2B974F8C" w14:textId="77777777" w:rsidR="007B6E77" w:rsidRDefault="007B6E77" w:rsidP="008870F6">
            <w:pPr>
              <w:pStyle w:val="TAL"/>
              <w:rPr>
                <w:lang w:val="en-US" w:eastAsia="zh-CN"/>
              </w:rPr>
            </w:pPr>
            <w:r>
              <w:rPr>
                <w:lang w:eastAsia="zh-CN"/>
              </w:rPr>
              <w:t>PatchResult</w:t>
            </w:r>
          </w:p>
        </w:tc>
        <w:tc>
          <w:tcPr>
            <w:tcW w:w="225" w:type="pct"/>
            <w:tcBorders>
              <w:top w:val="single" w:sz="4" w:space="0" w:color="auto"/>
              <w:left w:val="single" w:sz="6" w:space="0" w:color="000000"/>
              <w:bottom w:val="single" w:sz="6" w:space="0" w:color="000000"/>
              <w:right w:val="single" w:sz="6" w:space="0" w:color="000000"/>
            </w:tcBorders>
            <w:hideMark/>
          </w:tcPr>
          <w:p w14:paraId="66D37F4E" w14:textId="77777777" w:rsidR="007B6E77" w:rsidRDefault="007B6E77" w:rsidP="008870F6">
            <w:pPr>
              <w:pStyle w:val="TAC"/>
              <w:rPr>
                <w:lang w:val="en-US"/>
              </w:rPr>
            </w:pPr>
            <w:r>
              <w:rPr>
                <w:lang w:eastAsia="zh-CN"/>
              </w:rPr>
              <w:t>M</w:t>
            </w:r>
          </w:p>
        </w:tc>
        <w:tc>
          <w:tcPr>
            <w:tcW w:w="649" w:type="pct"/>
            <w:tcBorders>
              <w:top w:val="single" w:sz="4" w:space="0" w:color="auto"/>
              <w:left w:val="single" w:sz="6" w:space="0" w:color="000000"/>
              <w:bottom w:val="single" w:sz="6" w:space="0" w:color="000000"/>
              <w:right w:val="single" w:sz="6" w:space="0" w:color="000000"/>
            </w:tcBorders>
            <w:hideMark/>
          </w:tcPr>
          <w:p w14:paraId="5AC7BE2F" w14:textId="77777777" w:rsidR="007B6E77" w:rsidRDefault="007B6E77" w:rsidP="008870F6">
            <w:pPr>
              <w:pStyle w:val="TAL"/>
              <w:rPr>
                <w:lang w:val="en-US"/>
              </w:rPr>
            </w:pPr>
            <w:r>
              <w:rPr>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3BD7EBAA" w14:textId="77777777" w:rsidR="007B6E77" w:rsidRDefault="007B6E77" w:rsidP="008870F6">
            <w:pPr>
              <w:pStyle w:val="TAL"/>
              <w:rPr>
                <w:lang w:val="en-US"/>
              </w:rPr>
            </w:pPr>
            <w:r>
              <w:rPr>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6578A362" w14:textId="77777777" w:rsidR="007B6E77" w:rsidRDefault="007B6E77" w:rsidP="008870F6">
            <w:pPr>
              <w:pStyle w:val="TAL"/>
              <w:rPr>
                <w:lang w:val="en-US"/>
              </w:rPr>
            </w:pPr>
            <w:r>
              <w:rPr>
                <w:lang w:eastAsia="zh-CN"/>
              </w:rPr>
              <w:t>Upon success, the execution report is returned. (NOTE 2)</w:t>
            </w:r>
          </w:p>
        </w:tc>
      </w:tr>
      <w:tr w:rsidR="007B6E77" w14:paraId="622AF5B0" w14:textId="77777777" w:rsidTr="008870F6">
        <w:trPr>
          <w:jc w:val="center"/>
        </w:trPr>
        <w:tc>
          <w:tcPr>
            <w:tcW w:w="824" w:type="pct"/>
            <w:vMerge w:val="restart"/>
            <w:tcBorders>
              <w:top w:val="single" w:sz="4" w:space="0" w:color="auto"/>
              <w:left w:val="single" w:sz="6" w:space="0" w:color="000000"/>
              <w:bottom w:val="single" w:sz="6" w:space="0" w:color="000000"/>
              <w:right w:val="single" w:sz="6" w:space="0" w:color="000000"/>
            </w:tcBorders>
            <w:hideMark/>
          </w:tcPr>
          <w:p w14:paraId="68C4C432" w14:textId="77777777" w:rsidR="007B6E77" w:rsidRDefault="007B6E77" w:rsidP="008870F6">
            <w:pPr>
              <w:pStyle w:val="TAL"/>
              <w:rPr>
                <w:lang w:val="en-US" w:eastAsia="zh-CN"/>
              </w:rPr>
            </w:pPr>
            <w:r>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5FA7A76D" w14:textId="77777777" w:rsidR="007B6E77" w:rsidRDefault="007B6E77" w:rsidP="008870F6">
            <w:pPr>
              <w:pStyle w:val="TAC"/>
              <w:rPr>
                <w:lang w:val="en-US" w:eastAsia="zh-CN"/>
              </w:rPr>
            </w:pPr>
            <w:r>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3DCEE4B4" w14:textId="77777777" w:rsidR="007B6E77" w:rsidRDefault="007B6E77" w:rsidP="008870F6">
            <w:pPr>
              <w:pStyle w:val="TAL"/>
              <w:rPr>
                <w:lang w:val="en-US" w:eastAsia="zh-CN"/>
              </w:rPr>
            </w:pPr>
            <w:r>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45289AA4" w14:textId="77777777" w:rsidR="007B6E77" w:rsidRDefault="007B6E77" w:rsidP="008870F6">
            <w:pPr>
              <w:pStyle w:val="TAL"/>
              <w:rPr>
                <w:lang w:val="en-US" w:eastAsia="zh-CN"/>
              </w:rPr>
            </w:pPr>
            <w:r>
              <w:rPr>
                <w:lang w:val="en-US" w:eastAsia="zh-CN"/>
              </w:rPr>
              <w:t>404 Not Found</w:t>
            </w:r>
          </w:p>
        </w:tc>
        <w:tc>
          <w:tcPr>
            <w:tcW w:w="2718" w:type="pct"/>
            <w:tcBorders>
              <w:top w:val="single" w:sz="4" w:space="0" w:color="auto"/>
              <w:left w:val="single" w:sz="6" w:space="0" w:color="000000"/>
              <w:bottom w:val="single" w:sz="6" w:space="0" w:color="000000"/>
              <w:right w:val="single" w:sz="6" w:space="0" w:color="000000"/>
            </w:tcBorders>
            <w:hideMark/>
          </w:tcPr>
          <w:p w14:paraId="41C169D5" w14:textId="77777777" w:rsidR="007B6E77" w:rsidRDefault="007B6E77" w:rsidP="008870F6">
            <w:pPr>
              <w:pStyle w:val="TAL"/>
              <w:rPr>
                <w:lang w:val="en-US" w:eastAsia="zh-CN"/>
              </w:rPr>
            </w:pPr>
            <w:r>
              <w:rPr>
                <w:lang w:val="en-US" w:eastAsia="zh-CN"/>
              </w:rPr>
              <w:t>If the resource corresponding to the ExternalGroupId can't be found, the "cause" attribute shall be set to:</w:t>
            </w:r>
          </w:p>
          <w:p w14:paraId="3405EB91" w14:textId="77777777" w:rsidR="007B6E77" w:rsidRDefault="007B6E77" w:rsidP="008870F6">
            <w:pPr>
              <w:pStyle w:val="TAL"/>
              <w:rPr>
                <w:lang w:val="en-US" w:eastAsia="zh-CN"/>
              </w:rPr>
            </w:pPr>
            <w:r>
              <w:rPr>
                <w:lang w:val="en-US" w:eastAsia="zh-CN"/>
              </w:rPr>
              <w:t>- GROUP_IDENTIFIER_NOT_FOUND</w:t>
            </w:r>
          </w:p>
        </w:tc>
      </w:tr>
      <w:tr w:rsidR="007B6E77" w14:paraId="4FEF5294" w14:textId="77777777" w:rsidTr="008870F6">
        <w:trPr>
          <w:jc w:val="center"/>
        </w:trPr>
        <w:tc>
          <w:tcPr>
            <w:tcW w:w="0" w:type="auto"/>
            <w:vMerge/>
            <w:tcBorders>
              <w:top w:val="single" w:sz="4" w:space="0" w:color="auto"/>
              <w:left w:val="single" w:sz="6" w:space="0" w:color="000000"/>
              <w:bottom w:val="single" w:sz="6" w:space="0" w:color="000000"/>
              <w:right w:val="single" w:sz="6" w:space="0" w:color="000000"/>
            </w:tcBorders>
            <w:vAlign w:val="center"/>
            <w:hideMark/>
          </w:tcPr>
          <w:p w14:paraId="25203CE0" w14:textId="77777777" w:rsidR="007B6E77" w:rsidRDefault="007B6E77" w:rsidP="008870F6">
            <w:pPr>
              <w:spacing w:after="0"/>
              <w:rPr>
                <w:rFonts w:ascii="Arial" w:hAnsi="Arial"/>
                <w:sz w:val="18"/>
                <w:lang w:val="en-US" w:eastAsia="zh-CN"/>
              </w:rPr>
            </w:pPr>
          </w:p>
        </w:tc>
        <w:tc>
          <w:tcPr>
            <w:tcW w:w="225" w:type="pct"/>
            <w:tcBorders>
              <w:top w:val="single" w:sz="4" w:space="0" w:color="auto"/>
              <w:left w:val="single" w:sz="6" w:space="0" w:color="000000"/>
              <w:bottom w:val="single" w:sz="6" w:space="0" w:color="000000"/>
              <w:right w:val="single" w:sz="6" w:space="0" w:color="000000"/>
            </w:tcBorders>
            <w:hideMark/>
          </w:tcPr>
          <w:p w14:paraId="60CC3258" w14:textId="77777777" w:rsidR="007B6E77" w:rsidRDefault="007B6E77" w:rsidP="008870F6">
            <w:pPr>
              <w:pStyle w:val="TAC"/>
              <w:rPr>
                <w:lang w:val="en-US" w:eastAsia="zh-CN"/>
              </w:rPr>
            </w:pPr>
            <w:r>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14B43310" w14:textId="77777777" w:rsidR="007B6E77" w:rsidRDefault="007B6E77" w:rsidP="008870F6">
            <w:pPr>
              <w:pStyle w:val="TAL"/>
              <w:rPr>
                <w:lang w:val="en-US" w:eastAsia="zh-CN"/>
              </w:rPr>
            </w:pPr>
            <w:r>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60179F2A" w14:textId="77777777" w:rsidR="007B6E77" w:rsidRDefault="007B6E77" w:rsidP="008870F6">
            <w:pPr>
              <w:pStyle w:val="TAL"/>
              <w:rPr>
                <w:lang w:val="en-US" w:eastAsia="zh-CN"/>
              </w:rPr>
            </w:pPr>
            <w:r>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0541EA80" w14:textId="77777777" w:rsidR="007B6E77" w:rsidRDefault="007B6E77" w:rsidP="008870F6">
            <w:pPr>
              <w:pStyle w:val="TAL"/>
              <w:rPr>
                <w:lang w:val="en-US" w:eastAsia="zh-CN"/>
              </w:rPr>
            </w:pPr>
            <w:r>
              <w:rPr>
                <w:lang w:val="en-US" w:eastAsia="zh-CN"/>
              </w:rPr>
              <w:t>If one or more attributes are not allowed to be modified according to e.g. policy or local configuration, then</w:t>
            </w:r>
          </w:p>
          <w:p w14:paraId="4CCDD49D" w14:textId="77777777" w:rsidR="007B6E77" w:rsidRDefault="007B6E77" w:rsidP="008870F6">
            <w:pPr>
              <w:pStyle w:val="TAL"/>
              <w:rPr>
                <w:lang w:val="en-US" w:eastAsia="zh-CN"/>
              </w:rPr>
            </w:pPr>
            <w:r>
              <w:rPr>
                <w:lang w:val="en-US" w:eastAsia="zh-CN"/>
              </w:rPr>
              <w:t>the invalidParams attribute shall contain the JSON pointers of attributes which are not allowed to be modified, and</w:t>
            </w:r>
          </w:p>
          <w:p w14:paraId="0F627A02" w14:textId="38441F74" w:rsidR="007B6E77" w:rsidRDefault="007B6E77" w:rsidP="008870F6">
            <w:pPr>
              <w:pStyle w:val="TAL"/>
              <w:rPr>
                <w:lang w:val="en-US" w:eastAsia="zh-CN"/>
              </w:rPr>
            </w:pPr>
            <w:r>
              <w:rPr>
                <w:lang w:val="en-US" w:eastAsia="zh-CN"/>
              </w:rPr>
              <w:t xml:space="preserve">the cause attribute shall be set to "MODIFICATION_NOT_ALLOWED", see 3GPP </w:t>
            </w:r>
            <w:r w:rsidR="002E02DD">
              <w:rPr>
                <w:lang w:val="en-US" w:eastAsia="zh-CN"/>
              </w:rPr>
              <w:t>TS 2</w:t>
            </w:r>
            <w:r>
              <w:rPr>
                <w:lang w:val="en-US" w:eastAsia="zh-CN"/>
              </w:rPr>
              <w:t>9.500</w:t>
            </w:r>
            <w:r w:rsidR="002E02DD">
              <w:rPr>
                <w:lang w:val="en-US" w:eastAsia="zh-CN"/>
              </w:rPr>
              <w:t> [</w:t>
            </w:r>
            <w:r>
              <w:rPr>
                <w:lang w:val="en-US" w:eastAsia="zh-CN"/>
              </w:rPr>
              <w:t>8] table 5.2.7.2-1</w:t>
            </w:r>
          </w:p>
        </w:tc>
      </w:tr>
      <w:tr w:rsidR="007B6E77" w14:paraId="1F6C07A2" w14:textId="77777777" w:rsidTr="008870F6">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2B3FC5EB" w14:textId="77777777" w:rsidR="007B6E77" w:rsidRDefault="007B6E77" w:rsidP="008870F6">
            <w:pPr>
              <w:pStyle w:val="TAN"/>
              <w:rPr>
                <w:lang w:val="en-US"/>
              </w:rPr>
            </w:pPr>
            <w:r>
              <w:rPr>
                <w:lang w:val="en-US"/>
              </w:rPr>
              <w:t>NOTE </w:t>
            </w:r>
            <w:r>
              <w:rPr>
                <w:lang w:val="en-US" w:eastAsia="zh-CN"/>
              </w:rPr>
              <w:t>1</w:t>
            </w:r>
            <w:r>
              <w:rPr>
                <w:lang w:val="en-US"/>
              </w:rPr>
              <w:t>:</w:t>
            </w:r>
            <w:r>
              <w:rPr>
                <w:lang w:val="en-US"/>
              </w:rPr>
              <w:tab/>
              <w:t>In addition common data structures as listed in table </w:t>
            </w:r>
            <w:r>
              <w:rPr>
                <w:lang w:val="en-US" w:eastAsia="zh-CN"/>
              </w:rPr>
              <w:t>5.5</w:t>
            </w:r>
            <w:r>
              <w:rPr>
                <w:lang w:val="en-US"/>
              </w:rPr>
              <w:t>-</w:t>
            </w:r>
            <w:r>
              <w:rPr>
                <w:lang w:val="en-US" w:eastAsia="zh-CN"/>
              </w:rPr>
              <w:t>1</w:t>
            </w:r>
            <w:r>
              <w:rPr>
                <w:lang w:val="en-US"/>
              </w:rPr>
              <w:t xml:space="preserve"> are supported.</w:t>
            </w:r>
          </w:p>
          <w:p w14:paraId="48988D28" w14:textId="77777777" w:rsidR="007B6E77" w:rsidRDefault="007B6E77" w:rsidP="008870F6">
            <w:pPr>
              <w:pStyle w:val="TAN"/>
              <w:rPr>
                <w:lang w:val="en-US" w:eastAsia="zh-CN"/>
              </w:rPr>
            </w:pPr>
            <w:r>
              <w:rPr>
                <w:lang w:eastAsia="zh-CN"/>
              </w:rPr>
              <w:t>NOTE 2:</w:t>
            </w:r>
            <w:r>
              <w:rPr>
                <w:lang w:val="en-US" w:eastAsia="zh-CN"/>
              </w:rPr>
              <w:tab/>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0E6D8C00" w14:textId="77777777" w:rsidR="007B6E77" w:rsidRDefault="007B6E77" w:rsidP="007B6E77">
      <w:pPr>
        <w:rPr>
          <w:lang w:eastAsia="zh-CN"/>
        </w:rPr>
      </w:pPr>
    </w:p>
    <w:p w14:paraId="1BA08DAE" w14:textId="01E111F7" w:rsidR="007B6E77" w:rsidRDefault="00027F2F" w:rsidP="007B6E77">
      <w:pPr>
        <w:pStyle w:val="51"/>
      </w:pPr>
      <w:bookmarkStart w:id="3390" w:name="_Toc177495898"/>
      <w:r>
        <w:t>5.2.55</w:t>
      </w:r>
      <w:r w:rsidR="007B6E77">
        <w:t>.3.4</w:t>
      </w:r>
      <w:r w:rsidR="007B6E77">
        <w:tab/>
        <w:t>GET</w:t>
      </w:r>
      <w:bookmarkEnd w:id="3390"/>
    </w:p>
    <w:p w14:paraId="79681018" w14:textId="305ACDE0" w:rsidR="007B6E77" w:rsidRDefault="007B6E77" w:rsidP="007B6E77">
      <w:r>
        <w:t xml:space="preserve">This method shall support the URI query parameters specified in table </w:t>
      </w:r>
      <w:r w:rsidR="00027F2F">
        <w:t>5.2.55</w:t>
      </w:r>
      <w:r>
        <w:t>.3.4-1.</w:t>
      </w:r>
    </w:p>
    <w:p w14:paraId="283E584A" w14:textId="52DC7F20" w:rsidR="007B6E77" w:rsidRDefault="007B6E77" w:rsidP="007B6E77">
      <w:pPr>
        <w:pStyle w:val="TH"/>
        <w:outlineLvl w:val="0"/>
      </w:pPr>
      <w:r>
        <w:t xml:space="preserve">Table </w:t>
      </w:r>
      <w:r w:rsidR="00027F2F">
        <w:rPr>
          <w:lang w:val="de-DE"/>
        </w:rPr>
        <w:t>5.2.55</w:t>
      </w:r>
      <w:r>
        <w:rPr>
          <w:lang w:val="de-DE"/>
        </w:rPr>
        <w:t>.3.4-1</w:t>
      </w:r>
      <w:r>
        <w:t>: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3"/>
        <w:gridCol w:w="1068"/>
        <w:gridCol w:w="4945"/>
      </w:tblGrid>
      <w:tr w:rsidR="007B6E77" w14:paraId="6E3467A6" w14:textId="77777777" w:rsidTr="008870F6">
        <w:trPr>
          <w:jc w:val="center"/>
        </w:trPr>
        <w:tc>
          <w:tcPr>
            <w:tcW w:w="788" w:type="pct"/>
            <w:tcBorders>
              <w:top w:val="single" w:sz="4" w:space="0" w:color="auto"/>
              <w:left w:val="single" w:sz="4" w:space="0" w:color="auto"/>
              <w:bottom w:val="single" w:sz="4" w:space="0" w:color="auto"/>
              <w:right w:val="single" w:sz="4" w:space="0" w:color="auto"/>
            </w:tcBorders>
            <w:shd w:val="clear" w:color="auto" w:fill="C0C0C0"/>
            <w:hideMark/>
          </w:tcPr>
          <w:p w14:paraId="7ACDD430" w14:textId="77777777" w:rsidR="007B6E77" w:rsidRDefault="007B6E77" w:rsidP="008870F6">
            <w:pPr>
              <w:pStyle w:val="TAH"/>
              <w:rPr>
                <w:lang w:val="en-US"/>
              </w:rPr>
            </w:pPr>
            <w:r>
              <w:rPr>
                <w:lang w:val="en-US"/>
              </w:rPr>
              <w:t>Name</w:t>
            </w:r>
          </w:p>
        </w:tc>
        <w:tc>
          <w:tcPr>
            <w:tcW w:w="879" w:type="pct"/>
            <w:tcBorders>
              <w:top w:val="single" w:sz="4" w:space="0" w:color="auto"/>
              <w:left w:val="single" w:sz="4" w:space="0" w:color="auto"/>
              <w:bottom w:val="single" w:sz="4" w:space="0" w:color="auto"/>
              <w:right w:val="single" w:sz="4" w:space="0" w:color="auto"/>
            </w:tcBorders>
            <w:shd w:val="clear" w:color="auto" w:fill="C0C0C0"/>
            <w:hideMark/>
          </w:tcPr>
          <w:p w14:paraId="45523650" w14:textId="77777777" w:rsidR="007B6E77" w:rsidRDefault="007B6E77" w:rsidP="008870F6">
            <w:pPr>
              <w:pStyle w:val="TAH"/>
              <w:rPr>
                <w:lang w:val="en-US"/>
              </w:rPr>
            </w:pPr>
            <w:r>
              <w:rPr>
                <w:lang w:val="en-US"/>
              </w:rPr>
              <w:t>Data type</w:t>
            </w:r>
          </w:p>
        </w:tc>
        <w:tc>
          <w:tcPr>
            <w:tcW w:w="180" w:type="pct"/>
            <w:tcBorders>
              <w:top w:val="single" w:sz="4" w:space="0" w:color="auto"/>
              <w:left w:val="single" w:sz="4" w:space="0" w:color="auto"/>
              <w:bottom w:val="single" w:sz="4" w:space="0" w:color="auto"/>
              <w:right w:val="single" w:sz="4" w:space="0" w:color="auto"/>
            </w:tcBorders>
            <w:shd w:val="clear" w:color="auto" w:fill="C0C0C0"/>
            <w:hideMark/>
          </w:tcPr>
          <w:p w14:paraId="7DFA8515" w14:textId="77777777" w:rsidR="007B6E77" w:rsidRDefault="007B6E77" w:rsidP="008870F6">
            <w:pPr>
              <w:pStyle w:val="TAH"/>
              <w:rPr>
                <w:lang w:val="en-US"/>
              </w:rPr>
            </w:pPr>
            <w:r>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0ED077A9" w14:textId="77777777" w:rsidR="007B6E77" w:rsidRDefault="007B6E77" w:rsidP="008870F6">
            <w:pPr>
              <w:pStyle w:val="TAH"/>
              <w:rPr>
                <w:lang w:val="en-US"/>
              </w:rPr>
            </w:pPr>
            <w:r>
              <w:rPr>
                <w:lang w:val="en-US"/>
              </w:rPr>
              <w:t>Cardinality</w:t>
            </w:r>
          </w:p>
        </w:tc>
        <w:tc>
          <w:tcPr>
            <w:tcW w:w="25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E8B39C7" w14:textId="77777777" w:rsidR="007B6E77" w:rsidRDefault="007B6E77" w:rsidP="008870F6">
            <w:pPr>
              <w:pStyle w:val="TAH"/>
              <w:rPr>
                <w:lang w:val="en-US"/>
              </w:rPr>
            </w:pPr>
            <w:r>
              <w:rPr>
                <w:lang w:val="en-US"/>
              </w:rPr>
              <w:t>Description</w:t>
            </w:r>
          </w:p>
        </w:tc>
      </w:tr>
      <w:tr w:rsidR="007B6E77" w14:paraId="7B4D1F63" w14:textId="77777777" w:rsidTr="008870F6">
        <w:trPr>
          <w:jc w:val="center"/>
        </w:trPr>
        <w:tc>
          <w:tcPr>
            <w:tcW w:w="788" w:type="pct"/>
            <w:tcBorders>
              <w:top w:val="single" w:sz="4" w:space="0" w:color="auto"/>
              <w:left w:val="single" w:sz="6" w:space="0" w:color="000000"/>
              <w:bottom w:val="single" w:sz="6" w:space="0" w:color="000000"/>
              <w:right w:val="single" w:sz="6" w:space="0" w:color="000000"/>
            </w:tcBorders>
            <w:hideMark/>
          </w:tcPr>
          <w:p w14:paraId="6B793BEB" w14:textId="77777777" w:rsidR="007B6E77" w:rsidRDefault="007B6E77" w:rsidP="008870F6">
            <w:pPr>
              <w:pStyle w:val="TAL"/>
              <w:rPr>
                <w:lang w:val="en-US"/>
              </w:rPr>
            </w:pPr>
            <w:r>
              <w:rPr>
                <w:lang w:val="en-US"/>
              </w:rPr>
              <w:t>supported-features</w:t>
            </w:r>
          </w:p>
        </w:tc>
        <w:tc>
          <w:tcPr>
            <w:tcW w:w="879" w:type="pct"/>
            <w:tcBorders>
              <w:top w:val="single" w:sz="4" w:space="0" w:color="auto"/>
              <w:left w:val="single" w:sz="6" w:space="0" w:color="000000"/>
              <w:bottom w:val="single" w:sz="6" w:space="0" w:color="000000"/>
              <w:right w:val="single" w:sz="6" w:space="0" w:color="000000"/>
            </w:tcBorders>
            <w:hideMark/>
          </w:tcPr>
          <w:p w14:paraId="24FCA6E0" w14:textId="77777777" w:rsidR="007B6E77" w:rsidRDefault="007B6E77" w:rsidP="008870F6">
            <w:pPr>
              <w:pStyle w:val="TAL"/>
              <w:rPr>
                <w:lang w:val="en-US"/>
              </w:rPr>
            </w:pPr>
            <w:r>
              <w:rPr>
                <w:lang w:val="en-US"/>
              </w:rPr>
              <w:t>SupportedFeatures</w:t>
            </w:r>
          </w:p>
        </w:tc>
        <w:tc>
          <w:tcPr>
            <w:tcW w:w="180" w:type="pct"/>
            <w:tcBorders>
              <w:top w:val="single" w:sz="4" w:space="0" w:color="auto"/>
              <w:left w:val="single" w:sz="6" w:space="0" w:color="000000"/>
              <w:bottom w:val="single" w:sz="6" w:space="0" w:color="000000"/>
              <w:right w:val="single" w:sz="6" w:space="0" w:color="000000"/>
            </w:tcBorders>
            <w:hideMark/>
          </w:tcPr>
          <w:p w14:paraId="0B9AA6A3" w14:textId="77777777" w:rsidR="007B6E77" w:rsidRDefault="007B6E77" w:rsidP="008870F6">
            <w:pPr>
              <w:pStyle w:val="TAC"/>
              <w:rPr>
                <w:lang w:val="en-US"/>
              </w:rPr>
            </w:pPr>
            <w:r>
              <w:rPr>
                <w:lang w:val="en-US"/>
              </w:rPr>
              <w:t>O</w:t>
            </w:r>
          </w:p>
        </w:tc>
        <w:tc>
          <w:tcPr>
            <w:tcW w:w="560" w:type="pct"/>
            <w:tcBorders>
              <w:top w:val="single" w:sz="4" w:space="0" w:color="auto"/>
              <w:left w:val="single" w:sz="6" w:space="0" w:color="000000"/>
              <w:bottom w:val="single" w:sz="6" w:space="0" w:color="000000"/>
              <w:right w:val="single" w:sz="6" w:space="0" w:color="000000"/>
            </w:tcBorders>
            <w:hideMark/>
          </w:tcPr>
          <w:p w14:paraId="46F764BA" w14:textId="77777777" w:rsidR="007B6E77" w:rsidRDefault="007B6E77" w:rsidP="008870F6">
            <w:pPr>
              <w:pStyle w:val="TAL"/>
              <w:rPr>
                <w:lang w:val="en-US"/>
              </w:rPr>
            </w:pPr>
            <w:r>
              <w:rPr>
                <w:lang w:val="en-US"/>
              </w:rPr>
              <w:t>0..1</w:t>
            </w:r>
          </w:p>
        </w:tc>
        <w:tc>
          <w:tcPr>
            <w:tcW w:w="2593" w:type="pct"/>
            <w:tcBorders>
              <w:top w:val="single" w:sz="4" w:space="0" w:color="auto"/>
              <w:left w:val="single" w:sz="6" w:space="0" w:color="000000"/>
              <w:bottom w:val="single" w:sz="6" w:space="0" w:color="000000"/>
              <w:right w:val="single" w:sz="6" w:space="0" w:color="000000"/>
            </w:tcBorders>
            <w:vAlign w:val="center"/>
            <w:hideMark/>
          </w:tcPr>
          <w:p w14:paraId="1BDFFF2D" w14:textId="46AEA055" w:rsidR="007B6E77" w:rsidRDefault="007B6E77" w:rsidP="008870F6">
            <w:pPr>
              <w:pStyle w:val="TAL"/>
              <w:rPr>
                <w:lang w:val="en-US"/>
              </w:rPr>
            </w:pPr>
            <w:r>
              <w:rPr>
                <w:rFonts w:cs="Arial"/>
                <w:szCs w:val="18"/>
                <w:lang w:val="en-US"/>
              </w:rPr>
              <w:t xml:space="preserve">see  3GPP TS 29.500 [8] </w:t>
            </w:r>
            <w:r w:rsidR="002E02DD">
              <w:rPr>
                <w:rFonts w:cs="Arial"/>
                <w:szCs w:val="18"/>
                <w:lang w:val="en-US"/>
              </w:rPr>
              <w:t>clause 6</w:t>
            </w:r>
            <w:r>
              <w:rPr>
                <w:rFonts w:cs="Arial"/>
                <w:szCs w:val="18"/>
                <w:lang w:val="en-US"/>
              </w:rPr>
              <w:t>.6</w:t>
            </w:r>
          </w:p>
        </w:tc>
      </w:tr>
    </w:tbl>
    <w:p w14:paraId="58BA0217" w14:textId="77777777" w:rsidR="007B6E77" w:rsidRDefault="007B6E77" w:rsidP="007B6E77"/>
    <w:p w14:paraId="72EF0033" w14:textId="5ADFA584" w:rsidR="007B6E77" w:rsidRDefault="007B6E77" w:rsidP="007B6E77">
      <w:r>
        <w:t xml:space="preserve">This method shall support the request data structures specified in table </w:t>
      </w:r>
      <w:r w:rsidR="00027F2F">
        <w:t>5.2.55</w:t>
      </w:r>
      <w:r>
        <w:t xml:space="preserve">.3.4-2 and the response data structures and response codes specified in table </w:t>
      </w:r>
      <w:r w:rsidR="00027F2F">
        <w:t>5.2.55</w:t>
      </w:r>
      <w:r>
        <w:t>.3.4-3.</w:t>
      </w:r>
    </w:p>
    <w:p w14:paraId="55E7882E" w14:textId="63D8D36D" w:rsidR="007B6E77" w:rsidRDefault="007B6E77" w:rsidP="007B6E77">
      <w:pPr>
        <w:pStyle w:val="TH"/>
        <w:outlineLvl w:val="0"/>
      </w:pPr>
      <w:r>
        <w:t xml:space="preserve">Table </w:t>
      </w:r>
      <w:r w:rsidR="00027F2F">
        <w:rPr>
          <w:lang w:val="de-DE"/>
        </w:rPr>
        <w:t>5.2.55</w:t>
      </w:r>
      <w:r>
        <w:rPr>
          <w:lang w:val="de-DE"/>
        </w:rPr>
        <w:t>.3.4-2</w:t>
      </w:r>
      <w:r>
        <w:t>: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7B6E77" w14:paraId="40F2E583" w14:textId="77777777" w:rsidTr="008870F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E603D08" w14:textId="77777777" w:rsidR="007B6E77" w:rsidRDefault="007B6E77" w:rsidP="008870F6">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D121A19" w14:textId="77777777" w:rsidR="007B6E77" w:rsidRDefault="007B6E77" w:rsidP="008870F6">
            <w:pPr>
              <w:pStyle w:val="TAH"/>
              <w:rPr>
                <w:lang w:val="en-US"/>
              </w:rPr>
            </w:pPr>
            <w:r>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A8001C7" w14:textId="77777777" w:rsidR="007B6E77" w:rsidRDefault="007B6E77" w:rsidP="008870F6">
            <w:pPr>
              <w:pStyle w:val="TAH"/>
              <w:rPr>
                <w:lang w:val="en-US"/>
              </w:rPr>
            </w:pPr>
            <w:r>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BD12130" w14:textId="77777777" w:rsidR="007B6E77" w:rsidRDefault="007B6E77" w:rsidP="008870F6">
            <w:pPr>
              <w:pStyle w:val="TAH"/>
              <w:rPr>
                <w:lang w:val="en-US"/>
              </w:rPr>
            </w:pPr>
            <w:r>
              <w:rPr>
                <w:lang w:val="en-US"/>
              </w:rPr>
              <w:t>Description</w:t>
            </w:r>
          </w:p>
        </w:tc>
      </w:tr>
      <w:tr w:rsidR="007B6E77" w14:paraId="66577E25" w14:textId="77777777" w:rsidTr="008870F6">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15B9979" w14:textId="77777777" w:rsidR="007B6E77" w:rsidRDefault="007B6E77" w:rsidP="008870F6">
            <w:pPr>
              <w:pStyle w:val="TAL"/>
              <w:rPr>
                <w:lang w:val="en-US"/>
              </w:rPr>
            </w:pPr>
            <w:r>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721B8A59" w14:textId="77777777" w:rsidR="007B6E77" w:rsidRDefault="007B6E77" w:rsidP="008870F6">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5977EE8" w14:textId="77777777" w:rsidR="007B6E77" w:rsidRDefault="007B6E77" w:rsidP="008870F6">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3FEC4673" w14:textId="77777777" w:rsidR="007B6E77" w:rsidRDefault="007B6E77" w:rsidP="008870F6">
            <w:pPr>
              <w:pStyle w:val="TAL"/>
              <w:rPr>
                <w:lang w:val="en-US"/>
              </w:rPr>
            </w:pPr>
          </w:p>
        </w:tc>
      </w:tr>
    </w:tbl>
    <w:p w14:paraId="458F3F83" w14:textId="77777777" w:rsidR="007B6E77" w:rsidRDefault="007B6E77" w:rsidP="007B6E77"/>
    <w:p w14:paraId="238457EA" w14:textId="3456A314" w:rsidR="007B6E77" w:rsidRDefault="007B6E77" w:rsidP="007B6E77">
      <w:pPr>
        <w:pStyle w:val="TH"/>
        <w:outlineLvl w:val="0"/>
      </w:pPr>
      <w:r>
        <w:t xml:space="preserve">Table </w:t>
      </w:r>
      <w:r w:rsidR="00027F2F">
        <w:rPr>
          <w:lang w:val="de-DE"/>
        </w:rPr>
        <w:t>5.2.55</w:t>
      </w:r>
      <w:r>
        <w:rPr>
          <w:lang w:val="de-DE"/>
        </w:rPr>
        <w:t>.3.4-3</w:t>
      </w:r>
      <w:r>
        <w:t>: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87"/>
        <w:gridCol w:w="286"/>
        <w:gridCol w:w="1072"/>
        <w:gridCol w:w="997"/>
        <w:gridCol w:w="4993"/>
      </w:tblGrid>
      <w:tr w:rsidR="007B6E77" w14:paraId="6F9EFA10" w14:textId="77777777" w:rsidTr="008870F6">
        <w:trPr>
          <w:jc w:val="center"/>
        </w:trPr>
        <w:tc>
          <w:tcPr>
            <w:tcW w:w="1147" w:type="pct"/>
            <w:tcBorders>
              <w:top w:val="single" w:sz="4" w:space="0" w:color="auto"/>
              <w:left w:val="single" w:sz="4" w:space="0" w:color="auto"/>
              <w:bottom w:val="single" w:sz="4" w:space="0" w:color="auto"/>
              <w:right w:val="single" w:sz="4" w:space="0" w:color="auto"/>
            </w:tcBorders>
            <w:shd w:val="clear" w:color="auto" w:fill="C0C0C0"/>
            <w:hideMark/>
          </w:tcPr>
          <w:p w14:paraId="272D5EE3" w14:textId="77777777" w:rsidR="007B6E77" w:rsidRDefault="007B6E77" w:rsidP="008870F6">
            <w:pPr>
              <w:pStyle w:val="TAH"/>
              <w:rPr>
                <w:lang w:val="en-US"/>
              </w:rPr>
            </w:pPr>
            <w:r>
              <w:rPr>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129DEAC2" w14:textId="77777777" w:rsidR="007B6E77" w:rsidRDefault="007B6E77" w:rsidP="008870F6">
            <w:pPr>
              <w:pStyle w:val="TAH"/>
              <w:rPr>
                <w:lang w:val="en-US"/>
              </w:rPr>
            </w:pPr>
            <w:r>
              <w:rPr>
                <w:lang w:val="en-US"/>
              </w:rPr>
              <w:t>P</w:t>
            </w:r>
          </w:p>
        </w:tc>
        <w:tc>
          <w:tcPr>
            <w:tcW w:w="562" w:type="pct"/>
            <w:tcBorders>
              <w:top w:val="single" w:sz="4" w:space="0" w:color="auto"/>
              <w:left w:val="single" w:sz="4" w:space="0" w:color="auto"/>
              <w:bottom w:val="single" w:sz="4" w:space="0" w:color="auto"/>
              <w:right w:val="single" w:sz="4" w:space="0" w:color="auto"/>
            </w:tcBorders>
            <w:shd w:val="clear" w:color="auto" w:fill="C0C0C0"/>
            <w:hideMark/>
          </w:tcPr>
          <w:p w14:paraId="4F43C21B" w14:textId="77777777" w:rsidR="007B6E77" w:rsidRDefault="007B6E77" w:rsidP="008870F6">
            <w:pPr>
              <w:pStyle w:val="TAH"/>
              <w:rPr>
                <w:lang w:val="en-US"/>
              </w:rPr>
            </w:pPr>
            <w:r>
              <w:rPr>
                <w:lang w:val="en-US"/>
              </w:rPr>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757A7766" w14:textId="77777777" w:rsidR="007B6E77" w:rsidRDefault="007B6E77" w:rsidP="008870F6">
            <w:pPr>
              <w:pStyle w:val="TAH"/>
              <w:rPr>
                <w:lang w:val="en-US"/>
              </w:rPr>
            </w:pPr>
            <w:r>
              <w:rPr>
                <w:lang w:val="en-US"/>
              </w:rPr>
              <w:t>Response</w:t>
            </w:r>
          </w:p>
          <w:p w14:paraId="76436BFA" w14:textId="77777777" w:rsidR="007B6E77" w:rsidRDefault="007B6E77" w:rsidP="008870F6">
            <w:pPr>
              <w:pStyle w:val="TAH"/>
              <w:rPr>
                <w:lang w:val="en-US"/>
              </w:rPr>
            </w:pPr>
            <w:r>
              <w:rPr>
                <w:lang w:val="en-US"/>
              </w:rPr>
              <w:t>codes</w:t>
            </w:r>
          </w:p>
        </w:tc>
        <w:tc>
          <w:tcPr>
            <w:tcW w:w="2618" w:type="pct"/>
            <w:tcBorders>
              <w:top w:val="single" w:sz="4" w:space="0" w:color="auto"/>
              <w:left w:val="single" w:sz="4" w:space="0" w:color="auto"/>
              <w:bottom w:val="single" w:sz="4" w:space="0" w:color="auto"/>
              <w:right w:val="single" w:sz="4" w:space="0" w:color="auto"/>
            </w:tcBorders>
            <w:shd w:val="clear" w:color="auto" w:fill="C0C0C0"/>
            <w:hideMark/>
          </w:tcPr>
          <w:p w14:paraId="139253A1" w14:textId="77777777" w:rsidR="007B6E77" w:rsidRDefault="007B6E77" w:rsidP="008870F6">
            <w:pPr>
              <w:pStyle w:val="TAH"/>
              <w:rPr>
                <w:lang w:val="en-US"/>
              </w:rPr>
            </w:pPr>
            <w:r>
              <w:rPr>
                <w:lang w:val="en-US"/>
              </w:rPr>
              <w:t>Description</w:t>
            </w:r>
          </w:p>
        </w:tc>
      </w:tr>
      <w:tr w:rsidR="007B6E77" w14:paraId="3CE0C71F" w14:textId="77777777" w:rsidTr="008870F6">
        <w:trPr>
          <w:jc w:val="center"/>
        </w:trPr>
        <w:tc>
          <w:tcPr>
            <w:tcW w:w="1147" w:type="pct"/>
            <w:tcBorders>
              <w:top w:val="single" w:sz="4" w:space="0" w:color="auto"/>
              <w:left w:val="single" w:sz="6" w:space="0" w:color="000000"/>
              <w:bottom w:val="single" w:sz="6" w:space="0" w:color="000000"/>
              <w:right w:val="single" w:sz="6" w:space="0" w:color="000000"/>
            </w:tcBorders>
            <w:hideMark/>
          </w:tcPr>
          <w:p w14:paraId="40EC28F4" w14:textId="77777777" w:rsidR="007B6E77" w:rsidRDefault="007B6E77" w:rsidP="008870F6">
            <w:pPr>
              <w:pStyle w:val="TAL"/>
              <w:rPr>
                <w:lang w:val="en-US"/>
              </w:rPr>
            </w:pPr>
            <w:r w:rsidRPr="00543FFB">
              <w:t>MulticastMbsGroupMemb</w:t>
            </w:r>
          </w:p>
        </w:tc>
        <w:tc>
          <w:tcPr>
            <w:tcW w:w="150" w:type="pct"/>
            <w:tcBorders>
              <w:top w:val="single" w:sz="4" w:space="0" w:color="auto"/>
              <w:left w:val="single" w:sz="6" w:space="0" w:color="000000"/>
              <w:bottom w:val="single" w:sz="6" w:space="0" w:color="000000"/>
              <w:right w:val="single" w:sz="6" w:space="0" w:color="000000"/>
            </w:tcBorders>
            <w:hideMark/>
          </w:tcPr>
          <w:p w14:paraId="3EEBFD45" w14:textId="77777777" w:rsidR="007B6E77" w:rsidRDefault="007B6E77" w:rsidP="008870F6">
            <w:pPr>
              <w:pStyle w:val="TAC"/>
              <w:rPr>
                <w:lang w:val="en-US"/>
              </w:rPr>
            </w:pPr>
            <w:r>
              <w:rPr>
                <w:lang w:val="en-US"/>
              </w:rPr>
              <w:t>M</w:t>
            </w:r>
          </w:p>
        </w:tc>
        <w:tc>
          <w:tcPr>
            <w:tcW w:w="562" w:type="pct"/>
            <w:tcBorders>
              <w:top w:val="single" w:sz="4" w:space="0" w:color="auto"/>
              <w:left w:val="single" w:sz="6" w:space="0" w:color="000000"/>
              <w:bottom w:val="single" w:sz="6" w:space="0" w:color="000000"/>
              <w:right w:val="single" w:sz="6" w:space="0" w:color="000000"/>
            </w:tcBorders>
            <w:hideMark/>
          </w:tcPr>
          <w:p w14:paraId="7E6017BB" w14:textId="77777777" w:rsidR="007B6E77" w:rsidRDefault="007B6E77" w:rsidP="008870F6">
            <w:pPr>
              <w:pStyle w:val="TAL"/>
              <w:rPr>
                <w:lang w:val="en-US"/>
              </w:rPr>
            </w:pPr>
            <w:r>
              <w:rPr>
                <w:lang w:val="en-US"/>
              </w:rPr>
              <w:t>1</w:t>
            </w:r>
          </w:p>
        </w:tc>
        <w:tc>
          <w:tcPr>
            <w:tcW w:w="523" w:type="pct"/>
            <w:tcBorders>
              <w:top w:val="single" w:sz="4" w:space="0" w:color="auto"/>
              <w:left w:val="single" w:sz="6" w:space="0" w:color="000000"/>
              <w:bottom w:val="single" w:sz="6" w:space="0" w:color="000000"/>
              <w:right w:val="single" w:sz="6" w:space="0" w:color="000000"/>
            </w:tcBorders>
            <w:hideMark/>
          </w:tcPr>
          <w:p w14:paraId="477B4EB4" w14:textId="77777777" w:rsidR="007B6E77" w:rsidRDefault="007B6E77" w:rsidP="008870F6">
            <w:pPr>
              <w:pStyle w:val="TAL"/>
              <w:rPr>
                <w:lang w:val="en-US"/>
              </w:rPr>
            </w:pPr>
            <w:r>
              <w:rPr>
                <w:lang w:val="en-US"/>
              </w:rPr>
              <w:t>200 OK</w:t>
            </w:r>
          </w:p>
        </w:tc>
        <w:tc>
          <w:tcPr>
            <w:tcW w:w="2618" w:type="pct"/>
            <w:tcBorders>
              <w:top w:val="single" w:sz="4" w:space="0" w:color="auto"/>
              <w:left w:val="single" w:sz="6" w:space="0" w:color="000000"/>
              <w:bottom w:val="single" w:sz="6" w:space="0" w:color="000000"/>
              <w:right w:val="single" w:sz="6" w:space="0" w:color="000000"/>
            </w:tcBorders>
            <w:hideMark/>
          </w:tcPr>
          <w:p w14:paraId="60872D46" w14:textId="77777777" w:rsidR="007B6E77" w:rsidRDefault="007B6E77" w:rsidP="008870F6">
            <w:pPr>
              <w:pStyle w:val="TAL"/>
              <w:rPr>
                <w:lang w:val="en-US"/>
              </w:rPr>
            </w:pPr>
            <w:r>
              <w:rPr>
                <w:lang w:val="en-US"/>
              </w:rPr>
              <w:t>Upon success, a response body containing the group configuration of the individual 5G MBS Group shall be returned.</w:t>
            </w:r>
          </w:p>
        </w:tc>
      </w:tr>
      <w:tr w:rsidR="007B6E77" w14:paraId="42C10CB4" w14:textId="77777777" w:rsidTr="008870F6">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1643D14C" w14:textId="77777777" w:rsidR="007B6E77" w:rsidRDefault="007B6E77" w:rsidP="008870F6">
            <w:pPr>
              <w:pStyle w:val="TAN"/>
              <w:rPr>
                <w:lang w:val="en-US"/>
              </w:rPr>
            </w:pPr>
            <w:r>
              <w:rPr>
                <w:lang w:val="en-US"/>
              </w:rPr>
              <w:t>NOTE:</w:t>
            </w:r>
            <w:r>
              <w:rPr>
                <w:lang w:val="en-US"/>
              </w:rPr>
              <w:tab/>
              <w:t xml:space="preserve">In addition, common data structures as listed in table </w:t>
            </w:r>
            <w:r>
              <w:rPr>
                <w:lang w:val="en-US" w:eastAsia="zh-CN"/>
              </w:rPr>
              <w:t>5.5</w:t>
            </w:r>
            <w:r>
              <w:rPr>
                <w:lang w:val="en-US"/>
              </w:rPr>
              <w:t>-1 are supported.</w:t>
            </w:r>
          </w:p>
        </w:tc>
      </w:tr>
    </w:tbl>
    <w:p w14:paraId="031122CC" w14:textId="77777777" w:rsidR="007B6E77" w:rsidRDefault="007B6E77" w:rsidP="007B6E77">
      <w:pPr>
        <w:rPr>
          <w:lang w:val="en-US" w:eastAsia="en-GB"/>
        </w:rPr>
      </w:pPr>
    </w:p>
    <w:p w14:paraId="43709193" w14:textId="13A6A953" w:rsidR="007B6E77" w:rsidRDefault="00027F2F" w:rsidP="007B6E77">
      <w:pPr>
        <w:pStyle w:val="31"/>
      </w:pPr>
      <w:bookmarkStart w:id="3391" w:name="_Toc177495899"/>
      <w:r>
        <w:rPr>
          <w:lang w:val="de-DE"/>
        </w:rPr>
        <w:t>5.2.56</w:t>
      </w:r>
      <w:r w:rsidR="007B6E77">
        <w:tab/>
        <w:t>Resource: 5GMbsGroupsInternal</w:t>
      </w:r>
      <w:bookmarkEnd w:id="3391"/>
    </w:p>
    <w:p w14:paraId="508D875A" w14:textId="3D326482" w:rsidR="007B6E77" w:rsidRDefault="00027F2F" w:rsidP="007B6E77">
      <w:pPr>
        <w:pStyle w:val="41"/>
      </w:pPr>
      <w:bookmarkStart w:id="3392" w:name="_Toc177495900"/>
      <w:r>
        <w:rPr>
          <w:lang w:val="de-DE"/>
        </w:rPr>
        <w:t>5.2.56</w:t>
      </w:r>
      <w:r w:rsidR="007B6E77">
        <w:t>.1</w:t>
      </w:r>
      <w:r w:rsidR="007B6E77">
        <w:tab/>
        <w:t>Description</w:t>
      </w:r>
      <w:bookmarkEnd w:id="3392"/>
    </w:p>
    <w:p w14:paraId="608E5518" w14:textId="74C2C119" w:rsidR="007B6E77" w:rsidRDefault="007B6E77" w:rsidP="007B6E77">
      <w:pPr>
        <w:rPr>
          <w:lang w:eastAsia="zh-CN"/>
        </w:rPr>
      </w:pPr>
      <w:r>
        <w:t>This resource represents a read-only view of the collection resource of 5G MBS Group data, so it can be queried based on the Internal Group Id from NF Service Consumers having such Id as the on</w:t>
      </w:r>
      <w:r w:rsidR="00926E41">
        <w:t>l</w:t>
      </w:r>
      <w:r>
        <w:t>y way to identify a group (e.g. PCF).</w:t>
      </w:r>
    </w:p>
    <w:p w14:paraId="4F636BE9" w14:textId="1C6F5E44" w:rsidR="007B6E77" w:rsidRDefault="00027F2F" w:rsidP="007B6E77">
      <w:pPr>
        <w:pStyle w:val="41"/>
      </w:pPr>
      <w:bookmarkStart w:id="3393" w:name="_Toc177495901"/>
      <w:r>
        <w:rPr>
          <w:lang w:val="de-DE"/>
        </w:rPr>
        <w:t>5.2.56</w:t>
      </w:r>
      <w:r w:rsidR="007B6E77">
        <w:t>.2</w:t>
      </w:r>
      <w:r w:rsidR="007B6E77">
        <w:tab/>
        <w:t>Resource Definition</w:t>
      </w:r>
      <w:bookmarkEnd w:id="3393"/>
    </w:p>
    <w:p w14:paraId="342F9C97" w14:textId="77777777" w:rsidR="007B6E77" w:rsidRDefault="007B6E77" w:rsidP="007B6E77">
      <w:r>
        <w:t>Resource URI: {apiRoot}/nudr-dr/</w:t>
      </w:r>
      <w:r>
        <w:rPr>
          <w:lang w:eastAsia="zh-CN"/>
        </w:rPr>
        <w:t>&lt;apiVersion&gt;</w:t>
      </w:r>
      <w:r>
        <w:t>/subscription-data/group-data/</w:t>
      </w:r>
      <w:r w:rsidRPr="0032569C">
        <w:t>mbs-group-membership</w:t>
      </w:r>
      <w:r>
        <w:t>/internal</w:t>
      </w:r>
    </w:p>
    <w:p w14:paraId="2197299E" w14:textId="0A7465F3" w:rsidR="007B6E77" w:rsidRDefault="007B6E77" w:rsidP="007B6E77">
      <w:pPr>
        <w:rPr>
          <w:rFonts w:ascii="Arial" w:hAnsi="Arial" w:cs="Arial"/>
        </w:rPr>
      </w:pPr>
      <w:r>
        <w:t>This resource shall support the resource URI variables defined in table </w:t>
      </w:r>
      <w:r w:rsidR="00027F2F">
        <w:t>5.2.56</w:t>
      </w:r>
      <w:r>
        <w:t>.2-1</w:t>
      </w:r>
      <w:r>
        <w:rPr>
          <w:rFonts w:ascii="Arial" w:hAnsi="Arial" w:cs="Arial"/>
        </w:rPr>
        <w:t>.</w:t>
      </w:r>
    </w:p>
    <w:p w14:paraId="3F24674B" w14:textId="45CD8D94" w:rsidR="007B6E77" w:rsidRDefault="007B6E77" w:rsidP="007B6E77">
      <w:pPr>
        <w:pStyle w:val="TH"/>
        <w:outlineLvl w:val="0"/>
      </w:pPr>
      <w:r>
        <w:t>Table </w:t>
      </w:r>
      <w:r w:rsidR="00027F2F">
        <w:rPr>
          <w:lang w:val="de-DE"/>
        </w:rPr>
        <w:t>5.2.56</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7B6E77" w14:paraId="3F0D537C" w14:textId="77777777" w:rsidTr="008870F6">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729B7A5D" w14:textId="77777777" w:rsidR="007B6E77" w:rsidRDefault="007B6E77" w:rsidP="008870F6">
            <w:pPr>
              <w:pStyle w:val="TAH"/>
              <w:rPr>
                <w:lang w:val="en-US"/>
              </w:rPr>
            </w:pPr>
            <w:r>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1B244FC" w14:textId="77777777" w:rsidR="007B6E77" w:rsidRDefault="007B6E77" w:rsidP="008870F6">
            <w:pPr>
              <w:pStyle w:val="TAH"/>
              <w:rPr>
                <w:lang w:val="en-US"/>
              </w:rPr>
            </w:pPr>
            <w:r>
              <w:rPr>
                <w:lang w:val="en-US"/>
              </w:rPr>
              <w:t>Definition</w:t>
            </w:r>
          </w:p>
        </w:tc>
      </w:tr>
      <w:tr w:rsidR="007B6E77" w14:paraId="0DF6F04A" w14:textId="77777777" w:rsidTr="008870F6">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D489103" w14:textId="77777777" w:rsidR="007B6E77" w:rsidRDefault="007B6E77" w:rsidP="008870F6">
            <w:pPr>
              <w:pStyle w:val="TAL"/>
              <w:rPr>
                <w:lang w:val="en-US"/>
              </w:rPr>
            </w:pPr>
            <w:r>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3F01F8A" w14:textId="77777777" w:rsidR="007B6E77" w:rsidRDefault="007B6E77" w:rsidP="008870F6">
            <w:pPr>
              <w:pStyle w:val="TAL"/>
              <w:rPr>
                <w:lang w:val="en-US"/>
              </w:rPr>
            </w:pPr>
            <w:r>
              <w:rPr>
                <w:lang w:val="en-US"/>
              </w:rPr>
              <w:t xml:space="preserve">See </w:t>
            </w:r>
            <w:r>
              <w:rPr>
                <w:rFonts w:cs="Arial"/>
                <w:szCs w:val="18"/>
                <w:lang w:val="en-US"/>
              </w:rPr>
              <w:t>3GPP TS 29.504 [</w:t>
            </w:r>
            <w:r>
              <w:rPr>
                <w:rFonts w:cs="Arial"/>
                <w:szCs w:val="18"/>
                <w:lang w:val="en-US" w:eastAsia="zh-CN"/>
              </w:rPr>
              <w:t>2</w:t>
            </w:r>
            <w:r>
              <w:rPr>
                <w:rFonts w:cs="Arial"/>
                <w:szCs w:val="18"/>
                <w:lang w:val="en-US"/>
              </w:rPr>
              <w:t xml:space="preserve">] </w:t>
            </w:r>
            <w:r>
              <w:rPr>
                <w:lang w:val="en-US"/>
              </w:rPr>
              <w:t>clause</w:t>
            </w:r>
            <w:r>
              <w:rPr>
                <w:lang w:val="en-US" w:eastAsia="zh-CN"/>
              </w:rPr>
              <w:t> </w:t>
            </w:r>
            <w:r>
              <w:rPr>
                <w:lang w:val="en-US"/>
              </w:rPr>
              <w:t>6.1.1</w:t>
            </w:r>
          </w:p>
        </w:tc>
      </w:tr>
    </w:tbl>
    <w:p w14:paraId="556D03B9" w14:textId="77777777" w:rsidR="007B6E77" w:rsidRDefault="007B6E77" w:rsidP="007B6E77"/>
    <w:p w14:paraId="5234BCED" w14:textId="6B6D171A" w:rsidR="007B6E77" w:rsidRDefault="00027F2F" w:rsidP="007B6E77">
      <w:pPr>
        <w:pStyle w:val="41"/>
      </w:pPr>
      <w:bookmarkStart w:id="3394" w:name="_Toc177495902"/>
      <w:r>
        <w:rPr>
          <w:lang w:val="de-DE"/>
        </w:rPr>
        <w:t>5.2.56</w:t>
      </w:r>
      <w:r w:rsidR="007B6E77">
        <w:t>.3</w:t>
      </w:r>
      <w:r w:rsidR="007B6E77">
        <w:tab/>
        <w:t>Resource Standard Methods</w:t>
      </w:r>
      <w:bookmarkEnd w:id="3394"/>
    </w:p>
    <w:p w14:paraId="4C40BF71" w14:textId="7976A543" w:rsidR="007B6E77" w:rsidRDefault="00027F2F" w:rsidP="007B6E77">
      <w:pPr>
        <w:pStyle w:val="51"/>
      </w:pPr>
      <w:bookmarkStart w:id="3395" w:name="_Toc177495903"/>
      <w:r>
        <w:t>5.2.56</w:t>
      </w:r>
      <w:r w:rsidR="007B6E77">
        <w:t>.3.1</w:t>
      </w:r>
      <w:r w:rsidR="007B6E77">
        <w:tab/>
        <w:t>GET</w:t>
      </w:r>
      <w:bookmarkEnd w:id="3395"/>
    </w:p>
    <w:p w14:paraId="6AFD28BE" w14:textId="6D488896" w:rsidR="007B6E77" w:rsidRDefault="007B6E77" w:rsidP="007B6E77">
      <w:r>
        <w:t xml:space="preserve">This method shall support the URI query parameters specified in table </w:t>
      </w:r>
      <w:r w:rsidR="00027F2F">
        <w:t>5.2.56</w:t>
      </w:r>
      <w:r>
        <w:t>.3.1-1.</w:t>
      </w:r>
    </w:p>
    <w:p w14:paraId="0D10E0EF" w14:textId="09CFE30A" w:rsidR="007B6E77" w:rsidRDefault="007B6E77" w:rsidP="007B6E77">
      <w:pPr>
        <w:pStyle w:val="TH"/>
        <w:outlineLvl w:val="0"/>
      </w:pPr>
      <w:r>
        <w:t xml:space="preserve">Table </w:t>
      </w:r>
      <w:r w:rsidR="00027F2F">
        <w:rPr>
          <w:lang w:val="de-DE"/>
        </w:rPr>
        <w:t>5.2.56</w:t>
      </w:r>
      <w:r>
        <w:rPr>
          <w:lang w:val="de-DE"/>
        </w:rPr>
        <w:t>.3.1-1</w:t>
      </w:r>
      <w:r>
        <w:t>: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3"/>
        <w:gridCol w:w="1676"/>
        <w:gridCol w:w="343"/>
        <w:gridCol w:w="1068"/>
        <w:gridCol w:w="4945"/>
      </w:tblGrid>
      <w:tr w:rsidR="007B6E77" w14:paraId="66ADC456" w14:textId="77777777" w:rsidTr="008870F6">
        <w:trPr>
          <w:jc w:val="center"/>
        </w:trPr>
        <w:tc>
          <w:tcPr>
            <w:tcW w:w="788" w:type="pct"/>
            <w:tcBorders>
              <w:top w:val="single" w:sz="4" w:space="0" w:color="auto"/>
              <w:left w:val="single" w:sz="4" w:space="0" w:color="auto"/>
              <w:bottom w:val="single" w:sz="4" w:space="0" w:color="auto"/>
              <w:right w:val="single" w:sz="4" w:space="0" w:color="auto"/>
            </w:tcBorders>
            <w:shd w:val="clear" w:color="auto" w:fill="C0C0C0"/>
            <w:hideMark/>
          </w:tcPr>
          <w:p w14:paraId="5B91F77B" w14:textId="77777777" w:rsidR="007B6E77" w:rsidRDefault="007B6E77" w:rsidP="008870F6">
            <w:pPr>
              <w:pStyle w:val="TAH"/>
              <w:rPr>
                <w:lang w:val="en-US"/>
              </w:rPr>
            </w:pPr>
            <w:r>
              <w:rPr>
                <w:lang w:val="en-US"/>
              </w:rPr>
              <w:t>Name</w:t>
            </w:r>
          </w:p>
        </w:tc>
        <w:tc>
          <w:tcPr>
            <w:tcW w:w="879" w:type="pct"/>
            <w:tcBorders>
              <w:top w:val="single" w:sz="4" w:space="0" w:color="auto"/>
              <w:left w:val="single" w:sz="4" w:space="0" w:color="auto"/>
              <w:bottom w:val="single" w:sz="4" w:space="0" w:color="auto"/>
              <w:right w:val="single" w:sz="4" w:space="0" w:color="auto"/>
            </w:tcBorders>
            <w:shd w:val="clear" w:color="auto" w:fill="C0C0C0"/>
            <w:hideMark/>
          </w:tcPr>
          <w:p w14:paraId="09D00E8A" w14:textId="77777777" w:rsidR="007B6E77" w:rsidRDefault="007B6E77" w:rsidP="008870F6">
            <w:pPr>
              <w:pStyle w:val="TAH"/>
              <w:rPr>
                <w:lang w:val="en-US"/>
              </w:rPr>
            </w:pPr>
            <w:r>
              <w:rPr>
                <w:lang w:val="en-US"/>
              </w:rPr>
              <w:t>Data type</w:t>
            </w:r>
          </w:p>
        </w:tc>
        <w:tc>
          <w:tcPr>
            <w:tcW w:w="180" w:type="pct"/>
            <w:tcBorders>
              <w:top w:val="single" w:sz="4" w:space="0" w:color="auto"/>
              <w:left w:val="single" w:sz="4" w:space="0" w:color="auto"/>
              <w:bottom w:val="single" w:sz="4" w:space="0" w:color="auto"/>
              <w:right w:val="single" w:sz="4" w:space="0" w:color="auto"/>
            </w:tcBorders>
            <w:shd w:val="clear" w:color="auto" w:fill="C0C0C0"/>
            <w:hideMark/>
          </w:tcPr>
          <w:p w14:paraId="0DCA8A58" w14:textId="77777777" w:rsidR="007B6E77" w:rsidRDefault="007B6E77" w:rsidP="008870F6">
            <w:pPr>
              <w:pStyle w:val="TAH"/>
              <w:rPr>
                <w:lang w:val="en-US"/>
              </w:rPr>
            </w:pPr>
            <w:r>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2E2A0D03" w14:textId="77777777" w:rsidR="007B6E77" w:rsidRDefault="007B6E77" w:rsidP="008870F6">
            <w:pPr>
              <w:pStyle w:val="TAH"/>
              <w:rPr>
                <w:lang w:val="en-US"/>
              </w:rPr>
            </w:pPr>
            <w:r>
              <w:rPr>
                <w:lang w:val="en-US"/>
              </w:rPr>
              <w:t>Cardinality</w:t>
            </w:r>
          </w:p>
        </w:tc>
        <w:tc>
          <w:tcPr>
            <w:tcW w:w="25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E420B07" w14:textId="77777777" w:rsidR="007B6E77" w:rsidRDefault="007B6E77" w:rsidP="008870F6">
            <w:pPr>
              <w:pStyle w:val="TAH"/>
              <w:rPr>
                <w:lang w:val="en-US"/>
              </w:rPr>
            </w:pPr>
            <w:r>
              <w:rPr>
                <w:lang w:val="en-US"/>
              </w:rPr>
              <w:t>Description</w:t>
            </w:r>
          </w:p>
        </w:tc>
      </w:tr>
      <w:tr w:rsidR="007B6E77" w14:paraId="289F7498" w14:textId="77777777" w:rsidTr="008870F6">
        <w:trPr>
          <w:jc w:val="center"/>
        </w:trPr>
        <w:tc>
          <w:tcPr>
            <w:tcW w:w="788" w:type="pct"/>
            <w:tcBorders>
              <w:top w:val="single" w:sz="4" w:space="0" w:color="auto"/>
              <w:left w:val="single" w:sz="6" w:space="0" w:color="000000"/>
              <w:bottom w:val="single" w:sz="4" w:space="0" w:color="auto"/>
              <w:right w:val="single" w:sz="6" w:space="0" w:color="000000"/>
            </w:tcBorders>
            <w:hideMark/>
          </w:tcPr>
          <w:p w14:paraId="33520B4F" w14:textId="77777777" w:rsidR="007B6E77" w:rsidRDefault="007B6E77" w:rsidP="008870F6">
            <w:pPr>
              <w:pStyle w:val="TAL"/>
              <w:rPr>
                <w:lang w:val="en-US"/>
              </w:rPr>
            </w:pPr>
            <w:r>
              <w:rPr>
                <w:lang w:val="en-US"/>
              </w:rPr>
              <w:t>internal-group-ids</w:t>
            </w:r>
          </w:p>
        </w:tc>
        <w:tc>
          <w:tcPr>
            <w:tcW w:w="879" w:type="pct"/>
            <w:tcBorders>
              <w:top w:val="single" w:sz="4" w:space="0" w:color="auto"/>
              <w:left w:val="single" w:sz="6" w:space="0" w:color="000000"/>
              <w:bottom w:val="single" w:sz="4" w:space="0" w:color="auto"/>
              <w:right w:val="single" w:sz="6" w:space="0" w:color="000000"/>
            </w:tcBorders>
            <w:hideMark/>
          </w:tcPr>
          <w:p w14:paraId="6D889709" w14:textId="77777777" w:rsidR="007B6E77" w:rsidRDefault="007B6E77" w:rsidP="008870F6">
            <w:pPr>
              <w:pStyle w:val="TAL"/>
              <w:rPr>
                <w:lang w:val="en-US"/>
              </w:rPr>
            </w:pPr>
            <w:r>
              <w:rPr>
                <w:lang w:val="en-US"/>
              </w:rPr>
              <w:t>array(GroupId)</w:t>
            </w:r>
          </w:p>
        </w:tc>
        <w:tc>
          <w:tcPr>
            <w:tcW w:w="180" w:type="pct"/>
            <w:tcBorders>
              <w:top w:val="single" w:sz="4" w:space="0" w:color="auto"/>
              <w:left w:val="single" w:sz="6" w:space="0" w:color="000000"/>
              <w:bottom w:val="single" w:sz="4" w:space="0" w:color="auto"/>
              <w:right w:val="single" w:sz="6" w:space="0" w:color="000000"/>
            </w:tcBorders>
            <w:hideMark/>
          </w:tcPr>
          <w:p w14:paraId="2C171D19" w14:textId="77777777" w:rsidR="007B6E77" w:rsidRDefault="007B6E77" w:rsidP="008870F6">
            <w:pPr>
              <w:pStyle w:val="TAC"/>
              <w:rPr>
                <w:lang w:val="en-US"/>
              </w:rPr>
            </w:pPr>
            <w:r>
              <w:rPr>
                <w:lang w:val="en-US"/>
              </w:rPr>
              <w:t>M</w:t>
            </w:r>
          </w:p>
        </w:tc>
        <w:tc>
          <w:tcPr>
            <w:tcW w:w="560" w:type="pct"/>
            <w:tcBorders>
              <w:top w:val="single" w:sz="4" w:space="0" w:color="auto"/>
              <w:left w:val="single" w:sz="6" w:space="0" w:color="000000"/>
              <w:bottom w:val="single" w:sz="4" w:space="0" w:color="auto"/>
              <w:right w:val="single" w:sz="6" w:space="0" w:color="000000"/>
            </w:tcBorders>
            <w:hideMark/>
          </w:tcPr>
          <w:p w14:paraId="0DC4000F" w14:textId="77777777" w:rsidR="007B6E77" w:rsidRDefault="007B6E77" w:rsidP="008870F6">
            <w:pPr>
              <w:pStyle w:val="TAL"/>
              <w:rPr>
                <w:lang w:val="en-US"/>
              </w:rPr>
            </w:pPr>
            <w:r>
              <w:rPr>
                <w:lang w:val="en-US"/>
              </w:rPr>
              <w:t>1..N</w:t>
            </w:r>
          </w:p>
        </w:tc>
        <w:tc>
          <w:tcPr>
            <w:tcW w:w="2593" w:type="pct"/>
            <w:tcBorders>
              <w:top w:val="single" w:sz="4" w:space="0" w:color="auto"/>
              <w:left w:val="single" w:sz="6" w:space="0" w:color="000000"/>
              <w:bottom w:val="single" w:sz="4" w:space="0" w:color="auto"/>
              <w:right w:val="single" w:sz="6" w:space="0" w:color="000000"/>
            </w:tcBorders>
            <w:vAlign w:val="center"/>
            <w:hideMark/>
          </w:tcPr>
          <w:p w14:paraId="3342E6DD" w14:textId="77777777" w:rsidR="007B6E77" w:rsidRDefault="007B6E77" w:rsidP="008870F6">
            <w:pPr>
              <w:pStyle w:val="TAL"/>
              <w:rPr>
                <w:rFonts w:cs="Arial"/>
                <w:szCs w:val="18"/>
                <w:lang w:val="en-US"/>
              </w:rPr>
            </w:pPr>
            <w:r>
              <w:rPr>
                <w:rFonts w:cs="Arial"/>
                <w:szCs w:val="18"/>
                <w:lang w:val="en-US"/>
              </w:rPr>
              <w:t>Return those 5G MBS groups whose Internal Group ID corresponds with any of the Group IDs in this list.</w:t>
            </w:r>
          </w:p>
        </w:tc>
      </w:tr>
    </w:tbl>
    <w:p w14:paraId="0848A990" w14:textId="77777777" w:rsidR="007B6E77" w:rsidRDefault="007B6E77" w:rsidP="007B6E77"/>
    <w:p w14:paraId="669DB195" w14:textId="66B63E50" w:rsidR="007B6E77" w:rsidRDefault="007B6E77" w:rsidP="007B6E77">
      <w:r>
        <w:t xml:space="preserve">This method shall support the request data structures specified in table </w:t>
      </w:r>
      <w:r w:rsidR="00027F2F">
        <w:t>5.2.56</w:t>
      </w:r>
      <w:r>
        <w:t xml:space="preserve">.3.1-2 and the response data structures and response codes specified in table </w:t>
      </w:r>
      <w:r w:rsidR="00027F2F">
        <w:t>5.2.56</w:t>
      </w:r>
      <w:r>
        <w:t>.3.1-3.</w:t>
      </w:r>
    </w:p>
    <w:p w14:paraId="4AB28AC7" w14:textId="1617F89E" w:rsidR="007B6E77" w:rsidRDefault="007B6E77" w:rsidP="007B6E77">
      <w:pPr>
        <w:pStyle w:val="TH"/>
        <w:outlineLvl w:val="0"/>
      </w:pPr>
      <w:r>
        <w:t xml:space="preserve">Table </w:t>
      </w:r>
      <w:r w:rsidR="00027F2F">
        <w:rPr>
          <w:lang w:val="de-DE"/>
        </w:rPr>
        <w:t>5.2.56</w:t>
      </w:r>
      <w:r>
        <w:rPr>
          <w:lang w:val="de-DE"/>
        </w:rPr>
        <w:t>.3.1-2</w:t>
      </w:r>
      <w:r>
        <w:t>: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7B6E77" w14:paraId="4FBF1202" w14:textId="77777777" w:rsidTr="008870F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E82D27A" w14:textId="77777777" w:rsidR="007B6E77" w:rsidRDefault="007B6E77" w:rsidP="008870F6">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BD17886" w14:textId="77777777" w:rsidR="007B6E77" w:rsidRDefault="007B6E77" w:rsidP="008870F6">
            <w:pPr>
              <w:pStyle w:val="TAH"/>
              <w:rPr>
                <w:lang w:val="en-US"/>
              </w:rPr>
            </w:pPr>
            <w:r>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E097D3A" w14:textId="77777777" w:rsidR="007B6E77" w:rsidRDefault="007B6E77" w:rsidP="008870F6">
            <w:pPr>
              <w:pStyle w:val="TAH"/>
              <w:rPr>
                <w:lang w:val="en-US"/>
              </w:rPr>
            </w:pPr>
            <w:r>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D15FE05" w14:textId="77777777" w:rsidR="007B6E77" w:rsidRDefault="007B6E77" w:rsidP="008870F6">
            <w:pPr>
              <w:pStyle w:val="TAH"/>
              <w:rPr>
                <w:lang w:val="en-US"/>
              </w:rPr>
            </w:pPr>
            <w:r>
              <w:rPr>
                <w:lang w:val="en-US"/>
              </w:rPr>
              <w:t>Description</w:t>
            </w:r>
          </w:p>
        </w:tc>
      </w:tr>
      <w:tr w:rsidR="007B6E77" w14:paraId="79208FAF" w14:textId="77777777" w:rsidTr="008870F6">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022AADE" w14:textId="77777777" w:rsidR="007B6E77" w:rsidRDefault="007B6E77" w:rsidP="008870F6">
            <w:pPr>
              <w:pStyle w:val="TAL"/>
              <w:rPr>
                <w:lang w:val="en-US"/>
              </w:rPr>
            </w:pPr>
            <w:r>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7D02062C" w14:textId="77777777" w:rsidR="007B6E77" w:rsidRDefault="007B6E77" w:rsidP="008870F6">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51B3CC2E" w14:textId="77777777" w:rsidR="007B6E77" w:rsidRDefault="007B6E77" w:rsidP="008870F6">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79ACE6D6" w14:textId="77777777" w:rsidR="007B6E77" w:rsidRDefault="007B6E77" w:rsidP="008870F6">
            <w:pPr>
              <w:pStyle w:val="TAL"/>
              <w:rPr>
                <w:lang w:val="en-US"/>
              </w:rPr>
            </w:pPr>
          </w:p>
        </w:tc>
      </w:tr>
    </w:tbl>
    <w:p w14:paraId="713514CC" w14:textId="77777777" w:rsidR="007B6E77" w:rsidRDefault="007B6E77" w:rsidP="007B6E77"/>
    <w:p w14:paraId="1C6BC96D" w14:textId="738B98A5" w:rsidR="007B6E77" w:rsidRDefault="007B6E77" w:rsidP="007B6E77">
      <w:pPr>
        <w:pStyle w:val="TH"/>
        <w:outlineLvl w:val="0"/>
      </w:pPr>
      <w:r>
        <w:t xml:space="preserve">Table </w:t>
      </w:r>
      <w:r w:rsidR="00027F2F">
        <w:rPr>
          <w:lang w:val="de-DE"/>
        </w:rPr>
        <w:t>5.2.56</w:t>
      </w:r>
      <w:r>
        <w:rPr>
          <w:lang w:val="de-DE"/>
        </w:rPr>
        <w:t>.3.1-3</w:t>
      </w:r>
      <w:r>
        <w:t>: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657"/>
        <w:gridCol w:w="286"/>
        <w:gridCol w:w="1067"/>
        <w:gridCol w:w="997"/>
        <w:gridCol w:w="4528"/>
      </w:tblGrid>
      <w:tr w:rsidR="007B6E77" w14:paraId="07B9B217" w14:textId="77777777" w:rsidTr="008870F6">
        <w:trPr>
          <w:jc w:val="center"/>
        </w:trPr>
        <w:tc>
          <w:tcPr>
            <w:tcW w:w="1384" w:type="pct"/>
            <w:tcBorders>
              <w:top w:val="single" w:sz="4" w:space="0" w:color="auto"/>
              <w:left w:val="single" w:sz="4" w:space="0" w:color="auto"/>
              <w:bottom w:val="single" w:sz="4" w:space="0" w:color="auto"/>
              <w:right w:val="single" w:sz="4" w:space="0" w:color="auto"/>
            </w:tcBorders>
            <w:shd w:val="clear" w:color="auto" w:fill="C0C0C0"/>
            <w:hideMark/>
          </w:tcPr>
          <w:p w14:paraId="6E1B230D" w14:textId="77777777" w:rsidR="007B6E77" w:rsidRDefault="007B6E77" w:rsidP="008870F6">
            <w:pPr>
              <w:pStyle w:val="TAH"/>
              <w:rPr>
                <w:lang w:val="en-US"/>
              </w:rPr>
            </w:pPr>
            <w:r>
              <w:rPr>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221C9C5D" w14:textId="77777777" w:rsidR="007B6E77" w:rsidRDefault="007B6E77" w:rsidP="008870F6">
            <w:pPr>
              <w:pStyle w:val="TAH"/>
              <w:rPr>
                <w:lang w:val="en-US"/>
              </w:rPr>
            </w:pPr>
            <w:r>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3EA77254" w14:textId="77777777" w:rsidR="007B6E77" w:rsidRDefault="007B6E77" w:rsidP="008870F6">
            <w:pPr>
              <w:pStyle w:val="TAH"/>
              <w:rPr>
                <w:lang w:val="en-US"/>
              </w:rPr>
            </w:pPr>
            <w:r>
              <w:rPr>
                <w:lang w:val="en-US"/>
              </w:rPr>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38D9D27D" w14:textId="77777777" w:rsidR="007B6E77" w:rsidRDefault="007B6E77" w:rsidP="008870F6">
            <w:pPr>
              <w:pStyle w:val="TAH"/>
              <w:rPr>
                <w:lang w:val="en-US"/>
              </w:rPr>
            </w:pPr>
            <w:r>
              <w:rPr>
                <w:lang w:val="en-US"/>
              </w:rPr>
              <w:t>Response</w:t>
            </w:r>
          </w:p>
          <w:p w14:paraId="176CD450" w14:textId="77777777" w:rsidR="007B6E77" w:rsidRDefault="007B6E77" w:rsidP="008870F6">
            <w:pPr>
              <w:pStyle w:val="TAH"/>
              <w:rPr>
                <w:lang w:val="en-US"/>
              </w:rPr>
            </w:pPr>
            <w:r>
              <w:rPr>
                <w:lang w:val="en-US"/>
              </w:rPr>
              <w:t>codes</w:t>
            </w:r>
          </w:p>
        </w:tc>
        <w:tc>
          <w:tcPr>
            <w:tcW w:w="2384" w:type="pct"/>
            <w:tcBorders>
              <w:top w:val="single" w:sz="4" w:space="0" w:color="auto"/>
              <w:left w:val="single" w:sz="4" w:space="0" w:color="auto"/>
              <w:bottom w:val="single" w:sz="4" w:space="0" w:color="auto"/>
              <w:right w:val="single" w:sz="4" w:space="0" w:color="auto"/>
            </w:tcBorders>
            <w:shd w:val="clear" w:color="auto" w:fill="C0C0C0"/>
            <w:hideMark/>
          </w:tcPr>
          <w:p w14:paraId="4519BECE" w14:textId="77777777" w:rsidR="007B6E77" w:rsidRDefault="007B6E77" w:rsidP="008870F6">
            <w:pPr>
              <w:pStyle w:val="TAH"/>
              <w:rPr>
                <w:lang w:val="en-US"/>
              </w:rPr>
            </w:pPr>
            <w:r>
              <w:rPr>
                <w:lang w:val="en-US"/>
              </w:rPr>
              <w:t>Description</w:t>
            </w:r>
          </w:p>
        </w:tc>
      </w:tr>
      <w:tr w:rsidR="007B6E77" w14:paraId="1DDB90E3" w14:textId="77777777" w:rsidTr="008870F6">
        <w:trPr>
          <w:jc w:val="center"/>
        </w:trPr>
        <w:tc>
          <w:tcPr>
            <w:tcW w:w="1384" w:type="pct"/>
            <w:tcBorders>
              <w:top w:val="single" w:sz="4" w:space="0" w:color="auto"/>
              <w:left w:val="single" w:sz="6" w:space="0" w:color="000000"/>
              <w:bottom w:val="single" w:sz="6" w:space="0" w:color="000000"/>
              <w:right w:val="single" w:sz="6" w:space="0" w:color="000000"/>
            </w:tcBorders>
            <w:hideMark/>
          </w:tcPr>
          <w:p w14:paraId="79F1DA3E" w14:textId="77777777" w:rsidR="007B6E77" w:rsidRDefault="007B6E77" w:rsidP="008870F6">
            <w:pPr>
              <w:pStyle w:val="TAL"/>
              <w:rPr>
                <w:lang w:val="en-US"/>
              </w:rPr>
            </w:pPr>
            <w:r>
              <w:rPr>
                <w:lang w:val="en-US"/>
              </w:rPr>
              <w:t>map(</w:t>
            </w:r>
            <w:r w:rsidRPr="00543FFB">
              <w:t>MulticastMbsGroupMemb</w:t>
            </w:r>
            <w:r>
              <w:rPr>
                <w:lang w:val="en-US"/>
              </w:rPr>
              <w:t>)</w:t>
            </w:r>
          </w:p>
        </w:tc>
        <w:tc>
          <w:tcPr>
            <w:tcW w:w="150" w:type="pct"/>
            <w:tcBorders>
              <w:top w:val="single" w:sz="4" w:space="0" w:color="auto"/>
              <w:left w:val="single" w:sz="6" w:space="0" w:color="000000"/>
              <w:bottom w:val="single" w:sz="6" w:space="0" w:color="000000"/>
              <w:right w:val="single" w:sz="6" w:space="0" w:color="000000"/>
            </w:tcBorders>
            <w:hideMark/>
          </w:tcPr>
          <w:p w14:paraId="4E4E7E13" w14:textId="77777777" w:rsidR="007B6E77" w:rsidRDefault="007B6E77" w:rsidP="008870F6">
            <w:pPr>
              <w:pStyle w:val="TAC"/>
              <w:rPr>
                <w:lang w:val="en-US"/>
              </w:rPr>
            </w:pPr>
            <w:r>
              <w:rPr>
                <w:lang w:val="en-US"/>
              </w:rPr>
              <w:t>M</w:t>
            </w:r>
          </w:p>
        </w:tc>
        <w:tc>
          <w:tcPr>
            <w:tcW w:w="560" w:type="pct"/>
            <w:tcBorders>
              <w:top w:val="single" w:sz="4" w:space="0" w:color="auto"/>
              <w:left w:val="single" w:sz="6" w:space="0" w:color="000000"/>
              <w:bottom w:val="single" w:sz="6" w:space="0" w:color="000000"/>
              <w:right w:val="single" w:sz="6" w:space="0" w:color="000000"/>
            </w:tcBorders>
            <w:hideMark/>
          </w:tcPr>
          <w:p w14:paraId="34477AFE" w14:textId="77777777" w:rsidR="007B6E77" w:rsidRDefault="007B6E77" w:rsidP="008870F6">
            <w:pPr>
              <w:pStyle w:val="TAL"/>
              <w:rPr>
                <w:lang w:val="en-US"/>
              </w:rPr>
            </w:pPr>
            <w:r>
              <w:rPr>
                <w:lang w:val="en-US"/>
              </w:rPr>
              <w:t>0..N</w:t>
            </w:r>
          </w:p>
        </w:tc>
        <w:tc>
          <w:tcPr>
            <w:tcW w:w="523" w:type="pct"/>
            <w:tcBorders>
              <w:top w:val="single" w:sz="4" w:space="0" w:color="auto"/>
              <w:left w:val="single" w:sz="6" w:space="0" w:color="000000"/>
              <w:bottom w:val="single" w:sz="6" w:space="0" w:color="000000"/>
              <w:right w:val="single" w:sz="6" w:space="0" w:color="000000"/>
            </w:tcBorders>
            <w:hideMark/>
          </w:tcPr>
          <w:p w14:paraId="35461ED1" w14:textId="77777777" w:rsidR="007B6E77" w:rsidRDefault="007B6E77" w:rsidP="008870F6">
            <w:pPr>
              <w:pStyle w:val="TAL"/>
              <w:rPr>
                <w:lang w:val="en-US"/>
              </w:rPr>
            </w:pPr>
            <w:r>
              <w:rPr>
                <w:lang w:val="en-US"/>
              </w:rPr>
              <w:t>200 OK</w:t>
            </w:r>
          </w:p>
        </w:tc>
        <w:tc>
          <w:tcPr>
            <w:tcW w:w="2384" w:type="pct"/>
            <w:tcBorders>
              <w:top w:val="single" w:sz="4" w:space="0" w:color="auto"/>
              <w:left w:val="single" w:sz="6" w:space="0" w:color="000000"/>
              <w:bottom w:val="single" w:sz="6" w:space="0" w:color="000000"/>
              <w:right w:val="single" w:sz="6" w:space="0" w:color="000000"/>
            </w:tcBorders>
            <w:hideMark/>
          </w:tcPr>
          <w:p w14:paraId="5E1908C6" w14:textId="77777777" w:rsidR="007B6E77" w:rsidRDefault="007B6E77" w:rsidP="008870F6">
            <w:pPr>
              <w:pStyle w:val="TAL"/>
              <w:rPr>
                <w:lang w:val="en-US"/>
              </w:rPr>
            </w:pPr>
            <w:r>
              <w:rPr>
                <w:lang w:val="en-US"/>
              </w:rPr>
              <w:t xml:space="preserve">Upon success, a response body containing the map (list of key-value pairs where ExtGroupId (see 3GPP TS 29.503 [6] serves as key) of </w:t>
            </w:r>
            <w:r w:rsidRPr="00543FFB">
              <w:t>MulticastMbsGroupMemb</w:t>
            </w:r>
            <w:r>
              <w:rPr>
                <w:lang w:val="en-US"/>
              </w:rPr>
              <w:t xml:space="preserve"> shall be returned.</w:t>
            </w:r>
          </w:p>
          <w:p w14:paraId="01726D66" w14:textId="77777777" w:rsidR="007B6E77" w:rsidRDefault="007B6E77" w:rsidP="008870F6">
            <w:pPr>
              <w:pStyle w:val="TAL"/>
              <w:rPr>
                <w:lang w:val="en-US"/>
              </w:rPr>
            </w:pPr>
            <w:r>
              <w:rPr>
                <w:lang w:val="en-US"/>
              </w:rPr>
              <w:t>If the resource does not contain any keys, the response consists of an empty JSON object (empty map).</w:t>
            </w:r>
          </w:p>
        </w:tc>
      </w:tr>
    </w:tbl>
    <w:p w14:paraId="0B521C1A" w14:textId="77777777" w:rsidR="007B6E77" w:rsidRDefault="007B6E77" w:rsidP="007B6E77">
      <w:pPr>
        <w:rPr>
          <w:lang w:eastAsia="zh-CN"/>
        </w:rPr>
      </w:pPr>
    </w:p>
    <w:p w14:paraId="680CC2EF" w14:textId="549474C4" w:rsidR="007B6E77" w:rsidRDefault="00027F2F" w:rsidP="007B6E77">
      <w:pPr>
        <w:pStyle w:val="31"/>
      </w:pPr>
      <w:bookmarkStart w:id="3396" w:name="_Toc177495904"/>
      <w:r>
        <w:t>5.2.57</w:t>
      </w:r>
      <w:r w:rsidR="007B6E77">
        <w:tab/>
        <w:t>Resource: Pp5gMbsGroupProfileData</w:t>
      </w:r>
      <w:bookmarkEnd w:id="3396"/>
    </w:p>
    <w:p w14:paraId="4C9F36D5" w14:textId="4E196921" w:rsidR="007B6E77" w:rsidRDefault="00027F2F" w:rsidP="007B6E77">
      <w:pPr>
        <w:pStyle w:val="41"/>
      </w:pPr>
      <w:bookmarkStart w:id="3397" w:name="_Toc177495905"/>
      <w:r>
        <w:t>5.2.57</w:t>
      </w:r>
      <w:r w:rsidR="007B6E77">
        <w:t>.1</w:t>
      </w:r>
      <w:r w:rsidR="007B6E77">
        <w:tab/>
        <w:t>Description</w:t>
      </w:r>
      <w:bookmarkEnd w:id="3397"/>
    </w:p>
    <w:p w14:paraId="13077009" w14:textId="77777777" w:rsidR="007B6E77" w:rsidRDefault="007B6E77" w:rsidP="007B6E77">
      <w:r>
        <w:t>This resource represents the Parameter Provision Profile Data for the 5G MBS Groups. It is queried by the UDM.</w:t>
      </w:r>
    </w:p>
    <w:p w14:paraId="1F61B6E7" w14:textId="02C1A9B9" w:rsidR="007B6E77" w:rsidRDefault="00027F2F" w:rsidP="007B6E77">
      <w:pPr>
        <w:pStyle w:val="41"/>
      </w:pPr>
      <w:bookmarkStart w:id="3398" w:name="_Toc177495906"/>
      <w:r>
        <w:t>5.2.57</w:t>
      </w:r>
      <w:r w:rsidR="007B6E77">
        <w:t>.2</w:t>
      </w:r>
      <w:r w:rsidR="007B6E77">
        <w:tab/>
        <w:t>Resource Definition</w:t>
      </w:r>
      <w:bookmarkEnd w:id="3398"/>
    </w:p>
    <w:p w14:paraId="02B28726" w14:textId="77777777" w:rsidR="007B6E77" w:rsidRDefault="007B6E77" w:rsidP="007B6E77">
      <w:r>
        <w:t>Resource URI: {apiRoot}/nudr-dr/&lt;apiVersion&gt;/subscription-data/group-data/mbs-group-membership/pp-profile-data</w:t>
      </w:r>
    </w:p>
    <w:p w14:paraId="15F77E5F" w14:textId="3343BD2A" w:rsidR="007B6E77" w:rsidRDefault="007B6E77" w:rsidP="007B6E77">
      <w:pPr>
        <w:rPr>
          <w:rFonts w:ascii="Arial" w:hAnsi="Arial" w:cs="Arial"/>
        </w:rPr>
      </w:pPr>
      <w:r>
        <w:t>This resource shall support the resource URI variables defined in table </w:t>
      </w:r>
      <w:r w:rsidR="00027F2F">
        <w:t>5.2.57</w:t>
      </w:r>
      <w:r>
        <w:t>.2-1</w:t>
      </w:r>
      <w:r>
        <w:rPr>
          <w:rFonts w:ascii="Arial" w:hAnsi="Arial" w:cs="Arial"/>
        </w:rPr>
        <w:t>.</w:t>
      </w:r>
    </w:p>
    <w:p w14:paraId="52B7B384" w14:textId="0C559C9D" w:rsidR="007B6E77" w:rsidRDefault="007B6E77" w:rsidP="007B6E77">
      <w:pPr>
        <w:pStyle w:val="TH"/>
        <w:outlineLvl w:val="0"/>
      </w:pPr>
      <w:r>
        <w:t>Table </w:t>
      </w:r>
      <w:r w:rsidR="00027F2F">
        <w:t>5.2.57</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7B6E77" w14:paraId="2713175C" w14:textId="77777777" w:rsidTr="008870F6">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C6EB7DA" w14:textId="77777777" w:rsidR="007B6E77" w:rsidRDefault="007B6E77" w:rsidP="008870F6">
            <w:pPr>
              <w:pStyle w:val="TAH"/>
              <w:rPr>
                <w:lang w:val="en-US"/>
              </w:rPr>
            </w:pPr>
            <w:r>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E900B6C" w14:textId="77777777" w:rsidR="007B6E77" w:rsidRDefault="007B6E77" w:rsidP="008870F6">
            <w:pPr>
              <w:pStyle w:val="TAH"/>
              <w:rPr>
                <w:lang w:val="en-US"/>
              </w:rPr>
            </w:pPr>
            <w:r>
              <w:rPr>
                <w:lang w:val="en-US"/>
              </w:rPr>
              <w:t>Definition</w:t>
            </w:r>
          </w:p>
        </w:tc>
      </w:tr>
      <w:tr w:rsidR="007B6E77" w14:paraId="129A8F3B" w14:textId="77777777" w:rsidTr="008870F6">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273F845" w14:textId="77777777" w:rsidR="007B6E77" w:rsidRDefault="007B6E77" w:rsidP="008870F6">
            <w:pPr>
              <w:pStyle w:val="TAL"/>
              <w:rPr>
                <w:lang w:val="en-US"/>
              </w:rPr>
            </w:pPr>
            <w:r>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6082C5B" w14:textId="77777777" w:rsidR="007B6E77" w:rsidRDefault="007B6E77" w:rsidP="008870F6">
            <w:pPr>
              <w:pStyle w:val="TAL"/>
              <w:rPr>
                <w:lang w:val="en-US"/>
              </w:rPr>
            </w:pPr>
            <w:r>
              <w:rPr>
                <w:lang w:val="en-US"/>
              </w:rPr>
              <w:t>See clause</w:t>
            </w:r>
            <w:r>
              <w:rPr>
                <w:lang w:val="en-US" w:eastAsia="zh-CN"/>
              </w:rPr>
              <w:t> </w:t>
            </w:r>
            <w:r>
              <w:rPr>
                <w:lang w:val="en-US"/>
              </w:rPr>
              <w:t>6.1.1</w:t>
            </w:r>
          </w:p>
        </w:tc>
      </w:tr>
    </w:tbl>
    <w:p w14:paraId="4E757AB0" w14:textId="77777777" w:rsidR="007B6E77" w:rsidRDefault="007B6E77" w:rsidP="007B6E77"/>
    <w:p w14:paraId="0BF08AE2" w14:textId="201AD7D3" w:rsidR="007B6E77" w:rsidRDefault="00027F2F" w:rsidP="007B6E77">
      <w:pPr>
        <w:pStyle w:val="41"/>
      </w:pPr>
      <w:bookmarkStart w:id="3399" w:name="_Toc177495907"/>
      <w:r>
        <w:t>5.2.57</w:t>
      </w:r>
      <w:r w:rsidR="007B6E77">
        <w:t>.3</w:t>
      </w:r>
      <w:r w:rsidR="007B6E77">
        <w:tab/>
        <w:t>Resource Standard Methods</w:t>
      </w:r>
      <w:bookmarkEnd w:id="3399"/>
    </w:p>
    <w:p w14:paraId="260CA485" w14:textId="7DFCF2F5" w:rsidR="007B6E77" w:rsidRDefault="00027F2F" w:rsidP="007B6E77">
      <w:pPr>
        <w:pStyle w:val="51"/>
      </w:pPr>
      <w:bookmarkStart w:id="3400" w:name="_Toc177495908"/>
      <w:r>
        <w:t>5.2.57</w:t>
      </w:r>
      <w:r w:rsidR="007B6E77">
        <w:t>.3.1</w:t>
      </w:r>
      <w:r w:rsidR="007B6E77">
        <w:tab/>
        <w:t>GET</w:t>
      </w:r>
      <w:bookmarkEnd w:id="3400"/>
    </w:p>
    <w:p w14:paraId="4E10406E" w14:textId="152DA475" w:rsidR="007B6E77" w:rsidRDefault="007B6E77" w:rsidP="007B6E77">
      <w:r>
        <w:t xml:space="preserve">This method shall support the URI query parameters specified in table </w:t>
      </w:r>
      <w:r w:rsidR="00027F2F">
        <w:t>5.2.57</w:t>
      </w:r>
      <w:r>
        <w:t>.3.1-1.</w:t>
      </w:r>
    </w:p>
    <w:p w14:paraId="6084AC0D" w14:textId="1F69B269" w:rsidR="007B6E77" w:rsidRDefault="007B6E77" w:rsidP="007B6E77">
      <w:pPr>
        <w:pStyle w:val="TH"/>
        <w:outlineLvl w:val="0"/>
      </w:pPr>
      <w:r>
        <w:t xml:space="preserve">Table </w:t>
      </w:r>
      <w:r w:rsidR="00027F2F">
        <w:t>5.2.57</w:t>
      </w:r>
      <w:r>
        <w:t>.3.1-1: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47"/>
        <w:gridCol w:w="1678"/>
        <w:gridCol w:w="296"/>
        <w:gridCol w:w="1068"/>
        <w:gridCol w:w="4846"/>
      </w:tblGrid>
      <w:tr w:rsidR="007B6E77" w14:paraId="4D102723" w14:textId="77777777" w:rsidTr="008870F6">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hideMark/>
          </w:tcPr>
          <w:p w14:paraId="5CC964BC" w14:textId="77777777" w:rsidR="007B6E77" w:rsidRDefault="007B6E77" w:rsidP="008870F6">
            <w:pPr>
              <w:pStyle w:val="TAH"/>
              <w:rPr>
                <w:lang w:val="en-US"/>
              </w:rPr>
            </w:pPr>
            <w:r>
              <w:rPr>
                <w:lang w:val="en-US"/>
              </w:rPr>
              <w:t>Name</w:t>
            </w:r>
          </w:p>
        </w:tc>
        <w:tc>
          <w:tcPr>
            <w:tcW w:w="880" w:type="pct"/>
            <w:tcBorders>
              <w:top w:val="single" w:sz="4" w:space="0" w:color="auto"/>
              <w:left w:val="single" w:sz="4" w:space="0" w:color="auto"/>
              <w:bottom w:val="single" w:sz="4" w:space="0" w:color="auto"/>
              <w:right w:val="single" w:sz="4" w:space="0" w:color="auto"/>
            </w:tcBorders>
            <w:shd w:val="clear" w:color="auto" w:fill="C0C0C0"/>
            <w:hideMark/>
          </w:tcPr>
          <w:p w14:paraId="352A5D5C" w14:textId="77777777" w:rsidR="007B6E77" w:rsidRDefault="007B6E77" w:rsidP="008870F6">
            <w:pPr>
              <w:pStyle w:val="TAH"/>
              <w:rPr>
                <w:lang w:val="en-US"/>
              </w:rPr>
            </w:pPr>
            <w:r>
              <w:rPr>
                <w:lang w:val="en-US"/>
              </w:rPr>
              <w:t>Data type</w:t>
            </w:r>
          </w:p>
        </w:tc>
        <w:tc>
          <w:tcPr>
            <w:tcW w:w="155" w:type="pct"/>
            <w:tcBorders>
              <w:top w:val="single" w:sz="4" w:space="0" w:color="auto"/>
              <w:left w:val="single" w:sz="4" w:space="0" w:color="auto"/>
              <w:bottom w:val="single" w:sz="4" w:space="0" w:color="auto"/>
              <w:right w:val="single" w:sz="4" w:space="0" w:color="auto"/>
            </w:tcBorders>
            <w:shd w:val="clear" w:color="auto" w:fill="C0C0C0"/>
            <w:hideMark/>
          </w:tcPr>
          <w:p w14:paraId="354C5CD4" w14:textId="77777777" w:rsidR="007B6E77" w:rsidRDefault="007B6E77" w:rsidP="008870F6">
            <w:pPr>
              <w:pStyle w:val="TAH"/>
              <w:rPr>
                <w:lang w:val="en-US"/>
              </w:rPr>
            </w:pPr>
            <w:r>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4D91F2A7" w14:textId="77777777" w:rsidR="007B6E77" w:rsidRDefault="007B6E77" w:rsidP="008870F6">
            <w:pPr>
              <w:pStyle w:val="TAH"/>
              <w:rPr>
                <w:lang w:val="en-US"/>
              </w:rPr>
            </w:pPr>
            <w:r>
              <w:rPr>
                <w:lang w:val="en-US"/>
              </w:rPr>
              <w:t>Cardinality</w:t>
            </w:r>
          </w:p>
        </w:tc>
        <w:tc>
          <w:tcPr>
            <w:tcW w:w="25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316CF00" w14:textId="77777777" w:rsidR="007B6E77" w:rsidRDefault="007B6E77" w:rsidP="008870F6">
            <w:pPr>
              <w:pStyle w:val="TAH"/>
              <w:rPr>
                <w:lang w:val="en-US"/>
              </w:rPr>
            </w:pPr>
            <w:r>
              <w:rPr>
                <w:lang w:val="en-US"/>
              </w:rPr>
              <w:t>Description</w:t>
            </w:r>
          </w:p>
        </w:tc>
      </w:tr>
      <w:tr w:rsidR="007B6E77" w14:paraId="1564556B" w14:textId="77777777" w:rsidTr="008870F6">
        <w:trPr>
          <w:jc w:val="center"/>
        </w:trPr>
        <w:tc>
          <w:tcPr>
            <w:tcW w:w="864" w:type="pct"/>
            <w:tcBorders>
              <w:top w:val="single" w:sz="4" w:space="0" w:color="auto"/>
              <w:left w:val="single" w:sz="6" w:space="0" w:color="000000"/>
              <w:bottom w:val="single" w:sz="6" w:space="0" w:color="000000"/>
              <w:right w:val="single" w:sz="6" w:space="0" w:color="000000"/>
            </w:tcBorders>
            <w:hideMark/>
          </w:tcPr>
          <w:p w14:paraId="7FBA5888" w14:textId="77777777" w:rsidR="007B6E77" w:rsidRDefault="007B6E77" w:rsidP="008870F6">
            <w:pPr>
              <w:pStyle w:val="TAL"/>
              <w:rPr>
                <w:lang w:val="en-US" w:eastAsia="zh-CN"/>
              </w:rPr>
            </w:pPr>
            <w:r>
              <w:rPr>
                <w:lang w:val="en-US" w:eastAsia="zh-CN"/>
              </w:rPr>
              <w:t>ext-group-ids</w:t>
            </w:r>
          </w:p>
        </w:tc>
        <w:tc>
          <w:tcPr>
            <w:tcW w:w="880" w:type="pct"/>
            <w:tcBorders>
              <w:top w:val="single" w:sz="4" w:space="0" w:color="auto"/>
              <w:left w:val="single" w:sz="6" w:space="0" w:color="000000"/>
              <w:bottom w:val="single" w:sz="6" w:space="0" w:color="000000"/>
              <w:right w:val="single" w:sz="6" w:space="0" w:color="000000"/>
            </w:tcBorders>
            <w:hideMark/>
          </w:tcPr>
          <w:p w14:paraId="2AE34C0C" w14:textId="77777777" w:rsidR="007B6E77" w:rsidRDefault="007B6E77" w:rsidP="008870F6">
            <w:pPr>
              <w:pStyle w:val="TAL"/>
              <w:rPr>
                <w:lang w:val="en-US"/>
              </w:rPr>
            </w:pPr>
            <w:r>
              <w:rPr>
                <w:lang w:val="en-US"/>
              </w:rPr>
              <w:t>array(ExtGroupId)</w:t>
            </w:r>
          </w:p>
        </w:tc>
        <w:tc>
          <w:tcPr>
            <w:tcW w:w="155" w:type="pct"/>
            <w:tcBorders>
              <w:top w:val="single" w:sz="4" w:space="0" w:color="auto"/>
              <w:left w:val="single" w:sz="6" w:space="0" w:color="000000"/>
              <w:bottom w:val="single" w:sz="6" w:space="0" w:color="000000"/>
              <w:right w:val="single" w:sz="6" w:space="0" w:color="000000"/>
            </w:tcBorders>
            <w:hideMark/>
          </w:tcPr>
          <w:p w14:paraId="6CE93EE6" w14:textId="77777777" w:rsidR="007B6E77" w:rsidRDefault="007B6E77" w:rsidP="008870F6">
            <w:pPr>
              <w:pStyle w:val="TAC"/>
              <w:rPr>
                <w:lang w:val="en-US" w:eastAsia="zh-CN"/>
              </w:rPr>
            </w:pPr>
            <w:r>
              <w:rPr>
                <w:lang w:val="en-US" w:eastAsia="zh-CN"/>
              </w:rPr>
              <w:t>O</w:t>
            </w:r>
          </w:p>
        </w:tc>
        <w:tc>
          <w:tcPr>
            <w:tcW w:w="560" w:type="pct"/>
            <w:tcBorders>
              <w:top w:val="single" w:sz="4" w:space="0" w:color="auto"/>
              <w:left w:val="single" w:sz="6" w:space="0" w:color="000000"/>
              <w:bottom w:val="single" w:sz="6" w:space="0" w:color="000000"/>
              <w:right w:val="single" w:sz="6" w:space="0" w:color="000000"/>
            </w:tcBorders>
            <w:hideMark/>
          </w:tcPr>
          <w:p w14:paraId="4B1EF5E4" w14:textId="77777777" w:rsidR="007B6E77" w:rsidRDefault="007B6E77" w:rsidP="008870F6">
            <w:pPr>
              <w:pStyle w:val="TAL"/>
              <w:rPr>
                <w:lang w:val="en-US"/>
              </w:rPr>
            </w:pPr>
            <w:r>
              <w:rPr>
                <w:lang w:val="en-US"/>
              </w:rPr>
              <w:t>1..N</w:t>
            </w:r>
          </w:p>
        </w:tc>
        <w:tc>
          <w:tcPr>
            <w:tcW w:w="2542" w:type="pct"/>
            <w:tcBorders>
              <w:top w:val="single" w:sz="4" w:space="0" w:color="auto"/>
              <w:left w:val="single" w:sz="6" w:space="0" w:color="000000"/>
              <w:bottom w:val="single" w:sz="6" w:space="0" w:color="000000"/>
              <w:right w:val="single" w:sz="6" w:space="0" w:color="000000"/>
            </w:tcBorders>
            <w:vAlign w:val="center"/>
            <w:hideMark/>
          </w:tcPr>
          <w:p w14:paraId="7DCBFAE0" w14:textId="77777777" w:rsidR="007B6E77" w:rsidRDefault="007B6E77" w:rsidP="008870F6">
            <w:pPr>
              <w:pStyle w:val="TAL"/>
              <w:rPr>
                <w:rFonts w:cs="Arial"/>
                <w:szCs w:val="18"/>
                <w:lang w:val="en-US" w:eastAsia="zh-CN"/>
              </w:rPr>
            </w:pPr>
            <w:r>
              <w:rPr>
                <w:rFonts w:cs="Arial"/>
                <w:szCs w:val="18"/>
                <w:lang w:val="en-US" w:eastAsia="zh-CN"/>
              </w:rPr>
              <w:t xml:space="preserve">If included, this IE Contain a list of external MBS group identifiers for which the profiles are retrieved.  </w:t>
            </w:r>
          </w:p>
        </w:tc>
      </w:tr>
      <w:tr w:rsidR="007B6E77" w14:paraId="31E7AA52" w14:textId="77777777" w:rsidTr="008870F6">
        <w:trPr>
          <w:jc w:val="center"/>
        </w:trPr>
        <w:tc>
          <w:tcPr>
            <w:tcW w:w="864" w:type="pct"/>
            <w:tcBorders>
              <w:top w:val="single" w:sz="4" w:space="0" w:color="auto"/>
              <w:left w:val="single" w:sz="6" w:space="0" w:color="000000"/>
              <w:bottom w:val="single" w:sz="6" w:space="0" w:color="000000"/>
              <w:right w:val="single" w:sz="6" w:space="0" w:color="000000"/>
            </w:tcBorders>
            <w:hideMark/>
          </w:tcPr>
          <w:p w14:paraId="452DAF08" w14:textId="77777777" w:rsidR="007B6E77" w:rsidRDefault="007B6E77" w:rsidP="008870F6">
            <w:pPr>
              <w:pStyle w:val="TAL"/>
              <w:rPr>
                <w:lang w:val="en-US" w:eastAsia="zh-CN"/>
              </w:rPr>
            </w:pPr>
            <w:r>
              <w:t>supported-features</w:t>
            </w:r>
          </w:p>
        </w:tc>
        <w:tc>
          <w:tcPr>
            <w:tcW w:w="880" w:type="pct"/>
            <w:tcBorders>
              <w:top w:val="single" w:sz="4" w:space="0" w:color="auto"/>
              <w:left w:val="single" w:sz="6" w:space="0" w:color="000000"/>
              <w:bottom w:val="single" w:sz="6" w:space="0" w:color="000000"/>
              <w:right w:val="single" w:sz="6" w:space="0" w:color="000000"/>
            </w:tcBorders>
            <w:hideMark/>
          </w:tcPr>
          <w:p w14:paraId="04A0927D" w14:textId="77777777" w:rsidR="007B6E77" w:rsidRDefault="007B6E77" w:rsidP="008870F6">
            <w:pPr>
              <w:pStyle w:val="TAL"/>
              <w:rPr>
                <w:lang w:val="en-US" w:eastAsia="zh-CN"/>
              </w:rPr>
            </w:pPr>
            <w:r>
              <w:rPr>
                <w:lang w:val="en-US"/>
              </w:rPr>
              <w:t>SupportedFeatures</w:t>
            </w:r>
          </w:p>
        </w:tc>
        <w:tc>
          <w:tcPr>
            <w:tcW w:w="155" w:type="pct"/>
            <w:tcBorders>
              <w:top w:val="single" w:sz="4" w:space="0" w:color="auto"/>
              <w:left w:val="single" w:sz="6" w:space="0" w:color="000000"/>
              <w:bottom w:val="single" w:sz="6" w:space="0" w:color="000000"/>
              <w:right w:val="single" w:sz="6" w:space="0" w:color="000000"/>
            </w:tcBorders>
            <w:hideMark/>
          </w:tcPr>
          <w:p w14:paraId="1F206AF4" w14:textId="77777777" w:rsidR="007B6E77" w:rsidRDefault="007B6E77" w:rsidP="008870F6">
            <w:pPr>
              <w:pStyle w:val="TAC"/>
              <w:rPr>
                <w:lang w:val="en-US"/>
              </w:rPr>
            </w:pPr>
            <w:r>
              <w:rPr>
                <w:lang w:val="en-US"/>
              </w:rPr>
              <w:t>O</w:t>
            </w:r>
          </w:p>
        </w:tc>
        <w:tc>
          <w:tcPr>
            <w:tcW w:w="560" w:type="pct"/>
            <w:tcBorders>
              <w:top w:val="single" w:sz="4" w:space="0" w:color="auto"/>
              <w:left w:val="single" w:sz="6" w:space="0" w:color="000000"/>
              <w:bottom w:val="single" w:sz="6" w:space="0" w:color="000000"/>
              <w:right w:val="single" w:sz="6" w:space="0" w:color="000000"/>
            </w:tcBorders>
            <w:hideMark/>
          </w:tcPr>
          <w:p w14:paraId="39B3C631" w14:textId="77777777" w:rsidR="007B6E77" w:rsidRDefault="007B6E77" w:rsidP="008870F6">
            <w:pPr>
              <w:pStyle w:val="TAL"/>
              <w:rPr>
                <w:lang w:val="en-US"/>
              </w:rPr>
            </w:pPr>
            <w:r>
              <w:rPr>
                <w:lang w:val="en-US"/>
              </w:rPr>
              <w:t>0..1</w:t>
            </w:r>
          </w:p>
        </w:tc>
        <w:tc>
          <w:tcPr>
            <w:tcW w:w="2542" w:type="pct"/>
            <w:tcBorders>
              <w:top w:val="single" w:sz="4" w:space="0" w:color="auto"/>
              <w:left w:val="single" w:sz="6" w:space="0" w:color="000000"/>
              <w:bottom w:val="single" w:sz="6" w:space="0" w:color="000000"/>
              <w:right w:val="single" w:sz="6" w:space="0" w:color="000000"/>
            </w:tcBorders>
            <w:vAlign w:val="center"/>
            <w:hideMark/>
          </w:tcPr>
          <w:p w14:paraId="40C71E71" w14:textId="41808AEF" w:rsidR="007B6E77" w:rsidRDefault="007B6E77" w:rsidP="008870F6">
            <w:pPr>
              <w:pStyle w:val="TAL"/>
              <w:rPr>
                <w:lang w:val="en-US" w:eastAsia="zh-CN"/>
              </w:rPr>
            </w:pPr>
            <w:r>
              <w:rPr>
                <w:rFonts w:cs="Arial"/>
                <w:szCs w:val="18"/>
                <w:lang w:val="en-US"/>
              </w:rPr>
              <w:t xml:space="preserve">see 3GPP TS 29.500 [8] </w:t>
            </w:r>
            <w:r w:rsidR="002E02DD">
              <w:rPr>
                <w:rFonts w:cs="Arial"/>
                <w:szCs w:val="18"/>
                <w:lang w:val="en-US"/>
              </w:rPr>
              <w:t>clause 6</w:t>
            </w:r>
            <w:r>
              <w:rPr>
                <w:rFonts w:cs="Arial"/>
                <w:szCs w:val="18"/>
                <w:lang w:val="en-US"/>
              </w:rPr>
              <w:t>.6</w:t>
            </w:r>
          </w:p>
        </w:tc>
      </w:tr>
    </w:tbl>
    <w:p w14:paraId="1F7DDA64" w14:textId="77777777" w:rsidR="007B6E77" w:rsidRDefault="007B6E77" w:rsidP="007B6E77"/>
    <w:p w14:paraId="3A2FF68F" w14:textId="5393605A" w:rsidR="007B6E77" w:rsidRDefault="007B6E77" w:rsidP="007B6E77">
      <w:r>
        <w:t xml:space="preserve">This method shall support the request data structures specified in table </w:t>
      </w:r>
      <w:r w:rsidR="00027F2F">
        <w:t>5.2.57</w:t>
      </w:r>
      <w:r>
        <w:t xml:space="preserve">.3.1-2 and the response data structures and response codes specified in table </w:t>
      </w:r>
      <w:r w:rsidR="00027F2F">
        <w:t>5.2.57</w:t>
      </w:r>
      <w:r>
        <w:t>.3.1-3.</w:t>
      </w:r>
    </w:p>
    <w:p w14:paraId="5D12A9AF" w14:textId="68AB3BD6" w:rsidR="007B6E77" w:rsidRDefault="007B6E77" w:rsidP="007B6E77">
      <w:pPr>
        <w:pStyle w:val="TH"/>
        <w:outlineLvl w:val="0"/>
      </w:pPr>
      <w:r>
        <w:t xml:space="preserve">Table </w:t>
      </w:r>
      <w:r w:rsidR="00027F2F">
        <w:t>5.2.57</w:t>
      </w:r>
      <w:r>
        <w:t>.3.1-2: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7B6E77" w14:paraId="67716026" w14:textId="77777777" w:rsidTr="008870F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0048155" w14:textId="77777777" w:rsidR="007B6E77" w:rsidRDefault="007B6E77" w:rsidP="008870F6">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7E25CCA" w14:textId="77777777" w:rsidR="007B6E77" w:rsidRDefault="007B6E77" w:rsidP="008870F6">
            <w:pPr>
              <w:pStyle w:val="TAH"/>
              <w:rPr>
                <w:lang w:val="en-US"/>
              </w:rPr>
            </w:pPr>
            <w:r>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20E9318" w14:textId="77777777" w:rsidR="007B6E77" w:rsidRDefault="007B6E77" w:rsidP="008870F6">
            <w:pPr>
              <w:pStyle w:val="TAH"/>
              <w:rPr>
                <w:lang w:val="en-US"/>
              </w:rPr>
            </w:pPr>
            <w:r>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42DADCE" w14:textId="77777777" w:rsidR="007B6E77" w:rsidRDefault="007B6E77" w:rsidP="008870F6">
            <w:pPr>
              <w:pStyle w:val="TAH"/>
              <w:rPr>
                <w:lang w:val="en-US"/>
              </w:rPr>
            </w:pPr>
            <w:r>
              <w:rPr>
                <w:lang w:val="en-US"/>
              </w:rPr>
              <w:t>Description</w:t>
            </w:r>
          </w:p>
        </w:tc>
      </w:tr>
      <w:tr w:rsidR="007B6E77" w14:paraId="29D7AA5E" w14:textId="77777777" w:rsidTr="008870F6">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3827800" w14:textId="77777777" w:rsidR="007B6E77" w:rsidRDefault="007B6E77" w:rsidP="008870F6">
            <w:pPr>
              <w:pStyle w:val="TAL"/>
              <w:rPr>
                <w:lang w:val="en-US"/>
              </w:rPr>
            </w:pPr>
            <w:r>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3F425943" w14:textId="77777777" w:rsidR="007B6E77" w:rsidRDefault="007B6E77" w:rsidP="008870F6">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F674132" w14:textId="77777777" w:rsidR="007B6E77" w:rsidRDefault="007B6E77" w:rsidP="008870F6">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73CFD8B" w14:textId="77777777" w:rsidR="007B6E77" w:rsidRDefault="007B6E77" w:rsidP="008870F6">
            <w:pPr>
              <w:pStyle w:val="TAL"/>
              <w:rPr>
                <w:lang w:val="en-US"/>
              </w:rPr>
            </w:pPr>
          </w:p>
        </w:tc>
      </w:tr>
    </w:tbl>
    <w:p w14:paraId="51AFAF11" w14:textId="77777777" w:rsidR="007B6E77" w:rsidRDefault="007B6E77" w:rsidP="007B6E77"/>
    <w:p w14:paraId="5BDBEDA0" w14:textId="4705AD62" w:rsidR="007B6E77" w:rsidRDefault="007B6E77" w:rsidP="007B6E77">
      <w:pPr>
        <w:pStyle w:val="TH"/>
        <w:outlineLvl w:val="0"/>
      </w:pPr>
      <w:r>
        <w:t xml:space="preserve">Table </w:t>
      </w:r>
      <w:r w:rsidR="00027F2F">
        <w:t>5.2.57</w:t>
      </w:r>
      <w:r>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88"/>
        <w:gridCol w:w="286"/>
        <w:gridCol w:w="1067"/>
        <w:gridCol w:w="997"/>
        <w:gridCol w:w="4897"/>
      </w:tblGrid>
      <w:tr w:rsidR="007B6E77" w14:paraId="47CB9450" w14:textId="77777777" w:rsidTr="008870F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F37F3C9" w14:textId="77777777" w:rsidR="007B6E77" w:rsidRDefault="007B6E77" w:rsidP="008870F6">
            <w:pPr>
              <w:pStyle w:val="TAH"/>
              <w:rPr>
                <w:lang w:val="en-US"/>
              </w:rPr>
            </w:pPr>
            <w:r>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09025A2" w14:textId="77777777" w:rsidR="007B6E77" w:rsidRDefault="007B6E77" w:rsidP="008870F6">
            <w:pPr>
              <w:pStyle w:val="TAH"/>
              <w:rPr>
                <w:lang w:val="en-US"/>
              </w:rPr>
            </w:pPr>
            <w:r>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50099DB" w14:textId="77777777" w:rsidR="007B6E77" w:rsidRDefault="007B6E77" w:rsidP="008870F6">
            <w:pPr>
              <w:pStyle w:val="TAH"/>
              <w:rPr>
                <w:lang w:val="en-US"/>
              </w:rPr>
            </w:pPr>
            <w:r>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31B56E1" w14:textId="77777777" w:rsidR="007B6E77" w:rsidRDefault="007B6E77" w:rsidP="008870F6">
            <w:pPr>
              <w:pStyle w:val="TAH"/>
              <w:rPr>
                <w:lang w:val="en-US"/>
              </w:rPr>
            </w:pPr>
            <w:r>
              <w:rPr>
                <w:lang w:val="en-US"/>
              </w:rPr>
              <w:t>Response</w:t>
            </w:r>
          </w:p>
          <w:p w14:paraId="3AE0B401" w14:textId="77777777" w:rsidR="007B6E77" w:rsidRDefault="007B6E77" w:rsidP="008870F6">
            <w:pPr>
              <w:pStyle w:val="TAH"/>
              <w:rPr>
                <w:lang w:val="en-US"/>
              </w:rPr>
            </w:pPr>
            <w:r>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9666207" w14:textId="77777777" w:rsidR="007B6E77" w:rsidRDefault="007B6E77" w:rsidP="008870F6">
            <w:pPr>
              <w:pStyle w:val="TAH"/>
              <w:rPr>
                <w:lang w:val="en-US"/>
              </w:rPr>
            </w:pPr>
            <w:r>
              <w:rPr>
                <w:lang w:val="en-US"/>
              </w:rPr>
              <w:t>Description</w:t>
            </w:r>
          </w:p>
        </w:tc>
      </w:tr>
      <w:tr w:rsidR="007B6E77" w14:paraId="357BDAE7" w14:textId="77777777" w:rsidTr="008870F6">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8059EDF" w14:textId="77777777" w:rsidR="007B6E77" w:rsidRDefault="007B6E77" w:rsidP="008870F6">
            <w:pPr>
              <w:pStyle w:val="TAL"/>
              <w:rPr>
                <w:lang w:val="en-US"/>
              </w:rPr>
            </w:pPr>
            <w:r>
              <w:t>Pp5gMbsGroupProfileData</w:t>
            </w:r>
          </w:p>
        </w:tc>
        <w:tc>
          <w:tcPr>
            <w:tcW w:w="225" w:type="pct"/>
            <w:tcBorders>
              <w:top w:val="single" w:sz="4" w:space="0" w:color="auto"/>
              <w:left w:val="single" w:sz="6" w:space="0" w:color="000000"/>
              <w:bottom w:val="single" w:sz="6" w:space="0" w:color="000000"/>
              <w:right w:val="single" w:sz="6" w:space="0" w:color="000000"/>
            </w:tcBorders>
            <w:hideMark/>
          </w:tcPr>
          <w:p w14:paraId="3AACBABC" w14:textId="77777777" w:rsidR="007B6E77" w:rsidRDefault="007B6E77" w:rsidP="008870F6">
            <w:pPr>
              <w:pStyle w:val="TAC"/>
              <w:rPr>
                <w:lang w:val="en-US"/>
              </w:rPr>
            </w:pPr>
            <w:r>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0F84A374" w14:textId="77777777" w:rsidR="007B6E77" w:rsidRDefault="007B6E77" w:rsidP="008870F6">
            <w:pPr>
              <w:pStyle w:val="TAL"/>
              <w:rPr>
                <w:lang w:val="en-US"/>
              </w:rPr>
            </w:pPr>
            <w:r>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6E7F54DB" w14:textId="77777777" w:rsidR="007B6E77" w:rsidRDefault="007B6E77" w:rsidP="008870F6">
            <w:pPr>
              <w:pStyle w:val="TAL"/>
              <w:rPr>
                <w:lang w:val="en-US"/>
              </w:rPr>
            </w:pPr>
            <w:r>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25E74CD9" w14:textId="77777777" w:rsidR="007B6E77" w:rsidRDefault="007B6E77" w:rsidP="008870F6">
            <w:pPr>
              <w:pStyle w:val="TAL"/>
              <w:rPr>
                <w:lang w:val="en-US"/>
              </w:rPr>
            </w:pPr>
            <w:r>
              <w:rPr>
                <w:lang w:val="en-US"/>
              </w:rPr>
              <w:t xml:space="preserve">Upon success, a response body containing the </w:t>
            </w:r>
            <w:r>
              <w:t>Parameter Provision</w:t>
            </w:r>
            <w:r>
              <w:rPr>
                <w:lang w:val="en-US"/>
              </w:rPr>
              <w:t xml:space="preserve"> Profile for 5G MBS Groups.</w:t>
            </w:r>
          </w:p>
        </w:tc>
      </w:tr>
      <w:tr w:rsidR="007B6E77" w14:paraId="19F1F848" w14:textId="77777777" w:rsidTr="008870F6">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6B89A0FD" w14:textId="77777777" w:rsidR="007B6E77" w:rsidRDefault="007B6E77" w:rsidP="008870F6">
            <w:pPr>
              <w:pStyle w:val="TAN"/>
              <w:rPr>
                <w:lang w:val="en-US"/>
              </w:rPr>
            </w:pPr>
            <w:r>
              <w:rPr>
                <w:lang w:val="en-US"/>
              </w:rPr>
              <w:t>NOTE:</w:t>
            </w:r>
            <w:r>
              <w:rPr>
                <w:lang w:val="en-US"/>
              </w:rPr>
              <w:tab/>
              <w:t>In addition, common data structures as listed in table 5.5-1 are supported.</w:t>
            </w:r>
          </w:p>
        </w:tc>
      </w:tr>
    </w:tbl>
    <w:p w14:paraId="2BD51AE2" w14:textId="77777777" w:rsidR="007B6E77" w:rsidRPr="00027F2F" w:rsidRDefault="007B6E77" w:rsidP="002B2FB8">
      <w:pPr>
        <w:rPr>
          <w:lang w:eastAsia="zh-CN"/>
        </w:rPr>
      </w:pPr>
    </w:p>
    <w:p w14:paraId="2C421775" w14:textId="17594E86" w:rsidR="00540786" w:rsidRPr="00533C32" w:rsidRDefault="005B0EEF" w:rsidP="00540786">
      <w:pPr>
        <w:pStyle w:val="31"/>
      </w:pPr>
      <w:bookmarkStart w:id="3401" w:name="_Toc177495909"/>
      <w:r>
        <w:t>5.2.58</w:t>
      </w:r>
      <w:r w:rsidR="00540786" w:rsidRPr="00533C32">
        <w:tab/>
        <w:t xml:space="preserve">Resource: </w:t>
      </w:r>
      <w:r w:rsidR="00540786">
        <w:t>UeUpdateConfirmation</w:t>
      </w:r>
      <w:bookmarkEnd w:id="3401"/>
    </w:p>
    <w:p w14:paraId="7E8A9E18" w14:textId="4CE08DDA" w:rsidR="00540786" w:rsidRPr="00533C32" w:rsidRDefault="005B0EEF" w:rsidP="00540786">
      <w:pPr>
        <w:pStyle w:val="41"/>
      </w:pPr>
      <w:bookmarkStart w:id="3402" w:name="_Toc177495910"/>
      <w:r>
        <w:t>5.2.58</w:t>
      </w:r>
      <w:r w:rsidR="00540786" w:rsidRPr="00533C32">
        <w:t>.1</w:t>
      </w:r>
      <w:r w:rsidR="00540786" w:rsidRPr="00533C32">
        <w:tab/>
        <w:t>Description</w:t>
      </w:r>
      <w:bookmarkEnd w:id="3402"/>
    </w:p>
    <w:p w14:paraId="26E00C13" w14:textId="77777777" w:rsidR="00540786" w:rsidRPr="00533C32" w:rsidRDefault="00540786" w:rsidP="00540786">
      <w:pPr>
        <w:rPr>
          <w:lang w:eastAsia="zh-CN"/>
        </w:rPr>
      </w:pPr>
      <w:r w:rsidRPr="00533C32">
        <w:t xml:space="preserve">This resource represents the </w:t>
      </w:r>
      <w:r>
        <w:t>complete UE Update Confirmation Information</w:t>
      </w:r>
      <w:r w:rsidRPr="00533C32">
        <w:t>.</w:t>
      </w:r>
    </w:p>
    <w:p w14:paraId="7C3BEED2" w14:textId="77777777" w:rsidR="00540786" w:rsidRPr="00533C32" w:rsidRDefault="00540786" w:rsidP="00540786">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2245D7CA" w14:textId="1674D1A6" w:rsidR="00540786" w:rsidRPr="00533C32" w:rsidRDefault="005B0EEF" w:rsidP="00540786">
      <w:pPr>
        <w:pStyle w:val="41"/>
      </w:pPr>
      <w:bookmarkStart w:id="3403" w:name="_Toc177495911"/>
      <w:r>
        <w:t>5.2.58</w:t>
      </w:r>
      <w:r w:rsidR="00540786" w:rsidRPr="00533C32">
        <w:t>.2</w:t>
      </w:r>
      <w:r w:rsidR="00540786" w:rsidRPr="00533C32">
        <w:tab/>
        <w:t>Resource Definition</w:t>
      </w:r>
      <w:bookmarkEnd w:id="3403"/>
    </w:p>
    <w:p w14:paraId="6C7430A1" w14:textId="77777777" w:rsidR="00540786" w:rsidRPr="00533C32" w:rsidRDefault="00540786" w:rsidP="00540786">
      <w:r w:rsidRPr="00533C32">
        <w:t>Resource URI: {apiRoot}/nudr-dr/&lt;apiVersion&gt;/</w:t>
      </w:r>
      <w:r w:rsidRPr="009C5B90">
        <w:rPr>
          <w:kern w:val="2"/>
          <w:lang w:val="en-US"/>
        </w:rPr>
        <w:t>subscription-data/{ue</w:t>
      </w:r>
      <w:r w:rsidRPr="009C5B90">
        <w:rPr>
          <w:kern w:val="2"/>
          <w:lang w:val="en-US" w:eastAsia="zh-CN"/>
        </w:rPr>
        <w:t>I</w:t>
      </w:r>
      <w:r w:rsidRPr="009C5B90">
        <w:rPr>
          <w:kern w:val="2"/>
          <w:lang w:val="en-US"/>
        </w:rPr>
        <w:t>d}/ue-update-confirmation-data</w:t>
      </w:r>
    </w:p>
    <w:p w14:paraId="407A7EEF" w14:textId="5A9CCAD8" w:rsidR="00540786" w:rsidRPr="00533C32" w:rsidRDefault="00540786" w:rsidP="00540786">
      <w:pPr>
        <w:rPr>
          <w:rFonts w:ascii="Arial" w:hAnsi="Arial" w:cs="Arial"/>
        </w:rPr>
      </w:pPr>
      <w:r w:rsidRPr="00533C32">
        <w:t>This resource shall support the resource URI variables defined in table </w:t>
      </w:r>
      <w:r w:rsidR="005B0EEF">
        <w:t>5.2.58</w:t>
      </w:r>
      <w:r w:rsidRPr="00533C32">
        <w:t>.2-1</w:t>
      </w:r>
      <w:r w:rsidRPr="00533C32">
        <w:rPr>
          <w:rFonts w:ascii="Arial" w:hAnsi="Arial" w:cs="Arial"/>
        </w:rPr>
        <w:t>.</w:t>
      </w:r>
    </w:p>
    <w:p w14:paraId="366466C6" w14:textId="4F79BEB2" w:rsidR="00540786" w:rsidRPr="00533C32" w:rsidRDefault="00540786" w:rsidP="00540786">
      <w:pPr>
        <w:pStyle w:val="TH"/>
        <w:outlineLvl w:val="0"/>
      </w:pPr>
      <w:r w:rsidRPr="00533C32">
        <w:t>Table </w:t>
      </w:r>
      <w:r w:rsidR="005B0EEF">
        <w:t>5.2.58</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540786" w:rsidRPr="009C5B90" w14:paraId="7EECE427" w14:textId="77777777" w:rsidTr="00B81AFD">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4C78C80" w14:textId="77777777" w:rsidR="00540786" w:rsidRPr="009C5B90" w:rsidRDefault="00540786" w:rsidP="00B81AFD">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665EAC9" w14:textId="77777777" w:rsidR="00540786" w:rsidRPr="009C5B90" w:rsidRDefault="00540786" w:rsidP="00B81AFD">
            <w:pPr>
              <w:pStyle w:val="TAH"/>
              <w:rPr>
                <w:lang w:val="en-US"/>
              </w:rPr>
            </w:pPr>
            <w:r w:rsidRPr="009C5B90">
              <w:rPr>
                <w:lang w:val="en-US"/>
              </w:rPr>
              <w:t>Definition</w:t>
            </w:r>
          </w:p>
        </w:tc>
      </w:tr>
      <w:tr w:rsidR="00540786" w:rsidRPr="009C5B90" w14:paraId="20CDF455" w14:textId="77777777" w:rsidTr="00B81AFD">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0F9A2C7" w14:textId="77777777" w:rsidR="00540786" w:rsidRPr="009C5B90" w:rsidRDefault="00540786" w:rsidP="00B81AFD">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3E69ACF" w14:textId="77777777" w:rsidR="00540786" w:rsidRPr="009C5B90" w:rsidRDefault="00540786" w:rsidP="00B81AFD">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540786" w:rsidRPr="009C5B90" w14:paraId="1A27B04D" w14:textId="77777777" w:rsidTr="00B81AFD">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8232165" w14:textId="77777777" w:rsidR="00540786" w:rsidRPr="009C5B90" w:rsidRDefault="00540786" w:rsidP="00B81AFD">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6C4E23B" w14:textId="33511289" w:rsidR="00540786" w:rsidRPr="009C5B90" w:rsidRDefault="00540786" w:rsidP="00B81AFD">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bl>
    <w:p w14:paraId="7FA33CA8" w14:textId="77777777" w:rsidR="00540786" w:rsidRPr="00533C32" w:rsidRDefault="00540786" w:rsidP="00540786"/>
    <w:p w14:paraId="345AEC32" w14:textId="603C0289" w:rsidR="00540786" w:rsidRPr="00533C32" w:rsidRDefault="005B0EEF" w:rsidP="00540786">
      <w:pPr>
        <w:pStyle w:val="41"/>
      </w:pPr>
      <w:bookmarkStart w:id="3404" w:name="_Toc177495912"/>
      <w:r>
        <w:t>5.2.58</w:t>
      </w:r>
      <w:r w:rsidR="00540786" w:rsidRPr="00533C32">
        <w:t>.3</w:t>
      </w:r>
      <w:r w:rsidR="00540786" w:rsidRPr="00533C32">
        <w:tab/>
        <w:t>Resource Standard Methods</w:t>
      </w:r>
      <w:bookmarkEnd w:id="3404"/>
    </w:p>
    <w:p w14:paraId="1F241B0C" w14:textId="4530C21F" w:rsidR="00540786" w:rsidRPr="00533C32" w:rsidRDefault="005B0EEF" w:rsidP="00540786">
      <w:pPr>
        <w:pStyle w:val="51"/>
      </w:pPr>
      <w:bookmarkStart w:id="3405" w:name="_Toc177495913"/>
      <w:r>
        <w:t>5.2.58</w:t>
      </w:r>
      <w:r w:rsidR="00540786" w:rsidRPr="00533C32">
        <w:t>.3.1</w:t>
      </w:r>
      <w:r w:rsidR="00540786" w:rsidRPr="00533C32">
        <w:tab/>
        <w:t>GET</w:t>
      </w:r>
      <w:bookmarkEnd w:id="3405"/>
    </w:p>
    <w:p w14:paraId="472E6FE1" w14:textId="17ABC46F" w:rsidR="00540786" w:rsidRPr="00533C32" w:rsidRDefault="00540786" w:rsidP="00540786">
      <w:r w:rsidRPr="00533C32">
        <w:t xml:space="preserve">This method shall support the URI query parameters specified in table </w:t>
      </w:r>
      <w:r w:rsidR="005B0EEF">
        <w:t>5.2.58</w:t>
      </w:r>
      <w:r w:rsidRPr="00533C32">
        <w:t>.3.1-1.</w:t>
      </w:r>
    </w:p>
    <w:p w14:paraId="5B86E061" w14:textId="721642BA" w:rsidR="00540786" w:rsidRPr="00533C32" w:rsidRDefault="00540786" w:rsidP="00540786">
      <w:pPr>
        <w:pStyle w:val="TH"/>
        <w:outlineLvl w:val="0"/>
      </w:pPr>
      <w:r w:rsidRPr="00533C32">
        <w:t xml:space="preserve">Table </w:t>
      </w:r>
      <w:r w:rsidR="005B0EEF">
        <w:t>5.2.58</w:t>
      </w:r>
      <w:r w:rsidRPr="00533C32">
        <w:t>.3.1-1: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3"/>
        <w:gridCol w:w="1245"/>
        <w:gridCol w:w="4768"/>
      </w:tblGrid>
      <w:tr w:rsidR="00540786" w:rsidRPr="009C5B90" w14:paraId="7A11920C" w14:textId="77777777" w:rsidTr="00C71C37">
        <w:trPr>
          <w:jc w:val="center"/>
        </w:trPr>
        <w:tc>
          <w:tcPr>
            <w:tcW w:w="788" w:type="pct"/>
            <w:tcBorders>
              <w:top w:val="single" w:sz="4" w:space="0" w:color="auto"/>
              <w:left w:val="single" w:sz="4" w:space="0" w:color="auto"/>
              <w:bottom w:val="single" w:sz="4" w:space="0" w:color="auto"/>
              <w:right w:val="single" w:sz="4" w:space="0" w:color="auto"/>
            </w:tcBorders>
            <w:shd w:val="clear" w:color="auto" w:fill="C0C0C0"/>
            <w:hideMark/>
          </w:tcPr>
          <w:p w14:paraId="605ADAAE" w14:textId="77777777" w:rsidR="00540786" w:rsidRPr="009C5B90" w:rsidRDefault="00540786" w:rsidP="00B81AFD">
            <w:pPr>
              <w:pStyle w:val="TAH"/>
              <w:rPr>
                <w:lang w:val="en-US"/>
              </w:rPr>
            </w:pPr>
            <w:r w:rsidRPr="009C5B90">
              <w:rPr>
                <w:lang w:val="en-US"/>
              </w:rPr>
              <w:t>Name</w:t>
            </w:r>
          </w:p>
        </w:tc>
        <w:tc>
          <w:tcPr>
            <w:tcW w:w="879" w:type="pct"/>
            <w:tcBorders>
              <w:top w:val="single" w:sz="4" w:space="0" w:color="auto"/>
              <w:left w:val="single" w:sz="4" w:space="0" w:color="auto"/>
              <w:bottom w:val="single" w:sz="4" w:space="0" w:color="auto"/>
              <w:right w:val="single" w:sz="4" w:space="0" w:color="auto"/>
            </w:tcBorders>
            <w:shd w:val="clear" w:color="auto" w:fill="C0C0C0"/>
            <w:hideMark/>
          </w:tcPr>
          <w:p w14:paraId="18841F34" w14:textId="77777777" w:rsidR="00540786" w:rsidRPr="009C5B90" w:rsidRDefault="00540786" w:rsidP="00B81AFD">
            <w:pPr>
              <w:pStyle w:val="TAH"/>
              <w:rPr>
                <w:lang w:val="en-US"/>
              </w:rPr>
            </w:pPr>
            <w:r w:rsidRPr="009C5B90">
              <w:rPr>
                <w:lang w:val="en-US"/>
              </w:rPr>
              <w:t>Data type</w:t>
            </w:r>
          </w:p>
        </w:tc>
        <w:tc>
          <w:tcPr>
            <w:tcW w:w="180" w:type="pct"/>
            <w:tcBorders>
              <w:top w:val="single" w:sz="4" w:space="0" w:color="auto"/>
              <w:left w:val="single" w:sz="4" w:space="0" w:color="auto"/>
              <w:bottom w:val="single" w:sz="4" w:space="0" w:color="auto"/>
              <w:right w:val="single" w:sz="4" w:space="0" w:color="auto"/>
            </w:tcBorders>
            <w:shd w:val="clear" w:color="auto" w:fill="C0C0C0"/>
            <w:hideMark/>
          </w:tcPr>
          <w:p w14:paraId="1FADC723" w14:textId="77777777" w:rsidR="00540786" w:rsidRPr="009C5B90" w:rsidRDefault="00540786" w:rsidP="00B81AFD">
            <w:pPr>
              <w:pStyle w:val="TAH"/>
              <w:rPr>
                <w:lang w:val="en-US"/>
              </w:rPr>
            </w:pPr>
            <w:r w:rsidRPr="009C5B90">
              <w:rPr>
                <w:lang w:val="en-US"/>
              </w:rPr>
              <w:t>P</w:t>
            </w:r>
          </w:p>
        </w:tc>
        <w:tc>
          <w:tcPr>
            <w:tcW w:w="653" w:type="pct"/>
            <w:tcBorders>
              <w:top w:val="single" w:sz="4" w:space="0" w:color="auto"/>
              <w:left w:val="single" w:sz="4" w:space="0" w:color="auto"/>
              <w:bottom w:val="single" w:sz="4" w:space="0" w:color="auto"/>
              <w:right w:val="single" w:sz="4" w:space="0" w:color="auto"/>
            </w:tcBorders>
            <w:shd w:val="clear" w:color="auto" w:fill="C0C0C0"/>
            <w:hideMark/>
          </w:tcPr>
          <w:p w14:paraId="68BD5ADC" w14:textId="77777777" w:rsidR="00540786" w:rsidRPr="009C5B90" w:rsidRDefault="00540786" w:rsidP="00B81AFD">
            <w:pPr>
              <w:pStyle w:val="TAH"/>
              <w:rPr>
                <w:lang w:val="en-US"/>
              </w:rPr>
            </w:pPr>
            <w:r w:rsidRPr="009C5B90">
              <w:rPr>
                <w:lang w:val="en-US"/>
              </w:rPr>
              <w:t>Cardinality</w:t>
            </w:r>
          </w:p>
        </w:tc>
        <w:tc>
          <w:tcPr>
            <w:tcW w:w="250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3539F42" w14:textId="77777777" w:rsidR="00540786" w:rsidRPr="009C5B90" w:rsidRDefault="00540786" w:rsidP="00B81AFD">
            <w:pPr>
              <w:pStyle w:val="TAH"/>
              <w:rPr>
                <w:lang w:val="en-US"/>
              </w:rPr>
            </w:pPr>
            <w:r w:rsidRPr="009C5B90">
              <w:rPr>
                <w:lang w:val="en-US"/>
              </w:rPr>
              <w:t>Description</w:t>
            </w:r>
          </w:p>
        </w:tc>
      </w:tr>
      <w:tr w:rsidR="00540786" w:rsidRPr="009C5B90" w14:paraId="5D6C102E" w14:textId="77777777" w:rsidTr="00B81AFD">
        <w:trPr>
          <w:jc w:val="center"/>
        </w:trPr>
        <w:tc>
          <w:tcPr>
            <w:tcW w:w="788" w:type="pct"/>
            <w:tcBorders>
              <w:top w:val="single" w:sz="4" w:space="0" w:color="auto"/>
              <w:left w:val="single" w:sz="6" w:space="0" w:color="000000"/>
              <w:bottom w:val="single" w:sz="4" w:space="0" w:color="auto"/>
              <w:right w:val="single" w:sz="6" w:space="0" w:color="000000"/>
            </w:tcBorders>
            <w:hideMark/>
          </w:tcPr>
          <w:p w14:paraId="0F1CC5DB" w14:textId="77777777" w:rsidR="00540786" w:rsidRPr="009C5B90" w:rsidRDefault="00540786" w:rsidP="00B81AFD">
            <w:pPr>
              <w:pStyle w:val="TAL"/>
              <w:rPr>
                <w:lang w:val="en-US" w:eastAsia="zh-CN"/>
              </w:rPr>
            </w:pPr>
            <w:r w:rsidRPr="009C5B90">
              <w:rPr>
                <w:lang w:val="en-US" w:eastAsia="zh-CN"/>
              </w:rPr>
              <w:t>supported-features</w:t>
            </w:r>
          </w:p>
        </w:tc>
        <w:tc>
          <w:tcPr>
            <w:tcW w:w="879" w:type="pct"/>
            <w:tcBorders>
              <w:top w:val="single" w:sz="4" w:space="0" w:color="auto"/>
              <w:left w:val="single" w:sz="6" w:space="0" w:color="000000"/>
              <w:bottom w:val="single" w:sz="4" w:space="0" w:color="auto"/>
              <w:right w:val="single" w:sz="6" w:space="0" w:color="000000"/>
            </w:tcBorders>
            <w:hideMark/>
          </w:tcPr>
          <w:p w14:paraId="5DDF20D3" w14:textId="77777777" w:rsidR="00540786" w:rsidRPr="009C5B90" w:rsidRDefault="00540786" w:rsidP="00B81AFD">
            <w:pPr>
              <w:pStyle w:val="TAL"/>
              <w:rPr>
                <w:lang w:val="en-US" w:eastAsia="zh-CN"/>
              </w:rPr>
            </w:pPr>
            <w:r w:rsidRPr="009C5B90">
              <w:rPr>
                <w:lang w:val="en-US" w:eastAsia="zh-CN"/>
              </w:rPr>
              <w:t>SupportedFeatures</w:t>
            </w:r>
          </w:p>
        </w:tc>
        <w:tc>
          <w:tcPr>
            <w:tcW w:w="180" w:type="pct"/>
            <w:tcBorders>
              <w:top w:val="single" w:sz="4" w:space="0" w:color="auto"/>
              <w:left w:val="single" w:sz="6" w:space="0" w:color="000000"/>
              <w:bottom w:val="single" w:sz="4" w:space="0" w:color="auto"/>
              <w:right w:val="single" w:sz="6" w:space="0" w:color="000000"/>
            </w:tcBorders>
            <w:hideMark/>
          </w:tcPr>
          <w:p w14:paraId="53FB1651" w14:textId="77777777" w:rsidR="00540786" w:rsidRPr="009C5B90" w:rsidRDefault="00540786" w:rsidP="00B81AFD">
            <w:pPr>
              <w:pStyle w:val="TAC"/>
              <w:rPr>
                <w:lang w:val="en-US" w:eastAsia="zh-CN"/>
              </w:rPr>
            </w:pPr>
            <w:r w:rsidRPr="009C5B90">
              <w:rPr>
                <w:lang w:val="en-US" w:eastAsia="zh-CN"/>
              </w:rPr>
              <w:t>O</w:t>
            </w:r>
          </w:p>
        </w:tc>
        <w:tc>
          <w:tcPr>
            <w:tcW w:w="653" w:type="pct"/>
            <w:tcBorders>
              <w:top w:val="single" w:sz="4" w:space="0" w:color="auto"/>
              <w:left w:val="single" w:sz="6" w:space="0" w:color="000000"/>
              <w:bottom w:val="single" w:sz="4" w:space="0" w:color="auto"/>
              <w:right w:val="single" w:sz="6" w:space="0" w:color="000000"/>
            </w:tcBorders>
            <w:hideMark/>
          </w:tcPr>
          <w:p w14:paraId="62940F32" w14:textId="77777777" w:rsidR="00540786" w:rsidRPr="009C5B90" w:rsidRDefault="00540786" w:rsidP="00B81AFD">
            <w:pPr>
              <w:pStyle w:val="TAL"/>
              <w:rPr>
                <w:lang w:val="en-US" w:eastAsia="zh-CN"/>
              </w:rPr>
            </w:pPr>
            <w:r w:rsidRPr="009C5B90">
              <w:rPr>
                <w:lang w:val="en-US" w:eastAsia="zh-CN"/>
              </w:rPr>
              <w:t>0..1</w:t>
            </w:r>
          </w:p>
        </w:tc>
        <w:tc>
          <w:tcPr>
            <w:tcW w:w="2500" w:type="pct"/>
            <w:tcBorders>
              <w:top w:val="single" w:sz="4" w:space="0" w:color="auto"/>
              <w:left w:val="single" w:sz="6" w:space="0" w:color="000000"/>
              <w:bottom w:val="single" w:sz="4" w:space="0" w:color="auto"/>
              <w:right w:val="single" w:sz="6" w:space="0" w:color="000000"/>
            </w:tcBorders>
            <w:vAlign w:val="center"/>
            <w:hideMark/>
          </w:tcPr>
          <w:p w14:paraId="6517CEF9" w14:textId="3A4612BE" w:rsidR="00540786" w:rsidRPr="009C5B90" w:rsidRDefault="00540786" w:rsidP="00B81AFD">
            <w:pPr>
              <w:pStyle w:val="TAL"/>
              <w:rPr>
                <w:lang w:val="en-US"/>
              </w:rPr>
            </w:pPr>
            <w:r w:rsidRPr="00F2421E">
              <w:rPr>
                <w:lang w:val="en-US"/>
              </w:rPr>
              <w:t xml:space="preserve">see  3GPP TS 29.500 [8] </w:t>
            </w:r>
            <w:r w:rsidR="002E02DD" w:rsidRPr="00F2421E">
              <w:rPr>
                <w:lang w:val="en-US"/>
              </w:rPr>
              <w:t>clause</w:t>
            </w:r>
            <w:r w:rsidR="002E02DD">
              <w:rPr>
                <w:lang w:val="en-US"/>
              </w:rPr>
              <w:t> </w:t>
            </w:r>
            <w:r w:rsidR="002E02DD" w:rsidRPr="00F2421E">
              <w:rPr>
                <w:lang w:val="en-US"/>
              </w:rPr>
              <w:t>6</w:t>
            </w:r>
            <w:r w:rsidRPr="00F2421E">
              <w:rPr>
                <w:lang w:val="en-US"/>
              </w:rPr>
              <w:t>.6</w:t>
            </w:r>
          </w:p>
        </w:tc>
      </w:tr>
    </w:tbl>
    <w:p w14:paraId="15B599DE" w14:textId="77777777" w:rsidR="00540786" w:rsidRPr="00533C32" w:rsidRDefault="00540786" w:rsidP="00540786"/>
    <w:p w14:paraId="72DC955D" w14:textId="288294B3" w:rsidR="00540786" w:rsidRPr="00533C32" w:rsidRDefault="00540786" w:rsidP="00540786">
      <w:r w:rsidRPr="00533C32">
        <w:t xml:space="preserve">This method shall support the request data structures specified in table </w:t>
      </w:r>
      <w:r w:rsidR="005B0EEF">
        <w:t>5.2.58</w:t>
      </w:r>
      <w:r w:rsidRPr="00533C32">
        <w:t xml:space="preserve">.3.1-2 and the response data structures and response codes specified in table </w:t>
      </w:r>
      <w:r w:rsidR="005B0EEF">
        <w:t>5.2.58</w:t>
      </w:r>
      <w:r w:rsidRPr="00533C32">
        <w:t>.3.1-3.</w:t>
      </w:r>
    </w:p>
    <w:p w14:paraId="135B0813" w14:textId="7D3A6E35" w:rsidR="00540786" w:rsidRPr="00533C32" w:rsidRDefault="00540786" w:rsidP="00540786">
      <w:pPr>
        <w:pStyle w:val="TH"/>
        <w:outlineLvl w:val="0"/>
      </w:pPr>
      <w:r w:rsidRPr="00533C32">
        <w:t xml:space="preserve">Table </w:t>
      </w:r>
      <w:r w:rsidR="005B0EEF">
        <w:t>5.2.58</w:t>
      </w:r>
      <w:r w:rsidRPr="00533C32">
        <w:t>.3.1-2: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540786" w:rsidRPr="009C5B90" w14:paraId="4A91615C" w14:textId="77777777" w:rsidTr="00B81AF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6517AF9" w14:textId="77777777" w:rsidR="00540786" w:rsidRPr="009C5B90" w:rsidRDefault="00540786" w:rsidP="00B81AFD">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E77388" w14:textId="77777777" w:rsidR="00540786" w:rsidRPr="009C5B90" w:rsidRDefault="00540786" w:rsidP="00B81AFD">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047F06A" w14:textId="77777777" w:rsidR="00540786" w:rsidRPr="009C5B90" w:rsidRDefault="00540786" w:rsidP="00B81AFD">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2DEDB56" w14:textId="77777777" w:rsidR="00540786" w:rsidRPr="009C5B90" w:rsidRDefault="00540786" w:rsidP="00B81AFD">
            <w:pPr>
              <w:pStyle w:val="TAH"/>
              <w:rPr>
                <w:lang w:val="en-US"/>
              </w:rPr>
            </w:pPr>
            <w:r w:rsidRPr="009C5B90">
              <w:rPr>
                <w:lang w:val="en-US"/>
              </w:rPr>
              <w:t>Description</w:t>
            </w:r>
          </w:p>
        </w:tc>
      </w:tr>
      <w:tr w:rsidR="00540786" w:rsidRPr="009C5B90" w14:paraId="767709DF" w14:textId="77777777" w:rsidTr="00B81AFD">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650EE92" w14:textId="77777777" w:rsidR="00540786" w:rsidRPr="009C5B90" w:rsidRDefault="00540786" w:rsidP="00B81AFD">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29DD4350" w14:textId="77777777" w:rsidR="00540786" w:rsidRPr="009C5B90" w:rsidRDefault="00540786" w:rsidP="00B81AFD">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86C1999" w14:textId="77777777" w:rsidR="00540786" w:rsidRPr="009C5B90" w:rsidRDefault="00540786" w:rsidP="00B81AFD">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61ECBA3" w14:textId="77777777" w:rsidR="00540786" w:rsidRPr="009C5B90" w:rsidRDefault="00540786" w:rsidP="00B81AFD">
            <w:pPr>
              <w:pStyle w:val="TAL"/>
              <w:rPr>
                <w:lang w:val="en-US"/>
              </w:rPr>
            </w:pPr>
          </w:p>
        </w:tc>
      </w:tr>
    </w:tbl>
    <w:p w14:paraId="4FC2B229" w14:textId="77777777" w:rsidR="00540786" w:rsidRPr="00533C32" w:rsidRDefault="00540786" w:rsidP="00540786"/>
    <w:p w14:paraId="7B39BC5D" w14:textId="12F2C392" w:rsidR="00540786" w:rsidRPr="00533C32" w:rsidRDefault="00540786" w:rsidP="00540786">
      <w:pPr>
        <w:pStyle w:val="TH"/>
        <w:outlineLvl w:val="0"/>
      </w:pPr>
      <w:r w:rsidRPr="00533C32">
        <w:t xml:space="preserve">Table </w:t>
      </w:r>
      <w:r w:rsidR="005B0EEF">
        <w:t>5.2.58</w:t>
      </w:r>
      <w:r w:rsidRPr="00533C32">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540786" w:rsidRPr="009C5B90" w14:paraId="1368DA0E" w14:textId="77777777" w:rsidTr="00B81AF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0FC2415" w14:textId="77777777" w:rsidR="00540786" w:rsidRPr="009C5B90" w:rsidRDefault="00540786" w:rsidP="00B81AFD">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40133D7" w14:textId="77777777" w:rsidR="00540786" w:rsidRPr="009C5B90" w:rsidRDefault="00540786" w:rsidP="00B81AFD">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D2E7C7A" w14:textId="77777777" w:rsidR="00540786" w:rsidRPr="009C5B90" w:rsidRDefault="00540786" w:rsidP="00B81AFD">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B69FEBB" w14:textId="77777777" w:rsidR="00540786" w:rsidRPr="009C5B90" w:rsidRDefault="00540786" w:rsidP="00B81AFD">
            <w:pPr>
              <w:pStyle w:val="TAH"/>
              <w:rPr>
                <w:lang w:val="en-US"/>
              </w:rPr>
            </w:pPr>
            <w:r w:rsidRPr="009C5B90">
              <w:rPr>
                <w:lang w:val="en-US"/>
              </w:rPr>
              <w:t>Response</w:t>
            </w:r>
          </w:p>
          <w:p w14:paraId="3C5E1E6E" w14:textId="77777777" w:rsidR="00540786" w:rsidRPr="009C5B90" w:rsidRDefault="00540786" w:rsidP="00B81AFD">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1C23B48" w14:textId="77777777" w:rsidR="00540786" w:rsidRPr="009C5B90" w:rsidRDefault="00540786" w:rsidP="00B81AFD">
            <w:pPr>
              <w:pStyle w:val="TAH"/>
              <w:rPr>
                <w:lang w:val="en-US"/>
              </w:rPr>
            </w:pPr>
            <w:r w:rsidRPr="009C5B90">
              <w:rPr>
                <w:lang w:val="en-US"/>
              </w:rPr>
              <w:t>Description</w:t>
            </w:r>
          </w:p>
        </w:tc>
      </w:tr>
      <w:tr w:rsidR="00540786" w:rsidRPr="009C5B90" w14:paraId="34509C3F" w14:textId="77777777" w:rsidTr="00B81AFD">
        <w:trPr>
          <w:jc w:val="center"/>
        </w:trPr>
        <w:tc>
          <w:tcPr>
            <w:tcW w:w="825" w:type="pct"/>
            <w:tcBorders>
              <w:top w:val="single" w:sz="4" w:space="0" w:color="auto"/>
              <w:left w:val="single" w:sz="6" w:space="0" w:color="000000"/>
              <w:bottom w:val="single" w:sz="4" w:space="0" w:color="auto"/>
              <w:right w:val="single" w:sz="6" w:space="0" w:color="000000"/>
            </w:tcBorders>
            <w:hideMark/>
          </w:tcPr>
          <w:p w14:paraId="3881F499" w14:textId="77777777" w:rsidR="00540786" w:rsidRPr="009C5B90" w:rsidRDefault="00540786" w:rsidP="00B81AFD">
            <w:pPr>
              <w:pStyle w:val="TAL"/>
              <w:rPr>
                <w:lang w:val="en-US"/>
              </w:rPr>
            </w:pPr>
            <w:r>
              <w:rPr>
                <w:lang w:val="en-US"/>
              </w:rPr>
              <w:t>UeUpdConfData</w:t>
            </w:r>
          </w:p>
        </w:tc>
        <w:tc>
          <w:tcPr>
            <w:tcW w:w="225" w:type="pct"/>
            <w:tcBorders>
              <w:top w:val="single" w:sz="4" w:space="0" w:color="auto"/>
              <w:left w:val="single" w:sz="6" w:space="0" w:color="000000"/>
              <w:bottom w:val="single" w:sz="4" w:space="0" w:color="auto"/>
              <w:right w:val="single" w:sz="6" w:space="0" w:color="000000"/>
            </w:tcBorders>
            <w:hideMark/>
          </w:tcPr>
          <w:p w14:paraId="6C91742F" w14:textId="77777777" w:rsidR="00540786" w:rsidRPr="009C5B90" w:rsidRDefault="00540786" w:rsidP="00B81AFD">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232330C7" w14:textId="77777777" w:rsidR="00540786" w:rsidRPr="009C5B90" w:rsidRDefault="00540786" w:rsidP="00B81AFD">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181305F5" w14:textId="77777777" w:rsidR="00540786" w:rsidRPr="009C5B90" w:rsidRDefault="00540786" w:rsidP="00B81AFD">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2CD83C4E" w14:textId="77777777" w:rsidR="00540786" w:rsidRPr="009C5B90" w:rsidRDefault="00540786" w:rsidP="00B81AFD">
            <w:pPr>
              <w:pStyle w:val="TAL"/>
              <w:rPr>
                <w:lang w:val="en-US"/>
              </w:rPr>
            </w:pPr>
            <w:r w:rsidRPr="009C5B90">
              <w:rPr>
                <w:lang w:val="en-US"/>
              </w:rPr>
              <w:t xml:space="preserve">Upon success, a response body containing the </w:t>
            </w:r>
            <w:r>
              <w:rPr>
                <w:lang w:val="en-US"/>
              </w:rPr>
              <w:t>UE Update Confirmation Data</w:t>
            </w:r>
            <w:r w:rsidRPr="009C5B90">
              <w:rPr>
                <w:lang w:val="en-US"/>
              </w:rPr>
              <w:t xml:space="preserve"> shall be returned.</w:t>
            </w:r>
          </w:p>
          <w:p w14:paraId="7E8E4DEE" w14:textId="77777777" w:rsidR="00540786" w:rsidRPr="009C5B90" w:rsidRDefault="00540786" w:rsidP="00B81AFD">
            <w:pPr>
              <w:pStyle w:val="TAL"/>
              <w:rPr>
                <w:lang w:val="en-US"/>
              </w:rPr>
            </w:pPr>
          </w:p>
        </w:tc>
      </w:tr>
      <w:tr w:rsidR="00540786" w:rsidRPr="009C5B90" w14:paraId="3A949C2D" w14:textId="77777777" w:rsidTr="00B81AFD">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386EF3C" w14:textId="77777777" w:rsidR="00540786" w:rsidRPr="009C5B90" w:rsidRDefault="00540786" w:rsidP="00B81AFD">
            <w:pPr>
              <w:pStyle w:val="TAN"/>
              <w:rPr>
                <w:lang w:val="en-US"/>
              </w:rPr>
            </w:pPr>
            <w:r w:rsidRPr="009C5B90">
              <w:rPr>
                <w:lang w:val="en-US"/>
              </w:rPr>
              <w:t>NOTE:</w:t>
            </w:r>
            <w:r w:rsidRPr="009C5B90">
              <w:rPr>
                <w:lang w:val="en-US"/>
              </w:rPr>
              <w:tab/>
              <w:t>In addition common data structures as listed in table 5.5-1 are supported.</w:t>
            </w:r>
          </w:p>
        </w:tc>
      </w:tr>
    </w:tbl>
    <w:p w14:paraId="723839D8" w14:textId="77777777" w:rsidR="00540786" w:rsidRPr="00533C32" w:rsidRDefault="00540786" w:rsidP="00540786">
      <w:pPr>
        <w:rPr>
          <w:lang w:eastAsia="zh-CN"/>
        </w:rPr>
      </w:pPr>
    </w:p>
    <w:p w14:paraId="164CD7D8" w14:textId="39B11816" w:rsidR="00021A02" w:rsidRPr="00533C32" w:rsidRDefault="005B0EEF" w:rsidP="00021A02">
      <w:pPr>
        <w:pStyle w:val="31"/>
      </w:pPr>
      <w:bookmarkStart w:id="3406" w:name="_Toc122107807"/>
      <w:bookmarkStart w:id="3407" w:name="_Toc177495914"/>
      <w:bookmarkStart w:id="3408" w:name="_Toc27585219"/>
      <w:bookmarkStart w:id="3409" w:name="_Toc36457180"/>
      <w:bookmarkStart w:id="3410" w:name="_Toc45028064"/>
      <w:bookmarkStart w:id="3411" w:name="_Toc45028899"/>
      <w:bookmarkStart w:id="3412" w:name="_Toc67681658"/>
      <w:bookmarkStart w:id="3413" w:name="_Toc122086561"/>
      <w:r>
        <w:t>5.2.59</w:t>
      </w:r>
      <w:r w:rsidR="00021A02" w:rsidRPr="00533C32">
        <w:tab/>
        <w:t xml:space="preserve">Resource: </w:t>
      </w:r>
      <w:r w:rsidR="00021A02">
        <w:rPr>
          <w:rFonts w:hint="eastAsia"/>
          <w:lang w:eastAsia="zh-CN"/>
        </w:rPr>
        <w:t>LcsSubscriptionData</w:t>
      </w:r>
      <w:bookmarkEnd w:id="3406"/>
      <w:bookmarkEnd w:id="3407"/>
    </w:p>
    <w:p w14:paraId="1D013E55" w14:textId="5261E683" w:rsidR="00021A02" w:rsidRPr="00533C32" w:rsidRDefault="005B0EEF" w:rsidP="00021A02">
      <w:pPr>
        <w:pStyle w:val="41"/>
      </w:pPr>
      <w:bookmarkStart w:id="3414" w:name="_Toc122107808"/>
      <w:bookmarkStart w:id="3415" w:name="_Toc177495915"/>
      <w:r>
        <w:t>5.2.59</w:t>
      </w:r>
      <w:r w:rsidR="00021A02" w:rsidRPr="00533C32">
        <w:t>.1</w:t>
      </w:r>
      <w:r w:rsidR="00021A02" w:rsidRPr="00533C32">
        <w:tab/>
        <w:t>Description</w:t>
      </w:r>
      <w:bookmarkEnd w:id="3414"/>
      <w:bookmarkEnd w:id="3415"/>
    </w:p>
    <w:p w14:paraId="53C0F395" w14:textId="77777777" w:rsidR="00021A02" w:rsidRPr="00533C32" w:rsidRDefault="00021A02" w:rsidP="00021A02">
      <w:pPr>
        <w:rPr>
          <w:lang w:eastAsia="zh-CN"/>
        </w:rPr>
      </w:pPr>
      <w:r w:rsidRPr="00533C32">
        <w:t xml:space="preserve">This resource represents the subscribed </w:t>
      </w:r>
      <w:r>
        <w:rPr>
          <w:rFonts w:hint="eastAsia"/>
          <w:lang w:val="en-US" w:eastAsia="zh-CN"/>
        </w:rPr>
        <w:t>LcsSubscriptionData</w:t>
      </w:r>
      <w:r w:rsidRPr="00533C32">
        <w:t xml:space="preserve"> for a SUPI. It is queried by the </w:t>
      </w:r>
      <w:r>
        <w:t>AMF or H-GMLC</w:t>
      </w:r>
      <w:r w:rsidRPr="00533C32">
        <w:t xml:space="preserve"> via the UDM after registering.</w:t>
      </w:r>
    </w:p>
    <w:p w14:paraId="2C4D7784" w14:textId="77777777" w:rsidR="00021A02" w:rsidRPr="00533C32" w:rsidRDefault="00021A02" w:rsidP="00021A02">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32EEDB5F" w14:textId="6AC4C013" w:rsidR="00021A02" w:rsidRPr="00533C32" w:rsidRDefault="005B0EEF" w:rsidP="00021A02">
      <w:pPr>
        <w:pStyle w:val="41"/>
      </w:pPr>
      <w:bookmarkStart w:id="3416" w:name="_Toc122107809"/>
      <w:bookmarkStart w:id="3417" w:name="_Toc177495916"/>
      <w:r>
        <w:t>5.2.59</w:t>
      </w:r>
      <w:r w:rsidR="00021A02" w:rsidRPr="00533C32">
        <w:t>.2</w:t>
      </w:r>
      <w:r w:rsidR="00021A02" w:rsidRPr="00533C32">
        <w:tab/>
        <w:t>Resource Definition</w:t>
      </w:r>
      <w:bookmarkEnd w:id="3416"/>
      <w:bookmarkEnd w:id="3417"/>
    </w:p>
    <w:p w14:paraId="10628BE1" w14:textId="77777777" w:rsidR="00021A02" w:rsidRPr="00533C32" w:rsidRDefault="00021A02" w:rsidP="00021A02">
      <w:r w:rsidRPr="00533C32">
        <w:t>Resource URI: {apiRoot}/nudr-dr/&lt;apiVersion&gt;/subscription-data/{</w:t>
      </w:r>
      <w:r w:rsidRPr="00533C32">
        <w:rPr>
          <w:lang w:eastAsia="zh-CN"/>
        </w:rPr>
        <w:t>ueId</w:t>
      </w:r>
      <w:r w:rsidRPr="00533C32">
        <w:t>}/</w:t>
      </w:r>
      <w:r>
        <w:t>lcs-susbscription</w:t>
      </w:r>
      <w:r w:rsidRPr="00533C32">
        <w:t>-data</w:t>
      </w:r>
    </w:p>
    <w:p w14:paraId="2F9CEB57" w14:textId="6B6D8C34" w:rsidR="00021A02" w:rsidRPr="00533C32" w:rsidRDefault="00021A02" w:rsidP="00021A02">
      <w:pPr>
        <w:rPr>
          <w:rFonts w:ascii="Arial" w:hAnsi="Arial" w:cs="Arial"/>
        </w:rPr>
      </w:pPr>
      <w:r w:rsidRPr="00533C32">
        <w:t xml:space="preserve">This resource shall support the resource URI </w:t>
      </w:r>
      <w:r>
        <w:t>variables defined in table </w:t>
      </w:r>
      <w:r w:rsidR="005B0EEF">
        <w:t>5.2.59</w:t>
      </w:r>
      <w:r w:rsidRPr="00533C32">
        <w:t>.2-1</w:t>
      </w:r>
      <w:r w:rsidRPr="00533C32">
        <w:rPr>
          <w:rFonts w:ascii="Arial" w:hAnsi="Arial" w:cs="Arial"/>
        </w:rPr>
        <w:t>.</w:t>
      </w:r>
    </w:p>
    <w:p w14:paraId="31FD2FB7" w14:textId="32C65092" w:rsidR="00021A02" w:rsidRPr="00533C32" w:rsidRDefault="00021A02" w:rsidP="00021A02">
      <w:pPr>
        <w:pStyle w:val="TH"/>
        <w:outlineLvl w:val="0"/>
      </w:pPr>
      <w:r w:rsidRPr="00533C32">
        <w:t>Table </w:t>
      </w:r>
      <w:r w:rsidR="005B0EEF">
        <w:t>5.2.59</w:t>
      </w:r>
      <w:r>
        <w:t>.</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021A02" w:rsidRPr="009C5B90" w14:paraId="0F784523" w14:textId="77777777" w:rsidTr="00B81AFD">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591C416B" w14:textId="77777777" w:rsidR="00021A02" w:rsidRPr="009C5B90" w:rsidRDefault="00021A02" w:rsidP="00B81AFD">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C0679B8" w14:textId="77777777" w:rsidR="00021A02" w:rsidRPr="009C5B90" w:rsidRDefault="00021A02" w:rsidP="00B81AFD">
            <w:pPr>
              <w:pStyle w:val="TAH"/>
              <w:rPr>
                <w:lang w:val="en-US"/>
              </w:rPr>
            </w:pPr>
            <w:r w:rsidRPr="009C5B90">
              <w:rPr>
                <w:lang w:val="en-US"/>
              </w:rPr>
              <w:t>Definition</w:t>
            </w:r>
          </w:p>
        </w:tc>
      </w:tr>
      <w:tr w:rsidR="00021A02" w:rsidRPr="009C5B90" w14:paraId="7E817EC3" w14:textId="77777777" w:rsidTr="00B81AFD">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4011986" w14:textId="77777777" w:rsidR="00021A02" w:rsidRPr="009C5B90" w:rsidRDefault="00021A02" w:rsidP="00B81AFD">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93CD9F0" w14:textId="77777777" w:rsidR="00021A02" w:rsidRPr="009C5B90" w:rsidRDefault="00021A02" w:rsidP="00B81AFD">
            <w:pPr>
              <w:pStyle w:val="TAL"/>
              <w:rPr>
                <w:lang w:val="en-US"/>
              </w:rPr>
            </w:pPr>
            <w:r w:rsidRPr="009C5B90">
              <w:rPr>
                <w:lang w:val="en-US"/>
              </w:rPr>
              <w:t>See 3GPP</w:t>
            </w:r>
            <w:r w:rsidRPr="009C5B90">
              <w:rPr>
                <w:rFonts w:cs="Arial"/>
                <w:szCs w:val="18"/>
                <w:lang w:val="en-US"/>
              </w:rPr>
              <w:t>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021A02" w:rsidRPr="009C5B90" w14:paraId="0401873C" w14:textId="77777777" w:rsidTr="00B81AFD">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8E8EFFB" w14:textId="77777777" w:rsidR="00021A02" w:rsidRPr="009C5B90" w:rsidRDefault="00021A02" w:rsidP="00B81AFD">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B4B54D0" w14:textId="6C4D6049" w:rsidR="00021A02" w:rsidRPr="009C5B90" w:rsidRDefault="00021A02" w:rsidP="00B81AFD">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r>
            <w:r w:rsidRPr="009C5B90">
              <w:t>See pattern of type VarUeId in 3GPP TS 29.571 [3]</w:t>
            </w:r>
          </w:p>
        </w:tc>
      </w:tr>
    </w:tbl>
    <w:p w14:paraId="49ADA9D7" w14:textId="77777777" w:rsidR="00021A02" w:rsidRPr="00533C32" w:rsidRDefault="00021A02" w:rsidP="00021A02"/>
    <w:p w14:paraId="26597AEB" w14:textId="140A987A" w:rsidR="00021A02" w:rsidRPr="00533C32" w:rsidRDefault="005B0EEF" w:rsidP="00021A02">
      <w:pPr>
        <w:pStyle w:val="41"/>
      </w:pPr>
      <w:bookmarkStart w:id="3418" w:name="_Toc122107810"/>
      <w:bookmarkStart w:id="3419" w:name="_Toc177495917"/>
      <w:r>
        <w:t>5.2.59</w:t>
      </w:r>
      <w:r w:rsidR="00021A02">
        <w:t>.</w:t>
      </w:r>
      <w:r w:rsidR="00021A02" w:rsidRPr="00533C32">
        <w:t>3</w:t>
      </w:r>
      <w:r w:rsidR="00021A02" w:rsidRPr="00533C32">
        <w:tab/>
        <w:t>Resource Standard Methods</w:t>
      </w:r>
      <w:bookmarkEnd w:id="3418"/>
      <w:bookmarkEnd w:id="3419"/>
    </w:p>
    <w:p w14:paraId="51CD4CBB" w14:textId="3CFFEDF5" w:rsidR="00021A02" w:rsidRPr="00533C32" w:rsidRDefault="005B0EEF" w:rsidP="00021A02">
      <w:pPr>
        <w:pStyle w:val="51"/>
      </w:pPr>
      <w:bookmarkStart w:id="3420" w:name="_Toc122107811"/>
      <w:bookmarkStart w:id="3421" w:name="_Toc177495918"/>
      <w:r>
        <w:t>5.2.59</w:t>
      </w:r>
      <w:r w:rsidR="00021A02">
        <w:t>.</w:t>
      </w:r>
      <w:r w:rsidR="00021A02" w:rsidRPr="00533C32">
        <w:t>3.1</w:t>
      </w:r>
      <w:r w:rsidR="00021A02" w:rsidRPr="00533C32">
        <w:tab/>
        <w:t>GET</w:t>
      </w:r>
      <w:bookmarkEnd w:id="3420"/>
      <w:bookmarkEnd w:id="3421"/>
    </w:p>
    <w:p w14:paraId="4C058716" w14:textId="13AB9DDB" w:rsidR="00021A02" w:rsidRPr="00533C32" w:rsidRDefault="00021A02" w:rsidP="00021A02">
      <w:r w:rsidRPr="00533C32">
        <w:t xml:space="preserve">This method shall support the URI query parameters specified in table </w:t>
      </w:r>
      <w:r w:rsidR="005B0EEF">
        <w:t>5.2.59</w:t>
      </w:r>
      <w:r>
        <w:t>.</w:t>
      </w:r>
      <w:r w:rsidRPr="00533C32">
        <w:t>3.1-1.</w:t>
      </w:r>
    </w:p>
    <w:p w14:paraId="0B1C3914" w14:textId="06FC3E6A" w:rsidR="00021A02" w:rsidRPr="00533C32" w:rsidRDefault="00021A02" w:rsidP="00021A02">
      <w:pPr>
        <w:pStyle w:val="TH"/>
        <w:outlineLvl w:val="0"/>
      </w:pPr>
      <w:r w:rsidRPr="00533C32">
        <w:t xml:space="preserve">Table </w:t>
      </w:r>
      <w:r w:rsidR="005B0EEF">
        <w:t>5.2.59</w:t>
      </w:r>
      <w:r>
        <w:t>.</w:t>
      </w:r>
      <w:r w:rsidRPr="00533C32">
        <w:t>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021A02" w:rsidRPr="009C5B90" w14:paraId="26D46E0A" w14:textId="77777777" w:rsidTr="00B81AF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4C65ED3" w14:textId="77777777" w:rsidR="00021A02" w:rsidRPr="009C5B90" w:rsidRDefault="00021A02" w:rsidP="00B81AFD">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930A515" w14:textId="77777777" w:rsidR="00021A02" w:rsidRPr="009C5B90" w:rsidRDefault="00021A02" w:rsidP="00B81AFD">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A3A0E11" w14:textId="77777777" w:rsidR="00021A02" w:rsidRPr="009C5B90" w:rsidRDefault="00021A02" w:rsidP="00B81AFD">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03A6A2E" w14:textId="77777777" w:rsidR="00021A02" w:rsidRPr="009C5B90" w:rsidRDefault="00021A02" w:rsidP="00B81AFD">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C0855E8" w14:textId="77777777" w:rsidR="00021A02" w:rsidRPr="009C5B90" w:rsidRDefault="00021A02" w:rsidP="00B81AFD">
            <w:pPr>
              <w:pStyle w:val="TAH"/>
              <w:rPr>
                <w:lang w:val="en-US"/>
              </w:rPr>
            </w:pPr>
            <w:r w:rsidRPr="009C5B90">
              <w:rPr>
                <w:lang w:val="en-US"/>
              </w:rPr>
              <w:t>Description</w:t>
            </w:r>
          </w:p>
        </w:tc>
      </w:tr>
      <w:tr w:rsidR="00021A02" w:rsidRPr="009C5B90" w14:paraId="3E7C7F0F" w14:textId="77777777" w:rsidTr="00B81AFD">
        <w:trPr>
          <w:jc w:val="center"/>
        </w:trPr>
        <w:tc>
          <w:tcPr>
            <w:tcW w:w="825" w:type="pct"/>
            <w:tcBorders>
              <w:top w:val="single" w:sz="4" w:space="0" w:color="auto"/>
              <w:left w:val="single" w:sz="6" w:space="0" w:color="000000"/>
              <w:bottom w:val="single" w:sz="4" w:space="0" w:color="auto"/>
              <w:right w:val="single" w:sz="6" w:space="0" w:color="000000"/>
            </w:tcBorders>
            <w:hideMark/>
          </w:tcPr>
          <w:p w14:paraId="3E8E376C" w14:textId="77777777" w:rsidR="00021A02" w:rsidRPr="009C5B90" w:rsidRDefault="00021A02" w:rsidP="00B81AFD">
            <w:pPr>
              <w:pStyle w:val="TAL"/>
              <w:rPr>
                <w:lang w:val="en-US" w:eastAsia="zh-CN"/>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70F0F024" w14:textId="77777777" w:rsidR="00021A02" w:rsidRPr="009C5B90" w:rsidRDefault="00021A02" w:rsidP="00B81AFD">
            <w:pPr>
              <w:pStyle w:val="TAL"/>
              <w:rPr>
                <w:lang w:val="en-US" w:eastAsia="zh-CN"/>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663980F9" w14:textId="77777777" w:rsidR="00021A02" w:rsidRPr="009C5B90" w:rsidRDefault="00021A02" w:rsidP="00B81AFD">
            <w:pPr>
              <w:pStyle w:val="TAC"/>
              <w:rPr>
                <w:lang w:val="en-US" w:eastAsia="zh-CN"/>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4715BFE0" w14:textId="77777777" w:rsidR="00021A02" w:rsidRPr="009C5B90" w:rsidRDefault="00021A02" w:rsidP="00B81AFD">
            <w:pPr>
              <w:pStyle w:val="TAL"/>
              <w:rPr>
                <w:lang w:val="en-US" w:eastAsia="zh-CN"/>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86ED20A" w14:textId="77777777" w:rsidR="00021A02" w:rsidRPr="009C5B90" w:rsidRDefault="00021A02" w:rsidP="00B81AFD">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021A02" w:rsidRPr="009C5B90" w14:paraId="3B4983FF" w14:textId="77777777" w:rsidTr="00B81AFD">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923297B" w14:textId="77777777" w:rsidR="00021A02" w:rsidRPr="009C5B90" w:rsidRDefault="00021A02" w:rsidP="00B81AFD">
            <w:pPr>
              <w:pStyle w:val="TAL"/>
              <w:rPr>
                <w:lang w:val="en-US" w:eastAsia="zh-CN"/>
              </w:rPr>
            </w:pPr>
            <w:r w:rsidRPr="009C5B90">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64FB3503" w14:textId="77777777" w:rsidR="00021A02" w:rsidRPr="009C5B90" w:rsidRDefault="00021A02" w:rsidP="00B81AFD">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142DB26C" w14:textId="77777777" w:rsidR="00021A02" w:rsidRPr="009C5B90" w:rsidRDefault="00021A02" w:rsidP="00B81AFD">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38229627" w14:textId="77777777" w:rsidR="00021A02" w:rsidRPr="009C5B90" w:rsidRDefault="00021A02" w:rsidP="00B81AFD">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21E7237F" w14:textId="3B528466" w:rsidR="00021A02" w:rsidRPr="009C5B90" w:rsidRDefault="00021A02" w:rsidP="00B81AFD">
            <w:pPr>
              <w:pStyle w:val="TAL"/>
              <w:rPr>
                <w:lang w:val="en-US" w:eastAsia="zh-CN"/>
              </w:rPr>
            </w:pPr>
            <w:r w:rsidRPr="009C5B90">
              <w:rPr>
                <w:rFonts w:cs="Arial"/>
                <w:szCs w:val="18"/>
                <w:lang w:val="en-US"/>
              </w:rPr>
              <w:t xml:space="preserve">see </w:t>
            </w:r>
            <w:r w:rsidRPr="009C5B90">
              <w:rPr>
                <w:rFonts w:cs="Arial" w:hint="eastAsia"/>
                <w:szCs w:val="18"/>
                <w:lang w:val="en-US" w:eastAsia="zh-CN"/>
              </w:rPr>
              <w:t>3GPP TS</w:t>
            </w:r>
            <w:r w:rsidRPr="009C5B90">
              <w:rPr>
                <w:rFonts w:cs="Arial"/>
                <w:szCs w:val="18"/>
                <w:lang w:val="en-US"/>
              </w:rPr>
              <w:t xml:space="preserve">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0E59A4B5" w14:textId="77777777" w:rsidR="00021A02" w:rsidRPr="00533C32" w:rsidRDefault="00021A02" w:rsidP="00021A02"/>
    <w:p w14:paraId="201069C8" w14:textId="184AD75C" w:rsidR="00021A02" w:rsidRPr="00533C32" w:rsidRDefault="00021A02" w:rsidP="00021A02">
      <w:r w:rsidRPr="00533C32">
        <w:t xml:space="preserve">This method shall support the request data structures specified in table </w:t>
      </w:r>
      <w:r w:rsidR="005B0EEF">
        <w:t>5.2.59</w:t>
      </w:r>
      <w:r>
        <w:t>.</w:t>
      </w:r>
      <w:r w:rsidRPr="00533C32">
        <w:t xml:space="preserve">3.1-2 and the response data structures and response codes specified in table </w:t>
      </w:r>
      <w:r w:rsidR="005B0EEF">
        <w:t>5.2.59</w:t>
      </w:r>
      <w:r>
        <w:t>.</w:t>
      </w:r>
      <w:r w:rsidRPr="00533C32">
        <w:t>3.1-3.</w:t>
      </w:r>
    </w:p>
    <w:p w14:paraId="30B6CFB6" w14:textId="1FFBD57C" w:rsidR="00021A02" w:rsidRPr="00533C32" w:rsidRDefault="00021A02" w:rsidP="00021A02">
      <w:pPr>
        <w:pStyle w:val="TH"/>
        <w:outlineLvl w:val="0"/>
      </w:pPr>
      <w:r w:rsidRPr="00533C32">
        <w:t xml:space="preserve">Table </w:t>
      </w:r>
      <w:r w:rsidR="005B0EEF">
        <w:t>5.2.59</w:t>
      </w:r>
      <w:r>
        <w:t>.</w:t>
      </w:r>
      <w:r w:rsidRPr="00533C32">
        <w:t>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1A02" w:rsidRPr="009C5B90" w14:paraId="7C426609" w14:textId="77777777" w:rsidTr="00B81AF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04B397A" w14:textId="77777777" w:rsidR="00021A02" w:rsidRPr="009C5B90" w:rsidRDefault="00021A02" w:rsidP="00B81AFD">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0E8FEA6" w14:textId="77777777" w:rsidR="00021A02" w:rsidRPr="009C5B90" w:rsidRDefault="00021A02" w:rsidP="00B81AFD">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57DED8F" w14:textId="77777777" w:rsidR="00021A02" w:rsidRPr="009C5B90" w:rsidRDefault="00021A02" w:rsidP="00B81AFD">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B0F7D2F" w14:textId="77777777" w:rsidR="00021A02" w:rsidRPr="009C5B90" w:rsidRDefault="00021A02" w:rsidP="00B81AFD">
            <w:pPr>
              <w:pStyle w:val="TAH"/>
              <w:rPr>
                <w:lang w:val="en-US"/>
              </w:rPr>
            </w:pPr>
            <w:r w:rsidRPr="009C5B90">
              <w:rPr>
                <w:lang w:val="en-US"/>
              </w:rPr>
              <w:t>Description</w:t>
            </w:r>
          </w:p>
        </w:tc>
      </w:tr>
      <w:tr w:rsidR="00021A02" w:rsidRPr="009C5B90" w14:paraId="07A21684" w14:textId="77777777" w:rsidTr="00B81AFD">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A51720A" w14:textId="77777777" w:rsidR="00021A02" w:rsidRPr="009C5B90" w:rsidRDefault="00021A02" w:rsidP="00B81AFD">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4190AC65" w14:textId="77777777" w:rsidR="00021A02" w:rsidRPr="009C5B90" w:rsidRDefault="00021A02" w:rsidP="00B81AFD">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6327276" w14:textId="77777777" w:rsidR="00021A02" w:rsidRPr="009C5B90" w:rsidRDefault="00021A02" w:rsidP="00B81AFD">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385DF58E" w14:textId="77777777" w:rsidR="00021A02" w:rsidRPr="009C5B90" w:rsidRDefault="00021A02" w:rsidP="00B81AFD">
            <w:pPr>
              <w:pStyle w:val="TAL"/>
              <w:rPr>
                <w:lang w:val="en-US"/>
              </w:rPr>
            </w:pPr>
          </w:p>
        </w:tc>
      </w:tr>
    </w:tbl>
    <w:p w14:paraId="704675D4" w14:textId="77777777" w:rsidR="00021A02" w:rsidRPr="00533C32" w:rsidRDefault="00021A02" w:rsidP="00021A02"/>
    <w:p w14:paraId="5A2348D7" w14:textId="126D9A36" w:rsidR="00021A02" w:rsidRPr="00533C32" w:rsidRDefault="00021A02" w:rsidP="00021A02">
      <w:pPr>
        <w:pStyle w:val="TH"/>
        <w:outlineLvl w:val="0"/>
      </w:pPr>
      <w:r w:rsidRPr="00533C32">
        <w:t xml:space="preserve">Table </w:t>
      </w:r>
      <w:r w:rsidR="005B0EEF">
        <w:t>5.2.59</w:t>
      </w:r>
      <w:r>
        <w:t>.</w:t>
      </w:r>
      <w:r w:rsidRPr="00533C32">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87"/>
        <w:gridCol w:w="375"/>
        <w:gridCol w:w="1184"/>
        <w:gridCol w:w="1059"/>
        <w:gridCol w:w="5130"/>
      </w:tblGrid>
      <w:tr w:rsidR="00021A02" w:rsidRPr="009C5B90" w14:paraId="6ED13C7C" w14:textId="77777777" w:rsidTr="00B81AF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6AE3FA4" w14:textId="77777777" w:rsidR="00021A02" w:rsidRPr="009C5B90" w:rsidRDefault="00021A02" w:rsidP="00B81AFD">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5CC40C2" w14:textId="77777777" w:rsidR="00021A02" w:rsidRPr="009C5B90" w:rsidRDefault="00021A02" w:rsidP="00B81AFD">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7DD2592" w14:textId="77777777" w:rsidR="00021A02" w:rsidRPr="009C5B90" w:rsidRDefault="00021A02" w:rsidP="00B81AFD">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9F73CBC" w14:textId="77777777" w:rsidR="00021A02" w:rsidRPr="009C5B90" w:rsidRDefault="00021A02" w:rsidP="00B81AFD">
            <w:pPr>
              <w:pStyle w:val="TAH"/>
              <w:rPr>
                <w:lang w:val="en-US"/>
              </w:rPr>
            </w:pPr>
            <w:r w:rsidRPr="009C5B90">
              <w:rPr>
                <w:lang w:val="en-US"/>
              </w:rPr>
              <w:t>Response</w:t>
            </w:r>
          </w:p>
          <w:p w14:paraId="1CE1EB50" w14:textId="77777777" w:rsidR="00021A02" w:rsidRPr="009C5B90" w:rsidRDefault="00021A02" w:rsidP="00B81AFD">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20D2F03" w14:textId="77777777" w:rsidR="00021A02" w:rsidRPr="009C5B90" w:rsidRDefault="00021A02" w:rsidP="00B81AFD">
            <w:pPr>
              <w:pStyle w:val="TAH"/>
              <w:rPr>
                <w:lang w:val="en-US"/>
              </w:rPr>
            </w:pPr>
            <w:r w:rsidRPr="009C5B90">
              <w:rPr>
                <w:lang w:val="en-US"/>
              </w:rPr>
              <w:t>Description</w:t>
            </w:r>
          </w:p>
        </w:tc>
      </w:tr>
      <w:tr w:rsidR="00021A02" w:rsidRPr="009C5B90" w14:paraId="3B72E500" w14:textId="77777777" w:rsidTr="00B81AFD">
        <w:trPr>
          <w:jc w:val="center"/>
        </w:trPr>
        <w:tc>
          <w:tcPr>
            <w:tcW w:w="825" w:type="pct"/>
            <w:tcBorders>
              <w:top w:val="single" w:sz="4" w:space="0" w:color="auto"/>
              <w:left w:val="single" w:sz="6" w:space="0" w:color="000000"/>
              <w:bottom w:val="single" w:sz="4" w:space="0" w:color="auto"/>
              <w:right w:val="single" w:sz="6" w:space="0" w:color="000000"/>
            </w:tcBorders>
            <w:hideMark/>
          </w:tcPr>
          <w:p w14:paraId="6C0A5C4D" w14:textId="77777777" w:rsidR="00021A02" w:rsidRPr="009C5B90" w:rsidRDefault="00021A02" w:rsidP="00B81AFD">
            <w:pPr>
              <w:pStyle w:val="TAL"/>
              <w:rPr>
                <w:lang w:val="en-US"/>
              </w:rPr>
            </w:pPr>
            <w:r w:rsidRPr="009C5B90">
              <w:t>Lcs</w:t>
            </w:r>
            <w:r>
              <w:t>Subscription</w:t>
            </w:r>
            <w:r w:rsidRPr="009C5B90">
              <w:t>Data</w:t>
            </w:r>
          </w:p>
        </w:tc>
        <w:tc>
          <w:tcPr>
            <w:tcW w:w="225" w:type="pct"/>
            <w:tcBorders>
              <w:top w:val="single" w:sz="4" w:space="0" w:color="auto"/>
              <w:left w:val="single" w:sz="6" w:space="0" w:color="000000"/>
              <w:bottom w:val="single" w:sz="4" w:space="0" w:color="auto"/>
              <w:right w:val="single" w:sz="6" w:space="0" w:color="000000"/>
            </w:tcBorders>
            <w:hideMark/>
          </w:tcPr>
          <w:p w14:paraId="6483EE88" w14:textId="77777777" w:rsidR="00021A02" w:rsidRPr="009C5B90" w:rsidRDefault="00021A02" w:rsidP="00B81AFD">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3462BB49" w14:textId="77777777" w:rsidR="00021A02" w:rsidRPr="009C5B90" w:rsidRDefault="00021A02" w:rsidP="00B81AFD">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4AB7BE3B" w14:textId="77777777" w:rsidR="00021A02" w:rsidRPr="009C5B90" w:rsidRDefault="00021A02" w:rsidP="00B81AFD">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0609A7B1" w14:textId="77777777" w:rsidR="00021A02" w:rsidRPr="009C5B90" w:rsidRDefault="00021A02" w:rsidP="00B81AFD">
            <w:pPr>
              <w:pStyle w:val="TAL"/>
              <w:rPr>
                <w:lang w:val="en-US"/>
              </w:rPr>
            </w:pPr>
            <w:r w:rsidRPr="009C5B90">
              <w:rPr>
                <w:lang w:val="en-US"/>
              </w:rPr>
              <w:t xml:space="preserve">Upon success, a response body containing the </w:t>
            </w:r>
            <w:r w:rsidRPr="009C5B90">
              <w:t>LCS Mobile Originated Subscription Data</w:t>
            </w:r>
            <w:r w:rsidRPr="009C5B90">
              <w:rPr>
                <w:lang w:val="en-US"/>
              </w:rPr>
              <w:t xml:space="preserve"> shall be returned.</w:t>
            </w:r>
          </w:p>
        </w:tc>
      </w:tr>
      <w:tr w:rsidR="00021A02" w:rsidRPr="009C5B90" w14:paraId="343D55CB" w14:textId="77777777" w:rsidTr="00B81AFD">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1C81794" w14:textId="77777777" w:rsidR="00021A02" w:rsidRPr="009C5B90" w:rsidRDefault="00021A02" w:rsidP="00B81AFD">
            <w:pPr>
              <w:pStyle w:val="TAL"/>
              <w:rPr>
                <w:lang w:val="en-US"/>
              </w:rPr>
            </w:pPr>
            <w:r w:rsidRPr="009C5B90">
              <w:rPr>
                <w:lang w:val="en-US"/>
              </w:rPr>
              <w:t>NOTE:</w:t>
            </w:r>
            <w:r w:rsidRPr="009C5B90">
              <w:rPr>
                <w:lang w:val="en-US"/>
              </w:rPr>
              <w:tab/>
              <w:t>In addition common data structures as listed in table 5.5-1 are supported.</w:t>
            </w:r>
          </w:p>
        </w:tc>
      </w:tr>
    </w:tbl>
    <w:p w14:paraId="30111C19" w14:textId="77777777" w:rsidR="00021A02" w:rsidRPr="0066462D" w:rsidRDefault="00021A02" w:rsidP="00021A02">
      <w:pPr>
        <w:rPr>
          <w:noProof/>
          <w:lang w:val="fr-FR" w:eastAsia="zh-CN"/>
        </w:rPr>
      </w:pPr>
    </w:p>
    <w:p w14:paraId="2A297BFC" w14:textId="6C6DBC2A" w:rsidR="009F6A7D" w:rsidRDefault="009F6A7D" w:rsidP="009F6A7D">
      <w:pPr>
        <w:pStyle w:val="31"/>
      </w:pPr>
      <w:bookmarkStart w:id="3422" w:name="_Toc177495919"/>
      <w:bookmarkEnd w:id="3408"/>
      <w:bookmarkEnd w:id="3409"/>
      <w:bookmarkEnd w:id="3410"/>
      <w:bookmarkEnd w:id="3411"/>
      <w:bookmarkEnd w:id="3412"/>
      <w:bookmarkEnd w:id="3413"/>
      <w:r>
        <w:t>5.2.60</w:t>
      </w:r>
      <w:r>
        <w:tab/>
        <w:t xml:space="preserve">Resource: </w:t>
      </w:r>
      <w:r w:rsidRPr="00E74B6F">
        <w:rPr>
          <w:lang w:eastAsia="zh-CN"/>
        </w:rPr>
        <w:t>RangingSlPosSubscriptionData</w:t>
      </w:r>
      <w:bookmarkEnd w:id="3422"/>
    </w:p>
    <w:p w14:paraId="14862F2B" w14:textId="348E45C6" w:rsidR="009F6A7D" w:rsidRDefault="009F6A7D" w:rsidP="009F6A7D">
      <w:pPr>
        <w:pStyle w:val="41"/>
      </w:pPr>
      <w:bookmarkStart w:id="3423" w:name="_Toc177495920"/>
      <w:r>
        <w:t>5.2.60.1</w:t>
      </w:r>
      <w:r>
        <w:tab/>
        <w:t>Description</w:t>
      </w:r>
      <w:bookmarkEnd w:id="3423"/>
    </w:p>
    <w:p w14:paraId="7ACC3612" w14:textId="77777777" w:rsidR="009F6A7D" w:rsidRDefault="009F6A7D" w:rsidP="009F6A7D">
      <w:pPr>
        <w:rPr>
          <w:lang w:eastAsia="zh-CN"/>
        </w:rPr>
      </w:pPr>
      <w:r>
        <w:t xml:space="preserve">This resource represents </w:t>
      </w:r>
      <w:r>
        <w:rPr>
          <w:lang w:val="en-US" w:eastAsia="zh-CN"/>
        </w:rPr>
        <w:t xml:space="preserve">UE's subscribed </w:t>
      </w:r>
      <w:r>
        <w:rPr>
          <w:lang w:eastAsia="zh-CN"/>
        </w:rPr>
        <w:t xml:space="preserve">Ranging and </w:t>
      </w:r>
      <w:r w:rsidRPr="00116374">
        <w:rPr>
          <w:lang w:eastAsia="zh-CN"/>
        </w:rPr>
        <w:t>Sid</w:t>
      </w:r>
      <w:r>
        <w:rPr>
          <w:lang w:eastAsia="zh-CN"/>
        </w:rPr>
        <w:t>elink Positioning</w:t>
      </w:r>
      <w:r>
        <w:rPr>
          <w:lang w:val="en-US" w:eastAsia="zh-CN"/>
        </w:rPr>
        <w:t xml:space="preserve"> Service Data</w:t>
      </w:r>
      <w:r>
        <w:t xml:space="preserve"> for a UE identifier. It is queried by the UDM during </w:t>
      </w:r>
      <w:r>
        <w:rPr>
          <w:lang w:eastAsia="zh-CN"/>
        </w:rPr>
        <w:t xml:space="preserve">Ranging and </w:t>
      </w:r>
      <w:r w:rsidRPr="00116374">
        <w:rPr>
          <w:lang w:eastAsia="zh-CN"/>
        </w:rPr>
        <w:t>Sid</w:t>
      </w:r>
      <w:r>
        <w:rPr>
          <w:lang w:eastAsia="zh-CN"/>
        </w:rPr>
        <w:t>elink Positioning</w:t>
      </w:r>
      <w:r>
        <w:t xml:space="preserve"> Subscription Data</w:t>
      </w:r>
      <w:r>
        <w:rPr>
          <w:lang w:eastAsia="ko-KR"/>
        </w:rPr>
        <w:t xml:space="preserve"> Data</w:t>
      </w:r>
      <w:r>
        <w:t xml:space="preserve"> Retrieval.</w:t>
      </w:r>
    </w:p>
    <w:p w14:paraId="07434C40" w14:textId="77777777" w:rsidR="009F6A7D" w:rsidRDefault="009F6A7D" w:rsidP="009F6A7D">
      <w:pPr>
        <w:rPr>
          <w:lang w:eastAsia="zh-CN"/>
        </w:rPr>
      </w:pPr>
      <w:r>
        <w:t>This resource is modelled with the Document resource archetype (see clause</w:t>
      </w:r>
      <w:r>
        <w:rPr>
          <w:lang w:val="en-US"/>
        </w:rPr>
        <w:t> </w:t>
      </w:r>
      <w:r>
        <w:t>C.1 of 3GPP TS 29.501 [</w:t>
      </w:r>
      <w:r>
        <w:rPr>
          <w:lang w:eastAsia="zh-CN"/>
        </w:rPr>
        <w:t>7</w:t>
      </w:r>
      <w:r>
        <w:t>]).</w:t>
      </w:r>
    </w:p>
    <w:p w14:paraId="3BD0E288" w14:textId="1216A8B2" w:rsidR="009F6A7D" w:rsidRDefault="009F6A7D" w:rsidP="009F6A7D">
      <w:pPr>
        <w:pStyle w:val="41"/>
      </w:pPr>
      <w:bookmarkStart w:id="3424" w:name="_Toc177495921"/>
      <w:r>
        <w:t>5.2.60.2</w:t>
      </w:r>
      <w:r>
        <w:tab/>
        <w:t>Resource Definition</w:t>
      </w:r>
      <w:bookmarkEnd w:id="3424"/>
    </w:p>
    <w:p w14:paraId="578F467C" w14:textId="77777777" w:rsidR="009F6A7D" w:rsidRDefault="009F6A7D" w:rsidP="009F6A7D">
      <w:r>
        <w:t>Resource URI: {apiRoot}/nudr-dr/&lt;apiVersion&gt;/subscription-data/{ueId}/ranging-slpos-data</w:t>
      </w:r>
    </w:p>
    <w:p w14:paraId="2E8FDD0A" w14:textId="19B6791E" w:rsidR="009F6A7D" w:rsidRDefault="009F6A7D" w:rsidP="009F6A7D">
      <w:pPr>
        <w:rPr>
          <w:rFonts w:ascii="Arial" w:hAnsi="Arial" w:cs="Arial"/>
        </w:rPr>
      </w:pPr>
      <w:r>
        <w:t>This resource shall support the resource URI variables defined in table 5.2.60.2-1</w:t>
      </w:r>
      <w:r>
        <w:rPr>
          <w:rFonts w:ascii="Arial" w:hAnsi="Arial" w:cs="Arial"/>
        </w:rPr>
        <w:t>.</w:t>
      </w:r>
    </w:p>
    <w:p w14:paraId="601F81E0" w14:textId="30908F4F" w:rsidR="009F6A7D" w:rsidRDefault="009F6A7D" w:rsidP="009F6A7D">
      <w:pPr>
        <w:pStyle w:val="TH"/>
        <w:outlineLvl w:val="0"/>
      </w:pPr>
      <w:r>
        <w:t>Table 5.2.60.2-1: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9F6A7D" w14:paraId="68C8A7C2" w14:textId="77777777" w:rsidTr="008870F6">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3C665E3" w14:textId="77777777" w:rsidR="009F6A7D" w:rsidRDefault="009F6A7D" w:rsidP="008870F6">
            <w:pPr>
              <w:pStyle w:val="TAH"/>
              <w:rPr>
                <w:lang w:val="en-US"/>
              </w:rPr>
            </w:pPr>
            <w:r>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D3F8470" w14:textId="77777777" w:rsidR="009F6A7D" w:rsidRDefault="009F6A7D" w:rsidP="008870F6">
            <w:pPr>
              <w:pStyle w:val="TAH"/>
              <w:rPr>
                <w:lang w:val="en-US"/>
              </w:rPr>
            </w:pPr>
            <w:r>
              <w:rPr>
                <w:lang w:val="en-US"/>
              </w:rPr>
              <w:t>Definition</w:t>
            </w:r>
          </w:p>
        </w:tc>
      </w:tr>
      <w:tr w:rsidR="009F6A7D" w14:paraId="7386B2F2" w14:textId="77777777" w:rsidTr="008870F6">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4D8ACF8" w14:textId="77777777" w:rsidR="009F6A7D" w:rsidRDefault="009F6A7D" w:rsidP="008870F6">
            <w:pPr>
              <w:pStyle w:val="TAL"/>
              <w:rPr>
                <w:lang w:val="en-US"/>
              </w:rPr>
            </w:pPr>
            <w:r>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7708AB9" w14:textId="77777777" w:rsidR="009F6A7D" w:rsidRDefault="009F6A7D" w:rsidP="008870F6">
            <w:pPr>
              <w:pStyle w:val="TAL"/>
              <w:rPr>
                <w:lang w:val="en-US"/>
              </w:rPr>
            </w:pPr>
            <w:r>
              <w:rPr>
                <w:lang w:val="en-US"/>
              </w:rPr>
              <w:t>See 3GPP</w:t>
            </w:r>
            <w:r>
              <w:rPr>
                <w:rFonts w:cs="Arial"/>
                <w:szCs w:val="18"/>
                <w:lang w:val="en-US"/>
              </w:rPr>
              <w:t> TS 29.504 [</w:t>
            </w:r>
            <w:r>
              <w:rPr>
                <w:rFonts w:cs="Arial"/>
                <w:szCs w:val="18"/>
                <w:lang w:val="en-US" w:eastAsia="zh-CN"/>
              </w:rPr>
              <w:t>2</w:t>
            </w:r>
            <w:r>
              <w:rPr>
                <w:rFonts w:cs="Arial"/>
                <w:szCs w:val="18"/>
                <w:lang w:val="en-US"/>
              </w:rPr>
              <w:t xml:space="preserve">] </w:t>
            </w:r>
            <w:r>
              <w:rPr>
                <w:lang w:val="en-US"/>
              </w:rPr>
              <w:t>clause</w:t>
            </w:r>
            <w:r>
              <w:rPr>
                <w:lang w:val="en-US" w:eastAsia="zh-CN"/>
              </w:rPr>
              <w:t> </w:t>
            </w:r>
            <w:r>
              <w:rPr>
                <w:lang w:val="en-US"/>
              </w:rPr>
              <w:t>6.1.1</w:t>
            </w:r>
          </w:p>
        </w:tc>
      </w:tr>
      <w:tr w:rsidR="009F6A7D" w14:paraId="41D11EE6" w14:textId="77777777" w:rsidTr="008870F6">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18BE2A8" w14:textId="77777777" w:rsidR="009F6A7D" w:rsidRDefault="009F6A7D" w:rsidP="008870F6">
            <w:pPr>
              <w:pStyle w:val="TAL"/>
              <w:rPr>
                <w:lang w:val="en-US" w:eastAsia="zh-CN"/>
              </w:rPr>
            </w:pPr>
            <w:r>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E82FA82" w14:textId="50B23181" w:rsidR="009F6A7D" w:rsidRDefault="009F6A7D" w:rsidP="008870F6">
            <w:pPr>
              <w:pStyle w:val="TAL"/>
              <w:rPr>
                <w:lang w:val="en-US"/>
              </w:rPr>
            </w:pPr>
            <w:r>
              <w:rPr>
                <w:lang w:val="en-US"/>
              </w:rPr>
              <w:t xml:space="preserve">Represents </w:t>
            </w:r>
            <w:r>
              <w:t xml:space="preserve">the Subscription Permanent Identifier (see 3GPP TS 23.501 [4] </w:t>
            </w:r>
            <w:r w:rsidR="002E02DD">
              <w:t>clause 5</w:t>
            </w:r>
            <w:r>
              <w:t>.9.2) or the Generic Public Subscription Identifier</w:t>
            </w:r>
            <w:r>
              <w:rPr>
                <w:lang w:val="en-US"/>
              </w:rPr>
              <w:t xml:space="preserve"> (see 3GPP TS 23.501 [</w:t>
            </w:r>
            <w:r>
              <w:rPr>
                <w:lang w:val="en-US" w:eastAsia="zh-CN"/>
              </w:rPr>
              <w:t>4</w:t>
            </w:r>
            <w:r>
              <w:rPr>
                <w:lang w:val="en-US"/>
              </w:rPr>
              <w:t xml:space="preserve">] </w:t>
            </w:r>
            <w:r w:rsidR="002E02DD">
              <w:rPr>
                <w:lang w:val="en-US"/>
              </w:rPr>
              <w:t>clause 5</w:t>
            </w:r>
            <w:r>
              <w:rPr>
                <w:lang w:val="en-US"/>
              </w:rPr>
              <w:t>.9.8).</w:t>
            </w:r>
            <w:r>
              <w:br/>
            </w:r>
            <w:r>
              <w:tab/>
              <w:t>pattern: See pattern of type VarUeId in 3GPP TS 29.571 [3]</w:t>
            </w:r>
          </w:p>
        </w:tc>
      </w:tr>
    </w:tbl>
    <w:p w14:paraId="0E9B36F3" w14:textId="77777777" w:rsidR="009F6A7D" w:rsidRDefault="009F6A7D" w:rsidP="009F6A7D"/>
    <w:p w14:paraId="7397B023" w14:textId="28D6DC1C" w:rsidR="009F6A7D" w:rsidRDefault="009F6A7D" w:rsidP="009F6A7D">
      <w:pPr>
        <w:pStyle w:val="41"/>
      </w:pPr>
      <w:bookmarkStart w:id="3425" w:name="_Toc177495922"/>
      <w:r>
        <w:t>5.2.60.3</w:t>
      </w:r>
      <w:r>
        <w:tab/>
        <w:t>Resource Standard Methods</w:t>
      </w:r>
      <w:bookmarkEnd w:id="3425"/>
    </w:p>
    <w:p w14:paraId="1D4D20D5" w14:textId="49A764FB" w:rsidR="009F6A7D" w:rsidRDefault="009F6A7D" w:rsidP="009F6A7D">
      <w:pPr>
        <w:pStyle w:val="51"/>
      </w:pPr>
      <w:bookmarkStart w:id="3426" w:name="_Toc177495923"/>
      <w:r>
        <w:t>5.2.60.3.1</w:t>
      </w:r>
      <w:r>
        <w:tab/>
        <w:t>GET</w:t>
      </w:r>
      <w:bookmarkEnd w:id="3426"/>
    </w:p>
    <w:p w14:paraId="32F1576F" w14:textId="0195FC9A" w:rsidR="009F6A7D" w:rsidRDefault="009F6A7D" w:rsidP="009F6A7D">
      <w:r>
        <w:t>This method shall support the URI query parameters specified in table 5.2.60.3.1-1.</w:t>
      </w:r>
    </w:p>
    <w:p w14:paraId="6FB3FECF" w14:textId="45807BE1" w:rsidR="009F6A7D" w:rsidRDefault="009F6A7D" w:rsidP="009F6A7D">
      <w:pPr>
        <w:pStyle w:val="TH"/>
        <w:outlineLvl w:val="0"/>
      </w:pPr>
      <w:r>
        <w:t>Table 5.2.60.3.1-1: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22"/>
        <w:gridCol w:w="1997"/>
        <w:gridCol w:w="286"/>
        <w:gridCol w:w="1068"/>
        <w:gridCol w:w="4762"/>
      </w:tblGrid>
      <w:tr w:rsidR="009F6A7D" w14:paraId="2D565085" w14:textId="77777777" w:rsidTr="008870F6">
        <w:trPr>
          <w:jc w:val="center"/>
        </w:trPr>
        <w:tc>
          <w:tcPr>
            <w:tcW w:w="745" w:type="pct"/>
            <w:tcBorders>
              <w:top w:val="single" w:sz="4" w:space="0" w:color="auto"/>
              <w:left w:val="single" w:sz="4" w:space="0" w:color="auto"/>
              <w:bottom w:val="single" w:sz="4" w:space="0" w:color="auto"/>
              <w:right w:val="single" w:sz="4" w:space="0" w:color="auto"/>
            </w:tcBorders>
            <w:shd w:val="clear" w:color="auto" w:fill="C0C0C0"/>
            <w:hideMark/>
          </w:tcPr>
          <w:p w14:paraId="674341F5" w14:textId="77777777" w:rsidR="009F6A7D" w:rsidRDefault="009F6A7D" w:rsidP="008870F6">
            <w:pPr>
              <w:pStyle w:val="TAH"/>
              <w:rPr>
                <w:lang w:val="en-US"/>
              </w:rPr>
            </w:pPr>
            <w:r>
              <w:rPr>
                <w:lang w:val="en-US"/>
              </w:rPr>
              <w:t>Name</w:t>
            </w:r>
          </w:p>
        </w:tc>
        <w:tc>
          <w:tcPr>
            <w:tcW w:w="1047" w:type="pct"/>
            <w:tcBorders>
              <w:top w:val="single" w:sz="4" w:space="0" w:color="auto"/>
              <w:left w:val="single" w:sz="4" w:space="0" w:color="auto"/>
              <w:bottom w:val="single" w:sz="4" w:space="0" w:color="auto"/>
              <w:right w:val="single" w:sz="4" w:space="0" w:color="auto"/>
            </w:tcBorders>
            <w:shd w:val="clear" w:color="auto" w:fill="C0C0C0"/>
            <w:hideMark/>
          </w:tcPr>
          <w:p w14:paraId="1A465076" w14:textId="77777777" w:rsidR="009F6A7D" w:rsidRDefault="009F6A7D" w:rsidP="008870F6">
            <w:pPr>
              <w:pStyle w:val="TAH"/>
              <w:rPr>
                <w:lang w:val="en-US"/>
              </w:rPr>
            </w:pPr>
            <w:r>
              <w:rPr>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16898D65" w14:textId="77777777" w:rsidR="009F6A7D" w:rsidRDefault="009F6A7D" w:rsidP="008870F6">
            <w:pPr>
              <w:pStyle w:val="TAH"/>
              <w:rPr>
                <w:lang w:val="en-US"/>
              </w:rPr>
            </w:pPr>
            <w:r>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36021CF4" w14:textId="77777777" w:rsidR="009F6A7D" w:rsidRDefault="009F6A7D" w:rsidP="008870F6">
            <w:pPr>
              <w:pStyle w:val="TAH"/>
              <w:rPr>
                <w:lang w:val="en-US"/>
              </w:rPr>
            </w:pPr>
            <w:r>
              <w:rPr>
                <w:lang w:val="en-US"/>
              </w:rPr>
              <w:t>Cardinality</w:t>
            </w:r>
          </w:p>
        </w:tc>
        <w:tc>
          <w:tcPr>
            <w:tcW w:w="2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A1D9E80" w14:textId="77777777" w:rsidR="009F6A7D" w:rsidRDefault="009F6A7D" w:rsidP="008870F6">
            <w:pPr>
              <w:pStyle w:val="TAH"/>
              <w:rPr>
                <w:lang w:val="en-US"/>
              </w:rPr>
            </w:pPr>
            <w:r>
              <w:rPr>
                <w:lang w:val="en-US"/>
              </w:rPr>
              <w:t>Description</w:t>
            </w:r>
          </w:p>
        </w:tc>
      </w:tr>
      <w:tr w:rsidR="009F6A7D" w14:paraId="1FDAC145" w14:textId="77777777" w:rsidTr="008870F6">
        <w:trPr>
          <w:jc w:val="center"/>
        </w:trPr>
        <w:tc>
          <w:tcPr>
            <w:tcW w:w="745" w:type="pct"/>
            <w:tcBorders>
              <w:top w:val="single" w:sz="4" w:space="0" w:color="auto"/>
              <w:left w:val="single" w:sz="6" w:space="0" w:color="000000"/>
              <w:bottom w:val="single" w:sz="4" w:space="0" w:color="auto"/>
              <w:right w:val="single" w:sz="6" w:space="0" w:color="000000"/>
            </w:tcBorders>
            <w:hideMark/>
          </w:tcPr>
          <w:p w14:paraId="635BC4BF" w14:textId="77777777" w:rsidR="009F6A7D" w:rsidRDefault="009F6A7D" w:rsidP="008870F6">
            <w:pPr>
              <w:pStyle w:val="TAL"/>
              <w:rPr>
                <w:lang w:val="en-US" w:eastAsia="zh-CN"/>
              </w:rPr>
            </w:pPr>
            <w:r>
              <w:rPr>
                <w:lang w:val="en-US"/>
              </w:rPr>
              <w:t>supported-features</w:t>
            </w:r>
          </w:p>
        </w:tc>
        <w:tc>
          <w:tcPr>
            <w:tcW w:w="1047" w:type="pct"/>
            <w:tcBorders>
              <w:top w:val="single" w:sz="4" w:space="0" w:color="auto"/>
              <w:left w:val="single" w:sz="6" w:space="0" w:color="000000"/>
              <w:bottom w:val="single" w:sz="4" w:space="0" w:color="auto"/>
              <w:right w:val="single" w:sz="6" w:space="0" w:color="000000"/>
            </w:tcBorders>
            <w:hideMark/>
          </w:tcPr>
          <w:p w14:paraId="5297C9B3" w14:textId="77777777" w:rsidR="009F6A7D" w:rsidRDefault="009F6A7D" w:rsidP="008870F6">
            <w:pPr>
              <w:pStyle w:val="TAL"/>
              <w:rPr>
                <w:lang w:val="en-US"/>
              </w:rPr>
            </w:pPr>
            <w:r>
              <w:rPr>
                <w:lang w:val="en-US"/>
              </w:rPr>
              <w:t>SupportedFeatures</w:t>
            </w:r>
          </w:p>
        </w:tc>
        <w:tc>
          <w:tcPr>
            <w:tcW w:w="150" w:type="pct"/>
            <w:tcBorders>
              <w:top w:val="single" w:sz="4" w:space="0" w:color="auto"/>
              <w:left w:val="single" w:sz="6" w:space="0" w:color="000000"/>
              <w:bottom w:val="single" w:sz="4" w:space="0" w:color="auto"/>
              <w:right w:val="single" w:sz="6" w:space="0" w:color="000000"/>
            </w:tcBorders>
            <w:hideMark/>
          </w:tcPr>
          <w:p w14:paraId="2421AA9A" w14:textId="77777777" w:rsidR="009F6A7D" w:rsidRDefault="009F6A7D" w:rsidP="008870F6">
            <w:pPr>
              <w:pStyle w:val="TAC"/>
              <w:rPr>
                <w:lang w:val="en-US"/>
              </w:rPr>
            </w:pPr>
            <w:r>
              <w:rPr>
                <w:lang w:val="en-US"/>
              </w:rPr>
              <w:t>O</w:t>
            </w:r>
          </w:p>
        </w:tc>
        <w:tc>
          <w:tcPr>
            <w:tcW w:w="560" w:type="pct"/>
            <w:tcBorders>
              <w:top w:val="single" w:sz="4" w:space="0" w:color="auto"/>
              <w:left w:val="single" w:sz="6" w:space="0" w:color="000000"/>
              <w:bottom w:val="single" w:sz="4" w:space="0" w:color="auto"/>
              <w:right w:val="single" w:sz="6" w:space="0" w:color="000000"/>
            </w:tcBorders>
            <w:hideMark/>
          </w:tcPr>
          <w:p w14:paraId="3A9A8FDE" w14:textId="77777777" w:rsidR="009F6A7D" w:rsidRDefault="009F6A7D" w:rsidP="008870F6">
            <w:pPr>
              <w:pStyle w:val="TAL"/>
              <w:rPr>
                <w:lang w:val="en-US"/>
              </w:rPr>
            </w:pPr>
            <w:r>
              <w:rPr>
                <w:lang w:val="en-US"/>
              </w:rPr>
              <w:t>0..1</w:t>
            </w:r>
          </w:p>
        </w:tc>
        <w:tc>
          <w:tcPr>
            <w:tcW w:w="2497" w:type="pct"/>
            <w:tcBorders>
              <w:top w:val="single" w:sz="4" w:space="0" w:color="auto"/>
              <w:left w:val="single" w:sz="6" w:space="0" w:color="000000"/>
              <w:bottom w:val="single" w:sz="4" w:space="0" w:color="auto"/>
              <w:right w:val="single" w:sz="6" w:space="0" w:color="000000"/>
            </w:tcBorders>
            <w:hideMark/>
          </w:tcPr>
          <w:p w14:paraId="568DFAC8" w14:textId="137DBA90" w:rsidR="009F6A7D" w:rsidRDefault="009F6A7D" w:rsidP="008870F6">
            <w:pPr>
              <w:pStyle w:val="TAL"/>
              <w:rPr>
                <w:lang w:val="en-US"/>
              </w:rPr>
            </w:pPr>
            <w:r>
              <w:rPr>
                <w:rFonts w:cs="Arial"/>
                <w:szCs w:val="18"/>
                <w:lang w:val="en-US"/>
              </w:rPr>
              <w:t xml:space="preserve">see </w:t>
            </w:r>
            <w:r>
              <w:rPr>
                <w:rFonts w:cs="Arial"/>
                <w:szCs w:val="18"/>
                <w:lang w:val="en-US" w:eastAsia="zh-CN"/>
              </w:rPr>
              <w:t>3GPP TS</w:t>
            </w:r>
            <w:r>
              <w:rPr>
                <w:rFonts w:cs="Arial"/>
                <w:szCs w:val="18"/>
                <w:lang w:val="en-US"/>
              </w:rPr>
              <w:t xml:space="preserve"> 29.500 [8] </w:t>
            </w:r>
            <w:r w:rsidR="002E02DD">
              <w:rPr>
                <w:rFonts w:cs="Arial"/>
                <w:szCs w:val="18"/>
                <w:lang w:val="en-US"/>
              </w:rPr>
              <w:t>clause 6</w:t>
            </w:r>
            <w:r>
              <w:rPr>
                <w:rFonts w:cs="Arial"/>
                <w:szCs w:val="18"/>
                <w:lang w:val="en-US"/>
              </w:rPr>
              <w:t>.6</w:t>
            </w:r>
          </w:p>
        </w:tc>
      </w:tr>
    </w:tbl>
    <w:p w14:paraId="26353C26" w14:textId="77777777" w:rsidR="009F6A7D" w:rsidRDefault="009F6A7D" w:rsidP="009F6A7D"/>
    <w:p w14:paraId="63514D9A" w14:textId="78175DB7" w:rsidR="009F6A7D" w:rsidRDefault="009F6A7D" w:rsidP="009F6A7D">
      <w:r>
        <w:t>This method shall support the request data structures specified in table 5.2.60.3.1-2 and the response data structures and response codes specified in table 5.2.60.3.1-3.</w:t>
      </w:r>
    </w:p>
    <w:p w14:paraId="411AF7F1" w14:textId="62F9C49D" w:rsidR="009F6A7D" w:rsidRDefault="009F6A7D" w:rsidP="009F6A7D">
      <w:pPr>
        <w:pStyle w:val="TH"/>
        <w:outlineLvl w:val="0"/>
      </w:pPr>
      <w:r>
        <w:t>Table 5.2.60.3.1-2: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9F6A7D" w14:paraId="0DD712AA" w14:textId="77777777" w:rsidTr="008870F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2A6C113" w14:textId="77777777" w:rsidR="009F6A7D" w:rsidRDefault="009F6A7D" w:rsidP="008870F6">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49DEA8" w14:textId="77777777" w:rsidR="009F6A7D" w:rsidRDefault="009F6A7D" w:rsidP="008870F6">
            <w:pPr>
              <w:pStyle w:val="TAH"/>
              <w:rPr>
                <w:lang w:val="en-US"/>
              </w:rPr>
            </w:pPr>
            <w:r>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6EF83F6" w14:textId="77777777" w:rsidR="009F6A7D" w:rsidRDefault="009F6A7D" w:rsidP="008870F6">
            <w:pPr>
              <w:pStyle w:val="TAH"/>
              <w:rPr>
                <w:lang w:val="en-US"/>
              </w:rPr>
            </w:pPr>
            <w:r>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DA63F4C" w14:textId="77777777" w:rsidR="009F6A7D" w:rsidRDefault="009F6A7D" w:rsidP="008870F6">
            <w:pPr>
              <w:pStyle w:val="TAH"/>
              <w:rPr>
                <w:lang w:val="en-US"/>
              </w:rPr>
            </w:pPr>
            <w:r>
              <w:rPr>
                <w:lang w:val="en-US"/>
              </w:rPr>
              <w:t>Description</w:t>
            </w:r>
          </w:p>
        </w:tc>
      </w:tr>
      <w:tr w:rsidR="009F6A7D" w14:paraId="61035CC2" w14:textId="77777777" w:rsidTr="008870F6">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EF3C540" w14:textId="77777777" w:rsidR="009F6A7D" w:rsidRDefault="009F6A7D" w:rsidP="008870F6">
            <w:pPr>
              <w:pStyle w:val="TAL"/>
              <w:rPr>
                <w:lang w:val="en-US"/>
              </w:rPr>
            </w:pPr>
            <w:r>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38E2D249" w14:textId="77777777" w:rsidR="009F6A7D" w:rsidRDefault="009F6A7D" w:rsidP="008870F6">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0AA1089" w14:textId="77777777" w:rsidR="009F6A7D" w:rsidRDefault="009F6A7D" w:rsidP="008870F6">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474945B0" w14:textId="77777777" w:rsidR="009F6A7D" w:rsidRDefault="009F6A7D" w:rsidP="008870F6">
            <w:pPr>
              <w:pStyle w:val="TAL"/>
              <w:rPr>
                <w:lang w:val="en-US"/>
              </w:rPr>
            </w:pPr>
          </w:p>
        </w:tc>
      </w:tr>
    </w:tbl>
    <w:p w14:paraId="590A66ED" w14:textId="77777777" w:rsidR="009F6A7D" w:rsidRDefault="009F6A7D" w:rsidP="009F6A7D"/>
    <w:p w14:paraId="7F1B73E0" w14:textId="38232824" w:rsidR="009F6A7D" w:rsidRDefault="009F6A7D" w:rsidP="009F6A7D">
      <w:pPr>
        <w:pStyle w:val="TH"/>
        <w:outlineLvl w:val="0"/>
      </w:pPr>
      <w:r>
        <w:t>Table 5.2.60.3.1-3: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648"/>
        <w:gridCol w:w="286"/>
        <w:gridCol w:w="1067"/>
        <w:gridCol w:w="997"/>
        <w:gridCol w:w="4537"/>
      </w:tblGrid>
      <w:tr w:rsidR="009F6A7D" w14:paraId="39FCB205" w14:textId="77777777" w:rsidTr="008870F6">
        <w:trPr>
          <w:jc w:val="center"/>
        </w:trPr>
        <w:tc>
          <w:tcPr>
            <w:tcW w:w="1037" w:type="pct"/>
            <w:tcBorders>
              <w:top w:val="single" w:sz="4" w:space="0" w:color="auto"/>
              <w:left w:val="single" w:sz="4" w:space="0" w:color="auto"/>
              <w:bottom w:val="single" w:sz="4" w:space="0" w:color="auto"/>
              <w:right w:val="single" w:sz="4" w:space="0" w:color="auto"/>
            </w:tcBorders>
            <w:shd w:val="clear" w:color="auto" w:fill="C0C0C0"/>
            <w:hideMark/>
          </w:tcPr>
          <w:p w14:paraId="5B395A26" w14:textId="77777777" w:rsidR="009F6A7D" w:rsidRDefault="009F6A7D" w:rsidP="008870F6">
            <w:pPr>
              <w:pStyle w:val="TAH"/>
              <w:rPr>
                <w:lang w:val="en-US"/>
              </w:rPr>
            </w:pPr>
            <w:r>
              <w:rPr>
                <w:lang w:val="en-US"/>
              </w:rPr>
              <w:t>Data type</w:t>
            </w:r>
          </w:p>
        </w:tc>
        <w:tc>
          <w:tcPr>
            <w:tcW w:w="172" w:type="pct"/>
            <w:tcBorders>
              <w:top w:val="single" w:sz="4" w:space="0" w:color="auto"/>
              <w:left w:val="single" w:sz="4" w:space="0" w:color="auto"/>
              <w:bottom w:val="single" w:sz="4" w:space="0" w:color="auto"/>
              <w:right w:val="single" w:sz="4" w:space="0" w:color="auto"/>
            </w:tcBorders>
            <w:shd w:val="clear" w:color="auto" w:fill="C0C0C0"/>
            <w:hideMark/>
          </w:tcPr>
          <w:p w14:paraId="424454B9" w14:textId="77777777" w:rsidR="009F6A7D" w:rsidRDefault="009F6A7D" w:rsidP="008870F6">
            <w:pPr>
              <w:pStyle w:val="TAH"/>
              <w:rPr>
                <w:lang w:val="en-US"/>
              </w:rPr>
            </w:pPr>
            <w:r>
              <w:rPr>
                <w:lang w:val="en-US"/>
              </w:rPr>
              <w:t>P</w:t>
            </w:r>
          </w:p>
        </w:tc>
        <w:tc>
          <w:tcPr>
            <w:tcW w:w="596" w:type="pct"/>
            <w:tcBorders>
              <w:top w:val="single" w:sz="4" w:space="0" w:color="auto"/>
              <w:left w:val="single" w:sz="4" w:space="0" w:color="auto"/>
              <w:bottom w:val="single" w:sz="4" w:space="0" w:color="auto"/>
              <w:right w:val="single" w:sz="4" w:space="0" w:color="auto"/>
            </w:tcBorders>
            <w:shd w:val="clear" w:color="auto" w:fill="C0C0C0"/>
            <w:hideMark/>
          </w:tcPr>
          <w:p w14:paraId="52730CC8" w14:textId="77777777" w:rsidR="009F6A7D" w:rsidRDefault="009F6A7D" w:rsidP="008870F6">
            <w:pPr>
              <w:pStyle w:val="TAH"/>
              <w:rPr>
                <w:lang w:val="en-US"/>
              </w:rPr>
            </w:pPr>
            <w:r>
              <w:rPr>
                <w:lang w:val="en-US"/>
              </w:rPr>
              <w:t>Cardinality</w:t>
            </w:r>
          </w:p>
        </w:tc>
        <w:tc>
          <w:tcPr>
            <w:tcW w:w="530" w:type="pct"/>
            <w:tcBorders>
              <w:top w:val="single" w:sz="4" w:space="0" w:color="auto"/>
              <w:left w:val="single" w:sz="4" w:space="0" w:color="auto"/>
              <w:bottom w:val="single" w:sz="4" w:space="0" w:color="auto"/>
              <w:right w:val="single" w:sz="4" w:space="0" w:color="auto"/>
            </w:tcBorders>
            <w:shd w:val="clear" w:color="auto" w:fill="C0C0C0"/>
            <w:hideMark/>
          </w:tcPr>
          <w:p w14:paraId="22BE2AC0" w14:textId="77777777" w:rsidR="009F6A7D" w:rsidRDefault="009F6A7D" w:rsidP="008870F6">
            <w:pPr>
              <w:pStyle w:val="TAH"/>
              <w:rPr>
                <w:lang w:val="en-US"/>
              </w:rPr>
            </w:pPr>
            <w:r>
              <w:rPr>
                <w:lang w:val="en-US"/>
              </w:rPr>
              <w:t>Response</w:t>
            </w:r>
          </w:p>
          <w:p w14:paraId="747AD646" w14:textId="77777777" w:rsidR="009F6A7D" w:rsidRDefault="009F6A7D" w:rsidP="008870F6">
            <w:pPr>
              <w:pStyle w:val="TAH"/>
              <w:rPr>
                <w:lang w:val="en-US"/>
              </w:rPr>
            </w:pPr>
            <w:r>
              <w:rPr>
                <w:lang w:val="en-US"/>
              </w:rPr>
              <w:t>codes</w:t>
            </w:r>
          </w:p>
        </w:tc>
        <w:tc>
          <w:tcPr>
            <w:tcW w:w="2665" w:type="pct"/>
            <w:tcBorders>
              <w:top w:val="single" w:sz="4" w:space="0" w:color="auto"/>
              <w:left w:val="single" w:sz="4" w:space="0" w:color="auto"/>
              <w:bottom w:val="single" w:sz="4" w:space="0" w:color="auto"/>
              <w:right w:val="single" w:sz="4" w:space="0" w:color="auto"/>
            </w:tcBorders>
            <w:shd w:val="clear" w:color="auto" w:fill="C0C0C0"/>
            <w:hideMark/>
          </w:tcPr>
          <w:p w14:paraId="277B230F" w14:textId="77777777" w:rsidR="009F6A7D" w:rsidRDefault="009F6A7D" w:rsidP="008870F6">
            <w:pPr>
              <w:pStyle w:val="TAH"/>
              <w:rPr>
                <w:lang w:val="en-US"/>
              </w:rPr>
            </w:pPr>
            <w:r>
              <w:rPr>
                <w:lang w:val="en-US"/>
              </w:rPr>
              <w:t>Description</w:t>
            </w:r>
          </w:p>
        </w:tc>
      </w:tr>
      <w:tr w:rsidR="009F6A7D" w14:paraId="307520F2" w14:textId="77777777" w:rsidTr="008870F6">
        <w:trPr>
          <w:jc w:val="center"/>
        </w:trPr>
        <w:tc>
          <w:tcPr>
            <w:tcW w:w="1037" w:type="pct"/>
            <w:tcBorders>
              <w:top w:val="single" w:sz="4" w:space="0" w:color="auto"/>
              <w:left w:val="single" w:sz="6" w:space="0" w:color="000000"/>
              <w:bottom w:val="single" w:sz="4" w:space="0" w:color="auto"/>
              <w:right w:val="single" w:sz="6" w:space="0" w:color="000000"/>
            </w:tcBorders>
            <w:hideMark/>
          </w:tcPr>
          <w:p w14:paraId="2E462CCE" w14:textId="77777777" w:rsidR="009F6A7D" w:rsidRDefault="009F6A7D" w:rsidP="008870F6">
            <w:pPr>
              <w:pStyle w:val="TAL"/>
              <w:rPr>
                <w:lang w:val="en-US"/>
              </w:rPr>
            </w:pPr>
            <w:r w:rsidRPr="00E74B6F">
              <w:rPr>
                <w:lang w:eastAsia="zh-CN"/>
              </w:rPr>
              <w:t>RangingSlPosSubscriptionData</w:t>
            </w:r>
          </w:p>
        </w:tc>
        <w:tc>
          <w:tcPr>
            <w:tcW w:w="172" w:type="pct"/>
            <w:tcBorders>
              <w:top w:val="single" w:sz="4" w:space="0" w:color="auto"/>
              <w:left w:val="single" w:sz="6" w:space="0" w:color="000000"/>
              <w:bottom w:val="single" w:sz="4" w:space="0" w:color="auto"/>
              <w:right w:val="single" w:sz="6" w:space="0" w:color="000000"/>
            </w:tcBorders>
            <w:hideMark/>
          </w:tcPr>
          <w:p w14:paraId="55319D26" w14:textId="77777777" w:rsidR="009F6A7D" w:rsidRDefault="009F6A7D" w:rsidP="008870F6">
            <w:pPr>
              <w:pStyle w:val="TAC"/>
              <w:rPr>
                <w:lang w:val="en-US"/>
              </w:rPr>
            </w:pPr>
            <w:r>
              <w:rPr>
                <w:lang w:val="en-US"/>
              </w:rPr>
              <w:t>M</w:t>
            </w:r>
          </w:p>
        </w:tc>
        <w:tc>
          <w:tcPr>
            <w:tcW w:w="596" w:type="pct"/>
            <w:tcBorders>
              <w:top w:val="single" w:sz="4" w:space="0" w:color="auto"/>
              <w:left w:val="single" w:sz="6" w:space="0" w:color="000000"/>
              <w:bottom w:val="single" w:sz="4" w:space="0" w:color="auto"/>
              <w:right w:val="single" w:sz="6" w:space="0" w:color="000000"/>
            </w:tcBorders>
            <w:hideMark/>
          </w:tcPr>
          <w:p w14:paraId="6B668B20" w14:textId="77777777" w:rsidR="009F6A7D" w:rsidRDefault="009F6A7D" w:rsidP="008870F6">
            <w:pPr>
              <w:pStyle w:val="TAL"/>
              <w:rPr>
                <w:lang w:val="en-US"/>
              </w:rPr>
            </w:pPr>
            <w:r>
              <w:rPr>
                <w:lang w:val="en-US"/>
              </w:rPr>
              <w:t>1</w:t>
            </w:r>
          </w:p>
        </w:tc>
        <w:tc>
          <w:tcPr>
            <w:tcW w:w="530" w:type="pct"/>
            <w:tcBorders>
              <w:top w:val="single" w:sz="4" w:space="0" w:color="auto"/>
              <w:left w:val="single" w:sz="6" w:space="0" w:color="000000"/>
              <w:bottom w:val="single" w:sz="4" w:space="0" w:color="auto"/>
              <w:right w:val="single" w:sz="6" w:space="0" w:color="000000"/>
            </w:tcBorders>
            <w:hideMark/>
          </w:tcPr>
          <w:p w14:paraId="57F44009" w14:textId="77777777" w:rsidR="009F6A7D" w:rsidRDefault="009F6A7D" w:rsidP="008870F6">
            <w:pPr>
              <w:pStyle w:val="TAL"/>
              <w:rPr>
                <w:lang w:val="en-US"/>
              </w:rPr>
            </w:pPr>
            <w:r>
              <w:rPr>
                <w:lang w:val="en-US"/>
              </w:rPr>
              <w:t>200 OK</w:t>
            </w:r>
          </w:p>
        </w:tc>
        <w:tc>
          <w:tcPr>
            <w:tcW w:w="2665" w:type="pct"/>
            <w:tcBorders>
              <w:top w:val="single" w:sz="4" w:space="0" w:color="auto"/>
              <w:left w:val="single" w:sz="6" w:space="0" w:color="000000"/>
              <w:bottom w:val="single" w:sz="4" w:space="0" w:color="auto"/>
              <w:right w:val="single" w:sz="6" w:space="0" w:color="000000"/>
            </w:tcBorders>
            <w:hideMark/>
          </w:tcPr>
          <w:p w14:paraId="50498B62" w14:textId="77777777" w:rsidR="009F6A7D" w:rsidRDefault="009F6A7D" w:rsidP="008870F6">
            <w:pPr>
              <w:pStyle w:val="TAL"/>
              <w:rPr>
                <w:lang w:val="en-US"/>
              </w:rPr>
            </w:pPr>
            <w:r>
              <w:rPr>
                <w:lang w:val="en-US"/>
              </w:rPr>
              <w:t xml:space="preserve">Upon success, a response body containing </w:t>
            </w:r>
            <w:r>
              <w:rPr>
                <w:lang w:val="en-US" w:eastAsia="zh-CN"/>
              </w:rPr>
              <w:t xml:space="preserve">UE's subscribed </w:t>
            </w:r>
            <w:r>
              <w:rPr>
                <w:lang w:eastAsia="zh-CN"/>
              </w:rPr>
              <w:t xml:space="preserve">Ranging and </w:t>
            </w:r>
            <w:r w:rsidRPr="00116374">
              <w:rPr>
                <w:lang w:eastAsia="zh-CN"/>
              </w:rPr>
              <w:t>Sid</w:t>
            </w:r>
            <w:r>
              <w:rPr>
                <w:lang w:eastAsia="zh-CN"/>
              </w:rPr>
              <w:t>elink Positioning</w:t>
            </w:r>
            <w:r>
              <w:rPr>
                <w:lang w:val="en-US" w:eastAsia="zh-CN"/>
              </w:rPr>
              <w:t xml:space="preserve"> Service Data</w:t>
            </w:r>
            <w:r>
              <w:rPr>
                <w:lang w:val="en-US"/>
              </w:rPr>
              <w:t>.</w:t>
            </w:r>
          </w:p>
        </w:tc>
      </w:tr>
      <w:tr w:rsidR="009F6A7D" w14:paraId="2633DCD8" w14:textId="77777777" w:rsidTr="008870F6">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87D9E70" w14:textId="77777777" w:rsidR="009F6A7D" w:rsidRDefault="009F6A7D" w:rsidP="008870F6">
            <w:pPr>
              <w:pStyle w:val="TAN"/>
              <w:rPr>
                <w:noProof/>
                <w:lang w:val="en-US"/>
              </w:rPr>
            </w:pPr>
            <w:r>
              <w:rPr>
                <w:lang w:val="en-US"/>
              </w:rPr>
              <w:t>NOTE:</w:t>
            </w:r>
            <w:r>
              <w:rPr>
                <w:lang w:val="en-US"/>
              </w:rPr>
              <w:tab/>
              <w:t>In addition</w:t>
            </w:r>
            <w:r>
              <w:rPr>
                <w:lang w:val="en-US" w:eastAsia="zh-CN"/>
              </w:rPr>
              <w:t>,</w:t>
            </w:r>
            <w:r>
              <w:rPr>
                <w:lang w:val="en-US"/>
              </w:rPr>
              <w:t xml:space="preserve"> common data structures as listed in table 5.5-1 are supported.</w:t>
            </w:r>
          </w:p>
        </w:tc>
      </w:tr>
    </w:tbl>
    <w:p w14:paraId="334FEC69" w14:textId="77777777" w:rsidR="002B2FB8" w:rsidRDefault="002B2FB8" w:rsidP="00424B0D">
      <w:pPr>
        <w:rPr>
          <w:lang w:eastAsia="zh-CN"/>
        </w:rPr>
      </w:pPr>
    </w:p>
    <w:p w14:paraId="2A38F44D" w14:textId="2BCED6AE" w:rsidR="008F4AE6" w:rsidRPr="00EB5435" w:rsidRDefault="008F4AE6" w:rsidP="008F4AE6">
      <w:pPr>
        <w:pStyle w:val="31"/>
      </w:pPr>
      <w:bookmarkStart w:id="3427" w:name="_Toc177495924"/>
      <w:r>
        <w:t>5.2.61</w:t>
      </w:r>
      <w:r w:rsidRPr="00EB5435">
        <w:tab/>
        <w:t xml:space="preserve">Resource: </w:t>
      </w:r>
      <w:r>
        <w:rPr>
          <w:lang w:eastAsia="zh-CN"/>
        </w:rPr>
        <w:t>A</w:t>
      </w:r>
      <w:r w:rsidRPr="00EB5435">
        <w:rPr>
          <w:lang w:eastAsia="zh-CN"/>
        </w:rPr>
        <w:t>2xSubscriptionData</w:t>
      </w:r>
      <w:bookmarkEnd w:id="3427"/>
    </w:p>
    <w:p w14:paraId="6600F5E7" w14:textId="75F9D72B" w:rsidR="008F4AE6" w:rsidRPr="00EB5435" w:rsidRDefault="008F4AE6" w:rsidP="008F4AE6">
      <w:pPr>
        <w:pStyle w:val="41"/>
        <w:rPr>
          <w:rFonts w:eastAsia="宋体"/>
        </w:rPr>
      </w:pPr>
      <w:bookmarkStart w:id="3428" w:name="_Toc177495925"/>
      <w:r>
        <w:t>5.2.61</w:t>
      </w:r>
      <w:r w:rsidRPr="00EB5435">
        <w:t>.1</w:t>
      </w:r>
      <w:r w:rsidRPr="00EB5435">
        <w:tab/>
        <w:t>Description</w:t>
      </w:r>
      <w:bookmarkEnd w:id="3428"/>
    </w:p>
    <w:p w14:paraId="4DE68725" w14:textId="77777777" w:rsidR="008F4AE6" w:rsidRPr="00EB5435" w:rsidRDefault="008F4AE6" w:rsidP="008F4AE6">
      <w:pPr>
        <w:rPr>
          <w:rFonts w:eastAsia="等线"/>
          <w:lang w:eastAsia="zh-CN"/>
        </w:rPr>
      </w:pPr>
      <w:r w:rsidRPr="00EB5435">
        <w:rPr>
          <w:rFonts w:eastAsia="等线"/>
        </w:rPr>
        <w:t xml:space="preserve">This resource represents </w:t>
      </w:r>
      <w:r w:rsidRPr="00EB5435">
        <w:rPr>
          <w:rFonts w:eastAsia="等线"/>
          <w:lang w:val="en-US" w:eastAsia="zh-CN"/>
        </w:rPr>
        <w:t xml:space="preserve">UE's subscribed </w:t>
      </w:r>
      <w:r>
        <w:rPr>
          <w:rFonts w:eastAsia="等线"/>
          <w:lang w:val="en-US" w:eastAsia="zh-CN"/>
        </w:rPr>
        <w:t>A</w:t>
      </w:r>
      <w:r w:rsidRPr="00EB5435">
        <w:rPr>
          <w:rFonts w:eastAsia="等线"/>
          <w:lang w:val="en-US" w:eastAsia="zh-CN"/>
        </w:rPr>
        <w:t>2X Data</w:t>
      </w:r>
      <w:r w:rsidRPr="00EB5435">
        <w:rPr>
          <w:rFonts w:eastAsia="等线"/>
        </w:rPr>
        <w:t xml:space="preserve"> for a UE identifier. It is queried by the UDM during </w:t>
      </w:r>
      <w:r>
        <w:rPr>
          <w:rFonts w:eastAsia="等线"/>
        </w:rPr>
        <w:t>A</w:t>
      </w:r>
      <w:r w:rsidRPr="00EB5435">
        <w:rPr>
          <w:rFonts w:eastAsia="等线"/>
        </w:rPr>
        <w:t xml:space="preserve">2X </w:t>
      </w:r>
      <w:r w:rsidRPr="00EB5435">
        <w:rPr>
          <w:rFonts w:eastAsia="等线"/>
          <w:lang w:eastAsia="ko-KR"/>
        </w:rPr>
        <w:t>Subscription Data</w:t>
      </w:r>
      <w:r w:rsidRPr="00EB5435">
        <w:rPr>
          <w:rFonts w:eastAsia="等线"/>
        </w:rPr>
        <w:t xml:space="preserve"> Retrieval.</w:t>
      </w:r>
    </w:p>
    <w:p w14:paraId="1FDB6352" w14:textId="77777777" w:rsidR="008F4AE6" w:rsidRPr="00EB5435" w:rsidRDefault="008F4AE6" w:rsidP="008F4AE6">
      <w:pPr>
        <w:rPr>
          <w:rFonts w:eastAsia="等线"/>
          <w:lang w:eastAsia="zh-CN"/>
        </w:rPr>
      </w:pPr>
      <w:r w:rsidRPr="00EB5435">
        <w:rPr>
          <w:rFonts w:eastAsia="等线"/>
        </w:rPr>
        <w:t>This resource is modelled with the Document resource archetype (see clause</w:t>
      </w:r>
      <w:r w:rsidRPr="00EB5435">
        <w:rPr>
          <w:rFonts w:eastAsia="等线"/>
          <w:lang w:val="en-US"/>
        </w:rPr>
        <w:t> </w:t>
      </w:r>
      <w:r w:rsidRPr="00EB5435">
        <w:rPr>
          <w:rFonts w:eastAsia="等线"/>
        </w:rPr>
        <w:t>C.1 of 3GPP TS 29.501 [</w:t>
      </w:r>
      <w:r w:rsidRPr="00EB5435">
        <w:rPr>
          <w:rFonts w:eastAsia="等线"/>
          <w:lang w:eastAsia="zh-CN"/>
        </w:rPr>
        <w:t>7</w:t>
      </w:r>
      <w:r w:rsidRPr="00EB5435">
        <w:rPr>
          <w:rFonts w:eastAsia="等线"/>
        </w:rPr>
        <w:t>]).</w:t>
      </w:r>
    </w:p>
    <w:p w14:paraId="3E7E0234" w14:textId="1B49DD22" w:rsidR="008F4AE6" w:rsidRPr="00EB5435" w:rsidRDefault="008F4AE6" w:rsidP="008F4AE6">
      <w:pPr>
        <w:pStyle w:val="41"/>
      </w:pPr>
      <w:bookmarkStart w:id="3429" w:name="_Toc177495926"/>
      <w:r>
        <w:t>5.2.61</w:t>
      </w:r>
      <w:r w:rsidRPr="00EB5435">
        <w:t>.2</w:t>
      </w:r>
      <w:r w:rsidRPr="00EB5435">
        <w:tab/>
        <w:t>Resource Definition</w:t>
      </w:r>
      <w:bookmarkEnd w:id="3429"/>
    </w:p>
    <w:p w14:paraId="03274E53" w14:textId="77777777" w:rsidR="008F4AE6" w:rsidRPr="00EB5435" w:rsidRDefault="008F4AE6" w:rsidP="008F4AE6">
      <w:pPr>
        <w:rPr>
          <w:rFonts w:eastAsia="等线"/>
        </w:rPr>
      </w:pPr>
      <w:r w:rsidRPr="00EB5435">
        <w:rPr>
          <w:rFonts w:eastAsia="等线"/>
        </w:rPr>
        <w:t>Resource URI: {apiRoot}/nudr-dr/&lt;apiVersion&gt;/subscription-data/{ueId}/</w:t>
      </w:r>
      <w:r>
        <w:rPr>
          <w:rFonts w:eastAsia="等线"/>
          <w:lang w:val="en-US"/>
        </w:rPr>
        <w:t>a</w:t>
      </w:r>
      <w:r w:rsidRPr="00EB5435">
        <w:rPr>
          <w:rFonts w:eastAsia="等线"/>
          <w:lang w:val="en-US"/>
        </w:rPr>
        <w:t>2x-data</w:t>
      </w:r>
    </w:p>
    <w:p w14:paraId="15F479EE" w14:textId="29C5005D" w:rsidR="008F4AE6" w:rsidRPr="00EB5435" w:rsidRDefault="008F4AE6" w:rsidP="008F4AE6">
      <w:pPr>
        <w:rPr>
          <w:rFonts w:ascii="Arial" w:eastAsia="等线" w:hAnsi="Arial" w:cs="Arial"/>
        </w:rPr>
      </w:pPr>
      <w:r w:rsidRPr="00EB5435">
        <w:rPr>
          <w:rFonts w:eastAsia="等线"/>
        </w:rPr>
        <w:t>This resource shall support the resource URI variables defined in table </w:t>
      </w:r>
      <w:r>
        <w:rPr>
          <w:rFonts w:eastAsia="等线"/>
        </w:rPr>
        <w:t>5.2.61</w:t>
      </w:r>
      <w:r w:rsidRPr="00EB5435">
        <w:rPr>
          <w:rFonts w:eastAsia="等线"/>
        </w:rPr>
        <w:t>.2-1</w:t>
      </w:r>
      <w:r w:rsidRPr="00EB5435">
        <w:rPr>
          <w:rFonts w:ascii="Arial" w:eastAsia="等线" w:hAnsi="Arial" w:cs="Arial"/>
        </w:rPr>
        <w:t>.</w:t>
      </w:r>
    </w:p>
    <w:p w14:paraId="5EF666A5" w14:textId="7353C85C" w:rsidR="008F4AE6" w:rsidRPr="00EB5435" w:rsidRDefault="008F4AE6" w:rsidP="00771733">
      <w:pPr>
        <w:pStyle w:val="TH"/>
      </w:pPr>
      <w:r w:rsidRPr="00EB5435">
        <w:t>Table </w:t>
      </w:r>
      <w:r>
        <w:t>5.2.61</w:t>
      </w:r>
      <w:r w:rsidRPr="00EB5435">
        <w:t>.2-1: Resource URI variables for this resource</w:t>
      </w:r>
    </w:p>
    <w:tbl>
      <w:tblPr>
        <w:tblW w:w="4855"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79"/>
        <w:gridCol w:w="7467"/>
      </w:tblGrid>
      <w:tr w:rsidR="008F4AE6" w:rsidRPr="00EB5435" w14:paraId="5F6FBC0C" w14:textId="77777777" w:rsidTr="00C65F38">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DCCA7DA" w14:textId="77777777" w:rsidR="008F4AE6" w:rsidRPr="00EB5435" w:rsidRDefault="008F4AE6" w:rsidP="00C65F38">
            <w:pPr>
              <w:keepNext/>
              <w:keepLines/>
              <w:spacing w:after="0"/>
              <w:jc w:val="center"/>
              <w:rPr>
                <w:rFonts w:ascii="Arial" w:eastAsia="等线" w:hAnsi="Arial"/>
                <w:b/>
                <w:sz w:val="18"/>
                <w:lang w:val="en-US"/>
              </w:rPr>
            </w:pPr>
            <w:r w:rsidRPr="00EB5435">
              <w:rPr>
                <w:rFonts w:ascii="Arial" w:eastAsia="等线" w:hAnsi="Arial"/>
                <w:b/>
                <w:sz w:val="18"/>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F501CDB" w14:textId="77777777" w:rsidR="008F4AE6" w:rsidRPr="00EB5435" w:rsidRDefault="008F4AE6" w:rsidP="00C65F38">
            <w:pPr>
              <w:keepNext/>
              <w:keepLines/>
              <w:spacing w:after="0"/>
              <w:jc w:val="center"/>
              <w:rPr>
                <w:rFonts w:ascii="Arial" w:eastAsia="等线" w:hAnsi="Arial"/>
                <w:b/>
                <w:sz w:val="18"/>
                <w:lang w:val="en-US"/>
              </w:rPr>
            </w:pPr>
            <w:r w:rsidRPr="00EB5435">
              <w:rPr>
                <w:rFonts w:ascii="Arial" w:eastAsia="等线" w:hAnsi="Arial"/>
                <w:b/>
                <w:sz w:val="18"/>
                <w:lang w:val="en-US"/>
              </w:rPr>
              <w:t>Definition</w:t>
            </w:r>
          </w:p>
        </w:tc>
      </w:tr>
      <w:tr w:rsidR="008F4AE6" w:rsidRPr="00EB5435" w14:paraId="30E7C695" w14:textId="77777777" w:rsidTr="00C65F3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C8E04EE" w14:textId="77777777" w:rsidR="008F4AE6" w:rsidRPr="00EB5435" w:rsidRDefault="008F4AE6" w:rsidP="00C65F38">
            <w:pPr>
              <w:keepNext/>
              <w:keepLines/>
              <w:spacing w:after="0"/>
              <w:rPr>
                <w:rFonts w:ascii="Arial" w:eastAsia="等线" w:hAnsi="Arial"/>
                <w:sz w:val="18"/>
                <w:lang w:val="en-US"/>
              </w:rPr>
            </w:pPr>
            <w:r w:rsidRPr="00EB5435">
              <w:rPr>
                <w:rFonts w:ascii="Arial" w:eastAsia="等线" w:hAnsi="Arial"/>
                <w:sz w:val="18"/>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F5FFFDE" w14:textId="77777777" w:rsidR="008F4AE6" w:rsidRPr="00EB5435" w:rsidRDefault="008F4AE6" w:rsidP="00C65F38">
            <w:pPr>
              <w:keepNext/>
              <w:keepLines/>
              <w:spacing w:after="0"/>
              <w:rPr>
                <w:rFonts w:ascii="Arial" w:eastAsia="等线" w:hAnsi="Arial"/>
                <w:sz w:val="18"/>
                <w:lang w:val="en-US"/>
              </w:rPr>
            </w:pPr>
            <w:r w:rsidRPr="00EB5435">
              <w:rPr>
                <w:rFonts w:ascii="Arial" w:eastAsia="等线" w:hAnsi="Arial"/>
                <w:sz w:val="18"/>
                <w:lang w:val="en-US"/>
              </w:rPr>
              <w:t>See 3GPP</w:t>
            </w:r>
            <w:r w:rsidRPr="00EB5435">
              <w:rPr>
                <w:rFonts w:ascii="Arial" w:eastAsia="等线" w:hAnsi="Arial" w:cs="Arial"/>
                <w:sz w:val="18"/>
                <w:szCs w:val="18"/>
                <w:lang w:val="en-US"/>
              </w:rPr>
              <w:t> TS 29.504 [</w:t>
            </w:r>
            <w:r w:rsidRPr="00EB5435">
              <w:rPr>
                <w:rFonts w:ascii="Arial" w:eastAsia="等线" w:hAnsi="Arial" w:cs="Arial"/>
                <w:sz w:val="18"/>
                <w:szCs w:val="18"/>
                <w:lang w:val="en-US" w:eastAsia="zh-CN"/>
              </w:rPr>
              <w:t>2</w:t>
            </w:r>
            <w:r w:rsidRPr="00EB5435">
              <w:rPr>
                <w:rFonts w:ascii="Arial" w:eastAsia="等线" w:hAnsi="Arial" w:cs="Arial"/>
                <w:sz w:val="18"/>
                <w:szCs w:val="18"/>
                <w:lang w:val="en-US"/>
              </w:rPr>
              <w:t xml:space="preserve">] </w:t>
            </w:r>
            <w:r w:rsidRPr="00EB5435">
              <w:rPr>
                <w:rFonts w:ascii="Arial" w:eastAsia="等线" w:hAnsi="Arial"/>
                <w:sz w:val="18"/>
                <w:lang w:val="en-US"/>
              </w:rPr>
              <w:t>clause</w:t>
            </w:r>
            <w:r w:rsidRPr="00EB5435">
              <w:rPr>
                <w:rFonts w:ascii="Arial" w:eastAsia="等线" w:hAnsi="Arial"/>
                <w:sz w:val="18"/>
                <w:lang w:val="en-US" w:eastAsia="zh-CN"/>
              </w:rPr>
              <w:t> </w:t>
            </w:r>
            <w:r w:rsidRPr="00EB5435">
              <w:rPr>
                <w:rFonts w:ascii="Arial" w:eastAsia="等线" w:hAnsi="Arial"/>
                <w:sz w:val="18"/>
                <w:lang w:val="en-US"/>
              </w:rPr>
              <w:t>6.1.1</w:t>
            </w:r>
          </w:p>
        </w:tc>
      </w:tr>
      <w:tr w:rsidR="008F4AE6" w:rsidRPr="00EB5435" w14:paraId="1029F8D5" w14:textId="77777777" w:rsidTr="00C65F3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6BA214A" w14:textId="77777777" w:rsidR="008F4AE6" w:rsidRPr="00EB5435" w:rsidRDefault="008F4AE6" w:rsidP="00C65F38">
            <w:pPr>
              <w:keepNext/>
              <w:keepLines/>
              <w:spacing w:after="0"/>
              <w:rPr>
                <w:rFonts w:ascii="Arial" w:eastAsia="等线" w:hAnsi="Arial"/>
                <w:sz w:val="18"/>
                <w:lang w:val="en-US" w:eastAsia="zh-CN"/>
              </w:rPr>
            </w:pPr>
            <w:r w:rsidRPr="00EB5435">
              <w:rPr>
                <w:rFonts w:ascii="Arial" w:eastAsia="等线" w:hAnsi="Arial"/>
                <w:sz w:val="18"/>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D9BE195" w14:textId="2903AC2A" w:rsidR="008F4AE6" w:rsidRPr="00EB5435" w:rsidRDefault="008F4AE6" w:rsidP="00C65F38">
            <w:pPr>
              <w:keepNext/>
              <w:keepLines/>
              <w:spacing w:after="0"/>
              <w:rPr>
                <w:rFonts w:ascii="Arial" w:eastAsia="等线" w:hAnsi="Arial"/>
                <w:sz w:val="18"/>
                <w:lang w:val="en-US"/>
              </w:rPr>
            </w:pPr>
            <w:r w:rsidRPr="00EB5435">
              <w:rPr>
                <w:rFonts w:ascii="Arial" w:eastAsia="等线" w:hAnsi="Arial"/>
                <w:sz w:val="18"/>
                <w:lang w:val="en-US"/>
              </w:rPr>
              <w:t xml:space="preserve">Represents </w:t>
            </w:r>
            <w:r w:rsidRPr="00EB5435">
              <w:rPr>
                <w:rFonts w:ascii="Arial" w:eastAsia="等线" w:hAnsi="Arial"/>
                <w:sz w:val="18"/>
              </w:rPr>
              <w:t xml:space="preserve">the Subscription Permanent Identifier (see 3GPP TS 23.501 [4] </w:t>
            </w:r>
            <w:r w:rsidR="002E02DD" w:rsidRPr="00EB5435">
              <w:rPr>
                <w:rFonts w:ascii="Arial" w:eastAsia="等线" w:hAnsi="Arial"/>
                <w:sz w:val="18"/>
              </w:rPr>
              <w:t>clause</w:t>
            </w:r>
            <w:r w:rsidR="002E02DD">
              <w:rPr>
                <w:rFonts w:ascii="Arial" w:eastAsia="等线" w:hAnsi="Arial"/>
                <w:sz w:val="18"/>
              </w:rPr>
              <w:t> </w:t>
            </w:r>
            <w:r w:rsidR="002E02DD" w:rsidRPr="00EB5435">
              <w:rPr>
                <w:rFonts w:ascii="Arial" w:eastAsia="等线" w:hAnsi="Arial"/>
                <w:sz w:val="18"/>
              </w:rPr>
              <w:t>5</w:t>
            </w:r>
            <w:r w:rsidRPr="00EB5435">
              <w:rPr>
                <w:rFonts w:ascii="Arial" w:eastAsia="等线" w:hAnsi="Arial"/>
                <w:sz w:val="18"/>
              </w:rPr>
              <w:t>.9.2) or the Generic Public Subscription Identifier</w:t>
            </w:r>
            <w:r w:rsidRPr="00EB5435">
              <w:rPr>
                <w:rFonts w:ascii="Arial" w:eastAsia="等线" w:hAnsi="Arial"/>
                <w:sz w:val="18"/>
                <w:lang w:val="en-US"/>
              </w:rPr>
              <w:t xml:space="preserve"> (see 3GPP TS 23.501 [</w:t>
            </w:r>
            <w:r w:rsidRPr="00EB5435">
              <w:rPr>
                <w:rFonts w:ascii="Arial" w:eastAsia="等线" w:hAnsi="Arial"/>
                <w:sz w:val="18"/>
                <w:lang w:val="en-US" w:eastAsia="zh-CN"/>
              </w:rPr>
              <w:t>4</w:t>
            </w:r>
            <w:r w:rsidRPr="00EB5435">
              <w:rPr>
                <w:rFonts w:ascii="Arial" w:eastAsia="等线" w:hAnsi="Arial"/>
                <w:sz w:val="18"/>
                <w:lang w:val="en-US"/>
              </w:rPr>
              <w:t xml:space="preserve">] </w:t>
            </w:r>
            <w:r w:rsidR="002E02DD" w:rsidRPr="00EB5435">
              <w:rPr>
                <w:rFonts w:ascii="Arial" w:eastAsia="等线" w:hAnsi="Arial"/>
                <w:sz w:val="18"/>
                <w:lang w:val="en-US"/>
              </w:rPr>
              <w:t>clause</w:t>
            </w:r>
            <w:r w:rsidR="002E02DD">
              <w:rPr>
                <w:rFonts w:ascii="Arial" w:eastAsia="等线" w:hAnsi="Arial"/>
                <w:sz w:val="18"/>
                <w:lang w:val="en-US"/>
              </w:rPr>
              <w:t> </w:t>
            </w:r>
            <w:r w:rsidR="002E02DD" w:rsidRPr="00EB5435">
              <w:rPr>
                <w:rFonts w:ascii="Arial" w:eastAsia="等线" w:hAnsi="Arial"/>
                <w:sz w:val="18"/>
                <w:lang w:val="en-US"/>
              </w:rPr>
              <w:t>5</w:t>
            </w:r>
            <w:r w:rsidRPr="00EB5435">
              <w:rPr>
                <w:rFonts w:ascii="Arial" w:eastAsia="等线" w:hAnsi="Arial"/>
                <w:sz w:val="18"/>
                <w:lang w:val="en-US"/>
              </w:rPr>
              <w:t>.9.8).</w:t>
            </w:r>
            <w:r w:rsidRPr="00EB5435">
              <w:rPr>
                <w:rFonts w:ascii="Arial" w:eastAsia="等线" w:hAnsi="Arial"/>
                <w:sz w:val="18"/>
              </w:rPr>
              <w:br/>
            </w:r>
            <w:r w:rsidRPr="00EB5435">
              <w:rPr>
                <w:rFonts w:ascii="Arial" w:eastAsia="等线" w:hAnsi="Arial"/>
                <w:sz w:val="18"/>
              </w:rPr>
              <w:tab/>
              <w:t>pattern: See pattern of type VarUeId in 3GPP TS 29.571 [3]</w:t>
            </w:r>
          </w:p>
        </w:tc>
      </w:tr>
    </w:tbl>
    <w:p w14:paraId="353BC5D7" w14:textId="77777777" w:rsidR="008F4AE6" w:rsidRDefault="008F4AE6" w:rsidP="008F4AE6"/>
    <w:p w14:paraId="5121A75D" w14:textId="0DD530E9" w:rsidR="008F4AE6" w:rsidRPr="00EB5435" w:rsidRDefault="008F4AE6" w:rsidP="008F4AE6">
      <w:pPr>
        <w:pStyle w:val="41"/>
        <w:rPr>
          <w:rFonts w:eastAsia="等线"/>
        </w:rPr>
      </w:pPr>
      <w:bookmarkStart w:id="3430" w:name="_Toc177495927"/>
      <w:r>
        <w:t>5.2.61.3</w:t>
      </w:r>
      <w:r>
        <w:tab/>
        <w:t>Resource Standard Methods</w:t>
      </w:r>
      <w:bookmarkEnd w:id="3430"/>
    </w:p>
    <w:p w14:paraId="131E87F5" w14:textId="4A5C2DB9" w:rsidR="008F4AE6" w:rsidRPr="00D62527" w:rsidRDefault="008F4AE6" w:rsidP="008F4AE6">
      <w:pPr>
        <w:keepNext/>
        <w:keepLines/>
        <w:spacing w:before="120"/>
        <w:ind w:left="1701" w:hanging="1701"/>
        <w:outlineLvl w:val="4"/>
        <w:rPr>
          <w:rFonts w:ascii="Arial" w:eastAsia="等线" w:hAnsi="Arial"/>
          <w:sz w:val="22"/>
        </w:rPr>
      </w:pPr>
      <w:r>
        <w:rPr>
          <w:rFonts w:ascii="Arial" w:eastAsia="等线" w:hAnsi="Arial"/>
          <w:sz w:val="22"/>
        </w:rPr>
        <w:t>5.2.61</w:t>
      </w:r>
      <w:r w:rsidRPr="00D62527">
        <w:rPr>
          <w:rFonts w:ascii="Arial" w:eastAsia="等线" w:hAnsi="Arial"/>
          <w:sz w:val="22"/>
        </w:rPr>
        <w:t>.3.1</w:t>
      </w:r>
      <w:r w:rsidRPr="00D62527">
        <w:rPr>
          <w:rFonts w:ascii="Arial" w:eastAsia="等线" w:hAnsi="Arial"/>
          <w:sz w:val="22"/>
        </w:rPr>
        <w:tab/>
        <w:t>GET</w:t>
      </w:r>
    </w:p>
    <w:p w14:paraId="15528E6F" w14:textId="32EE56BF" w:rsidR="008F4AE6" w:rsidRPr="00D62527" w:rsidRDefault="008F4AE6" w:rsidP="008F4AE6">
      <w:pPr>
        <w:rPr>
          <w:rFonts w:eastAsia="等线"/>
        </w:rPr>
      </w:pPr>
      <w:r w:rsidRPr="00D62527">
        <w:rPr>
          <w:rFonts w:eastAsia="等线"/>
        </w:rPr>
        <w:t xml:space="preserve">This method shall support the URI query parameters specified in table </w:t>
      </w:r>
      <w:r>
        <w:rPr>
          <w:rFonts w:eastAsia="等线"/>
        </w:rPr>
        <w:t>5.2.61</w:t>
      </w:r>
      <w:r w:rsidRPr="00D62527">
        <w:rPr>
          <w:rFonts w:eastAsia="等线"/>
        </w:rPr>
        <w:t>.3.1-1.</w:t>
      </w:r>
    </w:p>
    <w:p w14:paraId="1B2EF64B" w14:textId="26C91CD2" w:rsidR="008F4AE6" w:rsidRPr="00D62527" w:rsidRDefault="008F4AE6" w:rsidP="00771733">
      <w:pPr>
        <w:pStyle w:val="TH"/>
      </w:pPr>
      <w:r w:rsidRPr="00D62527">
        <w:t xml:space="preserve">Table </w:t>
      </w:r>
      <w:r>
        <w:t>5.2.61</w:t>
      </w:r>
      <w:r w:rsidRPr="00D62527">
        <w:t>.3.1-1: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22"/>
        <w:gridCol w:w="1997"/>
        <w:gridCol w:w="286"/>
        <w:gridCol w:w="1068"/>
        <w:gridCol w:w="4762"/>
      </w:tblGrid>
      <w:tr w:rsidR="008F4AE6" w:rsidRPr="00D62527" w14:paraId="23250518" w14:textId="77777777" w:rsidTr="00C65F38">
        <w:trPr>
          <w:jc w:val="center"/>
        </w:trPr>
        <w:tc>
          <w:tcPr>
            <w:tcW w:w="745" w:type="pct"/>
            <w:tcBorders>
              <w:top w:val="single" w:sz="4" w:space="0" w:color="auto"/>
              <w:left w:val="single" w:sz="4" w:space="0" w:color="auto"/>
              <w:bottom w:val="single" w:sz="4" w:space="0" w:color="auto"/>
              <w:right w:val="single" w:sz="4" w:space="0" w:color="auto"/>
            </w:tcBorders>
            <w:shd w:val="clear" w:color="auto" w:fill="C0C0C0"/>
            <w:hideMark/>
          </w:tcPr>
          <w:p w14:paraId="73AB5709" w14:textId="77777777" w:rsidR="008F4AE6" w:rsidRPr="00D62527" w:rsidRDefault="008F4AE6" w:rsidP="00C65F38">
            <w:pPr>
              <w:keepNext/>
              <w:keepLines/>
              <w:spacing w:after="0"/>
              <w:jc w:val="center"/>
              <w:rPr>
                <w:rFonts w:ascii="Arial" w:eastAsia="等线" w:hAnsi="Arial"/>
                <w:b/>
                <w:sz w:val="18"/>
                <w:lang w:val="en-US"/>
              </w:rPr>
            </w:pPr>
            <w:r w:rsidRPr="00D62527">
              <w:rPr>
                <w:rFonts w:ascii="Arial" w:eastAsia="等线" w:hAnsi="Arial"/>
                <w:b/>
                <w:sz w:val="18"/>
                <w:lang w:val="en-US"/>
              </w:rPr>
              <w:t>Name</w:t>
            </w:r>
          </w:p>
        </w:tc>
        <w:tc>
          <w:tcPr>
            <w:tcW w:w="1047" w:type="pct"/>
            <w:tcBorders>
              <w:top w:val="single" w:sz="4" w:space="0" w:color="auto"/>
              <w:left w:val="single" w:sz="4" w:space="0" w:color="auto"/>
              <w:bottom w:val="single" w:sz="4" w:space="0" w:color="auto"/>
              <w:right w:val="single" w:sz="4" w:space="0" w:color="auto"/>
            </w:tcBorders>
            <w:shd w:val="clear" w:color="auto" w:fill="C0C0C0"/>
            <w:hideMark/>
          </w:tcPr>
          <w:p w14:paraId="0F36F287" w14:textId="77777777" w:rsidR="008F4AE6" w:rsidRPr="00D62527" w:rsidRDefault="008F4AE6" w:rsidP="00C65F38">
            <w:pPr>
              <w:keepNext/>
              <w:keepLines/>
              <w:spacing w:after="0"/>
              <w:jc w:val="center"/>
              <w:rPr>
                <w:rFonts w:ascii="Arial" w:eastAsia="等线" w:hAnsi="Arial"/>
                <w:b/>
                <w:sz w:val="18"/>
                <w:lang w:val="en-US"/>
              </w:rPr>
            </w:pPr>
            <w:r w:rsidRPr="00D62527">
              <w:rPr>
                <w:rFonts w:ascii="Arial" w:eastAsia="等线" w:hAnsi="Arial"/>
                <w:b/>
                <w:sz w:val="18"/>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4A02DB11" w14:textId="77777777" w:rsidR="008F4AE6" w:rsidRPr="00D62527" w:rsidRDefault="008F4AE6" w:rsidP="00C65F38">
            <w:pPr>
              <w:keepNext/>
              <w:keepLines/>
              <w:spacing w:after="0"/>
              <w:jc w:val="center"/>
              <w:rPr>
                <w:rFonts w:ascii="Arial" w:eastAsia="等线" w:hAnsi="Arial"/>
                <w:b/>
                <w:sz w:val="18"/>
                <w:lang w:val="en-US"/>
              </w:rPr>
            </w:pPr>
            <w:r w:rsidRPr="00D62527">
              <w:rPr>
                <w:rFonts w:ascii="Arial" w:eastAsia="等线" w:hAnsi="Arial"/>
                <w:b/>
                <w:sz w:val="18"/>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6A9AF397" w14:textId="77777777" w:rsidR="008F4AE6" w:rsidRPr="00D62527" w:rsidRDefault="008F4AE6" w:rsidP="00C65F38">
            <w:pPr>
              <w:keepNext/>
              <w:keepLines/>
              <w:spacing w:after="0"/>
              <w:jc w:val="center"/>
              <w:rPr>
                <w:rFonts w:ascii="Arial" w:eastAsia="等线" w:hAnsi="Arial"/>
                <w:b/>
                <w:sz w:val="18"/>
                <w:lang w:val="en-US"/>
              </w:rPr>
            </w:pPr>
            <w:r w:rsidRPr="00D62527">
              <w:rPr>
                <w:rFonts w:ascii="Arial" w:eastAsia="等线" w:hAnsi="Arial"/>
                <w:b/>
                <w:sz w:val="18"/>
                <w:lang w:val="en-US"/>
              </w:rPr>
              <w:t>Cardinality</w:t>
            </w:r>
          </w:p>
        </w:tc>
        <w:tc>
          <w:tcPr>
            <w:tcW w:w="2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57FCE95" w14:textId="77777777" w:rsidR="008F4AE6" w:rsidRPr="00D62527" w:rsidRDefault="008F4AE6" w:rsidP="00C65F38">
            <w:pPr>
              <w:keepNext/>
              <w:keepLines/>
              <w:spacing w:after="0"/>
              <w:jc w:val="center"/>
              <w:rPr>
                <w:rFonts w:ascii="Arial" w:eastAsia="等线" w:hAnsi="Arial"/>
                <w:b/>
                <w:sz w:val="18"/>
                <w:lang w:val="en-US"/>
              </w:rPr>
            </w:pPr>
            <w:r w:rsidRPr="00D62527">
              <w:rPr>
                <w:rFonts w:ascii="Arial" w:eastAsia="等线" w:hAnsi="Arial"/>
                <w:b/>
                <w:sz w:val="18"/>
                <w:lang w:val="en-US"/>
              </w:rPr>
              <w:t>Description</w:t>
            </w:r>
          </w:p>
        </w:tc>
      </w:tr>
      <w:tr w:rsidR="008F4AE6" w:rsidRPr="00D62527" w14:paraId="13B92DC9" w14:textId="77777777" w:rsidTr="00C65F38">
        <w:trPr>
          <w:jc w:val="center"/>
        </w:trPr>
        <w:tc>
          <w:tcPr>
            <w:tcW w:w="745" w:type="pct"/>
            <w:tcBorders>
              <w:top w:val="single" w:sz="4" w:space="0" w:color="auto"/>
              <w:left w:val="single" w:sz="6" w:space="0" w:color="000000"/>
              <w:bottom w:val="single" w:sz="4" w:space="0" w:color="auto"/>
              <w:right w:val="single" w:sz="6" w:space="0" w:color="000000"/>
            </w:tcBorders>
            <w:hideMark/>
          </w:tcPr>
          <w:p w14:paraId="5E4130D3" w14:textId="77777777" w:rsidR="008F4AE6" w:rsidRPr="00D62527" w:rsidRDefault="008F4AE6" w:rsidP="00C65F38">
            <w:pPr>
              <w:keepNext/>
              <w:keepLines/>
              <w:spacing w:after="0"/>
              <w:rPr>
                <w:rFonts w:ascii="Arial" w:eastAsia="等线" w:hAnsi="Arial"/>
                <w:sz w:val="18"/>
                <w:lang w:val="en-US" w:eastAsia="zh-CN"/>
              </w:rPr>
            </w:pPr>
            <w:r w:rsidRPr="00D62527">
              <w:rPr>
                <w:rFonts w:ascii="Arial" w:eastAsia="等线" w:hAnsi="Arial"/>
                <w:sz w:val="18"/>
                <w:lang w:val="en-US"/>
              </w:rPr>
              <w:t>supported-features</w:t>
            </w:r>
          </w:p>
        </w:tc>
        <w:tc>
          <w:tcPr>
            <w:tcW w:w="1047" w:type="pct"/>
            <w:tcBorders>
              <w:top w:val="single" w:sz="4" w:space="0" w:color="auto"/>
              <w:left w:val="single" w:sz="6" w:space="0" w:color="000000"/>
              <w:bottom w:val="single" w:sz="4" w:space="0" w:color="auto"/>
              <w:right w:val="single" w:sz="6" w:space="0" w:color="000000"/>
            </w:tcBorders>
            <w:hideMark/>
          </w:tcPr>
          <w:p w14:paraId="05FAF6F5" w14:textId="77777777" w:rsidR="008F4AE6" w:rsidRPr="00D62527" w:rsidRDefault="008F4AE6" w:rsidP="00C65F38">
            <w:pPr>
              <w:keepNext/>
              <w:keepLines/>
              <w:spacing w:after="0"/>
              <w:rPr>
                <w:rFonts w:ascii="Arial" w:eastAsia="等线" w:hAnsi="Arial"/>
                <w:sz w:val="18"/>
                <w:lang w:val="en-US"/>
              </w:rPr>
            </w:pPr>
            <w:r w:rsidRPr="00D62527">
              <w:rPr>
                <w:rFonts w:ascii="Arial" w:eastAsia="等线" w:hAnsi="Arial"/>
                <w:sz w:val="18"/>
                <w:lang w:val="en-US"/>
              </w:rPr>
              <w:t>SupportedFeatures</w:t>
            </w:r>
          </w:p>
        </w:tc>
        <w:tc>
          <w:tcPr>
            <w:tcW w:w="150" w:type="pct"/>
            <w:tcBorders>
              <w:top w:val="single" w:sz="4" w:space="0" w:color="auto"/>
              <w:left w:val="single" w:sz="6" w:space="0" w:color="000000"/>
              <w:bottom w:val="single" w:sz="4" w:space="0" w:color="auto"/>
              <w:right w:val="single" w:sz="6" w:space="0" w:color="000000"/>
            </w:tcBorders>
            <w:hideMark/>
          </w:tcPr>
          <w:p w14:paraId="07E0C27D" w14:textId="77777777" w:rsidR="008F4AE6" w:rsidRPr="00D62527" w:rsidRDefault="008F4AE6" w:rsidP="00C65F38">
            <w:pPr>
              <w:keepNext/>
              <w:keepLines/>
              <w:spacing w:after="0"/>
              <w:jc w:val="center"/>
              <w:rPr>
                <w:rFonts w:ascii="Arial" w:eastAsia="等线" w:hAnsi="Arial"/>
                <w:sz w:val="18"/>
                <w:lang w:val="en-US"/>
              </w:rPr>
            </w:pPr>
            <w:r w:rsidRPr="00D62527">
              <w:rPr>
                <w:rFonts w:ascii="Arial" w:eastAsia="等线" w:hAnsi="Arial"/>
                <w:sz w:val="18"/>
                <w:lang w:val="en-US"/>
              </w:rPr>
              <w:t>O</w:t>
            </w:r>
          </w:p>
        </w:tc>
        <w:tc>
          <w:tcPr>
            <w:tcW w:w="560" w:type="pct"/>
            <w:tcBorders>
              <w:top w:val="single" w:sz="4" w:space="0" w:color="auto"/>
              <w:left w:val="single" w:sz="6" w:space="0" w:color="000000"/>
              <w:bottom w:val="single" w:sz="4" w:space="0" w:color="auto"/>
              <w:right w:val="single" w:sz="6" w:space="0" w:color="000000"/>
            </w:tcBorders>
            <w:hideMark/>
          </w:tcPr>
          <w:p w14:paraId="5491F2B3" w14:textId="77777777" w:rsidR="008F4AE6" w:rsidRPr="00D62527" w:rsidRDefault="008F4AE6" w:rsidP="00C65F38">
            <w:pPr>
              <w:keepNext/>
              <w:keepLines/>
              <w:spacing w:after="0"/>
              <w:rPr>
                <w:rFonts w:ascii="Arial" w:eastAsia="等线" w:hAnsi="Arial"/>
                <w:sz w:val="18"/>
                <w:lang w:val="en-US"/>
              </w:rPr>
            </w:pPr>
            <w:r w:rsidRPr="00D62527">
              <w:rPr>
                <w:rFonts w:ascii="Arial" w:eastAsia="等线" w:hAnsi="Arial"/>
                <w:sz w:val="18"/>
                <w:lang w:val="en-US"/>
              </w:rPr>
              <w:t>0..1</w:t>
            </w:r>
          </w:p>
        </w:tc>
        <w:tc>
          <w:tcPr>
            <w:tcW w:w="2497" w:type="pct"/>
            <w:tcBorders>
              <w:top w:val="single" w:sz="4" w:space="0" w:color="auto"/>
              <w:left w:val="single" w:sz="6" w:space="0" w:color="000000"/>
              <w:bottom w:val="single" w:sz="4" w:space="0" w:color="auto"/>
              <w:right w:val="single" w:sz="6" w:space="0" w:color="000000"/>
            </w:tcBorders>
            <w:hideMark/>
          </w:tcPr>
          <w:p w14:paraId="7E18AD31" w14:textId="5D579702" w:rsidR="008F4AE6" w:rsidRPr="00D62527" w:rsidRDefault="008F4AE6" w:rsidP="00C65F38">
            <w:pPr>
              <w:keepNext/>
              <w:keepLines/>
              <w:spacing w:after="0"/>
              <w:rPr>
                <w:rFonts w:ascii="Arial" w:eastAsia="等线" w:hAnsi="Arial"/>
                <w:sz w:val="18"/>
                <w:lang w:val="en-US"/>
              </w:rPr>
            </w:pPr>
            <w:r w:rsidRPr="00D62527">
              <w:rPr>
                <w:rFonts w:ascii="Arial" w:eastAsia="等线" w:hAnsi="Arial" w:cs="Arial"/>
                <w:sz w:val="18"/>
                <w:szCs w:val="18"/>
                <w:lang w:val="en-US"/>
              </w:rPr>
              <w:t xml:space="preserve">see </w:t>
            </w:r>
            <w:r w:rsidRPr="00D62527">
              <w:rPr>
                <w:rFonts w:ascii="Arial" w:eastAsia="等线" w:hAnsi="Arial" w:cs="Arial"/>
                <w:sz w:val="18"/>
                <w:szCs w:val="18"/>
                <w:lang w:val="en-US" w:eastAsia="zh-CN"/>
              </w:rPr>
              <w:t>3GPP TS</w:t>
            </w:r>
            <w:r w:rsidRPr="00D62527">
              <w:rPr>
                <w:rFonts w:ascii="Arial" w:eastAsia="等线" w:hAnsi="Arial" w:cs="Arial"/>
                <w:sz w:val="18"/>
                <w:szCs w:val="18"/>
                <w:lang w:val="en-US"/>
              </w:rPr>
              <w:t xml:space="preserve"> 29.500 [8] </w:t>
            </w:r>
            <w:r w:rsidR="002E02DD" w:rsidRPr="00D62527">
              <w:rPr>
                <w:rFonts w:ascii="Arial" w:eastAsia="等线" w:hAnsi="Arial" w:cs="Arial"/>
                <w:sz w:val="18"/>
                <w:szCs w:val="18"/>
                <w:lang w:val="en-US"/>
              </w:rPr>
              <w:t>clause</w:t>
            </w:r>
            <w:r w:rsidR="002E02DD">
              <w:rPr>
                <w:rFonts w:ascii="Arial" w:eastAsia="等线" w:hAnsi="Arial" w:cs="Arial"/>
                <w:sz w:val="18"/>
                <w:szCs w:val="18"/>
                <w:lang w:val="en-US"/>
              </w:rPr>
              <w:t> </w:t>
            </w:r>
            <w:r w:rsidR="002E02DD" w:rsidRPr="00D62527">
              <w:rPr>
                <w:rFonts w:ascii="Arial" w:eastAsia="等线" w:hAnsi="Arial" w:cs="Arial"/>
                <w:sz w:val="18"/>
                <w:szCs w:val="18"/>
                <w:lang w:val="en-US"/>
              </w:rPr>
              <w:t>6</w:t>
            </w:r>
            <w:r w:rsidRPr="00D62527">
              <w:rPr>
                <w:rFonts w:ascii="Arial" w:eastAsia="等线" w:hAnsi="Arial" w:cs="Arial"/>
                <w:sz w:val="18"/>
                <w:szCs w:val="18"/>
                <w:lang w:val="en-US"/>
              </w:rPr>
              <w:t>.6</w:t>
            </w:r>
          </w:p>
        </w:tc>
      </w:tr>
    </w:tbl>
    <w:p w14:paraId="421E2A99" w14:textId="77777777" w:rsidR="008F4AE6" w:rsidRPr="00D62527" w:rsidRDefault="008F4AE6" w:rsidP="008F4AE6">
      <w:pPr>
        <w:rPr>
          <w:rFonts w:eastAsia="等线"/>
        </w:rPr>
      </w:pPr>
    </w:p>
    <w:p w14:paraId="1A54FA5D" w14:textId="25F32724" w:rsidR="008F4AE6" w:rsidRPr="00D62527" w:rsidRDefault="008F4AE6" w:rsidP="008F4AE6">
      <w:pPr>
        <w:rPr>
          <w:rFonts w:eastAsia="等线"/>
        </w:rPr>
      </w:pPr>
      <w:r w:rsidRPr="00D62527">
        <w:rPr>
          <w:rFonts w:eastAsia="等线"/>
        </w:rPr>
        <w:t xml:space="preserve">This method shall support the request data structures specified in table </w:t>
      </w:r>
      <w:r>
        <w:rPr>
          <w:rFonts w:eastAsia="等线"/>
        </w:rPr>
        <w:t>5.2.61</w:t>
      </w:r>
      <w:r w:rsidRPr="00D62527">
        <w:rPr>
          <w:rFonts w:eastAsia="等线"/>
        </w:rPr>
        <w:t xml:space="preserve">.3.1-2 and the response data structures and response codes specified in table </w:t>
      </w:r>
      <w:r>
        <w:rPr>
          <w:rFonts w:eastAsia="等线"/>
        </w:rPr>
        <w:t>5.2.61</w:t>
      </w:r>
      <w:r w:rsidRPr="00D62527">
        <w:rPr>
          <w:rFonts w:eastAsia="等线"/>
        </w:rPr>
        <w:t>.3.1-3.</w:t>
      </w:r>
    </w:p>
    <w:p w14:paraId="49157FE7" w14:textId="48005CFA" w:rsidR="008F4AE6" w:rsidRPr="00D62527" w:rsidRDefault="008F4AE6" w:rsidP="00771733">
      <w:pPr>
        <w:pStyle w:val="TH"/>
      </w:pPr>
      <w:r w:rsidRPr="00D62527">
        <w:t xml:space="preserve">Table </w:t>
      </w:r>
      <w:r>
        <w:t>5.2.61</w:t>
      </w:r>
      <w:r w:rsidRPr="00D62527">
        <w:t>.3.1-2: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8F4AE6" w:rsidRPr="00D62527" w14:paraId="2799D4C0" w14:textId="77777777" w:rsidTr="00C65F3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8D88AA5" w14:textId="77777777" w:rsidR="008F4AE6" w:rsidRPr="00D62527" w:rsidRDefault="008F4AE6" w:rsidP="00C65F38">
            <w:pPr>
              <w:keepNext/>
              <w:keepLines/>
              <w:spacing w:after="0"/>
              <w:jc w:val="center"/>
              <w:rPr>
                <w:rFonts w:ascii="Arial" w:eastAsia="等线" w:hAnsi="Arial"/>
                <w:b/>
                <w:sz w:val="18"/>
                <w:lang w:val="en-US"/>
              </w:rPr>
            </w:pPr>
            <w:r w:rsidRPr="00D62527">
              <w:rPr>
                <w:rFonts w:ascii="Arial" w:eastAsia="等线" w:hAnsi="Arial"/>
                <w:b/>
                <w:sz w:val="18"/>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4BD1F5" w14:textId="77777777" w:rsidR="008F4AE6" w:rsidRPr="00D62527" w:rsidRDefault="008F4AE6" w:rsidP="00C65F38">
            <w:pPr>
              <w:keepNext/>
              <w:keepLines/>
              <w:spacing w:after="0"/>
              <w:jc w:val="center"/>
              <w:rPr>
                <w:rFonts w:ascii="Arial" w:eastAsia="等线" w:hAnsi="Arial"/>
                <w:b/>
                <w:sz w:val="18"/>
                <w:lang w:val="en-US"/>
              </w:rPr>
            </w:pPr>
            <w:r w:rsidRPr="00D62527">
              <w:rPr>
                <w:rFonts w:ascii="Arial" w:eastAsia="等线" w:hAnsi="Arial"/>
                <w:b/>
                <w:sz w:val="18"/>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5C25AB4" w14:textId="77777777" w:rsidR="008F4AE6" w:rsidRPr="00D62527" w:rsidRDefault="008F4AE6" w:rsidP="00C65F38">
            <w:pPr>
              <w:keepNext/>
              <w:keepLines/>
              <w:spacing w:after="0"/>
              <w:jc w:val="center"/>
              <w:rPr>
                <w:rFonts w:ascii="Arial" w:eastAsia="等线" w:hAnsi="Arial"/>
                <w:b/>
                <w:sz w:val="18"/>
                <w:lang w:val="en-US"/>
              </w:rPr>
            </w:pPr>
            <w:r w:rsidRPr="00D62527">
              <w:rPr>
                <w:rFonts w:ascii="Arial" w:eastAsia="等线" w:hAnsi="Arial"/>
                <w:b/>
                <w:sz w:val="18"/>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C1E75CC" w14:textId="77777777" w:rsidR="008F4AE6" w:rsidRPr="00D62527" w:rsidRDefault="008F4AE6" w:rsidP="00C65F38">
            <w:pPr>
              <w:keepNext/>
              <w:keepLines/>
              <w:spacing w:after="0"/>
              <w:jc w:val="center"/>
              <w:rPr>
                <w:rFonts w:ascii="Arial" w:eastAsia="等线" w:hAnsi="Arial"/>
                <w:b/>
                <w:sz w:val="18"/>
                <w:lang w:val="en-US"/>
              </w:rPr>
            </w:pPr>
            <w:r w:rsidRPr="00D62527">
              <w:rPr>
                <w:rFonts w:ascii="Arial" w:eastAsia="等线" w:hAnsi="Arial"/>
                <w:b/>
                <w:sz w:val="18"/>
                <w:lang w:val="en-US"/>
              </w:rPr>
              <w:t>Description</w:t>
            </w:r>
          </w:p>
        </w:tc>
      </w:tr>
      <w:tr w:rsidR="008F4AE6" w:rsidRPr="00D62527" w14:paraId="78053B0F" w14:textId="77777777" w:rsidTr="00C65F3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38381B8" w14:textId="77777777" w:rsidR="008F4AE6" w:rsidRPr="00D62527" w:rsidRDefault="008F4AE6" w:rsidP="00C65F38">
            <w:pPr>
              <w:keepNext/>
              <w:keepLines/>
              <w:spacing w:after="0"/>
              <w:rPr>
                <w:rFonts w:ascii="Arial" w:eastAsia="等线" w:hAnsi="Arial"/>
                <w:sz w:val="18"/>
                <w:lang w:val="en-US"/>
              </w:rPr>
            </w:pPr>
            <w:r w:rsidRPr="00D62527">
              <w:rPr>
                <w:rFonts w:ascii="Arial" w:eastAsia="等线" w:hAnsi="Arial"/>
                <w:sz w:val="18"/>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771463FB" w14:textId="77777777" w:rsidR="008F4AE6" w:rsidRPr="00D62527" w:rsidRDefault="008F4AE6" w:rsidP="00C65F38">
            <w:pPr>
              <w:keepNext/>
              <w:keepLines/>
              <w:spacing w:after="0"/>
              <w:jc w:val="center"/>
              <w:rPr>
                <w:rFonts w:ascii="Arial" w:eastAsia="等线" w:hAnsi="Arial"/>
                <w:sz w:val="18"/>
                <w:lang w:val="en-US"/>
              </w:rPr>
            </w:pPr>
          </w:p>
        </w:tc>
        <w:tc>
          <w:tcPr>
            <w:tcW w:w="1276" w:type="dxa"/>
            <w:tcBorders>
              <w:top w:val="single" w:sz="4" w:space="0" w:color="auto"/>
              <w:left w:val="single" w:sz="6" w:space="0" w:color="000000"/>
              <w:bottom w:val="single" w:sz="6" w:space="0" w:color="000000"/>
              <w:right w:val="single" w:sz="6" w:space="0" w:color="000000"/>
            </w:tcBorders>
          </w:tcPr>
          <w:p w14:paraId="644C82DA" w14:textId="77777777" w:rsidR="008F4AE6" w:rsidRPr="00D62527" w:rsidRDefault="008F4AE6" w:rsidP="00C65F38">
            <w:pPr>
              <w:keepNext/>
              <w:keepLines/>
              <w:spacing w:after="0"/>
              <w:rPr>
                <w:rFonts w:ascii="Arial" w:eastAsia="等线" w:hAnsi="Arial"/>
                <w:sz w:val="18"/>
                <w:lang w:val="en-US"/>
              </w:rPr>
            </w:pPr>
          </w:p>
        </w:tc>
        <w:tc>
          <w:tcPr>
            <w:tcW w:w="6447" w:type="dxa"/>
            <w:tcBorders>
              <w:top w:val="single" w:sz="4" w:space="0" w:color="auto"/>
              <w:left w:val="single" w:sz="6" w:space="0" w:color="000000"/>
              <w:bottom w:val="single" w:sz="6" w:space="0" w:color="000000"/>
              <w:right w:val="single" w:sz="6" w:space="0" w:color="000000"/>
            </w:tcBorders>
          </w:tcPr>
          <w:p w14:paraId="6644C9F9" w14:textId="77777777" w:rsidR="008F4AE6" w:rsidRPr="00D62527" w:rsidRDefault="008F4AE6" w:rsidP="00C65F38">
            <w:pPr>
              <w:keepNext/>
              <w:keepLines/>
              <w:spacing w:after="0"/>
              <w:rPr>
                <w:rFonts w:ascii="Arial" w:eastAsia="等线" w:hAnsi="Arial"/>
                <w:sz w:val="18"/>
                <w:lang w:val="en-US"/>
              </w:rPr>
            </w:pPr>
          </w:p>
        </w:tc>
      </w:tr>
    </w:tbl>
    <w:p w14:paraId="7BB793F9" w14:textId="77777777" w:rsidR="008F4AE6" w:rsidRPr="00D62527" w:rsidRDefault="008F4AE6" w:rsidP="008F4AE6">
      <w:pPr>
        <w:rPr>
          <w:rFonts w:eastAsia="等线"/>
        </w:rPr>
      </w:pPr>
    </w:p>
    <w:p w14:paraId="4CB4BC74" w14:textId="4F45E37B" w:rsidR="008F4AE6" w:rsidRPr="00D62527" w:rsidRDefault="008F4AE6" w:rsidP="00771733">
      <w:pPr>
        <w:pStyle w:val="TH"/>
      </w:pPr>
      <w:r w:rsidRPr="00D62527">
        <w:t xml:space="preserve">Table </w:t>
      </w:r>
      <w:r>
        <w:t>5.2.61</w:t>
      </w:r>
      <w:r w:rsidRPr="00D62527">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17"/>
        <w:gridCol w:w="368"/>
        <w:gridCol w:w="1177"/>
        <w:gridCol w:w="1051"/>
        <w:gridCol w:w="5122"/>
      </w:tblGrid>
      <w:tr w:rsidR="008F4AE6" w:rsidRPr="00D62527" w14:paraId="0DF060A8" w14:textId="77777777" w:rsidTr="00C65F3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CAE97DD" w14:textId="77777777" w:rsidR="008F4AE6" w:rsidRPr="00D62527" w:rsidRDefault="008F4AE6" w:rsidP="00C65F38">
            <w:pPr>
              <w:keepNext/>
              <w:keepLines/>
              <w:spacing w:after="0"/>
              <w:jc w:val="center"/>
              <w:rPr>
                <w:rFonts w:ascii="Arial" w:eastAsia="等线" w:hAnsi="Arial"/>
                <w:b/>
                <w:sz w:val="18"/>
                <w:lang w:val="en-US"/>
              </w:rPr>
            </w:pPr>
            <w:r w:rsidRPr="00D62527">
              <w:rPr>
                <w:rFonts w:ascii="Arial" w:eastAsia="等线" w:hAnsi="Arial"/>
                <w:b/>
                <w:sz w:val="18"/>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104DE70" w14:textId="77777777" w:rsidR="008F4AE6" w:rsidRPr="00D62527" w:rsidRDefault="008F4AE6" w:rsidP="00C65F38">
            <w:pPr>
              <w:keepNext/>
              <w:keepLines/>
              <w:spacing w:after="0"/>
              <w:jc w:val="center"/>
              <w:rPr>
                <w:rFonts w:ascii="Arial" w:eastAsia="等线" w:hAnsi="Arial"/>
                <w:b/>
                <w:sz w:val="18"/>
                <w:lang w:val="en-US"/>
              </w:rPr>
            </w:pPr>
            <w:r w:rsidRPr="00D62527">
              <w:rPr>
                <w:rFonts w:ascii="Arial" w:eastAsia="等线" w:hAnsi="Arial"/>
                <w:b/>
                <w:sz w:val="18"/>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2D650C6" w14:textId="77777777" w:rsidR="008F4AE6" w:rsidRPr="00D62527" w:rsidRDefault="008F4AE6" w:rsidP="00C65F38">
            <w:pPr>
              <w:keepNext/>
              <w:keepLines/>
              <w:spacing w:after="0"/>
              <w:jc w:val="center"/>
              <w:rPr>
                <w:rFonts w:ascii="Arial" w:eastAsia="等线" w:hAnsi="Arial"/>
                <w:b/>
                <w:sz w:val="18"/>
                <w:lang w:val="en-US"/>
              </w:rPr>
            </w:pPr>
            <w:r w:rsidRPr="00D62527">
              <w:rPr>
                <w:rFonts w:ascii="Arial" w:eastAsia="等线" w:hAnsi="Arial"/>
                <w:b/>
                <w:sz w:val="18"/>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2E5667D" w14:textId="77777777" w:rsidR="008F4AE6" w:rsidRPr="00D62527" w:rsidRDefault="008F4AE6" w:rsidP="00C65F38">
            <w:pPr>
              <w:keepNext/>
              <w:keepLines/>
              <w:spacing w:after="0"/>
              <w:jc w:val="center"/>
              <w:rPr>
                <w:rFonts w:ascii="Arial" w:eastAsia="等线" w:hAnsi="Arial"/>
                <w:b/>
                <w:sz w:val="18"/>
                <w:lang w:val="en-US"/>
              </w:rPr>
            </w:pPr>
            <w:r w:rsidRPr="00D62527">
              <w:rPr>
                <w:rFonts w:ascii="Arial" w:eastAsia="等线" w:hAnsi="Arial"/>
                <w:b/>
                <w:sz w:val="18"/>
                <w:lang w:val="en-US"/>
              </w:rPr>
              <w:t>Response</w:t>
            </w:r>
          </w:p>
          <w:p w14:paraId="7599A9D7" w14:textId="77777777" w:rsidR="008F4AE6" w:rsidRPr="00D62527" w:rsidRDefault="008F4AE6" w:rsidP="00C65F38">
            <w:pPr>
              <w:keepNext/>
              <w:keepLines/>
              <w:spacing w:after="0"/>
              <w:jc w:val="center"/>
              <w:rPr>
                <w:rFonts w:ascii="Arial" w:eastAsia="等线" w:hAnsi="Arial"/>
                <w:b/>
                <w:sz w:val="18"/>
                <w:lang w:val="en-US"/>
              </w:rPr>
            </w:pPr>
            <w:r w:rsidRPr="00D62527">
              <w:rPr>
                <w:rFonts w:ascii="Arial" w:eastAsia="等线" w:hAnsi="Arial"/>
                <w:b/>
                <w:sz w:val="18"/>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315948B" w14:textId="77777777" w:rsidR="008F4AE6" w:rsidRPr="00D62527" w:rsidRDefault="008F4AE6" w:rsidP="00C65F38">
            <w:pPr>
              <w:keepNext/>
              <w:keepLines/>
              <w:spacing w:after="0"/>
              <w:jc w:val="center"/>
              <w:rPr>
                <w:rFonts w:ascii="Arial" w:eastAsia="等线" w:hAnsi="Arial"/>
                <w:b/>
                <w:sz w:val="18"/>
                <w:lang w:val="en-US"/>
              </w:rPr>
            </w:pPr>
            <w:r w:rsidRPr="00D62527">
              <w:rPr>
                <w:rFonts w:ascii="Arial" w:eastAsia="等线" w:hAnsi="Arial"/>
                <w:b/>
                <w:sz w:val="18"/>
                <w:lang w:val="en-US"/>
              </w:rPr>
              <w:t>Description</w:t>
            </w:r>
          </w:p>
        </w:tc>
      </w:tr>
      <w:tr w:rsidR="008F4AE6" w:rsidRPr="00D62527" w14:paraId="5CC0EE31" w14:textId="77777777" w:rsidTr="00C65F38">
        <w:trPr>
          <w:jc w:val="center"/>
        </w:trPr>
        <w:tc>
          <w:tcPr>
            <w:tcW w:w="825" w:type="pct"/>
            <w:tcBorders>
              <w:top w:val="single" w:sz="4" w:space="0" w:color="auto"/>
              <w:left w:val="single" w:sz="6" w:space="0" w:color="000000"/>
              <w:bottom w:val="single" w:sz="4" w:space="0" w:color="auto"/>
              <w:right w:val="single" w:sz="6" w:space="0" w:color="000000"/>
            </w:tcBorders>
            <w:hideMark/>
          </w:tcPr>
          <w:p w14:paraId="59B8BD6F" w14:textId="77777777" w:rsidR="008F4AE6" w:rsidRPr="00D62527" w:rsidRDefault="008F4AE6" w:rsidP="00C65F38">
            <w:pPr>
              <w:keepNext/>
              <w:keepLines/>
              <w:spacing w:after="0"/>
              <w:rPr>
                <w:rFonts w:ascii="Arial" w:eastAsia="等线" w:hAnsi="Arial"/>
                <w:sz w:val="18"/>
                <w:lang w:val="en-US"/>
              </w:rPr>
            </w:pPr>
            <w:r w:rsidRPr="00D62527">
              <w:rPr>
                <w:rFonts w:ascii="Arial" w:eastAsia="等线" w:hAnsi="Arial"/>
                <w:sz w:val="18"/>
                <w:lang w:eastAsia="zh-CN"/>
              </w:rPr>
              <w:t>A2xSubscriptionData</w:t>
            </w:r>
          </w:p>
        </w:tc>
        <w:tc>
          <w:tcPr>
            <w:tcW w:w="225" w:type="pct"/>
            <w:tcBorders>
              <w:top w:val="single" w:sz="4" w:space="0" w:color="auto"/>
              <w:left w:val="single" w:sz="6" w:space="0" w:color="000000"/>
              <w:bottom w:val="single" w:sz="4" w:space="0" w:color="auto"/>
              <w:right w:val="single" w:sz="6" w:space="0" w:color="000000"/>
            </w:tcBorders>
            <w:hideMark/>
          </w:tcPr>
          <w:p w14:paraId="1F483234" w14:textId="77777777" w:rsidR="008F4AE6" w:rsidRPr="00D62527" w:rsidRDefault="008F4AE6" w:rsidP="00C65F38">
            <w:pPr>
              <w:keepNext/>
              <w:keepLines/>
              <w:spacing w:after="0"/>
              <w:jc w:val="center"/>
              <w:rPr>
                <w:rFonts w:ascii="Arial" w:eastAsia="等线" w:hAnsi="Arial"/>
                <w:sz w:val="18"/>
                <w:lang w:val="en-US"/>
              </w:rPr>
            </w:pPr>
            <w:r w:rsidRPr="00D62527">
              <w:rPr>
                <w:rFonts w:ascii="Arial" w:eastAsia="等线" w:hAnsi="Arial"/>
                <w:sz w:val="18"/>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2FBAB76E" w14:textId="77777777" w:rsidR="008F4AE6" w:rsidRPr="00D62527" w:rsidRDefault="008F4AE6" w:rsidP="00C65F38">
            <w:pPr>
              <w:keepNext/>
              <w:keepLines/>
              <w:spacing w:after="0"/>
              <w:rPr>
                <w:rFonts w:ascii="Arial" w:eastAsia="等线" w:hAnsi="Arial"/>
                <w:sz w:val="18"/>
                <w:lang w:val="en-US"/>
              </w:rPr>
            </w:pPr>
            <w:r w:rsidRPr="00D62527">
              <w:rPr>
                <w:rFonts w:ascii="Arial" w:eastAsia="等线" w:hAnsi="Arial"/>
                <w:sz w:val="18"/>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291BB5D4" w14:textId="77777777" w:rsidR="008F4AE6" w:rsidRPr="00D62527" w:rsidRDefault="008F4AE6" w:rsidP="00C65F38">
            <w:pPr>
              <w:keepNext/>
              <w:keepLines/>
              <w:spacing w:after="0"/>
              <w:rPr>
                <w:rFonts w:ascii="Arial" w:eastAsia="等线" w:hAnsi="Arial"/>
                <w:sz w:val="18"/>
                <w:lang w:val="en-US"/>
              </w:rPr>
            </w:pPr>
            <w:r w:rsidRPr="00D62527">
              <w:rPr>
                <w:rFonts w:ascii="Arial" w:eastAsia="等线" w:hAnsi="Arial"/>
                <w:sz w:val="18"/>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271B48B4" w14:textId="77777777" w:rsidR="008F4AE6" w:rsidRPr="00D62527" w:rsidRDefault="008F4AE6" w:rsidP="00C65F38">
            <w:pPr>
              <w:keepNext/>
              <w:keepLines/>
              <w:spacing w:after="0"/>
              <w:rPr>
                <w:rFonts w:ascii="Arial" w:eastAsia="等线" w:hAnsi="Arial"/>
                <w:sz w:val="18"/>
                <w:lang w:val="en-US"/>
              </w:rPr>
            </w:pPr>
            <w:r w:rsidRPr="00D62527">
              <w:rPr>
                <w:rFonts w:ascii="Arial" w:eastAsia="等线" w:hAnsi="Arial"/>
                <w:sz w:val="18"/>
                <w:lang w:val="en-US"/>
              </w:rPr>
              <w:t xml:space="preserve">Upon success, a response body containing </w:t>
            </w:r>
            <w:r w:rsidRPr="00D62527">
              <w:rPr>
                <w:rFonts w:ascii="Arial" w:eastAsia="等线" w:hAnsi="Arial"/>
                <w:sz w:val="18"/>
                <w:lang w:val="en-US" w:eastAsia="zh-CN"/>
              </w:rPr>
              <w:t>UE's subscribed A2X Data</w:t>
            </w:r>
            <w:r w:rsidRPr="00D62527">
              <w:rPr>
                <w:rFonts w:ascii="Arial" w:eastAsia="等线" w:hAnsi="Arial"/>
                <w:sz w:val="18"/>
                <w:lang w:val="en-US"/>
              </w:rPr>
              <w:t>.</w:t>
            </w:r>
          </w:p>
        </w:tc>
      </w:tr>
      <w:tr w:rsidR="008F4AE6" w:rsidRPr="00D62527" w14:paraId="46FD6439" w14:textId="77777777" w:rsidTr="00C65F3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07EAE9B" w14:textId="77777777" w:rsidR="008F4AE6" w:rsidRPr="00D62527" w:rsidRDefault="008F4AE6" w:rsidP="00C65F38">
            <w:pPr>
              <w:keepNext/>
              <w:keepLines/>
              <w:spacing w:after="0"/>
              <w:ind w:left="851" w:hanging="851"/>
              <w:rPr>
                <w:rFonts w:ascii="Arial" w:eastAsia="等线" w:hAnsi="Arial"/>
                <w:noProof/>
                <w:sz w:val="18"/>
                <w:lang w:val="en-US"/>
              </w:rPr>
            </w:pPr>
            <w:r w:rsidRPr="00D62527">
              <w:rPr>
                <w:rFonts w:ascii="Arial" w:eastAsia="等线" w:hAnsi="Arial"/>
                <w:sz w:val="18"/>
                <w:lang w:val="en-US"/>
              </w:rPr>
              <w:t>NOTE:</w:t>
            </w:r>
            <w:r w:rsidRPr="00D62527">
              <w:rPr>
                <w:rFonts w:ascii="Arial" w:eastAsia="等线" w:hAnsi="Arial"/>
                <w:sz w:val="18"/>
                <w:lang w:val="en-US"/>
              </w:rPr>
              <w:tab/>
              <w:t>In addition</w:t>
            </w:r>
            <w:r w:rsidRPr="00D62527">
              <w:rPr>
                <w:rFonts w:ascii="Arial" w:eastAsia="等线" w:hAnsi="Arial"/>
                <w:sz w:val="18"/>
                <w:lang w:val="en-US" w:eastAsia="zh-CN"/>
              </w:rPr>
              <w:t>,</w:t>
            </w:r>
            <w:r w:rsidRPr="00D62527">
              <w:rPr>
                <w:rFonts w:ascii="Arial" w:eastAsia="等线" w:hAnsi="Arial"/>
                <w:sz w:val="18"/>
                <w:lang w:val="en-US"/>
              </w:rPr>
              <w:t xml:space="preserve"> common data structures as listed in table 5.5-1 are supported.</w:t>
            </w:r>
          </w:p>
        </w:tc>
      </w:tr>
    </w:tbl>
    <w:p w14:paraId="468B1B6C" w14:textId="77777777" w:rsidR="008F4AE6" w:rsidRDefault="008F4AE6" w:rsidP="00424B0D">
      <w:pPr>
        <w:rPr>
          <w:lang w:eastAsia="zh-CN"/>
        </w:rPr>
      </w:pPr>
    </w:p>
    <w:p w14:paraId="53510F64" w14:textId="783AEAEA" w:rsidR="00E55F54" w:rsidRPr="00533C32" w:rsidRDefault="00E55F54" w:rsidP="00E55F54">
      <w:pPr>
        <w:pStyle w:val="31"/>
      </w:pPr>
      <w:bookmarkStart w:id="3431" w:name="_Toc177495928"/>
      <w:r>
        <w:t>5.2.62</w:t>
      </w:r>
      <w:r w:rsidRPr="00533C32">
        <w:tab/>
        <w:t xml:space="preserve">Resource: </w:t>
      </w:r>
      <w:r>
        <w:rPr>
          <w:lang w:eastAsia="zh-CN"/>
        </w:rPr>
        <w:t>RangingSl</w:t>
      </w:r>
      <w:r>
        <w:rPr>
          <w:rFonts w:hint="eastAsia"/>
          <w:lang w:eastAsia="zh-CN"/>
        </w:rPr>
        <w:t>PrivacySubscriptionData</w:t>
      </w:r>
      <w:bookmarkEnd w:id="3431"/>
    </w:p>
    <w:p w14:paraId="67C8632A" w14:textId="513E6FDE" w:rsidR="00E55F54" w:rsidRPr="00533C32" w:rsidRDefault="00E55F54" w:rsidP="00E55F54">
      <w:pPr>
        <w:pStyle w:val="41"/>
      </w:pPr>
      <w:bookmarkStart w:id="3432" w:name="_Toc177495929"/>
      <w:r>
        <w:t>5.2.62</w:t>
      </w:r>
      <w:r w:rsidRPr="00533C32">
        <w:t>.1</w:t>
      </w:r>
      <w:r w:rsidRPr="00533C32">
        <w:tab/>
        <w:t>Description</w:t>
      </w:r>
      <w:bookmarkEnd w:id="3432"/>
    </w:p>
    <w:p w14:paraId="0D913B6C" w14:textId="77777777" w:rsidR="00E55F54" w:rsidRPr="00533C32" w:rsidRDefault="00E55F54" w:rsidP="00E55F54">
      <w:pPr>
        <w:rPr>
          <w:lang w:eastAsia="zh-CN"/>
        </w:rPr>
      </w:pPr>
      <w:r w:rsidRPr="00533C32">
        <w:t xml:space="preserve">This resource represents the subscribed </w:t>
      </w:r>
      <w:r>
        <w:rPr>
          <w:lang w:eastAsia="zh-CN"/>
        </w:rPr>
        <w:t>RangingSl</w:t>
      </w:r>
      <w:r>
        <w:rPr>
          <w:rFonts w:hint="eastAsia"/>
          <w:lang w:val="en-US" w:eastAsia="zh-CN"/>
        </w:rPr>
        <w:t>PrivacySubscriptionData</w:t>
      </w:r>
      <w:r w:rsidRPr="00533C32">
        <w:t xml:space="preserve"> for a</w:t>
      </w:r>
      <w:r>
        <w:rPr>
          <w:rFonts w:hint="eastAsia"/>
          <w:lang w:eastAsia="zh-CN"/>
        </w:rPr>
        <w:t>n</w:t>
      </w:r>
      <w:r w:rsidRPr="00533C32">
        <w:t xml:space="preserve"> </w:t>
      </w:r>
      <w:r>
        <w:rPr>
          <w:rFonts w:hint="eastAsia"/>
          <w:lang w:eastAsia="zh-CN"/>
        </w:rPr>
        <w:t>UE</w:t>
      </w:r>
      <w:r w:rsidRPr="00533C32">
        <w:t xml:space="preserve">. It is queried by the </w:t>
      </w:r>
      <w:r>
        <w:t>HGMLC or NEF</w:t>
      </w:r>
      <w:r w:rsidRPr="00533C32">
        <w:t xml:space="preserve"> via the UDM.</w:t>
      </w:r>
    </w:p>
    <w:p w14:paraId="17A146B3" w14:textId="77777777" w:rsidR="00E55F54" w:rsidRPr="00533C32" w:rsidRDefault="00E55F54" w:rsidP="00E55F54">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2121F7CD" w14:textId="1D0C4125" w:rsidR="00E55F54" w:rsidRPr="00533C32" w:rsidRDefault="00E55F54" w:rsidP="00E55F54">
      <w:pPr>
        <w:pStyle w:val="41"/>
      </w:pPr>
      <w:bookmarkStart w:id="3433" w:name="_Toc177495930"/>
      <w:r>
        <w:t>5.2.62</w:t>
      </w:r>
      <w:r w:rsidRPr="00533C32">
        <w:t>.2</w:t>
      </w:r>
      <w:r w:rsidRPr="00533C32">
        <w:tab/>
        <w:t>Resource Definition</w:t>
      </w:r>
      <w:bookmarkEnd w:id="3433"/>
    </w:p>
    <w:p w14:paraId="2F2C44D9" w14:textId="77777777" w:rsidR="00E55F54" w:rsidRPr="00533C32" w:rsidRDefault="00E55F54" w:rsidP="00E55F54">
      <w:r w:rsidRPr="00533C32">
        <w:t>Resource URI: {apiRoot}/nudr-dr/&lt;apiVersion&gt;/subscription-data/{</w:t>
      </w:r>
      <w:r w:rsidRPr="00533C32">
        <w:rPr>
          <w:lang w:eastAsia="zh-CN"/>
        </w:rPr>
        <w:t>ueId</w:t>
      </w:r>
      <w:r w:rsidRPr="00533C32">
        <w:t>}/</w:t>
      </w:r>
      <w:r>
        <w:t>rangingsl-privacy</w:t>
      </w:r>
      <w:r w:rsidRPr="00533C32">
        <w:t>-data</w:t>
      </w:r>
    </w:p>
    <w:p w14:paraId="5059F659" w14:textId="663C9026" w:rsidR="00E55F54" w:rsidRPr="00533C32" w:rsidRDefault="00E55F54" w:rsidP="00E55F54">
      <w:pPr>
        <w:rPr>
          <w:rFonts w:ascii="Arial" w:hAnsi="Arial" w:cs="Arial"/>
        </w:rPr>
      </w:pPr>
      <w:r w:rsidRPr="00533C32">
        <w:t xml:space="preserve">This resource shall support the resource URI </w:t>
      </w:r>
      <w:r>
        <w:t>variables defined in table 5.2.62</w:t>
      </w:r>
      <w:r w:rsidRPr="00533C32">
        <w:t>.2-1</w:t>
      </w:r>
      <w:r w:rsidRPr="00533C32">
        <w:rPr>
          <w:rFonts w:ascii="Arial" w:hAnsi="Arial" w:cs="Arial"/>
        </w:rPr>
        <w:t>.</w:t>
      </w:r>
    </w:p>
    <w:p w14:paraId="264C930B" w14:textId="5C790227" w:rsidR="00E55F54" w:rsidRPr="00533C32" w:rsidRDefault="00E55F54" w:rsidP="00E55F54">
      <w:pPr>
        <w:pStyle w:val="TH"/>
        <w:outlineLvl w:val="0"/>
      </w:pPr>
      <w:r w:rsidRPr="00533C32">
        <w:t>Table </w:t>
      </w:r>
      <w:r>
        <w:t>5.2.62.</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E55F54" w:rsidRPr="009C5B90" w14:paraId="7962BFA3" w14:textId="77777777" w:rsidTr="00306B9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2B1D740" w14:textId="77777777" w:rsidR="00E55F54" w:rsidRPr="009C5B90" w:rsidRDefault="00E55F54" w:rsidP="00306B9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B9B8C50" w14:textId="77777777" w:rsidR="00E55F54" w:rsidRPr="009C5B90" w:rsidRDefault="00E55F54" w:rsidP="00306B90">
            <w:pPr>
              <w:pStyle w:val="TAH"/>
              <w:rPr>
                <w:lang w:val="en-US"/>
              </w:rPr>
            </w:pPr>
            <w:r w:rsidRPr="009C5B90">
              <w:rPr>
                <w:lang w:val="en-US"/>
              </w:rPr>
              <w:t>Definition</w:t>
            </w:r>
          </w:p>
        </w:tc>
      </w:tr>
      <w:tr w:rsidR="00E55F54" w:rsidRPr="009C5B90" w14:paraId="49F17495" w14:textId="77777777" w:rsidTr="00306B9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C5EC39A" w14:textId="77777777" w:rsidR="00E55F54" w:rsidRPr="009C5B90" w:rsidRDefault="00E55F54" w:rsidP="00306B9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A82E0A9" w14:textId="77777777" w:rsidR="00E55F54" w:rsidRPr="009C5B90" w:rsidRDefault="00E55F54" w:rsidP="00306B90">
            <w:pPr>
              <w:pStyle w:val="TAL"/>
              <w:rPr>
                <w:lang w:val="en-US"/>
              </w:rPr>
            </w:pPr>
            <w:r w:rsidRPr="009C5B90">
              <w:rPr>
                <w:lang w:val="en-US"/>
              </w:rPr>
              <w:t>See 3GPP</w:t>
            </w:r>
            <w:r w:rsidRPr="009C5B90">
              <w:rPr>
                <w:rFonts w:cs="Arial"/>
                <w:szCs w:val="18"/>
                <w:lang w:val="en-US"/>
              </w:rPr>
              <w:t>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E55F54" w:rsidRPr="009C5B90" w14:paraId="799CCB0F" w14:textId="77777777" w:rsidTr="00306B9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F125304" w14:textId="77777777" w:rsidR="00E55F54" w:rsidRPr="009C5B90" w:rsidRDefault="00E55F54" w:rsidP="00306B9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D07A6F5" w14:textId="77777777" w:rsidR="00E55F54" w:rsidRPr="009C5B90" w:rsidRDefault="00E55F54" w:rsidP="00306B9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clause</w:t>
            </w:r>
            <w:r>
              <w:rPr>
                <w:lang w:val="en-US"/>
              </w:rPr>
              <w:t> </w:t>
            </w:r>
            <w:r w:rsidRPr="009C5B90">
              <w:rPr>
                <w:lang w:val="en-US"/>
              </w:rPr>
              <w:t>5.9.2)</w:t>
            </w:r>
            <w:r w:rsidRPr="009C5B90">
              <w:rPr>
                <w:lang w:val="en-US"/>
              </w:rPr>
              <w:br/>
            </w:r>
            <w:r w:rsidRPr="009C5B90">
              <w:rPr>
                <w:lang w:val="en-US"/>
              </w:rPr>
              <w:tab/>
              <w:t xml:space="preserve">pattern: </w:t>
            </w:r>
            <w:r w:rsidRPr="009C5B90">
              <w:t>See pattern of type VarUeId in 3GPP TS 29.571 [3]</w:t>
            </w:r>
            <w:r w:rsidRPr="009C5B90">
              <w:rPr>
                <w:rFonts w:hint="eastAsia"/>
                <w:lang w:eastAsia="zh-CN"/>
              </w:rPr>
              <w:t>.</w:t>
            </w:r>
          </w:p>
        </w:tc>
      </w:tr>
    </w:tbl>
    <w:p w14:paraId="0F26F849" w14:textId="77777777" w:rsidR="00E55F54" w:rsidRPr="00533C32" w:rsidRDefault="00E55F54" w:rsidP="00E55F54"/>
    <w:p w14:paraId="650FC97B" w14:textId="5046C007" w:rsidR="00E55F54" w:rsidRPr="00533C32" w:rsidRDefault="00E55F54" w:rsidP="00E55F54">
      <w:pPr>
        <w:pStyle w:val="41"/>
      </w:pPr>
      <w:bookmarkStart w:id="3434" w:name="_Toc177495931"/>
      <w:r>
        <w:t>5.2.62.</w:t>
      </w:r>
      <w:r w:rsidRPr="00533C32">
        <w:t>3</w:t>
      </w:r>
      <w:r w:rsidRPr="00533C32">
        <w:tab/>
        <w:t>Resource Standard Methods</w:t>
      </w:r>
      <w:bookmarkEnd w:id="3434"/>
    </w:p>
    <w:p w14:paraId="29B16008" w14:textId="4B0DCD1F" w:rsidR="00E55F54" w:rsidRPr="00533C32" w:rsidRDefault="00E55F54" w:rsidP="00E55F54">
      <w:pPr>
        <w:pStyle w:val="51"/>
      </w:pPr>
      <w:bookmarkStart w:id="3435" w:name="_Toc177495932"/>
      <w:r>
        <w:t>5.2.62.</w:t>
      </w:r>
      <w:r w:rsidRPr="00533C32">
        <w:t>3.1</w:t>
      </w:r>
      <w:r w:rsidRPr="00533C32">
        <w:tab/>
        <w:t>GET</w:t>
      </w:r>
      <w:bookmarkEnd w:id="3435"/>
    </w:p>
    <w:p w14:paraId="14BDDF69" w14:textId="50DC09E5" w:rsidR="00E55F54" w:rsidRPr="00533C32" w:rsidRDefault="00E55F54" w:rsidP="00E55F54">
      <w:r w:rsidRPr="00533C32">
        <w:t xml:space="preserve">This method shall support the URI query parameters specified in table </w:t>
      </w:r>
      <w:r>
        <w:t>5.2.62.</w:t>
      </w:r>
      <w:r w:rsidRPr="00533C32">
        <w:t>3.1-1.</w:t>
      </w:r>
    </w:p>
    <w:p w14:paraId="53308414" w14:textId="5CCD3D99" w:rsidR="00E55F54" w:rsidRPr="00533C32" w:rsidRDefault="00E55F54" w:rsidP="00E55F54">
      <w:pPr>
        <w:pStyle w:val="TH"/>
        <w:outlineLvl w:val="0"/>
      </w:pPr>
      <w:r w:rsidRPr="00533C32">
        <w:t xml:space="preserve">Table </w:t>
      </w:r>
      <w:r>
        <w:t>5.2.62.</w:t>
      </w:r>
      <w:r w:rsidRPr="00533C32">
        <w:t>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E55F54" w:rsidRPr="009C5B90" w14:paraId="6F2D4DC2" w14:textId="77777777" w:rsidTr="00306B9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747D14E" w14:textId="77777777" w:rsidR="00E55F54" w:rsidRPr="009C5B90" w:rsidRDefault="00E55F54" w:rsidP="00306B9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9354F3C" w14:textId="77777777" w:rsidR="00E55F54" w:rsidRPr="009C5B90" w:rsidRDefault="00E55F54" w:rsidP="00306B9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D2DAFF3" w14:textId="77777777" w:rsidR="00E55F54" w:rsidRPr="009C5B90" w:rsidRDefault="00E55F54" w:rsidP="00306B9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CC3E07C" w14:textId="77777777" w:rsidR="00E55F54" w:rsidRPr="009C5B90" w:rsidRDefault="00E55F54" w:rsidP="00306B9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187BB68" w14:textId="77777777" w:rsidR="00E55F54" w:rsidRPr="009C5B90" w:rsidRDefault="00E55F54" w:rsidP="00306B90">
            <w:pPr>
              <w:pStyle w:val="TAH"/>
              <w:rPr>
                <w:lang w:val="en-US"/>
              </w:rPr>
            </w:pPr>
            <w:r w:rsidRPr="009C5B90">
              <w:rPr>
                <w:lang w:val="en-US"/>
              </w:rPr>
              <w:t>Description</w:t>
            </w:r>
          </w:p>
        </w:tc>
      </w:tr>
      <w:tr w:rsidR="00E55F54" w:rsidRPr="009C5B90" w14:paraId="1A244A43" w14:textId="77777777" w:rsidTr="00306B90">
        <w:trPr>
          <w:jc w:val="center"/>
        </w:trPr>
        <w:tc>
          <w:tcPr>
            <w:tcW w:w="825" w:type="pct"/>
            <w:tcBorders>
              <w:top w:val="single" w:sz="4" w:space="0" w:color="auto"/>
              <w:left w:val="single" w:sz="6" w:space="0" w:color="000000"/>
              <w:bottom w:val="single" w:sz="4" w:space="0" w:color="auto"/>
              <w:right w:val="single" w:sz="6" w:space="0" w:color="000000"/>
            </w:tcBorders>
            <w:hideMark/>
          </w:tcPr>
          <w:p w14:paraId="380D0888" w14:textId="77777777" w:rsidR="00E55F54" w:rsidRPr="009C5B90" w:rsidRDefault="00E55F54" w:rsidP="00306B90">
            <w:pPr>
              <w:pStyle w:val="TAL"/>
              <w:rPr>
                <w:lang w:val="en-US" w:eastAsia="zh-CN"/>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670D2963" w14:textId="77777777" w:rsidR="00E55F54" w:rsidRPr="009C5B90" w:rsidRDefault="00E55F54" w:rsidP="00306B90">
            <w:pPr>
              <w:pStyle w:val="TAL"/>
              <w:rPr>
                <w:lang w:val="en-US" w:eastAsia="zh-CN"/>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7EF9AEF3" w14:textId="77777777" w:rsidR="00E55F54" w:rsidRPr="009C5B90" w:rsidRDefault="00E55F54" w:rsidP="00306B90">
            <w:pPr>
              <w:pStyle w:val="TAC"/>
              <w:rPr>
                <w:lang w:val="en-US" w:eastAsia="zh-CN"/>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4BB9A75F" w14:textId="77777777" w:rsidR="00E55F54" w:rsidRPr="009C5B90" w:rsidRDefault="00E55F54" w:rsidP="00306B90">
            <w:pPr>
              <w:pStyle w:val="TAL"/>
              <w:rPr>
                <w:lang w:val="en-US" w:eastAsia="zh-CN"/>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C56D489" w14:textId="77777777" w:rsidR="00E55F54" w:rsidRPr="009C5B90" w:rsidRDefault="00E55F54" w:rsidP="00306B90">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E55F54" w:rsidRPr="009C5B90" w14:paraId="6965BC1A" w14:textId="77777777" w:rsidTr="00306B9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D41B28B" w14:textId="77777777" w:rsidR="00E55F54" w:rsidRPr="009C5B90" w:rsidRDefault="00E55F54" w:rsidP="00306B90">
            <w:pPr>
              <w:pStyle w:val="TAL"/>
              <w:rPr>
                <w:lang w:val="en-US" w:eastAsia="zh-CN"/>
              </w:rPr>
            </w:pPr>
            <w:r w:rsidRPr="009C5B90">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5C6B8644" w14:textId="77777777" w:rsidR="00E55F54" w:rsidRPr="009C5B90" w:rsidRDefault="00E55F54" w:rsidP="00306B9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240ABDA4" w14:textId="77777777" w:rsidR="00E55F54" w:rsidRPr="009C5B90" w:rsidRDefault="00E55F54" w:rsidP="00306B9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4B19F560" w14:textId="77777777" w:rsidR="00E55F54" w:rsidRPr="009C5B90" w:rsidRDefault="00E55F54" w:rsidP="00306B9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3DE73193" w14:textId="77777777" w:rsidR="00E55F54" w:rsidRPr="009C5B90" w:rsidRDefault="00E55F54" w:rsidP="00306B90">
            <w:pPr>
              <w:pStyle w:val="TAL"/>
              <w:rPr>
                <w:lang w:val="en-US" w:eastAsia="zh-CN"/>
              </w:rPr>
            </w:pPr>
            <w:r w:rsidRPr="009C5B90">
              <w:rPr>
                <w:rFonts w:cs="Arial"/>
                <w:szCs w:val="18"/>
                <w:lang w:val="en-US"/>
              </w:rPr>
              <w:t xml:space="preserve">see </w:t>
            </w:r>
            <w:r w:rsidRPr="009C5B90">
              <w:rPr>
                <w:rFonts w:cs="Arial" w:hint="eastAsia"/>
                <w:szCs w:val="18"/>
                <w:lang w:val="en-US" w:eastAsia="zh-CN"/>
              </w:rPr>
              <w:t>3GPP</w:t>
            </w:r>
            <w:r w:rsidRPr="009C5B90">
              <w:rPr>
                <w:rFonts w:cs="Arial"/>
                <w:szCs w:val="18"/>
                <w:lang w:val="en-US" w:eastAsia="zh-CN"/>
              </w:rPr>
              <w:t> </w:t>
            </w:r>
            <w:r w:rsidRPr="009C5B90">
              <w:rPr>
                <w:rFonts w:cs="Arial" w:hint="eastAsia"/>
                <w:szCs w:val="18"/>
                <w:lang w:val="en-US" w:eastAsia="zh-CN"/>
              </w:rPr>
              <w:t>TS</w:t>
            </w:r>
            <w:r w:rsidRPr="009C5B90">
              <w:rPr>
                <w:rFonts w:cs="Arial"/>
                <w:szCs w:val="18"/>
                <w:lang w:val="en-US"/>
              </w:rPr>
              <w:t> 29.500 [8] clause</w:t>
            </w:r>
            <w:r>
              <w:rPr>
                <w:rFonts w:cs="Arial"/>
                <w:szCs w:val="18"/>
                <w:lang w:val="en-US"/>
              </w:rPr>
              <w:t> </w:t>
            </w:r>
            <w:r w:rsidRPr="009C5B90">
              <w:rPr>
                <w:rFonts w:cs="Arial"/>
                <w:szCs w:val="18"/>
                <w:lang w:val="en-US"/>
              </w:rPr>
              <w:t>6.6</w:t>
            </w:r>
          </w:p>
        </w:tc>
      </w:tr>
    </w:tbl>
    <w:p w14:paraId="7EEE1A44" w14:textId="77777777" w:rsidR="00E55F54" w:rsidRPr="00533C32" w:rsidRDefault="00E55F54" w:rsidP="00E55F54"/>
    <w:p w14:paraId="0F72A754" w14:textId="5F73474B" w:rsidR="00E55F54" w:rsidRPr="00533C32" w:rsidRDefault="00E55F54" w:rsidP="00E55F54">
      <w:r w:rsidRPr="00533C32">
        <w:t xml:space="preserve">This method shall support the request data structures specified in table </w:t>
      </w:r>
      <w:r>
        <w:t>5.2.62.</w:t>
      </w:r>
      <w:r w:rsidRPr="00533C32">
        <w:t xml:space="preserve">3.1-2 and the response data structures and response codes specified in table </w:t>
      </w:r>
      <w:r>
        <w:t>5.2.62.</w:t>
      </w:r>
      <w:r w:rsidRPr="00533C32">
        <w:t>3.1-3.</w:t>
      </w:r>
    </w:p>
    <w:p w14:paraId="3C8A0879" w14:textId="567A38F1" w:rsidR="00E55F54" w:rsidRPr="00533C32" w:rsidRDefault="00E55F54" w:rsidP="00E55F54">
      <w:pPr>
        <w:pStyle w:val="TH"/>
        <w:outlineLvl w:val="0"/>
      </w:pPr>
      <w:r w:rsidRPr="00533C32">
        <w:t xml:space="preserve">Table </w:t>
      </w:r>
      <w:r>
        <w:t>5.2.62.</w:t>
      </w:r>
      <w:r w:rsidRPr="00533C32">
        <w:t>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E55F54" w:rsidRPr="009C5B90" w14:paraId="437E3FE7" w14:textId="77777777" w:rsidTr="00306B9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673E453" w14:textId="77777777" w:rsidR="00E55F54" w:rsidRPr="009C5B90" w:rsidRDefault="00E55F54" w:rsidP="00306B9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70AF9DF" w14:textId="77777777" w:rsidR="00E55F54" w:rsidRPr="009C5B90" w:rsidRDefault="00E55F54" w:rsidP="00306B9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B20E947" w14:textId="77777777" w:rsidR="00E55F54" w:rsidRPr="009C5B90" w:rsidRDefault="00E55F54" w:rsidP="00306B9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8A24001" w14:textId="77777777" w:rsidR="00E55F54" w:rsidRPr="009C5B90" w:rsidRDefault="00E55F54" w:rsidP="00306B90">
            <w:pPr>
              <w:pStyle w:val="TAH"/>
              <w:rPr>
                <w:lang w:val="en-US"/>
              </w:rPr>
            </w:pPr>
            <w:r w:rsidRPr="009C5B90">
              <w:rPr>
                <w:lang w:val="en-US"/>
              </w:rPr>
              <w:t>Description</w:t>
            </w:r>
          </w:p>
        </w:tc>
      </w:tr>
      <w:tr w:rsidR="00E55F54" w:rsidRPr="009C5B90" w14:paraId="46228985" w14:textId="77777777" w:rsidTr="00306B9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D665D14" w14:textId="77777777" w:rsidR="00E55F54" w:rsidRPr="009C5B90" w:rsidRDefault="00E55F54" w:rsidP="00306B9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3B0DB224" w14:textId="77777777" w:rsidR="00E55F54" w:rsidRPr="009C5B90" w:rsidRDefault="00E55F54" w:rsidP="00306B9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777DBCF" w14:textId="77777777" w:rsidR="00E55F54" w:rsidRPr="009C5B90" w:rsidRDefault="00E55F54" w:rsidP="00306B9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C3847AC" w14:textId="77777777" w:rsidR="00E55F54" w:rsidRPr="009C5B90" w:rsidRDefault="00E55F54" w:rsidP="00306B90">
            <w:pPr>
              <w:pStyle w:val="TAL"/>
              <w:rPr>
                <w:lang w:val="en-US"/>
              </w:rPr>
            </w:pPr>
          </w:p>
        </w:tc>
      </w:tr>
    </w:tbl>
    <w:p w14:paraId="36028CDB" w14:textId="77777777" w:rsidR="00E55F54" w:rsidRPr="00533C32" w:rsidRDefault="00E55F54" w:rsidP="00E55F54"/>
    <w:p w14:paraId="1AE289B9" w14:textId="79AC5FAF" w:rsidR="00E55F54" w:rsidRPr="00533C32" w:rsidRDefault="00E55F54" w:rsidP="00E55F54">
      <w:pPr>
        <w:pStyle w:val="TH"/>
        <w:outlineLvl w:val="0"/>
      </w:pPr>
      <w:r w:rsidRPr="00533C32">
        <w:t xml:space="preserve">Table </w:t>
      </w:r>
      <w:r>
        <w:t>5.2.62.</w:t>
      </w:r>
      <w:r w:rsidRPr="00533C32">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7"/>
        <w:gridCol w:w="338"/>
        <w:gridCol w:w="1147"/>
        <w:gridCol w:w="1021"/>
        <w:gridCol w:w="5092"/>
      </w:tblGrid>
      <w:tr w:rsidR="00E55F54" w:rsidRPr="009C5B90" w14:paraId="1633B364" w14:textId="77777777" w:rsidTr="00306B9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FCA41B7" w14:textId="77777777" w:rsidR="00E55F54" w:rsidRPr="009C5B90" w:rsidRDefault="00E55F54" w:rsidP="00306B9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D47FC93" w14:textId="77777777" w:rsidR="00E55F54" w:rsidRPr="009C5B90" w:rsidRDefault="00E55F54" w:rsidP="00306B9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DB146E1" w14:textId="77777777" w:rsidR="00E55F54" w:rsidRPr="009C5B90" w:rsidRDefault="00E55F54" w:rsidP="00306B9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4F8F769" w14:textId="77777777" w:rsidR="00E55F54" w:rsidRPr="009C5B90" w:rsidRDefault="00E55F54" w:rsidP="00306B90">
            <w:pPr>
              <w:pStyle w:val="TAH"/>
              <w:rPr>
                <w:lang w:val="en-US"/>
              </w:rPr>
            </w:pPr>
            <w:r w:rsidRPr="009C5B90">
              <w:rPr>
                <w:lang w:val="en-US"/>
              </w:rPr>
              <w:t>Response</w:t>
            </w:r>
          </w:p>
          <w:p w14:paraId="4E385089" w14:textId="77777777" w:rsidR="00E55F54" w:rsidRPr="009C5B90" w:rsidRDefault="00E55F54" w:rsidP="00306B9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17665FE" w14:textId="77777777" w:rsidR="00E55F54" w:rsidRPr="009C5B90" w:rsidRDefault="00E55F54" w:rsidP="00306B90">
            <w:pPr>
              <w:pStyle w:val="TAH"/>
              <w:rPr>
                <w:lang w:val="en-US"/>
              </w:rPr>
            </w:pPr>
            <w:r w:rsidRPr="009C5B90">
              <w:rPr>
                <w:lang w:val="en-US"/>
              </w:rPr>
              <w:t>Description</w:t>
            </w:r>
          </w:p>
        </w:tc>
      </w:tr>
      <w:tr w:rsidR="00E55F54" w:rsidRPr="009C5B90" w14:paraId="3D3BCFFE" w14:textId="77777777" w:rsidTr="00306B9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875CF4E" w14:textId="77777777" w:rsidR="00E55F54" w:rsidRPr="009C5B90" w:rsidRDefault="00E55F54" w:rsidP="00306B90">
            <w:pPr>
              <w:pStyle w:val="TAL"/>
              <w:rPr>
                <w:lang w:val="en-US"/>
              </w:rPr>
            </w:pPr>
            <w:r>
              <w:t>RangingSl</w:t>
            </w:r>
            <w:r w:rsidRPr="009C5B90">
              <w:t>PrivacyData</w:t>
            </w:r>
          </w:p>
        </w:tc>
        <w:tc>
          <w:tcPr>
            <w:tcW w:w="225" w:type="pct"/>
            <w:tcBorders>
              <w:top w:val="single" w:sz="4" w:space="0" w:color="auto"/>
              <w:left w:val="single" w:sz="6" w:space="0" w:color="000000"/>
              <w:bottom w:val="single" w:sz="4" w:space="0" w:color="auto"/>
              <w:right w:val="single" w:sz="6" w:space="0" w:color="000000"/>
            </w:tcBorders>
            <w:hideMark/>
          </w:tcPr>
          <w:p w14:paraId="3A9EC438" w14:textId="77777777" w:rsidR="00E55F54" w:rsidRPr="009C5B90" w:rsidRDefault="00E55F54" w:rsidP="00306B9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77DA6CDC" w14:textId="77777777" w:rsidR="00E55F54" w:rsidRPr="009C5B90" w:rsidRDefault="00E55F54" w:rsidP="00306B9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118F2FEE" w14:textId="77777777" w:rsidR="00E55F54" w:rsidRPr="009C5B90" w:rsidRDefault="00E55F54" w:rsidP="00306B9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3D2E889D" w14:textId="77777777" w:rsidR="00E55F54" w:rsidRPr="009C5B90" w:rsidRDefault="00E55F54" w:rsidP="00306B90">
            <w:pPr>
              <w:pStyle w:val="TAL"/>
              <w:rPr>
                <w:lang w:val="en-US"/>
              </w:rPr>
            </w:pPr>
            <w:r w:rsidRPr="009C5B90">
              <w:rPr>
                <w:lang w:val="en-US"/>
              </w:rPr>
              <w:t xml:space="preserve">Upon success, a response body containing the </w:t>
            </w:r>
            <w:r>
              <w:t>Rangingsl</w:t>
            </w:r>
            <w:r w:rsidRPr="009C5B90">
              <w:t xml:space="preserve"> Privacy Subscription Data</w:t>
            </w:r>
            <w:r w:rsidRPr="009C5B90">
              <w:rPr>
                <w:lang w:val="en-US"/>
              </w:rPr>
              <w:t xml:space="preserve"> shall be returned.</w:t>
            </w:r>
          </w:p>
        </w:tc>
      </w:tr>
      <w:tr w:rsidR="00E55F54" w:rsidRPr="009C5B90" w14:paraId="3853F05D" w14:textId="77777777" w:rsidTr="00306B9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AA71EC3" w14:textId="77777777" w:rsidR="00E55F54" w:rsidRPr="009C5B90" w:rsidRDefault="00E55F54" w:rsidP="00306B90">
            <w:pPr>
              <w:pStyle w:val="TAL"/>
              <w:rPr>
                <w:lang w:val="en-US"/>
              </w:rPr>
            </w:pPr>
            <w:r w:rsidRPr="009C5B90">
              <w:rPr>
                <w:lang w:val="en-US"/>
              </w:rPr>
              <w:t>NOTE:</w:t>
            </w:r>
            <w:r w:rsidRPr="009C5B90">
              <w:rPr>
                <w:lang w:val="en-US"/>
              </w:rPr>
              <w:tab/>
              <w:t>In addition</w:t>
            </w:r>
            <w:r>
              <w:rPr>
                <w:lang w:val="en-US"/>
              </w:rPr>
              <w:t>,</w:t>
            </w:r>
            <w:r w:rsidRPr="009C5B90">
              <w:rPr>
                <w:lang w:val="en-US"/>
              </w:rPr>
              <w:t xml:space="preserve"> common data structures as listed in table 5.5-1 are supported.</w:t>
            </w:r>
          </w:p>
        </w:tc>
      </w:tr>
    </w:tbl>
    <w:p w14:paraId="262422A0" w14:textId="77777777" w:rsidR="00E55F54" w:rsidRPr="00E55F54" w:rsidRDefault="00E55F54" w:rsidP="00424B0D">
      <w:pPr>
        <w:rPr>
          <w:lang w:eastAsia="zh-CN"/>
        </w:rPr>
      </w:pPr>
    </w:p>
    <w:p w14:paraId="1871BF12" w14:textId="77777777" w:rsidR="00424B0D" w:rsidRPr="00533C32" w:rsidRDefault="00424B0D" w:rsidP="00424B0D">
      <w:pPr>
        <w:pStyle w:val="21"/>
      </w:pPr>
      <w:bookmarkStart w:id="3436" w:name="_Toc20127150"/>
      <w:bookmarkStart w:id="3437" w:name="_Toc27589141"/>
      <w:bookmarkStart w:id="3438" w:name="_Toc36459947"/>
      <w:bookmarkStart w:id="3439" w:name="_Toc45029541"/>
      <w:bookmarkStart w:id="3440" w:name="_Toc56520827"/>
      <w:bookmarkStart w:id="3441" w:name="_Toc90587162"/>
      <w:bookmarkStart w:id="3442" w:name="_Toc106616710"/>
      <w:bookmarkStart w:id="3443" w:name="_Toc122103704"/>
      <w:bookmarkStart w:id="3444" w:name="_Toc177495933"/>
      <w:r w:rsidRPr="00533C32">
        <w:t>5.</w:t>
      </w:r>
      <w:r w:rsidRPr="00533C32">
        <w:rPr>
          <w:lang w:eastAsia="zh-CN"/>
        </w:rPr>
        <w:t>3</w:t>
      </w:r>
      <w:r w:rsidRPr="00533C32">
        <w:tab/>
        <w:t>Notifications</w:t>
      </w:r>
      <w:bookmarkEnd w:id="3436"/>
      <w:bookmarkEnd w:id="3437"/>
      <w:bookmarkEnd w:id="3438"/>
      <w:bookmarkEnd w:id="3439"/>
      <w:bookmarkEnd w:id="3440"/>
      <w:bookmarkEnd w:id="3441"/>
      <w:bookmarkEnd w:id="3442"/>
      <w:bookmarkEnd w:id="3443"/>
      <w:bookmarkEnd w:id="3444"/>
    </w:p>
    <w:p w14:paraId="5EBBC258" w14:textId="77777777" w:rsidR="00424B0D" w:rsidRPr="00533C32" w:rsidRDefault="00424B0D" w:rsidP="00424B0D">
      <w:pPr>
        <w:pStyle w:val="31"/>
      </w:pPr>
      <w:bookmarkStart w:id="3445" w:name="_Toc20127151"/>
      <w:bookmarkStart w:id="3446" w:name="_Toc27589142"/>
      <w:bookmarkStart w:id="3447" w:name="_Toc36459948"/>
      <w:bookmarkStart w:id="3448" w:name="_Toc45029542"/>
      <w:bookmarkStart w:id="3449" w:name="_Toc56520828"/>
      <w:bookmarkStart w:id="3450" w:name="_Toc90587163"/>
      <w:bookmarkStart w:id="3451" w:name="_Toc106616711"/>
      <w:bookmarkStart w:id="3452" w:name="_Toc122103705"/>
      <w:bookmarkStart w:id="3453" w:name="_Toc177495934"/>
      <w:r w:rsidRPr="00533C32">
        <w:t>5.</w:t>
      </w:r>
      <w:r w:rsidRPr="00533C32">
        <w:rPr>
          <w:lang w:eastAsia="zh-CN"/>
        </w:rPr>
        <w:t>3</w:t>
      </w:r>
      <w:r w:rsidRPr="00533C32">
        <w:t>.1</w:t>
      </w:r>
      <w:r w:rsidRPr="00533C32">
        <w:tab/>
        <w:t>General</w:t>
      </w:r>
      <w:bookmarkEnd w:id="3445"/>
      <w:bookmarkEnd w:id="3446"/>
      <w:bookmarkEnd w:id="3447"/>
      <w:bookmarkEnd w:id="3448"/>
      <w:bookmarkEnd w:id="3449"/>
      <w:bookmarkEnd w:id="3450"/>
      <w:bookmarkEnd w:id="3451"/>
      <w:bookmarkEnd w:id="3452"/>
      <w:bookmarkEnd w:id="3453"/>
    </w:p>
    <w:p w14:paraId="641B9BA2" w14:textId="3405A416" w:rsidR="00424B0D" w:rsidRPr="00533C32" w:rsidRDefault="00424B0D" w:rsidP="00424B0D">
      <w:r w:rsidRPr="00533C32">
        <w:t xml:space="preserve">This clause describes the resources to provide Notification to NF service consumers which have explicitly or implicitly subscribed </w:t>
      </w:r>
      <w:r w:rsidRPr="00533C32">
        <w:rPr>
          <w:lang w:eastAsia="zh-CN"/>
        </w:rPr>
        <w:t xml:space="preserve">to UDR </w:t>
      </w:r>
      <w:r w:rsidRPr="00533C32">
        <w:t>to be notified when data is changed</w:t>
      </w:r>
      <w:r w:rsidR="0082475F" w:rsidRPr="0082475F">
        <w:t xml:space="preserve"> </w:t>
      </w:r>
      <w:r w:rsidR="0082475F">
        <w:t>or removed, or when a stale check shall be triggered</w:t>
      </w:r>
      <w:r w:rsidRPr="00533C32">
        <w:t>.</w:t>
      </w:r>
    </w:p>
    <w:p w14:paraId="122E84C0" w14:textId="77777777" w:rsidR="00424B0D" w:rsidRPr="00533C32" w:rsidRDefault="00424B0D" w:rsidP="00424B0D">
      <w:pPr>
        <w:pStyle w:val="31"/>
        <w:rPr>
          <w:lang w:eastAsia="zh-CN"/>
        </w:rPr>
      </w:pPr>
      <w:bookmarkStart w:id="3454" w:name="_Toc20127152"/>
      <w:bookmarkStart w:id="3455" w:name="_Toc27589143"/>
      <w:bookmarkStart w:id="3456" w:name="_Toc36459949"/>
      <w:bookmarkStart w:id="3457" w:name="_Toc45029543"/>
      <w:bookmarkStart w:id="3458" w:name="_Toc56520829"/>
      <w:bookmarkStart w:id="3459" w:name="_Toc90587164"/>
      <w:bookmarkStart w:id="3460" w:name="_Toc106616712"/>
      <w:bookmarkStart w:id="3461" w:name="_Toc122103706"/>
      <w:bookmarkStart w:id="3462" w:name="_Toc177495935"/>
      <w:r w:rsidRPr="00533C32">
        <w:t>5.</w:t>
      </w:r>
      <w:r w:rsidRPr="00533C32">
        <w:rPr>
          <w:lang w:eastAsia="zh-CN"/>
        </w:rPr>
        <w:t>3</w:t>
      </w:r>
      <w:r w:rsidRPr="00533C32">
        <w:t>.2</w:t>
      </w:r>
      <w:r w:rsidRPr="00533C32">
        <w:tab/>
        <w:t>Data Change Notification</w:t>
      </w:r>
      <w:bookmarkEnd w:id="3454"/>
      <w:bookmarkEnd w:id="3455"/>
      <w:bookmarkEnd w:id="3456"/>
      <w:bookmarkEnd w:id="3457"/>
      <w:bookmarkEnd w:id="3458"/>
      <w:bookmarkEnd w:id="3459"/>
      <w:bookmarkEnd w:id="3460"/>
      <w:bookmarkEnd w:id="3461"/>
      <w:bookmarkEnd w:id="3462"/>
    </w:p>
    <w:p w14:paraId="1DA766A2" w14:textId="77777777" w:rsidR="00424B0D" w:rsidRPr="00533C32" w:rsidRDefault="00424B0D" w:rsidP="00424B0D">
      <w:pPr>
        <w:rPr>
          <w:lang w:eastAsia="zh-CN"/>
        </w:rPr>
      </w:pPr>
      <w:r w:rsidRPr="00533C32">
        <w:t>The POST method shall be used for Data Change Notifications</w:t>
      </w:r>
      <w:r w:rsidRPr="00533C32">
        <w:rPr>
          <w:lang w:eastAsia="zh-CN"/>
        </w:rPr>
        <w:t>.</w:t>
      </w:r>
    </w:p>
    <w:p w14:paraId="3A192720" w14:textId="77777777" w:rsidR="00424B0D" w:rsidRPr="00533C32" w:rsidRDefault="00424B0D" w:rsidP="00424B0D">
      <w:pPr>
        <w:pStyle w:val="B1"/>
        <w:rPr>
          <w:lang w:eastAsia="zh-CN"/>
        </w:rPr>
      </w:pPr>
      <w:r w:rsidRPr="00533C32">
        <w:rPr>
          <w:lang w:eastAsia="zh-CN"/>
        </w:rPr>
        <w:t>-</w:t>
      </w:r>
      <w:r w:rsidRPr="00533C32">
        <w:rPr>
          <w:lang w:eastAsia="zh-CN"/>
        </w:rPr>
        <w:tab/>
      </w:r>
      <w:r w:rsidRPr="00533C32">
        <w:t>For explicit subscriptions (i.e., subscriptions created under the "subs-to-notif" collection resource, the URI shall be as provided during the subscription procedure</w:t>
      </w:r>
      <w:r w:rsidRPr="00533C32">
        <w:rPr>
          <w:lang w:eastAsia="zh-CN"/>
        </w:rPr>
        <w:t>;</w:t>
      </w:r>
    </w:p>
    <w:p w14:paraId="71FEBB08" w14:textId="77777777" w:rsidR="00424B0D" w:rsidRPr="00533C32" w:rsidRDefault="00424B0D" w:rsidP="00424B0D">
      <w:pPr>
        <w:pStyle w:val="B1"/>
        <w:rPr>
          <w:lang w:eastAsia="zh-CN"/>
        </w:rPr>
      </w:pPr>
      <w:r w:rsidRPr="00533C32">
        <w:rPr>
          <w:lang w:eastAsia="zh-CN"/>
        </w:rPr>
        <w:t>-</w:t>
      </w:r>
      <w:r w:rsidRPr="00533C32">
        <w:rPr>
          <w:lang w:eastAsia="zh-CN"/>
        </w:rPr>
        <w:tab/>
      </w:r>
      <w:r w:rsidRPr="00533C32">
        <w:t xml:space="preserve">For implicit subscriptions, the UDR shall use either a locally configured callback URI of the UDM, or the UDR </w:t>
      </w:r>
      <w:r w:rsidRPr="00533C32">
        <w:rPr>
          <w:lang w:eastAsia="zh-CN"/>
        </w:rPr>
        <w:t>may</w:t>
      </w:r>
      <w:r w:rsidRPr="00533C32">
        <w:t xml:space="preserve"> retrieve from NRF a default notification URI stored by UDM in NRF during the NF registration procedure.</w:t>
      </w:r>
    </w:p>
    <w:p w14:paraId="545A1BE3" w14:textId="77777777" w:rsidR="00424B0D" w:rsidRPr="00533C32" w:rsidRDefault="00424B0D" w:rsidP="00424B0D">
      <w:pPr>
        <w:pStyle w:val="B1"/>
        <w:rPr>
          <w:lang w:eastAsia="zh-CN"/>
        </w:rPr>
      </w:pPr>
      <w:r w:rsidRPr="00533C32">
        <w:rPr>
          <w:lang w:eastAsia="zh-CN"/>
        </w:rPr>
        <w:t>-</w:t>
      </w:r>
      <w:r w:rsidRPr="00533C32">
        <w:rPr>
          <w:lang w:eastAsia="zh-CN"/>
        </w:rPr>
        <w:tab/>
      </w:r>
      <w:r>
        <w:rPr>
          <w:lang w:eastAsia="zh-CN"/>
        </w:rPr>
        <w:t xml:space="preserve">If the UDM uses implicit subscriptions to receive notifications from UDR, </w:t>
      </w:r>
      <w:r>
        <w:t>t</w:t>
      </w:r>
      <w:r w:rsidRPr="00533C32">
        <w:t xml:space="preserve">he UDM </w:t>
      </w:r>
      <w:r>
        <w:t>shall</w:t>
      </w:r>
      <w:r w:rsidRPr="00533C32">
        <w:t xml:space="preserve"> register in NRF a default notification URI globally at NF Profile level</w:t>
      </w:r>
      <w:r>
        <w:t xml:space="preserve"> (see 3GPP TS 29.510 [19], clause 6.1.6.2.2)</w:t>
      </w:r>
      <w:r w:rsidRPr="00533C32">
        <w:t>, rather than registering individual default notification URIs per NF Service.</w:t>
      </w:r>
    </w:p>
    <w:p w14:paraId="1FECC894" w14:textId="77777777" w:rsidR="00424B0D" w:rsidRPr="00533C32" w:rsidRDefault="00424B0D" w:rsidP="00424B0D">
      <w:r w:rsidRPr="00533C32">
        <w:t xml:space="preserve">The "callback" </w:t>
      </w:r>
      <w:r>
        <w:t>clause</w:t>
      </w:r>
      <w:r w:rsidRPr="00533C32">
        <w:t xml:space="preserve"> of the OpenAPI specification found in Annex A.2 associated to the POST method of the "subs-to-notif" resource shall be used as the notification request for both explicit and implicit subscriptions.</w:t>
      </w:r>
    </w:p>
    <w:p w14:paraId="59D7ABEF" w14:textId="77777777" w:rsidR="00424B0D" w:rsidRPr="00533C32" w:rsidRDefault="00424B0D" w:rsidP="00424B0D">
      <w:pPr>
        <w:pStyle w:val="NO"/>
      </w:pPr>
      <w:r w:rsidRPr="00533C32">
        <w:t>NOTE:</w:t>
      </w:r>
      <w:r w:rsidRPr="00533C32">
        <w:tab/>
        <w:t>For explicit subscriptions,</w:t>
      </w:r>
      <w:r w:rsidRPr="00533C32">
        <w:rPr>
          <w:lang w:eastAsia="zh-CN"/>
        </w:rPr>
        <w:t xml:space="preserve"> a</w:t>
      </w:r>
      <w:r w:rsidRPr="00533C32">
        <w:t xml:space="preserve"> stateless UDM/NF provide</w:t>
      </w:r>
      <w:r w:rsidRPr="00533C32">
        <w:rPr>
          <w:lang w:eastAsia="zh-CN"/>
        </w:rPr>
        <w:t>s</w:t>
      </w:r>
      <w:r w:rsidRPr="00533C32">
        <w:t xml:space="preserve"> a URI which identifies a set of UDMs/NFs</w:t>
      </w:r>
      <w:r w:rsidRPr="00533C32">
        <w:rPr>
          <w:lang w:eastAsia="zh-CN"/>
        </w:rPr>
        <w:t>;</w:t>
      </w:r>
      <w:r w:rsidRPr="00533C32">
        <w:t xml:space="preserve"> a stateful UDM/NF provide</w:t>
      </w:r>
      <w:r w:rsidRPr="00533C32">
        <w:rPr>
          <w:lang w:eastAsia="zh-CN"/>
        </w:rPr>
        <w:t>s</w:t>
      </w:r>
      <w:r w:rsidRPr="00533C32">
        <w:t xml:space="preserve"> a specific URI identifying a node.</w:t>
      </w:r>
    </w:p>
    <w:p w14:paraId="41EBC551" w14:textId="77777777" w:rsidR="00424B0D" w:rsidRPr="00533C32" w:rsidRDefault="00424B0D" w:rsidP="00424B0D">
      <w:r w:rsidRPr="00533C32">
        <w:t>Resource URI: {callbackReference}</w:t>
      </w:r>
    </w:p>
    <w:p w14:paraId="0CFD97EF" w14:textId="77777777" w:rsidR="00424B0D" w:rsidRPr="00533C32" w:rsidRDefault="00424B0D" w:rsidP="00424B0D">
      <w:r w:rsidRPr="00533C32">
        <w:t>Support of URI query parameters is specified in table 5.</w:t>
      </w:r>
      <w:r w:rsidRPr="00533C32">
        <w:rPr>
          <w:lang w:eastAsia="zh-CN"/>
        </w:rPr>
        <w:t>3</w:t>
      </w:r>
      <w:r w:rsidRPr="00533C32">
        <w:t>.2-1.</w:t>
      </w:r>
    </w:p>
    <w:p w14:paraId="77BA67B0" w14:textId="77777777" w:rsidR="00424B0D" w:rsidRPr="00533C32" w:rsidRDefault="00424B0D" w:rsidP="00424B0D">
      <w:pPr>
        <w:pStyle w:val="TH"/>
        <w:outlineLvl w:val="0"/>
      </w:pPr>
      <w:r w:rsidRPr="00533C32">
        <w:t>Table 5.3.2-1: URI query parameters supported by the POST method</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0FCBA6CE"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528D029"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9C68D3C"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125168E"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6DF24AB"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98EA138" w14:textId="77777777" w:rsidR="00424B0D" w:rsidRPr="009C5B90" w:rsidRDefault="00424B0D" w:rsidP="000A43A0">
            <w:pPr>
              <w:pStyle w:val="TAH"/>
              <w:rPr>
                <w:lang w:val="en-US"/>
              </w:rPr>
            </w:pPr>
            <w:r w:rsidRPr="009C5B90">
              <w:rPr>
                <w:lang w:val="en-US"/>
              </w:rPr>
              <w:t>Description</w:t>
            </w:r>
          </w:p>
        </w:tc>
      </w:tr>
      <w:tr w:rsidR="00424B0D" w:rsidRPr="009C5B90" w14:paraId="2C2D55D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2CAEEED"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0E3CB585"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4A0C645E"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587334B3"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56B9ACF7" w14:textId="77777777" w:rsidR="00424B0D" w:rsidRPr="009C5B90" w:rsidRDefault="00424B0D" w:rsidP="000A43A0">
            <w:pPr>
              <w:pStyle w:val="TAL"/>
              <w:rPr>
                <w:lang w:val="en-US"/>
              </w:rPr>
            </w:pPr>
          </w:p>
        </w:tc>
      </w:tr>
    </w:tbl>
    <w:p w14:paraId="62424E2D" w14:textId="77777777" w:rsidR="00424B0D" w:rsidRPr="00533C32" w:rsidRDefault="00424B0D" w:rsidP="00424B0D"/>
    <w:p w14:paraId="24BDFBFA" w14:textId="77777777" w:rsidR="00424B0D" w:rsidRPr="00533C32" w:rsidRDefault="00424B0D" w:rsidP="00424B0D">
      <w:r w:rsidRPr="00533C32">
        <w:t>Support of request data structures is specified in table 5.</w:t>
      </w:r>
      <w:r w:rsidRPr="00533C32">
        <w:rPr>
          <w:lang w:eastAsia="zh-CN"/>
        </w:rPr>
        <w:t>3</w:t>
      </w:r>
      <w:r w:rsidRPr="00533C32">
        <w:t>.2-2 and of response data structures and response codes is specified in table 5.3.2-3.</w:t>
      </w:r>
    </w:p>
    <w:p w14:paraId="27786151" w14:textId="77777777" w:rsidR="00424B0D" w:rsidRPr="00533C32" w:rsidRDefault="00424B0D" w:rsidP="00424B0D">
      <w:pPr>
        <w:pStyle w:val="TH"/>
        <w:outlineLvl w:val="0"/>
      </w:pPr>
      <w:r w:rsidRPr="00533C32">
        <w:t>Table 5.</w:t>
      </w:r>
      <w:r w:rsidRPr="00533C32">
        <w:rPr>
          <w:lang w:eastAsia="zh-CN"/>
        </w:rPr>
        <w:t>3</w:t>
      </w:r>
      <w:r w:rsidRPr="00533C32">
        <w:t>.2-2: Data structures supported by the POST Request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864"/>
        <w:gridCol w:w="418"/>
        <w:gridCol w:w="1385"/>
        <w:gridCol w:w="5868"/>
      </w:tblGrid>
      <w:tr w:rsidR="00424B0D" w:rsidRPr="009C5B90" w14:paraId="09C0675B" w14:textId="77777777" w:rsidTr="000A43A0">
        <w:trPr>
          <w:jc w:val="center"/>
        </w:trPr>
        <w:tc>
          <w:tcPr>
            <w:tcW w:w="1909" w:type="dxa"/>
            <w:tcBorders>
              <w:top w:val="single" w:sz="4" w:space="0" w:color="auto"/>
              <w:left w:val="single" w:sz="4" w:space="0" w:color="auto"/>
              <w:bottom w:val="single" w:sz="4" w:space="0" w:color="auto"/>
              <w:right w:val="single" w:sz="4" w:space="0" w:color="auto"/>
            </w:tcBorders>
            <w:shd w:val="clear" w:color="auto" w:fill="C0C0C0"/>
            <w:hideMark/>
          </w:tcPr>
          <w:p w14:paraId="503A1C71"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06207D8" w14:textId="77777777" w:rsidR="00424B0D" w:rsidRPr="009C5B90" w:rsidRDefault="00424B0D" w:rsidP="000A43A0">
            <w:pPr>
              <w:pStyle w:val="TAH"/>
              <w:rPr>
                <w:lang w:val="en-US"/>
              </w:rPr>
            </w:pPr>
            <w:r w:rsidRPr="009C5B90">
              <w:rPr>
                <w:lang w:val="en-US"/>
              </w:rPr>
              <w:t>P</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2BD3DFC8" w14:textId="77777777" w:rsidR="00424B0D" w:rsidRPr="009C5B90" w:rsidRDefault="00424B0D" w:rsidP="000A43A0">
            <w:pPr>
              <w:pStyle w:val="TAH"/>
              <w:rPr>
                <w:lang w:val="en-US"/>
              </w:rPr>
            </w:pPr>
            <w:r w:rsidRPr="009C5B90">
              <w:rPr>
                <w:lang w:val="en-US"/>
              </w:rPr>
              <w:t>Cardinality</w:t>
            </w:r>
          </w:p>
        </w:tc>
        <w:tc>
          <w:tcPr>
            <w:tcW w:w="602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A3CCE39" w14:textId="77777777" w:rsidR="00424B0D" w:rsidRPr="009C5B90" w:rsidRDefault="00424B0D" w:rsidP="000A43A0">
            <w:pPr>
              <w:pStyle w:val="TAH"/>
              <w:rPr>
                <w:lang w:val="en-US"/>
              </w:rPr>
            </w:pPr>
            <w:r w:rsidRPr="009C5B90">
              <w:rPr>
                <w:lang w:val="en-US"/>
              </w:rPr>
              <w:t>Description</w:t>
            </w:r>
          </w:p>
        </w:tc>
      </w:tr>
      <w:tr w:rsidR="00424B0D" w:rsidRPr="009C5B90" w14:paraId="0BFCF9E9" w14:textId="77777777" w:rsidTr="000A43A0">
        <w:trPr>
          <w:jc w:val="center"/>
        </w:trPr>
        <w:tc>
          <w:tcPr>
            <w:tcW w:w="1909" w:type="dxa"/>
            <w:tcBorders>
              <w:top w:val="single" w:sz="4" w:space="0" w:color="auto"/>
              <w:left w:val="single" w:sz="4" w:space="0" w:color="auto"/>
              <w:bottom w:val="single" w:sz="4" w:space="0" w:color="auto"/>
              <w:right w:val="single" w:sz="4" w:space="0" w:color="auto"/>
            </w:tcBorders>
            <w:shd w:val="clear" w:color="auto" w:fill="FFFFFF"/>
            <w:hideMark/>
          </w:tcPr>
          <w:p w14:paraId="3549D145" w14:textId="77777777" w:rsidR="00424B0D" w:rsidRPr="009C5B90" w:rsidRDefault="00424B0D" w:rsidP="000A43A0">
            <w:pPr>
              <w:pStyle w:val="TAL"/>
              <w:rPr>
                <w:lang w:val="en-US"/>
              </w:rPr>
            </w:pPr>
            <w:r w:rsidRPr="009C5B90">
              <w:rPr>
                <w:lang w:val="en-US"/>
              </w:rPr>
              <w:t>DataChangeNotify</w:t>
            </w:r>
          </w:p>
        </w:tc>
        <w:tc>
          <w:tcPr>
            <w:tcW w:w="425" w:type="dxa"/>
            <w:tcBorders>
              <w:top w:val="single" w:sz="4" w:space="0" w:color="auto"/>
              <w:left w:val="single" w:sz="4" w:space="0" w:color="auto"/>
              <w:bottom w:val="single" w:sz="4" w:space="0" w:color="auto"/>
              <w:right w:val="single" w:sz="4" w:space="0" w:color="auto"/>
            </w:tcBorders>
            <w:shd w:val="clear" w:color="auto" w:fill="FFFFFF"/>
            <w:hideMark/>
          </w:tcPr>
          <w:p w14:paraId="6BEE1B48" w14:textId="77777777" w:rsidR="00424B0D" w:rsidRPr="009C5B90" w:rsidRDefault="00424B0D" w:rsidP="000A43A0">
            <w:pPr>
              <w:pStyle w:val="TAL"/>
              <w:rPr>
                <w:lang w:val="en-US"/>
              </w:rPr>
            </w:pPr>
            <w:r w:rsidRPr="009C5B90">
              <w:rPr>
                <w:lang w:val="en-US"/>
              </w:rPr>
              <w:t>M</w:t>
            </w:r>
          </w:p>
        </w:tc>
        <w:tc>
          <w:tcPr>
            <w:tcW w:w="1418" w:type="dxa"/>
            <w:tcBorders>
              <w:top w:val="single" w:sz="4" w:space="0" w:color="auto"/>
              <w:left w:val="single" w:sz="4" w:space="0" w:color="auto"/>
              <w:bottom w:val="single" w:sz="4" w:space="0" w:color="auto"/>
              <w:right w:val="single" w:sz="4" w:space="0" w:color="auto"/>
            </w:tcBorders>
            <w:shd w:val="clear" w:color="auto" w:fill="FFFFFF"/>
            <w:hideMark/>
          </w:tcPr>
          <w:p w14:paraId="2899837B" w14:textId="77777777" w:rsidR="00424B0D" w:rsidRPr="009C5B90" w:rsidRDefault="00424B0D" w:rsidP="000A43A0">
            <w:pPr>
              <w:pStyle w:val="TAL"/>
              <w:rPr>
                <w:lang w:val="en-US"/>
              </w:rPr>
            </w:pPr>
            <w:r w:rsidRPr="009C5B90">
              <w:rPr>
                <w:lang w:val="en-US"/>
              </w:rPr>
              <w:t>1</w:t>
            </w:r>
          </w:p>
        </w:tc>
        <w:tc>
          <w:tcPr>
            <w:tcW w:w="6021" w:type="dxa"/>
            <w:tcBorders>
              <w:top w:val="single" w:sz="4" w:space="0" w:color="auto"/>
              <w:left w:val="single" w:sz="4" w:space="0" w:color="auto"/>
              <w:bottom w:val="single" w:sz="4" w:space="0" w:color="auto"/>
              <w:right w:val="single" w:sz="4" w:space="0" w:color="auto"/>
            </w:tcBorders>
            <w:shd w:val="clear" w:color="auto" w:fill="FFFFFF"/>
            <w:vAlign w:val="center"/>
          </w:tcPr>
          <w:p w14:paraId="2455D5EF" w14:textId="77777777" w:rsidR="00424B0D" w:rsidRPr="009C5B90" w:rsidRDefault="00424B0D" w:rsidP="000A43A0">
            <w:pPr>
              <w:pStyle w:val="TAL"/>
              <w:rPr>
                <w:lang w:val="en-US"/>
              </w:rPr>
            </w:pPr>
          </w:p>
        </w:tc>
      </w:tr>
    </w:tbl>
    <w:p w14:paraId="030C0915" w14:textId="77777777" w:rsidR="00424B0D" w:rsidRPr="00533C32" w:rsidRDefault="00424B0D" w:rsidP="00424B0D"/>
    <w:p w14:paraId="7FC52F42" w14:textId="77777777" w:rsidR="00424B0D" w:rsidRPr="00533C32" w:rsidRDefault="00424B0D" w:rsidP="00424B0D">
      <w:pPr>
        <w:pStyle w:val="TH"/>
        <w:outlineLvl w:val="0"/>
      </w:pPr>
      <w:r w:rsidRPr="00533C32">
        <w:t>Table5.3.2-3: Data structures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018DE65E"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4AB305DE"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0F4EF0A"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F8320DB"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49063AD" w14:textId="77777777" w:rsidR="00424B0D" w:rsidRPr="009C5B90" w:rsidRDefault="00424B0D" w:rsidP="000A43A0">
            <w:pPr>
              <w:pStyle w:val="TAH"/>
              <w:rPr>
                <w:lang w:val="en-US"/>
              </w:rPr>
            </w:pPr>
            <w:r w:rsidRPr="009C5B90">
              <w:rPr>
                <w:lang w:val="en-US"/>
              </w:rPr>
              <w:t>Response</w:t>
            </w:r>
          </w:p>
          <w:p w14:paraId="724CAFD2" w14:textId="77777777" w:rsidR="00424B0D" w:rsidRPr="009C5B90" w:rsidRDefault="00424B0D" w:rsidP="000A43A0">
            <w:pPr>
              <w:pStyle w:val="TAH"/>
              <w:rPr>
                <w:lang w:val="en-US"/>
              </w:rPr>
            </w:pPr>
            <w:r w:rsidRPr="009C5B90">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0302128A" w14:textId="77777777" w:rsidR="00424B0D" w:rsidRPr="009C5B90" w:rsidRDefault="00424B0D" w:rsidP="000A43A0">
            <w:pPr>
              <w:pStyle w:val="TAH"/>
              <w:rPr>
                <w:lang w:val="en-US"/>
              </w:rPr>
            </w:pPr>
            <w:r w:rsidRPr="009C5B90">
              <w:rPr>
                <w:lang w:val="en-US"/>
              </w:rPr>
              <w:t>Description</w:t>
            </w:r>
          </w:p>
        </w:tc>
      </w:tr>
      <w:tr w:rsidR="00424B0D" w:rsidRPr="009C5B90" w14:paraId="43BB3A6E"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3BCB5A66"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6" w:space="0" w:color="000000"/>
              <w:right w:val="single" w:sz="6" w:space="0" w:color="000000"/>
            </w:tcBorders>
          </w:tcPr>
          <w:p w14:paraId="0357D903"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5C2D0647"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4656C8DB" w14:textId="77777777" w:rsidR="00424B0D" w:rsidRPr="009C5B90" w:rsidRDefault="00424B0D" w:rsidP="000A43A0">
            <w:pPr>
              <w:pStyle w:val="TAL"/>
              <w:rPr>
                <w:lang w:val="en-US"/>
              </w:rPr>
            </w:pPr>
            <w:r w:rsidRPr="009C5B90">
              <w:rPr>
                <w:lang w:val="en-US"/>
              </w:rPr>
              <w:t>204 No Content</w:t>
            </w:r>
          </w:p>
        </w:tc>
        <w:tc>
          <w:tcPr>
            <w:tcW w:w="2719" w:type="pct"/>
            <w:tcBorders>
              <w:top w:val="single" w:sz="4" w:space="0" w:color="auto"/>
              <w:left w:val="single" w:sz="6" w:space="0" w:color="000000"/>
              <w:bottom w:val="single" w:sz="6" w:space="0" w:color="000000"/>
              <w:right w:val="single" w:sz="6" w:space="0" w:color="000000"/>
            </w:tcBorders>
            <w:hideMark/>
          </w:tcPr>
          <w:p w14:paraId="0A644517" w14:textId="77777777" w:rsidR="00424B0D" w:rsidRPr="009C5B90" w:rsidRDefault="00424B0D" w:rsidP="000A43A0">
            <w:pPr>
              <w:pStyle w:val="TAL"/>
              <w:rPr>
                <w:lang w:val="en-US"/>
              </w:rPr>
            </w:pPr>
            <w:r w:rsidRPr="009C5B90">
              <w:rPr>
                <w:lang w:val="en-US"/>
              </w:rPr>
              <w:t>Upon success, an empty response body shall be returned.</w:t>
            </w:r>
          </w:p>
        </w:tc>
      </w:tr>
    </w:tbl>
    <w:p w14:paraId="00BD54D9" w14:textId="77777777" w:rsidR="00424B0D" w:rsidRDefault="00424B0D" w:rsidP="00424B0D">
      <w:bookmarkStart w:id="3463" w:name="_Toc56520830"/>
    </w:p>
    <w:p w14:paraId="7A6CB5DC" w14:textId="77777777" w:rsidR="00424B0D" w:rsidRDefault="00424B0D" w:rsidP="00424B0D">
      <w:r>
        <w:t>The structure of the N</w:t>
      </w:r>
      <w:r w:rsidRPr="00BF27EE">
        <w:rPr>
          <w:lang w:val="en-US"/>
        </w:rPr>
        <w:t>otifications from change</w:t>
      </w:r>
      <w:r>
        <w:rPr>
          <w:lang w:val="en-US"/>
        </w:rPr>
        <w:t xml:space="preserve">s on </w:t>
      </w:r>
      <w:r>
        <w:t>the explicitly subscribed resources (i.e. the resource indicated by the MonitoriedResourceUri) or implicitly subscribed resources of type Collection or Store, are described in Table 5.3.2-4.</w:t>
      </w:r>
    </w:p>
    <w:p w14:paraId="3789BF7F" w14:textId="77777777" w:rsidR="00424B0D" w:rsidRDefault="00424B0D" w:rsidP="00424B0D">
      <w:pPr>
        <w:pStyle w:val="NO"/>
      </w:pPr>
      <w:r>
        <w:t>NOTE:</w:t>
      </w:r>
      <w:r>
        <w:tab/>
        <w:t>Table 5.3.2-4 follows the considerations for handling JSON arrays described in 3GPP TS 29.501 Annex E.</w:t>
      </w:r>
    </w:p>
    <w:p w14:paraId="3A8432D8" w14:textId="77777777" w:rsidR="00424B0D" w:rsidRDefault="00424B0D" w:rsidP="00424B0D">
      <w:pPr>
        <w:pStyle w:val="TH"/>
        <w:outlineLvl w:val="0"/>
      </w:pPr>
      <w:r w:rsidRPr="00533C32">
        <w:t>Table 5.</w:t>
      </w:r>
      <w:r w:rsidRPr="00533C32">
        <w:rPr>
          <w:lang w:eastAsia="zh-CN"/>
        </w:rPr>
        <w:t>3</w:t>
      </w:r>
      <w:r>
        <w:t>.2-4</w:t>
      </w:r>
      <w:r w:rsidRPr="00533C32">
        <w:t xml:space="preserve">: </w:t>
      </w:r>
      <w:r>
        <w:t>The structure of the N</w:t>
      </w:r>
      <w:r w:rsidRPr="00BF27EE">
        <w:rPr>
          <w:lang w:val="en-US"/>
        </w:rPr>
        <w:t xml:space="preserve">otifications </w:t>
      </w:r>
      <w:r>
        <w:t>of type Collection or Store</w:t>
      </w:r>
    </w:p>
    <w:tbl>
      <w:tblPr>
        <w:tblW w:w="458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133"/>
        <w:gridCol w:w="3118"/>
        <w:gridCol w:w="2588"/>
      </w:tblGrid>
      <w:tr w:rsidR="00424B0D" w:rsidRPr="009C5B90" w14:paraId="66487D5F" w14:textId="77777777" w:rsidTr="000A43A0">
        <w:trPr>
          <w:jc w:val="center"/>
        </w:trPr>
        <w:tc>
          <w:tcPr>
            <w:tcW w:w="177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C9F5BC9" w14:textId="77777777" w:rsidR="00424B0D" w:rsidRPr="009C5B90" w:rsidRDefault="00424B0D" w:rsidP="000A43A0">
            <w:pPr>
              <w:pStyle w:val="TAH"/>
              <w:rPr>
                <w:kern w:val="2"/>
                <w:lang w:val="en-US"/>
              </w:rPr>
            </w:pPr>
            <w:r>
              <w:rPr>
                <w:kern w:val="2"/>
                <w:lang w:val="en-US"/>
              </w:rPr>
              <w:t xml:space="preserve">Subscribed </w:t>
            </w:r>
            <w:r w:rsidRPr="009C5B90">
              <w:rPr>
                <w:kern w:val="2"/>
                <w:lang w:val="en-US"/>
              </w:rPr>
              <w:t>Resource name</w:t>
            </w:r>
          </w:p>
        </w:tc>
        <w:tc>
          <w:tcPr>
            <w:tcW w:w="17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8912DA0" w14:textId="77777777" w:rsidR="00424B0D" w:rsidRPr="009C5B90" w:rsidRDefault="00424B0D" w:rsidP="000A43A0">
            <w:pPr>
              <w:pStyle w:val="TAH"/>
              <w:rPr>
                <w:kern w:val="2"/>
                <w:lang w:val="en-US"/>
              </w:rPr>
            </w:pPr>
            <w:r w:rsidRPr="009C5B90">
              <w:rPr>
                <w:lang w:val="en-US"/>
              </w:rPr>
              <w:t>DataChangeNotify</w:t>
            </w:r>
            <w:r>
              <w:rPr>
                <w:kern w:val="2"/>
                <w:lang w:val="en-US"/>
              </w:rPr>
              <w:t xml:space="preserve"> Content Type</w:t>
            </w:r>
          </w:p>
        </w:tc>
        <w:tc>
          <w:tcPr>
            <w:tcW w:w="14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90137D" w14:textId="77777777" w:rsidR="00424B0D" w:rsidRPr="009C5B90" w:rsidRDefault="00424B0D" w:rsidP="000A43A0">
            <w:pPr>
              <w:pStyle w:val="TAH"/>
              <w:rPr>
                <w:kern w:val="2"/>
                <w:lang w:val="en-US"/>
              </w:rPr>
            </w:pPr>
            <w:r w:rsidRPr="009C5B90">
              <w:rPr>
                <w:kern w:val="2"/>
                <w:lang w:val="en-US"/>
              </w:rPr>
              <w:t>Description</w:t>
            </w:r>
          </w:p>
        </w:tc>
      </w:tr>
      <w:tr w:rsidR="00424B0D" w:rsidRPr="009C5B90" w14:paraId="56EC1D7B" w14:textId="77777777" w:rsidTr="000A43A0">
        <w:trPr>
          <w:jc w:val="center"/>
        </w:trPr>
        <w:tc>
          <w:tcPr>
            <w:tcW w:w="1772" w:type="pct"/>
            <w:tcBorders>
              <w:top w:val="single" w:sz="4" w:space="0" w:color="auto"/>
              <w:left w:val="single" w:sz="4" w:space="0" w:color="auto"/>
              <w:bottom w:val="single" w:sz="4" w:space="0" w:color="auto"/>
              <w:right w:val="single" w:sz="4" w:space="0" w:color="auto"/>
            </w:tcBorders>
            <w:hideMark/>
          </w:tcPr>
          <w:p w14:paraId="05FE92FC" w14:textId="77777777" w:rsidR="00424B0D" w:rsidRPr="009C5B90" w:rsidRDefault="00424B0D" w:rsidP="000A43A0">
            <w:pPr>
              <w:pStyle w:val="TAL"/>
              <w:rPr>
                <w:lang w:val="en-US" w:eastAsia="zh-CN"/>
              </w:rPr>
            </w:pPr>
            <w:r w:rsidRPr="009C5B90">
              <w:rPr>
                <w:lang w:val="en-US" w:eastAsia="zh-CN"/>
              </w:rPr>
              <w:t>S</w:t>
            </w:r>
            <w:r w:rsidRPr="009C5B90">
              <w:rPr>
                <w:lang w:val="en-US"/>
              </w:rPr>
              <w:t>mf</w:t>
            </w:r>
            <w:r w:rsidRPr="009C5B90">
              <w:rPr>
                <w:lang w:val="en-US" w:eastAsia="zh-CN"/>
              </w:rPr>
              <w:t>R</w:t>
            </w:r>
            <w:r w:rsidRPr="009C5B90">
              <w:rPr>
                <w:lang w:val="en-US"/>
              </w:rPr>
              <w:t>egistrations</w:t>
            </w:r>
            <w:r>
              <w:rPr>
                <w:lang w:val="en-US"/>
              </w:rPr>
              <w:br/>
              <w:t>(Store)</w:t>
            </w:r>
          </w:p>
        </w:tc>
        <w:tc>
          <w:tcPr>
            <w:tcW w:w="1764" w:type="pct"/>
            <w:tcBorders>
              <w:top w:val="single" w:sz="4" w:space="0" w:color="auto"/>
              <w:left w:val="single" w:sz="4" w:space="0" w:color="auto"/>
              <w:bottom w:val="single" w:sz="4" w:space="0" w:color="auto"/>
              <w:right w:val="single" w:sz="4" w:space="0" w:color="auto"/>
            </w:tcBorders>
            <w:hideMark/>
          </w:tcPr>
          <w:p w14:paraId="12598F7D" w14:textId="77777777" w:rsidR="00424B0D" w:rsidRPr="009C5B90" w:rsidRDefault="00424B0D" w:rsidP="000A43A0">
            <w:pPr>
              <w:pStyle w:val="TAL"/>
              <w:rPr>
                <w:lang w:val="en-US"/>
              </w:rPr>
            </w:pPr>
            <w:r w:rsidRPr="009C5B90">
              <w:rPr>
                <w:lang w:val="en-US" w:eastAsia="zh-CN"/>
              </w:rPr>
              <w:t>SmfRegList</w:t>
            </w:r>
          </w:p>
        </w:tc>
        <w:tc>
          <w:tcPr>
            <w:tcW w:w="1464" w:type="pct"/>
            <w:tcBorders>
              <w:top w:val="single" w:sz="4" w:space="0" w:color="auto"/>
              <w:left w:val="single" w:sz="4" w:space="0" w:color="auto"/>
              <w:bottom w:val="single" w:sz="4" w:space="0" w:color="auto"/>
              <w:right w:val="single" w:sz="4" w:space="0" w:color="auto"/>
            </w:tcBorders>
            <w:hideMark/>
          </w:tcPr>
          <w:p w14:paraId="10E25BE5" w14:textId="77777777" w:rsidR="00424B0D" w:rsidRPr="009C5B90" w:rsidRDefault="00424B0D" w:rsidP="000A43A0">
            <w:pPr>
              <w:pStyle w:val="TAL"/>
              <w:rPr>
                <w:lang w:val="en-US"/>
              </w:rPr>
            </w:pPr>
            <w:r>
              <w:t xml:space="preserve">The complete replacement array representation </w:t>
            </w:r>
            <w:r>
              <w:rPr>
                <w:lang w:val="en-US" w:eastAsia="zh-CN"/>
              </w:rPr>
              <w:t>of the SmfRegList shall be included in the DataChangeNotify.</w:t>
            </w:r>
          </w:p>
        </w:tc>
      </w:tr>
      <w:tr w:rsidR="00424B0D" w:rsidRPr="009C5B90" w14:paraId="4A285FA4" w14:textId="77777777" w:rsidTr="000A43A0">
        <w:trPr>
          <w:jc w:val="center"/>
        </w:trPr>
        <w:tc>
          <w:tcPr>
            <w:tcW w:w="0" w:type="auto"/>
            <w:tcBorders>
              <w:top w:val="single" w:sz="4" w:space="0" w:color="auto"/>
              <w:left w:val="single" w:sz="4" w:space="0" w:color="auto"/>
              <w:bottom w:val="single" w:sz="4" w:space="0" w:color="auto"/>
              <w:right w:val="single" w:sz="4" w:space="0" w:color="auto"/>
            </w:tcBorders>
          </w:tcPr>
          <w:p w14:paraId="3B33E7DA" w14:textId="77777777" w:rsidR="00424B0D" w:rsidRPr="009C5B90" w:rsidRDefault="00424B0D" w:rsidP="000A43A0">
            <w:pPr>
              <w:pStyle w:val="TAL"/>
              <w:rPr>
                <w:lang w:val="en-US"/>
              </w:rPr>
            </w:pPr>
            <w:r w:rsidRPr="009C5B90">
              <w:rPr>
                <w:lang w:val="en-US"/>
              </w:rPr>
              <w:t>ProvisionedParameterDataEntries</w:t>
            </w:r>
            <w:r>
              <w:rPr>
                <w:lang w:val="en-US"/>
              </w:rPr>
              <w:br/>
              <w:t>(Store)</w:t>
            </w:r>
          </w:p>
        </w:tc>
        <w:tc>
          <w:tcPr>
            <w:tcW w:w="0" w:type="auto"/>
            <w:tcBorders>
              <w:top w:val="single" w:sz="4" w:space="0" w:color="auto"/>
              <w:left w:val="single" w:sz="4" w:space="0" w:color="auto"/>
              <w:bottom w:val="single" w:sz="4" w:space="0" w:color="auto"/>
              <w:right w:val="single" w:sz="4" w:space="0" w:color="auto"/>
            </w:tcBorders>
          </w:tcPr>
          <w:p w14:paraId="51526CD0" w14:textId="77777777" w:rsidR="00424B0D" w:rsidRPr="009C5B90" w:rsidRDefault="00424B0D" w:rsidP="000A43A0">
            <w:pPr>
              <w:pStyle w:val="TAL"/>
              <w:rPr>
                <w:lang w:val="en-US"/>
              </w:rPr>
            </w:pPr>
            <w:r w:rsidRPr="009C5B90">
              <w:rPr>
                <w:lang w:val="en-US" w:eastAsia="zh-CN"/>
              </w:rPr>
              <w:t>P</w:t>
            </w:r>
            <w:r w:rsidRPr="009C5B90">
              <w:rPr>
                <w:lang w:val="en-US"/>
              </w:rPr>
              <w:t>pDataEntryList</w:t>
            </w:r>
          </w:p>
        </w:tc>
        <w:tc>
          <w:tcPr>
            <w:tcW w:w="1464" w:type="pct"/>
            <w:tcBorders>
              <w:top w:val="single" w:sz="4" w:space="0" w:color="auto"/>
              <w:left w:val="single" w:sz="4" w:space="0" w:color="auto"/>
              <w:bottom w:val="single" w:sz="4" w:space="0" w:color="auto"/>
              <w:right w:val="single" w:sz="4" w:space="0" w:color="auto"/>
            </w:tcBorders>
          </w:tcPr>
          <w:p w14:paraId="62254080" w14:textId="77777777" w:rsidR="00424B0D" w:rsidRPr="009C5B90" w:rsidRDefault="00424B0D" w:rsidP="000A43A0">
            <w:pPr>
              <w:pStyle w:val="TAL"/>
              <w:rPr>
                <w:lang w:val="en-US"/>
              </w:rPr>
            </w:pPr>
            <w:r>
              <w:t xml:space="preserve">The complete replacement array representation </w:t>
            </w:r>
            <w:r>
              <w:rPr>
                <w:lang w:val="en-US" w:eastAsia="zh-CN"/>
              </w:rPr>
              <w:t>of the PpDataEntryList shall be included in the DataChangeNotify.</w:t>
            </w:r>
          </w:p>
        </w:tc>
      </w:tr>
      <w:tr w:rsidR="00424B0D" w:rsidRPr="009C5B90" w14:paraId="4C18028F" w14:textId="77777777" w:rsidTr="000A43A0">
        <w:trPr>
          <w:trHeight w:val="1065"/>
          <w:jc w:val="center"/>
        </w:trPr>
        <w:tc>
          <w:tcPr>
            <w:tcW w:w="1772" w:type="pct"/>
            <w:tcBorders>
              <w:top w:val="single" w:sz="4" w:space="0" w:color="auto"/>
              <w:left w:val="single" w:sz="4" w:space="0" w:color="auto"/>
              <w:bottom w:val="single" w:sz="4" w:space="0" w:color="auto"/>
              <w:right w:val="single" w:sz="4" w:space="0" w:color="auto"/>
            </w:tcBorders>
            <w:hideMark/>
          </w:tcPr>
          <w:p w14:paraId="09E9FB10" w14:textId="77777777" w:rsidR="00424B0D" w:rsidRPr="009C5B90" w:rsidRDefault="00424B0D" w:rsidP="000A43A0">
            <w:pPr>
              <w:pStyle w:val="TAL"/>
              <w:rPr>
                <w:lang w:val="en-US"/>
              </w:rPr>
            </w:pPr>
            <w:r w:rsidRPr="009C5B90">
              <w:rPr>
                <w:lang w:val="en-US"/>
              </w:rPr>
              <w:t>SubscriptionDataSubscriptions</w:t>
            </w:r>
            <w:r>
              <w:rPr>
                <w:lang w:val="en-US"/>
              </w:rPr>
              <w:br/>
              <w:t>(Collection)</w:t>
            </w:r>
          </w:p>
        </w:tc>
        <w:tc>
          <w:tcPr>
            <w:tcW w:w="1764" w:type="pct"/>
            <w:tcBorders>
              <w:top w:val="single" w:sz="4" w:space="0" w:color="auto"/>
              <w:left w:val="single" w:sz="4" w:space="0" w:color="auto"/>
              <w:bottom w:val="single" w:sz="4" w:space="0" w:color="auto"/>
              <w:right w:val="single" w:sz="4" w:space="0" w:color="auto"/>
            </w:tcBorders>
            <w:hideMark/>
          </w:tcPr>
          <w:p w14:paraId="7051382D" w14:textId="77777777" w:rsidR="00424B0D" w:rsidRPr="009C5B90" w:rsidRDefault="00424B0D" w:rsidP="000A43A0">
            <w:pPr>
              <w:pStyle w:val="TAL"/>
              <w:rPr>
                <w:lang w:val="en-US"/>
              </w:rPr>
            </w:pPr>
            <w:r w:rsidRPr="009C5B90">
              <w:rPr>
                <w:lang w:val="en-US"/>
              </w:rPr>
              <w:t>array(</w:t>
            </w:r>
            <w:r w:rsidRPr="007F2EF0">
              <w:t>SubscriptionDataSubscriptions</w:t>
            </w:r>
            <w:r w:rsidRPr="009C5B90">
              <w:rPr>
                <w:lang w:val="en-US"/>
              </w:rPr>
              <w:t>)</w:t>
            </w:r>
          </w:p>
        </w:tc>
        <w:tc>
          <w:tcPr>
            <w:tcW w:w="1464" w:type="pct"/>
            <w:tcBorders>
              <w:top w:val="single" w:sz="4" w:space="0" w:color="auto"/>
              <w:left w:val="single" w:sz="4" w:space="0" w:color="auto"/>
              <w:right w:val="single" w:sz="4" w:space="0" w:color="auto"/>
            </w:tcBorders>
          </w:tcPr>
          <w:p w14:paraId="76E50C5B" w14:textId="77777777" w:rsidR="00424B0D" w:rsidRPr="009C5B90" w:rsidRDefault="00424B0D" w:rsidP="000A43A0">
            <w:pPr>
              <w:pStyle w:val="TAL"/>
              <w:rPr>
                <w:lang w:val="en-US" w:eastAsia="zh-CN"/>
              </w:rPr>
            </w:pPr>
            <w:r>
              <w:t xml:space="preserve">The complete replacement array representation </w:t>
            </w:r>
            <w:r>
              <w:rPr>
                <w:lang w:val="en-US" w:eastAsia="zh-CN"/>
              </w:rPr>
              <w:t>of the SubscriptionDataSubscriptions shall be included in the DataChangeNotify.</w:t>
            </w:r>
          </w:p>
        </w:tc>
      </w:tr>
      <w:tr w:rsidR="00424B0D" w:rsidRPr="009C5B90" w14:paraId="6070FDD6" w14:textId="77777777" w:rsidTr="000A43A0">
        <w:trPr>
          <w:jc w:val="center"/>
        </w:trPr>
        <w:tc>
          <w:tcPr>
            <w:tcW w:w="1772" w:type="pct"/>
            <w:tcBorders>
              <w:top w:val="single" w:sz="4" w:space="0" w:color="auto"/>
              <w:left w:val="single" w:sz="4" w:space="0" w:color="auto"/>
              <w:bottom w:val="single" w:sz="4" w:space="0" w:color="auto"/>
              <w:right w:val="single" w:sz="4" w:space="0" w:color="auto"/>
            </w:tcBorders>
            <w:hideMark/>
          </w:tcPr>
          <w:p w14:paraId="5026F965" w14:textId="77777777" w:rsidR="00424B0D" w:rsidRPr="009C5B90" w:rsidRDefault="00424B0D" w:rsidP="000A43A0">
            <w:pPr>
              <w:pStyle w:val="TAL"/>
              <w:rPr>
                <w:lang w:val="en-US" w:eastAsia="zh-CN"/>
              </w:rPr>
            </w:pPr>
            <w:r w:rsidRPr="009C5B90">
              <w:rPr>
                <w:lang w:val="en-US" w:eastAsia="zh-CN"/>
              </w:rPr>
              <w:t>5GVnGroups</w:t>
            </w:r>
            <w:r>
              <w:rPr>
                <w:lang w:val="en-US" w:eastAsia="zh-CN"/>
              </w:rPr>
              <w:br/>
              <w:t>(Store)</w:t>
            </w:r>
          </w:p>
        </w:tc>
        <w:tc>
          <w:tcPr>
            <w:tcW w:w="1764" w:type="pct"/>
            <w:tcBorders>
              <w:top w:val="single" w:sz="4" w:space="0" w:color="auto"/>
              <w:left w:val="single" w:sz="4" w:space="0" w:color="auto"/>
              <w:bottom w:val="single" w:sz="4" w:space="0" w:color="auto"/>
              <w:right w:val="single" w:sz="4" w:space="0" w:color="auto"/>
            </w:tcBorders>
            <w:hideMark/>
          </w:tcPr>
          <w:p w14:paraId="023A828B" w14:textId="77777777" w:rsidR="00424B0D" w:rsidRPr="009C5B90" w:rsidRDefault="00424B0D" w:rsidP="000A43A0">
            <w:pPr>
              <w:pStyle w:val="TAL"/>
              <w:rPr>
                <w:lang w:val="en-US" w:eastAsia="zh-CN"/>
              </w:rPr>
            </w:pPr>
            <w:r>
              <w:rPr>
                <w:lang w:val="en-US"/>
              </w:rPr>
              <w:t>map(</w:t>
            </w:r>
            <w:r w:rsidRPr="009C5B90">
              <w:rPr>
                <w:lang w:val="en-US"/>
              </w:rPr>
              <w:t>5GVnGroupConfiguration</w:t>
            </w:r>
            <w:r>
              <w:rPr>
                <w:lang w:val="en-US"/>
              </w:rPr>
              <w:t>)</w:t>
            </w:r>
          </w:p>
        </w:tc>
        <w:tc>
          <w:tcPr>
            <w:tcW w:w="1464" w:type="pct"/>
            <w:tcBorders>
              <w:top w:val="single" w:sz="4" w:space="0" w:color="auto"/>
              <w:left w:val="single" w:sz="4" w:space="0" w:color="auto"/>
              <w:bottom w:val="single" w:sz="4" w:space="0" w:color="auto"/>
              <w:right w:val="single" w:sz="4" w:space="0" w:color="auto"/>
            </w:tcBorders>
            <w:hideMark/>
          </w:tcPr>
          <w:p w14:paraId="19AEC2B9" w14:textId="77777777" w:rsidR="00424B0D" w:rsidRPr="009C5B90" w:rsidRDefault="00424B0D" w:rsidP="000A43A0">
            <w:pPr>
              <w:pStyle w:val="TAL"/>
              <w:rPr>
                <w:lang w:val="en-US"/>
              </w:rPr>
            </w:pPr>
            <w:r>
              <w:rPr>
                <w:lang w:val="en-US"/>
              </w:rPr>
              <w:t xml:space="preserve">The complete map respresenation shall be </w:t>
            </w:r>
            <w:r>
              <w:rPr>
                <w:lang w:val="en-US" w:eastAsia="zh-CN"/>
              </w:rPr>
              <w:t>included in the DataChangeNotify.</w:t>
            </w:r>
          </w:p>
        </w:tc>
      </w:tr>
    </w:tbl>
    <w:p w14:paraId="69C6E849" w14:textId="77777777" w:rsidR="00424B0D" w:rsidRDefault="00424B0D" w:rsidP="00424B0D"/>
    <w:p w14:paraId="0ECA27CB" w14:textId="77777777" w:rsidR="00424B0D" w:rsidRDefault="00424B0D" w:rsidP="00424B0D">
      <w:pPr>
        <w:pStyle w:val="31"/>
        <w:rPr>
          <w:lang w:eastAsia="zh-CN"/>
        </w:rPr>
      </w:pPr>
      <w:bookmarkStart w:id="3464" w:name="_Toc90587165"/>
      <w:bookmarkStart w:id="3465" w:name="_Toc106616713"/>
      <w:bookmarkStart w:id="3466" w:name="_Toc122103707"/>
      <w:bookmarkStart w:id="3467" w:name="_Toc177495936"/>
      <w:r>
        <w:t>5.</w:t>
      </w:r>
      <w:r>
        <w:rPr>
          <w:lang w:eastAsia="zh-CN"/>
        </w:rPr>
        <w:t>3</w:t>
      </w:r>
      <w:r>
        <w:t>.3</w:t>
      </w:r>
      <w:r>
        <w:tab/>
        <w:t>Data Removal Notification</w:t>
      </w:r>
      <w:bookmarkEnd w:id="3463"/>
      <w:bookmarkEnd w:id="3464"/>
      <w:bookmarkEnd w:id="3465"/>
      <w:bookmarkEnd w:id="3466"/>
      <w:bookmarkEnd w:id="3467"/>
    </w:p>
    <w:p w14:paraId="7C65401A" w14:textId="77777777" w:rsidR="00424B0D" w:rsidRDefault="00424B0D" w:rsidP="00424B0D">
      <w:pPr>
        <w:rPr>
          <w:lang w:eastAsia="zh-CN"/>
        </w:rPr>
      </w:pPr>
      <w:r>
        <w:t>The POST method shall be used for Data Removal Notifications</w:t>
      </w:r>
      <w:r>
        <w:rPr>
          <w:lang w:eastAsia="zh-CN"/>
        </w:rPr>
        <w:t>.</w:t>
      </w:r>
    </w:p>
    <w:p w14:paraId="53592FD6" w14:textId="77777777" w:rsidR="00424B0D" w:rsidRDefault="00424B0D" w:rsidP="00424B0D">
      <w:pPr>
        <w:rPr>
          <w:lang w:eastAsia="zh-CN"/>
        </w:rPr>
      </w:pPr>
      <w:r>
        <w:rPr>
          <w:lang w:eastAsia="zh-CN"/>
        </w:rPr>
        <w:t>Data Removal Notifications are used for subscription withdraw cases implicitly subscribed by the UDM.</w:t>
      </w:r>
    </w:p>
    <w:p w14:paraId="1F8D1177" w14:textId="77777777" w:rsidR="00424B0D" w:rsidRDefault="00424B0D" w:rsidP="00424B0D">
      <w:pPr>
        <w:pStyle w:val="B1"/>
        <w:rPr>
          <w:lang w:eastAsia="zh-CN"/>
        </w:rPr>
      </w:pPr>
      <w:r>
        <w:rPr>
          <w:lang w:eastAsia="zh-CN"/>
        </w:rPr>
        <w:t>-</w:t>
      </w:r>
      <w:r>
        <w:rPr>
          <w:lang w:eastAsia="zh-CN"/>
        </w:rPr>
        <w:tab/>
      </w:r>
      <w:r>
        <w:t xml:space="preserve">The UDR shall use either a locally configured callback URI of the UDM, or the UDR </w:t>
      </w:r>
      <w:r>
        <w:rPr>
          <w:lang w:eastAsia="zh-CN"/>
        </w:rPr>
        <w:t>may</w:t>
      </w:r>
      <w:r>
        <w:t xml:space="preserve"> retrieve from NRF a default notification URI stored by UDM in NRF during the NF registration procedure.</w:t>
      </w:r>
    </w:p>
    <w:p w14:paraId="01E3CB37" w14:textId="77777777" w:rsidR="00424B0D" w:rsidRDefault="00424B0D" w:rsidP="00424B0D">
      <w:pPr>
        <w:pStyle w:val="B1"/>
        <w:rPr>
          <w:lang w:eastAsia="zh-CN"/>
        </w:rPr>
      </w:pPr>
      <w:r>
        <w:rPr>
          <w:lang w:eastAsia="zh-CN"/>
        </w:rPr>
        <w:t>-</w:t>
      </w:r>
      <w:r>
        <w:rPr>
          <w:lang w:eastAsia="zh-CN"/>
        </w:rPr>
        <w:tab/>
      </w:r>
      <w:r>
        <w:t>The UDM should register in NRF a default notification URI globally at NF Profile level, rather than registering individual default notification URIs per NF Service.</w:t>
      </w:r>
    </w:p>
    <w:p w14:paraId="1AF7AD50" w14:textId="77777777" w:rsidR="00424B0D" w:rsidRDefault="00424B0D" w:rsidP="00424B0D">
      <w:r>
        <w:t>The "callback" clause of the OpenAPI specification found in Annex A.2 associated to the POST method of the "subs-to-notif" resource shall be used as the notification request.</w:t>
      </w:r>
    </w:p>
    <w:p w14:paraId="2AC08F9D" w14:textId="77777777" w:rsidR="00424B0D" w:rsidRDefault="00424B0D" w:rsidP="00424B0D">
      <w:r>
        <w:t>Resource URI: {callbackReference}</w:t>
      </w:r>
    </w:p>
    <w:p w14:paraId="38523155" w14:textId="77777777" w:rsidR="00424B0D" w:rsidRDefault="00424B0D" w:rsidP="00424B0D">
      <w:r>
        <w:t>Support of URI query parameters is specified in table 5.</w:t>
      </w:r>
      <w:r>
        <w:rPr>
          <w:lang w:eastAsia="zh-CN"/>
        </w:rPr>
        <w:t>3</w:t>
      </w:r>
      <w:r>
        <w:t>.3-1.</w:t>
      </w:r>
    </w:p>
    <w:p w14:paraId="443B65AB" w14:textId="77777777" w:rsidR="00424B0D" w:rsidRDefault="00424B0D" w:rsidP="00424B0D">
      <w:pPr>
        <w:pStyle w:val="TH"/>
        <w:outlineLvl w:val="0"/>
      </w:pPr>
      <w:r>
        <w:t>Table 5.3.3-1: URI query parameters supported by the POST method</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61E59D2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5B81827"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283717F"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7A61377"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9459FA8"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F0AF1A7" w14:textId="77777777" w:rsidR="00424B0D" w:rsidRPr="009C5B90" w:rsidRDefault="00424B0D" w:rsidP="000A43A0">
            <w:pPr>
              <w:pStyle w:val="TAH"/>
              <w:rPr>
                <w:lang w:val="en-US"/>
              </w:rPr>
            </w:pPr>
            <w:r w:rsidRPr="009C5B90">
              <w:rPr>
                <w:lang w:val="en-US"/>
              </w:rPr>
              <w:t>Description</w:t>
            </w:r>
          </w:p>
        </w:tc>
      </w:tr>
      <w:tr w:rsidR="00424B0D" w:rsidRPr="009C5B90" w14:paraId="30B1FF29"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0CB13B9"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49C07447"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773999FC"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77D562B6"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5038DE39" w14:textId="77777777" w:rsidR="00424B0D" w:rsidRPr="009C5B90" w:rsidRDefault="00424B0D" w:rsidP="000A43A0">
            <w:pPr>
              <w:pStyle w:val="TAL"/>
              <w:rPr>
                <w:lang w:val="en-US"/>
              </w:rPr>
            </w:pPr>
          </w:p>
        </w:tc>
      </w:tr>
    </w:tbl>
    <w:p w14:paraId="37968231" w14:textId="77777777" w:rsidR="00424B0D" w:rsidRDefault="00424B0D" w:rsidP="00424B0D"/>
    <w:p w14:paraId="240D516B" w14:textId="77777777" w:rsidR="00424B0D" w:rsidRDefault="00424B0D" w:rsidP="00424B0D">
      <w:r>
        <w:t>Support of request data structures is specified in table 5.</w:t>
      </w:r>
      <w:r>
        <w:rPr>
          <w:lang w:eastAsia="zh-CN"/>
        </w:rPr>
        <w:t>3</w:t>
      </w:r>
      <w:r>
        <w:t>.3-2 and of response data structures and response codes is specified in table 5.3.3-3.</w:t>
      </w:r>
    </w:p>
    <w:p w14:paraId="2DF93184" w14:textId="77777777" w:rsidR="00424B0D" w:rsidRDefault="00424B0D" w:rsidP="00424B0D">
      <w:pPr>
        <w:pStyle w:val="TH"/>
        <w:outlineLvl w:val="0"/>
      </w:pPr>
      <w:r>
        <w:t>Table 5.</w:t>
      </w:r>
      <w:r>
        <w:rPr>
          <w:lang w:eastAsia="zh-CN"/>
        </w:rPr>
        <w:t>3</w:t>
      </w:r>
      <w:r>
        <w:t>.3-2: Data structures supported by the POST Request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864"/>
        <w:gridCol w:w="418"/>
        <w:gridCol w:w="1385"/>
        <w:gridCol w:w="5868"/>
      </w:tblGrid>
      <w:tr w:rsidR="00424B0D" w:rsidRPr="009C5B90" w14:paraId="6E6FF512" w14:textId="77777777" w:rsidTr="000A43A0">
        <w:trPr>
          <w:jc w:val="center"/>
        </w:trPr>
        <w:tc>
          <w:tcPr>
            <w:tcW w:w="1909" w:type="dxa"/>
            <w:tcBorders>
              <w:top w:val="single" w:sz="4" w:space="0" w:color="auto"/>
              <w:left w:val="single" w:sz="4" w:space="0" w:color="auto"/>
              <w:bottom w:val="single" w:sz="4" w:space="0" w:color="auto"/>
              <w:right w:val="single" w:sz="4" w:space="0" w:color="auto"/>
            </w:tcBorders>
            <w:shd w:val="clear" w:color="auto" w:fill="C0C0C0"/>
            <w:hideMark/>
          </w:tcPr>
          <w:p w14:paraId="4BED5EE8"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C5ECED5" w14:textId="77777777" w:rsidR="00424B0D" w:rsidRPr="009C5B90" w:rsidRDefault="00424B0D" w:rsidP="000A43A0">
            <w:pPr>
              <w:pStyle w:val="TAH"/>
              <w:rPr>
                <w:lang w:val="en-US"/>
              </w:rPr>
            </w:pPr>
            <w:r w:rsidRPr="009C5B90">
              <w:rPr>
                <w:lang w:val="en-US"/>
              </w:rPr>
              <w:t>P</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0C31B872" w14:textId="77777777" w:rsidR="00424B0D" w:rsidRPr="009C5B90" w:rsidRDefault="00424B0D" w:rsidP="000A43A0">
            <w:pPr>
              <w:pStyle w:val="TAH"/>
              <w:rPr>
                <w:lang w:val="en-US"/>
              </w:rPr>
            </w:pPr>
            <w:r w:rsidRPr="009C5B90">
              <w:rPr>
                <w:lang w:val="en-US"/>
              </w:rPr>
              <w:t>Cardinality</w:t>
            </w:r>
          </w:p>
        </w:tc>
        <w:tc>
          <w:tcPr>
            <w:tcW w:w="602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A7D92A7" w14:textId="77777777" w:rsidR="00424B0D" w:rsidRPr="009C5B90" w:rsidRDefault="00424B0D" w:rsidP="000A43A0">
            <w:pPr>
              <w:pStyle w:val="TAH"/>
              <w:rPr>
                <w:lang w:val="en-US"/>
              </w:rPr>
            </w:pPr>
            <w:r w:rsidRPr="009C5B90">
              <w:rPr>
                <w:lang w:val="en-US"/>
              </w:rPr>
              <w:t>Description</w:t>
            </w:r>
          </w:p>
        </w:tc>
      </w:tr>
      <w:tr w:rsidR="00424B0D" w:rsidRPr="009C5B90" w14:paraId="152AB15F" w14:textId="77777777" w:rsidTr="000A43A0">
        <w:trPr>
          <w:jc w:val="center"/>
        </w:trPr>
        <w:tc>
          <w:tcPr>
            <w:tcW w:w="1909" w:type="dxa"/>
            <w:tcBorders>
              <w:top w:val="single" w:sz="4" w:space="0" w:color="auto"/>
              <w:left w:val="single" w:sz="4" w:space="0" w:color="auto"/>
              <w:bottom w:val="single" w:sz="4" w:space="0" w:color="auto"/>
              <w:right w:val="single" w:sz="4" w:space="0" w:color="auto"/>
            </w:tcBorders>
            <w:shd w:val="clear" w:color="auto" w:fill="auto"/>
            <w:hideMark/>
          </w:tcPr>
          <w:p w14:paraId="58199CAA" w14:textId="77777777" w:rsidR="00424B0D" w:rsidRPr="009C5B90" w:rsidRDefault="00424B0D" w:rsidP="000A43A0">
            <w:pPr>
              <w:pStyle w:val="TAH"/>
              <w:rPr>
                <w:b w:val="0"/>
                <w:lang w:val="en-US"/>
              </w:rPr>
            </w:pPr>
            <w:r w:rsidRPr="009C5B90">
              <w:rPr>
                <w:b w:val="0"/>
                <w:lang w:val="en-US"/>
              </w:rPr>
              <w:t>DataChangeNotify</w:t>
            </w:r>
          </w:p>
        </w:tc>
        <w:tc>
          <w:tcPr>
            <w:tcW w:w="425" w:type="dxa"/>
            <w:tcBorders>
              <w:top w:val="single" w:sz="4" w:space="0" w:color="auto"/>
              <w:left w:val="single" w:sz="4" w:space="0" w:color="auto"/>
              <w:bottom w:val="single" w:sz="4" w:space="0" w:color="auto"/>
              <w:right w:val="single" w:sz="4" w:space="0" w:color="auto"/>
            </w:tcBorders>
            <w:shd w:val="clear" w:color="auto" w:fill="auto"/>
            <w:hideMark/>
          </w:tcPr>
          <w:p w14:paraId="699BF99A" w14:textId="77777777" w:rsidR="00424B0D" w:rsidRPr="009C5B90" w:rsidRDefault="00424B0D" w:rsidP="000A43A0">
            <w:pPr>
              <w:pStyle w:val="TAH"/>
              <w:rPr>
                <w:b w:val="0"/>
                <w:lang w:val="en-US"/>
              </w:rPr>
            </w:pPr>
            <w:r w:rsidRPr="009C5B90">
              <w:rPr>
                <w:b w:val="0"/>
                <w:lang w:val="en-US"/>
              </w:rPr>
              <w:t>M</w:t>
            </w:r>
          </w:p>
        </w:tc>
        <w:tc>
          <w:tcPr>
            <w:tcW w:w="1418" w:type="dxa"/>
            <w:tcBorders>
              <w:top w:val="single" w:sz="4" w:space="0" w:color="auto"/>
              <w:left w:val="single" w:sz="4" w:space="0" w:color="auto"/>
              <w:bottom w:val="single" w:sz="4" w:space="0" w:color="auto"/>
              <w:right w:val="single" w:sz="4" w:space="0" w:color="auto"/>
            </w:tcBorders>
            <w:shd w:val="clear" w:color="auto" w:fill="auto"/>
            <w:hideMark/>
          </w:tcPr>
          <w:p w14:paraId="1FC36C9A" w14:textId="77777777" w:rsidR="00424B0D" w:rsidRPr="009C5B90" w:rsidRDefault="00424B0D" w:rsidP="000A43A0">
            <w:pPr>
              <w:pStyle w:val="TAH"/>
              <w:rPr>
                <w:b w:val="0"/>
                <w:lang w:val="en-US"/>
              </w:rPr>
            </w:pPr>
            <w:r w:rsidRPr="009C5B90">
              <w:rPr>
                <w:b w:val="0"/>
                <w:lang w:val="en-US"/>
              </w:rPr>
              <w:t>1</w:t>
            </w:r>
          </w:p>
        </w:tc>
        <w:tc>
          <w:tcPr>
            <w:tcW w:w="602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2A19C0" w14:textId="77777777" w:rsidR="00424B0D" w:rsidRPr="009C5B90" w:rsidRDefault="00424B0D" w:rsidP="000A43A0">
            <w:pPr>
              <w:pStyle w:val="TAL"/>
              <w:rPr>
                <w:lang w:val="en-US"/>
              </w:rPr>
            </w:pPr>
            <w:r w:rsidRPr="009C5B90">
              <w:t>notifyItems within the DataChangeNotify type shall indicate deletion of the resources Amf3GppAccessRegistration and/or AmfNon3GppAccessRegistration</w:t>
            </w:r>
          </w:p>
        </w:tc>
      </w:tr>
    </w:tbl>
    <w:p w14:paraId="21E33C17" w14:textId="77777777" w:rsidR="00424B0D" w:rsidRDefault="00424B0D" w:rsidP="00424B0D"/>
    <w:p w14:paraId="25850923" w14:textId="77777777" w:rsidR="00424B0D" w:rsidRDefault="00424B0D" w:rsidP="00424B0D">
      <w:pPr>
        <w:pStyle w:val="TH"/>
        <w:outlineLvl w:val="0"/>
      </w:pPr>
      <w:r>
        <w:t>Table5.3.3-3: Data structures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60D33CF8"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BBC41D4"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036521D"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EF8CBD2"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9B01459" w14:textId="77777777" w:rsidR="00424B0D" w:rsidRPr="009C5B90" w:rsidRDefault="00424B0D" w:rsidP="000A43A0">
            <w:pPr>
              <w:pStyle w:val="TAH"/>
              <w:rPr>
                <w:lang w:val="en-US"/>
              </w:rPr>
            </w:pPr>
            <w:r w:rsidRPr="009C5B90">
              <w:rPr>
                <w:lang w:val="en-US"/>
              </w:rPr>
              <w:t>Response</w:t>
            </w:r>
          </w:p>
          <w:p w14:paraId="2309997D"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2520D41" w14:textId="77777777" w:rsidR="00424B0D" w:rsidRPr="009C5B90" w:rsidRDefault="00424B0D" w:rsidP="000A43A0">
            <w:pPr>
              <w:pStyle w:val="TAH"/>
              <w:rPr>
                <w:lang w:val="en-US"/>
              </w:rPr>
            </w:pPr>
            <w:r w:rsidRPr="009C5B90">
              <w:rPr>
                <w:lang w:val="en-US"/>
              </w:rPr>
              <w:t>Description</w:t>
            </w:r>
          </w:p>
        </w:tc>
      </w:tr>
      <w:tr w:rsidR="00424B0D" w:rsidRPr="009C5B90" w14:paraId="0D04FB6B"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2D6E570"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6" w:space="0" w:color="000000"/>
              <w:right w:val="single" w:sz="6" w:space="0" w:color="000000"/>
            </w:tcBorders>
          </w:tcPr>
          <w:p w14:paraId="292CD062"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3742F926"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1F5CED77"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6" w:space="0" w:color="000000"/>
              <w:right w:val="single" w:sz="6" w:space="0" w:color="000000"/>
            </w:tcBorders>
            <w:hideMark/>
          </w:tcPr>
          <w:p w14:paraId="4B0EACB8"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64CCD9F1"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132DF2EB"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21D1D1B6" w14:textId="77777777" w:rsidR="00424B0D" w:rsidRDefault="00424B0D" w:rsidP="00424B0D"/>
    <w:p w14:paraId="5F2770FD" w14:textId="21F2A973" w:rsidR="00694C5E" w:rsidRPr="00533C32" w:rsidRDefault="00694C5E" w:rsidP="00694C5E">
      <w:pPr>
        <w:pStyle w:val="31"/>
        <w:rPr>
          <w:lang w:eastAsia="zh-CN"/>
        </w:rPr>
      </w:pPr>
      <w:bookmarkStart w:id="3468" w:name="_Toc177495937"/>
      <w:r>
        <w:t>5.3.4</w:t>
      </w:r>
      <w:r w:rsidRPr="00533C32">
        <w:tab/>
      </w:r>
      <w:r>
        <w:t>Stale Check</w:t>
      </w:r>
      <w:r w:rsidRPr="00533C32">
        <w:t xml:space="preserve"> Notification</w:t>
      </w:r>
      <w:bookmarkEnd w:id="3468"/>
    </w:p>
    <w:p w14:paraId="07268C7B" w14:textId="77777777" w:rsidR="00694C5E" w:rsidRDefault="00694C5E" w:rsidP="00694C5E">
      <w:pPr>
        <w:rPr>
          <w:lang w:eastAsia="zh-CN"/>
        </w:rPr>
      </w:pPr>
      <w:r w:rsidRPr="00533C32">
        <w:t xml:space="preserve">The POST method shall be used for </w:t>
      </w:r>
      <w:r>
        <w:t>Stale Check</w:t>
      </w:r>
      <w:r w:rsidRPr="00533C32">
        <w:t xml:space="preserve"> Notifications</w:t>
      </w:r>
      <w:r w:rsidRPr="00533C32">
        <w:rPr>
          <w:lang w:eastAsia="zh-CN"/>
        </w:rPr>
        <w:t>.</w:t>
      </w:r>
    </w:p>
    <w:p w14:paraId="6CE7F3BE" w14:textId="77777777" w:rsidR="00694C5E" w:rsidRDefault="00694C5E" w:rsidP="00694C5E">
      <w:pPr>
        <w:rPr>
          <w:lang w:eastAsia="zh-CN"/>
        </w:rPr>
      </w:pPr>
      <w:r>
        <w:rPr>
          <w:lang w:eastAsia="zh-CN"/>
        </w:rPr>
        <w:t xml:space="preserve">Stale Check Notifications are used if one or several </w:t>
      </w:r>
      <w:r w:rsidRPr="00533C32">
        <w:t>IndividualSmfRegistration</w:t>
      </w:r>
      <w:r>
        <w:rPr>
          <w:lang w:eastAsia="zh-CN"/>
        </w:rPr>
        <w:t xml:space="preserve"> resources for a given UeId are assumed/suspected to be stale e.g. due to a lost deregistration and are implicitly subscribed by the UDM.</w:t>
      </w:r>
    </w:p>
    <w:p w14:paraId="197EAE8C" w14:textId="51D06C91" w:rsidR="00694C5E" w:rsidRDefault="00694C5E" w:rsidP="00694C5E">
      <w:pPr>
        <w:rPr>
          <w:lang w:eastAsia="zh-CN"/>
        </w:rPr>
      </w:pPr>
      <w:r>
        <w:rPr>
          <w:lang w:eastAsia="zh-CN"/>
        </w:rPr>
        <w:t>The UDR may use an internal, e.g. time based mechanism to determine when and whether a given IndividualSmfRegistration is assumed/suspected to be stale.</w:t>
      </w:r>
    </w:p>
    <w:p w14:paraId="2BFAE157" w14:textId="77777777" w:rsidR="00694C5E" w:rsidRPr="00533C32" w:rsidRDefault="00694C5E" w:rsidP="00694C5E">
      <w:r w:rsidRPr="00533C32">
        <w:t>Resource URI: {</w:t>
      </w:r>
      <w:r>
        <w:t>udmStaleCheckCallbackUri</w:t>
      </w:r>
      <w:r w:rsidRPr="00533C32">
        <w:t>}</w:t>
      </w:r>
    </w:p>
    <w:p w14:paraId="52A38E16" w14:textId="7FF35554" w:rsidR="00694C5E" w:rsidRPr="00533C32" w:rsidRDefault="00694C5E" w:rsidP="00694C5E">
      <w:r w:rsidRPr="00533C32">
        <w:t xml:space="preserve">Support of URI query parameters is specified in table </w:t>
      </w:r>
      <w:r>
        <w:t>5.3.4</w:t>
      </w:r>
      <w:r w:rsidRPr="00533C32">
        <w:t>-1.</w:t>
      </w:r>
    </w:p>
    <w:p w14:paraId="678EC6C5" w14:textId="4B67FCCB" w:rsidR="00694C5E" w:rsidRPr="00533C32" w:rsidRDefault="00694C5E" w:rsidP="00694C5E">
      <w:pPr>
        <w:pStyle w:val="TH"/>
        <w:outlineLvl w:val="0"/>
      </w:pPr>
      <w:r w:rsidRPr="00533C32">
        <w:t xml:space="preserve">Table </w:t>
      </w:r>
      <w:r>
        <w:t>5.3.4</w:t>
      </w:r>
      <w:r w:rsidRPr="00533C32">
        <w:t>-1: URI query parameters supported by the POST method</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694C5E" w:rsidRPr="009C5B90" w14:paraId="482B56CD" w14:textId="77777777" w:rsidTr="00C65F3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B6C592B" w14:textId="77777777" w:rsidR="00694C5E" w:rsidRPr="009C5B90" w:rsidRDefault="00694C5E" w:rsidP="00C65F3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6A5AC26" w14:textId="77777777" w:rsidR="00694C5E" w:rsidRPr="009C5B90" w:rsidRDefault="00694C5E" w:rsidP="00C65F3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CCA0C71" w14:textId="77777777" w:rsidR="00694C5E" w:rsidRPr="009C5B90" w:rsidRDefault="00694C5E" w:rsidP="00C65F3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E4C0E56" w14:textId="77777777" w:rsidR="00694C5E" w:rsidRPr="009C5B90" w:rsidRDefault="00694C5E" w:rsidP="00C65F38">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6CED76E" w14:textId="77777777" w:rsidR="00694C5E" w:rsidRPr="009C5B90" w:rsidRDefault="00694C5E" w:rsidP="00C65F38">
            <w:pPr>
              <w:pStyle w:val="TAH"/>
              <w:rPr>
                <w:lang w:val="en-US"/>
              </w:rPr>
            </w:pPr>
            <w:r w:rsidRPr="009C5B90">
              <w:rPr>
                <w:lang w:val="en-US"/>
              </w:rPr>
              <w:t>Description</w:t>
            </w:r>
          </w:p>
        </w:tc>
      </w:tr>
      <w:tr w:rsidR="00694C5E" w:rsidRPr="009C5B90" w14:paraId="251826AC" w14:textId="77777777" w:rsidTr="00C65F3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1ADC705" w14:textId="77777777" w:rsidR="00694C5E" w:rsidRPr="009C5B90" w:rsidRDefault="00694C5E" w:rsidP="00C65F38">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42B8EEC5" w14:textId="77777777" w:rsidR="00694C5E" w:rsidRPr="009C5B90" w:rsidRDefault="00694C5E" w:rsidP="00C65F38">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4BACE13E" w14:textId="77777777" w:rsidR="00694C5E" w:rsidRPr="009C5B90" w:rsidRDefault="00694C5E" w:rsidP="00C65F38">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4249F405" w14:textId="77777777" w:rsidR="00694C5E" w:rsidRPr="009C5B90" w:rsidRDefault="00694C5E" w:rsidP="00C65F38">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2A233E42" w14:textId="77777777" w:rsidR="00694C5E" w:rsidRPr="009C5B90" w:rsidRDefault="00694C5E" w:rsidP="00C65F38">
            <w:pPr>
              <w:pStyle w:val="TAL"/>
              <w:rPr>
                <w:lang w:val="en-US"/>
              </w:rPr>
            </w:pPr>
          </w:p>
        </w:tc>
      </w:tr>
    </w:tbl>
    <w:p w14:paraId="2A904CE8" w14:textId="77777777" w:rsidR="00694C5E" w:rsidRPr="00533C32" w:rsidRDefault="00694C5E" w:rsidP="00694C5E"/>
    <w:p w14:paraId="7CE33180" w14:textId="32C78A05" w:rsidR="00694C5E" w:rsidRPr="00533C32" w:rsidRDefault="00694C5E" w:rsidP="00694C5E">
      <w:r w:rsidRPr="00533C32">
        <w:t xml:space="preserve">Support of request data structures is specified in table </w:t>
      </w:r>
      <w:r>
        <w:t>5.3.4</w:t>
      </w:r>
      <w:r w:rsidRPr="00533C32">
        <w:t xml:space="preserve">-2 and of response data structures and response codes is specified in table </w:t>
      </w:r>
      <w:r>
        <w:t>5.3.4</w:t>
      </w:r>
      <w:r w:rsidRPr="00533C32">
        <w:t>-3.</w:t>
      </w:r>
    </w:p>
    <w:p w14:paraId="32EEF7CF" w14:textId="177A2E62" w:rsidR="00694C5E" w:rsidRPr="00533C32" w:rsidRDefault="00694C5E" w:rsidP="00694C5E">
      <w:pPr>
        <w:pStyle w:val="TH"/>
        <w:outlineLvl w:val="0"/>
      </w:pPr>
      <w:r w:rsidRPr="00533C32">
        <w:t xml:space="preserve">Table </w:t>
      </w:r>
      <w:r>
        <w:t>5.3.4</w:t>
      </w:r>
      <w:r w:rsidRPr="00533C32">
        <w:t>-2: Data structures supported by the POST Request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864"/>
        <w:gridCol w:w="418"/>
        <w:gridCol w:w="1385"/>
        <w:gridCol w:w="5868"/>
      </w:tblGrid>
      <w:tr w:rsidR="00694C5E" w:rsidRPr="009C5B90" w14:paraId="1FA66AE2" w14:textId="77777777" w:rsidTr="00C65F38">
        <w:trPr>
          <w:jc w:val="center"/>
        </w:trPr>
        <w:tc>
          <w:tcPr>
            <w:tcW w:w="1909" w:type="dxa"/>
            <w:tcBorders>
              <w:top w:val="single" w:sz="4" w:space="0" w:color="auto"/>
              <w:left w:val="single" w:sz="4" w:space="0" w:color="auto"/>
              <w:bottom w:val="single" w:sz="4" w:space="0" w:color="auto"/>
              <w:right w:val="single" w:sz="4" w:space="0" w:color="auto"/>
            </w:tcBorders>
            <w:shd w:val="clear" w:color="auto" w:fill="C0C0C0"/>
            <w:hideMark/>
          </w:tcPr>
          <w:p w14:paraId="14A580DE" w14:textId="77777777" w:rsidR="00694C5E" w:rsidRPr="009C5B90" w:rsidRDefault="00694C5E" w:rsidP="00C65F3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C4D6EC2" w14:textId="77777777" w:rsidR="00694C5E" w:rsidRPr="009C5B90" w:rsidRDefault="00694C5E" w:rsidP="00C65F38">
            <w:pPr>
              <w:pStyle w:val="TAH"/>
              <w:rPr>
                <w:lang w:val="en-US"/>
              </w:rPr>
            </w:pPr>
            <w:r w:rsidRPr="009C5B90">
              <w:rPr>
                <w:lang w:val="en-US"/>
              </w:rPr>
              <w:t>P</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319EE577" w14:textId="77777777" w:rsidR="00694C5E" w:rsidRPr="009C5B90" w:rsidRDefault="00694C5E" w:rsidP="00C65F38">
            <w:pPr>
              <w:pStyle w:val="TAH"/>
              <w:rPr>
                <w:lang w:val="en-US"/>
              </w:rPr>
            </w:pPr>
            <w:r w:rsidRPr="009C5B90">
              <w:rPr>
                <w:lang w:val="en-US"/>
              </w:rPr>
              <w:t>Cardinality</w:t>
            </w:r>
          </w:p>
        </w:tc>
        <w:tc>
          <w:tcPr>
            <w:tcW w:w="602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7D5C9AB" w14:textId="77777777" w:rsidR="00694C5E" w:rsidRPr="009C5B90" w:rsidRDefault="00694C5E" w:rsidP="00C65F38">
            <w:pPr>
              <w:pStyle w:val="TAH"/>
              <w:rPr>
                <w:lang w:val="en-US"/>
              </w:rPr>
            </w:pPr>
            <w:r w:rsidRPr="009C5B90">
              <w:rPr>
                <w:lang w:val="en-US"/>
              </w:rPr>
              <w:t>Description</w:t>
            </w:r>
          </w:p>
        </w:tc>
      </w:tr>
      <w:tr w:rsidR="00694C5E" w:rsidRPr="009C5B90" w14:paraId="65E21BD2" w14:textId="77777777" w:rsidTr="00C65F38">
        <w:trPr>
          <w:jc w:val="center"/>
        </w:trPr>
        <w:tc>
          <w:tcPr>
            <w:tcW w:w="1909" w:type="dxa"/>
            <w:tcBorders>
              <w:top w:val="single" w:sz="4" w:space="0" w:color="auto"/>
              <w:left w:val="single" w:sz="4" w:space="0" w:color="auto"/>
              <w:bottom w:val="single" w:sz="4" w:space="0" w:color="auto"/>
              <w:right w:val="single" w:sz="4" w:space="0" w:color="auto"/>
            </w:tcBorders>
            <w:shd w:val="clear" w:color="auto" w:fill="FFFFFF"/>
            <w:hideMark/>
          </w:tcPr>
          <w:p w14:paraId="4E5F17B3" w14:textId="77777777" w:rsidR="00694C5E" w:rsidRPr="009C5B90" w:rsidRDefault="00694C5E" w:rsidP="00C65F38">
            <w:pPr>
              <w:pStyle w:val="TAL"/>
              <w:rPr>
                <w:lang w:val="en-US"/>
              </w:rPr>
            </w:pPr>
            <w:r>
              <w:rPr>
                <w:lang w:val="en-US"/>
              </w:rPr>
              <w:t>SmfRegistrationInfo</w:t>
            </w:r>
          </w:p>
        </w:tc>
        <w:tc>
          <w:tcPr>
            <w:tcW w:w="425" w:type="dxa"/>
            <w:tcBorders>
              <w:top w:val="single" w:sz="4" w:space="0" w:color="auto"/>
              <w:left w:val="single" w:sz="4" w:space="0" w:color="auto"/>
              <w:bottom w:val="single" w:sz="4" w:space="0" w:color="auto"/>
              <w:right w:val="single" w:sz="4" w:space="0" w:color="auto"/>
            </w:tcBorders>
            <w:shd w:val="clear" w:color="auto" w:fill="FFFFFF"/>
            <w:hideMark/>
          </w:tcPr>
          <w:p w14:paraId="311CFF53" w14:textId="77777777" w:rsidR="00694C5E" w:rsidRPr="009C5B90" w:rsidRDefault="00694C5E" w:rsidP="00C65F38">
            <w:pPr>
              <w:pStyle w:val="TAL"/>
              <w:rPr>
                <w:lang w:val="en-US"/>
              </w:rPr>
            </w:pPr>
            <w:r w:rsidRPr="009C5B90">
              <w:rPr>
                <w:lang w:val="en-US"/>
              </w:rPr>
              <w:t>M</w:t>
            </w:r>
          </w:p>
        </w:tc>
        <w:tc>
          <w:tcPr>
            <w:tcW w:w="1418" w:type="dxa"/>
            <w:tcBorders>
              <w:top w:val="single" w:sz="4" w:space="0" w:color="auto"/>
              <w:left w:val="single" w:sz="4" w:space="0" w:color="auto"/>
              <w:bottom w:val="single" w:sz="4" w:space="0" w:color="auto"/>
              <w:right w:val="single" w:sz="4" w:space="0" w:color="auto"/>
            </w:tcBorders>
            <w:shd w:val="clear" w:color="auto" w:fill="FFFFFF"/>
            <w:hideMark/>
          </w:tcPr>
          <w:p w14:paraId="407BF010" w14:textId="77777777" w:rsidR="00694C5E" w:rsidRPr="009C5B90" w:rsidRDefault="00694C5E" w:rsidP="00C65F38">
            <w:pPr>
              <w:pStyle w:val="TAL"/>
              <w:rPr>
                <w:lang w:val="en-US"/>
              </w:rPr>
            </w:pPr>
            <w:r w:rsidRPr="009C5B90">
              <w:rPr>
                <w:lang w:val="en-US"/>
              </w:rPr>
              <w:t>1</w:t>
            </w:r>
          </w:p>
        </w:tc>
        <w:tc>
          <w:tcPr>
            <w:tcW w:w="6021" w:type="dxa"/>
            <w:tcBorders>
              <w:top w:val="single" w:sz="4" w:space="0" w:color="auto"/>
              <w:left w:val="single" w:sz="4" w:space="0" w:color="auto"/>
              <w:bottom w:val="single" w:sz="4" w:space="0" w:color="auto"/>
              <w:right w:val="single" w:sz="4" w:space="0" w:color="auto"/>
            </w:tcBorders>
            <w:shd w:val="clear" w:color="auto" w:fill="FFFFFF"/>
            <w:vAlign w:val="center"/>
          </w:tcPr>
          <w:p w14:paraId="6DB578A4" w14:textId="77777777" w:rsidR="00694C5E" w:rsidRPr="009C5B90" w:rsidRDefault="00694C5E" w:rsidP="00C65F38">
            <w:pPr>
              <w:pStyle w:val="TAL"/>
              <w:rPr>
                <w:lang w:val="en-US"/>
              </w:rPr>
            </w:pPr>
            <w:r>
              <w:rPr>
                <w:lang w:val="en-US"/>
              </w:rPr>
              <w:t>Contains a list of SMF registrations that are assumed to be stale</w:t>
            </w:r>
          </w:p>
        </w:tc>
      </w:tr>
    </w:tbl>
    <w:p w14:paraId="2E522507" w14:textId="77777777" w:rsidR="00694C5E" w:rsidRPr="00533C32" w:rsidRDefault="00694C5E" w:rsidP="00694C5E"/>
    <w:p w14:paraId="206339F0" w14:textId="7D2A7261" w:rsidR="00694C5E" w:rsidRPr="00533C32" w:rsidRDefault="00694C5E" w:rsidP="00694C5E">
      <w:pPr>
        <w:pStyle w:val="TH"/>
        <w:outlineLvl w:val="0"/>
      </w:pPr>
      <w:r w:rsidRPr="00533C32">
        <w:t>Table</w:t>
      </w:r>
      <w:r>
        <w:t>5.3.4</w:t>
      </w:r>
      <w:r w:rsidRPr="00533C32">
        <w:t>-3: Data structures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694C5E" w:rsidRPr="009C5B90" w14:paraId="55496FF1" w14:textId="77777777" w:rsidTr="00C65F38">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19B26F1A" w14:textId="77777777" w:rsidR="00694C5E" w:rsidRPr="009C5B90" w:rsidRDefault="00694C5E" w:rsidP="00C65F3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D5CF3C9" w14:textId="77777777" w:rsidR="00694C5E" w:rsidRPr="009C5B90" w:rsidRDefault="00694C5E" w:rsidP="00C65F3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20160D4" w14:textId="77777777" w:rsidR="00694C5E" w:rsidRPr="009C5B90" w:rsidRDefault="00694C5E" w:rsidP="00C65F3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9EC73C4" w14:textId="77777777" w:rsidR="00694C5E" w:rsidRPr="009C5B90" w:rsidRDefault="00694C5E" w:rsidP="00C65F38">
            <w:pPr>
              <w:pStyle w:val="TAH"/>
              <w:rPr>
                <w:lang w:val="en-US"/>
              </w:rPr>
            </w:pPr>
            <w:r w:rsidRPr="009C5B90">
              <w:rPr>
                <w:lang w:val="en-US"/>
              </w:rPr>
              <w:t>Response</w:t>
            </w:r>
          </w:p>
          <w:p w14:paraId="6F21FC5E" w14:textId="77777777" w:rsidR="00694C5E" w:rsidRPr="009C5B90" w:rsidRDefault="00694C5E" w:rsidP="00C65F38">
            <w:pPr>
              <w:pStyle w:val="TAH"/>
              <w:rPr>
                <w:lang w:val="en-US"/>
              </w:rPr>
            </w:pPr>
            <w:r w:rsidRPr="009C5B90">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05DB9E02" w14:textId="77777777" w:rsidR="00694C5E" w:rsidRPr="009C5B90" w:rsidRDefault="00694C5E" w:rsidP="00C65F38">
            <w:pPr>
              <w:pStyle w:val="TAH"/>
              <w:rPr>
                <w:lang w:val="en-US"/>
              </w:rPr>
            </w:pPr>
            <w:r w:rsidRPr="009C5B90">
              <w:rPr>
                <w:lang w:val="en-US"/>
              </w:rPr>
              <w:t>Description</w:t>
            </w:r>
          </w:p>
        </w:tc>
      </w:tr>
      <w:tr w:rsidR="00694C5E" w:rsidRPr="009C5B90" w14:paraId="2FE2279B" w14:textId="77777777" w:rsidTr="00C65F38">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7D5859BF" w14:textId="77777777" w:rsidR="00694C5E" w:rsidRPr="009C5B90" w:rsidRDefault="00694C5E" w:rsidP="00C65F38">
            <w:pPr>
              <w:pStyle w:val="TAL"/>
              <w:rPr>
                <w:lang w:val="en-US"/>
              </w:rPr>
            </w:pPr>
            <w:r w:rsidRPr="009C5B90">
              <w:rPr>
                <w:lang w:val="en-US"/>
              </w:rPr>
              <w:t>n/a</w:t>
            </w:r>
          </w:p>
        </w:tc>
        <w:tc>
          <w:tcPr>
            <w:tcW w:w="225" w:type="pct"/>
            <w:tcBorders>
              <w:top w:val="single" w:sz="4" w:space="0" w:color="auto"/>
              <w:left w:val="single" w:sz="6" w:space="0" w:color="000000"/>
              <w:bottom w:val="single" w:sz="6" w:space="0" w:color="000000"/>
              <w:right w:val="single" w:sz="6" w:space="0" w:color="000000"/>
            </w:tcBorders>
          </w:tcPr>
          <w:p w14:paraId="4177F57D" w14:textId="77777777" w:rsidR="00694C5E" w:rsidRPr="009C5B90" w:rsidRDefault="00694C5E" w:rsidP="00C65F38">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3211950D" w14:textId="77777777" w:rsidR="00694C5E" w:rsidRPr="009C5B90" w:rsidRDefault="00694C5E" w:rsidP="00C65F38">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678FE8FD" w14:textId="77777777" w:rsidR="00694C5E" w:rsidRPr="009C5B90" w:rsidRDefault="00694C5E" w:rsidP="00C65F38">
            <w:pPr>
              <w:pStyle w:val="TAL"/>
              <w:rPr>
                <w:lang w:val="en-US"/>
              </w:rPr>
            </w:pPr>
            <w:r w:rsidRPr="009C5B90">
              <w:rPr>
                <w:lang w:val="en-US"/>
              </w:rPr>
              <w:t>204 No Content</w:t>
            </w:r>
          </w:p>
        </w:tc>
        <w:tc>
          <w:tcPr>
            <w:tcW w:w="2719" w:type="pct"/>
            <w:tcBorders>
              <w:top w:val="single" w:sz="4" w:space="0" w:color="auto"/>
              <w:left w:val="single" w:sz="6" w:space="0" w:color="000000"/>
              <w:bottom w:val="single" w:sz="6" w:space="0" w:color="000000"/>
              <w:right w:val="single" w:sz="6" w:space="0" w:color="000000"/>
            </w:tcBorders>
            <w:hideMark/>
          </w:tcPr>
          <w:p w14:paraId="16EA26E0" w14:textId="77777777" w:rsidR="00694C5E" w:rsidRPr="009C5B90" w:rsidRDefault="00694C5E" w:rsidP="00C65F38">
            <w:pPr>
              <w:pStyle w:val="TAL"/>
              <w:rPr>
                <w:lang w:val="en-US"/>
              </w:rPr>
            </w:pPr>
            <w:r w:rsidRPr="009C5B90">
              <w:rPr>
                <w:lang w:val="en-US"/>
              </w:rPr>
              <w:t>Upon success, an empty response body shall be returned.</w:t>
            </w:r>
          </w:p>
        </w:tc>
      </w:tr>
    </w:tbl>
    <w:p w14:paraId="75165D6C" w14:textId="77777777" w:rsidR="00694C5E" w:rsidRPr="00694C5E" w:rsidRDefault="00694C5E" w:rsidP="00424B0D"/>
    <w:p w14:paraId="096700D2" w14:textId="77777777" w:rsidR="00424B0D" w:rsidRPr="00533C32" w:rsidRDefault="00424B0D" w:rsidP="00424B0D">
      <w:pPr>
        <w:pStyle w:val="21"/>
      </w:pPr>
      <w:bookmarkStart w:id="3469" w:name="_Toc20127153"/>
      <w:bookmarkStart w:id="3470" w:name="_Toc27589144"/>
      <w:bookmarkStart w:id="3471" w:name="_Toc36459950"/>
      <w:bookmarkStart w:id="3472" w:name="_Toc45029544"/>
      <w:bookmarkStart w:id="3473" w:name="_Toc56520831"/>
      <w:bookmarkStart w:id="3474" w:name="_Toc90587166"/>
      <w:bookmarkStart w:id="3475" w:name="_Toc106616714"/>
      <w:bookmarkStart w:id="3476" w:name="_Toc122103708"/>
      <w:bookmarkStart w:id="3477" w:name="_Toc177495938"/>
      <w:r w:rsidRPr="00533C32">
        <w:rPr>
          <w:lang w:eastAsia="zh-CN"/>
        </w:rPr>
        <w:t>5.4</w:t>
      </w:r>
      <w:r w:rsidRPr="00533C32">
        <w:rPr>
          <w:lang w:eastAsia="zh-CN"/>
        </w:rPr>
        <w:tab/>
      </w:r>
      <w:r w:rsidRPr="00533C32">
        <w:t>Data Model</w:t>
      </w:r>
      <w:bookmarkEnd w:id="3469"/>
      <w:bookmarkEnd w:id="3470"/>
      <w:bookmarkEnd w:id="3471"/>
      <w:bookmarkEnd w:id="3472"/>
      <w:bookmarkEnd w:id="3473"/>
      <w:bookmarkEnd w:id="3474"/>
      <w:bookmarkEnd w:id="3475"/>
      <w:bookmarkEnd w:id="3476"/>
      <w:bookmarkEnd w:id="3477"/>
    </w:p>
    <w:p w14:paraId="4F9739A0" w14:textId="77777777" w:rsidR="00424B0D" w:rsidRPr="00533C32" w:rsidRDefault="00424B0D" w:rsidP="00424B0D">
      <w:pPr>
        <w:pStyle w:val="31"/>
      </w:pPr>
      <w:bookmarkStart w:id="3478" w:name="_Toc20127154"/>
      <w:bookmarkStart w:id="3479" w:name="_Toc27589145"/>
      <w:bookmarkStart w:id="3480" w:name="_Toc36459951"/>
      <w:bookmarkStart w:id="3481" w:name="_Toc45029545"/>
      <w:bookmarkStart w:id="3482" w:name="_Toc56520832"/>
      <w:bookmarkStart w:id="3483" w:name="_Toc90587167"/>
      <w:bookmarkStart w:id="3484" w:name="_Toc106616715"/>
      <w:bookmarkStart w:id="3485" w:name="_Toc122103709"/>
      <w:bookmarkStart w:id="3486" w:name="_Toc177495939"/>
      <w:r w:rsidRPr="00533C32">
        <w:t>5.4.1</w:t>
      </w:r>
      <w:r w:rsidRPr="00533C32">
        <w:tab/>
        <w:t>General</w:t>
      </w:r>
      <w:bookmarkEnd w:id="3478"/>
      <w:bookmarkEnd w:id="3479"/>
      <w:bookmarkEnd w:id="3480"/>
      <w:bookmarkEnd w:id="3481"/>
      <w:bookmarkEnd w:id="3482"/>
      <w:bookmarkEnd w:id="3483"/>
      <w:bookmarkEnd w:id="3484"/>
      <w:bookmarkEnd w:id="3485"/>
      <w:bookmarkEnd w:id="3486"/>
    </w:p>
    <w:p w14:paraId="778A97F2" w14:textId="77777777" w:rsidR="00424B0D" w:rsidRPr="00533C32" w:rsidRDefault="00424B0D" w:rsidP="00424B0D">
      <w:r w:rsidRPr="00533C32">
        <w:t>This clause specifies the application data model supported by the API.</w:t>
      </w:r>
    </w:p>
    <w:p w14:paraId="1AF4238A" w14:textId="77777777" w:rsidR="00424B0D" w:rsidRPr="00533C32" w:rsidRDefault="00424B0D" w:rsidP="00424B0D">
      <w:r w:rsidRPr="00533C32">
        <w:t>Table 5.4.1-1 specifies the data types defined for the N</w:t>
      </w:r>
      <w:r w:rsidRPr="00533C32">
        <w:rPr>
          <w:lang w:eastAsia="zh-CN"/>
        </w:rPr>
        <w:t>udr</w:t>
      </w:r>
      <w:r w:rsidRPr="00533C32">
        <w:t xml:space="preserve"> service based interface protocol.</w:t>
      </w:r>
    </w:p>
    <w:p w14:paraId="23042C18" w14:textId="77777777" w:rsidR="00424B0D" w:rsidRPr="00533C32" w:rsidRDefault="00424B0D" w:rsidP="00424B0D">
      <w:pPr>
        <w:pStyle w:val="TH"/>
        <w:outlineLvl w:val="0"/>
      </w:pPr>
      <w:r w:rsidRPr="00533C32">
        <w:t>Table 5.4.1-1: N</w:t>
      </w:r>
      <w:r w:rsidRPr="00533C32">
        <w:rPr>
          <w:lang w:eastAsia="zh-CN"/>
        </w:rPr>
        <w:t>udr</w:t>
      </w:r>
      <w:r w:rsidRPr="00533C32">
        <w:t xml:space="preserve"> </w:t>
      </w:r>
      <w:r w:rsidRPr="00533C32">
        <w:rPr>
          <w:lang w:eastAsia="zh-CN"/>
        </w:rPr>
        <w:t xml:space="preserve">Subscriber Data </w:t>
      </w:r>
      <w:r w:rsidRPr="00533C32">
        <w:t>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48"/>
        <w:gridCol w:w="1677"/>
        <w:gridCol w:w="4649"/>
      </w:tblGrid>
      <w:tr w:rsidR="00424B0D" w:rsidRPr="009C5B90" w14:paraId="1970C5DF"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shd w:val="clear" w:color="auto" w:fill="C0C0C0"/>
            <w:hideMark/>
          </w:tcPr>
          <w:p w14:paraId="721C48B7" w14:textId="77777777" w:rsidR="00424B0D" w:rsidRPr="009C5B90" w:rsidRDefault="00424B0D" w:rsidP="000A43A0">
            <w:pPr>
              <w:pStyle w:val="TAH"/>
              <w:rPr>
                <w:lang w:val="en-US"/>
              </w:rPr>
            </w:pPr>
            <w:r w:rsidRPr="009C5B90">
              <w:rPr>
                <w:lang w:val="en-US"/>
              </w:rPr>
              <w:t>Data type</w:t>
            </w:r>
          </w:p>
        </w:tc>
        <w:tc>
          <w:tcPr>
            <w:tcW w:w="1677" w:type="dxa"/>
            <w:tcBorders>
              <w:top w:val="single" w:sz="4" w:space="0" w:color="auto"/>
              <w:left w:val="single" w:sz="4" w:space="0" w:color="auto"/>
              <w:bottom w:val="single" w:sz="4" w:space="0" w:color="auto"/>
              <w:right w:val="single" w:sz="4" w:space="0" w:color="auto"/>
            </w:tcBorders>
            <w:shd w:val="clear" w:color="auto" w:fill="C0C0C0"/>
            <w:hideMark/>
          </w:tcPr>
          <w:p w14:paraId="421E96EE" w14:textId="77777777" w:rsidR="00424B0D" w:rsidRPr="009C5B90" w:rsidRDefault="00424B0D" w:rsidP="000A43A0">
            <w:pPr>
              <w:pStyle w:val="TAH"/>
              <w:rPr>
                <w:lang w:val="en-US"/>
              </w:rPr>
            </w:pPr>
            <w:r w:rsidRPr="009C5B90">
              <w:rPr>
                <w:lang w:val="en-US"/>
              </w:rPr>
              <w:t>Clause defined</w:t>
            </w:r>
          </w:p>
        </w:tc>
        <w:tc>
          <w:tcPr>
            <w:tcW w:w="4649" w:type="dxa"/>
            <w:tcBorders>
              <w:top w:val="single" w:sz="4" w:space="0" w:color="auto"/>
              <w:left w:val="single" w:sz="4" w:space="0" w:color="auto"/>
              <w:bottom w:val="single" w:sz="4" w:space="0" w:color="auto"/>
              <w:right w:val="single" w:sz="4" w:space="0" w:color="auto"/>
            </w:tcBorders>
            <w:shd w:val="clear" w:color="auto" w:fill="C0C0C0"/>
            <w:hideMark/>
          </w:tcPr>
          <w:p w14:paraId="2A910B71" w14:textId="77777777" w:rsidR="00424B0D" w:rsidRPr="009C5B90" w:rsidRDefault="00424B0D" w:rsidP="000A43A0">
            <w:pPr>
              <w:pStyle w:val="TAH"/>
              <w:rPr>
                <w:lang w:val="en-US"/>
              </w:rPr>
            </w:pPr>
            <w:r w:rsidRPr="009C5B90">
              <w:rPr>
                <w:lang w:val="en-US"/>
              </w:rPr>
              <w:t>Description</w:t>
            </w:r>
          </w:p>
        </w:tc>
      </w:tr>
      <w:tr w:rsidR="00424B0D" w:rsidRPr="009C5B90" w14:paraId="615D84E0"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1663AAFF" w14:textId="77777777" w:rsidR="00424B0D" w:rsidRPr="009C5B90" w:rsidRDefault="00424B0D" w:rsidP="000A43A0">
            <w:pPr>
              <w:pStyle w:val="TAL"/>
              <w:rPr>
                <w:lang w:val="en-US" w:eastAsia="zh-CN"/>
              </w:rPr>
            </w:pPr>
            <w:r w:rsidRPr="009C5B90">
              <w:rPr>
                <w:lang w:val="en-US" w:eastAsia="zh-CN"/>
              </w:rPr>
              <w:t>AuthenticationSubscription</w:t>
            </w:r>
          </w:p>
        </w:tc>
        <w:tc>
          <w:tcPr>
            <w:tcW w:w="1677" w:type="dxa"/>
            <w:tcBorders>
              <w:top w:val="single" w:sz="4" w:space="0" w:color="auto"/>
              <w:left w:val="single" w:sz="4" w:space="0" w:color="auto"/>
              <w:bottom w:val="single" w:sz="4" w:space="0" w:color="auto"/>
              <w:right w:val="single" w:sz="4" w:space="0" w:color="auto"/>
            </w:tcBorders>
            <w:hideMark/>
          </w:tcPr>
          <w:p w14:paraId="08A3A7D8" w14:textId="77777777" w:rsidR="00424B0D" w:rsidRPr="009C5B90" w:rsidRDefault="00424B0D" w:rsidP="000A43A0">
            <w:pPr>
              <w:pStyle w:val="TAL"/>
              <w:rPr>
                <w:lang w:val="en-US" w:eastAsia="zh-CN"/>
              </w:rPr>
            </w:pPr>
            <w:r w:rsidRPr="009C5B90">
              <w:rPr>
                <w:lang w:val="en-US" w:eastAsia="zh-CN"/>
              </w:rPr>
              <w:t>5.4.2.2</w:t>
            </w:r>
          </w:p>
        </w:tc>
        <w:tc>
          <w:tcPr>
            <w:tcW w:w="4649" w:type="dxa"/>
            <w:tcBorders>
              <w:top w:val="single" w:sz="4" w:space="0" w:color="auto"/>
              <w:left w:val="single" w:sz="4" w:space="0" w:color="auto"/>
              <w:bottom w:val="single" w:sz="4" w:space="0" w:color="auto"/>
              <w:right w:val="single" w:sz="4" w:space="0" w:color="auto"/>
            </w:tcBorders>
            <w:hideMark/>
          </w:tcPr>
          <w:p w14:paraId="096ACD95" w14:textId="77777777" w:rsidR="00424B0D" w:rsidRPr="009C5B90" w:rsidRDefault="00424B0D" w:rsidP="000A43A0">
            <w:pPr>
              <w:pStyle w:val="TAL"/>
              <w:rPr>
                <w:rFonts w:cs="Arial"/>
                <w:szCs w:val="18"/>
                <w:lang w:val="en-US"/>
              </w:rPr>
            </w:pPr>
            <w:r w:rsidRPr="009C5B90">
              <w:rPr>
                <w:rFonts w:cs="Arial"/>
                <w:szCs w:val="18"/>
                <w:lang w:val="en-US"/>
              </w:rPr>
              <w:t>A UE's authentication data</w:t>
            </w:r>
          </w:p>
        </w:tc>
      </w:tr>
      <w:tr w:rsidR="00424B0D" w:rsidRPr="009C5B90" w14:paraId="1F189E47"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5BBF649C" w14:textId="77777777" w:rsidR="00424B0D" w:rsidRPr="009C5B90" w:rsidRDefault="00424B0D" w:rsidP="000A43A0">
            <w:pPr>
              <w:pStyle w:val="TAL"/>
              <w:rPr>
                <w:lang w:val="en-US"/>
              </w:rPr>
            </w:pPr>
            <w:r w:rsidRPr="009C5B90">
              <w:rPr>
                <w:lang w:val="en-US" w:eastAsia="zh-CN"/>
              </w:rPr>
              <w:t>OperatorSpecificDataContainer</w:t>
            </w:r>
          </w:p>
        </w:tc>
        <w:tc>
          <w:tcPr>
            <w:tcW w:w="1677" w:type="dxa"/>
            <w:tcBorders>
              <w:top w:val="single" w:sz="4" w:space="0" w:color="auto"/>
              <w:left w:val="single" w:sz="4" w:space="0" w:color="auto"/>
              <w:bottom w:val="single" w:sz="4" w:space="0" w:color="auto"/>
              <w:right w:val="single" w:sz="4" w:space="0" w:color="auto"/>
            </w:tcBorders>
            <w:hideMark/>
          </w:tcPr>
          <w:p w14:paraId="58838957" w14:textId="77777777" w:rsidR="00424B0D" w:rsidRPr="009C5B90" w:rsidRDefault="00424B0D" w:rsidP="000A43A0">
            <w:pPr>
              <w:pStyle w:val="TAL"/>
              <w:rPr>
                <w:lang w:val="en-US" w:eastAsia="zh-CN"/>
              </w:rPr>
            </w:pPr>
            <w:r w:rsidRPr="009C5B90">
              <w:rPr>
                <w:lang w:val="en-US" w:eastAsia="zh-CN"/>
              </w:rPr>
              <w:t>5.4.2.3</w:t>
            </w:r>
          </w:p>
        </w:tc>
        <w:tc>
          <w:tcPr>
            <w:tcW w:w="4649" w:type="dxa"/>
            <w:tcBorders>
              <w:top w:val="single" w:sz="4" w:space="0" w:color="auto"/>
              <w:left w:val="single" w:sz="4" w:space="0" w:color="auto"/>
              <w:bottom w:val="single" w:sz="4" w:space="0" w:color="auto"/>
              <w:right w:val="single" w:sz="4" w:space="0" w:color="auto"/>
            </w:tcBorders>
            <w:hideMark/>
          </w:tcPr>
          <w:p w14:paraId="4938B22F" w14:textId="77777777" w:rsidR="00424B0D" w:rsidRPr="009C5B90" w:rsidRDefault="00424B0D" w:rsidP="000A43A0">
            <w:pPr>
              <w:pStyle w:val="TAL"/>
              <w:rPr>
                <w:lang w:val="en-US" w:eastAsia="zh-CN"/>
              </w:rPr>
            </w:pPr>
            <w:r w:rsidRPr="009C5B90">
              <w:rPr>
                <w:lang w:val="en-US" w:eastAsia="zh-CN"/>
              </w:rPr>
              <w:t>Container for operator specific data</w:t>
            </w:r>
          </w:p>
        </w:tc>
      </w:tr>
      <w:tr w:rsidR="00424B0D" w:rsidRPr="009C5B90" w14:paraId="75ED9861"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0E7CBE2C" w14:textId="77777777" w:rsidR="00424B0D" w:rsidRPr="009C5B90" w:rsidRDefault="00424B0D" w:rsidP="000A43A0">
            <w:pPr>
              <w:pStyle w:val="TAL"/>
              <w:rPr>
                <w:lang w:val="en-US" w:eastAsia="zh-CN"/>
              </w:rPr>
            </w:pPr>
            <w:r w:rsidRPr="009C5B90">
              <w:rPr>
                <w:lang w:val="en-US" w:eastAsia="zh-CN"/>
              </w:rPr>
              <w:t>SmfRegList</w:t>
            </w:r>
          </w:p>
        </w:tc>
        <w:tc>
          <w:tcPr>
            <w:tcW w:w="1677" w:type="dxa"/>
            <w:tcBorders>
              <w:top w:val="single" w:sz="4" w:space="0" w:color="auto"/>
              <w:left w:val="single" w:sz="4" w:space="0" w:color="auto"/>
              <w:bottom w:val="single" w:sz="4" w:space="0" w:color="auto"/>
              <w:right w:val="single" w:sz="4" w:space="0" w:color="auto"/>
            </w:tcBorders>
            <w:hideMark/>
          </w:tcPr>
          <w:p w14:paraId="6298502F" w14:textId="77777777" w:rsidR="00424B0D" w:rsidRPr="009C5B90" w:rsidRDefault="00424B0D" w:rsidP="000A43A0">
            <w:pPr>
              <w:pStyle w:val="TAL"/>
              <w:rPr>
                <w:lang w:val="en-US" w:eastAsia="zh-CN"/>
              </w:rPr>
            </w:pPr>
            <w:r w:rsidRPr="009C5B90">
              <w:rPr>
                <w:lang w:val="en-US" w:eastAsia="zh-CN"/>
              </w:rPr>
              <w:t>5.4.2.4</w:t>
            </w:r>
          </w:p>
        </w:tc>
        <w:tc>
          <w:tcPr>
            <w:tcW w:w="4649" w:type="dxa"/>
            <w:tcBorders>
              <w:top w:val="single" w:sz="4" w:space="0" w:color="auto"/>
              <w:left w:val="single" w:sz="4" w:space="0" w:color="auto"/>
              <w:bottom w:val="single" w:sz="4" w:space="0" w:color="auto"/>
              <w:right w:val="single" w:sz="4" w:space="0" w:color="auto"/>
            </w:tcBorders>
            <w:hideMark/>
          </w:tcPr>
          <w:p w14:paraId="08490FBE" w14:textId="77777777" w:rsidR="00424B0D" w:rsidRPr="009C5B90" w:rsidRDefault="00424B0D" w:rsidP="000A43A0">
            <w:pPr>
              <w:pStyle w:val="TAL"/>
              <w:rPr>
                <w:lang w:val="en-US" w:eastAsia="zh-CN"/>
              </w:rPr>
            </w:pPr>
            <w:r w:rsidRPr="009C5B90">
              <w:rPr>
                <w:lang w:val="en-US" w:eastAsia="zh-CN"/>
              </w:rPr>
              <w:t>The list of all the SMF registrations of a UE</w:t>
            </w:r>
          </w:p>
        </w:tc>
      </w:tr>
      <w:tr w:rsidR="00424B0D" w:rsidRPr="009C5B90" w14:paraId="2B16842F"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36FBAF75" w14:textId="77777777" w:rsidR="00424B0D" w:rsidRPr="009C5B90" w:rsidRDefault="00424B0D" w:rsidP="000A43A0">
            <w:pPr>
              <w:pStyle w:val="TAL"/>
              <w:rPr>
                <w:lang w:val="en-US" w:eastAsia="zh-CN"/>
              </w:rPr>
            </w:pPr>
            <w:r w:rsidRPr="009C5B90">
              <w:rPr>
                <w:lang w:val="en-US"/>
              </w:rPr>
              <w:t>SubscriptionDataSubscriptions</w:t>
            </w:r>
          </w:p>
        </w:tc>
        <w:tc>
          <w:tcPr>
            <w:tcW w:w="1677" w:type="dxa"/>
            <w:tcBorders>
              <w:top w:val="single" w:sz="4" w:space="0" w:color="auto"/>
              <w:left w:val="single" w:sz="4" w:space="0" w:color="auto"/>
              <w:bottom w:val="single" w:sz="4" w:space="0" w:color="auto"/>
              <w:right w:val="single" w:sz="4" w:space="0" w:color="auto"/>
            </w:tcBorders>
            <w:hideMark/>
          </w:tcPr>
          <w:p w14:paraId="7086FCD5" w14:textId="77777777" w:rsidR="00424B0D" w:rsidRPr="009C5B90" w:rsidRDefault="00424B0D" w:rsidP="000A43A0">
            <w:pPr>
              <w:pStyle w:val="TAL"/>
              <w:rPr>
                <w:lang w:val="en-US" w:eastAsia="zh-CN"/>
              </w:rPr>
            </w:pPr>
            <w:r w:rsidRPr="009C5B90">
              <w:rPr>
                <w:lang w:val="en-US" w:eastAsia="zh-CN"/>
              </w:rPr>
              <w:t>5.4.2.5</w:t>
            </w:r>
          </w:p>
        </w:tc>
        <w:tc>
          <w:tcPr>
            <w:tcW w:w="4649" w:type="dxa"/>
            <w:tcBorders>
              <w:top w:val="single" w:sz="4" w:space="0" w:color="auto"/>
              <w:left w:val="single" w:sz="4" w:space="0" w:color="auto"/>
              <w:bottom w:val="single" w:sz="4" w:space="0" w:color="auto"/>
              <w:right w:val="single" w:sz="4" w:space="0" w:color="auto"/>
            </w:tcBorders>
            <w:hideMark/>
          </w:tcPr>
          <w:p w14:paraId="059E75B6" w14:textId="77777777" w:rsidR="00424B0D" w:rsidRPr="009C5B90" w:rsidRDefault="00424B0D" w:rsidP="000A43A0">
            <w:pPr>
              <w:pStyle w:val="TAL"/>
              <w:rPr>
                <w:lang w:val="en-US" w:eastAsia="zh-CN"/>
              </w:rPr>
            </w:pPr>
            <w:r w:rsidRPr="009C5B90">
              <w:rPr>
                <w:rFonts w:cs="Arial"/>
                <w:szCs w:val="18"/>
                <w:lang w:val="en-US"/>
              </w:rPr>
              <w:t>A subscription to notifications.</w:t>
            </w:r>
          </w:p>
        </w:tc>
      </w:tr>
      <w:tr w:rsidR="00424B0D" w:rsidRPr="009C5B90" w14:paraId="086D3C07"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19D9DA57" w14:textId="77777777" w:rsidR="00424B0D" w:rsidRPr="009C5B90" w:rsidRDefault="00424B0D" w:rsidP="000A43A0">
            <w:pPr>
              <w:pStyle w:val="TAL"/>
              <w:rPr>
                <w:lang w:val="en-US" w:eastAsia="zh-CN"/>
              </w:rPr>
            </w:pPr>
            <w:r w:rsidRPr="009C5B90">
              <w:rPr>
                <w:lang w:val="en-US"/>
              </w:rPr>
              <w:t>DataChangeNotify</w:t>
            </w:r>
          </w:p>
        </w:tc>
        <w:tc>
          <w:tcPr>
            <w:tcW w:w="1677" w:type="dxa"/>
            <w:tcBorders>
              <w:top w:val="single" w:sz="4" w:space="0" w:color="auto"/>
              <w:left w:val="single" w:sz="4" w:space="0" w:color="auto"/>
              <w:bottom w:val="single" w:sz="4" w:space="0" w:color="auto"/>
              <w:right w:val="single" w:sz="4" w:space="0" w:color="auto"/>
            </w:tcBorders>
            <w:hideMark/>
          </w:tcPr>
          <w:p w14:paraId="5599F839" w14:textId="77777777" w:rsidR="00424B0D" w:rsidRPr="009C5B90" w:rsidRDefault="00424B0D" w:rsidP="000A43A0">
            <w:pPr>
              <w:pStyle w:val="TAL"/>
              <w:rPr>
                <w:lang w:val="en-US" w:eastAsia="zh-CN"/>
              </w:rPr>
            </w:pPr>
            <w:r w:rsidRPr="009C5B90">
              <w:rPr>
                <w:lang w:val="en-US" w:eastAsia="zh-CN"/>
              </w:rPr>
              <w:t>5.4.2.6</w:t>
            </w:r>
          </w:p>
        </w:tc>
        <w:tc>
          <w:tcPr>
            <w:tcW w:w="4649" w:type="dxa"/>
            <w:tcBorders>
              <w:top w:val="single" w:sz="4" w:space="0" w:color="auto"/>
              <w:left w:val="single" w:sz="4" w:space="0" w:color="auto"/>
              <w:bottom w:val="single" w:sz="4" w:space="0" w:color="auto"/>
              <w:right w:val="single" w:sz="4" w:space="0" w:color="auto"/>
            </w:tcBorders>
            <w:hideMark/>
          </w:tcPr>
          <w:p w14:paraId="0ED47A87" w14:textId="77777777" w:rsidR="00424B0D" w:rsidRPr="009C5B90" w:rsidRDefault="00424B0D" w:rsidP="000A43A0">
            <w:pPr>
              <w:pStyle w:val="TAL"/>
              <w:rPr>
                <w:lang w:val="en-US" w:eastAsia="zh-CN"/>
              </w:rPr>
            </w:pPr>
            <w:r w:rsidRPr="009C5B90">
              <w:rPr>
                <w:rFonts w:cs="Arial"/>
                <w:szCs w:val="18"/>
                <w:lang w:val="en-US"/>
              </w:rPr>
              <w:t>Container for data which have changed and notification was requested when changed.</w:t>
            </w:r>
          </w:p>
        </w:tc>
      </w:tr>
      <w:tr w:rsidR="00424B0D" w:rsidRPr="009C5B90" w14:paraId="33E90424"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61A487BF" w14:textId="77777777" w:rsidR="00424B0D" w:rsidRPr="009C5B90" w:rsidRDefault="00424B0D" w:rsidP="000A43A0">
            <w:pPr>
              <w:pStyle w:val="TAL"/>
              <w:rPr>
                <w:lang w:val="en-US" w:eastAsia="zh-CN"/>
              </w:rPr>
            </w:pPr>
            <w:r w:rsidRPr="009C5B90">
              <w:rPr>
                <w:lang w:val="en-US" w:eastAsia="zh-CN"/>
              </w:rPr>
              <w:t>IdentityData</w:t>
            </w:r>
          </w:p>
        </w:tc>
        <w:tc>
          <w:tcPr>
            <w:tcW w:w="1677" w:type="dxa"/>
            <w:tcBorders>
              <w:top w:val="single" w:sz="4" w:space="0" w:color="auto"/>
              <w:left w:val="single" w:sz="4" w:space="0" w:color="auto"/>
              <w:bottom w:val="single" w:sz="4" w:space="0" w:color="auto"/>
              <w:right w:val="single" w:sz="4" w:space="0" w:color="auto"/>
            </w:tcBorders>
            <w:hideMark/>
          </w:tcPr>
          <w:p w14:paraId="7FF894DB" w14:textId="77777777" w:rsidR="00424B0D" w:rsidRPr="009C5B90" w:rsidRDefault="00424B0D" w:rsidP="000A43A0">
            <w:pPr>
              <w:pStyle w:val="TAL"/>
              <w:rPr>
                <w:lang w:val="en-US" w:eastAsia="zh-CN"/>
              </w:rPr>
            </w:pPr>
            <w:r w:rsidRPr="009C5B90">
              <w:rPr>
                <w:lang w:val="en-US" w:eastAsia="zh-CN"/>
              </w:rPr>
              <w:t>5.4.2.7</w:t>
            </w:r>
          </w:p>
        </w:tc>
        <w:tc>
          <w:tcPr>
            <w:tcW w:w="4649" w:type="dxa"/>
            <w:tcBorders>
              <w:top w:val="single" w:sz="4" w:space="0" w:color="auto"/>
              <w:left w:val="single" w:sz="4" w:space="0" w:color="auto"/>
              <w:bottom w:val="single" w:sz="4" w:space="0" w:color="auto"/>
              <w:right w:val="single" w:sz="4" w:space="0" w:color="auto"/>
            </w:tcBorders>
            <w:hideMark/>
          </w:tcPr>
          <w:p w14:paraId="7E739A07" w14:textId="77777777" w:rsidR="00424B0D" w:rsidRPr="009C5B90" w:rsidRDefault="00424B0D" w:rsidP="000A43A0">
            <w:pPr>
              <w:pStyle w:val="TAL"/>
              <w:rPr>
                <w:rFonts w:cs="Arial"/>
                <w:szCs w:val="18"/>
                <w:lang w:val="en-US" w:eastAsia="zh-CN"/>
              </w:rPr>
            </w:pPr>
            <w:r w:rsidRPr="009C5B90">
              <w:rPr>
                <w:rFonts w:cs="Arial"/>
                <w:szCs w:val="18"/>
                <w:lang w:val="en-US" w:eastAsia="zh-CN"/>
              </w:rPr>
              <w:t>Identity data corresponds to the provided ueId</w:t>
            </w:r>
          </w:p>
        </w:tc>
      </w:tr>
      <w:tr w:rsidR="00424B0D" w:rsidRPr="009C5B90" w14:paraId="3FF4047A"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0D50ADD3" w14:textId="77777777" w:rsidR="00424B0D" w:rsidRPr="009C5B90" w:rsidRDefault="00424B0D" w:rsidP="000A43A0">
            <w:pPr>
              <w:pStyle w:val="TAL"/>
              <w:rPr>
                <w:lang w:val="en-US" w:eastAsia="zh-CN"/>
              </w:rPr>
            </w:pPr>
            <w:r w:rsidRPr="009C5B90">
              <w:rPr>
                <w:lang w:val="en-US" w:eastAsia="zh-CN"/>
              </w:rPr>
              <w:t>ProvisionedDataSets</w:t>
            </w:r>
          </w:p>
        </w:tc>
        <w:tc>
          <w:tcPr>
            <w:tcW w:w="1677" w:type="dxa"/>
            <w:tcBorders>
              <w:top w:val="single" w:sz="4" w:space="0" w:color="auto"/>
              <w:left w:val="single" w:sz="4" w:space="0" w:color="auto"/>
              <w:bottom w:val="single" w:sz="4" w:space="0" w:color="auto"/>
              <w:right w:val="single" w:sz="4" w:space="0" w:color="auto"/>
            </w:tcBorders>
            <w:hideMark/>
          </w:tcPr>
          <w:p w14:paraId="6B293BD6" w14:textId="77777777" w:rsidR="00424B0D" w:rsidRPr="009C5B90" w:rsidRDefault="00424B0D" w:rsidP="000A43A0">
            <w:pPr>
              <w:pStyle w:val="TAL"/>
              <w:rPr>
                <w:lang w:val="en-US" w:eastAsia="zh-CN"/>
              </w:rPr>
            </w:pPr>
            <w:r w:rsidRPr="009C5B90">
              <w:rPr>
                <w:lang w:val="en-US" w:eastAsia="zh-CN"/>
              </w:rPr>
              <w:t>5.4.2.8</w:t>
            </w:r>
          </w:p>
        </w:tc>
        <w:tc>
          <w:tcPr>
            <w:tcW w:w="4649" w:type="dxa"/>
            <w:tcBorders>
              <w:top w:val="single" w:sz="4" w:space="0" w:color="auto"/>
              <w:left w:val="single" w:sz="4" w:space="0" w:color="auto"/>
              <w:bottom w:val="single" w:sz="4" w:space="0" w:color="auto"/>
              <w:right w:val="single" w:sz="4" w:space="0" w:color="auto"/>
            </w:tcBorders>
          </w:tcPr>
          <w:p w14:paraId="27E965D2" w14:textId="77777777" w:rsidR="00424B0D" w:rsidRPr="009C5B90" w:rsidRDefault="00424B0D" w:rsidP="000A43A0">
            <w:pPr>
              <w:pStyle w:val="TAL"/>
              <w:rPr>
                <w:rFonts w:cs="Arial"/>
                <w:szCs w:val="18"/>
                <w:lang w:val="en-US" w:eastAsia="zh-CN"/>
              </w:rPr>
            </w:pPr>
            <w:r w:rsidRPr="009C5B90">
              <w:rPr>
                <w:lang w:val="en-US" w:eastAsia="zh-CN"/>
              </w:rPr>
              <w:t>Contains the provisioned data sets</w:t>
            </w:r>
          </w:p>
        </w:tc>
      </w:tr>
      <w:tr w:rsidR="00424B0D" w:rsidRPr="009C5B90" w14:paraId="07BC486F"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0F5C9856" w14:textId="77777777" w:rsidR="00424B0D" w:rsidRPr="009C5B90" w:rsidRDefault="00424B0D" w:rsidP="000A43A0">
            <w:pPr>
              <w:pStyle w:val="TAL"/>
              <w:rPr>
                <w:lang w:val="en-US" w:eastAsia="zh-CN"/>
              </w:rPr>
            </w:pPr>
            <w:r w:rsidRPr="009C5B90">
              <w:rPr>
                <w:lang w:val="en-US" w:eastAsia="zh-CN"/>
              </w:rPr>
              <w:t>SorData</w:t>
            </w:r>
          </w:p>
        </w:tc>
        <w:tc>
          <w:tcPr>
            <w:tcW w:w="1677" w:type="dxa"/>
            <w:tcBorders>
              <w:top w:val="single" w:sz="4" w:space="0" w:color="auto"/>
              <w:left w:val="single" w:sz="4" w:space="0" w:color="auto"/>
              <w:bottom w:val="single" w:sz="4" w:space="0" w:color="auto"/>
              <w:right w:val="single" w:sz="4" w:space="0" w:color="auto"/>
            </w:tcBorders>
            <w:hideMark/>
          </w:tcPr>
          <w:p w14:paraId="6E4CD0D0" w14:textId="77777777" w:rsidR="00424B0D" w:rsidRPr="009C5B90" w:rsidRDefault="00424B0D" w:rsidP="000A43A0">
            <w:pPr>
              <w:pStyle w:val="TAL"/>
              <w:rPr>
                <w:lang w:val="en-US" w:eastAsia="zh-CN"/>
              </w:rPr>
            </w:pPr>
            <w:r w:rsidRPr="009C5B90">
              <w:rPr>
                <w:lang w:val="en-US" w:eastAsia="zh-CN"/>
              </w:rPr>
              <w:t>5.4.2.9</w:t>
            </w:r>
          </w:p>
        </w:tc>
        <w:tc>
          <w:tcPr>
            <w:tcW w:w="4649" w:type="dxa"/>
            <w:tcBorders>
              <w:top w:val="single" w:sz="4" w:space="0" w:color="auto"/>
              <w:left w:val="single" w:sz="4" w:space="0" w:color="auto"/>
              <w:bottom w:val="single" w:sz="4" w:space="0" w:color="auto"/>
              <w:right w:val="single" w:sz="4" w:space="0" w:color="auto"/>
            </w:tcBorders>
            <w:hideMark/>
          </w:tcPr>
          <w:p w14:paraId="13F3B6E6" w14:textId="77777777" w:rsidR="00424B0D" w:rsidRPr="009C5B90" w:rsidRDefault="00424B0D" w:rsidP="000A43A0">
            <w:pPr>
              <w:pStyle w:val="TAL"/>
              <w:rPr>
                <w:rFonts w:cs="Arial"/>
                <w:szCs w:val="18"/>
                <w:lang w:val="en-US" w:eastAsia="zh-CN"/>
              </w:rPr>
            </w:pPr>
            <w:r w:rsidRPr="009C5B90">
              <w:rPr>
                <w:rFonts w:cs="Arial"/>
                <w:szCs w:val="18"/>
                <w:lang w:val="en-US" w:eastAsia="zh-CN"/>
              </w:rPr>
              <w:t>Used to store the status of the latest SOR data update</w:t>
            </w:r>
          </w:p>
        </w:tc>
      </w:tr>
      <w:tr w:rsidR="00424B0D" w:rsidRPr="009C5B90" w14:paraId="62676B46"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5D338A9C" w14:textId="77777777" w:rsidR="00424B0D" w:rsidRPr="009C5B90" w:rsidRDefault="00424B0D" w:rsidP="000A43A0">
            <w:pPr>
              <w:pStyle w:val="TAL"/>
              <w:rPr>
                <w:lang w:val="en-US" w:eastAsia="zh-CN"/>
              </w:rPr>
            </w:pPr>
            <w:r w:rsidRPr="009C5B90">
              <w:rPr>
                <w:lang w:val="en-US" w:eastAsia="zh-CN"/>
              </w:rPr>
              <w:t>UpuData</w:t>
            </w:r>
          </w:p>
        </w:tc>
        <w:tc>
          <w:tcPr>
            <w:tcW w:w="1677" w:type="dxa"/>
            <w:tcBorders>
              <w:top w:val="single" w:sz="4" w:space="0" w:color="auto"/>
              <w:left w:val="single" w:sz="4" w:space="0" w:color="auto"/>
              <w:bottom w:val="single" w:sz="4" w:space="0" w:color="auto"/>
              <w:right w:val="single" w:sz="4" w:space="0" w:color="auto"/>
            </w:tcBorders>
            <w:hideMark/>
          </w:tcPr>
          <w:p w14:paraId="1D597D08" w14:textId="77777777" w:rsidR="00424B0D" w:rsidRPr="009C5B90" w:rsidRDefault="00424B0D" w:rsidP="000A43A0">
            <w:pPr>
              <w:pStyle w:val="TAL"/>
              <w:rPr>
                <w:lang w:val="en-US" w:eastAsia="zh-CN"/>
              </w:rPr>
            </w:pPr>
            <w:r w:rsidRPr="009C5B90">
              <w:rPr>
                <w:lang w:val="en-US" w:eastAsia="zh-CN"/>
              </w:rPr>
              <w:t>5.4.2.9A</w:t>
            </w:r>
          </w:p>
        </w:tc>
        <w:tc>
          <w:tcPr>
            <w:tcW w:w="4649" w:type="dxa"/>
            <w:tcBorders>
              <w:top w:val="single" w:sz="4" w:space="0" w:color="auto"/>
              <w:left w:val="single" w:sz="4" w:space="0" w:color="auto"/>
              <w:bottom w:val="single" w:sz="4" w:space="0" w:color="auto"/>
              <w:right w:val="single" w:sz="4" w:space="0" w:color="auto"/>
            </w:tcBorders>
            <w:hideMark/>
          </w:tcPr>
          <w:p w14:paraId="0D1E6723" w14:textId="77777777" w:rsidR="00424B0D" w:rsidRPr="009C5B90" w:rsidRDefault="00424B0D" w:rsidP="000A43A0">
            <w:pPr>
              <w:pStyle w:val="TAL"/>
              <w:rPr>
                <w:rFonts w:cs="Arial"/>
                <w:szCs w:val="18"/>
                <w:lang w:val="en-US" w:eastAsia="zh-CN"/>
              </w:rPr>
            </w:pPr>
            <w:r w:rsidRPr="009C5B90">
              <w:rPr>
                <w:rFonts w:cs="Arial"/>
                <w:szCs w:val="18"/>
                <w:lang w:val="en-US" w:eastAsia="zh-CN"/>
              </w:rPr>
              <w:t>Used to store the status of the latest UPU data update</w:t>
            </w:r>
          </w:p>
        </w:tc>
      </w:tr>
      <w:tr w:rsidR="00424B0D" w:rsidRPr="009C5B90" w14:paraId="41F44413"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348B5A29" w14:textId="77777777" w:rsidR="00424B0D" w:rsidRPr="009C5B90" w:rsidRDefault="00424B0D" w:rsidP="000A43A0">
            <w:pPr>
              <w:pStyle w:val="TAL"/>
              <w:rPr>
                <w:lang w:val="en-US" w:eastAsia="zh-CN"/>
              </w:rPr>
            </w:pPr>
            <w:r w:rsidRPr="009C5B90">
              <w:rPr>
                <w:lang w:val="en-US" w:eastAsia="zh-CN"/>
              </w:rPr>
              <w:t>NssaiAckData</w:t>
            </w:r>
          </w:p>
        </w:tc>
        <w:tc>
          <w:tcPr>
            <w:tcW w:w="1677" w:type="dxa"/>
            <w:tcBorders>
              <w:top w:val="single" w:sz="4" w:space="0" w:color="auto"/>
              <w:left w:val="single" w:sz="4" w:space="0" w:color="auto"/>
              <w:bottom w:val="single" w:sz="4" w:space="0" w:color="auto"/>
              <w:right w:val="single" w:sz="4" w:space="0" w:color="auto"/>
            </w:tcBorders>
            <w:hideMark/>
          </w:tcPr>
          <w:p w14:paraId="610EA8CA" w14:textId="77777777" w:rsidR="00424B0D" w:rsidRPr="009C5B90" w:rsidRDefault="00424B0D" w:rsidP="000A43A0">
            <w:pPr>
              <w:pStyle w:val="TAL"/>
              <w:rPr>
                <w:lang w:val="en-US" w:eastAsia="zh-CN"/>
              </w:rPr>
            </w:pPr>
            <w:r w:rsidRPr="009C5B90">
              <w:rPr>
                <w:lang w:val="en-US" w:eastAsia="zh-CN"/>
              </w:rPr>
              <w:t>5.4.2.</w:t>
            </w:r>
            <w:r w:rsidRPr="009C5B90">
              <w:rPr>
                <w:rFonts w:hint="eastAsia"/>
                <w:lang w:val="en-US" w:eastAsia="zh-CN"/>
              </w:rPr>
              <w:t>9B</w:t>
            </w:r>
          </w:p>
        </w:tc>
        <w:tc>
          <w:tcPr>
            <w:tcW w:w="4649" w:type="dxa"/>
            <w:tcBorders>
              <w:top w:val="single" w:sz="4" w:space="0" w:color="auto"/>
              <w:left w:val="single" w:sz="4" w:space="0" w:color="auto"/>
              <w:bottom w:val="single" w:sz="4" w:space="0" w:color="auto"/>
              <w:right w:val="single" w:sz="4" w:space="0" w:color="auto"/>
            </w:tcBorders>
            <w:hideMark/>
          </w:tcPr>
          <w:p w14:paraId="0A6E3BAE" w14:textId="77777777" w:rsidR="00424B0D" w:rsidRPr="009C5B90" w:rsidRDefault="00424B0D" w:rsidP="000A43A0">
            <w:pPr>
              <w:pStyle w:val="TAL"/>
              <w:rPr>
                <w:rFonts w:cs="Arial"/>
                <w:szCs w:val="18"/>
                <w:lang w:val="en-US" w:eastAsia="zh-CN"/>
              </w:rPr>
            </w:pPr>
            <w:r w:rsidRPr="009C5B90">
              <w:rPr>
                <w:rFonts w:cs="Arial"/>
                <w:szCs w:val="18"/>
                <w:lang w:val="en-US" w:eastAsia="zh-CN"/>
              </w:rPr>
              <w:t>Used to store the status of the latest NSSAI data update</w:t>
            </w:r>
          </w:p>
        </w:tc>
      </w:tr>
      <w:tr w:rsidR="00424B0D" w:rsidRPr="009C5B90" w14:paraId="40EF7A3C"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52E459C7" w14:textId="77777777" w:rsidR="00424B0D" w:rsidRPr="009C5B90" w:rsidRDefault="00424B0D" w:rsidP="000A43A0">
            <w:pPr>
              <w:pStyle w:val="TAL"/>
              <w:rPr>
                <w:lang w:val="en-US" w:eastAsia="zh-CN"/>
              </w:rPr>
            </w:pPr>
            <w:r w:rsidRPr="009C5B90">
              <w:rPr>
                <w:lang w:val="en-US" w:eastAsia="zh-CN"/>
              </w:rPr>
              <w:t>CagAckData</w:t>
            </w:r>
          </w:p>
        </w:tc>
        <w:tc>
          <w:tcPr>
            <w:tcW w:w="1677" w:type="dxa"/>
            <w:tcBorders>
              <w:top w:val="single" w:sz="4" w:space="0" w:color="auto"/>
              <w:left w:val="single" w:sz="4" w:space="0" w:color="auto"/>
              <w:bottom w:val="single" w:sz="4" w:space="0" w:color="auto"/>
              <w:right w:val="single" w:sz="4" w:space="0" w:color="auto"/>
            </w:tcBorders>
            <w:hideMark/>
          </w:tcPr>
          <w:p w14:paraId="1D550F12" w14:textId="77777777" w:rsidR="00424B0D" w:rsidRPr="009C5B90" w:rsidRDefault="00424B0D" w:rsidP="000A43A0">
            <w:pPr>
              <w:pStyle w:val="TAL"/>
              <w:rPr>
                <w:lang w:val="en-US" w:eastAsia="zh-CN"/>
              </w:rPr>
            </w:pPr>
            <w:r w:rsidRPr="009C5B90">
              <w:rPr>
                <w:lang w:val="en-US" w:eastAsia="zh-CN"/>
              </w:rPr>
              <w:t>5.4.2.</w:t>
            </w:r>
            <w:r w:rsidRPr="009C5B90">
              <w:rPr>
                <w:rFonts w:hint="eastAsia"/>
                <w:lang w:val="en-US" w:eastAsia="zh-CN"/>
              </w:rPr>
              <w:t>9C</w:t>
            </w:r>
          </w:p>
        </w:tc>
        <w:tc>
          <w:tcPr>
            <w:tcW w:w="4649" w:type="dxa"/>
            <w:tcBorders>
              <w:top w:val="single" w:sz="4" w:space="0" w:color="auto"/>
              <w:left w:val="single" w:sz="4" w:space="0" w:color="auto"/>
              <w:bottom w:val="single" w:sz="4" w:space="0" w:color="auto"/>
              <w:right w:val="single" w:sz="4" w:space="0" w:color="auto"/>
            </w:tcBorders>
            <w:hideMark/>
          </w:tcPr>
          <w:p w14:paraId="632FEEF8" w14:textId="77777777" w:rsidR="00424B0D" w:rsidRPr="009C5B90" w:rsidRDefault="00424B0D" w:rsidP="000A43A0">
            <w:pPr>
              <w:pStyle w:val="TAL"/>
              <w:rPr>
                <w:rFonts w:cs="Arial"/>
                <w:szCs w:val="18"/>
                <w:lang w:val="en-US" w:eastAsia="zh-CN"/>
              </w:rPr>
            </w:pPr>
            <w:r w:rsidRPr="009C5B90">
              <w:rPr>
                <w:rFonts w:cs="Arial"/>
                <w:szCs w:val="18"/>
                <w:lang w:val="en-US" w:eastAsia="zh-CN"/>
              </w:rPr>
              <w:t>Used to store the status of the latest CAG data update</w:t>
            </w:r>
          </w:p>
        </w:tc>
      </w:tr>
      <w:tr w:rsidR="00424B0D" w:rsidRPr="009C5B90" w14:paraId="35C9614C"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3E3116FB" w14:textId="77777777" w:rsidR="00424B0D" w:rsidRPr="009C5B90" w:rsidRDefault="00424B0D" w:rsidP="000A43A0">
            <w:pPr>
              <w:pStyle w:val="TAL"/>
              <w:rPr>
                <w:lang w:val="en-US" w:eastAsia="zh-CN"/>
              </w:rPr>
            </w:pPr>
            <w:r w:rsidRPr="009C5B90">
              <w:rPr>
                <w:lang w:val="en-US" w:eastAsia="zh-CN"/>
              </w:rPr>
              <w:t>AmfSubscriptionInfo</w:t>
            </w:r>
          </w:p>
        </w:tc>
        <w:tc>
          <w:tcPr>
            <w:tcW w:w="1677" w:type="dxa"/>
            <w:tcBorders>
              <w:top w:val="single" w:sz="4" w:space="0" w:color="auto"/>
              <w:left w:val="single" w:sz="4" w:space="0" w:color="auto"/>
              <w:bottom w:val="single" w:sz="4" w:space="0" w:color="auto"/>
              <w:right w:val="single" w:sz="4" w:space="0" w:color="auto"/>
            </w:tcBorders>
            <w:hideMark/>
          </w:tcPr>
          <w:p w14:paraId="7C4B6416" w14:textId="77777777" w:rsidR="00424B0D" w:rsidRPr="009C5B90" w:rsidRDefault="00424B0D" w:rsidP="000A43A0">
            <w:pPr>
              <w:pStyle w:val="TAL"/>
              <w:rPr>
                <w:lang w:val="en-US" w:eastAsia="zh-CN"/>
              </w:rPr>
            </w:pPr>
            <w:r w:rsidRPr="009C5B90">
              <w:rPr>
                <w:lang w:val="en-US" w:eastAsia="zh-CN"/>
              </w:rPr>
              <w:t>5.4.2.19</w:t>
            </w:r>
          </w:p>
        </w:tc>
        <w:tc>
          <w:tcPr>
            <w:tcW w:w="4649" w:type="dxa"/>
            <w:tcBorders>
              <w:top w:val="single" w:sz="4" w:space="0" w:color="auto"/>
              <w:left w:val="single" w:sz="4" w:space="0" w:color="auto"/>
              <w:bottom w:val="single" w:sz="4" w:space="0" w:color="auto"/>
              <w:right w:val="single" w:sz="4" w:space="0" w:color="auto"/>
            </w:tcBorders>
            <w:hideMark/>
          </w:tcPr>
          <w:p w14:paraId="734B9614" w14:textId="77777777" w:rsidR="00424B0D" w:rsidRPr="009C5B90" w:rsidRDefault="00424B0D" w:rsidP="000A43A0">
            <w:pPr>
              <w:pStyle w:val="TAL"/>
              <w:rPr>
                <w:rFonts w:cs="Arial"/>
                <w:szCs w:val="18"/>
                <w:lang w:val="en-US" w:eastAsia="zh-CN"/>
              </w:rPr>
            </w:pPr>
            <w:r w:rsidRPr="009C5B90">
              <w:rPr>
                <w:rFonts w:cs="Arial"/>
                <w:szCs w:val="18"/>
                <w:lang w:val="en-US" w:eastAsia="zh-CN"/>
              </w:rPr>
              <w:t>Information the UDR stores and retrieves related to active subscriptions at the AMF(s)</w:t>
            </w:r>
          </w:p>
        </w:tc>
      </w:tr>
      <w:tr w:rsidR="00424B0D" w:rsidRPr="009C5B90" w14:paraId="0D5F0321"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09A666F8" w14:textId="77777777" w:rsidR="00424B0D" w:rsidRPr="009C5B90" w:rsidRDefault="00424B0D" w:rsidP="000A43A0">
            <w:pPr>
              <w:pStyle w:val="TAL"/>
              <w:rPr>
                <w:lang w:val="en-US" w:eastAsia="zh-CN"/>
              </w:rPr>
            </w:pPr>
            <w:r w:rsidRPr="009C5B90">
              <w:t>EeProfileData</w:t>
            </w:r>
          </w:p>
        </w:tc>
        <w:tc>
          <w:tcPr>
            <w:tcW w:w="1677" w:type="dxa"/>
            <w:tcBorders>
              <w:top w:val="single" w:sz="4" w:space="0" w:color="auto"/>
              <w:left w:val="single" w:sz="4" w:space="0" w:color="auto"/>
              <w:bottom w:val="single" w:sz="4" w:space="0" w:color="auto"/>
              <w:right w:val="single" w:sz="4" w:space="0" w:color="auto"/>
            </w:tcBorders>
            <w:hideMark/>
          </w:tcPr>
          <w:p w14:paraId="4FC90113" w14:textId="77777777" w:rsidR="00424B0D" w:rsidRPr="009C5B90" w:rsidRDefault="00424B0D" w:rsidP="000A43A0">
            <w:pPr>
              <w:pStyle w:val="TAL"/>
              <w:rPr>
                <w:lang w:val="en-US" w:eastAsia="zh-CN"/>
              </w:rPr>
            </w:pPr>
            <w:r w:rsidRPr="009C5B90">
              <w:rPr>
                <w:lang w:val="en-US" w:eastAsia="zh-CN"/>
              </w:rPr>
              <w:t>5.4.2.20</w:t>
            </w:r>
          </w:p>
        </w:tc>
        <w:tc>
          <w:tcPr>
            <w:tcW w:w="4649" w:type="dxa"/>
            <w:tcBorders>
              <w:top w:val="single" w:sz="4" w:space="0" w:color="auto"/>
              <w:left w:val="single" w:sz="4" w:space="0" w:color="auto"/>
              <w:bottom w:val="single" w:sz="4" w:space="0" w:color="auto"/>
              <w:right w:val="single" w:sz="4" w:space="0" w:color="auto"/>
            </w:tcBorders>
            <w:hideMark/>
          </w:tcPr>
          <w:p w14:paraId="6D3B0C98" w14:textId="77777777" w:rsidR="00424B0D" w:rsidRPr="009C5B90" w:rsidRDefault="00424B0D" w:rsidP="000A43A0">
            <w:pPr>
              <w:pStyle w:val="TAL"/>
              <w:rPr>
                <w:rFonts w:cs="Arial"/>
                <w:szCs w:val="18"/>
                <w:lang w:val="en-US" w:eastAsia="zh-CN"/>
              </w:rPr>
            </w:pPr>
            <w:r w:rsidRPr="009C5B90">
              <w:rPr>
                <w:rFonts w:cs="Arial"/>
                <w:szCs w:val="18"/>
                <w:lang w:val="en-US"/>
              </w:rPr>
              <w:t>Event Exposure Profile Data</w:t>
            </w:r>
          </w:p>
        </w:tc>
      </w:tr>
      <w:tr w:rsidR="00424B0D" w:rsidRPr="009C5B90" w14:paraId="6CF615E8"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1107CFA6" w14:textId="77777777" w:rsidR="00424B0D" w:rsidRPr="009C5B90" w:rsidRDefault="00424B0D" w:rsidP="000A43A0">
            <w:pPr>
              <w:pStyle w:val="TAL"/>
              <w:rPr>
                <w:lang w:val="en-US" w:eastAsia="zh-CN"/>
              </w:rPr>
            </w:pPr>
            <w:r w:rsidRPr="009C5B90">
              <w:t>ContextDataSets</w:t>
            </w:r>
          </w:p>
        </w:tc>
        <w:tc>
          <w:tcPr>
            <w:tcW w:w="1677" w:type="dxa"/>
            <w:tcBorders>
              <w:top w:val="single" w:sz="4" w:space="0" w:color="auto"/>
              <w:left w:val="single" w:sz="4" w:space="0" w:color="auto"/>
              <w:bottom w:val="single" w:sz="4" w:space="0" w:color="auto"/>
              <w:right w:val="single" w:sz="4" w:space="0" w:color="auto"/>
            </w:tcBorders>
            <w:hideMark/>
          </w:tcPr>
          <w:p w14:paraId="73B5D1CB" w14:textId="77777777" w:rsidR="00424B0D" w:rsidRPr="009C5B90" w:rsidRDefault="00424B0D" w:rsidP="000A43A0">
            <w:pPr>
              <w:pStyle w:val="TAL"/>
              <w:rPr>
                <w:lang w:val="en-US" w:eastAsia="zh-CN"/>
              </w:rPr>
            </w:pPr>
            <w:r w:rsidRPr="009C5B90">
              <w:rPr>
                <w:lang w:val="en-US" w:eastAsia="zh-CN"/>
              </w:rPr>
              <w:t>5.4.2.22</w:t>
            </w:r>
          </w:p>
        </w:tc>
        <w:tc>
          <w:tcPr>
            <w:tcW w:w="4649" w:type="dxa"/>
            <w:tcBorders>
              <w:top w:val="single" w:sz="4" w:space="0" w:color="auto"/>
              <w:left w:val="single" w:sz="4" w:space="0" w:color="auto"/>
              <w:bottom w:val="single" w:sz="4" w:space="0" w:color="auto"/>
              <w:right w:val="single" w:sz="4" w:space="0" w:color="auto"/>
            </w:tcBorders>
          </w:tcPr>
          <w:p w14:paraId="213E4552" w14:textId="77777777" w:rsidR="00424B0D" w:rsidRPr="009C5B90" w:rsidRDefault="00424B0D" w:rsidP="000A43A0">
            <w:pPr>
              <w:pStyle w:val="TAL"/>
              <w:rPr>
                <w:rFonts w:cs="Arial"/>
                <w:szCs w:val="18"/>
                <w:lang w:val="en-US" w:eastAsia="zh-CN"/>
              </w:rPr>
            </w:pPr>
            <w:r w:rsidRPr="009C5B90">
              <w:rPr>
                <w:lang w:val="en-US" w:eastAsia="zh-CN"/>
              </w:rPr>
              <w:t>Contains the context data sets</w:t>
            </w:r>
          </w:p>
        </w:tc>
      </w:tr>
      <w:tr w:rsidR="00424B0D" w:rsidRPr="009C5B90" w14:paraId="03892001"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37B34B2F" w14:textId="77777777" w:rsidR="00424B0D" w:rsidRPr="009C5B90" w:rsidRDefault="00424B0D" w:rsidP="000A43A0">
            <w:pPr>
              <w:pStyle w:val="TAL"/>
              <w:rPr>
                <w:lang w:val="en-US"/>
              </w:rPr>
            </w:pPr>
            <w:r w:rsidRPr="009C5B90">
              <w:t>SequenceNumber</w:t>
            </w:r>
          </w:p>
        </w:tc>
        <w:tc>
          <w:tcPr>
            <w:tcW w:w="1677" w:type="dxa"/>
            <w:tcBorders>
              <w:top w:val="single" w:sz="4" w:space="0" w:color="auto"/>
              <w:left w:val="single" w:sz="4" w:space="0" w:color="auto"/>
              <w:bottom w:val="single" w:sz="4" w:space="0" w:color="auto"/>
              <w:right w:val="single" w:sz="4" w:space="0" w:color="auto"/>
            </w:tcBorders>
            <w:hideMark/>
          </w:tcPr>
          <w:p w14:paraId="7458251C" w14:textId="77777777" w:rsidR="00424B0D" w:rsidRPr="009C5B90" w:rsidRDefault="00424B0D" w:rsidP="000A43A0">
            <w:pPr>
              <w:pStyle w:val="TAL"/>
              <w:rPr>
                <w:lang w:val="en-US" w:eastAsia="zh-CN"/>
              </w:rPr>
            </w:pPr>
            <w:r w:rsidRPr="009C5B90">
              <w:rPr>
                <w:lang w:val="en-US" w:eastAsia="zh-CN"/>
              </w:rPr>
              <w:t>5.4.2.23</w:t>
            </w:r>
          </w:p>
        </w:tc>
        <w:tc>
          <w:tcPr>
            <w:tcW w:w="4649" w:type="dxa"/>
            <w:tcBorders>
              <w:top w:val="single" w:sz="4" w:space="0" w:color="auto"/>
              <w:left w:val="single" w:sz="4" w:space="0" w:color="auto"/>
              <w:bottom w:val="single" w:sz="4" w:space="0" w:color="auto"/>
              <w:right w:val="single" w:sz="4" w:space="0" w:color="auto"/>
            </w:tcBorders>
          </w:tcPr>
          <w:p w14:paraId="7494979C" w14:textId="77777777" w:rsidR="00424B0D" w:rsidRPr="009C5B90" w:rsidRDefault="00424B0D" w:rsidP="000A43A0">
            <w:pPr>
              <w:pStyle w:val="TAL"/>
              <w:rPr>
                <w:rFonts w:cs="Arial"/>
                <w:szCs w:val="18"/>
                <w:lang w:val="en-US" w:eastAsia="zh-CN"/>
              </w:rPr>
            </w:pPr>
            <w:r w:rsidRPr="009C5B90">
              <w:rPr>
                <w:lang w:val="en-US" w:eastAsia="zh-CN"/>
              </w:rPr>
              <w:t xml:space="preserve">Contains </w:t>
            </w:r>
            <w:r w:rsidRPr="009C5B90">
              <w:rPr>
                <w:rFonts w:cs="Arial"/>
                <w:szCs w:val="18"/>
                <w:lang w:val="en-US"/>
              </w:rPr>
              <w:t>the SQN</w:t>
            </w:r>
          </w:p>
        </w:tc>
      </w:tr>
      <w:tr w:rsidR="00424B0D" w:rsidRPr="009C5B90" w14:paraId="0808AB83"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3E9D823B" w14:textId="77777777" w:rsidR="00424B0D" w:rsidRPr="009C5B90" w:rsidRDefault="00424B0D" w:rsidP="000A43A0">
            <w:pPr>
              <w:pStyle w:val="TAL"/>
              <w:rPr>
                <w:lang w:val="en-US"/>
              </w:rPr>
            </w:pPr>
            <w:r w:rsidRPr="009C5B90">
              <w:t>MessageWaitingData</w:t>
            </w:r>
          </w:p>
        </w:tc>
        <w:tc>
          <w:tcPr>
            <w:tcW w:w="1677" w:type="dxa"/>
            <w:tcBorders>
              <w:top w:val="single" w:sz="4" w:space="0" w:color="auto"/>
              <w:left w:val="single" w:sz="4" w:space="0" w:color="auto"/>
              <w:bottom w:val="single" w:sz="4" w:space="0" w:color="auto"/>
              <w:right w:val="single" w:sz="4" w:space="0" w:color="auto"/>
            </w:tcBorders>
            <w:hideMark/>
          </w:tcPr>
          <w:p w14:paraId="3B99F04B" w14:textId="77777777" w:rsidR="00424B0D" w:rsidRPr="009C5B90" w:rsidRDefault="00424B0D" w:rsidP="000A43A0">
            <w:pPr>
              <w:pStyle w:val="TAL"/>
              <w:rPr>
                <w:lang w:val="en-US" w:eastAsia="zh-CN"/>
              </w:rPr>
            </w:pPr>
            <w:r w:rsidRPr="009C5B90">
              <w:rPr>
                <w:lang w:val="en-US" w:eastAsia="zh-CN"/>
              </w:rPr>
              <w:t>5.4.2.</w:t>
            </w:r>
            <w:r w:rsidRPr="009C5B90">
              <w:rPr>
                <w:rFonts w:hint="eastAsia"/>
                <w:lang w:val="en-US" w:eastAsia="zh-CN"/>
              </w:rPr>
              <w:t>24</w:t>
            </w:r>
          </w:p>
        </w:tc>
        <w:tc>
          <w:tcPr>
            <w:tcW w:w="4649" w:type="dxa"/>
            <w:tcBorders>
              <w:top w:val="single" w:sz="4" w:space="0" w:color="auto"/>
              <w:left w:val="single" w:sz="4" w:space="0" w:color="auto"/>
              <w:bottom w:val="single" w:sz="4" w:space="0" w:color="auto"/>
              <w:right w:val="single" w:sz="4" w:space="0" w:color="auto"/>
            </w:tcBorders>
          </w:tcPr>
          <w:p w14:paraId="1BA44570" w14:textId="77777777" w:rsidR="00424B0D" w:rsidRPr="009C5B90" w:rsidRDefault="00424B0D" w:rsidP="000A43A0">
            <w:pPr>
              <w:pStyle w:val="TAL"/>
              <w:rPr>
                <w:rFonts w:cs="Arial"/>
                <w:szCs w:val="18"/>
                <w:lang w:val="en-US" w:eastAsia="zh-CN"/>
              </w:rPr>
            </w:pPr>
            <w:r w:rsidRPr="009C5B90">
              <w:rPr>
                <w:lang w:val="en-US"/>
              </w:rPr>
              <w:t>Message Waiting Data list</w:t>
            </w:r>
          </w:p>
        </w:tc>
      </w:tr>
      <w:tr w:rsidR="00424B0D" w:rsidRPr="009C5B90" w14:paraId="46D02C6E"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4FA8818D" w14:textId="77777777" w:rsidR="00424B0D" w:rsidRPr="009C5B90" w:rsidRDefault="00424B0D" w:rsidP="000A43A0">
            <w:pPr>
              <w:pStyle w:val="TAL"/>
              <w:rPr>
                <w:lang w:val="en-US"/>
              </w:rPr>
            </w:pPr>
            <w:r w:rsidRPr="009C5B90">
              <w:t>SmscData</w:t>
            </w:r>
          </w:p>
        </w:tc>
        <w:tc>
          <w:tcPr>
            <w:tcW w:w="1677" w:type="dxa"/>
            <w:tcBorders>
              <w:top w:val="single" w:sz="4" w:space="0" w:color="auto"/>
              <w:left w:val="single" w:sz="4" w:space="0" w:color="auto"/>
              <w:bottom w:val="single" w:sz="4" w:space="0" w:color="auto"/>
              <w:right w:val="single" w:sz="4" w:space="0" w:color="auto"/>
            </w:tcBorders>
            <w:hideMark/>
          </w:tcPr>
          <w:p w14:paraId="0E7EEA93" w14:textId="77777777" w:rsidR="00424B0D" w:rsidRPr="009C5B90" w:rsidRDefault="00424B0D" w:rsidP="000A43A0">
            <w:pPr>
              <w:pStyle w:val="TAL"/>
              <w:rPr>
                <w:lang w:val="en-US" w:eastAsia="zh-CN"/>
              </w:rPr>
            </w:pPr>
            <w:r w:rsidRPr="009C5B90">
              <w:rPr>
                <w:lang w:val="en-US" w:eastAsia="zh-CN"/>
              </w:rPr>
              <w:t>5.4.2.</w:t>
            </w:r>
            <w:r w:rsidRPr="009C5B90">
              <w:rPr>
                <w:rFonts w:hint="eastAsia"/>
                <w:lang w:val="en-US" w:eastAsia="zh-CN"/>
              </w:rPr>
              <w:t>25</w:t>
            </w:r>
          </w:p>
        </w:tc>
        <w:tc>
          <w:tcPr>
            <w:tcW w:w="4649" w:type="dxa"/>
            <w:tcBorders>
              <w:top w:val="single" w:sz="4" w:space="0" w:color="auto"/>
              <w:left w:val="single" w:sz="4" w:space="0" w:color="auto"/>
              <w:bottom w:val="single" w:sz="4" w:space="0" w:color="auto"/>
              <w:right w:val="single" w:sz="4" w:space="0" w:color="auto"/>
            </w:tcBorders>
          </w:tcPr>
          <w:p w14:paraId="35F9AF8B" w14:textId="77777777" w:rsidR="00424B0D" w:rsidRPr="009C5B90" w:rsidRDefault="00424B0D" w:rsidP="000A43A0">
            <w:pPr>
              <w:pStyle w:val="TAL"/>
              <w:rPr>
                <w:rFonts w:cs="Arial"/>
                <w:szCs w:val="18"/>
                <w:lang w:val="en-US" w:eastAsia="zh-CN"/>
              </w:rPr>
            </w:pPr>
            <w:r w:rsidRPr="009C5B90">
              <w:rPr>
                <w:lang w:val="en-US"/>
              </w:rPr>
              <w:t>Addresses of SM-Service Center entities with SMS waiting to be delivered to the UE</w:t>
            </w:r>
          </w:p>
        </w:tc>
      </w:tr>
      <w:tr w:rsidR="00424B0D" w:rsidRPr="009C5B90" w14:paraId="67188808"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3B4555FF" w14:textId="77777777" w:rsidR="00424B0D" w:rsidRPr="009C5B90" w:rsidRDefault="00424B0D" w:rsidP="000A43A0">
            <w:pPr>
              <w:pStyle w:val="TAL"/>
              <w:rPr>
                <w:color w:val="000000"/>
                <w:lang w:val="en-US"/>
              </w:rPr>
            </w:pPr>
            <w:r w:rsidRPr="009C5B90">
              <w:rPr>
                <w:lang w:val="en-US" w:eastAsia="zh-CN"/>
              </w:rPr>
              <w:t>SmfSubscriptionInfo</w:t>
            </w:r>
          </w:p>
        </w:tc>
        <w:tc>
          <w:tcPr>
            <w:tcW w:w="1677" w:type="dxa"/>
            <w:tcBorders>
              <w:top w:val="single" w:sz="4" w:space="0" w:color="auto"/>
              <w:left w:val="single" w:sz="4" w:space="0" w:color="auto"/>
              <w:bottom w:val="single" w:sz="4" w:space="0" w:color="auto"/>
              <w:right w:val="single" w:sz="4" w:space="0" w:color="auto"/>
            </w:tcBorders>
          </w:tcPr>
          <w:p w14:paraId="6E00EFE6" w14:textId="77777777" w:rsidR="00424B0D" w:rsidRPr="009C5B90" w:rsidRDefault="00424B0D" w:rsidP="000A43A0">
            <w:pPr>
              <w:pStyle w:val="TAL"/>
              <w:rPr>
                <w:lang w:val="en-US" w:eastAsia="zh-CN"/>
              </w:rPr>
            </w:pPr>
            <w:r w:rsidRPr="009C5B90">
              <w:rPr>
                <w:lang w:val="en-US" w:eastAsia="zh-CN"/>
              </w:rPr>
              <w:t>5.4.2.26</w:t>
            </w:r>
          </w:p>
        </w:tc>
        <w:tc>
          <w:tcPr>
            <w:tcW w:w="4649" w:type="dxa"/>
            <w:tcBorders>
              <w:top w:val="single" w:sz="4" w:space="0" w:color="auto"/>
              <w:left w:val="single" w:sz="4" w:space="0" w:color="auto"/>
              <w:bottom w:val="single" w:sz="4" w:space="0" w:color="auto"/>
              <w:right w:val="single" w:sz="4" w:space="0" w:color="auto"/>
            </w:tcBorders>
          </w:tcPr>
          <w:p w14:paraId="350049B6" w14:textId="77777777" w:rsidR="00424B0D" w:rsidRPr="009C5B90" w:rsidRDefault="00424B0D" w:rsidP="000A43A0">
            <w:pPr>
              <w:pStyle w:val="TAL"/>
              <w:rPr>
                <w:rFonts w:cs="Arial"/>
                <w:szCs w:val="18"/>
                <w:lang w:val="en-US" w:eastAsia="zh-CN"/>
              </w:rPr>
            </w:pPr>
            <w:r w:rsidRPr="009C5B90">
              <w:rPr>
                <w:rFonts w:cs="Arial"/>
                <w:szCs w:val="18"/>
                <w:lang w:val="en-US" w:eastAsia="zh-CN"/>
              </w:rPr>
              <w:t>Information the UDR stores and retrieves related to active subscriptions at the SMF(s)</w:t>
            </w:r>
          </w:p>
        </w:tc>
      </w:tr>
      <w:tr w:rsidR="00424B0D" w:rsidRPr="009C5B90" w14:paraId="486CD149"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33278E99" w14:textId="77777777" w:rsidR="00424B0D" w:rsidRPr="009C5B90" w:rsidRDefault="00424B0D" w:rsidP="000A43A0">
            <w:pPr>
              <w:pStyle w:val="TAL"/>
              <w:rPr>
                <w:color w:val="000000"/>
                <w:lang w:val="en-US"/>
              </w:rPr>
            </w:pPr>
            <w:r w:rsidRPr="009C5B90">
              <w:rPr>
                <w:lang w:val="en-US" w:eastAsia="zh-CN"/>
              </w:rPr>
              <w:t>SmfSubscriptionItem</w:t>
            </w:r>
          </w:p>
        </w:tc>
        <w:tc>
          <w:tcPr>
            <w:tcW w:w="1677" w:type="dxa"/>
            <w:tcBorders>
              <w:top w:val="single" w:sz="4" w:space="0" w:color="auto"/>
              <w:left w:val="single" w:sz="4" w:space="0" w:color="auto"/>
              <w:bottom w:val="single" w:sz="4" w:space="0" w:color="auto"/>
              <w:right w:val="single" w:sz="4" w:space="0" w:color="auto"/>
            </w:tcBorders>
          </w:tcPr>
          <w:p w14:paraId="0F964872" w14:textId="77777777" w:rsidR="00424B0D" w:rsidRPr="009C5B90" w:rsidRDefault="00424B0D" w:rsidP="000A43A0">
            <w:pPr>
              <w:pStyle w:val="TAL"/>
              <w:rPr>
                <w:lang w:val="en-US" w:eastAsia="zh-CN"/>
              </w:rPr>
            </w:pPr>
            <w:r w:rsidRPr="009C5B90">
              <w:rPr>
                <w:lang w:val="en-US" w:eastAsia="zh-CN"/>
              </w:rPr>
              <w:t>5.4.2.27</w:t>
            </w:r>
          </w:p>
        </w:tc>
        <w:tc>
          <w:tcPr>
            <w:tcW w:w="4649" w:type="dxa"/>
            <w:tcBorders>
              <w:top w:val="single" w:sz="4" w:space="0" w:color="auto"/>
              <w:left w:val="single" w:sz="4" w:space="0" w:color="auto"/>
              <w:bottom w:val="single" w:sz="4" w:space="0" w:color="auto"/>
              <w:right w:val="single" w:sz="4" w:space="0" w:color="auto"/>
            </w:tcBorders>
          </w:tcPr>
          <w:p w14:paraId="1365EE1F" w14:textId="77777777" w:rsidR="00424B0D" w:rsidRPr="009C5B90" w:rsidRDefault="00424B0D" w:rsidP="000A43A0">
            <w:pPr>
              <w:pStyle w:val="TAL"/>
              <w:rPr>
                <w:rFonts w:cs="Arial"/>
                <w:szCs w:val="18"/>
                <w:lang w:val="en-US" w:eastAsia="zh-CN"/>
              </w:rPr>
            </w:pPr>
            <w:r w:rsidRPr="009C5B90">
              <w:t>Contains info about a single SMF event subscription</w:t>
            </w:r>
          </w:p>
        </w:tc>
      </w:tr>
      <w:tr w:rsidR="00424B0D" w:rsidRPr="009C5B90" w14:paraId="57D3BC8B"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11A5B5F0" w14:textId="77777777" w:rsidR="00424B0D" w:rsidRPr="009C5B90" w:rsidRDefault="00424B0D" w:rsidP="000A43A0">
            <w:pPr>
              <w:pStyle w:val="TAL"/>
              <w:rPr>
                <w:color w:val="000000"/>
                <w:lang w:val="en-US"/>
              </w:rPr>
            </w:pPr>
            <w:r w:rsidRPr="009C5B90">
              <w:rPr>
                <w:lang w:val="en-US" w:eastAsia="zh-CN"/>
              </w:rPr>
              <w:t>MtcProvider</w:t>
            </w:r>
          </w:p>
        </w:tc>
        <w:tc>
          <w:tcPr>
            <w:tcW w:w="1677" w:type="dxa"/>
            <w:tcBorders>
              <w:top w:val="single" w:sz="4" w:space="0" w:color="auto"/>
              <w:left w:val="single" w:sz="4" w:space="0" w:color="auto"/>
              <w:bottom w:val="single" w:sz="4" w:space="0" w:color="auto"/>
              <w:right w:val="single" w:sz="4" w:space="0" w:color="auto"/>
            </w:tcBorders>
          </w:tcPr>
          <w:p w14:paraId="1D41788E" w14:textId="77777777" w:rsidR="00424B0D" w:rsidRPr="009C5B90" w:rsidRDefault="00424B0D" w:rsidP="000A43A0">
            <w:pPr>
              <w:pStyle w:val="TAL"/>
              <w:rPr>
                <w:lang w:val="en-US" w:eastAsia="zh-CN"/>
              </w:rPr>
            </w:pPr>
            <w:r w:rsidRPr="009C5B90">
              <w:rPr>
                <w:lang w:val="en-US" w:eastAsia="zh-CN"/>
              </w:rPr>
              <w:t>5.4.2.28</w:t>
            </w:r>
          </w:p>
        </w:tc>
        <w:tc>
          <w:tcPr>
            <w:tcW w:w="4649" w:type="dxa"/>
            <w:tcBorders>
              <w:top w:val="single" w:sz="4" w:space="0" w:color="auto"/>
              <w:left w:val="single" w:sz="4" w:space="0" w:color="auto"/>
              <w:bottom w:val="single" w:sz="4" w:space="0" w:color="auto"/>
              <w:right w:val="single" w:sz="4" w:space="0" w:color="auto"/>
            </w:tcBorders>
          </w:tcPr>
          <w:p w14:paraId="73BA942F" w14:textId="77777777" w:rsidR="00424B0D" w:rsidRPr="009C5B90" w:rsidRDefault="00424B0D" w:rsidP="000A43A0">
            <w:pPr>
              <w:pStyle w:val="TAL"/>
              <w:rPr>
                <w:rFonts w:cs="Arial"/>
                <w:szCs w:val="18"/>
                <w:lang w:val="en-US" w:eastAsia="zh-CN"/>
              </w:rPr>
            </w:pPr>
            <w:r w:rsidRPr="009C5B90">
              <w:rPr>
                <w:lang w:eastAsia="zh-CN"/>
              </w:rPr>
              <w:t>MTC provider information</w:t>
            </w:r>
          </w:p>
        </w:tc>
      </w:tr>
      <w:tr w:rsidR="00424B0D" w:rsidRPr="009C5B90" w14:paraId="4B40169E"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70F508DE" w14:textId="77777777" w:rsidR="00424B0D" w:rsidRPr="009C5B90" w:rsidRDefault="00424B0D" w:rsidP="000A43A0">
            <w:pPr>
              <w:pStyle w:val="TAL"/>
              <w:rPr>
                <w:lang w:val="en-US" w:eastAsia="zh-CN"/>
              </w:rPr>
            </w:pPr>
            <w:r w:rsidRPr="009C5B90">
              <w:rPr>
                <w:lang w:val="en-US" w:eastAsia="zh-CN"/>
              </w:rPr>
              <w:t>HssSubscriptionInfo</w:t>
            </w:r>
          </w:p>
        </w:tc>
        <w:tc>
          <w:tcPr>
            <w:tcW w:w="1677" w:type="dxa"/>
            <w:tcBorders>
              <w:top w:val="single" w:sz="4" w:space="0" w:color="auto"/>
              <w:left w:val="single" w:sz="4" w:space="0" w:color="auto"/>
              <w:bottom w:val="single" w:sz="4" w:space="0" w:color="auto"/>
              <w:right w:val="single" w:sz="4" w:space="0" w:color="auto"/>
            </w:tcBorders>
          </w:tcPr>
          <w:p w14:paraId="03622DD4" w14:textId="77777777" w:rsidR="00424B0D" w:rsidRPr="009C5B90" w:rsidRDefault="00424B0D" w:rsidP="000A43A0">
            <w:pPr>
              <w:pStyle w:val="TAL"/>
              <w:rPr>
                <w:lang w:val="en-US" w:eastAsia="zh-CN"/>
              </w:rPr>
            </w:pPr>
            <w:r w:rsidRPr="009C5B90">
              <w:rPr>
                <w:lang w:val="en-US" w:eastAsia="zh-CN"/>
              </w:rPr>
              <w:t>5.4.2.29</w:t>
            </w:r>
          </w:p>
        </w:tc>
        <w:tc>
          <w:tcPr>
            <w:tcW w:w="4649" w:type="dxa"/>
            <w:tcBorders>
              <w:top w:val="single" w:sz="4" w:space="0" w:color="auto"/>
              <w:left w:val="single" w:sz="4" w:space="0" w:color="auto"/>
              <w:bottom w:val="single" w:sz="4" w:space="0" w:color="auto"/>
              <w:right w:val="single" w:sz="4" w:space="0" w:color="auto"/>
            </w:tcBorders>
          </w:tcPr>
          <w:p w14:paraId="6884D72F" w14:textId="77777777" w:rsidR="00424B0D" w:rsidRPr="009C5B90" w:rsidRDefault="00424B0D" w:rsidP="000A43A0">
            <w:pPr>
              <w:pStyle w:val="TAL"/>
              <w:rPr>
                <w:rFonts w:cs="Arial"/>
                <w:szCs w:val="18"/>
                <w:lang w:val="en-US" w:eastAsia="zh-CN"/>
              </w:rPr>
            </w:pPr>
            <w:r w:rsidRPr="009C5B90">
              <w:rPr>
                <w:rFonts w:cs="Arial"/>
                <w:szCs w:val="18"/>
                <w:lang w:val="en-US" w:eastAsia="zh-CN"/>
              </w:rPr>
              <w:t>Information the UDR stores related to active subscriptions at the HSS(s)</w:t>
            </w:r>
          </w:p>
        </w:tc>
      </w:tr>
      <w:tr w:rsidR="00424B0D" w:rsidRPr="009C5B90" w14:paraId="0A2A4B8C"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74B07E7E" w14:textId="77777777" w:rsidR="00424B0D" w:rsidRPr="009C5B90" w:rsidRDefault="00424B0D" w:rsidP="000A43A0">
            <w:pPr>
              <w:pStyle w:val="TAL"/>
              <w:rPr>
                <w:lang w:val="en-US" w:eastAsia="zh-CN"/>
              </w:rPr>
            </w:pPr>
            <w:r w:rsidRPr="009C5B90">
              <w:rPr>
                <w:lang w:val="en-US" w:eastAsia="zh-CN"/>
              </w:rPr>
              <w:t>HssSubscriptionItem</w:t>
            </w:r>
          </w:p>
        </w:tc>
        <w:tc>
          <w:tcPr>
            <w:tcW w:w="1677" w:type="dxa"/>
            <w:tcBorders>
              <w:top w:val="single" w:sz="4" w:space="0" w:color="auto"/>
              <w:left w:val="single" w:sz="4" w:space="0" w:color="auto"/>
              <w:bottom w:val="single" w:sz="4" w:space="0" w:color="auto"/>
              <w:right w:val="single" w:sz="4" w:space="0" w:color="auto"/>
            </w:tcBorders>
          </w:tcPr>
          <w:p w14:paraId="31F19279" w14:textId="77777777" w:rsidR="00424B0D" w:rsidRPr="009C5B90" w:rsidRDefault="00424B0D" w:rsidP="000A43A0">
            <w:pPr>
              <w:pStyle w:val="TAL"/>
              <w:rPr>
                <w:lang w:val="en-US" w:eastAsia="zh-CN"/>
              </w:rPr>
            </w:pPr>
            <w:r w:rsidRPr="009C5B90">
              <w:rPr>
                <w:lang w:val="en-US" w:eastAsia="zh-CN"/>
              </w:rPr>
              <w:t>5.4.2.30</w:t>
            </w:r>
          </w:p>
        </w:tc>
        <w:tc>
          <w:tcPr>
            <w:tcW w:w="4649" w:type="dxa"/>
            <w:tcBorders>
              <w:top w:val="single" w:sz="4" w:space="0" w:color="auto"/>
              <w:left w:val="single" w:sz="4" w:space="0" w:color="auto"/>
              <w:bottom w:val="single" w:sz="4" w:space="0" w:color="auto"/>
              <w:right w:val="single" w:sz="4" w:space="0" w:color="auto"/>
            </w:tcBorders>
          </w:tcPr>
          <w:p w14:paraId="1B8CF89C" w14:textId="77777777" w:rsidR="00424B0D" w:rsidRPr="009C5B90" w:rsidRDefault="00424B0D" w:rsidP="000A43A0">
            <w:pPr>
              <w:pStyle w:val="TAL"/>
              <w:rPr>
                <w:rFonts w:cs="Arial"/>
                <w:szCs w:val="18"/>
                <w:lang w:val="en-US" w:eastAsia="zh-CN"/>
              </w:rPr>
            </w:pPr>
            <w:r w:rsidRPr="009C5B90">
              <w:t>Contains info about a single HSS event subscription</w:t>
            </w:r>
          </w:p>
        </w:tc>
      </w:tr>
      <w:tr w:rsidR="00424B0D" w:rsidRPr="009C5B90" w14:paraId="65862354"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13A0E94B" w14:textId="77777777" w:rsidR="00424B0D" w:rsidRPr="009C5B90" w:rsidRDefault="00424B0D" w:rsidP="000A43A0">
            <w:pPr>
              <w:pStyle w:val="TAL"/>
              <w:rPr>
                <w:lang w:val="en-US" w:eastAsia="zh-CN"/>
              </w:rPr>
            </w:pPr>
            <w:r w:rsidRPr="009C5B90">
              <w:t>EeGroupProfileData</w:t>
            </w:r>
          </w:p>
        </w:tc>
        <w:tc>
          <w:tcPr>
            <w:tcW w:w="1677" w:type="dxa"/>
            <w:tcBorders>
              <w:top w:val="single" w:sz="4" w:space="0" w:color="auto"/>
              <w:left w:val="single" w:sz="4" w:space="0" w:color="auto"/>
              <w:bottom w:val="single" w:sz="4" w:space="0" w:color="auto"/>
              <w:right w:val="single" w:sz="4" w:space="0" w:color="auto"/>
            </w:tcBorders>
          </w:tcPr>
          <w:p w14:paraId="1F2294E6" w14:textId="77777777" w:rsidR="00424B0D" w:rsidRPr="009C5B90" w:rsidRDefault="00424B0D" w:rsidP="000A43A0">
            <w:pPr>
              <w:pStyle w:val="TAL"/>
              <w:rPr>
                <w:lang w:val="en-US" w:eastAsia="zh-CN"/>
              </w:rPr>
            </w:pPr>
            <w:r w:rsidRPr="009C5B90">
              <w:rPr>
                <w:lang w:val="en-US" w:eastAsia="zh-CN"/>
              </w:rPr>
              <w:t>5.4.2.31</w:t>
            </w:r>
          </w:p>
        </w:tc>
        <w:tc>
          <w:tcPr>
            <w:tcW w:w="4649" w:type="dxa"/>
            <w:tcBorders>
              <w:top w:val="single" w:sz="4" w:space="0" w:color="auto"/>
              <w:left w:val="single" w:sz="4" w:space="0" w:color="auto"/>
              <w:bottom w:val="single" w:sz="4" w:space="0" w:color="auto"/>
              <w:right w:val="single" w:sz="4" w:space="0" w:color="auto"/>
            </w:tcBorders>
          </w:tcPr>
          <w:p w14:paraId="0CB70D4E" w14:textId="77777777" w:rsidR="00424B0D" w:rsidRPr="009C5B90" w:rsidRDefault="00424B0D" w:rsidP="000A43A0">
            <w:pPr>
              <w:pStyle w:val="TAL"/>
            </w:pPr>
            <w:r w:rsidRPr="009C5B90">
              <w:rPr>
                <w:rFonts w:cs="Arial" w:hint="eastAsia"/>
                <w:szCs w:val="18"/>
                <w:lang w:val="en-US" w:eastAsia="zh-CN"/>
              </w:rPr>
              <w:t>T</w:t>
            </w:r>
            <w:r w:rsidRPr="009C5B90">
              <w:rPr>
                <w:rFonts w:cs="Arial"/>
                <w:szCs w:val="18"/>
                <w:lang w:val="en-US" w:eastAsia="zh-CN"/>
              </w:rPr>
              <w:t>he Event Exposure Profile Data for a group of UEs</w:t>
            </w:r>
          </w:p>
        </w:tc>
      </w:tr>
      <w:tr w:rsidR="00424B0D" w:rsidRPr="009C5B90" w14:paraId="3B12B59D"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66063DFB" w14:textId="77777777" w:rsidR="00424B0D" w:rsidRPr="009C5B90" w:rsidRDefault="00424B0D" w:rsidP="000A43A0">
            <w:pPr>
              <w:pStyle w:val="TAL"/>
              <w:rPr>
                <w:lang w:val="en-US"/>
              </w:rPr>
            </w:pPr>
            <w:r w:rsidRPr="009C5B90">
              <w:t>Pp5gVnGroupProfileData</w:t>
            </w:r>
          </w:p>
        </w:tc>
        <w:tc>
          <w:tcPr>
            <w:tcW w:w="1677" w:type="dxa"/>
            <w:tcBorders>
              <w:top w:val="single" w:sz="4" w:space="0" w:color="auto"/>
              <w:left w:val="single" w:sz="4" w:space="0" w:color="auto"/>
              <w:bottom w:val="single" w:sz="4" w:space="0" w:color="auto"/>
              <w:right w:val="single" w:sz="4" w:space="0" w:color="auto"/>
            </w:tcBorders>
          </w:tcPr>
          <w:p w14:paraId="1884B8AD" w14:textId="77777777" w:rsidR="00424B0D" w:rsidRPr="009C5B90" w:rsidRDefault="00424B0D" w:rsidP="000A43A0">
            <w:pPr>
              <w:pStyle w:val="TAL"/>
              <w:rPr>
                <w:lang w:val="en-US" w:eastAsia="zh-CN"/>
              </w:rPr>
            </w:pPr>
            <w:r w:rsidRPr="009C5B90">
              <w:rPr>
                <w:lang w:val="en-US" w:eastAsia="zh-CN"/>
              </w:rPr>
              <w:t>5.4.2.32</w:t>
            </w:r>
          </w:p>
        </w:tc>
        <w:tc>
          <w:tcPr>
            <w:tcW w:w="4649" w:type="dxa"/>
            <w:tcBorders>
              <w:top w:val="single" w:sz="4" w:space="0" w:color="auto"/>
              <w:left w:val="single" w:sz="4" w:space="0" w:color="auto"/>
              <w:bottom w:val="single" w:sz="4" w:space="0" w:color="auto"/>
              <w:right w:val="single" w:sz="4" w:space="0" w:color="auto"/>
            </w:tcBorders>
          </w:tcPr>
          <w:p w14:paraId="36AD8D4E" w14:textId="77777777" w:rsidR="00424B0D" w:rsidRPr="009C5B90" w:rsidRDefault="00424B0D" w:rsidP="000A43A0">
            <w:pPr>
              <w:pStyle w:val="TAL"/>
              <w:rPr>
                <w:rFonts w:cs="Arial"/>
                <w:szCs w:val="18"/>
                <w:lang w:val="en-US" w:eastAsia="zh-CN"/>
              </w:rPr>
            </w:pPr>
            <w:r w:rsidRPr="009C5B90">
              <w:rPr>
                <w:rFonts w:cs="Arial" w:hint="eastAsia"/>
                <w:szCs w:val="18"/>
                <w:lang w:val="en-US" w:eastAsia="zh-CN"/>
              </w:rPr>
              <w:t>T</w:t>
            </w:r>
            <w:r w:rsidRPr="009C5B90">
              <w:rPr>
                <w:rFonts w:cs="Arial"/>
                <w:szCs w:val="18"/>
                <w:lang w:val="en-US" w:eastAsia="zh-CN"/>
              </w:rPr>
              <w:t>he Parameter Provision Profile Data for 5G VN groups</w:t>
            </w:r>
          </w:p>
        </w:tc>
      </w:tr>
      <w:tr w:rsidR="00424B0D" w:rsidRPr="009C5B90" w14:paraId="6B947BA5"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57CE1E6D" w14:textId="77777777" w:rsidR="00424B0D" w:rsidRPr="009C5B90" w:rsidRDefault="00424B0D" w:rsidP="000A43A0">
            <w:pPr>
              <w:pStyle w:val="TAL"/>
            </w:pPr>
            <w:r w:rsidRPr="009C5B90">
              <w:t>PpProfileData</w:t>
            </w:r>
          </w:p>
        </w:tc>
        <w:tc>
          <w:tcPr>
            <w:tcW w:w="1677" w:type="dxa"/>
            <w:tcBorders>
              <w:top w:val="single" w:sz="4" w:space="0" w:color="auto"/>
              <w:left w:val="single" w:sz="4" w:space="0" w:color="auto"/>
              <w:bottom w:val="single" w:sz="4" w:space="0" w:color="auto"/>
              <w:right w:val="single" w:sz="4" w:space="0" w:color="auto"/>
            </w:tcBorders>
          </w:tcPr>
          <w:p w14:paraId="19722600" w14:textId="77777777" w:rsidR="00424B0D" w:rsidRPr="009C5B90" w:rsidRDefault="00424B0D" w:rsidP="000A43A0">
            <w:pPr>
              <w:pStyle w:val="TAL"/>
              <w:rPr>
                <w:lang w:val="en-US" w:eastAsia="zh-CN"/>
              </w:rPr>
            </w:pPr>
            <w:r w:rsidRPr="009C5B90">
              <w:rPr>
                <w:lang w:val="en-US" w:eastAsia="zh-CN"/>
              </w:rPr>
              <w:t>5.4.2.33</w:t>
            </w:r>
          </w:p>
        </w:tc>
        <w:tc>
          <w:tcPr>
            <w:tcW w:w="4649" w:type="dxa"/>
            <w:tcBorders>
              <w:top w:val="single" w:sz="4" w:space="0" w:color="auto"/>
              <w:left w:val="single" w:sz="4" w:space="0" w:color="auto"/>
              <w:bottom w:val="single" w:sz="4" w:space="0" w:color="auto"/>
              <w:right w:val="single" w:sz="4" w:space="0" w:color="auto"/>
            </w:tcBorders>
          </w:tcPr>
          <w:p w14:paraId="4B287EC7" w14:textId="77777777" w:rsidR="00424B0D" w:rsidRPr="009C5B90" w:rsidRDefault="00424B0D" w:rsidP="000A43A0">
            <w:pPr>
              <w:pStyle w:val="TAL"/>
              <w:rPr>
                <w:rFonts w:cs="Arial"/>
                <w:szCs w:val="18"/>
                <w:lang w:val="en-US" w:eastAsia="zh-CN"/>
              </w:rPr>
            </w:pPr>
            <w:r w:rsidRPr="009C5B90">
              <w:rPr>
                <w:rFonts w:cs="Arial" w:hint="eastAsia"/>
                <w:szCs w:val="18"/>
                <w:lang w:val="en-US" w:eastAsia="zh-CN"/>
              </w:rPr>
              <w:t>T</w:t>
            </w:r>
            <w:r w:rsidRPr="009C5B90">
              <w:rPr>
                <w:rFonts w:cs="Arial"/>
                <w:szCs w:val="18"/>
                <w:lang w:val="en-US" w:eastAsia="zh-CN"/>
              </w:rPr>
              <w:t>he Parameter Provision Profile Data</w:t>
            </w:r>
          </w:p>
        </w:tc>
      </w:tr>
      <w:tr w:rsidR="00424B0D" w:rsidRPr="009C5B90" w14:paraId="6BC26C35"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3A58639A" w14:textId="77777777" w:rsidR="00424B0D" w:rsidRPr="009C5B90" w:rsidRDefault="00424B0D" w:rsidP="000A43A0">
            <w:pPr>
              <w:pStyle w:val="TAL"/>
            </w:pPr>
            <w:r w:rsidRPr="009C5B90">
              <w:t>AllowedMtcProviderInfo</w:t>
            </w:r>
          </w:p>
        </w:tc>
        <w:tc>
          <w:tcPr>
            <w:tcW w:w="1677" w:type="dxa"/>
            <w:tcBorders>
              <w:top w:val="single" w:sz="4" w:space="0" w:color="auto"/>
              <w:left w:val="single" w:sz="4" w:space="0" w:color="auto"/>
              <w:bottom w:val="single" w:sz="4" w:space="0" w:color="auto"/>
              <w:right w:val="single" w:sz="4" w:space="0" w:color="auto"/>
            </w:tcBorders>
          </w:tcPr>
          <w:p w14:paraId="6BF1CBC2" w14:textId="77777777" w:rsidR="00424B0D" w:rsidRPr="009C5B90" w:rsidRDefault="00424B0D" w:rsidP="000A43A0">
            <w:pPr>
              <w:pStyle w:val="TAL"/>
              <w:rPr>
                <w:lang w:val="en-US" w:eastAsia="zh-CN"/>
              </w:rPr>
            </w:pPr>
            <w:r w:rsidRPr="009C5B90">
              <w:rPr>
                <w:lang w:val="en-US" w:eastAsia="zh-CN"/>
              </w:rPr>
              <w:t>5.4.2.34</w:t>
            </w:r>
          </w:p>
        </w:tc>
        <w:tc>
          <w:tcPr>
            <w:tcW w:w="4649" w:type="dxa"/>
            <w:tcBorders>
              <w:top w:val="single" w:sz="4" w:space="0" w:color="auto"/>
              <w:left w:val="single" w:sz="4" w:space="0" w:color="auto"/>
              <w:bottom w:val="single" w:sz="4" w:space="0" w:color="auto"/>
              <w:right w:val="single" w:sz="4" w:space="0" w:color="auto"/>
            </w:tcBorders>
          </w:tcPr>
          <w:p w14:paraId="3622AFE3" w14:textId="77777777" w:rsidR="00424B0D" w:rsidRPr="009C5B90" w:rsidRDefault="00424B0D" w:rsidP="000A43A0">
            <w:pPr>
              <w:pStyle w:val="TAL"/>
              <w:rPr>
                <w:rFonts w:cs="Arial"/>
                <w:szCs w:val="18"/>
                <w:lang w:val="en-US" w:eastAsia="zh-CN"/>
              </w:rPr>
            </w:pPr>
            <w:r w:rsidRPr="009C5B90">
              <w:rPr>
                <w:rFonts w:cs="Arial" w:hint="eastAsia"/>
                <w:szCs w:val="18"/>
                <w:lang w:val="en-US" w:eastAsia="zh-CN"/>
              </w:rPr>
              <w:t>A</w:t>
            </w:r>
            <w:r w:rsidRPr="009C5B90">
              <w:rPr>
                <w:rFonts w:cs="Arial"/>
                <w:szCs w:val="18"/>
                <w:lang w:val="en-US" w:eastAsia="zh-CN"/>
              </w:rPr>
              <w:t>llowed MTC Providers or AFs Information to provision parameters for UE.</w:t>
            </w:r>
          </w:p>
        </w:tc>
      </w:tr>
      <w:tr w:rsidR="00424B0D" w:rsidRPr="009C5B90" w14:paraId="103CD012"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1CBE17CE" w14:textId="77777777" w:rsidR="00424B0D" w:rsidRPr="009C5B90" w:rsidRDefault="00424B0D" w:rsidP="000A43A0">
            <w:pPr>
              <w:pStyle w:val="TAL"/>
              <w:rPr>
                <w:color w:val="000000"/>
              </w:rPr>
            </w:pPr>
            <w:r w:rsidRPr="009C5B90">
              <w:t>GroupIdentifiers</w:t>
            </w:r>
          </w:p>
        </w:tc>
        <w:tc>
          <w:tcPr>
            <w:tcW w:w="1677" w:type="dxa"/>
            <w:tcBorders>
              <w:top w:val="single" w:sz="4" w:space="0" w:color="auto"/>
              <w:left w:val="single" w:sz="4" w:space="0" w:color="auto"/>
              <w:bottom w:val="single" w:sz="4" w:space="0" w:color="auto"/>
              <w:right w:val="single" w:sz="4" w:space="0" w:color="auto"/>
            </w:tcBorders>
          </w:tcPr>
          <w:p w14:paraId="43A3F8B3" w14:textId="77777777" w:rsidR="00424B0D" w:rsidRPr="009C5B90" w:rsidRDefault="00424B0D" w:rsidP="000A43A0">
            <w:pPr>
              <w:pStyle w:val="TAL"/>
              <w:rPr>
                <w:lang w:val="en-US" w:eastAsia="zh-CN"/>
              </w:rPr>
            </w:pPr>
            <w:r w:rsidRPr="009C5B90">
              <w:rPr>
                <w:lang w:val="en-US" w:eastAsia="zh-CN"/>
              </w:rPr>
              <w:t>5.4.2.35</w:t>
            </w:r>
          </w:p>
        </w:tc>
        <w:tc>
          <w:tcPr>
            <w:tcW w:w="4649" w:type="dxa"/>
            <w:tcBorders>
              <w:top w:val="single" w:sz="4" w:space="0" w:color="auto"/>
              <w:left w:val="single" w:sz="4" w:space="0" w:color="auto"/>
              <w:bottom w:val="single" w:sz="4" w:space="0" w:color="auto"/>
              <w:right w:val="single" w:sz="4" w:space="0" w:color="auto"/>
            </w:tcBorders>
          </w:tcPr>
          <w:p w14:paraId="0488D415" w14:textId="77777777" w:rsidR="00424B0D" w:rsidRPr="009C5B90" w:rsidRDefault="00424B0D" w:rsidP="000A43A0">
            <w:pPr>
              <w:pStyle w:val="TAL"/>
              <w:rPr>
                <w:rFonts w:cs="Arial"/>
                <w:szCs w:val="18"/>
                <w:lang w:val="en-US" w:eastAsia="zh-CN"/>
              </w:rPr>
            </w:pPr>
            <w:r w:rsidRPr="009C5B90">
              <w:rPr>
                <w:rFonts w:cs="Arial"/>
                <w:szCs w:val="18"/>
                <w:lang w:val="en-US" w:eastAsia="zh-CN"/>
              </w:rPr>
              <w:t>External or Internal Group Identifier with a list of group members</w:t>
            </w:r>
          </w:p>
        </w:tc>
      </w:tr>
      <w:tr w:rsidR="00424B0D" w:rsidRPr="009C5B90" w14:paraId="16884C8A"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0806FCFD" w14:textId="77777777" w:rsidR="00424B0D" w:rsidRPr="009C5B90" w:rsidRDefault="00424B0D" w:rsidP="000A43A0">
            <w:pPr>
              <w:pStyle w:val="TAL"/>
            </w:pPr>
            <w:r w:rsidRPr="009C5B90">
              <w:rPr>
                <w:lang w:val="en-US"/>
              </w:rPr>
              <w:t>AuthorizationData</w:t>
            </w:r>
          </w:p>
        </w:tc>
        <w:tc>
          <w:tcPr>
            <w:tcW w:w="1677" w:type="dxa"/>
            <w:tcBorders>
              <w:top w:val="single" w:sz="4" w:space="0" w:color="auto"/>
              <w:left w:val="single" w:sz="4" w:space="0" w:color="auto"/>
              <w:bottom w:val="single" w:sz="4" w:space="0" w:color="auto"/>
              <w:right w:val="single" w:sz="4" w:space="0" w:color="auto"/>
            </w:tcBorders>
          </w:tcPr>
          <w:p w14:paraId="0F241D1A" w14:textId="77777777" w:rsidR="00424B0D" w:rsidRPr="009C5B90" w:rsidRDefault="00424B0D" w:rsidP="000A43A0">
            <w:pPr>
              <w:pStyle w:val="TAL"/>
              <w:rPr>
                <w:lang w:val="en-US" w:eastAsia="zh-CN"/>
              </w:rPr>
            </w:pPr>
            <w:r w:rsidRPr="009C5B90">
              <w:rPr>
                <w:lang w:val="en-US" w:eastAsia="zh-CN"/>
              </w:rPr>
              <w:t>5.4.2.36</w:t>
            </w:r>
          </w:p>
        </w:tc>
        <w:tc>
          <w:tcPr>
            <w:tcW w:w="4649" w:type="dxa"/>
            <w:tcBorders>
              <w:top w:val="single" w:sz="4" w:space="0" w:color="auto"/>
              <w:left w:val="single" w:sz="4" w:space="0" w:color="auto"/>
              <w:bottom w:val="single" w:sz="4" w:space="0" w:color="auto"/>
              <w:right w:val="single" w:sz="4" w:space="0" w:color="auto"/>
            </w:tcBorders>
          </w:tcPr>
          <w:p w14:paraId="777D21D8" w14:textId="77777777" w:rsidR="00424B0D" w:rsidRPr="009C5B90" w:rsidRDefault="00424B0D" w:rsidP="000A43A0">
            <w:pPr>
              <w:pStyle w:val="TAL"/>
              <w:rPr>
                <w:rFonts w:cs="Arial"/>
                <w:szCs w:val="18"/>
                <w:lang w:val="en-US" w:eastAsia="zh-CN"/>
              </w:rPr>
            </w:pPr>
            <w:r w:rsidRPr="009C5B90">
              <w:rPr>
                <w:rFonts w:cs="Arial"/>
                <w:szCs w:val="18"/>
                <w:lang w:val="en-US" w:eastAsia="zh-CN"/>
              </w:rPr>
              <w:t>Authorization Information</w:t>
            </w:r>
          </w:p>
        </w:tc>
      </w:tr>
      <w:tr w:rsidR="00424B0D" w:rsidRPr="009C5B90" w14:paraId="166BB9DD"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05ED015C" w14:textId="77777777" w:rsidR="00424B0D" w:rsidRPr="009C5B90" w:rsidRDefault="00424B0D" w:rsidP="000A43A0">
            <w:pPr>
              <w:pStyle w:val="TAL"/>
              <w:rPr>
                <w:lang w:val="en-US"/>
              </w:rPr>
            </w:pPr>
            <w:r w:rsidRPr="009C5B90">
              <w:rPr>
                <w:lang w:val="en-US"/>
              </w:rPr>
              <w:t>NiddAuthorizationInfo</w:t>
            </w:r>
          </w:p>
        </w:tc>
        <w:tc>
          <w:tcPr>
            <w:tcW w:w="1677" w:type="dxa"/>
            <w:tcBorders>
              <w:top w:val="single" w:sz="4" w:space="0" w:color="auto"/>
              <w:left w:val="single" w:sz="4" w:space="0" w:color="auto"/>
              <w:bottom w:val="single" w:sz="4" w:space="0" w:color="auto"/>
              <w:right w:val="single" w:sz="4" w:space="0" w:color="auto"/>
            </w:tcBorders>
          </w:tcPr>
          <w:p w14:paraId="7059D4E0" w14:textId="77777777" w:rsidR="00424B0D" w:rsidRPr="009C5B90" w:rsidRDefault="00424B0D" w:rsidP="000A43A0">
            <w:pPr>
              <w:pStyle w:val="TAL"/>
              <w:rPr>
                <w:lang w:val="en-US" w:eastAsia="zh-CN"/>
              </w:rPr>
            </w:pPr>
            <w:r w:rsidRPr="009C5B90">
              <w:rPr>
                <w:lang w:val="en-US" w:eastAsia="zh-CN"/>
              </w:rPr>
              <w:t>5.4.2.37</w:t>
            </w:r>
          </w:p>
        </w:tc>
        <w:tc>
          <w:tcPr>
            <w:tcW w:w="4649" w:type="dxa"/>
            <w:tcBorders>
              <w:top w:val="single" w:sz="4" w:space="0" w:color="auto"/>
              <w:left w:val="single" w:sz="4" w:space="0" w:color="auto"/>
              <w:bottom w:val="single" w:sz="4" w:space="0" w:color="auto"/>
              <w:right w:val="single" w:sz="4" w:space="0" w:color="auto"/>
            </w:tcBorders>
          </w:tcPr>
          <w:p w14:paraId="414886E4" w14:textId="77777777" w:rsidR="00424B0D" w:rsidRPr="009C5B90" w:rsidRDefault="00424B0D" w:rsidP="000A43A0">
            <w:pPr>
              <w:pStyle w:val="TAL"/>
              <w:rPr>
                <w:rFonts w:cs="Arial"/>
                <w:szCs w:val="18"/>
                <w:lang w:val="en-US" w:eastAsia="zh-CN"/>
              </w:rPr>
            </w:pPr>
            <w:r w:rsidRPr="009C5B90">
              <w:rPr>
                <w:rFonts w:cs="Arial"/>
                <w:szCs w:val="18"/>
                <w:lang w:val="en-US" w:eastAsia="zh-CN"/>
              </w:rPr>
              <w:t>Information the UDR stores and retrieves related to active NIDD authorizations</w:t>
            </w:r>
          </w:p>
        </w:tc>
      </w:tr>
      <w:tr w:rsidR="00424B0D" w:rsidRPr="009C5B90" w14:paraId="7254BCB9"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3DC60F61" w14:textId="77777777" w:rsidR="00424B0D" w:rsidRPr="009C5B90" w:rsidRDefault="00424B0D" w:rsidP="000A43A0">
            <w:pPr>
              <w:pStyle w:val="TAL"/>
              <w:rPr>
                <w:lang w:val="en-US"/>
              </w:rPr>
            </w:pPr>
            <w:r w:rsidRPr="009C5B90">
              <w:rPr>
                <w:lang w:val="en-US"/>
              </w:rPr>
              <w:t>PpDataEntryList</w:t>
            </w:r>
          </w:p>
        </w:tc>
        <w:tc>
          <w:tcPr>
            <w:tcW w:w="1677" w:type="dxa"/>
            <w:tcBorders>
              <w:top w:val="single" w:sz="4" w:space="0" w:color="auto"/>
              <w:left w:val="single" w:sz="4" w:space="0" w:color="auto"/>
              <w:bottom w:val="single" w:sz="4" w:space="0" w:color="auto"/>
              <w:right w:val="single" w:sz="4" w:space="0" w:color="auto"/>
            </w:tcBorders>
          </w:tcPr>
          <w:p w14:paraId="7248C9A3" w14:textId="77777777" w:rsidR="00424B0D" w:rsidRPr="009C5B90" w:rsidRDefault="00424B0D" w:rsidP="000A43A0">
            <w:pPr>
              <w:pStyle w:val="TAL"/>
              <w:rPr>
                <w:lang w:val="en-US" w:eastAsia="zh-CN"/>
              </w:rPr>
            </w:pPr>
            <w:r w:rsidRPr="009C5B90">
              <w:rPr>
                <w:rFonts w:hint="eastAsia"/>
                <w:lang w:val="en-US" w:eastAsia="zh-CN"/>
              </w:rPr>
              <w:t>5</w:t>
            </w:r>
            <w:r w:rsidRPr="009C5B90">
              <w:rPr>
                <w:lang w:val="en-US" w:eastAsia="zh-CN"/>
              </w:rPr>
              <w:t>.4.</w:t>
            </w:r>
            <w:r>
              <w:rPr>
                <w:lang w:val="en-US" w:eastAsia="zh-CN"/>
              </w:rPr>
              <w:t>2</w:t>
            </w:r>
            <w:r w:rsidRPr="009C5B90">
              <w:rPr>
                <w:lang w:val="en-US" w:eastAsia="zh-CN"/>
              </w:rPr>
              <w:t>.38</w:t>
            </w:r>
          </w:p>
        </w:tc>
        <w:tc>
          <w:tcPr>
            <w:tcW w:w="4649" w:type="dxa"/>
            <w:tcBorders>
              <w:top w:val="single" w:sz="4" w:space="0" w:color="auto"/>
              <w:left w:val="single" w:sz="4" w:space="0" w:color="auto"/>
              <w:bottom w:val="single" w:sz="4" w:space="0" w:color="auto"/>
              <w:right w:val="single" w:sz="4" w:space="0" w:color="auto"/>
            </w:tcBorders>
          </w:tcPr>
          <w:p w14:paraId="6D6C6467" w14:textId="77777777" w:rsidR="00424B0D" w:rsidRPr="009C5B90" w:rsidRDefault="00424B0D" w:rsidP="000A43A0">
            <w:pPr>
              <w:pStyle w:val="TAL"/>
              <w:rPr>
                <w:rFonts w:cs="Arial"/>
                <w:szCs w:val="18"/>
                <w:lang w:val="en-US" w:eastAsia="zh-CN"/>
              </w:rPr>
            </w:pPr>
            <w:r w:rsidRPr="009C5B90">
              <w:rPr>
                <w:rFonts w:cs="Arial"/>
                <w:szCs w:val="18"/>
                <w:lang w:val="en-US" w:eastAsia="zh-CN"/>
              </w:rPr>
              <w:t>A list of the Provisioned Parameters entries.</w:t>
            </w:r>
          </w:p>
        </w:tc>
      </w:tr>
      <w:tr w:rsidR="00424B0D" w:rsidRPr="009C5B90" w14:paraId="4D6250A7"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37D90868" w14:textId="77777777" w:rsidR="00424B0D" w:rsidRPr="009C5B90" w:rsidRDefault="00424B0D" w:rsidP="000A43A0">
            <w:pPr>
              <w:pStyle w:val="TAL"/>
              <w:rPr>
                <w:lang w:val="en-US"/>
              </w:rPr>
            </w:pPr>
            <w:r w:rsidRPr="009C5B90">
              <w:t>UeSubscribedDataSets</w:t>
            </w:r>
          </w:p>
        </w:tc>
        <w:tc>
          <w:tcPr>
            <w:tcW w:w="1677" w:type="dxa"/>
            <w:tcBorders>
              <w:top w:val="single" w:sz="4" w:space="0" w:color="auto"/>
              <w:left w:val="single" w:sz="4" w:space="0" w:color="auto"/>
              <w:bottom w:val="single" w:sz="4" w:space="0" w:color="auto"/>
              <w:right w:val="single" w:sz="4" w:space="0" w:color="auto"/>
            </w:tcBorders>
          </w:tcPr>
          <w:p w14:paraId="1C2459B9" w14:textId="77777777" w:rsidR="00424B0D" w:rsidRPr="009C5B90" w:rsidRDefault="00424B0D" w:rsidP="000A43A0">
            <w:pPr>
              <w:pStyle w:val="TAL"/>
              <w:rPr>
                <w:lang w:val="en-US" w:eastAsia="zh-CN"/>
              </w:rPr>
            </w:pPr>
            <w:r w:rsidRPr="009C5B90">
              <w:rPr>
                <w:lang w:val="en-US" w:eastAsia="zh-CN"/>
              </w:rPr>
              <w:t>5.4.2.39</w:t>
            </w:r>
          </w:p>
        </w:tc>
        <w:tc>
          <w:tcPr>
            <w:tcW w:w="4649" w:type="dxa"/>
            <w:tcBorders>
              <w:top w:val="single" w:sz="4" w:space="0" w:color="auto"/>
              <w:left w:val="single" w:sz="4" w:space="0" w:color="auto"/>
              <w:bottom w:val="single" w:sz="4" w:space="0" w:color="auto"/>
              <w:right w:val="single" w:sz="4" w:space="0" w:color="auto"/>
            </w:tcBorders>
          </w:tcPr>
          <w:p w14:paraId="3992BCD0" w14:textId="77777777" w:rsidR="00424B0D" w:rsidRPr="009C5B90" w:rsidRDefault="00424B0D" w:rsidP="000A43A0">
            <w:pPr>
              <w:pStyle w:val="TAL"/>
              <w:rPr>
                <w:rFonts w:cs="Arial"/>
                <w:szCs w:val="18"/>
                <w:lang w:val="en-US" w:eastAsia="zh-CN"/>
              </w:rPr>
            </w:pPr>
            <w:r w:rsidRPr="009C5B90">
              <w:rPr>
                <w:lang w:val="en-US" w:eastAsia="zh-CN"/>
              </w:rPr>
              <w:t>Contains the subscribed data sets of a UE</w:t>
            </w:r>
          </w:p>
        </w:tc>
      </w:tr>
      <w:tr w:rsidR="00424B0D" w:rsidRPr="009C5B90" w14:paraId="2270CB1A"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4FBCEF62" w14:textId="77777777" w:rsidR="00424B0D" w:rsidRPr="009C5B90" w:rsidRDefault="00424B0D" w:rsidP="000A43A0">
            <w:pPr>
              <w:pStyle w:val="TAL"/>
              <w:rPr>
                <w:lang w:val="en-US"/>
              </w:rPr>
            </w:pPr>
            <w:r w:rsidRPr="009C5B90">
              <w:rPr>
                <w:lang w:val="en-US"/>
              </w:rPr>
              <w:t>ServiceSpecificAuthorizationInfo</w:t>
            </w:r>
          </w:p>
        </w:tc>
        <w:tc>
          <w:tcPr>
            <w:tcW w:w="1677" w:type="dxa"/>
            <w:tcBorders>
              <w:top w:val="single" w:sz="4" w:space="0" w:color="auto"/>
              <w:left w:val="single" w:sz="4" w:space="0" w:color="auto"/>
              <w:bottom w:val="single" w:sz="4" w:space="0" w:color="auto"/>
              <w:right w:val="single" w:sz="4" w:space="0" w:color="auto"/>
            </w:tcBorders>
          </w:tcPr>
          <w:p w14:paraId="1E385ED7" w14:textId="77777777" w:rsidR="00424B0D" w:rsidRPr="009C5B90" w:rsidRDefault="00424B0D" w:rsidP="000A43A0">
            <w:pPr>
              <w:pStyle w:val="TAL"/>
              <w:rPr>
                <w:lang w:val="en-US" w:eastAsia="zh-CN"/>
              </w:rPr>
            </w:pPr>
            <w:r w:rsidRPr="009C5B90">
              <w:rPr>
                <w:lang w:val="en-US" w:eastAsia="zh-CN"/>
              </w:rPr>
              <w:t>5.4.2.40</w:t>
            </w:r>
          </w:p>
        </w:tc>
        <w:tc>
          <w:tcPr>
            <w:tcW w:w="4649" w:type="dxa"/>
            <w:tcBorders>
              <w:top w:val="single" w:sz="4" w:space="0" w:color="auto"/>
              <w:left w:val="single" w:sz="4" w:space="0" w:color="auto"/>
              <w:bottom w:val="single" w:sz="4" w:space="0" w:color="auto"/>
              <w:right w:val="single" w:sz="4" w:space="0" w:color="auto"/>
            </w:tcBorders>
          </w:tcPr>
          <w:p w14:paraId="739B2895" w14:textId="77777777" w:rsidR="00424B0D" w:rsidRPr="009C5B90" w:rsidRDefault="00424B0D" w:rsidP="000A43A0">
            <w:pPr>
              <w:pStyle w:val="TAL"/>
              <w:rPr>
                <w:rFonts w:cs="Arial"/>
                <w:szCs w:val="18"/>
                <w:lang w:val="en-US" w:eastAsia="zh-CN"/>
              </w:rPr>
            </w:pPr>
            <w:r w:rsidRPr="009C5B90">
              <w:rPr>
                <w:rFonts w:cs="Arial"/>
                <w:szCs w:val="18"/>
                <w:lang w:val="en-US" w:eastAsia="zh-CN"/>
              </w:rPr>
              <w:t>Information the UDR stores and retrieves related to active Service Specific authorizations</w:t>
            </w:r>
          </w:p>
        </w:tc>
      </w:tr>
      <w:tr w:rsidR="00424B0D" w:rsidRPr="009C5B90" w14:paraId="6309346D"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5C2C585F" w14:textId="77777777" w:rsidR="00424B0D" w:rsidRPr="009C5B90" w:rsidRDefault="00424B0D" w:rsidP="000A43A0">
            <w:pPr>
              <w:pStyle w:val="TAL"/>
            </w:pPr>
            <w:r>
              <w:rPr>
                <w:lang w:val="en-US"/>
              </w:rPr>
              <w:t>NfIdentifier</w:t>
            </w:r>
          </w:p>
        </w:tc>
        <w:tc>
          <w:tcPr>
            <w:tcW w:w="1677" w:type="dxa"/>
            <w:tcBorders>
              <w:top w:val="single" w:sz="4" w:space="0" w:color="auto"/>
              <w:left w:val="single" w:sz="4" w:space="0" w:color="auto"/>
              <w:bottom w:val="single" w:sz="4" w:space="0" w:color="auto"/>
              <w:right w:val="single" w:sz="4" w:space="0" w:color="auto"/>
            </w:tcBorders>
          </w:tcPr>
          <w:p w14:paraId="2C4709A2" w14:textId="77777777" w:rsidR="00424B0D" w:rsidRPr="009C5B90" w:rsidRDefault="00424B0D" w:rsidP="000A43A0">
            <w:pPr>
              <w:pStyle w:val="TAL"/>
              <w:rPr>
                <w:lang w:val="en-US" w:eastAsia="zh-CN"/>
              </w:rPr>
            </w:pPr>
            <w:r>
              <w:rPr>
                <w:lang w:val="en-US" w:eastAsia="zh-CN"/>
              </w:rPr>
              <w:t>5.4.2.41</w:t>
            </w:r>
          </w:p>
        </w:tc>
        <w:tc>
          <w:tcPr>
            <w:tcW w:w="4649" w:type="dxa"/>
            <w:tcBorders>
              <w:top w:val="single" w:sz="4" w:space="0" w:color="auto"/>
              <w:left w:val="single" w:sz="4" w:space="0" w:color="auto"/>
              <w:bottom w:val="single" w:sz="4" w:space="0" w:color="auto"/>
              <w:right w:val="single" w:sz="4" w:space="0" w:color="auto"/>
            </w:tcBorders>
          </w:tcPr>
          <w:p w14:paraId="3C494C84" w14:textId="77777777" w:rsidR="00424B0D" w:rsidRPr="009C5B90" w:rsidRDefault="00424B0D" w:rsidP="000A43A0">
            <w:pPr>
              <w:pStyle w:val="TAL"/>
              <w:rPr>
                <w:lang w:val="en-US" w:eastAsia="zh-CN"/>
              </w:rPr>
            </w:pPr>
            <w:r>
              <w:rPr>
                <w:rFonts w:cs="Arial"/>
                <w:szCs w:val="18"/>
                <w:lang w:val="en-US" w:eastAsia="zh-CN"/>
              </w:rPr>
              <w:t>Network Function Identifier</w:t>
            </w:r>
          </w:p>
        </w:tc>
      </w:tr>
      <w:tr w:rsidR="00424B0D" w:rsidRPr="009C5B90" w14:paraId="1D13454E"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732D1695" w14:textId="77777777" w:rsidR="00424B0D" w:rsidRPr="009C5B90" w:rsidRDefault="00424B0D" w:rsidP="000A43A0">
            <w:pPr>
              <w:pStyle w:val="TAL"/>
            </w:pPr>
            <w:r>
              <w:rPr>
                <w:lang w:val="en-US"/>
              </w:rPr>
              <w:t>EeSubscriptionExt</w:t>
            </w:r>
          </w:p>
        </w:tc>
        <w:tc>
          <w:tcPr>
            <w:tcW w:w="1677" w:type="dxa"/>
            <w:tcBorders>
              <w:top w:val="single" w:sz="4" w:space="0" w:color="auto"/>
              <w:left w:val="single" w:sz="4" w:space="0" w:color="auto"/>
              <w:bottom w:val="single" w:sz="4" w:space="0" w:color="auto"/>
              <w:right w:val="single" w:sz="4" w:space="0" w:color="auto"/>
            </w:tcBorders>
          </w:tcPr>
          <w:p w14:paraId="23C83BEE" w14:textId="77777777" w:rsidR="00424B0D" w:rsidRPr="009C5B90" w:rsidRDefault="00424B0D" w:rsidP="000A43A0">
            <w:pPr>
              <w:pStyle w:val="TAL"/>
              <w:rPr>
                <w:lang w:val="en-US" w:eastAsia="zh-CN"/>
              </w:rPr>
            </w:pPr>
            <w:r>
              <w:rPr>
                <w:lang w:val="en-US" w:eastAsia="zh-CN"/>
              </w:rPr>
              <w:t>5.4.2.42</w:t>
            </w:r>
          </w:p>
        </w:tc>
        <w:tc>
          <w:tcPr>
            <w:tcW w:w="4649" w:type="dxa"/>
            <w:tcBorders>
              <w:top w:val="single" w:sz="4" w:space="0" w:color="auto"/>
              <w:left w:val="single" w:sz="4" w:space="0" w:color="auto"/>
              <w:bottom w:val="single" w:sz="4" w:space="0" w:color="auto"/>
              <w:right w:val="single" w:sz="4" w:space="0" w:color="auto"/>
            </w:tcBorders>
          </w:tcPr>
          <w:p w14:paraId="53AFDF38" w14:textId="77777777" w:rsidR="00424B0D" w:rsidRPr="009C5B90" w:rsidRDefault="00424B0D" w:rsidP="000A43A0">
            <w:pPr>
              <w:pStyle w:val="TAL"/>
              <w:rPr>
                <w:lang w:val="en-US" w:eastAsia="zh-CN"/>
              </w:rPr>
            </w:pPr>
            <w:r>
              <w:rPr>
                <w:rFonts w:cs="Arial"/>
                <w:szCs w:val="18"/>
                <w:lang w:val="en-US" w:eastAsia="zh-CN"/>
              </w:rPr>
              <w:t>Extended Event Exposure Subscription</w:t>
            </w:r>
          </w:p>
        </w:tc>
      </w:tr>
      <w:tr w:rsidR="00424B0D" w:rsidRPr="009C5B90" w14:paraId="2E34B45D"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075692A3" w14:textId="77777777" w:rsidR="00424B0D" w:rsidRPr="009C5B90" w:rsidRDefault="00424B0D" w:rsidP="000A43A0">
            <w:pPr>
              <w:pStyle w:val="TAL"/>
            </w:pPr>
            <w:r>
              <w:rPr>
                <w:lang w:val="en-US"/>
              </w:rPr>
              <w:t>AdditionalEeSubsInfo</w:t>
            </w:r>
          </w:p>
        </w:tc>
        <w:tc>
          <w:tcPr>
            <w:tcW w:w="1677" w:type="dxa"/>
            <w:tcBorders>
              <w:top w:val="single" w:sz="4" w:space="0" w:color="auto"/>
              <w:left w:val="single" w:sz="4" w:space="0" w:color="auto"/>
              <w:bottom w:val="single" w:sz="4" w:space="0" w:color="auto"/>
              <w:right w:val="single" w:sz="4" w:space="0" w:color="auto"/>
            </w:tcBorders>
          </w:tcPr>
          <w:p w14:paraId="1F442DC4" w14:textId="77777777" w:rsidR="00424B0D" w:rsidRPr="009C5B90" w:rsidRDefault="00424B0D" w:rsidP="000A43A0">
            <w:pPr>
              <w:pStyle w:val="TAL"/>
              <w:rPr>
                <w:lang w:val="en-US" w:eastAsia="zh-CN"/>
              </w:rPr>
            </w:pPr>
            <w:r>
              <w:rPr>
                <w:lang w:val="en-US" w:eastAsia="zh-CN"/>
              </w:rPr>
              <w:t>5.4.2.43</w:t>
            </w:r>
          </w:p>
        </w:tc>
        <w:tc>
          <w:tcPr>
            <w:tcW w:w="4649" w:type="dxa"/>
            <w:tcBorders>
              <w:top w:val="single" w:sz="4" w:space="0" w:color="auto"/>
              <w:left w:val="single" w:sz="4" w:space="0" w:color="auto"/>
              <w:bottom w:val="single" w:sz="4" w:space="0" w:color="auto"/>
              <w:right w:val="single" w:sz="4" w:space="0" w:color="auto"/>
            </w:tcBorders>
          </w:tcPr>
          <w:p w14:paraId="159C74AC" w14:textId="77777777" w:rsidR="00424B0D" w:rsidRPr="009C5B90" w:rsidRDefault="00424B0D" w:rsidP="000A43A0">
            <w:pPr>
              <w:pStyle w:val="TAL"/>
              <w:rPr>
                <w:lang w:val="en-US" w:eastAsia="zh-CN"/>
              </w:rPr>
            </w:pPr>
            <w:r>
              <w:rPr>
                <w:rFonts w:cs="Arial"/>
                <w:szCs w:val="18"/>
                <w:lang w:val="en-US" w:eastAsia="zh-CN"/>
              </w:rPr>
              <w:t>Additional EE-Subscription Information</w:t>
            </w:r>
          </w:p>
        </w:tc>
      </w:tr>
      <w:tr w:rsidR="00424B0D" w:rsidRPr="009C5B90" w14:paraId="0C72C9DE"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36F8315F" w14:textId="77777777" w:rsidR="00424B0D" w:rsidRDefault="00424B0D" w:rsidP="000A43A0">
            <w:pPr>
              <w:pStyle w:val="TAL"/>
              <w:rPr>
                <w:lang w:val="en-US"/>
              </w:rPr>
            </w:pPr>
            <w:r w:rsidRPr="00633EEB">
              <w:rPr>
                <w:lang w:val="en-US"/>
              </w:rPr>
              <w:t>ImmediateReport</w:t>
            </w:r>
          </w:p>
        </w:tc>
        <w:tc>
          <w:tcPr>
            <w:tcW w:w="1677" w:type="dxa"/>
            <w:tcBorders>
              <w:top w:val="single" w:sz="4" w:space="0" w:color="auto"/>
              <w:left w:val="single" w:sz="4" w:space="0" w:color="auto"/>
              <w:bottom w:val="single" w:sz="4" w:space="0" w:color="auto"/>
              <w:right w:val="single" w:sz="4" w:space="0" w:color="auto"/>
            </w:tcBorders>
          </w:tcPr>
          <w:p w14:paraId="6A8ADE54" w14:textId="77777777" w:rsidR="00424B0D" w:rsidRDefault="00424B0D" w:rsidP="000A43A0">
            <w:pPr>
              <w:pStyle w:val="TAL"/>
              <w:rPr>
                <w:lang w:val="en-US" w:eastAsia="zh-CN"/>
              </w:rPr>
            </w:pPr>
            <w:r>
              <w:rPr>
                <w:lang w:val="en-US" w:eastAsia="zh-CN"/>
              </w:rPr>
              <w:t>5.4.2.</w:t>
            </w:r>
            <w:r>
              <w:rPr>
                <w:rFonts w:hint="eastAsia"/>
                <w:lang w:val="en-US" w:eastAsia="zh-CN"/>
              </w:rPr>
              <w:t>44</w:t>
            </w:r>
          </w:p>
        </w:tc>
        <w:tc>
          <w:tcPr>
            <w:tcW w:w="4649" w:type="dxa"/>
            <w:tcBorders>
              <w:top w:val="single" w:sz="4" w:space="0" w:color="auto"/>
              <w:left w:val="single" w:sz="4" w:space="0" w:color="auto"/>
              <w:bottom w:val="single" w:sz="4" w:space="0" w:color="auto"/>
              <w:right w:val="single" w:sz="4" w:space="0" w:color="auto"/>
            </w:tcBorders>
          </w:tcPr>
          <w:p w14:paraId="6C802E08" w14:textId="77777777" w:rsidR="00424B0D" w:rsidRDefault="00424B0D" w:rsidP="000A43A0">
            <w:pPr>
              <w:pStyle w:val="TAL"/>
              <w:rPr>
                <w:rFonts w:cs="Arial"/>
                <w:szCs w:val="18"/>
                <w:lang w:val="en-US" w:eastAsia="zh-CN"/>
              </w:rPr>
            </w:pPr>
            <w:r w:rsidRPr="00633EEB">
              <w:rPr>
                <w:rFonts w:cs="Arial"/>
                <w:szCs w:val="18"/>
                <w:lang w:val="en-US" w:eastAsia="zh-CN"/>
              </w:rPr>
              <w:t>Immediate Report</w:t>
            </w:r>
          </w:p>
        </w:tc>
      </w:tr>
      <w:tr w:rsidR="006C330A" w:rsidRPr="009C5B90" w14:paraId="0D678FDF"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5BC31F07" w14:textId="69DF6A04" w:rsidR="006C330A" w:rsidRPr="00633EEB" w:rsidRDefault="006C330A" w:rsidP="006C330A">
            <w:pPr>
              <w:pStyle w:val="TAL"/>
              <w:rPr>
                <w:lang w:val="en-US"/>
              </w:rPr>
            </w:pPr>
            <w:r>
              <w:t>Pp5gMbsGroupProfileData</w:t>
            </w:r>
          </w:p>
        </w:tc>
        <w:tc>
          <w:tcPr>
            <w:tcW w:w="1677" w:type="dxa"/>
            <w:tcBorders>
              <w:top w:val="single" w:sz="4" w:space="0" w:color="auto"/>
              <w:left w:val="single" w:sz="4" w:space="0" w:color="auto"/>
              <w:bottom w:val="single" w:sz="4" w:space="0" w:color="auto"/>
              <w:right w:val="single" w:sz="4" w:space="0" w:color="auto"/>
            </w:tcBorders>
          </w:tcPr>
          <w:p w14:paraId="678A2B67" w14:textId="3AF3022E" w:rsidR="006C330A" w:rsidRDefault="006C330A" w:rsidP="006C330A">
            <w:pPr>
              <w:pStyle w:val="TAL"/>
              <w:rPr>
                <w:lang w:val="en-US" w:eastAsia="zh-CN"/>
              </w:rPr>
            </w:pPr>
            <w:r>
              <w:rPr>
                <w:lang w:val="en-US" w:eastAsia="zh-CN"/>
              </w:rPr>
              <w:t>5.4.2.45</w:t>
            </w:r>
          </w:p>
        </w:tc>
        <w:tc>
          <w:tcPr>
            <w:tcW w:w="4649" w:type="dxa"/>
            <w:tcBorders>
              <w:top w:val="single" w:sz="4" w:space="0" w:color="auto"/>
              <w:left w:val="single" w:sz="4" w:space="0" w:color="auto"/>
              <w:bottom w:val="single" w:sz="4" w:space="0" w:color="auto"/>
              <w:right w:val="single" w:sz="4" w:space="0" w:color="auto"/>
            </w:tcBorders>
          </w:tcPr>
          <w:p w14:paraId="3AB002C8" w14:textId="17A779AD" w:rsidR="006C330A" w:rsidRPr="00633EEB" w:rsidRDefault="006C330A" w:rsidP="006C330A">
            <w:pPr>
              <w:pStyle w:val="TAL"/>
              <w:rPr>
                <w:rFonts w:cs="Arial"/>
                <w:szCs w:val="18"/>
                <w:lang w:val="en-US" w:eastAsia="zh-CN"/>
              </w:rPr>
            </w:pPr>
            <w:r>
              <w:rPr>
                <w:rFonts w:cs="Arial"/>
                <w:szCs w:val="18"/>
                <w:lang w:val="en-US" w:eastAsia="zh-CN"/>
              </w:rPr>
              <w:t>The Parameter Provision Profile Data for 5G MBS groups</w:t>
            </w:r>
          </w:p>
        </w:tc>
      </w:tr>
      <w:tr w:rsidR="006C330A" w:rsidRPr="009C5B90" w14:paraId="2365736E"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2C465166" w14:textId="0EF3A8F5" w:rsidR="006C330A" w:rsidRPr="00633EEB" w:rsidRDefault="006C330A" w:rsidP="006C330A">
            <w:pPr>
              <w:pStyle w:val="TAL"/>
              <w:rPr>
                <w:lang w:val="en-US"/>
              </w:rPr>
            </w:pPr>
            <w:r>
              <w:rPr>
                <w:lang w:val="en-US" w:eastAsia="zh-CN"/>
              </w:rPr>
              <w:t>AllowedMbsInfo</w:t>
            </w:r>
          </w:p>
        </w:tc>
        <w:tc>
          <w:tcPr>
            <w:tcW w:w="1677" w:type="dxa"/>
            <w:tcBorders>
              <w:top w:val="single" w:sz="4" w:space="0" w:color="auto"/>
              <w:left w:val="single" w:sz="4" w:space="0" w:color="auto"/>
              <w:bottom w:val="single" w:sz="4" w:space="0" w:color="auto"/>
              <w:right w:val="single" w:sz="4" w:space="0" w:color="auto"/>
            </w:tcBorders>
          </w:tcPr>
          <w:p w14:paraId="20AD937E" w14:textId="34A580F1" w:rsidR="006C330A" w:rsidRDefault="006C330A" w:rsidP="006C330A">
            <w:pPr>
              <w:pStyle w:val="TAL"/>
              <w:rPr>
                <w:lang w:val="en-US" w:eastAsia="zh-CN"/>
              </w:rPr>
            </w:pPr>
            <w:r>
              <w:rPr>
                <w:lang w:val="en-US" w:eastAsia="zh-CN"/>
              </w:rPr>
              <w:t>5.4.2.46</w:t>
            </w:r>
          </w:p>
        </w:tc>
        <w:tc>
          <w:tcPr>
            <w:tcW w:w="4649" w:type="dxa"/>
            <w:tcBorders>
              <w:top w:val="single" w:sz="4" w:space="0" w:color="auto"/>
              <w:left w:val="single" w:sz="4" w:space="0" w:color="auto"/>
              <w:bottom w:val="single" w:sz="4" w:space="0" w:color="auto"/>
              <w:right w:val="single" w:sz="4" w:space="0" w:color="auto"/>
            </w:tcBorders>
          </w:tcPr>
          <w:p w14:paraId="3E000FA8" w14:textId="4C507165" w:rsidR="006C330A" w:rsidRPr="00633EEB" w:rsidRDefault="006C330A" w:rsidP="006C330A">
            <w:pPr>
              <w:pStyle w:val="TAL"/>
              <w:rPr>
                <w:rFonts w:cs="Arial"/>
                <w:szCs w:val="18"/>
                <w:lang w:val="en-US" w:eastAsia="zh-CN"/>
              </w:rPr>
            </w:pPr>
            <w:r>
              <w:rPr>
                <w:rFonts w:cs="Arial"/>
                <w:szCs w:val="18"/>
                <w:lang w:val="en-US" w:eastAsia="zh-CN"/>
              </w:rPr>
              <w:t>Allowed AFs Information to provision parameters for UE.</w:t>
            </w:r>
          </w:p>
        </w:tc>
      </w:tr>
      <w:tr w:rsidR="006C330A" w:rsidRPr="009C5B90" w14:paraId="47D59BC6"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42E2F566" w14:textId="294A8B0A" w:rsidR="006C330A" w:rsidRPr="00633EEB" w:rsidRDefault="006C330A" w:rsidP="006C330A">
            <w:pPr>
              <w:pStyle w:val="TAL"/>
              <w:rPr>
                <w:lang w:val="en-US"/>
              </w:rPr>
            </w:pPr>
            <w:r>
              <w:rPr>
                <w:rFonts w:hint="eastAsia"/>
                <w:lang w:val="en-US" w:eastAsia="zh-CN"/>
              </w:rPr>
              <w:t>U</w:t>
            </w:r>
            <w:r>
              <w:rPr>
                <w:lang w:val="en-US" w:eastAsia="zh-CN"/>
              </w:rPr>
              <w:t>eUpdConfData</w:t>
            </w:r>
          </w:p>
        </w:tc>
        <w:tc>
          <w:tcPr>
            <w:tcW w:w="1677" w:type="dxa"/>
            <w:tcBorders>
              <w:top w:val="single" w:sz="4" w:space="0" w:color="auto"/>
              <w:left w:val="single" w:sz="4" w:space="0" w:color="auto"/>
              <w:bottom w:val="single" w:sz="4" w:space="0" w:color="auto"/>
              <w:right w:val="single" w:sz="4" w:space="0" w:color="auto"/>
            </w:tcBorders>
          </w:tcPr>
          <w:p w14:paraId="17ED2CBD" w14:textId="2BC4D46D" w:rsidR="006C330A" w:rsidRDefault="006C330A" w:rsidP="006C330A">
            <w:pPr>
              <w:pStyle w:val="TAL"/>
              <w:rPr>
                <w:lang w:val="en-US" w:eastAsia="zh-CN"/>
              </w:rPr>
            </w:pPr>
            <w:r>
              <w:rPr>
                <w:rFonts w:hint="eastAsia"/>
                <w:lang w:val="en-US" w:eastAsia="zh-CN"/>
              </w:rPr>
              <w:t>5</w:t>
            </w:r>
            <w:r>
              <w:rPr>
                <w:lang w:val="en-US" w:eastAsia="zh-CN"/>
              </w:rPr>
              <w:t>.4.2.47</w:t>
            </w:r>
          </w:p>
        </w:tc>
        <w:tc>
          <w:tcPr>
            <w:tcW w:w="4649" w:type="dxa"/>
            <w:tcBorders>
              <w:top w:val="single" w:sz="4" w:space="0" w:color="auto"/>
              <w:left w:val="single" w:sz="4" w:space="0" w:color="auto"/>
              <w:bottom w:val="single" w:sz="4" w:space="0" w:color="auto"/>
              <w:right w:val="single" w:sz="4" w:space="0" w:color="auto"/>
            </w:tcBorders>
          </w:tcPr>
          <w:p w14:paraId="00DA0A9B" w14:textId="3916329D" w:rsidR="006C330A" w:rsidRPr="00633EEB" w:rsidRDefault="006C330A" w:rsidP="006C330A">
            <w:pPr>
              <w:pStyle w:val="TAL"/>
              <w:rPr>
                <w:rFonts w:cs="Arial"/>
                <w:szCs w:val="18"/>
                <w:lang w:val="en-US" w:eastAsia="zh-CN"/>
              </w:rPr>
            </w:pPr>
            <w:r>
              <w:rPr>
                <w:rFonts w:hint="eastAsia"/>
                <w:lang w:val="en-US" w:eastAsia="zh-CN"/>
              </w:rPr>
              <w:t>U</w:t>
            </w:r>
            <w:r>
              <w:rPr>
                <w:lang w:val="en-US" w:eastAsia="zh-CN"/>
              </w:rPr>
              <w:t>E Update Confirmation Data</w:t>
            </w:r>
          </w:p>
        </w:tc>
      </w:tr>
      <w:tr w:rsidR="006C330A" w:rsidRPr="009C5B90" w14:paraId="0EA5A1E5"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1CDFE972" w14:textId="6EDBE7F8" w:rsidR="006C330A" w:rsidRPr="00633EEB" w:rsidRDefault="006C330A" w:rsidP="006C330A">
            <w:pPr>
              <w:pStyle w:val="TAL"/>
              <w:rPr>
                <w:lang w:val="en-US"/>
              </w:rPr>
            </w:pPr>
            <w:r>
              <w:rPr>
                <w:rFonts w:hint="eastAsia"/>
                <w:lang w:val="en-US" w:eastAsia="zh-CN"/>
              </w:rPr>
              <w:t>A</w:t>
            </w:r>
            <w:r>
              <w:rPr>
                <w:lang w:val="en-US" w:eastAsia="zh-CN"/>
              </w:rPr>
              <w:t>dditionalDataRef</w:t>
            </w:r>
          </w:p>
        </w:tc>
        <w:tc>
          <w:tcPr>
            <w:tcW w:w="1677" w:type="dxa"/>
            <w:tcBorders>
              <w:top w:val="single" w:sz="4" w:space="0" w:color="auto"/>
              <w:left w:val="single" w:sz="4" w:space="0" w:color="auto"/>
              <w:bottom w:val="single" w:sz="4" w:space="0" w:color="auto"/>
              <w:right w:val="single" w:sz="4" w:space="0" w:color="auto"/>
            </w:tcBorders>
          </w:tcPr>
          <w:p w14:paraId="550B72AF" w14:textId="055F12E7" w:rsidR="006C330A" w:rsidRDefault="006C330A" w:rsidP="006C330A">
            <w:pPr>
              <w:pStyle w:val="TAL"/>
              <w:rPr>
                <w:lang w:val="en-US" w:eastAsia="zh-CN"/>
              </w:rPr>
            </w:pPr>
            <w:r>
              <w:rPr>
                <w:rFonts w:hint="eastAsia"/>
                <w:lang w:val="en-US" w:eastAsia="zh-CN"/>
              </w:rPr>
              <w:t>5</w:t>
            </w:r>
            <w:r>
              <w:rPr>
                <w:lang w:val="en-US" w:eastAsia="zh-CN"/>
              </w:rPr>
              <w:t>.4.2.48</w:t>
            </w:r>
          </w:p>
        </w:tc>
        <w:tc>
          <w:tcPr>
            <w:tcW w:w="4649" w:type="dxa"/>
            <w:tcBorders>
              <w:top w:val="single" w:sz="4" w:space="0" w:color="auto"/>
              <w:left w:val="single" w:sz="4" w:space="0" w:color="auto"/>
              <w:bottom w:val="single" w:sz="4" w:space="0" w:color="auto"/>
              <w:right w:val="single" w:sz="4" w:space="0" w:color="auto"/>
            </w:tcBorders>
          </w:tcPr>
          <w:p w14:paraId="333B8D39" w14:textId="2B64DA7F" w:rsidR="006C330A" w:rsidRPr="00633EEB" w:rsidRDefault="006C330A" w:rsidP="006C330A">
            <w:pPr>
              <w:pStyle w:val="TAL"/>
              <w:rPr>
                <w:rFonts w:cs="Arial"/>
                <w:szCs w:val="18"/>
                <w:lang w:val="en-US" w:eastAsia="zh-CN"/>
              </w:rPr>
            </w:pPr>
            <w:r>
              <w:rPr>
                <w:rFonts w:hint="eastAsia"/>
                <w:lang w:val="en-US" w:eastAsia="zh-CN"/>
              </w:rPr>
              <w:t>A</w:t>
            </w:r>
            <w:r>
              <w:rPr>
                <w:lang w:val="en-US" w:eastAsia="zh-CN"/>
              </w:rPr>
              <w:t>dditional Data Reference</w:t>
            </w:r>
          </w:p>
        </w:tc>
      </w:tr>
      <w:tr w:rsidR="006C330A" w:rsidRPr="009C5B90" w14:paraId="1208B218"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2AB6FEED" w14:textId="77777777" w:rsidR="006C330A" w:rsidRPr="009C5B90" w:rsidRDefault="006C330A" w:rsidP="006C330A">
            <w:pPr>
              <w:pStyle w:val="TAL"/>
            </w:pPr>
            <w:r w:rsidRPr="009C5B90">
              <w:rPr>
                <w:lang w:val="en-US"/>
              </w:rPr>
              <w:t>VarPlmnId</w:t>
            </w:r>
          </w:p>
        </w:tc>
        <w:tc>
          <w:tcPr>
            <w:tcW w:w="1677" w:type="dxa"/>
            <w:tcBorders>
              <w:top w:val="single" w:sz="4" w:space="0" w:color="auto"/>
              <w:left w:val="single" w:sz="4" w:space="0" w:color="auto"/>
              <w:bottom w:val="single" w:sz="4" w:space="0" w:color="auto"/>
              <w:right w:val="single" w:sz="4" w:space="0" w:color="auto"/>
            </w:tcBorders>
          </w:tcPr>
          <w:p w14:paraId="495E8331" w14:textId="77777777" w:rsidR="006C330A" w:rsidRPr="009C5B90" w:rsidRDefault="006C330A" w:rsidP="006C330A">
            <w:pPr>
              <w:pStyle w:val="TAL"/>
              <w:rPr>
                <w:lang w:val="en-US" w:eastAsia="zh-CN"/>
              </w:rPr>
            </w:pPr>
            <w:r w:rsidRPr="009C5B90">
              <w:rPr>
                <w:lang w:val="en-US" w:eastAsia="zh-CN"/>
              </w:rPr>
              <w:t>5.4.3.2</w:t>
            </w:r>
          </w:p>
        </w:tc>
        <w:tc>
          <w:tcPr>
            <w:tcW w:w="4649" w:type="dxa"/>
            <w:tcBorders>
              <w:top w:val="single" w:sz="4" w:space="0" w:color="auto"/>
              <w:left w:val="single" w:sz="4" w:space="0" w:color="auto"/>
              <w:bottom w:val="single" w:sz="4" w:space="0" w:color="auto"/>
              <w:right w:val="single" w:sz="4" w:space="0" w:color="auto"/>
            </w:tcBorders>
          </w:tcPr>
          <w:p w14:paraId="49DBD860" w14:textId="77777777" w:rsidR="006C330A" w:rsidRPr="009C5B90" w:rsidRDefault="006C330A" w:rsidP="006C330A">
            <w:pPr>
              <w:pStyle w:val="TAL"/>
              <w:rPr>
                <w:lang w:val="en-US" w:eastAsia="zh-CN"/>
              </w:rPr>
            </w:pPr>
            <w:r w:rsidRPr="009C5B90">
              <w:rPr>
                <w:lang w:val="en-US"/>
              </w:rPr>
              <w:t>String identifying a PLMN ID or an SNPN ID.</w:t>
            </w:r>
          </w:p>
        </w:tc>
      </w:tr>
      <w:tr w:rsidR="006C330A" w:rsidRPr="009C5B90" w14:paraId="0C8DC6EE"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72A506AD" w14:textId="77777777" w:rsidR="006C330A" w:rsidRPr="009C5B90" w:rsidRDefault="006C330A" w:rsidP="006C330A">
            <w:pPr>
              <w:pStyle w:val="TAL"/>
              <w:rPr>
                <w:color w:val="000000"/>
                <w:lang w:val="en-US"/>
              </w:rPr>
            </w:pPr>
            <w:r w:rsidRPr="009C5B90">
              <w:rPr>
                <w:lang w:val="en-US" w:eastAsia="zh-CN"/>
              </w:rPr>
              <w:t>AuthMethod</w:t>
            </w:r>
          </w:p>
        </w:tc>
        <w:tc>
          <w:tcPr>
            <w:tcW w:w="1677" w:type="dxa"/>
            <w:tcBorders>
              <w:top w:val="single" w:sz="4" w:space="0" w:color="auto"/>
              <w:left w:val="single" w:sz="4" w:space="0" w:color="auto"/>
              <w:bottom w:val="single" w:sz="4" w:space="0" w:color="auto"/>
              <w:right w:val="single" w:sz="4" w:space="0" w:color="auto"/>
            </w:tcBorders>
            <w:hideMark/>
          </w:tcPr>
          <w:p w14:paraId="3FFE1162" w14:textId="77777777" w:rsidR="006C330A" w:rsidRPr="009C5B90" w:rsidRDefault="006C330A" w:rsidP="006C330A">
            <w:pPr>
              <w:pStyle w:val="TAL"/>
              <w:rPr>
                <w:lang w:val="en-US" w:eastAsia="zh-CN"/>
              </w:rPr>
            </w:pPr>
            <w:r w:rsidRPr="009C5B90">
              <w:rPr>
                <w:lang w:val="en-US" w:eastAsia="zh-CN"/>
              </w:rPr>
              <w:t>5.4.3.3</w:t>
            </w:r>
          </w:p>
        </w:tc>
        <w:tc>
          <w:tcPr>
            <w:tcW w:w="4649" w:type="dxa"/>
            <w:tcBorders>
              <w:top w:val="single" w:sz="4" w:space="0" w:color="auto"/>
              <w:left w:val="single" w:sz="4" w:space="0" w:color="auto"/>
              <w:bottom w:val="single" w:sz="4" w:space="0" w:color="auto"/>
              <w:right w:val="single" w:sz="4" w:space="0" w:color="auto"/>
            </w:tcBorders>
          </w:tcPr>
          <w:p w14:paraId="10EDC43B" w14:textId="77777777" w:rsidR="006C330A" w:rsidRPr="009C5B90" w:rsidRDefault="006C330A" w:rsidP="006C330A">
            <w:pPr>
              <w:pStyle w:val="TAL"/>
              <w:rPr>
                <w:rFonts w:cs="Arial"/>
                <w:szCs w:val="18"/>
                <w:lang w:val="en-US" w:eastAsia="zh-CN"/>
              </w:rPr>
            </w:pPr>
            <w:r w:rsidRPr="009C5B90">
              <w:rPr>
                <w:lang w:val="en-US" w:eastAsia="zh-CN"/>
              </w:rPr>
              <w:t xml:space="preserve">Contains </w:t>
            </w:r>
            <w:r w:rsidRPr="009C5B90">
              <w:rPr>
                <w:rFonts w:cs="Arial"/>
                <w:szCs w:val="18"/>
                <w:lang w:val="en-US"/>
              </w:rPr>
              <w:t>the Authentication Method</w:t>
            </w:r>
          </w:p>
        </w:tc>
      </w:tr>
      <w:tr w:rsidR="006C330A" w:rsidRPr="009C5B90" w14:paraId="56B6EE7A"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3615547B" w14:textId="57C03E31" w:rsidR="006C330A" w:rsidRPr="009C5B90" w:rsidRDefault="006C330A" w:rsidP="006C330A">
            <w:pPr>
              <w:pStyle w:val="TAL"/>
              <w:rPr>
                <w:lang w:val="en-US" w:eastAsia="zh-CN"/>
              </w:rPr>
            </w:pPr>
            <w:r w:rsidRPr="00E632D7">
              <w:rPr>
                <w:lang w:val="en-US" w:eastAsia="zh-CN"/>
              </w:rPr>
              <w:t>Provisioned</w:t>
            </w:r>
            <w:r w:rsidRPr="009C5B90">
              <w:rPr>
                <w:lang w:val="en-US" w:eastAsia="zh-CN"/>
              </w:rPr>
              <w:t>DataSetName</w:t>
            </w:r>
          </w:p>
        </w:tc>
        <w:tc>
          <w:tcPr>
            <w:tcW w:w="1677" w:type="dxa"/>
            <w:tcBorders>
              <w:top w:val="single" w:sz="4" w:space="0" w:color="auto"/>
              <w:left w:val="single" w:sz="4" w:space="0" w:color="auto"/>
              <w:bottom w:val="single" w:sz="4" w:space="0" w:color="auto"/>
              <w:right w:val="single" w:sz="4" w:space="0" w:color="auto"/>
            </w:tcBorders>
            <w:hideMark/>
          </w:tcPr>
          <w:p w14:paraId="6B56B91D" w14:textId="77777777" w:rsidR="006C330A" w:rsidRPr="009C5B90" w:rsidRDefault="006C330A" w:rsidP="006C330A">
            <w:pPr>
              <w:pStyle w:val="TAL"/>
              <w:rPr>
                <w:lang w:val="en-US" w:eastAsia="zh-CN"/>
              </w:rPr>
            </w:pPr>
            <w:r w:rsidRPr="009C5B90">
              <w:rPr>
                <w:lang w:val="en-US" w:eastAsia="zh-CN"/>
              </w:rPr>
              <w:t>5.4.3.4</w:t>
            </w:r>
          </w:p>
        </w:tc>
        <w:tc>
          <w:tcPr>
            <w:tcW w:w="4649" w:type="dxa"/>
            <w:tcBorders>
              <w:top w:val="single" w:sz="4" w:space="0" w:color="auto"/>
              <w:left w:val="single" w:sz="4" w:space="0" w:color="auto"/>
              <w:bottom w:val="single" w:sz="4" w:space="0" w:color="auto"/>
              <w:right w:val="single" w:sz="4" w:space="0" w:color="auto"/>
            </w:tcBorders>
          </w:tcPr>
          <w:p w14:paraId="790883D8" w14:textId="77777777" w:rsidR="006C330A" w:rsidRPr="009C5B90" w:rsidRDefault="006C330A" w:rsidP="006C330A">
            <w:pPr>
              <w:pStyle w:val="TAL"/>
              <w:rPr>
                <w:rFonts w:cs="Arial"/>
                <w:szCs w:val="18"/>
                <w:lang w:val="en-US" w:eastAsia="zh-CN"/>
              </w:rPr>
            </w:pPr>
            <w:r w:rsidRPr="009C5B90">
              <w:rPr>
                <w:lang w:val="en-US" w:eastAsia="zh-CN"/>
              </w:rPr>
              <w:t>The name of data set</w:t>
            </w:r>
          </w:p>
        </w:tc>
      </w:tr>
      <w:tr w:rsidR="006C330A" w:rsidRPr="009C5B90" w14:paraId="3B06A0E6"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42E7A5A6" w14:textId="77777777" w:rsidR="006C330A" w:rsidRPr="009C5B90" w:rsidRDefault="006C330A" w:rsidP="006C330A">
            <w:pPr>
              <w:pStyle w:val="TAL"/>
              <w:rPr>
                <w:lang w:val="en-US" w:eastAsia="zh-CN"/>
              </w:rPr>
            </w:pPr>
            <w:r w:rsidRPr="009C5B90">
              <w:t>Con</w:t>
            </w:r>
            <w:r w:rsidRPr="009C5B90">
              <w:rPr>
                <w:rFonts w:hint="eastAsia"/>
              </w:rPr>
              <w:t>t</w:t>
            </w:r>
            <w:r w:rsidRPr="009C5B90">
              <w:t>extDataSetName</w:t>
            </w:r>
          </w:p>
        </w:tc>
        <w:tc>
          <w:tcPr>
            <w:tcW w:w="1677" w:type="dxa"/>
            <w:tcBorders>
              <w:top w:val="single" w:sz="4" w:space="0" w:color="auto"/>
              <w:left w:val="single" w:sz="4" w:space="0" w:color="auto"/>
              <w:bottom w:val="single" w:sz="4" w:space="0" w:color="auto"/>
              <w:right w:val="single" w:sz="4" w:space="0" w:color="auto"/>
            </w:tcBorders>
            <w:hideMark/>
          </w:tcPr>
          <w:p w14:paraId="4BCA974A" w14:textId="77777777" w:rsidR="006C330A" w:rsidRPr="009C5B90" w:rsidRDefault="006C330A" w:rsidP="006C330A">
            <w:pPr>
              <w:pStyle w:val="TAL"/>
              <w:rPr>
                <w:lang w:val="en-US" w:eastAsia="zh-CN"/>
              </w:rPr>
            </w:pPr>
            <w:r w:rsidRPr="009C5B90">
              <w:rPr>
                <w:lang w:val="en-US" w:eastAsia="zh-CN"/>
              </w:rPr>
              <w:t>5.4.3.6</w:t>
            </w:r>
          </w:p>
        </w:tc>
        <w:tc>
          <w:tcPr>
            <w:tcW w:w="4649" w:type="dxa"/>
            <w:tcBorders>
              <w:top w:val="single" w:sz="4" w:space="0" w:color="auto"/>
              <w:left w:val="single" w:sz="4" w:space="0" w:color="auto"/>
              <w:bottom w:val="single" w:sz="4" w:space="0" w:color="auto"/>
              <w:right w:val="single" w:sz="4" w:space="0" w:color="auto"/>
            </w:tcBorders>
          </w:tcPr>
          <w:p w14:paraId="361ABE63" w14:textId="77777777" w:rsidR="006C330A" w:rsidRPr="009C5B90" w:rsidRDefault="006C330A" w:rsidP="006C330A">
            <w:pPr>
              <w:pStyle w:val="TAL"/>
              <w:rPr>
                <w:rFonts w:cs="Arial"/>
                <w:szCs w:val="18"/>
                <w:lang w:val="en-US" w:eastAsia="zh-CN"/>
              </w:rPr>
            </w:pPr>
            <w:r w:rsidRPr="009C5B90">
              <w:rPr>
                <w:lang w:val="en-US" w:eastAsia="zh-CN"/>
              </w:rPr>
              <w:t>The name of context data set</w:t>
            </w:r>
          </w:p>
        </w:tc>
      </w:tr>
      <w:tr w:rsidR="006C330A" w:rsidRPr="009C5B90" w14:paraId="3B69E5EE"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08577598" w14:textId="77777777" w:rsidR="006C330A" w:rsidRPr="009C5B90" w:rsidRDefault="006C330A" w:rsidP="006C330A">
            <w:pPr>
              <w:pStyle w:val="TAL"/>
              <w:rPr>
                <w:color w:val="000000"/>
                <w:lang w:val="en-US"/>
              </w:rPr>
            </w:pPr>
            <w:r w:rsidRPr="009C5B90">
              <w:rPr>
                <w:lang w:val="en-US" w:eastAsia="zh-CN"/>
              </w:rPr>
              <w:t>SqnScheme</w:t>
            </w:r>
          </w:p>
        </w:tc>
        <w:tc>
          <w:tcPr>
            <w:tcW w:w="1677" w:type="dxa"/>
            <w:tcBorders>
              <w:top w:val="single" w:sz="4" w:space="0" w:color="auto"/>
              <w:left w:val="single" w:sz="4" w:space="0" w:color="auto"/>
              <w:bottom w:val="single" w:sz="4" w:space="0" w:color="auto"/>
              <w:right w:val="single" w:sz="4" w:space="0" w:color="auto"/>
            </w:tcBorders>
            <w:hideMark/>
          </w:tcPr>
          <w:p w14:paraId="1E46FA20" w14:textId="77777777" w:rsidR="006C330A" w:rsidRPr="009C5B90" w:rsidRDefault="006C330A" w:rsidP="006C330A">
            <w:pPr>
              <w:pStyle w:val="TAL"/>
              <w:rPr>
                <w:lang w:val="en-US" w:eastAsia="zh-CN"/>
              </w:rPr>
            </w:pPr>
            <w:r w:rsidRPr="009C5B90">
              <w:rPr>
                <w:lang w:val="en-US" w:eastAsia="zh-CN"/>
              </w:rPr>
              <w:t>5.4.3.7</w:t>
            </w:r>
          </w:p>
        </w:tc>
        <w:tc>
          <w:tcPr>
            <w:tcW w:w="4649" w:type="dxa"/>
            <w:tcBorders>
              <w:top w:val="single" w:sz="4" w:space="0" w:color="auto"/>
              <w:left w:val="single" w:sz="4" w:space="0" w:color="auto"/>
              <w:bottom w:val="single" w:sz="4" w:space="0" w:color="auto"/>
              <w:right w:val="single" w:sz="4" w:space="0" w:color="auto"/>
            </w:tcBorders>
          </w:tcPr>
          <w:p w14:paraId="23F6500E" w14:textId="77777777" w:rsidR="006C330A" w:rsidRPr="009C5B90" w:rsidRDefault="006C330A" w:rsidP="006C330A">
            <w:pPr>
              <w:pStyle w:val="TAL"/>
              <w:rPr>
                <w:rFonts w:cs="Arial"/>
                <w:szCs w:val="18"/>
                <w:lang w:val="en-US" w:eastAsia="zh-CN"/>
              </w:rPr>
            </w:pPr>
            <w:r w:rsidRPr="009C5B90">
              <w:rPr>
                <w:lang w:val="en-US"/>
              </w:rPr>
              <w:t>Scheme for generation of Sequence Numbers</w:t>
            </w:r>
          </w:p>
        </w:tc>
      </w:tr>
      <w:tr w:rsidR="006C330A" w:rsidRPr="009C5B90" w14:paraId="50087962"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68A6A1D1" w14:textId="77777777" w:rsidR="006C330A" w:rsidRPr="009C5B90" w:rsidRDefault="006C330A" w:rsidP="006C330A">
            <w:pPr>
              <w:pStyle w:val="TAL"/>
              <w:rPr>
                <w:lang w:val="en-US"/>
              </w:rPr>
            </w:pPr>
            <w:r w:rsidRPr="009C5B90">
              <w:t>Sign</w:t>
            </w:r>
          </w:p>
        </w:tc>
        <w:tc>
          <w:tcPr>
            <w:tcW w:w="1677" w:type="dxa"/>
            <w:tcBorders>
              <w:top w:val="single" w:sz="4" w:space="0" w:color="auto"/>
              <w:left w:val="single" w:sz="4" w:space="0" w:color="auto"/>
              <w:bottom w:val="single" w:sz="4" w:space="0" w:color="auto"/>
              <w:right w:val="single" w:sz="4" w:space="0" w:color="auto"/>
            </w:tcBorders>
            <w:hideMark/>
          </w:tcPr>
          <w:p w14:paraId="5B9ABE45" w14:textId="77777777" w:rsidR="006C330A" w:rsidRPr="009C5B90" w:rsidRDefault="006C330A" w:rsidP="006C330A">
            <w:pPr>
              <w:pStyle w:val="TAL"/>
              <w:rPr>
                <w:lang w:val="en-US" w:eastAsia="zh-CN"/>
              </w:rPr>
            </w:pPr>
            <w:r w:rsidRPr="009C5B90">
              <w:rPr>
                <w:lang w:val="en-US" w:eastAsia="zh-CN"/>
              </w:rPr>
              <w:t>5.4.3.8</w:t>
            </w:r>
          </w:p>
        </w:tc>
        <w:tc>
          <w:tcPr>
            <w:tcW w:w="4649" w:type="dxa"/>
            <w:tcBorders>
              <w:top w:val="single" w:sz="4" w:space="0" w:color="auto"/>
              <w:left w:val="single" w:sz="4" w:space="0" w:color="auto"/>
              <w:bottom w:val="single" w:sz="4" w:space="0" w:color="auto"/>
              <w:right w:val="single" w:sz="4" w:space="0" w:color="auto"/>
            </w:tcBorders>
          </w:tcPr>
          <w:p w14:paraId="5A8233C2" w14:textId="77777777" w:rsidR="006C330A" w:rsidRPr="009C5B90" w:rsidRDefault="006C330A" w:rsidP="006C330A">
            <w:pPr>
              <w:pStyle w:val="TAL"/>
              <w:rPr>
                <w:rFonts w:cs="Arial"/>
                <w:szCs w:val="18"/>
                <w:lang w:val="en-US" w:eastAsia="zh-CN"/>
              </w:rPr>
            </w:pPr>
            <w:r w:rsidRPr="009C5B90">
              <w:rPr>
                <w:lang w:val="en-US"/>
              </w:rPr>
              <w:t>Sign of the DIF value</w:t>
            </w:r>
          </w:p>
        </w:tc>
      </w:tr>
      <w:tr w:rsidR="006C330A" w:rsidRPr="009C5B90" w14:paraId="2129EF89"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7025919F" w14:textId="77777777" w:rsidR="006C330A" w:rsidRPr="009C5B90" w:rsidRDefault="006C330A" w:rsidP="006C330A">
            <w:pPr>
              <w:pStyle w:val="TAL"/>
              <w:rPr>
                <w:color w:val="000000"/>
                <w:lang w:val="en-US"/>
              </w:rPr>
            </w:pPr>
            <w:r w:rsidRPr="009C5B90">
              <w:rPr>
                <w:lang w:val="en-US" w:eastAsia="zh-CN"/>
              </w:rPr>
              <w:t>UeUpdateStatus</w:t>
            </w:r>
          </w:p>
        </w:tc>
        <w:tc>
          <w:tcPr>
            <w:tcW w:w="1677" w:type="dxa"/>
            <w:tcBorders>
              <w:top w:val="single" w:sz="4" w:space="0" w:color="auto"/>
              <w:left w:val="single" w:sz="4" w:space="0" w:color="auto"/>
              <w:bottom w:val="single" w:sz="4" w:space="0" w:color="auto"/>
              <w:right w:val="single" w:sz="4" w:space="0" w:color="auto"/>
            </w:tcBorders>
            <w:hideMark/>
          </w:tcPr>
          <w:p w14:paraId="6C50659D" w14:textId="77777777" w:rsidR="006C330A" w:rsidRPr="009C5B90" w:rsidRDefault="006C330A" w:rsidP="006C330A">
            <w:pPr>
              <w:pStyle w:val="TAL"/>
              <w:rPr>
                <w:lang w:val="en-US" w:eastAsia="zh-CN"/>
              </w:rPr>
            </w:pPr>
            <w:r w:rsidRPr="009C5B90">
              <w:rPr>
                <w:lang w:val="en-US" w:eastAsia="zh-CN"/>
              </w:rPr>
              <w:t>5.4.3.9</w:t>
            </w:r>
          </w:p>
        </w:tc>
        <w:tc>
          <w:tcPr>
            <w:tcW w:w="4649" w:type="dxa"/>
            <w:tcBorders>
              <w:top w:val="single" w:sz="4" w:space="0" w:color="auto"/>
              <w:left w:val="single" w:sz="4" w:space="0" w:color="auto"/>
              <w:bottom w:val="single" w:sz="4" w:space="0" w:color="auto"/>
              <w:right w:val="single" w:sz="4" w:space="0" w:color="auto"/>
            </w:tcBorders>
          </w:tcPr>
          <w:p w14:paraId="635724C1" w14:textId="77777777" w:rsidR="006C330A" w:rsidRPr="009C5B90" w:rsidRDefault="006C330A" w:rsidP="006C330A">
            <w:pPr>
              <w:pStyle w:val="TAL"/>
              <w:rPr>
                <w:rFonts w:cs="Arial"/>
                <w:szCs w:val="18"/>
                <w:lang w:val="en-US" w:eastAsia="zh-CN"/>
              </w:rPr>
            </w:pPr>
            <w:r w:rsidRPr="009C5B90">
              <w:rPr>
                <w:lang w:val="en-US"/>
              </w:rPr>
              <w:t>Status of the procedure</w:t>
            </w:r>
          </w:p>
        </w:tc>
      </w:tr>
      <w:tr w:rsidR="006C330A" w:rsidRPr="009C5B90" w14:paraId="17A2B52D"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60D71211" w14:textId="77777777" w:rsidR="006C330A" w:rsidRPr="009C5B90" w:rsidRDefault="006C330A" w:rsidP="006C330A">
            <w:pPr>
              <w:pStyle w:val="TAL"/>
              <w:rPr>
                <w:lang w:val="en-US" w:eastAsia="zh-CN"/>
              </w:rPr>
            </w:pPr>
            <w:r w:rsidRPr="009C5B90">
              <w:rPr>
                <w:lang w:val="en-US"/>
              </w:rPr>
              <w:t>PpDataType</w:t>
            </w:r>
          </w:p>
        </w:tc>
        <w:tc>
          <w:tcPr>
            <w:tcW w:w="1677" w:type="dxa"/>
            <w:tcBorders>
              <w:top w:val="single" w:sz="4" w:space="0" w:color="auto"/>
              <w:left w:val="single" w:sz="4" w:space="0" w:color="auto"/>
              <w:bottom w:val="single" w:sz="4" w:space="0" w:color="auto"/>
              <w:right w:val="single" w:sz="4" w:space="0" w:color="auto"/>
            </w:tcBorders>
          </w:tcPr>
          <w:p w14:paraId="35DCF1F7" w14:textId="77777777" w:rsidR="006C330A" w:rsidRPr="009C5B90" w:rsidRDefault="006C330A" w:rsidP="006C330A">
            <w:pPr>
              <w:pStyle w:val="TAL"/>
              <w:rPr>
                <w:lang w:val="en-US" w:eastAsia="zh-CN"/>
              </w:rPr>
            </w:pPr>
            <w:r w:rsidRPr="009C5B90">
              <w:rPr>
                <w:rFonts w:hint="eastAsia"/>
                <w:lang w:val="en-US" w:eastAsia="zh-CN"/>
              </w:rPr>
              <w:t>5</w:t>
            </w:r>
            <w:r w:rsidRPr="009C5B90">
              <w:rPr>
                <w:lang w:val="en-US" w:eastAsia="zh-CN"/>
              </w:rPr>
              <w:t>.4.3.10</w:t>
            </w:r>
          </w:p>
        </w:tc>
        <w:tc>
          <w:tcPr>
            <w:tcW w:w="4649" w:type="dxa"/>
            <w:tcBorders>
              <w:top w:val="single" w:sz="4" w:space="0" w:color="auto"/>
              <w:left w:val="single" w:sz="4" w:space="0" w:color="auto"/>
              <w:bottom w:val="single" w:sz="4" w:space="0" w:color="auto"/>
              <w:right w:val="single" w:sz="4" w:space="0" w:color="auto"/>
            </w:tcBorders>
          </w:tcPr>
          <w:p w14:paraId="783B57C2" w14:textId="77777777" w:rsidR="006C330A" w:rsidRPr="009C5B90" w:rsidRDefault="006C330A" w:rsidP="006C330A">
            <w:pPr>
              <w:pStyle w:val="TAL"/>
              <w:rPr>
                <w:rFonts w:cs="Arial"/>
                <w:szCs w:val="18"/>
                <w:lang w:val="en-US" w:eastAsia="zh-CN"/>
              </w:rPr>
            </w:pPr>
            <w:r w:rsidRPr="009C5B90">
              <w:rPr>
                <w:rFonts w:cs="Arial"/>
                <w:szCs w:val="18"/>
                <w:lang w:val="en-US" w:eastAsia="zh-CN"/>
              </w:rPr>
              <w:t xml:space="preserve">The data type of the </w:t>
            </w:r>
            <w:r w:rsidRPr="009C5B90">
              <w:rPr>
                <w:rFonts w:cs="Arial" w:hint="eastAsia"/>
                <w:szCs w:val="18"/>
                <w:lang w:val="en-US" w:eastAsia="zh-CN"/>
              </w:rPr>
              <w:t>P</w:t>
            </w:r>
            <w:r w:rsidRPr="009C5B90">
              <w:rPr>
                <w:rFonts w:cs="Arial"/>
                <w:szCs w:val="18"/>
                <w:lang w:val="en-US" w:eastAsia="zh-CN"/>
              </w:rPr>
              <w:t>rovisioned Parameters</w:t>
            </w:r>
          </w:p>
        </w:tc>
      </w:tr>
      <w:tr w:rsidR="006C330A" w:rsidRPr="009C5B90" w14:paraId="1749C7BA"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776B5C4C" w14:textId="67A9A214" w:rsidR="006C330A" w:rsidRPr="009C5B90" w:rsidRDefault="006C330A" w:rsidP="006C330A">
            <w:pPr>
              <w:pStyle w:val="TAL"/>
              <w:rPr>
                <w:lang w:val="en-US"/>
              </w:rPr>
            </w:pPr>
            <w:r>
              <w:rPr>
                <w:lang w:val="en-US"/>
              </w:rPr>
              <w:t>UeSubscribed</w:t>
            </w:r>
            <w:r w:rsidRPr="00E632D7">
              <w:rPr>
                <w:lang w:val="en-US"/>
              </w:rPr>
              <w:t>DataSetName</w:t>
            </w:r>
          </w:p>
        </w:tc>
        <w:tc>
          <w:tcPr>
            <w:tcW w:w="1677" w:type="dxa"/>
            <w:tcBorders>
              <w:top w:val="single" w:sz="4" w:space="0" w:color="auto"/>
              <w:left w:val="single" w:sz="4" w:space="0" w:color="auto"/>
              <w:bottom w:val="single" w:sz="4" w:space="0" w:color="auto"/>
              <w:right w:val="single" w:sz="4" w:space="0" w:color="auto"/>
            </w:tcBorders>
          </w:tcPr>
          <w:p w14:paraId="6CC0CCAA" w14:textId="4611B756" w:rsidR="006C330A" w:rsidRPr="009C5B90" w:rsidRDefault="006C330A" w:rsidP="006C330A">
            <w:pPr>
              <w:pStyle w:val="TAL"/>
              <w:rPr>
                <w:lang w:val="en-US" w:eastAsia="zh-CN"/>
              </w:rPr>
            </w:pPr>
            <w:r w:rsidRPr="00E632D7">
              <w:rPr>
                <w:lang w:val="en-US" w:eastAsia="zh-CN"/>
              </w:rPr>
              <w:t>5.4.3.</w:t>
            </w:r>
            <w:r>
              <w:rPr>
                <w:lang w:val="en-US" w:eastAsia="zh-CN"/>
              </w:rPr>
              <w:t>11</w:t>
            </w:r>
          </w:p>
        </w:tc>
        <w:tc>
          <w:tcPr>
            <w:tcW w:w="4649" w:type="dxa"/>
            <w:tcBorders>
              <w:top w:val="single" w:sz="4" w:space="0" w:color="auto"/>
              <w:left w:val="single" w:sz="4" w:space="0" w:color="auto"/>
              <w:bottom w:val="single" w:sz="4" w:space="0" w:color="auto"/>
              <w:right w:val="single" w:sz="4" w:space="0" w:color="auto"/>
            </w:tcBorders>
          </w:tcPr>
          <w:p w14:paraId="3B7875BE" w14:textId="4E0008DC" w:rsidR="006C330A" w:rsidRPr="009C5B90" w:rsidRDefault="006C330A" w:rsidP="006C330A">
            <w:pPr>
              <w:pStyle w:val="TAL"/>
              <w:rPr>
                <w:rFonts w:cs="Arial"/>
                <w:szCs w:val="18"/>
                <w:lang w:val="en-US" w:eastAsia="zh-CN"/>
              </w:rPr>
            </w:pPr>
            <w:r w:rsidRPr="00E632D7">
              <w:rPr>
                <w:rFonts w:cs="Arial"/>
                <w:szCs w:val="18"/>
                <w:lang w:val="en-US" w:eastAsia="zh-CN"/>
              </w:rPr>
              <w:t xml:space="preserve">The name of </w:t>
            </w:r>
            <w:r>
              <w:rPr>
                <w:rFonts w:cs="Arial"/>
                <w:szCs w:val="18"/>
                <w:lang w:val="en-US" w:eastAsia="zh-CN"/>
              </w:rPr>
              <w:t>subscribed</w:t>
            </w:r>
            <w:r w:rsidRPr="00E632D7">
              <w:rPr>
                <w:rFonts w:cs="Arial"/>
                <w:szCs w:val="18"/>
                <w:lang w:val="en-US" w:eastAsia="zh-CN"/>
              </w:rPr>
              <w:t xml:space="preserve"> data set</w:t>
            </w:r>
          </w:p>
        </w:tc>
      </w:tr>
    </w:tbl>
    <w:p w14:paraId="580D3106" w14:textId="77777777" w:rsidR="00424B0D" w:rsidRPr="00533C32" w:rsidRDefault="00424B0D" w:rsidP="00424B0D">
      <w:pPr>
        <w:rPr>
          <w:lang w:eastAsia="zh-CN"/>
        </w:rPr>
      </w:pPr>
    </w:p>
    <w:p w14:paraId="0D1E9D6E" w14:textId="77777777" w:rsidR="00424B0D" w:rsidRPr="00533C32" w:rsidRDefault="00424B0D" w:rsidP="00424B0D">
      <w:r w:rsidRPr="00533C32">
        <w:t>Table 5.4.1-2 specifies data types re-used by the N</w:t>
      </w:r>
      <w:r w:rsidRPr="00533C32">
        <w:rPr>
          <w:lang w:eastAsia="zh-CN"/>
        </w:rPr>
        <w:t>udr</w:t>
      </w:r>
      <w:r w:rsidRPr="00533C32">
        <w:t xml:space="preserve"> service based interface protocol from other specifications, including a reference to their respective specifications and when needed, a short description of their use within the N</w:t>
      </w:r>
      <w:r w:rsidRPr="00533C32">
        <w:rPr>
          <w:lang w:eastAsia="zh-CN"/>
        </w:rPr>
        <w:t>udr</w:t>
      </w:r>
      <w:r w:rsidRPr="00533C32">
        <w:t xml:space="preserve"> service based interface.</w:t>
      </w:r>
    </w:p>
    <w:p w14:paraId="6A8A4E2A" w14:textId="77777777" w:rsidR="00424B0D" w:rsidRPr="00533C32" w:rsidRDefault="00424B0D" w:rsidP="00424B0D">
      <w:pPr>
        <w:pStyle w:val="TH"/>
        <w:outlineLvl w:val="0"/>
      </w:pPr>
      <w:r w:rsidRPr="00533C32">
        <w:t>Table 5.4.1-2: N</w:t>
      </w:r>
      <w:r w:rsidRPr="00533C32">
        <w:rPr>
          <w:lang w:eastAsia="zh-CN"/>
        </w:rPr>
        <w:t>udr</w:t>
      </w:r>
      <w:r w:rsidRPr="00533C32">
        <w:t xml:space="preserve"> re-used Data Types</w:t>
      </w:r>
    </w:p>
    <w:tbl>
      <w:tblPr>
        <w:tblW w:w="91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258"/>
        <w:gridCol w:w="1848"/>
        <w:gridCol w:w="3086"/>
      </w:tblGrid>
      <w:tr w:rsidR="00424B0D" w:rsidRPr="009C5B90" w14:paraId="00156B26"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shd w:val="clear" w:color="auto" w:fill="C0C0C0"/>
            <w:hideMark/>
          </w:tcPr>
          <w:p w14:paraId="56E58CDB" w14:textId="77777777" w:rsidR="00424B0D" w:rsidRPr="009C5B90" w:rsidRDefault="00424B0D" w:rsidP="000A43A0">
            <w:pPr>
              <w:pStyle w:val="TAH"/>
              <w:rPr>
                <w:lang w:val="en-US" w:eastAsia="zh-CN"/>
              </w:rPr>
            </w:pPr>
            <w:r w:rsidRPr="009C5B90">
              <w:rPr>
                <w:lang w:val="en-US" w:eastAsia="zh-CN"/>
              </w:rP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3F59811B" w14:textId="77777777" w:rsidR="00424B0D" w:rsidRPr="009C5B90" w:rsidRDefault="00424B0D" w:rsidP="000A43A0">
            <w:pPr>
              <w:pStyle w:val="TAH"/>
              <w:rPr>
                <w:lang w:val="en-US"/>
              </w:rPr>
            </w:pPr>
            <w:r w:rsidRPr="009C5B90">
              <w:rPr>
                <w:lang w:val="en-US"/>
              </w:rPr>
              <w:t>Reference</w:t>
            </w:r>
          </w:p>
        </w:tc>
        <w:tc>
          <w:tcPr>
            <w:tcW w:w="3086" w:type="dxa"/>
            <w:tcBorders>
              <w:top w:val="single" w:sz="4" w:space="0" w:color="auto"/>
              <w:left w:val="single" w:sz="4" w:space="0" w:color="auto"/>
              <w:bottom w:val="single" w:sz="4" w:space="0" w:color="auto"/>
              <w:right w:val="single" w:sz="4" w:space="0" w:color="auto"/>
            </w:tcBorders>
            <w:shd w:val="clear" w:color="auto" w:fill="C0C0C0"/>
            <w:hideMark/>
          </w:tcPr>
          <w:p w14:paraId="67BAB096" w14:textId="77777777" w:rsidR="00424B0D" w:rsidRPr="009C5B90" w:rsidRDefault="00424B0D" w:rsidP="000A43A0">
            <w:pPr>
              <w:pStyle w:val="TAH"/>
              <w:rPr>
                <w:lang w:val="en-US"/>
              </w:rPr>
            </w:pPr>
            <w:r w:rsidRPr="009C5B90">
              <w:rPr>
                <w:lang w:val="en-US"/>
              </w:rPr>
              <w:t>Comments</w:t>
            </w:r>
          </w:p>
        </w:tc>
      </w:tr>
      <w:tr w:rsidR="00424B0D" w:rsidRPr="009C5B90" w14:paraId="58CE3CB2"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50BC3F8F" w14:textId="77777777" w:rsidR="00424B0D" w:rsidRPr="009C5B90" w:rsidRDefault="00424B0D" w:rsidP="000A43A0">
            <w:pPr>
              <w:pStyle w:val="TAL"/>
              <w:rPr>
                <w:lang w:val="en-US"/>
              </w:rPr>
            </w:pPr>
            <w:r w:rsidRPr="009C5B90">
              <w:rPr>
                <w:lang w:val="en-US"/>
              </w:rPr>
              <w:t>AccessAndMobilitySubscriptionData</w:t>
            </w:r>
          </w:p>
        </w:tc>
        <w:tc>
          <w:tcPr>
            <w:tcW w:w="1848" w:type="dxa"/>
            <w:tcBorders>
              <w:top w:val="single" w:sz="4" w:space="0" w:color="auto"/>
              <w:left w:val="single" w:sz="4" w:space="0" w:color="auto"/>
              <w:bottom w:val="single" w:sz="4" w:space="0" w:color="auto"/>
              <w:right w:val="single" w:sz="4" w:space="0" w:color="auto"/>
            </w:tcBorders>
            <w:hideMark/>
          </w:tcPr>
          <w:p w14:paraId="60DF37FA" w14:textId="77777777" w:rsidR="00424B0D" w:rsidRPr="009C5B90" w:rsidRDefault="00424B0D" w:rsidP="000A43A0">
            <w:pPr>
              <w:pStyle w:val="TAL"/>
              <w:rPr>
                <w:rFonts w:cs="Arial"/>
                <w:szCs w:val="18"/>
                <w:lang w:val="en-US"/>
              </w:rPr>
            </w:pPr>
            <w:r w:rsidRPr="009C5B90">
              <w:rPr>
                <w:lang w:val="en-US"/>
              </w:rPr>
              <w:t>3GPP TS</w:t>
            </w:r>
            <w:r w:rsidRPr="009C5B90">
              <w:rPr>
                <w:rFonts w:cs="Arial"/>
                <w:szCs w:val="18"/>
                <w:lang w:val="en-US"/>
              </w:rPr>
              <w:t> 29.503 [</w:t>
            </w:r>
            <w:r w:rsidRPr="009C5B90">
              <w:rPr>
                <w:rFonts w:cs="Arial"/>
                <w:szCs w:val="18"/>
                <w:lang w:val="en-US" w:eastAsia="zh-CN"/>
              </w:rPr>
              <w:t>6</w:t>
            </w:r>
            <w:r w:rsidRPr="009C5B90">
              <w:rPr>
                <w:rFonts w:cs="Arial"/>
                <w:szCs w:val="18"/>
                <w:lang w:val="en-US"/>
              </w:rPr>
              <w:t>]</w:t>
            </w:r>
          </w:p>
        </w:tc>
        <w:tc>
          <w:tcPr>
            <w:tcW w:w="3086" w:type="dxa"/>
            <w:tcBorders>
              <w:top w:val="single" w:sz="4" w:space="0" w:color="auto"/>
              <w:left w:val="single" w:sz="4" w:space="0" w:color="auto"/>
              <w:bottom w:val="single" w:sz="4" w:space="0" w:color="auto"/>
              <w:right w:val="single" w:sz="4" w:space="0" w:color="auto"/>
            </w:tcBorders>
            <w:hideMark/>
          </w:tcPr>
          <w:p w14:paraId="6E734FEE" w14:textId="77777777" w:rsidR="00424B0D" w:rsidRPr="009C5B90" w:rsidRDefault="00424B0D" w:rsidP="000A43A0">
            <w:pPr>
              <w:pStyle w:val="TAL"/>
              <w:rPr>
                <w:rFonts w:cs="Arial"/>
                <w:szCs w:val="18"/>
                <w:lang w:val="en-US"/>
              </w:rPr>
            </w:pPr>
            <w:r w:rsidRPr="009C5B90">
              <w:rPr>
                <w:rFonts w:cs="Arial"/>
                <w:szCs w:val="18"/>
                <w:lang w:val="en-US"/>
              </w:rPr>
              <w:t>Access and Mobility Subscription Data</w:t>
            </w:r>
          </w:p>
        </w:tc>
      </w:tr>
      <w:tr w:rsidR="00424B0D" w:rsidRPr="009C5B90" w14:paraId="419E1213"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7AFB4D68" w14:textId="77777777" w:rsidR="00424B0D" w:rsidRPr="009C5B90" w:rsidRDefault="00424B0D" w:rsidP="000A43A0">
            <w:pPr>
              <w:pStyle w:val="TAL"/>
              <w:rPr>
                <w:lang w:val="en-US"/>
              </w:rPr>
            </w:pPr>
            <w:r w:rsidRPr="009C5B90">
              <w:rPr>
                <w:lang w:val="en-US"/>
              </w:rPr>
              <w:t>SmfSelectionSubscriptionData</w:t>
            </w:r>
          </w:p>
        </w:tc>
        <w:tc>
          <w:tcPr>
            <w:tcW w:w="1848" w:type="dxa"/>
            <w:tcBorders>
              <w:top w:val="single" w:sz="4" w:space="0" w:color="auto"/>
              <w:left w:val="single" w:sz="4" w:space="0" w:color="auto"/>
              <w:bottom w:val="single" w:sz="4" w:space="0" w:color="auto"/>
              <w:right w:val="single" w:sz="4" w:space="0" w:color="auto"/>
            </w:tcBorders>
            <w:hideMark/>
          </w:tcPr>
          <w:p w14:paraId="15D57955" w14:textId="77777777" w:rsidR="00424B0D" w:rsidRPr="009C5B90" w:rsidRDefault="00424B0D" w:rsidP="000A43A0">
            <w:pPr>
              <w:pStyle w:val="TAL"/>
              <w:rPr>
                <w:rFonts w:cs="Arial"/>
                <w:szCs w:val="18"/>
                <w:lang w:val="en-US"/>
              </w:rPr>
            </w:pPr>
            <w:r w:rsidRPr="009C5B90">
              <w:rPr>
                <w:lang w:val="en-US"/>
              </w:rPr>
              <w:t>3GPP TS</w:t>
            </w:r>
            <w:r w:rsidRPr="009C5B90">
              <w:rPr>
                <w:rFonts w:cs="Arial"/>
                <w:szCs w:val="18"/>
                <w:lang w:val="en-US"/>
              </w:rPr>
              <w:t> 29.503 [</w:t>
            </w:r>
            <w:r w:rsidRPr="009C5B90">
              <w:rPr>
                <w:rFonts w:cs="Arial"/>
                <w:szCs w:val="18"/>
                <w:lang w:val="en-US" w:eastAsia="zh-CN"/>
              </w:rPr>
              <w:t>6</w:t>
            </w:r>
            <w:r w:rsidRPr="009C5B90">
              <w:rPr>
                <w:rFonts w:cs="Arial"/>
                <w:szCs w:val="18"/>
                <w:lang w:val="en-US"/>
              </w:rPr>
              <w:t>]</w:t>
            </w:r>
          </w:p>
        </w:tc>
        <w:tc>
          <w:tcPr>
            <w:tcW w:w="3086" w:type="dxa"/>
            <w:tcBorders>
              <w:top w:val="single" w:sz="4" w:space="0" w:color="auto"/>
              <w:left w:val="single" w:sz="4" w:space="0" w:color="auto"/>
              <w:bottom w:val="single" w:sz="4" w:space="0" w:color="auto"/>
              <w:right w:val="single" w:sz="4" w:space="0" w:color="auto"/>
            </w:tcBorders>
            <w:hideMark/>
          </w:tcPr>
          <w:p w14:paraId="399C70BF" w14:textId="77777777" w:rsidR="00424B0D" w:rsidRPr="009C5B90" w:rsidRDefault="00424B0D" w:rsidP="000A43A0">
            <w:pPr>
              <w:pStyle w:val="TAL"/>
              <w:rPr>
                <w:rFonts w:cs="Arial"/>
                <w:szCs w:val="18"/>
                <w:lang w:val="en-US"/>
              </w:rPr>
            </w:pPr>
            <w:r w:rsidRPr="009C5B90">
              <w:rPr>
                <w:rFonts w:cs="Arial"/>
                <w:szCs w:val="18"/>
                <w:lang w:val="en-US"/>
              </w:rPr>
              <w:t>SMF Selection Subscription Data</w:t>
            </w:r>
          </w:p>
        </w:tc>
      </w:tr>
      <w:tr w:rsidR="00424B0D" w:rsidRPr="009C5B90" w14:paraId="09265809"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68282FB4" w14:textId="77777777" w:rsidR="00424B0D" w:rsidRPr="009C5B90" w:rsidRDefault="00424B0D" w:rsidP="000A43A0">
            <w:pPr>
              <w:pStyle w:val="TAL"/>
              <w:rPr>
                <w:lang w:val="en-US"/>
              </w:rPr>
            </w:pPr>
            <w:r w:rsidRPr="009C5B90">
              <w:rPr>
                <w:lang w:val="en-US"/>
              </w:rPr>
              <w:t>SmSubsData</w:t>
            </w:r>
          </w:p>
        </w:tc>
        <w:tc>
          <w:tcPr>
            <w:tcW w:w="1848" w:type="dxa"/>
            <w:tcBorders>
              <w:top w:val="single" w:sz="4" w:space="0" w:color="auto"/>
              <w:left w:val="single" w:sz="4" w:space="0" w:color="auto"/>
              <w:bottom w:val="single" w:sz="4" w:space="0" w:color="auto"/>
              <w:right w:val="single" w:sz="4" w:space="0" w:color="auto"/>
            </w:tcBorders>
            <w:hideMark/>
          </w:tcPr>
          <w:p w14:paraId="68BAED32" w14:textId="77777777" w:rsidR="00424B0D" w:rsidRPr="009C5B90" w:rsidRDefault="00424B0D" w:rsidP="000A43A0">
            <w:pPr>
              <w:pStyle w:val="TAL"/>
              <w:rPr>
                <w:rFonts w:cs="Arial"/>
                <w:szCs w:val="18"/>
                <w:lang w:val="en-US"/>
              </w:rPr>
            </w:pPr>
            <w:r w:rsidRPr="009C5B90">
              <w:rPr>
                <w:lang w:val="en-US"/>
              </w:rPr>
              <w:t>3GPP TS</w:t>
            </w:r>
            <w:r w:rsidRPr="009C5B90">
              <w:rPr>
                <w:rFonts w:cs="Arial"/>
                <w:szCs w:val="18"/>
                <w:lang w:val="en-US"/>
              </w:rPr>
              <w:t> 29.503 [</w:t>
            </w:r>
            <w:r w:rsidRPr="009C5B90">
              <w:rPr>
                <w:rFonts w:cs="Arial"/>
                <w:szCs w:val="18"/>
                <w:lang w:val="en-US" w:eastAsia="zh-CN"/>
              </w:rPr>
              <w:t>6</w:t>
            </w:r>
            <w:r w:rsidRPr="009C5B90">
              <w:rPr>
                <w:rFonts w:cs="Arial"/>
                <w:szCs w:val="18"/>
                <w:lang w:val="en-US"/>
              </w:rPr>
              <w:t>]</w:t>
            </w:r>
          </w:p>
        </w:tc>
        <w:tc>
          <w:tcPr>
            <w:tcW w:w="3086" w:type="dxa"/>
            <w:tcBorders>
              <w:top w:val="single" w:sz="4" w:space="0" w:color="auto"/>
              <w:left w:val="single" w:sz="4" w:space="0" w:color="auto"/>
              <w:bottom w:val="single" w:sz="4" w:space="0" w:color="auto"/>
              <w:right w:val="single" w:sz="4" w:space="0" w:color="auto"/>
            </w:tcBorders>
            <w:hideMark/>
          </w:tcPr>
          <w:p w14:paraId="662A8B13" w14:textId="77777777" w:rsidR="00424B0D" w:rsidRPr="009C5B90" w:rsidRDefault="00424B0D" w:rsidP="000A43A0">
            <w:pPr>
              <w:pStyle w:val="TAL"/>
              <w:rPr>
                <w:rFonts w:cs="Arial"/>
                <w:szCs w:val="18"/>
                <w:lang w:val="en-US"/>
              </w:rPr>
            </w:pPr>
            <w:r w:rsidRPr="009C5B90">
              <w:rPr>
                <w:lang w:val="en-US"/>
              </w:rPr>
              <w:t>Session Management</w:t>
            </w:r>
            <w:r w:rsidRPr="009C5B90">
              <w:rPr>
                <w:rFonts w:cs="Arial"/>
                <w:szCs w:val="18"/>
                <w:lang w:val="en-US"/>
              </w:rPr>
              <w:t xml:space="preserve"> Subscription Data</w:t>
            </w:r>
          </w:p>
        </w:tc>
      </w:tr>
      <w:tr w:rsidR="00424B0D" w:rsidRPr="009C5B90" w14:paraId="18544260"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1F0BF59D" w14:textId="77777777" w:rsidR="00424B0D" w:rsidRPr="009C5B90" w:rsidRDefault="00424B0D" w:rsidP="000A43A0">
            <w:pPr>
              <w:pStyle w:val="TAL"/>
              <w:rPr>
                <w:lang w:val="en-US"/>
              </w:rPr>
            </w:pPr>
            <w:r w:rsidRPr="009C5B90">
              <w:rPr>
                <w:lang w:val="en-US"/>
              </w:rPr>
              <w:t>Amf3GppAccessRegistration</w:t>
            </w:r>
          </w:p>
        </w:tc>
        <w:tc>
          <w:tcPr>
            <w:tcW w:w="1848" w:type="dxa"/>
            <w:tcBorders>
              <w:top w:val="single" w:sz="4" w:space="0" w:color="auto"/>
              <w:left w:val="single" w:sz="4" w:space="0" w:color="auto"/>
              <w:bottom w:val="single" w:sz="4" w:space="0" w:color="auto"/>
              <w:right w:val="single" w:sz="4" w:space="0" w:color="auto"/>
            </w:tcBorders>
            <w:hideMark/>
          </w:tcPr>
          <w:p w14:paraId="28DA3F2F" w14:textId="77777777" w:rsidR="00424B0D" w:rsidRPr="009C5B90" w:rsidRDefault="00424B0D" w:rsidP="000A43A0">
            <w:pPr>
              <w:pStyle w:val="TAL"/>
              <w:rPr>
                <w:rFonts w:cs="Arial"/>
                <w:szCs w:val="18"/>
                <w:lang w:val="en-US"/>
              </w:rPr>
            </w:pPr>
            <w:r w:rsidRPr="009C5B90">
              <w:rPr>
                <w:lang w:val="en-US"/>
              </w:rPr>
              <w:t>3GPP TS</w:t>
            </w:r>
            <w:r w:rsidRPr="009C5B90">
              <w:rPr>
                <w:rFonts w:cs="Arial"/>
                <w:szCs w:val="18"/>
                <w:lang w:val="en-US"/>
              </w:rPr>
              <w:t> 29.503 [</w:t>
            </w:r>
            <w:r w:rsidRPr="009C5B90">
              <w:rPr>
                <w:rFonts w:cs="Arial"/>
                <w:szCs w:val="18"/>
                <w:lang w:val="en-US" w:eastAsia="zh-CN"/>
              </w:rPr>
              <w:t>6</w:t>
            </w:r>
            <w:r w:rsidRPr="009C5B90">
              <w:rPr>
                <w:rFonts w:cs="Arial"/>
                <w:szCs w:val="18"/>
                <w:lang w:val="en-US"/>
              </w:rPr>
              <w:t>]</w:t>
            </w:r>
          </w:p>
        </w:tc>
        <w:tc>
          <w:tcPr>
            <w:tcW w:w="3086" w:type="dxa"/>
            <w:tcBorders>
              <w:top w:val="single" w:sz="4" w:space="0" w:color="auto"/>
              <w:left w:val="single" w:sz="4" w:space="0" w:color="auto"/>
              <w:bottom w:val="single" w:sz="4" w:space="0" w:color="auto"/>
              <w:right w:val="single" w:sz="4" w:space="0" w:color="auto"/>
            </w:tcBorders>
          </w:tcPr>
          <w:p w14:paraId="57B6BBEC" w14:textId="77777777" w:rsidR="00424B0D" w:rsidRPr="009C5B90" w:rsidRDefault="00424B0D" w:rsidP="000A43A0">
            <w:pPr>
              <w:pStyle w:val="TAL"/>
              <w:rPr>
                <w:lang w:val="en-US"/>
              </w:rPr>
            </w:pPr>
            <w:r w:rsidRPr="009C5B90">
              <w:rPr>
                <w:rFonts w:cs="Arial"/>
                <w:szCs w:val="18"/>
              </w:rPr>
              <w:t>The complete set of information relevant to the AMF where the UE has registered via 3GPP access.</w:t>
            </w:r>
          </w:p>
        </w:tc>
      </w:tr>
      <w:tr w:rsidR="00424B0D" w:rsidRPr="009C5B90" w14:paraId="57850F9B"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73831717" w14:textId="77777777" w:rsidR="00424B0D" w:rsidRPr="009C5B90" w:rsidRDefault="00424B0D" w:rsidP="000A43A0">
            <w:pPr>
              <w:pStyle w:val="TAL"/>
              <w:rPr>
                <w:lang w:val="en-US"/>
              </w:rPr>
            </w:pPr>
            <w:r w:rsidRPr="009C5B90">
              <w:rPr>
                <w:lang w:val="en-US"/>
              </w:rPr>
              <w:t>AmfNon3GppAccessRegistration</w:t>
            </w:r>
          </w:p>
        </w:tc>
        <w:tc>
          <w:tcPr>
            <w:tcW w:w="1848" w:type="dxa"/>
            <w:tcBorders>
              <w:top w:val="single" w:sz="4" w:space="0" w:color="auto"/>
              <w:left w:val="single" w:sz="4" w:space="0" w:color="auto"/>
              <w:bottom w:val="single" w:sz="4" w:space="0" w:color="auto"/>
              <w:right w:val="single" w:sz="4" w:space="0" w:color="auto"/>
            </w:tcBorders>
            <w:hideMark/>
          </w:tcPr>
          <w:p w14:paraId="0719D2BB" w14:textId="77777777" w:rsidR="00424B0D" w:rsidRPr="009C5B90" w:rsidRDefault="00424B0D" w:rsidP="000A43A0">
            <w:pPr>
              <w:pStyle w:val="TAL"/>
              <w:rPr>
                <w:rFonts w:cs="Arial"/>
                <w:szCs w:val="18"/>
                <w:lang w:val="en-US"/>
              </w:rPr>
            </w:pPr>
            <w:r w:rsidRPr="009C5B90">
              <w:rPr>
                <w:lang w:val="en-US"/>
              </w:rPr>
              <w:t>3GPP TS 29.503 [</w:t>
            </w:r>
            <w:r w:rsidRPr="009C5B90">
              <w:rPr>
                <w:lang w:val="en-US" w:eastAsia="zh-CN"/>
              </w:rPr>
              <w:t>6</w:t>
            </w:r>
            <w:r w:rsidRPr="009C5B90">
              <w:rPr>
                <w:lang w:val="en-US"/>
              </w:rPr>
              <w:t>]</w:t>
            </w:r>
          </w:p>
        </w:tc>
        <w:tc>
          <w:tcPr>
            <w:tcW w:w="3086" w:type="dxa"/>
            <w:tcBorders>
              <w:top w:val="single" w:sz="4" w:space="0" w:color="auto"/>
              <w:left w:val="single" w:sz="4" w:space="0" w:color="auto"/>
              <w:bottom w:val="single" w:sz="4" w:space="0" w:color="auto"/>
              <w:right w:val="single" w:sz="4" w:space="0" w:color="auto"/>
            </w:tcBorders>
            <w:hideMark/>
          </w:tcPr>
          <w:p w14:paraId="04B60FB4" w14:textId="77777777" w:rsidR="00424B0D" w:rsidRPr="009C5B90" w:rsidRDefault="00424B0D" w:rsidP="000A43A0">
            <w:pPr>
              <w:pStyle w:val="TAL"/>
              <w:rPr>
                <w:lang w:val="en-US"/>
              </w:rPr>
            </w:pPr>
            <w:r w:rsidRPr="009C5B90">
              <w:rPr>
                <w:rFonts w:cs="Arial"/>
                <w:szCs w:val="18"/>
                <w:lang w:val="en-US"/>
              </w:rPr>
              <w:t>The complete set of information relevant to the AMF where the UE has registered via non 3GPP access.</w:t>
            </w:r>
          </w:p>
        </w:tc>
      </w:tr>
      <w:tr w:rsidR="00424B0D" w:rsidRPr="009C5B90" w14:paraId="403F15F1"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26B49563" w14:textId="77777777" w:rsidR="00424B0D" w:rsidRPr="009C5B90" w:rsidRDefault="00424B0D" w:rsidP="000A43A0">
            <w:pPr>
              <w:pStyle w:val="TAL"/>
              <w:rPr>
                <w:lang w:val="en-US"/>
              </w:rPr>
            </w:pPr>
            <w:r w:rsidRPr="009C5B90">
              <w:rPr>
                <w:lang w:val="en-US"/>
              </w:rPr>
              <w:t>SmfRegistration</w:t>
            </w:r>
          </w:p>
        </w:tc>
        <w:tc>
          <w:tcPr>
            <w:tcW w:w="1848" w:type="dxa"/>
            <w:tcBorders>
              <w:top w:val="single" w:sz="4" w:space="0" w:color="auto"/>
              <w:left w:val="single" w:sz="4" w:space="0" w:color="auto"/>
              <w:bottom w:val="single" w:sz="4" w:space="0" w:color="auto"/>
              <w:right w:val="single" w:sz="4" w:space="0" w:color="auto"/>
            </w:tcBorders>
            <w:hideMark/>
          </w:tcPr>
          <w:p w14:paraId="78D3B5E7" w14:textId="77777777" w:rsidR="00424B0D" w:rsidRPr="009C5B90" w:rsidRDefault="00424B0D" w:rsidP="000A43A0">
            <w:pPr>
              <w:pStyle w:val="TAL"/>
              <w:rPr>
                <w:lang w:val="en-US"/>
              </w:rPr>
            </w:pPr>
            <w:r w:rsidRPr="009C5B90">
              <w:rPr>
                <w:lang w:val="en-US"/>
              </w:rPr>
              <w:t>3GPP TS 29.503 [</w:t>
            </w:r>
            <w:r w:rsidRPr="009C5B90">
              <w:rPr>
                <w:lang w:val="en-US" w:eastAsia="zh-CN"/>
              </w:rPr>
              <w:t>6</w:t>
            </w:r>
            <w:r w:rsidRPr="009C5B90">
              <w:rPr>
                <w:lang w:val="en-US"/>
              </w:rPr>
              <w:t>]</w:t>
            </w:r>
          </w:p>
        </w:tc>
        <w:tc>
          <w:tcPr>
            <w:tcW w:w="3086" w:type="dxa"/>
            <w:tcBorders>
              <w:top w:val="single" w:sz="4" w:space="0" w:color="auto"/>
              <w:left w:val="single" w:sz="4" w:space="0" w:color="auto"/>
              <w:bottom w:val="single" w:sz="4" w:space="0" w:color="auto"/>
              <w:right w:val="single" w:sz="4" w:space="0" w:color="auto"/>
            </w:tcBorders>
          </w:tcPr>
          <w:p w14:paraId="6CF64EEF" w14:textId="77777777" w:rsidR="00424B0D" w:rsidRPr="009C5B90" w:rsidRDefault="00424B0D" w:rsidP="000A43A0">
            <w:pPr>
              <w:pStyle w:val="TAL"/>
              <w:rPr>
                <w:rFonts w:cs="Arial"/>
                <w:szCs w:val="18"/>
                <w:lang w:val="en-US"/>
              </w:rPr>
            </w:pPr>
            <w:r w:rsidRPr="009C5B90">
              <w:rPr>
                <w:rFonts w:cs="Arial"/>
                <w:szCs w:val="18"/>
              </w:rPr>
              <w:t>The complete set of information relevant to an SMF serving the UE</w:t>
            </w:r>
          </w:p>
        </w:tc>
      </w:tr>
      <w:tr w:rsidR="00424B0D" w:rsidRPr="009C5B90" w14:paraId="25037C90"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4F39A6C7" w14:textId="77777777" w:rsidR="00424B0D" w:rsidRPr="009C5B90" w:rsidRDefault="00424B0D" w:rsidP="000A43A0">
            <w:pPr>
              <w:pStyle w:val="TAL"/>
              <w:rPr>
                <w:lang w:val="en-US"/>
              </w:rPr>
            </w:pPr>
            <w:r w:rsidRPr="009C5B90">
              <w:rPr>
                <w:lang w:val="en-US"/>
              </w:rPr>
              <w:t>SmsfRegistration</w:t>
            </w:r>
          </w:p>
        </w:tc>
        <w:tc>
          <w:tcPr>
            <w:tcW w:w="1848" w:type="dxa"/>
            <w:tcBorders>
              <w:top w:val="single" w:sz="4" w:space="0" w:color="auto"/>
              <w:left w:val="single" w:sz="4" w:space="0" w:color="auto"/>
              <w:bottom w:val="single" w:sz="4" w:space="0" w:color="auto"/>
              <w:right w:val="single" w:sz="4" w:space="0" w:color="auto"/>
            </w:tcBorders>
            <w:hideMark/>
          </w:tcPr>
          <w:p w14:paraId="71BFED2B" w14:textId="77777777" w:rsidR="00424B0D" w:rsidRPr="009C5B90" w:rsidRDefault="00424B0D" w:rsidP="000A43A0">
            <w:pPr>
              <w:pStyle w:val="TAL"/>
              <w:rPr>
                <w:lang w:val="en-US"/>
              </w:rPr>
            </w:pPr>
            <w:r w:rsidRPr="009C5B90">
              <w:rPr>
                <w:lang w:val="en-US"/>
              </w:rPr>
              <w:t>3GPP TS 29.503 [</w:t>
            </w:r>
            <w:r w:rsidRPr="009C5B90">
              <w:rPr>
                <w:lang w:val="en-US" w:eastAsia="zh-CN"/>
              </w:rPr>
              <w:t>6</w:t>
            </w:r>
            <w:r w:rsidRPr="009C5B90">
              <w:rPr>
                <w:lang w:val="en-US"/>
              </w:rPr>
              <w:t>]</w:t>
            </w:r>
          </w:p>
        </w:tc>
        <w:tc>
          <w:tcPr>
            <w:tcW w:w="3086" w:type="dxa"/>
            <w:tcBorders>
              <w:top w:val="single" w:sz="4" w:space="0" w:color="auto"/>
              <w:left w:val="single" w:sz="4" w:space="0" w:color="auto"/>
              <w:bottom w:val="single" w:sz="4" w:space="0" w:color="auto"/>
              <w:right w:val="single" w:sz="4" w:space="0" w:color="auto"/>
            </w:tcBorders>
          </w:tcPr>
          <w:p w14:paraId="6AFA7265" w14:textId="77777777" w:rsidR="00424B0D" w:rsidRPr="009C5B90" w:rsidRDefault="00424B0D" w:rsidP="000A43A0">
            <w:pPr>
              <w:pStyle w:val="TAL"/>
              <w:rPr>
                <w:rFonts w:cs="Arial"/>
                <w:szCs w:val="18"/>
                <w:lang w:val="en-US"/>
              </w:rPr>
            </w:pPr>
            <w:r w:rsidRPr="009C5B90">
              <w:rPr>
                <w:rFonts w:cs="Arial"/>
                <w:szCs w:val="18"/>
              </w:rPr>
              <w:t>The complete set of information relevant to the SMSF serving the UE.</w:t>
            </w:r>
          </w:p>
        </w:tc>
      </w:tr>
      <w:tr w:rsidR="00424B0D" w:rsidRPr="009C5B90" w14:paraId="2B5F626B"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11CE5B22" w14:textId="77777777" w:rsidR="00424B0D" w:rsidRPr="009C5B90" w:rsidRDefault="00424B0D" w:rsidP="000A43A0">
            <w:pPr>
              <w:pStyle w:val="TAL"/>
              <w:rPr>
                <w:lang w:val="en-US"/>
              </w:rPr>
            </w:pPr>
            <w:r w:rsidRPr="009C5B90">
              <w:rPr>
                <w:lang w:val="en-US"/>
              </w:rPr>
              <w:t>SmsManagementSubscriptionData</w:t>
            </w:r>
          </w:p>
        </w:tc>
        <w:tc>
          <w:tcPr>
            <w:tcW w:w="1848" w:type="dxa"/>
            <w:tcBorders>
              <w:top w:val="single" w:sz="4" w:space="0" w:color="auto"/>
              <w:left w:val="single" w:sz="4" w:space="0" w:color="auto"/>
              <w:bottom w:val="single" w:sz="4" w:space="0" w:color="auto"/>
              <w:right w:val="single" w:sz="4" w:space="0" w:color="auto"/>
            </w:tcBorders>
            <w:hideMark/>
          </w:tcPr>
          <w:p w14:paraId="348AF162" w14:textId="77777777" w:rsidR="00424B0D" w:rsidRPr="009C5B90" w:rsidRDefault="00424B0D" w:rsidP="000A43A0">
            <w:pPr>
              <w:pStyle w:val="TAL"/>
              <w:rPr>
                <w:lang w:val="en-US"/>
              </w:rPr>
            </w:pPr>
            <w:r w:rsidRPr="009C5B90">
              <w:rPr>
                <w:lang w:val="en-US"/>
              </w:rPr>
              <w:t>3GPP TS 29.503 [</w:t>
            </w:r>
            <w:r w:rsidRPr="009C5B90">
              <w:rPr>
                <w:lang w:val="en-US" w:eastAsia="zh-CN"/>
              </w:rPr>
              <w:t>6</w:t>
            </w:r>
            <w:r w:rsidRPr="009C5B90">
              <w:rPr>
                <w:lang w:val="en-US"/>
              </w:rPr>
              <w:t>]</w:t>
            </w:r>
          </w:p>
        </w:tc>
        <w:tc>
          <w:tcPr>
            <w:tcW w:w="3086" w:type="dxa"/>
            <w:tcBorders>
              <w:top w:val="single" w:sz="4" w:space="0" w:color="auto"/>
              <w:left w:val="single" w:sz="4" w:space="0" w:color="auto"/>
              <w:bottom w:val="single" w:sz="4" w:space="0" w:color="auto"/>
              <w:right w:val="single" w:sz="4" w:space="0" w:color="auto"/>
            </w:tcBorders>
          </w:tcPr>
          <w:p w14:paraId="515B01C2" w14:textId="77777777" w:rsidR="00424B0D" w:rsidRPr="009C5B90" w:rsidRDefault="00424B0D" w:rsidP="000A43A0">
            <w:pPr>
              <w:pStyle w:val="TAL"/>
              <w:rPr>
                <w:rFonts w:cs="Arial"/>
                <w:szCs w:val="18"/>
                <w:lang w:val="en-US"/>
              </w:rPr>
            </w:pPr>
            <w:r w:rsidRPr="009C5B90">
              <w:rPr>
                <w:lang w:val="en-US"/>
              </w:rPr>
              <w:t>SMS Management Subscription Data</w:t>
            </w:r>
          </w:p>
        </w:tc>
      </w:tr>
      <w:tr w:rsidR="00424B0D" w:rsidRPr="009C5B90" w14:paraId="76B89570"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054F6EC7" w14:textId="77777777" w:rsidR="00424B0D" w:rsidRPr="009C5B90" w:rsidRDefault="00424B0D" w:rsidP="000A43A0">
            <w:pPr>
              <w:pStyle w:val="TAL"/>
              <w:rPr>
                <w:lang w:val="en-US"/>
              </w:rPr>
            </w:pPr>
            <w:r w:rsidRPr="009C5B90">
              <w:rPr>
                <w:noProof/>
                <w:lang w:val="en-US" w:eastAsia="zh-CN"/>
              </w:rPr>
              <w:t>SupportedFeatures</w:t>
            </w:r>
          </w:p>
        </w:tc>
        <w:tc>
          <w:tcPr>
            <w:tcW w:w="1848" w:type="dxa"/>
            <w:tcBorders>
              <w:top w:val="single" w:sz="4" w:space="0" w:color="auto"/>
              <w:left w:val="single" w:sz="4" w:space="0" w:color="auto"/>
              <w:bottom w:val="single" w:sz="4" w:space="0" w:color="auto"/>
              <w:right w:val="single" w:sz="4" w:space="0" w:color="auto"/>
            </w:tcBorders>
            <w:hideMark/>
          </w:tcPr>
          <w:p w14:paraId="53597BD8" w14:textId="77777777" w:rsidR="00424B0D" w:rsidRPr="009C5B90" w:rsidRDefault="00424B0D" w:rsidP="000A43A0">
            <w:pPr>
              <w:pStyle w:val="TAL"/>
              <w:rPr>
                <w:lang w:val="en-US"/>
              </w:rPr>
            </w:pPr>
            <w:r w:rsidRPr="009C5B90">
              <w:rPr>
                <w:noProof/>
                <w:lang w:val="en-US"/>
              </w:rPr>
              <w:t>3GPP TS 29.571 [3]</w:t>
            </w:r>
          </w:p>
        </w:tc>
        <w:tc>
          <w:tcPr>
            <w:tcW w:w="3086" w:type="dxa"/>
            <w:tcBorders>
              <w:top w:val="single" w:sz="4" w:space="0" w:color="auto"/>
              <w:left w:val="single" w:sz="4" w:space="0" w:color="auto"/>
              <w:bottom w:val="single" w:sz="4" w:space="0" w:color="auto"/>
              <w:right w:val="single" w:sz="4" w:space="0" w:color="auto"/>
            </w:tcBorders>
            <w:hideMark/>
          </w:tcPr>
          <w:p w14:paraId="2AF0E61C" w14:textId="77777777" w:rsidR="00424B0D" w:rsidRPr="009C5B90" w:rsidRDefault="00424B0D" w:rsidP="000A43A0">
            <w:pPr>
              <w:pStyle w:val="TAL"/>
              <w:rPr>
                <w:rFonts w:cs="Arial"/>
                <w:szCs w:val="18"/>
                <w:lang w:val="en-US"/>
              </w:rPr>
            </w:pPr>
            <w:r w:rsidRPr="009C5B90">
              <w:rPr>
                <w:rFonts w:cs="Arial"/>
                <w:noProof/>
                <w:szCs w:val="18"/>
                <w:lang w:val="en-US"/>
              </w:rPr>
              <w:t>Used to negotiate the applicability of the optional features</w:t>
            </w:r>
          </w:p>
        </w:tc>
      </w:tr>
      <w:tr w:rsidR="00424B0D" w:rsidRPr="009C5B90" w14:paraId="36D45888"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2249DEA7" w14:textId="77777777" w:rsidR="00424B0D" w:rsidRPr="009C5B90" w:rsidRDefault="00424B0D" w:rsidP="000A43A0">
            <w:pPr>
              <w:pStyle w:val="TAL"/>
              <w:rPr>
                <w:lang w:val="en-US"/>
              </w:rPr>
            </w:pPr>
            <w:r w:rsidRPr="009C5B90">
              <w:rPr>
                <w:lang w:val="en-US"/>
              </w:rPr>
              <w:t>ProblemDetails</w:t>
            </w:r>
          </w:p>
        </w:tc>
        <w:tc>
          <w:tcPr>
            <w:tcW w:w="1848" w:type="dxa"/>
            <w:tcBorders>
              <w:top w:val="single" w:sz="4" w:space="0" w:color="auto"/>
              <w:left w:val="single" w:sz="4" w:space="0" w:color="auto"/>
              <w:bottom w:val="single" w:sz="4" w:space="0" w:color="auto"/>
              <w:right w:val="single" w:sz="4" w:space="0" w:color="auto"/>
            </w:tcBorders>
            <w:hideMark/>
          </w:tcPr>
          <w:p w14:paraId="06EF74FA" w14:textId="77777777" w:rsidR="00424B0D" w:rsidRPr="009C5B90" w:rsidRDefault="00424B0D" w:rsidP="000A43A0">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hideMark/>
          </w:tcPr>
          <w:p w14:paraId="2B67592A" w14:textId="77777777" w:rsidR="00424B0D" w:rsidRPr="009C5B90" w:rsidRDefault="00424B0D" w:rsidP="000A43A0">
            <w:pPr>
              <w:pStyle w:val="TAL"/>
              <w:rPr>
                <w:rFonts w:cs="Arial"/>
                <w:szCs w:val="18"/>
                <w:lang w:val="en-US" w:eastAsia="zh-CN"/>
              </w:rPr>
            </w:pPr>
            <w:r w:rsidRPr="009C5B90">
              <w:rPr>
                <w:rFonts w:cs="Arial"/>
                <w:szCs w:val="18"/>
                <w:lang w:val="en-US" w:eastAsia="zh-CN"/>
              </w:rPr>
              <w:t>Detailed information about the status code.</w:t>
            </w:r>
          </w:p>
        </w:tc>
      </w:tr>
      <w:tr w:rsidR="00424B0D" w:rsidRPr="009C5B90" w14:paraId="6F1326CC"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0B551CB2" w14:textId="77777777" w:rsidR="00424B0D" w:rsidRPr="009C5B90" w:rsidRDefault="00424B0D" w:rsidP="000A43A0">
            <w:pPr>
              <w:pStyle w:val="TAL"/>
              <w:rPr>
                <w:lang w:val="en-US"/>
              </w:rPr>
            </w:pPr>
            <w:r w:rsidRPr="009C5B90">
              <w:rPr>
                <w:lang w:val="en-US"/>
              </w:rPr>
              <w:t>PpData</w:t>
            </w:r>
          </w:p>
        </w:tc>
        <w:tc>
          <w:tcPr>
            <w:tcW w:w="1848" w:type="dxa"/>
            <w:tcBorders>
              <w:top w:val="single" w:sz="4" w:space="0" w:color="auto"/>
              <w:left w:val="single" w:sz="4" w:space="0" w:color="auto"/>
              <w:bottom w:val="single" w:sz="4" w:space="0" w:color="auto"/>
              <w:right w:val="single" w:sz="4" w:space="0" w:color="auto"/>
            </w:tcBorders>
            <w:hideMark/>
          </w:tcPr>
          <w:p w14:paraId="5B3A907C" w14:textId="77777777" w:rsidR="00424B0D" w:rsidRPr="009C5B90" w:rsidRDefault="00424B0D" w:rsidP="000A43A0">
            <w:pPr>
              <w:pStyle w:val="TAL"/>
              <w:rPr>
                <w:lang w:val="en-US"/>
              </w:rPr>
            </w:pPr>
            <w:r w:rsidRPr="009C5B90">
              <w:rPr>
                <w:lang w:val="en-US"/>
              </w:rPr>
              <w:t>3GPP TS 29.503 [</w:t>
            </w:r>
            <w:r w:rsidRPr="009C5B90">
              <w:rPr>
                <w:lang w:val="en-US" w:eastAsia="zh-CN"/>
              </w:rPr>
              <w:t>6</w:t>
            </w:r>
            <w:r w:rsidRPr="009C5B90">
              <w:rPr>
                <w:lang w:val="en-US"/>
              </w:rPr>
              <w:t>]</w:t>
            </w:r>
          </w:p>
        </w:tc>
        <w:tc>
          <w:tcPr>
            <w:tcW w:w="3086" w:type="dxa"/>
            <w:tcBorders>
              <w:top w:val="single" w:sz="4" w:space="0" w:color="auto"/>
              <w:left w:val="single" w:sz="4" w:space="0" w:color="auto"/>
              <w:bottom w:val="single" w:sz="4" w:space="0" w:color="auto"/>
              <w:right w:val="single" w:sz="4" w:space="0" w:color="auto"/>
            </w:tcBorders>
          </w:tcPr>
          <w:p w14:paraId="70C5CB3F" w14:textId="77777777" w:rsidR="00424B0D" w:rsidRPr="009C5B90" w:rsidRDefault="00424B0D" w:rsidP="000A43A0">
            <w:pPr>
              <w:pStyle w:val="TAL"/>
              <w:rPr>
                <w:rFonts w:cs="Arial"/>
                <w:szCs w:val="18"/>
                <w:lang w:val="en-US"/>
              </w:rPr>
            </w:pPr>
            <w:r w:rsidRPr="009C5B90">
              <w:rPr>
                <w:rFonts w:cs="Arial"/>
                <w:szCs w:val="18"/>
              </w:rPr>
              <w:t>Parameter Provision Data</w:t>
            </w:r>
          </w:p>
        </w:tc>
      </w:tr>
      <w:tr w:rsidR="00424B0D" w:rsidRPr="009C5B90" w14:paraId="79623ACF"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4CC44423" w14:textId="77777777" w:rsidR="00424B0D" w:rsidRPr="009C5B90" w:rsidRDefault="00424B0D" w:rsidP="000A43A0">
            <w:pPr>
              <w:pStyle w:val="TAL"/>
              <w:rPr>
                <w:lang w:val="en-US"/>
              </w:rPr>
            </w:pPr>
            <w:r w:rsidRPr="009C5B90">
              <w:rPr>
                <w:lang w:val="en-US"/>
              </w:rPr>
              <w:t>PpDataEntry</w:t>
            </w:r>
          </w:p>
        </w:tc>
        <w:tc>
          <w:tcPr>
            <w:tcW w:w="1848" w:type="dxa"/>
            <w:tcBorders>
              <w:top w:val="single" w:sz="4" w:space="0" w:color="auto"/>
              <w:left w:val="single" w:sz="4" w:space="0" w:color="auto"/>
              <w:bottom w:val="single" w:sz="4" w:space="0" w:color="auto"/>
              <w:right w:val="single" w:sz="4" w:space="0" w:color="auto"/>
            </w:tcBorders>
          </w:tcPr>
          <w:p w14:paraId="2076DF70" w14:textId="77777777" w:rsidR="00424B0D" w:rsidRPr="009C5B90" w:rsidRDefault="00424B0D" w:rsidP="000A43A0">
            <w:pPr>
              <w:pStyle w:val="TAL"/>
              <w:rPr>
                <w:lang w:val="en-US"/>
              </w:rPr>
            </w:pPr>
            <w:r w:rsidRPr="009C5B90">
              <w:rPr>
                <w:lang w:val="en-US"/>
              </w:rPr>
              <w:t>3GPP TS 29.503 [</w:t>
            </w:r>
            <w:r w:rsidRPr="009C5B90">
              <w:rPr>
                <w:lang w:val="en-US" w:eastAsia="zh-CN"/>
              </w:rPr>
              <w:t>6</w:t>
            </w:r>
            <w:r w:rsidRPr="009C5B90">
              <w:rPr>
                <w:lang w:val="en-US"/>
              </w:rPr>
              <w:t>]</w:t>
            </w:r>
          </w:p>
        </w:tc>
        <w:tc>
          <w:tcPr>
            <w:tcW w:w="3086" w:type="dxa"/>
            <w:tcBorders>
              <w:top w:val="single" w:sz="4" w:space="0" w:color="auto"/>
              <w:left w:val="single" w:sz="4" w:space="0" w:color="auto"/>
              <w:bottom w:val="single" w:sz="4" w:space="0" w:color="auto"/>
              <w:right w:val="single" w:sz="4" w:space="0" w:color="auto"/>
            </w:tcBorders>
          </w:tcPr>
          <w:p w14:paraId="0B6694AC" w14:textId="77777777" w:rsidR="00424B0D" w:rsidRPr="009C5B90" w:rsidRDefault="00424B0D" w:rsidP="000A43A0">
            <w:pPr>
              <w:pStyle w:val="TAL"/>
              <w:rPr>
                <w:rFonts w:cs="Arial"/>
                <w:szCs w:val="18"/>
                <w:lang w:val="en-US"/>
              </w:rPr>
            </w:pPr>
            <w:r w:rsidRPr="009C5B90">
              <w:rPr>
                <w:rFonts w:cs="Arial"/>
                <w:szCs w:val="18"/>
                <w:lang w:val="en-US"/>
              </w:rPr>
              <w:t>Provisioned Parameter Data Entry</w:t>
            </w:r>
          </w:p>
        </w:tc>
      </w:tr>
      <w:tr w:rsidR="00424B0D" w:rsidRPr="009C5B90" w14:paraId="73D38908"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48771D78" w14:textId="77777777" w:rsidR="00424B0D" w:rsidRPr="009C5B90" w:rsidRDefault="00424B0D" w:rsidP="000A43A0">
            <w:pPr>
              <w:pStyle w:val="TAL"/>
              <w:rPr>
                <w:lang w:val="en-US"/>
              </w:rPr>
            </w:pPr>
            <w:r w:rsidRPr="009C5B90">
              <w:rPr>
                <w:lang w:val="en-US"/>
              </w:rPr>
              <w:t>SmsSubscriptionData</w:t>
            </w:r>
          </w:p>
        </w:tc>
        <w:tc>
          <w:tcPr>
            <w:tcW w:w="1848" w:type="dxa"/>
            <w:tcBorders>
              <w:top w:val="single" w:sz="4" w:space="0" w:color="auto"/>
              <w:left w:val="single" w:sz="4" w:space="0" w:color="auto"/>
              <w:bottom w:val="single" w:sz="4" w:space="0" w:color="auto"/>
              <w:right w:val="single" w:sz="4" w:space="0" w:color="auto"/>
            </w:tcBorders>
            <w:hideMark/>
          </w:tcPr>
          <w:p w14:paraId="1CB2719E" w14:textId="77777777" w:rsidR="00424B0D" w:rsidRPr="009C5B90" w:rsidRDefault="00424B0D" w:rsidP="000A43A0">
            <w:pPr>
              <w:pStyle w:val="TAL"/>
              <w:rPr>
                <w:lang w:val="en-US"/>
              </w:rPr>
            </w:pPr>
            <w:r w:rsidRPr="009C5B90">
              <w:rPr>
                <w:lang w:val="en-US"/>
              </w:rPr>
              <w:t>3GPP TS 29.503 [</w:t>
            </w:r>
            <w:r w:rsidRPr="009C5B90">
              <w:rPr>
                <w:lang w:val="en-US" w:eastAsia="zh-CN"/>
              </w:rPr>
              <w:t>6</w:t>
            </w:r>
            <w:r w:rsidRPr="009C5B90">
              <w:rPr>
                <w:lang w:val="en-US"/>
              </w:rPr>
              <w:t>]</w:t>
            </w:r>
          </w:p>
        </w:tc>
        <w:tc>
          <w:tcPr>
            <w:tcW w:w="3086" w:type="dxa"/>
            <w:tcBorders>
              <w:top w:val="single" w:sz="4" w:space="0" w:color="auto"/>
              <w:left w:val="single" w:sz="4" w:space="0" w:color="auto"/>
              <w:bottom w:val="single" w:sz="4" w:space="0" w:color="auto"/>
              <w:right w:val="single" w:sz="4" w:space="0" w:color="auto"/>
            </w:tcBorders>
          </w:tcPr>
          <w:p w14:paraId="04BD78E5" w14:textId="77777777" w:rsidR="00424B0D" w:rsidRPr="009C5B90" w:rsidRDefault="00424B0D" w:rsidP="000A43A0">
            <w:pPr>
              <w:pStyle w:val="TAL"/>
              <w:rPr>
                <w:rFonts w:cs="Arial"/>
                <w:szCs w:val="18"/>
                <w:lang w:val="en-US"/>
              </w:rPr>
            </w:pPr>
            <w:r w:rsidRPr="009C5B90">
              <w:rPr>
                <w:rFonts w:cs="Arial" w:hint="eastAsia"/>
                <w:szCs w:val="18"/>
                <w:lang w:val="en-US" w:eastAsia="zh-CN"/>
              </w:rPr>
              <w:t>S</w:t>
            </w:r>
            <w:r w:rsidRPr="009C5B90">
              <w:rPr>
                <w:rFonts w:cs="Arial"/>
                <w:szCs w:val="18"/>
                <w:lang w:val="en-US" w:eastAsia="zh-CN"/>
              </w:rPr>
              <w:t xml:space="preserve">MS </w:t>
            </w:r>
            <w:r w:rsidRPr="009C5B90">
              <w:t>Subscription Data</w:t>
            </w:r>
          </w:p>
        </w:tc>
      </w:tr>
      <w:tr w:rsidR="00424B0D" w:rsidRPr="009C5B90" w14:paraId="7E63989F"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153CFFAE" w14:textId="77777777" w:rsidR="00424B0D" w:rsidRPr="009C5B90" w:rsidRDefault="00424B0D" w:rsidP="000A43A0">
            <w:pPr>
              <w:pStyle w:val="TAL"/>
              <w:rPr>
                <w:lang w:val="en-US"/>
              </w:rPr>
            </w:pPr>
            <w:r w:rsidRPr="009C5B90">
              <w:rPr>
                <w:lang w:val="en-US" w:eastAsia="zh-CN"/>
              </w:rPr>
              <w:t>PatchItem</w:t>
            </w:r>
          </w:p>
        </w:tc>
        <w:tc>
          <w:tcPr>
            <w:tcW w:w="1848" w:type="dxa"/>
            <w:tcBorders>
              <w:top w:val="single" w:sz="4" w:space="0" w:color="auto"/>
              <w:left w:val="single" w:sz="4" w:space="0" w:color="auto"/>
              <w:bottom w:val="single" w:sz="4" w:space="0" w:color="auto"/>
              <w:right w:val="single" w:sz="4" w:space="0" w:color="auto"/>
            </w:tcBorders>
            <w:hideMark/>
          </w:tcPr>
          <w:p w14:paraId="60296EC8" w14:textId="77777777" w:rsidR="00424B0D" w:rsidRPr="009C5B90" w:rsidRDefault="00424B0D" w:rsidP="000A43A0">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hideMark/>
          </w:tcPr>
          <w:p w14:paraId="308BCDD1" w14:textId="77777777" w:rsidR="00424B0D" w:rsidRPr="009C5B90" w:rsidRDefault="00424B0D" w:rsidP="000A43A0">
            <w:pPr>
              <w:pStyle w:val="TAL"/>
              <w:rPr>
                <w:rFonts w:cs="Arial"/>
                <w:szCs w:val="18"/>
                <w:lang w:val="en-US"/>
              </w:rPr>
            </w:pPr>
            <w:r w:rsidRPr="009C5B90">
              <w:rPr>
                <w:rFonts w:cs="Arial"/>
                <w:szCs w:val="18"/>
                <w:lang w:val="en-US" w:eastAsia="zh-CN"/>
              </w:rPr>
              <w:t>Data structure used for JSON patch.</w:t>
            </w:r>
          </w:p>
        </w:tc>
      </w:tr>
      <w:tr w:rsidR="00424B0D" w:rsidRPr="009C5B90" w14:paraId="0FB064F0"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4DE319D3" w14:textId="77777777" w:rsidR="00424B0D" w:rsidRPr="009C5B90" w:rsidRDefault="00424B0D" w:rsidP="000A43A0">
            <w:pPr>
              <w:pStyle w:val="TAL"/>
              <w:rPr>
                <w:lang w:val="en-US" w:eastAsia="zh-CN"/>
              </w:rPr>
            </w:pPr>
            <w:r w:rsidRPr="009C5B90">
              <w:rPr>
                <w:lang w:val="en-US"/>
              </w:rPr>
              <w:t>SdmSubscription</w:t>
            </w:r>
          </w:p>
        </w:tc>
        <w:tc>
          <w:tcPr>
            <w:tcW w:w="1848" w:type="dxa"/>
            <w:tcBorders>
              <w:top w:val="single" w:sz="4" w:space="0" w:color="auto"/>
              <w:left w:val="single" w:sz="4" w:space="0" w:color="auto"/>
              <w:bottom w:val="single" w:sz="4" w:space="0" w:color="auto"/>
              <w:right w:val="single" w:sz="4" w:space="0" w:color="auto"/>
            </w:tcBorders>
            <w:hideMark/>
          </w:tcPr>
          <w:p w14:paraId="1C629C7B" w14:textId="77777777" w:rsidR="00424B0D" w:rsidRPr="009C5B90" w:rsidRDefault="00424B0D" w:rsidP="000A43A0">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0E19D295" w14:textId="77777777" w:rsidR="00424B0D" w:rsidRPr="009C5B90" w:rsidRDefault="00424B0D" w:rsidP="000A43A0">
            <w:pPr>
              <w:pStyle w:val="TAL"/>
              <w:rPr>
                <w:rFonts w:cs="Arial"/>
                <w:szCs w:val="18"/>
                <w:lang w:val="en-US" w:eastAsia="zh-CN"/>
              </w:rPr>
            </w:pPr>
            <w:r w:rsidRPr="009C5B90">
              <w:rPr>
                <w:rFonts w:cs="Arial"/>
                <w:szCs w:val="18"/>
              </w:rPr>
              <w:t>A subscription to notifications</w:t>
            </w:r>
          </w:p>
        </w:tc>
      </w:tr>
      <w:tr w:rsidR="00424B0D" w:rsidRPr="009C5B90" w14:paraId="17183851"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7D1D179C" w14:textId="77777777" w:rsidR="00424B0D" w:rsidRPr="009C5B90" w:rsidRDefault="00424B0D" w:rsidP="000A43A0">
            <w:pPr>
              <w:pStyle w:val="TAL"/>
              <w:rPr>
                <w:lang w:val="en-US" w:eastAsia="zh-CN"/>
              </w:rPr>
            </w:pPr>
            <w:r w:rsidRPr="009C5B90">
              <w:rPr>
                <w:lang w:val="en-US"/>
              </w:rPr>
              <w:t>EeSubscription</w:t>
            </w:r>
          </w:p>
        </w:tc>
        <w:tc>
          <w:tcPr>
            <w:tcW w:w="1848" w:type="dxa"/>
            <w:tcBorders>
              <w:top w:val="single" w:sz="4" w:space="0" w:color="auto"/>
              <w:left w:val="single" w:sz="4" w:space="0" w:color="auto"/>
              <w:bottom w:val="single" w:sz="4" w:space="0" w:color="auto"/>
              <w:right w:val="single" w:sz="4" w:space="0" w:color="auto"/>
            </w:tcBorders>
            <w:hideMark/>
          </w:tcPr>
          <w:p w14:paraId="601FC65D" w14:textId="77777777" w:rsidR="00424B0D" w:rsidRPr="009C5B90" w:rsidRDefault="00424B0D" w:rsidP="000A43A0">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3E09C004" w14:textId="77777777" w:rsidR="00424B0D" w:rsidRPr="009C5B90" w:rsidRDefault="00424B0D" w:rsidP="000A43A0">
            <w:pPr>
              <w:pStyle w:val="TAL"/>
              <w:rPr>
                <w:rFonts w:cs="Arial"/>
                <w:szCs w:val="18"/>
                <w:lang w:val="en-US" w:eastAsia="zh-CN"/>
              </w:rPr>
            </w:pPr>
            <w:r w:rsidRPr="009C5B90">
              <w:rPr>
                <w:rFonts w:cs="Arial"/>
                <w:szCs w:val="18"/>
              </w:rPr>
              <w:t>A subscription to Notifications of event exposure</w:t>
            </w:r>
          </w:p>
        </w:tc>
      </w:tr>
      <w:tr w:rsidR="00424B0D" w:rsidRPr="009C5B90" w14:paraId="0AB1B9BB"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17352D42" w14:textId="77777777" w:rsidR="00424B0D" w:rsidRPr="009C5B90" w:rsidRDefault="00424B0D" w:rsidP="000A43A0">
            <w:pPr>
              <w:pStyle w:val="TAL"/>
              <w:rPr>
                <w:lang w:val="en-US" w:eastAsia="zh-CN"/>
              </w:rPr>
            </w:pPr>
            <w:r w:rsidRPr="009C5B90">
              <w:rPr>
                <w:lang w:val="en-US"/>
              </w:rPr>
              <w:t>Uri</w:t>
            </w:r>
          </w:p>
        </w:tc>
        <w:tc>
          <w:tcPr>
            <w:tcW w:w="1848" w:type="dxa"/>
            <w:tcBorders>
              <w:top w:val="single" w:sz="4" w:space="0" w:color="auto"/>
              <w:left w:val="single" w:sz="4" w:space="0" w:color="auto"/>
              <w:bottom w:val="single" w:sz="4" w:space="0" w:color="auto"/>
              <w:right w:val="single" w:sz="4" w:space="0" w:color="auto"/>
            </w:tcBorders>
            <w:hideMark/>
          </w:tcPr>
          <w:p w14:paraId="6E15E86F" w14:textId="77777777" w:rsidR="00424B0D" w:rsidRPr="009C5B90" w:rsidRDefault="00424B0D" w:rsidP="000A43A0">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tcPr>
          <w:p w14:paraId="5982D1A6" w14:textId="77777777" w:rsidR="00424B0D" w:rsidRPr="009C5B90" w:rsidRDefault="00424B0D" w:rsidP="000A43A0">
            <w:pPr>
              <w:pStyle w:val="TAL"/>
              <w:rPr>
                <w:rFonts w:cs="Arial"/>
                <w:szCs w:val="18"/>
                <w:lang w:val="en-US" w:eastAsia="zh-CN"/>
              </w:rPr>
            </w:pPr>
            <w:r w:rsidRPr="009C5B90">
              <w:rPr>
                <w:rFonts w:cs="Arial" w:hint="eastAsia"/>
                <w:szCs w:val="18"/>
                <w:lang w:val="en-US" w:eastAsia="zh-CN"/>
              </w:rPr>
              <w:t>U</w:t>
            </w:r>
            <w:r w:rsidRPr="009C5B90">
              <w:rPr>
                <w:rFonts w:cs="Arial"/>
                <w:szCs w:val="18"/>
                <w:lang w:val="en-US" w:eastAsia="zh-CN"/>
              </w:rPr>
              <w:t>RI</w:t>
            </w:r>
          </w:p>
        </w:tc>
      </w:tr>
      <w:tr w:rsidR="00424B0D" w:rsidRPr="009C5B90" w14:paraId="308E4A6B"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5F2EE80A" w14:textId="77777777" w:rsidR="00424B0D" w:rsidRPr="009C5B90" w:rsidRDefault="00424B0D" w:rsidP="000A43A0">
            <w:pPr>
              <w:pStyle w:val="TAL"/>
              <w:rPr>
                <w:lang w:val="en-US"/>
              </w:rPr>
            </w:pPr>
            <w:r w:rsidRPr="009C5B90">
              <w:rPr>
                <w:lang w:val="en-US"/>
              </w:rPr>
              <w:t>TraceData</w:t>
            </w:r>
          </w:p>
        </w:tc>
        <w:tc>
          <w:tcPr>
            <w:tcW w:w="1848" w:type="dxa"/>
            <w:tcBorders>
              <w:top w:val="single" w:sz="4" w:space="0" w:color="auto"/>
              <w:left w:val="single" w:sz="4" w:space="0" w:color="auto"/>
              <w:bottom w:val="single" w:sz="4" w:space="0" w:color="auto"/>
              <w:right w:val="single" w:sz="4" w:space="0" w:color="auto"/>
            </w:tcBorders>
            <w:hideMark/>
          </w:tcPr>
          <w:p w14:paraId="2588AED0" w14:textId="77777777" w:rsidR="00424B0D" w:rsidRPr="009C5B90" w:rsidRDefault="00424B0D" w:rsidP="000A43A0">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tcPr>
          <w:p w14:paraId="07A7199D" w14:textId="77777777" w:rsidR="00424B0D" w:rsidRPr="009C5B90" w:rsidRDefault="00424B0D" w:rsidP="000A43A0">
            <w:pPr>
              <w:pStyle w:val="TAL"/>
              <w:rPr>
                <w:rFonts w:cs="Arial"/>
                <w:szCs w:val="18"/>
                <w:lang w:val="en-US" w:eastAsia="zh-CN"/>
              </w:rPr>
            </w:pPr>
            <w:r w:rsidRPr="009C5B90">
              <w:rPr>
                <w:lang w:val="en-US"/>
              </w:rPr>
              <w:t>Trace Data</w:t>
            </w:r>
          </w:p>
        </w:tc>
      </w:tr>
      <w:tr w:rsidR="00424B0D" w:rsidRPr="009C5B90" w14:paraId="3DA7B88E"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5DC9AF0E" w14:textId="77777777" w:rsidR="00424B0D" w:rsidRPr="009C5B90" w:rsidRDefault="00424B0D" w:rsidP="000A43A0">
            <w:pPr>
              <w:pStyle w:val="TAL"/>
              <w:rPr>
                <w:lang w:val="en-US"/>
              </w:rPr>
            </w:pPr>
            <w:r w:rsidRPr="009C5B90">
              <w:rPr>
                <w:lang w:val="en-US"/>
              </w:rPr>
              <w:t>Dnn</w:t>
            </w:r>
          </w:p>
        </w:tc>
        <w:tc>
          <w:tcPr>
            <w:tcW w:w="1848" w:type="dxa"/>
            <w:tcBorders>
              <w:top w:val="single" w:sz="4" w:space="0" w:color="auto"/>
              <w:left w:val="single" w:sz="4" w:space="0" w:color="auto"/>
              <w:bottom w:val="single" w:sz="4" w:space="0" w:color="auto"/>
              <w:right w:val="single" w:sz="4" w:space="0" w:color="auto"/>
            </w:tcBorders>
            <w:hideMark/>
          </w:tcPr>
          <w:p w14:paraId="1D4D912B" w14:textId="77777777" w:rsidR="00424B0D" w:rsidRPr="009C5B90" w:rsidRDefault="00424B0D" w:rsidP="000A43A0">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hideMark/>
          </w:tcPr>
          <w:p w14:paraId="43C6D35F" w14:textId="77777777" w:rsidR="00424B0D" w:rsidRPr="009C5B90" w:rsidRDefault="00424B0D" w:rsidP="000A43A0">
            <w:pPr>
              <w:pStyle w:val="TAL"/>
              <w:rPr>
                <w:rFonts w:cs="Arial"/>
                <w:szCs w:val="18"/>
                <w:lang w:val="en-US" w:eastAsia="zh-CN"/>
              </w:rPr>
            </w:pPr>
            <w:r w:rsidRPr="009C5B90">
              <w:rPr>
                <w:rFonts w:cs="Arial"/>
                <w:szCs w:val="18"/>
                <w:lang w:val="en-US"/>
              </w:rPr>
              <w:t>Data Network Name</w:t>
            </w:r>
          </w:p>
        </w:tc>
      </w:tr>
      <w:tr w:rsidR="00424B0D" w:rsidRPr="009C5B90" w14:paraId="137F4390"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665FFFA4" w14:textId="77777777" w:rsidR="00424B0D" w:rsidRPr="009C5B90" w:rsidRDefault="00424B0D" w:rsidP="000A43A0">
            <w:pPr>
              <w:pStyle w:val="TAL"/>
              <w:rPr>
                <w:lang w:val="en-US"/>
              </w:rPr>
            </w:pPr>
            <w:r w:rsidRPr="009C5B90">
              <w:rPr>
                <w:lang w:val="en-US"/>
              </w:rPr>
              <w:t>Snssai</w:t>
            </w:r>
          </w:p>
        </w:tc>
        <w:tc>
          <w:tcPr>
            <w:tcW w:w="1848" w:type="dxa"/>
            <w:tcBorders>
              <w:top w:val="single" w:sz="4" w:space="0" w:color="auto"/>
              <w:left w:val="single" w:sz="4" w:space="0" w:color="auto"/>
              <w:bottom w:val="single" w:sz="4" w:space="0" w:color="auto"/>
              <w:right w:val="single" w:sz="4" w:space="0" w:color="auto"/>
            </w:tcBorders>
            <w:hideMark/>
          </w:tcPr>
          <w:p w14:paraId="0BDF318A" w14:textId="77777777" w:rsidR="00424B0D" w:rsidRPr="009C5B90" w:rsidRDefault="00424B0D" w:rsidP="000A43A0">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hideMark/>
          </w:tcPr>
          <w:p w14:paraId="0C7C3162" w14:textId="77777777" w:rsidR="00424B0D" w:rsidRPr="009C5B90" w:rsidRDefault="00424B0D" w:rsidP="000A43A0">
            <w:pPr>
              <w:pStyle w:val="TAL"/>
              <w:rPr>
                <w:rFonts w:cs="Arial"/>
                <w:szCs w:val="18"/>
                <w:lang w:val="en-US"/>
              </w:rPr>
            </w:pPr>
            <w:r w:rsidRPr="009C5B90">
              <w:rPr>
                <w:rFonts w:cs="Arial"/>
                <w:szCs w:val="18"/>
                <w:lang w:val="en-US"/>
              </w:rPr>
              <w:t>Single NSSAI</w:t>
            </w:r>
          </w:p>
        </w:tc>
      </w:tr>
      <w:tr w:rsidR="00424B0D" w:rsidRPr="009C5B90" w14:paraId="1ADE1B46"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144F9F51" w14:textId="77777777" w:rsidR="00424B0D" w:rsidRPr="009C5B90" w:rsidRDefault="00424B0D" w:rsidP="000A43A0">
            <w:pPr>
              <w:pStyle w:val="TAL"/>
              <w:rPr>
                <w:lang w:val="en-US"/>
              </w:rPr>
            </w:pPr>
            <w:r w:rsidRPr="009C5B90">
              <w:rPr>
                <w:lang w:val="en-US"/>
              </w:rPr>
              <w:t>VarUeId</w:t>
            </w:r>
          </w:p>
        </w:tc>
        <w:tc>
          <w:tcPr>
            <w:tcW w:w="1848" w:type="dxa"/>
            <w:tcBorders>
              <w:top w:val="single" w:sz="4" w:space="0" w:color="auto"/>
              <w:left w:val="single" w:sz="4" w:space="0" w:color="auto"/>
              <w:bottom w:val="single" w:sz="4" w:space="0" w:color="auto"/>
              <w:right w:val="single" w:sz="4" w:space="0" w:color="auto"/>
            </w:tcBorders>
            <w:hideMark/>
          </w:tcPr>
          <w:p w14:paraId="4D9F9C26" w14:textId="77777777" w:rsidR="00424B0D" w:rsidRPr="009C5B90" w:rsidRDefault="00424B0D" w:rsidP="000A43A0">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tcPr>
          <w:p w14:paraId="7F3640B5" w14:textId="77777777" w:rsidR="00424B0D" w:rsidRPr="009C5B90" w:rsidRDefault="00424B0D" w:rsidP="000A43A0">
            <w:pPr>
              <w:pStyle w:val="TAL"/>
              <w:rPr>
                <w:lang w:val="en-US" w:eastAsia="zh-CN"/>
              </w:rPr>
            </w:pPr>
            <w:r w:rsidRPr="009C5B90">
              <w:rPr>
                <w:lang w:val="en-US" w:eastAsia="zh-CN"/>
              </w:rPr>
              <w:t>String represents the SUPI or GPSI.</w:t>
            </w:r>
          </w:p>
          <w:p w14:paraId="5F5D56F7" w14:textId="77777777" w:rsidR="00424B0D" w:rsidRPr="009C5B90" w:rsidRDefault="00424B0D" w:rsidP="000A43A0">
            <w:pPr>
              <w:pStyle w:val="TAL"/>
              <w:rPr>
                <w:rFonts w:cs="Arial"/>
                <w:szCs w:val="18"/>
                <w:lang w:val="en-US"/>
              </w:rPr>
            </w:pPr>
          </w:p>
        </w:tc>
      </w:tr>
      <w:tr w:rsidR="00424B0D" w:rsidRPr="009C5B90" w14:paraId="3D7D316B"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55C9023A" w14:textId="77777777" w:rsidR="00424B0D" w:rsidRPr="009C5B90" w:rsidRDefault="00424B0D" w:rsidP="000A43A0">
            <w:pPr>
              <w:pStyle w:val="TAL"/>
              <w:rPr>
                <w:lang w:val="en-US"/>
              </w:rPr>
            </w:pPr>
            <w:r w:rsidRPr="009C5B90">
              <w:rPr>
                <w:lang w:val="en-US"/>
              </w:rPr>
              <w:t>NfInstanceId</w:t>
            </w:r>
          </w:p>
        </w:tc>
        <w:tc>
          <w:tcPr>
            <w:tcW w:w="1848" w:type="dxa"/>
            <w:tcBorders>
              <w:top w:val="single" w:sz="4" w:space="0" w:color="auto"/>
              <w:left w:val="single" w:sz="4" w:space="0" w:color="auto"/>
              <w:bottom w:val="single" w:sz="4" w:space="0" w:color="auto"/>
              <w:right w:val="single" w:sz="4" w:space="0" w:color="auto"/>
            </w:tcBorders>
            <w:hideMark/>
          </w:tcPr>
          <w:p w14:paraId="1B6754F2" w14:textId="77777777" w:rsidR="00424B0D" w:rsidRPr="009C5B90" w:rsidRDefault="00424B0D" w:rsidP="000A43A0">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tcPr>
          <w:p w14:paraId="663294A3" w14:textId="77777777" w:rsidR="00424B0D" w:rsidRPr="009C5B90" w:rsidRDefault="00424B0D" w:rsidP="000A43A0">
            <w:pPr>
              <w:pStyle w:val="TAL"/>
              <w:rPr>
                <w:lang w:val="en-US" w:eastAsia="zh-CN"/>
              </w:rPr>
            </w:pPr>
            <w:r w:rsidRPr="009C5B90">
              <w:rPr>
                <w:lang w:val="en-US"/>
              </w:rPr>
              <w:t>NF Instance Identifier</w:t>
            </w:r>
          </w:p>
        </w:tc>
      </w:tr>
      <w:tr w:rsidR="00424B0D" w:rsidRPr="009C5B90" w14:paraId="1D4BB40F"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06DDA78C" w14:textId="77777777" w:rsidR="00424B0D" w:rsidRPr="009C5B90" w:rsidRDefault="00424B0D" w:rsidP="000A43A0">
            <w:pPr>
              <w:pStyle w:val="TAL"/>
              <w:rPr>
                <w:lang w:val="en-US" w:eastAsia="zh-CN"/>
              </w:rPr>
            </w:pPr>
            <w:r w:rsidRPr="009C5B90">
              <w:rPr>
                <w:lang w:val="en-US" w:eastAsia="zh-CN"/>
              </w:rPr>
              <w:t>NotifyItem</w:t>
            </w:r>
          </w:p>
        </w:tc>
        <w:tc>
          <w:tcPr>
            <w:tcW w:w="1848" w:type="dxa"/>
            <w:tcBorders>
              <w:top w:val="single" w:sz="4" w:space="0" w:color="auto"/>
              <w:left w:val="single" w:sz="4" w:space="0" w:color="auto"/>
              <w:bottom w:val="single" w:sz="4" w:space="0" w:color="auto"/>
              <w:right w:val="single" w:sz="4" w:space="0" w:color="auto"/>
            </w:tcBorders>
            <w:hideMark/>
          </w:tcPr>
          <w:p w14:paraId="007158E4" w14:textId="77777777" w:rsidR="00424B0D" w:rsidRPr="009C5B90" w:rsidRDefault="00424B0D" w:rsidP="000A43A0">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hideMark/>
          </w:tcPr>
          <w:p w14:paraId="176BCAB1" w14:textId="77777777" w:rsidR="00424B0D" w:rsidRPr="009C5B90" w:rsidRDefault="00424B0D" w:rsidP="000A43A0">
            <w:pPr>
              <w:pStyle w:val="TAL"/>
              <w:rPr>
                <w:lang w:val="en-US" w:eastAsia="zh-CN"/>
              </w:rPr>
            </w:pPr>
            <w:r w:rsidRPr="009C5B90">
              <w:rPr>
                <w:lang w:val="en-US" w:eastAsia="zh-CN"/>
              </w:rPr>
              <w:t>Common data type used for data change notification.</w:t>
            </w:r>
          </w:p>
        </w:tc>
      </w:tr>
      <w:tr w:rsidR="00424B0D" w:rsidRPr="009C5B90" w14:paraId="18F287A7"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7C475490" w14:textId="77777777" w:rsidR="00424B0D" w:rsidRPr="009C5B90" w:rsidRDefault="00424B0D" w:rsidP="000A43A0">
            <w:pPr>
              <w:pStyle w:val="TAL"/>
              <w:rPr>
                <w:lang w:val="en-US"/>
              </w:rPr>
            </w:pPr>
            <w:r w:rsidRPr="009C5B90">
              <w:rPr>
                <w:lang w:val="en-US"/>
              </w:rPr>
              <w:t>OdbData</w:t>
            </w:r>
          </w:p>
        </w:tc>
        <w:tc>
          <w:tcPr>
            <w:tcW w:w="1848" w:type="dxa"/>
            <w:tcBorders>
              <w:top w:val="single" w:sz="4" w:space="0" w:color="auto"/>
              <w:left w:val="single" w:sz="4" w:space="0" w:color="auto"/>
              <w:bottom w:val="single" w:sz="4" w:space="0" w:color="auto"/>
              <w:right w:val="single" w:sz="4" w:space="0" w:color="auto"/>
            </w:tcBorders>
            <w:hideMark/>
          </w:tcPr>
          <w:p w14:paraId="578407D8" w14:textId="77777777" w:rsidR="00424B0D" w:rsidRPr="009C5B90" w:rsidRDefault="00424B0D" w:rsidP="000A43A0">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hideMark/>
          </w:tcPr>
          <w:p w14:paraId="7F2DBE82" w14:textId="77777777" w:rsidR="00424B0D" w:rsidRPr="009C5B90" w:rsidRDefault="00424B0D" w:rsidP="000A43A0">
            <w:pPr>
              <w:pStyle w:val="TAL"/>
              <w:rPr>
                <w:lang w:val="en-US" w:eastAsia="zh-CN"/>
              </w:rPr>
            </w:pPr>
            <w:r w:rsidRPr="009C5B90">
              <w:rPr>
                <w:lang w:val="en-US" w:eastAsia="zh-CN"/>
              </w:rPr>
              <w:t>Operator Determined Barring Data</w:t>
            </w:r>
          </w:p>
        </w:tc>
      </w:tr>
      <w:tr w:rsidR="00424B0D" w:rsidRPr="009C5B90" w14:paraId="71E1AF9B"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2B4AC00D" w14:textId="77777777" w:rsidR="00424B0D" w:rsidRPr="009C5B90" w:rsidRDefault="00424B0D" w:rsidP="000A43A0">
            <w:pPr>
              <w:pStyle w:val="TAL"/>
              <w:rPr>
                <w:lang w:val="en-US"/>
              </w:rPr>
            </w:pPr>
            <w:r w:rsidRPr="009C5B90">
              <w:rPr>
                <w:lang w:val="en-US"/>
              </w:rPr>
              <w:t>EventType</w:t>
            </w:r>
          </w:p>
        </w:tc>
        <w:tc>
          <w:tcPr>
            <w:tcW w:w="1848" w:type="dxa"/>
            <w:tcBorders>
              <w:top w:val="single" w:sz="4" w:space="0" w:color="auto"/>
              <w:left w:val="single" w:sz="4" w:space="0" w:color="auto"/>
              <w:bottom w:val="single" w:sz="4" w:space="0" w:color="auto"/>
              <w:right w:val="single" w:sz="4" w:space="0" w:color="auto"/>
            </w:tcBorders>
            <w:hideMark/>
          </w:tcPr>
          <w:p w14:paraId="6DB676E8" w14:textId="77777777" w:rsidR="00424B0D" w:rsidRPr="009C5B90" w:rsidRDefault="00424B0D" w:rsidP="000A43A0">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0BFC875D" w14:textId="77777777" w:rsidR="00424B0D" w:rsidRPr="009C5B90" w:rsidRDefault="00424B0D" w:rsidP="000A43A0">
            <w:pPr>
              <w:pStyle w:val="TAL"/>
              <w:rPr>
                <w:lang w:val="en-US" w:eastAsia="zh-CN"/>
              </w:rPr>
            </w:pPr>
            <w:r w:rsidRPr="009C5B90">
              <w:rPr>
                <w:lang w:val="en-US"/>
              </w:rPr>
              <w:t>Event Type</w:t>
            </w:r>
          </w:p>
        </w:tc>
      </w:tr>
      <w:tr w:rsidR="00424B0D" w:rsidRPr="009C5B90" w14:paraId="0FE28CFD"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7A1ACFAE" w14:textId="77777777" w:rsidR="00424B0D" w:rsidRPr="009C5B90" w:rsidRDefault="00424B0D" w:rsidP="000A43A0">
            <w:pPr>
              <w:pStyle w:val="TAL"/>
              <w:rPr>
                <w:lang w:val="en-US"/>
              </w:rPr>
            </w:pPr>
            <w:r w:rsidRPr="009C5B90">
              <w:rPr>
                <w:lang w:val="en-US"/>
              </w:rPr>
              <w:t>ExtGroupId</w:t>
            </w:r>
          </w:p>
        </w:tc>
        <w:tc>
          <w:tcPr>
            <w:tcW w:w="1848" w:type="dxa"/>
            <w:tcBorders>
              <w:top w:val="single" w:sz="4" w:space="0" w:color="auto"/>
              <w:left w:val="single" w:sz="4" w:space="0" w:color="auto"/>
              <w:bottom w:val="single" w:sz="4" w:space="0" w:color="auto"/>
              <w:right w:val="single" w:sz="4" w:space="0" w:color="auto"/>
            </w:tcBorders>
            <w:hideMark/>
          </w:tcPr>
          <w:p w14:paraId="719E4882" w14:textId="77777777" w:rsidR="00424B0D" w:rsidRPr="009C5B90" w:rsidRDefault="00424B0D" w:rsidP="000A43A0">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hideMark/>
          </w:tcPr>
          <w:p w14:paraId="60509EA2" w14:textId="77777777" w:rsidR="00424B0D" w:rsidRPr="009C5B90" w:rsidRDefault="00424B0D" w:rsidP="000A43A0">
            <w:pPr>
              <w:pStyle w:val="TAL"/>
              <w:rPr>
                <w:lang w:val="en-US" w:eastAsia="zh-CN"/>
              </w:rPr>
            </w:pPr>
            <w:r w:rsidRPr="009C5B90">
              <w:rPr>
                <w:lang w:val="en-US" w:eastAsia="zh-CN"/>
              </w:rPr>
              <w:t>External Group Identifier</w:t>
            </w:r>
          </w:p>
        </w:tc>
      </w:tr>
      <w:tr w:rsidR="00424B0D" w:rsidRPr="009C5B90" w14:paraId="2FDC32B3"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01477B1D" w14:textId="77777777" w:rsidR="00424B0D" w:rsidRPr="009C5B90" w:rsidRDefault="00424B0D" w:rsidP="000A43A0">
            <w:pPr>
              <w:pStyle w:val="TAL"/>
              <w:rPr>
                <w:lang w:val="en-US"/>
              </w:rPr>
            </w:pPr>
            <w:r w:rsidRPr="009C5B90">
              <w:rPr>
                <w:lang w:val="en-US"/>
              </w:rPr>
              <w:t>PduSessionId</w:t>
            </w:r>
          </w:p>
        </w:tc>
        <w:tc>
          <w:tcPr>
            <w:tcW w:w="1848" w:type="dxa"/>
            <w:tcBorders>
              <w:top w:val="single" w:sz="4" w:space="0" w:color="auto"/>
              <w:left w:val="single" w:sz="4" w:space="0" w:color="auto"/>
              <w:bottom w:val="single" w:sz="4" w:space="0" w:color="auto"/>
              <w:right w:val="single" w:sz="4" w:space="0" w:color="auto"/>
            </w:tcBorders>
            <w:hideMark/>
          </w:tcPr>
          <w:p w14:paraId="2E4AB9AA" w14:textId="77777777" w:rsidR="00424B0D" w:rsidRPr="009C5B90" w:rsidRDefault="00424B0D" w:rsidP="000A43A0">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tcPr>
          <w:p w14:paraId="03C17618" w14:textId="77777777" w:rsidR="00424B0D" w:rsidRPr="009C5B90" w:rsidRDefault="00424B0D" w:rsidP="000A43A0">
            <w:pPr>
              <w:pStyle w:val="TAL"/>
              <w:rPr>
                <w:lang w:val="en-US" w:eastAsia="zh-CN"/>
              </w:rPr>
            </w:pPr>
            <w:r w:rsidRPr="009C5B90">
              <w:rPr>
                <w:lang w:val="en-US"/>
              </w:rPr>
              <w:t xml:space="preserve">PDU Session ID which </w:t>
            </w:r>
            <w:r w:rsidRPr="009C5B90">
              <w:rPr>
                <w:lang w:eastAsia="zh-CN"/>
              </w:rPr>
              <w:t>identifies a PDU session</w:t>
            </w:r>
          </w:p>
        </w:tc>
      </w:tr>
      <w:tr w:rsidR="00424B0D" w:rsidRPr="009C5B90" w14:paraId="479C5BDD"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2D91D329" w14:textId="77777777" w:rsidR="00424B0D" w:rsidRPr="009C5B90" w:rsidRDefault="00424B0D" w:rsidP="000A43A0">
            <w:pPr>
              <w:pStyle w:val="TAL"/>
              <w:rPr>
                <w:lang w:val="en-US"/>
              </w:rPr>
            </w:pPr>
            <w:r w:rsidRPr="009C5B90">
              <w:rPr>
                <w:lang w:val="en-US"/>
              </w:rPr>
              <w:t>DateTime</w:t>
            </w:r>
          </w:p>
        </w:tc>
        <w:tc>
          <w:tcPr>
            <w:tcW w:w="1848" w:type="dxa"/>
            <w:tcBorders>
              <w:top w:val="single" w:sz="4" w:space="0" w:color="auto"/>
              <w:left w:val="single" w:sz="4" w:space="0" w:color="auto"/>
              <w:bottom w:val="single" w:sz="4" w:space="0" w:color="auto"/>
              <w:right w:val="single" w:sz="4" w:space="0" w:color="auto"/>
            </w:tcBorders>
            <w:hideMark/>
          </w:tcPr>
          <w:p w14:paraId="4E5E8AB9" w14:textId="77777777" w:rsidR="00424B0D" w:rsidRPr="009C5B90" w:rsidRDefault="00424B0D" w:rsidP="000A43A0">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tcPr>
          <w:p w14:paraId="1BFCAD98" w14:textId="77777777" w:rsidR="00424B0D" w:rsidRPr="009C5B90" w:rsidRDefault="00424B0D" w:rsidP="000A43A0">
            <w:pPr>
              <w:pStyle w:val="TAL"/>
              <w:rPr>
                <w:lang w:val="en-US" w:eastAsia="zh-CN"/>
              </w:rPr>
            </w:pPr>
            <w:r w:rsidRPr="009C5B90">
              <w:rPr>
                <w:lang w:val="en-US"/>
              </w:rPr>
              <w:t>Date Time</w:t>
            </w:r>
          </w:p>
        </w:tc>
      </w:tr>
      <w:tr w:rsidR="00424B0D" w:rsidRPr="009C5B90" w14:paraId="4E5CF43D"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547CF73D" w14:textId="77777777" w:rsidR="00424B0D" w:rsidRPr="009C5B90" w:rsidRDefault="00424B0D" w:rsidP="000A43A0">
            <w:pPr>
              <w:pStyle w:val="TAL"/>
              <w:rPr>
                <w:lang w:val="en-US"/>
              </w:rPr>
            </w:pPr>
            <w:r w:rsidRPr="009C5B90">
              <w:rPr>
                <w:lang w:val="en-US"/>
              </w:rPr>
              <w:t>UpuMac</w:t>
            </w:r>
          </w:p>
        </w:tc>
        <w:tc>
          <w:tcPr>
            <w:tcW w:w="1848" w:type="dxa"/>
            <w:tcBorders>
              <w:top w:val="single" w:sz="4" w:space="0" w:color="auto"/>
              <w:left w:val="single" w:sz="4" w:space="0" w:color="auto"/>
              <w:bottom w:val="single" w:sz="4" w:space="0" w:color="auto"/>
              <w:right w:val="single" w:sz="4" w:space="0" w:color="auto"/>
            </w:tcBorders>
            <w:hideMark/>
          </w:tcPr>
          <w:p w14:paraId="5925C3B6" w14:textId="77777777" w:rsidR="00424B0D" w:rsidRPr="009C5B90" w:rsidRDefault="00424B0D" w:rsidP="000A43A0">
            <w:pPr>
              <w:pStyle w:val="TAL"/>
              <w:rPr>
                <w:lang w:val="en-US"/>
              </w:rPr>
            </w:pPr>
            <w:r w:rsidRPr="009C5B90">
              <w:rPr>
                <w:lang w:val="en-US"/>
              </w:rPr>
              <w:t>3GPP TS 29.509 [</w:t>
            </w:r>
            <w:r w:rsidRPr="009C5B90">
              <w:rPr>
                <w:lang w:val="en-US" w:eastAsia="zh-CN"/>
              </w:rPr>
              <w:t>15</w:t>
            </w:r>
            <w:r w:rsidRPr="009C5B90">
              <w:rPr>
                <w:lang w:val="en-US"/>
              </w:rPr>
              <w:t>]</w:t>
            </w:r>
          </w:p>
        </w:tc>
        <w:tc>
          <w:tcPr>
            <w:tcW w:w="3086" w:type="dxa"/>
            <w:tcBorders>
              <w:top w:val="single" w:sz="4" w:space="0" w:color="auto"/>
              <w:left w:val="single" w:sz="4" w:space="0" w:color="auto"/>
              <w:bottom w:val="single" w:sz="4" w:space="0" w:color="auto"/>
              <w:right w:val="single" w:sz="4" w:space="0" w:color="auto"/>
            </w:tcBorders>
          </w:tcPr>
          <w:p w14:paraId="18D2142E" w14:textId="77777777" w:rsidR="00424B0D" w:rsidRPr="009C5B90" w:rsidRDefault="00424B0D" w:rsidP="000A43A0">
            <w:pPr>
              <w:pStyle w:val="TAL"/>
              <w:rPr>
                <w:lang w:val="en-US" w:eastAsia="zh-CN"/>
              </w:rPr>
            </w:pPr>
            <w:r w:rsidRPr="009C5B90">
              <w:t xml:space="preserve">MAC value for protecting </w:t>
            </w:r>
            <w:r w:rsidRPr="009C5B90">
              <w:rPr>
                <w:lang w:eastAsia="zh-CN"/>
              </w:rPr>
              <w:t>UPU</w:t>
            </w:r>
            <w:r w:rsidRPr="009C5B90">
              <w:t xml:space="preserve"> procedure (UPU-MAC-I</w:t>
            </w:r>
            <w:r w:rsidRPr="009C5B90">
              <w:rPr>
                <w:vertAlign w:val="subscript"/>
              </w:rPr>
              <w:t>AUSF</w:t>
            </w:r>
            <w:r w:rsidRPr="009C5B90">
              <w:t xml:space="preserve"> and UPU-MAC-I</w:t>
            </w:r>
            <w:r w:rsidRPr="009C5B90">
              <w:rPr>
                <w:vertAlign w:val="subscript"/>
                <w:lang w:eastAsia="zh-CN"/>
              </w:rPr>
              <w:t>UE</w:t>
            </w:r>
            <w:r w:rsidRPr="009C5B90">
              <w:t>)</w:t>
            </w:r>
          </w:p>
        </w:tc>
      </w:tr>
      <w:tr w:rsidR="00424B0D" w:rsidRPr="009C5B90" w14:paraId="64696F55"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5F12A598" w14:textId="77777777" w:rsidR="00424B0D" w:rsidRPr="009C5B90" w:rsidRDefault="00424B0D" w:rsidP="000A43A0">
            <w:pPr>
              <w:pStyle w:val="TAL"/>
              <w:rPr>
                <w:lang w:val="en-US"/>
              </w:rPr>
            </w:pPr>
            <w:r w:rsidRPr="009C5B90">
              <w:rPr>
                <w:lang w:val="en-US"/>
              </w:rPr>
              <w:t>5GVnGroupConfiguration</w:t>
            </w:r>
          </w:p>
        </w:tc>
        <w:tc>
          <w:tcPr>
            <w:tcW w:w="1848" w:type="dxa"/>
            <w:tcBorders>
              <w:top w:val="single" w:sz="4" w:space="0" w:color="auto"/>
              <w:left w:val="single" w:sz="4" w:space="0" w:color="auto"/>
              <w:bottom w:val="single" w:sz="4" w:space="0" w:color="auto"/>
              <w:right w:val="single" w:sz="4" w:space="0" w:color="auto"/>
            </w:tcBorders>
            <w:hideMark/>
          </w:tcPr>
          <w:p w14:paraId="6967A576" w14:textId="77777777" w:rsidR="00424B0D" w:rsidRPr="009C5B90" w:rsidRDefault="00424B0D" w:rsidP="000A43A0">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484399A0" w14:textId="77777777" w:rsidR="00424B0D" w:rsidRPr="009C5B90" w:rsidRDefault="00424B0D" w:rsidP="000A43A0">
            <w:pPr>
              <w:pStyle w:val="TAL"/>
              <w:rPr>
                <w:lang w:val="en-US" w:eastAsia="zh-CN"/>
              </w:rPr>
            </w:pPr>
            <w:r w:rsidRPr="009C5B90">
              <w:rPr>
                <w:lang w:val="en-US"/>
              </w:rPr>
              <w:t>5G VN Group Configuration data</w:t>
            </w:r>
          </w:p>
        </w:tc>
      </w:tr>
      <w:tr w:rsidR="00424B0D" w:rsidRPr="009C5B90" w14:paraId="7965E3B6"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3BE0F269" w14:textId="77777777" w:rsidR="00424B0D" w:rsidRPr="009C5B90" w:rsidRDefault="00424B0D" w:rsidP="000A43A0">
            <w:pPr>
              <w:pStyle w:val="TAL"/>
              <w:rPr>
                <w:lang w:val="en-US"/>
              </w:rPr>
            </w:pPr>
            <w:r w:rsidRPr="009C5B90">
              <w:rPr>
                <w:rFonts w:hint="eastAsia"/>
                <w:lang w:eastAsia="zh-CN"/>
              </w:rPr>
              <w:t>PatchResult</w:t>
            </w:r>
          </w:p>
        </w:tc>
        <w:tc>
          <w:tcPr>
            <w:tcW w:w="1848" w:type="dxa"/>
            <w:tcBorders>
              <w:top w:val="single" w:sz="4" w:space="0" w:color="auto"/>
              <w:left w:val="single" w:sz="4" w:space="0" w:color="auto"/>
              <w:bottom w:val="single" w:sz="4" w:space="0" w:color="auto"/>
              <w:right w:val="single" w:sz="4" w:space="0" w:color="auto"/>
            </w:tcBorders>
            <w:hideMark/>
          </w:tcPr>
          <w:p w14:paraId="3FC07A84" w14:textId="77777777" w:rsidR="00424B0D" w:rsidRPr="009C5B90" w:rsidRDefault="00424B0D" w:rsidP="000A43A0">
            <w:pPr>
              <w:pStyle w:val="TAL"/>
              <w:rPr>
                <w:lang w:val="en-US"/>
              </w:rPr>
            </w:pPr>
            <w:r w:rsidRPr="009C5B90">
              <w:t>3GPP TS 29.571 [3]</w:t>
            </w:r>
          </w:p>
        </w:tc>
        <w:tc>
          <w:tcPr>
            <w:tcW w:w="3086" w:type="dxa"/>
            <w:tcBorders>
              <w:top w:val="single" w:sz="4" w:space="0" w:color="auto"/>
              <w:left w:val="single" w:sz="4" w:space="0" w:color="auto"/>
              <w:bottom w:val="single" w:sz="4" w:space="0" w:color="auto"/>
              <w:right w:val="single" w:sz="4" w:space="0" w:color="auto"/>
            </w:tcBorders>
          </w:tcPr>
          <w:p w14:paraId="5628E1A9" w14:textId="77777777" w:rsidR="00424B0D" w:rsidRPr="009C5B90" w:rsidRDefault="00424B0D" w:rsidP="000A43A0">
            <w:pPr>
              <w:pStyle w:val="TAL"/>
              <w:rPr>
                <w:lang w:val="en-US" w:eastAsia="zh-CN"/>
              </w:rPr>
            </w:pPr>
            <w:r w:rsidRPr="009C5B90">
              <w:rPr>
                <w:rFonts w:hint="eastAsia"/>
                <w:lang w:eastAsia="zh-CN"/>
              </w:rPr>
              <w:t>Patch</w:t>
            </w:r>
            <w:r w:rsidRPr="009C5B90">
              <w:rPr>
                <w:lang w:eastAsia="zh-CN"/>
              </w:rPr>
              <w:t xml:space="preserve"> </w:t>
            </w:r>
            <w:r w:rsidRPr="009C5B90">
              <w:rPr>
                <w:rFonts w:hint="eastAsia"/>
                <w:lang w:eastAsia="zh-CN"/>
              </w:rPr>
              <w:t>Result</w:t>
            </w:r>
          </w:p>
        </w:tc>
      </w:tr>
      <w:tr w:rsidR="00424B0D" w:rsidRPr="009C5B90" w14:paraId="70E3E678"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54DDBCB8" w14:textId="77777777" w:rsidR="00424B0D" w:rsidRPr="009C5B90" w:rsidRDefault="00424B0D" w:rsidP="000A43A0">
            <w:pPr>
              <w:pStyle w:val="TAL"/>
              <w:rPr>
                <w:lang w:eastAsia="zh-CN"/>
              </w:rPr>
            </w:pPr>
            <w:r w:rsidRPr="009C5B90">
              <w:t>SupportedFeatures</w:t>
            </w:r>
          </w:p>
        </w:tc>
        <w:tc>
          <w:tcPr>
            <w:tcW w:w="1848" w:type="dxa"/>
            <w:tcBorders>
              <w:top w:val="single" w:sz="4" w:space="0" w:color="auto"/>
              <w:left w:val="single" w:sz="4" w:space="0" w:color="auto"/>
              <w:bottom w:val="single" w:sz="4" w:space="0" w:color="auto"/>
              <w:right w:val="single" w:sz="4" w:space="0" w:color="auto"/>
            </w:tcBorders>
            <w:hideMark/>
          </w:tcPr>
          <w:p w14:paraId="599DC592" w14:textId="77777777" w:rsidR="00424B0D" w:rsidRPr="009C5B90" w:rsidRDefault="00424B0D" w:rsidP="000A43A0">
            <w:pPr>
              <w:pStyle w:val="TAL"/>
            </w:pPr>
            <w:r w:rsidRPr="009C5B90">
              <w:t>3GPP TS 29.571 [3]</w:t>
            </w:r>
          </w:p>
        </w:tc>
        <w:tc>
          <w:tcPr>
            <w:tcW w:w="3086" w:type="dxa"/>
            <w:tcBorders>
              <w:top w:val="single" w:sz="4" w:space="0" w:color="auto"/>
              <w:left w:val="single" w:sz="4" w:space="0" w:color="auto"/>
              <w:bottom w:val="single" w:sz="4" w:space="0" w:color="auto"/>
              <w:right w:val="single" w:sz="4" w:space="0" w:color="auto"/>
            </w:tcBorders>
          </w:tcPr>
          <w:p w14:paraId="14B14D01" w14:textId="77777777" w:rsidR="00424B0D" w:rsidRPr="009C5B90" w:rsidRDefault="00424B0D" w:rsidP="000A43A0">
            <w:pPr>
              <w:pStyle w:val="TAL"/>
              <w:rPr>
                <w:lang w:val="en-US" w:eastAsia="zh-CN"/>
              </w:rPr>
            </w:pPr>
            <w:r w:rsidRPr="009C5B90">
              <w:t>Supported Features</w:t>
            </w:r>
          </w:p>
        </w:tc>
      </w:tr>
      <w:tr w:rsidR="00424B0D" w:rsidRPr="009C5B90" w14:paraId="2B273BC6"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720D71E4" w14:textId="77777777" w:rsidR="00424B0D" w:rsidRPr="009C5B90" w:rsidRDefault="00424B0D" w:rsidP="000A43A0">
            <w:pPr>
              <w:pStyle w:val="TAL"/>
            </w:pPr>
            <w:r w:rsidRPr="009C5B90">
              <w:rPr>
                <w:rFonts w:hint="eastAsia"/>
              </w:rPr>
              <w:t>AppPort</w:t>
            </w:r>
            <w:r w:rsidRPr="009C5B90">
              <w:t>Id</w:t>
            </w:r>
          </w:p>
        </w:tc>
        <w:tc>
          <w:tcPr>
            <w:tcW w:w="1848" w:type="dxa"/>
            <w:tcBorders>
              <w:top w:val="single" w:sz="4" w:space="0" w:color="auto"/>
              <w:left w:val="single" w:sz="4" w:space="0" w:color="auto"/>
              <w:bottom w:val="single" w:sz="4" w:space="0" w:color="auto"/>
              <w:right w:val="single" w:sz="4" w:space="0" w:color="auto"/>
            </w:tcBorders>
            <w:hideMark/>
          </w:tcPr>
          <w:p w14:paraId="08D7320A" w14:textId="77777777" w:rsidR="00424B0D" w:rsidRPr="009C5B90" w:rsidRDefault="00424B0D" w:rsidP="000A43A0">
            <w:pPr>
              <w:pStyle w:val="TAL"/>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42A76700" w14:textId="77777777" w:rsidR="00424B0D" w:rsidRPr="009C5B90" w:rsidRDefault="00424B0D" w:rsidP="000A43A0">
            <w:pPr>
              <w:pStyle w:val="TAL"/>
              <w:rPr>
                <w:lang w:val="en-US" w:eastAsia="zh-CN"/>
              </w:rPr>
            </w:pPr>
            <w:r w:rsidRPr="009C5B90">
              <w:t xml:space="preserve">Application </w:t>
            </w:r>
            <w:r w:rsidRPr="009C5B90">
              <w:rPr>
                <w:rFonts w:hint="eastAsia"/>
              </w:rPr>
              <w:t>Port</w:t>
            </w:r>
            <w:r w:rsidRPr="009C5B90">
              <w:t xml:space="preserve"> Identifier</w:t>
            </w:r>
          </w:p>
        </w:tc>
      </w:tr>
      <w:tr w:rsidR="00424B0D" w:rsidRPr="009C5B90" w14:paraId="34703794"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1B2CED6E" w14:textId="77777777" w:rsidR="00424B0D" w:rsidRPr="009C5B90" w:rsidRDefault="00424B0D" w:rsidP="000A43A0">
            <w:pPr>
              <w:pStyle w:val="TAL"/>
            </w:pPr>
            <w:r w:rsidRPr="009C5B90">
              <w:t>LcsPrivacyData</w:t>
            </w:r>
          </w:p>
        </w:tc>
        <w:tc>
          <w:tcPr>
            <w:tcW w:w="1848" w:type="dxa"/>
            <w:tcBorders>
              <w:top w:val="single" w:sz="4" w:space="0" w:color="auto"/>
              <w:left w:val="single" w:sz="4" w:space="0" w:color="auto"/>
              <w:bottom w:val="single" w:sz="4" w:space="0" w:color="auto"/>
              <w:right w:val="single" w:sz="4" w:space="0" w:color="auto"/>
            </w:tcBorders>
            <w:hideMark/>
          </w:tcPr>
          <w:p w14:paraId="259D47EA" w14:textId="77777777" w:rsidR="00424B0D" w:rsidRPr="009C5B90" w:rsidRDefault="00424B0D" w:rsidP="000A43A0">
            <w:pPr>
              <w:pStyle w:val="TAL"/>
              <w:rPr>
                <w:lang w:val="en-US"/>
              </w:rPr>
            </w:pPr>
            <w:r w:rsidRPr="009C5B90">
              <w:rPr>
                <w:lang w:val="en-US"/>
              </w:rPr>
              <w:t>3GPP TS 29.503 [</w:t>
            </w:r>
            <w:r w:rsidRPr="009C5B90">
              <w:rPr>
                <w:lang w:val="en-US" w:eastAsia="zh-CN"/>
              </w:rPr>
              <w:t>6</w:t>
            </w:r>
            <w:r w:rsidRPr="009C5B90">
              <w:rPr>
                <w:lang w:val="en-US"/>
              </w:rPr>
              <w:t>]</w:t>
            </w:r>
          </w:p>
        </w:tc>
        <w:tc>
          <w:tcPr>
            <w:tcW w:w="3086" w:type="dxa"/>
            <w:tcBorders>
              <w:top w:val="single" w:sz="4" w:space="0" w:color="auto"/>
              <w:left w:val="single" w:sz="4" w:space="0" w:color="auto"/>
              <w:bottom w:val="single" w:sz="4" w:space="0" w:color="auto"/>
              <w:right w:val="single" w:sz="4" w:space="0" w:color="auto"/>
            </w:tcBorders>
          </w:tcPr>
          <w:p w14:paraId="1DDCA344" w14:textId="77777777" w:rsidR="00424B0D" w:rsidRPr="009C5B90" w:rsidRDefault="00424B0D" w:rsidP="000A43A0">
            <w:pPr>
              <w:pStyle w:val="TAL"/>
              <w:rPr>
                <w:lang w:val="en-US" w:eastAsia="zh-CN"/>
              </w:rPr>
            </w:pPr>
            <w:r w:rsidRPr="009C5B90">
              <w:t>LCS Privacy Subscription Data</w:t>
            </w:r>
          </w:p>
        </w:tc>
      </w:tr>
      <w:tr w:rsidR="00424B0D" w:rsidRPr="009C5B90" w14:paraId="27A8DA1B"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5010F45E" w14:textId="77777777" w:rsidR="00424B0D" w:rsidRPr="009C5B90" w:rsidRDefault="00424B0D" w:rsidP="000A43A0">
            <w:pPr>
              <w:pStyle w:val="TAL"/>
            </w:pPr>
            <w:r w:rsidRPr="009C5B90">
              <w:t>LcsMoData</w:t>
            </w:r>
          </w:p>
        </w:tc>
        <w:tc>
          <w:tcPr>
            <w:tcW w:w="1848" w:type="dxa"/>
            <w:tcBorders>
              <w:top w:val="single" w:sz="4" w:space="0" w:color="auto"/>
              <w:left w:val="single" w:sz="4" w:space="0" w:color="auto"/>
              <w:bottom w:val="single" w:sz="4" w:space="0" w:color="auto"/>
              <w:right w:val="single" w:sz="4" w:space="0" w:color="auto"/>
            </w:tcBorders>
            <w:hideMark/>
          </w:tcPr>
          <w:p w14:paraId="357B9E8E" w14:textId="77777777" w:rsidR="00424B0D" w:rsidRPr="009C5B90" w:rsidRDefault="00424B0D" w:rsidP="000A43A0">
            <w:pPr>
              <w:pStyle w:val="TAL"/>
              <w:rPr>
                <w:lang w:val="en-US"/>
              </w:rPr>
            </w:pPr>
            <w:r w:rsidRPr="009C5B90">
              <w:rPr>
                <w:lang w:val="en-US"/>
              </w:rPr>
              <w:t>3GPP TS 29.503 [</w:t>
            </w:r>
            <w:r w:rsidRPr="009C5B90">
              <w:rPr>
                <w:lang w:val="en-US" w:eastAsia="zh-CN"/>
              </w:rPr>
              <w:t>6</w:t>
            </w:r>
            <w:r w:rsidRPr="009C5B90">
              <w:rPr>
                <w:lang w:val="en-US"/>
              </w:rPr>
              <w:t>]</w:t>
            </w:r>
          </w:p>
        </w:tc>
        <w:tc>
          <w:tcPr>
            <w:tcW w:w="3086" w:type="dxa"/>
            <w:tcBorders>
              <w:top w:val="single" w:sz="4" w:space="0" w:color="auto"/>
              <w:left w:val="single" w:sz="4" w:space="0" w:color="auto"/>
              <w:bottom w:val="single" w:sz="4" w:space="0" w:color="auto"/>
              <w:right w:val="single" w:sz="4" w:space="0" w:color="auto"/>
            </w:tcBorders>
          </w:tcPr>
          <w:p w14:paraId="627E7058" w14:textId="77777777" w:rsidR="00424B0D" w:rsidRPr="009C5B90" w:rsidRDefault="00424B0D" w:rsidP="000A43A0">
            <w:pPr>
              <w:pStyle w:val="TAL"/>
            </w:pPr>
            <w:r w:rsidRPr="009C5B90">
              <w:t>LCS Mobile Originated Subscription Data</w:t>
            </w:r>
          </w:p>
        </w:tc>
      </w:tr>
      <w:tr w:rsidR="00424B0D" w:rsidRPr="009C5B90" w14:paraId="1600E1BC"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13C3F422" w14:textId="77777777" w:rsidR="00424B0D" w:rsidRPr="009C5B90" w:rsidRDefault="00424B0D" w:rsidP="000A43A0">
            <w:pPr>
              <w:pStyle w:val="TAL"/>
            </w:pPr>
            <w:r w:rsidRPr="009C5B90">
              <w:t>MtcProviderInformation</w:t>
            </w:r>
          </w:p>
        </w:tc>
        <w:tc>
          <w:tcPr>
            <w:tcW w:w="1848" w:type="dxa"/>
            <w:tcBorders>
              <w:top w:val="single" w:sz="4" w:space="0" w:color="auto"/>
              <w:left w:val="single" w:sz="4" w:space="0" w:color="auto"/>
              <w:bottom w:val="single" w:sz="4" w:space="0" w:color="auto"/>
              <w:right w:val="single" w:sz="4" w:space="0" w:color="auto"/>
            </w:tcBorders>
            <w:hideMark/>
          </w:tcPr>
          <w:p w14:paraId="5F798A47" w14:textId="77777777" w:rsidR="00424B0D" w:rsidRPr="009C5B90" w:rsidRDefault="00424B0D" w:rsidP="000A43A0">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tcPr>
          <w:p w14:paraId="54BA9C09" w14:textId="77777777" w:rsidR="00424B0D" w:rsidRPr="009C5B90" w:rsidRDefault="00424B0D" w:rsidP="000A43A0">
            <w:pPr>
              <w:pStyle w:val="TAL"/>
            </w:pPr>
            <w:r w:rsidRPr="009C5B90">
              <w:rPr>
                <w:rFonts w:hint="eastAsia"/>
                <w:lang w:eastAsia="zh-CN"/>
              </w:rPr>
              <w:t>A</w:t>
            </w:r>
            <w:r w:rsidRPr="009C5B90">
              <w:rPr>
                <w:lang w:eastAsia="zh-CN"/>
              </w:rPr>
              <w:t>n ID uniquely identifying MTC provider information</w:t>
            </w:r>
          </w:p>
        </w:tc>
      </w:tr>
      <w:tr w:rsidR="00424B0D" w:rsidRPr="009C5B90" w14:paraId="6A4C2A78"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3AE0A251" w14:textId="77777777" w:rsidR="00424B0D" w:rsidRPr="009C5B90" w:rsidRDefault="00424B0D" w:rsidP="000A43A0">
            <w:pPr>
              <w:pStyle w:val="TAL"/>
              <w:rPr>
                <w:lang w:val="en-US"/>
              </w:rPr>
            </w:pPr>
            <w:r w:rsidRPr="009C5B90">
              <w:rPr>
                <w:rFonts w:hint="eastAsia"/>
                <w:lang w:eastAsia="zh-CN"/>
              </w:rPr>
              <w:t>E</w:t>
            </w:r>
            <w:r w:rsidRPr="009C5B90">
              <w:rPr>
                <w:lang w:eastAsia="zh-CN"/>
              </w:rPr>
              <w:t>nhancedCoverage</w:t>
            </w:r>
            <w:r w:rsidRPr="009C5B90">
              <w:t>Restriction</w:t>
            </w:r>
            <w:r w:rsidRPr="009C5B90">
              <w:rPr>
                <w:lang w:eastAsia="zh-CN"/>
              </w:rPr>
              <w:t>Data</w:t>
            </w:r>
          </w:p>
        </w:tc>
        <w:tc>
          <w:tcPr>
            <w:tcW w:w="1848" w:type="dxa"/>
            <w:tcBorders>
              <w:top w:val="single" w:sz="4" w:space="0" w:color="auto"/>
              <w:left w:val="single" w:sz="4" w:space="0" w:color="auto"/>
              <w:bottom w:val="single" w:sz="4" w:space="0" w:color="auto"/>
              <w:right w:val="single" w:sz="4" w:space="0" w:color="auto"/>
            </w:tcBorders>
          </w:tcPr>
          <w:p w14:paraId="56BFE008" w14:textId="77777777" w:rsidR="00424B0D" w:rsidRPr="009C5B90" w:rsidRDefault="00424B0D" w:rsidP="000A43A0">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1A026E3F" w14:textId="77777777" w:rsidR="00424B0D" w:rsidRPr="009C5B90" w:rsidRDefault="00424B0D" w:rsidP="000A43A0">
            <w:pPr>
              <w:pStyle w:val="TAL"/>
            </w:pPr>
            <w:r w:rsidRPr="009C5B90">
              <w:rPr>
                <w:rFonts w:hint="eastAsia"/>
                <w:lang w:eastAsia="zh-CN"/>
              </w:rPr>
              <w:t>E</w:t>
            </w:r>
            <w:r w:rsidRPr="009C5B90">
              <w:rPr>
                <w:lang w:eastAsia="zh-CN"/>
              </w:rPr>
              <w:t xml:space="preserve">nhanced Coverage </w:t>
            </w:r>
            <w:r w:rsidRPr="009C5B90">
              <w:t xml:space="preserve">Restriction </w:t>
            </w:r>
            <w:r w:rsidRPr="009C5B90">
              <w:rPr>
                <w:lang w:eastAsia="zh-CN"/>
              </w:rPr>
              <w:t>Data</w:t>
            </w:r>
          </w:p>
        </w:tc>
      </w:tr>
      <w:tr w:rsidR="00424B0D" w:rsidRPr="009C5B90" w14:paraId="4A461FF5"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070637A8" w14:textId="77777777" w:rsidR="00424B0D" w:rsidRPr="009C5B90" w:rsidRDefault="00424B0D" w:rsidP="000A43A0">
            <w:pPr>
              <w:pStyle w:val="TAL"/>
              <w:rPr>
                <w:lang w:eastAsia="zh-CN"/>
              </w:rPr>
            </w:pPr>
            <w:r w:rsidRPr="009C5B90">
              <w:rPr>
                <w:rFonts w:hint="eastAsia"/>
                <w:lang w:eastAsia="zh-CN"/>
              </w:rPr>
              <w:t>LocationInfo</w:t>
            </w:r>
          </w:p>
        </w:tc>
        <w:tc>
          <w:tcPr>
            <w:tcW w:w="1848" w:type="dxa"/>
            <w:tcBorders>
              <w:top w:val="single" w:sz="4" w:space="0" w:color="auto"/>
              <w:left w:val="single" w:sz="4" w:space="0" w:color="auto"/>
              <w:bottom w:val="single" w:sz="4" w:space="0" w:color="auto"/>
              <w:right w:val="single" w:sz="4" w:space="0" w:color="auto"/>
            </w:tcBorders>
          </w:tcPr>
          <w:p w14:paraId="1491D764" w14:textId="77777777" w:rsidR="00424B0D" w:rsidRPr="009C5B90" w:rsidRDefault="00424B0D" w:rsidP="000A43A0">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3A00C303" w14:textId="77777777" w:rsidR="00424B0D" w:rsidRPr="009C5B90" w:rsidRDefault="00424B0D" w:rsidP="000A43A0">
            <w:pPr>
              <w:pStyle w:val="TAL"/>
            </w:pPr>
            <w:r w:rsidRPr="009C5B90">
              <w:rPr>
                <w:rFonts w:hint="eastAsia"/>
                <w:lang w:eastAsia="zh-CN"/>
              </w:rPr>
              <w:t>Location</w:t>
            </w:r>
            <w:r w:rsidRPr="009C5B90">
              <w:rPr>
                <w:lang w:eastAsia="zh-CN"/>
              </w:rPr>
              <w:t xml:space="preserve"> </w:t>
            </w:r>
            <w:r w:rsidRPr="009C5B90">
              <w:rPr>
                <w:rFonts w:hint="eastAsia"/>
                <w:lang w:eastAsia="zh-CN"/>
              </w:rPr>
              <w:t>Info</w:t>
            </w:r>
            <w:r w:rsidRPr="009C5B90">
              <w:rPr>
                <w:lang w:eastAsia="zh-CN"/>
              </w:rPr>
              <w:t>rmation</w:t>
            </w:r>
          </w:p>
        </w:tc>
      </w:tr>
      <w:tr w:rsidR="00424B0D" w:rsidRPr="009C5B90" w14:paraId="617FCF72"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7F44D9FC" w14:textId="77777777" w:rsidR="00424B0D" w:rsidRPr="009C5B90" w:rsidRDefault="00424B0D" w:rsidP="000A43A0">
            <w:pPr>
              <w:pStyle w:val="TAL"/>
              <w:rPr>
                <w:lang w:eastAsia="zh-CN"/>
              </w:rPr>
            </w:pPr>
            <w:r w:rsidRPr="009C5B90">
              <w:rPr>
                <w:rFonts w:hint="eastAsia"/>
                <w:lang w:eastAsia="zh-CN"/>
              </w:rPr>
              <w:t>V</w:t>
            </w:r>
            <w:r w:rsidRPr="009C5B90">
              <w:rPr>
                <w:lang w:eastAsia="zh-CN"/>
              </w:rPr>
              <w:t>2xSubscriptionData</w:t>
            </w:r>
          </w:p>
        </w:tc>
        <w:tc>
          <w:tcPr>
            <w:tcW w:w="1848" w:type="dxa"/>
            <w:tcBorders>
              <w:top w:val="single" w:sz="4" w:space="0" w:color="auto"/>
              <w:left w:val="single" w:sz="4" w:space="0" w:color="auto"/>
              <w:bottom w:val="single" w:sz="4" w:space="0" w:color="auto"/>
              <w:right w:val="single" w:sz="4" w:space="0" w:color="auto"/>
            </w:tcBorders>
          </w:tcPr>
          <w:p w14:paraId="0F6B8C8A" w14:textId="77777777" w:rsidR="00424B0D" w:rsidRPr="009C5B90" w:rsidRDefault="00424B0D" w:rsidP="000A43A0">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2BFB4481" w14:textId="77777777" w:rsidR="00424B0D" w:rsidRPr="009C5B90" w:rsidRDefault="00424B0D" w:rsidP="000A43A0">
            <w:pPr>
              <w:pStyle w:val="TAL"/>
            </w:pPr>
            <w:r w:rsidRPr="009C5B90">
              <w:rPr>
                <w:rFonts w:hint="eastAsia"/>
                <w:lang w:eastAsia="zh-CN"/>
              </w:rPr>
              <w:t>V</w:t>
            </w:r>
            <w:r w:rsidRPr="009C5B90">
              <w:rPr>
                <w:lang w:eastAsia="zh-CN"/>
              </w:rPr>
              <w:t>2X Subscription Data</w:t>
            </w:r>
          </w:p>
        </w:tc>
      </w:tr>
      <w:tr w:rsidR="00424B0D" w:rsidRPr="009C5B90" w14:paraId="16FA99D2"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7F46264C" w14:textId="77777777" w:rsidR="00424B0D" w:rsidRPr="009C5B90" w:rsidRDefault="00424B0D" w:rsidP="000A43A0">
            <w:pPr>
              <w:pStyle w:val="TAL"/>
              <w:rPr>
                <w:lang w:eastAsia="zh-CN"/>
              </w:rPr>
            </w:pPr>
            <w:r w:rsidRPr="009C5B90">
              <w:rPr>
                <w:lang w:val="en-US"/>
              </w:rPr>
              <w:t>E164Number</w:t>
            </w:r>
          </w:p>
        </w:tc>
        <w:tc>
          <w:tcPr>
            <w:tcW w:w="1848" w:type="dxa"/>
            <w:tcBorders>
              <w:top w:val="single" w:sz="4" w:space="0" w:color="auto"/>
              <w:left w:val="single" w:sz="4" w:space="0" w:color="auto"/>
              <w:bottom w:val="single" w:sz="4" w:space="0" w:color="auto"/>
              <w:right w:val="single" w:sz="4" w:space="0" w:color="auto"/>
            </w:tcBorders>
          </w:tcPr>
          <w:p w14:paraId="4138224D" w14:textId="77777777" w:rsidR="00424B0D" w:rsidRPr="009C5B90" w:rsidRDefault="00424B0D" w:rsidP="000A43A0">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2188C502" w14:textId="77777777" w:rsidR="00424B0D" w:rsidRPr="009C5B90" w:rsidRDefault="00424B0D" w:rsidP="000A43A0">
            <w:pPr>
              <w:pStyle w:val="TAL"/>
              <w:rPr>
                <w:lang w:eastAsia="zh-CN"/>
              </w:rPr>
            </w:pPr>
            <w:r w:rsidRPr="009C5B90">
              <w:rPr>
                <w:lang w:val="en-US"/>
              </w:rPr>
              <w:t>E164Number</w:t>
            </w:r>
          </w:p>
        </w:tc>
      </w:tr>
      <w:tr w:rsidR="00424B0D" w:rsidRPr="009C5B90" w14:paraId="4E118596"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26EBDAB1" w14:textId="77777777" w:rsidR="00424B0D" w:rsidRPr="009C5B90" w:rsidRDefault="00424B0D" w:rsidP="000A43A0">
            <w:pPr>
              <w:pStyle w:val="TAL"/>
              <w:rPr>
                <w:lang w:eastAsia="zh-CN"/>
              </w:rPr>
            </w:pPr>
            <w:r w:rsidRPr="009C5B90">
              <w:rPr>
                <w:lang w:val="en-US" w:eastAsia="zh-CN"/>
              </w:rPr>
              <w:t>NetworkNodeDiameterAddress</w:t>
            </w:r>
          </w:p>
        </w:tc>
        <w:tc>
          <w:tcPr>
            <w:tcW w:w="1848" w:type="dxa"/>
            <w:tcBorders>
              <w:top w:val="single" w:sz="4" w:space="0" w:color="auto"/>
              <w:left w:val="single" w:sz="4" w:space="0" w:color="auto"/>
              <w:bottom w:val="single" w:sz="4" w:space="0" w:color="auto"/>
              <w:right w:val="single" w:sz="4" w:space="0" w:color="auto"/>
            </w:tcBorders>
          </w:tcPr>
          <w:p w14:paraId="41318421" w14:textId="77777777" w:rsidR="00424B0D" w:rsidRPr="009C5B90" w:rsidRDefault="00424B0D" w:rsidP="000A43A0">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23A6B8F0" w14:textId="77777777" w:rsidR="00424B0D" w:rsidRPr="009C5B90" w:rsidRDefault="00424B0D" w:rsidP="000A43A0">
            <w:pPr>
              <w:pStyle w:val="TAL"/>
              <w:rPr>
                <w:lang w:eastAsia="zh-CN"/>
              </w:rPr>
            </w:pPr>
            <w:r w:rsidRPr="009C5B90">
              <w:rPr>
                <w:lang w:val="en-US" w:eastAsia="zh-CN"/>
              </w:rPr>
              <w:t xml:space="preserve">Diameter Address of an Network Node </w:t>
            </w:r>
          </w:p>
        </w:tc>
      </w:tr>
      <w:tr w:rsidR="00424B0D" w:rsidRPr="009C5B90" w14:paraId="04F330E2"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113EA064" w14:textId="77777777" w:rsidR="00424B0D" w:rsidRPr="009C5B90" w:rsidRDefault="00424B0D" w:rsidP="000A43A0">
            <w:pPr>
              <w:pStyle w:val="TAL"/>
              <w:rPr>
                <w:lang w:eastAsia="zh-CN"/>
              </w:rPr>
            </w:pPr>
            <w:r w:rsidRPr="009C5B90">
              <w:rPr>
                <w:lang w:val="en-US" w:eastAsia="zh-CN"/>
              </w:rPr>
              <w:t>IpSmGwRegistration</w:t>
            </w:r>
          </w:p>
        </w:tc>
        <w:tc>
          <w:tcPr>
            <w:tcW w:w="1848" w:type="dxa"/>
            <w:tcBorders>
              <w:top w:val="single" w:sz="4" w:space="0" w:color="auto"/>
              <w:left w:val="single" w:sz="4" w:space="0" w:color="auto"/>
              <w:bottom w:val="single" w:sz="4" w:space="0" w:color="auto"/>
              <w:right w:val="single" w:sz="4" w:space="0" w:color="auto"/>
            </w:tcBorders>
          </w:tcPr>
          <w:p w14:paraId="2A9BC816" w14:textId="77777777" w:rsidR="00424B0D" w:rsidRPr="009C5B90" w:rsidRDefault="00424B0D" w:rsidP="000A43A0">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3557D0D4" w14:textId="77777777" w:rsidR="00424B0D" w:rsidRPr="009C5B90" w:rsidRDefault="00424B0D" w:rsidP="000A43A0">
            <w:pPr>
              <w:pStyle w:val="TAL"/>
              <w:rPr>
                <w:lang w:eastAsia="zh-CN"/>
              </w:rPr>
            </w:pPr>
            <w:r w:rsidRPr="009C5B90">
              <w:rPr>
                <w:rFonts w:cs="Arial"/>
                <w:szCs w:val="18"/>
              </w:rPr>
              <w:t>The complete set of information relevant to the IP-SM-GW where the UE has registered.</w:t>
            </w:r>
          </w:p>
        </w:tc>
      </w:tr>
      <w:tr w:rsidR="00424B0D" w:rsidRPr="009C5B90" w14:paraId="068E6EF6"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00A6F5BE" w14:textId="77777777" w:rsidR="00424B0D" w:rsidRPr="009C5B90" w:rsidRDefault="00424B0D" w:rsidP="000A43A0">
            <w:pPr>
              <w:pStyle w:val="TAL"/>
              <w:rPr>
                <w:lang w:val="en-US" w:eastAsia="zh-CN"/>
              </w:rPr>
            </w:pPr>
            <w:r w:rsidRPr="009C5B90">
              <w:t>LcsBroadcastAssistanceTypesData</w:t>
            </w:r>
          </w:p>
        </w:tc>
        <w:tc>
          <w:tcPr>
            <w:tcW w:w="1848" w:type="dxa"/>
            <w:tcBorders>
              <w:top w:val="single" w:sz="4" w:space="0" w:color="auto"/>
              <w:left w:val="single" w:sz="4" w:space="0" w:color="auto"/>
              <w:bottom w:val="single" w:sz="4" w:space="0" w:color="auto"/>
              <w:right w:val="single" w:sz="4" w:space="0" w:color="auto"/>
            </w:tcBorders>
          </w:tcPr>
          <w:p w14:paraId="202E30E0" w14:textId="77777777" w:rsidR="00424B0D" w:rsidRPr="009C5B90" w:rsidRDefault="00424B0D" w:rsidP="000A43A0">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2715B35B" w14:textId="77777777" w:rsidR="00424B0D" w:rsidRPr="009C5B90" w:rsidRDefault="00424B0D" w:rsidP="000A43A0">
            <w:pPr>
              <w:pStyle w:val="TAL"/>
              <w:rPr>
                <w:lang w:eastAsia="zh-CN"/>
              </w:rPr>
            </w:pPr>
            <w:r w:rsidRPr="009C5B90">
              <w:rPr>
                <w:rFonts w:cs="Arial"/>
                <w:szCs w:val="18"/>
              </w:rPr>
              <w:t>LCS Broadcast Assistance Data Types</w:t>
            </w:r>
          </w:p>
        </w:tc>
      </w:tr>
      <w:tr w:rsidR="00424B0D" w:rsidRPr="009C5B90" w14:paraId="14E463D7"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21437460" w14:textId="77777777" w:rsidR="00424B0D" w:rsidRPr="009C5B90" w:rsidRDefault="00424B0D" w:rsidP="000A43A0">
            <w:pPr>
              <w:pStyle w:val="TAL"/>
            </w:pPr>
            <w:r w:rsidRPr="009C5B90">
              <w:t>ContextInfo</w:t>
            </w:r>
          </w:p>
        </w:tc>
        <w:tc>
          <w:tcPr>
            <w:tcW w:w="1848" w:type="dxa"/>
            <w:tcBorders>
              <w:top w:val="single" w:sz="4" w:space="0" w:color="auto"/>
              <w:left w:val="single" w:sz="4" w:space="0" w:color="auto"/>
              <w:bottom w:val="single" w:sz="4" w:space="0" w:color="auto"/>
              <w:right w:val="single" w:sz="4" w:space="0" w:color="auto"/>
            </w:tcBorders>
          </w:tcPr>
          <w:p w14:paraId="33D44E05" w14:textId="77777777" w:rsidR="00424B0D" w:rsidRPr="009C5B90" w:rsidRDefault="00424B0D" w:rsidP="000A43A0">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72C1EE6B" w14:textId="77777777" w:rsidR="00424B0D" w:rsidRPr="009C5B90" w:rsidRDefault="00424B0D" w:rsidP="000A43A0">
            <w:pPr>
              <w:pStyle w:val="TAL"/>
              <w:rPr>
                <w:rFonts w:cs="Arial"/>
                <w:szCs w:val="18"/>
              </w:rPr>
            </w:pPr>
            <w:r w:rsidRPr="009C5B90">
              <w:rPr>
                <w:rFonts w:cs="Arial"/>
                <w:szCs w:val="18"/>
              </w:rPr>
              <w:t>Contains the headers received by an NF.</w:t>
            </w:r>
          </w:p>
        </w:tc>
      </w:tr>
      <w:tr w:rsidR="00424B0D" w:rsidRPr="009C5B90" w14:paraId="2A250BAF"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18D6ECA0" w14:textId="77777777" w:rsidR="00424B0D" w:rsidRPr="009C5B90" w:rsidRDefault="00424B0D" w:rsidP="000A43A0">
            <w:pPr>
              <w:pStyle w:val="TAL"/>
            </w:pPr>
            <w:r w:rsidRPr="009C5B90">
              <w:t>NfGroupId</w:t>
            </w:r>
          </w:p>
        </w:tc>
        <w:tc>
          <w:tcPr>
            <w:tcW w:w="1848" w:type="dxa"/>
            <w:tcBorders>
              <w:top w:val="single" w:sz="4" w:space="0" w:color="auto"/>
              <w:left w:val="single" w:sz="4" w:space="0" w:color="auto"/>
              <w:bottom w:val="single" w:sz="4" w:space="0" w:color="auto"/>
              <w:right w:val="single" w:sz="4" w:space="0" w:color="auto"/>
            </w:tcBorders>
          </w:tcPr>
          <w:p w14:paraId="08406E7A" w14:textId="77777777" w:rsidR="00424B0D" w:rsidRPr="009C5B90" w:rsidRDefault="00424B0D" w:rsidP="000A43A0">
            <w:pPr>
              <w:pStyle w:val="TAL"/>
              <w:rPr>
                <w:lang w:val="en-US"/>
              </w:rPr>
            </w:pPr>
            <w:r w:rsidRPr="009C5B90">
              <w:t>3GPP TS 29.571 [3]</w:t>
            </w:r>
          </w:p>
        </w:tc>
        <w:tc>
          <w:tcPr>
            <w:tcW w:w="3086" w:type="dxa"/>
            <w:tcBorders>
              <w:top w:val="single" w:sz="4" w:space="0" w:color="auto"/>
              <w:left w:val="single" w:sz="4" w:space="0" w:color="auto"/>
              <w:bottom w:val="single" w:sz="4" w:space="0" w:color="auto"/>
              <w:right w:val="single" w:sz="4" w:space="0" w:color="auto"/>
            </w:tcBorders>
          </w:tcPr>
          <w:p w14:paraId="2ADAE236" w14:textId="77777777" w:rsidR="00424B0D" w:rsidRPr="009C5B90" w:rsidRDefault="00424B0D" w:rsidP="000A43A0">
            <w:pPr>
              <w:pStyle w:val="TAL"/>
              <w:rPr>
                <w:rFonts w:cs="Arial"/>
                <w:szCs w:val="18"/>
              </w:rPr>
            </w:pPr>
            <w:r w:rsidRPr="009C5B90">
              <w:t>NF Group ID</w:t>
            </w:r>
          </w:p>
        </w:tc>
      </w:tr>
      <w:tr w:rsidR="00424B0D" w:rsidRPr="009C5B90" w14:paraId="25314254"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6A3DF8C9" w14:textId="77777777" w:rsidR="00424B0D" w:rsidRPr="009C5B90" w:rsidRDefault="00424B0D" w:rsidP="000A43A0">
            <w:pPr>
              <w:pStyle w:val="TAL"/>
            </w:pPr>
            <w:r w:rsidRPr="009C5B90">
              <w:rPr>
                <w:lang w:eastAsia="zh-CN"/>
              </w:rPr>
              <w:t>ProseSubscriptionData</w:t>
            </w:r>
          </w:p>
        </w:tc>
        <w:tc>
          <w:tcPr>
            <w:tcW w:w="1848" w:type="dxa"/>
            <w:tcBorders>
              <w:top w:val="single" w:sz="4" w:space="0" w:color="auto"/>
              <w:left w:val="single" w:sz="4" w:space="0" w:color="auto"/>
              <w:bottom w:val="single" w:sz="4" w:space="0" w:color="auto"/>
              <w:right w:val="single" w:sz="4" w:space="0" w:color="auto"/>
            </w:tcBorders>
          </w:tcPr>
          <w:p w14:paraId="667E2A68" w14:textId="77777777" w:rsidR="00424B0D" w:rsidRPr="009C5B90" w:rsidRDefault="00424B0D" w:rsidP="000A43A0">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112DCD7F" w14:textId="77777777" w:rsidR="00424B0D" w:rsidRPr="009C5B90" w:rsidRDefault="00424B0D" w:rsidP="000A43A0">
            <w:pPr>
              <w:pStyle w:val="TAL"/>
              <w:rPr>
                <w:rFonts w:cs="Arial"/>
                <w:szCs w:val="18"/>
              </w:rPr>
            </w:pPr>
            <w:r w:rsidRPr="009C5B90">
              <w:rPr>
                <w:rFonts w:cs="Arial" w:hint="eastAsia"/>
                <w:szCs w:val="18"/>
                <w:lang w:eastAsia="zh-CN"/>
              </w:rPr>
              <w:t>P</w:t>
            </w:r>
            <w:r w:rsidRPr="009C5B90">
              <w:rPr>
                <w:rFonts w:cs="Arial"/>
                <w:szCs w:val="18"/>
                <w:lang w:eastAsia="zh-CN"/>
              </w:rPr>
              <w:t>roSe Service Subscription Data</w:t>
            </w:r>
          </w:p>
        </w:tc>
      </w:tr>
      <w:tr w:rsidR="00424B0D" w:rsidRPr="009C5B90" w14:paraId="20C56267"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6DCA450A" w14:textId="77777777" w:rsidR="00424B0D" w:rsidRPr="009C5B90" w:rsidRDefault="00424B0D" w:rsidP="000A43A0">
            <w:pPr>
              <w:pStyle w:val="TAL"/>
            </w:pPr>
            <w:r w:rsidRPr="009C5B90">
              <w:t>PlmnId</w:t>
            </w:r>
          </w:p>
        </w:tc>
        <w:tc>
          <w:tcPr>
            <w:tcW w:w="1848" w:type="dxa"/>
            <w:tcBorders>
              <w:top w:val="single" w:sz="4" w:space="0" w:color="auto"/>
              <w:left w:val="single" w:sz="4" w:space="0" w:color="auto"/>
              <w:bottom w:val="single" w:sz="4" w:space="0" w:color="auto"/>
              <w:right w:val="single" w:sz="4" w:space="0" w:color="auto"/>
            </w:tcBorders>
          </w:tcPr>
          <w:p w14:paraId="03C77724" w14:textId="77777777" w:rsidR="00424B0D" w:rsidRPr="009C5B90" w:rsidRDefault="00424B0D" w:rsidP="000A43A0">
            <w:pPr>
              <w:pStyle w:val="TAL"/>
              <w:rPr>
                <w:lang w:val="en-US"/>
              </w:rPr>
            </w:pPr>
            <w:r w:rsidRPr="009C5B90">
              <w:t>3GPP TS 29.571 [3]</w:t>
            </w:r>
          </w:p>
        </w:tc>
        <w:tc>
          <w:tcPr>
            <w:tcW w:w="3086" w:type="dxa"/>
            <w:tcBorders>
              <w:top w:val="single" w:sz="4" w:space="0" w:color="auto"/>
              <w:left w:val="single" w:sz="4" w:space="0" w:color="auto"/>
              <w:bottom w:val="single" w:sz="4" w:space="0" w:color="auto"/>
              <w:right w:val="single" w:sz="4" w:space="0" w:color="auto"/>
            </w:tcBorders>
          </w:tcPr>
          <w:p w14:paraId="16323FC7" w14:textId="77777777" w:rsidR="00424B0D" w:rsidRPr="009C5B90" w:rsidRDefault="00424B0D" w:rsidP="000A43A0">
            <w:pPr>
              <w:pStyle w:val="TAL"/>
              <w:rPr>
                <w:rFonts w:cs="Arial"/>
                <w:szCs w:val="18"/>
              </w:rPr>
            </w:pPr>
            <w:r w:rsidRPr="009C5B90">
              <w:rPr>
                <w:rFonts w:cs="Arial" w:hint="eastAsia"/>
                <w:szCs w:val="18"/>
                <w:lang w:eastAsia="zh-CN"/>
              </w:rPr>
              <w:t>P</w:t>
            </w:r>
            <w:r w:rsidRPr="009C5B90">
              <w:rPr>
                <w:rFonts w:cs="Arial"/>
                <w:szCs w:val="18"/>
                <w:lang w:eastAsia="zh-CN"/>
              </w:rPr>
              <w:t>LMN ID</w:t>
            </w:r>
          </w:p>
        </w:tc>
      </w:tr>
      <w:tr w:rsidR="00424B0D" w:rsidRPr="009C5B90" w14:paraId="0E5E982B"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4F5CCA3B" w14:textId="77777777" w:rsidR="00424B0D" w:rsidRPr="009C5B90" w:rsidRDefault="00424B0D" w:rsidP="000A43A0">
            <w:pPr>
              <w:pStyle w:val="TAL"/>
            </w:pPr>
            <w:r w:rsidRPr="009C5B90">
              <w:t>AppPortId</w:t>
            </w:r>
          </w:p>
        </w:tc>
        <w:tc>
          <w:tcPr>
            <w:tcW w:w="1848" w:type="dxa"/>
            <w:tcBorders>
              <w:top w:val="single" w:sz="4" w:space="0" w:color="auto"/>
              <w:left w:val="single" w:sz="4" w:space="0" w:color="auto"/>
              <w:bottom w:val="single" w:sz="4" w:space="0" w:color="auto"/>
              <w:right w:val="single" w:sz="4" w:space="0" w:color="auto"/>
            </w:tcBorders>
          </w:tcPr>
          <w:p w14:paraId="35C717D8" w14:textId="77777777" w:rsidR="00424B0D" w:rsidRPr="009C5B90" w:rsidRDefault="00424B0D" w:rsidP="000A43A0">
            <w:pPr>
              <w:pStyle w:val="TAL"/>
              <w:rPr>
                <w:lang w:val="en-US"/>
              </w:rPr>
            </w:pPr>
            <w:r w:rsidRPr="009C5B90">
              <w:t>3GPP TS 29.503 [6]</w:t>
            </w:r>
          </w:p>
        </w:tc>
        <w:tc>
          <w:tcPr>
            <w:tcW w:w="3086" w:type="dxa"/>
            <w:tcBorders>
              <w:top w:val="single" w:sz="4" w:space="0" w:color="auto"/>
              <w:left w:val="single" w:sz="4" w:space="0" w:color="auto"/>
              <w:bottom w:val="single" w:sz="4" w:space="0" w:color="auto"/>
              <w:right w:val="single" w:sz="4" w:space="0" w:color="auto"/>
            </w:tcBorders>
          </w:tcPr>
          <w:p w14:paraId="31EA8E37" w14:textId="77777777" w:rsidR="00424B0D" w:rsidRPr="009C5B90" w:rsidRDefault="00424B0D" w:rsidP="000A43A0">
            <w:pPr>
              <w:pStyle w:val="TAL"/>
              <w:rPr>
                <w:rFonts w:cs="Arial"/>
                <w:szCs w:val="18"/>
              </w:rPr>
            </w:pPr>
            <w:r w:rsidRPr="009C5B90">
              <w:rPr>
                <w:rFonts w:cs="Arial"/>
                <w:szCs w:val="18"/>
              </w:rPr>
              <w:t>Application Port Id</w:t>
            </w:r>
          </w:p>
        </w:tc>
      </w:tr>
      <w:tr w:rsidR="00424B0D" w:rsidRPr="009C5B90" w14:paraId="4B3C9381"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5E006856" w14:textId="77777777" w:rsidR="00424B0D" w:rsidRPr="009C5B90" w:rsidRDefault="00424B0D" w:rsidP="000A43A0">
            <w:pPr>
              <w:pStyle w:val="TAL"/>
            </w:pPr>
            <w:r w:rsidRPr="009C5B90">
              <w:rPr>
                <w:lang w:val="en-US"/>
              </w:rPr>
              <w:t>AuthorizationInfo</w:t>
            </w:r>
          </w:p>
        </w:tc>
        <w:tc>
          <w:tcPr>
            <w:tcW w:w="1848" w:type="dxa"/>
            <w:tcBorders>
              <w:top w:val="single" w:sz="4" w:space="0" w:color="auto"/>
              <w:left w:val="single" w:sz="4" w:space="0" w:color="auto"/>
              <w:bottom w:val="single" w:sz="4" w:space="0" w:color="auto"/>
              <w:right w:val="single" w:sz="4" w:space="0" w:color="auto"/>
            </w:tcBorders>
          </w:tcPr>
          <w:p w14:paraId="50AF865B" w14:textId="77777777" w:rsidR="00424B0D" w:rsidRPr="009C5B90" w:rsidRDefault="00424B0D" w:rsidP="000A43A0">
            <w:pPr>
              <w:pStyle w:val="TAL"/>
              <w:rPr>
                <w:lang w:val="en-US"/>
              </w:rPr>
            </w:pPr>
            <w:r w:rsidRPr="009C5B90">
              <w:t>3GPP TS 29.503 [6]</w:t>
            </w:r>
          </w:p>
        </w:tc>
        <w:tc>
          <w:tcPr>
            <w:tcW w:w="3086" w:type="dxa"/>
            <w:tcBorders>
              <w:top w:val="single" w:sz="4" w:space="0" w:color="auto"/>
              <w:left w:val="single" w:sz="4" w:space="0" w:color="auto"/>
              <w:bottom w:val="single" w:sz="4" w:space="0" w:color="auto"/>
              <w:right w:val="single" w:sz="4" w:space="0" w:color="auto"/>
            </w:tcBorders>
          </w:tcPr>
          <w:p w14:paraId="78C22619" w14:textId="77777777" w:rsidR="00424B0D" w:rsidRPr="009C5B90" w:rsidRDefault="00424B0D" w:rsidP="000A43A0">
            <w:pPr>
              <w:pStyle w:val="TAL"/>
              <w:rPr>
                <w:rFonts w:cs="Arial"/>
                <w:szCs w:val="18"/>
              </w:rPr>
            </w:pPr>
            <w:r w:rsidRPr="009C5B90">
              <w:rPr>
                <w:rFonts w:cs="Arial"/>
                <w:szCs w:val="18"/>
              </w:rPr>
              <w:t>Contains Authorization Information</w:t>
            </w:r>
          </w:p>
        </w:tc>
      </w:tr>
      <w:tr w:rsidR="00424B0D" w:rsidRPr="009C5B90" w14:paraId="3C003A12"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6DF3909B" w14:textId="77777777" w:rsidR="00424B0D" w:rsidRPr="009C5B90" w:rsidRDefault="00424B0D" w:rsidP="000A43A0">
            <w:pPr>
              <w:pStyle w:val="TAL"/>
              <w:rPr>
                <w:lang w:val="en-US"/>
              </w:rPr>
            </w:pPr>
            <w:r w:rsidRPr="009C5B90">
              <w:rPr>
                <w:lang w:eastAsia="zh-CN"/>
              </w:rPr>
              <w:t>Mbs</w:t>
            </w:r>
            <w:r w:rsidRPr="009C5B90">
              <w:t>SubscriptionData</w:t>
            </w:r>
          </w:p>
        </w:tc>
        <w:tc>
          <w:tcPr>
            <w:tcW w:w="1848" w:type="dxa"/>
            <w:tcBorders>
              <w:top w:val="single" w:sz="4" w:space="0" w:color="auto"/>
              <w:left w:val="single" w:sz="4" w:space="0" w:color="auto"/>
              <w:bottom w:val="single" w:sz="4" w:space="0" w:color="auto"/>
              <w:right w:val="single" w:sz="4" w:space="0" w:color="auto"/>
            </w:tcBorders>
          </w:tcPr>
          <w:p w14:paraId="33FF74DC" w14:textId="77777777" w:rsidR="00424B0D" w:rsidRPr="009C5B90" w:rsidRDefault="00424B0D" w:rsidP="000A43A0">
            <w:pPr>
              <w:pStyle w:val="TAL"/>
            </w:pPr>
            <w:r w:rsidRPr="009C5B90">
              <w:t>3GPP TS 29.503 [6]</w:t>
            </w:r>
          </w:p>
        </w:tc>
        <w:tc>
          <w:tcPr>
            <w:tcW w:w="3086" w:type="dxa"/>
            <w:tcBorders>
              <w:top w:val="single" w:sz="4" w:space="0" w:color="auto"/>
              <w:left w:val="single" w:sz="4" w:space="0" w:color="auto"/>
              <w:bottom w:val="single" w:sz="4" w:space="0" w:color="auto"/>
              <w:right w:val="single" w:sz="4" w:space="0" w:color="auto"/>
            </w:tcBorders>
          </w:tcPr>
          <w:p w14:paraId="6A32DAC9" w14:textId="77777777" w:rsidR="00424B0D" w:rsidRPr="009C5B90" w:rsidRDefault="00424B0D" w:rsidP="000A43A0">
            <w:pPr>
              <w:pStyle w:val="TAL"/>
              <w:rPr>
                <w:rFonts w:cs="Arial"/>
                <w:szCs w:val="18"/>
              </w:rPr>
            </w:pPr>
            <w:r w:rsidRPr="009C5B90">
              <w:rPr>
                <w:rFonts w:cs="Arial"/>
                <w:szCs w:val="18"/>
              </w:rPr>
              <w:t>Contains 5MBS Subscription Data</w:t>
            </w:r>
          </w:p>
        </w:tc>
      </w:tr>
      <w:tr w:rsidR="00424B0D" w:rsidRPr="009C5B90" w14:paraId="58C09836"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6FC09157" w14:textId="77777777" w:rsidR="00424B0D" w:rsidRPr="009C5B90" w:rsidRDefault="00424B0D" w:rsidP="000A43A0">
            <w:pPr>
              <w:pStyle w:val="TAL"/>
              <w:rPr>
                <w:lang w:eastAsia="zh-CN"/>
              </w:rPr>
            </w:pPr>
            <w:r w:rsidRPr="009C5B90">
              <w:rPr>
                <w:lang w:val="en-US"/>
              </w:rPr>
              <w:t>ServiceType</w:t>
            </w:r>
          </w:p>
        </w:tc>
        <w:tc>
          <w:tcPr>
            <w:tcW w:w="1848" w:type="dxa"/>
            <w:tcBorders>
              <w:top w:val="single" w:sz="4" w:space="0" w:color="auto"/>
              <w:left w:val="single" w:sz="4" w:space="0" w:color="auto"/>
              <w:bottom w:val="single" w:sz="4" w:space="0" w:color="auto"/>
              <w:right w:val="single" w:sz="4" w:space="0" w:color="auto"/>
            </w:tcBorders>
          </w:tcPr>
          <w:p w14:paraId="4994976A" w14:textId="77777777" w:rsidR="00424B0D" w:rsidRPr="009C5B90" w:rsidRDefault="00424B0D" w:rsidP="000A43A0">
            <w:pPr>
              <w:pStyle w:val="TAL"/>
            </w:pPr>
            <w:r w:rsidRPr="009C5B90">
              <w:t>3GPP TS 29.503 [6]</w:t>
            </w:r>
          </w:p>
        </w:tc>
        <w:tc>
          <w:tcPr>
            <w:tcW w:w="3086" w:type="dxa"/>
            <w:tcBorders>
              <w:top w:val="single" w:sz="4" w:space="0" w:color="auto"/>
              <w:left w:val="single" w:sz="4" w:space="0" w:color="auto"/>
              <w:bottom w:val="single" w:sz="4" w:space="0" w:color="auto"/>
              <w:right w:val="single" w:sz="4" w:space="0" w:color="auto"/>
            </w:tcBorders>
          </w:tcPr>
          <w:p w14:paraId="64818B0F" w14:textId="77777777" w:rsidR="00424B0D" w:rsidRPr="009C5B90" w:rsidRDefault="00424B0D" w:rsidP="000A43A0">
            <w:pPr>
              <w:pStyle w:val="TAL"/>
              <w:rPr>
                <w:rFonts w:cs="Arial"/>
                <w:szCs w:val="18"/>
              </w:rPr>
            </w:pPr>
            <w:r w:rsidRPr="009C5B90">
              <w:rPr>
                <w:rFonts w:cs="Arial"/>
                <w:szCs w:val="18"/>
              </w:rPr>
              <w:t>Service Type</w:t>
            </w:r>
          </w:p>
        </w:tc>
      </w:tr>
      <w:tr w:rsidR="00424B0D" w:rsidRPr="009C5B90" w14:paraId="2A7591BF"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6F9C40AE" w14:textId="77777777" w:rsidR="00424B0D" w:rsidRPr="009C5B90" w:rsidRDefault="00424B0D" w:rsidP="000A43A0">
            <w:pPr>
              <w:pStyle w:val="TAL"/>
              <w:rPr>
                <w:lang w:val="en-US"/>
              </w:rPr>
            </w:pPr>
            <w:r w:rsidRPr="009C5B90">
              <w:rPr>
                <w:lang w:val="en-US"/>
              </w:rPr>
              <w:t>RoamingInfo</w:t>
            </w:r>
            <w:r w:rsidRPr="009C5B90">
              <w:rPr>
                <w:rFonts w:hint="eastAsia"/>
                <w:lang w:val="en-US" w:eastAsia="zh-CN"/>
              </w:rPr>
              <w:t>Update</w:t>
            </w:r>
          </w:p>
        </w:tc>
        <w:tc>
          <w:tcPr>
            <w:tcW w:w="1848" w:type="dxa"/>
            <w:tcBorders>
              <w:top w:val="single" w:sz="4" w:space="0" w:color="auto"/>
              <w:left w:val="single" w:sz="4" w:space="0" w:color="auto"/>
              <w:bottom w:val="single" w:sz="4" w:space="0" w:color="auto"/>
              <w:right w:val="single" w:sz="4" w:space="0" w:color="auto"/>
            </w:tcBorders>
          </w:tcPr>
          <w:p w14:paraId="586A5715" w14:textId="77777777" w:rsidR="00424B0D" w:rsidRPr="009C5B90" w:rsidRDefault="00424B0D" w:rsidP="000A43A0">
            <w:pPr>
              <w:pStyle w:val="TAL"/>
            </w:pPr>
            <w:r w:rsidRPr="009C5B90">
              <w:t>3GPP TS 29.503 [6]</w:t>
            </w:r>
          </w:p>
        </w:tc>
        <w:tc>
          <w:tcPr>
            <w:tcW w:w="3086" w:type="dxa"/>
            <w:tcBorders>
              <w:top w:val="single" w:sz="4" w:space="0" w:color="auto"/>
              <w:left w:val="single" w:sz="4" w:space="0" w:color="auto"/>
              <w:bottom w:val="single" w:sz="4" w:space="0" w:color="auto"/>
              <w:right w:val="single" w:sz="4" w:space="0" w:color="auto"/>
            </w:tcBorders>
          </w:tcPr>
          <w:p w14:paraId="029BB4D9" w14:textId="77777777" w:rsidR="00424B0D" w:rsidRPr="009C5B90" w:rsidRDefault="00424B0D" w:rsidP="000A43A0">
            <w:pPr>
              <w:pStyle w:val="TAL"/>
              <w:rPr>
                <w:rFonts w:cs="Arial"/>
                <w:szCs w:val="18"/>
              </w:rPr>
            </w:pPr>
            <w:r w:rsidRPr="009C5B90">
              <w:rPr>
                <w:rFonts w:cs="Arial" w:hint="eastAsia"/>
                <w:szCs w:val="18"/>
              </w:rPr>
              <w:t>R</w:t>
            </w:r>
            <w:r w:rsidRPr="009C5B90">
              <w:rPr>
                <w:rFonts w:cs="Arial"/>
                <w:szCs w:val="18"/>
              </w:rPr>
              <w:t>oaming Information in EPC domain</w:t>
            </w:r>
          </w:p>
        </w:tc>
      </w:tr>
      <w:tr w:rsidR="00424B0D" w:rsidRPr="009C5B90" w14:paraId="4D79F18B"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7B65069B" w14:textId="77777777" w:rsidR="00424B0D" w:rsidRPr="009C5B90" w:rsidRDefault="00424B0D" w:rsidP="000A43A0">
            <w:pPr>
              <w:pStyle w:val="TAL"/>
              <w:rPr>
                <w:lang w:val="en-US"/>
              </w:rPr>
            </w:pPr>
            <w:r>
              <w:rPr>
                <w:lang w:eastAsia="zh-CN"/>
              </w:rPr>
              <w:t>Uc</w:t>
            </w:r>
            <w:r w:rsidRPr="003D1A88">
              <w:t>SubscriptionData</w:t>
            </w:r>
          </w:p>
        </w:tc>
        <w:tc>
          <w:tcPr>
            <w:tcW w:w="1848" w:type="dxa"/>
            <w:tcBorders>
              <w:top w:val="single" w:sz="4" w:space="0" w:color="auto"/>
              <w:left w:val="single" w:sz="4" w:space="0" w:color="auto"/>
              <w:bottom w:val="single" w:sz="4" w:space="0" w:color="auto"/>
              <w:right w:val="single" w:sz="4" w:space="0" w:color="auto"/>
            </w:tcBorders>
          </w:tcPr>
          <w:p w14:paraId="6DBB5E51" w14:textId="77777777" w:rsidR="00424B0D" w:rsidRPr="009C5B90" w:rsidRDefault="00424B0D" w:rsidP="000A43A0">
            <w:pPr>
              <w:pStyle w:val="TAL"/>
            </w:pPr>
            <w:r w:rsidRPr="00AF4D8E">
              <w:t>3GPP TS 29.503 [6]</w:t>
            </w:r>
          </w:p>
        </w:tc>
        <w:tc>
          <w:tcPr>
            <w:tcW w:w="3086" w:type="dxa"/>
            <w:tcBorders>
              <w:top w:val="single" w:sz="4" w:space="0" w:color="auto"/>
              <w:left w:val="single" w:sz="4" w:space="0" w:color="auto"/>
              <w:bottom w:val="single" w:sz="4" w:space="0" w:color="auto"/>
              <w:right w:val="single" w:sz="4" w:space="0" w:color="auto"/>
            </w:tcBorders>
          </w:tcPr>
          <w:p w14:paraId="481E4CED" w14:textId="77777777" w:rsidR="00424B0D" w:rsidRPr="009C5B90" w:rsidRDefault="00424B0D" w:rsidP="000A43A0">
            <w:pPr>
              <w:pStyle w:val="TAL"/>
              <w:rPr>
                <w:rFonts w:cs="Arial"/>
                <w:szCs w:val="18"/>
              </w:rPr>
            </w:pPr>
            <w:r>
              <w:rPr>
                <w:rFonts w:cs="Arial"/>
                <w:szCs w:val="18"/>
              </w:rPr>
              <w:t>User Consent Data</w:t>
            </w:r>
          </w:p>
        </w:tc>
      </w:tr>
      <w:tr w:rsidR="00424B0D" w:rsidRPr="009C5B90" w14:paraId="441AB24F"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5A344C58" w14:textId="77777777" w:rsidR="00424B0D" w:rsidRPr="009C5B90" w:rsidRDefault="00424B0D" w:rsidP="000A43A0">
            <w:pPr>
              <w:pStyle w:val="TAL"/>
              <w:rPr>
                <w:lang w:val="en-US"/>
              </w:rPr>
            </w:pPr>
            <w:r>
              <w:rPr>
                <w:lang w:eastAsia="zh-CN"/>
              </w:rPr>
              <w:t>UcPurpose</w:t>
            </w:r>
          </w:p>
        </w:tc>
        <w:tc>
          <w:tcPr>
            <w:tcW w:w="1848" w:type="dxa"/>
            <w:tcBorders>
              <w:top w:val="single" w:sz="4" w:space="0" w:color="auto"/>
              <w:left w:val="single" w:sz="4" w:space="0" w:color="auto"/>
              <w:bottom w:val="single" w:sz="4" w:space="0" w:color="auto"/>
              <w:right w:val="single" w:sz="4" w:space="0" w:color="auto"/>
            </w:tcBorders>
          </w:tcPr>
          <w:p w14:paraId="2361A68F" w14:textId="77777777" w:rsidR="00424B0D" w:rsidRPr="009C5B90" w:rsidRDefault="00424B0D" w:rsidP="000A43A0">
            <w:pPr>
              <w:pStyle w:val="TAL"/>
            </w:pPr>
            <w:r w:rsidRPr="00AF4D8E">
              <w:t>3GPP TS 29.503 [6]</w:t>
            </w:r>
          </w:p>
        </w:tc>
        <w:tc>
          <w:tcPr>
            <w:tcW w:w="3086" w:type="dxa"/>
            <w:tcBorders>
              <w:top w:val="single" w:sz="4" w:space="0" w:color="auto"/>
              <w:left w:val="single" w:sz="4" w:space="0" w:color="auto"/>
              <w:bottom w:val="single" w:sz="4" w:space="0" w:color="auto"/>
              <w:right w:val="single" w:sz="4" w:space="0" w:color="auto"/>
            </w:tcBorders>
          </w:tcPr>
          <w:p w14:paraId="743F8693" w14:textId="77777777" w:rsidR="00424B0D" w:rsidRPr="009C5B90" w:rsidRDefault="00424B0D" w:rsidP="000A43A0">
            <w:pPr>
              <w:pStyle w:val="TAL"/>
              <w:rPr>
                <w:rFonts w:cs="Arial"/>
                <w:szCs w:val="18"/>
              </w:rPr>
            </w:pPr>
            <w:r>
              <w:rPr>
                <w:rFonts w:cs="Arial"/>
                <w:szCs w:val="18"/>
              </w:rPr>
              <w:t>User Consent</w:t>
            </w:r>
            <w:r>
              <w:rPr>
                <w:rFonts w:cs="Arial"/>
                <w:szCs w:val="18"/>
                <w:lang w:eastAsia="zh-CN"/>
              </w:rPr>
              <w:t xml:space="preserve"> Purpose</w:t>
            </w:r>
          </w:p>
        </w:tc>
      </w:tr>
      <w:tr w:rsidR="00424B0D" w:rsidRPr="009C5B90" w14:paraId="61BB3B35"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4F3752BF" w14:textId="77777777" w:rsidR="00424B0D" w:rsidRDefault="00424B0D" w:rsidP="000A43A0">
            <w:pPr>
              <w:pStyle w:val="TAL"/>
              <w:rPr>
                <w:lang w:eastAsia="zh-CN"/>
              </w:rPr>
            </w:pPr>
            <w:r w:rsidRPr="004D1F20">
              <w:rPr>
                <w:lang w:eastAsia="zh-CN"/>
              </w:rPr>
              <w:t>PeiUpdateInfo</w:t>
            </w:r>
          </w:p>
        </w:tc>
        <w:tc>
          <w:tcPr>
            <w:tcW w:w="1848" w:type="dxa"/>
            <w:tcBorders>
              <w:top w:val="single" w:sz="4" w:space="0" w:color="auto"/>
              <w:left w:val="single" w:sz="4" w:space="0" w:color="auto"/>
              <w:bottom w:val="single" w:sz="4" w:space="0" w:color="auto"/>
              <w:right w:val="single" w:sz="4" w:space="0" w:color="auto"/>
            </w:tcBorders>
          </w:tcPr>
          <w:p w14:paraId="186E3F42" w14:textId="77777777" w:rsidR="00424B0D" w:rsidRPr="00AF4D8E" w:rsidRDefault="00424B0D" w:rsidP="000A43A0">
            <w:pPr>
              <w:pStyle w:val="TAL"/>
            </w:pPr>
            <w:r w:rsidRPr="00AF4D8E">
              <w:t>3GPP TS 29.503 [6]</w:t>
            </w:r>
          </w:p>
        </w:tc>
        <w:tc>
          <w:tcPr>
            <w:tcW w:w="3086" w:type="dxa"/>
            <w:tcBorders>
              <w:top w:val="single" w:sz="4" w:space="0" w:color="auto"/>
              <w:left w:val="single" w:sz="4" w:space="0" w:color="auto"/>
              <w:bottom w:val="single" w:sz="4" w:space="0" w:color="auto"/>
              <w:right w:val="single" w:sz="4" w:space="0" w:color="auto"/>
            </w:tcBorders>
          </w:tcPr>
          <w:p w14:paraId="587D8098" w14:textId="77777777" w:rsidR="00424B0D" w:rsidRDefault="00424B0D" w:rsidP="000A43A0">
            <w:pPr>
              <w:pStyle w:val="TAL"/>
              <w:rPr>
                <w:rFonts w:cs="Arial"/>
                <w:szCs w:val="18"/>
              </w:rPr>
            </w:pPr>
            <w:r>
              <w:rPr>
                <w:lang w:eastAsia="zh-CN"/>
              </w:rPr>
              <w:t xml:space="preserve">PEI </w:t>
            </w:r>
            <w:r w:rsidRPr="004D1F20">
              <w:rPr>
                <w:lang w:eastAsia="zh-CN"/>
              </w:rPr>
              <w:t>Update</w:t>
            </w:r>
            <w:r>
              <w:rPr>
                <w:lang w:eastAsia="zh-CN"/>
              </w:rPr>
              <w:t xml:space="preserve"> </w:t>
            </w:r>
            <w:r w:rsidRPr="009C5B90">
              <w:rPr>
                <w:rFonts w:cs="Arial"/>
                <w:szCs w:val="18"/>
              </w:rPr>
              <w:t>Information</w:t>
            </w:r>
          </w:p>
        </w:tc>
      </w:tr>
      <w:tr w:rsidR="00424B0D" w:rsidRPr="009C5B90" w14:paraId="4F0CF0B9"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66DB40FC" w14:textId="77777777" w:rsidR="00424B0D" w:rsidRPr="004D1F20" w:rsidRDefault="00424B0D" w:rsidP="000A43A0">
            <w:pPr>
              <w:pStyle w:val="TAL"/>
              <w:rPr>
                <w:lang w:eastAsia="zh-CN"/>
              </w:rPr>
            </w:pPr>
            <w:r>
              <w:rPr>
                <w:lang w:eastAsia="zh-CN"/>
              </w:rPr>
              <w:t>SharedData</w:t>
            </w:r>
          </w:p>
        </w:tc>
        <w:tc>
          <w:tcPr>
            <w:tcW w:w="1848" w:type="dxa"/>
            <w:tcBorders>
              <w:top w:val="single" w:sz="4" w:space="0" w:color="auto"/>
              <w:left w:val="single" w:sz="4" w:space="0" w:color="auto"/>
              <w:bottom w:val="single" w:sz="4" w:space="0" w:color="auto"/>
              <w:right w:val="single" w:sz="4" w:space="0" w:color="auto"/>
            </w:tcBorders>
          </w:tcPr>
          <w:p w14:paraId="0458F07F" w14:textId="77777777" w:rsidR="00424B0D" w:rsidRPr="00AF4D8E" w:rsidRDefault="00424B0D" w:rsidP="000A43A0">
            <w:pPr>
              <w:pStyle w:val="TAL"/>
            </w:pPr>
            <w:r w:rsidRPr="00AF4D8E">
              <w:t>3GPP TS 29.503 [6]</w:t>
            </w:r>
          </w:p>
        </w:tc>
        <w:tc>
          <w:tcPr>
            <w:tcW w:w="3086" w:type="dxa"/>
            <w:tcBorders>
              <w:top w:val="single" w:sz="4" w:space="0" w:color="auto"/>
              <w:left w:val="single" w:sz="4" w:space="0" w:color="auto"/>
              <w:bottom w:val="single" w:sz="4" w:space="0" w:color="auto"/>
              <w:right w:val="single" w:sz="4" w:space="0" w:color="auto"/>
            </w:tcBorders>
          </w:tcPr>
          <w:p w14:paraId="630EEFA8" w14:textId="77777777" w:rsidR="00424B0D" w:rsidRDefault="00424B0D" w:rsidP="000A43A0">
            <w:pPr>
              <w:pStyle w:val="TAL"/>
              <w:rPr>
                <w:lang w:eastAsia="zh-CN"/>
              </w:rPr>
            </w:pPr>
            <w:r>
              <w:rPr>
                <w:lang w:eastAsia="zh-CN"/>
              </w:rPr>
              <w:t>Shared Data</w:t>
            </w:r>
          </w:p>
        </w:tc>
      </w:tr>
      <w:tr w:rsidR="00B27B90" w:rsidRPr="009C5B90" w14:paraId="09008F5E"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5BC7BC51" w14:textId="206ECCFA" w:rsidR="00B27B90" w:rsidRDefault="00B27B90" w:rsidP="00B27B90">
            <w:pPr>
              <w:pStyle w:val="TAL"/>
              <w:rPr>
                <w:lang w:eastAsia="zh-CN"/>
              </w:rPr>
            </w:pPr>
            <w:r>
              <w:rPr>
                <w:lang w:eastAsia="zh-CN"/>
              </w:rPr>
              <w:t>TimeSyncSubscriptionData</w:t>
            </w:r>
          </w:p>
        </w:tc>
        <w:tc>
          <w:tcPr>
            <w:tcW w:w="1848" w:type="dxa"/>
            <w:tcBorders>
              <w:top w:val="single" w:sz="4" w:space="0" w:color="auto"/>
              <w:left w:val="single" w:sz="4" w:space="0" w:color="auto"/>
              <w:bottom w:val="single" w:sz="4" w:space="0" w:color="auto"/>
              <w:right w:val="single" w:sz="4" w:space="0" w:color="auto"/>
            </w:tcBorders>
          </w:tcPr>
          <w:p w14:paraId="189056E8" w14:textId="55BA65C4" w:rsidR="00B27B90" w:rsidRPr="00AF4D8E" w:rsidRDefault="00B27B90" w:rsidP="00B27B90">
            <w:pPr>
              <w:pStyle w:val="TAL"/>
            </w:pPr>
            <w:r w:rsidRPr="009C5B90">
              <w:t>3GPP TS 29.503 [6]</w:t>
            </w:r>
          </w:p>
        </w:tc>
        <w:tc>
          <w:tcPr>
            <w:tcW w:w="3086" w:type="dxa"/>
            <w:tcBorders>
              <w:top w:val="single" w:sz="4" w:space="0" w:color="auto"/>
              <w:left w:val="single" w:sz="4" w:space="0" w:color="auto"/>
              <w:bottom w:val="single" w:sz="4" w:space="0" w:color="auto"/>
              <w:right w:val="single" w:sz="4" w:space="0" w:color="auto"/>
            </w:tcBorders>
          </w:tcPr>
          <w:p w14:paraId="7462AFD6" w14:textId="6ADEECF6" w:rsidR="00B27B90" w:rsidRDefault="00B27B90" w:rsidP="00B27B90">
            <w:pPr>
              <w:pStyle w:val="TAL"/>
              <w:rPr>
                <w:lang w:eastAsia="zh-CN"/>
              </w:rPr>
            </w:pPr>
            <w:r w:rsidRPr="00552256">
              <w:rPr>
                <w:lang w:eastAsia="zh-CN"/>
              </w:rPr>
              <w:t xml:space="preserve">Contains </w:t>
            </w:r>
            <w:r>
              <w:rPr>
                <w:lang w:eastAsia="zh-CN"/>
              </w:rPr>
              <w:t>Time Synchronization Subscription Data</w:t>
            </w:r>
          </w:p>
        </w:tc>
      </w:tr>
      <w:tr w:rsidR="00B8107A" w:rsidRPr="009C5B90" w14:paraId="2AE5D829"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092A712F" w14:textId="7910E0BD" w:rsidR="00B8107A" w:rsidRDefault="00B8107A" w:rsidP="00B8107A">
            <w:pPr>
              <w:pStyle w:val="TAL"/>
              <w:rPr>
                <w:lang w:eastAsia="zh-CN"/>
              </w:rPr>
            </w:pPr>
            <w:r>
              <w:rPr>
                <w:lang w:eastAsia="zh-CN"/>
              </w:rPr>
              <w:t>LcsSubscriptionData</w:t>
            </w:r>
          </w:p>
        </w:tc>
        <w:tc>
          <w:tcPr>
            <w:tcW w:w="1848" w:type="dxa"/>
            <w:tcBorders>
              <w:top w:val="single" w:sz="4" w:space="0" w:color="auto"/>
              <w:left w:val="single" w:sz="4" w:space="0" w:color="auto"/>
              <w:bottom w:val="single" w:sz="4" w:space="0" w:color="auto"/>
              <w:right w:val="single" w:sz="4" w:space="0" w:color="auto"/>
            </w:tcBorders>
          </w:tcPr>
          <w:p w14:paraId="3C44CC86" w14:textId="178ABE67" w:rsidR="00B8107A" w:rsidRPr="009C5B90" w:rsidRDefault="00B8107A" w:rsidP="00B8107A">
            <w:pPr>
              <w:pStyle w:val="TAL"/>
            </w:pPr>
            <w:r w:rsidRPr="00D33446">
              <w:t>3GPP TS 29.503 [6]</w:t>
            </w:r>
          </w:p>
        </w:tc>
        <w:tc>
          <w:tcPr>
            <w:tcW w:w="3086" w:type="dxa"/>
            <w:tcBorders>
              <w:top w:val="single" w:sz="4" w:space="0" w:color="auto"/>
              <w:left w:val="single" w:sz="4" w:space="0" w:color="auto"/>
              <w:bottom w:val="single" w:sz="4" w:space="0" w:color="auto"/>
              <w:right w:val="single" w:sz="4" w:space="0" w:color="auto"/>
            </w:tcBorders>
          </w:tcPr>
          <w:p w14:paraId="36671037" w14:textId="40B7461E" w:rsidR="00B8107A" w:rsidRPr="00552256" w:rsidRDefault="00B8107A" w:rsidP="00B8107A">
            <w:pPr>
              <w:pStyle w:val="TAL"/>
              <w:rPr>
                <w:lang w:eastAsia="zh-CN"/>
              </w:rPr>
            </w:pPr>
            <w:r>
              <w:rPr>
                <w:lang w:eastAsia="zh-CN"/>
              </w:rPr>
              <w:t>UE’s other LCS Subscription Data</w:t>
            </w:r>
          </w:p>
        </w:tc>
      </w:tr>
      <w:tr w:rsidR="00B8107A" w:rsidRPr="009C5B90" w14:paraId="5BF45431"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1938B70C" w14:textId="50DCA04D" w:rsidR="00B8107A" w:rsidRDefault="00B8107A" w:rsidP="00B8107A">
            <w:pPr>
              <w:pStyle w:val="TAL"/>
              <w:rPr>
                <w:lang w:eastAsia="zh-CN"/>
              </w:rPr>
            </w:pPr>
            <w:r w:rsidRPr="00E74B6F">
              <w:rPr>
                <w:lang w:eastAsia="zh-CN"/>
              </w:rPr>
              <w:t>RangingSlPosSubscriptionData</w:t>
            </w:r>
          </w:p>
        </w:tc>
        <w:tc>
          <w:tcPr>
            <w:tcW w:w="1848" w:type="dxa"/>
            <w:tcBorders>
              <w:top w:val="single" w:sz="4" w:space="0" w:color="auto"/>
              <w:left w:val="single" w:sz="4" w:space="0" w:color="auto"/>
              <w:bottom w:val="single" w:sz="4" w:space="0" w:color="auto"/>
              <w:right w:val="single" w:sz="4" w:space="0" w:color="auto"/>
            </w:tcBorders>
          </w:tcPr>
          <w:p w14:paraId="2FD2F478" w14:textId="3AFE7DF8" w:rsidR="00B8107A" w:rsidRPr="009C5B90" w:rsidRDefault="00B8107A" w:rsidP="00B8107A">
            <w:pPr>
              <w:pStyle w:val="TAL"/>
            </w:pPr>
            <w:r w:rsidRPr="00E74B6F">
              <w:t>3GPP TS 29.503 [6]</w:t>
            </w:r>
          </w:p>
        </w:tc>
        <w:tc>
          <w:tcPr>
            <w:tcW w:w="3086" w:type="dxa"/>
            <w:tcBorders>
              <w:top w:val="single" w:sz="4" w:space="0" w:color="auto"/>
              <w:left w:val="single" w:sz="4" w:space="0" w:color="auto"/>
              <w:bottom w:val="single" w:sz="4" w:space="0" w:color="auto"/>
              <w:right w:val="single" w:sz="4" w:space="0" w:color="auto"/>
            </w:tcBorders>
          </w:tcPr>
          <w:p w14:paraId="4AF96068" w14:textId="50335E52" w:rsidR="00B8107A" w:rsidRPr="00552256" w:rsidRDefault="00B8107A" w:rsidP="00B8107A">
            <w:pPr>
              <w:pStyle w:val="TAL"/>
              <w:rPr>
                <w:lang w:eastAsia="zh-CN"/>
              </w:rPr>
            </w:pPr>
            <w:r>
              <w:rPr>
                <w:lang w:eastAsia="zh-CN"/>
              </w:rPr>
              <w:t xml:space="preserve">Ranging and </w:t>
            </w:r>
            <w:r w:rsidRPr="00116374">
              <w:rPr>
                <w:lang w:eastAsia="zh-CN"/>
              </w:rPr>
              <w:t>Sid</w:t>
            </w:r>
            <w:r>
              <w:rPr>
                <w:lang w:eastAsia="zh-CN"/>
              </w:rPr>
              <w:t>elink Positioning</w:t>
            </w:r>
            <w:r w:rsidRPr="00E74B6F">
              <w:rPr>
                <w:lang w:eastAsia="zh-CN"/>
              </w:rPr>
              <w:t xml:space="preserve"> Service Subscription Data</w:t>
            </w:r>
          </w:p>
        </w:tc>
      </w:tr>
      <w:tr w:rsidR="0051790D" w:rsidRPr="009C5B90" w14:paraId="71F8F19E"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14C5F479" w14:textId="712FCE91" w:rsidR="0051790D" w:rsidRPr="00E74B6F" w:rsidRDefault="0051790D" w:rsidP="0051790D">
            <w:pPr>
              <w:pStyle w:val="TAL"/>
              <w:rPr>
                <w:lang w:eastAsia="zh-CN"/>
              </w:rPr>
            </w:pPr>
            <w:r>
              <w:rPr>
                <w:lang w:eastAsia="zh-CN"/>
              </w:rPr>
              <w:t>SmfRegistrationInfo</w:t>
            </w:r>
          </w:p>
        </w:tc>
        <w:tc>
          <w:tcPr>
            <w:tcW w:w="1848" w:type="dxa"/>
            <w:tcBorders>
              <w:top w:val="single" w:sz="4" w:space="0" w:color="auto"/>
              <w:left w:val="single" w:sz="4" w:space="0" w:color="auto"/>
              <w:bottom w:val="single" w:sz="4" w:space="0" w:color="auto"/>
              <w:right w:val="single" w:sz="4" w:space="0" w:color="auto"/>
            </w:tcBorders>
          </w:tcPr>
          <w:p w14:paraId="09407B16" w14:textId="52148C02" w:rsidR="0051790D" w:rsidRPr="00E74B6F" w:rsidRDefault="0051790D" w:rsidP="0051790D">
            <w:pPr>
              <w:pStyle w:val="TAL"/>
            </w:pPr>
            <w:r w:rsidRPr="00E74B6F">
              <w:t>3GPP TS 29.503 [6]</w:t>
            </w:r>
          </w:p>
        </w:tc>
        <w:tc>
          <w:tcPr>
            <w:tcW w:w="3086" w:type="dxa"/>
            <w:tcBorders>
              <w:top w:val="single" w:sz="4" w:space="0" w:color="auto"/>
              <w:left w:val="single" w:sz="4" w:space="0" w:color="auto"/>
              <w:bottom w:val="single" w:sz="4" w:space="0" w:color="auto"/>
              <w:right w:val="single" w:sz="4" w:space="0" w:color="auto"/>
            </w:tcBorders>
          </w:tcPr>
          <w:p w14:paraId="09BEA628" w14:textId="794C01F7" w:rsidR="0051790D" w:rsidRDefault="0051790D" w:rsidP="0051790D">
            <w:pPr>
              <w:pStyle w:val="TAL"/>
              <w:rPr>
                <w:lang w:eastAsia="zh-CN"/>
              </w:rPr>
            </w:pPr>
            <w:r>
              <w:rPr>
                <w:lang w:eastAsia="zh-CN"/>
              </w:rPr>
              <w:t>SMF Registration Information</w:t>
            </w:r>
          </w:p>
        </w:tc>
      </w:tr>
      <w:tr w:rsidR="00E00A23" w:rsidRPr="009C5B90" w14:paraId="68BEAF88"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11F9CD03" w14:textId="3BC29705" w:rsidR="00E00A23" w:rsidRDefault="00E00A23" w:rsidP="00E00A23">
            <w:pPr>
              <w:pStyle w:val="TAL"/>
              <w:rPr>
                <w:lang w:eastAsia="zh-CN"/>
              </w:rPr>
            </w:pPr>
            <w:r w:rsidRPr="00D62527">
              <w:rPr>
                <w:rFonts w:eastAsia="等线"/>
                <w:lang w:eastAsia="zh-CN"/>
              </w:rPr>
              <w:t>A2xSubscriptionData</w:t>
            </w:r>
          </w:p>
        </w:tc>
        <w:tc>
          <w:tcPr>
            <w:tcW w:w="1848" w:type="dxa"/>
            <w:tcBorders>
              <w:top w:val="single" w:sz="4" w:space="0" w:color="auto"/>
              <w:left w:val="single" w:sz="4" w:space="0" w:color="auto"/>
              <w:bottom w:val="single" w:sz="4" w:space="0" w:color="auto"/>
              <w:right w:val="single" w:sz="4" w:space="0" w:color="auto"/>
            </w:tcBorders>
          </w:tcPr>
          <w:p w14:paraId="373A9C45" w14:textId="332875C8" w:rsidR="00E00A23" w:rsidRPr="00E74B6F" w:rsidRDefault="00E00A23" w:rsidP="00E00A23">
            <w:pPr>
              <w:pStyle w:val="TAL"/>
            </w:pPr>
            <w:r w:rsidRPr="00D62527">
              <w:rPr>
                <w:rFonts w:eastAsia="等线"/>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5E89D509" w14:textId="323B40C4" w:rsidR="00E00A23" w:rsidRDefault="00E00A23" w:rsidP="00E00A23">
            <w:pPr>
              <w:pStyle w:val="TAL"/>
              <w:rPr>
                <w:lang w:eastAsia="zh-CN"/>
              </w:rPr>
            </w:pPr>
            <w:r w:rsidRPr="00D62527">
              <w:rPr>
                <w:rFonts w:eastAsia="等线"/>
                <w:lang w:eastAsia="zh-CN"/>
              </w:rPr>
              <w:t>A2X Subscription Data</w:t>
            </w:r>
          </w:p>
        </w:tc>
      </w:tr>
      <w:tr w:rsidR="00152039" w:rsidRPr="009C5B90" w14:paraId="47DC5916"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5DDFD43C" w14:textId="32ED70D8" w:rsidR="00152039" w:rsidRPr="00D62527" w:rsidRDefault="00152039" w:rsidP="00152039">
            <w:pPr>
              <w:pStyle w:val="TAL"/>
              <w:rPr>
                <w:rFonts w:eastAsia="等线"/>
                <w:lang w:eastAsia="zh-CN"/>
              </w:rPr>
            </w:pPr>
            <w:r>
              <w:t>RangingSl</w:t>
            </w:r>
            <w:r w:rsidRPr="000F0BA0">
              <w:rPr>
                <w:rFonts w:hint="eastAsia"/>
              </w:rPr>
              <w:t>PrivacyData</w:t>
            </w:r>
          </w:p>
        </w:tc>
        <w:tc>
          <w:tcPr>
            <w:tcW w:w="1848" w:type="dxa"/>
            <w:tcBorders>
              <w:top w:val="single" w:sz="4" w:space="0" w:color="auto"/>
              <w:left w:val="single" w:sz="4" w:space="0" w:color="auto"/>
              <w:bottom w:val="single" w:sz="4" w:space="0" w:color="auto"/>
              <w:right w:val="single" w:sz="4" w:space="0" w:color="auto"/>
            </w:tcBorders>
          </w:tcPr>
          <w:p w14:paraId="6EDDF842" w14:textId="5A0ED9EC" w:rsidR="00152039" w:rsidRPr="00D62527" w:rsidRDefault="00152039" w:rsidP="00152039">
            <w:pPr>
              <w:pStyle w:val="TAL"/>
              <w:rPr>
                <w:rFonts w:eastAsia="等线"/>
                <w:lang w:val="en-US"/>
              </w:rPr>
            </w:pPr>
            <w:r w:rsidRPr="009C5B90">
              <w:rPr>
                <w:lang w:val="en-US"/>
              </w:rPr>
              <w:t>3GPP TS 29.503 [</w:t>
            </w:r>
            <w:r w:rsidRPr="009C5B90">
              <w:rPr>
                <w:lang w:val="en-US" w:eastAsia="zh-CN"/>
              </w:rPr>
              <w:t>6</w:t>
            </w:r>
            <w:r w:rsidRPr="009C5B90">
              <w:rPr>
                <w:lang w:val="en-US"/>
              </w:rPr>
              <w:t>]</w:t>
            </w:r>
          </w:p>
        </w:tc>
        <w:tc>
          <w:tcPr>
            <w:tcW w:w="3086" w:type="dxa"/>
            <w:tcBorders>
              <w:top w:val="single" w:sz="4" w:space="0" w:color="auto"/>
              <w:left w:val="single" w:sz="4" w:space="0" w:color="auto"/>
              <w:bottom w:val="single" w:sz="4" w:space="0" w:color="auto"/>
              <w:right w:val="single" w:sz="4" w:space="0" w:color="auto"/>
            </w:tcBorders>
          </w:tcPr>
          <w:p w14:paraId="5489DC7C" w14:textId="06CB0935" w:rsidR="00152039" w:rsidRPr="00D62527" w:rsidRDefault="00152039" w:rsidP="00152039">
            <w:pPr>
              <w:pStyle w:val="TAL"/>
              <w:rPr>
                <w:rFonts w:eastAsia="等线"/>
                <w:lang w:eastAsia="zh-CN"/>
              </w:rPr>
            </w:pPr>
            <w:bookmarkStart w:id="3487" w:name="_Hlk166793076"/>
            <w:r w:rsidRPr="0085068C">
              <w:rPr>
                <w:rFonts w:cs="Arial"/>
                <w:szCs w:val="18"/>
              </w:rPr>
              <w:t>Ranging and Sidelink Positioning</w:t>
            </w:r>
            <w:bookmarkEnd w:id="3487"/>
            <w:r w:rsidRPr="0085068C">
              <w:rPr>
                <w:rFonts w:cs="Arial"/>
                <w:szCs w:val="18"/>
              </w:rPr>
              <w:t xml:space="preserve"> </w:t>
            </w:r>
            <w:r w:rsidRPr="009C5B90">
              <w:t>Privacy Subscription Data</w:t>
            </w:r>
          </w:p>
        </w:tc>
      </w:tr>
    </w:tbl>
    <w:p w14:paraId="3E7BCA3D" w14:textId="77777777" w:rsidR="00424B0D" w:rsidRPr="00533C32" w:rsidRDefault="00424B0D" w:rsidP="00424B0D"/>
    <w:p w14:paraId="2E0A689E" w14:textId="77777777" w:rsidR="00424B0D" w:rsidRPr="00533C32" w:rsidRDefault="00424B0D" w:rsidP="00424B0D">
      <w:pPr>
        <w:pStyle w:val="31"/>
      </w:pPr>
      <w:bookmarkStart w:id="3488" w:name="_Toc20127155"/>
      <w:bookmarkStart w:id="3489" w:name="_Toc27589146"/>
      <w:bookmarkStart w:id="3490" w:name="_Toc36459952"/>
      <w:bookmarkStart w:id="3491" w:name="_Toc45029546"/>
      <w:bookmarkStart w:id="3492" w:name="_Toc56520833"/>
      <w:bookmarkStart w:id="3493" w:name="_Toc90587168"/>
      <w:bookmarkStart w:id="3494" w:name="_Toc106616716"/>
      <w:bookmarkStart w:id="3495" w:name="_Toc122103710"/>
      <w:bookmarkStart w:id="3496" w:name="_Toc177495940"/>
      <w:r w:rsidRPr="00533C32">
        <w:t>5.4.2</w:t>
      </w:r>
      <w:r w:rsidRPr="00533C32">
        <w:tab/>
        <w:t>Structured data types</w:t>
      </w:r>
      <w:bookmarkEnd w:id="3488"/>
      <w:bookmarkEnd w:id="3489"/>
      <w:bookmarkEnd w:id="3490"/>
      <w:bookmarkEnd w:id="3491"/>
      <w:bookmarkEnd w:id="3492"/>
      <w:bookmarkEnd w:id="3493"/>
      <w:bookmarkEnd w:id="3494"/>
      <w:bookmarkEnd w:id="3495"/>
      <w:bookmarkEnd w:id="3496"/>
    </w:p>
    <w:p w14:paraId="605C42CC" w14:textId="77777777" w:rsidR="00424B0D" w:rsidRPr="00533C32" w:rsidRDefault="00424B0D" w:rsidP="00424B0D">
      <w:pPr>
        <w:pStyle w:val="41"/>
      </w:pPr>
      <w:bookmarkStart w:id="3497" w:name="_Toc20127156"/>
      <w:bookmarkStart w:id="3498" w:name="_Toc27589147"/>
      <w:bookmarkStart w:id="3499" w:name="_Toc36459953"/>
      <w:bookmarkStart w:id="3500" w:name="_Toc45029547"/>
      <w:bookmarkStart w:id="3501" w:name="_Toc56520834"/>
      <w:bookmarkStart w:id="3502" w:name="_Toc90587169"/>
      <w:bookmarkStart w:id="3503" w:name="_Toc106616717"/>
      <w:bookmarkStart w:id="3504" w:name="_Toc122103711"/>
      <w:bookmarkStart w:id="3505" w:name="_Toc177495941"/>
      <w:r w:rsidRPr="00533C32">
        <w:t>5.4.2.1</w:t>
      </w:r>
      <w:r w:rsidRPr="00533C32">
        <w:tab/>
        <w:t>Introduction</w:t>
      </w:r>
      <w:bookmarkEnd w:id="3497"/>
      <w:bookmarkEnd w:id="3498"/>
      <w:bookmarkEnd w:id="3499"/>
      <w:bookmarkEnd w:id="3500"/>
      <w:bookmarkEnd w:id="3501"/>
      <w:bookmarkEnd w:id="3502"/>
      <w:bookmarkEnd w:id="3503"/>
      <w:bookmarkEnd w:id="3504"/>
      <w:bookmarkEnd w:id="3505"/>
    </w:p>
    <w:p w14:paraId="4E7B7E4D" w14:textId="77777777" w:rsidR="00424B0D" w:rsidRPr="00533C32" w:rsidRDefault="00424B0D" w:rsidP="00424B0D">
      <w:r w:rsidRPr="00533C32">
        <w:t>This clause defines the structures to be used in resource representations.</w:t>
      </w:r>
    </w:p>
    <w:p w14:paraId="72A922EA" w14:textId="77777777" w:rsidR="00424B0D" w:rsidRPr="00533C32" w:rsidRDefault="00424B0D" w:rsidP="00424B0D">
      <w:pPr>
        <w:pStyle w:val="41"/>
      </w:pPr>
      <w:bookmarkStart w:id="3506" w:name="_Toc20127157"/>
      <w:bookmarkStart w:id="3507" w:name="_Toc27589148"/>
      <w:bookmarkStart w:id="3508" w:name="_Toc36459954"/>
      <w:bookmarkStart w:id="3509" w:name="_Toc45029548"/>
      <w:bookmarkStart w:id="3510" w:name="_Toc56520835"/>
      <w:bookmarkStart w:id="3511" w:name="_Toc90587170"/>
      <w:bookmarkStart w:id="3512" w:name="_Toc106616718"/>
      <w:bookmarkStart w:id="3513" w:name="_Toc122103712"/>
      <w:bookmarkStart w:id="3514" w:name="_Toc177495942"/>
      <w:r w:rsidRPr="00533C32">
        <w:t>5.4.2.2</w:t>
      </w:r>
      <w:r w:rsidRPr="00533C32">
        <w:tab/>
        <w:t>Type: AuthenticationSubscription</w:t>
      </w:r>
      <w:bookmarkEnd w:id="3506"/>
      <w:bookmarkEnd w:id="3507"/>
      <w:bookmarkEnd w:id="3508"/>
      <w:bookmarkEnd w:id="3509"/>
      <w:bookmarkEnd w:id="3510"/>
      <w:bookmarkEnd w:id="3511"/>
      <w:bookmarkEnd w:id="3512"/>
      <w:bookmarkEnd w:id="3513"/>
      <w:bookmarkEnd w:id="3514"/>
    </w:p>
    <w:p w14:paraId="5DAD6E21" w14:textId="77777777" w:rsidR="00424B0D" w:rsidRPr="00533C32" w:rsidRDefault="00424B0D" w:rsidP="00424B0D">
      <w:pPr>
        <w:pStyle w:val="TH"/>
        <w:outlineLvl w:val="0"/>
      </w:pPr>
      <w:r w:rsidRPr="00533C32">
        <w:rPr>
          <w:noProof/>
        </w:rPr>
        <w:t>Table </w:t>
      </w:r>
      <w:r w:rsidRPr="00533C32">
        <w:t xml:space="preserve">5.4.2.2-1: </w:t>
      </w:r>
      <w:r w:rsidRPr="00533C32">
        <w:rPr>
          <w:noProof/>
        </w:rPr>
        <w:t xml:space="preserve">Definition of type </w:t>
      </w:r>
      <w:r w:rsidRPr="00533C32">
        <w:rPr>
          <w:noProof/>
          <w:lang w:eastAsia="zh-CN"/>
        </w:rPr>
        <w:t>AuthenticationSubscription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44E22C6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166E365"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32E79C0"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9018F58"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BE4FF94"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B2DBE17"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3CC50F8C"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33CF5B04" w14:textId="77777777" w:rsidR="00424B0D" w:rsidRPr="009C5B90" w:rsidRDefault="00424B0D" w:rsidP="000A43A0">
            <w:pPr>
              <w:pStyle w:val="TAL"/>
              <w:rPr>
                <w:lang w:val="en-US"/>
              </w:rPr>
            </w:pPr>
            <w:r w:rsidRPr="009C5B90">
              <w:rPr>
                <w:lang w:val="en-US"/>
              </w:rPr>
              <w:t>authenticationMethod</w:t>
            </w:r>
          </w:p>
        </w:tc>
        <w:tc>
          <w:tcPr>
            <w:tcW w:w="1559" w:type="dxa"/>
            <w:tcBorders>
              <w:top w:val="single" w:sz="4" w:space="0" w:color="auto"/>
              <w:left w:val="single" w:sz="4" w:space="0" w:color="auto"/>
              <w:bottom w:val="single" w:sz="4" w:space="0" w:color="auto"/>
              <w:right w:val="single" w:sz="4" w:space="0" w:color="auto"/>
            </w:tcBorders>
            <w:hideMark/>
          </w:tcPr>
          <w:p w14:paraId="34E3873D" w14:textId="77777777" w:rsidR="00424B0D" w:rsidRPr="009C5B90" w:rsidRDefault="00424B0D" w:rsidP="000A43A0">
            <w:pPr>
              <w:pStyle w:val="TAL"/>
              <w:rPr>
                <w:lang w:val="en-US"/>
              </w:rPr>
            </w:pPr>
            <w:r w:rsidRPr="009C5B90">
              <w:rPr>
                <w:lang w:val="en-US"/>
              </w:rPr>
              <w:t>AuthMethod</w:t>
            </w:r>
          </w:p>
        </w:tc>
        <w:tc>
          <w:tcPr>
            <w:tcW w:w="425" w:type="dxa"/>
            <w:tcBorders>
              <w:top w:val="single" w:sz="4" w:space="0" w:color="auto"/>
              <w:left w:val="single" w:sz="4" w:space="0" w:color="auto"/>
              <w:bottom w:val="single" w:sz="4" w:space="0" w:color="auto"/>
              <w:right w:val="single" w:sz="4" w:space="0" w:color="auto"/>
            </w:tcBorders>
            <w:hideMark/>
          </w:tcPr>
          <w:p w14:paraId="17C80063"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6EC3858B"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5DE70C72" w14:textId="77777777" w:rsidR="00424B0D" w:rsidRPr="009C5B90" w:rsidRDefault="00424B0D" w:rsidP="000A43A0">
            <w:pPr>
              <w:pStyle w:val="TAL"/>
              <w:rPr>
                <w:rFonts w:cs="Arial"/>
                <w:szCs w:val="18"/>
                <w:lang w:val="en-US" w:eastAsia="zh-CN"/>
              </w:rPr>
            </w:pPr>
            <w:r w:rsidRPr="009C5B90">
              <w:rPr>
                <w:rFonts w:cs="Arial"/>
                <w:szCs w:val="18"/>
                <w:lang w:val="en-US" w:eastAsia="zh-CN"/>
              </w:rPr>
              <w:t>S</w:t>
            </w:r>
            <w:r w:rsidRPr="009C5B90">
              <w:rPr>
                <w:rFonts w:cs="Arial"/>
                <w:szCs w:val="18"/>
                <w:lang w:val="en-US"/>
              </w:rPr>
              <w:t>tring</w:t>
            </w:r>
            <w:r w:rsidRPr="009C5B90">
              <w:rPr>
                <w:rFonts w:cs="Arial"/>
                <w:szCs w:val="18"/>
                <w:lang w:val="en-US" w:eastAsia="zh-CN"/>
              </w:rPr>
              <w:t xml:space="preserve"> </w:t>
            </w:r>
            <w:r w:rsidRPr="009C5B90">
              <w:rPr>
                <w:rFonts w:cs="Arial"/>
                <w:szCs w:val="18"/>
                <w:lang w:val="en-US"/>
              </w:rPr>
              <w:t>containing the Authentication Method ("5G_AKA"</w:t>
            </w:r>
            <w:r w:rsidRPr="009C5B90">
              <w:rPr>
                <w:rFonts w:cs="Arial"/>
                <w:szCs w:val="18"/>
                <w:lang w:val="en-US" w:eastAsia="zh-CN"/>
              </w:rPr>
              <w:t>,</w:t>
            </w:r>
            <w:r w:rsidRPr="009C5B90">
              <w:rPr>
                <w:rFonts w:cs="Arial"/>
                <w:szCs w:val="18"/>
                <w:lang w:val="en-US"/>
              </w:rPr>
              <w:t xml:space="preserve"> "EAP_AKA_PRIME"</w:t>
            </w:r>
            <w:r w:rsidRPr="009C5B90">
              <w:rPr>
                <w:rFonts w:cs="Arial"/>
                <w:szCs w:val="18"/>
                <w:lang w:val="en-US" w:eastAsia="zh-CN"/>
              </w:rPr>
              <w:t xml:space="preserve">, </w:t>
            </w:r>
            <w:r w:rsidRPr="009C5B90">
              <w:rPr>
                <w:rFonts w:cs="Arial"/>
                <w:szCs w:val="18"/>
                <w:lang w:val="en-US"/>
              </w:rPr>
              <w:t>"EAP_TLS"...)</w:t>
            </w:r>
            <w:r w:rsidRPr="009C5B90">
              <w:rPr>
                <w:rFonts w:cs="Arial" w:hint="eastAsia"/>
                <w:szCs w:val="18"/>
                <w:lang w:val="en-US" w:eastAsia="zh-CN"/>
              </w:rPr>
              <w:t xml:space="preserve"> </w:t>
            </w:r>
            <w:r w:rsidRPr="009C5B90">
              <w:rPr>
                <w:rFonts w:cs="Arial"/>
                <w:szCs w:val="18"/>
                <w:lang w:val="en-US"/>
              </w:rPr>
              <w:t>that shall be used when the UE's device is 5G capable.</w:t>
            </w:r>
          </w:p>
          <w:p w14:paraId="03D56170" w14:textId="77777777" w:rsidR="00424B0D" w:rsidRPr="009C5B90" w:rsidRDefault="00424B0D" w:rsidP="000A43A0">
            <w:pPr>
              <w:pStyle w:val="TAL"/>
              <w:rPr>
                <w:rFonts w:cs="Arial"/>
                <w:szCs w:val="18"/>
                <w:lang w:val="en-US" w:eastAsia="zh-CN"/>
              </w:rPr>
            </w:pPr>
          </w:p>
          <w:p w14:paraId="2C07A802" w14:textId="77777777" w:rsidR="00424B0D" w:rsidRPr="009C5B90" w:rsidRDefault="00424B0D" w:rsidP="000A43A0">
            <w:pPr>
              <w:pStyle w:val="TAL"/>
              <w:rPr>
                <w:rFonts w:cs="Arial"/>
                <w:szCs w:val="18"/>
                <w:lang w:val="en-US" w:eastAsia="zh-CN"/>
              </w:rPr>
            </w:pPr>
            <w:r w:rsidRPr="009C5B90">
              <w:rPr>
                <w:rFonts w:cs="Arial"/>
                <w:szCs w:val="18"/>
                <w:lang w:val="en-US"/>
              </w:rPr>
              <w:t>If AV generation for HSS is required in UDM, this attribute shall take any 5G AKA-based value (i.e. "5G_AKA" or "EAP_AKA_PRIME").</w:t>
            </w:r>
          </w:p>
        </w:tc>
      </w:tr>
      <w:tr w:rsidR="00424B0D" w:rsidRPr="009C5B90" w14:paraId="5442EF8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6EF237E3" w14:textId="77777777" w:rsidR="00424B0D" w:rsidRPr="009C5B90" w:rsidRDefault="00424B0D" w:rsidP="000A43A0">
            <w:pPr>
              <w:pStyle w:val="TAL"/>
              <w:rPr>
                <w:lang w:val="en-US"/>
              </w:rPr>
            </w:pPr>
            <w:r w:rsidRPr="009C5B90">
              <w:rPr>
                <w:lang w:val="en-US" w:eastAsia="zh-CN"/>
              </w:rPr>
              <w:t>encP</w:t>
            </w:r>
            <w:r w:rsidRPr="009C5B90">
              <w:rPr>
                <w:lang w:val="en-US"/>
              </w:rPr>
              <w:t>ermanentKey</w:t>
            </w:r>
          </w:p>
        </w:tc>
        <w:tc>
          <w:tcPr>
            <w:tcW w:w="1559" w:type="dxa"/>
            <w:tcBorders>
              <w:top w:val="single" w:sz="4" w:space="0" w:color="auto"/>
              <w:left w:val="single" w:sz="4" w:space="0" w:color="auto"/>
              <w:bottom w:val="single" w:sz="4" w:space="0" w:color="auto"/>
              <w:right w:val="single" w:sz="4" w:space="0" w:color="auto"/>
            </w:tcBorders>
            <w:hideMark/>
          </w:tcPr>
          <w:p w14:paraId="5D56EAFC" w14:textId="77777777" w:rsidR="00424B0D" w:rsidRPr="009C5B90" w:rsidRDefault="00424B0D" w:rsidP="000A43A0">
            <w:pPr>
              <w:pStyle w:val="TAL"/>
              <w:rPr>
                <w:lang w:val="en-US" w:eastAsia="zh-CN"/>
              </w:rPr>
            </w:pPr>
            <w:r w:rsidRPr="009C5B90">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6A81B88F" w14:textId="77777777" w:rsidR="00424B0D" w:rsidRPr="009C5B90" w:rsidRDefault="00424B0D" w:rsidP="000A43A0">
            <w:pPr>
              <w:pStyle w:val="TAC"/>
              <w:rPr>
                <w:lang w:val="en-US" w:eastAsia="zh-CN"/>
              </w:rPr>
            </w:pPr>
            <w:r w:rsidRPr="009C5B90">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0D923F30" w14:textId="77777777" w:rsidR="00424B0D" w:rsidRPr="009C5B90" w:rsidRDefault="00424B0D" w:rsidP="000A43A0">
            <w:pPr>
              <w:pStyle w:val="TAL"/>
              <w:rPr>
                <w:lang w:val="en-US"/>
              </w:rPr>
            </w:pPr>
            <w:r w:rsidRPr="009C5B90">
              <w:rPr>
                <w:lang w:val="en-US" w:eastAsia="zh-CN"/>
              </w:rPr>
              <w:t>0..</w:t>
            </w: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3E8EC3DE" w14:textId="77777777" w:rsidR="00424B0D" w:rsidRPr="009C5B90" w:rsidRDefault="00424B0D" w:rsidP="000A43A0">
            <w:pPr>
              <w:pStyle w:val="TAL"/>
              <w:rPr>
                <w:rFonts w:cs="Arial"/>
                <w:szCs w:val="18"/>
                <w:lang w:val="en-US"/>
              </w:rPr>
            </w:pPr>
            <w:r w:rsidRPr="009C5B90">
              <w:rPr>
                <w:rFonts w:cs="Arial"/>
                <w:szCs w:val="18"/>
                <w:lang w:val="en-US"/>
              </w:rPr>
              <w:t>The encrypted value (hexstring) of the permanent authentication key (K) (see 3GPP TS 33.501 [9]).</w:t>
            </w:r>
          </w:p>
          <w:p w14:paraId="05FCF4AB" w14:textId="77777777" w:rsidR="00424B0D" w:rsidRPr="009C5B90" w:rsidRDefault="00424B0D" w:rsidP="000A43A0">
            <w:pPr>
              <w:pStyle w:val="TAL"/>
              <w:rPr>
                <w:rFonts w:cs="Arial"/>
                <w:szCs w:val="18"/>
                <w:lang w:val="en-US"/>
              </w:rPr>
            </w:pPr>
            <w:r w:rsidRPr="009C5B90">
              <w:rPr>
                <w:rFonts w:cs="Arial"/>
                <w:szCs w:val="18"/>
                <w:lang w:val="en-US"/>
              </w:rPr>
              <w:t>It shall be present if the authentication method is "5G_AKA" or "EAP_AKA_PRIME" unless vector generation is to be done in the HSS.</w:t>
            </w:r>
          </w:p>
        </w:tc>
      </w:tr>
      <w:tr w:rsidR="00424B0D" w:rsidRPr="009C5B90" w14:paraId="10B9C04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26EB0839" w14:textId="77777777" w:rsidR="00424B0D" w:rsidRPr="009C5B90" w:rsidRDefault="00424B0D" w:rsidP="000A43A0">
            <w:pPr>
              <w:pStyle w:val="TAL"/>
              <w:rPr>
                <w:lang w:val="en-US"/>
              </w:rPr>
            </w:pPr>
            <w:r w:rsidRPr="009C5B90">
              <w:rPr>
                <w:lang w:val="en-US"/>
              </w:rPr>
              <w:t>protectionParam</w:t>
            </w:r>
            <w:r w:rsidRPr="009C5B90">
              <w:rPr>
                <w:lang w:val="en-US" w:eastAsia="zh-CN"/>
              </w:rPr>
              <w:t>eter</w:t>
            </w:r>
            <w:r w:rsidRPr="009C5B90">
              <w:rPr>
                <w:lang w:val="en-US"/>
              </w:rPr>
              <w:t>Id</w:t>
            </w:r>
          </w:p>
        </w:tc>
        <w:tc>
          <w:tcPr>
            <w:tcW w:w="1559" w:type="dxa"/>
            <w:tcBorders>
              <w:top w:val="single" w:sz="4" w:space="0" w:color="auto"/>
              <w:left w:val="single" w:sz="4" w:space="0" w:color="auto"/>
              <w:bottom w:val="single" w:sz="4" w:space="0" w:color="auto"/>
              <w:right w:val="single" w:sz="4" w:space="0" w:color="auto"/>
            </w:tcBorders>
            <w:hideMark/>
          </w:tcPr>
          <w:p w14:paraId="21A73CD0" w14:textId="77777777" w:rsidR="00424B0D" w:rsidRPr="009C5B90" w:rsidRDefault="00424B0D" w:rsidP="000A43A0">
            <w:pPr>
              <w:pStyle w:val="TAL"/>
              <w:rPr>
                <w:lang w:val="en-US"/>
              </w:rPr>
            </w:pPr>
            <w:r w:rsidRPr="009C5B90">
              <w:rPr>
                <w:lang w:val="en-US"/>
              </w:rPr>
              <w:t>string</w:t>
            </w:r>
          </w:p>
        </w:tc>
        <w:tc>
          <w:tcPr>
            <w:tcW w:w="425" w:type="dxa"/>
            <w:tcBorders>
              <w:top w:val="single" w:sz="4" w:space="0" w:color="auto"/>
              <w:left w:val="single" w:sz="4" w:space="0" w:color="auto"/>
              <w:bottom w:val="single" w:sz="4" w:space="0" w:color="auto"/>
              <w:right w:val="single" w:sz="4" w:space="0" w:color="auto"/>
            </w:tcBorders>
            <w:hideMark/>
          </w:tcPr>
          <w:p w14:paraId="27D4C3B1" w14:textId="77777777" w:rsidR="00424B0D" w:rsidRPr="009C5B90" w:rsidRDefault="00424B0D" w:rsidP="000A43A0">
            <w:pPr>
              <w:pStyle w:val="TAC"/>
              <w:rPr>
                <w:lang w:val="en-US" w:eastAsia="zh-CN"/>
              </w:rPr>
            </w:pPr>
            <w:r w:rsidRPr="009C5B90">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286425C2" w14:textId="77777777" w:rsidR="00424B0D" w:rsidRPr="009C5B90" w:rsidRDefault="00424B0D" w:rsidP="000A43A0">
            <w:pPr>
              <w:pStyle w:val="TAL"/>
              <w:rPr>
                <w:lang w:val="en-US"/>
              </w:rPr>
            </w:pPr>
            <w:r w:rsidRPr="009C5B90">
              <w:rPr>
                <w:lang w:val="en-US" w:eastAsia="zh-CN"/>
              </w:rPr>
              <w:t>0..</w:t>
            </w: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25094FC1" w14:textId="77777777" w:rsidR="00424B0D" w:rsidRPr="009C5B90" w:rsidRDefault="00424B0D" w:rsidP="000A43A0">
            <w:pPr>
              <w:pStyle w:val="TAL"/>
              <w:rPr>
                <w:rFonts w:cs="Arial"/>
                <w:szCs w:val="18"/>
                <w:lang w:val="en-US" w:eastAsia="zh-CN"/>
              </w:rPr>
            </w:pPr>
            <w:r w:rsidRPr="009C5B90">
              <w:rPr>
                <w:rFonts w:cs="Arial"/>
                <w:szCs w:val="18"/>
                <w:lang w:val="en-US"/>
              </w:rPr>
              <w:t>Identifies a parameter set securely stored in the UDM (ARPF) that can be used to decrypt the encPermanentKey (and encOpcKey or encTopcKey if present). Values and their meaning are HPLMN-operator specific.</w:t>
            </w:r>
          </w:p>
          <w:p w14:paraId="71457581" w14:textId="77777777" w:rsidR="00424B0D" w:rsidRPr="009C5B90" w:rsidRDefault="00424B0D" w:rsidP="000A43A0">
            <w:pPr>
              <w:pStyle w:val="TAL"/>
              <w:rPr>
                <w:rFonts w:cs="Arial"/>
                <w:szCs w:val="18"/>
                <w:lang w:val="en-US" w:eastAsia="zh-CN"/>
              </w:rPr>
            </w:pPr>
            <w:r w:rsidRPr="009C5B90">
              <w:rPr>
                <w:rFonts w:cs="Arial"/>
                <w:szCs w:val="18"/>
                <w:lang w:val="en-US"/>
              </w:rPr>
              <w:t>It shall be present if the authentication method is "5G_AKA" or "EAP_AKA_PRIME" unless vector generation is to be done in the HSS.</w:t>
            </w:r>
          </w:p>
        </w:tc>
      </w:tr>
      <w:tr w:rsidR="00424B0D" w:rsidRPr="009C5B90" w14:paraId="00EC6B2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4111A17B" w14:textId="77777777" w:rsidR="00424B0D" w:rsidRPr="009C5B90" w:rsidRDefault="00424B0D" w:rsidP="000A43A0">
            <w:pPr>
              <w:pStyle w:val="TAL"/>
              <w:rPr>
                <w:lang w:val="en-US"/>
              </w:rPr>
            </w:pPr>
            <w:r w:rsidRPr="009C5B90">
              <w:rPr>
                <w:lang w:val="en-US"/>
              </w:rPr>
              <w:t>sequenceNumber</w:t>
            </w:r>
          </w:p>
        </w:tc>
        <w:tc>
          <w:tcPr>
            <w:tcW w:w="1559" w:type="dxa"/>
            <w:tcBorders>
              <w:top w:val="single" w:sz="4" w:space="0" w:color="auto"/>
              <w:left w:val="single" w:sz="4" w:space="0" w:color="auto"/>
              <w:bottom w:val="single" w:sz="4" w:space="0" w:color="auto"/>
              <w:right w:val="single" w:sz="4" w:space="0" w:color="auto"/>
            </w:tcBorders>
            <w:hideMark/>
          </w:tcPr>
          <w:p w14:paraId="5C6CCF09" w14:textId="77777777" w:rsidR="00424B0D" w:rsidRPr="009C5B90" w:rsidRDefault="00424B0D" w:rsidP="000A43A0">
            <w:pPr>
              <w:pStyle w:val="TAL"/>
              <w:rPr>
                <w:lang w:val="en-US"/>
              </w:rPr>
            </w:pPr>
            <w:r w:rsidRPr="009C5B90">
              <w:rPr>
                <w:lang w:val="en-US"/>
              </w:rPr>
              <w:t>SequenceNumber</w:t>
            </w:r>
          </w:p>
        </w:tc>
        <w:tc>
          <w:tcPr>
            <w:tcW w:w="425" w:type="dxa"/>
            <w:tcBorders>
              <w:top w:val="single" w:sz="4" w:space="0" w:color="auto"/>
              <w:left w:val="single" w:sz="4" w:space="0" w:color="auto"/>
              <w:bottom w:val="single" w:sz="4" w:space="0" w:color="auto"/>
              <w:right w:val="single" w:sz="4" w:space="0" w:color="auto"/>
            </w:tcBorders>
            <w:hideMark/>
          </w:tcPr>
          <w:p w14:paraId="554F86ED" w14:textId="77777777" w:rsidR="00424B0D" w:rsidRPr="009C5B90" w:rsidRDefault="00424B0D" w:rsidP="000A43A0">
            <w:pPr>
              <w:pStyle w:val="TAC"/>
              <w:rPr>
                <w:lang w:val="en-US" w:eastAsia="zh-CN"/>
              </w:rPr>
            </w:pPr>
            <w:r w:rsidRPr="009C5B90">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66F81932" w14:textId="77777777" w:rsidR="00424B0D" w:rsidRPr="009C5B90" w:rsidRDefault="00424B0D" w:rsidP="000A43A0">
            <w:pPr>
              <w:pStyle w:val="TAL"/>
              <w:rPr>
                <w:lang w:val="en-US"/>
              </w:rPr>
            </w:pPr>
            <w:r w:rsidRPr="009C5B90">
              <w:rPr>
                <w:lang w:val="en-US" w:eastAsia="zh-CN"/>
              </w:rPr>
              <w:t>0..</w:t>
            </w: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56EB90F8" w14:textId="77777777" w:rsidR="00424B0D" w:rsidRPr="009C5B90" w:rsidRDefault="00424B0D" w:rsidP="000A43A0">
            <w:pPr>
              <w:pStyle w:val="TAL"/>
              <w:rPr>
                <w:rFonts w:cs="Arial"/>
                <w:szCs w:val="18"/>
                <w:lang w:val="en-US" w:eastAsia="zh-CN"/>
              </w:rPr>
            </w:pPr>
            <w:r w:rsidRPr="009C5B90">
              <w:rPr>
                <w:rFonts w:cs="Arial"/>
                <w:szCs w:val="18"/>
                <w:lang w:val="en-US"/>
              </w:rPr>
              <w:t>String containing the SQN as defined in 3GPP TS 33.102 [10].</w:t>
            </w:r>
          </w:p>
          <w:p w14:paraId="262552F6" w14:textId="77777777" w:rsidR="00424B0D" w:rsidRPr="009C5B90" w:rsidRDefault="00424B0D" w:rsidP="000A43A0">
            <w:pPr>
              <w:pStyle w:val="TAL"/>
              <w:rPr>
                <w:rFonts w:cs="Arial"/>
                <w:szCs w:val="18"/>
                <w:lang w:val="en-US" w:eastAsia="zh-CN"/>
              </w:rPr>
            </w:pPr>
            <w:r w:rsidRPr="009C5B90">
              <w:rPr>
                <w:rFonts w:cs="Arial"/>
                <w:szCs w:val="18"/>
                <w:lang w:val="en-US"/>
              </w:rPr>
              <w:t>It shall be present if the authentication method is "5G_AKA" or "EAP_AKA_PRIME" unless vector generation is to be done in the HSS.</w:t>
            </w:r>
          </w:p>
        </w:tc>
      </w:tr>
      <w:tr w:rsidR="00424B0D" w:rsidRPr="009C5B90" w14:paraId="582B600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08D885F4" w14:textId="77777777" w:rsidR="00424B0D" w:rsidRPr="009C5B90" w:rsidRDefault="00424B0D" w:rsidP="000A43A0">
            <w:pPr>
              <w:pStyle w:val="TAL"/>
              <w:rPr>
                <w:lang w:val="en-US"/>
              </w:rPr>
            </w:pPr>
            <w:r w:rsidRPr="009C5B90">
              <w:rPr>
                <w:lang w:val="en-US"/>
              </w:rPr>
              <w:t>authenticationManagementField</w:t>
            </w:r>
          </w:p>
        </w:tc>
        <w:tc>
          <w:tcPr>
            <w:tcW w:w="1559" w:type="dxa"/>
            <w:tcBorders>
              <w:top w:val="single" w:sz="4" w:space="0" w:color="auto"/>
              <w:left w:val="single" w:sz="4" w:space="0" w:color="auto"/>
              <w:bottom w:val="single" w:sz="4" w:space="0" w:color="auto"/>
              <w:right w:val="single" w:sz="4" w:space="0" w:color="auto"/>
            </w:tcBorders>
            <w:hideMark/>
          </w:tcPr>
          <w:p w14:paraId="759784A1" w14:textId="77777777" w:rsidR="00424B0D" w:rsidRPr="009C5B90" w:rsidRDefault="00424B0D" w:rsidP="000A43A0">
            <w:pPr>
              <w:pStyle w:val="TAL"/>
              <w:rPr>
                <w:lang w:val="en-US" w:eastAsia="zh-CN"/>
              </w:rPr>
            </w:pPr>
            <w:r w:rsidRPr="009C5B90">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50C81986" w14:textId="77777777" w:rsidR="00424B0D" w:rsidRPr="009C5B90" w:rsidRDefault="00424B0D" w:rsidP="000A43A0">
            <w:pPr>
              <w:pStyle w:val="TAC"/>
              <w:rPr>
                <w:lang w:val="en-US" w:eastAsia="zh-CN"/>
              </w:rPr>
            </w:pPr>
            <w:r w:rsidRPr="009C5B90">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278803AC" w14:textId="77777777" w:rsidR="00424B0D" w:rsidRPr="009C5B90" w:rsidRDefault="00424B0D" w:rsidP="000A43A0">
            <w:pPr>
              <w:pStyle w:val="TAL"/>
              <w:rPr>
                <w:lang w:val="en-US"/>
              </w:rPr>
            </w:pPr>
            <w:r w:rsidRPr="009C5B90">
              <w:rPr>
                <w:lang w:val="en-US" w:eastAsia="zh-CN"/>
              </w:rPr>
              <w:t>0..</w:t>
            </w: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280196BB" w14:textId="77777777" w:rsidR="00424B0D" w:rsidRPr="009C5B90" w:rsidRDefault="00424B0D" w:rsidP="000A43A0">
            <w:pPr>
              <w:pStyle w:val="TAL"/>
              <w:rPr>
                <w:rFonts w:cs="Arial"/>
                <w:szCs w:val="18"/>
                <w:lang w:val="en-US" w:eastAsia="zh-CN"/>
              </w:rPr>
            </w:pPr>
            <w:r w:rsidRPr="009C5B90">
              <w:rPr>
                <w:rFonts w:cs="Arial"/>
                <w:szCs w:val="18"/>
                <w:lang w:val="en-US" w:eastAsia="zh-CN"/>
              </w:rPr>
              <w:t>Hexs</w:t>
            </w:r>
            <w:r w:rsidRPr="009C5B90">
              <w:rPr>
                <w:rFonts w:cs="Arial"/>
                <w:szCs w:val="18"/>
                <w:lang w:val="en-US"/>
              </w:rPr>
              <w:t xml:space="preserve">tring containing the </w:t>
            </w:r>
            <w:r w:rsidRPr="009C5B90">
              <w:rPr>
                <w:lang w:val="en-US"/>
              </w:rPr>
              <w:t>Authentication management field</w:t>
            </w:r>
            <w:r w:rsidRPr="009C5B90">
              <w:rPr>
                <w:rFonts w:cs="Arial"/>
                <w:szCs w:val="18"/>
                <w:lang w:val="en-US"/>
              </w:rPr>
              <w:t xml:space="preserve"> as defined in 3GPP TS 33.501 [</w:t>
            </w:r>
            <w:r w:rsidRPr="009C5B90">
              <w:rPr>
                <w:rFonts w:cs="Arial"/>
                <w:szCs w:val="18"/>
                <w:lang w:val="en-US" w:eastAsia="zh-CN"/>
              </w:rPr>
              <w:t>9</w:t>
            </w:r>
            <w:r w:rsidRPr="009C5B90">
              <w:rPr>
                <w:rFonts w:cs="Arial"/>
                <w:szCs w:val="18"/>
                <w:lang w:val="en-US"/>
              </w:rPr>
              <w:t>].</w:t>
            </w:r>
          </w:p>
          <w:p w14:paraId="60005514" w14:textId="77777777" w:rsidR="00424B0D" w:rsidRPr="009C5B90" w:rsidRDefault="00424B0D" w:rsidP="000A43A0">
            <w:pPr>
              <w:pStyle w:val="TAL"/>
              <w:rPr>
                <w:rFonts w:cs="Arial"/>
                <w:szCs w:val="18"/>
                <w:lang w:val="en-US" w:eastAsia="zh-CN"/>
              </w:rPr>
            </w:pPr>
            <w:r w:rsidRPr="009C5B90">
              <w:rPr>
                <w:rFonts w:cs="Arial"/>
                <w:szCs w:val="18"/>
                <w:lang w:val="en-US"/>
              </w:rPr>
              <w:t>It shall be present if the authentication method is "5G_AKA" or "EAP_AKA_PRIME" unless vector generation is to be done in the HSS.</w:t>
            </w:r>
          </w:p>
          <w:p w14:paraId="07CCD59B" w14:textId="77777777" w:rsidR="00424B0D" w:rsidRPr="009C5B90" w:rsidRDefault="00424B0D" w:rsidP="000A43A0">
            <w:pPr>
              <w:pStyle w:val="TAL"/>
              <w:rPr>
                <w:rFonts w:cs="Arial"/>
                <w:szCs w:val="18"/>
                <w:lang w:val="en-US"/>
              </w:rPr>
            </w:pPr>
            <w:r w:rsidRPr="009C5B90">
              <w:rPr>
                <w:lang w:val="en-US"/>
              </w:rPr>
              <w:t>Pattern: '^[A-Fa-f0-9]{4}$'</w:t>
            </w:r>
          </w:p>
        </w:tc>
      </w:tr>
      <w:tr w:rsidR="00424B0D" w:rsidRPr="009C5B90" w14:paraId="78630748"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30F68F3" w14:textId="77777777" w:rsidR="00424B0D" w:rsidRPr="009C5B90" w:rsidRDefault="00424B0D" w:rsidP="000A43A0">
            <w:pPr>
              <w:pStyle w:val="TAL"/>
              <w:rPr>
                <w:lang w:val="en-US"/>
              </w:rPr>
            </w:pPr>
            <w:r w:rsidRPr="009C5B90">
              <w:rPr>
                <w:lang w:val="en-US"/>
              </w:rPr>
              <w:t>algorithmId</w:t>
            </w:r>
          </w:p>
        </w:tc>
        <w:tc>
          <w:tcPr>
            <w:tcW w:w="1559" w:type="dxa"/>
            <w:tcBorders>
              <w:top w:val="single" w:sz="4" w:space="0" w:color="auto"/>
              <w:left w:val="single" w:sz="4" w:space="0" w:color="auto"/>
              <w:bottom w:val="single" w:sz="4" w:space="0" w:color="auto"/>
              <w:right w:val="single" w:sz="4" w:space="0" w:color="auto"/>
            </w:tcBorders>
            <w:hideMark/>
          </w:tcPr>
          <w:p w14:paraId="5139F08B" w14:textId="77777777" w:rsidR="00424B0D" w:rsidRPr="009C5B90" w:rsidRDefault="00424B0D" w:rsidP="000A43A0">
            <w:pPr>
              <w:pStyle w:val="TAL"/>
              <w:rPr>
                <w:lang w:val="en-US"/>
              </w:rPr>
            </w:pPr>
            <w:r w:rsidRPr="009C5B90">
              <w:rPr>
                <w:lang w:val="en-US"/>
              </w:rPr>
              <w:t>string</w:t>
            </w:r>
          </w:p>
        </w:tc>
        <w:tc>
          <w:tcPr>
            <w:tcW w:w="425" w:type="dxa"/>
            <w:tcBorders>
              <w:top w:val="single" w:sz="4" w:space="0" w:color="auto"/>
              <w:left w:val="single" w:sz="4" w:space="0" w:color="auto"/>
              <w:bottom w:val="single" w:sz="4" w:space="0" w:color="auto"/>
              <w:right w:val="single" w:sz="4" w:space="0" w:color="auto"/>
            </w:tcBorders>
            <w:hideMark/>
          </w:tcPr>
          <w:p w14:paraId="36CDDC2A" w14:textId="77777777" w:rsidR="00424B0D" w:rsidRPr="009C5B90" w:rsidRDefault="00424B0D" w:rsidP="000A43A0">
            <w:pPr>
              <w:pStyle w:val="TAC"/>
              <w:rPr>
                <w:lang w:val="en-US" w:eastAsia="zh-CN"/>
              </w:rPr>
            </w:pPr>
            <w:r w:rsidRPr="009C5B90">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1283FEAB" w14:textId="77777777" w:rsidR="00424B0D" w:rsidRPr="009C5B90" w:rsidRDefault="00424B0D" w:rsidP="000A43A0">
            <w:pPr>
              <w:pStyle w:val="TAL"/>
              <w:rPr>
                <w:lang w:val="en-US"/>
              </w:rPr>
            </w:pPr>
            <w:r w:rsidRPr="009C5B90">
              <w:rPr>
                <w:lang w:val="en-US" w:eastAsia="zh-CN"/>
              </w:rPr>
              <w:t>0..</w:t>
            </w: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6CCD9D91" w14:textId="77777777" w:rsidR="00424B0D" w:rsidRPr="009C5B90" w:rsidRDefault="00424B0D" w:rsidP="000A43A0">
            <w:pPr>
              <w:pStyle w:val="TAL"/>
              <w:rPr>
                <w:rFonts w:cs="Arial"/>
                <w:szCs w:val="18"/>
                <w:lang w:val="en-US" w:eastAsia="zh-CN"/>
              </w:rPr>
            </w:pPr>
            <w:r w:rsidRPr="009C5B90">
              <w:rPr>
                <w:rFonts w:cs="Arial"/>
                <w:szCs w:val="18"/>
                <w:lang w:val="en-US"/>
              </w:rPr>
              <w:t>Identifies a parameter set securely stored in the UDM</w:t>
            </w:r>
            <w:r w:rsidRPr="009C5B90">
              <w:rPr>
                <w:rFonts w:cs="Arial" w:hint="eastAsia"/>
                <w:szCs w:val="18"/>
                <w:lang w:val="en-US" w:eastAsia="zh-CN"/>
              </w:rPr>
              <w:t xml:space="preserve"> </w:t>
            </w:r>
            <w:r w:rsidRPr="009C5B90">
              <w:rPr>
                <w:rFonts w:cs="Arial"/>
                <w:szCs w:val="18"/>
                <w:lang w:val="en-US"/>
              </w:rPr>
              <w:t>(ARPF) that provides details on the algorithm and parameters used to generate authentication vectors. Values and their meaning are HPLMN-operator specific.</w:t>
            </w:r>
          </w:p>
          <w:p w14:paraId="2722AD67" w14:textId="77777777" w:rsidR="00424B0D" w:rsidRPr="009C5B90" w:rsidRDefault="00424B0D" w:rsidP="000A43A0">
            <w:pPr>
              <w:pStyle w:val="TAL"/>
              <w:rPr>
                <w:rFonts w:cs="Arial"/>
                <w:szCs w:val="18"/>
                <w:lang w:val="en-US" w:eastAsia="zh-CN"/>
              </w:rPr>
            </w:pPr>
            <w:r w:rsidRPr="009C5B90">
              <w:rPr>
                <w:rFonts w:cs="Arial"/>
                <w:szCs w:val="18"/>
                <w:lang w:val="en-US"/>
              </w:rPr>
              <w:t>It shall be present if the authentication method is "5G_AKA" or "EAP_AKA_PRIME" unless vector generation is to be done in the HSS.</w:t>
            </w:r>
          </w:p>
        </w:tc>
      </w:tr>
      <w:tr w:rsidR="00424B0D" w:rsidRPr="009C5B90" w14:paraId="0765B452"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0A1B3E36" w14:textId="77777777" w:rsidR="00424B0D" w:rsidRPr="009C5B90" w:rsidRDefault="00424B0D" w:rsidP="000A43A0">
            <w:pPr>
              <w:pStyle w:val="TAL"/>
              <w:rPr>
                <w:lang w:val="en-US" w:eastAsia="zh-CN"/>
              </w:rPr>
            </w:pPr>
            <w:r w:rsidRPr="009C5B90">
              <w:rPr>
                <w:lang w:val="en-US" w:eastAsia="zh-CN"/>
              </w:rPr>
              <w:t>encOpcKey</w:t>
            </w:r>
          </w:p>
        </w:tc>
        <w:tc>
          <w:tcPr>
            <w:tcW w:w="1559" w:type="dxa"/>
            <w:tcBorders>
              <w:top w:val="single" w:sz="4" w:space="0" w:color="auto"/>
              <w:left w:val="single" w:sz="4" w:space="0" w:color="auto"/>
              <w:bottom w:val="single" w:sz="4" w:space="0" w:color="auto"/>
              <w:right w:val="single" w:sz="4" w:space="0" w:color="auto"/>
            </w:tcBorders>
            <w:hideMark/>
          </w:tcPr>
          <w:p w14:paraId="522E4434" w14:textId="77777777" w:rsidR="00424B0D" w:rsidRPr="009C5B90" w:rsidRDefault="00424B0D" w:rsidP="000A43A0">
            <w:pPr>
              <w:pStyle w:val="TAL"/>
              <w:rPr>
                <w:lang w:val="en-US" w:eastAsia="zh-CN"/>
              </w:rPr>
            </w:pPr>
            <w:r w:rsidRPr="009C5B90">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53FB6DA2"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6FA9CB85"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14:paraId="5FF1AE31" w14:textId="77777777" w:rsidR="00424B0D" w:rsidRPr="009C5B90" w:rsidRDefault="00424B0D" w:rsidP="000A43A0">
            <w:pPr>
              <w:pStyle w:val="TAL"/>
              <w:rPr>
                <w:lang w:val="en-US"/>
              </w:rPr>
            </w:pPr>
            <w:r w:rsidRPr="009C5B90">
              <w:rPr>
                <w:lang w:val="en-US"/>
              </w:rPr>
              <w:t>Hexstring of the encrypted OPC Key.</w:t>
            </w:r>
          </w:p>
          <w:p w14:paraId="55B477D3" w14:textId="77777777" w:rsidR="00424B0D" w:rsidRPr="009C5B90" w:rsidRDefault="00424B0D" w:rsidP="000A43A0">
            <w:pPr>
              <w:pStyle w:val="TAL"/>
              <w:rPr>
                <w:rFonts w:cs="Arial"/>
                <w:szCs w:val="18"/>
                <w:lang w:val="en-US"/>
              </w:rPr>
            </w:pPr>
            <w:r w:rsidRPr="009C5B90">
              <w:rPr>
                <w:lang w:val="en-US"/>
              </w:rPr>
              <w:t>Presence indicates that the provided value (decrypted) shall be used instead of the value derived from OP and K.</w:t>
            </w:r>
          </w:p>
        </w:tc>
      </w:tr>
      <w:tr w:rsidR="00424B0D" w:rsidRPr="009C5B90" w14:paraId="5AE50AAD"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63C35905" w14:textId="77777777" w:rsidR="00424B0D" w:rsidRPr="009C5B90" w:rsidRDefault="00424B0D" w:rsidP="000A43A0">
            <w:pPr>
              <w:pStyle w:val="TAL"/>
              <w:rPr>
                <w:lang w:val="en-US" w:eastAsia="zh-CN"/>
              </w:rPr>
            </w:pPr>
            <w:r w:rsidRPr="009C5B90">
              <w:rPr>
                <w:lang w:val="en-US" w:eastAsia="zh-CN"/>
              </w:rPr>
              <w:t>encTopcKey</w:t>
            </w:r>
          </w:p>
        </w:tc>
        <w:tc>
          <w:tcPr>
            <w:tcW w:w="1559" w:type="dxa"/>
            <w:tcBorders>
              <w:top w:val="single" w:sz="4" w:space="0" w:color="auto"/>
              <w:left w:val="single" w:sz="4" w:space="0" w:color="auto"/>
              <w:bottom w:val="single" w:sz="4" w:space="0" w:color="auto"/>
              <w:right w:val="single" w:sz="4" w:space="0" w:color="auto"/>
            </w:tcBorders>
            <w:hideMark/>
          </w:tcPr>
          <w:p w14:paraId="583B0D9A" w14:textId="77777777" w:rsidR="00424B0D" w:rsidRPr="009C5B90" w:rsidRDefault="00424B0D" w:rsidP="000A43A0">
            <w:pPr>
              <w:pStyle w:val="TAL"/>
              <w:rPr>
                <w:lang w:val="en-US" w:eastAsia="zh-CN"/>
              </w:rPr>
            </w:pPr>
            <w:r w:rsidRPr="009C5B90">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6C859F4A"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5D3CCB9F"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14:paraId="005C88C7" w14:textId="77777777" w:rsidR="00424B0D" w:rsidRPr="009C5B90" w:rsidRDefault="00424B0D" w:rsidP="000A43A0">
            <w:pPr>
              <w:pStyle w:val="TAL"/>
              <w:rPr>
                <w:lang w:val="en-US"/>
              </w:rPr>
            </w:pPr>
            <w:r w:rsidRPr="009C5B90">
              <w:rPr>
                <w:lang w:val="en-US"/>
              </w:rPr>
              <w:t>Hexstring of the encrypted TOPC Key.</w:t>
            </w:r>
          </w:p>
          <w:p w14:paraId="78F7F0FD" w14:textId="77777777" w:rsidR="00424B0D" w:rsidRPr="009C5B90" w:rsidRDefault="00424B0D" w:rsidP="000A43A0">
            <w:pPr>
              <w:pStyle w:val="TAL"/>
              <w:rPr>
                <w:rFonts w:cs="Arial"/>
                <w:szCs w:val="18"/>
                <w:lang w:val="en-US"/>
              </w:rPr>
            </w:pPr>
            <w:r w:rsidRPr="009C5B90">
              <w:rPr>
                <w:lang w:val="en-US"/>
              </w:rPr>
              <w:t>Presence indicates that the provided value (decrypted) shall be used instead of the value derived from TOP and K.</w:t>
            </w:r>
          </w:p>
        </w:tc>
      </w:tr>
      <w:tr w:rsidR="00424B0D" w:rsidRPr="009C5B90" w14:paraId="75DED037"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1FD78550" w14:textId="77777777" w:rsidR="00424B0D" w:rsidRPr="009C5B90" w:rsidRDefault="00424B0D" w:rsidP="000A43A0">
            <w:pPr>
              <w:pStyle w:val="TAL"/>
              <w:rPr>
                <w:lang w:val="en-US" w:eastAsia="zh-CN"/>
              </w:rPr>
            </w:pPr>
            <w:r w:rsidRPr="009C5B90">
              <w:t>hssGroupId</w:t>
            </w:r>
          </w:p>
        </w:tc>
        <w:tc>
          <w:tcPr>
            <w:tcW w:w="1559" w:type="dxa"/>
            <w:tcBorders>
              <w:top w:val="single" w:sz="4" w:space="0" w:color="auto"/>
              <w:left w:val="single" w:sz="4" w:space="0" w:color="auto"/>
              <w:bottom w:val="single" w:sz="4" w:space="0" w:color="auto"/>
              <w:right w:val="single" w:sz="4" w:space="0" w:color="auto"/>
            </w:tcBorders>
          </w:tcPr>
          <w:p w14:paraId="2A220835" w14:textId="77777777" w:rsidR="00424B0D" w:rsidRPr="009C5B90" w:rsidRDefault="00424B0D" w:rsidP="000A43A0">
            <w:pPr>
              <w:pStyle w:val="TAL"/>
              <w:rPr>
                <w:lang w:val="en-US" w:eastAsia="zh-CN"/>
              </w:rPr>
            </w:pPr>
            <w:r w:rsidRPr="009C5B90">
              <w:t>NfGroupId</w:t>
            </w:r>
          </w:p>
        </w:tc>
        <w:tc>
          <w:tcPr>
            <w:tcW w:w="425" w:type="dxa"/>
            <w:tcBorders>
              <w:top w:val="single" w:sz="4" w:space="0" w:color="auto"/>
              <w:left w:val="single" w:sz="4" w:space="0" w:color="auto"/>
              <w:bottom w:val="single" w:sz="4" w:space="0" w:color="auto"/>
              <w:right w:val="single" w:sz="4" w:space="0" w:color="auto"/>
            </w:tcBorders>
          </w:tcPr>
          <w:p w14:paraId="76A1B14B" w14:textId="77777777" w:rsidR="00424B0D" w:rsidRPr="009C5B90" w:rsidRDefault="00424B0D" w:rsidP="000A43A0">
            <w:pPr>
              <w:pStyle w:val="TAC"/>
              <w:rPr>
                <w:lang w:val="en-US"/>
              </w:rPr>
            </w:pPr>
            <w:r w:rsidRPr="009C5B90">
              <w:t>O</w:t>
            </w:r>
          </w:p>
        </w:tc>
        <w:tc>
          <w:tcPr>
            <w:tcW w:w="1134" w:type="dxa"/>
            <w:tcBorders>
              <w:top w:val="single" w:sz="4" w:space="0" w:color="auto"/>
              <w:left w:val="single" w:sz="4" w:space="0" w:color="auto"/>
              <w:bottom w:val="single" w:sz="4" w:space="0" w:color="auto"/>
              <w:right w:val="single" w:sz="4" w:space="0" w:color="auto"/>
            </w:tcBorders>
          </w:tcPr>
          <w:p w14:paraId="341B747F" w14:textId="77777777" w:rsidR="00424B0D" w:rsidRPr="009C5B90" w:rsidRDefault="00424B0D" w:rsidP="000A43A0">
            <w:pPr>
              <w:pStyle w:val="TAL"/>
              <w:rPr>
                <w:lang w:val="en-US"/>
              </w:rPr>
            </w:pPr>
            <w:r w:rsidRPr="009C5B90">
              <w:t>0..1</w:t>
            </w:r>
          </w:p>
        </w:tc>
        <w:tc>
          <w:tcPr>
            <w:tcW w:w="4359" w:type="dxa"/>
            <w:tcBorders>
              <w:top w:val="single" w:sz="4" w:space="0" w:color="auto"/>
              <w:left w:val="single" w:sz="4" w:space="0" w:color="auto"/>
              <w:bottom w:val="single" w:sz="4" w:space="0" w:color="auto"/>
              <w:right w:val="single" w:sz="4" w:space="0" w:color="auto"/>
            </w:tcBorders>
          </w:tcPr>
          <w:p w14:paraId="1C50F57E" w14:textId="77777777" w:rsidR="00424B0D" w:rsidRPr="009C5B90" w:rsidRDefault="00424B0D" w:rsidP="000A43A0">
            <w:pPr>
              <w:pStyle w:val="TAL"/>
              <w:rPr>
                <w:rFonts w:cs="Arial"/>
                <w:szCs w:val="18"/>
                <w:lang w:eastAsia="zh-CN"/>
              </w:rPr>
            </w:pPr>
            <w:r w:rsidRPr="009C5B90">
              <w:rPr>
                <w:rFonts w:cs="Arial"/>
                <w:szCs w:val="18"/>
              </w:rPr>
              <w:t xml:space="preserve">Identity of the HSS group associated with the subscription that might be used by the UDM to discover the HSS; see </w:t>
            </w:r>
            <w:r w:rsidRPr="009C5B90">
              <w:rPr>
                <w:rFonts w:cs="Arial"/>
                <w:szCs w:val="18"/>
                <w:lang w:eastAsia="zh-CN"/>
              </w:rPr>
              <w:t>3GPP TS 29.510 [19].</w:t>
            </w:r>
          </w:p>
          <w:p w14:paraId="68E6B5F1" w14:textId="77777777" w:rsidR="00424B0D" w:rsidRPr="009C5B90" w:rsidRDefault="00424B0D" w:rsidP="000A43A0">
            <w:pPr>
              <w:pStyle w:val="TAL"/>
              <w:rPr>
                <w:lang w:val="en-US"/>
              </w:rPr>
            </w:pPr>
            <w:r w:rsidRPr="009C5B90">
              <w:rPr>
                <w:rFonts w:cs="Arial"/>
                <w:szCs w:val="18"/>
                <w:lang w:eastAsia="zh-CN"/>
              </w:rPr>
              <w:t xml:space="preserve">This attribute may be present if the </w:t>
            </w:r>
            <w:r w:rsidRPr="009C5B90">
              <w:rPr>
                <w:lang w:val="en-US" w:eastAsia="zh-CN"/>
              </w:rPr>
              <w:t>vectorGenerationInHss attribute is present and set to True.</w:t>
            </w:r>
          </w:p>
        </w:tc>
      </w:tr>
      <w:tr w:rsidR="00424B0D" w:rsidRPr="009C5B90" w14:paraId="3A35CE87"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FE6BCDF" w14:textId="77777777" w:rsidR="00424B0D" w:rsidRPr="009C5B90" w:rsidRDefault="00424B0D" w:rsidP="000A43A0">
            <w:pPr>
              <w:pStyle w:val="TAL"/>
              <w:rPr>
                <w:lang w:val="en-US" w:eastAsia="zh-CN"/>
              </w:rPr>
            </w:pPr>
            <w:r w:rsidRPr="009C5B90">
              <w:rPr>
                <w:lang w:val="en-US" w:eastAsia="zh-CN"/>
              </w:rPr>
              <w:t>vectorGenerationInHss</w:t>
            </w:r>
          </w:p>
        </w:tc>
        <w:tc>
          <w:tcPr>
            <w:tcW w:w="1559" w:type="dxa"/>
            <w:tcBorders>
              <w:top w:val="single" w:sz="4" w:space="0" w:color="auto"/>
              <w:left w:val="single" w:sz="4" w:space="0" w:color="auto"/>
              <w:bottom w:val="single" w:sz="4" w:space="0" w:color="auto"/>
              <w:right w:val="single" w:sz="4" w:space="0" w:color="auto"/>
            </w:tcBorders>
            <w:hideMark/>
          </w:tcPr>
          <w:p w14:paraId="51E8B09F" w14:textId="77777777" w:rsidR="00424B0D" w:rsidRPr="009C5B90" w:rsidRDefault="00424B0D" w:rsidP="000A43A0">
            <w:pPr>
              <w:pStyle w:val="TAL"/>
              <w:rPr>
                <w:lang w:val="en-US" w:eastAsia="zh-CN"/>
              </w:rPr>
            </w:pPr>
            <w:r w:rsidRPr="009C5B90">
              <w:rPr>
                <w:lang w:val="en-US" w:eastAsia="zh-CN"/>
              </w:rPr>
              <w:t>boolean</w:t>
            </w:r>
          </w:p>
        </w:tc>
        <w:tc>
          <w:tcPr>
            <w:tcW w:w="425" w:type="dxa"/>
            <w:tcBorders>
              <w:top w:val="single" w:sz="4" w:space="0" w:color="auto"/>
              <w:left w:val="single" w:sz="4" w:space="0" w:color="auto"/>
              <w:bottom w:val="single" w:sz="4" w:space="0" w:color="auto"/>
              <w:right w:val="single" w:sz="4" w:space="0" w:color="auto"/>
            </w:tcBorders>
            <w:hideMark/>
          </w:tcPr>
          <w:p w14:paraId="66CC961B"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51A77B8D"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14:paraId="213B9FB9" w14:textId="77777777" w:rsidR="00424B0D" w:rsidRPr="009C5B90" w:rsidRDefault="00424B0D" w:rsidP="000A43A0">
            <w:pPr>
              <w:pStyle w:val="TAL"/>
              <w:rPr>
                <w:lang w:val="en-US"/>
              </w:rPr>
            </w:pPr>
            <w:r w:rsidRPr="009C5B90">
              <w:rPr>
                <w:lang w:val="en-US"/>
              </w:rPr>
              <w:t>True indicates that the UDM needs to retrieve an Authentication Vector from the HSS;</w:t>
            </w:r>
          </w:p>
          <w:p w14:paraId="076B4B56" w14:textId="77777777" w:rsidR="00424B0D" w:rsidRPr="009C5B90" w:rsidRDefault="00424B0D" w:rsidP="000A43A0">
            <w:pPr>
              <w:pStyle w:val="TAL"/>
              <w:rPr>
                <w:lang w:val="en-US"/>
              </w:rPr>
            </w:pPr>
            <w:r w:rsidRPr="009C5B90">
              <w:rPr>
                <w:lang w:val="en-US"/>
              </w:rPr>
              <w:t>False and absence indicates that vector generation shall be performed in the UDM.</w:t>
            </w:r>
          </w:p>
        </w:tc>
      </w:tr>
      <w:tr w:rsidR="00424B0D" w:rsidRPr="009C5B90" w14:paraId="6B6DA4E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3D40D1EE" w14:textId="77777777" w:rsidR="00424B0D" w:rsidRPr="009C5B90" w:rsidRDefault="00424B0D" w:rsidP="000A43A0">
            <w:pPr>
              <w:pStyle w:val="TAL"/>
              <w:rPr>
                <w:lang w:val="en-US" w:eastAsia="zh-CN"/>
              </w:rPr>
            </w:pPr>
            <w:r w:rsidRPr="009C5B90">
              <w:rPr>
                <w:lang w:val="en-US" w:eastAsia="zh-CN"/>
              </w:rPr>
              <w:t>n5gcDeviceAuthMethod</w:t>
            </w:r>
          </w:p>
        </w:tc>
        <w:tc>
          <w:tcPr>
            <w:tcW w:w="1559" w:type="dxa"/>
            <w:tcBorders>
              <w:top w:val="single" w:sz="4" w:space="0" w:color="auto"/>
              <w:left w:val="single" w:sz="4" w:space="0" w:color="auto"/>
              <w:bottom w:val="single" w:sz="4" w:space="0" w:color="auto"/>
              <w:right w:val="single" w:sz="4" w:space="0" w:color="auto"/>
            </w:tcBorders>
            <w:hideMark/>
          </w:tcPr>
          <w:p w14:paraId="7AC27CD6" w14:textId="77777777" w:rsidR="00424B0D" w:rsidRPr="009C5B90" w:rsidRDefault="00424B0D" w:rsidP="000A43A0">
            <w:pPr>
              <w:pStyle w:val="TAL"/>
              <w:rPr>
                <w:lang w:val="en-US" w:eastAsia="zh-CN"/>
              </w:rPr>
            </w:pPr>
            <w:r w:rsidRPr="009C5B90">
              <w:rPr>
                <w:lang w:val="en-US" w:eastAsia="zh-CN"/>
              </w:rPr>
              <w:t>AuthMethod</w:t>
            </w:r>
          </w:p>
        </w:tc>
        <w:tc>
          <w:tcPr>
            <w:tcW w:w="425" w:type="dxa"/>
            <w:tcBorders>
              <w:top w:val="single" w:sz="4" w:space="0" w:color="auto"/>
              <w:left w:val="single" w:sz="4" w:space="0" w:color="auto"/>
              <w:bottom w:val="single" w:sz="4" w:space="0" w:color="auto"/>
              <w:right w:val="single" w:sz="4" w:space="0" w:color="auto"/>
            </w:tcBorders>
            <w:hideMark/>
          </w:tcPr>
          <w:p w14:paraId="123C14BB"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25F40E7F"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14:paraId="1EDCD955" w14:textId="77777777" w:rsidR="00424B0D" w:rsidRPr="009C5B90" w:rsidRDefault="00424B0D" w:rsidP="000A43A0">
            <w:pPr>
              <w:pStyle w:val="TAL"/>
              <w:rPr>
                <w:lang w:val="en-US"/>
              </w:rPr>
            </w:pPr>
            <w:r w:rsidRPr="009C5B90">
              <w:rPr>
                <w:lang w:val="en-US"/>
              </w:rPr>
              <w:t>String containing the Authentication Method that shall be used when the UE's device is Non-5G-Capable behind Cable RGs in private networks or in isolated deployment scenarios with wireline access.</w:t>
            </w:r>
          </w:p>
          <w:p w14:paraId="198A5864" w14:textId="77777777" w:rsidR="00424B0D" w:rsidRPr="009C5B90" w:rsidRDefault="00424B0D" w:rsidP="000A43A0">
            <w:pPr>
              <w:pStyle w:val="TAL"/>
              <w:rPr>
                <w:lang w:val="en-US" w:eastAsia="zh-CN"/>
              </w:rPr>
            </w:pPr>
            <w:r w:rsidRPr="009C5B90">
              <w:rPr>
                <w:lang w:val="en-US"/>
              </w:rPr>
              <w:t>See NOTE</w:t>
            </w:r>
            <w:r w:rsidRPr="009C5B90">
              <w:rPr>
                <w:rFonts w:hint="eastAsia"/>
                <w:lang w:val="en-US" w:eastAsia="zh-CN"/>
              </w:rPr>
              <w:t>.</w:t>
            </w:r>
          </w:p>
        </w:tc>
      </w:tr>
      <w:tr w:rsidR="00424B0D" w:rsidRPr="009C5B90" w14:paraId="5E5D5CB5"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685B408D" w14:textId="77777777" w:rsidR="00424B0D" w:rsidRPr="009C5B90" w:rsidRDefault="00424B0D" w:rsidP="000A43A0">
            <w:pPr>
              <w:pStyle w:val="TAL"/>
              <w:rPr>
                <w:lang w:val="en-US" w:eastAsia="zh-CN"/>
              </w:rPr>
            </w:pPr>
            <w:r w:rsidRPr="009C5B90">
              <w:rPr>
                <w:lang w:val="en-US" w:eastAsia="zh-CN"/>
              </w:rPr>
              <w:t>rgAuthenticationInd</w:t>
            </w:r>
          </w:p>
        </w:tc>
        <w:tc>
          <w:tcPr>
            <w:tcW w:w="1559" w:type="dxa"/>
            <w:tcBorders>
              <w:top w:val="single" w:sz="4" w:space="0" w:color="auto"/>
              <w:left w:val="single" w:sz="4" w:space="0" w:color="auto"/>
              <w:bottom w:val="single" w:sz="4" w:space="0" w:color="auto"/>
              <w:right w:val="single" w:sz="4" w:space="0" w:color="auto"/>
            </w:tcBorders>
          </w:tcPr>
          <w:p w14:paraId="0FC841F5" w14:textId="77777777" w:rsidR="00424B0D" w:rsidRPr="009C5B90" w:rsidRDefault="00424B0D" w:rsidP="000A43A0">
            <w:pPr>
              <w:pStyle w:val="TAL"/>
              <w:rPr>
                <w:lang w:val="en-US" w:eastAsia="zh-CN"/>
              </w:rPr>
            </w:pPr>
            <w:r w:rsidRPr="009C5B90">
              <w:rPr>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14:paraId="10971A97"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0FE3CA61"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30D7B592" w14:textId="77777777" w:rsidR="00424B0D" w:rsidRPr="009C5B90" w:rsidRDefault="00424B0D" w:rsidP="000A43A0">
            <w:pPr>
              <w:pStyle w:val="TAL"/>
              <w:rPr>
                <w:lang w:val="en-US"/>
              </w:rPr>
            </w:pPr>
            <w:r w:rsidRPr="009C5B90">
              <w:rPr>
                <w:lang w:val="en-US"/>
              </w:rPr>
              <w:t>true: indicates that authentication by the home network is not required if authentication has been completed by the W-5GAN. See 3GPP TS 33.501 [9] clause 7b.</w:t>
            </w:r>
            <w:r w:rsidRPr="009C5B90">
              <w:rPr>
                <w:lang w:val="en-US"/>
              </w:rPr>
              <w:br/>
              <w:t>false (default): otherwise.</w:t>
            </w:r>
          </w:p>
        </w:tc>
      </w:tr>
      <w:tr w:rsidR="00424B0D" w:rsidRPr="009C5B90" w14:paraId="729601FF"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3EBA6E36" w14:textId="77777777" w:rsidR="00424B0D" w:rsidRPr="009C5B90" w:rsidRDefault="00424B0D" w:rsidP="000A43A0">
            <w:pPr>
              <w:pStyle w:val="TAL"/>
              <w:rPr>
                <w:lang w:val="en-US" w:eastAsia="zh-CN"/>
              </w:rPr>
            </w:pPr>
            <w:r w:rsidRPr="009C5B90">
              <w:rPr>
                <w:lang w:val="en-US" w:eastAsia="zh-CN"/>
              </w:rPr>
              <w:t>supi</w:t>
            </w:r>
          </w:p>
        </w:tc>
        <w:tc>
          <w:tcPr>
            <w:tcW w:w="1559" w:type="dxa"/>
            <w:tcBorders>
              <w:top w:val="single" w:sz="4" w:space="0" w:color="auto"/>
              <w:left w:val="single" w:sz="4" w:space="0" w:color="auto"/>
              <w:bottom w:val="single" w:sz="4" w:space="0" w:color="auto"/>
              <w:right w:val="single" w:sz="4" w:space="0" w:color="auto"/>
            </w:tcBorders>
          </w:tcPr>
          <w:p w14:paraId="1122DB05" w14:textId="77777777" w:rsidR="00424B0D" w:rsidRPr="009C5B90" w:rsidRDefault="00424B0D" w:rsidP="000A43A0">
            <w:pPr>
              <w:pStyle w:val="TAL"/>
              <w:rPr>
                <w:lang w:val="en-US" w:eastAsia="zh-CN"/>
              </w:rPr>
            </w:pPr>
            <w:r w:rsidRPr="009C5B90">
              <w:rPr>
                <w:lang w:val="en-US" w:eastAsia="zh-CN"/>
              </w:rPr>
              <w:t>Supi</w:t>
            </w:r>
          </w:p>
        </w:tc>
        <w:tc>
          <w:tcPr>
            <w:tcW w:w="425" w:type="dxa"/>
            <w:tcBorders>
              <w:top w:val="single" w:sz="4" w:space="0" w:color="auto"/>
              <w:left w:val="single" w:sz="4" w:space="0" w:color="auto"/>
              <w:bottom w:val="single" w:sz="4" w:space="0" w:color="auto"/>
              <w:right w:val="single" w:sz="4" w:space="0" w:color="auto"/>
            </w:tcBorders>
          </w:tcPr>
          <w:p w14:paraId="01391AA6" w14:textId="77777777" w:rsidR="00424B0D" w:rsidRPr="009C5B90" w:rsidRDefault="00424B0D" w:rsidP="000A43A0">
            <w:pPr>
              <w:pStyle w:val="TAC"/>
              <w:rPr>
                <w:lang w:val="en-US"/>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tcPr>
          <w:p w14:paraId="06BFFEE4"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0EA2273B" w14:textId="77777777" w:rsidR="00424B0D" w:rsidRPr="009C5B90" w:rsidRDefault="00424B0D" w:rsidP="000A43A0">
            <w:pPr>
              <w:pStyle w:val="TAL"/>
              <w:rPr>
                <w:lang w:val="en-US"/>
              </w:rPr>
            </w:pPr>
            <w:r w:rsidRPr="009C5B90">
              <w:rPr>
                <w:lang w:val="en-US"/>
              </w:rPr>
              <w:t>If present, this IE shall contain the UE's SUPI which shall contain an IMSI.</w:t>
            </w:r>
          </w:p>
          <w:p w14:paraId="7DC7BC76" w14:textId="77777777" w:rsidR="00424B0D" w:rsidRPr="009C5B90" w:rsidRDefault="00424B0D" w:rsidP="000A43A0">
            <w:pPr>
              <w:pStyle w:val="TAL"/>
              <w:rPr>
                <w:lang w:val="en-US"/>
              </w:rPr>
            </w:pPr>
            <w:r w:rsidRPr="009C5B90">
              <w:rPr>
                <w:lang w:val="en-US"/>
              </w:rPr>
              <w:t>It shall be present if the subscription is allowed to be identified by a pseudonym of the SUPI e.g. by a GCI or GLI that is not the SUPI.</w:t>
            </w:r>
          </w:p>
        </w:tc>
      </w:tr>
      <w:tr w:rsidR="00424B0D" w:rsidRPr="009C5B90" w14:paraId="78107C4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7FD79748" w14:textId="77777777" w:rsidR="00424B0D" w:rsidRPr="009C5B90" w:rsidRDefault="00424B0D" w:rsidP="000A43A0">
            <w:pPr>
              <w:pStyle w:val="TAL"/>
              <w:rPr>
                <w:lang w:val="en-US" w:eastAsia="zh-CN"/>
              </w:rPr>
            </w:pPr>
            <w:r w:rsidRPr="009C5B90">
              <w:rPr>
                <w:lang w:val="en-US" w:eastAsia="zh-CN"/>
              </w:rPr>
              <w:t>akmaAllowed</w:t>
            </w:r>
          </w:p>
        </w:tc>
        <w:tc>
          <w:tcPr>
            <w:tcW w:w="1559" w:type="dxa"/>
            <w:tcBorders>
              <w:top w:val="single" w:sz="4" w:space="0" w:color="auto"/>
              <w:left w:val="single" w:sz="4" w:space="0" w:color="auto"/>
              <w:bottom w:val="single" w:sz="4" w:space="0" w:color="auto"/>
              <w:right w:val="single" w:sz="4" w:space="0" w:color="auto"/>
            </w:tcBorders>
          </w:tcPr>
          <w:p w14:paraId="0CD3AAE8" w14:textId="77777777" w:rsidR="00424B0D" w:rsidRPr="009C5B90" w:rsidRDefault="00424B0D" w:rsidP="000A43A0">
            <w:pPr>
              <w:pStyle w:val="TAL"/>
              <w:rPr>
                <w:lang w:val="en-US" w:eastAsia="zh-CN"/>
              </w:rPr>
            </w:pPr>
            <w:r w:rsidRPr="009C5B90">
              <w:rPr>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14:paraId="2F50429A"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3517C9E4"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6CA8EF4A" w14:textId="77777777" w:rsidR="00424B0D" w:rsidRPr="009C5B90" w:rsidRDefault="00424B0D" w:rsidP="000A43A0">
            <w:pPr>
              <w:pStyle w:val="TAL"/>
              <w:rPr>
                <w:lang w:val="en-US"/>
              </w:rPr>
            </w:pPr>
            <w:r w:rsidRPr="009C5B90">
              <w:rPr>
                <w:lang w:val="en-US"/>
              </w:rPr>
              <w:t>This IE indicates whether or not the subscriber is allowed to use AKMA:</w:t>
            </w:r>
          </w:p>
          <w:p w14:paraId="27F0E451" w14:textId="77777777" w:rsidR="00424B0D" w:rsidRPr="009C5B90" w:rsidRDefault="00424B0D" w:rsidP="000A43A0">
            <w:pPr>
              <w:pStyle w:val="TAL"/>
              <w:rPr>
                <w:lang w:val="en-US"/>
              </w:rPr>
            </w:pPr>
            <w:r w:rsidRPr="009C5B90">
              <w:rPr>
                <w:lang w:val="en-US"/>
              </w:rPr>
              <w:t>- true: subscriber is allowed to use AKMA</w:t>
            </w:r>
          </w:p>
          <w:p w14:paraId="5F73C9C5" w14:textId="77777777" w:rsidR="00424B0D" w:rsidRPr="009C5B90" w:rsidRDefault="00424B0D" w:rsidP="000A43A0">
            <w:pPr>
              <w:pStyle w:val="TAL"/>
              <w:rPr>
                <w:lang w:val="en-US"/>
              </w:rPr>
            </w:pPr>
            <w:r w:rsidRPr="009C5B90">
              <w:rPr>
                <w:lang w:val="en-US"/>
              </w:rPr>
              <w:t>- absent or false: subscriber is not allowed to use AKMA</w:t>
            </w:r>
          </w:p>
        </w:tc>
      </w:tr>
      <w:tr w:rsidR="00424B0D" w:rsidRPr="009C5B90" w14:paraId="6F38FF2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2B7DB233" w14:textId="77777777" w:rsidR="00424B0D" w:rsidRPr="009C5B90" w:rsidRDefault="00424B0D" w:rsidP="000A43A0">
            <w:pPr>
              <w:pStyle w:val="TAL"/>
              <w:rPr>
                <w:lang w:val="en-US" w:eastAsia="zh-CN"/>
              </w:rPr>
            </w:pPr>
            <w:r w:rsidRPr="009C5B90">
              <w:rPr>
                <w:noProof/>
              </w:rPr>
              <w:t>routingId</w:t>
            </w:r>
          </w:p>
        </w:tc>
        <w:tc>
          <w:tcPr>
            <w:tcW w:w="1559" w:type="dxa"/>
            <w:tcBorders>
              <w:top w:val="single" w:sz="4" w:space="0" w:color="auto"/>
              <w:left w:val="single" w:sz="4" w:space="0" w:color="auto"/>
              <w:bottom w:val="single" w:sz="4" w:space="0" w:color="auto"/>
              <w:right w:val="single" w:sz="4" w:space="0" w:color="auto"/>
            </w:tcBorders>
          </w:tcPr>
          <w:p w14:paraId="102A1DBB" w14:textId="77777777" w:rsidR="00424B0D" w:rsidRPr="009C5B90" w:rsidRDefault="00424B0D" w:rsidP="000A43A0">
            <w:pPr>
              <w:pStyle w:val="TAL"/>
              <w:rPr>
                <w:lang w:val="en-US" w:eastAsia="zh-CN"/>
              </w:rPr>
            </w:pPr>
            <w:r w:rsidRPr="009C5B90">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3AC3422F" w14:textId="77777777" w:rsidR="00424B0D" w:rsidRPr="009C5B90" w:rsidRDefault="00424B0D" w:rsidP="000A43A0">
            <w:pPr>
              <w:pStyle w:val="TAC"/>
              <w:rPr>
                <w:lang w:val="en-US"/>
              </w:rPr>
            </w:pPr>
            <w:r w:rsidRPr="009C5B90">
              <w:t>C</w:t>
            </w:r>
          </w:p>
        </w:tc>
        <w:tc>
          <w:tcPr>
            <w:tcW w:w="1134" w:type="dxa"/>
            <w:tcBorders>
              <w:top w:val="single" w:sz="4" w:space="0" w:color="auto"/>
              <w:left w:val="single" w:sz="4" w:space="0" w:color="auto"/>
              <w:bottom w:val="single" w:sz="4" w:space="0" w:color="auto"/>
              <w:right w:val="single" w:sz="4" w:space="0" w:color="auto"/>
            </w:tcBorders>
          </w:tcPr>
          <w:p w14:paraId="6FCEE834" w14:textId="77777777" w:rsidR="00424B0D" w:rsidRPr="009C5B90" w:rsidRDefault="00424B0D" w:rsidP="000A43A0">
            <w:pPr>
              <w:pStyle w:val="TAL"/>
              <w:rPr>
                <w:lang w:val="en-US"/>
              </w:rPr>
            </w:pPr>
            <w:r w:rsidRPr="009C5B90">
              <w:t>0..1</w:t>
            </w:r>
          </w:p>
        </w:tc>
        <w:tc>
          <w:tcPr>
            <w:tcW w:w="4359" w:type="dxa"/>
            <w:tcBorders>
              <w:top w:val="single" w:sz="4" w:space="0" w:color="auto"/>
              <w:left w:val="single" w:sz="4" w:space="0" w:color="auto"/>
              <w:bottom w:val="single" w:sz="4" w:space="0" w:color="auto"/>
              <w:right w:val="single" w:sz="4" w:space="0" w:color="auto"/>
            </w:tcBorders>
          </w:tcPr>
          <w:p w14:paraId="6FAEF8A4" w14:textId="77777777" w:rsidR="00424B0D" w:rsidRPr="009C5B90" w:rsidRDefault="00424B0D" w:rsidP="000A43A0">
            <w:pPr>
              <w:pStyle w:val="TAL"/>
              <w:rPr>
                <w:rFonts w:cs="Arial"/>
                <w:szCs w:val="18"/>
                <w:lang w:eastAsia="zh-CN"/>
              </w:rPr>
            </w:pPr>
            <w:r w:rsidRPr="009C5B90">
              <w:rPr>
                <w:rFonts w:cs="Arial"/>
                <w:szCs w:val="18"/>
                <w:lang w:eastAsia="zh-CN"/>
              </w:rPr>
              <w:t xml:space="preserve">This IE shall be present if the </w:t>
            </w:r>
            <w:r w:rsidRPr="009C5B90">
              <w:rPr>
                <w:lang w:val="en-US" w:eastAsia="zh-CN"/>
              </w:rPr>
              <w:t>akmaAllowed</w:t>
            </w:r>
            <w:r w:rsidRPr="009C5B90">
              <w:rPr>
                <w:rFonts w:cs="Arial"/>
                <w:szCs w:val="18"/>
                <w:lang w:eastAsia="zh-CN"/>
              </w:rPr>
              <w:t xml:space="preserve"> is set to "true".</w:t>
            </w:r>
          </w:p>
          <w:p w14:paraId="26859F32" w14:textId="77777777" w:rsidR="00424B0D" w:rsidRPr="009C5B90" w:rsidRDefault="00424B0D" w:rsidP="000A43A0">
            <w:pPr>
              <w:pStyle w:val="TAL"/>
              <w:rPr>
                <w:lang w:val="en-US"/>
              </w:rPr>
            </w:pPr>
            <w:r w:rsidRPr="009C5B90">
              <w:rPr>
                <w:rFonts w:cs="Arial"/>
                <w:szCs w:val="18"/>
                <w:lang w:eastAsia="zh-CN"/>
              </w:rPr>
              <w:t xml:space="preserve">When present, this IE shall include the </w:t>
            </w:r>
            <w:r w:rsidRPr="009C5B90">
              <w:rPr>
                <w:lang w:eastAsia="ja-JP"/>
              </w:rPr>
              <w:t xml:space="preserve">Routing Indicator contained in the SUCI </w:t>
            </w:r>
            <w:r w:rsidRPr="009C5B90">
              <w:rPr>
                <w:rFonts w:cs="Arial" w:hint="eastAsia"/>
                <w:szCs w:val="18"/>
                <w:lang w:eastAsia="zh-CN"/>
              </w:rPr>
              <w:t>(see 3GPP TS 23.003 </w:t>
            </w:r>
            <w:r w:rsidRPr="009C5B90">
              <w:rPr>
                <w:rFonts w:cs="Arial"/>
                <w:szCs w:val="18"/>
                <w:lang w:val="en-US" w:eastAsia="zh-CN"/>
              </w:rPr>
              <w:t>[5</w:t>
            </w:r>
            <w:r w:rsidRPr="009C5B90">
              <w:rPr>
                <w:rFonts w:cs="Arial" w:hint="eastAsia"/>
                <w:szCs w:val="18"/>
                <w:lang w:val="en-US" w:eastAsia="zh-CN"/>
              </w:rPr>
              <w:t>], clause </w:t>
            </w:r>
            <w:r w:rsidRPr="009C5B90">
              <w:rPr>
                <w:rFonts w:cs="Arial"/>
                <w:szCs w:val="18"/>
                <w:lang w:val="en-US" w:eastAsia="zh-CN"/>
              </w:rPr>
              <w:t>2</w:t>
            </w:r>
            <w:r w:rsidRPr="009C5B90">
              <w:rPr>
                <w:rFonts w:cs="Arial" w:hint="eastAsia"/>
                <w:szCs w:val="18"/>
                <w:lang w:val="en-US" w:eastAsia="zh-CN"/>
              </w:rPr>
              <w:t>.2B</w:t>
            </w:r>
            <w:r w:rsidRPr="009C5B90">
              <w:rPr>
                <w:rFonts w:cs="Arial" w:hint="eastAsia"/>
                <w:szCs w:val="18"/>
                <w:lang w:eastAsia="zh-CN"/>
              </w:rPr>
              <w:t>)</w:t>
            </w:r>
            <w:r w:rsidRPr="009C5B90">
              <w:rPr>
                <w:rFonts w:cs="Arial"/>
                <w:szCs w:val="18"/>
                <w:lang w:eastAsia="zh-CN"/>
              </w:rPr>
              <w:t>.</w:t>
            </w:r>
          </w:p>
        </w:tc>
      </w:tr>
      <w:tr w:rsidR="00F93B81" w:rsidRPr="009C5B90" w14:paraId="055F2D87"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4354078D" w14:textId="68C8F60D" w:rsidR="00F93B81" w:rsidRPr="009C5B90" w:rsidRDefault="00F93B81" w:rsidP="00F93B81">
            <w:pPr>
              <w:pStyle w:val="TAL"/>
              <w:rPr>
                <w:noProof/>
              </w:rPr>
            </w:pPr>
            <w:r>
              <w:rPr>
                <w:lang w:val="en-US" w:eastAsia="zh-CN"/>
              </w:rPr>
              <w:t>nswo</w:t>
            </w:r>
            <w:r w:rsidRPr="009C5B90">
              <w:rPr>
                <w:lang w:val="en-US" w:eastAsia="zh-CN"/>
              </w:rPr>
              <w:t>Allowed</w:t>
            </w:r>
          </w:p>
        </w:tc>
        <w:tc>
          <w:tcPr>
            <w:tcW w:w="1559" w:type="dxa"/>
            <w:tcBorders>
              <w:top w:val="single" w:sz="4" w:space="0" w:color="auto"/>
              <w:left w:val="single" w:sz="4" w:space="0" w:color="auto"/>
              <w:bottom w:val="single" w:sz="4" w:space="0" w:color="auto"/>
              <w:right w:val="single" w:sz="4" w:space="0" w:color="auto"/>
            </w:tcBorders>
          </w:tcPr>
          <w:p w14:paraId="09B282C5" w14:textId="00943535" w:rsidR="00F93B81" w:rsidRPr="009C5B90" w:rsidRDefault="00F93B81" w:rsidP="00F93B81">
            <w:pPr>
              <w:pStyle w:val="TAL"/>
              <w:rPr>
                <w:lang w:eastAsia="zh-CN"/>
              </w:rPr>
            </w:pPr>
            <w:r w:rsidRPr="009C5B90">
              <w:rPr>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14:paraId="204F6B2D" w14:textId="50C9D59F" w:rsidR="00F93B81" w:rsidRPr="009C5B90" w:rsidRDefault="00F93B81" w:rsidP="00F93B81">
            <w:pPr>
              <w:pStyle w:val="TAC"/>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21CF6C40" w14:textId="6A150469" w:rsidR="00F93B81" w:rsidRPr="009C5B90" w:rsidRDefault="00F93B81" w:rsidP="00F93B81">
            <w:pPr>
              <w:pStyle w:val="TAL"/>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435718AB" w14:textId="77777777" w:rsidR="00F93B81" w:rsidRPr="009C5B90" w:rsidRDefault="00F93B81" w:rsidP="00F93B81">
            <w:pPr>
              <w:pStyle w:val="TAL"/>
              <w:rPr>
                <w:lang w:val="en-US"/>
              </w:rPr>
            </w:pPr>
            <w:r w:rsidRPr="009C5B90">
              <w:rPr>
                <w:lang w:val="en-US"/>
              </w:rPr>
              <w:t xml:space="preserve">This IE indicates whether or not the subscriber is allowed to use </w:t>
            </w:r>
            <w:r>
              <w:rPr>
                <w:lang w:val="en-US"/>
              </w:rPr>
              <w:t>the NSWO service (see 3GPP TS 33.501 [9] clause S.3.2)</w:t>
            </w:r>
            <w:r w:rsidRPr="009C5B90">
              <w:rPr>
                <w:lang w:val="en-US"/>
              </w:rPr>
              <w:t>:</w:t>
            </w:r>
          </w:p>
          <w:p w14:paraId="7F5A40DE" w14:textId="77777777" w:rsidR="00F93B81" w:rsidRPr="009C5B90" w:rsidRDefault="00F93B81" w:rsidP="00F93B81">
            <w:pPr>
              <w:pStyle w:val="TAL"/>
              <w:rPr>
                <w:lang w:val="en-US"/>
              </w:rPr>
            </w:pPr>
            <w:r w:rsidRPr="009C5B90">
              <w:rPr>
                <w:lang w:val="en-US"/>
              </w:rPr>
              <w:t xml:space="preserve">- true: subscriber is allowed to use </w:t>
            </w:r>
            <w:r>
              <w:rPr>
                <w:lang w:val="en-US"/>
              </w:rPr>
              <w:t>NSWO.</w:t>
            </w:r>
          </w:p>
          <w:p w14:paraId="2D7890FE" w14:textId="4477824E" w:rsidR="00F93B81" w:rsidRPr="009C5B90" w:rsidRDefault="00F93B81" w:rsidP="00F93B81">
            <w:pPr>
              <w:pStyle w:val="TAL"/>
              <w:rPr>
                <w:rFonts w:cs="Arial"/>
                <w:szCs w:val="18"/>
                <w:lang w:eastAsia="zh-CN"/>
              </w:rPr>
            </w:pPr>
            <w:r w:rsidRPr="009C5B90">
              <w:rPr>
                <w:lang w:val="en-US"/>
              </w:rPr>
              <w:t xml:space="preserve">- absent or false: subscriber is not allowed to use </w:t>
            </w:r>
            <w:r>
              <w:rPr>
                <w:lang w:val="en-US"/>
              </w:rPr>
              <w:t>NSWO.</w:t>
            </w:r>
          </w:p>
        </w:tc>
      </w:tr>
      <w:tr w:rsidR="00F93B81" w:rsidRPr="009C5B90" w14:paraId="24551FA6"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61AA4F28" w14:textId="0B5DBA3C" w:rsidR="00F93B81" w:rsidRPr="009C5B90" w:rsidRDefault="00F93B81" w:rsidP="00F93B81">
            <w:pPr>
              <w:pStyle w:val="TAL"/>
              <w:rPr>
                <w:noProof/>
              </w:rPr>
            </w:pPr>
            <w:bookmarkStart w:id="3515" w:name="_Hlk157695285"/>
            <w:r>
              <w:rPr>
                <w:noProof/>
              </w:rPr>
              <w:t>5gKeyHierarSupp</w:t>
            </w:r>
            <w:bookmarkEnd w:id="3515"/>
          </w:p>
        </w:tc>
        <w:tc>
          <w:tcPr>
            <w:tcW w:w="1559" w:type="dxa"/>
            <w:tcBorders>
              <w:top w:val="single" w:sz="4" w:space="0" w:color="auto"/>
              <w:left w:val="single" w:sz="4" w:space="0" w:color="auto"/>
              <w:bottom w:val="single" w:sz="4" w:space="0" w:color="auto"/>
              <w:right w:val="single" w:sz="4" w:space="0" w:color="auto"/>
            </w:tcBorders>
          </w:tcPr>
          <w:p w14:paraId="5DAB8E4A" w14:textId="25BE4AC4" w:rsidR="00F93B81" w:rsidRPr="009C5B90" w:rsidRDefault="00F93B81" w:rsidP="00F93B81">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197EA824" w14:textId="1047192C" w:rsidR="00F93B81" w:rsidRPr="009C5B90" w:rsidRDefault="00F93B81" w:rsidP="00F93B8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B053F33" w14:textId="129D69E7" w:rsidR="00F93B81" w:rsidRPr="009C5B90" w:rsidRDefault="00F93B81" w:rsidP="00F93B8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BF4903F" w14:textId="77777777" w:rsidR="00F93B81" w:rsidRPr="009C5B90" w:rsidRDefault="00F93B81" w:rsidP="00F93B81">
            <w:pPr>
              <w:pStyle w:val="TAL"/>
              <w:rPr>
                <w:lang w:val="en-US"/>
              </w:rPr>
            </w:pPr>
            <w:r w:rsidRPr="009C5B90">
              <w:rPr>
                <w:lang w:val="en-US"/>
              </w:rPr>
              <w:t xml:space="preserve">This IE indicates whether the </w:t>
            </w:r>
            <w:r>
              <w:rPr>
                <w:lang w:val="en-US"/>
              </w:rPr>
              <w:t>user device (e.g AUN3 devices)</w:t>
            </w:r>
            <w:r w:rsidRPr="009C5B90">
              <w:rPr>
                <w:lang w:val="en-US"/>
              </w:rPr>
              <w:t xml:space="preserve"> </w:t>
            </w:r>
            <w:r>
              <w:rPr>
                <w:lang w:val="en-US"/>
              </w:rPr>
              <w:t>supports 5G key hierarchy</w:t>
            </w:r>
            <w:r w:rsidRPr="009C5B90">
              <w:rPr>
                <w:lang w:val="en-US"/>
              </w:rPr>
              <w:t>:</w:t>
            </w:r>
          </w:p>
          <w:p w14:paraId="304E85BF" w14:textId="77777777" w:rsidR="00F93B81" w:rsidRPr="009C5B90" w:rsidRDefault="00F93B81" w:rsidP="00F93B81">
            <w:pPr>
              <w:pStyle w:val="TAL"/>
              <w:rPr>
                <w:lang w:val="en-US"/>
              </w:rPr>
            </w:pPr>
            <w:r w:rsidRPr="009C5B90">
              <w:rPr>
                <w:lang w:val="en-US"/>
              </w:rPr>
              <w:t>- true</w:t>
            </w:r>
            <w:r>
              <w:rPr>
                <w:lang w:val="en-US"/>
              </w:rPr>
              <w:t xml:space="preserve"> or absent</w:t>
            </w:r>
            <w:r w:rsidRPr="009C5B90">
              <w:rPr>
                <w:lang w:val="en-US"/>
              </w:rPr>
              <w:t xml:space="preserve">: </w:t>
            </w:r>
            <w:r>
              <w:rPr>
                <w:lang w:val="en-US"/>
              </w:rPr>
              <w:t>the user device</w:t>
            </w:r>
            <w:r w:rsidRPr="009C5B90">
              <w:rPr>
                <w:lang w:val="en-US"/>
              </w:rPr>
              <w:t xml:space="preserve"> </w:t>
            </w:r>
            <w:r>
              <w:rPr>
                <w:lang w:val="en-US"/>
              </w:rPr>
              <w:t>supports 5G key hierarchy</w:t>
            </w:r>
          </w:p>
          <w:p w14:paraId="0356645E" w14:textId="4F6DC774" w:rsidR="00F93B81" w:rsidRPr="009C5B90" w:rsidRDefault="00F93B81" w:rsidP="00F93B81">
            <w:pPr>
              <w:pStyle w:val="TAL"/>
              <w:rPr>
                <w:rFonts w:cs="Arial"/>
                <w:szCs w:val="18"/>
                <w:lang w:eastAsia="zh-CN"/>
              </w:rPr>
            </w:pPr>
            <w:r w:rsidRPr="009C5B90">
              <w:rPr>
                <w:lang w:val="en-US"/>
              </w:rPr>
              <w:t xml:space="preserve">- false: </w:t>
            </w:r>
            <w:r>
              <w:rPr>
                <w:lang w:val="en-US"/>
              </w:rPr>
              <w:t>the user device does not support 5G key hierarchy</w:t>
            </w:r>
          </w:p>
        </w:tc>
      </w:tr>
      <w:tr w:rsidR="00F93B81" w:rsidRPr="009C5B90" w14:paraId="3F079E7C" w14:textId="77777777" w:rsidTr="000A43A0">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78A07724" w14:textId="77777777" w:rsidR="00F93B81" w:rsidRPr="009C5B90" w:rsidRDefault="00F93B81" w:rsidP="00F93B81">
            <w:pPr>
              <w:pStyle w:val="TAN"/>
            </w:pPr>
            <w:r w:rsidRPr="009C5B90">
              <w:t>NOTE:</w:t>
            </w:r>
            <w:r w:rsidRPr="009C5B90">
              <w:tab/>
              <w:t>The attribute n5gcDeviceAuthMethod is used for EAP-TLS, which is described in the informative annex</w:t>
            </w:r>
            <w:r w:rsidRPr="009C5B90">
              <w:rPr>
                <w:lang w:val="en-US"/>
              </w:rPr>
              <w:t> </w:t>
            </w:r>
            <w:r w:rsidRPr="009C5B90">
              <w:t>O of 3GPP TS 33.501 [9] and is not mandatory to support.</w:t>
            </w:r>
          </w:p>
        </w:tc>
      </w:tr>
    </w:tbl>
    <w:p w14:paraId="2257BF02" w14:textId="77777777" w:rsidR="00424B0D" w:rsidRPr="00533C32" w:rsidRDefault="00424B0D" w:rsidP="00424B0D">
      <w:pPr>
        <w:rPr>
          <w:lang w:val="en-US"/>
        </w:rPr>
      </w:pPr>
    </w:p>
    <w:p w14:paraId="1B477FE7" w14:textId="77777777" w:rsidR="00424B0D" w:rsidRPr="00533C32" w:rsidRDefault="00424B0D" w:rsidP="00424B0D">
      <w:pPr>
        <w:pStyle w:val="41"/>
        <w:rPr>
          <w:lang w:eastAsia="zh-CN"/>
        </w:rPr>
      </w:pPr>
      <w:bookmarkStart w:id="3516" w:name="_Toc20127158"/>
      <w:bookmarkStart w:id="3517" w:name="_Toc27589149"/>
      <w:bookmarkStart w:id="3518" w:name="_Toc36459955"/>
      <w:bookmarkStart w:id="3519" w:name="_Toc45029549"/>
      <w:bookmarkStart w:id="3520" w:name="_Toc56520836"/>
      <w:bookmarkStart w:id="3521" w:name="_Toc90587171"/>
      <w:bookmarkStart w:id="3522" w:name="_Toc106616719"/>
      <w:bookmarkStart w:id="3523" w:name="_Toc122103713"/>
      <w:bookmarkStart w:id="3524" w:name="_Toc177495943"/>
      <w:r w:rsidRPr="00533C32">
        <w:t>5.4.2.</w:t>
      </w:r>
      <w:r w:rsidRPr="00533C32">
        <w:rPr>
          <w:lang w:eastAsia="zh-CN"/>
        </w:rPr>
        <w:t>3</w:t>
      </w:r>
      <w:r w:rsidRPr="00533C32">
        <w:tab/>
        <w:t xml:space="preserve">Type: </w:t>
      </w:r>
      <w:r w:rsidRPr="00533C32">
        <w:rPr>
          <w:lang w:eastAsia="zh-CN"/>
        </w:rPr>
        <w:t>OperatorSpecificDataContainer</w:t>
      </w:r>
      <w:bookmarkEnd w:id="3516"/>
      <w:bookmarkEnd w:id="3517"/>
      <w:bookmarkEnd w:id="3518"/>
      <w:bookmarkEnd w:id="3519"/>
      <w:bookmarkEnd w:id="3520"/>
      <w:bookmarkEnd w:id="3521"/>
      <w:bookmarkEnd w:id="3522"/>
      <w:bookmarkEnd w:id="3523"/>
      <w:bookmarkEnd w:id="3524"/>
    </w:p>
    <w:p w14:paraId="21028208" w14:textId="77777777" w:rsidR="00424B0D" w:rsidRPr="00533C32" w:rsidRDefault="00424B0D" w:rsidP="00424B0D">
      <w:pPr>
        <w:pStyle w:val="TH"/>
        <w:outlineLvl w:val="0"/>
        <w:rPr>
          <w:lang w:eastAsia="zh-CN"/>
        </w:rPr>
      </w:pPr>
      <w:r w:rsidRPr="00533C32">
        <w:rPr>
          <w:noProof/>
        </w:rPr>
        <w:t>Table </w:t>
      </w:r>
      <w:r w:rsidRPr="00533C32">
        <w:t>5.4.2.</w:t>
      </w:r>
      <w:r w:rsidRPr="00533C32">
        <w:rPr>
          <w:lang w:eastAsia="zh-CN"/>
        </w:rPr>
        <w:t>3</w:t>
      </w:r>
      <w:r w:rsidRPr="00533C32">
        <w:t xml:space="preserve">-1: </w:t>
      </w:r>
      <w:r w:rsidRPr="00533C32">
        <w:rPr>
          <w:noProof/>
        </w:rPr>
        <w:t xml:space="preserve">Definition of type </w:t>
      </w:r>
      <w:r w:rsidRPr="00533C32">
        <w:rPr>
          <w:lang w:eastAsia="zh-CN"/>
        </w:rPr>
        <w:t>OperatorSpecificDataContainer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5C28627F"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84340D3"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71AC946"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9A86E8D"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DA5F52E"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2BBDD5F"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48F3D24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4578BF0" w14:textId="77777777" w:rsidR="00424B0D" w:rsidRPr="009C5B90" w:rsidRDefault="00424B0D" w:rsidP="000A43A0">
            <w:pPr>
              <w:pStyle w:val="TAL"/>
              <w:rPr>
                <w:lang w:val="en-US" w:eastAsia="zh-CN"/>
              </w:rPr>
            </w:pPr>
            <w:r w:rsidRPr="009C5B90">
              <w:rPr>
                <w:lang w:val="en-US" w:eastAsia="zh-CN"/>
              </w:rPr>
              <w:t>dataType</w:t>
            </w:r>
          </w:p>
        </w:tc>
        <w:tc>
          <w:tcPr>
            <w:tcW w:w="1559" w:type="dxa"/>
            <w:tcBorders>
              <w:top w:val="single" w:sz="4" w:space="0" w:color="auto"/>
              <w:left w:val="single" w:sz="4" w:space="0" w:color="auto"/>
              <w:bottom w:val="single" w:sz="4" w:space="0" w:color="auto"/>
              <w:right w:val="single" w:sz="4" w:space="0" w:color="auto"/>
            </w:tcBorders>
            <w:hideMark/>
          </w:tcPr>
          <w:p w14:paraId="7DA03BF1" w14:textId="77777777" w:rsidR="00424B0D" w:rsidRPr="009C5B90" w:rsidRDefault="00424B0D" w:rsidP="000A43A0">
            <w:pPr>
              <w:pStyle w:val="TAL"/>
              <w:rPr>
                <w:lang w:val="en-US" w:eastAsia="zh-CN"/>
              </w:rPr>
            </w:pPr>
            <w:r w:rsidRPr="009C5B90">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072890E1" w14:textId="77777777" w:rsidR="00424B0D" w:rsidRPr="009C5B90" w:rsidRDefault="00424B0D" w:rsidP="000A43A0">
            <w:pPr>
              <w:pStyle w:val="TAC"/>
              <w:rPr>
                <w:lang w:val="en-US" w:eastAsia="zh-CN"/>
              </w:rPr>
            </w:pPr>
            <w:r w:rsidRPr="009C5B90">
              <w:rPr>
                <w:lang w:val="en-US"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3A4AB2D3" w14:textId="77777777" w:rsidR="00424B0D" w:rsidRPr="009C5B90" w:rsidRDefault="00424B0D" w:rsidP="000A43A0">
            <w:pPr>
              <w:pStyle w:val="TAL"/>
              <w:rPr>
                <w:lang w:val="en-US" w:eastAsia="zh-CN"/>
              </w:rPr>
            </w:pPr>
            <w:r w:rsidRPr="009C5B90">
              <w:rPr>
                <w:lang w:val="en-US" w:eastAsia="zh-CN"/>
              </w:rPr>
              <w:t>1</w:t>
            </w:r>
          </w:p>
        </w:tc>
        <w:tc>
          <w:tcPr>
            <w:tcW w:w="4359" w:type="dxa"/>
            <w:tcBorders>
              <w:top w:val="single" w:sz="4" w:space="0" w:color="auto"/>
              <w:left w:val="single" w:sz="4" w:space="0" w:color="auto"/>
              <w:bottom w:val="single" w:sz="4" w:space="0" w:color="auto"/>
              <w:right w:val="single" w:sz="4" w:space="0" w:color="auto"/>
            </w:tcBorders>
            <w:hideMark/>
          </w:tcPr>
          <w:p w14:paraId="5EBB0D23" w14:textId="77777777" w:rsidR="00424B0D" w:rsidRPr="009C5B90" w:rsidRDefault="00424B0D" w:rsidP="000A43A0">
            <w:pPr>
              <w:pStyle w:val="TAL"/>
              <w:rPr>
                <w:rFonts w:cs="Arial"/>
                <w:szCs w:val="18"/>
                <w:lang w:val="en-US" w:eastAsia="zh-CN"/>
              </w:rPr>
            </w:pPr>
            <w:r w:rsidRPr="009C5B90">
              <w:rPr>
                <w:rFonts w:cs="Arial"/>
                <w:szCs w:val="18"/>
                <w:lang w:val="en-US" w:eastAsia="zh-CN"/>
              </w:rPr>
              <w:t>This attribute value must be a string equals to the name of the actual data type of the "Value" attribute.</w:t>
            </w:r>
          </w:p>
        </w:tc>
      </w:tr>
      <w:tr w:rsidR="00424B0D" w:rsidRPr="009C5B90" w14:paraId="3B7B60A8"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4CD7C4F7" w14:textId="77777777" w:rsidR="00424B0D" w:rsidRPr="009C5B90" w:rsidRDefault="00424B0D" w:rsidP="000A43A0">
            <w:pPr>
              <w:pStyle w:val="TAL"/>
              <w:rPr>
                <w:lang w:val="en-US" w:eastAsia="zh-CN"/>
              </w:rPr>
            </w:pPr>
            <w:r w:rsidRPr="009C5B90">
              <w:rPr>
                <w:lang w:val="en-US" w:eastAsia="zh-CN"/>
              </w:rPr>
              <w:t>value</w:t>
            </w:r>
          </w:p>
        </w:tc>
        <w:tc>
          <w:tcPr>
            <w:tcW w:w="1559" w:type="dxa"/>
            <w:tcBorders>
              <w:top w:val="single" w:sz="4" w:space="0" w:color="auto"/>
              <w:left w:val="single" w:sz="4" w:space="0" w:color="auto"/>
              <w:bottom w:val="single" w:sz="4" w:space="0" w:color="auto"/>
              <w:right w:val="single" w:sz="4" w:space="0" w:color="auto"/>
            </w:tcBorders>
            <w:hideMark/>
          </w:tcPr>
          <w:p w14:paraId="0CAC0E47" w14:textId="38DFF306" w:rsidR="00424B0D" w:rsidRPr="009C5B90" w:rsidRDefault="001A35EB" w:rsidP="000A43A0">
            <w:pPr>
              <w:pStyle w:val="TAL"/>
              <w:rPr>
                <w:lang w:val="en-US" w:eastAsia="zh-CN"/>
              </w:rPr>
            </w:pPr>
            <w:r>
              <w:rPr>
                <w:rFonts w:hint="eastAsia"/>
                <w:lang w:val="en-US" w:eastAsia="zh-CN"/>
              </w:rPr>
              <w:t>A</w:t>
            </w:r>
            <w:r w:rsidR="00424B0D" w:rsidRPr="009C5B90">
              <w:rPr>
                <w:lang w:val="en-US" w:eastAsia="zh-CN"/>
              </w:rPr>
              <w:t xml:space="preserve">ny </w:t>
            </w:r>
            <w:r>
              <w:rPr>
                <w:rFonts w:hint="eastAsia"/>
                <w:lang w:val="en-US" w:eastAsia="zh-CN"/>
              </w:rPr>
              <w:t>T</w:t>
            </w:r>
            <w:r w:rsidR="00424B0D" w:rsidRPr="009C5B90">
              <w:rPr>
                <w:lang w:val="en-US" w:eastAsia="zh-CN"/>
              </w:rPr>
              <w:t>ype</w:t>
            </w:r>
          </w:p>
        </w:tc>
        <w:tc>
          <w:tcPr>
            <w:tcW w:w="425" w:type="dxa"/>
            <w:tcBorders>
              <w:top w:val="single" w:sz="4" w:space="0" w:color="auto"/>
              <w:left w:val="single" w:sz="4" w:space="0" w:color="auto"/>
              <w:bottom w:val="single" w:sz="4" w:space="0" w:color="auto"/>
              <w:right w:val="single" w:sz="4" w:space="0" w:color="auto"/>
            </w:tcBorders>
            <w:hideMark/>
          </w:tcPr>
          <w:p w14:paraId="3FAC6567" w14:textId="77777777" w:rsidR="00424B0D" w:rsidRPr="009C5B90" w:rsidRDefault="00424B0D" w:rsidP="000A43A0">
            <w:pPr>
              <w:pStyle w:val="TAC"/>
              <w:rPr>
                <w:lang w:val="en-US" w:eastAsia="zh-CN"/>
              </w:rPr>
            </w:pPr>
            <w:r w:rsidRPr="009C5B90">
              <w:rPr>
                <w:lang w:val="en-US"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53BAEF51" w14:textId="77777777" w:rsidR="00424B0D" w:rsidRPr="009C5B90" w:rsidRDefault="00424B0D" w:rsidP="000A43A0">
            <w:pPr>
              <w:pStyle w:val="TAL"/>
              <w:rPr>
                <w:lang w:val="en-US" w:eastAsia="zh-CN"/>
              </w:rPr>
            </w:pPr>
            <w:r w:rsidRPr="009C5B90">
              <w:rPr>
                <w:lang w:val="en-US" w:eastAsia="zh-CN"/>
              </w:rPr>
              <w:t>1</w:t>
            </w:r>
          </w:p>
        </w:tc>
        <w:tc>
          <w:tcPr>
            <w:tcW w:w="4359" w:type="dxa"/>
            <w:tcBorders>
              <w:top w:val="single" w:sz="4" w:space="0" w:color="auto"/>
              <w:left w:val="single" w:sz="4" w:space="0" w:color="auto"/>
              <w:bottom w:val="single" w:sz="4" w:space="0" w:color="auto"/>
              <w:right w:val="single" w:sz="4" w:space="0" w:color="auto"/>
            </w:tcBorders>
          </w:tcPr>
          <w:p w14:paraId="457BDA88" w14:textId="77777777" w:rsidR="00424B0D" w:rsidRPr="009C5B90" w:rsidRDefault="00424B0D" w:rsidP="000A43A0">
            <w:pPr>
              <w:pStyle w:val="TAL"/>
              <w:rPr>
                <w:rFonts w:cs="Arial"/>
                <w:szCs w:val="18"/>
                <w:lang w:val="en-US" w:eastAsia="zh-CN"/>
              </w:rPr>
            </w:pPr>
          </w:p>
        </w:tc>
      </w:tr>
      <w:tr w:rsidR="00424B0D" w:rsidRPr="009C5B90" w14:paraId="73C0C972"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0737F14A" w14:textId="77777777" w:rsidR="00424B0D" w:rsidRPr="009C5B90" w:rsidRDefault="00424B0D" w:rsidP="000A43A0">
            <w:pPr>
              <w:pStyle w:val="TAL"/>
              <w:rPr>
                <w:lang w:val="en-US" w:eastAsia="zh-CN"/>
              </w:rPr>
            </w:pPr>
            <w:r w:rsidRPr="009C5B90">
              <w:rPr>
                <w:lang w:val="en-US" w:eastAsia="zh-CN"/>
              </w:rPr>
              <w:t>dataTypeDefinition</w:t>
            </w:r>
          </w:p>
        </w:tc>
        <w:tc>
          <w:tcPr>
            <w:tcW w:w="1559" w:type="dxa"/>
            <w:tcBorders>
              <w:top w:val="single" w:sz="4" w:space="0" w:color="auto"/>
              <w:left w:val="single" w:sz="4" w:space="0" w:color="auto"/>
              <w:bottom w:val="single" w:sz="4" w:space="0" w:color="auto"/>
              <w:right w:val="single" w:sz="4" w:space="0" w:color="auto"/>
            </w:tcBorders>
            <w:hideMark/>
          </w:tcPr>
          <w:p w14:paraId="083058B6" w14:textId="77777777" w:rsidR="00424B0D" w:rsidRPr="009C5B90" w:rsidRDefault="00424B0D" w:rsidP="000A43A0">
            <w:pPr>
              <w:pStyle w:val="TAL"/>
              <w:rPr>
                <w:lang w:val="en-US" w:eastAsia="zh-CN"/>
              </w:rPr>
            </w:pPr>
            <w:r w:rsidRPr="009C5B90">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41C7F3C4" w14:textId="77777777" w:rsidR="00424B0D" w:rsidRPr="009C5B90" w:rsidRDefault="00424B0D" w:rsidP="000A43A0">
            <w:pPr>
              <w:pStyle w:val="TAC"/>
              <w:rPr>
                <w:lang w:val="en-US" w:eastAsia="zh-CN"/>
              </w:rPr>
            </w:pPr>
            <w:r w:rsidRPr="009C5B90">
              <w:rPr>
                <w:lang w:val="en-US"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EDF8224" w14:textId="77777777" w:rsidR="00424B0D" w:rsidRPr="009C5B90" w:rsidRDefault="00424B0D" w:rsidP="000A43A0">
            <w:pPr>
              <w:pStyle w:val="TAL"/>
              <w:rPr>
                <w:lang w:val="en-US" w:eastAsia="zh-CN"/>
              </w:rPr>
            </w:pPr>
            <w:r w:rsidRPr="009C5B90">
              <w:rPr>
                <w:lang w:val="en-US" w:eastAsia="zh-CN"/>
              </w:rPr>
              <w:t>0..1</w:t>
            </w:r>
          </w:p>
        </w:tc>
        <w:tc>
          <w:tcPr>
            <w:tcW w:w="4359" w:type="dxa"/>
            <w:tcBorders>
              <w:top w:val="single" w:sz="4" w:space="0" w:color="auto"/>
              <w:left w:val="single" w:sz="4" w:space="0" w:color="auto"/>
              <w:bottom w:val="single" w:sz="4" w:space="0" w:color="auto"/>
              <w:right w:val="single" w:sz="4" w:space="0" w:color="auto"/>
            </w:tcBorders>
          </w:tcPr>
          <w:p w14:paraId="4F90740C" w14:textId="77777777" w:rsidR="00424B0D" w:rsidRPr="009C5B90" w:rsidRDefault="00424B0D" w:rsidP="000A43A0">
            <w:pPr>
              <w:pStyle w:val="TAL"/>
              <w:rPr>
                <w:rFonts w:cs="Arial"/>
                <w:szCs w:val="18"/>
                <w:lang w:val="en-US" w:eastAsia="zh-CN"/>
              </w:rPr>
            </w:pPr>
            <w:r w:rsidRPr="009C5B90">
              <w:rPr>
                <w:rFonts w:cs="Arial"/>
                <w:szCs w:val="18"/>
                <w:lang w:val="en-US" w:eastAsia="zh-CN"/>
              </w:rPr>
              <w:t xml:space="preserve">If present, this attribute is applicable when "dataType" takes value "object" </w:t>
            </w:r>
            <w:r>
              <w:rPr>
                <w:rFonts w:cs="Arial" w:hint="eastAsia"/>
                <w:szCs w:val="18"/>
                <w:lang w:val="en-US" w:eastAsia="zh-CN"/>
              </w:rPr>
              <w:t>or</w:t>
            </w:r>
            <w:r>
              <w:rPr>
                <w:rFonts w:cs="Arial"/>
                <w:szCs w:val="18"/>
                <w:lang w:val="en-US" w:eastAsia="zh-CN"/>
              </w:rPr>
              <w:t xml:space="preserve"> "array" </w:t>
            </w:r>
            <w:r w:rsidRPr="009C5B90">
              <w:rPr>
                <w:rFonts w:cs="Arial"/>
                <w:szCs w:val="18"/>
                <w:lang w:val="en-US" w:eastAsia="zh-CN"/>
              </w:rPr>
              <w:t xml:space="preserve">and it shall contain a JSON Pointer expression referencing a JSON Schema data type definition (same as how the attribute "$ref" is used in JSON Schema specifications), which the "value" attribute must conform to. </w:t>
            </w:r>
          </w:p>
        </w:tc>
      </w:tr>
      <w:tr w:rsidR="00424B0D" w:rsidRPr="009C5B90" w14:paraId="2D09BF5C"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45FD197E" w14:textId="77777777" w:rsidR="00424B0D" w:rsidRPr="009C5B90" w:rsidRDefault="00424B0D" w:rsidP="000A43A0">
            <w:pPr>
              <w:pStyle w:val="TAL"/>
              <w:rPr>
                <w:lang w:val="en-US" w:eastAsia="zh-CN"/>
              </w:rPr>
            </w:pPr>
            <w:r w:rsidRPr="009C5B90">
              <w:rPr>
                <w:lang w:val="en-US" w:eastAsia="zh-CN"/>
              </w:rPr>
              <w:t>supportedFeatures</w:t>
            </w:r>
          </w:p>
        </w:tc>
        <w:tc>
          <w:tcPr>
            <w:tcW w:w="1559" w:type="dxa"/>
            <w:tcBorders>
              <w:top w:val="single" w:sz="4" w:space="0" w:color="auto"/>
              <w:left w:val="single" w:sz="4" w:space="0" w:color="auto"/>
              <w:bottom w:val="single" w:sz="4" w:space="0" w:color="auto"/>
              <w:right w:val="single" w:sz="4" w:space="0" w:color="auto"/>
            </w:tcBorders>
            <w:hideMark/>
          </w:tcPr>
          <w:p w14:paraId="19C7D303" w14:textId="77777777" w:rsidR="00424B0D" w:rsidRPr="009C5B90" w:rsidRDefault="00424B0D" w:rsidP="000A43A0">
            <w:pPr>
              <w:pStyle w:val="TAL"/>
              <w:rPr>
                <w:lang w:val="en-US" w:eastAsia="zh-CN"/>
              </w:rPr>
            </w:pPr>
            <w:r w:rsidRPr="009C5B90">
              <w:t>SupportedFeatures</w:t>
            </w:r>
          </w:p>
        </w:tc>
        <w:tc>
          <w:tcPr>
            <w:tcW w:w="425" w:type="dxa"/>
            <w:tcBorders>
              <w:top w:val="single" w:sz="4" w:space="0" w:color="auto"/>
              <w:left w:val="single" w:sz="4" w:space="0" w:color="auto"/>
              <w:bottom w:val="single" w:sz="4" w:space="0" w:color="auto"/>
              <w:right w:val="single" w:sz="4" w:space="0" w:color="auto"/>
            </w:tcBorders>
            <w:hideMark/>
          </w:tcPr>
          <w:p w14:paraId="21F6E492" w14:textId="77777777" w:rsidR="00424B0D" w:rsidRPr="009C5B90" w:rsidRDefault="00424B0D" w:rsidP="000A43A0">
            <w:pPr>
              <w:pStyle w:val="TAC"/>
              <w:rPr>
                <w:lang w:val="en-US" w:eastAsia="zh-CN"/>
              </w:rPr>
            </w:pPr>
            <w:r w:rsidRPr="009C5B90">
              <w:t>C</w:t>
            </w:r>
          </w:p>
        </w:tc>
        <w:tc>
          <w:tcPr>
            <w:tcW w:w="1134" w:type="dxa"/>
            <w:tcBorders>
              <w:top w:val="single" w:sz="4" w:space="0" w:color="auto"/>
              <w:left w:val="single" w:sz="4" w:space="0" w:color="auto"/>
              <w:bottom w:val="single" w:sz="4" w:space="0" w:color="auto"/>
              <w:right w:val="single" w:sz="4" w:space="0" w:color="auto"/>
            </w:tcBorders>
            <w:hideMark/>
          </w:tcPr>
          <w:p w14:paraId="17AB7DA6" w14:textId="77777777" w:rsidR="00424B0D" w:rsidRPr="009C5B90" w:rsidRDefault="00424B0D" w:rsidP="000A43A0">
            <w:pPr>
              <w:pStyle w:val="TAL"/>
              <w:rPr>
                <w:lang w:val="en-US" w:eastAsia="zh-CN"/>
              </w:rPr>
            </w:pPr>
            <w:r w:rsidRPr="009C5B90">
              <w:t>0..1</w:t>
            </w:r>
          </w:p>
        </w:tc>
        <w:tc>
          <w:tcPr>
            <w:tcW w:w="4359" w:type="dxa"/>
            <w:tcBorders>
              <w:top w:val="single" w:sz="4" w:space="0" w:color="auto"/>
              <w:left w:val="single" w:sz="4" w:space="0" w:color="auto"/>
              <w:bottom w:val="single" w:sz="4" w:space="0" w:color="auto"/>
              <w:right w:val="single" w:sz="4" w:space="0" w:color="auto"/>
            </w:tcBorders>
          </w:tcPr>
          <w:p w14:paraId="28FFFD28" w14:textId="77777777" w:rsidR="00424B0D" w:rsidRPr="009C5B90" w:rsidRDefault="00424B0D" w:rsidP="000A43A0">
            <w:pPr>
              <w:pStyle w:val="TAL"/>
            </w:pPr>
            <w:r w:rsidRPr="009C5B90">
              <w:t>Indicates the list of negotiated supported features.</w:t>
            </w:r>
          </w:p>
          <w:p w14:paraId="7F9FB5AE" w14:textId="77777777" w:rsidR="00424B0D" w:rsidRPr="009C5B90" w:rsidRDefault="00424B0D" w:rsidP="000A43A0">
            <w:pPr>
              <w:pStyle w:val="TAL"/>
              <w:rPr>
                <w:rFonts w:cs="Arial"/>
                <w:szCs w:val="18"/>
                <w:lang w:val="en-US" w:eastAsia="zh-CN"/>
              </w:rPr>
            </w:pPr>
            <w:r w:rsidRPr="009C5B90">
              <w:t>This parameter shall be supplied by the UDR in the response to the GET request when the GET request includes the "supported-features" query parameter and the UDR supports feature negotiation for the OperatorSpecificData resource defined in this specification and in 3GPP TS 29.519 [</w:t>
            </w:r>
            <w:r w:rsidRPr="009C5B90">
              <w:rPr>
                <w:rFonts w:hint="eastAsia"/>
                <w:lang w:eastAsia="zh-CN"/>
              </w:rPr>
              <w:t>17</w:t>
            </w:r>
            <w:r w:rsidRPr="009C5B90">
              <w:t>].</w:t>
            </w:r>
          </w:p>
        </w:tc>
      </w:tr>
      <w:tr w:rsidR="00424B0D" w:rsidRPr="009C5B90" w14:paraId="588C5138"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69FEFCAB" w14:textId="77777777" w:rsidR="00424B0D" w:rsidRPr="009C5B90" w:rsidRDefault="00424B0D" w:rsidP="000A43A0">
            <w:pPr>
              <w:pStyle w:val="TAL"/>
              <w:rPr>
                <w:lang w:val="en-US" w:eastAsia="zh-CN"/>
              </w:rPr>
            </w:pPr>
            <w:r w:rsidRPr="00B45540">
              <w:rPr>
                <w:lang w:val="en-US" w:eastAsia="zh-CN"/>
              </w:rPr>
              <w:t>resetIds</w:t>
            </w:r>
          </w:p>
        </w:tc>
        <w:tc>
          <w:tcPr>
            <w:tcW w:w="1559" w:type="dxa"/>
            <w:tcBorders>
              <w:top w:val="single" w:sz="4" w:space="0" w:color="auto"/>
              <w:left w:val="single" w:sz="4" w:space="0" w:color="auto"/>
              <w:bottom w:val="single" w:sz="4" w:space="0" w:color="auto"/>
              <w:right w:val="single" w:sz="4" w:space="0" w:color="auto"/>
            </w:tcBorders>
          </w:tcPr>
          <w:p w14:paraId="76301A90" w14:textId="77777777" w:rsidR="00424B0D" w:rsidRPr="009C5B90" w:rsidRDefault="00424B0D" w:rsidP="000A43A0">
            <w:pPr>
              <w:pStyle w:val="TAL"/>
            </w:pPr>
            <w:r w:rsidRPr="00B45540">
              <w:t>array(string)</w:t>
            </w:r>
          </w:p>
        </w:tc>
        <w:tc>
          <w:tcPr>
            <w:tcW w:w="425" w:type="dxa"/>
            <w:tcBorders>
              <w:top w:val="single" w:sz="4" w:space="0" w:color="auto"/>
              <w:left w:val="single" w:sz="4" w:space="0" w:color="auto"/>
              <w:bottom w:val="single" w:sz="4" w:space="0" w:color="auto"/>
              <w:right w:val="single" w:sz="4" w:space="0" w:color="auto"/>
            </w:tcBorders>
          </w:tcPr>
          <w:p w14:paraId="2E77FC7A" w14:textId="77777777" w:rsidR="00424B0D" w:rsidRPr="009C5B90" w:rsidRDefault="00424B0D" w:rsidP="000A43A0">
            <w:pPr>
              <w:pStyle w:val="TAC"/>
            </w:pPr>
            <w:r w:rsidRPr="0007482B">
              <w:t>O</w:t>
            </w:r>
          </w:p>
        </w:tc>
        <w:tc>
          <w:tcPr>
            <w:tcW w:w="1134" w:type="dxa"/>
            <w:tcBorders>
              <w:top w:val="single" w:sz="4" w:space="0" w:color="auto"/>
              <w:left w:val="single" w:sz="4" w:space="0" w:color="auto"/>
              <w:bottom w:val="single" w:sz="4" w:space="0" w:color="auto"/>
              <w:right w:val="single" w:sz="4" w:space="0" w:color="auto"/>
            </w:tcBorders>
          </w:tcPr>
          <w:p w14:paraId="4C1D9907" w14:textId="77777777" w:rsidR="00424B0D" w:rsidRPr="009C5B90" w:rsidRDefault="00424B0D" w:rsidP="000A43A0">
            <w:pPr>
              <w:pStyle w:val="TAL"/>
            </w:pPr>
            <w:r w:rsidRPr="0007482B">
              <w:t>1..N</w:t>
            </w:r>
          </w:p>
        </w:tc>
        <w:tc>
          <w:tcPr>
            <w:tcW w:w="4359" w:type="dxa"/>
            <w:tcBorders>
              <w:top w:val="single" w:sz="4" w:space="0" w:color="auto"/>
              <w:left w:val="single" w:sz="4" w:space="0" w:color="auto"/>
              <w:bottom w:val="single" w:sz="4" w:space="0" w:color="auto"/>
              <w:right w:val="single" w:sz="4" w:space="0" w:color="auto"/>
            </w:tcBorders>
          </w:tcPr>
          <w:p w14:paraId="2684910A" w14:textId="77777777" w:rsidR="00424B0D" w:rsidRPr="0096477E" w:rsidRDefault="00424B0D" w:rsidP="000A43A0">
            <w:pPr>
              <w:keepNext/>
              <w:keepLines/>
              <w:spacing w:after="0"/>
              <w:rPr>
                <w:rFonts w:ascii="Arial" w:hAnsi="Arial"/>
                <w:sz w:val="18"/>
              </w:rPr>
            </w:pPr>
            <w:r w:rsidRPr="0096477E">
              <w:rPr>
                <w:rFonts w:ascii="Arial" w:hAnsi="Arial"/>
                <w:sz w:val="18"/>
              </w:rPr>
              <w:t>This IE uniquely identifies a part of temporary data in UDR that contains the created resource.</w:t>
            </w:r>
          </w:p>
          <w:p w14:paraId="46BCEAE6" w14:textId="77777777" w:rsidR="00424B0D" w:rsidRPr="009C5B90" w:rsidRDefault="00424B0D" w:rsidP="000A43A0">
            <w:pPr>
              <w:pStyle w:val="TAL"/>
            </w:pPr>
            <w:r w:rsidRPr="0096477E">
              <w:t>This attribute may be provided in the response of successful resource creation.</w:t>
            </w:r>
          </w:p>
        </w:tc>
      </w:tr>
    </w:tbl>
    <w:p w14:paraId="1A14BF1E" w14:textId="77777777" w:rsidR="00424B0D" w:rsidRPr="00533C32" w:rsidRDefault="00424B0D" w:rsidP="00424B0D">
      <w:pPr>
        <w:rPr>
          <w:lang w:eastAsia="zh-CN"/>
        </w:rPr>
      </w:pPr>
    </w:p>
    <w:p w14:paraId="28F49959" w14:textId="77777777" w:rsidR="00424B0D" w:rsidRPr="00533C32" w:rsidRDefault="00424B0D" w:rsidP="00424B0D">
      <w:pPr>
        <w:pStyle w:val="EX"/>
        <w:rPr>
          <w:lang w:val="en-US"/>
        </w:rPr>
      </w:pPr>
      <w:r w:rsidRPr="00533C32">
        <w:rPr>
          <w:lang w:val="en-US"/>
        </w:rPr>
        <w:t>EXAMPLE</w:t>
      </w:r>
      <w:r>
        <w:rPr>
          <w:lang w:val="en-US"/>
        </w:rPr>
        <w:t> 1</w:t>
      </w:r>
      <w:r w:rsidRPr="00533C32">
        <w:rPr>
          <w:lang w:val="en-US"/>
        </w:rPr>
        <w:t>:</w:t>
      </w:r>
      <w:r w:rsidRPr="00533C32">
        <w:rPr>
          <w:lang w:val="en-US"/>
        </w:rPr>
        <w:tab/>
        <w:t>A JSON object of type "OperatorSpecificDataContainer" can be as follows:</w:t>
      </w:r>
    </w:p>
    <w:p w14:paraId="4AABAEB1" w14:textId="77777777" w:rsidR="00424B0D" w:rsidRPr="00533C32" w:rsidRDefault="00424B0D" w:rsidP="00424B0D">
      <w:pPr>
        <w:pStyle w:val="PL"/>
      </w:pPr>
      <w:r w:rsidRPr="00442797">
        <w:t>{</w:t>
      </w:r>
    </w:p>
    <w:p w14:paraId="3759A174" w14:textId="77777777" w:rsidR="00424B0D" w:rsidRPr="00533C32" w:rsidRDefault="00424B0D" w:rsidP="00424B0D">
      <w:pPr>
        <w:pStyle w:val="PL"/>
      </w:pPr>
      <w:r w:rsidRPr="00442797">
        <w:t xml:space="preserve">  "dataType": "object",</w:t>
      </w:r>
    </w:p>
    <w:p w14:paraId="0493C13A" w14:textId="77777777" w:rsidR="00424B0D" w:rsidRPr="00533C32" w:rsidRDefault="00424B0D" w:rsidP="00424B0D">
      <w:pPr>
        <w:pStyle w:val="PL"/>
      </w:pPr>
      <w:r w:rsidRPr="00442797">
        <w:t xml:space="preserve">  "value": {</w:t>
      </w:r>
    </w:p>
    <w:p w14:paraId="336878A1" w14:textId="77777777" w:rsidR="00424B0D" w:rsidRPr="00533C32" w:rsidRDefault="00424B0D" w:rsidP="00424B0D">
      <w:pPr>
        <w:pStyle w:val="PL"/>
      </w:pPr>
      <w:r w:rsidRPr="00442797">
        <w:t xml:space="preserve">    "operatorData1": "foo",</w:t>
      </w:r>
    </w:p>
    <w:p w14:paraId="49E898EC" w14:textId="77777777" w:rsidR="00424B0D" w:rsidRPr="00533C32" w:rsidRDefault="00424B0D" w:rsidP="00424B0D">
      <w:pPr>
        <w:pStyle w:val="PL"/>
      </w:pPr>
      <w:r w:rsidRPr="00442797">
        <w:t xml:space="preserve">    "operatorData2": 123,</w:t>
      </w:r>
    </w:p>
    <w:p w14:paraId="7B3F66CE" w14:textId="77777777" w:rsidR="00424B0D" w:rsidRPr="00533C32" w:rsidRDefault="00424B0D" w:rsidP="00424B0D">
      <w:pPr>
        <w:pStyle w:val="PL"/>
      </w:pPr>
      <w:r w:rsidRPr="00442797">
        <w:t xml:space="preserve">    "operatorData3": false</w:t>
      </w:r>
    </w:p>
    <w:p w14:paraId="4A57DB34" w14:textId="77777777" w:rsidR="00424B0D" w:rsidRPr="00533C32" w:rsidRDefault="00424B0D" w:rsidP="00424B0D">
      <w:pPr>
        <w:pStyle w:val="PL"/>
      </w:pPr>
      <w:r w:rsidRPr="00442797">
        <w:t xml:space="preserve">  },</w:t>
      </w:r>
    </w:p>
    <w:p w14:paraId="27814929" w14:textId="77777777" w:rsidR="00424B0D" w:rsidRPr="00533C32" w:rsidRDefault="00424B0D" w:rsidP="00424B0D">
      <w:pPr>
        <w:pStyle w:val="PL"/>
      </w:pPr>
      <w:r w:rsidRPr="00442797">
        <w:t xml:space="preserve">  "dataTypeDefinition": "https://operator.com/definitions.json#/OpSpecificDataType"</w:t>
      </w:r>
    </w:p>
    <w:p w14:paraId="25E0799F" w14:textId="77777777" w:rsidR="00424B0D" w:rsidRPr="00533C32" w:rsidRDefault="00424B0D" w:rsidP="00424B0D">
      <w:pPr>
        <w:pStyle w:val="PL"/>
      </w:pPr>
      <w:r w:rsidRPr="00442797">
        <w:t>}</w:t>
      </w:r>
    </w:p>
    <w:p w14:paraId="2FA6866E" w14:textId="77777777" w:rsidR="00424B0D" w:rsidRPr="00533C32" w:rsidRDefault="00424B0D" w:rsidP="00424B0D">
      <w:pPr>
        <w:pStyle w:val="PL"/>
      </w:pPr>
    </w:p>
    <w:p w14:paraId="227FF03F" w14:textId="77777777" w:rsidR="00424B0D" w:rsidRPr="00533C32" w:rsidRDefault="00424B0D" w:rsidP="00424B0D">
      <w:pPr>
        <w:pStyle w:val="EX"/>
        <w:rPr>
          <w:lang w:val="en-US"/>
        </w:rPr>
      </w:pPr>
      <w:r w:rsidRPr="00533C32">
        <w:rPr>
          <w:lang w:val="en-US"/>
        </w:rPr>
        <w:t>And where the file "/definitions.json" contains a fragment as follows:</w:t>
      </w:r>
    </w:p>
    <w:p w14:paraId="213062E7" w14:textId="77777777" w:rsidR="00424B0D" w:rsidRPr="00533C32" w:rsidRDefault="00424B0D" w:rsidP="00424B0D">
      <w:pPr>
        <w:pStyle w:val="PL"/>
      </w:pPr>
      <w:r w:rsidRPr="00442797">
        <w:t>{</w:t>
      </w:r>
    </w:p>
    <w:p w14:paraId="584EEC5E" w14:textId="77777777" w:rsidR="00424B0D" w:rsidRPr="00533C32" w:rsidRDefault="00424B0D" w:rsidP="00424B0D">
      <w:pPr>
        <w:pStyle w:val="PL"/>
        <w:outlineLvl w:val="0"/>
      </w:pPr>
      <w:r w:rsidRPr="00442797">
        <w:t xml:space="preserve">  "OpSpecificDataType": {</w:t>
      </w:r>
    </w:p>
    <w:p w14:paraId="66CEB1AE" w14:textId="77777777" w:rsidR="00424B0D" w:rsidRPr="00533C32" w:rsidRDefault="00424B0D" w:rsidP="00424B0D">
      <w:pPr>
        <w:pStyle w:val="PL"/>
      </w:pPr>
      <w:r w:rsidRPr="00442797">
        <w:t xml:space="preserve">    "type": "object",</w:t>
      </w:r>
    </w:p>
    <w:p w14:paraId="228350C1" w14:textId="77777777" w:rsidR="00424B0D" w:rsidRPr="00533C32" w:rsidRDefault="00424B0D" w:rsidP="00424B0D">
      <w:pPr>
        <w:pStyle w:val="PL"/>
      </w:pPr>
      <w:r w:rsidRPr="00442797">
        <w:t xml:space="preserve">    "properties": {</w:t>
      </w:r>
    </w:p>
    <w:p w14:paraId="22BDCF36" w14:textId="77777777" w:rsidR="00424B0D" w:rsidRPr="00533C32" w:rsidRDefault="00424B0D" w:rsidP="00424B0D">
      <w:pPr>
        <w:pStyle w:val="PL"/>
      </w:pPr>
      <w:r w:rsidRPr="00442797">
        <w:t xml:space="preserve">      "operatorData1": {</w:t>
      </w:r>
    </w:p>
    <w:p w14:paraId="66C30EF3" w14:textId="77777777" w:rsidR="00424B0D" w:rsidRPr="00533C32" w:rsidRDefault="00424B0D" w:rsidP="00424B0D">
      <w:pPr>
        <w:pStyle w:val="PL"/>
      </w:pPr>
      <w:r w:rsidRPr="00442797">
        <w:t xml:space="preserve">        "type": "string"</w:t>
      </w:r>
    </w:p>
    <w:p w14:paraId="6421734A" w14:textId="77777777" w:rsidR="00424B0D" w:rsidRPr="00533C32" w:rsidRDefault="00424B0D" w:rsidP="00424B0D">
      <w:pPr>
        <w:pStyle w:val="PL"/>
      </w:pPr>
      <w:r w:rsidRPr="00442797">
        <w:t xml:space="preserve">      },</w:t>
      </w:r>
    </w:p>
    <w:p w14:paraId="7250D71D" w14:textId="77777777" w:rsidR="00424B0D" w:rsidRPr="00533C32" w:rsidRDefault="00424B0D" w:rsidP="00424B0D">
      <w:pPr>
        <w:pStyle w:val="PL"/>
      </w:pPr>
      <w:r w:rsidRPr="00442797">
        <w:t xml:space="preserve">      "operatorData2": {</w:t>
      </w:r>
    </w:p>
    <w:p w14:paraId="22596FB2" w14:textId="77777777" w:rsidR="00424B0D" w:rsidRPr="00533C32" w:rsidRDefault="00424B0D" w:rsidP="00424B0D">
      <w:pPr>
        <w:pStyle w:val="PL"/>
      </w:pPr>
      <w:r w:rsidRPr="00442797">
        <w:t xml:space="preserve">        "type": "integer"</w:t>
      </w:r>
    </w:p>
    <w:p w14:paraId="5C1EB264" w14:textId="77777777" w:rsidR="00424B0D" w:rsidRPr="00533C32" w:rsidRDefault="00424B0D" w:rsidP="00424B0D">
      <w:pPr>
        <w:pStyle w:val="PL"/>
      </w:pPr>
      <w:r w:rsidRPr="00442797">
        <w:t xml:space="preserve">      },</w:t>
      </w:r>
    </w:p>
    <w:p w14:paraId="20AE7F0C" w14:textId="77777777" w:rsidR="00424B0D" w:rsidRPr="00533C32" w:rsidRDefault="00424B0D" w:rsidP="00424B0D">
      <w:pPr>
        <w:pStyle w:val="PL"/>
      </w:pPr>
      <w:r w:rsidRPr="00442797">
        <w:t xml:space="preserve">      "operatorData3": {</w:t>
      </w:r>
    </w:p>
    <w:p w14:paraId="614CA53B" w14:textId="77777777" w:rsidR="00424B0D" w:rsidRPr="00533C32" w:rsidRDefault="00424B0D" w:rsidP="00424B0D">
      <w:pPr>
        <w:pStyle w:val="PL"/>
      </w:pPr>
      <w:r w:rsidRPr="00442797">
        <w:t xml:space="preserve">        "type": "boolean"</w:t>
      </w:r>
    </w:p>
    <w:p w14:paraId="546BB946" w14:textId="77777777" w:rsidR="00424B0D" w:rsidRPr="00533C32" w:rsidRDefault="00424B0D" w:rsidP="00424B0D">
      <w:pPr>
        <w:pStyle w:val="PL"/>
      </w:pPr>
      <w:r w:rsidRPr="00442797">
        <w:t xml:space="preserve">      }</w:t>
      </w:r>
    </w:p>
    <w:p w14:paraId="43AFA166" w14:textId="77777777" w:rsidR="00424B0D" w:rsidRPr="00533C32" w:rsidRDefault="00424B0D" w:rsidP="00424B0D">
      <w:pPr>
        <w:pStyle w:val="PL"/>
      </w:pPr>
      <w:r w:rsidRPr="00442797">
        <w:t xml:space="preserve">    }</w:t>
      </w:r>
    </w:p>
    <w:p w14:paraId="43CFA045" w14:textId="77777777" w:rsidR="00424B0D" w:rsidRPr="00533C32" w:rsidRDefault="00424B0D" w:rsidP="00424B0D">
      <w:pPr>
        <w:pStyle w:val="PL"/>
      </w:pPr>
      <w:r w:rsidRPr="00442797">
        <w:t xml:space="preserve">  }</w:t>
      </w:r>
    </w:p>
    <w:p w14:paraId="0F444538" w14:textId="77777777" w:rsidR="00424B0D" w:rsidRPr="00533C32" w:rsidRDefault="00424B0D" w:rsidP="00424B0D">
      <w:pPr>
        <w:pStyle w:val="PL"/>
      </w:pPr>
      <w:r w:rsidRPr="00442797">
        <w:t>}</w:t>
      </w:r>
    </w:p>
    <w:p w14:paraId="49203A21" w14:textId="77777777" w:rsidR="00424B0D" w:rsidRDefault="00424B0D" w:rsidP="00424B0D">
      <w:pPr>
        <w:rPr>
          <w:lang w:eastAsia="zh-CN"/>
        </w:rPr>
      </w:pPr>
    </w:p>
    <w:p w14:paraId="7462D415" w14:textId="77777777" w:rsidR="00424B0D" w:rsidRPr="00533C32" w:rsidRDefault="00424B0D" w:rsidP="00424B0D">
      <w:pPr>
        <w:pStyle w:val="EX"/>
        <w:rPr>
          <w:lang w:val="en-US"/>
        </w:rPr>
      </w:pPr>
      <w:r w:rsidRPr="00533C32">
        <w:rPr>
          <w:lang w:val="en-US"/>
        </w:rPr>
        <w:t>EXAMPLE</w:t>
      </w:r>
      <w:r>
        <w:rPr>
          <w:lang w:val="en-US"/>
        </w:rPr>
        <w:t> 2</w:t>
      </w:r>
      <w:r w:rsidRPr="00533C32">
        <w:rPr>
          <w:lang w:val="en-US"/>
        </w:rPr>
        <w:t>:</w:t>
      </w:r>
      <w:r w:rsidRPr="00533C32">
        <w:rPr>
          <w:lang w:val="en-US"/>
        </w:rPr>
        <w:tab/>
        <w:t>A JSON object of type "OperatorSpecificDataContainer" can be as follows:</w:t>
      </w:r>
    </w:p>
    <w:p w14:paraId="0E6F3081" w14:textId="77777777" w:rsidR="00424B0D" w:rsidRPr="00533C32" w:rsidRDefault="00424B0D" w:rsidP="00424B0D">
      <w:pPr>
        <w:pStyle w:val="PL"/>
      </w:pPr>
      <w:r w:rsidRPr="00442797">
        <w:t>{</w:t>
      </w:r>
    </w:p>
    <w:p w14:paraId="5AA4768A" w14:textId="77777777" w:rsidR="00424B0D" w:rsidRPr="00533C32" w:rsidRDefault="00424B0D" w:rsidP="00424B0D">
      <w:pPr>
        <w:pStyle w:val="PL"/>
      </w:pPr>
      <w:r w:rsidRPr="00442797">
        <w:t xml:space="preserve">  "dataType": "</w:t>
      </w:r>
      <w:r>
        <w:t>array</w:t>
      </w:r>
      <w:r w:rsidRPr="00442797">
        <w:t>",</w:t>
      </w:r>
    </w:p>
    <w:p w14:paraId="72647661" w14:textId="77777777" w:rsidR="00424B0D" w:rsidRPr="00533C32" w:rsidRDefault="00424B0D" w:rsidP="00424B0D">
      <w:pPr>
        <w:pStyle w:val="PL"/>
      </w:pPr>
      <w:r w:rsidRPr="00442797">
        <w:t xml:space="preserve">  "value": </w:t>
      </w:r>
      <w:r>
        <w:t xml:space="preserve">[ </w:t>
      </w:r>
      <w:r w:rsidRPr="00442797">
        <w:t>"foo",</w:t>
      </w:r>
      <w:r>
        <w:t xml:space="preserve"> "bar" ]</w:t>
      </w:r>
      <w:r w:rsidRPr="00442797">
        <w:t>,</w:t>
      </w:r>
    </w:p>
    <w:p w14:paraId="131E56CF" w14:textId="77777777" w:rsidR="00424B0D" w:rsidRPr="00533C32" w:rsidRDefault="00424B0D" w:rsidP="00424B0D">
      <w:pPr>
        <w:pStyle w:val="PL"/>
      </w:pPr>
      <w:r w:rsidRPr="00442797">
        <w:t xml:space="preserve">  "dataTypeDefinition": "https://operator.com/definitions.json#/OpSpecificDataType</w:t>
      </w:r>
      <w:r>
        <w:t>2</w:t>
      </w:r>
      <w:r w:rsidRPr="00442797">
        <w:t>"</w:t>
      </w:r>
    </w:p>
    <w:p w14:paraId="0DF50883" w14:textId="77777777" w:rsidR="00424B0D" w:rsidRPr="00533C32" w:rsidRDefault="00424B0D" w:rsidP="00424B0D">
      <w:pPr>
        <w:pStyle w:val="PL"/>
      </w:pPr>
      <w:r w:rsidRPr="00442797">
        <w:t>}</w:t>
      </w:r>
    </w:p>
    <w:p w14:paraId="0C543DBE" w14:textId="77777777" w:rsidR="00424B0D" w:rsidRPr="00533C32" w:rsidRDefault="00424B0D" w:rsidP="00424B0D">
      <w:pPr>
        <w:pStyle w:val="PL"/>
      </w:pPr>
    </w:p>
    <w:p w14:paraId="16D165B0" w14:textId="77777777" w:rsidR="00424B0D" w:rsidRPr="00533C32" w:rsidRDefault="00424B0D" w:rsidP="00424B0D">
      <w:pPr>
        <w:pStyle w:val="EX"/>
        <w:rPr>
          <w:lang w:val="en-US"/>
        </w:rPr>
      </w:pPr>
      <w:r w:rsidRPr="00533C32">
        <w:rPr>
          <w:lang w:val="en-US"/>
        </w:rPr>
        <w:t>And where the file "/definitions.json" contains a fragment as follows:</w:t>
      </w:r>
    </w:p>
    <w:p w14:paraId="7A36C53C" w14:textId="77777777" w:rsidR="00424B0D" w:rsidRPr="00533C32" w:rsidRDefault="00424B0D" w:rsidP="00424B0D">
      <w:pPr>
        <w:pStyle w:val="PL"/>
      </w:pPr>
      <w:r w:rsidRPr="00442797">
        <w:t>{</w:t>
      </w:r>
    </w:p>
    <w:p w14:paraId="223986C2" w14:textId="77777777" w:rsidR="00424B0D" w:rsidRPr="00533C32" w:rsidRDefault="00424B0D" w:rsidP="00424B0D">
      <w:pPr>
        <w:pStyle w:val="PL"/>
        <w:outlineLvl w:val="0"/>
      </w:pPr>
      <w:r w:rsidRPr="00442797">
        <w:t xml:space="preserve">  "OpSpecificDataType</w:t>
      </w:r>
      <w:r>
        <w:t>2</w:t>
      </w:r>
      <w:r w:rsidRPr="00442797">
        <w:t>": {</w:t>
      </w:r>
    </w:p>
    <w:p w14:paraId="13F392FA" w14:textId="77777777" w:rsidR="00424B0D" w:rsidRPr="00533C32" w:rsidRDefault="00424B0D" w:rsidP="00424B0D">
      <w:pPr>
        <w:pStyle w:val="PL"/>
      </w:pPr>
      <w:r w:rsidRPr="00442797">
        <w:t xml:space="preserve">    "type": "</w:t>
      </w:r>
      <w:r>
        <w:t>array</w:t>
      </w:r>
      <w:r w:rsidRPr="00442797">
        <w:t>",</w:t>
      </w:r>
    </w:p>
    <w:p w14:paraId="025A33C7" w14:textId="77777777" w:rsidR="00424B0D" w:rsidRPr="00533C32" w:rsidRDefault="00424B0D" w:rsidP="00424B0D">
      <w:pPr>
        <w:pStyle w:val="PL"/>
      </w:pPr>
      <w:r w:rsidRPr="00442797">
        <w:t xml:space="preserve">    "</w:t>
      </w:r>
      <w:r>
        <w:t>items</w:t>
      </w:r>
      <w:r w:rsidRPr="00442797">
        <w:t>": {</w:t>
      </w:r>
    </w:p>
    <w:p w14:paraId="5980FA2F" w14:textId="77777777" w:rsidR="00424B0D" w:rsidRPr="00533C32" w:rsidRDefault="00424B0D" w:rsidP="00424B0D">
      <w:pPr>
        <w:pStyle w:val="PL"/>
      </w:pPr>
      <w:r w:rsidRPr="00442797">
        <w:t xml:space="preserve">      "type": "string"</w:t>
      </w:r>
      <w:r>
        <w:t>,</w:t>
      </w:r>
    </w:p>
    <w:p w14:paraId="440AD350" w14:textId="77777777" w:rsidR="00424B0D" w:rsidRPr="00533C32" w:rsidRDefault="00424B0D" w:rsidP="00424B0D">
      <w:pPr>
        <w:pStyle w:val="PL"/>
      </w:pPr>
      <w:r>
        <w:t xml:space="preserve">      "minLength": 3</w:t>
      </w:r>
    </w:p>
    <w:p w14:paraId="6E5986AA" w14:textId="77777777" w:rsidR="00424B0D" w:rsidRDefault="00424B0D" w:rsidP="00424B0D">
      <w:pPr>
        <w:pStyle w:val="PL"/>
      </w:pPr>
      <w:r w:rsidRPr="00442797">
        <w:t xml:space="preserve">    }</w:t>
      </w:r>
      <w:r>
        <w:t>,</w:t>
      </w:r>
    </w:p>
    <w:p w14:paraId="7B902975" w14:textId="77777777" w:rsidR="00424B0D" w:rsidRDefault="00424B0D" w:rsidP="00424B0D">
      <w:pPr>
        <w:pStyle w:val="PL"/>
      </w:pPr>
      <w:r>
        <w:t xml:space="preserve">    "minItems": 1</w:t>
      </w:r>
    </w:p>
    <w:p w14:paraId="64935787" w14:textId="77777777" w:rsidR="00424B0D" w:rsidRPr="00533C32" w:rsidRDefault="00424B0D" w:rsidP="00424B0D">
      <w:pPr>
        <w:pStyle w:val="PL"/>
      </w:pPr>
      <w:r w:rsidRPr="00442797">
        <w:t xml:space="preserve">  }</w:t>
      </w:r>
    </w:p>
    <w:p w14:paraId="0391B0C9" w14:textId="77777777" w:rsidR="00424B0D" w:rsidRPr="00533C32" w:rsidRDefault="00424B0D" w:rsidP="00424B0D">
      <w:pPr>
        <w:pStyle w:val="PL"/>
      </w:pPr>
      <w:r w:rsidRPr="00442797">
        <w:t>}</w:t>
      </w:r>
    </w:p>
    <w:p w14:paraId="0737C13A" w14:textId="77777777" w:rsidR="00424B0D" w:rsidRPr="00533C32" w:rsidRDefault="00424B0D" w:rsidP="00424B0D">
      <w:pPr>
        <w:rPr>
          <w:lang w:eastAsia="zh-CN"/>
        </w:rPr>
      </w:pPr>
    </w:p>
    <w:p w14:paraId="00FC7603" w14:textId="77777777" w:rsidR="00424B0D" w:rsidRPr="00533C32" w:rsidRDefault="00424B0D" w:rsidP="00424B0D">
      <w:pPr>
        <w:pStyle w:val="41"/>
      </w:pPr>
      <w:bookmarkStart w:id="3525" w:name="_Toc20127159"/>
      <w:bookmarkStart w:id="3526" w:name="_Toc27589150"/>
      <w:bookmarkStart w:id="3527" w:name="_Toc36459956"/>
      <w:bookmarkStart w:id="3528" w:name="_Toc45029550"/>
      <w:bookmarkStart w:id="3529" w:name="_Toc56520837"/>
      <w:bookmarkStart w:id="3530" w:name="_Toc90587172"/>
      <w:bookmarkStart w:id="3531" w:name="_Toc106616720"/>
      <w:bookmarkStart w:id="3532" w:name="_Toc122103714"/>
      <w:bookmarkStart w:id="3533" w:name="_Toc177495944"/>
      <w:r w:rsidRPr="00533C32">
        <w:t>5.4.2.</w:t>
      </w:r>
      <w:r w:rsidRPr="00533C32">
        <w:rPr>
          <w:lang w:eastAsia="zh-CN"/>
        </w:rPr>
        <w:t>4</w:t>
      </w:r>
      <w:r w:rsidRPr="00533C32">
        <w:tab/>
        <w:t xml:space="preserve">Type: </w:t>
      </w:r>
      <w:r w:rsidRPr="00533C32">
        <w:rPr>
          <w:lang w:eastAsia="zh-CN"/>
        </w:rPr>
        <w:t>SmfRegList</w:t>
      </w:r>
      <w:bookmarkEnd w:id="3525"/>
      <w:bookmarkEnd w:id="3526"/>
      <w:bookmarkEnd w:id="3527"/>
      <w:bookmarkEnd w:id="3528"/>
      <w:bookmarkEnd w:id="3529"/>
      <w:bookmarkEnd w:id="3530"/>
      <w:bookmarkEnd w:id="3531"/>
      <w:bookmarkEnd w:id="3532"/>
      <w:bookmarkEnd w:id="3533"/>
    </w:p>
    <w:p w14:paraId="7047FD72" w14:textId="77777777" w:rsidR="00424B0D" w:rsidRPr="00533C32" w:rsidRDefault="00424B0D" w:rsidP="00424B0D">
      <w:pPr>
        <w:pStyle w:val="TH"/>
        <w:outlineLvl w:val="0"/>
      </w:pPr>
      <w:r w:rsidRPr="00533C32">
        <w:rPr>
          <w:noProof/>
        </w:rPr>
        <w:t>Table </w:t>
      </w:r>
      <w:r w:rsidRPr="00533C32">
        <w:t>5.4.2.</w:t>
      </w:r>
      <w:r w:rsidRPr="00533C32">
        <w:rPr>
          <w:lang w:eastAsia="zh-CN"/>
        </w:rPr>
        <w:t>4</w:t>
      </w:r>
      <w:r w:rsidRPr="00533C32">
        <w:t xml:space="preserve">-1: </w:t>
      </w:r>
      <w:r w:rsidRPr="00533C32">
        <w:rPr>
          <w:noProof/>
        </w:rPr>
        <w:t xml:space="preserve">Definition of type </w:t>
      </w:r>
      <w:r w:rsidRPr="00533C32">
        <w:rPr>
          <w:noProof/>
          <w:lang w:eastAsia="zh-CN"/>
        </w:rPr>
        <w:t>SmfRegList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689561ED"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4D2ECA3"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ACCEFB8"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3156320"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6889114"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032668F"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492D9AED"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45DAA31B" w14:textId="77777777" w:rsidR="00424B0D" w:rsidRPr="009C5B90" w:rsidRDefault="00424B0D" w:rsidP="000A43A0">
            <w:pPr>
              <w:pStyle w:val="TAL"/>
              <w:rPr>
                <w:lang w:val="en-US" w:eastAsia="zh-CN"/>
              </w:rPr>
            </w:pPr>
            <w:r w:rsidRPr="009C5B90">
              <w:rPr>
                <w:lang w:val="en-US" w:eastAsia="zh-CN"/>
              </w:rPr>
              <w:t>N/A</w:t>
            </w:r>
          </w:p>
        </w:tc>
        <w:tc>
          <w:tcPr>
            <w:tcW w:w="1559" w:type="dxa"/>
            <w:tcBorders>
              <w:top w:val="single" w:sz="4" w:space="0" w:color="auto"/>
              <w:left w:val="single" w:sz="4" w:space="0" w:color="auto"/>
              <w:bottom w:val="single" w:sz="4" w:space="0" w:color="auto"/>
              <w:right w:val="single" w:sz="4" w:space="0" w:color="auto"/>
            </w:tcBorders>
            <w:hideMark/>
          </w:tcPr>
          <w:p w14:paraId="6FB00CC3" w14:textId="77777777" w:rsidR="00424B0D" w:rsidRPr="009C5B90" w:rsidRDefault="00424B0D" w:rsidP="000A43A0">
            <w:pPr>
              <w:pStyle w:val="TAL"/>
              <w:rPr>
                <w:lang w:val="en-US" w:eastAsia="zh-CN"/>
              </w:rPr>
            </w:pPr>
            <w:r w:rsidRPr="009C5B90">
              <w:rPr>
                <w:lang w:val="en-US" w:eastAsia="zh-CN"/>
              </w:rPr>
              <w:t>array(</w:t>
            </w:r>
            <w:r w:rsidRPr="009C5B90">
              <w:rPr>
                <w:lang w:val="en-US"/>
              </w:rPr>
              <w:t>SmfRegistration</w:t>
            </w:r>
            <w:r w:rsidRPr="009C5B90">
              <w:rPr>
                <w:lang w:val="en-US"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4FE67965" w14:textId="77777777" w:rsidR="00424B0D" w:rsidRPr="009C5B90" w:rsidRDefault="00424B0D" w:rsidP="000A43A0">
            <w:pPr>
              <w:pStyle w:val="TAC"/>
              <w:rPr>
                <w:lang w:val="en-US" w:eastAsia="zh-CN"/>
              </w:rPr>
            </w:pPr>
            <w:r w:rsidRPr="009C5B90">
              <w:rPr>
                <w:lang w:val="en-US"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57CBE88A" w14:textId="77777777" w:rsidR="00424B0D" w:rsidRPr="009C5B90" w:rsidRDefault="00424B0D" w:rsidP="000A43A0">
            <w:pPr>
              <w:pStyle w:val="TAL"/>
              <w:rPr>
                <w:lang w:val="en-US" w:eastAsia="zh-CN"/>
              </w:rPr>
            </w:pPr>
            <w:r>
              <w:rPr>
                <w:rFonts w:hint="eastAsia"/>
                <w:lang w:val="en-US" w:eastAsia="zh-CN"/>
              </w:rPr>
              <w:t>0</w:t>
            </w:r>
            <w:r w:rsidRPr="009C5B90">
              <w:rPr>
                <w:lang w:val="en-US" w:eastAsia="zh-CN"/>
              </w:rPr>
              <w:t>..N</w:t>
            </w:r>
          </w:p>
        </w:tc>
        <w:tc>
          <w:tcPr>
            <w:tcW w:w="4359" w:type="dxa"/>
            <w:tcBorders>
              <w:top w:val="single" w:sz="4" w:space="0" w:color="auto"/>
              <w:left w:val="single" w:sz="4" w:space="0" w:color="auto"/>
              <w:bottom w:val="single" w:sz="4" w:space="0" w:color="auto"/>
              <w:right w:val="single" w:sz="4" w:space="0" w:color="auto"/>
            </w:tcBorders>
            <w:hideMark/>
          </w:tcPr>
          <w:p w14:paraId="44A4CF99" w14:textId="77777777" w:rsidR="00424B0D" w:rsidRDefault="00424B0D" w:rsidP="000A43A0">
            <w:pPr>
              <w:pStyle w:val="TAL"/>
              <w:rPr>
                <w:rFonts w:cs="Arial"/>
                <w:szCs w:val="18"/>
                <w:lang w:val="en-US" w:eastAsia="zh-CN"/>
              </w:rPr>
            </w:pPr>
            <w:r w:rsidRPr="009C5B90">
              <w:rPr>
                <w:rFonts w:cs="Arial"/>
                <w:szCs w:val="18"/>
                <w:lang w:val="en-US" w:eastAsia="zh-CN"/>
              </w:rPr>
              <w:t xml:space="preserve">Each member of the array </w:t>
            </w:r>
            <w:r>
              <w:rPr>
                <w:rFonts w:cs="Arial" w:hint="eastAsia"/>
                <w:szCs w:val="18"/>
                <w:lang w:val="en-US" w:eastAsia="zh-CN"/>
              </w:rPr>
              <w:t xml:space="preserve">(if any) </w:t>
            </w:r>
            <w:r w:rsidRPr="009C5B90">
              <w:rPr>
                <w:rFonts w:cs="Arial"/>
                <w:szCs w:val="18"/>
                <w:lang w:val="en-US" w:eastAsia="zh-CN"/>
              </w:rPr>
              <w:t>is an individual SMF registration of the UE.</w:t>
            </w:r>
          </w:p>
          <w:p w14:paraId="01BCF5C8" w14:textId="77777777" w:rsidR="00424B0D" w:rsidRPr="009C5B90" w:rsidRDefault="00424B0D" w:rsidP="000A43A0">
            <w:pPr>
              <w:pStyle w:val="TAL"/>
              <w:rPr>
                <w:rFonts w:cs="Arial"/>
                <w:szCs w:val="18"/>
                <w:lang w:val="en-US" w:eastAsia="zh-CN"/>
              </w:rPr>
            </w:pPr>
            <w:r>
              <w:rPr>
                <w:rFonts w:cs="Arial"/>
                <w:szCs w:val="18"/>
                <w:lang w:val="en-US" w:eastAsia="zh-CN"/>
              </w:rPr>
              <w:t>An empty array indicates absence of any SmfRegistration.</w:t>
            </w:r>
          </w:p>
        </w:tc>
      </w:tr>
    </w:tbl>
    <w:p w14:paraId="759D4273" w14:textId="77777777" w:rsidR="00424B0D" w:rsidRPr="00533C32" w:rsidRDefault="00424B0D" w:rsidP="00424B0D"/>
    <w:p w14:paraId="2D0B2A24" w14:textId="77777777" w:rsidR="00424B0D" w:rsidRPr="00533C32" w:rsidRDefault="00424B0D" w:rsidP="00424B0D">
      <w:pPr>
        <w:pStyle w:val="41"/>
      </w:pPr>
      <w:bookmarkStart w:id="3534" w:name="_Toc20127160"/>
      <w:bookmarkStart w:id="3535" w:name="_Toc27589151"/>
      <w:bookmarkStart w:id="3536" w:name="_Toc36459957"/>
      <w:bookmarkStart w:id="3537" w:name="_Toc45029551"/>
      <w:bookmarkStart w:id="3538" w:name="_Toc56520838"/>
      <w:bookmarkStart w:id="3539" w:name="_Toc90587173"/>
      <w:bookmarkStart w:id="3540" w:name="_Toc106616721"/>
      <w:bookmarkStart w:id="3541" w:name="_Toc122103715"/>
      <w:bookmarkStart w:id="3542" w:name="_Toc177495945"/>
      <w:r w:rsidRPr="00533C32">
        <w:t>5.4.2.</w:t>
      </w:r>
      <w:r w:rsidRPr="00533C32">
        <w:rPr>
          <w:lang w:eastAsia="zh-CN"/>
        </w:rPr>
        <w:t>5</w:t>
      </w:r>
      <w:r w:rsidRPr="00533C32">
        <w:tab/>
        <w:t>Type: SubscriptionDataSubscriptions</w:t>
      </w:r>
      <w:bookmarkEnd w:id="3534"/>
      <w:bookmarkEnd w:id="3535"/>
      <w:bookmarkEnd w:id="3536"/>
      <w:bookmarkEnd w:id="3537"/>
      <w:bookmarkEnd w:id="3538"/>
      <w:bookmarkEnd w:id="3539"/>
      <w:bookmarkEnd w:id="3540"/>
      <w:bookmarkEnd w:id="3541"/>
      <w:bookmarkEnd w:id="3542"/>
    </w:p>
    <w:p w14:paraId="205C845E" w14:textId="77777777" w:rsidR="00424B0D" w:rsidRPr="00533C32" w:rsidRDefault="00424B0D" w:rsidP="00424B0D">
      <w:pPr>
        <w:pStyle w:val="TH"/>
        <w:outlineLvl w:val="0"/>
      </w:pPr>
      <w:r w:rsidRPr="00533C32">
        <w:rPr>
          <w:noProof/>
        </w:rPr>
        <w:t>Table </w:t>
      </w:r>
      <w:r w:rsidRPr="00533C32">
        <w:t>5.4.2.</w:t>
      </w:r>
      <w:r w:rsidRPr="00533C32">
        <w:rPr>
          <w:lang w:eastAsia="zh-CN"/>
        </w:rPr>
        <w:t>5</w:t>
      </w:r>
      <w:r w:rsidRPr="00533C32">
        <w:t xml:space="preserve">-1: </w:t>
      </w:r>
      <w:r w:rsidRPr="00533C32">
        <w:rPr>
          <w:noProof/>
        </w:rPr>
        <w:t xml:space="preserve">Definition of type </w:t>
      </w:r>
      <w:r w:rsidRPr="00533C32">
        <w:t>SubscriptionDataSubscriptions</w:t>
      </w:r>
    </w:p>
    <w:tbl>
      <w:tblPr>
        <w:tblW w:w="102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3376"/>
        <w:gridCol w:w="1662"/>
      </w:tblGrid>
      <w:tr w:rsidR="00424B0D" w:rsidRPr="009C5B90" w14:paraId="22A05826"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84EC319"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09F4B5C"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A1AC185"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F7ECE88" w14:textId="77777777" w:rsidR="00424B0D" w:rsidRPr="009C5B90" w:rsidRDefault="00424B0D" w:rsidP="000A43A0">
            <w:pPr>
              <w:pStyle w:val="TAH"/>
              <w:rPr>
                <w:lang w:val="en-US"/>
              </w:rPr>
            </w:pPr>
            <w:r w:rsidRPr="009C5B90">
              <w:t>Cardinality</w:t>
            </w:r>
          </w:p>
        </w:tc>
        <w:tc>
          <w:tcPr>
            <w:tcW w:w="3376" w:type="dxa"/>
            <w:tcBorders>
              <w:top w:val="single" w:sz="4" w:space="0" w:color="auto"/>
              <w:left w:val="single" w:sz="4" w:space="0" w:color="auto"/>
              <w:bottom w:val="single" w:sz="4" w:space="0" w:color="auto"/>
              <w:right w:val="single" w:sz="4" w:space="0" w:color="auto"/>
            </w:tcBorders>
            <w:shd w:val="clear" w:color="auto" w:fill="C0C0C0"/>
            <w:hideMark/>
          </w:tcPr>
          <w:p w14:paraId="0EC5E843" w14:textId="77777777" w:rsidR="00424B0D" w:rsidRPr="009C5B90" w:rsidRDefault="00424B0D" w:rsidP="000A43A0">
            <w:pPr>
              <w:pStyle w:val="TAH"/>
              <w:rPr>
                <w:rFonts w:cs="Arial"/>
                <w:szCs w:val="18"/>
                <w:lang w:val="en-US"/>
              </w:rPr>
            </w:pPr>
            <w:r w:rsidRPr="009C5B90">
              <w:rPr>
                <w:rFonts w:cs="Arial"/>
                <w:szCs w:val="18"/>
                <w:lang w:val="en-US"/>
              </w:rPr>
              <w:t>Description</w:t>
            </w:r>
          </w:p>
        </w:tc>
        <w:tc>
          <w:tcPr>
            <w:tcW w:w="1662" w:type="dxa"/>
            <w:tcBorders>
              <w:top w:val="single" w:sz="4" w:space="0" w:color="auto"/>
              <w:left w:val="single" w:sz="4" w:space="0" w:color="auto"/>
              <w:bottom w:val="single" w:sz="4" w:space="0" w:color="auto"/>
              <w:right w:val="single" w:sz="4" w:space="0" w:color="auto"/>
            </w:tcBorders>
            <w:shd w:val="clear" w:color="auto" w:fill="C0C0C0"/>
          </w:tcPr>
          <w:p w14:paraId="596C164C" w14:textId="77777777" w:rsidR="00424B0D" w:rsidRPr="009C5B90" w:rsidRDefault="00424B0D" w:rsidP="000A43A0">
            <w:pPr>
              <w:pStyle w:val="TAH"/>
              <w:rPr>
                <w:rFonts w:cs="Arial"/>
                <w:szCs w:val="18"/>
                <w:lang w:val="en-US"/>
              </w:rPr>
            </w:pPr>
            <w:r>
              <w:rPr>
                <w:rFonts w:cs="Arial"/>
                <w:szCs w:val="18"/>
                <w:lang w:val="en-US"/>
              </w:rPr>
              <w:t>Applicability</w:t>
            </w:r>
          </w:p>
        </w:tc>
      </w:tr>
      <w:tr w:rsidR="00424B0D" w:rsidRPr="009C5B90" w14:paraId="1461406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C626AEA" w14:textId="77777777" w:rsidR="00424B0D" w:rsidRPr="009C5B90" w:rsidRDefault="00424B0D" w:rsidP="000A43A0">
            <w:pPr>
              <w:pStyle w:val="TAL"/>
              <w:rPr>
                <w:lang w:val="en-US"/>
              </w:rPr>
            </w:pPr>
            <w:r w:rsidRPr="009C5B90">
              <w:rPr>
                <w:lang w:val="en-US"/>
              </w:rPr>
              <w:t>callback</w:t>
            </w:r>
            <w:r w:rsidRPr="009C5B90">
              <w:rPr>
                <w:lang w:val="en-US" w:eastAsia="zh-CN"/>
              </w:rPr>
              <w:t>R</w:t>
            </w:r>
            <w:r w:rsidRPr="009C5B90">
              <w:rPr>
                <w:lang w:val="en-US"/>
              </w:rPr>
              <w:t>eference</w:t>
            </w:r>
          </w:p>
        </w:tc>
        <w:tc>
          <w:tcPr>
            <w:tcW w:w="1559" w:type="dxa"/>
            <w:tcBorders>
              <w:top w:val="single" w:sz="4" w:space="0" w:color="auto"/>
              <w:left w:val="single" w:sz="4" w:space="0" w:color="auto"/>
              <w:bottom w:val="single" w:sz="4" w:space="0" w:color="auto"/>
              <w:right w:val="single" w:sz="4" w:space="0" w:color="auto"/>
            </w:tcBorders>
            <w:hideMark/>
          </w:tcPr>
          <w:p w14:paraId="66AC8D4A" w14:textId="77777777" w:rsidR="00424B0D" w:rsidRPr="009C5B90" w:rsidRDefault="00424B0D" w:rsidP="000A43A0">
            <w:pPr>
              <w:pStyle w:val="TAL"/>
              <w:rPr>
                <w:lang w:val="en-US" w:eastAsia="zh-CN"/>
              </w:rPr>
            </w:pPr>
            <w:r w:rsidRPr="009C5B90">
              <w:rPr>
                <w:lang w:val="en-US" w:eastAsia="zh-CN"/>
              </w:rPr>
              <w:t>Uri</w:t>
            </w:r>
          </w:p>
        </w:tc>
        <w:tc>
          <w:tcPr>
            <w:tcW w:w="425" w:type="dxa"/>
            <w:tcBorders>
              <w:top w:val="single" w:sz="4" w:space="0" w:color="auto"/>
              <w:left w:val="single" w:sz="4" w:space="0" w:color="auto"/>
              <w:bottom w:val="single" w:sz="4" w:space="0" w:color="auto"/>
              <w:right w:val="single" w:sz="4" w:space="0" w:color="auto"/>
            </w:tcBorders>
            <w:hideMark/>
          </w:tcPr>
          <w:p w14:paraId="04B53A82"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379252E9" w14:textId="77777777" w:rsidR="00424B0D" w:rsidRPr="009C5B90" w:rsidRDefault="00424B0D" w:rsidP="000A43A0">
            <w:pPr>
              <w:pStyle w:val="TAL"/>
              <w:rPr>
                <w:lang w:val="en-US"/>
              </w:rPr>
            </w:pPr>
            <w:r w:rsidRPr="009C5B90">
              <w:rPr>
                <w:lang w:val="en-US"/>
              </w:rPr>
              <w:t>1</w:t>
            </w:r>
          </w:p>
        </w:tc>
        <w:tc>
          <w:tcPr>
            <w:tcW w:w="3376" w:type="dxa"/>
            <w:tcBorders>
              <w:top w:val="single" w:sz="4" w:space="0" w:color="auto"/>
              <w:left w:val="single" w:sz="4" w:space="0" w:color="auto"/>
              <w:bottom w:val="single" w:sz="4" w:space="0" w:color="auto"/>
              <w:right w:val="single" w:sz="4" w:space="0" w:color="auto"/>
            </w:tcBorders>
            <w:hideMark/>
          </w:tcPr>
          <w:p w14:paraId="03838BA4" w14:textId="77777777" w:rsidR="00424B0D" w:rsidRPr="009C5B90" w:rsidRDefault="00424B0D" w:rsidP="000A43A0">
            <w:pPr>
              <w:pStyle w:val="TAL"/>
              <w:rPr>
                <w:rFonts w:cs="Arial"/>
                <w:szCs w:val="18"/>
                <w:lang w:val="en-US"/>
              </w:rPr>
            </w:pPr>
            <w:r w:rsidRPr="009C5B90">
              <w:rPr>
                <w:lang w:val="en-US"/>
              </w:rPr>
              <w:t>Identifies the UDM/NF pool or an individual UDM/NF which should be used by the UDR to send notification to UDM/NF.</w:t>
            </w:r>
          </w:p>
        </w:tc>
        <w:tc>
          <w:tcPr>
            <w:tcW w:w="1662" w:type="dxa"/>
            <w:tcBorders>
              <w:top w:val="single" w:sz="4" w:space="0" w:color="auto"/>
              <w:left w:val="single" w:sz="4" w:space="0" w:color="auto"/>
              <w:bottom w:val="single" w:sz="4" w:space="0" w:color="auto"/>
              <w:right w:val="single" w:sz="4" w:space="0" w:color="auto"/>
            </w:tcBorders>
          </w:tcPr>
          <w:p w14:paraId="6890C1A2" w14:textId="77777777" w:rsidR="00424B0D" w:rsidRPr="009C5B90" w:rsidRDefault="00424B0D" w:rsidP="000A43A0">
            <w:pPr>
              <w:pStyle w:val="TAL"/>
              <w:rPr>
                <w:lang w:val="en-US"/>
              </w:rPr>
            </w:pPr>
          </w:p>
        </w:tc>
      </w:tr>
      <w:tr w:rsidR="00424B0D" w:rsidRPr="009C5B90" w14:paraId="3BDF5D93"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1EFFC50" w14:textId="77777777" w:rsidR="00424B0D" w:rsidRPr="009C5B90" w:rsidRDefault="00424B0D" w:rsidP="000A43A0">
            <w:pPr>
              <w:pStyle w:val="TAL"/>
              <w:rPr>
                <w:lang w:val="en-US"/>
              </w:rPr>
            </w:pPr>
            <w:r w:rsidRPr="009C5B90">
              <w:rPr>
                <w:lang w:val="en-US"/>
              </w:rPr>
              <w:t>originalCallbackReference</w:t>
            </w:r>
          </w:p>
        </w:tc>
        <w:tc>
          <w:tcPr>
            <w:tcW w:w="1559" w:type="dxa"/>
            <w:tcBorders>
              <w:top w:val="single" w:sz="4" w:space="0" w:color="auto"/>
              <w:left w:val="single" w:sz="4" w:space="0" w:color="auto"/>
              <w:bottom w:val="single" w:sz="4" w:space="0" w:color="auto"/>
              <w:right w:val="single" w:sz="4" w:space="0" w:color="auto"/>
            </w:tcBorders>
            <w:hideMark/>
          </w:tcPr>
          <w:p w14:paraId="1EAF8DEA" w14:textId="77777777" w:rsidR="00424B0D" w:rsidRPr="009C5B90" w:rsidRDefault="00424B0D" w:rsidP="000A43A0">
            <w:pPr>
              <w:pStyle w:val="TAL"/>
              <w:rPr>
                <w:lang w:val="en-US" w:eastAsia="zh-CN"/>
              </w:rPr>
            </w:pPr>
            <w:r w:rsidRPr="009C5B90">
              <w:rPr>
                <w:lang w:val="en-US" w:eastAsia="zh-CN"/>
              </w:rPr>
              <w:t>Uri</w:t>
            </w:r>
          </w:p>
        </w:tc>
        <w:tc>
          <w:tcPr>
            <w:tcW w:w="425" w:type="dxa"/>
            <w:tcBorders>
              <w:top w:val="single" w:sz="4" w:space="0" w:color="auto"/>
              <w:left w:val="single" w:sz="4" w:space="0" w:color="auto"/>
              <w:bottom w:val="single" w:sz="4" w:space="0" w:color="auto"/>
              <w:right w:val="single" w:sz="4" w:space="0" w:color="auto"/>
            </w:tcBorders>
            <w:hideMark/>
          </w:tcPr>
          <w:p w14:paraId="4FE3FF6E"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78CB0C5A" w14:textId="77777777" w:rsidR="00424B0D" w:rsidRPr="009C5B90" w:rsidRDefault="00424B0D" w:rsidP="000A43A0">
            <w:pPr>
              <w:pStyle w:val="TAL"/>
              <w:rPr>
                <w:lang w:val="en-US"/>
              </w:rPr>
            </w:pPr>
            <w:r w:rsidRPr="009C5B90">
              <w:rPr>
                <w:lang w:val="en-US"/>
              </w:rPr>
              <w:t>0..1</w:t>
            </w:r>
          </w:p>
        </w:tc>
        <w:tc>
          <w:tcPr>
            <w:tcW w:w="3376" w:type="dxa"/>
            <w:tcBorders>
              <w:top w:val="single" w:sz="4" w:space="0" w:color="auto"/>
              <w:left w:val="single" w:sz="4" w:space="0" w:color="auto"/>
              <w:bottom w:val="single" w:sz="4" w:space="0" w:color="auto"/>
              <w:right w:val="single" w:sz="4" w:space="0" w:color="auto"/>
            </w:tcBorders>
          </w:tcPr>
          <w:p w14:paraId="20A5E065" w14:textId="77777777" w:rsidR="00424B0D" w:rsidRPr="009C5B90" w:rsidRDefault="00424B0D" w:rsidP="000A43A0">
            <w:pPr>
              <w:pStyle w:val="TAL"/>
              <w:rPr>
                <w:rFonts w:cs="Arial"/>
                <w:szCs w:val="18"/>
                <w:lang w:val="en-US" w:eastAsia="zh-CN"/>
              </w:rPr>
            </w:pPr>
            <w:r w:rsidRPr="009C5B90">
              <w:rPr>
                <w:rFonts w:cs="Arial"/>
                <w:szCs w:val="18"/>
                <w:lang w:val="en-US"/>
              </w:rPr>
              <w:t>URI provided by the NF service consumer to the UDM to receive notifications from the UDR.</w:t>
            </w:r>
          </w:p>
          <w:p w14:paraId="169E345F" w14:textId="77777777" w:rsidR="00424B0D" w:rsidRPr="009C5B90" w:rsidRDefault="00424B0D" w:rsidP="000A43A0">
            <w:pPr>
              <w:pStyle w:val="TAL"/>
              <w:rPr>
                <w:rFonts w:cs="Arial"/>
                <w:szCs w:val="18"/>
                <w:lang w:val="en-US" w:eastAsia="zh-CN"/>
              </w:rPr>
            </w:pPr>
          </w:p>
          <w:p w14:paraId="4E4BE465" w14:textId="77777777" w:rsidR="00424B0D" w:rsidRPr="009C5B90" w:rsidRDefault="00424B0D" w:rsidP="000A43A0">
            <w:pPr>
              <w:pStyle w:val="TAL"/>
              <w:rPr>
                <w:rFonts w:cs="Arial"/>
                <w:szCs w:val="18"/>
                <w:lang w:val="en-US" w:eastAsia="zh-CN"/>
              </w:rPr>
            </w:pPr>
            <w:r w:rsidRPr="009C5B90">
              <w:rPr>
                <w:rFonts w:cs="Arial"/>
                <w:szCs w:val="18"/>
                <w:lang w:val="en-US"/>
              </w:rPr>
              <w:t>If "sdmSubscription" is present, this attribute may be absent (and, if it is also present, it shall take the same value as the attribute "callbackReference" of "sdmSubscription").</w:t>
            </w:r>
          </w:p>
        </w:tc>
        <w:tc>
          <w:tcPr>
            <w:tcW w:w="1662" w:type="dxa"/>
            <w:tcBorders>
              <w:top w:val="single" w:sz="4" w:space="0" w:color="auto"/>
              <w:left w:val="single" w:sz="4" w:space="0" w:color="auto"/>
              <w:bottom w:val="single" w:sz="4" w:space="0" w:color="auto"/>
              <w:right w:val="single" w:sz="4" w:space="0" w:color="auto"/>
            </w:tcBorders>
          </w:tcPr>
          <w:p w14:paraId="5085E642" w14:textId="77777777" w:rsidR="00424B0D" w:rsidRPr="009C5B90" w:rsidRDefault="00424B0D" w:rsidP="000A43A0">
            <w:pPr>
              <w:pStyle w:val="TAL"/>
              <w:rPr>
                <w:rFonts w:cs="Arial"/>
                <w:szCs w:val="18"/>
                <w:lang w:val="en-US"/>
              </w:rPr>
            </w:pPr>
          </w:p>
        </w:tc>
      </w:tr>
      <w:tr w:rsidR="00424B0D" w:rsidRPr="009C5B90" w14:paraId="7F33E950"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0315A3F4" w14:textId="77777777" w:rsidR="00424B0D" w:rsidRPr="009C5B90" w:rsidRDefault="00424B0D" w:rsidP="000A43A0">
            <w:pPr>
              <w:pStyle w:val="TAL"/>
              <w:rPr>
                <w:lang w:val="en-US"/>
              </w:rPr>
            </w:pPr>
            <w:r w:rsidRPr="009C5B90">
              <w:rPr>
                <w:lang w:val="en-US"/>
              </w:rPr>
              <w:t>ueId</w:t>
            </w:r>
          </w:p>
        </w:tc>
        <w:tc>
          <w:tcPr>
            <w:tcW w:w="1559" w:type="dxa"/>
            <w:tcBorders>
              <w:top w:val="single" w:sz="4" w:space="0" w:color="auto"/>
              <w:left w:val="single" w:sz="4" w:space="0" w:color="auto"/>
              <w:bottom w:val="single" w:sz="4" w:space="0" w:color="auto"/>
              <w:right w:val="single" w:sz="4" w:space="0" w:color="auto"/>
            </w:tcBorders>
            <w:hideMark/>
          </w:tcPr>
          <w:p w14:paraId="703F690E" w14:textId="77777777" w:rsidR="00424B0D" w:rsidRPr="009C5B90" w:rsidRDefault="00424B0D" w:rsidP="000A43A0">
            <w:pPr>
              <w:pStyle w:val="TAL"/>
              <w:rPr>
                <w:lang w:val="en-US"/>
              </w:rPr>
            </w:pPr>
            <w:r w:rsidRPr="009C5B90">
              <w:rPr>
                <w:lang w:val="en-US" w:eastAsia="zh-CN"/>
              </w:rPr>
              <w:t>VarUeId</w:t>
            </w:r>
          </w:p>
        </w:tc>
        <w:tc>
          <w:tcPr>
            <w:tcW w:w="425" w:type="dxa"/>
            <w:tcBorders>
              <w:top w:val="single" w:sz="4" w:space="0" w:color="auto"/>
              <w:left w:val="single" w:sz="4" w:space="0" w:color="auto"/>
              <w:bottom w:val="single" w:sz="4" w:space="0" w:color="auto"/>
              <w:right w:val="single" w:sz="4" w:space="0" w:color="auto"/>
            </w:tcBorders>
            <w:hideMark/>
          </w:tcPr>
          <w:p w14:paraId="4BAE3EBD"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76A9C4C7" w14:textId="77777777" w:rsidR="00424B0D" w:rsidRPr="009C5B90" w:rsidRDefault="00424B0D" w:rsidP="000A43A0">
            <w:pPr>
              <w:pStyle w:val="TAL"/>
              <w:rPr>
                <w:lang w:val="en-US"/>
              </w:rPr>
            </w:pPr>
            <w:r w:rsidRPr="009C5B90">
              <w:rPr>
                <w:lang w:val="en-US"/>
              </w:rPr>
              <w:t>0..1</w:t>
            </w:r>
          </w:p>
        </w:tc>
        <w:tc>
          <w:tcPr>
            <w:tcW w:w="3376" w:type="dxa"/>
            <w:tcBorders>
              <w:top w:val="single" w:sz="4" w:space="0" w:color="auto"/>
              <w:left w:val="single" w:sz="4" w:space="0" w:color="auto"/>
              <w:bottom w:val="single" w:sz="4" w:space="0" w:color="auto"/>
              <w:right w:val="single" w:sz="4" w:space="0" w:color="auto"/>
            </w:tcBorders>
            <w:hideMark/>
          </w:tcPr>
          <w:p w14:paraId="69EF0A9D" w14:textId="77777777" w:rsidR="00424B0D" w:rsidRPr="009C5B90" w:rsidRDefault="00424B0D" w:rsidP="000A43A0">
            <w:pPr>
              <w:pStyle w:val="TAL"/>
              <w:rPr>
                <w:rFonts w:cs="Arial"/>
                <w:szCs w:val="18"/>
                <w:lang w:val="en-US"/>
              </w:rPr>
            </w:pPr>
            <w:r w:rsidRPr="009C5B90">
              <w:rPr>
                <w:rFonts w:cs="Arial"/>
                <w:szCs w:val="18"/>
                <w:lang w:val="en-US"/>
              </w:rPr>
              <w:t>User identity if subscription to notifications is related to a user.</w:t>
            </w:r>
          </w:p>
        </w:tc>
        <w:tc>
          <w:tcPr>
            <w:tcW w:w="1662" w:type="dxa"/>
            <w:tcBorders>
              <w:top w:val="single" w:sz="4" w:space="0" w:color="auto"/>
              <w:left w:val="single" w:sz="4" w:space="0" w:color="auto"/>
              <w:bottom w:val="single" w:sz="4" w:space="0" w:color="auto"/>
              <w:right w:val="single" w:sz="4" w:space="0" w:color="auto"/>
            </w:tcBorders>
          </w:tcPr>
          <w:p w14:paraId="127720D9" w14:textId="77777777" w:rsidR="00424B0D" w:rsidRPr="009C5B90" w:rsidRDefault="00424B0D" w:rsidP="000A43A0">
            <w:pPr>
              <w:pStyle w:val="TAL"/>
              <w:rPr>
                <w:rFonts w:cs="Arial"/>
                <w:szCs w:val="18"/>
                <w:lang w:val="en-US"/>
              </w:rPr>
            </w:pPr>
          </w:p>
        </w:tc>
      </w:tr>
      <w:tr w:rsidR="00424B0D" w:rsidRPr="009C5B90" w14:paraId="055322A3"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058AA305" w14:textId="77777777" w:rsidR="00424B0D" w:rsidRPr="009C5B90" w:rsidRDefault="00424B0D" w:rsidP="000A43A0">
            <w:pPr>
              <w:pStyle w:val="TAL"/>
              <w:rPr>
                <w:lang w:val="en-US" w:eastAsia="zh-CN"/>
              </w:rPr>
            </w:pPr>
            <w:r w:rsidRPr="009C5B90">
              <w:rPr>
                <w:lang w:val="en-US" w:eastAsia="zh-CN"/>
              </w:rPr>
              <w:t>monitoredResourceUris</w:t>
            </w:r>
          </w:p>
        </w:tc>
        <w:tc>
          <w:tcPr>
            <w:tcW w:w="1559" w:type="dxa"/>
            <w:tcBorders>
              <w:top w:val="single" w:sz="4" w:space="0" w:color="auto"/>
              <w:left w:val="single" w:sz="4" w:space="0" w:color="auto"/>
              <w:bottom w:val="single" w:sz="4" w:space="0" w:color="auto"/>
              <w:right w:val="single" w:sz="4" w:space="0" w:color="auto"/>
            </w:tcBorders>
            <w:hideMark/>
          </w:tcPr>
          <w:p w14:paraId="329C9B28" w14:textId="77777777" w:rsidR="00424B0D" w:rsidRPr="009C5B90" w:rsidRDefault="00424B0D" w:rsidP="000A43A0">
            <w:pPr>
              <w:pStyle w:val="TAL"/>
              <w:rPr>
                <w:lang w:val="en-US" w:eastAsia="zh-CN"/>
              </w:rPr>
            </w:pPr>
            <w:r w:rsidRPr="009C5B90">
              <w:rPr>
                <w:lang w:val="en-US" w:eastAsia="zh-CN"/>
              </w:rPr>
              <w:t>array(Uri)</w:t>
            </w:r>
          </w:p>
        </w:tc>
        <w:tc>
          <w:tcPr>
            <w:tcW w:w="425" w:type="dxa"/>
            <w:tcBorders>
              <w:top w:val="single" w:sz="4" w:space="0" w:color="auto"/>
              <w:left w:val="single" w:sz="4" w:space="0" w:color="auto"/>
              <w:bottom w:val="single" w:sz="4" w:space="0" w:color="auto"/>
              <w:right w:val="single" w:sz="4" w:space="0" w:color="auto"/>
            </w:tcBorders>
            <w:hideMark/>
          </w:tcPr>
          <w:p w14:paraId="3CF92B0B" w14:textId="77777777" w:rsidR="00424B0D" w:rsidRPr="009C5B90" w:rsidRDefault="00424B0D" w:rsidP="000A43A0">
            <w:pPr>
              <w:pStyle w:val="TAC"/>
              <w:rPr>
                <w:lang w:val="en-US" w:eastAsia="zh-CN"/>
              </w:rPr>
            </w:pPr>
            <w:r w:rsidRPr="009C5B90">
              <w:rPr>
                <w:lang w:val="en-US"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3DF512D9" w14:textId="77777777" w:rsidR="00424B0D" w:rsidRPr="009C5B90" w:rsidRDefault="00424B0D" w:rsidP="000A43A0">
            <w:pPr>
              <w:pStyle w:val="TAL"/>
              <w:rPr>
                <w:lang w:val="en-US" w:eastAsia="zh-CN"/>
              </w:rPr>
            </w:pPr>
            <w:r w:rsidRPr="009C5B90">
              <w:rPr>
                <w:lang w:val="en-US" w:eastAsia="zh-CN"/>
              </w:rPr>
              <w:t>1..N</w:t>
            </w:r>
          </w:p>
        </w:tc>
        <w:tc>
          <w:tcPr>
            <w:tcW w:w="3376" w:type="dxa"/>
            <w:tcBorders>
              <w:top w:val="single" w:sz="4" w:space="0" w:color="auto"/>
              <w:left w:val="single" w:sz="4" w:space="0" w:color="auto"/>
              <w:bottom w:val="single" w:sz="4" w:space="0" w:color="auto"/>
              <w:right w:val="single" w:sz="4" w:space="0" w:color="auto"/>
            </w:tcBorders>
            <w:hideMark/>
          </w:tcPr>
          <w:p w14:paraId="7DE0DE1A" w14:textId="77777777" w:rsidR="00424B0D" w:rsidRPr="009C5B90" w:rsidRDefault="00424B0D" w:rsidP="000A43A0">
            <w:pPr>
              <w:pStyle w:val="TAL"/>
              <w:rPr>
                <w:rFonts w:cs="Arial"/>
                <w:szCs w:val="18"/>
                <w:lang w:val="en-US" w:eastAsia="zh-CN"/>
              </w:rPr>
            </w:pPr>
            <w:r w:rsidRPr="009C5B90">
              <w:rPr>
                <w:rFonts w:cs="Arial"/>
                <w:szCs w:val="18"/>
                <w:lang w:val="en-US"/>
              </w:rPr>
              <w:t>A set o</w:t>
            </w:r>
            <w:r w:rsidRPr="009C5B90">
              <w:rPr>
                <w:rFonts w:cs="Arial"/>
                <w:szCs w:val="18"/>
                <w:lang w:val="en-US" w:eastAsia="zh-CN"/>
              </w:rPr>
              <w:t>f</w:t>
            </w:r>
            <w:r w:rsidRPr="009C5B90">
              <w:rPr>
                <w:rFonts w:cs="Arial"/>
                <w:szCs w:val="18"/>
                <w:lang w:val="en-US"/>
              </w:rPr>
              <w:t xml:space="preserve"> URIs that identify the resources for which a modification of the representation triggers a notification.</w:t>
            </w:r>
          </w:p>
          <w:p w14:paraId="36B59264" w14:textId="77777777" w:rsidR="00424B0D" w:rsidRDefault="00424B0D" w:rsidP="000A43A0">
            <w:pPr>
              <w:pStyle w:val="TAL"/>
              <w:rPr>
                <w:rFonts w:cs="Arial"/>
                <w:szCs w:val="18"/>
                <w:lang w:eastAsia="zh-CN"/>
              </w:rPr>
            </w:pPr>
            <w:r w:rsidRPr="009C5B90">
              <w:rPr>
                <w:rFonts w:cs="Arial" w:hint="eastAsia"/>
                <w:szCs w:val="18"/>
                <w:lang w:eastAsia="zh-CN"/>
              </w:rPr>
              <w:t>The URI shall take the form of either an absolute URI or an absolute-path reference as defined in IETF RFC 3986 [16].</w:t>
            </w:r>
          </w:p>
          <w:p w14:paraId="6EBDE569" w14:textId="77777777" w:rsidR="00424B0D" w:rsidRPr="009C5B90" w:rsidRDefault="00424B0D" w:rsidP="000A43A0">
            <w:pPr>
              <w:pStyle w:val="TAL"/>
              <w:rPr>
                <w:rFonts w:cs="Arial"/>
                <w:szCs w:val="18"/>
                <w:lang w:eastAsia="zh-CN"/>
              </w:rPr>
            </w:pPr>
            <w:r>
              <w:rPr>
                <w:rFonts w:cs="Arial"/>
                <w:szCs w:val="18"/>
                <w:lang w:eastAsia="zh-CN"/>
              </w:rPr>
              <w:t>The URI shall not contain query parameters.</w:t>
            </w:r>
          </w:p>
          <w:p w14:paraId="0616DA3E" w14:textId="77777777" w:rsidR="00424B0D" w:rsidRPr="009C5B90" w:rsidRDefault="00424B0D" w:rsidP="000A43A0">
            <w:pPr>
              <w:pStyle w:val="TAL"/>
              <w:rPr>
                <w:rFonts w:cs="Arial"/>
                <w:szCs w:val="18"/>
                <w:lang w:val="en-US" w:eastAsia="zh-CN"/>
              </w:rPr>
            </w:pPr>
            <w:r w:rsidRPr="009C5B90">
              <w:rPr>
                <w:rFonts w:cs="Arial" w:hint="eastAsia"/>
                <w:szCs w:val="18"/>
                <w:lang w:eastAsia="zh-CN"/>
              </w:rPr>
              <w:t>S</w:t>
            </w:r>
            <w:r w:rsidRPr="009C5B90">
              <w:rPr>
                <w:rFonts w:cs="Arial"/>
                <w:szCs w:val="18"/>
                <w:lang w:eastAsia="zh-CN"/>
              </w:rPr>
              <w:t>ee NOTE 1.</w:t>
            </w:r>
          </w:p>
        </w:tc>
        <w:tc>
          <w:tcPr>
            <w:tcW w:w="1662" w:type="dxa"/>
            <w:tcBorders>
              <w:top w:val="single" w:sz="4" w:space="0" w:color="auto"/>
              <w:left w:val="single" w:sz="4" w:space="0" w:color="auto"/>
              <w:bottom w:val="single" w:sz="4" w:space="0" w:color="auto"/>
              <w:right w:val="single" w:sz="4" w:space="0" w:color="auto"/>
            </w:tcBorders>
          </w:tcPr>
          <w:p w14:paraId="35BF41FC" w14:textId="77777777" w:rsidR="00424B0D" w:rsidRPr="009C5B90" w:rsidRDefault="00424B0D" w:rsidP="000A43A0">
            <w:pPr>
              <w:pStyle w:val="TAL"/>
              <w:rPr>
                <w:rFonts w:cs="Arial"/>
                <w:szCs w:val="18"/>
                <w:lang w:val="en-US"/>
              </w:rPr>
            </w:pPr>
          </w:p>
        </w:tc>
      </w:tr>
      <w:tr w:rsidR="00424B0D" w:rsidRPr="009C5B90" w14:paraId="22C16C50"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616482A2" w14:textId="77777777" w:rsidR="00424B0D" w:rsidRPr="009C5B90" w:rsidRDefault="00424B0D" w:rsidP="000A43A0">
            <w:pPr>
              <w:pStyle w:val="TAL"/>
              <w:rPr>
                <w:lang w:val="en-US" w:eastAsia="zh-CN"/>
              </w:rPr>
            </w:pPr>
            <w:r w:rsidRPr="009C5B90">
              <w:rPr>
                <w:lang w:val="en-US" w:eastAsia="zh-CN"/>
              </w:rPr>
              <w:t>expiry</w:t>
            </w:r>
          </w:p>
        </w:tc>
        <w:tc>
          <w:tcPr>
            <w:tcW w:w="1559" w:type="dxa"/>
            <w:tcBorders>
              <w:top w:val="single" w:sz="4" w:space="0" w:color="auto"/>
              <w:left w:val="single" w:sz="4" w:space="0" w:color="auto"/>
              <w:bottom w:val="single" w:sz="4" w:space="0" w:color="auto"/>
              <w:right w:val="single" w:sz="4" w:space="0" w:color="auto"/>
            </w:tcBorders>
            <w:hideMark/>
          </w:tcPr>
          <w:p w14:paraId="67F45C43" w14:textId="77777777" w:rsidR="00424B0D" w:rsidRPr="009C5B90" w:rsidRDefault="00424B0D" w:rsidP="000A43A0">
            <w:pPr>
              <w:pStyle w:val="TAL"/>
              <w:rPr>
                <w:lang w:val="en-US" w:eastAsia="zh-CN"/>
              </w:rPr>
            </w:pPr>
            <w:r w:rsidRPr="009C5B90">
              <w:rPr>
                <w:lang w:val="en-US" w:eastAsia="zh-CN"/>
              </w:rPr>
              <w:t>DateTime</w:t>
            </w:r>
          </w:p>
        </w:tc>
        <w:tc>
          <w:tcPr>
            <w:tcW w:w="425" w:type="dxa"/>
            <w:tcBorders>
              <w:top w:val="single" w:sz="4" w:space="0" w:color="auto"/>
              <w:left w:val="single" w:sz="4" w:space="0" w:color="auto"/>
              <w:bottom w:val="single" w:sz="4" w:space="0" w:color="auto"/>
              <w:right w:val="single" w:sz="4" w:space="0" w:color="auto"/>
            </w:tcBorders>
            <w:hideMark/>
          </w:tcPr>
          <w:p w14:paraId="24846742" w14:textId="77777777" w:rsidR="00424B0D" w:rsidRPr="009C5B90" w:rsidRDefault="00424B0D" w:rsidP="000A43A0">
            <w:pPr>
              <w:pStyle w:val="TAC"/>
              <w:rPr>
                <w:lang w:val="en-US" w:eastAsia="zh-CN"/>
              </w:rPr>
            </w:pPr>
            <w:r w:rsidRPr="009C5B90">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067A1E8E" w14:textId="77777777" w:rsidR="00424B0D" w:rsidRPr="009C5B90" w:rsidRDefault="00424B0D" w:rsidP="000A43A0">
            <w:pPr>
              <w:pStyle w:val="TAL"/>
              <w:rPr>
                <w:lang w:val="en-US" w:eastAsia="zh-CN"/>
              </w:rPr>
            </w:pPr>
            <w:r w:rsidRPr="009C5B90">
              <w:rPr>
                <w:lang w:val="en-US" w:eastAsia="zh-CN"/>
              </w:rPr>
              <w:t>0..1</w:t>
            </w:r>
          </w:p>
        </w:tc>
        <w:tc>
          <w:tcPr>
            <w:tcW w:w="3376" w:type="dxa"/>
            <w:tcBorders>
              <w:top w:val="single" w:sz="4" w:space="0" w:color="auto"/>
              <w:left w:val="single" w:sz="4" w:space="0" w:color="auto"/>
              <w:bottom w:val="single" w:sz="4" w:space="0" w:color="auto"/>
              <w:right w:val="single" w:sz="4" w:space="0" w:color="auto"/>
            </w:tcBorders>
            <w:hideMark/>
          </w:tcPr>
          <w:p w14:paraId="58CDC7D6" w14:textId="77777777" w:rsidR="00D83FB6" w:rsidRDefault="00D83FB6" w:rsidP="00D83FB6">
            <w:pPr>
              <w:pStyle w:val="TAL"/>
              <w:rPr>
                <w:rFonts w:cs="Arial"/>
                <w:szCs w:val="18"/>
                <w:lang w:val="en-US" w:eastAsia="zh-CN"/>
              </w:rPr>
            </w:pPr>
            <w:r>
              <w:rPr>
                <w:rFonts w:cs="Arial"/>
                <w:szCs w:val="18"/>
                <w:lang w:val="en-US" w:eastAsia="zh-CN"/>
              </w:rPr>
              <w:t>In Subscribe request messages this IE may be included to suggest a time after which the subscription becomes invalid. Absence of this IE from subscribe request messages indicates that the requested subscription is suggested to be unlimited in time</w:t>
            </w:r>
            <w:r>
              <w:t xml:space="preserve"> </w:t>
            </w:r>
            <w:r w:rsidRPr="00175FB2">
              <w:rPr>
                <w:lang w:val="en-US"/>
              </w:rPr>
              <w:t>until explicitly terminated by the service consumer</w:t>
            </w:r>
            <w:r>
              <w:rPr>
                <w:rFonts w:cs="Arial"/>
                <w:szCs w:val="18"/>
                <w:lang w:val="en-US" w:eastAsia="zh-CN"/>
              </w:rPr>
              <w:t>.</w:t>
            </w:r>
          </w:p>
          <w:p w14:paraId="69784052" w14:textId="77777777" w:rsidR="00D83FB6" w:rsidRDefault="00D83FB6" w:rsidP="00D83FB6">
            <w:pPr>
              <w:pStyle w:val="TAL"/>
              <w:rPr>
                <w:rFonts w:cs="Arial"/>
                <w:szCs w:val="18"/>
                <w:lang w:val="en-US" w:eastAsia="zh-CN"/>
              </w:rPr>
            </w:pPr>
          </w:p>
          <w:p w14:paraId="454872FD" w14:textId="273B5C14" w:rsidR="00D83FB6" w:rsidRDefault="00D83FB6" w:rsidP="00D83FB6">
            <w:pPr>
              <w:pStyle w:val="TAL"/>
              <w:rPr>
                <w:rFonts w:cs="Arial"/>
                <w:szCs w:val="18"/>
                <w:lang w:val="en-US" w:eastAsia="zh-CN"/>
              </w:rPr>
            </w:pPr>
            <w:r>
              <w:rPr>
                <w:rFonts w:cs="Arial"/>
                <w:szCs w:val="18"/>
                <w:lang w:val="en-US" w:eastAsia="zh-CN"/>
              </w:rPr>
              <w:t>In Subscribe response messages this IE may be included to confirm a time after which the subscription becomes invalid.</w:t>
            </w:r>
          </w:p>
          <w:p w14:paraId="07702EA7" w14:textId="77777777" w:rsidR="00D83FB6" w:rsidRDefault="00D83FB6" w:rsidP="00D83FB6">
            <w:pPr>
              <w:pStyle w:val="TAL"/>
              <w:rPr>
                <w:rFonts w:cs="Arial"/>
                <w:szCs w:val="18"/>
                <w:lang w:val="en-US" w:eastAsia="zh-CN"/>
              </w:rPr>
            </w:pPr>
          </w:p>
          <w:p w14:paraId="12DF63E8" w14:textId="461E6911" w:rsidR="00424B0D" w:rsidRPr="009C5B90" w:rsidRDefault="00D83FB6" w:rsidP="000A43A0">
            <w:pPr>
              <w:pStyle w:val="TAL"/>
              <w:rPr>
                <w:rFonts w:cs="Arial"/>
                <w:szCs w:val="18"/>
                <w:lang w:val="en-US" w:eastAsia="zh-CN"/>
              </w:rPr>
            </w:pPr>
            <w:r>
              <w:t xml:space="preserve">The confirmed expiry time </w:t>
            </w:r>
            <w:r w:rsidRPr="009A3EEA">
              <w:t xml:space="preserve">should be less than or equal to </w:t>
            </w:r>
            <w:r>
              <w:t xml:space="preserve">the suggested expiry time. If the suggested expiry time is present in the request, the confirmed expiry time should not be absent from the response. </w:t>
            </w:r>
          </w:p>
        </w:tc>
        <w:tc>
          <w:tcPr>
            <w:tcW w:w="1662" w:type="dxa"/>
            <w:tcBorders>
              <w:top w:val="single" w:sz="4" w:space="0" w:color="auto"/>
              <w:left w:val="single" w:sz="4" w:space="0" w:color="auto"/>
              <w:bottom w:val="single" w:sz="4" w:space="0" w:color="auto"/>
              <w:right w:val="single" w:sz="4" w:space="0" w:color="auto"/>
            </w:tcBorders>
          </w:tcPr>
          <w:p w14:paraId="1F0876C7" w14:textId="77777777" w:rsidR="00424B0D" w:rsidRPr="009C5B90" w:rsidRDefault="00424B0D" w:rsidP="000A43A0">
            <w:pPr>
              <w:pStyle w:val="TAL"/>
              <w:rPr>
                <w:rFonts w:cs="Arial"/>
                <w:szCs w:val="18"/>
                <w:lang w:val="en-US" w:eastAsia="zh-CN"/>
              </w:rPr>
            </w:pPr>
          </w:p>
        </w:tc>
      </w:tr>
      <w:tr w:rsidR="00424B0D" w:rsidRPr="009C5B90" w14:paraId="44B3002B"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164FF7E" w14:textId="77777777" w:rsidR="00424B0D" w:rsidRPr="009C5B90" w:rsidRDefault="00424B0D" w:rsidP="000A43A0">
            <w:pPr>
              <w:pStyle w:val="TAL"/>
              <w:rPr>
                <w:lang w:val="en-US" w:eastAsia="zh-CN"/>
              </w:rPr>
            </w:pPr>
            <w:r w:rsidRPr="009C5B90">
              <w:rPr>
                <w:lang w:val="en-US" w:eastAsia="zh-CN"/>
              </w:rPr>
              <w:t>sdmSubscription</w:t>
            </w:r>
          </w:p>
        </w:tc>
        <w:tc>
          <w:tcPr>
            <w:tcW w:w="1559" w:type="dxa"/>
            <w:tcBorders>
              <w:top w:val="single" w:sz="4" w:space="0" w:color="auto"/>
              <w:left w:val="single" w:sz="4" w:space="0" w:color="auto"/>
              <w:bottom w:val="single" w:sz="4" w:space="0" w:color="auto"/>
              <w:right w:val="single" w:sz="4" w:space="0" w:color="auto"/>
            </w:tcBorders>
            <w:hideMark/>
          </w:tcPr>
          <w:p w14:paraId="4AAA7B16" w14:textId="77777777" w:rsidR="00424B0D" w:rsidRPr="009C5B90" w:rsidRDefault="00424B0D" w:rsidP="000A43A0">
            <w:pPr>
              <w:pStyle w:val="TAL"/>
              <w:rPr>
                <w:lang w:val="en-US" w:eastAsia="zh-CN"/>
              </w:rPr>
            </w:pPr>
            <w:r w:rsidRPr="009C5B90">
              <w:rPr>
                <w:lang w:val="en-US" w:eastAsia="zh-CN"/>
              </w:rPr>
              <w:t>SdmSubscription</w:t>
            </w:r>
          </w:p>
        </w:tc>
        <w:tc>
          <w:tcPr>
            <w:tcW w:w="425" w:type="dxa"/>
            <w:tcBorders>
              <w:top w:val="single" w:sz="4" w:space="0" w:color="auto"/>
              <w:left w:val="single" w:sz="4" w:space="0" w:color="auto"/>
              <w:bottom w:val="single" w:sz="4" w:space="0" w:color="auto"/>
              <w:right w:val="single" w:sz="4" w:space="0" w:color="auto"/>
            </w:tcBorders>
            <w:hideMark/>
          </w:tcPr>
          <w:p w14:paraId="0940CDA4" w14:textId="77777777" w:rsidR="00424B0D" w:rsidRPr="009C5B90" w:rsidRDefault="00424B0D" w:rsidP="000A43A0">
            <w:pPr>
              <w:pStyle w:val="TAC"/>
              <w:rPr>
                <w:lang w:val="en-US" w:eastAsia="zh-CN"/>
              </w:rPr>
            </w:pPr>
            <w:r w:rsidRPr="009C5B90">
              <w:rPr>
                <w:lang w:val="en-US"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61DCD78" w14:textId="77777777" w:rsidR="00424B0D" w:rsidRPr="009C5B90" w:rsidRDefault="00424B0D" w:rsidP="000A43A0">
            <w:pPr>
              <w:pStyle w:val="TAL"/>
              <w:rPr>
                <w:lang w:val="en-US" w:eastAsia="zh-CN"/>
              </w:rPr>
            </w:pPr>
            <w:r w:rsidRPr="009C5B90">
              <w:rPr>
                <w:lang w:val="en-US" w:eastAsia="zh-CN"/>
              </w:rPr>
              <w:t>0..1</w:t>
            </w:r>
          </w:p>
        </w:tc>
        <w:tc>
          <w:tcPr>
            <w:tcW w:w="3376" w:type="dxa"/>
            <w:tcBorders>
              <w:top w:val="single" w:sz="4" w:space="0" w:color="auto"/>
              <w:left w:val="single" w:sz="4" w:space="0" w:color="auto"/>
              <w:bottom w:val="single" w:sz="4" w:space="0" w:color="auto"/>
              <w:right w:val="single" w:sz="4" w:space="0" w:color="auto"/>
            </w:tcBorders>
            <w:hideMark/>
          </w:tcPr>
          <w:p w14:paraId="1060339D" w14:textId="1266011B" w:rsidR="00424B0D" w:rsidRPr="009C5B90" w:rsidRDefault="00424B0D" w:rsidP="000A43A0">
            <w:pPr>
              <w:pStyle w:val="TAL"/>
              <w:rPr>
                <w:rFonts w:cs="Arial"/>
                <w:szCs w:val="18"/>
                <w:lang w:val="en-US"/>
              </w:rPr>
            </w:pPr>
            <w:r w:rsidRPr="009C5B90">
              <w:rPr>
                <w:rFonts w:cs="Arial"/>
                <w:szCs w:val="18"/>
                <w:lang w:val="en-US"/>
              </w:rPr>
              <w:t xml:space="preserve">Data related to the subscription to changes on SDM data, created by the NF Service Consumer of the UDM (see  3GPP TS 29.503 [6], </w:t>
            </w:r>
            <w:r w:rsidR="002E02DD" w:rsidRPr="009C5B90">
              <w:rPr>
                <w:rFonts w:cs="Arial"/>
                <w:szCs w:val="18"/>
                <w:lang w:val="en-US"/>
              </w:rPr>
              <w:t>clause</w:t>
            </w:r>
            <w:r w:rsidR="002E02DD">
              <w:rPr>
                <w:rFonts w:cs="Arial"/>
                <w:szCs w:val="18"/>
                <w:lang w:val="en-US"/>
              </w:rPr>
              <w:t> </w:t>
            </w:r>
            <w:r w:rsidR="002E02DD" w:rsidRPr="009C5B90">
              <w:rPr>
                <w:lang w:val="en-US"/>
              </w:rPr>
              <w:t>6</w:t>
            </w:r>
            <w:r w:rsidRPr="009C5B90">
              <w:rPr>
                <w:lang w:val="en-US"/>
              </w:rPr>
              <w:t>.1.6.2.3</w:t>
            </w:r>
            <w:r w:rsidRPr="009C5B90">
              <w:rPr>
                <w:rFonts w:cs="Arial"/>
                <w:szCs w:val="18"/>
                <w:lang w:val="en-US"/>
              </w:rPr>
              <w:t>).</w:t>
            </w:r>
          </w:p>
        </w:tc>
        <w:tc>
          <w:tcPr>
            <w:tcW w:w="1662" w:type="dxa"/>
            <w:tcBorders>
              <w:top w:val="single" w:sz="4" w:space="0" w:color="auto"/>
              <w:left w:val="single" w:sz="4" w:space="0" w:color="auto"/>
              <w:bottom w:val="single" w:sz="4" w:space="0" w:color="auto"/>
              <w:right w:val="single" w:sz="4" w:space="0" w:color="auto"/>
            </w:tcBorders>
          </w:tcPr>
          <w:p w14:paraId="55A8B84B" w14:textId="77777777" w:rsidR="00424B0D" w:rsidRPr="009C5B90" w:rsidRDefault="00424B0D" w:rsidP="000A43A0">
            <w:pPr>
              <w:pStyle w:val="TAL"/>
              <w:rPr>
                <w:rFonts w:cs="Arial"/>
                <w:szCs w:val="18"/>
                <w:lang w:val="en-US"/>
              </w:rPr>
            </w:pPr>
          </w:p>
        </w:tc>
      </w:tr>
      <w:tr w:rsidR="00424B0D" w:rsidRPr="009C5B90" w14:paraId="0DA200B9"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221A532E" w14:textId="77777777" w:rsidR="00424B0D" w:rsidRPr="009C5B90" w:rsidRDefault="00424B0D" w:rsidP="000A43A0">
            <w:pPr>
              <w:pStyle w:val="TAL"/>
              <w:rPr>
                <w:lang w:val="en-US" w:eastAsia="zh-CN"/>
              </w:rPr>
            </w:pPr>
            <w:r>
              <w:rPr>
                <w:lang w:val="en-US" w:eastAsia="zh-CN"/>
              </w:rPr>
              <w:t>hss</w:t>
            </w:r>
            <w:r w:rsidRPr="009C5B90">
              <w:rPr>
                <w:lang w:val="en-US" w:eastAsia="zh-CN"/>
              </w:rPr>
              <w:t>Subscription</w:t>
            </w:r>
            <w:r>
              <w:rPr>
                <w:lang w:val="en-US" w:eastAsia="zh-CN"/>
              </w:rPr>
              <w:t>Info</w:t>
            </w:r>
          </w:p>
        </w:tc>
        <w:tc>
          <w:tcPr>
            <w:tcW w:w="1559" w:type="dxa"/>
            <w:tcBorders>
              <w:top w:val="single" w:sz="4" w:space="0" w:color="auto"/>
              <w:left w:val="single" w:sz="4" w:space="0" w:color="auto"/>
              <w:bottom w:val="single" w:sz="4" w:space="0" w:color="auto"/>
              <w:right w:val="single" w:sz="4" w:space="0" w:color="auto"/>
            </w:tcBorders>
          </w:tcPr>
          <w:p w14:paraId="66F5D237" w14:textId="77777777" w:rsidR="00424B0D" w:rsidRPr="009C5B90" w:rsidRDefault="00424B0D" w:rsidP="000A43A0">
            <w:pPr>
              <w:pStyle w:val="TAL"/>
              <w:rPr>
                <w:lang w:val="en-US" w:eastAsia="zh-CN"/>
              </w:rPr>
            </w:pPr>
            <w:r>
              <w:rPr>
                <w:lang w:val="en-US" w:eastAsia="zh-CN"/>
              </w:rPr>
              <w:t>Hss</w:t>
            </w:r>
            <w:r w:rsidRPr="009C5B90">
              <w:rPr>
                <w:lang w:val="en-US" w:eastAsia="zh-CN"/>
              </w:rPr>
              <w:t>Subscription</w:t>
            </w:r>
            <w:r>
              <w:rPr>
                <w:lang w:val="en-US" w:eastAsia="zh-CN"/>
              </w:rPr>
              <w:t>Info</w:t>
            </w:r>
          </w:p>
        </w:tc>
        <w:tc>
          <w:tcPr>
            <w:tcW w:w="425" w:type="dxa"/>
            <w:tcBorders>
              <w:top w:val="single" w:sz="4" w:space="0" w:color="auto"/>
              <w:left w:val="single" w:sz="4" w:space="0" w:color="auto"/>
              <w:bottom w:val="single" w:sz="4" w:space="0" w:color="auto"/>
              <w:right w:val="single" w:sz="4" w:space="0" w:color="auto"/>
            </w:tcBorders>
          </w:tcPr>
          <w:p w14:paraId="7F8E8542" w14:textId="77777777" w:rsidR="00424B0D" w:rsidRPr="009C5B90" w:rsidRDefault="00424B0D" w:rsidP="000A43A0">
            <w:pPr>
              <w:pStyle w:val="TAC"/>
              <w:rPr>
                <w:lang w:val="en-US" w:eastAsia="zh-CN"/>
              </w:rPr>
            </w:pPr>
            <w:r>
              <w:rPr>
                <w:lang w:val="en-US" w:eastAsia="zh-CN"/>
              </w:rPr>
              <w:t>O</w:t>
            </w:r>
          </w:p>
        </w:tc>
        <w:tc>
          <w:tcPr>
            <w:tcW w:w="1134" w:type="dxa"/>
            <w:tcBorders>
              <w:top w:val="single" w:sz="4" w:space="0" w:color="auto"/>
              <w:left w:val="single" w:sz="4" w:space="0" w:color="auto"/>
              <w:bottom w:val="single" w:sz="4" w:space="0" w:color="auto"/>
              <w:right w:val="single" w:sz="4" w:space="0" w:color="auto"/>
            </w:tcBorders>
          </w:tcPr>
          <w:p w14:paraId="199B29CB" w14:textId="77777777" w:rsidR="00424B0D" w:rsidRPr="009C5B90" w:rsidRDefault="00424B0D" w:rsidP="000A43A0">
            <w:pPr>
              <w:pStyle w:val="TAL"/>
              <w:rPr>
                <w:lang w:val="en-US" w:eastAsia="zh-CN"/>
              </w:rPr>
            </w:pPr>
            <w:r>
              <w:rPr>
                <w:lang w:val="en-US" w:eastAsia="zh-CN"/>
              </w:rPr>
              <w:t>0..1</w:t>
            </w:r>
          </w:p>
        </w:tc>
        <w:tc>
          <w:tcPr>
            <w:tcW w:w="3376" w:type="dxa"/>
            <w:tcBorders>
              <w:top w:val="single" w:sz="4" w:space="0" w:color="auto"/>
              <w:left w:val="single" w:sz="4" w:space="0" w:color="auto"/>
              <w:bottom w:val="single" w:sz="4" w:space="0" w:color="auto"/>
              <w:right w:val="single" w:sz="4" w:space="0" w:color="auto"/>
            </w:tcBorders>
          </w:tcPr>
          <w:p w14:paraId="709F0B1D" w14:textId="77777777" w:rsidR="00424B0D" w:rsidRPr="009C5B90" w:rsidRDefault="00424B0D" w:rsidP="000A43A0">
            <w:pPr>
              <w:pStyle w:val="TAL"/>
              <w:rPr>
                <w:rFonts w:cs="Arial"/>
                <w:szCs w:val="18"/>
                <w:lang w:val="en-US"/>
              </w:rPr>
            </w:pPr>
            <w:r>
              <w:rPr>
                <w:rFonts w:cs="Arial"/>
                <w:szCs w:val="18"/>
                <w:lang w:val="en-US"/>
              </w:rPr>
              <w:t>HSS Subscription Info associated with the sdmSubscription.</w:t>
            </w:r>
          </w:p>
        </w:tc>
        <w:tc>
          <w:tcPr>
            <w:tcW w:w="1662" w:type="dxa"/>
            <w:tcBorders>
              <w:top w:val="single" w:sz="4" w:space="0" w:color="auto"/>
              <w:left w:val="single" w:sz="4" w:space="0" w:color="auto"/>
              <w:bottom w:val="single" w:sz="4" w:space="0" w:color="auto"/>
              <w:right w:val="single" w:sz="4" w:space="0" w:color="auto"/>
            </w:tcBorders>
          </w:tcPr>
          <w:p w14:paraId="207A447C" w14:textId="77777777" w:rsidR="00424B0D" w:rsidRDefault="00424B0D" w:rsidP="000A43A0">
            <w:pPr>
              <w:pStyle w:val="TAL"/>
              <w:rPr>
                <w:rFonts w:cs="Arial"/>
                <w:szCs w:val="18"/>
                <w:lang w:val="en-US"/>
              </w:rPr>
            </w:pPr>
          </w:p>
        </w:tc>
      </w:tr>
      <w:tr w:rsidR="00424B0D" w:rsidRPr="009C5B90" w14:paraId="5EC3569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B026B1D" w14:textId="77777777" w:rsidR="00424B0D" w:rsidRPr="009C5B90" w:rsidRDefault="00424B0D" w:rsidP="000A43A0">
            <w:pPr>
              <w:pStyle w:val="TAL"/>
              <w:rPr>
                <w:lang w:val="en-US" w:eastAsia="zh-CN"/>
              </w:rPr>
            </w:pPr>
            <w:r w:rsidRPr="009C5B90">
              <w:rPr>
                <w:lang w:val="en-US"/>
              </w:rPr>
              <w:t>subscriptionId</w:t>
            </w:r>
          </w:p>
        </w:tc>
        <w:tc>
          <w:tcPr>
            <w:tcW w:w="1559" w:type="dxa"/>
            <w:tcBorders>
              <w:top w:val="single" w:sz="4" w:space="0" w:color="auto"/>
              <w:left w:val="single" w:sz="4" w:space="0" w:color="auto"/>
              <w:bottom w:val="single" w:sz="4" w:space="0" w:color="auto"/>
              <w:right w:val="single" w:sz="4" w:space="0" w:color="auto"/>
            </w:tcBorders>
            <w:hideMark/>
          </w:tcPr>
          <w:p w14:paraId="46D3E9F6" w14:textId="77777777" w:rsidR="00424B0D" w:rsidRPr="009C5B90" w:rsidRDefault="00424B0D" w:rsidP="000A43A0">
            <w:pPr>
              <w:pStyle w:val="TAL"/>
              <w:rPr>
                <w:lang w:val="en-US" w:eastAsia="zh-CN"/>
              </w:rPr>
            </w:pPr>
            <w:r w:rsidRPr="009C5B90">
              <w:rPr>
                <w:lang w:val="en-US"/>
              </w:rPr>
              <w:t>string</w:t>
            </w:r>
          </w:p>
        </w:tc>
        <w:tc>
          <w:tcPr>
            <w:tcW w:w="425" w:type="dxa"/>
            <w:tcBorders>
              <w:top w:val="single" w:sz="4" w:space="0" w:color="auto"/>
              <w:left w:val="single" w:sz="4" w:space="0" w:color="auto"/>
              <w:bottom w:val="single" w:sz="4" w:space="0" w:color="auto"/>
              <w:right w:val="single" w:sz="4" w:space="0" w:color="auto"/>
            </w:tcBorders>
            <w:hideMark/>
          </w:tcPr>
          <w:p w14:paraId="4AC36592" w14:textId="77777777" w:rsidR="00424B0D" w:rsidRPr="009C5B90" w:rsidRDefault="00424B0D" w:rsidP="000A43A0">
            <w:pPr>
              <w:pStyle w:val="TAC"/>
              <w:rPr>
                <w:lang w:val="en-US" w:eastAsia="zh-CN"/>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451C7EC3" w14:textId="77777777" w:rsidR="00424B0D" w:rsidRPr="009C5B90" w:rsidRDefault="00424B0D" w:rsidP="000A43A0">
            <w:pPr>
              <w:pStyle w:val="TAL"/>
              <w:rPr>
                <w:lang w:val="en-US" w:eastAsia="zh-CN"/>
              </w:rPr>
            </w:pPr>
            <w:r w:rsidRPr="009C5B90">
              <w:rPr>
                <w:lang w:val="en-US"/>
              </w:rPr>
              <w:t>0..1</w:t>
            </w:r>
          </w:p>
        </w:tc>
        <w:tc>
          <w:tcPr>
            <w:tcW w:w="3376" w:type="dxa"/>
            <w:tcBorders>
              <w:top w:val="single" w:sz="4" w:space="0" w:color="auto"/>
              <w:left w:val="single" w:sz="4" w:space="0" w:color="auto"/>
              <w:bottom w:val="single" w:sz="4" w:space="0" w:color="auto"/>
              <w:right w:val="single" w:sz="4" w:space="0" w:color="auto"/>
            </w:tcBorders>
          </w:tcPr>
          <w:p w14:paraId="7137C7D1" w14:textId="77777777" w:rsidR="00424B0D" w:rsidRPr="009C5B90" w:rsidRDefault="00424B0D" w:rsidP="000A43A0">
            <w:pPr>
              <w:pStyle w:val="TAL"/>
              <w:rPr>
                <w:rFonts w:cs="Arial"/>
                <w:szCs w:val="18"/>
                <w:lang w:val="en-US"/>
              </w:rPr>
            </w:pPr>
            <w:r w:rsidRPr="009C5B90">
              <w:rPr>
                <w:rFonts w:cs="Arial"/>
                <w:szCs w:val="18"/>
                <w:lang w:val="en-US"/>
              </w:rPr>
              <w:t xml:space="preserve">This attribute shall be present if the </w:t>
            </w:r>
            <w:r w:rsidRPr="009C5B90">
              <w:rPr>
                <w:lang w:val="en-US"/>
              </w:rPr>
              <w:t>SubscriptionDataSubscriptions</w:t>
            </w:r>
            <w:r w:rsidRPr="009C5B90">
              <w:rPr>
                <w:rFonts w:cs="Arial"/>
                <w:szCs w:val="18"/>
                <w:lang w:val="en-US"/>
              </w:rPr>
              <w:t xml:space="preserve"> is sent in a GET response message or in a Notification. It identifies the individual </w:t>
            </w:r>
            <w:r w:rsidRPr="009C5B90">
              <w:rPr>
                <w:lang w:val="en-US"/>
              </w:rPr>
              <w:t>SubscriptionDataSubscriptions</w:t>
            </w:r>
            <w:r w:rsidRPr="009C5B90">
              <w:rPr>
                <w:rFonts w:cs="Arial"/>
                <w:szCs w:val="18"/>
                <w:lang w:val="en-US"/>
              </w:rPr>
              <w:t xml:space="preserve"> stored in the UDR and may be used by the UDM to e.g. delete or update a </w:t>
            </w:r>
            <w:r w:rsidRPr="009C5B90">
              <w:rPr>
                <w:lang w:val="en-US"/>
              </w:rPr>
              <w:t>SubscriptionDataSubscriptions</w:t>
            </w:r>
            <w:r w:rsidRPr="009C5B90">
              <w:rPr>
                <w:rFonts w:cs="Arial"/>
                <w:szCs w:val="18"/>
                <w:lang w:val="en-US"/>
              </w:rPr>
              <w:t>.</w:t>
            </w:r>
          </w:p>
          <w:p w14:paraId="03F999FC" w14:textId="77777777" w:rsidR="00424B0D" w:rsidRPr="009C5B90" w:rsidRDefault="00424B0D" w:rsidP="000A43A0">
            <w:pPr>
              <w:pStyle w:val="TAL"/>
              <w:rPr>
                <w:lang w:val="en-US"/>
              </w:rPr>
            </w:pPr>
          </w:p>
          <w:p w14:paraId="1995122B" w14:textId="77777777" w:rsidR="00424B0D" w:rsidRPr="009C5B90" w:rsidRDefault="00424B0D" w:rsidP="000A43A0">
            <w:pPr>
              <w:pStyle w:val="TAL"/>
              <w:rPr>
                <w:rFonts w:cs="Arial"/>
                <w:szCs w:val="18"/>
                <w:lang w:val="en-US"/>
              </w:rPr>
            </w:pPr>
            <w:r w:rsidRPr="009C5B90">
              <w:rPr>
                <w:lang w:val="en-US"/>
              </w:rPr>
              <w:t>Read Only: true</w:t>
            </w:r>
          </w:p>
        </w:tc>
        <w:tc>
          <w:tcPr>
            <w:tcW w:w="1662" w:type="dxa"/>
            <w:tcBorders>
              <w:top w:val="single" w:sz="4" w:space="0" w:color="auto"/>
              <w:left w:val="single" w:sz="4" w:space="0" w:color="auto"/>
              <w:bottom w:val="single" w:sz="4" w:space="0" w:color="auto"/>
              <w:right w:val="single" w:sz="4" w:space="0" w:color="auto"/>
            </w:tcBorders>
          </w:tcPr>
          <w:p w14:paraId="06E6C940" w14:textId="77777777" w:rsidR="00424B0D" w:rsidRPr="009C5B90" w:rsidRDefault="00424B0D" w:rsidP="000A43A0">
            <w:pPr>
              <w:pStyle w:val="TAL"/>
              <w:rPr>
                <w:rFonts w:cs="Arial"/>
                <w:szCs w:val="18"/>
                <w:lang w:val="en-US"/>
              </w:rPr>
            </w:pPr>
          </w:p>
        </w:tc>
      </w:tr>
      <w:tr w:rsidR="00424B0D" w:rsidRPr="009C5B90" w14:paraId="1B946D48"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06DED859" w14:textId="77777777" w:rsidR="00424B0D" w:rsidRPr="009C5B90" w:rsidRDefault="00424B0D" w:rsidP="000A43A0">
            <w:pPr>
              <w:pStyle w:val="TAL"/>
              <w:rPr>
                <w:lang w:val="en-US"/>
              </w:rPr>
            </w:pPr>
            <w:r>
              <w:rPr>
                <w:lang w:val="en-US" w:eastAsia="zh-CN"/>
              </w:rPr>
              <w:t>uniqueSubscription</w:t>
            </w:r>
          </w:p>
        </w:tc>
        <w:tc>
          <w:tcPr>
            <w:tcW w:w="1559" w:type="dxa"/>
            <w:tcBorders>
              <w:top w:val="single" w:sz="4" w:space="0" w:color="auto"/>
              <w:left w:val="single" w:sz="4" w:space="0" w:color="auto"/>
              <w:bottom w:val="single" w:sz="4" w:space="0" w:color="auto"/>
              <w:right w:val="single" w:sz="4" w:space="0" w:color="auto"/>
            </w:tcBorders>
          </w:tcPr>
          <w:p w14:paraId="2E1E85DB" w14:textId="77777777" w:rsidR="00424B0D" w:rsidRPr="009C5B90" w:rsidRDefault="00424B0D" w:rsidP="000A43A0">
            <w:pPr>
              <w:pStyle w:val="TAL"/>
              <w:rPr>
                <w:lang w:val="en-US"/>
              </w:rPr>
            </w:pPr>
            <w:r>
              <w:rPr>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14:paraId="6401ECE3" w14:textId="77777777" w:rsidR="00424B0D" w:rsidRPr="009C5B90" w:rsidRDefault="00424B0D" w:rsidP="000A43A0">
            <w:pPr>
              <w:pStyle w:val="TAC"/>
              <w:rPr>
                <w:lang w:val="en-US"/>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38E9A17F" w14:textId="77777777" w:rsidR="00424B0D" w:rsidRPr="009C5B90" w:rsidRDefault="00424B0D" w:rsidP="000A43A0">
            <w:pPr>
              <w:pStyle w:val="TAL"/>
              <w:rPr>
                <w:lang w:val="en-US"/>
              </w:rPr>
            </w:pPr>
            <w:r>
              <w:rPr>
                <w:lang w:val="en-US" w:eastAsia="zh-CN"/>
              </w:rPr>
              <w:t>0..1</w:t>
            </w:r>
          </w:p>
        </w:tc>
        <w:tc>
          <w:tcPr>
            <w:tcW w:w="3376" w:type="dxa"/>
            <w:tcBorders>
              <w:top w:val="single" w:sz="4" w:space="0" w:color="auto"/>
              <w:left w:val="single" w:sz="4" w:space="0" w:color="auto"/>
              <w:bottom w:val="single" w:sz="4" w:space="0" w:color="auto"/>
              <w:right w:val="single" w:sz="4" w:space="0" w:color="auto"/>
            </w:tcBorders>
          </w:tcPr>
          <w:p w14:paraId="75E56797" w14:textId="77777777" w:rsidR="00424B0D" w:rsidRDefault="00424B0D" w:rsidP="000A43A0">
            <w:pPr>
              <w:pStyle w:val="TAL"/>
              <w:rPr>
                <w:rFonts w:cs="Arial"/>
                <w:szCs w:val="18"/>
                <w:lang w:val="en-US"/>
              </w:rPr>
            </w:pPr>
            <w:r>
              <w:rPr>
                <w:rFonts w:cs="Arial"/>
                <w:szCs w:val="18"/>
                <w:lang w:val="en-US"/>
              </w:rPr>
              <w:t>This attribute shall be present and set to true if the UDM requests the UDR to maintain a single UDM subscription per UE.</w:t>
            </w:r>
          </w:p>
          <w:p w14:paraId="7CC3FF9E" w14:textId="77777777" w:rsidR="00424B0D" w:rsidRDefault="00424B0D" w:rsidP="000A43A0">
            <w:pPr>
              <w:pStyle w:val="TAL"/>
              <w:rPr>
                <w:rFonts w:cs="Arial"/>
                <w:szCs w:val="18"/>
                <w:lang w:val="en-US"/>
              </w:rPr>
            </w:pPr>
          </w:p>
          <w:p w14:paraId="063242AB" w14:textId="77777777" w:rsidR="00424B0D" w:rsidRDefault="00424B0D" w:rsidP="000A43A0">
            <w:pPr>
              <w:pStyle w:val="TAL"/>
              <w:rPr>
                <w:rFonts w:cs="Arial"/>
                <w:szCs w:val="18"/>
                <w:lang w:val="en-US"/>
              </w:rPr>
            </w:pPr>
            <w:r>
              <w:rPr>
                <w:rFonts w:cs="Arial"/>
                <w:szCs w:val="18"/>
                <w:lang w:val="en-US"/>
              </w:rPr>
              <w:t>The attribute shall not be set to true if the sdmSubscription attribute is present.</w:t>
            </w:r>
          </w:p>
          <w:p w14:paraId="51344DBF" w14:textId="77777777" w:rsidR="00424B0D" w:rsidRDefault="00424B0D" w:rsidP="000A43A0">
            <w:pPr>
              <w:pStyle w:val="TAL"/>
              <w:rPr>
                <w:rFonts w:cs="Arial"/>
                <w:szCs w:val="18"/>
                <w:lang w:val="en-US"/>
              </w:rPr>
            </w:pPr>
          </w:p>
          <w:p w14:paraId="5E9777FE" w14:textId="77777777" w:rsidR="00424B0D" w:rsidRDefault="00424B0D" w:rsidP="000A43A0">
            <w:pPr>
              <w:pStyle w:val="TAL"/>
              <w:rPr>
                <w:rFonts w:cs="Arial"/>
                <w:szCs w:val="18"/>
                <w:lang w:val="en-US"/>
              </w:rPr>
            </w:pPr>
            <w:r>
              <w:rPr>
                <w:rFonts w:cs="Arial"/>
                <w:szCs w:val="18"/>
                <w:lang w:val="en-US"/>
              </w:rPr>
              <w:t>The attribute shall not be set to true if the sdmSubscription and UeId attributes are not present.</w:t>
            </w:r>
          </w:p>
          <w:p w14:paraId="73E342C8" w14:textId="77777777" w:rsidR="00424B0D" w:rsidRDefault="00424B0D" w:rsidP="000A43A0">
            <w:pPr>
              <w:pStyle w:val="TAL"/>
              <w:rPr>
                <w:rFonts w:cs="Arial"/>
                <w:szCs w:val="18"/>
                <w:lang w:val="en-US"/>
              </w:rPr>
            </w:pPr>
          </w:p>
          <w:p w14:paraId="7085E7FE" w14:textId="534B87BA" w:rsidR="00424B0D" w:rsidRPr="009C5B90" w:rsidRDefault="00424B0D" w:rsidP="000A43A0">
            <w:pPr>
              <w:pStyle w:val="TAL"/>
              <w:rPr>
                <w:rFonts w:cs="Arial"/>
                <w:szCs w:val="18"/>
                <w:lang w:val="en-US"/>
              </w:rPr>
            </w:pPr>
            <w:r w:rsidRPr="00463A9C">
              <w:rPr>
                <w:rFonts w:cs="Arial"/>
                <w:szCs w:val="18"/>
                <w:lang w:val="en-US"/>
              </w:rPr>
              <w:t xml:space="preserve">See </w:t>
            </w:r>
            <w:r w:rsidR="002E02DD" w:rsidRPr="00463A9C">
              <w:rPr>
                <w:rFonts w:cs="Arial"/>
                <w:szCs w:val="18"/>
                <w:lang w:val="en-US"/>
              </w:rPr>
              <w:t>clause</w:t>
            </w:r>
            <w:r w:rsidR="002E02DD">
              <w:rPr>
                <w:rFonts w:cs="Arial"/>
                <w:szCs w:val="18"/>
                <w:lang w:val="en-US"/>
              </w:rPr>
              <w:t> </w:t>
            </w:r>
            <w:r w:rsidR="002E02DD" w:rsidRPr="00463A9C">
              <w:rPr>
                <w:rFonts w:cs="Arial"/>
                <w:szCs w:val="18"/>
                <w:lang w:val="en-US"/>
              </w:rPr>
              <w:t>5</w:t>
            </w:r>
            <w:r w:rsidRPr="00463A9C">
              <w:rPr>
                <w:rFonts w:cs="Arial"/>
                <w:szCs w:val="18"/>
                <w:lang w:val="en-US"/>
              </w:rPr>
              <w:t>.2.20.3.1</w:t>
            </w:r>
            <w:r>
              <w:rPr>
                <w:rFonts w:cs="Arial"/>
                <w:szCs w:val="18"/>
                <w:lang w:val="en-US"/>
              </w:rPr>
              <w:t>.</w:t>
            </w:r>
          </w:p>
        </w:tc>
        <w:tc>
          <w:tcPr>
            <w:tcW w:w="1662" w:type="dxa"/>
            <w:tcBorders>
              <w:top w:val="single" w:sz="4" w:space="0" w:color="auto"/>
              <w:left w:val="single" w:sz="4" w:space="0" w:color="auto"/>
              <w:bottom w:val="single" w:sz="4" w:space="0" w:color="auto"/>
              <w:right w:val="single" w:sz="4" w:space="0" w:color="auto"/>
            </w:tcBorders>
          </w:tcPr>
          <w:p w14:paraId="5C21E67F" w14:textId="77777777" w:rsidR="00424B0D" w:rsidRDefault="00424B0D" w:rsidP="000A43A0">
            <w:pPr>
              <w:pStyle w:val="TAL"/>
              <w:rPr>
                <w:rFonts w:cs="Arial"/>
                <w:szCs w:val="18"/>
                <w:lang w:val="en-US"/>
              </w:rPr>
            </w:pPr>
          </w:p>
        </w:tc>
      </w:tr>
      <w:tr w:rsidR="00424B0D" w:rsidRPr="009C5B90" w14:paraId="647731A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28312026" w14:textId="77777777" w:rsidR="00424B0D" w:rsidRPr="009C5B90" w:rsidRDefault="00424B0D" w:rsidP="000A43A0">
            <w:pPr>
              <w:pStyle w:val="TAL"/>
              <w:rPr>
                <w:lang w:val="en-US" w:eastAsia="zh-CN"/>
              </w:rPr>
            </w:pPr>
            <w:r w:rsidRPr="009C5B90">
              <w:rPr>
                <w:lang w:val="en-US" w:eastAsia="zh-CN"/>
              </w:rPr>
              <w:t>supportedFeatures</w:t>
            </w:r>
          </w:p>
        </w:tc>
        <w:tc>
          <w:tcPr>
            <w:tcW w:w="1559" w:type="dxa"/>
            <w:tcBorders>
              <w:top w:val="single" w:sz="4" w:space="0" w:color="auto"/>
              <w:left w:val="single" w:sz="4" w:space="0" w:color="auto"/>
              <w:bottom w:val="single" w:sz="4" w:space="0" w:color="auto"/>
              <w:right w:val="single" w:sz="4" w:space="0" w:color="auto"/>
            </w:tcBorders>
            <w:hideMark/>
          </w:tcPr>
          <w:p w14:paraId="7FAB2618" w14:textId="77777777" w:rsidR="00424B0D" w:rsidRPr="009C5B90" w:rsidRDefault="00424B0D" w:rsidP="000A43A0">
            <w:pPr>
              <w:pStyle w:val="TAL"/>
              <w:rPr>
                <w:lang w:val="en-US" w:eastAsia="zh-CN"/>
              </w:rPr>
            </w:pPr>
            <w:r w:rsidRPr="009C5B90">
              <w:rPr>
                <w:lang w:val="en-US" w:eastAsia="zh-CN"/>
              </w:rPr>
              <w:t>SupportedFeatures</w:t>
            </w:r>
          </w:p>
        </w:tc>
        <w:tc>
          <w:tcPr>
            <w:tcW w:w="425" w:type="dxa"/>
            <w:tcBorders>
              <w:top w:val="single" w:sz="4" w:space="0" w:color="auto"/>
              <w:left w:val="single" w:sz="4" w:space="0" w:color="auto"/>
              <w:bottom w:val="single" w:sz="4" w:space="0" w:color="auto"/>
              <w:right w:val="single" w:sz="4" w:space="0" w:color="auto"/>
            </w:tcBorders>
            <w:hideMark/>
          </w:tcPr>
          <w:p w14:paraId="63E1742E" w14:textId="77777777" w:rsidR="00424B0D" w:rsidRPr="009C5B90" w:rsidRDefault="00424B0D" w:rsidP="000A43A0">
            <w:pPr>
              <w:pStyle w:val="TAC"/>
              <w:rPr>
                <w:lang w:val="en-US" w:eastAsia="zh-CN"/>
              </w:rPr>
            </w:pPr>
            <w:r w:rsidRPr="009C5B90">
              <w:rPr>
                <w:lang w:val="en-US"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B330684" w14:textId="77777777" w:rsidR="00424B0D" w:rsidRPr="009C5B90" w:rsidRDefault="00424B0D" w:rsidP="000A43A0">
            <w:pPr>
              <w:pStyle w:val="TAL"/>
              <w:rPr>
                <w:lang w:val="en-US" w:eastAsia="zh-CN"/>
              </w:rPr>
            </w:pPr>
            <w:r w:rsidRPr="009C5B90">
              <w:rPr>
                <w:lang w:val="en-US" w:eastAsia="zh-CN"/>
              </w:rPr>
              <w:t>0..1</w:t>
            </w:r>
          </w:p>
        </w:tc>
        <w:tc>
          <w:tcPr>
            <w:tcW w:w="3376" w:type="dxa"/>
            <w:tcBorders>
              <w:top w:val="single" w:sz="4" w:space="0" w:color="auto"/>
              <w:left w:val="single" w:sz="4" w:space="0" w:color="auto"/>
              <w:bottom w:val="single" w:sz="4" w:space="0" w:color="auto"/>
              <w:right w:val="single" w:sz="4" w:space="0" w:color="auto"/>
            </w:tcBorders>
            <w:hideMark/>
          </w:tcPr>
          <w:p w14:paraId="4F8DCED1" w14:textId="77777777" w:rsidR="00424B0D" w:rsidRPr="009C5B90" w:rsidRDefault="00424B0D" w:rsidP="000A43A0">
            <w:pPr>
              <w:pStyle w:val="TAL"/>
              <w:rPr>
                <w:rFonts w:cs="Arial"/>
                <w:szCs w:val="18"/>
                <w:lang w:val="en-US"/>
              </w:rPr>
            </w:pPr>
            <w:r w:rsidRPr="009C5B90">
              <w:rPr>
                <w:rFonts w:cs="Arial"/>
                <w:szCs w:val="18"/>
                <w:lang w:val="en-US"/>
              </w:rPr>
              <w:t>Used to negotiate the applicability of optional features</w:t>
            </w:r>
          </w:p>
        </w:tc>
        <w:tc>
          <w:tcPr>
            <w:tcW w:w="1662" w:type="dxa"/>
            <w:tcBorders>
              <w:top w:val="single" w:sz="4" w:space="0" w:color="auto"/>
              <w:left w:val="single" w:sz="4" w:space="0" w:color="auto"/>
              <w:bottom w:val="single" w:sz="4" w:space="0" w:color="auto"/>
              <w:right w:val="single" w:sz="4" w:space="0" w:color="auto"/>
            </w:tcBorders>
          </w:tcPr>
          <w:p w14:paraId="0E44121A" w14:textId="77777777" w:rsidR="00424B0D" w:rsidRPr="009C5B90" w:rsidRDefault="00424B0D" w:rsidP="000A43A0">
            <w:pPr>
              <w:pStyle w:val="TAL"/>
              <w:rPr>
                <w:rFonts w:cs="Arial"/>
                <w:szCs w:val="18"/>
                <w:lang w:val="en-US"/>
              </w:rPr>
            </w:pPr>
          </w:p>
        </w:tc>
      </w:tr>
      <w:tr w:rsidR="00424B0D" w:rsidRPr="009C5B90" w14:paraId="30B476F7"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4BB9CFEE" w14:textId="77777777" w:rsidR="00424B0D" w:rsidRPr="009C5B90" w:rsidRDefault="00424B0D" w:rsidP="000A43A0">
            <w:pPr>
              <w:pStyle w:val="TAL"/>
              <w:rPr>
                <w:lang w:val="en-US" w:eastAsia="zh-CN"/>
              </w:rPr>
            </w:pPr>
            <w:r w:rsidRPr="00B06F7A">
              <w:t>immediateReport</w:t>
            </w:r>
          </w:p>
        </w:tc>
        <w:tc>
          <w:tcPr>
            <w:tcW w:w="1559" w:type="dxa"/>
            <w:tcBorders>
              <w:top w:val="single" w:sz="4" w:space="0" w:color="auto"/>
              <w:left w:val="single" w:sz="4" w:space="0" w:color="auto"/>
              <w:bottom w:val="single" w:sz="4" w:space="0" w:color="auto"/>
              <w:right w:val="single" w:sz="4" w:space="0" w:color="auto"/>
            </w:tcBorders>
            <w:hideMark/>
          </w:tcPr>
          <w:p w14:paraId="326AB0A2" w14:textId="77777777" w:rsidR="00424B0D" w:rsidRPr="009C5B90" w:rsidRDefault="00424B0D" w:rsidP="000A43A0">
            <w:pPr>
              <w:pStyle w:val="TAL"/>
              <w:rPr>
                <w:lang w:val="en-US" w:eastAsia="zh-CN"/>
              </w:rPr>
            </w:pPr>
            <w:r w:rsidRPr="00B06F7A">
              <w:t>boolean</w:t>
            </w:r>
          </w:p>
        </w:tc>
        <w:tc>
          <w:tcPr>
            <w:tcW w:w="425" w:type="dxa"/>
            <w:tcBorders>
              <w:top w:val="single" w:sz="4" w:space="0" w:color="auto"/>
              <w:left w:val="single" w:sz="4" w:space="0" w:color="auto"/>
              <w:bottom w:val="single" w:sz="4" w:space="0" w:color="auto"/>
              <w:right w:val="single" w:sz="4" w:space="0" w:color="auto"/>
            </w:tcBorders>
            <w:hideMark/>
          </w:tcPr>
          <w:p w14:paraId="42070228" w14:textId="77777777" w:rsidR="00424B0D" w:rsidRPr="009C5B90" w:rsidRDefault="00424B0D" w:rsidP="000A43A0">
            <w:pPr>
              <w:pStyle w:val="TAC"/>
              <w:rPr>
                <w:lang w:val="en-US" w:eastAsia="zh-CN"/>
              </w:rPr>
            </w:pPr>
            <w:r w:rsidRPr="00B06F7A">
              <w:t>O</w:t>
            </w:r>
          </w:p>
        </w:tc>
        <w:tc>
          <w:tcPr>
            <w:tcW w:w="1134" w:type="dxa"/>
            <w:tcBorders>
              <w:top w:val="single" w:sz="4" w:space="0" w:color="auto"/>
              <w:left w:val="single" w:sz="4" w:space="0" w:color="auto"/>
              <w:bottom w:val="single" w:sz="4" w:space="0" w:color="auto"/>
              <w:right w:val="single" w:sz="4" w:space="0" w:color="auto"/>
            </w:tcBorders>
            <w:hideMark/>
          </w:tcPr>
          <w:p w14:paraId="21EA8110" w14:textId="77777777" w:rsidR="00424B0D" w:rsidRPr="009C5B90" w:rsidRDefault="00424B0D" w:rsidP="000A43A0">
            <w:pPr>
              <w:pStyle w:val="TAL"/>
              <w:rPr>
                <w:lang w:val="en-US" w:eastAsia="zh-CN"/>
              </w:rPr>
            </w:pPr>
            <w:r w:rsidRPr="00B06F7A">
              <w:t>0..1</w:t>
            </w:r>
          </w:p>
        </w:tc>
        <w:tc>
          <w:tcPr>
            <w:tcW w:w="3376" w:type="dxa"/>
            <w:tcBorders>
              <w:top w:val="single" w:sz="4" w:space="0" w:color="auto"/>
              <w:left w:val="single" w:sz="4" w:space="0" w:color="auto"/>
              <w:bottom w:val="single" w:sz="4" w:space="0" w:color="auto"/>
              <w:right w:val="single" w:sz="4" w:space="0" w:color="auto"/>
            </w:tcBorders>
            <w:hideMark/>
          </w:tcPr>
          <w:p w14:paraId="3C66160F" w14:textId="77777777" w:rsidR="00424B0D" w:rsidRPr="00B06F7A" w:rsidRDefault="00424B0D" w:rsidP="000A43A0">
            <w:pPr>
              <w:pStyle w:val="TAL"/>
              <w:rPr>
                <w:rFonts w:cs="Arial"/>
                <w:szCs w:val="18"/>
              </w:rPr>
            </w:pPr>
            <w:r w:rsidRPr="00B06F7A">
              <w:rPr>
                <w:rFonts w:cs="Arial"/>
                <w:szCs w:val="18"/>
              </w:rPr>
              <w:t xml:space="preserve">This IE indicates whether immediate report is </w:t>
            </w:r>
            <w:r>
              <w:rPr>
                <w:rFonts w:cs="Arial"/>
                <w:szCs w:val="18"/>
              </w:rPr>
              <w:t>requested</w:t>
            </w:r>
            <w:r w:rsidRPr="00B06F7A">
              <w:rPr>
                <w:rFonts w:cs="Arial"/>
                <w:szCs w:val="18"/>
              </w:rPr>
              <w:t xml:space="preserve"> or not.</w:t>
            </w:r>
          </w:p>
          <w:p w14:paraId="33690FB9" w14:textId="77777777" w:rsidR="00424B0D" w:rsidRPr="00B06F7A" w:rsidRDefault="00424B0D" w:rsidP="000A43A0">
            <w:pPr>
              <w:pStyle w:val="TAL"/>
              <w:rPr>
                <w:rFonts w:cs="Arial"/>
                <w:szCs w:val="18"/>
              </w:rPr>
            </w:pPr>
          </w:p>
          <w:p w14:paraId="608CF09D" w14:textId="77777777" w:rsidR="00424B0D" w:rsidRPr="00B06F7A" w:rsidRDefault="00424B0D" w:rsidP="000A43A0">
            <w:pPr>
              <w:pStyle w:val="TAL"/>
              <w:rPr>
                <w:rFonts w:cs="Arial"/>
                <w:szCs w:val="18"/>
              </w:rPr>
            </w:pPr>
            <w:r w:rsidRPr="00B06F7A">
              <w:rPr>
                <w:rFonts w:cs="Arial"/>
                <w:szCs w:val="18"/>
              </w:rPr>
              <w:t>When present, this IE shall be set as following:</w:t>
            </w:r>
          </w:p>
          <w:p w14:paraId="19F7B105" w14:textId="77777777" w:rsidR="00424B0D" w:rsidRPr="00B06F7A" w:rsidRDefault="00424B0D" w:rsidP="000A43A0">
            <w:pPr>
              <w:pStyle w:val="TAL"/>
              <w:rPr>
                <w:rFonts w:cs="Arial"/>
                <w:szCs w:val="18"/>
              </w:rPr>
            </w:pPr>
            <w:r w:rsidRPr="00B06F7A">
              <w:rPr>
                <w:rFonts w:cs="Arial"/>
                <w:szCs w:val="18"/>
              </w:rPr>
              <w:t>- true: immediate report is required</w:t>
            </w:r>
          </w:p>
          <w:p w14:paraId="4E4EDB91" w14:textId="77777777" w:rsidR="00424B0D" w:rsidRPr="009C5B90" w:rsidRDefault="00424B0D" w:rsidP="000A43A0">
            <w:pPr>
              <w:pStyle w:val="TAL"/>
              <w:rPr>
                <w:rFonts w:cs="Arial"/>
                <w:szCs w:val="18"/>
                <w:lang w:val="en-US"/>
              </w:rPr>
            </w:pPr>
            <w:r w:rsidRPr="00B06F7A">
              <w:rPr>
                <w:rFonts w:cs="Arial"/>
                <w:szCs w:val="18"/>
              </w:rPr>
              <w:t>- false (default) immediate report is not required</w:t>
            </w:r>
          </w:p>
        </w:tc>
        <w:tc>
          <w:tcPr>
            <w:tcW w:w="1662" w:type="dxa"/>
            <w:tcBorders>
              <w:top w:val="single" w:sz="4" w:space="0" w:color="auto"/>
              <w:left w:val="single" w:sz="4" w:space="0" w:color="auto"/>
              <w:bottom w:val="single" w:sz="4" w:space="0" w:color="auto"/>
              <w:right w:val="single" w:sz="4" w:space="0" w:color="auto"/>
            </w:tcBorders>
          </w:tcPr>
          <w:p w14:paraId="424A1FD8" w14:textId="77777777" w:rsidR="00424B0D" w:rsidRPr="009C5B90" w:rsidRDefault="00424B0D" w:rsidP="000A43A0">
            <w:pPr>
              <w:pStyle w:val="TAL"/>
              <w:rPr>
                <w:rFonts w:cs="Arial"/>
                <w:szCs w:val="18"/>
                <w:lang w:val="en-US"/>
              </w:rPr>
            </w:pPr>
            <w:r w:rsidRPr="00B06F7A">
              <w:rPr>
                <w:rFonts w:cs="Arial"/>
                <w:szCs w:val="18"/>
              </w:rPr>
              <w:t>ImmediateReport</w:t>
            </w:r>
          </w:p>
        </w:tc>
      </w:tr>
      <w:tr w:rsidR="00424B0D" w:rsidRPr="009C5B90" w14:paraId="4C94889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6449EE0" w14:textId="77777777" w:rsidR="00424B0D" w:rsidRPr="009C5B90" w:rsidRDefault="00424B0D" w:rsidP="000A43A0">
            <w:pPr>
              <w:pStyle w:val="TAL"/>
              <w:rPr>
                <w:lang w:val="en-US" w:eastAsia="zh-CN"/>
              </w:rPr>
            </w:pPr>
            <w:r w:rsidRPr="00B06F7A">
              <w:t>report</w:t>
            </w:r>
          </w:p>
        </w:tc>
        <w:tc>
          <w:tcPr>
            <w:tcW w:w="1559" w:type="dxa"/>
            <w:tcBorders>
              <w:top w:val="single" w:sz="4" w:space="0" w:color="auto"/>
              <w:left w:val="single" w:sz="4" w:space="0" w:color="auto"/>
              <w:bottom w:val="single" w:sz="4" w:space="0" w:color="auto"/>
              <w:right w:val="single" w:sz="4" w:space="0" w:color="auto"/>
            </w:tcBorders>
            <w:hideMark/>
          </w:tcPr>
          <w:p w14:paraId="618FB33E" w14:textId="77777777" w:rsidR="00424B0D" w:rsidRPr="009C5B90" w:rsidRDefault="00424B0D" w:rsidP="000A43A0">
            <w:pPr>
              <w:pStyle w:val="TAL"/>
              <w:rPr>
                <w:lang w:val="en-US" w:eastAsia="zh-CN"/>
              </w:rPr>
            </w:pPr>
            <w:r w:rsidRPr="00B06F7A">
              <w:rPr>
                <w:rFonts w:cs="Arial"/>
                <w:szCs w:val="18"/>
              </w:rPr>
              <w:t>ImmediateReport</w:t>
            </w:r>
          </w:p>
        </w:tc>
        <w:tc>
          <w:tcPr>
            <w:tcW w:w="425" w:type="dxa"/>
            <w:tcBorders>
              <w:top w:val="single" w:sz="4" w:space="0" w:color="auto"/>
              <w:left w:val="single" w:sz="4" w:space="0" w:color="auto"/>
              <w:bottom w:val="single" w:sz="4" w:space="0" w:color="auto"/>
              <w:right w:val="single" w:sz="4" w:space="0" w:color="auto"/>
            </w:tcBorders>
            <w:hideMark/>
          </w:tcPr>
          <w:p w14:paraId="60DC3062" w14:textId="77777777" w:rsidR="00424B0D" w:rsidRPr="009C5B90" w:rsidRDefault="00424B0D" w:rsidP="000A43A0">
            <w:pPr>
              <w:pStyle w:val="TAC"/>
              <w:rPr>
                <w:lang w:val="en-US" w:eastAsia="zh-CN"/>
              </w:rPr>
            </w:pPr>
            <w:r w:rsidRPr="00B06F7A">
              <w:t>C</w:t>
            </w:r>
          </w:p>
        </w:tc>
        <w:tc>
          <w:tcPr>
            <w:tcW w:w="1134" w:type="dxa"/>
            <w:tcBorders>
              <w:top w:val="single" w:sz="4" w:space="0" w:color="auto"/>
              <w:left w:val="single" w:sz="4" w:space="0" w:color="auto"/>
              <w:bottom w:val="single" w:sz="4" w:space="0" w:color="auto"/>
              <w:right w:val="single" w:sz="4" w:space="0" w:color="auto"/>
            </w:tcBorders>
            <w:hideMark/>
          </w:tcPr>
          <w:p w14:paraId="7A38F7CA" w14:textId="77777777" w:rsidR="00424B0D" w:rsidRPr="009C5B90" w:rsidRDefault="00424B0D" w:rsidP="000A43A0">
            <w:pPr>
              <w:pStyle w:val="TAL"/>
              <w:rPr>
                <w:lang w:val="en-US" w:eastAsia="zh-CN"/>
              </w:rPr>
            </w:pPr>
            <w:r w:rsidRPr="00B06F7A">
              <w:t>0..1</w:t>
            </w:r>
          </w:p>
        </w:tc>
        <w:tc>
          <w:tcPr>
            <w:tcW w:w="3376" w:type="dxa"/>
            <w:tcBorders>
              <w:top w:val="single" w:sz="4" w:space="0" w:color="auto"/>
              <w:left w:val="single" w:sz="4" w:space="0" w:color="auto"/>
              <w:bottom w:val="single" w:sz="4" w:space="0" w:color="auto"/>
              <w:right w:val="single" w:sz="4" w:space="0" w:color="auto"/>
            </w:tcBorders>
            <w:hideMark/>
          </w:tcPr>
          <w:p w14:paraId="7686F891" w14:textId="77777777" w:rsidR="00424B0D" w:rsidRPr="00B06F7A" w:rsidRDefault="00424B0D" w:rsidP="000A43A0">
            <w:pPr>
              <w:pStyle w:val="TAL"/>
              <w:rPr>
                <w:rFonts w:cs="Arial"/>
                <w:szCs w:val="18"/>
              </w:rPr>
            </w:pPr>
            <w:r w:rsidRPr="00B06F7A">
              <w:rPr>
                <w:rFonts w:cs="Arial"/>
                <w:szCs w:val="18"/>
              </w:rPr>
              <w:t>This IE shall be present in Subscribe response, if the immediateReport attribute is set to "true" in Subscribe request.</w:t>
            </w:r>
          </w:p>
          <w:p w14:paraId="32FABA01" w14:textId="77777777" w:rsidR="00424B0D" w:rsidRPr="00B06F7A" w:rsidRDefault="00424B0D" w:rsidP="000A43A0">
            <w:pPr>
              <w:pStyle w:val="TAL"/>
              <w:rPr>
                <w:rFonts w:cs="Arial"/>
                <w:szCs w:val="18"/>
              </w:rPr>
            </w:pPr>
          </w:p>
          <w:p w14:paraId="57BE7E6C" w14:textId="77777777" w:rsidR="00424B0D" w:rsidRPr="009C5B90" w:rsidRDefault="00424B0D" w:rsidP="000A43A0">
            <w:pPr>
              <w:pStyle w:val="TAL"/>
              <w:rPr>
                <w:rFonts w:cs="Arial"/>
                <w:szCs w:val="18"/>
                <w:lang w:val="en-US"/>
              </w:rPr>
            </w:pPr>
            <w:r w:rsidRPr="00B06F7A">
              <w:rPr>
                <w:rFonts w:cs="Arial"/>
                <w:szCs w:val="18"/>
              </w:rPr>
              <w:t xml:space="preserve">When present, this IE shall contain the representation of subscription data sets that </w:t>
            </w:r>
            <w:r>
              <w:rPr>
                <w:rFonts w:cs="Arial"/>
                <w:szCs w:val="18"/>
              </w:rPr>
              <w:t xml:space="preserve">need </w:t>
            </w:r>
            <w:r w:rsidRPr="00B06F7A">
              <w:rPr>
                <w:rFonts w:cs="Arial"/>
                <w:szCs w:val="18"/>
              </w:rPr>
              <w:t xml:space="preserve">to be monitored, i.e. listed in </w:t>
            </w:r>
            <w:r w:rsidRPr="00B06F7A">
              <w:t>monitoredResourceUris attribute.</w:t>
            </w:r>
          </w:p>
        </w:tc>
        <w:tc>
          <w:tcPr>
            <w:tcW w:w="1662" w:type="dxa"/>
            <w:tcBorders>
              <w:top w:val="single" w:sz="4" w:space="0" w:color="auto"/>
              <w:left w:val="single" w:sz="4" w:space="0" w:color="auto"/>
              <w:bottom w:val="single" w:sz="4" w:space="0" w:color="auto"/>
              <w:right w:val="single" w:sz="4" w:space="0" w:color="auto"/>
            </w:tcBorders>
          </w:tcPr>
          <w:p w14:paraId="4204C8B4" w14:textId="77777777" w:rsidR="00424B0D" w:rsidRPr="009C5B90" w:rsidRDefault="00424B0D" w:rsidP="000A43A0">
            <w:pPr>
              <w:pStyle w:val="TAL"/>
              <w:rPr>
                <w:rFonts w:cs="Arial"/>
                <w:szCs w:val="18"/>
                <w:lang w:val="en-US"/>
              </w:rPr>
            </w:pPr>
            <w:r w:rsidRPr="00B06F7A">
              <w:rPr>
                <w:rFonts w:cs="Arial"/>
                <w:szCs w:val="18"/>
              </w:rPr>
              <w:t>ImmediateReport</w:t>
            </w:r>
          </w:p>
        </w:tc>
      </w:tr>
      <w:tr w:rsidR="00DB7F82" w:rsidRPr="009C5B90" w14:paraId="13C133C5"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41DAD24C" w14:textId="39014359" w:rsidR="00DB7F82" w:rsidRPr="00B06F7A" w:rsidRDefault="00DB7F82" w:rsidP="00DB7F82">
            <w:pPr>
              <w:pStyle w:val="TAL"/>
            </w:pPr>
            <w:r>
              <w:t>additionalDataRefs</w:t>
            </w:r>
          </w:p>
        </w:tc>
        <w:tc>
          <w:tcPr>
            <w:tcW w:w="1559" w:type="dxa"/>
            <w:tcBorders>
              <w:top w:val="single" w:sz="4" w:space="0" w:color="auto"/>
              <w:left w:val="single" w:sz="4" w:space="0" w:color="auto"/>
              <w:bottom w:val="single" w:sz="4" w:space="0" w:color="auto"/>
              <w:right w:val="single" w:sz="4" w:space="0" w:color="auto"/>
            </w:tcBorders>
          </w:tcPr>
          <w:p w14:paraId="02C2838E" w14:textId="00817245" w:rsidR="00DB7F82" w:rsidRPr="00B06F7A" w:rsidRDefault="00DB7F82" w:rsidP="00DB7F82">
            <w:pPr>
              <w:pStyle w:val="TAL"/>
              <w:rPr>
                <w:rFonts w:cs="Arial"/>
                <w:szCs w:val="18"/>
              </w:rPr>
            </w:pPr>
            <w:r>
              <w:rPr>
                <w:rFonts w:cs="Arial"/>
                <w:szCs w:val="18"/>
              </w:rPr>
              <w:t>array(AdditionalDataRef)</w:t>
            </w:r>
          </w:p>
        </w:tc>
        <w:tc>
          <w:tcPr>
            <w:tcW w:w="425" w:type="dxa"/>
            <w:tcBorders>
              <w:top w:val="single" w:sz="4" w:space="0" w:color="auto"/>
              <w:left w:val="single" w:sz="4" w:space="0" w:color="auto"/>
              <w:bottom w:val="single" w:sz="4" w:space="0" w:color="auto"/>
              <w:right w:val="single" w:sz="4" w:space="0" w:color="auto"/>
            </w:tcBorders>
          </w:tcPr>
          <w:p w14:paraId="7B3D9F2C" w14:textId="010978BE" w:rsidR="00DB7F82" w:rsidRPr="00B06F7A" w:rsidRDefault="00DB7F82" w:rsidP="00DB7F8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6104ADC" w14:textId="6369C2ED" w:rsidR="00DB7F82" w:rsidRPr="00B06F7A" w:rsidRDefault="00DB7F82" w:rsidP="00DB7F82">
            <w:pPr>
              <w:pStyle w:val="TAL"/>
            </w:pPr>
            <w:r>
              <w:t>1..N</w:t>
            </w:r>
          </w:p>
        </w:tc>
        <w:tc>
          <w:tcPr>
            <w:tcW w:w="3376" w:type="dxa"/>
            <w:tcBorders>
              <w:top w:val="single" w:sz="4" w:space="0" w:color="auto"/>
              <w:left w:val="single" w:sz="4" w:space="0" w:color="auto"/>
              <w:bottom w:val="single" w:sz="4" w:space="0" w:color="auto"/>
              <w:right w:val="single" w:sz="4" w:space="0" w:color="auto"/>
            </w:tcBorders>
          </w:tcPr>
          <w:p w14:paraId="3A14854E" w14:textId="6B67E262" w:rsidR="00DB7F82" w:rsidRPr="00B06F7A" w:rsidRDefault="00DB7F82" w:rsidP="00DB7F82">
            <w:pPr>
              <w:pStyle w:val="TAL"/>
              <w:rPr>
                <w:rFonts w:cs="Arial"/>
                <w:szCs w:val="18"/>
              </w:rPr>
            </w:pPr>
            <w:r>
              <w:rPr>
                <w:rFonts w:cs="Arial"/>
                <w:szCs w:val="18"/>
              </w:rPr>
              <w:t>A list of URIs (associated to monitoredResourceURIs) identifying resources in the UDR. The representations of these resources may be included in the notification request as additionalData, when the notification for the associated monitoredResourceURI is sent.</w:t>
            </w:r>
          </w:p>
        </w:tc>
        <w:tc>
          <w:tcPr>
            <w:tcW w:w="1662" w:type="dxa"/>
            <w:tcBorders>
              <w:top w:val="single" w:sz="4" w:space="0" w:color="auto"/>
              <w:left w:val="single" w:sz="4" w:space="0" w:color="auto"/>
              <w:bottom w:val="single" w:sz="4" w:space="0" w:color="auto"/>
              <w:right w:val="single" w:sz="4" w:space="0" w:color="auto"/>
            </w:tcBorders>
          </w:tcPr>
          <w:p w14:paraId="404AE1B2" w14:textId="77777777" w:rsidR="00DB7F82" w:rsidRPr="00B06F7A" w:rsidRDefault="00DB7F82" w:rsidP="00DB7F82">
            <w:pPr>
              <w:pStyle w:val="TAL"/>
              <w:rPr>
                <w:rFonts w:cs="Arial"/>
                <w:szCs w:val="18"/>
              </w:rPr>
            </w:pPr>
          </w:p>
        </w:tc>
      </w:tr>
      <w:tr w:rsidR="00DB7F82" w:rsidRPr="009C5B90" w14:paraId="760A7FEB" w14:textId="77777777" w:rsidTr="00704A6C">
        <w:trPr>
          <w:jc w:val="center"/>
        </w:trPr>
        <w:tc>
          <w:tcPr>
            <w:tcW w:w="10246" w:type="dxa"/>
            <w:gridSpan w:val="6"/>
            <w:tcBorders>
              <w:top w:val="single" w:sz="4" w:space="0" w:color="auto"/>
              <w:left w:val="single" w:sz="4" w:space="0" w:color="auto"/>
              <w:bottom w:val="single" w:sz="4" w:space="0" w:color="auto"/>
              <w:right w:val="single" w:sz="4" w:space="0" w:color="auto"/>
            </w:tcBorders>
          </w:tcPr>
          <w:p w14:paraId="5A5E7DBC" w14:textId="38D20F91" w:rsidR="00DB7F82" w:rsidRPr="009C5B90" w:rsidRDefault="00DB7F82" w:rsidP="00DB7F82">
            <w:pPr>
              <w:pStyle w:val="TAN"/>
            </w:pPr>
            <w:r w:rsidRPr="009C5B90">
              <w:t>NOTE 1:</w:t>
            </w:r>
            <w:r w:rsidRPr="009C5B90">
              <w:tab/>
              <w:t>The UDR should handle only the relative-path part (apiSpecificResourceUriPart, see 3GPP TS 29.501 [7] clause</w:t>
            </w:r>
            <w:r w:rsidR="00E00C4E">
              <w:t> </w:t>
            </w:r>
            <w:r w:rsidRPr="009C5B90">
              <w:t>4.4.1) and ignore</w:t>
            </w:r>
            <w:r w:rsidRPr="009C5B90" w:rsidDel="002C49F8">
              <w:t xml:space="preserve"> </w:t>
            </w:r>
            <w:r w:rsidRPr="009C5B90">
              <w:t>possible inconsistencies (caused by e.g. an SCP) in the base URI part.</w:t>
            </w:r>
          </w:p>
        </w:tc>
      </w:tr>
    </w:tbl>
    <w:p w14:paraId="0BDA466C" w14:textId="77777777" w:rsidR="00424B0D" w:rsidRDefault="00424B0D" w:rsidP="00424B0D">
      <w:pPr>
        <w:pStyle w:val="NO"/>
        <w:rPr>
          <w:lang w:val="en-US" w:eastAsia="zh-CN"/>
        </w:rPr>
      </w:pPr>
      <w:r>
        <w:t>NOTE:</w:t>
      </w:r>
      <w:r w:rsidRPr="009C5B90">
        <w:tab/>
      </w:r>
      <w:r>
        <w:t>Consumers can choose not to request an Immediate Report when subscribing to large collection resources to avoid potential too long response messages.</w:t>
      </w:r>
    </w:p>
    <w:p w14:paraId="4FCC4E03" w14:textId="77777777" w:rsidR="00424B0D" w:rsidRPr="00533C32" w:rsidRDefault="00424B0D" w:rsidP="00424B0D">
      <w:pPr>
        <w:pStyle w:val="41"/>
      </w:pPr>
      <w:bookmarkStart w:id="3543" w:name="_Toc20127161"/>
      <w:bookmarkStart w:id="3544" w:name="_Toc27589152"/>
      <w:bookmarkStart w:id="3545" w:name="_Toc36459958"/>
      <w:bookmarkStart w:id="3546" w:name="_Toc45029552"/>
      <w:bookmarkStart w:id="3547" w:name="_Toc56520839"/>
      <w:bookmarkStart w:id="3548" w:name="_Toc90587174"/>
      <w:bookmarkStart w:id="3549" w:name="_Toc106616722"/>
      <w:bookmarkStart w:id="3550" w:name="_Toc122103716"/>
      <w:bookmarkStart w:id="3551" w:name="_Toc177495946"/>
      <w:r w:rsidRPr="00533C32">
        <w:t>5.4.2.</w:t>
      </w:r>
      <w:r w:rsidRPr="00533C32">
        <w:rPr>
          <w:lang w:eastAsia="zh-CN"/>
        </w:rPr>
        <w:t>6</w:t>
      </w:r>
      <w:r w:rsidRPr="00533C32">
        <w:tab/>
        <w:t>Type: DataChangeNotify</w:t>
      </w:r>
      <w:bookmarkEnd w:id="3543"/>
      <w:bookmarkEnd w:id="3544"/>
      <w:bookmarkEnd w:id="3545"/>
      <w:bookmarkEnd w:id="3546"/>
      <w:bookmarkEnd w:id="3547"/>
      <w:bookmarkEnd w:id="3548"/>
      <w:bookmarkEnd w:id="3549"/>
      <w:bookmarkEnd w:id="3550"/>
      <w:bookmarkEnd w:id="3551"/>
    </w:p>
    <w:p w14:paraId="6BD9AC71" w14:textId="77777777" w:rsidR="00424B0D" w:rsidRPr="00533C32" w:rsidRDefault="00424B0D" w:rsidP="00424B0D">
      <w:pPr>
        <w:pStyle w:val="TH"/>
        <w:outlineLvl w:val="0"/>
      </w:pPr>
      <w:r w:rsidRPr="00533C32">
        <w:rPr>
          <w:noProof/>
        </w:rPr>
        <w:t>Table </w:t>
      </w:r>
      <w:r w:rsidRPr="00533C32">
        <w:t>5.4.2.</w:t>
      </w:r>
      <w:r w:rsidRPr="00533C32">
        <w:rPr>
          <w:lang w:eastAsia="zh-CN"/>
        </w:rPr>
        <w:t>6</w:t>
      </w:r>
      <w:r w:rsidRPr="00533C32">
        <w:t xml:space="preserve">-1: </w:t>
      </w:r>
      <w:r w:rsidRPr="00533C32">
        <w:rPr>
          <w:noProof/>
        </w:rPr>
        <w:t>Definition of type DataChangeNotify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6C077C78"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8B965B6"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B7FB7EF"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C003E0"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A6156C2"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34A14AA"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7875285D"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63F0911" w14:textId="77777777" w:rsidR="00424B0D" w:rsidRPr="009C5B90" w:rsidRDefault="00424B0D" w:rsidP="000A43A0">
            <w:pPr>
              <w:pStyle w:val="TAL"/>
              <w:rPr>
                <w:lang w:val="en-US"/>
              </w:rPr>
            </w:pPr>
            <w:r w:rsidRPr="009C5B90">
              <w:rPr>
                <w:lang w:val="en-US"/>
              </w:rPr>
              <w:t>originalCallbackReference</w:t>
            </w:r>
          </w:p>
        </w:tc>
        <w:tc>
          <w:tcPr>
            <w:tcW w:w="1559" w:type="dxa"/>
            <w:tcBorders>
              <w:top w:val="single" w:sz="4" w:space="0" w:color="auto"/>
              <w:left w:val="single" w:sz="4" w:space="0" w:color="auto"/>
              <w:bottom w:val="single" w:sz="4" w:space="0" w:color="auto"/>
              <w:right w:val="single" w:sz="4" w:space="0" w:color="auto"/>
            </w:tcBorders>
            <w:hideMark/>
          </w:tcPr>
          <w:p w14:paraId="6B4BCC95" w14:textId="77777777" w:rsidR="00424B0D" w:rsidRPr="009C5B90" w:rsidRDefault="00424B0D" w:rsidP="000A43A0">
            <w:pPr>
              <w:pStyle w:val="TAL"/>
              <w:rPr>
                <w:lang w:val="en-US" w:eastAsia="zh-CN"/>
              </w:rPr>
            </w:pPr>
            <w:r w:rsidRPr="009C5B90">
              <w:rPr>
                <w:lang w:val="en-US" w:eastAsia="zh-CN"/>
              </w:rPr>
              <w:t>array(Uri)</w:t>
            </w:r>
          </w:p>
        </w:tc>
        <w:tc>
          <w:tcPr>
            <w:tcW w:w="425" w:type="dxa"/>
            <w:tcBorders>
              <w:top w:val="single" w:sz="4" w:space="0" w:color="auto"/>
              <w:left w:val="single" w:sz="4" w:space="0" w:color="auto"/>
              <w:bottom w:val="single" w:sz="4" w:space="0" w:color="auto"/>
              <w:right w:val="single" w:sz="4" w:space="0" w:color="auto"/>
            </w:tcBorders>
            <w:hideMark/>
          </w:tcPr>
          <w:p w14:paraId="55F45043" w14:textId="77777777" w:rsidR="00424B0D" w:rsidRPr="009C5B90" w:rsidRDefault="00424B0D" w:rsidP="000A43A0">
            <w:pPr>
              <w:pStyle w:val="TAC"/>
              <w:rPr>
                <w:lang w:val="en-US"/>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18B7F5FB" w14:textId="77777777" w:rsidR="00424B0D" w:rsidRPr="009C5B90" w:rsidRDefault="00424B0D" w:rsidP="000A43A0">
            <w:pPr>
              <w:pStyle w:val="TAL"/>
              <w:rPr>
                <w:lang w:val="en-US"/>
              </w:rPr>
            </w:pPr>
            <w:r w:rsidRPr="009C5B90">
              <w:rPr>
                <w:lang w:val="en-US" w:eastAsia="zh-CN"/>
              </w:rPr>
              <w:t>1</w:t>
            </w:r>
            <w:r w:rsidRPr="009C5B90">
              <w:rPr>
                <w:lang w:val="en-US"/>
              </w:rPr>
              <w:t>..N</w:t>
            </w:r>
          </w:p>
        </w:tc>
        <w:tc>
          <w:tcPr>
            <w:tcW w:w="4359" w:type="dxa"/>
            <w:tcBorders>
              <w:top w:val="single" w:sz="4" w:space="0" w:color="auto"/>
              <w:left w:val="single" w:sz="4" w:space="0" w:color="auto"/>
              <w:bottom w:val="single" w:sz="4" w:space="0" w:color="auto"/>
              <w:right w:val="single" w:sz="4" w:space="0" w:color="auto"/>
            </w:tcBorders>
            <w:hideMark/>
          </w:tcPr>
          <w:p w14:paraId="64645747" w14:textId="77777777" w:rsidR="00424B0D" w:rsidRPr="009C5B90" w:rsidRDefault="00424B0D" w:rsidP="000A43A0">
            <w:pPr>
              <w:pStyle w:val="TAL"/>
              <w:rPr>
                <w:rFonts w:cs="Arial"/>
                <w:szCs w:val="18"/>
                <w:lang w:val="en-US"/>
              </w:rPr>
            </w:pPr>
            <w:r w:rsidRPr="009C5B90">
              <w:rPr>
                <w:lang w:val="en-US"/>
              </w:rPr>
              <w:t>Original Callback Reference shall be present if a UDM has subscribed to notification due to an request from an NF. If present it is Identifying the NF to which the UDM has to provide the notification of data change.</w:t>
            </w:r>
          </w:p>
        </w:tc>
      </w:tr>
      <w:tr w:rsidR="00424B0D" w:rsidRPr="009C5B90" w14:paraId="6E75B080"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419A755D" w14:textId="77777777" w:rsidR="00424B0D" w:rsidRPr="009C5B90" w:rsidRDefault="00424B0D" w:rsidP="000A43A0">
            <w:pPr>
              <w:pStyle w:val="TAL"/>
              <w:rPr>
                <w:lang w:val="en-US"/>
              </w:rPr>
            </w:pPr>
            <w:r w:rsidRPr="009C5B90">
              <w:rPr>
                <w:lang w:val="en-US"/>
              </w:rPr>
              <w:t>ueId</w:t>
            </w:r>
          </w:p>
        </w:tc>
        <w:tc>
          <w:tcPr>
            <w:tcW w:w="1559" w:type="dxa"/>
            <w:tcBorders>
              <w:top w:val="single" w:sz="4" w:space="0" w:color="auto"/>
              <w:left w:val="single" w:sz="4" w:space="0" w:color="auto"/>
              <w:bottom w:val="single" w:sz="4" w:space="0" w:color="auto"/>
              <w:right w:val="single" w:sz="4" w:space="0" w:color="auto"/>
            </w:tcBorders>
            <w:hideMark/>
          </w:tcPr>
          <w:p w14:paraId="5D955B1B" w14:textId="77777777" w:rsidR="00424B0D" w:rsidRPr="009C5B90" w:rsidRDefault="00424B0D" w:rsidP="000A43A0">
            <w:pPr>
              <w:pStyle w:val="TAL"/>
              <w:rPr>
                <w:lang w:val="en-US" w:eastAsia="zh-CN"/>
              </w:rPr>
            </w:pPr>
            <w:r w:rsidRPr="009C5B90">
              <w:rPr>
                <w:lang w:val="en-US" w:eastAsia="zh-CN"/>
              </w:rPr>
              <w:t>VarUeId</w:t>
            </w:r>
          </w:p>
        </w:tc>
        <w:tc>
          <w:tcPr>
            <w:tcW w:w="425" w:type="dxa"/>
            <w:tcBorders>
              <w:top w:val="single" w:sz="4" w:space="0" w:color="auto"/>
              <w:left w:val="single" w:sz="4" w:space="0" w:color="auto"/>
              <w:bottom w:val="single" w:sz="4" w:space="0" w:color="auto"/>
              <w:right w:val="single" w:sz="4" w:space="0" w:color="auto"/>
            </w:tcBorders>
            <w:hideMark/>
          </w:tcPr>
          <w:p w14:paraId="45D51158" w14:textId="77777777" w:rsidR="00424B0D" w:rsidRPr="009C5B90" w:rsidRDefault="00424B0D" w:rsidP="000A43A0">
            <w:pPr>
              <w:pStyle w:val="TAC"/>
              <w:rPr>
                <w:lang w:val="en-US"/>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1A074473"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14:paraId="23D99D56" w14:textId="77777777" w:rsidR="00424B0D" w:rsidRPr="009C5B90" w:rsidRDefault="00424B0D" w:rsidP="000A43A0">
            <w:pPr>
              <w:pStyle w:val="TAL"/>
              <w:rPr>
                <w:lang w:val="en-US"/>
              </w:rPr>
            </w:pPr>
            <w:r w:rsidRPr="009C5B90">
              <w:rPr>
                <w:rFonts w:cs="Arial"/>
                <w:szCs w:val="18"/>
                <w:lang w:val="en-US"/>
              </w:rPr>
              <w:t>User identity if subscription to notifications is related to a user that may be provided e.g. in case OriginalCallback URI is not included.</w:t>
            </w:r>
          </w:p>
        </w:tc>
      </w:tr>
      <w:tr w:rsidR="00424B0D" w:rsidRPr="009C5B90" w14:paraId="6116F28D"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34010A8C" w14:textId="77777777" w:rsidR="00424B0D" w:rsidRPr="009C5B90" w:rsidRDefault="00424B0D" w:rsidP="000A43A0">
            <w:pPr>
              <w:pStyle w:val="TAL"/>
              <w:rPr>
                <w:lang w:val="en-US" w:eastAsia="zh-CN"/>
              </w:rPr>
            </w:pPr>
            <w:r w:rsidRPr="009C5B90">
              <w:rPr>
                <w:lang w:val="en-US" w:eastAsia="zh-CN"/>
              </w:rPr>
              <w:t>notifyItems</w:t>
            </w:r>
          </w:p>
        </w:tc>
        <w:tc>
          <w:tcPr>
            <w:tcW w:w="1559" w:type="dxa"/>
            <w:tcBorders>
              <w:top w:val="single" w:sz="4" w:space="0" w:color="auto"/>
              <w:left w:val="single" w:sz="4" w:space="0" w:color="auto"/>
              <w:bottom w:val="single" w:sz="4" w:space="0" w:color="auto"/>
              <w:right w:val="single" w:sz="4" w:space="0" w:color="auto"/>
            </w:tcBorders>
            <w:hideMark/>
          </w:tcPr>
          <w:p w14:paraId="26FE7401" w14:textId="77777777" w:rsidR="00424B0D" w:rsidRPr="009C5B90" w:rsidRDefault="00424B0D" w:rsidP="000A43A0">
            <w:pPr>
              <w:pStyle w:val="TAL"/>
              <w:rPr>
                <w:lang w:val="en-US" w:eastAsia="zh-CN"/>
              </w:rPr>
            </w:pPr>
            <w:r w:rsidRPr="009C5B90">
              <w:rPr>
                <w:lang w:val="en-US" w:eastAsia="zh-CN"/>
              </w:rPr>
              <w:t>array(NotifyItem)</w:t>
            </w:r>
          </w:p>
        </w:tc>
        <w:tc>
          <w:tcPr>
            <w:tcW w:w="425" w:type="dxa"/>
            <w:tcBorders>
              <w:top w:val="single" w:sz="4" w:space="0" w:color="auto"/>
              <w:left w:val="single" w:sz="4" w:space="0" w:color="auto"/>
              <w:bottom w:val="single" w:sz="4" w:space="0" w:color="auto"/>
              <w:right w:val="single" w:sz="4" w:space="0" w:color="auto"/>
            </w:tcBorders>
            <w:hideMark/>
          </w:tcPr>
          <w:p w14:paraId="0AB5075C" w14:textId="77777777" w:rsidR="00424B0D" w:rsidRPr="009C5B90" w:rsidRDefault="00424B0D" w:rsidP="000A43A0">
            <w:pPr>
              <w:pStyle w:val="TAC"/>
              <w:rPr>
                <w:lang w:val="en-US" w:eastAsia="zh-CN"/>
              </w:rPr>
            </w:pPr>
            <w:r w:rsidRPr="009C5B90">
              <w:rPr>
                <w:lang w:val="en-US"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DE8025A" w14:textId="77777777" w:rsidR="00424B0D" w:rsidRPr="009C5B90" w:rsidRDefault="00424B0D" w:rsidP="000A43A0">
            <w:pPr>
              <w:pStyle w:val="TAL"/>
              <w:rPr>
                <w:lang w:val="en-US" w:eastAsia="zh-CN"/>
              </w:rPr>
            </w:pPr>
            <w:r w:rsidRPr="009C5B90">
              <w:rPr>
                <w:lang w:val="en-US"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28AF1DCC" w14:textId="77777777" w:rsidR="00424B0D" w:rsidRPr="009C5B90" w:rsidRDefault="00424B0D" w:rsidP="000A43A0">
            <w:pPr>
              <w:pStyle w:val="TAL"/>
              <w:rPr>
                <w:rFonts w:cs="Arial"/>
                <w:szCs w:val="18"/>
                <w:lang w:val="en-US" w:eastAsia="zh-CN"/>
              </w:rPr>
            </w:pPr>
            <w:r w:rsidRPr="009C5B90">
              <w:rPr>
                <w:lang w:val="en-US"/>
              </w:rPr>
              <w:t xml:space="preserve">This </w:t>
            </w:r>
            <w:r w:rsidRPr="009C5B90">
              <w:rPr>
                <w:lang w:val="en-US" w:eastAsia="zh-CN"/>
              </w:rPr>
              <w:t>attribute</w:t>
            </w:r>
            <w:r w:rsidRPr="009C5B90">
              <w:rPr>
                <w:lang w:val="en-US"/>
              </w:rPr>
              <w:t xml:space="preserve"> contains </w:t>
            </w:r>
            <w:r w:rsidRPr="009C5B90">
              <w:rPr>
                <w:lang w:val="en-US" w:eastAsia="zh-CN"/>
              </w:rPr>
              <w:t>the changes which have been applied on the resources.</w:t>
            </w:r>
          </w:p>
        </w:tc>
      </w:tr>
      <w:tr w:rsidR="00424B0D" w:rsidRPr="009C5B90" w14:paraId="68F3A4CC"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4863E416" w14:textId="77777777" w:rsidR="00424B0D" w:rsidRPr="009C5B90" w:rsidRDefault="00424B0D" w:rsidP="000A43A0">
            <w:pPr>
              <w:pStyle w:val="TAL"/>
              <w:rPr>
                <w:lang w:val="en-US" w:eastAsia="zh-CN"/>
              </w:rPr>
            </w:pPr>
            <w:r w:rsidRPr="009C5B90">
              <w:rPr>
                <w:lang w:val="en-US" w:eastAsia="zh-CN"/>
              </w:rPr>
              <w:t>sdmSubscription</w:t>
            </w:r>
          </w:p>
        </w:tc>
        <w:tc>
          <w:tcPr>
            <w:tcW w:w="1559" w:type="dxa"/>
            <w:tcBorders>
              <w:top w:val="single" w:sz="4" w:space="0" w:color="auto"/>
              <w:left w:val="single" w:sz="4" w:space="0" w:color="auto"/>
              <w:bottom w:val="single" w:sz="4" w:space="0" w:color="auto"/>
              <w:right w:val="single" w:sz="4" w:space="0" w:color="auto"/>
            </w:tcBorders>
            <w:hideMark/>
          </w:tcPr>
          <w:p w14:paraId="3B320A2B" w14:textId="77777777" w:rsidR="00424B0D" w:rsidRPr="009C5B90" w:rsidRDefault="00424B0D" w:rsidP="000A43A0">
            <w:pPr>
              <w:pStyle w:val="TAL"/>
              <w:rPr>
                <w:lang w:val="en-US" w:eastAsia="zh-CN"/>
              </w:rPr>
            </w:pPr>
            <w:r w:rsidRPr="009C5B90">
              <w:rPr>
                <w:lang w:val="en-US" w:eastAsia="zh-CN"/>
              </w:rPr>
              <w:t>SdmSubscription</w:t>
            </w:r>
          </w:p>
        </w:tc>
        <w:tc>
          <w:tcPr>
            <w:tcW w:w="425" w:type="dxa"/>
            <w:tcBorders>
              <w:top w:val="single" w:sz="4" w:space="0" w:color="auto"/>
              <w:left w:val="single" w:sz="4" w:space="0" w:color="auto"/>
              <w:bottom w:val="single" w:sz="4" w:space="0" w:color="auto"/>
              <w:right w:val="single" w:sz="4" w:space="0" w:color="auto"/>
            </w:tcBorders>
            <w:hideMark/>
          </w:tcPr>
          <w:p w14:paraId="09BCD5DD"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2C652247" w14:textId="77777777" w:rsidR="00424B0D" w:rsidRPr="009C5B90" w:rsidRDefault="00424B0D" w:rsidP="000A43A0">
            <w:pPr>
              <w:pStyle w:val="TAL"/>
              <w:rPr>
                <w:lang w:val="en-US" w:eastAsia="zh-CN"/>
              </w:rPr>
            </w:pPr>
            <w:r w:rsidRPr="009C5B90">
              <w:rPr>
                <w:lang w:val="en-US"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3EE0D0F7" w14:textId="2CFC9B16" w:rsidR="00424B0D" w:rsidRPr="009C5B90" w:rsidRDefault="00424B0D" w:rsidP="000A43A0">
            <w:pPr>
              <w:pStyle w:val="TAL"/>
              <w:rPr>
                <w:lang w:val="en-US" w:eastAsia="zh-CN"/>
              </w:rPr>
            </w:pPr>
            <w:r w:rsidRPr="009C5B90">
              <w:rPr>
                <w:lang w:val="en-US"/>
              </w:rPr>
              <w:t xml:space="preserve">Data related to the subscription to changes on SDM data </w:t>
            </w:r>
            <w:r w:rsidRPr="009C5B90">
              <w:rPr>
                <w:rFonts w:cs="Arial"/>
                <w:szCs w:val="18"/>
                <w:lang w:val="en-US"/>
              </w:rPr>
              <w:t xml:space="preserve">created by the NF Service Consumer of the UDM (see  3GPP TS 29.503 [6], </w:t>
            </w:r>
            <w:r w:rsidR="002E02DD" w:rsidRPr="009C5B90">
              <w:rPr>
                <w:rFonts w:cs="Arial"/>
                <w:szCs w:val="18"/>
                <w:lang w:val="en-US"/>
              </w:rPr>
              <w:t>clause</w:t>
            </w:r>
            <w:r w:rsidR="002E02DD">
              <w:rPr>
                <w:rFonts w:cs="Arial"/>
                <w:szCs w:val="18"/>
                <w:lang w:val="en-US"/>
              </w:rPr>
              <w:t> </w:t>
            </w:r>
            <w:r w:rsidR="002E02DD" w:rsidRPr="009C5B90">
              <w:rPr>
                <w:lang w:val="en-US"/>
              </w:rPr>
              <w:t>6</w:t>
            </w:r>
            <w:r w:rsidRPr="009C5B90">
              <w:rPr>
                <w:lang w:val="en-US"/>
              </w:rPr>
              <w:t>.1.6.2.3</w:t>
            </w:r>
            <w:r w:rsidRPr="009C5B90">
              <w:rPr>
                <w:rFonts w:cs="Arial"/>
                <w:szCs w:val="18"/>
                <w:lang w:val="en-US"/>
              </w:rPr>
              <w:t>)</w:t>
            </w:r>
            <w:r w:rsidRPr="009C5B90">
              <w:rPr>
                <w:lang w:val="en-US"/>
              </w:rPr>
              <w:t>.</w:t>
            </w:r>
          </w:p>
          <w:p w14:paraId="51BD5F08" w14:textId="77777777" w:rsidR="00424B0D" w:rsidRPr="009C5B90" w:rsidRDefault="00424B0D" w:rsidP="000A43A0">
            <w:pPr>
              <w:pStyle w:val="TAL"/>
              <w:rPr>
                <w:lang w:val="en-US" w:eastAsia="zh-CN"/>
              </w:rPr>
            </w:pPr>
            <w:r w:rsidRPr="009C5B90">
              <w:rPr>
                <w:lang w:val="en-US"/>
              </w:rPr>
              <w:t>This attribute should be omitted if the SubscriptionsDataSubscriptions array is included.</w:t>
            </w:r>
          </w:p>
        </w:tc>
      </w:tr>
      <w:tr w:rsidR="00424B0D" w:rsidRPr="009C5B90" w14:paraId="4C692D4D"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66061FB7" w14:textId="77777777" w:rsidR="00424B0D" w:rsidRPr="009C5B90" w:rsidRDefault="00424B0D" w:rsidP="000A43A0">
            <w:pPr>
              <w:pStyle w:val="TAL"/>
              <w:rPr>
                <w:lang w:val="en-US" w:eastAsia="zh-CN"/>
              </w:rPr>
            </w:pPr>
            <w:r w:rsidRPr="009C5B90">
              <w:rPr>
                <w:lang w:val="en-US" w:eastAsia="zh-CN"/>
              </w:rPr>
              <w:t>additionalSdmSubscriptions</w:t>
            </w:r>
          </w:p>
        </w:tc>
        <w:tc>
          <w:tcPr>
            <w:tcW w:w="1559" w:type="dxa"/>
            <w:tcBorders>
              <w:top w:val="single" w:sz="4" w:space="0" w:color="auto"/>
              <w:left w:val="single" w:sz="4" w:space="0" w:color="auto"/>
              <w:bottom w:val="single" w:sz="4" w:space="0" w:color="auto"/>
              <w:right w:val="single" w:sz="4" w:space="0" w:color="auto"/>
            </w:tcBorders>
            <w:hideMark/>
          </w:tcPr>
          <w:p w14:paraId="13FBA81E" w14:textId="77777777" w:rsidR="00424B0D" w:rsidRPr="009C5B90" w:rsidRDefault="00424B0D" w:rsidP="000A43A0">
            <w:pPr>
              <w:pStyle w:val="TAL"/>
              <w:rPr>
                <w:lang w:val="en-US" w:eastAsia="zh-CN"/>
              </w:rPr>
            </w:pPr>
            <w:r w:rsidRPr="009C5B90">
              <w:rPr>
                <w:lang w:val="en-US" w:eastAsia="zh-CN"/>
              </w:rPr>
              <w:t>array(SdmSubscription)</w:t>
            </w:r>
          </w:p>
        </w:tc>
        <w:tc>
          <w:tcPr>
            <w:tcW w:w="425" w:type="dxa"/>
            <w:tcBorders>
              <w:top w:val="single" w:sz="4" w:space="0" w:color="auto"/>
              <w:left w:val="single" w:sz="4" w:space="0" w:color="auto"/>
              <w:bottom w:val="single" w:sz="4" w:space="0" w:color="auto"/>
              <w:right w:val="single" w:sz="4" w:space="0" w:color="auto"/>
            </w:tcBorders>
            <w:hideMark/>
          </w:tcPr>
          <w:p w14:paraId="386D4B4F" w14:textId="77777777" w:rsidR="00424B0D" w:rsidRPr="009C5B90" w:rsidRDefault="00424B0D" w:rsidP="000A43A0">
            <w:pPr>
              <w:pStyle w:val="TAC"/>
              <w:rPr>
                <w:lang w:val="en-US"/>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53EEE951" w14:textId="77777777" w:rsidR="00424B0D" w:rsidRPr="009C5B90" w:rsidRDefault="00424B0D" w:rsidP="000A43A0">
            <w:pPr>
              <w:pStyle w:val="TAL"/>
              <w:rPr>
                <w:lang w:val="en-US" w:eastAsia="zh-CN"/>
              </w:rPr>
            </w:pPr>
            <w:r w:rsidRPr="009C5B90">
              <w:rPr>
                <w:lang w:val="en-US"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0F79BD8B" w14:textId="77777777" w:rsidR="00424B0D" w:rsidRPr="009C5B90" w:rsidRDefault="00424B0D" w:rsidP="000A43A0">
            <w:pPr>
              <w:pStyle w:val="TAL"/>
              <w:rPr>
                <w:lang w:val="en-US"/>
              </w:rPr>
            </w:pPr>
            <w:r w:rsidRPr="009C5B90">
              <w:rPr>
                <w:lang w:val="en-US"/>
              </w:rPr>
              <w:t>Shall be present if more than one subscription to changes on SDM data created by different NF service consumers of the UDM exist. This attribute if present shall convey sdm subscriptions in addition to and different from the sdm subscription present in the sdmSubscription attribute.</w:t>
            </w:r>
          </w:p>
        </w:tc>
      </w:tr>
      <w:tr w:rsidR="00424B0D" w:rsidRPr="009C5B90" w14:paraId="684758F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9FBB876" w14:textId="77777777" w:rsidR="00424B0D" w:rsidRPr="009C5B90" w:rsidRDefault="00424B0D" w:rsidP="000A43A0">
            <w:pPr>
              <w:pStyle w:val="TAL"/>
              <w:rPr>
                <w:lang w:val="en-US" w:eastAsia="zh-CN"/>
              </w:rPr>
            </w:pPr>
            <w:r w:rsidRPr="009C5B90">
              <w:rPr>
                <w:lang w:val="en-US"/>
              </w:rPr>
              <w:t>subscriptionDataSubscriptions</w:t>
            </w:r>
          </w:p>
        </w:tc>
        <w:tc>
          <w:tcPr>
            <w:tcW w:w="1559" w:type="dxa"/>
            <w:tcBorders>
              <w:top w:val="single" w:sz="4" w:space="0" w:color="auto"/>
              <w:left w:val="single" w:sz="4" w:space="0" w:color="auto"/>
              <w:bottom w:val="single" w:sz="4" w:space="0" w:color="auto"/>
              <w:right w:val="single" w:sz="4" w:space="0" w:color="auto"/>
            </w:tcBorders>
            <w:hideMark/>
          </w:tcPr>
          <w:p w14:paraId="48E090BC" w14:textId="77777777" w:rsidR="00424B0D" w:rsidRPr="009C5B90" w:rsidRDefault="00424B0D" w:rsidP="000A43A0">
            <w:pPr>
              <w:pStyle w:val="TAL"/>
              <w:rPr>
                <w:lang w:val="en-US" w:eastAsia="zh-CN"/>
              </w:rPr>
            </w:pPr>
            <w:r w:rsidRPr="009C5B90">
              <w:rPr>
                <w:lang w:val="en-US"/>
              </w:rPr>
              <w:t>array(SubscriptionDataSubscriptions)</w:t>
            </w:r>
          </w:p>
        </w:tc>
        <w:tc>
          <w:tcPr>
            <w:tcW w:w="425" w:type="dxa"/>
            <w:tcBorders>
              <w:top w:val="single" w:sz="4" w:space="0" w:color="auto"/>
              <w:left w:val="single" w:sz="4" w:space="0" w:color="auto"/>
              <w:bottom w:val="single" w:sz="4" w:space="0" w:color="auto"/>
              <w:right w:val="single" w:sz="4" w:space="0" w:color="auto"/>
            </w:tcBorders>
            <w:hideMark/>
          </w:tcPr>
          <w:p w14:paraId="6A1D5E87"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03C03FE8" w14:textId="77777777" w:rsidR="00424B0D" w:rsidRPr="009C5B90" w:rsidRDefault="00424B0D" w:rsidP="000A43A0">
            <w:pPr>
              <w:pStyle w:val="TAL"/>
              <w:rPr>
                <w:lang w:val="en-US" w:eastAsia="zh-CN"/>
              </w:rPr>
            </w:pPr>
            <w:r w:rsidRPr="009C5B90">
              <w:rPr>
                <w:lang w:val="en-US"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0160591D" w14:textId="77777777" w:rsidR="00424B0D" w:rsidRPr="009C5B90" w:rsidRDefault="00424B0D" w:rsidP="000A43A0">
            <w:pPr>
              <w:pStyle w:val="TAL"/>
              <w:rPr>
                <w:lang w:val="en-US"/>
              </w:rPr>
            </w:pPr>
            <w:r w:rsidRPr="009C5B90">
              <w:rPr>
                <w:lang w:val="en-US"/>
              </w:rPr>
              <w:t>This attribute contain the Subscription Data Subscriptions (subs-to-notify) associated with the Notification.</w:t>
            </w:r>
          </w:p>
        </w:tc>
      </w:tr>
      <w:tr w:rsidR="00255955" w:rsidRPr="009C5B90" w14:paraId="34ABF717"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4E0CD690" w14:textId="3A062BA1" w:rsidR="00255955" w:rsidRPr="009C5B90" w:rsidRDefault="00255955" w:rsidP="00255955">
            <w:pPr>
              <w:pStyle w:val="TAL"/>
              <w:rPr>
                <w:lang w:val="en-US"/>
              </w:rPr>
            </w:pPr>
            <w:r>
              <w:rPr>
                <w:lang w:val="en-US"/>
              </w:rPr>
              <w:t>additionalData</w:t>
            </w:r>
          </w:p>
        </w:tc>
        <w:tc>
          <w:tcPr>
            <w:tcW w:w="1559" w:type="dxa"/>
            <w:tcBorders>
              <w:top w:val="single" w:sz="4" w:space="0" w:color="auto"/>
              <w:left w:val="single" w:sz="4" w:space="0" w:color="auto"/>
              <w:bottom w:val="single" w:sz="4" w:space="0" w:color="auto"/>
              <w:right w:val="single" w:sz="4" w:space="0" w:color="auto"/>
            </w:tcBorders>
          </w:tcPr>
          <w:p w14:paraId="5D90378A" w14:textId="371A63AF" w:rsidR="00255955" w:rsidRPr="009C5B90" w:rsidRDefault="00255955" w:rsidP="00255955">
            <w:pPr>
              <w:pStyle w:val="TAL"/>
              <w:rPr>
                <w:lang w:val="en-US"/>
              </w:rPr>
            </w:pPr>
            <w:r>
              <w:rPr>
                <w:lang w:val="en-US"/>
              </w:rPr>
              <w:t>map(Any</w:t>
            </w:r>
            <w:r w:rsidR="00F749C1">
              <w:rPr>
                <w:rFonts w:hint="eastAsia"/>
                <w:lang w:val="en-US" w:eastAsia="zh-CN"/>
              </w:rPr>
              <w:t xml:space="preserve"> </w:t>
            </w:r>
            <w:r>
              <w:rPr>
                <w:lang w:val="en-US"/>
              </w:rPr>
              <w:t>Type)</w:t>
            </w:r>
          </w:p>
        </w:tc>
        <w:tc>
          <w:tcPr>
            <w:tcW w:w="425" w:type="dxa"/>
            <w:tcBorders>
              <w:top w:val="single" w:sz="4" w:space="0" w:color="auto"/>
              <w:left w:val="single" w:sz="4" w:space="0" w:color="auto"/>
              <w:bottom w:val="single" w:sz="4" w:space="0" w:color="auto"/>
              <w:right w:val="single" w:sz="4" w:space="0" w:color="auto"/>
            </w:tcBorders>
          </w:tcPr>
          <w:p w14:paraId="00AF9230" w14:textId="22AEA60E" w:rsidR="00255955" w:rsidRPr="009C5B90" w:rsidRDefault="00255955" w:rsidP="00255955">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6A87E1E0" w14:textId="21253E61" w:rsidR="00255955" w:rsidRPr="009C5B90" w:rsidRDefault="00255955" w:rsidP="00255955">
            <w:pPr>
              <w:pStyle w:val="TAL"/>
              <w:rPr>
                <w:lang w:val="en-US" w:eastAsia="zh-CN"/>
              </w:rPr>
            </w:pPr>
            <w:r>
              <w:rPr>
                <w:lang w:val="en-US" w:eastAsia="zh-CN"/>
              </w:rPr>
              <w:t>1..N</w:t>
            </w:r>
          </w:p>
        </w:tc>
        <w:tc>
          <w:tcPr>
            <w:tcW w:w="4359" w:type="dxa"/>
            <w:tcBorders>
              <w:top w:val="single" w:sz="4" w:space="0" w:color="auto"/>
              <w:left w:val="single" w:sz="4" w:space="0" w:color="auto"/>
              <w:bottom w:val="single" w:sz="4" w:space="0" w:color="auto"/>
              <w:right w:val="single" w:sz="4" w:space="0" w:color="auto"/>
            </w:tcBorders>
          </w:tcPr>
          <w:p w14:paraId="79F12F2E" w14:textId="2CD6DA2B" w:rsidR="00255955" w:rsidRPr="009C5B90" w:rsidRDefault="00255955" w:rsidP="00255955">
            <w:pPr>
              <w:pStyle w:val="TAL"/>
              <w:rPr>
                <w:lang w:val="en-US"/>
              </w:rPr>
            </w:pPr>
            <w:r w:rsidRPr="009C5B90">
              <w:rPr>
                <w:lang w:val="en-US"/>
              </w:rPr>
              <w:t xml:space="preserve">A map </w:t>
            </w:r>
            <w:r>
              <w:rPr>
                <w:lang w:val="en-US"/>
              </w:rPr>
              <w:t xml:space="preserve">of additional data </w:t>
            </w:r>
            <w:r w:rsidRPr="009C5B90">
              <w:rPr>
                <w:lang w:val="en-US"/>
              </w:rPr>
              <w:t xml:space="preserve">(list of key-value pairs where </w:t>
            </w:r>
            <w:r>
              <w:rPr>
                <w:lang w:val="en-US"/>
              </w:rPr>
              <w:t xml:space="preserve">the data’s resource URI </w:t>
            </w:r>
            <w:r w:rsidRPr="009C5B90">
              <w:rPr>
                <w:lang w:val="en-US"/>
              </w:rPr>
              <w:t>serves as key).</w:t>
            </w:r>
          </w:p>
        </w:tc>
      </w:tr>
    </w:tbl>
    <w:p w14:paraId="142DEF9B" w14:textId="77777777" w:rsidR="00424B0D" w:rsidRPr="00533C32" w:rsidRDefault="00424B0D" w:rsidP="00424B0D">
      <w:pPr>
        <w:rPr>
          <w:lang w:eastAsia="zh-CN"/>
        </w:rPr>
      </w:pPr>
    </w:p>
    <w:p w14:paraId="414DB865" w14:textId="77777777" w:rsidR="00424B0D" w:rsidRPr="00533C32" w:rsidRDefault="00424B0D" w:rsidP="00424B0D">
      <w:pPr>
        <w:pStyle w:val="41"/>
      </w:pPr>
      <w:bookmarkStart w:id="3552" w:name="_Toc20127162"/>
      <w:bookmarkStart w:id="3553" w:name="_Toc27589153"/>
      <w:bookmarkStart w:id="3554" w:name="_Toc36459959"/>
      <w:bookmarkStart w:id="3555" w:name="_Toc45029553"/>
      <w:bookmarkStart w:id="3556" w:name="_Toc56520840"/>
      <w:bookmarkStart w:id="3557" w:name="_Toc90587175"/>
      <w:bookmarkStart w:id="3558" w:name="_Toc106616723"/>
      <w:bookmarkStart w:id="3559" w:name="_Toc122103717"/>
      <w:bookmarkStart w:id="3560" w:name="_Toc177495947"/>
      <w:r w:rsidRPr="00533C32">
        <w:t>5.4.2.</w:t>
      </w:r>
      <w:r w:rsidRPr="00533C32">
        <w:rPr>
          <w:lang w:eastAsia="zh-CN"/>
        </w:rPr>
        <w:t>7</w:t>
      </w:r>
      <w:r w:rsidRPr="00533C32">
        <w:tab/>
        <w:t>Type: IdentityData</w:t>
      </w:r>
      <w:bookmarkEnd w:id="3552"/>
      <w:bookmarkEnd w:id="3553"/>
      <w:bookmarkEnd w:id="3554"/>
      <w:bookmarkEnd w:id="3555"/>
      <w:bookmarkEnd w:id="3556"/>
      <w:bookmarkEnd w:id="3557"/>
      <w:bookmarkEnd w:id="3558"/>
      <w:bookmarkEnd w:id="3559"/>
      <w:bookmarkEnd w:id="3560"/>
    </w:p>
    <w:p w14:paraId="5DA7BF2D" w14:textId="77777777" w:rsidR="00424B0D" w:rsidRPr="00533C32" w:rsidRDefault="00424B0D" w:rsidP="00424B0D">
      <w:pPr>
        <w:pStyle w:val="TH"/>
        <w:outlineLvl w:val="0"/>
      </w:pPr>
      <w:r w:rsidRPr="00533C32">
        <w:rPr>
          <w:noProof/>
        </w:rPr>
        <w:t>Table </w:t>
      </w:r>
      <w:r w:rsidRPr="00533C32">
        <w:t>5.4.2.</w:t>
      </w:r>
      <w:r w:rsidRPr="00533C32">
        <w:rPr>
          <w:lang w:eastAsia="zh-CN"/>
        </w:rPr>
        <w:t>7</w:t>
      </w:r>
      <w:r w:rsidRPr="00533C32">
        <w:t xml:space="preserve">-1: </w:t>
      </w:r>
      <w:r w:rsidRPr="00533C32">
        <w:rPr>
          <w:noProof/>
        </w:rPr>
        <w:t xml:space="preserve">Definition of type </w:t>
      </w:r>
      <w:r w:rsidRPr="00533C32">
        <w:t>IdentityData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72735D8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75DFBF1"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B96F0D1"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8A15878"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0CBC591"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4671A94"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18AD15B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4ED7117A" w14:textId="77777777" w:rsidR="00424B0D" w:rsidRPr="009C5B90" w:rsidRDefault="00424B0D" w:rsidP="000A43A0">
            <w:pPr>
              <w:pStyle w:val="TAL"/>
              <w:rPr>
                <w:lang w:val="en-US"/>
              </w:rPr>
            </w:pPr>
            <w:r w:rsidRPr="009C5B90">
              <w:rPr>
                <w:lang w:val="en-US"/>
              </w:rPr>
              <w:t>supiList</w:t>
            </w:r>
          </w:p>
        </w:tc>
        <w:tc>
          <w:tcPr>
            <w:tcW w:w="1559" w:type="dxa"/>
            <w:tcBorders>
              <w:top w:val="single" w:sz="4" w:space="0" w:color="auto"/>
              <w:left w:val="single" w:sz="4" w:space="0" w:color="auto"/>
              <w:bottom w:val="single" w:sz="4" w:space="0" w:color="auto"/>
              <w:right w:val="single" w:sz="4" w:space="0" w:color="auto"/>
            </w:tcBorders>
            <w:hideMark/>
          </w:tcPr>
          <w:p w14:paraId="2BC659A7" w14:textId="77777777" w:rsidR="00424B0D" w:rsidRPr="009C5B90" w:rsidRDefault="00424B0D" w:rsidP="000A43A0">
            <w:pPr>
              <w:pStyle w:val="TAL"/>
              <w:rPr>
                <w:lang w:val="en-US" w:eastAsia="zh-CN"/>
              </w:rPr>
            </w:pPr>
            <w:r w:rsidRPr="009C5B90">
              <w:rPr>
                <w:lang w:val="en-US" w:eastAsia="zh-CN"/>
              </w:rPr>
              <w:t>array(Supi)</w:t>
            </w:r>
          </w:p>
        </w:tc>
        <w:tc>
          <w:tcPr>
            <w:tcW w:w="425" w:type="dxa"/>
            <w:tcBorders>
              <w:top w:val="single" w:sz="4" w:space="0" w:color="auto"/>
              <w:left w:val="single" w:sz="4" w:space="0" w:color="auto"/>
              <w:bottom w:val="single" w:sz="4" w:space="0" w:color="auto"/>
              <w:right w:val="single" w:sz="4" w:space="0" w:color="auto"/>
            </w:tcBorders>
            <w:hideMark/>
          </w:tcPr>
          <w:p w14:paraId="736A1775" w14:textId="77777777" w:rsidR="00424B0D" w:rsidRPr="009C5B90" w:rsidRDefault="00424B0D" w:rsidP="000A43A0">
            <w:pPr>
              <w:pStyle w:val="TAC"/>
              <w:rPr>
                <w:lang w:val="en-US"/>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4812E1C2" w14:textId="77777777" w:rsidR="00424B0D" w:rsidRPr="009C5B90" w:rsidRDefault="00424B0D" w:rsidP="000A43A0">
            <w:pPr>
              <w:pStyle w:val="TAL"/>
              <w:rPr>
                <w:lang w:val="en-US" w:eastAsia="zh-CN"/>
              </w:rPr>
            </w:pPr>
            <w:r w:rsidRPr="009C5B90">
              <w:rPr>
                <w:lang w:val="en-US" w:eastAsia="zh-CN"/>
              </w:rPr>
              <w:t>1</w:t>
            </w:r>
            <w:r w:rsidRPr="009C5B90">
              <w:rPr>
                <w:lang w:val="en-US"/>
              </w:rPr>
              <w:t>..</w:t>
            </w:r>
            <w:r w:rsidRPr="009C5B90">
              <w:rPr>
                <w:rFonts w:hint="eastAsia"/>
                <w:lang w:val="en-US" w:eastAsia="zh-CN"/>
              </w:rPr>
              <w:t>N</w:t>
            </w:r>
          </w:p>
        </w:tc>
        <w:tc>
          <w:tcPr>
            <w:tcW w:w="4359" w:type="dxa"/>
            <w:tcBorders>
              <w:top w:val="single" w:sz="4" w:space="0" w:color="auto"/>
              <w:left w:val="single" w:sz="4" w:space="0" w:color="auto"/>
              <w:bottom w:val="single" w:sz="4" w:space="0" w:color="auto"/>
              <w:right w:val="single" w:sz="4" w:space="0" w:color="auto"/>
            </w:tcBorders>
            <w:hideMark/>
          </w:tcPr>
          <w:p w14:paraId="176BABDE" w14:textId="77777777" w:rsidR="00424B0D" w:rsidRPr="009C5B90" w:rsidRDefault="00424B0D" w:rsidP="000A43A0">
            <w:pPr>
              <w:pStyle w:val="TAL"/>
              <w:rPr>
                <w:rFonts w:cs="Arial"/>
                <w:szCs w:val="18"/>
                <w:lang w:val="en-US" w:eastAsia="zh-CN"/>
              </w:rPr>
            </w:pPr>
            <w:r w:rsidRPr="009C5B90">
              <w:rPr>
                <w:lang w:val="en-US"/>
              </w:rPr>
              <w:t>Supi list corresponding to the provided</w:t>
            </w:r>
            <w:r w:rsidRPr="009C5B90">
              <w:rPr>
                <w:lang w:val="en-US" w:eastAsia="zh-CN"/>
              </w:rPr>
              <w:t xml:space="preserve"> gpsi</w:t>
            </w:r>
            <w:r w:rsidRPr="009C5B90">
              <w:rPr>
                <w:lang w:val="en-US"/>
              </w:rPr>
              <w:t xml:space="preserve"> ueId</w:t>
            </w:r>
            <w:r w:rsidRPr="009C5B90">
              <w:rPr>
                <w:lang w:val="en-US" w:eastAsia="zh-CN"/>
              </w:rPr>
              <w:t>.</w:t>
            </w:r>
          </w:p>
        </w:tc>
      </w:tr>
      <w:tr w:rsidR="00424B0D" w:rsidRPr="009C5B90" w14:paraId="681C1D7D"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43265AC1" w14:textId="77777777" w:rsidR="00424B0D" w:rsidRPr="009C5B90" w:rsidRDefault="00424B0D" w:rsidP="000A43A0">
            <w:pPr>
              <w:pStyle w:val="TAL"/>
              <w:rPr>
                <w:lang w:val="en-US"/>
              </w:rPr>
            </w:pPr>
            <w:r w:rsidRPr="009C5B90">
              <w:rPr>
                <w:lang w:val="en-US"/>
              </w:rPr>
              <w:t>gpsiList</w:t>
            </w:r>
          </w:p>
        </w:tc>
        <w:tc>
          <w:tcPr>
            <w:tcW w:w="1559" w:type="dxa"/>
            <w:tcBorders>
              <w:top w:val="single" w:sz="4" w:space="0" w:color="auto"/>
              <w:left w:val="single" w:sz="4" w:space="0" w:color="auto"/>
              <w:bottom w:val="single" w:sz="4" w:space="0" w:color="auto"/>
              <w:right w:val="single" w:sz="4" w:space="0" w:color="auto"/>
            </w:tcBorders>
            <w:hideMark/>
          </w:tcPr>
          <w:p w14:paraId="31747914" w14:textId="77777777" w:rsidR="00424B0D" w:rsidRPr="009C5B90" w:rsidRDefault="00424B0D" w:rsidP="000A43A0">
            <w:pPr>
              <w:pStyle w:val="TAL"/>
              <w:rPr>
                <w:lang w:val="en-US" w:eastAsia="zh-CN"/>
              </w:rPr>
            </w:pPr>
            <w:r w:rsidRPr="009C5B90">
              <w:rPr>
                <w:lang w:val="en-US" w:eastAsia="zh-CN"/>
              </w:rPr>
              <w:t>array(Gpsi)</w:t>
            </w:r>
          </w:p>
        </w:tc>
        <w:tc>
          <w:tcPr>
            <w:tcW w:w="425" w:type="dxa"/>
            <w:tcBorders>
              <w:top w:val="single" w:sz="4" w:space="0" w:color="auto"/>
              <w:left w:val="single" w:sz="4" w:space="0" w:color="auto"/>
              <w:bottom w:val="single" w:sz="4" w:space="0" w:color="auto"/>
              <w:right w:val="single" w:sz="4" w:space="0" w:color="auto"/>
            </w:tcBorders>
            <w:hideMark/>
          </w:tcPr>
          <w:p w14:paraId="5C55BB5F" w14:textId="77777777" w:rsidR="00424B0D" w:rsidRPr="009C5B90" w:rsidRDefault="00424B0D" w:rsidP="000A43A0">
            <w:pPr>
              <w:pStyle w:val="TAC"/>
              <w:rPr>
                <w:lang w:val="en-US"/>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600213CF" w14:textId="77777777" w:rsidR="00424B0D" w:rsidRPr="009C5B90" w:rsidRDefault="00424B0D" w:rsidP="000A43A0">
            <w:pPr>
              <w:pStyle w:val="TAL"/>
              <w:rPr>
                <w:lang w:val="en-US"/>
              </w:rPr>
            </w:pPr>
            <w:r w:rsidRPr="009C5B90">
              <w:rPr>
                <w:lang w:val="en-US" w:eastAsia="zh-CN"/>
              </w:rPr>
              <w:t>1</w:t>
            </w:r>
            <w:r w:rsidRPr="009C5B90">
              <w:rPr>
                <w:lang w:val="en-US"/>
              </w:rPr>
              <w:t>..N</w:t>
            </w:r>
          </w:p>
        </w:tc>
        <w:tc>
          <w:tcPr>
            <w:tcW w:w="4359" w:type="dxa"/>
            <w:tcBorders>
              <w:top w:val="single" w:sz="4" w:space="0" w:color="auto"/>
              <w:left w:val="single" w:sz="4" w:space="0" w:color="auto"/>
              <w:bottom w:val="single" w:sz="4" w:space="0" w:color="auto"/>
              <w:right w:val="single" w:sz="4" w:space="0" w:color="auto"/>
            </w:tcBorders>
            <w:hideMark/>
          </w:tcPr>
          <w:p w14:paraId="4ABEE668" w14:textId="77777777" w:rsidR="00424B0D" w:rsidRPr="009C5B90" w:rsidRDefault="00424B0D" w:rsidP="000A43A0">
            <w:pPr>
              <w:pStyle w:val="TAL"/>
              <w:rPr>
                <w:lang w:val="en-US" w:eastAsia="zh-CN"/>
              </w:rPr>
            </w:pPr>
            <w:r w:rsidRPr="009C5B90">
              <w:rPr>
                <w:lang w:val="en-US"/>
              </w:rPr>
              <w:t xml:space="preserve">Gpsi list corresponding to the provided </w:t>
            </w:r>
            <w:r w:rsidRPr="009C5B90">
              <w:rPr>
                <w:lang w:val="en-US" w:eastAsia="zh-CN"/>
              </w:rPr>
              <w:t xml:space="preserve">supi </w:t>
            </w:r>
            <w:r w:rsidRPr="009C5B90">
              <w:rPr>
                <w:lang w:val="en-US"/>
              </w:rPr>
              <w:t>ueId</w:t>
            </w:r>
            <w:r w:rsidRPr="009C5B90">
              <w:rPr>
                <w:lang w:val="en-US" w:eastAsia="zh-CN"/>
              </w:rPr>
              <w:t>.</w:t>
            </w:r>
          </w:p>
          <w:p w14:paraId="189A0770" w14:textId="77777777" w:rsidR="00424B0D" w:rsidRPr="009C5B90" w:rsidRDefault="00424B0D" w:rsidP="000A43A0">
            <w:pPr>
              <w:pStyle w:val="TAL"/>
              <w:rPr>
                <w:rFonts w:cs="Arial"/>
                <w:szCs w:val="18"/>
                <w:lang w:val="en-US" w:eastAsia="zh-CN"/>
              </w:rPr>
            </w:pPr>
            <w:r w:rsidRPr="009C5B90">
              <w:rPr>
                <w:lang w:val="en-US"/>
              </w:rPr>
              <w:t xml:space="preserve">Zero or one MSISDN and/or zero or more external Identifiers may be </w:t>
            </w:r>
            <w:r w:rsidRPr="009C5B90">
              <w:rPr>
                <w:rFonts w:hint="eastAsia"/>
                <w:lang w:val="en-US" w:eastAsia="zh-CN"/>
              </w:rPr>
              <w:t>included</w:t>
            </w:r>
            <w:r w:rsidRPr="009C5B90">
              <w:rPr>
                <w:lang w:val="en-US"/>
              </w:rPr>
              <w:t>.</w:t>
            </w:r>
          </w:p>
        </w:tc>
      </w:tr>
      <w:tr w:rsidR="00424B0D" w:rsidRPr="009C5B90" w14:paraId="135E6940"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19A44165" w14:textId="77777777" w:rsidR="00424B0D" w:rsidRPr="009C5B90" w:rsidRDefault="00424B0D" w:rsidP="000A43A0">
            <w:pPr>
              <w:pStyle w:val="TAL"/>
              <w:rPr>
                <w:lang w:val="en-US"/>
              </w:rPr>
            </w:pPr>
            <w:r w:rsidRPr="009C5B90">
              <w:rPr>
                <w:lang w:val="en-US"/>
              </w:rPr>
              <w:t>allowedAfIds</w:t>
            </w:r>
          </w:p>
        </w:tc>
        <w:tc>
          <w:tcPr>
            <w:tcW w:w="1559" w:type="dxa"/>
            <w:tcBorders>
              <w:top w:val="single" w:sz="4" w:space="0" w:color="auto"/>
              <w:left w:val="single" w:sz="4" w:space="0" w:color="auto"/>
              <w:bottom w:val="single" w:sz="4" w:space="0" w:color="auto"/>
              <w:right w:val="single" w:sz="4" w:space="0" w:color="auto"/>
            </w:tcBorders>
          </w:tcPr>
          <w:p w14:paraId="4D6D7244" w14:textId="77777777" w:rsidR="00424B0D" w:rsidRPr="009C5B90" w:rsidRDefault="00424B0D" w:rsidP="000A43A0">
            <w:pPr>
              <w:pStyle w:val="TAL"/>
              <w:rPr>
                <w:lang w:val="en-US" w:eastAsia="zh-CN"/>
              </w:rPr>
            </w:pPr>
            <w:r w:rsidRPr="009C5B90">
              <w:rPr>
                <w:lang w:val="en-US" w:eastAsia="zh-CN"/>
              </w:rPr>
              <w:t>array(string)</w:t>
            </w:r>
          </w:p>
        </w:tc>
        <w:tc>
          <w:tcPr>
            <w:tcW w:w="425" w:type="dxa"/>
            <w:tcBorders>
              <w:top w:val="single" w:sz="4" w:space="0" w:color="auto"/>
              <w:left w:val="single" w:sz="4" w:space="0" w:color="auto"/>
              <w:bottom w:val="single" w:sz="4" w:space="0" w:color="auto"/>
              <w:right w:val="single" w:sz="4" w:space="0" w:color="auto"/>
            </w:tcBorders>
          </w:tcPr>
          <w:p w14:paraId="7AC58BD7"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0792C1F4" w14:textId="77777777" w:rsidR="00424B0D" w:rsidRPr="009C5B90" w:rsidRDefault="00424B0D" w:rsidP="000A43A0">
            <w:pPr>
              <w:pStyle w:val="TAL"/>
              <w:rPr>
                <w:lang w:val="en-US" w:eastAsia="zh-CN"/>
              </w:rPr>
            </w:pPr>
            <w:r w:rsidRPr="009C5B90">
              <w:rPr>
                <w:lang w:val="en-US" w:eastAsia="zh-CN"/>
              </w:rPr>
              <w:t>1..N</w:t>
            </w:r>
          </w:p>
        </w:tc>
        <w:tc>
          <w:tcPr>
            <w:tcW w:w="4359" w:type="dxa"/>
            <w:tcBorders>
              <w:top w:val="single" w:sz="4" w:space="0" w:color="auto"/>
              <w:left w:val="single" w:sz="4" w:space="0" w:color="auto"/>
              <w:bottom w:val="single" w:sz="4" w:space="0" w:color="auto"/>
              <w:right w:val="single" w:sz="4" w:space="0" w:color="auto"/>
            </w:tcBorders>
          </w:tcPr>
          <w:p w14:paraId="24275115" w14:textId="77777777" w:rsidR="00424B0D" w:rsidRPr="009C5B90" w:rsidRDefault="00424B0D" w:rsidP="000A43A0">
            <w:pPr>
              <w:pStyle w:val="TAL"/>
              <w:rPr>
                <w:lang w:val="en-US"/>
              </w:rPr>
            </w:pPr>
            <w:r w:rsidRPr="009C5B90">
              <w:rPr>
                <w:lang w:val="en-US"/>
              </w:rPr>
              <w:t>A list of Application Function Identifiers authorized to retrieve this Identities lists. The absence of this IE indicates that any AF is allowed to retrieve them.</w:t>
            </w:r>
          </w:p>
        </w:tc>
      </w:tr>
      <w:tr w:rsidR="00424B0D" w:rsidRPr="009C5B90" w14:paraId="17C38569"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27F86ED4" w14:textId="77777777" w:rsidR="00424B0D" w:rsidRPr="009C5B90" w:rsidRDefault="00424B0D" w:rsidP="000A43A0">
            <w:pPr>
              <w:pStyle w:val="TAL"/>
              <w:rPr>
                <w:lang w:val="en-US"/>
              </w:rPr>
            </w:pPr>
            <w:r w:rsidRPr="009C5B90">
              <w:rPr>
                <w:lang w:val="en-US"/>
              </w:rPr>
              <w:t>applicationPortIds</w:t>
            </w:r>
          </w:p>
        </w:tc>
        <w:tc>
          <w:tcPr>
            <w:tcW w:w="1559" w:type="dxa"/>
            <w:tcBorders>
              <w:top w:val="single" w:sz="4" w:space="0" w:color="auto"/>
              <w:left w:val="single" w:sz="4" w:space="0" w:color="auto"/>
              <w:bottom w:val="single" w:sz="4" w:space="0" w:color="auto"/>
              <w:right w:val="single" w:sz="4" w:space="0" w:color="auto"/>
            </w:tcBorders>
          </w:tcPr>
          <w:p w14:paraId="00C085CC" w14:textId="77777777" w:rsidR="00424B0D" w:rsidRPr="009C5B90" w:rsidRDefault="00424B0D" w:rsidP="000A43A0">
            <w:pPr>
              <w:pStyle w:val="TAL"/>
              <w:rPr>
                <w:lang w:val="en-US" w:eastAsia="zh-CN"/>
              </w:rPr>
            </w:pPr>
            <w:r w:rsidRPr="009C5B90">
              <w:rPr>
                <w:lang w:val="en-US" w:eastAsia="zh-CN"/>
              </w:rPr>
              <w:t>map(Gpsi)</w:t>
            </w:r>
          </w:p>
        </w:tc>
        <w:tc>
          <w:tcPr>
            <w:tcW w:w="425" w:type="dxa"/>
            <w:tcBorders>
              <w:top w:val="single" w:sz="4" w:space="0" w:color="auto"/>
              <w:left w:val="single" w:sz="4" w:space="0" w:color="auto"/>
              <w:bottom w:val="single" w:sz="4" w:space="0" w:color="auto"/>
              <w:right w:val="single" w:sz="4" w:space="0" w:color="auto"/>
            </w:tcBorders>
          </w:tcPr>
          <w:p w14:paraId="74D9A139"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5C0AF7CD" w14:textId="77777777" w:rsidR="00424B0D" w:rsidRPr="009C5B90" w:rsidRDefault="00424B0D" w:rsidP="000A43A0">
            <w:pPr>
              <w:pStyle w:val="TAL"/>
              <w:rPr>
                <w:lang w:val="en-US" w:eastAsia="zh-CN"/>
              </w:rPr>
            </w:pPr>
            <w:r w:rsidRPr="009C5B90">
              <w:rPr>
                <w:lang w:val="en-US" w:eastAsia="zh-CN"/>
              </w:rPr>
              <w:t>1..N</w:t>
            </w:r>
          </w:p>
        </w:tc>
        <w:tc>
          <w:tcPr>
            <w:tcW w:w="4359" w:type="dxa"/>
            <w:tcBorders>
              <w:top w:val="single" w:sz="4" w:space="0" w:color="auto"/>
              <w:left w:val="single" w:sz="4" w:space="0" w:color="auto"/>
              <w:bottom w:val="single" w:sz="4" w:space="0" w:color="auto"/>
              <w:right w:val="single" w:sz="4" w:space="0" w:color="auto"/>
            </w:tcBorders>
          </w:tcPr>
          <w:p w14:paraId="76542A36" w14:textId="74566F0D" w:rsidR="00424B0D" w:rsidRDefault="00424B0D" w:rsidP="000A43A0">
            <w:pPr>
              <w:pStyle w:val="TAL"/>
              <w:rPr>
                <w:lang w:val="en-US" w:eastAsia="zh-CN"/>
              </w:rPr>
            </w:pPr>
            <w:r w:rsidRPr="009C5B90">
              <w:rPr>
                <w:lang w:val="en-US"/>
              </w:rPr>
              <w:t>A map (list of key-value pairs where AppPortId serves as key) of GPSIs.</w:t>
            </w:r>
            <w:r w:rsidR="002B6253">
              <w:rPr>
                <w:rFonts w:hint="eastAsia"/>
                <w:lang w:val="en-US" w:eastAsia="zh-CN"/>
              </w:rPr>
              <w:t xml:space="preserve"> </w:t>
            </w:r>
            <w:r w:rsidR="002B6253">
              <w:rPr>
                <w:lang w:val="en-US"/>
              </w:rPr>
              <w:t>(NOTE </w:t>
            </w:r>
            <w:r w:rsidR="00156698">
              <w:rPr>
                <w:rFonts w:hint="eastAsia"/>
                <w:lang w:val="en-US" w:eastAsia="zh-CN"/>
              </w:rPr>
              <w:t>1</w:t>
            </w:r>
            <w:r w:rsidR="002B6253">
              <w:rPr>
                <w:lang w:val="en-US"/>
              </w:rPr>
              <w:t>, NOTE </w:t>
            </w:r>
            <w:r w:rsidR="00156698">
              <w:rPr>
                <w:rFonts w:hint="eastAsia"/>
                <w:lang w:val="en-US" w:eastAsia="zh-CN"/>
              </w:rPr>
              <w:t>2</w:t>
            </w:r>
            <w:r w:rsidR="002B6253">
              <w:rPr>
                <w:lang w:val="en-US"/>
              </w:rPr>
              <w:t>)</w:t>
            </w:r>
          </w:p>
          <w:p w14:paraId="737F08A8" w14:textId="77777777" w:rsidR="00591CD4" w:rsidRDefault="00591CD4" w:rsidP="000A43A0">
            <w:pPr>
              <w:pStyle w:val="TAL"/>
              <w:rPr>
                <w:lang w:val="en-US"/>
              </w:rPr>
            </w:pPr>
          </w:p>
          <w:p w14:paraId="2BD14EA9" w14:textId="6B7C16F4" w:rsidR="00591CD4" w:rsidRPr="009C5B90" w:rsidRDefault="00591CD4" w:rsidP="000A43A0">
            <w:pPr>
              <w:pStyle w:val="TAL"/>
              <w:rPr>
                <w:lang w:val="en-US"/>
              </w:rPr>
            </w:pPr>
            <w:r>
              <w:rPr>
                <w:lang w:val="en-US"/>
              </w:rPr>
              <w:t>To construct the key of the map, the AppPortId data structure shall be formatted as a string following the rules described in 3GPP TS 29.503 [6], clause </w:t>
            </w:r>
            <w:r w:rsidRPr="00040414">
              <w:rPr>
                <w:lang w:val="en-US"/>
              </w:rPr>
              <w:t>6.1.6.2.41</w:t>
            </w:r>
            <w:r>
              <w:rPr>
                <w:lang w:val="en-US"/>
              </w:rPr>
              <w:t>.</w:t>
            </w:r>
          </w:p>
        </w:tc>
      </w:tr>
      <w:tr w:rsidR="00E34CD3" w:rsidRPr="009C5B90" w14:paraId="3336A306"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5ECE88EC" w14:textId="3552E623" w:rsidR="00E34CD3" w:rsidRPr="009C5B90" w:rsidRDefault="00E34CD3" w:rsidP="00E34CD3">
            <w:pPr>
              <w:pStyle w:val="TAL"/>
              <w:rPr>
                <w:lang w:val="en-US"/>
              </w:rPr>
            </w:pPr>
            <w:r>
              <w:rPr>
                <w:lang w:val="en-US"/>
              </w:rPr>
              <w:t>afIdGpsis</w:t>
            </w:r>
          </w:p>
        </w:tc>
        <w:tc>
          <w:tcPr>
            <w:tcW w:w="1559" w:type="dxa"/>
            <w:tcBorders>
              <w:top w:val="single" w:sz="4" w:space="0" w:color="auto"/>
              <w:left w:val="single" w:sz="4" w:space="0" w:color="auto"/>
              <w:bottom w:val="single" w:sz="4" w:space="0" w:color="auto"/>
              <w:right w:val="single" w:sz="4" w:space="0" w:color="auto"/>
            </w:tcBorders>
          </w:tcPr>
          <w:p w14:paraId="3467ACD6" w14:textId="4853AD5F" w:rsidR="00E34CD3" w:rsidRPr="009C5B90" w:rsidRDefault="00E34CD3" w:rsidP="00E34CD3">
            <w:pPr>
              <w:pStyle w:val="TAL"/>
              <w:rPr>
                <w:lang w:val="en-US" w:eastAsia="zh-CN"/>
              </w:rPr>
            </w:pPr>
            <w:r>
              <w:rPr>
                <w:lang w:val="en-US" w:eastAsia="zh-CN"/>
              </w:rPr>
              <w:t>map(Gpsi)</w:t>
            </w:r>
          </w:p>
        </w:tc>
        <w:tc>
          <w:tcPr>
            <w:tcW w:w="425" w:type="dxa"/>
            <w:tcBorders>
              <w:top w:val="single" w:sz="4" w:space="0" w:color="auto"/>
              <w:left w:val="single" w:sz="4" w:space="0" w:color="auto"/>
              <w:bottom w:val="single" w:sz="4" w:space="0" w:color="auto"/>
              <w:right w:val="single" w:sz="4" w:space="0" w:color="auto"/>
            </w:tcBorders>
          </w:tcPr>
          <w:p w14:paraId="085E6530" w14:textId="4D2EFB7D" w:rsidR="00E34CD3" w:rsidRPr="009C5B90" w:rsidRDefault="00E34CD3" w:rsidP="00E34CD3">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285C94F1" w14:textId="1E72CC6B" w:rsidR="00E34CD3" w:rsidRPr="009C5B90" w:rsidRDefault="00E34CD3" w:rsidP="00E34CD3">
            <w:pPr>
              <w:pStyle w:val="TAL"/>
              <w:rPr>
                <w:lang w:val="en-US" w:eastAsia="zh-CN"/>
              </w:rPr>
            </w:pPr>
            <w:r>
              <w:rPr>
                <w:lang w:val="en-US" w:eastAsia="zh-CN"/>
              </w:rPr>
              <w:t>1..N</w:t>
            </w:r>
          </w:p>
        </w:tc>
        <w:tc>
          <w:tcPr>
            <w:tcW w:w="4359" w:type="dxa"/>
            <w:tcBorders>
              <w:top w:val="single" w:sz="4" w:space="0" w:color="auto"/>
              <w:left w:val="single" w:sz="4" w:space="0" w:color="auto"/>
              <w:bottom w:val="single" w:sz="4" w:space="0" w:color="auto"/>
              <w:right w:val="single" w:sz="4" w:space="0" w:color="auto"/>
            </w:tcBorders>
          </w:tcPr>
          <w:p w14:paraId="188EF935" w14:textId="210C033F" w:rsidR="00E34CD3" w:rsidRDefault="00E34CD3" w:rsidP="00E34CD3">
            <w:pPr>
              <w:pStyle w:val="TAL"/>
              <w:rPr>
                <w:lang w:val="en-US"/>
              </w:rPr>
            </w:pPr>
            <w:r w:rsidRPr="009C5B90">
              <w:rPr>
                <w:lang w:val="en-US"/>
              </w:rPr>
              <w:t xml:space="preserve">A map (list of key-value pairs where </w:t>
            </w:r>
            <w:r>
              <w:rPr>
                <w:lang w:val="en-US"/>
              </w:rPr>
              <w:t>AF ID</w:t>
            </w:r>
            <w:r w:rsidRPr="009C5B90">
              <w:rPr>
                <w:lang w:val="en-US"/>
              </w:rPr>
              <w:t xml:space="preserve"> serves as key) of GPSIs.</w:t>
            </w:r>
            <w:r w:rsidR="002B6253">
              <w:rPr>
                <w:lang w:val="en-US"/>
              </w:rPr>
              <w:t xml:space="preserve"> (NOTE </w:t>
            </w:r>
            <w:r w:rsidR="00156698">
              <w:rPr>
                <w:rFonts w:hint="eastAsia"/>
                <w:lang w:val="en-US" w:eastAsia="zh-CN"/>
              </w:rPr>
              <w:t>2</w:t>
            </w:r>
            <w:r w:rsidR="002B6253">
              <w:rPr>
                <w:lang w:val="en-US"/>
              </w:rPr>
              <w:t>)</w:t>
            </w:r>
            <w:ins w:id="3561" w:author="C4-245339" w:date="2024-11-23T22:13:00Z">
              <w:r w:rsidR="00F20452">
                <w:rPr>
                  <w:lang w:val="en-US"/>
                </w:rPr>
                <w:t xml:space="preserve"> (NOTE </w:t>
              </w:r>
              <w:r w:rsidR="00F20452">
                <w:rPr>
                  <w:lang w:val="en-US" w:eastAsia="zh-CN"/>
                </w:rPr>
                <w:t>3</w:t>
              </w:r>
              <w:r w:rsidR="00F20452">
                <w:rPr>
                  <w:lang w:val="en-US"/>
                </w:rPr>
                <w:t>)</w:t>
              </w:r>
            </w:ins>
          </w:p>
          <w:p w14:paraId="02CAA55D" w14:textId="3FFB36F4" w:rsidR="00E34CD3" w:rsidRPr="009C5B90" w:rsidRDefault="00E34CD3" w:rsidP="00E34CD3">
            <w:pPr>
              <w:pStyle w:val="TAL"/>
              <w:rPr>
                <w:lang w:val="en-US"/>
              </w:rPr>
            </w:pPr>
            <w:r>
              <w:rPr>
                <w:lang w:val="en-US"/>
              </w:rPr>
              <w:t xml:space="preserve">See "af-id" in 3GPP TS 29.503 [6], </w:t>
            </w:r>
            <w:r w:rsidRPr="002308CE">
              <w:rPr>
                <w:lang w:val="en-US"/>
              </w:rPr>
              <w:t>Table</w:t>
            </w:r>
            <w:r>
              <w:rPr>
                <w:lang w:val="en-US"/>
              </w:rPr>
              <w:t> </w:t>
            </w:r>
            <w:r w:rsidRPr="002308CE">
              <w:rPr>
                <w:lang w:val="en-US"/>
              </w:rPr>
              <w:t>6.1.3.12.3.1-1</w:t>
            </w:r>
            <w:r>
              <w:rPr>
                <w:lang w:val="en-US"/>
              </w:rPr>
              <w:t>.</w:t>
            </w:r>
          </w:p>
        </w:tc>
      </w:tr>
      <w:tr w:rsidR="00E34CD3" w:rsidRPr="009C5B90" w14:paraId="0A7F1BB2"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01BFA893" w14:textId="2377FA2C" w:rsidR="00E34CD3" w:rsidRPr="009C5B90" w:rsidRDefault="00E34CD3" w:rsidP="00E34CD3">
            <w:pPr>
              <w:pStyle w:val="TAL"/>
              <w:rPr>
                <w:lang w:val="en-US"/>
              </w:rPr>
            </w:pPr>
            <w:r>
              <w:rPr>
                <w:lang w:val="en-US"/>
              </w:rPr>
              <w:t>mtcProviderGpsis</w:t>
            </w:r>
          </w:p>
        </w:tc>
        <w:tc>
          <w:tcPr>
            <w:tcW w:w="1559" w:type="dxa"/>
            <w:tcBorders>
              <w:top w:val="single" w:sz="4" w:space="0" w:color="auto"/>
              <w:left w:val="single" w:sz="4" w:space="0" w:color="auto"/>
              <w:bottom w:val="single" w:sz="4" w:space="0" w:color="auto"/>
              <w:right w:val="single" w:sz="4" w:space="0" w:color="auto"/>
            </w:tcBorders>
          </w:tcPr>
          <w:p w14:paraId="30B2B1CC" w14:textId="4CC5210E" w:rsidR="00E34CD3" w:rsidRPr="009C5B90" w:rsidRDefault="00E34CD3" w:rsidP="00E34CD3">
            <w:pPr>
              <w:pStyle w:val="TAL"/>
              <w:rPr>
                <w:lang w:val="en-US" w:eastAsia="zh-CN"/>
              </w:rPr>
            </w:pPr>
            <w:r>
              <w:rPr>
                <w:lang w:val="en-US" w:eastAsia="zh-CN"/>
              </w:rPr>
              <w:t>map(Gpsi)</w:t>
            </w:r>
          </w:p>
        </w:tc>
        <w:tc>
          <w:tcPr>
            <w:tcW w:w="425" w:type="dxa"/>
            <w:tcBorders>
              <w:top w:val="single" w:sz="4" w:space="0" w:color="auto"/>
              <w:left w:val="single" w:sz="4" w:space="0" w:color="auto"/>
              <w:bottom w:val="single" w:sz="4" w:space="0" w:color="auto"/>
              <w:right w:val="single" w:sz="4" w:space="0" w:color="auto"/>
            </w:tcBorders>
          </w:tcPr>
          <w:p w14:paraId="525BA0E6" w14:textId="41920355" w:rsidR="00E34CD3" w:rsidRPr="009C5B90" w:rsidRDefault="00E34CD3" w:rsidP="00E34CD3">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20387478" w14:textId="1996A747" w:rsidR="00E34CD3" w:rsidRPr="009C5B90" w:rsidRDefault="00E34CD3" w:rsidP="00E34CD3">
            <w:pPr>
              <w:pStyle w:val="TAL"/>
              <w:rPr>
                <w:lang w:val="en-US" w:eastAsia="zh-CN"/>
              </w:rPr>
            </w:pPr>
            <w:r>
              <w:rPr>
                <w:lang w:val="en-US" w:eastAsia="zh-CN"/>
              </w:rPr>
              <w:t>1..N</w:t>
            </w:r>
          </w:p>
        </w:tc>
        <w:tc>
          <w:tcPr>
            <w:tcW w:w="4359" w:type="dxa"/>
            <w:tcBorders>
              <w:top w:val="single" w:sz="4" w:space="0" w:color="auto"/>
              <w:left w:val="single" w:sz="4" w:space="0" w:color="auto"/>
              <w:bottom w:val="single" w:sz="4" w:space="0" w:color="auto"/>
              <w:right w:val="single" w:sz="4" w:space="0" w:color="auto"/>
            </w:tcBorders>
          </w:tcPr>
          <w:p w14:paraId="439C08A3" w14:textId="437F8EC2" w:rsidR="00E34CD3" w:rsidRDefault="00E34CD3" w:rsidP="00E34CD3">
            <w:pPr>
              <w:pStyle w:val="TAL"/>
              <w:rPr>
                <w:lang w:val="en-US"/>
              </w:rPr>
            </w:pPr>
            <w:r w:rsidRPr="009C5B90">
              <w:rPr>
                <w:lang w:val="en-US"/>
              </w:rPr>
              <w:t xml:space="preserve">A map (list of key-value pairs where </w:t>
            </w:r>
            <w:r>
              <w:rPr>
                <w:lang w:val="en-US"/>
              </w:rPr>
              <w:t>MTC Provider Information</w:t>
            </w:r>
            <w:r w:rsidRPr="009C5B90">
              <w:rPr>
                <w:lang w:val="en-US"/>
              </w:rPr>
              <w:t xml:space="preserve"> serves as key) of GPSIs.</w:t>
            </w:r>
            <w:r w:rsidR="002B6253">
              <w:rPr>
                <w:lang w:val="en-US"/>
              </w:rPr>
              <w:t xml:space="preserve"> (NOTE </w:t>
            </w:r>
            <w:r w:rsidR="00156698">
              <w:rPr>
                <w:rFonts w:hint="eastAsia"/>
                <w:lang w:val="en-US" w:eastAsia="zh-CN"/>
              </w:rPr>
              <w:t>2</w:t>
            </w:r>
            <w:r w:rsidR="002B6253">
              <w:rPr>
                <w:lang w:val="en-US"/>
              </w:rPr>
              <w:t>)</w:t>
            </w:r>
          </w:p>
          <w:p w14:paraId="540437BF" w14:textId="77777777" w:rsidR="00E34CD3" w:rsidRDefault="00E34CD3" w:rsidP="00E34CD3">
            <w:pPr>
              <w:pStyle w:val="TAL"/>
              <w:rPr>
                <w:lang w:val="en-US"/>
              </w:rPr>
            </w:pPr>
          </w:p>
          <w:p w14:paraId="30D8DC10" w14:textId="40DB6EC2" w:rsidR="00E34CD3" w:rsidRPr="009C5B90" w:rsidRDefault="00E34CD3" w:rsidP="00E34CD3">
            <w:pPr>
              <w:pStyle w:val="TAL"/>
              <w:rPr>
                <w:lang w:val="en-US"/>
              </w:rPr>
            </w:pPr>
            <w:r>
              <w:rPr>
                <w:lang w:val="en-US"/>
              </w:rPr>
              <w:t xml:space="preserve">See "mtc-provider-info" in 3GPP TS 29.503 [6], </w:t>
            </w:r>
            <w:r w:rsidRPr="002308CE">
              <w:rPr>
                <w:lang w:val="en-US"/>
              </w:rPr>
              <w:t>Table 6.1.3.12.3.1-1</w:t>
            </w:r>
            <w:r>
              <w:rPr>
                <w:lang w:val="en-US"/>
              </w:rPr>
              <w:t>)</w:t>
            </w:r>
          </w:p>
        </w:tc>
      </w:tr>
      <w:tr w:rsidR="00156698" w:rsidRPr="009C5B90" w14:paraId="3DD6B4FB" w14:textId="77777777" w:rsidTr="009725B6">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0B76D85E" w14:textId="3A2879BC" w:rsidR="00156698" w:rsidRDefault="00156698" w:rsidP="00156698">
            <w:pPr>
              <w:pStyle w:val="TAN"/>
              <w:rPr>
                <w:lang w:val="en-US" w:eastAsia="zh-CN"/>
              </w:rPr>
            </w:pPr>
            <w:r w:rsidRPr="009C5B90">
              <w:rPr>
                <w:lang w:val="en-US" w:eastAsia="zh-CN"/>
              </w:rPr>
              <w:t>NOTE</w:t>
            </w:r>
            <w:r>
              <w:rPr>
                <w:lang w:val="en-US" w:eastAsia="zh-CN"/>
              </w:rPr>
              <w:t> </w:t>
            </w:r>
            <w:r>
              <w:rPr>
                <w:rFonts w:hint="eastAsia"/>
                <w:lang w:val="en-US" w:eastAsia="zh-CN"/>
              </w:rPr>
              <w:t>1</w:t>
            </w:r>
            <w:r w:rsidRPr="009C5B90">
              <w:rPr>
                <w:lang w:val="en-US" w:eastAsia="zh-CN"/>
              </w:rPr>
              <w:t>:</w:t>
            </w:r>
            <w:r w:rsidRPr="009C5B90">
              <w:rPr>
                <w:lang w:val="en-US" w:eastAsia="zh-CN"/>
              </w:rPr>
              <w:tab/>
            </w:r>
            <w:r>
              <w:rPr>
                <w:lang w:val="en-US" w:eastAsia="zh-CN"/>
              </w:rPr>
              <w:t>When the UDR receives app-port-id (as query parameter), the applicationPortIds attribute shall convey the GPSI matching the received app-port-id, if available. The rest of attributes within the IdentityData (e.g. gpsiList, afIdGpsis or mtcPrividerGpsis) shall also be included, if available.</w:t>
            </w:r>
          </w:p>
          <w:p w14:paraId="230F9791" w14:textId="77777777" w:rsidR="00156698" w:rsidRDefault="00156698" w:rsidP="00C66D6D">
            <w:pPr>
              <w:pStyle w:val="TAN"/>
              <w:rPr>
                <w:ins w:id="3562" w:author="C4-245339" w:date="2024-11-23T22:13:00Z"/>
                <w:lang w:val="en-US" w:eastAsia="zh-CN"/>
              </w:rPr>
            </w:pPr>
            <w:r>
              <w:rPr>
                <w:lang w:val="en-US" w:eastAsia="zh-CN"/>
              </w:rPr>
              <w:t>NOTE </w:t>
            </w:r>
            <w:r>
              <w:rPr>
                <w:rFonts w:hint="eastAsia"/>
                <w:lang w:val="en-US" w:eastAsia="zh-CN"/>
              </w:rPr>
              <w:t>2</w:t>
            </w:r>
            <w:r>
              <w:rPr>
                <w:lang w:val="en-US" w:eastAsia="zh-CN"/>
              </w:rPr>
              <w:t>:</w:t>
            </w:r>
            <w:r>
              <w:rPr>
                <w:lang w:val="en-US" w:eastAsia="zh-CN"/>
              </w:rPr>
              <w:tab/>
            </w:r>
            <w:r w:rsidRPr="000663C6">
              <w:rPr>
                <w:lang w:val="en-US" w:eastAsia="zh-CN"/>
              </w:rPr>
              <w:t xml:space="preserve">The GPSI </w:t>
            </w:r>
            <w:r>
              <w:rPr>
                <w:lang w:val="en-US" w:eastAsia="zh-CN"/>
              </w:rPr>
              <w:t>associated to each AppPortId, AF ID or MTC Provider Information</w:t>
            </w:r>
            <w:r w:rsidRPr="000663C6">
              <w:rPr>
                <w:lang w:val="en-US" w:eastAsia="zh-CN"/>
              </w:rPr>
              <w:t xml:space="preserve"> </w:t>
            </w:r>
            <w:r>
              <w:rPr>
                <w:lang w:val="en-US" w:eastAsia="zh-CN"/>
              </w:rPr>
              <w:t xml:space="preserve">within the map of Gpsis of applicationPortIds, afIdGpsis or mtcProviderGpsis attributes </w:t>
            </w:r>
            <w:r w:rsidRPr="000663C6">
              <w:rPr>
                <w:lang w:val="en-US" w:eastAsia="zh-CN"/>
              </w:rPr>
              <w:t>may take the form of a MSISDN or an external identifier</w:t>
            </w:r>
            <w:r>
              <w:rPr>
                <w:lang w:val="en-US" w:eastAsia="zh-CN"/>
              </w:rPr>
              <w:t xml:space="preserve">; for those attributes, the association by the operator of a GPSI in MSISDN form shall be </w:t>
            </w:r>
            <w:r w:rsidRPr="000663C6">
              <w:rPr>
                <w:lang w:val="en-US" w:eastAsia="zh-CN"/>
              </w:rPr>
              <w:t>in accordance to operator policy, local regulation and user consent</w:t>
            </w:r>
            <w:r>
              <w:rPr>
                <w:lang w:val="en-US" w:eastAsia="zh-CN"/>
              </w:rPr>
              <w:t>.</w:t>
            </w:r>
          </w:p>
          <w:p w14:paraId="6A9A55B3" w14:textId="05DABFC1" w:rsidR="00512803" w:rsidRPr="009C5B90" w:rsidRDefault="00512803" w:rsidP="00512803">
            <w:pPr>
              <w:pStyle w:val="TAN"/>
              <w:rPr>
                <w:lang w:val="en-US"/>
              </w:rPr>
            </w:pPr>
            <w:ins w:id="3563" w:author="C4-245339" w:date="2024-11-23T22:13:00Z">
              <w:r>
                <w:rPr>
                  <w:lang w:val="en-US" w:eastAsia="zh-CN"/>
                </w:rPr>
                <w:t>NOTE </w:t>
              </w:r>
            </w:ins>
            <w:ins w:id="3564" w:author="C4-245339" w:date="2024-11-23T22:14:00Z">
              <w:r>
                <w:rPr>
                  <w:lang w:val="en-US" w:eastAsia="zh-CN"/>
                </w:rPr>
                <w:t>3</w:t>
              </w:r>
            </w:ins>
            <w:ins w:id="3565" w:author="C4-245339" w:date="2024-11-23T22:13:00Z">
              <w:r>
                <w:rPr>
                  <w:lang w:val="en-US" w:eastAsia="zh-CN"/>
                </w:rPr>
                <w:t>:</w:t>
              </w:r>
              <w:r>
                <w:rPr>
                  <w:lang w:val="en-US" w:eastAsia="zh-CN"/>
                </w:rPr>
                <w:tab/>
                <w:t>The presence of a key value of an Application Function Identifier does not imply that such Application Function Identifier is authorized.</w:t>
              </w:r>
            </w:ins>
          </w:p>
        </w:tc>
      </w:tr>
    </w:tbl>
    <w:p w14:paraId="42E1C2B8" w14:textId="77777777" w:rsidR="00424B0D" w:rsidRPr="00E34CD3" w:rsidRDefault="00424B0D" w:rsidP="00424B0D">
      <w:pPr>
        <w:rPr>
          <w:lang w:eastAsia="zh-CN"/>
        </w:rPr>
      </w:pPr>
    </w:p>
    <w:p w14:paraId="69F7E1CF" w14:textId="77777777" w:rsidR="00424B0D" w:rsidRPr="00533C32" w:rsidRDefault="00424B0D" w:rsidP="00424B0D">
      <w:pPr>
        <w:pStyle w:val="41"/>
      </w:pPr>
      <w:bookmarkStart w:id="3566" w:name="_Toc20127163"/>
      <w:bookmarkStart w:id="3567" w:name="_Toc27589154"/>
      <w:bookmarkStart w:id="3568" w:name="_Toc36459960"/>
      <w:bookmarkStart w:id="3569" w:name="_Toc45029554"/>
      <w:bookmarkStart w:id="3570" w:name="_Toc56520841"/>
      <w:bookmarkStart w:id="3571" w:name="_Toc90587176"/>
      <w:bookmarkStart w:id="3572" w:name="_Toc106616724"/>
      <w:bookmarkStart w:id="3573" w:name="_Toc122103718"/>
      <w:bookmarkStart w:id="3574" w:name="_Toc177495948"/>
      <w:r w:rsidRPr="00533C32">
        <w:t>5.4.2.8</w:t>
      </w:r>
      <w:r w:rsidRPr="00533C32">
        <w:tab/>
        <w:t>Type: ProvisionedDataSets</w:t>
      </w:r>
      <w:bookmarkEnd w:id="3566"/>
      <w:bookmarkEnd w:id="3567"/>
      <w:bookmarkEnd w:id="3568"/>
      <w:bookmarkEnd w:id="3569"/>
      <w:bookmarkEnd w:id="3570"/>
      <w:bookmarkEnd w:id="3571"/>
      <w:bookmarkEnd w:id="3572"/>
      <w:bookmarkEnd w:id="3573"/>
      <w:bookmarkEnd w:id="3574"/>
    </w:p>
    <w:p w14:paraId="659EC1A6" w14:textId="77777777" w:rsidR="00424B0D" w:rsidRPr="00533C32" w:rsidRDefault="00424B0D" w:rsidP="00424B0D">
      <w:pPr>
        <w:pStyle w:val="TH"/>
        <w:outlineLvl w:val="0"/>
      </w:pPr>
      <w:r w:rsidRPr="00533C32">
        <w:rPr>
          <w:noProof/>
        </w:rPr>
        <w:t>Table </w:t>
      </w:r>
      <w:r w:rsidRPr="00533C32">
        <w:t>5.4.2.8-1: ProvisionedDataSets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84"/>
        <w:gridCol w:w="425"/>
        <w:gridCol w:w="1134"/>
        <w:gridCol w:w="3934"/>
      </w:tblGrid>
      <w:tr w:rsidR="00424B0D" w:rsidRPr="009C5B90" w14:paraId="5AFB32C2"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677FC63" w14:textId="77777777" w:rsidR="00424B0D" w:rsidRPr="009C5B90" w:rsidRDefault="00424B0D" w:rsidP="000A43A0">
            <w:pPr>
              <w:pStyle w:val="TAH"/>
              <w:rPr>
                <w:lang w:val="en-US"/>
              </w:rPr>
            </w:pPr>
            <w:r w:rsidRPr="009C5B90">
              <w:rPr>
                <w:lang w:val="en-US"/>
              </w:rPr>
              <w:t>Attribute name</w:t>
            </w:r>
          </w:p>
        </w:tc>
        <w:tc>
          <w:tcPr>
            <w:tcW w:w="1984" w:type="dxa"/>
            <w:tcBorders>
              <w:top w:val="single" w:sz="4" w:space="0" w:color="auto"/>
              <w:left w:val="single" w:sz="4" w:space="0" w:color="auto"/>
              <w:bottom w:val="single" w:sz="4" w:space="0" w:color="auto"/>
              <w:right w:val="single" w:sz="4" w:space="0" w:color="auto"/>
            </w:tcBorders>
            <w:shd w:val="clear" w:color="auto" w:fill="C0C0C0"/>
            <w:hideMark/>
          </w:tcPr>
          <w:p w14:paraId="141A17D7"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8115D96"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D400C19" w14:textId="77777777" w:rsidR="00424B0D" w:rsidRPr="009C5B90" w:rsidRDefault="00424B0D" w:rsidP="000A43A0">
            <w:pPr>
              <w:pStyle w:val="TAH"/>
              <w:rPr>
                <w:lang w:val="en-US"/>
              </w:rPr>
            </w:pPr>
            <w:r w:rsidRPr="009C5B90">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7D1CF54B"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15325CB2"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1D727B2" w14:textId="77777777" w:rsidR="00424B0D" w:rsidRPr="009C5B90" w:rsidRDefault="00424B0D" w:rsidP="000A43A0">
            <w:pPr>
              <w:pStyle w:val="TAL"/>
              <w:rPr>
                <w:lang w:val="en-US"/>
              </w:rPr>
            </w:pPr>
            <w:r w:rsidRPr="009C5B90">
              <w:rPr>
                <w:lang w:val="en-US"/>
              </w:rPr>
              <w:t>amData</w:t>
            </w:r>
          </w:p>
        </w:tc>
        <w:tc>
          <w:tcPr>
            <w:tcW w:w="1984" w:type="dxa"/>
            <w:tcBorders>
              <w:top w:val="single" w:sz="4" w:space="0" w:color="auto"/>
              <w:left w:val="single" w:sz="4" w:space="0" w:color="auto"/>
              <w:bottom w:val="single" w:sz="4" w:space="0" w:color="auto"/>
              <w:right w:val="single" w:sz="4" w:space="0" w:color="auto"/>
            </w:tcBorders>
            <w:hideMark/>
          </w:tcPr>
          <w:p w14:paraId="661AD518" w14:textId="77777777" w:rsidR="00424B0D" w:rsidRPr="009C5B90" w:rsidRDefault="00424B0D" w:rsidP="000A43A0">
            <w:pPr>
              <w:pStyle w:val="TAL"/>
              <w:rPr>
                <w:lang w:val="en-US"/>
              </w:rPr>
            </w:pPr>
            <w:r w:rsidRPr="009C5B90">
              <w:rPr>
                <w:lang w:val="en-US"/>
              </w:rPr>
              <w:t>AccessAndMobilitySubscriptionData</w:t>
            </w:r>
          </w:p>
        </w:tc>
        <w:tc>
          <w:tcPr>
            <w:tcW w:w="425" w:type="dxa"/>
            <w:tcBorders>
              <w:top w:val="single" w:sz="4" w:space="0" w:color="auto"/>
              <w:left w:val="single" w:sz="4" w:space="0" w:color="auto"/>
              <w:bottom w:val="single" w:sz="4" w:space="0" w:color="auto"/>
              <w:right w:val="single" w:sz="4" w:space="0" w:color="auto"/>
            </w:tcBorders>
            <w:hideMark/>
          </w:tcPr>
          <w:p w14:paraId="2E6DD642"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46C161F7" w14:textId="77777777" w:rsidR="00424B0D" w:rsidRPr="009C5B90" w:rsidRDefault="00424B0D" w:rsidP="000A43A0">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03D81F38" w14:textId="77777777" w:rsidR="00424B0D" w:rsidRPr="009C5B90" w:rsidRDefault="00424B0D" w:rsidP="000A43A0">
            <w:pPr>
              <w:pStyle w:val="TAL"/>
              <w:rPr>
                <w:rFonts w:cs="Arial"/>
                <w:szCs w:val="18"/>
                <w:lang w:val="en-US"/>
              </w:rPr>
            </w:pPr>
            <w:r w:rsidRPr="009C5B90">
              <w:rPr>
                <w:rFonts w:cs="Arial"/>
                <w:szCs w:val="18"/>
                <w:lang w:val="en-US"/>
              </w:rPr>
              <w:t>Access and Mobility Subscription Data</w:t>
            </w:r>
          </w:p>
        </w:tc>
      </w:tr>
      <w:tr w:rsidR="00424B0D" w:rsidRPr="009C5B90" w14:paraId="33A94A9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481AD8BA" w14:textId="77777777" w:rsidR="00424B0D" w:rsidRPr="009C5B90" w:rsidRDefault="00424B0D" w:rsidP="000A43A0">
            <w:pPr>
              <w:pStyle w:val="TAL"/>
              <w:rPr>
                <w:lang w:val="en-US"/>
              </w:rPr>
            </w:pPr>
            <w:r w:rsidRPr="009C5B90">
              <w:rPr>
                <w:lang w:val="en-US"/>
              </w:rPr>
              <w:t>smfSelData</w:t>
            </w:r>
          </w:p>
        </w:tc>
        <w:tc>
          <w:tcPr>
            <w:tcW w:w="1984" w:type="dxa"/>
            <w:tcBorders>
              <w:top w:val="single" w:sz="4" w:space="0" w:color="auto"/>
              <w:left w:val="single" w:sz="4" w:space="0" w:color="auto"/>
              <w:bottom w:val="single" w:sz="4" w:space="0" w:color="auto"/>
              <w:right w:val="single" w:sz="4" w:space="0" w:color="auto"/>
            </w:tcBorders>
            <w:hideMark/>
          </w:tcPr>
          <w:p w14:paraId="48F93D06" w14:textId="77777777" w:rsidR="00424B0D" w:rsidRPr="009C5B90" w:rsidRDefault="00424B0D" w:rsidP="000A43A0">
            <w:pPr>
              <w:pStyle w:val="TAL"/>
              <w:rPr>
                <w:lang w:val="en-US"/>
              </w:rPr>
            </w:pPr>
            <w:r w:rsidRPr="009C5B90">
              <w:rPr>
                <w:lang w:val="en-US"/>
              </w:rPr>
              <w:t>SmfSelectionSubscriptionData</w:t>
            </w:r>
          </w:p>
        </w:tc>
        <w:tc>
          <w:tcPr>
            <w:tcW w:w="425" w:type="dxa"/>
            <w:tcBorders>
              <w:top w:val="single" w:sz="4" w:space="0" w:color="auto"/>
              <w:left w:val="single" w:sz="4" w:space="0" w:color="auto"/>
              <w:bottom w:val="single" w:sz="4" w:space="0" w:color="auto"/>
              <w:right w:val="single" w:sz="4" w:space="0" w:color="auto"/>
            </w:tcBorders>
            <w:hideMark/>
          </w:tcPr>
          <w:p w14:paraId="1CA6E6C6"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49EFFA5E" w14:textId="77777777" w:rsidR="00424B0D" w:rsidRPr="009C5B90" w:rsidRDefault="00424B0D" w:rsidP="000A43A0">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1664CA15" w14:textId="77777777" w:rsidR="00424B0D" w:rsidRPr="009C5B90" w:rsidRDefault="00424B0D" w:rsidP="000A43A0">
            <w:pPr>
              <w:pStyle w:val="TAL"/>
              <w:rPr>
                <w:rFonts w:cs="Arial"/>
                <w:szCs w:val="18"/>
                <w:lang w:val="en-US"/>
              </w:rPr>
            </w:pPr>
            <w:r w:rsidRPr="009C5B90">
              <w:rPr>
                <w:rFonts w:cs="Arial"/>
                <w:szCs w:val="18"/>
                <w:lang w:val="en-US"/>
              </w:rPr>
              <w:t>SMF Selection Subscription Data</w:t>
            </w:r>
          </w:p>
        </w:tc>
      </w:tr>
      <w:tr w:rsidR="00424B0D" w:rsidRPr="009C5B90" w14:paraId="15669C1D"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00A051B7" w14:textId="77777777" w:rsidR="00424B0D" w:rsidRPr="009C5B90" w:rsidRDefault="00424B0D" w:rsidP="000A43A0">
            <w:pPr>
              <w:pStyle w:val="TAL"/>
              <w:rPr>
                <w:lang w:val="en-US"/>
              </w:rPr>
            </w:pPr>
            <w:r w:rsidRPr="009C5B90">
              <w:rPr>
                <w:lang w:val="en-US"/>
              </w:rPr>
              <w:t>smsSubsData</w:t>
            </w:r>
          </w:p>
        </w:tc>
        <w:tc>
          <w:tcPr>
            <w:tcW w:w="1984" w:type="dxa"/>
            <w:tcBorders>
              <w:top w:val="single" w:sz="4" w:space="0" w:color="auto"/>
              <w:left w:val="single" w:sz="4" w:space="0" w:color="auto"/>
              <w:bottom w:val="single" w:sz="4" w:space="0" w:color="auto"/>
              <w:right w:val="single" w:sz="4" w:space="0" w:color="auto"/>
            </w:tcBorders>
            <w:hideMark/>
          </w:tcPr>
          <w:p w14:paraId="216B8371" w14:textId="77777777" w:rsidR="00424B0D" w:rsidRPr="009C5B90" w:rsidRDefault="00424B0D" w:rsidP="000A43A0">
            <w:pPr>
              <w:pStyle w:val="TAL"/>
              <w:rPr>
                <w:lang w:val="en-US"/>
              </w:rPr>
            </w:pPr>
            <w:r w:rsidRPr="009C5B90">
              <w:rPr>
                <w:lang w:val="en-US"/>
              </w:rPr>
              <w:t>SmsSubscriptionData</w:t>
            </w:r>
          </w:p>
        </w:tc>
        <w:tc>
          <w:tcPr>
            <w:tcW w:w="425" w:type="dxa"/>
            <w:tcBorders>
              <w:top w:val="single" w:sz="4" w:space="0" w:color="auto"/>
              <w:left w:val="single" w:sz="4" w:space="0" w:color="auto"/>
              <w:bottom w:val="single" w:sz="4" w:space="0" w:color="auto"/>
              <w:right w:val="single" w:sz="4" w:space="0" w:color="auto"/>
            </w:tcBorders>
            <w:hideMark/>
          </w:tcPr>
          <w:p w14:paraId="349E551A"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39339DA0" w14:textId="77777777" w:rsidR="00424B0D" w:rsidRPr="009C5B90" w:rsidRDefault="00424B0D" w:rsidP="000A43A0">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0C32D6C9" w14:textId="77777777" w:rsidR="00424B0D" w:rsidRPr="009C5B90" w:rsidRDefault="00424B0D" w:rsidP="000A43A0">
            <w:pPr>
              <w:pStyle w:val="TAL"/>
              <w:rPr>
                <w:rFonts w:cs="Arial"/>
                <w:szCs w:val="18"/>
                <w:lang w:val="en-US"/>
              </w:rPr>
            </w:pPr>
            <w:r w:rsidRPr="009C5B90">
              <w:rPr>
                <w:rFonts w:cs="Arial"/>
                <w:szCs w:val="18"/>
                <w:lang w:val="en-US"/>
              </w:rPr>
              <w:t>SMS Subscription Data</w:t>
            </w:r>
          </w:p>
        </w:tc>
      </w:tr>
      <w:tr w:rsidR="00424B0D" w:rsidRPr="009C5B90" w14:paraId="63CF6C5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C7FB5C4" w14:textId="77777777" w:rsidR="00424B0D" w:rsidRPr="009C5B90" w:rsidRDefault="00424B0D" w:rsidP="000A43A0">
            <w:pPr>
              <w:pStyle w:val="TAL"/>
              <w:rPr>
                <w:lang w:val="en-US"/>
              </w:rPr>
            </w:pPr>
            <w:r w:rsidRPr="009C5B90">
              <w:rPr>
                <w:lang w:val="en-US"/>
              </w:rPr>
              <w:t>smData</w:t>
            </w:r>
          </w:p>
        </w:tc>
        <w:tc>
          <w:tcPr>
            <w:tcW w:w="1984" w:type="dxa"/>
            <w:tcBorders>
              <w:top w:val="single" w:sz="4" w:space="0" w:color="auto"/>
              <w:left w:val="single" w:sz="4" w:space="0" w:color="auto"/>
              <w:bottom w:val="single" w:sz="4" w:space="0" w:color="auto"/>
              <w:right w:val="single" w:sz="4" w:space="0" w:color="auto"/>
            </w:tcBorders>
            <w:hideMark/>
          </w:tcPr>
          <w:p w14:paraId="6A6CE0A4" w14:textId="77777777" w:rsidR="00424B0D" w:rsidRPr="009C5B90" w:rsidRDefault="00424B0D" w:rsidP="000A43A0">
            <w:pPr>
              <w:pStyle w:val="TAL"/>
              <w:rPr>
                <w:lang w:val="en-US"/>
              </w:rPr>
            </w:pPr>
            <w:r w:rsidRPr="009C5B90">
              <w:rPr>
                <w:lang w:val="en-US"/>
              </w:rPr>
              <w:t>SmSubsData</w:t>
            </w:r>
          </w:p>
        </w:tc>
        <w:tc>
          <w:tcPr>
            <w:tcW w:w="425" w:type="dxa"/>
            <w:tcBorders>
              <w:top w:val="single" w:sz="4" w:space="0" w:color="auto"/>
              <w:left w:val="single" w:sz="4" w:space="0" w:color="auto"/>
              <w:bottom w:val="single" w:sz="4" w:space="0" w:color="auto"/>
              <w:right w:val="single" w:sz="4" w:space="0" w:color="auto"/>
            </w:tcBorders>
            <w:hideMark/>
          </w:tcPr>
          <w:p w14:paraId="6DF2D582"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17F5C594" w14:textId="77777777" w:rsidR="00424B0D" w:rsidRPr="009C5B90" w:rsidRDefault="00424B0D" w:rsidP="000A43A0">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4AA9813A" w14:textId="77777777" w:rsidR="00424B0D" w:rsidRPr="009C5B90" w:rsidRDefault="00424B0D" w:rsidP="000A43A0">
            <w:pPr>
              <w:pStyle w:val="TAL"/>
              <w:rPr>
                <w:rFonts w:cs="Arial"/>
                <w:szCs w:val="18"/>
                <w:lang w:val="en-US"/>
              </w:rPr>
            </w:pPr>
            <w:r w:rsidRPr="009C5B90">
              <w:rPr>
                <w:rFonts w:cs="Arial"/>
                <w:szCs w:val="18"/>
                <w:lang w:val="en-US"/>
              </w:rPr>
              <w:t>Session Management Subscription Data</w:t>
            </w:r>
          </w:p>
        </w:tc>
      </w:tr>
      <w:tr w:rsidR="00424B0D" w:rsidRPr="009C5B90" w14:paraId="7556C71C"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277BBFB0" w14:textId="77777777" w:rsidR="00424B0D" w:rsidRPr="009C5B90" w:rsidRDefault="00424B0D" w:rsidP="000A43A0">
            <w:pPr>
              <w:pStyle w:val="TAL"/>
              <w:rPr>
                <w:lang w:val="en-US"/>
              </w:rPr>
            </w:pPr>
            <w:r w:rsidRPr="009C5B90">
              <w:rPr>
                <w:lang w:val="en-US"/>
              </w:rPr>
              <w:t>traceData</w:t>
            </w:r>
          </w:p>
        </w:tc>
        <w:tc>
          <w:tcPr>
            <w:tcW w:w="1984" w:type="dxa"/>
            <w:tcBorders>
              <w:top w:val="single" w:sz="4" w:space="0" w:color="auto"/>
              <w:left w:val="single" w:sz="4" w:space="0" w:color="auto"/>
              <w:bottom w:val="single" w:sz="4" w:space="0" w:color="auto"/>
              <w:right w:val="single" w:sz="4" w:space="0" w:color="auto"/>
            </w:tcBorders>
            <w:hideMark/>
          </w:tcPr>
          <w:p w14:paraId="51758F5D" w14:textId="77777777" w:rsidR="00424B0D" w:rsidRPr="009C5B90" w:rsidRDefault="00424B0D" w:rsidP="000A43A0">
            <w:pPr>
              <w:pStyle w:val="TAL"/>
              <w:rPr>
                <w:lang w:val="en-US"/>
              </w:rPr>
            </w:pPr>
            <w:r w:rsidRPr="009C5B90">
              <w:rPr>
                <w:lang w:val="en-US"/>
              </w:rPr>
              <w:t>TraceData</w:t>
            </w:r>
          </w:p>
        </w:tc>
        <w:tc>
          <w:tcPr>
            <w:tcW w:w="425" w:type="dxa"/>
            <w:tcBorders>
              <w:top w:val="single" w:sz="4" w:space="0" w:color="auto"/>
              <w:left w:val="single" w:sz="4" w:space="0" w:color="auto"/>
              <w:bottom w:val="single" w:sz="4" w:space="0" w:color="auto"/>
              <w:right w:val="single" w:sz="4" w:space="0" w:color="auto"/>
            </w:tcBorders>
            <w:hideMark/>
          </w:tcPr>
          <w:p w14:paraId="2609C71E"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602885B1" w14:textId="77777777" w:rsidR="00424B0D" w:rsidRPr="009C5B90" w:rsidRDefault="00424B0D" w:rsidP="000A43A0">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0D9DAF32" w14:textId="77777777" w:rsidR="00424B0D" w:rsidRPr="009C5B90" w:rsidRDefault="00424B0D" w:rsidP="000A43A0">
            <w:pPr>
              <w:pStyle w:val="TAL"/>
              <w:rPr>
                <w:rFonts w:cs="Arial"/>
                <w:szCs w:val="18"/>
                <w:lang w:val="en-US"/>
              </w:rPr>
            </w:pPr>
            <w:r w:rsidRPr="009C5B90">
              <w:rPr>
                <w:rFonts w:cs="Arial"/>
                <w:szCs w:val="18"/>
                <w:lang w:val="en-US"/>
              </w:rPr>
              <w:t>Trace Data. The Null value indicates that trace is not active.</w:t>
            </w:r>
          </w:p>
        </w:tc>
      </w:tr>
      <w:tr w:rsidR="00424B0D" w:rsidRPr="009C5B90" w14:paraId="5E9318BA"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D2174FC" w14:textId="77777777" w:rsidR="00424B0D" w:rsidRPr="009C5B90" w:rsidRDefault="00424B0D" w:rsidP="000A43A0">
            <w:pPr>
              <w:pStyle w:val="TAL"/>
              <w:rPr>
                <w:lang w:val="en-US"/>
              </w:rPr>
            </w:pPr>
            <w:r w:rsidRPr="009C5B90">
              <w:rPr>
                <w:lang w:val="en-US"/>
              </w:rPr>
              <w:t>smsMngData</w:t>
            </w:r>
          </w:p>
        </w:tc>
        <w:tc>
          <w:tcPr>
            <w:tcW w:w="1984" w:type="dxa"/>
            <w:tcBorders>
              <w:top w:val="single" w:sz="4" w:space="0" w:color="auto"/>
              <w:left w:val="single" w:sz="4" w:space="0" w:color="auto"/>
              <w:bottom w:val="single" w:sz="4" w:space="0" w:color="auto"/>
              <w:right w:val="single" w:sz="4" w:space="0" w:color="auto"/>
            </w:tcBorders>
            <w:hideMark/>
          </w:tcPr>
          <w:p w14:paraId="2791AC1C" w14:textId="77777777" w:rsidR="00424B0D" w:rsidRPr="009C5B90" w:rsidRDefault="00424B0D" w:rsidP="000A43A0">
            <w:pPr>
              <w:pStyle w:val="TAL"/>
              <w:rPr>
                <w:lang w:val="en-US"/>
              </w:rPr>
            </w:pPr>
            <w:r w:rsidRPr="009C5B90">
              <w:rPr>
                <w:lang w:val="en-US"/>
              </w:rPr>
              <w:t>SmsManagementSubscriptionData</w:t>
            </w:r>
          </w:p>
        </w:tc>
        <w:tc>
          <w:tcPr>
            <w:tcW w:w="425" w:type="dxa"/>
            <w:tcBorders>
              <w:top w:val="single" w:sz="4" w:space="0" w:color="auto"/>
              <w:left w:val="single" w:sz="4" w:space="0" w:color="auto"/>
              <w:bottom w:val="single" w:sz="4" w:space="0" w:color="auto"/>
              <w:right w:val="single" w:sz="4" w:space="0" w:color="auto"/>
            </w:tcBorders>
            <w:hideMark/>
          </w:tcPr>
          <w:p w14:paraId="1A84695E"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64CB01A7" w14:textId="77777777" w:rsidR="00424B0D" w:rsidRPr="009C5B90" w:rsidRDefault="00424B0D" w:rsidP="000A43A0">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5B0B60F2" w14:textId="77777777" w:rsidR="00424B0D" w:rsidRPr="009C5B90" w:rsidRDefault="00424B0D" w:rsidP="000A43A0">
            <w:pPr>
              <w:pStyle w:val="TAL"/>
              <w:rPr>
                <w:rFonts w:cs="Arial"/>
                <w:szCs w:val="18"/>
                <w:lang w:val="en-US"/>
              </w:rPr>
            </w:pPr>
            <w:r w:rsidRPr="009C5B90">
              <w:rPr>
                <w:rFonts w:cs="Arial"/>
                <w:szCs w:val="18"/>
                <w:lang w:val="en-US"/>
              </w:rPr>
              <w:t>SMS Management Subscription Data</w:t>
            </w:r>
          </w:p>
        </w:tc>
      </w:tr>
      <w:tr w:rsidR="00424B0D" w:rsidRPr="009C5B90" w14:paraId="0CCDD7DA"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4C28783A" w14:textId="77777777" w:rsidR="00424B0D" w:rsidRPr="009C5B90" w:rsidRDefault="00424B0D" w:rsidP="000A43A0">
            <w:pPr>
              <w:pStyle w:val="TAL"/>
              <w:rPr>
                <w:lang w:val="en-US"/>
              </w:rPr>
            </w:pPr>
            <w:r w:rsidRPr="009C5B90">
              <w:rPr>
                <w:rFonts w:hint="eastAsia"/>
                <w:lang w:val="en-US" w:eastAsia="zh-CN"/>
              </w:rPr>
              <w:t>lcsPrivacyData</w:t>
            </w:r>
          </w:p>
        </w:tc>
        <w:tc>
          <w:tcPr>
            <w:tcW w:w="1984" w:type="dxa"/>
            <w:tcBorders>
              <w:top w:val="single" w:sz="4" w:space="0" w:color="auto"/>
              <w:left w:val="single" w:sz="4" w:space="0" w:color="auto"/>
              <w:bottom w:val="single" w:sz="4" w:space="0" w:color="auto"/>
              <w:right w:val="single" w:sz="4" w:space="0" w:color="auto"/>
            </w:tcBorders>
            <w:hideMark/>
          </w:tcPr>
          <w:p w14:paraId="47992F0C" w14:textId="77777777" w:rsidR="00424B0D" w:rsidRPr="009C5B90" w:rsidRDefault="00424B0D" w:rsidP="000A43A0">
            <w:pPr>
              <w:pStyle w:val="TAL"/>
              <w:rPr>
                <w:lang w:val="en-US"/>
              </w:rPr>
            </w:pPr>
            <w:r w:rsidRPr="009C5B90">
              <w:t>LcsPrivacyData</w:t>
            </w:r>
          </w:p>
        </w:tc>
        <w:tc>
          <w:tcPr>
            <w:tcW w:w="425" w:type="dxa"/>
            <w:tcBorders>
              <w:top w:val="single" w:sz="4" w:space="0" w:color="auto"/>
              <w:left w:val="single" w:sz="4" w:space="0" w:color="auto"/>
              <w:bottom w:val="single" w:sz="4" w:space="0" w:color="auto"/>
              <w:right w:val="single" w:sz="4" w:space="0" w:color="auto"/>
            </w:tcBorders>
            <w:hideMark/>
          </w:tcPr>
          <w:p w14:paraId="5AAEC15D"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7D3CFD19" w14:textId="77777777" w:rsidR="00424B0D" w:rsidRPr="009C5B90" w:rsidRDefault="00424B0D" w:rsidP="000A43A0">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27C6B300" w14:textId="77777777" w:rsidR="00424B0D" w:rsidRPr="009C5B90" w:rsidRDefault="00424B0D" w:rsidP="000A43A0">
            <w:pPr>
              <w:pStyle w:val="TAL"/>
              <w:rPr>
                <w:rFonts w:cs="Arial"/>
                <w:szCs w:val="18"/>
                <w:lang w:val="en-US"/>
              </w:rPr>
            </w:pPr>
            <w:r w:rsidRPr="009C5B90">
              <w:t>LCS Privacy Subscription Data</w:t>
            </w:r>
          </w:p>
        </w:tc>
      </w:tr>
      <w:tr w:rsidR="00424B0D" w:rsidRPr="009C5B90" w14:paraId="24959ADC"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4FDE794C" w14:textId="77777777" w:rsidR="00424B0D" w:rsidRPr="009C5B90" w:rsidRDefault="00424B0D" w:rsidP="000A43A0">
            <w:pPr>
              <w:pStyle w:val="TAL"/>
              <w:rPr>
                <w:lang w:val="en-US" w:eastAsia="zh-CN"/>
              </w:rPr>
            </w:pPr>
            <w:r w:rsidRPr="009C5B90">
              <w:rPr>
                <w:rFonts w:hint="eastAsia"/>
                <w:lang w:val="en-US" w:eastAsia="zh-CN"/>
              </w:rPr>
              <w:t>lcsM</w:t>
            </w:r>
            <w:r w:rsidRPr="009C5B90">
              <w:rPr>
                <w:lang w:val="en-US" w:eastAsia="zh-CN"/>
              </w:rPr>
              <w:t>o</w:t>
            </w:r>
            <w:r w:rsidRPr="009C5B90">
              <w:rPr>
                <w:rFonts w:hint="eastAsia"/>
                <w:lang w:val="en-US" w:eastAsia="zh-CN"/>
              </w:rPr>
              <w:t>Data</w:t>
            </w:r>
          </w:p>
        </w:tc>
        <w:tc>
          <w:tcPr>
            <w:tcW w:w="1984" w:type="dxa"/>
            <w:tcBorders>
              <w:top w:val="single" w:sz="4" w:space="0" w:color="auto"/>
              <w:left w:val="single" w:sz="4" w:space="0" w:color="auto"/>
              <w:bottom w:val="single" w:sz="4" w:space="0" w:color="auto"/>
              <w:right w:val="single" w:sz="4" w:space="0" w:color="auto"/>
            </w:tcBorders>
            <w:hideMark/>
          </w:tcPr>
          <w:p w14:paraId="24E02DCE" w14:textId="77777777" w:rsidR="00424B0D" w:rsidRPr="009C5B90" w:rsidRDefault="00424B0D" w:rsidP="000A43A0">
            <w:pPr>
              <w:pStyle w:val="TAL"/>
            </w:pPr>
            <w:r w:rsidRPr="009C5B90">
              <w:t>LcsMoData</w:t>
            </w:r>
          </w:p>
        </w:tc>
        <w:tc>
          <w:tcPr>
            <w:tcW w:w="425" w:type="dxa"/>
            <w:tcBorders>
              <w:top w:val="single" w:sz="4" w:space="0" w:color="auto"/>
              <w:left w:val="single" w:sz="4" w:space="0" w:color="auto"/>
              <w:bottom w:val="single" w:sz="4" w:space="0" w:color="auto"/>
              <w:right w:val="single" w:sz="4" w:space="0" w:color="auto"/>
            </w:tcBorders>
            <w:hideMark/>
          </w:tcPr>
          <w:p w14:paraId="4749FF78"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7CDA6AF1" w14:textId="77777777" w:rsidR="00424B0D" w:rsidRPr="009C5B90" w:rsidRDefault="00424B0D" w:rsidP="000A43A0">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6245A346" w14:textId="77777777" w:rsidR="00424B0D" w:rsidRPr="009C5B90" w:rsidRDefault="00424B0D" w:rsidP="000A43A0">
            <w:pPr>
              <w:pStyle w:val="TAL"/>
            </w:pPr>
            <w:r w:rsidRPr="009C5B90">
              <w:t>LCS Mobile Originated Subscription Data</w:t>
            </w:r>
          </w:p>
        </w:tc>
      </w:tr>
      <w:tr w:rsidR="004627EC" w:rsidRPr="009C5B90" w14:paraId="656FC07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4D8BCBBD" w14:textId="7566D955" w:rsidR="004627EC" w:rsidRPr="009C5B90" w:rsidRDefault="004627EC" w:rsidP="004627EC">
            <w:pPr>
              <w:pStyle w:val="TAL"/>
              <w:rPr>
                <w:lang w:val="en-US" w:eastAsia="zh-CN"/>
              </w:rPr>
            </w:pPr>
            <w:r>
              <w:rPr>
                <w:lang w:val="en-US" w:eastAsia="zh-CN"/>
              </w:rPr>
              <w:t>lcsSubscriptionData</w:t>
            </w:r>
          </w:p>
        </w:tc>
        <w:tc>
          <w:tcPr>
            <w:tcW w:w="1984" w:type="dxa"/>
            <w:tcBorders>
              <w:top w:val="single" w:sz="4" w:space="0" w:color="auto"/>
              <w:left w:val="single" w:sz="4" w:space="0" w:color="auto"/>
              <w:bottom w:val="single" w:sz="4" w:space="0" w:color="auto"/>
              <w:right w:val="single" w:sz="4" w:space="0" w:color="auto"/>
            </w:tcBorders>
          </w:tcPr>
          <w:p w14:paraId="0713E236" w14:textId="05AC7B4F" w:rsidR="004627EC" w:rsidRPr="009C5B90" w:rsidRDefault="004627EC" w:rsidP="004627EC">
            <w:pPr>
              <w:pStyle w:val="TAL"/>
            </w:pPr>
            <w:r>
              <w:t>LcsSubscriptionData</w:t>
            </w:r>
          </w:p>
        </w:tc>
        <w:tc>
          <w:tcPr>
            <w:tcW w:w="425" w:type="dxa"/>
            <w:tcBorders>
              <w:top w:val="single" w:sz="4" w:space="0" w:color="auto"/>
              <w:left w:val="single" w:sz="4" w:space="0" w:color="auto"/>
              <w:bottom w:val="single" w:sz="4" w:space="0" w:color="auto"/>
              <w:right w:val="single" w:sz="4" w:space="0" w:color="auto"/>
            </w:tcBorders>
          </w:tcPr>
          <w:p w14:paraId="20D9EF36" w14:textId="450328B1" w:rsidR="004627EC" w:rsidRPr="009C5B90" w:rsidRDefault="004627EC" w:rsidP="004627EC">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63BAA9EE" w14:textId="253CE179" w:rsidR="004627EC" w:rsidRPr="009C5B90" w:rsidRDefault="004627EC" w:rsidP="004627EC">
            <w:pPr>
              <w:pStyle w:val="TAL"/>
              <w:rPr>
                <w:lang w:val="en-US"/>
              </w:rPr>
            </w:pPr>
            <w:r>
              <w:rPr>
                <w:lang w:val="en-US"/>
              </w:rPr>
              <w:t>0..1</w:t>
            </w:r>
          </w:p>
        </w:tc>
        <w:tc>
          <w:tcPr>
            <w:tcW w:w="3934" w:type="dxa"/>
            <w:tcBorders>
              <w:top w:val="single" w:sz="4" w:space="0" w:color="auto"/>
              <w:left w:val="single" w:sz="4" w:space="0" w:color="auto"/>
              <w:bottom w:val="single" w:sz="4" w:space="0" w:color="auto"/>
              <w:right w:val="single" w:sz="4" w:space="0" w:color="auto"/>
            </w:tcBorders>
          </w:tcPr>
          <w:p w14:paraId="0B15FBF6" w14:textId="2BA2AA43" w:rsidR="004627EC" w:rsidRPr="009C5B90" w:rsidRDefault="004627EC" w:rsidP="004627EC">
            <w:pPr>
              <w:pStyle w:val="TAL"/>
            </w:pPr>
            <w:r>
              <w:t>Other LCS Subscription Data</w:t>
            </w:r>
          </w:p>
        </w:tc>
      </w:tr>
      <w:tr w:rsidR="004627EC" w:rsidRPr="009C5B90" w14:paraId="6D7D16E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A62A904" w14:textId="77777777" w:rsidR="004627EC" w:rsidRPr="009C5B90" w:rsidRDefault="004627EC" w:rsidP="004627EC">
            <w:pPr>
              <w:pStyle w:val="TAL"/>
              <w:rPr>
                <w:lang w:val="en-US" w:eastAsia="zh-CN"/>
              </w:rPr>
            </w:pPr>
            <w:r w:rsidRPr="009C5B90">
              <w:rPr>
                <w:rFonts w:hint="eastAsia"/>
                <w:lang w:val="en-US" w:eastAsia="zh-CN"/>
              </w:rPr>
              <w:t>l</w:t>
            </w:r>
            <w:r w:rsidRPr="009C5B90">
              <w:rPr>
                <w:lang w:val="en-US" w:eastAsia="zh-CN"/>
              </w:rPr>
              <w:t>csBcaData</w:t>
            </w:r>
          </w:p>
        </w:tc>
        <w:tc>
          <w:tcPr>
            <w:tcW w:w="1984" w:type="dxa"/>
            <w:tcBorders>
              <w:top w:val="single" w:sz="4" w:space="0" w:color="auto"/>
              <w:left w:val="single" w:sz="4" w:space="0" w:color="auto"/>
              <w:bottom w:val="single" w:sz="4" w:space="0" w:color="auto"/>
              <w:right w:val="single" w:sz="4" w:space="0" w:color="auto"/>
            </w:tcBorders>
            <w:hideMark/>
          </w:tcPr>
          <w:p w14:paraId="55FAAFAE" w14:textId="77777777" w:rsidR="004627EC" w:rsidRPr="009C5B90" w:rsidRDefault="004627EC" w:rsidP="004627EC">
            <w:pPr>
              <w:pStyle w:val="TAL"/>
            </w:pPr>
            <w:r w:rsidRPr="009C5B90">
              <w:rPr>
                <w:lang w:eastAsia="zh-CN"/>
              </w:rPr>
              <w:t>LcsBroadcastAssistanceTypesData</w:t>
            </w:r>
          </w:p>
        </w:tc>
        <w:tc>
          <w:tcPr>
            <w:tcW w:w="425" w:type="dxa"/>
            <w:tcBorders>
              <w:top w:val="single" w:sz="4" w:space="0" w:color="auto"/>
              <w:left w:val="single" w:sz="4" w:space="0" w:color="auto"/>
              <w:bottom w:val="single" w:sz="4" w:space="0" w:color="auto"/>
              <w:right w:val="single" w:sz="4" w:space="0" w:color="auto"/>
            </w:tcBorders>
            <w:hideMark/>
          </w:tcPr>
          <w:p w14:paraId="0D328D04" w14:textId="77777777" w:rsidR="004627EC" w:rsidRPr="009C5B90" w:rsidRDefault="004627EC" w:rsidP="004627EC">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67588E05" w14:textId="77777777" w:rsidR="004627EC" w:rsidRPr="009C5B90" w:rsidRDefault="004627EC" w:rsidP="004627EC">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4B4D3F2A" w14:textId="77777777" w:rsidR="004627EC" w:rsidRPr="009C5B90" w:rsidRDefault="004627EC" w:rsidP="004627EC">
            <w:pPr>
              <w:pStyle w:val="TAL"/>
            </w:pPr>
            <w:r w:rsidRPr="009C5B90">
              <w:rPr>
                <w:lang w:eastAsia="zh-CN"/>
              </w:rPr>
              <w:t>LCS Broadcast Assistance Subscription Data</w:t>
            </w:r>
          </w:p>
        </w:tc>
      </w:tr>
      <w:tr w:rsidR="004627EC" w:rsidRPr="009C5B90" w14:paraId="38397B5D"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2E59F25" w14:textId="77777777" w:rsidR="004627EC" w:rsidRPr="009C5B90" w:rsidRDefault="004627EC" w:rsidP="004627EC">
            <w:pPr>
              <w:pStyle w:val="TAL"/>
              <w:rPr>
                <w:lang w:val="en-US" w:eastAsia="zh-CN"/>
              </w:rPr>
            </w:pPr>
            <w:r w:rsidRPr="009C5B90">
              <w:rPr>
                <w:rFonts w:hint="eastAsia"/>
                <w:lang w:val="en-US" w:eastAsia="zh-CN"/>
              </w:rPr>
              <w:t>v</w:t>
            </w:r>
            <w:r w:rsidRPr="009C5B90">
              <w:rPr>
                <w:lang w:val="en-US" w:eastAsia="zh-CN"/>
              </w:rPr>
              <w:t>2xData</w:t>
            </w:r>
          </w:p>
        </w:tc>
        <w:tc>
          <w:tcPr>
            <w:tcW w:w="1984" w:type="dxa"/>
            <w:tcBorders>
              <w:top w:val="single" w:sz="4" w:space="0" w:color="auto"/>
              <w:left w:val="single" w:sz="4" w:space="0" w:color="auto"/>
              <w:bottom w:val="single" w:sz="4" w:space="0" w:color="auto"/>
              <w:right w:val="single" w:sz="4" w:space="0" w:color="auto"/>
            </w:tcBorders>
            <w:hideMark/>
          </w:tcPr>
          <w:p w14:paraId="6E1743DA" w14:textId="77777777" w:rsidR="004627EC" w:rsidRPr="009C5B90" w:rsidRDefault="004627EC" w:rsidP="004627EC">
            <w:pPr>
              <w:pStyle w:val="TAL"/>
            </w:pPr>
            <w:r w:rsidRPr="009C5B90">
              <w:rPr>
                <w:lang w:eastAsia="zh-CN"/>
              </w:rPr>
              <w:t>V2xSubscriptionData</w:t>
            </w:r>
          </w:p>
        </w:tc>
        <w:tc>
          <w:tcPr>
            <w:tcW w:w="425" w:type="dxa"/>
            <w:tcBorders>
              <w:top w:val="single" w:sz="4" w:space="0" w:color="auto"/>
              <w:left w:val="single" w:sz="4" w:space="0" w:color="auto"/>
              <w:bottom w:val="single" w:sz="4" w:space="0" w:color="auto"/>
              <w:right w:val="single" w:sz="4" w:space="0" w:color="auto"/>
            </w:tcBorders>
            <w:hideMark/>
          </w:tcPr>
          <w:p w14:paraId="0D92F451" w14:textId="77777777" w:rsidR="004627EC" w:rsidRPr="009C5B90" w:rsidRDefault="004627EC" w:rsidP="004627EC">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59B36D1D" w14:textId="77777777" w:rsidR="004627EC" w:rsidRPr="009C5B90" w:rsidRDefault="004627EC" w:rsidP="004627EC">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536DD963" w14:textId="77777777" w:rsidR="004627EC" w:rsidRPr="009C5B90" w:rsidRDefault="004627EC" w:rsidP="004627EC">
            <w:pPr>
              <w:pStyle w:val="TAL"/>
            </w:pPr>
            <w:r w:rsidRPr="009C5B90">
              <w:t>V2X Subscription Data</w:t>
            </w:r>
          </w:p>
        </w:tc>
      </w:tr>
      <w:tr w:rsidR="004627EC" w:rsidRPr="009C5B90" w14:paraId="7827CCE6"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103E74CE" w14:textId="77777777" w:rsidR="004627EC" w:rsidRPr="009C5B90" w:rsidRDefault="004627EC" w:rsidP="004627EC">
            <w:pPr>
              <w:pStyle w:val="TAL"/>
              <w:rPr>
                <w:lang w:val="en-US" w:eastAsia="zh-CN"/>
              </w:rPr>
            </w:pPr>
            <w:r w:rsidRPr="009C5B90">
              <w:rPr>
                <w:rFonts w:hint="eastAsia"/>
                <w:lang w:val="en-US" w:eastAsia="zh-CN"/>
              </w:rPr>
              <w:t>p</w:t>
            </w:r>
            <w:r w:rsidRPr="009C5B90">
              <w:rPr>
                <w:lang w:val="en-US" w:eastAsia="zh-CN"/>
              </w:rPr>
              <w:t>roseData</w:t>
            </w:r>
          </w:p>
        </w:tc>
        <w:tc>
          <w:tcPr>
            <w:tcW w:w="1984" w:type="dxa"/>
            <w:tcBorders>
              <w:top w:val="single" w:sz="4" w:space="0" w:color="auto"/>
              <w:left w:val="single" w:sz="4" w:space="0" w:color="auto"/>
              <w:bottom w:val="single" w:sz="4" w:space="0" w:color="auto"/>
              <w:right w:val="single" w:sz="4" w:space="0" w:color="auto"/>
            </w:tcBorders>
          </w:tcPr>
          <w:p w14:paraId="4713CA64" w14:textId="77777777" w:rsidR="004627EC" w:rsidRPr="009C5B90" w:rsidRDefault="004627EC" w:rsidP="004627EC">
            <w:pPr>
              <w:pStyle w:val="TAL"/>
              <w:rPr>
                <w:lang w:eastAsia="zh-CN"/>
              </w:rPr>
            </w:pPr>
            <w:r w:rsidRPr="009C5B90">
              <w:rPr>
                <w:lang w:eastAsia="zh-CN"/>
              </w:rPr>
              <w:t>ProseSubscriptionData</w:t>
            </w:r>
          </w:p>
        </w:tc>
        <w:tc>
          <w:tcPr>
            <w:tcW w:w="425" w:type="dxa"/>
            <w:tcBorders>
              <w:top w:val="single" w:sz="4" w:space="0" w:color="auto"/>
              <w:left w:val="single" w:sz="4" w:space="0" w:color="auto"/>
              <w:bottom w:val="single" w:sz="4" w:space="0" w:color="auto"/>
              <w:right w:val="single" w:sz="4" w:space="0" w:color="auto"/>
            </w:tcBorders>
          </w:tcPr>
          <w:p w14:paraId="5D484A13" w14:textId="77777777" w:rsidR="004627EC" w:rsidRPr="009C5B90" w:rsidRDefault="004627EC" w:rsidP="004627EC">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394E9C63" w14:textId="77777777" w:rsidR="004627EC" w:rsidRPr="009C5B90" w:rsidRDefault="004627EC" w:rsidP="004627EC">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tcPr>
          <w:p w14:paraId="17D24182" w14:textId="77777777" w:rsidR="004627EC" w:rsidRPr="009C5B90" w:rsidRDefault="004627EC" w:rsidP="004627EC">
            <w:pPr>
              <w:pStyle w:val="TAL"/>
            </w:pPr>
            <w:r w:rsidRPr="009C5B90">
              <w:t>ProSe service Subscription Data</w:t>
            </w:r>
          </w:p>
        </w:tc>
      </w:tr>
      <w:tr w:rsidR="004627EC" w:rsidRPr="009C5B90" w14:paraId="1CD6B1D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29EC87FF" w14:textId="77777777" w:rsidR="004627EC" w:rsidRPr="009C5B90" w:rsidRDefault="004627EC" w:rsidP="004627EC">
            <w:pPr>
              <w:pStyle w:val="TAL"/>
              <w:rPr>
                <w:lang w:val="en-US" w:eastAsia="zh-CN"/>
              </w:rPr>
            </w:pPr>
            <w:r w:rsidRPr="009C5B90">
              <w:rPr>
                <w:lang w:val="en-US" w:eastAsia="zh-CN"/>
              </w:rPr>
              <w:t>odbData</w:t>
            </w:r>
          </w:p>
        </w:tc>
        <w:tc>
          <w:tcPr>
            <w:tcW w:w="1984" w:type="dxa"/>
            <w:tcBorders>
              <w:top w:val="single" w:sz="4" w:space="0" w:color="auto"/>
              <w:left w:val="single" w:sz="4" w:space="0" w:color="auto"/>
              <w:bottom w:val="single" w:sz="4" w:space="0" w:color="auto"/>
              <w:right w:val="single" w:sz="4" w:space="0" w:color="auto"/>
            </w:tcBorders>
          </w:tcPr>
          <w:p w14:paraId="7229FF9A" w14:textId="77777777" w:rsidR="004627EC" w:rsidRPr="009C5B90" w:rsidRDefault="004627EC" w:rsidP="004627EC">
            <w:pPr>
              <w:pStyle w:val="TAL"/>
              <w:rPr>
                <w:lang w:eastAsia="zh-CN"/>
              </w:rPr>
            </w:pPr>
            <w:r w:rsidRPr="009C5B90">
              <w:rPr>
                <w:lang w:eastAsia="zh-CN"/>
              </w:rPr>
              <w:t>OdbData</w:t>
            </w:r>
          </w:p>
        </w:tc>
        <w:tc>
          <w:tcPr>
            <w:tcW w:w="425" w:type="dxa"/>
            <w:tcBorders>
              <w:top w:val="single" w:sz="4" w:space="0" w:color="auto"/>
              <w:left w:val="single" w:sz="4" w:space="0" w:color="auto"/>
              <w:bottom w:val="single" w:sz="4" w:space="0" w:color="auto"/>
              <w:right w:val="single" w:sz="4" w:space="0" w:color="auto"/>
            </w:tcBorders>
          </w:tcPr>
          <w:p w14:paraId="503F991A" w14:textId="77777777" w:rsidR="004627EC" w:rsidRPr="009C5B90" w:rsidRDefault="004627EC" w:rsidP="004627EC">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32E1527D" w14:textId="77777777" w:rsidR="004627EC" w:rsidRPr="009C5B90" w:rsidRDefault="004627EC" w:rsidP="004627EC">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tcPr>
          <w:p w14:paraId="0926494D" w14:textId="77777777" w:rsidR="004627EC" w:rsidRPr="009C5B90" w:rsidRDefault="004627EC" w:rsidP="004627EC">
            <w:pPr>
              <w:pStyle w:val="TAL"/>
            </w:pPr>
            <w:r w:rsidRPr="009C5B90">
              <w:t>Operator Determined Barring Subscription Data</w:t>
            </w:r>
          </w:p>
        </w:tc>
      </w:tr>
      <w:tr w:rsidR="004627EC" w:rsidRPr="009C5B90" w14:paraId="6BDBE32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73706428" w14:textId="77777777" w:rsidR="004627EC" w:rsidRPr="009C5B90" w:rsidRDefault="004627EC" w:rsidP="004627EC">
            <w:pPr>
              <w:pStyle w:val="TAL"/>
              <w:rPr>
                <w:lang w:val="en-US" w:eastAsia="zh-CN"/>
              </w:rPr>
            </w:pPr>
            <w:r w:rsidRPr="009C5B90">
              <w:rPr>
                <w:lang w:val="en-US" w:eastAsia="zh-CN"/>
              </w:rPr>
              <w:t>eeProfileData</w:t>
            </w:r>
          </w:p>
        </w:tc>
        <w:tc>
          <w:tcPr>
            <w:tcW w:w="1984" w:type="dxa"/>
            <w:tcBorders>
              <w:top w:val="single" w:sz="4" w:space="0" w:color="auto"/>
              <w:left w:val="single" w:sz="4" w:space="0" w:color="auto"/>
              <w:bottom w:val="single" w:sz="4" w:space="0" w:color="auto"/>
              <w:right w:val="single" w:sz="4" w:space="0" w:color="auto"/>
            </w:tcBorders>
          </w:tcPr>
          <w:p w14:paraId="39BF4C71" w14:textId="77777777" w:rsidR="004627EC" w:rsidRPr="009C5B90" w:rsidRDefault="004627EC" w:rsidP="004627EC">
            <w:pPr>
              <w:pStyle w:val="TAL"/>
              <w:rPr>
                <w:lang w:eastAsia="zh-CN"/>
              </w:rPr>
            </w:pPr>
            <w:r w:rsidRPr="009C5B90">
              <w:rPr>
                <w:lang w:eastAsia="zh-CN"/>
              </w:rPr>
              <w:t>EeProfileData</w:t>
            </w:r>
          </w:p>
        </w:tc>
        <w:tc>
          <w:tcPr>
            <w:tcW w:w="425" w:type="dxa"/>
            <w:tcBorders>
              <w:top w:val="single" w:sz="4" w:space="0" w:color="auto"/>
              <w:left w:val="single" w:sz="4" w:space="0" w:color="auto"/>
              <w:bottom w:val="single" w:sz="4" w:space="0" w:color="auto"/>
              <w:right w:val="single" w:sz="4" w:space="0" w:color="auto"/>
            </w:tcBorders>
          </w:tcPr>
          <w:p w14:paraId="7AE452E7" w14:textId="77777777" w:rsidR="004627EC" w:rsidRPr="009C5B90" w:rsidRDefault="004627EC" w:rsidP="004627EC">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244D6F8A" w14:textId="77777777" w:rsidR="004627EC" w:rsidRPr="009C5B90" w:rsidRDefault="004627EC" w:rsidP="004627EC">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tcPr>
          <w:p w14:paraId="49BCD248" w14:textId="77777777" w:rsidR="004627EC" w:rsidRPr="009C5B90" w:rsidRDefault="004627EC" w:rsidP="004627EC">
            <w:pPr>
              <w:pStyle w:val="TAL"/>
            </w:pPr>
            <w:r w:rsidRPr="009C5B90">
              <w:rPr>
                <w:rFonts w:cs="Arial"/>
                <w:szCs w:val="18"/>
                <w:lang w:val="en-US"/>
              </w:rPr>
              <w:t>Event Exposure Profile Data</w:t>
            </w:r>
          </w:p>
        </w:tc>
      </w:tr>
      <w:tr w:rsidR="004627EC" w:rsidRPr="009C5B90" w14:paraId="009A4837"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6DA5540F" w14:textId="77777777" w:rsidR="004627EC" w:rsidRPr="009C5B90" w:rsidRDefault="004627EC" w:rsidP="004627EC">
            <w:pPr>
              <w:pStyle w:val="TAL"/>
              <w:rPr>
                <w:lang w:val="en-US" w:eastAsia="zh-CN"/>
              </w:rPr>
            </w:pPr>
            <w:r w:rsidRPr="009C5B90">
              <w:rPr>
                <w:lang w:val="en-US" w:eastAsia="zh-CN"/>
              </w:rPr>
              <w:t>ppProfileData</w:t>
            </w:r>
          </w:p>
        </w:tc>
        <w:tc>
          <w:tcPr>
            <w:tcW w:w="1984" w:type="dxa"/>
            <w:tcBorders>
              <w:top w:val="single" w:sz="4" w:space="0" w:color="auto"/>
              <w:left w:val="single" w:sz="4" w:space="0" w:color="auto"/>
              <w:bottom w:val="single" w:sz="4" w:space="0" w:color="auto"/>
              <w:right w:val="single" w:sz="4" w:space="0" w:color="auto"/>
            </w:tcBorders>
          </w:tcPr>
          <w:p w14:paraId="7A96B304" w14:textId="77777777" w:rsidR="004627EC" w:rsidRPr="009C5B90" w:rsidRDefault="004627EC" w:rsidP="004627EC">
            <w:pPr>
              <w:pStyle w:val="TAL"/>
              <w:rPr>
                <w:lang w:eastAsia="zh-CN"/>
              </w:rPr>
            </w:pPr>
            <w:r w:rsidRPr="009C5B90">
              <w:rPr>
                <w:lang w:eastAsia="zh-CN"/>
              </w:rPr>
              <w:t>PpProfileData</w:t>
            </w:r>
          </w:p>
        </w:tc>
        <w:tc>
          <w:tcPr>
            <w:tcW w:w="425" w:type="dxa"/>
            <w:tcBorders>
              <w:top w:val="single" w:sz="4" w:space="0" w:color="auto"/>
              <w:left w:val="single" w:sz="4" w:space="0" w:color="auto"/>
              <w:bottom w:val="single" w:sz="4" w:space="0" w:color="auto"/>
              <w:right w:val="single" w:sz="4" w:space="0" w:color="auto"/>
            </w:tcBorders>
          </w:tcPr>
          <w:p w14:paraId="025E8C21" w14:textId="77777777" w:rsidR="004627EC" w:rsidRPr="009C5B90" w:rsidRDefault="004627EC" w:rsidP="004627EC">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00328238" w14:textId="77777777" w:rsidR="004627EC" w:rsidRPr="009C5B90" w:rsidRDefault="004627EC" w:rsidP="004627EC">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tcPr>
          <w:p w14:paraId="2CBA429D" w14:textId="77777777" w:rsidR="004627EC" w:rsidRPr="009C5B90" w:rsidRDefault="004627EC" w:rsidP="004627EC">
            <w:pPr>
              <w:pStyle w:val="TAL"/>
              <w:rPr>
                <w:rFonts w:cs="Arial"/>
                <w:szCs w:val="18"/>
                <w:lang w:val="en-US"/>
              </w:rPr>
            </w:pPr>
            <w:r w:rsidRPr="009C5B90">
              <w:rPr>
                <w:rFonts w:cs="Arial"/>
                <w:szCs w:val="18"/>
                <w:lang w:val="en-US"/>
              </w:rPr>
              <w:t>Parameter Provisioning Profile Data</w:t>
            </w:r>
          </w:p>
        </w:tc>
      </w:tr>
      <w:tr w:rsidR="004627EC" w:rsidRPr="009C5B90" w14:paraId="715469E3"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39D11EA1" w14:textId="77777777" w:rsidR="004627EC" w:rsidRPr="009C5B90" w:rsidRDefault="004627EC" w:rsidP="004627EC">
            <w:pPr>
              <w:pStyle w:val="TAL"/>
              <w:rPr>
                <w:lang w:val="en-US" w:eastAsia="zh-CN"/>
              </w:rPr>
            </w:pPr>
            <w:r w:rsidRPr="009C5B90">
              <w:rPr>
                <w:lang w:val="en-US" w:eastAsia="zh-CN"/>
              </w:rPr>
              <w:t>niddAuthData</w:t>
            </w:r>
          </w:p>
        </w:tc>
        <w:tc>
          <w:tcPr>
            <w:tcW w:w="1984" w:type="dxa"/>
            <w:tcBorders>
              <w:top w:val="single" w:sz="4" w:space="0" w:color="auto"/>
              <w:left w:val="single" w:sz="4" w:space="0" w:color="auto"/>
              <w:bottom w:val="single" w:sz="4" w:space="0" w:color="auto"/>
              <w:right w:val="single" w:sz="4" w:space="0" w:color="auto"/>
            </w:tcBorders>
          </w:tcPr>
          <w:p w14:paraId="2690C641" w14:textId="77777777" w:rsidR="004627EC" w:rsidRPr="009C5B90" w:rsidRDefault="004627EC" w:rsidP="004627EC">
            <w:pPr>
              <w:pStyle w:val="TAL"/>
              <w:rPr>
                <w:lang w:eastAsia="zh-CN"/>
              </w:rPr>
            </w:pPr>
            <w:r w:rsidRPr="009C5B90">
              <w:rPr>
                <w:lang w:val="en-US"/>
              </w:rPr>
              <w:t>AuthorizationData</w:t>
            </w:r>
          </w:p>
        </w:tc>
        <w:tc>
          <w:tcPr>
            <w:tcW w:w="425" w:type="dxa"/>
            <w:tcBorders>
              <w:top w:val="single" w:sz="4" w:space="0" w:color="auto"/>
              <w:left w:val="single" w:sz="4" w:space="0" w:color="auto"/>
              <w:bottom w:val="single" w:sz="4" w:space="0" w:color="auto"/>
              <w:right w:val="single" w:sz="4" w:space="0" w:color="auto"/>
            </w:tcBorders>
          </w:tcPr>
          <w:p w14:paraId="1B1280A9" w14:textId="77777777" w:rsidR="004627EC" w:rsidRPr="009C5B90" w:rsidRDefault="004627EC" w:rsidP="004627EC">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2FDE8D17" w14:textId="77777777" w:rsidR="004627EC" w:rsidRPr="009C5B90" w:rsidRDefault="004627EC" w:rsidP="004627EC">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tcPr>
          <w:p w14:paraId="07D77FF4" w14:textId="77777777" w:rsidR="004627EC" w:rsidRPr="009C5B90" w:rsidRDefault="004627EC" w:rsidP="004627EC">
            <w:pPr>
              <w:pStyle w:val="TAL"/>
              <w:rPr>
                <w:rFonts w:cs="Arial"/>
                <w:szCs w:val="18"/>
                <w:lang w:val="en-US"/>
              </w:rPr>
            </w:pPr>
            <w:r w:rsidRPr="009C5B90">
              <w:rPr>
                <w:rFonts w:cs="Arial"/>
                <w:szCs w:val="18"/>
                <w:lang w:val="en-US"/>
              </w:rPr>
              <w:t>NIDD Authorization Data</w:t>
            </w:r>
          </w:p>
        </w:tc>
      </w:tr>
      <w:tr w:rsidR="004627EC" w:rsidRPr="009C5B90" w14:paraId="2D4D6DF8"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29EE7F1E" w14:textId="45128162" w:rsidR="004627EC" w:rsidRPr="009C5B90" w:rsidRDefault="004627EC" w:rsidP="004627EC">
            <w:pPr>
              <w:pStyle w:val="TAL"/>
              <w:rPr>
                <w:lang w:val="en-US" w:eastAsia="zh-CN"/>
              </w:rPr>
            </w:pPr>
            <w:r>
              <w:rPr>
                <w:rFonts w:hint="eastAsia"/>
                <w:lang w:val="en-US" w:eastAsia="zh-CN"/>
              </w:rPr>
              <w:t>u</w:t>
            </w:r>
            <w:r>
              <w:rPr>
                <w:lang w:val="en-US" w:eastAsia="zh-CN"/>
              </w:rPr>
              <w:t>cData</w:t>
            </w:r>
          </w:p>
        </w:tc>
        <w:tc>
          <w:tcPr>
            <w:tcW w:w="1984" w:type="dxa"/>
            <w:tcBorders>
              <w:top w:val="single" w:sz="4" w:space="0" w:color="auto"/>
              <w:left w:val="single" w:sz="4" w:space="0" w:color="auto"/>
              <w:bottom w:val="single" w:sz="4" w:space="0" w:color="auto"/>
              <w:right w:val="single" w:sz="4" w:space="0" w:color="auto"/>
            </w:tcBorders>
          </w:tcPr>
          <w:p w14:paraId="3D8F6329" w14:textId="71FA5641" w:rsidR="004627EC" w:rsidRPr="009C5B90" w:rsidRDefault="004627EC" w:rsidP="004627EC">
            <w:pPr>
              <w:pStyle w:val="TAL"/>
              <w:rPr>
                <w:lang w:val="en-US"/>
              </w:rPr>
            </w:pPr>
            <w:r>
              <w:rPr>
                <w:lang w:eastAsia="zh-CN"/>
              </w:rPr>
              <w:t>Uc</w:t>
            </w:r>
            <w:r w:rsidRPr="003D1A88">
              <w:t>SubscriptionData</w:t>
            </w:r>
          </w:p>
        </w:tc>
        <w:tc>
          <w:tcPr>
            <w:tcW w:w="425" w:type="dxa"/>
            <w:tcBorders>
              <w:top w:val="single" w:sz="4" w:space="0" w:color="auto"/>
              <w:left w:val="single" w:sz="4" w:space="0" w:color="auto"/>
              <w:bottom w:val="single" w:sz="4" w:space="0" w:color="auto"/>
              <w:right w:val="single" w:sz="4" w:space="0" w:color="auto"/>
            </w:tcBorders>
          </w:tcPr>
          <w:p w14:paraId="40DBFDC0" w14:textId="2BCBEAA9" w:rsidR="004627EC" w:rsidRPr="009C5B90" w:rsidRDefault="004627EC" w:rsidP="004627EC">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52A29121" w14:textId="48F6105D" w:rsidR="004627EC" w:rsidRPr="009C5B90" w:rsidRDefault="004627EC" w:rsidP="004627EC">
            <w:pPr>
              <w:pStyle w:val="TAL"/>
              <w:rPr>
                <w:lang w:val="en-US"/>
              </w:rPr>
            </w:pPr>
            <w:r>
              <w:rPr>
                <w:lang w:val="en-US"/>
              </w:rPr>
              <w:t>0..1</w:t>
            </w:r>
          </w:p>
        </w:tc>
        <w:tc>
          <w:tcPr>
            <w:tcW w:w="3934" w:type="dxa"/>
            <w:tcBorders>
              <w:top w:val="single" w:sz="4" w:space="0" w:color="auto"/>
              <w:left w:val="single" w:sz="4" w:space="0" w:color="auto"/>
              <w:bottom w:val="single" w:sz="4" w:space="0" w:color="auto"/>
              <w:right w:val="single" w:sz="4" w:space="0" w:color="auto"/>
            </w:tcBorders>
          </w:tcPr>
          <w:p w14:paraId="41A68BC9" w14:textId="22DE97C1" w:rsidR="004627EC" w:rsidRPr="009C5B90" w:rsidRDefault="004627EC" w:rsidP="004627EC">
            <w:pPr>
              <w:pStyle w:val="TAL"/>
              <w:rPr>
                <w:rFonts w:cs="Arial"/>
                <w:szCs w:val="18"/>
                <w:lang w:val="en-US"/>
              </w:rPr>
            </w:pPr>
            <w:r>
              <w:rPr>
                <w:rFonts w:cs="Arial"/>
                <w:szCs w:val="18"/>
                <w:lang w:val="en-US"/>
              </w:rPr>
              <w:t>User Consent Data</w:t>
            </w:r>
          </w:p>
        </w:tc>
      </w:tr>
      <w:tr w:rsidR="004627EC" w:rsidRPr="009C5B90" w14:paraId="1C101743"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4E6F16C9" w14:textId="77777777" w:rsidR="004627EC" w:rsidRPr="009C5B90" w:rsidRDefault="004627EC" w:rsidP="004627EC">
            <w:pPr>
              <w:pStyle w:val="TAL"/>
              <w:rPr>
                <w:lang w:val="en-US" w:eastAsia="zh-CN"/>
              </w:rPr>
            </w:pPr>
            <w:r w:rsidRPr="009C5B90">
              <w:rPr>
                <w:lang w:eastAsia="zh-CN"/>
              </w:rPr>
              <w:t>mbs</w:t>
            </w:r>
            <w:r w:rsidRPr="009C5B90">
              <w:t>SubscriptionData</w:t>
            </w:r>
          </w:p>
        </w:tc>
        <w:tc>
          <w:tcPr>
            <w:tcW w:w="1984" w:type="dxa"/>
            <w:tcBorders>
              <w:top w:val="single" w:sz="4" w:space="0" w:color="auto"/>
              <w:left w:val="single" w:sz="4" w:space="0" w:color="auto"/>
              <w:bottom w:val="single" w:sz="4" w:space="0" w:color="auto"/>
              <w:right w:val="single" w:sz="4" w:space="0" w:color="auto"/>
            </w:tcBorders>
          </w:tcPr>
          <w:p w14:paraId="16C9F776" w14:textId="77777777" w:rsidR="004627EC" w:rsidRPr="009C5B90" w:rsidRDefault="004627EC" w:rsidP="004627EC">
            <w:pPr>
              <w:pStyle w:val="TAL"/>
              <w:rPr>
                <w:lang w:val="en-US"/>
              </w:rPr>
            </w:pPr>
            <w:r w:rsidRPr="009C5B90">
              <w:rPr>
                <w:lang w:eastAsia="zh-CN"/>
              </w:rPr>
              <w:t>Mbs</w:t>
            </w:r>
            <w:r w:rsidRPr="009C5B90">
              <w:t>SubscriptionData</w:t>
            </w:r>
          </w:p>
        </w:tc>
        <w:tc>
          <w:tcPr>
            <w:tcW w:w="425" w:type="dxa"/>
            <w:tcBorders>
              <w:top w:val="single" w:sz="4" w:space="0" w:color="auto"/>
              <w:left w:val="single" w:sz="4" w:space="0" w:color="auto"/>
              <w:bottom w:val="single" w:sz="4" w:space="0" w:color="auto"/>
              <w:right w:val="single" w:sz="4" w:space="0" w:color="auto"/>
            </w:tcBorders>
          </w:tcPr>
          <w:p w14:paraId="5D27268F" w14:textId="77777777" w:rsidR="004627EC" w:rsidRPr="009C5B90" w:rsidRDefault="004627EC" w:rsidP="004627EC">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41FF1ABC" w14:textId="77777777" w:rsidR="004627EC" w:rsidRPr="009C5B90" w:rsidRDefault="004627EC" w:rsidP="004627EC">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tcPr>
          <w:p w14:paraId="72B16F84" w14:textId="77777777" w:rsidR="004627EC" w:rsidRPr="009C5B90" w:rsidRDefault="004627EC" w:rsidP="004627EC">
            <w:pPr>
              <w:pStyle w:val="TAL"/>
              <w:rPr>
                <w:rFonts w:cs="Arial"/>
                <w:szCs w:val="18"/>
                <w:lang w:val="en-US"/>
              </w:rPr>
            </w:pPr>
            <w:r w:rsidRPr="009C5B90">
              <w:rPr>
                <w:rFonts w:cs="Arial"/>
                <w:szCs w:val="18"/>
                <w:lang w:val="en-US"/>
              </w:rPr>
              <w:t>5MBS Subscription Data</w:t>
            </w:r>
          </w:p>
        </w:tc>
      </w:tr>
      <w:tr w:rsidR="004627EC" w:rsidRPr="009C5B90" w14:paraId="4D6FC22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1BC19A6D" w14:textId="0737E4D1" w:rsidR="004627EC" w:rsidRPr="009C5B90" w:rsidRDefault="004627EC" w:rsidP="004627EC">
            <w:pPr>
              <w:pStyle w:val="TAL"/>
              <w:rPr>
                <w:lang w:eastAsia="zh-CN"/>
              </w:rPr>
            </w:pPr>
            <w:r w:rsidRPr="00725CBD">
              <w:rPr>
                <w:lang w:eastAsia="zh-CN"/>
              </w:rPr>
              <w:t>ppData</w:t>
            </w:r>
          </w:p>
        </w:tc>
        <w:tc>
          <w:tcPr>
            <w:tcW w:w="1984" w:type="dxa"/>
            <w:tcBorders>
              <w:top w:val="single" w:sz="4" w:space="0" w:color="auto"/>
              <w:left w:val="single" w:sz="4" w:space="0" w:color="auto"/>
              <w:bottom w:val="single" w:sz="4" w:space="0" w:color="auto"/>
              <w:right w:val="single" w:sz="4" w:space="0" w:color="auto"/>
            </w:tcBorders>
          </w:tcPr>
          <w:p w14:paraId="6D4DFB12" w14:textId="0651C95F" w:rsidR="004627EC" w:rsidRPr="009C5B90" w:rsidRDefault="004627EC" w:rsidP="004627EC">
            <w:pPr>
              <w:pStyle w:val="TAL"/>
              <w:rPr>
                <w:lang w:eastAsia="zh-CN"/>
              </w:rPr>
            </w:pPr>
            <w:r w:rsidRPr="009C5B90">
              <w:rPr>
                <w:lang w:eastAsia="zh-CN"/>
              </w:rPr>
              <w:t>PpData</w:t>
            </w:r>
          </w:p>
        </w:tc>
        <w:tc>
          <w:tcPr>
            <w:tcW w:w="425" w:type="dxa"/>
            <w:tcBorders>
              <w:top w:val="single" w:sz="4" w:space="0" w:color="auto"/>
              <w:left w:val="single" w:sz="4" w:space="0" w:color="auto"/>
              <w:bottom w:val="single" w:sz="4" w:space="0" w:color="auto"/>
              <w:right w:val="single" w:sz="4" w:space="0" w:color="auto"/>
            </w:tcBorders>
          </w:tcPr>
          <w:p w14:paraId="63A5D993" w14:textId="0AA6F1C5" w:rsidR="004627EC" w:rsidRPr="009C5B90" w:rsidRDefault="004627EC" w:rsidP="004627EC">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6C98B5F0" w14:textId="4195C525" w:rsidR="004627EC" w:rsidRPr="009C5B90" w:rsidRDefault="004627EC" w:rsidP="004627EC">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tcPr>
          <w:p w14:paraId="3988BAB7" w14:textId="29B8E739" w:rsidR="004627EC" w:rsidRPr="009C5B90" w:rsidRDefault="004627EC" w:rsidP="004627EC">
            <w:pPr>
              <w:pStyle w:val="TAL"/>
              <w:rPr>
                <w:rFonts w:cs="Arial"/>
                <w:szCs w:val="18"/>
                <w:lang w:val="en-US"/>
              </w:rPr>
            </w:pPr>
            <w:r w:rsidRPr="009C5B90">
              <w:rPr>
                <w:rFonts w:cs="Arial"/>
                <w:szCs w:val="18"/>
                <w:lang w:val="en-US"/>
              </w:rPr>
              <w:t>Parameter Provisioning Data</w:t>
            </w:r>
          </w:p>
        </w:tc>
      </w:tr>
      <w:tr w:rsidR="00AF1E23" w:rsidRPr="009C5B90" w14:paraId="0B60FB2D"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78AAC5B9" w14:textId="159936E8" w:rsidR="00AF1E23" w:rsidRPr="00725CBD" w:rsidRDefault="00AF1E23" w:rsidP="00AF1E23">
            <w:pPr>
              <w:pStyle w:val="TAL"/>
              <w:rPr>
                <w:lang w:eastAsia="zh-CN"/>
              </w:rPr>
            </w:pPr>
            <w:r w:rsidRPr="00D62527">
              <w:rPr>
                <w:rFonts w:eastAsia="等线"/>
                <w:lang w:val="en-US" w:eastAsia="zh-CN"/>
              </w:rPr>
              <w:t>a2xData</w:t>
            </w:r>
          </w:p>
        </w:tc>
        <w:tc>
          <w:tcPr>
            <w:tcW w:w="1984" w:type="dxa"/>
            <w:tcBorders>
              <w:top w:val="single" w:sz="4" w:space="0" w:color="auto"/>
              <w:left w:val="single" w:sz="4" w:space="0" w:color="auto"/>
              <w:bottom w:val="single" w:sz="4" w:space="0" w:color="auto"/>
              <w:right w:val="single" w:sz="4" w:space="0" w:color="auto"/>
            </w:tcBorders>
          </w:tcPr>
          <w:p w14:paraId="4A704AB5" w14:textId="31DC0D37" w:rsidR="00AF1E23" w:rsidRPr="009C5B90" w:rsidRDefault="00AF1E23" w:rsidP="00AF1E23">
            <w:pPr>
              <w:pStyle w:val="TAL"/>
              <w:rPr>
                <w:lang w:eastAsia="zh-CN"/>
              </w:rPr>
            </w:pPr>
            <w:r w:rsidRPr="00D62527">
              <w:rPr>
                <w:rFonts w:eastAsia="等线"/>
                <w:lang w:eastAsia="zh-CN"/>
              </w:rPr>
              <w:t>A2xSubscriptionData</w:t>
            </w:r>
          </w:p>
        </w:tc>
        <w:tc>
          <w:tcPr>
            <w:tcW w:w="425" w:type="dxa"/>
            <w:tcBorders>
              <w:top w:val="single" w:sz="4" w:space="0" w:color="auto"/>
              <w:left w:val="single" w:sz="4" w:space="0" w:color="auto"/>
              <w:bottom w:val="single" w:sz="4" w:space="0" w:color="auto"/>
              <w:right w:val="single" w:sz="4" w:space="0" w:color="auto"/>
            </w:tcBorders>
          </w:tcPr>
          <w:p w14:paraId="50EEEF60" w14:textId="61F3D3E4" w:rsidR="00AF1E23" w:rsidRPr="009C5B90" w:rsidRDefault="00AF1E23" w:rsidP="00AF1E23">
            <w:pPr>
              <w:pStyle w:val="TAC"/>
              <w:rPr>
                <w:lang w:val="en-US"/>
              </w:rPr>
            </w:pPr>
            <w:r w:rsidRPr="00D62527">
              <w:rPr>
                <w:rFonts w:eastAsia="等线"/>
                <w:lang w:val="en-US"/>
              </w:rPr>
              <w:t>O</w:t>
            </w:r>
          </w:p>
        </w:tc>
        <w:tc>
          <w:tcPr>
            <w:tcW w:w="1134" w:type="dxa"/>
            <w:tcBorders>
              <w:top w:val="single" w:sz="4" w:space="0" w:color="auto"/>
              <w:left w:val="single" w:sz="4" w:space="0" w:color="auto"/>
              <w:bottom w:val="single" w:sz="4" w:space="0" w:color="auto"/>
              <w:right w:val="single" w:sz="4" w:space="0" w:color="auto"/>
            </w:tcBorders>
          </w:tcPr>
          <w:p w14:paraId="796205BF" w14:textId="6214B4A8" w:rsidR="00AF1E23" w:rsidRPr="009C5B90" w:rsidRDefault="00AF1E23" w:rsidP="00AF1E23">
            <w:pPr>
              <w:pStyle w:val="TAL"/>
              <w:rPr>
                <w:lang w:val="en-US"/>
              </w:rPr>
            </w:pPr>
            <w:r w:rsidRPr="00D62527">
              <w:rPr>
                <w:rFonts w:eastAsia="等线"/>
                <w:lang w:val="en-US"/>
              </w:rPr>
              <w:t>0..1</w:t>
            </w:r>
          </w:p>
        </w:tc>
        <w:tc>
          <w:tcPr>
            <w:tcW w:w="3934" w:type="dxa"/>
            <w:tcBorders>
              <w:top w:val="single" w:sz="4" w:space="0" w:color="auto"/>
              <w:left w:val="single" w:sz="4" w:space="0" w:color="auto"/>
              <w:bottom w:val="single" w:sz="4" w:space="0" w:color="auto"/>
              <w:right w:val="single" w:sz="4" w:space="0" w:color="auto"/>
            </w:tcBorders>
          </w:tcPr>
          <w:p w14:paraId="4083625A" w14:textId="4F638146" w:rsidR="00AF1E23" w:rsidRPr="009C5B90" w:rsidRDefault="00AF1E23" w:rsidP="00AF1E23">
            <w:pPr>
              <w:pStyle w:val="TAL"/>
              <w:rPr>
                <w:rFonts w:cs="Arial"/>
                <w:szCs w:val="18"/>
                <w:lang w:val="en-US"/>
              </w:rPr>
            </w:pPr>
            <w:r w:rsidRPr="00D62527">
              <w:rPr>
                <w:rFonts w:eastAsia="等线"/>
              </w:rPr>
              <w:t>A2X Subscription Data</w:t>
            </w:r>
          </w:p>
        </w:tc>
      </w:tr>
      <w:tr w:rsidR="00612382" w:rsidRPr="009C5B90" w14:paraId="1B56A416"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6D1AFDC4" w14:textId="5E880D42" w:rsidR="00612382" w:rsidRPr="00D62527" w:rsidRDefault="00612382" w:rsidP="00612382">
            <w:pPr>
              <w:pStyle w:val="TAL"/>
              <w:rPr>
                <w:rFonts w:eastAsia="等线"/>
                <w:lang w:val="en-US" w:eastAsia="zh-CN"/>
              </w:rPr>
            </w:pPr>
            <w:r>
              <w:t>rangingSl</w:t>
            </w:r>
            <w:r w:rsidRPr="000F0BA0">
              <w:rPr>
                <w:rFonts w:hint="eastAsia"/>
              </w:rPr>
              <w:t>PrivacyData</w:t>
            </w:r>
          </w:p>
        </w:tc>
        <w:tc>
          <w:tcPr>
            <w:tcW w:w="1984" w:type="dxa"/>
            <w:tcBorders>
              <w:top w:val="single" w:sz="4" w:space="0" w:color="auto"/>
              <w:left w:val="single" w:sz="4" w:space="0" w:color="auto"/>
              <w:bottom w:val="single" w:sz="4" w:space="0" w:color="auto"/>
              <w:right w:val="single" w:sz="4" w:space="0" w:color="auto"/>
            </w:tcBorders>
          </w:tcPr>
          <w:p w14:paraId="3F863466" w14:textId="247184FB" w:rsidR="00612382" w:rsidRPr="00D62527" w:rsidRDefault="00612382" w:rsidP="00612382">
            <w:pPr>
              <w:pStyle w:val="TAL"/>
              <w:rPr>
                <w:rFonts w:eastAsia="等线"/>
                <w:lang w:eastAsia="zh-CN"/>
              </w:rPr>
            </w:pPr>
            <w:r>
              <w:t>RangingSl</w:t>
            </w:r>
            <w:r w:rsidRPr="000F0BA0">
              <w:rPr>
                <w:rFonts w:hint="eastAsia"/>
              </w:rPr>
              <w:t>PrivacyData</w:t>
            </w:r>
          </w:p>
        </w:tc>
        <w:tc>
          <w:tcPr>
            <w:tcW w:w="425" w:type="dxa"/>
            <w:tcBorders>
              <w:top w:val="single" w:sz="4" w:space="0" w:color="auto"/>
              <w:left w:val="single" w:sz="4" w:space="0" w:color="auto"/>
              <w:bottom w:val="single" w:sz="4" w:space="0" w:color="auto"/>
              <w:right w:val="single" w:sz="4" w:space="0" w:color="auto"/>
            </w:tcBorders>
          </w:tcPr>
          <w:p w14:paraId="1A9511FC" w14:textId="32074928" w:rsidR="00612382" w:rsidRPr="00D62527" w:rsidRDefault="00612382" w:rsidP="00612382">
            <w:pPr>
              <w:pStyle w:val="TAC"/>
              <w:rPr>
                <w:rFonts w:eastAsia="等线"/>
                <w:lang w:val="en-US"/>
              </w:rPr>
            </w:pPr>
            <w:r w:rsidRPr="000F0BA0">
              <w:t>O</w:t>
            </w:r>
          </w:p>
        </w:tc>
        <w:tc>
          <w:tcPr>
            <w:tcW w:w="1134" w:type="dxa"/>
            <w:tcBorders>
              <w:top w:val="single" w:sz="4" w:space="0" w:color="auto"/>
              <w:left w:val="single" w:sz="4" w:space="0" w:color="auto"/>
              <w:bottom w:val="single" w:sz="4" w:space="0" w:color="auto"/>
              <w:right w:val="single" w:sz="4" w:space="0" w:color="auto"/>
            </w:tcBorders>
          </w:tcPr>
          <w:p w14:paraId="63DFBDB9" w14:textId="5C8E514E" w:rsidR="00612382" w:rsidRPr="00D62527" w:rsidRDefault="00612382" w:rsidP="00612382">
            <w:pPr>
              <w:pStyle w:val="TAL"/>
              <w:rPr>
                <w:rFonts w:eastAsia="等线"/>
                <w:lang w:val="en-US"/>
              </w:rPr>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197E3F7F" w14:textId="5AD20C01" w:rsidR="00612382" w:rsidRPr="00D62527" w:rsidRDefault="00612382" w:rsidP="00612382">
            <w:pPr>
              <w:pStyle w:val="TAL"/>
              <w:rPr>
                <w:rFonts w:eastAsia="等线"/>
              </w:rPr>
            </w:pPr>
            <w:r w:rsidRPr="0085068C">
              <w:rPr>
                <w:rFonts w:cs="Arial"/>
                <w:szCs w:val="18"/>
              </w:rPr>
              <w:t xml:space="preserve">Ranging and Sidelink Positioning </w:t>
            </w:r>
            <w:r w:rsidRPr="000F0BA0">
              <w:rPr>
                <w:rFonts w:cs="Arial"/>
                <w:szCs w:val="18"/>
              </w:rPr>
              <w:t>Privacy Subscription Data</w:t>
            </w:r>
          </w:p>
        </w:tc>
      </w:tr>
    </w:tbl>
    <w:p w14:paraId="30592601" w14:textId="77777777" w:rsidR="00424B0D" w:rsidRPr="00533C32" w:rsidRDefault="00424B0D" w:rsidP="00424B0D">
      <w:pPr>
        <w:rPr>
          <w:lang w:eastAsia="zh-CN"/>
        </w:rPr>
      </w:pPr>
    </w:p>
    <w:p w14:paraId="6713C4D6" w14:textId="77777777" w:rsidR="00424B0D" w:rsidRPr="00533C32" w:rsidRDefault="00424B0D" w:rsidP="00424B0D">
      <w:pPr>
        <w:pStyle w:val="41"/>
      </w:pPr>
      <w:bookmarkStart w:id="3575" w:name="_Toc20127164"/>
      <w:bookmarkStart w:id="3576" w:name="_Toc27589155"/>
      <w:bookmarkStart w:id="3577" w:name="_Toc36459961"/>
      <w:bookmarkStart w:id="3578" w:name="_Toc45029555"/>
      <w:bookmarkStart w:id="3579" w:name="_Toc56520842"/>
      <w:bookmarkStart w:id="3580" w:name="_Toc90587177"/>
      <w:bookmarkStart w:id="3581" w:name="_Toc106616725"/>
      <w:bookmarkStart w:id="3582" w:name="_Toc122103719"/>
      <w:bookmarkStart w:id="3583" w:name="_Toc177495949"/>
      <w:r w:rsidRPr="00533C32">
        <w:t>5.4.2.</w:t>
      </w:r>
      <w:r w:rsidRPr="00533C32">
        <w:rPr>
          <w:lang w:eastAsia="zh-CN"/>
        </w:rPr>
        <w:t>9</w:t>
      </w:r>
      <w:r w:rsidRPr="00533C32">
        <w:tab/>
        <w:t>Type: SorData</w:t>
      </w:r>
      <w:bookmarkEnd w:id="3575"/>
      <w:bookmarkEnd w:id="3576"/>
      <w:bookmarkEnd w:id="3577"/>
      <w:bookmarkEnd w:id="3578"/>
      <w:bookmarkEnd w:id="3579"/>
      <w:bookmarkEnd w:id="3580"/>
      <w:bookmarkEnd w:id="3581"/>
      <w:bookmarkEnd w:id="3582"/>
      <w:bookmarkEnd w:id="3583"/>
    </w:p>
    <w:p w14:paraId="7C7322BA" w14:textId="77777777" w:rsidR="00424B0D" w:rsidRPr="00533C32" w:rsidRDefault="00424B0D" w:rsidP="00424B0D">
      <w:pPr>
        <w:pStyle w:val="TH"/>
        <w:outlineLvl w:val="0"/>
      </w:pPr>
      <w:r w:rsidRPr="00533C32">
        <w:rPr>
          <w:noProof/>
        </w:rPr>
        <w:t>Table </w:t>
      </w:r>
      <w:r w:rsidRPr="00533C32">
        <w:t>5.4.2.</w:t>
      </w:r>
      <w:r w:rsidRPr="00533C32">
        <w:rPr>
          <w:lang w:eastAsia="zh-CN"/>
        </w:rPr>
        <w:t>9</w:t>
      </w:r>
      <w:r w:rsidRPr="00533C32">
        <w:t xml:space="preserve">-1: </w:t>
      </w:r>
      <w:r w:rsidRPr="00533C32">
        <w:rPr>
          <w:noProof/>
        </w:rPr>
        <w:t xml:space="preserve">Definition of type </w:t>
      </w:r>
      <w:r w:rsidRPr="00533C32">
        <w:rPr>
          <w:noProof/>
          <w:lang w:eastAsia="zh-CN"/>
        </w:rPr>
        <w:t>SorData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328AB449"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808235E"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B41B946"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6D6A07"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7895FD7"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C2E9804"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3A3BC51B"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0E331E67" w14:textId="77777777" w:rsidR="00424B0D" w:rsidRPr="009C5B90" w:rsidRDefault="00424B0D" w:rsidP="000A43A0">
            <w:pPr>
              <w:pStyle w:val="TAL"/>
              <w:rPr>
                <w:lang w:val="en-US"/>
              </w:rPr>
            </w:pPr>
            <w:r w:rsidRPr="009C5B90">
              <w:rPr>
                <w:lang w:val="en-US"/>
              </w:rPr>
              <w:t>provisioningTime</w:t>
            </w:r>
          </w:p>
        </w:tc>
        <w:tc>
          <w:tcPr>
            <w:tcW w:w="1559" w:type="dxa"/>
            <w:tcBorders>
              <w:top w:val="single" w:sz="4" w:space="0" w:color="auto"/>
              <w:left w:val="single" w:sz="4" w:space="0" w:color="auto"/>
              <w:bottom w:val="single" w:sz="4" w:space="0" w:color="auto"/>
              <w:right w:val="single" w:sz="4" w:space="0" w:color="auto"/>
            </w:tcBorders>
            <w:hideMark/>
          </w:tcPr>
          <w:p w14:paraId="5A220CA4" w14:textId="77777777" w:rsidR="00424B0D" w:rsidRPr="00533C32" w:rsidRDefault="00424B0D" w:rsidP="000A43A0">
            <w:pPr>
              <w:pStyle w:val="TAL"/>
              <w:rPr>
                <w:rFonts w:eastAsia="宋体"/>
                <w:lang w:val="en-US" w:eastAsia="zh-CN"/>
              </w:rPr>
            </w:pPr>
            <w:r w:rsidRPr="00533C32">
              <w:rPr>
                <w:rFonts w:eastAsia="宋体"/>
                <w:lang w:val="en-US" w:eastAsia="zh-CN"/>
              </w:rPr>
              <w:t>DateTime</w:t>
            </w:r>
          </w:p>
        </w:tc>
        <w:tc>
          <w:tcPr>
            <w:tcW w:w="425" w:type="dxa"/>
            <w:tcBorders>
              <w:top w:val="single" w:sz="4" w:space="0" w:color="auto"/>
              <w:left w:val="single" w:sz="4" w:space="0" w:color="auto"/>
              <w:bottom w:val="single" w:sz="4" w:space="0" w:color="auto"/>
              <w:right w:val="single" w:sz="4" w:space="0" w:color="auto"/>
            </w:tcBorders>
            <w:hideMark/>
          </w:tcPr>
          <w:p w14:paraId="674BC465"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60BA4835"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6570FA36" w14:textId="77777777" w:rsidR="00424B0D" w:rsidRPr="009C5B90" w:rsidRDefault="00424B0D" w:rsidP="000A43A0">
            <w:pPr>
              <w:pStyle w:val="TAL"/>
              <w:rPr>
                <w:lang w:val="en-US"/>
              </w:rPr>
            </w:pPr>
            <w:r w:rsidRPr="009C5B90">
              <w:rPr>
                <w:lang w:val="en-US"/>
              </w:rPr>
              <w:t>Point in time of provisioning</w:t>
            </w:r>
          </w:p>
        </w:tc>
      </w:tr>
      <w:tr w:rsidR="00424B0D" w:rsidRPr="009C5B90" w14:paraId="4609B212"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22056E55" w14:textId="77777777" w:rsidR="00424B0D" w:rsidRPr="009C5B90" w:rsidRDefault="00424B0D" w:rsidP="000A43A0">
            <w:pPr>
              <w:pStyle w:val="TAL"/>
              <w:rPr>
                <w:lang w:val="en-US"/>
              </w:rPr>
            </w:pPr>
            <w:r w:rsidRPr="009C5B90">
              <w:rPr>
                <w:lang w:val="en-US"/>
              </w:rPr>
              <w:t>ueUpdateStatus</w:t>
            </w:r>
          </w:p>
        </w:tc>
        <w:tc>
          <w:tcPr>
            <w:tcW w:w="1559" w:type="dxa"/>
            <w:tcBorders>
              <w:top w:val="single" w:sz="4" w:space="0" w:color="auto"/>
              <w:left w:val="single" w:sz="4" w:space="0" w:color="auto"/>
              <w:bottom w:val="single" w:sz="4" w:space="0" w:color="auto"/>
              <w:right w:val="single" w:sz="4" w:space="0" w:color="auto"/>
            </w:tcBorders>
            <w:hideMark/>
          </w:tcPr>
          <w:p w14:paraId="45667E55" w14:textId="77777777" w:rsidR="00424B0D" w:rsidRPr="00533C32" w:rsidRDefault="00424B0D" w:rsidP="000A43A0">
            <w:pPr>
              <w:pStyle w:val="TAL"/>
              <w:rPr>
                <w:rFonts w:eastAsia="宋体"/>
                <w:lang w:val="en-US" w:eastAsia="zh-CN"/>
              </w:rPr>
            </w:pPr>
            <w:r w:rsidRPr="00533C32">
              <w:rPr>
                <w:rFonts w:eastAsia="宋体"/>
                <w:lang w:val="en-US" w:eastAsia="zh-CN"/>
              </w:rPr>
              <w:t>UeUpdateStatus</w:t>
            </w:r>
          </w:p>
        </w:tc>
        <w:tc>
          <w:tcPr>
            <w:tcW w:w="425" w:type="dxa"/>
            <w:tcBorders>
              <w:top w:val="single" w:sz="4" w:space="0" w:color="auto"/>
              <w:left w:val="single" w:sz="4" w:space="0" w:color="auto"/>
              <w:bottom w:val="single" w:sz="4" w:space="0" w:color="auto"/>
              <w:right w:val="single" w:sz="4" w:space="0" w:color="auto"/>
            </w:tcBorders>
            <w:hideMark/>
          </w:tcPr>
          <w:p w14:paraId="0809595A"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69B57655"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71899443" w14:textId="77777777" w:rsidR="00424B0D" w:rsidRPr="009C5B90" w:rsidRDefault="00424B0D" w:rsidP="000A43A0">
            <w:pPr>
              <w:pStyle w:val="TAL"/>
              <w:rPr>
                <w:lang w:val="en-US"/>
              </w:rPr>
            </w:pPr>
            <w:r w:rsidRPr="009C5B90">
              <w:rPr>
                <w:lang w:val="en-US"/>
              </w:rPr>
              <w:t>status of the SOR data update procedure</w:t>
            </w:r>
          </w:p>
        </w:tc>
      </w:tr>
      <w:tr w:rsidR="00424B0D" w:rsidRPr="009C5B90" w14:paraId="2901CC7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D012D62" w14:textId="77777777" w:rsidR="00424B0D" w:rsidRPr="009C5B90" w:rsidRDefault="00424B0D" w:rsidP="000A43A0">
            <w:pPr>
              <w:pStyle w:val="TAL"/>
              <w:rPr>
                <w:lang w:val="en-US"/>
              </w:rPr>
            </w:pPr>
            <w:r w:rsidRPr="009C5B90">
              <w:rPr>
                <w:lang w:val="en-US"/>
              </w:rPr>
              <w:t>sorXmacIue</w:t>
            </w:r>
          </w:p>
        </w:tc>
        <w:tc>
          <w:tcPr>
            <w:tcW w:w="1559" w:type="dxa"/>
            <w:tcBorders>
              <w:top w:val="single" w:sz="4" w:space="0" w:color="auto"/>
              <w:left w:val="single" w:sz="4" w:space="0" w:color="auto"/>
              <w:bottom w:val="single" w:sz="4" w:space="0" w:color="auto"/>
              <w:right w:val="single" w:sz="4" w:space="0" w:color="auto"/>
            </w:tcBorders>
            <w:hideMark/>
          </w:tcPr>
          <w:p w14:paraId="3137086E" w14:textId="77777777" w:rsidR="00424B0D" w:rsidRPr="009C5B90" w:rsidRDefault="00424B0D" w:rsidP="000A43A0">
            <w:pPr>
              <w:pStyle w:val="TAL"/>
              <w:rPr>
                <w:lang w:val="en-US"/>
              </w:rPr>
            </w:pPr>
            <w:r w:rsidRPr="00533C32">
              <w:rPr>
                <w:rFonts w:eastAsia="宋体"/>
                <w:lang w:val="en-US" w:eastAsia="zh-CN"/>
              </w:rPr>
              <w:t>SorMac</w:t>
            </w:r>
          </w:p>
        </w:tc>
        <w:tc>
          <w:tcPr>
            <w:tcW w:w="425" w:type="dxa"/>
            <w:tcBorders>
              <w:top w:val="single" w:sz="4" w:space="0" w:color="auto"/>
              <w:left w:val="single" w:sz="4" w:space="0" w:color="auto"/>
              <w:bottom w:val="single" w:sz="4" w:space="0" w:color="auto"/>
              <w:right w:val="single" w:sz="4" w:space="0" w:color="auto"/>
            </w:tcBorders>
            <w:hideMark/>
          </w:tcPr>
          <w:p w14:paraId="274B394E" w14:textId="77777777" w:rsidR="00424B0D" w:rsidRPr="009C5B90" w:rsidRDefault="00424B0D" w:rsidP="000A43A0">
            <w:pPr>
              <w:pStyle w:val="TAC"/>
              <w:rPr>
                <w:lang w:val="en-US" w:eastAsia="zh-CN"/>
              </w:rPr>
            </w:pPr>
            <w:r w:rsidRPr="009C5B90">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0BE23AE8" w14:textId="77777777" w:rsidR="00424B0D" w:rsidRPr="009C5B90" w:rsidRDefault="00424B0D" w:rsidP="000A43A0">
            <w:pPr>
              <w:pStyle w:val="TAL"/>
              <w:rPr>
                <w:lang w:val="en-US"/>
              </w:rPr>
            </w:pPr>
            <w:r w:rsidRPr="009C5B90">
              <w:rPr>
                <w:lang w:val="en-US" w:eastAsia="zh-CN"/>
              </w:rPr>
              <w:t>0..</w:t>
            </w: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00FA9A65" w14:textId="77777777" w:rsidR="00424B0D" w:rsidRPr="009C5B90" w:rsidRDefault="00424B0D" w:rsidP="000A43A0">
            <w:pPr>
              <w:pStyle w:val="TAL"/>
              <w:rPr>
                <w:rFonts w:cs="Arial"/>
                <w:szCs w:val="18"/>
                <w:lang w:val="en-US" w:eastAsia="zh-CN"/>
              </w:rPr>
            </w:pPr>
            <w:r w:rsidRPr="009C5B90">
              <w:rPr>
                <w:lang w:val="en-US"/>
              </w:rPr>
              <w:t>String containing SoR-XMAC-IUE as specified in 3GPP TS 33.501 [9].</w:t>
            </w:r>
            <w:r w:rsidRPr="009C5B90">
              <w:rPr>
                <w:lang w:val="en-US" w:eastAsia="zh-CN"/>
              </w:rPr>
              <w:t xml:space="preserve"> </w:t>
            </w:r>
            <w:r w:rsidRPr="009C5B90">
              <w:rPr>
                <w:lang w:val="en-US"/>
              </w:rPr>
              <w:t>Shall be present if UeUpdateStatus is "WAITING_FOR_ACK" or "ACK_RECEIVED".</w:t>
            </w:r>
          </w:p>
        </w:tc>
      </w:tr>
      <w:tr w:rsidR="00424B0D" w:rsidRPr="009C5B90" w14:paraId="0163484B"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450CC3EC" w14:textId="77777777" w:rsidR="00424B0D" w:rsidRPr="009C5B90" w:rsidRDefault="00424B0D" w:rsidP="000A43A0">
            <w:pPr>
              <w:pStyle w:val="TAL"/>
              <w:rPr>
                <w:lang w:val="en-US"/>
              </w:rPr>
            </w:pPr>
            <w:r w:rsidRPr="009C5B90">
              <w:rPr>
                <w:lang w:val="en-US"/>
              </w:rPr>
              <w:t>sorMacIue</w:t>
            </w:r>
          </w:p>
        </w:tc>
        <w:tc>
          <w:tcPr>
            <w:tcW w:w="1559" w:type="dxa"/>
            <w:tcBorders>
              <w:top w:val="single" w:sz="4" w:space="0" w:color="auto"/>
              <w:left w:val="single" w:sz="4" w:space="0" w:color="auto"/>
              <w:bottom w:val="single" w:sz="4" w:space="0" w:color="auto"/>
              <w:right w:val="single" w:sz="4" w:space="0" w:color="auto"/>
            </w:tcBorders>
            <w:hideMark/>
          </w:tcPr>
          <w:p w14:paraId="15C514E8" w14:textId="77777777" w:rsidR="00424B0D" w:rsidRPr="00533C32" w:rsidRDefault="00424B0D" w:rsidP="000A43A0">
            <w:pPr>
              <w:pStyle w:val="TAL"/>
              <w:rPr>
                <w:rFonts w:eastAsia="宋体"/>
                <w:lang w:val="en-US" w:eastAsia="zh-CN"/>
              </w:rPr>
            </w:pPr>
            <w:r w:rsidRPr="00533C32">
              <w:rPr>
                <w:rFonts w:eastAsia="宋体"/>
                <w:lang w:val="en-US" w:eastAsia="zh-CN"/>
              </w:rPr>
              <w:t>SorMac</w:t>
            </w:r>
          </w:p>
        </w:tc>
        <w:tc>
          <w:tcPr>
            <w:tcW w:w="425" w:type="dxa"/>
            <w:tcBorders>
              <w:top w:val="single" w:sz="4" w:space="0" w:color="auto"/>
              <w:left w:val="single" w:sz="4" w:space="0" w:color="auto"/>
              <w:bottom w:val="single" w:sz="4" w:space="0" w:color="auto"/>
              <w:right w:val="single" w:sz="4" w:space="0" w:color="auto"/>
            </w:tcBorders>
            <w:hideMark/>
          </w:tcPr>
          <w:p w14:paraId="44BFD41C" w14:textId="77777777" w:rsidR="00424B0D" w:rsidRPr="009C5B90" w:rsidRDefault="00424B0D" w:rsidP="000A43A0">
            <w:pPr>
              <w:pStyle w:val="TAC"/>
              <w:rPr>
                <w:lang w:val="en-US" w:eastAsia="zh-CN"/>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0E39091F" w14:textId="77777777" w:rsidR="00424B0D" w:rsidRPr="009C5B90" w:rsidRDefault="00424B0D" w:rsidP="000A43A0">
            <w:pPr>
              <w:pStyle w:val="TAL"/>
              <w:rPr>
                <w:lang w:val="en-US" w:eastAsia="zh-CN"/>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14:paraId="3D1FA0A9" w14:textId="77777777" w:rsidR="00424B0D" w:rsidRPr="009C5B90" w:rsidRDefault="00424B0D" w:rsidP="000A43A0">
            <w:pPr>
              <w:pStyle w:val="TAL"/>
              <w:rPr>
                <w:lang w:val="en-US"/>
              </w:rPr>
            </w:pPr>
            <w:r w:rsidRPr="009C5B90">
              <w:rPr>
                <w:lang w:val="en-US"/>
              </w:rPr>
              <w:t>String containing SoR-MAC-IUE as specified in 3GPP TS 33.501 [9]. Shall be preset if UeUpdateStatus is "ACK_RECEIVED".</w:t>
            </w:r>
          </w:p>
        </w:tc>
      </w:tr>
      <w:tr w:rsidR="00424B0D" w:rsidRPr="009C5B90" w14:paraId="31751305"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58D91101" w14:textId="77777777" w:rsidR="00424B0D" w:rsidRPr="009C5B90" w:rsidRDefault="00424B0D" w:rsidP="000A43A0">
            <w:pPr>
              <w:pStyle w:val="TAL"/>
              <w:rPr>
                <w:lang w:val="en-US"/>
              </w:rPr>
            </w:pPr>
            <w:r w:rsidRPr="009C5B90">
              <w:t>meSupportOfSorCmci</w:t>
            </w:r>
          </w:p>
        </w:tc>
        <w:tc>
          <w:tcPr>
            <w:tcW w:w="1559" w:type="dxa"/>
            <w:tcBorders>
              <w:top w:val="single" w:sz="4" w:space="0" w:color="auto"/>
              <w:left w:val="single" w:sz="4" w:space="0" w:color="auto"/>
              <w:bottom w:val="single" w:sz="4" w:space="0" w:color="auto"/>
              <w:right w:val="single" w:sz="4" w:space="0" w:color="auto"/>
            </w:tcBorders>
          </w:tcPr>
          <w:p w14:paraId="1A6E3034" w14:textId="13E70103" w:rsidR="00424B0D" w:rsidRPr="00533C32" w:rsidRDefault="00C74DA8" w:rsidP="000A43A0">
            <w:pPr>
              <w:pStyle w:val="TAL"/>
              <w:rPr>
                <w:rFonts w:eastAsia="宋体"/>
                <w:lang w:val="en-US" w:eastAsia="zh-CN"/>
              </w:rPr>
            </w:pPr>
            <w:r>
              <w:rPr>
                <w:lang w:eastAsia="ja-JP"/>
              </w:rPr>
              <w:t>b</w:t>
            </w:r>
            <w:r w:rsidR="00424B0D" w:rsidRPr="009C5B90">
              <w:rPr>
                <w:lang w:eastAsia="ja-JP"/>
              </w:rPr>
              <w:t>oolean</w:t>
            </w:r>
          </w:p>
        </w:tc>
        <w:tc>
          <w:tcPr>
            <w:tcW w:w="425" w:type="dxa"/>
            <w:tcBorders>
              <w:top w:val="single" w:sz="4" w:space="0" w:color="auto"/>
              <w:left w:val="single" w:sz="4" w:space="0" w:color="auto"/>
              <w:bottom w:val="single" w:sz="4" w:space="0" w:color="auto"/>
              <w:right w:val="single" w:sz="4" w:space="0" w:color="auto"/>
            </w:tcBorders>
          </w:tcPr>
          <w:p w14:paraId="103BFBDB" w14:textId="77777777" w:rsidR="00424B0D" w:rsidRPr="009C5B90" w:rsidRDefault="00424B0D" w:rsidP="000A43A0">
            <w:pPr>
              <w:pStyle w:val="TAC"/>
              <w:rPr>
                <w:lang w:val="en-US"/>
              </w:rPr>
            </w:pPr>
            <w:r w:rsidRPr="009C5B90">
              <w:rPr>
                <w:lang w:eastAsia="ja-JP"/>
              </w:rPr>
              <w:t>C</w:t>
            </w:r>
          </w:p>
        </w:tc>
        <w:tc>
          <w:tcPr>
            <w:tcW w:w="1134" w:type="dxa"/>
            <w:tcBorders>
              <w:top w:val="single" w:sz="4" w:space="0" w:color="auto"/>
              <w:left w:val="single" w:sz="4" w:space="0" w:color="auto"/>
              <w:bottom w:val="single" w:sz="4" w:space="0" w:color="auto"/>
              <w:right w:val="single" w:sz="4" w:space="0" w:color="auto"/>
            </w:tcBorders>
          </w:tcPr>
          <w:p w14:paraId="6839C68A" w14:textId="77777777" w:rsidR="00424B0D" w:rsidRPr="009C5B90" w:rsidRDefault="00424B0D" w:rsidP="000A43A0">
            <w:pPr>
              <w:pStyle w:val="TAL"/>
              <w:rPr>
                <w:lang w:val="en-US"/>
              </w:rPr>
            </w:pPr>
            <w:r w:rsidRPr="009C5B90">
              <w:rPr>
                <w:rFonts w:hint="eastAsia"/>
                <w:lang w:eastAsia="ja-JP"/>
              </w:rPr>
              <w:t>0</w:t>
            </w:r>
            <w:r w:rsidRPr="009C5B90">
              <w:rPr>
                <w:lang w:eastAsia="ja-JP"/>
              </w:rPr>
              <w:t>..1</w:t>
            </w:r>
          </w:p>
        </w:tc>
        <w:tc>
          <w:tcPr>
            <w:tcW w:w="4359" w:type="dxa"/>
            <w:tcBorders>
              <w:top w:val="single" w:sz="4" w:space="0" w:color="auto"/>
              <w:left w:val="single" w:sz="4" w:space="0" w:color="auto"/>
              <w:bottom w:val="single" w:sz="4" w:space="0" w:color="auto"/>
              <w:right w:val="single" w:sz="4" w:space="0" w:color="auto"/>
            </w:tcBorders>
          </w:tcPr>
          <w:p w14:paraId="0B828F00" w14:textId="77777777" w:rsidR="00424B0D" w:rsidRPr="009C5B90" w:rsidRDefault="00424B0D" w:rsidP="000A43A0">
            <w:pPr>
              <w:pStyle w:val="TAL"/>
            </w:pPr>
            <w:r w:rsidRPr="009C5B90">
              <w:rPr>
                <w:lang w:eastAsia="ja-JP"/>
              </w:rPr>
              <w:t xml:space="preserve">When present, indicates </w:t>
            </w:r>
            <w:r w:rsidRPr="009C5B90">
              <w:t>"ME support of SOR-CMCI" sent from UE as defined in 3GPP TS 23.122 [14] and 3GPP TS 24.501 [27].</w:t>
            </w:r>
          </w:p>
          <w:p w14:paraId="2AB4B7F0" w14:textId="77777777" w:rsidR="00424B0D" w:rsidRPr="00006AA4" w:rsidRDefault="00424B0D" w:rsidP="000A43A0">
            <w:pPr>
              <w:pStyle w:val="TAL"/>
              <w:rPr>
                <w:rFonts w:eastAsia="Yu Mincho"/>
                <w:lang w:eastAsia="ja-JP"/>
              </w:rPr>
            </w:pPr>
            <w:r>
              <w:rPr>
                <w:rFonts w:eastAsia="Yu Mincho" w:hint="eastAsia"/>
                <w:lang w:eastAsia="ja-JP"/>
              </w:rPr>
              <w:t>A</w:t>
            </w:r>
            <w:r>
              <w:rPr>
                <w:rFonts w:eastAsia="Yu Mincho"/>
                <w:lang w:eastAsia="ja-JP"/>
              </w:rPr>
              <w:t xml:space="preserve">s described in </w:t>
            </w:r>
            <w:r w:rsidRPr="009C5B90">
              <w:t>3GPP TS 23.122 [14] Annex C.2 step 3a, this attribute will be deleted (set to False) during UE initiates initial registration or emergency registration.</w:t>
            </w:r>
          </w:p>
          <w:p w14:paraId="720129DB" w14:textId="77777777" w:rsidR="00424B0D" w:rsidRPr="009C5B90" w:rsidRDefault="00424B0D" w:rsidP="000A43A0">
            <w:pPr>
              <w:pStyle w:val="TAL"/>
              <w:rPr>
                <w:rFonts w:cs="Arial"/>
                <w:szCs w:val="18"/>
              </w:rPr>
            </w:pPr>
          </w:p>
          <w:p w14:paraId="31AFB530" w14:textId="77777777" w:rsidR="00424B0D" w:rsidRPr="009C5B90" w:rsidRDefault="00424B0D" w:rsidP="000A43A0">
            <w:pPr>
              <w:pStyle w:val="TAL"/>
              <w:rPr>
                <w:lang w:eastAsia="ja-JP"/>
              </w:rPr>
            </w:pPr>
            <w:r w:rsidRPr="009C5B90">
              <w:t>-</w:t>
            </w:r>
            <w:r w:rsidRPr="009C5B90">
              <w:tab/>
              <w:t>True: ME supports SOR-CMCI</w:t>
            </w:r>
          </w:p>
          <w:p w14:paraId="3CC6CB61" w14:textId="77777777" w:rsidR="00424B0D" w:rsidRPr="009C5B90" w:rsidRDefault="00424B0D" w:rsidP="000A43A0">
            <w:pPr>
              <w:pStyle w:val="TAL"/>
              <w:rPr>
                <w:lang w:val="en-US"/>
              </w:rPr>
            </w:pPr>
            <w:r w:rsidRPr="009C5B90">
              <w:rPr>
                <w:rFonts w:cs="Arial"/>
                <w:szCs w:val="18"/>
                <w:lang w:eastAsia="ja-JP"/>
              </w:rPr>
              <w:t>-</w:t>
            </w:r>
            <w:r w:rsidRPr="009C5B90">
              <w:rPr>
                <w:rFonts w:cs="Arial"/>
                <w:szCs w:val="18"/>
                <w:lang w:eastAsia="ja-JP"/>
              </w:rPr>
              <w:tab/>
            </w:r>
            <w:r w:rsidRPr="009C5B90">
              <w:rPr>
                <w:rFonts w:cs="Arial" w:hint="eastAsia"/>
                <w:szCs w:val="18"/>
                <w:lang w:eastAsia="ja-JP"/>
              </w:rPr>
              <w:t>F</w:t>
            </w:r>
            <w:r w:rsidRPr="009C5B90">
              <w:rPr>
                <w:rFonts w:cs="Arial"/>
                <w:szCs w:val="18"/>
                <w:lang w:eastAsia="ja-JP"/>
              </w:rPr>
              <w:t>alse or absent: ME does not support SOR-CMCI</w:t>
            </w:r>
          </w:p>
        </w:tc>
      </w:tr>
      <w:tr w:rsidR="00A930F7" w:rsidRPr="009C5B90" w14:paraId="4BFC919B"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09601BB3" w14:textId="5B0F7794" w:rsidR="00A930F7" w:rsidRPr="009C5B90" w:rsidRDefault="00A930F7" w:rsidP="00A930F7">
            <w:pPr>
              <w:pStyle w:val="TAL"/>
            </w:pPr>
            <w:r>
              <w:t>meSupportOfSorSnpnSi</w:t>
            </w:r>
          </w:p>
        </w:tc>
        <w:tc>
          <w:tcPr>
            <w:tcW w:w="1559" w:type="dxa"/>
            <w:tcBorders>
              <w:top w:val="single" w:sz="4" w:space="0" w:color="auto"/>
              <w:left w:val="single" w:sz="4" w:space="0" w:color="auto"/>
              <w:bottom w:val="single" w:sz="4" w:space="0" w:color="auto"/>
              <w:right w:val="single" w:sz="4" w:space="0" w:color="auto"/>
            </w:tcBorders>
          </w:tcPr>
          <w:p w14:paraId="47134971" w14:textId="7B6B43A6" w:rsidR="00A930F7" w:rsidRDefault="00A930F7" w:rsidP="00A930F7">
            <w:pPr>
              <w:pStyle w:val="TAL"/>
              <w:rPr>
                <w:lang w:eastAsia="ja-JP"/>
              </w:rPr>
            </w:pPr>
            <w:r>
              <w:rPr>
                <w:lang w:eastAsia="ja-JP"/>
              </w:rPr>
              <w:t>boolean</w:t>
            </w:r>
          </w:p>
        </w:tc>
        <w:tc>
          <w:tcPr>
            <w:tcW w:w="425" w:type="dxa"/>
            <w:tcBorders>
              <w:top w:val="single" w:sz="4" w:space="0" w:color="auto"/>
              <w:left w:val="single" w:sz="4" w:space="0" w:color="auto"/>
              <w:bottom w:val="single" w:sz="4" w:space="0" w:color="auto"/>
              <w:right w:val="single" w:sz="4" w:space="0" w:color="auto"/>
            </w:tcBorders>
          </w:tcPr>
          <w:p w14:paraId="49F53C5B" w14:textId="5D0F442B" w:rsidR="00A930F7" w:rsidRPr="009C5B90" w:rsidRDefault="00A930F7" w:rsidP="00A930F7">
            <w:pPr>
              <w:pStyle w:val="TAC"/>
              <w:rPr>
                <w:lang w:eastAsia="ja-JP"/>
              </w:rPr>
            </w:pPr>
            <w:r>
              <w:rPr>
                <w:lang w:eastAsia="ja-JP"/>
              </w:rPr>
              <w:t>C</w:t>
            </w:r>
          </w:p>
        </w:tc>
        <w:tc>
          <w:tcPr>
            <w:tcW w:w="1134" w:type="dxa"/>
            <w:tcBorders>
              <w:top w:val="single" w:sz="4" w:space="0" w:color="auto"/>
              <w:left w:val="single" w:sz="4" w:space="0" w:color="auto"/>
              <w:bottom w:val="single" w:sz="4" w:space="0" w:color="auto"/>
              <w:right w:val="single" w:sz="4" w:space="0" w:color="auto"/>
            </w:tcBorders>
          </w:tcPr>
          <w:p w14:paraId="601953C3" w14:textId="2DB7120B" w:rsidR="00A930F7" w:rsidRPr="009C5B90" w:rsidRDefault="00A930F7" w:rsidP="00A930F7">
            <w:pPr>
              <w:pStyle w:val="TAL"/>
              <w:rPr>
                <w:lang w:eastAsia="ja-JP"/>
              </w:rPr>
            </w:pPr>
            <w:r>
              <w:rPr>
                <w:lang w:eastAsia="ja-JP"/>
              </w:rPr>
              <w:t>0..1</w:t>
            </w:r>
          </w:p>
        </w:tc>
        <w:tc>
          <w:tcPr>
            <w:tcW w:w="4359" w:type="dxa"/>
            <w:tcBorders>
              <w:top w:val="single" w:sz="4" w:space="0" w:color="auto"/>
              <w:left w:val="single" w:sz="4" w:space="0" w:color="auto"/>
              <w:bottom w:val="single" w:sz="4" w:space="0" w:color="auto"/>
              <w:right w:val="single" w:sz="4" w:space="0" w:color="auto"/>
            </w:tcBorders>
          </w:tcPr>
          <w:p w14:paraId="19EAEC81" w14:textId="77777777" w:rsidR="00A930F7" w:rsidRDefault="00A930F7" w:rsidP="00A930F7">
            <w:pPr>
              <w:pStyle w:val="TAL"/>
              <w:rPr>
                <w:lang w:eastAsia="ja-JP"/>
              </w:rPr>
            </w:pPr>
            <w:r>
              <w:rPr>
                <w:lang w:eastAsia="ja-JP"/>
              </w:rPr>
              <w:t>When present, it indicates "ME support of SOR-SNPN-SI" as defined in Clause C.5 of 3GPP TS 23.122 [14].</w:t>
            </w:r>
          </w:p>
          <w:p w14:paraId="647FDF3D" w14:textId="77777777" w:rsidR="00A930F7" w:rsidRPr="009C5B90" w:rsidRDefault="00A930F7" w:rsidP="00A930F7">
            <w:pPr>
              <w:pStyle w:val="TAL"/>
              <w:rPr>
                <w:lang w:eastAsia="ja-JP"/>
              </w:rPr>
            </w:pPr>
            <w:r w:rsidRPr="009C5B90">
              <w:t>-</w:t>
            </w:r>
            <w:r w:rsidRPr="009C5B90">
              <w:tab/>
            </w:r>
            <w:r>
              <w:t>t</w:t>
            </w:r>
            <w:r w:rsidRPr="009C5B90">
              <w:t>rue: ME supports SOR-</w:t>
            </w:r>
            <w:r>
              <w:t>SNPN-SI.</w:t>
            </w:r>
          </w:p>
          <w:p w14:paraId="46AF3E79" w14:textId="18A400DA" w:rsidR="00A930F7" w:rsidRPr="009C5B90" w:rsidRDefault="00A930F7" w:rsidP="00A930F7">
            <w:pPr>
              <w:pStyle w:val="TAL"/>
              <w:rPr>
                <w:lang w:eastAsia="ja-JP"/>
              </w:rPr>
            </w:pPr>
            <w:r w:rsidRPr="009C5B90">
              <w:rPr>
                <w:rFonts w:cs="Arial"/>
                <w:szCs w:val="18"/>
                <w:lang w:eastAsia="ja-JP"/>
              </w:rPr>
              <w:t>-</w:t>
            </w:r>
            <w:r w:rsidRPr="009C5B90">
              <w:rPr>
                <w:rFonts w:cs="Arial"/>
                <w:szCs w:val="18"/>
                <w:lang w:eastAsia="ja-JP"/>
              </w:rPr>
              <w:tab/>
            </w:r>
            <w:r>
              <w:rPr>
                <w:rFonts w:cs="Arial"/>
                <w:szCs w:val="18"/>
                <w:lang w:eastAsia="ja-JP"/>
              </w:rPr>
              <w:t>f</w:t>
            </w:r>
            <w:r w:rsidRPr="009C5B90">
              <w:rPr>
                <w:rFonts w:cs="Arial"/>
                <w:szCs w:val="18"/>
                <w:lang w:eastAsia="ja-JP"/>
              </w:rPr>
              <w:t>alse</w:t>
            </w:r>
            <w:r>
              <w:rPr>
                <w:rFonts w:cs="Arial"/>
                <w:szCs w:val="18"/>
                <w:lang w:eastAsia="ja-JP"/>
              </w:rPr>
              <w:t xml:space="preserve"> or absent</w:t>
            </w:r>
            <w:r w:rsidRPr="009C5B90">
              <w:rPr>
                <w:rFonts w:cs="Arial"/>
                <w:szCs w:val="18"/>
                <w:lang w:eastAsia="ja-JP"/>
              </w:rPr>
              <w:t xml:space="preserve">: </w:t>
            </w:r>
            <w:r w:rsidRPr="009C5B90">
              <w:t xml:space="preserve">ME </w:t>
            </w:r>
            <w:r>
              <w:t xml:space="preserve">does not </w:t>
            </w:r>
            <w:r w:rsidRPr="009C5B90">
              <w:t>support SOR-</w:t>
            </w:r>
            <w:r>
              <w:t>SNPN-SI</w:t>
            </w:r>
            <w:r>
              <w:rPr>
                <w:rFonts w:cs="Arial"/>
                <w:szCs w:val="18"/>
                <w:lang w:eastAsia="ja-JP"/>
              </w:rPr>
              <w:t>.</w:t>
            </w:r>
          </w:p>
        </w:tc>
      </w:tr>
      <w:tr w:rsidR="00A930F7" w:rsidRPr="009C5B90" w14:paraId="24AE62C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4C4BAD57" w14:textId="3913FB8C" w:rsidR="00A930F7" w:rsidRPr="009C5B90" w:rsidRDefault="00A930F7" w:rsidP="00A930F7">
            <w:pPr>
              <w:pStyle w:val="TAL"/>
            </w:pPr>
            <w:r>
              <w:t>meSupportOfSorSnpnSiLs</w:t>
            </w:r>
          </w:p>
        </w:tc>
        <w:tc>
          <w:tcPr>
            <w:tcW w:w="1559" w:type="dxa"/>
            <w:tcBorders>
              <w:top w:val="single" w:sz="4" w:space="0" w:color="auto"/>
              <w:left w:val="single" w:sz="4" w:space="0" w:color="auto"/>
              <w:bottom w:val="single" w:sz="4" w:space="0" w:color="auto"/>
              <w:right w:val="single" w:sz="4" w:space="0" w:color="auto"/>
            </w:tcBorders>
          </w:tcPr>
          <w:p w14:paraId="0E45B34E" w14:textId="4EA5EE1E" w:rsidR="00A930F7" w:rsidRDefault="00A930F7" w:rsidP="00A930F7">
            <w:pPr>
              <w:pStyle w:val="TAL"/>
              <w:rPr>
                <w:lang w:eastAsia="ja-JP"/>
              </w:rPr>
            </w:pPr>
            <w:r>
              <w:rPr>
                <w:lang w:eastAsia="ja-JP"/>
              </w:rPr>
              <w:t>boolean</w:t>
            </w:r>
          </w:p>
        </w:tc>
        <w:tc>
          <w:tcPr>
            <w:tcW w:w="425" w:type="dxa"/>
            <w:tcBorders>
              <w:top w:val="single" w:sz="4" w:space="0" w:color="auto"/>
              <w:left w:val="single" w:sz="4" w:space="0" w:color="auto"/>
              <w:bottom w:val="single" w:sz="4" w:space="0" w:color="auto"/>
              <w:right w:val="single" w:sz="4" w:space="0" w:color="auto"/>
            </w:tcBorders>
          </w:tcPr>
          <w:p w14:paraId="22FC82DE" w14:textId="4EACE0F2" w:rsidR="00A930F7" w:rsidRPr="009C5B90" w:rsidRDefault="00A930F7" w:rsidP="00A930F7">
            <w:pPr>
              <w:pStyle w:val="TAC"/>
              <w:rPr>
                <w:lang w:eastAsia="ja-JP"/>
              </w:rPr>
            </w:pPr>
            <w:r>
              <w:rPr>
                <w:lang w:eastAsia="ja-JP"/>
              </w:rPr>
              <w:t>C</w:t>
            </w:r>
          </w:p>
        </w:tc>
        <w:tc>
          <w:tcPr>
            <w:tcW w:w="1134" w:type="dxa"/>
            <w:tcBorders>
              <w:top w:val="single" w:sz="4" w:space="0" w:color="auto"/>
              <w:left w:val="single" w:sz="4" w:space="0" w:color="auto"/>
              <w:bottom w:val="single" w:sz="4" w:space="0" w:color="auto"/>
              <w:right w:val="single" w:sz="4" w:space="0" w:color="auto"/>
            </w:tcBorders>
          </w:tcPr>
          <w:p w14:paraId="4C3535B8" w14:textId="593E7AE8" w:rsidR="00A930F7" w:rsidRPr="009C5B90" w:rsidRDefault="00A930F7" w:rsidP="00A930F7">
            <w:pPr>
              <w:pStyle w:val="TAL"/>
              <w:rPr>
                <w:lang w:eastAsia="ja-JP"/>
              </w:rPr>
            </w:pPr>
            <w:r>
              <w:rPr>
                <w:lang w:eastAsia="ja-JP"/>
              </w:rPr>
              <w:t>0..1</w:t>
            </w:r>
          </w:p>
        </w:tc>
        <w:tc>
          <w:tcPr>
            <w:tcW w:w="4359" w:type="dxa"/>
            <w:tcBorders>
              <w:top w:val="single" w:sz="4" w:space="0" w:color="auto"/>
              <w:left w:val="single" w:sz="4" w:space="0" w:color="auto"/>
              <w:bottom w:val="single" w:sz="4" w:space="0" w:color="auto"/>
              <w:right w:val="single" w:sz="4" w:space="0" w:color="auto"/>
            </w:tcBorders>
          </w:tcPr>
          <w:p w14:paraId="66C16EEE" w14:textId="77777777" w:rsidR="00A930F7" w:rsidRDefault="00A930F7" w:rsidP="00A930F7">
            <w:pPr>
              <w:pStyle w:val="TAL"/>
              <w:rPr>
                <w:lang w:eastAsia="ja-JP"/>
              </w:rPr>
            </w:pPr>
            <w:r>
              <w:rPr>
                <w:lang w:eastAsia="ja-JP"/>
              </w:rPr>
              <w:t>When present, it indicates "ME support of SOR-SNPN-SI-LS” as defined in Clause C.5 of 3GPP TS 23.122 [14].</w:t>
            </w:r>
          </w:p>
          <w:p w14:paraId="25C98218" w14:textId="77777777" w:rsidR="00A930F7" w:rsidRPr="009C5B90" w:rsidRDefault="00A930F7" w:rsidP="00A930F7">
            <w:pPr>
              <w:pStyle w:val="TAL"/>
              <w:rPr>
                <w:lang w:eastAsia="ja-JP"/>
              </w:rPr>
            </w:pPr>
            <w:r w:rsidRPr="009C5B90">
              <w:t>-</w:t>
            </w:r>
            <w:r w:rsidRPr="009C5B90">
              <w:tab/>
            </w:r>
            <w:r>
              <w:t>t</w:t>
            </w:r>
            <w:r w:rsidRPr="009C5B90">
              <w:t>rue: ME supports SOR-</w:t>
            </w:r>
            <w:r>
              <w:t>SNPN-SI-LS.</w:t>
            </w:r>
          </w:p>
          <w:p w14:paraId="305AC117" w14:textId="3E90A032" w:rsidR="00A930F7" w:rsidRPr="009C5B90" w:rsidRDefault="00A930F7" w:rsidP="00A930F7">
            <w:pPr>
              <w:pStyle w:val="TAL"/>
              <w:rPr>
                <w:lang w:eastAsia="ja-JP"/>
              </w:rPr>
            </w:pPr>
            <w:r w:rsidRPr="009C5B90">
              <w:rPr>
                <w:rFonts w:cs="Arial"/>
                <w:szCs w:val="18"/>
                <w:lang w:eastAsia="ja-JP"/>
              </w:rPr>
              <w:t>-</w:t>
            </w:r>
            <w:r w:rsidRPr="009C5B90">
              <w:rPr>
                <w:rFonts w:cs="Arial"/>
                <w:szCs w:val="18"/>
                <w:lang w:eastAsia="ja-JP"/>
              </w:rPr>
              <w:tab/>
            </w:r>
            <w:r>
              <w:rPr>
                <w:rFonts w:cs="Arial"/>
                <w:szCs w:val="18"/>
                <w:lang w:eastAsia="ja-JP"/>
              </w:rPr>
              <w:t>f</w:t>
            </w:r>
            <w:r w:rsidRPr="009C5B90">
              <w:rPr>
                <w:rFonts w:cs="Arial"/>
                <w:szCs w:val="18"/>
                <w:lang w:eastAsia="ja-JP"/>
              </w:rPr>
              <w:t>alse</w:t>
            </w:r>
            <w:r>
              <w:rPr>
                <w:rFonts w:cs="Arial"/>
                <w:szCs w:val="18"/>
                <w:lang w:eastAsia="ja-JP"/>
              </w:rPr>
              <w:t xml:space="preserve"> or absent</w:t>
            </w:r>
            <w:r w:rsidRPr="009C5B90">
              <w:rPr>
                <w:rFonts w:cs="Arial"/>
                <w:szCs w:val="18"/>
                <w:lang w:eastAsia="ja-JP"/>
              </w:rPr>
              <w:t xml:space="preserve">: </w:t>
            </w:r>
            <w:r w:rsidRPr="00212C81">
              <w:rPr>
                <w:rFonts w:cs="Arial"/>
                <w:szCs w:val="18"/>
                <w:lang w:eastAsia="ja-JP"/>
              </w:rPr>
              <w:t>ME does not support SOR-SNPN-SI-LS</w:t>
            </w:r>
            <w:r>
              <w:rPr>
                <w:rFonts w:cs="Arial"/>
                <w:szCs w:val="18"/>
                <w:lang w:eastAsia="ja-JP"/>
              </w:rPr>
              <w:t>.</w:t>
            </w:r>
          </w:p>
        </w:tc>
      </w:tr>
    </w:tbl>
    <w:p w14:paraId="736764EE" w14:textId="77777777" w:rsidR="00424B0D" w:rsidRPr="00533C32" w:rsidRDefault="00424B0D" w:rsidP="00424B0D">
      <w:pPr>
        <w:rPr>
          <w:lang w:val="en-US" w:eastAsia="zh-CN"/>
        </w:rPr>
      </w:pPr>
    </w:p>
    <w:p w14:paraId="6097EE8D" w14:textId="77777777" w:rsidR="00424B0D" w:rsidRPr="00533C32" w:rsidRDefault="00424B0D" w:rsidP="00424B0D">
      <w:pPr>
        <w:pStyle w:val="41"/>
      </w:pPr>
      <w:bookmarkStart w:id="3584" w:name="_Toc20127165"/>
      <w:bookmarkStart w:id="3585" w:name="_Toc27589156"/>
      <w:bookmarkStart w:id="3586" w:name="_Toc36459962"/>
      <w:bookmarkStart w:id="3587" w:name="_Toc45029556"/>
      <w:bookmarkStart w:id="3588" w:name="_Toc56520843"/>
      <w:bookmarkStart w:id="3589" w:name="_Toc90587178"/>
      <w:bookmarkStart w:id="3590" w:name="_Toc106616726"/>
      <w:bookmarkStart w:id="3591" w:name="_Toc122103720"/>
      <w:bookmarkStart w:id="3592" w:name="_Toc177495950"/>
      <w:r w:rsidRPr="00533C32">
        <w:t>5.4.2.</w:t>
      </w:r>
      <w:r w:rsidRPr="00533C32">
        <w:rPr>
          <w:lang w:eastAsia="zh-CN"/>
        </w:rPr>
        <w:t>9A</w:t>
      </w:r>
      <w:r w:rsidRPr="00533C32">
        <w:tab/>
        <w:t>Type: UpuData</w:t>
      </w:r>
      <w:bookmarkEnd w:id="3584"/>
      <w:bookmarkEnd w:id="3585"/>
      <w:bookmarkEnd w:id="3586"/>
      <w:bookmarkEnd w:id="3587"/>
      <w:bookmarkEnd w:id="3588"/>
      <w:bookmarkEnd w:id="3589"/>
      <w:bookmarkEnd w:id="3590"/>
      <w:bookmarkEnd w:id="3591"/>
      <w:bookmarkEnd w:id="3592"/>
    </w:p>
    <w:p w14:paraId="3FA78D3C" w14:textId="77777777" w:rsidR="00424B0D" w:rsidRPr="00533C32" w:rsidRDefault="00424B0D" w:rsidP="00424B0D">
      <w:pPr>
        <w:pStyle w:val="TH"/>
        <w:outlineLvl w:val="0"/>
      </w:pPr>
      <w:r w:rsidRPr="00533C32">
        <w:rPr>
          <w:noProof/>
        </w:rPr>
        <w:t>Table </w:t>
      </w:r>
      <w:r w:rsidRPr="00533C32">
        <w:t>5.4.2.</w:t>
      </w:r>
      <w:r w:rsidRPr="00533C32">
        <w:rPr>
          <w:lang w:eastAsia="zh-CN"/>
        </w:rPr>
        <w:t>9A</w:t>
      </w:r>
      <w:r w:rsidRPr="00533C32">
        <w:t xml:space="preserve">-1: </w:t>
      </w:r>
      <w:r w:rsidRPr="00533C32">
        <w:rPr>
          <w:noProof/>
        </w:rPr>
        <w:t>Definition of type Upu</w:t>
      </w:r>
      <w:r w:rsidRPr="00533C32">
        <w:rPr>
          <w:noProof/>
          <w:lang w:eastAsia="zh-CN"/>
        </w:rPr>
        <w:t>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32D44CE3"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9E213DC"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120A954"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0CBD27"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CC15F80"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179A5A5"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42347ABF"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5965ECF" w14:textId="77777777" w:rsidR="00424B0D" w:rsidRPr="009C5B90" w:rsidRDefault="00424B0D" w:rsidP="000A43A0">
            <w:pPr>
              <w:pStyle w:val="TAL"/>
              <w:rPr>
                <w:lang w:val="en-US"/>
              </w:rPr>
            </w:pPr>
            <w:r w:rsidRPr="009C5B90">
              <w:rPr>
                <w:lang w:val="en-US"/>
              </w:rPr>
              <w:t>provisioningTime</w:t>
            </w:r>
          </w:p>
        </w:tc>
        <w:tc>
          <w:tcPr>
            <w:tcW w:w="1559" w:type="dxa"/>
            <w:tcBorders>
              <w:top w:val="single" w:sz="4" w:space="0" w:color="auto"/>
              <w:left w:val="single" w:sz="4" w:space="0" w:color="auto"/>
              <w:bottom w:val="single" w:sz="4" w:space="0" w:color="auto"/>
              <w:right w:val="single" w:sz="4" w:space="0" w:color="auto"/>
            </w:tcBorders>
            <w:hideMark/>
          </w:tcPr>
          <w:p w14:paraId="44BFEEF9" w14:textId="77777777" w:rsidR="00424B0D" w:rsidRPr="00533C32" w:rsidRDefault="00424B0D" w:rsidP="000A43A0">
            <w:pPr>
              <w:pStyle w:val="TAL"/>
              <w:rPr>
                <w:rFonts w:eastAsia="宋体"/>
                <w:lang w:val="en-US" w:eastAsia="zh-CN"/>
              </w:rPr>
            </w:pPr>
            <w:r w:rsidRPr="00533C32">
              <w:rPr>
                <w:rFonts w:eastAsia="宋体"/>
                <w:lang w:val="en-US" w:eastAsia="zh-CN"/>
              </w:rPr>
              <w:t>DateTime</w:t>
            </w:r>
          </w:p>
        </w:tc>
        <w:tc>
          <w:tcPr>
            <w:tcW w:w="425" w:type="dxa"/>
            <w:tcBorders>
              <w:top w:val="single" w:sz="4" w:space="0" w:color="auto"/>
              <w:left w:val="single" w:sz="4" w:space="0" w:color="auto"/>
              <w:bottom w:val="single" w:sz="4" w:space="0" w:color="auto"/>
              <w:right w:val="single" w:sz="4" w:space="0" w:color="auto"/>
            </w:tcBorders>
            <w:hideMark/>
          </w:tcPr>
          <w:p w14:paraId="123F9865"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2CC612E4"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45CF7125" w14:textId="77777777" w:rsidR="00424B0D" w:rsidRPr="009C5B90" w:rsidRDefault="00424B0D" w:rsidP="000A43A0">
            <w:pPr>
              <w:pStyle w:val="TAL"/>
              <w:rPr>
                <w:lang w:val="en-US"/>
              </w:rPr>
            </w:pPr>
            <w:r w:rsidRPr="009C5B90">
              <w:rPr>
                <w:lang w:val="en-US"/>
              </w:rPr>
              <w:t>Point in time of provisioning</w:t>
            </w:r>
          </w:p>
        </w:tc>
      </w:tr>
      <w:tr w:rsidR="00424B0D" w:rsidRPr="009C5B90" w14:paraId="59F62322"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255D736" w14:textId="77777777" w:rsidR="00424B0D" w:rsidRPr="009C5B90" w:rsidRDefault="00424B0D" w:rsidP="000A43A0">
            <w:pPr>
              <w:pStyle w:val="TAL"/>
              <w:rPr>
                <w:lang w:val="en-US"/>
              </w:rPr>
            </w:pPr>
            <w:r w:rsidRPr="009C5B90">
              <w:rPr>
                <w:lang w:val="en-US"/>
              </w:rPr>
              <w:t>ueUpdateStatus</w:t>
            </w:r>
          </w:p>
        </w:tc>
        <w:tc>
          <w:tcPr>
            <w:tcW w:w="1559" w:type="dxa"/>
            <w:tcBorders>
              <w:top w:val="single" w:sz="4" w:space="0" w:color="auto"/>
              <w:left w:val="single" w:sz="4" w:space="0" w:color="auto"/>
              <w:bottom w:val="single" w:sz="4" w:space="0" w:color="auto"/>
              <w:right w:val="single" w:sz="4" w:space="0" w:color="auto"/>
            </w:tcBorders>
            <w:hideMark/>
          </w:tcPr>
          <w:p w14:paraId="622E2D0C" w14:textId="77777777" w:rsidR="00424B0D" w:rsidRPr="00533C32" w:rsidRDefault="00424B0D" w:rsidP="000A43A0">
            <w:pPr>
              <w:pStyle w:val="TAL"/>
              <w:rPr>
                <w:rFonts w:eastAsia="宋体"/>
                <w:lang w:val="en-US" w:eastAsia="zh-CN"/>
              </w:rPr>
            </w:pPr>
            <w:r w:rsidRPr="00533C32">
              <w:rPr>
                <w:rFonts w:eastAsia="宋体"/>
                <w:lang w:val="en-US" w:eastAsia="zh-CN"/>
              </w:rPr>
              <w:t>UeUpdateStatus</w:t>
            </w:r>
          </w:p>
        </w:tc>
        <w:tc>
          <w:tcPr>
            <w:tcW w:w="425" w:type="dxa"/>
            <w:tcBorders>
              <w:top w:val="single" w:sz="4" w:space="0" w:color="auto"/>
              <w:left w:val="single" w:sz="4" w:space="0" w:color="auto"/>
              <w:bottom w:val="single" w:sz="4" w:space="0" w:color="auto"/>
              <w:right w:val="single" w:sz="4" w:space="0" w:color="auto"/>
            </w:tcBorders>
            <w:hideMark/>
          </w:tcPr>
          <w:p w14:paraId="20831E12"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612563EA"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7276FDDE" w14:textId="77777777" w:rsidR="00424B0D" w:rsidRPr="009C5B90" w:rsidRDefault="00424B0D" w:rsidP="000A43A0">
            <w:pPr>
              <w:pStyle w:val="TAL"/>
              <w:rPr>
                <w:lang w:val="en-US"/>
              </w:rPr>
            </w:pPr>
            <w:r w:rsidRPr="009C5B90">
              <w:rPr>
                <w:lang w:val="en-US"/>
              </w:rPr>
              <w:t>status of the UPU data update procedure</w:t>
            </w:r>
          </w:p>
        </w:tc>
      </w:tr>
      <w:tr w:rsidR="00424B0D" w:rsidRPr="009C5B90" w14:paraId="43C94C73"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52AEC85C" w14:textId="77777777" w:rsidR="00424B0D" w:rsidRPr="009C5B90" w:rsidRDefault="00424B0D" w:rsidP="000A43A0">
            <w:pPr>
              <w:pStyle w:val="TAL"/>
              <w:rPr>
                <w:lang w:val="en-US"/>
              </w:rPr>
            </w:pPr>
            <w:r w:rsidRPr="009C5B90">
              <w:rPr>
                <w:lang w:val="en-US"/>
              </w:rPr>
              <w:t>upuXmacIue</w:t>
            </w:r>
          </w:p>
        </w:tc>
        <w:tc>
          <w:tcPr>
            <w:tcW w:w="1559" w:type="dxa"/>
            <w:tcBorders>
              <w:top w:val="single" w:sz="4" w:space="0" w:color="auto"/>
              <w:left w:val="single" w:sz="4" w:space="0" w:color="auto"/>
              <w:bottom w:val="single" w:sz="4" w:space="0" w:color="auto"/>
              <w:right w:val="single" w:sz="4" w:space="0" w:color="auto"/>
            </w:tcBorders>
            <w:hideMark/>
          </w:tcPr>
          <w:p w14:paraId="164958AD" w14:textId="77777777" w:rsidR="00424B0D" w:rsidRPr="009C5B90" w:rsidRDefault="00424B0D" w:rsidP="000A43A0">
            <w:pPr>
              <w:pStyle w:val="TAL"/>
              <w:rPr>
                <w:lang w:val="en-US"/>
              </w:rPr>
            </w:pPr>
            <w:r w:rsidRPr="00533C32">
              <w:rPr>
                <w:rFonts w:eastAsia="宋体"/>
                <w:lang w:val="en-US" w:eastAsia="zh-CN"/>
              </w:rPr>
              <w:t>UpuMac</w:t>
            </w:r>
          </w:p>
        </w:tc>
        <w:tc>
          <w:tcPr>
            <w:tcW w:w="425" w:type="dxa"/>
            <w:tcBorders>
              <w:top w:val="single" w:sz="4" w:space="0" w:color="auto"/>
              <w:left w:val="single" w:sz="4" w:space="0" w:color="auto"/>
              <w:bottom w:val="single" w:sz="4" w:space="0" w:color="auto"/>
              <w:right w:val="single" w:sz="4" w:space="0" w:color="auto"/>
            </w:tcBorders>
            <w:hideMark/>
          </w:tcPr>
          <w:p w14:paraId="16DBA3DD" w14:textId="77777777" w:rsidR="00424B0D" w:rsidRPr="009C5B90" w:rsidRDefault="00424B0D" w:rsidP="000A43A0">
            <w:pPr>
              <w:pStyle w:val="TAC"/>
              <w:rPr>
                <w:lang w:val="en-US" w:eastAsia="zh-CN"/>
              </w:rPr>
            </w:pPr>
            <w:r w:rsidRPr="009C5B90">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032A25E9" w14:textId="77777777" w:rsidR="00424B0D" w:rsidRPr="009C5B90" w:rsidRDefault="00424B0D" w:rsidP="000A43A0">
            <w:pPr>
              <w:pStyle w:val="TAL"/>
              <w:rPr>
                <w:lang w:val="en-US"/>
              </w:rPr>
            </w:pPr>
            <w:r w:rsidRPr="009C5B90">
              <w:rPr>
                <w:lang w:val="en-US" w:eastAsia="zh-CN"/>
              </w:rPr>
              <w:t>0..</w:t>
            </w: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02FD2035" w14:textId="77777777" w:rsidR="00424B0D" w:rsidRPr="009C5B90" w:rsidRDefault="00424B0D" w:rsidP="000A43A0">
            <w:pPr>
              <w:pStyle w:val="TAL"/>
              <w:rPr>
                <w:rFonts w:cs="Arial"/>
                <w:szCs w:val="18"/>
                <w:lang w:val="en-US" w:eastAsia="zh-CN"/>
              </w:rPr>
            </w:pPr>
            <w:r w:rsidRPr="009C5B90">
              <w:rPr>
                <w:lang w:val="en-US"/>
              </w:rPr>
              <w:t>String containing UPU-XMAC-IUE as specified in 3GPP TS 33.501 [9].</w:t>
            </w:r>
            <w:r w:rsidRPr="009C5B90">
              <w:rPr>
                <w:lang w:val="en-US" w:eastAsia="zh-CN"/>
              </w:rPr>
              <w:t xml:space="preserve"> </w:t>
            </w:r>
            <w:r w:rsidRPr="009C5B90">
              <w:rPr>
                <w:lang w:val="en-US"/>
              </w:rPr>
              <w:t>Shall be present if UeUpdateStatus is "WAITING_FOR_ACK" or "ACK_RECEIVED".</w:t>
            </w:r>
          </w:p>
        </w:tc>
      </w:tr>
      <w:tr w:rsidR="00424B0D" w:rsidRPr="009C5B90" w14:paraId="7DB0AE20"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C86B549" w14:textId="77777777" w:rsidR="00424B0D" w:rsidRPr="009C5B90" w:rsidRDefault="00424B0D" w:rsidP="000A43A0">
            <w:pPr>
              <w:pStyle w:val="TAL"/>
              <w:rPr>
                <w:lang w:val="en-US"/>
              </w:rPr>
            </w:pPr>
            <w:r w:rsidRPr="009C5B90">
              <w:rPr>
                <w:lang w:val="en-US"/>
              </w:rPr>
              <w:t>upuMacIue</w:t>
            </w:r>
          </w:p>
        </w:tc>
        <w:tc>
          <w:tcPr>
            <w:tcW w:w="1559" w:type="dxa"/>
            <w:tcBorders>
              <w:top w:val="single" w:sz="4" w:space="0" w:color="auto"/>
              <w:left w:val="single" w:sz="4" w:space="0" w:color="auto"/>
              <w:bottom w:val="single" w:sz="4" w:space="0" w:color="auto"/>
              <w:right w:val="single" w:sz="4" w:space="0" w:color="auto"/>
            </w:tcBorders>
            <w:hideMark/>
          </w:tcPr>
          <w:p w14:paraId="76E577B9" w14:textId="77777777" w:rsidR="00424B0D" w:rsidRPr="00533C32" w:rsidRDefault="00424B0D" w:rsidP="000A43A0">
            <w:pPr>
              <w:pStyle w:val="TAL"/>
              <w:rPr>
                <w:rFonts w:eastAsia="宋体"/>
                <w:lang w:val="en-US" w:eastAsia="zh-CN"/>
              </w:rPr>
            </w:pPr>
            <w:r w:rsidRPr="00533C32">
              <w:rPr>
                <w:rFonts w:eastAsia="宋体"/>
                <w:lang w:val="en-US" w:eastAsia="zh-CN"/>
              </w:rPr>
              <w:t>UpuMac</w:t>
            </w:r>
          </w:p>
        </w:tc>
        <w:tc>
          <w:tcPr>
            <w:tcW w:w="425" w:type="dxa"/>
            <w:tcBorders>
              <w:top w:val="single" w:sz="4" w:space="0" w:color="auto"/>
              <w:left w:val="single" w:sz="4" w:space="0" w:color="auto"/>
              <w:bottom w:val="single" w:sz="4" w:space="0" w:color="auto"/>
              <w:right w:val="single" w:sz="4" w:space="0" w:color="auto"/>
            </w:tcBorders>
            <w:hideMark/>
          </w:tcPr>
          <w:p w14:paraId="5C2EFBFA" w14:textId="77777777" w:rsidR="00424B0D" w:rsidRPr="009C5B90" w:rsidRDefault="00424B0D" w:rsidP="000A43A0">
            <w:pPr>
              <w:pStyle w:val="TAC"/>
              <w:rPr>
                <w:lang w:val="en-US" w:eastAsia="zh-CN"/>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118584C2" w14:textId="77777777" w:rsidR="00424B0D" w:rsidRPr="009C5B90" w:rsidRDefault="00424B0D" w:rsidP="000A43A0">
            <w:pPr>
              <w:pStyle w:val="TAL"/>
              <w:rPr>
                <w:lang w:val="en-US" w:eastAsia="zh-CN"/>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14:paraId="4A42BF46" w14:textId="77777777" w:rsidR="00424B0D" w:rsidRPr="009C5B90" w:rsidRDefault="00424B0D" w:rsidP="000A43A0">
            <w:pPr>
              <w:pStyle w:val="TAL"/>
              <w:rPr>
                <w:lang w:val="en-US"/>
              </w:rPr>
            </w:pPr>
            <w:r w:rsidRPr="009C5B90">
              <w:rPr>
                <w:lang w:val="en-US"/>
              </w:rPr>
              <w:t>String containing UPU-MAC-IUE as specified in 3GPP TS 33.501 [9]. Shall be preset if UeUpdateStatus is "ACK_RECEIVED".</w:t>
            </w:r>
          </w:p>
        </w:tc>
      </w:tr>
    </w:tbl>
    <w:p w14:paraId="7E150FB0" w14:textId="77777777" w:rsidR="00424B0D" w:rsidRPr="00533C32" w:rsidRDefault="00424B0D" w:rsidP="00424B0D">
      <w:pPr>
        <w:rPr>
          <w:lang w:val="en-US" w:eastAsia="zh-CN"/>
        </w:rPr>
      </w:pPr>
    </w:p>
    <w:p w14:paraId="0907BBC4" w14:textId="77777777" w:rsidR="00424B0D" w:rsidRPr="00533C32" w:rsidRDefault="00424B0D" w:rsidP="00424B0D">
      <w:pPr>
        <w:pStyle w:val="41"/>
      </w:pPr>
      <w:bookmarkStart w:id="3593" w:name="_Toc20127166"/>
      <w:bookmarkStart w:id="3594" w:name="_Toc27589157"/>
      <w:bookmarkStart w:id="3595" w:name="_Toc36459963"/>
      <w:bookmarkStart w:id="3596" w:name="_Toc45029557"/>
      <w:bookmarkStart w:id="3597" w:name="_Toc56520844"/>
      <w:bookmarkStart w:id="3598" w:name="_Toc90587179"/>
      <w:bookmarkStart w:id="3599" w:name="_Toc106616727"/>
      <w:bookmarkStart w:id="3600" w:name="_Toc122103721"/>
      <w:bookmarkStart w:id="3601" w:name="_Toc177495951"/>
      <w:r w:rsidRPr="00533C32">
        <w:t>5.4.2.</w:t>
      </w:r>
      <w:r w:rsidRPr="00533C32">
        <w:rPr>
          <w:rFonts w:hint="eastAsia"/>
          <w:lang w:eastAsia="zh-CN"/>
        </w:rPr>
        <w:t>9B</w:t>
      </w:r>
      <w:r w:rsidRPr="00533C32">
        <w:tab/>
        <w:t>Type: NssaiAckData</w:t>
      </w:r>
      <w:bookmarkEnd w:id="3593"/>
      <w:bookmarkEnd w:id="3594"/>
      <w:bookmarkEnd w:id="3595"/>
      <w:bookmarkEnd w:id="3596"/>
      <w:bookmarkEnd w:id="3597"/>
      <w:bookmarkEnd w:id="3598"/>
      <w:bookmarkEnd w:id="3599"/>
      <w:bookmarkEnd w:id="3600"/>
      <w:bookmarkEnd w:id="3601"/>
    </w:p>
    <w:p w14:paraId="08BB062E" w14:textId="77777777" w:rsidR="00424B0D" w:rsidRPr="00533C32" w:rsidRDefault="00424B0D" w:rsidP="00424B0D">
      <w:pPr>
        <w:pStyle w:val="TH"/>
        <w:outlineLvl w:val="0"/>
      </w:pPr>
      <w:r w:rsidRPr="00533C32">
        <w:rPr>
          <w:noProof/>
        </w:rPr>
        <w:t>Table </w:t>
      </w:r>
      <w:r w:rsidRPr="00533C32">
        <w:t>5.4.2.</w:t>
      </w:r>
      <w:r w:rsidRPr="00533C32">
        <w:rPr>
          <w:rFonts w:hint="eastAsia"/>
          <w:lang w:eastAsia="zh-CN"/>
        </w:rPr>
        <w:t>9B</w:t>
      </w:r>
      <w:r w:rsidRPr="00533C32">
        <w:t xml:space="preserve">-1: </w:t>
      </w:r>
      <w:r w:rsidRPr="00533C32">
        <w:rPr>
          <w:noProof/>
        </w:rPr>
        <w:t>Definition of type NssaiAck</w:t>
      </w:r>
      <w:r w:rsidRPr="00533C32">
        <w:rPr>
          <w:noProof/>
          <w:lang w:eastAsia="zh-CN"/>
        </w:rPr>
        <w:t>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57B97B60"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9E8BA20"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03925EE"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B71002A"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92029E4"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1F3F98E"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37FD2D70"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01BEF3F6" w14:textId="77777777" w:rsidR="00424B0D" w:rsidRPr="009C5B90" w:rsidRDefault="00424B0D" w:rsidP="000A43A0">
            <w:pPr>
              <w:pStyle w:val="TAL"/>
              <w:rPr>
                <w:lang w:val="en-US"/>
              </w:rPr>
            </w:pPr>
            <w:r w:rsidRPr="009C5B90">
              <w:rPr>
                <w:lang w:val="en-US"/>
              </w:rPr>
              <w:t>provisioningTime</w:t>
            </w:r>
          </w:p>
        </w:tc>
        <w:tc>
          <w:tcPr>
            <w:tcW w:w="1559" w:type="dxa"/>
            <w:tcBorders>
              <w:top w:val="single" w:sz="4" w:space="0" w:color="auto"/>
              <w:left w:val="single" w:sz="4" w:space="0" w:color="auto"/>
              <w:bottom w:val="single" w:sz="4" w:space="0" w:color="auto"/>
              <w:right w:val="single" w:sz="4" w:space="0" w:color="auto"/>
            </w:tcBorders>
            <w:hideMark/>
          </w:tcPr>
          <w:p w14:paraId="15A1CEEE" w14:textId="77777777" w:rsidR="00424B0D" w:rsidRPr="00533C32" w:rsidRDefault="00424B0D" w:rsidP="000A43A0">
            <w:pPr>
              <w:pStyle w:val="TAL"/>
              <w:rPr>
                <w:rFonts w:eastAsia="宋体"/>
                <w:lang w:val="en-US" w:eastAsia="zh-CN"/>
              </w:rPr>
            </w:pPr>
            <w:r w:rsidRPr="00533C32">
              <w:rPr>
                <w:rFonts w:eastAsia="宋体"/>
                <w:lang w:val="en-US" w:eastAsia="zh-CN"/>
              </w:rPr>
              <w:t>DateTime</w:t>
            </w:r>
          </w:p>
        </w:tc>
        <w:tc>
          <w:tcPr>
            <w:tcW w:w="425" w:type="dxa"/>
            <w:tcBorders>
              <w:top w:val="single" w:sz="4" w:space="0" w:color="auto"/>
              <w:left w:val="single" w:sz="4" w:space="0" w:color="auto"/>
              <w:bottom w:val="single" w:sz="4" w:space="0" w:color="auto"/>
              <w:right w:val="single" w:sz="4" w:space="0" w:color="auto"/>
            </w:tcBorders>
            <w:hideMark/>
          </w:tcPr>
          <w:p w14:paraId="7B8C3A88"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4DAE5B7B"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34F86310" w14:textId="77777777" w:rsidR="00424B0D" w:rsidRPr="009C5B90" w:rsidRDefault="00424B0D" w:rsidP="000A43A0">
            <w:pPr>
              <w:pStyle w:val="TAL"/>
              <w:rPr>
                <w:lang w:val="en-US"/>
              </w:rPr>
            </w:pPr>
            <w:r w:rsidRPr="009C5B90">
              <w:rPr>
                <w:lang w:val="en-US"/>
              </w:rPr>
              <w:t>Point in time of provisioning</w:t>
            </w:r>
          </w:p>
        </w:tc>
      </w:tr>
      <w:tr w:rsidR="00424B0D" w:rsidRPr="009C5B90" w14:paraId="35BFBB8F"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06C4E640" w14:textId="77777777" w:rsidR="00424B0D" w:rsidRPr="009C5B90" w:rsidRDefault="00424B0D" w:rsidP="000A43A0">
            <w:pPr>
              <w:pStyle w:val="TAL"/>
              <w:rPr>
                <w:lang w:val="en-US"/>
              </w:rPr>
            </w:pPr>
            <w:r w:rsidRPr="009C5B90">
              <w:rPr>
                <w:lang w:val="en-US"/>
              </w:rPr>
              <w:t>ueUpdateStatus</w:t>
            </w:r>
          </w:p>
        </w:tc>
        <w:tc>
          <w:tcPr>
            <w:tcW w:w="1559" w:type="dxa"/>
            <w:tcBorders>
              <w:top w:val="single" w:sz="4" w:space="0" w:color="auto"/>
              <w:left w:val="single" w:sz="4" w:space="0" w:color="auto"/>
              <w:bottom w:val="single" w:sz="4" w:space="0" w:color="auto"/>
              <w:right w:val="single" w:sz="4" w:space="0" w:color="auto"/>
            </w:tcBorders>
            <w:hideMark/>
          </w:tcPr>
          <w:p w14:paraId="4AC1E071" w14:textId="77777777" w:rsidR="00424B0D" w:rsidRPr="00533C32" w:rsidRDefault="00424B0D" w:rsidP="000A43A0">
            <w:pPr>
              <w:pStyle w:val="TAL"/>
              <w:rPr>
                <w:rFonts w:eastAsia="宋体"/>
                <w:lang w:val="en-US" w:eastAsia="zh-CN"/>
              </w:rPr>
            </w:pPr>
            <w:r w:rsidRPr="00533C32">
              <w:rPr>
                <w:rFonts w:eastAsia="宋体"/>
                <w:lang w:val="en-US" w:eastAsia="zh-CN"/>
              </w:rPr>
              <w:t>UeUpdateStatus</w:t>
            </w:r>
          </w:p>
        </w:tc>
        <w:tc>
          <w:tcPr>
            <w:tcW w:w="425" w:type="dxa"/>
            <w:tcBorders>
              <w:top w:val="single" w:sz="4" w:space="0" w:color="auto"/>
              <w:left w:val="single" w:sz="4" w:space="0" w:color="auto"/>
              <w:bottom w:val="single" w:sz="4" w:space="0" w:color="auto"/>
              <w:right w:val="single" w:sz="4" w:space="0" w:color="auto"/>
            </w:tcBorders>
            <w:hideMark/>
          </w:tcPr>
          <w:p w14:paraId="0ACC3BED"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5823A3A6"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6A4A0C1E" w14:textId="77777777" w:rsidR="00424B0D" w:rsidRPr="009C5B90" w:rsidRDefault="00424B0D" w:rsidP="000A43A0">
            <w:pPr>
              <w:pStyle w:val="TAL"/>
              <w:rPr>
                <w:lang w:val="en-US"/>
              </w:rPr>
            </w:pPr>
            <w:r w:rsidRPr="009C5B90">
              <w:rPr>
                <w:lang w:val="en-US"/>
              </w:rPr>
              <w:t>status of the Nssai update procedure</w:t>
            </w:r>
          </w:p>
        </w:tc>
      </w:tr>
    </w:tbl>
    <w:p w14:paraId="178B1C91" w14:textId="77777777" w:rsidR="00424B0D" w:rsidRPr="00533C32" w:rsidRDefault="00424B0D" w:rsidP="00424B0D">
      <w:pPr>
        <w:rPr>
          <w:lang w:eastAsia="zh-CN"/>
        </w:rPr>
      </w:pPr>
    </w:p>
    <w:p w14:paraId="4ED3A251" w14:textId="77777777" w:rsidR="00424B0D" w:rsidRPr="00533C32" w:rsidRDefault="00424B0D" w:rsidP="00424B0D">
      <w:pPr>
        <w:pStyle w:val="41"/>
      </w:pPr>
      <w:bookmarkStart w:id="3602" w:name="_Toc20127167"/>
      <w:bookmarkStart w:id="3603" w:name="_Toc27589158"/>
      <w:bookmarkStart w:id="3604" w:name="_Toc36459964"/>
      <w:bookmarkStart w:id="3605" w:name="_Toc45029558"/>
      <w:bookmarkStart w:id="3606" w:name="_Toc56520845"/>
      <w:bookmarkStart w:id="3607" w:name="_Toc90587180"/>
      <w:bookmarkStart w:id="3608" w:name="_Toc106616728"/>
      <w:bookmarkStart w:id="3609" w:name="_Toc122103722"/>
      <w:bookmarkStart w:id="3610" w:name="_Toc177495952"/>
      <w:r w:rsidRPr="00533C32">
        <w:t>5.4.2.</w:t>
      </w:r>
      <w:r w:rsidRPr="00533C32">
        <w:rPr>
          <w:rFonts w:hint="eastAsia"/>
          <w:lang w:eastAsia="zh-CN"/>
        </w:rPr>
        <w:t>9C</w:t>
      </w:r>
      <w:r w:rsidRPr="00533C32">
        <w:tab/>
        <w:t>Type: CagAckData</w:t>
      </w:r>
      <w:bookmarkEnd w:id="3602"/>
      <w:bookmarkEnd w:id="3603"/>
      <w:bookmarkEnd w:id="3604"/>
      <w:bookmarkEnd w:id="3605"/>
      <w:bookmarkEnd w:id="3606"/>
      <w:bookmarkEnd w:id="3607"/>
      <w:bookmarkEnd w:id="3608"/>
      <w:bookmarkEnd w:id="3609"/>
      <w:bookmarkEnd w:id="3610"/>
    </w:p>
    <w:p w14:paraId="2806EDBF" w14:textId="77777777" w:rsidR="00424B0D" w:rsidRPr="00533C32" w:rsidRDefault="00424B0D" w:rsidP="00424B0D">
      <w:pPr>
        <w:pStyle w:val="TH"/>
        <w:outlineLvl w:val="0"/>
      </w:pPr>
      <w:r w:rsidRPr="00533C32">
        <w:rPr>
          <w:noProof/>
        </w:rPr>
        <w:t>Table </w:t>
      </w:r>
      <w:r w:rsidRPr="00533C32">
        <w:t>5.4.2.</w:t>
      </w:r>
      <w:r w:rsidRPr="00533C32">
        <w:rPr>
          <w:rFonts w:hint="eastAsia"/>
          <w:lang w:eastAsia="zh-CN"/>
        </w:rPr>
        <w:t>9C</w:t>
      </w:r>
      <w:r w:rsidRPr="00533C32">
        <w:t xml:space="preserve">-1: </w:t>
      </w:r>
      <w:r w:rsidRPr="00533C32">
        <w:rPr>
          <w:noProof/>
        </w:rPr>
        <w:t>Definition of type CagAck</w:t>
      </w:r>
      <w:r w:rsidRPr="00533C32">
        <w:rPr>
          <w:noProof/>
          <w:lang w:eastAsia="zh-CN"/>
        </w:rPr>
        <w:t>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660D5C18"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CDB7694"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A60DC76"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0F68CC1"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D82CBEA"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DD596F7"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496552E2"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2992E0CF" w14:textId="77777777" w:rsidR="00424B0D" w:rsidRPr="009C5B90" w:rsidRDefault="00424B0D" w:rsidP="000A43A0">
            <w:pPr>
              <w:pStyle w:val="TAL"/>
              <w:rPr>
                <w:lang w:val="en-US"/>
              </w:rPr>
            </w:pPr>
            <w:r w:rsidRPr="009C5B90">
              <w:rPr>
                <w:lang w:val="en-US"/>
              </w:rPr>
              <w:t>provisioningTime</w:t>
            </w:r>
          </w:p>
        </w:tc>
        <w:tc>
          <w:tcPr>
            <w:tcW w:w="1559" w:type="dxa"/>
            <w:tcBorders>
              <w:top w:val="single" w:sz="4" w:space="0" w:color="auto"/>
              <w:left w:val="single" w:sz="4" w:space="0" w:color="auto"/>
              <w:bottom w:val="single" w:sz="4" w:space="0" w:color="auto"/>
              <w:right w:val="single" w:sz="4" w:space="0" w:color="auto"/>
            </w:tcBorders>
            <w:hideMark/>
          </w:tcPr>
          <w:p w14:paraId="02C721BF" w14:textId="77777777" w:rsidR="00424B0D" w:rsidRPr="00533C32" w:rsidRDefault="00424B0D" w:rsidP="000A43A0">
            <w:pPr>
              <w:pStyle w:val="TAL"/>
              <w:rPr>
                <w:rFonts w:eastAsia="宋体"/>
                <w:lang w:val="en-US" w:eastAsia="zh-CN"/>
              </w:rPr>
            </w:pPr>
            <w:r w:rsidRPr="00533C32">
              <w:rPr>
                <w:rFonts w:eastAsia="宋体"/>
                <w:lang w:val="en-US" w:eastAsia="zh-CN"/>
              </w:rPr>
              <w:t>DateTime</w:t>
            </w:r>
          </w:p>
        </w:tc>
        <w:tc>
          <w:tcPr>
            <w:tcW w:w="425" w:type="dxa"/>
            <w:tcBorders>
              <w:top w:val="single" w:sz="4" w:space="0" w:color="auto"/>
              <w:left w:val="single" w:sz="4" w:space="0" w:color="auto"/>
              <w:bottom w:val="single" w:sz="4" w:space="0" w:color="auto"/>
              <w:right w:val="single" w:sz="4" w:space="0" w:color="auto"/>
            </w:tcBorders>
            <w:hideMark/>
          </w:tcPr>
          <w:p w14:paraId="2C6646DF"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6AB9B27A"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7100DE84" w14:textId="77777777" w:rsidR="00424B0D" w:rsidRPr="009C5B90" w:rsidRDefault="00424B0D" w:rsidP="000A43A0">
            <w:pPr>
              <w:pStyle w:val="TAL"/>
              <w:rPr>
                <w:lang w:val="en-US"/>
              </w:rPr>
            </w:pPr>
            <w:r w:rsidRPr="009C5B90">
              <w:rPr>
                <w:lang w:val="en-US"/>
              </w:rPr>
              <w:t>Point in time of provisioning</w:t>
            </w:r>
          </w:p>
        </w:tc>
      </w:tr>
      <w:tr w:rsidR="00424B0D" w:rsidRPr="009C5B90" w14:paraId="21E854D7"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4F29755A" w14:textId="77777777" w:rsidR="00424B0D" w:rsidRPr="009C5B90" w:rsidRDefault="00424B0D" w:rsidP="000A43A0">
            <w:pPr>
              <w:pStyle w:val="TAL"/>
              <w:rPr>
                <w:lang w:val="en-US"/>
              </w:rPr>
            </w:pPr>
            <w:r w:rsidRPr="009C5B90">
              <w:rPr>
                <w:lang w:val="en-US"/>
              </w:rPr>
              <w:t>ueUpdateStatus</w:t>
            </w:r>
          </w:p>
        </w:tc>
        <w:tc>
          <w:tcPr>
            <w:tcW w:w="1559" w:type="dxa"/>
            <w:tcBorders>
              <w:top w:val="single" w:sz="4" w:space="0" w:color="auto"/>
              <w:left w:val="single" w:sz="4" w:space="0" w:color="auto"/>
              <w:bottom w:val="single" w:sz="4" w:space="0" w:color="auto"/>
              <w:right w:val="single" w:sz="4" w:space="0" w:color="auto"/>
            </w:tcBorders>
            <w:hideMark/>
          </w:tcPr>
          <w:p w14:paraId="0487E1F4" w14:textId="77777777" w:rsidR="00424B0D" w:rsidRPr="00533C32" w:rsidRDefault="00424B0D" w:rsidP="000A43A0">
            <w:pPr>
              <w:pStyle w:val="TAL"/>
              <w:rPr>
                <w:rFonts w:eastAsia="宋体"/>
                <w:lang w:val="en-US" w:eastAsia="zh-CN"/>
              </w:rPr>
            </w:pPr>
            <w:r w:rsidRPr="00533C32">
              <w:rPr>
                <w:rFonts w:eastAsia="宋体"/>
                <w:lang w:val="en-US" w:eastAsia="zh-CN"/>
              </w:rPr>
              <w:t>UeUpdateStatus</w:t>
            </w:r>
          </w:p>
        </w:tc>
        <w:tc>
          <w:tcPr>
            <w:tcW w:w="425" w:type="dxa"/>
            <w:tcBorders>
              <w:top w:val="single" w:sz="4" w:space="0" w:color="auto"/>
              <w:left w:val="single" w:sz="4" w:space="0" w:color="auto"/>
              <w:bottom w:val="single" w:sz="4" w:space="0" w:color="auto"/>
              <w:right w:val="single" w:sz="4" w:space="0" w:color="auto"/>
            </w:tcBorders>
            <w:hideMark/>
          </w:tcPr>
          <w:p w14:paraId="6BF40276"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0B0F6B3F"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69920575" w14:textId="77777777" w:rsidR="00424B0D" w:rsidRPr="009C5B90" w:rsidRDefault="00424B0D" w:rsidP="000A43A0">
            <w:pPr>
              <w:pStyle w:val="TAL"/>
              <w:rPr>
                <w:lang w:val="en-US"/>
              </w:rPr>
            </w:pPr>
            <w:r w:rsidRPr="009C5B90">
              <w:rPr>
                <w:lang w:val="en-US"/>
              </w:rPr>
              <w:t>status of the Cag update procedure</w:t>
            </w:r>
          </w:p>
        </w:tc>
      </w:tr>
    </w:tbl>
    <w:p w14:paraId="690B6ED4" w14:textId="77777777" w:rsidR="00424B0D" w:rsidRPr="00072181" w:rsidRDefault="00424B0D" w:rsidP="00424B0D">
      <w:pPr>
        <w:rPr>
          <w:lang w:eastAsia="zh-CN"/>
        </w:rPr>
      </w:pPr>
    </w:p>
    <w:p w14:paraId="76A7BA17" w14:textId="77777777" w:rsidR="00424B0D" w:rsidRPr="00DE5E23" w:rsidRDefault="00424B0D" w:rsidP="00424B0D">
      <w:pPr>
        <w:pStyle w:val="41"/>
        <w:rPr>
          <w:lang w:val="fi-FI" w:eastAsia="zh-CN"/>
        </w:rPr>
      </w:pPr>
      <w:bookmarkStart w:id="3611" w:name="_Toc20127168"/>
      <w:bookmarkStart w:id="3612" w:name="_Toc27589159"/>
      <w:bookmarkStart w:id="3613" w:name="_Toc36459965"/>
      <w:bookmarkStart w:id="3614" w:name="_Toc45029559"/>
      <w:bookmarkStart w:id="3615" w:name="_Toc56520846"/>
      <w:bookmarkStart w:id="3616" w:name="_Toc90587181"/>
      <w:bookmarkStart w:id="3617" w:name="_Toc106616729"/>
      <w:bookmarkStart w:id="3618" w:name="_Toc122103723"/>
      <w:bookmarkStart w:id="3619" w:name="_Toc177495953"/>
      <w:r w:rsidRPr="00DE5E23">
        <w:rPr>
          <w:lang w:val="fi-FI"/>
        </w:rPr>
        <w:t>5.4.2.</w:t>
      </w:r>
      <w:r w:rsidRPr="00DE5E23">
        <w:rPr>
          <w:lang w:val="fi-FI" w:eastAsia="zh-CN"/>
        </w:rPr>
        <w:t>10</w:t>
      </w:r>
      <w:r w:rsidRPr="00DE5E23">
        <w:rPr>
          <w:lang w:val="fi-FI"/>
        </w:rPr>
        <w:tab/>
      </w:r>
      <w:r w:rsidRPr="00DE5E23">
        <w:rPr>
          <w:lang w:val="fi-FI" w:eastAsia="zh-CN"/>
        </w:rPr>
        <w:t>Void</w:t>
      </w:r>
      <w:bookmarkEnd w:id="3611"/>
      <w:bookmarkEnd w:id="3612"/>
      <w:bookmarkEnd w:id="3613"/>
      <w:bookmarkEnd w:id="3614"/>
      <w:bookmarkEnd w:id="3615"/>
      <w:bookmarkEnd w:id="3616"/>
      <w:bookmarkEnd w:id="3617"/>
      <w:bookmarkEnd w:id="3618"/>
      <w:bookmarkEnd w:id="3619"/>
    </w:p>
    <w:p w14:paraId="1B9B06F5" w14:textId="77777777" w:rsidR="00424B0D" w:rsidRPr="00DE5E23" w:rsidRDefault="00424B0D" w:rsidP="00424B0D">
      <w:pPr>
        <w:rPr>
          <w:lang w:val="fi-FI"/>
        </w:rPr>
      </w:pPr>
    </w:p>
    <w:p w14:paraId="2566AF8F" w14:textId="77777777" w:rsidR="00424B0D" w:rsidRPr="00DE5E23" w:rsidRDefault="00424B0D" w:rsidP="00424B0D">
      <w:pPr>
        <w:pStyle w:val="41"/>
        <w:rPr>
          <w:lang w:val="fi-FI" w:eastAsia="zh-CN"/>
        </w:rPr>
      </w:pPr>
      <w:bookmarkStart w:id="3620" w:name="_Toc20127169"/>
      <w:bookmarkStart w:id="3621" w:name="_Toc27589160"/>
      <w:bookmarkStart w:id="3622" w:name="_Toc36459966"/>
      <w:bookmarkStart w:id="3623" w:name="_Toc45029560"/>
      <w:bookmarkStart w:id="3624" w:name="_Toc56520847"/>
      <w:bookmarkStart w:id="3625" w:name="_Toc90587182"/>
      <w:bookmarkStart w:id="3626" w:name="_Toc106616730"/>
      <w:bookmarkStart w:id="3627" w:name="_Toc122103724"/>
      <w:bookmarkStart w:id="3628" w:name="_Toc177495954"/>
      <w:r w:rsidRPr="00DE5E23">
        <w:rPr>
          <w:lang w:val="fi-FI"/>
        </w:rPr>
        <w:t>5.4.2.</w:t>
      </w:r>
      <w:r w:rsidRPr="00DE5E23">
        <w:rPr>
          <w:lang w:val="fi-FI" w:eastAsia="zh-CN"/>
        </w:rPr>
        <w:t>11</w:t>
      </w:r>
      <w:r w:rsidRPr="00DE5E23">
        <w:rPr>
          <w:lang w:val="fi-FI"/>
        </w:rPr>
        <w:tab/>
      </w:r>
      <w:r w:rsidRPr="00DE5E23">
        <w:rPr>
          <w:lang w:val="fi-FI" w:eastAsia="zh-CN"/>
        </w:rPr>
        <w:t>Void</w:t>
      </w:r>
      <w:bookmarkEnd w:id="3620"/>
      <w:bookmarkEnd w:id="3621"/>
      <w:bookmarkEnd w:id="3622"/>
      <w:bookmarkEnd w:id="3623"/>
      <w:bookmarkEnd w:id="3624"/>
      <w:bookmarkEnd w:id="3625"/>
      <w:bookmarkEnd w:id="3626"/>
      <w:bookmarkEnd w:id="3627"/>
      <w:bookmarkEnd w:id="3628"/>
    </w:p>
    <w:p w14:paraId="6F69D085" w14:textId="77777777" w:rsidR="00424B0D" w:rsidRPr="00DE5E23" w:rsidRDefault="00424B0D" w:rsidP="00424B0D">
      <w:pPr>
        <w:pStyle w:val="41"/>
        <w:rPr>
          <w:lang w:val="fi-FI" w:eastAsia="zh-CN"/>
        </w:rPr>
      </w:pPr>
      <w:bookmarkStart w:id="3629" w:name="_Toc20127170"/>
      <w:bookmarkStart w:id="3630" w:name="_Toc27589161"/>
      <w:bookmarkStart w:id="3631" w:name="_Toc36459967"/>
      <w:bookmarkStart w:id="3632" w:name="_Toc45029561"/>
      <w:bookmarkStart w:id="3633" w:name="_Toc56520848"/>
      <w:bookmarkStart w:id="3634" w:name="_Toc90587183"/>
      <w:bookmarkStart w:id="3635" w:name="_Toc106616731"/>
      <w:bookmarkStart w:id="3636" w:name="_Toc122103725"/>
      <w:bookmarkStart w:id="3637" w:name="_Toc177495955"/>
      <w:r w:rsidRPr="00DE5E23">
        <w:rPr>
          <w:lang w:val="fi-FI"/>
        </w:rPr>
        <w:t>5.4.2.</w:t>
      </w:r>
      <w:r w:rsidRPr="00DE5E23">
        <w:rPr>
          <w:lang w:val="fi-FI" w:eastAsia="zh-CN"/>
        </w:rPr>
        <w:t>12</w:t>
      </w:r>
      <w:r w:rsidRPr="00DE5E23">
        <w:rPr>
          <w:lang w:val="fi-FI"/>
        </w:rPr>
        <w:tab/>
      </w:r>
      <w:r w:rsidRPr="00DE5E23">
        <w:rPr>
          <w:lang w:val="fi-FI" w:eastAsia="zh-CN"/>
        </w:rPr>
        <w:t>Void</w:t>
      </w:r>
      <w:bookmarkEnd w:id="3629"/>
      <w:bookmarkEnd w:id="3630"/>
      <w:bookmarkEnd w:id="3631"/>
      <w:bookmarkEnd w:id="3632"/>
      <w:bookmarkEnd w:id="3633"/>
      <w:bookmarkEnd w:id="3634"/>
      <w:bookmarkEnd w:id="3635"/>
      <w:bookmarkEnd w:id="3636"/>
      <w:bookmarkEnd w:id="3637"/>
    </w:p>
    <w:p w14:paraId="49717AC6" w14:textId="77777777" w:rsidR="00424B0D" w:rsidRPr="00DE5E23" w:rsidRDefault="00424B0D" w:rsidP="00424B0D">
      <w:pPr>
        <w:rPr>
          <w:lang w:val="fi-FI"/>
        </w:rPr>
      </w:pPr>
    </w:p>
    <w:p w14:paraId="217FCC88" w14:textId="77777777" w:rsidR="00424B0D" w:rsidRPr="00DE5E23" w:rsidRDefault="00424B0D" w:rsidP="00424B0D">
      <w:pPr>
        <w:rPr>
          <w:lang w:val="fi-FI"/>
        </w:rPr>
      </w:pPr>
    </w:p>
    <w:p w14:paraId="3ED645A3" w14:textId="77777777" w:rsidR="00424B0D" w:rsidRPr="00DE5E23" w:rsidRDefault="00424B0D" w:rsidP="00424B0D">
      <w:pPr>
        <w:pStyle w:val="41"/>
        <w:rPr>
          <w:lang w:val="fi-FI" w:eastAsia="zh-CN"/>
        </w:rPr>
      </w:pPr>
      <w:bookmarkStart w:id="3638" w:name="_Toc20127171"/>
      <w:bookmarkStart w:id="3639" w:name="_Toc27589162"/>
      <w:bookmarkStart w:id="3640" w:name="_Toc36459968"/>
      <w:bookmarkStart w:id="3641" w:name="_Toc45029562"/>
      <w:bookmarkStart w:id="3642" w:name="_Toc56520849"/>
      <w:bookmarkStart w:id="3643" w:name="_Toc90587184"/>
      <w:bookmarkStart w:id="3644" w:name="_Toc106616732"/>
      <w:bookmarkStart w:id="3645" w:name="_Toc122103726"/>
      <w:bookmarkStart w:id="3646" w:name="_Toc177495956"/>
      <w:r w:rsidRPr="00DE5E23">
        <w:rPr>
          <w:lang w:val="fi-FI"/>
        </w:rPr>
        <w:t>5.4.2.</w:t>
      </w:r>
      <w:r w:rsidRPr="00DE5E23">
        <w:rPr>
          <w:lang w:val="fi-FI" w:eastAsia="zh-CN"/>
        </w:rPr>
        <w:t>13</w:t>
      </w:r>
      <w:r w:rsidRPr="00DE5E23">
        <w:rPr>
          <w:lang w:val="fi-FI"/>
        </w:rPr>
        <w:tab/>
      </w:r>
      <w:r w:rsidRPr="00DE5E23">
        <w:rPr>
          <w:lang w:val="fi-FI" w:eastAsia="zh-CN"/>
        </w:rPr>
        <w:t>Void</w:t>
      </w:r>
      <w:bookmarkEnd w:id="3638"/>
      <w:bookmarkEnd w:id="3639"/>
      <w:bookmarkEnd w:id="3640"/>
      <w:bookmarkEnd w:id="3641"/>
      <w:bookmarkEnd w:id="3642"/>
      <w:bookmarkEnd w:id="3643"/>
      <w:bookmarkEnd w:id="3644"/>
      <w:bookmarkEnd w:id="3645"/>
      <w:bookmarkEnd w:id="3646"/>
    </w:p>
    <w:p w14:paraId="3D3A5BF3" w14:textId="77777777" w:rsidR="00424B0D" w:rsidRPr="00DE5E23" w:rsidRDefault="00424B0D" w:rsidP="00424B0D">
      <w:pPr>
        <w:rPr>
          <w:lang w:val="fi-FI"/>
        </w:rPr>
      </w:pPr>
    </w:p>
    <w:p w14:paraId="02E65C09" w14:textId="77777777" w:rsidR="00424B0D" w:rsidRPr="00DE5E23" w:rsidRDefault="00424B0D" w:rsidP="00424B0D">
      <w:pPr>
        <w:pStyle w:val="41"/>
        <w:rPr>
          <w:lang w:val="fi-FI"/>
        </w:rPr>
      </w:pPr>
      <w:bookmarkStart w:id="3647" w:name="_Toc20127172"/>
      <w:bookmarkStart w:id="3648" w:name="_Toc27589163"/>
      <w:bookmarkStart w:id="3649" w:name="_Toc36459969"/>
      <w:bookmarkStart w:id="3650" w:name="_Toc45029563"/>
      <w:bookmarkStart w:id="3651" w:name="_Toc56520850"/>
      <w:bookmarkStart w:id="3652" w:name="_Toc90587185"/>
      <w:bookmarkStart w:id="3653" w:name="_Toc106616733"/>
      <w:bookmarkStart w:id="3654" w:name="_Toc122103727"/>
      <w:bookmarkStart w:id="3655" w:name="_Toc177495957"/>
      <w:r w:rsidRPr="00DE5E23">
        <w:rPr>
          <w:lang w:val="fi-FI"/>
        </w:rPr>
        <w:t>5.4.2.</w:t>
      </w:r>
      <w:r w:rsidRPr="00DE5E23">
        <w:rPr>
          <w:lang w:val="fi-FI" w:eastAsia="zh-CN"/>
        </w:rPr>
        <w:t>14</w:t>
      </w:r>
      <w:r w:rsidRPr="00DE5E23">
        <w:rPr>
          <w:lang w:val="fi-FI"/>
        </w:rPr>
        <w:tab/>
      </w:r>
      <w:r w:rsidRPr="00DE5E23">
        <w:rPr>
          <w:lang w:val="fi-FI" w:eastAsia="zh-CN"/>
        </w:rPr>
        <w:t>Void</w:t>
      </w:r>
      <w:bookmarkEnd w:id="3647"/>
      <w:bookmarkEnd w:id="3648"/>
      <w:bookmarkEnd w:id="3649"/>
      <w:bookmarkEnd w:id="3650"/>
      <w:bookmarkEnd w:id="3651"/>
      <w:bookmarkEnd w:id="3652"/>
      <w:bookmarkEnd w:id="3653"/>
      <w:bookmarkEnd w:id="3654"/>
      <w:bookmarkEnd w:id="3655"/>
    </w:p>
    <w:p w14:paraId="5A65882E" w14:textId="77777777" w:rsidR="00424B0D" w:rsidRPr="00DE5E23" w:rsidRDefault="00424B0D" w:rsidP="00424B0D">
      <w:pPr>
        <w:rPr>
          <w:lang w:val="fi-FI"/>
        </w:rPr>
      </w:pPr>
    </w:p>
    <w:p w14:paraId="04262E6C" w14:textId="77777777" w:rsidR="00424B0D" w:rsidRPr="00DE5E23" w:rsidRDefault="00424B0D" w:rsidP="00424B0D">
      <w:pPr>
        <w:pStyle w:val="41"/>
        <w:rPr>
          <w:lang w:val="fi-FI" w:eastAsia="zh-CN"/>
        </w:rPr>
      </w:pPr>
      <w:bookmarkStart w:id="3656" w:name="_Toc20127173"/>
      <w:bookmarkStart w:id="3657" w:name="_Toc27589164"/>
      <w:bookmarkStart w:id="3658" w:name="_Toc36459970"/>
      <w:bookmarkStart w:id="3659" w:name="_Toc45029564"/>
      <w:bookmarkStart w:id="3660" w:name="_Toc56520851"/>
      <w:bookmarkStart w:id="3661" w:name="_Toc90587186"/>
      <w:bookmarkStart w:id="3662" w:name="_Toc106616734"/>
      <w:bookmarkStart w:id="3663" w:name="_Toc122103728"/>
      <w:bookmarkStart w:id="3664" w:name="_Toc177495958"/>
      <w:r w:rsidRPr="00DE5E23">
        <w:rPr>
          <w:lang w:val="fi-FI"/>
        </w:rPr>
        <w:t>5.4.2.</w:t>
      </w:r>
      <w:r w:rsidRPr="00DE5E23">
        <w:rPr>
          <w:lang w:val="fi-FI" w:eastAsia="zh-CN"/>
        </w:rPr>
        <w:t>15</w:t>
      </w:r>
      <w:r w:rsidRPr="00DE5E23">
        <w:rPr>
          <w:lang w:val="fi-FI"/>
        </w:rPr>
        <w:tab/>
      </w:r>
      <w:r w:rsidRPr="00DE5E23">
        <w:rPr>
          <w:lang w:val="fi-FI" w:eastAsia="zh-CN"/>
        </w:rPr>
        <w:t>Void</w:t>
      </w:r>
      <w:bookmarkEnd w:id="3656"/>
      <w:bookmarkEnd w:id="3657"/>
      <w:bookmarkEnd w:id="3658"/>
      <w:bookmarkEnd w:id="3659"/>
      <w:bookmarkEnd w:id="3660"/>
      <w:bookmarkEnd w:id="3661"/>
      <w:bookmarkEnd w:id="3662"/>
      <w:bookmarkEnd w:id="3663"/>
      <w:bookmarkEnd w:id="3664"/>
    </w:p>
    <w:p w14:paraId="47CFAA51" w14:textId="77777777" w:rsidR="00424B0D" w:rsidRPr="00DE5E23" w:rsidRDefault="00424B0D" w:rsidP="00424B0D">
      <w:pPr>
        <w:rPr>
          <w:lang w:val="fi-FI"/>
        </w:rPr>
      </w:pPr>
    </w:p>
    <w:p w14:paraId="04C5D167" w14:textId="77777777" w:rsidR="00424B0D" w:rsidRPr="00533C32" w:rsidRDefault="00424B0D" w:rsidP="00424B0D">
      <w:pPr>
        <w:pStyle w:val="41"/>
      </w:pPr>
      <w:bookmarkStart w:id="3665" w:name="_Toc20127174"/>
      <w:bookmarkStart w:id="3666" w:name="_Toc27589165"/>
      <w:bookmarkStart w:id="3667" w:name="_Toc36459971"/>
      <w:bookmarkStart w:id="3668" w:name="_Toc45029565"/>
      <w:bookmarkStart w:id="3669" w:name="_Toc56520852"/>
      <w:bookmarkStart w:id="3670" w:name="_Toc90587187"/>
      <w:bookmarkStart w:id="3671" w:name="_Toc106616735"/>
      <w:bookmarkStart w:id="3672" w:name="_Toc122103729"/>
      <w:bookmarkStart w:id="3673" w:name="_Toc177495959"/>
      <w:r w:rsidRPr="00533C32">
        <w:t>5.4.2.</w:t>
      </w:r>
      <w:r w:rsidRPr="00533C32">
        <w:rPr>
          <w:lang w:eastAsia="zh-CN"/>
        </w:rPr>
        <w:t>16</w:t>
      </w:r>
      <w:r w:rsidRPr="00533C32">
        <w:tab/>
      </w:r>
      <w:r w:rsidRPr="00533C32">
        <w:rPr>
          <w:lang w:eastAsia="zh-CN"/>
        </w:rPr>
        <w:t>Void</w:t>
      </w:r>
      <w:bookmarkEnd w:id="3665"/>
      <w:bookmarkEnd w:id="3666"/>
      <w:bookmarkEnd w:id="3667"/>
      <w:bookmarkEnd w:id="3668"/>
      <w:bookmarkEnd w:id="3669"/>
      <w:bookmarkEnd w:id="3670"/>
      <w:bookmarkEnd w:id="3671"/>
      <w:bookmarkEnd w:id="3672"/>
      <w:bookmarkEnd w:id="3673"/>
    </w:p>
    <w:p w14:paraId="33FF0614" w14:textId="77777777" w:rsidR="00424B0D" w:rsidRPr="00533C32" w:rsidRDefault="00424B0D" w:rsidP="00424B0D">
      <w:pPr>
        <w:rPr>
          <w:lang w:val="en-US"/>
        </w:rPr>
      </w:pPr>
    </w:p>
    <w:p w14:paraId="599906CE" w14:textId="77777777" w:rsidR="00424B0D" w:rsidRPr="00533C32" w:rsidRDefault="00424B0D" w:rsidP="00424B0D">
      <w:pPr>
        <w:pStyle w:val="41"/>
        <w:rPr>
          <w:lang w:eastAsia="zh-CN"/>
        </w:rPr>
      </w:pPr>
      <w:bookmarkStart w:id="3674" w:name="_Toc20127175"/>
      <w:bookmarkStart w:id="3675" w:name="_Toc27589166"/>
      <w:bookmarkStart w:id="3676" w:name="_Toc36459972"/>
      <w:bookmarkStart w:id="3677" w:name="_Toc45029566"/>
      <w:bookmarkStart w:id="3678" w:name="_Toc56520853"/>
      <w:bookmarkStart w:id="3679" w:name="_Toc90587188"/>
      <w:bookmarkStart w:id="3680" w:name="_Toc106616736"/>
      <w:bookmarkStart w:id="3681" w:name="_Toc122103730"/>
      <w:bookmarkStart w:id="3682" w:name="_Toc177495960"/>
      <w:r w:rsidRPr="00533C32">
        <w:t>5.4.2.</w:t>
      </w:r>
      <w:r w:rsidRPr="00533C32">
        <w:rPr>
          <w:lang w:eastAsia="zh-CN"/>
        </w:rPr>
        <w:t>17</w:t>
      </w:r>
      <w:r w:rsidRPr="00533C32">
        <w:tab/>
      </w:r>
      <w:r w:rsidRPr="00533C32">
        <w:rPr>
          <w:lang w:eastAsia="zh-CN"/>
        </w:rPr>
        <w:t>Void</w:t>
      </w:r>
      <w:bookmarkEnd w:id="3674"/>
      <w:bookmarkEnd w:id="3675"/>
      <w:bookmarkEnd w:id="3676"/>
      <w:bookmarkEnd w:id="3677"/>
      <w:bookmarkEnd w:id="3678"/>
      <w:bookmarkEnd w:id="3679"/>
      <w:bookmarkEnd w:id="3680"/>
      <w:bookmarkEnd w:id="3681"/>
      <w:bookmarkEnd w:id="3682"/>
    </w:p>
    <w:p w14:paraId="5EA6E8FF" w14:textId="77777777" w:rsidR="00424B0D" w:rsidRPr="00533C32" w:rsidRDefault="00424B0D" w:rsidP="00424B0D"/>
    <w:p w14:paraId="44456883" w14:textId="77777777" w:rsidR="00424B0D" w:rsidRPr="00533C32" w:rsidRDefault="00424B0D" w:rsidP="00424B0D">
      <w:pPr>
        <w:pStyle w:val="41"/>
        <w:rPr>
          <w:lang w:eastAsia="zh-CN"/>
        </w:rPr>
      </w:pPr>
      <w:bookmarkStart w:id="3683" w:name="_Toc20127176"/>
      <w:bookmarkStart w:id="3684" w:name="_Toc27589167"/>
      <w:bookmarkStart w:id="3685" w:name="_Toc36459973"/>
      <w:bookmarkStart w:id="3686" w:name="_Toc45029567"/>
      <w:bookmarkStart w:id="3687" w:name="_Toc56520854"/>
      <w:bookmarkStart w:id="3688" w:name="_Toc90587189"/>
      <w:bookmarkStart w:id="3689" w:name="_Toc106616737"/>
      <w:bookmarkStart w:id="3690" w:name="_Toc122103731"/>
      <w:bookmarkStart w:id="3691" w:name="_Toc177495961"/>
      <w:r w:rsidRPr="00533C32">
        <w:t>5.4.2.</w:t>
      </w:r>
      <w:r w:rsidRPr="00533C32">
        <w:rPr>
          <w:lang w:eastAsia="zh-CN"/>
        </w:rPr>
        <w:t>18</w:t>
      </w:r>
      <w:r w:rsidRPr="00533C32">
        <w:tab/>
      </w:r>
      <w:r w:rsidRPr="00533C32">
        <w:rPr>
          <w:lang w:eastAsia="zh-CN"/>
        </w:rPr>
        <w:t>Void</w:t>
      </w:r>
      <w:bookmarkEnd w:id="3683"/>
      <w:bookmarkEnd w:id="3684"/>
      <w:bookmarkEnd w:id="3685"/>
      <w:bookmarkEnd w:id="3686"/>
      <w:bookmarkEnd w:id="3687"/>
      <w:bookmarkEnd w:id="3688"/>
      <w:bookmarkEnd w:id="3689"/>
      <w:bookmarkEnd w:id="3690"/>
      <w:bookmarkEnd w:id="3691"/>
    </w:p>
    <w:p w14:paraId="35C73651" w14:textId="77777777" w:rsidR="00424B0D" w:rsidRPr="00533C32" w:rsidRDefault="00424B0D" w:rsidP="00424B0D">
      <w:pPr>
        <w:rPr>
          <w:lang w:eastAsia="zh-CN"/>
        </w:rPr>
      </w:pPr>
    </w:p>
    <w:p w14:paraId="367B9B44" w14:textId="77777777" w:rsidR="00424B0D" w:rsidRPr="00533C32" w:rsidRDefault="00424B0D" w:rsidP="00424B0D">
      <w:pPr>
        <w:pStyle w:val="41"/>
      </w:pPr>
      <w:bookmarkStart w:id="3692" w:name="_Toc20127177"/>
      <w:bookmarkStart w:id="3693" w:name="_Toc27589168"/>
      <w:bookmarkStart w:id="3694" w:name="_Toc36459974"/>
      <w:bookmarkStart w:id="3695" w:name="_Toc45029568"/>
      <w:bookmarkStart w:id="3696" w:name="_Toc56520855"/>
      <w:bookmarkStart w:id="3697" w:name="_Toc90587190"/>
      <w:bookmarkStart w:id="3698" w:name="_Toc106616738"/>
      <w:bookmarkStart w:id="3699" w:name="_Toc122103732"/>
      <w:bookmarkStart w:id="3700" w:name="_Toc177495962"/>
      <w:r w:rsidRPr="00533C32">
        <w:t>5.4.2.</w:t>
      </w:r>
      <w:r w:rsidRPr="00F20452">
        <w:rPr>
          <w:lang w:val="en-US" w:eastAsia="zh-CN"/>
          <w:rPrChange w:id="3701" w:author="C4-245339" w:date="2024-11-23T22:13:00Z">
            <w:rPr>
              <w:lang w:val="de-DE" w:eastAsia="zh-CN"/>
            </w:rPr>
          </w:rPrChange>
        </w:rPr>
        <w:t>19</w:t>
      </w:r>
      <w:r w:rsidRPr="00533C32">
        <w:tab/>
        <w:t xml:space="preserve">Type: </w:t>
      </w:r>
      <w:r w:rsidRPr="00F20452">
        <w:rPr>
          <w:lang w:val="en-US"/>
          <w:rPrChange w:id="3702" w:author="C4-245339" w:date="2024-11-23T22:13:00Z">
            <w:rPr>
              <w:lang w:val="de-DE"/>
            </w:rPr>
          </w:rPrChange>
        </w:rPr>
        <w:t>AmfSubscriptionInfo</w:t>
      </w:r>
      <w:bookmarkEnd w:id="3692"/>
      <w:bookmarkEnd w:id="3693"/>
      <w:bookmarkEnd w:id="3694"/>
      <w:bookmarkEnd w:id="3695"/>
      <w:bookmarkEnd w:id="3696"/>
      <w:bookmarkEnd w:id="3697"/>
      <w:bookmarkEnd w:id="3698"/>
      <w:bookmarkEnd w:id="3699"/>
      <w:bookmarkEnd w:id="3700"/>
    </w:p>
    <w:p w14:paraId="3F005160" w14:textId="77777777" w:rsidR="00424B0D" w:rsidRPr="00533C32" w:rsidRDefault="00424B0D" w:rsidP="00424B0D">
      <w:pPr>
        <w:pStyle w:val="TH"/>
        <w:outlineLvl w:val="0"/>
      </w:pPr>
      <w:r w:rsidRPr="00533C32">
        <w:rPr>
          <w:noProof/>
        </w:rPr>
        <w:t>Table </w:t>
      </w:r>
      <w:r w:rsidRPr="00533C32">
        <w:t>5.4.2.</w:t>
      </w:r>
      <w:r w:rsidRPr="00F20452">
        <w:rPr>
          <w:lang w:val="en-US" w:eastAsia="zh-CN"/>
          <w:rPrChange w:id="3703" w:author="C4-245339" w:date="2024-11-23T22:13:00Z">
            <w:rPr>
              <w:lang w:val="de-DE" w:eastAsia="zh-CN"/>
            </w:rPr>
          </w:rPrChange>
        </w:rPr>
        <w:t>19</w:t>
      </w:r>
      <w:r w:rsidRPr="00533C32">
        <w:t xml:space="preserve">-1: </w:t>
      </w:r>
      <w:r w:rsidRPr="00533C32">
        <w:rPr>
          <w:noProof/>
        </w:rPr>
        <w:t xml:space="preserve">Definition of type </w:t>
      </w:r>
      <w:r w:rsidRPr="00F20452">
        <w:rPr>
          <w:noProof/>
          <w:lang w:val="en-US"/>
          <w:rPrChange w:id="3704" w:author="C4-245339" w:date="2024-11-23T22:13:00Z">
            <w:rPr>
              <w:noProof/>
              <w:lang w:val="de-DE"/>
            </w:rPr>
          </w:rPrChange>
        </w:rPr>
        <w:t>AmfSubscriptionInfo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7CFDE5FB"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A3EA945"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0F063EE"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1366D37"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008A2F5"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66071E3"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57C0C30C"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336CCA31" w14:textId="77777777" w:rsidR="00424B0D" w:rsidRPr="009C5B90" w:rsidRDefault="00424B0D" w:rsidP="000A43A0">
            <w:pPr>
              <w:pStyle w:val="TAL"/>
              <w:rPr>
                <w:lang w:val="en-US"/>
              </w:rPr>
            </w:pPr>
            <w:r w:rsidRPr="009C5B90">
              <w:rPr>
                <w:lang w:val="en-US"/>
              </w:rPr>
              <w:t>amfInstanceId</w:t>
            </w:r>
          </w:p>
        </w:tc>
        <w:tc>
          <w:tcPr>
            <w:tcW w:w="1559" w:type="dxa"/>
            <w:tcBorders>
              <w:top w:val="single" w:sz="4" w:space="0" w:color="auto"/>
              <w:left w:val="single" w:sz="4" w:space="0" w:color="auto"/>
              <w:bottom w:val="single" w:sz="4" w:space="0" w:color="auto"/>
              <w:right w:val="single" w:sz="4" w:space="0" w:color="auto"/>
            </w:tcBorders>
            <w:hideMark/>
          </w:tcPr>
          <w:p w14:paraId="6F9584F4" w14:textId="77777777" w:rsidR="00424B0D" w:rsidRPr="009C5B90" w:rsidRDefault="00424B0D" w:rsidP="000A43A0">
            <w:pPr>
              <w:pStyle w:val="TAL"/>
              <w:rPr>
                <w:lang w:val="en-US" w:eastAsia="zh-CN"/>
              </w:rPr>
            </w:pPr>
            <w:r w:rsidRPr="009C5B90">
              <w:rPr>
                <w:lang w:val="en-US" w:eastAsia="zh-CN"/>
              </w:rPr>
              <w:t>NfInstanceId</w:t>
            </w:r>
          </w:p>
        </w:tc>
        <w:tc>
          <w:tcPr>
            <w:tcW w:w="425" w:type="dxa"/>
            <w:tcBorders>
              <w:top w:val="single" w:sz="4" w:space="0" w:color="auto"/>
              <w:left w:val="single" w:sz="4" w:space="0" w:color="auto"/>
              <w:bottom w:val="single" w:sz="4" w:space="0" w:color="auto"/>
              <w:right w:val="single" w:sz="4" w:space="0" w:color="auto"/>
            </w:tcBorders>
            <w:hideMark/>
          </w:tcPr>
          <w:p w14:paraId="561A6599"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4DB87A38"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393595CE" w14:textId="77777777" w:rsidR="00424B0D" w:rsidRPr="009C5B90" w:rsidRDefault="00424B0D" w:rsidP="000A43A0">
            <w:pPr>
              <w:pStyle w:val="TAL"/>
              <w:rPr>
                <w:rFonts w:cs="Arial"/>
                <w:szCs w:val="18"/>
                <w:lang w:val="en-US"/>
              </w:rPr>
            </w:pPr>
            <w:r w:rsidRPr="009C5B90">
              <w:rPr>
                <w:lang w:val="en-US"/>
              </w:rPr>
              <w:t>InstanceId of the AMF to which the subscription was sent</w:t>
            </w:r>
          </w:p>
        </w:tc>
      </w:tr>
      <w:tr w:rsidR="00424B0D" w:rsidRPr="009C5B90" w14:paraId="2EEB2B7F"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9077A94" w14:textId="77777777" w:rsidR="00424B0D" w:rsidRPr="009C5B90" w:rsidRDefault="00424B0D" w:rsidP="000A43A0">
            <w:pPr>
              <w:pStyle w:val="TAL"/>
              <w:rPr>
                <w:lang w:val="en-US"/>
              </w:rPr>
            </w:pPr>
            <w:r w:rsidRPr="009C5B90">
              <w:rPr>
                <w:lang w:val="en-US"/>
              </w:rPr>
              <w:t>subscriptionId</w:t>
            </w:r>
          </w:p>
        </w:tc>
        <w:tc>
          <w:tcPr>
            <w:tcW w:w="1559" w:type="dxa"/>
            <w:tcBorders>
              <w:top w:val="single" w:sz="4" w:space="0" w:color="auto"/>
              <w:left w:val="single" w:sz="4" w:space="0" w:color="auto"/>
              <w:bottom w:val="single" w:sz="4" w:space="0" w:color="auto"/>
              <w:right w:val="single" w:sz="4" w:space="0" w:color="auto"/>
            </w:tcBorders>
            <w:hideMark/>
          </w:tcPr>
          <w:p w14:paraId="4EF643BA" w14:textId="77777777" w:rsidR="00424B0D" w:rsidRPr="009C5B90" w:rsidRDefault="00424B0D" w:rsidP="000A43A0">
            <w:pPr>
              <w:pStyle w:val="TAL"/>
              <w:rPr>
                <w:lang w:val="en-US" w:eastAsia="zh-CN"/>
              </w:rPr>
            </w:pPr>
            <w:r w:rsidRPr="009C5B90">
              <w:rPr>
                <w:lang w:val="en-US" w:eastAsia="zh-CN"/>
              </w:rPr>
              <w:t>Uri</w:t>
            </w:r>
          </w:p>
        </w:tc>
        <w:tc>
          <w:tcPr>
            <w:tcW w:w="425" w:type="dxa"/>
            <w:tcBorders>
              <w:top w:val="single" w:sz="4" w:space="0" w:color="auto"/>
              <w:left w:val="single" w:sz="4" w:space="0" w:color="auto"/>
              <w:bottom w:val="single" w:sz="4" w:space="0" w:color="auto"/>
              <w:right w:val="single" w:sz="4" w:space="0" w:color="auto"/>
            </w:tcBorders>
            <w:hideMark/>
          </w:tcPr>
          <w:p w14:paraId="589106BE"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4EBC8E80"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32B3986C" w14:textId="77777777" w:rsidR="00424B0D" w:rsidRPr="009C5B90" w:rsidRDefault="00424B0D" w:rsidP="000A43A0">
            <w:pPr>
              <w:pStyle w:val="TAL"/>
              <w:rPr>
                <w:rFonts w:cs="Arial"/>
                <w:szCs w:val="18"/>
                <w:lang w:val="en-US"/>
              </w:rPr>
            </w:pPr>
            <w:r w:rsidRPr="009C5B90">
              <w:rPr>
                <w:lang w:val="en-US"/>
              </w:rPr>
              <w:t>The Subscription Id allocated by the AMF as received by the UDM in the HTTP "Location" header of the Namf_EventExposure_Subscribe response</w:t>
            </w:r>
          </w:p>
        </w:tc>
      </w:tr>
      <w:tr w:rsidR="00424B0D" w:rsidRPr="009C5B90" w14:paraId="6132A69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0EF06CD3" w14:textId="77777777" w:rsidR="00424B0D" w:rsidRPr="009C5B90" w:rsidRDefault="00424B0D" w:rsidP="000A43A0">
            <w:pPr>
              <w:pStyle w:val="TAL"/>
              <w:rPr>
                <w:lang w:val="en-US"/>
              </w:rPr>
            </w:pPr>
            <w:r w:rsidRPr="009C5B90">
              <w:rPr>
                <w:lang w:val="en-US"/>
              </w:rPr>
              <w:t>subsChangeNotifyCorrelationId</w:t>
            </w:r>
          </w:p>
        </w:tc>
        <w:tc>
          <w:tcPr>
            <w:tcW w:w="1559" w:type="dxa"/>
            <w:tcBorders>
              <w:top w:val="single" w:sz="4" w:space="0" w:color="auto"/>
              <w:left w:val="single" w:sz="4" w:space="0" w:color="auto"/>
              <w:bottom w:val="single" w:sz="4" w:space="0" w:color="auto"/>
              <w:right w:val="single" w:sz="4" w:space="0" w:color="auto"/>
            </w:tcBorders>
            <w:hideMark/>
          </w:tcPr>
          <w:p w14:paraId="388B8B48" w14:textId="77777777" w:rsidR="00424B0D" w:rsidRPr="009C5B90" w:rsidRDefault="00424B0D" w:rsidP="000A43A0">
            <w:pPr>
              <w:pStyle w:val="TAL"/>
              <w:rPr>
                <w:lang w:val="en-US" w:eastAsia="zh-CN"/>
              </w:rPr>
            </w:pPr>
            <w:r w:rsidRPr="009C5B90">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5C6B1E93"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1480C9F1"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2BCFE28B" w14:textId="77777777" w:rsidR="00424B0D" w:rsidRPr="009C5B90" w:rsidRDefault="00424B0D" w:rsidP="000A43A0">
            <w:pPr>
              <w:pStyle w:val="TAL"/>
              <w:rPr>
                <w:lang w:val="en-US"/>
              </w:rPr>
            </w:pPr>
            <w:r w:rsidRPr="009C5B90">
              <w:rPr>
                <w:lang w:val="en-US"/>
              </w:rPr>
              <w:t>The Correlation Id allocated by the UDM and sent to the AMF for correlation of subscriptionId-change-notifications</w:t>
            </w:r>
          </w:p>
        </w:tc>
      </w:tr>
      <w:tr w:rsidR="00424B0D" w:rsidRPr="009C5B90" w14:paraId="20556D3C"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6F2ED71C" w14:textId="77777777" w:rsidR="00424B0D" w:rsidRPr="009C5B90" w:rsidRDefault="00424B0D" w:rsidP="000A43A0">
            <w:pPr>
              <w:pStyle w:val="TAL"/>
              <w:rPr>
                <w:lang w:val="en-US"/>
              </w:rPr>
            </w:pPr>
            <w:r w:rsidRPr="009C5B90">
              <w:t>contextInfo</w:t>
            </w:r>
          </w:p>
        </w:tc>
        <w:tc>
          <w:tcPr>
            <w:tcW w:w="1559" w:type="dxa"/>
            <w:tcBorders>
              <w:top w:val="single" w:sz="4" w:space="0" w:color="auto"/>
              <w:left w:val="single" w:sz="4" w:space="0" w:color="auto"/>
              <w:bottom w:val="single" w:sz="4" w:space="0" w:color="auto"/>
              <w:right w:val="single" w:sz="4" w:space="0" w:color="auto"/>
            </w:tcBorders>
          </w:tcPr>
          <w:p w14:paraId="72FF3399" w14:textId="77777777" w:rsidR="00424B0D" w:rsidRPr="009C5B90" w:rsidRDefault="00424B0D" w:rsidP="000A43A0">
            <w:pPr>
              <w:pStyle w:val="TAL"/>
              <w:rPr>
                <w:lang w:val="en-US" w:eastAsia="zh-CN"/>
              </w:rPr>
            </w:pPr>
            <w:r w:rsidRPr="009C5B90">
              <w:t>ContextInfo</w:t>
            </w:r>
          </w:p>
        </w:tc>
        <w:tc>
          <w:tcPr>
            <w:tcW w:w="425" w:type="dxa"/>
            <w:tcBorders>
              <w:top w:val="single" w:sz="4" w:space="0" w:color="auto"/>
              <w:left w:val="single" w:sz="4" w:space="0" w:color="auto"/>
              <w:bottom w:val="single" w:sz="4" w:space="0" w:color="auto"/>
              <w:right w:val="single" w:sz="4" w:space="0" w:color="auto"/>
            </w:tcBorders>
          </w:tcPr>
          <w:p w14:paraId="436B5A1C"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086CC2CF"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4F7A427C" w14:textId="77777777" w:rsidR="00424B0D" w:rsidRPr="009C5B90" w:rsidRDefault="00424B0D" w:rsidP="000A43A0">
            <w:pPr>
              <w:pStyle w:val="TAL"/>
              <w:rPr>
                <w:lang w:val="en-US"/>
              </w:rPr>
            </w:pPr>
            <w:r w:rsidRPr="009C5B90">
              <w:rPr>
                <w:rFonts w:cs="Arial"/>
                <w:szCs w:val="18"/>
              </w:rPr>
              <w:t>This IE if present may contain e.g. the headers sent/received by the UDM during AMF Event Exposure subscription.</w:t>
            </w:r>
          </w:p>
        </w:tc>
      </w:tr>
    </w:tbl>
    <w:p w14:paraId="084C56A4" w14:textId="77777777" w:rsidR="00424B0D" w:rsidRPr="00533C32" w:rsidRDefault="00424B0D" w:rsidP="00424B0D">
      <w:pPr>
        <w:rPr>
          <w:lang w:eastAsia="zh-CN"/>
        </w:rPr>
      </w:pPr>
    </w:p>
    <w:p w14:paraId="73A47BC3" w14:textId="77777777" w:rsidR="00424B0D" w:rsidRPr="00533C32" w:rsidRDefault="00424B0D" w:rsidP="00424B0D">
      <w:pPr>
        <w:pStyle w:val="41"/>
      </w:pPr>
      <w:bookmarkStart w:id="3705" w:name="_Toc20127178"/>
      <w:bookmarkStart w:id="3706" w:name="_Toc27589169"/>
      <w:bookmarkStart w:id="3707" w:name="_Toc36459975"/>
      <w:bookmarkStart w:id="3708" w:name="_Toc45029569"/>
      <w:bookmarkStart w:id="3709" w:name="_Toc56520856"/>
      <w:bookmarkStart w:id="3710" w:name="_Toc90587191"/>
      <w:bookmarkStart w:id="3711" w:name="_Toc106616739"/>
      <w:bookmarkStart w:id="3712" w:name="_Toc122103733"/>
      <w:bookmarkStart w:id="3713" w:name="_Toc177495963"/>
      <w:r w:rsidRPr="00442797">
        <w:t>5.4.2.20</w:t>
      </w:r>
      <w:r w:rsidRPr="00442797">
        <w:tab/>
        <w:t>Type: EeProfileData</w:t>
      </w:r>
      <w:bookmarkEnd w:id="3705"/>
      <w:bookmarkEnd w:id="3706"/>
      <w:bookmarkEnd w:id="3707"/>
      <w:bookmarkEnd w:id="3708"/>
      <w:bookmarkEnd w:id="3709"/>
      <w:bookmarkEnd w:id="3710"/>
      <w:bookmarkEnd w:id="3711"/>
      <w:bookmarkEnd w:id="3712"/>
      <w:bookmarkEnd w:id="3713"/>
    </w:p>
    <w:p w14:paraId="082CCBCC" w14:textId="77777777" w:rsidR="00424B0D" w:rsidRPr="00533C32" w:rsidRDefault="00424B0D" w:rsidP="00424B0D">
      <w:pPr>
        <w:pStyle w:val="TH"/>
        <w:outlineLvl w:val="0"/>
      </w:pPr>
      <w:r w:rsidRPr="00442797">
        <w:t>Table 5.4.2.20-1: Definition of type EeProfileData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15B32CE8"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9931093"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9EFAB78"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A921327"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0F5A2F9"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A7A0232"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50AA75E2"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5CE739C" w14:textId="77777777" w:rsidR="00424B0D" w:rsidRPr="009C5B90" w:rsidRDefault="00424B0D" w:rsidP="000A43A0">
            <w:pPr>
              <w:pStyle w:val="TAL"/>
              <w:rPr>
                <w:lang w:val="en-US"/>
              </w:rPr>
            </w:pPr>
            <w:r w:rsidRPr="009C5B90">
              <w:rPr>
                <w:lang w:val="en-US"/>
              </w:rPr>
              <w:t>restrictedEventTypes</w:t>
            </w:r>
          </w:p>
        </w:tc>
        <w:tc>
          <w:tcPr>
            <w:tcW w:w="1559" w:type="dxa"/>
            <w:tcBorders>
              <w:top w:val="single" w:sz="4" w:space="0" w:color="auto"/>
              <w:left w:val="single" w:sz="4" w:space="0" w:color="auto"/>
              <w:bottom w:val="single" w:sz="4" w:space="0" w:color="auto"/>
              <w:right w:val="single" w:sz="4" w:space="0" w:color="auto"/>
            </w:tcBorders>
            <w:hideMark/>
          </w:tcPr>
          <w:p w14:paraId="2C35EB69" w14:textId="77777777" w:rsidR="00424B0D" w:rsidRPr="009C5B90" w:rsidRDefault="00424B0D" w:rsidP="000A43A0">
            <w:pPr>
              <w:pStyle w:val="TAL"/>
              <w:rPr>
                <w:lang w:val="en-US" w:eastAsia="zh-CN"/>
              </w:rPr>
            </w:pPr>
            <w:r w:rsidRPr="009C5B90">
              <w:rPr>
                <w:lang w:val="en-US" w:eastAsia="zh-CN"/>
              </w:rPr>
              <w:t>array(</w:t>
            </w:r>
            <w:r w:rsidRPr="009C5B90">
              <w:rPr>
                <w:lang w:val="en-US"/>
              </w:rPr>
              <w:t>EventType</w:t>
            </w:r>
            <w:r w:rsidRPr="009C5B90">
              <w:rPr>
                <w:lang w:val="en-US"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2B94D66A"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07F26DFD" w14:textId="77777777" w:rsidR="00424B0D" w:rsidRPr="009C5B90" w:rsidRDefault="00424B0D" w:rsidP="000A43A0">
            <w:pPr>
              <w:pStyle w:val="TAL"/>
              <w:rPr>
                <w:lang w:val="en-US"/>
              </w:rPr>
            </w:pPr>
            <w:r w:rsidRPr="009C5B90">
              <w:rPr>
                <w:lang w:val="en-US"/>
              </w:rPr>
              <w:t>1..N</w:t>
            </w:r>
          </w:p>
        </w:tc>
        <w:tc>
          <w:tcPr>
            <w:tcW w:w="4359" w:type="dxa"/>
            <w:tcBorders>
              <w:top w:val="single" w:sz="4" w:space="0" w:color="auto"/>
              <w:left w:val="single" w:sz="4" w:space="0" w:color="auto"/>
              <w:bottom w:val="single" w:sz="4" w:space="0" w:color="auto"/>
              <w:right w:val="single" w:sz="4" w:space="0" w:color="auto"/>
            </w:tcBorders>
            <w:hideMark/>
          </w:tcPr>
          <w:p w14:paraId="7A722F57" w14:textId="77777777" w:rsidR="00424B0D" w:rsidRPr="009C5B90" w:rsidRDefault="00424B0D" w:rsidP="000A43A0">
            <w:pPr>
              <w:pStyle w:val="TAL"/>
              <w:rPr>
                <w:lang w:val="en-US"/>
              </w:rPr>
            </w:pPr>
            <w:r w:rsidRPr="009C5B90">
              <w:rPr>
                <w:lang w:val="en-US"/>
              </w:rPr>
              <w:t>List of the event types that are restricted (if any) for the UE.</w:t>
            </w:r>
          </w:p>
          <w:p w14:paraId="098F11CC" w14:textId="77777777" w:rsidR="00424B0D" w:rsidRPr="009C5B90" w:rsidRDefault="00424B0D" w:rsidP="000A43A0">
            <w:pPr>
              <w:pStyle w:val="TAL"/>
              <w:rPr>
                <w:rFonts w:cs="Arial"/>
                <w:szCs w:val="18"/>
                <w:lang w:val="en-US"/>
              </w:rPr>
            </w:pPr>
            <w:r w:rsidRPr="009C5B90">
              <w:rPr>
                <w:lang w:val="en-US"/>
              </w:rPr>
              <w:t>The absence of this IE indicates that all event types are authorized for the UE.</w:t>
            </w:r>
          </w:p>
        </w:tc>
      </w:tr>
      <w:tr w:rsidR="00424B0D" w:rsidRPr="009C5B90" w14:paraId="41111FB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36793079" w14:textId="77777777" w:rsidR="00424B0D" w:rsidRPr="009C5B90" w:rsidRDefault="00424B0D" w:rsidP="000A43A0">
            <w:pPr>
              <w:pStyle w:val="TAL"/>
              <w:rPr>
                <w:lang w:val="en-US"/>
              </w:rPr>
            </w:pPr>
            <w:r w:rsidRPr="009C5B90">
              <w:rPr>
                <w:lang w:val="en-US" w:eastAsia="zh-CN"/>
              </w:rPr>
              <w:t>supportedFeatures</w:t>
            </w:r>
          </w:p>
        </w:tc>
        <w:tc>
          <w:tcPr>
            <w:tcW w:w="1559" w:type="dxa"/>
            <w:tcBorders>
              <w:top w:val="single" w:sz="4" w:space="0" w:color="auto"/>
              <w:left w:val="single" w:sz="4" w:space="0" w:color="auto"/>
              <w:bottom w:val="single" w:sz="4" w:space="0" w:color="auto"/>
              <w:right w:val="single" w:sz="4" w:space="0" w:color="auto"/>
            </w:tcBorders>
            <w:hideMark/>
          </w:tcPr>
          <w:p w14:paraId="624575D6" w14:textId="77777777" w:rsidR="00424B0D" w:rsidRPr="009C5B90" w:rsidRDefault="00424B0D" w:rsidP="000A43A0">
            <w:pPr>
              <w:pStyle w:val="TAL"/>
              <w:rPr>
                <w:lang w:val="en-US" w:eastAsia="zh-CN"/>
              </w:rPr>
            </w:pPr>
            <w:r w:rsidRPr="009C5B90">
              <w:rPr>
                <w:lang w:val="en-US" w:eastAsia="zh-CN"/>
              </w:rPr>
              <w:t>SupportedFeatures</w:t>
            </w:r>
          </w:p>
        </w:tc>
        <w:tc>
          <w:tcPr>
            <w:tcW w:w="425" w:type="dxa"/>
            <w:tcBorders>
              <w:top w:val="single" w:sz="4" w:space="0" w:color="auto"/>
              <w:left w:val="single" w:sz="4" w:space="0" w:color="auto"/>
              <w:bottom w:val="single" w:sz="4" w:space="0" w:color="auto"/>
              <w:right w:val="single" w:sz="4" w:space="0" w:color="auto"/>
            </w:tcBorders>
            <w:hideMark/>
          </w:tcPr>
          <w:p w14:paraId="1DC67174"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60FB3965"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20D5B1C2" w14:textId="77777777" w:rsidR="00424B0D" w:rsidRPr="009C5B90" w:rsidRDefault="00424B0D" w:rsidP="000A43A0">
            <w:pPr>
              <w:pStyle w:val="TAL"/>
              <w:rPr>
                <w:lang w:val="en-US"/>
              </w:rPr>
            </w:pPr>
          </w:p>
        </w:tc>
      </w:tr>
      <w:tr w:rsidR="00424B0D" w:rsidRPr="009C5B90" w14:paraId="5B98DC59"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48F99654" w14:textId="77777777" w:rsidR="00424B0D" w:rsidRPr="009C5B90" w:rsidRDefault="00424B0D" w:rsidP="000A43A0">
            <w:pPr>
              <w:pStyle w:val="TAL"/>
              <w:rPr>
                <w:lang w:val="en-US" w:eastAsia="zh-CN"/>
              </w:rPr>
            </w:pPr>
            <w:r w:rsidRPr="009C5B90">
              <w:rPr>
                <w:lang w:val="en-US" w:eastAsia="zh-CN"/>
              </w:rPr>
              <w:t>allowedMtcProvider</w:t>
            </w:r>
          </w:p>
        </w:tc>
        <w:tc>
          <w:tcPr>
            <w:tcW w:w="1559" w:type="dxa"/>
            <w:tcBorders>
              <w:top w:val="single" w:sz="4" w:space="0" w:color="auto"/>
              <w:left w:val="single" w:sz="4" w:space="0" w:color="auto"/>
              <w:bottom w:val="single" w:sz="4" w:space="0" w:color="auto"/>
              <w:right w:val="single" w:sz="4" w:space="0" w:color="auto"/>
            </w:tcBorders>
          </w:tcPr>
          <w:p w14:paraId="2A08E3DE" w14:textId="77777777" w:rsidR="00424B0D" w:rsidRPr="009C5B90" w:rsidRDefault="00424B0D" w:rsidP="000A43A0">
            <w:pPr>
              <w:pStyle w:val="TAL"/>
              <w:rPr>
                <w:lang w:val="en-US" w:eastAsia="zh-CN"/>
              </w:rPr>
            </w:pPr>
            <w:r w:rsidRPr="009C5B90">
              <w:rPr>
                <w:lang w:val="en-US" w:eastAsia="zh-CN"/>
              </w:rPr>
              <w:t>map(array(MtcProvider))</w:t>
            </w:r>
          </w:p>
        </w:tc>
        <w:tc>
          <w:tcPr>
            <w:tcW w:w="425" w:type="dxa"/>
            <w:tcBorders>
              <w:top w:val="single" w:sz="4" w:space="0" w:color="auto"/>
              <w:left w:val="single" w:sz="4" w:space="0" w:color="auto"/>
              <w:bottom w:val="single" w:sz="4" w:space="0" w:color="auto"/>
              <w:right w:val="single" w:sz="4" w:space="0" w:color="auto"/>
            </w:tcBorders>
          </w:tcPr>
          <w:p w14:paraId="321A7CD6"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3D33F8A1" w14:textId="77777777" w:rsidR="00424B0D" w:rsidRPr="009C5B90" w:rsidRDefault="00424B0D" w:rsidP="000A43A0">
            <w:pPr>
              <w:pStyle w:val="TAL"/>
              <w:rPr>
                <w:lang w:val="en-US"/>
              </w:rPr>
            </w:pPr>
            <w:r w:rsidRPr="009C5B90">
              <w:rPr>
                <w:lang w:val="en-US"/>
              </w:rPr>
              <w:t>1..N(1..M)</w:t>
            </w:r>
          </w:p>
        </w:tc>
        <w:tc>
          <w:tcPr>
            <w:tcW w:w="4359" w:type="dxa"/>
            <w:tcBorders>
              <w:top w:val="single" w:sz="4" w:space="0" w:color="auto"/>
              <w:left w:val="single" w:sz="4" w:space="0" w:color="auto"/>
              <w:bottom w:val="single" w:sz="4" w:space="0" w:color="auto"/>
              <w:right w:val="single" w:sz="4" w:space="0" w:color="auto"/>
            </w:tcBorders>
          </w:tcPr>
          <w:p w14:paraId="0DD61EFE" w14:textId="40144FBB" w:rsidR="00424B0D" w:rsidRPr="009C5B90" w:rsidRDefault="00424B0D" w:rsidP="000A43A0">
            <w:pPr>
              <w:pStyle w:val="TAL"/>
              <w:rPr>
                <w:lang w:val="en-US"/>
              </w:rPr>
            </w:pPr>
            <w:r w:rsidRPr="009C5B90">
              <w:rPr>
                <w:lang w:val="en-US"/>
              </w:rPr>
              <w:t>A map (list of key-value pairs where EventType (see 3GPP TS 29.503 [6] serves as key) of MTC Provider.</w:t>
            </w:r>
            <w:r w:rsidRPr="009C5B90">
              <w:rPr>
                <w:lang w:val="en-US"/>
              </w:rPr>
              <w:br/>
              <w:t>In addition to defined EventTypes, the key value "ALL" may be used to identify a map entry which contains a list of MtcProviders that are allowed monitoring all Event Types.</w:t>
            </w:r>
          </w:p>
          <w:p w14:paraId="6A6FBC54" w14:textId="77777777" w:rsidR="00424B0D" w:rsidRPr="009C5B90" w:rsidRDefault="00424B0D" w:rsidP="000A43A0">
            <w:pPr>
              <w:pStyle w:val="TAL"/>
              <w:rPr>
                <w:lang w:val="en-US"/>
              </w:rPr>
            </w:pPr>
            <w:r w:rsidRPr="009C5B90">
              <w:rPr>
                <w:lang w:val="en-US"/>
              </w:rPr>
              <w:t>The absence of this IE indicates that monitoring by any MTC provider is allowed for any non restricted event type.</w:t>
            </w:r>
          </w:p>
        </w:tc>
      </w:tr>
      <w:tr w:rsidR="00424B0D" w:rsidRPr="009C5B90" w14:paraId="61B09ED3"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124A2983" w14:textId="77777777" w:rsidR="00424B0D" w:rsidRPr="009C5B90" w:rsidRDefault="00424B0D" w:rsidP="000A43A0">
            <w:pPr>
              <w:pStyle w:val="TAL"/>
              <w:rPr>
                <w:lang w:val="en-US" w:eastAsia="zh-CN"/>
              </w:rPr>
            </w:pPr>
            <w:r w:rsidRPr="009C5B90">
              <w:rPr>
                <w:lang w:val="en-US" w:eastAsia="zh-CN"/>
              </w:rPr>
              <w:t>iwkEpcRestricted</w:t>
            </w:r>
          </w:p>
        </w:tc>
        <w:tc>
          <w:tcPr>
            <w:tcW w:w="1559" w:type="dxa"/>
            <w:tcBorders>
              <w:top w:val="single" w:sz="4" w:space="0" w:color="auto"/>
              <w:left w:val="single" w:sz="4" w:space="0" w:color="auto"/>
              <w:bottom w:val="single" w:sz="4" w:space="0" w:color="auto"/>
              <w:right w:val="single" w:sz="4" w:space="0" w:color="auto"/>
            </w:tcBorders>
          </w:tcPr>
          <w:p w14:paraId="42273EA3" w14:textId="77777777" w:rsidR="00424B0D" w:rsidRPr="009C5B90" w:rsidRDefault="00424B0D" w:rsidP="000A43A0">
            <w:pPr>
              <w:pStyle w:val="TAL"/>
              <w:rPr>
                <w:lang w:val="en-US" w:eastAsia="zh-CN"/>
              </w:rPr>
            </w:pPr>
            <w:r w:rsidRPr="009C5B90">
              <w:rPr>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14:paraId="769AC7F5"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2AF5EC8E"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3780C274" w14:textId="77777777" w:rsidR="00424B0D" w:rsidRPr="009C5B90" w:rsidRDefault="00424B0D" w:rsidP="000A43A0">
            <w:pPr>
              <w:pStyle w:val="TAL"/>
              <w:rPr>
                <w:lang w:val="en-US"/>
              </w:rPr>
            </w:pPr>
            <w:r w:rsidRPr="009C5B90">
              <w:rPr>
                <w:lang w:val="en-US"/>
              </w:rPr>
              <w:t>If set to True, indicates that interworking with EPC is restricted. Set to False or not present means that the UE is not restriceted in the EPC.</w:t>
            </w:r>
          </w:p>
        </w:tc>
      </w:tr>
      <w:tr w:rsidR="00424B0D" w:rsidRPr="009C5B90" w14:paraId="38DA9FC0"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4FC9F7D1" w14:textId="77777777" w:rsidR="00424B0D" w:rsidRPr="009C5B90" w:rsidRDefault="00424B0D" w:rsidP="000A43A0">
            <w:pPr>
              <w:pStyle w:val="TAL"/>
              <w:rPr>
                <w:lang w:val="en-US" w:eastAsia="zh-CN"/>
              </w:rPr>
            </w:pPr>
            <w:r w:rsidRPr="009C5B90">
              <w:rPr>
                <w:lang w:val="en-US" w:eastAsia="zh-CN"/>
              </w:rPr>
              <w:t>imsi</w:t>
            </w:r>
          </w:p>
        </w:tc>
        <w:tc>
          <w:tcPr>
            <w:tcW w:w="1559" w:type="dxa"/>
            <w:tcBorders>
              <w:top w:val="single" w:sz="4" w:space="0" w:color="auto"/>
              <w:left w:val="single" w:sz="4" w:space="0" w:color="auto"/>
              <w:bottom w:val="single" w:sz="4" w:space="0" w:color="auto"/>
              <w:right w:val="single" w:sz="4" w:space="0" w:color="auto"/>
            </w:tcBorders>
          </w:tcPr>
          <w:p w14:paraId="1234EDBC" w14:textId="77777777" w:rsidR="00424B0D" w:rsidRPr="009C5B90" w:rsidRDefault="00424B0D" w:rsidP="000A43A0">
            <w:pPr>
              <w:pStyle w:val="TAL"/>
              <w:rPr>
                <w:lang w:val="en-US" w:eastAsia="zh-CN"/>
              </w:rPr>
            </w:pPr>
            <w:r w:rsidRPr="009C5B90">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tcPr>
          <w:p w14:paraId="139112DA"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3F8CE899"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1BC4004A" w14:textId="77777777" w:rsidR="00424B0D" w:rsidRPr="009C5B90" w:rsidRDefault="00424B0D" w:rsidP="000A43A0">
            <w:pPr>
              <w:pStyle w:val="TAL"/>
              <w:rPr>
                <w:lang w:val="en-US"/>
              </w:rPr>
            </w:pPr>
            <w:r w:rsidRPr="009C5B90">
              <w:rPr>
                <w:lang w:val="en-US"/>
              </w:rPr>
              <w:t>This IE contains the IMSI of the UE and should be present if the iwkEpcRestricted attribute is not set to True.</w:t>
            </w:r>
          </w:p>
          <w:p w14:paraId="494BCE08" w14:textId="77777777" w:rsidR="00424B0D" w:rsidRPr="009C5B90" w:rsidRDefault="00424B0D" w:rsidP="000A43A0">
            <w:pPr>
              <w:pStyle w:val="TAL"/>
              <w:rPr>
                <w:lang w:val="en-US"/>
              </w:rPr>
            </w:pPr>
          </w:p>
          <w:p w14:paraId="7C2BD6C1" w14:textId="77777777" w:rsidR="00424B0D" w:rsidRPr="009C5B90" w:rsidRDefault="00424B0D" w:rsidP="000A43A0">
            <w:pPr>
              <w:pStyle w:val="TAL"/>
              <w:rPr>
                <w:lang w:val="en-US"/>
              </w:rPr>
            </w:pPr>
            <w:r w:rsidRPr="009C5B90">
              <w:rPr>
                <w:rFonts w:cs="Arial"/>
                <w:szCs w:val="18"/>
              </w:rPr>
              <w:t>pattern: "^[0-9]{5,15}$"</w:t>
            </w:r>
          </w:p>
        </w:tc>
      </w:tr>
      <w:tr w:rsidR="00424B0D" w:rsidRPr="009C5B90" w14:paraId="32032A4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362F697C" w14:textId="77777777" w:rsidR="00424B0D" w:rsidRPr="009C5B90" w:rsidRDefault="00424B0D" w:rsidP="000A43A0">
            <w:pPr>
              <w:pStyle w:val="TAL"/>
              <w:rPr>
                <w:lang w:val="en-US" w:eastAsia="zh-CN"/>
              </w:rPr>
            </w:pPr>
            <w:r w:rsidRPr="009C5B90">
              <w:rPr>
                <w:lang w:val="en-US" w:eastAsia="zh-CN"/>
              </w:rPr>
              <w:t>hssGroupId</w:t>
            </w:r>
          </w:p>
        </w:tc>
        <w:tc>
          <w:tcPr>
            <w:tcW w:w="1559" w:type="dxa"/>
            <w:tcBorders>
              <w:top w:val="single" w:sz="4" w:space="0" w:color="auto"/>
              <w:left w:val="single" w:sz="4" w:space="0" w:color="auto"/>
              <w:bottom w:val="single" w:sz="4" w:space="0" w:color="auto"/>
              <w:right w:val="single" w:sz="4" w:space="0" w:color="auto"/>
            </w:tcBorders>
          </w:tcPr>
          <w:p w14:paraId="53EE80A1" w14:textId="77777777" w:rsidR="00424B0D" w:rsidRPr="009C5B90" w:rsidRDefault="00424B0D" w:rsidP="000A43A0">
            <w:pPr>
              <w:pStyle w:val="TAL"/>
              <w:rPr>
                <w:lang w:val="en-US" w:eastAsia="zh-CN"/>
              </w:rPr>
            </w:pPr>
            <w:r w:rsidRPr="009C5B90">
              <w:rPr>
                <w:lang w:val="en-US" w:eastAsia="zh-CN"/>
              </w:rPr>
              <w:t>NfGroupId</w:t>
            </w:r>
          </w:p>
        </w:tc>
        <w:tc>
          <w:tcPr>
            <w:tcW w:w="425" w:type="dxa"/>
            <w:tcBorders>
              <w:top w:val="single" w:sz="4" w:space="0" w:color="auto"/>
              <w:left w:val="single" w:sz="4" w:space="0" w:color="auto"/>
              <w:bottom w:val="single" w:sz="4" w:space="0" w:color="auto"/>
              <w:right w:val="single" w:sz="4" w:space="0" w:color="auto"/>
            </w:tcBorders>
          </w:tcPr>
          <w:p w14:paraId="7FC97E5F"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7001F334"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15DBF2ED" w14:textId="77777777" w:rsidR="00424B0D" w:rsidRPr="009C5B90" w:rsidRDefault="00424B0D" w:rsidP="000A43A0">
            <w:pPr>
              <w:pStyle w:val="TAL"/>
              <w:rPr>
                <w:lang w:val="en-US"/>
              </w:rPr>
            </w:pPr>
            <w:r w:rsidRPr="009C5B90">
              <w:rPr>
                <w:lang w:val="en-US"/>
              </w:rPr>
              <w:t>Identity of the HSS group associated with the subscription that might be used by the UDM to discover the HSS;</w:t>
            </w:r>
            <w:r w:rsidRPr="009C5B90">
              <w:rPr>
                <w:rFonts w:cs="Arial"/>
                <w:szCs w:val="18"/>
                <w:lang w:eastAsia="zh-CN"/>
              </w:rPr>
              <w:t xml:space="preserve"> see 3GPP TS 29.510 [19]</w:t>
            </w:r>
            <w:r w:rsidRPr="009C5B90">
              <w:rPr>
                <w:lang w:val="en-US"/>
              </w:rPr>
              <w:t>. This attribute may be present if the iwkEpcRestricted attribute is not present or present and set to False.</w:t>
            </w:r>
          </w:p>
        </w:tc>
      </w:tr>
    </w:tbl>
    <w:p w14:paraId="3E794713" w14:textId="77777777" w:rsidR="00424B0D" w:rsidRPr="00533C32" w:rsidRDefault="00424B0D" w:rsidP="00424B0D">
      <w:pPr>
        <w:rPr>
          <w:lang w:val="en-US" w:eastAsia="zh-CN"/>
        </w:rPr>
      </w:pPr>
    </w:p>
    <w:p w14:paraId="4DA86B9C" w14:textId="77777777" w:rsidR="00424B0D" w:rsidRPr="00533C32" w:rsidRDefault="00424B0D" w:rsidP="00424B0D">
      <w:pPr>
        <w:pStyle w:val="41"/>
      </w:pPr>
      <w:bookmarkStart w:id="3714" w:name="_Toc20127179"/>
      <w:bookmarkStart w:id="3715" w:name="_Toc27589170"/>
      <w:bookmarkStart w:id="3716" w:name="_Toc36459976"/>
      <w:bookmarkStart w:id="3717" w:name="_Toc45029570"/>
      <w:bookmarkStart w:id="3718" w:name="_Toc56520857"/>
      <w:bookmarkStart w:id="3719" w:name="_Toc90587192"/>
      <w:bookmarkStart w:id="3720" w:name="_Toc106616740"/>
      <w:bookmarkStart w:id="3721" w:name="_Toc122103734"/>
      <w:bookmarkStart w:id="3722" w:name="_Toc177495964"/>
      <w:r w:rsidRPr="00533C32">
        <w:t>5.4.2.</w:t>
      </w:r>
      <w:r w:rsidRPr="00533C32">
        <w:rPr>
          <w:lang w:eastAsia="zh-CN"/>
        </w:rPr>
        <w:t>21</w:t>
      </w:r>
      <w:r w:rsidRPr="00533C32">
        <w:tab/>
      </w:r>
      <w:r w:rsidRPr="00533C32">
        <w:rPr>
          <w:lang w:eastAsia="zh-CN"/>
        </w:rPr>
        <w:t>Void</w:t>
      </w:r>
      <w:bookmarkEnd w:id="3714"/>
      <w:bookmarkEnd w:id="3715"/>
      <w:bookmarkEnd w:id="3716"/>
      <w:bookmarkEnd w:id="3717"/>
      <w:bookmarkEnd w:id="3718"/>
      <w:bookmarkEnd w:id="3719"/>
      <w:bookmarkEnd w:id="3720"/>
      <w:bookmarkEnd w:id="3721"/>
      <w:bookmarkEnd w:id="3722"/>
    </w:p>
    <w:p w14:paraId="513512FE" w14:textId="77777777" w:rsidR="00424B0D" w:rsidRPr="00533C32" w:rsidRDefault="00424B0D" w:rsidP="00424B0D">
      <w:pPr>
        <w:rPr>
          <w:lang w:eastAsia="zh-CN"/>
        </w:rPr>
      </w:pPr>
    </w:p>
    <w:p w14:paraId="7C267382" w14:textId="77777777" w:rsidR="00424B0D" w:rsidRPr="00533C32" w:rsidRDefault="00424B0D" w:rsidP="00424B0D">
      <w:pPr>
        <w:pStyle w:val="41"/>
      </w:pPr>
      <w:bookmarkStart w:id="3723" w:name="_Toc20127180"/>
      <w:bookmarkStart w:id="3724" w:name="_Toc27589171"/>
      <w:bookmarkStart w:id="3725" w:name="_Toc36459977"/>
      <w:bookmarkStart w:id="3726" w:name="_Toc45029571"/>
      <w:bookmarkStart w:id="3727" w:name="_Toc56520858"/>
      <w:bookmarkStart w:id="3728" w:name="_Toc90587193"/>
      <w:bookmarkStart w:id="3729" w:name="_Toc106616741"/>
      <w:bookmarkStart w:id="3730" w:name="_Toc122103735"/>
      <w:bookmarkStart w:id="3731" w:name="_Toc177495965"/>
      <w:r w:rsidRPr="00533C32">
        <w:t>5.4.2.22</w:t>
      </w:r>
      <w:r w:rsidRPr="00533C32">
        <w:tab/>
        <w:t>Type: ContextDataSets</w:t>
      </w:r>
      <w:bookmarkEnd w:id="3723"/>
      <w:bookmarkEnd w:id="3724"/>
      <w:bookmarkEnd w:id="3725"/>
      <w:bookmarkEnd w:id="3726"/>
      <w:bookmarkEnd w:id="3727"/>
      <w:bookmarkEnd w:id="3728"/>
      <w:bookmarkEnd w:id="3729"/>
      <w:bookmarkEnd w:id="3730"/>
      <w:bookmarkEnd w:id="3731"/>
    </w:p>
    <w:p w14:paraId="6A2A4F3D" w14:textId="77777777" w:rsidR="00424B0D" w:rsidRPr="00533C32" w:rsidRDefault="00424B0D" w:rsidP="00424B0D">
      <w:pPr>
        <w:pStyle w:val="TH"/>
        <w:outlineLvl w:val="0"/>
      </w:pPr>
      <w:r w:rsidRPr="00533C32">
        <w:rPr>
          <w:noProof/>
        </w:rPr>
        <w:t>Table </w:t>
      </w:r>
      <w:r w:rsidRPr="00533C32">
        <w:t>5.4.2.</w:t>
      </w:r>
      <w:r w:rsidRPr="00533C32">
        <w:rPr>
          <w:lang w:eastAsia="zh-CN"/>
        </w:rPr>
        <w:t>22</w:t>
      </w:r>
      <w:r w:rsidRPr="00533C32">
        <w:t>-1: ContextDataSets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567"/>
        <w:gridCol w:w="1134"/>
        <w:gridCol w:w="3934"/>
      </w:tblGrid>
      <w:tr w:rsidR="00424B0D" w:rsidRPr="009C5B90" w14:paraId="5954659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42ED1AA" w14:textId="77777777" w:rsidR="00424B0D" w:rsidRPr="009C5B90" w:rsidRDefault="00424B0D" w:rsidP="000A43A0">
            <w:pPr>
              <w:pStyle w:val="TAH"/>
              <w:rPr>
                <w:lang w:val="en-US"/>
              </w:rPr>
            </w:pPr>
            <w:r w:rsidRPr="009C5B90">
              <w:rPr>
                <w:lang w:val="en-US"/>
              </w:rPr>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432E6649" w14:textId="77777777" w:rsidR="00424B0D" w:rsidRPr="009C5B90" w:rsidRDefault="00424B0D" w:rsidP="000A43A0">
            <w:pPr>
              <w:pStyle w:val="TAH"/>
              <w:rPr>
                <w:lang w:val="en-US"/>
              </w:rPr>
            </w:pPr>
            <w:r w:rsidRPr="009C5B90">
              <w:rPr>
                <w:lang w:val="en-US"/>
              </w:rP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6616DE5A"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65D08C0" w14:textId="77777777" w:rsidR="00424B0D" w:rsidRPr="009C5B90" w:rsidRDefault="00424B0D" w:rsidP="000A43A0">
            <w:pPr>
              <w:pStyle w:val="TAH"/>
              <w:rPr>
                <w:lang w:val="en-US"/>
              </w:rPr>
            </w:pPr>
            <w:r w:rsidRPr="009C5B90">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0A25705D"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59607FA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5CB4354" w14:textId="77777777" w:rsidR="00424B0D" w:rsidRPr="009C5B90" w:rsidRDefault="00424B0D" w:rsidP="000A43A0">
            <w:pPr>
              <w:pStyle w:val="TAL"/>
              <w:rPr>
                <w:lang w:val="en-US"/>
              </w:rPr>
            </w:pPr>
            <w:r w:rsidRPr="009C5B90">
              <w:rPr>
                <w:lang w:val="en-US"/>
              </w:rPr>
              <w:t>amf3Gpp</w:t>
            </w:r>
          </w:p>
        </w:tc>
        <w:tc>
          <w:tcPr>
            <w:tcW w:w="1842" w:type="dxa"/>
            <w:tcBorders>
              <w:top w:val="single" w:sz="4" w:space="0" w:color="auto"/>
              <w:left w:val="single" w:sz="4" w:space="0" w:color="auto"/>
              <w:bottom w:val="single" w:sz="4" w:space="0" w:color="auto"/>
              <w:right w:val="single" w:sz="4" w:space="0" w:color="auto"/>
            </w:tcBorders>
            <w:hideMark/>
          </w:tcPr>
          <w:p w14:paraId="31E2BAB1" w14:textId="77777777" w:rsidR="00424B0D" w:rsidRPr="009C5B90" w:rsidRDefault="00424B0D" w:rsidP="000A43A0">
            <w:pPr>
              <w:pStyle w:val="TAL"/>
              <w:rPr>
                <w:lang w:val="en-US"/>
              </w:rPr>
            </w:pPr>
            <w:r w:rsidRPr="009C5B90">
              <w:rPr>
                <w:lang w:val="en-US"/>
              </w:rPr>
              <w:t>Amf3GppAccessRegistration</w:t>
            </w:r>
          </w:p>
        </w:tc>
        <w:tc>
          <w:tcPr>
            <w:tcW w:w="567" w:type="dxa"/>
            <w:tcBorders>
              <w:top w:val="single" w:sz="4" w:space="0" w:color="auto"/>
              <w:left w:val="single" w:sz="4" w:space="0" w:color="auto"/>
              <w:bottom w:val="single" w:sz="4" w:space="0" w:color="auto"/>
              <w:right w:val="single" w:sz="4" w:space="0" w:color="auto"/>
            </w:tcBorders>
            <w:hideMark/>
          </w:tcPr>
          <w:p w14:paraId="6220F596"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257A5ACE" w14:textId="77777777" w:rsidR="00424B0D" w:rsidRPr="009C5B90" w:rsidRDefault="00424B0D" w:rsidP="000A43A0">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61FA461C" w14:textId="77777777" w:rsidR="00424B0D" w:rsidRPr="009C5B90" w:rsidRDefault="00424B0D" w:rsidP="000A43A0">
            <w:pPr>
              <w:pStyle w:val="TAL"/>
              <w:rPr>
                <w:rFonts w:cs="Arial"/>
                <w:szCs w:val="18"/>
                <w:lang w:val="en-US"/>
              </w:rPr>
            </w:pPr>
            <w:r w:rsidRPr="009C5B90">
              <w:rPr>
                <w:rFonts w:cs="Arial"/>
                <w:szCs w:val="18"/>
                <w:lang w:val="en-US"/>
              </w:rPr>
              <w:t>AMF 3GPP Access registration</w:t>
            </w:r>
          </w:p>
        </w:tc>
      </w:tr>
      <w:tr w:rsidR="00424B0D" w:rsidRPr="009C5B90" w14:paraId="2004AE20"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660D2D0F" w14:textId="77777777" w:rsidR="00424B0D" w:rsidRPr="009C5B90" w:rsidRDefault="00424B0D" w:rsidP="000A43A0">
            <w:pPr>
              <w:pStyle w:val="TAL"/>
              <w:rPr>
                <w:lang w:val="en-US"/>
              </w:rPr>
            </w:pPr>
            <w:r w:rsidRPr="009C5B90">
              <w:rPr>
                <w:lang w:val="en-US"/>
              </w:rPr>
              <w:t>amfNon3Gpp</w:t>
            </w:r>
          </w:p>
        </w:tc>
        <w:tc>
          <w:tcPr>
            <w:tcW w:w="1842" w:type="dxa"/>
            <w:tcBorders>
              <w:top w:val="single" w:sz="4" w:space="0" w:color="auto"/>
              <w:left w:val="single" w:sz="4" w:space="0" w:color="auto"/>
              <w:bottom w:val="single" w:sz="4" w:space="0" w:color="auto"/>
              <w:right w:val="single" w:sz="4" w:space="0" w:color="auto"/>
            </w:tcBorders>
            <w:hideMark/>
          </w:tcPr>
          <w:p w14:paraId="22869608" w14:textId="77777777" w:rsidR="00424B0D" w:rsidRPr="009C5B90" w:rsidRDefault="00424B0D" w:rsidP="000A43A0">
            <w:pPr>
              <w:pStyle w:val="TAL"/>
              <w:rPr>
                <w:lang w:val="en-US"/>
              </w:rPr>
            </w:pPr>
            <w:r w:rsidRPr="009C5B90">
              <w:rPr>
                <w:lang w:val="en-US"/>
              </w:rPr>
              <w:t>AmfNon3GppAccessRegistration</w:t>
            </w:r>
          </w:p>
        </w:tc>
        <w:tc>
          <w:tcPr>
            <w:tcW w:w="567" w:type="dxa"/>
            <w:tcBorders>
              <w:top w:val="single" w:sz="4" w:space="0" w:color="auto"/>
              <w:left w:val="single" w:sz="4" w:space="0" w:color="auto"/>
              <w:bottom w:val="single" w:sz="4" w:space="0" w:color="auto"/>
              <w:right w:val="single" w:sz="4" w:space="0" w:color="auto"/>
            </w:tcBorders>
            <w:hideMark/>
          </w:tcPr>
          <w:p w14:paraId="203674DE"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642E38D2" w14:textId="77777777" w:rsidR="00424B0D" w:rsidRPr="009C5B90" w:rsidRDefault="00424B0D" w:rsidP="000A43A0">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5C46B7C3" w14:textId="77777777" w:rsidR="00424B0D" w:rsidRPr="009C5B90" w:rsidRDefault="00424B0D" w:rsidP="000A43A0">
            <w:pPr>
              <w:pStyle w:val="TAL"/>
              <w:rPr>
                <w:rFonts w:cs="Arial"/>
                <w:szCs w:val="18"/>
                <w:lang w:val="en-US"/>
              </w:rPr>
            </w:pPr>
            <w:r w:rsidRPr="009C5B90">
              <w:rPr>
                <w:rFonts w:cs="Arial"/>
                <w:szCs w:val="18"/>
                <w:lang w:val="en-US"/>
              </w:rPr>
              <w:t>AMF Non 3GPP Access registration</w:t>
            </w:r>
          </w:p>
        </w:tc>
      </w:tr>
      <w:tr w:rsidR="00424B0D" w:rsidRPr="009C5B90" w14:paraId="65C04B69"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6E98C5E2" w14:textId="77777777" w:rsidR="00424B0D" w:rsidRPr="009C5B90" w:rsidRDefault="00424B0D" w:rsidP="000A43A0">
            <w:pPr>
              <w:pStyle w:val="TAL"/>
              <w:rPr>
                <w:lang w:val="en-US"/>
              </w:rPr>
            </w:pPr>
            <w:r w:rsidRPr="009C5B90">
              <w:rPr>
                <w:lang w:val="en-US"/>
              </w:rPr>
              <w:t>sdmSubscriptions</w:t>
            </w:r>
          </w:p>
        </w:tc>
        <w:tc>
          <w:tcPr>
            <w:tcW w:w="1842" w:type="dxa"/>
            <w:tcBorders>
              <w:top w:val="single" w:sz="4" w:space="0" w:color="auto"/>
              <w:left w:val="single" w:sz="4" w:space="0" w:color="auto"/>
              <w:bottom w:val="single" w:sz="4" w:space="0" w:color="auto"/>
              <w:right w:val="single" w:sz="4" w:space="0" w:color="auto"/>
            </w:tcBorders>
            <w:hideMark/>
          </w:tcPr>
          <w:p w14:paraId="75EC5B25" w14:textId="77777777" w:rsidR="00424B0D" w:rsidRPr="009C5B90" w:rsidRDefault="00424B0D" w:rsidP="000A43A0">
            <w:pPr>
              <w:pStyle w:val="TAL"/>
              <w:rPr>
                <w:lang w:val="en-US"/>
              </w:rPr>
            </w:pPr>
            <w:r w:rsidRPr="009C5B90">
              <w:rPr>
                <w:lang w:val="en-US"/>
              </w:rPr>
              <w:t>array(SdmSubscription)</w:t>
            </w:r>
          </w:p>
        </w:tc>
        <w:tc>
          <w:tcPr>
            <w:tcW w:w="567" w:type="dxa"/>
            <w:tcBorders>
              <w:top w:val="single" w:sz="4" w:space="0" w:color="auto"/>
              <w:left w:val="single" w:sz="4" w:space="0" w:color="auto"/>
              <w:bottom w:val="single" w:sz="4" w:space="0" w:color="auto"/>
              <w:right w:val="single" w:sz="4" w:space="0" w:color="auto"/>
            </w:tcBorders>
            <w:hideMark/>
          </w:tcPr>
          <w:p w14:paraId="077197F3"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2BDF0258" w14:textId="77777777" w:rsidR="00424B0D" w:rsidRPr="009C5B90" w:rsidRDefault="00424B0D" w:rsidP="000A43A0">
            <w:pPr>
              <w:pStyle w:val="TAL"/>
              <w:rPr>
                <w:lang w:val="en-US"/>
              </w:rPr>
            </w:pPr>
            <w:r w:rsidRPr="009C5B90">
              <w:rPr>
                <w:lang w:val="en-US"/>
              </w:rPr>
              <w:t>1..N</w:t>
            </w:r>
          </w:p>
        </w:tc>
        <w:tc>
          <w:tcPr>
            <w:tcW w:w="3934" w:type="dxa"/>
            <w:tcBorders>
              <w:top w:val="single" w:sz="4" w:space="0" w:color="auto"/>
              <w:left w:val="single" w:sz="4" w:space="0" w:color="auto"/>
              <w:bottom w:val="single" w:sz="4" w:space="0" w:color="auto"/>
              <w:right w:val="single" w:sz="4" w:space="0" w:color="auto"/>
            </w:tcBorders>
            <w:hideMark/>
          </w:tcPr>
          <w:p w14:paraId="2569C53C" w14:textId="77777777" w:rsidR="00424B0D" w:rsidRPr="009C5B90" w:rsidRDefault="00424B0D" w:rsidP="000A43A0">
            <w:pPr>
              <w:pStyle w:val="TAL"/>
              <w:rPr>
                <w:rFonts w:cs="Arial"/>
                <w:szCs w:val="18"/>
                <w:lang w:val="en-US"/>
              </w:rPr>
            </w:pPr>
            <w:r w:rsidRPr="009C5B90">
              <w:rPr>
                <w:rFonts w:cs="Arial"/>
                <w:szCs w:val="18"/>
                <w:lang w:val="en-US"/>
              </w:rPr>
              <w:t>SDM-Subscriptions</w:t>
            </w:r>
          </w:p>
        </w:tc>
      </w:tr>
      <w:tr w:rsidR="00424B0D" w:rsidRPr="009C5B90" w14:paraId="2FB3FF6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D19F954" w14:textId="77777777" w:rsidR="00424B0D" w:rsidRPr="009C5B90" w:rsidRDefault="00424B0D" w:rsidP="000A43A0">
            <w:pPr>
              <w:pStyle w:val="TAL"/>
              <w:rPr>
                <w:lang w:val="en-US"/>
              </w:rPr>
            </w:pPr>
            <w:r w:rsidRPr="009C5B90">
              <w:rPr>
                <w:lang w:val="en-US"/>
              </w:rPr>
              <w:t>eeSubscriptions</w:t>
            </w:r>
          </w:p>
        </w:tc>
        <w:tc>
          <w:tcPr>
            <w:tcW w:w="1842" w:type="dxa"/>
            <w:tcBorders>
              <w:top w:val="single" w:sz="4" w:space="0" w:color="auto"/>
              <w:left w:val="single" w:sz="4" w:space="0" w:color="auto"/>
              <w:bottom w:val="single" w:sz="4" w:space="0" w:color="auto"/>
              <w:right w:val="single" w:sz="4" w:space="0" w:color="auto"/>
            </w:tcBorders>
            <w:hideMark/>
          </w:tcPr>
          <w:p w14:paraId="087EBA80" w14:textId="77777777" w:rsidR="00424B0D" w:rsidRPr="009C5B90" w:rsidRDefault="00424B0D" w:rsidP="000A43A0">
            <w:pPr>
              <w:pStyle w:val="TAL"/>
              <w:rPr>
                <w:lang w:val="en-US"/>
              </w:rPr>
            </w:pPr>
            <w:r w:rsidRPr="009C5B90">
              <w:rPr>
                <w:lang w:val="en-US"/>
              </w:rPr>
              <w:t>array(EeSubscription)</w:t>
            </w:r>
          </w:p>
        </w:tc>
        <w:tc>
          <w:tcPr>
            <w:tcW w:w="567" w:type="dxa"/>
            <w:tcBorders>
              <w:top w:val="single" w:sz="4" w:space="0" w:color="auto"/>
              <w:left w:val="single" w:sz="4" w:space="0" w:color="auto"/>
              <w:bottom w:val="single" w:sz="4" w:space="0" w:color="auto"/>
              <w:right w:val="single" w:sz="4" w:space="0" w:color="auto"/>
            </w:tcBorders>
            <w:hideMark/>
          </w:tcPr>
          <w:p w14:paraId="00C56FB6"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315B36DD" w14:textId="77777777" w:rsidR="00424B0D" w:rsidRPr="009C5B90" w:rsidRDefault="00424B0D" w:rsidP="000A43A0">
            <w:pPr>
              <w:pStyle w:val="TAL"/>
              <w:rPr>
                <w:lang w:val="en-US"/>
              </w:rPr>
            </w:pPr>
            <w:r w:rsidRPr="009C5B90">
              <w:rPr>
                <w:lang w:val="en-US"/>
              </w:rPr>
              <w:t>1..N</w:t>
            </w:r>
          </w:p>
        </w:tc>
        <w:tc>
          <w:tcPr>
            <w:tcW w:w="3934" w:type="dxa"/>
            <w:tcBorders>
              <w:top w:val="single" w:sz="4" w:space="0" w:color="auto"/>
              <w:left w:val="single" w:sz="4" w:space="0" w:color="auto"/>
              <w:bottom w:val="single" w:sz="4" w:space="0" w:color="auto"/>
              <w:right w:val="single" w:sz="4" w:space="0" w:color="auto"/>
            </w:tcBorders>
            <w:hideMark/>
          </w:tcPr>
          <w:p w14:paraId="13549A66" w14:textId="77777777" w:rsidR="00424B0D" w:rsidRPr="009C5B90" w:rsidRDefault="00424B0D" w:rsidP="000A43A0">
            <w:pPr>
              <w:pStyle w:val="TAL"/>
              <w:rPr>
                <w:rFonts w:cs="Arial"/>
                <w:szCs w:val="18"/>
                <w:lang w:val="en-US"/>
              </w:rPr>
            </w:pPr>
            <w:r w:rsidRPr="009C5B90">
              <w:rPr>
                <w:rFonts w:cs="Arial"/>
                <w:szCs w:val="18"/>
                <w:lang w:val="en-US"/>
              </w:rPr>
              <w:t>Event Exposure Subscriptions</w:t>
            </w:r>
          </w:p>
        </w:tc>
      </w:tr>
      <w:tr w:rsidR="00424B0D" w:rsidRPr="009C5B90" w14:paraId="067FE16A"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275ADBEB" w14:textId="77777777" w:rsidR="00424B0D" w:rsidRPr="009C5B90" w:rsidRDefault="00424B0D" w:rsidP="000A43A0">
            <w:pPr>
              <w:pStyle w:val="TAL"/>
              <w:rPr>
                <w:lang w:val="en-US"/>
              </w:rPr>
            </w:pPr>
            <w:r w:rsidRPr="009C5B90">
              <w:rPr>
                <w:lang w:val="en-US"/>
              </w:rPr>
              <w:t>smsf3GppAccess</w:t>
            </w:r>
          </w:p>
        </w:tc>
        <w:tc>
          <w:tcPr>
            <w:tcW w:w="1842" w:type="dxa"/>
            <w:tcBorders>
              <w:top w:val="single" w:sz="4" w:space="0" w:color="auto"/>
              <w:left w:val="single" w:sz="4" w:space="0" w:color="auto"/>
              <w:bottom w:val="single" w:sz="4" w:space="0" w:color="auto"/>
              <w:right w:val="single" w:sz="4" w:space="0" w:color="auto"/>
            </w:tcBorders>
            <w:hideMark/>
          </w:tcPr>
          <w:p w14:paraId="63B383FF" w14:textId="77777777" w:rsidR="00424B0D" w:rsidRPr="009C5B90" w:rsidRDefault="00424B0D" w:rsidP="000A43A0">
            <w:pPr>
              <w:pStyle w:val="TAL"/>
              <w:rPr>
                <w:lang w:val="en-US"/>
              </w:rPr>
            </w:pPr>
            <w:r w:rsidRPr="009C5B90">
              <w:rPr>
                <w:lang w:val="en-US"/>
              </w:rPr>
              <w:t>SmsfRegistration</w:t>
            </w:r>
          </w:p>
        </w:tc>
        <w:tc>
          <w:tcPr>
            <w:tcW w:w="567" w:type="dxa"/>
            <w:tcBorders>
              <w:top w:val="single" w:sz="4" w:space="0" w:color="auto"/>
              <w:left w:val="single" w:sz="4" w:space="0" w:color="auto"/>
              <w:bottom w:val="single" w:sz="4" w:space="0" w:color="auto"/>
              <w:right w:val="single" w:sz="4" w:space="0" w:color="auto"/>
            </w:tcBorders>
            <w:hideMark/>
          </w:tcPr>
          <w:p w14:paraId="78DBC9FA"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22E07967" w14:textId="77777777" w:rsidR="00424B0D" w:rsidRPr="009C5B90" w:rsidRDefault="00424B0D" w:rsidP="000A43A0">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189E2861" w14:textId="77777777" w:rsidR="00424B0D" w:rsidRPr="009C5B90" w:rsidRDefault="00424B0D" w:rsidP="000A43A0">
            <w:pPr>
              <w:pStyle w:val="TAL"/>
              <w:rPr>
                <w:rFonts w:cs="Arial"/>
                <w:szCs w:val="18"/>
                <w:lang w:val="en-US"/>
              </w:rPr>
            </w:pPr>
            <w:r w:rsidRPr="009C5B90">
              <w:rPr>
                <w:rFonts w:cs="Arial"/>
                <w:szCs w:val="18"/>
                <w:lang w:val="en-US"/>
              </w:rPr>
              <w:t>SMSF 3GPP Access registration</w:t>
            </w:r>
          </w:p>
        </w:tc>
      </w:tr>
      <w:tr w:rsidR="00424B0D" w:rsidRPr="009C5B90" w14:paraId="4946290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2F7609E" w14:textId="77777777" w:rsidR="00424B0D" w:rsidRPr="009C5B90" w:rsidRDefault="00424B0D" w:rsidP="000A43A0">
            <w:pPr>
              <w:pStyle w:val="TAL"/>
              <w:rPr>
                <w:lang w:val="en-US"/>
              </w:rPr>
            </w:pPr>
            <w:r w:rsidRPr="009C5B90">
              <w:rPr>
                <w:lang w:val="en-US"/>
              </w:rPr>
              <w:t>smsfNon3GppAccess</w:t>
            </w:r>
          </w:p>
        </w:tc>
        <w:tc>
          <w:tcPr>
            <w:tcW w:w="1842" w:type="dxa"/>
            <w:tcBorders>
              <w:top w:val="single" w:sz="4" w:space="0" w:color="auto"/>
              <w:left w:val="single" w:sz="4" w:space="0" w:color="auto"/>
              <w:bottom w:val="single" w:sz="4" w:space="0" w:color="auto"/>
              <w:right w:val="single" w:sz="4" w:space="0" w:color="auto"/>
            </w:tcBorders>
            <w:hideMark/>
          </w:tcPr>
          <w:p w14:paraId="174287AF" w14:textId="77777777" w:rsidR="00424B0D" w:rsidRPr="009C5B90" w:rsidRDefault="00424B0D" w:rsidP="000A43A0">
            <w:pPr>
              <w:pStyle w:val="TAL"/>
              <w:rPr>
                <w:lang w:val="en-US"/>
              </w:rPr>
            </w:pPr>
            <w:r w:rsidRPr="009C5B90">
              <w:rPr>
                <w:lang w:val="en-US"/>
              </w:rPr>
              <w:t>SmsfRegistration</w:t>
            </w:r>
          </w:p>
        </w:tc>
        <w:tc>
          <w:tcPr>
            <w:tcW w:w="567" w:type="dxa"/>
            <w:tcBorders>
              <w:top w:val="single" w:sz="4" w:space="0" w:color="auto"/>
              <w:left w:val="single" w:sz="4" w:space="0" w:color="auto"/>
              <w:bottom w:val="single" w:sz="4" w:space="0" w:color="auto"/>
              <w:right w:val="single" w:sz="4" w:space="0" w:color="auto"/>
            </w:tcBorders>
            <w:hideMark/>
          </w:tcPr>
          <w:p w14:paraId="6E5C08D5"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5BCBBF6D" w14:textId="77777777" w:rsidR="00424B0D" w:rsidRPr="009C5B90" w:rsidRDefault="00424B0D" w:rsidP="000A43A0">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327B8FBE" w14:textId="77777777" w:rsidR="00424B0D" w:rsidRPr="009C5B90" w:rsidRDefault="00424B0D" w:rsidP="000A43A0">
            <w:pPr>
              <w:pStyle w:val="TAL"/>
              <w:rPr>
                <w:rFonts w:cs="Arial"/>
                <w:szCs w:val="18"/>
                <w:lang w:val="en-US"/>
              </w:rPr>
            </w:pPr>
            <w:r w:rsidRPr="009C5B90">
              <w:rPr>
                <w:rFonts w:cs="Arial"/>
                <w:szCs w:val="18"/>
                <w:lang w:val="en-US"/>
              </w:rPr>
              <w:t>SMSF Non 3GPP Access registration</w:t>
            </w:r>
          </w:p>
        </w:tc>
      </w:tr>
      <w:tr w:rsidR="00424B0D" w:rsidRPr="009C5B90" w14:paraId="3A0F6F5D"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23A052C0" w14:textId="77777777" w:rsidR="00424B0D" w:rsidRPr="009C5B90" w:rsidRDefault="00424B0D" w:rsidP="000A43A0">
            <w:pPr>
              <w:pStyle w:val="TAL"/>
              <w:rPr>
                <w:lang w:val="en-US"/>
              </w:rPr>
            </w:pPr>
            <w:r w:rsidRPr="009C5B90">
              <w:rPr>
                <w:lang w:val="en-US"/>
              </w:rPr>
              <w:t>subscriptionDataSubscriptions</w:t>
            </w:r>
          </w:p>
        </w:tc>
        <w:tc>
          <w:tcPr>
            <w:tcW w:w="1842" w:type="dxa"/>
            <w:tcBorders>
              <w:top w:val="single" w:sz="4" w:space="0" w:color="auto"/>
              <w:left w:val="single" w:sz="4" w:space="0" w:color="auto"/>
              <w:bottom w:val="single" w:sz="4" w:space="0" w:color="auto"/>
              <w:right w:val="single" w:sz="4" w:space="0" w:color="auto"/>
            </w:tcBorders>
            <w:hideMark/>
          </w:tcPr>
          <w:p w14:paraId="5893507D" w14:textId="77777777" w:rsidR="00424B0D" w:rsidRPr="009C5B90" w:rsidRDefault="00424B0D" w:rsidP="000A43A0">
            <w:pPr>
              <w:pStyle w:val="TAL"/>
              <w:rPr>
                <w:lang w:val="en-US"/>
              </w:rPr>
            </w:pPr>
            <w:r w:rsidRPr="009C5B90">
              <w:rPr>
                <w:lang w:val="en-US"/>
              </w:rPr>
              <w:t>array(SubscriptionDataSubscriptions)</w:t>
            </w:r>
          </w:p>
        </w:tc>
        <w:tc>
          <w:tcPr>
            <w:tcW w:w="567" w:type="dxa"/>
            <w:tcBorders>
              <w:top w:val="single" w:sz="4" w:space="0" w:color="auto"/>
              <w:left w:val="single" w:sz="4" w:space="0" w:color="auto"/>
              <w:bottom w:val="single" w:sz="4" w:space="0" w:color="auto"/>
              <w:right w:val="single" w:sz="4" w:space="0" w:color="auto"/>
            </w:tcBorders>
            <w:hideMark/>
          </w:tcPr>
          <w:p w14:paraId="2683A2DA"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230B5E10" w14:textId="77777777" w:rsidR="00424B0D" w:rsidRPr="009C5B90" w:rsidRDefault="00424B0D" w:rsidP="000A43A0">
            <w:pPr>
              <w:pStyle w:val="TAL"/>
              <w:rPr>
                <w:lang w:val="en-US"/>
              </w:rPr>
            </w:pPr>
            <w:r w:rsidRPr="009C5B90">
              <w:rPr>
                <w:lang w:val="en-US"/>
              </w:rPr>
              <w:t>1..N</w:t>
            </w:r>
          </w:p>
        </w:tc>
        <w:tc>
          <w:tcPr>
            <w:tcW w:w="3934" w:type="dxa"/>
            <w:tcBorders>
              <w:top w:val="single" w:sz="4" w:space="0" w:color="auto"/>
              <w:left w:val="single" w:sz="4" w:space="0" w:color="auto"/>
              <w:bottom w:val="single" w:sz="4" w:space="0" w:color="auto"/>
              <w:right w:val="single" w:sz="4" w:space="0" w:color="auto"/>
            </w:tcBorders>
            <w:hideMark/>
          </w:tcPr>
          <w:p w14:paraId="06244FA0" w14:textId="77777777" w:rsidR="00424B0D" w:rsidRPr="009C5B90" w:rsidRDefault="00424B0D" w:rsidP="000A43A0">
            <w:pPr>
              <w:pStyle w:val="TAL"/>
              <w:rPr>
                <w:rFonts w:cs="Arial"/>
                <w:szCs w:val="18"/>
                <w:lang w:val="en-US"/>
              </w:rPr>
            </w:pPr>
            <w:r w:rsidRPr="009C5B90">
              <w:rPr>
                <w:lang w:val="en-US"/>
              </w:rPr>
              <w:t>This attribute contain the Subscription Data Subscriptions (subs-to-notify) associated with the Notification.</w:t>
            </w:r>
          </w:p>
        </w:tc>
      </w:tr>
      <w:tr w:rsidR="00424B0D" w:rsidRPr="009C5B90" w14:paraId="7B63161D"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D300C23" w14:textId="77777777" w:rsidR="00424B0D" w:rsidRPr="009C5B90" w:rsidRDefault="00424B0D" w:rsidP="000A43A0">
            <w:pPr>
              <w:pStyle w:val="TAL"/>
              <w:rPr>
                <w:lang w:val="en-US"/>
              </w:rPr>
            </w:pPr>
            <w:r w:rsidRPr="009C5B90">
              <w:t>smfRegistrations</w:t>
            </w:r>
          </w:p>
        </w:tc>
        <w:tc>
          <w:tcPr>
            <w:tcW w:w="1842" w:type="dxa"/>
            <w:tcBorders>
              <w:top w:val="single" w:sz="4" w:space="0" w:color="auto"/>
              <w:left w:val="single" w:sz="4" w:space="0" w:color="auto"/>
              <w:bottom w:val="single" w:sz="4" w:space="0" w:color="auto"/>
              <w:right w:val="single" w:sz="4" w:space="0" w:color="auto"/>
            </w:tcBorders>
            <w:hideMark/>
          </w:tcPr>
          <w:p w14:paraId="374E9440" w14:textId="77777777" w:rsidR="00424B0D" w:rsidRPr="009C5B90" w:rsidRDefault="00424B0D" w:rsidP="000A43A0">
            <w:pPr>
              <w:pStyle w:val="TAL"/>
              <w:rPr>
                <w:lang w:val="en-US"/>
              </w:rPr>
            </w:pPr>
            <w:r w:rsidRPr="009C5B90">
              <w:t>SmfRegList</w:t>
            </w:r>
          </w:p>
        </w:tc>
        <w:tc>
          <w:tcPr>
            <w:tcW w:w="567" w:type="dxa"/>
            <w:tcBorders>
              <w:top w:val="single" w:sz="4" w:space="0" w:color="auto"/>
              <w:left w:val="single" w:sz="4" w:space="0" w:color="auto"/>
              <w:bottom w:val="single" w:sz="4" w:space="0" w:color="auto"/>
              <w:right w:val="single" w:sz="4" w:space="0" w:color="auto"/>
            </w:tcBorders>
            <w:hideMark/>
          </w:tcPr>
          <w:p w14:paraId="5C9A26B4"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20CB9DDC" w14:textId="77777777" w:rsidR="00424B0D" w:rsidRPr="009C5B90" w:rsidRDefault="00424B0D" w:rsidP="000A43A0">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3E73CBED" w14:textId="77777777" w:rsidR="00424B0D" w:rsidRPr="009C5B90" w:rsidRDefault="00424B0D" w:rsidP="000A43A0">
            <w:pPr>
              <w:pStyle w:val="TAL"/>
              <w:rPr>
                <w:lang w:val="en-US"/>
              </w:rPr>
            </w:pPr>
            <w:r w:rsidRPr="009C5B90">
              <w:rPr>
                <w:lang w:val="en-US"/>
              </w:rPr>
              <w:t>SMF Registrations</w:t>
            </w:r>
          </w:p>
        </w:tc>
      </w:tr>
      <w:tr w:rsidR="00424B0D" w:rsidRPr="009C5B90" w14:paraId="2B8138C8"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235460A1" w14:textId="77777777" w:rsidR="00424B0D" w:rsidRPr="009C5B90" w:rsidRDefault="00424B0D" w:rsidP="000A43A0">
            <w:pPr>
              <w:pStyle w:val="TAL"/>
            </w:pPr>
            <w:r w:rsidRPr="009C5B90">
              <w:t>ipSmGw</w:t>
            </w:r>
          </w:p>
        </w:tc>
        <w:tc>
          <w:tcPr>
            <w:tcW w:w="1842" w:type="dxa"/>
            <w:tcBorders>
              <w:top w:val="single" w:sz="4" w:space="0" w:color="auto"/>
              <w:left w:val="single" w:sz="4" w:space="0" w:color="auto"/>
              <w:bottom w:val="single" w:sz="4" w:space="0" w:color="auto"/>
              <w:right w:val="single" w:sz="4" w:space="0" w:color="auto"/>
            </w:tcBorders>
            <w:hideMark/>
          </w:tcPr>
          <w:p w14:paraId="770BD155" w14:textId="77777777" w:rsidR="00424B0D" w:rsidRPr="009C5B90" w:rsidRDefault="00424B0D" w:rsidP="000A43A0">
            <w:pPr>
              <w:pStyle w:val="TAL"/>
            </w:pPr>
            <w:r w:rsidRPr="009C5B90">
              <w:t>IpSmGwRegistration</w:t>
            </w:r>
          </w:p>
        </w:tc>
        <w:tc>
          <w:tcPr>
            <w:tcW w:w="567" w:type="dxa"/>
            <w:tcBorders>
              <w:top w:val="single" w:sz="4" w:space="0" w:color="auto"/>
              <w:left w:val="single" w:sz="4" w:space="0" w:color="auto"/>
              <w:bottom w:val="single" w:sz="4" w:space="0" w:color="auto"/>
              <w:right w:val="single" w:sz="4" w:space="0" w:color="auto"/>
            </w:tcBorders>
            <w:hideMark/>
          </w:tcPr>
          <w:p w14:paraId="1B6AA9B6"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65FD5A18" w14:textId="77777777" w:rsidR="00424B0D" w:rsidRPr="009C5B90" w:rsidRDefault="00424B0D" w:rsidP="000A43A0">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437646A6" w14:textId="77777777" w:rsidR="00424B0D" w:rsidRPr="009C5B90" w:rsidRDefault="00424B0D" w:rsidP="000A43A0">
            <w:pPr>
              <w:pStyle w:val="TAL"/>
              <w:rPr>
                <w:lang w:val="en-US"/>
              </w:rPr>
            </w:pPr>
            <w:r w:rsidRPr="009C5B90">
              <w:rPr>
                <w:lang w:val="en-US"/>
              </w:rPr>
              <w:t>IP-SM-GW Registration</w:t>
            </w:r>
          </w:p>
        </w:tc>
      </w:tr>
      <w:tr w:rsidR="00424B0D" w:rsidRPr="009C5B90" w14:paraId="6F45A625"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176C0868" w14:textId="77777777" w:rsidR="00424B0D" w:rsidRPr="009C5B90" w:rsidRDefault="00424B0D" w:rsidP="000A43A0">
            <w:pPr>
              <w:pStyle w:val="TAL"/>
            </w:pPr>
            <w:r>
              <w:t>roamingInfo</w:t>
            </w:r>
          </w:p>
        </w:tc>
        <w:tc>
          <w:tcPr>
            <w:tcW w:w="1842" w:type="dxa"/>
            <w:tcBorders>
              <w:top w:val="single" w:sz="4" w:space="0" w:color="auto"/>
              <w:left w:val="single" w:sz="4" w:space="0" w:color="auto"/>
              <w:bottom w:val="single" w:sz="4" w:space="0" w:color="auto"/>
              <w:right w:val="single" w:sz="4" w:space="0" w:color="auto"/>
            </w:tcBorders>
          </w:tcPr>
          <w:p w14:paraId="268B36A7" w14:textId="77777777" w:rsidR="00424B0D" w:rsidRPr="009C5B90" w:rsidRDefault="00424B0D" w:rsidP="000A43A0">
            <w:pPr>
              <w:pStyle w:val="TAL"/>
            </w:pPr>
            <w:r w:rsidRPr="009C5B90">
              <w:rPr>
                <w:lang w:val="en-US"/>
              </w:rPr>
              <w:t>RoamingInfo</w:t>
            </w:r>
            <w:r w:rsidRPr="009C5B90">
              <w:rPr>
                <w:rFonts w:hint="eastAsia"/>
                <w:lang w:val="en-US" w:eastAsia="zh-CN"/>
              </w:rPr>
              <w:t>Update</w:t>
            </w:r>
          </w:p>
        </w:tc>
        <w:tc>
          <w:tcPr>
            <w:tcW w:w="567" w:type="dxa"/>
            <w:tcBorders>
              <w:top w:val="single" w:sz="4" w:space="0" w:color="auto"/>
              <w:left w:val="single" w:sz="4" w:space="0" w:color="auto"/>
              <w:bottom w:val="single" w:sz="4" w:space="0" w:color="auto"/>
              <w:right w:val="single" w:sz="4" w:space="0" w:color="auto"/>
            </w:tcBorders>
          </w:tcPr>
          <w:p w14:paraId="45BC7956" w14:textId="77777777" w:rsidR="00424B0D" w:rsidRPr="009C5B90" w:rsidRDefault="00424B0D" w:rsidP="000A43A0">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6A87BBD2" w14:textId="77777777" w:rsidR="00424B0D" w:rsidRPr="009C5B90" w:rsidRDefault="00424B0D" w:rsidP="000A43A0">
            <w:pPr>
              <w:pStyle w:val="TAL"/>
              <w:rPr>
                <w:lang w:val="en-US"/>
              </w:rPr>
            </w:pPr>
            <w:r>
              <w:rPr>
                <w:lang w:val="en-US"/>
              </w:rPr>
              <w:t>0..1</w:t>
            </w:r>
          </w:p>
        </w:tc>
        <w:tc>
          <w:tcPr>
            <w:tcW w:w="3934" w:type="dxa"/>
            <w:tcBorders>
              <w:top w:val="single" w:sz="4" w:space="0" w:color="auto"/>
              <w:left w:val="single" w:sz="4" w:space="0" w:color="auto"/>
              <w:bottom w:val="single" w:sz="4" w:space="0" w:color="auto"/>
              <w:right w:val="single" w:sz="4" w:space="0" w:color="auto"/>
            </w:tcBorders>
          </w:tcPr>
          <w:p w14:paraId="743D507C" w14:textId="77777777" w:rsidR="00424B0D" w:rsidRPr="009C5B90" w:rsidRDefault="00424B0D" w:rsidP="000A43A0">
            <w:pPr>
              <w:pStyle w:val="TAL"/>
              <w:rPr>
                <w:lang w:val="en-US"/>
              </w:rPr>
            </w:pPr>
            <w:r>
              <w:rPr>
                <w:lang w:val="en-US"/>
              </w:rPr>
              <w:t>Roaming Information</w:t>
            </w:r>
          </w:p>
        </w:tc>
      </w:tr>
      <w:tr w:rsidR="00424B0D" w:rsidRPr="009C5B90" w14:paraId="0E2447A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5E03D871" w14:textId="77777777" w:rsidR="00424B0D" w:rsidRPr="009C5B90" w:rsidRDefault="00424B0D" w:rsidP="000A43A0">
            <w:pPr>
              <w:pStyle w:val="TAL"/>
            </w:pPr>
            <w:r>
              <w:t>peiInfo</w:t>
            </w:r>
          </w:p>
        </w:tc>
        <w:tc>
          <w:tcPr>
            <w:tcW w:w="1842" w:type="dxa"/>
            <w:tcBorders>
              <w:top w:val="single" w:sz="4" w:space="0" w:color="auto"/>
              <w:left w:val="single" w:sz="4" w:space="0" w:color="auto"/>
              <w:bottom w:val="single" w:sz="4" w:space="0" w:color="auto"/>
              <w:right w:val="single" w:sz="4" w:space="0" w:color="auto"/>
            </w:tcBorders>
          </w:tcPr>
          <w:p w14:paraId="549362C2" w14:textId="77777777" w:rsidR="00424B0D" w:rsidRPr="009C5B90" w:rsidRDefault="00424B0D" w:rsidP="000A43A0">
            <w:pPr>
              <w:pStyle w:val="TAL"/>
            </w:pPr>
            <w:r w:rsidRPr="004D1F20">
              <w:rPr>
                <w:lang w:eastAsia="zh-CN"/>
              </w:rPr>
              <w:t>PeiUpdateInfo</w:t>
            </w:r>
          </w:p>
        </w:tc>
        <w:tc>
          <w:tcPr>
            <w:tcW w:w="567" w:type="dxa"/>
            <w:tcBorders>
              <w:top w:val="single" w:sz="4" w:space="0" w:color="auto"/>
              <w:left w:val="single" w:sz="4" w:space="0" w:color="auto"/>
              <w:bottom w:val="single" w:sz="4" w:space="0" w:color="auto"/>
              <w:right w:val="single" w:sz="4" w:space="0" w:color="auto"/>
            </w:tcBorders>
          </w:tcPr>
          <w:p w14:paraId="3540820C" w14:textId="77777777" w:rsidR="00424B0D" w:rsidRPr="009C5B90" w:rsidRDefault="00424B0D" w:rsidP="000A43A0">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06C9CA79" w14:textId="77777777" w:rsidR="00424B0D" w:rsidRPr="009C5B90" w:rsidRDefault="00424B0D" w:rsidP="000A43A0">
            <w:pPr>
              <w:pStyle w:val="TAL"/>
              <w:rPr>
                <w:lang w:val="en-US"/>
              </w:rPr>
            </w:pPr>
            <w:r>
              <w:rPr>
                <w:lang w:val="en-US"/>
              </w:rPr>
              <w:t>0..1</w:t>
            </w:r>
          </w:p>
        </w:tc>
        <w:tc>
          <w:tcPr>
            <w:tcW w:w="3934" w:type="dxa"/>
            <w:tcBorders>
              <w:top w:val="single" w:sz="4" w:space="0" w:color="auto"/>
              <w:left w:val="single" w:sz="4" w:space="0" w:color="auto"/>
              <w:bottom w:val="single" w:sz="4" w:space="0" w:color="auto"/>
              <w:right w:val="single" w:sz="4" w:space="0" w:color="auto"/>
            </w:tcBorders>
          </w:tcPr>
          <w:p w14:paraId="06693BB5" w14:textId="77777777" w:rsidR="00424B0D" w:rsidRPr="009C5B90" w:rsidRDefault="00424B0D" w:rsidP="000A43A0">
            <w:pPr>
              <w:pStyle w:val="TAL"/>
              <w:rPr>
                <w:lang w:val="en-US"/>
              </w:rPr>
            </w:pPr>
            <w:r>
              <w:rPr>
                <w:lang w:val="en-US"/>
              </w:rPr>
              <w:t>PEI Information</w:t>
            </w:r>
          </w:p>
        </w:tc>
      </w:tr>
    </w:tbl>
    <w:p w14:paraId="20DC99CC" w14:textId="77777777" w:rsidR="00424B0D" w:rsidRPr="00533C32" w:rsidRDefault="00424B0D" w:rsidP="00424B0D">
      <w:pPr>
        <w:rPr>
          <w:lang w:eastAsia="zh-CN"/>
        </w:rPr>
      </w:pPr>
    </w:p>
    <w:p w14:paraId="4A04E453" w14:textId="77777777" w:rsidR="00424B0D" w:rsidRPr="00533C32" w:rsidRDefault="00424B0D" w:rsidP="00424B0D">
      <w:pPr>
        <w:pStyle w:val="41"/>
      </w:pPr>
      <w:bookmarkStart w:id="3732" w:name="_Toc20127181"/>
      <w:bookmarkStart w:id="3733" w:name="_Toc27589172"/>
      <w:bookmarkStart w:id="3734" w:name="_Toc36459978"/>
      <w:bookmarkStart w:id="3735" w:name="_Toc45029572"/>
      <w:bookmarkStart w:id="3736" w:name="_Toc56520859"/>
      <w:bookmarkStart w:id="3737" w:name="_Toc90587194"/>
      <w:bookmarkStart w:id="3738" w:name="_Toc106616742"/>
      <w:bookmarkStart w:id="3739" w:name="_Toc122103736"/>
      <w:bookmarkStart w:id="3740" w:name="_Toc177495966"/>
      <w:r w:rsidRPr="00442797">
        <w:t>5.4.2.23</w:t>
      </w:r>
      <w:r w:rsidRPr="00442797">
        <w:tab/>
        <w:t>Type: SequenceNumber</w:t>
      </w:r>
      <w:bookmarkEnd w:id="3732"/>
      <w:bookmarkEnd w:id="3733"/>
      <w:bookmarkEnd w:id="3734"/>
      <w:bookmarkEnd w:id="3735"/>
      <w:bookmarkEnd w:id="3736"/>
      <w:bookmarkEnd w:id="3737"/>
      <w:bookmarkEnd w:id="3738"/>
      <w:bookmarkEnd w:id="3739"/>
      <w:bookmarkEnd w:id="3740"/>
    </w:p>
    <w:p w14:paraId="38B82D5A" w14:textId="77777777" w:rsidR="00424B0D" w:rsidRPr="00715B28" w:rsidRDefault="00424B0D" w:rsidP="00424B0D">
      <w:pPr>
        <w:pStyle w:val="TH"/>
        <w:outlineLvl w:val="0"/>
      </w:pPr>
      <w:r w:rsidRPr="00533C32">
        <w:rPr>
          <w:noProof/>
        </w:rPr>
        <w:t>Table </w:t>
      </w:r>
      <w:r w:rsidRPr="00533C32">
        <w:t>5.4.2.</w:t>
      </w:r>
      <w:r w:rsidRPr="00533C32">
        <w:rPr>
          <w:lang w:eastAsia="zh-CN"/>
        </w:rPr>
        <w:t>23</w:t>
      </w:r>
      <w:r w:rsidRPr="00533C32">
        <w:t xml:space="preserve">-1: </w:t>
      </w:r>
      <w:r w:rsidRPr="00533C32">
        <w:rPr>
          <w:noProof/>
        </w:rPr>
        <w:t xml:space="preserve">Definition of type </w:t>
      </w:r>
      <w:r w:rsidRPr="00B516F1">
        <w:t>SequenceNumber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49069F9B"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CB0B070"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16D6AE3"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AA7B22"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04273C8"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060B4D7"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457AC5AA"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E25CEC2" w14:textId="77777777" w:rsidR="00424B0D" w:rsidRPr="009C5B90" w:rsidRDefault="00424B0D" w:rsidP="000A43A0">
            <w:pPr>
              <w:pStyle w:val="TAL"/>
              <w:rPr>
                <w:lang w:val="en-US"/>
              </w:rPr>
            </w:pPr>
            <w:r w:rsidRPr="009C5B90">
              <w:rPr>
                <w:lang w:val="en-US"/>
              </w:rPr>
              <w:t>sqnScheme</w:t>
            </w:r>
          </w:p>
        </w:tc>
        <w:tc>
          <w:tcPr>
            <w:tcW w:w="1559" w:type="dxa"/>
            <w:tcBorders>
              <w:top w:val="single" w:sz="4" w:space="0" w:color="auto"/>
              <w:left w:val="single" w:sz="4" w:space="0" w:color="auto"/>
              <w:bottom w:val="single" w:sz="4" w:space="0" w:color="auto"/>
              <w:right w:val="single" w:sz="4" w:space="0" w:color="auto"/>
            </w:tcBorders>
            <w:hideMark/>
          </w:tcPr>
          <w:p w14:paraId="2B79ACF6" w14:textId="77777777" w:rsidR="00424B0D" w:rsidRPr="009C5B90" w:rsidRDefault="00424B0D" w:rsidP="000A43A0">
            <w:pPr>
              <w:pStyle w:val="TAL"/>
              <w:rPr>
                <w:lang w:val="en-US" w:eastAsia="zh-CN"/>
              </w:rPr>
            </w:pPr>
            <w:r w:rsidRPr="009C5B90">
              <w:rPr>
                <w:lang w:val="en-US" w:eastAsia="zh-CN"/>
              </w:rPr>
              <w:t>SqnScheme</w:t>
            </w:r>
          </w:p>
        </w:tc>
        <w:tc>
          <w:tcPr>
            <w:tcW w:w="425" w:type="dxa"/>
            <w:tcBorders>
              <w:top w:val="single" w:sz="4" w:space="0" w:color="auto"/>
              <w:left w:val="single" w:sz="4" w:space="0" w:color="auto"/>
              <w:bottom w:val="single" w:sz="4" w:space="0" w:color="auto"/>
              <w:right w:val="single" w:sz="4" w:space="0" w:color="auto"/>
            </w:tcBorders>
            <w:hideMark/>
          </w:tcPr>
          <w:p w14:paraId="75ED33F4"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27EF08A2"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182B0566" w14:textId="77777777" w:rsidR="00424B0D" w:rsidRPr="009C5B90" w:rsidRDefault="00424B0D" w:rsidP="000A43A0">
            <w:pPr>
              <w:pStyle w:val="TAL"/>
              <w:rPr>
                <w:lang w:val="en-US"/>
              </w:rPr>
            </w:pPr>
            <w:r w:rsidRPr="009C5B90">
              <w:rPr>
                <w:lang w:val="en-US"/>
              </w:rPr>
              <w:t xml:space="preserve">The scheme used to generate the sequence numbers, as described in </w:t>
            </w:r>
            <w:r w:rsidRPr="009C5B90">
              <w:rPr>
                <w:rFonts w:cs="Arial"/>
                <w:szCs w:val="18"/>
                <w:lang w:val="en-US"/>
              </w:rPr>
              <w:t xml:space="preserve"> 3GPP TS 33.102 [10], clause </w:t>
            </w:r>
            <w:r w:rsidRPr="009C5B90">
              <w:rPr>
                <w:lang w:val="en-US"/>
              </w:rPr>
              <w:t>C.1.1.</w:t>
            </w:r>
          </w:p>
        </w:tc>
      </w:tr>
      <w:tr w:rsidR="00424B0D" w:rsidRPr="009C5B90" w14:paraId="04DFC826"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1FDD9A9" w14:textId="77777777" w:rsidR="00424B0D" w:rsidRPr="009C5B90" w:rsidRDefault="00424B0D" w:rsidP="000A43A0">
            <w:pPr>
              <w:pStyle w:val="TAL"/>
              <w:rPr>
                <w:lang w:val="en-US"/>
              </w:rPr>
            </w:pPr>
            <w:r w:rsidRPr="009C5B90">
              <w:rPr>
                <w:lang w:val="en-US"/>
              </w:rPr>
              <w:t>sqn</w:t>
            </w:r>
          </w:p>
        </w:tc>
        <w:tc>
          <w:tcPr>
            <w:tcW w:w="1559" w:type="dxa"/>
            <w:tcBorders>
              <w:top w:val="single" w:sz="4" w:space="0" w:color="auto"/>
              <w:left w:val="single" w:sz="4" w:space="0" w:color="auto"/>
              <w:bottom w:val="single" w:sz="4" w:space="0" w:color="auto"/>
              <w:right w:val="single" w:sz="4" w:space="0" w:color="auto"/>
            </w:tcBorders>
            <w:hideMark/>
          </w:tcPr>
          <w:p w14:paraId="5293E622" w14:textId="77777777" w:rsidR="00424B0D" w:rsidRPr="009C5B90" w:rsidRDefault="00424B0D" w:rsidP="000A43A0">
            <w:pPr>
              <w:pStyle w:val="TAL"/>
              <w:rPr>
                <w:lang w:val="en-US" w:eastAsia="zh-CN"/>
              </w:rPr>
            </w:pPr>
            <w:r w:rsidRPr="009C5B90">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0EF099F8" w14:textId="77777777" w:rsidR="00424B0D" w:rsidRPr="009C5B90" w:rsidRDefault="00424B0D" w:rsidP="000A43A0">
            <w:pPr>
              <w:pStyle w:val="TAC"/>
              <w:rPr>
                <w:lang w:val="en-US"/>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3F4F7CFC"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677AAABC" w14:textId="77777777" w:rsidR="00424B0D" w:rsidRPr="009C5B90" w:rsidRDefault="00424B0D" w:rsidP="000A43A0">
            <w:pPr>
              <w:pStyle w:val="TAL"/>
              <w:rPr>
                <w:rFonts w:cs="Arial"/>
                <w:szCs w:val="18"/>
                <w:lang w:val="en-US"/>
              </w:rPr>
            </w:pPr>
            <w:r w:rsidRPr="009C5B90">
              <w:rPr>
                <w:lang w:val="en-US"/>
              </w:rPr>
              <w:t xml:space="preserve">A 48-bit hex string containing the SEQ part of SQN (most significant bits), as specified in </w:t>
            </w:r>
            <w:r w:rsidRPr="009C5B90">
              <w:rPr>
                <w:rFonts w:cs="Arial"/>
                <w:szCs w:val="18"/>
                <w:lang w:val="en-US"/>
              </w:rPr>
              <w:t xml:space="preserve"> 3GPP TS 33.102 [10], and where the IND part (least significant bits) is filled with 0's.</w:t>
            </w:r>
          </w:p>
          <w:p w14:paraId="67F4CA4F" w14:textId="77777777" w:rsidR="00424B0D" w:rsidRPr="009C5B90" w:rsidRDefault="00424B0D" w:rsidP="000A43A0">
            <w:pPr>
              <w:pStyle w:val="TAL"/>
              <w:rPr>
                <w:rFonts w:cs="Arial"/>
                <w:szCs w:val="18"/>
                <w:lang w:val="en-US"/>
              </w:rPr>
            </w:pPr>
          </w:p>
          <w:p w14:paraId="350214A3" w14:textId="77777777" w:rsidR="00424B0D" w:rsidRPr="009C5B90" w:rsidRDefault="00424B0D" w:rsidP="000A43A0">
            <w:pPr>
              <w:pStyle w:val="TAL"/>
              <w:rPr>
                <w:rFonts w:cs="Arial"/>
                <w:szCs w:val="18"/>
                <w:lang w:val="en-US"/>
              </w:rPr>
            </w:pPr>
            <w:r w:rsidRPr="009C5B90">
              <w:rPr>
                <w:rFonts w:cs="Arial"/>
                <w:szCs w:val="18"/>
                <w:lang w:val="en-US"/>
              </w:rPr>
              <w:t>When the sqnScheme is "TIME_BASED", the SEQ part (most significant bits) of this attribute contains the DIF value.</w:t>
            </w:r>
          </w:p>
          <w:p w14:paraId="2BDE862F" w14:textId="77777777" w:rsidR="00424B0D" w:rsidRPr="009C5B90" w:rsidRDefault="00424B0D" w:rsidP="000A43A0">
            <w:pPr>
              <w:pStyle w:val="TAL"/>
              <w:rPr>
                <w:rFonts w:cs="Arial"/>
                <w:szCs w:val="18"/>
                <w:lang w:val="en-US"/>
              </w:rPr>
            </w:pPr>
          </w:p>
          <w:p w14:paraId="12CE922B" w14:textId="77777777" w:rsidR="00424B0D" w:rsidRPr="009C5B90" w:rsidRDefault="00424B0D" w:rsidP="000A43A0">
            <w:pPr>
              <w:pStyle w:val="TAL"/>
              <w:rPr>
                <w:rFonts w:cs="Arial"/>
                <w:szCs w:val="18"/>
                <w:lang w:val="en-US"/>
              </w:rPr>
            </w:pPr>
            <w:r w:rsidRPr="009C5B90">
              <w:rPr>
                <w:rFonts w:cs="Arial"/>
                <w:szCs w:val="18"/>
                <w:lang w:val="en-US"/>
              </w:rPr>
              <w:t>This IE may be absent, if it does not exist in UDR (e.g. right after the subscriber is provisioned); otherwise, it shall be present.</w:t>
            </w:r>
          </w:p>
          <w:p w14:paraId="19CA2DFA" w14:textId="77777777" w:rsidR="00424B0D" w:rsidRPr="009C5B90" w:rsidRDefault="00424B0D" w:rsidP="000A43A0">
            <w:pPr>
              <w:pStyle w:val="TAL"/>
              <w:rPr>
                <w:rFonts w:cs="Arial"/>
                <w:szCs w:val="18"/>
                <w:lang w:val="en-US"/>
              </w:rPr>
            </w:pPr>
          </w:p>
          <w:p w14:paraId="7C5285B1" w14:textId="77777777" w:rsidR="00424B0D" w:rsidRPr="009C5B90" w:rsidRDefault="00424B0D" w:rsidP="000A43A0">
            <w:pPr>
              <w:pStyle w:val="TAL"/>
              <w:rPr>
                <w:rFonts w:cs="Arial"/>
                <w:szCs w:val="18"/>
                <w:lang w:val="en-US"/>
              </w:rPr>
            </w:pPr>
            <w:r w:rsidRPr="009C5B90">
              <w:rPr>
                <w:rFonts w:cs="Arial"/>
                <w:szCs w:val="18"/>
                <w:lang w:val="en-US"/>
              </w:rPr>
              <w:t>Pattern: '^[A-Fa-f0-9]{12}$'</w:t>
            </w:r>
          </w:p>
        </w:tc>
      </w:tr>
      <w:tr w:rsidR="00424B0D" w:rsidRPr="009C5B90" w14:paraId="23194EC8"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80DFC33" w14:textId="77777777" w:rsidR="00424B0D" w:rsidRPr="009C5B90" w:rsidRDefault="00424B0D" w:rsidP="000A43A0">
            <w:pPr>
              <w:pStyle w:val="TAL"/>
              <w:rPr>
                <w:lang w:val="en-US"/>
              </w:rPr>
            </w:pPr>
            <w:r w:rsidRPr="009C5B90">
              <w:rPr>
                <w:lang w:val="en-US"/>
              </w:rPr>
              <w:t>lastIndexes</w:t>
            </w:r>
          </w:p>
        </w:tc>
        <w:tc>
          <w:tcPr>
            <w:tcW w:w="1559" w:type="dxa"/>
            <w:tcBorders>
              <w:top w:val="single" w:sz="4" w:space="0" w:color="auto"/>
              <w:left w:val="single" w:sz="4" w:space="0" w:color="auto"/>
              <w:bottom w:val="single" w:sz="4" w:space="0" w:color="auto"/>
              <w:right w:val="single" w:sz="4" w:space="0" w:color="auto"/>
            </w:tcBorders>
            <w:hideMark/>
          </w:tcPr>
          <w:p w14:paraId="6B90F250" w14:textId="77777777" w:rsidR="00424B0D" w:rsidRPr="009C5B90" w:rsidRDefault="00424B0D" w:rsidP="000A43A0">
            <w:pPr>
              <w:pStyle w:val="TAL"/>
              <w:rPr>
                <w:lang w:val="en-US" w:eastAsia="zh-CN"/>
              </w:rPr>
            </w:pPr>
            <w:r w:rsidRPr="009C5B90">
              <w:rPr>
                <w:lang w:val="en-US" w:eastAsia="zh-CN"/>
              </w:rPr>
              <w:t>map(integer)</w:t>
            </w:r>
          </w:p>
        </w:tc>
        <w:tc>
          <w:tcPr>
            <w:tcW w:w="425" w:type="dxa"/>
            <w:tcBorders>
              <w:top w:val="single" w:sz="4" w:space="0" w:color="auto"/>
              <w:left w:val="single" w:sz="4" w:space="0" w:color="auto"/>
              <w:bottom w:val="single" w:sz="4" w:space="0" w:color="auto"/>
              <w:right w:val="single" w:sz="4" w:space="0" w:color="auto"/>
            </w:tcBorders>
            <w:hideMark/>
          </w:tcPr>
          <w:p w14:paraId="32ACD356" w14:textId="77777777" w:rsidR="00424B0D" w:rsidRPr="009C5B90" w:rsidRDefault="00424B0D" w:rsidP="000A43A0">
            <w:pPr>
              <w:pStyle w:val="TAC"/>
              <w:rPr>
                <w:lang w:val="en-US"/>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2B344FDA" w14:textId="77777777" w:rsidR="00424B0D" w:rsidRPr="009C5B90" w:rsidRDefault="00424B0D" w:rsidP="000A43A0">
            <w:pPr>
              <w:pStyle w:val="TAL"/>
              <w:rPr>
                <w:lang w:val="en-US"/>
              </w:rPr>
            </w:pPr>
            <w:r w:rsidRPr="009C5B90">
              <w:rPr>
                <w:lang w:val="en-US"/>
              </w:rPr>
              <w:t>1..N</w:t>
            </w:r>
          </w:p>
        </w:tc>
        <w:tc>
          <w:tcPr>
            <w:tcW w:w="4359" w:type="dxa"/>
            <w:tcBorders>
              <w:top w:val="single" w:sz="4" w:space="0" w:color="auto"/>
              <w:left w:val="single" w:sz="4" w:space="0" w:color="auto"/>
              <w:bottom w:val="single" w:sz="4" w:space="0" w:color="auto"/>
              <w:right w:val="single" w:sz="4" w:space="0" w:color="auto"/>
            </w:tcBorders>
          </w:tcPr>
          <w:p w14:paraId="10E82E39" w14:textId="77777777" w:rsidR="00424B0D" w:rsidRPr="009C5B90" w:rsidRDefault="00424B0D" w:rsidP="000A43A0">
            <w:pPr>
              <w:pStyle w:val="TAL"/>
              <w:rPr>
                <w:lang w:val="en-US"/>
              </w:rPr>
            </w:pPr>
            <w:r w:rsidRPr="009C5B90">
              <w:rPr>
                <w:lang w:val="en-US"/>
              </w:rPr>
              <w:t>A map of integer values, where the key of the map is the type of node that is requesting the generation of an authentication vector in UDM, and the integer is the last used value of IND for the corresponding type of node.</w:t>
            </w:r>
          </w:p>
          <w:p w14:paraId="3641F3E2" w14:textId="77777777" w:rsidR="00424B0D" w:rsidRPr="009C5B90" w:rsidRDefault="00424B0D" w:rsidP="000A43A0">
            <w:pPr>
              <w:pStyle w:val="TAL"/>
              <w:rPr>
                <w:lang w:val="en-US"/>
              </w:rPr>
            </w:pPr>
          </w:p>
          <w:p w14:paraId="1B360144" w14:textId="77777777" w:rsidR="00424B0D" w:rsidRPr="009C5B90" w:rsidRDefault="00424B0D" w:rsidP="000A43A0">
            <w:pPr>
              <w:pStyle w:val="TAL"/>
              <w:rPr>
                <w:lang w:val="en-US"/>
              </w:rPr>
            </w:pPr>
            <w:r w:rsidRPr="009C5B90">
              <w:rPr>
                <w:lang w:val="en-US"/>
              </w:rPr>
              <w:t>The types of nodes currently defined are:</w:t>
            </w:r>
          </w:p>
          <w:p w14:paraId="01DB5138" w14:textId="4F6D1511" w:rsidR="00424B0D" w:rsidRPr="009C5B90" w:rsidRDefault="00424B0D" w:rsidP="000A43A0">
            <w:pPr>
              <w:pStyle w:val="TAL"/>
              <w:rPr>
                <w:lang w:val="en-US"/>
              </w:rPr>
            </w:pPr>
            <w:r w:rsidRPr="009C5B90">
              <w:rPr>
                <w:lang w:val="en-US"/>
              </w:rPr>
              <w:t>- "ausf"</w:t>
            </w:r>
            <w:r w:rsidR="00294CDD">
              <w:rPr>
                <w:lang w:val="en-US"/>
              </w:rPr>
              <w:t xml:space="preserve"> (Authentication Server Function)</w:t>
            </w:r>
          </w:p>
          <w:p w14:paraId="55C777B5" w14:textId="066043AD" w:rsidR="00424B0D" w:rsidRPr="009C5B90" w:rsidRDefault="00424B0D" w:rsidP="000A43A0">
            <w:pPr>
              <w:pStyle w:val="TAL"/>
              <w:rPr>
                <w:lang w:val="en-US"/>
              </w:rPr>
            </w:pPr>
            <w:r w:rsidRPr="009C5B90">
              <w:rPr>
                <w:lang w:val="en-US"/>
              </w:rPr>
              <w:t>- "vlr"</w:t>
            </w:r>
            <w:r w:rsidR="00294CDD">
              <w:rPr>
                <w:lang w:val="en-US"/>
              </w:rPr>
              <w:t xml:space="preserve"> (Visitor Location Register)</w:t>
            </w:r>
          </w:p>
          <w:p w14:paraId="60483498" w14:textId="57E3E87D" w:rsidR="00424B0D" w:rsidRPr="009C5B90" w:rsidRDefault="00424B0D" w:rsidP="000A43A0">
            <w:pPr>
              <w:pStyle w:val="TAL"/>
              <w:rPr>
                <w:lang w:val="en-US"/>
              </w:rPr>
            </w:pPr>
            <w:r w:rsidRPr="009C5B90">
              <w:rPr>
                <w:lang w:val="en-US"/>
              </w:rPr>
              <w:t>- "sgsn"</w:t>
            </w:r>
            <w:r w:rsidR="00294CDD">
              <w:rPr>
                <w:lang w:val="en-US"/>
              </w:rPr>
              <w:t xml:space="preserve"> (Serving GPRS Support Node)</w:t>
            </w:r>
          </w:p>
          <w:p w14:paraId="4D1693E5" w14:textId="7A0B253E" w:rsidR="00424B0D" w:rsidRPr="009C5B90" w:rsidRDefault="00424B0D" w:rsidP="000A43A0">
            <w:pPr>
              <w:pStyle w:val="TAL"/>
              <w:rPr>
                <w:lang w:val="en-US"/>
              </w:rPr>
            </w:pPr>
            <w:r w:rsidRPr="009C5B90">
              <w:rPr>
                <w:lang w:val="en-US"/>
              </w:rPr>
              <w:t>- "s-cscf"</w:t>
            </w:r>
            <w:r w:rsidR="00294CDD">
              <w:rPr>
                <w:lang w:val="en-US"/>
              </w:rPr>
              <w:t xml:space="preserve"> (Serving Call Server Control Function)</w:t>
            </w:r>
          </w:p>
          <w:p w14:paraId="76348883" w14:textId="0B4B230B" w:rsidR="00424B0D" w:rsidRPr="009C5B90" w:rsidRDefault="00424B0D" w:rsidP="000A43A0">
            <w:pPr>
              <w:pStyle w:val="TAL"/>
              <w:rPr>
                <w:lang w:val="en-US"/>
              </w:rPr>
            </w:pPr>
            <w:r w:rsidRPr="009C5B90">
              <w:rPr>
                <w:lang w:val="en-US"/>
              </w:rPr>
              <w:t>- "bsf"</w:t>
            </w:r>
            <w:r w:rsidR="00294CDD">
              <w:rPr>
                <w:lang w:val="en-US"/>
              </w:rPr>
              <w:t xml:space="preserve"> (GBA Bootstrapping Server Function)</w:t>
            </w:r>
          </w:p>
          <w:p w14:paraId="5865FF00" w14:textId="0E8F0E39" w:rsidR="00424B0D" w:rsidRPr="009C5B90" w:rsidRDefault="00424B0D" w:rsidP="000A43A0">
            <w:pPr>
              <w:pStyle w:val="TAL"/>
              <w:rPr>
                <w:lang w:val="en-US"/>
              </w:rPr>
            </w:pPr>
            <w:r w:rsidRPr="009C5B90">
              <w:rPr>
                <w:lang w:val="en-US"/>
              </w:rPr>
              <w:t>- "gan-aaa-server"</w:t>
            </w:r>
            <w:r w:rsidR="00294CDD">
              <w:rPr>
                <w:lang w:val="en-US"/>
              </w:rPr>
              <w:t xml:space="preserve"> (Generic Access Network AAA Server)</w:t>
            </w:r>
          </w:p>
          <w:p w14:paraId="5BF4951D" w14:textId="1E2CF1E7" w:rsidR="00424B0D" w:rsidRPr="009C5B90" w:rsidRDefault="00424B0D" w:rsidP="000A43A0">
            <w:pPr>
              <w:pStyle w:val="TAL"/>
              <w:rPr>
                <w:lang w:val="en-US"/>
              </w:rPr>
            </w:pPr>
            <w:r w:rsidRPr="009C5B90">
              <w:rPr>
                <w:lang w:val="en-US"/>
              </w:rPr>
              <w:t>- "wlan-aaa-server"</w:t>
            </w:r>
            <w:r w:rsidR="00294CDD">
              <w:rPr>
                <w:lang w:val="en-US"/>
              </w:rPr>
              <w:t xml:space="preserve"> (Wireless Local Area Network AAA Server)</w:t>
            </w:r>
          </w:p>
          <w:p w14:paraId="51096BE0" w14:textId="1527D78B" w:rsidR="00424B0D" w:rsidRPr="009C5B90" w:rsidRDefault="00424B0D" w:rsidP="000A43A0">
            <w:pPr>
              <w:pStyle w:val="TAL"/>
              <w:rPr>
                <w:lang w:val="en-US"/>
              </w:rPr>
            </w:pPr>
            <w:r w:rsidRPr="009C5B90">
              <w:rPr>
                <w:lang w:val="en-US"/>
              </w:rPr>
              <w:t>- "mme"</w:t>
            </w:r>
            <w:r w:rsidR="00294CDD">
              <w:rPr>
                <w:lang w:val="en-US"/>
              </w:rPr>
              <w:t xml:space="preserve"> (Mobility Management Entity)</w:t>
            </w:r>
          </w:p>
          <w:p w14:paraId="717C5141" w14:textId="77777777" w:rsidR="00424B0D" w:rsidRPr="009C5B90" w:rsidRDefault="00424B0D" w:rsidP="000A43A0">
            <w:pPr>
              <w:pStyle w:val="TAL"/>
              <w:rPr>
                <w:lang w:val="en-US"/>
              </w:rPr>
            </w:pPr>
          </w:p>
          <w:p w14:paraId="4946257F" w14:textId="77777777" w:rsidR="00424B0D" w:rsidRPr="009C5B90" w:rsidRDefault="00424B0D" w:rsidP="000A43A0">
            <w:pPr>
              <w:pStyle w:val="TAL"/>
              <w:rPr>
                <w:lang w:val="en-US"/>
              </w:rPr>
            </w:pPr>
            <w:r w:rsidRPr="009C5B90">
              <w:rPr>
                <w:rFonts w:cs="Arial"/>
                <w:szCs w:val="18"/>
                <w:lang w:val="en-US"/>
              </w:rPr>
              <w:t>This IE may be absent, if it does not exist in UDR (e.g. right after the subscriber is provisioned); otherwise, it shall be present.</w:t>
            </w:r>
          </w:p>
        </w:tc>
      </w:tr>
      <w:tr w:rsidR="00424B0D" w:rsidRPr="009C5B90" w14:paraId="29957ED8"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CF019BD" w14:textId="77777777" w:rsidR="00424B0D" w:rsidRPr="009C5B90" w:rsidRDefault="00424B0D" w:rsidP="000A43A0">
            <w:pPr>
              <w:pStyle w:val="TAL"/>
              <w:rPr>
                <w:lang w:val="en-US"/>
              </w:rPr>
            </w:pPr>
            <w:r w:rsidRPr="009C5B90">
              <w:rPr>
                <w:lang w:val="en-US"/>
              </w:rPr>
              <w:t>indLength</w:t>
            </w:r>
          </w:p>
        </w:tc>
        <w:tc>
          <w:tcPr>
            <w:tcW w:w="1559" w:type="dxa"/>
            <w:tcBorders>
              <w:top w:val="single" w:sz="4" w:space="0" w:color="auto"/>
              <w:left w:val="single" w:sz="4" w:space="0" w:color="auto"/>
              <w:bottom w:val="single" w:sz="4" w:space="0" w:color="auto"/>
              <w:right w:val="single" w:sz="4" w:space="0" w:color="auto"/>
            </w:tcBorders>
            <w:hideMark/>
          </w:tcPr>
          <w:p w14:paraId="42181B49" w14:textId="77777777" w:rsidR="00424B0D" w:rsidRPr="009C5B90" w:rsidRDefault="00424B0D" w:rsidP="000A43A0">
            <w:pPr>
              <w:pStyle w:val="TAL"/>
              <w:rPr>
                <w:lang w:val="en-US" w:eastAsia="zh-CN"/>
              </w:rPr>
            </w:pPr>
            <w:r w:rsidRPr="009C5B90">
              <w:rPr>
                <w:lang w:val="en-US" w:eastAsia="zh-CN"/>
              </w:rPr>
              <w:t>integer</w:t>
            </w:r>
          </w:p>
        </w:tc>
        <w:tc>
          <w:tcPr>
            <w:tcW w:w="425" w:type="dxa"/>
            <w:tcBorders>
              <w:top w:val="single" w:sz="4" w:space="0" w:color="auto"/>
              <w:left w:val="single" w:sz="4" w:space="0" w:color="auto"/>
              <w:bottom w:val="single" w:sz="4" w:space="0" w:color="auto"/>
              <w:right w:val="single" w:sz="4" w:space="0" w:color="auto"/>
            </w:tcBorders>
            <w:hideMark/>
          </w:tcPr>
          <w:p w14:paraId="31DB9F21"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51748623"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tcPr>
          <w:p w14:paraId="7E4ABBB0" w14:textId="77777777" w:rsidR="00424B0D" w:rsidRPr="009C5B90" w:rsidRDefault="00424B0D" w:rsidP="000A43A0">
            <w:pPr>
              <w:pStyle w:val="TAL"/>
              <w:rPr>
                <w:lang w:val="en-US"/>
              </w:rPr>
            </w:pPr>
            <w:r w:rsidRPr="009C5B90">
              <w:rPr>
                <w:lang w:val="en-US"/>
              </w:rPr>
              <w:t>Number of bits of the IND part of SQN. The length of the SEQ part is, therefore, (48 - indLength) bits.</w:t>
            </w:r>
          </w:p>
          <w:p w14:paraId="140F3A03" w14:textId="77777777" w:rsidR="00424B0D" w:rsidRPr="009C5B90" w:rsidRDefault="00424B0D" w:rsidP="000A43A0">
            <w:pPr>
              <w:pStyle w:val="TAL"/>
              <w:rPr>
                <w:lang w:val="en-US"/>
              </w:rPr>
            </w:pPr>
          </w:p>
          <w:p w14:paraId="27314E4C" w14:textId="77777777" w:rsidR="00424B0D" w:rsidRPr="009C5B90" w:rsidRDefault="00424B0D" w:rsidP="000A43A0">
            <w:pPr>
              <w:pStyle w:val="TAL"/>
              <w:rPr>
                <w:lang w:val="en-US"/>
              </w:rPr>
            </w:pPr>
            <w:r w:rsidRPr="009C5B90">
              <w:rPr>
                <w:lang w:val="en-US"/>
              </w:rPr>
              <w:t>If not present, the default value is 5.</w:t>
            </w:r>
          </w:p>
        </w:tc>
      </w:tr>
      <w:tr w:rsidR="00424B0D" w:rsidRPr="009C5B90" w14:paraId="4DB5AD58"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672FF803" w14:textId="77777777" w:rsidR="00424B0D" w:rsidRPr="009C5B90" w:rsidRDefault="00424B0D" w:rsidP="000A43A0">
            <w:pPr>
              <w:pStyle w:val="TAL"/>
              <w:rPr>
                <w:lang w:val="en-US"/>
              </w:rPr>
            </w:pPr>
            <w:r w:rsidRPr="009C5B90">
              <w:rPr>
                <w:lang w:val="en-US"/>
              </w:rPr>
              <w:t>difSign</w:t>
            </w:r>
          </w:p>
        </w:tc>
        <w:tc>
          <w:tcPr>
            <w:tcW w:w="1559" w:type="dxa"/>
            <w:tcBorders>
              <w:top w:val="single" w:sz="4" w:space="0" w:color="auto"/>
              <w:left w:val="single" w:sz="4" w:space="0" w:color="auto"/>
              <w:bottom w:val="single" w:sz="4" w:space="0" w:color="auto"/>
              <w:right w:val="single" w:sz="4" w:space="0" w:color="auto"/>
            </w:tcBorders>
            <w:hideMark/>
          </w:tcPr>
          <w:p w14:paraId="364A793C" w14:textId="77777777" w:rsidR="00424B0D" w:rsidRPr="009C5B90" w:rsidRDefault="00424B0D" w:rsidP="000A43A0">
            <w:pPr>
              <w:pStyle w:val="TAL"/>
              <w:rPr>
                <w:lang w:val="en-US" w:eastAsia="zh-CN"/>
              </w:rPr>
            </w:pPr>
            <w:r w:rsidRPr="009C5B90">
              <w:rPr>
                <w:lang w:val="en-US" w:eastAsia="zh-CN"/>
              </w:rPr>
              <w:t>Sign</w:t>
            </w:r>
          </w:p>
        </w:tc>
        <w:tc>
          <w:tcPr>
            <w:tcW w:w="425" w:type="dxa"/>
            <w:tcBorders>
              <w:top w:val="single" w:sz="4" w:space="0" w:color="auto"/>
              <w:left w:val="single" w:sz="4" w:space="0" w:color="auto"/>
              <w:bottom w:val="single" w:sz="4" w:space="0" w:color="auto"/>
              <w:right w:val="single" w:sz="4" w:space="0" w:color="auto"/>
            </w:tcBorders>
            <w:hideMark/>
          </w:tcPr>
          <w:p w14:paraId="6219CD15"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12DD9A1D"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tcPr>
          <w:p w14:paraId="5A6E0B32" w14:textId="77777777" w:rsidR="00424B0D" w:rsidRPr="009C5B90" w:rsidRDefault="00424B0D" w:rsidP="000A43A0">
            <w:pPr>
              <w:pStyle w:val="TAL"/>
              <w:rPr>
                <w:lang w:val="en-US"/>
              </w:rPr>
            </w:pPr>
            <w:r w:rsidRPr="009C5B90">
              <w:rPr>
                <w:lang w:val="en-US"/>
              </w:rPr>
              <w:t>Sign of the DIF value. It is applicable when the sqnScheme is "TIME_BASED".</w:t>
            </w:r>
          </w:p>
          <w:p w14:paraId="4AB07400" w14:textId="77777777" w:rsidR="00424B0D" w:rsidRPr="009C5B90" w:rsidRDefault="00424B0D" w:rsidP="000A43A0">
            <w:pPr>
              <w:pStyle w:val="TAL"/>
              <w:rPr>
                <w:lang w:val="en-US"/>
              </w:rPr>
            </w:pPr>
          </w:p>
          <w:p w14:paraId="6E5F00FC" w14:textId="77777777" w:rsidR="00424B0D" w:rsidRPr="009C5B90" w:rsidRDefault="00424B0D" w:rsidP="000A43A0">
            <w:pPr>
              <w:pStyle w:val="TAL"/>
              <w:rPr>
                <w:lang w:val="en-US"/>
              </w:rPr>
            </w:pPr>
            <w:r w:rsidRPr="009C5B90">
              <w:rPr>
                <w:lang w:val="en-US"/>
              </w:rPr>
              <w:t>If not present, the default value is "NEGATIVE".</w:t>
            </w:r>
          </w:p>
        </w:tc>
      </w:tr>
    </w:tbl>
    <w:p w14:paraId="4DC7F517" w14:textId="77777777" w:rsidR="00424B0D" w:rsidRDefault="00424B0D" w:rsidP="00424B0D">
      <w:pPr>
        <w:rPr>
          <w:lang w:val="en-US" w:eastAsia="zh-CN"/>
        </w:rPr>
      </w:pPr>
    </w:p>
    <w:p w14:paraId="0B125152" w14:textId="77777777" w:rsidR="00424B0D" w:rsidRPr="00533C32" w:rsidRDefault="00424B0D" w:rsidP="00424B0D">
      <w:pPr>
        <w:pStyle w:val="41"/>
      </w:pPr>
      <w:bookmarkStart w:id="3741" w:name="_Toc45029573"/>
      <w:bookmarkStart w:id="3742" w:name="_Toc56520860"/>
      <w:bookmarkStart w:id="3743" w:name="_Toc90587195"/>
      <w:bookmarkStart w:id="3744" w:name="_Toc106616743"/>
      <w:bookmarkStart w:id="3745" w:name="_Toc122103737"/>
      <w:bookmarkStart w:id="3746" w:name="_Toc177495967"/>
      <w:r w:rsidRPr="00442797">
        <w:t>5.4.2.</w:t>
      </w:r>
      <w:r w:rsidRPr="00442797">
        <w:rPr>
          <w:rFonts w:hint="eastAsia"/>
        </w:rPr>
        <w:t>24</w:t>
      </w:r>
      <w:r w:rsidRPr="00442797">
        <w:tab/>
        <w:t>Type: MessageWaitingData</w:t>
      </w:r>
      <w:bookmarkEnd w:id="3741"/>
      <w:bookmarkEnd w:id="3742"/>
      <w:bookmarkEnd w:id="3743"/>
      <w:bookmarkEnd w:id="3744"/>
      <w:bookmarkEnd w:id="3745"/>
      <w:bookmarkEnd w:id="3746"/>
    </w:p>
    <w:p w14:paraId="58C661B9" w14:textId="77777777" w:rsidR="00424B0D" w:rsidRPr="00533C32" w:rsidRDefault="00424B0D" w:rsidP="00424B0D">
      <w:pPr>
        <w:pStyle w:val="TH"/>
        <w:outlineLvl w:val="0"/>
      </w:pPr>
      <w:r w:rsidRPr="00442797">
        <w:t>Table 5.4.2.</w:t>
      </w:r>
      <w:r w:rsidRPr="00442797">
        <w:rPr>
          <w:rFonts w:hint="eastAsia"/>
        </w:rPr>
        <w:t>24</w:t>
      </w:r>
      <w:r w:rsidRPr="00442797">
        <w:t>-1: Definition of type MessageWaitingData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23A11748"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D9FD31E"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77308BC"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322B7D0"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5F28426"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3C47AA1"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02153F62"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606DFBF" w14:textId="77777777" w:rsidR="00424B0D" w:rsidRPr="009C5B90" w:rsidRDefault="00424B0D" w:rsidP="000A43A0">
            <w:pPr>
              <w:pStyle w:val="TAL"/>
              <w:rPr>
                <w:lang w:val="en-US"/>
              </w:rPr>
            </w:pPr>
            <w:r w:rsidRPr="009C5B90">
              <w:rPr>
                <w:lang w:val="en-US"/>
              </w:rPr>
              <w:t>mwdList</w:t>
            </w:r>
          </w:p>
        </w:tc>
        <w:tc>
          <w:tcPr>
            <w:tcW w:w="1559" w:type="dxa"/>
            <w:tcBorders>
              <w:top w:val="single" w:sz="4" w:space="0" w:color="auto"/>
              <w:left w:val="single" w:sz="4" w:space="0" w:color="auto"/>
              <w:bottom w:val="single" w:sz="4" w:space="0" w:color="auto"/>
              <w:right w:val="single" w:sz="4" w:space="0" w:color="auto"/>
            </w:tcBorders>
            <w:hideMark/>
          </w:tcPr>
          <w:p w14:paraId="00C2A43E" w14:textId="77777777" w:rsidR="00424B0D" w:rsidRPr="009C5B90" w:rsidRDefault="00424B0D" w:rsidP="000A43A0">
            <w:pPr>
              <w:pStyle w:val="TAL"/>
              <w:rPr>
                <w:lang w:val="en-US" w:eastAsia="zh-CN"/>
              </w:rPr>
            </w:pPr>
            <w:r w:rsidRPr="009C5B90">
              <w:rPr>
                <w:lang w:val="en-US" w:eastAsia="zh-CN"/>
              </w:rPr>
              <w:t>array(SmscData)</w:t>
            </w:r>
          </w:p>
        </w:tc>
        <w:tc>
          <w:tcPr>
            <w:tcW w:w="425" w:type="dxa"/>
            <w:tcBorders>
              <w:top w:val="single" w:sz="4" w:space="0" w:color="auto"/>
              <w:left w:val="single" w:sz="4" w:space="0" w:color="auto"/>
              <w:bottom w:val="single" w:sz="4" w:space="0" w:color="auto"/>
              <w:right w:val="single" w:sz="4" w:space="0" w:color="auto"/>
            </w:tcBorders>
            <w:hideMark/>
          </w:tcPr>
          <w:p w14:paraId="462389C2"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5C68A9E6" w14:textId="77777777" w:rsidR="00424B0D" w:rsidRPr="009C5B90" w:rsidRDefault="00424B0D" w:rsidP="000A43A0">
            <w:pPr>
              <w:pStyle w:val="TAL"/>
              <w:rPr>
                <w:lang w:val="en-US"/>
              </w:rPr>
            </w:pPr>
            <w:r w:rsidRPr="009C5B90">
              <w:rPr>
                <w:lang w:val="en-US"/>
              </w:rPr>
              <w:t>1..N</w:t>
            </w:r>
          </w:p>
        </w:tc>
        <w:tc>
          <w:tcPr>
            <w:tcW w:w="4359" w:type="dxa"/>
            <w:tcBorders>
              <w:top w:val="single" w:sz="4" w:space="0" w:color="auto"/>
              <w:left w:val="single" w:sz="4" w:space="0" w:color="auto"/>
              <w:bottom w:val="single" w:sz="4" w:space="0" w:color="auto"/>
              <w:right w:val="single" w:sz="4" w:space="0" w:color="auto"/>
            </w:tcBorders>
            <w:hideMark/>
          </w:tcPr>
          <w:p w14:paraId="364ABA5E" w14:textId="77777777" w:rsidR="00424B0D" w:rsidRPr="009C5B90" w:rsidRDefault="00424B0D" w:rsidP="000A43A0">
            <w:pPr>
              <w:pStyle w:val="TAL"/>
              <w:rPr>
                <w:lang w:val="en-US"/>
              </w:rPr>
            </w:pPr>
            <w:r w:rsidRPr="009C5B90">
              <w:rPr>
                <w:lang w:val="en-US"/>
              </w:rPr>
              <w:t>List of addresses of SM-Service Center entities with SMS wating to be delivered to the UE.</w:t>
            </w:r>
          </w:p>
          <w:p w14:paraId="6BDC6B82" w14:textId="77777777" w:rsidR="00424B0D" w:rsidRPr="009C5B90" w:rsidRDefault="00424B0D" w:rsidP="000A43A0">
            <w:pPr>
              <w:pStyle w:val="TAL"/>
              <w:rPr>
                <w:lang w:val="en-US"/>
              </w:rPr>
            </w:pPr>
          </w:p>
        </w:tc>
      </w:tr>
    </w:tbl>
    <w:p w14:paraId="042D4E79" w14:textId="77777777" w:rsidR="00424B0D" w:rsidRPr="00533C32" w:rsidRDefault="00424B0D" w:rsidP="00424B0D">
      <w:pPr>
        <w:rPr>
          <w:lang w:val="en-US" w:eastAsia="zh-CN"/>
        </w:rPr>
      </w:pPr>
    </w:p>
    <w:p w14:paraId="59283074" w14:textId="77777777" w:rsidR="00424B0D" w:rsidRPr="00533C32" w:rsidRDefault="00424B0D" w:rsidP="00424B0D">
      <w:pPr>
        <w:pStyle w:val="41"/>
      </w:pPr>
      <w:bookmarkStart w:id="3747" w:name="_Toc45029574"/>
      <w:bookmarkStart w:id="3748" w:name="_Toc56520861"/>
      <w:bookmarkStart w:id="3749" w:name="_Toc90587196"/>
      <w:bookmarkStart w:id="3750" w:name="_Toc106616744"/>
      <w:bookmarkStart w:id="3751" w:name="_Toc122103738"/>
      <w:bookmarkStart w:id="3752" w:name="_Toc177495968"/>
      <w:r w:rsidRPr="00442797">
        <w:t>5.4.2.</w:t>
      </w:r>
      <w:r w:rsidRPr="00442797">
        <w:rPr>
          <w:rFonts w:hint="eastAsia"/>
        </w:rPr>
        <w:t>25</w:t>
      </w:r>
      <w:r w:rsidRPr="00442797">
        <w:tab/>
        <w:t>Type: SmscData</w:t>
      </w:r>
      <w:bookmarkEnd w:id="3747"/>
      <w:bookmarkEnd w:id="3748"/>
      <w:bookmarkEnd w:id="3749"/>
      <w:bookmarkEnd w:id="3750"/>
      <w:bookmarkEnd w:id="3751"/>
      <w:bookmarkEnd w:id="3752"/>
    </w:p>
    <w:p w14:paraId="75D7C152" w14:textId="77777777" w:rsidR="00424B0D" w:rsidRPr="00533C32" w:rsidRDefault="00424B0D" w:rsidP="00424B0D">
      <w:pPr>
        <w:pStyle w:val="TH"/>
        <w:outlineLvl w:val="0"/>
      </w:pPr>
      <w:r w:rsidRPr="00442797">
        <w:t>Table 5.4.2.</w:t>
      </w:r>
      <w:r w:rsidRPr="00442797">
        <w:rPr>
          <w:rFonts w:hint="eastAsia"/>
        </w:rPr>
        <w:t>25</w:t>
      </w:r>
      <w:r w:rsidRPr="00442797">
        <w:t>-1: Definition of type SmscData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0C83E63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1206CFC"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401E5AE"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7D4E780"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DC2088C"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7CE9DAE"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5748B89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3B249DAF" w14:textId="77777777" w:rsidR="00424B0D" w:rsidRPr="009C5B90" w:rsidRDefault="00424B0D" w:rsidP="000A43A0">
            <w:pPr>
              <w:pStyle w:val="TAL"/>
              <w:rPr>
                <w:lang w:val="en-US"/>
              </w:rPr>
            </w:pPr>
            <w:r w:rsidRPr="009C5B90">
              <w:rPr>
                <w:lang w:val="en-US"/>
              </w:rPr>
              <w:t>smscMapAddress</w:t>
            </w:r>
          </w:p>
        </w:tc>
        <w:tc>
          <w:tcPr>
            <w:tcW w:w="1559" w:type="dxa"/>
            <w:tcBorders>
              <w:top w:val="single" w:sz="4" w:space="0" w:color="auto"/>
              <w:left w:val="single" w:sz="4" w:space="0" w:color="auto"/>
              <w:bottom w:val="single" w:sz="4" w:space="0" w:color="auto"/>
              <w:right w:val="single" w:sz="4" w:space="0" w:color="auto"/>
            </w:tcBorders>
            <w:hideMark/>
          </w:tcPr>
          <w:p w14:paraId="06C20F28" w14:textId="77777777" w:rsidR="00424B0D" w:rsidRPr="009C5B90" w:rsidRDefault="00424B0D" w:rsidP="000A43A0">
            <w:pPr>
              <w:pStyle w:val="TAL"/>
              <w:rPr>
                <w:lang w:val="en-US" w:eastAsia="zh-CN"/>
              </w:rPr>
            </w:pPr>
            <w:r w:rsidRPr="009C5B90">
              <w:rPr>
                <w:lang w:val="en-US" w:eastAsia="zh-CN"/>
              </w:rPr>
              <w:t>E164Number</w:t>
            </w:r>
          </w:p>
        </w:tc>
        <w:tc>
          <w:tcPr>
            <w:tcW w:w="425" w:type="dxa"/>
            <w:tcBorders>
              <w:top w:val="single" w:sz="4" w:space="0" w:color="auto"/>
              <w:left w:val="single" w:sz="4" w:space="0" w:color="auto"/>
              <w:bottom w:val="single" w:sz="4" w:space="0" w:color="auto"/>
              <w:right w:val="single" w:sz="4" w:space="0" w:color="auto"/>
            </w:tcBorders>
            <w:hideMark/>
          </w:tcPr>
          <w:p w14:paraId="5DCC1712" w14:textId="77777777" w:rsidR="00424B0D" w:rsidRPr="009C5B90" w:rsidRDefault="00424B0D" w:rsidP="000A43A0">
            <w:pPr>
              <w:pStyle w:val="TAC"/>
              <w:rPr>
                <w:lang w:val="en-US"/>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799DE773"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14:paraId="39C525C8" w14:textId="77777777" w:rsidR="00424B0D" w:rsidRPr="009C5B90" w:rsidRDefault="00424B0D" w:rsidP="000A43A0">
            <w:pPr>
              <w:pStyle w:val="TAL"/>
              <w:rPr>
                <w:rFonts w:cs="Arial"/>
                <w:szCs w:val="18"/>
              </w:rPr>
            </w:pPr>
            <w:r w:rsidRPr="009C5B90">
              <w:rPr>
                <w:rFonts w:cs="Arial"/>
                <w:szCs w:val="18"/>
              </w:rPr>
              <w:t>International E.164 number of the SM-SC; it shall be present if the SM-SC supports the MAP protocol.</w:t>
            </w:r>
          </w:p>
          <w:p w14:paraId="5B473F00" w14:textId="77777777" w:rsidR="00424B0D" w:rsidRPr="009C5B90" w:rsidRDefault="00424B0D" w:rsidP="000A43A0">
            <w:pPr>
              <w:pStyle w:val="TAL"/>
              <w:rPr>
                <w:lang w:val="en-US"/>
              </w:rPr>
            </w:pPr>
          </w:p>
        </w:tc>
      </w:tr>
      <w:tr w:rsidR="00424B0D" w:rsidRPr="009C5B90" w14:paraId="1930836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BDD7D27" w14:textId="77777777" w:rsidR="00424B0D" w:rsidRPr="009C5B90" w:rsidRDefault="00424B0D" w:rsidP="000A43A0">
            <w:pPr>
              <w:pStyle w:val="TAL"/>
              <w:rPr>
                <w:lang w:val="en-US"/>
              </w:rPr>
            </w:pPr>
            <w:r w:rsidRPr="009C5B90">
              <w:rPr>
                <w:lang w:val="en-US"/>
              </w:rPr>
              <w:t>smscDiameterAddress</w:t>
            </w:r>
          </w:p>
        </w:tc>
        <w:tc>
          <w:tcPr>
            <w:tcW w:w="1559" w:type="dxa"/>
            <w:tcBorders>
              <w:top w:val="single" w:sz="4" w:space="0" w:color="auto"/>
              <w:left w:val="single" w:sz="4" w:space="0" w:color="auto"/>
              <w:bottom w:val="single" w:sz="4" w:space="0" w:color="auto"/>
              <w:right w:val="single" w:sz="4" w:space="0" w:color="auto"/>
            </w:tcBorders>
            <w:hideMark/>
          </w:tcPr>
          <w:p w14:paraId="1B16F8EB" w14:textId="77777777" w:rsidR="00424B0D" w:rsidRPr="009C5B90" w:rsidRDefault="00424B0D" w:rsidP="000A43A0">
            <w:pPr>
              <w:pStyle w:val="TAL"/>
              <w:rPr>
                <w:lang w:val="en-US" w:eastAsia="zh-CN"/>
              </w:rPr>
            </w:pPr>
            <w:r w:rsidRPr="009C5B90">
              <w:rPr>
                <w:lang w:val="en-US" w:eastAsia="zh-CN"/>
              </w:rPr>
              <w:t>NetworkNodeDiameterAddress</w:t>
            </w:r>
          </w:p>
        </w:tc>
        <w:tc>
          <w:tcPr>
            <w:tcW w:w="425" w:type="dxa"/>
            <w:tcBorders>
              <w:top w:val="single" w:sz="4" w:space="0" w:color="auto"/>
              <w:left w:val="single" w:sz="4" w:space="0" w:color="auto"/>
              <w:bottom w:val="single" w:sz="4" w:space="0" w:color="auto"/>
              <w:right w:val="single" w:sz="4" w:space="0" w:color="auto"/>
            </w:tcBorders>
            <w:hideMark/>
          </w:tcPr>
          <w:p w14:paraId="5B58083E" w14:textId="77777777" w:rsidR="00424B0D" w:rsidRPr="009C5B90" w:rsidRDefault="00424B0D" w:rsidP="000A43A0">
            <w:pPr>
              <w:pStyle w:val="TAC"/>
              <w:rPr>
                <w:lang w:val="en-US"/>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5B410731"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68BDC661" w14:textId="77777777" w:rsidR="00424B0D" w:rsidRPr="009C5B90" w:rsidRDefault="00424B0D" w:rsidP="000A43A0">
            <w:pPr>
              <w:pStyle w:val="TAL"/>
              <w:rPr>
                <w:rFonts w:cs="Arial"/>
                <w:szCs w:val="18"/>
              </w:rPr>
            </w:pPr>
            <w:r w:rsidRPr="009C5B90">
              <w:t>Diameter Identity of the SM-SC;</w:t>
            </w:r>
            <w:r w:rsidRPr="009C5B90">
              <w:rPr>
                <w:rFonts w:cs="Arial"/>
                <w:szCs w:val="18"/>
              </w:rPr>
              <w:t xml:space="preserve"> it shall be present if the SM-SC supports the Diameter protocol.</w:t>
            </w:r>
          </w:p>
          <w:p w14:paraId="53706070" w14:textId="77777777" w:rsidR="00424B0D" w:rsidRPr="009C5B90" w:rsidRDefault="00424B0D" w:rsidP="000A43A0">
            <w:pPr>
              <w:pStyle w:val="TAL"/>
              <w:rPr>
                <w:rFonts w:cs="Arial"/>
                <w:szCs w:val="18"/>
                <w:lang w:val="en-US"/>
              </w:rPr>
            </w:pPr>
          </w:p>
        </w:tc>
      </w:tr>
      <w:tr w:rsidR="00424B0D" w:rsidRPr="009C5B90" w14:paraId="1E4EAA8F" w14:textId="77777777" w:rsidTr="000A43A0">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752EC529" w14:textId="77777777" w:rsidR="00424B0D" w:rsidRPr="009C5B90" w:rsidRDefault="00424B0D" w:rsidP="000A43A0">
            <w:pPr>
              <w:pStyle w:val="TAN"/>
            </w:pPr>
            <w:r w:rsidRPr="009C5B90">
              <w:t>NOTE:</w:t>
            </w:r>
            <w:r w:rsidRPr="009C5B90">
              <w:tab/>
              <w:t>At least one of the properties, smscMapAddress or smscDiameterAddress, shall be present.</w:t>
            </w:r>
          </w:p>
        </w:tc>
      </w:tr>
    </w:tbl>
    <w:p w14:paraId="4AF202BF" w14:textId="77777777" w:rsidR="00424B0D" w:rsidRDefault="00424B0D" w:rsidP="00424B0D">
      <w:pPr>
        <w:rPr>
          <w:lang w:eastAsia="zh-CN"/>
        </w:rPr>
      </w:pPr>
    </w:p>
    <w:p w14:paraId="41602836" w14:textId="77777777" w:rsidR="00424B0D" w:rsidRDefault="00424B0D" w:rsidP="00424B0D">
      <w:pPr>
        <w:pStyle w:val="41"/>
      </w:pPr>
      <w:bookmarkStart w:id="3753" w:name="_Toc90587197"/>
      <w:bookmarkStart w:id="3754" w:name="_Toc106616745"/>
      <w:bookmarkStart w:id="3755" w:name="_Toc122103739"/>
      <w:bookmarkStart w:id="3756" w:name="_Toc177495969"/>
      <w:r>
        <w:t>5.4.2.26</w:t>
      </w:r>
      <w:r>
        <w:tab/>
        <w:t>Type: SmfSubscriptionInfo</w:t>
      </w:r>
      <w:bookmarkEnd w:id="3753"/>
      <w:bookmarkEnd w:id="3754"/>
      <w:bookmarkEnd w:id="3755"/>
      <w:bookmarkEnd w:id="3756"/>
    </w:p>
    <w:p w14:paraId="20F37CC1" w14:textId="77777777" w:rsidR="00424B0D" w:rsidRDefault="00424B0D" w:rsidP="00424B0D">
      <w:pPr>
        <w:pStyle w:val="TH"/>
        <w:outlineLvl w:val="0"/>
      </w:pPr>
      <w:r>
        <w:rPr>
          <w:noProof/>
        </w:rPr>
        <w:t>Table </w:t>
      </w:r>
      <w:r>
        <w:t xml:space="preserve">5.4.2.26-1: </w:t>
      </w:r>
      <w:r>
        <w:rPr>
          <w:noProof/>
        </w:rPr>
        <w:t xml:space="preserve">Definition of type </w:t>
      </w:r>
      <w:r w:rsidRPr="00512803">
        <w:rPr>
          <w:noProof/>
          <w:lang w:val="en-US"/>
          <w:rPrChange w:id="3757" w:author="C4-245339" w:date="2024-11-23T22:13:00Z">
            <w:rPr>
              <w:noProof/>
              <w:lang w:val="de-DE"/>
            </w:rPr>
          </w:rPrChange>
        </w:rPr>
        <w:t>SmfSubscriptionInfo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33A2FB79"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805C97C"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10F7DED"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A5ECBCE"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1BD8E75"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00ED234"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32451F1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0E960EA0" w14:textId="77777777" w:rsidR="00424B0D" w:rsidRPr="009C5B90" w:rsidRDefault="00424B0D" w:rsidP="000A43A0">
            <w:pPr>
              <w:pStyle w:val="TAL"/>
              <w:rPr>
                <w:lang w:val="en-US"/>
              </w:rPr>
            </w:pPr>
            <w:r w:rsidRPr="009C5B90">
              <w:rPr>
                <w:lang w:val="en-US"/>
              </w:rPr>
              <w:t>smfSubscriptionList</w:t>
            </w:r>
          </w:p>
        </w:tc>
        <w:tc>
          <w:tcPr>
            <w:tcW w:w="1559" w:type="dxa"/>
            <w:tcBorders>
              <w:top w:val="single" w:sz="4" w:space="0" w:color="auto"/>
              <w:left w:val="single" w:sz="4" w:space="0" w:color="auto"/>
              <w:bottom w:val="single" w:sz="4" w:space="0" w:color="auto"/>
              <w:right w:val="single" w:sz="4" w:space="0" w:color="auto"/>
            </w:tcBorders>
            <w:hideMark/>
          </w:tcPr>
          <w:p w14:paraId="2DBBD669" w14:textId="77777777" w:rsidR="00424B0D" w:rsidRPr="009C5B90" w:rsidRDefault="00424B0D" w:rsidP="000A43A0">
            <w:pPr>
              <w:pStyle w:val="TAL"/>
              <w:rPr>
                <w:lang w:val="en-US" w:eastAsia="zh-CN"/>
              </w:rPr>
            </w:pPr>
            <w:r w:rsidRPr="009C5B90">
              <w:rPr>
                <w:lang w:val="en-US" w:eastAsia="zh-CN"/>
              </w:rPr>
              <w:t>array(SmfSubscriptionItem)</w:t>
            </w:r>
          </w:p>
        </w:tc>
        <w:tc>
          <w:tcPr>
            <w:tcW w:w="425" w:type="dxa"/>
            <w:tcBorders>
              <w:top w:val="single" w:sz="4" w:space="0" w:color="auto"/>
              <w:left w:val="single" w:sz="4" w:space="0" w:color="auto"/>
              <w:bottom w:val="single" w:sz="4" w:space="0" w:color="auto"/>
              <w:right w:val="single" w:sz="4" w:space="0" w:color="auto"/>
            </w:tcBorders>
            <w:hideMark/>
          </w:tcPr>
          <w:p w14:paraId="1A1D3C29"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6E99A558" w14:textId="77777777" w:rsidR="00424B0D" w:rsidRPr="009C5B90" w:rsidRDefault="00424B0D" w:rsidP="000A43A0">
            <w:pPr>
              <w:pStyle w:val="TAL"/>
              <w:rPr>
                <w:lang w:val="en-US"/>
              </w:rPr>
            </w:pPr>
            <w:r w:rsidRPr="009C5B90">
              <w:rPr>
                <w:lang w:val="en-US"/>
              </w:rPr>
              <w:t>1..N</w:t>
            </w:r>
          </w:p>
        </w:tc>
        <w:tc>
          <w:tcPr>
            <w:tcW w:w="4359" w:type="dxa"/>
            <w:tcBorders>
              <w:top w:val="single" w:sz="4" w:space="0" w:color="auto"/>
              <w:left w:val="single" w:sz="4" w:space="0" w:color="auto"/>
              <w:bottom w:val="single" w:sz="4" w:space="0" w:color="auto"/>
              <w:right w:val="single" w:sz="4" w:space="0" w:color="auto"/>
            </w:tcBorders>
            <w:hideMark/>
          </w:tcPr>
          <w:p w14:paraId="17690081" w14:textId="77777777" w:rsidR="00424B0D" w:rsidRPr="009C5B90" w:rsidRDefault="00424B0D" w:rsidP="000A43A0">
            <w:pPr>
              <w:pStyle w:val="TAL"/>
              <w:rPr>
                <w:rFonts w:cs="Arial"/>
                <w:szCs w:val="18"/>
                <w:lang w:val="en-US"/>
              </w:rPr>
            </w:pPr>
            <w:r w:rsidRPr="009C5B90">
              <w:rPr>
                <w:lang w:val="en-US"/>
              </w:rPr>
              <w:t>List of SmfSubscriptionItem objects</w:t>
            </w:r>
          </w:p>
        </w:tc>
      </w:tr>
    </w:tbl>
    <w:p w14:paraId="20C79BF7" w14:textId="77777777" w:rsidR="00424B0D" w:rsidRPr="007E6E17" w:rsidRDefault="00424B0D" w:rsidP="00424B0D"/>
    <w:p w14:paraId="24B712F2" w14:textId="77777777" w:rsidR="00424B0D" w:rsidRDefault="00424B0D" w:rsidP="00424B0D">
      <w:pPr>
        <w:pStyle w:val="41"/>
      </w:pPr>
      <w:bookmarkStart w:id="3758" w:name="_Toc90587198"/>
      <w:bookmarkStart w:id="3759" w:name="_Toc106616746"/>
      <w:bookmarkStart w:id="3760" w:name="_Toc122103740"/>
      <w:bookmarkStart w:id="3761" w:name="_Toc177495970"/>
      <w:r>
        <w:t>5.4.2.27</w:t>
      </w:r>
      <w:r>
        <w:tab/>
        <w:t xml:space="preserve">Type: </w:t>
      </w:r>
      <w:r>
        <w:rPr>
          <w:lang w:val="de-DE"/>
        </w:rPr>
        <w:t>SmfSubscriptionItem</w:t>
      </w:r>
      <w:bookmarkEnd w:id="3758"/>
      <w:bookmarkEnd w:id="3759"/>
      <w:bookmarkEnd w:id="3760"/>
      <w:bookmarkEnd w:id="3761"/>
    </w:p>
    <w:p w14:paraId="1E5E9AF1" w14:textId="77777777" w:rsidR="00424B0D" w:rsidRDefault="00424B0D" w:rsidP="00424B0D">
      <w:pPr>
        <w:pStyle w:val="TH"/>
        <w:outlineLvl w:val="0"/>
      </w:pPr>
      <w:r>
        <w:rPr>
          <w:noProof/>
        </w:rPr>
        <w:t>Table </w:t>
      </w:r>
      <w:r>
        <w:t xml:space="preserve">5.4.2.27-1: </w:t>
      </w:r>
      <w:r>
        <w:rPr>
          <w:noProof/>
        </w:rPr>
        <w:t xml:space="preserve">Definition of type </w:t>
      </w:r>
      <w:r>
        <w:rPr>
          <w:noProof/>
          <w:lang w:val="de-DE"/>
        </w:rPr>
        <w:t>SmfSubscriptionItem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47C6DFA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E6ADEE7"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4F6051B"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D2EB7B1"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44A0E2C"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80E4DAE"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4C074263"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337FFD63" w14:textId="77777777" w:rsidR="00424B0D" w:rsidRPr="009C5B90" w:rsidRDefault="00424B0D" w:rsidP="000A43A0">
            <w:pPr>
              <w:pStyle w:val="TAL"/>
              <w:rPr>
                <w:lang w:val="en-US"/>
              </w:rPr>
            </w:pPr>
            <w:r w:rsidRPr="009C5B90">
              <w:rPr>
                <w:lang w:val="en-US"/>
              </w:rPr>
              <w:t>smfInstanceId</w:t>
            </w:r>
          </w:p>
        </w:tc>
        <w:tc>
          <w:tcPr>
            <w:tcW w:w="1559" w:type="dxa"/>
            <w:tcBorders>
              <w:top w:val="single" w:sz="4" w:space="0" w:color="auto"/>
              <w:left w:val="single" w:sz="4" w:space="0" w:color="auto"/>
              <w:bottom w:val="single" w:sz="4" w:space="0" w:color="auto"/>
              <w:right w:val="single" w:sz="4" w:space="0" w:color="auto"/>
            </w:tcBorders>
            <w:hideMark/>
          </w:tcPr>
          <w:p w14:paraId="50289D60" w14:textId="77777777" w:rsidR="00424B0D" w:rsidRPr="009C5B90" w:rsidRDefault="00424B0D" w:rsidP="000A43A0">
            <w:pPr>
              <w:pStyle w:val="TAL"/>
              <w:rPr>
                <w:lang w:val="en-US" w:eastAsia="zh-CN"/>
              </w:rPr>
            </w:pPr>
            <w:r w:rsidRPr="009C5B90">
              <w:rPr>
                <w:lang w:val="en-US" w:eastAsia="zh-CN"/>
              </w:rPr>
              <w:t>NfInstanceId</w:t>
            </w:r>
          </w:p>
        </w:tc>
        <w:tc>
          <w:tcPr>
            <w:tcW w:w="425" w:type="dxa"/>
            <w:tcBorders>
              <w:top w:val="single" w:sz="4" w:space="0" w:color="auto"/>
              <w:left w:val="single" w:sz="4" w:space="0" w:color="auto"/>
              <w:bottom w:val="single" w:sz="4" w:space="0" w:color="auto"/>
              <w:right w:val="single" w:sz="4" w:space="0" w:color="auto"/>
            </w:tcBorders>
            <w:hideMark/>
          </w:tcPr>
          <w:p w14:paraId="412A409F"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0CFDD7F3"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015243FF" w14:textId="77777777" w:rsidR="00424B0D" w:rsidRPr="009C5B90" w:rsidRDefault="00424B0D" w:rsidP="000A43A0">
            <w:pPr>
              <w:pStyle w:val="TAL"/>
              <w:rPr>
                <w:rFonts w:cs="Arial"/>
                <w:szCs w:val="18"/>
                <w:lang w:val="en-US"/>
              </w:rPr>
            </w:pPr>
            <w:r w:rsidRPr="009C5B90">
              <w:rPr>
                <w:lang w:val="en-US"/>
              </w:rPr>
              <w:t>InstanceId of the SMF to which the subscription was sent</w:t>
            </w:r>
          </w:p>
        </w:tc>
      </w:tr>
      <w:tr w:rsidR="00424B0D" w:rsidRPr="009C5B90" w14:paraId="10026E2A"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4D8AA502" w14:textId="77777777" w:rsidR="00424B0D" w:rsidRPr="009C5B90" w:rsidRDefault="00424B0D" w:rsidP="000A43A0">
            <w:pPr>
              <w:pStyle w:val="TAL"/>
              <w:rPr>
                <w:lang w:val="en-US"/>
              </w:rPr>
            </w:pPr>
            <w:r w:rsidRPr="009C5B90">
              <w:rPr>
                <w:lang w:val="en-US"/>
              </w:rPr>
              <w:t>subscriptionId</w:t>
            </w:r>
          </w:p>
        </w:tc>
        <w:tc>
          <w:tcPr>
            <w:tcW w:w="1559" w:type="dxa"/>
            <w:tcBorders>
              <w:top w:val="single" w:sz="4" w:space="0" w:color="auto"/>
              <w:left w:val="single" w:sz="4" w:space="0" w:color="auto"/>
              <w:bottom w:val="single" w:sz="4" w:space="0" w:color="auto"/>
              <w:right w:val="single" w:sz="4" w:space="0" w:color="auto"/>
            </w:tcBorders>
            <w:hideMark/>
          </w:tcPr>
          <w:p w14:paraId="5AE9293F" w14:textId="77777777" w:rsidR="00424B0D" w:rsidRPr="009C5B90" w:rsidRDefault="00424B0D" w:rsidP="000A43A0">
            <w:pPr>
              <w:pStyle w:val="TAL"/>
              <w:rPr>
                <w:lang w:val="en-US" w:eastAsia="zh-CN"/>
              </w:rPr>
            </w:pPr>
            <w:r w:rsidRPr="009C5B90">
              <w:rPr>
                <w:lang w:val="en-US" w:eastAsia="zh-CN"/>
              </w:rPr>
              <w:t>Uri</w:t>
            </w:r>
          </w:p>
        </w:tc>
        <w:tc>
          <w:tcPr>
            <w:tcW w:w="425" w:type="dxa"/>
            <w:tcBorders>
              <w:top w:val="single" w:sz="4" w:space="0" w:color="auto"/>
              <w:left w:val="single" w:sz="4" w:space="0" w:color="auto"/>
              <w:bottom w:val="single" w:sz="4" w:space="0" w:color="auto"/>
              <w:right w:val="single" w:sz="4" w:space="0" w:color="auto"/>
            </w:tcBorders>
            <w:hideMark/>
          </w:tcPr>
          <w:p w14:paraId="3DE048D4"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6056B8EB"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7A00E948" w14:textId="77777777" w:rsidR="00424B0D" w:rsidRPr="009C5B90" w:rsidRDefault="00424B0D" w:rsidP="000A43A0">
            <w:pPr>
              <w:pStyle w:val="TAL"/>
              <w:rPr>
                <w:rFonts w:cs="Arial"/>
                <w:szCs w:val="18"/>
                <w:lang w:val="en-US"/>
              </w:rPr>
            </w:pPr>
            <w:r w:rsidRPr="009C5B90">
              <w:rPr>
                <w:lang w:val="en-US"/>
              </w:rPr>
              <w:t>The Subscription Id allocated by the SMF as received by the UDM in the HTTP "Location" header of the Nsmf_EventExposure_Subscribe response</w:t>
            </w:r>
          </w:p>
        </w:tc>
      </w:tr>
      <w:tr w:rsidR="00424B0D" w:rsidRPr="009C5B90" w14:paraId="7870E8BD"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4848F03D" w14:textId="77777777" w:rsidR="00424B0D" w:rsidRPr="009C5B90" w:rsidRDefault="00424B0D" w:rsidP="000A43A0">
            <w:pPr>
              <w:pStyle w:val="TAL"/>
              <w:rPr>
                <w:lang w:val="en-US"/>
              </w:rPr>
            </w:pPr>
            <w:r w:rsidRPr="009C5B90">
              <w:t>contextInfo</w:t>
            </w:r>
          </w:p>
        </w:tc>
        <w:tc>
          <w:tcPr>
            <w:tcW w:w="1559" w:type="dxa"/>
            <w:tcBorders>
              <w:top w:val="single" w:sz="4" w:space="0" w:color="auto"/>
              <w:left w:val="single" w:sz="4" w:space="0" w:color="auto"/>
              <w:bottom w:val="single" w:sz="4" w:space="0" w:color="auto"/>
              <w:right w:val="single" w:sz="4" w:space="0" w:color="auto"/>
            </w:tcBorders>
          </w:tcPr>
          <w:p w14:paraId="313529BB" w14:textId="77777777" w:rsidR="00424B0D" w:rsidRPr="009C5B90" w:rsidRDefault="00424B0D" w:rsidP="000A43A0">
            <w:pPr>
              <w:pStyle w:val="TAL"/>
              <w:rPr>
                <w:lang w:val="en-US" w:eastAsia="zh-CN"/>
              </w:rPr>
            </w:pPr>
            <w:r w:rsidRPr="009C5B90">
              <w:t>ContextInfo</w:t>
            </w:r>
          </w:p>
        </w:tc>
        <w:tc>
          <w:tcPr>
            <w:tcW w:w="425" w:type="dxa"/>
            <w:tcBorders>
              <w:top w:val="single" w:sz="4" w:space="0" w:color="auto"/>
              <w:left w:val="single" w:sz="4" w:space="0" w:color="auto"/>
              <w:bottom w:val="single" w:sz="4" w:space="0" w:color="auto"/>
              <w:right w:val="single" w:sz="4" w:space="0" w:color="auto"/>
            </w:tcBorders>
          </w:tcPr>
          <w:p w14:paraId="5F8EAF0B"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7FDE171A"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0629460C" w14:textId="77777777" w:rsidR="00424B0D" w:rsidRPr="009C5B90" w:rsidRDefault="00424B0D" w:rsidP="000A43A0">
            <w:pPr>
              <w:pStyle w:val="TAL"/>
              <w:rPr>
                <w:lang w:val="en-US"/>
              </w:rPr>
            </w:pPr>
            <w:r w:rsidRPr="009C5B90">
              <w:rPr>
                <w:rFonts w:cs="Arial"/>
                <w:szCs w:val="18"/>
              </w:rPr>
              <w:t xml:space="preserve">This IE if present may contain e.g. the headers received by the UDM along with consuming </w:t>
            </w:r>
            <w:r w:rsidRPr="009C5B90">
              <w:t>Nsmf_EventExposure_Subscribe service operation</w:t>
            </w:r>
            <w:r w:rsidRPr="009C5B90">
              <w:rPr>
                <w:rFonts w:cs="Arial"/>
                <w:szCs w:val="18"/>
              </w:rPr>
              <w:t>.</w:t>
            </w:r>
          </w:p>
        </w:tc>
      </w:tr>
    </w:tbl>
    <w:p w14:paraId="1E9D8536" w14:textId="77777777" w:rsidR="00424B0D" w:rsidRPr="005D49C3" w:rsidRDefault="00424B0D" w:rsidP="00424B0D">
      <w:pPr>
        <w:rPr>
          <w:lang w:eastAsia="zh-CN"/>
        </w:rPr>
      </w:pPr>
    </w:p>
    <w:p w14:paraId="1C0C277C" w14:textId="77777777" w:rsidR="00424B0D" w:rsidRPr="00805F00" w:rsidRDefault="00424B0D" w:rsidP="00424B0D">
      <w:pPr>
        <w:pStyle w:val="41"/>
      </w:pPr>
      <w:bookmarkStart w:id="3762" w:name="_Toc90587199"/>
      <w:bookmarkStart w:id="3763" w:name="_Toc106616747"/>
      <w:bookmarkStart w:id="3764" w:name="_Toc122103741"/>
      <w:bookmarkStart w:id="3765" w:name="_Toc177495971"/>
      <w:r w:rsidRPr="005D49C3">
        <w:t>5.4.2.</w:t>
      </w:r>
      <w:r w:rsidRPr="0091342F">
        <w:t>28</w:t>
      </w:r>
      <w:r w:rsidRPr="005C78DB">
        <w:tab/>
        <w:t>Type: MtcProvider</w:t>
      </w:r>
      <w:bookmarkEnd w:id="3762"/>
      <w:bookmarkEnd w:id="3763"/>
      <w:bookmarkEnd w:id="3764"/>
      <w:bookmarkEnd w:id="3765"/>
    </w:p>
    <w:p w14:paraId="195382BC" w14:textId="77777777" w:rsidR="00424B0D" w:rsidRPr="00533C32" w:rsidRDefault="00424B0D" w:rsidP="00424B0D">
      <w:pPr>
        <w:pStyle w:val="TH"/>
        <w:outlineLvl w:val="0"/>
      </w:pPr>
      <w:r w:rsidRPr="00194235">
        <w:rPr>
          <w:noProof/>
        </w:rPr>
        <w:t>Table </w:t>
      </w:r>
      <w:r w:rsidRPr="002D5930">
        <w:t>5.4.2</w:t>
      </w:r>
      <w:r w:rsidRPr="00E76269">
        <w:t>.</w:t>
      </w:r>
      <w:r w:rsidRPr="0091342F">
        <w:t>28</w:t>
      </w:r>
      <w:r w:rsidRPr="005C78DB">
        <w:t xml:space="preserve">-1: </w:t>
      </w:r>
      <w:r w:rsidRPr="00805F00">
        <w:rPr>
          <w:noProof/>
        </w:rPr>
        <w:t>D</w:t>
      </w:r>
      <w:r w:rsidRPr="00194235">
        <w:rPr>
          <w:noProof/>
        </w:rPr>
        <w:t>e</w:t>
      </w:r>
      <w:r w:rsidRPr="00533C32">
        <w:rPr>
          <w:noProof/>
        </w:rPr>
        <w:t xml:space="preserve">finition of type </w:t>
      </w:r>
      <w:r>
        <w:rPr>
          <w:noProof/>
        </w:rPr>
        <w:t>MtcProvider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58E88FAF"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3CB3319"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57426E4"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04C662"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63B5100"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C9F5E12"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3E3AA672"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6CDD20C9" w14:textId="77777777" w:rsidR="00424B0D" w:rsidRPr="009C5B90" w:rsidRDefault="00424B0D" w:rsidP="000A43A0">
            <w:pPr>
              <w:pStyle w:val="TAL"/>
              <w:rPr>
                <w:lang w:val="en-US"/>
              </w:rPr>
            </w:pPr>
            <w:r w:rsidRPr="009C5B90">
              <w:rPr>
                <w:lang w:val="en-US"/>
              </w:rPr>
              <w:t>mtcProviderInformation</w:t>
            </w:r>
          </w:p>
        </w:tc>
        <w:tc>
          <w:tcPr>
            <w:tcW w:w="1559" w:type="dxa"/>
            <w:tcBorders>
              <w:top w:val="single" w:sz="4" w:space="0" w:color="auto"/>
              <w:left w:val="single" w:sz="4" w:space="0" w:color="auto"/>
              <w:bottom w:val="single" w:sz="4" w:space="0" w:color="auto"/>
              <w:right w:val="single" w:sz="4" w:space="0" w:color="auto"/>
            </w:tcBorders>
            <w:hideMark/>
          </w:tcPr>
          <w:p w14:paraId="7A3FB4A7" w14:textId="77777777" w:rsidR="00424B0D" w:rsidRPr="009C5B90" w:rsidRDefault="00424B0D" w:rsidP="000A43A0">
            <w:pPr>
              <w:pStyle w:val="TAL"/>
              <w:rPr>
                <w:lang w:val="en-US" w:eastAsia="zh-CN"/>
              </w:rPr>
            </w:pPr>
            <w:r w:rsidRPr="009C5B90">
              <w:rPr>
                <w:lang w:val="en-US" w:eastAsia="zh-CN"/>
              </w:rPr>
              <w:t>MtcProviderInformation</w:t>
            </w:r>
          </w:p>
        </w:tc>
        <w:tc>
          <w:tcPr>
            <w:tcW w:w="425" w:type="dxa"/>
            <w:tcBorders>
              <w:top w:val="single" w:sz="4" w:space="0" w:color="auto"/>
              <w:left w:val="single" w:sz="4" w:space="0" w:color="auto"/>
              <w:bottom w:val="single" w:sz="4" w:space="0" w:color="auto"/>
              <w:right w:val="single" w:sz="4" w:space="0" w:color="auto"/>
            </w:tcBorders>
            <w:hideMark/>
          </w:tcPr>
          <w:p w14:paraId="790271C3"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6DD332DC"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14:paraId="5A5306D9" w14:textId="77777777" w:rsidR="00424B0D" w:rsidRPr="009C5B90" w:rsidRDefault="00424B0D" w:rsidP="000A43A0">
            <w:pPr>
              <w:rPr>
                <w:lang w:val="en-US"/>
              </w:rPr>
            </w:pPr>
            <w:bookmarkStart w:id="3766" w:name="_MCCTEMPBM_CRPT22160252___7"/>
            <w:r w:rsidRPr="009C5B90">
              <w:rPr>
                <w:rFonts w:ascii="Arial" w:hAnsi="Arial" w:cs="Arial" w:hint="eastAsia"/>
                <w:sz w:val="18"/>
                <w:szCs w:val="18"/>
                <w:lang w:eastAsia="zh-CN"/>
              </w:rPr>
              <w:t xml:space="preserve">Indicates </w:t>
            </w:r>
            <w:r w:rsidRPr="009C5B90">
              <w:rPr>
                <w:rFonts w:ascii="Arial" w:hAnsi="Arial"/>
                <w:sz w:val="18"/>
                <w:lang w:eastAsia="zh-CN"/>
              </w:rPr>
              <w:t>MTC provider information for Monitoring Configuration authorization.</w:t>
            </w:r>
            <w:bookmarkEnd w:id="3766"/>
          </w:p>
        </w:tc>
      </w:tr>
      <w:tr w:rsidR="00424B0D" w:rsidRPr="009C5B90" w14:paraId="5E610A7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6B1047AA" w14:textId="77777777" w:rsidR="00424B0D" w:rsidRPr="009C5B90" w:rsidRDefault="00424B0D" w:rsidP="000A43A0">
            <w:pPr>
              <w:pStyle w:val="TAL"/>
              <w:rPr>
                <w:lang w:val="en-US"/>
              </w:rPr>
            </w:pPr>
            <w:r w:rsidRPr="009C5B90">
              <w:rPr>
                <w:lang w:val="en-US"/>
              </w:rPr>
              <w:t>afId</w:t>
            </w:r>
          </w:p>
        </w:tc>
        <w:tc>
          <w:tcPr>
            <w:tcW w:w="1559" w:type="dxa"/>
            <w:tcBorders>
              <w:top w:val="single" w:sz="4" w:space="0" w:color="auto"/>
              <w:left w:val="single" w:sz="4" w:space="0" w:color="auto"/>
              <w:bottom w:val="single" w:sz="4" w:space="0" w:color="auto"/>
              <w:right w:val="single" w:sz="4" w:space="0" w:color="auto"/>
            </w:tcBorders>
            <w:hideMark/>
          </w:tcPr>
          <w:p w14:paraId="6A9A464E" w14:textId="77777777" w:rsidR="00424B0D" w:rsidRPr="009C5B90" w:rsidRDefault="00424B0D" w:rsidP="000A43A0">
            <w:pPr>
              <w:pStyle w:val="TAL"/>
              <w:rPr>
                <w:lang w:val="en-US" w:eastAsia="zh-CN"/>
              </w:rPr>
            </w:pPr>
            <w:r w:rsidRPr="009C5B90">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3B8820C9"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705EA1EC"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7976D1F1" w14:textId="77777777" w:rsidR="00424B0D" w:rsidRPr="009C5B90" w:rsidRDefault="00424B0D" w:rsidP="000A43A0">
            <w:pPr>
              <w:pStyle w:val="TAL"/>
              <w:rPr>
                <w:rFonts w:cs="Arial"/>
                <w:szCs w:val="18"/>
                <w:lang w:val="en-US"/>
              </w:rPr>
            </w:pPr>
            <w:r w:rsidRPr="009C5B90">
              <w:t>ID of the AF</w:t>
            </w:r>
            <w:r w:rsidRPr="009C5B90">
              <w:rPr>
                <w:rFonts w:cs="Arial"/>
                <w:szCs w:val="18"/>
              </w:rPr>
              <w:t>.</w:t>
            </w:r>
            <w:r w:rsidRPr="009C5B90">
              <w:t xml:space="preserve"> The string identifying the originating AF, formatted as described in the definition of type MonitoringConfiguration in 3GPP TS 29.503 [6].</w:t>
            </w:r>
          </w:p>
        </w:tc>
      </w:tr>
    </w:tbl>
    <w:p w14:paraId="4BDAE061" w14:textId="77777777" w:rsidR="00424B0D" w:rsidRDefault="00424B0D" w:rsidP="00424B0D">
      <w:pPr>
        <w:rPr>
          <w:lang w:eastAsia="zh-CN"/>
        </w:rPr>
      </w:pPr>
    </w:p>
    <w:p w14:paraId="26DEB3B8" w14:textId="77777777" w:rsidR="00424B0D" w:rsidRDefault="00424B0D" w:rsidP="00424B0D">
      <w:pPr>
        <w:pStyle w:val="41"/>
      </w:pPr>
      <w:bookmarkStart w:id="3767" w:name="_Toc90587200"/>
      <w:bookmarkStart w:id="3768" w:name="_Toc106616748"/>
      <w:bookmarkStart w:id="3769" w:name="_Toc122103742"/>
      <w:bookmarkStart w:id="3770" w:name="_Toc177495972"/>
      <w:r>
        <w:t>5.4.2.29</w:t>
      </w:r>
      <w:r>
        <w:tab/>
        <w:t>Type: HssSubscriptionInfo</w:t>
      </w:r>
      <w:bookmarkEnd w:id="3767"/>
      <w:bookmarkEnd w:id="3768"/>
      <w:bookmarkEnd w:id="3769"/>
      <w:bookmarkEnd w:id="3770"/>
    </w:p>
    <w:p w14:paraId="48A16273" w14:textId="77777777" w:rsidR="00424B0D" w:rsidRDefault="00424B0D" w:rsidP="00424B0D">
      <w:pPr>
        <w:pStyle w:val="TH"/>
        <w:outlineLvl w:val="0"/>
      </w:pPr>
      <w:r>
        <w:rPr>
          <w:noProof/>
        </w:rPr>
        <w:t>Table </w:t>
      </w:r>
      <w:r>
        <w:t xml:space="preserve">5.4.2.29-1: </w:t>
      </w:r>
      <w:r>
        <w:rPr>
          <w:noProof/>
        </w:rPr>
        <w:t>Definition of type Hss</w:t>
      </w:r>
      <w:r w:rsidRPr="00512803">
        <w:rPr>
          <w:noProof/>
          <w:lang w:val="en-US"/>
          <w:rPrChange w:id="3771" w:author="C4-245339" w:date="2024-11-23T22:13:00Z">
            <w:rPr>
              <w:noProof/>
              <w:lang w:val="de-DE"/>
            </w:rPr>
          </w:rPrChange>
        </w:rPr>
        <w:t>SubscriptionInfo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6E2DF0C0"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24AAFFD"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64E716D"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A622774"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2908A93"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E20DF94"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086D33AC"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379FA98" w14:textId="77777777" w:rsidR="00424B0D" w:rsidRPr="009C5B90" w:rsidRDefault="00424B0D" w:rsidP="000A43A0">
            <w:pPr>
              <w:pStyle w:val="TAL"/>
              <w:rPr>
                <w:lang w:val="en-US"/>
              </w:rPr>
            </w:pPr>
            <w:r w:rsidRPr="009C5B90">
              <w:rPr>
                <w:lang w:val="en-US"/>
              </w:rPr>
              <w:t>hssSubscriptionList</w:t>
            </w:r>
          </w:p>
        </w:tc>
        <w:tc>
          <w:tcPr>
            <w:tcW w:w="1559" w:type="dxa"/>
            <w:tcBorders>
              <w:top w:val="single" w:sz="4" w:space="0" w:color="auto"/>
              <w:left w:val="single" w:sz="4" w:space="0" w:color="auto"/>
              <w:bottom w:val="single" w:sz="4" w:space="0" w:color="auto"/>
              <w:right w:val="single" w:sz="4" w:space="0" w:color="auto"/>
            </w:tcBorders>
            <w:hideMark/>
          </w:tcPr>
          <w:p w14:paraId="298F9B5F" w14:textId="77777777" w:rsidR="00424B0D" w:rsidRPr="009C5B90" w:rsidRDefault="00424B0D" w:rsidP="000A43A0">
            <w:pPr>
              <w:pStyle w:val="TAL"/>
              <w:rPr>
                <w:lang w:val="en-US" w:eastAsia="zh-CN"/>
              </w:rPr>
            </w:pPr>
            <w:r w:rsidRPr="009C5B90">
              <w:rPr>
                <w:lang w:val="en-US" w:eastAsia="zh-CN"/>
              </w:rPr>
              <w:t>array(HssSubscriptionItem)</w:t>
            </w:r>
          </w:p>
        </w:tc>
        <w:tc>
          <w:tcPr>
            <w:tcW w:w="425" w:type="dxa"/>
            <w:tcBorders>
              <w:top w:val="single" w:sz="4" w:space="0" w:color="auto"/>
              <w:left w:val="single" w:sz="4" w:space="0" w:color="auto"/>
              <w:bottom w:val="single" w:sz="4" w:space="0" w:color="auto"/>
              <w:right w:val="single" w:sz="4" w:space="0" w:color="auto"/>
            </w:tcBorders>
            <w:hideMark/>
          </w:tcPr>
          <w:p w14:paraId="0548529F"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42965FB3" w14:textId="77777777" w:rsidR="00424B0D" w:rsidRPr="009C5B90" w:rsidRDefault="00424B0D" w:rsidP="000A43A0">
            <w:pPr>
              <w:pStyle w:val="TAL"/>
              <w:rPr>
                <w:lang w:val="en-US"/>
              </w:rPr>
            </w:pPr>
            <w:r w:rsidRPr="009C5B90">
              <w:rPr>
                <w:lang w:val="en-US"/>
              </w:rPr>
              <w:t>1..N</w:t>
            </w:r>
          </w:p>
        </w:tc>
        <w:tc>
          <w:tcPr>
            <w:tcW w:w="4359" w:type="dxa"/>
            <w:tcBorders>
              <w:top w:val="single" w:sz="4" w:space="0" w:color="auto"/>
              <w:left w:val="single" w:sz="4" w:space="0" w:color="auto"/>
              <w:bottom w:val="single" w:sz="4" w:space="0" w:color="auto"/>
              <w:right w:val="single" w:sz="4" w:space="0" w:color="auto"/>
            </w:tcBorders>
            <w:hideMark/>
          </w:tcPr>
          <w:p w14:paraId="1DE229E0" w14:textId="77777777" w:rsidR="00424B0D" w:rsidRPr="009C5B90" w:rsidRDefault="00424B0D" w:rsidP="000A43A0">
            <w:pPr>
              <w:pStyle w:val="TAL"/>
              <w:rPr>
                <w:rFonts w:cs="Arial"/>
                <w:szCs w:val="18"/>
                <w:lang w:val="en-US"/>
              </w:rPr>
            </w:pPr>
            <w:r w:rsidRPr="009C5B90">
              <w:rPr>
                <w:lang w:val="en-US"/>
              </w:rPr>
              <w:t>List of hssSubscriptionItem objects</w:t>
            </w:r>
          </w:p>
        </w:tc>
      </w:tr>
    </w:tbl>
    <w:p w14:paraId="6063F0EC" w14:textId="77777777" w:rsidR="00424B0D" w:rsidRPr="007E6E17" w:rsidRDefault="00424B0D" w:rsidP="00424B0D"/>
    <w:p w14:paraId="751E8AB6" w14:textId="77777777" w:rsidR="00424B0D" w:rsidRDefault="00424B0D" w:rsidP="00424B0D">
      <w:pPr>
        <w:pStyle w:val="41"/>
      </w:pPr>
      <w:bookmarkStart w:id="3772" w:name="_Toc90587201"/>
      <w:bookmarkStart w:id="3773" w:name="_Toc106616749"/>
      <w:bookmarkStart w:id="3774" w:name="_Toc122103743"/>
      <w:bookmarkStart w:id="3775" w:name="_Toc177495973"/>
      <w:r>
        <w:t>5.4.2.30</w:t>
      </w:r>
      <w:r>
        <w:tab/>
        <w:t>Type: Hss</w:t>
      </w:r>
      <w:r>
        <w:rPr>
          <w:lang w:val="de-DE"/>
        </w:rPr>
        <w:t>SubscriptionItem</w:t>
      </w:r>
      <w:bookmarkEnd w:id="3772"/>
      <w:bookmarkEnd w:id="3773"/>
      <w:bookmarkEnd w:id="3774"/>
      <w:bookmarkEnd w:id="3775"/>
    </w:p>
    <w:p w14:paraId="2FBC676C" w14:textId="77777777" w:rsidR="00424B0D" w:rsidRDefault="00424B0D" w:rsidP="00424B0D">
      <w:pPr>
        <w:pStyle w:val="TH"/>
        <w:outlineLvl w:val="0"/>
      </w:pPr>
      <w:r>
        <w:rPr>
          <w:noProof/>
        </w:rPr>
        <w:t>Table </w:t>
      </w:r>
      <w:r>
        <w:t xml:space="preserve">5.4.2.30-1: </w:t>
      </w:r>
      <w:r>
        <w:rPr>
          <w:noProof/>
        </w:rPr>
        <w:t>Definition of type Hss</w:t>
      </w:r>
      <w:r>
        <w:rPr>
          <w:noProof/>
          <w:lang w:val="de-DE"/>
        </w:rPr>
        <w:t>SubscriptionItem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7803196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9D86516"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DAAE871"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0A3FCAA"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E20AF6A"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6F67569"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1792BA8A"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29F18F15" w14:textId="77777777" w:rsidR="00424B0D" w:rsidRPr="009C5B90" w:rsidRDefault="00424B0D" w:rsidP="000A43A0">
            <w:pPr>
              <w:pStyle w:val="TAL"/>
              <w:rPr>
                <w:lang w:val="en-US"/>
              </w:rPr>
            </w:pPr>
            <w:r w:rsidRPr="009C5B90">
              <w:rPr>
                <w:lang w:val="en-US"/>
              </w:rPr>
              <w:t>hssInstanceId</w:t>
            </w:r>
          </w:p>
        </w:tc>
        <w:tc>
          <w:tcPr>
            <w:tcW w:w="1559" w:type="dxa"/>
            <w:tcBorders>
              <w:top w:val="single" w:sz="4" w:space="0" w:color="auto"/>
              <w:left w:val="single" w:sz="4" w:space="0" w:color="auto"/>
              <w:bottom w:val="single" w:sz="4" w:space="0" w:color="auto"/>
              <w:right w:val="single" w:sz="4" w:space="0" w:color="auto"/>
            </w:tcBorders>
            <w:hideMark/>
          </w:tcPr>
          <w:p w14:paraId="330AE163" w14:textId="77777777" w:rsidR="00424B0D" w:rsidRPr="009C5B90" w:rsidRDefault="00424B0D" w:rsidP="000A43A0">
            <w:pPr>
              <w:pStyle w:val="TAL"/>
              <w:rPr>
                <w:lang w:val="en-US" w:eastAsia="zh-CN"/>
              </w:rPr>
            </w:pPr>
            <w:r w:rsidRPr="009C5B90">
              <w:rPr>
                <w:lang w:val="en-US" w:eastAsia="zh-CN"/>
              </w:rPr>
              <w:t>NfInstanceId</w:t>
            </w:r>
          </w:p>
        </w:tc>
        <w:tc>
          <w:tcPr>
            <w:tcW w:w="425" w:type="dxa"/>
            <w:tcBorders>
              <w:top w:val="single" w:sz="4" w:space="0" w:color="auto"/>
              <w:left w:val="single" w:sz="4" w:space="0" w:color="auto"/>
              <w:bottom w:val="single" w:sz="4" w:space="0" w:color="auto"/>
              <w:right w:val="single" w:sz="4" w:space="0" w:color="auto"/>
            </w:tcBorders>
            <w:hideMark/>
          </w:tcPr>
          <w:p w14:paraId="437554C1"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07413606"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6BC249B6" w14:textId="77777777" w:rsidR="00424B0D" w:rsidRPr="009C5B90" w:rsidRDefault="00424B0D" w:rsidP="000A43A0">
            <w:pPr>
              <w:pStyle w:val="TAL"/>
              <w:rPr>
                <w:rFonts w:cs="Arial"/>
                <w:szCs w:val="18"/>
                <w:lang w:val="en-US" w:eastAsia="zh-CN"/>
              </w:rPr>
            </w:pPr>
            <w:r w:rsidRPr="009C5B90">
              <w:rPr>
                <w:lang w:val="en-US"/>
              </w:rPr>
              <w:t>InstanceId of the HSS to which the subscription was sent</w:t>
            </w:r>
            <w:r>
              <w:rPr>
                <w:rFonts w:hint="eastAsia"/>
                <w:lang w:val="en-US" w:eastAsia="zh-CN"/>
              </w:rPr>
              <w:t>.</w:t>
            </w:r>
          </w:p>
        </w:tc>
      </w:tr>
      <w:tr w:rsidR="00424B0D" w:rsidRPr="009C5B90" w14:paraId="54D203B5"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30AF781" w14:textId="77777777" w:rsidR="00424B0D" w:rsidRPr="009C5B90" w:rsidRDefault="00424B0D" w:rsidP="000A43A0">
            <w:pPr>
              <w:pStyle w:val="TAL"/>
              <w:rPr>
                <w:lang w:val="en-US"/>
              </w:rPr>
            </w:pPr>
            <w:r w:rsidRPr="009C5B90">
              <w:rPr>
                <w:lang w:val="en-US"/>
              </w:rPr>
              <w:t>subscriptionId</w:t>
            </w:r>
          </w:p>
        </w:tc>
        <w:tc>
          <w:tcPr>
            <w:tcW w:w="1559" w:type="dxa"/>
            <w:tcBorders>
              <w:top w:val="single" w:sz="4" w:space="0" w:color="auto"/>
              <w:left w:val="single" w:sz="4" w:space="0" w:color="auto"/>
              <w:bottom w:val="single" w:sz="4" w:space="0" w:color="auto"/>
              <w:right w:val="single" w:sz="4" w:space="0" w:color="auto"/>
            </w:tcBorders>
            <w:hideMark/>
          </w:tcPr>
          <w:p w14:paraId="06C5F29F" w14:textId="77777777" w:rsidR="00424B0D" w:rsidRPr="009C5B90" w:rsidRDefault="00424B0D" w:rsidP="000A43A0">
            <w:pPr>
              <w:pStyle w:val="TAL"/>
              <w:rPr>
                <w:lang w:val="en-US" w:eastAsia="zh-CN"/>
              </w:rPr>
            </w:pPr>
            <w:r w:rsidRPr="009C5B90">
              <w:rPr>
                <w:lang w:val="en-US" w:eastAsia="zh-CN"/>
              </w:rPr>
              <w:t>Uri</w:t>
            </w:r>
          </w:p>
        </w:tc>
        <w:tc>
          <w:tcPr>
            <w:tcW w:w="425" w:type="dxa"/>
            <w:tcBorders>
              <w:top w:val="single" w:sz="4" w:space="0" w:color="auto"/>
              <w:left w:val="single" w:sz="4" w:space="0" w:color="auto"/>
              <w:bottom w:val="single" w:sz="4" w:space="0" w:color="auto"/>
              <w:right w:val="single" w:sz="4" w:space="0" w:color="auto"/>
            </w:tcBorders>
            <w:hideMark/>
          </w:tcPr>
          <w:p w14:paraId="72F980D2"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68CFE7EE"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0B01882E" w14:textId="77777777" w:rsidR="00424B0D" w:rsidRPr="009C5B90" w:rsidRDefault="00424B0D" w:rsidP="000A43A0">
            <w:pPr>
              <w:pStyle w:val="TAL"/>
              <w:rPr>
                <w:rFonts w:cs="Arial"/>
                <w:szCs w:val="18"/>
                <w:lang w:val="en-US"/>
              </w:rPr>
            </w:pPr>
            <w:r w:rsidRPr="009C5B90">
              <w:rPr>
                <w:lang w:val="en-US"/>
              </w:rPr>
              <w:t>The Subscription Id allocated by the HSS as received by the UDM in the HTTP "Location" header of the Nhss_EventExposure_Subscribe response</w:t>
            </w:r>
            <w:r>
              <w:rPr>
                <w:lang w:val="en-US"/>
              </w:rPr>
              <w:t xml:space="preserve"> or </w:t>
            </w:r>
            <w:r w:rsidRPr="009C5B90">
              <w:rPr>
                <w:lang w:val="en-US"/>
              </w:rPr>
              <w:t>the Nhss_</w:t>
            </w:r>
            <w:r>
              <w:rPr>
                <w:lang w:val="en-US"/>
              </w:rPr>
              <w:t>SDM</w:t>
            </w:r>
            <w:r w:rsidRPr="009C5B90">
              <w:rPr>
                <w:lang w:val="en-US"/>
              </w:rPr>
              <w:t>_Subscribe response</w:t>
            </w:r>
            <w:r>
              <w:rPr>
                <w:lang w:val="en-US"/>
              </w:rPr>
              <w:t>.</w:t>
            </w:r>
          </w:p>
        </w:tc>
      </w:tr>
      <w:tr w:rsidR="00424B0D" w:rsidRPr="009C5B90" w14:paraId="063B5432"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17E51D09" w14:textId="77777777" w:rsidR="00424B0D" w:rsidRPr="009C5B90" w:rsidRDefault="00424B0D" w:rsidP="000A43A0">
            <w:pPr>
              <w:pStyle w:val="TAL"/>
              <w:rPr>
                <w:lang w:val="en-US"/>
              </w:rPr>
            </w:pPr>
            <w:r w:rsidRPr="009C5B90">
              <w:t>contextInfo</w:t>
            </w:r>
          </w:p>
        </w:tc>
        <w:tc>
          <w:tcPr>
            <w:tcW w:w="1559" w:type="dxa"/>
            <w:tcBorders>
              <w:top w:val="single" w:sz="4" w:space="0" w:color="auto"/>
              <w:left w:val="single" w:sz="4" w:space="0" w:color="auto"/>
              <w:bottom w:val="single" w:sz="4" w:space="0" w:color="auto"/>
              <w:right w:val="single" w:sz="4" w:space="0" w:color="auto"/>
            </w:tcBorders>
          </w:tcPr>
          <w:p w14:paraId="4B97936C" w14:textId="77777777" w:rsidR="00424B0D" w:rsidRPr="009C5B90" w:rsidRDefault="00424B0D" w:rsidP="000A43A0">
            <w:pPr>
              <w:pStyle w:val="TAL"/>
              <w:rPr>
                <w:lang w:val="en-US" w:eastAsia="zh-CN"/>
              </w:rPr>
            </w:pPr>
            <w:r w:rsidRPr="009C5B90">
              <w:t>ContextInfo</w:t>
            </w:r>
          </w:p>
        </w:tc>
        <w:tc>
          <w:tcPr>
            <w:tcW w:w="425" w:type="dxa"/>
            <w:tcBorders>
              <w:top w:val="single" w:sz="4" w:space="0" w:color="auto"/>
              <w:left w:val="single" w:sz="4" w:space="0" w:color="auto"/>
              <w:bottom w:val="single" w:sz="4" w:space="0" w:color="auto"/>
              <w:right w:val="single" w:sz="4" w:space="0" w:color="auto"/>
            </w:tcBorders>
          </w:tcPr>
          <w:p w14:paraId="10FF7612"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3361503B"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374FAA0C" w14:textId="77777777" w:rsidR="00424B0D" w:rsidRPr="009C5B90" w:rsidRDefault="00424B0D" w:rsidP="000A43A0">
            <w:pPr>
              <w:pStyle w:val="TAL"/>
              <w:rPr>
                <w:lang w:val="en-US"/>
              </w:rPr>
            </w:pPr>
            <w:r w:rsidRPr="009C5B90">
              <w:rPr>
                <w:rFonts w:cs="Arial"/>
                <w:szCs w:val="18"/>
              </w:rPr>
              <w:t xml:space="preserve">This IE if present may contain e.g. the headers received by the UDM along with consuming </w:t>
            </w:r>
            <w:r w:rsidRPr="009C5B90">
              <w:t>Nhss_EventExposure_Subscribe service operation</w:t>
            </w:r>
            <w:r>
              <w:rPr>
                <w:lang w:val="en-US"/>
              </w:rPr>
              <w:t xml:space="preserve"> or </w:t>
            </w:r>
            <w:r w:rsidRPr="009C5B90">
              <w:rPr>
                <w:lang w:val="en-US"/>
              </w:rPr>
              <w:t>the Nhss_</w:t>
            </w:r>
            <w:r>
              <w:rPr>
                <w:lang w:val="en-US"/>
              </w:rPr>
              <w:t>SDM</w:t>
            </w:r>
            <w:r w:rsidRPr="009C5B90">
              <w:rPr>
                <w:lang w:val="en-US"/>
              </w:rPr>
              <w:t>_Subscribe response</w:t>
            </w:r>
            <w:r w:rsidRPr="009C5B90">
              <w:rPr>
                <w:rFonts w:cs="Arial"/>
                <w:szCs w:val="18"/>
              </w:rPr>
              <w:t>.</w:t>
            </w:r>
          </w:p>
        </w:tc>
      </w:tr>
    </w:tbl>
    <w:p w14:paraId="2D19C0BB" w14:textId="77777777" w:rsidR="00424B0D" w:rsidRDefault="00424B0D" w:rsidP="00424B0D">
      <w:pPr>
        <w:rPr>
          <w:lang w:eastAsia="zh-CN"/>
        </w:rPr>
      </w:pPr>
    </w:p>
    <w:p w14:paraId="5003931C" w14:textId="77777777" w:rsidR="00424B0D" w:rsidRDefault="00424B0D" w:rsidP="00424B0D">
      <w:pPr>
        <w:pStyle w:val="41"/>
      </w:pPr>
      <w:bookmarkStart w:id="3776" w:name="_Toc58584562"/>
      <w:bookmarkStart w:id="3777" w:name="_Toc90587202"/>
      <w:bookmarkStart w:id="3778" w:name="_Toc106616750"/>
      <w:bookmarkStart w:id="3779" w:name="_Toc122103744"/>
      <w:bookmarkStart w:id="3780" w:name="_Toc177495974"/>
      <w:r w:rsidRPr="00442797">
        <w:t>5.4.2.31</w:t>
      </w:r>
      <w:r w:rsidRPr="00442797">
        <w:tab/>
        <w:t xml:space="preserve">Type: </w:t>
      </w:r>
      <w:bookmarkEnd w:id="3776"/>
      <w:r w:rsidRPr="00442797">
        <w:t>EeGroupProfileData</w:t>
      </w:r>
      <w:bookmarkEnd w:id="3777"/>
      <w:bookmarkEnd w:id="3778"/>
      <w:bookmarkEnd w:id="3779"/>
      <w:bookmarkEnd w:id="3780"/>
    </w:p>
    <w:p w14:paraId="342F7675" w14:textId="77777777" w:rsidR="00424B0D" w:rsidRDefault="00424B0D" w:rsidP="00424B0D">
      <w:pPr>
        <w:pStyle w:val="TH"/>
        <w:outlineLvl w:val="0"/>
      </w:pPr>
      <w:r w:rsidRPr="00442797">
        <w:t>Table 5.4.2.31-1: Definition of type EeGroupProfileData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14341A8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BE045D1"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5E31834"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4243BFC"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D1E1C1F"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729A88D"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6D50CACC"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2DEA0602" w14:textId="77777777" w:rsidR="00424B0D" w:rsidRPr="009C5B90" w:rsidRDefault="00424B0D" w:rsidP="000A43A0">
            <w:pPr>
              <w:pStyle w:val="TAL"/>
              <w:rPr>
                <w:lang w:val="en-US" w:eastAsia="zh-CN"/>
              </w:rPr>
            </w:pPr>
            <w:r w:rsidRPr="009C5B90">
              <w:rPr>
                <w:lang w:val="en-US"/>
              </w:rPr>
              <w:t>restrictedEventTypes</w:t>
            </w:r>
          </w:p>
        </w:tc>
        <w:tc>
          <w:tcPr>
            <w:tcW w:w="1559" w:type="dxa"/>
            <w:tcBorders>
              <w:top w:val="single" w:sz="4" w:space="0" w:color="auto"/>
              <w:left w:val="single" w:sz="4" w:space="0" w:color="auto"/>
              <w:bottom w:val="single" w:sz="4" w:space="0" w:color="auto"/>
              <w:right w:val="single" w:sz="4" w:space="0" w:color="auto"/>
            </w:tcBorders>
          </w:tcPr>
          <w:p w14:paraId="05F53C38" w14:textId="77777777" w:rsidR="00424B0D" w:rsidRPr="009C5B90" w:rsidRDefault="00424B0D" w:rsidP="000A43A0">
            <w:pPr>
              <w:pStyle w:val="TAL"/>
              <w:rPr>
                <w:lang w:val="en-US" w:eastAsia="zh-CN"/>
              </w:rPr>
            </w:pPr>
            <w:r w:rsidRPr="009C5B90">
              <w:rPr>
                <w:lang w:val="en-US" w:eastAsia="zh-CN"/>
              </w:rPr>
              <w:t>array(</w:t>
            </w:r>
            <w:r w:rsidRPr="009C5B90">
              <w:rPr>
                <w:lang w:val="en-US"/>
              </w:rPr>
              <w:t>EventType</w:t>
            </w:r>
            <w:r w:rsidRPr="009C5B90">
              <w:rPr>
                <w:lang w:val="en-US" w:eastAsia="zh-CN"/>
              </w:rPr>
              <w:t>)</w:t>
            </w:r>
          </w:p>
        </w:tc>
        <w:tc>
          <w:tcPr>
            <w:tcW w:w="425" w:type="dxa"/>
            <w:tcBorders>
              <w:top w:val="single" w:sz="4" w:space="0" w:color="auto"/>
              <w:left w:val="single" w:sz="4" w:space="0" w:color="auto"/>
              <w:bottom w:val="single" w:sz="4" w:space="0" w:color="auto"/>
              <w:right w:val="single" w:sz="4" w:space="0" w:color="auto"/>
            </w:tcBorders>
          </w:tcPr>
          <w:p w14:paraId="2C13DA61"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10AD9142" w14:textId="77777777" w:rsidR="00424B0D" w:rsidRPr="009C5B90" w:rsidRDefault="00424B0D" w:rsidP="000A43A0">
            <w:pPr>
              <w:pStyle w:val="TAL"/>
              <w:rPr>
                <w:lang w:val="en-US"/>
              </w:rPr>
            </w:pPr>
            <w:r w:rsidRPr="009C5B90">
              <w:rPr>
                <w:lang w:val="en-US"/>
              </w:rPr>
              <w:t>1..N</w:t>
            </w:r>
          </w:p>
        </w:tc>
        <w:tc>
          <w:tcPr>
            <w:tcW w:w="4359" w:type="dxa"/>
            <w:tcBorders>
              <w:top w:val="single" w:sz="4" w:space="0" w:color="auto"/>
              <w:left w:val="single" w:sz="4" w:space="0" w:color="auto"/>
              <w:bottom w:val="single" w:sz="4" w:space="0" w:color="auto"/>
              <w:right w:val="single" w:sz="4" w:space="0" w:color="auto"/>
            </w:tcBorders>
          </w:tcPr>
          <w:p w14:paraId="6DAA5888" w14:textId="77777777" w:rsidR="00424B0D" w:rsidRPr="009C5B90" w:rsidRDefault="00424B0D" w:rsidP="000A43A0">
            <w:pPr>
              <w:pStyle w:val="TAL"/>
              <w:rPr>
                <w:lang w:val="en-US"/>
              </w:rPr>
            </w:pPr>
            <w:r w:rsidRPr="009C5B90">
              <w:rPr>
                <w:lang w:val="en-US"/>
              </w:rPr>
              <w:t>List of the event types that are restricted (if any) for the group.</w:t>
            </w:r>
          </w:p>
          <w:p w14:paraId="3B134527" w14:textId="77777777" w:rsidR="00424B0D" w:rsidRPr="009C5B90" w:rsidRDefault="00424B0D" w:rsidP="000A43A0">
            <w:pPr>
              <w:pStyle w:val="TAL"/>
              <w:rPr>
                <w:lang w:val="en-US"/>
              </w:rPr>
            </w:pPr>
            <w:r w:rsidRPr="009C5B90">
              <w:rPr>
                <w:lang w:val="en-US"/>
              </w:rPr>
              <w:t>The absence of this IE indicates that all event types are authorized for the group.</w:t>
            </w:r>
          </w:p>
        </w:tc>
      </w:tr>
      <w:tr w:rsidR="00424B0D" w:rsidRPr="009C5B90" w14:paraId="37F7F41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4F80E7F3" w14:textId="77777777" w:rsidR="00424B0D" w:rsidRPr="009C5B90" w:rsidRDefault="00424B0D" w:rsidP="000A43A0">
            <w:pPr>
              <w:pStyle w:val="TAL"/>
              <w:rPr>
                <w:lang w:val="en-US" w:eastAsia="zh-CN"/>
              </w:rPr>
            </w:pPr>
            <w:r w:rsidRPr="009C5B90">
              <w:rPr>
                <w:lang w:val="en-US" w:eastAsia="zh-CN"/>
              </w:rPr>
              <w:t>allowedMtcProvider</w:t>
            </w:r>
          </w:p>
        </w:tc>
        <w:tc>
          <w:tcPr>
            <w:tcW w:w="1559" w:type="dxa"/>
            <w:tcBorders>
              <w:top w:val="single" w:sz="4" w:space="0" w:color="auto"/>
              <w:left w:val="single" w:sz="4" w:space="0" w:color="auto"/>
              <w:bottom w:val="single" w:sz="4" w:space="0" w:color="auto"/>
              <w:right w:val="single" w:sz="4" w:space="0" w:color="auto"/>
            </w:tcBorders>
          </w:tcPr>
          <w:p w14:paraId="1F4F283A" w14:textId="77777777" w:rsidR="00424B0D" w:rsidRPr="009C5B90" w:rsidRDefault="00424B0D" w:rsidP="000A43A0">
            <w:pPr>
              <w:pStyle w:val="TAL"/>
              <w:rPr>
                <w:lang w:val="en-US" w:eastAsia="zh-CN"/>
              </w:rPr>
            </w:pPr>
            <w:r w:rsidRPr="009C5B90">
              <w:rPr>
                <w:lang w:val="en-US" w:eastAsia="zh-CN"/>
              </w:rPr>
              <w:t>map(array(MtcProvider))</w:t>
            </w:r>
          </w:p>
        </w:tc>
        <w:tc>
          <w:tcPr>
            <w:tcW w:w="425" w:type="dxa"/>
            <w:tcBorders>
              <w:top w:val="single" w:sz="4" w:space="0" w:color="auto"/>
              <w:left w:val="single" w:sz="4" w:space="0" w:color="auto"/>
              <w:bottom w:val="single" w:sz="4" w:space="0" w:color="auto"/>
              <w:right w:val="single" w:sz="4" w:space="0" w:color="auto"/>
            </w:tcBorders>
          </w:tcPr>
          <w:p w14:paraId="3AC6EF78"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7CDDA37C" w14:textId="77777777" w:rsidR="00424B0D" w:rsidRPr="009C5B90" w:rsidRDefault="00424B0D" w:rsidP="000A43A0">
            <w:pPr>
              <w:pStyle w:val="TAL"/>
              <w:rPr>
                <w:lang w:val="en-US"/>
              </w:rPr>
            </w:pPr>
            <w:r w:rsidRPr="009C5B90">
              <w:rPr>
                <w:lang w:val="en-US"/>
              </w:rPr>
              <w:t>1..N</w:t>
            </w:r>
          </w:p>
        </w:tc>
        <w:tc>
          <w:tcPr>
            <w:tcW w:w="4359" w:type="dxa"/>
            <w:tcBorders>
              <w:top w:val="single" w:sz="4" w:space="0" w:color="auto"/>
              <w:left w:val="single" w:sz="4" w:space="0" w:color="auto"/>
              <w:bottom w:val="single" w:sz="4" w:space="0" w:color="auto"/>
              <w:right w:val="single" w:sz="4" w:space="0" w:color="auto"/>
            </w:tcBorders>
          </w:tcPr>
          <w:p w14:paraId="5DD5C488" w14:textId="77777777" w:rsidR="00424B0D" w:rsidRPr="009C5B90" w:rsidRDefault="00424B0D" w:rsidP="000A43A0">
            <w:pPr>
              <w:pStyle w:val="TAL"/>
              <w:rPr>
                <w:lang w:val="en-US"/>
              </w:rPr>
            </w:pPr>
            <w:r w:rsidRPr="009C5B90">
              <w:rPr>
                <w:lang w:val="en-US"/>
              </w:rPr>
              <w:t>A map (list of key-value pairs where EventType (see 3GPP TS 29.503 [6] serves as key) of MTC Provider.</w:t>
            </w:r>
          </w:p>
          <w:p w14:paraId="6CE1723D" w14:textId="77777777" w:rsidR="00424B0D" w:rsidRPr="009C5B90" w:rsidRDefault="00424B0D" w:rsidP="000A43A0">
            <w:pPr>
              <w:pStyle w:val="TAL"/>
              <w:rPr>
                <w:lang w:val="en-US"/>
              </w:rPr>
            </w:pPr>
            <w:r w:rsidRPr="009C5B90">
              <w:rPr>
                <w:lang w:val="en-US"/>
              </w:rPr>
              <w:t>In addition to defined EventTypes, the key value "ALL" may be used to identify a map entry which contains a list of MtcProviders that are allowed monitoring all Event Types.</w:t>
            </w:r>
          </w:p>
          <w:p w14:paraId="1FE89063" w14:textId="77777777" w:rsidR="00424B0D" w:rsidRPr="009C5B90" w:rsidRDefault="00424B0D" w:rsidP="000A43A0">
            <w:pPr>
              <w:pStyle w:val="TAL"/>
              <w:rPr>
                <w:lang w:val="en-US"/>
              </w:rPr>
            </w:pPr>
            <w:r w:rsidRPr="009C5B90">
              <w:rPr>
                <w:lang w:val="en-US"/>
              </w:rPr>
              <w:t>The absence of this IE indicates that monitoring by any MTC provider is allowed for any non restricted event type.</w:t>
            </w:r>
          </w:p>
        </w:tc>
      </w:tr>
      <w:tr w:rsidR="00424B0D" w:rsidRPr="009C5B90" w14:paraId="30434B45"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3E5CE7AF" w14:textId="77777777" w:rsidR="00424B0D" w:rsidRPr="009C5B90" w:rsidRDefault="00424B0D" w:rsidP="000A43A0">
            <w:pPr>
              <w:pStyle w:val="TAL"/>
              <w:rPr>
                <w:lang w:val="en-US" w:eastAsia="zh-CN"/>
              </w:rPr>
            </w:pPr>
            <w:r w:rsidRPr="009C5B90">
              <w:rPr>
                <w:lang w:val="en-US" w:eastAsia="zh-CN"/>
              </w:rPr>
              <w:t>supportedFeatures</w:t>
            </w:r>
          </w:p>
        </w:tc>
        <w:tc>
          <w:tcPr>
            <w:tcW w:w="1559" w:type="dxa"/>
            <w:tcBorders>
              <w:top w:val="single" w:sz="4" w:space="0" w:color="auto"/>
              <w:left w:val="single" w:sz="4" w:space="0" w:color="auto"/>
              <w:bottom w:val="single" w:sz="4" w:space="0" w:color="auto"/>
              <w:right w:val="single" w:sz="4" w:space="0" w:color="auto"/>
            </w:tcBorders>
          </w:tcPr>
          <w:p w14:paraId="0D30F4AD" w14:textId="77777777" w:rsidR="00424B0D" w:rsidRPr="009C5B90" w:rsidRDefault="00424B0D" w:rsidP="000A43A0">
            <w:pPr>
              <w:pStyle w:val="TAL"/>
              <w:rPr>
                <w:lang w:val="en-US" w:eastAsia="zh-CN"/>
              </w:rPr>
            </w:pPr>
            <w:r w:rsidRPr="009C5B90">
              <w:rPr>
                <w:lang w:val="en-US" w:eastAsia="zh-CN"/>
              </w:rPr>
              <w:t>SupportedFeatures</w:t>
            </w:r>
          </w:p>
        </w:tc>
        <w:tc>
          <w:tcPr>
            <w:tcW w:w="425" w:type="dxa"/>
            <w:tcBorders>
              <w:top w:val="single" w:sz="4" w:space="0" w:color="auto"/>
              <w:left w:val="single" w:sz="4" w:space="0" w:color="auto"/>
              <w:bottom w:val="single" w:sz="4" w:space="0" w:color="auto"/>
              <w:right w:val="single" w:sz="4" w:space="0" w:color="auto"/>
            </w:tcBorders>
          </w:tcPr>
          <w:p w14:paraId="2A274AFE"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4074CA51"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5B82494F" w14:textId="77777777" w:rsidR="00424B0D" w:rsidRPr="009C5B90" w:rsidRDefault="00424B0D" w:rsidP="000A43A0">
            <w:pPr>
              <w:pStyle w:val="TAL"/>
              <w:rPr>
                <w:lang w:val="en-US"/>
              </w:rPr>
            </w:pPr>
          </w:p>
        </w:tc>
      </w:tr>
      <w:tr w:rsidR="00424B0D" w:rsidRPr="009C5B90" w14:paraId="34170F8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20AB5B4D" w14:textId="77777777" w:rsidR="00424B0D" w:rsidRPr="009C5B90" w:rsidRDefault="00424B0D" w:rsidP="000A43A0">
            <w:pPr>
              <w:pStyle w:val="TAL"/>
              <w:rPr>
                <w:lang w:val="en-US" w:eastAsia="zh-CN"/>
              </w:rPr>
            </w:pPr>
            <w:r w:rsidRPr="009C5B90">
              <w:rPr>
                <w:lang w:val="en-US" w:eastAsia="zh-CN"/>
              </w:rPr>
              <w:t>iwkEpcRestricted</w:t>
            </w:r>
          </w:p>
        </w:tc>
        <w:tc>
          <w:tcPr>
            <w:tcW w:w="1559" w:type="dxa"/>
            <w:tcBorders>
              <w:top w:val="single" w:sz="4" w:space="0" w:color="auto"/>
              <w:left w:val="single" w:sz="4" w:space="0" w:color="auto"/>
              <w:bottom w:val="single" w:sz="4" w:space="0" w:color="auto"/>
              <w:right w:val="single" w:sz="4" w:space="0" w:color="auto"/>
            </w:tcBorders>
          </w:tcPr>
          <w:p w14:paraId="68DA6C84" w14:textId="77777777" w:rsidR="00424B0D" w:rsidRPr="009C5B90" w:rsidRDefault="00424B0D" w:rsidP="000A43A0">
            <w:pPr>
              <w:pStyle w:val="TAL"/>
              <w:rPr>
                <w:lang w:val="en-US" w:eastAsia="zh-CN"/>
              </w:rPr>
            </w:pPr>
            <w:r w:rsidRPr="009C5B90">
              <w:rPr>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14:paraId="1E81F21A"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7A31835E"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5889A8A1" w14:textId="77777777" w:rsidR="00424B0D" w:rsidRPr="009C5B90" w:rsidRDefault="00424B0D" w:rsidP="000A43A0">
            <w:pPr>
              <w:pStyle w:val="TAL"/>
              <w:rPr>
                <w:lang w:val="en-US"/>
              </w:rPr>
            </w:pPr>
            <w:r w:rsidRPr="009C5B90">
              <w:rPr>
                <w:lang w:val="en-US"/>
              </w:rPr>
              <w:t>If set to True, indicates that interworking with EPC is restricted. Set to False or not present means that the UE is not restricted in the EPC.</w:t>
            </w:r>
          </w:p>
        </w:tc>
      </w:tr>
      <w:tr w:rsidR="00424B0D" w:rsidRPr="009C5B90" w14:paraId="1DF25A9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73BB0B6C" w14:textId="77777777" w:rsidR="00424B0D" w:rsidRPr="009C5B90" w:rsidRDefault="00424B0D" w:rsidP="000A43A0">
            <w:pPr>
              <w:pStyle w:val="TAL"/>
              <w:rPr>
                <w:lang w:val="en-US" w:eastAsia="zh-CN"/>
              </w:rPr>
            </w:pPr>
            <w:r w:rsidRPr="009C5B90">
              <w:rPr>
                <w:lang w:val="en-US" w:eastAsia="zh-CN"/>
              </w:rPr>
              <w:t>extGroupId</w:t>
            </w:r>
          </w:p>
        </w:tc>
        <w:tc>
          <w:tcPr>
            <w:tcW w:w="1559" w:type="dxa"/>
            <w:tcBorders>
              <w:top w:val="single" w:sz="4" w:space="0" w:color="auto"/>
              <w:left w:val="single" w:sz="4" w:space="0" w:color="auto"/>
              <w:bottom w:val="single" w:sz="4" w:space="0" w:color="auto"/>
              <w:right w:val="single" w:sz="4" w:space="0" w:color="auto"/>
            </w:tcBorders>
          </w:tcPr>
          <w:p w14:paraId="69B23195" w14:textId="77777777" w:rsidR="00424B0D" w:rsidRPr="009C5B90" w:rsidRDefault="00424B0D" w:rsidP="000A43A0">
            <w:pPr>
              <w:pStyle w:val="TAL"/>
              <w:rPr>
                <w:lang w:val="en-US" w:eastAsia="zh-CN"/>
              </w:rPr>
            </w:pPr>
            <w:r w:rsidRPr="009C5B90">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tcPr>
          <w:p w14:paraId="74250B00"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4C23F217"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1A0B3632" w14:textId="77777777" w:rsidR="00424B0D" w:rsidRPr="009C5B90" w:rsidRDefault="00424B0D" w:rsidP="000A43A0">
            <w:pPr>
              <w:pStyle w:val="TAL"/>
              <w:rPr>
                <w:lang w:val="en-US"/>
              </w:rPr>
            </w:pPr>
            <w:r w:rsidRPr="009C5B90">
              <w:rPr>
                <w:lang w:val="en-US"/>
              </w:rPr>
              <w:t xml:space="preserve">This IE contains the </w:t>
            </w:r>
            <w:r w:rsidRPr="009C5B90">
              <w:t>External Group Identifier</w:t>
            </w:r>
            <w:r w:rsidRPr="009C5B90">
              <w:rPr>
                <w:lang w:val="en-US"/>
              </w:rPr>
              <w:t xml:space="preserve"> and should be present if the iwkEpcRestricted attribute is not set to True.</w:t>
            </w:r>
          </w:p>
          <w:p w14:paraId="3B2AEDD6" w14:textId="77777777" w:rsidR="00424B0D" w:rsidRPr="009C5B90" w:rsidRDefault="00424B0D" w:rsidP="000A43A0">
            <w:pPr>
              <w:pStyle w:val="TAL"/>
              <w:rPr>
                <w:lang w:val="en-US"/>
              </w:rPr>
            </w:pPr>
          </w:p>
          <w:p w14:paraId="78F30421" w14:textId="77777777" w:rsidR="00424B0D" w:rsidRPr="009C5B90" w:rsidRDefault="00424B0D" w:rsidP="000A43A0">
            <w:pPr>
              <w:pStyle w:val="TAL"/>
              <w:rPr>
                <w:lang w:val="en-US"/>
              </w:rPr>
            </w:pPr>
            <w:r w:rsidRPr="009C5B90">
              <w:t>pattern: "^extgroupid-[^@]+@[^@]+$"</w:t>
            </w:r>
          </w:p>
        </w:tc>
      </w:tr>
      <w:tr w:rsidR="00424B0D" w:rsidRPr="009C5B90" w14:paraId="30041B7F"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7589AB84" w14:textId="77777777" w:rsidR="00424B0D" w:rsidRPr="009C5B90" w:rsidRDefault="00424B0D" w:rsidP="000A43A0">
            <w:pPr>
              <w:pStyle w:val="TAL"/>
              <w:rPr>
                <w:lang w:val="en-US" w:eastAsia="zh-CN"/>
              </w:rPr>
            </w:pPr>
            <w:r w:rsidRPr="009C5B90">
              <w:rPr>
                <w:lang w:val="en-US" w:eastAsia="zh-CN"/>
              </w:rPr>
              <w:t>hssGroupId</w:t>
            </w:r>
          </w:p>
        </w:tc>
        <w:tc>
          <w:tcPr>
            <w:tcW w:w="1559" w:type="dxa"/>
            <w:tcBorders>
              <w:top w:val="single" w:sz="4" w:space="0" w:color="auto"/>
              <w:left w:val="single" w:sz="4" w:space="0" w:color="auto"/>
              <w:bottom w:val="single" w:sz="4" w:space="0" w:color="auto"/>
              <w:right w:val="single" w:sz="4" w:space="0" w:color="auto"/>
            </w:tcBorders>
          </w:tcPr>
          <w:p w14:paraId="3D85D94B" w14:textId="77777777" w:rsidR="00424B0D" w:rsidRPr="009C5B90" w:rsidRDefault="00424B0D" w:rsidP="000A43A0">
            <w:pPr>
              <w:pStyle w:val="TAL"/>
              <w:rPr>
                <w:lang w:val="en-US" w:eastAsia="zh-CN"/>
              </w:rPr>
            </w:pPr>
            <w:r w:rsidRPr="009C5B90">
              <w:rPr>
                <w:lang w:val="en-US" w:eastAsia="zh-CN"/>
              </w:rPr>
              <w:t>NfGroupId</w:t>
            </w:r>
          </w:p>
        </w:tc>
        <w:tc>
          <w:tcPr>
            <w:tcW w:w="425" w:type="dxa"/>
            <w:tcBorders>
              <w:top w:val="single" w:sz="4" w:space="0" w:color="auto"/>
              <w:left w:val="single" w:sz="4" w:space="0" w:color="auto"/>
              <w:bottom w:val="single" w:sz="4" w:space="0" w:color="auto"/>
              <w:right w:val="single" w:sz="4" w:space="0" w:color="auto"/>
            </w:tcBorders>
          </w:tcPr>
          <w:p w14:paraId="52EDF347"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0D9ACD41"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06C0DDA8" w14:textId="77777777" w:rsidR="00424B0D" w:rsidRPr="009C5B90" w:rsidRDefault="00424B0D" w:rsidP="000A43A0">
            <w:pPr>
              <w:pStyle w:val="TAL"/>
              <w:rPr>
                <w:lang w:val="en-US"/>
              </w:rPr>
            </w:pPr>
            <w:r w:rsidRPr="009C5B90">
              <w:rPr>
                <w:lang w:val="en-US"/>
              </w:rPr>
              <w:t>Identity of the HSS group associated with the subscription that might be used by the UDM to discover the HSS;</w:t>
            </w:r>
            <w:r w:rsidRPr="009C5B90">
              <w:rPr>
                <w:rFonts w:cs="Arial"/>
                <w:szCs w:val="18"/>
                <w:lang w:eastAsia="zh-CN"/>
              </w:rPr>
              <w:t xml:space="preserve"> see 3GPP TS 29.510 [19]</w:t>
            </w:r>
            <w:r w:rsidRPr="009C5B90">
              <w:rPr>
                <w:lang w:val="en-US"/>
              </w:rPr>
              <w:t>. This attribute may be present if the iwkEpcRestricted attribute is not present or present and set to False.</w:t>
            </w:r>
          </w:p>
        </w:tc>
      </w:tr>
    </w:tbl>
    <w:p w14:paraId="289FAA16" w14:textId="77777777" w:rsidR="00424B0D" w:rsidRDefault="00424B0D" w:rsidP="00424B0D">
      <w:pPr>
        <w:rPr>
          <w:lang w:eastAsia="zh-CN"/>
        </w:rPr>
      </w:pPr>
    </w:p>
    <w:p w14:paraId="104CC465" w14:textId="77777777" w:rsidR="00424B0D" w:rsidRDefault="00424B0D" w:rsidP="00424B0D">
      <w:pPr>
        <w:pStyle w:val="41"/>
      </w:pPr>
      <w:bookmarkStart w:id="3781" w:name="_Toc90587203"/>
      <w:bookmarkStart w:id="3782" w:name="_Toc106616751"/>
      <w:bookmarkStart w:id="3783" w:name="_Toc122103745"/>
      <w:bookmarkStart w:id="3784" w:name="_Toc177495975"/>
      <w:r w:rsidRPr="00442797">
        <w:t>5.4.2.32</w:t>
      </w:r>
      <w:r w:rsidRPr="00442797">
        <w:tab/>
        <w:t>Type: Pp5gVnGroupProfileData</w:t>
      </w:r>
      <w:bookmarkEnd w:id="3781"/>
      <w:bookmarkEnd w:id="3782"/>
      <w:bookmarkEnd w:id="3783"/>
      <w:bookmarkEnd w:id="3784"/>
    </w:p>
    <w:p w14:paraId="6C170538" w14:textId="77777777" w:rsidR="00424B0D" w:rsidRDefault="00424B0D" w:rsidP="00424B0D">
      <w:pPr>
        <w:pStyle w:val="TH"/>
        <w:outlineLvl w:val="0"/>
      </w:pPr>
      <w:r w:rsidRPr="00442797">
        <w:t>Table 5.4.2.32-1: Definition of type Pp5gVnGroupProfileData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43564C1F"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A302DD4"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55AFADA"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E56590E"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1A36273"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404B311"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61E32BC7"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60B31CE6" w14:textId="77777777" w:rsidR="00424B0D" w:rsidRPr="009C5B90" w:rsidRDefault="00424B0D" w:rsidP="000A43A0">
            <w:pPr>
              <w:pStyle w:val="TAL"/>
              <w:rPr>
                <w:lang w:val="en-US" w:eastAsia="zh-CN"/>
              </w:rPr>
            </w:pPr>
            <w:r w:rsidRPr="009C5B90">
              <w:rPr>
                <w:lang w:val="en-US" w:eastAsia="zh-CN"/>
              </w:rPr>
              <w:t>allowedMtcProviders</w:t>
            </w:r>
          </w:p>
        </w:tc>
        <w:tc>
          <w:tcPr>
            <w:tcW w:w="1559" w:type="dxa"/>
            <w:tcBorders>
              <w:top w:val="single" w:sz="4" w:space="0" w:color="auto"/>
              <w:left w:val="single" w:sz="4" w:space="0" w:color="auto"/>
              <w:bottom w:val="single" w:sz="4" w:space="0" w:color="auto"/>
              <w:right w:val="single" w:sz="4" w:space="0" w:color="auto"/>
            </w:tcBorders>
          </w:tcPr>
          <w:p w14:paraId="52688303" w14:textId="77777777" w:rsidR="00424B0D" w:rsidRPr="009C5B90" w:rsidRDefault="00424B0D" w:rsidP="000A43A0">
            <w:pPr>
              <w:pStyle w:val="TAL"/>
              <w:rPr>
                <w:lang w:val="en-US" w:eastAsia="zh-CN"/>
              </w:rPr>
            </w:pPr>
            <w:r w:rsidRPr="009C5B90">
              <w:rPr>
                <w:lang w:val="en-US" w:eastAsia="zh-CN"/>
              </w:rPr>
              <w:t>map(array(AllowedMtcProviderInfo))</w:t>
            </w:r>
          </w:p>
        </w:tc>
        <w:tc>
          <w:tcPr>
            <w:tcW w:w="425" w:type="dxa"/>
            <w:tcBorders>
              <w:top w:val="single" w:sz="4" w:space="0" w:color="auto"/>
              <w:left w:val="single" w:sz="4" w:space="0" w:color="auto"/>
              <w:bottom w:val="single" w:sz="4" w:space="0" w:color="auto"/>
              <w:right w:val="single" w:sz="4" w:space="0" w:color="auto"/>
            </w:tcBorders>
          </w:tcPr>
          <w:p w14:paraId="0E76F3AB"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046E97FA" w14:textId="77777777" w:rsidR="00424B0D" w:rsidRPr="009C5B90" w:rsidRDefault="00424B0D" w:rsidP="000A43A0">
            <w:pPr>
              <w:pStyle w:val="TAL"/>
              <w:rPr>
                <w:lang w:val="en-US"/>
              </w:rPr>
            </w:pPr>
            <w:r w:rsidRPr="009C5B90">
              <w:rPr>
                <w:lang w:val="en-US"/>
              </w:rPr>
              <w:t>1..N</w:t>
            </w:r>
          </w:p>
        </w:tc>
        <w:tc>
          <w:tcPr>
            <w:tcW w:w="4359" w:type="dxa"/>
            <w:tcBorders>
              <w:top w:val="single" w:sz="4" w:space="0" w:color="auto"/>
              <w:left w:val="single" w:sz="4" w:space="0" w:color="auto"/>
              <w:bottom w:val="single" w:sz="4" w:space="0" w:color="auto"/>
              <w:right w:val="single" w:sz="4" w:space="0" w:color="auto"/>
            </w:tcBorders>
          </w:tcPr>
          <w:p w14:paraId="21C915C8" w14:textId="77777777" w:rsidR="00424B0D" w:rsidRPr="009C5B90" w:rsidRDefault="00424B0D" w:rsidP="000A43A0">
            <w:pPr>
              <w:pStyle w:val="TAL"/>
            </w:pPr>
            <w:r w:rsidRPr="009C5B90">
              <w:rPr>
                <w:lang w:val="en-US" w:eastAsia="zh-CN"/>
              </w:rPr>
              <w:t xml:space="preserve">A map (list of key-value pairs where </w:t>
            </w:r>
            <w:r w:rsidRPr="009C5B90">
              <w:t>ExtGroupId</w:t>
            </w:r>
            <w:r w:rsidRPr="009C5B90">
              <w:rPr>
                <w:lang w:val="en-US"/>
              </w:rPr>
              <w:t xml:space="preserve"> (see 3GPP TS 29.503 [6]) serves as key of a list of </w:t>
            </w:r>
            <w:r w:rsidRPr="009C5B90">
              <w:rPr>
                <w:lang w:val="en-US" w:eastAsia="zh-CN"/>
              </w:rPr>
              <w:t>AllowedMtcProviderInfos</w:t>
            </w:r>
            <w:r w:rsidRPr="009C5B90">
              <w:rPr>
                <w:lang w:val="en-US"/>
              </w:rPr>
              <w:t xml:space="preserve"> which include </w:t>
            </w:r>
            <w:r w:rsidRPr="009C5B90">
              <w:t>MTC provider informations or AF IDs that are allowed to create, update and delete a 5G VN Group for the user using UDM ParameterProvision service.</w:t>
            </w:r>
          </w:p>
          <w:p w14:paraId="3A5569D5" w14:textId="77777777" w:rsidR="00424B0D" w:rsidRPr="009C5B90" w:rsidRDefault="00424B0D" w:rsidP="000A43A0">
            <w:pPr>
              <w:pStyle w:val="TAL"/>
              <w:rPr>
                <w:lang w:val="en-US"/>
              </w:rPr>
            </w:pPr>
          </w:p>
          <w:p w14:paraId="79C9D17D" w14:textId="77777777" w:rsidR="00424B0D" w:rsidRPr="009C5B90" w:rsidRDefault="00424B0D" w:rsidP="000A43A0">
            <w:pPr>
              <w:pStyle w:val="TAL"/>
              <w:rPr>
                <w:lang w:val="en-US"/>
              </w:rPr>
            </w:pPr>
            <w:r w:rsidRPr="009C5B90">
              <w:rPr>
                <w:lang w:val="en-US"/>
              </w:rPr>
              <w:t xml:space="preserve">In addition to defined external group identifier, the key value "ALL" may be used to identify a map entry which contains a list of </w:t>
            </w:r>
            <w:r w:rsidRPr="009C5B90">
              <w:rPr>
                <w:lang w:val="en-US" w:eastAsia="zh-CN"/>
              </w:rPr>
              <w:t>AllowedMtcProviderInfos</w:t>
            </w:r>
            <w:r w:rsidRPr="009C5B90">
              <w:rPr>
                <w:lang w:val="en-US"/>
              </w:rPr>
              <w:t xml:space="preserve"> that are allowed operating all the external group identifiers.</w:t>
            </w:r>
          </w:p>
          <w:p w14:paraId="4E76A2B1" w14:textId="77777777" w:rsidR="00424B0D" w:rsidRPr="009C5B90" w:rsidRDefault="00424B0D" w:rsidP="000A43A0">
            <w:pPr>
              <w:pStyle w:val="TAL"/>
              <w:rPr>
                <w:lang w:val="en-US"/>
              </w:rPr>
            </w:pPr>
          </w:p>
          <w:p w14:paraId="384C4AED" w14:textId="77777777" w:rsidR="00424B0D" w:rsidRPr="009C5B90" w:rsidRDefault="00424B0D" w:rsidP="000A43A0">
            <w:pPr>
              <w:pStyle w:val="TAL"/>
              <w:rPr>
                <w:lang w:val="en-US" w:eastAsia="zh-CN"/>
              </w:rPr>
            </w:pPr>
            <w:r w:rsidRPr="009C5B90">
              <w:rPr>
                <w:lang w:val="en-US"/>
              </w:rPr>
              <w:t xml:space="preserve">The absence of this IE indicates that all the </w:t>
            </w:r>
            <w:r w:rsidRPr="009C5B90">
              <w:rPr>
                <w:lang w:val="en-US" w:eastAsia="zh-CN"/>
              </w:rPr>
              <w:t xml:space="preserve">MTC Providers and AFs </w:t>
            </w:r>
            <w:r w:rsidRPr="009C5B90">
              <w:rPr>
                <w:lang w:val="en-US"/>
              </w:rPr>
              <w:t xml:space="preserve">are authorized to </w:t>
            </w:r>
            <w:r w:rsidRPr="009C5B90">
              <w:t>create, update and delete any 5G VN Group.</w:t>
            </w:r>
          </w:p>
        </w:tc>
      </w:tr>
      <w:tr w:rsidR="00424B0D" w:rsidRPr="009C5B90" w14:paraId="701FC72C"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63136EA5" w14:textId="77777777" w:rsidR="00424B0D" w:rsidRPr="009C5B90" w:rsidRDefault="00424B0D" w:rsidP="000A43A0">
            <w:pPr>
              <w:pStyle w:val="TAL"/>
              <w:rPr>
                <w:lang w:val="en-US"/>
              </w:rPr>
            </w:pPr>
            <w:r w:rsidRPr="009C5B90">
              <w:rPr>
                <w:lang w:val="en-US" w:eastAsia="zh-CN"/>
              </w:rPr>
              <w:t>supportedFeatures</w:t>
            </w:r>
          </w:p>
        </w:tc>
        <w:tc>
          <w:tcPr>
            <w:tcW w:w="1559" w:type="dxa"/>
            <w:tcBorders>
              <w:top w:val="single" w:sz="4" w:space="0" w:color="auto"/>
              <w:left w:val="single" w:sz="4" w:space="0" w:color="auto"/>
              <w:bottom w:val="single" w:sz="4" w:space="0" w:color="auto"/>
              <w:right w:val="single" w:sz="4" w:space="0" w:color="auto"/>
            </w:tcBorders>
            <w:hideMark/>
          </w:tcPr>
          <w:p w14:paraId="7B88ABB8" w14:textId="77777777" w:rsidR="00424B0D" w:rsidRPr="009C5B90" w:rsidRDefault="00424B0D" w:rsidP="000A43A0">
            <w:pPr>
              <w:pStyle w:val="TAL"/>
              <w:rPr>
                <w:lang w:val="en-US" w:eastAsia="zh-CN"/>
              </w:rPr>
            </w:pPr>
            <w:r w:rsidRPr="009C5B90">
              <w:rPr>
                <w:lang w:val="en-US" w:eastAsia="zh-CN"/>
              </w:rPr>
              <w:t>SupportedFeatures</w:t>
            </w:r>
          </w:p>
        </w:tc>
        <w:tc>
          <w:tcPr>
            <w:tcW w:w="425" w:type="dxa"/>
            <w:tcBorders>
              <w:top w:val="single" w:sz="4" w:space="0" w:color="auto"/>
              <w:left w:val="single" w:sz="4" w:space="0" w:color="auto"/>
              <w:bottom w:val="single" w:sz="4" w:space="0" w:color="auto"/>
              <w:right w:val="single" w:sz="4" w:space="0" w:color="auto"/>
            </w:tcBorders>
            <w:hideMark/>
          </w:tcPr>
          <w:p w14:paraId="4530B4BE"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7892C373"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3160F83B" w14:textId="77777777" w:rsidR="00424B0D" w:rsidRPr="009C5B90" w:rsidRDefault="00424B0D" w:rsidP="000A43A0">
            <w:pPr>
              <w:pStyle w:val="TAL"/>
              <w:rPr>
                <w:lang w:val="en-US"/>
              </w:rPr>
            </w:pPr>
          </w:p>
        </w:tc>
      </w:tr>
    </w:tbl>
    <w:p w14:paraId="0E28D7BA" w14:textId="77777777" w:rsidR="00424B0D" w:rsidRDefault="00424B0D" w:rsidP="00424B0D">
      <w:pPr>
        <w:rPr>
          <w:lang w:eastAsia="zh-CN"/>
        </w:rPr>
      </w:pPr>
    </w:p>
    <w:p w14:paraId="4FE8AE0C" w14:textId="77777777" w:rsidR="00424B0D" w:rsidRDefault="00424B0D" w:rsidP="00424B0D">
      <w:pPr>
        <w:pStyle w:val="41"/>
      </w:pPr>
      <w:bookmarkStart w:id="3785" w:name="_Toc90587204"/>
      <w:bookmarkStart w:id="3786" w:name="_Toc106616752"/>
      <w:bookmarkStart w:id="3787" w:name="_Toc122103746"/>
      <w:bookmarkStart w:id="3788" w:name="_Toc177495976"/>
      <w:r w:rsidRPr="00442797">
        <w:t>5.4.2.33</w:t>
      </w:r>
      <w:r w:rsidRPr="00442797">
        <w:tab/>
        <w:t>Type: PpProfileData</w:t>
      </w:r>
      <w:bookmarkEnd w:id="3785"/>
      <w:bookmarkEnd w:id="3786"/>
      <w:bookmarkEnd w:id="3787"/>
      <w:bookmarkEnd w:id="3788"/>
    </w:p>
    <w:p w14:paraId="2C69D408" w14:textId="77777777" w:rsidR="00424B0D" w:rsidRDefault="00424B0D" w:rsidP="00424B0D">
      <w:pPr>
        <w:pStyle w:val="TH"/>
        <w:outlineLvl w:val="0"/>
      </w:pPr>
      <w:r>
        <w:rPr>
          <w:noProof/>
        </w:rPr>
        <w:t>Table </w:t>
      </w:r>
      <w:r>
        <w:t xml:space="preserve">5.4.2.33-1: </w:t>
      </w:r>
      <w:r>
        <w:rPr>
          <w:noProof/>
        </w:rPr>
        <w:t xml:space="preserve">Definition of type </w:t>
      </w:r>
      <w:r w:rsidRPr="00837116">
        <w:rPr>
          <w:noProof/>
        </w:rPr>
        <w:t>PpProfile</w:t>
      </w:r>
      <w:r>
        <w:rPr>
          <w:noProof/>
        </w:rPr>
        <w:t>Da</w:t>
      </w:r>
      <w:r>
        <w:t>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27BC286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2F8104B"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19601D6"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2D13A7E"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FBDE61E"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331C76C"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3017FE50"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786659F8" w14:textId="77777777" w:rsidR="00424B0D" w:rsidRPr="009C5B90" w:rsidRDefault="00424B0D" w:rsidP="000A43A0">
            <w:pPr>
              <w:pStyle w:val="TAL"/>
              <w:rPr>
                <w:lang w:val="en-US" w:eastAsia="zh-CN"/>
              </w:rPr>
            </w:pPr>
            <w:r w:rsidRPr="009C5B90">
              <w:rPr>
                <w:lang w:val="en-US" w:eastAsia="zh-CN"/>
              </w:rPr>
              <w:t>allowedMtcProviders</w:t>
            </w:r>
          </w:p>
        </w:tc>
        <w:tc>
          <w:tcPr>
            <w:tcW w:w="1559" w:type="dxa"/>
            <w:tcBorders>
              <w:top w:val="single" w:sz="4" w:space="0" w:color="auto"/>
              <w:left w:val="single" w:sz="4" w:space="0" w:color="auto"/>
              <w:bottom w:val="single" w:sz="4" w:space="0" w:color="auto"/>
              <w:right w:val="single" w:sz="4" w:space="0" w:color="auto"/>
            </w:tcBorders>
          </w:tcPr>
          <w:p w14:paraId="0996878B" w14:textId="77777777" w:rsidR="00424B0D" w:rsidRPr="009C5B90" w:rsidRDefault="00424B0D" w:rsidP="000A43A0">
            <w:pPr>
              <w:pStyle w:val="TAL"/>
              <w:rPr>
                <w:lang w:val="en-US" w:eastAsia="zh-CN"/>
              </w:rPr>
            </w:pPr>
            <w:r w:rsidRPr="009C5B90">
              <w:rPr>
                <w:lang w:val="en-US" w:eastAsia="zh-CN"/>
              </w:rPr>
              <w:t>map(</w:t>
            </w:r>
            <w:r w:rsidRPr="009C5B90">
              <w:rPr>
                <w:rFonts w:hint="eastAsia"/>
                <w:lang w:val="en-US" w:eastAsia="zh-CN"/>
              </w:rPr>
              <w:t>a</w:t>
            </w:r>
            <w:r w:rsidRPr="009C5B90">
              <w:rPr>
                <w:lang w:val="en-US" w:eastAsia="zh-CN"/>
              </w:rPr>
              <w:t>rray(AllowedMtcProviderInfo))</w:t>
            </w:r>
          </w:p>
        </w:tc>
        <w:tc>
          <w:tcPr>
            <w:tcW w:w="425" w:type="dxa"/>
            <w:tcBorders>
              <w:top w:val="single" w:sz="4" w:space="0" w:color="auto"/>
              <w:left w:val="single" w:sz="4" w:space="0" w:color="auto"/>
              <w:bottom w:val="single" w:sz="4" w:space="0" w:color="auto"/>
              <w:right w:val="single" w:sz="4" w:space="0" w:color="auto"/>
            </w:tcBorders>
          </w:tcPr>
          <w:p w14:paraId="6EDA8A21"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50F1FB63" w14:textId="77777777" w:rsidR="00424B0D" w:rsidRPr="009C5B90" w:rsidRDefault="00424B0D" w:rsidP="000A43A0">
            <w:pPr>
              <w:pStyle w:val="TAL"/>
              <w:rPr>
                <w:lang w:val="en-US"/>
              </w:rPr>
            </w:pPr>
            <w:r w:rsidRPr="009C5B90">
              <w:rPr>
                <w:lang w:val="en-US"/>
              </w:rPr>
              <w:t>1..N</w:t>
            </w:r>
          </w:p>
        </w:tc>
        <w:tc>
          <w:tcPr>
            <w:tcW w:w="4359" w:type="dxa"/>
            <w:tcBorders>
              <w:top w:val="single" w:sz="4" w:space="0" w:color="auto"/>
              <w:left w:val="single" w:sz="4" w:space="0" w:color="auto"/>
              <w:bottom w:val="single" w:sz="4" w:space="0" w:color="auto"/>
              <w:right w:val="single" w:sz="4" w:space="0" w:color="auto"/>
            </w:tcBorders>
          </w:tcPr>
          <w:p w14:paraId="6E45F847" w14:textId="77777777" w:rsidR="00424B0D" w:rsidRPr="009C5B90" w:rsidRDefault="00424B0D" w:rsidP="000A43A0">
            <w:pPr>
              <w:pStyle w:val="TAL"/>
            </w:pPr>
            <w:r w:rsidRPr="009C5B90">
              <w:rPr>
                <w:lang w:val="en-US" w:eastAsia="zh-CN"/>
              </w:rPr>
              <w:t xml:space="preserve">A map (list of key-value pairs where </w:t>
            </w:r>
            <w:r w:rsidRPr="009C5B90">
              <w:rPr>
                <w:lang w:val="en-US"/>
              </w:rPr>
              <w:t xml:space="preserve">PpDataType (see </w:t>
            </w:r>
            <w:r w:rsidRPr="009C5B90">
              <w:t>5.4.3.</w:t>
            </w:r>
            <w:r w:rsidRPr="009C5B90">
              <w:rPr>
                <w:lang w:eastAsia="zh-CN"/>
              </w:rPr>
              <w:t>10</w:t>
            </w:r>
            <w:r w:rsidRPr="009C5B90">
              <w:rPr>
                <w:lang w:val="en-US"/>
              </w:rPr>
              <w:t xml:space="preserve">) serves as key of a list of </w:t>
            </w:r>
            <w:r w:rsidRPr="009C5B90">
              <w:rPr>
                <w:lang w:val="en-US" w:eastAsia="zh-CN"/>
              </w:rPr>
              <w:t>AllowedMtcProviderInfos</w:t>
            </w:r>
            <w:r w:rsidRPr="009C5B90">
              <w:rPr>
                <w:lang w:val="en-US"/>
              </w:rPr>
              <w:t xml:space="preserve"> which include </w:t>
            </w:r>
            <w:r w:rsidRPr="009C5B90">
              <w:t>MTC provider informations or AF IDs that are allowed to provision the parameters for the user using UDM ParameterProvision service.</w:t>
            </w:r>
          </w:p>
          <w:p w14:paraId="0D52AA8A" w14:textId="77777777" w:rsidR="00424B0D" w:rsidRPr="009C5B90" w:rsidRDefault="00424B0D" w:rsidP="000A43A0">
            <w:pPr>
              <w:pStyle w:val="TAL"/>
              <w:rPr>
                <w:lang w:val="en-US" w:eastAsia="zh-CN"/>
              </w:rPr>
            </w:pPr>
          </w:p>
          <w:p w14:paraId="37653598" w14:textId="77777777" w:rsidR="00424B0D" w:rsidRPr="009C5B90" w:rsidRDefault="00424B0D" w:rsidP="000A43A0">
            <w:pPr>
              <w:pStyle w:val="TAL"/>
              <w:rPr>
                <w:lang w:val="en-US"/>
              </w:rPr>
            </w:pPr>
            <w:r w:rsidRPr="009C5B90">
              <w:rPr>
                <w:lang w:val="en-US"/>
              </w:rPr>
              <w:t xml:space="preserve">In addition to defined external group identifier, the key value "ALL" may be used to identify a map entry which contains a list of </w:t>
            </w:r>
            <w:r w:rsidRPr="009C5B90">
              <w:rPr>
                <w:lang w:val="en-US" w:eastAsia="zh-CN"/>
              </w:rPr>
              <w:t>AllowedMtcProviderInfos</w:t>
            </w:r>
            <w:r w:rsidRPr="009C5B90">
              <w:rPr>
                <w:lang w:val="en-US"/>
              </w:rPr>
              <w:t xml:space="preserve"> that are allowed provisioning all types of PP data.</w:t>
            </w:r>
          </w:p>
          <w:p w14:paraId="40C5CA4E" w14:textId="77777777" w:rsidR="00424B0D" w:rsidRPr="009C5B90" w:rsidRDefault="00424B0D" w:rsidP="000A43A0">
            <w:pPr>
              <w:pStyle w:val="TAL"/>
              <w:rPr>
                <w:lang w:val="en-US"/>
              </w:rPr>
            </w:pPr>
          </w:p>
          <w:p w14:paraId="7EEEF41D" w14:textId="77777777" w:rsidR="00424B0D" w:rsidRPr="009C5B90" w:rsidRDefault="00424B0D" w:rsidP="000A43A0">
            <w:pPr>
              <w:pStyle w:val="TAL"/>
              <w:rPr>
                <w:lang w:val="en-US" w:eastAsia="zh-CN"/>
              </w:rPr>
            </w:pPr>
            <w:r w:rsidRPr="009C5B90">
              <w:rPr>
                <w:lang w:val="en-US"/>
              </w:rPr>
              <w:t xml:space="preserve">The absence of this IE indicates that all the </w:t>
            </w:r>
            <w:r w:rsidRPr="009C5B90">
              <w:rPr>
                <w:lang w:val="en-US" w:eastAsia="zh-CN"/>
              </w:rPr>
              <w:t xml:space="preserve">MTC Providers and AFs </w:t>
            </w:r>
            <w:r w:rsidRPr="009C5B90">
              <w:rPr>
                <w:lang w:val="en-US"/>
              </w:rPr>
              <w:t>are authorized to provision all types of PP data for the UE</w:t>
            </w:r>
          </w:p>
        </w:tc>
      </w:tr>
      <w:tr w:rsidR="00424B0D" w:rsidRPr="009C5B90" w14:paraId="5E6909F2"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23840D9E" w14:textId="77777777" w:rsidR="00424B0D" w:rsidRPr="009C5B90" w:rsidRDefault="00424B0D" w:rsidP="000A43A0">
            <w:pPr>
              <w:pStyle w:val="TAL"/>
              <w:rPr>
                <w:lang w:val="en-US"/>
              </w:rPr>
            </w:pPr>
            <w:r w:rsidRPr="009C5B90">
              <w:rPr>
                <w:lang w:val="en-US" w:eastAsia="zh-CN"/>
              </w:rPr>
              <w:t>supportedFeatures</w:t>
            </w:r>
          </w:p>
        </w:tc>
        <w:tc>
          <w:tcPr>
            <w:tcW w:w="1559" w:type="dxa"/>
            <w:tcBorders>
              <w:top w:val="single" w:sz="4" w:space="0" w:color="auto"/>
              <w:left w:val="single" w:sz="4" w:space="0" w:color="auto"/>
              <w:bottom w:val="single" w:sz="4" w:space="0" w:color="auto"/>
              <w:right w:val="single" w:sz="4" w:space="0" w:color="auto"/>
            </w:tcBorders>
            <w:hideMark/>
          </w:tcPr>
          <w:p w14:paraId="1C0B35FA" w14:textId="77777777" w:rsidR="00424B0D" w:rsidRPr="009C5B90" w:rsidRDefault="00424B0D" w:rsidP="000A43A0">
            <w:pPr>
              <w:pStyle w:val="TAL"/>
              <w:rPr>
                <w:lang w:val="en-US" w:eastAsia="zh-CN"/>
              </w:rPr>
            </w:pPr>
            <w:r w:rsidRPr="009C5B90">
              <w:rPr>
                <w:lang w:val="en-US" w:eastAsia="zh-CN"/>
              </w:rPr>
              <w:t>SupportedFeatures</w:t>
            </w:r>
          </w:p>
        </w:tc>
        <w:tc>
          <w:tcPr>
            <w:tcW w:w="425" w:type="dxa"/>
            <w:tcBorders>
              <w:top w:val="single" w:sz="4" w:space="0" w:color="auto"/>
              <w:left w:val="single" w:sz="4" w:space="0" w:color="auto"/>
              <w:bottom w:val="single" w:sz="4" w:space="0" w:color="auto"/>
              <w:right w:val="single" w:sz="4" w:space="0" w:color="auto"/>
            </w:tcBorders>
            <w:hideMark/>
          </w:tcPr>
          <w:p w14:paraId="7522678C"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43EB5ABF"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37053903" w14:textId="77777777" w:rsidR="00424B0D" w:rsidRPr="009C5B90" w:rsidRDefault="00424B0D" w:rsidP="000A43A0">
            <w:pPr>
              <w:pStyle w:val="TAL"/>
              <w:rPr>
                <w:lang w:val="en-US"/>
              </w:rPr>
            </w:pPr>
          </w:p>
        </w:tc>
      </w:tr>
    </w:tbl>
    <w:p w14:paraId="7EAF6B4B" w14:textId="77777777" w:rsidR="00424B0D" w:rsidRDefault="00424B0D" w:rsidP="00424B0D">
      <w:pPr>
        <w:rPr>
          <w:lang w:eastAsia="zh-CN"/>
        </w:rPr>
      </w:pPr>
    </w:p>
    <w:p w14:paraId="2AB4090B" w14:textId="77777777" w:rsidR="00424B0D" w:rsidRDefault="00424B0D" w:rsidP="00424B0D">
      <w:pPr>
        <w:pStyle w:val="41"/>
      </w:pPr>
      <w:bookmarkStart w:id="3789" w:name="_Toc90587205"/>
      <w:bookmarkStart w:id="3790" w:name="_Toc106616753"/>
      <w:bookmarkStart w:id="3791" w:name="_Toc122103747"/>
      <w:bookmarkStart w:id="3792" w:name="_Toc177495977"/>
      <w:r w:rsidRPr="00442797">
        <w:t>5.4.2.34</w:t>
      </w:r>
      <w:r w:rsidRPr="00442797">
        <w:tab/>
        <w:t>Type: AllowedMtcProviderInfo</w:t>
      </w:r>
      <w:bookmarkEnd w:id="3789"/>
      <w:bookmarkEnd w:id="3790"/>
      <w:bookmarkEnd w:id="3791"/>
      <w:bookmarkEnd w:id="3792"/>
    </w:p>
    <w:p w14:paraId="57CBBAF2" w14:textId="77777777" w:rsidR="00424B0D" w:rsidRDefault="00424B0D" w:rsidP="00424B0D">
      <w:pPr>
        <w:pStyle w:val="TH"/>
        <w:outlineLvl w:val="0"/>
      </w:pPr>
      <w:r>
        <w:rPr>
          <w:noProof/>
        </w:rPr>
        <w:t>Table </w:t>
      </w:r>
      <w:r>
        <w:t xml:space="preserve">5.4.2.34-1: </w:t>
      </w:r>
      <w:r>
        <w:rPr>
          <w:noProof/>
        </w:rPr>
        <w:t xml:space="preserve">Definition of type </w:t>
      </w:r>
      <w:r w:rsidRPr="002C1DE4">
        <w:rPr>
          <w:noProof/>
        </w:rPr>
        <w:t>AllowedMtcProviderInfo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23220CE8"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DCFA87C"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27F7D54"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FF7E904"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4B30EB3"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447D77A"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41423E0F"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6C55F2DA" w14:textId="77777777" w:rsidR="00424B0D" w:rsidRPr="009C5B90" w:rsidRDefault="00424B0D" w:rsidP="000A43A0">
            <w:pPr>
              <w:pStyle w:val="TAL"/>
              <w:rPr>
                <w:lang w:val="en-US"/>
              </w:rPr>
            </w:pPr>
            <w:r w:rsidRPr="009C5B90">
              <w:t>mtcProviderInformation</w:t>
            </w:r>
          </w:p>
        </w:tc>
        <w:tc>
          <w:tcPr>
            <w:tcW w:w="1559" w:type="dxa"/>
            <w:tcBorders>
              <w:top w:val="single" w:sz="4" w:space="0" w:color="auto"/>
              <w:left w:val="single" w:sz="4" w:space="0" w:color="auto"/>
              <w:bottom w:val="single" w:sz="4" w:space="0" w:color="auto"/>
              <w:right w:val="single" w:sz="4" w:space="0" w:color="auto"/>
            </w:tcBorders>
            <w:hideMark/>
          </w:tcPr>
          <w:p w14:paraId="3852757B" w14:textId="77777777" w:rsidR="00424B0D" w:rsidRPr="009C5B90" w:rsidRDefault="00424B0D" w:rsidP="000A43A0">
            <w:pPr>
              <w:pStyle w:val="TAL"/>
              <w:rPr>
                <w:lang w:val="en-US" w:eastAsia="zh-CN"/>
              </w:rPr>
            </w:pPr>
            <w:r w:rsidRPr="009C5B90">
              <w:t>MtcProviderInformation</w:t>
            </w:r>
          </w:p>
        </w:tc>
        <w:tc>
          <w:tcPr>
            <w:tcW w:w="425" w:type="dxa"/>
            <w:tcBorders>
              <w:top w:val="single" w:sz="4" w:space="0" w:color="auto"/>
              <w:left w:val="single" w:sz="4" w:space="0" w:color="auto"/>
              <w:bottom w:val="single" w:sz="4" w:space="0" w:color="auto"/>
              <w:right w:val="single" w:sz="4" w:space="0" w:color="auto"/>
            </w:tcBorders>
            <w:hideMark/>
          </w:tcPr>
          <w:p w14:paraId="4E71B2E5" w14:textId="77777777" w:rsidR="00424B0D" w:rsidRPr="009C5B90" w:rsidRDefault="00424B0D" w:rsidP="000A43A0">
            <w:pPr>
              <w:pStyle w:val="TAC"/>
              <w:rPr>
                <w:lang w:val="en-US"/>
              </w:rPr>
            </w:pPr>
            <w:r w:rsidRPr="009C5B90">
              <w:t>C</w:t>
            </w:r>
          </w:p>
        </w:tc>
        <w:tc>
          <w:tcPr>
            <w:tcW w:w="1134" w:type="dxa"/>
            <w:tcBorders>
              <w:top w:val="single" w:sz="4" w:space="0" w:color="auto"/>
              <w:left w:val="single" w:sz="4" w:space="0" w:color="auto"/>
              <w:bottom w:val="single" w:sz="4" w:space="0" w:color="auto"/>
              <w:right w:val="single" w:sz="4" w:space="0" w:color="auto"/>
            </w:tcBorders>
            <w:hideMark/>
          </w:tcPr>
          <w:p w14:paraId="7AE8D268" w14:textId="77777777" w:rsidR="00424B0D" w:rsidRPr="009C5B90" w:rsidRDefault="00424B0D" w:rsidP="000A43A0">
            <w:pPr>
              <w:pStyle w:val="TAL"/>
              <w:rPr>
                <w:lang w:val="en-US"/>
              </w:rPr>
            </w:pPr>
            <w:r w:rsidRPr="009C5B90">
              <w:t>0..1</w:t>
            </w:r>
          </w:p>
        </w:tc>
        <w:tc>
          <w:tcPr>
            <w:tcW w:w="4359" w:type="dxa"/>
            <w:tcBorders>
              <w:top w:val="single" w:sz="4" w:space="0" w:color="auto"/>
              <w:left w:val="single" w:sz="4" w:space="0" w:color="auto"/>
              <w:bottom w:val="single" w:sz="4" w:space="0" w:color="auto"/>
              <w:right w:val="single" w:sz="4" w:space="0" w:color="auto"/>
            </w:tcBorders>
            <w:hideMark/>
          </w:tcPr>
          <w:p w14:paraId="50DCCA1B" w14:textId="77777777" w:rsidR="00424B0D" w:rsidRPr="009C5B90" w:rsidRDefault="00424B0D" w:rsidP="000A43A0">
            <w:pPr>
              <w:pStyle w:val="TAL"/>
              <w:rPr>
                <w:rFonts w:cs="Arial"/>
                <w:szCs w:val="18"/>
                <w:lang w:val="en-US"/>
              </w:rPr>
            </w:pPr>
            <w:r w:rsidRPr="009C5B90">
              <w:t>Indicates MTC provider information for Parameters Provision authorization.</w:t>
            </w:r>
          </w:p>
        </w:tc>
      </w:tr>
      <w:tr w:rsidR="00424B0D" w:rsidRPr="009C5B90" w14:paraId="09A5D1DF"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25538D88" w14:textId="77777777" w:rsidR="00424B0D" w:rsidRPr="009C5B90" w:rsidRDefault="00424B0D" w:rsidP="000A43A0">
            <w:pPr>
              <w:pStyle w:val="TAL"/>
              <w:rPr>
                <w:lang w:val="en-US" w:eastAsia="zh-CN"/>
              </w:rPr>
            </w:pPr>
            <w:r w:rsidRPr="009C5B90">
              <w:t>afId</w:t>
            </w:r>
          </w:p>
        </w:tc>
        <w:tc>
          <w:tcPr>
            <w:tcW w:w="1559" w:type="dxa"/>
            <w:tcBorders>
              <w:top w:val="single" w:sz="4" w:space="0" w:color="auto"/>
              <w:left w:val="single" w:sz="4" w:space="0" w:color="auto"/>
              <w:bottom w:val="single" w:sz="4" w:space="0" w:color="auto"/>
              <w:right w:val="single" w:sz="4" w:space="0" w:color="auto"/>
            </w:tcBorders>
          </w:tcPr>
          <w:p w14:paraId="11696A35" w14:textId="77777777" w:rsidR="00424B0D" w:rsidRPr="009C5B90" w:rsidRDefault="00424B0D" w:rsidP="000A43A0">
            <w:pPr>
              <w:pStyle w:val="TAL"/>
              <w:rPr>
                <w:lang w:val="en-US" w:eastAsia="zh-CN"/>
              </w:rPr>
            </w:pPr>
            <w:r w:rsidRPr="009C5B90">
              <w:t>string</w:t>
            </w:r>
          </w:p>
        </w:tc>
        <w:tc>
          <w:tcPr>
            <w:tcW w:w="425" w:type="dxa"/>
            <w:tcBorders>
              <w:top w:val="single" w:sz="4" w:space="0" w:color="auto"/>
              <w:left w:val="single" w:sz="4" w:space="0" w:color="auto"/>
              <w:bottom w:val="single" w:sz="4" w:space="0" w:color="auto"/>
              <w:right w:val="single" w:sz="4" w:space="0" w:color="auto"/>
            </w:tcBorders>
          </w:tcPr>
          <w:p w14:paraId="141C37E4" w14:textId="77777777" w:rsidR="00424B0D" w:rsidRPr="009C5B90" w:rsidRDefault="00424B0D" w:rsidP="000A43A0">
            <w:pPr>
              <w:pStyle w:val="TAC"/>
              <w:rPr>
                <w:lang w:val="en-US"/>
              </w:rPr>
            </w:pPr>
            <w:r w:rsidRPr="009C5B90">
              <w:t>C</w:t>
            </w:r>
          </w:p>
        </w:tc>
        <w:tc>
          <w:tcPr>
            <w:tcW w:w="1134" w:type="dxa"/>
            <w:tcBorders>
              <w:top w:val="single" w:sz="4" w:space="0" w:color="auto"/>
              <w:left w:val="single" w:sz="4" w:space="0" w:color="auto"/>
              <w:bottom w:val="single" w:sz="4" w:space="0" w:color="auto"/>
              <w:right w:val="single" w:sz="4" w:space="0" w:color="auto"/>
            </w:tcBorders>
          </w:tcPr>
          <w:p w14:paraId="1998E7FE" w14:textId="77777777" w:rsidR="00424B0D" w:rsidRPr="009C5B90" w:rsidRDefault="00424B0D" w:rsidP="000A43A0">
            <w:pPr>
              <w:pStyle w:val="TAL"/>
              <w:rPr>
                <w:lang w:val="en-US"/>
              </w:rPr>
            </w:pPr>
            <w:r w:rsidRPr="009C5B90">
              <w:t>0..1</w:t>
            </w:r>
          </w:p>
        </w:tc>
        <w:tc>
          <w:tcPr>
            <w:tcW w:w="4359" w:type="dxa"/>
            <w:tcBorders>
              <w:top w:val="single" w:sz="4" w:space="0" w:color="auto"/>
              <w:left w:val="single" w:sz="4" w:space="0" w:color="auto"/>
              <w:bottom w:val="single" w:sz="4" w:space="0" w:color="auto"/>
              <w:right w:val="single" w:sz="4" w:space="0" w:color="auto"/>
            </w:tcBorders>
          </w:tcPr>
          <w:p w14:paraId="1A08BDAA" w14:textId="77777777" w:rsidR="00424B0D" w:rsidRPr="009C5B90" w:rsidRDefault="00424B0D" w:rsidP="000A43A0">
            <w:pPr>
              <w:pStyle w:val="TAL"/>
            </w:pPr>
            <w:r w:rsidRPr="009C5B90">
              <w:rPr>
                <w:rFonts w:hint="eastAsia"/>
                <w:lang w:eastAsia="zh-CN"/>
              </w:rPr>
              <w:t>I</w:t>
            </w:r>
            <w:r w:rsidRPr="009C5B90">
              <w:rPr>
                <w:lang w:eastAsia="zh-CN"/>
              </w:rPr>
              <w:t xml:space="preserve">ndicates </w:t>
            </w:r>
            <w:r w:rsidRPr="009C5B90">
              <w:t>ID of the AF for Parameters Provision authorization.</w:t>
            </w:r>
          </w:p>
          <w:p w14:paraId="5C60D3AF" w14:textId="273498D9" w:rsidR="00424B0D" w:rsidRPr="009C5B90" w:rsidRDefault="00424B0D" w:rsidP="000A43A0">
            <w:pPr>
              <w:pStyle w:val="TAL"/>
              <w:rPr>
                <w:lang w:val="en-US"/>
              </w:rPr>
            </w:pPr>
            <w:r w:rsidRPr="009C5B90">
              <w:t xml:space="preserve">The string identifying the originating AF, formatted as described in the definition of type MonitoringConfiguration in 3GPP </w:t>
            </w:r>
            <w:r w:rsidR="002E02DD" w:rsidRPr="009C5B90">
              <w:t>TS</w:t>
            </w:r>
            <w:r w:rsidR="002E02DD">
              <w:t> </w:t>
            </w:r>
            <w:r w:rsidR="002E02DD" w:rsidRPr="009C5B90">
              <w:t>2</w:t>
            </w:r>
            <w:r w:rsidRPr="009C5B90">
              <w:t>9.503</w:t>
            </w:r>
            <w:r w:rsidR="002E02DD">
              <w:t> </w:t>
            </w:r>
            <w:r w:rsidR="002E02DD" w:rsidRPr="009C5B90">
              <w:t>[</w:t>
            </w:r>
            <w:r w:rsidRPr="009C5B90">
              <w:t>6].</w:t>
            </w:r>
          </w:p>
        </w:tc>
      </w:tr>
    </w:tbl>
    <w:p w14:paraId="3970FDB4" w14:textId="77777777" w:rsidR="00424B0D" w:rsidRDefault="00424B0D" w:rsidP="00424B0D">
      <w:pPr>
        <w:rPr>
          <w:lang w:eastAsia="zh-CN"/>
        </w:rPr>
      </w:pPr>
    </w:p>
    <w:p w14:paraId="3EC1A3E1" w14:textId="77777777" w:rsidR="00424B0D" w:rsidRDefault="00424B0D" w:rsidP="00424B0D">
      <w:pPr>
        <w:pStyle w:val="41"/>
      </w:pPr>
      <w:bookmarkStart w:id="3793" w:name="_Toc90587206"/>
      <w:bookmarkStart w:id="3794" w:name="_Toc106616754"/>
      <w:bookmarkStart w:id="3795" w:name="_Toc122103748"/>
      <w:bookmarkStart w:id="3796" w:name="_Toc177495978"/>
      <w:r>
        <w:t>5.4.2.</w:t>
      </w:r>
      <w:r>
        <w:rPr>
          <w:lang w:eastAsia="zh-CN"/>
        </w:rPr>
        <w:t>35</w:t>
      </w:r>
      <w:r>
        <w:tab/>
        <w:t xml:space="preserve">Type: </w:t>
      </w:r>
      <w:r>
        <w:rPr>
          <w:lang w:eastAsia="zh-CN"/>
        </w:rPr>
        <w:t>GroupIdentifiers</w:t>
      </w:r>
      <w:bookmarkEnd w:id="3793"/>
      <w:bookmarkEnd w:id="3794"/>
      <w:bookmarkEnd w:id="3795"/>
      <w:bookmarkEnd w:id="3796"/>
    </w:p>
    <w:p w14:paraId="25B8BF23" w14:textId="77777777" w:rsidR="00424B0D" w:rsidRDefault="00424B0D" w:rsidP="00424B0D">
      <w:pPr>
        <w:pStyle w:val="TH"/>
        <w:outlineLvl w:val="0"/>
      </w:pPr>
      <w:r>
        <w:rPr>
          <w:noProof/>
        </w:rPr>
        <w:t>Table </w:t>
      </w:r>
      <w:r>
        <w:t>5.4.2.</w:t>
      </w:r>
      <w:r>
        <w:rPr>
          <w:lang w:eastAsia="zh-CN"/>
        </w:rPr>
        <w:t>35</w:t>
      </w:r>
      <w:r>
        <w:t xml:space="preserve">-1: </w:t>
      </w:r>
      <w:r>
        <w:rPr>
          <w:noProof/>
        </w:rPr>
        <w:t>Definition of type GroupIdentifiers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0E844B3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B8977BC" w14:textId="77777777" w:rsidR="00424B0D" w:rsidRPr="009C5B90" w:rsidRDefault="00424B0D" w:rsidP="000A43A0">
            <w:pPr>
              <w:pStyle w:val="TAH"/>
            </w:pPr>
            <w:r w:rsidRPr="009C5B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3C32EDB" w14:textId="77777777" w:rsidR="00424B0D" w:rsidRPr="009C5B90" w:rsidRDefault="00424B0D" w:rsidP="000A43A0">
            <w:pPr>
              <w:pStyle w:val="TAH"/>
            </w:pPr>
            <w:r w:rsidRPr="009C5B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1E94CF2" w14:textId="77777777" w:rsidR="00424B0D" w:rsidRPr="009C5B90" w:rsidRDefault="00424B0D" w:rsidP="000A43A0">
            <w:pPr>
              <w:pStyle w:val="TAH"/>
            </w:pPr>
            <w:r w:rsidRPr="009C5B90">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E399B08" w14:textId="77777777" w:rsidR="00424B0D" w:rsidRPr="009C5B90" w:rsidRDefault="00424B0D" w:rsidP="000A43A0">
            <w:pPr>
              <w:pStyle w:val="TAH"/>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2FD67CF" w14:textId="77777777" w:rsidR="00424B0D" w:rsidRPr="009C5B90" w:rsidRDefault="00424B0D" w:rsidP="000A43A0">
            <w:pPr>
              <w:pStyle w:val="TAH"/>
              <w:rPr>
                <w:rFonts w:cs="Arial"/>
                <w:szCs w:val="18"/>
              </w:rPr>
            </w:pPr>
            <w:r w:rsidRPr="009C5B90">
              <w:rPr>
                <w:rFonts w:cs="Arial"/>
                <w:szCs w:val="18"/>
              </w:rPr>
              <w:t>Description</w:t>
            </w:r>
          </w:p>
        </w:tc>
      </w:tr>
      <w:tr w:rsidR="00424B0D" w:rsidRPr="009C5B90" w14:paraId="336465B2"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0447313D" w14:textId="77777777" w:rsidR="00424B0D" w:rsidRPr="009C5B90" w:rsidRDefault="00424B0D" w:rsidP="000A43A0">
            <w:pPr>
              <w:pStyle w:val="TAL"/>
            </w:pPr>
            <w:r w:rsidRPr="009C5B90">
              <w:rPr>
                <w:lang w:val="es-ES" w:eastAsia="zh-CN"/>
              </w:rPr>
              <w:t>extGroupId</w:t>
            </w:r>
          </w:p>
        </w:tc>
        <w:tc>
          <w:tcPr>
            <w:tcW w:w="1559" w:type="dxa"/>
            <w:tcBorders>
              <w:top w:val="single" w:sz="4" w:space="0" w:color="auto"/>
              <w:left w:val="single" w:sz="4" w:space="0" w:color="auto"/>
              <w:bottom w:val="single" w:sz="4" w:space="0" w:color="auto"/>
              <w:right w:val="single" w:sz="4" w:space="0" w:color="auto"/>
            </w:tcBorders>
            <w:hideMark/>
          </w:tcPr>
          <w:p w14:paraId="3A38AEFA" w14:textId="77777777" w:rsidR="00424B0D" w:rsidRPr="009C5B90" w:rsidRDefault="00424B0D" w:rsidP="000A43A0">
            <w:pPr>
              <w:pStyle w:val="TAL"/>
            </w:pPr>
            <w:r w:rsidRPr="009C5B90">
              <w:rPr>
                <w:lang w:val="es-ES"/>
              </w:rPr>
              <w:t>ExtGroupId</w:t>
            </w:r>
          </w:p>
        </w:tc>
        <w:tc>
          <w:tcPr>
            <w:tcW w:w="425" w:type="dxa"/>
            <w:tcBorders>
              <w:top w:val="single" w:sz="4" w:space="0" w:color="auto"/>
              <w:left w:val="single" w:sz="4" w:space="0" w:color="auto"/>
              <w:bottom w:val="single" w:sz="4" w:space="0" w:color="auto"/>
              <w:right w:val="single" w:sz="4" w:space="0" w:color="auto"/>
            </w:tcBorders>
            <w:hideMark/>
          </w:tcPr>
          <w:p w14:paraId="2B9D810B" w14:textId="77777777" w:rsidR="00424B0D" w:rsidRPr="009C5B90" w:rsidRDefault="00424B0D" w:rsidP="000A43A0">
            <w:pPr>
              <w:pStyle w:val="TAC"/>
            </w:pPr>
            <w:r w:rsidRPr="009C5B90">
              <w:t>C</w:t>
            </w:r>
          </w:p>
        </w:tc>
        <w:tc>
          <w:tcPr>
            <w:tcW w:w="1134" w:type="dxa"/>
            <w:tcBorders>
              <w:top w:val="single" w:sz="4" w:space="0" w:color="auto"/>
              <w:left w:val="single" w:sz="4" w:space="0" w:color="auto"/>
              <w:bottom w:val="single" w:sz="4" w:space="0" w:color="auto"/>
              <w:right w:val="single" w:sz="4" w:space="0" w:color="auto"/>
            </w:tcBorders>
            <w:hideMark/>
          </w:tcPr>
          <w:p w14:paraId="546C3CC4" w14:textId="77777777" w:rsidR="00424B0D" w:rsidRPr="009C5B90" w:rsidRDefault="00424B0D" w:rsidP="000A43A0">
            <w:pPr>
              <w:pStyle w:val="TAL"/>
            </w:pPr>
            <w:r w:rsidRPr="009C5B90">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576406C4" w14:textId="77777777" w:rsidR="00424B0D" w:rsidRPr="009C5B90" w:rsidRDefault="00424B0D" w:rsidP="000A43A0">
            <w:pPr>
              <w:pStyle w:val="TAL"/>
              <w:rPr>
                <w:rFonts w:cs="Arial"/>
                <w:szCs w:val="18"/>
              </w:rPr>
            </w:pPr>
            <w:r w:rsidRPr="009C5B90">
              <w:rPr>
                <w:lang w:eastAsia="zh-CN"/>
              </w:rPr>
              <w:t xml:space="preserve">This IE shall contain the External Group ID associated to the provided Internal Group ID. </w:t>
            </w:r>
          </w:p>
        </w:tc>
      </w:tr>
      <w:tr w:rsidR="00424B0D" w:rsidRPr="009C5B90" w14:paraId="699E657C"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2D9E24FF" w14:textId="77777777" w:rsidR="00424B0D" w:rsidRPr="009C5B90" w:rsidRDefault="00424B0D" w:rsidP="000A43A0">
            <w:pPr>
              <w:pStyle w:val="TAL"/>
              <w:rPr>
                <w:lang w:val="es-ES"/>
              </w:rPr>
            </w:pPr>
            <w:r w:rsidRPr="009C5B90">
              <w:rPr>
                <w:lang w:eastAsia="zh-CN"/>
              </w:rPr>
              <w:t>intGroup</w:t>
            </w:r>
            <w:r w:rsidRPr="009C5B90">
              <w:t>Id</w:t>
            </w:r>
          </w:p>
        </w:tc>
        <w:tc>
          <w:tcPr>
            <w:tcW w:w="1559" w:type="dxa"/>
            <w:tcBorders>
              <w:top w:val="single" w:sz="4" w:space="0" w:color="auto"/>
              <w:left w:val="single" w:sz="4" w:space="0" w:color="auto"/>
              <w:bottom w:val="single" w:sz="4" w:space="0" w:color="auto"/>
              <w:right w:val="single" w:sz="4" w:space="0" w:color="auto"/>
            </w:tcBorders>
            <w:hideMark/>
          </w:tcPr>
          <w:p w14:paraId="26FE217B" w14:textId="77777777" w:rsidR="00424B0D" w:rsidRPr="009C5B90" w:rsidRDefault="00424B0D" w:rsidP="000A43A0">
            <w:pPr>
              <w:pStyle w:val="TAL"/>
            </w:pPr>
            <w:r w:rsidRPr="009C5B90">
              <w:t>GroupId</w:t>
            </w:r>
          </w:p>
        </w:tc>
        <w:tc>
          <w:tcPr>
            <w:tcW w:w="425" w:type="dxa"/>
            <w:tcBorders>
              <w:top w:val="single" w:sz="4" w:space="0" w:color="auto"/>
              <w:left w:val="single" w:sz="4" w:space="0" w:color="auto"/>
              <w:bottom w:val="single" w:sz="4" w:space="0" w:color="auto"/>
              <w:right w:val="single" w:sz="4" w:space="0" w:color="auto"/>
            </w:tcBorders>
            <w:hideMark/>
          </w:tcPr>
          <w:p w14:paraId="7E573329" w14:textId="77777777" w:rsidR="00424B0D" w:rsidRPr="009C5B90" w:rsidRDefault="00424B0D" w:rsidP="000A43A0">
            <w:pPr>
              <w:pStyle w:val="TAC"/>
              <w:rPr>
                <w:lang w:eastAsia="zh-CN"/>
              </w:rPr>
            </w:pPr>
            <w:r w:rsidRPr="009C5B90">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7252B709" w14:textId="77777777" w:rsidR="00424B0D" w:rsidRPr="009C5B90" w:rsidRDefault="00424B0D" w:rsidP="000A43A0">
            <w:pPr>
              <w:pStyle w:val="TAL"/>
            </w:pPr>
            <w:r w:rsidRPr="009C5B90">
              <w:t>0..1</w:t>
            </w:r>
          </w:p>
        </w:tc>
        <w:tc>
          <w:tcPr>
            <w:tcW w:w="4359" w:type="dxa"/>
            <w:tcBorders>
              <w:top w:val="single" w:sz="4" w:space="0" w:color="auto"/>
              <w:left w:val="single" w:sz="4" w:space="0" w:color="auto"/>
              <w:bottom w:val="single" w:sz="4" w:space="0" w:color="auto"/>
              <w:right w:val="single" w:sz="4" w:space="0" w:color="auto"/>
            </w:tcBorders>
            <w:hideMark/>
          </w:tcPr>
          <w:p w14:paraId="6A44B9F2" w14:textId="77777777" w:rsidR="00424B0D" w:rsidRPr="009C5B90" w:rsidRDefault="00424B0D" w:rsidP="000A43A0">
            <w:pPr>
              <w:pStyle w:val="TAL"/>
              <w:rPr>
                <w:rFonts w:cs="Arial"/>
                <w:szCs w:val="18"/>
              </w:rPr>
            </w:pPr>
            <w:r w:rsidRPr="009C5B90">
              <w:rPr>
                <w:lang w:eastAsia="zh-CN"/>
              </w:rPr>
              <w:t>This IE shall contain the Internal Group ID associated to the provided External Group ID..</w:t>
            </w:r>
          </w:p>
        </w:tc>
      </w:tr>
      <w:tr w:rsidR="00424B0D" w:rsidRPr="009C5B90" w14:paraId="1F5AE3EA"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CA82773" w14:textId="77777777" w:rsidR="00424B0D" w:rsidRPr="009C5B90" w:rsidRDefault="00424B0D" w:rsidP="000A43A0">
            <w:pPr>
              <w:pStyle w:val="TAL"/>
              <w:rPr>
                <w:lang w:eastAsia="zh-CN"/>
              </w:rPr>
            </w:pPr>
            <w:r w:rsidRPr="009C5B90">
              <w:rPr>
                <w:lang w:eastAsia="zh-CN"/>
              </w:rPr>
              <w:t>ueIdList</w:t>
            </w:r>
          </w:p>
        </w:tc>
        <w:tc>
          <w:tcPr>
            <w:tcW w:w="1559" w:type="dxa"/>
            <w:tcBorders>
              <w:top w:val="single" w:sz="4" w:space="0" w:color="auto"/>
              <w:left w:val="single" w:sz="4" w:space="0" w:color="auto"/>
              <w:bottom w:val="single" w:sz="4" w:space="0" w:color="auto"/>
              <w:right w:val="single" w:sz="4" w:space="0" w:color="auto"/>
            </w:tcBorders>
            <w:hideMark/>
          </w:tcPr>
          <w:p w14:paraId="59FE6C13" w14:textId="77777777" w:rsidR="00424B0D" w:rsidRPr="009C5B90" w:rsidRDefault="00424B0D" w:rsidP="000A43A0">
            <w:pPr>
              <w:pStyle w:val="TAL"/>
            </w:pPr>
            <w:r w:rsidRPr="009C5B90">
              <w:t>array(UeId)</w:t>
            </w:r>
          </w:p>
        </w:tc>
        <w:tc>
          <w:tcPr>
            <w:tcW w:w="425" w:type="dxa"/>
            <w:tcBorders>
              <w:top w:val="single" w:sz="4" w:space="0" w:color="auto"/>
              <w:left w:val="single" w:sz="4" w:space="0" w:color="auto"/>
              <w:bottom w:val="single" w:sz="4" w:space="0" w:color="auto"/>
              <w:right w:val="single" w:sz="4" w:space="0" w:color="auto"/>
            </w:tcBorders>
            <w:hideMark/>
          </w:tcPr>
          <w:p w14:paraId="1084F424" w14:textId="77777777" w:rsidR="00424B0D" w:rsidRPr="009C5B90" w:rsidRDefault="00424B0D" w:rsidP="000A43A0">
            <w:pPr>
              <w:pStyle w:val="TAC"/>
              <w:rPr>
                <w:lang w:eastAsia="zh-CN"/>
              </w:rPr>
            </w:pPr>
            <w:r w:rsidRPr="009C5B90">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5796B762" w14:textId="77777777" w:rsidR="00424B0D" w:rsidRPr="009C5B90" w:rsidRDefault="00424B0D" w:rsidP="000A43A0">
            <w:pPr>
              <w:pStyle w:val="TAL"/>
            </w:pPr>
            <w:r w:rsidRPr="009C5B90">
              <w:t>1..N</w:t>
            </w:r>
          </w:p>
        </w:tc>
        <w:tc>
          <w:tcPr>
            <w:tcW w:w="4359" w:type="dxa"/>
            <w:tcBorders>
              <w:top w:val="single" w:sz="4" w:space="0" w:color="auto"/>
              <w:left w:val="single" w:sz="4" w:space="0" w:color="auto"/>
              <w:bottom w:val="single" w:sz="4" w:space="0" w:color="auto"/>
              <w:right w:val="single" w:sz="4" w:space="0" w:color="auto"/>
            </w:tcBorders>
            <w:hideMark/>
          </w:tcPr>
          <w:p w14:paraId="4C060E2E" w14:textId="77777777" w:rsidR="00424B0D" w:rsidRPr="009C5B90" w:rsidRDefault="00424B0D" w:rsidP="000A43A0">
            <w:pPr>
              <w:pStyle w:val="TAL"/>
              <w:rPr>
                <w:lang w:eastAsia="zh-CN"/>
              </w:rPr>
            </w:pPr>
            <w:r w:rsidRPr="009C5B90">
              <w:rPr>
                <w:lang w:eastAsia="zh-CN"/>
              </w:rPr>
              <w:t>This IE shall contain a list of the UE identifiers that belong to the provided Internal/External Group ID if they are required.</w:t>
            </w:r>
          </w:p>
        </w:tc>
      </w:tr>
      <w:tr w:rsidR="00424B0D" w:rsidRPr="009C5B90" w14:paraId="67DBDA15"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7CE63C61" w14:textId="77777777" w:rsidR="00424B0D" w:rsidRPr="009C5B90" w:rsidRDefault="00424B0D" w:rsidP="000A43A0">
            <w:pPr>
              <w:pStyle w:val="TAL"/>
              <w:rPr>
                <w:lang w:eastAsia="zh-CN"/>
              </w:rPr>
            </w:pPr>
            <w:r w:rsidRPr="009C5B90">
              <w:rPr>
                <w:lang w:val="en-US"/>
              </w:rPr>
              <w:t>allowedAfIds</w:t>
            </w:r>
          </w:p>
        </w:tc>
        <w:tc>
          <w:tcPr>
            <w:tcW w:w="1559" w:type="dxa"/>
            <w:tcBorders>
              <w:top w:val="single" w:sz="4" w:space="0" w:color="auto"/>
              <w:left w:val="single" w:sz="4" w:space="0" w:color="auto"/>
              <w:bottom w:val="single" w:sz="4" w:space="0" w:color="auto"/>
              <w:right w:val="single" w:sz="4" w:space="0" w:color="auto"/>
            </w:tcBorders>
          </w:tcPr>
          <w:p w14:paraId="27A7542B" w14:textId="77777777" w:rsidR="00424B0D" w:rsidRPr="009C5B90" w:rsidRDefault="00424B0D" w:rsidP="000A43A0">
            <w:pPr>
              <w:pStyle w:val="TAL"/>
            </w:pPr>
            <w:r w:rsidRPr="009C5B90">
              <w:rPr>
                <w:lang w:val="en-US" w:eastAsia="zh-CN"/>
              </w:rPr>
              <w:t>array(string)</w:t>
            </w:r>
          </w:p>
        </w:tc>
        <w:tc>
          <w:tcPr>
            <w:tcW w:w="425" w:type="dxa"/>
            <w:tcBorders>
              <w:top w:val="single" w:sz="4" w:space="0" w:color="auto"/>
              <w:left w:val="single" w:sz="4" w:space="0" w:color="auto"/>
              <w:bottom w:val="single" w:sz="4" w:space="0" w:color="auto"/>
              <w:right w:val="single" w:sz="4" w:space="0" w:color="auto"/>
            </w:tcBorders>
          </w:tcPr>
          <w:p w14:paraId="5954C412" w14:textId="77777777" w:rsidR="00424B0D" w:rsidRPr="009C5B90" w:rsidRDefault="00424B0D" w:rsidP="000A43A0">
            <w:pPr>
              <w:pStyle w:val="TAC"/>
              <w:rPr>
                <w:lang w:eastAsia="zh-CN"/>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23F2C733" w14:textId="77777777" w:rsidR="00424B0D" w:rsidRPr="009C5B90" w:rsidRDefault="00424B0D" w:rsidP="000A43A0">
            <w:pPr>
              <w:pStyle w:val="TAL"/>
            </w:pPr>
            <w:r w:rsidRPr="009C5B90">
              <w:rPr>
                <w:lang w:val="en-US" w:eastAsia="zh-CN"/>
              </w:rPr>
              <w:t>1..N</w:t>
            </w:r>
          </w:p>
        </w:tc>
        <w:tc>
          <w:tcPr>
            <w:tcW w:w="4359" w:type="dxa"/>
            <w:tcBorders>
              <w:top w:val="single" w:sz="4" w:space="0" w:color="auto"/>
              <w:left w:val="single" w:sz="4" w:space="0" w:color="auto"/>
              <w:bottom w:val="single" w:sz="4" w:space="0" w:color="auto"/>
              <w:right w:val="single" w:sz="4" w:space="0" w:color="auto"/>
            </w:tcBorders>
          </w:tcPr>
          <w:p w14:paraId="33D0AF24" w14:textId="77777777" w:rsidR="00424B0D" w:rsidRPr="009C5B90" w:rsidRDefault="00424B0D" w:rsidP="000A43A0">
            <w:pPr>
              <w:pStyle w:val="TAL"/>
              <w:rPr>
                <w:lang w:eastAsia="zh-CN"/>
              </w:rPr>
            </w:pPr>
            <w:r w:rsidRPr="009C5B90">
              <w:rPr>
                <w:lang w:val="en-US"/>
              </w:rPr>
              <w:t>A list of Application Function Identifiers authorized to retrieve this Identities lists. The absence of this IE indicates that any AF is allowed to retrieve them.</w:t>
            </w:r>
          </w:p>
        </w:tc>
      </w:tr>
    </w:tbl>
    <w:p w14:paraId="784A47F1" w14:textId="77777777" w:rsidR="00424B0D" w:rsidRDefault="00424B0D" w:rsidP="00424B0D">
      <w:pPr>
        <w:rPr>
          <w:lang w:eastAsia="zh-CN"/>
        </w:rPr>
      </w:pPr>
    </w:p>
    <w:p w14:paraId="54B6F378" w14:textId="77777777" w:rsidR="00424B0D" w:rsidRDefault="00424B0D" w:rsidP="00424B0D">
      <w:pPr>
        <w:pStyle w:val="41"/>
      </w:pPr>
      <w:bookmarkStart w:id="3797" w:name="_Toc90587207"/>
      <w:bookmarkStart w:id="3798" w:name="_Toc106616755"/>
      <w:bookmarkStart w:id="3799" w:name="_Toc122103749"/>
      <w:bookmarkStart w:id="3800" w:name="_Toc177495979"/>
      <w:r>
        <w:t>5.4.2.36</w:t>
      </w:r>
      <w:r>
        <w:tab/>
        <w:t>Type: AuthorizationData</w:t>
      </w:r>
      <w:bookmarkEnd w:id="3797"/>
      <w:bookmarkEnd w:id="3798"/>
      <w:bookmarkEnd w:id="3799"/>
      <w:bookmarkEnd w:id="3800"/>
    </w:p>
    <w:p w14:paraId="09A71372" w14:textId="77777777" w:rsidR="00424B0D" w:rsidRDefault="00424B0D" w:rsidP="00424B0D">
      <w:pPr>
        <w:pStyle w:val="TH"/>
        <w:outlineLvl w:val="0"/>
      </w:pPr>
      <w:r>
        <w:rPr>
          <w:noProof/>
        </w:rPr>
        <w:t>Table </w:t>
      </w:r>
      <w:r>
        <w:t xml:space="preserve">5.4.2.36-1: </w:t>
      </w:r>
      <w:r>
        <w:rPr>
          <w:noProof/>
        </w:rPr>
        <w:t xml:space="preserve">Definition of type </w:t>
      </w:r>
      <w:r>
        <w:t>AuthorizationData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6C2FEC8C"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9A1AF83"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AD73025"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C5EE970"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02E3A0A"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8756EFF"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7D1D14B7"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0592B4BE" w14:textId="77777777" w:rsidR="00424B0D" w:rsidRPr="009C5B90" w:rsidRDefault="00424B0D" w:rsidP="000A43A0">
            <w:pPr>
              <w:pStyle w:val="TAL"/>
              <w:rPr>
                <w:lang w:val="en-US"/>
              </w:rPr>
            </w:pPr>
            <w:r w:rsidRPr="009C5B90">
              <w:t>authorizationData</w:t>
            </w:r>
          </w:p>
        </w:tc>
        <w:tc>
          <w:tcPr>
            <w:tcW w:w="1559" w:type="dxa"/>
            <w:tcBorders>
              <w:top w:val="single" w:sz="4" w:space="0" w:color="auto"/>
              <w:left w:val="single" w:sz="4" w:space="0" w:color="auto"/>
              <w:bottom w:val="single" w:sz="4" w:space="0" w:color="auto"/>
              <w:right w:val="single" w:sz="4" w:space="0" w:color="auto"/>
            </w:tcBorders>
            <w:hideMark/>
          </w:tcPr>
          <w:p w14:paraId="682C967E" w14:textId="77777777" w:rsidR="00424B0D" w:rsidRPr="009C5B90" w:rsidRDefault="00424B0D" w:rsidP="000A43A0">
            <w:pPr>
              <w:pStyle w:val="TAL"/>
              <w:rPr>
                <w:lang w:val="en-US" w:eastAsia="zh-CN"/>
              </w:rPr>
            </w:pPr>
            <w:r w:rsidRPr="009C5B90">
              <w:t>array(UserIdentifier)</w:t>
            </w:r>
          </w:p>
        </w:tc>
        <w:tc>
          <w:tcPr>
            <w:tcW w:w="425" w:type="dxa"/>
            <w:tcBorders>
              <w:top w:val="single" w:sz="4" w:space="0" w:color="auto"/>
              <w:left w:val="single" w:sz="4" w:space="0" w:color="auto"/>
              <w:bottom w:val="single" w:sz="4" w:space="0" w:color="auto"/>
              <w:right w:val="single" w:sz="4" w:space="0" w:color="auto"/>
            </w:tcBorders>
            <w:hideMark/>
          </w:tcPr>
          <w:p w14:paraId="119645D4" w14:textId="77777777" w:rsidR="00424B0D" w:rsidRPr="009C5B90" w:rsidRDefault="00424B0D" w:rsidP="000A43A0">
            <w:pPr>
              <w:pStyle w:val="TAC"/>
              <w:rPr>
                <w:lang w:val="en-US"/>
              </w:rPr>
            </w:pPr>
            <w:r w:rsidRPr="009C5B90">
              <w:t>M</w:t>
            </w:r>
          </w:p>
        </w:tc>
        <w:tc>
          <w:tcPr>
            <w:tcW w:w="1134" w:type="dxa"/>
            <w:tcBorders>
              <w:top w:val="single" w:sz="4" w:space="0" w:color="auto"/>
              <w:left w:val="single" w:sz="4" w:space="0" w:color="auto"/>
              <w:bottom w:val="single" w:sz="4" w:space="0" w:color="auto"/>
              <w:right w:val="single" w:sz="4" w:space="0" w:color="auto"/>
            </w:tcBorders>
            <w:hideMark/>
          </w:tcPr>
          <w:p w14:paraId="4D0198A0" w14:textId="77777777" w:rsidR="00424B0D" w:rsidRPr="009C5B90" w:rsidRDefault="00424B0D" w:rsidP="000A43A0">
            <w:pPr>
              <w:pStyle w:val="TAL"/>
              <w:rPr>
                <w:lang w:val="en-US"/>
              </w:rPr>
            </w:pPr>
            <w:r w:rsidRPr="009C5B90">
              <w:t>1..N</w:t>
            </w:r>
          </w:p>
        </w:tc>
        <w:tc>
          <w:tcPr>
            <w:tcW w:w="4359" w:type="dxa"/>
            <w:tcBorders>
              <w:top w:val="single" w:sz="4" w:space="0" w:color="auto"/>
              <w:left w:val="single" w:sz="4" w:space="0" w:color="auto"/>
              <w:bottom w:val="single" w:sz="4" w:space="0" w:color="auto"/>
              <w:right w:val="single" w:sz="4" w:space="0" w:color="auto"/>
            </w:tcBorders>
            <w:hideMark/>
          </w:tcPr>
          <w:p w14:paraId="51491E52" w14:textId="77777777" w:rsidR="00424B0D" w:rsidRPr="009C5B90" w:rsidRDefault="00424B0D" w:rsidP="000A43A0">
            <w:pPr>
              <w:pStyle w:val="TAL"/>
            </w:pPr>
            <w:r w:rsidRPr="009C5B90">
              <w:t>May contain a single value or list of (SUPI and GPSI). Contains unique items.</w:t>
            </w:r>
          </w:p>
        </w:tc>
      </w:tr>
      <w:tr w:rsidR="00424B0D" w:rsidRPr="009C5B90" w14:paraId="7D618E90"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5FB0A405" w14:textId="77777777" w:rsidR="00424B0D" w:rsidRPr="009C5B90" w:rsidRDefault="00424B0D" w:rsidP="000A43A0">
            <w:pPr>
              <w:pStyle w:val="TAL"/>
            </w:pPr>
            <w:r w:rsidRPr="009C5B90">
              <w:t>allowedDnnList</w:t>
            </w:r>
          </w:p>
        </w:tc>
        <w:tc>
          <w:tcPr>
            <w:tcW w:w="1559" w:type="dxa"/>
            <w:tcBorders>
              <w:top w:val="single" w:sz="4" w:space="0" w:color="auto"/>
              <w:left w:val="single" w:sz="4" w:space="0" w:color="auto"/>
              <w:bottom w:val="single" w:sz="4" w:space="0" w:color="auto"/>
              <w:right w:val="single" w:sz="4" w:space="0" w:color="auto"/>
            </w:tcBorders>
          </w:tcPr>
          <w:p w14:paraId="16913141" w14:textId="77777777" w:rsidR="00424B0D" w:rsidRPr="009C5B90" w:rsidRDefault="00424B0D" w:rsidP="000A43A0">
            <w:pPr>
              <w:pStyle w:val="TAL"/>
            </w:pPr>
            <w:r w:rsidRPr="009C5B90">
              <w:t>array(Dnn)</w:t>
            </w:r>
          </w:p>
        </w:tc>
        <w:tc>
          <w:tcPr>
            <w:tcW w:w="425" w:type="dxa"/>
            <w:tcBorders>
              <w:top w:val="single" w:sz="4" w:space="0" w:color="auto"/>
              <w:left w:val="single" w:sz="4" w:space="0" w:color="auto"/>
              <w:bottom w:val="single" w:sz="4" w:space="0" w:color="auto"/>
              <w:right w:val="single" w:sz="4" w:space="0" w:color="auto"/>
            </w:tcBorders>
          </w:tcPr>
          <w:p w14:paraId="5B1B517E" w14:textId="77777777" w:rsidR="00424B0D" w:rsidRPr="009C5B90" w:rsidRDefault="00424B0D" w:rsidP="000A43A0">
            <w:pPr>
              <w:pStyle w:val="TAC"/>
            </w:pPr>
            <w:r w:rsidRPr="009C5B90">
              <w:t>O</w:t>
            </w:r>
          </w:p>
        </w:tc>
        <w:tc>
          <w:tcPr>
            <w:tcW w:w="1134" w:type="dxa"/>
            <w:tcBorders>
              <w:top w:val="single" w:sz="4" w:space="0" w:color="auto"/>
              <w:left w:val="single" w:sz="4" w:space="0" w:color="auto"/>
              <w:bottom w:val="single" w:sz="4" w:space="0" w:color="auto"/>
              <w:right w:val="single" w:sz="4" w:space="0" w:color="auto"/>
            </w:tcBorders>
          </w:tcPr>
          <w:p w14:paraId="42124888" w14:textId="77777777" w:rsidR="00424B0D" w:rsidRPr="009C5B90" w:rsidRDefault="00424B0D" w:rsidP="000A43A0">
            <w:pPr>
              <w:pStyle w:val="TAL"/>
            </w:pPr>
            <w:r w:rsidRPr="009C5B90">
              <w:t>0..N</w:t>
            </w:r>
          </w:p>
        </w:tc>
        <w:tc>
          <w:tcPr>
            <w:tcW w:w="4359" w:type="dxa"/>
            <w:tcBorders>
              <w:top w:val="single" w:sz="4" w:space="0" w:color="auto"/>
              <w:left w:val="single" w:sz="4" w:space="0" w:color="auto"/>
              <w:bottom w:val="single" w:sz="4" w:space="0" w:color="auto"/>
              <w:right w:val="single" w:sz="4" w:space="0" w:color="auto"/>
            </w:tcBorders>
          </w:tcPr>
          <w:p w14:paraId="5275699D" w14:textId="77777777" w:rsidR="00424B0D" w:rsidRPr="009C5B90" w:rsidRDefault="00424B0D" w:rsidP="000A43A0">
            <w:pPr>
              <w:pStyle w:val="TAL"/>
              <w:rPr>
                <w:lang w:eastAsia="zh-CN"/>
              </w:rPr>
            </w:pPr>
            <w:r w:rsidRPr="009C5B90">
              <w:t>List of the allowed DNNs that this user can use for NIDD or other specific service</w:t>
            </w:r>
          </w:p>
        </w:tc>
      </w:tr>
      <w:tr w:rsidR="00424B0D" w:rsidRPr="009C5B90" w14:paraId="08DFA7F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22A7250C" w14:textId="77777777" w:rsidR="00424B0D" w:rsidRPr="009C5B90" w:rsidRDefault="00424B0D" w:rsidP="000A43A0">
            <w:pPr>
              <w:pStyle w:val="TAL"/>
            </w:pPr>
            <w:r w:rsidRPr="009C5B90">
              <w:t>allowedSnssaiList</w:t>
            </w:r>
          </w:p>
        </w:tc>
        <w:tc>
          <w:tcPr>
            <w:tcW w:w="1559" w:type="dxa"/>
            <w:tcBorders>
              <w:top w:val="single" w:sz="4" w:space="0" w:color="auto"/>
              <w:left w:val="single" w:sz="4" w:space="0" w:color="auto"/>
              <w:bottom w:val="single" w:sz="4" w:space="0" w:color="auto"/>
              <w:right w:val="single" w:sz="4" w:space="0" w:color="auto"/>
            </w:tcBorders>
          </w:tcPr>
          <w:p w14:paraId="01450538" w14:textId="77777777" w:rsidR="00424B0D" w:rsidRPr="009C5B90" w:rsidRDefault="00424B0D" w:rsidP="000A43A0">
            <w:pPr>
              <w:pStyle w:val="TAL"/>
            </w:pPr>
            <w:r w:rsidRPr="009C5B90">
              <w:t>array(Snssai)</w:t>
            </w:r>
          </w:p>
        </w:tc>
        <w:tc>
          <w:tcPr>
            <w:tcW w:w="425" w:type="dxa"/>
            <w:tcBorders>
              <w:top w:val="single" w:sz="4" w:space="0" w:color="auto"/>
              <w:left w:val="single" w:sz="4" w:space="0" w:color="auto"/>
              <w:bottom w:val="single" w:sz="4" w:space="0" w:color="auto"/>
              <w:right w:val="single" w:sz="4" w:space="0" w:color="auto"/>
            </w:tcBorders>
          </w:tcPr>
          <w:p w14:paraId="4FE5F03D" w14:textId="77777777" w:rsidR="00424B0D" w:rsidRPr="009C5B90" w:rsidRDefault="00424B0D" w:rsidP="000A43A0">
            <w:pPr>
              <w:pStyle w:val="TAC"/>
            </w:pPr>
            <w:r w:rsidRPr="009C5B90">
              <w:t>O</w:t>
            </w:r>
          </w:p>
        </w:tc>
        <w:tc>
          <w:tcPr>
            <w:tcW w:w="1134" w:type="dxa"/>
            <w:tcBorders>
              <w:top w:val="single" w:sz="4" w:space="0" w:color="auto"/>
              <w:left w:val="single" w:sz="4" w:space="0" w:color="auto"/>
              <w:bottom w:val="single" w:sz="4" w:space="0" w:color="auto"/>
              <w:right w:val="single" w:sz="4" w:space="0" w:color="auto"/>
            </w:tcBorders>
          </w:tcPr>
          <w:p w14:paraId="433E2529" w14:textId="77777777" w:rsidR="00424B0D" w:rsidRPr="009C5B90" w:rsidRDefault="00424B0D" w:rsidP="000A43A0">
            <w:pPr>
              <w:pStyle w:val="TAL"/>
            </w:pPr>
            <w:r w:rsidRPr="009C5B90">
              <w:t>0..N</w:t>
            </w:r>
          </w:p>
        </w:tc>
        <w:tc>
          <w:tcPr>
            <w:tcW w:w="4359" w:type="dxa"/>
            <w:tcBorders>
              <w:top w:val="single" w:sz="4" w:space="0" w:color="auto"/>
              <w:left w:val="single" w:sz="4" w:space="0" w:color="auto"/>
              <w:bottom w:val="single" w:sz="4" w:space="0" w:color="auto"/>
              <w:right w:val="single" w:sz="4" w:space="0" w:color="auto"/>
            </w:tcBorders>
          </w:tcPr>
          <w:p w14:paraId="42246266" w14:textId="77777777" w:rsidR="00424B0D" w:rsidRPr="009C5B90" w:rsidRDefault="00424B0D" w:rsidP="000A43A0">
            <w:pPr>
              <w:pStyle w:val="TAL"/>
            </w:pPr>
            <w:r w:rsidRPr="009C5B90">
              <w:t>List of the allowed SNSSAIs that this user can use for NIDD or other specific service</w:t>
            </w:r>
          </w:p>
        </w:tc>
      </w:tr>
      <w:tr w:rsidR="00424B0D" w:rsidRPr="009C5B90" w14:paraId="4E821F8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073C72F3" w14:textId="77777777" w:rsidR="00424B0D" w:rsidRPr="009C5B90" w:rsidRDefault="00424B0D" w:rsidP="000A43A0">
            <w:pPr>
              <w:pStyle w:val="TAL"/>
              <w:rPr>
                <w:lang w:val="en-US"/>
              </w:rPr>
            </w:pPr>
            <w:r w:rsidRPr="009C5B90">
              <w:rPr>
                <w:lang w:val="en-US" w:eastAsia="zh-CN"/>
              </w:rPr>
              <w:t>allowedMtcProviders</w:t>
            </w:r>
          </w:p>
        </w:tc>
        <w:tc>
          <w:tcPr>
            <w:tcW w:w="1559" w:type="dxa"/>
            <w:tcBorders>
              <w:top w:val="single" w:sz="4" w:space="0" w:color="auto"/>
              <w:left w:val="single" w:sz="4" w:space="0" w:color="auto"/>
              <w:bottom w:val="single" w:sz="4" w:space="0" w:color="auto"/>
              <w:right w:val="single" w:sz="4" w:space="0" w:color="auto"/>
            </w:tcBorders>
          </w:tcPr>
          <w:p w14:paraId="3512862E" w14:textId="77777777" w:rsidR="00424B0D" w:rsidRPr="009C5B90" w:rsidRDefault="00424B0D" w:rsidP="000A43A0">
            <w:pPr>
              <w:pStyle w:val="TAL"/>
            </w:pPr>
            <w:r w:rsidRPr="009C5B90">
              <w:rPr>
                <w:lang w:val="en-US" w:eastAsia="zh-CN"/>
              </w:rPr>
              <w:t>array(AllowedMtcProviderInfo)</w:t>
            </w:r>
          </w:p>
        </w:tc>
        <w:tc>
          <w:tcPr>
            <w:tcW w:w="425" w:type="dxa"/>
            <w:tcBorders>
              <w:top w:val="single" w:sz="4" w:space="0" w:color="auto"/>
              <w:left w:val="single" w:sz="4" w:space="0" w:color="auto"/>
              <w:bottom w:val="single" w:sz="4" w:space="0" w:color="auto"/>
              <w:right w:val="single" w:sz="4" w:space="0" w:color="auto"/>
            </w:tcBorders>
          </w:tcPr>
          <w:p w14:paraId="22B26B81" w14:textId="77777777" w:rsidR="00424B0D" w:rsidRPr="009C5B90" w:rsidRDefault="00424B0D" w:rsidP="000A43A0">
            <w:pPr>
              <w:pStyle w:val="TAC"/>
            </w:pPr>
            <w:r w:rsidRPr="009C5B90">
              <w:t>O</w:t>
            </w:r>
          </w:p>
        </w:tc>
        <w:tc>
          <w:tcPr>
            <w:tcW w:w="1134" w:type="dxa"/>
            <w:tcBorders>
              <w:top w:val="single" w:sz="4" w:space="0" w:color="auto"/>
              <w:left w:val="single" w:sz="4" w:space="0" w:color="auto"/>
              <w:bottom w:val="single" w:sz="4" w:space="0" w:color="auto"/>
              <w:right w:val="single" w:sz="4" w:space="0" w:color="auto"/>
            </w:tcBorders>
          </w:tcPr>
          <w:p w14:paraId="31D2F0B5" w14:textId="77777777" w:rsidR="00424B0D" w:rsidRPr="009C5B90" w:rsidRDefault="00424B0D" w:rsidP="000A43A0">
            <w:pPr>
              <w:pStyle w:val="TAL"/>
            </w:pPr>
            <w:r w:rsidRPr="009C5B90">
              <w:t>0..N</w:t>
            </w:r>
          </w:p>
        </w:tc>
        <w:tc>
          <w:tcPr>
            <w:tcW w:w="4359" w:type="dxa"/>
            <w:tcBorders>
              <w:top w:val="single" w:sz="4" w:space="0" w:color="auto"/>
              <w:left w:val="single" w:sz="4" w:space="0" w:color="auto"/>
              <w:bottom w:val="single" w:sz="4" w:space="0" w:color="auto"/>
              <w:right w:val="single" w:sz="4" w:space="0" w:color="auto"/>
            </w:tcBorders>
          </w:tcPr>
          <w:p w14:paraId="0469161E" w14:textId="77777777" w:rsidR="00424B0D" w:rsidRPr="009C5B90" w:rsidRDefault="00424B0D" w:rsidP="000A43A0">
            <w:pPr>
              <w:pStyle w:val="TAL"/>
            </w:pPr>
            <w:r w:rsidRPr="009C5B90">
              <w:rPr>
                <w:lang w:val="en-US"/>
              </w:rPr>
              <w:t xml:space="preserve">List of </w:t>
            </w:r>
            <w:r w:rsidRPr="009C5B90">
              <w:rPr>
                <w:lang w:val="en-US" w:eastAsia="zh-CN"/>
              </w:rPr>
              <w:t>AllowedMtcProviderInfos</w:t>
            </w:r>
            <w:r w:rsidRPr="009C5B90">
              <w:rPr>
                <w:lang w:val="en-US"/>
              </w:rPr>
              <w:t xml:space="preserve"> which include </w:t>
            </w:r>
            <w:r w:rsidRPr="009C5B90">
              <w:t>MTC provider informations or AF IDs that are allowed for NIDD or other specific service</w:t>
            </w:r>
          </w:p>
        </w:tc>
      </w:tr>
      <w:tr w:rsidR="00424B0D" w:rsidRPr="009C5B90" w14:paraId="127ADEE0"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70FFE1A4" w14:textId="77777777" w:rsidR="00424B0D" w:rsidRPr="009C5B90" w:rsidRDefault="00424B0D" w:rsidP="000A43A0">
            <w:pPr>
              <w:pStyle w:val="TAL"/>
              <w:rPr>
                <w:lang w:val="en-US" w:eastAsia="zh-CN"/>
              </w:rPr>
            </w:pPr>
            <w:r>
              <w:rPr>
                <w:lang w:val="en-US" w:eastAsia="zh-CN"/>
              </w:rPr>
              <w:t>validityTime</w:t>
            </w:r>
          </w:p>
        </w:tc>
        <w:tc>
          <w:tcPr>
            <w:tcW w:w="1559" w:type="dxa"/>
            <w:tcBorders>
              <w:top w:val="single" w:sz="4" w:space="0" w:color="auto"/>
              <w:left w:val="single" w:sz="4" w:space="0" w:color="auto"/>
              <w:bottom w:val="single" w:sz="4" w:space="0" w:color="auto"/>
              <w:right w:val="single" w:sz="4" w:space="0" w:color="auto"/>
            </w:tcBorders>
          </w:tcPr>
          <w:p w14:paraId="238056DA" w14:textId="77777777" w:rsidR="00424B0D" w:rsidRPr="009C5B90" w:rsidRDefault="00424B0D" w:rsidP="000A43A0">
            <w:pPr>
              <w:pStyle w:val="TAL"/>
              <w:rPr>
                <w:lang w:val="en-US" w:eastAsia="zh-CN"/>
              </w:rPr>
            </w:pPr>
            <w:r>
              <w:rPr>
                <w:lang w:val="en-US" w:eastAsia="zh-CN"/>
              </w:rPr>
              <w:t>DateTime</w:t>
            </w:r>
          </w:p>
        </w:tc>
        <w:tc>
          <w:tcPr>
            <w:tcW w:w="425" w:type="dxa"/>
            <w:tcBorders>
              <w:top w:val="single" w:sz="4" w:space="0" w:color="auto"/>
              <w:left w:val="single" w:sz="4" w:space="0" w:color="auto"/>
              <w:bottom w:val="single" w:sz="4" w:space="0" w:color="auto"/>
              <w:right w:val="single" w:sz="4" w:space="0" w:color="auto"/>
            </w:tcBorders>
          </w:tcPr>
          <w:p w14:paraId="0D90AFDB" w14:textId="77777777" w:rsidR="00424B0D" w:rsidRPr="009C5B90" w:rsidRDefault="00424B0D" w:rsidP="000A43A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2B7230E" w14:textId="77777777" w:rsidR="00424B0D" w:rsidRPr="009C5B90" w:rsidRDefault="00424B0D" w:rsidP="000A43A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6C86FEE" w14:textId="28443B82" w:rsidR="00424B0D" w:rsidRPr="009C5B90" w:rsidRDefault="00424B0D" w:rsidP="000A43A0">
            <w:pPr>
              <w:pStyle w:val="TAL"/>
              <w:rPr>
                <w:lang w:val="en-US"/>
              </w:rPr>
            </w:pPr>
            <w:r>
              <w:rPr>
                <w:lang w:val="en-US"/>
              </w:rPr>
              <w:t xml:space="preserve">Indicates the </w:t>
            </w:r>
            <w:del w:id="3801" w:author="C4-244381" w:date="2024-10-21T14:28:00Z">
              <w:r w:rsidDel="005F23B7">
                <w:rPr>
                  <w:rFonts w:hint="eastAsia"/>
                  <w:lang w:val="en-US" w:eastAsia="zh-CN"/>
                </w:rPr>
                <w:delText>granted</w:delText>
              </w:r>
            </w:del>
            <w:ins w:id="3802" w:author="C4-244381" w:date="2024-10-21T14:28:00Z">
              <w:r w:rsidR="005F23B7">
                <w:rPr>
                  <w:rFonts w:hint="eastAsia"/>
                  <w:lang w:val="en-US" w:eastAsia="zh-CN"/>
                </w:rPr>
                <w:t>maximum</w:t>
              </w:r>
            </w:ins>
            <w:r>
              <w:rPr>
                <w:lang w:val="en-US"/>
              </w:rPr>
              <w:t xml:space="preserve"> validity time </w:t>
            </w:r>
            <w:ins w:id="3803" w:author="C4-244381" w:date="2024-10-21T14:28:00Z">
              <w:r w:rsidR="005F23B7">
                <w:rPr>
                  <w:rFonts w:hint="eastAsia"/>
                  <w:lang w:val="en-US" w:eastAsia="zh-CN"/>
                </w:rPr>
                <w:t xml:space="preserve">allowed </w:t>
              </w:r>
            </w:ins>
            <w:del w:id="3804" w:author="C4-244381" w:date="2024-10-21T14:28:00Z">
              <w:r w:rsidDel="00FB3833">
                <w:rPr>
                  <w:lang w:val="en-US"/>
                </w:rPr>
                <w:delText xml:space="preserve">of </w:delText>
              </w:r>
            </w:del>
            <w:ins w:id="3805" w:author="C4-244381" w:date="2024-10-21T14:28:00Z">
              <w:r w:rsidR="00FB3833">
                <w:rPr>
                  <w:rFonts w:hint="eastAsia"/>
                  <w:lang w:val="en-US" w:eastAsia="zh-CN"/>
                </w:rPr>
                <w:t>for</w:t>
              </w:r>
              <w:r w:rsidR="00FB3833">
                <w:rPr>
                  <w:lang w:val="en-US"/>
                </w:rPr>
                <w:t xml:space="preserve"> </w:t>
              </w:r>
            </w:ins>
            <w:r>
              <w:rPr>
                <w:lang w:val="en-US"/>
              </w:rPr>
              <w:t xml:space="preserve">the AuthorizationData. Absence indicates </w:t>
            </w:r>
            <w:ins w:id="3806" w:author="C4-244381" w:date="2024-10-21T14:28:00Z">
              <w:r w:rsidR="00FB3833">
                <w:rPr>
                  <w:rFonts w:hint="eastAsia"/>
                  <w:lang w:val="en-US" w:eastAsia="zh-CN"/>
                </w:rPr>
                <w:t xml:space="preserve">that </w:t>
              </w:r>
            </w:ins>
            <w:r>
              <w:rPr>
                <w:lang w:val="en-US"/>
              </w:rPr>
              <w:t>permanent validity</w:t>
            </w:r>
            <w:ins w:id="3807" w:author="C4-244381" w:date="2024-10-21T14:28:00Z">
              <w:r w:rsidR="00FB3833">
                <w:rPr>
                  <w:rFonts w:hint="eastAsia"/>
                  <w:lang w:val="en-US" w:eastAsia="zh-CN"/>
                </w:rPr>
                <w:t xml:space="preserve"> is</w:t>
              </w:r>
            </w:ins>
            <w:ins w:id="3808" w:author="C4-244381" w:date="2024-10-21T14:29:00Z">
              <w:r w:rsidR="00FB3833">
                <w:rPr>
                  <w:rFonts w:hint="eastAsia"/>
                  <w:lang w:val="en-US" w:eastAsia="zh-CN"/>
                </w:rPr>
                <w:t xml:space="preserve"> </w:t>
              </w:r>
            </w:ins>
            <w:ins w:id="3809" w:author="C4-244381" w:date="2024-10-21T14:28:00Z">
              <w:r w:rsidR="00FB3833">
                <w:rPr>
                  <w:rFonts w:hint="eastAsia"/>
                  <w:lang w:val="en-US" w:eastAsia="zh-CN"/>
                </w:rPr>
                <w:t>allowed</w:t>
              </w:r>
            </w:ins>
            <w:r>
              <w:rPr>
                <w:lang w:val="en-US"/>
              </w:rPr>
              <w:t>.</w:t>
            </w:r>
          </w:p>
        </w:tc>
      </w:tr>
    </w:tbl>
    <w:p w14:paraId="0EC4E097" w14:textId="77777777" w:rsidR="00424B0D" w:rsidRDefault="00424B0D" w:rsidP="00424B0D">
      <w:pPr>
        <w:rPr>
          <w:lang w:eastAsia="zh-CN"/>
        </w:rPr>
      </w:pPr>
    </w:p>
    <w:p w14:paraId="31E8B096" w14:textId="77777777" w:rsidR="00424B0D" w:rsidRDefault="00424B0D" w:rsidP="00424B0D">
      <w:pPr>
        <w:pStyle w:val="41"/>
      </w:pPr>
      <w:bookmarkStart w:id="3810" w:name="_Toc90587208"/>
      <w:bookmarkStart w:id="3811" w:name="_Toc106616756"/>
      <w:bookmarkStart w:id="3812" w:name="_Toc122103750"/>
      <w:bookmarkStart w:id="3813" w:name="_Toc177495980"/>
      <w:r>
        <w:t>5.4.2.37</w:t>
      </w:r>
      <w:r>
        <w:tab/>
        <w:t>Type: NiddAuthorizationInfo</w:t>
      </w:r>
      <w:bookmarkEnd w:id="3810"/>
      <w:bookmarkEnd w:id="3811"/>
      <w:bookmarkEnd w:id="3812"/>
      <w:bookmarkEnd w:id="3813"/>
    </w:p>
    <w:p w14:paraId="46CB3904" w14:textId="77777777" w:rsidR="00424B0D" w:rsidRDefault="00424B0D" w:rsidP="00424B0D">
      <w:pPr>
        <w:pStyle w:val="TH"/>
        <w:outlineLvl w:val="0"/>
      </w:pPr>
      <w:r>
        <w:rPr>
          <w:noProof/>
        </w:rPr>
        <w:t>Table </w:t>
      </w:r>
      <w:r>
        <w:t xml:space="preserve">5.4.2.37-1: </w:t>
      </w:r>
      <w:r>
        <w:rPr>
          <w:noProof/>
        </w:rPr>
        <w:t xml:space="preserve">Definition of type </w:t>
      </w:r>
      <w:r>
        <w:rPr>
          <w:lang w:val="en-US"/>
        </w:rPr>
        <w:t>NiddAuthorizationInfo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66B60DB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D573613"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5C27F20"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193AACA"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90C021D"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CBA009A"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0E0BA2E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1389299" w14:textId="77777777" w:rsidR="00424B0D" w:rsidRPr="009C5B90" w:rsidRDefault="00424B0D" w:rsidP="000A43A0">
            <w:pPr>
              <w:pStyle w:val="TAL"/>
              <w:rPr>
                <w:lang w:val="en-US"/>
              </w:rPr>
            </w:pPr>
            <w:r w:rsidRPr="009C5B90">
              <w:rPr>
                <w:lang w:val="en-US"/>
              </w:rPr>
              <w:t>niddAuthorizationList</w:t>
            </w:r>
          </w:p>
        </w:tc>
        <w:tc>
          <w:tcPr>
            <w:tcW w:w="1559" w:type="dxa"/>
            <w:tcBorders>
              <w:top w:val="single" w:sz="4" w:space="0" w:color="auto"/>
              <w:left w:val="single" w:sz="4" w:space="0" w:color="auto"/>
              <w:bottom w:val="single" w:sz="4" w:space="0" w:color="auto"/>
              <w:right w:val="single" w:sz="4" w:space="0" w:color="auto"/>
            </w:tcBorders>
            <w:hideMark/>
          </w:tcPr>
          <w:p w14:paraId="225CDA1D" w14:textId="77777777" w:rsidR="00424B0D" w:rsidRPr="009C5B90" w:rsidRDefault="00424B0D" w:rsidP="000A43A0">
            <w:pPr>
              <w:pStyle w:val="TAL"/>
              <w:rPr>
                <w:lang w:val="en-US" w:eastAsia="zh-CN"/>
              </w:rPr>
            </w:pPr>
            <w:r w:rsidRPr="009C5B90">
              <w:rPr>
                <w:lang w:val="en-US" w:eastAsia="zh-CN"/>
              </w:rPr>
              <w:t>array(</w:t>
            </w:r>
            <w:r w:rsidRPr="009C5B90">
              <w:rPr>
                <w:lang w:val="en-US"/>
              </w:rPr>
              <w:t>AuthorizationInfo</w:t>
            </w:r>
            <w:r w:rsidRPr="009C5B90">
              <w:rPr>
                <w:lang w:val="en-US"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5F285EFA"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2AD091DC" w14:textId="77777777" w:rsidR="00424B0D" w:rsidRPr="009C5B90" w:rsidRDefault="00424B0D" w:rsidP="000A43A0">
            <w:pPr>
              <w:pStyle w:val="TAL"/>
              <w:rPr>
                <w:lang w:val="en-US"/>
              </w:rPr>
            </w:pPr>
            <w:r w:rsidRPr="009C5B90">
              <w:rPr>
                <w:lang w:val="en-US"/>
              </w:rPr>
              <w:t>1..N</w:t>
            </w:r>
          </w:p>
        </w:tc>
        <w:tc>
          <w:tcPr>
            <w:tcW w:w="4359" w:type="dxa"/>
            <w:tcBorders>
              <w:top w:val="single" w:sz="4" w:space="0" w:color="auto"/>
              <w:left w:val="single" w:sz="4" w:space="0" w:color="auto"/>
              <w:bottom w:val="single" w:sz="4" w:space="0" w:color="auto"/>
              <w:right w:val="single" w:sz="4" w:space="0" w:color="auto"/>
            </w:tcBorders>
            <w:hideMark/>
          </w:tcPr>
          <w:p w14:paraId="1E787420" w14:textId="77777777" w:rsidR="00424B0D" w:rsidRPr="009C5B90" w:rsidRDefault="00424B0D" w:rsidP="000A43A0">
            <w:pPr>
              <w:pStyle w:val="TAL"/>
              <w:rPr>
                <w:rFonts w:cs="Arial"/>
                <w:szCs w:val="18"/>
                <w:lang w:val="en-US"/>
              </w:rPr>
            </w:pPr>
            <w:r w:rsidRPr="009C5B90">
              <w:rPr>
                <w:lang w:val="en-US"/>
              </w:rPr>
              <w:t>List of NiddAuthorizationInfo items</w:t>
            </w:r>
          </w:p>
        </w:tc>
      </w:tr>
    </w:tbl>
    <w:p w14:paraId="6F744E81" w14:textId="77777777" w:rsidR="00424B0D" w:rsidRDefault="00424B0D" w:rsidP="00424B0D">
      <w:pPr>
        <w:rPr>
          <w:lang w:eastAsia="zh-CN"/>
        </w:rPr>
      </w:pPr>
    </w:p>
    <w:p w14:paraId="5BF4909D" w14:textId="77777777" w:rsidR="00424B0D" w:rsidRDefault="00424B0D" w:rsidP="00424B0D">
      <w:pPr>
        <w:pStyle w:val="41"/>
      </w:pPr>
      <w:bookmarkStart w:id="3814" w:name="_Toc90587209"/>
      <w:bookmarkStart w:id="3815" w:name="_Toc106616757"/>
      <w:bookmarkStart w:id="3816" w:name="_Toc122103751"/>
      <w:bookmarkStart w:id="3817" w:name="_Toc177495981"/>
      <w:r w:rsidRPr="00442797">
        <w:t>5.4.2.38</w:t>
      </w:r>
      <w:r w:rsidRPr="00442797">
        <w:tab/>
        <w:t>Type: PpDataEntryList</w:t>
      </w:r>
      <w:bookmarkEnd w:id="3814"/>
      <w:bookmarkEnd w:id="3815"/>
      <w:bookmarkEnd w:id="3816"/>
      <w:bookmarkEnd w:id="3817"/>
    </w:p>
    <w:p w14:paraId="505CCAA6" w14:textId="77777777" w:rsidR="00424B0D" w:rsidRDefault="00424B0D" w:rsidP="00424B0D">
      <w:pPr>
        <w:pStyle w:val="TH"/>
        <w:outlineLvl w:val="0"/>
      </w:pPr>
      <w:r w:rsidRPr="00442797">
        <w:t>Table 5.4.2.38-1: Definition of type PpDataEntryList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1CD88368"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2D72690"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2EF1723"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95775BB"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B4C3C81"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6BA1C32"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7017BB1B"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3935ED12" w14:textId="77777777" w:rsidR="00424B0D" w:rsidRPr="009C5B90" w:rsidRDefault="00424B0D" w:rsidP="000A43A0">
            <w:pPr>
              <w:pStyle w:val="TAL"/>
              <w:rPr>
                <w:lang w:val="en-US" w:eastAsia="zh-CN"/>
              </w:rPr>
            </w:pPr>
            <w:r w:rsidRPr="009C5B90">
              <w:t>ppDataEntryList</w:t>
            </w:r>
          </w:p>
        </w:tc>
        <w:tc>
          <w:tcPr>
            <w:tcW w:w="1559" w:type="dxa"/>
            <w:tcBorders>
              <w:top w:val="single" w:sz="4" w:space="0" w:color="auto"/>
              <w:left w:val="single" w:sz="4" w:space="0" w:color="auto"/>
              <w:bottom w:val="single" w:sz="4" w:space="0" w:color="auto"/>
              <w:right w:val="single" w:sz="4" w:space="0" w:color="auto"/>
            </w:tcBorders>
          </w:tcPr>
          <w:p w14:paraId="64D49F88" w14:textId="77777777" w:rsidR="00424B0D" w:rsidRPr="009C5B90" w:rsidRDefault="00424B0D" w:rsidP="000A43A0">
            <w:pPr>
              <w:pStyle w:val="TAL"/>
              <w:rPr>
                <w:lang w:val="en-US" w:eastAsia="zh-CN"/>
              </w:rPr>
            </w:pPr>
            <w:r w:rsidRPr="009C5B90">
              <w:rPr>
                <w:lang w:val="en-US" w:eastAsia="zh-CN"/>
              </w:rPr>
              <w:t>array(P</w:t>
            </w:r>
            <w:r w:rsidRPr="009C5B90">
              <w:rPr>
                <w:lang w:val="en-US"/>
              </w:rPr>
              <w:t>pDataEntry</w:t>
            </w:r>
            <w:r w:rsidRPr="009C5B90">
              <w:rPr>
                <w:lang w:val="en-US" w:eastAsia="zh-CN"/>
              </w:rPr>
              <w:t>)</w:t>
            </w:r>
          </w:p>
        </w:tc>
        <w:tc>
          <w:tcPr>
            <w:tcW w:w="425" w:type="dxa"/>
            <w:tcBorders>
              <w:top w:val="single" w:sz="4" w:space="0" w:color="auto"/>
              <w:left w:val="single" w:sz="4" w:space="0" w:color="auto"/>
              <w:bottom w:val="single" w:sz="4" w:space="0" w:color="auto"/>
              <w:right w:val="single" w:sz="4" w:space="0" w:color="auto"/>
            </w:tcBorders>
          </w:tcPr>
          <w:p w14:paraId="4BF915FF"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2DCDBF90" w14:textId="77777777" w:rsidR="00424B0D" w:rsidRPr="009C5B90" w:rsidRDefault="00424B0D" w:rsidP="000A43A0">
            <w:pPr>
              <w:pStyle w:val="TAL"/>
              <w:rPr>
                <w:lang w:val="en-US"/>
              </w:rPr>
            </w:pPr>
            <w:r w:rsidRPr="009C5B90">
              <w:rPr>
                <w:lang w:val="en-US"/>
              </w:rPr>
              <w:t>0..N</w:t>
            </w:r>
          </w:p>
        </w:tc>
        <w:tc>
          <w:tcPr>
            <w:tcW w:w="4359" w:type="dxa"/>
            <w:tcBorders>
              <w:top w:val="single" w:sz="4" w:space="0" w:color="auto"/>
              <w:left w:val="single" w:sz="4" w:space="0" w:color="auto"/>
              <w:bottom w:val="single" w:sz="4" w:space="0" w:color="auto"/>
              <w:right w:val="single" w:sz="4" w:space="0" w:color="auto"/>
            </w:tcBorders>
          </w:tcPr>
          <w:p w14:paraId="493ACEAE" w14:textId="77777777" w:rsidR="00424B0D" w:rsidRPr="009C5B90" w:rsidRDefault="00424B0D" w:rsidP="000A43A0">
            <w:pPr>
              <w:pStyle w:val="TAL"/>
              <w:rPr>
                <w:lang w:val="en-US"/>
              </w:rPr>
            </w:pPr>
            <w:r w:rsidRPr="009C5B90">
              <w:rPr>
                <w:lang w:val="en-US"/>
              </w:rPr>
              <w:t>List of the</w:t>
            </w:r>
            <w:r w:rsidRPr="009C5B90">
              <w:t xml:space="preserve"> </w:t>
            </w:r>
            <w:r w:rsidRPr="009C5B90">
              <w:rPr>
                <w:lang w:val="en-US"/>
              </w:rPr>
              <w:t>Entries under the Provisioned Parameter Data store for a UE.</w:t>
            </w:r>
          </w:p>
        </w:tc>
      </w:tr>
      <w:tr w:rsidR="00424B0D" w:rsidRPr="009C5B90" w14:paraId="2B3B8C7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5971E91A" w14:textId="77777777" w:rsidR="00424B0D" w:rsidRPr="009C5B90" w:rsidRDefault="00424B0D" w:rsidP="000A43A0">
            <w:pPr>
              <w:pStyle w:val="TAL"/>
              <w:rPr>
                <w:lang w:val="en-US" w:eastAsia="zh-CN"/>
              </w:rPr>
            </w:pPr>
            <w:r w:rsidRPr="009C5B90">
              <w:rPr>
                <w:lang w:val="en-US" w:eastAsia="zh-CN"/>
              </w:rPr>
              <w:t>supportedFeatures</w:t>
            </w:r>
          </w:p>
        </w:tc>
        <w:tc>
          <w:tcPr>
            <w:tcW w:w="1559" w:type="dxa"/>
            <w:tcBorders>
              <w:top w:val="single" w:sz="4" w:space="0" w:color="auto"/>
              <w:left w:val="single" w:sz="4" w:space="0" w:color="auto"/>
              <w:bottom w:val="single" w:sz="4" w:space="0" w:color="auto"/>
              <w:right w:val="single" w:sz="4" w:space="0" w:color="auto"/>
            </w:tcBorders>
          </w:tcPr>
          <w:p w14:paraId="020872AD" w14:textId="77777777" w:rsidR="00424B0D" w:rsidRPr="009C5B90" w:rsidRDefault="00424B0D" w:rsidP="000A43A0">
            <w:pPr>
              <w:pStyle w:val="TAL"/>
              <w:rPr>
                <w:lang w:val="en-US" w:eastAsia="zh-CN"/>
              </w:rPr>
            </w:pPr>
            <w:r w:rsidRPr="009C5B90">
              <w:rPr>
                <w:lang w:val="en-US" w:eastAsia="zh-CN"/>
              </w:rPr>
              <w:t>SupportedFeatures</w:t>
            </w:r>
          </w:p>
        </w:tc>
        <w:tc>
          <w:tcPr>
            <w:tcW w:w="425" w:type="dxa"/>
            <w:tcBorders>
              <w:top w:val="single" w:sz="4" w:space="0" w:color="auto"/>
              <w:left w:val="single" w:sz="4" w:space="0" w:color="auto"/>
              <w:bottom w:val="single" w:sz="4" w:space="0" w:color="auto"/>
              <w:right w:val="single" w:sz="4" w:space="0" w:color="auto"/>
            </w:tcBorders>
          </w:tcPr>
          <w:p w14:paraId="1923FD5D"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14BB9A34"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7C1776F5" w14:textId="77777777" w:rsidR="00424B0D" w:rsidRPr="009C5B90" w:rsidRDefault="00424B0D" w:rsidP="000A43A0">
            <w:pPr>
              <w:pStyle w:val="TAL"/>
              <w:rPr>
                <w:lang w:val="en-US" w:eastAsia="zh-CN"/>
              </w:rPr>
            </w:pPr>
            <w:r w:rsidRPr="009C5B90">
              <w:rPr>
                <w:lang w:val="en-US" w:eastAsia="zh-CN"/>
              </w:rPr>
              <w:t>Contains SupportedFeatures.</w:t>
            </w:r>
          </w:p>
        </w:tc>
      </w:tr>
    </w:tbl>
    <w:p w14:paraId="26879335" w14:textId="77777777" w:rsidR="00424B0D" w:rsidRDefault="00424B0D" w:rsidP="00424B0D">
      <w:pPr>
        <w:rPr>
          <w:lang w:eastAsia="zh-CN"/>
        </w:rPr>
      </w:pPr>
    </w:p>
    <w:p w14:paraId="3A272F06" w14:textId="77777777" w:rsidR="00424B0D" w:rsidRPr="00533C32" w:rsidRDefault="00424B0D" w:rsidP="00424B0D">
      <w:pPr>
        <w:pStyle w:val="41"/>
      </w:pPr>
      <w:bookmarkStart w:id="3818" w:name="_Toc90587210"/>
      <w:bookmarkStart w:id="3819" w:name="_Toc106616758"/>
      <w:bookmarkStart w:id="3820" w:name="_Toc122103752"/>
      <w:bookmarkStart w:id="3821" w:name="_Toc177495982"/>
      <w:r>
        <w:t>5.4.2.39</w:t>
      </w:r>
      <w:r w:rsidRPr="00533C32">
        <w:tab/>
        <w:t xml:space="preserve">Type: </w:t>
      </w:r>
      <w:r>
        <w:t>UeSubscribed</w:t>
      </w:r>
      <w:r w:rsidRPr="00533C32">
        <w:t>DataSets</w:t>
      </w:r>
      <w:bookmarkEnd w:id="3818"/>
      <w:bookmarkEnd w:id="3819"/>
      <w:bookmarkEnd w:id="3820"/>
      <w:bookmarkEnd w:id="3821"/>
    </w:p>
    <w:p w14:paraId="46B03769" w14:textId="1B7000E7" w:rsidR="00424B0D" w:rsidRDefault="00424B0D" w:rsidP="000C5D99">
      <w:pPr>
        <w:pStyle w:val="TH"/>
        <w:outlineLvl w:val="0"/>
      </w:pPr>
      <w:r w:rsidRPr="00533C32">
        <w:rPr>
          <w:noProof/>
        </w:rPr>
        <w:t>Table </w:t>
      </w:r>
      <w:r>
        <w:t>5.4.2.39</w:t>
      </w:r>
      <w:r w:rsidRPr="00533C32">
        <w:t xml:space="preserve">-1: </w:t>
      </w:r>
      <w:r>
        <w:t>UeSubscribed</w:t>
      </w:r>
      <w:r w:rsidRPr="00533C32">
        <w:t>DataSets</w:t>
      </w:r>
      <w:r w:rsidR="00832F72">
        <w:t xml:space="preserve"> as a list of </w:t>
      </w:r>
      <w:r w:rsidR="00832F72">
        <w:rPr>
          <w:noProof/>
        </w:rPr>
        <w:t>"</w:t>
      </w:r>
      <w:r w:rsidR="00832F72">
        <w:t>to be combined data types</w:t>
      </w:r>
      <w:r w:rsidR="00832F72">
        <w:rPr>
          <w:noProo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7"/>
        <w:gridCol w:w="1134"/>
        <w:gridCol w:w="2977"/>
        <w:gridCol w:w="2480"/>
      </w:tblGrid>
      <w:tr w:rsidR="00BA0DDA" w:rsidRPr="00FD48E5" w14:paraId="0545A962" w14:textId="77777777" w:rsidTr="005624FD">
        <w:trPr>
          <w:jc w:val="center"/>
        </w:trPr>
        <w:tc>
          <w:tcPr>
            <w:tcW w:w="2127" w:type="dxa"/>
            <w:tcBorders>
              <w:top w:val="single" w:sz="4" w:space="0" w:color="auto"/>
              <w:left w:val="single" w:sz="4" w:space="0" w:color="auto"/>
              <w:bottom w:val="single" w:sz="4" w:space="0" w:color="auto"/>
              <w:right w:val="single" w:sz="4" w:space="0" w:color="auto"/>
            </w:tcBorders>
            <w:shd w:val="clear" w:color="auto" w:fill="C0C0C0"/>
            <w:hideMark/>
          </w:tcPr>
          <w:p w14:paraId="409182AF" w14:textId="77777777" w:rsidR="00BA0DDA" w:rsidRDefault="00BA0DDA" w:rsidP="005624FD">
            <w:pPr>
              <w:pStyle w:val="TAH"/>
            </w:pPr>
            <w:r>
              <w:t>Data type</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94F458C" w14:textId="77777777" w:rsidR="00BA0DDA" w:rsidRDefault="00BA0DDA" w:rsidP="005624FD">
            <w:pPr>
              <w:pStyle w:val="TAH"/>
            </w:pPr>
            <w:r w:rsidRPr="00DA446D">
              <w:t>Cardinality</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612BDAC2" w14:textId="77777777" w:rsidR="00BA0DDA" w:rsidRDefault="00BA0DDA" w:rsidP="005624FD">
            <w:pPr>
              <w:pStyle w:val="TAH"/>
              <w:rPr>
                <w:rFonts w:cs="Arial"/>
                <w:szCs w:val="18"/>
              </w:rPr>
            </w:pPr>
            <w:r>
              <w:rPr>
                <w:rFonts w:cs="Arial"/>
                <w:szCs w:val="18"/>
              </w:rPr>
              <w:t>Description</w:t>
            </w:r>
          </w:p>
        </w:tc>
        <w:tc>
          <w:tcPr>
            <w:tcW w:w="2480" w:type="dxa"/>
            <w:tcBorders>
              <w:top w:val="single" w:sz="4" w:space="0" w:color="auto"/>
              <w:left w:val="single" w:sz="4" w:space="0" w:color="auto"/>
              <w:bottom w:val="single" w:sz="4" w:space="0" w:color="auto"/>
              <w:right w:val="single" w:sz="4" w:space="0" w:color="auto"/>
            </w:tcBorders>
            <w:shd w:val="clear" w:color="auto" w:fill="C0C0C0"/>
          </w:tcPr>
          <w:p w14:paraId="6A742894" w14:textId="77777777" w:rsidR="00BA0DDA" w:rsidRDefault="00BA0DDA" w:rsidP="005624FD">
            <w:pPr>
              <w:pStyle w:val="TAH"/>
              <w:rPr>
                <w:rFonts w:cs="Arial"/>
                <w:szCs w:val="18"/>
              </w:rPr>
            </w:pPr>
            <w:r>
              <w:rPr>
                <w:rFonts w:cs="Arial"/>
                <w:szCs w:val="18"/>
              </w:rPr>
              <w:t>Applicability</w:t>
            </w:r>
          </w:p>
        </w:tc>
      </w:tr>
      <w:tr w:rsidR="00BA0DDA" w:rsidRPr="00FD48E5" w14:paraId="13FBA352" w14:textId="77777777" w:rsidTr="005624FD">
        <w:trPr>
          <w:jc w:val="center"/>
        </w:trPr>
        <w:tc>
          <w:tcPr>
            <w:tcW w:w="2127" w:type="dxa"/>
            <w:tcBorders>
              <w:top w:val="single" w:sz="4" w:space="0" w:color="auto"/>
              <w:left w:val="single" w:sz="4" w:space="0" w:color="auto"/>
              <w:bottom w:val="single" w:sz="4" w:space="0" w:color="auto"/>
              <w:right w:val="single" w:sz="4" w:space="0" w:color="auto"/>
            </w:tcBorders>
          </w:tcPr>
          <w:p w14:paraId="5C7FD27E" w14:textId="77777777" w:rsidR="00BA0DDA" w:rsidRDefault="00BA0DDA" w:rsidP="005624FD">
            <w:pPr>
              <w:pStyle w:val="TAL"/>
            </w:pPr>
            <w:r>
              <w:t>ProvisionedDataSets</w:t>
            </w:r>
          </w:p>
        </w:tc>
        <w:tc>
          <w:tcPr>
            <w:tcW w:w="1134" w:type="dxa"/>
            <w:tcBorders>
              <w:top w:val="single" w:sz="4" w:space="0" w:color="auto"/>
              <w:left w:val="single" w:sz="4" w:space="0" w:color="auto"/>
              <w:bottom w:val="single" w:sz="4" w:space="0" w:color="auto"/>
              <w:right w:val="single" w:sz="4" w:space="0" w:color="auto"/>
            </w:tcBorders>
          </w:tcPr>
          <w:p w14:paraId="2EBB06F6" w14:textId="77777777" w:rsidR="00BA0DDA" w:rsidRDefault="00BA0DDA" w:rsidP="005624FD">
            <w:pPr>
              <w:pStyle w:val="TAL"/>
            </w:pPr>
            <w:r>
              <w:t>0..1</w:t>
            </w:r>
          </w:p>
        </w:tc>
        <w:tc>
          <w:tcPr>
            <w:tcW w:w="2977" w:type="dxa"/>
            <w:tcBorders>
              <w:top w:val="single" w:sz="4" w:space="0" w:color="auto"/>
              <w:left w:val="single" w:sz="4" w:space="0" w:color="auto"/>
              <w:bottom w:val="single" w:sz="4" w:space="0" w:color="auto"/>
              <w:right w:val="single" w:sz="4" w:space="0" w:color="auto"/>
            </w:tcBorders>
          </w:tcPr>
          <w:p w14:paraId="5806E761" w14:textId="1303EB67" w:rsidR="00BA0DDA" w:rsidRDefault="00BA0DDA" w:rsidP="005624FD">
            <w:pPr>
              <w:pStyle w:val="TAL"/>
              <w:rPr>
                <w:rFonts w:cs="Arial"/>
                <w:szCs w:val="18"/>
              </w:rPr>
            </w:pPr>
            <w:r>
              <w:t xml:space="preserve">See </w:t>
            </w:r>
            <w:r w:rsidR="002E02DD">
              <w:t>clause 5</w:t>
            </w:r>
            <w:r>
              <w:t>.4.2.8</w:t>
            </w:r>
          </w:p>
        </w:tc>
        <w:tc>
          <w:tcPr>
            <w:tcW w:w="2480" w:type="dxa"/>
            <w:tcBorders>
              <w:top w:val="single" w:sz="4" w:space="0" w:color="auto"/>
              <w:left w:val="single" w:sz="4" w:space="0" w:color="auto"/>
              <w:bottom w:val="single" w:sz="4" w:space="0" w:color="auto"/>
              <w:right w:val="single" w:sz="4" w:space="0" w:color="auto"/>
            </w:tcBorders>
          </w:tcPr>
          <w:p w14:paraId="1BE7502E" w14:textId="77777777" w:rsidR="00BA0DDA" w:rsidRPr="001769FF" w:rsidRDefault="00BA0DDA" w:rsidP="005624FD">
            <w:pPr>
              <w:pStyle w:val="TAL"/>
            </w:pPr>
          </w:p>
        </w:tc>
      </w:tr>
      <w:tr w:rsidR="00BA0DDA" w:rsidRPr="00FD48E5" w14:paraId="4B82EC86" w14:textId="77777777" w:rsidTr="005624FD">
        <w:trPr>
          <w:jc w:val="center"/>
        </w:trPr>
        <w:tc>
          <w:tcPr>
            <w:tcW w:w="2127" w:type="dxa"/>
            <w:tcBorders>
              <w:top w:val="single" w:sz="4" w:space="0" w:color="auto"/>
              <w:left w:val="single" w:sz="4" w:space="0" w:color="auto"/>
              <w:bottom w:val="single" w:sz="4" w:space="0" w:color="auto"/>
              <w:right w:val="single" w:sz="4" w:space="0" w:color="auto"/>
            </w:tcBorders>
          </w:tcPr>
          <w:p w14:paraId="37B53384" w14:textId="77777777" w:rsidR="00BA0DDA" w:rsidRDefault="00BA0DDA" w:rsidP="005624FD">
            <w:pPr>
              <w:pStyle w:val="TAL"/>
            </w:pPr>
            <w:r>
              <w:t>ContextDataSets</w:t>
            </w:r>
          </w:p>
        </w:tc>
        <w:tc>
          <w:tcPr>
            <w:tcW w:w="1134" w:type="dxa"/>
            <w:tcBorders>
              <w:top w:val="single" w:sz="4" w:space="0" w:color="auto"/>
              <w:left w:val="single" w:sz="4" w:space="0" w:color="auto"/>
              <w:bottom w:val="single" w:sz="4" w:space="0" w:color="auto"/>
              <w:right w:val="single" w:sz="4" w:space="0" w:color="auto"/>
            </w:tcBorders>
          </w:tcPr>
          <w:p w14:paraId="3D8627AB" w14:textId="77777777" w:rsidR="00BA0DDA" w:rsidRDefault="00BA0DDA" w:rsidP="005624FD">
            <w:pPr>
              <w:pStyle w:val="TAL"/>
            </w:pPr>
            <w:r>
              <w:t>0..1</w:t>
            </w:r>
          </w:p>
        </w:tc>
        <w:tc>
          <w:tcPr>
            <w:tcW w:w="2977" w:type="dxa"/>
            <w:tcBorders>
              <w:top w:val="single" w:sz="4" w:space="0" w:color="auto"/>
              <w:left w:val="single" w:sz="4" w:space="0" w:color="auto"/>
              <w:bottom w:val="single" w:sz="4" w:space="0" w:color="auto"/>
              <w:right w:val="single" w:sz="4" w:space="0" w:color="auto"/>
            </w:tcBorders>
          </w:tcPr>
          <w:p w14:paraId="5EACA75B" w14:textId="3597D3E0" w:rsidR="00BA0DDA" w:rsidRDefault="00BA0DDA" w:rsidP="005624FD">
            <w:pPr>
              <w:pStyle w:val="TAL"/>
            </w:pPr>
            <w:r>
              <w:t xml:space="preserve">See </w:t>
            </w:r>
            <w:r w:rsidR="002E02DD">
              <w:t>clause 5</w:t>
            </w:r>
            <w:r>
              <w:t>.4.2.22</w:t>
            </w:r>
          </w:p>
        </w:tc>
        <w:tc>
          <w:tcPr>
            <w:tcW w:w="2480" w:type="dxa"/>
            <w:tcBorders>
              <w:top w:val="single" w:sz="4" w:space="0" w:color="auto"/>
              <w:left w:val="single" w:sz="4" w:space="0" w:color="auto"/>
              <w:bottom w:val="single" w:sz="4" w:space="0" w:color="auto"/>
              <w:right w:val="single" w:sz="4" w:space="0" w:color="auto"/>
            </w:tcBorders>
          </w:tcPr>
          <w:p w14:paraId="209D3EE7" w14:textId="77777777" w:rsidR="00BA0DDA" w:rsidRPr="001769FF" w:rsidRDefault="00BA0DDA" w:rsidP="005624FD">
            <w:pPr>
              <w:pStyle w:val="TAL"/>
            </w:pPr>
            <w:r>
              <w:t>UESubDataSetExt</w:t>
            </w:r>
          </w:p>
        </w:tc>
      </w:tr>
      <w:tr w:rsidR="00B1600B" w:rsidRPr="00FD48E5" w14:paraId="6B3999EB" w14:textId="77777777" w:rsidTr="005624FD">
        <w:trPr>
          <w:jc w:val="center"/>
        </w:trPr>
        <w:tc>
          <w:tcPr>
            <w:tcW w:w="2127" w:type="dxa"/>
            <w:tcBorders>
              <w:top w:val="single" w:sz="4" w:space="0" w:color="auto"/>
              <w:left w:val="single" w:sz="4" w:space="0" w:color="auto"/>
              <w:bottom w:val="single" w:sz="4" w:space="0" w:color="auto"/>
              <w:right w:val="single" w:sz="4" w:space="0" w:color="auto"/>
            </w:tcBorders>
          </w:tcPr>
          <w:p w14:paraId="740C9DA0" w14:textId="46F96409" w:rsidR="00B1600B" w:rsidRDefault="00B1600B" w:rsidP="00B1600B">
            <w:pPr>
              <w:pStyle w:val="TAL"/>
            </w:pPr>
            <w:r>
              <w:t>UeUpdConfData</w:t>
            </w:r>
          </w:p>
        </w:tc>
        <w:tc>
          <w:tcPr>
            <w:tcW w:w="1134" w:type="dxa"/>
            <w:tcBorders>
              <w:top w:val="single" w:sz="4" w:space="0" w:color="auto"/>
              <w:left w:val="single" w:sz="4" w:space="0" w:color="auto"/>
              <w:bottom w:val="single" w:sz="4" w:space="0" w:color="auto"/>
              <w:right w:val="single" w:sz="4" w:space="0" w:color="auto"/>
            </w:tcBorders>
          </w:tcPr>
          <w:p w14:paraId="2307FB2A" w14:textId="687F8442" w:rsidR="00B1600B" w:rsidRDefault="00B1600B" w:rsidP="00B1600B">
            <w:pPr>
              <w:pStyle w:val="TAL"/>
            </w:pPr>
            <w:r>
              <w:t>0..1</w:t>
            </w:r>
          </w:p>
        </w:tc>
        <w:tc>
          <w:tcPr>
            <w:tcW w:w="2977" w:type="dxa"/>
            <w:tcBorders>
              <w:top w:val="single" w:sz="4" w:space="0" w:color="auto"/>
              <w:left w:val="single" w:sz="4" w:space="0" w:color="auto"/>
              <w:bottom w:val="single" w:sz="4" w:space="0" w:color="auto"/>
              <w:right w:val="single" w:sz="4" w:space="0" w:color="auto"/>
            </w:tcBorders>
          </w:tcPr>
          <w:p w14:paraId="043B2D70" w14:textId="4D26FFAA" w:rsidR="00B1600B" w:rsidRDefault="00B1600B" w:rsidP="00B1600B">
            <w:pPr>
              <w:pStyle w:val="TAL"/>
            </w:pPr>
            <w:r>
              <w:t xml:space="preserve">See </w:t>
            </w:r>
            <w:r w:rsidR="002E02DD">
              <w:t>clause 5</w:t>
            </w:r>
            <w:r>
              <w:t>.4.2.47</w:t>
            </w:r>
          </w:p>
        </w:tc>
        <w:tc>
          <w:tcPr>
            <w:tcW w:w="2480" w:type="dxa"/>
            <w:tcBorders>
              <w:top w:val="single" w:sz="4" w:space="0" w:color="auto"/>
              <w:left w:val="single" w:sz="4" w:space="0" w:color="auto"/>
              <w:bottom w:val="single" w:sz="4" w:space="0" w:color="auto"/>
              <w:right w:val="single" w:sz="4" w:space="0" w:color="auto"/>
            </w:tcBorders>
          </w:tcPr>
          <w:p w14:paraId="6D4AD77C" w14:textId="77777777" w:rsidR="00B1600B" w:rsidRDefault="00B1600B" w:rsidP="00B1600B">
            <w:pPr>
              <w:pStyle w:val="TAL"/>
            </w:pPr>
          </w:p>
        </w:tc>
      </w:tr>
    </w:tbl>
    <w:p w14:paraId="66BB2517" w14:textId="77777777" w:rsidR="00BA0DDA" w:rsidRDefault="00BA0DDA" w:rsidP="00424B0D">
      <w:pPr>
        <w:rPr>
          <w:lang w:eastAsia="zh-CN"/>
        </w:rPr>
      </w:pPr>
    </w:p>
    <w:p w14:paraId="714A9FBE" w14:textId="77777777" w:rsidR="00424B0D" w:rsidRDefault="00424B0D" w:rsidP="00424B0D">
      <w:pPr>
        <w:pStyle w:val="41"/>
      </w:pPr>
      <w:bookmarkStart w:id="3822" w:name="_Toc90587211"/>
      <w:bookmarkStart w:id="3823" w:name="_Toc106616759"/>
      <w:bookmarkStart w:id="3824" w:name="_Toc122103753"/>
      <w:bookmarkStart w:id="3825" w:name="_Toc177495983"/>
      <w:r>
        <w:t>5.4.2.40</w:t>
      </w:r>
      <w:r>
        <w:tab/>
        <w:t>Type: ServiceSpecificAuthorizationInfo</w:t>
      </w:r>
      <w:bookmarkEnd w:id="3822"/>
      <w:bookmarkEnd w:id="3823"/>
      <w:bookmarkEnd w:id="3824"/>
      <w:bookmarkEnd w:id="3825"/>
    </w:p>
    <w:p w14:paraId="56DF2BBE" w14:textId="77777777" w:rsidR="00424B0D" w:rsidRDefault="00424B0D" w:rsidP="00424B0D">
      <w:pPr>
        <w:pStyle w:val="TH"/>
        <w:outlineLvl w:val="0"/>
      </w:pPr>
      <w:r>
        <w:rPr>
          <w:noProof/>
        </w:rPr>
        <w:t>Table </w:t>
      </w:r>
      <w:r>
        <w:t xml:space="preserve">5.4.2.40-1: </w:t>
      </w:r>
      <w:r>
        <w:rPr>
          <w:noProof/>
        </w:rPr>
        <w:t>Definition of type ServiceSpecific</w:t>
      </w:r>
      <w:r>
        <w:rPr>
          <w:lang w:val="en-US"/>
        </w:rPr>
        <w:t>AuthorizationInfo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0D422AD7"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A9DEB45"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7578857"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4163603"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3230B13"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26CA6A7"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6FA46B5F"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3E72293C" w14:textId="77777777" w:rsidR="00424B0D" w:rsidRPr="009C5B90" w:rsidRDefault="00424B0D" w:rsidP="000A43A0">
            <w:pPr>
              <w:pStyle w:val="TAL"/>
              <w:rPr>
                <w:lang w:val="en-US"/>
              </w:rPr>
            </w:pPr>
            <w:r w:rsidRPr="009C5B90">
              <w:rPr>
                <w:lang w:val="en-US"/>
              </w:rPr>
              <w:t>serviceSpecificAuthorizationList</w:t>
            </w:r>
          </w:p>
        </w:tc>
        <w:tc>
          <w:tcPr>
            <w:tcW w:w="1559" w:type="dxa"/>
            <w:tcBorders>
              <w:top w:val="single" w:sz="4" w:space="0" w:color="auto"/>
              <w:left w:val="single" w:sz="4" w:space="0" w:color="auto"/>
              <w:bottom w:val="single" w:sz="4" w:space="0" w:color="auto"/>
              <w:right w:val="single" w:sz="4" w:space="0" w:color="auto"/>
            </w:tcBorders>
            <w:hideMark/>
          </w:tcPr>
          <w:p w14:paraId="3CA4C64D" w14:textId="133732B8" w:rsidR="00424B0D" w:rsidRPr="009C5B90" w:rsidRDefault="006928F6" w:rsidP="000A43A0">
            <w:pPr>
              <w:pStyle w:val="TAL"/>
              <w:rPr>
                <w:lang w:val="en-US" w:eastAsia="zh-CN"/>
              </w:rPr>
            </w:pPr>
            <w:r>
              <w:rPr>
                <w:rFonts w:hint="eastAsia"/>
                <w:lang w:val="en-US" w:eastAsia="zh-CN"/>
              </w:rPr>
              <w:t>map</w:t>
            </w:r>
            <w:r w:rsidR="00424B0D" w:rsidRPr="009C5B90">
              <w:rPr>
                <w:lang w:val="en-US" w:eastAsia="zh-CN"/>
              </w:rPr>
              <w:t>(</w:t>
            </w:r>
            <w:r w:rsidR="00424B0D" w:rsidRPr="009C5B90">
              <w:rPr>
                <w:lang w:val="en-US"/>
              </w:rPr>
              <w:t>AuthorizationInfo</w:t>
            </w:r>
            <w:r w:rsidR="00424B0D" w:rsidRPr="009C5B90">
              <w:rPr>
                <w:lang w:val="en-US"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18585A35"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10895BC1" w14:textId="77777777" w:rsidR="00424B0D" w:rsidRPr="009C5B90" w:rsidRDefault="00424B0D" w:rsidP="000A43A0">
            <w:pPr>
              <w:pStyle w:val="TAL"/>
              <w:rPr>
                <w:lang w:val="en-US"/>
              </w:rPr>
            </w:pPr>
            <w:r w:rsidRPr="009C5B90">
              <w:rPr>
                <w:lang w:val="en-US"/>
              </w:rPr>
              <w:t>1..N</w:t>
            </w:r>
          </w:p>
        </w:tc>
        <w:tc>
          <w:tcPr>
            <w:tcW w:w="4359" w:type="dxa"/>
            <w:tcBorders>
              <w:top w:val="single" w:sz="4" w:space="0" w:color="auto"/>
              <w:left w:val="single" w:sz="4" w:space="0" w:color="auto"/>
              <w:bottom w:val="single" w:sz="4" w:space="0" w:color="auto"/>
              <w:right w:val="single" w:sz="4" w:space="0" w:color="auto"/>
            </w:tcBorders>
            <w:hideMark/>
          </w:tcPr>
          <w:p w14:paraId="0091ACF2" w14:textId="1A80C762" w:rsidR="00424B0D" w:rsidRPr="009C5B90" w:rsidRDefault="006928F6" w:rsidP="000A43A0">
            <w:pPr>
              <w:pStyle w:val="TAL"/>
              <w:rPr>
                <w:rFonts w:cs="Arial"/>
                <w:szCs w:val="18"/>
                <w:lang w:val="en-US"/>
              </w:rPr>
            </w:pPr>
            <w:r>
              <w:rPr>
                <w:lang w:val="en-US" w:eastAsia="zh-CN"/>
              </w:rPr>
              <w:t>A map (list of key-value pairs where authId</w:t>
            </w:r>
            <w:r>
              <w:rPr>
                <w:lang w:val="en-US"/>
              </w:rPr>
              <w:t xml:space="preserve"> (see 3GPP TS 29.503 [6]) serves as key)</w:t>
            </w:r>
            <w:r w:rsidR="00424B0D" w:rsidRPr="009C5B90">
              <w:rPr>
                <w:lang w:val="en-US"/>
              </w:rPr>
              <w:t xml:space="preserve"> of AuthorizationInfo items</w:t>
            </w:r>
          </w:p>
        </w:tc>
      </w:tr>
    </w:tbl>
    <w:p w14:paraId="11B802D8" w14:textId="77777777" w:rsidR="00424B0D" w:rsidRDefault="00424B0D" w:rsidP="00424B0D">
      <w:pPr>
        <w:rPr>
          <w:lang w:eastAsia="zh-CN"/>
        </w:rPr>
      </w:pPr>
    </w:p>
    <w:p w14:paraId="5B51C3B3" w14:textId="77777777" w:rsidR="00424B0D" w:rsidRPr="00C91C15" w:rsidRDefault="00424B0D" w:rsidP="00424B0D">
      <w:pPr>
        <w:pStyle w:val="41"/>
      </w:pPr>
      <w:bookmarkStart w:id="3826" w:name="_Toc90585329"/>
      <w:bookmarkStart w:id="3827" w:name="_Toc106616760"/>
      <w:bookmarkStart w:id="3828" w:name="_Toc122103754"/>
      <w:bookmarkStart w:id="3829" w:name="_Toc177495984"/>
      <w:r w:rsidRPr="00C91C15">
        <w:t>5.4.2.</w:t>
      </w:r>
      <w:r>
        <w:t>41</w:t>
      </w:r>
      <w:r w:rsidRPr="00C91C15">
        <w:tab/>
        <w:t xml:space="preserve">Type: </w:t>
      </w:r>
      <w:bookmarkEnd w:id="3826"/>
      <w:r>
        <w:t>NfIdentifier</w:t>
      </w:r>
      <w:bookmarkEnd w:id="3827"/>
      <w:bookmarkEnd w:id="3828"/>
      <w:bookmarkEnd w:id="3829"/>
    </w:p>
    <w:p w14:paraId="6ACDA2CF" w14:textId="77777777" w:rsidR="00424B0D" w:rsidRDefault="00424B0D" w:rsidP="00424B0D">
      <w:pPr>
        <w:pStyle w:val="TH"/>
        <w:outlineLvl w:val="0"/>
      </w:pPr>
      <w:r>
        <w:rPr>
          <w:noProof/>
        </w:rPr>
        <w:t>Table </w:t>
      </w:r>
      <w:r>
        <w:t xml:space="preserve">5.4.2.41-1: </w:t>
      </w:r>
      <w:r>
        <w:rPr>
          <w:noProof/>
        </w:rPr>
        <w:t>Definition of type NfIdentifier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14:paraId="19C6704A"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DEBD7E8" w14:textId="77777777" w:rsidR="00424B0D" w:rsidRDefault="00424B0D" w:rsidP="000A43A0">
            <w:pPr>
              <w:pStyle w:val="TAH"/>
              <w:rPr>
                <w:lang w:val="en-US"/>
              </w:rPr>
            </w:pPr>
            <w:r>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BC6D11A" w14:textId="77777777" w:rsidR="00424B0D" w:rsidRDefault="00424B0D" w:rsidP="000A43A0">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550829F" w14:textId="77777777" w:rsidR="00424B0D" w:rsidRDefault="00424B0D" w:rsidP="000A43A0">
            <w:pPr>
              <w:pStyle w:val="TAH"/>
              <w:rPr>
                <w:lang w:val="en-US"/>
              </w:rPr>
            </w:pPr>
            <w:r>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CB00618" w14:textId="77777777" w:rsidR="00424B0D" w:rsidRPr="00C91C15" w:rsidRDefault="00424B0D" w:rsidP="000A43A0">
            <w:pPr>
              <w:pStyle w:val="TAH"/>
              <w:rPr>
                <w:lang w:val="en-US"/>
              </w:rPr>
            </w:pPr>
            <w:r w:rsidRPr="00C91C1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7E6BBFB" w14:textId="77777777" w:rsidR="00424B0D" w:rsidRDefault="00424B0D" w:rsidP="000A43A0">
            <w:pPr>
              <w:pStyle w:val="TAH"/>
              <w:rPr>
                <w:rFonts w:cs="Arial"/>
                <w:szCs w:val="18"/>
                <w:lang w:val="en-US"/>
              </w:rPr>
            </w:pPr>
            <w:r>
              <w:rPr>
                <w:rFonts w:cs="Arial"/>
                <w:szCs w:val="18"/>
                <w:lang w:val="en-US"/>
              </w:rPr>
              <w:t>Description</w:t>
            </w:r>
          </w:p>
        </w:tc>
      </w:tr>
      <w:tr w:rsidR="00424B0D" w14:paraId="10EF142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6CCE9422" w14:textId="77777777" w:rsidR="00424B0D" w:rsidRDefault="00424B0D" w:rsidP="000A43A0">
            <w:pPr>
              <w:pStyle w:val="TAL"/>
              <w:rPr>
                <w:lang w:val="en-US"/>
              </w:rPr>
            </w:pPr>
            <w:r>
              <w:t>nfType</w:t>
            </w:r>
          </w:p>
        </w:tc>
        <w:tc>
          <w:tcPr>
            <w:tcW w:w="1559" w:type="dxa"/>
            <w:tcBorders>
              <w:top w:val="single" w:sz="4" w:space="0" w:color="auto"/>
              <w:left w:val="single" w:sz="4" w:space="0" w:color="auto"/>
              <w:bottom w:val="single" w:sz="4" w:space="0" w:color="auto"/>
              <w:right w:val="single" w:sz="4" w:space="0" w:color="auto"/>
            </w:tcBorders>
            <w:hideMark/>
          </w:tcPr>
          <w:p w14:paraId="4C15C09B" w14:textId="77777777" w:rsidR="00424B0D" w:rsidRDefault="00424B0D" w:rsidP="000A43A0">
            <w:pPr>
              <w:pStyle w:val="TAL"/>
              <w:rPr>
                <w:lang w:val="en-US" w:eastAsia="zh-CN"/>
              </w:rPr>
            </w:pPr>
            <w:r>
              <w:rPr>
                <w:lang w:val="en-US" w:eastAsia="zh-CN"/>
              </w:rPr>
              <w:t>NFType</w:t>
            </w:r>
          </w:p>
        </w:tc>
        <w:tc>
          <w:tcPr>
            <w:tcW w:w="425" w:type="dxa"/>
            <w:tcBorders>
              <w:top w:val="single" w:sz="4" w:space="0" w:color="auto"/>
              <w:left w:val="single" w:sz="4" w:space="0" w:color="auto"/>
              <w:bottom w:val="single" w:sz="4" w:space="0" w:color="auto"/>
              <w:right w:val="single" w:sz="4" w:space="0" w:color="auto"/>
            </w:tcBorders>
            <w:hideMark/>
          </w:tcPr>
          <w:p w14:paraId="798AD5A5" w14:textId="77777777" w:rsidR="00424B0D" w:rsidRDefault="00424B0D" w:rsidP="000A43A0">
            <w:pPr>
              <w:pStyle w:val="TAC"/>
              <w:rPr>
                <w:lang w:val="en-US"/>
              </w:rPr>
            </w:pPr>
            <w:r>
              <w:t>M</w:t>
            </w:r>
          </w:p>
        </w:tc>
        <w:tc>
          <w:tcPr>
            <w:tcW w:w="1134" w:type="dxa"/>
            <w:tcBorders>
              <w:top w:val="single" w:sz="4" w:space="0" w:color="auto"/>
              <w:left w:val="single" w:sz="4" w:space="0" w:color="auto"/>
              <w:bottom w:val="single" w:sz="4" w:space="0" w:color="auto"/>
              <w:right w:val="single" w:sz="4" w:space="0" w:color="auto"/>
            </w:tcBorders>
            <w:hideMark/>
          </w:tcPr>
          <w:p w14:paraId="5E3304E3" w14:textId="77777777" w:rsidR="00424B0D" w:rsidRDefault="00424B0D" w:rsidP="000A43A0">
            <w:pPr>
              <w:pStyle w:val="TAL"/>
              <w:rPr>
                <w:lang w:val="en-US"/>
              </w:rPr>
            </w:pPr>
            <w:r w:rsidRPr="0043383A">
              <w:t>1</w:t>
            </w:r>
          </w:p>
        </w:tc>
        <w:tc>
          <w:tcPr>
            <w:tcW w:w="4359" w:type="dxa"/>
            <w:tcBorders>
              <w:top w:val="single" w:sz="4" w:space="0" w:color="auto"/>
              <w:left w:val="single" w:sz="4" w:space="0" w:color="auto"/>
              <w:bottom w:val="single" w:sz="4" w:space="0" w:color="auto"/>
              <w:right w:val="single" w:sz="4" w:space="0" w:color="auto"/>
            </w:tcBorders>
            <w:hideMark/>
          </w:tcPr>
          <w:p w14:paraId="664F72AC" w14:textId="73BAD1C0" w:rsidR="00424B0D" w:rsidRDefault="00424B0D" w:rsidP="000A43A0">
            <w:pPr>
              <w:pStyle w:val="TAL"/>
              <w:rPr>
                <w:rFonts w:cs="Arial"/>
                <w:szCs w:val="18"/>
                <w:lang w:val="en-US"/>
              </w:rPr>
            </w:pPr>
            <w:r>
              <w:rPr>
                <w:rFonts w:cs="Arial"/>
                <w:szCs w:val="18"/>
                <w:lang w:val="en-US"/>
              </w:rPr>
              <w:t xml:space="preserve">NF Type as defined in 3gpp </w:t>
            </w:r>
            <w:r w:rsidR="002E02DD">
              <w:rPr>
                <w:rFonts w:cs="Arial"/>
                <w:szCs w:val="18"/>
                <w:lang w:val="en-US"/>
              </w:rPr>
              <w:t>TS 2</w:t>
            </w:r>
            <w:r>
              <w:rPr>
                <w:rFonts w:cs="Arial"/>
                <w:szCs w:val="18"/>
                <w:lang w:val="en-US"/>
              </w:rPr>
              <w:t>9.510.</w:t>
            </w:r>
          </w:p>
        </w:tc>
      </w:tr>
      <w:tr w:rsidR="00424B0D" w14:paraId="084BDA0D"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3EE472E2" w14:textId="77777777" w:rsidR="00424B0D" w:rsidRDefault="00424B0D" w:rsidP="000A43A0">
            <w:pPr>
              <w:pStyle w:val="TAL"/>
              <w:rPr>
                <w:lang w:val="en-US" w:eastAsia="zh-CN"/>
              </w:rPr>
            </w:pPr>
            <w:r>
              <w:t>nfInstanceId</w:t>
            </w:r>
          </w:p>
        </w:tc>
        <w:tc>
          <w:tcPr>
            <w:tcW w:w="1559" w:type="dxa"/>
            <w:tcBorders>
              <w:top w:val="single" w:sz="4" w:space="0" w:color="auto"/>
              <w:left w:val="single" w:sz="4" w:space="0" w:color="auto"/>
              <w:bottom w:val="single" w:sz="4" w:space="0" w:color="auto"/>
              <w:right w:val="single" w:sz="4" w:space="0" w:color="auto"/>
            </w:tcBorders>
          </w:tcPr>
          <w:p w14:paraId="5D181EB8" w14:textId="77777777" w:rsidR="00424B0D" w:rsidRDefault="00424B0D" w:rsidP="000A43A0">
            <w:pPr>
              <w:pStyle w:val="TAL"/>
              <w:rPr>
                <w:lang w:val="en-US" w:eastAsia="zh-CN"/>
              </w:rPr>
            </w:pPr>
            <w:r w:rsidRPr="00D97E56">
              <w:t>NfInstanceId</w:t>
            </w:r>
          </w:p>
        </w:tc>
        <w:tc>
          <w:tcPr>
            <w:tcW w:w="425" w:type="dxa"/>
            <w:tcBorders>
              <w:top w:val="single" w:sz="4" w:space="0" w:color="auto"/>
              <w:left w:val="single" w:sz="4" w:space="0" w:color="auto"/>
              <w:bottom w:val="single" w:sz="4" w:space="0" w:color="auto"/>
              <w:right w:val="single" w:sz="4" w:space="0" w:color="auto"/>
            </w:tcBorders>
          </w:tcPr>
          <w:p w14:paraId="015F51CA" w14:textId="77777777" w:rsidR="00424B0D" w:rsidRDefault="00424B0D" w:rsidP="000A43A0">
            <w:pPr>
              <w:pStyle w:val="TAC"/>
              <w:rPr>
                <w:lang w:val="en-US"/>
              </w:rPr>
            </w:pPr>
            <w:r>
              <w:t>O</w:t>
            </w:r>
          </w:p>
        </w:tc>
        <w:tc>
          <w:tcPr>
            <w:tcW w:w="1134" w:type="dxa"/>
            <w:tcBorders>
              <w:top w:val="single" w:sz="4" w:space="0" w:color="auto"/>
              <w:left w:val="single" w:sz="4" w:space="0" w:color="auto"/>
              <w:bottom w:val="single" w:sz="4" w:space="0" w:color="auto"/>
              <w:right w:val="single" w:sz="4" w:space="0" w:color="auto"/>
            </w:tcBorders>
          </w:tcPr>
          <w:p w14:paraId="40D156CC" w14:textId="77777777" w:rsidR="00424B0D" w:rsidRDefault="00424B0D" w:rsidP="000A43A0">
            <w:pPr>
              <w:pStyle w:val="TAL"/>
              <w:rPr>
                <w:lang w:val="en-US"/>
              </w:rPr>
            </w:pPr>
            <w:r w:rsidRPr="0043383A">
              <w:t>0..1</w:t>
            </w:r>
          </w:p>
        </w:tc>
        <w:tc>
          <w:tcPr>
            <w:tcW w:w="4359" w:type="dxa"/>
            <w:tcBorders>
              <w:top w:val="single" w:sz="4" w:space="0" w:color="auto"/>
              <w:left w:val="single" w:sz="4" w:space="0" w:color="auto"/>
              <w:bottom w:val="single" w:sz="4" w:space="0" w:color="auto"/>
              <w:right w:val="single" w:sz="4" w:space="0" w:color="auto"/>
            </w:tcBorders>
          </w:tcPr>
          <w:p w14:paraId="39FBB497" w14:textId="3EB53B37" w:rsidR="00424B0D" w:rsidRDefault="00424B0D" w:rsidP="000A43A0">
            <w:pPr>
              <w:pStyle w:val="TAL"/>
              <w:rPr>
                <w:lang w:val="en-US"/>
              </w:rPr>
            </w:pPr>
            <w:r>
              <w:rPr>
                <w:lang w:eastAsia="zh-CN"/>
              </w:rPr>
              <w:t>Instance ID of the NF as defined in</w:t>
            </w:r>
            <w:r w:rsidRPr="0043383A">
              <w:t xml:space="preserve"> 3GPP </w:t>
            </w:r>
            <w:r w:rsidR="002E02DD" w:rsidRPr="0043383A">
              <w:t>TS</w:t>
            </w:r>
            <w:r w:rsidR="002E02DD">
              <w:t> </w:t>
            </w:r>
            <w:r w:rsidR="002E02DD" w:rsidRPr="0043383A">
              <w:t>2</w:t>
            </w:r>
            <w:r w:rsidRPr="0043383A">
              <w:t>9.</w:t>
            </w:r>
            <w:r>
              <w:t>571.</w:t>
            </w:r>
          </w:p>
        </w:tc>
      </w:tr>
    </w:tbl>
    <w:p w14:paraId="60F8EC5A" w14:textId="77777777" w:rsidR="00424B0D" w:rsidRDefault="00424B0D" w:rsidP="00424B0D">
      <w:pPr>
        <w:rPr>
          <w:lang w:eastAsia="zh-CN"/>
        </w:rPr>
      </w:pPr>
    </w:p>
    <w:p w14:paraId="48902B69" w14:textId="77777777" w:rsidR="00424B0D" w:rsidRPr="00B06F7A" w:rsidRDefault="00424B0D" w:rsidP="00424B0D">
      <w:pPr>
        <w:pStyle w:val="41"/>
      </w:pPr>
      <w:bookmarkStart w:id="3830" w:name="_Toc27585498"/>
      <w:bookmarkStart w:id="3831" w:name="_Toc36457504"/>
      <w:bookmarkStart w:id="3832" w:name="_Toc45028421"/>
      <w:bookmarkStart w:id="3833" w:name="_Toc67682020"/>
      <w:bookmarkStart w:id="3834" w:name="_Toc90562483"/>
      <w:bookmarkStart w:id="3835" w:name="_Toc106616761"/>
      <w:bookmarkStart w:id="3836" w:name="_Toc122103755"/>
      <w:bookmarkStart w:id="3837" w:name="_Toc177495985"/>
      <w:r>
        <w:t>5.4.2</w:t>
      </w:r>
      <w:r w:rsidRPr="00B06F7A">
        <w:t>.</w:t>
      </w:r>
      <w:r>
        <w:t>42</w:t>
      </w:r>
      <w:r w:rsidRPr="00B06F7A">
        <w:tab/>
      </w:r>
      <w:bookmarkStart w:id="3838" w:name="_Hlk98941743"/>
      <w:bookmarkEnd w:id="3830"/>
      <w:bookmarkEnd w:id="3831"/>
      <w:bookmarkEnd w:id="3832"/>
      <w:bookmarkEnd w:id="3833"/>
      <w:bookmarkEnd w:id="3834"/>
      <w:r w:rsidRPr="00B06F7A">
        <w:t>Type: EeSubscription</w:t>
      </w:r>
      <w:r>
        <w:t>Ext</w:t>
      </w:r>
      <w:bookmarkEnd w:id="3835"/>
      <w:bookmarkEnd w:id="3836"/>
      <w:bookmarkEnd w:id="3837"/>
    </w:p>
    <w:p w14:paraId="5DDE3881" w14:textId="77777777" w:rsidR="00424B0D" w:rsidRDefault="00424B0D" w:rsidP="00424B0D">
      <w:pPr>
        <w:pStyle w:val="TH"/>
        <w:outlineLvl w:val="0"/>
      </w:pPr>
      <w:r w:rsidRPr="00B06F7A">
        <w:rPr>
          <w:noProof/>
        </w:rPr>
        <w:t>Table </w:t>
      </w:r>
      <w:r>
        <w:rPr>
          <w:noProof/>
        </w:rPr>
        <w:t>5.4.2</w:t>
      </w:r>
      <w:r w:rsidRPr="00B06F7A">
        <w:t>.</w:t>
      </w:r>
      <w:r>
        <w:t>42</w:t>
      </w:r>
      <w:r w:rsidRPr="00B06F7A">
        <w:t xml:space="preserve">-1: </w:t>
      </w:r>
      <w:r w:rsidRPr="00B06F7A">
        <w:rPr>
          <w:noProof/>
        </w:rPr>
        <w:t>Definition of type EeSubscription</w:t>
      </w:r>
      <w:r>
        <w:rPr>
          <w:noProof/>
        </w:rPr>
        <w:t>Ext</w:t>
      </w:r>
      <w:r w:rsidRPr="00CC72C5">
        <w:rPr>
          <w:noProof/>
        </w:rPr>
        <w:t xml:space="preserve"> </w:t>
      </w:r>
      <w:r>
        <w:rPr>
          <w:noProof/>
        </w:rPr>
        <w:t>as a list of "</w:t>
      </w:r>
      <w:r>
        <w:t>to be combined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7"/>
        <w:gridCol w:w="1134"/>
        <w:gridCol w:w="2977"/>
        <w:gridCol w:w="2480"/>
      </w:tblGrid>
      <w:tr w:rsidR="00424B0D" w:rsidRPr="00FD48E5" w14:paraId="3D0A5AE8" w14:textId="77777777" w:rsidTr="000A43A0">
        <w:trPr>
          <w:jc w:val="center"/>
        </w:trPr>
        <w:tc>
          <w:tcPr>
            <w:tcW w:w="2127" w:type="dxa"/>
            <w:tcBorders>
              <w:top w:val="single" w:sz="4" w:space="0" w:color="auto"/>
              <w:left w:val="single" w:sz="4" w:space="0" w:color="auto"/>
              <w:bottom w:val="single" w:sz="4" w:space="0" w:color="auto"/>
              <w:right w:val="single" w:sz="4" w:space="0" w:color="auto"/>
            </w:tcBorders>
            <w:shd w:val="clear" w:color="auto" w:fill="C0C0C0"/>
            <w:hideMark/>
          </w:tcPr>
          <w:p w14:paraId="312A9324" w14:textId="77777777" w:rsidR="00424B0D" w:rsidRDefault="00424B0D" w:rsidP="000A43A0">
            <w:pPr>
              <w:pStyle w:val="TAH"/>
            </w:pPr>
            <w:r>
              <w:t>Data type</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95BA398" w14:textId="77777777" w:rsidR="00424B0D" w:rsidRDefault="00424B0D" w:rsidP="000A43A0">
            <w:pPr>
              <w:pStyle w:val="TAH"/>
            </w:pPr>
            <w:r w:rsidRPr="00DA446D">
              <w:t>Cardinality</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5B9FDE0D" w14:textId="77777777" w:rsidR="00424B0D" w:rsidRDefault="00424B0D" w:rsidP="000A43A0">
            <w:pPr>
              <w:pStyle w:val="TAH"/>
              <w:rPr>
                <w:rFonts w:cs="Arial"/>
                <w:szCs w:val="18"/>
              </w:rPr>
            </w:pPr>
            <w:r>
              <w:rPr>
                <w:rFonts w:cs="Arial"/>
                <w:szCs w:val="18"/>
              </w:rPr>
              <w:t>Description</w:t>
            </w:r>
          </w:p>
        </w:tc>
        <w:tc>
          <w:tcPr>
            <w:tcW w:w="2480" w:type="dxa"/>
            <w:tcBorders>
              <w:top w:val="single" w:sz="4" w:space="0" w:color="auto"/>
              <w:left w:val="single" w:sz="4" w:space="0" w:color="auto"/>
              <w:bottom w:val="single" w:sz="4" w:space="0" w:color="auto"/>
              <w:right w:val="single" w:sz="4" w:space="0" w:color="auto"/>
            </w:tcBorders>
            <w:shd w:val="clear" w:color="auto" w:fill="C0C0C0"/>
          </w:tcPr>
          <w:p w14:paraId="1F167EC7" w14:textId="77777777" w:rsidR="00424B0D" w:rsidRDefault="00424B0D" w:rsidP="000A43A0">
            <w:pPr>
              <w:pStyle w:val="TAH"/>
              <w:rPr>
                <w:rFonts w:cs="Arial"/>
                <w:szCs w:val="18"/>
              </w:rPr>
            </w:pPr>
            <w:r>
              <w:rPr>
                <w:rFonts w:cs="Arial"/>
                <w:szCs w:val="18"/>
              </w:rPr>
              <w:t>Applicability</w:t>
            </w:r>
          </w:p>
        </w:tc>
      </w:tr>
      <w:tr w:rsidR="00424B0D" w:rsidRPr="00FD48E5" w14:paraId="151F917D" w14:textId="77777777" w:rsidTr="000A43A0">
        <w:trPr>
          <w:jc w:val="center"/>
        </w:trPr>
        <w:tc>
          <w:tcPr>
            <w:tcW w:w="2127" w:type="dxa"/>
            <w:tcBorders>
              <w:top w:val="single" w:sz="4" w:space="0" w:color="auto"/>
              <w:left w:val="single" w:sz="4" w:space="0" w:color="auto"/>
              <w:bottom w:val="single" w:sz="4" w:space="0" w:color="auto"/>
              <w:right w:val="single" w:sz="4" w:space="0" w:color="auto"/>
            </w:tcBorders>
          </w:tcPr>
          <w:p w14:paraId="514E3C1D" w14:textId="77777777" w:rsidR="00424B0D" w:rsidRDefault="00424B0D" w:rsidP="000A43A0">
            <w:pPr>
              <w:pStyle w:val="TAL"/>
            </w:pPr>
            <w:r>
              <w:t>EeSubscription</w:t>
            </w:r>
          </w:p>
        </w:tc>
        <w:tc>
          <w:tcPr>
            <w:tcW w:w="1134" w:type="dxa"/>
            <w:tcBorders>
              <w:top w:val="single" w:sz="4" w:space="0" w:color="auto"/>
              <w:left w:val="single" w:sz="4" w:space="0" w:color="auto"/>
              <w:bottom w:val="single" w:sz="4" w:space="0" w:color="auto"/>
              <w:right w:val="single" w:sz="4" w:space="0" w:color="auto"/>
            </w:tcBorders>
          </w:tcPr>
          <w:p w14:paraId="41650977" w14:textId="77777777" w:rsidR="00424B0D" w:rsidRDefault="00424B0D" w:rsidP="000A43A0">
            <w:pPr>
              <w:pStyle w:val="TAL"/>
            </w:pPr>
            <w:r>
              <w:t>1</w:t>
            </w:r>
          </w:p>
        </w:tc>
        <w:tc>
          <w:tcPr>
            <w:tcW w:w="2977" w:type="dxa"/>
            <w:tcBorders>
              <w:top w:val="single" w:sz="4" w:space="0" w:color="auto"/>
              <w:left w:val="single" w:sz="4" w:space="0" w:color="auto"/>
              <w:bottom w:val="single" w:sz="4" w:space="0" w:color="auto"/>
              <w:right w:val="single" w:sz="4" w:space="0" w:color="auto"/>
            </w:tcBorders>
          </w:tcPr>
          <w:p w14:paraId="5C28E768" w14:textId="77777777" w:rsidR="00424B0D" w:rsidRDefault="00424B0D" w:rsidP="000A43A0">
            <w:pPr>
              <w:pStyle w:val="TAL"/>
              <w:rPr>
                <w:rFonts w:cs="Arial"/>
                <w:szCs w:val="18"/>
              </w:rPr>
            </w:pPr>
            <w:r>
              <w:t>see 3GPP TS 29.503 [6]</w:t>
            </w:r>
          </w:p>
        </w:tc>
        <w:tc>
          <w:tcPr>
            <w:tcW w:w="2480" w:type="dxa"/>
            <w:tcBorders>
              <w:top w:val="single" w:sz="4" w:space="0" w:color="auto"/>
              <w:left w:val="single" w:sz="4" w:space="0" w:color="auto"/>
              <w:bottom w:val="single" w:sz="4" w:space="0" w:color="auto"/>
              <w:right w:val="single" w:sz="4" w:space="0" w:color="auto"/>
            </w:tcBorders>
          </w:tcPr>
          <w:p w14:paraId="28425E12" w14:textId="77777777" w:rsidR="00424B0D" w:rsidRPr="001769FF" w:rsidRDefault="00424B0D" w:rsidP="000A43A0">
            <w:pPr>
              <w:pStyle w:val="TAL"/>
            </w:pPr>
          </w:p>
        </w:tc>
      </w:tr>
      <w:tr w:rsidR="00424B0D" w:rsidRPr="00FD48E5" w14:paraId="46D16CCF" w14:textId="77777777" w:rsidTr="000A43A0">
        <w:trPr>
          <w:jc w:val="center"/>
        </w:trPr>
        <w:tc>
          <w:tcPr>
            <w:tcW w:w="2127" w:type="dxa"/>
            <w:tcBorders>
              <w:top w:val="single" w:sz="4" w:space="0" w:color="auto"/>
              <w:left w:val="single" w:sz="4" w:space="0" w:color="auto"/>
              <w:bottom w:val="single" w:sz="4" w:space="0" w:color="auto"/>
              <w:right w:val="single" w:sz="4" w:space="0" w:color="auto"/>
            </w:tcBorders>
          </w:tcPr>
          <w:p w14:paraId="771D1DAE" w14:textId="77777777" w:rsidR="00424B0D" w:rsidRDefault="00424B0D" w:rsidP="000A43A0">
            <w:pPr>
              <w:pStyle w:val="TAL"/>
            </w:pPr>
            <w:r>
              <w:t>AdditionalEeSubsInfo</w:t>
            </w:r>
          </w:p>
        </w:tc>
        <w:tc>
          <w:tcPr>
            <w:tcW w:w="1134" w:type="dxa"/>
            <w:tcBorders>
              <w:top w:val="single" w:sz="4" w:space="0" w:color="auto"/>
              <w:left w:val="single" w:sz="4" w:space="0" w:color="auto"/>
              <w:bottom w:val="single" w:sz="4" w:space="0" w:color="auto"/>
              <w:right w:val="single" w:sz="4" w:space="0" w:color="auto"/>
            </w:tcBorders>
          </w:tcPr>
          <w:p w14:paraId="3308A209" w14:textId="77777777" w:rsidR="00424B0D" w:rsidRDefault="00424B0D" w:rsidP="000A43A0">
            <w:pPr>
              <w:pStyle w:val="TAL"/>
            </w:pPr>
            <w:r>
              <w:t>0..1</w:t>
            </w:r>
          </w:p>
        </w:tc>
        <w:tc>
          <w:tcPr>
            <w:tcW w:w="2977" w:type="dxa"/>
            <w:tcBorders>
              <w:top w:val="single" w:sz="4" w:space="0" w:color="auto"/>
              <w:left w:val="single" w:sz="4" w:space="0" w:color="auto"/>
              <w:bottom w:val="single" w:sz="4" w:space="0" w:color="auto"/>
              <w:right w:val="single" w:sz="4" w:space="0" w:color="auto"/>
            </w:tcBorders>
          </w:tcPr>
          <w:p w14:paraId="6D3CF6A1" w14:textId="77777777" w:rsidR="00424B0D" w:rsidRDefault="00424B0D" w:rsidP="000A43A0">
            <w:pPr>
              <w:pStyle w:val="TAL"/>
            </w:pPr>
          </w:p>
        </w:tc>
        <w:tc>
          <w:tcPr>
            <w:tcW w:w="2480" w:type="dxa"/>
            <w:tcBorders>
              <w:top w:val="single" w:sz="4" w:space="0" w:color="auto"/>
              <w:left w:val="single" w:sz="4" w:space="0" w:color="auto"/>
              <w:bottom w:val="single" w:sz="4" w:space="0" w:color="auto"/>
              <w:right w:val="single" w:sz="4" w:space="0" w:color="auto"/>
            </w:tcBorders>
          </w:tcPr>
          <w:p w14:paraId="56CE63A4" w14:textId="77777777" w:rsidR="00424B0D" w:rsidRPr="001769FF" w:rsidRDefault="00424B0D" w:rsidP="000A43A0">
            <w:pPr>
              <w:pStyle w:val="TAL"/>
            </w:pPr>
            <w:r>
              <w:t>EeSubscriptionExt</w:t>
            </w:r>
          </w:p>
        </w:tc>
      </w:tr>
    </w:tbl>
    <w:p w14:paraId="6B48200E" w14:textId="77777777" w:rsidR="00424B0D" w:rsidRDefault="00424B0D" w:rsidP="00424B0D"/>
    <w:p w14:paraId="4902B7A4" w14:textId="77777777" w:rsidR="00424B0D" w:rsidRPr="00C91C15" w:rsidRDefault="00424B0D" w:rsidP="00424B0D">
      <w:pPr>
        <w:pStyle w:val="41"/>
      </w:pPr>
      <w:bookmarkStart w:id="3839" w:name="_Toc106616762"/>
      <w:bookmarkStart w:id="3840" w:name="_Toc122103756"/>
      <w:bookmarkStart w:id="3841" w:name="_Toc177495986"/>
      <w:r w:rsidRPr="00C91C15">
        <w:t>5.4.2.</w:t>
      </w:r>
      <w:r>
        <w:t>43</w:t>
      </w:r>
      <w:r w:rsidRPr="00C91C15">
        <w:tab/>
        <w:t xml:space="preserve">Type: </w:t>
      </w:r>
      <w:r>
        <w:t>AdditionalEeSubsInfo</w:t>
      </w:r>
      <w:bookmarkEnd w:id="3839"/>
      <w:bookmarkEnd w:id="3840"/>
      <w:bookmarkEnd w:id="3841"/>
    </w:p>
    <w:p w14:paraId="084BE07A" w14:textId="77777777" w:rsidR="00424B0D" w:rsidRDefault="00424B0D" w:rsidP="00424B0D">
      <w:pPr>
        <w:pStyle w:val="TH"/>
        <w:outlineLvl w:val="0"/>
      </w:pPr>
      <w:r>
        <w:rPr>
          <w:noProof/>
        </w:rPr>
        <w:t>Table </w:t>
      </w:r>
      <w:r>
        <w:t xml:space="preserve">5.4.2.43-1: </w:t>
      </w:r>
      <w:r>
        <w:rPr>
          <w:noProof/>
        </w:rPr>
        <w:t>Definition of type AdditionalEeSubsInfo</w:t>
      </w:r>
    </w:p>
    <w:tbl>
      <w:tblPr>
        <w:tblW w:w="109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1"/>
        <w:gridCol w:w="1418"/>
        <w:gridCol w:w="425"/>
        <w:gridCol w:w="1134"/>
        <w:gridCol w:w="4359"/>
        <w:gridCol w:w="1386"/>
      </w:tblGrid>
      <w:tr w:rsidR="00424B0D" w:rsidRPr="00B06F7A" w14:paraId="38E5A969" w14:textId="77777777" w:rsidTr="000A43A0">
        <w:trPr>
          <w:jc w:val="center"/>
        </w:trPr>
        <w:tc>
          <w:tcPr>
            <w:tcW w:w="2231" w:type="dxa"/>
            <w:tcBorders>
              <w:top w:val="single" w:sz="4" w:space="0" w:color="auto"/>
              <w:left w:val="single" w:sz="4" w:space="0" w:color="auto"/>
              <w:bottom w:val="single" w:sz="4" w:space="0" w:color="auto"/>
              <w:right w:val="single" w:sz="4" w:space="0" w:color="auto"/>
            </w:tcBorders>
            <w:shd w:val="clear" w:color="auto" w:fill="C0C0C0"/>
            <w:hideMark/>
          </w:tcPr>
          <w:p w14:paraId="61EF7040" w14:textId="77777777" w:rsidR="00424B0D" w:rsidRPr="00B06F7A" w:rsidRDefault="00424B0D" w:rsidP="000A43A0">
            <w:pPr>
              <w:pStyle w:val="TAH"/>
            </w:pPr>
            <w:r w:rsidRPr="00B06F7A">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39B22F7A" w14:textId="77777777" w:rsidR="00424B0D" w:rsidRPr="00B06F7A" w:rsidRDefault="00424B0D" w:rsidP="000A43A0">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3D42833" w14:textId="77777777" w:rsidR="00424B0D" w:rsidRPr="00B06F7A" w:rsidRDefault="00424B0D" w:rsidP="000A43A0">
            <w:pPr>
              <w:pStyle w:val="TAH"/>
            </w:pPr>
            <w:r w:rsidRPr="00B06F7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D16EDF0" w14:textId="77777777" w:rsidR="00424B0D" w:rsidRPr="00B06F7A" w:rsidRDefault="00424B0D" w:rsidP="000A43A0">
            <w:pPr>
              <w:pStyle w:val="TAH"/>
              <w:jc w:val="left"/>
            </w:pPr>
            <w:r w:rsidRPr="00B06F7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3B2FFFA" w14:textId="77777777" w:rsidR="00424B0D" w:rsidRPr="00B06F7A" w:rsidRDefault="00424B0D" w:rsidP="000A43A0">
            <w:pPr>
              <w:pStyle w:val="TAH"/>
              <w:rPr>
                <w:rFonts w:cs="Arial"/>
                <w:szCs w:val="18"/>
              </w:rPr>
            </w:pPr>
            <w:r w:rsidRPr="00B06F7A">
              <w:rPr>
                <w:rFonts w:cs="Arial"/>
                <w:szCs w:val="18"/>
              </w:rPr>
              <w:t>Description</w:t>
            </w:r>
          </w:p>
        </w:tc>
        <w:tc>
          <w:tcPr>
            <w:tcW w:w="1386" w:type="dxa"/>
            <w:tcBorders>
              <w:top w:val="single" w:sz="4" w:space="0" w:color="auto"/>
              <w:left w:val="single" w:sz="4" w:space="0" w:color="auto"/>
              <w:bottom w:val="single" w:sz="4" w:space="0" w:color="auto"/>
              <w:right w:val="single" w:sz="4" w:space="0" w:color="auto"/>
            </w:tcBorders>
            <w:shd w:val="clear" w:color="auto" w:fill="C0C0C0"/>
          </w:tcPr>
          <w:p w14:paraId="35131A53" w14:textId="77777777" w:rsidR="00424B0D" w:rsidRPr="00B06F7A" w:rsidRDefault="00424B0D" w:rsidP="000A43A0">
            <w:pPr>
              <w:pStyle w:val="TAH"/>
              <w:rPr>
                <w:rFonts w:cs="Arial"/>
                <w:szCs w:val="18"/>
              </w:rPr>
            </w:pPr>
            <w:r w:rsidRPr="00B06F7A">
              <w:rPr>
                <w:rFonts w:cs="Arial"/>
                <w:szCs w:val="18"/>
              </w:rPr>
              <w:t>Applicability</w:t>
            </w:r>
          </w:p>
        </w:tc>
      </w:tr>
      <w:tr w:rsidR="00424B0D" w:rsidRPr="00B06F7A" w14:paraId="1E0D72C0" w14:textId="77777777" w:rsidTr="000A43A0">
        <w:trPr>
          <w:jc w:val="center"/>
        </w:trPr>
        <w:tc>
          <w:tcPr>
            <w:tcW w:w="2231" w:type="dxa"/>
            <w:tcBorders>
              <w:top w:val="single" w:sz="4" w:space="0" w:color="auto"/>
              <w:left w:val="single" w:sz="4" w:space="0" w:color="auto"/>
              <w:bottom w:val="single" w:sz="4" w:space="0" w:color="auto"/>
              <w:right w:val="single" w:sz="4" w:space="0" w:color="auto"/>
            </w:tcBorders>
          </w:tcPr>
          <w:p w14:paraId="5DA0F104" w14:textId="77777777" w:rsidR="00424B0D" w:rsidRDefault="00424B0D" w:rsidP="000A43A0">
            <w:pPr>
              <w:pStyle w:val="TAL"/>
            </w:pPr>
            <w:r w:rsidRPr="008F31BB">
              <w:t>amfSubs</w:t>
            </w:r>
            <w:r>
              <w:t>c</w:t>
            </w:r>
            <w:r w:rsidRPr="008F31BB">
              <w:t>riptionInfo</w:t>
            </w:r>
            <w:r>
              <w:t>List</w:t>
            </w:r>
          </w:p>
        </w:tc>
        <w:tc>
          <w:tcPr>
            <w:tcW w:w="1418" w:type="dxa"/>
            <w:tcBorders>
              <w:top w:val="single" w:sz="4" w:space="0" w:color="auto"/>
              <w:left w:val="single" w:sz="4" w:space="0" w:color="auto"/>
              <w:bottom w:val="single" w:sz="4" w:space="0" w:color="auto"/>
              <w:right w:val="single" w:sz="4" w:space="0" w:color="auto"/>
            </w:tcBorders>
          </w:tcPr>
          <w:p w14:paraId="024B186C" w14:textId="77777777" w:rsidR="00424B0D" w:rsidRPr="00B06F7A" w:rsidRDefault="00424B0D" w:rsidP="000A43A0">
            <w:pPr>
              <w:pStyle w:val="TAL"/>
            </w:pPr>
            <w:r w:rsidRPr="008F31BB">
              <w:t>array(AmfSubscriptionInfo)</w:t>
            </w:r>
          </w:p>
        </w:tc>
        <w:tc>
          <w:tcPr>
            <w:tcW w:w="425" w:type="dxa"/>
            <w:tcBorders>
              <w:top w:val="single" w:sz="4" w:space="0" w:color="auto"/>
              <w:left w:val="single" w:sz="4" w:space="0" w:color="auto"/>
              <w:bottom w:val="single" w:sz="4" w:space="0" w:color="auto"/>
              <w:right w:val="single" w:sz="4" w:space="0" w:color="auto"/>
            </w:tcBorders>
          </w:tcPr>
          <w:p w14:paraId="15F4A547" w14:textId="77777777" w:rsidR="00424B0D" w:rsidRPr="00B06F7A" w:rsidRDefault="00424B0D" w:rsidP="000A43A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575578E" w14:textId="77777777" w:rsidR="00424B0D" w:rsidRPr="00B06F7A" w:rsidRDefault="00424B0D" w:rsidP="000A43A0">
            <w:pPr>
              <w:pStyle w:val="TAL"/>
            </w:pPr>
            <w:r>
              <w:t>1..2</w:t>
            </w:r>
          </w:p>
        </w:tc>
        <w:tc>
          <w:tcPr>
            <w:tcW w:w="4359" w:type="dxa"/>
            <w:tcBorders>
              <w:top w:val="single" w:sz="4" w:space="0" w:color="auto"/>
              <w:left w:val="single" w:sz="4" w:space="0" w:color="auto"/>
              <w:bottom w:val="single" w:sz="4" w:space="0" w:color="auto"/>
              <w:right w:val="single" w:sz="4" w:space="0" w:color="auto"/>
            </w:tcBorders>
          </w:tcPr>
          <w:p w14:paraId="61ACCD5B" w14:textId="77777777" w:rsidR="00424B0D" w:rsidRPr="00B06F7A" w:rsidRDefault="00424B0D" w:rsidP="000A43A0">
            <w:pPr>
              <w:pStyle w:val="TAL"/>
              <w:rPr>
                <w:rFonts w:cs="Arial"/>
                <w:szCs w:val="18"/>
              </w:rPr>
            </w:pPr>
            <w:r>
              <w:rPr>
                <w:rFonts w:cs="Arial"/>
                <w:szCs w:val="18"/>
              </w:rPr>
              <w:t xml:space="preserve">List </w:t>
            </w:r>
            <w:r w:rsidRPr="008F31BB">
              <w:rPr>
                <w:rFonts w:cs="Arial"/>
                <w:szCs w:val="18"/>
              </w:rPr>
              <w:t>AMF subscription info</w:t>
            </w:r>
            <w:r>
              <w:rPr>
                <w:rFonts w:cs="Arial"/>
                <w:szCs w:val="18"/>
              </w:rPr>
              <w:br/>
              <w:t>May be present on Nudr in GET response messages</w:t>
            </w:r>
          </w:p>
        </w:tc>
        <w:tc>
          <w:tcPr>
            <w:tcW w:w="1386" w:type="dxa"/>
            <w:tcBorders>
              <w:top w:val="single" w:sz="4" w:space="0" w:color="auto"/>
              <w:left w:val="single" w:sz="4" w:space="0" w:color="auto"/>
              <w:bottom w:val="single" w:sz="4" w:space="0" w:color="auto"/>
              <w:right w:val="single" w:sz="4" w:space="0" w:color="auto"/>
            </w:tcBorders>
          </w:tcPr>
          <w:p w14:paraId="3D4F160B" w14:textId="77777777" w:rsidR="00424B0D" w:rsidRPr="00B06F7A" w:rsidRDefault="00424B0D" w:rsidP="000A43A0">
            <w:pPr>
              <w:pStyle w:val="TAL"/>
              <w:rPr>
                <w:rFonts w:cs="Arial"/>
                <w:szCs w:val="18"/>
              </w:rPr>
            </w:pPr>
            <w:r>
              <w:rPr>
                <w:rFonts w:cs="Arial"/>
                <w:szCs w:val="18"/>
              </w:rPr>
              <w:t>EeSubscriptionExt</w:t>
            </w:r>
          </w:p>
        </w:tc>
      </w:tr>
      <w:tr w:rsidR="00424B0D" w:rsidRPr="00B06F7A" w14:paraId="46D65115" w14:textId="77777777" w:rsidTr="000A43A0">
        <w:trPr>
          <w:jc w:val="center"/>
        </w:trPr>
        <w:tc>
          <w:tcPr>
            <w:tcW w:w="2231" w:type="dxa"/>
            <w:tcBorders>
              <w:top w:val="single" w:sz="4" w:space="0" w:color="auto"/>
              <w:left w:val="single" w:sz="4" w:space="0" w:color="auto"/>
              <w:bottom w:val="single" w:sz="4" w:space="0" w:color="auto"/>
              <w:right w:val="single" w:sz="4" w:space="0" w:color="auto"/>
            </w:tcBorders>
          </w:tcPr>
          <w:p w14:paraId="04F7DF8F" w14:textId="77777777" w:rsidR="00424B0D" w:rsidRPr="008F31BB" w:rsidRDefault="00424B0D" w:rsidP="000A43A0">
            <w:pPr>
              <w:pStyle w:val="TAL"/>
            </w:pPr>
            <w:r w:rsidRPr="008F31BB">
              <w:t>smfSubs</w:t>
            </w:r>
            <w:r>
              <w:t>c</w:t>
            </w:r>
            <w:r w:rsidRPr="008F31BB">
              <w:t>riptionInfo</w:t>
            </w:r>
          </w:p>
        </w:tc>
        <w:tc>
          <w:tcPr>
            <w:tcW w:w="1418" w:type="dxa"/>
            <w:tcBorders>
              <w:top w:val="single" w:sz="4" w:space="0" w:color="auto"/>
              <w:left w:val="single" w:sz="4" w:space="0" w:color="auto"/>
              <w:bottom w:val="single" w:sz="4" w:space="0" w:color="auto"/>
              <w:right w:val="single" w:sz="4" w:space="0" w:color="auto"/>
            </w:tcBorders>
          </w:tcPr>
          <w:p w14:paraId="34482015" w14:textId="77777777" w:rsidR="00424B0D" w:rsidRPr="008F31BB" w:rsidRDefault="00424B0D" w:rsidP="000A43A0">
            <w:pPr>
              <w:pStyle w:val="TAL"/>
            </w:pPr>
            <w:r w:rsidRPr="008F31BB">
              <w:t>SmfSubscriptionInfo</w:t>
            </w:r>
          </w:p>
        </w:tc>
        <w:tc>
          <w:tcPr>
            <w:tcW w:w="425" w:type="dxa"/>
            <w:tcBorders>
              <w:top w:val="single" w:sz="4" w:space="0" w:color="auto"/>
              <w:left w:val="single" w:sz="4" w:space="0" w:color="auto"/>
              <w:bottom w:val="single" w:sz="4" w:space="0" w:color="auto"/>
              <w:right w:val="single" w:sz="4" w:space="0" w:color="auto"/>
            </w:tcBorders>
          </w:tcPr>
          <w:p w14:paraId="4E0382C5" w14:textId="77777777" w:rsidR="00424B0D" w:rsidRDefault="00424B0D" w:rsidP="000A43A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7BCA1CB" w14:textId="77777777" w:rsidR="00424B0D" w:rsidRDefault="00424B0D" w:rsidP="000A43A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A97EDF9" w14:textId="77777777" w:rsidR="00424B0D" w:rsidRPr="008F31BB" w:rsidRDefault="00424B0D" w:rsidP="000A43A0">
            <w:pPr>
              <w:pStyle w:val="TAL"/>
              <w:rPr>
                <w:rFonts w:cs="Arial"/>
                <w:szCs w:val="18"/>
              </w:rPr>
            </w:pPr>
            <w:r w:rsidRPr="008F31BB">
              <w:rPr>
                <w:rFonts w:cs="Arial"/>
                <w:szCs w:val="18"/>
              </w:rPr>
              <w:t>SMF subscription info</w:t>
            </w:r>
            <w:r>
              <w:rPr>
                <w:rFonts w:cs="Arial"/>
                <w:szCs w:val="18"/>
              </w:rPr>
              <w:br/>
              <w:t>May be present on Nudr in GET response messages</w:t>
            </w:r>
          </w:p>
        </w:tc>
        <w:tc>
          <w:tcPr>
            <w:tcW w:w="1386" w:type="dxa"/>
            <w:tcBorders>
              <w:top w:val="single" w:sz="4" w:space="0" w:color="auto"/>
              <w:left w:val="single" w:sz="4" w:space="0" w:color="auto"/>
              <w:bottom w:val="single" w:sz="4" w:space="0" w:color="auto"/>
              <w:right w:val="single" w:sz="4" w:space="0" w:color="auto"/>
            </w:tcBorders>
          </w:tcPr>
          <w:p w14:paraId="51911B6F" w14:textId="77777777" w:rsidR="00424B0D" w:rsidRPr="00B06F7A" w:rsidRDefault="00424B0D" w:rsidP="000A43A0">
            <w:pPr>
              <w:pStyle w:val="TAL"/>
              <w:rPr>
                <w:rFonts w:cs="Arial"/>
                <w:szCs w:val="18"/>
              </w:rPr>
            </w:pPr>
            <w:r>
              <w:rPr>
                <w:rFonts w:cs="Arial"/>
                <w:szCs w:val="18"/>
              </w:rPr>
              <w:t>EeSubscriptionExt</w:t>
            </w:r>
          </w:p>
        </w:tc>
      </w:tr>
      <w:tr w:rsidR="00424B0D" w:rsidRPr="00B06F7A" w14:paraId="438CAAC7" w14:textId="77777777" w:rsidTr="000A43A0">
        <w:trPr>
          <w:jc w:val="center"/>
        </w:trPr>
        <w:tc>
          <w:tcPr>
            <w:tcW w:w="2231" w:type="dxa"/>
            <w:tcBorders>
              <w:top w:val="single" w:sz="4" w:space="0" w:color="auto"/>
              <w:left w:val="single" w:sz="4" w:space="0" w:color="auto"/>
              <w:bottom w:val="single" w:sz="4" w:space="0" w:color="auto"/>
              <w:right w:val="single" w:sz="4" w:space="0" w:color="auto"/>
            </w:tcBorders>
          </w:tcPr>
          <w:p w14:paraId="26F171B7" w14:textId="77777777" w:rsidR="00424B0D" w:rsidRPr="008F31BB" w:rsidRDefault="00424B0D" w:rsidP="000A43A0">
            <w:pPr>
              <w:pStyle w:val="TAL"/>
            </w:pPr>
            <w:r w:rsidRPr="008F31BB">
              <w:t>hssSubs</w:t>
            </w:r>
            <w:r>
              <w:t>c</w:t>
            </w:r>
            <w:r w:rsidRPr="008F31BB">
              <w:t>riptionInfo</w:t>
            </w:r>
          </w:p>
        </w:tc>
        <w:tc>
          <w:tcPr>
            <w:tcW w:w="1418" w:type="dxa"/>
            <w:tcBorders>
              <w:top w:val="single" w:sz="4" w:space="0" w:color="auto"/>
              <w:left w:val="single" w:sz="4" w:space="0" w:color="auto"/>
              <w:bottom w:val="single" w:sz="4" w:space="0" w:color="auto"/>
              <w:right w:val="single" w:sz="4" w:space="0" w:color="auto"/>
            </w:tcBorders>
          </w:tcPr>
          <w:p w14:paraId="17A44037" w14:textId="77777777" w:rsidR="00424B0D" w:rsidRPr="008F31BB" w:rsidRDefault="00424B0D" w:rsidP="000A43A0">
            <w:pPr>
              <w:pStyle w:val="TAL"/>
            </w:pPr>
            <w:r w:rsidRPr="008F31BB">
              <w:t>HssSubscriptionInfo</w:t>
            </w:r>
          </w:p>
        </w:tc>
        <w:tc>
          <w:tcPr>
            <w:tcW w:w="425" w:type="dxa"/>
            <w:tcBorders>
              <w:top w:val="single" w:sz="4" w:space="0" w:color="auto"/>
              <w:left w:val="single" w:sz="4" w:space="0" w:color="auto"/>
              <w:bottom w:val="single" w:sz="4" w:space="0" w:color="auto"/>
              <w:right w:val="single" w:sz="4" w:space="0" w:color="auto"/>
            </w:tcBorders>
          </w:tcPr>
          <w:p w14:paraId="13404371" w14:textId="77777777" w:rsidR="00424B0D" w:rsidRDefault="00424B0D" w:rsidP="000A43A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3680824" w14:textId="77777777" w:rsidR="00424B0D" w:rsidRDefault="00424B0D" w:rsidP="000A43A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90D087E" w14:textId="77777777" w:rsidR="00424B0D" w:rsidRPr="008F31BB" w:rsidRDefault="00424B0D" w:rsidP="000A43A0">
            <w:pPr>
              <w:pStyle w:val="TAL"/>
              <w:rPr>
                <w:rFonts w:cs="Arial"/>
                <w:szCs w:val="18"/>
              </w:rPr>
            </w:pPr>
            <w:r>
              <w:rPr>
                <w:rFonts w:cs="Arial"/>
                <w:szCs w:val="18"/>
              </w:rPr>
              <w:t>HSS subscription info</w:t>
            </w:r>
            <w:r>
              <w:rPr>
                <w:rFonts w:cs="Arial"/>
                <w:szCs w:val="18"/>
              </w:rPr>
              <w:br/>
              <w:t>May be present on Nudr in GET response messages</w:t>
            </w:r>
          </w:p>
        </w:tc>
        <w:tc>
          <w:tcPr>
            <w:tcW w:w="1386" w:type="dxa"/>
            <w:tcBorders>
              <w:top w:val="single" w:sz="4" w:space="0" w:color="auto"/>
              <w:left w:val="single" w:sz="4" w:space="0" w:color="auto"/>
              <w:bottom w:val="single" w:sz="4" w:space="0" w:color="auto"/>
              <w:right w:val="single" w:sz="4" w:space="0" w:color="auto"/>
            </w:tcBorders>
          </w:tcPr>
          <w:p w14:paraId="340BCB8D" w14:textId="77777777" w:rsidR="00424B0D" w:rsidRPr="00B06F7A" w:rsidRDefault="00424B0D" w:rsidP="000A43A0">
            <w:pPr>
              <w:pStyle w:val="TAL"/>
              <w:rPr>
                <w:rFonts w:cs="Arial"/>
                <w:szCs w:val="18"/>
              </w:rPr>
            </w:pPr>
            <w:r>
              <w:rPr>
                <w:rFonts w:cs="Arial"/>
                <w:szCs w:val="18"/>
              </w:rPr>
              <w:t>EeSubscriptionExt</w:t>
            </w:r>
          </w:p>
        </w:tc>
      </w:tr>
      <w:bookmarkEnd w:id="3838"/>
    </w:tbl>
    <w:p w14:paraId="068063DF" w14:textId="77777777" w:rsidR="00424B0D" w:rsidRDefault="00424B0D" w:rsidP="00424B0D">
      <w:pPr>
        <w:rPr>
          <w:lang w:eastAsia="zh-CN"/>
        </w:rPr>
      </w:pPr>
    </w:p>
    <w:p w14:paraId="068411BF" w14:textId="77777777" w:rsidR="00424B0D" w:rsidRPr="00B06F7A" w:rsidRDefault="00424B0D" w:rsidP="00424B0D">
      <w:pPr>
        <w:pStyle w:val="41"/>
      </w:pPr>
      <w:bookmarkStart w:id="3842" w:name="_Toc106613657"/>
      <w:bookmarkStart w:id="3843" w:name="_Toc122103757"/>
      <w:bookmarkStart w:id="3844" w:name="_Toc177495987"/>
      <w:r>
        <w:t>5.4.2.</w:t>
      </w:r>
      <w:r>
        <w:rPr>
          <w:rFonts w:hint="eastAsia"/>
          <w:lang w:eastAsia="zh-CN"/>
        </w:rPr>
        <w:t>44</w:t>
      </w:r>
      <w:r w:rsidRPr="00B06F7A">
        <w:tab/>
        <w:t xml:space="preserve">Type: </w:t>
      </w:r>
      <w:r w:rsidRPr="00B06F7A">
        <w:rPr>
          <w:rFonts w:cs="Arial"/>
          <w:szCs w:val="18"/>
        </w:rPr>
        <w:t>ImmediateReport</w:t>
      </w:r>
      <w:bookmarkEnd w:id="3842"/>
      <w:bookmarkEnd w:id="3843"/>
      <w:bookmarkEnd w:id="3844"/>
    </w:p>
    <w:p w14:paraId="13A9748D" w14:textId="77777777" w:rsidR="00424B0D" w:rsidRPr="00B06F7A" w:rsidRDefault="00424B0D" w:rsidP="00424B0D">
      <w:pPr>
        <w:pStyle w:val="TH"/>
      </w:pPr>
      <w:r w:rsidRPr="00B06F7A">
        <w:rPr>
          <w:noProof/>
        </w:rPr>
        <w:t>Table </w:t>
      </w:r>
      <w:r>
        <w:rPr>
          <w:noProof/>
        </w:rPr>
        <w:t>5.4.2.</w:t>
      </w:r>
      <w:r>
        <w:rPr>
          <w:rFonts w:hint="eastAsia"/>
          <w:noProof/>
          <w:lang w:eastAsia="zh-CN"/>
        </w:rPr>
        <w:t>44</w:t>
      </w:r>
      <w:r w:rsidRPr="00B06F7A">
        <w:t xml:space="preserve">-1: </w:t>
      </w:r>
      <w:r w:rsidRPr="00B06F7A">
        <w:rPr>
          <w:noProof/>
        </w:rPr>
        <w:t xml:space="preserve">Definition of type </w:t>
      </w:r>
      <w:r w:rsidRPr="00B06F7A">
        <w:rPr>
          <w:rFonts w:cs="Arial"/>
          <w:szCs w:val="18"/>
        </w:rPr>
        <w:t>ImmediateReport</w:t>
      </w:r>
      <w:r w:rsidRPr="00B06F7A">
        <w:rPr>
          <w:noProof/>
        </w:rPr>
        <w:t xml:space="preserve"> as a list of alternatives</w:t>
      </w:r>
    </w:p>
    <w:tbl>
      <w:tblPr>
        <w:tblW w:w="104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134"/>
        <w:gridCol w:w="5103"/>
        <w:gridCol w:w="2229"/>
      </w:tblGrid>
      <w:tr w:rsidR="00424B0D" w:rsidRPr="00B06F7A" w14:paraId="5C1229BA" w14:textId="77777777" w:rsidTr="000A43A0">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66E9067C" w14:textId="77777777" w:rsidR="00424B0D" w:rsidRPr="00B06F7A" w:rsidRDefault="00424B0D" w:rsidP="000A43A0">
            <w:pPr>
              <w:pStyle w:val="TAH"/>
            </w:pPr>
            <w:r w:rsidRPr="00B06F7A">
              <w:t>Data type</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4AAA4E8" w14:textId="77777777" w:rsidR="00424B0D" w:rsidRPr="00B06F7A" w:rsidRDefault="00424B0D" w:rsidP="000A43A0">
            <w:pPr>
              <w:pStyle w:val="TAH"/>
              <w:jc w:val="left"/>
            </w:pPr>
            <w:r w:rsidRPr="00B06F7A">
              <w:t>Cardinality</w:t>
            </w:r>
          </w:p>
        </w:tc>
        <w:tc>
          <w:tcPr>
            <w:tcW w:w="5103" w:type="dxa"/>
            <w:tcBorders>
              <w:top w:val="single" w:sz="4" w:space="0" w:color="auto"/>
              <w:left w:val="single" w:sz="4" w:space="0" w:color="auto"/>
              <w:bottom w:val="single" w:sz="4" w:space="0" w:color="auto"/>
              <w:right w:val="single" w:sz="4" w:space="0" w:color="auto"/>
            </w:tcBorders>
            <w:shd w:val="clear" w:color="auto" w:fill="C0C0C0"/>
            <w:hideMark/>
          </w:tcPr>
          <w:p w14:paraId="7185144C" w14:textId="77777777" w:rsidR="00424B0D" w:rsidRPr="00B06F7A" w:rsidRDefault="00424B0D" w:rsidP="000A43A0">
            <w:pPr>
              <w:pStyle w:val="TAH"/>
              <w:rPr>
                <w:rFonts w:cs="Arial"/>
                <w:szCs w:val="18"/>
              </w:rPr>
            </w:pPr>
            <w:r w:rsidRPr="00B06F7A">
              <w:rPr>
                <w:rFonts w:cs="Arial"/>
                <w:szCs w:val="18"/>
              </w:rPr>
              <w:t>Description</w:t>
            </w:r>
          </w:p>
        </w:tc>
        <w:tc>
          <w:tcPr>
            <w:tcW w:w="2229" w:type="dxa"/>
            <w:tcBorders>
              <w:top w:val="single" w:sz="4" w:space="0" w:color="auto"/>
              <w:left w:val="single" w:sz="4" w:space="0" w:color="auto"/>
              <w:bottom w:val="single" w:sz="4" w:space="0" w:color="auto"/>
              <w:right w:val="single" w:sz="4" w:space="0" w:color="auto"/>
            </w:tcBorders>
            <w:shd w:val="clear" w:color="auto" w:fill="C0C0C0"/>
          </w:tcPr>
          <w:p w14:paraId="19689468" w14:textId="77777777" w:rsidR="00424B0D" w:rsidRPr="00B06F7A" w:rsidRDefault="00424B0D" w:rsidP="000A43A0">
            <w:pPr>
              <w:pStyle w:val="TAH"/>
              <w:rPr>
                <w:rFonts w:cs="Arial"/>
                <w:szCs w:val="18"/>
              </w:rPr>
            </w:pPr>
            <w:r w:rsidRPr="00B06F7A">
              <w:rPr>
                <w:rFonts w:cs="Arial"/>
                <w:szCs w:val="18"/>
              </w:rPr>
              <w:t>Applicability</w:t>
            </w:r>
          </w:p>
        </w:tc>
      </w:tr>
      <w:tr w:rsidR="00424B0D" w:rsidRPr="00B06F7A" w14:paraId="1876038E" w14:textId="77777777" w:rsidTr="000A43A0">
        <w:trPr>
          <w:jc w:val="center"/>
        </w:trPr>
        <w:tc>
          <w:tcPr>
            <w:tcW w:w="1985" w:type="dxa"/>
            <w:tcBorders>
              <w:top w:val="single" w:sz="4" w:space="0" w:color="auto"/>
              <w:left w:val="single" w:sz="4" w:space="0" w:color="auto"/>
              <w:bottom w:val="single" w:sz="4" w:space="0" w:color="auto"/>
              <w:right w:val="single" w:sz="4" w:space="0" w:color="auto"/>
            </w:tcBorders>
            <w:hideMark/>
          </w:tcPr>
          <w:p w14:paraId="3FD7BD81" w14:textId="77777777" w:rsidR="00424B0D" w:rsidRPr="00B06F7A" w:rsidRDefault="00424B0D" w:rsidP="000A43A0">
            <w:pPr>
              <w:pStyle w:val="TAL"/>
            </w:pPr>
            <w:r>
              <w:t>Provisioned</w:t>
            </w:r>
            <w:r w:rsidRPr="00B3056F">
              <w:t>DataSets</w:t>
            </w:r>
          </w:p>
        </w:tc>
        <w:tc>
          <w:tcPr>
            <w:tcW w:w="1134" w:type="dxa"/>
            <w:tcBorders>
              <w:top w:val="single" w:sz="4" w:space="0" w:color="auto"/>
              <w:left w:val="single" w:sz="4" w:space="0" w:color="auto"/>
              <w:bottom w:val="single" w:sz="4" w:space="0" w:color="auto"/>
              <w:right w:val="single" w:sz="4" w:space="0" w:color="auto"/>
            </w:tcBorders>
            <w:hideMark/>
          </w:tcPr>
          <w:p w14:paraId="528DDE25" w14:textId="77777777" w:rsidR="00424B0D" w:rsidRPr="00B06F7A" w:rsidRDefault="00424B0D" w:rsidP="000A43A0">
            <w:pPr>
              <w:pStyle w:val="TAL"/>
            </w:pPr>
            <w:r w:rsidRPr="00B06F7A">
              <w:t>1</w:t>
            </w:r>
          </w:p>
        </w:tc>
        <w:tc>
          <w:tcPr>
            <w:tcW w:w="5103" w:type="dxa"/>
            <w:tcBorders>
              <w:top w:val="single" w:sz="4" w:space="0" w:color="auto"/>
              <w:left w:val="single" w:sz="4" w:space="0" w:color="auto"/>
              <w:bottom w:val="single" w:sz="4" w:space="0" w:color="auto"/>
              <w:right w:val="single" w:sz="4" w:space="0" w:color="auto"/>
            </w:tcBorders>
            <w:hideMark/>
          </w:tcPr>
          <w:p w14:paraId="27901AF1" w14:textId="77777777" w:rsidR="00424B0D" w:rsidRPr="00B06F7A" w:rsidRDefault="00424B0D" w:rsidP="000A43A0">
            <w:pPr>
              <w:pStyle w:val="TAL"/>
              <w:rPr>
                <w:bCs/>
                <w:lang w:eastAsia="zh-CN"/>
              </w:rPr>
            </w:pPr>
            <w:r>
              <w:rPr>
                <w:rFonts w:cs="Arial"/>
                <w:szCs w:val="18"/>
              </w:rPr>
              <w:t>UE based provisioned</w:t>
            </w:r>
            <w:r w:rsidRPr="00B06F7A">
              <w:rPr>
                <w:rFonts w:cs="Arial"/>
                <w:szCs w:val="18"/>
              </w:rPr>
              <w:t xml:space="preserve"> data sets</w:t>
            </w:r>
            <w:r w:rsidRPr="00B06F7A">
              <w:rPr>
                <w:bCs/>
                <w:lang w:eastAsia="zh-CN"/>
              </w:rPr>
              <w:t>.</w:t>
            </w:r>
          </w:p>
        </w:tc>
        <w:tc>
          <w:tcPr>
            <w:tcW w:w="2229" w:type="dxa"/>
            <w:tcBorders>
              <w:top w:val="single" w:sz="4" w:space="0" w:color="auto"/>
              <w:left w:val="single" w:sz="4" w:space="0" w:color="auto"/>
              <w:bottom w:val="single" w:sz="4" w:space="0" w:color="auto"/>
              <w:right w:val="single" w:sz="4" w:space="0" w:color="auto"/>
            </w:tcBorders>
          </w:tcPr>
          <w:p w14:paraId="5E665FCC" w14:textId="77777777" w:rsidR="00424B0D" w:rsidRPr="00B06F7A" w:rsidRDefault="00424B0D" w:rsidP="000A43A0">
            <w:pPr>
              <w:pStyle w:val="TAL"/>
              <w:rPr>
                <w:rFonts w:cs="Arial"/>
                <w:szCs w:val="18"/>
              </w:rPr>
            </w:pPr>
          </w:p>
        </w:tc>
      </w:tr>
      <w:tr w:rsidR="00424B0D" w:rsidRPr="00B06F7A" w14:paraId="037AF78B" w14:textId="77777777" w:rsidTr="000A43A0">
        <w:trPr>
          <w:jc w:val="center"/>
        </w:trPr>
        <w:tc>
          <w:tcPr>
            <w:tcW w:w="1985" w:type="dxa"/>
            <w:tcBorders>
              <w:top w:val="single" w:sz="4" w:space="0" w:color="auto"/>
              <w:left w:val="single" w:sz="4" w:space="0" w:color="auto"/>
              <w:bottom w:val="single" w:sz="4" w:space="0" w:color="auto"/>
              <w:right w:val="single" w:sz="4" w:space="0" w:color="auto"/>
            </w:tcBorders>
            <w:hideMark/>
          </w:tcPr>
          <w:p w14:paraId="02732E63" w14:textId="77777777" w:rsidR="00424B0D" w:rsidRPr="00B06F7A" w:rsidRDefault="00424B0D" w:rsidP="000A43A0">
            <w:pPr>
              <w:pStyle w:val="TAL"/>
            </w:pPr>
            <w:r w:rsidRPr="00B3056F">
              <w:t>array(SharedData)</w:t>
            </w:r>
          </w:p>
        </w:tc>
        <w:tc>
          <w:tcPr>
            <w:tcW w:w="1134" w:type="dxa"/>
            <w:tcBorders>
              <w:top w:val="single" w:sz="4" w:space="0" w:color="auto"/>
              <w:left w:val="single" w:sz="4" w:space="0" w:color="auto"/>
              <w:bottom w:val="single" w:sz="4" w:space="0" w:color="auto"/>
              <w:right w:val="single" w:sz="4" w:space="0" w:color="auto"/>
            </w:tcBorders>
            <w:hideMark/>
          </w:tcPr>
          <w:p w14:paraId="17C7509A" w14:textId="77777777" w:rsidR="00424B0D" w:rsidRPr="00B06F7A" w:rsidRDefault="00424B0D" w:rsidP="000A43A0">
            <w:pPr>
              <w:pStyle w:val="TAL"/>
            </w:pPr>
            <w:r>
              <w:t>1..N</w:t>
            </w:r>
          </w:p>
        </w:tc>
        <w:tc>
          <w:tcPr>
            <w:tcW w:w="5103" w:type="dxa"/>
            <w:tcBorders>
              <w:top w:val="single" w:sz="4" w:space="0" w:color="auto"/>
              <w:left w:val="single" w:sz="4" w:space="0" w:color="auto"/>
              <w:bottom w:val="single" w:sz="4" w:space="0" w:color="auto"/>
              <w:right w:val="single" w:sz="4" w:space="0" w:color="auto"/>
            </w:tcBorders>
            <w:hideMark/>
          </w:tcPr>
          <w:p w14:paraId="546BE61C" w14:textId="77777777" w:rsidR="00424B0D" w:rsidRPr="00B06F7A" w:rsidRDefault="00424B0D" w:rsidP="000A43A0">
            <w:pPr>
              <w:pStyle w:val="TAL"/>
              <w:rPr>
                <w:rFonts w:cs="Arial"/>
                <w:szCs w:val="18"/>
              </w:rPr>
            </w:pPr>
            <w:r>
              <w:rPr>
                <w:rFonts w:cs="Arial"/>
                <w:szCs w:val="18"/>
              </w:rPr>
              <w:t xml:space="preserve">Shared </w:t>
            </w:r>
            <w:r w:rsidRPr="00B06F7A">
              <w:rPr>
                <w:rFonts w:cs="Arial"/>
                <w:szCs w:val="18"/>
              </w:rPr>
              <w:t xml:space="preserve">subscription data sets that </w:t>
            </w:r>
            <w:r>
              <w:rPr>
                <w:rFonts w:cs="Arial"/>
                <w:szCs w:val="18"/>
              </w:rPr>
              <w:t xml:space="preserve">need </w:t>
            </w:r>
            <w:r w:rsidRPr="00B06F7A">
              <w:rPr>
                <w:rFonts w:cs="Arial"/>
                <w:szCs w:val="18"/>
              </w:rPr>
              <w:t>to be monitored</w:t>
            </w:r>
            <w:r>
              <w:rPr>
                <w:rFonts w:cs="Arial"/>
                <w:szCs w:val="18"/>
              </w:rPr>
              <w:t xml:space="preserve"> in </w:t>
            </w:r>
            <w:r w:rsidRPr="00B06F7A">
              <w:t>S</w:t>
            </w:r>
            <w:r>
              <w:t>ubscriptionData</w:t>
            </w:r>
            <w:r w:rsidRPr="00B06F7A">
              <w:t>Subscription.</w:t>
            </w:r>
          </w:p>
        </w:tc>
        <w:tc>
          <w:tcPr>
            <w:tcW w:w="2229" w:type="dxa"/>
            <w:tcBorders>
              <w:top w:val="single" w:sz="4" w:space="0" w:color="auto"/>
              <w:left w:val="single" w:sz="4" w:space="0" w:color="auto"/>
              <w:bottom w:val="single" w:sz="4" w:space="0" w:color="auto"/>
              <w:right w:val="single" w:sz="4" w:space="0" w:color="auto"/>
            </w:tcBorders>
          </w:tcPr>
          <w:p w14:paraId="4A679990" w14:textId="77777777" w:rsidR="00424B0D" w:rsidRPr="00B06F7A" w:rsidRDefault="00424B0D" w:rsidP="000A43A0">
            <w:pPr>
              <w:pStyle w:val="TAL"/>
              <w:rPr>
                <w:rFonts w:cs="Arial"/>
                <w:szCs w:val="18"/>
                <w:lang w:eastAsia="zh-CN"/>
              </w:rPr>
            </w:pPr>
          </w:p>
        </w:tc>
      </w:tr>
    </w:tbl>
    <w:p w14:paraId="1F7734E3" w14:textId="77777777" w:rsidR="00424B0D" w:rsidRDefault="00424B0D" w:rsidP="00424B0D">
      <w:pPr>
        <w:rPr>
          <w:lang w:eastAsia="zh-CN"/>
        </w:rPr>
      </w:pPr>
    </w:p>
    <w:p w14:paraId="1834038D" w14:textId="0A8DEA15" w:rsidR="002351CB" w:rsidRPr="00C91C15" w:rsidRDefault="002351CB" w:rsidP="002351CB">
      <w:pPr>
        <w:pStyle w:val="41"/>
      </w:pPr>
      <w:bookmarkStart w:id="3845" w:name="_Toc177495988"/>
      <w:r w:rsidRPr="00C91C15">
        <w:t>5.4.2.</w:t>
      </w:r>
      <w:r>
        <w:t>4</w:t>
      </w:r>
      <w:r w:rsidR="00621F56">
        <w:t>7</w:t>
      </w:r>
      <w:r w:rsidRPr="00C91C15">
        <w:tab/>
        <w:t xml:space="preserve">Type: </w:t>
      </w:r>
      <w:r>
        <w:t>UeUpdConfData</w:t>
      </w:r>
      <w:bookmarkEnd w:id="3845"/>
    </w:p>
    <w:p w14:paraId="1E78EB40" w14:textId="0CE96A96" w:rsidR="002351CB" w:rsidRDefault="002351CB" w:rsidP="002351CB">
      <w:pPr>
        <w:pStyle w:val="TH"/>
        <w:outlineLvl w:val="0"/>
      </w:pPr>
      <w:r>
        <w:rPr>
          <w:noProof/>
        </w:rPr>
        <w:t>Table </w:t>
      </w:r>
      <w:r>
        <w:t>5.4.2.4</w:t>
      </w:r>
      <w:r w:rsidR="00621F56">
        <w:t>7</w:t>
      </w:r>
      <w:r>
        <w:t xml:space="preserve">-1: </w:t>
      </w:r>
      <w:r>
        <w:rPr>
          <w:noProof/>
        </w:rPr>
        <w:t>Definition of type UeUpdConfData</w:t>
      </w:r>
    </w:p>
    <w:tbl>
      <w:tblPr>
        <w:tblW w:w="109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1"/>
        <w:gridCol w:w="1418"/>
        <w:gridCol w:w="425"/>
        <w:gridCol w:w="1134"/>
        <w:gridCol w:w="4359"/>
        <w:gridCol w:w="1386"/>
      </w:tblGrid>
      <w:tr w:rsidR="002351CB" w:rsidRPr="00B06F7A" w14:paraId="5B001C71" w14:textId="77777777" w:rsidTr="00B81AFD">
        <w:trPr>
          <w:jc w:val="center"/>
        </w:trPr>
        <w:tc>
          <w:tcPr>
            <w:tcW w:w="2231" w:type="dxa"/>
            <w:tcBorders>
              <w:top w:val="single" w:sz="4" w:space="0" w:color="auto"/>
              <w:left w:val="single" w:sz="4" w:space="0" w:color="auto"/>
              <w:bottom w:val="single" w:sz="4" w:space="0" w:color="auto"/>
              <w:right w:val="single" w:sz="4" w:space="0" w:color="auto"/>
            </w:tcBorders>
            <w:shd w:val="clear" w:color="auto" w:fill="C0C0C0"/>
            <w:hideMark/>
          </w:tcPr>
          <w:p w14:paraId="1FE5C47A" w14:textId="77777777" w:rsidR="002351CB" w:rsidRPr="00B06F7A" w:rsidRDefault="002351CB" w:rsidP="00B81AFD">
            <w:pPr>
              <w:pStyle w:val="TAH"/>
            </w:pPr>
            <w:r w:rsidRPr="00B06F7A">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4CAF4813" w14:textId="77777777" w:rsidR="002351CB" w:rsidRPr="00B06F7A" w:rsidRDefault="002351CB" w:rsidP="00B81AFD">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B6CCCE0" w14:textId="77777777" w:rsidR="002351CB" w:rsidRPr="00B06F7A" w:rsidRDefault="002351CB" w:rsidP="00B81AFD">
            <w:pPr>
              <w:pStyle w:val="TAH"/>
            </w:pPr>
            <w:r w:rsidRPr="00B06F7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7FCB4A0" w14:textId="77777777" w:rsidR="002351CB" w:rsidRPr="00B06F7A" w:rsidRDefault="002351CB" w:rsidP="00B81AFD">
            <w:pPr>
              <w:pStyle w:val="TAH"/>
              <w:jc w:val="left"/>
            </w:pPr>
            <w:r w:rsidRPr="00B06F7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4AA0C5B" w14:textId="77777777" w:rsidR="002351CB" w:rsidRPr="00B06F7A" w:rsidRDefault="002351CB" w:rsidP="00B81AFD">
            <w:pPr>
              <w:pStyle w:val="TAH"/>
              <w:rPr>
                <w:rFonts w:cs="Arial"/>
                <w:szCs w:val="18"/>
              </w:rPr>
            </w:pPr>
            <w:r w:rsidRPr="00B06F7A">
              <w:rPr>
                <w:rFonts w:cs="Arial"/>
                <w:szCs w:val="18"/>
              </w:rPr>
              <w:t>Description</w:t>
            </w:r>
          </w:p>
        </w:tc>
        <w:tc>
          <w:tcPr>
            <w:tcW w:w="1386" w:type="dxa"/>
            <w:tcBorders>
              <w:top w:val="single" w:sz="4" w:space="0" w:color="auto"/>
              <w:left w:val="single" w:sz="4" w:space="0" w:color="auto"/>
              <w:bottom w:val="single" w:sz="4" w:space="0" w:color="auto"/>
              <w:right w:val="single" w:sz="4" w:space="0" w:color="auto"/>
            </w:tcBorders>
            <w:shd w:val="clear" w:color="auto" w:fill="C0C0C0"/>
          </w:tcPr>
          <w:p w14:paraId="1AA8DBAC" w14:textId="77777777" w:rsidR="002351CB" w:rsidRPr="00B06F7A" w:rsidRDefault="002351CB" w:rsidP="00B81AFD">
            <w:pPr>
              <w:pStyle w:val="TAH"/>
              <w:rPr>
                <w:rFonts w:cs="Arial"/>
                <w:szCs w:val="18"/>
              </w:rPr>
            </w:pPr>
            <w:r w:rsidRPr="00B06F7A">
              <w:rPr>
                <w:rFonts w:cs="Arial"/>
                <w:szCs w:val="18"/>
              </w:rPr>
              <w:t>Applicability</w:t>
            </w:r>
          </w:p>
        </w:tc>
      </w:tr>
      <w:tr w:rsidR="002351CB" w:rsidRPr="00B06F7A" w14:paraId="70A07397" w14:textId="77777777" w:rsidTr="00B81AFD">
        <w:trPr>
          <w:jc w:val="center"/>
        </w:trPr>
        <w:tc>
          <w:tcPr>
            <w:tcW w:w="2231" w:type="dxa"/>
            <w:tcBorders>
              <w:top w:val="single" w:sz="4" w:space="0" w:color="auto"/>
              <w:left w:val="single" w:sz="4" w:space="0" w:color="auto"/>
              <w:bottom w:val="single" w:sz="4" w:space="0" w:color="auto"/>
              <w:right w:val="single" w:sz="4" w:space="0" w:color="auto"/>
            </w:tcBorders>
          </w:tcPr>
          <w:p w14:paraId="2E4FF56A" w14:textId="77777777" w:rsidR="002351CB" w:rsidRDefault="002351CB" w:rsidP="00B81AFD">
            <w:pPr>
              <w:pStyle w:val="TAL"/>
            </w:pPr>
            <w:r>
              <w:t>sorData</w:t>
            </w:r>
          </w:p>
        </w:tc>
        <w:tc>
          <w:tcPr>
            <w:tcW w:w="1418" w:type="dxa"/>
            <w:tcBorders>
              <w:top w:val="single" w:sz="4" w:space="0" w:color="auto"/>
              <w:left w:val="single" w:sz="4" w:space="0" w:color="auto"/>
              <w:bottom w:val="single" w:sz="4" w:space="0" w:color="auto"/>
              <w:right w:val="single" w:sz="4" w:space="0" w:color="auto"/>
            </w:tcBorders>
          </w:tcPr>
          <w:p w14:paraId="4C86BF98" w14:textId="77777777" w:rsidR="002351CB" w:rsidRPr="00B06F7A" w:rsidRDefault="002351CB" w:rsidP="00B81AFD">
            <w:pPr>
              <w:pStyle w:val="TAL"/>
            </w:pPr>
            <w:r w:rsidRPr="00533C32">
              <w:rPr>
                <w:rFonts w:eastAsia="宋体"/>
                <w:lang w:val="en-US" w:eastAsia="zh-CN"/>
              </w:rPr>
              <w:t>SorData</w:t>
            </w:r>
          </w:p>
        </w:tc>
        <w:tc>
          <w:tcPr>
            <w:tcW w:w="425" w:type="dxa"/>
            <w:tcBorders>
              <w:top w:val="single" w:sz="4" w:space="0" w:color="auto"/>
              <w:left w:val="single" w:sz="4" w:space="0" w:color="auto"/>
              <w:bottom w:val="single" w:sz="4" w:space="0" w:color="auto"/>
              <w:right w:val="single" w:sz="4" w:space="0" w:color="auto"/>
            </w:tcBorders>
          </w:tcPr>
          <w:p w14:paraId="68710D1F" w14:textId="77777777" w:rsidR="002351CB" w:rsidRPr="00B06F7A" w:rsidRDefault="002351CB" w:rsidP="00B81AF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4115579" w14:textId="77777777" w:rsidR="002351CB" w:rsidRPr="00B06F7A" w:rsidRDefault="002351CB" w:rsidP="00B81AFD">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808DC6C" w14:textId="77777777" w:rsidR="002351CB" w:rsidRPr="00B06F7A" w:rsidRDefault="002351CB" w:rsidP="00B81AFD">
            <w:pPr>
              <w:pStyle w:val="TAL"/>
              <w:rPr>
                <w:rFonts w:cs="Arial"/>
                <w:szCs w:val="18"/>
              </w:rPr>
            </w:pPr>
            <w:r>
              <w:rPr>
                <w:rFonts w:cs="Arial"/>
                <w:szCs w:val="18"/>
              </w:rPr>
              <w:t>UE Update Confirmation Data for SOR</w:t>
            </w:r>
          </w:p>
        </w:tc>
        <w:tc>
          <w:tcPr>
            <w:tcW w:w="1386" w:type="dxa"/>
            <w:tcBorders>
              <w:top w:val="single" w:sz="4" w:space="0" w:color="auto"/>
              <w:left w:val="single" w:sz="4" w:space="0" w:color="auto"/>
              <w:bottom w:val="single" w:sz="4" w:space="0" w:color="auto"/>
              <w:right w:val="single" w:sz="4" w:space="0" w:color="auto"/>
            </w:tcBorders>
          </w:tcPr>
          <w:p w14:paraId="46FCF06E" w14:textId="77777777" w:rsidR="002351CB" w:rsidRPr="00B06F7A" w:rsidRDefault="002351CB" w:rsidP="00B81AFD">
            <w:pPr>
              <w:pStyle w:val="TAL"/>
              <w:rPr>
                <w:rFonts w:cs="Arial"/>
                <w:szCs w:val="18"/>
              </w:rPr>
            </w:pPr>
          </w:p>
        </w:tc>
      </w:tr>
      <w:tr w:rsidR="002351CB" w:rsidRPr="00B06F7A" w14:paraId="6B032938" w14:textId="77777777" w:rsidTr="00B81AFD">
        <w:trPr>
          <w:jc w:val="center"/>
        </w:trPr>
        <w:tc>
          <w:tcPr>
            <w:tcW w:w="2231" w:type="dxa"/>
            <w:tcBorders>
              <w:top w:val="single" w:sz="4" w:space="0" w:color="auto"/>
              <w:left w:val="single" w:sz="4" w:space="0" w:color="auto"/>
              <w:bottom w:val="single" w:sz="4" w:space="0" w:color="auto"/>
              <w:right w:val="single" w:sz="4" w:space="0" w:color="auto"/>
            </w:tcBorders>
          </w:tcPr>
          <w:p w14:paraId="567F5A92" w14:textId="77777777" w:rsidR="002351CB" w:rsidRPr="008F31BB" w:rsidRDefault="002351CB" w:rsidP="00B81AFD">
            <w:pPr>
              <w:pStyle w:val="TAL"/>
            </w:pPr>
            <w:r>
              <w:t>upuData</w:t>
            </w:r>
          </w:p>
        </w:tc>
        <w:tc>
          <w:tcPr>
            <w:tcW w:w="1418" w:type="dxa"/>
            <w:tcBorders>
              <w:top w:val="single" w:sz="4" w:space="0" w:color="auto"/>
              <w:left w:val="single" w:sz="4" w:space="0" w:color="auto"/>
              <w:bottom w:val="single" w:sz="4" w:space="0" w:color="auto"/>
              <w:right w:val="single" w:sz="4" w:space="0" w:color="auto"/>
            </w:tcBorders>
          </w:tcPr>
          <w:p w14:paraId="6EC27079" w14:textId="77777777" w:rsidR="002351CB" w:rsidRPr="008F31BB" w:rsidRDefault="002351CB" w:rsidP="00B81AFD">
            <w:pPr>
              <w:pStyle w:val="TAL"/>
            </w:pPr>
            <w:r w:rsidRPr="00533C32">
              <w:rPr>
                <w:rFonts w:eastAsia="宋体"/>
                <w:lang w:val="en-US" w:eastAsia="zh-CN"/>
              </w:rPr>
              <w:t>UpuData</w:t>
            </w:r>
          </w:p>
        </w:tc>
        <w:tc>
          <w:tcPr>
            <w:tcW w:w="425" w:type="dxa"/>
            <w:tcBorders>
              <w:top w:val="single" w:sz="4" w:space="0" w:color="auto"/>
              <w:left w:val="single" w:sz="4" w:space="0" w:color="auto"/>
              <w:bottom w:val="single" w:sz="4" w:space="0" w:color="auto"/>
              <w:right w:val="single" w:sz="4" w:space="0" w:color="auto"/>
            </w:tcBorders>
          </w:tcPr>
          <w:p w14:paraId="3461BF34" w14:textId="77777777" w:rsidR="002351CB" w:rsidRDefault="002351CB" w:rsidP="00B81AF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4F10170" w14:textId="77777777" w:rsidR="002351CB" w:rsidRDefault="002351CB" w:rsidP="00B81AFD">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CD0ED78" w14:textId="77777777" w:rsidR="002351CB" w:rsidRPr="008F31BB" w:rsidRDefault="002351CB" w:rsidP="00B81AFD">
            <w:pPr>
              <w:pStyle w:val="TAL"/>
              <w:rPr>
                <w:rFonts w:cs="Arial"/>
                <w:szCs w:val="18"/>
              </w:rPr>
            </w:pPr>
            <w:r w:rsidRPr="00E80212">
              <w:rPr>
                <w:rFonts w:cs="Arial"/>
                <w:szCs w:val="18"/>
              </w:rPr>
              <w:t xml:space="preserve">UE Update Confirmation Data for </w:t>
            </w:r>
            <w:r>
              <w:rPr>
                <w:rFonts w:cs="Arial"/>
                <w:szCs w:val="18"/>
              </w:rPr>
              <w:t>UPU</w:t>
            </w:r>
          </w:p>
        </w:tc>
        <w:tc>
          <w:tcPr>
            <w:tcW w:w="1386" w:type="dxa"/>
            <w:tcBorders>
              <w:top w:val="single" w:sz="4" w:space="0" w:color="auto"/>
              <w:left w:val="single" w:sz="4" w:space="0" w:color="auto"/>
              <w:bottom w:val="single" w:sz="4" w:space="0" w:color="auto"/>
              <w:right w:val="single" w:sz="4" w:space="0" w:color="auto"/>
            </w:tcBorders>
          </w:tcPr>
          <w:p w14:paraId="0632EEE3" w14:textId="77777777" w:rsidR="002351CB" w:rsidRPr="00B06F7A" w:rsidRDefault="002351CB" w:rsidP="00B81AFD">
            <w:pPr>
              <w:pStyle w:val="TAL"/>
              <w:rPr>
                <w:rFonts w:cs="Arial"/>
                <w:szCs w:val="18"/>
              </w:rPr>
            </w:pPr>
          </w:p>
        </w:tc>
      </w:tr>
      <w:tr w:rsidR="002351CB" w:rsidRPr="00B06F7A" w14:paraId="040BDD4D" w14:textId="77777777" w:rsidTr="00B81AFD">
        <w:trPr>
          <w:jc w:val="center"/>
        </w:trPr>
        <w:tc>
          <w:tcPr>
            <w:tcW w:w="2231" w:type="dxa"/>
            <w:tcBorders>
              <w:top w:val="single" w:sz="4" w:space="0" w:color="auto"/>
              <w:left w:val="single" w:sz="4" w:space="0" w:color="auto"/>
              <w:bottom w:val="single" w:sz="4" w:space="0" w:color="auto"/>
              <w:right w:val="single" w:sz="4" w:space="0" w:color="auto"/>
            </w:tcBorders>
          </w:tcPr>
          <w:p w14:paraId="7351305E" w14:textId="77777777" w:rsidR="002351CB" w:rsidRPr="008F31BB" w:rsidRDefault="002351CB" w:rsidP="00B81AFD">
            <w:pPr>
              <w:pStyle w:val="TAL"/>
            </w:pPr>
            <w:r>
              <w:t>nssaiAckData</w:t>
            </w:r>
          </w:p>
        </w:tc>
        <w:tc>
          <w:tcPr>
            <w:tcW w:w="1418" w:type="dxa"/>
            <w:tcBorders>
              <w:top w:val="single" w:sz="4" w:space="0" w:color="auto"/>
              <w:left w:val="single" w:sz="4" w:space="0" w:color="auto"/>
              <w:bottom w:val="single" w:sz="4" w:space="0" w:color="auto"/>
              <w:right w:val="single" w:sz="4" w:space="0" w:color="auto"/>
            </w:tcBorders>
          </w:tcPr>
          <w:p w14:paraId="0CB97D10" w14:textId="77777777" w:rsidR="002351CB" w:rsidRPr="008F31BB" w:rsidRDefault="002351CB" w:rsidP="00B81AFD">
            <w:pPr>
              <w:pStyle w:val="TAL"/>
            </w:pPr>
            <w:r w:rsidRPr="00F2421E">
              <w:rPr>
                <w:rFonts w:eastAsia="宋体"/>
                <w:lang w:val="en-US" w:eastAsia="zh-CN"/>
              </w:rPr>
              <w:t>NssaiAckData</w:t>
            </w:r>
          </w:p>
        </w:tc>
        <w:tc>
          <w:tcPr>
            <w:tcW w:w="425" w:type="dxa"/>
            <w:tcBorders>
              <w:top w:val="single" w:sz="4" w:space="0" w:color="auto"/>
              <w:left w:val="single" w:sz="4" w:space="0" w:color="auto"/>
              <w:bottom w:val="single" w:sz="4" w:space="0" w:color="auto"/>
              <w:right w:val="single" w:sz="4" w:space="0" w:color="auto"/>
            </w:tcBorders>
          </w:tcPr>
          <w:p w14:paraId="42FF8C7B" w14:textId="77777777" w:rsidR="002351CB" w:rsidRDefault="002351CB" w:rsidP="00B81AF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0BD10F7" w14:textId="77777777" w:rsidR="002351CB" w:rsidRDefault="002351CB" w:rsidP="00B81AFD">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040BC1B" w14:textId="77777777" w:rsidR="002351CB" w:rsidRPr="008F31BB" w:rsidRDefault="002351CB" w:rsidP="00B81AFD">
            <w:pPr>
              <w:pStyle w:val="TAL"/>
              <w:rPr>
                <w:rFonts w:cs="Arial"/>
                <w:szCs w:val="18"/>
              </w:rPr>
            </w:pPr>
            <w:r w:rsidRPr="00E80212">
              <w:rPr>
                <w:rFonts w:cs="Arial"/>
                <w:szCs w:val="18"/>
              </w:rPr>
              <w:t xml:space="preserve">UE Update Confirmation Data for </w:t>
            </w:r>
            <w:r>
              <w:rPr>
                <w:rFonts w:cs="Arial"/>
                <w:szCs w:val="18"/>
              </w:rPr>
              <w:t>NSSAI</w:t>
            </w:r>
          </w:p>
        </w:tc>
        <w:tc>
          <w:tcPr>
            <w:tcW w:w="1386" w:type="dxa"/>
            <w:tcBorders>
              <w:top w:val="single" w:sz="4" w:space="0" w:color="auto"/>
              <w:left w:val="single" w:sz="4" w:space="0" w:color="auto"/>
              <w:bottom w:val="single" w:sz="4" w:space="0" w:color="auto"/>
              <w:right w:val="single" w:sz="4" w:space="0" w:color="auto"/>
            </w:tcBorders>
          </w:tcPr>
          <w:p w14:paraId="5E7D329F" w14:textId="77777777" w:rsidR="002351CB" w:rsidRPr="00B06F7A" w:rsidRDefault="002351CB" w:rsidP="00B81AFD">
            <w:pPr>
              <w:pStyle w:val="TAL"/>
              <w:rPr>
                <w:rFonts w:cs="Arial"/>
                <w:szCs w:val="18"/>
              </w:rPr>
            </w:pPr>
          </w:p>
        </w:tc>
      </w:tr>
      <w:tr w:rsidR="002351CB" w:rsidRPr="00B06F7A" w14:paraId="1618B946" w14:textId="77777777" w:rsidTr="00B81AFD">
        <w:trPr>
          <w:jc w:val="center"/>
        </w:trPr>
        <w:tc>
          <w:tcPr>
            <w:tcW w:w="2231" w:type="dxa"/>
            <w:tcBorders>
              <w:top w:val="single" w:sz="4" w:space="0" w:color="auto"/>
              <w:left w:val="single" w:sz="4" w:space="0" w:color="auto"/>
              <w:bottom w:val="single" w:sz="4" w:space="0" w:color="auto"/>
              <w:right w:val="single" w:sz="4" w:space="0" w:color="auto"/>
            </w:tcBorders>
          </w:tcPr>
          <w:p w14:paraId="563576CA" w14:textId="77777777" w:rsidR="002351CB" w:rsidRPr="008F31BB" w:rsidRDefault="002351CB" w:rsidP="00B81AFD">
            <w:pPr>
              <w:pStyle w:val="TAL"/>
            </w:pPr>
            <w:r>
              <w:t>cagAckData</w:t>
            </w:r>
          </w:p>
        </w:tc>
        <w:tc>
          <w:tcPr>
            <w:tcW w:w="1418" w:type="dxa"/>
            <w:tcBorders>
              <w:top w:val="single" w:sz="4" w:space="0" w:color="auto"/>
              <w:left w:val="single" w:sz="4" w:space="0" w:color="auto"/>
              <w:bottom w:val="single" w:sz="4" w:space="0" w:color="auto"/>
              <w:right w:val="single" w:sz="4" w:space="0" w:color="auto"/>
            </w:tcBorders>
          </w:tcPr>
          <w:p w14:paraId="5C1AF67A" w14:textId="77777777" w:rsidR="002351CB" w:rsidRPr="008F31BB" w:rsidRDefault="002351CB" w:rsidP="00B81AFD">
            <w:pPr>
              <w:pStyle w:val="TAL"/>
            </w:pPr>
            <w:r w:rsidRPr="00F2421E">
              <w:rPr>
                <w:rFonts w:eastAsia="宋体"/>
                <w:lang w:val="en-US" w:eastAsia="zh-CN"/>
              </w:rPr>
              <w:t>CagAckData</w:t>
            </w:r>
          </w:p>
        </w:tc>
        <w:tc>
          <w:tcPr>
            <w:tcW w:w="425" w:type="dxa"/>
            <w:tcBorders>
              <w:top w:val="single" w:sz="4" w:space="0" w:color="auto"/>
              <w:left w:val="single" w:sz="4" w:space="0" w:color="auto"/>
              <w:bottom w:val="single" w:sz="4" w:space="0" w:color="auto"/>
              <w:right w:val="single" w:sz="4" w:space="0" w:color="auto"/>
            </w:tcBorders>
          </w:tcPr>
          <w:p w14:paraId="116E9105" w14:textId="77777777" w:rsidR="002351CB" w:rsidRDefault="002351CB" w:rsidP="00B81AF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9BE3978" w14:textId="77777777" w:rsidR="002351CB" w:rsidRDefault="002351CB" w:rsidP="00B81AFD">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1AF8376" w14:textId="77777777" w:rsidR="002351CB" w:rsidRDefault="002351CB" w:rsidP="00B81AFD">
            <w:pPr>
              <w:pStyle w:val="TAL"/>
              <w:rPr>
                <w:rFonts w:cs="Arial"/>
                <w:szCs w:val="18"/>
              </w:rPr>
            </w:pPr>
            <w:r w:rsidRPr="00E80212">
              <w:rPr>
                <w:rFonts w:cs="Arial"/>
                <w:szCs w:val="18"/>
              </w:rPr>
              <w:t xml:space="preserve">UE Update Confirmation Data for </w:t>
            </w:r>
            <w:r>
              <w:rPr>
                <w:rFonts w:cs="Arial"/>
                <w:szCs w:val="18"/>
              </w:rPr>
              <w:t>CAG</w:t>
            </w:r>
          </w:p>
        </w:tc>
        <w:tc>
          <w:tcPr>
            <w:tcW w:w="1386" w:type="dxa"/>
            <w:tcBorders>
              <w:top w:val="single" w:sz="4" w:space="0" w:color="auto"/>
              <w:left w:val="single" w:sz="4" w:space="0" w:color="auto"/>
              <w:bottom w:val="single" w:sz="4" w:space="0" w:color="auto"/>
              <w:right w:val="single" w:sz="4" w:space="0" w:color="auto"/>
            </w:tcBorders>
          </w:tcPr>
          <w:p w14:paraId="75534205" w14:textId="77777777" w:rsidR="002351CB" w:rsidRPr="00B06F7A" w:rsidRDefault="002351CB" w:rsidP="00B81AFD">
            <w:pPr>
              <w:pStyle w:val="TAL"/>
              <w:rPr>
                <w:rFonts w:cs="Arial"/>
                <w:szCs w:val="18"/>
              </w:rPr>
            </w:pPr>
          </w:p>
        </w:tc>
      </w:tr>
    </w:tbl>
    <w:p w14:paraId="539A8143" w14:textId="77777777" w:rsidR="002351CB" w:rsidRDefault="002351CB" w:rsidP="00424B0D">
      <w:pPr>
        <w:rPr>
          <w:lang w:eastAsia="zh-CN"/>
        </w:rPr>
      </w:pPr>
    </w:p>
    <w:p w14:paraId="43D94572" w14:textId="4748215A" w:rsidR="00255955" w:rsidRPr="00C91C15" w:rsidRDefault="00255955" w:rsidP="00255955">
      <w:pPr>
        <w:pStyle w:val="41"/>
      </w:pPr>
      <w:bookmarkStart w:id="3846" w:name="_Toc177495989"/>
      <w:r w:rsidRPr="00C91C15">
        <w:t>5.4.2.</w:t>
      </w:r>
      <w:r>
        <w:t>4</w:t>
      </w:r>
      <w:r w:rsidR="00EC17A6">
        <w:t>8</w:t>
      </w:r>
      <w:r w:rsidRPr="00C91C15">
        <w:tab/>
        <w:t xml:space="preserve">Type: </w:t>
      </w:r>
      <w:r>
        <w:t>AdditionalDataRef</w:t>
      </w:r>
      <w:bookmarkEnd w:id="3846"/>
    </w:p>
    <w:p w14:paraId="014A105E" w14:textId="62788396" w:rsidR="00255955" w:rsidRDefault="00255955" w:rsidP="00255955">
      <w:pPr>
        <w:pStyle w:val="TH"/>
        <w:outlineLvl w:val="0"/>
      </w:pPr>
      <w:r>
        <w:rPr>
          <w:noProof/>
        </w:rPr>
        <w:t>Table </w:t>
      </w:r>
      <w:r>
        <w:t>5.4.2.</w:t>
      </w:r>
      <w:r w:rsidR="003E2708">
        <w:t>4</w:t>
      </w:r>
      <w:r w:rsidR="00EC17A6">
        <w:t>8</w:t>
      </w:r>
      <w:r>
        <w:t xml:space="preserve">-1: </w:t>
      </w:r>
      <w:r>
        <w:rPr>
          <w:noProof/>
        </w:rPr>
        <w:t>Definition of type AdditionalDataRef</w:t>
      </w:r>
    </w:p>
    <w:tbl>
      <w:tblPr>
        <w:tblW w:w="109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1"/>
        <w:gridCol w:w="1418"/>
        <w:gridCol w:w="425"/>
        <w:gridCol w:w="1134"/>
        <w:gridCol w:w="4359"/>
        <w:gridCol w:w="1386"/>
      </w:tblGrid>
      <w:tr w:rsidR="00255955" w:rsidRPr="00B06F7A" w14:paraId="58330F48" w14:textId="77777777" w:rsidTr="00B81AFD">
        <w:trPr>
          <w:jc w:val="center"/>
        </w:trPr>
        <w:tc>
          <w:tcPr>
            <w:tcW w:w="2231" w:type="dxa"/>
            <w:tcBorders>
              <w:top w:val="single" w:sz="4" w:space="0" w:color="auto"/>
              <w:left w:val="single" w:sz="4" w:space="0" w:color="auto"/>
              <w:bottom w:val="single" w:sz="4" w:space="0" w:color="auto"/>
              <w:right w:val="single" w:sz="4" w:space="0" w:color="auto"/>
            </w:tcBorders>
            <w:shd w:val="clear" w:color="auto" w:fill="C0C0C0"/>
            <w:hideMark/>
          </w:tcPr>
          <w:p w14:paraId="1162937C" w14:textId="77777777" w:rsidR="00255955" w:rsidRPr="00B06F7A" w:rsidRDefault="00255955" w:rsidP="00B81AFD">
            <w:pPr>
              <w:pStyle w:val="TAH"/>
            </w:pPr>
            <w:r w:rsidRPr="00B06F7A">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0DC0AB68" w14:textId="77777777" w:rsidR="00255955" w:rsidRPr="00B06F7A" w:rsidRDefault="00255955" w:rsidP="00B81AFD">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37C6BF8" w14:textId="77777777" w:rsidR="00255955" w:rsidRPr="00B06F7A" w:rsidRDefault="00255955" w:rsidP="00B81AFD">
            <w:pPr>
              <w:pStyle w:val="TAH"/>
            </w:pPr>
            <w:r w:rsidRPr="00B06F7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746C73F" w14:textId="77777777" w:rsidR="00255955" w:rsidRPr="00B06F7A" w:rsidRDefault="00255955" w:rsidP="00B81AFD">
            <w:pPr>
              <w:pStyle w:val="TAH"/>
              <w:jc w:val="left"/>
            </w:pPr>
            <w:r w:rsidRPr="00B06F7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1569C49" w14:textId="77777777" w:rsidR="00255955" w:rsidRPr="00B06F7A" w:rsidRDefault="00255955" w:rsidP="00B81AFD">
            <w:pPr>
              <w:pStyle w:val="TAH"/>
              <w:rPr>
                <w:rFonts w:cs="Arial"/>
                <w:szCs w:val="18"/>
              </w:rPr>
            </w:pPr>
            <w:r w:rsidRPr="00B06F7A">
              <w:rPr>
                <w:rFonts w:cs="Arial"/>
                <w:szCs w:val="18"/>
              </w:rPr>
              <w:t>Description</w:t>
            </w:r>
          </w:p>
        </w:tc>
        <w:tc>
          <w:tcPr>
            <w:tcW w:w="1386" w:type="dxa"/>
            <w:tcBorders>
              <w:top w:val="single" w:sz="4" w:space="0" w:color="auto"/>
              <w:left w:val="single" w:sz="4" w:space="0" w:color="auto"/>
              <w:bottom w:val="single" w:sz="4" w:space="0" w:color="auto"/>
              <w:right w:val="single" w:sz="4" w:space="0" w:color="auto"/>
            </w:tcBorders>
            <w:shd w:val="clear" w:color="auto" w:fill="C0C0C0"/>
          </w:tcPr>
          <w:p w14:paraId="72B656F6" w14:textId="77777777" w:rsidR="00255955" w:rsidRPr="00B06F7A" w:rsidRDefault="00255955" w:rsidP="00B81AFD">
            <w:pPr>
              <w:pStyle w:val="TAH"/>
              <w:rPr>
                <w:rFonts w:cs="Arial"/>
                <w:szCs w:val="18"/>
              </w:rPr>
            </w:pPr>
            <w:r w:rsidRPr="00B06F7A">
              <w:rPr>
                <w:rFonts w:cs="Arial"/>
                <w:szCs w:val="18"/>
              </w:rPr>
              <w:t>Applicability</w:t>
            </w:r>
          </w:p>
        </w:tc>
      </w:tr>
      <w:tr w:rsidR="00255955" w:rsidRPr="00B06F7A" w14:paraId="76290EEE" w14:textId="77777777" w:rsidTr="00B81AFD">
        <w:trPr>
          <w:jc w:val="center"/>
        </w:trPr>
        <w:tc>
          <w:tcPr>
            <w:tcW w:w="2231" w:type="dxa"/>
            <w:tcBorders>
              <w:top w:val="single" w:sz="4" w:space="0" w:color="auto"/>
              <w:left w:val="single" w:sz="4" w:space="0" w:color="auto"/>
              <w:bottom w:val="single" w:sz="4" w:space="0" w:color="auto"/>
              <w:right w:val="single" w:sz="4" w:space="0" w:color="auto"/>
            </w:tcBorders>
          </w:tcPr>
          <w:p w14:paraId="39DE2289" w14:textId="77777777" w:rsidR="00255955" w:rsidRDefault="00255955" w:rsidP="00B81AFD">
            <w:pPr>
              <w:pStyle w:val="TAL"/>
            </w:pPr>
            <w:r>
              <w:t>monitoredResourceUris</w:t>
            </w:r>
          </w:p>
        </w:tc>
        <w:tc>
          <w:tcPr>
            <w:tcW w:w="1418" w:type="dxa"/>
            <w:tcBorders>
              <w:top w:val="single" w:sz="4" w:space="0" w:color="auto"/>
              <w:left w:val="single" w:sz="4" w:space="0" w:color="auto"/>
              <w:bottom w:val="single" w:sz="4" w:space="0" w:color="auto"/>
              <w:right w:val="single" w:sz="4" w:space="0" w:color="auto"/>
            </w:tcBorders>
          </w:tcPr>
          <w:p w14:paraId="19DFB265" w14:textId="77777777" w:rsidR="00255955" w:rsidRPr="00B06F7A" w:rsidRDefault="00255955" w:rsidP="00B81AFD">
            <w:pPr>
              <w:pStyle w:val="TAL"/>
            </w:pPr>
            <w:r w:rsidRPr="008F31BB">
              <w:t>array(</w:t>
            </w:r>
            <w:r>
              <w:t>Uri</w:t>
            </w:r>
            <w:r w:rsidRPr="008F31BB">
              <w:t>)</w:t>
            </w:r>
          </w:p>
        </w:tc>
        <w:tc>
          <w:tcPr>
            <w:tcW w:w="425" w:type="dxa"/>
            <w:tcBorders>
              <w:top w:val="single" w:sz="4" w:space="0" w:color="auto"/>
              <w:left w:val="single" w:sz="4" w:space="0" w:color="auto"/>
              <w:bottom w:val="single" w:sz="4" w:space="0" w:color="auto"/>
              <w:right w:val="single" w:sz="4" w:space="0" w:color="auto"/>
            </w:tcBorders>
          </w:tcPr>
          <w:p w14:paraId="35CB9140" w14:textId="77777777" w:rsidR="00255955" w:rsidRPr="00B06F7A" w:rsidRDefault="00255955" w:rsidP="00B81AFD">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D9025CE" w14:textId="77777777" w:rsidR="00255955" w:rsidRPr="00B06F7A" w:rsidRDefault="00255955" w:rsidP="00B81AFD">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7E073CB4" w14:textId="77777777" w:rsidR="00255955" w:rsidRPr="00B06F7A" w:rsidRDefault="00255955" w:rsidP="00B81AFD">
            <w:pPr>
              <w:pStyle w:val="TAL"/>
              <w:rPr>
                <w:rFonts w:cs="Arial"/>
                <w:szCs w:val="18"/>
              </w:rPr>
            </w:pPr>
            <w:r>
              <w:rPr>
                <w:rFonts w:cs="Arial"/>
                <w:szCs w:val="18"/>
              </w:rPr>
              <w:t>List of monitored resource URIs</w:t>
            </w:r>
          </w:p>
        </w:tc>
        <w:tc>
          <w:tcPr>
            <w:tcW w:w="1386" w:type="dxa"/>
            <w:tcBorders>
              <w:top w:val="single" w:sz="4" w:space="0" w:color="auto"/>
              <w:left w:val="single" w:sz="4" w:space="0" w:color="auto"/>
              <w:bottom w:val="single" w:sz="4" w:space="0" w:color="auto"/>
              <w:right w:val="single" w:sz="4" w:space="0" w:color="auto"/>
            </w:tcBorders>
          </w:tcPr>
          <w:p w14:paraId="76B0C2AB" w14:textId="77777777" w:rsidR="00255955" w:rsidRPr="00B06F7A" w:rsidRDefault="00255955" w:rsidP="00B81AFD">
            <w:pPr>
              <w:pStyle w:val="TAL"/>
              <w:rPr>
                <w:rFonts w:cs="Arial"/>
                <w:szCs w:val="18"/>
              </w:rPr>
            </w:pPr>
          </w:p>
        </w:tc>
      </w:tr>
      <w:tr w:rsidR="00255955" w:rsidRPr="00B06F7A" w14:paraId="611B4A09" w14:textId="77777777" w:rsidTr="00B81AFD">
        <w:trPr>
          <w:jc w:val="center"/>
        </w:trPr>
        <w:tc>
          <w:tcPr>
            <w:tcW w:w="2231" w:type="dxa"/>
            <w:tcBorders>
              <w:top w:val="single" w:sz="4" w:space="0" w:color="auto"/>
              <w:left w:val="single" w:sz="4" w:space="0" w:color="auto"/>
              <w:bottom w:val="single" w:sz="4" w:space="0" w:color="auto"/>
              <w:right w:val="single" w:sz="4" w:space="0" w:color="auto"/>
            </w:tcBorders>
          </w:tcPr>
          <w:p w14:paraId="202EC78F" w14:textId="77777777" w:rsidR="00255955" w:rsidRPr="008F31BB" w:rsidRDefault="00255955" w:rsidP="00B81AFD">
            <w:pPr>
              <w:pStyle w:val="TAL"/>
            </w:pPr>
            <w:r>
              <w:t>additionalDataUris</w:t>
            </w:r>
          </w:p>
        </w:tc>
        <w:tc>
          <w:tcPr>
            <w:tcW w:w="1418" w:type="dxa"/>
            <w:tcBorders>
              <w:top w:val="single" w:sz="4" w:space="0" w:color="auto"/>
              <w:left w:val="single" w:sz="4" w:space="0" w:color="auto"/>
              <w:bottom w:val="single" w:sz="4" w:space="0" w:color="auto"/>
              <w:right w:val="single" w:sz="4" w:space="0" w:color="auto"/>
            </w:tcBorders>
          </w:tcPr>
          <w:p w14:paraId="3DAA7F9B" w14:textId="77777777" w:rsidR="00255955" w:rsidRPr="008F31BB" w:rsidRDefault="00255955" w:rsidP="00B81AFD">
            <w:pPr>
              <w:pStyle w:val="TAL"/>
            </w:pPr>
            <w:r>
              <w:t>array(Uri)</w:t>
            </w:r>
          </w:p>
        </w:tc>
        <w:tc>
          <w:tcPr>
            <w:tcW w:w="425" w:type="dxa"/>
            <w:tcBorders>
              <w:top w:val="single" w:sz="4" w:space="0" w:color="auto"/>
              <w:left w:val="single" w:sz="4" w:space="0" w:color="auto"/>
              <w:bottom w:val="single" w:sz="4" w:space="0" w:color="auto"/>
              <w:right w:val="single" w:sz="4" w:space="0" w:color="auto"/>
            </w:tcBorders>
          </w:tcPr>
          <w:p w14:paraId="50EE4229" w14:textId="77777777" w:rsidR="00255955" w:rsidRDefault="00255955" w:rsidP="00B81AFD">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F6D0B77" w14:textId="77777777" w:rsidR="00255955" w:rsidRDefault="00255955" w:rsidP="00B81AFD">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755DB5A2" w14:textId="77777777" w:rsidR="00255955" w:rsidRPr="008F31BB" w:rsidRDefault="00255955" w:rsidP="00B81AFD">
            <w:pPr>
              <w:pStyle w:val="TAL"/>
              <w:rPr>
                <w:rFonts w:cs="Arial"/>
                <w:szCs w:val="18"/>
              </w:rPr>
            </w:pPr>
            <w:r>
              <w:rPr>
                <w:rFonts w:cs="Arial"/>
                <w:szCs w:val="18"/>
              </w:rPr>
              <w:t>List of URIs identifying resources, representations of which are requested to be included in notification messages sent when one of the monitoredResource’s representation is modified.</w:t>
            </w:r>
          </w:p>
        </w:tc>
        <w:tc>
          <w:tcPr>
            <w:tcW w:w="1386" w:type="dxa"/>
            <w:tcBorders>
              <w:top w:val="single" w:sz="4" w:space="0" w:color="auto"/>
              <w:left w:val="single" w:sz="4" w:space="0" w:color="auto"/>
              <w:bottom w:val="single" w:sz="4" w:space="0" w:color="auto"/>
              <w:right w:val="single" w:sz="4" w:space="0" w:color="auto"/>
            </w:tcBorders>
          </w:tcPr>
          <w:p w14:paraId="270E0D27" w14:textId="77777777" w:rsidR="00255955" w:rsidRPr="00B06F7A" w:rsidRDefault="00255955" w:rsidP="00B81AFD">
            <w:pPr>
              <w:pStyle w:val="TAL"/>
              <w:rPr>
                <w:rFonts w:cs="Arial"/>
                <w:szCs w:val="18"/>
              </w:rPr>
            </w:pPr>
          </w:p>
        </w:tc>
      </w:tr>
    </w:tbl>
    <w:p w14:paraId="15825AA0" w14:textId="77777777" w:rsidR="00255955" w:rsidRPr="00A67959" w:rsidRDefault="00255955" w:rsidP="00424B0D">
      <w:pPr>
        <w:rPr>
          <w:lang w:eastAsia="zh-CN"/>
        </w:rPr>
      </w:pPr>
    </w:p>
    <w:p w14:paraId="3B34B471" w14:textId="77777777" w:rsidR="00424B0D" w:rsidRPr="00533C32" w:rsidRDefault="00424B0D" w:rsidP="00424B0D">
      <w:pPr>
        <w:pStyle w:val="31"/>
      </w:pPr>
      <w:bookmarkStart w:id="3847" w:name="_Toc20127182"/>
      <w:bookmarkStart w:id="3848" w:name="_Toc27589173"/>
      <w:bookmarkStart w:id="3849" w:name="_Toc36459979"/>
      <w:bookmarkStart w:id="3850" w:name="_Toc45029575"/>
      <w:bookmarkStart w:id="3851" w:name="_Toc56520862"/>
      <w:bookmarkStart w:id="3852" w:name="_Toc90587212"/>
      <w:bookmarkStart w:id="3853" w:name="_Toc106616763"/>
      <w:bookmarkStart w:id="3854" w:name="_Toc122103758"/>
      <w:bookmarkStart w:id="3855" w:name="_Toc177495990"/>
      <w:r w:rsidRPr="00533C32">
        <w:t>5.4.3</w:t>
      </w:r>
      <w:r w:rsidRPr="00533C32">
        <w:tab/>
        <w:t>Simple data types and enumerations</w:t>
      </w:r>
      <w:bookmarkEnd w:id="3847"/>
      <w:bookmarkEnd w:id="3848"/>
      <w:bookmarkEnd w:id="3849"/>
      <w:bookmarkEnd w:id="3850"/>
      <w:bookmarkEnd w:id="3851"/>
      <w:bookmarkEnd w:id="3852"/>
      <w:bookmarkEnd w:id="3853"/>
      <w:bookmarkEnd w:id="3854"/>
      <w:bookmarkEnd w:id="3855"/>
    </w:p>
    <w:p w14:paraId="6FFB33EE" w14:textId="77777777" w:rsidR="00424B0D" w:rsidRPr="00533C32" w:rsidRDefault="00424B0D" w:rsidP="00424B0D">
      <w:pPr>
        <w:pStyle w:val="41"/>
      </w:pPr>
      <w:bookmarkStart w:id="3856" w:name="_Toc20127183"/>
      <w:bookmarkStart w:id="3857" w:name="_Toc27589174"/>
      <w:bookmarkStart w:id="3858" w:name="_Toc36459980"/>
      <w:bookmarkStart w:id="3859" w:name="_Toc45029576"/>
      <w:bookmarkStart w:id="3860" w:name="_Toc56520863"/>
      <w:bookmarkStart w:id="3861" w:name="_Toc90587213"/>
      <w:bookmarkStart w:id="3862" w:name="_Toc106616764"/>
      <w:bookmarkStart w:id="3863" w:name="_Toc122103759"/>
      <w:bookmarkStart w:id="3864" w:name="_Toc177495991"/>
      <w:r w:rsidRPr="00533C32">
        <w:t>5.4.3.1</w:t>
      </w:r>
      <w:r w:rsidRPr="00533C32">
        <w:tab/>
        <w:t>Introduction</w:t>
      </w:r>
      <w:bookmarkEnd w:id="3856"/>
      <w:bookmarkEnd w:id="3857"/>
      <w:bookmarkEnd w:id="3858"/>
      <w:bookmarkEnd w:id="3859"/>
      <w:bookmarkEnd w:id="3860"/>
      <w:bookmarkEnd w:id="3861"/>
      <w:bookmarkEnd w:id="3862"/>
      <w:bookmarkEnd w:id="3863"/>
      <w:bookmarkEnd w:id="3864"/>
    </w:p>
    <w:p w14:paraId="13042C59" w14:textId="77777777" w:rsidR="00424B0D" w:rsidRPr="00533C32" w:rsidRDefault="00424B0D" w:rsidP="00424B0D">
      <w:r w:rsidRPr="00533C32">
        <w:t>This clause defines simple data types and enumerations that can be referenced from data structures defined in the previous clauses.</w:t>
      </w:r>
    </w:p>
    <w:p w14:paraId="2226019D" w14:textId="77777777" w:rsidR="00424B0D" w:rsidRPr="00533C32" w:rsidRDefault="00424B0D" w:rsidP="00424B0D">
      <w:pPr>
        <w:pStyle w:val="41"/>
      </w:pPr>
      <w:bookmarkStart w:id="3865" w:name="_Toc20127184"/>
      <w:bookmarkStart w:id="3866" w:name="_Toc27589175"/>
      <w:bookmarkStart w:id="3867" w:name="_Toc36459981"/>
      <w:bookmarkStart w:id="3868" w:name="_Toc45029577"/>
      <w:bookmarkStart w:id="3869" w:name="_Toc56520864"/>
      <w:bookmarkStart w:id="3870" w:name="_Toc90587214"/>
      <w:bookmarkStart w:id="3871" w:name="_Toc106616765"/>
      <w:bookmarkStart w:id="3872" w:name="_Toc122103760"/>
      <w:bookmarkStart w:id="3873" w:name="_Toc177495992"/>
      <w:r w:rsidRPr="00533C32">
        <w:t>5.4.3.2</w:t>
      </w:r>
      <w:r w:rsidRPr="00533C32">
        <w:tab/>
        <w:t>Simple data types</w:t>
      </w:r>
      <w:bookmarkEnd w:id="3865"/>
      <w:bookmarkEnd w:id="3866"/>
      <w:bookmarkEnd w:id="3867"/>
      <w:bookmarkEnd w:id="3868"/>
      <w:bookmarkEnd w:id="3869"/>
      <w:bookmarkEnd w:id="3870"/>
      <w:bookmarkEnd w:id="3871"/>
      <w:bookmarkEnd w:id="3872"/>
      <w:bookmarkEnd w:id="3873"/>
    </w:p>
    <w:p w14:paraId="2718AF1D" w14:textId="77777777" w:rsidR="00424B0D" w:rsidRPr="00533C32" w:rsidRDefault="00424B0D" w:rsidP="00424B0D">
      <w:r w:rsidRPr="00533C32">
        <w:t>The simple data types defined in table 5.4.3.2-1 shall be supported.</w:t>
      </w:r>
    </w:p>
    <w:p w14:paraId="7902C585" w14:textId="77777777" w:rsidR="00424B0D" w:rsidRPr="00533C32" w:rsidRDefault="00424B0D" w:rsidP="00424B0D">
      <w:pPr>
        <w:pStyle w:val="TH"/>
        <w:outlineLvl w:val="0"/>
      </w:pPr>
      <w:r w:rsidRPr="00533C32">
        <w:t>Table 5.4.3.2-1: Simple data types</w:t>
      </w:r>
    </w:p>
    <w:tbl>
      <w:tblPr>
        <w:tblW w:w="4600" w:type="pct"/>
        <w:jc w:val="center"/>
        <w:tblCellMar>
          <w:left w:w="28" w:type="dxa"/>
          <w:right w:w="0" w:type="dxa"/>
        </w:tblCellMar>
        <w:tblLook w:val="04A0" w:firstRow="1" w:lastRow="0" w:firstColumn="1" w:lastColumn="0" w:noHBand="0" w:noVBand="1"/>
      </w:tblPr>
      <w:tblGrid>
        <w:gridCol w:w="1825"/>
        <w:gridCol w:w="1804"/>
        <w:gridCol w:w="5232"/>
      </w:tblGrid>
      <w:tr w:rsidR="00424B0D" w:rsidRPr="009C5B90" w14:paraId="7245A0AE" w14:textId="77777777" w:rsidTr="000A43A0">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7A608549" w14:textId="77777777" w:rsidR="00424B0D" w:rsidRPr="009C5B90" w:rsidRDefault="00424B0D" w:rsidP="000A43A0">
            <w:pPr>
              <w:pStyle w:val="TAH"/>
              <w:rPr>
                <w:lang w:val="en-US"/>
              </w:rPr>
            </w:pPr>
            <w:r w:rsidRPr="009C5B90">
              <w:rPr>
                <w:lang w:val="en-US"/>
              </w:rPr>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63E63907" w14:textId="77777777" w:rsidR="00424B0D" w:rsidRPr="009C5B90" w:rsidRDefault="00424B0D" w:rsidP="000A43A0">
            <w:pPr>
              <w:pStyle w:val="TAH"/>
              <w:rPr>
                <w:lang w:val="en-US"/>
              </w:rPr>
            </w:pPr>
            <w:r w:rsidRPr="009C5B90">
              <w:rPr>
                <w:lang w:val="en-US"/>
              </w:rPr>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hideMark/>
          </w:tcPr>
          <w:p w14:paraId="1226B6F5" w14:textId="77777777" w:rsidR="00424B0D" w:rsidRPr="009C5B90" w:rsidRDefault="00424B0D" w:rsidP="000A43A0">
            <w:pPr>
              <w:pStyle w:val="TAH"/>
              <w:rPr>
                <w:lang w:val="en-US"/>
              </w:rPr>
            </w:pPr>
            <w:r w:rsidRPr="009C5B90">
              <w:rPr>
                <w:lang w:val="en-US"/>
              </w:rPr>
              <w:t>Description</w:t>
            </w:r>
          </w:p>
        </w:tc>
      </w:tr>
      <w:tr w:rsidR="00424B0D" w:rsidRPr="003345F4" w14:paraId="0128C7C1" w14:textId="77777777" w:rsidTr="000A43A0">
        <w:trPr>
          <w:jc w:val="center"/>
        </w:trPr>
        <w:tc>
          <w:tcPr>
            <w:tcW w:w="1030"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4321E95" w14:textId="77777777" w:rsidR="00424B0D" w:rsidRPr="009C5B90" w:rsidRDefault="00424B0D" w:rsidP="000A43A0">
            <w:pPr>
              <w:pStyle w:val="TAL"/>
              <w:rPr>
                <w:lang w:eastAsia="zh-CN"/>
              </w:rPr>
            </w:pPr>
            <w:r w:rsidRPr="009C5B90">
              <w:t>VarUeGroupId</w:t>
            </w:r>
          </w:p>
        </w:tc>
        <w:tc>
          <w:tcPr>
            <w:tcW w:w="1018"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1CC1F35" w14:textId="77777777" w:rsidR="00424B0D" w:rsidRPr="009C5B90" w:rsidRDefault="00424B0D" w:rsidP="000A43A0">
            <w:pPr>
              <w:pStyle w:val="TAL"/>
              <w:rPr>
                <w:lang w:eastAsia="zh-CN"/>
              </w:rPr>
            </w:pPr>
            <w:r w:rsidRPr="009C5B90">
              <w:rPr>
                <w:lang w:val="en-US" w:eastAsia="zh-CN"/>
              </w:rPr>
              <w:t>string</w:t>
            </w:r>
          </w:p>
        </w:tc>
        <w:tc>
          <w:tcPr>
            <w:tcW w:w="2952" w:type="pct"/>
            <w:tcBorders>
              <w:top w:val="single" w:sz="4" w:space="0" w:color="auto"/>
              <w:left w:val="single" w:sz="4" w:space="0" w:color="auto"/>
              <w:bottom w:val="single" w:sz="4" w:space="0" w:color="auto"/>
              <w:right w:val="single" w:sz="4" w:space="0" w:color="auto"/>
            </w:tcBorders>
            <w:shd w:val="clear" w:color="auto" w:fill="auto"/>
          </w:tcPr>
          <w:p w14:paraId="4ED60F71" w14:textId="77777777" w:rsidR="00424B0D" w:rsidRPr="009C5B90" w:rsidRDefault="00424B0D" w:rsidP="000A43A0">
            <w:pPr>
              <w:pStyle w:val="TAL"/>
              <w:rPr>
                <w:lang w:eastAsia="zh-CN"/>
              </w:rPr>
            </w:pPr>
            <w:r w:rsidRPr="009C5B90">
              <w:rPr>
                <w:lang w:val="en-US"/>
              </w:rPr>
              <w:t xml:space="preserve">String identifying </w:t>
            </w:r>
            <w:r w:rsidRPr="009C5B90">
              <w:rPr>
                <w:lang w:eastAsia="zh-CN"/>
              </w:rPr>
              <w:t>an external Group of UEs or any UE.</w:t>
            </w:r>
          </w:p>
          <w:p w14:paraId="051B3E11" w14:textId="77777777" w:rsidR="00424B0D" w:rsidRPr="003345F4" w:rsidRDefault="00424B0D" w:rsidP="000A43A0">
            <w:pPr>
              <w:pStyle w:val="TAL"/>
              <w:rPr>
                <w:lang w:val="de-DE" w:eastAsia="zh-CN"/>
                <w:rPrChange w:id="3874" w:author="C4-245339" w:date="2024-11-23T22:14:00Z">
                  <w:rPr>
                    <w:lang w:eastAsia="zh-CN"/>
                  </w:rPr>
                </w:rPrChange>
              </w:rPr>
            </w:pPr>
            <w:r w:rsidRPr="009C5B90">
              <w:rPr>
                <w:lang w:eastAsia="zh-CN"/>
              </w:rPr>
              <w:tab/>
            </w:r>
            <w:r w:rsidRPr="003345F4">
              <w:rPr>
                <w:lang w:val="de-DE"/>
                <w:rPrChange w:id="3875" w:author="C4-245339" w:date="2024-11-23T22:14:00Z">
                  <w:rPr/>
                </w:rPrChange>
              </w:rPr>
              <w:t>P</w:t>
            </w:r>
            <w:r w:rsidRPr="003345F4">
              <w:rPr>
                <w:lang w:val="de-DE" w:eastAsia="zh-CN"/>
                <w:rPrChange w:id="3876" w:author="C4-245339" w:date="2024-11-23T22:14:00Z">
                  <w:rPr>
                    <w:lang w:eastAsia="zh-CN"/>
                  </w:rPr>
                </w:rPrChange>
              </w:rPr>
              <w:t>attern: '^(extgroupid-[^@]+@[^@]+|anyUE)$'</w:t>
            </w:r>
          </w:p>
        </w:tc>
      </w:tr>
      <w:tr w:rsidR="00424B0D" w:rsidRPr="009C5B90" w14:paraId="2A2B643F" w14:textId="77777777" w:rsidTr="000A43A0">
        <w:trPr>
          <w:jc w:val="center"/>
        </w:trPr>
        <w:tc>
          <w:tcPr>
            <w:tcW w:w="1030"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483E5B9" w14:textId="77777777" w:rsidR="00424B0D" w:rsidRPr="009C5B90" w:rsidRDefault="00424B0D" w:rsidP="000A43A0">
            <w:pPr>
              <w:pStyle w:val="TAL"/>
            </w:pPr>
            <w:r w:rsidRPr="009C5B90">
              <w:t>VarPlmnId</w:t>
            </w:r>
          </w:p>
        </w:tc>
        <w:tc>
          <w:tcPr>
            <w:tcW w:w="1018"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3109CF0" w14:textId="77777777" w:rsidR="00424B0D" w:rsidRPr="009C5B90" w:rsidRDefault="00424B0D" w:rsidP="000A43A0">
            <w:pPr>
              <w:pStyle w:val="TAL"/>
              <w:rPr>
                <w:lang w:val="en-US" w:eastAsia="zh-CN"/>
              </w:rPr>
            </w:pPr>
            <w:r w:rsidRPr="009C5B90">
              <w:rPr>
                <w:lang w:val="en-US" w:eastAsia="zh-CN"/>
              </w:rPr>
              <w:t>string</w:t>
            </w:r>
          </w:p>
        </w:tc>
        <w:tc>
          <w:tcPr>
            <w:tcW w:w="2952" w:type="pct"/>
            <w:tcBorders>
              <w:top w:val="single" w:sz="4" w:space="0" w:color="auto"/>
              <w:left w:val="single" w:sz="4" w:space="0" w:color="auto"/>
              <w:bottom w:val="single" w:sz="4" w:space="0" w:color="auto"/>
              <w:right w:val="single" w:sz="4" w:space="0" w:color="auto"/>
            </w:tcBorders>
            <w:shd w:val="clear" w:color="auto" w:fill="auto"/>
          </w:tcPr>
          <w:p w14:paraId="4F61610A" w14:textId="77777777" w:rsidR="00424B0D" w:rsidRPr="009C5B90" w:rsidRDefault="00424B0D" w:rsidP="000A43A0">
            <w:pPr>
              <w:pStyle w:val="TAL"/>
              <w:rPr>
                <w:lang w:val="en-US"/>
              </w:rPr>
            </w:pPr>
            <w:r w:rsidRPr="009C5B90">
              <w:rPr>
                <w:lang w:val="en-US"/>
              </w:rPr>
              <w:t>String identifying a PLMN ID or an SNPN ID.</w:t>
            </w:r>
          </w:p>
          <w:p w14:paraId="65D4A784" w14:textId="77777777" w:rsidR="00424B0D" w:rsidRPr="009C5B90" w:rsidRDefault="00424B0D" w:rsidP="000A43A0">
            <w:pPr>
              <w:pStyle w:val="TAL"/>
              <w:rPr>
                <w:lang w:val="en-US"/>
              </w:rPr>
            </w:pPr>
            <w:r w:rsidRPr="009C5B90">
              <w:rPr>
                <w:lang w:val="en-US"/>
              </w:rPr>
              <w:tab/>
              <w:t>Pattern: '^[0-9]{5,6}(-[A-Fa-f0-9]{11})?$'</w:t>
            </w:r>
          </w:p>
        </w:tc>
      </w:tr>
    </w:tbl>
    <w:p w14:paraId="5DB190F0" w14:textId="77777777" w:rsidR="00424B0D" w:rsidRPr="00533C32" w:rsidRDefault="00424B0D" w:rsidP="00424B0D"/>
    <w:p w14:paraId="00122F0B" w14:textId="77777777" w:rsidR="00424B0D" w:rsidRPr="00533C32" w:rsidRDefault="00424B0D" w:rsidP="00424B0D">
      <w:pPr>
        <w:pStyle w:val="41"/>
      </w:pPr>
      <w:bookmarkStart w:id="3877" w:name="_Toc20127185"/>
      <w:bookmarkStart w:id="3878" w:name="_Toc27589176"/>
      <w:bookmarkStart w:id="3879" w:name="_Toc36459982"/>
      <w:bookmarkStart w:id="3880" w:name="_Toc45029578"/>
      <w:bookmarkStart w:id="3881" w:name="_Toc56520865"/>
      <w:bookmarkStart w:id="3882" w:name="_Toc90587215"/>
      <w:bookmarkStart w:id="3883" w:name="_Toc106616766"/>
      <w:bookmarkStart w:id="3884" w:name="_Toc122103761"/>
      <w:bookmarkStart w:id="3885" w:name="_Toc177495993"/>
      <w:r w:rsidRPr="00533C32">
        <w:t>5.4.3.3</w:t>
      </w:r>
      <w:r w:rsidRPr="00533C32">
        <w:tab/>
        <w:t xml:space="preserve">Enumeration: </w:t>
      </w:r>
      <w:r w:rsidRPr="00533C32">
        <w:rPr>
          <w:lang w:eastAsia="zh-CN"/>
        </w:rPr>
        <w:t>AuthMethod</w:t>
      </w:r>
      <w:bookmarkEnd w:id="3877"/>
      <w:bookmarkEnd w:id="3878"/>
      <w:bookmarkEnd w:id="3879"/>
      <w:bookmarkEnd w:id="3880"/>
      <w:bookmarkEnd w:id="3881"/>
      <w:bookmarkEnd w:id="3882"/>
      <w:bookmarkEnd w:id="3883"/>
      <w:bookmarkEnd w:id="3884"/>
      <w:bookmarkEnd w:id="3885"/>
    </w:p>
    <w:p w14:paraId="54A36308" w14:textId="77777777" w:rsidR="00424B0D" w:rsidRPr="00533C32" w:rsidRDefault="00424B0D" w:rsidP="00424B0D">
      <w:pPr>
        <w:pStyle w:val="TH"/>
        <w:outlineLvl w:val="0"/>
      </w:pPr>
      <w:r w:rsidRPr="00533C32">
        <w:t xml:space="preserve">Table 5.4.3.3-1: Enumeration </w:t>
      </w:r>
      <w:r w:rsidRPr="00533C32">
        <w:rPr>
          <w:lang w:eastAsia="zh-CN"/>
        </w:rPr>
        <w:t>AuthMethod</w:t>
      </w:r>
    </w:p>
    <w:tbl>
      <w:tblPr>
        <w:tblW w:w="4650" w:type="pct"/>
        <w:tblCellMar>
          <w:left w:w="0" w:type="dxa"/>
          <w:right w:w="0" w:type="dxa"/>
        </w:tblCellMar>
        <w:tblLook w:val="04A0" w:firstRow="1" w:lastRow="0" w:firstColumn="1" w:lastColumn="0" w:noHBand="0" w:noVBand="1"/>
      </w:tblPr>
      <w:tblGrid>
        <w:gridCol w:w="3422"/>
        <w:gridCol w:w="5526"/>
      </w:tblGrid>
      <w:tr w:rsidR="00424B0D" w:rsidRPr="009C5B90" w14:paraId="205390E1" w14:textId="77777777" w:rsidTr="000A43A0">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B1AFFEE" w14:textId="77777777" w:rsidR="00424B0D" w:rsidRPr="009C5B90" w:rsidRDefault="00424B0D" w:rsidP="000A43A0">
            <w:pPr>
              <w:pStyle w:val="TAH"/>
              <w:rPr>
                <w:lang w:val="en-US"/>
              </w:rPr>
            </w:pPr>
            <w:r w:rsidRPr="009C5B90">
              <w:rPr>
                <w:lang w:val="en-US"/>
              </w:rP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5D8FC4A" w14:textId="77777777" w:rsidR="00424B0D" w:rsidRPr="009C5B90" w:rsidRDefault="00424B0D" w:rsidP="000A43A0">
            <w:pPr>
              <w:pStyle w:val="TAH"/>
              <w:rPr>
                <w:lang w:val="en-US"/>
              </w:rPr>
            </w:pPr>
            <w:r w:rsidRPr="009C5B90">
              <w:rPr>
                <w:lang w:val="en-US"/>
              </w:rPr>
              <w:t>Description</w:t>
            </w:r>
          </w:p>
        </w:tc>
      </w:tr>
      <w:tr w:rsidR="00424B0D" w:rsidRPr="009C5B90" w14:paraId="20EA79C3"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0E9D417" w14:textId="77777777" w:rsidR="00424B0D" w:rsidRPr="009C5B90" w:rsidRDefault="00424B0D" w:rsidP="000A43A0">
            <w:pPr>
              <w:pStyle w:val="TAL"/>
              <w:rPr>
                <w:lang w:val="en-US"/>
              </w:rPr>
            </w:pPr>
            <w:r w:rsidRPr="009C5B90">
              <w:rPr>
                <w:rFonts w:cs="Arial"/>
                <w:szCs w:val="18"/>
                <w:lang w:val="en-US"/>
              </w:rPr>
              <w:t>"5G_AKA"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57A53B7" w14:textId="77777777" w:rsidR="00424B0D" w:rsidRPr="009C5B90" w:rsidRDefault="00424B0D" w:rsidP="000A43A0">
            <w:pPr>
              <w:pStyle w:val="TAL"/>
              <w:rPr>
                <w:lang w:val="en-US"/>
              </w:rPr>
            </w:pPr>
            <w:r w:rsidRPr="009C5B90">
              <w:rPr>
                <w:lang w:val="en-US"/>
              </w:rPr>
              <w:t>5G AKA</w:t>
            </w:r>
          </w:p>
        </w:tc>
      </w:tr>
      <w:tr w:rsidR="00424B0D" w:rsidRPr="009C5B90" w14:paraId="363B6FDD"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E4DDEFE" w14:textId="77777777" w:rsidR="00424B0D" w:rsidRPr="009C5B90" w:rsidRDefault="00424B0D" w:rsidP="000A43A0">
            <w:pPr>
              <w:pStyle w:val="TAL"/>
              <w:rPr>
                <w:lang w:val="en-US"/>
              </w:rPr>
            </w:pPr>
            <w:r w:rsidRPr="009C5B90">
              <w:rPr>
                <w:rFonts w:cs="Arial"/>
                <w:szCs w:val="18"/>
                <w:lang w:val="en-US"/>
              </w:rPr>
              <w:t>"EAP_AKA_PRIME"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C70961B" w14:textId="77777777" w:rsidR="00424B0D" w:rsidRPr="009C5B90" w:rsidRDefault="00424B0D" w:rsidP="000A43A0">
            <w:pPr>
              <w:pStyle w:val="TAL"/>
              <w:rPr>
                <w:lang w:val="en-US"/>
              </w:rPr>
            </w:pPr>
            <w:r w:rsidRPr="009C5B90">
              <w:rPr>
                <w:lang w:val="en-US"/>
              </w:rPr>
              <w:t>EAP AKA'</w:t>
            </w:r>
          </w:p>
        </w:tc>
      </w:tr>
      <w:tr w:rsidR="00424B0D" w:rsidRPr="009C5B90" w14:paraId="2B25C2AD"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13F340C" w14:textId="77777777" w:rsidR="00424B0D" w:rsidRPr="009C5B90" w:rsidRDefault="00424B0D" w:rsidP="000A43A0">
            <w:pPr>
              <w:pStyle w:val="TAL"/>
              <w:rPr>
                <w:rFonts w:cs="Arial"/>
                <w:szCs w:val="18"/>
                <w:lang w:val="en-US"/>
              </w:rPr>
            </w:pPr>
            <w:r w:rsidRPr="009C5B90">
              <w:rPr>
                <w:rFonts w:cs="Arial"/>
                <w:szCs w:val="18"/>
                <w:lang w:val="en-US"/>
              </w:rPr>
              <w:t>"EAP-TLS"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0BC8422" w14:textId="77777777" w:rsidR="00424B0D" w:rsidRPr="009C5B90" w:rsidRDefault="00424B0D" w:rsidP="000A43A0">
            <w:pPr>
              <w:pStyle w:val="TAL"/>
              <w:rPr>
                <w:lang w:val="en-US"/>
              </w:rPr>
            </w:pPr>
            <w:r w:rsidRPr="009C5B90">
              <w:rPr>
                <w:lang w:val="en-US"/>
              </w:rPr>
              <w:t>EAP TLS</w:t>
            </w:r>
          </w:p>
        </w:tc>
      </w:tr>
      <w:tr w:rsidR="00424B0D" w:rsidRPr="009C5B90" w14:paraId="34D78272"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AA34C5" w14:textId="77777777" w:rsidR="00424B0D" w:rsidRPr="009C5B90" w:rsidRDefault="00424B0D" w:rsidP="000A43A0">
            <w:pPr>
              <w:pStyle w:val="TAL"/>
              <w:rPr>
                <w:rFonts w:cs="Arial"/>
                <w:szCs w:val="18"/>
                <w:lang w:val="en-US"/>
              </w:rPr>
            </w:pPr>
            <w:r>
              <w:rPr>
                <w:rFonts w:cs="Arial"/>
                <w:szCs w:val="18"/>
                <w:lang w:val="en-US"/>
              </w:rPr>
              <w:t>"EAP_TTLS"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B7662C" w14:textId="77777777" w:rsidR="00424B0D" w:rsidRPr="009C5B90" w:rsidRDefault="00424B0D" w:rsidP="000A43A0">
            <w:pPr>
              <w:pStyle w:val="TAL"/>
              <w:rPr>
                <w:lang w:val="en-US"/>
              </w:rPr>
            </w:pPr>
            <w:r>
              <w:rPr>
                <w:lang w:val="en-US"/>
              </w:rPr>
              <w:t>EAP TTLS</w:t>
            </w:r>
          </w:p>
        </w:tc>
      </w:tr>
      <w:tr w:rsidR="00424B0D" w:rsidRPr="009C5B90" w14:paraId="6C9789D1"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B42ECC" w14:textId="77777777" w:rsidR="00424B0D" w:rsidRPr="009C5B90" w:rsidRDefault="00424B0D" w:rsidP="000A43A0">
            <w:pPr>
              <w:pStyle w:val="TAL"/>
              <w:rPr>
                <w:rFonts w:cs="Arial"/>
                <w:szCs w:val="18"/>
                <w:lang w:val="en-US"/>
              </w:rPr>
            </w:pPr>
            <w:r>
              <w:rPr>
                <w:rFonts w:cs="Arial"/>
                <w:szCs w:val="18"/>
                <w:lang w:val="en-US"/>
              </w:rPr>
              <w:t>"NONE"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742AB6" w14:textId="77777777" w:rsidR="00424B0D" w:rsidRPr="009C5B90" w:rsidRDefault="00424B0D" w:rsidP="000A43A0">
            <w:pPr>
              <w:pStyle w:val="TAL"/>
              <w:rPr>
                <w:lang w:val="en-US"/>
              </w:rPr>
            </w:pPr>
            <w:r>
              <w:rPr>
                <w:lang w:val="en-US"/>
              </w:rPr>
              <w:t>No specific EAP method type is signalled.</w:t>
            </w:r>
          </w:p>
        </w:tc>
      </w:tr>
    </w:tbl>
    <w:p w14:paraId="0C8F00F4" w14:textId="77777777" w:rsidR="00424B0D" w:rsidRPr="00533C32" w:rsidRDefault="00424B0D" w:rsidP="00424B0D">
      <w:pPr>
        <w:rPr>
          <w:lang w:val="en-US" w:eastAsia="zh-CN"/>
        </w:rPr>
      </w:pPr>
    </w:p>
    <w:p w14:paraId="65244503" w14:textId="5DF6CF7D" w:rsidR="00424B0D" w:rsidRPr="00533C32" w:rsidRDefault="00424B0D" w:rsidP="00424B0D">
      <w:pPr>
        <w:pStyle w:val="41"/>
      </w:pPr>
      <w:bookmarkStart w:id="3886" w:name="_Toc20127186"/>
      <w:bookmarkStart w:id="3887" w:name="_Toc27589177"/>
      <w:bookmarkStart w:id="3888" w:name="_Toc36459983"/>
      <w:bookmarkStart w:id="3889" w:name="_Toc45029579"/>
      <w:bookmarkStart w:id="3890" w:name="_Toc56520866"/>
      <w:bookmarkStart w:id="3891" w:name="_Toc90587216"/>
      <w:bookmarkStart w:id="3892" w:name="_Toc106616767"/>
      <w:bookmarkStart w:id="3893" w:name="_Toc122103762"/>
      <w:bookmarkStart w:id="3894" w:name="_Toc177495994"/>
      <w:r w:rsidRPr="00533C32">
        <w:t>5.4.3.4</w:t>
      </w:r>
      <w:r w:rsidRPr="00533C32">
        <w:tab/>
        <w:t xml:space="preserve">Enumeration: </w:t>
      </w:r>
      <w:r w:rsidR="00391ED4">
        <w:t>Provisioned</w:t>
      </w:r>
      <w:r w:rsidRPr="00533C32">
        <w:t>DataSetName</w:t>
      </w:r>
      <w:bookmarkEnd w:id="3886"/>
      <w:bookmarkEnd w:id="3887"/>
      <w:bookmarkEnd w:id="3888"/>
      <w:bookmarkEnd w:id="3889"/>
      <w:bookmarkEnd w:id="3890"/>
      <w:bookmarkEnd w:id="3891"/>
      <w:bookmarkEnd w:id="3892"/>
      <w:bookmarkEnd w:id="3893"/>
      <w:bookmarkEnd w:id="3894"/>
    </w:p>
    <w:p w14:paraId="3B788305" w14:textId="3AA76523" w:rsidR="00424B0D" w:rsidRPr="00533C32" w:rsidRDefault="00424B0D" w:rsidP="00424B0D">
      <w:pPr>
        <w:pStyle w:val="TH"/>
        <w:outlineLvl w:val="0"/>
      </w:pPr>
      <w:r w:rsidRPr="00533C32">
        <w:t xml:space="preserve">Table 5.4.3.4-1: Enumeration </w:t>
      </w:r>
      <w:r w:rsidR="00391ED4">
        <w:t>Provisioned</w:t>
      </w:r>
      <w:r w:rsidRPr="00533C32">
        <w:t>DataSetName</w:t>
      </w:r>
    </w:p>
    <w:tbl>
      <w:tblPr>
        <w:tblW w:w="4650" w:type="pct"/>
        <w:tblCellMar>
          <w:left w:w="0" w:type="dxa"/>
          <w:right w:w="0" w:type="dxa"/>
        </w:tblCellMar>
        <w:tblLook w:val="04A0" w:firstRow="1" w:lastRow="0" w:firstColumn="1" w:lastColumn="0" w:noHBand="0" w:noVBand="1"/>
      </w:tblPr>
      <w:tblGrid>
        <w:gridCol w:w="3422"/>
        <w:gridCol w:w="5526"/>
      </w:tblGrid>
      <w:tr w:rsidR="00424B0D" w:rsidRPr="009C5B90" w14:paraId="7CA2159D" w14:textId="77777777" w:rsidTr="000A43A0">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947251F" w14:textId="77777777" w:rsidR="00424B0D" w:rsidRPr="009C5B90" w:rsidRDefault="00424B0D" w:rsidP="000A43A0">
            <w:pPr>
              <w:pStyle w:val="TAH"/>
              <w:rPr>
                <w:lang w:val="en-US"/>
              </w:rPr>
            </w:pPr>
            <w:r w:rsidRPr="009C5B90">
              <w:rPr>
                <w:lang w:val="en-US"/>
              </w:rP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967C29E" w14:textId="77777777" w:rsidR="00424B0D" w:rsidRPr="009C5B90" w:rsidRDefault="00424B0D" w:rsidP="000A43A0">
            <w:pPr>
              <w:pStyle w:val="TAH"/>
              <w:rPr>
                <w:lang w:val="en-US"/>
              </w:rPr>
            </w:pPr>
            <w:r w:rsidRPr="009C5B90">
              <w:rPr>
                <w:lang w:val="en-US"/>
              </w:rPr>
              <w:t>Description</w:t>
            </w:r>
          </w:p>
        </w:tc>
      </w:tr>
      <w:tr w:rsidR="00424B0D" w:rsidRPr="009C5B90" w14:paraId="38B0E0C3"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1242FA7" w14:textId="77777777" w:rsidR="00424B0D" w:rsidRPr="009C5B90" w:rsidRDefault="00424B0D" w:rsidP="000A43A0">
            <w:pPr>
              <w:pStyle w:val="TAL"/>
              <w:rPr>
                <w:lang w:val="en-US"/>
              </w:rPr>
            </w:pPr>
            <w:r w:rsidRPr="009C5B90">
              <w:rPr>
                <w:lang w:val="en-US"/>
              </w:rPr>
              <w:t>"AM"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445112E" w14:textId="77777777" w:rsidR="00424B0D" w:rsidRPr="009C5B90" w:rsidRDefault="00424B0D" w:rsidP="000A43A0">
            <w:pPr>
              <w:pStyle w:val="TAL"/>
              <w:rPr>
                <w:lang w:val="en-US"/>
              </w:rPr>
            </w:pPr>
            <w:r w:rsidRPr="009C5B90">
              <w:rPr>
                <w:lang w:val="en-US"/>
              </w:rPr>
              <w:t>Access and Mobility Subscription Data</w:t>
            </w:r>
          </w:p>
        </w:tc>
      </w:tr>
      <w:tr w:rsidR="00424B0D" w:rsidRPr="009C5B90" w14:paraId="0FF1E03C"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4AB6484" w14:textId="77777777" w:rsidR="00424B0D" w:rsidRPr="009C5B90" w:rsidRDefault="00424B0D" w:rsidP="000A43A0">
            <w:pPr>
              <w:pStyle w:val="TAL"/>
              <w:rPr>
                <w:lang w:val="en-US"/>
              </w:rPr>
            </w:pPr>
            <w:r w:rsidRPr="009C5B90">
              <w:rPr>
                <w:lang w:val="en-US"/>
              </w:rPr>
              <w:t>"SMF_SEL"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E3C0753" w14:textId="77777777" w:rsidR="00424B0D" w:rsidRPr="009C5B90" w:rsidRDefault="00424B0D" w:rsidP="000A43A0">
            <w:pPr>
              <w:pStyle w:val="TAL"/>
              <w:rPr>
                <w:lang w:val="en-US"/>
              </w:rPr>
            </w:pPr>
            <w:r w:rsidRPr="009C5B90">
              <w:rPr>
                <w:lang w:val="en-US"/>
              </w:rPr>
              <w:t>SMF Selection Subscription Data</w:t>
            </w:r>
          </w:p>
        </w:tc>
      </w:tr>
      <w:tr w:rsidR="00424B0D" w:rsidRPr="009C5B90" w14:paraId="66A43CDD"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D34129F" w14:textId="77777777" w:rsidR="00424B0D" w:rsidRPr="009C5B90" w:rsidRDefault="00424B0D" w:rsidP="000A43A0">
            <w:pPr>
              <w:pStyle w:val="TAL"/>
              <w:rPr>
                <w:lang w:val="en-US"/>
              </w:rPr>
            </w:pPr>
            <w:r w:rsidRPr="009C5B90">
              <w:rPr>
                <w:lang w:val="en-US"/>
              </w:rPr>
              <w:t>"SMS_SUB"</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1BB39C6" w14:textId="77777777" w:rsidR="00424B0D" w:rsidRPr="009C5B90" w:rsidRDefault="00424B0D" w:rsidP="000A43A0">
            <w:pPr>
              <w:pStyle w:val="TAL"/>
              <w:rPr>
                <w:lang w:val="en-US"/>
              </w:rPr>
            </w:pPr>
            <w:r w:rsidRPr="009C5B90">
              <w:rPr>
                <w:lang w:val="en-US"/>
              </w:rPr>
              <w:t>SMS Subscription Data</w:t>
            </w:r>
          </w:p>
        </w:tc>
      </w:tr>
      <w:tr w:rsidR="00424B0D" w:rsidRPr="009C5B90" w14:paraId="2E040F20"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5BFE59E" w14:textId="77777777" w:rsidR="00424B0D" w:rsidRPr="009C5B90" w:rsidRDefault="00424B0D" w:rsidP="000A43A0">
            <w:pPr>
              <w:pStyle w:val="TAL"/>
              <w:rPr>
                <w:lang w:val="en-US"/>
              </w:rPr>
            </w:pPr>
            <w:r w:rsidRPr="009C5B90">
              <w:rPr>
                <w:lang w:val="en-US"/>
              </w:rPr>
              <w:t>"SM"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DD8B77C" w14:textId="77777777" w:rsidR="00424B0D" w:rsidRPr="009C5B90" w:rsidRDefault="00424B0D" w:rsidP="000A43A0">
            <w:pPr>
              <w:pStyle w:val="TAL"/>
              <w:rPr>
                <w:lang w:val="en-US"/>
              </w:rPr>
            </w:pPr>
            <w:r w:rsidRPr="009C5B90">
              <w:rPr>
                <w:lang w:val="en-US"/>
              </w:rPr>
              <w:t>Session Management Subscription Data</w:t>
            </w:r>
          </w:p>
        </w:tc>
      </w:tr>
      <w:tr w:rsidR="00424B0D" w:rsidRPr="009C5B90" w14:paraId="1C3AD9F6"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CC51ADC" w14:textId="77777777" w:rsidR="00424B0D" w:rsidRPr="009C5B90" w:rsidRDefault="00424B0D" w:rsidP="000A43A0">
            <w:pPr>
              <w:pStyle w:val="TAL"/>
              <w:rPr>
                <w:lang w:val="en-US"/>
              </w:rPr>
            </w:pPr>
            <w:r w:rsidRPr="009C5B90">
              <w:rPr>
                <w:lang w:val="en-US"/>
              </w:rPr>
              <w:t>"TRACE"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0A45AC3" w14:textId="77777777" w:rsidR="00424B0D" w:rsidRPr="009C5B90" w:rsidRDefault="00424B0D" w:rsidP="000A43A0">
            <w:pPr>
              <w:pStyle w:val="TAL"/>
              <w:rPr>
                <w:lang w:val="en-US"/>
              </w:rPr>
            </w:pPr>
            <w:r w:rsidRPr="009C5B90">
              <w:rPr>
                <w:lang w:val="en-US"/>
              </w:rPr>
              <w:t>Trace Data</w:t>
            </w:r>
          </w:p>
        </w:tc>
      </w:tr>
      <w:tr w:rsidR="00424B0D" w:rsidRPr="009C5B90" w14:paraId="390DFC96"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8C87428" w14:textId="77777777" w:rsidR="00424B0D" w:rsidRPr="009C5B90" w:rsidRDefault="00424B0D" w:rsidP="000A43A0">
            <w:pPr>
              <w:pStyle w:val="TAL"/>
              <w:rPr>
                <w:lang w:val="en-US"/>
              </w:rPr>
            </w:pPr>
            <w:r w:rsidRPr="009C5B90">
              <w:rPr>
                <w:lang w:val="en-US"/>
              </w:rPr>
              <w:t>"SMS_MNG"</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D1CE870" w14:textId="77777777" w:rsidR="00424B0D" w:rsidRPr="009C5B90" w:rsidRDefault="00424B0D" w:rsidP="000A43A0">
            <w:pPr>
              <w:pStyle w:val="TAL"/>
              <w:rPr>
                <w:lang w:val="en-US"/>
              </w:rPr>
            </w:pPr>
            <w:r w:rsidRPr="009C5B90">
              <w:rPr>
                <w:lang w:val="en-US"/>
              </w:rPr>
              <w:t>SMS Management Subscription Data</w:t>
            </w:r>
          </w:p>
        </w:tc>
      </w:tr>
      <w:tr w:rsidR="00424B0D" w:rsidRPr="009C5B90" w14:paraId="0EC8C91B"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89FCF8C" w14:textId="77777777" w:rsidR="00424B0D" w:rsidRPr="009C5B90" w:rsidRDefault="00424B0D" w:rsidP="000A43A0">
            <w:pPr>
              <w:pStyle w:val="TAL"/>
              <w:rPr>
                <w:lang w:val="en-US"/>
              </w:rPr>
            </w:pPr>
            <w:r w:rsidRPr="009C5B90">
              <w:rPr>
                <w:lang w:val="en-US"/>
              </w:rPr>
              <w:t>"LCS_PRIVACY"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5EA0B85" w14:textId="77777777" w:rsidR="00424B0D" w:rsidRPr="009C5B90" w:rsidRDefault="00424B0D" w:rsidP="000A43A0">
            <w:pPr>
              <w:pStyle w:val="TAL"/>
              <w:rPr>
                <w:lang w:val="en-US"/>
              </w:rPr>
            </w:pPr>
            <w:r w:rsidRPr="009C5B90">
              <w:t>LCS Privacy Subscription Data</w:t>
            </w:r>
          </w:p>
        </w:tc>
      </w:tr>
      <w:tr w:rsidR="00424B0D" w:rsidRPr="009C5B90" w14:paraId="576884A7"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7D7D7D7" w14:textId="77777777" w:rsidR="00424B0D" w:rsidRPr="009C5B90" w:rsidRDefault="00424B0D" w:rsidP="000A43A0">
            <w:pPr>
              <w:pStyle w:val="TAL"/>
              <w:rPr>
                <w:lang w:val="en-US"/>
              </w:rPr>
            </w:pPr>
            <w:r w:rsidRPr="009C5B90">
              <w:rPr>
                <w:lang w:val="en-US"/>
              </w:rPr>
              <w:t>"LCS_MO"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E803470" w14:textId="77777777" w:rsidR="00424B0D" w:rsidRPr="009C5B90" w:rsidRDefault="00424B0D" w:rsidP="000A43A0">
            <w:pPr>
              <w:pStyle w:val="TAL"/>
            </w:pPr>
            <w:r w:rsidRPr="009C5B90">
              <w:t>LCS Mobile Originated Subscription Data</w:t>
            </w:r>
          </w:p>
        </w:tc>
      </w:tr>
      <w:tr w:rsidR="00424B0D" w:rsidRPr="009C5B90" w14:paraId="17227F2C"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FB5DDF2" w14:textId="77777777" w:rsidR="00424B0D" w:rsidRPr="009C5B90" w:rsidRDefault="00424B0D" w:rsidP="000A43A0">
            <w:pPr>
              <w:pStyle w:val="TAL"/>
              <w:rPr>
                <w:lang w:val="en-US"/>
              </w:rPr>
            </w:pPr>
            <w:r w:rsidRPr="009C5B90">
              <w:rPr>
                <w:rFonts w:hint="eastAsia"/>
                <w:lang w:val="en-US" w:eastAsia="zh-CN"/>
              </w:rPr>
              <w:t>"</w:t>
            </w:r>
            <w:r w:rsidRPr="009C5B90">
              <w:rPr>
                <w:lang w:val="en-US" w:eastAsia="zh-CN"/>
              </w:rPr>
              <w:t>LCS_BCA"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F10809A" w14:textId="77777777" w:rsidR="00424B0D" w:rsidRPr="009C5B90" w:rsidRDefault="00424B0D" w:rsidP="000A43A0">
            <w:pPr>
              <w:pStyle w:val="TAL"/>
            </w:pPr>
            <w:r w:rsidRPr="009C5B90">
              <w:rPr>
                <w:lang w:eastAsia="zh-CN"/>
              </w:rPr>
              <w:t>LCS Broadcast Assistance Subscription Data</w:t>
            </w:r>
          </w:p>
        </w:tc>
      </w:tr>
      <w:tr w:rsidR="003864C2" w:rsidRPr="009C5B90" w14:paraId="27877F3B"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3E47F4" w14:textId="3882B941" w:rsidR="003864C2" w:rsidRPr="009C5B90" w:rsidRDefault="003864C2" w:rsidP="003864C2">
            <w:pPr>
              <w:pStyle w:val="TAL"/>
              <w:rPr>
                <w:lang w:val="en-US" w:eastAsia="zh-CN"/>
              </w:rPr>
            </w:pPr>
            <w:r w:rsidRPr="009C5B90">
              <w:rPr>
                <w:rFonts w:hint="eastAsia"/>
                <w:lang w:val="en-US" w:eastAsia="zh-CN"/>
              </w:rPr>
              <w:t>"</w:t>
            </w:r>
            <w:r w:rsidRPr="009C5B90">
              <w:rPr>
                <w:lang w:val="en-US" w:eastAsia="zh-CN"/>
              </w:rPr>
              <w:t>LCS_</w:t>
            </w:r>
            <w:r>
              <w:rPr>
                <w:lang w:val="en-US" w:eastAsia="zh-CN"/>
              </w:rPr>
              <w:t>SUB</w:t>
            </w:r>
            <w:r w:rsidRPr="009C5B90">
              <w:rPr>
                <w:lang w:val="en-US" w:eastAsia="zh-CN"/>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5B242C" w14:textId="0A09C603" w:rsidR="003864C2" w:rsidRPr="009C5B90" w:rsidRDefault="003864C2" w:rsidP="003864C2">
            <w:pPr>
              <w:pStyle w:val="TAL"/>
              <w:rPr>
                <w:lang w:eastAsia="zh-CN"/>
              </w:rPr>
            </w:pPr>
            <w:r w:rsidRPr="009C5B90">
              <w:rPr>
                <w:lang w:eastAsia="zh-CN"/>
              </w:rPr>
              <w:t>LCS Subscription Data</w:t>
            </w:r>
          </w:p>
        </w:tc>
      </w:tr>
      <w:tr w:rsidR="003864C2" w:rsidRPr="009C5B90" w14:paraId="15721792"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1756BB1" w14:textId="77777777" w:rsidR="003864C2" w:rsidRPr="009C5B90" w:rsidRDefault="003864C2" w:rsidP="003864C2">
            <w:pPr>
              <w:pStyle w:val="TAL"/>
              <w:rPr>
                <w:lang w:val="en-US"/>
              </w:rPr>
            </w:pPr>
            <w:r w:rsidRPr="009C5B90">
              <w:rPr>
                <w:lang w:val="en-US"/>
              </w:rPr>
              <w:t>"V2X"</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B11B53" w14:textId="77777777" w:rsidR="003864C2" w:rsidRPr="009C5B90" w:rsidRDefault="003864C2" w:rsidP="003864C2">
            <w:pPr>
              <w:pStyle w:val="TAL"/>
            </w:pPr>
            <w:r w:rsidRPr="009C5B90">
              <w:rPr>
                <w:rFonts w:hint="eastAsia"/>
                <w:lang w:eastAsia="zh-CN"/>
              </w:rPr>
              <w:t>V</w:t>
            </w:r>
            <w:r w:rsidRPr="009C5B90">
              <w:rPr>
                <w:lang w:eastAsia="zh-CN"/>
              </w:rPr>
              <w:t xml:space="preserve">2X </w:t>
            </w:r>
            <w:r w:rsidRPr="009C5B90">
              <w:t>Subscription Data</w:t>
            </w:r>
          </w:p>
        </w:tc>
      </w:tr>
      <w:tr w:rsidR="003864C2" w:rsidRPr="009C5B90" w14:paraId="279E34B6"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4FEFC67" w14:textId="77777777" w:rsidR="003864C2" w:rsidRPr="009C5B90" w:rsidRDefault="003864C2" w:rsidP="003864C2">
            <w:pPr>
              <w:pStyle w:val="TAL"/>
              <w:rPr>
                <w:lang w:val="en-US"/>
              </w:rPr>
            </w:pPr>
            <w:r w:rsidRPr="009C5B90">
              <w:rPr>
                <w:lang w:val="en-US"/>
              </w:rPr>
              <w:t>"PROSE"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525D661" w14:textId="77777777" w:rsidR="003864C2" w:rsidRPr="009C5B90" w:rsidRDefault="003864C2" w:rsidP="003864C2">
            <w:pPr>
              <w:pStyle w:val="TAL"/>
              <w:rPr>
                <w:lang w:eastAsia="zh-CN"/>
              </w:rPr>
            </w:pPr>
            <w:r w:rsidRPr="009C5B90">
              <w:t>ProSe service Subscription Data</w:t>
            </w:r>
          </w:p>
        </w:tc>
      </w:tr>
      <w:tr w:rsidR="003864C2" w:rsidRPr="009C5B90" w14:paraId="39B19631"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58EC0D" w14:textId="77777777" w:rsidR="003864C2" w:rsidRPr="009C5B90" w:rsidRDefault="003864C2" w:rsidP="003864C2">
            <w:pPr>
              <w:pStyle w:val="TAL"/>
              <w:rPr>
                <w:lang w:val="en-US"/>
              </w:rPr>
            </w:pPr>
            <w:r w:rsidRPr="009C5B90">
              <w:rPr>
                <w:lang w:val="en-US"/>
              </w:rPr>
              <w:t>"ODB"</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D64A8EF" w14:textId="77777777" w:rsidR="003864C2" w:rsidRPr="009C5B90" w:rsidRDefault="003864C2" w:rsidP="003864C2">
            <w:pPr>
              <w:pStyle w:val="TAL"/>
            </w:pPr>
            <w:r w:rsidRPr="009C5B90">
              <w:t>Operator Determined Barring Subscription Data</w:t>
            </w:r>
          </w:p>
        </w:tc>
      </w:tr>
      <w:tr w:rsidR="003864C2" w:rsidRPr="009C5B90" w14:paraId="1F117BF2"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CDBA692" w14:textId="77777777" w:rsidR="003864C2" w:rsidRPr="009C5B90" w:rsidRDefault="003864C2" w:rsidP="003864C2">
            <w:pPr>
              <w:pStyle w:val="TAL"/>
              <w:rPr>
                <w:lang w:val="en-US"/>
              </w:rPr>
            </w:pPr>
            <w:r w:rsidRPr="009C5B90">
              <w:rPr>
                <w:lang w:val="en-US"/>
              </w:rPr>
              <w:t>"EE_PROF"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19227E6" w14:textId="77777777" w:rsidR="003864C2" w:rsidRPr="009C5B90" w:rsidRDefault="003864C2" w:rsidP="003864C2">
            <w:pPr>
              <w:pStyle w:val="TAL"/>
            </w:pPr>
            <w:r w:rsidRPr="009C5B90">
              <w:t>Event Exposure Profile Data</w:t>
            </w:r>
          </w:p>
        </w:tc>
      </w:tr>
      <w:tr w:rsidR="003864C2" w:rsidRPr="009C5B90" w14:paraId="4A28B06E"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CCC123" w14:textId="77777777" w:rsidR="003864C2" w:rsidRPr="009C5B90" w:rsidRDefault="003864C2" w:rsidP="003864C2">
            <w:pPr>
              <w:pStyle w:val="TAL"/>
              <w:rPr>
                <w:lang w:val="en-US"/>
              </w:rPr>
            </w:pPr>
            <w:r w:rsidRPr="009C5B90">
              <w:rPr>
                <w:lang w:val="en-US"/>
              </w:rPr>
              <w:t>"PP_PROF"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1A4DD4" w14:textId="77777777" w:rsidR="003864C2" w:rsidRPr="009C5B90" w:rsidRDefault="003864C2" w:rsidP="003864C2">
            <w:pPr>
              <w:pStyle w:val="TAL"/>
            </w:pPr>
            <w:r w:rsidRPr="009C5B90">
              <w:t>Parameter Provisioning Profile Data</w:t>
            </w:r>
          </w:p>
        </w:tc>
      </w:tr>
      <w:tr w:rsidR="003864C2" w:rsidRPr="009C5B90" w14:paraId="26E30D63"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60553D0" w14:textId="77777777" w:rsidR="003864C2" w:rsidRPr="009C5B90" w:rsidRDefault="003864C2" w:rsidP="003864C2">
            <w:pPr>
              <w:pStyle w:val="TAL"/>
              <w:rPr>
                <w:lang w:val="en-US"/>
              </w:rPr>
            </w:pPr>
            <w:r w:rsidRPr="009C5B90">
              <w:rPr>
                <w:lang w:val="en-US"/>
              </w:rPr>
              <w:t>"NIDD_AUTH"</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6D22F5" w14:textId="77777777" w:rsidR="003864C2" w:rsidRPr="009C5B90" w:rsidRDefault="003864C2" w:rsidP="003864C2">
            <w:pPr>
              <w:pStyle w:val="TAL"/>
            </w:pPr>
            <w:r w:rsidRPr="009C5B90">
              <w:t>NIDD Authorization Data</w:t>
            </w:r>
          </w:p>
        </w:tc>
      </w:tr>
      <w:tr w:rsidR="003864C2" w:rsidRPr="009C5B90" w14:paraId="0088FF73"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855685" w14:textId="77777777" w:rsidR="003864C2" w:rsidRPr="009C5B90" w:rsidRDefault="003864C2" w:rsidP="003864C2">
            <w:pPr>
              <w:pStyle w:val="TAL"/>
              <w:rPr>
                <w:lang w:val="en-US"/>
              </w:rPr>
            </w:pPr>
            <w:r>
              <w:rPr>
                <w:lang w:val="en-US"/>
              </w:rPr>
              <w:t>"USER_CONSENT"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551810" w14:textId="77777777" w:rsidR="003864C2" w:rsidRPr="009C5B90" w:rsidRDefault="003864C2" w:rsidP="003864C2">
            <w:pPr>
              <w:pStyle w:val="TAL"/>
            </w:pPr>
            <w:r>
              <w:t>User Consent</w:t>
            </w:r>
            <w:r w:rsidRPr="00B43370">
              <w:t xml:space="preserve"> Data</w:t>
            </w:r>
          </w:p>
        </w:tc>
      </w:tr>
      <w:tr w:rsidR="003864C2" w:rsidRPr="009C5B90" w14:paraId="23FA2A74"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BC85E4" w14:textId="77777777" w:rsidR="003864C2" w:rsidRDefault="003864C2" w:rsidP="003864C2">
            <w:pPr>
              <w:pStyle w:val="TAL"/>
              <w:rPr>
                <w:lang w:val="en-US"/>
              </w:rPr>
            </w:pPr>
            <w:r>
              <w:rPr>
                <w:lang w:val="en-US"/>
              </w:rPr>
              <w:t>"MBS"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5694EA0" w14:textId="77777777" w:rsidR="003864C2" w:rsidRDefault="003864C2" w:rsidP="003864C2">
            <w:pPr>
              <w:pStyle w:val="TAL"/>
            </w:pPr>
            <w:r>
              <w:rPr>
                <w:lang w:eastAsia="zh-CN"/>
              </w:rPr>
              <w:t>5MBS</w:t>
            </w:r>
            <w:r w:rsidRPr="00B43370">
              <w:rPr>
                <w:lang w:eastAsia="zh-CN"/>
              </w:rPr>
              <w:t xml:space="preserve"> </w:t>
            </w:r>
            <w:r w:rsidRPr="00B43370">
              <w:t>Subscription Data</w:t>
            </w:r>
          </w:p>
        </w:tc>
      </w:tr>
      <w:tr w:rsidR="003864C2" w:rsidRPr="009C5B90" w14:paraId="5240F60D"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52C3E0" w14:textId="6175162C" w:rsidR="003864C2" w:rsidRDefault="003864C2" w:rsidP="003864C2">
            <w:pPr>
              <w:pStyle w:val="TAL"/>
              <w:rPr>
                <w:lang w:val="en-US"/>
              </w:rPr>
            </w:pPr>
            <w:r w:rsidRPr="009C5B90">
              <w:rPr>
                <w:lang w:val="en-US"/>
              </w:rPr>
              <w:t>"PP_</w:t>
            </w:r>
            <w:r>
              <w:rPr>
                <w:lang w:val="en-US"/>
              </w:rPr>
              <w:t>DATA</w:t>
            </w:r>
            <w:r w:rsidRPr="009C5B90">
              <w:rPr>
                <w:lang w:val="en-US"/>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31601D" w14:textId="63E072F8" w:rsidR="003864C2" w:rsidRDefault="003864C2" w:rsidP="003864C2">
            <w:pPr>
              <w:pStyle w:val="TAL"/>
              <w:rPr>
                <w:lang w:eastAsia="zh-CN"/>
              </w:rPr>
            </w:pPr>
            <w:r w:rsidRPr="009C5B90">
              <w:t>Parameter Provisioning Data</w:t>
            </w:r>
          </w:p>
        </w:tc>
      </w:tr>
      <w:tr w:rsidR="00AF1E23" w:rsidRPr="009C5B90" w14:paraId="040EB8BC"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7AA37DE" w14:textId="66A6ABE2" w:rsidR="00AF1E23" w:rsidRPr="009C5B90" w:rsidRDefault="00AF1E23" w:rsidP="00AF1E23">
            <w:pPr>
              <w:pStyle w:val="TAL"/>
              <w:rPr>
                <w:lang w:val="en-US"/>
              </w:rPr>
            </w:pPr>
            <w:r w:rsidRPr="00D62527">
              <w:rPr>
                <w:rFonts w:eastAsia="等线"/>
                <w:lang w:val="en-US"/>
              </w:rPr>
              <w:t>"A2X"</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2DE74A" w14:textId="231CEFAB" w:rsidR="00AF1E23" w:rsidRPr="009C5B90" w:rsidRDefault="00AF1E23" w:rsidP="00AF1E23">
            <w:pPr>
              <w:pStyle w:val="TAL"/>
            </w:pPr>
            <w:r w:rsidRPr="00D62527">
              <w:rPr>
                <w:rFonts w:eastAsia="等线"/>
                <w:lang w:eastAsia="zh-CN"/>
              </w:rPr>
              <w:t xml:space="preserve">A2X </w:t>
            </w:r>
            <w:r w:rsidRPr="00D62527">
              <w:rPr>
                <w:rFonts w:eastAsia="等线"/>
              </w:rPr>
              <w:t>Subscription Data</w:t>
            </w:r>
          </w:p>
        </w:tc>
      </w:tr>
      <w:tr w:rsidR="000433AB" w:rsidRPr="009C5B90" w14:paraId="1205D855"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F5B4AF6" w14:textId="0B9BB7D9" w:rsidR="000433AB" w:rsidRPr="00D62527" w:rsidRDefault="000433AB" w:rsidP="000433AB">
            <w:pPr>
              <w:pStyle w:val="TAL"/>
              <w:rPr>
                <w:rFonts w:eastAsia="等线"/>
                <w:lang w:val="en-US"/>
              </w:rPr>
            </w:pPr>
            <w:r w:rsidRPr="009C5B90">
              <w:rPr>
                <w:lang w:val="en-US"/>
              </w:rPr>
              <w:t>"</w:t>
            </w:r>
            <w:r>
              <w:rPr>
                <w:lang w:val="en-US"/>
              </w:rPr>
              <w:t>RANGINGSL</w:t>
            </w:r>
            <w:r w:rsidRPr="009C5B90">
              <w:rPr>
                <w:lang w:val="en-US"/>
              </w:rPr>
              <w:t>_PRIVACY"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5773E5" w14:textId="6FE8BF4B" w:rsidR="000433AB" w:rsidRPr="00D62527" w:rsidRDefault="000433AB" w:rsidP="000433AB">
            <w:pPr>
              <w:pStyle w:val="TAL"/>
              <w:rPr>
                <w:rFonts w:eastAsia="等线"/>
                <w:lang w:eastAsia="zh-CN"/>
              </w:rPr>
            </w:pPr>
            <w:r w:rsidRPr="0085068C">
              <w:rPr>
                <w:rFonts w:cs="Arial"/>
                <w:szCs w:val="18"/>
              </w:rPr>
              <w:t>Ranging and Sidelink Positioning</w:t>
            </w:r>
            <w:r w:rsidRPr="009C5B90">
              <w:t xml:space="preserve"> Privacy Subscription Data</w:t>
            </w:r>
          </w:p>
        </w:tc>
      </w:tr>
    </w:tbl>
    <w:p w14:paraId="4F3B6986" w14:textId="77777777" w:rsidR="00424B0D" w:rsidRPr="00533C32" w:rsidRDefault="00424B0D" w:rsidP="00424B0D"/>
    <w:p w14:paraId="354C1B2A" w14:textId="77777777" w:rsidR="00424B0D" w:rsidRPr="00533C32" w:rsidRDefault="00424B0D" w:rsidP="00424B0D">
      <w:pPr>
        <w:pStyle w:val="41"/>
        <w:rPr>
          <w:lang w:eastAsia="zh-CN"/>
        </w:rPr>
      </w:pPr>
      <w:bookmarkStart w:id="3895" w:name="_Toc20127187"/>
      <w:bookmarkStart w:id="3896" w:name="_Toc27589178"/>
      <w:bookmarkStart w:id="3897" w:name="_Toc36459984"/>
      <w:bookmarkStart w:id="3898" w:name="_Toc45029580"/>
      <w:bookmarkStart w:id="3899" w:name="_Toc56520867"/>
      <w:bookmarkStart w:id="3900" w:name="_Toc90587217"/>
      <w:bookmarkStart w:id="3901" w:name="_Toc106616768"/>
      <w:bookmarkStart w:id="3902" w:name="_Toc122103763"/>
      <w:bookmarkStart w:id="3903" w:name="_Toc177495995"/>
      <w:r w:rsidRPr="00533C32">
        <w:t>5.4.3.</w:t>
      </w:r>
      <w:r w:rsidRPr="00533C32">
        <w:rPr>
          <w:lang w:eastAsia="zh-CN"/>
        </w:rPr>
        <w:t>5</w:t>
      </w:r>
      <w:r w:rsidRPr="00533C32">
        <w:tab/>
      </w:r>
      <w:r w:rsidRPr="00533C32">
        <w:rPr>
          <w:lang w:eastAsia="zh-CN"/>
        </w:rPr>
        <w:t>Void</w:t>
      </w:r>
      <w:bookmarkEnd w:id="3895"/>
      <w:bookmarkEnd w:id="3896"/>
      <w:bookmarkEnd w:id="3897"/>
      <w:bookmarkEnd w:id="3898"/>
      <w:bookmarkEnd w:id="3899"/>
      <w:bookmarkEnd w:id="3900"/>
      <w:bookmarkEnd w:id="3901"/>
      <w:bookmarkEnd w:id="3902"/>
      <w:bookmarkEnd w:id="3903"/>
    </w:p>
    <w:p w14:paraId="43BAD9CC" w14:textId="77777777" w:rsidR="00424B0D" w:rsidRPr="00533C32" w:rsidRDefault="00424B0D" w:rsidP="00424B0D">
      <w:pPr>
        <w:rPr>
          <w:lang w:val="en-US" w:eastAsia="zh-CN"/>
        </w:rPr>
      </w:pPr>
    </w:p>
    <w:p w14:paraId="72424225" w14:textId="77777777" w:rsidR="00424B0D" w:rsidRPr="00533C32" w:rsidRDefault="00424B0D" w:rsidP="00424B0D">
      <w:pPr>
        <w:pStyle w:val="41"/>
      </w:pPr>
      <w:bookmarkStart w:id="3904" w:name="_Toc20127188"/>
      <w:bookmarkStart w:id="3905" w:name="_Toc27589179"/>
      <w:bookmarkStart w:id="3906" w:name="_Toc36459985"/>
      <w:bookmarkStart w:id="3907" w:name="_Toc45029581"/>
      <w:bookmarkStart w:id="3908" w:name="_Toc56520868"/>
      <w:bookmarkStart w:id="3909" w:name="_Toc90587218"/>
      <w:bookmarkStart w:id="3910" w:name="_Toc106616769"/>
      <w:bookmarkStart w:id="3911" w:name="_Toc122103764"/>
      <w:bookmarkStart w:id="3912" w:name="_Toc177495996"/>
      <w:r w:rsidRPr="00533C32">
        <w:t>5.4.3.</w:t>
      </w:r>
      <w:r w:rsidRPr="00533C32">
        <w:rPr>
          <w:lang w:eastAsia="zh-CN"/>
        </w:rPr>
        <w:t>6</w:t>
      </w:r>
      <w:r w:rsidRPr="00533C32">
        <w:tab/>
        <w:t>Enumeration: ContextDataSetName</w:t>
      </w:r>
      <w:bookmarkEnd w:id="3904"/>
      <w:bookmarkEnd w:id="3905"/>
      <w:bookmarkEnd w:id="3906"/>
      <w:bookmarkEnd w:id="3907"/>
      <w:bookmarkEnd w:id="3908"/>
      <w:bookmarkEnd w:id="3909"/>
      <w:bookmarkEnd w:id="3910"/>
      <w:bookmarkEnd w:id="3911"/>
      <w:bookmarkEnd w:id="3912"/>
    </w:p>
    <w:p w14:paraId="72F079E1" w14:textId="77777777" w:rsidR="00424B0D" w:rsidRPr="00533C32" w:rsidRDefault="00424B0D" w:rsidP="00424B0D">
      <w:pPr>
        <w:pStyle w:val="TH"/>
        <w:outlineLvl w:val="0"/>
      </w:pPr>
      <w:r w:rsidRPr="00533C32">
        <w:t>Table 5.4.3.</w:t>
      </w:r>
      <w:r w:rsidRPr="00533C32">
        <w:rPr>
          <w:lang w:eastAsia="zh-CN"/>
        </w:rPr>
        <w:t>6</w:t>
      </w:r>
      <w:r w:rsidRPr="00533C32">
        <w:t>-1: Enumeration ContextDataSetName</w:t>
      </w:r>
    </w:p>
    <w:tbl>
      <w:tblPr>
        <w:tblW w:w="4650" w:type="pct"/>
        <w:tblCellMar>
          <w:left w:w="0" w:type="dxa"/>
          <w:right w:w="0" w:type="dxa"/>
        </w:tblCellMar>
        <w:tblLook w:val="04A0" w:firstRow="1" w:lastRow="0" w:firstColumn="1" w:lastColumn="0" w:noHBand="0" w:noVBand="1"/>
      </w:tblPr>
      <w:tblGrid>
        <w:gridCol w:w="3422"/>
        <w:gridCol w:w="5526"/>
      </w:tblGrid>
      <w:tr w:rsidR="00424B0D" w:rsidRPr="009C5B90" w14:paraId="370A43A4" w14:textId="77777777" w:rsidTr="000A43A0">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E809112" w14:textId="77777777" w:rsidR="00424B0D" w:rsidRPr="009C5B90" w:rsidRDefault="00424B0D" w:rsidP="000A43A0">
            <w:pPr>
              <w:pStyle w:val="TAH"/>
              <w:rPr>
                <w:lang w:val="en-US"/>
              </w:rPr>
            </w:pPr>
            <w:r w:rsidRPr="009C5B90">
              <w:rPr>
                <w:lang w:val="en-US"/>
              </w:rP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54A1B67" w14:textId="77777777" w:rsidR="00424B0D" w:rsidRPr="009C5B90" w:rsidRDefault="00424B0D" w:rsidP="000A43A0">
            <w:pPr>
              <w:pStyle w:val="TAH"/>
              <w:rPr>
                <w:lang w:val="en-US"/>
              </w:rPr>
            </w:pPr>
            <w:r w:rsidRPr="009C5B90">
              <w:rPr>
                <w:lang w:val="en-US"/>
              </w:rPr>
              <w:t>Description</w:t>
            </w:r>
          </w:p>
        </w:tc>
      </w:tr>
      <w:tr w:rsidR="00424B0D" w:rsidRPr="009C5B90" w14:paraId="34DF7E13"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FD1C2EC" w14:textId="77777777" w:rsidR="00424B0D" w:rsidRPr="009C5B90" w:rsidRDefault="00424B0D" w:rsidP="000A43A0">
            <w:pPr>
              <w:pStyle w:val="TAL"/>
              <w:rPr>
                <w:lang w:val="en-US"/>
              </w:rPr>
            </w:pPr>
            <w:r w:rsidRPr="009C5B90">
              <w:rPr>
                <w:lang w:val="en-US"/>
              </w:rPr>
              <w:t>"AMF_3GPP"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D2F9121" w14:textId="77777777" w:rsidR="00424B0D" w:rsidRPr="009C5B90" w:rsidRDefault="00424B0D" w:rsidP="000A43A0">
            <w:pPr>
              <w:pStyle w:val="TAL"/>
              <w:rPr>
                <w:lang w:val="en-US"/>
              </w:rPr>
            </w:pPr>
            <w:r w:rsidRPr="009C5B90">
              <w:rPr>
                <w:lang w:val="en-US"/>
              </w:rPr>
              <w:t>AMF 3GPP Access Registration</w:t>
            </w:r>
          </w:p>
        </w:tc>
      </w:tr>
      <w:tr w:rsidR="00424B0D" w:rsidRPr="009C5B90" w14:paraId="628A2602"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CF465A2" w14:textId="77777777" w:rsidR="00424B0D" w:rsidRPr="009C5B90" w:rsidRDefault="00424B0D" w:rsidP="000A43A0">
            <w:pPr>
              <w:pStyle w:val="TAL"/>
              <w:rPr>
                <w:lang w:val="en-US"/>
              </w:rPr>
            </w:pPr>
            <w:r w:rsidRPr="009C5B90">
              <w:rPr>
                <w:lang w:val="en-US"/>
              </w:rPr>
              <w:t>"AMF_NON_3GPP"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6EBE3AC" w14:textId="77777777" w:rsidR="00424B0D" w:rsidRPr="009C5B90" w:rsidRDefault="00424B0D" w:rsidP="000A43A0">
            <w:pPr>
              <w:pStyle w:val="TAL"/>
              <w:rPr>
                <w:lang w:val="en-US"/>
              </w:rPr>
            </w:pPr>
            <w:r w:rsidRPr="009C5B90">
              <w:rPr>
                <w:lang w:val="en-US"/>
              </w:rPr>
              <w:t>SMF Non 3GPP Access Registration</w:t>
            </w:r>
          </w:p>
        </w:tc>
      </w:tr>
      <w:tr w:rsidR="00424B0D" w:rsidRPr="009C5B90" w14:paraId="48EEEFF7"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8E10379" w14:textId="77777777" w:rsidR="00424B0D" w:rsidRPr="009C5B90" w:rsidRDefault="00424B0D" w:rsidP="000A43A0">
            <w:pPr>
              <w:pStyle w:val="TAL"/>
              <w:rPr>
                <w:lang w:val="en-US"/>
              </w:rPr>
            </w:pPr>
            <w:r w:rsidRPr="009C5B90">
              <w:rPr>
                <w:lang w:val="en-US"/>
              </w:rPr>
              <w:t>"SDM SUBSCRIPTIONS"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B4F369D" w14:textId="77777777" w:rsidR="00424B0D" w:rsidRPr="009C5B90" w:rsidRDefault="00424B0D" w:rsidP="000A43A0">
            <w:pPr>
              <w:pStyle w:val="TAL"/>
              <w:rPr>
                <w:lang w:val="en-US"/>
              </w:rPr>
            </w:pPr>
            <w:r w:rsidRPr="009C5B90">
              <w:rPr>
                <w:lang w:val="en-US"/>
              </w:rPr>
              <w:t>SDM Subscriptions</w:t>
            </w:r>
          </w:p>
        </w:tc>
      </w:tr>
      <w:tr w:rsidR="00424B0D" w:rsidRPr="009C5B90" w14:paraId="7C44DD9F"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178A2C9" w14:textId="77777777" w:rsidR="00424B0D" w:rsidRPr="009C5B90" w:rsidRDefault="00424B0D" w:rsidP="000A43A0">
            <w:pPr>
              <w:pStyle w:val="TAL"/>
              <w:rPr>
                <w:lang w:val="en-US"/>
              </w:rPr>
            </w:pPr>
            <w:r w:rsidRPr="009C5B90">
              <w:rPr>
                <w:lang w:val="en-US"/>
              </w:rPr>
              <w:t>"EE_SUBSCRIPTIONS"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C09BA81" w14:textId="77777777" w:rsidR="00424B0D" w:rsidRPr="009C5B90" w:rsidRDefault="00424B0D" w:rsidP="000A43A0">
            <w:pPr>
              <w:pStyle w:val="TAL"/>
              <w:rPr>
                <w:lang w:val="en-US"/>
              </w:rPr>
            </w:pPr>
            <w:r w:rsidRPr="009C5B90">
              <w:rPr>
                <w:lang w:val="en-US"/>
              </w:rPr>
              <w:t>EE Subscriptions</w:t>
            </w:r>
          </w:p>
        </w:tc>
      </w:tr>
      <w:tr w:rsidR="00424B0D" w:rsidRPr="009C5B90" w14:paraId="377E8D76"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8F71924" w14:textId="77777777" w:rsidR="00424B0D" w:rsidRPr="009C5B90" w:rsidRDefault="00424B0D" w:rsidP="000A43A0">
            <w:pPr>
              <w:pStyle w:val="TAL"/>
              <w:rPr>
                <w:lang w:val="en-US"/>
              </w:rPr>
            </w:pPr>
            <w:r w:rsidRPr="009C5B90">
              <w:rPr>
                <w:lang w:val="en-US"/>
              </w:rPr>
              <w:t>"SMSF_3GPP"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A8C6800" w14:textId="77777777" w:rsidR="00424B0D" w:rsidRPr="009C5B90" w:rsidRDefault="00424B0D" w:rsidP="000A43A0">
            <w:pPr>
              <w:pStyle w:val="TAL"/>
              <w:rPr>
                <w:lang w:val="en-US"/>
              </w:rPr>
            </w:pPr>
            <w:r w:rsidRPr="009C5B90">
              <w:rPr>
                <w:lang w:val="en-US"/>
              </w:rPr>
              <w:t>SMSF 3GPP Access Registration</w:t>
            </w:r>
          </w:p>
        </w:tc>
      </w:tr>
      <w:tr w:rsidR="00424B0D" w:rsidRPr="009C5B90" w14:paraId="513625A5"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D05A9F5" w14:textId="77777777" w:rsidR="00424B0D" w:rsidRPr="009C5B90" w:rsidRDefault="00424B0D" w:rsidP="000A43A0">
            <w:pPr>
              <w:pStyle w:val="TAL"/>
              <w:rPr>
                <w:lang w:val="en-US"/>
              </w:rPr>
            </w:pPr>
            <w:r w:rsidRPr="009C5B90">
              <w:rPr>
                <w:lang w:val="en-US"/>
              </w:rPr>
              <w:t>"SMSF_NON_3GPP"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D55D76C" w14:textId="77777777" w:rsidR="00424B0D" w:rsidRPr="009C5B90" w:rsidRDefault="00424B0D" w:rsidP="000A43A0">
            <w:pPr>
              <w:pStyle w:val="TAL"/>
              <w:rPr>
                <w:lang w:val="en-US"/>
              </w:rPr>
            </w:pPr>
            <w:r w:rsidRPr="009C5B90">
              <w:rPr>
                <w:lang w:val="en-US"/>
              </w:rPr>
              <w:t>SMSF Non 3GPP Access Registration</w:t>
            </w:r>
          </w:p>
        </w:tc>
      </w:tr>
      <w:tr w:rsidR="00424B0D" w:rsidRPr="009C5B90" w14:paraId="1D565C3B"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54F1BDC" w14:textId="77777777" w:rsidR="00424B0D" w:rsidRPr="009C5B90" w:rsidRDefault="00424B0D" w:rsidP="000A43A0">
            <w:pPr>
              <w:pStyle w:val="TAL"/>
              <w:rPr>
                <w:lang w:val="en-US"/>
              </w:rPr>
            </w:pPr>
            <w:r w:rsidRPr="009C5B90">
              <w:rPr>
                <w:lang w:val="en-US"/>
              </w:rPr>
              <w:t>"SUBS_TO_NOTIFY"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6EC967E" w14:textId="77777777" w:rsidR="00424B0D" w:rsidRPr="009C5B90" w:rsidRDefault="00424B0D" w:rsidP="000A43A0">
            <w:pPr>
              <w:pStyle w:val="TAL"/>
              <w:rPr>
                <w:lang w:val="en-US"/>
              </w:rPr>
            </w:pPr>
            <w:r w:rsidRPr="009C5B90">
              <w:rPr>
                <w:lang w:val="en-US"/>
              </w:rPr>
              <w:t>UDR Subscriptions</w:t>
            </w:r>
          </w:p>
        </w:tc>
      </w:tr>
      <w:tr w:rsidR="00424B0D" w:rsidRPr="009C5B90" w14:paraId="11FEC159"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51D11F6" w14:textId="77777777" w:rsidR="00424B0D" w:rsidRPr="009C5B90" w:rsidRDefault="00424B0D" w:rsidP="000A43A0">
            <w:pPr>
              <w:pStyle w:val="TAL"/>
              <w:rPr>
                <w:lang w:val="en-US"/>
              </w:rPr>
            </w:pPr>
            <w:r w:rsidRPr="009C5B90">
              <w:rPr>
                <w:lang w:val="en-US"/>
              </w:rPr>
              <w:t>"SMF_REG"</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746CBA2" w14:textId="77777777" w:rsidR="00424B0D" w:rsidRPr="009C5B90" w:rsidRDefault="00424B0D" w:rsidP="000A43A0">
            <w:pPr>
              <w:pStyle w:val="TAL"/>
              <w:rPr>
                <w:lang w:val="en-US"/>
              </w:rPr>
            </w:pPr>
            <w:r w:rsidRPr="009C5B90">
              <w:rPr>
                <w:lang w:val="en-US"/>
              </w:rPr>
              <w:t>SMF Registrations</w:t>
            </w:r>
          </w:p>
        </w:tc>
      </w:tr>
      <w:tr w:rsidR="00424B0D" w:rsidRPr="009C5B90" w14:paraId="4211FFF0"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54C2F59" w14:textId="77777777" w:rsidR="00424B0D" w:rsidRPr="009C5B90" w:rsidRDefault="00424B0D" w:rsidP="000A43A0">
            <w:pPr>
              <w:pStyle w:val="TAL"/>
              <w:rPr>
                <w:lang w:val="en-US"/>
              </w:rPr>
            </w:pPr>
            <w:r w:rsidRPr="009C5B90">
              <w:rPr>
                <w:lang w:val="en-US"/>
              </w:rPr>
              <w:t>"IP_SM_GW"</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6C15622" w14:textId="77777777" w:rsidR="00424B0D" w:rsidRPr="009C5B90" w:rsidRDefault="00424B0D" w:rsidP="000A43A0">
            <w:pPr>
              <w:pStyle w:val="TAL"/>
              <w:rPr>
                <w:lang w:val="en-US"/>
              </w:rPr>
            </w:pPr>
            <w:r w:rsidRPr="009C5B90">
              <w:rPr>
                <w:lang w:val="en-US"/>
              </w:rPr>
              <w:t>IP-SM-GW Registration</w:t>
            </w:r>
          </w:p>
        </w:tc>
      </w:tr>
      <w:tr w:rsidR="00424B0D" w:rsidRPr="009C5B90" w14:paraId="0E97B1FB"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946CC2" w14:textId="77777777" w:rsidR="00424B0D" w:rsidRPr="009C5B90" w:rsidRDefault="00424B0D" w:rsidP="000A43A0">
            <w:pPr>
              <w:pStyle w:val="TAL"/>
              <w:rPr>
                <w:lang w:val="en-US"/>
              </w:rPr>
            </w:pPr>
            <w:r>
              <w:rPr>
                <w:lang w:val="en-US"/>
              </w:rPr>
              <w:t>“ROAMING_INFO”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41D2EC3" w14:textId="77777777" w:rsidR="00424B0D" w:rsidRPr="009C5B90" w:rsidRDefault="00424B0D" w:rsidP="000A43A0">
            <w:pPr>
              <w:pStyle w:val="TAL"/>
              <w:rPr>
                <w:lang w:val="en-US"/>
              </w:rPr>
            </w:pPr>
            <w:r>
              <w:rPr>
                <w:lang w:val="en-US"/>
              </w:rPr>
              <w:t>Roaming Information</w:t>
            </w:r>
          </w:p>
        </w:tc>
      </w:tr>
      <w:tr w:rsidR="00424B0D" w:rsidRPr="009C5B90" w14:paraId="5C0329B5"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C939411" w14:textId="77777777" w:rsidR="00424B0D" w:rsidRPr="009C5B90" w:rsidRDefault="00424B0D" w:rsidP="000A43A0">
            <w:pPr>
              <w:pStyle w:val="TAL"/>
              <w:rPr>
                <w:lang w:val="en-US"/>
              </w:rPr>
            </w:pPr>
            <w:r>
              <w:rPr>
                <w:lang w:val="en-US"/>
              </w:rPr>
              <w:t>“PEI_INFO”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4A43E9E" w14:textId="77777777" w:rsidR="00424B0D" w:rsidRPr="009C5B90" w:rsidRDefault="00424B0D" w:rsidP="000A43A0">
            <w:pPr>
              <w:pStyle w:val="TAL"/>
              <w:rPr>
                <w:lang w:val="en-US"/>
              </w:rPr>
            </w:pPr>
            <w:r>
              <w:rPr>
                <w:lang w:val="en-US"/>
              </w:rPr>
              <w:t>PEI information</w:t>
            </w:r>
          </w:p>
        </w:tc>
      </w:tr>
    </w:tbl>
    <w:p w14:paraId="0063FDC4" w14:textId="77777777" w:rsidR="00424B0D" w:rsidRPr="00533C32" w:rsidRDefault="00424B0D" w:rsidP="00424B0D">
      <w:pPr>
        <w:rPr>
          <w:lang w:eastAsia="zh-CN"/>
        </w:rPr>
      </w:pPr>
    </w:p>
    <w:p w14:paraId="170B0918" w14:textId="77777777" w:rsidR="00424B0D" w:rsidRPr="00533C32" w:rsidRDefault="00424B0D" w:rsidP="00424B0D">
      <w:pPr>
        <w:pStyle w:val="41"/>
      </w:pPr>
      <w:bookmarkStart w:id="3913" w:name="_Toc20127189"/>
      <w:bookmarkStart w:id="3914" w:name="_Toc27589180"/>
      <w:bookmarkStart w:id="3915" w:name="_Toc36459986"/>
      <w:bookmarkStart w:id="3916" w:name="_Toc45029582"/>
      <w:bookmarkStart w:id="3917" w:name="_Toc56520869"/>
      <w:bookmarkStart w:id="3918" w:name="_Toc90587219"/>
      <w:bookmarkStart w:id="3919" w:name="_Toc106616770"/>
      <w:bookmarkStart w:id="3920" w:name="_Toc122103765"/>
      <w:bookmarkStart w:id="3921" w:name="_Toc177495997"/>
      <w:r w:rsidRPr="00533C32">
        <w:t>5.4.3.</w:t>
      </w:r>
      <w:r w:rsidRPr="00533C32">
        <w:rPr>
          <w:lang w:eastAsia="zh-CN"/>
        </w:rPr>
        <w:t>7</w:t>
      </w:r>
      <w:r w:rsidRPr="00533C32">
        <w:tab/>
        <w:t xml:space="preserve">Enumeration: </w:t>
      </w:r>
      <w:r w:rsidRPr="00533C32">
        <w:rPr>
          <w:lang w:eastAsia="zh-CN"/>
        </w:rPr>
        <w:t>SqnScheme</w:t>
      </w:r>
      <w:bookmarkEnd w:id="3913"/>
      <w:bookmarkEnd w:id="3914"/>
      <w:bookmarkEnd w:id="3915"/>
      <w:bookmarkEnd w:id="3916"/>
      <w:bookmarkEnd w:id="3917"/>
      <w:bookmarkEnd w:id="3918"/>
      <w:bookmarkEnd w:id="3919"/>
      <w:bookmarkEnd w:id="3920"/>
      <w:bookmarkEnd w:id="3921"/>
    </w:p>
    <w:p w14:paraId="1D689CBD" w14:textId="77777777" w:rsidR="00424B0D" w:rsidRPr="00533C32" w:rsidRDefault="00424B0D" w:rsidP="00424B0D">
      <w:pPr>
        <w:pStyle w:val="TH"/>
        <w:outlineLvl w:val="0"/>
      </w:pPr>
      <w:r w:rsidRPr="00533C32">
        <w:t>Table 5.4.3.</w:t>
      </w:r>
      <w:r w:rsidRPr="00533C32">
        <w:rPr>
          <w:lang w:eastAsia="zh-CN"/>
        </w:rPr>
        <w:t>7</w:t>
      </w:r>
      <w:r w:rsidRPr="00533C32">
        <w:t xml:space="preserve">-1: Enumeration </w:t>
      </w:r>
      <w:r w:rsidRPr="00533C32">
        <w:rPr>
          <w:lang w:eastAsia="zh-CN"/>
        </w:rPr>
        <w:t>SqnScheme</w:t>
      </w:r>
    </w:p>
    <w:tbl>
      <w:tblPr>
        <w:tblW w:w="4650" w:type="pct"/>
        <w:tblCellMar>
          <w:left w:w="0" w:type="dxa"/>
          <w:right w:w="0" w:type="dxa"/>
        </w:tblCellMar>
        <w:tblLook w:val="04A0" w:firstRow="1" w:lastRow="0" w:firstColumn="1" w:lastColumn="0" w:noHBand="0" w:noVBand="1"/>
      </w:tblPr>
      <w:tblGrid>
        <w:gridCol w:w="3422"/>
        <w:gridCol w:w="5526"/>
      </w:tblGrid>
      <w:tr w:rsidR="00424B0D" w:rsidRPr="009C5B90" w14:paraId="3403E94E" w14:textId="77777777" w:rsidTr="000A43A0">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151B749" w14:textId="77777777" w:rsidR="00424B0D" w:rsidRPr="009C5B90" w:rsidRDefault="00424B0D" w:rsidP="000A43A0">
            <w:pPr>
              <w:pStyle w:val="TAH"/>
              <w:rPr>
                <w:lang w:val="en-US"/>
              </w:rPr>
            </w:pPr>
            <w:r w:rsidRPr="009C5B90">
              <w:rPr>
                <w:lang w:val="en-US"/>
              </w:rP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6F15984" w14:textId="77777777" w:rsidR="00424B0D" w:rsidRPr="009C5B90" w:rsidRDefault="00424B0D" w:rsidP="000A43A0">
            <w:pPr>
              <w:pStyle w:val="TAH"/>
              <w:rPr>
                <w:lang w:val="en-US"/>
              </w:rPr>
            </w:pPr>
            <w:r w:rsidRPr="009C5B90">
              <w:rPr>
                <w:lang w:val="en-US"/>
              </w:rPr>
              <w:t>Description</w:t>
            </w:r>
          </w:p>
        </w:tc>
      </w:tr>
      <w:tr w:rsidR="00424B0D" w:rsidRPr="009C5B90" w14:paraId="0EB84112"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51A32B3" w14:textId="77777777" w:rsidR="00424B0D" w:rsidRPr="009C5B90" w:rsidRDefault="00424B0D" w:rsidP="000A43A0">
            <w:pPr>
              <w:pStyle w:val="TAL"/>
              <w:rPr>
                <w:lang w:val="en-US"/>
              </w:rPr>
            </w:pPr>
            <w:r w:rsidRPr="009C5B90">
              <w:rPr>
                <w:rFonts w:cs="Arial"/>
                <w:szCs w:val="18"/>
                <w:lang w:val="en-US"/>
              </w:rPr>
              <w:t>"GENERAL"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917BCF1" w14:textId="77777777" w:rsidR="00424B0D" w:rsidRPr="009C5B90" w:rsidRDefault="00424B0D" w:rsidP="000A43A0">
            <w:pPr>
              <w:pStyle w:val="TAL"/>
              <w:rPr>
                <w:lang w:val="en-US"/>
              </w:rPr>
            </w:pPr>
            <w:r w:rsidRPr="009C5B90">
              <w:rPr>
                <w:lang w:val="en-US"/>
              </w:rPr>
              <w:t xml:space="preserve">Scheme for generation of Sequence Numbers (partially time-based), as described in </w:t>
            </w:r>
            <w:r w:rsidRPr="009C5B90">
              <w:rPr>
                <w:rFonts w:cs="Arial"/>
                <w:szCs w:val="18"/>
                <w:lang w:val="en-US"/>
              </w:rPr>
              <w:t xml:space="preserve"> 3GPP TS 33.102 [10], clause </w:t>
            </w:r>
            <w:r w:rsidRPr="009C5B90">
              <w:rPr>
                <w:lang w:val="en-US"/>
              </w:rPr>
              <w:t>C.1.1.1</w:t>
            </w:r>
          </w:p>
        </w:tc>
      </w:tr>
      <w:tr w:rsidR="00424B0D" w:rsidRPr="009C5B90" w14:paraId="699AF644"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DA50902" w14:textId="77777777" w:rsidR="00424B0D" w:rsidRPr="009C5B90" w:rsidRDefault="00424B0D" w:rsidP="000A43A0">
            <w:pPr>
              <w:pStyle w:val="TAL"/>
              <w:rPr>
                <w:lang w:val="en-US"/>
              </w:rPr>
            </w:pPr>
            <w:r w:rsidRPr="009C5B90">
              <w:rPr>
                <w:rFonts w:cs="Arial"/>
                <w:szCs w:val="18"/>
                <w:lang w:val="en-US"/>
              </w:rPr>
              <w:t>"NON_TIME_BASED"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F5777C7" w14:textId="77777777" w:rsidR="00424B0D" w:rsidRPr="009C5B90" w:rsidRDefault="00424B0D" w:rsidP="000A43A0">
            <w:pPr>
              <w:pStyle w:val="TAL"/>
              <w:rPr>
                <w:lang w:val="en-US"/>
              </w:rPr>
            </w:pPr>
            <w:r w:rsidRPr="009C5B90">
              <w:rPr>
                <w:lang w:val="en-US"/>
              </w:rPr>
              <w:t xml:space="preserve">Scheme for generation of Sequence Numbers (non-time-based), as described in </w:t>
            </w:r>
            <w:r w:rsidRPr="009C5B90">
              <w:rPr>
                <w:rFonts w:cs="Arial"/>
                <w:szCs w:val="18"/>
                <w:lang w:val="en-US"/>
              </w:rPr>
              <w:t xml:space="preserve"> 3GPP TS 33.102 [10], clause </w:t>
            </w:r>
            <w:r w:rsidRPr="009C5B90">
              <w:rPr>
                <w:lang w:val="en-US"/>
              </w:rPr>
              <w:t>C.1.1.2</w:t>
            </w:r>
          </w:p>
        </w:tc>
      </w:tr>
      <w:tr w:rsidR="00424B0D" w:rsidRPr="009C5B90" w14:paraId="1E03984D"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8E67AE5" w14:textId="77777777" w:rsidR="00424B0D" w:rsidRPr="009C5B90" w:rsidRDefault="00424B0D" w:rsidP="000A43A0">
            <w:pPr>
              <w:pStyle w:val="TAL"/>
              <w:rPr>
                <w:rFonts w:cs="Arial"/>
                <w:szCs w:val="18"/>
                <w:lang w:val="en-US"/>
              </w:rPr>
            </w:pPr>
            <w:r w:rsidRPr="009C5B90">
              <w:rPr>
                <w:rFonts w:cs="Arial"/>
                <w:szCs w:val="18"/>
                <w:lang w:val="en-US"/>
              </w:rPr>
              <w:t>"TIME_BASED"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D05AE7C" w14:textId="77777777" w:rsidR="00424B0D" w:rsidRPr="009C5B90" w:rsidRDefault="00424B0D" w:rsidP="000A43A0">
            <w:pPr>
              <w:pStyle w:val="TAL"/>
              <w:rPr>
                <w:lang w:val="en-US"/>
              </w:rPr>
            </w:pPr>
            <w:r w:rsidRPr="009C5B90">
              <w:rPr>
                <w:lang w:val="en-US"/>
              </w:rPr>
              <w:t xml:space="preserve">Scheme for generation of Sequence Numbers (entirely time-based), as described in </w:t>
            </w:r>
            <w:r w:rsidRPr="009C5B90">
              <w:rPr>
                <w:rFonts w:cs="Arial"/>
                <w:szCs w:val="18"/>
                <w:lang w:val="en-US"/>
              </w:rPr>
              <w:t xml:space="preserve"> 3GPP TS 33.102 [10], clause </w:t>
            </w:r>
            <w:r w:rsidRPr="009C5B90">
              <w:rPr>
                <w:lang w:val="en-US"/>
              </w:rPr>
              <w:t>C.1.1.3</w:t>
            </w:r>
          </w:p>
        </w:tc>
      </w:tr>
      <w:tr w:rsidR="00424B0D" w:rsidRPr="009C5B90" w14:paraId="2D941C79" w14:textId="77777777" w:rsidTr="000A43A0">
        <w:tc>
          <w:tcPr>
            <w:tcW w:w="5000"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AF67FDE" w14:textId="77777777" w:rsidR="00424B0D" w:rsidRPr="009C5B90" w:rsidRDefault="00424B0D" w:rsidP="000A43A0">
            <w:pPr>
              <w:pStyle w:val="TAN"/>
              <w:rPr>
                <w:lang w:val="en-US"/>
              </w:rPr>
            </w:pPr>
            <w:r w:rsidRPr="009C5B90">
              <w:rPr>
                <w:lang w:val="en-US" w:eastAsia="zh-CN"/>
              </w:rPr>
              <w:t>NOTE:</w:t>
            </w:r>
            <w:r w:rsidRPr="009C5B90">
              <w:rPr>
                <w:lang w:val="en-US" w:eastAsia="zh-CN"/>
              </w:rPr>
              <w:tab/>
              <w:t>These schemes for Sequence Number generation are documented in an informative Annex in 3GPP TS 33.102 [10]; having these different schemes listed in this Enumeration type does not imply that UDM implementations are required to support all of them; the Sequence Number generation schemes that need to be supported by UDM is deployment-specific.</w:t>
            </w:r>
          </w:p>
        </w:tc>
      </w:tr>
    </w:tbl>
    <w:p w14:paraId="261529F9" w14:textId="77777777" w:rsidR="00424B0D" w:rsidRPr="00533C32" w:rsidRDefault="00424B0D" w:rsidP="00424B0D">
      <w:pPr>
        <w:rPr>
          <w:lang w:val="en-US" w:eastAsia="zh-CN"/>
        </w:rPr>
      </w:pPr>
    </w:p>
    <w:p w14:paraId="14F7EB09" w14:textId="77777777" w:rsidR="00424B0D" w:rsidRPr="00533C32" w:rsidRDefault="00424B0D" w:rsidP="00424B0D">
      <w:pPr>
        <w:pStyle w:val="41"/>
      </w:pPr>
      <w:bookmarkStart w:id="3922" w:name="_Toc20127190"/>
      <w:bookmarkStart w:id="3923" w:name="_Toc27589181"/>
      <w:bookmarkStart w:id="3924" w:name="_Toc36459987"/>
      <w:bookmarkStart w:id="3925" w:name="_Toc45029583"/>
      <w:bookmarkStart w:id="3926" w:name="_Toc56520870"/>
      <w:bookmarkStart w:id="3927" w:name="_Toc90587220"/>
      <w:bookmarkStart w:id="3928" w:name="_Toc106616771"/>
      <w:bookmarkStart w:id="3929" w:name="_Toc122103766"/>
      <w:bookmarkStart w:id="3930" w:name="_Toc177495998"/>
      <w:r w:rsidRPr="00533C32">
        <w:t>5.4.3.</w:t>
      </w:r>
      <w:r w:rsidRPr="00533C32">
        <w:rPr>
          <w:lang w:eastAsia="zh-CN"/>
        </w:rPr>
        <w:t>8</w:t>
      </w:r>
      <w:r w:rsidRPr="00533C32">
        <w:tab/>
        <w:t xml:space="preserve">Enumeration: </w:t>
      </w:r>
      <w:r w:rsidRPr="00533C32">
        <w:rPr>
          <w:lang w:eastAsia="zh-CN"/>
        </w:rPr>
        <w:t>Sign</w:t>
      </w:r>
      <w:bookmarkEnd w:id="3922"/>
      <w:bookmarkEnd w:id="3923"/>
      <w:bookmarkEnd w:id="3924"/>
      <w:bookmarkEnd w:id="3925"/>
      <w:bookmarkEnd w:id="3926"/>
      <w:bookmarkEnd w:id="3927"/>
      <w:bookmarkEnd w:id="3928"/>
      <w:bookmarkEnd w:id="3929"/>
      <w:bookmarkEnd w:id="3930"/>
    </w:p>
    <w:p w14:paraId="060066E1" w14:textId="77777777" w:rsidR="00424B0D" w:rsidRPr="00533C32" w:rsidRDefault="00424B0D" w:rsidP="00424B0D">
      <w:pPr>
        <w:pStyle w:val="TH"/>
        <w:outlineLvl w:val="0"/>
      </w:pPr>
      <w:r w:rsidRPr="00533C32">
        <w:t>Table 5.4.3.</w:t>
      </w:r>
      <w:r w:rsidRPr="00533C32">
        <w:rPr>
          <w:lang w:eastAsia="zh-CN"/>
        </w:rPr>
        <w:t>8</w:t>
      </w:r>
      <w:r w:rsidRPr="00533C32">
        <w:t xml:space="preserve">-1: Enumeration </w:t>
      </w:r>
      <w:r w:rsidRPr="00533C32">
        <w:rPr>
          <w:lang w:eastAsia="zh-CN"/>
        </w:rPr>
        <w:t>Sign</w:t>
      </w:r>
    </w:p>
    <w:tbl>
      <w:tblPr>
        <w:tblW w:w="4650" w:type="pct"/>
        <w:tblCellMar>
          <w:left w:w="0" w:type="dxa"/>
          <w:right w:w="0" w:type="dxa"/>
        </w:tblCellMar>
        <w:tblLook w:val="04A0" w:firstRow="1" w:lastRow="0" w:firstColumn="1" w:lastColumn="0" w:noHBand="0" w:noVBand="1"/>
      </w:tblPr>
      <w:tblGrid>
        <w:gridCol w:w="3422"/>
        <w:gridCol w:w="5526"/>
      </w:tblGrid>
      <w:tr w:rsidR="00424B0D" w:rsidRPr="009C5B90" w14:paraId="34693127" w14:textId="77777777" w:rsidTr="000A43A0">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8777877" w14:textId="77777777" w:rsidR="00424B0D" w:rsidRPr="009C5B90" w:rsidRDefault="00424B0D" w:rsidP="000A43A0">
            <w:pPr>
              <w:pStyle w:val="TAH"/>
              <w:rPr>
                <w:lang w:val="en-US"/>
              </w:rPr>
            </w:pPr>
            <w:r w:rsidRPr="009C5B90">
              <w:rPr>
                <w:lang w:val="en-US"/>
              </w:rP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A5545F1" w14:textId="77777777" w:rsidR="00424B0D" w:rsidRPr="009C5B90" w:rsidRDefault="00424B0D" w:rsidP="000A43A0">
            <w:pPr>
              <w:pStyle w:val="TAH"/>
              <w:rPr>
                <w:lang w:val="en-US"/>
              </w:rPr>
            </w:pPr>
            <w:r w:rsidRPr="009C5B90">
              <w:rPr>
                <w:lang w:val="en-US"/>
              </w:rPr>
              <w:t>Description</w:t>
            </w:r>
          </w:p>
        </w:tc>
      </w:tr>
      <w:tr w:rsidR="00424B0D" w:rsidRPr="009C5B90" w14:paraId="75A55DBF"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28F6FB9" w14:textId="77777777" w:rsidR="00424B0D" w:rsidRPr="009C5B90" w:rsidRDefault="00424B0D" w:rsidP="000A43A0">
            <w:pPr>
              <w:pStyle w:val="TAL"/>
              <w:rPr>
                <w:lang w:val="en-US"/>
              </w:rPr>
            </w:pPr>
            <w:r w:rsidRPr="009C5B90">
              <w:rPr>
                <w:rFonts w:cs="Arial"/>
                <w:szCs w:val="18"/>
                <w:lang w:val="en-US"/>
              </w:rPr>
              <w:t>"POSITIVE"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BDDBC9" w14:textId="77777777" w:rsidR="00424B0D" w:rsidRPr="009C5B90" w:rsidRDefault="00424B0D" w:rsidP="000A43A0">
            <w:pPr>
              <w:pStyle w:val="TAL"/>
              <w:rPr>
                <w:lang w:val="en-US"/>
              </w:rPr>
            </w:pPr>
          </w:p>
        </w:tc>
      </w:tr>
      <w:tr w:rsidR="00424B0D" w:rsidRPr="009C5B90" w14:paraId="0158B0F2"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40A5D46" w14:textId="77777777" w:rsidR="00424B0D" w:rsidRPr="009C5B90" w:rsidRDefault="00424B0D" w:rsidP="000A43A0">
            <w:pPr>
              <w:pStyle w:val="TAL"/>
              <w:rPr>
                <w:lang w:val="en-US"/>
              </w:rPr>
            </w:pPr>
            <w:r w:rsidRPr="009C5B90">
              <w:rPr>
                <w:rFonts w:cs="Arial"/>
                <w:szCs w:val="18"/>
                <w:lang w:val="en-US"/>
              </w:rPr>
              <w:t>"NEGATIVE"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A92E0D" w14:textId="77777777" w:rsidR="00424B0D" w:rsidRPr="009C5B90" w:rsidRDefault="00424B0D" w:rsidP="000A43A0">
            <w:pPr>
              <w:pStyle w:val="TAL"/>
              <w:rPr>
                <w:lang w:val="en-US"/>
              </w:rPr>
            </w:pPr>
          </w:p>
        </w:tc>
      </w:tr>
    </w:tbl>
    <w:p w14:paraId="4288F015" w14:textId="77777777" w:rsidR="00424B0D" w:rsidRPr="00533C32" w:rsidRDefault="00424B0D" w:rsidP="00424B0D">
      <w:pPr>
        <w:rPr>
          <w:lang w:eastAsia="zh-CN"/>
        </w:rPr>
      </w:pPr>
    </w:p>
    <w:p w14:paraId="1A6F2A00" w14:textId="77777777" w:rsidR="00424B0D" w:rsidRPr="00533C32" w:rsidRDefault="00424B0D" w:rsidP="00424B0D">
      <w:pPr>
        <w:pStyle w:val="41"/>
      </w:pPr>
      <w:bookmarkStart w:id="3931" w:name="_Toc20127191"/>
      <w:bookmarkStart w:id="3932" w:name="_Toc27589182"/>
      <w:bookmarkStart w:id="3933" w:name="_Toc36459988"/>
      <w:bookmarkStart w:id="3934" w:name="_Toc45029584"/>
      <w:bookmarkStart w:id="3935" w:name="_Toc56520871"/>
      <w:bookmarkStart w:id="3936" w:name="_Toc90587221"/>
      <w:bookmarkStart w:id="3937" w:name="_Toc106616772"/>
      <w:bookmarkStart w:id="3938" w:name="_Toc122103767"/>
      <w:bookmarkStart w:id="3939" w:name="_Toc177495999"/>
      <w:r w:rsidRPr="00533C32">
        <w:t>5.4.3.</w:t>
      </w:r>
      <w:r w:rsidRPr="00533C32">
        <w:rPr>
          <w:lang w:eastAsia="zh-CN"/>
        </w:rPr>
        <w:t>9</w:t>
      </w:r>
      <w:r w:rsidRPr="00533C32">
        <w:tab/>
        <w:t>Enumeration: UeUpdateStatus</w:t>
      </w:r>
      <w:bookmarkEnd w:id="3931"/>
      <w:bookmarkEnd w:id="3932"/>
      <w:bookmarkEnd w:id="3933"/>
      <w:bookmarkEnd w:id="3934"/>
      <w:bookmarkEnd w:id="3935"/>
      <w:bookmarkEnd w:id="3936"/>
      <w:bookmarkEnd w:id="3937"/>
      <w:bookmarkEnd w:id="3938"/>
      <w:bookmarkEnd w:id="3939"/>
    </w:p>
    <w:p w14:paraId="35AB152C" w14:textId="77777777" w:rsidR="00424B0D" w:rsidRPr="00533C32" w:rsidRDefault="00424B0D" w:rsidP="00424B0D">
      <w:pPr>
        <w:pStyle w:val="TH"/>
        <w:outlineLvl w:val="0"/>
      </w:pPr>
      <w:r w:rsidRPr="00533C32">
        <w:t>Table 5.4.3.</w:t>
      </w:r>
      <w:r w:rsidRPr="00533C32">
        <w:rPr>
          <w:lang w:eastAsia="zh-CN"/>
        </w:rPr>
        <w:t>9</w:t>
      </w:r>
      <w:r w:rsidRPr="00533C32">
        <w:t>-1: Enumeration UeUpdateStatus</w:t>
      </w:r>
    </w:p>
    <w:tbl>
      <w:tblPr>
        <w:tblW w:w="4650" w:type="pct"/>
        <w:tblCellMar>
          <w:left w:w="0" w:type="dxa"/>
          <w:right w:w="0" w:type="dxa"/>
        </w:tblCellMar>
        <w:tblLook w:val="04A0" w:firstRow="1" w:lastRow="0" w:firstColumn="1" w:lastColumn="0" w:noHBand="0" w:noVBand="1"/>
      </w:tblPr>
      <w:tblGrid>
        <w:gridCol w:w="3422"/>
        <w:gridCol w:w="5526"/>
      </w:tblGrid>
      <w:tr w:rsidR="00424B0D" w:rsidRPr="009C5B90" w14:paraId="70F1DCC0" w14:textId="77777777" w:rsidTr="000A43A0">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F580449" w14:textId="77777777" w:rsidR="00424B0D" w:rsidRPr="009C5B90" w:rsidRDefault="00424B0D" w:rsidP="000A43A0">
            <w:pPr>
              <w:pStyle w:val="TAH"/>
              <w:rPr>
                <w:lang w:val="en-US"/>
              </w:rPr>
            </w:pPr>
            <w:r w:rsidRPr="009C5B90">
              <w:rPr>
                <w:lang w:val="en-US"/>
              </w:rP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EA95369" w14:textId="77777777" w:rsidR="00424B0D" w:rsidRPr="009C5B90" w:rsidRDefault="00424B0D" w:rsidP="000A43A0">
            <w:pPr>
              <w:pStyle w:val="TAH"/>
              <w:rPr>
                <w:lang w:val="en-US"/>
              </w:rPr>
            </w:pPr>
            <w:r w:rsidRPr="009C5B90">
              <w:rPr>
                <w:lang w:val="en-US"/>
              </w:rPr>
              <w:t>Description</w:t>
            </w:r>
          </w:p>
        </w:tc>
      </w:tr>
      <w:tr w:rsidR="00424B0D" w:rsidRPr="009C5B90" w14:paraId="5EECEC41"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9AEAA77" w14:textId="77777777" w:rsidR="00424B0D" w:rsidRPr="009C5B90" w:rsidRDefault="00424B0D" w:rsidP="000A43A0">
            <w:pPr>
              <w:pStyle w:val="TAL"/>
              <w:rPr>
                <w:lang w:val="en-US"/>
              </w:rPr>
            </w:pPr>
            <w:r w:rsidRPr="009C5B90">
              <w:rPr>
                <w:rFonts w:cs="Arial"/>
                <w:szCs w:val="18"/>
                <w:lang w:val="en-US"/>
              </w:rPr>
              <w:t>"NOT_SENT"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CCE3C53" w14:textId="77777777" w:rsidR="00424B0D" w:rsidRPr="009C5B90" w:rsidRDefault="00424B0D" w:rsidP="000A43A0">
            <w:pPr>
              <w:pStyle w:val="TAL"/>
              <w:rPr>
                <w:lang w:val="en-US"/>
              </w:rPr>
            </w:pPr>
            <w:r w:rsidRPr="009C5B90">
              <w:rPr>
                <w:lang w:val="en-US"/>
              </w:rPr>
              <w:t>SOR data update / UPU data update / NSSAI update / CAG update has not been sent to the AMF e.g. because no AMF was registered at provisioning time</w:t>
            </w:r>
          </w:p>
        </w:tc>
      </w:tr>
      <w:tr w:rsidR="00424B0D" w:rsidRPr="009C5B90" w14:paraId="2687DC89"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2306AFB" w14:textId="77777777" w:rsidR="00424B0D" w:rsidRPr="009C5B90" w:rsidRDefault="00424B0D" w:rsidP="000A43A0">
            <w:pPr>
              <w:pStyle w:val="TAL"/>
              <w:rPr>
                <w:lang w:val="en-US"/>
              </w:rPr>
            </w:pPr>
            <w:r w:rsidRPr="009C5B90">
              <w:rPr>
                <w:rFonts w:cs="Arial"/>
                <w:szCs w:val="18"/>
                <w:lang w:val="en-US"/>
              </w:rPr>
              <w:t>"SENT_NO_ACK_REQUIRED"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684F234" w14:textId="77777777" w:rsidR="00424B0D" w:rsidRPr="009C5B90" w:rsidRDefault="00424B0D" w:rsidP="000A43A0">
            <w:pPr>
              <w:pStyle w:val="TAL"/>
              <w:rPr>
                <w:lang w:val="en-US" w:eastAsia="zh-CN"/>
              </w:rPr>
            </w:pPr>
            <w:r w:rsidRPr="009C5B90">
              <w:rPr>
                <w:lang w:val="en-US"/>
              </w:rPr>
              <w:t>SOR data update / UPU data update has been sent to the AMF; Acknowledgement was not requested</w:t>
            </w:r>
          </w:p>
          <w:p w14:paraId="454C989F" w14:textId="77777777" w:rsidR="00424B0D" w:rsidRPr="009C5B90" w:rsidRDefault="00424B0D" w:rsidP="000A43A0">
            <w:pPr>
              <w:pStyle w:val="TAL"/>
              <w:rPr>
                <w:lang w:val="en-US" w:eastAsia="zh-CN"/>
              </w:rPr>
            </w:pPr>
            <w:r w:rsidRPr="009C5B90">
              <w:rPr>
                <w:lang w:val="en-US"/>
              </w:rPr>
              <w:t>This state is not applicable for NSSAI update</w:t>
            </w:r>
            <w:r w:rsidRPr="009C5B90">
              <w:rPr>
                <w:rFonts w:hint="eastAsia"/>
                <w:lang w:val="en-US" w:eastAsia="zh-CN"/>
              </w:rPr>
              <w:t xml:space="preserve"> </w:t>
            </w:r>
            <w:r w:rsidRPr="009C5B90">
              <w:rPr>
                <w:lang w:val="en-US"/>
              </w:rPr>
              <w:t>/ CAG update</w:t>
            </w:r>
          </w:p>
        </w:tc>
      </w:tr>
      <w:tr w:rsidR="00424B0D" w:rsidRPr="009C5B90" w14:paraId="29111F13"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5244644" w14:textId="77777777" w:rsidR="00424B0D" w:rsidRPr="009C5B90" w:rsidRDefault="00424B0D" w:rsidP="000A43A0">
            <w:pPr>
              <w:pStyle w:val="TAL"/>
              <w:rPr>
                <w:rFonts w:cs="Arial"/>
                <w:szCs w:val="18"/>
                <w:lang w:val="en-US"/>
              </w:rPr>
            </w:pPr>
            <w:r w:rsidRPr="009C5B90">
              <w:rPr>
                <w:rFonts w:cs="Arial"/>
                <w:szCs w:val="18"/>
                <w:lang w:val="en-US"/>
              </w:rPr>
              <w:t>"WAITING_FOR_ACK"</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BA87805" w14:textId="4B67F053" w:rsidR="00424B0D" w:rsidRPr="009C5B90" w:rsidRDefault="00424B0D" w:rsidP="000A43A0">
            <w:pPr>
              <w:pStyle w:val="TAL"/>
              <w:rPr>
                <w:lang w:val="en-US"/>
              </w:rPr>
            </w:pPr>
            <w:r w:rsidRPr="009C5B90">
              <w:rPr>
                <w:lang w:val="en-US"/>
              </w:rPr>
              <w:t>SOR data update has been sent to the AMF; Acknowledgement has been requested. In this state sorXmacIue shall be present;</w:t>
            </w:r>
            <w:r w:rsidRPr="009C5B90">
              <w:rPr>
                <w:lang w:val="en-US"/>
              </w:rPr>
              <w:br/>
              <w:t>or</w:t>
            </w:r>
            <w:r w:rsidRPr="009C5B90">
              <w:rPr>
                <w:lang w:val="en-US"/>
              </w:rPr>
              <w:br/>
              <w:t>UPU data update has been sent to the AMF; Acknowledgement has been requested. In this state upuXmacIue shall be present;</w:t>
            </w:r>
            <w:r w:rsidRPr="009C5B90">
              <w:rPr>
                <w:rFonts w:hint="eastAsia"/>
                <w:lang w:val="en-US" w:eastAsia="zh-CN"/>
              </w:rPr>
              <w:br/>
            </w:r>
            <w:r w:rsidRPr="009C5B90">
              <w:rPr>
                <w:lang w:val="en-US"/>
              </w:rPr>
              <w:t>or</w:t>
            </w:r>
            <w:r w:rsidRPr="009C5B90">
              <w:rPr>
                <w:lang w:val="en-US"/>
              </w:rPr>
              <w:br/>
              <w:t>NSSAI has been sent to the AMF</w:t>
            </w:r>
            <w:r w:rsidRPr="009C5B90">
              <w:rPr>
                <w:rFonts w:hint="eastAsia"/>
                <w:lang w:val="en-US" w:eastAsia="zh-CN"/>
              </w:rPr>
              <w:br/>
              <w:t>or</w:t>
            </w:r>
            <w:r w:rsidRPr="009C5B90">
              <w:rPr>
                <w:rFonts w:hint="eastAsia"/>
                <w:lang w:val="en-US" w:eastAsia="zh-CN"/>
              </w:rPr>
              <w:br/>
            </w:r>
            <w:r w:rsidRPr="009C5B90">
              <w:rPr>
                <w:lang w:val="en-US"/>
              </w:rPr>
              <w:t>CAG has been sent to the AMF.</w:t>
            </w:r>
          </w:p>
        </w:tc>
      </w:tr>
      <w:tr w:rsidR="00424B0D" w:rsidRPr="009C5B90" w14:paraId="2DD8C199"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0E1EBC7" w14:textId="77777777" w:rsidR="00424B0D" w:rsidRPr="009C5B90" w:rsidRDefault="00424B0D" w:rsidP="000A43A0">
            <w:pPr>
              <w:pStyle w:val="TAL"/>
              <w:rPr>
                <w:rFonts w:cs="Arial"/>
                <w:szCs w:val="18"/>
                <w:lang w:val="en-US"/>
              </w:rPr>
            </w:pPr>
            <w:r w:rsidRPr="009C5B90">
              <w:rPr>
                <w:rFonts w:cs="Arial"/>
                <w:szCs w:val="18"/>
                <w:lang w:val="en-US"/>
              </w:rPr>
              <w:t>"ACK_RECEIVED"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61EFCE5" w14:textId="77777777" w:rsidR="00424B0D" w:rsidRPr="009C5B90" w:rsidRDefault="00424B0D" w:rsidP="000A43A0">
            <w:pPr>
              <w:pStyle w:val="TAL"/>
              <w:rPr>
                <w:lang w:val="en-US" w:eastAsia="zh-CN"/>
              </w:rPr>
            </w:pPr>
            <w:r w:rsidRPr="009C5B90">
              <w:rPr>
                <w:lang w:val="en-US"/>
              </w:rPr>
              <w:t>SOR data update has been acknowledged by the UE. In this state sorXmacIue and sorMacIue shall be present;</w:t>
            </w:r>
            <w:r w:rsidRPr="009C5B90">
              <w:rPr>
                <w:lang w:val="en-US"/>
              </w:rPr>
              <w:br/>
              <w:t>or</w:t>
            </w:r>
            <w:r w:rsidRPr="009C5B90">
              <w:rPr>
                <w:lang w:val="en-US"/>
              </w:rPr>
              <w:br/>
              <w:t>UPU data update has been acknowledged by the UE. In this state upuXmacIue and upuMacIue shall be present;</w:t>
            </w:r>
            <w:r w:rsidRPr="009C5B90">
              <w:rPr>
                <w:lang w:val="en-US"/>
              </w:rPr>
              <w:br/>
              <w:t>or</w:t>
            </w:r>
            <w:r w:rsidRPr="009C5B90">
              <w:rPr>
                <w:lang w:val="en-US"/>
              </w:rPr>
              <w:br/>
              <w:t>NSSAI data update has been acknowledged by the UE</w:t>
            </w:r>
            <w:r w:rsidRPr="009C5B90">
              <w:rPr>
                <w:rFonts w:hint="eastAsia"/>
                <w:lang w:val="en-US" w:eastAsia="zh-CN"/>
              </w:rPr>
              <w:br/>
              <w:t>or</w:t>
            </w:r>
            <w:r w:rsidRPr="009C5B90">
              <w:rPr>
                <w:rFonts w:hint="eastAsia"/>
                <w:lang w:val="en-US" w:eastAsia="zh-CN"/>
              </w:rPr>
              <w:br/>
            </w:r>
            <w:r w:rsidRPr="009C5B90">
              <w:rPr>
                <w:lang w:val="en-US"/>
              </w:rPr>
              <w:t>CAG data update has been acknowledged by the UE</w:t>
            </w:r>
            <w:r w:rsidRPr="009C5B90">
              <w:rPr>
                <w:rFonts w:hint="eastAsia"/>
                <w:lang w:val="en-US" w:eastAsia="zh-CN"/>
              </w:rPr>
              <w:t>.</w:t>
            </w:r>
          </w:p>
        </w:tc>
      </w:tr>
      <w:tr w:rsidR="00424B0D" w:rsidRPr="009C5B90" w14:paraId="17073B80"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87CD57" w14:textId="77777777" w:rsidR="00424B0D" w:rsidRPr="009C5B90" w:rsidRDefault="00424B0D" w:rsidP="000A43A0">
            <w:pPr>
              <w:pStyle w:val="TAL"/>
              <w:rPr>
                <w:rFonts w:cs="Arial"/>
                <w:szCs w:val="18"/>
                <w:lang w:val="en-US"/>
              </w:rPr>
            </w:pPr>
            <w:r w:rsidRPr="009C5B90">
              <w:rPr>
                <w:rFonts w:cs="Arial"/>
                <w:szCs w:val="18"/>
                <w:lang w:val="en-US"/>
              </w:rPr>
              <w:t>"NEGATIVE_ACK_RECEIVED"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DD7CBD" w14:textId="77777777" w:rsidR="00424B0D" w:rsidRPr="009C5B90" w:rsidRDefault="00424B0D" w:rsidP="000A43A0">
            <w:pPr>
              <w:pStyle w:val="TAL"/>
              <w:rPr>
                <w:lang w:val="en-US"/>
              </w:rPr>
            </w:pPr>
            <w:r w:rsidRPr="009C5B90">
              <w:rPr>
                <w:lang w:val="en-US"/>
              </w:rPr>
              <w:t>SOR data update / UPU data update has been sent to the AMF, but could not be forwarded to the UE due to the UE not being reachable.</w:t>
            </w:r>
          </w:p>
        </w:tc>
      </w:tr>
    </w:tbl>
    <w:p w14:paraId="0B825301" w14:textId="77777777" w:rsidR="00424B0D" w:rsidRDefault="00424B0D" w:rsidP="00424B0D">
      <w:pPr>
        <w:rPr>
          <w:lang w:eastAsia="zh-CN"/>
        </w:rPr>
      </w:pPr>
    </w:p>
    <w:p w14:paraId="21B6F501" w14:textId="77777777" w:rsidR="00424B0D" w:rsidRDefault="00424B0D" w:rsidP="00424B0D">
      <w:pPr>
        <w:pStyle w:val="41"/>
      </w:pPr>
      <w:bookmarkStart w:id="3940" w:name="_Toc67689320"/>
      <w:bookmarkStart w:id="3941" w:name="_Toc56520210"/>
      <w:bookmarkStart w:id="3942" w:name="_Toc90587222"/>
      <w:bookmarkStart w:id="3943" w:name="_Toc106616773"/>
      <w:bookmarkStart w:id="3944" w:name="_Toc122103768"/>
      <w:bookmarkStart w:id="3945" w:name="_Toc177496000"/>
      <w:r>
        <w:t>5.4.3.10</w:t>
      </w:r>
      <w:r>
        <w:tab/>
        <w:t xml:space="preserve">Enumeration: </w:t>
      </w:r>
      <w:bookmarkEnd w:id="3940"/>
      <w:bookmarkEnd w:id="3941"/>
      <w:r>
        <w:t>PpDataType</w:t>
      </w:r>
      <w:bookmarkEnd w:id="3942"/>
      <w:bookmarkEnd w:id="3943"/>
      <w:bookmarkEnd w:id="3944"/>
      <w:bookmarkEnd w:id="3945"/>
    </w:p>
    <w:p w14:paraId="02E1DE37" w14:textId="77777777" w:rsidR="00424B0D" w:rsidRDefault="00424B0D" w:rsidP="00424B0D">
      <w:pPr>
        <w:pStyle w:val="TH"/>
        <w:outlineLvl w:val="0"/>
      </w:pPr>
      <w:r>
        <w:t xml:space="preserve">Table 5.4.3.10-1: Enumeration </w:t>
      </w:r>
      <w:r>
        <w:rPr>
          <w:lang w:val="en-US"/>
        </w:rPr>
        <w:t>PpDataType</w:t>
      </w:r>
    </w:p>
    <w:tbl>
      <w:tblPr>
        <w:tblW w:w="4650" w:type="pct"/>
        <w:tblCellMar>
          <w:left w:w="0" w:type="dxa"/>
          <w:right w:w="0" w:type="dxa"/>
        </w:tblCellMar>
        <w:tblLook w:val="04A0" w:firstRow="1" w:lastRow="0" w:firstColumn="1" w:lastColumn="0" w:noHBand="0" w:noVBand="1"/>
      </w:tblPr>
      <w:tblGrid>
        <w:gridCol w:w="3704"/>
        <w:gridCol w:w="5244"/>
      </w:tblGrid>
      <w:tr w:rsidR="00424B0D" w:rsidRPr="009C5B90" w14:paraId="5F2DA9ED" w14:textId="77777777" w:rsidTr="000A43A0">
        <w:tc>
          <w:tcPr>
            <w:tcW w:w="207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E1695F6" w14:textId="77777777" w:rsidR="00424B0D" w:rsidRPr="009C5B90" w:rsidRDefault="00424B0D" w:rsidP="000A43A0">
            <w:pPr>
              <w:pStyle w:val="TAH"/>
              <w:rPr>
                <w:lang w:val="en-US"/>
              </w:rPr>
            </w:pPr>
            <w:r w:rsidRPr="009C5B90">
              <w:rPr>
                <w:lang w:val="en-US"/>
              </w:rPr>
              <w:t>Enumeration value</w:t>
            </w:r>
          </w:p>
        </w:tc>
        <w:tc>
          <w:tcPr>
            <w:tcW w:w="29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383B7C4" w14:textId="77777777" w:rsidR="00424B0D" w:rsidRPr="009C5B90" w:rsidRDefault="00424B0D" w:rsidP="000A43A0">
            <w:pPr>
              <w:pStyle w:val="TAH"/>
              <w:rPr>
                <w:lang w:val="en-US"/>
              </w:rPr>
            </w:pPr>
            <w:r w:rsidRPr="009C5B90">
              <w:rPr>
                <w:lang w:val="en-US"/>
              </w:rPr>
              <w:t>Description</w:t>
            </w:r>
          </w:p>
        </w:tc>
      </w:tr>
      <w:tr w:rsidR="00424B0D" w:rsidRPr="009C5B90" w14:paraId="128D0C98" w14:textId="77777777" w:rsidTr="000A43A0">
        <w:tc>
          <w:tcPr>
            <w:tcW w:w="20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5DCCD20" w14:textId="77777777" w:rsidR="00424B0D" w:rsidRPr="009C5B90" w:rsidRDefault="00424B0D" w:rsidP="000A43A0">
            <w:pPr>
              <w:pStyle w:val="TAL"/>
              <w:rPr>
                <w:lang w:val="en-US"/>
              </w:rPr>
            </w:pPr>
            <w:r w:rsidRPr="009C5B90">
              <w:rPr>
                <w:lang w:val="en-US"/>
              </w:rPr>
              <w:t>"COMMUNICATION_CHARACTERISTICS"</w:t>
            </w:r>
          </w:p>
        </w:tc>
        <w:tc>
          <w:tcPr>
            <w:tcW w:w="29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2B63146" w14:textId="77777777" w:rsidR="00424B0D" w:rsidRPr="009C5B90" w:rsidRDefault="00424B0D" w:rsidP="000A43A0">
            <w:pPr>
              <w:pStyle w:val="TAL"/>
              <w:rPr>
                <w:lang w:val="en-US"/>
              </w:rPr>
            </w:pPr>
            <w:r w:rsidRPr="009C5B90">
              <w:rPr>
                <w:rFonts w:cs="Arial"/>
                <w:szCs w:val="18"/>
              </w:rPr>
              <w:t>Communication Characteristics</w:t>
            </w:r>
            <w:r w:rsidRPr="009C5B90">
              <w:rPr>
                <w:lang w:val="en-US"/>
              </w:rPr>
              <w:t xml:space="preserve"> Parameters</w:t>
            </w:r>
          </w:p>
        </w:tc>
      </w:tr>
      <w:tr w:rsidR="00424B0D" w:rsidRPr="009C5B90" w14:paraId="05F0D8E1" w14:textId="77777777" w:rsidTr="000A43A0">
        <w:tc>
          <w:tcPr>
            <w:tcW w:w="20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828E59B" w14:textId="77777777" w:rsidR="00424B0D" w:rsidRPr="009C5B90" w:rsidRDefault="00424B0D" w:rsidP="000A43A0">
            <w:pPr>
              <w:pStyle w:val="TAL"/>
              <w:rPr>
                <w:lang w:val="en-US"/>
              </w:rPr>
            </w:pPr>
            <w:r w:rsidRPr="009C5B90">
              <w:rPr>
                <w:lang w:val="en-US"/>
              </w:rPr>
              <w:t>"EXPECTED_UE_BEHAVIOUR"</w:t>
            </w:r>
          </w:p>
        </w:tc>
        <w:tc>
          <w:tcPr>
            <w:tcW w:w="29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3FD4299" w14:textId="77777777" w:rsidR="00424B0D" w:rsidRPr="009C5B90" w:rsidRDefault="00424B0D" w:rsidP="000A43A0">
            <w:pPr>
              <w:pStyle w:val="TAL"/>
              <w:rPr>
                <w:lang w:val="en-US"/>
              </w:rPr>
            </w:pPr>
            <w:r w:rsidRPr="009C5B90">
              <w:rPr>
                <w:rFonts w:cs="Arial"/>
                <w:szCs w:val="18"/>
              </w:rPr>
              <w:t>Expected UE Behaviour Parameters</w:t>
            </w:r>
          </w:p>
        </w:tc>
      </w:tr>
      <w:tr w:rsidR="00424B0D" w:rsidRPr="009C5B90" w14:paraId="0F4F722E" w14:textId="77777777" w:rsidTr="000A43A0">
        <w:tc>
          <w:tcPr>
            <w:tcW w:w="20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3BCD56E" w14:textId="77777777" w:rsidR="00424B0D" w:rsidRPr="009C5B90" w:rsidRDefault="00424B0D" w:rsidP="000A43A0">
            <w:pPr>
              <w:pStyle w:val="TAL"/>
              <w:rPr>
                <w:lang w:val="en-US"/>
              </w:rPr>
            </w:pPr>
            <w:r w:rsidRPr="009C5B90">
              <w:rPr>
                <w:lang w:val="en-US"/>
              </w:rPr>
              <w:t>"</w:t>
            </w:r>
            <w:r w:rsidRPr="009C5B90">
              <w:t>EC_RESTRICTION</w:t>
            </w:r>
            <w:r w:rsidRPr="009C5B90">
              <w:rPr>
                <w:lang w:val="en-US"/>
              </w:rPr>
              <w:t>"</w:t>
            </w:r>
          </w:p>
        </w:tc>
        <w:tc>
          <w:tcPr>
            <w:tcW w:w="29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E549E72" w14:textId="77777777" w:rsidR="00424B0D" w:rsidRPr="009C5B90" w:rsidRDefault="00424B0D" w:rsidP="000A43A0">
            <w:pPr>
              <w:pStyle w:val="TAL"/>
              <w:rPr>
                <w:lang w:val="en-US"/>
              </w:rPr>
            </w:pPr>
            <w:r w:rsidRPr="009C5B90">
              <w:rPr>
                <w:rFonts w:cs="Arial"/>
                <w:szCs w:val="18"/>
              </w:rPr>
              <w:t>Enhanced Coverage Restriction Parameters</w:t>
            </w:r>
          </w:p>
        </w:tc>
      </w:tr>
      <w:tr w:rsidR="00424B0D" w:rsidRPr="009C5B90" w14:paraId="553F0607" w14:textId="77777777" w:rsidTr="000A43A0">
        <w:tc>
          <w:tcPr>
            <w:tcW w:w="20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5DBFE70" w14:textId="77777777" w:rsidR="00424B0D" w:rsidRPr="009C5B90" w:rsidRDefault="00424B0D" w:rsidP="000A43A0">
            <w:pPr>
              <w:pStyle w:val="TAL"/>
              <w:rPr>
                <w:lang w:val="en-US"/>
              </w:rPr>
            </w:pPr>
            <w:r w:rsidRPr="009C5B90">
              <w:rPr>
                <w:lang w:val="en-US"/>
              </w:rPr>
              <w:t>"ACS_INFO"</w:t>
            </w:r>
          </w:p>
        </w:tc>
        <w:tc>
          <w:tcPr>
            <w:tcW w:w="29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3BD0394" w14:textId="77777777" w:rsidR="00424B0D" w:rsidRPr="009C5B90" w:rsidRDefault="00424B0D" w:rsidP="000A43A0">
            <w:pPr>
              <w:pStyle w:val="TAL"/>
              <w:rPr>
                <w:lang w:val="en-US"/>
              </w:rPr>
            </w:pPr>
            <w:r w:rsidRPr="009C5B90">
              <w:rPr>
                <w:rFonts w:cs="Arial"/>
                <w:szCs w:val="18"/>
              </w:rPr>
              <w:t>ACS Information</w:t>
            </w:r>
          </w:p>
        </w:tc>
      </w:tr>
      <w:tr w:rsidR="00424B0D" w:rsidRPr="009C5B90" w14:paraId="144C2A33" w14:textId="77777777" w:rsidTr="000A43A0">
        <w:tc>
          <w:tcPr>
            <w:tcW w:w="20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DD71C66" w14:textId="77777777" w:rsidR="00424B0D" w:rsidRPr="009C5B90" w:rsidRDefault="00424B0D" w:rsidP="000A43A0">
            <w:pPr>
              <w:pStyle w:val="TAL"/>
              <w:rPr>
                <w:lang w:val="en-US"/>
              </w:rPr>
            </w:pPr>
            <w:r w:rsidRPr="009C5B90">
              <w:rPr>
                <w:lang w:val="en-US"/>
              </w:rPr>
              <w:t>"TRACE"</w:t>
            </w:r>
          </w:p>
        </w:tc>
        <w:tc>
          <w:tcPr>
            <w:tcW w:w="29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069576F" w14:textId="77777777" w:rsidR="00424B0D" w:rsidRPr="009C5B90" w:rsidRDefault="00424B0D" w:rsidP="000A43A0">
            <w:pPr>
              <w:pStyle w:val="TAL"/>
              <w:rPr>
                <w:lang w:val="en-US"/>
              </w:rPr>
            </w:pPr>
            <w:r w:rsidRPr="009C5B90">
              <w:rPr>
                <w:lang w:val="en-US"/>
              </w:rPr>
              <w:t>Trace Data</w:t>
            </w:r>
          </w:p>
        </w:tc>
      </w:tr>
      <w:tr w:rsidR="00424B0D" w:rsidRPr="009C5B90" w14:paraId="715E7CD0" w14:textId="77777777" w:rsidTr="000A43A0">
        <w:tc>
          <w:tcPr>
            <w:tcW w:w="20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8FB9728" w14:textId="77777777" w:rsidR="00424B0D" w:rsidRPr="009C5B90" w:rsidRDefault="00424B0D" w:rsidP="000A43A0">
            <w:pPr>
              <w:pStyle w:val="TAL"/>
              <w:rPr>
                <w:lang w:val="en-US"/>
              </w:rPr>
            </w:pPr>
            <w:r w:rsidRPr="009C5B90">
              <w:rPr>
                <w:lang w:val="en-US"/>
              </w:rPr>
              <w:t>"STN_SR"</w:t>
            </w:r>
          </w:p>
        </w:tc>
        <w:tc>
          <w:tcPr>
            <w:tcW w:w="29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6E2AEF2" w14:textId="77777777" w:rsidR="00424B0D" w:rsidRPr="009C5B90" w:rsidRDefault="00424B0D" w:rsidP="000A43A0">
            <w:pPr>
              <w:pStyle w:val="TAL"/>
              <w:rPr>
                <w:lang w:val="en-US"/>
              </w:rPr>
            </w:pPr>
            <w:r w:rsidRPr="009C5B90">
              <w:rPr>
                <w:rFonts w:cs="Arial"/>
                <w:szCs w:val="18"/>
              </w:rPr>
              <w:t>Session Transfer Number for SRVCC</w:t>
            </w:r>
          </w:p>
        </w:tc>
      </w:tr>
      <w:tr w:rsidR="00424B0D" w:rsidRPr="009C5B90" w14:paraId="502B9F3F" w14:textId="77777777" w:rsidTr="000A43A0">
        <w:tc>
          <w:tcPr>
            <w:tcW w:w="20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0E71DFD" w14:textId="77777777" w:rsidR="00424B0D" w:rsidRPr="009C5B90" w:rsidRDefault="00424B0D" w:rsidP="000A43A0">
            <w:pPr>
              <w:pStyle w:val="TAL"/>
              <w:rPr>
                <w:lang w:val="en-US"/>
              </w:rPr>
            </w:pPr>
            <w:r w:rsidRPr="009C5B90">
              <w:rPr>
                <w:lang w:val="en-US"/>
              </w:rPr>
              <w:t>"LCS_PRIVACY"</w:t>
            </w:r>
          </w:p>
        </w:tc>
        <w:tc>
          <w:tcPr>
            <w:tcW w:w="29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D765870" w14:textId="77777777" w:rsidR="00424B0D" w:rsidRPr="009C5B90" w:rsidRDefault="00424B0D" w:rsidP="000A43A0">
            <w:pPr>
              <w:pStyle w:val="TAL"/>
              <w:rPr>
                <w:lang w:val="en-US"/>
              </w:rPr>
            </w:pPr>
            <w:r w:rsidRPr="009C5B90">
              <w:rPr>
                <w:rFonts w:cs="Arial"/>
                <w:szCs w:val="18"/>
              </w:rPr>
              <w:t>LCS Privacy Parameters</w:t>
            </w:r>
          </w:p>
        </w:tc>
      </w:tr>
      <w:tr w:rsidR="00424B0D" w:rsidRPr="009C5B90" w14:paraId="78CD7502" w14:textId="77777777" w:rsidTr="000A43A0">
        <w:tc>
          <w:tcPr>
            <w:tcW w:w="20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4891691" w14:textId="77777777" w:rsidR="00424B0D" w:rsidRPr="009C5B90" w:rsidRDefault="00424B0D" w:rsidP="000A43A0">
            <w:pPr>
              <w:pStyle w:val="TAL"/>
              <w:rPr>
                <w:lang w:val="en-US"/>
              </w:rPr>
            </w:pPr>
            <w:r w:rsidRPr="009C5B90">
              <w:rPr>
                <w:lang w:val="en-US"/>
              </w:rPr>
              <w:t>"SOR_INFO"</w:t>
            </w:r>
          </w:p>
        </w:tc>
        <w:tc>
          <w:tcPr>
            <w:tcW w:w="29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A339AFC" w14:textId="77777777" w:rsidR="00424B0D" w:rsidRPr="009C5B90" w:rsidRDefault="00424B0D" w:rsidP="000A43A0">
            <w:pPr>
              <w:pStyle w:val="TAL"/>
            </w:pPr>
            <w:r w:rsidRPr="009C5B90">
              <w:rPr>
                <w:rFonts w:cs="Arial"/>
                <w:szCs w:val="18"/>
              </w:rPr>
              <w:t>Steering of Roaming information to be conveyed to a UE</w:t>
            </w:r>
          </w:p>
        </w:tc>
      </w:tr>
      <w:tr w:rsidR="00067F63" w:rsidRPr="009C5B90" w14:paraId="0945A1E0" w14:textId="77777777" w:rsidTr="000A43A0">
        <w:tc>
          <w:tcPr>
            <w:tcW w:w="20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5D74F7" w14:textId="6684B530" w:rsidR="00067F63" w:rsidRPr="009C5B90" w:rsidRDefault="00067F63" w:rsidP="00067F63">
            <w:pPr>
              <w:pStyle w:val="TAL"/>
              <w:rPr>
                <w:lang w:val="en-US"/>
              </w:rPr>
            </w:pPr>
            <w:r w:rsidRPr="009C5B90">
              <w:rPr>
                <w:lang w:val="en-US"/>
              </w:rPr>
              <w:t>"</w:t>
            </w:r>
            <w:r>
              <w:t>RANGINGSL</w:t>
            </w:r>
            <w:r w:rsidRPr="009C5B90">
              <w:rPr>
                <w:lang w:val="en-US"/>
              </w:rPr>
              <w:t>_PRIVACY"</w:t>
            </w:r>
          </w:p>
        </w:tc>
        <w:tc>
          <w:tcPr>
            <w:tcW w:w="29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5D0997" w14:textId="0C27D160" w:rsidR="00067F63" w:rsidRPr="009C5B90" w:rsidRDefault="00067F63" w:rsidP="00067F63">
            <w:pPr>
              <w:pStyle w:val="TAL"/>
              <w:rPr>
                <w:rFonts w:cs="Arial"/>
                <w:szCs w:val="18"/>
              </w:rPr>
            </w:pPr>
            <w:r w:rsidRPr="0085068C">
              <w:rPr>
                <w:rFonts w:cs="Arial"/>
                <w:szCs w:val="18"/>
              </w:rPr>
              <w:t>Ranging and Sidelink Positioning</w:t>
            </w:r>
            <w:r w:rsidRPr="009C5B90">
              <w:rPr>
                <w:rFonts w:cs="Arial"/>
                <w:szCs w:val="18"/>
              </w:rPr>
              <w:t xml:space="preserve"> Privacy Parameters</w:t>
            </w:r>
          </w:p>
        </w:tc>
      </w:tr>
    </w:tbl>
    <w:p w14:paraId="7D0EC828" w14:textId="01168001" w:rsidR="00424B0D" w:rsidRDefault="00424B0D" w:rsidP="00424B0D">
      <w:pPr>
        <w:rPr>
          <w:lang w:eastAsia="zh-CN"/>
        </w:rPr>
      </w:pPr>
    </w:p>
    <w:p w14:paraId="304B56B8" w14:textId="391F1DB7" w:rsidR="00B15E01" w:rsidRDefault="00B15E01" w:rsidP="00B15E01">
      <w:pPr>
        <w:pStyle w:val="41"/>
      </w:pPr>
      <w:bookmarkStart w:id="3946" w:name="_Toc177496001"/>
      <w:r w:rsidRPr="00533C32">
        <w:t>5.4.3.</w:t>
      </w:r>
      <w:r>
        <w:t>11</w:t>
      </w:r>
      <w:r w:rsidRPr="00533C32">
        <w:tab/>
        <w:t xml:space="preserve">Enumeration: </w:t>
      </w:r>
      <w:r>
        <w:t>UeSubscribed</w:t>
      </w:r>
      <w:r w:rsidRPr="00533C32">
        <w:t>DataSetName</w:t>
      </w:r>
      <w:bookmarkEnd w:id="3946"/>
    </w:p>
    <w:p w14:paraId="57396800" w14:textId="4E5C7751" w:rsidR="00B15E01" w:rsidRDefault="00B15E01" w:rsidP="00B15E01">
      <w:r>
        <w:t>Applicable values are those defined as ProvisionedDataSetName or ContextDataSetName, see clauses 5.4.3.4 and 5.4.3.6</w:t>
      </w:r>
      <w:r w:rsidR="00627C80">
        <w:t>, and values defined in table 5.4.3.11-1</w:t>
      </w:r>
      <w:r>
        <w:t>.</w:t>
      </w:r>
    </w:p>
    <w:p w14:paraId="1A1FBC5B" w14:textId="77777777" w:rsidR="00627C80" w:rsidRPr="00533C32" w:rsidRDefault="00627C80" w:rsidP="00627C80">
      <w:pPr>
        <w:pStyle w:val="TH"/>
        <w:outlineLvl w:val="0"/>
      </w:pPr>
      <w:r w:rsidRPr="00533C32">
        <w:t>Table 5.4.3.</w:t>
      </w:r>
      <w:r>
        <w:t>11-1</w:t>
      </w:r>
      <w:r w:rsidRPr="00533C32">
        <w:t xml:space="preserve">: Enumeration </w:t>
      </w:r>
      <w:r>
        <w:t>UeSubscribedDataSetName</w:t>
      </w:r>
    </w:p>
    <w:tbl>
      <w:tblPr>
        <w:tblW w:w="4650" w:type="pct"/>
        <w:tblCellMar>
          <w:left w:w="0" w:type="dxa"/>
          <w:right w:w="0" w:type="dxa"/>
        </w:tblCellMar>
        <w:tblLook w:val="04A0" w:firstRow="1" w:lastRow="0" w:firstColumn="1" w:lastColumn="0" w:noHBand="0" w:noVBand="1"/>
      </w:tblPr>
      <w:tblGrid>
        <w:gridCol w:w="3422"/>
        <w:gridCol w:w="5526"/>
      </w:tblGrid>
      <w:tr w:rsidR="00627C80" w:rsidRPr="009C5B90" w14:paraId="43672EE0" w14:textId="77777777" w:rsidTr="00B81AFD">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E899D70" w14:textId="77777777" w:rsidR="00627C80" w:rsidRPr="009C5B90" w:rsidRDefault="00627C80" w:rsidP="00B81AFD">
            <w:pPr>
              <w:pStyle w:val="TAH"/>
              <w:rPr>
                <w:lang w:val="en-US"/>
              </w:rPr>
            </w:pPr>
            <w:r w:rsidRPr="009C5B90">
              <w:rPr>
                <w:lang w:val="en-US"/>
              </w:rP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069BC3D" w14:textId="77777777" w:rsidR="00627C80" w:rsidRPr="009C5B90" w:rsidRDefault="00627C80" w:rsidP="00B81AFD">
            <w:pPr>
              <w:pStyle w:val="TAH"/>
              <w:rPr>
                <w:lang w:val="en-US"/>
              </w:rPr>
            </w:pPr>
            <w:r w:rsidRPr="009C5B90">
              <w:rPr>
                <w:lang w:val="en-US"/>
              </w:rPr>
              <w:t>Description</w:t>
            </w:r>
          </w:p>
        </w:tc>
      </w:tr>
      <w:tr w:rsidR="00627C80" w:rsidRPr="009C5B90" w14:paraId="2D184433" w14:textId="77777777" w:rsidTr="00B81AF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87E227C" w14:textId="77777777" w:rsidR="00627C80" w:rsidRPr="009C5B90" w:rsidRDefault="00627C80" w:rsidP="00B81AFD">
            <w:pPr>
              <w:pStyle w:val="TAL"/>
              <w:rPr>
                <w:lang w:val="en-US"/>
              </w:rPr>
            </w:pPr>
            <w:r w:rsidRPr="009C5B90">
              <w:rPr>
                <w:lang w:val="en-US"/>
              </w:rPr>
              <w:t>"</w:t>
            </w:r>
            <w:r>
              <w:rPr>
                <w:lang w:val="en-US"/>
              </w:rPr>
              <w:t>UE_UPD_CONF</w:t>
            </w:r>
            <w:r w:rsidRPr="009C5B90">
              <w:rPr>
                <w:lang w:val="en-US"/>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9FDEA74" w14:textId="77777777" w:rsidR="00627C80" w:rsidRPr="009C5B90" w:rsidRDefault="00627C80" w:rsidP="00B81AFD">
            <w:pPr>
              <w:pStyle w:val="TAL"/>
              <w:rPr>
                <w:lang w:val="en-US"/>
              </w:rPr>
            </w:pPr>
            <w:r>
              <w:rPr>
                <w:lang w:val="en-US"/>
              </w:rPr>
              <w:t>UE Update Confirmation Data</w:t>
            </w:r>
          </w:p>
        </w:tc>
      </w:tr>
    </w:tbl>
    <w:p w14:paraId="229B472B" w14:textId="77777777" w:rsidR="00627C80" w:rsidRPr="00627C80" w:rsidRDefault="00627C80" w:rsidP="00B15E01">
      <w:pPr>
        <w:rPr>
          <w:lang w:eastAsia="zh-CN"/>
        </w:rPr>
      </w:pPr>
    </w:p>
    <w:p w14:paraId="3B219F3E" w14:textId="77777777" w:rsidR="00424B0D" w:rsidRPr="00533C32" w:rsidRDefault="00424B0D" w:rsidP="00424B0D">
      <w:pPr>
        <w:pStyle w:val="31"/>
      </w:pPr>
      <w:bookmarkStart w:id="3947" w:name="_Toc20127192"/>
      <w:bookmarkStart w:id="3948" w:name="_Toc27589183"/>
      <w:bookmarkStart w:id="3949" w:name="_Toc36459989"/>
      <w:bookmarkStart w:id="3950" w:name="_Toc45029585"/>
      <w:bookmarkStart w:id="3951" w:name="_Toc56520872"/>
      <w:bookmarkStart w:id="3952" w:name="_Toc90587223"/>
      <w:bookmarkStart w:id="3953" w:name="_Toc106616774"/>
      <w:bookmarkStart w:id="3954" w:name="_Toc122103769"/>
      <w:bookmarkStart w:id="3955" w:name="_Toc177496002"/>
      <w:r w:rsidRPr="00533C32">
        <w:t>5.4.4</w:t>
      </w:r>
      <w:r w:rsidRPr="00533C32">
        <w:tab/>
        <w:t>Binary data</w:t>
      </w:r>
      <w:bookmarkEnd w:id="3947"/>
      <w:bookmarkEnd w:id="3948"/>
      <w:bookmarkEnd w:id="3949"/>
      <w:bookmarkEnd w:id="3950"/>
      <w:bookmarkEnd w:id="3951"/>
      <w:bookmarkEnd w:id="3952"/>
      <w:bookmarkEnd w:id="3953"/>
      <w:bookmarkEnd w:id="3954"/>
      <w:bookmarkEnd w:id="3955"/>
    </w:p>
    <w:p w14:paraId="13E6D8FB" w14:textId="77777777" w:rsidR="00424B0D" w:rsidRPr="00533C32" w:rsidRDefault="00424B0D" w:rsidP="00424B0D">
      <w:pPr>
        <w:rPr>
          <w:lang w:eastAsia="zh-CN"/>
        </w:rPr>
      </w:pPr>
      <w:r w:rsidRPr="00533C32">
        <w:rPr>
          <w:lang w:eastAsia="zh-CN"/>
        </w:rPr>
        <w:t>N/A</w:t>
      </w:r>
    </w:p>
    <w:p w14:paraId="1A1EC54A" w14:textId="77777777" w:rsidR="00424B0D" w:rsidRPr="00533C32" w:rsidRDefault="00424B0D" w:rsidP="00424B0D">
      <w:pPr>
        <w:pStyle w:val="21"/>
        <w:rPr>
          <w:lang w:eastAsia="zh-CN"/>
        </w:rPr>
      </w:pPr>
      <w:bookmarkStart w:id="3956" w:name="_Toc20127193"/>
      <w:bookmarkStart w:id="3957" w:name="_Toc27589184"/>
      <w:bookmarkStart w:id="3958" w:name="_Toc36459990"/>
      <w:bookmarkStart w:id="3959" w:name="_Toc45029586"/>
      <w:bookmarkStart w:id="3960" w:name="_Toc56520873"/>
      <w:bookmarkStart w:id="3961" w:name="_Toc90587224"/>
      <w:bookmarkStart w:id="3962" w:name="_Toc106616775"/>
      <w:bookmarkStart w:id="3963" w:name="_Toc122103770"/>
      <w:bookmarkStart w:id="3964" w:name="_Toc177496003"/>
      <w:r w:rsidRPr="00533C32">
        <w:rPr>
          <w:lang w:eastAsia="zh-CN"/>
        </w:rPr>
        <w:t>5.5</w:t>
      </w:r>
      <w:r w:rsidRPr="00533C32">
        <w:rPr>
          <w:lang w:eastAsia="zh-CN"/>
        </w:rPr>
        <w:tab/>
        <w:t>Error handling</w:t>
      </w:r>
      <w:bookmarkEnd w:id="3956"/>
      <w:bookmarkEnd w:id="3957"/>
      <w:bookmarkEnd w:id="3958"/>
      <w:bookmarkEnd w:id="3959"/>
      <w:bookmarkEnd w:id="3960"/>
      <w:bookmarkEnd w:id="3961"/>
      <w:bookmarkEnd w:id="3962"/>
      <w:bookmarkEnd w:id="3963"/>
      <w:bookmarkEnd w:id="3964"/>
    </w:p>
    <w:p w14:paraId="298372E3" w14:textId="77777777" w:rsidR="00424B0D" w:rsidRPr="00533C32" w:rsidRDefault="00424B0D" w:rsidP="00424B0D">
      <w:r w:rsidRPr="00533C32">
        <w:t xml:space="preserve">Table </w:t>
      </w:r>
      <w:r w:rsidRPr="00533C32">
        <w:rPr>
          <w:lang w:eastAsia="zh-CN"/>
        </w:rPr>
        <w:t>5.5</w:t>
      </w:r>
      <w:r w:rsidRPr="00533C32">
        <w:t xml:space="preserve">-1 lists common response body data structures used within the </w:t>
      </w:r>
      <w:r>
        <w:rPr>
          <w:lang w:eastAsia="zh-CN"/>
        </w:rPr>
        <w:t>n</w:t>
      </w:r>
      <w:r w:rsidRPr="00533C32">
        <w:rPr>
          <w:lang w:eastAsia="zh-CN"/>
        </w:rPr>
        <w:t>udr-dr</w:t>
      </w:r>
      <w:r w:rsidRPr="00533C32">
        <w:t xml:space="preserve"> </w:t>
      </w:r>
      <w:r>
        <w:rPr>
          <w:lang w:eastAsia="zh-CN"/>
        </w:rPr>
        <w:t>(</w:t>
      </w:r>
      <w:r>
        <w:rPr>
          <w:lang w:val="en-US"/>
        </w:rPr>
        <w:t>N</w:t>
      </w:r>
      <w:r>
        <w:rPr>
          <w:lang w:val="en-US" w:eastAsia="zh-CN"/>
        </w:rPr>
        <w:t>udr_</w:t>
      </w:r>
      <w:r>
        <w:rPr>
          <w:lang w:eastAsia="zh-CN"/>
        </w:rPr>
        <w:t xml:space="preserve">DataRepository) </w:t>
      </w:r>
      <w:r w:rsidRPr="00533C32">
        <w:t>API</w:t>
      </w:r>
    </w:p>
    <w:p w14:paraId="32DB417D" w14:textId="77777777" w:rsidR="00424B0D" w:rsidRPr="00533C32" w:rsidRDefault="00424B0D" w:rsidP="00424B0D">
      <w:pPr>
        <w:pStyle w:val="TH"/>
        <w:outlineLvl w:val="0"/>
      </w:pPr>
      <w:r w:rsidRPr="00533C32">
        <w:t>Table </w:t>
      </w:r>
      <w:r w:rsidRPr="00533C32">
        <w:rPr>
          <w:lang w:eastAsia="zh-CN"/>
        </w:rPr>
        <w:t>5.5</w:t>
      </w:r>
      <w:r w:rsidRPr="00533C32">
        <w:t>-1: Common Response Body Data Structures</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429"/>
        <w:gridCol w:w="1237"/>
        <w:gridCol w:w="1111"/>
        <w:gridCol w:w="5180"/>
      </w:tblGrid>
      <w:tr w:rsidR="00424B0D" w:rsidRPr="009C5B90" w14:paraId="2AF70602"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206C15C7" w14:textId="77777777" w:rsidR="00424B0D" w:rsidRPr="009C5B90" w:rsidRDefault="00424B0D" w:rsidP="000A43A0">
            <w:pPr>
              <w:pStyle w:val="TAL"/>
              <w:rPr>
                <w:b/>
                <w:lang w:val="en-US"/>
              </w:rPr>
            </w:pPr>
            <w:r w:rsidRPr="009C5B90">
              <w:rPr>
                <w:b/>
                <w:lang w:val="en-US"/>
              </w:rPr>
              <w:t>Data type</w:t>
            </w:r>
          </w:p>
        </w:tc>
        <w:tc>
          <w:tcPr>
            <w:tcW w:w="225" w:type="pct"/>
            <w:tcBorders>
              <w:top w:val="single" w:sz="4" w:space="0" w:color="auto"/>
              <w:left w:val="single" w:sz="6" w:space="0" w:color="000000"/>
              <w:bottom w:val="single" w:sz="4" w:space="0" w:color="auto"/>
              <w:right w:val="single" w:sz="6" w:space="0" w:color="000000"/>
            </w:tcBorders>
            <w:hideMark/>
          </w:tcPr>
          <w:p w14:paraId="6D8C4410" w14:textId="77777777" w:rsidR="00424B0D" w:rsidRPr="009C5B90" w:rsidRDefault="00424B0D" w:rsidP="000A43A0">
            <w:pPr>
              <w:pStyle w:val="TAC"/>
              <w:rPr>
                <w:b/>
                <w:lang w:val="en-US"/>
              </w:rPr>
            </w:pPr>
            <w:r w:rsidRPr="009C5B90">
              <w:rPr>
                <w:b/>
                <w:lang w:val="en-US"/>
              </w:rPr>
              <w:t>P</w:t>
            </w:r>
          </w:p>
        </w:tc>
        <w:tc>
          <w:tcPr>
            <w:tcW w:w="649" w:type="pct"/>
            <w:tcBorders>
              <w:top w:val="single" w:sz="4" w:space="0" w:color="auto"/>
              <w:left w:val="single" w:sz="6" w:space="0" w:color="000000"/>
              <w:bottom w:val="single" w:sz="4" w:space="0" w:color="auto"/>
              <w:right w:val="single" w:sz="6" w:space="0" w:color="000000"/>
            </w:tcBorders>
            <w:hideMark/>
          </w:tcPr>
          <w:p w14:paraId="391C12AC" w14:textId="77777777" w:rsidR="00424B0D" w:rsidRPr="009C5B90" w:rsidRDefault="00424B0D" w:rsidP="000A43A0">
            <w:pPr>
              <w:pStyle w:val="TAL"/>
              <w:rPr>
                <w:b/>
                <w:lang w:val="en-US"/>
              </w:rPr>
            </w:pPr>
            <w:r w:rsidRPr="009C5B90">
              <w:rPr>
                <w:b/>
                <w:lang w:val="en-US"/>
              </w:rPr>
              <w:t>Cardinality</w:t>
            </w:r>
          </w:p>
        </w:tc>
        <w:tc>
          <w:tcPr>
            <w:tcW w:w="583" w:type="pct"/>
            <w:tcBorders>
              <w:top w:val="single" w:sz="4" w:space="0" w:color="auto"/>
              <w:left w:val="single" w:sz="6" w:space="0" w:color="000000"/>
              <w:bottom w:val="single" w:sz="4" w:space="0" w:color="auto"/>
              <w:right w:val="single" w:sz="6" w:space="0" w:color="000000"/>
            </w:tcBorders>
            <w:hideMark/>
          </w:tcPr>
          <w:p w14:paraId="050529E1" w14:textId="77777777" w:rsidR="00424B0D" w:rsidRPr="009C5B90" w:rsidRDefault="00424B0D" w:rsidP="000A43A0">
            <w:pPr>
              <w:pStyle w:val="TAL"/>
              <w:rPr>
                <w:b/>
                <w:lang w:val="en-US"/>
              </w:rPr>
            </w:pPr>
            <w:r w:rsidRPr="009C5B90">
              <w:rPr>
                <w:b/>
                <w:lang w:val="en-US"/>
              </w:rPr>
              <w:t>Response</w:t>
            </w:r>
          </w:p>
          <w:p w14:paraId="3224449A" w14:textId="77777777" w:rsidR="00424B0D" w:rsidRPr="009C5B90" w:rsidRDefault="00424B0D" w:rsidP="000A43A0">
            <w:pPr>
              <w:pStyle w:val="TAL"/>
              <w:rPr>
                <w:b/>
                <w:lang w:val="en-US"/>
              </w:rPr>
            </w:pPr>
            <w:r w:rsidRPr="009C5B90">
              <w:rPr>
                <w:b/>
                <w:lang w:val="en-US"/>
              </w:rPr>
              <w:t>codes</w:t>
            </w:r>
          </w:p>
        </w:tc>
        <w:tc>
          <w:tcPr>
            <w:tcW w:w="2718" w:type="pct"/>
            <w:tcBorders>
              <w:top w:val="single" w:sz="4" w:space="0" w:color="auto"/>
              <w:left w:val="single" w:sz="6" w:space="0" w:color="000000"/>
              <w:bottom w:val="single" w:sz="4" w:space="0" w:color="auto"/>
              <w:right w:val="single" w:sz="6" w:space="0" w:color="000000"/>
            </w:tcBorders>
            <w:hideMark/>
          </w:tcPr>
          <w:p w14:paraId="346893B3" w14:textId="77777777" w:rsidR="00424B0D" w:rsidRPr="009C5B90" w:rsidRDefault="00424B0D" w:rsidP="000A43A0">
            <w:pPr>
              <w:pStyle w:val="TAL"/>
              <w:rPr>
                <w:b/>
                <w:lang w:val="en-US"/>
              </w:rPr>
            </w:pPr>
            <w:r w:rsidRPr="009C5B90">
              <w:rPr>
                <w:b/>
                <w:lang w:val="en-US"/>
              </w:rPr>
              <w:t>Description</w:t>
            </w:r>
          </w:p>
        </w:tc>
      </w:tr>
      <w:tr w:rsidR="00424B0D" w:rsidRPr="009C5B90" w14:paraId="54B5E63E"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1AE353E"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4" w:space="0" w:color="auto"/>
              <w:right w:val="single" w:sz="6" w:space="0" w:color="000000"/>
            </w:tcBorders>
            <w:hideMark/>
          </w:tcPr>
          <w:p w14:paraId="733D8667" w14:textId="77777777" w:rsidR="00424B0D" w:rsidRPr="009C5B90" w:rsidRDefault="00424B0D" w:rsidP="000A43A0">
            <w:pPr>
              <w:pStyle w:val="TAC"/>
              <w:rPr>
                <w:lang w:val="en-US" w:eastAsia="zh-CN"/>
              </w:rPr>
            </w:pPr>
            <w:r w:rsidRPr="009C5B90">
              <w:rPr>
                <w:lang w:val="en-US" w:eastAsia="zh-CN"/>
              </w:rPr>
              <w:t>O</w:t>
            </w:r>
          </w:p>
        </w:tc>
        <w:tc>
          <w:tcPr>
            <w:tcW w:w="649" w:type="pct"/>
            <w:tcBorders>
              <w:top w:val="single" w:sz="4" w:space="0" w:color="auto"/>
              <w:left w:val="single" w:sz="6" w:space="0" w:color="000000"/>
              <w:bottom w:val="single" w:sz="4" w:space="0" w:color="auto"/>
              <w:right w:val="single" w:sz="6" w:space="0" w:color="000000"/>
            </w:tcBorders>
            <w:hideMark/>
          </w:tcPr>
          <w:p w14:paraId="1A5A196D" w14:textId="77777777" w:rsidR="00424B0D" w:rsidRPr="009C5B90" w:rsidRDefault="00424B0D" w:rsidP="000A43A0">
            <w:pPr>
              <w:pStyle w:val="TAL"/>
              <w:rPr>
                <w:lang w:val="en-US" w:eastAsia="zh-CN"/>
              </w:rPr>
            </w:pPr>
            <w:r w:rsidRPr="009C5B90">
              <w:rPr>
                <w:lang w:val="en-US" w:eastAsia="zh-CN"/>
              </w:rPr>
              <w:t>0..1</w:t>
            </w:r>
          </w:p>
        </w:tc>
        <w:tc>
          <w:tcPr>
            <w:tcW w:w="583" w:type="pct"/>
            <w:tcBorders>
              <w:top w:val="single" w:sz="4" w:space="0" w:color="auto"/>
              <w:left w:val="single" w:sz="6" w:space="0" w:color="000000"/>
              <w:bottom w:val="single" w:sz="4" w:space="0" w:color="auto"/>
              <w:right w:val="single" w:sz="6" w:space="0" w:color="000000"/>
            </w:tcBorders>
            <w:hideMark/>
          </w:tcPr>
          <w:p w14:paraId="0D8E35C1" w14:textId="77777777" w:rsidR="00424B0D" w:rsidRPr="009C5B90" w:rsidRDefault="00424B0D" w:rsidP="000A43A0">
            <w:pPr>
              <w:pStyle w:val="TAL"/>
              <w:rPr>
                <w:lang w:val="en-US" w:eastAsia="zh-CN"/>
              </w:rPr>
            </w:pPr>
            <w:r w:rsidRPr="009C5B90">
              <w:rPr>
                <w:lang w:val="en-US" w:eastAsia="zh-CN"/>
              </w:rPr>
              <w:t>4xx, 5xx responses</w:t>
            </w:r>
          </w:p>
        </w:tc>
        <w:tc>
          <w:tcPr>
            <w:tcW w:w="2718" w:type="pct"/>
            <w:tcBorders>
              <w:top w:val="single" w:sz="4" w:space="0" w:color="auto"/>
              <w:left w:val="single" w:sz="6" w:space="0" w:color="000000"/>
              <w:bottom w:val="single" w:sz="4" w:space="0" w:color="auto"/>
              <w:right w:val="single" w:sz="6" w:space="0" w:color="000000"/>
            </w:tcBorders>
            <w:hideMark/>
          </w:tcPr>
          <w:p w14:paraId="23B0E7B6" w14:textId="77777777" w:rsidR="00424B0D" w:rsidRPr="009C5B90" w:rsidRDefault="00424B0D" w:rsidP="000A43A0">
            <w:pPr>
              <w:pStyle w:val="TAL"/>
              <w:rPr>
                <w:lang w:val="en-US" w:eastAsia="zh-CN"/>
              </w:rPr>
            </w:pPr>
            <w:r w:rsidRPr="009C5B90">
              <w:rPr>
                <w:lang w:val="en-US" w:eastAsia="zh-CN"/>
              </w:rPr>
              <w:t>For unsuccessful status codes, the UDR may provide detailed information.</w:t>
            </w:r>
          </w:p>
        </w:tc>
      </w:tr>
      <w:tr w:rsidR="00424B0D" w:rsidRPr="009C5B90" w14:paraId="21DE59D0"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614EAA0B"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defined in 3GPP TS 29.500 [</w:t>
            </w:r>
            <w:r w:rsidRPr="009C5B90">
              <w:rPr>
                <w:lang w:val="en-US" w:eastAsia="zh-CN"/>
              </w:rPr>
              <w:t>8</w:t>
            </w:r>
            <w:r w:rsidRPr="009C5B90">
              <w:rPr>
                <w:lang w:val="en-US"/>
              </w:rPr>
              <w:t>] are supported.</w:t>
            </w:r>
          </w:p>
        </w:tc>
      </w:tr>
    </w:tbl>
    <w:p w14:paraId="6A285707" w14:textId="77777777" w:rsidR="00424B0D" w:rsidRDefault="00424B0D" w:rsidP="00424B0D">
      <w:pPr>
        <w:rPr>
          <w:lang w:eastAsia="zh-CN"/>
        </w:rPr>
      </w:pPr>
    </w:p>
    <w:p w14:paraId="289F98E9" w14:textId="77777777" w:rsidR="00424B0D" w:rsidRPr="00533C32" w:rsidRDefault="00424B0D" w:rsidP="00424B0D">
      <w:pPr>
        <w:rPr>
          <w:lang w:eastAsia="zh-CN"/>
        </w:rPr>
      </w:pPr>
      <w:r w:rsidRPr="00533C32">
        <w:rPr>
          <w:lang w:eastAsia="zh-CN"/>
        </w:rPr>
        <w:t>The application layer error handling shall follow</w:t>
      </w:r>
      <w:r>
        <w:rPr>
          <w:lang w:eastAsia="zh-CN"/>
        </w:rPr>
        <w:t xml:space="preserve"> 3GPP TS </w:t>
      </w:r>
      <w:r w:rsidRPr="00533C32">
        <w:rPr>
          <w:lang w:eastAsia="zh-CN"/>
        </w:rPr>
        <w:t>29.504</w:t>
      </w:r>
      <w:r>
        <w:rPr>
          <w:lang w:eastAsia="zh-CN"/>
        </w:rPr>
        <w:t> </w:t>
      </w:r>
      <w:r w:rsidRPr="00533C32">
        <w:rPr>
          <w:lang w:eastAsia="zh-CN"/>
        </w:rPr>
        <w:t>[</w:t>
      </w:r>
      <w:r w:rsidRPr="00533C32">
        <w:rPr>
          <w:lang w:val="en-US" w:eastAsia="zh-CN"/>
        </w:rPr>
        <w:t>2</w:t>
      </w:r>
      <w:r w:rsidRPr="00533C32">
        <w:rPr>
          <w:lang w:eastAsia="zh-CN"/>
        </w:rPr>
        <w:t>] clause</w:t>
      </w:r>
      <w:r w:rsidRPr="00533C32">
        <w:rPr>
          <w:lang w:val="en-US" w:eastAsia="zh-CN"/>
        </w:rPr>
        <w:t> </w:t>
      </w:r>
      <w:r w:rsidRPr="00533C32">
        <w:rPr>
          <w:lang w:eastAsia="zh-CN"/>
        </w:rPr>
        <w:t>6.1.6 unless explicitly specified in this document.</w:t>
      </w:r>
    </w:p>
    <w:p w14:paraId="0DB9F5AB" w14:textId="77777777" w:rsidR="00424B0D" w:rsidRPr="00533C32" w:rsidRDefault="00424B0D" w:rsidP="00424B0D">
      <w:pPr>
        <w:pStyle w:val="21"/>
      </w:pPr>
      <w:bookmarkStart w:id="3965" w:name="_Toc20127194"/>
      <w:bookmarkStart w:id="3966" w:name="_Toc27589185"/>
      <w:bookmarkStart w:id="3967" w:name="_Toc36459991"/>
      <w:bookmarkStart w:id="3968" w:name="_Toc45029587"/>
      <w:bookmarkStart w:id="3969" w:name="_Toc56520874"/>
      <w:bookmarkStart w:id="3970" w:name="_Toc90587225"/>
      <w:bookmarkStart w:id="3971" w:name="_Toc106616776"/>
      <w:bookmarkStart w:id="3972" w:name="_Toc122103771"/>
      <w:bookmarkStart w:id="3973" w:name="_Toc177496004"/>
      <w:r w:rsidRPr="00533C32">
        <w:rPr>
          <w:lang w:eastAsia="zh-CN"/>
        </w:rPr>
        <w:t>5.6</w:t>
      </w:r>
      <w:r w:rsidRPr="00533C32">
        <w:rPr>
          <w:lang w:eastAsia="zh-CN"/>
        </w:rPr>
        <w:tab/>
        <w:t>Feature negotiation</w:t>
      </w:r>
      <w:bookmarkEnd w:id="3965"/>
      <w:bookmarkEnd w:id="3966"/>
      <w:bookmarkEnd w:id="3967"/>
      <w:bookmarkEnd w:id="3968"/>
      <w:bookmarkEnd w:id="3969"/>
      <w:bookmarkEnd w:id="3970"/>
      <w:bookmarkEnd w:id="3971"/>
      <w:bookmarkEnd w:id="3972"/>
      <w:bookmarkEnd w:id="3973"/>
    </w:p>
    <w:p w14:paraId="32125E7D" w14:textId="77777777" w:rsidR="00424B0D" w:rsidRPr="00533C32" w:rsidRDefault="00424B0D" w:rsidP="00424B0D">
      <w:r w:rsidRPr="00533C32">
        <w:t>The optional features in table 6.1.</w:t>
      </w:r>
      <w:r w:rsidRPr="00533C32">
        <w:rPr>
          <w:lang w:eastAsia="zh-CN"/>
        </w:rPr>
        <w:t>8</w:t>
      </w:r>
      <w:r w:rsidRPr="00533C32">
        <w:t>-1 of</w:t>
      </w:r>
      <w:r>
        <w:t xml:space="preserve"> 3GPP TS </w:t>
      </w:r>
      <w:r w:rsidRPr="00533C32">
        <w:t>29.504</w:t>
      </w:r>
      <w:r>
        <w:t> </w:t>
      </w:r>
      <w:r w:rsidRPr="00533C32">
        <w:t>[2] are defined for the Nud</w:t>
      </w:r>
      <w:r w:rsidRPr="00533C32">
        <w:rPr>
          <w:lang w:eastAsia="zh-CN"/>
        </w:rPr>
        <w:t>r</w:t>
      </w:r>
      <w:r w:rsidRPr="00533C32">
        <w:t>_</w:t>
      </w:r>
      <w:r w:rsidRPr="00533C32">
        <w:rPr>
          <w:lang w:eastAsia="zh-CN"/>
        </w:rPr>
        <w:t xml:space="preserve">DataRepository </w:t>
      </w:r>
      <w:r w:rsidRPr="00533C32">
        <w:t>API. They shall be negotiated using the extensibility mechanism defined in clause 6.6 of</w:t>
      </w:r>
      <w:r>
        <w:t xml:space="preserve"> 3GPP TS </w:t>
      </w:r>
      <w:r w:rsidRPr="00533C32">
        <w:t>29.500</w:t>
      </w:r>
      <w:r>
        <w:t> </w:t>
      </w:r>
      <w:r w:rsidRPr="00533C32">
        <w:t>[8].</w:t>
      </w:r>
    </w:p>
    <w:p w14:paraId="05BFB230" w14:textId="77777777" w:rsidR="00424B0D" w:rsidRPr="00533C32" w:rsidRDefault="00424B0D" w:rsidP="00424B0D">
      <w:pPr>
        <w:pStyle w:val="8"/>
      </w:pPr>
      <w:bookmarkStart w:id="3974" w:name="_Toc20127195"/>
      <w:bookmarkStart w:id="3975" w:name="_Toc27589186"/>
      <w:bookmarkStart w:id="3976" w:name="_Toc36459992"/>
      <w:bookmarkStart w:id="3977" w:name="_Toc45029588"/>
      <w:bookmarkStart w:id="3978" w:name="_Toc56520875"/>
      <w:bookmarkStart w:id="3979" w:name="_Toc90587226"/>
      <w:bookmarkStart w:id="3980" w:name="_Toc106616777"/>
      <w:bookmarkStart w:id="3981" w:name="_Toc122103772"/>
      <w:bookmarkStart w:id="3982" w:name="_Toc177496005"/>
      <w:r w:rsidRPr="00533C32">
        <w:t>Annex A (normative):</w:t>
      </w:r>
      <w:r w:rsidRPr="00533C32">
        <w:br/>
        <w:t>OpenAPI specification</w:t>
      </w:r>
      <w:bookmarkEnd w:id="3974"/>
      <w:bookmarkEnd w:id="3975"/>
      <w:bookmarkEnd w:id="3976"/>
      <w:bookmarkEnd w:id="3977"/>
      <w:bookmarkEnd w:id="3978"/>
      <w:bookmarkEnd w:id="3979"/>
      <w:bookmarkEnd w:id="3980"/>
      <w:bookmarkEnd w:id="3981"/>
      <w:bookmarkEnd w:id="3982"/>
    </w:p>
    <w:p w14:paraId="26238792" w14:textId="77777777" w:rsidR="00424B0D" w:rsidRPr="00533C32" w:rsidRDefault="00424B0D" w:rsidP="00424B0D">
      <w:pPr>
        <w:pStyle w:val="1"/>
      </w:pPr>
      <w:bookmarkStart w:id="3983" w:name="_Toc20127196"/>
      <w:bookmarkStart w:id="3984" w:name="_Toc27589187"/>
      <w:bookmarkStart w:id="3985" w:name="_Toc36459993"/>
      <w:bookmarkStart w:id="3986" w:name="_Toc45029589"/>
      <w:bookmarkStart w:id="3987" w:name="_Toc56520876"/>
      <w:bookmarkStart w:id="3988" w:name="_Toc90587227"/>
      <w:bookmarkStart w:id="3989" w:name="_Toc106616778"/>
      <w:bookmarkStart w:id="3990" w:name="_Toc122103773"/>
      <w:bookmarkStart w:id="3991" w:name="_Toc177496006"/>
      <w:r w:rsidRPr="00533C32">
        <w:t>A.1</w:t>
      </w:r>
      <w:r w:rsidRPr="00533C32">
        <w:tab/>
        <w:t>General</w:t>
      </w:r>
      <w:bookmarkEnd w:id="3983"/>
      <w:bookmarkEnd w:id="3984"/>
      <w:bookmarkEnd w:id="3985"/>
      <w:bookmarkEnd w:id="3986"/>
      <w:bookmarkEnd w:id="3987"/>
      <w:bookmarkEnd w:id="3988"/>
      <w:bookmarkEnd w:id="3989"/>
      <w:bookmarkEnd w:id="3990"/>
      <w:bookmarkEnd w:id="3991"/>
    </w:p>
    <w:p w14:paraId="3C14C55B" w14:textId="77777777" w:rsidR="00424B0D" w:rsidRPr="00533C32" w:rsidRDefault="00424B0D" w:rsidP="00424B0D">
      <w:pPr>
        <w:rPr>
          <w:lang w:val="en-US" w:eastAsia="zh-CN"/>
        </w:rPr>
      </w:pPr>
      <w:r w:rsidRPr="00533C32">
        <w:rPr>
          <w:lang w:val="en-US"/>
        </w:rPr>
        <w:t>This Annex specifies the formal definition of the N</w:t>
      </w:r>
      <w:r w:rsidRPr="00533C32">
        <w:rPr>
          <w:lang w:val="en-US" w:eastAsia="zh-CN"/>
        </w:rPr>
        <w:t>udr</w:t>
      </w:r>
      <w:r w:rsidRPr="00533C32">
        <w:rPr>
          <w:lang w:val="en-US"/>
        </w:rPr>
        <w:t>_</w:t>
      </w:r>
      <w:r w:rsidRPr="00533C32">
        <w:rPr>
          <w:lang w:val="en-US" w:eastAsia="zh-CN"/>
        </w:rPr>
        <w:t>DataRepository</w:t>
      </w:r>
      <w:r w:rsidRPr="00533C32">
        <w:rPr>
          <w:lang w:val="en-US"/>
        </w:rPr>
        <w:t xml:space="preserve"> service API for Subscription</w:t>
      </w:r>
      <w:r w:rsidRPr="00533C32">
        <w:rPr>
          <w:lang w:val="en-US" w:eastAsia="zh-CN"/>
        </w:rPr>
        <w:t xml:space="preserve"> </w:t>
      </w:r>
      <w:r w:rsidRPr="00533C32">
        <w:rPr>
          <w:lang w:val="en-US"/>
        </w:rPr>
        <w:t>Data. It consists of OpenAPI 3.0.0 specifications, in YAML format.</w:t>
      </w:r>
    </w:p>
    <w:p w14:paraId="03E3FB52" w14:textId="77777777" w:rsidR="00424B0D" w:rsidRPr="00533C32" w:rsidRDefault="00424B0D" w:rsidP="00424B0D">
      <w:r w:rsidRPr="00533C32">
        <w:t>This Annex takes precedence when being discrepant to other parts of the specification with respect to the encoding of information elements and methods within the API(s).</w:t>
      </w:r>
    </w:p>
    <w:p w14:paraId="5C2D224C" w14:textId="77777777" w:rsidR="00424B0D" w:rsidRPr="00533C32" w:rsidRDefault="00424B0D" w:rsidP="00424B0D">
      <w:pPr>
        <w:pStyle w:val="NO"/>
      </w:pPr>
      <w:r w:rsidRPr="00533C32">
        <w:t>NOTE:</w:t>
      </w:r>
      <w:r w:rsidRPr="00533C32">
        <w:tab/>
        <w:t>The semantics and procedures, as well as conditions, e.g. for the applicability and allowed combinations of attributes or values, not expressed in the OpenAPI definitions but defined in other parts of the specification also apply.</w:t>
      </w:r>
    </w:p>
    <w:p w14:paraId="4A89AF93" w14:textId="071A13AE" w:rsidR="00424B0D" w:rsidRDefault="00424B0D" w:rsidP="00424B0D">
      <w:pPr>
        <w:rPr>
          <w:lang w:val="en-US" w:eastAsia="zh-CN"/>
        </w:rPr>
      </w:pPr>
      <w:r w:rsidRPr="00533C32">
        <w:t xml:space="preserve">Informative copies of the OpenAPI specification files contained in this 3GPP Technical Specification are available on </w:t>
      </w:r>
      <w:r>
        <w:t xml:space="preserve">a Git-based repository, that uses the GitLab software version control system (see 3GPP TS 29.501 [7] </w:t>
      </w:r>
      <w:r w:rsidR="002E02DD">
        <w:t>clause 5</w:t>
      </w:r>
      <w:r>
        <w:t xml:space="preserve">.3.1 and 3GPP TR 21.900 [14] </w:t>
      </w:r>
      <w:r w:rsidR="002E02DD">
        <w:t>clause 5</w:t>
      </w:r>
      <w:r>
        <w:t>B).</w:t>
      </w:r>
    </w:p>
    <w:p w14:paraId="1F217ECF" w14:textId="77777777" w:rsidR="00424B0D" w:rsidRPr="00533C32" w:rsidRDefault="00424B0D" w:rsidP="00424B0D">
      <w:pPr>
        <w:pStyle w:val="1"/>
      </w:pPr>
      <w:bookmarkStart w:id="3992" w:name="_Toc20127197"/>
      <w:bookmarkStart w:id="3993" w:name="_Toc27589188"/>
      <w:bookmarkStart w:id="3994" w:name="_Toc36459994"/>
      <w:bookmarkStart w:id="3995" w:name="_Toc45029590"/>
      <w:bookmarkStart w:id="3996" w:name="_Toc56520877"/>
      <w:bookmarkStart w:id="3997" w:name="_Toc90587228"/>
      <w:bookmarkStart w:id="3998" w:name="_Toc106616779"/>
      <w:bookmarkStart w:id="3999" w:name="_Toc122103774"/>
      <w:bookmarkStart w:id="4000" w:name="_Toc177496007"/>
      <w:r w:rsidRPr="00533C32">
        <w:t>A.2</w:t>
      </w:r>
      <w:r w:rsidRPr="00533C32">
        <w:tab/>
        <w:t>Nudr_DataRepository API for Subscription Data</w:t>
      </w:r>
      <w:bookmarkEnd w:id="3992"/>
      <w:bookmarkEnd w:id="3993"/>
      <w:bookmarkEnd w:id="3994"/>
      <w:bookmarkEnd w:id="3995"/>
      <w:bookmarkEnd w:id="3996"/>
      <w:bookmarkEnd w:id="3997"/>
      <w:bookmarkEnd w:id="3998"/>
      <w:bookmarkEnd w:id="3999"/>
      <w:bookmarkEnd w:id="4000"/>
    </w:p>
    <w:p w14:paraId="630A8DF5" w14:textId="77777777" w:rsidR="00424B0D" w:rsidRPr="00533C32" w:rsidRDefault="00424B0D" w:rsidP="00424B0D">
      <w:pPr>
        <w:rPr>
          <w:lang w:eastAsia="zh-CN"/>
        </w:rPr>
      </w:pPr>
      <w:bookmarkStart w:id="4001" w:name="historyclause"/>
      <w:r w:rsidRPr="00533C32">
        <w:t>For the purpose of referencing entities in the Open API file defined in this Annex, it shall be assumed that this Open API file is contained in a physical file named "TS29505_Subscription_Data.yaml".</w:t>
      </w:r>
    </w:p>
    <w:p w14:paraId="26F4EA24" w14:textId="77777777" w:rsidR="00424B0D" w:rsidRPr="00533C32" w:rsidRDefault="00424B0D" w:rsidP="00424B0D">
      <w:pPr>
        <w:pStyle w:val="PL"/>
        <w:rPr>
          <w:lang w:eastAsia="zh-CN"/>
        </w:rPr>
      </w:pPr>
    </w:p>
    <w:p w14:paraId="1CC71D67" w14:textId="77777777" w:rsidR="00424B0D" w:rsidRPr="00533C32" w:rsidRDefault="00424B0D" w:rsidP="00424B0D">
      <w:pPr>
        <w:pStyle w:val="PL"/>
      </w:pPr>
      <w:r w:rsidRPr="00533C32">
        <w:t>openapi: 3.0.0</w:t>
      </w:r>
    </w:p>
    <w:p w14:paraId="1DBFC659" w14:textId="77777777" w:rsidR="00424B0D" w:rsidRPr="00533C32" w:rsidRDefault="00424B0D" w:rsidP="00424B0D">
      <w:pPr>
        <w:pStyle w:val="PL"/>
        <w:rPr>
          <w:lang w:eastAsia="zh-CN"/>
        </w:rPr>
      </w:pPr>
      <w:r w:rsidRPr="00533C32">
        <w:t>info:</w:t>
      </w:r>
    </w:p>
    <w:p w14:paraId="6128F436" w14:textId="77777777" w:rsidR="00424B0D" w:rsidRPr="00533C32" w:rsidRDefault="00424B0D" w:rsidP="00424B0D">
      <w:pPr>
        <w:pStyle w:val="PL"/>
        <w:rPr>
          <w:lang w:eastAsia="zh-CN"/>
        </w:rPr>
      </w:pPr>
      <w:r w:rsidRPr="00533C32">
        <w:t xml:space="preserve">  version: '-'</w:t>
      </w:r>
    </w:p>
    <w:p w14:paraId="7B2D9813" w14:textId="77777777" w:rsidR="00424B0D" w:rsidRPr="00533C32" w:rsidRDefault="00424B0D" w:rsidP="00424B0D">
      <w:pPr>
        <w:pStyle w:val="PL"/>
      </w:pPr>
      <w:r w:rsidRPr="00533C32">
        <w:t xml:space="preserve">  title: 'U</w:t>
      </w:r>
      <w:r w:rsidRPr="00533C32">
        <w:rPr>
          <w:lang w:eastAsia="zh-CN"/>
        </w:rPr>
        <w:t>nified</w:t>
      </w:r>
      <w:r w:rsidRPr="00533C32">
        <w:t xml:space="preserve"> Data Repository Service </w:t>
      </w:r>
      <w:r w:rsidRPr="00533C32">
        <w:rPr>
          <w:lang w:eastAsia="zh-CN"/>
        </w:rPr>
        <w:t xml:space="preserve">API file </w:t>
      </w:r>
      <w:r w:rsidRPr="00533C32">
        <w:t>for subscri</w:t>
      </w:r>
      <w:r w:rsidRPr="00533C32">
        <w:rPr>
          <w:lang w:eastAsia="zh-CN"/>
        </w:rPr>
        <w:t>ption</w:t>
      </w:r>
      <w:r w:rsidRPr="00533C32">
        <w:t xml:space="preserve"> data'</w:t>
      </w:r>
    </w:p>
    <w:p w14:paraId="1F3016A7" w14:textId="77777777" w:rsidR="00424B0D" w:rsidRPr="00533C32" w:rsidRDefault="00424B0D" w:rsidP="00424B0D">
      <w:pPr>
        <w:pStyle w:val="PL"/>
        <w:rPr>
          <w:lang w:eastAsia="zh-CN"/>
        </w:rPr>
      </w:pPr>
      <w:r w:rsidRPr="00533C32">
        <w:t xml:space="preserve">  description: |</w:t>
      </w:r>
    </w:p>
    <w:p w14:paraId="12E1C0FD" w14:textId="77777777" w:rsidR="00424B0D" w:rsidRPr="00533C32" w:rsidRDefault="00424B0D" w:rsidP="00424B0D">
      <w:pPr>
        <w:pStyle w:val="PL"/>
        <w:rPr>
          <w:lang w:eastAsia="zh-CN"/>
        </w:rPr>
      </w:pPr>
      <w:r w:rsidRPr="00533C32">
        <w:t xml:space="preserve">    U</w:t>
      </w:r>
      <w:r w:rsidRPr="00533C32">
        <w:rPr>
          <w:lang w:eastAsia="zh-CN"/>
        </w:rPr>
        <w:t>nified</w:t>
      </w:r>
      <w:r w:rsidRPr="00533C32">
        <w:t xml:space="preserve"> Data Repository Service</w:t>
      </w:r>
      <w:r w:rsidRPr="00533C32">
        <w:rPr>
          <w:lang w:eastAsia="zh-CN"/>
        </w:rPr>
        <w:t xml:space="preserve"> (subscription data).</w:t>
      </w:r>
      <w:r>
        <w:rPr>
          <w:lang w:eastAsia="zh-CN"/>
        </w:rPr>
        <w:t xml:space="preserve">  </w:t>
      </w:r>
    </w:p>
    <w:p w14:paraId="79B565D9" w14:textId="77777777" w:rsidR="00424B0D" w:rsidRPr="00533C32" w:rsidRDefault="00424B0D" w:rsidP="00424B0D">
      <w:pPr>
        <w:pStyle w:val="PL"/>
        <w:rPr>
          <w:lang w:eastAsia="zh-CN"/>
        </w:rPr>
      </w:pPr>
      <w:r w:rsidRPr="00533C32">
        <w:t xml:space="preserve">    The API version is defined in 3GPP TS 29.504</w:t>
      </w:r>
      <w:r w:rsidRPr="00533C32">
        <w:rPr>
          <w:lang w:eastAsia="zh-CN"/>
        </w:rPr>
        <w:t>.</w:t>
      </w:r>
      <w:r>
        <w:rPr>
          <w:lang w:eastAsia="zh-CN"/>
        </w:rPr>
        <w:t xml:space="preserve">  </w:t>
      </w:r>
    </w:p>
    <w:p w14:paraId="3F114206" w14:textId="5C8C14F7" w:rsidR="00424B0D" w:rsidRPr="00533C32" w:rsidRDefault="00424B0D" w:rsidP="00424B0D">
      <w:pPr>
        <w:pStyle w:val="PL"/>
        <w:rPr>
          <w:lang w:eastAsia="zh-CN"/>
        </w:rPr>
      </w:pPr>
      <w:r w:rsidRPr="00533C32">
        <w:t xml:space="preserve">    © 20</w:t>
      </w:r>
      <w:r>
        <w:rPr>
          <w:rFonts w:hint="eastAsia"/>
          <w:lang w:eastAsia="zh-CN"/>
        </w:rPr>
        <w:t>2</w:t>
      </w:r>
      <w:r w:rsidR="009D6FB6">
        <w:rPr>
          <w:lang w:eastAsia="zh-CN"/>
        </w:rPr>
        <w:t>4</w:t>
      </w:r>
      <w:r w:rsidRPr="00533C32">
        <w:t>, 3GPP Organizational Partners (ARIB, ATIS, CCSA, ETSI, TSDSI, TTA, TTC).</w:t>
      </w:r>
      <w:r>
        <w:t xml:space="preserve">  </w:t>
      </w:r>
    </w:p>
    <w:p w14:paraId="141EB454" w14:textId="77777777" w:rsidR="00424B0D" w:rsidRPr="00533C32" w:rsidRDefault="00424B0D" w:rsidP="00424B0D">
      <w:pPr>
        <w:pStyle w:val="PL"/>
        <w:rPr>
          <w:lang w:eastAsia="zh-CN"/>
        </w:rPr>
      </w:pPr>
      <w:r w:rsidRPr="00533C32">
        <w:t xml:space="preserve">    All rights reserved.</w:t>
      </w:r>
    </w:p>
    <w:p w14:paraId="78F8AD50" w14:textId="77777777" w:rsidR="00424B0D" w:rsidRPr="00533C32" w:rsidRDefault="00424B0D" w:rsidP="00424B0D">
      <w:pPr>
        <w:pStyle w:val="PL"/>
        <w:rPr>
          <w:lang w:eastAsia="zh-CN"/>
        </w:rPr>
      </w:pPr>
    </w:p>
    <w:p w14:paraId="771DDC1B" w14:textId="77777777" w:rsidR="00424B0D" w:rsidRPr="00533C32" w:rsidRDefault="00424B0D" w:rsidP="00424B0D">
      <w:pPr>
        <w:pStyle w:val="PL"/>
      </w:pPr>
      <w:r w:rsidRPr="00533C32">
        <w:t>externalDocs:</w:t>
      </w:r>
    </w:p>
    <w:p w14:paraId="4F91F65D" w14:textId="088449EA" w:rsidR="00424B0D" w:rsidRPr="00533C32" w:rsidRDefault="00424B0D" w:rsidP="00424B0D">
      <w:pPr>
        <w:pStyle w:val="PL"/>
      </w:pPr>
      <w:r w:rsidRPr="00533C32">
        <w:t xml:space="preserve">  description: 3GPP TS 29.505 V1</w:t>
      </w:r>
      <w:r w:rsidR="001365C0">
        <w:rPr>
          <w:rFonts w:hint="eastAsia"/>
          <w:lang w:eastAsia="zh-CN"/>
        </w:rPr>
        <w:t>9</w:t>
      </w:r>
      <w:r w:rsidRPr="00533C32">
        <w:t>.</w:t>
      </w:r>
      <w:del w:id="4002" w:author="C4-245339" w:date="2024-11-23T22:14:00Z">
        <w:r w:rsidR="001365C0" w:rsidDel="003345F4">
          <w:rPr>
            <w:rFonts w:hint="eastAsia"/>
            <w:lang w:eastAsia="zh-CN"/>
          </w:rPr>
          <w:delText>0</w:delText>
        </w:r>
      </w:del>
      <w:ins w:id="4003" w:author="C4-245339" w:date="2024-11-23T22:14:00Z">
        <w:r w:rsidR="003345F4">
          <w:rPr>
            <w:lang w:eastAsia="zh-CN"/>
          </w:rPr>
          <w:t>1</w:t>
        </w:r>
      </w:ins>
      <w:r w:rsidRPr="00533C32">
        <w:t>.0; 5G System; Usage of the U</w:t>
      </w:r>
      <w:r w:rsidRPr="00533C32">
        <w:rPr>
          <w:lang w:eastAsia="zh-CN"/>
        </w:rPr>
        <w:t>nified</w:t>
      </w:r>
      <w:r w:rsidRPr="00533C32">
        <w:t xml:space="preserve"> Data Repository Service</w:t>
      </w:r>
      <w:r w:rsidRPr="00533C32">
        <w:rPr>
          <w:lang w:eastAsia="zh-CN"/>
        </w:rPr>
        <w:t xml:space="preserve"> </w:t>
      </w:r>
      <w:r w:rsidRPr="00533C32">
        <w:t>for subscri</w:t>
      </w:r>
      <w:r w:rsidRPr="00533C32">
        <w:rPr>
          <w:lang w:eastAsia="zh-CN"/>
        </w:rPr>
        <w:t>ption</w:t>
      </w:r>
      <w:r w:rsidRPr="00533C32">
        <w:t xml:space="preserve"> data</w:t>
      </w:r>
      <w:r w:rsidRPr="00533C32">
        <w:rPr>
          <w:lang w:eastAsia="zh-CN"/>
        </w:rPr>
        <w:t>;</w:t>
      </w:r>
      <w:r w:rsidRPr="00533C32">
        <w:t xml:space="preserve"> </w:t>
      </w:r>
      <w:r w:rsidRPr="00533C32">
        <w:rPr>
          <w:lang w:eastAsia="zh-CN"/>
        </w:rPr>
        <w:t>Stage 3</w:t>
      </w:r>
    </w:p>
    <w:p w14:paraId="2DA51FAF" w14:textId="77777777" w:rsidR="00424B0D" w:rsidRPr="00533C32" w:rsidRDefault="00424B0D" w:rsidP="00424B0D">
      <w:pPr>
        <w:pStyle w:val="PL"/>
        <w:rPr>
          <w:lang w:eastAsia="zh-CN"/>
        </w:rPr>
      </w:pPr>
      <w:r w:rsidRPr="00533C32">
        <w:t xml:space="preserve">  url: 'http</w:t>
      </w:r>
      <w:r>
        <w:t>s</w:t>
      </w:r>
      <w:r w:rsidRPr="00533C32">
        <w:t>://www.3gpp.org/ftp/Specs/archive/29_series/29.505/'</w:t>
      </w:r>
    </w:p>
    <w:p w14:paraId="32BD4482" w14:textId="77777777" w:rsidR="00424B0D" w:rsidRPr="00533C32" w:rsidRDefault="00424B0D" w:rsidP="00424B0D">
      <w:pPr>
        <w:pStyle w:val="PL"/>
        <w:rPr>
          <w:lang w:eastAsia="zh-CN"/>
        </w:rPr>
      </w:pPr>
    </w:p>
    <w:p w14:paraId="21F9F117" w14:textId="77777777" w:rsidR="00424B0D" w:rsidRPr="00533C32" w:rsidRDefault="00424B0D" w:rsidP="00424B0D">
      <w:pPr>
        <w:pStyle w:val="PL"/>
      </w:pPr>
      <w:r w:rsidRPr="00533C32">
        <w:t>paths:</w:t>
      </w:r>
    </w:p>
    <w:p w14:paraId="0CA2CC3C" w14:textId="77777777" w:rsidR="00424B0D" w:rsidRPr="00533C32" w:rsidRDefault="00424B0D" w:rsidP="00424B0D">
      <w:pPr>
        <w:pStyle w:val="PL"/>
      </w:pPr>
    </w:p>
    <w:p w14:paraId="5C81DB35" w14:textId="77777777" w:rsidR="00424B0D" w:rsidRPr="00533C32" w:rsidRDefault="00424B0D" w:rsidP="00424B0D">
      <w:pPr>
        <w:pStyle w:val="PL"/>
      </w:pPr>
      <w:r w:rsidRPr="00533C32">
        <w:t xml:space="preserve">  /subscription-data/{ueId}/authentication-data</w:t>
      </w:r>
      <w:r w:rsidRPr="00533C32">
        <w:rPr>
          <w:lang w:eastAsia="zh-CN"/>
        </w:rPr>
        <w:t>/authentication-subscription</w:t>
      </w:r>
      <w:r w:rsidRPr="00533C32">
        <w:t>:</w:t>
      </w:r>
    </w:p>
    <w:p w14:paraId="7CC3700B" w14:textId="77777777" w:rsidR="00424B0D" w:rsidRPr="00533C32" w:rsidRDefault="00424B0D" w:rsidP="00424B0D">
      <w:pPr>
        <w:pStyle w:val="PL"/>
      </w:pPr>
      <w:r w:rsidRPr="00533C32">
        <w:t xml:space="preserve">    get:</w:t>
      </w:r>
    </w:p>
    <w:p w14:paraId="70AE567F" w14:textId="77777777" w:rsidR="00424B0D" w:rsidRPr="00533C32" w:rsidRDefault="00424B0D" w:rsidP="00424B0D">
      <w:pPr>
        <w:pStyle w:val="PL"/>
      </w:pPr>
      <w:r w:rsidRPr="00533C32">
        <w:t xml:space="preserve">      summary: Retrieves the authentication </w:t>
      </w:r>
      <w:r w:rsidRPr="00533C32">
        <w:rPr>
          <w:lang w:eastAsia="zh-CN"/>
        </w:rPr>
        <w:t xml:space="preserve">subscription </w:t>
      </w:r>
      <w:r w:rsidRPr="00533C32">
        <w:t>data of a UE</w:t>
      </w:r>
    </w:p>
    <w:p w14:paraId="6B3933C1" w14:textId="77777777" w:rsidR="00424B0D" w:rsidRPr="00533C32" w:rsidRDefault="00424B0D" w:rsidP="00424B0D">
      <w:pPr>
        <w:pStyle w:val="PL"/>
      </w:pPr>
      <w:r w:rsidRPr="00533C32">
        <w:t xml:space="preserve">      operationId: QueryAuth</w:t>
      </w:r>
      <w:r w:rsidRPr="00533C32">
        <w:rPr>
          <w:lang w:eastAsia="zh-CN"/>
        </w:rPr>
        <w:t>Subs</w:t>
      </w:r>
      <w:r w:rsidRPr="00533C32">
        <w:t>Data</w:t>
      </w:r>
    </w:p>
    <w:p w14:paraId="0C83696E" w14:textId="77777777" w:rsidR="00424B0D" w:rsidRPr="00533C32" w:rsidRDefault="00424B0D" w:rsidP="00424B0D">
      <w:pPr>
        <w:pStyle w:val="PL"/>
      </w:pPr>
      <w:r w:rsidRPr="00533C32">
        <w:t xml:space="preserve">      tags:</w:t>
      </w:r>
    </w:p>
    <w:p w14:paraId="28704D3F" w14:textId="77777777" w:rsidR="00424B0D" w:rsidRPr="00533C32" w:rsidRDefault="00424B0D" w:rsidP="00424B0D">
      <w:pPr>
        <w:pStyle w:val="PL"/>
      </w:pPr>
      <w:r w:rsidRPr="00533C32">
        <w:t xml:space="preserve">        - Authentication Data (Document)</w:t>
      </w:r>
    </w:p>
    <w:p w14:paraId="77502AC6" w14:textId="77777777" w:rsidR="00424B0D" w:rsidRDefault="00424B0D" w:rsidP="00424B0D">
      <w:pPr>
        <w:pStyle w:val="PL"/>
      </w:pPr>
      <w:r>
        <w:t xml:space="preserve">      security:</w:t>
      </w:r>
    </w:p>
    <w:p w14:paraId="5985D34E" w14:textId="77777777" w:rsidR="00424B0D" w:rsidRDefault="00424B0D" w:rsidP="00424B0D">
      <w:pPr>
        <w:pStyle w:val="PL"/>
      </w:pPr>
      <w:r>
        <w:t xml:space="preserve">        - {}</w:t>
      </w:r>
    </w:p>
    <w:p w14:paraId="7E084E65" w14:textId="77777777" w:rsidR="00424B0D" w:rsidRDefault="00424B0D" w:rsidP="00424B0D">
      <w:pPr>
        <w:pStyle w:val="PL"/>
      </w:pPr>
      <w:r>
        <w:t xml:space="preserve">        - oAuth2ClientCredentials:</w:t>
      </w:r>
    </w:p>
    <w:p w14:paraId="1FB46A96" w14:textId="77777777" w:rsidR="00424B0D" w:rsidRDefault="00424B0D" w:rsidP="00424B0D">
      <w:pPr>
        <w:pStyle w:val="PL"/>
      </w:pPr>
      <w:r>
        <w:t xml:space="preserve">          - nudr-dr</w:t>
      </w:r>
    </w:p>
    <w:p w14:paraId="6769B390" w14:textId="77777777" w:rsidR="00424B0D" w:rsidRDefault="00424B0D" w:rsidP="00424B0D">
      <w:pPr>
        <w:pStyle w:val="PL"/>
      </w:pPr>
      <w:r>
        <w:t xml:space="preserve">        - oAuth2ClientCredentials:</w:t>
      </w:r>
    </w:p>
    <w:p w14:paraId="5D1A888E" w14:textId="77777777" w:rsidR="00424B0D" w:rsidRDefault="00424B0D" w:rsidP="00424B0D">
      <w:pPr>
        <w:pStyle w:val="PL"/>
      </w:pPr>
      <w:r>
        <w:t xml:space="preserve">          - nudr-dr</w:t>
      </w:r>
    </w:p>
    <w:p w14:paraId="5DF5A958" w14:textId="77777777" w:rsidR="00424B0D" w:rsidRPr="00533C32" w:rsidRDefault="00424B0D" w:rsidP="00424B0D">
      <w:pPr>
        <w:pStyle w:val="PL"/>
      </w:pPr>
      <w:r>
        <w:t xml:space="preserve">          - nudr-dr:subscription-data:authentication-subscription:read</w:t>
      </w:r>
    </w:p>
    <w:p w14:paraId="346E752D" w14:textId="77777777" w:rsidR="00424B0D" w:rsidRPr="00533C32" w:rsidRDefault="00424B0D" w:rsidP="00424B0D">
      <w:pPr>
        <w:pStyle w:val="PL"/>
      </w:pPr>
      <w:r w:rsidRPr="00533C32">
        <w:t xml:space="preserve">      parameters:</w:t>
      </w:r>
    </w:p>
    <w:p w14:paraId="0C9221E2" w14:textId="77777777" w:rsidR="00424B0D" w:rsidRPr="00533C32" w:rsidRDefault="00424B0D" w:rsidP="00424B0D">
      <w:pPr>
        <w:pStyle w:val="PL"/>
      </w:pPr>
      <w:r w:rsidRPr="00533C32">
        <w:t xml:space="preserve">        - name: ueId</w:t>
      </w:r>
    </w:p>
    <w:p w14:paraId="5D2A891B" w14:textId="77777777" w:rsidR="00424B0D" w:rsidRPr="00533C32" w:rsidRDefault="00424B0D" w:rsidP="00424B0D">
      <w:pPr>
        <w:pStyle w:val="PL"/>
      </w:pPr>
      <w:r w:rsidRPr="00533C32">
        <w:t xml:space="preserve">          in: path</w:t>
      </w:r>
    </w:p>
    <w:p w14:paraId="43DABEE1" w14:textId="77777777" w:rsidR="00424B0D" w:rsidRPr="00533C32" w:rsidRDefault="00424B0D" w:rsidP="00424B0D">
      <w:pPr>
        <w:pStyle w:val="PL"/>
      </w:pPr>
      <w:r w:rsidRPr="00533C32">
        <w:t xml:space="preserve">          description: UE id</w:t>
      </w:r>
    </w:p>
    <w:p w14:paraId="39D9910F" w14:textId="77777777" w:rsidR="00424B0D" w:rsidRPr="00533C32" w:rsidRDefault="00424B0D" w:rsidP="00424B0D">
      <w:pPr>
        <w:pStyle w:val="PL"/>
      </w:pPr>
      <w:r w:rsidRPr="00533C32">
        <w:t xml:space="preserve">          required: true</w:t>
      </w:r>
    </w:p>
    <w:p w14:paraId="6A9EC5B0" w14:textId="77777777" w:rsidR="00424B0D" w:rsidRPr="00533C32" w:rsidRDefault="00424B0D" w:rsidP="00424B0D">
      <w:pPr>
        <w:pStyle w:val="PL"/>
      </w:pPr>
      <w:r w:rsidRPr="00533C32">
        <w:t xml:space="preserve">          schema:</w:t>
      </w:r>
    </w:p>
    <w:p w14:paraId="6812D796" w14:textId="77777777" w:rsidR="00424B0D" w:rsidRPr="00533C32" w:rsidRDefault="00424B0D" w:rsidP="00424B0D">
      <w:pPr>
        <w:pStyle w:val="PL"/>
        <w:rPr>
          <w:lang w:eastAsia="zh-CN"/>
        </w:rPr>
      </w:pPr>
      <w:r w:rsidRPr="00533C32">
        <w:t xml:space="preserve">            $ref: 'TS29571_CommonData.yaml#/components/schemas/</w:t>
      </w:r>
      <w:r>
        <w:t>Supi</w:t>
      </w:r>
      <w:r w:rsidRPr="00533C32">
        <w:t>'</w:t>
      </w:r>
    </w:p>
    <w:p w14:paraId="35E58FDA" w14:textId="77777777" w:rsidR="00424B0D" w:rsidRPr="00533C32" w:rsidRDefault="00424B0D" w:rsidP="00424B0D">
      <w:pPr>
        <w:pStyle w:val="PL"/>
      </w:pPr>
      <w:r w:rsidRPr="00533C32">
        <w:t xml:space="preserve">        - name: supported-features</w:t>
      </w:r>
    </w:p>
    <w:p w14:paraId="42CC696C" w14:textId="77777777" w:rsidR="00424B0D" w:rsidRPr="00533C32" w:rsidRDefault="00424B0D" w:rsidP="00424B0D">
      <w:pPr>
        <w:pStyle w:val="PL"/>
      </w:pPr>
      <w:r w:rsidRPr="00533C32">
        <w:t xml:space="preserve">          in: query</w:t>
      </w:r>
    </w:p>
    <w:p w14:paraId="36F53C29" w14:textId="77777777" w:rsidR="00424B0D" w:rsidRPr="00533C32" w:rsidRDefault="00424B0D" w:rsidP="00424B0D">
      <w:pPr>
        <w:pStyle w:val="PL"/>
      </w:pPr>
      <w:r w:rsidRPr="00533C32">
        <w:t xml:space="preserve">          description: Supported Features</w:t>
      </w:r>
    </w:p>
    <w:p w14:paraId="7911C842" w14:textId="77777777" w:rsidR="00424B0D" w:rsidRPr="00533C32" w:rsidRDefault="00424B0D" w:rsidP="00424B0D">
      <w:pPr>
        <w:pStyle w:val="PL"/>
      </w:pPr>
      <w:r w:rsidRPr="00533C32">
        <w:t xml:space="preserve">          schema:</w:t>
      </w:r>
    </w:p>
    <w:p w14:paraId="3A3C843D" w14:textId="77777777" w:rsidR="00424B0D" w:rsidRPr="00533C32" w:rsidRDefault="00424B0D" w:rsidP="00424B0D">
      <w:pPr>
        <w:pStyle w:val="PL"/>
        <w:rPr>
          <w:lang w:eastAsia="zh-CN"/>
        </w:rPr>
      </w:pPr>
      <w:r w:rsidRPr="00533C32">
        <w:t xml:space="preserve">             $ref: 'TS29571_CommonData.yaml#/components/schemas/SupportedFeatures'</w:t>
      </w:r>
    </w:p>
    <w:p w14:paraId="3EA9E02B" w14:textId="77777777" w:rsidR="00424B0D" w:rsidRPr="00533C32" w:rsidRDefault="00424B0D" w:rsidP="00424B0D">
      <w:pPr>
        <w:pStyle w:val="PL"/>
      </w:pPr>
      <w:r w:rsidRPr="00533C32">
        <w:t xml:space="preserve">      responses:</w:t>
      </w:r>
    </w:p>
    <w:p w14:paraId="16099A74" w14:textId="77777777" w:rsidR="00424B0D" w:rsidRPr="00533C32" w:rsidRDefault="00424B0D" w:rsidP="00424B0D">
      <w:pPr>
        <w:pStyle w:val="PL"/>
      </w:pPr>
      <w:r w:rsidRPr="00533C32">
        <w:t xml:space="preserve">        '200':</w:t>
      </w:r>
    </w:p>
    <w:p w14:paraId="09771CE6" w14:textId="77777777" w:rsidR="00424B0D" w:rsidRPr="00533C32" w:rsidRDefault="00424B0D" w:rsidP="00424B0D">
      <w:pPr>
        <w:pStyle w:val="PL"/>
      </w:pPr>
      <w:r w:rsidRPr="00533C32">
        <w:t xml:space="preserve">          description: Expected response to a valid request</w:t>
      </w:r>
    </w:p>
    <w:p w14:paraId="399C6558" w14:textId="77777777" w:rsidR="00424B0D" w:rsidRPr="00533C32" w:rsidRDefault="00424B0D" w:rsidP="00424B0D">
      <w:pPr>
        <w:pStyle w:val="PL"/>
      </w:pPr>
      <w:r w:rsidRPr="00533C32">
        <w:t xml:space="preserve">          content:</w:t>
      </w:r>
    </w:p>
    <w:p w14:paraId="3FE8A6E1" w14:textId="77777777" w:rsidR="00424B0D" w:rsidRPr="00533C32" w:rsidRDefault="00424B0D" w:rsidP="00424B0D">
      <w:pPr>
        <w:pStyle w:val="PL"/>
      </w:pPr>
      <w:r w:rsidRPr="00533C32">
        <w:t xml:space="preserve">            application/json:</w:t>
      </w:r>
    </w:p>
    <w:p w14:paraId="5B56CB45" w14:textId="77777777" w:rsidR="00424B0D" w:rsidRPr="00533C32" w:rsidRDefault="00424B0D" w:rsidP="00424B0D">
      <w:pPr>
        <w:pStyle w:val="PL"/>
      </w:pPr>
      <w:r w:rsidRPr="00533C32">
        <w:t xml:space="preserve">              schema:</w:t>
      </w:r>
    </w:p>
    <w:p w14:paraId="2BC1057D" w14:textId="77777777" w:rsidR="00424B0D" w:rsidRPr="00533C32" w:rsidRDefault="00424B0D" w:rsidP="00424B0D">
      <w:pPr>
        <w:pStyle w:val="PL"/>
      </w:pPr>
      <w:r w:rsidRPr="00533C32">
        <w:t xml:space="preserve">                $ref: '#/components/schemas/Authentication</w:t>
      </w:r>
      <w:r w:rsidRPr="00533C32">
        <w:rPr>
          <w:lang w:eastAsia="zh-CN"/>
        </w:rPr>
        <w:t>Subscription</w:t>
      </w:r>
      <w:r w:rsidRPr="00533C32">
        <w:t>'</w:t>
      </w:r>
    </w:p>
    <w:p w14:paraId="3F3590EF" w14:textId="77777777" w:rsidR="00B111AB" w:rsidRPr="00B06F7A" w:rsidRDefault="00B111AB" w:rsidP="00B111AB">
      <w:pPr>
        <w:pStyle w:val="PL"/>
        <w:rPr>
          <w:lang w:val="en-US"/>
        </w:rPr>
      </w:pPr>
      <w:r w:rsidRPr="00B06F7A">
        <w:rPr>
          <w:lang w:val="en-US"/>
        </w:rPr>
        <w:t xml:space="preserve">        '400':</w:t>
      </w:r>
    </w:p>
    <w:p w14:paraId="0505F74C" w14:textId="77777777" w:rsidR="00B111AB" w:rsidRPr="00B06F7A" w:rsidRDefault="00B111AB" w:rsidP="00B111AB">
      <w:pPr>
        <w:pStyle w:val="PL"/>
      </w:pPr>
      <w:r w:rsidRPr="00B06F7A">
        <w:rPr>
          <w:lang w:val="en-US"/>
        </w:rPr>
        <w:t xml:space="preserve">          </w:t>
      </w:r>
      <w:r w:rsidRPr="00B06F7A">
        <w:t>$ref: 'TS29571_CommonData.yaml#/components/responses/400'</w:t>
      </w:r>
    </w:p>
    <w:p w14:paraId="50ECC340" w14:textId="77777777" w:rsidR="00B111AB" w:rsidRPr="00B06F7A" w:rsidRDefault="00B111AB" w:rsidP="00B111AB">
      <w:pPr>
        <w:pStyle w:val="PL"/>
        <w:rPr>
          <w:lang w:val="en-US"/>
        </w:rPr>
      </w:pPr>
      <w:r w:rsidRPr="00B06F7A">
        <w:rPr>
          <w:lang w:val="en-US"/>
        </w:rPr>
        <w:t xml:space="preserve">        '40</w:t>
      </w:r>
      <w:r>
        <w:rPr>
          <w:lang w:val="en-US"/>
        </w:rPr>
        <w:t>1</w:t>
      </w:r>
      <w:r w:rsidRPr="00B06F7A">
        <w:rPr>
          <w:lang w:val="en-US"/>
        </w:rPr>
        <w:t>':</w:t>
      </w:r>
    </w:p>
    <w:p w14:paraId="260B4146" w14:textId="77777777" w:rsidR="00B111AB" w:rsidRPr="00B06F7A" w:rsidRDefault="00B111AB" w:rsidP="00B111AB">
      <w:pPr>
        <w:pStyle w:val="PL"/>
      </w:pPr>
      <w:r w:rsidRPr="00B06F7A">
        <w:rPr>
          <w:lang w:val="en-US"/>
        </w:rPr>
        <w:t xml:space="preserve">          $ref: 'TS29571_CommonData.yaml#/components/responses/40</w:t>
      </w:r>
      <w:r>
        <w:rPr>
          <w:lang w:val="en-US"/>
        </w:rPr>
        <w:t>1</w:t>
      </w:r>
      <w:r w:rsidRPr="00B06F7A">
        <w:rPr>
          <w:lang w:val="en-US"/>
        </w:rPr>
        <w:t>'</w:t>
      </w:r>
    </w:p>
    <w:p w14:paraId="5729BD64" w14:textId="344E02CF" w:rsidR="00AB3FAB" w:rsidRDefault="00AB3FAB" w:rsidP="00AB3FAB">
      <w:pPr>
        <w:pStyle w:val="PL"/>
      </w:pPr>
      <w:r>
        <w:t xml:space="preserve">        '403':</w:t>
      </w:r>
    </w:p>
    <w:p w14:paraId="11A35F8C" w14:textId="77777777" w:rsidR="00AB3FAB" w:rsidRDefault="00AB3FAB" w:rsidP="00AB3FAB">
      <w:pPr>
        <w:pStyle w:val="PL"/>
      </w:pPr>
      <w:r>
        <w:t xml:space="preserve">          $ref: 'TS29571_CommonData.yaml#/components/responses/403'</w:t>
      </w:r>
    </w:p>
    <w:p w14:paraId="378C1999" w14:textId="2FC41D43" w:rsidR="00B111AB" w:rsidRPr="00B06F7A" w:rsidRDefault="00B111AB" w:rsidP="00AB3FAB">
      <w:pPr>
        <w:pStyle w:val="PL"/>
      </w:pPr>
      <w:r w:rsidRPr="00B06F7A">
        <w:t xml:space="preserve">        '404':</w:t>
      </w:r>
    </w:p>
    <w:p w14:paraId="14BEDBE6" w14:textId="77777777" w:rsidR="00B111AB" w:rsidRPr="00B06F7A" w:rsidRDefault="00B111AB" w:rsidP="00B111AB">
      <w:pPr>
        <w:pStyle w:val="PL"/>
        <w:rPr>
          <w:lang w:val="en-US"/>
        </w:rPr>
      </w:pPr>
      <w:r w:rsidRPr="00B06F7A">
        <w:rPr>
          <w:lang w:val="en-US"/>
        </w:rPr>
        <w:t xml:space="preserve">          $ref: 'TS29571_CommonData.yaml#/components/responses/404'</w:t>
      </w:r>
    </w:p>
    <w:p w14:paraId="7906CDCF" w14:textId="77777777" w:rsidR="00B111AB" w:rsidRPr="00B06F7A" w:rsidRDefault="00B111AB" w:rsidP="00B111AB">
      <w:pPr>
        <w:pStyle w:val="PL"/>
        <w:rPr>
          <w:lang w:val="en-US"/>
        </w:rPr>
      </w:pPr>
      <w:r w:rsidRPr="00B06F7A">
        <w:rPr>
          <w:lang w:val="en-US"/>
        </w:rPr>
        <w:t xml:space="preserve">        '4</w:t>
      </w:r>
      <w:r>
        <w:rPr>
          <w:lang w:val="en-US"/>
        </w:rPr>
        <w:t>06</w:t>
      </w:r>
      <w:r w:rsidRPr="00B06F7A">
        <w:rPr>
          <w:lang w:val="en-US"/>
        </w:rPr>
        <w:t>':</w:t>
      </w:r>
    </w:p>
    <w:p w14:paraId="15127470" w14:textId="77777777" w:rsidR="00B111AB" w:rsidRPr="00B06F7A" w:rsidRDefault="00B111AB" w:rsidP="00B111AB">
      <w:pPr>
        <w:pStyle w:val="PL"/>
      </w:pPr>
      <w:r w:rsidRPr="00B06F7A">
        <w:rPr>
          <w:lang w:val="en-US"/>
        </w:rPr>
        <w:t xml:space="preserve">          $ref: 'TS29571_CommonData.yaml#/components/responses/4</w:t>
      </w:r>
      <w:r>
        <w:rPr>
          <w:lang w:val="en-US"/>
        </w:rPr>
        <w:t>06</w:t>
      </w:r>
      <w:r w:rsidRPr="00B06F7A">
        <w:rPr>
          <w:lang w:val="en-US"/>
        </w:rPr>
        <w:t>'</w:t>
      </w:r>
    </w:p>
    <w:p w14:paraId="0009B872" w14:textId="77777777" w:rsidR="00B111AB" w:rsidRPr="00B06F7A" w:rsidRDefault="00B111AB" w:rsidP="00B111AB">
      <w:pPr>
        <w:pStyle w:val="PL"/>
        <w:rPr>
          <w:lang w:val="en-US"/>
        </w:rPr>
      </w:pPr>
      <w:r w:rsidRPr="00B06F7A">
        <w:rPr>
          <w:lang w:val="en-US"/>
        </w:rPr>
        <w:t xml:space="preserve">        '4</w:t>
      </w:r>
      <w:r>
        <w:rPr>
          <w:lang w:val="en-US"/>
        </w:rPr>
        <w:t>29</w:t>
      </w:r>
      <w:r w:rsidRPr="00B06F7A">
        <w:rPr>
          <w:lang w:val="en-US"/>
        </w:rPr>
        <w:t>':</w:t>
      </w:r>
    </w:p>
    <w:p w14:paraId="0FF59308" w14:textId="77777777" w:rsidR="00B111AB" w:rsidRPr="00B06F7A" w:rsidRDefault="00B111AB" w:rsidP="00B111AB">
      <w:pPr>
        <w:pStyle w:val="PL"/>
      </w:pPr>
      <w:r w:rsidRPr="00B06F7A">
        <w:rPr>
          <w:lang w:val="en-US"/>
        </w:rPr>
        <w:t xml:space="preserve">          $ref: 'TS29571_CommonData.yaml#/components/responses/4</w:t>
      </w:r>
      <w:r>
        <w:rPr>
          <w:lang w:val="en-US"/>
        </w:rPr>
        <w:t>29</w:t>
      </w:r>
      <w:r w:rsidRPr="00B06F7A">
        <w:rPr>
          <w:lang w:val="en-US"/>
        </w:rPr>
        <w:t>'</w:t>
      </w:r>
    </w:p>
    <w:p w14:paraId="5B16546D" w14:textId="77777777" w:rsidR="00B111AB" w:rsidRPr="00B06F7A" w:rsidRDefault="00B111AB" w:rsidP="00B111AB">
      <w:pPr>
        <w:pStyle w:val="PL"/>
        <w:rPr>
          <w:lang w:val="en-US"/>
        </w:rPr>
      </w:pPr>
      <w:r w:rsidRPr="00B06F7A">
        <w:rPr>
          <w:lang w:val="en-US"/>
        </w:rPr>
        <w:t xml:space="preserve">        '500':</w:t>
      </w:r>
    </w:p>
    <w:p w14:paraId="02B1BBC7" w14:textId="77777777" w:rsidR="00B111AB" w:rsidRPr="00B06F7A" w:rsidRDefault="00B111AB" w:rsidP="00B111AB">
      <w:pPr>
        <w:pStyle w:val="PL"/>
      </w:pPr>
      <w:r w:rsidRPr="00B06F7A">
        <w:rPr>
          <w:lang w:val="en-US"/>
        </w:rPr>
        <w:t xml:space="preserve">          </w:t>
      </w:r>
      <w:r w:rsidRPr="00B06F7A">
        <w:t>$ref: 'TS29571_CommonData.yaml#/components/responses/500'</w:t>
      </w:r>
    </w:p>
    <w:p w14:paraId="777D6AF3" w14:textId="77777777" w:rsidR="00B111AB" w:rsidRPr="00B06F7A" w:rsidRDefault="00B111AB" w:rsidP="00B111AB">
      <w:pPr>
        <w:pStyle w:val="PL"/>
        <w:rPr>
          <w:lang w:val="en-US"/>
        </w:rPr>
      </w:pPr>
      <w:r w:rsidRPr="00B06F7A">
        <w:rPr>
          <w:lang w:val="en-US"/>
        </w:rPr>
        <w:t xml:space="preserve">        '</w:t>
      </w:r>
      <w:r>
        <w:rPr>
          <w:lang w:val="en-US"/>
        </w:rPr>
        <w:t>502</w:t>
      </w:r>
      <w:r w:rsidRPr="00B06F7A">
        <w:rPr>
          <w:lang w:val="en-US"/>
        </w:rPr>
        <w:t>':</w:t>
      </w:r>
    </w:p>
    <w:p w14:paraId="217CEC2F" w14:textId="77777777" w:rsidR="00B111AB" w:rsidRPr="00B06F7A" w:rsidRDefault="00B111AB" w:rsidP="00B111AB">
      <w:pPr>
        <w:pStyle w:val="PL"/>
      </w:pPr>
      <w:r w:rsidRPr="00B06F7A">
        <w:rPr>
          <w:lang w:val="en-US"/>
        </w:rPr>
        <w:t xml:space="preserve">          $ref: 'TS29571_CommonData.yaml#/components/responses/</w:t>
      </w:r>
      <w:r>
        <w:rPr>
          <w:lang w:val="en-US"/>
        </w:rPr>
        <w:t>502</w:t>
      </w:r>
      <w:r w:rsidRPr="00B06F7A">
        <w:rPr>
          <w:lang w:val="en-US"/>
        </w:rPr>
        <w:t>'</w:t>
      </w:r>
    </w:p>
    <w:p w14:paraId="507D93E0" w14:textId="77777777" w:rsidR="00B111AB" w:rsidRPr="00B06F7A" w:rsidRDefault="00B111AB" w:rsidP="00B111AB">
      <w:pPr>
        <w:pStyle w:val="PL"/>
        <w:rPr>
          <w:lang w:val="en-US"/>
        </w:rPr>
      </w:pPr>
      <w:r w:rsidRPr="00B06F7A">
        <w:rPr>
          <w:lang w:val="en-US"/>
        </w:rPr>
        <w:t xml:space="preserve">        '503':</w:t>
      </w:r>
    </w:p>
    <w:p w14:paraId="7C9ED92E" w14:textId="77777777" w:rsidR="00B111AB" w:rsidRPr="00B06F7A" w:rsidRDefault="00B111AB" w:rsidP="00B111AB">
      <w:pPr>
        <w:pStyle w:val="PL"/>
        <w:rPr>
          <w:lang w:val="en-US"/>
        </w:rPr>
      </w:pPr>
      <w:r w:rsidRPr="00B06F7A">
        <w:t xml:space="preserve">          $ref: 'TS29571_CommonData.yaml#/components/responses/503'</w:t>
      </w:r>
    </w:p>
    <w:p w14:paraId="26FC43B6" w14:textId="77777777" w:rsidR="00424B0D" w:rsidRDefault="00424B0D" w:rsidP="00424B0D">
      <w:pPr>
        <w:pStyle w:val="PL"/>
        <w:rPr>
          <w:lang w:eastAsia="zh-CN"/>
        </w:rPr>
      </w:pPr>
      <w:r w:rsidRPr="00533C32">
        <w:t xml:space="preserve">        default:</w:t>
      </w:r>
    </w:p>
    <w:p w14:paraId="36BE528B"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3E716587" w14:textId="77777777" w:rsidR="00424B0D" w:rsidRPr="00533C32" w:rsidRDefault="00424B0D" w:rsidP="00424B0D">
      <w:pPr>
        <w:pStyle w:val="PL"/>
        <w:rPr>
          <w:lang w:eastAsia="zh-CN"/>
        </w:rPr>
      </w:pPr>
    </w:p>
    <w:p w14:paraId="1F50CD61" w14:textId="77777777" w:rsidR="00424B0D" w:rsidRPr="00533C32" w:rsidRDefault="00424B0D" w:rsidP="00424B0D">
      <w:pPr>
        <w:pStyle w:val="PL"/>
      </w:pPr>
      <w:r w:rsidRPr="00533C32">
        <w:t xml:space="preserve">    patch:</w:t>
      </w:r>
    </w:p>
    <w:p w14:paraId="79E3B3D6" w14:textId="77777777" w:rsidR="00424B0D" w:rsidRPr="00533C32" w:rsidRDefault="00424B0D" w:rsidP="00424B0D">
      <w:pPr>
        <w:pStyle w:val="PL"/>
      </w:pPr>
      <w:r w:rsidRPr="00533C32">
        <w:t xml:space="preserve">      summary: modify the authentication</w:t>
      </w:r>
      <w:r w:rsidRPr="00533C32">
        <w:rPr>
          <w:lang w:eastAsia="zh-CN"/>
        </w:rPr>
        <w:t xml:space="preserve"> subscription</w:t>
      </w:r>
      <w:r w:rsidRPr="00533C32">
        <w:t xml:space="preserve"> data of a UE</w:t>
      </w:r>
    </w:p>
    <w:p w14:paraId="2F772263" w14:textId="77777777" w:rsidR="00424B0D" w:rsidRPr="00533C32" w:rsidRDefault="00424B0D" w:rsidP="00424B0D">
      <w:pPr>
        <w:pStyle w:val="PL"/>
        <w:rPr>
          <w:lang w:eastAsia="zh-CN"/>
        </w:rPr>
      </w:pPr>
      <w:r w:rsidRPr="00533C32">
        <w:t xml:space="preserve">      operationId: ModifyAuth</w:t>
      </w:r>
      <w:r w:rsidRPr="00533C32">
        <w:rPr>
          <w:lang w:eastAsia="zh-CN"/>
        </w:rPr>
        <w:t>enticationSubscription</w:t>
      </w:r>
    </w:p>
    <w:p w14:paraId="086EFD5F" w14:textId="77777777" w:rsidR="00424B0D" w:rsidRPr="00533C32" w:rsidRDefault="00424B0D" w:rsidP="00424B0D">
      <w:pPr>
        <w:pStyle w:val="PL"/>
      </w:pPr>
      <w:r w:rsidRPr="00533C32">
        <w:t xml:space="preserve">      tags:</w:t>
      </w:r>
    </w:p>
    <w:p w14:paraId="24FACAFA" w14:textId="77777777" w:rsidR="00424B0D" w:rsidRPr="00533C32" w:rsidRDefault="00424B0D" w:rsidP="00424B0D">
      <w:pPr>
        <w:pStyle w:val="PL"/>
      </w:pPr>
      <w:r w:rsidRPr="00533C32">
        <w:t xml:space="preserve">        - Authentication </w:t>
      </w:r>
      <w:r w:rsidRPr="00533C32">
        <w:rPr>
          <w:lang w:eastAsia="zh-CN"/>
        </w:rPr>
        <w:t>Subscription</w:t>
      </w:r>
      <w:r w:rsidRPr="00533C32">
        <w:t xml:space="preserve"> (Document)</w:t>
      </w:r>
    </w:p>
    <w:p w14:paraId="4449ABC4" w14:textId="77777777" w:rsidR="00424B0D" w:rsidRDefault="00424B0D" w:rsidP="00424B0D">
      <w:pPr>
        <w:pStyle w:val="PL"/>
      </w:pPr>
      <w:r>
        <w:t xml:space="preserve">      security:</w:t>
      </w:r>
    </w:p>
    <w:p w14:paraId="594F5AF7" w14:textId="77777777" w:rsidR="00424B0D" w:rsidRDefault="00424B0D" w:rsidP="00424B0D">
      <w:pPr>
        <w:pStyle w:val="PL"/>
      </w:pPr>
      <w:r>
        <w:t xml:space="preserve">        - {}</w:t>
      </w:r>
    </w:p>
    <w:p w14:paraId="54618AA0" w14:textId="77777777" w:rsidR="00424B0D" w:rsidRDefault="00424B0D" w:rsidP="00424B0D">
      <w:pPr>
        <w:pStyle w:val="PL"/>
      </w:pPr>
      <w:r>
        <w:t xml:space="preserve">        - oAuth2ClientCredentials:</w:t>
      </w:r>
    </w:p>
    <w:p w14:paraId="3D0FEE3F" w14:textId="77777777" w:rsidR="00424B0D" w:rsidRDefault="00424B0D" w:rsidP="00424B0D">
      <w:pPr>
        <w:pStyle w:val="PL"/>
      </w:pPr>
      <w:r>
        <w:t xml:space="preserve">          - nudr-dr</w:t>
      </w:r>
    </w:p>
    <w:p w14:paraId="2733C3BA" w14:textId="77777777" w:rsidR="00424B0D" w:rsidRDefault="00424B0D" w:rsidP="00424B0D">
      <w:pPr>
        <w:pStyle w:val="PL"/>
      </w:pPr>
      <w:r>
        <w:t xml:space="preserve">        - oAuth2ClientCredentials:</w:t>
      </w:r>
    </w:p>
    <w:p w14:paraId="07E86C13" w14:textId="77777777" w:rsidR="00424B0D" w:rsidRDefault="00424B0D" w:rsidP="00424B0D">
      <w:pPr>
        <w:pStyle w:val="PL"/>
      </w:pPr>
      <w:r>
        <w:t xml:space="preserve">          - nudr-dr</w:t>
      </w:r>
    </w:p>
    <w:p w14:paraId="7A86BC89" w14:textId="77777777" w:rsidR="00424B0D" w:rsidRPr="00533C32" w:rsidRDefault="00424B0D" w:rsidP="00424B0D">
      <w:pPr>
        <w:pStyle w:val="PL"/>
      </w:pPr>
      <w:r>
        <w:t xml:space="preserve">          - nudr-dr:subscription-data:authentication-subscription:modify</w:t>
      </w:r>
    </w:p>
    <w:p w14:paraId="1DFBD759" w14:textId="77777777" w:rsidR="00424B0D" w:rsidRPr="00533C32" w:rsidRDefault="00424B0D" w:rsidP="00424B0D">
      <w:pPr>
        <w:pStyle w:val="PL"/>
      </w:pPr>
      <w:r w:rsidRPr="00533C32">
        <w:t xml:space="preserve">      parameters:</w:t>
      </w:r>
    </w:p>
    <w:p w14:paraId="6181234F" w14:textId="77777777" w:rsidR="00424B0D" w:rsidRPr="00533C32" w:rsidRDefault="00424B0D" w:rsidP="00424B0D">
      <w:pPr>
        <w:pStyle w:val="PL"/>
      </w:pPr>
      <w:r w:rsidRPr="00533C32">
        <w:t xml:space="preserve">        - name: ueId</w:t>
      </w:r>
    </w:p>
    <w:p w14:paraId="32346D75" w14:textId="77777777" w:rsidR="00424B0D" w:rsidRPr="00533C32" w:rsidRDefault="00424B0D" w:rsidP="00424B0D">
      <w:pPr>
        <w:pStyle w:val="PL"/>
      </w:pPr>
      <w:r w:rsidRPr="00533C32">
        <w:t xml:space="preserve">          in: path</w:t>
      </w:r>
    </w:p>
    <w:p w14:paraId="20580097" w14:textId="77777777" w:rsidR="00424B0D" w:rsidRPr="00533C32" w:rsidRDefault="00424B0D" w:rsidP="00424B0D">
      <w:pPr>
        <w:pStyle w:val="PL"/>
      </w:pPr>
      <w:r w:rsidRPr="00533C32">
        <w:t xml:space="preserve">          description: UE id</w:t>
      </w:r>
    </w:p>
    <w:p w14:paraId="6B1B6796" w14:textId="77777777" w:rsidR="00424B0D" w:rsidRPr="00533C32" w:rsidRDefault="00424B0D" w:rsidP="00424B0D">
      <w:pPr>
        <w:pStyle w:val="PL"/>
      </w:pPr>
      <w:r w:rsidRPr="00533C32">
        <w:t xml:space="preserve">          required: true</w:t>
      </w:r>
    </w:p>
    <w:p w14:paraId="1561D151" w14:textId="77777777" w:rsidR="00424B0D" w:rsidRPr="00533C32" w:rsidRDefault="00424B0D" w:rsidP="00424B0D">
      <w:pPr>
        <w:pStyle w:val="PL"/>
      </w:pPr>
      <w:r w:rsidRPr="00533C32">
        <w:t xml:space="preserve">          schema:</w:t>
      </w:r>
    </w:p>
    <w:p w14:paraId="64A7D296" w14:textId="77777777" w:rsidR="00424B0D" w:rsidRDefault="00424B0D" w:rsidP="00424B0D">
      <w:pPr>
        <w:pStyle w:val="PL"/>
        <w:rPr>
          <w:lang w:eastAsia="zh-CN"/>
        </w:rPr>
      </w:pPr>
      <w:r w:rsidRPr="00533C32">
        <w:t xml:space="preserve">            $ref: 'TS29571_CommonData.yaml#/components/schemas/</w:t>
      </w:r>
      <w:r>
        <w:t>Supi</w:t>
      </w:r>
      <w:r w:rsidRPr="00533C32">
        <w:t>'</w:t>
      </w:r>
    </w:p>
    <w:p w14:paraId="1546AD3F" w14:textId="77777777" w:rsidR="00424B0D" w:rsidRPr="002857AD" w:rsidRDefault="00424B0D" w:rsidP="00424B0D">
      <w:pPr>
        <w:pStyle w:val="PL"/>
      </w:pPr>
      <w:r w:rsidRPr="002857AD">
        <w:t xml:space="preserve">        - name: supported-features</w:t>
      </w:r>
    </w:p>
    <w:p w14:paraId="5370FAD0" w14:textId="77777777" w:rsidR="00424B0D" w:rsidRPr="002857AD" w:rsidRDefault="00424B0D" w:rsidP="00424B0D">
      <w:pPr>
        <w:pStyle w:val="PL"/>
      </w:pPr>
      <w:r w:rsidRPr="002857AD">
        <w:t xml:space="preserve">          in: query</w:t>
      </w:r>
    </w:p>
    <w:p w14:paraId="3052EEDB" w14:textId="77777777" w:rsidR="00424B0D" w:rsidRPr="002857AD" w:rsidRDefault="00424B0D" w:rsidP="00424B0D">
      <w:pPr>
        <w:pStyle w:val="PL"/>
      </w:pPr>
      <w:r w:rsidRPr="002857AD">
        <w:t xml:space="preserve">          description: Features required to be supported by the target NF</w:t>
      </w:r>
    </w:p>
    <w:p w14:paraId="78A2139C" w14:textId="77777777" w:rsidR="00424B0D" w:rsidRPr="002857AD" w:rsidRDefault="00424B0D" w:rsidP="00424B0D">
      <w:pPr>
        <w:pStyle w:val="PL"/>
      </w:pPr>
      <w:r w:rsidRPr="002857AD">
        <w:t xml:space="preserve">          schema:</w:t>
      </w:r>
    </w:p>
    <w:p w14:paraId="7CD72F85" w14:textId="77777777" w:rsidR="00424B0D" w:rsidRPr="00533C32" w:rsidRDefault="00424B0D" w:rsidP="00424B0D">
      <w:pPr>
        <w:pStyle w:val="PL"/>
        <w:rPr>
          <w:lang w:eastAsia="zh-CN"/>
        </w:rPr>
      </w:pPr>
      <w:r w:rsidRPr="002857AD">
        <w:t xml:space="preserve">            $ref: 'TS29571_CommonData.yaml#/components/schemas/SupportedFeatures'</w:t>
      </w:r>
    </w:p>
    <w:p w14:paraId="6646F83A" w14:textId="77777777" w:rsidR="00424B0D" w:rsidRPr="00533C32" w:rsidRDefault="00424B0D" w:rsidP="00424B0D">
      <w:pPr>
        <w:pStyle w:val="PL"/>
      </w:pPr>
      <w:r w:rsidRPr="00533C32">
        <w:t xml:space="preserve">      requestBody:</w:t>
      </w:r>
    </w:p>
    <w:p w14:paraId="4BADAD19" w14:textId="77777777" w:rsidR="00424B0D" w:rsidRPr="00533C32" w:rsidRDefault="00424B0D" w:rsidP="00424B0D">
      <w:pPr>
        <w:pStyle w:val="PL"/>
      </w:pPr>
      <w:r w:rsidRPr="00533C32">
        <w:t xml:space="preserve">        content:</w:t>
      </w:r>
    </w:p>
    <w:p w14:paraId="60D684BA" w14:textId="77777777" w:rsidR="00424B0D" w:rsidRPr="00533C32" w:rsidRDefault="00424B0D" w:rsidP="00424B0D">
      <w:pPr>
        <w:pStyle w:val="PL"/>
      </w:pPr>
      <w:r w:rsidRPr="00533C32">
        <w:t xml:space="preserve">          application/json-patch+json:</w:t>
      </w:r>
    </w:p>
    <w:p w14:paraId="20AEBBF3" w14:textId="77777777" w:rsidR="00424B0D" w:rsidRPr="00533C32" w:rsidRDefault="00424B0D" w:rsidP="00424B0D">
      <w:pPr>
        <w:pStyle w:val="PL"/>
      </w:pPr>
      <w:r w:rsidRPr="00533C32">
        <w:t xml:space="preserve">            schema:</w:t>
      </w:r>
    </w:p>
    <w:p w14:paraId="6A6D0DBA" w14:textId="77777777" w:rsidR="00424B0D" w:rsidRPr="00533C32" w:rsidRDefault="00424B0D" w:rsidP="00424B0D">
      <w:pPr>
        <w:pStyle w:val="PL"/>
      </w:pPr>
      <w:r w:rsidRPr="00533C32">
        <w:t xml:space="preserve">              type: array</w:t>
      </w:r>
    </w:p>
    <w:p w14:paraId="74B4781A" w14:textId="77777777" w:rsidR="00424B0D" w:rsidRPr="00533C32" w:rsidRDefault="00424B0D" w:rsidP="00424B0D">
      <w:pPr>
        <w:pStyle w:val="PL"/>
      </w:pPr>
      <w:r w:rsidRPr="00533C32">
        <w:t xml:space="preserve">              items:</w:t>
      </w:r>
    </w:p>
    <w:p w14:paraId="4A706DFD" w14:textId="77777777" w:rsidR="00424B0D" w:rsidRPr="00533C32" w:rsidRDefault="00424B0D" w:rsidP="00424B0D">
      <w:pPr>
        <w:pStyle w:val="PL"/>
      </w:pPr>
      <w:r w:rsidRPr="00533C32">
        <w:t xml:space="preserve">                $ref: 'TS29571_CommonData.yaml#/components/schemas/PatchItem'</w:t>
      </w:r>
    </w:p>
    <w:p w14:paraId="56385628" w14:textId="77777777" w:rsidR="00424B0D" w:rsidRPr="00533C32" w:rsidRDefault="00424B0D" w:rsidP="00424B0D">
      <w:pPr>
        <w:pStyle w:val="PL"/>
      </w:pPr>
      <w:r w:rsidRPr="00533C32">
        <w:t xml:space="preserve">        required: true</w:t>
      </w:r>
    </w:p>
    <w:p w14:paraId="4A4E0ECD" w14:textId="77777777" w:rsidR="00424B0D" w:rsidRPr="00533C32" w:rsidRDefault="00424B0D" w:rsidP="00424B0D">
      <w:pPr>
        <w:pStyle w:val="PL"/>
      </w:pPr>
      <w:r w:rsidRPr="00533C32">
        <w:t xml:space="preserve">      responses:</w:t>
      </w:r>
    </w:p>
    <w:p w14:paraId="2F9AB93F" w14:textId="77777777" w:rsidR="00424B0D" w:rsidRPr="00533C32" w:rsidRDefault="00424B0D" w:rsidP="00424B0D">
      <w:pPr>
        <w:pStyle w:val="PL"/>
      </w:pPr>
      <w:r w:rsidRPr="00533C32">
        <w:t xml:space="preserve">        '204':</w:t>
      </w:r>
    </w:p>
    <w:p w14:paraId="5DC17981" w14:textId="77777777" w:rsidR="00424B0D" w:rsidRPr="00533C32" w:rsidRDefault="00424B0D" w:rsidP="00424B0D">
      <w:pPr>
        <w:pStyle w:val="PL"/>
      </w:pPr>
      <w:r w:rsidRPr="00533C32">
        <w:t xml:space="preserve">          description: Expected response to a valid request</w:t>
      </w:r>
    </w:p>
    <w:p w14:paraId="625F3EF9" w14:textId="77777777" w:rsidR="00424B0D" w:rsidRPr="00533C32" w:rsidRDefault="00424B0D" w:rsidP="00424B0D">
      <w:pPr>
        <w:pStyle w:val="PL"/>
      </w:pPr>
      <w:r w:rsidRPr="00533C32">
        <w:t xml:space="preserve">        '403':</w:t>
      </w:r>
    </w:p>
    <w:p w14:paraId="7AFFD2FC" w14:textId="77777777" w:rsidR="00424B0D" w:rsidRPr="00533C32" w:rsidRDefault="00424B0D" w:rsidP="00424B0D">
      <w:pPr>
        <w:pStyle w:val="PL"/>
      </w:pPr>
      <w:r w:rsidRPr="00533C32">
        <w:t xml:space="preserve">          description: modification is rejected</w:t>
      </w:r>
    </w:p>
    <w:p w14:paraId="434E0967" w14:textId="77777777" w:rsidR="00424B0D" w:rsidRPr="00533C32" w:rsidRDefault="00424B0D" w:rsidP="00424B0D">
      <w:pPr>
        <w:pStyle w:val="PL"/>
      </w:pPr>
      <w:r w:rsidRPr="00533C32">
        <w:t xml:space="preserve">          content:</w:t>
      </w:r>
    </w:p>
    <w:p w14:paraId="23CB9800" w14:textId="77777777" w:rsidR="00424B0D" w:rsidRPr="00533C32" w:rsidRDefault="00424B0D" w:rsidP="00424B0D">
      <w:pPr>
        <w:pStyle w:val="PL"/>
      </w:pPr>
      <w:r w:rsidRPr="00533C32">
        <w:t xml:space="preserve">            application/problem+json:</w:t>
      </w:r>
    </w:p>
    <w:p w14:paraId="5492FAD6" w14:textId="77777777" w:rsidR="00424B0D" w:rsidRPr="00533C32" w:rsidRDefault="00424B0D" w:rsidP="00424B0D">
      <w:pPr>
        <w:pStyle w:val="PL"/>
      </w:pPr>
      <w:r w:rsidRPr="00533C32">
        <w:t xml:space="preserve">              schema:</w:t>
      </w:r>
    </w:p>
    <w:p w14:paraId="25ADBE7B" w14:textId="77777777" w:rsidR="00424B0D" w:rsidRPr="00533C32" w:rsidRDefault="00424B0D" w:rsidP="00424B0D">
      <w:pPr>
        <w:pStyle w:val="PL"/>
      </w:pPr>
      <w:r w:rsidRPr="00533C32">
        <w:t xml:space="preserve">                $ref: 'TS29571_CommonData.yaml#/components/schemas/ProblemDetails'</w:t>
      </w:r>
    </w:p>
    <w:p w14:paraId="15714D40" w14:textId="77777777" w:rsidR="00424B0D" w:rsidRDefault="00424B0D" w:rsidP="00424B0D">
      <w:pPr>
        <w:pStyle w:val="PL"/>
        <w:rPr>
          <w:lang w:eastAsia="zh-CN"/>
        </w:rPr>
      </w:pPr>
      <w:r>
        <w:rPr>
          <w:rFonts w:hint="eastAsia"/>
          <w:lang w:eastAsia="zh-CN"/>
        </w:rPr>
        <w:t xml:space="preserve">        '200':</w:t>
      </w:r>
    </w:p>
    <w:p w14:paraId="36AD5E8D" w14:textId="77777777" w:rsidR="00424B0D" w:rsidRPr="000B71E3" w:rsidRDefault="00424B0D" w:rsidP="00424B0D">
      <w:pPr>
        <w:pStyle w:val="PL"/>
      </w:pPr>
      <w:r w:rsidRPr="000B71E3">
        <w:t xml:space="preserve">          description: Expected response to a valid request</w:t>
      </w:r>
    </w:p>
    <w:p w14:paraId="341119F2" w14:textId="77777777" w:rsidR="00424B0D" w:rsidRPr="000B71E3" w:rsidRDefault="00424B0D" w:rsidP="00424B0D">
      <w:pPr>
        <w:pStyle w:val="PL"/>
      </w:pPr>
      <w:r w:rsidRPr="000B71E3">
        <w:t xml:space="preserve">          content:</w:t>
      </w:r>
    </w:p>
    <w:p w14:paraId="0F1D20C6" w14:textId="77777777" w:rsidR="00424B0D" w:rsidRPr="000B71E3" w:rsidRDefault="00424B0D" w:rsidP="00424B0D">
      <w:pPr>
        <w:pStyle w:val="PL"/>
      </w:pPr>
      <w:r w:rsidRPr="000B71E3">
        <w:t xml:space="preserve">            application/json:</w:t>
      </w:r>
    </w:p>
    <w:p w14:paraId="6B7F06D2" w14:textId="77777777" w:rsidR="00424B0D" w:rsidRPr="000B71E3" w:rsidRDefault="00424B0D" w:rsidP="00424B0D">
      <w:pPr>
        <w:pStyle w:val="PL"/>
      </w:pPr>
      <w:r w:rsidRPr="000B71E3">
        <w:t xml:space="preserve">              schema:</w:t>
      </w:r>
    </w:p>
    <w:p w14:paraId="03359DA7" w14:textId="77777777" w:rsidR="00424B0D" w:rsidRDefault="00424B0D" w:rsidP="00424B0D">
      <w:pPr>
        <w:pStyle w:val="PL"/>
        <w:rPr>
          <w:lang w:eastAsia="zh-CN"/>
        </w:rPr>
      </w:pPr>
      <w:r w:rsidRPr="000B71E3">
        <w:t xml:space="preserve">                $ref: 'TS29571_CommonData.yaml#/components/schemas/</w:t>
      </w:r>
      <w:r>
        <w:rPr>
          <w:rFonts w:hint="eastAsia"/>
          <w:lang w:eastAsia="zh-CN"/>
        </w:rPr>
        <w:t>PatchResult</w:t>
      </w:r>
      <w:r w:rsidRPr="000B71E3">
        <w:t>'</w:t>
      </w:r>
    </w:p>
    <w:p w14:paraId="68F9B314" w14:textId="77777777" w:rsidR="000C4D5B" w:rsidRPr="00B06F7A" w:rsidRDefault="000C4D5B" w:rsidP="000C4D5B">
      <w:pPr>
        <w:pStyle w:val="PL"/>
        <w:rPr>
          <w:lang w:val="en-US"/>
        </w:rPr>
      </w:pPr>
      <w:r w:rsidRPr="00B06F7A">
        <w:rPr>
          <w:lang w:val="en-US"/>
        </w:rPr>
        <w:t xml:space="preserve">        '400':</w:t>
      </w:r>
    </w:p>
    <w:p w14:paraId="4E57EFFD" w14:textId="77777777" w:rsidR="000C4D5B" w:rsidRPr="00B06F7A" w:rsidRDefault="000C4D5B" w:rsidP="000C4D5B">
      <w:pPr>
        <w:pStyle w:val="PL"/>
      </w:pPr>
      <w:r w:rsidRPr="00B06F7A">
        <w:rPr>
          <w:lang w:val="en-US"/>
        </w:rPr>
        <w:t xml:space="preserve">          </w:t>
      </w:r>
      <w:r w:rsidRPr="00B06F7A">
        <w:t>$ref: 'TS29571_CommonData.yaml#/components/responses/400'</w:t>
      </w:r>
    </w:p>
    <w:p w14:paraId="1E9EA211" w14:textId="77777777" w:rsidR="000C4D5B" w:rsidRPr="00B06F7A" w:rsidRDefault="000C4D5B" w:rsidP="000C4D5B">
      <w:pPr>
        <w:pStyle w:val="PL"/>
        <w:rPr>
          <w:lang w:val="en-US"/>
        </w:rPr>
      </w:pPr>
      <w:r w:rsidRPr="00B06F7A">
        <w:rPr>
          <w:lang w:val="en-US"/>
        </w:rPr>
        <w:t xml:space="preserve">        '</w:t>
      </w:r>
      <w:r>
        <w:rPr>
          <w:lang w:val="en-US"/>
        </w:rPr>
        <w:t>401</w:t>
      </w:r>
      <w:r w:rsidRPr="00B06F7A">
        <w:rPr>
          <w:lang w:val="en-US"/>
        </w:rPr>
        <w:t>':</w:t>
      </w:r>
    </w:p>
    <w:p w14:paraId="46BC21E5" w14:textId="77777777" w:rsidR="000C4D5B" w:rsidRPr="00B06F7A" w:rsidRDefault="000C4D5B" w:rsidP="000C4D5B">
      <w:pPr>
        <w:pStyle w:val="PL"/>
      </w:pPr>
      <w:r w:rsidRPr="00B06F7A">
        <w:rPr>
          <w:lang w:val="en-US"/>
        </w:rPr>
        <w:t xml:space="preserve">          $ref: 'TS29571_CommonData.yaml#/components/responses/</w:t>
      </w:r>
      <w:r>
        <w:rPr>
          <w:lang w:val="en-US"/>
        </w:rPr>
        <w:t>401</w:t>
      </w:r>
      <w:r w:rsidRPr="00B06F7A">
        <w:rPr>
          <w:lang w:val="en-US"/>
        </w:rPr>
        <w:t>'</w:t>
      </w:r>
    </w:p>
    <w:p w14:paraId="0F53AA2B" w14:textId="77777777" w:rsidR="000C4D5B" w:rsidRPr="00B06F7A" w:rsidRDefault="000C4D5B" w:rsidP="000C4D5B">
      <w:pPr>
        <w:pStyle w:val="PL"/>
        <w:rPr>
          <w:lang w:val="en-US"/>
        </w:rPr>
      </w:pPr>
      <w:r w:rsidRPr="00B06F7A">
        <w:rPr>
          <w:lang w:val="en-US"/>
        </w:rPr>
        <w:t xml:space="preserve">        '404':</w:t>
      </w:r>
    </w:p>
    <w:p w14:paraId="17B3FBA1" w14:textId="77777777" w:rsidR="000C4D5B" w:rsidRPr="00B06F7A" w:rsidRDefault="000C4D5B" w:rsidP="000C4D5B">
      <w:pPr>
        <w:pStyle w:val="PL"/>
        <w:rPr>
          <w:lang w:val="en-US"/>
        </w:rPr>
      </w:pPr>
      <w:r w:rsidRPr="00B06F7A">
        <w:rPr>
          <w:lang w:val="en-US"/>
        </w:rPr>
        <w:t xml:space="preserve">          $ref: 'TS29571_CommonData.yaml#/components/responses/404'</w:t>
      </w:r>
    </w:p>
    <w:p w14:paraId="6EC91851" w14:textId="77777777" w:rsidR="000C4D5B" w:rsidRPr="00B06F7A" w:rsidRDefault="000C4D5B" w:rsidP="000C4D5B">
      <w:pPr>
        <w:pStyle w:val="PL"/>
        <w:rPr>
          <w:lang w:val="en-US"/>
        </w:rPr>
      </w:pPr>
      <w:r w:rsidRPr="00B06F7A">
        <w:rPr>
          <w:lang w:val="en-US"/>
        </w:rPr>
        <w:t xml:space="preserve">        '</w:t>
      </w:r>
      <w:r>
        <w:rPr>
          <w:lang w:val="en-US"/>
        </w:rPr>
        <w:t>411</w:t>
      </w:r>
      <w:r w:rsidRPr="00B06F7A">
        <w:rPr>
          <w:lang w:val="en-US"/>
        </w:rPr>
        <w:t>':</w:t>
      </w:r>
    </w:p>
    <w:p w14:paraId="33B6CA8C" w14:textId="77777777" w:rsidR="000C4D5B" w:rsidRPr="00B06F7A" w:rsidRDefault="000C4D5B" w:rsidP="000C4D5B">
      <w:pPr>
        <w:pStyle w:val="PL"/>
      </w:pPr>
      <w:r w:rsidRPr="00B06F7A">
        <w:rPr>
          <w:lang w:val="en-US"/>
        </w:rPr>
        <w:t xml:space="preserve">          $ref: 'TS29571_CommonData.yaml#/components/responses/</w:t>
      </w:r>
      <w:r>
        <w:rPr>
          <w:lang w:val="en-US"/>
        </w:rPr>
        <w:t>411</w:t>
      </w:r>
      <w:r w:rsidRPr="00B06F7A">
        <w:rPr>
          <w:lang w:val="en-US"/>
        </w:rPr>
        <w:t>'</w:t>
      </w:r>
    </w:p>
    <w:p w14:paraId="06851EBA" w14:textId="77777777" w:rsidR="000C4D5B" w:rsidRPr="00B06F7A" w:rsidRDefault="000C4D5B" w:rsidP="000C4D5B">
      <w:pPr>
        <w:pStyle w:val="PL"/>
        <w:rPr>
          <w:lang w:val="en-US"/>
        </w:rPr>
      </w:pPr>
      <w:r w:rsidRPr="00B06F7A">
        <w:rPr>
          <w:lang w:val="en-US"/>
        </w:rPr>
        <w:t xml:space="preserve">        '</w:t>
      </w:r>
      <w:r>
        <w:rPr>
          <w:lang w:val="en-US"/>
        </w:rPr>
        <w:t>413</w:t>
      </w:r>
      <w:r w:rsidRPr="00B06F7A">
        <w:rPr>
          <w:lang w:val="en-US"/>
        </w:rPr>
        <w:t>':</w:t>
      </w:r>
    </w:p>
    <w:p w14:paraId="3BF86C16" w14:textId="77777777" w:rsidR="000C4D5B" w:rsidRPr="00B06F7A" w:rsidRDefault="000C4D5B" w:rsidP="000C4D5B">
      <w:pPr>
        <w:pStyle w:val="PL"/>
      </w:pPr>
      <w:r w:rsidRPr="00B06F7A">
        <w:rPr>
          <w:lang w:val="en-US"/>
        </w:rPr>
        <w:t xml:space="preserve">          $ref: 'TS29571_CommonData.yaml#/components/responses/</w:t>
      </w:r>
      <w:r>
        <w:rPr>
          <w:lang w:val="en-US"/>
        </w:rPr>
        <w:t>413</w:t>
      </w:r>
      <w:r w:rsidRPr="00B06F7A">
        <w:rPr>
          <w:lang w:val="en-US"/>
        </w:rPr>
        <w:t>'</w:t>
      </w:r>
    </w:p>
    <w:p w14:paraId="44574968" w14:textId="77777777" w:rsidR="000C4D5B" w:rsidRPr="00B06F7A" w:rsidRDefault="000C4D5B" w:rsidP="000C4D5B">
      <w:pPr>
        <w:pStyle w:val="PL"/>
        <w:rPr>
          <w:lang w:val="en-US"/>
        </w:rPr>
      </w:pPr>
      <w:r w:rsidRPr="00B06F7A">
        <w:rPr>
          <w:lang w:val="en-US"/>
        </w:rPr>
        <w:t xml:space="preserve">        '</w:t>
      </w:r>
      <w:r>
        <w:rPr>
          <w:lang w:val="en-US"/>
        </w:rPr>
        <w:t>415</w:t>
      </w:r>
      <w:r w:rsidRPr="00B06F7A">
        <w:rPr>
          <w:lang w:val="en-US"/>
        </w:rPr>
        <w:t>':</w:t>
      </w:r>
    </w:p>
    <w:p w14:paraId="63A7E436" w14:textId="77777777" w:rsidR="000C4D5B" w:rsidRPr="00B06F7A" w:rsidRDefault="000C4D5B" w:rsidP="000C4D5B">
      <w:pPr>
        <w:pStyle w:val="PL"/>
      </w:pPr>
      <w:r w:rsidRPr="00B06F7A">
        <w:rPr>
          <w:lang w:val="en-US"/>
        </w:rPr>
        <w:t xml:space="preserve">          $ref: 'TS29571_CommonData.yaml#/components/responses/</w:t>
      </w:r>
      <w:r>
        <w:rPr>
          <w:lang w:val="en-US"/>
        </w:rPr>
        <w:t>415</w:t>
      </w:r>
      <w:r w:rsidRPr="00B06F7A">
        <w:rPr>
          <w:lang w:val="en-US"/>
        </w:rPr>
        <w:t>'</w:t>
      </w:r>
    </w:p>
    <w:p w14:paraId="3AEAC5C2" w14:textId="77777777" w:rsidR="000C4D5B" w:rsidRPr="00B06F7A" w:rsidRDefault="000C4D5B" w:rsidP="000C4D5B">
      <w:pPr>
        <w:pStyle w:val="PL"/>
        <w:rPr>
          <w:lang w:val="en-US"/>
        </w:rPr>
      </w:pPr>
      <w:r w:rsidRPr="00B06F7A">
        <w:rPr>
          <w:lang w:val="en-US"/>
        </w:rPr>
        <w:t xml:space="preserve">        '</w:t>
      </w:r>
      <w:r>
        <w:rPr>
          <w:lang w:val="en-US"/>
        </w:rPr>
        <w:t>429</w:t>
      </w:r>
      <w:r w:rsidRPr="00B06F7A">
        <w:rPr>
          <w:lang w:val="en-US"/>
        </w:rPr>
        <w:t>':</w:t>
      </w:r>
    </w:p>
    <w:p w14:paraId="5BB16AA8" w14:textId="77777777" w:rsidR="000C4D5B" w:rsidRPr="00B06F7A" w:rsidRDefault="000C4D5B" w:rsidP="000C4D5B">
      <w:pPr>
        <w:pStyle w:val="PL"/>
      </w:pPr>
      <w:r w:rsidRPr="00B06F7A">
        <w:rPr>
          <w:lang w:val="en-US"/>
        </w:rPr>
        <w:t xml:space="preserve">          $ref: 'TS29571_CommonData.yaml#/components/responses/</w:t>
      </w:r>
      <w:r>
        <w:rPr>
          <w:lang w:val="en-US"/>
        </w:rPr>
        <w:t>429</w:t>
      </w:r>
      <w:r w:rsidRPr="00B06F7A">
        <w:rPr>
          <w:lang w:val="en-US"/>
        </w:rPr>
        <w:t>'</w:t>
      </w:r>
    </w:p>
    <w:p w14:paraId="40559E4D" w14:textId="77777777" w:rsidR="000C4D5B" w:rsidRPr="00B06F7A" w:rsidRDefault="000C4D5B" w:rsidP="000C4D5B">
      <w:pPr>
        <w:pStyle w:val="PL"/>
        <w:rPr>
          <w:lang w:val="en-US"/>
        </w:rPr>
      </w:pPr>
      <w:r w:rsidRPr="00B06F7A">
        <w:rPr>
          <w:lang w:val="en-US"/>
        </w:rPr>
        <w:t xml:space="preserve">        '500':</w:t>
      </w:r>
    </w:p>
    <w:p w14:paraId="2FA6BFB3" w14:textId="77777777" w:rsidR="000C4D5B" w:rsidRPr="00B06F7A" w:rsidRDefault="000C4D5B" w:rsidP="000C4D5B">
      <w:pPr>
        <w:pStyle w:val="PL"/>
      </w:pPr>
      <w:r w:rsidRPr="00B06F7A">
        <w:rPr>
          <w:lang w:val="en-US"/>
        </w:rPr>
        <w:t xml:space="preserve">          </w:t>
      </w:r>
      <w:r w:rsidRPr="00B06F7A">
        <w:t>$ref: 'TS29571_CommonData.yaml#/components/responses/500'</w:t>
      </w:r>
    </w:p>
    <w:p w14:paraId="2B14F3B2" w14:textId="77777777" w:rsidR="000C4D5B" w:rsidRPr="00B06F7A" w:rsidRDefault="000C4D5B" w:rsidP="000C4D5B">
      <w:pPr>
        <w:pStyle w:val="PL"/>
        <w:rPr>
          <w:lang w:val="en-US"/>
        </w:rPr>
      </w:pPr>
      <w:r w:rsidRPr="00B06F7A">
        <w:rPr>
          <w:lang w:val="en-US"/>
        </w:rPr>
        <w:t xml:space="preserve">        '</w:t>
      </w:r>
      <w:r>
        <w:rPr>
          <w:lang w:val="en-US"/>
        </w:rPr>
        <w:t>502</w:t>
      </w:r>
      <w:r w:rsidRPr="00B06F7A">
        <w:rPr>
          <w:lang w:val="en-US"/>
        </w:rPr>
        <w:t>':</w:t>
      </w:r>
    </w:p>
    <w:p w14:paraId="5DD5B9F2" w14:textId="77777777" w:rsidR="000C4D5B" w:rsidRPr="00B06F7A" w:rsidRDefault="000C4D5B" w:rsidP="000C4D5B">
      <w:pPr>
        <w:pStyle w:val="PL"/>
      </w:pPr>
      <w:r w:rsidRPr="00B06F7A">
        <w:rPr>
          <w:lang w:val="en-US"/>
        </w:rPr>
        <w:t xml:space="preserve">          $ref: 'TS29571_CommonData.yaml#/components/responses/</w:t>
      </w:r>
      <w:r>
        <w:rPr>
          <w:lang w:val="en-US"/>
        </w:rPr>
        <w:t>502</w:t>
      </w:r>
      <w:r w:rsidRPr="00B06F7A">
        <w:rPr>
          <w:lang w:val="en-US"/>
        </w:rPr>
        <w:t>'</w:t>
      </w:r>
    </w:p>
    <w:p w14:paraId="6B4B6149" w14:textId="77777777" w:rsidR="000C4D5B" w:rsidRPr="00B06F7A" w:rsidRDefault="000C4D5B" w:rsidP="000C4D5B">
      <w:pPr>
        <w:pStyle w:val="PL"/>
        <w:rPr>
          <w:lang w:val="en-US"/>
        </w:rPr>
      </w:pPr>
      <w:r w:rsidRPr="00B06F7A">
        <w:rPr>
          <w:lang w:val="en-US"/>
        </w:rPr>
        <w:t xml:space="preserve">        '503':</w:t>
      </w:r>
    </w:p>
    <w:p w14:paraId="45E02EB2" w14:textId="77777777" w:rsidR="000C4D5B" w:rsidRPr="00B06F7A" w:rsidRDefault="000C4D5B" w:rsidP="000C4D5B">
      <w:pPr>
        <w:pStyle w:val="PL"/>
        <w:rPr>
          <w:lang w:val="en-US"/>
        </w:rPr>
      </w:pPr>
      <w:r w:rsidRPr="00B06F7A">
        <w:t xml:space="preserve">          $ref: 'TS29571_CommonData.yaml#/components/responses/503'</w:t>
      </w:r>
    </w:p>
    <w:p w14:paraId="3AEDD0C8" w14:textId="77777777" w:rsidR="00424B0D" w:rsidRDefault="00424B0D" w:rsidP="00424B0D">
      <w:pPr>
        <w:pStyle w:val="PL"/>
        <w:rPr>
          <w:lang w:eastAsia="zh-CN"/>
        </w:rPr>
      </w:pPr>
      <w:r w:rsidRPr="00533C32">
        <w:t xml:space="preserve">        default:</w:t>
      </w:r>
    </w:p>
    <w:p w14:paraId="506F5C94"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5B3F7507" w14:textId="77777777" w:rsidR="00424B0D" w:rsidRPr="00533C32" w:rsidRDefault="00424B0D" w:rsidP="00424B0D">
      <w:pPr>
        <w:pStyle w:val="PL"/>
        <w:rPr>
          <w:lang w:eastAsia="zh-CN"/>
        </w:rPr>
      </w:pPr>
    </w:p>
    <w:p w14:paraId="2C797086" w14:textId="77777777" w:rsidR="00424B0D" w:rsidRPr="00533C32" w:rsidRDefault="00424B0D" w:rsidP="00424B0D">
      <w:pPr>
        <w:pStyle w:val="PL"/>
        <w:rPr>
          <w:lang w:eastAsia="zh-CN"/>
        </w:rPr>
      </w:pPr>
      <w:r w:rsidRPr="00533C32">
        <w:rPr>
          <w:lang w:eastAsia="zh-CN"/>
        </w:rPr>
        <w:t xml:space="preserve">  /subscription-data/{ueId}/authentication-data/authentication-status:</w:t>
      </w:r>
    </w:p>
    <w:p w14:paraId="49DE9C7F" w14:textId="77777777" w:rsidR="00424B0D" w:rsidRPr="00533C32" w:rsidRDefault="00424B0D" w:rsidP="00424B0D">
      <w:pPr>
        <w:pStyle w:val="PL"/>
      </w:pPr>
      <w:r w:rsidRPr="00533C32">
        <w:t xml:space="preserve">    put:</w:t>
      </w:r>
    </w:p>
    <w:p w14:paraId="7C26897A" w14:textId="77777777" w:rsidR="00424B0D" w:rsidRPr="00533C32" w:rsidRDefault="00424B0D" w:rsidP="00424B0D">
      <w:pPr>
        <w:pStyle w:val="PL"/>
      </w:pPr>
      <w:r w:rsidRPr="00533C32">
        <w:t xml:space="preserve">      summary: To store the Authentication Status data of a UE</w:t>
      </w:r>
    </w:p>
    <w:p w14:paraId="6D750940" w14:textId="77777777" w:rsidR="00424B0D" w:rsidRPr="00533C32" w:rsidRDefault="00424B0D" w:rsidP="00424B0D">
      <w:pPr>
        <w:pStyle w:val="PL"/>
      </w:pPr>
      <w:r w:rsidRPr="00533C32">
        <w:t xml:space="preserve">      operationId: CreateAuthenticationStatus</w:t>
      </w:r>
    </w:p>
    <w:p w14:paraId="3DF0C6E0" w14:textId="77777777" w:rsidR="00424B0D" w:rsidRPr="00533C32" w:rsidRDefault="00424B0D" w:rsidP="00424B0D">
      <w:pPr>
        <w:pStyle w:val="PL"/>
      </w:pPr>
      <w:r w:rsidRPr="00533C32">
        <w:t xml:space="preserve">      tags:</w:t>
      </w:r>
    </w:p>
    <w:p w14:paraId="590A4522" w14:textId="77777777" w:rsidR="00424B0D" w:rsidRDefault="00424B0D" w:rsidP="00424B0D">
      <w:pPr>
        <w:pStyle w:val="PL"/>
        <w:rPr>
          <w:lang w:eastAsia="zh-CN"/>
        </w:rPr>
      </w:pPr>
      <w:r w:rsidRPr="00533C32">
        <w:t xml:space="preserve">        - Authentication Status (Document)</w:t>
      </w:r>
    </w:p>
    <w:p w14:paraId="7A0B074F" w14:textId="77777777" w:rsidR="00424B0D" w:rsidRDefault="00424B0D" w:rsidP="00424B0D">
      <w:pPr>
        <w:pStyle w:val="PL"/>
      </w:pPr>
      <w:r>
        <w:t xml:space="preserve">      security:</w:t>
      </w:r>
    </w:p>
    <w:p w14:paraId="1424595D" w14:textId="77777777" w:rsidR="00424B0D" w:rsidRDefault="00424B0D" w:rsidP="00424B0D">
      <w:pPr>
        <w:pStyle w:val="PL"/>
      </w:pPr>
      <w:r>
        <w:t xml:space="preserve">        - {}</w:t>
      </w:r>
    </w:p>
    <w:p w14:paraId="5184FB68" w14:textId="77777777" w:rsidR="00424B0D" w:rsidRDefault="00424B0D" w:rsidP="00424B0D">
      <w:pPr>
        <w:pStyle w:val="PL"/>
      </w:pPr>
      <w:r>
        <w:t xml:space="preserve">        - oAuth2ClientCredentials:</w:t>
      </w:r>
    </w:p>
    <w:p w14:paraId="75ADAE94" w14:textId="77777777" w:rsidR="00424B0D" w:rsidRDefault="00424B0D" w:rsidP="00424B0D">
      <w:pPr>
        <w:pStyle w:val="PL"/>
      </w:pPr>
      <w:r>
        <w:t xml:space="preserve">          - nudr-dr</w:t>
      </w:r>
    </w:p>
    <w:p w14:paraId="230F4FE4" w14:textId="77777777" w:rsidR="00424B0D" w:rsidRDefault="00424B0D" w:rsidP="00424B0D">
      <w:pPr>
        <w:pStyle w:val="PL"/>
      </w:pPr>
      <w:r>
        <w:t xml:space="preserve">        - oAuth2ClientCredentials:</w:t>
      </w:r>
    </w:p>
    <w:p w14:paraId="1D789581" w14:textId="77777777" w:rsidR="00424B0D" w:rsidRDefault="00424B0D" w:rsidP="00424B0D">
      <w:pPr>
        <w:pStyle w:val="PL"/>
      </w:pPr>
      <w:r>
        <w:t xml:space="preserve">          - nudr-dr</w:t>
      </w:r>
    </w:p>
    <w:p w14:paraId="360C27C4" w14:textId="77777777" w:rsidR="00424B0D" w:rsidRPr="00455CE6" w:rsidRDefault="00424B0D" w:rsidP="00424B0D">
      <w:pPr>
        <w:pStyle w:val="PL"/>
        <w:rPr>
          <w:lang w:eastAsia="zh-CN"/>
        </w:rPr>
      </w:pPr>
      <w:r>
        <w:t xml:space="preserve">          - nudr-dr:subscription-data</w:t>
      </w:r>
    </w:p>
    <w:p w14:paraId="0B5E62FF" w14:textId="77777777" w:rsidR="00424B0D" w:rsidRPr="00533C32" w:rsidRDefault="00424B0D" w:rsidP="00424B0D">
      <w:pPr>
        <w:pStyle w:val="PL"/>
      </w:pPr>
      <w:r w:rsidRPr="00533C32">
        <w:t xml:space="preserve">      parameters:</w:t>
      </w:r>
    </w:p>
    <w:p w14:paraId="3F088D7B" w14:textId="77777777" w:rsidR="00424B0D" w:rsidRPr="00533C32" w:rsidRDefault="00424B0D" w:rsidP="00424B0D">
      <w:pPr>
        <w:pStyle w:val="PL"/>
      </w:pPr>
      <w:r w:rsidRPr="00533C32">
        <w:t xml:space="preserve">        - name: ueId</w:t>
      </w:r>
    </w:p>
    <w:p w14:paraId="46286E0B" w14:textId="77777777" w:rsidR="00424B0D" w:rsidRPr="00533C32" w:rsidRDefault="00424B0D" w:rsidP="00424B0D">
      <w:pPr>
        <w:pStyle w:val="PL"/>
      </w:pPr>
      <w:r w:rsidRPr="00533C32">
        <w:t xml:space="preserve">          in: path</w:t>
      </w:r>
    </w:p>
    <w:p w14:paraId="181264FB" w14:textId="77777777" w:rsidR="00424B0D" w:rsidRPr="00533C32" w:rsidRDefault="00424B0D" w:rsidP="00424B0D">
      <w:pPr>
        <w:pStyle w:val="PL"/>
      </w:pPr>
      <w:r w:rsidRPr="00533C32">
        <w:t xml:space="preserve">          description: UE id</w:t>
      </w:r>
    </w:p>
    <w:p w14:paraId="14B8A184" w14:textId="77777777" w:rsidR="00424B0D" w:rsidRPr="00533C32" w:rsidRDefault="00424B0D" w:rsidP="00424B0D">
      <w:pPr>
        <w:pStyle w:val="PL"/>
      </w:pPr>
      <w:r w:rsidRPr="00533C32">
        <w:t xml:space="preserve">          required: true</w:t>
      </w:r>
    </w:p>
    <w:p w14:paraId="0A18FE80" w14:textId="77777777" w:rsidR="00424B0D" w:rsidRPr="00533C32" w:rsidRDefault="00424B0D" w:rsidP="00424B0D">
      <w:pPr>
        <w:pStyle w:val="PL"/>
      </w:pPr>
      <w:r w:rsidRPr="00533C32">
        <w:t xml:space="preserve">          schema:</w:t>
      </w:r>
    </w:p>
    <w:p w14:paraId="7BE83B27" w14:textId="77777777" w:rsidR="00424B0D" w:rsidRPr="00533C32" w:rsidRDefault="00424B0D" w:rsidP="00424B0D">
      <w:pPr>
        <w:pStyle w:val="PL"/>
      </w:pPr>
      <w:r w:rsidRPr="00533C32">
        <w:t xml:space="preserve">            $ref: 'TS29</w:t>
      </w:r>
      <w:r w:rsidRPr="00533C32">
        <w:rPr>
          <w:lang w:eastAsia="zh-CN"/>
        </w:rPr>
        <w:t>571</w:t>
      </w:r>
      <w:r w:rsidRPr="00533C32">
        <w:t>_</w:t>
      </w:r>
      <w:r w:rsidRPr="00533C32">
        <w:rPr>
          <w:lang w:eastAsia="zh-CN"/>
        </w:rPr>
        <w:t>CommonData</w:t>
      </w:r>
      <w:r w:rsidRPr="00533C32">
        <w:t>.yaml#/components/schemas/</w:t>
      </w:r>
      <w:r>
        <w:t>Supi</w:t>
      </w:r>
      <w:r w:rsidRPr="00533C32">
        <w:t>'</w:t>
      </w:r>
    </w:p>
    <w:p w14:paraId="17325263" w14:textId="77777777" w:rsidR="00424B0D" w:rsidRPr="00533C32" w:rsidRDefault="00424B0D" w:rsidP="00424B0D">
      <w:pPr>
        <w:pStyle w:val="PL"/>
      </w:pPr>
      <w:r w:rsidRPr="00533C32">
        <w:t xml:space="preserve">      requestBody:</w:t>
      </w:r>
    </w:p>
    <w:p w14:paraId="008F6654" w14:textId="77777777" w:rsidR="00424B0D" w:rsidRPr="00533C32" w:rsidRDefault="00424B0D" w:rsidP="00424B0D">
      <w:pPr>
        <w:pStyle w:val="PL"/>
      </w:pPr>
      <w:r w:rsidRPr="00533C32">
        <w:t xml:space="preserve">        content:</w:t>
      </w:r>
    </w:p>
    <w:p w14:paraId="18554723" w14:textId="77777777" w:rsidR="00424B0D" w:rsidRPr="00533C32" w:rsidRDefault="00424B0D" w:rsidP="00424B0D">
      <w:pPr>
        <w:pStyle w:val="PL"/>
      </w:pPr>
      <w:r w:rsidRPr="00533C32">
        <w:t xml:space="preserve">          application/json:</w:t>
      </w:r>
    </w:p>
    <w:p w14:paraId="1A96BA0C" w14:textId="77777777" w:rsidR="00424B0D" w:rsidRPr="00533C32" w:rsidRDefault="00424B0D" w:rsidP="00424B0D">
      <w:pPr>
        <w:pStyle w:val="PL"/>
      </w:pPr>
      <w:r w:rsidRPr="00533C32">
        <w:t xml:space="preserve">            schema:</w:t>
      </w:r>
    </w:p>
    <w:p w14:paraId="236C2368" w14:textId="77777777" w:rsidR="00424B0D" w:rsidRPr="00533C32" w:rsidRDefault="00424B0D" w:rsidP="00424B0D">
      <w:pPr>
        <w:pStyle w:val="PL"/>
        <w:outlineLvl w:val="0"/>
      </w:pPr>
      <w:r w:rsidRPr="00533C32">
        <w:t xml:space="preserve">              $ref: 'TS29503_Nudm_UEAU.yaml</w:t>
      </w:r>
      <w:r w:rsidRPr="00533C32">
        <w:rPr>
          <w:lang w:eastAsia="zh-CN"/>
        </w:rPr>
        <w:t>#</w:t>
      </w:r>
      <w:r w:rsidRPr="00533C32">
        <w:t>/components/schemas/</w:t>
      </w:r>
      <w:r w:rsidRPr="00533C32">
        <w:rPr>
          <w:lang w:eastAsia="zh-CN"/>
        </w:rPr>
        <w:t>AuthEvent</w:t>
      </w:r>
      <w:r w:rsidRPr="00533C32">
        <w:t>'</w:t>
      </w:r>
    </w:p>
    <w:p w14:paraId="06972217" w14:textId="77777777" w:rsidR="00424B0D" w:rsidRPr="00533C32" w:rsidRDefault="00424B0D" w:rsidP="00424B0D">
      <w:pPr>
        <w:pStyle w:val="PL"/>
      </w:pPr>
      <w:r>
        <w:t xml:space="preserve">        </w:t>
      </w:r>
      <w:r w:rsidRPr="003722F2">
        <w:t>required: true</w:t>
      </w:r>
    </w:p>
    <w:p w14:paraId="6F038B41" w14:textId="77777777" w:rsidR="00424B0D" w:rsidRPr="00533C32" w:rsidRDefault="00424B0D" w:rsidP="00424B0D">
      <w:pPr>
        <w:pStyle w:val="PL"/>
      </w:pPr>
      <w:r w:rsidRPr="00533C32">
        <w:t xml:space="preserve">      responses:</w:t>
      </w:r>
    </w:p>
    <w:p w14:paraId="76023C53" w14:textId="77777777" w:rsidR="00424B0D" w:rsidRPr="00533C32" w:rsidRDefault="00424B0D" w:rsidP="00424B0D">
      <w:pPr>
        <w:pStyle w:val="PL"/>
      </w:pPr>
      <w:r w:rsidRPr="00533C32">
        <w:t xml:space="preserve">        '204':</w:t>
      </w:r>
    </w:p>
    <w:p w14:paraId="4ED1408D" w14:textId="77777777" w:rsidR="00424B0D" w:rsidRPr="00533C32" w:rsidRDefault="00424B0D" w:rsidP="00424B0D">
      <w:pPr>
        <w:pStyle w:val="PL"/>
      </w:pPr>
      <w:r w:rsidRPr="00533C32">
        <w:t xml:space="preserve">          description: Upon success, an empty response body shall be returned</w:t>
      </w:r>
    </w:p>
    <w:p w14:paraId="06DBDE67" w14:textId="77777777" w:rsidR="0057183F" w:rsidRPr="00B06F7A" w:rsidRDefault="0057183F" w:rsidP="0057183F">
      <w:pPr>
        <w:pStyle w:val="PL"/>
        <w:rPr>
          <w:lang w:val="en-US"/>
        </w:rPr>
      </w:pPr>
      <w:r w:rsidRPr="00B06F7A">
        <w:rPr>
          <w:lang w:val="en-US"/>
        </w:rPr>
        <w:t xml:space="preserve">        '400':</w:t>
      </w:r>
    </w:p>
    <w:p w14:paraId="3BEFC855" w14:textId="77777777" w:rsidR="0057183F" w:rsidRPr="00B06F7A" w:rsidRDefault="0057183F" w:rsidP="0057183F">
      <w:pPr>
        <w:pStyle w:val="PL"/>
      </w:pPr>
      <w:r w:rsidRPr="00B06F7A">
        <w:rPr>
          <w:lang w:val="en-US"/>
        </w:rPr>
        <w:t xml:space="preserve">          </w:t>
      </w:r>
      <w:r w:rsidRPr="00B06F7A">
        <w:t>$ref: 'TS29571_CommonData.yaml#/components/responses/400'</w:t>
      </w:r>
    </w:p>
    <w:p w14:paraId="78E53BD4" w14:textId="77777777" w:rsidR="0057183F" w:rsidRPr="00B06F7A" w:rsidRDefault="0057183F" w:rsidP="0057183F">
      <w:pPr>
        <w:pStyle w:val="PL"/>
        <w:rPr>
          <w:lang w:val="en-US"/>
        </w:rPr>
      </w:pPr>
      <w:r w:rsidRPr="00B06F7A">
        <w:rPr>
          <w:lang w:val="en-US"/>
        </w:rPr>
        <w:t xml:space="preserve">        '</w:t>
      </w:r>
      <w:r>
        <w:rPr>
          <w:lang w:val="en-US"/>
        </w:rPr>
        <w:t>401</w:t>
      </w:r>
      <w:r w:rsidRPr="00B06F7A">
        <w:rPr>
          <w:lang w:val="en-US"/>
        </w:rPr>
        <w:t>':</w:t>
      </w:r>
    </w:p>
    <w:p w14:paraId="0D353F89" w14:textId="77777777" w:rsidR="0057183F" w:rsidRPr="00B06F7A" w:rsidRDefault="0057183F" w:rsidP="0057183F">
      <w:pPr>
        <w:pStyle w:val="PL"/>
      </w:pPr>
      <w:r w:rsidRPr="00B06F7A">
        <w:rPr>
          <w:lang w:val="en-US"/>
        </w:rPr>
        <w:t xml:space="preserve">          $ref: 'TS29571_CommonData.yaml#/components/responses/</w:t>
      </w:r>
      <w:r>
        <w:rPr>
          <w:lang w:val="en-US"/>
        </w:rPr>
        <w:t>401</w:t>
      </w:r>
      <w:r w:rsidRPr="00B06F7A">
        <w:rPr>
          <w:lang w:val="en-US"/>
        </w:rPr>
        <w:t>'</w:t>
      </w:r>
    </w:p>
    <w:p w14:paraId="4ED326A3" w14:textId="77777777" w:rsidR="0057183F" w:rsidRPr="00B06F7A" w:rsidRDefault="0057183F" w:rsidP="0057183F">
      <w:pPr>
        <w:pStyle w:val="PL"/>
        <w:rPr>
          <w:lang w:val="en-US"/>
        </w:rPr>
      </w:pPr>
      <w:r w:rsidRPr="00B06F7A">
        <w:rPr>
          <w:lang w:val="en-US"/>
        </w:rPr>
        <w:t xml:space="preserve">        '403':</w:t>
      </w:r>
    </w:p>
    <w:p w14:paraId="157E1A14" w14:textId="77777777" w:rsidR="0057183F" w:rsidRPr="00B06F7A" w:rsidRDefault="0057183F" w:rsidP="0057183F">
      <w:pPr>
        <w:pStyle w:val="PL"/>
      </w:pPr>
      <w:r w:rsidRPr="00B06F7A">
        <w:rPr>
          <w:lang w:val="en-US"/>
        </w:rPr>
        <w:t xml:space="preserve">          $ref: 'TS29571_CommonData.yaml#/components/responses/403'</w:t>
      </w:r>
    </w:p>
    <w:p w14:paraId="21BB2318" w14:textId="77777777" w:rsidR="0057183F" w:rsidRPr="00B06F7A" w:rsidRDefault="0057183F" w:rsidP="0057183F">
      <w:pPr>
        <w:pStyle w:val="PL"/>
        <w:rPr>
          <w:lang w:val="en-US"/>
        </w:rPr>
      </w:pPr>
      <w:r w:rsidRPr="00B06F7A">
        <w:rPr>
          <w:lang w:val="en-US"/>
        </w:rPr>
        <w:t xml:space="preserve">        '404':</w:t>
      </w:r>
    </w:p>
    <w:p w14:paraId="233E218B" w14:textId="77777777" w:rsidR="0057183F" w:rsidRPr="00B06F7A" w:rsidRDefault="0057183F" w:rsidP="0057183F">
      <w:pPr>
        <w:pStyle w:val="PL"/>
        <w:rPr>
          <w:lang w:val="en-US"/>
        </w:rPr>
      </w:pPr>
      <w:r w:rsidRPr="00B06F7A">
        <w:rPr>
          <w:lang w:val="en-US"/>
        </w:rPr>
        <w:t xml:space="preserve">          $ref: 'TS29571_CommonData.yaml#/components/responses/404'</w:t>
      </w:r>
    </w:p>
    <w:p w14:paraId="21999276" w14:textId="77777777" w:rsidR="0057183F" w:rsidRPr="00B06F7A" w:rsidRDefault="0057183F" w:rsidP="0057183F">
      <w:pPr>
        <w:pStyle w:val="PL"/>
        <w:rPr>
          <w:lang w:val="en-US"/>
        </w:rPr>
      </w:pPr>
      <w:r w:rsidRPr="00B06F7A">
        <w:rPr>
          <w:lang w:val="en-US"/>
        </w:rPr>
        <w:t xml:space="preserve">        '</w:t>
      </w:r>
      <w:r>
        <w:rPr>
          <w:lang w:val="en-US"/>
        </w:rPr>
        <w:t>411</w:t>
      </w:r>
      <w:r w:rsidRPr="00B06F7A">
        <w:rPr>
          <w:lang w:val="en-US"/>
        </w:rPr>
        <w:t>':</w:t>
      </w:r>
    </w:p>
    <w:p w14:paraId="1B947EDA" w14:textId="77777777" w:rsidR="0057183F" w:rsidRPr="00B06F7A" w:rsidRDefault="0057183F" w:rsidP="0057183F">
      <w:pPr>
        <w:pStyle w:val="PL"/>
      </w:pPr>
      <w:r w:rsidRPr="00B06F7A">
        <w:rPr>
          <w:lang w:val="en-US"/>
        </w:rPr>
        <w:t xml:space="preserve">          $ref: 'TS29571_CommonData.yaml#/components/responses/</w:t>
      </w:r>
      <w:r>
        <w:rPr>
          <w:lang w:val="en-US"/>
        </w:rPr>
        <w:t>411</w:t>
      </w:r>
      <w:r w:rsidRPr="00B06F7A">
        <w:rPr>
          <w:lang w:val="en-US"/>
        </w:rPr>
        <w:t>'</w:t>
      </w:r>
    </w:p>
    <w:p w14:paraId="2AD33DB3" w14:textId="77777777" w:rsidR="0057183F" w:rsidRPr="00B06F7A" w:rsidRDefault="0057183F" w:rsidP="0057183F">
      <w:pPr>
        <w:pStyle w:val="PL"/>
        <w:rPr>
          <w:lang w:val="en-US"/>
        </w:rPr>
      </w:pPr>
      <w:r w:rsidRPr="00B06F7A">
        <w:rPr>
          <w:lang w:val="en-US"/>
        </w:rPr>
        <w:t xml:space="preserve">        '</w:t>
      </w:r>
      <w:r>
        <w:rPr>
          <w:lang w:val="en-US"/>
        </w:rPr>
        <w:t>413</w:t>
      </w:r>
      <w:r w:rsidRPr="00B06F7A">
        <w:rPr>
          <w:lang w:val="en-US"/>
        </w:rPr>
        <w:t>':</w:t>
      </w:r>
    </w:p>
    <w:p w14:paraId="04F2C0F7" w14:textId="77777777" w:rsidR="0057183F" w:rsidRPr="00B06F7A" w:rsidRDefault="0057183F" w:rsidP="0057183F">
      <w:pPr>
        <w:pStyle w:val="PL"/>
      </w:pPr>
      <w:r w:rsidRPr="00B06F7A">
        <w:rPr>
          <w:lang w:val="en-US"/>
        </w:rPr>
        <w:t xml:space="preserve">          $ref: 'TS29571_CommonData.yaml#/components/responses/</w:t>
      </w:r>
      <w:r>
        <w:rPr>
          <w:lang w:val="en-US"/>
        </w:rPr>
        <w:t>413</w:t>
      </w:r>
      <w:r w:rsidRPr="00B06F7A">
        <w:rPr>
          <w:lang w:val="en-US"/>
        </w:rPr>
        <w:t>'</w:t>
      </w:r>
    </w:p>
    <w:p w14:paraId="6FE17B66" w14:textId="77777777" w:rsidR="0057183F" w:rsidRPr="00B06F7A" w:rsidRDefault="0057183F" w:rsidP="0057183F">
      <w:pPr>
        <w:pStyle w:val="PL"/>
        <w:rPr>
          <w:lang w:val="en-US"/>
        </w:rPr>
      </w:pPr>
      <w:r w:rsidRPr="00B06F7A">
        <w:rPr>
          <w:lang w:val="en-US"/>
        </w:rPr>
        <w:t xml:space="preserve">        '</w:t>
      </w:r>
      <w:r>
        <w:rPr>
          <w:lang w:val="en-US"/>
        </w:rPr>
        <w:t>415</w:t>
      </w:r>
      <w:r w:rsidRPr="00B06F7A">
        <w:rPr>
          <w:lang w:val="en-US"/>
        </w:rPr>
        <w:t>':</w:t>
      </w:r>
    </w:p>
    <w:p w14:paraId="3847F6AF" w14:textId="77777777" w:rsidR="0057183F" w:rsidRPr="00B06F7A" w:rsidRDefault="0057183F" w:rsidP="0057183F">
      <w:pPr>
        <w:pStyle w:val="PL"/>
      </w:pPr>
      <w:r w:rsidRPr="00B06F7A">
        <w:rPr>
          <w:lang w:val="en-US"/>
        </w:rPr>
        <w:t xml:space="preserve">          $ref: 'TS29571_CommonData.yaml#/components/responses/</w:t>
      </w:r>
      <w:r>
        <w:rPr>
          <w:lang w:val="en-US"/>
        </w:rPr>
        <w:t>415</w:t>
      </w:r>
      <w:r w:rsidRPr="00B06F7A">
        <w:rPr>
          <w:lang w:val="en-US"/>
        </w:rPr>
        <w:t>'</w:t>
      </w:r>
    </w:p>
    <w:p w14:paraId="3BCF7084" w14:textId="77777777" w:rsidR="0057183F" w:rsidRPr="00B06F7A" w:rsidRDefault="0057183F" w:rsidP="0057183F">
      <w:pPr>
        <w:pStyle w:val="PL"/>
        <w:rPr>
          <w:lang w:val="en-US"/>
        </w:rPr>
      </w:pPr>
      <w:r w:rsidRPr="00B06F7A">
        <w:rPr>
          <w:lang w:val="en-US"/>
        </w:rPr>
        <w:t xml:space="preserve">        '</w:t>
      </w:r>
      <w:r>
        <w:rPr>
          <w:lang w:val="en-US"/>
        </w:rPr>
        <w:t>429</w:t>
      </w:r>
      <w:r w:rsidRPr="00B06F7A">
        <w:rPr>
          <w:lang w:val="en-US"/>
        </w:rPr>
        <w:t>':</w:t>
      </w:r>
    </w:p>
    <w:p w14:paraId="201C42BC" w14:textId="77777777" w:rsidR="0057183F" w:rsidRPr="00B06F7A" w:rsidRDefault="0057183F" w:rsidP="0057183F">
      <w:pPr>
        <w:pStyle w:val="PL"/>
      </w:pPr>
      <w:r w:rsidRPr="00B06F7A">
        <w:rPr>
          <w:lang w:val="en-US"/>
        </w:rPr>
        <w:t xml:space="preserve">          $ref: 'TS29571_CommonData.yaml#/components/responses/</w:t>
      </w:r>
      <w:r>
        <w:rPr>
          <w:lang w:val="en-US"/>
        </w:rPr>
        <w:t>429</w:t>
      </w:r>
      <w:r w:rsidRPr="00B06F7A">
        <w:rPr>
          <w:lang w:val="en-US"/>
        </w:rPr>
        <w:t>'</w:t>
      </w:r>
    </w:p>
    <w:p w14:paraId="7738E469" w14:textId="77777777" w:rsidR="0057183F" w:rsidRPr="00B06F7A" w:rsidRDefault="0057183F" w:rsidP="0057183F">
      <w:pPr>
        <w:pStyle w:val="PL"/>
        <w:rPr>
          <w:lang w:val="en-US"/>
        </w:rPr>
      </w:pPr>
      <w:r w:rsidRPr="00B06F7A">
        <w:rPr>
          <w:lang w:val="en-US"/>
        </w:rPr>
        <w:t xml:space="preserve">        '500':</w:t>
      </w:r>
    </w:p>
    <w:p w14:paraId="5C9F803C" w14:textId="77777777" w:rsidR="0057183F" w:rsidRPr="00B06F7A" w:rsidRDefault="0057183F" w:rsidP="0057183F">
      <w:pPr>
        <w:pStyle w:val="PL"/>
      </w:pPr>
      <w:r w:rsidRPr="00B06F7A">
        <w:rPr>
          <w:lang w:val="en-US"/>
        </w:rPr>
        <w:t xml:space="preserve">          </w:t>
      </w:r>
      <w:r w:rsidRPr="00B06F7A">
        <w:t>$ref: 'TS29571_CommonData.yaml#/components/responses/500'</w:t>
      </w:r>
    </w:p>
    <w:p w14:paraId="6E0773CE" w14:textId="77777777" w:rsidR="0057183F" w:rsidRPr="00B06F7A" w:rsidRDefault="0057183F" w:rsidP="0057183F">
      <w:pPr>
        <w:pStyle w:val="PL"/>
        <w:rPr>
          <w:lang w:val="en-US"/>
        </w:rPr>
      </w:pPr>
      <w:r w:rsidRPr="00B06F7A">
        <w:rPr>
          <w:lang w:val="en-US"/>
        </w:rPr>
        <w:t xml:space="preserve">        '</w:t>
      </w:r>
      <w:r>
        <w:rPr>
          <w:lang w:val="en-US"/>
        </w:rPr>
        <w:t>502</w:t>
      </w:r>
      <w:r w:rsidRPr="00B06F7A">
        <w:rPr>
          <w:lang w:val="en-US"/>
        </w:rPr>
        <w:t>':</w:t>
      </w:r>
    </w:p>
    <w:p w14:paraId="2EF2A943" w14:textId="77777777" w:rsidR="0057183F" w:rsidRPr="00B06F7A" w:rsidRDefault="0057183F" w:rsidP="0057183F">
      <w:pPr>
        <w:pStyle w:val="PL"/>
      </w:pPr>
      <w:r w:rsidRPr="00B06F7A">
        <w:rPr>
          <w:lang w:val="en-US"/>
        </w:rPr>
        <w:t xml:space="preserve">          $ref: 'TS29571_CommonData.yaml#/components/responses/</w:t>
      </w:r>
      <w:r>
        <w:rPr>
          <w:lang w:val="en-US"/>
        </w:rPr>
        <w:t>502</w:t>
      </w:r>
      <w:r w:rsidRPr="00B06F7A">
        <w:rPr>
          <w:lang w:val="en-US"/>
        </w:rPr>
        <w:t>'</w:t>
      </w:r>
    </w:p>
    <w:p w14:paraId="2E5439E5" w14:textId="77777777" w:rsidR="0057183F" w:rsidRPr="00B06F7A" w:rsidRDefault="0057183F" w:rsidP="0057183F">
      <w:pPr>
        <w:pStyle w:val="PL"/>
        <w:rPr>
          <w:lang w:val="en-US"/>
        </w:rPr>
      </w:pPr>
      <w:r w:rsidRPr="00B06F7A">
        <w:rPr>
          <w:lang w:val="en-US"/>
        </w:rPr>
        <w:t xml:space="preserve">        '503':</w:t>
      </w:r>
    </w:p>
    <w:p w14:paraId="703DD5C3" w14:textId="77777777" w:rsidR="0057183F" w:rsidRPr="00B06F7A" w:rsidRDefault="0057183F" w:rsidP="0057183F">
      <w:pPr>
        <w:pStyle w:val="PL"/>
        <w:rPr>
          <w:lang w:val="en-US"/>
        </w:rPr>
      </w:pPr>
      <w:r w:rsidRPr="00B06F7A">
        <w:t xml:space="preserve">          $ref: 'TS29571_CommonData.yaml#/components/responses/503'</w:t>
      </w:r>
    </w:p>
    <w:p w14:paraId="4CA63990" w14:textId="77777777" w:rsidR="00424B0D" w:rsidRDefault="00424B0D" w:rsidP="00424B0D">
      <w:pPr>
        <w:pStyle w:val="PL"/>
        <w:rPr>
          <w:lang w:eastAsia="zh-CN"/>
        </w:rPr>
      </w:pPr>
      <w:r w:rsidRPr="00533C32">
        <w:t xml:space="preserve">        default:</w:t>
      </w:r>
    </w:p>
    <w:p w14:paraId="1FFB2913"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016376A1" w14:textId="77777777" w:rsidR="00424B0D" w:rsidRPr="00533C32" w:rsidRDefault="00424B0D" w:rsidP="00424B0D">
      <w:pPr>
        <w:pStyle w:val="PL"/>
      </w:pPr>
    </w:p>
    <w:p w14:paraId="5FCA9EDB" w14:textId="77777777" w:rsidR="00424B0D" w:rsidRPr="00533C32" w:rsidRDefault="00424B0D" w:rsidP="00424B0D">
      <w:pPr>
        <w:pStyle w:val="PL"/>
      </w:pPr>
      <w:r w:rsidRPr="00533C32">
        <w:t xml:space="preserve">    get:</w:t>
      </w:r>
    </w:p>
    <w:p w14:paraId="7B3D2361" w14:textId="77777777" w:rsidR="00424B0D" w:rsidRPr="00533C32" w:rsidRDefault="00424B0D" w:rsidP="00424B0D">
      <w:pPr>
        <w:pStyle w:val="PL"/>
      </w:pPr>
      <w:r w:rsidRPr="00533C32">
        <w:t xml:space="preserve">      summary: Retrieves the Authentication Status of a UE</w:t>
      </w:r>
    </w:p>
    <w:p w14:paraId="73833426" w14:textId="77777777" w:rsidR="00424B0D" w:rsidRPr="00533C32" w:rsidRDefault="00424B0D" w:rsidP="00424B0D">
      <w:pPr>
        <w:pStyle w:val="PL"/>
      </w:pPr>
      <w:r w:rsidRPr="00533C32">
        <w:t xml:space="preserve">      operationId: QueryAuthenticationStatus</w:t>
      </w:r>
    </w:p>
    <w:p w14:paraId="0B749603" w14:textId="77777777" w:rsidR="00424B0D" w:rsidRPr="00533C32" w:rsidRDefault="00424B0D" w:rsidP="00424B0D">
      <w:pPr>
        <w:pStyle w:val="PL"/>
      </w:pPr>
      <w:r w:rsidRPr="00533C32">
        <w:t xml:space="preserve">      tags:</w:t>
      </w:r>
    </w:p>
    <w:p w14:paraId="12AB9C7A" w14:textId="77777777" w:rsidR="00424B0D" w:rsidRDefault="00424B0D" w:rsidP="00424B0D">
      <w:pPr>
        <w:pStyle w:val="PL"/>
        <w:rPr>
          <w:lang w:eastAsia="zh-CN"/>
        </w:rPr>
      </w:pPr>
      <w:r w:rsidRPr="00533C32">
        <w:t xml:space="preserve">        - AuthEvent (Document)</w:t>
      </w:r>
    </w:p>
    <w:p w14:paraId="5C9EAE50" w14:textId="77777777" w:rsidR="00424B0D" w:rsidRDefault="00424B0D" w:rsidP="00424B0D">
      <w:pPr>
        <w:pStyle w:val="PL"/>
      </w:pPr>
      <w:r>
        <w:t xml:space="preserve">      security:</w:t>
      </w:r>
    </w:p>
    <w:p w14:paraId="4E922388" w14:textId="77777777" w:rsidR="00424B0D" w:rsidRDefault="00424B0D" w:rsidP="00424B0D">
      <w:pPr>
        <w:pStyle w:val="PL"/>
      </w:pPr>
      <w:r>
        <w:t xml:space="preserve">        - {}</w:t>
      </w:r>
    </w:p>
    <w:p w14:paraId="5769E488" w14:textId="77777777" w:rsidR="00424B0D" w:rsidRDefault="00424B0D" w:rsidP="00424B0D">
      <w:pPr>
        <w:pStyle w:val="PL"/>
      </w:pPr>
      <w:r>
        <w:t xml:space="preserve">        - oAuth2ClientCredentials:</w:t>
      </w:r>
    </w:p>
    <w:p w14:paraId="1471243A" w14:textId="77777777" w:rsidR="00424B0D" w:rsidRDefault="00424B0D" w:rsidP="00424B0D">
      <w:pPr>
        <w:pStyle w:val="PL"/>
      </w:pPr>
      <w:r>
        <w:t xml:space="preserve">          - nudr-dr</w:t>
      </w:r>
    </w:p>
    <w:p w14:paraId="53879159" w14:textId="77777777" w:rsidR="00424B0D" w:rsidRDefault="00424B0D" w:rsidP="00424B0D">
      <w:pPr>
        <w:pStyle w:val="PL"/>
      </w:pPr>
      <w:r>
        <w:t xml:space="preserve">        - oAuth2ClientCredentials:</w:t>
      </w:r>
    </w:p>
    <w:p w14:paraId="12DFD9BA" w14:textId="77777777" w:rsidR="00424B0D" w:rsidRDefault="00424B0D" w:rsidP="00424B0D">
      <w:pPr>
        <w:pStyle w:val="PL"/>
      </w:pPr>
      <w:r>
        <w:t xml:space="preserve">          - nudr-dr</w:t>
      </w:r>
    </w:p>
    <w:p w14:paraId="30B0789B" w14:textId="77777777" w:rsidR="00424B0D" w:rsidRPr="00455CE6" w:rsidRDefault="00424B0D" w:rsidP="00424B0D">
      <w:pPr>
        <w:pStyle w:val="PL"/>
        <w:rPr>
          <w:lang w:eastAsia="zh-CN"/>
        </w:rPr>
      </w:pPr>
      <w:r>
        <w:t xml:space="preserve">          - nudr-dr:subscription-data</w:t>
      </w:r>
    </w:p>
    <w:p w14:paraId="7D0FA972" w14:textId="77777777" w:rsidR="00424B0D" w:rsidRPr="00533C32" w:rsidRDefault="00424B0D" w:rsidP="00424B0D">
      <w:pPr>
        <w:pStyle w:val="PL"/>
      </w:pPr>
      <w:r w:rsidRPr="00533C32">
        <w:t xml:space="preserve">      parameters:</w:t>
      </w:r>
    </w:p>
    <w:p w14:paraId="5CE48421" w14:textId="77777777" w:rsidR="00424B0D" w:rsidRPr="00533C32" w:rsidRDefault="00424B0D" w:rsidP="00424B0D">
      <w:pPr>
        <w:pStyle w:val="PL"/>
      </w:pPr>
      <w:r w:rsidRPr="00533C32">
        <w:t xml:space="preserve">        - name: ueId</w:t>
      </w:r>
    </w:p>
    <w:p w14:paraId="45ADE0CC" w14:textId="77777777" w:rsidR="00424B0D" w:rsidRPr="00533C32" w:rsidRDefault="00424B0D" w:rsidP="00424B0D">
      <w:pPr>
        <w:pStyle w:val="PL"/>
      </w:pPr>
      <w:r w:rsidRPr="00533C32">
        <w:t xml:space="preserve">          in: path</w:t>
      </w:r>
    </w:p>
    <w:p w14:paraId="3A95C0C9" w14:textId="77777777" w:rsidR="00424B0D" w:rsidRPr="00533C32" w:rsidRDefault="00424B0D" w:rsidP="00424B0D">
      <w:pPr>
        <w:pStyle w:val="PL"/>
      </w:pPr>
      <w:r w:rsidRPr="00533C32">
        <w:t xml:space="preserve">          description: UE id</w:t>
      </w:r>
    </w:p>
    <w:p w14:paraId="1E11AE39" w14:textId="77777777" w:rsidR="00424B0D" w:rsidRPr="00533C32" w:rsidRDefault="00424B0D" w:rsidP="00424B0D">
      <w:pPr>
        <w:pStyle w:val="PL"/>
      </w:pPr>
      <w:r w:rsidRPr="00533C32">
        <w:t xml:space="preserve">          required: true</w:t>
      </w:r>
    </w:p>
    <w:p w14:paraId="275573F6" w14:textId="77777777" w:rsidR="00424B0D" w:rsidRPr="00533C32" w:rsidRDefault="00424B0D" w:rsidP="00424B0D">
      <w:pPr>
        <w:pStyle w:val="PL"/>
      </w:pPr>
      <w:r w:rsidRPr="00533C32">
        <w:t xml:space="preserve">          schema:</w:t>
      </w:r>
    </w:p>
    <w:p w14:paraId="144E6123" w14:textId="77777777" w:rsidR="00424B0D" w:rsidRPr="00533C32" w:rsidRDefault="00424B0D" w:rsidP="00424B0D">
      <w:pPr>
        <w:pStyle w:val="PL"/>
        <w:rPr>
          <w:lang w:eastAsia="zh-CN"/>
        </w:rPr>
      </w:pPr>
      <w:r w:rsidRPr="00533C32">
        <w:t xml:space="preserve">            $ref: 'TS29571_CommonData.yaml#/components/schemas/</w:t>
      </w:r>
      <w:r>
        <w:t>Supi</w:t>
      </w:r>
      <w:r w:rsidRPr="00533C32">
        <w:t>'</w:t>
      </w:r>
    </w:p>
    <w:p w14:paraId="1DF13B1B" w14:textId="77777777" w:rsidR="00424B0D" w:rsidRPr="00533C32" w:rsidRDefault="00424B0D" w:rsidP="00424B0D">
      <w:pPr>
        <w:pStyle w:val="PL"/>
        <w:rPr>
          <w:lang w:eastAsia="zh-CN"/>
        </w:rPr>
      </w:pPr>
      <w:r w:rsidRPr="00533C32">
        <w:rPr>
          <w:lang w:eastAsia="zh-CN"/>
        </w:rPr>
        <w:t xml:space="preserve">        - name: fields</w:t>
      </w:r>
    </w:p>
    <w:p w14:paraId="4A7547E9" w14:textId="77777777" w:rsidR="00424B0D" w:rsidRPr="00533C32" w:rsidRDefault="00424B0D" w:rsidP="00424B0D">
      <w:pPr>
        <w:pStyle w:val="PL"/>
        <w:rPr>
          <w:lang w:eastAsia="zh-CN"/>
        </w:rPr>
      </w:pPr>
      <w:r w:rsidRPr="00533C32">
        <w:rPr>
          <w:lang w:eastAsia="zh-CN"/>
        </w:rPr>
        <w:t xml:space="preserve">          in: query</w:t>
      </w:r>
    </w:p>
    <w:p w14:paraId="10548BF7" w14:textId="77777777" w:rsidR="00424B0D" w:rsidRPr="00533C32" w:rsidRDefault="00424B0D" w:rsidP="00424B0D">
      <w:pPr>
        <w:pStyle w:val="PL"/>
        <w:rPr>
          <w:lang w:eastAsia="zh-CN"/>
        </w:rPr>
      </w:pPr>
      <w:r w:rsidRPr="00533C32">
        <w:rPr>
          <w:lang w:eastAsia="zh-CN"/>
        </w:rPr>
        <w:t xml:space="preserve">          description: attributes to be retrieved</w:t>
      </w:r>
    </w:p>
    <w:p w14:paraId="168A3FCD" w14:textId="77777777" w:rsidR="00424B0D" w:rsidRPr="00533C32" w:rsidRDefault="00424B0D" w:rsidP="00424B0D">
      <w:pPr>
        <w:pStyle w:val="PL"/>
        <w:rPr>
          <w:lang w:eastAsia="zh-CN"/>
        </w:rPr>
      </w:pPr>
      <w:r w:rsidRPr="00533C32">
        <w:rPr>
          <w:lang w:eastAsia="zh-CN"/>
        </w:rPr>
        <w:t xml:space="preserve">          required: false</w:t>
      </w:r>
    </w:p>
    <w:p w14:paraId="50BE505F" w14:textId="77777777" w:rsidR="00424B0D" w:rsidRPr="00533C32" w:rsidRDefault="00424B0D" w:rsidP="00424B0D">
      <w:pPr>
        <w:pStyle w:val="PL"/>
        <w:rPr>
          <w:lang w:eastAsia="zh-CN"/>
        </w:rPr>
      </w:pPr>
      <w:r w:rsidRPr="00533C32">
        <w:rPr>
          <w:lang w:eastAsia="zh-CN"/>
        </w:rPr>
        <w:t xml:space="preserve">          schema:</w:t>
      </w:r>
    </w:p>
    <w:p w14:paraId="301E2F7E" w14:textId="77777777" w:rsidR="00424B0D" w:rsidRPr="00533C32" w:rsidRDefault="00424B0D" w:rsidP="00424B0D">
      <w:pPr>
        <w:pStyle w:val="PL"/>
        <w:rPr>
          <w:lang w:eastAsia="zh-CN"/>
        </w:rPr>
      </w:pPr>
      <w:r w:rsidRPr="00533C32">
        <w:rPr>
          <w:lang w:eastAsia="zh-CN"/>
        </w:rPr>
        <w:t xml:space="preserve">            type: array</w:t>
      </w:r>
    </w:p>
    <w:p w14:paraId="1110CC98" w14:textId="77777777" w:rsidR="00424B0D" w:rsidRPr="00533C32" w:rsidRDefault="00424B0D" w:rsidP="00424B0D">
      <w:pPr>
        <w:pStyle w:val="PL"/>
        <w:rPr>
          <w:lang w:eastAsia="zh-CN"/>
        </w:rPr>
      </w:pPr>
      <w:r w:rsidRPr="00533C32">
        <w:rPr>
          <w:lang w:eastAsia="zh-CN"/>
        </w:rPr>
        <w:t xml:space="preserve">            items:</w:t>
      </w:r>
    </w:p>
    <w:p w14:paraId="4C859233" w14:textId="77777777" w:rsidR="00424B0D" w:rsidRPr="00533C32" w:rsidRDefault="00424B0D" w:rsidP="00424B0D">
      <w:pPr>
        <w:pStyle w:val="PL"/>
        <w:rPr>
          <w:lang w:eastAsia="zh-CN"/>
        </w:rPr>
      </w:pPr>
      <w:r w:rsidRPr="00533C32">
        <w:rPr>
          <w:lang w:eastAsia="zh-CN"/>
        </w:rPr>
        <w:t xml:space="preserve">              type: string</w:t>
      </w:r>
    </w:p>
    <w:p w14:paraId="3B468419" w14:textId="77777777" w:rsidR="00424B0D" w:rsidRPr="00533C32" w:rsidRDefault="00424B0D" w:rsidP="00424B0D">
      <w:pPr>
        <w:pStyle w:val="PL"/>
      </w:pPr>
      <w:r w:rsidRPr="00533C32">
        <w:t xml:space="preserve">            minItems: 1</w:t>
      </w:r>
    </w:p>
    <w:p w14:paraId="1B467732" w14:textId="77777777" w:rsidR="00424B0D" w:rsidRPr="00533C32" w:rsidRDefault="00424B0D" w:rsidP="00424B0D">
      <w:pPr>
        <w:pStyle w:val="PL"/>
      </w:pPr>
      <w:r w:rsidRPr="00533C32">
        <w:t xml:space="preserve">          style: form</w:t>
      </w:r>
    </w:p>
    <w:p w14:paraId="795770E8" w14:textId="77777777" w:rsidR="00424B0D" w:rsidRPr="00533C32" w:rsidRDefault="00424B0D" w:rsidP="00424B0D">
      <w:pPr>
        <w:pStyle w:val="PL"/>
        <w:rPr>
          <w:lang w:eastAsia="zh-CN"/>
        </w:rPr>
      </w:pPr>
      <w:r w:rsidRPr="00533C32">
        <w:t xml:space="preserve">          explode: false</w:t>
      </w:r>
    </w:p>
    <w:p w14:paraId="2A9379E1" w14:textId="77777777" w:rsidR="00424B0D" w:rsidRPr="00533C32" w:rsidRDefault="00424B0D" w:rsidP="00424B0D">
      <w:pPr>
        <w:pStyle w:val="PL"/>
      </w:pPr>
      <w:r w:rsidRPr="00533C32">
        <w:t xml:space="preserve">        - name: supported</w:t>
      </w:r>
      <w:r w:rsidRPr="00533C32">
        <w:rPr>
          <w:lang w:eastAsia="zh-CN"/>
        </w:rPr>
        <w:t>-f</w:t>
      </w:r>
      <w:r w:rsidRPr="00533C32">
        <w:t>eatures</w:t>
      </w:r>
    </w:p>
    <w:p w14:paraId="76B7817B" w14:textId="77777777" w:rsidR="00424B0D" w:rsidRPr="00533C32" w:rsidRDefault="00424B0D" w:rsidP="00424B0D">
      <w:pPr>
        <w:pStyle w:val="PL"/>
      </w:pPr>
      <w:r w:rsidRPr="00533C32">
        <w:t xml:space="preserve">          description: Supported Features</w:t>
      </w:r>
    </w:p>
    <w:p w14:paraId="78EF363A" w14:textId="77777777" w:rsidR="00424B0D" w:rsidRPr="00533C32" w:rsidRDefault="00424B0D" w:rsidP="00424B0D">
      <w:pPr>
        <w:pStyle w:val="PL"/>
      </w:pPr>
      <w:r w:rsidRPr="00533C32">
        <w:t xml:space="preserve">          in: query</w:t>
      </w:r>
    </w:p>
    <w:p w14:paraId="0C005AAA" w14:textId="77777777" w:rsidR="00424B0D" w:rsidRPr="00533C32" w:rsidRDefault="00424B0D" w:rsidP="00424B0D">
      <w:pPr>
        <w:pStyle w:val="PL"/>
      </w:pPr>
      <w:r w:rsidRPr="00533C32">
        <w:t xml:space="preserve">          schema:</w:t>
      </w:r>
    </w:p>
    <w:p w14:paraId="04A2EE86" w14:textId="77777777" w:rsidR="00424B0D" w:rsidRPr="00533C32" w:rsidRDefault="00424B0D" w:rsidP="00424B0D">
      <w:pPr>
        <w:pStyle w:val="PL"/>
        <w:rPr>
          <w:lang w:eastAsia="zh-CN"/>
        </w:rPr>
      </w:pPr>
      <w:r w:rsidRPr="00533C32">
        <w:t xml:space="preserve">             $ref: 'TS29571_CommonData.yaml#/components/schemas/SupportedFeatures'</w:t>
      </w:r>
    </w:p>
    <w:p w14:paraId="79A53815" w14:textId="77777777" w:rsidR="00424B0D" w:rsidRPr="00533C32" w:rsidRDefault="00424B0D" w:rsidP="00424B0D">
      <w:pPr>
        <w:pStyle w:val="PL"/>
      </w:pPr>
      <w:r w:rsidRPr="00533C32">
        <w:t xml:space="preserve">      responses:</w:t>
      </w:r>
    </w:p>
    <w:p w14:paraId="526580AD" w14:textId="77777777" w:rsidR="00424B0D" w:rsidRPr="00533C32" w:rsidRDefault="00424B0D" w:rsidP="00424B0D">
      <w:pPr>
        <w:pStyle w:val="PL"/>
      </w:pPr>
      <w:r w:rsidRPr="00533C32">
        <w:t xml:space="preserve">        '200':</w:t>
      </w:r>
    </w:p>
    <w:p w14:paraId="1B066137" w14:textId="77777777" w:rsidR="00424B0D" w:rsidRPr="00533C32" w:rsidRDefault="00424B0D" w:rsidP="00424B0D">
      <w:pPr>
        <w:pStyle w:val="PL"/>
      </w:pPr>
      <w:r w:rsidRPr="00533C32">
        <w:t xml:space="preserve">          description: Expected response to a valid request</w:t>
      </w:r>
    </w:p>
    <w:p w14:paraId="5ECC31D4" w14:textId="77777777" w:rsidR="00424B0D" w:rsidRPr="00533C32" w:rsidRDefault="00424B0D" w:rsidP="00424B0D">
      <w:pPr>
        <w:pStyle w:val="PL"/>
      </w:pPr>
      <w:r w:rsidRPr="00533C32">
        <w:t xml:space="preserve">          content:</w:t>
      </w:r>
    </w:p>
    <w:p w14:paraId="5AA06A5B" w14:textId="77777777" w:rsidR="00424B0D" w:rsidRPr="00533C32" w:rsidRDefault="00424B0D" w:rsidP="00424B0D">
      <w:pPr>
        <w:pStyle w:val="PL"/>
      </w:pPr>
      <w:r w:rsidRPr="00533C32">
        <w:t xml:space="preserve">            application/json:</w:t>
      </w:r>
    </w:p>
    <w:p w14:paraId="571D04D1" w14:textId="77777777" w:rsidR="00424B0D" w:rsidRPr="00533C32" w:rsidRDefault="00424B0D" w:rsidP="00424B0D">
      <w:pPr>
        <w:pStyle w:val="PL"/>
      </w:pPr>
      <w:r w:rsidRPr="00533C32">
        <w:t xml:space="preserve">              schema:</w:t>
      </w:r>
    </w:p>
    <w:p w14:paraId="0F4EA503" w14:textId="77777777" w:rsidR="00424B0D" w:rsidRPr="00533C32" w:rsidRDefault="00424B0D" w:rsidP="00424B0D">
      <w:pPr>
        <w:pStyle w:val="PL"/>
      </w:pPr>
      <w:r w:rsidRPr="00533C32">
        <w:t xml:space="preserve">                $ref: 'TS29503_Nudm_</w:t>
      </w:r>
      <w:r w:rsidRPr="00533C32">
        <w:rPr>
          <w:lang w:eastAsia="zh-CN"/>
        </w:rPr>
        <w:t>UEAU</w:t>
      </w:r>
      <w:r w:rsidRPr="00533C32">
        <w:t>.yaml#/components/schemas/AuthEvent'</w:t>
      </w:r>
    </w:p>
    <w:p w14:paraId="2A46382C" w14:textId="77777777" w:rsidR="009F5E0E" w:rsidRPr="00B06F7A" w:rsidRDefault="009F5E0E" w:rsidP="009F5E0E">
      <w:pPr>
        <w:pStyle w:val="PL"/>
        <w:rPr>
          <w:lang w:val="en-US"/>
        </w:rPr>
      </w:pPr>
      <w:r w:rsidRPr="00B06F7A">
        <w:rPr>
          <w:lang w:val="en-US"/>
        </w:rPr>
        <w:t xml:space="preserve">        '400':</w:t>
      </w:r>
    </w:p>
    <w:p w14:paraId="62E5B97D" w14:textId="77777777" w:rsidR="009F5E0E" w:rsidRPr="00B06F7A" w:rsidRDefault="009F5E0E" w:rsidP="009F5E0E">
      <w:pPr>
        <w:pStyle w:val="PL"/>
      </w:pPr>
      <w:r w:rsidRPr="00B06F7A">
        <w:rPr>
          <w:lang w:val="en-US"/>
        </w:rPr>
        <w:t xml:space="preserve">          </w:t>
      </w:r>
      <w:r w:rsidRPr="00B06F7A">
        <w:t>$ref: 'TS29571_CommonData.yaml#/components/responses/400'</w:t>
      </w:r>
    </w:p>
    <w:p w14:paraId="2209D185" w14:textId="77777777" w:rsidR="009F5E0E" w:rsidRPr="00B06F7A" w:rsidRDefault="009F5E0E" w:rsidP="009F5E0E">
      <w:pPr>
        <w:pStyle w:val="PL"/>
        <w:rPr>
          <w:lang w:val="en-US"/>
        </w:rPr>
      </w:pPr>
      <w:r w:rsidRPr="00B06F7A">
        <w:rPr>
          <w:lang w:val="en-US"/>
        </w:rPr>
        <w:t xml:space="preserve">        '40</w:t>
      </w:r>
      <w:r>
        <w:rPr>
          <w:lang w:val="en-US"/>
        </w:rPr>
        <w:t>1</w:t>
      </w:r>
      <w:r w:rsidRPr="00B06F7A">
        <w:rPr>
          <w:lang w:val="en-US"/>
        </w:rPr>
        <w:t>':</w:t>
      </w:r>
    </w:p>
    <w:p w14:paraId="6DB79E60" w14:textId="77777777" w:rsidR="009F5E0E" w:rsidRPr="00B06F7A" w:rsidRDefault="009F5E0E" w:rsidP="009F5E0E">
      <w:pPr>
        <w:pStyle w:val="PL"/>
      </w:pPr>
      <w:r w:rsidRPr="00B06F7A">
        <w:rPr>
          <w:lang w:val="en-US"/>
        </w:rPr>
        <w:t xml:space="preserve">          $ref: 'TS29571_CommonData.yaml#/components/responses/40</w:t>
      </w:r>
      <w:r>
        <w:rPr>
          <w:lang w:val="en-US"/>
        </w:rPr>
        <w:t>1</w:t>
      </w:r>
      <w:r w:rsidRPr="00B06F7A">
        <w:rPr>
          <w:lang w:val="en-US"/>
        </w:rPr>
        <w:t>'</w:t>
      </w:r>
    </w:p>
    <w:p w14:paraId="3843B885" w14:textId="77777777" w:rsidR="009F5E0E" w:rsidRPr="00B06F7A" w:rsidRDefault="009F5E0E" w:rsidP="009F5E0E">
      <w:pPr>
        <w:pStyle w:val="PL"/>
      </w:pPr>
      <w:r w:rsidRPr="00B06F7A">
        <w:t xml:space="preserve">        '403':</w:t>
      </w:r>
    </w:p>
    <w:p w14:paraId="190A92AC" w14:textId="77777777" w:rsidR="009F5E0E" w:rsidRPr="00B06F7A" w:rsidRDefault="009F5E0E" w:rsidP="009F5E0E">
      <w:pPr>
        <w:pStyle w:val="PL"/>
      </w:pPr>
      <w:r w:rsidRPr="00B06F7A">
        <w:rPr>
          <w:lang w:val="en-US"/>
        </w:rPr>
        <w:t xml:space="preserve">          $ref: 'TS29571_CommonData.yaml#/components/responses/403'</w:t>
      </w:r>
    </w:p>
    <w:p w14:paraId="45A9877B" w14:textId="77777777" w:rsidR="009F5E0E" w:rsidRPr="00B06F7A" w:rsidRDefault="009F5E0E" w:rsidP="009F5E0E">
      <w:pPr>
        <w:pStyle w:val="PL"/>
      </w:pPr>
      <w:r w:rsidRPr="00B06F7A">
        <w:t xml:space="preserve">        '404':</w:t>
      </w:r>
    </w:p>
    <w:p w14:paraId="13BF5FF7" w14:textId="77777777" w:rsidR="009F5E0E" w:rsidRPr="00B06F7A" w:rsidRDefault="009F5E0E" w:rsidP="009F5E0E">
      <w:pPr>
        <w:pStyle w:val="PL"/>
        <w:rPr>
          <w:lang w:val="en-US"/>
        </w:rPr>
      </w:pPr>
      <w:r w:rsidRPr="00B06F7A">
        <w:rPr>
          <w:lang w:val="en-US"/>
        </w:rPr>
        <w:t xml:space="preserve">          $ref: 'TS29571_CommonData.yaml#/components/responses/404'</w:t>
      </w:r>
    </w:p>
    <w:p w14:paraId="2FD137E2" w14:textId="77777777" w:rsidR="009F5E0E" w:rsidRPr="00B06F7A" w:rsidRDefault="009F5E0E" w:rsidP="009F5E0E">
      <w:pPr>
        <w:pStyle w:val="PL"/>
        <w:rPr>
          <w:lang w:val="en-US"/>
        </w:rPr>
      </w:pPr>
      <w:r w:rsidRPr="00B06F7A">
        <w:rPr>
          <w:lang w:val="en-US"/>
        </w:rPr>
        <w:t xml:space="preserve">        '4</w:t>
      </w:r>
      <w:r>
        <w:rPr>
          <w:lang w:val="en-US"/>
        </w:rPr>
        <w:t>06</w:t>
      </w:r>
      <w:r w:rsidRPr="00B06F7A">
        <w:rPr>
          <w:lang w:val="en-US"/>
        </w:rPr>
        <w:t>':</w:t>
      </w:r>
    </w:p>
    <w:p w14:paraId="0859B8F0" w14:textId="77777777" w:rsidR="009F5E0E" w:rsidRPr="00B06F7A" w:rsidRDefault="009F5E0E" w:rsidP="009F5E0E">
      <w:pPr>
        <w:pStyle w:val="PL"/>
      </w:pPr>
      <w:r w:rsidRPr="00B06F7A">
        <w:rPr>
          <w:lang w:val="en-US"/>
        </w:rPr>
        <w:t xml:space="preserve">          $ref: 'TS29571_CommonData.yaml#/components/responses/4</w:t>
      </w:r>
      <w:r>
        <w:rPr>
          <w:lang w:val="en-US"/>
        </w:rPr>
        <w:t>06</w:t>
      </w:r>
      <w:r w:rsidRPr="00B06F7A">
        <w:rPr>
          <w:lang w:val="en-US"/>
        </w:rPr>
        <w:t>'</w:t>
      </w:r>
    </w:p>
    <w:p w14:paraId="75188EE0" w14:textId="77777777" w:rsidR="009F5E0E" w:rsidRPr="00B06F7A" w:rsidRDefault="009F5E0E" w:rsidP="009F5E0E">
      <w:pPr>
        <w:pStyle w:val="PL"/>
        <w:rPr>
          <w:lang w:val="en-US"/>
        </w:rPr>
      </w:pPr>
      <w:r w:rsidRPr="00B06F7A">
        <w:rPr>
          <w:lang w:val="en-US"/>
        </w:rPr>
        <w:t xml:space="preserve">        '4</w:t>
      </w:r>
      <w:r>
        <w:rPr>
          <w:lang w:val="en-US"/>
        </w:rPr>
        <w:t>29</w:t>
      </w:r>
      <w:r w:rsidRPr="00B06F7A">
        <w:rPr>
          <w:lang w:val="en-US"/>
        </w:rPr>
        <w:t>':</w:t>
      </w:r>
    </w:p>
    <w:p w14:paraId="4A2E1059" w14:textId="77777777" w:rsidR="009F5E0E" w:rsidRPr="00B06F7A" w:rsidRDefault="009F5E0E" w:rsidP="009F5E0E">
      <w:pPr>
        <w:pStyle w:val="PL"/>
      </w:pPr>
      <w:r w:rsidRPr="00B06F7A">
        <w:rPr>
          <w:lang w:val="en-US"/>
        </w:rPr>
        <w:t xml:space="preserve">          $ref: 'TS29571_CommonData.yaml#/components/responses/4</w:t>
      </w:r>
      <w:r>
        <w:rPr>
          <w:lang w:val="en-US"/>
        </w:rPr>
        <w:t>29</w:t>
      </w:r>
      <w:r w:rsidRPr="00B06F7A">
        <w:rPr>
          <w:lang w:val="en-US"/>
        </w:rPr>
        <w:t>'</w:t>
      </w:r>
    </w:p>
    <w:p w14:paraId="6436129A" w14:textId="77777777" w:rsidR="009F5E0E" w:rsidRPr="00B06F7A" w:rsidRDefault="009F5E0E" w:rsidP="009F5E0E">
      <w:pPr>
        <w:pStyle w:val="PL"/>
        <w:rPr>
          <w:lang w:val="en-US"/>
        </w:rPr>
      </w:pPr>
      <w:r w:rsidRPr="00B06F7A">
        <w:rPr>
          <w:lang w:val="en-US"/>
        </w:rPr>
        <w:t xml:space="preserve">        '500':</w:t>
      </w:r>
    </w:p>
    <w:p w14:paraId="097489D9" w14:textId="77777777" w:rsidR="009F5E0E" w:rsidRPr="00B06F7A" w:rsidRDefault="009F5E0E" w:rsidP="009F5E0E">
      <w:pPr>
        <w:pStyle w:val="PL"/>
      </w:pPr>
      <w:r w:rsidRPr="00B06F7A">
        <w:rPr>
          <w:lang w:val="en-US"/>
        </w:rPr>
        <w:t xml:space="preserve">          </w:t>
      </w:r>
      <w:r w:rsidRPr="00B06F7A">
        <w:t>$ref: 'TS29571_CommonData.yaml#/components/responses/500'</w:t>
      </w:r>
    </w:p>
    <w:p w14:paraId="56D8EC86" w14:textId="77777777" w:rsidR="009F5E0E" w:rsidRPr="00B06F7A" w:rsidRDefault="009F5E0E" w:rsidP="009F5E0E">
      <w:pPr>
        <w:pStyle w:val="PL"/>
        <w:rPr>
          <w:lang w:val="en-US"/>
        </w:rPr>
      </w:pPr>
      <w:r w:rsidRPr="00B06F7A">
        <w:rPr>
          <w:lang w:val="en-US"/>
        </w:rPr>
        <w:t xml:space="preserve">        '</w:t>
      </w:r>
      <w:r>
        <w:rPr>
          <w:lang w:val="en-US"/>
        </w:rPr>
        <w:t>502</w:t>
      </w:r>
      <w:r w:rsidRPr="00B06F7A">
        <w:rPr>
          <w:lang w:val="en-US"/>
        </w:rPr>
        <w:t>':</w:t>
      </w:r>
    </w:p>
    <w:p w14:paraId="5AF6AE57" w14:textId="77777777" w:rsidR="009F5E0E" w:rsidRPr="00B06F7A" w:rsidRDefault="009F5E0E" w:rsidP="009F5E0E">
      <w:pPr>
        <w:pStyle w:val="PL"/>
      </w:pPr>
      <w:r w:rsidRPr="00B06F7A">
        <w:rPr>
          <w:lang w:val="en-US"/>
        </w:rPr>
        <w:t xml:space="preserve">          $ref: 'TS29571_CommonData.yaml#/components/responses/</w:t>
      </w:r>
      <w:r>
        <w:rPr>
          <w:lang w:val="en-US"/>
        </w:rPr>
        <w:t>502</w:t>
      </w:r>
      <w:r w:rsidRPr="00B06F7A">
        <w:rPr>
          <w:lang w:val="en-US"/>
        </w:rPr>
        <w:t>'</w:t>
      </w:r>
    </w:p>
    <w:p w14:paraId="448B1B65" w14:textId="77777777" w:rsidR="009F5E0E" w:rsidRPr="00B06F7A" w:rsidRDefault="009F5E0E" w:rsidP="009F5E0E">
      <w:pPr>
        <w:pStyle w:val="PL"/>
        <w:rPr>
          <w:lang w:val="en-US"/>
        </w:rPr>
      </w:pPr>
      <w:r w:rsidRPr="00B06F7A">
        <w:rPr>
          <w:lang w:val="en-US"/>
        </w:rPr>
        <w:t xml:space="preserve">        '503':</w:t>
      </w:r>
    </w:p>
    <w:p w14:paraId="27A6B8BA" w14:textId="77777777" w:rsidR="009F5E0E" w:rsidRPr="00B06F7A" w:rsidRDefault="009F5E0E" w:rsidP="009F5E0E">
      <w:pPr>
        <w:pStyle w:val="PL"/>
        <w:rPr>
          <w:lang w:val="en-US"/>
        </w:rPr>
      </w:pPr>
      <w:r w:rsidRPr="00B06F7A">
        <w:t xml:space="preserve">          $ref: 'TS29571_CommonData.yaml#/components/responses/503'</w:t>
      </w:r>
    </w:p>
    <w:p w14:paraId="571D2AD2" w14:textId="77777777" w:rsidR="00424B0D" w:rsidRDefault="00424B0D" w:rsidP="00424B0D">
      <w:pPr>
        <w:pStyle w:val="PL"/>
        <w:rPr>
          <w:lang w:eastAsia="zh-CN"/>
        </w:rPr>
      </w:pPr>
      <w:r w:rsidRPr="00533C32">
        <w:t xml:space="preserve">        default:</w:t>
      </w:r>
    </w:p>
    <w:p w14:paraId="1500A61D"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54F1689F" w14:textId="77777777" w:rsidR="00424B0D" w:rsidRDefault="00424B0D" w:rsidP="00424B0D">
      <w:pPr>
        <w:pStyle w:val="PL"/>
        <w:rPr>
          <w:lang w:eastAsia="zh-CN"/>
        </w:rPr>
      </w:pPr>
    </w:p>
    <w:p w14:paraId="4C477D8B" w14:textId="77777777" w:rsidR="00424B0D" w:rsidRPr="00533C32" w:rsidRDefault="00424B0D" w:rsidP="00424B0D">
      <w:pPr>
        <w:pStyle w:val="PL"/>
      </w:pPr>
      <w:r w:rsidRPr="00533C32">
        <w:t xml:space="preserve">    delete:</w:t>
      </w:r>
    </w:p>
    <w:p w14:paraId="6DA818E8" w14:textId="77777777" w:rsidR="00424B0D" w:rsidRPr="00533C32" w:rsidRDefault="00424B0D" w:rsidP="00424B0D">
      <w:pPr>
        <w:pStyle w:val="PL"/>
      </w:pPr>
      <w:r w:rsidRPr="00533C32">
        <w:t xml:space="preserve">      summary: To remove </w:t>
      </w:r>
      <w:r>
        <w:t>the Authentication Status of a UE</w:t>
      </w:r>
    </w:p>
    <w:p w14:paraId="64D06D32" w14:textId="77777777" w:rsidR="00424B0D" w:rsidRPr="00533C32" w:rsidRDefault="00424B0D" w:rsidP="00424B0D">
      <w:pPr>
        <w:pStyle w:val="PL"/>
      </w:pPr>
      <w:r w:rsidRPr="00533C32">
        <w:t xml:space="preserve">      operationId: Delete</w:t>
      </w:r>
      <w:r>
        <w:t>AuthenticationStatus</w:t>
      </w:r>
    </w:p>
    <w:p w14:paraId="2AFA0D2D" w14:textId="77777777" w:rsidR="00424B0D" w:rsidRPr="00533C32" w:rsidRDefault="00424B0D" w:rsidP="00424B0D">
      <w:pPr>
        <w:pStyle w:val="PL"/>
      </w:pPr>
      <w:r w:rsidRPr="00533C32">
        <w:t xml:space="preserve">      tags:</w:t>
      </w:r>
    </w:p>
    <w:p w14:paraId="55D85468" w14:textId="77777777" w:rsidR="00424B0D" w:rsidRDefault="00424B0D" w:rsidP="00424B0D">
      <w:pPr>
        <w:pStyle w:val="PL"/>
        <w:rPr>
          <w:lang w:eastAsia="zh-CN"/>
        </w:rPr>
      </w:pPr>
      <w:r w:rsidRPr="00533C32">
        <w:t xml:space="preserve">        - </w:t>
      </w:r>
      <w:r>
        <w:t>AuthEvent</w:t>
      </w:r>
      <w:r w:rsidRPr="00533C32">
        <w:t xml:space="preserve"> (Document)</w:t>
      </w:r>
    </w:p>
    <w:p w14:paraId="672B0A8C" w14:textId="77777777" w:rsidR="00424B0D" w:rsidRDefault="00424B0D" w:rsidP="00424B0D">
      <w:pPr>
        <w:pStyle w:val="PL"/>
      </w:pPr>
      <w:r>
        <w:t xml:space="preserve">      security:</w:t>
      </w:r>
    </w:p>
    <w:p w14:paraId="794084DB" w14:textId="77777777" w:rsidR="00424B0D" w:rsidRDefault="00424B0D" w:rsidP="00424B0D">
      <w:pPr>
        <w:pStyle w:val="PL"/>
      </w:pPr>
      <w:r>
        <w:t xml:space="preserve">        - {}</w:t>
      </w:r>
    </w:p>
    <w:p w14:paraId="3B35CA42" w14:textId="77777777" w:rsidR="00424B0D" w:rsidRDefault="00424B0D" w:rsidP="00424B0D">
      <w:pPr>
        <w:pStyle w:val="PL"/>
      </w:pPr>
      <w:r>
        <w:t xml:space="preserve">        - oAuth2ClientCredentials:</w:t>
      </w:r>
    </w:p>
    <w:p w14:paraId="199D13D4" w14:textId="77777777" w:rsidR="00424B0D" w:rsidRDefault="00424B0D" w:rsidP="00424B0D">
      <w:pPr>
        <w:pStyle w:val="PL"/>
      </w:pPr>
      <w:r>
        <w:t xml:space="preserve">          - nudr-dr</w:t>
      </w:r>
    </w:p>
    <w:p w14:paraId="3A0E7B4A" w14:textId="77777777" w:rsidR="00424B0D" w:rsidRDefault="00424B0D" w:rsidP="00424B0D">
      <w:pPr>
        <w:pStyle w:val="PL"/>
      </w:pPr>
      <w:r>
        <w:t xml:space="preserve">        - oAuth2ClientCredentials:</w:t>
      </w:r>
    </w:p>
    <w:p w14:paraId="589CA677" w14:textId="77777777" w:rsidR="00424B0D" w:rsidRDefault="00424B0D" w:rsidP="00424B0D">
      <w:pPr>
        <w:pStyle w:val="PL"/>
      </w:pPr>
      <w:r>
        <w:t xml:space="preserve">          - nudr-dr</w:t>
      </w:r>
    </w:p>
    <w:p w14:paraId="0CAB023E" w14:textId="77777777" w:rsidR="00424B0D" w:rsidRPr="00455CE6" w:rsidRDefault="00424B0D" w:rsidP="00424B0D">
      <w:pPr>
        <w:pStyle w:val="PL"/>
        <w:rPr>
          <w:lang w:eastAsia="zh-CN"/>
        </w:rPr>
      </w:pPr>
      <w:r>
        <w:t xml:space="preserve">          - nudr-dr:subscription-data</w:t>
      </w:r>
    </w:p>
    <w:p w14:paraId="1781C44A" w14:textId="77777777" w:rsidR="00424B0D" w:rsidRPr="00533C32" w:rsidRDefault="00424B0D" w:rsidP="00424B0D">
      <w:pPr>
        <w:pStyle w:val="PL"/>
      </w:pPr>
      <w:r w:rsidRPr="00533C32">
        <w:t xml:space="preserve">      parameters:</w:t>
      </w:r>
    </w:p>
    <w:p w14:paraId="68541476" w14:textId="77777777" w:rsidR="00424B0D" w:rsidRPr="00533C32" w:rsidRDefault="00424B0D" w:rsidP="00424B0D">
      <w:pPr>
        <w:pStyle w:val="PL"/>
      </w:pPr>
      <w:r w:rsidRPr="00533C32">
        <w:t xml:space="preserve">        - name: ueId</w:t>
      </w:r>
    </w:p>
    <w:p w14:paraId="7CA1DAF0" w14:textId="77777777" w:rsidR="00424B0D" w:rsidRPr="00533C32" w:rsidRDefault="00424B0D" w:rsidP="00424B0D">
      <w:pPr>
        <w:pStyle w:val="PL"/>
      </w:pPr>
      <w:r w:rsidRPr="00533C32">
        <w:t xml:space="preserve">          in: path</w:t>
      </w:r>
    </w:p>
    <w:p w14:paraId="685934DA" w14:textId="77777777" w:rsidR="00424B0D" w:rsidRPr="00533C32" w:rsidRDefault="00424B0D" w:rsidP="00424B0D">
      <w:pPr>
        <w:pStyle w:val="PL"/>
      </w:pPr>
      <w:r w:rsidRPr="00533C32">
        <w:t xml:space="preserve">          description: UE id</w:t>
      </w:r>
    </w:p>
    <w:p w14:paraId="414D7F37" w14:textId="77777777" w:rsidR="00424B0D" w:rsidRPr="00533C32" w:rsidRDefault="00424B0D" w:rsidP="00424B0D">
      <w:pPr>
        <w:pStyle w:val="PL"/>
      </w:pPr>
      <w:r w:rsidRPr="00533C32">
        <w:t xml:space="preserve">          required: true</w:t>
      </w:r>
    </w:p>
    <w:p w14:paraId="551629A9" w14:textId="77777777" w:rsidR="00424B0D" w:rsidRPr="00533C32" w:rsidRDefault="00424B0D" w:rsidP="00424B0D">
      <w:pPr>
        <w:pStyle w:val="PL"/>
      </w:pPr>
      <w:r w:rsidRPr="00533C32">
        <w:t xml:space="preserve">          schema:</w:t>
      </w:r>
    </w:p>
    <w:p w14:paraId="4E491993" w14:textId="77777777" w:rsidR="00424B0D" w:rsidRPr="00533C32" w:rsidRDefault="00424B0D" w:rsidP="00424B0D">
      <w:pPr>
        <w:pStyle w:val="PL"/>
      </w:pPr>
      <w:r w:rsidRPr="00533C32">
        <w:t xml:space="preserve">            $ref: 'TS29571_CommonData.yaml#/components/schemas/</w:t>
      </w:r>
      <w:r>
        <w:t>Supi</w:t>
      </w:r>
      <w:r w:rsidRPr="00533C32">
        <w:t>'</w:t>
      </w:r>
    </w:p>
    <w:p w14:paraId="65670CCB" w14:textId="77777777" w:rsidR="00424B0D" w:rsidRPr="00533C32" w:rsidRDefault="00424B0D" w:rsidP="00424B0D">
      <w:pPr>
        <w:pStyle w:val="PL"/>
      </w:pPr>
      <w:r w:rsidRPr="00533C32">
        <w:t xml:space="preserve">      responses:</w:t>
      </w:r>
    </w:p>
    <w:p w14:paraId="3D62B345" w14:textId="77777777" w:rsidR="00424B0D" w:rsidRPr="00533C32" w:rsidRDefault="00424B0D" w:rsidP="00424B0D">
      <w:pPr>
        <w:pStyle w:val="PL"/>
      </w:pPr>
      <w:r w:rsidRPr="00533C32">
        <w:t xml:space="preserve">        '204':</w:t>
      </w:r>
    </w:p>
    <w:p w14:paraId="0E842AA5" w14:textId="77777777" w:rsidR="00424B0D" w:rsidRPr="00533C32" w:rsidRDefault="00424B0D" w:rsidP="00424B0D">
      <w:pPr>
        <w:pStyle w:val="PL"/>
      </w:pPr>
      <w:r w:rsidRPr="00533C32">
        <w:t xml:space="preserve">          description: Upon success, an empty response body shall be returned.</w:t>
      </w:r>
    </w:p>
    <w:p w14:paraId="5E431337" w14:textId="77777777" w:rsidR="00AB6287" w:rsidRPr="00B06F7A" w:rsidRDefault="00AB6287" w:rsidP="00AB6287">
      <w:pPr>
        <w:pStyle w:val="PL"/>
        <w:rPr>
          <w:lang w:val="en-US"/>
        </w:rPr>
      </w:pPr>
      <w:r w:rsidRPr="00B06F7A">
        <w:rPr>
          <w:lang w:val="en-US"/>
        </w:rPr>
        <w:t xml:space="preserve">        '400':</w:t>
      </w:r>
    </w:p>
    <w:p w14:paraId="4E451EAA" w14:textId="77777777" w:rsidR="00AB6287" w:rsidRPr="00B06F7A" w:rsidRDefault="00AB6287" w:rsidP="00AB6287">
      <w:pPr>
        <w:pStyle w:val="PL"/>
      </w:pPr>
      <w:r w:rsidRPr="00B06F7A">
        <w:rPr>
          <w:lang w:val="en-US"/>
        </w:rPr>
        <w:t xml:space="preserve">          </w:t>
      </w:r>
      <w:r w:rsidRPr="00B06F7A">
        <w:t>$ref: 'TS29571_CommonData.yaml#/components/responses/400'</w:t>
      </w:r>
    </w:p>
    <w:p w14:paraId="4CB638FF" w14:textId="77777777" w:rsidR="00AB6287" w:rsidRPr="00B06F7A" w:rsidRDefault="00AB6287" w:rsidP="00AB6287">
      <w:pPr>
        <w:pStyle w:val="PL"/>
        <w:rPr>
          <w:lang w:val="en-US"/>
        </w:rPr>
      </w:pPr>
      <w:r w:rsidRPr="00B06F7A">
        <w:rPr>
          <w:lang w:val="en-US"/>
        </w:rPr>
        <w:t xml:space="preserve">        '40</w:t>
      </w:r>
      <w:r>
        <w:rPr>
          <w:lang w:val="en-US"/>
        </w:rPr>
        <w:t>1</w:t>
      </w:r>
      <w:r w:rsidRPr="00B06F7A">
        <w:rPr>
          <w:lang w:val="en-US"/>
        </w:rPr>
        <w:t>':</w:t>
      </w:r>
    </w:p>
    <w:p w14:paraId="05B5754B" w14:textId="77777777" w:rsidR="00AB6287" w:rsidRPr="00B06F7A" w:rsidRDefault="00AB6287" w:rsidP="00AB6287">
      <w:pPr>
        <w:pStyle w:val="PL"/>
      </w:pPr>
      <w:r w:rsidRPr="00B06F7A">
        <w:rPr>
          <w:lang w:val="en-US"/>
        </w:rPr>
        <w:t xml:space="preserve">          $ref: 'TS29571_CommonData.yaml#/components/responses/40</w:t>
      </w:r>
      <w:r>
        <w:rPr>
          <w:lang w:val="en-US"/>
        </w:rPr>
        <w:t>1</w:t>
      </w:r>
      <w:r w:rsidRPr="00B06F7A">
        <w:rPr>
          <w:lang w:val="en-US"/>
        </w:rPr>
        <w:t>'</w:t>
      </w:r>
    </w:p>
    <w:p w14:paraId="1D616BE1" w14:textId="77777777" w:rsidR="00AB6287" w:rsidRPr="00B06F7A" w:rsidRDefault="00AB6287" w:rsidP="00AB6287">
      <w:pPr>
        <w:pStyle w:val="PL"/>
        <w:rPr>
          <w:lang w:val="en-US"/>
        </w:rPr>
      </w:pPr>
      <w:r w:rsidRPr="00B06F7A">
        <w:rPr>
          <w:lang w:val="en-US"/>
        </w:rPr>
        <w:t xml:space="preserve">        '40</w:t>
      </w:r>
      <w:r>
        <w:rPr>
          <w:lang w:val="en-US"/>
        </w:rPr>
        <w:t>3</w:t>
      </w:r>
      <w:r w:rsidRPr="00B06F7A">
        <w:rPr>
          <w:lang w:val="en-US"/>
        </w:rPr>
        <w:t>':</w:t>
      </w:r>
    </w:p>
    <w:p w14:paraId="3D7461F7" w14:textId="77777777" w:rsidR="00AB6287" w:rsidRPr="00B06F7A" w:rsidRDefault="00AB6287" w:rsidP="00AB6287">
      <w:pPr>
        <w:pStyle w:val="PL"/>
      </w:pPr>
      <w:r w:rsidRPr="00B06F7A">
        <w:rPr>
          <w:lang w:val="en-US"/>
        </w:rPr>
        <w:t xml:space="preserve">          $ref: 'TS29571_CommonData.yaml#/components/responses/40</w:t>
      </w:r>
      <w:r>
        <w:rPr>
          <w:lang w:val="en-US"/>
        </w:rPr>
        <w:t>3</w:t>
      </w:r>
      <w:r w:rsidRPr="00B06F7A">
        <w:rPr>
          <w:lang w:val="en-US"/>
        </w:rPr>
        <w:t>'</w:t>
      </w:r>
    </w:p>
    <w:p w14:paraId="34DF28A8" w14:textId="77777777" w:rsidR="00AB6287" w:rsidRPr="00B06F7A" w:rsidRDefault="00AB6287" w:rsidP="00AB6287">
      <w:pPr>
        <w:pStyle w:val="PL"/>
        <w:rPr>
          <w:lang w:val="en-US"/>
        </w:rPr>
      </w:pPr>
      <w:r w:rsidRPr="00B06F7A">
        <w:rPr>
          <w:lang w:val="en-US"/>
        </w:rPr>
        <w:t xml:space="preserve">        '404':</w:t>
      </w:r>
    </w:p>
    <w:p w14:paraId="70278C65" w14:textId="77777777" w:rsidR="00AB6287" w:rsidRPr="00B06F7A" w:rsidRDefault="00AB6287" w:rsidP="00AB6287">
      <w:pPr>
        <w:pStyle w:val="PL"/>
      </w:pPr>
      <w:r w:rsidRPr="00B06F7A">
        <w:rPr>
          <w:lang w:val="en-US"/>
        </w:rPr>
        <w:t xml:space="preserve">          $ref: 'TS29571_CommonData.yaml#/components/responses/404'</w:t>
      </w:r>
    </w:p>
    <w:p w14:paraId="3841F6F4" w14:textId="77777777" w:rsidR="00AB6287" w:rsidRPr="00B06F7A" w:rsidRDefault="00AB6287" w:rsidP="00AB6287">
      <w:pPr>
        <w:pStyle w:val="PL"/>
        <w:rPr>
          <w:lang w:val="en-US"/>
        </w:rPr>
      </w:pPr>
      <w:r w:rsidRPr="00B06F7A">
        <w:rPr>
          <w:lang w:val="en-US"/>
        </w:rPr>
        <w:t xml:space="preserve">        '4</w:t>
      </w:r>
      <w:r>
        <w:rPr>
          <w:lang w:val="en-US"/>
        </w:rPr>
        <w:t>29</w:t>
      </w:r>
      <w:r w:rsidRPr="00B06F7A">
        <w:rPr>
          <w:lang w:val="en-US"/>
        </w:rPr>
        <w:t>':</w:t>
      </w:r>
    </w:p>
    <w:p w14:paraId="55ABB6A5" w14:textId="77777777" w:rsidR="00AB6287" w:rsidRPr="00B06F7A" w:rsidRDefault="00AB6287" w:rsidP="00AB6287">
      <w:pPr>
        <w:pStyle w:val="PL"/>
      </w:pPr>
      <w:r w:rsidRPr="00B06F7A">
        <w:rPr>
          <w:lang w:val="en-US"/>
        </w:rPr>
        <w:t xml:space="preserve">          $ref: 'TS29571_CommonData.yaml#/components/responses/4</w:t>
      </w:r>
      <w:r>
        <w:rPr>
          <w:lang w:val="en-US"/>
        </w:rPr>
        <w:t>29</w:t>
      </w:r>
      <w:r w:rsidRPr="00B06F7A">
        <w:rPr>
          <w:lang w:val="en-US"/>
        </w:rPr>
        <w:t>'</w:t>
      </w:r>
    </w:p>
    <w:p w14:paraId="378AC723" w14:textId="77777777" w:rsidR="00AB6287" w:rsidRPr="00B06F7A" w:rsidRDefault="00AB6287" w:rsidP="00AB6287">
      <w:pPr>
        <w:pStyle w:val="PL"/>
        <w:rPr>
          <w:lang w:val="en-US"/>
        </w:rPr>
      </w:pPr>
      <w:r w:rsidRPr="00B06F7A">
        <w:rPr>
          <w:lang w:val="en-US"/>
        </w:rPr>
        <w:t xml:space="preserve">        '500':</w:t>
      </w:r>
    </w:p>
    <w:p w14:paraId="62065278" w14:textId="77777777" w:rsidR="00AB6287" w:rsidRPr="00B06F7A" w:rsidRDefault="00AB6287" w:rsidP="00AB6287">
      <w:pPr>
        <w:pStyle w:val="PL"/>
      </w:pPr>
      <w:r w:rsidRPr="00B06F7A">
        <w:rPr>
          <w:lang w:val="en-US"/>
        </w:rPr>
        <w:t xml:space="preserve">          </w:t>
      </w:r>
      <w:r w:rsidRPr="00B06F7A">
        <w:t>$ref: 'TS29571_CommonData.yaml#/components/responses/500'</w:t>
      </w:r>
    </w:p>
    <w:p w14:paraId="2796ADBF" w14:textId="77777777" w:rsidR="00AB6287" w:rsidRPr="00B06F7A" w:rsidRDefault="00AB6287" w:rsidP="00AB6287">
      <w:pPr>
        <w:pStyle w:val="PL"/>
        <w:rPr>
          <w:lang w:val="en-US"/>
        </w:rPr>
      </w:pPr>
      <w:r w:rsidRPr="00B06F7A">
        <w:rPr>
          <w:lang w:val="en-US"/>
        </w:rPr>
        <w:t xml:space="preserve">        '</w:t>
      </w:r>
      <w:r>
        <w:rPr>
          <w:lang w:val="en-US"/>
        </w:rPr>
        <w:t>502</w:t>
      </w:r>
      <w:r w:rsidRPr="00B06F7A">
        <w:rPr>
          <w:lang w:val="en-US"/>
        </w:rPr>
        <w:t>':</w:t>
      </w:r>
    </w:p>
    <w:p w14:paraId="5A943E4B" w14:textId="77777777" w:rsidR="00AB6287" w:rsidRPr="00B06F7A" w:rsidRDefault="00AB6287" w:rsidP="00AB6287">
      <w:pPr>
        <w:pStyle w:val="PL"/>
      </w:pPr>
      <w:r w:rsidRPr="00B06F7A">
        <w:rPr>
          <w:lang w:val="en-US"/>
        </w:rPr>
        <w:t xml:space="preserve">          $ref: 'TS29571_CommonData.yaml#/components/responses/</w:t>
      </w:r>
      <w:r>
        <w:rPr>
          <w:lang w:val="en-US"/>
        </w:rPr>
        <w:t>502</w:t>
      </w:r>
      <w:r w:rsidRPr="00B06F7A">
        <w:rPr>
          <w:lang w:val="en-US"/>
        </w:rPr>
        <w:t>'</w:t>
      </w:r>
    </w:p>
    <w:p w14:paraId="0426AF26" w14:textId="77777777" w:rsidR="00AB6287" w:rsidRPr="00B06F7A" w:rsidRDefault="00AB6287" w:rsidP="00AB6287">
      <w:pPr>
        <w:pStyle w:val="PL"/>
        <w:rPr>
          <w:lang w:val="en-US"/>
        </w:rPr>
      </w:pPr>
      <w:r w:rsidRPr="00B06F7A">
        <w:rPr>
          <w:lang w:val="en-US"/>
        </w:rPr>
        <w:t xml:space="preserve">        '503':</w:t>
      </w:r>
    </w:p>
    <w:p w14:paraId="5B19E77F" w14:textId="77777777" w:rsidR="00AB6287" w:rsidRPr="00B06F7A" w:rsidRDefault="00AB6287" w:rsidP="00AB6287">
      <w:pPr>
        <w:pStyle w:val="PL"/>
        <w:rPr>
          <w:lang w:val="en-US"/>
        </w:rPr>
      </w:pPr>
      <w:r w:rsidRPr="00B06F7A">
        <w:t xml:space="preserve">          $ref: 'TS29571_CommonData.yaml#/components/responses/503'</w:t>
      </w:r>
    </w:p>
    <w:p w14:paraId="7F64C7D7" w14:textId="77777777" w:rsidR="00424B0D" w:rsidRDefault="00424B0D" w:rsidP="00424B0D">
      <w:pPr>
        <w:pStyle w:val="PL"/>
        <w:rPr>
          <w:lang w:eastAsia="zh-CN"/>
        </w:rPr>
      </w:pPr>
      <w:r w:rsidRPr="00533C32">
        <w:t xml:space="preserve">        default:</w:t>
      </w:r>
    </w:p>
    <w:p w14:paraId="58538362"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6E41F3F" w14:textId="77777777" w:rsidR="00424B0D" w:rsidRDefault="00424B0D" w:rsidP="00424B0D">
      <w:pPr>
        <w:pStyle w:val="PL"/>
        <w:rPr>
          <w:lang w:eastAsia="zh-CN"/>
        </w:rPr>
      </w:pPr>
    </w:p>
    <w:p w14:paraId="488F62CB" w14:textId="77777777" w:rsidR="00424B0D" w:rsidRPr="00533C32" w:rsidRDefault="00424B0D" w:rsidP="00424B0D">
      <w:pPr>
        <w:pStyle w:val="PL"/>
        <w:rPr>
          <w:lang w:eastAsia="zh-CN"/>
        </w:rPr>
      </w:pPr>
      <w:r w:rsidRPr="00533C32">
        <w:rPr>
          <w:lang w:eastAsia="zh-CN"/>
        </w:rPr>
        <w:t xml:space="preserve">  /subscription-data/{ueId}/authentication-data/authentication-status/{</w:t>
      </w:r>
      <w:r>
        <w:rPr>
          <w:lang w:eastAsia="zh-CN"/>
        </w:rPr>
        <w:t>servingNetworkName</w:t>
      </w:r>
      <w:r w:rsidRPr="00533C32">
        <w:rPr>
          <w:lang w:eastAsia="zh-CN"/>
        </w:rPr>
        <w:t>}:</w:t>
      </w:r>
    </w:p>
    <w:p w14:paraId="3FCDD459" w14:textId="77777777" w:rsidR="00424B0D" w:rsidRPr="00533C32" w:rsidRDefault="00424B0D" w:rsidP="00424B0D">
      <w:pPr>
        <w:pStyle w:val="PL"/>
      </w:pPr>
      <w:r w:rsidRPr="00533C32">
        <w:t xml:space="preserve">    put:</w:t>
      </w:r>
    </w:p>
    <w:p w14:paraId="56582290" w14:textId="77777777" w:rsidR="00424B0D" w:rsidRPr="00533C32" w:rsidRDefault="00424B0D" w:rsidP="00424B0D">
      <w:pPr>
        <w:pStyle w:val="PL"/>
      </w:pPr>
      <w:r w:rsidRPr="00533C32">
        <w:t xml:space="preserve">      summary: To store the </w:t>
      </w:r>
      <w:r>
        <w:t xml:space="preserve">individual </w:t>
      </w:r>
      <w:r w:rsidRPr="00533C32">
        <w:t>Authentication Status data of a UE</w:t>
      </w:r>
    </w:p>
    <w:p w14:paraId="0E32CC0D" w14:textId="77777777" w:rsidR="00424B0D" w:rsidRPr="00533C32" w:rsidRDefault="00424B0D" w:rsidP="00424B0D">
      <w:pPr>
        <w:pStyle w:val="PL"/>
      </w:pPr>
      <w:r w:rsidRPr="00533C32">
        <w:t xml:space="preserve">      operationId: Create</w:t>
      </w:r>
      <w:r>
        <w:t>Individual</w:t>
      </w:r>
      <w:r w:rsidRPr="00533C32">
        <w:t>AuthenticationStatus</w:t>
      </w:r>
    </w:p>
    <w:p w14:paraId="4DCACB1D" w14:textId="77777777" w:rsidR="00424B0D" w:rsidRPr="00533C32" w:rsidRDefault="00424B0D" w:rsidP="00424B0D">
      <w:pPr>
        <w:pStyle w:val="PL"/>
      </w:pPr>
      <w:r w:rsidRPr="00533C32">
        <w:t xml:space="preserve">      tags:</w:t>
      </w:r>
    </w:p>
    <w:p w14:paraId="77DF00CE" w14:textId="77777777" w:rsidR="00424B0D" w:rsidRDefault="00424B0D" w:rsidP="00424B0D">
      <w:pPr>
        <w:pStyle w:val="PL"/>
        <w:rPr>
          <w:lang w:eastAsia="zh-CN"/>
        </w:rPr>
      </w:pPr>
      <w:r w:rsidRPr="00533C32">
        <w:t xml:space="preserve">        - </w:t>
      </w:r>
      <w:r>
        <w:t xml:space="preserve">Individual </w:t>
      </w:r>
      <w:r w:rsidRPr="00533C32">
        <w:t>Authentication Status (Document)</w:t>
      </w:r>
    </w:p>
    <w:p w14:paraId="412EE6E8" w14:textId="77777777" w:rsidR="00424B0D" w:rsidRDefault="00424B0D" w:rsidP="00424B0D">
      <w:pPr>
        <w:pStyle w:val="PL"/>
      </w:pPr>
      <w:r>
        <w:t xml:space="preserve">      security:</w:t>
      </w:r>
    </w:p>
    <w:p w14:paraId="3F5D26BA" w14:textId="77777777" w:rsidR="00424B0D" w:rsidRDefault="00424B0D" w:rsidP="00424B0D">
      <w:pPr>
        <w:pStyle w:val="PL"/>
      </w:pPr>
      <w:r>
        <w:t xml:space="preserve">        - {}</w:t>
      </w:r>
    </w:p>
    <w:p w14:paraId="73A37C3E" w14:textId="77777777" w:rsidR="00424B0D" w:rsidRDefault="00424B0D" w:rsidP="00424B0D">
      <w:pPr>
        <w:pStyle w:val="PL"/>
      </w:pPr>
      <w:r>
        <w:t xml:space="preserve">        - oAuth2ClientCredentials:</w:t>
      </w:r>
    </w:p>
    <w:p w14:paraId="61E24C16" w14:textId="77777777" w:rsidR="00424B0D" w:rsidRDefault="00424B0D" w:rsidP="00424B0D">
      <w:pPr>
        <w:pStyle w:val="PL"/>
      </w:pPr>
      <w:r>
        <w:t xml:space="preserve">          - nudr-dr</w:t>
      </w:r>
    </w:p>
    <w:p w14:paraId="418DC1AE" w14:textId="77777777" w:rsidR="00424B0D" w:rsidRDefault="00424B0D" w:rsidP="00424B0D">
      <w:pPr>
        <w:pStyle w:val="PL"/>
      </w:pPr>
      <w:r>
        <w:t xml:space="preserve">        - oAuth2ClientCredentials:</w:t>
      </w:r>
    </w:p>
    <w:p w14:paraId="764C1A4E" w14:textId="77777777" w:rsidR="00424B0D" w:rsidRDefault="00424B0D" w:rsidP="00424B0D">
      <w:pPr>
        <w:pStyle w:val="PL"/>
      </w:pPr>
      <w:r>
        <w:t xml:space="preserve">          - nudr-dr</w:t>
      </w:r>
    </w:p>
    <w:p w14:paraId="609A2A54" w14:textId="77777777" w:rsidR="00424B0D" w:rsidRPr="00455CE6" w:rsidRDefault="00424B0D" w:rsidP="00424B0D">
      <w:pPr>
        <w:pStyle w:val="PL"/>
        <w:rPr>
          <w:lang w:eastAsia="zh-CN"/>
        </w:rPr>
      </w:pPr>
      <w:r>
        <w:t xml:space="preserve">          - nudr-dr:subscription-data</w:t>
      </w:r>
    </w:p>
    <w:p w14:paraId="1556CC6F" w14:textId="77777777" w:rsidR="00424B0D" w:rsidRPr="00533C32" w:rsidRDefault="00424B0D" w:rsidP="00424B0D">
      <w:pPr>
        <w:pStyle w:val="PL"/>
      </w:pPr>
      <w:r w:rsidRPr="00533C32">
        <w:t xml:space="preserve">      parameters:</w:t>
      </w:r>
    </w:p>
    <w:p w14:paraId="3DED71BA" w14:textId="77777777" w:rsidR="00424B0D" w:rsidRPr="00533C32" w:rsidRDefault="00424B0D" w:rsidP="00424B0D">
      <w:pPr>
        <w:pStyle w:val="PL"/>
      </w:pPr>
      <w:r w:rsidRPr="00533C32">
        <w:t xml:space="preserve">        - name: ueId</w:t>
      </w:r>
    </w:p>
    <w:p w14:paraId="5930B746" w14:textId="77777777" w:rsidR="00424B0D" w:rsidRPr="00533C32" w:rsidRDefault="00424B0D" w:rsidP="00424B0D">
      <w:pPr>
        <w:pStyle w:val="PL"/>
      </w:pPr>
      <w:r w:rsidRPr="00533C32">
        <w:t xml:space="preserve">          in: path</w:t>
      </w:r>
    </w:p>
    <w:p w14:paraId="3CF3D5F1" w14:textId="77777777" w:rsidR="00424B0D" w:rsidRPr="00533C32" w:rsidRDefault="00424B0D" w:rsidP="00424B0D">
      <w:pPr>
        <w:pStyle w:val="PL"/>
      </w:pPr>
      <w:r w:rsidRPr="00533C32">
        <w:t xml:space="preserve">          description: UE id</w:t>
      </w:r>
    </w:p>
    <w:p w14:paraId="71634C66" w14:textId="77777777" w:rsidR="00424B0D" w:rsidRPr="00533C32" w:rsidRDefault="00424B0D" w:rsidP="00424B0D">
      <w:pPr>
        <w:pStyle w:val="PL"/>
      </w:pPr>
      <w:r w:rsidRPr="00533C32">
        <w:t xml:space="preserve">          required: true</w:t>
      </w:r>
    </w:p>
    <w:p w14:paraId="0976DAB2" w14:textId="77777777" w:rsidR="00424B0D" w:rsidRPr="00533C32" w:rsidRDefault="00424B0D" w:rsidP="00424B0D">
      <w:pPr>
        <w:pStyle w:val="PL"/>
      </w:pPr>
      <w:r w:rsidRPr="00533C32">
        <w:t xml:space="preserve">          schema:</w:t>
      </w:r>
    </w:p>
    <w:p w14:paraId="2FB09909" w14:textId="77777777" w:rsidR="00424B0D" w:rsidRDefault="00424B0D" w:rsidP="00424B0D">
      <w:pPr>
        <w:pStyle w:val="PL"/>
      </w:pPr>
      <w:r w:rsidRPr="00533C32">
        <w:t xml:space="preserve">            $ref: 'TS29</w:t>
      </w:r>
      <w:r w:rsidRPr="00533C32">
        <w:rPr>
          <w:lang w:eastAsia="zh-CN"/>
        </w:rPr>
        <w:t>571</w:t>
      </w:r>
      <w:r w:rsidRPr="00533C32">
        <w:t>_</w:t>
      </w:r>
      <w:r w:rsidRPr="00533C32">
        <w:rPr>
          <w:lang w:eastAsia="zh-CN"/>
        </w:rPr>
        <w:t>CommonData</w:t>
      </w:r>
      <w:r w:rsidRPr="00533C32">
        <w:t>.yaml#/components/schemas/</w:t>
      </w:r>
      <w:r>
        <w:t>Supi</w:t>
      </w:r>
      <w:r w:rsidRPr="00533C32">
        <w:t>'</w:t>
      </w:r>
    </w:p>
    <w:p w14:paraId="24EBB4DB" w14:textId="77777777" w:rsidR="00424B0D" w:rsidRPr="006A7EE2" w:rsidRDefault="00424B0D" w:rsidP="00424B0D">
      <w:pPr>
        <w:pStyle w:val="PL"/>
      </w:pPr>
      <w:r w:rsidRPr="006A7EE2">
        <w:t xml:space="preserve">        - name: </w:t>
      </w:r>
      <w:r>
        <w:t>servingNetworkName</w:t>
      </w:r>
    </w:p>
    <w:p w14:paraId="0185ED16" w14:textId="77777777" w:rsidR="00424B0D" w:rsidRPr="006A7EE2" w:rsidRDefault="00424B0D" w:rsidP="00424B0D">
      <w:pPr>
        <w:pStyle w:val="PL"/>
      </w:pPr>
      <w:r w:rsidRPr="006A7EE2">
        <w:t xml:space="preserve">          in: path</w:t>
      </w:r>
    </w:p>
    <w:p w14:paraId="09E508F6" w14:textId="77777777" w:rsidR="00424B0D" w:rsidRPr="006A7EE2" w:rsidRDefault="00424B0D" w:rsidP="00424B0D">
      <w:pPr>
        <w:pStyle w:val="PL"/>
      </w:pPr>
      <w:r w:rsidRPr="006A7EE2">
        <w:t xml:space="preserve">          description: </w:t>
      </w:r>
      <w:r>
        <w:t>Serving Network Name</w:t>
      </w:r>
    </w:p>
    <w:p w14:paraId="3295800A" w14:textId="77777777" w:rsidR="00424B0D" w:rsidRPr="006A7EE2" w:rsidRDefault="00424B0D" w:rsidP="00424B0D">
      <w:pPr>
        <w:pStyle w:val="PL"/>
      </w:pPr>
      <w:r w:rsidRPr="006A7EE2">
        <w:t xml:space="preserve">          required: true</w:t>
      </w:r>
    </w:p>
    <w:p w14:paraId="2C5DC73A" w14:textId="77777777" w:rsidR="00424B0D" w:rsidRDefault="00424B0D" w:rsidP="00424B0D">
      <w:pPr>
        <w:pStyle w:val="PL"/>
      </w:pPr>
      <w:r w:rsidRPr="006A7EE2">
        <w:t xml:space="preserve">          schema:</w:t>
      </w:r>
    </w:p>
    <w:p w14:paraId="24B0D81F" w14:textId="77777777" w:rsidR="00424B0D" w:rsidRPr="00533C32" w:rsidRDefault="00424B0D" w:rsidP="00424B0D">
      <w:pPr>
        <w:pStyle w:val="PL"/>
      </w:pPr>
      <w:r w:rsidRPr="00533C32">
        <w:t xml:space="preserve">            $ref: 'TS29</w:t>
      </w:r>
      <w:r w:rsidRPr="00533C32">
        <w:rPr>
          <w:lang w:eastAsia="zh-CN"/>
        </w:rPr>
        <w:t>5</w:t>
      </w:r>
      <w:r>
        <w:rPr>
          <w:lang w:eastAsia="zh-CN"/>
        </w:rPr>
        <w:t>03</w:t>
      </w:r>
      <w:r>
        <w:rPr>
          <w:rFonts w:hint="eastAsia"/>
          <w:lang w:eastAsia="zh-CN"/>
        </w:rPr>
        <w:t>_Nudm</w:t>
      </w:r>
      <w:r w:rsidRPr="00533C32">
        <w:t>_</w:t>
      </w:r>
      <w:r>
        <w:rPr>
          <w:lang w:eastAsia="zh-CN"/>
        </w:rPr>
        <w:t>UEAU</w:t>
      </w:r>
      <w:r w:rsidRPr="00533C32">
        <w:t>.yaml#/components/schemas/</w:t>
      </w:r>
      <w:r>
        <w:t>ServingNetworkName</w:t>
      </w:r>
      <w:r w:rsidRPr="00533C32">
        <w:t>'</w:t>
      </w:r>
    </w:p>
    <w:p w14:paraId="2F5FE981" w14:textId="77777777" w:rsidR="00424B0D" w:rsidRPr="00533C32" w:rsidRDefault="00424B0D" w:rsidP="00424B0D">
      <w:pPr>
        <w:pStyle w:val="PL"/>
      </w:pPr>
      <w:r w:rsidRPr="00533C32">
        <w:t xml:space="preserve">      requestBody:</w:t>
      </w:r>
    </w:p>
    <w:p w14:paraId="0D8DB998" w14:textId="77777777" w:rsidR="00424B0D" w:rsidRPr="00533C32" w:rsidRDefault="00424B0D" w:rsidP="00424B0D">
      <w:pPr>
        <w:pStyle w:val="PL"/>
      </w:pPr>
      <w:r w:rsidRPr="00533C32">
        <w:t xml:space="preserve">        content:</w:t>
      </w:r>
    </w:p>
    <w:p w14:paraId="1115AF23" w14:textId="77777777" w:rsidR="00424B0D" w:rsidRPr="00533C32" w:rsidRDefault="00424B0D" w:rsidP="00424B0D">
      <w:pPr>
        <w:pStyle w:val="PL"/>
      </w:pPr>
      <w:r w:rsidRPr="00533C32">
        <w:t xml:space="preserve">          application/json:</w:t>
      </w:r>
    </w:p>
    <w:p w14:paraId="07EC824F" w14:textId="77777777" w:rsidR="00424B0D" w:rsidRPr="00533C32" w:rsidRDefault="00424B0D" w:rsidP="00424B0D">
      <w:pPr>
        <w:pStyle w:val="PL"/>
      </w:pPr>
      <w:r w:rsidRPr="00533C32">
        <w:t xml:space="preserve">            schema:</w:t>
      </w:r>
    </w:p>
    <w:p w14:paraId="174FCF74" w14:textId="77777777" w:rsidR="00424B0D" w:rsidRPr="00533C32" w:rsidRDefault="00424B0D" w:rsidP="00424B0D">
      <w:pPr>
        <w:pStyle w:val="PL"/>
        <w:outlineLvl w:val="0"/>
      </w:pPr>
      <w:r w:rsidRPr="00533C32">
        <w:t xml:space="preserve">              $ref: 'TS29503_Nudm_UEAU.yaml</w:t>
      </w:r>
      <w:r w:rsidRPr="00533C32">
        <w:rPr>
          <w:lang w:eastAsia="zh-CN"/>
        </w:rPr>
        <w:t>#</w:t>
      </w:r>
      <w:r w:rsidRPr="00533C32">
        <w:t>/components/schemas/</w:t>
      </w:r>
      <w:r w:rsidRPr="00533C32">
        <w:rPr>
          <w:lang w:eastAsia="zh-CN"/>
        </w:rPr>
        <w:t>AuthEvent</w:t>
      </w:r>
      <w:r w:rsidRPr="00533C32">
        <w:t>'</w:t>
      </w:r>
    </w:p>
    <w:p w14:paraId="6BD6608E" w14:textId="77777777" w:rsidR="00424B0D" w:rsidRPr="00533C32" w:rsidRDefault="00424B0D" w:rsidP="00424B0D">
      <w:pPr>
        <w:pStyle w:val="PL"/>
      </w:pPr>
      <w:r>
        <w:t xml:space="preserve">        </w:t>
      </w:r>
      <w:r w:rsidRPr="003722F2">
        <w:t>required: true</w:t>
      </w:r>
    </w:p>
    <w:p w14:paraId="1A430DC1" w14:textId="77777777" w:rsidR="00424B0D" w:rsidRPr="00533C32" w:rsidRDefault="00424B0D" w:rsidP="00424B0D">
      <w:pPr>
        <w:pStyle w:val="PL"/>
      </w:pPr>
      <w:r w:rsidRPr="00533C32">
        <w:t xml:space="preserve">      responses:</w:t>
      </w:r>
    </w:p>
    <w:p w14:paraId="19735F09" w14:textId="77777777" w:rsidR="00424B0D" w:rsidRPr="00533C32" w:rsidRDefault="00424B0D" w:rsidP="00424B0D">
      <w:pPr>
        <w:pStyle w:val="PL"/>
      </w:pPr>
      <w:r w:rsidRPr="00533C32">
        <w:t xml:space="preserve">        '204':</w:t>
      </w:r>
    </w:p>
    <w:p w14:paraId="7A119F67" w14:textId="77777777" w:rsidR="00424B0D" w:rsidRPr="00533C32" w:rsidRDefault="00424B0D" w:rsidP="00424B0D">
      <w:pPr>
        <w:pStyle w:val="PL"/>
      </w:pPr>
      <w:r w:rsidRPr="00533C32">
        <w:t xml:space="preserve">          description: Upon success, an empty response body shall be returned</w:t>
      </w:r>
    </w:p>
    <w:p w14:paraId="25F41F68" w14:textId="77777777" w:rsidR="00B161EB" w:rsidRPr="00B06F7A" w:rsidRDefault="00B161EB" w:rsidP="00B161EB">
      <w:pPr>
        <w:pStyle w:val="PL"/>
        <w:rPr>
          <w:lang w:val="en-US"/>
        </w:rPr>
      </w:pPr>
      <w:r w:rsidRPr="00B06F7A">
        <w:rPr>
          <w:lang w:val="en-US"/>
        </w:rPr>
        <w:t xml:space="preserve">        '400':</w:t>
      </w:r>
    </w:p>
    <w:p w14:paraId="21658FC8" w14:textId="77777777" w:rsidR="00B161EB" w:rsidRPr="00B06F7A" w:rsidRDefault="00B161EB" w:rsidP="00B161EB">
      <w:pPr>
        <w:pStyle w:val="PL"/>
      </w:pPr>
      <w:r w:rsidRPr="00B06F7A">
        <w:rPr>
          <w:lang w:val="en-US"/>
        </w:rPr>
        <w:t xml:space="preserve">          </w:t>
      </w:r>
      <w:r w:rsidRPr="00B06F7A">
        <w:t>$ref: 'TS29571_CommonData.yaml#/components/responses/400'</w:t>
      </w:r>
    </w:p>
    <w:p w14:paraId="5049AB92" w14:textId="77777777" w:rsidR="00B161EB" w:rsidRPr="00B06F7A" w:rsidRDefault="00B161EB" w:rsidP="00B161EB">
      <w:pPr>
        <w:pStyle w:val="PL"/>
        <w:rPr>
          <w:lang w:val="en-US"/>
        </w:rPr>
      </w:pPr>
      <w:r w:rsidRPr="00B06F7A">
        <w:rPr>
          <w:lang w:val="en-US"/>
        </w:rPr>
        <w:t xml:space="preserve">        '</w:t>
      </w:r>
      <w:r>
        <w:rPr>
          <w:lang w:val="en-US"/>
        </w:rPr>
        <w:t>401</w:t>
      </w:r>
      <w:r w:rsidRPr="00B06F7A">
        <w:rPr>
          <w:lang w:val="en-US"/>
        </w:rPr>
        <w:t>':</w:t>
      </w:r>
    </w:p>
    <w:p w14:paraId="3547D78E" w14:textId="77777777" w:rsidR="00B161EB" w:rsidRPr="00B06F7A" w:rsidRDefault="00B161EB" w:rsidP="00B161EB">
      <w:pPr>
        <w:pStyle w:val="PL"/>
      </w:pPr>
      <w:r w:rsidRPr="00B06F7A">
        <w:rPr>
          <w:lang w:val="en-US"/>
        </w:rPr>
        <w:t xml:space="preserve">          $ref: 'TS29571_CommonData.yaml#/components/responses/</w:t>
      </w:r>
      <w:r>
        <w:rPr>
          <w:lang w:val="en-US"/>
        </w:rPr>
        <w:t>401</w:t>
      </w:r>
      <w:r w:rsidRPr="00B06F7A">
        <w:rPr>
          <w:lang w:val="en-US"/>
        </w:rPr>
        <w:t>'</w:t>
      </w:r>
    </w:p>
    <w:p w14:paraId="2025426C" w14:textId="77777777" w:rsidR="00B161EB" w:rsidRPr="00B06F7A" w:rsidRDefault="00B161EB" w:rsidP="00B161EB">
      <w:pPr>
        <w:pStyle w:val="PL"/>
        <w:rPr>
          <w:lang w:val="en-US"/>
        </w:rPr>
      </w:pPr>
      <w:r w:rsidRPr="00B06F7A">
        <w:rPr>
          <w:lang w:val="en-US"/>
        </w:rPr>
        <w:t xml:space="preserve">        '403':</w:t>
      </w:r>
    </w:p>
    <w:p w14:paraId="5071E8EC" w14:textId="77777777" w:rsidR="00B161EB" w:rsidRPr="00B06F7A" w:rsidRDefault="00B161EB" w:rsidP="00B161EB">
      <w:pPr>
        <w:pStyle w:val="PL"/>
      </w:pPr>
      <w:r w:rsidRPr="00B06F7A">
        <w:rPr>
          <w:lang w:val="en-US"/>
        </w:rPr>
        <w:t xml:space="preserve">          $ref: 'TS29571_CommonData.yaml#/components/responses/403'</w:t>
      </w:r>
    </w:p>
    <w:p w14:paraId="3D018EB6" w14:textId="77777777" w:rsidR="00B161EB" w:rsidRPr="00B06F7A" w:rsidRDefault="00B161EB" w:rsidP="00B161EB">
      <w:pPr>
        <w:pStyle w:val="PL"/>
        <w:rPr>
          <w:lang w:val="en-US"/>
        </w:rPr>
      </w:pPr>
      <w:r w:rsidRPr="00B06F7A">
        <w:rPr>
          <w:lang w:val="en-US"/>
        </w:rPr>
        <w:t xml:space="preserve">        '404':</w:t>
      </w:r>
    </w:p>
    <w:p w14:paraId="7FCCA1F2" w14:textId="77777777" w:rsidR="00B161EB" w:rsidRPr="00B06F7A" w:rsidRDefault="00B161EB" w:rsidP="00B161EB">
      <w:pPr>
        <w:pStyle w:val="PL"/>
        <w:rPr>
          <w:lang w:val="en-US"/>
        </w:rPr>
      </w:pPr>
      <w:r w:rsidRPr="00B06F7A">
        <w:rPr>
          <w:lang w:val="en-US"/>
        </w:rPr>
        <w:t xml:space="preserve">          $ref: 'TS29571_CommonData.yaml#/components/responses/404'</w:t>
      </w:r>
    </w:p>
    <w:p w14:paraId="686DCC34" w14:textId="77777777" w:rsidR="00B161EB" w:rsidRPr="00B06F7A" w:rsidRDefault="00B161EB" w:rsidP="00B161EB">
      <w:pPr>
        <w:pStyle w:val="PL"/>
        <w:rPr>
          <w:lang w:val="en-US"/>
        </w:rPr>
      </w:pPr>
      <w:r w:rsidRPr="00B06F7A">
        <w:rPr>
          <w:lang w:val="en-US"/>
        </w:rPr>
        <w:t xml:space="preserve">        '</w:t>
      </w:r>
      <w:r>
        <w:rPr>
          <w:lang w:val="en-US"/>
        </w:rPr>
        <w:t>411</w:t>
      </w:r>
      <w:r w:rsidRPr="00B06F7A">
        <w:rPr>
          <w:lang w:val="en-US"/>
        </w:rPr>
        <w:t>':</w:t>
      </w:r>
    </w:p>
    <w:p w14:paraId="573FDA81" w14:textId="77777777" w:rsidR="00B161EB" w:rsidRPr="00B06F7A" w:rsidRDefault="00B161EB" w:rsidP="00B161EB">
      <w:pPr>
        <w:pStyle w:val="PL"/>
      </w:pPr>
      <w:r w:rsidRPr="00B06F7A">
        <w:rPr>
          <w:lang w:val="en-US"/>
        </w:rPr>
        <w:t xml:space="preserve">          $ref: 'TS29571_CommonData.yaml#/components/responses/</w:t>
      </w:r>
      <w:r>
        <w:rPr>
          <w:lang w:val="en-US"/>
        </w:rPr>
        <w:t>411</w:t>
      </w:r>
      <w:r w:rsidRPr="00B06F7A">
        <w:rPr>
          <w:lang w:val="en-US"/>
        </w:rPr>
        <w:t>'</w:t>
      </w:r>
    </w:p>
    <w:p w14:paraId="47AE6B1E" w14:textId="77777777" w:rsidR="00B161EB" w:rsidRPr="00B06F7A" w:rsidRDefault="00B161EB" w:rsidP="00B161EB">
      <w:pPr>
        <w:pStyle w:val="PL"/>
        <w:rPr>
          <w:lang w:val="en-US"/>
        </w:rPr>
      </w:pPr>
      <w:r w:rsidRPr="00B06F7A">
        <w:rPr>
          <w:lang w:val="en-US"/>
        </w:rPr>
        <w:t xml:space="preserve">        '</w:t>
      </w:r>
      <w:r>
        <w:rPr>
          <w:lang w:val="en-US"/>
        </w:rPr>
        <w:t>413</w:t>
      </w:r>
      <w:r w:rsidRPr="00B06F7A">
        <w:rPr>
          <w:lang w:val="en-US"/>
        </w:rPr>
        <w:t>':</w:t>
      </w:r>
    </w:p>
    <w:p w14:paraId="09503917" w14:textId="77777777" w:rsidR="00B161EB" w:rsidRPr="00B06F7A" w:rsidRDefault="00B161EB" w:rsidP="00B161EB">
      <w:pPr>
        <w:pStyle w:val="PL"/>
      </w:pPr>
      <w:r w:rsidRPr="00B06F7A">
        <w:rPr>
          <w:lang w:val="en-US"/>
        </w:rPr>
        <w:t xml:space="preserve">          $ref: 'TS29571_CommonData.yaml#/components/responses/</w:t>
      </w:r>
      <w:r>
        <w:rPr>
          <w:lang w:val="en-US"/>
        </w:rPr>
        <w:t>413</w:t>
      </w:r>
      <w:r w:rsidRPr="00B06F7A">
        <w:rPr>
          <w:lang w:val="en-US"/>
        </w:rPr>
        <w:t>'</w:t>
      </w:r>
    </w:p>
    <w:p w14:paraId="65AADD01" w14:textId="77777777" w:rsidR="00B161EB" w:rsidRPr="00B06F7A" w:rsidRDefault="00B161EB" w:rsidP="00B161EB">
      <w:pPr>
        <w:pStyle w:val="PL"/>
        <w:rPr>
          <w:lang w:val="en-US"/>
        </w:rPr>
      </w:pPr>
      <w:r w:rsidRPr="00B06F7A">
        <w:rPr>
          <w:lang w:val="en-US"/>
        </w:rPr>
        <w:t xml:space="preserve">        '</w:t>
      </w:r>
      <w:r>
        <w:rPr>
          <w:lang w:val="en-US"/>
        </w:rPr>
        <w:t>415</w:t>
      </w:r>
      <w:r w:rsidRPr="00B06F7A">
        <w:rPr>
          <w:lang w:val="en-US"/>
        </w:rPr>
        <w:t>':</w:t>
      </w:r>
    </w:p>
    <w:p w14:paraId="66ED4B4C" w14:textId="77777777" w:rsidR="00B161EB" w:rsidRPr="00B06F7A" w:rsidRDefault="00B161EB" w:rsidP="00B161EB">
      <w:pPr>
        <w:pStyle w:val="PL"/>
      </w:pPr>
      <w:r w:rsidRPr="00B06F7A">
        <w:rPr>
          <w:lang w:val="en-US"/>
        </w:rPr>
        <w:t xml:space="preserve">          $ref: 'TS29571_CommonData.yaml#/components/responses/</w:t>
      </w:r>
      <w:r>
        <w:rPr>
          <w:lang w:val="en-US"/>
        </w:rPr>
        <w:t>415</w:t>
      </w:r>
      <w:r w:rsidRPr="00B06F7A">
        <w:rPr>
          <w:lang w:val="en-US"/>
        </w:rPr>
        <w:t>'</w:t>
      </w:r>
    </w:p>
    <w:p w14:paraId="386E9DF1" w14:textId="77777777" w:rsidR="00B161EB" w:rsidRPr="00B06F7A" w:rsidRDefault="00B161EB" w:rsidP="00B161EB">
      <w:pPr>
        <w:pStyle w:val="PL"/>
        <w:rPr>
          <w:lang w:val="en-US"/>
        </w:rPr>
      </w:pPr>
      <w:r w:rsidRPr="00B06F7A">
        <w:rPr>
          <w:lang w:val="en-US"/>
        </w:rPr>
        <w:t xml:space="preserve">        '</w:t>
      </w:r>
      <w:r>
        <w:rPr>
          <w:lang w:val="en-US"/>
        </w:rPr>
        <w:t>429</w:t>
      </w:r>
      <w:r w:rsidRPr="00B06F7A">
        <w:rPr>
          <w:lang w:val="en-US"/>
        </w:rPr>
        <w:t>':</w:t>
      </w:r>
    </w:p>
    <w:p w14:paraId="06ADFFA5" w14:textId="77777777" w:rsidR="00B161EB" w:rsidRPr="00B06F7A" w:rsidRDefault="00B161EB" w:rsidP="00B161EB">
      <w:pPr>
        <w:pStyle w:val="PL"/>
      </w:pPr>
      <w:r w:rsidRPr="00B06F7A">
        <w:rPr>
          <w:lang w:val="en-US"/>
        </w:rPr>
        <w:t xml:space="preserve">          $ref: 'TS29571_CommonData.yaml#/components/responses/</w:t>
      </w:r>
      <w:r>
        <w:rPr>
          <w:lang w:val="en-US"/>
        </w:rPr>
        <w:t>429</w:t>
      </w:r>
      <w:r w:rsidRPr="00B06F7A">
        <w:rPr>
          <w:lang w:val="en-US"/>
        </w:rPr>
        <w:t>'</w:t>
      </w:r>
    </w:p>
    <w:p w14:paraId="5C350F4B" w14:textId="77777777" w:rsidR="00B161EB" w:rsidRPr="00B06F7A" w:rsidRDefault="00B161EB" w:rsidP="00B161EB">
      <w:pPr>
        <w:pStyle w:val="PL"/>
        <w:rPr>
          <w:lang w:val="en-US"/>
        </w:rPr>
      </w:pPr>
      <w:r w:rsidRPr="00B06F7A">
        <w:rPr>
          <w:lang w:val="en-US"/>
        </w:rPr>
        <w:t xml:space="preserve">        '500':</w:t>
      </w:r>
    </w:p>
    <w:p w14:paraId="7A988C7B" w14:textId="77777777" w:rsidR="00B161EB" w:rsidRPr="00B06F7A" w:rsidRDefault="00B161EB" w:rsidP="00B161EB">
      <w:pPr>
        <w:pStyle w:val="PL"/>
      </w:pPr>
      <w:r w:rsidRPr="00B06F7A">
        <w:rPr>
          <w:lang w:val="en-US"/>
        </w:rPr>
        <w:t xml:space="preserve">          </w:t>
      </w:r>
      <w:r w:rsidRPr="00B06F7A">
        <w:t>$ref: 'TS29571_CommonData.yaml#/components/responses/500'</w:t>
      </w:r>
    </w:p>
    <w:p w14:paraId="49523B86" w14:textId="77777777" w:rsidR="00B161EB" w:rsidRPr="00B06F7A" w:rsidRDefault="00B161EB" w:rsidP="00B161EB">
      <w:pPr>
        <w:pStyle w:val="PL"/>
        <w:rPr>
          <w:lang w:val="en-US"/>
        </w:rPr>
      </w:pPr>
      <w:r w:rsidRPr="00B06F7A">
        <w:rPr>
          <w:lang w:val="en-US"/>
        </w:rPr>
        <w:t xml:space="preserve">        '</w:t>
      </w:r>
      <w:r>
        <w:rPr>
          <w:lang w:val="en-US"/>
        </w:rPr>
        <w:t>502</w:t>
      </w:r>
      <w:r w:rsidRPr="00B06F7A">
        <w:rPr>
          <w:lang w:val="en-US"/>
        </w:rPr>
        <w:t>':</w:t>
      </w:r>
    </w:p>
    <w:p w14:paraId="72C272CC" w14:textId="77777777" w:rsidR="00B161EB" w:rsidRPr="00B06F7A" w:rsidRDefault="00B161EB" w:rsidP="00B161EB">
      <w:pPr>
        <w:pStyle w:val="PL"/>
      </w:pPr>
      <w:r w:rsidRPr="00B06F7A">
        <w:rPr>
          <w:lang w:val="en-US"/>
        </w:rPr>
        <w:t xml:space="preserve">          $ref: 'TS29571_CommonData.yaml#/components/responses/</w:t>
      </w:r>
      <w:r>
        <w:rPr>
          <w:lang w:val="en-US"/>
        </w:rPr>
        <w:t>502</w:t>
      </w:r>
      <w:r w:rsidRPr="00B06F7A">
        <w:rPr>
          <w:lang w:val="en-US"/>
        </w:rPr>
        <w:t>'</w:t>
      </w:r>
    </w:p>
    <w:p w14:paraId="28BAE443" w14:textId="77777777" w:rsidR="00B161EB" w:rsidRPr="00B06F7A" w:rsidRDefault="00B161EB" w:rsidP="00B161EB">
      <w:pPr>
        <w:pStyle w:val="PL"/>
        <w:rPr>
          <w:lang w:val="en-US"/>
        </w:rPr>
      </w:pPr>
      <w:r w:rsidRPr="00B06F7A">
        <w:rPr>
          <w:lang w:val="en-US"/>
        </w:rPr>
        <w:t xml:space="preserve">        '503':</w:t>
      </w:r>
    </w:p>
    <w:p w14:paraId="24D3A466" w14:textId="77777777" w:rsidR="00B161EB" w:rsidRPr="00B06F7A" w:rsidRDefault="00B161EB" w:rsidP="00B161EB">
      <w:pPr>
        <w:pStyle w:val="PL"/>
        <w:rPr>
          <w:lang w:val="en-US"/>
        </w:rPr>
      </w:pPr>
      <w:r w:rsidRPr="00B06F7A">
        <w:t xml:space="preserve">          $ref: 'TS29571_CommonData.yaml#/components/responses/503'</w:t>
      </w:r>
    </w:p>
    <w:p w14:paraId="111D2908" w14:textId="77777777" w:rsidR="00424B0D" w:rsidRDefault="00424B0D" w:rsidP="00424B0D">
      <w:pPr>
        <w:pStyle w:val="PL"/>
        <w:rPr>
          <w:lang w:eastAsia="zh-CN"/>
        </w:rPr>
      </w:pPr>
      <w:r w:rsidRPr="00533C32">
        <w:t xml:space="preserve">        default:</w:t>
      </w:r>
    </w:p>
    <w:p w14:paraId="26BBE010"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08F9C95" w14:textId="77777777" w:rsidR="00424B0D" w:rsidRPr="00533C32" w:rsidRDefault="00424B0D" w:rsidP="00424B0D">
      <w:pPr>
        <w:pStyle w:val="PL"/>
        <w:rPr>
          <w:lang w:eastAsia="zh-CN"/>
        </w:rPr>
      </w:pPr>
    </w:p>
    <w:p w14:paraId="7076C0A4" w14:textId="77777777" w:rsidR="00424B0D" w:rsidRPr="00533C32" w:rsidRDefault="00424B0D" w:rsidP="00424B0D">
      <w:pPr>
        <w:pStyle w:val="PL"/>
      </w:pPr>
      <w:r w:rsidRPr="00533C32">
        <w:t xml:space="preserve">    get:</w:t>
      </w:r>
    </w:p>
    <w:p w14:paraId="16C93C7B" w14:textId="77777777" w:rsidR="00424B0D" w:rsidRPr="00533C32" w:rsidRDefault="00424B0D" w:rsidP="00424B0D">
      <w:pPr>
        <w:pStyle w:val="PL"/>
      </w:pPr>
      <w:r w:rsidRPr="00533C32">
        <w:t xml:space="preserve">      summary: Retrieves the </w:t>
      </w:r>
      <w:r>
        <w:t xml:space="preserve">Individual </w:t>
      </w:r>
      <w:r w:rsidRPr="00533C32">
        <w:t>Authentication Status of a UE</w:t>
      </w:r>
    </w:p>
    <w:p w14:paraId="4121F98C" w14:textId="77777777" w:rsidR="00424B0D" w:rsidRPr="00533C32" w:rsidRDefault="00424B0D" w:rsidP="00424B0D">
      <w:pPr>
        <w:pStyle w:val="PL"/>
      </w:pPr>
      <w:r w:rsidRPr="00533C32">
        <w:t xml:space="preserve">      operationId: Query</w:t>
      </w:r>
      <w:r>
        <w:t>Individual</w:t>
      </w:r>
      <w:r w:rsidRPr="00533C32">
        <w:t>AuthenticationStatus</w:t>
      </w:r>
    </w:p>
    <w:p w14:paraId="4F6F58E9" w14:textId="77777777" w:rsidR="00424B0D" w:rsidRPr="00533C32" w:rsidRDefault="00424B0D" w:rsidP="00424B0D">
      <w:pPr>
        <w:pStyle w:val="PL"/>
      </w:pPr>
      <w:r w:rsidRPr="00533C32">
        <w:t xml:space="preserve">      tags:</w:t>
      </w:r>
    </w:p>
    <w:p w14:paraId="7DB2AF71" w14:textId="77777777" w:rsidR="00424B0D" w:rsidRDefault="00424B0D" w:rsidP="00424B0D">
      <w:pPr>
        <w:pStyle w:val="PL"/>
        <w:rPr>
          <w:lang w:eastAsia="zh-CN"/>
        </w:rPr>
      </w:pPr>
      <w:r w:rsidRPr="00533C32">
        <w:t xml:space="preserve">        - </w:t>
      </w:r>
      <w:r>
        <w:t xml:space="preserve">Individual </w:t>
      </w:r>
      <w:r w:rsidRPr="00533C32">
        <w:t>AuthEvent (Document)</w:t>
      </w:r>
    </w:p>
    <w:p w14:paraId="4B018939" w14:textId="77777777" w:rsidR="00424B0D" w:rsidRDefault="00424B0D" w:rsidP="00424B0D">
      <w:pPr>
        <w:pStyle w:val="PL"/>
      </w:pPr>
      <w:r>
        <w:t xml:space="preserve">      security:</w:t>
      </w:r>
    </w:p>
    <w:p w14:paraId="14FA1D43" w14:textId="77777777" w:rsidR="00424B0D" w:rsidRDefault="00424B0D" w:rsidP="00424B0D">
      <w:pPr>
        <w:pStyle w:val="PL"/>
      </w:pPr>
      <w:r>
        <w:t xml:space="preserve">        - {}</w:t>
      </w:r>
    </w:p>
    <w:p w14:paraId="5A4146BD" w14:textId="77777777" w:rsidR="00424B0D" w:rsidRDefault="00424B0D" w:rsidP="00424B0D">
      <w:pPr>
        <w:pStyle w:val="PL"/>
      </w:pPr>
      <w:r>
        <w:t xml:space="preserve">        - oAuth2ClientCredentials:</w:t>
      </w:r>
    </w:p>
    <w:p w14:paraId="1543B1BB" w14:textId="77777777" w:rsidR="00424B0D" w:rsidRDefault="00424B0D" w:rsidP="00424B0D">
      <w:pPr>
        <w:pStyle w:val="PL"/>
      </w:pPr>
      <w:r>
        <w:t xml:space="preserve">          - nudr-dr</w:t>
      </w:r>
    </w:p>
    <w:p w14:paraId="61060A14" w14:textId="77777777" w:rsidR="00424B0D" w:rsidRDefault="00424B0D" w:rsidP="00424B0D">
      <w:pPr>
        <w:pStyle w:val="PL"/>
      </w:pPr>
      <w:r>
        <w:t xml:space="preserve">        - oAuth2ClientCredentials:</w:t>
      </w:r>
    </w:p>
    <w:p w14:paraId="3FBD957B" w14:textId="77777777" w:rsidR="00424B0D" w:rsidRDefault="00424B0D" w:rsidP="00424B0D">
      <w:pPr>
        <w:pStyle w:val="PL"/>
      </w:pPr>
      <w:r>
        <w:t xml:space="preserve">          - nudr-dr</w:t>
      </w:r>
    </w:p>
    <w:p w14:paraId="671C5EF5" w14:textId="77777777" w:rsidR="00424B0D" w:rsidRPr="00455CE6" w:rsidRDefault="00424B0D" w:rsidP="00424B0D">
      <w:pPr>
        <w:pStyle w:val="PL"/>
        <w:rPr>
          <w:lang w:eastAsia="zh-CN"/>
        </w:rPr>
      </w:pPr>
      <w:r>
        <w:t xml:space="preserve">          - nudr-dr:subscription-data</w:t>
      </w:r>
    </w:p>
    <w:p w14:paraId="4673BD96" w14:textId="77777777" w:rsidR="00424B0D" w:rsidRPr="00533C32" w:rsidRDefault="00424B0D" w:rsidP="00424B0D">
      <w:pPr>
        <w:pStyle w:val="PL"/>
      </w:pPr>
      <w:r w:rsidRPr="00533C32">
        <w:t xml:space="preserve">      parameters:</w:t>
      </w:r>
    </w:p>
    <w:p w14:paraId="613D0280" w14:textId="77777777" w:rsidR="00424B0D" w:rsidRPr="00533C32" w:rsidRDefault="00424B0D" w:rsidP="00424B0D">
      <w:pPr>
        <w:pStyle w:val="PL"/>
      </w:pPr>
      <w:r w:rsidRPr="00533C32">
        <w:t xml:space="preserve">        - name: ueId</w:t>
      </w:r>
    </w:p>
    <w:p w14:paraId="7C95CEA0" w14:textId="77777777" w:rsidR="00424B0D" w:rsidRPr="00533C32" w:rsidRDefault="00424B0D" w:rsidP="00424B0D">
      <w:pPr>
        <w:pStyle w:val="PL"/>
      </w:pPr>
      <w:r w:rsidRPr="00533C32">
        <w:t xml:space="preserve">          in: path</w:t>
      </w:r>
    </w:p>
    <w:p w14:paraId="1A24C012" w14:textId="77777777" w:rsidR="00424B0D" w:rsidRPr="00533C32" w:rsidRDefault="00424B0D" w:rsidP="00424B0D">
      <w:pPr>
        <w:pStyle w:val="PL"/>
      </w:pPr>
      <w:r w:rsidRPr="00533C32">
        <w:t xml:space="preserve">          description: UE id</w:t>
      </w:r>
    </w:p>
    <w:p w14:paraId="0EE93468" w14:textId="77777777" w:rsidR="00424B0D" w:rsidRPr="00533C32" w:rsidRDefault="00424B0D" w:rsidP="00424B0D">
      <w:pPr>
        <w:pStyle w:val="PL"/>
      </w:pPr>
      <w:r w:rsidRPr="00533C32">
        <w:t xml:space="preserve">          required: true</w:t>
      </w:r>
    </w:p>
    <w:p w14:paraId="238C204C" w14:textId="77777777" w:rsidR="00424B0D" w:rsidRPr="00533C32" w:rsidRDefault="00424B0D" w:rsidP="00424B0D">
      <w:pPr>
        <w:pStyle w:val="PL"/>
      </w:pPr>
      <w:r w:rsidRPr="00533C32">
        <w:t xml:space="preserve">          schema:</w:t>
      </w:r>
    </w:p>
    <w:p w14:paraId="51BFC505" w14:textId="77777777" w:rsidR="00424B0D" w:rsidRDefault="00424B0D" w:rsidP="00424B0D">
      <w:pPr>
        <w:pStyle w:val="PL"/>
      </w:pPr>
      <w:r w:rsidRPr="00533C32">
        <w:t xml:space="preserve">            $ref: 'TS29571_CommonData.yaml#/components/schemas/</w:t>
      </w:r>
      <w:r>
        <w:t>Supi</w:t>
      </w:r>
      <w:r w:rsidRPr="00533C32">
        <w:t>'</w:t>
      </w:r>
    </w:p>
    <w:p w14:paraId="44F6409C" w14:textId="77777777" w:rsidR="00424B0D" w:rsidRPr="006A7EE2" w:rsidRDefault="00424B0D" w:rsidP="00424B0D">
      <w:pPr>
        <w:pStyle w:val="PL"/>
      </w:pPr>
      <w:r w:rsidRPr="006A7EE2">
        <w:t xml:space="preserve">        - name: </w:t>
      </w:r>
      <w:r>
        <w:t>servingNetworkName</w:t>
      </w:r>
    </w:p>
    <w:p w14:paraId="36197AD0" w14:textId="77777777" w:rsidR="00424B0D" w:rsidRPr="006A7EE2" w:rsidRDefault="00424B0D" w:rsidP="00424B0D">
      <w:pPr>
        <w:pStyle w:val="PL"/>
      </w:pPr>
      <w:r w:rsidRPr="006A7EE2">
        <w:t xml:space="preserve">          in: path</w:t>
      </w:r>
    </w:p>
    <w:p w14:paraId="0A8944BF" w14:textId="77777777" w:rsidR="00424B0D" w:rsidRPr="006A7EE2" w:rsidRDefault="00424B0D" w:rsidP="00424B0D">
      <w:pPr>
        <w:pStyle w:val="PL"/>
      </w:pPr>
      <w:r w:rsidRPr="006A7EE2">
        <w:t xml:space="preserve">          description: </w:t>
      </w:r>
      <w:r>
        <w:t>Serving Network Name</w:t>
      </w:r>
    </w:p>
    <w:p w14:paraId="4F1F1C4B" w14:textId="77777777" w:rsidR="00424B0D" w:rsidRPr="006A7EE2" w:rsidRDefault="00424B0D" w:rsidP="00424B0D">
      <w:pPr>
        <w:pStyle w:val="PL"/>
      </w:pPr>
      <w:r w:rsidRPr="006A7EE2">
        <w:t xml:space="preserve">          required: true</w:t>
      </w:r>
    </w:p>
    <w:p w14:paraId="778D38F7" w14:textId="77777777" w:rsidR="00424B0D" w:rsidRDefault="00424B0D" w:rsidP="00424B0D">
      <w:pPr>
        <w:pStyle w:val="PL"/>
      </w:pPr>
      <w:r w:rsidRPr="006A7EE2">
        <w:t xml:space="preserve">          schema:</w:t>
      </w:r>
    </w:p>
    <w:p w14:paraId="7FCF661F" w14:textId="77777777" w:rsidR="00424B0D" w:rsidRPr="00533C32" w:rsidRDefault="00424B0D" w:rsidP="00424B0D">
      <w:pPr>
        <w:pStyle w:val="PL"/>
        <w:rPr>
          <w:lang w:eastAsia="zh-CN"/>
        </w:rPr>
      </w:pPr>
      <w:r w:rsidRPr="00533C32">
        <w:t xml:space="preserve">            $ref: 'TS29</w:t>
      </w:r>
      <w:r w:rsidRPr="00533C32">
        <w:rPr>
          <w:lang w:eastAsia="zh-CN"/>
        </w:rPr>
        <w:t>5</w:t>
      </w:r>
      <w:r>
        <w:rPr>
          <w:lang w:eastAsia="zh-CN"/>
        </w:rPr>
        <w:t>03</w:t>
      </w:r>
      <w:r>
        <w:rPr>
          <w:rFonts w:hint="eastAsia"/>
          <w:lang w:eastAsia="zh-CN"/>
        </w:rPr>
        <w:t>_Nudm</w:t>
      </w:r>
      <w:r w:rsidRPr="00533C32">
        <w:t>_</w:t>
      </w:r>
      <w:r>
        <w:rPr>
          <w:lang w:eastAsia="zh-CN"/>
        </w:rPr>
        <w:t>UEAU</w:t>
      </w:r>
      <w:r w:rsidRPr="00533C32">
        <w:t>.yaml#/components/schemas/</w:t>
      </w:r>
      <w:r>
        <w:t>ServingNetworkName</w:t>
      </w:r>
      <w:r w:rsidRPr="00533C32">
        <w:t>'</w:t>
      </w:r>
    </w:p>
    <w:p w14:paraId="528D9FFB" w14:textId="77777777" w:rsidR="00424B0D" w:rsidRPr="00533C32" w:rsidRDefault="00424B0D" w:rsidP="00424B0D">
      <w:pPr>
        <w:pStyle w:val="PL"/>
        <w:rPr>
          <w:lang w:eastAsia="zh-CN"/>
        </w:rPr>
      </w:pPr>
      <w:r w:rsidRPr="00533C32">
        <w:rPr>
          <w:lang w:eastAsia="zh-CN"/>
        </w:rPr>
        <w:t xml:space="preserve">        - name: fields</w:t>
      </w:r>
    </w:p>
    <w:p w14:paraId="1E3F4F9B" w14:textId="77777777" w:rsidR="00424B0D" w:rsidRPr="00533C32" w:rsidRDefault="00424B0D" w:rsidP="00424B0D">
      <w:pPr>
        <w:pStyle w:val="PL"/>
        <w:rPr>
          <w:lang w:eastAsia="zh-CN"/>
        </w:rPr>
      </w:pPr>
      <w:r w:rsidRPr="00533C32">
        <w:rPr>
          <w:lang w:eastAsia="zh-CN"/>
        </w:rPr>
        <w:t xml:space="preserve">          in: query</w:t>
      </w:r>
    </w:p>
    <w:p w14:paraId="7DDDA49A" w14:textId="77777777" w:rsidR="00424B0D" w:rsidRPr="00533C32" w:rsidRDefault="00424B0D" w:rsidP="00424B0D">
      <w:pPr>
        <w:pStyle w:val="PL"/>
        <w:rPr>
          <w:lang w:eastAsia="zh-CN"/>
        </w:rPr>
      </w:pPr>
      <w:r w:rsidRPr="00533C32">
        <w:rPr>
          <w:lang w:eastAsia="zh-CN"/>
        </w:rPr>
        <w:t xml:space="preserve">          description: attributes to be retrieved</w:t>
      </w:r>
    </w:p>
    <w:p w14:paraId="3B00AA19" w14:textId="77777777" w:rsidR="00424B0D" w:rsidRPr="00533C32" w:rsidRDefault="00424B0D" w:rsidP="00424B0D">
      <w:pPr>
        <w:pStyle w:val="PL"/>
        <w:rPr>
          <w:lang w:eastAsia="zh-CN"/>
        </w:rPr>
      </w:pPr>
      <w:r w:rsidRPr="00533C32">
        <w:rPr>
          <w:lang w:eastAsia="zh-CN"/>
        </w:rPr>
        <w:t xml:space="preserve">          required: false</w:t>
      </w:r>
    </w:p>
    <w:p w14:paraId="238A4831" w14:textId="77777777" w:rsidR="00424B0D" w:rsidRPr="00533C32" w:rsidRDefault="00424B0D" w:rsidP="00424B0D">
      <w:pPr>
        <w:pStyle w:val="PL"/>
        <w:rPr>
          <w:lang w:eastAsia="zh-CN"/>
        </w:rPr>
      </w:pPr>
      <w:r w:rsidRPr="00533C32">
        <w:rPr>
          <w:lang w:eastAsia="zh-CN"/>
        </w:rPr>
        <w:t xml:space="preserve">          schema:</w:t>
      </w:r>
    </w:p>
    <w:p w14:paraId="0B0041BE" w14:textId="77777777" w:rsidR="00424B0D" w:rsidRPr="00533C32" w:rsidRDefault="00424B0D" w:rsidP="00424B0D">
      <w:pPr>
        <w:pStyle w:val="PL"/>
        <w:rPr>
          <w:lang w:eastAsia="zh-CN"/>
        </w:rPr>
      </w:pPr>
      <w:r w:rsidRPr="00533C32">
        <w:rPr>
          <w:lang w:eastAsia="zh-CN"/>
        </w:rPr>
        <w:t xml:space="preserve">            type: array</w:t>
      </w:r>
    </w:p>
    <w:p w14:paraId="23E6C382" w14:textId="77777777" w:rsidR="00424B0D" w:rsidRPr="00533C32" w:rsidRDefault="00424B0D" w:rsidP="00424B0D">
      <w:pPr>
        <w:pStyle w:val="PL"/>
        <w:rPr>
          <w:lang w:eastAsia="zh-CN"/>
        </w:rPr>
      </w:pPr>
      <w:r w:rsidRPr="00533C32">
        <w:rPr>
          <w:lang w:eastAsia="zh-CN"/>
        </w:rPr>
        <w:t xml:space="preserve">            items:</w:t>
      </w:r>
    </w:p>
    <w:p w14:paraId="66E70F84" w14:textId="77777777" w:rsidR="00424B0D" w:rsidRPr="00533C32" w:rsidRDefault="00424B0D" w:rsidP="00424B0D">
      <w:pPr>
        <w:pStyle w:val="PL"/>
        <w:rPr>
          <w:lang w:eastAsia="zh-CN"/>
        </w:rPr>
      </w:pPr>
      <w:r w:rsidRPr="00533C32">
        <w:rPr>
          <w:lang w:eastAsia="zh-CN"/>
        </w:rPr>
        <w:t xml:space="preserve">              type: string</w:t>
      </w:r>
    </w:p>
    <w:p w14:paraId="494B2B1F" w14:textId="77777777" w:rsidR="00424B0D" w:rsidRPr="00533C32" w:rsidRDefault="00424B0D" w:rsidP="00424B0D">
      <w:pPr>
        <w:pStyle w:val="PL"/>
      </w:pPr>
      <w:r w:rsidRPr="00533C32">
        <w:t xml:space="preserve">            minItems: 1</w:t>
      </w:r>
    </w:p>
    <w:p w14:paraId="63C21AE1" w14:textId="77777777" w:rsidR="00424B0D" w:rsidRPr="00533C32" w:rsidRDefault="00424B0D" w:rsidP="00424B0D">
      <w:pPr>
        <w:pStyle w:val="PL"/>
      </w:pPr>
      <w:r w:rsidRPr="00533C32">
        <w:t xml:space="preserve">          style: form</w:t>
      </w:r>
    </w:p>
    <w:p w14:paraId="288E02AE" w14:textId="77777777" w:rsidR="00424B0D" w:rsidRPr="00533C32" w:rsidRDefault="00424B0D" w:rsidP="00424B0D">
      <w:pPr>
        <w:pStyle w:val="PL"/>
        <w:rPr>
          <w:lang w:eastAsia="zh-CN"/>
        </w:rPr>
      </w:pPr>
      <w:r w:rsidRPr="00533C32">
        <w:t xml:space="preserve">          explode: false</w:t>
      </w:r>
    </w:p>
    <w:p w14:paraId="6B0997FD" w14:textId="77777777" w:rsidR="00424B0D" w:rsidRPr="00533C32" w:rsidRDefault="00424B0D" w:rsidP="00424B0D">
      <w:pPr>
        <w:pStyle w:val="PL"/>
      </w:pPr>
      <w:r w:rsidRPr="00533C32">
        <w:t xml:space="preserve">        - name: supported</w:t>
      </w:r>
      <w:r w:rsidRPr="00533C32">
        <w:rPr>
          <w:lang w:eastAsia="zh-CN"/>
        </w:rPr>
        <w:t>-f</w:t>
      </w:r>
      <w:r w:rsidRPr="00533C32">
        <w:t>eatures</w:t>
      </w:r>
    </w:p>
    <w:p w14:paraId="6A18A963" w14:textId="77777777" w:rsidR="00424B0D" w:rsidRPr="00533C32" w:rsidRDefault="00424B0D" w:rsidP="00424B0D">
      <w:pPr>
        <w:pStyle w:val="PL"/>
      </w:pPr>
      <w:r w:rsidRPr="00533C32">
        <w:t xml:space="preserve">          description: Supported Features</w:t>
      </w:r>
    </w:p>
    <w:p w14:paraId="4F272B22" w14:textId="77777777" w:rsidR="00424B0D" w:rsidRPr="00533C32" w:rsidRDefault="00424B0D" w:rsidP="00424B0D">
      <w:pPr>
        <w:pStyle w:val="PL"/>
      </w:pPr>
      <w:r w:rsidRPr="00533C32">
        <w:t xml:space="preserve">          in: query</w:t>
      </w:r>
    </w:p>
    <w:p w14:paraId="2CAE8DF8" w14:textId="77777777" w:rsidR="00424B0D" w:rsidRPr="00533C32" w:rsidRDefault="00424B0D" w:rsidP="00424B0D">
      <w:pPr>
        <w:pStyle w:val="PL"/>
      </w:pPr>
      <w:r w:rsidRPr="00533C32">
        <w:t xml:space="preserve">          schema:</w:t>
      </w:r>
    </w:p>
    <w:p w14:paraId="3F893C09" w14:textId="77777777" w:rsidR="00424B0D" w:rsidRDefault="00424B0D" w:rsidP="00424B0D">
      <w:pPr>
        <w:pStyle w:val="PL"/>
      </w:pPr>
      <w:r w:rsidRPr="00533C32">
        <w:t xml:space="preserve">             $ref: 'TS29571_CommonData.yaml#/components/schemas/SupportedFeatures'</w:t>
      </w:r>
    </w:p>
    <w:p w14:paraId="0ED0F00D" w14:textId="77777777" w:rsidR="00424B0D" w:rsidRPr="00533C32" w:rsidRDefault="00424B0D" w:rsidP="00424B0D">
      <w:pPr>
        <w:pStyle w:val="PL"/>
      </w:pPr>
      <w:r w:rsidRPr="00533C32">
        <w:t xml:space="preserve">      responses:</w:t>
      </w:r>
    </w:p>
    <w:p w14:paraId="0095E0D8" w14:textId="77777777" w:rsidR="00424B0D" w:rsidRPr="00533C32" w:rsidRDefault="00424B0D" w:rsidP="00424B0D">
      <w:pPr>
        <w:pStyle w:val="PL"/>
      </w:pPr>
      <w:r w:rsidRPr="00533C32">
        <w:t xml:space="preserve">        '200':</w:t>
      </w:r>
    </w:p>
    <w:p w14:paraId="10DF61D7" w14:textId="77777777" w:rsidR="00424B0D" w:rsidRPr="00533C32" w:rsidRDefault="00424B0D" w:rsidP="00424B0D">
      <w:pPr>
        <w:pStyle w:val="PL"/>
      </w:pPr>
      <w:r w:rsidRPr="00533C32">
        <w:t xml:space="preserve">          description: Expected response to a valid request</w:t>
      </w:r>
    </w:p>
    <w:p w14:paraId="64B91E64" w14:textId="77777777" w:rsidR="00424B0D" w:rsidRPr="00533C32" w:rsidRDefault="00424B0D" w:rsidP="00424B0D">
      <w:pPr>
        <w:pStyle w:val="PL"/>
      </w:pPr>
      <w:r w:rsidRPr="00533C32">
        <w:t xml:space="preserve">          content:</w:t>
      </w:r>
    </w:p>
    <w:p w14:paraId="2CCFCAE4" w14:textId="77777777" w:rsidR="00424B0D" w:rsidRPr="00533C32" w:rsidRDefault="00424B0D" w:rsidP="00424B0D">
      <w:pPr>
        <w:pStyle w:val="PL"/>
      </w:pPr>
      <w:r w:rsidRPr="00533C32">
        <w:t xml:space="preserve">            application/json:</w:t>
      </w:r>
    </w:p>
    <w:p w14:paraId="3AA765D8" w14:textId="77777777" w:rsidR="00424B0D" w:rsidRPr="00533C32" w:rsidRDefault="00424B0D" w:rsidP="00424B0D">
      <w:pPr>
        <w:pStyle w:val="PL"/>
      </w:pPr>
      <w:r w:rsidRPr="00533C32">
        <w:t xml:space="preserve">              schema:</w:t>
      </w:r>
    </w:p>
    <w:p w14:paraId="42FAE137" w14:textId="77777777" w:rsidR="00424B0D" w:rsidRPr="00533C32" w:rsidRDefault="00424B0D" w:rsidP="00424B0D">
      <w:pPr>
        <w:pStyle w:val="PL"/>
      </w:pPr>
      <w:r w:rsidRPr="00533C32">
        <w:t xml:space="preserve">                $ref: 'TS29503_Nudm_</w:t>
      </w:r>
      <w:r w:rsidRPr="00533C32">
        <w:rPr>
          <w:lang w:eastAsia="zh-CN"/>
        </w:rPr>
        <w:t>UEAU</w:t>
      </w:r>
      <w:r w:rsidRPr="00533C32">
        <w:t>.yaml#/components/schemas/AuthEvent'</w:t>
      </w:r>
    </w:p>
    <w:p w14:paraId="2DF62C23" w14:textId="77777777" w:rsidR="00A57C3A" w:rsidRPr="00B06F7A" w:rsidRDefault="00A57C3A" w:rsidP="00A57C3A">
      <w:pPr>
        <w:pStyle w:val="PL"/>
        <w:rPr>
          <w:lang w:val="en-US"/>
        </w:rPr>
      </w:pPr>
      <w:r w:rsidRPr="00B06F7A">
        <w:rPr>
          <w:lang w:val="en-US"/>
        </w:rPr>
        <w:t xml:space="preserve">        '400':</w:t>
      </w:r>
    </w:p>
    <w:p w14:paraId="5807F708" w14:textId="77777777" w:rsidR="00A57C3A" w:rsidRPr="00B06F7A" w:rsidRDefault="00A57C3A" w:rsidP="00A57C3A">
      <w:pPr>
        <w:pStyle w:val="PL"/>
      </w:pPr>
      <w:r w:rsidRPr="00B06F7A">
        <w:rPr>
          <w:lang w:val="en-US"/>
        </w:rPr>
        <w:t xml:space="preserve">          </w:t>
      </w:r>
      <w:r w:rsidRPr="00B06F7A">
        <w:t>$ref: 'TS29571_CommonData.yaml#/components/responses/400'</w:t>
      </w:r>
    </w:p>
    <w:p w14:paraId="449CD036" w14:textId="77777777" w:rsidR="00A57C3A" w:rsidRPr="00B06F7A" w:rsidRDefault="00A57C3A" w:rsidP="00A57C3A">
      <w:pPr>
        <w:pStyle w:val="PL"/>
        <w:rPr>
          <w:lang w:val="en-US"/>
        </w:rPr>
      </w:pPr>
      <w:r w:rsidRPr="00B06F7A">
        <w:rPr>
          <w:lang w:val="en-US"/>
        </w:rPr>
        <w:t xml:space="preserve">        '40</w:t>
      </w:r>
      <w:r>
        <w:rPr>
          <w:lang w:val="en-US"/>
        </w:rPr>
        <w:t>1</w:t>
      </w:r>
      <w:r w:rsidRPr="00B06F7A">
        <w:rPr>
          <w:lang w:val="en-US"/>
        </w:rPr>
        <w:t>':</w:t>
      </w:r>
    </w:p>
    <w:p w14:paraId="4EEC8D72" w14:textId="77777777" w:rsidR="00A57C3A" w:rsidRPr="00B06F7A" w:rsidRDefault="00A57C3A" w:rsidP="00A57C3A">
      <w:pPr>
        <w:pStyle w:val="PL"/>
      </w:pPr>
      <w:r w:rsidRPr="00B06F7A">
        <w:rPr>
          <w:lang w:val="en-US"/>
        </w:rPr>
        <w:t xml:space="preserve">          $ref: 'TS29571_CommonData.yaml#/components/responses/40</w:t>
      </w:r>
      <w:r>
        <w:rPr>
          <w:lang w:val="en-US"/>
        </w:rPr>
        <w:t>1</w:t>
      </w:r>
      <w:r w:rsidRPr="00B06F7A">
        <w:rPr>
          <w:lang w:val="en-US"/>
        </w:rPr>
        <w:t>'</w:t>
      </w:r>
    </w:p>
    <w:p w14:paraId="63FB227B" w14:textId="77777777" w:rsidR="00A57C3A" w:rsidRPr="00B06F7A" w:rsidRDefault="00A57C3A" w:rsidP="00A57C3A">
      <w:pPr>
        <w:pStyle w:val="PL"/>
      </w:pPr>
      <w:r w:rsidRPr="00B06F7A">
        <w:t xml:space="preserve">        '403':</w:t>
      </w:r>
    </w:p>
    <w:p w14:paraId="3466C13F" w14:textId="77777777" w:rsidR="00A57C3A" w:rsidRPr="00B06F7A" w:rsidRDefault="00A57C3A" w:rsidP="00A57C3A">
      <w:pPr>
        <w:pStyle w:val="PL"/>
      </w:pPr>
      <w:r w:rsidRPr="00B06F7A">
        <w:rPr>
          <w:lang w:val="en-US"/>
        </w:rPr>
        <w:t xml:space="preserve">          $ref: 'TS29571_CommonData.yaml#/components/responses/403'</w:t>
      </w:r>
    </w:p>
    <w:p w14:paraId="65104B53" w14:textId="77777777" w:rsidR="00A57C3A" w:rsidRPr="00B06F7A" w:rsidRDefault="00A57C3A" w:rsidP="00A57C3A">
      <w:pPr>
        <w:pStyle w:val="PL"/>
      </w:pPr>
      <w:r w:rsidRPr="00B06F7A">
        <w:t xml:space="preserve">        '404':</w:t>
      </w:r>
    </w:p>
    <w:p w14:paraId="3D26AD42" w14:textId="77777777" w:rsidR="00A57C3A" w:rsidRPr="00B06F7A" w:rsidRDefault="00A57C3A" w:rsidP="00A57C3A">
      <w:pPr>
        <w:pStyle w:val="PL"/>
        <w:rPr>
          <w:lang w:val="en-US"/>
        </w:rPr>
      </w:pPr>
      <w:r w:rsidRPr="00B06F7A">
        <w:rPr>
          <w:lang w:val="en-US"/>
        </w:rPr>
        <w:t xml:space="preserve">          $ref: 'TS29571_CommonData.yaml#/components/responses/404'</w:t>
      </w:r>
    </w:p>
    <w:p w14:paraId="0FD18B5B" w14:textId="77777777" w:rsidR="00A57C3A" w:rsidRPr="00B06F7A" w:rsidRDefault="00A57C3A" w:rsidP="00A57C3A">
      <w:pPr>
        <w:pStyle w:val="PL"/>
        <w:rPr>
          <w:lang w:val="en-US"/>
        </w:rPr>
      </w:pPr>
      <w:r w:rsidRPr="00B06F7A">
        <w:rPr>
          <w:lang w:val="en-US"/>
        </w:rPr>
        <w:t xml:space="preserve">        '4</w:t>
      </w:r>
      <w:r>
        <w:rPr>
          <w:lang w:val="en-US"/>
        </w:rPr>
        <w:t>06</w:t>
      </w:r>
      <w:r w:rsidRPr="00B06F7A">
        <w:rPr>
          <w:lang w:val="en-US"/>
        </w:rPr>
        <w:t>':</w:t>
      </w:r>
    </w:p>
    <w:p w14:paraId="74DBD562" w14:textId="77777777" w:rsidR="00A57C3A" w:rsidRPr="00B06F7A" w:rsidRDefault="00A57C3A" w:rsidP="00A57C3A">
      <w:pPr>
        <w:pStyle w:val="PL"/>
      </w:pPr>
      <w:r w:rsidRPr="00B06F7A">
        <w:rPr>
          <w:lang w:val="en-US"/>
        </w:rPr>
        <w:t xml:space="preserve">          $ref: 'TS29571_CommonData.yaml#/components/responses/4</w:t>
      </w:r>
      <w:r>
        <w:rPr>
          <w:lang w:val="en-US"/>
        </w:rPr>
        <w:t>06</w:t>
      </w:r>
      <w:r w:rsidRPr="00B06F7A">
        <w:rPr>
          <w:lang w:val="en-US"/>
        </w:rPr>
        <w:t>'</w:t>
      </w:r>
    </w:p>
    <w:p w14:paraId="3095FAB4" w14:textId="77777777" w:rsidR="00A57C3A" w:rsidRPr="00B06F7A" w:rsidRDefault="00A57C3A" w:rsidP="00A57C3A">
      <w:pPr>
        <w:pStyle w:val="PL"/>
        <w:rPr>
          <w:lang w:val="en-US"/>
        </w:rPr>
      </w:pPr>
      <w:r w:rsidRPr="00B06F7A">
        <w:rPr>
          <w:lang w:val="en-US"/>
        </w:rPr>
        <w:t xml:space="preserve">        '4</w:t>
      </w:r>
      <w:r>
        <w:rPr>
          <w:lang w:val="en-US"/>
        </w:rPr>
        <w:t>29</w:t>
      </w:r>
      <w:r w:rsidRPr="00B06F7A">
        <w:rPr>
          <w:lang w:val="en-US"/>
        </w:rPr>
        <w:t>':</w:t>
      </w:r>
    </w:p>
    <w:p w14:paraId="04BF86AA" w14:textId="77777777" w:rsidR="00A57C3A" w:rsidRPr="00B06F7A" w:rsidRDefault="00A57C3A" w:rsidP="00A57C3A">
      <w:pPr>
        <w:pStyle w:val="PL"/>
      </w:pPr>
      <w:r w:rsidRPr="00B06F7A">
        <w:rPr>
          <w:lang w:val="en-US"/>
        </w:rPr>
        <w:t xml:space="preserve">          $ref: 'TS29571_CommonData.yaml#/components/responses/4</w:t>
      </w:r>
      <w:r>
        <w:rPr>
          <w:lang w:val="en-US"/>
        </w:rPr>
        <w:t>29</w:t>
      </w:r>
      <w:r w:rsidRPr="00B06F7A">
        <w:rPr>
          <w:lang w:val="en-US"/>
        </w:rPr>
        <w:t>'</w:t>
      </w:r>
    </w:p>
    <w:p w14:paraId="429DCEDF" w14:textId="77777777" w:rsidR="00A57C3A" w:rsidRPr="00B06F7A" w:rsidRDefault="00A57C3A" w:rsidP="00A57C3A">
      <w:pPr>
        <w:pStyle w:val="PL"/>
        <w:rPr>
          <w:lang w:val="en-US"/>
        </w:rPr>
      </w:pPr>
      <w:r w:rsidRPr="00B06F7A">
        <w:rPr>
          <w:lang w:val="en-US"/>
        </w:rPr>
        <w:t xml:space="preserve">        '500':</w:t>
      </w:r>
    </w:p>
    <w:p w14:paraId="3B1613CF" w14:textId="77777777" w:rsidR="00A57C3A" w:rsidRPr="00B06F7A" w:rsidRDefault="00A57C3A" w:rsidP="00A57C3A">
      <w:pPr>
        <w:pStyle w:val="PL"/>
      </w:pPr>
      <w:r w:rsidRPr="00B06F7A">
        <w:rPr>
          <w:lang w:val="en-US"/>
        </w:rPr>
        <w:t xml:space="preserve">          </w:t>
      </w:r>
      <w:r w:rsidRPr="00B06F7A">
        <w:t>$ref: 'TS29571_CommonData.yaml#/components/responses/500'</w:t>
      </w:r>
    </w:p>
    <w:p w14:paraId="5902BB06" w14:textId="77777777" w:rsidR="00A57C3A" w:rsidRPr="00B06F7A" w:rsidRDefault="00A57C3A" w:rsidP="00A57C3A">
      <w:pPr>
        <w:pStyle w:val="PL"/>
        <w:rPr>
          <w:lang w:val="en-US"/>
        </w:rPr>
      </w:pPr>
      <w:r w:rsidRPr="00B06F7A">
        <w:rPr>
          <w:lang w:val="en-US"/>
        </w:rPr>
        <w:t xml:space="preserve">        '</w:t>
      </w:r>
      <w:r>
        <w:rPr>
          <w:lang w:val="en-US"/>
        </w:rPr>
        <w:t>502</w:t>
      </w:r>
      <w:r w:rsidRPr="00B06F7A">
        <w:rPr>
          <w:lang w:val="en-US"/>
        </w:rPr>
        <w:t>':</w:t>
      </w:r>
    </w:p>
    <w:p w14:paraId="58CDB250" w14:textId="77777777" w:rsidR="00A57C3A" w:rsidRPr="00B06F7A" w:rsidRDefault="00A57C3A" w:rsidP="00A57C3A">
      <w:pPr>
        <w:pStyle w:val="PL"/>
      </w:pPr>
      <w:r w:rsidRPr="00B06F7A">
        <w:rPr>
          <w:lang w:val="en-US"/>
        </w:rPr>
        <w:t xml:space="preserve">          $ref: 'TS29571_CommonData.yaml#/components/responses/</w:t>
      </w:r>
      <w:r>
        <w:rPr>
          <w:lang w:val="en-US"/>
        </w:rPr>
        <w:t>502</w:t>
      </w:r>
      <w:r w:rsidRPr="00B06F7A">
        <w:rPr>
          <w:lang w:val="en-US"/>
        </w:rPr>
        <w:t>'</w:t>
      </w:r>
    </w:p>
    <w:p w14:paraId="663E9ECC" w14:textId="77777777" w:rsidR="00A57C3A" w:rsidRPr="00B06F7A" w:rsidRDefault="00A57C3A" w:rsidP="00A57C3A">
      <w:pPr>
        <w:pStyle w:val="PL"/>
        <w:rPr>
          <w:lang w:val="en-US"/>
        </w:rPr>
      </w:pPr>
      <w:r w:rsidRPr="00B06F7A">
        <w:rPr>
          <w:lang w:val="en-US"/>
        </w:rPr>
        <w:t xml:space="preserve">        '503':</w:t>
      </w:r>
    </w:p>
    <w:p w14:paraId="0B5EDBFE" w14:textId="77777777" w:rsidR="00A57C3A" w:rsidRPr="00B06F7A" w:rsidRDefault="00A57C3A" w:rsidP="00A57C3A">
      <w:pPr>
        <w:pStyle w:val="PL"/>
        <w:rPr>
          <w:lang w:val="en-US"/>
        </w:rPr>
      </w:pPr>
      <w:r w:rsidRPr="00B06F7A">
        <w:t xml:space="preserve">          $ref: 'TS29571_CommonData.yaml#/components/responses/503'</w:t>
      </w:r>
    </w:p>
    <w:p w14:paraId="2D9EDB57" w14:textId="77777777" w:rsidR="00424B0D" w:rsidRDefault="00424B0D" w:rsidP="00424B0D">
      <w:pPr>
        <w:pStyle w:val="PL"/>
        <w:rPr>
          <w:lang w:eastAsia="zh-CN"/>
        </w:rPr>
      </w:pPr>
      <w:r w:rsidRPr="00533C32">
        <w:t xml:space="preserve">        default:</w:t>
      </w:r>
    </w:p>
    <w:p w14:paraId="425162B6"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4744AC3F" w14:textId="77777777" w:rsidR="00424B0D" w:rsidRPr="00533C32" w:rsidRDefault="00424B0D" w:rsidP="00424B0D">
      <w:pPr>
        <w:pStyle w:val="PL"/>
      </w:pPr>
    </w:p>
    <w:p w14:paraId="3090B558" w14:textId="77777777" w:rsidR="00424B0D" w:rsidRPr="00533C32" w:rsidRDefault="00424B0D" w:rsidP="00424B0D">
      <w:pPr>
        <w:pStyle w:val="PL"/>
      </w:pPr>
      <w:r w:rsidRPr="00533C32">
        <w:t xml:space="preserve">    delete:</w:t>
      </w:r>
    </w:p>
    <w:p w14:paraId="3A89BD3F" w14:textId="77777777" w:rsidR="00424B0D" w:rsidRPr="00533C32" w:rsidRDefault="00424B0D" w:rsidP="00424B0D">
      <w:pPr>
        <w:pStyle w:val="PL"/>
      </w:pPr>
      <w:r w:rsidRPr="00533C32">
        <w:t xml:space="preserve">      summary: To remove </w:t>
      </w:r>
      <w:r>
        <w:t>the Individual Authentication Status of a UE</w:t>
      </w:r>
    </w:p>
    <w:p w14:paraId="512DF047" w14:textId="77777777" w:rsidR="00424B0D" w:rsidRPr="00533C32" w:rsidRDefault="00424B0D" w:rsidP="00424B0D">
      <w:pPr>
        <w:pStyle w:val="PL"/>
      </w:pPr>
      <w:r w:rsidRPr="00533C32">
        <w:t xml:space="preserve">      operationId: Delete</w:t>
      </w:r>
      <w:r>
        <w:t>IndividualAuthenticationStatus</w:t>
      </w:r>
    </w:p>
    <w:p w14:paraId="6A67BE30" w14:textId="77777777" w:rsidR="00424B0D" w:rsidRPr="00533C32" w:rsidRDefault="00424B0D" w:rsidP="00424B0D">
      <w:pPr>
        <w:pStyle w:val="PL"/>
      </w:pPr>
      <w:r w:rsidRPr="00533C32">
        <w:t xml:space="preserve">      tags:</w:t>
      </w:r>
    </w:p>
    <w:p w14:paraId="28F834F2" w14:textId="77777777" w:rsidR="00424B0D" w:rsidRDefault="00424B0D" w:rsidP="00424B0D">
      <w:pPr>
        <w:pStyle w:val="PL"/>
        <w:rPr>
          <w:lang w:eastAsia="zh-CN"/>
        </w:rPr>
      </w:pPr>
      <w:r w:rsidRPr="00533C32">
        <w:t xml:space="preserve">        - </w:t>
      </w:r>
      <w:r>
        <w:t>Individual AuthEvent</w:t>
      </w:r>
      <w:r w:rsidRPr="00533C32">
        <w:t xml:space="preserve"> (Document)</w:t>
      </w:r>
    </w:p>
    <w:p w14:paraId="5513E4E8" w14:textId="77777777" w:rsidR="00424B0D" w:rsidRDefault="00424B0D" w:rsidP="00424B0D">
      <w:pPr>
        <w:pStyle w:val="PL"/>
      </w:pPr>
      <w:r>
        <w:t xml:space="preserve">      security:</w:t>
      </w:r>
    </w:p>
    <w:p w14:paraId="77416C93" w14:textId="77777777" w:rsidR="00424B0D" w:rsidRDefault="00424B0D" w:rsidP="00424B0D">
      <w:pPr>
        <w:pStyle w:val="PL"/>
      </w:pPr>
      <w:r>
        <w:t xml:space="preserve">        - {}</w:t>
      </w:r>
    </w:p>
    <w:p w14:paraId="23EF2A81" w14:textId="77777777" w:rsidR="00424B0D" w:rsidRDefault="00424B0D" w:rsidP="00424B0D">
      <w:pPr>
        <w:pStyle w:val="PL"/>
      </w:pPr>
      <w:r>
        <w:t xml:space="preserve">        - oAuth2ClientCredentials:</w:t>
      </w:r>
    </w:p>
    <w:p w14:paraId="293E6E4E" w14:textId="77777777" w:rsidR="00424B0D" w:rsidRDefault="00424B0D" w:rsidP="00424B0D">
      <w:pPr>
        <w:pStyle w:val="PL"/>
      </w:pPr>
      <w:r>
        <w:t xml:space="preserve">          - nudr-dr</w:t>
      </w:r>
    </w:p>
    <w:p w14:paraId="5B1A7F33" w14:textId="77777777" w:rsidR="00424B0D" w:rsidRDefault="00424B0D" w:rsidP="00424B0D">
      <w:pPr>
        <w:pStyle w:val="PL"/>
      </w:pPr>
      <w:r>
        <w:t xml:space="preserve">        - oAuth2ClientCredentials:</w:t>
      </w:r>
    </w:p>
    <w:p w14:paraId="228EB1B4" w14:textId="77777777" w:rsidR="00424B0D" w:rsidRDefault="00424B0D" w:rsidP="00424B0D">
      <w:pPr>
        <w:pStyle w:val="PL"/>
      </w:pPr>
      <w:r>
        <w:t xml:space="preserve">          - nudr-dr</w:t>
      </w:r>
    </w:p>
    <w:p w14:paraId="574408A0" w14:textId="77777777" w:rsidR="00424B0D" w:rsidRPr="00533C32" w:rsidRDefault="00424B0D" w:rsidP="00424B0D">
      <w:pPr>
        <w:pStyle w:val="PL"/>
        <w:rPr>
          <w:lang w:eastAsia="zh-CN"/>
        </w:rPr>
      </w:pPr>
      <w:r>
        <w:t xml:space="preserve">          - nudr-dr:subscription-data</w:t>
      </w:r>
    </w:p>
    <w:p w14:paraId="680BD1D7" w14:textId="77777777" w:rsidR="00424B0D" w:rsidRPr="00533C32" w:rsidRDefault="00424B0D" w:rsidP="00424B0D">
      <w:pPr>
        <w:pStyle w:val="PL"/>
      </w:pPr>
      <w:r w:rsidRPr="00533C32">
        <w:t xml:space="preserve">      parameters:</w:t>
      </w:r>
    </w:p>
    <w:p w14:paraId="287E1EA4" w14:textId="77777777" w:rsidR="00424B0D" w:rsidRPr="00533C32" w:rsidRDefault="00424B0D" w:rsidP="00424B0D">
      <w:pPr>
        <w:pStyle w:val="PL"/>
      </w:pPr>
      <w:r w:rsidRPr="00533C32">
        <w:t xml:space="preserve">        - name: ueId</w:t>
      </w:r>
    </w:p>
    <w:p w14:paraId="096A44E2" w14:textId="77777777" w:rsidR="00424B0D" w:rsidRPr="00533C32" w:rsidRDefault="00424B0D" w:rsidP="00424B0D">
      <w:pPr>
        <w:pStyle w:val="PL"/>
      </w:pPr>
      <w:r w:rsidRPr="00533C32">
        <w:t xml:space="preserve">          in: path</w:t>
      </w:r>
    </w:p>
    <w:p w14:paraId="4CE15AA2" w14:textId="77777777" w:rsidR="00424B0D" w:rsidRPr="00533C32" w:rsidRDefault="00424B0D" w:rsidP="00424B0D">
      <w:pPr>
        <w:pStyle w:val="PL"/>
      </w:pPr>
      <w:r w:rsidRPr="00533C32">
        <w:t xml:space="preserve">          description: UE id</w:t>
      </w:r>
    </w:p>
    <w:p w14:paraId="7C5ECC18" w14:textId="77777777" w:rsidR="00424B0D" w:rsidRPr="00533C32" w:rsidRDefault="00424B0D" w:rsidP="00424B0D">
      <w:pPr>
        <w:pStyle w:val="PL"/>
      </w:pPr>
      <w:r w:rsidRPr="00533C32">
        <w:t xml:space="preserve">          required: true</w:t>
      </w:r>
    </w:p>
    <w:p w14:paraId="5BC8AD5A" w14:textId="77777777" w:rsidR="00424B0D" w:rsidRPr="00533C32" w:rsidRDefault="00424B0D" w:rsidP="00424B0D">
      <w:pPr>
        <w:pStyle w:val="PL"/>
      </w:pPr>
      <w:r w:rsidRPr="00533C32">
        <w:t xml:space="preserve">          schema:</w:t>
      </w:r>
    </w:p>
    <w:p w14:paraId="3CAF409E" w14:textId="77777777" w:rsidR="00424B0D" w:rsidRDefault="00424B0D" w:rsidP="00424B0D">
      <w:pPr>
        <w:pStyle w:val="PL"/>
      </w:pPr>
      <w:r w:rsidRPr="00533C32">
        <w:t xml:space="preserve">            $ref: 'TS29571_CommonData.yaml#/components/schemas/</w:t>
      </w:r>
      <w:r>
        <w:t>Supi</w:t>
      </w:r>
      <w:r w:rsidRPr="00533C32">
        <w:t>'</w:t>
      </w:r>
    </w:p>
    <w:p w14:paraId="2A4ECEF5" w14:textId="77777777" w:rsidR="00424B0D" w:rsidRPr="006A7EE2" w:rsidRDefault="00424B0D" w:rsidP="00424B0D">
      <w:pPr>
        <w:pStyle w:val="PL"/>
      </w:pPr>
      <w:r w:rsidRPr="006A7EE2">
        <w:t xml:space="preserve">        - name: </w:t>
      </w:r>
      <w:r>
        <w:t>servingNetworkName</w:t>
      </w:r>
    </w:p>
    <w:p w14:paraId="2C665383" w14:textId="77777777" w:rsidR="00424B0D" w:rsidRPr="006A7EE2" w:rsidRDefault="00424B0D" w:rsidP="00424B0D">
      <w:pPr>
        <w:pStyle w:val="PL"/>
      </w:pPr>
      <w:r w:rsidRPr="006A7EE2">
        <w:t xml:space="preserve">          in: path</w:t>
      </w:r>
    </w:p>
    <w:p w14:paraId="6C9E9F81" w14:textId="77777777" w:rsidR="00424B0D" w:rsidRPr="006A7EE2" w:rsidRDefault="00424B0D" w:rsidP="00424B0D">
      <w:pPr>
        <w:pStyle w:val="PL"/>
      </w:pPr>
      <w:r w:rsidRPr="006A7EE2">
        <w:t xml:space="preserve">          description: </w:t>
      </w:r>
      <w:r>
        <w:t>Serving Network Name</w:t>
      </w:r>
    </w:p>
    <w:p w14:paraId="1C5A0CAE" w14:textId="77777777" w:rsidR="00424B0D" w:rsidRPr="006A7EE2" w:rsidRDefault="00424B0D" w:rsidP="00424B0D">
      <w:pPr>
        <w:pStyle w:val="PL"/>
      </w:pPr>
      <w:r w:rsidRPr="006A7EE2">
        <w:t xml:space="preserve">          required: true</w:t>
      </w:r>
    </w:p>
    <w:p w14:paraId="45A52994" w14:textId="77777777" w:rsidR="00424B0D" w:rsidRDefault="00424B0D" w:rsidP="00424B0D">
      <w:pPr>
        <w:pStyle w:val="PL"/>
      </w:pPr>
      <w:r w:rsidRPr="006A7EE2">
        <w:t xml:space="preserve">          schema:</w:t>
      </w:r>
    </w:p>
    <w:p w14:paraId="6C38FFB6" w14:textId="77777777" w:rsidR="00424B0D" w:rsidRPr="00533C32" w:rsidRDefault="00424B0D" w:rsidP="00424B0D">
      <w:pPr>
        <w:pStyle w:val="PL"/>
      </w:pPr>
      <w:r w:rsidRPr="00533C32">
        <w:t xml:space="preserve">            $ref: 'TS29</w:t>
      </w:r>
      <w:r w:rsidRPr="00533C32">
        <w:rPr>
          <w:lang w:eastAsia="zh-CN"/>
        </w:rPr>
        <w:t>5</w:t>
      </w:r>
      <w:r>
        <w:rPr>
          <w:lang w:eastAsia="zh-CN"/>
        </w:rPr>
        <w:t>03</w:t>
      </w:r>
      <w:r>
        <w:rPr>
          <w:rFonts w:hint="eastAsia"/>
          <w:lang w:eastAsia="zh-CN"/>
        </w:rPr>
        <w:t>_Nudm</w:t>
      </w:r>
      <w:r w:rsidRPr="00533C32">
        <w:t>_</w:t>
      </w:r>
      <w:r>
        <w:rPr>
          <w:lang w:eastAsia="zh-CN"/>
        </w:rPr>
        <w:t>UEAU</w:t>
      </w:r>
      <w:r w:rsidRPr="00533C32">
        <w:t>.yaml#/components/schemas/</w:t>
      </w:r>
      <w:r>
        <w:t>ServingNetworkName</w:t>
      </w:r>
      <w:r w:rsidRPr="00533C32">
        <w:t>'</w:t>
      </w:r>
    </w:p>
    <w:p w14:paraId="61B6C700" w14:textId="77777777" w:rsidR="00424B0D" w:rsidRPr="00533C32" w:rsidRDefault="00424B0D" w:rsidP="00424B0D">
      <w:pPr>
        <w:pStyle w:val="PL"/>
      </w:pPr>
      <w:r w:rsidRPr="00533C32">
        <w:t xml:space="preserve">      responses:</w:t>
      </w:r>
    </w:p>
    <w:p w14:paraId="3BFD3BC5" w14:textId="77777777" w:rsidR="00424B0D" w:rsidRPr="00533C32" w:rsidRDefault="00424B0D" w:rsidP="00424B0D">
      <w:pPr>
        <w:pStyle w:val="PL"/>
      </w:pPr>
      <w:r w:rsidRPr="00533C32">
        <w:t xml:space="preserve">        '204':</w:t>
      </w:r>
    </w:p>
    <w:p w14:paraId="7CEAB633" w14:textId="77777777" w:rsidR="00424B0D" w:rsidRPr="00533C32" w:rsidRDefault="00424B0D" w:rsidP="00424B0D">
      <w:pPr>
        <w:pStyle w:val="PL"/>
      </w:pPr>
      <w:r w:rsidRPr="00533C32">
        <w:t xml:space="preserve">          description: Upon success, an empty response body shall be returned.</w:t>
      </w:r>
    </w:p>
    <w:p w14:paraId="7ECF81F2" w14:textId="77777777" w:rsidR="000F56CC" w:rsidRPr="00B06F7A" w:rsidRDefault="000F56CC" w:rsidP="000F56CC">
      <w:pPr>
        <w:pStyle w:val="PL"/>
        <w:rPr>
          <w:lang w:val="en-US"/>
        </w:rPr>
      </w:pPr>
      <w:r w:rsidRPr="00B06F7A">
        <w:rPr>
          <w:lang w:val="en-US"/>
        </w:rPr>
        <w:t xml:space="preserve">        '400':</w:t>
      </w:r>
    </w:p>
    <w:p w14:paraId="79B91D4B" w14:textId="77777777" w:rsidR="000F56CC" w:rsidRPr="00B06F7A" w:rsidRDefault="000F56CC" w:rsidP="000F56CC">
      <w:pPr>
        <w:pStyle w:val="PL"/>
      </w:pPr>
      <w:r w:rsidRPr="00B06F7A">
        <w:rPr>
          <w:lang w:val="en-US"/>
        </w:rPr>
        <w:t xml:space="preserve">          </w:t>
      </w:r>
      <w:r w:rsidRPr="00B06F7A">
        <w:t>$ref: 'TS29571_CommonData.yaml#/components/responses/400'</w:t>
      </w:r>
    </w:p>
    <w:p w14:paraId="4DA5B42A" w14:textId="77777777" w:rsidR="000F56CC" w:rsidRPr="00B06F7A" w:rsidRDefault="000F56CC" w:rsidP="000F56CC">
      <w:pPr>
        <w:pStyle w:val="PL"/>
        <w:rPr>
          <w:lang w:val="en-US"/>
        </w:rPr>
      </w:pPr>
      <w:r w:rsidRPr="00B06F7A">
        <w:rPr>
          <w:lang w:val="en-US"/>
        </w:rPr>
        <w:t xml:space="preserve">        '40</w:t>
      </w:r>
      <w:r>
        <w:rPr>
          <w:lang w:val="en-US"/>
        </w:rPr>
        <w:t>1</w:t>
      </w:r>
      <w:r w:rsidRPr="00B06F7A">
        <w:rPr>
          <w:lang w:val="en-US"/>
        </w:rPr>
        <w:t>':</w:t>
      </w:r>
    </w:p>
    <w:p w14:paraId="68FD9B14" w14:textId="77777777" w:rsidR="000F56CC" w:rsidRPr="00B06F7A" w:rsidRDefault="000F56CC" w:rsidP="000F56CC">
      <w:pPr>
        <w:pStyle w:val="PL"/>
      </w:pPr>
      <w:r w:rsidRPr="00B06F7A">
        <w:rPr>
          <w:lang w:val="en-US"/>
        </w:rPr>
        <w:t xml:space="preserve">          $ref: 'TS29571_CommonData.yaml#/components/responses/40</w:t>
      </w:r>
      <w:r>
        <w:rPr>
          <w:lang w:val="en-US"/>
        </w:rPr>
        <w:t>1</w:t>
      </w:r>
      <w:r w:rsidRPr="00B06F7A">
        <w:rPr>
          <w:lang w:val="en-US"/>
        </w:rPr>
        <w:t>'</w:t>
      </w:r>
    </w:p>
    <w:p w14:paraId="643336B7" w14:textId="77777777" w:rsidR="000F56CC" w:rsidRPr="00B06F7A" w:rsidRDefault="000F56CC" w:rsidP="000F56CC">
      <w:pPr>
        <w:pStyle w:val="PL"/>
        <w:rPr>
          <w:lang w:val="en-US"/>
        </w:rPr>
      </w:pPr>
      <w:r w:rsidRPr="00B06F7A">
        <w:rPr>
          <w:lang w:val="en-US"/>
        </w:rPr>
        <w:t xml:space="preserve">        '40</w:t>
      </w:r>
      <w:r>
        <w:rPr>
          <w:lang w:val="en-US"/>
        </w:rPr>
        <w:t>3</w:t>
      </w:r>
      <w:r w:rsidRPr="00B06F7A">
        <w:rPr>
          <w:lang w:val="en-US"/>
        </w:rPr>
        <w:t>':</w:t>
      </w:r>
    </w:p>
    <w:p w14:paraId="1BC6EC44" w14:textId="77777777" w:rsidR="000F56CC" w:rsidRPr="00B06F7A" w:rsidRDefault="000F56CC" w:rsidP="000F56CC">
      <w:pPr>
        <w:pStyle w:val="PL"/>
      </w:pPr>
      <w:r w:rsidRPr="00B06F7A">
        <w:rPr>
          <w:lang w:val="en-US"/>
        </w:rPr>
        <w:t xml:space="preserve">          $ref: 'TS29571_CommonData.yaml#/components/responses/40</w:t>
      </w:r>
      <w:r>
        <w:rPr>
          <w:lang w:val="en-US"/>
        </w:rPr>
        <w:t>3</w:t>
      </w:r>
      <w:r w:rsidRPr="00B06F7A">
        <w:rPr>
          <w:lang w:val="en-US"/>
        </w:rPr>
        <w:t>'</w:t>
      </w:r>
    </w:p>
    <w:p w14:paraId="3962A1C1" w14:textId="77777777" w:rsidR="000F56CC" w:rsidRPr="00B06F7A" w:rsidRDefault="000F56CC" w:rsidP="000F56CC">
      <w:pPr>
        <w:pStyle w:val="PL"/>
        <w:rPr>
          <w:lang w:val="en-US"/>
        </w:rPr>
      </w:pPr>
      <w:r w:rsidRPr="00B06F7A">
        <w:rPr>
          <w:lang w:val="en-US"/>
        </w:rPr>
        <w:t xml:space="preserve">        '404':</w:t>
      </w:r>
    </w:p>
    <w:p w14:paraId="17E433AB" w14:textId="77777777" w:rsidR="000F56CC" w:rsidRPr="00B06F7A" w:rsidRDefault="000F56CC" w:rsidP="000F56CC">
      <w:pPr>
        <w:pStyle w:val="PL"/>
      </w:pPr>
      <w:r w:rsidRPr="00B06F7A">
        <w:rPr>
          <w:lang w:val="en-US"/>
        </w:rPr>
        <w:t xml:space="preserve">          $ref: 'TS29571_CommonData.yaml#/components/responses/404'</w:t>
      </w:r>
    </w:p>
    <w:p w14:paraId="289EF6B2" w14:textId="77777777" w:rsidR="000F56CC" w:rsidRPr="00B06F7A" w:rsidRDefault="000F56CC" w:rsidP="000F56CC">
      <w:pPr>
        <w:pStyle w:val="PL"/>
        <w:rPr>
          <w:lang w:val="en-US"/>
        </w:rPr>
      </w:pPr>
      <w:r w:rsidRPr="00B06F7A">
        <w:rPr>
          <w:lang w:val="en-US"/>
        </w:rPr>
        <w:t xml:space="preserve">        '4</w:t>
      </w:r>
      <w:r>
        <w:rPr>
          <w:lang w:val="en-US"/>
        </w:rPr>
        <w:t>29</w:t>
      </w:r>
      <w:r w:rsidRPr="00B06F7A">
        <w:rPr>
          <w:lang w:val="en-US"/>
        </w:rPr>
        <w:t>':</w:t>
      </w:r>
    </w:p>
    <w:p w14:paraId="756AE0C1" w14:textId="77777777" w:rsidR="000F56CC" w:rsidRPr="00B06F7A" w:rsidRDefault="000F56CC" w:rsidP="000F56CC">
      <w:pPr>
        <w:pStyle w:val="PL"/>
      </w:pPr>
      <w:r w:rsidRPr="00B06F7A">
        <w:rPr>
          <w:lang w:val="en-US"/>
        </w:rPr>
        <w:t xml:space="preserve">          $ref: 'TS29571_CommonData.yaml#/components/responses/4</w:t>
      </w:r>
      <w:r>
        <w:rPr>
          <w:lang w:val="en-US"/>
        </w:rPr>
        <w:t>29</w:t>
      </w:r>
      <w:r w:rsidRPr="00B06F7A">
        <w:rPr>
          <w:lang w:val="en-US"/>
        </w:rPr>
        <w:t>'</w:t>
      </w:r>
    </w:p>
    <w:p w14:paraId="203D4101" w14:textId="77777777" w:rsidR="000F56CC" w:rsidRPr="00B06F7A" w:rsidRDefault="000F56CC" w:rsidP="000F56CC">
      <w:pPr>
        <w:pStyle w:val="PL"/>
        <w:rPr>
          <w:lang w:val="en-US"/>
        </w:rPr>
      </w:pPr>
      <w:r w:rsidRPr="00B06F7A">
        <w:rPr>
          <w:lang w:val="en-US"/>
        </w:rPr>
        <w:t xml:space="preserve">        '500':</w:t>
      </w:r>
    </w:p>
    <w:p w14:paraId="68F384A0" w14:textId="77777777" w:rsidR="000F56CC" w:rsidRPr="00B06F7A" w:rsidRDefault="000F56CC" w:rsidP="000F56CC">
      <w:pPr>
        <w:pStyle w:val="PL"/>
      </w:pPr>
      <w:r w:rsidRPr="00B06F7A">
        <w:rPr>
          <w:lang w:val="en-US"/>
        </w:rPr>
        <w:t xml:space="preserve">          </w:t>
      </w:r>
      <w:r w:rsidRPr="00B06F7A">
        <w:t>$ref: 'TS29571_CommonData.yaml#/components/responses/500'</w:t>
      </w:r>
    </w:p>
    <w:p w14:paraId="6133CFFB" w14:textId="77777777" w:rsidR="000F56CC" w:rsidRPr="00B06F7A" w:rsidRDefault="000F56CC" w:rsidP="000F56CC">
      <w:pPr>
        <w:pStyle w:val="PL"/>
        <w:rPr>
          <w:lang w:val="en-US"/>
        </w:rPr>
      </w:pPr>
      <w:r w:rsidRPr="00B06F7A">
        <w:rPr>
          <w:lang w:val="en-US"/>
        </w:rPr>
        <w:t xml:space="preserve">        '</w:t>
      </w:r>
      <w:r>
        <w:rPr>
          <w:lang w:val="en-US"/>
        </w:rPr>
        <w:t>502</w:t>
      </w:r>
      <w:r w:rsidRPr="00B06F7A">
        <w:rPr>
          <w:lang w:val="en-US"/>
        </w:rPr>
        <w:t>':</w:t>
      </w:r>
    </w:p>
    <w:p w14:paraId="1BBEB291" w14:textId="77777777" w:rsidR="000F56CC" w:rsidRPr="00B06F7A" w:rsidRDefault="000F56CC" w:rsidP="000F56CC">
      <w:pPr>
        <w:pStyle w:val="PL"/>
      </w:pPr>
      <w:r w:rsidRPr="00B06F7A">
        <w:rPr>
          <w:lang w:val="en-US"/>
        </w:rPr>
        <w:t xml:space="preserve">          $ref: 'TS29571_CommonData.yaml#/components/responses/</w:t>
      </w:r>
      <w:r>
        <w:rPr>
          <w:lang w:val="en-US"/>
        </w:rPr>
        <w:t>502</w:t>
      </w:r>
      <w:r w:rsidRPr="00B06F7A">
        <w:rPr>
          <w:lang w:val="en-US"/>
        </w:rPr>
        <w:t>'</w:t>
      </w:r>
    </w:p>
    <w:p w14:paraId="7DD52B1B" w14:textId="77777777" w:rsidR="000F56CC" w:rsidRPr="00B06F7A" w:rsidRDefault="000F56CC" w:rsidP="000F56CC">
      <w:pPr>
        <w:pStyle w:val="PL"/>
        <w:rPr>
          <w:lang w:val="en-US"/>
        </w:rPr>
      </w:pPr>
      <w:r w:rsidRPr="00B06F7A">
        <w:rPr>
          <w:lang w:val="en-US"/>
        </w:rPr>
        <w:t xml:space="preserve">        '503':</w:t>
      </w:r>
    </w:p>
    <w:p w14:paraId="75E3A11E" w14:textId="77777777" w:rsidR="000F56CC" w:rsidRPr="00B06F7A" w:rsidRDefault="000F56CC" w:rsidP="000F56CC">
      <w:pPr>
        <w:pStyle w:val="PL"/>
        <w:rPr>
          <w:lang w:val="en-US"/>
        </w:rPr>
      </w:pPr>
      <w:r w:rsidRPr="00B06F7A">
        <w:t xml:space="preserve">          $ref: 'TS29571_CommonData.yaml#/components/responses/503'</w:t>
      </w:r>
    </w:p>
    <w:p w14:paraId="535CC739" w14:textId="77777777" w:rsidR="00424B0D" w:rsidRDefault="00424B0D" w:rsidP="00424B0D">
      <w:pPr>
        <w:pStyle w:val="PL"/>
        <w:rPr>
          <w:lang w:eastAsia="zh-CN"/>
        </w:rPr>
      </w:pPr>
      <w:r w:rsidRPr="00533C32">
        <w:t xml:space="preserve">        default:</w:t>
      </w:r>
    </w:p>
    <w:p w14:paraId="2953C9EC"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0E763203" w14:textId="77777777" w:rsidR="00424B0D" w:rsidRPr="00533C32" w:rsidRDefault="00424B0D" w:rsidP="00424B0D">
      <w:pPr>
        <w:pStyle w:val="PL"/>
        <w:rPr>
          <w:lang w:eastAsia="zh-CN"/>
        </w:rPr>
      </w:pPr>
    </w:p>
    <w:p w14:paraId="27C1BD96" w14:textId="77777777" w:rsidR="0043311B" w:rsidRPr="00533C32" w:rsidRDefault="0043311B" w:rsidP="0043311B">
      <w:pPr>
        <w:pStyle w:val="PL"/>
      </w:pPr>
      <w:r w:rsidRPr="00533C32">
        <w:t xml:space="preserve">  /subscription-data/{ueId}/</w:t>
      </w:r>
      <w:r w:rsidRPr="00533C32">
        <w:rPr>
          <w:kern w:val="2"/>
        </w:rPr>
        <w:t>ue-update-confirmation-data:</w:t>
      </w:r>
    </w:p>
    <w:p w14:paraId="4E92EE0C" w14:textId="77777777" w:rsidR="0043311B" w:rsidRPr="00533C32" w:rsidRDefault="0043311B" w:rsidP="0043311B">
      <w:pPr>
        <w:pStyle w:val="PL"/>
      </w:pPr>
      <w:r w:rsidRPr="00533C32">
        <w:t xml:space="preserve">    get:</w:t>
      </w:r>
    </w:p>
    <w:p w14:paraId="75C311EE" w14:textId="77777777" w:rsidR="0043311B" w:rsidRPr="00533C32" w:rsidRDefault="0043311B" w:rsidP="0043311B">
      <w:pPr>
        <w:pStyle w:val="PL"/>
      </w:pPr>
      <w:r w:rsidRPr="00533C32">
        <w:t xml:space="preserve">      summary: Retrieves the </w:t>
      </w:r>
      <w:r>
        <w:t>complete UE Update Confirmation data</w:t>
      </w:r>
    </w:p>
    <w:p w14:paraId="5793D3EA" w14:textId="77777777" w:rsidR="0043311B" w:rsidRPr="00533C32" w:rsidRDefault="0043311B" w:rsidP="0043311B">
      <w:pPr>
        <w:pStyle w:val="PL"/>
      </w:pPr>
      <w:r w:rsidRPr="00533C32">
        <w:t xml:space="preserve">      operationId: Query</w:t>
      </w:r>
      <w:r>
        <w:t>UeUpdConf</w:t>
      </w:r>
    </w:p>
    <w:p w14:paraId="5D35ACF8" w14:textId="77777777" w:rsidR="0043311B" w:rsidRPr="00533C32" w:rsidRDefault="0043311B" w:rsidP="0043311B">
      <w:pPr>
        <w:pStyle w:val="PL"/>
      </w:pPr>
      <w:r w:rsidRPr="00533C32">
        <w:t xml:space="preserve">      tags:</w:t>
      </w:r>
    </w:p>
    <w:p w14:paraId="6F3994AF" w14:textId="77777777" w:rsidR="0043311B" w:rsidRDefault="0043311B" w:rsidP="0043311B">
      <w:pPr>
        <w:pStyle w:val="PL"/>
        <w:rPr>
          <w:lang w:eastAsia="zh-CN"/>
        </w:rPr>
      </w:pPr>
      <w:r w:rsidRPr="00533C32">
        <w:t xml:space="preserve">        - </w:t>
      </w:r>
      <w:r>
        <w:t>UE Update Confirmation</w:t>
      </w:r>
      <w:r w:rsidRPr="00533C32">
        <w:t xml:space="preserve"> (Document)</w:t>
      </w:r>
    </w:p>
    <w:p w14:paraId="0F0A01AD" w14:textId="77777777" w:rsidR="0043311B" w:rsidRDefault="0043311B" w:rsidP="0043311B">
      <w:pPr>
        <w:pStyle w:val="PL"/>
      </w:pPr>
      <w:r>
        <w:t xml:space="preserve">      security:</w:t>
      </w:r>
    </w:p>
    <w:p w14:paraId="0DEF0651" w14:textId="77777777" w:rsidR="0043311B" w:rsidRDefault="0043311B" w:rsidP="0043311B">
      <w:pPr>
        <w:pStyle w:val="PL"/>
      </w:pPr>
      <w:r>
        <w:t xml:space="preserve">        - {}</w:t>
      </w:r>
    </w:p>
    <w:p w14:paraId="25D21B4F" w14:textId="77777777" w:rsidR="0043311B" w:rsidRDefault="0043311B" w:rsidP="0043311B">
      <w:pPr>
        <w:pStyle w:val="PL"/>
      </w:pPr>
      <w:r>
        <w:t xml:space="preserve">        - oAuth2ClientCredentials:</w:t>
      </w:r>
    </w:p>
    <w:p w14:paraId="086E5CED" w14:textId="77777777" w:rsidR="0043311B" w:rsidRDefault="0043311B" w:rsidP="0043311B">
      <w:pPr>
        <w:pStyle w:val="PL"/>
      </w:pPr>
      <w:r>
        <w:t xml:space="preserve">          - nudr-dr</w:t>
      </w:r>
    </w:p>
    <w:p w14:paraId="0CEF9E8F" w14:textId="77777777" w:rsidR="0043311B" w:rsidRDefault="0043311B" w:rsidP="0043311B">
      <w:pPr>
        <w:pStyle w:val="PL"/>
      </w:pPr>
      <w:r>
        <w:t xml:space="preserve">        - oAuth2ClientCredentials:</w:t>
      </w:r>
    </w:p>
    <w:p w14:paraId="5FA278BD" w14:textId="77777777" w:rsidR="0043311B" w:rsidRDefault="0043311B" w:rsidP="0043311B">
      <w:pPr>
        <w:pStyle w:val="PL"/>
      </w:pPr>
      <w:r>
        <w:t xml:space="preserve">          - nudr-dr</w:t>
      </w:r>
    </w:p>
    <w:p w14:paraId="76FECB9D" w14:textId="77777777" w:rsidR="0043311B" w:rsidRPr="00533C32" w:rsidRDefault="0043311B" w:rsidP="0043311B">
      <w:pPr>
        <w:pStyle w:val="PL"/>
        <w:rPr>
          <w:lang w:eastAsia="zh-CN"/>
        </w:rPr>
      </w:pPr>
      <w:r>
        <w:t xml:space="preserve">          - nudr-dr:subscription-data</w:t>
      </w:r>
    </w:p>
    <w:p w14:paraId="27D647E3" w14:textId="77777777" w:rsidR="0043311B" w:rsidRPr="00533C32" w:rsidRDefault="0043311B" w:rsidP="0043311B">
      <w:pPr>
        <w:pStyle w:val="PL"/>
      </w:pPr>
      <w:r w:rsidRPr="00533C32">
        <w:t xml:space="preserve">      parameters:</w:t>
      </w:r>
    </w:p>
    <w:p w14:paraId="6290A10F" w14:textId="77777777" w:rsidR="0043311B" w:rsidRPr="00533C32" w:rsidRDefault="0043311B" w:rsidP="0043311B">
      <w:pPr>
        <w:pStyle w:val="PL"/>
      </w:pPr>
      <w:r w:rsidRPr="00533C32">
        <w:t xml:space="preserve">        - name: ueId</w:t>
      </w:r>
    </w:p>
    <w:p w14:paraId="617FB53B" w14:textId="77777777" w:rsidR="0043311B" w:rsidRPr="00533C32" w:rsidRDefault="0043311B" w:rsidP="0043311B">
      <w:pPr>
        <w:pStyle w:val="PL"/>
      </w:pPr>
      <w:r w:rsidRPr="00533C32">
        <w:t xml:space="preserve">          in: path</w:t>
      </w:r>
    </w:p>
    <w:p w14:paraId="7B589124" w14:textId="77777777" w:rsidR="0043311B" w:rsidRPr="00533C32" w:rsidRDefault="0043311B" w:rsidP="0043311B">
      <w:pPr>
        <w:pStyle w:val="PL"/>
      </w:pPr>
      <w:r w:rsidRPr="00533C32">
        <w:t xml:space="preserve">          description: UE id</w:t>
      </w:r>
    </w:p>
    <w:p w14:paraId="0FC503D3" w14:textId="77777777" w:rsidR="0043311B" w:rsidRPr="00533C32" w:rsidRDefault="0043311B" w:rsidP="0043311B">
      <w:pPr>
        <w:pStyle w:val="PL"/>
      </w:pPr>
      <w:r w:rsidRPr="00533C32">
        <w:t xml:space="preserve">          required: true</w:t>
      </w:r>
    </w:p>
    <w:p w14:paraId="14305EF1" w14:textId="77777777" w:rsidR="0043311B" w:rsidRPr="00533C32" w:rsidRDefault="0043311B" w:rsidP="0043311B">
      <w:pPr>
        <w:pStyle w:val="PL"/>
      </w:pPr>
      <w:r w:rsidRPr="00533C32">
        <w:t xml:space="preserve">          schema:</w:t>
      </w:r>
    </w:p>
    <w:p w14:paraId="1EB6FA40" w14:textId="77777777" w:rsidR="0043311B" w:rsidRPr="00533C32" w:rsidRDefault="0043311B" w:rsidP="0043311B">
      <w:pPr>
        <w:pStyle w:val="PL"/>
        <w:rPr>
          <w:lang w:eastAsia="zh-CN"/>
        </w:rPr>
      </w:pPr>
      <w:r w:rsidRPr="00533C32">
        <w:t xml:space="preserve">            $ref: 'TS29571_CommonData.yaml#/components/schemas/</w:t>
      </w:r>
      <w:r>
        <w:t>Supi</w:t>
      </w:r>
      <w:r w:rsidRPr="00533C32">
        <w:t>'</w:t>
      </w:r>
    </w:p>
    <w:p w14:paraId="6CAB33A7" w14:textId="77777777" w:rsidR="0043311B" w:rsidRPr="00533C32" w:rsidRDefault="0043311B" w:rsidP="0043311B">
      <w:pPr>
        <w:pStyle w:val="PL"/>
      </w:pPr>
      <w:r w:rsidRPr="00533C32">
        <w:t xml:space="preserve">        - name: supported</w:t>
      </w:r>
      <w:r>
        <w:t>-f</w:t>
      </w:r>
      <w:r w:rsidRPr="00533C32">
        <w:t>eatures</w:t>
      </w:r>
    </w:p>
    <w:p w14:paraId="7EE975AA" w14:textId="77777777" w:rsidR="0043311B" w:rsidRPr="00533C32" w:rsidRDefault="0043311B" w:rsidP="0043311B">
      <w:pPr>
        <w:pStyle w:val="PL"/>
      </w:pPr>
      <w:r w:rsidRPr="00533C32">
        <w:t xml:space="preserve">          in: query</w:t>
      </w:r>
    </w:p>
    <w:p w14:paraId="5D53FF74" w14:textId="77777777" w:rsidR="0043311B" w:rsidRPr="00533C32" w:rsidRDefault="0043311B" w:rsidP="0043311B">
      <w:pPr>
        <w:pStyle w:val="PL"/>
      </w:pPr>
      <w:r w:rsidRPr="00533C32">
        <w:t xml:space="preserve">          description: Supported Features</w:t>
      </w:r>
    </w:p>
    <w:p w14:paraId="7A7BF95A" w14:textId="77777777" w:rsidR="0043311B" w:rsidRPr="00533C32" w:rsidRDefault="0043311B" w:rsidP="0043311B">
      <w:pPr>
        <w:pStyle w:val="PL"/>
      </w:pPr>
      <w:r w:rsidRPr="00533C32">
        <w:t xml:space="preserve">          schema:</w:t>
      </w:r>
    </w:p>
    <w:p w14:paraId="0119E756" w14:textId="77777777" w:rsidR="0043311B" w:rsidRPr="00533C32" w:rsidRDefault="0043311B" w:rsidP="0043311B">
      <w:pPr>
        <w:pStyle w:val="PL"/>
        <w:rPr>
          <w:lang w:eastAsia="zh-CN"/>
        </w:rPr>
      </w:pPr>
      <w:r w:rsidRPr="00533C32">
        <w:t xml:space="preserve">             $ref: 'TS29571_CommonData.yaml#/components/schemas/SupportedFeatures'</w:t>
      </w:r>
    </w:p>
    <w:p w14:paraId="59CC889C" w14:textId="77777777" w:rsidR="0043311B" w:rsidRPr="00533C32" w:rsidRDefault="0043311B" w:rsidP="0043311B">
      <w:pPr>
        <w:pStyle w:val="PL"/>
      </w:pPr>
      <w:r w:rsidRPr="00533C32">
        <w:t xml:space="preserve">      responses:</w:t>
      </w:r>
    </w:p>
    <w:p w14:paraId="16A1B59F" w14:textId="77777777" w:rsidR="0043311B" w:rsidRPr="00533C32" w:rsidRDefault="0043311B" w:rsidP="0043311B">
      <w:pPr>
        <w:pStyle w:val="PL"/>
      </w:pPr>
      <w:r w:rsidRPr="00533C32">
        <w:t xml:space="preserve">        '200':</w:t>
      </w:r>
    </w:p>
    <w:p w14:paraId="54C157BF" w14:textId="77777777" w:rsidR="0043311B" w:rsidRPr="00533C32" w:rsidRDefault="0043311B" w:rsidP="0043311B">
      <w:pPr>
        <w:pStyle w:val="PL"/>
      </w:pPr>
      <w:r w:rsidRPr="00533C32">
        <w:t xml:space="preserve">          description: Expected response to a valid request</w:t>
      </w:r>
    </w:p>
    <w:p w14:paraId="18502310" w14:textId="77777777" w:rsidR="0043311B" w:rsidRPr="00533C32" w:rsidRDefault="0043311B" w:rsidP="0043311B">
      <w:pPr>
        <w:pStyle w:val="PL"/>
      </w:pPr>
      <w:r w:rsidRPr="00533C32">
        <w:t xml:space="preserve">          content:</w:t>
      </w:r>
    </w:p>
    <w:p w14:paraId="555DED22" w14:textId="77777777" w:rsidR="0043311B" w:rsidRPr="00533C32" w:rsidRDefault="0043311B" w:rsidP="0043311B">
      <w:pPr>
        <w:pStyle w:val="PL"/>
      </w:pPr>
      <w:r w:rsidRPr="00533C32">
        <w:t xml:space="preserve">            application/json:</w:t>
      </w:r>
    </w:p>
    <w:p w14:paraId="0F5F26C4" w14:textId="77777777" w:rsidR="0043311B" w:rsidRPr="00533C32" w:rsidRDefault="0043311B" w:rsidP="0043311B">
      <w:pPr>
        <w:pStyle w:val="PL"/>
      </w:pPr>
      <w:r w:rsidRPr="00533C32">
        <w:t xml:space="preserve">              schema:</w:t>
      </w:r>
    </w:p>
    <w:p w14:paraId="505EF8E1" w14:textId="77777777" w:rsidR="0043311B" w:rsidRPr="00533C32" w:rsidRDefault="0043311B" w:rsidP="0043311B">
      <w:pPr>
        <w:pStyle w:val="PL"/>
      </w:pPr>
      <w:r w:rsidRPr="00533C32">
        <w:t xml:space="preserve">                $ref: '#/components/schemas/</w:t>
      </w:r>
      <w:r>
        <w:t>UeUpdConf</w:t>
      </w:r>
      <w:r w:rsidRPr="00533C32">
        <w:rPr>
          <w:rFonts w:eastAsia="宋体"/>
          <w:lang w:eastAsia="zh-CN"/>
        </w:rPr>
        <w:t>Data</w:t>
      </w:r>
      <w:r w:rsidRPr="00533C32">
        <w:t>'</w:t>
      </w:r>
    </w:p>
    <w:p w14:paraId="667EBB1C" w14:textId="77777777" w:rsidR="0043311B" w:rsidRPr="00B06F7A" w:rsidRDefault="0043311B" w:rsidP="0043311B">
      <w:pPr>
        <w:pStyle w:val="PL"/>
        <w:rPr>
          <w:lang w:val="en-US"/>
        </w:rPr>
      </w:pPr>
      <w:r w:rsidRPr="00B06F7A">
        <w:rPr>
          <w:lang w:val="en-US"/>
        </w:rPr>
        <w:t xml:space="preserve">        '400':</w:t>
      </w:r>
    </w:p>
    <w:p w14:paraId="26DD062D" w14:textId="77777777" w:rsidR="0043311B" w:rsidRPr="00B06F7A" w:rsidRDefault="0043311B" w:rsidP="0043311B">
      <w:pPr>
        <w:pStyle w:val="PL"/>
      </w:pPr>
      <w:r w:rsidRPr="00B06F7A">
        <w:rPr>
          <w:lang w:val="en-US"/>
        </w:rPr>
        <w:t xml:space="preserve">          </w:t>
      </w:r>
      <w:r w:rsidRPr="00B06F7A">
        <w:t>$ref: 'TS29571_CommonData.yaml#/components/responses/400'</w:t>
      </w:r>
    </w:p>
    <w:p w14:paraId="0842C07F" w14:textId="77777777" w:rsidR="0043311B" w:rsidRPr="00B06F7A" w:rsidRDefault="0043311B" w:rsidP="0043311B">
      <w:pPr>
        <w:pStyle w:val="PL"/>
        <w:rPr>
          <w:lang w:val="en-US"/>
        </w:rPr>
      </w:pPr>
      <w:r w:rsidRPr="00B06F7A">
        <w:rPr>
          <w:lang w:val="en-US"/>
        </w:rPr>
        <w:t xml:space="preserve">        '40</w:t>
      </w:r>
      <w:r>
        <w:rPr>
          <w:lang w:val="en-US"/>
        </w:rPr>
        <w:t>1</w:t>
      </w:r>
      <w:r w:rsidRPr="00B06F7A">
        <w:rPr>
          <w:lang w:val="en-US"/>
        </w:rPr>
        <w:t>':</w:t>
      </w:r>
    </w:p>
    <w:p w14:paraId="03DF7AF1" w14:textId="77777777" w:rsidR="0043311B" w:rsidRPr="00B06F7A" w:rsidRDefault="0043311B" w:rsidP="0043311B">
      <w:pPr>
        <w:pStyle w:val="PL"/>
      </w:pPr>
      <w:r w:rsidRPr="00B06F7A">
        <w:rPr>
          <w:lang w:val="en-US"/>
        </w:rPr>
        <w:t xml:space="preserve">          $ref: 'TS29571_CommonData.yaml#/components/responses/40</w:t>
      </w:r>
      <w:r>
        <w:rPr>
          <w:lang w:val="en-US"/>
        </w:rPr>
        <w:t>1</w:t>
      </w:r>
      <w:r w:rsidRPr="00B06F7A">
        <w:rPr>
          <w:lang w:val="en-US"/>
        </w:rPr>
        <w:t>'</w:t>
      </w:r>
    </w:p>
    <w:p w14:paraId="2F7C28DF" w14:textId="77777777" w:rsidR="0043311B" w:rsidRPr="00B06F7A" w:rsidRDefault="0043311B" w:rsidP="0043311B">
      <w:pPr>
        <w:pStyle w:val="PL"/>
      </w:pPr>
      <w:r w:rsidRPr="00B06F7A">
        <w:t xml:space="preserve">        '403':</w:t>
      </w:r>
    </w:p>
    <w:p w14:paraId="4938CB21" w14:textId="77777777" w:rsidR="0043311B" w:rsidRPr="00B06F7A" w:rsidRDefault="0043311B" w:rsidP="0043311B">
      <w:pPr>
        <w:pStyle w:val="PL"/>
      </w:pPr>
      <w:r w:rsidRPr="00B06F7A">
        <w:rPr>
          <w:lang w:val="en-US"/>
        </w:rPr>
        <w:t xml:space="preserve">          $ref: 'TS29571_CommonData.yaml#/components/responses/403'</w:t>
      </w:r>
    </w:p>
    <w:p w14:paraId="22D57BD8" w14:textId="77777777" w:rsidR="0043311B" w:rsidRPr="00B06F7A" w:rsidRDefault="0043311B" w:rsidP="0043311B">
      <w:pPr>
        <w:pStyle w:val="PL"/>
      </w:pPr>
      <w:r w:rsidRPr="00B06F7A">
        <w:t xml:space="preserve">        '404':</w:t>
      </w:r>
    </w:p>
    <w:p w14:paraId="72FCD28D" w14:textId="77777777" w:rsidR="0043311B" w:rsidRPr="00B06F7A" w:rsidRDefault="0043311B" w:rsidP="0043311B">
      <w:pPr>
        <w:pStyle w:val="PL"/>
        <w:rPr>
          <w:lang w:val="en-US"/>
        </w:rPr>
      </w:pPr>
      <w:r w:rsidRPr="00B06F7A">
        <w:rPr>
          <w:lang w:val="en-US"/>
        </w:rPr>
        <w:t xml:space="preserve">          $ref: 'TS29571_CommonData.yaml#/components/responses/404'</w:t>
      </w:r>
    </w:p>
    <w:p w14:paraId="68265731" w14:textId="77777777" w:rsidR="0043311B" w:rsidRPr="00B06F7A" w:rsidRDefault="0043311B" w:rsidP="0043311B">
      <w:pPr>
        <w:pStyle w:val="PL"/>
        <w:rPr>
          <w:lang w:val="en-US"/>
        </w:rPr>
      </w:pPr>
      <w:r w:rsidRPr="00B06F7A">
        <w:rPr>
          <w:lang w:val="en-US"/>
        </w:rPr>
        <w:t xml:space="preserve">        '4</w:t>
      </w:r>
      <w:r>
        <w:rPr>
          <w:lang w:val="en-US"/>
        </w:rPr>
        <w:t>06</w:t>
      </w:r>
      <w:r w:rsidRPr="00B06F7A">
        <w:rPr>
          <w:lang w:val="en-US"/>
        </w:rPr>
        <w:t>':</w:t>
      </w:r>
    </w:p>
    <w:p w14:paraId="21EBE944" w14:textId="77777777" w:rsidR="0043311B" w:rsidRPr="00B06F7A" w:rsidRDefault="0043311B" w:rsidP="0043311B">
      <w:pPr>
        <w:pStyle w:val="PL"/>
      </w:pPr>
      <w:r w:rsidRPr="00B06F7A">
        <w:rPr>
          <w:lang w:val="en-US"/>
        </w:rPr>
        <w:t xml:space="preserve">          $ref: 'TS29571_CommonData.yaml#/components/responses/4</w:t>
      </w:r>
      <w:r>
        <w:rPr>
          <w:lang w:val="en-US"/>
        </w:rPr>
        <w:t>06</w:t>
      </w:r>
      <w:r w:rsidRPr="00B06F7A">
        <w:rPr>
          <w:lang w:val="en-US"/>
        </w:rPr>
        <w:t>'</w:t>
      </w:r>
    </w:p>
    <w:p w14:paraId="72608FD8" w14:textId="77777777" w:rsidR="0043311B" w:rsidRPr="00B06F7A" w:rsidRDefault="0043311B" w:rsidP="0043311B">
      <w:pPr>
        <w:pStyle w:val="PL"/>
        <w:rPr>
          <w:lang w:val="en-US"/>
        </w:rPr>
      </w:pPr>
      <w:r w:rsidRPr="00B06F7A">
        <w:rPr>
          <w:lang w:val="en-US"/>
        </w:rPr>
        <w:t xml:space="preserve">        '4</w:t>
      </w:r>
      <w:r>
        <w:rPr>
          <w:lang w:val="en-US"/>
        </w:rPr>
        <w:t>29</w:t>
      </w:r>
      <w:r w:rsidRPr="00B06F7A">
        <w:rPr>
          <w:lang w:val="en-US"/>
        </w:rPr>
        <w:t>':</w:t>
      </w:r>
    </w:p>
    <w:p w14:paraId="7D7B4FDF" w14:textId="77777777" w:rsidR="0043311B" w:rsidRPr="00B06F7A" w:rsidRDefault="0043311B" w:rsidP="0043311B">
      <w:pPr>
        <w:pStyle w:val="PL"/>
      </w:pPr>
      <w:r w:rsidRPr="00B06F7A">
        <w:rPr>
          <w:lang w:val="en-US"/>
        </w:rPr>
        <w:t xml:space="preserve">          $ref: 'TS29571_CommonData.yaml#/components/responses/4</w:t>
      </w:r>
      <w:r>
        <w:rPr>
          <w:lang w:val="en-US"/>
        </w:rPr>
        <w:t>29</w:t>
      </w:r>
      <w:r w:rsidRPr="00B06F7A">
        <w:rPr>
          <w:lang w:val="en-US"/>
        </w:rPr>
        <w:t>'</w:t>
      </w:r>
    </w:p>
    <w:p w14:paraId="7EB40855" w14:textId="77777777" w:rsidR="0043311B" w:rsidRPr="00B06F7A" w:rsidRDefault="0043311B" w:rsidP="0043311B">
      <w:pPr>
        <w:pStyle w:val="PL"/>
        <w:rPr>
          <w:lang w:val="en-US"/>
        </w:rPr>
      </w:pPr>
      <w:r w:rsidRPr="00B06F7A">
        <w:rPr>
          <w:lang w:val="en-US"/>
        </w:rPr>
        <w:t xml:space="preserve">        '500':</w:t>
      </w:r>
    </w:p>
    <w:p w14:paraId="5BB09B7D" w14:textId="77777777" w:rsidR="0043311B" w:rsidRPr="00B06F7A" w:rsidRDefault="0043311B" w:rsidP="0043311B">
      <w:pPr>
        <w:pStyle w:val="PL"/>
      </w:pPr>
      <w:r w:rsidRPr="00B06F7A">
        <w:rPr>
          <w:lang w:val="en-US"/>
        </w:rPr>
        <w:t xml:space="preserve">          </w:t>
      </w:r>
      <w:r w:rsidRPr="00B06F7A">
        <w:t>$ref: 'TS29571_CommonData.yaml#/components/responses/500'</w:t>
      </w:r>
    </w:p>
    <w:p w14:paraId="2149F8EE" w14:textId="77777777" w:rsidR="0043311B" w:rsidRPr="00B06F7A" w:rsidRDefault="0043311B" w:rsidP="0043311B">
      <w:pPr>
        <w:pStyle w:val="PL"/>
        <w:rPr>
          <w:lang w:val="en-US"/>
        </w:rPr>
      </w:pPr>
      <w:r w:rsidRPr="00B06F7A">
        <w:rPr>
          <w:lang w:val="en-US"/>
        </w:rPr>
        <w:t xml:space="preserve">        '</w:t>
      </w:r>
      <w:r>
        <w:rPr>
          <w:lang w:val="en-US"/>
        </w:rPr>
        <w:t>502</w:t>
      </w:r>
      <w:r w:rsidRPr="00B06F7A">
        <w:rPr>
          <w:lang w:val="en-US"/>
        </w:rPr>
        <w:t>':</w:t>
      </w:r>
    </w:p>
    <w:p w14:paraId="2DDF993B" w14:textId="77777777" w:rsidR="0043311B" w:rsidRPr="00B06F7A" w:rsidRDefault="0043311B" w:rsidP="0043311B">
      <w:pPr>
        <w:pStyle w:val="PL"/>
      </w:pPr>
      <w:r w:rsidRPr="00B06F7A">
        <w:rPr>
          <w:lang w:val="en-US"/>
        </w:rPr>
        <w:t xml:space="preserve">          $ref: 'TS29571_CommonData.yaml#/components/responses/</w:t>
      </w:r>
      <w:r>
        <w:rPr>
          <w:lang w:val="en-US"/>
        </w:rPr>
        <w:t>502</w:t>
      </w:r>
      <w:r w:rsidRPr="00B06F7A">
        <w:rPr>
          <w:lang w:val="en-US"/>
        </w:rPr>
        <w:t>'</w:t>
      </w:r>
    </w:p>
    <w:p w14:paraId="76062CF2" w14:textId="77777777" w:rsidR="0043311B" w:rsidRPr="00B06F7A" w:rsidRDefault="0043311B" w:rsidP="0043311B">
      <w:pPr>
        <w:pStyle w:val="PL"/>
        <w:rPr>
          <w:lang w:val="en-US"/>
        </w:rPr>
      </w:pPr>
      <w:r w:rsidRPr="00B06F7A">
        <w:rPr>
          <w:lang w:val="en-US"/>
        </w:rPr>
        <w:t xml:space="preserve">        '503':</w:t>
      </w:r>
    </w:p>
    <w:p w14:paraId="65F728D0" w14:textId="77777777" w:rsidR="0043311B" w:rsidRPr="00B06F7A" w:rsidRDefault="0043311B" w:rsidP="0043311B">
      <w:pPr>
        <w:pStyle w:val="PL"/>
        <w:rPr>
          <w:lang w:val="en-US"/>
        </w:rPr>
      </w:pPr>
      <w:r w:rsidRPr="00B06F7A">
        <w:t xml:space="preserve">          $ref: 'TS29571_CommonData.yaml#/components/responses/503'</w:t>
      </w:r>
    </w:p>
    <w:p w14:paraId="55E598CA" w14:textId="77777777" w:rsidR="0043311B" w:rsidRDefault="0043311B" w:rsidP="0043311B">
      <w:pPr>
        <w:pStyle w:val="PL"/>
        <w:rPr>
          <w:lang w:eastAsia="zh-CN"/>
        </w:rPr>
      </w:pPr>
      <w:r w:rsidRPr="00533C32">
        <w:t xml:space="preserve">        default:</w:t>
      </w:r>
    </w:p>
    <w:p w14:paraId="6423666E" w14:textId="77777777" w:rsidR="0043311B" w:rsidRDefault="0043311B" w:rsidP="0043311B">
      <w:pPr>
        <w:pStyle w:val="PL"/>
      </w:pPr>
      <w:r w:rsidRPr="002E5CBA">
        <w:t xml:space="preserve">          </w:t>
      </w:r>
      <w:r w:rsidRPr="001F14B1">
        <w:t>$ref: 'TS29571_CommonDat</w:t>
      </w:r>
      <w:r>
        <w:t>a.yaml#/components/responses/default</w:t>
      </w:r>
      <w:r w:rsidRPr="001F14B1">
        <w:t>'</w:t>
      </w:r>
    </w:p>
    <w:p w14:paraId="3F869CC4" w14:textId="77777777" w:rsidR="0043311B" w:rsidRPr="00533C32" w:rsidRDefault="0043311B" w:rsidP="0043311B">
      <w:pPr>
        <w:pStyle w:val="PL"/>
        <w:rPr>
          <w:lang w:eastAsia="zh-CN"/>
        </w:rPr>
      </w:pPr>
    </w:p>
    <w:p w14:paraId="6769574F" w14:textId="77777777" w:rsidR="00424B0D" w:rsidRPr="00533C32" w:rsidRDefault="00424B0D" w:rsidP="00424B0D">
      <w:pPr>
        <w:pStyle w:val="PL"/>
      </w:pPr>
      <w:r w:rsidRPr="00533C32">
        <w:t xml:space="preserve">  /subscription-data/{ueId}/</w:t>
      </w:r>
      <w:r w:rsidRPr="00533C32">
        <w:rPr>
          <w:kern w:val="2"/>
        </w:rPr>
        <w:t>ue-update-confirmation-data/sor-data:</w:t>
      </w:r>
    </w:p>
    <w:p w14:paraId="4F4750B5" w14:textId="77777777" w:rsidR="00424B0D" w:rsidRPr="00533C32" w:rsidRDefault="00424B0D" w:rsidP="00424B0D">
      <w:pPr>
        <w:pStyle w:val="PL"/>
      </w:pPr>
      <w:r w:rsidRPr="00533C32">
        <w:t xml:space="preserve">    put:</w:t>
      </w:r>
    </w:p>
    <w:p w14:paraId="32D7F344" w14:textId="77777777" w:rsidR="00444FEF" w:rsidRDefault="00424B0D" w:rsidP="00424B0D">
      <w:pPr>
        <w:pStyle w:val="PL"/>
      </w:pPr>
      <w:r w:rsidRPr="00533C32">
        <w:t xml:space="preserve">      summary: </w:t>
      </w:r>
      <w:r w:rsidR="00444FEF">
        <w:t>&gt;</w:t>
      </w:r>
    </w:p>
    <w:p w14:paraId="7DF015E1" w14:textId="4F874DE1" w:rsidR="00424B0D" w:rsidRPr="00533C32" w:rsidRDefault="00444FEF">
      <w:pPr>
        <w:pStyle w:val="PL"/>
      </w:pPr>
      <w:r w:rsidRPr="00533C32">
        <w:t xml:space="preserve">      </w:t>
      </w:r>
      <w:r>
        <w:t xml:space="preserve">  </w:t>
      </w:r>
      <w:r w:rsidR="00424B0D" w:rsidRPr="00533C32">
        <w:t>To store the SoR acknowledgement information of a UE</w:t>
      </w:r>
      <w:r>
        <w:t>,</w:t>
      </w:r>
      <w:r w:rsidR="00424B0D">
        <w:t xml:space="preserve"> ME support of SOR CMCI</w:t>
      </w:r>
      <w:r>
        <w:rPr>
          <w:rFonts w:hint="eastAsia"/>
          <w:lang w:eastAsia="zh-CN"/>
        </w:rPr>
        <w:t>,</w:t>
      </w:r>
    </w:p>
    <w:p w14:paraId="576E72B1" w14:textId="77777777" w:rsidR="00444FEF" w:rsidRPr="00533C32" w:rsidRDefault="00444FEF" w:rsidP="00444FEF">
      <w:pPr>
        <w:pStyle w:val="PL"/>
      </w:pPr>
      <w:r>
        <w:t xml:space="preserve">        and ME support of SOR-SNPN-SI and ME support of SOR-SNPN-SI-LS.</w:t>
      </w:r>
    </w:p>
    <w:p w14:paraId="7E8448AD" w14:textId="77777777" w:rsidR="00424B0D" w:rsidRPr="00533C32" w:rsidRDefault="00424B0D" w:rsidP="00424B0D">
      <w:pPr>
        <w:pStyle w:val="PL"/>
      </w:pPr>
      <w:r w:rsidRPr="00533C32">
        <w:t xml:space="preserve">      operationId: CreateAuthenticationSoR</w:t>
      </w:r>
    </w:p>
    <w:p w14:paraId="33E52370" w14:textId="77777777" w:rsidR="00424B0D" w:rsidRPr="00533C32" w:rsidRDefault="00424B0D" w:rsidP="00424B0D">
      <w:pPr>
        <w:pStyle w:val="PL"/>
      </w:pPr>
      <w:r w:rsidRPr="00533C32">
        <w:t xml:space="preserve">      tags:</w:t>
      </w:r>
    </w:p>
    <w:p w14:paraId="788D4CA3" w14:textId="77777777" w:rsidR="00424B0D" w:rsidRDefault="00424B0D" w:rsidP="00424B0D">
      <w:pPr>
        <w:pStyle w:val="PL"/>
        <w:rPr>
          <w:lang w:eastAsia="zh-CN"/>
        </w:rPr>
      </w:pPr>
      <w:r w:rsidRPr="00533C32">
        <w:t xml:space="preserve">        - Authentication SoR (Document)</w:t>
      </w:r>
    </w:p>
    <w:p w14:paraId="5FC1F7F5" w14:textId="77777777" w:rsidR="00424B0D" w:rsidRDefault="00424B0D" w:rsidP="00424B0D">
      <w:pPr>
        <w:pStyle w:val="PL"/>
      </w:pPr>
      <w:r>
        <w:t xml:space="preserve">      security:</w:t>
      </w:r>
    </w:p>
    <w:p w14:paraId="2F525DD4" w14:textId="77777777" w:rsidR="00424B0D" w:rsidRDefault="00424B0D" w:rsidP="00424B0D">
      <w:pPr>
        <w:pStyle w:val="PL"/>
      </w:pPr>
      <w:r>
        <w:t xml:space="preserve">        - {}</w:t>
      </w:r>
    </w:p>
    <w:p w14:paraId="05E6501B" w14:textId="77777777" w:rsidR="00424B0D" w:rsidRDefault="00424B0D" w:rsidP="00424B0D">
      <w:pPr>
        <w:pStyle w:val="PL"/>
      </w:pPr>
      <w:r>
        <w:t xml:space="preserve">        - oAuth2ClientCredentials:</w:t>
      </w:r>
    </w:p>
    <w:p w14:paraId="6F9BD739" w14:textId="77777777" w:rsidR="00424B0D" w:rsidRDefault="00424B0D" w:rsidP="00424B0D">
      <w:pPr>
        <w:pStyle w:val="PL"/>
      </w:pPr>
      <w:r>
        <w:t xml:space="preserve">          - nudr-dr</w:t>
      </w:r>
    </w:p>
    <w:p w14:paraId="489CA77C" w14:textId="77777777" w:rsidR="00424B0D" w:rsidRDefault="00424B0D" w:rsidP="00424B0D">
      <w:pPr>
        <w:pStyle w:val="PL"/>
      </w:pPr>
      <w:r>
        <w:t xml:space="preserve">        - oAuth2ClientCredentials:</w:t>
      </w:r>
    </w:p>
    <w:p w14:paraId="3CD20A9A" w14:textId="77777777" w:rsidR="00424B0D" w:rsidRDefault="00424B0D" w:rsidP="00424B0D">
      <w:pPr>
        <w:pStyle w:val="PL"/>
      </w:pPr>
      <w:r>
        <w:t xml:space="preserve">          - nudr-dr</w:t>
      </w:r>
    </w:p>
    <w:p w14:paraId="60ED8584" w14:textId="77777777" w:rsidR="00424B0D" w:rsidRPr="00533C32" w:rsidRDefault="00424B0D" w:rsidP="00424B0D">
      <w:pPr>
        <w:pStyle w:val="PL"/>
        <w:rPr>
          <w:lang w:eastAsia="zh-CN"/>
        </w:rPr>
      </w:pPr>
      <w:r>
        <w:t xml:space="preserve">          - nudr-dr:subscription-data</w:t>
      </w:r>
    </w:p>
    <w:p w14:paraId="13281569" w14:textId="77777777" w:rsidR="00424B0D" w:rsidRPr="00533C32" w:rsidRDefault="00424B0D" w:rsidP="00424B0D">
      <w:pPr>
        <w:pStyle w:val="PL"/>
      </w:pPr>
      <w:r w:rsidRPr="00533C32">
        <w:t xml:space="preserve">      parameters:</w:t>
      </w:r>
    </w:p>
    <w:p w14:paraId="03CA2BAC" w14:textId="77777777" w:rsidR="00424B0D" w:rsidRPr="00533C32" w:rsidRDefault="00424B0D" w:rsidP="00424B0D">
      <w:pPr>
        <w:pStyle w:val="PL"/>
      </w:pPr>
      <w:r w:rsidRPr="00533C32">
        <w:t xml:space="preserve">        - name: ueId</w:t>
      </w:r>
    </w:p>
    <w:p w14:paraId="7DFA26BE" w14:textId="77777777" w:rsidR="00424B0D" w:rsidRPr="00533C32" w:rsidRDefault="00424B0D" w:rsidP="00424B0D">
      <w:pPr>
        <w:pStyle w:val="PL"/>
      </w:pPr>
      <w:r w:rsidRPr="00533C32">
        <w:t xml:space="preserve">          in: path</w:t>
      </w:r>
    </w:p>
    <w:p w14:paraId="00AD4F3F" w14:textId="77777777" w:rsidR="00424B0D" w:rsidRPr="00533C32" w:rsidRDefault="00424B0D" w:rsidP="00424B0D">
      <w:pPr>
        <w:pStyle w:val="PL"/>
      </w:pPr>
      <w:r w:rsidRPr="00533C32">
        <w:t xml:space="preserve">          description: UE id</w:t>
      </w:r>
    </w:p>
    <w:p w14:paraId="13C5E00F" w14:textId="77777777" w:rsidR="00424B0D" w:rsidRPr="00533C32" w:rsidRDefault="00424B0D" w:rsidP="00424B0D">
      <w:pPr>
        <w:pStyle w:val="PL"/>
      </w:pPr>
      <w:r w:rsidRPr="00533C32">
        <w:t xml:space="preserve">          required: true</w:t>
      </w:r>
    </w:p>
    <w:p w14:paraId="29314D75" w14:textId="77777777" w:rsidR="00424B0D" w:rsidRPr="00533C32" w:rsidRDefault="00424B0D" w:rsidP="00424B0D">
      <w:pPr>
        <w:pStyle w:val="PL"/>
      </w:pPr>
      <w:r w:rsidRPr="00533C32">
        <w:t xml:space="preserve">          schema:</w:t>
      </w:r>
    </w:p>
    <w:p w14:paraId="637554B6" w14:textId="77777777" w:rsidR="00424B0D" w:rsidRPr="00533C32" w:rsidRDefault="00424B0D" w:rsidP="00424B0D">
      <w:pPr>
        <w:pStyle w:val="PL"/>
        <w:rPr>
          <w:lang w:eastAsia="zh-CN"/>
        </w:rPr>
      </w:pPr>
      <w:r w:rsidRPr="00533C32">
        <w:t xml:space="preserve">            $ref: 'TS29571_CommonData.yaml#/components/schemas/</w:t>
      </w:r>
      <w:r>
        <w:t>Supi</w:t>
      </w:r>
      <w:r w:rsidRPr="00533C32">
        <w:t>'</w:t>
      </w:r>
    </w:p>
    <w:p w14:paraId="273FAC16" w14:textId="77777777" w:rsidR="00424B0D" w:rsidRPr="00533C32" w:rsidRDefault="00424B0D" w:rsidP="00424B0D">
      <w:pPr>
        <w:pStyle w:val="PL"/>
        <w:rPr>
          <w:lang w:eastAsia="zh-CN"/>
        </w:rPr>
      </w:pPr>
      <w:r w:rsidRPr="00533C32">
        <w:t xml:space="preserve">        - name: </w:t>
      </w:r>
      <w:r w:rsidRPr="00533C32">
        <w:rPr>
          <w:lang w:eastAsia="zh-CN"/>
        </w:rPr>
        <w:t>supported-features</w:t>
      </w:r>
    </w:p>
    <w:p w14:paraId="50B9A19B" w14:textId="77777777" w:rsidR="00424B0D" w:rsidRPr="00533C32" w:rsidRDefault="00424B0D" w:rsidP="00424B0D">
      <w:pPr>
        <w:pStyle w:val="PL"/>
      </w:pPr>
      <w:r w:rsidRPr="00533C32">
        <w:t xml:space="preserve">          in: query</w:t>
      </w:r>
    </w:p>
    <w:p w14:paraId="7C799A6F" w14:textId="77777777" w:rsidR="00424B0D" w:rsidRPr="00533C32" w:rsidRDefault="00424B0D" w:rsidP="00424B0D">
      <w:pPr>
        <w:pStyle w:val="PL"/>
      </w:pPr>
      <w:r w:rsidRPr="00533C32">
        <w:t xml:space="preserve">          description: Supported Features</w:t>
      </w:r>
    </w:p>
    <w:p w14:paraId="6026A070" w14:textId="77777777" w:rsidR="00424B0D" w:rsidRPr="00533C32" w:rsidRDefault="00424B0D" w:rsidP="00424B0D">
      <w:pPr>
        <w:pStyle w:val="PL"/>
      </w:pPr>
      <w:r w:rsidRPr="00533C32">
        <w:t xml:space="preserve">          schema:</w:t>
      </w:r>
    </w:p>
    <w:p w14:paraId="44E5DC4D" w14:textId="77777777" w:rsidR="00424B0D" w:rsidRPr="00533C32" w:rsidRDefault="00424B0D" w:rsidP="00424B0D">
      <w:pPr>
        <w:pStyle w:val="PL"/>
        <w:rPr>
          <w:lang w:eastAsia="zh-CN"/>
        </w:rPr>
      </w:pPr>
      <w:r w:rsidRPr="00533C32">
        <w:t xml:space="preserve">             $ref: 'TS29571_CommonData.yaml#/components/schemas/SupportedFeatures'</w:t>
      </w:r>
    </w:p>
    <w:p w14:paraId="41415A3A" w14:textId="77777777" w:rsidR="00424B0D" w:rsidRPr="00533C32" w:rsidRDefault="00424B0D" w:rsidP="00424B0D">
      <w:pPr>
        <w:pStyle w:val="PL"/>
      </w:pPr>
      <w:r w:rsidRPr="00533C32">
        <w:t xml:space="preserve">      requestBody:</w:t>
      </w:r>
    </w:p>
    <w:p w14:paraId="032F3E43" w14:textId="77777777" w:rsidR="00424B0D" w:rsidRPr="00533C32" w:rsidRDefault="00424B0D" w:rsidP="00424B0D">
      <w:pPr>
        <w:pStyle w:val="PL"/>
      </w:pPr>
      <w:r w:rsidRPr="00533C32">
        <w:t xml:space="preserve">        content:</w:t>
      </w:r>
    </w:p>
    <w:p w14:paraId="467445FD" w14:textId="77777777" w:rsidR="00424B0D" w:rsidRPr="00533C32" w:rsidRDefault="00424B0D" w:rsidP="00424B0D">
      <w:pPr>
        <w:pStyle w:val="PL"/>
      </w:pPr>
      <w:r w:rsidRPr="00533C32">
        <w:t xml:space="preserve">          application/json:</w:t>
      </w:r>
    </w:p>
    <w:p w14:paraId="75ADD6D9" w14:textId="77777777" w:rsidR="00424B0D" w:rsidRPr="00533C32" w:rsidRDefault="00424B0D" w:rsidP="00424B0D">
      <w:pPr>
        <w:pStyle w:val="PL"/>
      </w:pPr>
      <w:r w:rsidRPr="00533C32">
        <w:t xml:space="preserve">            schema:</w:t>
      </w:r>
    </w:p>
    <w:p w14:paraId="29182ECE" w14:textId="77777777" w:rsidR="00424B0D" w:rsidRPr="00533C32" w:rsidRDefault="00424B0D" w:rsidP="00424B0D">
      <w:pPr>
        <w:pStyle w:val="PL"/>
        <w:outlineLvl w:val="0"/>
      </w:pPr>
      <w:r w:rsidRPr="00533C32">
        <w:t xml:space="preserve">              $ref: '#/components/schemas/</w:t>
      </w:r>
      <w:r w:rsidRPr="00533C32">
        <w:rPr>
          <w:rFonts w:eastAsia="宋体"/>
          <w:lang w:eastAsia="zh-CN"/>
        </w:rPr>
        <w:t>SorData</w:t>
      </w:r>
      <w:r w:rsidRPr="00533C32">
        <w:t>'</w:t>
      </w:r>
    </w:p>
    <w:p w14:paraId="1FC864F0" w14:textId="77777777" w:rsidR="00424B0D" w:rsidRPr="00533C32" w:rsidRDefault="00424B0D" w:rsidP="00424B0D">
      <w:pPr>
        <w:pStyle w:val="PL"/>
      </w:pPr>
      <w:r>
        <w:t xml:space="preserve">        </w:t>
      </w:r>
      <w:r w:rsidRPr="003722F2">
        <w:t>required: true</w:t>
      </w:r>
    </w:p>
    <w:p w14:paraId="65D50554" w14:textId="77777777" w:rsidR="00424B0D" w:rsidRPr="00533C32" w:rsidRDefault="00424B0D" w:rsidP="00424B0D">
      <w:pPr>
        <w:pStyle w:val="PL"/>
      </w:pPr>
      <w:r w:rsidRPr="00533C32">
        <w:t xml:space="preserve">      responses:</w:t>
      </w:r>
    </w:p>
    <w:p w14:paraId="383A65EC" w14:textId="77777777" w:rsidR="00424B0D" w:rsidRPr="00533C32" w:rsidRDefault="00424B0D" w:rsidP="00424B0D">
      <w:pPr>
        <w:pStyle w:val="PL"/>
      </w:pPr>
      <w:r w:rsidRPr="00533C32">
        <w:t xml:space="preserve">        '204':</w:t>
      </w:r>
    </w:p>
    <w:p w14:paraId="3364D29F" w14:textId="77777777" w:rsidR="00424B0D" w:rsidRPr="00533C32" w:rsidRDefault="00424B0D" w:rsidP="00424B0D">
      <w:pPr>
        <w:pStyle w:val="PL"/>
      </w:pPr>
      <w:r w:rsidRPr="00533C32">
        <w:t xml:space="preserve">          description: Expected response to a valid request</w:t>
      </w:r>
    </w:p>
    <w:p w14:paraId="6B9612CB" w14:textId="77777777" w:rsidR="00A77B71" w:rsidRPr="00B06F7A" w:rsidRDefault="00A77B71" w:rsidP="00A77B71">
      <w:pPr>
        <w:pStyle w:val="PL"/>
        <w:rPr>
          <w:lang w:val="en-US"/>
        </w:rPr>
      </w:pPr>
      <w:r w:rsidRPr="00B06F7A">
        <w:rPr>
          <w:lang w:val="en-US"/>
        </w:rPr>
        <w:t xml:space="preserve">        '400':</w:t>
      </w:r>
    </w:p>
    <w:p w14:paraId="775BE516" w14:textId="77777777" w:rsidR="00A77B71" w:rsidRPr="00B06F7A" w:rsidRDefault="00A77B71" w:rsidP="00A77B71">
      <w:pPr>
        <w:pStyle w:val="PL"/>
      </w:pPr>
      <w:r w:rsidRPr="00B06F7A">
        <w:rPr>
          <w:lang w:val="en-US"/>
        </w:rPr>
        <w:t xml:space="preserve">          </w:t>
      </w:r>
      <w:r w:rsidRPr="00B06F7A">
        <w:t>$ref: 'TS29571_CommonData.yaml#/components/responses/400'</w:t>
      </w:r>
    </w:p>
    <w:p w14:paraId="1B707A33" w14:textId="77777777" w:rsidR="00A77B71" w:rsidRPr="00B06F7A" w:rsidRDefault="00A77B71" w:rsidP="00A77B71">
      <w:pPr>
        <w:pStyle w:val="PL"/>
        <w:rPr>
          <w:lang w:val="en-US"/>
        </w:rPr>
      </w:pPr>
      <w:r w:rsidRPr="00B06F7A">
        <w:rPr>
          <w:lang w:val="en-US"/>
        </w:rPr>
        <w:t xml:space="preserve">        '</w:t>
      </w:r>
      <w:r>
        <w:rPr>
          <w:lang w:val="en-US"/>
        </w:rPr>
        <w:t>401</w:t>
      </w:r>
      <w:r w:rsidRPr="00B06F7A">
        <w:rPr>
          <w:lang w:val="en-US"/>
        </w:rPr>
        <w:t>':</w:t>
      </w:r>
    </w:p>
    <w:p w14:paraId="450CBE15" w14:textId="77777777" w:rsidR="00A77B71" w:rsidRPr="00B06F7A" w:rsidRDefault="00A77B71" w:rsidP="00A77B71">
      <w:pPr>
        <w:pStyle w:val="PL"/>
      </w:pPr>
      <w:r w:rsidRPr="00B06F7A">
        <w:rPr>
          <w:lang w:val="en-US"/>
        </w:rPr>
        <w:t xml:space="preserve">          $ref: 'TS29571_CommonData.yaml#/components/responses/</w:t>
      </w:r>
      <w:r>
        <w:rPr>
          <w:lang w:val="en-US"/>
        </w:rPr>
        <w:t>401</w:t>
      </w:r>
      <w:r w:rsidRPr="00B06F7A">
        <w:rPr>
          <w:lang w:val="en-US"/>
        </w:rPr>
        <w:t>'</w:t>
      </w:r>
    </w:p>
    <w:p w14:paraId="14E51761" w14:textId="77777777" w:rsidR="00A77B71" w:rsidRPr="00B06F7A" w:rsidRDefault="00A77B71" w:rsidP="00A77B71">
      <w:pPr>
        <w:pStyle w:val="PL"/>
        <w:rPr>
          <w:lang w:val="en-US"/>
        </w:rPr>
      </w:pPr>
      <w:r w:rsidRPr="00B06F7A">
        <w:rPr>
          <w:lang w:val="en-US"/>
        </w:rPr>
        <w:t xml:space="preserve">        '403':</w:t>
      </w:r>
    </w:p>
    <w:p w14:paraId="33BE9F5C" w14:textId="77777777" w:rsidR="00A77B71" w:rsidRPr="00B06F7A" w:rsidRDefault="00A77B71" w:rsidP="00A77B71">
      <w:pPr>
        <w:pStyle w:val="PL"/>
      </w:pPr>
      <w:r w:rsidRPr="00B06F7A">
        <w:rPr>
          <w:lang w:val="en-US"/>
        </w:rPr>
        <w:t xml:space="preserve">          $ref: 'TS29571_CommonData.yaml#/components/responses/403'</w:t>
      </w:r>
    </w:p>
    <w:p w14:paraId="32F44BF6" w14:textId="77777777" w:rsidR="00A77B71" w:rsidRPr="00B06F7A" w:rsidRDefault="00A77B71" w:rsidP="00A77B71">
      <w:pPr>
        <w:pStyle w:val="PL"/>
        <w:rPr>
          <w:lang w:val="en-US"/>
        </w:rPr>
      </w:pPr>
      <w:r w:rsidRPr="00B06F7A">
        <w:rPr>
          <w:lang w:val="en-US"/>
        </w:rPr>
        <w:t xml:space="preserve">        '404':</w:t>
      </w:r>
    </w:p>
    <w:p w14:paraId="6112F767" w14:textId="77777777" w:rsidR="00A77B71" w:rsidRPr="00B06F7A" w:rsidRDefault="00A77B71" w:rsidP="00A77B71">
      <w:pPr>
        <w:pStyle w:val="PL"/>
        <w:rPr>
          <w:lang w:val="en-US"/>
        </w:rPr>
      </w:pPr>
      <w:r w:rsidRPr="00B06F7A">
        <w:rPr>
          <w:lang w:val="en-US"/>
        </w:rPr>
        <w:t xml:space="preserve">          $ref: 'TS29571_CommonData.yaml#/components/responses/404'</w:t>
      </w:r>
    </w:p>
    <w:p w14:paraId="2FAA1EDC" w14:textId="77777777" w:rsidR="00A77B71" w:rsidRPr="00B06F7A" w:rsidRDefault="00A77B71" w:rsidP="00A77B71">
      <w:pPr>
        <w:pStyle w:val="PL"/>
        <w:rPr>
          <w:lang w:val="en-US"/>
        </w:rPr>
      </w:pPr>
      <w:r w:rsidRPr="00B06F7A">
        <w:rPr>
          <w:lang w:val="en-US"/>
        </w:rPr>
        <w:t xml:space="preserve">        '</w:t>
      </w:r>
      <w:r>
        <w:rPr>
          <w:lang w:val="en-US"/>
        </w:rPr>
        <w:t>411</w:t>
      </w:r>
      <w:r w:rsidRPr="00B06F7A">
        <w:rPr>
          <w:lang w:val="en-US"/>
        </w:rPr>
        <w:t>':</w:t>
      </w:r>
    </w:p>
    <w:p w14:paraId="2C6E9BBD" w14:textId="77777777" w:rsidR="00A77B71" w:rsidRPr="00B06F7A" w:rsidRDefault="00A77B71" w:rsidP="00A77B71">
      <w:pPr>
        <w:pStyle w:val="PL"/>
      </w:pPr>
      <w:r w:rsidRPr="00B06F7A">
        <w:rPr>
          <w:lang w:val="en-US"/>
        </w:rPr>
        <w:t xml:space="preserve">          $ref: 'TS29571_CommonData.yaml#/components/responses/</w:t>
      </w:r>
      <w:r>
        <w:rPr>
          <w:lang w:val="en-US"/>
        </w:rPr>
        <w:t>411</w:t>
      </w:r>
      <w:r w:rsidRPr="00B06F7A">
        <w:rPr>
          <w:lang w:val="en-US"/>
        </w:rPr>
        <w:t>'</w:t>
      </w:r>
    </w:p>
    <w:p w14:paraId="2A5975E2" w14:textId="77777777" w:rsidR="00A77B71" w:rsidRPr="00B06F7A" w:rsidRDefault="00A77B71" w:rsidP="00A77B71">
      <w:pPr>
        <w:pStyle w:val="PL"/>
        <w:rPr>
          <w:lang w:val="en-US"/>
        </w:rPr>
      </w:pPr>
      <w:r w:rsidRPr="00B06F7A">
        <w:rPr>
          <w:lang w:val="en-US"/>
        </w:rPr>
        <w:t xml:space="preserve">        '</w:t>
      </w:r>
      <w:r>
        <w:rPr>
          <w:lang w:val="en-US"/>
        </w:rPr>
        <w:t>413</w:t>
      </w:r>
      <w:r w:rsidRPr="00B06F7A">
        <w:rPr>
          <w:lang w:val="en-US"/>
        </w:rPr>
        <w:t>':</w:t>
      </w:r>
    </w:p>
    <w:p w14:paraId="450C18DF" w14:textId="77777777" w:rsidR="00A77B71" w:rsidRPr="00B06F7A" w:rsidRDefault="00A77B71" w:rsidP="00A77B71">
      <w:pPr>
        <w:pStyle w:val="PL"/>
      </w:pPr>
      <w:r w:rsidRPr="00B06F7A">
        <w:rPr>
          <w:lang w:val="en-US"/>
        </w:rPr>
        <w:t xml:space="preserve">          $ref: 'TS29571_CommonData.yaml#/components/responses/</w:t>
      </w:r>
      <w:r>
        <w:rPr>
          <w:lang w:val="en-US"/>
        </w:rPr>
        <w:t>413</w:t>
      </w:r>
      <w:r w:rsidRPr="00B06F7A">
        <w:rPr>
          <w:lang w:val="en-US"/>
        </w:rPr>
        <w:t>'</w:t>
      </w:r>
    </w:p>
    <w:p w14:paraId="7C22FE92" w14:textId="77777777" w:rsidR="00A77B71" w:rsidRPr="00B06F7A" w:rsidRDefault="00A77B71" w:rsidP="00A77B71">
      <w:pPr>
        <w:pStyle w:val="PL"/>
        <w:rPr>
          <w:lang w:val="en-US"/>
        </w:rPr>
      </w:pPr>
      <w:r w:rsidRPr="00B06F7A">
        <w:rPr>
          <w:lang w:val="en-US"/>
        </w:rPr>
        <w:t xml:space="preserve">        '</w:t>
      </w:r>
      <w:r>
        <w:rPr>
          <w:lang w:val="en-US"/>
        </w:rPr>
        <w:t>415</w:t>
      </w:r>
      <w:r w:rsidRPr="00B06F7A">
        <w:rPr>
          <w:lang w:val="en-US"/>
        </w:rPr>
        <w:t>':</w:t>
      </w:r>
    </w:p>
    <w:p w14:paraId="658D25E4" w14:textId="77777777" w:rsidR="00A77B71" w:rsidRPr="00B06F7A" w:rsidRDefault="00A77B71" w:rsidP="00A77B71">
      <w:pPr>
        <w:pStyle w:val="PL"/>
      </w:pPr>
      <w:r w:rsidRPr="00B06F7A">
        <w:rPr>
          <w:lang w:val="en-US"/>
        </w:rPr>
        <w:t xml:space="preserve">          $ref: 'TS29571_CommonData.yaml#/components/responses/</w:t>
      </w:r>
      <w:r>
        <w:rPr>
          <w:lang w:val="en-US"/>
        </w:rPr>
        <w:t>415</w:t>
      </w:r>
      <w:r w:rsidRPr="00B06F7A">
        <w:rPr>
          <w:lang w:val="en-US"/>
        </w:rPr>
        <w:t>'</w:t>
      </w:r>
    </w:p>
    <w:p w14:paraId="72F38998" w14:textId="77777777" w:rsidR="00A77B71" w:rsidRPr="00B06F7A" w:rsidRDefault="00A77B71" w:rsidP="00A77B71">
      <w:pPr>
        <w:pStyle w:val="PL"/>
        <w:rPr>
          <w:lang w:val="en-US"/>
        </w:rPr>
      </w:pPr>
      <w:r w:rsidRPr="00B06F7A">
        <w:rPr>
          <w:lang w:val="en-US"/>
        </w:rPr>
        <w:t xml:space="preserve">        '</w:t>
      </w:r>
      <w:r>
        <w:rPr>
          <w:lang w:val="en-US"/>
        </w:rPr>
        <w:t>429</w:t>
      </w:r>
      <w:r w:rsidRPr="00B06F7A">
        <w:rPr>
          <w:lang w:val="en-US"/>
        </w:rPr>
        <w:t>':</w:t>
      </w:r>
    </w:p>
    <w:p w14:paraId="03F29065" w14:textId="77777777" w:rsidR="00A77B71" w:rsidRPr="00B06F7A" w:rsidRDefault="00A77B71" w:rsidP="00A77B71">
      <w:pPr>
        <w:pStyle w:val="PL"/>
      </w:pPr>
      <w:r w:rsidRPr="00B06F7A">
        <w:rPr>
          <w:lang w:val="en-US"/>
        </w:rPr>
        <w:t xml:space="preserve">          $ref: 'TS29571_CommonData.yaml#/components/responses/</w:t>
      </w:r>
      <w:r>
        <w:rPr>
          <w:lang w:val="en-US"/>
        </w:rPr>
        <w:t>429</w:t>
      </w:r>
      <w:r w:rsidRPr="00B06F7A">
        <w:rPr>
          <w:lang w:val="en-US"/>
        </w:rPr>
        <w:t>'</w:t>
      </w:r>
    </w:p>
    <w:p w14:paraId="0B9A360E" w14:textId="77777777" w:rsidR="00A77B71" w:rsidRPr="00B06F7A" w:rsidRDefault="00A77B71" w:rsidP="00A77B71">
      <w:pPr>
        <w:pStyle w:val="PL"/>
        <w:rPr>
          <w:lang w:val="en-US"/>
        </w:rPr>
      </w:pPr>
      <w:r w:rsidRPr="00B06F7A">
        <w:rPr>
          <w:lang w:val="en-US"/>
        </w:rPr>
        <w:t xml:space="preserve">        '500':</w:t>
      </w:r>
    </w:p>
    <w:p w14:paraId="361875E0" w14:textId="77777777" w:rsidR="00A77B71" w:rsidRPr="00B06F7A" w:rsidRDefault="00A77B71" w:rsidP="00A77B71">
      <w:pPr>
        <w:pStyle w:val="PL"/>
      </w:pPr>
      <w:r w:rsidRPr="00B06F7A">
        <w:rPr>
          <w:lang w:val="en-US"/>
        </w:rPr>
        <w:t xml:space="preserve">          </w:t>
      </w:r>
      <w:r w:rsidRPr="00B06F7A">
        <w:t>$ref: 'TS29571_CommonData.yaml#/components/responses/500'</w:t>
      </w:r>
    </w:p>
    <w:p w14:paraId="636EF474" w14:textId="77777777" w:rsidR="00A77B71" w:rsidRPr="00B06F7A" w:rsidRDefault="00A77B71" w:rsidP="00A77B71">
      <w:pPr>
        <w:pStyle w:val="PL"/>
        <w:rPr>
          <w:lang w:val="en-US"/>
        </w:rPr>
      </w:pPr>
      <w:r w:rsidRPr="00B06F7A">
        <w:rPr>
          <w:lang w:val="en-US"/>
        </w:rPr>
        <w:t xml:space="preserve">        '</w:t>
      </w:r>
      <w:r>
        <w:rPr>
          <w:lang w:val="en-US"/>
        </w:rPr>
        <w:t>502</w:t>
      </w:r>
      <w:r w:rsidRPr="00B06F7A">
        <w:rPr>
          <w:lang w:val="en-US"/>
        </w:rPr>
        <w:t>':</w:t>
      </w:r>
    </w:p>
    <w:p w14:paraId="32A4FD6D" w14:textId="77777777" w:rsidR="00A77B71" w:rsidRPr="00B06F7A" w:rsidRDefault="00A77B71" w:rsidP="00A77B71">
      <w:pPr>
        <w:pStyle w:val="PL"/>
      </w:pPr>
      <w:r w:rsidRPr="00B06F7A">
        <w:rPr>
          <w:lang w:val="en-US"/>
        </w:rPr>
        <w:t xml:space="preserve">          $ref: 'TS29571_CommonData.yaml#/components/responses/</w:t>
      </w:r>
      <w:r>
        <w:rPr>
          <w:lang w:val="en-US"/>
        </w:rPr>
        <w:t>502</w:t>
      </w:r>
      <w:r w:rsidRPr="00B06F7A">
        <w:rPr>
          <w:lang w:val="en-US"/>
        </w:rPr>
        <w:t>'</w:t>
      </w:r>
    </w:p>
    <w:p w14:paraId="7E9B1F07" w14:textId="77777777" w:rsidR="00A77B71" w:rsidRPr="00B06F7A" w:rsidRDefault="00A77B71" w:rsidP="00A77B71">
      <w:pPr>
        <w:pStyle w:val="PL"/>
        <w:rPr>
          <w:lang w:val="en-US"/>
        </w:rPr>
      </w:pPr>
      <w:r w:rsidRPr="00B06F7A">
        <w:rPr>
          <w:lang w:val="en-US"/>
        </w:rPr>
        <w:t xml:space="preserve">        '503':</w:t>
      </w:r>
    </w:p>
    <w:p w14:paraId="200246FB" w14:textId="77777777" w:rsidR="00A77B71" w:rsidRPr="00B06F7A" w:rsidRDefault="00A77B71" w:rsidP="00A77B71">
      <w:pPr>
        <w:pStyle w:val="PL"/>
        <w:rPr>
          <w:lang w:val="en-US"/>
        </w:rPr>
      </w:pPr>
      <w:r w:rsidRPr="00B06F7A">
        <w:t xml:space="preserve">          $ref: 'TS29571_CommonData.yaml#/components/responses/503'</w:t>
      </w:r>
    </w:p>
    <w:p w14:paraId="3DF0E6F8" w14:textId="77777777" w:rsidR="00424B0D" w:rsidRDefault="00424B0D" w:rsidP="00424B0D">
      <w:pPr>
        <w:pStyle w:val="PL"/>
        <w:rPr>
          <w:lang w:eastAsia="zh-CN"/>
        </w:rPr>
      </w:pPr>
      <w:r w:rsidRPr="00533C32">
        <w:t xml:space="preserve">        default:</w:t>
      </w:r>
    </w:p>
    <w:p w14:paraId="5DD97D53" w14:textId="77777777" w:rsidR="00424B0D" w:rsidRDefault="00424B0D" w:rsidP="00424B0D">
      <w:pPr>
        <w:pStyle w:val="PL"/>
        <w:rPr>
          <w:lang w:eastAsia="zh-CN"/>
        </w:rPr>
      </w:pPr>
      <w:r w:rsidRPr="002E5CBA">
        <w:t xml:space="preserve">          </w:t>
      </w:r>
      <w:r w:rsidRPr="001F14B1">
        <w:t>$ref: 'TS29571_CommonDat</w:t>
      </w:r>
      <w:r>
        <w:t>a.yaml#/components/responses/default</w:t>
      </w:r>
      <w:r w:rsidRPr="001F14B1">
        <w:t>'</w:t>
      </w:r>
    </w:p>
    <w:p w14:paraId="7BA9D30F" w14:textId="77777777" w:rsidR="00424B0D" w:rsidRPr="00533C32" w:rsidRDefault="00424B0D" w:rsidP="00424B0D">
      <w:pPr>
        <w:pStyle w:val="PL"/>
        <w:rPr>
          <w:lang w:eastAsia="zh-CN"/>
        </w:rPr>
      </w:pPr>
    </w:p>
    <w:p w14:paraId="3D12D498" w14:textId="77777777" w:rsidR="00424B0D" w:rsidRPr="00533C32" w:rsidRDefault="00424B0D" w:rsidP="00424B0D">
      <w:pPr>
        <w:pStyle w:val="PL"/>
      </w:pPr>
      <w:r w:rsidRPr="00533C32">
        <w:t xml:space="preserve">    get:</w:t>
      </w:r>
    </w:p>
    <w:p w14:paraId="4D42DA2A" w14:textId="77777777" w:rsidR="00EB595E" w:rsidRDefault="00424B0D" w:rsidP="00424B0D">
      <w:pPr>
        <w:pStyle w:val="PL"/>
      </w:pPr>
      <w:r w:rsidRPr="00533C32">
        <w:t xml:space="preserve">      summary: </w:t>
      </w:r>
      <w:r w:rsidR="00EB595E">
        <w:t>&gt;</w:t>
      </w:r>
    </w:p>
    <w:p w14:paraId="1672A5A9" w14:textId="14C39093" w:rsidR="00424B0D" w:rsidRPr="00533C32" w:rsidRDefault="00EB595E" w:rsidP="00424B0D">
      <w:pPr>
        <w:pStyle w:val="PL"/>
      </w:pPr>
      <w:r w:rsidRPr="00533C32">
        <w:t xml:space="preserve">      </w:t>
      </w:r>
      <w:r>
        <w:t xml:space="preserve">  </w:t>
      </w:r>
      <w:r w:rsidR="00424B0D" w:rsidRPr="00533C32">
        <w:t>Retrieves the SoR acknowledgement information of a UE</w:t>
      </w:r>
      <w:r>
        <w:t>,</w:t>
      </w:r>
      <w:r w:rsidR="00424B0D">
        <w:t xml:space="preserve"> ME support of SOR CMCI</w:t>
      </w:r>
    </w:p>
    <w:p w14:paraId="2C1D1DEA" w14:textId="77777777" w:rsidR="00EB595E" w:rsidRPr="00533C32" w:rsidRDefault="00EB595E" w:rsidP="00EB595E">
      <w:pPr>
        <w:pStyle w:val="PL"/>
      </w:pPr>
      <w:r>
        <w:t xml:space="preserve">        ME support of SOR-SNPN-SI and ME support of SOR-SNPN-SI-LS</w:t>
      </w:r>
    </w:p>
    <w:p w14:paraId="474A0116" w14:textId="77777777" w:rsidR="00424B0D" w:rsidRPr="00533C32" w:rsidRDefault="00424B0D" w:rsidP="00424B0D">
      <w:pPr>
        <w:pStyle w:val="PL"/>
      </w:pPr>
      <w:r w:rsidRPr="00533C32">
        <w:t xml:space="preserve">      operationId: QueryAuthSoR</w:t>
      </w:r>
    </w:p>
    <w:p w14:paraId="7D1887C6" w14:textId="77777777" w:rsidR="00424B0D" w:rsidRPr="00533C32" w:rsidRDefault="00424B0D" w:rsidP="00424B0D">
      <w:pPr>
        <w:pStyle w:val="PL"/>
      </w:pPr>
      <w:r w:rsidRPr="00533C32">
        <w:t xml:space="preserve">      tags:</w:t>
      </w:r>
    </w:p>
    <w:p w14:paraId="311DAE84" w14:textId="77777777" w:rsidR="00424B0D" w:rsidRDefault="00424B0D" w:rsidP="00424B0D">
      <w:pPr>
        <w:pStyle w:val="PL"/>
        <w:rPr>
          <w:lang w:eastAsia="zh-CN"/>
        </w:rPr>
      </w:pPr>
      <w:r w:rsidRPr="00533C32">
        <w:t xml:space="preserve">        - Authentication SoR (Document)</w:t>
      </w:r>
    </w:p>
    <w:p w14:paraId="5ABCD3E5" w14:textId="77777777" w:rsidR="00424B0D" w:rsidRDefault="00424B0D" w:rsidP="00424B0D">
      <w:pPr>
        <w:pStyle w:val="PL"/>
      </w:pPr>
      <w:r>
        <w:t xml:space="preserve">      security:</w:t>
      </w:r>
    </w:p>
    <w:p w14:paraId="1919DF25" w14:textId="77777777" w:rsidR="00424B0D" w:rsidRDefault="00424B0D" w:rsidP="00424B0D">
      <w:pPr>
        <w:pStyle w:val="PL"/>
      </w:pPr>
      <w:r>
        <w:t xml:space="preserve">        - {}</w:t>
      </w:r>
    </w:p>
    <w:p w14:paraId="109257F3" w14:textId="77777777" w:rsidR="00424B0D" w:rsidRDefault="00424B0D" w:rsidP="00424B0D">
      <w:pPr>
        <w:pStyle w:val="PL"/>
      </w:pPr>
      <w:r>
        <w:t xml:space="preserve">        - oAuth2ClientCredentials:</w:t>
      </w:r>
    </w:p>
    <w:p w14:paraId="5944C005" w14:textId="77777777" w:rsidR="00424B0D" w:rsidRDefault="00424B0D" w:rsidP="00424B0D">
      <w:pPr>
        <w:pStyle w:val="PL"/>
      </w:pPr>
      <w:r>
        <w:t xml:space="preserve">          - nudr-dr</w:t>
      </w:r>
    </w:p>
    <w:p w14:paraId="3D87693E" w14:textId="77777777" w:rsidR="00424B0D" w:rsidRDefault="00424B0D" w:rsidP="00424B0D">
      <w:pPr>
        <w:pStyle w:val="PL"/>
      </w:pPr>
      <w:r>
        <w:t xml:space="preserve">        - oAuth2ClientCredentials:</w:t>
      </w:r>
    </w:p>
    <w:p w14:paraId="0EDD38CE" w14:textId="77777777" w:rsidR="00424B0D" w:rsidRDefault="00424B0D" w:rsidP="00424B0D">
      <w:pPr>
        <w:pStyle w:val="PL"/>
      </w:pPr>
      <w:r>
        <w:t xml:space="preserve">          - nudr-dr</w:t>
      </w:r>
    </w:p>
    <w:p w14:paraId="57D90309" w14:textId="77777777" w:rsidR="00424B0D" w:rsidRPr="00533C32" w:rsidRDefault="00424B0D" w:rsidP="00424B0D">
      <w:pPr>
        <w:pStyle w:val="PL"/>
        <w:rPr>
          <w:lang w:eastAsia="zh-CN"/>
        </w:rPr>
      </w:pPr>
      <w:r>
        <w:t xml:space="preserve">          - nudr-dr:subscription-data</w:t>
      </w:r>
    </w:p>
    <w:p w14:paraId="3B56660F" w14:textId="77777777" w:rsidR="00424B0D" w:rsidRPr="00533C32" w:rsidRDefault="00424B0D" w:rsidP="00424B0D">
      <w:pPr>
        <w:pStyle w:val="PL"/>
      </w:pPr>
      <w:r w:rsidRPr="00533C32">
        <w:t xml:space="preserve">      parameters:</w:t>
      </w:r>
    </w:p>
    <w:p w14:paraId="7C96159A" w14:textId="77777777" w:rsidR="00424B0D" w:rsidRPr="00533C32" w:rsidRDefault="00424B0D" w:rsidP="00424B0D">
      <w:pPr>
        <w:pStyle w:val="PL"/>
      </w:pPr>
      <w:r w:rsidRPr="00533C32">
        <w:t xml:space="preserve">        - name: ueId</w:t>
      </w:r>
    </w:p>
    <w:p w14:paraId="24C7B214" w14:textId="77777777" w:rsidR="00424B0D" w:rsidRPr="00533C32" w:rsidRDefault="00424B0D" w:rsidP="00424B0D">
      <w:pPr>
        <w:pStyle w:val="PL"/>
      </w:pPr>
      <w:r w:rsidRPr="00533C32">
        <w:t xml:space="preserve">          in: path</w:t>
      </w:r>
    </w:p>
    <w:p w14:paraId="1C0769EE" w14:textId="77777777" w:rsidR="00424B0D" w:rsidRPr="00533C32" w:rsidRDefault="00424B0D" w:rsidP="00424B0D">
      <w:pPr>
        <w:pStyle w:val="PL"/>
      </w:pPr>
      <w:r w:rsidRPr="00533C32">
        <w:t xml:space="preserve">          description: UE id</w:t>
      </w:r>
    </w:p>
    <w:p w14:paraId="63779FEF" w14:textId="77777777" w:rsidR="00424B0D" w:rsidRPr="00533C32" w:rsidRDefault="00424B0D" w:rsidP="00424B0D">
      <w:pPr>
        <w:pStyle w:val="PL"/>
      </w:pPr>
      <w:r w:rsidRPr="00533C32">
        <w:t xml:space="preserve">          required: true</w:t>
      </w:r>
    </w:p>
    <w:p w14:paraId="7F3F70CF" w14:textId="77777777" w:rsidR="00424B0D" w:rsidRPr="00533C32" w:rsidRDefault="00424B0D" w:rsidP="00424B0D">
      <w:pPr>
        <w:pStyle w:val="PL"/>
      </w:pPr>
      <w:r w:rsidRPr="00533C32">
        <w:t xml:space="preserve">          schema:</w:t>
      </w:r>
    </w:p>
    <w:p w14:paraId="3FD79F00" w14:textId="77777777" w:rsidR="00424B0D" w:rsidRPr="00533C32" w:rsidRDefault="00424B0D" w:rsidP="00424B0D">
      <w:pPr>
        <w:pStyle w:val="PL"/>
        <w:rPr>
          <w:lang w:eastAsia="zh-CN"/>
        </w:rPr>
      </w:pPr>
      <w:r w:rsidRPr="00533C32">
        <w:t xml:space="preserve">            $ref: 'TS29571_CommonData.yaml#/components/schemas/</w:t>
      </w:r>
      <w:r>
        <w:t>Supi</w:t>
      </w:r>
      <w:r w:rsidRPr="00533C32">
        <w:t>'</w:t>
      </w:r>
    </w:p>
    <w:p w14:paraId="4DFB88C2" w14:textId="77777777" w:rsidR="00424B0D" w:rsidRPr="00533C32" w:rsidRDefault="00424B0D" w:rsidP="00424B0D">
      <w:pPr>
        <w:pStyle w:val="PL"/>
      </w:pPr>
      <w:r w:rsidRPr="00533C32">
        <w:t xml:space="preserve">        - name: supported</w:t>
      </w:r>
      <w:r>
        <w:t>-f</w:t>
      </w:r>
      <w:r w:rsidRPr="00533C32">
        <w:t>eatures</w:t>
      </w:r>
    </w:p>
    <w:p w14:paraId="45BA5870" w14:textId="77777777" w:rsidR="00424B0D" w:rsidRPr="00533C32" w:rsidRDefault="00424B0D" w:rsidP="00424B0D">
      <w:pPr>
        <w:pStyle w:val="PL"/>
      </w:pPr>
      <w:r w:rsidRPr="00533C32">
        <w:t xml:space="preserve">          in: query</w:t>
      </w:r>
    </w:p>
    <w:p w14:paraId="18DF91FD" w14:textId="77777777" w:rsidR="00424B0D" w:rsidRPr="00533C32" w:rsidRDefault="00424B0D" w:rsidP="00424B0D">
      <w:pPr>
        <w:pStyle w:val="PL"/>
      </w:pPr>
      <w:r w:rsidRPr="00533C32">
        <w:t xml:space="preserve">          description: Supported Features</w:t>
      </w:r>
    </w:p>
    <w:p w14:paraId="53F04D75" w14:textId="77777777" w:rsidR="00424B0D" w:rsidRPr="00533C32" w:rsidRDefault="00424B0D" w:rsidP="00424B0D">
      <w:pPr>
        <w:pStyle w:val="PL"/>
      </w:pPr>
      <w:r w:rsidRPr="00533C32">
        <w:t xml:space="preserve">          schema:</w:t>
      </w:r>
    </w:p>
    <w:p w14:paraId="44D86456" w14:textId="77777777" w:rsidR="00424B0D" w:rsidRPr="00533C32" w:rsidRDefault="00424B0D" w:rsidP="00424B0D">
      <w:pPr>
        <w:pStyle w:val="PL"/>
        <w:rPr>
          <w:lang w:eastAsia="zh-CN"/>
        </w:rPr>
      </w:pPr>
      <w:r w:rsidRPr="00533C32">
        <w:t xml:space="preserve">             $ref: 'TS29571_CommonData.yaml#/components/schemas/SupportedFeatures'</w:t>
      </w:r>
    </w:p>
    <w:p w14:paraId="3C8E011F" w14:textId="77777777" w:rsidR="00424B0D" w:rsidRPr="00533C32" w:rsidRDefault="00424B0D" w:rsidP="00424B0D">
      <w:pPr>
        <w:pStyle w:val="PL"/>
      </w:pPr>
      <w:r w:rsidRPr="00533C32">
        <w:t xml:space="preserve">      responses:</w:t>
      </w:r>
    </w:p>
    <w:p w14:paraId="2ECDDFD9" w14:textId="77777777" w:rsidR="00424B0D" w:rsidRPr="00533C32" w:rsidRDefault="00424B0D" w:rsidP="00424B0D">
      <w:pPr>
        <w:pStyle w:val="PL"/>
      </w:pPr>
      <w:r w:rsidRPr="00533C32">
        <w:t xml:space="preserve">        '200':</w:t>
      </w:r>
    </w:p>
    <w:p w14:paraId="2B115CA7" w14:textId="77777777" w:rsidR="00424B0D" w:rsidRPr="00533C32" w:rsidRDefault="00424B0D" w:rsidP="00424B0D">
      <w:pPr>
        <w:pStyle w:val="PL"/>
      </w:pPr>
      <w:r w:rsidRPr="00533C32">
        <w:t xml:space="preserve">          description: Expected response to a valid request</w:t>
      </w:r>
    </w:p>
    <w:p w14:paraId="541C3DD2" w14:textId="77777777" w:rsidR="00424B0D" w:rsidRPr="00533C32" w:rsidRDefault="00424B0D" w:rsidP="00424B0D">
      <w:pPr>
        <w:pStyle w:val="PL"/>
      </w:pPr>
      <w:r w:rsidRPr="00533C32">
        <w:t xml:space="preserve">          content:</w:t>
      </w:r>
    </w:p>
    <w:p w14:paraId="5A7C823F" w14:textId="77777777" w:rsidR="00424B0D" w:rsidRPr="00533C32" w:rsidRDefault="00424B0D" w:rsidP="00424B0D">
      <w:pPr>
        <w:pStyle w:val="PL"/>
      </w:pPr>
      <w:r w:rsidRPr="00533C32">
        <w:t xml:space="preserve">            application/json:</w:t>
      </w:r>
    </w:p>
    <w:p w14:paraId="759D865F" w14:textId="77777777" w:rsidR="00424B0D" w:rsidRPr="00533C32" w:rsidRDefault="00424B0D" w:rsidP="00424B0D">
      <w:pPr>
        <w:pStyle w:val="PL"/>
      </w:pPr>
      <w:r w:rsidRPr="00533C32">
        <w:t xml:space="preserve">              schema:</w:t>
      </w:r>
    </w:p>
    <w:p w14:paraId="3738E266" w14:textId="77777777" w:rsidR="00424B0D" w:rsidRPr="00533C32" w:rsidRDefault="00424B0D" w:rsidP="00424B0D">
      <w:pPr>
        <w:pStyle w:val="PL"/>
      </w:pPr>
      <w:r w:rsidRPr="00533C32">
        <w:t xml:space="preserve">                $ref: '#/components/schemas/</w:t>
      </w:r>
      <w:r w:rsidRPr="00533C32">
        <w:rPr>
          <w:rFonts w:eastAsia="宋体"/>
          <w:lang w:eastAsia="zh-CN"/>
        </w:rPr>
        <w:t>SorData</w:t>
      </w:r>
      <w:r w:rsidRPr="00533C32">
        <w:t>'</w:t>
      </w:r>
    </w:p>
    <w:p w14:paraId="69E97F87" w14:textId="77777777" w:rsidR="001B0001" w:rsidRPr="00B06F7A" w:rsidRDefault="001B0001" w:rsidP="001B0001">
      <w:pPr>
        <w:pStyle w:val="PL"/>
        <w:rPr>
          <w:lang w:val="en-US"/>
        </w:rPr>
      </w:pPr>
      <w:r w:rsidRPr="00B06F7A">
        <w:rPr>
          <w:lang w:val="en-US"/>
        </w:rPr>
        <w:t xml:space="preserve">        '400':</w:t>
      </w:r>
    </w:p>
    <w:p w14:paraId="3DCE3AE1" w14:textId="77777777" w:rsidR="001B0001" w:rsidRPr="00B06F7A" w:rsidRDefault="001B0001" w:rsidP="001B0001">
      <w:pPr>
        <w:pStyle w:val="PL"/>
      </w:pPr>
      <w:r w:rsidRPr="00B06F7A">
        <w:rPr>
          <w:lang w:val="en-US"/>
        </w:rPr>
        <w:t xml:space="preserve">          </w:t>
      </w:r>
      <w:r w:rsidRPr="00B06F7A">
        <w:t>$ref: 'TS29571_CommonData.yaml#/components/responses/400'</w:t>
      </w:r>
    </w:p>
    <w:p w14:paraId="2BB5A59A" w14:textId="77777777" w:rsidR="001B0001" w:rsidRPr="00B06F7A" w:rsidRDefault="001B0001" w:rsidP="001B0001">
      <w:pPr>
        <w:pStyle w:val="PL"/>
        <w:rPr>
          <w:lang w:val="en-US"/>
        </w:rPr>
      </w:pPr>
      <w:r w:rsidRPr="00B06F7A">
        <w:rPr>
          <w:lang w:val="en-US"/>
        </w:rPr>
        <w:t xml:space="preserve">        '40</w:t>
      </w:r>
      <w:r>
        <w:rPr>
          <w:lang w:val="en-US"/>
        </w:rPr>
        <w:t>1</w:t>
      </w:r>
      <w:r w:rsidRPr="00B06F7A">
        <w:rPr>
          <w:lang w:val="en-US"/>
        </w:rPr>
        <w:t>':</w:t>
      </w:r>
    </w:p>
    <w:p w14:paraId="729ED2F1" w14:textId="77777777" w:rsidR="001B0001" w:rsidRPr="00B06F7A" w:rsidRDefault="001B0001" w:rsidP="001B0001">
      <w:pPr>
        <w:pStyle w:val="PL"/>
      </w:pPr>
      <w:r w:rsidRPr="00B06F7A">
        <w:rPr>
          <w:lang w:val="en-US"/>
        </w:rPr>
        <w:t xml:space="preserve">          $ref: 'TS29571_CommonData.yaml#/components/responses/40</w:t>
      </w:r>
      <w:r>
        <w:rPr>
          <w:lang w:val="en-US"/>
        </w:rPr>
        <w:t>1</w:t>
      </w:r>
      <w:r w:rsidRPr="00B06F7A">
        <w:rPr>
          <w:lang w:val="en-US"/>
        </w:rPr>
        <w:t>'</w:t>
      </w:r>
    </w:p>
    <w:p w14:paraId="520F6B20" w14:textId="77777777" w:rsidR="001B0001" w:rsidRPr="00B06F7A" w:rsidRDefault="001B0001" w:rsidP="001B0001">
      <w:pPr>
        <w:pStyle w:val="PL"/>
      </w:pPr>
      <w:r w:rsidRPr="00B06F7A">
        <w:t xml:space="preserve">        '403':</w:t>
      </w:r>
    </w:p>
    <w:p w14:paraId="348D82F7" w14:textId="77777777" w:rsidR="001B0001" w:rsidRPr="00B06F7A" w:rsidRDefault="001B0001" w:rsidP="001B0001">
      <w:pPr>
        <w:pStyle w:val="PL"/>
      </w:pPr>
      <w:r w:rsidRPr="00B06F7A">
        <w:rPr>
          <w:lang w:val="en-US"/>
        </w:rPr>
        <w:t xml:space="preserve">          $ref: 'TS29571_CommonData.yaml#/components/responses/403'</w:t>
      </w:r>
    </w:p>
    <w:p w14:paraId="33E61D7D" w14:textId="77777777" w:rsidR="001B0001" w:rsidRPr="00B06F7A" w:rsidRDefault="001B0001" w:rsidP="001B0001">
      <w:pPr>
        <w:pStyle w:val="PL"/>
      </w:pPr>
      <w:r w:rsidRPr="00B06F7A">
        <w:t xml:space="preserve">        '404':</w:t>
      </w:r>
    </w:p>
    <w:p w14:paraId="1E06237F" w14:textId="77777777" w:rsidR="001B0001" w:rsidRPr="00B06F7A" w:rsidRDefault="001B0001" w:rsidP="001B0001">
      <w:pPr>
        <w:pStyle w:val="PL"/>
        <w:rPr>
          <w:lang w:val="en-US"/>
        </w:rPr>
      </w:pPr>
      <w:r w:rsidRPr="00B06F7A">
        <w:rPr>
          <w:lang w:val="en-US"/>
        </w:rPr>
        <w:t xml:space="preserve">          $ref: 'TS29571_CommonData.yaml#/components/responses/404'</w:t>
      </w:r>
    </w:p>
    <w:p w14:paraId="6C8C85DE" w14:textId="77777777" w:rsidR="001B0001" w:rsidRPr="00B06F7A" w:rsidRDefault="001B0001" w:rsidP="001B0001">
      <w:pPr>
        <w:pStyle w:val="PL"/>
        <w:rPr>
          <w:lang w:val="en-US"/>
        </w:rPr>
      </w:pPr>
      <w:r w:rsidRPr="00B06F7A">
        <w:rPr>
          <w:lang w:val="en-US"/>
        </w:rPr>
        <w:t xml:space="preserve">        '4</w:t>
      </w:r>
      <w:r>
        <w:rPr>
          <w:lang w:val="en-US"/>
        </w:rPr>
        <w:t>06</w:t>
      </w:r>
      <w:r w:rsidRPr="00B06F7A">
        <w:rPr>
          <w:lang w:val="en-US"/>
        </w:rPr>
        <w:t>':</w:t>
      </w:r>
    </w:p>
    <w:p w14:paraId="65F88178" w14:textId="77777777" w:rsidR="001B0001" w:rsidRPr="00B06F7A" w:rsidRDefault="001B0001" w:rsidP="001B0001">
      <w:pPr>
        <w:pStyle w:val="PL"/>
      </w:pPr>
      <w:r w:rsidRPr="00B06F7A">
        <w:rPr>
          <w:lang w:val="en-US"/>
        </w:rPr>
        <w:t xml:space="preserve">          $ref: 'TS29571_CommonData.yaml#/components/responses/4</w:t>
      </w:r>
      <w:r>
        <w:rPr>
          <w:lang w:val="en-US"/>
        </w:rPr>
        <w:t>06</w:t>
      </w:r>
      <w:r w:rsidRPr="00B06F7A">
        <w:rPr>
          <w:lang w:val="en-US"/>
        </w:rPr>
        <w:t>'</w:t>
      </w:r>
    </w:p>
    <w:p w14:paraId="098BC11F" w14:textId="77777777" w:rsidR="001B0001" w:rsidRPr="00B06F7A" w:rsidRDefault="001B0001" w:rsidP="001B0001">
      <w:pPr>
        <w:pStyle w:val="PL"/>
        <w:rPr>
          <w:lang w:val="en-US"/>
        </w:rPr>
      </w:pPr>
      <w:r w:rsidRPr="00B06F7A">
        <w:rPr>
          <w:lang w:val="en-US"/>
        </w:rPr>
        <w:t xml:space="preserve">        '4</w:t>
      </w:r>
      <w:r>
        <w:rPr>
          <w:lang w:val="en-US"/>
        </w:rPr>
        <w:t>29</w:t>
      </w:r>
      <w:r w:rsidRPr="00B06F7A">
        <w:rPr>
          <w:lang w:val="en-US"/>
        </w:rPr>
        <w:t>':</w:t>
      </w:r>
    </w:p>
    <w:p w14:paraId="517C84A6" w14:textId="77777777" w:rsidR="001B0001" w:rsidRPr="00B06F7A" w:rsidRDefault="001B0001" w:rsidP="001B0001">
      <w:pPr>
        <w:pStyle w:val="PL"/>
      </w:pPr>
      <w:r w:rsidRPr="00B06F7A">
        <w:rPr>
          <w:lang w:val="en-US"/>
        </w:rPr>
        <w:t xml:space="preserve">          $ref: 'TS29571_CommonData.yaml#/components/responses/4</w:t>
      </w:r>
      <w:r>
        <w:rPr>
          <w:lang w:val="en-US"/>
        </w:rPr>
        <w:t>29</w:t>
      </w:r>
      <w:r w:rsidRPr="00B06F7A">
        <w:rPr>
          <w:lang w:val="en-US"/>
        </w:rPr>
        <w:t>'</w:t>
      </w:r>
    </w:p>
    <w:p w14:paraId="30F9AB99" w14:textId="77777777" w:rsidR="001B0001" w:rsidRPr="00B06F7A" w:rsidRDefault="001B0001" w:rsidP="001B0001">
      <w:pPr>
        <w:pStyle w:val="PL"/>
        <w:rPr>
          <w:lang w:val="en-US"/>
        </w:rPr>
      </w:pPr>
      <w:r w:rsidRPr="00B06F7A">
        <w:rPr>
          <w:lang w:val="en-US"/>
        </w:rPr>
        <w:t xml:space="preserve">        '500':</w:t>
      </w:r>
    </w:p>
    <w:p w14:paraId="7538D782" w14:textId="77777777" w:rsidR="001B0001" w:rsidRPr="00B06F7A" w:rsidRDefault="001B0001" w:rsidP="001B0001">
      <w:pPr>
        <w:pStyle w:val="PL"/>
      </w:pPr>
      <w:r w:rsidRPr="00B06F7A">
        <w:rPr>
          <w:lang w:val="en-US"/>
        </w:rPr>
        <w:t xml:space="preserve">          </w:t>
      </w:r>
      <w:r w:rsidRPr="00B06F7A">
        <w:t>$ref: 'TS29571_CommonData.yaml#/components/responses/500'</w:t>
      </w:r>
    </w:p>
    <w:p w14:paraId="20B088A5" w14:textId="77777777" w:rsidR="001B0001" w:rsidRPr="00B06F7A" w:rsidRDefault="001B0001" w:rsidP="001B0001">
      <w:pPr>
        <w:pStyle w:val="PL"/>
        <w:rPr>
          <w:lang w:val="en-US"/>
        </w:rPr>
      </w:pPr>
      <w:r w:rsidRPr="00B06F7A">
        <w:rPr>
          <w:lang w:val="en-US"/>
        </w:rPr>
        <w:t xml:space="preserve">        '</w:t>
      </w:r>
      <w:r>
        <w:rPr>
          <w:lang w:val="en-US"/>
        </w:rPr>
        <w:t>502</w:t>
      </w:r>
      <w:r w:rsidRPr="00B06F7A">
        <w:rPr>
          <w:lang w:val="en-US"/>
        </w:rPr>
        <w:t>':</w:t>
      </w:r>
    </w:p>
    <w:p w14:paraId="2F76E381" w14:textId="77777777" w:rsidR="001B0001" w:rsidRPr="00B06F7A" w:rsidRDefault="001B0001" w:rsidP="001B0001">
      <w:pPr>
        <w:pStyle w:val="PL"/>
      </w:pPr>
      <w:r w:rsidRPr="00B06F7A">
        <w:rPr>
          <w:lang w:val="en-US"/>
        </w:rPr>
        <w:t xml:space="preserve">          $ref: 'TS29571_CommonData.yaml#/components/responses/</w:t>
      </w:r>
      <w:r>
        <w:rPr>
          <w:lang w:val="en-US"/>
        </w:rPr>
        <w:t>502</w:t>
      </w:r>
      <w:r w:rsidRPr="00B06F7A">
        <w:rPr>
          <w:lang w:val="en-US"/>
        </w:rPr>
        <w:t>'</w:t>
      </w:r>
    </w:p>
    <w:p w14:paraId="7F02A33A" w14:textId="77777777" w:rsidR="001B0001" w:rsidRPr="00B06F7A" w:rsidRDefault="001B0001" w:rsidP="001B0001">
      <w:pPr>
        <w:pStyle w:val="PL"/>
        <w:rPr>
          <w:lang w:val="en-US"/>
        </w:rPr>
      </w:pPr>
      <w:r w:rsidRPr="00B06F7A">
        <w:rPr>
          <w:lang w:val="en-US"/>
        </w:rPr>
        <w:t xml:space="preserve">        '503':</w:t>
      </w:r>
    </w:p>
    <w:p w14:paraId="233CE055" w14:textId="77777777" w:rsidR="001B0001" w:rsidRPr="00B06F7A" w:rsidRDefault="001B0001" w:rsidP="001B0001">
      <w:pPr>
        <w:pStyle w:val="PL"/>
        <w:rPr>
          <w:lang w:val="en-US"/>
        </w:rPr>
      </w:pPr>
      <w:r w:rsidRPr="00B06F7A">
        <w:t xml:space="preserve">          $ref: 'TS29571_CommonData.yaml#/components/responses/503'</w:t>
      </w:r>
    </w:p>
    <w:p w14:paraId="1C522E83" w14:textId="77777777" w:rsidR="00424B0D" w:rsidRDefault="00424B0D" w:rsidP="00424B0D">
      <w:pPr>
        <w:pStyle w:val="PL"/>
        <w:rPr>
          <w:lang w:eastAsia="zh-CN"/>
        </w:rPr>
      </w:pPr>
      <w:r w:rsidRPr="00533C32">
        <w:t xml:space="preserve">        default:</w:t>
      </w:r>
    </w:p>
    <w:p w14:paraId="17CF07B2"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C6702AA" w14:textId="77777777" w:rsidR="00424B0D" w:rsidRDefault="00424B0D" w:rsidP="00424B0D">
      <w:pPr>
        <w:pStyle w:val="PL"/>
        <w:rPr>
          <w:lang w:eastAsia="zh-CN"/>
        </w:rPr>
      </w:pPr>
    </w:p>
    <w:p w14:paraId="16DE2D25" w14:textId="77777777" w:rsidR="00424B0D" w:rsidRDefault="00424B0D" w:rsidP="00424B0D">
      <w:pPr>
        <w:pStyle w:val="PL"/>
      </w:pPr>
      <w:r>
        <w:t xml:space="preserve">    patch:</w:t>
      </w:r>
    </w:p>
    <w:p w14:paraId="18E938C7" w14:textId="77777777" w:rsidR="00646688" w:rsidRDefault="00424B0D" w:rsidP="00424B0D">
      <w:pPr>
        <w:pStyle w:val="PL"/>
      </w:pPr>
      <w:r>
        <w:t xml:space="preserve">      summary: </w:t>
      </w:r>
      <w:r w:rsidR="00646688">
        <w:t>&gt;</w:t>
      </w:r>
    </w:p>
    <w:p w14:paraId="4168C300" w14:textId="77777777" w:rsidR="00646688" w:rsidRDefault="00646688" w:rsidP="00424B0D">
      <w:pPr>
        <w:pStyle w:val="PL"/>
      </w:pPr>
      <w:r>
        <w:t xml:space="preserve">        </w:t>
      </w:r>
      <w:r w:rsidR="00424B0D">
        <w:t xml:space="preserve">Updates the ME support of SOR CMCI </w:t>
      </w:r>
      <w:r>
        <w:t xml:space="preserve">ME support of SOR-SNPN-SI </w:t>
      </w:r>
    </w:p>
    <w:p w14:paraId="6476A1CE" w14:textId="50050F96" w:rsidR="00424B0D" w:rsidRDefault="00646688" w:rsidP="00424B0D">
      <w:pPr>
        <w:pStyle w:val="PL"/>
        <w:rPr>
          <w:lang w:eastAsia="zh-CN"/>
        </w:rPr>
      </w:pPr>
      <w:r>
        <w:t xml:space="preserve">        and ME support of SOR-SNPN-SI-LS </w:t>
      </w:r>
      <w:r w:rsidR="00424B0D">
        <w:t>information of a UE</w:t>
      </w:r>
    </w:p>
    <w:p w14:paraId="362A52F9" w14:textId="1218D200" w:rsidR="00424B0D" w:rsidRDefault="00424B0D" w:rsidP="00424B0D">
      <w:pPr>
        <w:pStyle w:val="PL"/>
      </w:pPr>
      <w:r>
        <w:t xml:space="preserve">      operationId: UpdateAuthenticationSoR</w:t>
      </w:r>
    </w:p>
    <w:p w14:paraId="10BDECF5" w14:textId="77777777" w:rsidR="00424B0D" w:rsidRDefault="00424B0D" w:rsidP="00424B0D">
      <w:pPr>
        <w:pStyle w:val="PL"/>
      </w:pPr>
      <w:r>
        <w:t xml:space="preserve">      tags:</w:t>
      </w:r>
    </w:p>
    <w:p w14:paraId="613825F4" w14:textId="77777777" w:rsidR="00424B0D" w:rsidRDefault="00424B0D" w:rsidP="00424B0D">
      <w:pPr>
        <w:pStyle w:val="PL"/>
        <w:rPr>
          <w:lang w:eastAsia="zh-CN"/>
        </w:rPr>
      </w:pPr>
      <w:r>
        <w:t xml:space="preserve">        - Authentication SoR (Document)</w:t>
      </w:r>
    </w:p>
    <w:p w14:paraId="4214EF43" w14:textId="77777777" w:rsidR="00424B0D" w:rsidRDefault="00424B0D" w:rsidP="00424B0D">
      <w:pPr>
        <w:pStyle w:val="PL"/>
      </w:pPr>
      <w:r>
        <w:t xml:space="preserve">      security:</w:t>
      </w:r>
    </w:p>
    <w:p w14:paraId="382BAD37" w14:textId="77777777" w:rsidR="00424B0D" w:rsidRDefault="00424B0D" w:rsidP="00424B0D">
      <w:pPr>
        <w:pStyle w:val="PL"/>
      </w:pPr>
      <w:r>
        <w:t xml:space="preserve">        - {}</w:t>
      </w:r>
    </w:p>
    <w:p w14:paraId="7EA0E294" w14:textId="77777777" w:rsidR="00424B0D" w:rsidRDefault="00424B0D" w:rsidP="00424B0D">
      <w:pPr>
        <w:pStyle w:val="PL"/>
      </w:pPr>
      <w:r>
        <w:t xml:space="preserve">        - oAuth2ClientCredentials:</w:t>
      </w:r>
    </w:p>
    <w:p w14:paraId="7D215288" w14:textId="77777777" w:rsidR="00424B0D" w:rsidRDefault="00424B0D" w:rsidP="00424B0D">
      <w:pPr>
        <w:pStyle w:val="PL"/>
      </w:pPr>
      <w:r>
        <w:t xml:space="preserve">          - nudr-dr</w:t>
      </w:r>
    </w:p>
    <w:p w14:paraId="02681489" w14:textId="77777777" w:rsidR="00424B0D" w:rsidRDefault="00424B0D" w:rsidP="00424B0D">
      <w:pPr>
        <w:pStyle w:val="PL"/>
      </w:pPr>
      <w:r>
        <w:t xml:space="preserve">        - oAuth2ClientCredentials:</w:t>
      </w:r>
    </w:p>
    <w:p w14:paraId="6DE87940" w14:textId="77777777" w:rsidR="00424B0D" w:rsidRDefault="00424B0D" w:rsidP="00424B0D">
      <w:pPr>
        <w:pStyle w:val="PL"/>
      </w:pPr>
      <w:r>
        <w:t xml:space="preserve">          - nudr-dr</w:t>
      </w:r>
    </w:p>
    <w:p w14:paraId="0A806FE9" w14:textId="77777777" w:rsidR="00424B0D" w:rsidRDefault="00424B0D" w:rsidP="00424B0D">
      <w:pPr>
        <w:pStyle w:val="PL"/>
        <w:rPr>
          <w:lang w:eastAsia="zh-CN"/>
        </w:rPr>
      </w:pPr>
      <w:r>
        <w:t xml:space="preserve">          - nudr-dr:subscription-data</w:t>
      </w:r>
    </w:p>
    <w:p w14:paraId="7C51F829" w14:textId="77777777" w:rsidR="00424B0D" w:rsidRDefault="00424B0D" w:rsidP="00424B0D">
      <w:pPr>
        <w:pStyle w:val="PL"/>
      </w:pPr>
      <w:r>
        <w:t xml:space="preserve">      parameters:</w:t>
      </w:r>
    </w:p>
    <w:p w14:paraId="6FAA37C6" w14:textId="77777777" w:rsidR="00424B0D" w:rsidRDefault="00424B0D" w:rsidP="00424B0D">
      <w:pPr>
        <w:pStyle w:val="PL"/>
      </w:pPr>
      <w:r>
        <w:t xml:space="preserve">        - name: ueId</w:t>
      </w:r>
    </w:p>
    <w:p w14:paraId="702AA2EF" w14:textId="77777777" w:rsidR="00424B0D" w:rsidRDefault="00424B0D" w:rsidP="00424B0D">
      <w:pPr>
        <w:pStyle w:val="PL"/>
      </w:pPr>
      <w:r>
        <w:t xml:space="preserve">          in: path</w:t>
      </w:r>
    </w:p>
    <w:p w14:paraId="2EB99C58" w14:textId="77777777" w:rsidR="00424B0D" w:rsidRDefault="00424B0D" w:rsidP="00424B0D">
      <w:pPr>
        <w:pStyle w:val="PL"/>
      </w:pPr>
      <w:r>
        <w:t xml:space="preserve">          required: true</w:t>
      </w:r>
    </w:p>
    <w:p w14:paraId="21AF96A4" w14:textId="77777777" w:rsidR="00424B0D" w:rsidRDefault="00424B0D" w:rsidP="00424B0D">
      <w:pPr>
        <w:pStyle w:val="PL"/>
      </w:pPr>
      <w:r>
        <w:t xml:space="preserve">          schema:</w:t>
      </w:r>
    </w:p>
    <w:p w14:paraId="6832CDAB" w14:textId="77777777" w:rsidR="00424B0D" w:rsidRDefault="00424B0D" w:rsidP="00424B0D">
      <w:pPr>
        <w:pStyle w:val="PL"/>
      </w:pPr>
      <w:r>
        <w:t xml:space="preserve">            $ref: 'TS29571_CommonData.yaml#/components/schemas/VarUeId'</w:t>
      </w:r>
    </w:p>
    <w:p w14:paraId="00090CE4" w14:textId="77777777" w:rsidR="00424B0D" w:rsidRDefault="00424B0D" w:rsidP="00424B0D">
      <w:pPr>
        <w:pStyle w:val="PL"/>
      </w:pPr>
      <w:r>
        <w:t xml:space="preserve">        - name: supported-features</w:t>
      </w:r>
    </w:p>
    <w:p w14:paraId="76402C4A" w14:textId="77777777" w:rsidR="00424B0D" w:rsidRDefault="00424B0D" w:rsidP="00424B0D">
      <w:pPr>
        <w:pStyle w:val="PL"/>
      </w:pPr>
      <w:r>
        <w:t xml:space="preserve">          in: query</w:t>
      </w:r>
    </w:p>
    <w:p w14:paraId="16F00C32" w14:textId="77777777" w:rsidR="00424B0D" w:rsidRDefault="00424B0D" w:rsidP="00424B0D">
      <w:pPr>
        <w:pStyle w:val="PL"/>
      </w:pPr>
      <w:r>
        <w:t xml:space="preserve">          description: Features required to be supported by the target NF</w:t>
      </w:r>
    </w:p>
    <w:p w14:paraId="12109E47" w14:textId="77777777" w:rsidR="00424B0D" w:rsidRDefault="00424B0D" w:rsidP="00424B0D">
      <w:pPr>
        <w:pStyle w:val="PL"/>
      </w:pPr>
      <w:r>
        <w:t xml:space="preserve">          schema:</w:t>
      </w:r>
    </w:p>
    <w:p w14:paraId="2294C18B" w14:textId="77777777" w:rsidR="00424B0D" w:rsidRDefault="00424B0D" w:rsidP="00424B0D">
      <w:pPr>
        <w:pStyle w:val="PL"/>
        <w:rPr>
          <w:lang w:eastAsia="zh-CN"/>
        </w:rPr>
      </w:pPr>
      <w:r>
        <w:t xml:space="preserve">            $ref: 'TS29571_CommonData.yaml#/components/schemas/SupportedFeatures'</w:t>
      </w:r>
    </w:p>
    <w:p w14:paraId="3FD1AA5E" w14:textId="77777777" w:rsidR="00424B0D" w:rsidRDefault="00424B0D" w:rsidP="00424B0D">
      <w:pPr>
        <w:pStyle w:val="PL"/>
        <w:rPr>
          <w:lang w:eastAsia="zh-CN"/>
        </w:rPr>
      </w:pPr>
      <w:r>
        <w:t xml:space="preserve">      requestBody:</w:t>
      </w:r>
    </w:p>
    <w:p w14:paraId="6981ACD1" w14:textId="77777777" w:rsidR="00424B0D" w:rsidRDefault="00424B0D" w:rsidP="00424B0D">
      <w:pPr>
        <w:pStyle w:val="PL"/>
      </w:pPr>
      <w:r>
        <w:t xml:space="preserve">        content:</w:t>
      </w:r>
    </w:p>
    <w:p w14:paraId="2ECFB182" w14:textId="77777777" w:rsidR="00424B0D" w:rsidRDefault="00424B0D" w:rsidP="00424B0D">
      <w:pPr>
        <w:pStyle w:val="PL"/>
      </w:pPr>
      <w:r>
        <w:t xml:space="preserve">          application/json-patch+json:</w:t>
      </w:r>
    </w:p>
    <w:p w14:paraId="70D98B0F" w14:textId="77777777" w:rsidR="00424B0D" w:rsidRDefault="00424B0D" w:rsidP="00424B0D">
      <w:pPr>
        <w:pStyle w:val="PL"/>
      </w:pPr>
      <w:r>
        <w:t xml:space="preserve">            schema:</w:t>
      </w:r>
    </w:p>
    <w:p w14:paraId="64B8BF8C" w14:textId="77777777" w:rsidR="00424B0D" w:rsidRDefault="00424B0D" w:rsidP="00424B0D">
      <w:pPr>
        <w:pStyle w:val="PL"/>
      </w:pPr>
      <w:r>
        <w:t xml:space="preserve">              type: array</w:t>
      </w:r>
    </w:p>
    <w:p w14:paraId="1E995CDD" w14:textId="77777777" w:rsidR="00424B0D" w:rsidRDefault="00424B0D" w:rsidP="00424B0D">
      <w:pPr>
        <w:pStyle w:val="PL"/>
      </w:pPr>
      <w:r>
        <w:t xml:space="preserve">              items:</w:t>
      </w:r>
    </w:p>
    <w:p w14:paraId="7C8C5F8D" w14:textId="77777777" w:rsidR="00424B0D" w:rsidRDefault="00424B0D" w:rsidP="00424B0D">
      <w:pPr>
        <w:pStyle w:val="PL"/>
      </w:pPr>
      <w:r>
        <w:t xml:space="preserve">                $ref: 'TS29571_CommonData.yaml#/components/schemas/PatchItem'</w:t>
      </w:r>
    </w:p>
    <w:p w14:paraId="303A9930" w14:textId="77777777" w:rsidR="00424B0D" w:rsidRDefault="00424B0D" w:rsidP="00424B0D">
      <w:pPr>
        <w:pStyle w:val="PL"/>
      </w:pPr>
      <w:r>
        <w:t xml:space="preserve">        required: true</w:t>
      </w:r>
    </w:p>
    <w:p w14:paraId="53138EBE" w14:textId="77777777" w:rsidR="00424B0D" w:rsidRDefault="00424B0D" w:rsidP="00424B0D">
      <w:pPr>
        <w:pStyle w:val="PL"/>
      </w:pPr>
      <w:r>
        <w:t xml:space="preserve">      responses:</w:t>
      </w:r>
    </w:p>
    <w:p w14:paraId="3057F3BA" w14:textId="77777777" w:rsidR="00424B0D" w:rsidRDefault="00424B0D" w:rsidP="00424B0D">
      <w:pPr>
        <w:pStyle w:val="PL"/>
      </w:pPr>
      <w:r>
        <w:t xml:space="preserve">        '204':</w:t>
      </w:r>
    </w:p>
    <w:p w14:paraId="392E0535" w14:textId="77777777" w:rsidR="00424B0D" w:rsidRDefault="00424B0D" w:rsidP="00424B0D">
      <w:pPr>
        <w:pStyle w:val="PL"/>
      </w:pPr>
      <w:r>
        <w:t xml:space="preserve">          description: Expected response to a valid request</w:t>
      </w:r>
    </w:p>
    <w:p w14:paraId="358A858A" w14:textId="77777777" w:rsidR="00424B0D" w:rsidRDefault="00424B0D" w:rsidP="00424B0D">
      <w:pPr>
        <w:pStyle w:val="PL"/>
        <w:rPr>
          <w:lang w:eastAsia="zh-CN"/>
        </w:rPr>
      </w:pPr>
      <w:r>
        <w:rPr>
          <w:lang w:eastAsia="zh-CN"/>
        </w:rPr>
        <w:t xml:space="preserve">        '200':</w:t>
      </w:r>
    </w:p>
    <w:p w14:paraId="1E31DD52" w14:textId="77777777" w:rsidR="00424B0D" w:rsidRDefault="00424B0D" w:rsidP="00424B0D">
      <w:pPr>
        <w:pStyle w:val="PL"/>
      </w:pPr>
      <w:r>
        <w:t xml:space="preserve">          description: Expected response to a valid request</w:t>
      </w:r>
    </w:p>
    <w:p w14:paraId="7A0452A0" w14:textId="77777777" w:rsidR="00424B0D" w:rsidRDefault="00424B0D" w:rsidP="00424B0D">
      <w:pPr>
        <w:pStyle w:val="PL"/>
      </w:pPr>
      <w:r>
        <w:t xml:space="preserve">          content:</w:t>
      </w:r>
    </w:p>
    <w:p w14:paraId="12E2BB0A" w14:textId="77777777" w:rsidR="00424B0D" w:rsidRDefault="00424B0D" w:rsidP="00424B0D">
      <w:pPr>
        <w:pStyle w:val="PL"/>
      </w:pPr>
      <w:r>
        <w:t xml:space="preserve">            application/json:</w:t>
      </w:r>
    </w:p>
    <w:p w14:paraId="1F2E2C4D" w14:textId="77777777" w:rsidR="00424B0D" w:rsidRDefault="00424B0D" w:rsidP="00424B0D">
      <w:pPr>
        <w:pStyle w:val="PL"/>
      </w:pPr>
      <w:r>
        <w:t xml:space="preserve">              schema:</w:t>
      </w:r>
    </w:p>
    <w:p w14:paraId="49664C41" w14:textId="77777777" w:rsidR="00424B0D" w:rsidRDefault="00424B0D" w:rsidP="00424B0D">
      <w:pPr>
        <w:pStyle w:val="PL"/>
        <w:rPr>
          <w:lang w:eastAsia="zh-CN"/>
        </w:rPr>
      </w:pPr>
      <w:r>
        <w:t xml:space="preserve">                $ref: 'TS29571_CommonData.yaml#/components/schemas/</w:t>
      </w:r>
      <w:r>
        <w:rPr>
          <w:lang w:eastAsia="zh-CN"/>
        </w:rPr>
        <w:t>PatchResult</w:t>
      </w:r>
      <w:r>
        <w:t>'</w:t>
      </w:r>
    </w:p>
    <w:p w14:paraId="536F022F" w14:textId="77777777" w:rsidR="002A6B29" w:rsidRPr="00B06F7A" w:rsidRDefault="002A6B29" w:rsidP="002A6B29">
      <w:pPr>
        <w:pStyle w:val="PL"/>
        <w:rPr>
          <w:lang w:val="en-US"/>
        </w:rPr>
      </w:pPr>
      <w:r w:rsidRPr="00B06F7A">
        <w:rPr>
          <w:lang w:val="en-US"/>
        </w:rPr>
        <w:t xml:space="preserve">        '400':</w:t>
      </w:r>
    </w:p>
    <w:p w14:paraId="64B3A7E7" w14:textId="77777777" w:rsidR="002A6B29" w:rsidRPr="00B06F7A" w:rsidRDefault="002A6B29" w:rsidP="002A6B29">
      <w:pPr>
        <w:pStyle w:val="PL"/>
      </w:pPr>
      <w:r w:rsidRPr="00B06F7A">
        <w:rPr>
          <w:lang w:val="en-US"/>
        </w:rPr>
        <w:t xml:space="preserve">          </w:t>
      </w:r>
      <w:r w:rsidRPr="00B06F7A">
        <w:t>$ref: 'TS29571_CommonData.yaml#/components/responses/400'</w:t>
      </w:r>
    </w:p>
    <w:p w14:paraId="5B3D3929" w14:textId="77777777" w:rsidR="002A6B29" w:rsidRPr="00B06F7A" w:rsidRDefault="002A6B29" w:rsidP="002A6B29">
      <w:pPr>
        <w:pStyle w:val="PL"/>
        <w:rPr>
          <w:lang w:val="en-US"/>
        </w:rPr>
      </w:pPr>
      <w:r w:rsidRPr="00B06F7A">
        <w:rPr>
          <w:lang w:val="en-US"/>
        </w:rPr>
        <w:t xml:space="preserve">        '</w:t>
      </w:r>
      <w:r>
        <w:rPr>
          <w:lang w:val="en-US"/>
        </w:rPr>
        <w:t>401</w:t>
      </w:r>
      <w:r w:rsidRPr="00B06F7A">
        <w:rPr>
          <w:lang w:val="en-US"/>
        </w:rPr>
        <w:t>':</w:t>
      </w:r>
    </w:p>
    <w:p w14:paraId="56C6B77B" w14:textId="77777777" w:rsidR="002A6B29" w:rsidRPr="00B06F7A" w:rsidRDefault="002A6B29" w:rsidP="002A6B29">
      <w:pPr>
        <w:pStyle w:val="PL"/>
      </w:pPr>
      <w:r w:rsidRPr="00B06F7A">
        <w:rPr>
          <w:lang w:val="en-US"/>
        </w:rPr>
        <w:t xml:space="preserve">          $ref: 'TS29571_CommonData.yaml#/components/responses/</w:t>
      </w:r>
      <w:r>
        <w:rPr>
          <w:lang w:val="en-US"/>
        </w:rPr>
        <w:t>401</w:t>
      </w:r>
      <w:r w:rsidRPr="00B06F7A">
        <w:rPr>
          <w:lang w:val="en-US"/>
        </w:rPr>
        <w:t>'</w:t>
      </w:r>
    </w:p>
    <w:p w14:paraId="748841FC" w14:textId="77777777" w:rsidR="00424B0D" w:rsidRDefault="00424B0D" w:rsidP="00424B0D">
      <w:pPr>
        <w:pStyle w:val="PL"/>
      </w:pPr>
      <w:r>
        <w:t xml:space="preserve">        '403':</w:t>
      </w:r>
    </w:p>
    <w:p w14:paraId="2A5861BA" w14:textId="77777777" w:rsidR="00424B0D" w:rsidRDefault="00424B0D" w:rsidP="00424B0D">
      <w:pPr>
        <w:pStyle w:val="PL"/>
      </w:pPr>
      <w:r>
        <w:t xml:space="preserve">          description: modification is rejected</w:t>
      </w:r>
    </w:p>
    <w:p w14:paraId="1BA9D5BE" w14:textId="77777777" w:rsidR="00424B0D" w:rsidRDefault="00424B0D" w:rsidP="00424B0D">
      <w:pPr>
        <w:pStyle w:val="PL"/>
      </w:pPr>
      <w:r>
        <w:t xml:space="preserve">          content:</w:t>
      </w:r>
    </w:p>
    <w:p w14:paraId="5D79A433" w14:textId="77777777" w:rsidR="00424B0D" w:rsidRDefault="00424B0D" w:rsidP="00424B0D">
      <w:pPr>
        <w:pStyle w:val="PL"/>
      </w:pPr>
      <w:r>
        <w:t xml:space="preserve">            application/problem+json:</w:t>
      </w:r>
    </w:p>
    <w:p w14:paraId="1E9D31FD" w14:textId="77777777" w:rsidR="00424B0D" w:rsidRDefault="00424B0D" w:rsidP="00424B0D">
      <w:pPr>
        <w:pStyle w:val="PL"/>
      </w:pPr>
      <w:r>
        <w:t xml:space="preserve">              schema:</w:t>
      </w:r>
    </w:p>
    <w:p w14:paraId="0F937B3F" w14:textId="77777777" w:rsidR="00424B0D" w:rsidRDefault="00424B0D" w:rsidP="00424B0D">
      <w:pPr>
        <w:pStyle w:val="PL"/>
      </w:pPr>
      <w:r>
        <w:t xml:space="preserve">                $ref: 'TS29571_CommonData.yaml#/components/schemas/ProblemDetails'</w:t>
      </w:r>
    </w:p>
    <w:p w14:paraId="09CFBF75" w14:textId="77777777" w:rsidR="002A6B29" w:rsidRPr="00B06F7A" w:rsidRDefault="002A6B29" w:rsidP="002A6B29">
      <w:pPr>
        <w:pStyle w:val="PL"/>
        <w:rPr>
          <w:lang w:val="en-US"/>
        </w:rPr>
      </w:pPr>
      <w:r w:rsidRPr="00B06F7A">
        <w:rPr>
          <w:lang w:val="en-US"/>
        </w:rPr>
        <w:t xml:space="preserve">        '404':</w:t>
      </w:r>
    </w:p>
    <w:p w14:paraId="01F0AA00" w14:textId="77777777" w:rsidR="002A6B29" w:rsidRPr="00B06F7A" w:rsidRDefault="002A6B29" w:rsidP="002A6B29">
      <w:pPr>
        <w:pStyle w:val="PL"/>
        <w:rPr>
          <w:lang w:val="en-US"/>
        </w:rPr>
      </w:pPr>
      <w:r w:rsidRPr="00B06F7A">
        <w:rPr>
          <w:lang w:val="en-US"/>
        </w:rPr>
        <w:t xml:space="preserve">          $ref: 'TS29571_CommonData.yaml#/components/responses/404'</w:t>
      </w:r>
    </w:p>
    <w:p w14:paraId="08B661D9" w14:textId="77777777" w:rsidR="002A6B29" w:rsidRPr="00B06F7A" w:rsidRDefault="002A6B29" w:rsidP="002A6B29">
      <w:pPr>
        <w:pStyle w:val="PL"/>
        <w:rPr>
          <w:lang w:val="en-US"/>
        </w:rPr>
      </w:pPr>
      <w:r w:rsidRPr="00B06F7A">
        <w:rPr>
          <w:lang w:val="en-US"/>
        </w:rPr>
        <w:t xml:space="preserve">        '</w:t>
      </w:r>
      <w:r>
        <w:rPr>
          <w:lang w:val="en-US"/>
        </w:rPr>
        <w:t>411</w:t>
      </w:r>
      <w:r w:rsidRPr="00B06F7A">
        <w:rPr>
          <w:lang w:val="en-US"/>
        </w:rPr>
        <w:t>':</w:t>
      </w:r>
    </w:p>
    <w:p w14:paraId="57D47CE0" w14:textId="77777777" w:rsidR="002A6B29" w:rsidRPr="00B06F7A" w:rsidRDefault="002A6B29" w:rsidP="002A6B29">
      <w:pPr>
        <w:pStyle w:val="PL"/>
      </w:pPr>
      <w:r w:rsidRPr="00B06F7A">
        <w:rPr>
          <w:lang w:val="en-US"/>
        </w:rPr>
        <w:t xml:space="preserve">          $ref: 'TS29571_CommonData.yaml#/components/responses/</w:t>
      </w:r>
      <w:r>
        <w:rPr>
          <w:lang w:val="en-US"/>
        </w:rPr>
        <w:t>411</w:t>
      </w:r>
      <w:r w:rsidRPr="00B06F7A">
        <w:rPr>
          <w:lang w:val="en-US"/>
        </w:rPr>
        <w:t>'</w:t>
      </w:r>
    </w:p>
    <w:p w14:paraId="0DC7934E" w14:textId="77777777" w:rsidR="002A6B29" w:rsidRPr="00B06F7A" w:rsidRDefault="002A6B29" w:rsidP="002A6B29">
      <w:pPr>
        <w:pStyle w:val="PL"/>
        <w:rPr>
          <w:lang w:val="en-US"/>
        </w:rPr>
      </w:pPr>
      <w:r w:rsidRPr="00B06F7A">
        <w:rPr>
          <w:lang w:val="en-US"/>
        </w:rPr>
        <w:t xml:space="preserve">        '</w:t>
      </w:r>
      <w:r>
        <w:rPr>
          <w:lang w:val="en-US"/>
        </w:rPr>
        <w:t>413</w:t>
      </w:r>
      <w:r w:rsidRPr="00B06F7A">
        <w:rPr>
          <w:lang w:val="en-US"/>
        </w:rPr>
        <w:t>':</w:t>
      </w:r>
    </w:p>
    <w:p w14:paraId="3C6ADE25" w14:textId="77777777" w:rsidR="002A6B29" w:rsidRPr="00B06F7A" w:rsidRDefault="002A6B29" w:rsidP="002A6B29">
      <w:pPr>
        <w:pStyle w:val="PL"/>
      </w:pPr>
      <w:r w:rsidRPr="00B06F7A">
        <w:rPr>
          <w:lang w:val="en-US"/>
        </w:rPr>
        <w:t xml:space="preserve">          $ref: 'TS29571_CommonData.yaml#/components/responses/</w:t>
      </w:r>
      <w:r>
        <w:rPr>
          <w:lang w:val="en-US"/>
        </w:rPr>
        <w:t>413</w:t>
      </w:r>
      <w:r w:rsidRPr="00B06F7A">
        <w:rPr>
          <w:lang w:val="en-US"/>
        </w:rPr>
        <w:t>'</w:t>
      </w:r>
    </w:p>
    <w:p w14:paraId="6AD8FDDE" w14:textId="77777777" w:rsidR="002A6B29" w:rsidRPr="00B06F7A" w:rsidRDefault="002A6B29" w:rsidP="002A6B29">
      <w:pPr>
        <w:pStyle w:val="PL"/>
        <w:rPr>
          <w:lang w:val="en-US"/>
        </w:rPr>
      </w:pPr>
      <w:r w:rsidRPr="00B06F7A">
        <w:rPr>
          <w:lang w:val="en-US"/>
        </w:rPr>
        <w:t xml:space="preserve">        '</w:t>
      </w:r>
      <w:r>
        <w:rPr>
          <w:lang w:val="en-US"/>
        </w:rPr>
        <w:t>415</w:t>
      </w:r>
      <w:r w:rsidRPr="00B06F7A">
        <w:rPr>
          <w:lang w:val="en-US"/>
        </w:rPr>
        <w:t>':</w:t>
      </w:r>
    </w:p>
    <w:p w14:paraId="219011FB" w14:textId="77777777" w:rsidR="002A6B29" w:rsidRPr="00B06F7A" w:rsidRDefault="002A6B29" w:rsidP="002A6B29">
      <w:pPr>
        <w:pStyle w:val="PL"/>
      </w:pPr>
      <w:r w:rsidRPr="00B06F7A">
        <w:rPr>
          <w:lang w:val="en-US"/>
        </w:rPr>
        <w:t xml:space="preserve">          $ref: 'TS29571_CommonData.yaml#/components/responses/</w:t>
      </w:r>
      <w:r>
        <w:rPr>
          <w:lang w:val="en-US"/>
        </w:rPr>
        <w:t>415</w:t>
      </w:r>
      <w:r w:rsidRPr="00B06F7A">
        <w:rPr>
          <w:lang w:val="en-US"/>
        </w:rPr>
        <w:t>'</w:t>
      </w:r>
    </w:p>
    <w:p w14:paraId="2F0E860D" w14:textId="77777777" w:rsidR="002A6B29" w:rsidRPr="00B06F7A" w:rsidRDefault="002A6B29" w:rsidP="002A6B29">
      <w:pPr>
        <w:pStyle w:val="PL"/>
        <w:rPr>
          <w:lang w:val="en-US"/>
        </w:rPr>
      </w:pPr>
      <w:r w:rsidRPr="00B06F7A">
        <w:rPr>
          <w:lang w:val="en-US"/>
        </w:rPr>
        <w:t xml:space="preserve">        '</w:t>
      </w:r>
      <w:r>
        <w:rPr>
          <w:lang w:val="en-US"/>
        </w:rPr>
        <w:t>429</w:t>
      </w:r>
      <w:r w:rsidRPr="00B06F7A">
        <w:rPr>
          <w:lang w:val="en-US"/>
        </w:rPr>
        <w:t>':</w:t>
      </w:r>
    </w:p>
    <w:p w14:paraId="5B397F95" w14:textId="77777777" w:rsidR="002A6B29" w:rsidRPr="00B06F7A" w:rsidRDefault="002A6B29" w:rsidP="002A6B29">
      <w:pPr>
        <w:pStyle w:val="PL"/>
      </w:pPr>
      <w:r w:rsidRPr="00B06F7A">
        <w:rPr>
          <w:lang w:val="en-US"/>
        </w:rPr>
        <w:t xml:space="preserve">          $ref: 'TS29571_CommonData.yaml#/components/responses/</w:t>
      </w:r>
      <w:r>
        <w:rPr>
          <w:lang w:val="en-US"/>
        </w:rPr>
        <w:t>429</w:t>
      </w:r>
      <w:r w:rsidRPr="00B06F7A">
        <w:rPr>
          <w:lang w:val="en-US"/>
        </w:rPr>
        <w:t>'</w:t>
      </w:r>
    </w:p>
    <w:p w14:paraId="47E04F52" w14:textId="77777777" w:rsidR="002A6B29" w:rsidRPr="00B06F7A" w:rsidRDefault="002A6B29" w:rsidP="002A6B29">
      <w:pPr>
        <w:pStyle w:val="PL"/>
        <w:rPr>
          <w:lang w:val="en-US"/>
        </w:rPr>
      </w:pPr>
      <w:r w:rsidRPr="00B06F7A">
        <w:rPr>
          <w:lang w:val="en-US"/>
        </w:rPr>
        <w:t xml:space="preserve">        '500':</w:t>
      </w:r>
    </w:p>
    <w:p w14:paraId="034FCE9D" w14:textId="77777777" w:rsidR="002A6B29" w:rsidRPr="00B06F7A" w:rsidRDefault="002A6B29" w:rsidP="002A6B29">
      <w:pPr>
        <w:pStyle w:val="PL"/>
      </w:pPr>
      <w:r w:rsidRPr="00B06F7A">
        <w:rPr>
          <w:lang w:val="en-US"/>
        </w:rPr>
        <w:t xml:space="preserve">          </w:t>
      </w:r>
      <w:r w:rsidRPr="00B06F7A">
        <w:t>$ref: 'TS29571_CommonData.yaml#/components/responses/500'</w:t>
      </w:r>
    </w:p>
    <w:p w14:paraId="27B61E00" w14:textId="77777777" w:rsidR="002A6B29" w:rsidRPr="00B06F7A" w:rsidRDefault="002A6B29" w:rsidP="002A6B29">
      <w:pPr>
        <w:pStyle w:val="PL"/>
        <w:rPr>
          <w:lang w:val="en-US"/>
        </w:rPr>
      </w:pPr>
      <w:r w:rsidRPr="00B06F7A">
        <w:rPr>
          <w:lang w:val="en-US"/>
        </w:rPr>
        <w:t xml:space="preserve">        '</w:t>
      </w:r>
      <w:r>
        <w:rPr>
          <w:lang w:val="en-US"/>
        </w:rPr>
        <w:t>502</w:t>
      </w:r>
      <w:r w:rsidRPr="00B06F7A">
        <w:rPr>
          <w:lang w:val="en-US"/>
        </w:rPr>
        <w:t>':</w:t>
      </w:r>
    </w:p>
    <w:p w14:paraId="10A9ABFD" w14:textId="77777777" w:rsidR="002A6B29" w:rsidRPr="00B06F7A" w:rsidRDefault="002A6B29" w:rsidP="002A6B29">
      <w:pPr>
        <w:pStyle w:val="PL"/>
      </w:pPr>
      <w:r w:rsidRPr="00B06F7A">
        <w:rPr>
          <w:lang w:val="en-US"/>
        </w:rPr>
        <w:t xml:space="preserve">          $ref: 'TS29571_CommonData.yaml#/components/responses/</w:t>
      </w:r>
      <w:r>
        <w:rPr>
          <w:lang w:val="en-US"/>
        </w:rPr>
        <w:t>502</w:t>
      </w:r>
      <w:r w:rsidRPr="00B06F7A">
        <w:rPr>
          <w:lang w:val="en-US"/>
        </w:rPr>
        <w:t>'</w:t>
      </w:r>
    </w:p>
    <w:p w14:paraId="5837C60D" w14:textId="77777777" w:rsidR="002A6B29" w:rsidRPr="00B06F7A" w:rsidRDefault="002A6B29" w:rsidP="002A6B29">
      <w:pPr>
        <w:pStyle w:val="PL"/>
        <w:rPr>
          <w:lang w:val="en-US"/>
        </w:rPr>
      </w:pPr>
      <w:r w:rsidRPr="00B06F7A">
        <w:rPr>
          <w:lang w:val="en-US"/>
        </w:rPr>
        <w:t xml:space="preserve">        '503':</w:t>
      </w:r>
    </w:p>
    <w:p w14:paraId="6EB5C2F3" w14:textId="77777777" w:rsidR="002A6B29" w:rsidRPr="00B06F7A" w:rsidRDefault="002A6B29" w:rsidP="002A6B29">
      <w:pPr>
        <w:pStyle w:val="PL"/>
        <w:rPr>
          <w:lang w:val="en-US"/>
        </w:rPr>
      </w:pPr>
      <w:r w:rsidRPr="00B06F7A">
        <w:t xml:space="preserve">          $ref: 'TS29571_CommonData.yaml#/components/responses/503'</w:t>
      </w:r>
    </w:p>
    <w:p w14:paraId="27EBEC8A" w14:textId="77777777" w:rsidR="00424B0D" w:rsidRDefault="00424B0D" w:rsidP="00424B0D">
      <w:pPr>
        <w:pStyle w:val="PL"/>
        <w:rPr>
          <w:lang w:eastAsia="zh-CN"/>
        </w:rPr>
      </w:pPr>
      <w:r>
        <w:t xml:space="preserve">        default:</w:t>
      </w:r>
    </w:p>
    <w:p w14:paraId="20DE3D01" w14:textId="77777777" w:rsidR="00424B0D" w:rsidRDefault="00424B0D" w:rsidP="00424B0D">
      <w:pPr>
        <w:pStyle w:val="PL"/>
        <w:rPr>
          <w:lang w:eastAsia="zh-CN"/>
        </w:rPr>
      </w:pPr>
      <w:r>
        <w:t xml:space="preserve">          $ref: 'TS29571_CommonData.yaml#/components/responses/default'</w:t>
      </w:r>
    </w:p>
    <w:p w14:paraId="08D72529" w14:textId="77777777" w:rsidR="00424B0D" w:rsidRPr="00533C32" w:rsidRDefault="00424B0D" w:rsidP="00424B0D">
      <w:pPr>
        <w:pStyle w:val="PL"/>
        <w:rPr>
          <w:lang w:eastAsia="zh-CN"/>
        </w:rPr>
      </w:pPr>
    </w:p>
    <w:p w14:paraId="40B9488C" w14:textId="77777777" w:rsidR="00424B0D" w:rsidRPr="00533C32" w:rsidRDefault="00424B0D" w:rsidP="00424B0D">
      <w:pPr>
        <w:pStyle w:val="PL"/>
      </w:pPr>
      <w:r w:rsidRPr="00533C32">
        <w:t xml:space="preserve">  /subscription-data/{ueId}/</w:t>
      </w:r>
      <w:r w:rsidRPr="00533C32">
        <w:rPr>
          <w:kern w:val="2"/>
        </w:rPr>
        <w:t>ue-update-confirmation-data/upu-data:</w:t>
      </w:r>
    </w:p>
    <w:p w14:paraId="1F20F49C" w14:textId="77777777" w:rsidR="00424B0D" w:rsidRPr="00533C32" w:rsidRDefault="00424B0D" w:rsidP="00424B0D">
      <w:pPr>
        <w:pStyle w:val="PL"/>
      </w:pPr>
      <w:r w:rsidRPr="00533C32">
        <w:t xml:space="preserve">    put:</w:t>
      </w:r>
    </w:p>
    <w:p w14:paraId="4E54BEAA" w14:textId="77777777" w:rsidR="00424B0D" w:rsidRPr="00533C32" w:rsidRDefault="00424B0D" w:rsidP="00424B0D">
      <w:pPr>
        <w:pStyle w:val="PL"/>
      </w:pPr>
      <w:r w:rsidRPr="00533C32">
        <w:t xml:space="preserve">      summary: To store the UPU acknowledgement information of a UE</w:t>
      </w:r>
    </w:p>
    <w:p w14:paraId="2423703A" w14:textId="77777777" w:rsidR="00424B0D" w:rsidRPr="00533C32" w:rsidRDefault="00424B0D" w:rsidP="00424B0D">
      <w:pPr>
        <w:pStyle w:val="PL"/>
      </w:pPr>
      <w:r w:rsidRPr="00533C32">
        <w:t xml:space="preserve">      operationId: CreateAuthenticationUPU</w:t>
      </w:r>
    </w:p>
    <w:p w14:paraId="7E952D32" w14:textId="77777777" w:rsidR="00424B0D" w:rsidRPr="00533C32" w:rsidRDefault="00424B0D" w:rsidP="00424B0D">
      <w:pPr>
        <w:pStyle w:val="PL"/>
      </w:pPr>
      <w:r w:rsidRPr="00533C32">
        <w:t xml:space="preserve">      tags:</w:t>
      </w:r>
    </w:p>
    <w:p w14:paraId="3BF3C5FC" w14:textId="77777777" w:rsidR="00424B0D" w:rsidRDefault="00424B0D" w:rsidP="00424B0D">
      <w:pPr>
        <w:pStyle w:val="PL"/>
        <w:rPr>
          <w:lang w:eastAsia="zh-CN"/>
        </w:rPr>
      </w:pPr>
      <w:r w:rsidRPr="00533C32">
        <w:t xml:space="preserve">        - Authentication UPU (Document)</w:t>
      </w:r>
    </w:p>
    <w:p w14:paraId="11FF20E7" w14:textId="77777777" w:rsidR="00424B0D" w:rsidRDefault="00424B0D" w:rsidP="00424B0D">
      <w:pPr>
        <w:pStyle w:val="PL"/>
      </w:pPr>
      <w:r>
        <w:t xml:space="preserve">      security:</w:t>
      </w:r>
    </w:p>
    <w:p w14:paraId="039DF4EB" w14:textId="77777777" w:rsidR="00424B0D" w:rsidRDefault="00424B0D" w:rsidP="00424B0D">
      <w:pPr>
        <w:pStyle w:val="PL"/>
      </w:pPr>
      <w:r>
        <w:t xml:space="preserve">        - {}</w:t>
      </w:r>
    </w:p>
    <w:p w14:paraId="5DC99B49" w14:textId="77777777" w:rsidR="00424B0D" w:rsidRDefault="00424B0D" w:rsidP="00424B0D">
      <w:pPr>
        <w:pStyle w:val="PL"/>
      </w:pPr>
      <w:r>
        <w:t xml:space="preserve">        - oAuth2ClientCredentials:</w:t>
      </w:r>
    </w:p>
    <w:p w14:paraId="1A57170A" w14:textId="77777777" w:rsidR="00424B0D" w:rsidRDefault="00424B0D" w:rsidP="00424B0D">
      <w:pPr>
        <w:pStyle w:val="PL"/>
      </w:pPr>
      <w:r>
        <w:t xml:space="preserve">          - nudr-dr</w:t>
      </w:r>
    </w:p>
    <w:p w14:paraId="1A1B941B" w14:textId="77777777" w:rsidR="00424B0D" w:rsidRDefault="00424B0D" w:rsidP="00424B0D">
      <w:pPr>
        <w:pStyle w:val="PL"/>
      </w:pPr>
      <w:r>
        <w:t xml:space="preserve">        - oAuth2ClientCredentials:</w:t>
      </w:r>
    </w:p>
    <w:p w14:paraId="2F0D8F80" w14:textId="77777777" w:rsidR="00424B0D" w:rsidRDefault="00424B0D" w:rsidP="00424B0D">
      <w:pPr>
        <w:pStyle w:val="PL"/>
      </w:pPr>
      <w:r>
        <w:t xml:space="preserve">          - nudr-dr</w:t>
      </w:r>
    </w:p>
    <w:p w14:paraId="3646E41D" w14:textId="77777777" w:rsidR="00424B0D" w:rsidRPr="00533C32" w:rsidRDefault="00424B0D" w:rsidP="00424B0D">
      <w:pPr>
        <w:pStyle w:val="PL"/>
        <w:rPr>
          <w:lang w:eastAsia="zh-CN"/>
        </w:rPr>
      </w:pPr>
      <w:r>
        <w:t xml:space="preserve">          - nudr-dr:subscription-data</w:t>
      </w:r>
    </w:p>
    <w:p w14:paraId="58A9F25E" w14:textId="77777777" w:rsidR="00424B0D" w:rsidRPr="00533C32" w:rsidRDefault="00424B0D" w:rsidP="00424B0D">
      <w:pPr>
        <w:pStyle w:val="PL"/>
      </w:pPr>
      <w:r w:rsidRPr="00533C32">
        <w:t xml:space="preserve">      parameters:</w:t>
      </w:r>
    </w:p>
    <w:p w14:paraId="0AC3E515" w14:textId="77777777" w:rsidR="00424B0D" w:rsidRPr="00533C32" w:rsidRDefault="00424B0D" w:rsidP="00424B0D">
      <w:pPr>
        <w:pStyle w:val="PL"/>
      </w:pPr>
      <w:r w:rsidRPr="00533C32">
        <w:t xml:space="preserve">        - name: ueId</w:t>
      </w:r>
    </w:p>
    <w:p w14:paraId="1837FD72" w14:textId="77777777" w:rsidR="00424B0D" w:rsidRPr="00533C32" w:rsidRDefault="00424B0D" w:rsidP="00424B0D">
      <w:pPr>
        <w:pStyle w:val="PL"/>
      </w:pPr>
      <w:r w:rsidRPr="00533C32">
        <w:t xml:space="preserve">          in: path</w:t>
      </w:r>
    </w:p>
    <w:p w14:paraId="3702B556" w14:textId="77777777" w:rsidR="00424B0D" w:rsidRPr="00533C32" w:rsidRDefault="00424B0D" w:rsidP="00424B0D">
      <w:pPr>
        <w:pStyle w:val="PL"/>
      </w:pPr>
      <w:r w:rsidRPr="00533C32">
        <w:t xml:space="preserve">          description: UE id</w:t>
      </w:r>
    </w:p>
    <w:p w14:paraId="7DF3838C" w14:textId="77777777" w:rsidR="00424B0D" w:rsidRPr="00533C32" w:rsidRDefault="00424B0D" w:rsidP="00424B0D">
      <w:pPr>
        <w:pStyle w:val="PL"/>
      </w:pPr>
      <w:r w:rsidRPr="00533C32">
        <w:t xml:space="preserve">          required: true</w:t>
      </w:r>
    </w:p>
    <w:p w14:paraId="020A93DD" w14:textId="77777777" w:rsidR="00424B0D" w:rsidRPr="00533C32" w:rsidRDefault="00424B0D" w:rsidP="00424B0D">
      <w:pPr>
        <w:pStyle w:val="PL"/>
      </w:pPr>
      <w:r w:rsidRPr="00533C32">
        <w:t xml:space="preserve">          schema:</w:t>
      </w:r>
    </w:p>
    <w:p w14:paraId="6AD73E74" w14:textId="77777777" w:rsidR="00424B0D" w:rsidRPr="00533C32" w:rsidRDefault="00424B0D" w:rsidP="00424B0D">
      <w:pPr>
        <w:pStyle w:val="PL"/>
        <w:rPr>
          <w:lang w:eastAsia="zh-CN"/>
        </w:rPr>
      </w:pPr>
      <w:r w:rsidRPr="00533C32">
        <w:t xml:space="preserve">            $ref: 'TS29571_CommonData.yaml#/components/schemas/</w:t>
      </w:r>
      <w:r>
        <w:t>Supi</w:t>
      </w:r>
      <w:r w:rsidRPr="00533C32">
        <w:t>'</w:t>
      </w:r>
    </w:p>
    <w:p w14:paraId="5E83D8AF" w14:textId="77777777" w:rsidR="00424B0D" w:rsidRPr="00533C32" w:rsidRDefault="00424B0D" w:rsidP="00424B0D">
      <w:pPr>
        <w:pStyle w:val="PL"/>
        <w:rPr>
          <w:lang w:eastAsia="zh-CN"/>
        </w:rPr>
      </w:pPr>
      <w:r w:rsidRPr="00533C32">
        <w:t xml:space="preserve">        - name: </w:t>
      </w:r>
      <w:r w:rsidRPr="00533C32">
        <w:rPr>
          <w:lang w:eastAsia="zh-CN"/>
        </w:rPr>
        <w:t>supported-features</w:t>
      </w:r>
    </w:p>
    <w:p w14:paraId="031C9BC0" w14:textId="77777777" w:rsidR="00424B0D" w:rsidRPr="00533C32" w:rsidRDefault="00424B0D" w:rsidP="00424B0D">
      <w:pPr>
        <w:pStyle w:val="PL"/>
      </w:pPr>
      <w:r w:rsidRPr="00533C32">
        <w:t xml:space="preserve">          in: query</w:t>
      </w:r>
    </w:p>
    <w:p w14:paraId="7B8FD6FC" w14:textId="77777777" w:rsidR="00424B0D" w:rsidRPr="00533C32" w:rsidRDefault="00424B0D" w:rsidP="00424B0D">
      <w:pPr>
        <w:pStyle w:val="PL"/>
      </w:pPr>
      <w:r w:rsidRPr="00533C32">
        <w:t xml:space="preserve">          description: Supported Features</w:t>
      </w:r>
    </w:p>
    <w:p w14:paraId="58377144" w14:textId="77777777" w:rsidR="00424B0D" w:rsidRPr="00533C32" w:rsidRDefault="00424B0D" w:rsidP="00424B0D">
      <w:pPr>
        <w:pStyle w:val="PL"/>
      </w:pPr>
      <w:r w:rsidRPr="00533C32">
        <w:t xml:space="preserve">          schema:</w:t>
      </w:r>
    </w:p>
    <w:p w14:paraId="620127E0" w14:textId="77777777" w:rsidR="00424B0D" w:rsidRPr="00533C32" w:rsidRDefault="00424B0D" w:rsidP="00424B0D">
      <w:pPr>
        <w:pStyle w:val="PL"/>
        <w:rPr>
          <w:lang w:eastAsia="zh-CN"/>
        </w:rPr>
      </w:pPr>
      <w:r w:rsidRPr="00533C32">
        <w:t xml:space="preserve">             $ref: 'TS29571_CommonData.yaml#/components/schemas/SupportedFeatures'</w:t>
      </w:r>
    </w:p>
    <w:p w14:paraId="6163A4F9" w14:textId="77777777" w:rsidR="00424B0D" w:rsidRPr="00533C32" w:rsidRDefault="00424B0D" w:rsidP="00424B0D">
      <w:pPr>
        <w:pStyle w:val="PL"/>
      </w:pPr>
      <w:r w:rsidRPr="00533C32">
        <w:t xml:space="preserve">      requestBody:</w:t>
      </w:r>
    </w:p>
    <w:p w14:paraId="46BCD42D" w14:textId="77777777" w:rsidR="00424B0D" w:rsidRPr="00533C32" w:rsidRDefault="00424B0D" w:rsidP="00424B0D">
      <w:pPr>
        <w:pStyle w:val="PL"/>
      </w:pPr>
      <w:r w:rsidRPr="00533C32">
        <w:t xml:space="preserve">        content:</w:t>
      </w:r>
    </w:p>
    <w:p w14:paraId="55249584" w14:textId="77777777" w:rsidR="00424B0D" w:rsidRPr="00533C32" w:rsidRDefault="00424B0D" w:rsidP="00424B0D">
      <w:pPr>
        <w:pStyle w:val="PL"/>
      </w:pPr>
      <w:r w:rsidRPr="00533C32">
        <w:t xml:space="preserve">          application/json:</w:t>
      </w:r>
    </w:p>
    <w:p w14:paraId="7788DA9E" w14:textId="77777777" w:rsidR="00424B0D" w:rsidRPr="00533C32" w:rsidRDefault="00424B0D" w:rsidP="00424B0D">
      <w:pPr>
        <w:pStyle w:val="PL"/>
      </w:pPr>
      <w:r w:rsidRPr="00533C32">
        <w:t xml:space="preserve">            schema:</w:t>
      </w:r>
    </w:p>
    <w:p w14:paraId="5837CE4B" w14:textId="77777777" w:rsidR="00424B0D" w:rsidRPr="00533C32" w:rsidRDefault="00424B0D" w:rsidP="00424B0D">
      <w:pPr>
        <w:pStyle w:val="PL"/>
        <w:outlineLvl w:val="0"/>
      </w:pPr>
      <w:r w:rsidRPr="00533C32">
        <w:t xml:space="preserve">              $ref: '#/components/schemas/Upu</w:t>
      </w:r>
      <w:r w:rsidRPr="00533C32">
        <w:rPr>
          <w:rFonts w:eastAsia="宋体"/>
          <w:lang w:eastAsia="zh-CN"/>
        </w:rPr>
        <w:t>Data</w:t>
      </w:r>
      <w:r w:rsidRPr="00533C32">
        <w:t>'</w:t>
      </w:r>
    </w:p>
    <w:p w14:paraId="6FF1E67D" w14:textId="77777777" w:rsidR="00424B0D" w:rsidRPr="00533C32" w:rsidRDefault="00424B0D" w:rsidP="00424B0D">
      <w:pPr>
        <w:pStyle w:val="PL"/>
      </w:pPr>
      <w:r>
        <w:t xml:space="preserve">        </w:t>
      </w:r>
      <w:r w:rsidRPr="003722F2">
        <w:t>required: true</w:t>
      </w:r>
    </w:p>
    <w:p w14:paraId="2E24420C" w14:textId="77777777" w:rsidR="00424B0D" w:rsidRPr="00533C32" w:rsidRDefault="00424B0D" w:rsidP="00424B0D">
      <w:pPr>
        <w:pStyle w:val="PL"/>
      </w:pPr>
      <w:r w:rsidRPr="00533C32">
        <w:t xml:space="preserve">      responses:</w:t>
      </w:r>
    </w:p>
    <w:p w14:paraId="40068AEB" w14:textId="77777777" w:rsidR="00424B0D" w:rsidRPr="00533C32" w:rsidRDefault="00424B0D" w:rsidP="00424B0D">
      <w:pPr>
        <w:pStyle w:val="PL"/>
      </w:pPr>
      <w:r w:rsidRPr="00533C32">
        <w:t xml:space="preserve">        '204':</w:t>
      </w:r>
    </w:p>
    <w:p w14:paraId="560C3AED" w14:textId="77777777" w:rsidR="00424B0D" w:rsidRPr="00533C32" w:rsidRDefault="00424B0D" w:rsidP="00424B0D">
      <w:pPr>
        <w:pStyle w:val="PL"/>
      </w:pPr>
      <w:r w:rsidRPr="00533C32">
        <w:t xml:space="preserve">          description: Expected response to a valid request</w:t>
      </w:r>
    </w:p>
    <w:p w14:paraId="3A8D54D8" w14:textId="77777777" w:rsidR="00B57B4E" w:rsidRPr="00B06F7A" w:rsidRDefault="00B57B4E" w:rsidP="00B57B4E">
      <w:pPr>
        <w:pStyle w:val="PL"/>
        <w:rPr>
          <w:lang w:val="en-US"/>
        </w:rPr>
      </w:pPr>
      <w:r w:rsidRPr="00B06F7A">
        <w:rPr>
          <w:lang w:val="en-US"/>
        </w:rPr>
        <w:t xml:space="preserve">        '400':</w:t>
      </w:r>
    </w:p>
    <w:p w14:paraId="5AFCC825" w14:textId="77777777" w:rsidR="00B57B4E" w:rsidRPr="00B06F7A" w:rsidRDefault="00B57B4E" w:rsidP="00B57B4E">
      <w:pPr>
        <w:pStyle w:val="PL"/>
      </w:pPr>
      <w:r w:rsidRPr="00B06F7A">
        <w:rPr>
          <w:lang w:val="en-US"/>
        </w:rPr>
        <w:t xml:space="preserve">          </w:t>
      </w:r>
      <w:r w:rsidRPr="00B06F7A">
        <w:t>$ref: 'TS29571_CommonData.yaml#/components/responses/400'</w:t>
      </w:r>
    </w:p>
    <w:p w14:paraId="2E971FF0" w14:textId="77777777" w:rsidR="00B57B4E" w:rsidRPr="00B06F7A" w:rsidRDefault="00B57B4E" w:rsidP="00B57B4E">
      <w:pPr>
        <w:pStyle w:val="PL"/>
        <w:rPr>
          <w:lang w:val="en-US"/>
        </w:rPr>
      </w:pPr>
      <w:r w:rsidRPr="00B06F7A">
        <w:rPr>
          <w:lang w:val="en-US"/>
        </w:rPr>
        <w:t xml:space="preserve">        '</w:t>
      </w:r>
      <w:r>
        <w:rPr>
          <w:lang w:val="en-US"/>
        </w:rPr>
        <w:t>401</w:t>
      </w:r>
      <w:r w:rsidRPr="00B06F7A">
        <w:rPr>
          <w:lang w:val="en-US"/>
        </w:rPr>
        <w:t>':</w:t>
      </w:r>
    </w:p>
    <w:p w14:paraId="76B1149F" w14:textId="77777777" w:rsidR="00B57B4E" w:rsidRPr="00B06F7A" w:rsidRDefault="00B57B4E" w:rsidP="00B57B4E">
      <w:pPr>
        <w:pStyle w:val="PL"/>
      </w:pPr>
      <w:r w:rsidRPr="00B06F7A">
        <w:rPr>
          <w:lang w:val="en-US"/>
        </w:rPr>
        <w:t xml:space="preserve">          $ref: 'TS29571_CommonData.yaml#/components/responses/</w:t>
      </w:r>
      <w:r>
        <w:rPr>
          <w:lang w:val="en-US"/>
        </w:rPr>
        <w:t>401</w:t>
      </w:r>
      <w:r w:rsidRPr="00B06F7A">
        <w:rPr>
          <w:lang w:val="en-US"/>
        </w:rPr>
        <w:t>'</w:t>
      </w:r>
    </w:p>
    <w:p w14:paraId="0271212F" w14:textId="77777777" w:rsidR="00B57B4E" w:rsidRPr="00B06F7A" w:rsidRDefault="00B57B4E" w:rsidP="00B57B4E">
      <w:pPr>
        <w:pStyle w:val="PL"/>
        <w:rPr>
          <w:lang w:val="en-US"/>
        </w:rPr>
      </w:pPr>
      <w:r w:rsidRPr="00B06F7A">
        <w:rPr>
          <w:lang w:val="en-US"/>
        </w:rPr>
        <w:t xml:space="preserve">        '403':</w:t>
      </w:r>
    </w:p>
    <w:p w14:paraId="4912C0A5" w14:textId="77777777" w:rsidR="00B57B4E" w:rsidRPr="00B06F7A" w:rsidRDefault="00B57B4E" w:rsidP="00B57B4E">
      <w:pPr>
        <w:pStyle w:val="PL"/>
      </w:pPr>
      <w:r w:rsidRPr="00B06F7A">
        <w:rPr>
          <w:lang w:val="en-US"/>
        </w:rPr>
        <w:t xml:space="preserve">          $ref: 'TS29571_CommonData.yaml#/components/responses/403'</w:t>
      </w:r>
    </w:p>
    <w:p w14:paraId="6F75591A" w14:textId="77777777" w:rsidR="00B57B4E" w:rsidRPr="00B06F7A" w:rsidRDefault="00B57B4E" w:rsidP="00B57B4E">
      <w:pPr>
        <w:pStyle w:val="PL"/>
        <w:rPr>
          <w:lang w:val="en-US"/>
        </w:rPr>
      </w:pPr>
      <w:r w:rsidRPr="00B06F7A">
        <w:rPr>
          <w:lang w:val="en-US"/>
        </w:rPr>
        <w:t xml:space="preserve">        '404':</w:t>
      </w:r>
    </w:p>
    <w:p w14:paraId="03E81F27" w14:textId="77777777" w:rsidR="00B57B4E" w:rsidRPr="00B06F7A" w:rsidRDefault="00B57B4E" w:rsidP="00B57B4E">
      <w:pPr>
        <w:pStyle w:val="PL"/>
        <w:rPr>
          <w:lang w:val="en-US"/>
        </w:rPr>
      </w:pPr>
      <w:r w:rsidRPr="00B06F7A">
        <w:rPr>
          <w:lang w:val="en-US"/>
        </w:rPr>
        <w:t xml:space="preserve">          $ref: 'TS29571_CommonData.yaml#/components/responses/404'</w:t>
      </w:r>
    </w:p>
    <w:p w14:paraId="7AFFD370" w14:textId="77777777" w:rsidR="00B57B4E" w:rsidRPr="00B06F7A" w:rsidRDefault="00B57B4E" w:rsidP="00B57B4E">
      <w:pPr>
        <w:pStyle w:val="PL"/>
        <w:rPr>
          <w:lang w:val="en-US"/>
        </w:rPr>
      </w:pPr>
      <w:r w:rsidRPr="00B06F7A">
        <w:rPr>
          <w:lang w:val="en-US"/>
        </w:rPr>
        <w:t xml:space="preserve">        '</w:t>
      </w:r>
      <w:r>
        <w:rPr>
          <w:lang w:val="en-US"/>
        </w:rPr>
        <w:t>411</w:t>
      </w:r>
      <w:r w:rsidRPr="00B06F7A">
        <w:rPr>
          <w:lang w:val="en-US"/>
        </w:rPr>
        <w:t>':</w:t>
      </w:r>
    </w:p>
    <w:p w14:paraId="435F5956" w14:textId="77777777" w:rsidR="00B57B4E" w:rsidRPr="00B06F7A" w:rsidRDefault="00B57B4E" w:rsidP="00B57B4E">
      <w:pPr>
        <w:pStyle w:val="PL"/>
      </w:pPr>
      <w:r w:rsidRPr="00B06F7A">
        <w:rPr>
          <w:lang w:val="en-US"/>
        </w:rPr>
        <w:t xml:space="preserve">          $ref: 'TS29571_CommonData.yaml#/components/responses/</w:t>
      </w:r>
      <w:r>
        <w:rPr>
          <w:lang w:val="en-US"/>
        </w:rPr>
        <w:t>411</w:t>
      </w:r>
      <w:r w:rsidRPr="00B06F7A">
        <w:rPr>
          <w:lang w:val="en-US"/>
        </w:rPr>
        <w:t>'</w:t>
      </w:r>
    </w:p>
    <w:p w14:paraId="3BF31694" w14:textId="77777777" w:rsidR="00B57B4E" w:rsidRPr="00B06F7A" w:rsidRDefault="00B57B4E" w:rsidP="00B57B4E">
      <w:pPr>
        <w:pStyle w:val="PL"/>
        <w:rPr>
          <w:lang w:val="en-US"/>
        </w:rPr>
      </w:pPr>
      <w:r w:rsidRPr="00B06F7A">
        <w:rPr>
          <w:lang w:val="en-US"/>
        </w:rPr>
        <w:t xml:space="preserve">        '</w:t>
      </w:r>
      <w:r>
        <w:rPr>
          <w:lang w:val="en-US"/>
        </w:rPr>
        <w:t>413</w:t>
      </w:r>
      <w:r w:rsidRPr="00B06F7A">
        <w:rPr>
          <w:lang w:val="en-US"/>
        </w:rPr>
        <w:t>':</w:t>
      </w:r>
    </w:p>
    <w:p w14:paraId="77B5F98A" w14:textId="77777777" w:rsidR="00B57B4E" w:rsidRPr="00B06F7A" w:rsidRDefault="00B57B4E" w:rsidP="00B57B4E">
      <w:pPr>
        <w:pStyle w:val="PL"/>
      </w:pPr>
      <w:r w:rsidRPr="00B06F7A">
        <w:rPr>
          <w:lang w:val="en-US"/>
        </w:rPr>
        <w:t xml:space="preserve">          $ref: 'TS29571_CommonData.yaml#/components/responses/</w:t>
      </w:r>
      <w:r>
        <w:rPr>
          <w:lang w:val="en-US"/>
        </w:rPr>
        <w:t>413</w:t>
      </w:r>
      <w:r w:rsidRPr="00B06F7A">
        <w:rPr>
          <w:lang w:val="en-US"/>
        </w:rPr>
        <w:t>'</w:t>
      </w:r>
    </w:p>
    <w:p w14:paraId="1B3311CE" w14:textId="77777777" w:rsidR="00B57B4E" w:rsidRPr="00B06F7A" w:rsidRDefault="00B57B4E" w:rsidP="00B57B4E">
      <w:pPr>
        <w:pStyle w:val="PL"/>
        <w:rPr>
          <w:lang w:val="en-US"/>
        </w:rPr>
      </w:pPr>
      <w:r w:rsidRPr="00B06F7A">
        <w:rPr>
          <w:lang w:val="en-US"/>
        </w:rPr>
        <w:t xml:space="preserve">        '</w:t>
      </w:r>
      <w:r>
        <w:rPr>
          <w:lang w:val="en-US"/>
        </w:rPr>
        <w:t>415</w:t>
      </w:r>
      <w:r w:rsidRPr="00B06F7A">
        <w:rPr>
          <w:lang w:val="en-US"/>
        </w:rPr>
        <w:t>':</w:t>
      </w:r>
    </w:p>
    <w:p w14:paraId="113ECA41" w14:textId="77777777" w:rsidR="00B57B4E" w:rsidRPr="00B06F7A" w:rsidRDefault="00B57B4E" w:rsidP="00B57B4E">
      <w:pPr>
        <w:pStyle w:val="PL"/>
      </w:pPr>
      <w:r w:rsidRPr="00B06F7A">
        <w:rPr>
          <w:lang w:val="en-US"/>
        </w:rPr>
        <w:t xml:space="preserve">          $ref: 'TS29571_CommonData.yaml#/components/responses/</w:t>
      </w:r>
      <w:r>
        <w:rPr>
          <w:lang w:val="en-US"/>
        </w:rPr>
        <w:t>415</w:t>
      </w:r>
      <w:r w:rsidRPr="00B06F7A">
        <w:rPr>
          <w:lang w:val="en-US"/>
        </w:rPr>
        <w:t>'</w:t>
      </w:r>
    </w:p>
    <w:p w14:paraId="30E1DEDB" w14:textId="77777777" w:rsidR="00B57B4E" w:rsidRPr="00B06F7A" w:rsidRDefault="00B57B4E" w:rsidP="00B57B4E">
      <w:pPr>
        <w:pStyle w:val="PL"/>
        <w:rPr>
          <w:lang w:val="en-US"/>
        </w:rPr>
      </w:pPr>
      <w:r w:rsidRPr="00B06F7A">
        <w:rPr>
          <w:lang w:val="en-US"/>
        </w:rPr>
        <w:t xml:space="preserve">        '</w:t>
      </w:r>
      <w:r>
        <w:rPr>
          <w:lang w:val="en-US"/>
        </w:rPr>
        <w:t>429</w:t>
      </w:r>
      <w:r w:rsidRPr="00B06F7A">
        <w:rPr>
          <w:lang w:val="en-US"/>
        </w:rPr>
        <w:t>':</w:t>
      </w:r>
    </w:p>
    <w:p w14:paraId="642F36B9" w14:textId="77777777" w:rsidR="00B57B4E" w:rsidRPr="00B06F7A" w:rsidRDefault="00B57B4E" w:rsidP="00B57B4E">
      <w:pPr>
        <w:pStyle w:val="PL"/>
      </w:pPr>
      <w:r w:rsidRPr="00B06F7A">
        <w:rPr>
          <w:lang w:val="en-US"/>
        </w:rPr>
        <w:t xml:space="preserve">          $ref: 'TS29571_CommonData.yaml#/components/responses/</w:t>
      </w:r>
      <w:r>
        <w:rPr>
          <w:lang w:val="en-US"/>
        </w:rPr>
        <w:t>429</w:t>
      </w:r>
      <w:r w:rsidRPr="00B06F7A">
        <w:rPr>
          <w:lang w:val="en-US"/>
        </w:rPr>
        <w:t>'</w:t>
      </w:r>
    </w:p>
    <w:p w14:paraId="025335C5" w14:textId="77777777" w:rsidR="00B57B4E" w:rsidRPr="00B06F7A" w:rsidRDefault="00B57B4E" w:rsidP="00B57B4E">
      <w:pPr>
        <w:pStyle w:val="PL"/>
        <w:rPr>
          <w:lang w:val="en-US"/>
        </w:rPr>
      </w:pPr>
      <w:r w:rsidRPr="00B06F7A">
        <w:rPr>
          <w:lang w:val="en-US"/>
        </w:rPr>
        <w:t xml:space="preserve">        '500':</w:t>
      </w:r>
    </w:p>
    <w:p w14:paraId="4D4282E2" w14:textId="77777777" w:rsidR="00B57B4E" w:rsidRPr="00B06F7A" w:rsidRDefault="00B57B4E" w:rsidP="00B57B4E">
      <w:pPr>
        <w:pStyle w:val="PL"/>
      </w:pPr>
      <w:r w:rsidRPr="00B06F7A">
        <w:rPr>
          <w:lang w:val="en-US"/>
        </w:rPr>
        <w:t xml:space="preserve">          </w:t>
      </w:r>
      <w:r w:rsidRPr="00B06F7A">
        <w:t>$ref: 'TS29571_CommonData.yaml#/components/responses/500'</w:t>
      </w:r>
    </w:p>
    <w:p w14:paraId="0BA3FA6A" w14:textId="77777777" w:rsidR="00B57B4E" w:rsidRPr="00B06F7A" w:rsidRDefault="00B57B4E" w:rsidP="00B57B4E">
      <w:pPr>
        <w:pStyle w:val="PL"/>
        <w:rPr>
          <w:lang w:val="en-US"/>
        </w:rPr>
      </w:pPr>
      <w:r w:rsidRPr="00B06F7A">
        <w:rPr>
          <w:lang w:val="en-US"/>
        </w:rPr>
        <w:t xml:space="preserve">        '</w:t>
      </w:r>
      <w:r>
        <w:rPr>
          <w:lang w:val="en-US"/>
        </w:rPr>
        <w:t>502</w:t>
      </w:r>
      <w:r w:rsidRPr="00B06F7A">
        <w:rPr>
          <w:lang w:val="en-US"/>
        </w:rPr>
        <w:t>':</w:t>
      </w:r>
    </w:p>
    <w:p w14:paraId="2CCA649D" w14:textId="77777777" w:rsidR="00B57B4E" w:rsidRPr="00B06F7A" w:rsidRDefault="00B57B4E" w:rsidP="00B57B4E">
      <w:pPr>
        <w:pStyle w:val="PL"/>
      </w:pPr>
      <w:r w:rsidRPr="00B06F7A">
        <w:rPr>
          <w:lang w:val="en-US"/>
        </w:rPr>
        <w:t xml:space="preserve">          $ref: 'TS29571_CommonData.yaml#/components/responses/</w:t>
      </w:r>
      <w:r>
        <w:rPr>
          <w:lang w:val="en-US"/>
        </w:rPr>
        <w:t>502</w:t>
      </w:r>
      <w:r w:rsidRPr="00B06F7A">
        <w:rPr>
          <w:lang w:val="en-US"/>
        </w:rPr>
        <w:t>'</w:t>
      </w:r>
    </w:p>
    <w:p w14:paraId="6B82A609" w14:textId="77777777" w:rsidR="00B57B4E" w:rsidRPr="00B06F7A" w:rsidRDefault="00B57B4E" w:rsidP="00B57B4E">
      <w:pPr>
        <w:pStyle w:val="PL"/>
        <w:rPr>
          <w:lang w:val="en-US"/>
        </w:rPr>
      </w:pPr>
      <w:r w:rsidRPr="00B06F7A">
        <w:rPr>
          <w:lang w:val="en-US"/>
        </w:rPr>
        <w:t xml:space="preserve">        '503':</w:t>
      </w:r>
    </w:p>
    <w:p w14:paraId="0E28A0A8" w14:textId="77777777" w:rsidR="00B57B4E" w:rsidRPr="00B06F7A" w:rsidRDefault="00B57B4E" w:rsidP="00B57B4E">
      <w:pPr>
        <w:pStyle w:val="PL"/>
        <w:rPr>
          <w:lang w:val="en-US"/>
        </w:rPr>
      </w:pPr>
      <w:r w:rsidRPr="00B06F7A">
        <w:t xml:space="preserve">          $ref: 'TS29571_CommonData.yaml#/components/responses/503'</w:t>
      </w:r>
    </w:p>
    <w:p w14:paraId="2E3D82F8" w14:textId="77777777" w:rsidR="00424B0D" w:rsidRDefault="00424B0D" w:rsidP="00424B0D">
      <w:pPr>
        <w:pStyle w:val="PL"/>
        <w:rPr>
          <w:lang w:eastAsia="zh-CN"/>
        </w:rPr>
      </w:pPr>
      <w:r w:rsidRPr="00533C32">
        <w:t xml:space="preserve">        default:</w:t>
      </w:r>
    </w:p>
    <w:p w14:paraId="08D63B04"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DA2B08B" w14:textId="77777777" w:rsidR="00424B0D" w:rsidRPr="00533C32" w:rsidRDefault="00424B0D" w:rsidP="00424B0D">
      <w:pPr>
        <w:pStyle w:val="PL"/>
        <w:rPr>
          <w:lang w:eastAsia="zh-CN"/>
        </w:rPr>
      </w:pPr>
    </w:p>
    <w:p w14:paraId="055B7ECB" w14:textId="77777777" w:rsidR="00424B0D" w:rsidRPr="00533C32" w:rsidRDefault="00424B0D" w:rsidP="00424B0D">
      <w:pPr>
        <w:pStyle w:val="PL"/>
      </w:pPr>
      <w:r w:rsidRPr="00533C32">
        <w:t xml:space="preserve">    get:</w:t>
      </w:r>
    </w:p>
    <w:p w14:paraId="221BF15D" w14:textId="77777777" w:rsidR="00424B0D" w:rsidRPr="00533C32" w:rsidRDefault="00424B0D" w:rsidP="00424B0D">
      <w:pPr>
        <w:pStyle w:val="PL"/>
      </w:pPr>
      <w:r w:rsidRPr="00533C32">
        <w:t xml:space="preserve">      summary: Retrieves the UPU acknowledgement information of a UE</w:t>
      </w:r>
    </w:p>
    <w:p w14:paraId="2507386E" w14:textId="77777777" w:rsidR="00424B0D" w:rsidRPr="00533C32" w:rsidRDefault="00424B0D" w:rsidP="00424B0D">
      <w:pPr>
        <w:pStyle w:val="PL"/>
      </w:pPr>
      <w:r w:rsidRPr="00533C32">
        <w:t xml:space="preserve">      operationId: QueryAuthUPU</w:t>
      </w:r>
    </w:p>
    <w:p w14:paraId="210C9DEB" w14:textId="77777777" w:rsidR="00424B0D" w:rsidRPr="00533C32" w:rsidRDefault="00424B0D" w:rsidP="00424B0D">
      <w:pPr>
        <w:pStyle w:val="PL"/>
      </w:pPr>
      <w:r w:rsidRPr="00533C32">
        <w:t xml:space="preserve">      tags:</w:t>
      </w:r>
    </w:p>
    <w:p w14:paraId="7C12FE8F" w14:textId="77777777" w:rsidR="00424B0D" w:rsidRDefault="00424B0D" w:rsidP="00424B0D">
      <w:pPr>
        <w:pStyle w:val="PL"/>
        <w:rPr>
          <w:lang w:eastAsia="zh-CN"/>
        </w:rPr>
      </w:pPr>
      <w:r w:rsidRPr="00533C32">
        <w:t xml:space="preserve">        - Authentication UPU (Document)</w:t>
      </w:r>
    </w:p>
    <w:p w14:paraId="7FBCAB02" w14:textId="77777777" w:rsidR="00424B0D" w:rsidRDefault="00424B0D" w:rsidP="00424B0D">
      <w:pPr>
        <w:pStyle w:val="PL"/>
      </w:pPr>
      <w:r>
        <w:t xml:space="preserve">      security:</w:t>
      </w:r>
    </w:p>
    <w:p w14:paraId="03F95DB2" w14:textId="77777777" w:rsidR="00424B0D" w:rsidRDefault="00424B0D" w:rsidP="00424B0D">
      <w:pPr>
        <w:pStyle w:val="PL"/>
      </w:pPr>
      <w:r>
        <w:t xml:space="preserve">        - {}</w:t>
      </w:r>
    </w:p>
    <w:p w14:paraId="108C33C8" w14:textId="77777777" w:rsidR="00424B0D" w:rsidRDefault="00424B0D" w:rsidP="00424B0D">
      <w:pPr>
        <w:pStyle w:val="PL"/>
      </w:pPr>
      <w:r>
        <w:t xml:space="preserve">        - oAuth2ClientCredentials:</w:t>
      </w:r>
    </w:p>
    <w:p w14:paraId="6DAB4962" w14:textId="77777777" w:rsidR="00424B0D" w:rsidRDefault="00424B0D" w:rsidP="00424B0D">
      <w:pPr>
        <w:pStyle w:val="PL"/>
      </w:pPr>
      <w:r>
        <w:t xml:space="preserve">          - nudr-dr</w:t>
      </w:r>
    </w:p>
    <w:p w14:paraId="5F2B2A9D" w14:textId="77777777" w:rsidR="00424B0D" w:rsidRDefault="00424B0D" w:rsidP="00424B0D">
      <w:pPr>
        <w:pStyle w:val="PL"/>
      </w:pPr>
      <w:r>
        <w:t xml:space="preserve">        - oAuth2ClientCredentials:</w:t>
      </w:r>
    </w:p>
    <w:p w14:paraId="160EA62D" w14:textId="77777777" w:rsidR="00424B0D" w:rsidRDefault="00424B0D" w:rsidP="00424B0D">
      <w:pPr>
        <w:pStyle w:val="PL"/>
      </w:pPr>
      <w:r>
        <w:t xml:space="preserve">          - nudr-dr</w:t>
      </w:r>
    </w:p>
    <w:p w14:paraId="4B09B75B" w14:textId="77777777" w:rsidR="00424B0D" w:rsidRPr="00533C32" w:rsidRDefault="00424B0D" w:rsidP="00424B0D">
      <w:pPr>
        <w:pStyle w:val="PL"/>
        <w:rPr>
          <w:lang w:eastAsia="zh-CN"/>
        </w:rPr>
      </w:pPr>
      <w:r>
        <w:t xml:space="preserve">          - nudr-dr:subscription-data</w:t>
      </w:r>
    </w:p>
    <w:p w14:paraId="4ECC01F0" w14:textId="77777777" w:rsidR="00424B0D" w:rsidRPr="00533C32" w:rsidRDefault="00424B0D" w:rsidP="00424B0D">
      <w:pPr>
        <w:pStyle w:val="PL"/>
      </w:pPr>
      <w:r w:rsidRPr="00533C32">
        <w:t xml:space="preserve">      parameters:</w:t>
      </w:r>
    </w:p>
    <w:p w14:paraId="037332E7" w14:textId="77777777" w:rsidR="00424B0D" w:rsidRPr="00533C32" w:rsidRDefault="00424B0D" w:rsidP="00424B0D">
      <w:pPr>
        <w:pStyle w:val="PL"/>
      </w:pPr>
      <w:r w:rsidRPr="00533C32">
        <w:t xml:space="preserve">        - name: ueId</w:t>
      </w:r>
    </w:p>
    <w:p w14:paraId="75746BCE" w14:textId="77777777" w:rsidR="00424B0D" w:rsidRPr="00533C32" w:rsidRDefault="00424B0D" w:rsidP="00424B0D">
      <w:pPr>
        <w:pStyle w:val="PL"/>
      </w:pPr>
      <w:r w:rsidRPr="00533C32">
        <w:t xml:space="preserve">          in: path</w:t>
      </w:r>
    </w:p>
    <w:p w14:paraId="0E58BE44" w14:textId="77777777" w:rsidR="00424B0D" w:rsidRPr="00533C32" w:rsidRDefault="00424B0D" w:rsidP="00424B0D">
      <w:pPr>
        <w:pStyle w:val="PL"/>
      </w:pPr>
      <w:r w:rsidRPr="00533C32">
        <w:t xml:space="preserve">          description: UE id</w:t>
      </w:r>
    </w:p>
    <w:p w14:paraId="7D87F710" w14:textId="77777777" w:rsidR="00424B0D" w:rsidRPr="00533C32" w:rsidRDefault="00424B0D" w:rsidP="00424B0D">
      <w:pPr>
        <w:pStyle w:val="PL"/>
      </w:pPr>
      <w:r w:rsidRPr="00533C32">
        <w:t xml:space="preserve">          required: true</w:t>
      </w:r>
    </w:p>
    <w:p w14:paraId="641E2223" w14:textId="77777777" w:rsidR="00424B0D" w:rsidRPr="00533C32" w:rsidRDefault="00424B0D" w:rsidP="00424B0D">
      <w:pPr>
        <w:pStyle w:val="PL"/>
      </w:pPr>
      <w:r w:rsidRPr="00533C32">
        <w:t xml:space="preserve">          schema:</w:t>
      </w:r>
    </w:p>
    <w:p w14:paraId="73108655" w14:textId="77777777" w:rsidR="00424B0D" w:rsidRPr="00533C32" w:rsidRDefault="00424B0D" w:rsidP="00424B0D">
      <w:pPr>
        <w:pStyle w:val="PL"/>
        <w:rPr>
          <w:lang w:eastAsia="zh-CN"/>
        </w:rPr>
      </w:pPr>
      <w:r w:rsidRPr="00533C32">
        <w:t xml:space="preserve">            $ref: 'TS29571_CommonData.yaml#/components/schemas/</w:t>
      </w:r>
      <w:r>
        <w:t>Supi</w:t>
      </w:r>
      <w:r w:rsidRPr="00533C32">
        <w:t>'</w:t>
      </w:r>
    </w:p>
    <w:p w14:paraId="5BFE611D" w14:textId="77777777" w:rsidR="00424B0D" w:rsidRPr="00533C32" w:rsidRDefault="00424B0D" w:rsidP="00424B0D">
      <w:pPr>
        <w:pStyle w:val="PL"/>
      </w:pPr>
      <w:r w:rsidRPr="00533C32">
        <w:t xml:space="preserve">        - name: supported</w:t>
      </w:r>
      <w:r>
        <w:t>-f</w:t>
      </w:r>
      <w:r w:rsidRPr="00533C32">
        <w:t>eatures</w:t>
      </w:r>
    </w:p>
    <w:p w14:paraId="48E087A7" w14:textId="77777777" w:rsidR="00424B0D" w:rsidRPr="00533C32" w:rsidRDefault="00424B0D" w:rsidP="00424B0D">
      <w:pPr>
        <w:pStyle w:val="PL"/>
      </w:pPr>
      <w:r w:rsidRPr="00533C32">
        <w:t xml:space="preserve">          in: query</w:t>
      </w:r>
    </w:p>
    <w:p w14:paraId="68C0DDA5" w14:textId="77777777" w:rsidR="00424B0D" w:rsidRPr="00533C32" w:rsidRDefault="00424B0D" w:rsidP="00424B0D">
      <w:pPr>
        <w:pStyle w:val="PL"/>
      </w:pPr>
      <w:r w:rsidRPr="00533C32">
        <w:t xml:space="preserve">          description: Supported Features</w:t>
      </w:r>
    </w:p>
    <w:p w14:paraId="4A03E3D3" w14:textId="77777777" w:rsidR="00424B0D" w:rsidRPr="00533C32" w:rsidRDefault="00424B0D" w:rsidP="00424B0D">
      <w:pPr>
        <w:pStyle w:val="PL"/>
      </w:pPr>
      <w:r w:rsidRPr="00533C32">
        <w:t xml:space="preserve">          schema:</w:t>
      </w:r>
    </w:p>
    <w:p w14:paraId="1247EA2D" w14:textId="77777777" w:rsidR="00424B0D" w:rsidRPr="00533C32" w:rsidRDefault="00424B0D" w:rsidP="00424B0D">
      <w:pPr>
        <w:pStyle w:val="PL"/>
        <w:rPr>
          <w:lang w:eastAsia="zh-CN"/>
        </w:rPr>
      </w:pPr>
      <w:r w:rsidRPr="00533C32">
        <w:t xml:space="preserve">             $ref: 'TS29571_CommonData.yaml#/components/schemas/SupportedFeatures'</w:t>
      </w:r>
    </w:p>
    <w:p w14:paraId="6BEF6FA0" w14:textId="77777777" w:rsidR="00424B0D" w:rsidRPr="00533C32" w:rsidRDefault="00424B0D" w:rsidP="00424B0D">
      <w:pPr>
        <w:pStyle w:val="PL"/>
      </w:pPr>
      <w:r w:rsidRPr="00533C32">
        <w:t xml:space="preserve">      responses:</w:t>
      </w:r>
    </w:p>
    <w:p w14:paraId="5B9A3E91" w14:textId="77777777" w:rsidR="00424B0D" w:rsidRPr="00533C32" w:rsidRDefault="00424B0D" w:rsidP="00424B0D">
      <w:pPr>
        <w:pStyle w:val="PL"/>
      </w:pPr>
      <w:r w:rsidRPr="00533C32">
        <w:t xml:space="preserve">        '200':</w:t>
      </w:r>
    </w:p>
    <w:p w14:paraId="475F1AD0" w14:textId="77777777" w:rsidR="00424B0D" w:rsidRPr="00533C32" w:rsidRDefault="00424B0D" w:rsidP="00424B0D">
      <w:pPr>
        <w:pStyle w:val="PL"/>
      </w:pPr>
      <w:r w:rsidRPr="00533C32">
        <w:t xml:space="preserve">          description: Expected response to a valid request</w:t>
      </w:r>
    </w:p>
    <w:p w14:paraId="26948B1C" w14:textId="77777777" w:rsidR="00424B0D" w:rsidRPr="00533C32" w:rsidRDefault="00424B0D" w:rsidP="00424B0D">
      <w:pPr>
        <w:pStyle w:val="PL"/>
      </w:pPr>
      <w:r w:rsidRPr="00533C32">
        <w:t xml:space="preserve">          content:</w:t>
      </w:r>
    </w:p>
    <w:p w14:paraId="2BA97A14" w14:textId="77777777" w:rsidR="00424B0D" w:rsidRPr="00533C32" w:rsidRDefault="00424B0D" w:rsidP="00424B0D">
      <w:pPr>
        <w:pStyle w:val="PL"/>
      </w:pPr>
      <w:r w:rsidRPr="00533C32">
        <w:t xml:space="preserve">            application/json:</w:t>
      </w:r>
    </w:p>
    <w:p w14:paraId="1FBD20FE" w14:textId="77777777" w:rsidR="00424B0D" w:rsidRPr="00533C32" w:rsidRDefault="00424B0D" w:rsidP="00424B0D">
      <w:pPr>
        <w:pStyle w:val="PL"/>
      </w:pPr>
      <w:r w:rsidRPr="00533C32">
        <w:t xml:space="preserve">              schema:</w:t>
      </w:r>
    </w:p>
    <w:p w14:paraId="35A76DF1" w14:textId="77777777" w:rsidR="00424B0D" w:rsidRPr="00533C32" w:rsidRDefault="00424B0D" w:rsidP="00424B0D">
      <w:pPr>
        <w:pStyle w:val="PL"/>
      </w:pPr>
      <w:r w:rsidRPr="00533C32">
        <w:t xml:space="preserve">                $ref: '#/components/schemas/Upu</w:t>
      </w:r>
      <w:r w:rsidRPr="00533C32">
        <w:rPr>
          <w:rFonts w:eastAsia="宋体"/>
          <w:lang w:eastAsia="zh-CN"/>
        </w:rPr>
        <w:t>Data</w:t>
      </w:r>
      <w:r w:rsidRPr="00533C32">
        <w:t>'</w:t>
      </w:r>
    </w:p>
    <w:p w14:paraId="3072826F" w14:textId="77777777" w:rsidR="00803BC5" w:rsidRPr="00B06F7A" w:rsidRDefault="00803BC5" w:rsidP="00803BC5">
      <w:pPr>
        <w:pStyle w:val="PL"/>
        <w:rPr>
          <w:lang w:val="en-US"/>
        </w:rPr>
      </w:pPr>
      <w:r w:rsidRPr="00B06F7A">
        <w:rPr>
          <w:lang w:val="en-US"/>
        </w:rPr>
        <w:t xml:space="preserve">        '400':</w:t>
      </w:r>
    </w:p>
    <w:p w14:paraId="340298A4" w14:textId="77777777" w:rsidR="00803BC5" w:rsidRPr="00B06F7A" w:rsidRDefault="00803BC5" w:rsidP="00803BC5">
      <w:pPr>
        <w:pStyle w:val="PL"/>
      </w:pPr>
      <w:r w:rsidRPr="00B06F7A">
        <w:rPr>
          <w:lang w:val="en-US"/>
        </w:rPr>
        <w:t xml:space="preserve">          </w:t>
      </w:r>
      <w:r w:rsidRPr="00B06F7A">
        <w:t>$ref: 'TS29571_CommonData.yaml#/components/responses/400'</w:t>
      </w:r>
    </w:p>
    <w:p w14:paraId="62A6ADE2" w14:textId="77777777" w:rsidR="00803BC5" w:rsidRPr="00B06F7A" w:rsidRDefault="00803BC5" w:rsidP="00803BC5">
      <w:pPr>
        <w:pStyle w:val="PL"/>
        <w:rPr>
          <w:lang w:val="en-US"/>
        </w:rPr>
      </w:pPr>
      <w:r w:rsidRPr="00B06F7A">
        <w:rPr>
          <w:lang w:val="en-US"/>
        </w:rPr>
        <w:t xml:space="preserve">        '40</w:t>
      </w:r>
      <w:r>
        <w:rPr>
          <w:lang w:val="en-US"/>
        </w:rPr>
        <w:t>1</w:t>
      </w:r>
      <w:r w:rsidRPr="00B06F7A">
        <w:rPr>
          <w:lang w:val="en-US"/>
        </w:rPr>
        <w:t>':</w:t>
      </w:r>
    </w:p>
    <w:p w14:paraId="2F699CEE" w14:textId="77777777" w:rsidR="00803BC5" w:rsidRPr="00B06F7A" w:rsidRDefault="00803BC5" w:rsidP="00803BC5">
      <w:pPr>
        <w:pStyle w:val="PL"/>
      </w:pPr>
      <w:r w:rsidRPr="00B06F7A">
        <w:rPr>
          <w:lang w:val="en-US"/>
        </w:rPr>
        <w:t xml:space="preserve">          $ref: 'TS29571_CommonData.yaml#/components/responses/40</w:t>
      </w:r>
      <w:r>
        <w:rPr>
          <w:lang w:val="en-US"/>
        </w:rPr>
        <w:t>1</w:t>
      </w:r>
      <w:r w:rsidRPr="00B06F7A">
        <w:rPr>
          <w:lang w:val="en-US"/>
        </w:rPr>
        <w:t>'</w:t>
      </w:r>
    </w:p>
    <w:p w14:paraId="01B62A89" w14:textId="77777777" w:rsidR="00803BC5" w:rsidRPr="00B06F7A" w:rsidRDefault="00803BC5" w:rsidP="00803BC5">
      <w:pPr>
        <w:pStyle w:val="PL"/>
      </w:pPr>
      <w:r w:rsidRPr="00B06F7A">
        <w:t xml:space="preserve">        '403':</w:t>
      </w:r>
    </w:p>
    <w:p w14:paraId="448A759A" w14:textId="77777777" w:rsidR="00803BC5" w:rsidRPr="00B06F7A" w:rsidRDefault="00803BC5" w:rsidP="00803BC5">
      <w:pPr>
        <w:pStyle w:val="PL"/>
      </w:pPr>
      <w:r w:rsidRPr="00B06F7A">
        <w:rPr>
          <w:lang w:val="en-US"/>
        </w:rPr>
        <w:t xml:space="preserve">          $ref: 'TS29571_CommonData.yaml#/components/responses/403'</w:t>
      </w:r>
    </w:p>
    <w:p w14:paraId="0ECE78C1" w14:textId="77777777" w:rsidR="00803BC5" w:rsidRPr="00B06F7A" w:rsidRDefault="00803BC5" w:rsidP="00803BC5">
      <w:pPr>
        <w:pStyle w:val="PL"/>
      </w:pPr>
      <w:r w:rsidRPr="00B06F7A">
        <w:t xml:space="preserve">        '404':</w:t>
      </w:r>
    </w:p>
    <w:p w14:paraId="21FB4C7F" w14:textId="77777777" w:rsidR="00803BC5" w:rsidRPr="00B06F7A" w:rsidRDefault="00803BC5" w:rsidP="00803BC5">
      <w:pPr>
        <w:pStyle w:val="PL"/>
        <w:rPr>
          <w:lang w:val="en-US"/>
        </w:rPr>
      </w:pPr>
      <w:r w:rsidRPr="00B06F7A">
        <w:rPr>
          <w:lang w:val="en-US"/>
        </w:rPr>
        <w:t xml:space="preserve">          $ref: 'TS29571_CommonData.yaml#/components/responses/404'</w:t>
      </w:r>
    </w:p>
    <w:p w14:paraId="40B26972" w14:textId="77777777" w:rsidR="00803BC5" w:rsidRPr="00B06F7A" w:rsidRDefault="00803BC5" w:rsidP="00803BC5">
      <w:pPr>
        <w:pStyle w:val="PL"/>
        <w:rPr>
          <w:lang w:val="en-US"/>
        </w:rPr>
      </w:pPr>
      <w:r w:rsidRPr="00B06F7A">
        <w:rPr>
          <w:lang w:val="en-US"/>
        </w:rPr>
        <w:t xml:space="preserve">        '4</w:t>
      </w:r>
      <w:r>
        <w:rPr>
          <w:lang w:val="en-US"/>
        </w:rPr>
        <w:t>06</w:t>
      </w:r>
      <w:r w:rsidRPr="00B06F7A">
        <w:rPr>
          <w:lang w:val="en-US"/>
        </w:rPr>
        <w:t>':</w:t>
      </w:r>
    </w:p>
    <w:p w14:paraId="178414EE" w14:textId="77777777" w:rsidR="00803BC5" w:rsidRPr="00B06F7A" w:rsidRDefault="00803BC5" w:rsidP="00803BC5">
      <w:pPr>
        <w:pStyle w:val="PL"/>
      </w:pPr>
      <w:r w:rsidRPr="00B06F7A">
        <w:rPr>
          <w:lang w:val="en-US"/>
        </w:rPr>
        <w:t xml:space="preserve">          $ref: 'TS29571_CommonData.yaml#/components/responses/4</w:t>
      </w:r>
      <w:r>
        <w:rPr>
          <w:lang w:val="en-US"/>
        </w:rPr>
        <w:t>06</w:t>
      </w:r>
      <w:r w:rsidRPr="00B06F7A">
        <w:rPr>
          <w:lang w:val="en-US"/>
        </w:rPr>
        <w:t>'</w:t>
      </w:r>
    </w:p>
    <w:p w14:paraId="4123B21F" w14:textId="77777777" w:rsidR="00803BC5" w:rsidRPr="00B06F7A" w:rsidRDefault="00803BC5" w:rsidP="00803BC5">
      <w:pPr>
        <w:pStyle w:val="PL"/>
        <w:rPr>
          <w:lang w:val="en-US"/>
        </w:rPr>
      </w:pPr>
      <w:r w:rsidRPr="00B06F7A">
        <w:rPr>
          <w:lang w:val="en-US"/>
        </w:rPr>
        <w:t xml:space="preserve">        '4</w:t>
      </w:r>
      <w:r>
        <w:rPr>
          <w:lang w:val="en-US"/>
        </w:rPr>
        <w:t>29</w:t>
      </w:r>
      <w:r w:rsidRPr="00B06F7A">
        <w:rPr>
          <w:lang w:val="en-US"/>
        </w:rPr>
        <w:t>':</w:t>
      </w:r>
    </w:p>
    <w:p w14:paraId="117529EE" w14:textId="77777777" w:rsidR="00803BC5" w:rsidRPr="00B06F7A" w:rsidRDefault="00803BC5" w:rsidP="00803BC5">
      <w:pPr>
        <w:pStyle w:val="PL"/>
      </w:pPr>
      <w:r w:rsidRPr="00B06F7A">
        <w:rPr>
          <w:lang w:val="en-US"/>
        </w:rPr>
        <w:t xml:space="preserve">          $ref: 'TS29571_CommonData.yaml#/components/responses/4</w:t>
      </w:r>
      <w:r>
        <w:rPr>
          <w:lang w:val="en-US"/>
        </w:rPr>
        <w:t>29</w:t>
      </w:r>
      <w:r w:rsidRPr="00B06F7A">
        <w:rPr>
          <w:lang w:val="en-US"/>
        </w:rPr>
        <w:t>'</w:t>
      </w:r>
    </w:p>
    <w:p w14:paraId="56D63AB2" w14:textId="77777777" w:rsidR="00803BC5" w:rsidRPr="00B06F7A" w:rsidRDefault="00803BC5" w:rsidP="00803BC5">
      <w:pPr>
        <w:pStyle w:val="PL"/>
        <w:rPr>
          <w:lang w:val="en-US"/>
        </w:rPr>
      </w:pPr>
      <w:r w:rsidRPr="00B06F7A">
        <w:rPr>
          <w:lang w:val="en-US"/>
        </w:rPr>
        <w:t xml:space="preserve">        '500':</w:t>
      </w:r>
    </w:p>
    <w:p w14:paraId="73969115" w14:textId="77777777" w:rsidR="00803BC5" w:rsidRPr="00B06F7A" w:rsidRDefault="00803BC5" w:rsidP="00803BC5">
      <w:pPr>
        <w:pStyle w:val="PL"/>
      </w:pPr>
      <w:r w:rsidRPr="00B06F7A">
        <w:rPr>
          <w:lang w:val="en-US"/>
        </w:rPr>
        <w:t xml:space="preserve">          </w:t>
      </w:r>
      <w:r w:rsidRPr="00B06F7A">
        <w:t>$ref: 'TS29571_CommonData.yaml#/components/responses/500'</w:t>
      </w:r>
    </w:p>
    <w:p w14:paraId="7248CB56" w14:textId="77777777" w:rsidR="00803BC5" w:rsidRPr="00B06F7A" w:rsidRDefault="00803BC5" w:rsidP="00803BC5">
      <w:pPr>
        <w:pStyle w:val="PL"/>
        <w:rPr>
          <w:lang w:val="en-US"/>
        </w:rPr>
      </w:pPr>
      <w:r w:rsidRPr="00B06F7A">
        <w:rPr>
          <w:lang w:val="en-US"/>
        </w:rPr>
        <w:t xml:space="preserve">        '</w:t>
      </w:r>
      <w:r>
        <w:rPr>
          <w:lang w:val="en-US"/>
        </w:rPr>
        <w:t>502</w:t>
      </w:r>
      <w:r w:rsidRPr="00B06F7A">
        <w:rPr>
          <w:lang w:val="en-US"/>
        </w:rPr>
        <w:t>':</w:t>
      </w:r>
    </w:p>
    <w:p w14:paraId="6DAD940E" w14:textId="77777777" w:rsidR="00803BC5" w:rsidRPr="00B06F7A" w:rsidRDefault="00803BC5" w:rsidP="00803BC5">
      <w:pPr>
        <w:pStyle w:val="PL"/>
      </w:pPr>
      <w:r w:rsidRPr="00B06F7A">
        <w:rPr>
          <w:lang w:val="en-US"/>
        </w:rPr>
        <w:t xml:space="preserve">          $ref: 'TS29571_CommonData.yaml#/components/responses/</w:t>
      </w:r>
      <w:r>
        <w:rPr>
          <w:lang w:val="en-US"/>
        </w:rPr>
        <w:t>502</w:t>
      </w:r>
      <w:r w:rsidRPr="00B06F7A">
        <w:rPr>
          <w:lang w:val="en-US"/>
        </w:rPr>
        <w:t>'</w:t>
      </w:r>
    </w:p>
    <w:p w14:paraId="3715D9FE" w14:textId="77777777" w:rsidR="00803BC5" w:rsidRPr="00B06F7A" w:rsidRDefault="00803BC5" w:rsidP="00803BC5">
      <w:pPr>
        <w:pStyle w:val="PL"/>
        <w:rPr>
          <w:lang w:val="en-US"/>
        </w:rPr>
      </w:pPr>
      <w:r w:rsidRPr="00B06F7A">
        <w:rPr>
          <w:lang w:val="en-US"/>
        </w:rPr>
        <w:t xml:space="preserve">        '503':</w:t>
      </w:r>
    </w:p>
    <w:p w14:paraId="5C58B752" w14:textId="77777777" w:rsidR="00803BC5" w:rsidRPr="00B06F7A" w:rsidRDefault="00803BC5" w:rsidP="00803BC5">
      <w:pPr>
        <w:pStyle w:val="PL"/>
        <w:rPr>
          <w:lang w:val="en-US"/>
        </w:rPr>
      </w:pPr>
      <w:r w:rsidRPr="00B06F7A">
        <w:t xml:space="preserve">          $ref: 'TS29571_CommonData.yaml#/components/responses/503'</w:t>
      </w:r>
    </w:p>
    <w:p w14:paraId="73317CD5" w14:textId="77777777" w:rsidR="00424B0D" w:rsidRDefault="00424B0D" w:rsidP="00424B0D">
      <w:pPr>
        <w:pStyle w:val="PL"/>
        <w:rPr>
          <w:lang w:eastAsia="zh-CN"/>
        </w:rPr>
      </w:pPr>
      <w:r w:rsidRPr="00533C32">
        <w:t xml:space="preserve">        default:</w:t>
      </w:r>
    </w:p>
    <w:p w14:paraId="4C8EDFC1"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202ACA01" w14:textId="77777777" w:rsidR="00424B0D" w:rsidRPr="00533C32" w:rsidRDefault="00424B0D" w:rsidP="00424B0D">
      <w:pPr>
        <w:pStyle w:val="PL"/>
        <w:rPr>
          <w:lang w:eastAsia="zh-CN"/>
        </w:rPr>
      </w:pPr>
    </w:p>
    <w:p w14:paraId="24944881" w14:textId="77777777" w:rsidR="00424B0D" w:rsidRPr="00533C32" w:rsidRDefault="00424B0D" w:rsidP="00424B0D">
      <w:pPr>
        <w:pStyle w:val="PL"/>
      </w:pPr>
      <w:r w:rsidRPr="00533C32">
        <w:t xml:space="preserve">  /subscription-data/{ueId}/</w:t>
      </w:r>
      <w:r w:rsidRPr="00533C32">
        <w:rPr>
          <w:kern w:val="2"/>
        </w:rPr>
        <w:t>ue-update-confirmation-data/subscribed-snssais:</w:t>
      </w:r>
    </w:p>
    <w:p w14:paraId="67AE42EB" w14:textId="77777777" w:rsidR="00424B0D" w:rsidRPr="00533C32" w:rsidRDefault="00424B0D" w:rsidP="00424B0D">
      <w:pPr>
        <w:pStyle w:val="PL"/>
      </w:pPr>
      <w:r w:rsidRPr="00533C32">
        <w:t xml:space="preserve">    put:</w:t>
      </w:r>
    </w:p>
    <w:p w14:paraId="234A2B35" w14:textId="77777777" w:rsidR="00424B0D" w:rsidRPr="00533C32" w:rsidRDefault="00424B0D" w:rsidP="00424B0D">
      <w:pPr>
        <w:pStyle w:val="PL"/>
      </w:pPr>
      <w:r w:rsidRPr="00533C32">
        <w:t xml:space="preserve">      summary: To store the NSSAI update acknowledgement information of a UE</w:t>
      </w:r>
    </w:p>
    <w:p w14:paraId="6F685110" w14:textId="77777777" w:rsidR="00424B0D" w:rsidRPr="00533C32" w:rsidRDefault="00424B0D" w:rsidP="00424B0D">
      <w:pPr>
        <w:pStyle w:val="PL"/>
      </w:pPr>
      <w:r w:rsidRPr="00533C32">
        <w:t xml:space="preserve">      operationId: </w:t>
      </w:r>
      <w:r w:rsidRPr="00375E43">
        <w:t>CreateOrUpdateNssaiAck</w:t>
      </w:r>
    </w:p>
    <w:p w14:paraId="0FFAD797" w14:textId="77777777" w:rsidR="00424B0D" w:rsidRPr="00533C32" w:rsidRDefault="00424B0D" w:rsidP="00424B0D">
      <w:pPr>
        <w:pStyle w:val="PL"/>
      </w:pPr>
      <w:r w:rsidRPr="00533C32">
        <w:t xml:space="preserve">      tags:</w:t>
      </w:r>
    </w:p>
    <w:p w14:paraId="252D6A3D" w14:textId="77777777" w:rsidR="00424B0D" w:rsidRDefault="00424B0D" w:rsidP="00424B0D">
      <w:pPr>
        <w:pStyle w:val="PL"/>
        <w:rPr>
          <w:lang w:eastAsia="zh-CN"/>
        </w:rPr>
      </w:pPr>
      <w:r w:rsidRPr="00533C32">
        <w:t xml:space="preserve">        - NSSAI update ack (Document)</w:t>
      </w:r>
    </w:p>
    <w:p w14:paraId="5A516A58" w14:textId="77777777" w:rsidR="00424B0D" w:rsidRDefault="00424B0D" w:rsidP="00424B0D">
      <w:pPr>
        <w:pStyle w:val="PL"/>
      </w:pPr>
      <w:r>
        <w:t xml:space="preserve">      security:</w:t>
      </w:r>
    </w:p>
    <w:p w14:paraId="0069970D" w14:textId="77777777" w:rsidR="00424B0D" w:rsidRDefault="00424B0D" w:rsidP="00424B0D">
      <w:pPr>
        <w:pStyle w:val="PL"/>
      </w:pPr>
      <w:r>
        <w:t xml:space="preserve">        - {}</w:t>
      </w:r>
    </w:p>
    <w:p w14:paraId="6DD48278" w14:textId="77777777" w:rsidR="00424B0D" w:rsidRDefault="00424B0D" w:rsidP="00424B0D">
      <w:pPr>
        <w:pStyle w:val="PL"/>
      </w:pPr>
      <w:r>
        <w:t xml:space="preserve">        - oAuth2ClientCredentials:</w:t>
      </w:r>
    </w:p>
    <w:p w14:paraId="0C9E3101" w14:textId="77777777" w:rsidR="00424B0D" w:rsidRDefault="00424B0D" w:rsidP="00424B0D">
      <w:pPr>
        <w:pStyle w:val="PL"/>
      </w:pPr>
      <w:r>
        <w:t xml:space="preserve">          - nudr-dr</w:t>
      </w:r>
    </w:p>
    <w:p w14:paraId="2BCABB85" w14:textId="77777777" w:rsidR="00424B0D" w:rsidRDefault="00424B0D" w:rsidP="00424B0D">
      <w:pPr>
        <w:pStyle w:val="PL"/>
      </w:pPr>
      <w:r>
        <w:t xml:space="preserve">        - oAuth2ClientCredentials:</w:t>
      </w:r>
    </w:p>
    <w:p w14:paraId="1B88B416" w14:textId="77777777" w:rsidR="00424B0D" w:rsidRDefault="00424B0D" w:rsidP="00424B0D">
      <w:pPr>
        <w:pStyle w:val="PL"/>
      </w:pPr>
      <w:r>
        <w:t xml:space="preserve">          - nudr-dr</w:t>
      </w:r>
    </w:p>
    <w:p w14:paraId="66717081" w14:textId="77777777" w:rsidR="00424B0D" w:rsidRPr="00533C32" w:rsidRDefault="00424B0D" w:rsidP="00424B0D">
      <w:pPr>
        <w:pStyle w:val="PL"/>
        <w:rPr>
          <w:lang w:eastAsia="zh-CN"/>
        </w:rPr>
      </w:pPr>
      <w:r>
        <w:t xml:space="preserve">          - nudr-dr:subscription-data</w:t>
      </w:r>
    </w:p>
    <w:p w14:paraId="28F5EDC4" w14:textId="77777777" w:rsidR="00424B0D" w:rsidRPr="00533C32" w:rsidRDefault="00424B0D" w:rsidP="00424B0D">
      <w:pPr>
        <w:pStyle w:val="PL"/>
      </w:pPr>
      <w:r w:rsidRPr="00533C32">
        <w:t xml:space="preserve">      parameters:</w:t>
      </w:r>
    </w:p>
    <w:p w14:paraId="7DAF3711" w14:textId="77777777" w:rsidR="00424B0D" w:rsidRPr="00533C32" w:rsidRDefault="00424B0D" w:rsidP="00424B0D">
      <w:pPr>
        <w:pStyle w:val="PL"/>
      </w:pPr>
      <w:r w:rsidRPr="00533C32">
        <w:t xml:space="preserve">        - name: ueId</w:t>
      </w:r>
    </w:p>
    <w:p w14:paraId="45E0703A" w14:textId="77777777" w:rsidR="00424B0D" w:rsidRPr="00533C32" w:rsidRDefault="00424B0D" w:rsidP="00424B0D">
      <w:pPr>
        <w:pStyle w:val="PL"/>
      </w:pPr>
      <w:r w:rsidRPr="00533C32">
        <w:t xml:space="preserve">          in: path</w:t>
      </w:r>
    </w:p>
    <w:p w14:paraId="4E3E2E05" w14:textId="77777777" w:rsidR="00424B0D" w:rsidRPr="00533C32" w:rsidRDefault="00424B0D" w:rsidP="00424B0D">
      <w:pPr>
        <w:pStyle w:val="PL"/>
      </w:pPr>
      <w:r w:rsidRPr="00533C32">
        <w:t xml:space="preserve">          description: UE id</w:t>
      </w:r>
    </w:p>
    <w:p w14:paraId="42786490" w14:textId="77777777" w:rsidR="00424B0D" w:rsidRPr="00533C32" w:rsidRDefault="00424B0D" w:rsidP="00424B0D">
      <w:pPr>
        <w:pStyle w:val="PL"/>
      </w:pPr>
      <w:r w:rsidRPr="00533C32">
        <w:t xml:space="preserve">          required: true</w:t>
      </w:r>
    </w:p>
    <w:p w14:paraId="1FB6ADA0" w14:textId="77777777" w:rsidR="00424B0D" w:rsidRPr="00533C32" w:rsidRDefault="00424B0D" w:rsidP="00424B0D">
      <w:pPr>
        <w:pStyle w:val="PL"/>
      </w:pPr>
      <w:r w:rsidRPr="00533C32">
        <w:t xml:space="preserve">          schema:</w:t>
      </w:r>
    </w:p>
    <w:p w14:paraId="3E2F8747" w14:textId="77777777" w:rsidR="00424B0D" w:rsidRPr="00533C32" w:rsidRDefault="00424B0D" w:rsidP="00424B0D">
      <w:pPr>
        <w:pStyle w:val="PL"/>
        <w:rPr>
          <w:lang w:eastAsia="zh-CN"/>
        </w:rPr>
      </w:pPr>
      <w:r w:rsidRPr="00533C32">
        <w:t xml:space="preserve">            $ref: 'TS29571_CommonData.yaml#/components/schemas/</w:t>
      </w:r>
      <w:r>
        <w:t>Supi</w:t>
      </w:r>
      <w:r w:rsidRPr="00533C32">
        <w:t>'</w:t>
      </w:r>
    </w:p>
    <w:p w14:paraId="40657274" w14:textId="77777777" w:rsidR="00424B0D" w:rsidRPr="00533C32" w:rsidRDefault="00424B0D" w:rsidP="00424B0D">
      <w:pPr>
        <w:pStyle w:val="PL"/>
        <w:rPr>
          <w:lang w:eastAsia="zh-CN"/>
        </w:rPr>
      </w:pPr>
      <w:r w:rsidRPr="00533C32">
        <w:t xml:space="preserve">        - name: </w:t>
      </w:r>
      <w:r w:rsidRPr="00533C32">
        <w:rPr>
          <w:lang w:eastAsia="zh-CN"/>
        </w:rPr>
        <w:t>supported-features</w:t>
      </w:r>
    </w:p>
    <w:p w14:paraId="0EE4A6CF" w14:textId="77777777" w:rsidR="00424B0D" w:rsidRPr="00533C32" w:rsidRDefault="00424B0D" w:rsidP="00424B0D">
      <w:pPr>
        <w:pStyle w:val="PL"/>
      </w:pPr>
      <w:r w:rsidRPr="00533C32">
        <w:t xml:space="preserve">          in: query</w:t>
      </w:r>
    </w:p>
    <w:p w14:paraId="74DFFE6E" w14:textId="77777777" w:rsidR="00424B0D" w:rsidRPr="00533C32" w:rsidRDefault="00424B0D" w:rsidP="00424B0D">
      <w:pPr>
        <w:pStyle w:val="PL"/>
      </w:pPr>
      <w:r w:rsidRPr="00533C32">
        <w:t xml:space="preserve">          description: Supported Features</w:t>
      </w:r>
    </w:p>
    <w:p w14:paraId="5030BABF" w14:textId="77777777" w:rsidR="00424B0D" w:rsidRPr="00533C32" w:rsidRDefault="00424B0D" w:rsidP="00424B0D">
      <w:pPr>
        <w:pStyle w:val="PL"/>
      </w:pPr>
      <w:r w:rsidRPr="00533C32">
        <w:t xml:space="preserve">          schema:</w:t>
      </w:r>
    </w:p>
    <w:p w14:paraId="787903BB" w14:textId="77777777" w:rsidR="00424B0D" w:rsidRPr="00533C32" w:rsidRDefault="00424B0D" w:rsidP="00424B0D">
      <w:pPr>
        <w:pStyle w:val="PL"/>
        <w:rPr>
          <w:lang w:eastAsia="zh-CN"/>
        </w:rPr>
      </w:pPr>
      <w:r w:rsidRPr="00533C32">
        <w:t xml:space="preserve">             $ref: 'TS29571_CommonData.yaml#/components/schemas/SupportedFeatures'</w:t>
      </w:r>
    </w:p>
    <w:p w14:paraId="55910EAC" w14:textId="77777777" w:rsidR="00424B0D" w:rsidRPr="00533C32" w:rsidRDefault="00424B0D" w:rsidP="00424B0D">
      <w:pPr>
        <w:pStyle w:val="PL"/>
      </w:pPr>
      <w:r w:rsidRPr="00533C32">
        <w:t xml:space="preserve">      requestBody:</w:t>
      </w:r>
    </w:p>
    <w:p w14:paraId="38ECD27F" w14:textId="77777777" w:rsidR="00424B0D" w:rsidRPr="00533C32" w:rsidRDefault="00424B0D" w:rsidP="00424B0D">
      <w:pPr>
        <w:pStyle w:val="PL"/>
      </w:pPr>
      <w:r w:rsidRPr="00533C32">
        <w:t xml:space="preserve">        content:</w:t>
      </w:r>
    </w:p>
    <w:p w14:paraId="70542F32" w14:textId="77777777" w:rsidR="00424B0D" w:rsidRPr="00533C32" w:rsidRDefault="00424B0D" w:rsidP="00424B0D">
      <w:pPr>
        <w:pStyle w:val="PL"/>
      </w:pPr>
      <w:r w:rsidRPr="00533C32">
        <w:t xml:space="preserve">          application/json:</w:t>
      </w:r>
    </w:p>
    <w:p w14:paraId="68A381EE" w14:textId="77777777" w:rsidR="00424B0D" w:rsidRPr="00533C32" w:rsidRDefault="00424B0D" w:rsidP="00424B0D">
      <w:pPr>
        <w:pStyle w:val="PL"/>
      </w:pPr>
      <w:r w:rsidRPr="00533C32">
        <w:t xml:space="preserve">            schema:</w:t>
      </w:r>
    </w:p>
    <w:p w14:paraId="63BC6F89" w14:textId="77777777" w:rsidR="00424B0D" w:rsidRPr="00533C32" w:rsidRDefault="00424B0D" w:rsidP="00424B0D">
      <w:pPr>
        <w:pStyle w:val="PL"/>
        <w:outlineLvl w:val="0"/>
      </w:pPr>
      <w:r w:rsidRPr="00533C32">
        <w:t xml:space="preserve">              $ref: '#/components/schemas/NssaiAckData'</w:t>
      </w:r>
    </w:p>
    <w:p w14:paraId="4F0FC012" w14:textId="77777777" w:rsidR="00424B0D" w:rsidRPr="00533C32" w:rsidRDefault="00424B0D" w:rsidP="00424B0D">
      <w:pPr>
        <w:pStyle w:val="PL"/>
      </w:pPr>
      <w:r>
        <w:t xml:space="preserve">        </w:t>
      </w:r>
      <w:r w:rsidRPr="003722F2">
        <w:t>required: true</w:t>
      </w:r>
    </w:p>
    <w:p w14:paraId="2A48628F" w14:textId="77777777" w:rsidR="00424B0D" w:rsidRPr="00533C32" w:rsidRDefault="00424B0D" w:rsidP="00424B0D">
      <w:pPr>
        <w:pStyle w:val="PL"/>
      </w:pPr>
      <w:r w:rsidRPr="00533C32">
        <w:t xml:space="preserve">      responses:</w:t>
      </w:r>
    </w:p>
    <w:p w14:paraId="35F9D0A1" w14:textId="77777777" w:rsidR="00424B0D" w:rsidRPr="00533C32" w:rsidRDefault="00424B0D" w:rsidP="00424B0D">
      <w:pPr>
        <w:pStyle w:val="PL"/>
      </w:pPr>
      <w:r w:rsidRPr="00533C32">
        <w:t xml:space="preserve">        '204':</w:t>
      </w:r>
    </w:p>
    <w:p w14:paraId="4BC591AB" w14:textId="77777777" w:rsidR="00424B0D" w:rsidRPr="00533C32" w:rsidRDefault="00424B0D" w:rsidP="00424B0D">
      <w:pPr>
        <w:pStyle w:val="PL"/>
      </w:pPr>
      <w:r w:rsidRPr="00533C32">
        <w:t xml:space="preserve">          description: Expected response to a valid request</w:t>
      </w:r>
    </w:p>
    <w:p w14:paraId="430D71C8" w14:textId="77777777" w:rsidR="00F84729" w:rsidRPr="00B06F7A" w:rsidRDefault="00F84729" w:rsidP="00F84729">
      <w:pPr>
        <w:pStyle w:val="PL"/>
        <w:rPr>
          <w:lang w:val="en-US"/>
        </w:rPr>
      </w:pPr>
      <w:r w:rsidRPr="00B06F7A">
        <w:rPr>
          <w:lang w:val="en-US"/>
        </w:rPr>
        <w:t xml:space="preserve">        '400':</w:t>
      </w:r>
    </w:p>
    <w:p w14:paraId="75D2E796" w14:textId="77777777" w:rsidR="00F84729" w:rsidRPr="00B06F7A" w:rsidRDefault="00F84729" w:rsidP="00F84729">
      <w:pPr>
        <w:pStyle w:val="PL"/>
      </w:pPr>
      <w:r w:rsidRPr="00B06F7A">
        <w:rPr>
          <w:lang w:val="en-US"/>
        </w:rPr>
        <w:t xml:space="preserve">          </w:t>
      </w:r>
      <w:r w:rsidRPr="00B06F7A">
        <w:t>$ref: 'TS29571_CommonData.yaml#/components/responses/400'</w:t>
      </w:r>
    </w:p>
    <w:p w14:paraId="370B4ED8" w14:textId="77777777" w:rsidR="00F84729" w:rsidRPr="00B06F7A" w:rsidRDefault="00F84729" w:rsidP="00F84729">
      <w:pPr>
        <w:pStyle w:val="PL"/>
        <w:rPr>
          <w:lang w:val="en-US"/>
        </w:rPr>
      </w:pPr>
      <w:r w:rsidRPr="00B06F7A">
        <w:rPr>
          <w:lang w:val="en-US"/>
        </w:rPr>
        <w:t xml:space="preserve">        '</w:t>
      </w:r>
      <w:r>
        <w:rPr>
          <w:lang w:val="en-US"/>
        </w:rPr>
        <w:t>401</w:t>
      </w:r>
      <w:r w:rsidRPr="00B06F7A">
        <w:rPr>
          <w:lang w:val="en-US"/>
        </w:rPr>
        <w:t>':</w:t>
      </w:r>
    </w:p>
    <w:p w14:paraId="47DC76EE" w14:textId="77777777" w:rsidR="00F84729" w:rsidRPr="00B06F7A" w:rsidRDefault="00F84729" w:rsidP="00F84729">
      <w:pPr>
        <w:pStyle w:val="PL"/>
      </w:pPr>
      <w:r w:rsidRPr="00B06F7A">
        <w:rPr>
          <w:lang w:val="en-US"/>
        </w:rPr>
        <w:t xml:space="preserve">          $ref: 'TS29571_CommonData.yaml#/components/responses/</w:t>
      </w:r>
      <w:r>
        <w:rPr>
          <w:lang w:val="en-US"/>
        </w:rPr>
        <w:t>401</w:t>
      </w:r>
      <w:r w:rsidRPr="00B06F7A">
        <w:rPr>
          <w:lang w:val="en-US"/>
        </w:rPr>
        <w:t>'</w:t>
      </w:r>
    </w:p>
    <w:p w14:paraId="6FCB66B8" w14:textId="77777777" w:rsidR="00F84729" w:rsidRPr="00B06F7A" w:rsidRDefault="00F84729" w:rsidP="00F84729">
      <w:pPr>
        <w:pStyle w:val="PL"/>
        <w:rPr>
          <w:lang w:val="en-US"/>
        </w:rPr>
      </w:pPr>
      <w:r w:rsidRPr="00B06F7A">
        <w:rPr>
          <w:lang w:val="en-US"/>
        </w:rPr>
        <w:t xml:space="preserve">        '403':</w:t>
      </w:r>
    </w:p>
    <w:p w14:paraId="69308E03" w14:textId="77777777" w:rsidR="00F84729" w:rsidRPr="00B06F7A" w:rsidRDefault="00F84729" w:rsidP="00F84729">
      <w:pPr>
        <w:pStyle w:val="PL"/>
      </w:pPr>
      <w:r w:rsidRPr="00B06F7A">
        <w:rPr>
          <w:lang w:val="en-US"/>
        </w:rPr>
        <w:t xml:space="preserve">          $ref: 'TS29571_CommonData.yaml#/components/responses/403'</w:t>
      </w:r>
    </w:p>
    <w:p w14:paraId="06C4FBF5" w14:textId="77777777" w:rsidR="00F84729" w:rsidRPr="00B06F7A" w:rsidRDefault="00F84729" w:rsidP="00F84729">
      <w:pPr>
        <w:pStyle w:val="PL"/>
        <w:rPr>
          <w:lang w:val="en-US"/>
        </w:rPr>
      </w:pPr>
      <w:r w:rsidRPr="00B06F7A">
        <w:rPr>
          <w:lang w:val="en-US"/>
        </w:rPr>
        <w:t xml:space="preserve">        '404':</w:t>
      </w:r>
    </w:p>
    <w:p w14:paraId="4E02AAF0" w14:textId="77777777" w:rsidR="00F84729" w:rsidRPr="00B06F7A" w:rsidRDefault="00F84729" w:rsidP="00F84729">
      <w:pPr>
        <w:pStyle w:val="PL"/>
        <w:rPr>
          <w:lang w:val="en-US"/>
        </w:rPr>
      </w:pPr>
      <w:r w:rsidRPr="00B06F7A">
        <w:rPr>
          <w:lang w:val="en-US"/>
        </w:rPr>
        <w:t xml:space="preserve">          $ref: 'TS29571_CommonData.yaml#/components/responses/404'</w:t>
      </w:r>
    </w:p>
    <w:p w14:paraId="57649739" w14:textId="77777777" w:rsidR="00F84729" w:rsidRPr="00B06F7A" w:rsidRDefault="00F84729" w:rsidP="00F84729">
      <w:pPr>
        <w:pStyle w:val="PL"/>
        <w:rPr>
          <w:lang w:val="en-US"/>
        </w:rPr>
      </w:pPr>
      <w:r w:rsidRPr="00B06F7A">
        <w:rPr>
          <w:lang w:val="en-US"/>
        </w:rPr>
        <w:t xml:space="preserve">        '</w:t>
      </w:r>
      <w:r>
        <w:rPr>
          <w:lang w:val="en-US"/>
        </w:rPr>
        <w:t>411</w:t>
      </w:r>
      <w:r w:rsidRPr="00B06F7A">
        <w:rPr>
          <w:lang w:val="en-US"/>
        </w:rPr>
        <w:t>':</w:t>
      </w:r>
    </w:p>
    <w:p w14:paraId="490A3DF9" w14:textId="77777777" w:rsidR="00F84729" w:rsidRPr="00B06F7A" w:rsidRDefault="00F84729" w:rsidP="00F84729">
      <w:pPr>
        <w:pStyle w:val="PL"/>
      </w:pPr>
      <w:r w:rsidRPr="00B06F7A">
        <w:rPr>
          <w:lang w:val="en-US"/>
        </w:rPr>
        <w:t xml:space="preserve">          $ref: 'TS29571_CommonData.yaml#/components/responses/</w:t>
      </w:r>
      <w:r>
        <w:rPr>
          <w:lang w:val="en-US"/>
        </w:rPr>
        <w:t>411</w:t>
      </w:r>
      <w:r w:rsidRPr="00B06F7A">
        <w:rPr>
          <w:lang w:val="en-US"/>
        </w:rPr>
        <w:t>'</w:t>
      </w:r>
    </w:p>
    <w:p w14:paraId="28F85240" w14:textId="77777777" w:rsidR="00F84729" w:rsidRPr="00B06F7A" w:rsidRDefault="00F84729" w:rsidP="00F84729">
      <w:pPr>
        <w:pStyle w:val="PL"/>
        <w:rPr>
          <w:lang w:val="en-US"/>
        </w:rPr>
      </w:pPr>
      <w:r w:rsidRPr="00B06F7A">
        <w:rPr>
          <w:lang w:val="en-US"/>
        </w:rPr>
        <w:t xml:space="preserve">        '</w:t>
      </w:r>
      <w:r>
        <w:rPr>
          <w:lang w:val="en-US"/>
        </w:rPr>
        <w:t>413</w:t>
      </w:r>
      <w:r w:rsidRPr="00B06F7A">
        <w:rPr>
          <w:lang w:val="en-US"/>
        </w:rPr>
        <w:t>':</w:t>
      </w:r>
    </w:p>
    <w:p w14:paraId="59781E17" w14:textId="77777777" w:rsidR="00F84729" w:rsidRPr="00B06F7A" w:rsidRDefault="00F84729" w:rsidP="00F84729">
      <w:pPr>
        <w:pStyle w:val="PL"/>
      </w:pPr>
      <w:r w:rsidRPr="00B06F7A">
        <w:rPr>
          <w:lang w:val="en-US"/>
        </w:rPr>
        <w:t xml:space="preserve">          $ref: 'TS29571_CommonData.yaml#/components/responses/</w:t>
      </w:r>
      <w:r>
        <w:rPr>
          <w:lang w:val="en-US"/>
        </w:rPr>
        <w:t>413</w:t>
      </w:r>
      <w:r w:rsidRPr="00B06F7A">
        <w:rPr>
          <w:lang w:val="en-US"/>
        </w:rPr>
        <w:t>'</w:t>
      </w:r>
    </w:p>
    <w:p w14:paraId="70274513" w14:textId="77777777" w:rsidR="00F84729" w:rsidRPr="00B06F7A" w:rsidRDefault="00F84729" w:rsidP="00F84729">
      <w:pPr>
        <w:pStyle w:val="PL"/>
        <w:rPr>
          <w:lang w:val="en-US"/>
        </w:rPr>
      </w:pPr>
      <w:r w:rsidRPr="00B06F7A">
        <w:rPr>
          <w:lang w:val="en-US"/>
        </w:rPr>
        <w:t xml:space="preserve">        '</w:t>
      </w:r>
      <w:r>
        <w:rPr>
          <w:lang w:val="en-US"/>
        </w:rPr>
        <w:t>415</w:t>
      </w:r>
      <w:r w:rsidRPr="00B06F7A">
        <w:rPr>
          <w:lang w:val="en-US"/>
        </w:rPr>
        <w:t>':</w:t>
      </w:r>
    </w:p>
    <w:p w14:paraId="2D91D93F" w14:textId="77777777" w:rsidR="00F84729" w:rsidRPr="00B06F7A" w:rsidRDefault="00F84729" w:rsidP="00F84729">
      <w:pPr>
        <w:pStyle w:val="PL"/>
      </w:pPr>
      <w:r w:rsidRPr="00B06F7A">
        <w:rPr>
          <w:lang w:val="en-US"/>
        </w:rPr>
        <w:t xml:space="preserve">          $ref: 'TS29571_CommonData.yaml#/components/responses/</w:t>
      </w:r>
      <w:r>
        <w:rPr>
          <w:lang w:val="en-US"/>
        </w:rPr>
        <w:t>415</w:t>
      </w:r>
      <w:r w:rsidRPr="00B06F7A">
        <w:rPr>
          <w:lang w:val="en-US"/>
        </w:rPr>
        <w:t>'</w:t>
      </w:r>
    </w:p>
    <w:p w14:paraId="4F481CBA" w14:textId="77777777" w:rsidR="00F84729" w:rsidRPr="00B06F7A" w:rsidRDefault="00F84729" w:rsidP="00F84729">
      <w:pPr>
        <w:pStyle w:val="PL"/>
        <w:rPr>
          <w:lang w:val="en-US"/>
        </w:rPr>
      </w:pPr>
      <w:r w:rsidRPr="00B06F7A">
        <w:rPr>
          <w:lang w:val="en-US"/>
        </w:rPr>
        <w:t xml:space="preserve">        '</w:t>
      </w:r>
      <w:r>
        <w:rPr>
          <w:lang w:val="en-US"/>
        </w:rPr>
        <w:t>429</w:t>
      </w:r>
      <w:r w:rsidRPr="00B06F7A">
        <w:rPr>
          <w:lang w:val="en-US"/>
        </w:rPr>
        <w:t>':</w:t>
      </w:r>
    </w:p>
    <w:p w14:paraId="1C82F96B" w14:textId="77777777" w:rsidR="00F84729" w:rsidRPr="00B06F7A" w:rsidRDefault="00F84729" w:rsidP="00F84729">
      <w:pPr>
        <w:pStyle w:val="PL"/>
      </w:pPr>
      <w:r w:rsidRPr="00B06F7A">
        <w:rPr>
          <w:lang w:val="en-US"/>
        </w:rPr>
        <w:t xml:space="preserve">          $ref: 'TS29571_CommonData.yaml#/components/responses/</w:t>
      </w:r>
      <w:r>
        <w:rPr>
          <w:lang w:val="en-US"/>
        </w:rPr>
        <w:t>429</w:t>
      </w:r>
      <w:r w:rsidRPr="00B06F7A">
        <w:rPr>
          <w:lang w:val="en-US"/>
        </w:rPr>
        <w:t>'</w:t>
      </w:r>
    </w:p>
    <w:p w14:paraId="67A73C49" w14:textId="77777777" w:rsidR="00F84729" w:rsidRPr="00B06F7A" w:rsidRDefault="00F84729" w:rsidP="00F84729">
      <w:pPr>
        <w:pStyle w:val="PL"/>
        <w:rPr>
          <w:lang w:val="en-US"/>
        </w:rPr>
      </w:pPr>
      <w:r w:rsidRPr="00B06F7A">
        <w:rPr>
          <w:lang w:val="en-US"/>
        </w:rPr>
        <w:t xml:space="preserve">        '500':</w:t>
      </w:r>
    </w:p>
    <w:p w14:paraId="15C0A220" w14:textId="77777777" w:rsidR="00F84729" w:rsidRPr="00B06F7A" w:rsidRDefault="00F84729" w:rsidP="00F84729">
      <w:pPr>
        <w:pStyle w:val="PL"/>
      </w:pPr>
      <w:r w:rsidRPr="00B06F7A">
        <w:rPr>
          <w:lang w:val="en-US"/>
        </w:rPr>
        <w:t xml:space="preserve">          </w:t>
      </w:r>
      <w:r w:rsidRPr="00B06F7A">
        <w:t>$ref: 'TS29571_CommonData.yaml#/components/responses/500'</w:t>
      </w:r>
    </w:p>
    <w:p w14:paraId="1A1864CB" w14:textId="77777777" w:rsidR="00F84729" w:rsidRPr="00B06F7A" w:rsidRDefault="00F84729" w:rsidP="00F84729">
      <w:pPr>
        <w:pStyle w:val="PL"/>
        <w:rPr>
          <w:lang w:val="en-US"/>
        </w:rPr>
      </w:pPr>
      <w:r w:rsidRPr="00B06F7A">
        <w:rPr>
          <w:lang w:val="en-US"/>
        </w:rPr>
        <w:t xml:space="preserve">        '</w:t>
      </w:r>
      <w:r>
        <w:rPr>
          <w:lang w:val="en-US"/>
        </w:rPr>
        <w:t>502</w:t>
      </w:r>
      <w:r w:rsidRPr="00B06F7A">
        <w:rPr>
          <w:lang w:val="en-US"/>
        </w:rPr>
        <w:t>':</w:t>
      </w:r>
    </w:p>
    <w:p w14:paraId="34DF77F1" w14:textId="77777777" w:rsidR="00F84729" w:rsidRPr="00B06F7A" w:rsidRDefault="00F84729" w:rsidP="00F84729">
      <w:pPr>
        <w:pStyle w:val="PL"/>
      </w:pPr>
      <w:r w:rsidRPr="00B06F7A">
        <w:rPr>
          <w:lang w:val="en-US"/>
        </w:rPr>
        <w:t xml:space="preserve">          $ref: 'TS29571_CommonData.yaml#/components/responses/</w:t>
      </w:r>
      <w:r>
        <w:rPr>
          <w:lang w:val="en-US"/>
        </w:rPr>
        <w:t>502</w:t>
      </w:r>
      <w:r w:rsidRPr="00B06F7A">
        <w:rPr>
          <w:lang w:val="en-US"/>
        </w:rPr>
        <w:t>'</w:t>
      </w:r>
    </w:p>
    <w:p w14:paraId="7C093B3A" w14:textId="77777777" w:rsidR="00F84729" w:rsidRPr="00B06F7A" w:rsidRDefault="00F84729" w:rsidP="00F84729">
      <w:pPr>
        <w:pStyle w:val="PL"/>
        <w:rPr>
          <w:lang w:val="en-US"/>
        </w:rPr>
      </w:pPr>
      <w:r w:rsidRPr="00B06F7A">
        <w:rPr>
          <w:lang w:val="en-US"/>
        </w:rPr>
        <w:t xml:space="preserve">        '503':</w:t>
      </w:r>
    </w:p>
    <w:p w14:paraId="093228BE" w14:textId="77777777" w:rsidR="00F84729" w:rsidRPr="00B06F7A" w:rsidRDefault="00F84729" w:rsidP="00F84729">
      <w:pPr>
        <w:pStyle w:val="PL"/>
        <w:rPr>
          <w:lang w:val="en-US"/>
        </w:rPr>
      </w:pPr>
      <w:r w:rsidRPr="00B06F7A">
        <w:t xml:space="preserve">          $ref: 'TS29571_CommonData.yaml#/components/responses/503'</w:t>
      </w:r>
    </w:p>
    <w:p w14:paraId="75723D83" w14:textId="77777777" w:rsidR="00424B0D" w:rsidRDefault="00424B0D" w:rsidP="00424B0D">
      <w:pPr>
        <w:pStyle w:val="PL"/>
        <w:rPr>
          <w:lang w:eastAsia="zh-CN"/>
        </w:rPr>
      </w:pPr>
      <w:r w:rsidRPr="00533C32">
        <w:t xml:space="preserve">        default:</w:t>
      </w:r>
    </w:p>
    <w:p w14:paraId="3AAEB61D"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5B8D432F" w14:textId="77777777" w:rsidR="00424B0D" w:rsidRPr="00533C32" w:rsidRDefault="00424B0D" w:rsidP="00424B0D">
      <w:pPr>
        <w:pStyle w:val="PL"/>
        <w:rPr>
          <w:lang w:eastAsia="zh-CN"/>
        </w:rPr>
      </w:pPr>
    </w:p>
    <w:p w14:paraId="55575B4F" w14:textId="77777777" w:rsidR="00424B0D" w:rsidRPr="00533C32" w:rsidRDefault="00424B0D" w:rsidP="00424B0D">
      <w:pPr>
        <w:pStyle w:val="PL"/>
      </w:pPr>
      <w:r w:rsidRPr="00533C32">
        <w:t xml:space="preserve">    get:</w:t>
      </w:r>
    </w:p>
    <w:p w14:paraId="1356BB7F" w14:textId="77777777" w:rsidR="00424B0D" w:rsidRPr="00533C32" w:rsidRDefault="00424B0D" w:rsidP="00424B0D">
      <w:pPr>
        <w:pStyle w:val="PL"/>
      </w:pPr>
      <w:r w:rsidRPr="00533C32">
        <w:t xml:space="preserve">      summary: Retrieves the UPU acknowledgement information of a UE</w:t>
      </w:r>
    </w:p>
    <w:p w14:paraId="0163A9CB" w14:textId="77777777" w:rsidR="00424B0D" w:rsidRPr="00533C32" w:rsidRDefault="00424B0D" w:rsidP="00424B0D">
      <w:pPr>
        <w:pStyle w:val="PL"/>
      </w:pPr>
      <w:r w:rsidRPr="00533C32">
        <w:t xml:space="preserve">      operationId: QueryNssaiAck</w:t>
      </w:r>
    </w:p>
    <w:p w14:paraId="67757C21" w14:textId="77777777" w:rsidR="00424B0D" w:rsidRPr="00533C32" w:rsidRDefault="00424B0D" w:rsidP="00424B0D">
      <w:pPr>
        <w:pStyle w:val="PL"/>
      </w:pPr>
      <w:r w:rsidRPr="00533C32">
        <w:t xml:space="preserve">      tags:</w:t>
      </w:r>
    </w:p>
    <w:p w14:paraId="2127DE59" w14:textId="77777777" w:rsidR="00424B0D" w:rsidRDefault="00424B0D" w:rsidP="00424B0D">
      <w:pPr>
        <w:pStyle w:val="PL"/>
        <w:rPr>
          <w:lang w:eastAsia="zh-CN"/>
        </w:rPr>
      </w:pPr>
      <w:r w:rsidRPr="00533C32">
        <w:t xml:space="preserve">        - NSSAI ACK (Document)</w:t>
      </w:r>
    </w:p>
    <w:p w14:paraId="1189D1E7" w14:textId="77777777" w:rsidR="00424B0D" w:rsidRDefault="00424B0D" w:rsidP="00424B0D">
      <w:pPr>
        <w:pStyle w:val="PL"/>
      </w:pPr>
      <w:r>
        <w:t xml:space="preserve">      security:</w:t>
      </w:r>
    </w:p>
    <w:p w14:paraId="6F464F06" w14:textId="77777777" w:rsidR="00424B0D" w:rsidRDefault="00424B0D" w:rsidP="00424B0D">
      <w:pPr>
        <w:pStyle w:val="PL"/>
      </w:pPr>
      <w:r>
        <w:t xml:space="preserve">        - {}</w:t>
      </w:r>
    </w:p>
    <w:p w14:paraId="77529DA6" w14:textId="77777777" w:rsidR="00424B0D" w:rsidRDefault="00424B0D" w:rsidP="00424B0D">
      <w:pPr>
        <w:pStyle w:val="PL"/>
      </w:pPr>
      <w:r>
        <w:t xml:space="preserve">        - oAuth2ClientCredentials:</w:t>
      </w:r>
    </w:p>
    <w:p w14:paraId="3776EEE7" w14:textId="77777777" w:rsidR="00424B0D" w:rsidRDefault="00424B0D" w:rsidP="00424B0D">
      <w:pPr>
        <w:pStyle w:val="PL"/>
      </w:pPr>
      <w:r>
        <w:t xml:space="preserve">          - nudr-dr</w:t>
      </w:r>
    </w:p>
    <w:p w14:paraId="68B7E8A9" w14:textId="77777777" w:rsidR="00424B0D" w:rsidRDefault="00424B0D" w:rsidP="00424B0D">
      <w:pPr>
        <w:pStyle w:val="PL"/>
      </w:pPr>
      <w:r>
        <w:t xml:space="preserve">        - oAuth2ClientCredentials:</w:t>
      </w:r>
    </w:p>
    <w:p w14:paraId="726585F1" w14:textId="77777777" w:rsidR="00424B0D" w:rsidRDefault="00424B0D" w:rsidP="00424B0D">
      <w:pPr>
        <w:pStyle w:val="PL"/>
      </w:pPr>
      <w:r>
        <w:t xml:space="preserve">          - nudr-dr</w:t>
      </w:r>
    </w:p>
    <w:p w14:paraId="3BD053A1" w14:textId="77777777" w:rsidR="00424B0D" w:rsidRPr="00533C32" w:rsidRDefault="00424B0D" w:rsidP="00424B0D">
      <w:pPr>
        <w:pStyle w:val="PL"/>
        <w:rPr>
          <w:lang w:eastAsia="zh-CN"/>
        </w:rPr>
      </w:pPr>
      <w:r>
        <w:t xml:space="preserve">          - nudr-dr:subscription-data</w:t>
      </w:r>
    </w:p>
    <w:p w14:paraId="422522AD" w14:textId="77777777" w:rsidR="00424B0D" w:rsidRPr="00533C32" w:rsidRDefault="00424B0D" w:rsidP="00424B0D">
      <w:pPr>
        <w:pStyle w:val="PL"/>
      </w:pPr>
      <w:r w:rsidRPr="00533C32">
        <w:t xml:space="preserve">      parameters:</w:t>
      </w:r>
    </w:p>
    <w:p w14:paraId="25B022DD" w14:textId="77777777" w:rsidR="00424B0D" w:rsidRPr="00533C32" w:rsidRDefault="00424B0D" w:rsidP="00424B0D">
      <w:pPr>
        <w:pStyle w:val="PL"/>
      </w:pPr>
      <w:r w:rsidRPr="00533C32">
        <w:t xml:space="preserve">        - name: ueId</w:t>
      </w:r>
    </w:p>
    <w:p w14:paraId="71362DDB" w14:textId="77777777" w:rsidR="00424B0D" w:rsidRPr="00533C32" w:rsidRDefault="00424B0D" w:rsidP="00424B0D">
      <w:pPr>
        <w:pStyle w:val="PL"/>
      </w:pPr>
      <w:r w:rsidRPr="00533C32">
        <w:t xml:space="preserve">          in: path</w:t>
      </w:r>
    </w:p>
    <w:p w14:paraId="468A25E4" w14:textId="77777777" w:rsidR="00424B0D" w:rsidRPr="00533C32" w:rsidRDefault="00424B0D" w:rsidP="00424B0D">
      <w:pPr>
        <w:pStyle w:val="PL"/>
      </w:pPr>
      <w:r w:rsidRPr="00533C32">
        <w:t xml:space="preserve">          description: UE id</w:t>
      </w:r>
    </w:p>
    <w:p w14:paraId="3CDC7511" w14:textId="77777777" w:rsidR="00424B0D" w:rsidRPr="00533C32" w:rsidRDefault="00424B0D" w:rsidP="00424B0D">
      <w:pPr>
        <w:pStyle w:val="PL"/>
      </w:pPr>
      <w:r w:rsidRPr="00533C32">
        <w:t xml:space="preserve">          required: true</w:t>
      </w:r>
    </w:p>
    <w:p w14:paraId="7083F3D3" w14:textId="77777777" w:rsidR="00424B0D" w:rsidRPr="00533C32" w:rsidRDefault="00424B0D" w:rsidP="00424B0D">
      <w:pPr>
        <w:pStyle w:val="PL"/>
      </w:pPr>
      <w:r w:rsidRPr="00533C32">
        <w:t xml:space="preserve">          schema:</w:t>
      </w:r>
    </w:p>
    <w:p w14:paraId="112DE003" w14:textId="77777777" w:rsidR="00424B0D" w:rsidRPr="00533C32" w:rsidRDefault="00424B0D" w:rsidP="00424B0D">
      <w:pPr>
        <w:pStyle w:val="PL"/>
        <w:rPr>
          <w:lang w:eastAsia="zh-CN"/>
        </w:rPr>
      </w:pPr>
      <w:r w:rsidRPr="00533C32">
        <w:t xml:space="preserve">            $ref: 'TS29571_CommonData.yaml#/components/schemas/</w:t>
      </w:r>
      <w:r>
        <w:t>Supi</w:t>
      </w:r>
      <w:r w:rsidRPr="00533C32">
        <w:t>'</w:t>
      </w:r>
    </w:p>
    <w:p w14:paraId="27F79E65" w14:textId="77777777" w:rsidR="00424B0D" w:rsidRPr="00533C32" w:rsidRDefault="00424B0D" w:rsidP="00424B0D">
      <w:pPr>
        <w:pStyle w:val="PL"/>
      </w:pPr>
      <w:r w:rsidRPr="00533C32">
        <w:t xml:space="preserve">        - name: supported</w:t>
      </w:r>
      <w:r>
        <w:t>-f</w:t>
      </w:r>
      <w:r w:rsidRPr="00533C32">
        <w:t>eatures</w:t>
      </w:r>
    </w:p>
    <w:p w14:paraId="61845138" w14:textId="77777777" w:rsidR="00424B0D" w:rsidRPr="00533C32" w:rsidRDefault="00424B0D" w:rsidP="00424B0D">
      <w:pPr>
        <w:pStyle w:val="PL"/>
      </w:pPr>
      <w:r w:rsidRPr="00533C32">
        <w:t xml:space="preserve">          in: query</w:t>
      </w:r>
    </w:p>
    <w:p w14:paraId="2C2CCAF4" w14:textId="77777777" w:rsidR="00424B0D" w:rsidRPr="00533C32" w:rsidRDefault="00424B0D" w:rsidP="00424B0D">
      <w:pPr>
        <w:pStyle w:val="PL"/>
      </w:pPr>
      <w:r w:rsidRPr="00533C32">
        <w:t xml:space="preserve">          description: Supported Features</w:t>
      </w:r>
    </w:p>
    <w:p w14:paraId="4D72C4E9" w14:textId="77777777" w:rsidR="00424B0D" w:rsidRPr="00533C32" w:rsidRDefault="00424B0D" w:rsidP="00424B0D">
      <w:pPr>
        <w:pStyle w:val="PL"/>
      </w:pPr>
      <w:r w:rsidRPr="00533C32">
        <w:t xml:space="preserve">          schema:</w:t>
      </w:r>
    </w:p>
    <w:p w14:paraId="46F9096B" w14:textId="77777777" w:rsidR="00424B0D" w:rsidRPr="00533C32" w:rsidRDefault="00424B0D" w:rsidP="00424B0D">
      <w:pPr>
        <w:pStyle w:val="PL"/>
        <w:rPr>
          <w:lang w:eastAsia="zh-CN"/>
        </w:rPr>
      </w:pPr>
      <w:r w:rsidRPr="00533C32">
        <w:t xml:space="preserve">             $ref: 'TS29571_CommonData.yaml#/components/schemas/SupportedFeatures'</w:t>
      </w:r>
    </w:p>
    <w:p w14:paraId="5AEB217D" w14:textId="77777777" w:rsidR="00424B0D" w:rsidRPr="00533C32" w:rsidRDefault="00424B0D" w:rsidP="00424B0D">
      <w:pPr>
        <w:pStyle w:val="PL"/>
      </w:pPr>
      <w:r w:rsidRPr="00533C32">
        <w:t xml:space="preserve">      responses:</w:t>
      </w:r>
    </w:p>
    <w:p w14:paraId="0970AD87" w14:textId="77777777" w:rsidR="00424B0D" w:rsidRPr="00533C32" w:rsidRDefault="00424B0D" w:rsidP="00424B0D">
      <w:pPr>
        <w:pStyle w:val="PL"/>
      </w:pPr>
      <w:r w:rsidRPr="00533C32">
        <w:t xml:space="preserve">        '200':</w:t>
      </w:r>
    </w:p>
    <w:p w14:paraId="42BDC3D9" w14:textId="77777777" w:rsidR="00424B0D" w:rsidRPr="00533C32" w:rsidRDefault="00424B0D" w:rsidP="00424B0D">
      <w:pPr>
        <w:pStyle w:val="PL"/>
      </w:pPr>
      <w:r w:rsidRPr="00533C32">
        <w:t xml:space="preserve">          description: Expected response to a valid request</w:t>
      </w:r>
    </w:p>
    <w:p w14:paraId="050F3154" w14:textId="77777777" w:rsidR="00424B0D" w:rsidRPr="00533C32" w:rsidRDefault="00424B0D" w:rsidP="00424B0D">
      <w:pPr>
        <w:pStyle w:val="PL"/>
      </w:pPr>
      <w:r w:rsidRPr="00533C32">
        <w:t xml:space="preserve">          content:</w:t>
      </w:r>
    </w:p>
    <w:p w14:paraId="32E420A9" w14:textId="77777777" w:rsidR="00424B0D" w:rsidRPr="00533C32" w:rsidRDefault="00424B0D" w:rsidP="00424B0D">
      <w:pPr>
        <w:pStyle w:val="PL"/>
      </w:pPr>
      <w:r w:rsidRPr="00533C32">
        <w:t xml:space="preserve">            application/json:</w:t>
      </w:r>
    </w:p>
    <w:p w14:paraId="74C5AF42" w14:textId="77777777" w:rsidR="00424B0D" w:rsidRPr="00533C32" w:rsidRDefault="00424B0D" w:rsidP="00424B0D">
      <w:pPr>
        <w:pStyle w:val="PL"/>
      </w:pPr>
      <w:r w:rsidRPr="00533C32">
        <w:t xml:space="preserve">              schema:</w:t>
      </w:r>
    </w:p>
    <w:p w14:paraId="5EE17C33" w14:textId="77777777" w:rsidR="00424B0D" w:rsidRPr="00533C32" w:rsidRDefault="00424B0D" w:rsidP="00424B0D">
      <w:pPr>
        <w:pStyle w:val="PL"/>
      </w:pPr>
      <w:r w:rsidRPr="00533C32">
        <w:t xml:space="preserve">                $ref: '#/components/schemas/NssaiAckData'</w:t>
      </w:r>
    </w:p>
    <w:p w14:paraId="3610DE1D" w14:textId="77777777" w:rsidR="002C24C8" w:rsidRPr="00B06F7A" w:rsidRDefault="002C24C8" w:rsidP="002C24C8">
      <w:pPr>
        <w:pStyle w:val="PL"/>
        <w:rPr>
          <w:lang w:val="en-US"/>
        </w:rPr>
      </w:pPr>
      <w:r w:rsidRPr="00B06F7A">
        <w:rPr>
          <w:lang w:val="en-US"/>
        </w:rPr>
        <w:t xml:space="preserve">        '400':</w:t>
      </w:r>
    </w:p>
    <w:p w14:paraId="4025C8CA" w14:textId="77777777" w:rsidR="002C24C8" w:rsidRPr="00B06F7A" w:rsidRDefault="002C24C8" w:rsidP="002C24C8">
      <w:pPr>
        <w:pStyle w:val="PL"/>
      </w:pPr>
      <w:r w:rsidRPr="00B06F7A">
        <w:rPr>
          <w:lang w:val="en-US"/>
        </w:rPr>
        <w:t xml:space="preserve">          </w:t>
      </w:r>
      <w:r w:rsidRPr="00B06F7A">
        <w:t>$ref: 'TS29571_CommonData.yaml#/components/responses/400'</w:t>
      </w:r>
    </w:p>
    <w:p w14:paraId="0494C773" w14:textId="77777777" w:rsidR="002C24C8" w:rsidRPr="00B06F7A" w:rsidRDefault="002C24C8" w:rsidP="002C24C8">
      <w:pPr>
        <w:pStyle w:val="PL"/>
        <w:rPr>
          <w:lang w:val="en-US"/>
        </w:rPr>
      </w:pPr>
      <w:r w:rsidRPr="00B06F7A">
        <w:rPr>
          <w:lang w:val="en-US"/>
        </w:rPr>
        <w:t xml:space="preserve">        '40</w:t>
      </w:r>
      <w:r>
        <w:rPr>
          <w:lang w:val="en-US"/>
        </w:rPr>
        <w:t>1</w:t>
      </w:r>
      <w:r w:rsidRPr="00B06F7A">
        <w:rPr>
          <w:lang w:val="en-US"/>
        </w:rPr>
        <w:t>':</w:t>
      </w:r>
    </w:p>
    <w:p w14:paraId="5AB446FD" w14:textId="77777777" w:rsidR="002C24C8" w:rsidRPr="00B06F7A" w:rsidRDefault="002C24C8" w:rsidP="002C24C8">
      <w:pPr>
        <w:pStyle w:val="PL"/>
      </w:pPr>
      <w:r w:rsidRPr="00B06F7A">
        <w:rPr>
          <w:lang w:val="en-US"/>
        </w:rPr>
        <w:t xml:space="preserve">          $ref: 'TS29571_CommonData.yaml#/components/responses/40</w:t>
      </w:r>
      <w:r>
        <w:rPr>
          <w:lang w:val="en-US"/>
        </w:rPr>
        <w:t>1</w:t>
      </w:r>
      <w:r w:rsidRPr="00B06F7A">
        <w:rPr>
          <w:lang w:val="en-US"/>
        </w:rPr>
        <w:t>'</w:t>
      </w:r>
    </w:p>
    <w:p w14:paraId="51144B4D" w14:textId="77777777" w:rsidR="002C24C8" w:rsidRPr="00B06F7A" w:rsidRDefault="002C24C8" w:rsidP="002C24C8">
      <w:pPr>
        <w:pStyle w:val="PL"/>
      </w:pPr>
      <w:r w:rsidRPr="00B06F7A">
        <w:t xml:space="preserve">        '403':</w:t>
      </w:r>
    </w:p>
    <w:p w14:paraId="12999853" w14:textId="77777777" w:rsidR="002C24C8" w:rsidRPr="00B06F7A" w:rsidRDefault="002C24C8" w:rsidP="002C24C8">
      <w:pPr>
        <w:pStyle w:val="PL"/>
      </w:pPr>
      <w:r w:rsidRPr="00B06F7A">
        <w:rPr>
          <w:lang w:val="en-US"/>
        </w:rPr>
        <w:t xml:space="preserve">          $ref: 'TS29571_CommonData.yaml#/components/responses/403'</w:t>
      </w:r>
    </w:p>
    <w:p w14:paraId="29756957" w14:textId="77777777" w:rsidR="002C24C8" w:rsidRPr="00B06F7A" w:rsidRDefault="002C24C8" w:rsidP="002C24C8">
      <w:pPr>
        <w:pStyle w:val="PL"/>
      </w:pPr>
      <w:r w:rsidRPr="00B06F7A">
        <w:t xml:space="preserve">        '404':</w:t>
      </w:r>
    </w:p>
    <w:p w14:paraId="1857097F" w14:textId="77777777" w:rsidR="002C24C8" w:rsidRPr="00B06F7A" w:rsidRDefault="002C24C8" w:rsidP="002C24C8">
      <w:pPr>
        <w:pStyle w:val="PL"/>
        <w:rPr>
          <w:lang w:val="en-US"/>
        </w:rPr>
      </w:pPr>
      <w:r w:rsidRPr="00B06F7A">
        <w:rPr>
          <w:lang w:val="en-US"/>
        </w:rPr>
        <w:t xml:space="preserve">          $ref: 'TS29571_CommonData.yaml#/components/responses/404'</w:t>
      </w:r>
    </w:p>
    <w:p w14:paraId="5E140D46" w14:textId="77777777" w:rsidR="002C24C8" w:rsidRPr="00B06F7A" w:rsidRDefault="002C24C8" w:rsidP="002C24C8">
      <w:pPr>
        <w:pStyle w:val="PL"/>
        <w:rPr>
          <w:lang w:val="en-US"/>
        </w:rPr>
      </w:pPr>
      <w:r w:rsidRPr="00B06F7A">
        <w:rPr>
          <w:lang w:val="en-US"/>
        </w:rPr>
        <w:t xml:space="preserve">        '4</w:t>
      </w:r>
      <w:r>
        <w:rPr>
          <w:lang w:val="en-US"/>
        </w:rPr>
        <w:t>06</w:t>
      </w:r>
      <w:r w:rsidRPr="00B06F7A">
        <w:rPr>
          <w:lang w:val="en-US"/>
        </w:rPr>
        <w:t>':</w:t>
      </w:r>
    </w:p>
    <w:p w14:paraId="424E22DA" w14:textId="77777777" w:rsidR="002C24C8" w:rsidRPr="00B06F7A" w:rsidRDefault="002C24C8" w:rsidP="002C24C8">
      <w:pPr>
        <w:pStyle w:val="PL"/>
      </w:pPr>
      <w:r w:rsidRPr="00B06F7A">
        <w:rPr>
          <w:lang w:val="en-US"/>
        </w:rPr>
        <w:t xml:space="preserve">          $ref: 'TS29571_CommonData.yaml#/components/responses/4</w:t>
      </w:r>
      <w:r>
        <w:rPr>
          <w:lang w:val="en-US"/>
        </w:rPr>
        <w:t>06</w:t>
      </w:r>
      <w:r w:rsidRPr="00B06F7A">
        <w:rPr>
          <w:lang w:val="en-US"/>
        </w:rPr>
        <w:t>'</w:t>
      </w:r>
    </w:p>
    <w:p w14:paraId="4A9BD8AA" w14:textId="77777777" w:rsidR="002C24C8" w:rsidRPr="00B06F7A" w:rsidRDefault="002C24C8" w:rsidP="002C24C8">
      <w:pPr>
        <w:pStyle w:val="PL"/>
        <w:rPr>
          <w:lang w:val="en-US"/>
        </w:rPr>
      </w:pPr>
      <w:r w:rsidRPr="00B06F7A">
        <w:rPr>
          <w:lang w:val="en-US"/>
        </w:rPr>
        <w:t xml:space="preserve">        '4</w:t>
      </w:r>
      <w:r>
        <w:rPr>
          <w:lang w:val="en-US"/>
        </w:rPr>
        <w:t>29</w:t>
      </w:r>
      <w:r w:rsidRPr="00B06F7A">
        <w:rPr>
          <w:lang w:val="en-US"/>
        </w:rPr>
        <w:t>':</w:t>
      </w:r>
    </w:p>
    <w:p w14:paraId="57D3D8EF" w14:textId="77777777" w:rsidR="002C24C8" w:rsidRPr="00B06F7A" w:rsidRDefault="002C24C8" w:rsidP="002C24C8">
      <w:pPr>
        <w:pStyle w:val="PL"/>
      </w:pPr>
      <w:r w:rsidRPr="00B06F7A">
        <w:rPr>
          <w:lang w:val="en-US"/>
        </w:rPr>
        <w:t xml:space="preserve">          $ref: 'TS29571_CommonData.yaml#/components/responses/4</w:t>
      </w:r>
      <w:r>
        <w:rPr>
          <w:lang w:val="en-US"/>
        </w:rPr>
        <w:t>29</w:t>
      </w:r>
      <w:r w:rsidRPr="00B06F7A">
        <w:rPr>
          <w:lang w:val="en-US"/>
        </w:rPr>
        <w:t>'</w:t>
      </w:r>
    </w:p>
    <w:p w14:paraId="7536273B" w14:textId="77777777" w:rsidR="002C24C8" w:rsidRPr="00B06F7A" w:rsidRDefault="002C24C8" w:rsidP="002C24C8">
      <w:pPr>
        <w:pStyle w:val="PL"/>
        <w:rPr>
          <w:lang w:val="en-US"/>
        </w:rPr>
      </w:pPr>
      <w:r w:rsidRPr="00B06F7A">
        <w:rPr>
          <w:lang w:val="en-US"/>
        </w:rPr>
        <w:t xml:space="preserve">        '500':</w:t>
      </w:r>
    </w:p>
    <w:p w14:paraId="398BFD8B" w14:textId="77777777" w:rsidR="002C24C8" w:rsidRPr="00B06F7A" w:rsidRDefault="002C24C8" w:rsidP="002C24C8">
      <w:pPr>
        <w:pStyle w:val="PL"/>
      </w:pPr>
      <w:r w:rsidRPr="00B06F7A">
        <w:rPr>
          <w:lang w:val="en-US"/>
        </w:rPr>
        <w:t xml:space="preserve">          </w:t>
      </w:r>
      <w:r w:rsidRPr="00B06F7A">
        <w:t>$ref: 'TS29571_CommonData.yaml#/components/responses/500'</w:t>
      </w:r>
    </w:p>
    <w:p w14:paraId="4A8A81C1" w14:textId="77777777" w:rsidR="002C24C8" w:rsidRPr="00B06F7A" w:rsidRDefault="002C24C8" w:rsidP="002C24C8">
      <w:pPr>
        <w:pStyle w:val="PL"/>
        <w:rPr>
          <w:lang w:val="en-US"/>
        </w:rPr>
      </w:pPr>
      <w:r w:rsidRPr="00B06F7A">
        <w:rPr>
          <w:lang w:val="en-US"/>
        </w:rPr>
        <w:t xml:space="preserve">        '</w:t>
      </w:r>
      <w:r>
        <w:rPr>
          <w:lang w:val="en-US"/>
        </w:rPr>
        <w:t>502</w:t>
      </w:r>
      <w:r w:rsidRPr="00B06F7A">
        <w:rPr>
          <w:lang w:val="en-US"/>
        </w:rPr>
        <w:t>':</w:t>
      </w:r>
    </w:p>
    <w:p w14:paraId="3EA0B529" w14:textId="77777777" w:rsidR="002C24C8" w:rsidRPr="00B06F7A" w:rsidRDefault="002C24C8" w:rsidP="002C24C8">
      <w:pPr>
        <w:pStyle w:val="PL"/>
      </w:pPr>
      <w:r w:rsidRPr="00B06F7A">
        <w:rPr>
          <w:lang w:val="en-US"/>
        </w:rPr>
        <w:t xml:space="preserve">          $ref: 'TS29571_CommonData.yaml#/components/responses/</w:t>
      </w:r>
      <w:r>
        <w:rPr>
          <w:lang w:val="en-US"/>
        </w:rPr>
        <w:t>502</w:t>
      </w:r>
      <w:r w:rsidRPr="00B06F7A">
        <w:rPr>
          <w:lang w:val="en-US"/>
        </w:rPr>
        <w:t>'</w:t>
      </w:r>
    </w:p>
    <w:p w14:paraId="3652BCE3" w14:textId="77777777" w:rsidR="002C24C8" w:rsidRPr="00B06F7A" w:rsidRDefault="002C24C8" w:rsidP="002C24C8">
      <w:pPr>
        <w:pStyle w:val="PL"/>
        <w:rPr>
          <w:lang w:val="en-US"/>
        </w:rPr>
      </w:pPr>
      <w:r w:rsidRPr="00B06F7A">
        <w:rPr>
          <w:lang w:val="en-US"/>
        </w:rPr>
        <w:t xml:space="preserve">        '503':</w:t>
      </w:r>
    </w:p>
    <w:p w14:paraId="1F2525E3" w14:textId="77777777" w:rsidR="002C24C8" w:rsidRPr="00B06F7A" w:rsidRDefault="002C24C8" w:rsidP="002C24C8">
      <w:pPr>
        <w:pStyle w:val="PL"/>
        <w:rPr>
          <w:lang w:val="en-US"/>
        </w:rPr>
      </w:pPr>
      <w:r w:rsidRPr="00B06F7A">
        <w:t xml:space="preserve">          $ref: 'TS29571_CommonData.yaml#/components/responses/503'</w:t>
      </w:r>
    </w:p>
    <w:p w14:paraId="0B6688DF" w14:textId="77777777" w:rsidR="00424B0D" w:rsidRDefault="00424B0D" w:rsidP="00424B0D">
      <w:pPr>
        <w:pStyle w:val="PL"/>
        <w:rPr>
          <w:lang w:eastAsia="zh-CN"/>
        </w:rPr>
      </w:pPr>
      <w:r w:rsidRPr="00533C32">
        <w:t xml:space="preserve">        default:</w:t>
      </w:r>
    </w:p>
    <w:p w14:paraId="779D8C67"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22050DD" w14:textId="77777777" w:rsidR="00424B0D" w:rsidRPr="00533C32" w:rsidRDefault="00424B0D" w:rsidP="00424B0D">
      <w:pPr>
        <w:pStyle w:val="PL"/>
        <w:rPr>
          <w:lang w:eastAsia="zh-CN"/>
        </w:rPr>
      </w:pPr>
    </w:p>
    <w:p w14:paraId="5CCB1B74" w14:textId="77777777" w:rsidR="00424B0D" w:rsidRPr="00533C32" w:rsidRDefault="00424B0D" w:rsidP="00424B0D">
      <w:pPr>
        <w:pStyle w:val="PL"/>
        <w:rPr>
          <w:kern w:val="2"/>
        </w:rPr>
      </w:pPr>
      <w:r w:rsidRPr="00533C32">
        <w:t xml:space="preserve">  /subscription-data/{ueId}/</w:t>
      </w:r>
      <w:r w:rsidRPr="00533C32">
        <w:rPr>
          <w:kern w:val="2"/>
        </w:rPr>
        <w:t>ue-update-confirmation-data/subscribed-cag:</w:t>
      </w:r>
    </w:p>
    <w:p w14:paraId="76E92401" w14:textId="77777777" w:rsidR="00424B0D" w:rsidRPr="00533C32" w:rsidRDefault="00424B0D" w:rsidP="00424B0D">
      <w:pPr>
        <w:pStyle w:val="PL"/>
      </w:pPr>
      <w:r w:rsidRPr="00533C32">
        <w:t xml:space="preserve">    put:</w:t>
      </w:r>
    </w:p>
    <w:p w14:paraId="691725A9" w14:textId="77777777" w:rsidR="00424B0D" w:rsidRPr="00533C32" w:rsidRDefault="00424B0D" w:rsidP="00424B0D">
      <w:pPr>
        <w:pStyle w:val="PL"/>
      </w:pPr>
      <w:r w:rsidRPr="00533C32">
        <w:t xml:space="preserve">      summary: To store the CAG update acknowledgement information of a UE</w:t>
      </w:r>
    </w:p>
    <w:p w14:paraId="380CA26E" w14:textId="77777777" w:rsidR="00424B0D" w:rsidRPr="00533C32" w:rsidRDefault="00424B0D" w:rsidP="00424B0D">
      <w:pPr>
        <w:pStyle w:val="PL"/>
      </w:pPr>
      <w:r w:rsidRPr="00533C32">
        <w:t xml:space="preserve">      operationId: CreateCagUpdateAck</w:t>
      </w:r>
    </w:p>
    <w:p w14:paraId="57C02E3A" w14:textId="77777777" w:rsidR="00424B0D" w:rsidRPr="00533C32" w:rsidRDefault="00424B0D" w:rsidP="00424B0D">
      <w:pPr>
        <w:pStyle w:val="PL"/>
      </w:pPr>
      <w:r w:rsidRPr="00533C32">
        <w:t xml:space="preserve">      tags:</w:t>
      </w:r>
    </w:p>
    <w:p w14:paraId="02BA3FDD" w14:textId="77777777" w:rsidR="00424B0D" w:rsidRDefault="00424B0D" w:rsidP="00424B0D">
      <w:pPr>
        <w:pStyle w:val="PL"/>
        <w:rPr>
          <w:lang w:eastAsia="zh-CN"/>
        </w:rPr>
      </w:pPr>
      <w:r w:rsidRPr="00533C32">
        <w:t xml:space="preserve">        - CAG update ack (Document)</w:t>
      </w:r>
    </w:p>
    <w:p w14:paraId="3E30BE21" w14:textId="77777777" w:rsidR="00424B0D" w:rsidRDefault="00424B0D" w:rsidP="00424B0D">
      <w:pPr>
        <w:pStyle w:val="PL"/>
      </w:pPr>
      <w:r>
        <w:t xml:space="preserve">      security:</w:t>
      </w:r>
    </w:p>
    <w:p w14:paraId="6EFABE59" w14:textId="77777777" w:rsidR="00424B0D" w:rsidRDefault="00424B0D" w:rsidP="00424B0D">
      <w:pPr>
        <w:pStyle w:val="PL"/>
      </w:pPr>
      <w:r>
        <w:t xml:space="preserve">        - {}</w:t>
      </w:r>
    </w:p>
    <w:p w14:paraId="24653C51" w14:textId="77777777" w:rsidR="00424B0D" w:rsidRDefault="00424B0D" w:rsidP="00424B0D">
      <w:pPr>
        <w:pStyle w:val="PL"/>
      </w:pPr>
      <w:r>
        <w:t xml:space="preserve">        - oAuth2ClientCredentials:</w:t>
      </w:r>
    </w:p>
    <w:p w14:paraId="5AC7BD20" w14:textId="77777777" w:rsidR="00424B0D" w:rsidRDefault="00424B0D" w:rsidP="00424B0D">
      <w:pPr>
        <w:pStyle w:val="PL"/>
      </w:pPr>
      <w:r>
        <w:t xml:space="preserve">          - nudr-dr</w:t>
      </w:r>
    </w:p>
    <w:p w14:paraId="3BAF5C54" w14:textId="77777777" w:rsidR="00424B0D" w:rsidRDefault="00424B0D" w:rsidP="00424B0D">
      <w:pPr>
        <w:pStyle w:val="PL"/>
      </w:pPr>
      <w:r>
        <w:t xml:space="preserve">        - oAuth2ClientCredentials:</w:t>
      </w:r>
    </w:p>
    <w:p w14:paraId="5175C4FA" w14:textId="77777777" w:rsidR="00424B0D" w:rsidRDefault="00424B0D" w:rsidP="00424B0D">
      <w:pPr>
        <w:pStyle w:val="PL"/>
      </w:pPr>
      <w:r>
        <w:t xml:space="preserve">          - nudr-dr</w:t>
      </w:r>
    </w:p>
    <w:p w14:paraId="2E128915" w14:textId="77777777" w:rsidR="00424B0D" w:rsidRPr="00533C32" w:rsidRDefault="00424B0D" w:rsidP="00424B0D">
      <w:pPr>
        <w:pStyle w:val="PL"/>
        <w:rPr>
          <w:lang w:eastAsia="zh-CN"/>
        </w:rPr>
      </w:pPr>
      <w:r>
        <w:t xml:space="preserve">          - nudr-dr:subscription-data</w:t>
      </w:r>
    </w:p>
    <w:p w14:paraId="1821B170" w14:textId="77777777" w:rsidR="00424B0D" w:rsidRPr="00533C32" w:rsidRDefault="00424B0D" w:rsidP="00424B0D">
      <w:pPr>
        <w:pStyle w:val="PL"/>
      </w:pPr>
      <w:r w:rsidRPr="00533C32">
        <w:t xml:space="preserve">      parameters:</w:t>
      </w:r>
    </w:p>
    <w:p w14:paraId="5FA0E21D" w14:textId="77777777" w:rsidR="00424B0D" w:rsidRPr="00533C32" w:rsidRDefault="00424B0D" w:rsidP="00424B0D">
      <w:pPr>
        <w:pStyle w:val="PL"/>
      </w:pPr>
      <w:r w:rsidRPr="00533C32">
        <w:t xml:space="preserve">        - name: ueId</w:t>
      </w:r>
    </w:p>
    <w:p w14:paraId="3A0F56DD" w14:textId="77777777" w:rsidR="00424B0D" w:rsidRPr="00533C32" w:rsidRDefault="00424B0D" w:rsidP="00424B0D">
      <w:pPr>
        <w:pStyle w:val="PL"/>
      </w:pPr>
      <w:r w:rsidRPr="00533C32">
        <w:t xml:space="preserve">          in: path</w:t>
      </w:r>
    </w:p>
    <w:p w14:paraId="79843E70" w14:textId="77777777" w:rsidR="00424B0D" w:rsidRPr="00533C32" w:rsidRDefault="00424B0D" w:rsidP="00424B0D">
      <w:pPr>
        <w:pStyle w:val="PL"/>
      </w:pPr>
      <w:r w:rsidRPr="00533C32">
        <w:t xml:space="preserve">          description: UE id</w:t>
      </w:r>
    </w:p>
    <w:p w14:paraId="615C4CF1" w14:textId="77777777" w:rsidR="00424B0D" w:rsidRPr="00533C32" w:rsidRDefault="00424B0D" w:rsidP="00424B0D">
      <w:pPr>
        <w:pStyle w:val="PL"/>
      </w:pPr>
      <w:r w:rsidRPr="00533C32">
        <w:t xml:space="preserve">          required: true</w:t>
      </w:r>
    </w:p>
    <w:p w14:paraId="2D0095F0" w14:textId="77777777" w:rsidR="00424B0D" w:rsidRPr="00533C32" w:rsidRDefault="00424B0D" w:rsidP="00424B0D">
      <w:pPr>
        <w:pStyle w:val="PL"/>
      </w:pPr>
      <w:r w:rsidRPr="00533C32">
        <w:t xml:space="preserve">          schema:</w:t>
      </w:r>
    </w:p>
    <w:p w14:paraId="0A84F09B" w14:textId="77777777" w:rsidR="00424B0D" w:rsidRPr="00533C32" w:rsidRDefault="00424B0D" w:rsidP="00424B0D">
      <w:pPr>
        <w:pStyle w:val="PL"/>
        <w:rPr>
          <w:lang w:eastAsia="zh-CN"/>
        </w:rPr>
      </w:pPr>
      <w:r w:rsidRPr="00533C32">
        <w:t xml:space="preserve">            $ref: 'TS29571_CommonData.yaml#/components/schemas/</w:t>
      </w:r>
      <w:r>
        <w:t>Supi</w:t>
      </w:r>
      <w:r w:rsidRPr="00533C32">
        <w:t>'</w:t>
      </w:r>
    </w:p>
    <w:p w14:paraId="290F2AAC" w14:textId="77777777" w:rsidR="00424B0D" w:rsidRPr="00533C32" w:rsidRDefault="00424B0D" w:rsidP="00424B0D">
      <w:pPr>
        <w:pStyle w:val="PL"/>
        <w:rPr>
          <w:lang w:eastAsia="zh-CN"/>
        </w:rPr>
      </w:pPr>
      <w:r w:rsidRPr="00533C32">
        <w:t xml:space="preserve">        - name: </w:t>
      </w:r>
      <w:r w:rsidRPr="00533C32">
        <w:rPr>
          <w:lang w:eastAsia="zh-CN"/>
        </w:rPr>
        <w:t>supported-features</w:t>
      </w:r>
    </w:p>
    <w:p w14:paraId="45E4E373" w14:textId="77777777" w:rsidR="00424B0D" w:rsidRPr="00533C32" w:rsidRDefault="00424B0D" w:rsidP="00424B0D">
      <w:pPr>
        <w:pStyle w:val="PL"/>
      </w:pPr>
      <w:r w:rsidRPr="00533C32">
        <w:t xml:space="preserve">          in: query</w:t>
      </w:r>
    </w:p>
    <w:p w14:paraId="78F679E2" w14:textId="77777777" w:rsidR="00424B0D" w:rsidRPr="00533C32" w:rsidRDefault="00424B0D" w:rsidP="00424B0D">
      <w:pPr>
        <w:pStyle w:val="PL"/>
      </w:pPr>
      <w:r w:rsidRPr="00533C32">
        <w:t xml:space="preserve">          description: Supported Features</w:t>
      </w:r>
    </w:p>
    <w:p w14:paraId="22AEBB67" w14:textId="77777777" w:rsidR="00424B0D" w:rsidRPr="00533C32" w:rsidRDefault="00424B0D" w:rsidP="00424B0D">
      <w:pPr>
        <w:pStyle w:val="PL"/>
      </w:pPr>
      <w:r w:rsidRPr="00533C32">
        <w:t xml:space="preserve">          schema:</w:t>
      </w:r>
    </w:p>
    <w:p w14:paraId="24583244" w14:textId="77777777" w:rsidR="00424B0D" w:rsidRPr="00533C32" w:rsidRDefault="00424B0D" w:rsidP="00424B0D">
      <w:pPr>
        <w:pStyle w:val="PL"/>
        <w:rPr>
          <w:lang w:eastAsia="zh-CN"/>
        </w:rPr>
      </w:pPr>
      <w:r w:rsidRPr="00533C32">
        <w:t xml:space="preserve">             $ref: 'TS29571_CommonData.yaml#/components/schemas/SupportedFeatures'</w:t>
      </w:r>
    </w:p>
    <w:p w14:paraId="668D17FE" w14:textId="77777777" w:rsidR="00424B0D" w:rsidRPr="00533C32" w:rsidRDefault="00424B0D" w:rsidP="00424B0D">
      <w:pPr>
        <w:pStyle w:val="PL"/>
      </w:pPr>
      <w:r w:rsidRPr="00533C32">
        <w:t xml:space="preserve">      requestBody:</w:t>
      </w:r>
    </w:p>
    <w:p w14:paraId="4DDE5B71" w14:textId="77777777" w:rsidR="00424B0D" w:rsidRPr="00533C32" w:rsidRDefault="00424B0D" w:rsidP="00424B0D">
      <w:pPr>
        <w:pStyle w:val="PL"/>
      </w:pPr>
      <w:r w:rsidRPr="00533C32">
        <w:t xml:space="preserve">        content:</w:t>
      </w:r>
    </w:p>
    <w:p w14:paraId="6666D4AA" w14:textId="77777777" w:rsidR="00424B0D" w:rsidRPr="00533C32" w:rsidRDefault="00424B0D" w:rsidP="00424B0D">
      <w:pPr>
        <w:pStyle w:val="PL"/>
      </w:pPr>
      <w:r w:rsidRPr="00533C32">
        <w:t xml:space="preserve">          application/json:</w:t>
      </w:r>
    </w:p>
    <w:p w14:paraId="11F97D10" w14:textId="77777777" w:rsidR="00424B0D" w:rsidRPr="00533C32" w:rsidRDefault="00424B0D" w:rsidP="00424B0D">
      <w:pPr>
        <w:pStyle w:val="PL"/>
      </w:pPr>
      <w:r w:rsidRPr="00533C32">
        <w:t xml:space="preserve">            schema:</w:t>
      </w:r>
    </w:p>
    <w:p w14:paraId="2B3F9998" w14:textId="77777777" w:rsidR="00424B0D" w:rsidRPr="00533C32" w:rsidRDefault="00424B0D" w:rsidP="00424B0D">
      <w:pPr>
        <w:pStyle w:val="PL"/>
        <w:outlineLvl w:val="0"/>
      </w:pPr>
      <w:r w:rsidRPr="00533C32">
        <w:t xml:space="preserve">              $ref: '#/components/schemas/CagAckData'</w:t>
      </w:r>
    </w:p>
    <w:p w14:paraId="41F41A56" w14:textId="77777777" w:rsidR="00424B0D" w:rsidRPr="00533C32" w:rsidRDefault="00424B0D" w:rsidP="00424B0D">
      <w:pPr>
        <w:pStyle w:val="PL"/>
      </w:pPr>
      <w:r>
        <w:t xml:space="preserve">        </w:t>
      </w:r>
      <w:r w:rsidRPr="003722F2">
        <w:t>required: true</w:t>
      </w:r>
    </w:p>
    <w:p w14:paraId="4CA31EF9" w14:textId="77777777" w:rsidR="00424B0D" w:rsidRPr="00533C32" w:rsidRDefault="00424B0D" w:rsidP="00424B0D">
      <w:pPr>
        <w:pStyle w:val="PL"/>
      </w:pPr>
      <w:r w:rsidRPr="00533C32">
        <w:t xml:space="preserve">      responses:</w:t>
      </w:r>
    </w:p>
    <w:p w14:paraId="28E8061C" w14:textId="77777777" w:rsidR="00424B0D" w:rsidRPr="00533C32" w:rsidRDefault="00424B0D" w:rsidP="00424B0D">
      <w:pPr>
        <w:pStyle w:val="PL"/>
      </w:pPr>
      <w:r w:rsidRPr="00533C32">
        <w:t xml:space="preserve">        '204':</w:t>
      </w:r>
    </w:p>
    <w:p w14:paraId="683F16DE" w14:textId="77777777" w:rsidR="00424B0D" w:rsidRPr="00533C32" w:rsidRDefault="00424B0D" w:rsidP="00424B0D">
      <w:pPr>
        <w:pStyle w:val="PL"/>
      </w:pPr>
      <w:r w:rsidRPr="00533C32">
        <w:t xml:space="preserve">          description: Expected response to a valid request</w:t>
      </w:r>
    </w:p>
    <w:p w14:paraId="5DD60A44" w14:textId="77777777" w:rsidR="005E0662" w:rsidRPr="00B06F7A" w:rsidRDefault="005E0662" w:rsidP="005E0662">
      <w:pPr>
        <w:pStyle w:val="PL"/>
        <w:rPr>
          <w:lang w:val="en-US"/>
        </w:rPr>
      </w:pPr>
      <w:r w:rsidRPr="00B06F7A">
        <w:rPr>
          <w:lang w:val="en-US"/>
        </w:rPr>
        <w:t xml:space="preserve">        '400':</w:t>
      </w:r>
    </w:p>
    <w:p w14:paraId="7754A904" w14:textId="77777777" w:rsidR="005E0662" w:rsidRPr="00B06F7A" w:rsidRDefault="005E0662" w:rsidP="005E0662">
      <w:pPr>
        <w:pStyle w:val="PL"/>
      </w:pPr>
      <w:r w:rsidRPr="00B06F7A">
        <w:rPr>
          <w:lang w:val="en-US"/>
        </w:rPr>
        <w:t xml:space="preserve">          </w:t>
      </w:r>
      <w:r w:rsidRPr="00B06F7A">
        <w:t>$ref: 'TS29571_CommonData.yaml#/components/responses/400'</w:t>
      </w:r>
    </w:p>
    <w:p w14:paraId="05E50840" w14:textId="77777777" w:rsidR="005E0662" w:rsidRPr="00B06F7A" w:rsidRDefault="005E0662" w:rsidP="005E0662">
      <w:pPr>
        <w:pStyle w:val="PL"/>
        <w:rPr>
          <w:lang w:val="en-US"/>
        </w:rPr>
      </w:pPr>
      <w:r w:rsidRPr="00B06F7A">
        <w:rPr>
          <w:lang w:val="en-US"/>
        </w:rPr>
        <w:t xml:space="preserve">        '</w:t>
      </w:r>
      <w:r>
        <w:rPr>
          <w:lang w:val="en-US"/>
        </w:rPr>
        <w:t>401</w:t>
      </w:r>
      <w:r w:rsidRPr="00B06F7A">
        <w:rPr>
          <w:lang w:val="en-US"/>
        </w:rPr>
        <w:t>':</w:t>
      </w:r>
    </w:p>
    <w:p w14:paraId="3E7A343A" w14:textId="77777777" w:rsidR="005E0662" w:rsidRPr="00B06F7A" w:rsidRDefault="005E0662" w:rsidP="005E0662">
      <w:pPr>
        <w:pStyle w:val="PL"/>
      </w:pPr>
      <w:r w:rsidRPr="00B06F7A">
        <w:rPr>
          <w:lang w:val="en-US"/>
        </w:rPr>
        <w:t xml:space="preserve">          $ref: 'TS29571_CommonData.yaml#/components/responses/</w:t>
      </w:r>
      <w:r>
        <w:rPr>
          <w:lang w:val="en-US"/>
        </w:rPr>
        <w:t>401</w:t>
      </w:r>
      <w:r w:rsidRPr="00B06F7A">
        <w:rPr>
          <w:lang w:val="en-US"/>
        </w:rPr>
        <w:t>'</w:t>
      </w:r>
    </w:p>
    <w:p w14:paraId="713258A7" w14:textId="77777777" w:rsidR="005E0662" w:rsidRPr="00B06F7A" w:rsidRDefault="005E0662" w:rsidP="005E0662">
      <w:pPr>
        <w:pStyle w:val="PL"/>
        <w:rPr>
          <w:lang w:val="en-US"/>
        </w:rPr>
      </w:pPr>
      <w:r w:rsidRPr="00B06F7A">
        <w:rPr>
          <w:lang w:val="en-US"/>
        </w:rPr>
        <w:t xml:space="preserve">        '403':</w:t>
      </w:r>
    </w:p>
    <w:p w14:paraId="337FF8BA" w14:textId="77777777" w:rsidR="005E0662" w:rsidRPr="00B06F7A" w:rsidRDefault="005E0662" w:rsidP="005E0662">
      <w:pPr>
        <w:pStyle w:val="PL"/>
      </w:pPr>
      <w:r w:rsidRPr="00B06F7A">
        <w:rPr>
          <w:lang w:val="en-US"/>
        </w:rPr>
        <w:t xml:space="preserve">          $ref: 'TS29571_CommonData.yaml#/components/responses/403'</w:t>
      </w:r>
    </w:p>
    <w:p w14:paraId="4F75CD5D" w14:textId="77777777" w:rsidR="005E0662" w:rsidRPr="00B06F7A" w:rsidRDefault="005E0662" w:rsidP="005E0662">
      <w:pPr>
        <w:pStyle w:val="PL"/>
        <w:rPr>
          <w:lang w:val="en-US"/>
        </w:rPr>
      </w:pPr>
      <w:r w:rsidRPr="00B06F7A">
        <w:rPr>
          <w:lang w:val="en-US"/>
        </w:rPr>
        <w:t xml:space="preserve">        '404':</w:t>
      </w:r>
    </w:p>
    <w:p w14:paraId="755441CC" w14:textId="77777777" w:rsidR="005E0662" w:rsidRPr="00B06F7A" w:rsidRDefault="005E0662" w:rsidP="005E0662">
      <w:pPr>
        <w:pStyle w:val="PL"/>
        <w:rPr>
          <w:lang w:val="en-US"/>
        </w:rPr>
      </w:pPr>
      <w:r w:rsidRPr="00B06F7A">
        <w:rPr>
          <w:lang w:val="en-US"/>
        </w:rPr>
        <w:t xml:space="preserve">          $ref: 'TS29571_CommonData.yaml#/components/responses/404'</w:t>
      </w:r>
    </w:p>
    <w:p w14:paraId="3C6D2738" w14:textId="77777777" w:rsidR="005E0662" w:rsidRPr="00B06F7A" w:rsidRDefault="005E0662" w:rsidP="005E0662">
      <w:pPr>
        <w:pStyle w:val="PL"/>
        <w:rPr>
          <w:lang w:val="en-US"/>
        </w:rPr>
      </w:pPr>
      <w:r w:rsidRPr="00B06F7A">
        <w:rPr>
          <w:lang w:val="en-US"/>
        </w:rPr>
        <w:t xml:space="preserve">        '</w:t>
      </w:r>
      <w:r>
        <w:rPr>
          <w:lang w:val="en-US"/>
        </w:rPr>
        <w:t>411</w:t>
      </w:r>
      <w:r w:rsidRPr="00B06F7A">
        <w:rPr>
          <w:lang w:val="en-US"/>
        </w:rPr>
        <w:t>':</w:t>
      </w:r>
    </w:p>
    <w:p w14:paraId="42866FC7" w14:textId="77777777" w:rsidR="005E0662" w:rsidRPr="00B06F7A" w:rsidRDefault="005E0662" w:rsidP="005E0662">
      <w:pPr>
        <w:pStyle w:val="PL"/>
      </w:pPr>
      <w:r w:rsidRPr="00B06F7A">
        <w:rPr>
          <w:lang w:val="en-US"/>
        </w:rPr>
        <w:t xml:space="preserve">          $ref: 'TS29571_CommonData.yaml#/components/responses/</w:t>
      </w:r>
      <w:r>
        <w:rPr>
          <w:lang w:val="en-US"/>
        </w:rPr>
        <w:t>411</w:t>
      </w:r>
      <w:r w:rsidRPr="00B06F7A">
        <w:rPr>
          <w:lang w:val="en-US"/>
        </w:rPr>
        <w:t>'</w:t>
      </w:r>
    </w:p>
    <w:p w14:paraId="3A7AF65E" w14:textId="77777777" w:rsidR="005E0662" w:rsidRPr="00B06F7A" w:rsidRDefault="005E0662" w:rsidP="005E0662">
      <w:pPr>
        <w:pStyle w:val="PL"/>
        <w:rPr>
          <w:lang w:val="en-US"/>
        </w:rPr>
      </w:pPr>
      <w:r w:rsidRPr="00B06F7A">
        <w:rPr>
          <w:lang w:val="en-US"/>
        </w:rPr>
        <w:t xml:space="preserve">        '</w:t>
      </w:r>
      <w:r>
        <w:rPr>
          <w:lang w:val="en-US"/>
        </w:rPr>
        <w:t>413</w:t>
      </w:r>
      <w:r w:rsidRPr="00B06F7A">
        <w:rPr>
          <w:lang w:val="en-US"/>
        </w:rPr>
        <w:t>':</w:t>
      </w:r>
    </w:p>
    <w:p w14:paraId="1A4A3C28" w14:textId="77777777" w:rsidR="005E0662" w:rsidRPr="00B06F7A" w:rsidRDefault="005E0662" w:rsidP="005E0662">
      <w:pPr>
        <w:pStyle w:val="PL"/>
      </w:pPr>
      <w:r w:rsidRPr="00B06F7A">
        <w:rPr>
          <w:lang w:val="en-US"/>
        </w:rPr>
        <w:t xml:space="preserve">          $ref: 'TS29571_CommonData.yaml#/components/responses/</w:t>
      </w:r>
      <w:r>
        <w:rPr>
          <w:lang w:val="en-US"/>
        </w:rPr>
        <w:t>413</w:t>
      </w:r>
      <w:r w:rsidRPr="00B06F7A">
        <w:rPr>
          <w:lang w:val="en-US"/>
        </w:rPr>
        <w:t>'</w:t>
      </w:r>
    </w:p>
    <w:p w14:paraId="2CF2935D" w14:textId="77777777" w:rsidR="005E0662" w:rsidRPr="00B06F7A" w:rsidRDefault="005E0662" w:rsidP="005E0662">
      <w:pPr>
        <w:pStyle w:val="PL"/>
        <w:rPr>
          <w:lang w:val="en-US"/>
        </w:rPr>
      </w:pPr>
      <w:r w:rsidRPr="00B06F7A">
        <w:rPr>
          <w:lang w:val="en-US"/>
        </w:rPr>
        <w:t xml:space="preserve">        '</w:t>
      </w:r>
      <w:r>
        <w:rPr>
          <w:lang w:val="en-US"/>
        </w:rPr>
        <w:t>415</w:t>
      </w:r>
      <w:r w:rsidRPr="00B06F7A">
        <w:rPr>
          <w:lang w:val="en-US"/>
        </w:rPr>
        <w:t>':</w:t>
      </w:r>
    </w:p>
    <w:p w14:paraId="710C1F8A" w14:textId="77777777" w:rsidR="005E0662" w:rsidRPr="00B06F7A" w:rsidRDefault="005E0662" w:rsidP="005E0662">
      <w:pPr>
        <w:pStyle w:val="PL"/>
      </w:pPr>
      <w:r w:rsidRPr="00B06F7A">
        <w:rPr>
          <w:lang w:val="en-US"/>
        </w:rPr>
        <w:t xml:space="preserve">          $ref: 'TS29571_CommonData.yaml#/components/responses/</w:t>
      </w:r>
      <w:r>
        <w:rPr>
          <w:lang w:val="en-US"/>
        </w:rPr>
        <w:t>415</w:t>
      </w:r>
      <w:r w:rsidRPr="00B06F7A">
        <w:rPr>
          <w:lang w:val="en-US"/>
        </w:rPr>
        <w:t>'</w:t>
      </w:r>
    </w:p>
    <w:p w14:paraId="7922D948" w14:textId="77777777" w:rsidR="005E0662" w:rsidRPr="00B06F7A" w:rsidRDefault="005E0662" w:rsidP="005E0662">
      <w:pPr>
        <w:pStyle w:val="PL"/>
        <w:rPr>
          <w:lang w:val="en-US"/>
        </w:rPr>
      </w:pPr>
      <w:r w:rsidRPr="00B06F7A">
        <w:rPr>
          <w:lang w:val="en-US"/>
        </w:rPr>
        <w:t xml:space="preserve">        '</w:t>
      </w:r>
      <w:r>
        <w:rPr>
          <w:lang w:val="en-US"/>
        </w:rPr>
        <w:t>429</w:t>
      </w:r>
      <w:r w:rsidRPr="00B06F7A">
        <w:rPr>
          <w:lang w:val="en-US"/>
        </w:rPr>
        <w:t>':</w:t>
      </w:r>
    </w:p>
    <w:p w14:paraId="48F68B94" w14:textId="77777777" w:rsidR="005E0662" w:rsidRPr="00B06F7A" w:rsidRDefault="005E0662" w:rsidP="005E0662">
      <w:pPr>
        <w:pStyle w:val="PL"/>
      </w:pPr>
      <w:r w:rsidRPr="00B06F7A">
        <w:rPr>
          <w:lang w:val="en-US"/>
        </w:rPr>
        <w:t xml:space="preserve">          $ref: 'TS29571_CommonData.yaml#/components/responses/</w:t>
      </w:r>
      <w:r>
        <w:rPr>
          <w:lang w:val="en-US"/>
        </w:rPr>
        <w:t>429</w:t>
      </w:r>
      <w:r w:rsidRPr="00B06F7A">
        <w:rPr>
          <w:lang w:val="en-US"/>
        </w:rPr>
        <w:t>'</w:t>
      </w:r>
    </w:p>
    <w:p w14:paraId="35558050" w14:textId="77777777" w:rsidR="005E0662" w:rsidRPr="00B06F7A" w:rsidRDefault="005E0662" w:rsidP="005E0662">
      <w:pPr>
        <w:pStyle w:val="PL"/>
        <w:rPr>
          <w:lang w:val="en-US"/>
        </w:rPr>
      </w:pPr>
      <w:r w:rsidRPr="00B06F7A">
        <w:rPr>
          <w:lang w:val="en-US"/>
        </w:rPr>
        <w:t xml:space="preserve">        '500':</w:t>
      </w:r>
    </w:p>
    <w:p w14:paraId="2C2844D8" w14:textId="77777777" w:rsidR="005E0662" w:rsidRPr="00B06F7A" w:rsidRDefault="005E0662" w:rsidP="005E0662">
      <w:pPr>
        <w:pStyle w:val="PL"/>
      </w:pPr>
      <w:r w:rsidRPr="00B06F7A">
        <w:rPr>
          <w:lang w:val="en-US"/>
        </w:rPr>
        <w:t xml:space="preserve">          </w:t>
      </w:r>
      <w:r w:rsidRPr="00B06F7A">
        <w:t>$ref: 'TS29571_CommonData.yaml#/components/responses/500'</w:t>
      </w:r>
    </w:p>
    <w:p w14:paraId="1FE5ECC2" w14:textId="77777777" w:rsidR="005E0662" w:rsidRPr="00B06F7A" w:rsidRDefault="005E0662" w:rsidP="005E0662">
      <w:pPr>
        <w:pStyle w:val="PL"/>
        <w:rPr>
          <w:lang w:val="en-US"/>
        </w:rPr>
      </w:pPr>
      <w:r w:rsidRPr="00B06F7A">
        <w:rPr>
          <w:lang w:val="en-US"/>
        </w:rPr>
        <w:t xml:space="preserve">        '</w:t>
      </w:r>
      <w:r>
        <w:rPr>
          <w:lang w:val="en-US"/>
        </w:rPr>
        <w:t>502</w:t>
      </w:r>
      <w:r w:rsidRPr="00B06F7A">
        <w:rPr>
          <w:lang w:val="en-US"/>
        </w:rPr>
        <w:t>':</w:t>
      </w:r>
    </w:p>
    <w:p w14:paraId="52B8A398" w14:textId="77777777" w:rsidR="005E0662" w:rsidRPr="00B06F7A" w:rsidRDefault="005E0662" w:rsidP="005E0662">
      <w:pPr>
        <w:pStyle w:val="PL"/>
      </w:pPr>
      <w:r w:rsidRPr="00B06F7A">
        <w:rPr>
          <w:lang w:val="en-US"/>
        </w:rPr>
        <w:t xml:space="preserve">          $ref: 'TS29571_CommonData.yaml#/components/responses/</w:t>
      </w:r>
      <w:r>
        <w:rPr>
          <w:lang w:val="en-US"/>
        </w:rPr>
        <w:t>502</w:t>
      </w:r>
      <w:r w:rsidRPr="00B06F7A">
        <w:rPr>
          <w:lang w:val="en-US"/>
        </w:rPr>
        <w:t>'</w:t>
      </w:r>
    </w:p>
    <w:p w14:paraId="1068E540" w14:textId="77777777" w:rsidR="005E0662" w:rsidRPr="00B06F7A" w:rsidRDefault="005E0662" w:rsidP="005E0662">
      <w:pPr>
        <w:pStyle w:val="PL"/>
        <w:rPr>
          <w:lang w:val="en-US"/>
        </w:rPr>
      </w:pPr>
      <w:r w:rsidRPr="00B06F7A">
        <w:rPr>
          <w:lang w:val="en-US"/>
        </w:rPr>
        <w:t xml:space="preserve">        '503':</w:t>
      </w:r>
    </w:p>
    <w:p w14:paraId="232F725D" w14:textId="77777777" w:rsidR="005E0662" w:rsidRPr="00B06F7A" w:rsidRDefault="005E0662" w:rsidP="005E0662">
      <w:pPr>
        <w:pStyle w:val="PL"/>
        <w:rPr>
          <w:lang w:val="en-US"/>
        </w:rPr>
      </w:pPr>
      <w:r w:rsidRPr="00B06F7A">
        <w:t xml:space="preserve">          $ref: 'TS29571_CommonData.yaml#/components/responses/503'</w:t>
      </w:r>
    </w:p>
    <w:p w14:paraId="575D336A" w14:textId="77777777" w:rsidR="00424B0D" w:rsidRDefault="00424B0D" w:rsidP="00424B0D">
      <w:pPr>
        <w:pStyle w:val="PL"/>
        <w:rPr>
          <w:lang w:eastAsia="zh-CN"/>
        </w:rPr>
      </w:pPr>
      <w:r w:rsidRPr="00533C32">
        <w:t xml:space="preserve">        default:</w:t>
      </w:r>
    </w:p>
    <w:p w14:paraId="2D8A5182"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2E65C690" w14:textId="77777777" w:rsidR="00424B0D" w:rsidRPr="00533C32" w:rsidRDefault="00424B0D" w:rsidP="00424B0D">
      <w:pPr>
        <w:pStyle w:val="PL"/>
        <w:rPr>
          <w:lang w:eastAsia="zh-CN"/>
        </w:rPr>
      </w:pPr>
    </w:p>
    <w:p w14:paraId="117F5017" w14:textId="77777777" w:rsidR="00424B0D" w:rsidRPr="00533C32" w:rsidRDefault="00424B0D" w:rsidP="00424B0D">
      <w:pPr>
        <w:pStyle w:val="PL"/>
      </w:pPr>
      <w:r w:rsidRPr="00533C32">
        <w:t xml:space="preserve">    get:</w:t>
      </w:r>
    </w:p>
    <w:p w14:paraId="5C304AA9" w14:textId="77777777" w:rsidR="00424B0D" w:rsidRPr="00533C32" w:rsidRDefault="00424B0D" w:rsidP="00424B0D">
      <w:pPr>
        <w:pStyle w:val="PL"/>
      </w:pPr>
      <w:r w:rsidRPr="00533C32">
        <w:t xml:space="preserve">      summary: Retrieves the CAG acknowledgement information of a UE</w:t>
      </w:r>
    </w:p>
    <w:p w14:paraId="43AD1A19" w14:textId="77777777" w:rsidR="00424B0D" w:rsidRPr="00533C32" w:rsidRDefault="00424B0D" w:rsidP="00424B0D">
      <w:pPr>
        <w:pStyle w:val="PL"/>
      </w:pPr>
      <w:r w:rsidRPr="00533C32">
        <w:t xml:space="preserve">      operationId: QueryCagAck</w:t>
      </w:r>
    </w:p>
    <w:p w14:paraId="62CF0FB7" w14:textId="77777777" w:rsidR="00424B0D" w:rsidRPr="00533C32" w:rsidRDefault="00424B0D" w:rsidP="00424B0D">
      <w:pPr>
        <w:pStyle w:val="PL"/>
      </w:pPr>
      <w:r w:rsidRPr="00533C32">
        <w:t xml:space="preserve">      tags:</w:t>
      </w:r>
    </w:p>
    <w:p w14:paraId="3C9AC921" w14:textId="77777777" w:rsidR="00424B0D" w:rsidRDefault="00424B0D" w:rsidP="00424B0D">
      <w:pPr>
        <w:pStyle w:val="PL"/>
        <w:rPr>
          <w:lang w:eastAsia="zh-CN"/>
        </w:rPr>
      </w:pPr>
      <w:r w:rsidRPr="00533C32">
        <w:t xml:space="preserve">        - CAG ACK (Document)</w:t>
      </w:r>
    </w:p>
    <w:p w14:paraId="1922D52D" w14:textId="77777777" w:rsidR="00424B0D" w:rsidRDefault="00424B0D" w:rsidP="00424B0D">
      <w:pPr>
        <w:pStyle w:val="PL"/>
      </w:pPr>
      <w:r>
        <w:t xml:space="preserve">      security:</w:t>
      </w:r>
    </w:p>
    <w:p w14:paraId="6858DF2F" w14:textId="77777777" w:rsidR="00424B0D" w:rsidRDefault="00424B0D" w:rsidP="00424B0D">
      <w:pPr>
        <w:pStyle w:val="PL"/>
      </w:pPr>
      <w:r>
        <w:t xml:space="preserve">        - {}</w:t>
      </w:r>
    </w:p>
    <w:p w14:paraId="347704FD" w14:textId="77777777" w:rsidR="00424B0D" w:rsidRDefault="00424B0D" w:rsidP="00424B0D">
      <w:pPr>
        <w:pStyle w:val="PL"/>
      </w:pPr>
      <w:r>
        <w:t xml:space="preserve">        - oAuth2ClientCredentials:</w:t>
      </w:r>
    </w:p>
    <w:p w14:paraId="55071B80" w14:textId="77777777" w:rsidR="00424B0D" w:rsidRDefault="00424B0D" w:rsidP="00424B0D">
      <w:pPr>
        <w:pStyle w:val="PL"/>
      </w:pPr>
      <w:r>
        <w:t xml:space="preserve">          - nudr-dr</w:t>
      </w:r>
    </w:p>
    <w:p w14:paraId="0CB6E32E" w14:textId="77777777" w:rsidR="00424B0D" w:rsidRDefault="00424B0D" w:rsidP="00424B0D">
      <w:pPr>
        <w:pStyle w:val="PL"/>
      </w:pPr>
      <w:r>
        <w:t xml:space="preserve">        - oAuth2ClientCredentials:</w:t>
      </w:r>
    </w:p>
    <w:p w14:paraId="5F3621D8" w14:textId="77777777" w:rsidR="00424B0D" w:rsidRDefault="00424B0D" w:rsidP="00424B0D">
      <w:pPr>
        <w:pStyle w:val="PL"/>
      </w:pPr>
      <w:r>
        <w:t xml:space="preserve">          - nudr-dr</w:t>
      </w:r>
    </w:p>
    <w:p w14:paraId="3ABD35E8" w14:textId="77777777" w:rsidR="00424B0D" w:rsidRPr="00533C32" w:rsidRDefault="00424B0D" w:rsidP="00424B0D">
      <w:pPr>
        <w:pStyle w:val="PL"/>
        <w:rPr>
          <w:lang w:eastAsia="zh-CN"/>
        </w:rPr>
      </w:pPr>
      <w:r>
        <w:t xml:space="preserve">          - nudr-dr:subscription-data</w:t>
      </w:r>
    </w:p>
    <w:p w14:paraId="07C9E857" w14:textId="77777777" w:rsidR="00424B0D" w:rsidRPr="00533C32" w:rsidRDefault="00424B0D" w:rsidP="00424B0D">
      <w:pPr>
        <w:pStyle w:val="PL"/>
      </w:pPr>
      <w:r w:rsidRPr="00533C32">
        <w:t xml:space="preserve">      parameters:</w:t>
      </w:r>
    </w:p>
    <w:p w14:paraId="67E30A06" w14:textId="77777777" w:rsidR="00424B0D" w:rsidRPr="00533C32" w:rsidRDefault="00424B0D" w:rsidP="00424B0D">
      <w:pPr>
        <w:pStyle w:val="PL"/>
      </w:pPr>
      <w:r w:rsidRPr="00533C32">
        <w:t xml:space="preserve">        - name: ueId</w:t>
      </w:r>
    </w:p>
    <w:p w14:paraId="0C047FC5" w14:textId="77777777" w:rsidR="00424B0D" w:rsidRPr="00533C32" w:rsidRDefault="00424B0D" w:rsidP="00424B0D">
      <w:pPr>
        <w:pStyle w:val="PL"/>
      </w:pPr>
      <w:r w:rsidRPr="00533C32">
        <w:t xml:space="preserve">          in: path</w:t>
      </w:r>
    </w:p>
    <w:p w14:paraId="23A65826" w14:textId="77777777" w:rsidR="00424B0D" w:rsidRPr="00533C32" w:rsidRDefault="00424B0D" w:rsidP="00424B0D">
      <w:pPr>
        <w:pStyle w:val="PL"/>
      </w:pPr>
      <w:r w:rsidRPr="00533C32">
        <w:t xml:space="preserve">          description: UE id</w:t>
      </w:r>
    </w:p>
    <w:p w14:paraId="3F906A65" w14:textId="77777777" w:rsidR="00424B0D" w:rsidRPr="00533C32" w:rsidRDefault="00424B0D" w:rsidP="00424B0D">
      <w:pPr>
        <w:pStyle w:val="PL"/>
      </w:pPr>
      <w:r w:rsidRPr="00533C32">
        <w:t xml:space="preserve">          required: true</w:t>
      </w:r>
    </w:p>
    <w:p w14:paraId="224E6E33" w14:textId="77777777" w:rsidR="00424B0D" w:rsidRPr="00533C32" w:rsidRDefault="00424B0D" w:rsidP="00424B0D">
      <w:pPr>
        <w:pStyle w:val="PL"/>
      </w:pPr>
      <w:r w:rsidRPr="00533C32">
        <w:t xml:space="preserve">          schema:</w:t>
      </w:r>
    </w:p>
    <w:p w14:paraId="35E65546" w14:textId="77777777" w:rsidR="00424B0D" w:rsidRPr="00533C32" w:rsidRDefault="00424B0D" w:rsidP="00424B0D">
      <w:pPr>
        <w:pStyle w:val="PL"/>
        <w:rPr>
          <w:lang w:eastAsia="zh-CN"/>
        </w:rPr>
      </w:pPr>
      <w:r w:rsidRPr="00533C32">
        <w:t xml:space="preserve">            $ref: 'TS29571_CommonData.yaml#/components/schemas/</w:t>
      </w:r>
      <w:r>
        <w:t>Supi</w:t>
      </w:r>
      <w:r w:rsidRPr="00533C32">
        <w:t>'</w:t>
      </w:r>
    </w:p>
    <w:p w14:paraId="6062217D" w14:textId="77777777" w:rsidR="00424B0D" w:rsidRPr="00533C32" w:rsidRDefault="00424B0D" w:rsidP="00424B0D">
      <w:pPr>
        <w:pStyle w:val="PL"/>
      </w:pPr>
      <w:r w:rsidRPr="00533C32">
        <w:t xml:space="preserve">        - name: supported-features</w:t>
      </w:r>
    </w:p>
    <w:p w14:paraId="2FABA80E" w14:textId="77777777" w:rsidR="00424B0D" w:rsidRPr="00533C32" w:rsidRDefault="00424B0D" w:rsidP="00424B0D">
      <w:pPr>
        <w:pStyle w:val="PL"/>
      </w:pPr>
      <w:r w:rsidRPr="00533C32">
        <w:t xml:space="preserve">          in: query</w:t>
      </w:r>
    </w:p>
    <w:p w14:paraId="675AED49" w14:textId="77777777" w:rsidR="00424B0D" w:rsidRPr="00533C32" w:rsidRDefault="00424B0D" w:rsidP="00424B0D">
      <w:pPr>
        <w:pStyle w:val="PL"/>
      </w:pPr>
      <w:r w:rsidRPr="00533C32">
        <w:t xml:space="preserve">          description: Supported Features</w:t>
      </w:r>
    </w:p>
    <w:p w14:paraId="264DFF4F" w14:textId="77777777" w:rsidR="00424B0D" w:rsidRPr="00533C32" w:rsidRDefault="00424B0D" w:rsidP="00424B0D">
      <w:pPr>
        <w:pStyle w:val="PL"/>
      </w:pPr>
      <w:r w:rsidRPr="00533C32">
        <w:t xml:space="preserve">          schema:</w:t>
      </w:r>
    </w:p>
    <w:p w14:paraId="194841DC" w14:textId="77777777" w:rsidR="00424B0D" w:rsidRPr="00533C32" w:rsidRDefault="00424B0D" w:rsidP="00424B0D">
      <w:pPr>
        <w:pStyle w:val="PL"/>
        <w:rPr>
          <w:lang w:eastAsia="zh-CN"/>
        </w:rPr>
      </w:pPr>
      <w:r w:rsidRPr="00533C32">
        <w:t xml:space="preserve">             $ref: 'TS29571_CommonData.yaml#/components/schemas/SupportedFeatures'</w:t>
      </w:r>
    </w:p>
    <w:p w14:paraId="04134554" w14:textId="77777777" w:rsidR="00424B0D" w:rsidRPr="00533C32" w:rsidRDefault="00424B0D" w:rsidP="00424B0D">
      <w:pPr>
        <w:pStyle w:val="PL"/>
      </w:pPr>
      <w:r w:rsidRPr="00533C32">
        <w:t xml:space="preserve">      responses:</w:t>
      </w:r>
    </w:p>
    <w:p w14:paraId="72576807" w14:textId="77777777" w:rsidR="00424B0D" w:rsidRPr="00533C32" w:rsidRDefault="00424B0D" w:rsidP="00424B0D">
      <w:pPr>
        <w:pStyle w:val="PL"/>
      </w:pPr>
      <w:r w:rsidRPr="00533C32">
        <w:t xml:space="preserve">        '200':</w:t>
      </w:r>
    </w:p>
    <w:p w14:paraId="1E3EBD72" w14:textId="77777777" w:rsidR="00424B0D" w:rsidRPr="00533C32" w:rsidRDefault="00424B0D" w:rsidP="00424B0D">
      <w:pPr>
        <w:pStyle w:val="PL"/>
      </w:pPr>
      <w:r w:rsidRPr="00533C32">
        <w:t xml:space="preserve">          description: Expected response to a valid request</w:t>
      </w:r>
    </w:p>
    <w:p w14:paraId="67F67D47" w14:textId="77777777" w:rsidR="00424B0D" w:rsidRPr="00533C32" w:rsidRDefault="00424B0D" w:rsidP="00424B0D">
      <w:pPr>
        <w:pStyle w:val="PL"/>
      </w:pPr>
      <w:r w:rsidRPr="00533C32">
        <w:t xml:space="preserve">          content:</w:t>
      </w:r>
    </w:p>
    <w:p w14:paraId="7630F5D7" w14:textId="77777777" w:rsidR="00424B0D" w:rsidRPr="00533C32" w:rsidRDefault="00424B0D" w:rsidP="00424B0D">
      <w:pPr>
        <w:pStyle w:val="PL"/>
      </w:pPr>
      <w:r w:rsidRPr="00533C32">
        <w:t xml:space="preserve">            application/json:</w:t>
      </w:r>
    </w:p>
    <w:p w14:paraId="4F542C45" w14:textId="77777777" w:rsidR="00424B0D" w:rsidRPr="00533C32" w:rsidRDefault="00424B0D" w:rsidP="00424B0D">
      <w:pPr>
        <w:pStyle w:val="PL"/>
      </w:pPr>
      <w:r w:rsidRPr="00533C32">
        <w:t xml:space="preserve">              schema:</w:t>
      </w:r>
    </w:p>
    <w:p w14:paraId="6B3333F2" w14:textId="77777777" w:rsidR="00424B0D" w:rsidRPr="00533C32" w:rsidRDefault="00424B0D" w:rsidP="00424B0D">
      <w:pPr>
        <w:pStyle w:val="PL"/>
      </w:pPr>
      <w:r w:rsidRPr="00533C32">
        <w:t xml:space="preserve">                $ref: '#/components/schemas/CagAckData'</w:t>
      </w:r>
    </w:p>
    <w:p w14:paraId="2A2C188E" w14:textId="77777777" w:rsidR="00680032" w:rsidRPr="00B06F7A" w:rsidRDefault="00680032" w:rsidP="00680032">
      <w:pPr>
        <w:pStyle w:val="PL"/>
        <w:rPr>
          <w:lang w:val="en-US"/>
        </w:rPr>
      </w:pPr>
      <w:r w:rsidRPr="00B06F7A">
        <w:rPr>
          <w:lang w:val="en-US"/>
        </w:rPr>
        <w:t xml:space="preserve">        '400':</w:t>
      </w:r>
    </w:p>
    <w:p w14:paraId="78B6BE8F" w14:textId="77777777" w:rsidR="00680032" w:rsidRPr="00B06F7A" w:rsidRDefault="00680032" w:rsidP="00680032">
      <w:pPr>
        <w:pStyle w:val="PL"/>
      </w:pPr>
      <w:r w:rsidRPr="00B06F7A">
        <w:rPr>
          <w:lang w:val="en-US"/>
        </w:rPr>
        <w:t xml:space="preserve">          </w:t>
      </w:r>
      <w:r w:rsidRPr="00B06F7A">
        <w:t>$ref: 'TS29571_CommonData.yaml#/components/responses/400'</w:t>
      </w:r>
    </w:p>
    <w:p w14:paraId="15B97AA3" w14:textId="77777777" w:rsidR="00680032" w:rsidRPr="00B06F7A" w:rsidRDefault="00680032" w:rsidP="00680032">
      <w:pPr>
        <w:pStyle w:val="PL"/>
        <w:rPr>
          <w:lang w:val="en-US"/>
        </w:rPr>
      </w:pPr>
      <w:r w:rsidRPr="00B06F7A">
        <w:rPr>
          <w:lang w:val="en-US"/>
        </w:rPr>
        <w:t xml:space="preserve">        '40</w:t>
      </w:r>
      <w:r>
        <w:rPr>
          <w:lang w:val="en-US"/>
        </w:rPr>
        <w:t>1</w:t>
      </w:r>
      <w:r w:rsidRPr="00B06F7A">
        <w:rPr>
          <w:lang w:val="en-US"/>
        </w:rPr>
        <w:t>':</w:t>
      </w:r>
    </w:p>
    <w:p w14:paraId="07A272B2" w14:textId="77777777" w:rsidR="00680032" w:rsidRPr="00B06F7A" w:rsidRDefault="00680032" w:rsidP="00680032">
      <w:pPr>
        <w:pStyle w:val="PL"/>
      </w:pPr>
      <w:r w:rsidRPr="00B06F7A">
        <w:rPr>
          <w:lang w:val="en-US"/>
        </w:rPr>
        <w:t xml:space="preserve">          $ref: 'TS29571_CommonData.yaml#/components/responses/40</w:t>
      </w:r>
      <w:r>
        <w:rPr>
          <w:lang w:val="en-US"/>
        </w:rPr>
        <w:t>1</w:t>
      </w:r>
      <w:r w:rsidRPr="00B06F7A">
        <w:rPr>
          <w:lang w:val="en-US"/>
        </w:rPr>
        <w:t>'</w:t>
      </w:r>
    </w:p>
    <w:p w14:paraId="7E16C1F8" w14:textId="77777777" w:rsidR="00680032" w:rsidRPr="00B06F7A" w:rsidRDefault="00680032" w:rsidP="00680032">
      <w:pPr>
        <w:pStyle w:val="PL"/>
      </w:pPr>
      <w:r w:rsidRPr="00B06F7A">
        <w:t xml:space="preserve">        '403':</w:t>
      </w:r>
    </w:p>
    <w:p w14:paraId="4A1C46D9" w14:textId="77777777" w:rsidR="00680032" w:rsidRPr="00B06F7A" w:rsidRDefault="00680032" w:rsidP="00680032">
      <w:pPr>
        <w:pStyle w:val="PL"/>
      </w:pPr>
      <w:r w:rsidRPr="00B06F7A">
        <w:rPr>
          <w:lang w:val="en-US"/>
        </w:rPr>
        <w:t xml:space="preserve">          $ref: 'TS29571_CommonData.yaml#/components/responses/403'</w:t>
      </w:r>
    </w:p>
    <w:p w14:paraId="39D6C122" w14:textId="77777777" w:rsidR="00680032" w:rsidRPr="00B06F7A" w:rsidRDefault="00680032" w:rsidP="00680032">
      <w:pPr>
        <w:pStyle w:val="PL"/>
      </w:pPr>
      <w:r w:rsidRPr="00B06F7A">
        <w:t xml:space="preserve">        '404':</w:t>
      </w:r>
    </w:p>
    <w:p w14:paraId="7EBC0812" w14:textId="77777777" w:rsidR="00680032" w:rsidRPr="00B06F7A" w:rsidRDefault="00680032" w:rsidP="00680032">
      <w:pPr>
        <w:pStyle w:val="PL"/>
        <w:rPr>
          <w:lang w:val="en-US"/>
        </w:rPr>
      </w:pPr>
      <w:r w:rsidRPr="00B06F7A">
        <w:rPr>
          <w:lang w:val="en-US"/>
        </w:rPr>
        <w:t xml:space="preserve">          $ref: 'TS29571_CommonData.yaml#/components/responses/404'</w:t>
      </w:r>
    </w:p>
    <w:p w14:paraId="0E8E88C3" w14:textId="77777777" w:rsidR="00680032" w:rsidRPr="00B06F7A" w:rsidRDefault="00680032" w:rsidP="00680032">
      <w:pPr>
        <w:pStyle w:val="PL"/>
        <w:rPr>
          <w:lang w:val="en-US"/>
        </w:rPr>
      </w:pPr>
      <w:r w:rsidRPr="00B06F7A">
        <w:rPr>
          <w:lang w:val="en-US"/>
        </w:rPr>
        <w:t xml:space="preserve">        '4</w:t>
      </w:r>
      <w:r>
        <w:rPr>
          <w:lang w:val="en-US"/>
        </w:rPr>
        <w:t>06</w:t>
      </w:r>
      <w:r w:rsidRPr="00B06F7A">
        <w:rPr>
          <w:lang w:val="en-US"/>
        </w:rPr>
        <w:t>':</w:t>
      </w:r>
    </w:p>
    <w:p w14:paraId="0D215BD0" w14:textId="77777777" w:rsidR="00680032" w:rsidRPr="00B06F7A" w:rsidRDefault="00680032" w:rsidP="00680032">
      <w:pPr>
        <w:pStyle w:val="PL"/>
      </w:pPr>
      <w:r w:rsidRPr="00B06F7A">
        <w:rPr>
          <w:lang w:val="en-US"/>
        </w:rPr>
        <w:t xml:space="preserve">          $ref: 'TS29571_CommonData.yaml#/components/responses/4</w:t>
      </w:r>
      <w:r>
        <w:rPr>
          <w:lang w:val="en-US"/>
        </w:rPr>
        <w:t>06</w:t>
      </w:r>
      <w:r w:rsidRPr="00B06F7A">
        <w:rPr>
          <w:lang w:val="en-US"/>
        </w:rPr>
        <w:t>'</w:t>
      </w:r>
    </w:p>
    <w:p w14:paraId="53CBEC2A" w14:textId="77777777" w:rsidR="00680032" w:rsidRPr="00B06F7A" w:rsidRDefault="00680032" w:rsidP="00680032">
      <w:pPr>
        <w:pStyle w:val="PL"/>
        <w:rPr>
          <w:lang w:val="en-US"/>
        </w:rPr>
      </w:pPr>
      <w:r w:rsidRPr="00B06F7A">
        <w:rPr>
          <w:lang w:val="en-US"/>
        </w:rPr>
        <w:t xml:space="preserve">        '4</w:t>
      </w:r>
      <w:r>
        <w:rPr>
          <w:lang w:val="en-US"/>
        </w:rPr>
        <w:t>29</w:t>
      </w:r>
      <w:r w:rsidRPr="00B06F7A">
        <w:rPr>
          <w:lang w:val="en-US"/>
        </w:rPr>
        <w:t>':</w:t>
      </w:r>
    </w:p>
    <w:p w14:paraId="512FEA89" w14:textId="77777777" w:rsidR="00680032" w:rsidRPr="00B06F7A" w:rsidRDefault="00680032" w:rsidP="00680032">
      <w:pPr>
        <w:pStyle w:val="PL"/>
      </w:pPr>
      <w:r w:rsidRPr="00B06F7A">
        <w:rPr>
          <w:lang w:val="en-US"/>
        </w:rPr>
        <w:t xml:space="preserve">          $ref: 'TS29571_CommonData.yaml#/components/responses/4</w:t>
      </w:r>
      <w:r>
        <w:rPr>
          <w:lang w:val="en-US"/>
        </w:rPr>
        <w:t>29</w:t>
      </w:r>
      <w:r w:rsidRPr="00B06F7A">
        <w:rPr>
          <w:lang w:val="en-US"/>
        </w:rPr>
        <w:t>'</w:t>
      </w:r>
    </w:p>
    <w:p w14:paraId="36457D76" w14:textId="77777777" w:rsidR="00680032" w:rsidRPr="00B06F7A" w:rsidRDefault="00680032" w:rsidP="00680032">
      <w:pPr>
        <w:pStyle w:val="PL"/>
        <w:rPr>
          <w:lang w:val="en-US"/>
        </w:rPr>
      </w:pPr>
      <w:r w:rsidRPr="00B06F7A">
        <w:rPr>
          <w:lang w:val="en-US"/>
        </w:rPr>
        <w:t xml:space="preserve">        '500':</w:t>
      </w:r>
    </w:p>
    <w:p w14:paraId="22EADCBA" w14:textId="77777777" w:rsidR="00680032" w:rsidRPr="00B06F7A" w:rsidRDefault="00680032" w:rsidP="00680032">
      <w:pPr>
        <w:pStyle w:val="PL"/>
      </w:pPr>
      <w:r w:rsidRPr="00B06F7A">
        <w:rPr>
          <w:lang w:val="en-US"/>
        </w:rPr>
        <w:t xml:space="preserve">          </w:t>
      </w:r>
      <w:r w:rsidRPr="00B06F7A">
        <w:t>$ref: 'TS29571_CommonData.yaml#/components/responses/500'</w:t>
      </w:r>
    </w:p>
    <w:p w14:paraId="2722A2A4" w14:textId="77777777" w:rsidR="00680032" w:rsidRPr="00B06F7A" w:rsidRDefault="00680032" w:rsidP="00680032">
      <w:pPr>
        <w:pStyle w:val="PL"/>
        <w:rPr>
          <w:lang w:val="en-US"/>
        </w:rPr>
      </w:pPr>
      <w:r w:rsidRPr="00B06F7A">
        <w:rPr>
          <w:lang w:val="en-US"/>
        </w:rPr>
        <w:t xml:space="preserve">        '</w:t>
      </w:r>
      <w:r>
        <w:rPr>
          <w:lang w:val="en-US"/>
        </w:rPr>
        <w:t>502</w:t>
      </w:r>
      <w:r w:rsidRPr="00B06F7A">
        <w:rPr>
          <w:lang w:val="en-US"/>
        </w:rPr>
        <w:t>':</w:t>
      </w:r>
    </w:p>
    <w:p w14:paraId="76C62399" w14:textId="77777777" w:rsidR="00680032" w:rsidRPr="00B06F7A" w:rsidRDefault="00680032" w:rsidP="00680032">
      <w:pPr>
        <w:pStyle w:val="PL"/>
      </w:pPr>
      <w:r w:rsidRPr="00B06F7A">
        <w:rPr>
          <w:lang w:val="en-US"/>
        </w:rPr>
        <w:t xml:space="preserve">          $ref: 'TS29571_CommonData.yaml#/components/responses/</w:t>
      </w:r>
      <w:r>
        <w:rPr>
          <w:lang w:val="en-US"/>
        </w:rPr>
        <w:t>502</w:t>
      </w:r>
      <w:r w:rsidRPr="00B06F7A">
        <w:rPr>
          <w:lang w:val="en-US"/>
        </w:rPr>
        <w:t>'</w:t>
      </w:r>
    </w:p>
    <w:p w14:paraId="2A50A35D" w14:textId="77777777" w:rsidR="00680032" w:rsidRPr="00B06F7A" w:rsidRDefault="00680032" w:rsidP="00680032">
      <w:pPr>
        <w:pStyle w:val="PL"/>
        <w:rPr>
          <w:lang w:val="en-US"/>
        </w:rPr>
      </w:pPr>
      <w:r w:rsidRPr="00B06F7A">
        <w:rPr>
          <w:lang w:val="en-US"/>
        </w:rPr>
        <w:t xml:space="preserve">        '503':</w:t>
      </w:r>
    </w:p>
    <w:p w14:paraId="7297E725" w14:textId="77777777" w:rsidR="00680032" w:rsidRPr="00B06F7A" w:rsidRDefault="00680032" w:rsidP="00680032">
      <w:pPr>
        <w:pStyle w:val="PL"/>
        <w:rPr>
          <w:lang w:val="en-US"/>
        </w:rPr>
      </w:pPr>
      <w:r w:rsidRPr="00B06F7A">
        <w:t xml:space="preserve">          $ref: 'TS29571_CommonData.yaml#/components/responses/503'</w:t>
      </w:r>
    </w:p>
    <w:p w14:paraId="265CC5CC" w14:textId="77777777" w:rsidR="00424B0D" w:rsidRDefault="00424B0D" w:rsidP="00424B0D">
      <w:pPr>
        <w:pStyle w:val="PL"/>
        <w:rPr>
          <w:lang w:eastAsia="zh-CN"/>
        </w:rPr>
      </w:pPr>
      <w:r w:rsidRPr="00533C32">
        <w:t xml:space="preserve">        default:</w:t>
      </w:r>
    </w:p>
    <w:p w14:paraId="501CF8C0"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027FCF32" w14:textId="77777777" w:rsidR="00424B0D" w:rsidRPr="00533C32" w:rsidRDefault="00424B0D" w:rsidP="00424B0D">
      <w:pPr>
        <w:pStyle w:val="PL"/>
        <w:rPr>
          <w:lang w:eastAsia="zh-CN"/>
        </w:rPr>
      </w:pPr>
    </w:p>
    <w:p w14:paraId="7C3C64C9" w14:textId="77777777" w:rsidR="00424B0D" w:rsidRPr="00533C32" w:rsidRDefault="00424B0D" w:rsidP="00424B0D">
      <w:pPr>
        <w:pStyle w:val="PL"/>
      </w:pPr>
      <w:r w:rsidRPr="00533C32">
        <w:t xml:space="preserve">  /subscription-data/{ueId}/{servingPlmnId}/provisioned-data:</w:t>
      </w:r>
    </w:p>
    <w:p w14:paraId="33F378FF" w14:textId="77777777" w:rsidR="00424B0D" w:rsidRPr="00533C32" w:rsidRDefault="00424B0D" w:rsidP="00424B0D">
      <w:pPr>
        <w:pStyle w:val="PL"/>
      </w:pPr>
      <w:r w:rsidRPr="00533C32">
        <w:t xml:space="preserve">    get:</w:t>
      </w:r>
    </w:p>
    <w:p w14:paraId="1E759080" w14:textId="77777777" w:rsidR="00424B0D" w:rsidRPr="00533C32" w:rsidRDefault="00424B0D" w:rsidP="00424B0D">
      <w:pPr>
        <w:pStyle w:val="PL"/>
      </w:pPr>
      <w:r w:rsidRPr="00533C32">
        <w:t xml:space="preserve">      summary: Retrieve multiple provisioned data sets of a UE</w:t>
      </w:r>
    </w:p>
    <w:p w14:paraId="1F354B61" w14:textId="77777777" w:rsidR="00424B0D" w:rsidRPr="00533C32" w:rsidRDefault="00424B0D" w:rsidP="00424B0D">
      <w:pPr>
        <w:pStyle w:val="PL"/>
      </w:pPr>
      <w:r w:rsidRPr="00533C32">
        <w:t xml:space="preserve">      operationId: QueryProvisionedData</w:t>
      </w:r>
    </w:p>
    <w:p w14:paraId="5A9989A6" w14:textId="77777777" w:rsidR="00424B0D" w:rsidRPr="00533C32" w:rsidRDefault="00424B0D" w:rsidP="00424B0D">
      <w:pPr>
        <w:pStyle w:val="PL"/>
      </w:pPr>
      <w:r w:rsidRPr="00533C32">
        <w:t xml:space="preserve">      tags:</w:t>
      </w:r>
    </w:p>
    <w:p w14:paraId="4F429519" w14:textId="77777777" w:rsidR="00424B0D" w:rsidRDefault="00424B0D" w:rsidP="00424B0D">
      <w:pPr>
        <w:pStyle w:val="PL"/>
        <w:rPr>
          <w:lang w:eastAsia="zh-CN"/>
        </w:rPr>
      </w:pPr>
      <w:r w:rsidRPr="00533C32">
        <w:t xml:space="preserve">        - Provisioned Data (Document)</w:t>
      </w:r>
    </w:p>
    <w:p w14:paraId="485EBA38" w14:textId="77777777" w:rsidR="00424B0D" w:rsidRDefault="00424B0D" w:rsidP="00424B0D">
      <w:pPr>
        <w:pStyle w:val="PL"/>
      </w:pPr>
      <w:r>
        <w:t xml:space="preserve">      security:</w:t>
      </w:r>
    </w:p>
    <w:p w14:paraId="751AE3E3" w14:textId="77777777" w:rsidR="00424B0D" w:rsidRDefault="00424B0D" w:rsidP="00424B0D">
      <w:pPr>
        <w:pStyle w:val="PL"/>
      </w:pPr>
      <w:r>
        <w:t xml:space="preserve">        - {}</w:t>
      </w:r>
    </w:p>
    <w:p w14:paraId="23A56ABC" w14:textId="77777777" w:rsidR="00424B0D" w:rsidRDefault="00424B0D" w:rsidP="00424B0D">
      <w:pPr>
        <w:pStyle w:val="PL"/>
      </w:pPr>
      <w:r>
        <w:t xml:space="preserve">        - oAuth2ClientCredentials:</w:t>
      </w:r>
    </w:p>
    <w:p w14:paraId="1BFC7E19" w14:textId="77777777" w:rsidR="00424B0D" w:rsidRDefault="00424B0D" w:rsidP="00424B0D">
      <w:pPr>
        <w:pStyle w:val="PL"/>
      </w:pPr>
      <w:r>
        <w:t xml:space="preserve">          - nudr-dr</w:t>
      </w:r>
    </w:p>
    <w:p w14:paraId="407E49B7" w14:textId="77777777" w:rsidR="00424B0D" w:rsidRDefault="00424B0D" w:rsidP="00424B0D">
      <w:pPr>
        <w:pStyle w:val="PL"/>
      </w:pPr>
      <w:r>
        <w:t xml:space="preserve">        - oAuth2ClientCredentials:</w:t>
      </w:r>
    </w:p>
    <w:p w14:paraId="47DEDA01" w14:textId="77777777" w:rsidR="00424B0D" w:rsidRDefault="00424B0D" w:rsidP="00424B0D">
      <w:pPr>
        <w:pStyle w:val="PL"/>
      </w:pPr>
      <w:r>
        <w:t xml:space="preserve">          - nudr-dr</w:t>
      </w:r>
    </w:p>
    <w:p w14:paraId="4B5E411D" w14:textId="77777777" w:rsidR="00424B0D" w:rsidRPr="00533C32" w:rsidRDefault="00424B0D" w:rsidP="00424B0D">
      <w:pPr>
        <w:pStyle w:val="PL"/>
        <w:rPr>
          <w:lang w:eastAsia="zh-CN"/>
        </w:rPr>
      </w:pPr>
      <w:r>
        <w:t xml:space="preserve">          - nudr-dr:subscription-data</w:t>
      </w:r>
    </w:p>
    <w:p w14:paraId="79F4CCD3" w14:textId="77777777" w:rsidR="00424B0D" w:rsidRPr="00533C32" w:rsidRDefault="00424B0D" w:rsidP="00424B0D">
      <w:pPr>
        <w:pStyle w:val="PL"/>
      </w:pPr>
      <w:r w:rsidRPr="00533C32">
        <w:t xml:space="preserve">      parameters:</w:t>
      </w:r>
    </w:p>
    <w:p w14:paraId="3F62ABF2" w14:textId="77777777" w:rsidR="00424B0D" w:rsidRPr="00533C32" w:rsidRDefault="00424B0D" w:rsidP="00424B0D">
      <w:pPr>
        <w:pStyle w:val="PL"/>
      </w:pPr>
      <w:r w:rsidRPr="00533C32">
        <w:t xml:space="preserve">        - name: ueId</w:t>
      </w:r>
    </w:p>
    <w:p w14:paraId="476B2EF7" w14:textId="77777777" w:rsidR="00424B0D" w:rsidRPr="00533C32" w:rsidRDefault="00424B0D" w:rsidP="00424B0D">
      <w:pPr>
        <w:pStyle w:val="PL"/>
      </w:pPr>
      <w:r w:rsidRPr="00533C32">
        <w:t xml:space="preserve">          in: path</w:t>
      </w:r>
    </w:p>
    <w:p w14:paraId="75F5A194" w14:textId="77777777" w:rsidR="00424B0D" w:rsidRPr="00533C32" w:rsidRDefault="00424B0D" w:rsidP="00424B0D">
      <w:pPr>
        <w:pStyle w:val="PL"/>
      </w:pPr>
      <w:r w:rsidRPr="00533C32">
        <w:t xml:space="preserve">          description: UE id</w:t>
      </w:r>
    </w:p>
    <w:p w14:paraId="6B44A186" w14:textId="77777777" w:rsidR="00424B0D" w:rsidRPr="00533C32" w:rsidRDefault="00424B0D" w:rsidP="00424B0D">
      <w:pPr>
        <w:pStyle w:val="PL"/>
      </w:pPr>
      <w:r w:rsidRPr="00533C32">
        <w:t xml:space="preserve">          required: true</w:t>
      </w:r>
    </w:p>
    <w:p w14:paraId="42F58E23" w14:textId="77777777" w:rsidR="00424B0D" w:rsidRPr="00533C32" w:rsidRDefault="00424B0D" w:rsidP="00424B0D">
      <w:pPr>
        <w:pStyle w:val="PL"/>
      </w:pPr>
      <w:r w:rsidRPr="00533C32">
        <w:t xml:space="preserve">          schema:</w:t>
      </w:r>
    </w:p>
    <w:p w14:paraId="615AA350" w14:textId="77777777" w:rsidR="00424B0D" w:rsidRPr="00533C32" w:rsidRDefault="00424B0D" w:rsidP="00424B0D">
      <w:pPr>
        <w:pStyle w:val="PL"/>
      </w:pPr>
      <w:r w:rsidRPr="00533C32">
        <w:t xml:space="preserve">            $ref: 'TS29571_CommonData.yaml#/components/schemas/VarUeId'</w:t>
      </w:r>
    </w:p>
    <w:p w14:paraId="6D3822A7" w14:textId="77777777" w:rsidR="00424B0D" w:rsidRPr="00533C32" w:rsidRDefault="00424B0D" w:rsidP="00424B0D">
      <w:pPr>
        <w:pStyle w:val="PL"/>
      </w:pPr>
      <w:r w:rsidRPr="00533C32">
        <w:t xml:space="preserve">        - name: servingPlmnId</w:t>
      </w:r>
    </w:p>
    <w:p w14:paraId="1D9664C5" w14:textId="77777777" w:rsidR="00424B0D" w:rsidRPr="00533C32" w:rsidRDefault="00424B0D" w:rsidP="00424B0D">
      <w:pPr>
        <w:pStyle w:val="PL"/>
      </w:pPr>
      <w:r w:rsidRPr="00533C32">
        <w:t xml:space="preserve">          in: path</w:t>
      </w:r>
    </w:p>
    <w:p w14:paraId="2DA49609" w14:textId="77777777" w:rsidR="00424B0D" w:rsidRPr="00533C32" w:rsidRDefault="00424B0D" w:rsidP="00424B0D">
      <w:pPr>
        <w:pStyle w:val="PL"/>
      </w:pPr>
      <w:r w:rsidRPr="00533C32">
        <w:t xml:space="preserve">          description: PLMN ID</w:t>
      </w:r>
    </w:p>
    <w:p w14:paraId="1E1CA127" w14:textId="77777777" w:rsidR="00424B0D" w:rsidRPr="00533C32" w:rsidRDefault="00424B0D" w:rsidP="00424B0D">
      <w:pPr>
        <w:pStyle w:val="PL"/>
      </w:pPr>
      <w:r w:rsidRPr="00533C32">
        <w:t xml:space="preserve">          required: true</w:t>
      </w:r>
    </w:p>
    <w:p w14:paraId="4B5F0C64" w14:textId="77777777" w:rsidR="00424B0D" w:rsidRPr="00533C32" w:rsidRDefault="00424B0D" w:rsidP="00424B0D">
      <w:pPr>
        <w:pStyle w:val="PL"/>
      </w:pPr>
      <w:r w:rsidRPr="00533C32">
        <w:t xml:space="preserve">          schema:</w:t>
      </w:r>
    </w:p>
    <w:p w14:paraId="186B2D26" w14:textId="77777777" w:rsidR="00424B0D" w:rsidRPr="00533C32" w:rsidRDefault="00424B0D" w:rsidP="00424B0D">
      <w:pPr>
        <w:pStyle w:val="PL"/>
      </w:pPr>
      <w:r w:rsidRPr="00533C32">
        <w:t xml:space="preserve">            $ref: '#/components/schemas/VarPlmnId'</w:t>
      </w:r>
    </w:p>
    <w:p w14:paraId="62AFD5F5" w14:textId="77777777" w:rsidR="00424B0D" w:rsidRPr="00533C32" w:rsidRDefault="00424B0D" w:rsidP="00424B0D">
      <w:pPr>
        <w:pStyle w:val="PL"/>
      </w:pPr>
      <w:r w:rsidRPr="00533C32">
        <w:t xml:space="preserve">        - name: dataset-names</w:t>
      </w:r>
    </w:p>
    <w:p w14:paraId="0EAFF8F7" w14:textId="77777777" w:rsidR="00424B0D" w:rsidRPr="00533C32" w:rsidRDefault="00424B0D" w:rsidP="00424B0D">
      <w:pPr>
        <w:pStyle w:val="PL"/>
      </w:pPr>
      <w:r w:rsidRPr="00533C32">
        <w:t xml:space="preserve">          in: query</w:t>
      </w:r>
    </w:p>
    <w:p w14:paraId="0FEED0DC" w14:textId="77777777" w:rsidR="00424B0D" w:rsidRPr="00533C32" w:rsidRDefault="00424B0D" w:rsidP="00424B0D">
      <w:pPr>
        <w:pStyle w:val="PL"/>
        <w:rPr>
          <w:lang w:eastAsia="zh-CN"/>
        </w:rPr>
      </w:pPr>
      <w:r w:rsidRPr="00533C32">
        <w:t xml:space="preserve">          description: List of dataset names</w:t>
      </w:r>
    </w:p>
    <w:p w14:paraId="57CF3314" w14:textId="77777777" w:rsidR="00424B0D" w:rsidRPr="00533C32" w:rsidRDefault="00424B0D" w:rsidP="00424B0D">
      <w:pPr>
        <w:pStyle w:val="PL"/>
      </w:pPr>
      <w:r w:rsidRPr="00533C32">
        <w:t xml:space="preserve">          style: form</w:t>
      </w:r>
    </w:p>
    <w:p w14:paraId="42E77815" w14:textId="77777777" w:rsidR="00424B0D" w:rsidRPr="00533C32" w:rsidRDefault="00424B0D" w:rsidP="00424B0D">
      <w:pPr>
        <w:pStyle w:val="PL"/>
        <w:rPr>
          <w:lang w:eastAsia="zh-CN"/>
        </w:rPr>
      </w:pPr>
      <w:r w:rsidRPr="00533C32">
        <w:t xml:space="preserve">          explode: false</w:t>
      </w:r>
    </w:p>
    <w:p w14:paraId="44F69419" w14:textId="77777777" w:rsidR="00424B0D" w:rsidRPr="00533C32" w:rsidRDefault="00424B0D" w:rsidP="00424B0D">
      <w:pPr>
        <w:pStyle w:val="PL"/>
      </w:pPr>
      <w:r w:rsidRPr="00533C32">
        <w:t xml:space="preserve">          schema:</w:t>
      </w:r>
    </w:p>
    <w:p w14:paraId="429C4E16" w14:textId="77D7D06A" w:rsidR="00424B0D" w:rsidRPr="00533C32" w:rsidRDefault="00424B0D" w:rsidP="00424B0D">
      <w:pPr>
        <w:pStyle w:val="PL"/>
      </w:pPr>
      <w:r w:rsidRPr="00533C32">
        <w:t xml:space="preserve">            $ref: '#/components/schemas/</w:t>
      </w:r>
      <w:r w:rsidR="006720B1">
        <w:rPr>
          <w:rFonts w:hint="eastAsia"/>
          <w:lang w:eastAsia="zh-CN"/>
        </w:rPr>
        <w:t>Provision</w:t>
      </w:r>
      <w:r w:rsidR="006720B1">
        <w:t>ed</w:t>
      </w:r>
      <w:r w:rsidRPr="00533C32">
        <w:t>DatasetNames'</w:t>
      </w:r>
    </w:p>
    <w:p w14:paraId="6AA6E262" w14:textId="77777777" w:rsidR="00C90972" w:rsidRPr="00B06F7A" w:rsidRDefault="00C90972" w:rsidP="00C90972">
      <w:pPr>
        <w:pStyle w:val="PL"/>
      </w:pPr>
      <w:r w:rsidRPr="00B06F7A">
        <w:t xml:space="preserve">        - name: adjacent</w:t>
      </w:r>
      <w:r>
        <w:t>-p</w:t>
      </w:r>
      <w:r w:rsidRPr="00B06F7A">
        <w:t>lmns</w:t>
      </w:r>
    </w:p>
    <w:p w14:paraId="1F47BA5F" w14:textId="77777777" w:rsidR="00C90972" w:rsidRPr="00B06F7A" w:rsidRDefault="00C90972" w:rsidP="00C90972">
      <w:pPr>
        <w:pStyle w:val="PL"/>
      </w:pPr>
      <w:r w:rsidRPr="00B06F7A">
        <w:t xml:space="preserve">          in: query</w:t>
      </w:r>
    </w:p>
    <w:p w14:paraId="1DC59027" w14:textId="77777777" w:rsidR="00C90972" w:rsidRPr="00B06F7A" w:rsidRDefault="00C90972" w:rsidP="00C90972">
      <w:pPr>
        <w:pStyle w:val="PL"/>
      </w:pPr>
      <w:r w:rsidRPr="00B06F7A">
        <w:t xml:space="preserve">          description: </w:t>
      </w:r>
      <w:r>
        <w:t>L</w:t>
      </w:r>
      <w:r w:rsidRPr="00B06F7A">
        <w:t>ist of PLMNs adjacent to the UE's serving PLMN</w:t>
      </w:r>
    </w:p>
    <w:p w14:paraId="3F37E024" w14:textId="77777777" w:rsidR="00C90972" w:rsidRPr="00B06F7A" w:rsidRDefault="00C90972" w:rsidP="00C90972">
      <w:pPr>
        <w:pStyle w:val="PL"/>
      </w:pPr>
      <w:r w:rsidRPr="00B06F7A">
        <w:t xml:space="preserve">          schema:</w:t>
      </w:r>
    </w:p>
    <w:p w14:paraId="5D9E92DA" w14:textId="77777777" w:rsidR="00C90972" w:rsidRPr="00B06F7A" w:rsidRDefault="00C90972" w:rsidP="00C90972">
      <w:pPr>
        <w:pStyle w:val="PL"/>
      </w:pPr>
      <w:r w:rsidRPr="00B06F7A">
        <w:t xml:space="preserve">            type: array</w:t>
      </w:r>
    </w:p>
    <w:p w14:paraId="2774A3DE" w14:textId="77777777" w:rsidR="00C90972" w:rsidRPr="00B06F7A" w:rsidRDefault="00C90972" w:rsidP="00C90972">
      <w:pPr>
        <w:pStyle w:val="PL"/>
      </w:pPr>
      <w:r w:rsidRPr="00B06F7A">
        <w:t xml:space="preserve">            items:</w:t>
      </w:r>
    </w:p>
    <w:p w14:paraId="40BF39FD" w14:textId="77777777" w:rsidR="00C90972" w:rsidRPr="00B06F7A" w:rsidRDefault="00C90972" w:rsidP="00C90972">
      <w:pPr>
        <w:pStyle w:val="PL"/>
      </w:pPr>
      <w:r w:rsidRPr="00B06F7A">
        <w:t xml:space="preserve">              $ref: 'TS29571_CommonData.yaml#/components/schemas/PlmnId'</w:t>
      </w:r>
    </w:p>
    <w:p w14:paraId="03207D8C" w14:textId="77777777" w:rsidR="00C90972" w:rsidRPr="00B06F7A" w:rsidRDefault="00C90972" w:rsidP="00C90972">
      <w:pPr>
        <w:pStyle w:val="PL"/>
      </w:pPr>
      <w:r w:rsidRPr="00B06F7A">
        <w:t xml:space="preserve">            minItems: 1</w:t>
      </w:r>
    </w:p>
    <w:p w14:paraId="107D2726" w14:textId="77777777" w:rsidR="00C90972" w:rsidRPr="00B06F7A" w:rsidRDefault="00C90972" w:rsidP="00C90972">
      <w:pPr>
        <w:pStyle w:val="PL"/>
      </w:pPr>
      <w:r w:rsidRPr="00B06F7A">
        <w:t xml:space="preserve">          style: form</w:t>
      </w:r>
    </w:p>
    <w:p w14:paraId="2C5394A1" w14:textId="77777777" w:rsidR="00C90972" w:rsidRDefault="00C90972" w:rsidP="00C90972">
      <w:pPr>
        <w:pStyle w:val="PL"/>
      </w:pPr>
      <w:r w:rsidRPr="00B06F7A">
        <w:t xml:space="preserve">          explode: false</w:t>
      </w:r>
    </w:p>
    <w:p w14:paraId="1D79BB55" w14:textId="77777777" w:rsidR="00C90972" w:rsidRPr="00533C32" w:rsidRDefault="00C90972" w:rsidP="00C90972">
      <w:pPr>
        <w:pStyle w:val="PL"/>
      </w:pPr>
      <w:r w:rsidRPr="00533C32">
        <w:t xml:space="preserve">        - name: single-nssai</w:t>
      </w:r>
    </w:p>
    <w:p w14:paraId="6214735C" w14:textId="77777777" w:rsidR="00C90972" w:rsidRPr="00533C32" w:rsidRDefault="00C90972" w:rsidP="00C90972">
      <w:pPr>
        <w:pStyle w:val="PL"/>
        <w:rPr>
          <w:lang w:eastAsia="zh-CN"/>
        </w:rPr>
      </w:pPr>
      <w:r w:rsidRPr="00533C32">
        <w:t xml:space="preserve">          in: query</w:t>
      </w:r>
    </w:p>
    <w:p w14:paraId="459A7533" w14:textId="77777777" w:rsidR="00C90972" w:rsidRPr="00533C32" w:rsidRDefault="00C90972" w:rsidP="00C90972">
      <w:pPr>
        <w:pStyle w:val="PL"/>
      </w:pPr>
      <w:r w:rsidRPr="00533C32">
        <w:t xml:space="preserve">          content:</w:t>
      </w:r>
    </w:p>
    <w:p w14:paraId="518F0B21" w14:textId="77777777" w:rsidR="00C90972" w:rsidRPr="00533C32" w:rsidRDefault="00C90972" w:rsidP="00C90972">
      <w:pPr>
        <w:pStyle w:val="PL"/>
      </w:pPr>
      <w:r w:rsidRPr="00533C32">
        <w:t xml:space="preserve">            application/json:</w:t>
      </w:r>
    </w:p>
    <w:p w14:paraId="77AAD683" w14:textId="77777777" w:rsidR="00C90972" w:rsidRPr="00533C32" w:rsidRDefault="00C90972" w:rsidP="00C90972">
      <w:pPr>
        <w:pStyle w:val="PL"/>
        <w:rPr>
          <w:lang w:eastAsia="zh-CN"/>
        </w:rPr>
      </w:pPr>
      <w:r w:rsidRPr="00533C32">
        <w:t xml:space="preserve">              schema:</w:t>
      </w:r>
    </w:p>
    <w:p w14:paraId="6FF46483" w14:textId="77777777" w:rsidR="00C90972" w:rsidRPr="00533C32" w:rsidRDefault="00C90972" w:rsidP="00C90972">
      <w:pPr>
        <w:pStyle w:val="PL"/>
        <w:rPr>
          <w:lang w:eastAsia="zh-CN"/>
        </w:rPr>
      </w:pPr>
      <w:r w:rsidRPr="00533C32">
        <w:t xml:space="preserve">            </w:t>
      </w:r>
      <w:r w:rsidRPr="00533C32">
        <w:rPr>
          <w:lang w:eastAsia="zh-CN"/>
        </w:rPr>
        <w:t xml:space="preserve">    </w:t>
      </w:r>
      <w:r w:rsidRPr="00533C32">
        <w:t>$ref: '#/components/schemas/VarSnssai'</w:t>
      </w:r>
    </w:p>
    <w:p w14:paraId="0DC0D86C" w14:textId="77777777" w:rsidR="00C90972" w:rsidRPr="00533C32" w:rsidRDefault="00C90972" w:rsidP="00C90972">
      <w:pPr>
        <w:pStyle w:val="PL"/>
      </w:pPr>
      <w:r w:rsidRPr="00533C32">
        <w:t xml:space="preserve">          description: single NSSAI</w:t>
      </w:r>
    </w:p>
    <w:p w14:paraId="3A3B7130" w14:textId="77777777" w:rsidR="00C90972" w:rsidRPr="00533C32" w:rsidRDefault="00C90972" w:rsidP="00C90972">
      <w:pPr>
        <w:pStyle w:val="PL"/>
      </w:pPr>
      <w:r w:rsidRPr="00533C32">
        <w:t xml:space="preserve">          required: false</w:t>
      </w:r>
    </w:p>
    <w:p w14:paraId="157222FF" w14:textId="77777777" w:rsidR="00C90972" w:rsidRPr="00533C32" w:rsidRDefault="00C90972" w:rsidP="00C90972">
      <w:pPr>
        <w:pStyle w:val="PL"/>
      </w:pPr>
      <w:r w:rsidRPr="00533C32">
        <w:t xml:space="preserve">        - name: dnn</w:t>
      </w:r>
    </w:p>
    <w:p w14:paraId="56B53AF8" w14:textId="77777777" w:rsidR="00C90972" w:rsidRPr="00533C32" w:rsidRDefault="00C90972" w:rsidP="00C90972">
      <w:pPr>
        <w:pStyle w:val="PL"/>
      </w:pPr>
      <w:r w:rsidRPr="00533C32">
        <w:t xml:space="preserve">          in: query</w:t>
      </w:r>
    </w:p>
    <w:p w14:paraId="01A42DFD" w14:textId="77777777" w:rsidR="00C90972" w:rsidRPr="00533C32" w:rsidRDefault="00C90972" w:rsidP="00C90972">
      <w:pPr>
        <w:pStyle w:val="PL"/>
      </w:pPr>
      <w:r w:rsidRPr="00533C32">
        <w:t xml:space="preserve">          description: DNN</w:t>
      </w:r>
    </w:p>
    <w:p w14:paraId="1284F9FC" w14:textId="77777777" w:rsidR="00C90972" w:rsidRPr="00533C32" w:rsidRDefault="00C90972" w:rsidP="00C90972">
      <w:pPr>
        <w:pStyle w:val="PL"/>
      </w:pPr>
      <w:r w:rsidRPr="00533C32">
        <w:t xml:space="preserve">          required: false</w:t>
      </w:r>
    </w:p>
    <w:p w14:paraId="1276FF6F" w14:textId="77777777" w:rsidR="00C90972" w:rsidRPr="00533C32" w:rsidRDefault="00C90972" w:rsidP="00C90972">
      <w:pPr>
        <w:pStyle w:val="PL"/>
      </w:pPr>
      <w:r w:rsidRPr="00533C32">
        <w:t xml:space="preserve">          schema:</w:t>
      </w:r>
    </w:p>
    <w:p w14:paraId="7A31FDDB" w14:textId="77777777" w:rsidR="00C90972" w:rsidRPr="00533C32" w:rsidRDefault="00C90972" w:rsidP="00C90972">
      <w:pPr>
        <w:pStyle w:val="PL"/>
        <w:rPr>
          <w:lang w:eastAsia="zh-CN"/>
        </w:rPr>
      </w:pPr>
      <w:r w:rsidRPr="00533C32">
        <w:t xml:space="preserve">            $ref: '#/components/schemas/Dnn'</w:t>
      </w:r>
    </w:p>
    <w:p w14:paraId="6AE4A96A" w14:textId="77777777" w:rsidR="00C90972" w:rsidRDefault="00C90972" w:rsidP="00C90972">
      <w:pPr>
        <w:pStyle w:val="PL"/>
      </w:pPr>
      <w:r>
        <w:t xml:space="preserve">        - name: </w:t>
      </w:r>
      <w:r>
        <w:rPr>
          <w:lang w:eastAsia="zh-CN"/>
        </w:rPr>
        <w:t>ext-group-ids</w:t>
      </w:r>
    </w:p>
    <w:p w14:paraId="61442A7D" w14:textId="77777777" w:rsidR="00C90972" w:rsidRDefault="00C90972" w:rsidP="00C90972">
      <w:pPr>
        <w:pStyle w:val="PL"/>
      </w:pPr>
      <w:r>
        <w:t xml:space="preserve">          in: query</w:t>
      </w:r>
    </w:p>
    <w:p w14:paraId="0F1ED54E" w14:textId="77777777" w:rsidR="00C90972" w:rsidRDefault="00C90972" w:rsidP="00C90972">
      <w:pPr>
        <w:pStyle w:val="PL"/>
        <w:rPr>
          <w:lang w:eastAsia="zh-CN"/>
        </w:rPr>
      </w:pPr>
      <w:r>
        <w:t xml:space="preserve">          description: List of external VN group identifiers</w:t>
      </w:r>
    </w:p>
    <w:p w14:paraId="2CE9C749" w14:textId="77777777" w:rsidR="00C90972" w:rsidRDefault="00C90972" w:rsidP="00C90972">
      <w:pPr>
        <w:pStyle w:val="PL"/>
      </w:pPr>
      <w:r>
        <w:t xml:space="preserve">          schema:</w:t>
      </w:r>
    </w:p>
    <w:p w14:paraId="1F8F0CF8" w14:textId="77777777" w:rsidR="00C90972" w:rsidRDefault="00C90972" w:rsidP="00C90972">
      <w:pPr>
        <w:pStyle w:val="PL"/>
      </w:pPr>
      <w:r>
        <w:t xml:space="preserve">            type: array</w:t>
      </w:r>
    </w:p>
    <w:p w14:paraId="4DF14A94" w14:textId="77777777" w:rsidR="00C90972" w:rsidRDefault="00C90972" w:rsidP="00C90972">
      <w:pPr>
        <w:pStyle w:val="PL"/>
      </w:pPr>
      <w:r>
        <w:t xml:space="preserve">            items:</w:t>
      </w:r>
    </w:p>
    <w:p w14:paraId="3CC6EA5B" w14:textId="77777777" w:rsidR="00C90972" w:rsidRDefault="00C90972" w:rsidP="00C90972">
      <w:pPr>
        <w:pStyle w:val="PL"/>
      </w:pPr>
      <w:r>
        <w:t xml:space="preserve">              $ref: 'TS29503_Nudm_SDM.yaml#/components/schemas/ExtGroupId'</w:t>
      </w:r>
    </w:p>
    <w:p w14:paraId="36196FB0" w14:textId="77777777" w:rsidR="00C90972" w:rsidRDefault="00C90972" w:rsidP="00C90972">
      <w:pPr>
        <w:pStyle w:val="PL"/>
        <w:rPr>
          <w:lang w:eastAsia="zh-CN"/>
        </w:rPr>
      </w:pPr>
      <w:r>
        <w:t xml:space="preserve">            </w:t>
      </w:r>
      <w:r>
        <w:rPr>
          <w:lang w:eastAsia="zh-CN"/>
        </w:rPr>
        <w:t>minItems: 1</w:t>
      </w:r>
    </w:p>
    <w:p w14:paraId="08DE897C" w14:textId="77777777" w:rsidR="00C90972" w:rsidRDefault="00C90972" w:rsidP="00C90972">
      <w:pPr>
        <w:pStyle w:val="PL"/>
      </w:pPr>
      <w:r>
        <w:t xml:space="preserve">          style: form</w:t>
      </w:r>
    </w:p>
    <w:p w14:paraId="5C4D05A7" w14:textId="77777777" w:rsidR="00C90972" w:rsidRPr="004729F0" w:rsidRDefault="00C90972" w:rsidP="00C90972">
      <w:pPr>
        <w:pStyle w:val="PL"/>
      </w:pPr>
      <w:r>
        <w:t xml:space="preserve">          explode: false</w:t>
      </w:r>
    </w:p>
    <w:p w14:paraId="11DECCEF" w14:textId="77777777" w:rsidR="00C90972" w:rsidRDefault="00C90972" w:rsidP="00C90972">
      <w:pPr>
        <w:pStyle w:val="PL"/>
      </w:pPr>
      <w:r>
        <w:t xml:space="preserve">        - name: uc-purpose</w:t>
      </w:r>
    </w:p>
    <w:p w14:paraId="2B68AA91" w14:textId="77777777" w:rsidR="00C90972" w:rsidRDefault="00C90972" w:rsidP="00C90972">
      <w:pPr>
        <w:pStyle w:val="PL"/>
      </w:pPr>
      <w:r>
        <w:t xml:space="preserve">          in: query</w:t>
      </w:r>
    </w:p>
    <w:p w14:paraId="696449ED" w14:textId="77777777" w:rsidR="00C90972" w:rsidRDefault="00C90972" w:rsidP="00C90972">
      <w:pPr>
        <w:pStyle w:val="PL"/>
      </w:pPr>
      <w:r>
        <w:t xml:space="preserve">          description: User consent purpose</w:t>
      </w:r>
    </w:p>
    <w:p w14:paraId="4774ED5A" w14:textId="77777777" w:rsidR="00C90972" w:rsidRDefault="00C90972" w:rsidP="00C90972">
      <w:pPr>
        <w:pStyle w:val="PL"/>
      </w:pPr>
      <w:r>
        <w:t xml:space="preserve">          schema:</w:t>
      </w:r>
    </w:p>
    <w:p w14:paraId="6BC270E1" w14:textId="77777777" w:rsidR="00C90972" w:rsidRPr="00280D7B" w:rsidRDefault="00C90972" w:rsidP="00C90972">
      <w:pPr>
        <w:pStyle w:val="PL"/>
        <w:rPr>
          <w:lang w:eastAsia="zh-CN"/>
        </w:rPr>
      </w:pPr>
      <w:r>
        <w:t xml:space="preserve">             $ref: 'TS29503_Nudm_SDM.yaml#/components/schemas/</w:t>
      </w:r>
      <w:r>
        <w:rPr>
          <w:lang w:eastAsia="zh-CN"/>
        </w:rPr>
        <w:t>UcPurpose</w:t>
      </w:r>
      <w:r>
        <w:t>'</w:t>
      </w:r>
    </w:p>
    <w:p w14:paraId="016C7504" w14:textId="77777777" w:rsidR="00424B0D" w:rsidRPr="00533C32" w:rsidRDefault="00424B0D" w:rsidP="00424B0D">
      <w:pPr>
        <w:pStyle w:val="PL"/>
      </w:pPr>
      <w:r w:rsidRPr="00533C32">
        <w:t xml:space="preserve">      responses:</w:t>
      </w:r>
    </w:p>
    <w:p w14:paraId="38D1D7D2" w14:textId="77777777" w:rsidR="00424B0D" w:rsidRPr="00533C32" w:rsidRDefault="00424B0D" w:rsidP="00424B0D">
      <w:pPr>
        <w:pStyle w:val="PL"/>
      </w:pPr>
      <w:r w:rsidRPr="00533C32">
        <w:t xml:space="preserve">        '200':</w:t>
      </w:r>
    </w:p>
    <w:p w14:paraId="65516410" w14:textId="77777777" w:rsidR="00424B0D" w:rsidRPr="00533C32" w:rsidRDefault="00424B0D" w:rsidP="00424B0D">
      <w:pPr>
        <w:pStyle w:val="PL"/>
      </w:pPr>
      <w:r w:rsidRPr="00533C32">
        <w:t xml:space="preserve">          description: Expected response to a valid request</w:t>
      </w:r>
    </w:p>
    <w:p w14:paraId="7E7897C5" w14:textId="77777777" w:rsidR="00424B0D" w:rsidRPr="00533C32" w:rsidRDefault="00424B0D" w:rsidP="00424B0D">
      <w:pPr>
        <w:pStyle w:val="PL"/>
      </w:pPr>
      <w:r w:rsidRPr="00533C32">
        <w:t xml:space="preserve">          content:</w:t>
      </w:r>
    </w:p>
    <w:p w14:paraId="73635839" w14:textId="77777777" w:rsidR="00424B0D" w:rsidRPr="00533C32" w:rsidRDefault="00424B0D" w:rsidP="00424B0D">
      <w:pPr>
        <w:pStyle w:val="PL"/>
      </w:pPr>
      <w:r w:rsidRPr="00533C32">
        <w:t xml:space="preserve">            application/json:</w:t>
      </w:r>
    </w:p>
    <w:p w14:paraId="453C860E" w14:textId="77777777" w:rsidR="00424B0D" w:rsidRPr="00533C32" w:rsidRDefault="00424B0D" w:rsidP="00424B0D">
      <w:pPr>
        <w:pStyle w:val="PL"/>
      </w:pPr>
      <w:r w:rsidRPr="00533C32">
        <w:t xml:space="preserve">              schema:</w:t>
      </w:r>
    </w:p>
    <w:p w14:paraId="3DEFB0F6" w14:textId="77777777" w:rsidR="00424B0D" w:rsidRPr="00533C32" w:rsidRDefault="00424B0D" w:rsidP="00424B0D">
      <w:pPr>
        <w:pStyle w:val="PL"/>
      </w:pPr>
      <w:r w:rsidRPr="00533C32">
        <w:t xml:space="preserve">                $ref: '#/components/schemas/ProvisionedDataSets'</w:t>
      </w:r>
    </w:p>
    <w:p w14:paraId="7FEA3044" w14:textId="77777777" w:rsidR="00C604F3" w:rsidRPr="00533C32" w:rsidRDefault="00C604F3" w:rsidP="00C604F3">
      <w:pPr>
        <w:pStyle w:val="PL"/>
      </w:pPr>
      <w:r w:rsidRPr="00533C32">
        <w:t xml:space="preserve">          headers:</w:t>
      </w:r>
    </w:p>
    <w:p w14:paraId="564A9763" w14:textId="77777777" w:rsidR="00C604F3" w:rsidRPr="00533C32" w:rsidRDefault="00C604F3" w:rsidP="00C604F3">
      <w:pPr>
        <w:pStyle w:val="PL"/>
      </w:pPr>
      <w:r w:rsidRPr="00533C32">
        <w:t xml:space="preserve">            </w:t>
      </w:r>
      <w:r>
        <w:t>3gpp-Sbi-Etags</w:t>
      </w:r>
      <w:r w:rsidRPr="00533C32">
        <w:t>:</w:t>
      </w:r>
    </w:p>
    <w:p w14:paraId="069EA662" w14:textId="77777777" w:rsidR="00C604F3" w:rsidRPr="00533C32" w:rsidRDefault="00C604F3" w:rsidP="00C604F3">
      <w:pPr>
        <w:pStyle w:val="PL"/>
      </w:pPr>
      <w:r w:rsidRPr="00533C32">
        <w:t xml:space="preserve">              description: </w:t>
      </w:r>
      <w:r>
        <w:t>A comma-separated list of ProvisionedDatasetName = Etag pairs</w:t>
      </w:r>
    </w:p>
    <w:p w14:paraId="0F61A2EB" w14:textId="77777777" w:rsidR="00C604F3" w:rsidRPr="00533C32" w:rsidRDefault="00C604F3" w:rsidP="00C604F3">
      <w:pPr>
        <w:pStyle w:val="PL"/>
      </w:pPr>
      <w:r w:rsidRPr="00533C32">
        <w:t xml:space="preserve">              schema:</w:t>
      </w:r>
    </w:p>
    <w:p w14:paraId="2FB3D662" w14:textId="77777777" w:rsidR="00C604F3" w:rsidRDefault="00C604F3" w:rsidP="00C604F3">
      <w:pPr>
        <w:pStyle w:val="PL"/>
        <w:rPr>
          <w:lang w:val="en-US"/>
        </w:rPr>
      </w:pPr>
      <w:r w:rsidRPr="00533C32">
        <w:t xml:space="preserve">                type: </w:t>
      </w:r>
      <w:r>
        <w:t>string</w:t>
      </w:r>
    </w:p>
    <w:p w14:paraId="0B6B048C" w14:textId="77777777" w:rsidR="00D85E2B" w:rsidRPr="00B06F7A" w:rsidRDefault="00D85E2B" w:rsidP="00D85E2B">
      <w:pPr>
        <w:pStyle w:val="PL"/>
        <w:rPr>
          <w:lang w:val="en-US"/>
        </w:rPr>
      </w:pPr>
      <w:r w:rsidRPr="00B06F7A">
        <w:rPr>
          <w:lang w:val="en-US"/>
        </w:rPr>
        <w:t xml:space="preserve">        '400':</w:t>
      </w:r>
    </w:p>
    <w:p w14:paraId="239A2F86" w14:textId="77777777" w:rsidR="00D85E2B" w:rsidRPr="00B06F7A" w:rsidRDefault="00D85E2B" w:rsidP="00D85E2B">
      <w:pPr>
        <w:pStyle w:val="PL"/>
      </w:pPr>
      <w:r w:rsidRPr="00B06F7A">
        <w:rPr>
          <w:lang w:val="en-US"/>
        </w:rPr>
        <w:t xml:space="preserve">          </w:t>
      </w:r>
      <w:r w:rsidRPr="00B06F7A">
        <w:t>$ref: 'TS29571_CommonData.yaml#/components/responses/400'</w:t>
      </w:r>
    </w:p>
    <w:p w14:paraId="6D1DF826" w14:textId="77777777" w:rsidR="00D85E2B" w:rsidRPr="00B06F7A" w:rsidRDefault="00D85E2B" w:rsidP="00D85E2B">
      <w:pPr>
        <w:pStyle w:val="PL"/>
        <w:rPr>
          <w:lang w:val="en-US"/>
        </w:rPr>
      </w:pPr>
      <w:r w:rsidRPr="00B06F7A">
        <w:rPr>
          <w:lang w:val="en-US"/>
        </w:rPr>
        <w:t xml:space="preserve">        '40</w:t>
      </w:r>
      <w:r>
        <w:rPr>
          <w:lang w:val="en-US"/>
        </w:rPr>
        <w:t>1</w:t>
      </w:r>
      <w:r w:rsidRPr="00B06F7A">
        <w:rPr>
          <w:lang w:val="en-US"/>
        </w:rPr>
        <w:t>':</w:t>
      </w:r>
    </w:p>
    <w:p w14:paraId="31C5CD28" w14:textId="77777777" w:rsidR="00D85E2B" w:rsidRPr="00B06F7A" w:rsidRDefault="00D85E2B" w:rsidP="00D85E2B">
      <w:pPr>
        <w:pStyle w:val="PL"/>
      </w:pPr>
      <w:r w:rsidRPr="00B06F7A">
        <w:rPr>
          <w:lang w:val="en-US"/>
        </w:rPr>
        <w:t xml:space="preserve">          $ref: 'TS29571_CommonData.yaml#/components/responses/40</w:t>
      </w:r>
      <w:r>
        <w:rPr>
          <w:lang w:val="en-US"/>
        </w:rPr>
        <w:t>1</w:t>
      </w:r>
      <w:r w:rsidRPr="00B06F7A">
        <w:rPr>
          <w:lang w:val="en-US"/>
        </w:rPr>
        <w:t>'</w:t>
      </w:r>
    </w:p>
    <w:p w14:paraId="0C5C3B0C" w14:textId="77777777" w:rsidR="00D85E2B" w:rsidRPr="00B06F7A" w:rsidRDefault="00D85E2B" w:rsidP="00D85E2B">
      <w:pPr>
        <w:pStyle w:val="PL"/>
      </w:pPr>
      <w:r w:rsidRPr="00B06F7A">
        <w:t xml:space="preserve">        '403':</w:t>
      </w:r>
    </w:p>
    <w:p w14:paraId="4951E1B9" w14:textId="77777777" w:rsidR="00D85E2B" w:rsidRPr="00B06F7A" w:rsidRDefault="00D85E2B" w:rsidP="00D85E2B">
      <w:pPr>
        <w:pStyle w:val="PL"/>
      </w:pPr>
      <w:r w:rsidRPr="00B06F7A">
        <w:rPr>
          <w:lang w:val="en-US"/>
        </w:rPr>
        <w:t xml:space="preserve">          $ref: 'TS29571_CommonData.yaml#/components/responses/403'</w:t>
      </w:r>
    </w:p>
    <w:p w14:paraId="654D500B" w14:textId="77777777" w:rsidR="00D85E2B" w:rsidRPr="00B06F7A" w:rsidRDefault="00D85E2B" w:rsidP="00D85E2B">
      <w:pPr>
        <w:pStyle w:val="PL"/>
      </w:pPr>
      <w:r w:rsidRPr="00B06F7A">
        <w:t xml:space="preserve">        '404':</w:t>
      </w:r>
    </w:p>
    <w:p w14:paraId="6204AE08" w14:textId="77777777" w:rsidR="00D85E2B" w:rsidRPr="00B06F7A" w:rsidRDefault="00D85E2B" w:rsidP="00D85E2B">
      <w:pPr>
        <w:pStyle w:val="PL"/>
        <w:rPr>
          <w:lang w:val="en-US"/>
        </w:rPr>
      </w:pPr>
      <w:r w:rsidRPr="00B06F7A">
        <w:rPr>
          <w:lang w:val="en-US"/>
        </w:rPr>
        <w:t xml:space="preserve">          $ref: 'TS29571_CommonData.yaml#/components/responses/404'</w:t>
      </w:r>
    </w:p>
    <w:p w14:paraId="6895424B" w14:textId="77777777" w:rsidR="00D85E2B" w:rsidRPr="00B06F7A" w:rsidRDefault="00D85E2B" w:rsidP="00D85E2B">
      <w:pPr>
        <w:pStyle w:val="PL"/>
        <w:rPr>
          <w:lang w:val="en-US"/>
        </w:rPr>
      </w:pPr>
      <w:r w:rsidRPr="00B06F7A">
        <w:rPr>
          <w:lang w:val="en-US"/>
        </w:rPr>
        <w:t xml:space="preserve">        '4</w:t>
      </w:r>
      <w:r>
        <w:rPr>
          <w:lang w:val="en-US"/>
        </w:rPr>
        <w:t>06</w:t>
      </w:r>
      <w:r w:rsidRPr="00B06F7A">
        <w:rPr>
          <w:lang w:val="en-US"/>
        </w:rPr>
        <w:t>':</w:t>
      </w:r>
    </w:p>
    <w:p w14:paraId="411D2BD6" w14:textId="77777777" w:rsidR="00D85E2B" w:rsidRPr="00B06F7A" w:rsidRDefault="00D85E2B" w:rsidP="00D85E2B">
      <w:pPr>
        <w:pStyle w:val="PL"/>
      </w:pPr>
      <w:r w:rsidRPr="00B06F7A">
        <w:rPr>
          <w:lang w:val="en-US"/>
        </w:rPr>
        <w:t xml:space="preserve">          $ref: 'TS29571_CommonData.yaml#/components/responses/4</w:t>
      </w:r>
      <w:r>
        <w:rPr>
          <w:lang w:val="en-US"/>
        </w:rPr>
        <w:t>06</w:t>
      </w:r>
      <w:r w:rsidRPr="00B06F7A">
        <w:rPr>
          <w:lang w:val="en-US"/>
        </w:rPr>
        <w:t>'</w:t>
      </w:r>
    </w:p>
    <w:p w14:paraId="17277C7F" w14:textId="77777777" w:rsidR="00D85E2B" w:rsidRPr="00B06F7A" w:rsidRDefault="00D85E2B" w:rsidP="00D85E2B">
      <w:pPr>
        <w:pStyle w:val="PL"/>
        <w:rPr>
          <w:lang w:val="en-US"/>
        </w:rPr>
      </w:pPr>
      <w:r w:rsidRPr="00B06F7A">
        <w:rPr>
          <w:lang w:val="en-US"/>
        </w:rPr>
        <w:t xml:space="preserve">        '4</w:t>
      </w:r>
      <w:r>
        <w:rPr>
          <w:lang w:val="en-US"/>
        </w:rPr>
        <w:t>29</w:t>
      </w:r>
      <w:r w:rsidRPr="00B06F7A">
        <w:rPr>
          <w:lang w:val="en-US"/>
        </w:rPr>
        <w:t>':</w:t>
      </w:r>
    </w:p>
    <w:p w14:paraId="60DFE01D" w14:textId="77777777" w:rsidR="00D85E2B" w:rsidRPr="00B06F7A" w:rsidRDefault="00D85E2B" w:rsidP="00D85E2B">
      <w:pPr>
        <w:pStyle w:val="PL"/>
      </w:pPr>
      <w:r w:rsidRPr="00B06F7A">
        <w:rPr>
          <w:lang w:val="en-US"/>
        </w:rPr>
        <w:t xml:space="preserve">          $ref: 'TS29571_CommonData.yaml#/components/responses/4</w:t>
      </w:r>
      <w:r>
        <w:rPr>
          <w:lang w:val="en-US"/>
        </w:rPr>
        <w:t>29</w:t>
      </w:r>
      <w:r w:rsidRPr="00B06F7A">
        <w:rPr>
          <w:lang w:val="en-US"/>
        </w:rPr>
        <w:t>'</w:t>
      </w:r>
    </w:p>
    <w:p w14:paraId="07A5996C" w14:textId="77777777" w:rsidR="00D85E2B" w:rsidRPr="00B06F7A" w:rsidRDefault="00D85E2B" w:rsidP="00D85E2B">
      <w:pPr>
        <w:pStyle w:val="PL"/>
        <w:rPr>
          <w:lang w:val="en-US"/>
        </w:rPr>
      </w:pPr>
      <w:r w:rsidRPr="00B06F7A">
        <w:rPr>
          <w:lang w:val="en-US"/>
        </w:rPr>
        <w:t xml:space="preserve">        '500':</w:t>
      </w:r>
    </w:p>
    <w:p w14:paraId="76FB7263" w14:textId="77777777" w:rsidR="00D85E2B" w:rsidRPr="00B06F7A" w:rsidRDefault="00D85E2B" w:rsidP="00D85E2B">
      <w:pPr>
        <w:pStyle w:val="PL"/>
      </w:pPr>
      <w:r w:rsidRPr="00B06F7A">
        <w:rPr>
          <w:lang w:val="en-US"/>
        </w:rPr>
        <w:t xml:space="preserve">          </w:t>
      </w:r>
      <w:r w:rsidRPr="00B06F7A">
        <w:t>$ref: 'TS29571_CommonData.yaml#/components/responses/500'</w:t>
      </w:r>
    </w:p>
    <w:p w14:paraId="27603BF9" w14:textId="77777777" w:rsidR="00D85E2B" w:rsidRPr="00B06F7A" w:rsidRDefault="00D85E2B" w:rsidP="00D85E2B">
      <w:pPr>
        <w:pStyle w:val="PL"/>
        <w:rPr>
          <w:lang w:val="en-US"/>
        </w:rPr>
      </w:pPr>
      <w:r w:rsidRPr="00B06F7A">
        <w:rPr>
          <w:lang w:val="en-US"/>
        </w:rPr>
        <w:t xml:space="preserve">        '</w:t>
      </w:r>
      <w:r>
        <w:rPr>
          <w:lang w:val="en-US"/>
        </w:rPr>
        <w:t>502</w:t>
      </w:r>
      <w:r w:rsidRPr="00B06F7A">
        <w:rPr>
          <w:lang w:val="en-US"/>
        </w:rPr>
        <w:t>':</w:t>
      </w:r>
    </w:p>
    <w:p w14:paraId="31E98A9C" w14:textId="77777777" w:rsidR="00D85E2B" w:rsidRPr="00B06F7A" w:rsidRDefault="00D85E2B" w:rsidP="00D85E2B">
      <w:pPr>
        <w:pStyle w:val="PL"/>
      </w:pPr>
      <w:r w:rsidRPr="00B06F7A">
        <w:rPr>
          <w:lang w:val="en-US"/>
        </w:rPr>
        <w:t xml:space="preserve">          $ref: 'TS29571_CommonData.yaml#/components/responses/</w:t>
      </w:r>
      <w:r>
        <w:rPr>
          <w:lang w:val="en-US"/>
        </w:rPr>
        <w:t>502</w:t>
      </w:r>
      <w:r w:rsidRPr="00B06F7A">
        <w:rPr>
          <w:lang w:val="en-US"/>
        </w:rPr>
        <w:t>'</w:t>
      </w:r>
    </w:p>
    <w:p w14:paraId="677763A1" w14:textId="77777777" w:rsidR="00D85E2B" w:rsidRPr="00B06F7A" w:rsidRDefault="00D85E2B" w:rsidP="00D85E2B">
      <w:pPr>
        <w:pStyle w:val="PL"/>
        <w:rPr>
          <w:lang w:val="en-US"/>
        </w:rPr>
      </w:pPr>
      <w:r w:rsidRPr="00B06F7A">
        <w:rPr>
          <w:lang w:val="en-US"/>
        </w:rPr>
        <w:t xml:space="preserve">        '503':</w:t>
      </w:r>
    </w:p>
    <w:p w14:paraId="6A35F2F9" w14:textId="77777777" w:rsidR="00D85E2B" w:rsidRPr="00B06F7A" w:rsidRDefault="00D85E2B" w:rsidP="00D85E2B">
      <w:pPr>
        <w:pStyle w:val="PL"/>
        <w:rPr>
          <w:lang w:val="en-US"/>
        </w:rPr>
      </w:pPr>
      <w:r w:rsidRPr="00B06F7A">
        <w:t xml:space="preserve">          $ref: 'TS29571_CommonData.yaml#/components/responses/503'</w:t>
      </w:r>
    </w:p>
    <w:p w14:paraId="2F649A18" w14:textId="77777777" w:rsidR="00424B0D" w:rsidRDefault="00424B0D" w:rsidP="00424B0D">
      <w:pPr>
        <w:pStyle w:val="PL"/>
        <w:rPr>
          <w:lang w:eastAsia="zh-CN"/>
        </w:rPr>
      </w:pPr>
      <w:r w:rsidRPr="00533C32">
        <w:t xml:space="preserve">        default:</w:t>
      </w:r>
    </w:p>
    <w:p w14:paraId="4178648F"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42B6939F" w14:textId="77777777" w:rsidR="00424B0D" w:rsidRPr="00533C32" w:rsidRDefault="00424B0D" w:rsidP="00424B0D">
      <w:pPr>
        <w:pStyle w:val="PL"/>
      </w:pPr>
    </w:p>
    <w:p w14:paraId="714A1426" w14:textId="77777777" w:rsidR="00424B0D" w:rsidRPr="00533C32" w:rsidRDefault="00424B0D" w:rsidP="00424B0D">
      <w:pPr>
        <w:pStyle w:val="PL"/>
      </w:pPr>
      <w:r w:rsidRPr="00533C32">
        <w:t xml:space="preserve">  /subscription-data/{ueId}/{servingPlmnId}/provisioned-data/am-data:</w:t>
      </w:r>
    </w:p>
    <w:p w14:paraId="41F3EA65" w14:textId="77777777" w:rsidR="00424B0D" w:rsidRPr="00533C32" w:rsidRDefault="00424B0D" w:rsidP="00424B0D">
      <w:pPr>
        <w:pStyle w:val="PL"/>
      </w:pPr>
      <w:r w:rsidRPr="00533C32">
        <w:t xml:space="preserve">    get:</w:t>
      </w:r>
    </w:p>
    <w:p w14:paraId="4573F072" w14:textId="77777777" w:rsidR="00424B0D" w:rsidRPr="00533C32" w:rsidRDefault="00424B0D" w:rsidP="00424B0D">
      <w:pPr>
        <w:pStyle w:val="PL"/>
      </w:pPr>
      <w:r w:rsidRPr="00533C32">
        <w:t xml:space="preserve">      summary: Retrieves the access and mobility subscription data of a UE</w:t>
      </w:r>
    </w:p>
    <w:p w14:paraId="0BDC1165" w14:textId="77777777" w:rsidR="00424B0D" w:rsidRPr="00533C32" w:rsidRDefault="00424B0D" w:rsidP="00424B0D">
      <w:pPr>
        <w:pStyle w:val="PL"/>
      </w:pPr>
      <w:r w:rsidRPr="00533C32">
        <w:t xml:space="preserve">      operationId: QueryAmData</w:t>
      </w:r>
    </w:p>
    <w:p w14:paraId="14940A37" w14:textId="77777777" w:rsidR="00424B0D" w:rsidRPr="00533C32" w:rsidRDefault="00424B0D" w:rsidP="00424B0D">
      <w:pPr>
        <w:pStyle w:val="PL"/>
      </w:pPr>
      <w:r w:rsidRPr="00533C32">
        <w:t xml:space="preserve">      tags:</w:t>
      </w:r>
    </w:p>
    <w:p w14:paraId="0E588E24" w14:textId="77777777" w:rsidR="00424B0D" w:rsidRDefault="00424B0D" w:rsidP="00424B0D">
      <w:pPr>
        <w:pStyle w:val="PL"/>
        <w:rPr>
          <w:lang w:eastAsia="zh-CN"/>
        </w:rPr>
      </w:pPr>
      <w:r w:rsidRPr="00533C32">
        <w:t xml:space="preserve">        - Access And Mobility Subscription Data (Document)</w:t>
      </w:r>
    </w:p>
    <w:p w14:paraId="7651AA5B" w14:textId="77777777" w:rsidR="00424B0D" w:rsidRDefault="00424B0D" w:rsidP="00424B0D">
      <w:pPr>
        <w:pStyle w:val="PL"/>
      </w:pPr>
      <w:r>
        <w:t xml:space="preserve">      security:</w:t>
      </w:r>
    </w:p>
    <w:p w14:paraId="36015680" w14:textId="77777777" w:rsidR="00424B0D" w:rsidRDefault="00424B0D" w:rsidP="00424B0D">
      <w:pPr>
        <w:pStyle w:val="PL"/>
      </w:pPr>
      <w:r>
        <w:t xml:space="preserve">        - {}</w:t>
      </w:r>
    </w:p>
    <w:p w14:paraId="6C6046A3" w14:textId="77777777" w:rsidR="00424B0D" w:rsidRDefault="00424B0D" w:rsidP="00424B0D">
      <w:pPr>
        <w:pStyle w:val="PL"/>
      </w:pPr>
      <w:r>
        <w:t xml:space="preserve">        - oAuth2ClientCredentials:</w:t>
      </w:r>
    </w:p>
    <w:p w14:paraId="4482C8C3" w14:textId="77777777" w:rsidR="00424B0D" w:rsidRDefault="00424B0D" w:rsidP="00424B0D">
      <w:pPr>
        <w:pStyle w:val="PL"/>
      </w:pPr>
      <w:r>
        <w:t xml:space="preserve">          - nudr-dr</w:t>
      </w:r>
    </w:p>
    <w:p w14:paraId="685CA9E5" w14:textId="77777777" w:rsidR="00424B0D" w:rsidRDefault="00424B0D" w:rsidP="00424B0D">
      <w:pPr>
        <w:pStyle w:val="PL"/>
      </w:pPr>
      <w:r>
        <w:t xml:space="preserve">        - oAuth2ClientCredentials:</w:t>
      </w:r>
    </w:p>
    <w:p w14:paraId="45EE93DA" w14:textId="77777777" w:rsidR="00424B0D" w:rsidRDefault="00424B0D" w:rsidP="00424B0D">
      <w:pPr>
        <w:pStyle w:val="PL"/>
      </w:pPr>
      <w:r>
        <w:t xml:space="preserve">          - nudr-dr</w:t>
      </w:r>
    </w:p>
    <w:p w14:paraId="6CAAEDFB" w14:textId="77777777" w:rsidR="00424B0D" w:rsidRPr="00533C32" w:rsidRDefault="00424B0D" w:rsidP="00424B0D">
      <w:pPr>
        <w:pStyle w:val="PL"/>
        <w:rPr>
          <w:lang w:eastAsia="zh-CN"/>
        </w:rPr>
      </w:pPr>
      <w:r>
        <w:t xml:space="preserve">          - nudr-dr:subscription-data</w:t>
      </w:r>
    </w:p>
    <w:p w14:paraId="7478A393" w14:textId="77777777" w:rsidR="00424B0D" w:rsidRPr="00533C32" w:rsidRDefault="00424B0D" w:rsidP="00424B0D">
      <w:pPr>
        <w:pStyle w:val="PL"/>
      </w:pPr>
      <w:r w:rsidRPr="00533C32">
        <w:t xml:space="preserve">      parameters:</w:t>
      </w:r>
    </w:p>
    <w:p w14:paraId="53284619" w14:textId="77777777" w:rsidR="00424B0D" w:rsidRPr="00533C32" w:rsidRDefault="00424B0D" w:rsidP="00424B0D">
      <w:pPr>
        <w:pStyle w:val="PL"/>
      </w:pPr>
      <w:r w:rsidRPr="00533C32">
        <w:t xml:space="preserve">        - name: ueId</w:t>
      </w:r>
    </w:p>
    <w:p w14:paraId="4B16051F" w14:textId="77777777" w:rsidR="00424B0D" w:rsidRPr="00533C32" w:rsidRDefault="00424B0D" w:rsidP="00424B0D">
      <w:pPr>
        <w:pStyle w:val="PL"/>
      </w:pPr>
      <w:r w:rsidRPr="00533C32">
        <w:t xml:space="preserve">          in: path</w:t>
      </w:r>
    </w:p>
    <w:p w14:paraId="26CF6083" w14:textId="77777777" w:rsidR="00424B0D" w:rsidRPr="00533C32" w:rsidRDefault="00424B0D" w:rsidP="00424B0D">
      <w:pPr>
        <w:pStyle w:val="PL"/>
      </w:pPr>
      <w:r w:rsidRPr="00533C32">
        <w:t xml:space="preserve">          description: UE id</w:t>
      </w:r>
    </w:p>
    <w:p w14:paraId="7CB64ACB" w14:textId="77777777" w:rsidR="00424B0D" w:rsidRPr="00533C32" w:rsidRDefault="00424B0D" w:rsidP="00424B0D">
      <w:pPr>
        <w:pStyle w:val="PL"/>
      </w:pPr>
      <w:r w:rsidRPr="00533C32">
        <w:t xml:space="preserve">          required: true</w:t>
      </w:r>
    </w:p>
    <w:p w14:paraId="78603957" w14:textId="77777777" w:rsidR="00424B0D" w:rsidRPr="00533C32" w:rsidRDefault="00424B0D" w:rsidP="00424B0D">
      <w:pPr>
        <w:pStyle w:val="PL"/>
      </w:pPr>
      <w:r w:rsidRPr="00533C32">
        <w:t xml:space="preserve">          schema:</w:t>
      </w:r>
    </w:p>
    <w:p w14:paraId="1E84B884" w14:textId="77777777" w:rsidR="00424B0D" w:rsidRPr="00533C32" w:rsidRDefault="00424B0D" w:rsidP="00424B0D">
      <w:pPr>
        <w:pStyle w:val="PL"/>
      </w:pPr>
      <w:r w:rsidRPr="00533C32">
        <w:t xml:space="preserve">            $ref: 'TS29571_CommonData.yaml#/components/schemas/VarUeId'</w:t>
      </w:r>
    </w:p>
    <w:p w14:paraId="64A767CF" w14:textId="77777777" w:rsidR="00424B0D" w:rsidRPr="00533C32" w:rsidRDefault="00424B0D" w:rsidP="00424B0D">
      <w:pPr>
        <w:pStyle w:val="PL"/>
      </w:pPr>
      <w:r w:rsidRPr="00533C32">
        <w:t xml:space="preserve">        - name: servingPlmnId</w:t>
      </w:r>
    </w:p>
    <w:p w14:paraId="05465176" w14:textId="77777777" w:rsidR="00424B0D" w:rsidRPr="00533C32" w:rsidRDefault="00424B0D" w:rsidP="00424B0D">
      <w:pPr>
        <w:pStyle w:val="PL"/>
      </w:pPr>
      <w:r w:rsidRPr="00533C32">
        <w:t xml:space="preserve">          in: path</w:t>
      </w:r>
    </w:p>
    <w:p w14:paraId="75AFC680" w14:textId="77777777" w:rsidR="00424B0D" w:rsidRPr="00533C32" w:rsidRDefault="00424B0D" w:rsidP="00424B0D">
      <w:pPr>
        <w:pStyle w:val="PL"/>
      </w:pPr>
      <w:r w:rsidRPr="00533C32">
        <w:t xml:space="preserve">          description: PLMN ID</w:t>
      </w:r>
    </w:p>
    <w:p w14:paraId="735F03E6" w14:textId="77777777" w:rsidR="00424B0D" w:rsidRPr="00533C32" w:rsidRDefault="00424B0D" w:rsidP="00424B0D">
      <w:pPr>
        <w:pStyle w:val="PL"/>
      </w:pPr>
      <w:r w:rsidRPr="00533C32">
        <w:t xml:space="preserve">          required: true</w:t>
      </w:r>
    </w:p>
    <w:p w14:paraId="1F2581DF" w14:textId="77777777" w:rsidR="00424B0D" w:rsidRPr="00533C32" w:rsidRDefault="00424B0D" w:rsidP="00424B0D">
      <w:pPr>
        <w:pStyle w:val="PL"/>
      </w:pPr>
      <w:r w:rsidRPr="00533C32">
        <w:t xml:space="preserve">          schema:</w:t>
      </w:r>
    </w:p>
    <w:p w14:paraId="7CF41077" w14:textId="77777777" w:rsidR="00424B0D" w:rsidRPr="00533C32" w:rsidRDefault="00424B0D" w:rsidP="00424B0D">
      <w:pPr>
        <w:pStyle w:val="PL"/>
        <w:rPr>
          <w:lang w:eastAsia="zh-CN"/>
        </w:rPr>
      </w:pPr>
      <w:r w:rsidRPr="00533C32">
        <w:t xml:space="preserve">            $ref: '#/components/schemas/VarPlmnId'</w:t>
      </w:r>
    </w:p>
    <w:p w14:paraId="3A2897DF" w14:textId="77777777" w:rsidR="00424B0D" w:rsidRPr="00533C32" w:rsidRDefault="00424B0D" w:rsidP="00424B0D">
      <w:pPr>
        <w:pStyle w:val="PL"/>
        <w:rPr>
          <w:lang w:eastAsia="zh-CN"/>
        </w:rPr>
      </w:pPr>
      <w:r w:rsidRPr="00533C32">
        <w:rPr>
          <w:lang w:eastAsia="zh-CN"/>
        </w:rPr>
        <w:t xml:space="preserve">        - name: fields</w:t>
      </w:r>
    </w:p>
    <w:p w14:paraId="42571C8E" w14:textId="77777777" w:rsidR="00424B0D" w:rsidRPr="00533C32" w:rsidRDefault="00424B0D" w:rsidP="00424B0D">
      <w:pPr>
        <w:pStyle w:val="PL"/>
        <w:rPr>
          <w:lang w:eastAsia="zh-CN"/>
        </w:rPr>
      </w:pPr>
      <w:r w:rsidRPr="00533C32">
        <w:rPr>
          <w:lang w:eastAsia="zh-CN"/>
        </w:rPr>
        <w:t xml:space="preserve">          in: query</w:t>
      </w:r>
    </w:p>
    <w:p w14:paraId="22EF458F" w14:textId="77777777" w:rsidR="00424B0D" w:rsidRPr="00533C32" w:rsidRDefault="00424B0D" w:rsidP="00424B0D">
      <w:pPr>
        <w:pStyle w:val="PL"/>
        <w:rPr>
          <w:lang w:eastAsia="zh-CN"/>
        </w:rPr>
      </w:pPr>
      <w:r w:rsidRPr="00533C32">
        <w:rPr>
          <w:lang w:eastAsia="zh-CN"/>
        </w:rPr>
        <w:t xml:space="preserve">          description: attributes to be retrieved</w:t>
      </w:r>
    </w:p>
    <w:p w14:paraId="504C4DD9" w14:textId="77777777" w:rsidR="00424B0D" w:rsidRPr="00533C32" w:rsidRDefault="00424B0D" w:rsidP="00424B0D">
      <w:pPr>
        <w:pStyle w:val="PL"/>
        <w:rPr>
          <w:lang w:eastAsia="zh-CN"/>
        </w:rPr>
      </w:pPr>
      <w:r w:rsidRPr="00533C32">
        <w:rPr>
          <w:lang w:eastAsia="zh-CN"/>
        </w:rPr>
        <w:t xml:space="preserve">          required: false</w:t>
      </w:r>
    </w:p>
    <w:p w14:paraId="1A5361F0" w14:textId="77777777" w:rsidR="00424B0D" w:rsidRPr="00533C32" w:rsidRDefault="00424B0D" w:rsidP="00424B0D">
      <w:pPr>
        <w:pStyle w:val="PL"/>
        <w:rPr>
          <w:lang w:eastAsia="zh-CN"/>
        </w:rPr>
      </w:pPr>
      <w:r w:rsidRPr="00533C32">
        <w:rPr>
          <w:lang w:eastAsia="zh-CN"/>
        </w:rPr>
        <w:t xml:space="preserve">          schema:</w:t>
      </w:r>
    </w:p>
    <w:p w14:paraId="0BE10171" w14:textId="77777777" w:rsidR="00424B0D" w:rsidRPr="00533C32" w:rsidRDefault="00424B0D" w:rsidP="00424B0D">
      <w:pPr>
        <w:pStyle w:val="PL"/>
        <w:rPr>
          <w:lang w:eastAsia="zh-CN"/>
        </w:rPr>
      </w:pPr>
      <w:r w:rsidRPr="00533C32">
        <w:rPr>
          <w:lang w:eastAsia="zh-CN"/>
        </w:rPr>
        <w:t xml:space="preserve">            type: array</w:t>
      </w:r>
    </w:p>
    <w:p w14:paraId="520109F1" w14:textId="77777777" w:rsidR="00424B0D" w:rsidRPr="00533C32" w:rsidRDefault="00424B0D" w:rsidP="00424B0D">
      <w:pPr>
        <w:pStyle w:val="PL"/>
        <w:rPr>
          <w:lang w:eastAsia="zh-CN"/>
        </w:rPr>
      </w:pPr>
      <w:r w:rsidRPr="00533C32">
        <w:rPr>
          <w:lang w:eastAsia="zh-CN"/>
        </w:rPr>
        <w:t xml:space="preserve">            items:</w:t>
      </w:r>
    </w:p>
    <w:p w14:paraId="0CE73DBE" w14:textId="77777777" w:rsidR="00424B0D" w:rsidRPr="00533C32" w:rsidRDefault="00424B0D" w:rsidP="00424B0D">
      <w:pPr>
        <w:pStyle w:val="PL"/>
        <w:rPr>
          <w:lang w:eastAsia="zh-CN"/>
        </w:rPr>
      </w:pPr>
      <w:r w:rsidRPr="00533C32">
        <w:rPr>
          <w:lang w:eastAsia="zh-CN"/>
        </w:rPr>
        <w:t xml:space="preserve">              type: string</w:t>
      </w:r>
    </w:p>
    <w:p w14:paraId="1E3857AD" w14:textId="77777777" w:rsidR="00424B0D" w:rsidRPr="00533C32" w:rsidRDefault="00424B0D" w:rsidP="00424B0D">
      <w:pPr>
        <w:pStyle w:val="PL"/>
        <w:rPr>
          <w:lang w:eastAsia="zh-CN"/>
        </w:rPr>
      </w:pPr>
      <w:r w:rsidRPr="00533C32">
        <w:rPr>
          <w:lang w:eastAsia="zh-CN"/>
        </w:rPr>
        <w:t xml:space="preserve">            minItems: 1</w:t>
      </w:r>
    </w:p>
    <w:p w14:paraId="72883D6B" w14:textId="77777777" w:rsidR="00424B0D" w:rsidRPr="00533C32" w:rsidRDefault="00424B0D" w:rsidP="00424B0D">
      <w:pPr>
        <w:pStyle w:val="PL"/>
      </w:pPr>
      <w:r w:rsidRPr="00533C32">
        <w:t xml:space="preserve">          style: form</w:t>
      </w:r>
    </w:p>
    <w:p w14:paraId="6FA92D33" w14:textId="77777777" w:rsidR="00424B0D" w:rsidRPr="00533C32" w:rsidRDefault="00424B0D" w:rsidP="00424B0D">
      <w:pPr>
        <w:pStyle w:val="PL"/>
        <w:rPr>
          <w:lang w:eastAsia="zh-CN"/>
        </w:rPr>
      </w:pPr>
      <w:r w:rsidRPr="00533C32">
        <w:t xml:space="preserve">          explode: false</w:t>
      </w:r>
    </w:p>
    <w:p w14:paraId="4837FD21" w14:textId="77777777" w:rsidR="00424B0D" w:rsidRPr="00533C32" w:rsidRDefault="00424B0D" w:rsidP="00424B0D">
      <w:pPr>
        <w:pStyle w:val="PL"/>
      </w:pPr>
      <w:r w:rsidRPr="00533C32">
        <w:t xml:space="preserve">        - name: supported-features</w:t>
      </w:r>
    </w:p>
    <w:p w14:paraId="26F6C1B8" w14:textId="77777777" w:rsidR="00424B0D" w:rsidRPr="00533C32" w:rsidRDefault="00424B0D" w:rsidP="00424B0D">
      <w:pPr>
        <w:pStyle w:val="PL"/>
      </w:pPr>
      <w:r w:rsidRPr="00533C32">
        <w:t xml:space="preserve">          in: query</w:t>
      </w:r>
    </w:p>
    <w:p w14:paraId="63726471" w14:textId="77777777" w:rsidR="00424B0D" w:rsidRPr="00533C32" w:rsidRDefault="00424B0D" w:rsidP="00424B0D">
      <w:pPr>
        <w:pStyle w:val="PL"/>
      </w:pPr>
      <w:r w:rsidRPr="00533C32">
        <w:t xml:space="preserve">          description: Supported Features</w:t>
      </w:r>
    </w:p>
    <w:p w14:paraId="36843086" w14:textId="77777777" w:rsidR="00424B0D" w:rsidRPr="00533C32" w:rsidRDefault="00424B0D" w:rsidP="00424B0D">
      <w:pPr>
        <w:pStyle w:val="PL"/>
      </w:pPr>
      <w:r w:rsidRPr="00533C32">
        <w:t xml:space="preserve">          schema:</w:t>
      </w:r>
    </w:p>
    <w:p w14:paraId="0846469F" w14:textId="77777777" w:rsidR="00424B0D" w:rsidRPr="00533C32" w:rsidRDefault="00424B0D" w:rsidP="00424B0D">
      <w:pPr>
        <w:pStyle w:val="PL"/>
        <w:rPr>
          <w:lang w:eastAsia="zh-CN"/>
        </w:rPr>
      </w:pPr>
      <w:r w:rsidRPr="00533C32">
        <w:t xml:space="preserve">             $ref: 'TS29571_CommonData.yaml#/components/schemas/SupportedFeatures'</w:t>
      </w:r>
    </w:p>
    <w:p w14:paraId="4F72B9D4" w14:textId="77777777" w:rsidR="00097A05" w:rsidRPr="00B06F7A" w:rsidRDefault="00097A05" w:rsidP="00097A05">
      <w:pPr>
        <w:pStyle w:val="PL"/>
      </w:pPr>
      <w:r w:rsidRPr="00B06F7A">
        <w:t xml:space="preserve">        - name: adjacent</w:t>
      </w:r>
      <w:r>
        <w:t>-p</w:t>
      </w:r>
      <w:r w:rsidRPr="00B06F7A">
        <w:t>lmns</w:t>
      </w:r>
    </w:p>
    <w:p w14:paraId="7F4FD0C7" w14:textId="77777777" w:rsidR="00097A05" w:rsidRPr="00B06F7A" w:rsidRDefault="00097A05" w:rsidP="00097A05">
      <w:pPr>
        <w:pStyle w:val="PL"/>
      </w:pPr>
      <w:r w:rsidRPr="00B06F7A">
        <w:t xml:space="preserve">          in: query</w:t>
      </w:r>
    </w:p>
    <w:p w14:paraId="34096F89" w14:textId="77777777" w:rsidR="00097A05" w:rsidRPr="00B06F7A" w:rsidRDefault="00097A05" w:rsidP="00097A05">
      <w:pPr>
        <w:pStyle w:val="PL"/>
      </w:pPr>
      <w:r w:rsidRPr="00B06F7A">
        <w:t xml:space="preserve">          description: </w:t>
      </w:r>
      <w:r>
        <w:t>L</w:t>
      </w:r>
      <w:r w:rsidRPr="00B06F7A">
        <w:t>ist of PLMNs adjacent to the UE's serving PLMN</w:t>
      </w:r>
    </w:p>
    <w:p w14:paraId="69089D61" w14:textId="77777777" w:rsidR="00097A05" w:rsidRPr="00B06F7A" w:rsidRDefault="00097A05" w:rsidP="00097A05">
      <w:pPr>
        <w:pStyle w:val="PL"/>
      </w:pPr>
      <w:r w:rsidRPr="00B06F7A">
        <w:t xml:space="preserve">          schema:</w:t>
      </w:r>
    </w:p>
    <w:p w14:paraId="0A8A7E70" w14:textId="77777777" w:rsidR="00097A05" w:rsidRPr="00B06F7A" w:rsidRDefault="00097A05" w:rsidP="00097A05">
      <w:pPr>
        <w:pStyle w:val="PL"/>
      </w:pPr>
      <w:r w:rsidRPr="00B06F7A">
        <w:t xml:space="preserve">            type: array</w:t>
      </w:r>
    </w:p>
    <w:p w14:paraId="7E214D40" w14:textId="77777777" w:rsidR="00097A05" w:rsidRPr="00B06F7A" w:rsidRDefault="00097A05" w:rsidP="00097A05">
      <w:pPr>
        <w:pStyle w:val="PL"/>
      </w:pPr>
      <w:r w:rsidRPr="00B06F7A">
        <w:t xml:space="preserve">            items:</w:t>
      </w:r>
    </w:p>
    <w:p w14:paraId="5E9D83CA" w14:textId="77777777" w:rsidR="00097A05" w:rsidRPr="00B06F7A" w:rsidRDefault="00097A05" w:rsidP="00097A05">
      <w:pPr>
        <w:pStyle w:val="PL"/>
      </w:pPr>
      <w:r w:rsidRPr="00B06F7A">
        <w:t xml:space="preserve">              $ref: 'TS29571_CommonData.yaml#/components/schemas/PlmnId'</w:t>
      </w:r>
    </w:p>
    <w:p w14:paraId="5BD5B9D1" w14:textId="77777777" w:rsidR="00097A05" w:rsidRPr="00B06F7A" w:rsidRDefault="00097A05" w:rsidP="00097A05">
      <w:pPr>
        <w:pStyle w:val="PL"/>
      </w:pPr>
      <w:r w:rsidRPr="00B06F7A">
        <w:t xml:space="preserve">            minItems: 1</w:t>
      </w:r>
    </w:p>
    <w:p w14:paraId="3146742C" w14:textId="77777777" w:rsidR="00097A05" w:rsidRPr="00B06F7A" w:rsidRDefault="00097A05" w:rsidP="00097A05">
      <w:pPr>
        <w:pStyle w:val="PL"/>
      </w:pPr>
      <w:r w:rsidRPr="00B06F7A">
        <w:t xml:space="preserve">          style: form</w:t>
      </w:r>
    </w:p>
    <w:p w14:paraId="76E38F60" w14:textId="77777777" w:rsidR="00097A05" w:rsidRDefault="00097A05" w:rsidP="00097A05">
      <w:pPr>
        <w:pStyle w:val="PL"/>
      </w:pPr>
      <w:r w:rsidRPr="00B06F7A">
        <w:t xml:space="preserve">          explode: false</w:t>
      </w:r>
    </w:p>
    <w:p w14:paraId="0B0FEF3F" w14:textId="77777777" w:rsidR="00424B0D" w:rsidRPr="00533C32" w:rsidRDefault="00424B0D" w:rsidP="00424B0D">
      <w:pPr>
        <w:pStyle w:val="PL"/>
      </w:pPr>
      <w:r w:rsidRPr="00533C32">
        <w:t xml:space="preserve">        - name: If-None-Match</w:t>
      </w:r>
    </w:p>
    <w:p w14:paraId="7D5A012D" w14:textId="77777777" w:rsidR="00424B0D" w:rsidRPr="00533C32" w:rsidRDefault="00424B0D" w:rsidP="00424B0D">
      <w:pPr>
        <w:pStyle w:val="PL"/>
      </w:pPr>
      <w:r w:rsidRPr="00533C32">
        <w:t xml:space="preserve">          in: header</w:t>
      </w:r>
    </w:p>
    <w:p w14:paraId="00EC0B85" w14:textId="4D7C13D1" w:rsidR="00424B0D" w:rsidRPr="00533C32" w:rsidRDefault="00424B0D" w:rsidP="00424B0D">
      <w:pPr>
        <w:pStyle w:val="PL"/>
      </w:pPr>
      <w:r w:rsidRPr="00533C32">
        <w:t xml:space="preserve">          description: Validator for conditional requests, as described in RFC </w:t>
      </w:r>
      <w:r w:rsidR="006375EF">
        <w:t>9110, 13.1.2</w:t>
      </w:r>
    </w:p>
    <w:p w14:paraId="7A829DA4" w14:textId="77777777" w:rsidR="00424B0D" w:rsidRPr="00533C32" w:rsidRDefault="00424B0D" w:rsidP="00424B0D">
      <w:pPr>
        <w:pStyle w:val="PL"/>
      </w:pPr>
      <w:r w:rsidRPr="00533C32">
        <w:t xml:space="preserve">          schema:</w:t>
      </w:r>
    </w:p>
    <w:p w14:paraId="7FE6A2D9" w14:textId="77777777" w:rsidR="00424B0D" w:rsidRPr="00533C32" w:rsidRDefault="00424B0D" w:rsidP="00424B0D">
      <w:pPr>
        <w:pStyle w:val="PL"/>
      </w:pPr>
      <w:r w:rsidRPr="00533C32">
        <w:t xml:space="preserve">            type: string</w:t>
      </w:r>
    </w:p>
    <w:p w14:paraId="4E025764" w14:textId="77777777" w:rsidR="00424B0D" w:rsidRPr="00533C32" w:rsidRDefault="00424B0D" w:rsidP="00424B0D">
      <w:pPr>
        <w:pStyle w:val="PL"/>
      </w:pPr>
      <w:r w:rsidRPr="00533C32">
        <w:t xml:space="preserve">        - name: If-Modified-Since</w:t>
      </w:r>
    </w:p>
    <w:p w14:paraId="4ADF7B35" w14:textId="77777777" w:rsidR="00424B0D" w:rsidRPr="00533C32" w:rsidRDefault="00424B0D" w:rsidP="00424B0D">
      <w:pPr>
        <w:pStyle w:val="PL"/>
      </w:pPr>
      <w:r w:rsidRPr="00533C32">
        <w:t xml:space="preserve">          in: header</w:t>
      </w:r>
    </w:p>
    <w:p w14:paraId="7A867EF6" w14:textId="24ED27AE" w:rsidR="00424B0D" w:rsidRPr="00533C32" w:rsidRDefault="00424B0D" w:rsidP="00424B0D">
      <w:pPr>
        <w:pStyle w:val="PL"/>
      </w:pPr>
      <w:r w:rsidRPr="00533C32">
        <w:t xml:space="preserve">          description: Validator for conditional requests, as described in RFC </w:t>
      </w:r>
      <w:r w:rsidR="006375EF">
        <w:t>9110, 13.1.</w:t>
      </w:r>
      <w:r w:rsidR="006375EF">
        <w:rPr>
          <w:rFonts w:hint="eastAsia"/>
          <w:lang w:eastAsia="zh-CN"/>
        </w:rPr>
        <w:t>3</w:t>
      </w:r>
    </w:p>
    <w:p w14:paraId="14C193FD" w14:textId="77777777" w:rsidR="00424B0D" w:rsidRPr="00533C32" w:rsidRDefault="00424B0D" w:rsidP="00424B0D">
      <w:pPr>
        <w:pStyle w:val="PL"/>
      </w:pPr>
      <w:r w:rsidRPr="00533C32">
        <w:t xml:space="preserve">          schema:</w:t>
      </w:r>
    </w:p>
    <w:p w14:paraId="615704AF" w14:textId="77777777" w:rsidR="00424B0D" w:rsidRPr="00533C32" w:rsidRDefault="00424B0D" w:rsidP="00424B0D">
      <w:pPr>
        <w:pStyle w:val="PL"/>
        <w:rPr>
          <w:lang w:eastAsia="zh-CN"/>
        </w:rPr>
      </w:pPr>
      <w:r w:rsidRPr="00533C32">
        <w:t xml:space="preserve">            type: string</w:t>
      </w:r>
    </w:p>
    <w:p w14:paraId="625B9B1E" w14:textId="77777777" w:rsidR="00424B0D" w:rsidRPr="00533C32" w:rsidRDefault="00424B0D" w:rsidP="00424B0D">
      <w:pPr>
        <w:pStyle w:val="PL"/>
      </w:pPr>
      <w:r w:rsidRPr="00533C32">
        <w:t xml:space="preserve">      responses:</w:t>
      </w:r>
    </w:p>
    <w:p w14:paraId="6F5ABD2A" w14:textId="77777777" w:rsidR="00424B0D" w:rsidRPr="00533C32" w:rsidRDefault="00424B0D" w:rsidP="00424B0D">
      <w:pPr>
        <w:pStyle w:val="PL"/>
      </w:pPr>
      <w:r w:rsidRPr="00533C32">
        <w:t xml:space="preserve">        '200':</w:t>
      </w:r>
    </w:p>
    <w:p w14:paraId="0717EA59" w14:textId="77777777" w:rsidR="00424B0D" w:rsidRPr="00533C32" w:rsidRDefault="00424B0D" w:rsidP="00424B0D">
      <w:pPr>
        <w:pStyle w:val="PL"/>
      </w:pPr>
      <w:r w:rsidRPr="00533C32">
        <w:t xml:space="preserve">          description: Expected response to a valid request</w:t>
      </w:r>
    </w:p>
    <w:p w14:paraId="3B861600" w14:textId="77777777" w:rsidR="00424B0D" w:rsidRPr="00533C32" w:rsidRDefault="00424B0D" w:rsidP="00424B0D">
      <w:pPr>
        <w:pStyle w:val="PL"/>
      </w:pPr>
      <w:r w:rsidRPr="00533C32">
        <w:t xml:space="preserve">          content:</w:t>
      </w:r>
    </w:p>
    <w:p w14:paraId="2206C449" w14:textId="77777777" w:rsidR="00424B0D" w:rsidRPr="00533C32" w:rsidRDefault="00424B0D" w:rsidP="00424B0D">
      <w:pPr>
        <w:pStyle w:val="PL"/>
      </w:pPr>
      <w:r w:rsidRPr="00533C32">
        <w:t xml:space="preserve">            application/json:</w:t>
      </w:r>
    </w:p>
    <w:p w14:paraId="78A4E687" w14:textId="77777777" w:rsidR="00424B0D" w:rsidRPr="00533C32" w:rsidRDefault="00424B0D" w:rsidP="00424B0D">
      <w:pPr>
        <w:pStyle w:val="PL"/>
      </w:pPr>
      <w:r w:rsidRPr="00533C32">
        <w:t xml:space="preserve">              schema:</w:t>
      </w:r>
    </w:p>
    <w:p w14:paraId="692CCA38" w14:textId="77777777" w:rsidR="00424B0D" w:rsidRPr="00533C32" w:rsidRDefault="00424B0D" w:rsidP="00424B0D">
      <w:pPr>
        <w:pStyle w:val="PL"/>
        <w:rPr>
          <w:lang w:eastAsia="zh-CN"/>
        </w:rPr>
      </w:pPr>
      <w:r w:rsidRPr="00533C32">
        <w:t xml:space="preserve">                $ref: '#/components/schemas/AccessAndMobilitySubscriptionData'</w:t>
      </w:r>
    </w:p>
    <w:p w14:paraId="7656A5E0" w14:textId="77777777" w:rsidR="00424B0D" w:rsidRPr="00533C32" w:rsidRDefault="00424B0D" w:rsidP="00424B0D">
      <w:pPr>
        <w:pStyle w:val="PL"/>
      </w:pPr>
      <w:r w:rsidRPr="00533C32">
        <w:t xml:space="preserve">          headers:</w:t>
      </w:r>
    </w:p>
    <w:p w14:paraId="752672EA" w14:textId="77777777" w:rsidR="00424B0D" w:rsidRPr="00533C32" w:rsidRDefault="00424B0D" w:rsidP="00424B0D">
      <w:pPr>
        <w:pStyle w:val="PL"/>
      </w:pPr>
      <w:r w:rsidRPr="00533C32">
        <w:t xml:space="preserve">            Cache-Control:</w:t>
      </w:r>
    </w:p>
    <w:p w14:paraId="5F13749D" w14:textId="39180997" w:rsidR="00424B0D" w:rsidRPr="00533C32" w:rsidRDefault="00424B0D" w:rsidP="00424B0D">
      <w:pPr>
        <w:pStyle w:val="PL"/>
      </w:pPr>
      <w:r w:rsidRPr="00533C32">
        <w:t xml:space="preserve">              description: Cache-Control containing max-age, as described in RFC </w:t>
      </w:r>
      <w:r w:rsidR="00FF5FFE">
        <w:t>9111</w:t>
      </w:r>
      <w:r w:rsidRPr="00533C32">
        <w:t>, 5.2</w:t>
      </w:r>
    </w:p>
    <w:p w14:paraId="086DA3C0" w14:textId="77777777" w:rsidR="00424B0D" w:rsidRPr="00533C32" w:rsidRDefault="00424B0D" w:rsidP="00424B0D">
      <w:pPr>
        <w:pStyle w:val="PL"/>
      </w:pPr>
      <w:r w:rsidRPr="00533C32">
        <w:t xml:space="preserve">              schema:</w:t>
      </w:r>
    </w:p>
    <w:p w14:paraId="712FA1C3" w14:textId="77777777" w:rsidR="00424B0D" w:rsidRPr="00533C32" w:rsidRDefault="00424B0D" w:rsidP="00424B0D">
      <w:pPr>
        <w:pStyle w:val="PL"/>
      </w:pPr>
      <w:r w:rsidRPr="00533C32">
        <w:t xml:space="preserve">                type: string</w:t>
      </w:r>
    </w:p>
    <w:p w14:paraId="4B5DABB4" w14:textId="77777777" w:rsidR="00424B0D" w:rsidRPr="00533C32" w:rsidRDefault="00424B0D" w:rsidP="00424B0D">
      <w:pPr>
        <w:pStyle w:val="PL"/>
      </w:pPr>
      <w:r w:rsidRPr="00533C32">
        <w:t xml:space="preserve">            ETag:</w:t>
      </w:r>
    </w:p>
    <w:p w14:paraId="6390E797" w14:textId="031E3330" w:rsidR="00424B0D" w:rsidRPr="00533C32" w:rsidRDefault="00424B0D" w:rsidP="00424B0D">
      <w:pPr>
        <w:pStyle w:val="PL"/>
      </w:pPr>
      <w:r w:rsidRPr="00533C32">
        <w:t xml:space="preserve">              description: Entity Tag, containing a strong validator, as described in RFC </w:t>
      </w:r>
      <w:r w:rsidR="00C505B0">
        <w:t>9110, 8.8.3</w:t>
      </w:r>
    </w:p>
    <w:p w14:paraId="49116578" w14:textId="77777777" w:rsidR="00424B0D" w:rsidRPr="00533C32" w:rsidRDefault="00424B0D" w:rsidP="00424B0D">
      <w:pPr>
        <w:pStyle w:val="PL"/>
      </w:pPr>
      <w:r w:rsidRPr="00533C32">
        <w:t xml:space="preserve">              schema:</w:t>
      </w:r>
    </w:p>
    <w:p w14:paraId="3B6E8FB9" w14:textId="77777777" w:rsidR="00424B0D" w:rsidRPr="00533C32" w:rsidRDefault="00424B0D" w:rsidP="00424B0D">
      <w:pPr>
        <w:pStyle w:val="PL"/>
      </w:pPr>
      <w:r w:rsidRPr="00533C32">
        <w:t xml:space="preserve">                type: string</w:t>
      </w:r>
    </w:p>
    <w:p w14:paraId="1B8C91F6" w14:textId="77777777" w:rsidR="00424B0D" w:rsidRPr="00533C32" w:rsidRDefault="00424B0D" w:rsidP="00424B0D">
      <w:pPr>
        <w:pStyle w:val="PL"/>
      </w:pPr>
      <w:r w:rsidRPr="00533C32">
        <w:t xml:space="preserve">            Last-Modified:</w:t>
      </w:r>
    </w:p>
    <w:p w14:paraId="7AC85777" w14:textId="2F8ACE19" w:rsidR="00424B0D" w:rsidRPr="00533C32" w:rsidRDefault="00424B0D" w:rsidP="00424B0D">
      <w:pPr>
        <w:pStyle w:val="PL"/>
      </w:pPr>
      <w:r w:rsidRPr="00533C32">
        <w:t xml:space="preserve">              description: Timestamp for last modification of the resource, as described in RFC </w:t>
      </w:r>
      <w:r w:rsidR="00C505B0">
        <w:t>9110, 8.8.</w:t>
      </w:r>
      <w:r w:rsidR="00C505B0">
        <w:rPr>
          <w:rFonts w:hint="eastAsia"/>
          <w:lang w:eastAsia="zh-CN"/>
        </w:rPr>
        <w:t>2</w:t>
      </w:r>
    </w:p>
    <w:p w14:paraId="72D06CE9" w14:textId="77777777" w:rsidR="00424B0D" w:rsidRPr="00533C32" w:rsidRDefault="00424B0D" w:rsidP="00424B0D">
      <w:pPr>
        <w:pStyle w:val="PL"/>
      </w:pPr>
      <w:r w:rsidRPr="00533C32">
        <w:t xml:space="preserve">              schema:</w:t>
      </w:r>
    </w:p>
    <w:p w14:paraId="40EF0A13" w14:textId="77777777" w:rsidR="00424B0D" w:rsidRPr="00533C32" w:rsidRDefault="00424B0D" w:rsidP="00424B0D">
      <w:pPr>
        <w:pStyle w:val="PL"/>
        <w:rPr>
          <w:lang w:eastAsia="zh-CN"/>
        </w:rPr>
      </w:pPr>
      <w:r w:rsidRPr="00533C32">
        <w:t xml:space="preserve">                type: string</w:t>
      </w:r>
    </w:p>
    <w:p w14:paraId="1618B9B1" w14:textId="77777777" w:rsidR="00F86F65" w:rsidRPr="00B06F7A" w:rsidRDefault="00F86F65" w:rsidP="00F86F65">
      <w:pPr>
        <w:pStyle w:val="PL"/>
        <w:rPr>
          <w:lang w:val="en-US"/>
        </w:rPr>
      </w:pPr>
      <w:r w:rsidRPr="00B06F7A">
        <w:rPr>
          <w:lang w:val="en-US"/>
        </w:rPr>
        <w:t xml:space="preserve">        '400':</w:t>
      </w:r>
    </w:p>
    <w:p w14:paraId="4D987D3D" w14:textId="77777777" w:rsidR="00F86F65" w:rsidRPr="00B06F7A" w:rsidRDefault="00F86F65" w:rsidP="00F86F65">
      <w:pPr>
        <w:pStyle w:val="PL"/>
      </w:pPr>
      <w:r w:rsidRPr="00B06F7A">
        <w:rPr>
          <w:lang w:val="en-US"/>
        </w:rPr>
        <w:t xml:space="preserve">          </w:t>
      </w:r>
      <w:r w:rsidRPr="00B06F7A">
        <w:t>$ref: 'TS29571_CommonData.yaml#/components/responses/400'</w:t>
      </w:r>
    </w:p>
    <w:p w14:paraId="6E096101" w14:textId="77777777" w:rsidR="00F86F65" w:rsidRPr="00B06F7A" w:rsidRDefault="00F86F65" w:rsidP="00F86F65">
      <w:pPr>
        <w:pStyle w:val="PL"/>
        <w:rPr>
          <w:lang w:val="en-US"/>
        </w:rPr>
      </w:pPr>
      <w:r w:rsidRPr="00B06F7A">
        <w:rPr>
          <w:lang w:val="en-US"/>
        </w:rPr>
        <w:t xml:space="preserve">        '40</w:t>
      </w:r>
      <w:r>
        <w:rPr>
          <w:lang w:val="en-US"/>
        </w:rPr>
        <w:t>1</w:t>
      </w:r>
      <w:r w:rsidRPr="00B06F7A">
        <w:rPr>
          <w:lang w:val="en-US"/>
        </w:rPr>
        <w:t>':</w:t>
      </w:r>
    </w:p>
    <w:p w14:paraId="78DB4704" w14:textId="77777777" w:rsidR="00F86F65" w:rsidRPr="00B06F7A" w:rsidRDefault="00F86F65" w:rsidP="00F86F65">
      <w:pPr>
        <w:pStyle w:val="PL"/>
      </w:pPr>
      <w:r w:rsidRPr="00B06F7A">
        <w:rPr>
          <w:lang w:val="en-US"/>
        </w:rPr>
        <w:t xml:space="preserve">          $ref: 'TS29571_CommonData.yaml#/components/responses/40</w:t>
      </w:r>
      <w:r>
        <w:rPr>
          <w:lang w:val="en-US"/>
        </w:rPr>
        <w:t>1</w:t>
      </w:r>
      <w:r w:rsidRPr="00B06F7A">
        <w:rPr>
          <w:lang w:val="en-US"/>
        </w:rPr>
        <w:t>'</w:t>
      </w:r>
    </w:p>
    <w:p w14:paraId="0F4054C6" w14:textId="77777777" w:rsidR="00F86F65" w:rsidRPr="00B06F7A" w:rsidRDefault="00F86F65" w:rsidP="00F86F65">
      <w:pPr>
        <w:pStyle w:val="PL"/>
      </w:pPr>
      <w:r w:rsidRPr="00B06F7A">
        <w:t xml:space="preserve">        '403':</w:t>
      </w:r>
    </w:p>
    <w:p w14:paraId="3200EE32" w14:textId="77777777" w:rsidR="00F86F65" w:rsidRPr="00B06F7A" w:rsidRDefault="00F86F65" w:rsidP="00F86F65">
      <w:pPr>
        <w:pStyle w:val="PL"/>
      </w:pPr>
      <w:r w:rsidRPr="00B06F7A">
        <w:rPr>
          <w:lang w:val="en-US"/>
        </w:rPr>
        <w:t xml:space="preserve">          $ref: 'TS29571_CommonData.yaml#/components/responses/403'</w:t>
      </w:r>
    </w:p>
    <w:p w14:paraId="68BECBD4" w14:textId="77777777" w:rsidR="00F86F65" w:rsidRPr="00B06F7A" w:rsidRDefault="00F86F65" w:rsidP="00F86F65">
      <w:pPr>
        <w:pStyle w:val="PL"/>
      </w:pPr>
      <w:r w:rsidRPr="00B06F7A">
        <w:t xml:space="preserve">        '404':</w:t>
      </w:r>
    </w:p>
    <w:p w14:paraId="7A9E71C8" w14:textId="77777777" w:rsidR="00F86F65" w:rsidRPr="00B06F7A" w:rsidRDefault="00F86F65" w:rsidP="00F86F65">
      <w:pPr>
        <w:pStyle w:val="PL"/>
        <w:rPr>
          <w:lang w:val="en-US"/>
        </w:rPr>
      </w:pPr>
      <w:r w:rsidRPr="00B06F7A">
        <w:rPr>
          <w:lang w:val="en-US"/>
        </w:rPr>
        <w:t xml:space="preserve">          $ref: 'TS29571_CommonData.yaml#/components/responses/404'</w:t>
      </w:r>
    </w:p>
    <w:p w14:paraId="2B8009D5" w14:textId="77777777" w:rsidR="00F86F65" w:rsidRPr="00B06F7A" w:rsidRDefault="00F86F65" w:rsidP="00F86F65">
      <w:pPr>
        <w:pStyle w:val="PL"/>
        <w:rPr>
          <w:lang w:val="en-US"/>
        </w:rPr>
      </w:pPr>
      <w:r w:rsidRPr="00B06F7A">
        <w:rPr>
          <w:lang w:val="en-US"/>
        </w:rPr>
        <w:t xml:space="preserve">        '4</w:t>
      </w:r>
      <w:r>
        <w:rPr>
          <w:lang w:val="en-US"/>
        </w:rPr>
        <w:t>06</w:t>
      </w:r>
      <w:r w:rsidRPr="00B06F7A">
        <w:rPr>
          <w:lang w:val="en-US"/>
        </w:rPr>
        <w:t>':</w:t>
      </w:r>
    </w:p>
    <w:p w14:paraId="6A05F3BD" w14:textId="77777777" w:rsidR="00F86F65" w:rsidRPr="00B06F7A" w:rsidRDefault="00F86F65" w:rsidP="00F86F65">
      <w:pPr>
        <w:pStyle w:val="PL"/>
      </w:pPr>
      <w:r w:rsidRPr="00B06F7A">
        <w:rPr>
          <w:lang w:val="en-US"/>
        </w:rPr>
        <w:t xml:space="preserve">          $ref: 'TS29571_CommonData.yaml#/components/responses/4</w:t>
      </w:r>
      <w:r>
        <w:rPr>
          <w:lang w:val="en-US"/>
        </w:rPr>
        <w:t>06</w:t>
      </w:r>
      <w:r w:rsidRPr="00B06F7A">
        <w:rPr>
          <w:lang w:val="en-US"/>
        </w:rPr>
        <w:t>'</w:t>
      </w:r>
    </w:p>
    <w:p w14:paraId="01647ED1" w14:textId="77777777" w:rsidR="00F86F65" w:rsidRPr="00B06F7A" w:rsidRDefault="00F86F65" w:rsidP="00F86F65">
      <w:pPr>
        <w:pStyle w:val="PL"/>
        <w:rPr>
          <w:lang w:val="en-US"/>
        </w:rPr>
      </w:pPr>
      <w:r w:rsidRPr="00B06F7A">
        <w:rPr>
          <w:lang w:val="en-US"/>
        </w:rPr>
        <w:t xml:space="preserve">        '4</w:t>
      </w:r>
      <w:r>
        <w:rPr>
          <w:lang w:val="en-US"/>
        </w:rPr>
        <w:t>29</w:t>
      </w:r>
      <w:r w:rsidRPr="00B06F7A">
        <w:rPr>
          <w:lang w:val="en-US"/>
        </w:rPr>
        <w:t>':</w:t>
      </w:r>
    </w:p>
    <w:p w14:paraId="0761D3A6" w14:textId="77777777" w:rsidR="00F86F65" w:rsidRPr="00B06F7A" w:rsidRDefault="00F86F65" w:rsidP="00F86F65">
      <w:pPr>
        <w:pStyle w:val="PL"/>
      </w:pPr>
      <w:r w:rsidRPr="00B06F7A">
        <w:rPr>
          <w:lang w:val="en-US"/>
        </w:rPr>
        <w:t xml:space="preserve">          $ref: 'TS29571_CommonData.yaml#/components/responses/4</w:t>
      </w:r>
      <w:r>
        <w:rPr>
          <w:lang w:val="en-US"/>
        </w:rPr>
        <w:t>29</w:t>
      </w:r>
      <w:r w:rsidRPr="00B06F7A">
        <w:rPr>
          <w:lang w:val="en-US"/>
        </w:rPr>
        <w:t>'</w:t>
      </w:r>
    </w:p>
    <w:p w14:paraId="4F0131DD" w14:textId="77777777" w:rsidR="00F86F65" w:rsidRPr="00B06F7A" w:rsidRDefault="00F86F65" w:rsidP="00F86F65">
      <w:pPr>
        <w:pStyle w:val="PL"/>
        <w:rPr>
          <w:lang w:val="en-US"/>
        </w:rPr>
      </w:pPr>
      <w:r w:rsidRPr="00B06F7A">
        <w:rPr>
          <w:lang w:val="en-US"/>
        </w:rPr>
        <w:t xml:space="preserve">        '500':</w:t>
      </w:r>
    </w:p>
    <w:p w14:paraId="7BE2D737" w14:textId="77777777" w:rsidR="00F86F65" w:rsidRPr="00B06F7A" w:rsidRDefault="00F86F65" w:rsidP="00F86F65">
      <w:pPr>
        <w:pStyle w:val="PL"/>
      </w:pPr>
      <w:r w:rsidRPr="00B06F7A">
        <w:rPr>
          <w:lang w:val="en-US"/>
        </w:rPr>
        <w:t xml:space="preserve">          </w:t>
      </w:r>
      <w:r w:rsidRPr="00B06F7A">
        <w:t>$ref: 'TS29571_CommonData.yaml#/components/responses/500'</w:t>
      </w:r>
    </w:p>
    <w:p w14:paraId="48675F1A" w14:textId="77777777" w:rsidR="00F86F65" w:rsidRPr="00B06F7A" w:rsidRDefault="00F86F65" w:rsidP="00F86F65">
      <w:pPr>
        <w:pStyle w:val="PL"/>
        <w:rPr>
          <w:lang w:val="en-US"/>
        </w:rPr>
      </w:pPr>
      <w:r w:rsidRPr="00B06F7A">
        <w:rPr>
          <w:lang w:val="en-US"/>
        </w:rPr>
        <w:t xml:space="preserve">        '</w:t>
      </w:r>
      <w:r>
        <w:rPr>
          <w:lang w:val="en-US"/>
        </w:rPr>
        <w:t>502</w:t>
      </w:r>
      <w:r w:rsidRPr="00B06F7A">
        <w:rPr>
          <w:lang w:val="en-US"/>
        </w:rPr>
        <w:t>':</w:t>
      </w:r>
    </w:p>
    <w:p w14:paraId="40B847AE" w14:textId="77777777" w:rsidR="00F86F65" w:rsidRPr="00B06F7A" w:rsidRDefault="00F86F65" w:rsidP="00F86F65">
      <w:pPr>
        <w:pStyle w:val="PL"/>
      </w:pPr>
      <w:r w:rsidRPr="00B06F7A">
        <w:rPr>
          <w:lang w:val="en-US"/>
        </w:rPr>
        <w:t xml:space="preserve">          $ref: 'TS29571_CommonData.yaml#/components/responses/</w:t>
      </w:r>
      <w:r>
        <w:rPr>
          <w:lang w:val="en-US"/>
        </w:rPr>
        <w:t>502</w:t>
      </w:r>
      <w:r w:rsidRPr="00B06F7A">
        <w:rPr>
          <w:lang w:val="en-US"/>
        </w:rPr>
        <w:t>'</w:t>
      </w:r>
    </w:p>
    <w:p w14:paraId="78A2B2E0" w14:textId="77777777" w:rsidR="00F86F65" w:rsidRPr="00B06F7A" w:rsidRDefault="00F86F65" w:rsidP="00F86F65">
      <w:pPr>
        <w:pStyle w:val="PL"/>
        <w:rPr>
          <w:lang w:val="en-US"/>
        </w:rPr>
      </w:pPr>
      <w:r w:rsidRPr="00B06F7A">
        <w:rPr>
          <w:lang w:val="en-US"/>
        </w:rPr>
        <w:t xml:space="preserve">        '503':</w:t>
      </w:r>
    </w:p>
    <w:p w14:paraId="14B54552" w14:textId="77777777" w:rsidR="00F86F65" w:rsidRPr="00B06F7A" w:rsidRDefault="00F86F65" w:rsidP="00F86F65">
      <w:pPr>
        <w:pStyle w:val="PL"/>
        <w:rPr>
          <w:lang w:val="en-US"/>
        </w:rPr>
      </w:pPr>
      <w:r w:rsidRPr="00B06F7A">
        <w:t xml:space="preserve">          $ref: 'TS29571_CommonData.yaml#/components/responses/503'</w:t>
      </w:r>
    </w:p>
    <w:p w14:paraId="2D62563E" w14:textId="77777777" w:rsidR="00424B0D" w:rsidRDefault="00424B0D" w:rsidP="00424B0D">
      <w:pPr>
        <w:pStyle w:val="PL"/>
        <w:rPr>
          <w:lang w:eastAsia="zh-CN"/>
        </w:rPr>
      </w:pPr>
      <w:r w:rsidRPr="00533C32">
        <w:t xml:space="preserve">        default:</w:t>
      </w:r>
    </w:p>
    <w:p w14:paraId="30934C1C"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DDBA1DF" w14:textId="77777777" w:rsidR="00424B0D" w:rsidRPr="00533C32" w:rsidRDefault="00424B0D" w:rsidP="00424B0D">
      <w:pPr>
        <w:pStyle w:val="PL"/>
      </w:pPr>
    </w:p>
    <w:p w14:paraId="0DDD975F" w14:textId="77777777" w:rsidR="00424B0D" w:rsidRPr="00533C32" w:rsidRDefault="00424B0D" w:rsidP="00424B0D">
      <w:pPr>
        <w:pStyle w:val="PL"/>
      </w:pPr>
      <w:r w:rsidRPr="00533C32">
        <w:t xml:space="preserve">  /subscription-data/{ueId}/{servingPlmnId}/provisioned-data/smf-selection-subscription-data:</w:t>
      </w:r>
    </w:p>
    <w:p w14:paraId="0904C333" w14:textId="77777777" w:rsidR="00424B0D" w:rsidRPr="00533C32" w:rsidRDefault="00424B0D" w:rsidP="00424B0D">
      <w:pPr>
        <w:pStyle w:val="PL"/>
      </w:pPr>
      <w:r w:rsidRPr="00533C32">
        <w:t xml:space="preserve">    get:</w:t>
      </w:r>
    </w:p>
    <w:p w14:paraId="16C12B09" w14:textId="77777777" w:rsidR="00424B0D" w:rsidRPr="00533C32" w:rsidRDefault="00424B0D" w:rsidP="00424B0D">
      <w:pPr>
        <w:pStyle w:val="PL"/>
      </w:pPr>
      <w:r w:rsidRPr="00533C32">
        <w:t xml:space="preserve">      summary: Retrieves the SMF selection subscription data of a UE</w:t>
      </w:r>
    </w:p>
    <w:p w14:paraId="0B9CB1E5" w14:textId="77777777" w:rsidR="00424B0D" w:rsidRPr="00533C32" w:rsidRDefault="00424B0D" w:rsidP="00424B0D">
      <w:pPr>
        <w:pStyle w:val="PL"/>
      </w:pPr>
      <w:r w:rsidRPr="00533C32">
        <w:t xml:space="preserve">      operationId: QuerySmfSelectData</w:t>
      </w:r>
    </w:p>
    <w:p w14:paraId="15614575" w14:textId="77777777" w:rsidR="00424B0D" w:rsidRPr="00533C32" w:rsidRDefault="00424B0D" w:rsidP="00424B0D">
      <w:pPr>
        <w:pStyle w:val="PL"/>
      </w:pPr>
      <w:r w:rsidRPr="00533C32">
        <w:t xml:space="preserve">      tags:</w:t>
      </w:r>
    </w:p>
    <w:p w14:paraId="4FB253DF" w14:textId="77777777" w:rsidR="00424B0D" w:rsidRDefault="00424B0D" w:rsidP="00424B0D">
      <w:pPr>
        <w:pStyle w:val="PL"/>
        <w:rPr>
          <w:lang w:eastAsia="zh-CN"/>
        </w:rPr>
      </w:pPr>
      <w:r w:rsidRPr="00533C32">
        <w:t xml:space="preserve">        - SMF Selection Subscription Data (Document)</w:t>
      </w:r>
    </w:p>
    <w:p w14:paraId="07487EF6" w14:textId="77777777" w:rsidR="00424B0D" w:rsidRDefault="00424B0D" w:rsidP="00424B0D">
      <w:pPr>
        <w:pStyle w:val="PL"/>
      </w:pPr>
      <w:r>
        <w:t xml:space="preserve">      security:</w:t>
      </w:r>
    </w:p>
    <w:p w14:paraId="033B5AE5" w14:textId="77777777" w:rsidR="00424B0D" w:rsidRDefault="00424B0D" w:rsidP="00424B0D">
      <w:pPr>
        <w:pStyle w:val="PL"/>
      </w:pPr>
      <w:r>
        <w:t xml:space="preserve">        - {}</w:t>
      </w:r>
    </w:p>
    <w:p w14:paraId="171AA729" w14:textId="77777777" w:rsidR="00424B0D" w:rsidRDefault="00424B0D" w:rsidP="00424B0D">
      <w:pPr>
        <w:pStyle w:val="PL"/>
      </w:pPr>
      <w:r>
        <w:t xml:space="preserve">        - oAuth2ClientCredentials:</w:t>
      </w:r>
    </w:p>
    <w:p w14:paraId="748B8A90" w14:textId="77777777" w:rsidR="00424B0D" w:rsidRDefault="00424B0D" w:rsidP="00424B0D">
      <w:pPr>
        <w:pStyle w:val="PL"/>
      </w:pPr>
      <w:r>
        <w:t xml:space="preserve">          - nudr-dr</w:t>
      </w:r>
    </w:p>
    <w:p w14:paraId="284FAFC6" w14:textId="77777777" w:rsidR="00424B0D" w:rsidRDefault="00424B0D" w:rsidP="00424B0D">
      <w:pPr>
        <w:pStyle w:val="PL"/>
      </w:pPr>
      <w:r>
        <w:t xml:space="preserve">        - oAuth2ClientCredentials:</w:t>
      </w:r>
    </w:p>
    <w:p w14:paraId="14170358" w14:textId="77777777" w:rsidR="00424B0D" w:rsidRDefault="00424B0D" w:rsidP="00424B0D">
      <w:pPr>
        <w:pStyle w:val="PL"/>
      </w:pPr>
      <w:r>
        <w:t xml:space="preserve">          - nudr-dr</w:t>
      </w:r>
    </w:p>
    <w:p w14:paraId="51E7F43A" w14:textId="77777777" w:rsidR="00424B0D" w:rsidRPr="00533C32" w:rsidRDefault="00424B0D" w:rsidP="00424B0D">
      <w:pPr>
        <w:pStyle w:val="PL"/>
        <w:rPr>
          <w:lang w:eastAsia="zh-CN"/>
        </w:rPr>
      </w:pPr>
      <w:r>
        <w:t xml:space="preserve">          - nudr-dr:subscription-data</w:t>
      </w:r>
    </w:p>
    <w:p w14:paraId="4A9123D2" w14:textId="77777777" w:rsidR="00424B0D" w:rsidRPr="00533C32" w:rsidRDefault="00424B0D" w:rsidP="00424B0D">
      <w:pPr>
        <w:pStyle w:val="PL"/>
      </w:pPr>
      <w:r w:rsidRPr="00533C32">
        <w:t xml:space="preserve">      parameters:</w:t>
      </w:r>
    </w:p>
    <w:p w14:paraId="3D180575" w14:textId="77777777" w:rsidR="00424B0D" w:rsidRPr="00533C32" w:rsidRDefault="00424B0D" w:rsidP="00424B0D">
      <w:pPr>
        <w:pStyle w:val="PL"/>
      </w:pPr>
      <w:r w:rsidRPr="00533C32">
        <w:t xml:space="preserve">        - name: ueId</w:t>
      </w:r>
    </w:p>
    <w:p w14:paraId="5D962EFF" w14:textId="77777777" w:rsidR="00424B0D" w:rsidRPr="00533C32" w:rsidRDefault="00424B0D" w:rsidP="00424B0D">
      <w:pPr>
        <w:pStyle w:val="PL"/>
      </w:pPr>
      <w:r w:rsidRPr="00533C32">
        <w:t xml:space="preserve">          in: path</w:t>
      </w:r>
    </w:p>
    <w:p w14:paraId="6595D024" w14:textId="77777777" w:rsidR="00424B0D" w:rsidRPr="00533C32" w:rsidRDefault="00424B0D" w:rsidP="00424B0D">
      <w:pPr>
        <w:pStyle w:val="PL"/>
      </w:pPr>
      <w:r w:rsidRPr="00533C32">
        <w:t xml:space="preserve">          description: UE id</w:t>
      </w:r>
    </w:p>
    <w:p w14:paraId="3F5ED74F" w14:textId="77777777" w:rsidR="00424B0D" w:rsidRPr="00533C32" w:rsidRDefault="00424B0D" w:rsidP="00424B0D">
      <w:pPr>
        <w:pStyle w:val="PL"/>
      </w:pPr>
      <w:r w:rsidRPr="00533C32">
        <w:t xml:space="preserve">          required: true</w:t>
      </w:r>
    </w:p>
    <w:p w14:paraId="3476D08F" w14:textId="77777777" w:rsidR="00424B0D" w:rsidRPr="00533C32" w:rsidRDefault="00424B0D" w:rsidP="00424B0D">
      <w:pPr>
        <w:pStyle w:val="PL"/>
      </w:pPr>
      <w:r w:rsidRPr="00533C32">
        <w:t xml:space="preserve">          schema:</w:t>
      </w:r>
    </w:p>
    <w:p w14:paraId="4D2BD624" w14:textId="77777777" w:rsidR="00424B0D" w:rsidRPr="00533C32" w:rsidRDefault="00424B0D" w:rsidP="00424B0D">
      <w:pPr>
        <w:pStyle w:val="PL"/>
      </w:pPr>
      <w:r w:rsidRPr="00533C32">
        <w:t xml:space="preserve">            $ref: 'TS29571_CommonData.yaml#/components/schemas/VarUeId'</w:t>
      </w:r>
    </w:p>
    <w:p w14:paraId="25C2F4E7" w14:textId="77777777" w:rsidR="00424B0D" w:rsidRPr="00533C32" w:rsidRDefault="00424B0D" w:rsidP="00424B0D">
      <w:pPr>
        <w:pStyle w:val="PL"/>
      </w:pPr>
      <w:r w:rsidRPr="00533C32">
        <w:t xml:space="preserve">        - name: servingPlmnId</w:t>
      </w:r>
    </w:p>
    <w:p w14:paraId="433A02E2" w14:textId="77777777" w:rsidR="00424B0D" w:rsidRPr="00533C32" w:rsidRDefault="00424B0D" w:rsidP="00424B0D">
      <w:pPr>
        <w:pStyle w:val="PL"/>
      </w:pPr>
      <w:r w:rsidRPr="00533C32">
        <w:t xml:space="preserve">          in: path</w:t>
      </w:r>
    </w:p>
    <w:p w14:paraId="238D5E16" w14:textId="77777777" w:rsidR="00424B0D" w:rsidRPr="00533C32" w:rsidRDefault="00424B0D" w:rsidP="00424B0D">
      <w:pPr>
        <w:pStyle w:val="PL"/>
      </w:pPr>
      <w:r w:rsidRPr="00533C32">
        <w:t xml:space="preserve">          description: PLMN ID</w:t>
      </w:r>
    </w:p>
    <w:p w14:paraId="015F3E80" w14:textId="77777777" w:rsidR="00424B0D" w:rsidRPr="00533C32" w:rsidRDefault="00424B0D" w:rsidP="00424B0D">
      <w:pPr>
        <w:pStyle w:val="PL"/>
      </w:pPr>
      <w:r w:rsidRPr="00533C32">
        <w:t xml:space="preserve">          required: true</w:t>
      </w:r>
    </w:p>
    <w:p w14:paraId="3DED5312" w14:textId="77777777" w:rsidR="00424B0D" w:rsidRPr="00533C32" w:rsidRDefault="00424B0D" w:rsidP="00424B0D">
      <w:pPr>
        <w:pStyle w:val="PL"/>
      </w:pPr>
      <w:r w:rsidRPr="00533C32">
        <w:t xml:space="preserve">          schema:</w:t>
      </w:r>
    </w:p>
    <w:p w14:paraId="5498B793" w14:textId="77777777" w:rsidR="00424B0D" w:rsidRPr="00533C32" w:rsidRDefault="00424B0D" w:rsidP="00424B0D">
      <w:pPr>
        <w:pStyle w:val="PL"/>
        <w:rPr>
          <w:lang w:eastAsia="zh-CN"/>
        </w:rPr>
      </w:pPr>
      <w:r w:rsidRPr="00533C32">
        <w:t xml:space="preserve">            $ref: '#/components/schemas/VarPlmnId'</w:t>
      </w:r>
    </w:p>
    <w:p w14:paraId="01C76623" w14:textId="77777777" w:rsidR="00424B0D" w:rsidRPr="00533C32" w:rsidRDefault="00424B0D" w:rsidP="00424B0D">
      <w:pPr>
        <w:pStyle w:val="PL"/>
        <w:rPr>
          <w:lang w:eastAsia="zh-CN"/>
        </w:rPr>
      </w:pPr>
      <w:r w:rsidRPr="00533C32">
        <w:rPr>
          <w:lang w:eastAsia="zh-CN"/>
        </w:rPr>
        <w:t xml:space="preserve">        - name: fields</w:t>
      </w:r>
    </w:p>
    <w:p w14:paraId="59A5F71F" w14:textId="77777777" w:rsidR="00424B0D" w:rsidRPr="00533C32" w:rsidRDefault="00424B0D" w:rsidP="00424B0D">
      <w:pPr>
        <w:pStyle w:val="PL"/>
        <w:rPr>
          <w:lang w:eastAsia="zh-CN"/>
        </w:rPr>
      </w:pPr>
      <w:r w:rsidRPr="00533C32">
        <w:rPr>
          <w:lang w:eastAsia="zh-CN"/>
        </w:rPr>
        <w:t xml:space="preserve">          in: query</w:t>
      </w:r>
    </w:p>
    <w:p w14:paraId="4F06591F" w14:textId="77777777" w:rsidR="00424B0D" w:rsidRPr="00533C32" w:rsidRDefault="00424B0D" w:rsidP="00424B0D">
      <w:pPr>
        <w:pStyle w:val="PL"/>
        <w:rPr>
          <w:lang w:eastAsia="zh-CN"/>
        </w:rPr>
      </w:pPr>
      <w:r w:rsidRPr="00533C32">
        <w:rPr>
          <w:lang w:eastAsia="zh-CN"/>
        </w:rPr>
        <w:t xml:space="preserve">          description: attributes to be retrieved</w:t>
      </w:r>
    </w:p>
    <w:p w14:paraId="4195EA94" w14:textId="77777777" w:rsidR="00424B0D" w:rsidRPr="00533C32" w:rsidRDefault="00424B0D" w:rsidP="00424B0D">
      <w:pPr>
        <w:pStyle w:val="PL"/>
        <w:rPr>
          <w:lang w:eastAsia="zh-CN"/>
        </w:rPr>
      </w:pPr>
      <w:r w:rsidRPr="00533C32">
        <w:rPr>
          <w:lang w:eastAsia="zh-CN"/>
        </w:rPr>
        <w:t xml:space="preserve">          required: false</w:t>
      </w:r>
    </w:p>
    <w:p w14:paraId="2F551452" w14:textId="77777777" w:rsidR="00424B0D" w:rsidRPr="00533C32" w:rsidRDefault="00424B0D" w:rsidP="00424B0D">
      <w:pPr>
        <w:pStyle w:val="PL"/>
        <w:rPr>
          <w:lang w:eastAsia="zh-CN"/>
        </w:rPr>
      </w:pPr>
      <w:r w:rsidRPr="00533C32">
        <w:rPr>
          <w:lang w:eastAsia="zh-CN"/>
        </w:rPr>
        <w:t xml:space="preserve">          schema:</w:t>
      </w:r>
    </w:p>
    <w:p w14:paraId="6DF95E7C" w14:textId="77777777" w:rsidR="00424B0D" w:rsidRPr="00533C32" w:rsidRDefault="00424B0D" w:rsidP="00424B0D">
      <w:pPr>
        <w:pStyle w:val="PL"/>
        <w:rPr>
          <w:lang w:eastAsia="zh-CN"/>
        </w:rPr>
      </w:pPr>
      <w:r w:rsidRPr="00533C32">
        <w:rPr>
          <w:lang w:eastAsia="zh-CN"/>
        </w:rPr>
        <w:t xml:space="preserve">            type: array</w:t>
      </w:r>
    </w:p>
    <w:p w14:paraId="12AAACF1" w14:textId="77777777" w:rsidR="00424B0D" w:rsidRPr="00533C32" w:rsidRDefault="00424B0D" w:rsidP="00424B0D">
      <w:pPr>
        <w:pStyle w:val="PL"/>
        <w:rPr>
          <w:lang w:eastAsia="zh-CN"/>
        </w:rPr>
      </w:pPr>
      <w:r w:rsidRPr="00533C32">
        <w:rPr>
          <w:lang w:eastAsia="zh-CN"/>
        </w:rPr>
        <w:t xml:space="preserve">            items:</w:t>
      </w:r>
    </w:p>
    <w:p w14:paraId="38B950A0" w14:textId="77777777" w:rsidR="00424B0D" w:rsidRPr="00533C32" w:rsidRDefault="00424B0D" w:rsidP="00424B0D">
      <w:pPr>
        <w:pStyle w:val="PL"/>
        <w:rPr>
          <w:lang w:eastAsia="zh-CN"/>
        </w:rPr>
      </w:pPr>
      <w:r w:rsidRPr="00533C32">
        <w:rPr>
          <w:lang w:eastAsia="zh-CN"/>
        </w:rPr>
        <w:t xml:space="preserve">              type: string</w:t>
      </w:r>
    </w:p>
    <w:p w14:paraId="3856D102" w14:textId="77777777" w:rsidR="00424B0D" w:rsidRPr="00533C32" w:rsidRDefault="00424B0D" w:rsidP="00424B0D">
      <w:pPr>
        <w:pStyle w:val="PL"/>
        <w:rPr>
          <w:lang w:eastAsia="zh-CN"/>
        </w:rPr>
      </w:pPr>
      <w:r w:rsidRPr="00533C32">
        <w:rPr>
          <w:lang w:eastAsia="zh-CN"/>
        </w:rPr>
        <w:t xml:space="preserve">            minItems: 1</w:t>
      </w:r>
    </w:p>
    <w:p w14:paraId="759D0D1E" w14:textId="77777777" w:rsidR="00424B0D" w:rsidRPr="00533C32" w:rsidRDefault="00424B0D" w:rsidP="00424B0D">
      <w:pPr>
        <w:pStyle w:val="PL"/>
      </w:pPr>
      <w:r w:rsidRPr="00533C32">
        <w:t xml:space="preserve">          style: form</w:t>
      </w:r>
    </w:p>
    <w:p w14:paraId="250D3E79" w14:textId="77777777" w:rsidR="00424B0D" w:rsidRPr="00533C32" w:rsidRDefault="00424B0D" w:rsidP="00424B0D">
      <w:pPr>
        <w:pStyle w:val="PL"/>
        <w:rPr>
          <w:lang w:eastAsia="zh-CN"/>
        </w:rPr>
      </w:pPr>
      <w:r w:rsidRPr="00533C32">
        <w:t xml:space="preserve">          explode: false</w:t>
      </w:r>
    </w:p>
    <w:p w14:paraId="08226421" w14:textId="77777777" w:rsidR="00424B0D" w:rsidRPr="00533C32" w:rsidRDefault="00424B0D" w:rsidP="00424B0D">
      <w:pPr>
        <w:pStyle w:val="PL"/>
      </w:pPr>
      <w:r w:rsidRPr="00533C32">
        <w:t xml:space="preserve">        - name: supported-features</w:t>
      </w:r>
    </w:p>
    <w:p w14:paraId="2A67F3FF" w14:textId="77777777" w:rsidR="00424B0D" w:rsidRPr="00533C32" w:rsidRDefault="00424B0D" w:rsidP="00424B0D">
      <w:pPr>
        <w:pStyle w:val="PL"/>
      </w:pPr>
      <w:r w:rsidRPr="00533C32">
        <w:t xml:space="preserve">          in: query</w:t>
      </w:r>
    </w:p>
    <w:p w14:paraId="71084557" w14:textId="77777777" w:rsidR="00424B0D" w:rsidRPr="00533C32" w:rsidRDefault="00424B0D" w:rsidP="00424B0D">
      <w:pPr>
        <w:pStyle w:val="PL"/>
      </w:pPr>
      <w:r w:rsidRPr="00533C32">
        <w:t xml:space="preserve">          description: Supported Features</w:t>
      </w:r>
    </w:p>
    <w:p w14:paraId="65591449" w14:textId="77777777" w:rsidR="00424B0D" w:rsidRPr="00533C32" w:rsidRDefault="00424B0D" w:rsidP="00424B0D">
      <w:pPr>
        <w:pStyle w:val="PL"/>
      </w:pPr>
      <w:r w:rsidRPr="00533C32">
        <w:t xml:space="preserve">          schema:</w:t>
      </w:r>
    </w:p>
    <w:p w14:paraId="256C3420" w14:textId="77777777" w:rsidR="00424B0D" w:rsidRPr="00533C32" w:rsidRDefault="00424B0D" w:rsidP="00424B0D">
      <w:pPr>
        <w:pStyle w:val="PL"/>
        <w:rPr>
          <w:lang w:eastAsia="zh-CN"/>
        </w:rPr>
      </w:pPr>
      <w:r w:rsidRPr="00533C32">
        <w:t xml:space="preserve">             $ref: 'TS29571_CommonData.yaml#/components/schemas/SupportedFeatures'</w:t>
      </w:r>
    </w:p>
    <w:p w14:paraId="43186FEA" w14:textId="77777777" w:rsidR="00424B0D" w:rsidRPr="00533C32" w:rsidRDefault="00424B0D" w:rsidP="00424B0D">
      <w:pPr>
        <w:pStyle w:val="PL"/>
      </w:pPr>
      <w:r w:rsidRPr="00533C32">
        <w:t xml:space="preserve">        - name: If-None-Match</w:t>
      </w:r>
    </w:p>
    <w:p w14:paraId="1B8A3801" w14:textId="77777777" w:rsidR="00424B0D" w:rsidRPr="00533C32" w:rsidRDefault="00424B0D" w:rsidP="00424B0D">
      <w:pPr>
        <w:pStyle w:val="PL"/>
      </w:pPr>
      <w:r w:rsidRPr="00533C32">
        <w:t xml:space="preserve">          in: header</w:t>
      </w:r>
    </w:p>
    <w:p w14:paraId="20934998" w14:textId="66468C00" w:rsidR="00424B0D" w:rsidRPr="00533C32" w:rsidRDefault="00424B0D" w:rsidP="00424B0D">
      <w:pPr>
        <w:pStyle w:val="PL"/>
      </w:pPr>
      <w:r w:rsidRPr="00533C32">
        <w:t xml:space="preserve">          description: Validator for conditional requests, as described in RFC </w:t>
      </w:r>
      <w:r w:rsidR="00C505B0">
        <w:t>9110, 13.1.2</w:t>
      </w:r>
    </w:p>
    <w:p w14:paraId="4D7B0DC8" w14:textId="77777777" w:rsidR="00424B0D" w:rsidRPr="00533C32" w:rsidRDefault="00424B0D" w:rsidP="00424B0D">
      <w:pPr>
        <w:pStyle w:val="PL"/>
      </w:pPr>
      <w:r w:rsidRPr="00533C32">
        <w:t xml:space="preserve">          schema:</w:t>
      </w:r>
    </w:p>
    <w:p w14:paraId="04CC8907" w14:textId="77777777" w:rsidR="00424B0D" w:rsidRPr="00533C32" w:rsidRDefault="00424B0D" w:rsidP="00424B0D">
      <w:pPr>
        <w:pStyle w:val="PL"/>
      </w:pPr>
      <w:r w:rsidRPr="00533C32">
        <w:t xml:space="preserve">            type: string</w:t>
      </w:r>
    </w:p>
    <w:p w14:paraId="35B17D14" w14:textId="77777777" w:rsidR="00424B0D" w:rsidRPr="00533C32" w:rsidRDefault="00424B0D" w:rsidP="00424B0D">
      <w:pPr>
        <w:pStyle w:val="PL"/>
      </w:pPr>
      <w:r w:rsidRPr="00533C32">
        <w:t xml:space="preserve">        - name: If-Modified-Since</w:t>
      </w:r>
    </w:p>
    <w:p w14:paraId="75183032" w14:textId="77777777" w:rsidR="00424B0D" w:rsidRPr="00533C32" w:rsidRDefault="00424B0D" w:rsidP="00424B0D">
      <w:pPr>
        <w:pStyle w:val="PL"/>
      </w:pPr>
      <w:r w:rsidRPr="00533C32">
        <w:t xml:space="preserve">          in: header</w:t>
      </w:r>
    </w:p>
    <w:p w14:paraId="3BFDD664" w14:textId="307FABBE" w:rsidR="00424B0D" w:rsidRPr="00533C32" w:rsidRDefault="00424B0D" w:rsidP="00424B0D">
      <w:pPr>
        <w:pStyle w:val="PL"/>
      </w:pPr>
      <w:r w:rsidRPr="00533C32">
        <w:t xml:space="preserve">          description: Validator for conditional requests, as described in RFC </w:t>
      </w:r>
      <w:r w:rsidR="00C505B0">
        <w:t>9110, 13.1.</w:t>
      </w:r>
      <w:r w:rsidR="00C505B0">
        <w:rPr>
          <w:rFonts w:hint="eastAsia"/>
          <w:lang w:eastAsia="zh-CN"/>
        </w:rPr>
        <w:t>3</w:t>
      </w:r>
    </w:p>
    <w:p w14:paraId="14168748" w14:textId="77777777" w:rsidR="00424B0D" w:rsidRPr="00533C32" w:rsidRDefault="00424B0D" w:rsidP="00424B0D">
      <w:pPr>
        <w:pStyle w:val="PL"/>
      </w:pPr>
      <w:r w:rsidRPr="00533C32">
        <w:t xml:space="preserve">          schema:</w:t>
      </w:r>
    </w:p>
    <w:p w14:paraId="3F509D8A" w14:textId="77777777" w:rsidR="00424B0D" w:rsidRPr="00533C32" w:rsidRDefault="00424B0D" w:rsidP="00424B0D">
      <w:pPr>
        <w:pStyle w:val="PL"/>
        <w:rPr>
          <w:lang w:eastAsia="zh-CN"/>
        </w:rPr>
      </w:pPr>
      <w:r w:rsidRPr="00533C32">
        <w:t xml:space="preserve">            type: string</w:t>
      </w:r>
    </w:p>
    <w:p w14:paraId="12B87C72" w14:textId="77777777" w:rsidR="00424B0D" w:rsidRPr="00533C32" w:rsidRDefault="00424B0D" w:rsidP="00424B0D">
      <w:pPr>
        <w:pStyle w:val="PL"/>
      </w:pPr>
      <w:r w:rsidRPr="00533C32">
        <w:t xml:space="preserve">      responses:</w:t>
      </w:r>
    </w:p>
    <w:p w14:paraId="4A8AD590" w14:textId="77777777" w:rsidR="00424B0D" w:rsidRPr="00533C32" w:rsidRDefault="00424B0D" w:rsidP="00424B0D">
      <w:pPr>
        <w:pStyle w:val="PL"/>
      </w:pPr>
      <w:r w:rsidRPr="00533C32">
        <w:t xml:space="preserve">        '200':</w:t>
      </w:r>
    </w:p>
    <w:p w14:paraId="4B2FDF56" w14:textId="77777777" w:rsidR="00424B0D" w:rsidRPr="00533C32" w:rsidRDefault="00424B0D" w:rsidP="00424B0D">
      <w:pPr>
        <w:pStyle w:val="PL"/>
      </w:pPr>
      <w:r w:rsidRPr="00533C32">
        <w:t xml:space="preserve">          description: Expected response to a valid request</w:t>
      </w:r>
    </w:p>
    <w:p w14:paraId="0697C0E9" w14:textId="77777777" w:rsidR="00424B0D" w:rsidRPr="00533C32" w:rsidRDefault="00424B0D" w:rsidP="00424B0D">
      <w:pPr>
        <w:pStyle w:val="PL"/>
      </w:pPr>
      <w:r w:rsidRPr="00533C32">
        <w:t xml:space="preserve">          content:</w:t>
      </w:r>
    </w:p>
    <w:p w14:paraId="06D055E2" w14:textId="77777777" w:rsidR="00424B0D" w:rsidRPr="00533C32" w:rsidRDefault="00424B0D" w:rsidP="00424B0D">
      <w:pPr>
        <w:pStyle w:val="PL"/>
      </w:pPr>
      <w:r w:rsidRPr="00533C32">
        <w:t xml:space="preserve">            application/json:</w:t>
      </w:r>
    </w:p>
    <w:p w14:paraId="017B6B2A" w14:textId="77777777" w:rsidR="00424B0D" w:rsidRPr="00533C32" w:rsidRDefault="00424B0D" w:rsidP="00424B0D">
      <w:pPr>
        <w:pStyle w:val="PL"/>
      </w:pPr>
      <w:r w:rsidRPr="00533C32">
        <w:t xml:space="preserve">              schema:</w:t>
      </w:r>
    </w:p>
    <w:p w14:paraId="76CAD63D" w14:textId="77777777" w:rsidR="00424B0D" w:rsidRPr="00533C32" w:rsidRDefault="00424B0D" w:rsidP="00424B0D">
      <w:pPr>
        <w:pStyle w:val="PL"/>
        <w:rPr>
          <w:lang w:eastAsia="zh-CN"/>
        </w:rPr>
      </w:pPr>
      <w:r w:rsidRPr="00533C32">
        <w:t xml:space="preserve">                $ref: '#/components/schemas/SmfSelectionSubscriptionData'</w:t>
      </w:r>
    </w:p>
    <w:p w14:paraId="5E89D3E7" w14:textId="77777777" w:rsidR="00424B0D" w:rsidRPr="00533C32" w:rsidRDefault="00424B0D" w:rsidP="00424B0D">
      <w:pPr>
        <w:pStyle w:val="PL"/>
      </w:pPr>
      <w:r w:rsidRPr="00533C32">
        <w:t xml:space="preserve">          headers:</w:t>
      </w:r>
    </w:p>
    <w:p w14:paraId="68931FF4" w14:textId="77777777" w:rsidR="00424B0D" w:rsidRPr="00533C32" w:rsidRDefault="00424B0D" w:rsidP="00424B0D">
      <w:pPr>
        <w:pStyle w:val="PL"/>
      </w:pPr>
      <w:r w:rsidRPr="00533C32">
        <w:t xml:space="preserve">            Cache-Control:</w:t>
      </w:r>
    </w:p>
    <w:p w14:paraId="6F3DC814" w14:textId="2CEC5371" w:rsidR="00424B0D" w:rsidRPr="00533C32" w:rsidRDefault="00424B0D" w:rsidP="00424B0D">
      <w:pPr>
        <w:pStyle w:val="PL"/>
      </w:pPr>
      <w:r w:rsidRPr="00533C32">
        <w:t xml:space="preserve">              description: Cache-Control containing max-age, as described in RFC </w:t>
      </w:r>
      <w:r w:rsidR="004C21FB">
        <w:t>9111</w:t>
      </w:r>
      <w:r w:rsidRPr="00533C32">
        <w:t>, 5.2</w:t>
      </w:r>
    </w:p>
    <w:p w14:paraId="30318B72" w14:textId="77777777" w:rsidR="00424B0D" w:rsidRPr="00533C32" w:rsidRDefault="00424B0D" w:rsidP="00424B0D">
      <w:pPr>
        <w:pStyle w:val="PL"/>
      </w:pPr>
      <w:r w:rsidRPr="00533C32">
        <w:t xml:space="preserve">              schema:</w:t>
      </w:r>
    </w:p>
    <w:p w14:paraId="77BF68B5" w14:textId="77777777" w:rsidR="00424B0D" w:rsidRPr="00533C32" w:rsidRDefault="00424B0D" w:rsidP="00424B0D">
      <w:pPr>
        <w:pStyle w:val="PL"/>
      </w:pPr>
      <w:r w:rsidRPr="00533C32">
        <w:t xml:space="preserve">                type: string</w:t>
      </w:r>
    </w:p>
    <w:p w14:paraId="0520CEDC" w14:textId="77777777" w:rsidR="00424B0D" w:rsidRPr="00533C32" w:rsidRDefault="00424B0D" w:rsidP="00424B0D">
      <w:pPr>
        <w:pStyle w:val="PL"/>
      </w:pPr>
      <w:r w:rsidRPr="00533C32">
        <w:t xml:space="preserve">            ETag:</w:t>
      </w:r>
    </w:p>
    <w:p w14:paraId="56AC7F00" w14:textId="0CC12CCA" w:rsidR="00424B0D" w:rsidRPr="00533C32" w:rsidRDefault="00424B0D" w:rsidP="00424B0D">
      <w:pPr>
        <w:pStyle w:val="PL"/>
      </w:pPr>
      <w:r w:rsidRPr="00533C32">
        <w:t xml:space="preserve">              description: Entity Tag, containing a strong validator, as described in RFC </w:t>
      </w:r>
      <w:r w:rsidR="00C505B0">
        <w:t>9110, 8.8.3</w:t>
      </w:r>
    </w:p>
    <w:p w14:paraId="3290FBDE" w14:textId="77777777" w:rsidR="00424B0D" w:rsidRPr="00533C32" w:rsidRDefault="00424B0D" w:rsidP="00424B0D">
      <w:pPr>
        <w:pStyle w:val="PL"/>
      </w:pPr>
      <w:r w:rsidRPr="00533C32">
        <w:t xml:space="preserve">              schema:</w:t>
      </w:r>
    </w:p>
    <w:p w14:paraId="7F1B3774" w14:textId="77777777" w:rsidR="00424B0D" w:rsidRPr="00533C32" w:rsidRDefault="00424B0D" w:rsidP="00424B0D">
      <w:pPr>
        <w:pStyle w:val="PL"/>
      </w:pPr>
      <w:r w:rsidRPr="00533C32">
        <w:t xml:space="preserve">                type: string</w:t>
      </w:r>
    </w:p>
    <w:p w14:paraId="522B6C1A" w14:textId="77777777" w:rsidR="00424B0D" w:rsidRPr="00533C32" w:rsidRDefault="00424B0D" w:rsidP="00424B0D">
      <w:pPr>
        <w:pStyle w:val="PL"/>
      </w:pPr>
      <w:r w:rsidRPr="00533C32">
        <w:t xml:space="preserve">            Last-Modified:</w:t>
      </w:r>
    </w:p>
    <w:p w14:paraId="66DF1129" w14:textId="4E37AAD0" w:rsidR="00424B0D" w:rsidRPr="00533C32" w:rsidRDefault="00424B0D" w:rsidP="00424B0D">
      <w:pPr>
        <w:pStyle w:val="PL"/>
      </w:pPr>
      <w:r w:rsidRPr="00533C32">
        <w:t xml:space="preserve">              description: Timestamp for last modification of the resource, as described in RFC </w:t>
      </w:r>
      <w:r w:rsidR="00C505B0">
        <w:t>9110, 8.8.</w:t>
      </w:r>
      <w:r w:rsidR="00C505B0">
        <w:rPr>
          <w:rFonts w:hint="eastAsia"/>
          <w:lang w:eastAsia="zh-CN"/>
        </w:rPr>
        <w:t>2</w:t>
      </w:r>
    </w:p>
    <w:p w14:paraId="16A24B6E" w14:textId="77777777" w:rsidR="00424B0D" w:rsidRPr="00533C32" w:rsidRDefault="00424B0D" w:rsidP="00424B0D">
      <w:pPr>
        <w:pStyle w:val="PL"/>
      </w:pPr>
      <w:r w:rsidRPr="00533C32">
        <w:t xml:space="preserve">              schema:</w:t>
      </w:r>
    </w:p>
    <w:p w14:paraId="6B348643" w14:textId="77777777" w:rsidR="00424B0D" w:rsidRPr="00533C32" w:rsidRDefault="00424B0D" w:rsidP="00424B0D">
      <w:pPr>
        <w:pStyle w:val="PL"/>
        <w:rPr>
          <w:lang w:eastAsia="zh-CN"/>
        </w:rPr>
      </w:pPr>
      <w:r w:rsidRPr="00533C32">
        <w:t xml:space="preserve">                type: string</w:t>
      </w:r>
    </w:p>
    <w:p w14:paraId="7ECC1366" w14:textId="77777777" w:rsidR="0014133C" w:rsidRPr="00B06F7A" w:rsidRDefault="0014133C" w:rsidP="0014133C">
      <w:pPr>
        <w:pStyle w:val="PL"/>
        <w:rPr>
          <w:lang w:val="en-US"/>
        </w:rPr>
      </w:pPr>
      <w:r w:rsidRPr="00B06F7A">
        <w:rPr>
          <w:lang w:val="en-US"/>
        </w:rPr>
        <w:t xml:space="preserve">        '400':</w:t>
      </w:r>
    </w:p>
    <w:p w14:paraId="761139EC" w14:textId="77777777" w:rsidR="0014133C" w:rsidRPr="00B06F7A" w:rsidRDefault="0014133C" w:rsidP="0014133C">
      <w:pPr>
        <w:pStyle w:val="PL"/>
      </w:pPr>
      <w:r w:rsidRPr="00B06F7A">
        <w:rPr>
          <w:lang w:val="en-US"/>
        </w:rPr>
        <w:t xml:space="preserve">          </w:t>
      </w:r>
      <w:r w:rsidRPr="00B06F7A">
        <w:t>$ref: 'TS29571_CommonData.yaml#/components/responses/400'</w:t>
      </w:r>
    </w:p>
    <w:p w14:paraId="0DE80C0C" w14:textId="77777777" w:rsidR="0014133C" w:rsidRPr="00B06F7A" w:rsidRDefault="0014133C" w:rsidP="0014133C">
      <w:pPr>
        <w:pStyle w:val="PL"/>
        <w:rPr>
          <w:lang w:val="en-US"/>
        </w:rPr>
      </w:pPr>
      <w:r w:rsidRPr="00B06F7A">
        <w:rPr>
          <w:lang w:val="en-US"/>
        </w:rPr>
        <w:t xml:space="preserve">        '40</w:t>
      </w:r>
      <w:r>
        <w:rPr>
          <w:lang w:val="en-US"/>
        </w:rPr>
        <w:t>1</w:t>
      </w:r>
      <w:r w:rsidRPr="00B06F7A">
        <w:rPr>
          <w:lang w:val="en-US"/>
        </w:rPr>
        <w:t>':</w:t>
      </w:r>
    </w:p>
    <w:p w14:paraId="1A22DED6" w14:textId="77777777" w:rsidR="0014133C" w:rsidRPr="00B06F7A" w:rsidRDefault="0014133C" w:rsidP="0014133C">
      <w:pPr>
        <w:pStyle w:val="PL"/>
      </w:pPr>
      <w:r w:rsidRPr="00B06F7A">
        <w:rPr>
          <w:lang w:val="en-US"/>
        </w:rPr>
        <w:t xml:space="preserve">          $ref: 'TS29571_CommonData.yaml#/components/responses/40</w:t>
      </w:r>
      <w:r>
        <w:rPr>
          <w:lang w:val="en-US"/>
        </w:rPr>
        <w:t>1</w:t>
      </w:r>
      <w:r w:rsidRPr="00B06F7A">
        <w:rPr>
          <w:lang w:val="en-US"/>
        </w:rPr>
        <w:t>'</w:t>
      </w:r>
    </w:p>
    <w:p w14:paraId="46CB6D3E" w14:textId="77777777" w:rsidR="0014133C" w:rsidRPr="00B06F7A" w:rsidRDefault="0014133C" w:rsidP="0014133C">
      <w:pPr>
        <w:pStyle w:val="PL"/>
      </w:pPr>
      <w:r w:rsidRPr="00B06F7A">
        <w:t xml:space="preserve">        '403':</w:t>
      </w:r>
    </w:p>
    <w:p w14:paraId="052AB187" w14:textId="77777777" w:rsidR="0014133C" w:rsidRPr="00B06F7A" w:rsidRDefault="0014133C" w:rsidP="0014133C">
      <w:pPr>
        <w:pStyle w:val="PL"/>
      </w:pPr>
      <w:r w:rsidRPr="00B06F7A">
        <w:rPr>
          <w:lang w:val="en-US"/>
        </w:rPr>
        <w:t xml:space="preserve">          $ref: 'TS29571_CommonData.yaml#/components/responses/403'</w:t>
      </w:r>
    </w:p>
    <w:p w14:paraId="51E93EE4" w14:textId="77777777" w:rsidR="0014133C" w:rsidRPr="00B06F7A" w:rsidRDefault="0014133C" w:rsidP="0014133C">
      <w:pPr>
        <w:pStyle w:val="PL"/>
      </w:pPr>
      <w:r w:rsidRPr="00B06F7A">
        <w:t xml:space="preserve">        '404':</w:t>
      </w:r>
    </w:p>
    <w:p w14:paraId="7C1E892A" w14:textId="77777777" w:rsidR="0014133C" w:rsidRPr="00B06F7A" w:rsidRDefault="0014133C" w:rsidP="0014133C">
      <w:pPr>
        <w:pStyle w:val="PL"/>
        <w:rPr>
          <w:lang w:val="en-US"/>
        </w:rPr>
      </w:pPr>
      <w:r w:rsidRPr="00B06F7A">
        <w:rPr>
          <w:lang w:val="en-US"/>
        </w:rPr>
        <w:t xml:space="preserve">          $ref: 'TS29571_CommonData.yaml#/components/responses/404'</w:t>
      </w:r>
    </w:p>
    <w:p w14:paraId="3A811661" w14:textId="77777777" w:rsidR="0014133C" w:rsidRPr="00B06F7A" w:rsidRDefault="0014133C" w:rsidP="0014133C">
      <w:pPr>
        <w:pStyle w:val="PL"/>
        <w:rPr>
          <w:lang w:val="en-US"/>
        </w:rPr>
      </w:pPr>
      <w:r w:rsidRPr="00B06F7A">
        <w:rPr>
          <w:lang w:val="en-US"/>
        </w:rPr>
        <w:t xml:space="preserve">        '4</w:t>
      </w:r>
      <w:r>
        <w:rPr>
          <w:lang w:val="en-US"/>
        </w:rPr>
        <w:t>06</w:t>
      </w:r>
      <w:r w:rsidRPr="00B06F7A">
        <w:rPr>
          <w:lang w:val="en-US"/>
        </w:rPr>
        <w:t>':</w:t>
      </w:r>
    </w:p>
    <w:p w14:paraId="0544667A" w14:textId="77777777" w:rsidR="0014133C" w:rsidRPr="00B06F7A" w:rsidRDefault="0014133C" w:rsidP="0014133C">
      <w:pPr>
        <w:pStyle w:val="PL"/>
      </w:pPr>
      <w:r w:rsidRPr="00B06F7A">
        <w:rPr>
          <w:lang w:val="en-US"/>
        </w:rPr>
        <w:t xml:space="preserve">          $ref: 'TS29571_CommonData.yaml#/components/responses/4</w:t>
      </w:r>
      <w:r>
        <w:rPr>
          <w:lang w:val="en-US"/>
        </w:rPr>
        <w:t>06</w:t>
      </w:r>
      <w:r w:rsidRPr="00B06F7A">
        <w:rPr>
          <w:lang w:val="en-US"/>
        </w:rPr>
        <w:t>'</w:t>
      </w:r>
    </w:p>
    <w:p w14:paraId="2C1C04A1" w14:textId="77777777" w:rsidR="0014133C" w:rsidRPr="00B06F7A" w:rsidRDefault="0014133C" w:rsidP="0014133C">
      <w:pPr>
        <w:pStyle w:val="PL"/>
        <w:rPr>
          <w:lang w:val="en-US"/>
        </w:rPr>
      </w:pPr>
      <w:r w:rsidRPr="00B06F7A">
        <w:rPr>
          <w:lang w:val="en-US"/>
        </w:rPr>
        <w:t xml:space="preserve">        '4</w:t>
      </w:r>
      <w:r>
        <w:rPr>
          <w:lang w:val="en-US"/>
        </w:rPr>
        <w:t>29</w:t>
      </w:r>
      <w:r w:rsidRPr="00B06F7A">
        <w:rPr>
          <w:lang w:val="en-US"/>
        </w:rPr>
        <w:t>':</w:t>
      </w:r>
    </w:p>
    <w:p w14:paraId="49EA51B4" w14:textId="77777777" w:rsidR="0014133C" w:rsidRPr="00B06F7A" w:rsidRDefault="0014133C" w:rsidP="0014133C">
      <w:pPr>
        <w:pStyle w:val="PL"/>
      </w:pPr>
      <w:r w:rsidRPr="00B06F7A">
        <w:rPr>
          <w:lang w:val="en-US"/>
        </w:rPr>
        <w:t xml:space="preserve">          $ref: 'TS29571_CommonData.yaml#/components/responses/4</w:t>
      </w:r>
      <w:r>
        <w:rPr>
          <w:lang w:val="en-US"/>
        </w:rPr>
        <w:t>29</w:t>
      </w:r>
      <w:r w:rsidRPr="00B06F7A">
        <w:rPr>
          <w:lang w:val="en-US"/>
        </w:rPr>
        <w:t>'</w:t>
      </w:r>
    </w:p>
    <w:p w14:paraId="3D4D4F97" w14:textId="77777777" w:rsidR="0014133C" w:rsidRPr="00B06F7A" w:rsidRDefault="0014133C" w:rsidP="0014133C">
      <w:pPr>
        <w:pStyle w:val="PL"/>
        <w:rPr>
          <w:lang w:val="en-US"/>
        </w:rPr>
      </w:pPr>
      <w:r w:rsidRPr="00B06F7A">
        <w:rPr>
          <w:lang w:val="en-US"/>
        </w:rPr>
        <w:t xml:space="preserve">        '500':</w:t>
      </w:r>
    </w:p>
    <w:p w14:paraId="59F32E98" w14:textId="77777777" w:rsidR="0014133C" w:rsidRPr="00B06F7A" w:rsidRDefault="0014133C" w:rsidP="0014133C">
      <w:pPr>
        <w:pStyle w:val="PL"/>
      </w:pPr>
      <w:r w:rsidRPr="00B06F7A">
        <w:rPr>
          <w:lang w:val="en-US"/>
        </w:rPr>
        <w:t xml:space="preserve">          </w:t>
      </w:r>
      <w:r w:rsidRPr="00B06F7A">
        <w:t>$ref: 'TS29571_CommonData.yaml#/components/responses/500'</w:t>
      </w:r>
    </w:p>
    <w:p w14:paraId="614F55C8" w14:textId="77777777" w:rsidR="0014133C" w:rsidRPr="00B06F7A" w:rsidRDefault="0014133C" w:rsidP="0014133C">
      <w:pPr>
        <w:pStyle w:val="PL"/>
        <w:rPr>
          <w:lang w:val="en-US"/>
        </w:rPr>
      </w:pPr>
      <w:r w:rsidRPr="00B06F7A">
        <w:rPr>
          <w:lang w:val="en-US"/>
        </w:rPr>
        <w:t xml:space="preserve">        '</w:t>
      </w:r>
      <w:r>
        <w:rPr>
          <w:lang w:val="en-US"/>
        </w:rPr>
        <w:t>502</w:t>
      </w:r>
      <w:r w:rsidRPr="00B06F7A">
        <w:rPr>
          <w:lang w:val="en-US"/>
        </w:rPr>
        <w:t>':</w:t>
      </w:r>
    </w:p>
    <w:p w14:paraId="3B9ACE52" w14:textId="77777777" w:rsidR="0014133C" w:rsidRPr="00B06F7A" w:rsidRDefault="0014133C" w:rsidP="0014133C">
      <w:pPr>
        <w:pStyle w:val="PL"/>
      </w:pPr>
      <w:r w:rsidRPr="00B06F7A">
        <w:rPr>
          <w:lang w:val="en-US"/>
        </w:rPr>
        <w:t xml:space="preserve">          $ref: 'TS29571_CommonData.yaml#/components/responses/</w:t>
      </w:r>
      <w:r>
        <w:rPr>
          <w:lang w:val="en-US"/>
        </w:rPr>
        <w:t>502</w:t>
      </w:r>
      <w:r w:rsidRPr="00B06F7A">
        <w:rPr>
          <w:lang w:val="en-US"/>
        </w:rPr>
        <w:t>'</w:t>
      </w:r>
    </w:p>
    <w:p w14:paraId="3CE9F283" w14:textId="77777777" w:rsidR="0014133C" w:rsidRPr="00B06F7A" w:rsidRDefault="0014133C" w:rsidP="0014133C">
      <w:pPr>
        <w:pStyle w:val="PL"/>
        <w:rPr>
          <w:lang w:val="en-US"/>
        </w:rPr>
      </w:pPr>
      <w:r w:rsidRPr="00B06F7A">
        <w:rPr>
          <w:lang w:val="en-US"/>
        </w:rPr>
        <w:t xml:space="preserve">        '503':</w:t>
      </w:r>
    </w:p>
    <w:p w14:paraId="76095371" w14:textId="77777777" w:rsidR="0014133C" w:rsidRPr="00B06F7A" w:rsidRDefault="0014133C" w:rsidP="0014133C">
      <w:pPr>
        <w:pStyle w:val="PL"/>
        <w:rPr>
          <w:lang w:val="en-US"/>
        </w:rPr>
      </w:pPr>
      <w:r w:rsidRPr="00B06F7A">
        <w:t xml:space="preserve">          $ref: 'TS29571_CommonData.yaml#/components/responses/503'</w:t>
      </w:r>
    </w:p>
    <w:p w14:paraId="590FA73C" w14:textId="77777777" w:rsidR="00424B0D" w:rsidRDefault="00424B0D" w:rsidP="00424B0D">
      <w:pPr>
        <w:pStyle w:val="PL"/>
        <w:rPr>
          <w:lang w:eastAsia="zh-CN"/>
        </w:rPr>
      </w:pPr>
      <w:r w:rsidRPr="00533C32">
        <w:t xml:space="preserve">        default:</w:t>
      </w:r>
    </w:p>
    <w:p w14:paraId="488F7C0B"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43968444" w14:textId="77777777" w:rsidR="00424B0D" w:rsidRPr="00533C32" w:rsidRDefault="00424B0D" w:rsidP="00424B0D">
      <w:pPr>
        <w:pStyle w:val="PL"/>
      </w:pPr>
    </w:p>
    <w:p w14:paraId="005D0F7B" w14:textId="77777777" w:rsidR="00424B0D" w:rsidRPr="00533C32" w:rsidRDefault="00424B0D" w:rsidP="00424B0D">
      <w:pPr>
        <w:pStyle w:val="PL"/>
      </w:pPr>
      <w:r w:rsidRPr="00533C32">
        <w:t xml:space="preserve">  /subscription-data/{</w:t>
      </w:r>
      <w:r w:rsidRPr="00533C32">
        <w:rPr>
          <w:lang w:eastAsia="zh-CN"/>
        </w:rPr>
        <w:t>ueId</w:t>
      </w:r>
      <w:r w:rsidRPr="00533C32">
        <w:t>}/{servingPlmnId}/provisioned-data/sm-data:</w:t>
      </w:r>
    </w:p>
    <w:p w14:paraId="0D278EF2" w14:textId="77777777" w:rsidR="00424B0D" w:rsidRPr="00533C32" w:rsidRDefault="00424B0D" w:rsidP="00424B0D">
      <w:pPr>
        <w:pStyle w:val="PL"/>
      </w:pPr>
      <w:r w:rsidRPr="00533C32">
        <w:t xml:space="preserve">    get:</w:t>
      </w:r>
    </w:p>
    <w:p w14:paraId="41A3824D" w14:textId="77777777" w:rsidR="00424B0D" w:rsidRPr="00533C32" w:rsidRDefault="00424B0D" w:rsidP="00424B0D">
      <w:pPr>
        <w:pStyle w:val="PL"/>
      </w:pPr>
      <w:r w:rsidRPr="00533C32">
        <w:t xml:space="preserve">      summary: Retrieves the Session Management subscription data of a UE</w:t>
      </w:r>
    </w:p>
    <w:p w14:paraId="38CAA885" w14:textId="77777777" w:rsidR="00424B0D" w:rsidRPr="00533C32" w:rsidRDefault="00424B0D" w:rsidP="00424B0D">
      <w:pPr>
        <w:pStyle w:val="PL"/>
      </w:pPr>
      <w:r w:rsidRPr="00533C32">
        <w:t xml:space="preserve">      operationId: QuerySmData</w:t>
      </w:r>
    </w:p>
    <w:p w14:paraId="51AFB7BA" w14:textId="77777777" w:rsidR="00424B0D" w:rsidRPr="00533C32" w:rsidRDefault="00424B0D" w:rsidP="00424B0D">
      <w:pPr>
        <w:pStyle w:val="PL"/>
      </w:pPr>
      <w:r w:rsidRPr="00533C32">
        <w:t xml:space="preserve">      tags:</w:t>
      </w:r>
    </w:p>
    <w:p w14:paraId="5D284A5D" w14:textId="77777777" w:rsidR="00424B0D" w:rsidRDefault="00424B0D" w:rsidP="00424B0D">
      <w:pPr>
        <w:pStyle w:val="PL"/>
        <w:rPr>
          <w:lang w:eastAsia="zh-CN"/>
        </w:rPr>
      </w:pPr>
      <w:r w:rsidRPr="00533C32">
        <w:t xml:space="preserve">        - Session Management Subscription Data</w:t>
      </w:r>
    </w:p>
    <w:p w14:paraId="6DB9ABEC" w14:textId="77777777" w:rsidR="00424B0D" w:rsidRDefault="00424B0D" w:rsidP="00424B0D">
      <w:pPr>
        <w:pStyle w:val="PL"/>
      </w:pPr>
      <w:r>
        <w:t xml:space="preserve">      security:</w:t>
      </w:r>
    </w:p>
    <w:p w14:paraId="07056A49" w14:textId="77777777" w:rsidR="00424B0D" w:rsidRDefault="00424B0D" w:rsidP="00424B0D">
      <w:pPr>
        <w:pStyle w:val="PL"/>
      </w:pPr>
      <w:r>
        <w:t xml:space="preserve">        - {}</w:t>
      </w:r>
    </w:p>
    <w:p w14:paraId="75CB1535" w14:textId="77777777" w:rsidR="00424B0D" w:rsidRDefault="00424B0D" w:rsidP="00424B0D">
      <w:pPr>
        <w:pStyle w:val="PL"/>
      </w:pPr>
      <w:r>
        <w:t xml:space="preserve">        - oAuth2ClientCredentials:</w:t>
      </w:r>
    </w:p>
    <w:p w14:paraId="0AF99648" w14:textId="77777777" w:rsidR="00424B0D" w:rsidRDefault="00424B0D" w:rsidP="00424B0D">
      <w:pPr>
        <w:pStyle w:val="PL"/>
      </w:pPr>
      <w:r>
        <w:t xml:space="preserve">          - nudr-dr</w:t>
      </w:r>
    </w:p>
    <w:p w14:paraId="2406FDBB" w14:textId="77777777" w:rsidR="00424B0D" w:rsidRDefault="00424B0D" w:rsidP="00424B0D">
      <w:pPr>
        <w:pStyle w:val="PL"/>
      </w:pPr>
      <w:r>
        <w:t xml:space="preserve">        - oAuth2ClientCredentials:</w:t>
      </w:r>
    </w:p>
    <w:p w14:paraId="3B40C3E7" w14:textId="77777777" w:rsidR="00424B0D" w:rsidRDefault="00424B0D" w:rsidP="00424B0D">
      <w:pPr>
        <w:pStyle w:val="PL"/>
      </w:pPr>
      <w:r>
        <w:t xml:space="preserve">          - nudr-dr</w:t>
      </w:r>
    </w:p>
    <w:p w14:paraId="3EA84E02" w14:textId="77777777" w:rsidR="00424B0D" w:rsidRPr="00533C32" w:rsidRDefault="00424B0D" w:rsidP="00424B0D">
      <w:pPr>
        <w:pStyle w:val="PL"/>
        <w:rPr>
          <w:lang w:eastAsia="zh-CN"/>
        </w:rPr>
      </w:pPr>
      <w:r>
        <w:t xml:space="preserve">          - nudr-dr:subscription-data</w:t>
      </w:r>
    </w:p>
    <w:p w14:paraId="59C57B71" w14:textId="77777777" w:rsidR="00424B0D" w:rsidRPr="00533C32" w:rsidRDefault="00424B0D" w:rsidP="00424B0D">
      <w:pPr>
        <w:pStyle w:val="PL"/>
      </w:pPr>
      <w:r w:rsidRPr="00533C32">
        <w:t xml:space="preserve">      parameters:</w:t>
      </w:r>
    </w:p>
    <w:p w14:paraId="081D7A4B" w14:textId="77777777" w:rsidR="00424B0D" w:rsidRPr="00533C32" w:rsidRDefault="00424B0D" w:rsidP="00424B0D">
      <w:pPr>
        <w:pStyle w:val="PL"/>
      </w:pPr>
      <w:r w:rsidRPr="00533C32">
        <w:t xml:space="preserve">        - name: ueId</w:t>
      </w:r>
    </w:p>
    <w:p w14:paraId="6DE9335C" w14:textId="77777777" w:rsidR="00424B0D" w:rsidRPr="00533C32" w:rsidRDefault="00424B0D" w:rsidP="00424B0D">
      <w:pPr>
        <w:pStyle w:val="PL"/>
      </w:pPr>
      <w:r w:rsidRPr="00533C32">
        <w:t xml:space="preserve">          in: path</w:t>
      </w:r>
    </w:p>
    <w:p w14:paraId="26643F64" w14:textId="77777777" w:rsidR="00424B0D" w:rsidRPr="00533C32" w:rsidRDefault="00424B0D" w:rsidP="00424B0D">
      <w:pPr>
        <w:pStyle w:val="PL"/>
      </w:pPr>
      <w:r w:rsidRPr="00533C32">
        <w:t xml:space="preserve">          description: UE id</w:t>
      </w:r>
    </w:p>
    <w:p w14:paraId="6EE0B99D" w14:textId="77777777" w:rsidR="00424B0D" w:rsidRPr="00533C32" w:rsidRDefault="00424B0D" w:rsidP="00424B0D">
      <w:pPr>
        <w:pStyle w:val="PL"/>
      </w:pPr>
      <w:r w:rsidRPr="00533C32">
        <w:t xml:space="preserve">          required: true</w:t>
      </w:r>
    </w:p>
    <w:p w14:paraId="3E3DB784" w14:textId="77777777" w:rsidR="00424B0D" w:rsidRPr="00533C32" w:rsidRDefault="00424B0D" w:rsidP="00424B0D">
      <w:pPr>
        <w:pStyle w:val="PL"/>
      </w:pPr>
      <w:r w:rsidRPr="00533C32">
        <w:t xml:space="preserve">          schema:</w:t>
      </w:r>
    </w:p>
    <w:p w14:paraId="60B629FA" w14:textId="77777777" w:rsidR="00424B0D" w:rsidRPr="00533C32" w:rsidRDefault="00424B0D" w:rsidP="00424B0D">
      <w:pPr>
        <w:pStyle w:val="PL"/>
      </w:pPr>
      <w:r w:rsidRPr="00533C32">
        <w:t xml:space="preserve">            $ref: 'TS29571_CommonData.yaml#/components/schemas/VarUeId'</w:t>
      </w:r>
    </w:p>
    <w:p w14:paraId="477552A8" w14:textId="77777777" w:rsidR="00424B0D" w:rsidRPr="00533C32" w:rsidRDefault="00424B0D" w:rsidP="00424B0D">
      <w:pPr>
        <w:pStyle w:val="PL"/>
      </w:pPr>
      <w:r w:rsidRPr="00533C32">
        <w:t xml:space="preserve">        - name: servingPlmnId</w:t>
      </w:r>
    </w:p>
    <w:p w14:paraId="7AF0D404" w14:textId="77777777" w:rsidR="00424B0D" w:rsidRPr="00533C32" w:rsidRDefault="00424B0D" w:rsidP="00424B0D">
      <w:pPr>
        <w:pStyle w:val="PL"/>
      </w:pPr>
      <w:r w:rsidRPr="00533C32">
        <w:t xml:space="preserve">          in: path</w:t>
      </w:r>
    </w:p>
    <w:p w14:paraId="04028741" w14:textId="77777777" w:rsidR="00424B0D" w:rsidRPr="00533C32" w:rsidRDefault="00424B0D" w:rsidP="00424B0D">
      <w:pPr>
        <w:pStyle w:val="PL"/>
      </w:pPr>
      <w:r w:rsidRPr="00533C32">
        <w:t xml:space="preserve">          description: PLMN ID</w:t>
      </w:r>
    </w:p>
    <w:p w14:paraId="700B8E5E" w14:textId="77777777" w:rsidR="00424B0D" w:rsidRPr="00533C32" w:rsidRDefault="00424B0D" w:rsidP="00424B0D">
      <w:pPr>
        <w:pStyle w:val="PL"/>
      </w:pPr>
      <w:r w:rsidRPr="00533C32">
        <w:t xml:space="preserve">          required: true</w:t>
      </w:r>
    </w:p>
    <w:p w14:paraId="0661B07A" w14:textId="77777777" w:rsidR="00424B0D" w:rsidRPr="00533C32" w:rsidRDefault="00424B0D" w:rsidP="00424B0D">
      <w:pPr>
        <w:pStyle w:val="PL"/>
      </w:pPr>
      <w:r w:rsidRPr="00533C32">
        <w:t xml:space="preserve">          schema:</w:t>
      </w:r>
    </w:p>
    <w:p w14:paraId="6CBBE367" w14:textId="77777777" w:rsidR="00424B0D" w:rsidRPr="00533C32" w:rsidRDefault="00424B0D" w:rsidP="00424B0D">
      <w:pPr>
        <w:pStyle w:val="PL"/>
      </w:pPr>
      <w:r w:rsidRPr="00533C32">
        <w:t xml:space="preserve">            $ref: '#/components/schemas/VarPlmnId'</w:t>
      </w:r>
    </w:p>
    <w:p w14:paraId="7F0FD143" w14:textId="77777777" w:rsidR="00424B0D" w:rsidRPr="00533C32" w:rsidRDefault="00424B0D" w:rsidP="00424B0D">
      <w:pPr>
        <w:pStyle w:val="PL"/>
      </w:pPr>
      <w:r w:rsidRPr="00533C32">
        <w:t xml:space="preserve">        - name: single-nssai</w:t>
      </w:r>
    </w:p>
    <w:p w14:paraId="1CDBF872" w14:textId="77777777" w:rsidR="00424B0D" w:rsidRPr="00533C32" w:rsidRDefault="00424B0D" w:rsidP="00424B0D">
      <w:pPr>
        <w:pStyle w:val="PL"/>
        <w:rPr>
          <w:lang w:eastAsia="zh-CN"/>
        </w:rPr>
      </w:pPr>
      <w:r w:rsidRPr="00533C32">
        <w:t xml:space="preserve">          in: query</w:t>
      </w:r>
    </w:p>
    <w:p w14:paraId="3DD6DFB1" w14:textId="77777777" w:rsidR="00424B0D" w:rsidRPr="00533C32" w:rsidRDefault="00424B0D" w:rsidP="00424B0D">
      <w:pPr>
        <w:pStyle w:val="PL"/>
      </w:pPr>
      <w:r w:rsidRPr="00533C32">
        <w:t xml:space="preserve">          content:</w:t>
      </w:r>
    </w:p>
    <w:p w14:paraId="77505E91" w14:textId="77777777" w:rsidR="00424B0D" w:rsidRPr="00533C32" w:rsidRDefault="00424B0D" w:rsidP="00424B0D">
      <w:pPr>
        <w:pStyle w:val="PL"/>
      </w:pPr>
      <w:r w:rsidRPr="00533C32">
        <w:t xml:space="preserve">            application/json:</w:t>
      </w:r>
    </w:p>
    <w:p w14:paraId="6148D5A3" w14:textId="77777777" w:rsidR="00424B0D" w:rsidRPr="00533C32" w:rsidRDefault="00424B0D" w:rsidP="00424B0D">
      <w:pPr>
        <w:pStyle w:val="PL"/>
        <w:rPr>
          <w:lang w:eastAsia="zh-CN"/>
        </w:rPr>
      </w:pPr>
      <w:r w:rsidRPr="00533C32">
        <w:t xml:space="preserve">              schema:</w:t>
      </w:r>
    </w:p>
    <w:p w14:paraId="4238BCE2" w14:textId="77777777" w:rsidR="00424B0D" w:rsidRPr="00533C32" w:rsidRDefault="00424B0D" w:rsidP="00424B0D">
      <w:pPr>
        <w:pStyle w:val="PL"/>
        <w:rPr>
          <w:lang w:eastAsia="zh-CN"/>
        </w:rPr>
      </w:pPr>
      <w:r w:rsidRPr="00533C32">
        <w:t xml:space="preserve">            </w:t>
      </w:r>
      <w:r w:rsidRPr="00533C32">
        <w:rPr>
          <w:lang w:eastAsia="zh-CN"/>
        </w:rPr>
        <w:t xml:space="preserve">    </w:t>
      </w:r>
      <w:r w:rsidRPr="00533C32">
        <w:t>$ref: '#/components/schemas/VarSnssai'</w:t>
      </w:r>
    </w:p>
    <w:p w14:paraId="15B30ECF" w14:textId="77777777" w:rsidR="00424B0D" w:rsidRPr="00533C32" w:rsidRDefault="00424B0D" w:rsidP="00424B0D">
      <w:pPr>
        <w:pStyle w:val="PL"/>
      </w:pPr>
      <w:r w:rsidRPr="00533C32">
        <w:t xml:space="preserve">          description: single NSSAI</w:t>
      </w:r>
    </w:p>
    <w:p w14:paraId="114BD379" w14:textId="77777777" w:rsidR="00424B0D" w:rsidRPr="00533C32" w:rsidRDefault="00424B0D" w:rsidP="00424B0D">
      <w:pPr>
        <w:pStyle w:val="PL"/>
      </w:pPr>
      <w:r w:rsidRPr="00533C32">
        <w:t xml:space="preserve">          required: false</w:t>
      </w:r>
    </w:p>
    <w:p w14:paraId="24FC8C3F" w14:textId="77777777" w:rsidR="00424B0D" w:rsidRPr="00533C32" w:rsidRDefault="00424B0D" w:rsidP="00424B0D">
      <w:pPr>
        <w:pStyle w:val="PL"/>
      </w:pPr>
      <w:r w:rsidRPr="00533C32">
        <w:t xml:space="preserve">        - name: dnn</w:t>
      </w:r>
    </w:p>
    <w:p w14:paraId="079D04B6" w14:textId="77777777" w:rsidR="00424B0D" w:rsidRPr="00533C32" w:rsidRDefault="00424B0D" w:rsidP="00424B0D">
      <w:pPr>
        <w:pStyle w:val="PL"/>
      </w:pPr>
      <w:r w:rsidRPr="00533C32">
        <w:t xml:space="preserve">          in: query</w:t>
      </w:r>
    </w:p>
    <w:p w14:paraId="2DCA79F5" w14:textId="77777777" w:rsidR="00424B0D" w:rsidRPr="00533C32" w:rsidRDefault="00424B0D" w:rsidP="00424B0D">
      <w:pPr>
        <w:pStyle w:val="PL"/>
      </w:pPr>
      <w:r w:rsidRPr="00533C32">
        <w:t xml:space="preserve">          description: DNN</w:t>
      </w:r>
    </w:p>
    <w:p w14:paraId="4BB57C8D" w14:textId="77777777" w:rsidR="00424B0D" w:rsidRPr="00533C32" w:rsidRDefault="00424B0D" w:rsidP="00424B0D">
      <w:pPr>
        <w:pStyle w:val="PL"/>
      </w:pPr>
      <w:r w:rsidRPr="00533C32">
        <w:t xml:space="preserve">          required: false</w:t>
      </w:r>
    </w:p>
    <w:p w14:paraId="0C78112E" w14:textId="77777777" w:rsidR="00424B0D" w:rsidRPr="00533C32" w:rsidRDefault="00424B0D" w:rsidP="00424B0D">
      <w:pPr>
        <w:pStyle w:val="PL"/>
      </w:pPr>
      <w:r w:rsidRPr="00533C32">
        <w:t xml:space="preserve">          schema:</w:t>
      </w:r>
    </w:p>
    <w:p w14:paraId="7537D106" w14:textId="77777777" w:rsidR="00424B0D" w:rsidRPr="00533C32" w:rsidRDefault="00424B0D" w:rsidP="00424B0D">
      <w:pPr>
        <w:pStyle w:val="PL"/>
        <w:rPr>
          <w:lang w:eastAsia="zh-CN"/>
        </w:rPr>
      </w:pPr>
      <w:r w:rsidRPr="00533C32">
        <w:t xml:space="preserve">            $ref: '#/components/schemas/Dnn'</w:t>
      </w:r>
    </w:p>
    <w:p w14:paraId="795ABFAC" w14:textId="77777777" w:rsidR="00424B0D" w:rsidRPr="00533C32" w:rsidRDefault="00424B0D" w:rsidP="00424B0D">
      <w:pPr>
        <w:pStyle w:val="PL"/>
        <w:rPr>
          <w:lang w:eastAsia="zh-CN"/>
        </w:rPr>
      </w:pPr>
      <w:r w:rsidRPr="00533C32">
        <w:rPr>
          <w:lang w:eastAsia="zh-CN"/>
        </w:rPr>
        <w:t xml:space="preserve">        - name: fields</w:t>
      </w:r>
    </w:p>
    <w:p w14:paraId="29782A4A" w14:textId="77777777" w:rsidR="00424B0D" w:rsidRPr="00533C32" w:rsidRDefault="00424B0D" w:rsidP="00424B0D">
      <w:pPr>
        <w:pStyle w:val="PL"/>
        <w:rPr>
          <w:lang w:eastAsia="zh-CN"/>
        </w:rPr>
      </w:pPr>
      <w:r w:rsidRPr="00533C32">
        <w:rPr>
          <w:lang w:eastAsia="zh-CN"/>
        </w:rPr>
        <w:t xml:space="preserve">          in: query</w:t>
      </w:r>
    </w:p>
    <w:p w14:paraId="01FB15A7" w14:textId="77777777" w:rsidR="00424B0D" w:rsidRPr="00533C32" w:rsidRDefault="00424B0D" w:rsidP="00424B0D">
      <w:pPr>
        <w:pStyle w:val="PL"/>
        <w:rPr>
          <w:lang w:eastAsia="zh-CN"/>
        </w:rPr>
      </w:pPr>
      <w:r w:rsidRPr="00533C32">
        <w:rPr>
          <w:lang w:eastAsia="zh-CN"/>
        </w:rPr>
        <w:t xml:space="preserve">          description: attributes to be retrieved</w:t>
      </w:r>
    </w:p>
    <w:p w14:paraId="187A670F" w14:textId="77777777" w:rsidR="00424B0D" w:rsidRPr="00533C32" w:rsidRDefault="00424B0D" w:rsidP="00424B0D">
      <w:pPr>
        <w:pStyle w:val="PL"/>
        <w:rPr>
          <w:lang w:eastAsia="zh-CN"/>
        </w:rPr>
      </w:pPr>
      <w:r w:rsidRPr="00533C32">
        <w:rPr>
          <w:lang w:eastAsia="zh-CN"/>
        </w:rPr>
        <w:t xml:space="preserve">          required: false</w:t>
      </w:r>
    </w:p>
    <w:p w14:paraId="2AD0778E" w14:textId="77777777" w:rsidR="00424B0D" w:rsidRPr="00533C32" w:rsidRDefault="00424B0D" w:rsidP="00424B0D">
      <w:pPr>
        <w:pStyle w:val="PL"/>
        <w:rPr>
          <w:lang w:eastAsia="zh-CN"/>
        </w:rPr>
      </w:pPr>
      <w:r w:rsidRPr="00533C32">
        <w:rPr>
          <w:lang w:eastAsia="zh-CN"/>
        </w:rPr>
        <w:t xml:space="preserve">          schema:</w:t>
      </w:r>
    </w:p>
    <w:p w14:paraId="1A87498C" w14:textId="77777777" w:rsidR="00424B0D" w:rsidRPr="00533C32" w:rsidRDefault="00424B0D" w:rsidP="00424B0D">
      <w:pPr>
        <w:pStyle w:val="PL"/>
        <w:rPr>
          <w:lang w:eastAsia="zh-CN"/>
        </w:rPr>
      </w:pPr>
      <w:r w:rsidRPr="00533C32">
        <w:rPr>
          <w:lang w:eastAsia="zh-CN"/>
        </w:rPr>
        <w:t xml:space="preserve">            type: array</w:t>
      </w:r>
    </w:p>
    <w:p w14:paraId="531D33DC" w14:textId="77777777" w:rsidR="00424B0D" w:rsidRPr="00533C32" w:rsidRDefault="00424B0D" w:rsidP="00424B0D">
      <w:pPr>
        <w:pStyle w:val="PL"/>
        <w:rPr>
          <w:lang w:eastAsia="zh-CN"/>
        </w:rPr>
      </w:pPr>
      <w:r w:rsidRPr="00533C32">
        <w:rPr>
          <w:lang w:eastAsia="zh-CN"/>
        </w:rPr>
        <w:t xml:space="preserve">            items:</w:t>
      </w:r>
    </w:p>
    <w:p w14:paraId="225B5B03" w14:textId="77777777" w:rsidR="00424B0D" w:rsidRPr="00533C32" w:rsidRDefault="00424B0D" w:rsidP="00424B0D">
      <w:pPr>
        <w:pStyle w:val="PL"/>
        <w:rPr>
          <w:lang w:eastAsia="zh-CN"/>
        </w:rPr>
      </w:pPr>
      <w:r w:rsidRPr="00533C32">
        <w:rPr>
          <w:lang w:eastAsia="zh-CN"/>
        </w:rPr>
        <w:t xml:space="preserve">              type: string</w:t>
      </w:r>
    </w:p>
    <w:p w14:paraId="25BF3EA2" w14:textId="77777777" w:rsidR="00424B0D" w:rsidRPr="00533C32" w:rsidRDefault="00424B0D" w:rsidP="00424B0D">
      <w:pPr>
        <w:pStyle w:val="PL"/>
        <w:rPr>
          <w:lang w:eastAsia="zh-CN"/>
        </w:rPr>
      </w:pPr>
      <w:r w:rsidRPr="00533C32">
        <w:rPr>
          <w:lang w:eastAsia="zh-CN"/>
        </w:rPr>
        <w:t xml:space="preserve">            minItems: 1</w:t>
      </w:r>
    </w:p>
    <w:p w14:paraId="34D29DB3" w14:textId="77777777" w:rsidR="00424B0D" w:rsidRPr="00533C32" w:rsidRDefault="00424B0D" w:rsidP="00424B0D">
      <w:pPr>
        <w:pStyle w:val="PL"/>
      </w:pPr>
      <w:r w:rsidRPr="00533C32">
        <w:t xml:space="preserve">          style: form</w:t>
      </w:r>
    </w:p>
    <w:p w14:paraId="0EF8B57F" w14:textId="77777777" w:rsidR="00424B0D" w:rsidRPr="00533C32" w:rsidRDefault="00424B0D" w:rsidP="00424B0D">
      <w:pPr>
        <w:pStyle w:val="PL"/>
        <w:rPr>
          <w:lang w:eastAsia="zh-CN"/>
        </w:rPr>
      </w:pPr>
      <w:r w:rsidRPr="00533C32">
        <w:t xml:space="preserve">          explode: false</w:t>
      </w:r>
    </w:p>
    <w:p w14:paraId="765777F7" w14:textId="77777777" w:rsidR="00424B0D" w:rsidRPr="00533C32" w:rsidRDefault="00424B0D" w:rsidP="00424B0D">
      <w:pPr>
        <w:pStyle w:val="PL"/>
      </w:pPr>
      <w:r w:rsidRPr="00533C32">
        <w:t xml:space="preserve">        - name: supported-features</w:t>
      </w:r>
    </w:p>
    <w:p w14:paraId="14A22CBA" w14:textId="77777777" w:rsidR="00424B0D" w:rsidRPr="00533C32" w:rsidRDefault="00424B0D" w:rsidP="00424B0D">
      <w:pPr>
        <w:pStyle w:val="PL"/>
      </w:pPr>
      <w:r w:rsidRPr="00533C32">
        <w:t xml:space="preserve">          in: query</w:t>
      </w:r>
    </w:p>
    <w:p w14:paraId="2C9AA7EC" w14:textId="77777777" w:rsidR="00424B0D" w:rsidRPr="00533C32" w:rsidRDefault="00424B0D" w:rsidP="00424B0D">
      <w:pPr>
        <w:pStyle w:val="PL"/>
      </w:pPr>
      <w:r w:rsidRPr="00533C32">
        <w:t xml:space="preserve">          description: Supported Features</w:t>
      </w:r>
    </w:p>
    <w:p w14:paraId="4428E618" w14:textId="77777777" w:rsidR="00424B0D" w:rsidRPr="00533C32" w:rsidRDefault="00424B0D" w:rsidP="00424B0D">
      <w:pPr>
        <w:pStyle w:val="PL"/>
      </w:pPr>
      <w:r w:rsidRPr="00533C32">
        <w:t xml:space="preserve">          schema:</w:t>
      </w:r>
    </w:p>
    <w:p w14:paraId="70100CFE" w14:textId="77777777" w:rsidR="00424B0D" w:rsidRPr="00533C32" w:rsidRDefault="00424B0D" w:rsidP="00424B0D">
      <w:pPr>
        <w:pStyle w:val="PL"/>
        <w:rPr>
          <w:lang w:eastAsia="zh-CN"/>
        </w:rPr>
      </w:pPr>
      <w:r w:rsidRPr="00533C32">
        <w:t xml:space="preserve">             $ref: 'TS29571_CommonData.yaml#/components/schemas/SupportedFeatures'</w:t>
      </w:r>
    </w:p>
    <w:p w14:paraId="32CF6A27" w14:textId="77777777" w:rsidR="00424B0D" w:rsidRPr="00533C32" w:rsidRDefault="00424B0D" w:rsidP="00424B0D">
      <w:pPr>
        <w:pStyle w:val="PL"/>
      </w:pPr>
      <w:r w:rsidRPr="00533C32">
        <w:t xml:space="preserve">        - name: If-None-Match</w:t>
      </w:r>
    </w:p>
    <w:p w14:paraId="5A283A00" w14:textId="77777777" w:rsidR="00424B0D" w:rsidRPr="00533C32" w:rsidRDefault="00424B0D" w:rsidP="00424B0D">
      <w:pPr>
        <w:pStyle w:val="PL"/>
      </w:pPr>
      <w:r w:rsidRPr="00533C32">
        <w:t xml:space="preserve">          in: header</w:t>
      </w:r>
    </w:p>
    <w:p w14:paraId="5445F80D" w14:textId="5B8FE645" w:rsidR="00424B0D" w:rsidRPr="00533C32" w:rsidRDefault="00424B0D" w:rsidP="00424B0D">
      <w:pPr>
        <w:pStyle w:val="PL"/>
      </w:pPr>
      <w:r w:rsidRPr="00533C32">
        <w:t xml:space="preserve">          description: Validator for conditional requests, as described in RFC </w:t>
      </w:r>
      <w:r w:rsidR="00C505B0">
        <w:t>9110, 13.1.2</w:t>
      </w:r>
    </w:p>
    <w:p w14:paraId="1B49F3B3" w14:textId="77777777" w:rsidR="00424B0D" w:rsidRPr="00533C32" w:rsidRDefault="00424B0D" w:rsidP="00424B0D">
      <w:pPr>
        <w:pStyle w:val="PL"/>
      </w:pPr>
      <w:r w:rsidRPr="00533C32">
        <w:t xml:space="preserve">          schema:</w:t>
      </w:r>
    </w:p>
    <w:p w14:paraId="7F16DFDB" w14:textId="77777777" w:rsidR="00424B0D" w:rsidRPr="00533C32" w:rsidRDefault="00424B0D" w:rsidP="00424B0D">
      <w:pPr>
        <w:pStyle w:val="PL"/>
      </w:pPr>
      <w:r w:rsidRPr="00533C32">
        <w:t xml:space="preserve">            type: string</w:t>
      </w:r>
    </w:p>
    <w:p w14:paraId="2B96DFDA" w14:textId="77777777" w:rsidR="00424B0D" w:rsidRPr="00533C32" w:rsidRDefault="00424B0D" w:rsidP="00424B0D">
      <w:pPr>
        <w:pStyle w:val="PL"/>
      </w:pPr>
      <w:r w:rsidRPr="00533C32">
        <w:t xml:space="preserve">        - name: If-Modified-Since</w:t>
      </w:r>
    </w:p>
    <w:p w14:paraId="56167B72" w14:textId="77777777" w:rsidR="00424B0D" w:rsidRPr="00533C32" w:rsidRDefault="00424B0D" w:rsidP="00424B0D">
      <w:pPr>
        <w:pStyle w:val="PL"/>
      </w:pPr>
      <w:r w:rsidRPr="00533C32">
        <w:t xml:space="preserve">          in: header</w:t>
      </w:r>
    </w:p>
    <w:p w14:paraId="378AA8AB" w14:textId="1F68B1BD" w:rsidR="00424B0D" w:rsidRPr="00533C32" w:rsidRDefault="00424B0D" w:rsidP="00424B0D">
      <w:pPr>
        <w:pStyle w:val="PL"/>
      </w:pPr>
      <w:r w:rsidRPr="00533C32">
        <w:t xml:space="preserve">          description: Validator for conditional requests, as described in RFC </w:t>
      </w:r>
      <w:r w:rsidR="00C505B0">
        <w:t>9110, 13.1.</w:t>
      </w:r>
      <w:r w:rsidR="00C505B0">
        <w:rPr>
          <w:rFonts w:hint="eastAsia"/>
          <w:lang w:eastAsia="zh-CN"/>
        </w:rPr>
        <w:t>3</w:t>
      </w:r>
    </w:p>
    <w:p w14:paraId="5D75834F" w14:textId="77777777" w:rsidR="00424B0D" w:rsidRPr="00533C32" w:rsidRDefault="00424B0D" w:rsidP="00424B0D">
      <w:pPr>
        <w:pStyle w:val="PL"/>
      </w:pPr>
      <w:r w:rsidRPr="00533C32">
        <w:t xml:space="preserve">          schema:</w:t>
      </w:r>
    </w:p>
    <w:p w14:paraId="003B49B7" w14:textId="77777777" w:rsidR="00424B0D" w:rsidRPr="00533C32" w:rsidRDefault="00424B0D" w:rsidP="00424B0D">
      <w:pPr>
        <w:pStyle w:val="PL"/>
        <w:rPr>
          <w:lang w:eastAsia="zh-CN"/>
        </w:rPr>
      </w:pPr>
      <w:r w:rsidRPr="00533C32">
        <w:t xml:space="preserve">            type: string</w:t>
      </w:r>
    </w:p>
    <w:p w14:paraId="7D87A70D" w14:textId="77777777" w:rsidR="00424B0D" w:rsidRPr="00533C32" w:rsidRDefault="00424B0D" w:rsidP="00424B0D">
      <w:pPr>
        <w:pStyle w:val="PL"/>
      </w:pPr>
      <w:r w:rsidRPr="00533C32">
        <w:t xml:space="preserve">      responses:</w:t>
      </w:r>
    </w:p>
    <w:p w14:paraId="5820990E" w14:textId="77777777" w:rsidR="00424B0D" w:rsidRPr="00533C32" w:rsidRDefault="00424B0D" w:rsidP="00424B0D">
      <w:pPr>
        <w:pStyle w:val="PL"/>
      </w:pPr>
      <w:r w:rsidRPr="00533C32">
        <w:t xml:space="preserve">        '200':</w:t>
      </w:r>
    </w:p>
    <w:p w14:paraId="759C958F" w14:textId="77777777" w:rsidR="00424B0D" w:rsidRPr="00533C32" w:rsidRDefault="00424B0D" w:rsidP="00424B0D">
      <w:pPr>
        <w:pStyle w:val="PL"/>
      </w:pPr>
      <w:r w:rsidRPr="00533C32">
        <w:t xml:space="preserve">          description: Expected response to a valid request</w:t>
      </w:r>
    </w:p>
    <w:p w14:paraId="1322893C" w14:textId="77777777" w:rsidR="00424B0D" w:rsidRPr="00533C32" w:rsidRDefault="00424B0D" w:rsidP="00424B0D">
      <w:pPr>
        <w:pStyle w:val="PL"/>
      </w:pPr>
      <w:r w:rsidRPr="00533C32">
        <w:t xml:space="preserve">          content:</w:t>
      </w:r>
    </w:p>
    <w:p w14:paraId="2EF7870F" w14:textId="77777777" w:rsidR="00424B0D" w:rsidRPr="00533C32" w:rsidRDefault="00424B0D" w:rsidP="00424B0D">
      <w:pPr>
        <w:pStyle w:val="PL"/>
      </w:pPr>
      <w:r w:rsidRPr="00533C32">
        <w:t xml:space="preserve">            application/json:</w:t>
      </w:r>
    </w:p>
    <w:p w14:paraId="69051021" w14:textId="77777777" w:rsidR="00424B0D" w:rsidRPr="00533C32" w:rsidRDefault="00424B0D" w:rsidP="00424B0D">
      <w:pPr>
        <w:pStyle w:val="PL"/>
        <w:rPr>
          <w:lang w:eastAsia="zh-CN"/>
        </w:rPr>
      </w:pPr>
      <w:r w:rsidRPr="00533C32">
        <w:t xml:space="preserve">              schema:</w:t>
      </w:r>
    </w:p>
    <w:p w14:paraId="0248BF59" w14:textId="77777777" w:rsidR="00424B0D" w:rsidRPr="00533C32" w:rsidRDefault="00424B0D" w:rsidP="00424B0D">
      <w:pPr>
        <w:pStyle w:val="PL"/>
        <w:rPr>
          <w:lang w:eastAsia="zh-CN"/>
        </w:rPr>
      </w:pPr>
      <w:r w:rsidRPr="00533C32">
        <w:t xml:space="preserve">                $ref: '#/components/schemas/S</w:t>
      </w:r>
      <w:r>
        <w:t>m</w:t>
      </w:r>
      <w:r w:rsidRPr="00533C32">
        <w:t>SubsData'</w:t>
      </w:r>
    </w:p>
    <w:p w14:paraId="3BE16863" w14:textId="77777777" w:rsidR="00424B0D" w:rsidRPr="00533C32" w:rsidRDefault="00424B0D" w:rsidP="00424B0D">
      <w:pPr>
        <w:pStyle w:val="PL"/>
      </w:pPr>
      <w:r w:rsidRPr="00533C32">
        <w:t xml:space="preserve">          headers:</w:t>
      </w:r>
    </w:p>
    <w:p w14:paraId="516E7A81" w14:textId="77777777" w:rsidR="00424B0D" w:rsidRPr="00533C32" w:rsidRDefault="00424B0D" w:rsidP="00424B0D">
      <w:pPr>
        <w:pStyle w:val="PL"/>
      </w:pPr>
      <w:r w:rsidRPr="00533C32">
        <w:t xml:space="preserve">            Cache-Control:</w:t>
      </w:r>
    </w:p>
    <w:p w14:paraId="165E7DDC" w14:textId="0E776665" w:rsidR="00424B0D" w:rsidRPr="00533C32" w:rsidRDefault="00424B0D" w:rsidP="00424B0D">
      <w:pPr>
        <w:pStyle w:val="PL"/>
      </w:pPr>
      <w:r w:rsidRPr="00533C32">
        <w:t xml:space="preserve">              description: Cache-Control containing max-age, as described in RFC </w:t>
      </w:r>
      <w:r w:rsidR="00452402">
        <w:t>9111</w:t>
      </w:r>
      <w:r w:rsidRPr="00533C32">
        <w:t>, 5.2</w:t>
      </w:r>
    </w:p>
    <w:p w14:paraId="420F0FFA" w14:textId="77777777" w:rsidR="00424B0D" w:rsidRPr="00533C32" w:rsidRDefault="00424B0D" w:rsidP="00424B0D">
      <w:pPr>
        <w:pStyle w:val="PL"/>
      </w:pPr>
      <w:r w:rsidRPr="00533C32">
        <w:t xml:space="preserve">              schema:</w:t>
      </w:r>
    </w:p>
    <w:p w14:paraId="56E4C65B" w14:textId="77777777" w:rsidR="00424B0D" w:rsidRPr="00533C32" w:rsidRDefault="00424B0D" w:rsidP="00424B0D">
      <w:pPr>
        <w:pStyle w:val="PL"/>
      </w:pPr>
      <w:r w:rsidRPr="00533C32">
        <w:t xml:space="preserve">                type: string</w:t>
      </w:r>
    </w:p>
    <w:p w14:paraId="219A776A" w14:textId="77777777" w:rsidR="00424B0D" w:rsidRPr="00533C32" w:rsidRDefault="00424B0D" w:rsidP="00424B0D">
      <w:pPr>
        <w:pStyle w:val="PL"/>
      </w:pPr>
      <w:r w:rsidRPr="00533C32">
        <w:t xml:space="preserve">            ETag:</w:t>
      </w:r>
    </w:p>
    <w:p w14:paraId="3DE3D5A1" w14:textId="34B2F841" w:rsidR="00424B0D" w:rsidRPr="00533C32" w:rsidRDefault="00424B0D" w:rsidP="00424B0D">
      <w:pPr>
        <w:pStyle w:val="PL"/>
      </w:pPr>
      <w:r w:rsidRPr="00533C32">
        <w:t xml:space="preserve">              description: Entity Tag, containing a strong validator, as described in RFC </w:t>
      </w:r>
      <w:r w:rsidR="00C505B0">
        <w:t>9110, 8.8.3</w:t>
      </w:r>
    </w:p>
    <w:p w14:paraId="68875D33" w14:textId="77777777" w:rsidR="00424B0D" w:rsidRPr="00533C32" w:rsidRDefault="00424B0D" w:rsidP="00424B0D">
      <w:pPr>
        <w:pStyle w:val="PL"/>
      </w:pPr>
      <w:r w:rsidRPr="00533C32">
        <w:t xml:space="preserve">              schema:</w:t>
      </w:r>
    </w:p>
    <w:p w14:paraId="2C0F53F5" w14:textId="77777777" w:rsidR="00424B0D" w:rsidRPr="00533C32" w:rsidRDefault="00424B0D" w:rsidP="00424B0D">
      <w:pPr>
        <w:pStyle w:val="PL"/>
      </w:pPr>
      <w:r w:rsidRPr="00533C32">
        <w:t xml:space="preserve">                type: string</w:t>
      </w:r>
    </w:p>
    <w:p w14:paraId="63149D17" w14:textId="77777777" w:rsidR="00424B0D" w:rsidRPr="00533C32" w:rsidRDefault="00424B0D" w:rsidP="00424B0D">
      <w:pPr>
        <w:pStyle w:val="PL"/>
      </w:pPr>
      <w:r w:rsidRPr="00533C32">
        <w:t xml:space="preserve">            Last-Modified:</w:t>
      </w:r>
    </w:p>
    <w:p w14:paraId="28DB7950" w14:textId="578A791A" w:rsidR="00424B0D" w:rsidRPr="00533C32" w:rsidRDefault="00424B0D" w:rsidP="00424B0D">
      <w:pPr>
        <w:pStyle w:val="PL"/>
      </w:pPr>
      <w:r w:rsidRPr="00533C32">
        <w:t xml:space="preserve">              description: Timestamp for last modification of the resource, as described in RFC </w:t>
      </w:r>
      <w:r w:rsidR="00C505B0">
        <w:t>9110, 8.8.</w:t>
      </w:r>
      <w:r w:rsidR="00C505B0">
        <w:rPr>
          <w:rFonts w:hint="eastAsia"/>
          <w:lang w:eastAsia="zh-CN"/>
        </w:rPr>
        <w:t>2</w:t>
      </w:r>
    </w:p>
    <w:p w14:paraId="06C9B281" w14:textId="77777777" w:rsidR="00424B0D" w:rsidRPr="00533C32" w:rsidRDefault="00424B0D" w:rsidP="00424B0D">
      <w:pPr>
        <w:pStyle w:val="PL"/>
      </w:pPr>
      <w:r w:rsidRPr="00533C32">
        <w:t xml:space="preserve">              schema:</w:t>
      </w:r>
    </w:p>
    <w:p w14:paraId="02D1BA6F" w14:textId="77777777" w:rsidR="00424B0D" w:rsidRPr="00533C32" w:rsidRDefault="00424B0D" w:rsidP="00424B0D">
      <w:pPr>
        <w:pStyle w:val="PL"/>
        <w:rPr>
          <w:lang w:eastAsia="zh-CN"/>
        </w:rPr>
      </w:pPr>
      <w:r w:rsidRPr="00533C32">
        <w:t xml:space="preserve">                type: string</w:t>
      </w:r>
    </w:p>
    <w:p w14:paraId="5C5E7CF2" w14:textId="77777777" w:rsidR="00B01176" w:rsidRPr="00B06F7A" w:rsidRDefault="00B01176" w:rsidP="00B01176">
      <w:pPr>
        <w:pStyle w:val="PL"/>
        <w:rPr>
          <w:lang w:val="en-US"/>
        </w:rPr>
      </w:pPr>
      <w:r w:rsidRPr="00B06F7A">
        <w:rPr>
          <w:lang w:val="en-US"/>
        </w:rPr>
        <w:t xml:space="preserve">        '400':</w:t>
      </w:r>
    </w:p>
    <w:p w14:paraId="2FEC2EB3" w14:textId="77777777" w:rsidR="00B01176" w:rsidRPr="00B06F7A" w:rsidRDefault="00B01176" w:rsidP="00B01176">
      <w:pPr>
        <w:pStyle w:val="PL"/>
      </w:pPr>
      <w:r w:rsidRPr="00B06F7A">
        <w:rPr>
          <w:lang w:val="en-US"/>
        </w:rPr>
        <w:t xml:space="preserve">          </w:t>
      </w:r>
      <w:r w:rsidRPr="00B06F7A">
        <w:t>$ref: 'TS29571_CommonData.yaml#/components/responses/400'</w:t>
      </w:r>
    </w:p>
    <w:p w14:paraId="12C85A41" w14:textId="77777777" w:rsidR="00B01176" w:rsidRPr="00B06F7A" w:rsidRDefault="00B01176" w:rsidP="00B01176">
      <w:pPr>
        <w:pStyle w:val="PL"/>
        <w:rPr>
          <w:lang w:val="en-US"/>
        </w:rPr>
      </w:pPr>
      <w:r w:rsidRPr="00B06F7A">
        <w:rPr>
          <w:lang w:val="en-US"/>
        </w:rPr>
        <w:t xml:space="preserve">        '40</w:t>
      </w:r>
      <w:r>
        <w:rPr>
          <w:lang w:val="en-US"/>
        </w:rPr>
        <w:t>1</w:t>
      </w:r>
      <w:r w:rsidRPr="00B06F7A">
        <w:rPr>
          <w:lang w:val="en-US"/>
        </w:rPr>
        <w:t>':</w:t>
      </w:r>
    </w:p>
    <w:p w14:paraId="2B3B1F32" w14:textId="77777777" w:rsidR="00B01176" w:rsidRPr="00B06F7A" w:rsidRDefault="00B01176" w:rsidP="00B01176">
      <w:pPr>
        <w:pStyle w:val="PL"/>
      </w:pPr>
      <w:r w:rsidRPr="00B06F7A">
        <w:rPr>
          <w:lang w:val="en-US"/>
        </w:rPr>
        <w:t xml:space="preserve">          $ref: 'TS29571_CommonData.yaml#/components/responses/40</w:t>
      </w:r>
      <w:r>
        <w:rPr>
          <w:lang w:val="en-US"/>
        </w:rPr>
        <w:t>1</w:t>
      </w:r>
      <w:r w:rsidRPr="00B06F7A">
        <w:rPr>
          <w:lang w:val="en-US"/>
        </w:rPr>
        <w:t>'</w:t>
      </w:r>
    </w:p>
    <w:p w14:paraId="162881C1" w14:textId="77777777" w:rsidR="00B01176" w:rsidRPr="00B06F7A" w:rsidRDefault="00B01176" w:rsidP="00B01176">
      <w:pPr>
        <w:pStyle w:val="PL"/>
      </w:pPr>
      <w:r w:rsidRPr="00B06F7A">
        <w:t xml:space="preserve">        '403':</w:t>
      </w:r>
    </w:p>
    <w:p w14:paraId="2B06929F" w14:textId="77777777" w:rsidR="00B01176" w:rsidRPr="00B06F7A" w:rsidRDefault="00B01176" w:rsidP="00B01176">
      <w:pPr>
        <w:pStyle w:val="PL"/>
      </w:pPr>
      <w:r w:rsidRPr="00B06F7A">
        <w:rPr>
          <w:lang w:val="en-US"/>
        </w:rPr>
        <w:t xml:space="preserve">          $ref: 'TS29571_CommonData.yaml#/components/responses/403'</w:t>
      </w:r>
    </w:p>
    <w:p w14:paraId="36339882" w14:textId="77777777" w:rsidR="00B01176" w:rsidRPr="00B06F7A" w:rsidRDefault="00B01176" w:rsidP="00B01176">
      <w:pPr>
        <w:pStyle w:val="PL"/>
      </w:pPr>
      <w:r w:rsidRPr="00B06F7A">
        <w:t xml:space="preserve">        '404':</w:t>
      </w:r>
    </w:p>
    <w:p w14:paraId="746E7649" w14:textId="77777777" w:rsidR="00B01176" w:rsidRPr="00B06F7A" w:rsidRDefault="00B01176" w:rsidP="00B01176">
      <w:pPr>
        <w:pStyle w:val="PL"/>
        <w:rPr>
          <w:lang w:val="en-US"/>
        </w:rPr>
      </w:pPr>
      <w:r w:rsidRPr="00B06F7A">
        <w:rPr>
          <w:lang w:val="en-US"/>
        </w:rPr>
        <w:t xml:space="preserve">          $ref: 'TS29571_CommonData.yaml#/components/responses/404'</w:t>
      </w:r>
    </w:p>
    <w:p w14:paraId="4CBCBE2A" w14:textId="77777777" w:rsidR="00B01176" w:rsidRPr="00B06F7A" w:rsidRDefault="00B01176" w:rsidP="00B01176">
      <w:pPr>
        <w:pStyle w:val="PL"/>
        <w:rPr>
          <w:lang w:val="en-US"/>
        </w:rPr>
      </w:pPr>
      <w:r w:rsidRPr="00B06F7A">
        <w:rPr>
          <w:lang w:val="en-US"/>
        </w:rPr>
        <w:t xml:space="preserve">        '4</w:t>
      </w:r>
      <w:r>
        <w:rPr>
          <w:lang w:val="en-US"/>
        </w:rPr>
        <w:t>06</w:t>
      </w:r>
      <w:r w:rsidRPr="00B06F7A">
        <w:rPr>
          <w:lang w:val="en-US"/>
        </w:rPr>
        <w:t>':</w:t>
      </w:r>
    </w:p>
    <w:p w14:paraId="7FD81D9B" w14:textId="77777777" w:rsidR="00B01176" w:rsidRPr="00B06F7A" w:rsidRDefault="00B01176" w:rsidP="00B01176">
      <w:pPr>
        <w:pStyle w:val="PL"/>
      </w:pPr>
      <w:r w:rsidRPr="00B06F7A">
        <w:rPr>
          <w:lang w:val="en-US"/>
        </w:rPr>
        <w:t xml:space="preserve">          $ref: 'TS29571_CommonData.yaml#/components/responses/4</w:t>
      </w:r>
      <w:r>
        <w:rPr>
          <w:lang w:val="en-US"/>
        </w:rPr>
        <w:t>06</w:t>
      </w:r>
      <w:r w:rsidRPr="00B06F7A">
        <w:rPr>
          <w:lang w:val="en-US"/>
        </w:rPr>
        <w:t>'</w:t>
      </w:r>
    </w:p>
    <w:p w14:paraId="20F4C709" w14:textId="77777777" w:rsidR="00B01176" w:rsidRPr="00B06F7A" w:rsidRDefault="00B01176" w:rsidP="00B01176">
      <w:pPr>
        <w:pStyle w:val="PL"/>
        <w:rPr>
          <w:lang w:val="en-US"/>
        </w:rPr>
      </w:pPr>
      <w:r w:rsidRPr="00B06F7A">
        <w:rPr>
          <w:lang w:val="en-US"/>
        </w:rPr>
        <w:t xml:space="preserve">        '4</w:t>
      </w:r>
      <w:r>
        <w:rPr>
          <w:lang w:val="en-US"/>
        </w:rPr>
        <w:t>29</w:t>
      </w:r>
      <w:r w:rsidRPr="00B06F7A">
        <w:rPr>
          <w:lang w:val="en-US"/>
        </w:rPr>
        <w:t>':</w:t>
      </w:r>
    </w:p>
    <w:p w14:paraId="69846455" w14:textId="77777777" w:rsidR="00B01176" w:rsidRPr="00B06F7A" w:rsidRDefault="00B01176" w:rsidP="00B01176">
      <w:pPr>
        <w:pStyle w:val="PL"/>
      </w:pPr>
      <w:r w:rsidRPr="00B06F7A">
        <w:rPr>
          <w:lang w:val="en-US"/>
        </w:rPr>
        <w:t xml:space="preserve">          $ref: 'TS29571_CommonData.yaml#/components/responses/4</w:t>
      </w:r>
      <w:r>
        <w:rPr>
          <w:lang w:val="en-US"/>
        </w:rPr>
        <w:t>29</w:t>
      </w:r>
      <w:r w:rsidRPr="00B06F7A">
        <w:rPr>
          <w:lang w:val="en-US"/>
        </w:rPr>
        <w:t>'</w:t>
      </w:r>
    </w:p>
    <w:p w14:paraId="1709F656" w14:textId="77777777" w:rsidR="00B01176" w:rsidRPr="00B06F7A" w:rsidRDefault="00B01176" w:rsidP="00B01176">
      <w:pPr>
        <w:pStyle w:val="PL"/>
        <w:rPr>
          <w:lang w:val="en-US"/>
        </w:rPr>
      </w:pPr>
      <w:r w:rsidRPr="00B06F7A">
        <w:rPr>
          <w:lang w:val="en-US"/>
        </w:rPr>
        <w:t xml:space="preserve">        '500':</w:t>
      </w:r>
    </w:p>
    <w:p w14:paraId="743BF278" w14:textId="77777777" w:rsidR="00B01176" w:rsidRPr="00B06F7A" w:rsidRDefault="00B01176" w:rsidP="00B01176">
      <w:pPr>
        <w:pStyle w:val="PL"/>
      </w:pPr>
      <w:r w:rsidRPr="00B06F7A">
        <w:rPr>
          <w:lang w:val="en-US"/>
        </w:rPr>
        <w:t xml:space="preserve">          </w:t>
      </w:r>
      <w:r w:rsidRPr="00B06F7A">
        <w:t>$ref: 'TS29571_CommonData.yaml#/components/responses/500'</w:t>
      </w:r>
    </w:p>
    <w:p w14:paraId="3AD1CC65" w14:textId="77777777" w:rsidR="00B01176" w:rsidRPr="00B06F7A" w:rsidRDefault="00B01176" w:rsidP="00B01176">
      <w:pPr>
        <w:pStyle w:val="PL"/>
        <w:rPr>
          <w:lang w:val="en-US"/>
        </w:rPr>
      </w:pPr>
      <w:r w:rsidRPr="00B06F7A">
        <w:rPr>
          <w:lang w:val="en-US"/>
        </w:rPr>
        <w:t xml:space="preserve">        '</w:t>
      </w:r>
      <w:r>
        <w:rPr>
          <w:lang w:val="en-US"/>
        </w:rPr>
        <w:t>502</w:t>
      </w:r>
      <w:r w:rsidRPr="00B06F7A">
        <w:rPr>
          <w:lang w:val="en-US"/>
        </w:rPr>
        <w:t>':</w:t>
      </w:r>
    </w:p>
    <w:p w14:paraId="1D9B20A0" w14:textId="77777777" w:rsidR="00B01176" w:rsidRPr="00B06F7A" w:rsidRDefault="00B01176" w:rsidP="00B01176">
      <w:pPr>
        <w:pStyle w:val="PL"/>
      </w:pPr>
      <w:r w:rsidRPr="00B06F7A">
        <w:rPr>
          <w:lang w:val="en-US"/>
        </w:rPr>
        <w:t xml:space="preserve">          $ref: 'TS29571_CommonData.yaml#/components/responses/</w:t>
      </w:r>
      <w:r>
        <w:rPr>
          <w:lang w:val="en-US"/>
        </w:rPr>
        <w:t>502</w:t>
      </w:r>
      <w:r w:rsidRPr="00B06F7A">
        <w:rPr>
          <w:lang w:val="en-US"/>
        </w:rPr>
        <w:t>'</w:t>
      </w:r>
    </w:p>
    <w:p w14:paraId="633F5D1C" w14:textId="77777777" w:rsidR="00B01176" w:rsidRPr="00B06F7A" w:rsidRDefault="00B01176" w:rsidP="00B01176">
      <w:pPr>
        <w:pStyle w:val="PL"/>
        <w:rPr>
          <w:lang w:val="en-US"/>
        </w:rPr>
      </w:pPr>
      <w:r w:rsidRPr="00B06F7A">
        <w:rPr>
          <w:lang w:val="en-US"/>
        </w:rPr>
        <w:t xml:space="preserve">        '503':</w:t>
      </w:r>
    </w:p>
    <w:p w14:paraId="10E3E3DA" w14:textId="77777777" w:rsidR="00B01176" w:rsidRPr="00B06F7A" w:rsidRDefault="00B01176" w:rsidP="00B01176">
      <w:pPr>
        <w:pStyle w:val="PL"/>
        <w:rPr>
          <w:lang w:val="en-US"/>
        </w:rPr>
      </w:pPr>
      <w:r w:rsidRPr="00B06F7A">
        <w:t xml:space="preserve">          $ref: 'TS29571_CommonData.yaml#/components/responses/503'</w:t>
      </w:r>
    </w:p>
    <w:p w14:paraId="42E9F74F" w14:textId="77777777" w:rsidR="00424B0D" w:rsidRDefault="00424B0D" w:rsidP="00424B0D">
      <w:pPr>
        <w:pStyle w:val="PL"/>
        <w:rPr>
          <w:lang w:eastAsia="zh-CN"/>
        </w:rPr>
      </w:pPr>
      <w:r w:rsidRPr="00533C32">
        <w:t xml:space="preserve">        default:</w:t>
      </w:r>
    </w:p>
    <w:p w14:paraId="24C17A61"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2D809C34" w14:textId="77777777" w:rsidR="00424B0D" w:rsidRPr="00533C32" w:rsidRDefault="00424B0D" w:rsidP="00424B0D">
      <w:pPr>
        <w:pStyle w:val="PL"/>
      </w:pPr>
    </w:p>
    <w:p w14:paraId="39F53CE0" w14:textId="77777777" w:rsidR="00424B0D" w:rsidRPr="00533C32" w:rsidRDefault="00424B0D" w:rsidP="00424B0D">
      <w:pPr>
        <w:pStyle w:val="PL"/>
      </w:pPr>
      <w:r w:rsidRPr="00533C32">
        <w:t xml:space="preserve">  /subscription-data/{ueId}/context-data/amf-3gpp-access:</w:t>
      </w:r>
    </w:p>
    <w:p w14:paraId="102D29E1" w14:textId="77777777" w:rsidR="00424B0D" w:rsidRPr="00533C32" w:rsidRDefault="00424B0D" w:rsidP="00424B0D">
      <w:pPr>
        <w:pStyle w:val="PL"/>
      </w:pPr>
      <w:r w:rsidRPr="00533C32">
        <w:t xml:space="preserve">    get:</w:t>
      </w:r>
    </w:p>
    <w:p w14:paraId="2FAC61AC" w14:textId="77777777" w:rsidR="00424B0D" w:rsidRPr="00533C32" w:rsidRDefault="00424B0D" w:rsidP="00424B0D">
      <w:pPr>
        <w:pStyle w:val="PL"/>
      </w:pPr>
      <w:r w:rsidRPr="00533C32">
        <w:t xml:space="preserve">      summary: Retrieves the AMF context data of a UE using 3gpp access</w:t>
      </w:r>
    </w:p>
    <w:p w14:paraId="032BE186" w14:textId="77777777" w:rsidR="00424B0D" w:rsidRPr="00533C32" w:rsidRDefault="00424B0D" w:rsidP="00424B0D">
      <w:pPr>
        <w:pStyle w:val="PL"/>
      </w:pPr>
      <w:r w:rsidRPr="00533C32">
        <w:t xml:space="preserve">      operationId: QueryAmfContext3gpp</w:t>
      </w:r>
    </w:p>
    <w:p w14:paraId="45778395" w14:textId="77777777" w:rsidR="00424B0D" w:rsidRPr="00533C32" w:rsidRDefault="00424B0D" w:rsidP="00424B0D">
      <w:pPr>
        <w:pStyle w:val="PL"/>
      </w:pPr>
      <w:r w:rsidRPr="00533C32">
        <w:t xml:space="preserve">      tags:</w:t>
      </w:r>
    </w:p>
    <w:p w14:paraId="14FFC3ED" w14:textId="77777777" w:rsidR="00424B0D" w:rsidRDefault="00424B0D" w:rsidP="00424B0D">
      <w:pPr>
        <w:pStyle w:val="PL"/>
        <w:rPr>
          <w:lang w:eastAsia="zh-CN"/>
        </w:rPr>
      </w:pPr>
      <w:r w:rsidRPr="00533C32">
        <w:t xml:space="preserve">        - AMF 3GPP Access Registration (Document)</w:t>
      </w:r>
    </w:p>
    <w:p w14:paraId="330C0895" w14:textId="77777777" w:rsidR="00424B0D" w:rsidRDefault="00424B0D" w:rsidP="00424B0D">
      <w:pPr>
        <w:pStyle w:val="PL"/>
      </w:pPr>
      <w:r>
        <w:t xml:space="preserve">      security:</w:t>
      </w:r>
    </w:p>
    <w:p w14:paraId="6FB1F96B" w14:textId="77777777" w:rsidR="00424B0D" w:rsidRDefault="00424B0D" w:rsidP="00424B0D">
      <w:pPr>
        <w:pStyle w:val="PL"/>
      </w:pPr>
      <w:r>
        <w:t xml:space="preserve">        - {}</w:t>
      </w:r>
    </w:p>
    <w:p w14:paraId="19BA6E0B" w14:textId="77777777" w:rsidR="00424B0D" w:rsidRDefault="00424B0D" w:rsidP="00424B0D">
      <w:pPr>
        <w:pStyle w:val="PL"/>
      </w:pPr>
      <w:r>
        <w:t xml:space="preserve">        - oAuth2ClientCredentials:</w:t>
      </w:r>
    </w:p>
    <w:p w14:paraId="201C4C54" w14:textId="77777777" w:rsidR="00424B0D" w:rsidRDefault="00424B0D" w:rsidP="00424B0D">
      <w:pPr>
        <w:pStyle w:val="PL"/>
      </w:pPr>
      <w:r>
        <w:t xml:space="preserve">          - nudr-dr</w:t>
      </w:r>
    </w:p>
    <w:p w14:paraId="78A8EC0F" w14:textId="77777777" w:rsidR="00424B0D" w:rsidRDefault="00424B0D" w:rsidP="00424B0D">
      <w:pPr>
        <w:pStyle w:val="PL"/>
      </w:pPr>
      <w:r>
        <w:t xml:space="preserve">        - oAuth2ClientCredentials:</w:t>
      </w:r>
    </w:p>
    <w:p w14:paraId="0374E879" w14:textId="77777777" w:rsidR="00424B0D" w:rsidRDefault="00424B0D" w:rsidP="00424B0D">
      <w:pPr>
        <w:pStyle w:val="PL"/>
      </w:pPr>
      <w:r>
        <w:t xml:space="preserve">          - nudr-dr</w:t>
      </w:r>
    </w:p>
    <w:p w14:paraId="37072886" w14:textId="77777777" w:rsidR="00424B0D" w:rsidRPr="00533C32" w:rsidRDefault="00424B0D" w:rsidP="00424B0D">
      <w:pPr>
        <w:pStyle w:val="PL"/>
        <w:rPr>
          <w:lang w:eastAsia="zh-CN"/>
        </w:rPr>
      </w:pPr>
      <w:r>
        <w:t xml:space="preserve">          - nudr-dr:subscription-data</w:t>
      </w:r>
    </w:p>
    <w:p w14:paraId="28AA69DC" w14:textId="77777777" w:rsidR="00424B0D" w:rsidRPr="00533C32" w:rsidRDefault="00424B0D" w:rsidP="00424B0D">
      <w:pPr>
        <w:pStyle w:val="PL"/>
      </w:pPr>
      <w:r w:rsidRPr="00533C32">
        <w:t xml:space="preserve">      parameters:</w:t>
      </w:r>
    </w:p>
    <w:p w14:paraId="2CABD3D9" w14:textId="77777777" w:rsidR="00424B0D" w:rsidRPr="00533C32" w:rsidRDefault="00424B0D" w:rsidP="00424B0D">
      <w:pPr>
        <w:pStyle w:val="PL"/>
      </w:pPr>
      <w:r w:rsidRPr="00533C32">
        <w:t xml:space="preserve">        - name: ueId</w:t>
      </w:r>
    </w:p>
    <w:p w14:paraId="56EAE4C7" w14:textId="77777777" w:rsidR="00424B0D" w:rsidRPr="00533C32" w:rsidRDefault="00424B0D" w:rsidP="00424B0D">
      <w:pPr>
        <w:pStyle w:val="PL"/>
      </w:pPr>
      <w:r w:rsidRPr="00533C32">
        <w:t xml:space="preserve">          in: path</w:t>
      </w:r>
    </w:p>
    <w:p w14:paraId="0C5781EF" w14:textId="77777777" w:rsidR="00424B0D" w:rsidRPr="00533C32" w:rsidRDefault="00424B0D" w:rsidP="00424B0D">
      <w:pPr>
        <w:pStyle w:val="PL"/>
      </w:pPr>
      <w:r w:rsidRPr="00533C32">
        <w:t xml:space="preserve">          description: UE id</w:t>
      </w:r>
    </w:p>
    <w:p w14:paraId="142066EC" w14:textId="77777777" w:rsidR="00424B0D" w:rsidRPr="00533C32" w:rsidRDefault="00424B0D" w:rsidP="00424B0D">
      <w:pPr>
        <w:pStyle w:val="PL"/>
      </w:pPr>
      <w:r w:rsidRPr="00533C32">
        <w:t xml:space="preserve">          required: true</w:t>
      </w:r>
    </w:p>
    <w:p w14:paraId="3A192EF2" w14:textId="77777777" w:rsidR="00424B0D" w:rsidRPr="00533C32" w:rsidRDefault="00424B0D" w:rsidP="00424B0D">
      <w:pPr>
        <w:pStyle w:val="PL"/>
      </w:pPr>
      <w:r w:rsidRPr="00533C32">
        <w:t xml:space="preserve">          schema:</w:t>
      </w:r>
    </w:p>
    <w:p w14:paraId="732AD121" w14:textId="77777777" w:rsidR="00424B0D" w:rsidRPr="00533C32" w:rsidRDefault="00424B0D" w:rsidP="00424B0D">
      <w:pPr>
        <w:pStyle w:val="PL"/>
        <w:rPr>
          <w:lang w:eastAsia="zh-CN"/>
        </w:rPr>
      </w:pPr>
      <w:r w:rsidRPr="00533C32">
        <w:t xml:space="preserve">            $ref: 'TS29571_CommonData.yaml#/components/schemas/VarUeId'</w:t>
      </w:r>
    </w:p>
    <w:p w14:paraId="4CA5C950" w14:textId="77777777" w:rsidR="00424B0D" w:rsidRPr="00533C32" w:rsidRDefault="00424B0D" w:rsidP="00424B0D">
      <w:pPr>
        <w:pStyle w:val="PL"/>
        <w:rPr>
          <w:lang w:eastAsia="zh-CN"/>
        </w:rPr>
      </w:pPr>
      <w:r w:rsidRPr="00533C32">
        <w:rPr>
          <w:lang w:eastAsia="zh-CN"/>
        </w:rPr>
        <w:t xml:space="preserve">        - name: fields</w:t>
      </w:r>
    </w:p>
    <w:p w14:paraId="0F28D250" w14:textId="77777777" w:rsidR="00424B0D" w:rsidRPr="00533C32" w:rsidRDefault="00424B0D" w:rsidP="00424B0D">
      <w:pPr>
        <w:pStyle w:val="PL"/>
        <w:rPr>
          <w:lang w:eastAsia="zh-CN"/>
        </w:rPr>
      </w:pPr>
      <w:r w:rsidRPr="00533C32">
        <w:rPr>
          <w:lang w:eastAsia="zh-CN"/>
        </w:rPr>
        <w:t xml:space="preserve">          in: query</w:t>
      </w:r>
    </w:p>
    <w:p w14:paraId="2C190F25" w14:textId="77777777" w:rsidR="00424B0D" w:rsidRPr="00533C32" w:rsidRDefault="00424B0D" w:rsidP="00424B0D">
      <w:pPr>
        <w:pStyle w:val="PL"/>
        <w:rPr>
          <w:lang w:eastAsia="zh-CN"/>
        </w:rPr>
      </w:pPr>
      <w:r w:rsidRPr="00533C32">
        <w:rPr>
          <w:lang w:eastAsia="zh-CN"/>
        </w:rPr>
        <w:t xml:space="preserve">          description: attributes to be retrieved</w:t>
      </w:r>
    </w:p>
    <w:p w14:paraId="5866CE3D" w14:textId="77777777" w:rsidR="00424B0D" w:rsidRPr="00533C32" w:rsidRDefault="00424B0D" w:rsidP="00424B0D">
      <w:pPr>
        <w:pStyle w:val="PL"/>
        <w:rPr>
          <w:lang w:eastAsia="zh-CN"/>
        </w:rPr>
      </w:pPr>
      <w:r w:rsidRPr="00533C32">
        <w:rPr>
          <w:lang w:eastAsia="zh-CN"/>
        </w:rPr>
        <w:t xml:space="preserve">          required: false</w:t>
      </w:r>
    </w:p>
    <w:p w14:paraId="7B02E528" w14:textId="77777777" w:rsidR="00424B0D" w:rsidRPr="00533C32" w:rsidRDefault="00424B0D" w:rsidP="00424B0D">
      <w:pPr>
        <w:pStyle w:val="PL"/>
        <w:rPr>
          <w:lang w:eastAsia="zh-CN"/>
        </w:rPr>
      </w:pPr>
      <w:r w:rsidRPr="00533C32">
        <w:rPr>
          <w:lang w:eastAsia="zh-CN"/>
        </w:rPr>
        <w:t xml:space="preserve">          schema:</w:t>
      </w:r>
    </w:p>
    <w:p w14:paraId="391E180F" w14:textId="77777777" w:rsidR="00424B0D" w:rsidRPr="00533C32" w:rsidRDefault="00424B0D" w:rsidP="00424B0D">
      <w:pPr>
        <w:pStyle w:val="PL"/>
        <w:rPr>
          <w:lang w:eastAsia="zh-CN"/>
        </w:rPr>
      </w:pPr>
      <w:r w:rsidRPr="00533C32">
        <w:rPr>
          <w:lang w:eastAsia="zh-CN"/>
        </w:rPr>
        <w:t xml:space="preserve">            type: array</w:t>
      </w:r>
    </w:p>
    <w:p w14:paraId="528DB9E9" w14:textId="77777777" w:rsidR="00424B0D" w:rsidRPr="00533C32" w:rsidRDefault="00424B0D" w:rsidP="00424B0D">
      <w:pPr>
        <w:pStyle w:val="PL"/>
        <w:rPr>
          <w:lang w:eastAsia="zh-CN"/>
        </w:rPr>
      </w:pPr>
      <w:r w:rsidRPr="00533C32">
        <w:rPr>
          <w:lang w:eastAsia="zh-CN"/>
        </w:rPr>
        <w:t xml:space="preserve">            items:</w:t>
      </w:r>
    </w:p>
    <w:p w14:paraId="2221FDE8" w14:textId="77777777" w:rsidR="00424B0D" w:rsidRPr="00533C32" w:rsidRDefault="00424B0D" w:rsidP="00424B0D">
      <w:pPr>
        <w:pStyle w:val="PL"/>
        <w:rPr>
          <w:lang w:eastAsia="zh-CN"/>
        </w:rPr>
      </w:pPr>
      <w:r w:rsidRPr="00533C32">
        <w:rPr>
          <w:lang w:eastAsia="zh-CN"/>
        </w:rPr>
        <w:t xml:space="preserve">              type: string</w:t>
      </w:r>
    </w:p>
    <w:p w14:paraId="0D167418" w14:textId="77777777" w:rsidR="00424B0D" w:rsidRPr="00533C32" w:rsidRDefault="00424B0D" w:rsidP="00424B0D">
      <w:pPr>
        <w:pStyle w:val="PL"/>
        <w:rPr>
          <w:lang w:eastAsia="zh-CN"/>
        </w:rPr>
      </w:pPr>
      <w:r w:rsidRPr="00533C32">
        <w:rPr>
          <w:lang w:eastAsia="zh-CN"/>
        </w:rPr>
        <w:t xml:space="preserve">            minItems: 1</w:t>
      </w:r>
    </w:p>
    <w:p w14:paraId="317062C9" w14:textId="77777777" w:rsidR="00424B0D" w:rsidRPr="00533C32" w:rsidRDefault="00424B0D" w:rsidP="00424B0D">
      <w:pPr>
        <w:pStyle w:val="PL"/>
      </w:pPr>
      <w:r w:rsidRPr="00533C32">
        <w:t xml:space="preserve">          style: form</w:t>
      </w:r>
    </w:p>
    <w:p w14:paraId="3F8A76FC" w14:textId="77777777" w:rsidR="00424B0D" w:rsidRPr="00533C32" w:rsidRDefault="00424B0D" w:rsidP="00424B0D">
      <w:pPr>
        <w:pStyle w:val="PL"/>
        <w:rPr>
          <w:lang w:eastAsia="zh-CN"/>
        </w:rPr>
      </w:pPr>
      <w:r w:rsidRPr="00533C32">
        <w:t xml:space="preserve">          explode: false</w:t>
      </w:r>
    </w:p>
    <w:p w14:paraId="3E0383B4" w14:textId="77777777" w:rsidR="00424B0D" w:rsidRPr="00533C32" w:rsidRDefault="00424B0D" w:rsidP="00424B0D">
      <w:pPr>
        <w:pStyle w:val="PL"/>
      </w:pPr>
      <w:r w:rsidRPr="00533C32">
        <w:t xml:space="preserve">        - name: supported-features</w:t>
      </w:r>
    </w:p>
    <w:p w14:paraId="27E06849" w14:textId="77777777" w:rsidR="00424B0D" w:rsidRPr="00533C32" w:rsidRDefault="00424B0D" w:rsidP="00424B0D">
      <w:pPr>
        <w:pStyle w:val="PL"/>
      </w:pPr>
      <w:r w:rsidRPr="00533C32">
        <w:t xml:space="preserve">          in: query</w:t>
      </w:r>
    </w:p>
    <w:p w14:paraId="670D6E77" w14:textId="77777777" w:rsidR="00424B0D" w:rsidRPr="00533C32" w:rsidRDefault="00424B0D" w:rsidP="00424B0D">
      <w:pPr>
        <w:pStyle w:val="PL"/>
      </w:pPr>
      <w:r w:rsidRPr="00533C32">
        <w:t xml:space="preserve">          description: Supported Features</w:t>
      </w:r>
    </w:p>
    <w:p w14:paraId="0953C30B" w14:textId="77777777" w:rsidR="00424B0D" w:rsidRPr="00533C32" w:rsidRDefault="00424B0D" w:rsidP="00424B0D">
      <w:pPr>
        <w:pStyle w:val="PL"/>
      </w:pPr>
      <w:r w:rsidRPr="00533C32">
        <w:t xml:space="preserve">          schema:</w:t>
      </w:r>
    </w:p>
    <w:p w14:paraId="6D6E417A" w14:textId="77777777" w:rsidR="00424B0D" w:rsidRPr="00533C32" w:rsidRDefault="00424B0D" w:rsidP="00424B0D">
      <w:pPr>
        <w:pStyle w:val="PL"/>
        <w:rPr>
          <w:lang w:eastAsia="zh-CN"/>
        </w:rPr>
      </w:pPr>
      <w:r w:rsidRPr="00533C32">
        <w:t xml:space="preserve">             $ref: 'TS29571_CommonData.yaml#/components/schemas/SupportedFeatures'</w:t>
      </w:r>
    </w:p>
    <w:p w14:paraId="39D2E646" w14:textId="77777777" w:rsidR="00424B0D" w:rsidRPr="00533C32" w:rsidRDefault="00424B0D" w:rsidP="00424B0D">
      <w:pPr>
        <w:pStyle w:val="PL"/>
      </w:pPr>
      <w:r w:rsidRPr="00533C32">
        <w:t xml:space="preserve">      responses:</w:t>
      </w:r>
    </w:p>
    <w:p w14:paraId="6AD8D622" w14:textId="77777777" w:rsidR="00424B0D" w:rsidRPr="00533C32" w:rsidRDefault="00424B0D" w:rsidP="00424B0D">
      <w:pPr>
        <w:pStyle w:val="PL"/>
      </w:pPr>
      <w:r w:rsidRPr="00533C32">
        <w:t xml:space="preserve">        '200':</w:t>
      </w:r>
    </w:p>
    <w:p w14:paraId="1B9BB3DD" w14:textId="77777777" w:rsidR="00424B0D" w:rsidRPr="00533C32" w:rsidRDefault="00424B0D" w:rsidP="00424B0D">
      <w:pPr>
        <w:pStyle w:val="PL"/>
      </w:pPr>
      <w:r w:rsidRPr="00533C32">
        <w:t xml:space="preserve">          description: Expected response to a valid request</w:t>
      </w:r>
    </w:p>
    <w:p w14:paraId="3F4FF323" w14:textId="77777777" w:rsidR="00424B0D" w:rsidRPr="00533C32" w:rsidRDefault="00424B0D" w:rsidP="00424B0D">
      <w:pPr>
        <w:pStyle w:val="PL"/>
      </w:pPr>
      <w:r w:rsidRPr="00533C32">
        <w:t xml:space="preserve">          content:</w:t>
      </w:r>
    </w:p>
    <w:p w14:paraId="792F54FC" w14:textId="77777777" w:rsidR="00424B0D" w:rsidRPr="00533C32" w:rsidRDefault="00424B0D" w:rsidP="00424B0D">
      <w:pPr>
        <w:pStyle w:val="PL"/>
      </w:pPr>
      <w:r w:rsidRPr="00533C32">
        <w:t xml:space="preserve">            application/json:</w:t>
      </w:r>
    </w:p>
    <w:p w14:paraId="27DC4E7F" w14:textId="77777777" w:rsidR="00424B0D" w:rsidRPr="00533C32" w:rsidRDefault="00424B0D" w:rsidP="00424B0D">
      <w:pPr>
        <w:pStyle w:val="PL"/>
      </w:pPr>
      <w:r w:rsidRPr="00533C32">
        <w:t xml:space="preserve">              schema:</w:t>
      </w:r>
    </w:p>
    <w:p w14:paraId="49BC16DB" w14:textId="77777777" w:rsidR="00424B0D" w:rsidRPr="00533C32" w:rsidRDefault="00424B0D" w:rsidP="00424B0D">
      <w:pPr>
        <w:pStyle w:val="PL"/>
      </w:pPr>
      <w:r w:rsidRPr="00533C32">
        <w:t xml:space="preserve">                $ref: '#/components/schemas/Amf3GppAccessRegistration'</w:t>
      </w:r>
    </w:p>
    <w:p w14:paraId="70185D94" w14:textId="77777777" w:rsidR="0054638E" w:rsidRPr="00B06F7A" w:rsidRDefault="0054638E" w:rsidP="0054638E">
      <w:pPr>
        <w:pStyle w:val="PL"/>
        <w:rPr>
          <w:lang w:val="en-US"/>
        </w:rPr>
      </w:pPr>
      <w:r w:rsidRPr="00B06F7A">
        <w:rPr>
          <w:lang w:val="en-US"/>
        </w:rPr>
        <w:t xml:space="preserve">        '400':</w:t>
      </w:r>
    </w:p>
    <w:p w14:paraId="71CAEB0D" w14:textId="77777777" w:rsidR="0054638E" w:rsidRPr="00B06F7A" w:rsidRDefault="0054638E" w:rsidP="0054638E">
      <w:pPr>
        <w:pStyle w:val="PL"/>
      </w:pPr>
      <w:r w:rsidRPr="00B06F7A">
        <w:rPr>
          <w:lang w:val="en-US"/>
        </w:rPr>
        <w:t xml:space="preserve">          </w:t>
      </w:r>
      <w:r w:rsidRPr="00B06F7A">
        <w:t>$ref: 'TS29571_CommonData.yaml#/components/responses/400'</w:t>
      </w:r>
    </w:p>
    <w:p w14:paraId="10A84E55" w14:textId="77777777" w:rsidR="0054638E" w:rsidRPr="00B06F7A" w:rsidRDefault="0054638E" w:rsidP="0054638E">
      <w:pPr>
        <w:pStyle w:val="PL"/>
        <w:rPr>
          <w:lang w:val="en-US"/>
        </w:rPr>
      </w:pPr>
      <w:r w:rsidRPr="00B06F7A">
        <w:rPr>
          <w:lang w:val="en-US"/>
        </w:rPr>
        <w:t xml:space="preserve">        '40</w:t>
      </w:r>
      <w:r>
        <w:rPr>
          <w:lang w:val="en-US"/>
        </w:rPr>
        <w:t>1</w:t>
      </w:r>
      <w:r w:rsidRPr="00B06F7A">
        <w:rPr>
          <w:lang w:val="en-US"/>
        </w:rPr>
        <w:t>':</w:t>
      </w:r>
    </w:p>
    <w:p w14:paraId="23D1C90E" w14:textId="77777777" w:rsidR="0054638E" w:rsidRPr="00B06F7A" w:rsidRDefault="0054638E" w:rsidP="0054638E">
      <w:pPr>
        <w:pStyle w:val="PL"/>
      </w:pPr>
      <w:r w:rsidRPr="00B06F7A">
        <w:rPr>
          <w:lang w:val="en-US"/>
        </w:rPr>
        <w:t xml:space="preserve">          $ref: 'TS29571_CommonData.yaml#/components/responses/40</w:t>
      </w:r>
      <w:r>
        <w:rPr>
          <w:lang w:val="en-US"/>
        </w:rPr>
        <w:t>1</w:t>
      </w:r>
      <w:r w:rsidRPr="00B06F7A">
        <w:rPr>
          <w:lang w:val="en-US"/>
        </w:rPr>
        <w:t>'</w:t>
      </w:r>
    </w:p>
    <w:p w14:paraId="421ADE13" w14:textId="77777777" w:rsidR="0054638E" w:rsidRPr="00B06F7A" w:rsidRDefault="0054638E" w:rsidP="0054638E">
      <w:pPr>
        <w:pStyle w:val="PL"/>
      </w:pPr>
      <w:r w:rsidRPr="00B06F7A">
        <w:t xml:space="preserve">        '403':</w:t>
      </w:r>
    </w:p>
    <w:p w14:paraId="1BC65D64" w14:textId="77777777" w:rsidR="0054638E" w:rsidRPr="00B06F7A" w:rsidRDefault="0054638E" w:rsidP="0054638E">
      <w:pPr>
        <w:pStyle w:val="PL"/>
      </w:pPr>
      <w:r w:rsidRPr="00B06F7A">
        <w:rPr>
          <w:lang w:val="en-US"/>
        </w:rPr>
        <w:t xml:space="preserve">          $ref: 'TS29571_CommonData.yaml#/components/responses/403'</w:t>
      </w:r>
    </w:p>
    <w:p w14:paraId="23F97AAE" w14:textId="77777777" w:rsidR="0054638E" w:rsidRPr="00B06F7A" w:rsidRDefault="0054638E" w:rsidP="0054638E">
      <w:pPr>
        <w:pStyle w:val="PL"/>
      </w:pPr>
      <w:r w:rsidRPr="00B06F7A">
        <w:t xml:space="preserve">        '404':</w:t>
      </w:r>
    </w:p>
    <w:p w14:paraId="34E42547" w14:textId="77777777" w:rsidR="0054638E" w:rsidRPr="00B06F7A" w:rsidRDefault="0054638E" w:rsidP="0054638E">
      <w:pPr>
        <w:pStyle w:val="PL"/>
        <w:rPr>
          <w:lang w:val="en-US"/>
        </w:rPr>
      </w:pPr>
      <w:r w:rsidRPr="00B06F7A">
        <w:rPr>
          <w:lang w:val="en-US"/>
        </w:rPr>
        <w:t xml:space="preserve">          $ref: 'TS29571_CommonData.yaml#/components/responses/404'</w:t>
      </w:r>
    </w:p>
    <w:p w14:paraId="2F76D3E2" w14:textId="77777777" w:rsidR="0054638E" w:rsidRPr="00B06F7A" w:rsidRDefault="0054638E" w:rsidP="0054638E">
      <w:pPr>
        <w:pStyle w:val="PL"/>
        <w:rPr>
          <w:lang w:val="en-US"/>
        </w:rPr>
      </w:pPr>
      <w:r w:rsidRPr="00B06F7A">
        <w:rPr>
          <w:lang w:val="en-US"/>
        </w:rPr>
        <w:t xml:space="preserve">        '4</w:t>
      </w:r>
      <w:r>
        <w:rPr>
          <w:lang w:val="en-US"/>
        </w:rPr>
        <w:t>06</w:t>
      </w:r>
      <w:r w:rsidRPr="00B06F7A">
        <w:rPr>
          <w:lang w:val="en-US"/>
        </w:rPr>
        <w:t>':</w:t>
      </w:r>
    </w:p>
    <w:p w14:paraId="7CAB5CB0" w14:textId="77777777" w:rsidR="0054638E" w:rsidRPr="00B06F7A" w:rsidRDefault="0054638E" w:rsidP="0054638E">
      <w:pPr>
        <w:pStyle w:val="PL"/>
      </w:pPr>
      <w:r w:rsidRPr="00B06F7A">
        <w:rPr>
          <w:lang w:val="en-US"/>
        </w:rPr>
        <w:t xml:space="preserve">          $ref: 'TS29571_CommonData.yaml#/components/responses/4</w:t>
      </w:r>
      <w:r>
        <w:rPr>
          <w:lang w:val="en-US"/>
        </w:rPr>
        <w:t>06</w:t>
      </w:r>
      <w:r w:rsidRPr="00B06F7A">
        <w:rPr>
          <w:lang w:val="en-US"/>
        </w:rPr>
        <w:t>'</w:t>
      </w:r>
    </w:p>
    <w:p w14:paraId="550FD91A" w14:textId="77777777" w:rsidR="0054638E" w:rsidRPr="00B06F7A" w:rsidRDefault="0054638E" w:rsidP="0054638E">
      <w:pPr>
        <w:pStyle w:val="PL"/>
        <w:rPr>
          <w:lang w:val="en-US"/>
        </w:rPr>
      </w:pPr>
      <w:r w:rsidRPr="00B06F7A">
        <w:rPr>
          <w:lang w:val="en-US"/>
        </w:rPr>
        <w:t xml:space="preserve">        '4</w:t>
      </w:r>
      <w:r>
        <w:rPr>
          <w:lang w:val="en-US"/>
        </w:rPr>
        <w:t>29</w:t>
      </w:r>
      <w:r w:rsidRPr="00B06F7A">
        <w:rPr>
          <w:lang w:val="en-US"/>
        </w:rPr>
        <w:t>':</w:t>
      </w:r>
    </w:p>
    <w:p w14:paraId="5C089C60" w14:textId="77777777" w:rsidR="0054638E" w:rsidRPr="00B06F7A" w:rsidRDefault="0054638E" w:rsidP="0054638E">
      <w:pPr>
        <w:pStyle w:val="PL"/>
      </w:pPr>
      <w:r w:rsidRPr="00B06F7A">
        <w:rPr>
          <w:lang w:val="en-US"/>
        </w:rPr>
        <w:t xml:space="preserve">          $ref: 'TS29571_CommonData.yaml#/components/responses/4</w:t>
      </w:r>
      <w:r>
        <w:rPr>
          <w:lang w:val="en-US"/>
        </w:rPr>
        <w:t>29</w:t>
      </w:r>
      <w:r w:rsidRPr="00B06F7A">
        <w:rPr>
          <w:lang w:val="en-US"/>
        </w:rPr>
        <w:t>'</w:t>
      </w:r>
    </w:p>
    <w:p w14:paraId="5163F839" w14:textId="77777777" w:rsidR="0054638E" w:rsidRPr="00B06F7A" w:rsidRDefault="0054638E" w:rsidP="0054638E">
      <w:pPr>
        <w:pStyle w:val="PL"/>
        <w:rPr>
          <w:lang w:val="en-US"/>
        </w:rPr>
      </w:pPr>
      <w:r w:rsidRPr="00B06F7A">
        <w:rPr>
          <w:lang w:val="en-US"/>
        </w:rPr>
        <w:t xml:space="preserve">        '500':</w:t>
      </w:r>
    </w:p>
    <w:p w14:paraId="03368B63" w14:textId="77777777" w:rsidR="0054638E" w:rsidRPr="00B06F7A" w:rsidRDefault="0054638E" w:rsidP="0054638E">
      <w:pPr>
        <w:pStyle w:val="PL"/>
      </w:pPr>
      <w:r w:rsidRPr="00B06F7A">
        <w:rPr>
          <w:lang w:val="en-US"/>
        </w:rPr>
        <w:t xml:space="preserve">          </w:t>
      </w:r>
      <w:r w:rsidRPr="00B06F7A">
        <w:t>$ref: 'TS29571_CommonData.yaml#/components/responses/500'</w:t>
      </w:r>
    </w:p>
    <w:p w14:paraId="5E8DFEEC" w14:textId="77777777" w:rsidR="0054638E" w:rsidRPr="00B06F7A" w:rsidRDefault="0054638E" w:rsidP="0054638E">
      <w:pPr>
        <w:pStyle w:val="PL"/>
        <w:rPr>
          <w:lang w:val="en-US"/>
        </w:rPr>
      </w:pPr>
      <w:r w:rsidRPr="00B06F7A">
        <w:rPr>
          <w:lang w:val="en-US"/>
        </w:rPr>
        <w:t xml:space="preserve">        '</w:t>
      </w:r>
      <w:r>
        <w:rPr>
          <w:lang w:val="en-US"/>
        </w:rPr>
        <w:t>502</w:t>
      </w:r>
      <w:r w:rsidRPr="00B06F7A">
        <w:rPr>
          <w:lang w:val="en-US"/>
        </w:rPr>
        <w:t>':</w:t>
      </w:r>
    </w:p>
    <w:p w14:paraId="08799927" w14:textId="77777777" w:rsidR="0054638E" w:rsidRPr="00B06F7A" w:rsidRDefault="0054638E" w:rsidP="0054638E">
      <w:pPr>
        <w:pStyle w:val="PL"/>
      </w:pPr>
      <w:r w:rsidRPr="00B06F7A">
        <w:rPr>
          <w:lang w:val="en-US"/>
        </w:rPr>
        <w:t xml:space="preserve">          $ref: 'TS29571_CommonData.yaml#/components/responses/</w:t>
      </w:r>
      <w:r>
        <w:rPr>
          <w:lang w:val="en-US"/>
        </w:rPr>
        <w:t>502</w:t>
      </w:r>
      <w:r w:rsidRPr="00B06F7A">
        <w:rPr>
          <w:lang w:val="en-US"/>
        </w:rPr>
        <w:t>'</w:t>
      </w:r>
    </w:p>
    <w:p w14:paraId="3BF5297C" w14:textId="77777777" w:rsidR="0054638E" w:rsidRPr="00B06F7A" w:rsidRDefault="0054638E" w:rsidP="0054638E">
      <w:pPr>
        <w:pStyle w:val="PL"/>
        <w:rPr>
          <w:lang w:val="en-US"/>
        </w:rPr>
      </w:pPr>
      <w:r w:rsidRPr="00B06F7A">
        <w:rPr>
          <w:lang w:val="en-US"/>
        </w:rPr>
        <w:t xml:space="preserve">        '503':</w:t>
      </w:r>
    </w:p>
    <w:p w14:paraId="47455C5A" w14:textId="77777777" w:rsidR="0054638E" w:rsidRPr="00B06F7A" w:rsidRDefault="0054638E" w:rsidP="0054638E">
      <w:pPr>
        <w:pStyle w:val="PL"/>
        <w:rPr>
          <w:lang w:val="en-US"/>
        </w:rPr>
      </w:pPr>
      <w:r w:rsidRPr="00B06F7A">
        <w:t xml:space="preserve">          $ref: 'TS29571_CommonData.yaml#/components/responses/503'</w:t>
      </w:r>
    </w:p>
    <w:p w14:paraId="4FC5BCA7" w14:textId="77777777" w:rsidR="00424B0D" w:rsidRDefault="00424B0D" w:rsidP="00424B0D">
      <w:pPr>
        <w:pStyle w:val="PL"/>
        <w:rPr>
          <w:lang w:eastAsia="zh-CN"/>
        </w:rPr>
      </w:pPr>
      <w:r w:rsidRPr="00533C32">
        <w:t xml:space="preserve">        default:</w:t>
      </w:r>
    </w:p>
    <w:p w14:paraId="6FE33E7D"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BE129DB" w14:textId="77777777" w:rsidR="00424B0D" w:rsidRPr="00533C32" w:rsidRDefault="00424B0D" w:rsidP="00424B0D">
      <w:pPr>
        <w:pStyle w:val="PL"/>
        <w:rPr>
          <w:lang w:eastAsia="zh-CN"/>
        </w:rPr>
      </w:pPr>
    </w:p>
    <w:p w14:paraId="080FBEDB" w14:textId="77777777" w:rsidR="00424B0D" w:rsidRPr="00533C32" w:rsidRDefault="00424B0D" w:rsidP="00424B0D">
      <w:pPr>
        <w:pStyle w:val="PL"/>
      </w:pPr>
      <w:r w:rsidRPr="00533C32">
        <w:t xml:space="preserve">    put:</w:t>
      </w:r>
    </w:p>
    <w:p w14:paraId="5F199A9E" w14:textId="77777777" w:rsidR="00424B0D" w:rsidRPr="00533C32" w:rsidRDefault="00424B0D" w:rsidP="00424B0D">
      <w:pPr>
        <w:pStyle w:val="PL"/>
      </w:pPr>
      <w:r w:rsidRPr="00533C32">
        <w:t xml:space="preserve">      summary: To store the AMF context data of a UE using 3gpp access in the UDR</w:t>
      </w:r>
    </w:p>
    <w:p w14:paraId="744D8F0A" w14:textId="77777777" w:rsidR="00424B0D" w:rsidRPr="00533C32" w:rsidRDefault="00424B0D" w:rsidP="00424B0D">
      <w:pPr>
        <w:pStyle w:val="PL"/>
      </w:pPr>
      <w:r w:rsidRPr="00533C32">
        <w:t xml:space="preserve">      operationId: CreateAmfContext3gpp</w:t>
      </w:r>
    </w:p>
    <w:p w14:paraId="5E756532" w14:textId="77777777" w:rsidR="00424B0D" w:rsidRPr="00533C32" w:rsidRDefault="00424B0D" w:rsidP="00424B0D">
      <w:pPr>
        <w:pStyle w:val="PL"/>
      </w:pPr>
      <w:r w:rsidRPr="00533C32">
        <w:t xml:space="preserve">      tags:</w:t>
      </w:r>
    </w:p>
    <w:p w14:paraId="58B82506" w14:textId="77777777" w:rsidR="00424B0D" w:rsidRDefault="00424B0D" w:rsidP="00424B0D">
      <w:pPr>
        <w:pStyle w:val="PL"/>
        <w:rPr>
          <w:lang w:eastAsia="zh-CN"/>
        </w:rPr>
      </w:pPr>
      <w:r w:rsidRPr="00533C32">
        <w:t xml:space="preserve">        - AMF 3GPP Access Registration (Document)</w:t>
      </w:r>
    </w:p>
    <w:p w14:paraId="2B714CAB" w14:textId="77777777" w:rsidR="00424B0D" w:rsidRDefault="00424B0D" w:rsidP="00424B0D">
      <w:pPr>
        <w:pStyle w:val="PL"/>
      </w:pPr>
      <w:r>
        <w:t xml:space="preserve">      security:</w:t>
      </w:r>
    </w:p>
    <w:p w14:paraId="34970EC5" w14:textId="77777777" w:rsidR="00424B0D" w:rsidRDefault="00424B0D" w:rsidP="00424B0D">
      <w:pPr>
        <w:pStyle w:val="PL"/>
      </w:pPr>
      <w:r>
        <w:t xml:space="preserve">        - {}</w:t>
      </w:r>
    </w:p>
    <w:p w14:paraId="221E5C75" w14:textId="77777777" w:rsidR="00424B0D" w:rsidRDefault="00424B0D" w:rsidP="00424B0D">
      <w:pPr>
        <w:pStyle w:val="PL"/>
      </w:pPr>
      <w:r>
        <w:t xml:space="preserve">        - oAuth2ClientCredentials:</w:t>
      </w:r>
    </w:p>
    <w:p w14:paraId="01CDB386" w14:textId="77777777" w:rsidR="00424B0D" w:rsidRDefault="00424B0D" w:rsidP="00424B0D">
      <w:pPr>
        <w:pStyle w:val="PL"/>
        <w:rPr>
          <w:lang w:eastAsia="zh-CN"/>
        </w:rPr>
      </w:pPr>
      <w:r>
        <w:t xml:space="preserve">          - nudr-dr</w:t>
      </w:r>
    </w:p>
    <w:p w14:paraId="4B6CC5F0" w14:textId="77777777" w:rsidR="00424B0D" w:rsidRDefault="00424B0D" w:rsidP="00424B0D">
      <w:pPr>
        <w:pStyle w:val="PL"/>
      </w:pPr>
      <w:r>
        <w:t xml:space="preserve">        - oAuth2ClientCredentials:</w:t>
      </w:r>
    </w:p>
    <w:p w14:paraId="26F2731D" w14:textId="77777777" w:rsidR="00424B0D" w:rsidRDefault="00424B0D" w:rsidP="00424B0D">
      <w:pPr>
        <w:pStyle w:val="PL"/>
      </w:pPr>
      <w:r>
        <w:t xml:space="preserve">          - nudr-dr</w:t>
      </w:r>
    </w:p>
    <w:p w14:paraId="3E36F1BB" w14:textId="77777777" w:rsidR="00424B0D" w:rsidRDefault="00424B0D" w:rsidP="00424B0D">
      <w:pPr>
        <w:pStyle w:val="PL"/>
        <w:rPr>
          <w:lang w:eastAsia="zh-CN"/>
        </w:rPr>
      </w:pPr>
      <w:r>
        <w:t xml:space="preserve">          - nudr-dr:subscription-data</w:t>
      </w:r>
    </w:p>
    <w:p w14:paraId="5CE476BD" w14:textId="77777777" w:rsidR="00424B0D" w:rsidRDefault="00424B0D" w:rsidP="00424B0D">
      <w:pPr>
        <w:pStyle w:val="PL"/>
      </w:pPr>
      <w:r>
        <w:t xml:space="preserve">        - oAuth2ClientCredentials:</w:t>
      </w:r>
    </w:p>
    <w:p w14:paraId="43AC0867" w14:textId="77777777" w:rsidR="00424B0D" w:rsidRDefault="00424B0D" w:rsidP="00424B0D">
      <w:pPr>
        <w:pStyle w:val="PL"/>
      </w:pPr>
      <w:r>
        <w:t xml:space="preserve">          - nudr-dr</w:t>
      </w:r>
    </w:p>
    <w:p w14:paraId="39CB25CB" w14:textId="77777777" w:rsidR="00424B0D" w:rsidRDefault="00424B0D" w:rsidP="00424B0D">
      <w:pPr>
        <w:pStyle w:val="PL"/>
        <w:rPr>
          <w:lang w:eastAsia="zh-CN"/>
        </w:rPr>
      </w:pPr>
      <w:r>
        <w:t xml:space="preserve">          - nudr-dr:subscription-data:registrations:write</w:t>
      </w:r>
    </w:p>
    <w:p w14:paraId="4175B66F" w14:textId="77777777" w:rsidR="00424B0D" w:rsidRPr="00533C32" w:rsidRDefault="00424B0D" w:rsidP="00424B0D">
      <w:pPr>
        <w:pStyle w:val="PL"/>
      </w:pPr>
      <w:r w:rsidRPr="00533C32">
        <w:t xml:space="preserve">      parameters:</w:t>
      </w:r>
    </w:p>
    <w:p w14:paraId="5BE4AA6C" w14:textId="77777777" w:rsidR="00424B0D" w:rsidRPr="00533C32" w:rsidRDefault="00424B0D" w:rsidP="00424B0D">
      <w:pPr>
        <w:pStyle w:val="PL"/>
      </w:pPr>
      <w:r w:rsidRPr="00533C32">
        <w:t xml:space="preserve">        - name: ueId</w:t>
      </w:r>
    </w:p>
    <w:p w14:paraId="6E6AD2DD" w14:textId="77777777" w:rsidR="00424B0D" w:rsidRPr="00533C32" w:rsidRDefault="00424B0D" w:rsidP="00424B0D">
      <w:pPr>
        <w:pStyle w:val="PL"/>
      </w:pPr>
      <w:r w:rsidRPr="00533C32">
        <w:t xml:space="preserve">          in: path</w:t>
      </w:r>
    </w:p>
    <w:p w14:paraId="13285C21" w14:textId="77777777" w:rsidR="00424B0D" w:rsidRPr="00533C32" w:rsidRDefault="00424B0D" w:rsidP="00424B0D">
      <w:pPr>
        <w:pStyle w:val="PL"/>
      </w:pPr>
      <w:r w:rsidRPr="00533C32">
        <w:t xml:space="preserve">          description: UE id</w:t>
      </w:r>
    </w:p>
    <w:p w14:paraId="0E630A93" w14:textId="77777777" w:rsidR="00424B0D" w:rsidRPr="00533C32" w:rsidRDefault="00424B0D" w:rsidP="00424B0D">
      <w:pPr>
        <w:pStyle w:val="PL"/>
      </w:pPr>
      <w:r w:rsidRPr="00533C32">
        <w:t xml:space="preserve">          required: true</w:t>
      </w:r>
    </w:p>
    <w:p w14:paraId="08995FCE" w14:textId="77777777" w:rsidR="00424B0D" w:rsidRPr="00533C32" w:rsidRDefault="00424B0D" w:rsidP="00424B0D">
      <w:pPr>
        <w:pStyle w:val="PL"/>
      </w:pPr>
      <w:r w:rsidRPr="00533C32">
        <w:t xml:space="preserve">          schema:</w:t>
      </w:r>
    </w:p>
    <w:p w14:paraId="7EFD105D" w14:textId="77777777" w:rsidR="00424B0D" w:rsidRPr="00533C32" w:rsidRDefault="00424B0D" w:rsidP="00424B0D">
      <w:pPr>
        <w:pStyle w:val="PL"/>
      </w:pPr>
      <w:r w:rsidRPr="00533C32">
        <w:t xml:space="preserve">            $ref: 'TS29571_CommonData.yaml#/components/schemas/VarUeId'</w:t>
      </w:r>
    </w:p>
    <w:p w14:paraId="4D69B845" w14:textId="77777777" w:rsidR="00424B0D" w:rsidRPr="00533C32" w:rsidRDefault="00424B0D" w:rsidP="00424B0D">
      <w:pPr>
        <w:pStyle w:val="PL"/>
      </w:pPr>
      <w:r w:rsidRPr="00533C32">
        <w:t xml:space="preserve">      requestBody:</w:t>
      </w:r>
    </w:p>
    <w:p w14:paraId="6BCF0BE6" w14:textId="77777777" w:rsidR="00424B0D" w:rsidRPr="00533C32" w:rsidRDefault="00424B0D" w:rsidP="00424B0D">
      <w:pPr>
        <w:pStyle w:val="PL"/>
      </w:pPr>
      <w:r w:rsidRPr="00533C32">
        <w:t xml:space="preserve">        content:</w:t>
      </w:r>
    </w:p>
    <w:p w14:paraId="010878C9" w14:textId="77777777" w:rsidR="00424B0D" w:rsidRPr="00533C32" w:rsidRDefault="00424B0D" w:rsidP="00424B0D">
      <w:pPr>
        <w:pStyle w:val="PL"/>
      </w:pPr>
      <w:r w:rsidRPr="00533C32">
        <w:t xml:space="preserve">          application/json:</w:t>
      </w:r>
    </w:p>
    <w:p w14:paraId="3D0E5ECF" w14:textId="77777777" w:rsidR="00424B0D" w:rsidRPr="00533C32" w:rsidRDefault="00424B0D" w:rsidP="00424B0D">
      <w:pPr>
        <w:pStyle w:val="PL"/>
      </w:pPr>
      <w:r w:rsidRPr="00533C32">
        <w:t xml:space="preserve">            schema:</w:t>
      </w:r>
    </w:p>
    <w:p w14:paraId="6B57EFFB" w14:textId="77777777" w:rsidR="00424B0D" w:rsidRPr="00533C32" w:rsidRDefault="00424B0D" w:rsidP="00424B0D">
      <w:pPr>
        <w:pStyle w:val="PL"/>
        <w:outlineLvl w:val="0"/>
      </w:pPr>
      <w:r w:rsidRPr="00533C32">
        <w:t xml:space="preserve">              $ref: '#/components/schemas/Amf3GppAccessRegistration'</w:t>
      </w:r>
    </w:p>
    <w:p w14:paraId="279E721C" w14:textId="77777777" w:rsidR="00424B0D" w:rsidRPr="00533C32" w:rsidRDefault="00424B0D" w:rsidP="00424B0D">
      <w:pPr>
        <w:pStyle w:val="PL"/>
      </w:pPr>
      <w:r>
        <w:t xml:space="preserve">        </w:t>
      </w:r>
      <w:r w:rsidRPr="003722F2">
        <w:t>required: true</w:t>
      </w:r>
    </w:p>
    <w:p w14:paraId="048C74D1" w14:textId="77777777" w:rsidR="00424B0D" w:rsidRPr="00533C32" w:rsidRDefault="00424B0D" w:rsidP="00424B0D">
      <w:pPr>
        <w:pStyle w:val="PL"/>
      </w:pPr>
      <w:r w:rsidRPr="00533C32">
        <w:t xml:space="preserve">      responses:</w:t>
      </w:r>
    </w:p>
    <w:p w14:paraId="1B6A24D5" w14:textId="77777777" w:rsidR="00424B0D" w:rsidRPr="00533C32" w:rsidRDefault="00424B0D" w:rsidP="00424B0D">
      <w:pPr>
        <w:pStyle w:val="PL"/>
      </w:pPr>
      <w:r w:rsidRPr="00533C32">
        <w:t xml:space="preserve">        '204':</w:t>
      </w:r>
    </w:p>
    <w:p w14:paraId="5213CDFA" w14:textId="77777777" w:rsidR="00424B0D" w:rsidRPr="00533C32" w:rsidRDefault="00424B0D" w:rsidP="00424B0D">
      <w:pPr>
        <w:pStyle w:val="PL"/>
      </w:pPr>
      <w:r w:rsidRPr="00533C32">
        <w:t xml:space="preserve">          description: Upon success, an empty response body shall be returned</w:t>
      </w:r>
    </w:p>
    <w:p w14:paraId="5CD1DE6A" w14:textId="77777777" w:rsidR="00424B0D" w:rsidRPr="000B71E3" w:rsidRDefault="00424B0D" w:rsidP="00424B0D">
      <w:pPr>
        <w:pStyle w:val="PL"/>
      </w:pPr>
      <w:r w:rsidRPr="000B71E3">
        <w:t xml:space="preserve">        '20</w:t>
      </w:r>
      <w:r>
        <w:t>1</w:t>
      </w:r>
      <w:r w:rsidRPr="000B71E3">
        <w:t>':</w:t>
      </w:r>
    </w:p>
    <w:p w14:paraId="7A4E663D" w14:textId="77777777" w:rsidR="00424B0D" w:rsidRPr="000B71E3" w:rsidRDefault="00424B0D" w:rsidP="00424B0D">
      <w:pPr>
        <w:pStyle w:val="PL"/>
      </w:pPr>
      <w:r w:rsidRPr="000B71E3">
        <w:t xml:space="preserve">          description: </w:t>
      </w:r>
      <w:r>
        <w:t>Created</w:t>
      </w:r>
    </w:p>
    <w:p w14:paraId="2CB53B48" w14:textId="77777777" w:rsidR="00424B0D" w:rsidRPr="000B71E3" w:rsidRDefault="00424B0D" w:rsidP="00424B0D">
      <w:pPr>
        <w:pStyle w:val="PL"/>
      </w:pPr>
      <w:r w:rsidRPr="000B71E3">
        <w:t xml:space="preserve">          content:</w:t>
      </w:r>
    </w:p>
    <w:p w14:paraId="3FAFFC38" w14:textId="77777777" w:rsidR="00424B0D" w:rsidRPr="000B71E3" w:rsidRDefault="00424B0D" w:rsidP="00424B0D">
      <w:pPr>
        <w:pStyle w:val="PL"/>
      </w:pPr>
      <w:r w:rsidRPr="000B71E3">
        <w:t xml:space="preserve">            application/json:</w:t>
      </w:r>
    </w:p>
    <w:p w14:paraId="5D6BB99F" w14:textId="77777777" w:rsidR="00424B0D" w:rsidRPr="000B71E3" w:rsidRDefault="00424B0D" w:rsidP="00424B0D">
      <w:pPr>
        <w:pStyle w:val="PL"/>
      </w:pPr>
      <w:r w:rsidRPr="000B71E3">
        <w:t xml:space="preserve">              schema:</w:t>
      </w:r>
    </w:p>
    <w:p w14:paraId="08BCFB55" w14:textId="77777777" w:rsidR="00424B0D" w:rsidRPr="000B71E3" w:rsidRDefault="00424B0D" w:rsidP="00424B0D">
      <w:pPr>
        <w:pStyle w:val="PL"/>
      </w:pPr>
      <w:r w:rsidRPr="000B71E3">
        <w:t xml:space="preserve">                $ref: '#/components/schemas/</w:t>
      </w:r>
      <w:r w:rsidRPr="00025B11">
        <w:t>Amf3GppAccessRegistration</w:t>
      </w:r>
      <w:r w:rsidRPr="000B71E3">
        <w:t>'</w:t>
      </w:r>
    </w:p>
    <w:p w14:paraId="550294F0" w14:textId="77777777" w:rsidR="00424B0D" w:rsidRDefault="00424B0D" w:rsidP="00424B0D">
      <w:pPr>
        <w:pStyle w:val="PL"/>
      </w:pPr>
      <w:r>
        <w:t xml:space="preserve">          headers:</w:t>
      </w:r>
    </w:p>
    <w:p w14:paraId="5F18A9B5" w14:textId="77777777" w:rsidR="00424B0D" w:rsidRDefault="00424B0D" w:rsidP="00424B0D">
      <w:pPr>
        <w:pStyle w:val="PL"/>
      </w:pPr>
      <w:r>
        <w:t xml:space="preserve">            Location:</w:t>
      </w:r>
    </w:p>
    <w:p w14:paraId="50335B85" w14:textId="77777777" w:rsidR="00424B0D" w:rsidRDefault="00424B0D" w:rsidP="00424B0D">
      <w:pPr>
        <w:pStyle w:val="PL"/>
      </w:pPr>
      <w:r>
        <w:t xml:space="preserve">              description: </w:t>
      </w:r>
      <w:r w:rsidRPr="009F68CE">
        <w:t>'Contains the URI of the newly created resource</w:t>
      </w:r>
      <w:r w:rsidRPr="009F68CE">
        <w:rPr>
          <w:lang w:eastAsia="zh-CN"/>
        </w:rPr>
        <w:t>,</w:t>
      </w:r>
      <w:r w:rsidRPr="009F68CE">
        <w:t xml:space="preserve"> according to the structure: {apiRoot}/</w:t>
      </w:r>
      <w:r w:rsidRPr="009F68CE">
        <w:rPr>
          <w:lang w:eastAsia="zh-CN"/>
        </w:rPr>
        <w:t>nudr-dr</w:t>
      </w:r>
      <w:r w:rsidRPr="009F68CE">
        <w:t>/&lt;apiVersion&gt;/subscript</w:t>
      </w:r>
      <w:r>
        <w:t>ion-data/{ueId}/context-data/</w:t>
      </w:r>
      <w:r w:rsidRPr="000B71E3">
        <w:t>amf-3gpp-access</w:t>
      </w:r>
      <w:r w:rsidRPr="009F68CE">
        <w:t>'</w:t>
      </w:r>
    </w:p>
    <w:p w14:paraId="5D4AE431" w14:textId="77777777" w:rsidR="00424B0D" w:rsidRDefault="00424B0D" w:rsidP="00424B0D">
      <w:pPr>
        <w:pStyle w:val="PL"/>
      </w:pPr>
      <w:r>
        <w:t xml:space="preserve">              required: true</w:t>
      </w:r>
    </w:p>
    <w:p w14:paraId="1D2114B4" w14:textId="77777777" w:rsidR="00424B0D" w:rsidRDefault="00424B0D" w:rsidP="00424B0D">
      <w:pPr>
        <w:pStyle w:val="PL"/>
      </w:pPr>
      <w:r>
        <w:t xml:space="preserve">              schema:</w:t>
      </w:r>
    </w:p>
    <w:p w14:paraId="1923FC42" w14:textId="77777777" w:rsidR="00424B0D" w:rsidRPr="002857AD" w:rsidRDefault="00424B0D" w:rsidP="00424B0D">
      <w:pPr>
        <w:pStyle w:val="PL"/>
      </w:pPr>
      <w:r>
        <w:t xml:space="preserve">                type: string</w:t>
      </w:r>
    </w:p>
    <w:p w14:paraId="69CDFF16" w14:textId="77777777" w:rsidR="00E55F65" w:rsidRPr="00B06F7A" w:rsidRDefault="00E55F65" w:rsidP="00E55F65">
      <w:pPr>
        <w:pStyle w:val="PL"/>
        <w:rPr>
          <w:lang w:val="en-US"/>
        </w:rPr>
      </w:pPr>
      <w:r w:rsidRPr="00B06F7A">
        <w:rPr>
          <w:lang w:val="en-US"/>
        </w:rPr>
        <w:t xml:space="preserve">        '400':</w:t>
      </w:r>
    </w:p>
    <w:p w14:paraId="1EBFCBD5" w14:textId="77777777" w:rsidR="00E55F65" w:rsidRPr="00B06F7A" w:rsidRDefault="00E55F65" w:rsidP="00E55F65">
      <w:pPr>
        <w:pStyle w:val="PL"/>
      </w:pPr>
      <w:r w:rsidRPr="00B06F7A">
        <w:rPr>
          <w:lang w:val="en-US"/>
        </w:rPr>
        <w:t xml:space="preserve">          </w:t>
      </w:r>
      <w:r w:rsidRPr="00B06F7A">
        <w:t>$ref: 'TS29571_CommonData.yaml#/components/responses/400'</w:t>
      </w:r>
    </w:p>
    <w:p w14:paraId="3EFB5FE1" w14:textId="77777777" w:rsidR="00E55F65" w:rsidRPr="00B06F7A" w:rsidRDefault="00E55F65" w:rsidP="00E55F65">
      <w:pPr>
        <w:pStyle w:val="PL"/>
        <w:rPr>
          <w:lang w:val="en-US"/>
        </w:rPr>
      </w:pPr>
      <w:r w:rsidRPr="00B06F7A">
        <w:rPr>
          <w:lang w:val="en-US"/>
        </w:rPr>
        <w:t xml:space="preserve">        '</w:t>
      </w:r>
      <w:r>
        <w:rPr>
          <w:lang w:val="en-US"/>
        </w:rPr>
        <w:t>401</w:t>
      </w:r>
      <w:r w:rsidRPr="00B06F7A">
        <w:rPr>
          <w:lang w:val="en-US"/>
        </w:rPr>
        <w:t>':</w:t>
      </w:r>
    </w:p>
    <w:p w14:paraId="4C9A08BD" w14:textId="77777777" w:rsidR="00E55F65" w:rsidRPr="00B06F7A" w:rsidRDefault="00E55F65" w:rsidP="00E55F65">
      <w:pPr>
        <w:pStyle w:val="PL"/>
      </w:pPr>
      <w:r w:rsidRPr="00B06F7A">
        <w:rPr>
          <w:lang w:val="en-US"/>
        </w:rPr>
        <w:t xml:space="preserve">          $ref: 'TS29571_CommonData.yaml#/components/responses/</w:t>
      </w:r>
      <w:r>
        <w:rPr>
          <w:lang w:val="en-US"/>
        </w:rPr>
        <w:t>401</w:t>
      </w:r>
      <w:r w:rsidRPr="00B06F7A">
        <w:rPr>
          <w:lang w:val="en-US"/>
        </w:rPr>
        <w:t>'</w:t>
      </w:r>
    </w:p>
    <w:p w14:paraId="4C4E17DF" w14:textId="77777777" w:rsidR="00E55F65" w:rsidRPr="00B06F7A" w:rsidRDefault="00E55F65" w:rsidP="00E55F65">
      <w:pPr>
        <w:pStyle w:val="PL"/>
        <w:rPr>
          <w:lang w:val="en-US"/>
        </w:rPr>
      </w:pPr>
      <w:r w:rsidRPr="00B06F7A">
        <w:rPr>
          <w:lang w:val="en-US"/>
        </w:rPr>
        <w:t xml:space="preserve">        '403':</w:t>
      </w:r>
    </w:p>
    <w:p w14:paraId="6AF69E5A" w14:textId="77777777" w:rsidR="00E55F65" w:rsidRPr="00B06F7A" w:rsidRDefault="00E55F65" w:rsidP="00E55F65">
      <w:pPr>
        <w:pStyle w:val="PL"/>
      </w:pPr>
      <w:r w:rsidRPr="00B06F7A">
        <w:rPr>
          <w:lang w:val="en-US"/>
        </w:rPr>
        <w:t xml:space="preserve">          $ref: 'TS29571_CommonData.yaml#/components/responses/403'</w:t>
      </w:r>
    </w:p>
    <w:p w14:paraId="1225C275" w14:textId="77777777" w:rsidR="00E55F65" w:rsidRPr="00B06F7A" w:rsidRDefault="00E55F65" w:rsidP="00E55F65">
      <w:pPr>
        <w:pStyle w:val="PL"/>
        <w:rPr>
          <w:lang w:val="en-US"/>
        </w:rPr>
      </w:pPr>
      <w:r w:rsidRPr="00B06F7A">
        <w:rPr>
          <w:lang w:val="en-US"/>
        </w:rPr>
        <w:t xml:space="preserve">        '404':</w:t>
      </w:r>
    </w:p>
    <w:p w14:paraId="4DA1BB60" w14:textId="77777777" w:rsidR="00E55F65" w:rsidRPr="00B06F7A" w:rsidRDefault="00E55F65" w:rsidP="00E55F65">
      <w:pPr>
        <w:pStyle w:val="PL"/>
        <w:rPr>
          <w:lang w:val="en-US"/>
        </w:rPr>
      </w:pPr>
      <w:r w:rsidRPr="00B06F7A">
        <w:rPr>
          <w:lang w:val="en-US"/>
        </w:rPr>
        <w:t xml:space="preserve">          $ref: 'TS29571_CommonData.yaml#/components/responses/404'</w:t>
      </w:r>
    </w:p>
    <w:p w14:paraId="509E268B" w14:textId="77777777" w:rsidR="00E55F65" w:rsidRPr="00B06F7A" w:rsidRDefault="00E55F65" w:rsidP="00E55F65">
      <w:pPr>
        <w:pStyle w:val="PL"/>
        <w:rPr>
          <w:lang w:val="en-US"/>
        </w:rPr>
      </w:pPr>
      <w:r w:rsidRPr="00B06F7A">
        <w:rPr>
          <w:lang w:val="en-US"/>
        </w:rPr>
        <w:t xml:space="preserve">        '</w:t>
      </w:r>
      <w:r>
        <w:rPr>
          <w:lang w:val="en-US"/>
        </w:rPr>
        <w:t>411</w:t>
      </w:r>
      <w:r w:rsidRPr="00B06F7A">
        <w:rPr>
          <w:lang w:val="en-US"/>
        </w:rPr>
        <w:t>':</w:t>
      </w:r>
    </w:p>
    <w:p w14:paraId="5E398613" w14:textId="77777777" w:rsidR="00E55F65" w:rsidRPr="00B06F7A" w:rsidRDefault="00E55F65" w:rsidP="00E55F65">
      <w:pPr>
        <w:pStyle w:val="PL"/>
      </w:pPr>
      <w:r w:rsidRPr="00B06F7A">
        <w:rPr>
          <w:lang w:val="en-US"/>
        </w:rPr>
        <w:t xml:space="preserve">          $ref: 'TS29571_CommonData.yaml#/components/responses/</w:t>
      </w:r>
      <w:r>
        <w:rPr>
          <w:lang w:val="en-US"/>
        </w:rPr>
        <w:t>411</w:t>
      </w:r>
      <w:r w:rsidRPr="00B06F7A">
        <w:rPr>
          <w:lang w:val="en-US"/>
        </w:rPr>
        <w:t>'</w:t>
      </w:r>
    </w:p>
    <w:p w14:paraId="5FD9701A" w14:textId="77777777" w:rsidR="00E55F65" w:rsidRPr="00B06F7A" w:rsidRDefault="00E55F65" w:rsidP="00E55F65">
      <w:pPr>
        <w:pStyle w:val="PL"/>
        <w:rPr>
          <w:lang w:val="en-US"/>
        </w:rPr>
      </w:pPr>
      <w:r w:rsidRPr="00B06F7A">
        <w:rPr>
          <w:lang w:val="en-US"/>
        </w:rPr>
        <w:t xml:space="preserve">        '</w:t>
      </w:r>
      <w:r>
        <w:rPr>
          <w:lang w:val="en-US"/>
        </w:rPr>
        <w:t>413</w:t>
      </w:r>
      <w:r w:rsidRPr="00B06F7A">
        <w:rPr>
          <w:lang w:val="en-US"/>
        </w:rPr>
        <w:t>':</w:t>
      </w:r>
    </w:p>
    <w:p w14:paraId="33AE702F" w14:textId="77777777" w:rsidR="00E55F65" w:rsidRPr="00B06F7A" w:rsidRDefault="00E55F65" w:rsidP="00E55F65">
      <w:pPr>
        <w:pStyle w:val="PL"/>
      </w:pPr>
      <w:r w:rsidRPr="00B06F7A">
        <w:rPr>
          <w:lang w:val="en-US"/>
        </w:rPr>
        <w:t xml:space="preserve">          $ref: 'TS29571_CommonData.yaml#/components/responses/</w:t>
      </w:r>
      <w:r>
        <w:rPr>
          <w:lang w:val="en-US"/>
        </w:rPr>
        <w:t>413</w:t>
      </w:r>
      <w:r w:rsidRPr="00B06F7A">
        <w:rPr>
          <w:lang w:val="en-US"/>
        </w:rPr>
        <w:t>'</w:t>
      </w:r>
    </w:p>
    <w:p w14:paraId="461293A4" w14:textId="77777777" w:rsidR="00E55F65" w:rsidRPr="00B06F7A" w:rsidRDefault="00E55F65" w:rsidP="00E55F65">
      <w:pPr>
        <w:pStyle w:val="PL"/>
        <w:rPr>
          <w:lang w:val="en-US"/>
        </w:rPr>
      </w:pPr>
      <w:r w:rsidRPr="00B06F7A">
        <w:rPr>
          <w:lang w:val="en-US"/>
        </w:rPr>
        <w:t xml:space="preserve">        '</w:t>
      </w:r>
      <w:r>
        <w:rPr>
          <w:lang w:val="en-US"/>
        </w:rPr>
        <w:t>415</w:t>
      </w:r>
      <w:r w:rsidRPr="00B06F7A">
        <w:rPr>
          <w:lang w:val="en-US"/>
        </w:rPr>
        <w:t>':</w:t>
      </w:r>
    </w:p>
    <w:p w14:paraId="51B6C8E1" w14:textId="77777777" w:rsidR="00E55F65" w:rsidRPr="00B06F7A" w:rsidRDefault="00E55F65" w:rsidP="00E55F65">
      <w:pPr>
        <w:pStyle w:val="PL"/>
      </w:pPr>
      <w:r w:rsidRPr="00B06F7A">
        <w:rPr>
          <w:lang w:val="en-US"/>
        </w:rPr>
        <w:t xml:space="preserve">          $ref: 'TS29571_CommonData.yaml#/components/responses/</w:t>
      </w:r>
      <w:r>
        <w:rPr>
          <w:lang w:val="en-US"/>
        </w:rPr>
        <w:t>415</w:t>
      </w:r>
      <w:r w:rsidRPr="00B06F7A">
        <w:rPr>
          <w:lang w:val="en-US"/>
        </w:rPr>
        <w:t>'</w:t>
      </w:r>
    </w:p>
    <w:p w14:paraId="6C453275" w14:textId="77777777" w:rsidR="00E55F65" w:rsidRPr="00B06F7A" w:rsidRDefault="00E55F65" w:rsidP="00E55F65">
      <w:pPr>
        <w:pStyle w:val="PL"/>
        <w:rPr>
          <w:lang w:val="en-US"/>
        </w:rPr>
      </w:pPr>
      <w:r w:rsidRPr="00B06F7A">
        <w:rPr>
          <w:lang w:val="en-US"/>
        </w:rPr>
        <w:t xml:space="preserve">        '</w:t>
      </w:r>
      <w:r>
        <w:rPr>
          <w:lang w:val="en-US"/>
        </w:rPr>
        <w:t>429</w:t>
      </w:r>
      <w:r w:rsidRPr="00B06F7A">
        <w:rPr>
          <w:lang w:val="en-US"/>
        </w:rPr>
        <w:t>':</w:t>
      </w:r>
    </w:p>
    <w:p w14:paraId="35ADA0B9" w14:textId="77777777" w:rsidR="00E55F65" w:rsidRPr="00B06F7A" w:rsidRDefault="00E55F65" w:rsidP="00E55F65">
      <w:pPr>
        <w:pStyle w:val="PL"/>
      </w:pPr>
      <w:r w:rsidRPr="00B06F7A">
        <w:rPr>
          <w:lang w:val="en-US"/>
        </w:rPr>
        <w:t xml:space="preserve">          $ref: 'TS29571_CommonData.yaml#/components/responses/</w:t>
      </w:r>
      <w:r>
        <w:rPr>
          <w:lang w:val="en-US"/>
        </w:rPr>
        <w:t>429</w:t>
      </w:r>
      <w:r w:rsidRPr="00B06F7A">
        <w:rPr>
          <w:lang w:val="en-US"/>
        </w:rPr>
        <w:t>'</w:t>
      </w:r>
    </w:p>
    <w:p w14:paraId="60FBBA8A" w14:textId="77777777" w:rsidR="00E55F65" w:rsidRPr="00B06F7A" w:rsidRDefault="00E55F65" w:rsidP="00E55F65">
      <w:pPr>
        <w:pStyle w:val="PL"/>
        <w:rPr>
          <w:lang w:val="en-US"/>
        </w:rPr>
      </w:pPr>
      <w:r w:rsidRPr="00B06F7A">
        <w:rPr>
          <w:lang w:val="en-US"/>
        </w:rPr>
        <w:t xml:space="preserve">        '500':</w:t>
      </w:r>
    </w:p>
    <w:p w14:paraId="3430181A" w14:textId="77777777" w:rsidR="00E55F65" w:rsidRPr="00B06F7A" w:rsidRDefault="00E55F65" w:rsidP="00E55F65">
      <w:pPr>
        <w:pStyle w:val="PL"/>
      </w:pPr>
      <w:r w:rsidRPr="00B06F7A">
        <w:rPr>
          <w:lang w:val="en-US"/>
        </w:rPr>
        <w:t xml:space="preserve">          </w:t>
      </w:r>
      <w:r w:rsidRPr="00B06F7A">
        <w:t>$ref: 'TS29571_CommonData.yaml#/components/responses/500'</w:t>
      </w:r>
    </w:p>
    <w:p w14:paraId="34195A5D" w14:textId="77777777" w:rsidR="00E55F65" w:rsidRPr="00B06F7A" w:rsidRDefault="00E55F65" w:rsidP="00E55F65">
      <w:pPr>
        <w:pStyle w:val="PL"/>
        <w:rPr>
          <w:lang w:val="en-US"/>
        </w:rPr>
      </w:pPr>
      <w:r w:rsidRPr="00B06F7A">
        <w:rPr>
          <w:lang w:val="en-US"/>
        </w:rPr>
        <w:t xml:space="preserve">        '</w:t>
      </w:r>
      <w:r>
        <w:rPr>
          <w:lang w:val="en-US"/>
        </w:rPr>
        <w:t>502</w:t>
      </w:r>
      <w:r w:rsidRPr="00B06F7A">
        <w:rPr>
          <w:lang w:val="en-US"/>
        </w:rPr>
        <w:t>':</w:t>
      </w:r>
    </w:p>
    <w:p w14:paraId="4BAC6F1C" w14:textId="77777777" w:rsidR="00E55F65" w:rsidRPr="00B06F7A" w:rsidRDefault="00E55F65" w:rsidP="00E55F65">
      <w:pPr>
        <w:pStyle w:val="PL"/>
      </w:pPr>
      <w:r w:rsidRPr="00B06F7A">
        <w:rPr>
          <w:lang w:val="en-US"/>
        </w:rPr>
        <w:t xml:space="preserve">          $ref: 'TS29571_CommonData.yaml#/components/responses/</w:t>
      </w:r>
      <w:r>
        <w:rPr>
          <w:lang w:val="en-US"/>
        </w:rPr>
        <w:t>502</w:t>
      </w:r>
      <w:r w:rsidRPr="00B06F7A">
        <w:rPr>
          <w:lang w:val="en-US"/>
        </w:rPr>
        <w:t>'</w:t>
      </w:r>
    </w:p>
    <w:p w14:paraId="312F7065" w14:textId="77777777" w:rsidR="00E55F65" w:rsidRPr="00B06F7A" w:rsidRDefault="00E55F65" w:rsidP="00E55F65">
      <w:pPr>
        <w:pStyle w:val="PL"/>
        <w:rPr>
          <w:lang w:val="en-US"/>
        </w:rPr>
      </w:pPr>
      <w:r w:rsidRPr="00B06F7A">
        <w:rPr>
          <w:lang w:val="en-US"/>
        </w:rPr>
        <w:t xml:space="preserve">        '503':</w:t>
      </w:r>
    </w:p>
    <w:p w14:paraId="03F7A9C3" w14:textId="77777777" w:rsidR="00E55F65" w:rsidRPr="00B06F7A" w:rsidRDefault="00E55F65" w:rsidP="00E55F65">
      <w:pPr>
        <w:pStyle w:val="PL"/>
        <w:rPr>
          <w:lang w:val="en-US"/>
        </w:rPr>
      </w:pPr>
      <w:r w:rsidRPr="00B06F7A">
        <w:t xml:space="preserve">          $ref: 'TS29571_CommonData.yaml#/components/responses/503'</w:t>
      </w:r>
    </w:p>
    <w:p w14:paraId="149132AA" w14:textId="77777777" w:rsidR="00424B0D" w:rsidRDefault="00424B0D" w:rsidP="00424B0D">
      <w:pPr>
        <w:pStyle w:val="PL"/>
        <w:rPr>
          <w:lang w:eastAsia="zh-CN"/>
        </w:rPr>
      </w:pPr>
      <w:r w:rsidRPr="00533C32">
        <w:t xml:space="preserve">        default:</w:t>
      </w:r>
    </w:p>
    <w:p w14:paraId="21517090"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4C57FEC2" w14:textId="77777777" w:rsidR="00424B0D" w:rsidRPr="00533C32" w:rsidRDefault="00424B0D" w:rsidP="00424B0D">
      <w:pPr>
        <w:pStyle w:val="PL"/>
        <w:rPr>
          <w:lang w:eastAsia="zh-CN"/>
        </w:rPr>
      </w:pPr>
    </w:p>
    <w:p w14:paraId="66D52606" w14:textId="77777777" w:rsidR="00424B0D" w:rsidRPr="00533C32" w:rsidRDefault="00424B0D" w:rsidP="00424B0D">
      <w:pPr>
        <w:pStyle w:val="PL"/>
      </w:pPr>
      <w:r w:rsidRPr="00533C32">
        <w:t xml:space="preserve">    patch:</w:t>
      </w:r>
    </w:p>
    <w:p w14:paraId="1A20B44F" w14:textId="77777777" w:rsidR="00424B0D" w:rsidRPr="00533C32" w:rsidRDefault="00424B0D" w:rsidP="00424B0D">
      <w:pPr>
        <w:pStyle w:val="PL"/>
      </w:pPr>
      <w:r w:rsidRPr="00533C32">
        <w:t xml:space="preserve">      summary: To modify the AMF context data of a UE using 3gpp access in the UDR</w:t>
      </w:r>
    </w:p>
    <w:p w14:paraId="73B20566" w14:textId="77777777" w:rsidR="00424B0D" w:rsidRPr="00533C32" w:rsidRDefault="00424B0D" w:rsidP="00424B0D">
      <w:pPr>
        <w:pStyle w:val="PL"/>
      </w:pPr>
      <w:r w:rsidRPr="00533C32">
        <w:t xml:space="preserve">      operationId: AmfContext3gpp</w:t>
      </w:r>
    </w:p>
    <w:p w14:paraId="0F861DEF" w14:textId="77777777" w:rsidR="00424B0D" w:rsidRPr="00533C32" w:rsidRDefault="00424B0D" w:rsidP="00424B0D">
      <w:pPr>
        <w:pStyle w:val="PL"/>
      </w:pPr>
      <w:r w:rsidRPr="00533C32">
        <w:t xml:space="preserve">      tags:</w:t>
      </w:r>
    </w:p>
    <w:p w14:paraId="27370150" w14:textId="77777777" w:rsidR="00424B0D" w:rsidRDefault="00424B0D" w:rsidP="00424B0D">
      <w:pPr>
        <w:pStyle w:val="PL"/>
        <w:rPr>
          <w:lang w:eastAsia="zh-CN"/>
        </w:rPr>
      </w:pPr>
      <w:r w:rsidRPr="00533C32">
        <w:t xml:space="preserve">        - AMF 3GPP Access Registration (Document)</w:t>
      </w:r>
    </w:p>
    <w:p w14:paraId="043A2957" w14:textId="77777777" w:rsidR="00424B0D" w:rsidRDefault="00424B0D" w:rsidP="00424B0D">
      <w:pPr>
        <w:pStyle w:val="PL"/>
      </w:pPr>
      <w:r>
        <w:t xml:space="preserve">      security:</w:t>
      </w:r>
    </w:p>
    <w:p w14:paraId="4650A8D3" w14:textId="77777777" w:rsidR="00424B0D" w:rsidRDefault="00424B0D" w:rsidP="00424B0D">
      <w:pPr>
        <w:pStyle w:val="PL"/>
      </w:pPr>
      <w:r>
        <w:t xml:space="preserve">        - {}</w:t>
      </w:r>
    </w:p>
    <w:p w14:paraId="1F6985AA" w14:textId="77777777" w:rsidR="00424B0D" w:rsidRDefault="00424B0D" w:rsidP="00424B0D">
      <w:pPr>
        <w:pStyle w:val="PL"/>
      </w:pPr>
      <w:r>
        <w:t xml:space="preserve">        - oAuth2ClientCredentials:</w:t>
      </w:r>
    </w:p>
    <w:p w14:paraId="2E398A86" w14:textId="77777777" w:rsidR="00424B0D" w:rsidRDefault="00424B0D" w:rsidP="00424B0D">
      <w:pPr>
        <w:pStyle w:val="PL"/>
      </w:pPr>
      <w:r>
        <w:t xml:space="preserve">          - nudr-dr</w:t>
      </w:r>
    </w:p>
    <w:p w14:paraId="70840042" w14:textId="77777777" w:rsidR="00424B0D" w:rsidRDefault="00424B0D" w:rsidP="00424B0D">
      <w:pPr>
        <w:pStyle w:val="PL"/>
      </w:pPr>
      <w:r>
        <w:t xml:space="preserve">        - oAuth2ClientCredentials:</w:t>
      </w:r>
    </w:p>
    <w:p w14:paraId="130ACC0E" w14:textId="77777777" w:rsidR="00424B0D" w:rsidRDefault="00424B0D" w:rsidP="00424B0D">
      <w:pPr>
        <w:pStyle w:val="PL"/>
      </w:pPr>
      <w:r>
        <w:t xml:space="preserve">          - nudr-dr</w:t>
      </w:r>
    </w:p>
    <w:p w14:paraId="2042F41A" w14:textId="77777777" w:rsidR="00424B0D" w:rsidRDefault="00424B0D" w:rsidP="00424B0D">
      <w:pPr>
        <w:pStyle w:val="PL"/>
        <w:rPr>
          <w:lang w:eastAsia="zh-CN"/>
        </w:rPr>
      </w:pPr>
      <w:r>
        <w:t xml:space="preserve">          - nudr-dr:subscription-data</w:t>
      </w:r>
    </w:p>
    <w:p w14:paraId="439B5A11" w14:textId="77777777" w:rsidR="00424B0D" w:rsidRDefault="00424B0D" w:rsidP="00424B0D">
      <w:pPr>
        <w:pStyle w:val="PL"/>
      </w:pPr>
      <w:r>
        <w:t xml:space="preserve">        - oAuth2ClientCredentials:</w:t>
      </w:r>
    </w:p>
    <w:p w14:paraId="39DB2919" w14:textId="77777777" w:rsidR="00424B0D" w:rsidRDefault="00424B0D" w:rsidP="00424B0D">
      <w:pPr>
        <w:pStyle w:val="PL"/>
      </w:pPr>
      <w:r>
        <w:t xml:space="preserve">          - nudr-dr</w:t>
      </w:r>
    </w:p>
    <w:p w14:paraId="27C485A4" w14:textId="77777777" w:rsidR="00424B0D" w:rsidRDefault="00424B0D" w:rsidP="00424B0D">
      <w:pPr>
        <w:pStyle w:val="PL"/>
        <w:rPr>
          <w:lang w:eastAsia="zh-CN"/>
        </w:rPr>
      </w:pPr>
      <w:r>
        <w:t xml:space="preserve">          - nudr-dr:subscription-data:registrations:write</w:t>
      </w:r>
    </w:p>
    <w:p w14:paraId="3947AB16" w14:textId="77777777" w:rsidR="00424B0D" w:rsidRPr="00533C32" w:rsidRDefault="00424B0D" w:rsidP="00424B0D">
      <w:pPr>
        <w:pStyle w:val="PL"/>
      </w:pPr>
      <w:r w:rsidRPr="00533C32">
        <w:t xml:space="preserve">      parameters:</w:t>
      </w:r>
    </w:p>
    <w:p w14:paraId="0D7B41EA" w14:textId="77777777" w:rsidR="00424B0D" w:rsidRPr="00533C32" w:rsidRDefault="00424B0D" w:rsidP="00424B0D">
      <w:pPr>
        <w:pStyle w:val="PL"/>
      </w:pPr>
      <w:r w:rsidRPr="00533C32">
        <w:t xml:space="preserve">        - name: ueId</w:t>
      </w:r>
    </w:p>
    <w:p w14:paraId="4C9C5618" w14:textId="77777777" w:rsidR="00424B0D" w:rsidRPr="00533C32" w:rsidRDefault="00424B0D" w:rsidP="00424B0D">
      <w:pPr>
        <w:pStyle w:val="PL"/>
      </w:pPr>
      <w:r w:rsidRPr="00533C32">
        <w:t xml:space="preserve">          in: path</w:t>
      </w:r>
    </w:p>
    <w:p w14:paraId="249FB761" w14:textId="77777777" w:rsidR="00424B0D" w:rsidRPr="00533C32" w:rsidRDefault="00424B0D" w:rsidP="00424B0D">
      <w:pPr>
        <w:pStyle w:val="PL"/>
      </w:pPr>
      <w:r w:rsidRPr="00533C32">
        <w:t xml:space="preserve">          description: UE id</w:t>
      </w:r>
    </w:p>
    <w:p w14:paraId="1E4AC3DB" w14:textId="77777777" w:rsidR="00424B0D" w:rsidRPr="00533C32" w:rsidRDefault="00424B0D" w:rsidP="00424B0D">
      <w:pPr>
        <w:pStyle w:val="PL"/>
      </w:pPr>
      <w:r w:rsidRPr="00533C32">
        <w:t xml:space="preserve">          required: true</w:t>
      </w:r>
    </w:p>
    <w:p w14:paraId="35486434" w14:textId="77777777" w:rsidR="00424B0D" w:rsidRPr="00533C32" w:rsidRDefault="00424B0D" w:rsidP="00424B0D">
      <w:pPr>
        <w:pStyle w:val="PL"/>
      </w:pPr>
      <w:r w:rsidRPr="00533C32">
        <w:t xml:space="preserve">          schema:</w:t>
      </w:r>
    </w:p>
    <w:p w14:paraId="3538E8D9" w14:textId="77777777" w:rsidR="00424B0D" w:rsidRDefault="00424B0D" w:rsidP="00424B0D">
      <w:pPr>
        <w:pStyle w:val="PL"/>
        <w:rPr>
          <w:lang w:eastAsia="zh-CN"/>
        </w:rPr>
      </w:pPr>
      <w:r w:rsidRPr="00533C32">
        <w:t xml:space="preserve">            $ref: 'TS29571_CommonData.yaml#/components/schemas/VarUeId'</w:t>
      </w:r>
    </w:p>
    <w:p w14:paraId="63498B05" w14:textId="77777777" w:rsidR="00424B0D" w:rsidRPr="002857AD" w:rsidRDefault="00424B0D" w:rsidP="00424B0D">
      <w:pPr>
        <w:pStyle w:val="PL"/>
      </w:pPr>
      <w:r w:rsidRPr="002857AD">
        <w:t xml:space="preserve">        - name: supported-features</w:t>
      </w:r>
    </w:p>
    <w:p w14:paraId="176735E1" w14:textId="77777777" w:rsidR="00424B0D" w:rsidRPr="002857AD" w:rsidRDefault="00424B0D" w:rsidP="00424B0D">
      <w:pPr>
        <w:pStyle w:val="PL"/>
      </w:pPr>
      <w:r w:rsidRPr="002857AD">
        <w:t xml:space="preserve">          in: query</w:t>
      </w:r>
    </w:p>
    <w:p w14:paraId="6D8AC443" w14:textId="77777777" w:rsidR="00424B0D" w:rsidRPr="002857AD" w:rsidRDefault="00424B0D" w:rsidP="00424B0D">
      <w:pPr>
        <w:pStyle w:val="PL"/>
      </w:pPr>
      <w:r w:rsidRPr="002857AD">
        <w:t xml:space="preserve">          description: Features required to be supported by the target NF</w:t>
      </w:r>
    </w:p>
    <w:p w14:paraId="7F984223" w14:textId="77777777" w:rsidR="00424B0D" w:rsidRPr="002857AD" w:rsidRDefault="00424B0D" w:rsidP="00424B0D">
      <w:pPr>
        <w:pStyle w:val="PL"/>
      </w:pPr>
      <w:r w:rsidRPr="002857AD">
        <w:t xml:space="preserve">          schema:</w:t>
      </w:r>
    </w:p>
    <w:p w14:paraId="0F2E260A" w14:textId="77777777" w:rsidR="00424B0D" w:rsidRPr="00533C32" w:rsidRDefault="00424B0D" w:rsidP="00424B0D">
      <w:pPr>
        <w:pStyle w:val="PL"/>
        <w:rPr>
          <w:lang w:eastAsia="zh-CN"/>
        </w:rPr>
      </w:pPr>
      <w:r w:rsidRPr="002857AD">
        <w:t xml:space="preserve">            $ref: 'TS29571_CommonData.yaml#/components/schemas/SupportedFeatures'</w:t>
      </w:r>
    </w:p>
    <w:p w14:paraId="787601B4" w14:textId="77777777" w:rsidR="00424B0D" w:rsidRPr="00533C32" w:rsidRDefault="00424B0D" w:rsidP="00424B0D">
      <w:pPr>
        <w:pStyle w:val="PL"/>
      </w:pPr>
      <w:r w:rsidRPr="00533C32">
        <w:t xml:space="preserve">      requestBody:</w:t>
      </w:r>
    </w:p>
    <w:p w14:paraId="622C5FCF" w14:textId="77777777" w:rsidR="00424B0D" w:rsidRPr="00533C32" w:rsidRDefault="00424B0D" w:rsidP="00424B0D">
      <w:pPr>
        <w:pStyle w:val="PL"/>
      </w:pPr>
      <w:r w:rsidRPr="00533C32">
        <w:t xml:space="preserve">        content:</w:t>
      </w:r>
    </w:p>
    <w:p w14:paraId="5B646722" w14:textId="77777777" w:rsidR="00424B0D" w:rsidRPr="00533C32" w:rsidRDefault="00424B0D" w:rsidP="00424B0D">
      <w:pPr>
        <w:pStyle w:val="PL"/>
      </w:pPr>
      <w:r w:rsidRPr="00533C32">
        <w:t xml:space="preserve">          application/json-patch+json:</w:t>
      </w:r>
    </w:p>
    <w:p w14:paraId="35D56283" w14:textId="77777777" w:rsidR="00424B0D" w:rsidRPr="00533C32" w:rsidRDefault="00424B0D" w:rsidP="00424B0D">
      <w:pPr>
        <w:pStyle w:val="PL"/>
      </w:pPr>
      <w:r w:rsidRPr="00533C32">
        <w:t xml:space="preserve">            schema:</w:t>
      </w:r>
    </w:p>
    <w:p w14:paraId="5631094A" w14:textId="77777777" w:rsidR="00424B0D" w:rsidRPr="00533C32" w:rsidRDefault="00424B0D" w:rsidP="00424B0D">
      <w:pPr>
        <w:pStyle w:val="PL"/>
      </w:pPr>
      <w:r w:rsidRPr="00533C32">
        <w:t xml:space="preserve">              type: array</w:t>
      </w:r>
    </w:p>
    <w:p w14:paraId="323E4396" w14:textId="77777777" w:rsidR="00424B0D" w:rsidRPr="00533C32" w:rsidRDefault="00424B0D" w:rsidP="00424B0D">
      <w:pPr>
        <w:pStyle w:val="PL"/>
      </w:pPr>
      <w:r w:rsidRPr="00533C32">
        <w:t xml:space="preserve">              items:</w:t>
      </w:r>
    </w:p>
    <w:p w14:paraId="19B393F5" w14:textId="77777777" w:rsidR="00424B0D" w:rsidRPr="00533C32" w:rsidRDefault="00424B0D" w:rsidP="00424B0D">
      <w:pPr>
        <w:pStyle w:val="PL"/>
      </w:pPr>
      <w:r w:rsidRPr="00533C32">
        <w:t xml:space="preserve">                $ref: 'TS29571_CommonData.yaml#/components/schemas/PatchItem'</w:t>
      </w:r>
    </w:p>
    <w:p w14:paraId="193FD5E7" w14:textId="77777777" w:rsidR="00424B0D" w:rsidRPr="00533C32" w:rsidRDefault="00424B0D" w:rsidP="00424B0D">
      <w:pPr>
        <w:pStyle w:val="PL"/>
      </w:pPr>
      <w:r w:rsidRPr="00533C32">
        <w:t xml:space="preserve">        required: true</w:t>
      </w:r>
    </w:p>
    <w:p w14:paraId="40FDC5BA" w14:textId="77777777" w:rsidR="00424B0D" w:rsidRPr="00533C32" w:rsidRDefault="00424B0D" w:rsidP="00424B0D">
      <w:pPr>
        <w:pStyle w:val="PL"/>
      </w:pPr>
      <w:r w:rsidRPr="00533C32">
        <w:t xml:space="preserve">      responses:</w:t>
      </w:r>
    </w:p>
    <w:p w14:paraId="62973CFF" w14:textId="77777777" w:rsidR="00424B0D" w:rsidRPr="00533C32" w:rsidRDefault="00424B0D" w:rsidP="00424B0D">
      <w:pPr>
        <w:pStyle w:val="PL"/>
      </w:pPr>
      <w:r w:rsidRPr="00533C32">
        <w:t xml:space="preserve">        '204':</w:t>
      </w:r>
    </w:p>
    <w:p w14:paraId="5F0BE6F7" w14:textId="77777777" w:rsidR="00424B0D" w:rsidRPr="00533C32" w:rsidRDefault="00424B0D" w:rsidP="00424B0D">
      <w:pPr>
        <w:pStyle w:val="PL"/>
      </w:pPr>
      <w:r w:rsidRPr="00533C32">
        <w:t xml:space="preserve">          description: Expected response to a valid request</w:t>
      </w:r>
    </w:p>
    <w:p w14:paraId="66A873E2" w14:textId="77777777" w:rsidR="00424B0D" w:rsidRDefault="00424B0D" w:rsidP="00424B0D">
      <w:pPr>
        <w:pStyle w:val="PL"/>
        <w:rPr>
          <w:lang w:eastAsia="zh-CN"/>
        </w:rPr>
      </w:pPr>
      <w:r>
        <w:rPr>
          <w:rFonts w:hint="eastAsia"/>
          <w:lang w:eastAsia="zh-CN"/>
        </w:rPr>
        <w:t xml:space="preserve">        '200':</w:t>
      </w:r>
    </w:p>
    <w:p w14:paraId="6772A35B" w14:textId="77777777" w:rsidR="00424B0D" w:rsidRPr="000B71E3" w:rsidRDefault="00424B0D" w:rsidP="00424B0D">
      <w:pPr>
        <w:pStyle w:val="PL"/>
      </w:pPr>
      <w:r w:rsidRPr="000B71E3">
        <w:t xml:space="preserve">          description: Expected response to a valid request</w:t>
      </w:r>
    </w:p>
    <w:p w14:paraId="33F1B65F" w14:textId="77777777" w:rsidR="00424B0D" w:rsidRPr="000B71E3" w:rsidRDefault="00424B0D" w:rsidP="00424B0D">
      <w:pPr>
        <w:pStyle w:val="PL"/>
      </w:pPr>
      <w:r w:rsidRPr="000B71E3">
        <w:t xml:space="preserve">          content:</w:t>
      </w:r>
    </w:p>
    <w:p w14:paraId="5AEE2BF5" w14:textId="77777777" w:rsidR="00424B0D" w:rsidRPr="000B71E3" w:rsidRDefault="00424B0D" w:rsidP="00424B0D">
      <w:pPr>
        <w:pStyle w:val="PL"/>
      </w:pPr>
      <w:r w:rsidRPr="000B71E3">
        <w:t xml:space="preserve">            application/json:</w:t>
      </w:r>
    </w:p>
    <w:p w14:paraId="7E1940D9" w14:textId="77777777" w:rsidR="00424B0D" w:rsidRPr="000B71E3" w:rsidRDefault="00424B0D" w:rsidP="00424B0D">
      <w:pPr>
        <w:pStyle w:val="PL"/>
      </w:pPr>
      <w:r w:rsidRPr="000B71E3">
        <w:t xml:space="preserve">              schema:</w:t>
      </w:r>
    </w:p>
    <w:p w14:paraId="29D9C5C9" w14:textId="77777777" w:rsidR="00424B0D" w:rsidRDefault="00424B0D" w:rsidP="00424B0D">
      <w:pPr>
        <w:pStyle w:val="PL"/>
        <w:rPr>
          <w:lang w:eastAsia="zh-CN"/>
        </w:rPr>
      </w:pPr>
      <w:r w:rsidRPr="000B71E3">
        <w:t xml:space="preserve">                $ref: 'TS29571_CommonData.yaml#/components/schemas/</w:t>
      </w:r>
      <w:r>
        <w:rPr>
          <w:rFonts w:hint="eastAsia"/>
          <w:lang w:eastAsia="zh-CN"/>
        </w:rPr>
        <w:t>PatchResult</w:t>
      </w:r>
      <w:r w:rsidRPr="000B71E3">
        <w:t>'</w:t>
      </w:r>
    </w:p>
    <w:p w14:paraId="4578537C" w14:textId="77777777" w:rsidR="005F788D" w:rsidRPr="00B06F7A" w:rsidRDefault="005F788D" w:rsidP="005F788D">
      <w:pPr>
        <w:pStyle w:val="PL"/>
        <w:rPr>
          <w:lang w:val="en-US"/>
        </w:rPr>
      </w:pPr>
      <w:r w:rsidRPr="00B06F7A">
        <w:rPr>
          <w:lang w:val="en-US"/>
        </w:rPr>
        <w:t xml:space="preserve">        '400':</w:t>
      </w:r>
    </w:p>
    <w:p w14:paraId="3427A09A" w14:textId="77777777" w:rsidR="005F788D" w:rsidRPr="00B06F7A" w:rsidRDefault="005F788D" w:rsidP="005F788D">
      <w:pPr>
        <w:pStyle w:val="PL"/>
      </w:pPr>
      <w:r w:rsidRPr="00B06F7A">
        <w:rPr>
          <w:lang w:val="en-US"/>
        </w:rPr>
        <w:t xml:space="preserve">          </w:t>
      </w:r>
      <w:r w:rsidRPr="00B06F7A">
        <w:t>$ref: 'TS29571_CommonData.yaml#/components/responses/400'</w:t>
      </w:r>
    </w:p>
    <w:p w14:paraId="6F4904A4" w14:textId="77777777" w:rsidR="005F788D" w:rsidRPr="00B06F7A" w:rsidRDefault="005F788D" w:rsidP="005F788D">
      <w:pPr>
        <w:pStyle w:val="PL"/>
        <w:rPr>
          <w:lang w:val="en-US"/>
        </w:rPr>
      </w:pPr>
      <w:r w:rsidRPr="00B06F7A">
        <w:rPr>
          <w:lang w:val="en-US"/>
        </w:rPr>
        <w:t xml:space="preserve">        '</w:t>
      </w:r>
      <w:r>
        <w:rPr>
          <w:lang w:val="en-US"/>
        </w:rPr>
        <w:t>401</w:t>
      </w:r>
      <w:r w:rsidRPr="00B06F7A">
        <w:rPr>
          <w:lang w:val="en-US"/>
        </w:rPr>
        <w:t>':</w:t>
      </w:r>
    </w:p>
    <w:p w14:paraId="5F43F978" w14:textId="77777777" w:rsidR="005F788D" w:rsidRPr="00B06F7A" w:rsidRDefault="005F788D" w:rsidP="005F788D">
      <w:pPr>
        <w:pStyle w:val="PL"/>
      </w:pPr>
      <w:r w:rsidRPr="00B06F7A">
        <w:rPr>
          <w:lang w:val="en-US"/>
        </w:rPr>
        <w:t xml:space="preserve">          $ref: 'TS29571_CommonData.yaml#/components/responses/</w:t>
      </w:r>
      <w:r>
        <w:rPr>
          <w:lang w:val="en-US"/>
        </w:rPr>
        <w:t>401</w:t>
      </w:r>
      <w:r w:rsidRPr="00B06F7A">
        <w:rPr>
          <w:lang w:val="en-US"/>
        </w:rPr>
        <w:t>'</w:t>
      </w:r>
    </w:p>
    <w:p w14:paraId="22857ABA" w14:textId="77777777" w:rsidR="00424B0D" w:rsidRPr="00533C32" w:rsidRDefault="00424B0D" w:rsidP="00424B0D">
      <w:pPr>
        <w:pStyle w:val="PL"/>
      </w:pPr>
      <w:r w:rsidRPr="00533C32">
        <w:t xml:space="preserve">        '403':</w:t>
      </w:r>
    </w:p>
    <w:p w14:paraId="75C1E8B7" w14:textId="77777777" w:rsidR="00424B0D" w:rsidRPr="00533C32" w:rsidRDefault="00424B0D" w:rsidP="00424B0D">
      <w:pPr>
        <w:pStyle w:val="PL"/>
      </w:pPr>
      <w:r w:rsidRPr="00533C32">
        <w:t xml:space="preserve">          description: modification is rejected</w:t>
      </w:r>
    </w:p>
    <w:p w14:paraId="2B09A8B2" w14:textId="77777777" w:rsidR="00424B0D" w:rsidRPr="00533C32" w:rsidRDefault="00424B0D" w:rsidP="00424B0D">
      <w:pPr>
        <w:pStyle w:val="PL"/>
      </w:pPr>
      <w:r w:rsidRPr="00533C32">
        <w:t xml:space="preserve">          content:</w:t>
      </w:r>
    </w:p>
    <w:p w14:paraId="2C998404" w14:textId="77777777" w:rsidR="00424B0D" w:rsidRPr="00533C32" w:rsidRDefault="00424B0D" w:rsidP="00424B0D">
      <w:pPr>
        <w:pStyle w:val="PL"/>
      </w:pPr>
      <w:r w:rsidRPr="00533C32">
        <w:t xml:space="preserve">            application/problem+json:</w:t>
      </w:r>
    </w:p>
    <w:p w14:paraId="186A4EA5" w14:textId="77777777" w:rsidR="00424B0D" w:rsidRPr="00533C32" w:rsidRDefault="00424B0D" w:rsidP="00424B0D">
      <w:pPr>
        <w:pStyle w:val="PL"/>
      </w:pPr>
      <w:r w:rsidRPr="00533C32">
        <w:t xml:space="preserve">              schema:</w:t>
      </w:r>
    </w:p>
    <w:p w14:paraId="4157C477" w14:textId="77777777" w:rsidR="00424B0D" w:rsidRPr="00533C32" w:rsidRDefault="00424B0D" w:rsidP="00424B0D">
      <w:pPr>
        <w:pStyle w:val="PL"/>
      </w:pPr>
      <w:r w:rsidRPr="00533C32">
        <w:t xml:space="preserve">                $ref: 'TS29571_CommonData.yaml#/components/schemas/ProblemDetails'</w:t>
      </w:r>
    </w:p>
    <w:p w14:paraId="172F81D5" w14:textId="77777777" w:rsidR="005F788D" w:rsidRPr="00B06F7A" w:rsidRDefault="005F788D" w:rsidP="005F788D">
      <w:pPr>
        <w:pStyle w:val="PL"/>
        <w:rPr>
          <w:lang w:val="en-US"/>
        </w:rPr>
      </w:pPr>
      <w:r w:rsidRPr="00B06F7A">
        <w:rPr>
          <w:lang w:val="en-US"/>
        </w:rPr>
        <w:t xml:space="preserve">        '404':</w:t>
      </w:r>
    </w:p>
    <w:p w14:paraId="149488F8" w14:textId="77777777" w:rsidR="005F788D" w:rsidRPr="00B06F7A" w:rsidRDefault="005F788D" w:rsidP="005F788D">
      <w:pPr>
        <w:pStyle w:val="PL"/>
        <w:rPr>
          <w:lang w:val="en-US"/>
        </w:rPr>
      </w:pPr>
      <w:r w:rsidRPr="00B06F7A">
        <w:rPr>
          <w:lang w:val="en-US"/>
        </w:rPr>
        <w:t xml:space="preserve">          $ref: 'TS29571_CommonData.yaml#/components/responses/404'</w:t>
      </w:r>
    </w:p>
    <w:p w14:paraId="21575B9A" w14:textId="77777777" w:rsidR="005F788D" w:rsidRPr="00B06F7A" w:rsidRDefault="005F788D" w:rsidP="005F788D">
      <w:pPr>
        <w:pStyle w:val="PL"/>
        <w:rPr>
          <w:lang w:val="en-US"/>
        </w:rPr>
      </w:pPr>
      <w:r w:rsidRPr="00B06F7A">
        <w:rPr>
          <w:lang w:val="en-US"/>
        </w:rPr>
        <w:t xml:space="preserve">        '</w:t>
      </w:r>
      <w:r>
        <w:rPr>
          <w:lang w:val="en-US"/>
        </w:rPr>
        <w:t>411</w:t>
      </w:r>
      <w:r w:rsidRPr="00B06F7A">
        <w:rPr>
          <w:lang w:val="en-US"/>
        </w:rPr>
        <w:t>':</w:t>
      </w:r>
    </w:p>
    <w:p w14:paraId="2F61DDB1" w14:textId="77777777" w:rsidR="005F788D" w:rsidRPr="00B06F7A" w:rsidRDefault="005F788D" w:rsidP="005F788D">
      <w:pPr>
        <w:pStyle w:val="PL"/>
      </w:pPr>
      <w:r w:rsidRPr="00B06F7A">
        <w:rPr>
          <w:lang w:val="en-US"/>
        </w:rPr>
        <w:t xml:space="preserve">          $ref: 'TS29571_CommonData.yaml#/components/responses/</w:t>
      </w:r>
      <w:r>
        <w:rPr>
          <w:lang w:val="en-US"/>
        </w:rPr>
        <w:t>411</w:t>
      </w:r>
      <w:r w:rsidRPr="00B06F7A">
        <w:rPr>
          <w:lang w:val="en-US"/>
        </w:rPr>
        <w:t>'</w:t>
      </w:r>
    </w:p>
    <w:p w14:paraId="5882925C" w14:textId="77777777" w:rsidR="005F788D" w:rsidRPr="00B06F7A" w:rsidRDefault="005F788D" w:rsidP="005F788D">
      <w:pPr>
        <w:pStyle w:val="PL"/>
        <w:rPr>
          <w:lang w:val="en-US"/>
        </w:rPr>
      </w:pPr>
      <w:r w:rsidRPr="00B06F7A">
        <w:rPr>
          <w:lang w:val="en-US"/>
        </w:rPr>
        <w:t xml:space="preserve">        '</w:t>
      </w:r>
      <w:r>
        <w:rPr>
          <w:lang w:val="en-US"/>
        </w:rPr>
        <w:t>413</w:t>
      </w:r>
      <w:r w:rsidRPr="00B06F7A">
        <w:rPr>
          <w:lang w:val="en-US"/>
        </w:rPr>
        <w:t>':</w:t>
      </w:r>
    </w:p>
    <w:p w14:paraId="2435C311" w14:textId="77777777" w:rsidR="005F788D" w:rsidRPr="00B06F7A" w:rsidRDefault="005F788D" w:rsidP="005F788D">
      <w:pPr>
        <w:pStyle w:val="PL"/>
      </w:pPr>
      <w:r w:rsidRPr="00B06F7A">
        <w:rPr>
          <w:lang w:val="en-US"/>
        </w:rPr>
        <w:t xml:space="preserve">          $ref: 'TS29571_CommonData.yaml#/components/responses/</w:t>
      </w:r>
      <w:r>
        <w:rPr>
          <w:lang w:val="en-US"/>
        </w:rPr>
        <w:t>413</w:t>
      </w:r>
      <w:r w:rsidRPr="00B06F7A">
        <w:rPr>
          <w:lang w:val="en-US"/>
        </w:rPr>
        <w:t>'</w:t>
      </w:r>
    </w:p>
    <w:p w14:paraId="3D892F61" w14:textId="77777777" w:rsidR="005F788D" w:rsidRPr="00B06F7A" w:rsidRDefault="005F788D" w:rsidP="005F788D">
      <w:pPr>
        <w:pStyle w:val="PL"/>
        <w:rPr>
          <w:lang w:val="en-US"/>
        </w:rPr>
      </w:pPr>
      <w:r w:rsidRPr="00B06F7A">
        <w:rPr>
          <w:lang w:val="en-US"/>
        </w:rPr>
        <w:t xml:space="preserve">        '</w:t>
      </w:r>
      <w:r>
        <w:rPr>
          <w:lang w:val="en-US"/>
        </w:rPr>
        <w:t>415</w:t>
      </w:r>
      <w:r w:rsidRPr="00B06F7A">
        <w:rPr>
          <w:lang w:val="en-US"/>
        </w:rPr>
        <w:t>':</w:t>
      </w:r>
    </w:p>
    <w:p w14:paraId="52EB6BA9" w14:textId="77777777" w:rsidR="005F788D" w:rsidRPr="00B06F7A" w:rsidRDefault="005F788D" w:rsidP="005F788D">
      <w:pPr>
        <w:pStyle w:val="PL"/>
      </w:pPr>
      <w:r w:rsidRPr="00B06F7A">
        <w:rPr>
          <w:lang w:val="en-US"/>
        </w:rPr>
        <w:t xml:space="preserve">          $ref: 'TS29571_CommonData.yaml#/components/responses/</w:t>
      </w:r>
      <w:r>
        <w:rPr>
          <w:lang w:val="en-US"/>
        </w:rPr>
        <w:t>415</w:t>
      </w:r>
      <w:r w:rsidRPr="00B06F7A">
        <w:rPr>
          <w:lang w:val="en-US"/>
        </w:rPr>
        <w:t>'</w:t>
      </w:r>
    </w:p>
    <w:p w14:paraId="2C8E20EA" w14:textId="77777777" w:rsidR="005F788D" w:rsidRPr="00B06F7A" w:rsidRDefault="005F788D" w:rsidP="005F788D">
      <w:pPr>
        <w:pStyle w:val="PL"/>
        <w:rPr>
          <w:lang w:val="en-US"/>
        </w:rPr>
      </w:pPr>
      <w:r w:rsidRPr="00B06F7A">
        <w:rPr>
          <w:lang w:val="en-US"/>
        </w:rPr>
        <w:t xml:space="preserve">        '</w:t>
      </w:r>
      <w:r>
        <w:rPr>
          <w:lang w:val="en-US"/>
        </w:rPr>
        <w:t>429</w:t>
      </w:r>
      <w:r w:rsidRPr="00B06F7A">
        <w:rPr>
          <w:lang w:val="en-US"/>
        </w:rPr>
        <w:t>':</w:t>
      </w:r>
    </w:p>
    <w:p w14:paraId="639187C6" w14:textId="77777777" w:rsidR="005F788D" w:rsidRPr="00B06F7A" w:rsidRDefault="005F788D" w:rsidP="005F788D">
      <w:pPr>
        <w:pStyle w:val="PL"/>
      </w:pPr>
      <w:r w:rsidRPr="00B06F7A">
        <w:rPr>
          <w:lang w:val="en-US"/>
        </w:rPr>
        <w:t xml:space="preserve">          $ref: 'TS29571_CommonData.yaml#/components/responses/</w:t>
      </w:r>
      <w:r>
        <w:rPr>
          <w:lang w:val="en-US"/>
        </w:rPr>
        <w:t>429</w:t>
      </w:r>
      <w:r w:rsidRPr="00B06F7A">
        <w:rPr>
          <w:lang w:val="en-US"/>
        </w:rPr>
        <w:t>'</w:t>
      </w:r>
    </w:p>
    <w:p w14:paraId="61129DCE" w14:textId="77777777" w:rsidR="005F788D" w:rsidRPr="00B06F7A" w:rsidRDefault="005F788D" w:rsidP="005F788D">
      <w:pPr>
        <w:pStyle w:val="PL"/>
        <w:rPr>
          <w:lang w:val="en-US"/>
        </w:rPr>
      </w:pPr>
      <w:r w:rsidRPr="00B06F7A">
        <w:rPr>
          <w:lang w:val="en-US"/>
        </w:rPr>
        <w:t xml:space="preserve">        '500':</w:t>
      </w:r>
    </w:p>
    <w:p w14:paraId="223CD0BD" w14:textId="77777777" w:rsidR="005F788D" w:rsidRPr="00B06F7A" w:rsidRDefault="005F788D" w:rsidP="005F788D">
      <w:pPr>
        <w:pStyle w:val="PL"/>
      </w:pPr>
      <w:r w:rsidRPr="00B06F7A">
        <w:rPr>
          <w:lang w:val="en-US"/>
        </w:rPr>
        <w:t xml:space="preserve">          </w:t>
      </w:r>
      <w:r w:rsidRPr="00B06F7A">
        <w:t>$ref: 'TS29571_CommonData.yaml#/components/responses/500'</w:t>
      </w:r>
    </w:p>
    <w:p w14:paraId="1220A187" w14:textId="77777777" w:rsidR="005F788D" w:rsidRPr="00B06F7A" w:rsidRDefault="005F788D" w:rsidP="005F788D">
      <w:pPr>
        <w:pStyle w:val="PL"/>
        <w:rPr>
          <w:lang w:val="en-US"/>
        </w:rPr>
      </w:pPr>
      <w:r w:rsidRPr="00B06F7A">
        <w:rPr>
          <w:lang w:val="en-US"/>
        </w:rPr>
        <w:t xml:space="preserve">        '</w:t>
      </w:r>
      <w:r>
        <w:rPr>
          <w:lang w:val="en-US"/>
        </w:rPr>
        <w:t>502</w:t>
      </w:r>
      <w:r w:rsidRPr="00B06F7A">
        <w:rPr>
          <w:lang w:val="en-US"/>
        </w:rPr>
        <w:t>':</w:t>
      </w:r>
    </w:p>
    <w:p w14:paraId="08E17ABC" w14:textId="77777777" w:rsidR="005F788D" w:rsidRPr="00B06F7A" w:rsidRDefault="005F788D" w:rsidP="005F788D">
      <w:pPr>
        <w:pStyle w:val="PL"/>
      </w:pPr>
      <w:r w:rsidRPr="00B06F7A">
        <w:rPr>
          <w:lang w:val="en-US"/>
        </w:rPr>
        <w:t xml:space="preserve">          $ref: 'TS29571_CommonData.yaml#/components/responses/</w:t>
      </w:r>
      <w:r>
        <w:rPr>
          <w:lang w:val="en-US"/>
        </w:rPr>
        <w:t>502</w:t>
      </w:r>
      <w:r w:rsidRPr="00B06F7A">
        <w:rPr>
          <w:lang w:val="en-US"/>
        </w:rPr>
        <w:t>'</w:t>
      </w:r>
    </w:p>
    <w:p w14:paraId="4D2E24BC" w14:textId="77777777" w:rsidR="005F788D" w:rsidRPr="00B06F7A" w:rsidRDefault="005F788D" w:rsidP="005F788D">
      <w:pPr>
        <w:pStyle w:val="PL"/>
        <w:rPr>
          <w:lang w:val="en-US"/>
        </w:rPr>
      </w:pPr>
      <w:r w:rsidRPr="00B06F7A">
        <w:rPr>
          <w:lang w:val="en-US"/>
        </w:rPr>
        <w:t xml:space="preserve">        '503':</w:t>
      </w:r>
    </w:p>
    <w:p w14:paraId="7E44211A" w14:textId="77777777" w:rsidR="005F788D" w:rsidRPr="00B06F7A" w:rsidRDefault="005F788D" w:rsidP="005F788D">
      <w:pPr>
        <w:pStyle w:val="PL"/>
        <w:rPr>
          <w:lang w:val="en-US"/>
        </w:rPr>
      </w:pPr>
      <w:r w:rsidRPr="00B06F7A">
        <w:t xml:space="preserve">          $ref: 'TS29571_CommonData.yaml#/components/responses/503'</w:t>
      </w:r>
    </w:p>
    <w:p w14:paraId="5F18EFBB" w14:textId="77777777" w:rsidR="00424B0D" w:rsidRDefault="00424B0D" w:rsidP="00424B0D">
      <w:pPr>
        <w:pStyle w:val="PL"/>
        <w:rPr>
          <w:lang w:eastAsia="zh-CN"/>
        </w:rPr>
      </w:pPr>
      <w:r w:rsidRPr="00533C32">
        <w:t xml:space="preserve">        default:</w:t>
      </w:r>
    </w:p>
    <w:p w14:paraId="5AB1C55B"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0ED0787" w14:textId="77777777" w:rsidR="00424B0D" w:rsidRPr="00533C32" w:rsidRDefault="00424B0D" w:rsidP="00424B0D">
      <w:pPr>
        <w:pStyle w:val="PL"/>
      </w:pPr>
    </w:p>
    <w:p w14:paraId="5046AD38" w14:textId="77777777" w:rsidR="00424B0D" w:rsidRPr="00533C32" w:rsidRDefault="00424B0D" w:rsidP="00424B0D">
      <w:pPr>
        <w:pStyle w:val="PL"/>
      </w:pPr>
      <w:r w:rsidRPr="00533C32">
        <w:t xml:space="preserve">  /subscription-data/{ueId}/context-data/amf-non-3gpp-access:</w:t>
      </w:r>
    </w:p>
    <w:p w14:paraId="42701BD4" w14:textId="77777777" w:rsidR="00424B0D" w:rsidRPr="00533C32" w:rsidRDefault="00424B0D" w:rsidP="00424B0D">
      <w:pPr>
        <w:pStyle w:val="PL"/>
      </w:pPr>
      <w:r w:rsidRPr="00533C32">
        <w:t xml:space="preserve">    get:</w:t>
      </w:r>
    </w:p>
    <w:p w14:paraId="61E86FBA" w14:textId="77777777" w:rsidR="00424B0D" w:rsidRPr="00533C32" w:rsidRDefault="00424B0D" w:rsidP="00424B0D">
      <w:pPr>
        <w:pStyle w:val="PL"/>
      </w:pPr>
      <w:r w:rsidRPr="00533C32">
        <w:t xml:space="preserve">      summary: Retrieves the AMF context data of a UE using non-3gpp access</w:t>
      </w:r>
    </w:p>
    <w:p w14:paraId="2D131900" w14:textId="77777777" w:rsidR="00424B0D" w:rsidRPr="00533C32" w:rsidRDefault="00424B0D" w:rsidP="00424B0D">
      <w:pPr>
        <w:pStyle w:val="PL"/>
      </w:pPr>
      <w:r w:rsidRPr="00533C32">
        <w:t xml:space="preserve">      operationId: QueryAmfContextNon3gpp</w:t>
      </w:r>
    </w:p>
    <w:p w14:paraId="50B2D417" w14:textId="77777777" w:rsidR="00424B0D" w:rsidRPr="00533C32" w:rsidRDefault="00424B0D" w:rsidP="00424B0D">
      <w:pPr>
        <w:pStyle w:val="PL"/>
      </w:pPr>
      <w:r w:rsidRPr="00533C32">
        <w:t xml:space="preserve">      tags:</w:t>
      </w:r>
    </w:p>
    <w:p w14:paraId="777F4DF2" w14:textId="77777777" w:rsidR="00424B0D" w:rsidRDefault="00424B0D" w:rsidP="00424B0D">
      <w:pPr>
        <w:pStyle w:val="PL"/>
        <w:rPr>
          <w:lang w:eastAsia="zh-CN"/>
        </w:rPr>
      </w:pPr>
      <w:r w:rsidRPr="00533C32">
        <w:t xml:space="preserve">        - AMF Non-3GPP Access Registration (Document)</w:t>
      </w:r>
    </w:p>
    <w:p w14:paraId="69DE23B7" w14:textId="77777777" w:rsidR="00424B0D" w:rsidRDefault="00424B0D" w:rsidP="00424B0D">
      <w:pPr>
        <w:pStyle w:val="PL"/>
      </w:pPr>
      <w:r>
        <w:t xml:space="preserve">      security:</w:t>
      </w:r>
    </w:p>
    <w:p w14:paraId="0A0D056A" w14:textId="77777777" w:rsidR="00424B0D" w:rsidRDefault="00424B0D" w:rsidP="00424B0D">
      <w:pPr>
        <w:pStyle w:val="PL"/>
      </w:pPr>
      <w:r>
        <w:t xml:space="preserve">        - {}</w:t>
      </w:r>
    </w:p>
    <w:p w14:paraId="3095767F" w14:textId="77777777" w:rsidR="00424B0D" w:rsidRDefault="00424B0D" w:rsidP="00424B0D">
      <w:pPr>
        <w:pStyle w:val="PL"/>
      </w:pPr>
      <w:r>
        <w:t xml:space="preserve">        - oAuth2ClientCredentials:</w:t>
      </w:r>
    </w:p>
    <w:p w14:paraId="70EFA872" w14:textId="77777777" w:rsidR="00424B0D" w:rsidRDefault="00424B0D" w:rsidP="00424B0D">
      <w:pPr>
        <w:pStyle w:val="PL"/>
      </w:pPr>
      <w:r>
        <w:t xml:space="preserve">          - nudr-dr</w:t>
      </w:r>
    </w:p>
    <w:p w14:paraId="351E141A" w14:textId="77777777" w:rsidR="00424B0D" w:rsidRDefault="00424B0D" w:rsidP="00424B0D">
      <w:pPr>
        <w:pStyle w:val="PL"/>
      </w:pPr>
      <w:r>
        <w:t xml:space="preserve">        - oAuth2ClientCredentials:</w:t>
      </w:r>
    </w:p>
    <w:p w14:paraId="5DF5F87E" w14:textId="77777777" w:rsidR="00424B0D" w:rsidRDefault="00424B0D" w:rsidP="00424B0D">
      <w:pPr>
        <w:pStyle w:val="PL"/>
      </w:pPr>
      <w:r>
        <w:t xml:space="preserve">          - nudr-dr</w:t>
      </w:r>
    </w:p>
    <w:p w14:paraId="404AEBD1" w14:textId="77777777" w:rsidR="00424B0D" w:rsidRPr="00533C32" w:rsidRDefault="00424B0D" w:rsidP="00424B0D">
      <w:pPr>
        <w:pStyle w:val="PL"/>
        <w:rPr>
          <w:lang w:eastAsia="zh-CN"/>
        </w:rPr>
      </w:pPr>
      <w:r>
        <w:t xml:space="preserve">          - nudr-dr:subscription-data</w:t>
      </w:r>
    </w:p>
    <w:p w14:paraId="154575F0" w14:textId="77777777" w:rsidR="00424B0D" w:rsidRPr="00533C32" w:rsidRDefault="00424B0D" w:rsidP="00424B0D">
      <w:pPr>
        <w:pStyle w:val="PL"/>
      </w:pPr>
      <w:r w:rsidRPr="00533C32">
        <w:t xml:space="preserve">      parameters:</w:t>
      </w:r>
    </w:p>
    <w:p w14:paraId="24CA36D4" w14:textId="77777777" w:rsidR="00424B0D" w:rsidRPr="00533C32" w:rsidRDefault="00424B0D" w:rsidP="00424B0D">
      <w:pPr>
        <w:pStyle w:val="PL"/>
      </w:pPr>
      <w:r w:rsidRPr="00533C32">
        <w:t xml:space="preserve">        - name: ueId</w:t>
      </w:r>
    </w:p>
    <w:p w14:paraId="7CA63728" w14:textId="77777777" w:rsidR="00424B0D" w:rsidRPr="00533C32" w:rsidRDefault="00424B0D" w:rsidP="00424B0D">
      <w:pPr>
        <w:pStyle w:val="PL"/>
      </w:pPr>
      <w:r w:rsidRPr="00533C32">
        <w:t xml:space="preserve">          in: path</w:t>
      </w:r>
    </w:p>
    <w:p w14:paraId="0F9EF910" w14:textId="77777777" w:rsidR="00424B0D" w:rsidRPr="00533C32" w:rsidRDefault="00424B0D" w:rsidP="00424B0D">
      <w:pPr>
        <w:pStyle w:val="PL"/>
      </w:pPr>
      <w:r w:rsidRPr="00533C32">
        <w:t xml:space="preserve">          description: UE id</w:t>
      </w:r>
    </w:p>
    <w:p w14:paraId="60C59448" w14:textId="77777777" w:rsidR="00424B0D" w:rsidRPr="00533C32" w:rsidRDefault="00424B0D" w:rsidP="00424B0D">
      <w:pPr>
        <w:pStyle w:val="PL"/>
      </w:pPr>
      <w:r w:rsidRPr="00533C32">
        <w:t xml:space="preserve">          required: true</w:t>
      </w:r>
    </w:p>
    <w:p w14:paraId="16D67436" w14:textId="77777777" w:rsidR="00424B0D" w:rsidRPr="00533C32" w:rsidRDefault="00424B0D" w:rsidP="00424B0D">
      <w:pPr>
        <w:pStyle w:val="PL"/>
      </w:pPr>
      <w:r w:rsidRPr="00533C32">
        <w:t xml:space="preserve">          schema:</w:t>
      </w:r>
    </w:p>
    <w:p w14:paraId="3C34FE3B" w14:textId="77777777" w:rsidR="00424B0D" w:rsidRPr="00533C32" w:rsidRDefault="00424B0D" w:rsidP="00424B0D">
      <w:pPr>
        <w:pStyle w:val="PL"/>
        <w:rPr>
          <w:lang w:eastAsia="zh-CN"/>
        </w:rPr>
      </w:pPr>
      <w:r w:rsidRPr="00533C32">
        <w:t xml:space="preserve">            $ref: 'TS29571_CommonData.yaml#/components/schemas/VarUeId'</w:t>
      </w:r>
    </w:p>
    <w:p w14:paraId="5809E344" w14:textId="77777777" w:rsidR="00424B0D" w:rsidRPr="00533C32" w:rsidRDefault="00424B0D" w:rsidP="00424B0D">
      <w:pPr>
        <w:pStyle w:val="PL"/>
        <w:rPr>
          <w:lang w:eastAsia="zh-CN"/>
        </w:rPr>
      </w:pPr>
      <w:r w:rsidRPr="00533C32">
        <w:rPr>
          <w:lang w:eastAsia="zh-CN"/>
        </w:rPr>
        <w:t xml:space="preserve">        - name: fields</w:t>
      </w:r>
    </w:p>
    <w:p w14:paraId="0E608CA3" w14:textId="77777777" w:rsidR="00424B0D" w:rsidRPr="00533C32" w:rsidRDefault="00424B0D" w:rsidP="00424B0D">
      <w:pPr>
        <w:pStyle w:val="PL"/>
        <w:rPr>
          <w:lang w:eastAsia="zh-CN"/>
        </w:rPr>
      </w:pPr>
      <w:r w:rsidRPr="00533C32">
        <w:rPr>
          <w:lang w:eastAsia="zh-CN"/>
        </w:rPr>
        <w:t xml:space="preserve">          in: query</w:t>
      </w:r>
    </w:p>
    <w:p w14:paraId="28FFF008" w14:textId="77777777" w:rsidR="00424B0D" w:rsidRPr="00533C32" w:rsidRDefault="00424B0D" w:rsidP="00424B0D">
      <w:pPr>
        <w:pStyle w:val="PL"/>
        <w:rPr>
          <w:lang w:eastAsia="zh-CN"/>
        </w:rPr>
      </w:pPr>
      <w:r w:rsidRPr="00533C32">
        <w:rPr>
          <w:lang w:eastAsia="zh-CN"/>
        </w:rPr>
        <w:t xml:space="preserve">          description: attributes to be retrieved</w:t>
      </w:r>
    </w:p>
    <w:p w14:paraId="7DA819D3" w14:textId="77777777" w:rsidR="00424B0D" w:rsidRPr="00533C32" w:rsidRDefault="00424B0D" w:rsidP="00424B0D">
      <w:pPr>
        <w:pStyle w:val="PL"/>
        <w:rPr>
          <w:lang w:eastAsia="zh-CN"/>
        </w:rPr>
      </w:pPr>
      <w:r w:rsidRPr="00533C32">
        <w:rPr>
          <w:lang w:eastAsia="zh-CN"/>
        </w:rPr>
        <w:t xml:space="preserve">          required: false</w:t>
      </w:r>
    </w:p>
    <w:p w14:paraId="34F3B953" w14:textId="77777777" w:rsidR="00424B0D" w:rsidRPr="00533C32" w:rsidRDefault="00424B0D" w:rsidP="00424B0D">
      <w:pPr>
        <w:pStyle w:val="PL"/>
        <w:rPr>
          <w:lang w:eastAsia="zh-CN"/>
        </w:rPr>
      </w:pPr>
      <w:r w:rsidRPr="00533C32">
        <w:rPr>
          <w:lang w:eastAsia="zh-CN"/>
        </w:rPr>
        <w:t xml:space="preserve">          schema:</w:t>
      </w:r>
    </w:p>
    <w:p w14:paraId="051980CB" w14:textId="77777777" w:rsidR="00424B0D" w:rsidRPr="00533C32" w:rsidRDefault="00424B0D" w:rsidP="00424B0D">
      <w:pPr>
        <w:pStyle w:val="PL"/>
        <w:rPr>
          <w:lang w:eastAsia="zh-CN"/>
        </w:rPr>
      </w:pPr>
      <w:r w:rsidRPr="00533C32">
        <w:rPr>
          <w:lang w:eastAsia="zh-CN"/>
        </w:rPr>
        <w:t xml:space="preserve">            type: array</w:t>
      </w:r>
    </w:p>
    <w:p w14:paraId="3E6EA4D8" w14:textId="77777777" w:rsidR="00424B0D" w:rsidRPr="00533C32" w:rsidRDefault="00424B0D" w:rsidP="00424B0D">
      <w:pPr>
        <w:pStyle w:val="PL"/>
        <w:rPr>
          <w:lang w:eastAsia="zh-CN"/>
        </w:rPr>
      </w:pPr>
      <w:r w:rsidRPr="00533C32">
        <w:rPr>
          <w:lang w:eastAsia="zh-CN"/>
        </w:rPr>
        <w:t xml:space="preserve">            items:</w:t>
      </w:r>
    </w:p>
    <w:p w14:paraId="35B6B5AE" w14:textId="77777777" w:rsidR="00424B0D" w:rsidRPr="00533C32" w:rsidRDefault="00424B0D" w:rsidP="00424B0D">
      <w:pPr>
        <w:pStyle w:val="PL"/>
        <w:rPr>
          <w:lang w:eastAsia="zh-CN"/>
        </w:rPr>
      </w:pPr>
      <w:r w:rsidRPr="00533C32">
        <w:rPr>
          <w:lang w:eastAsia="zh-CN"/>
        </w:rPr>
        <w:t xml:space="preserve">              type: string</w:t>
      </w:r>
    </w:p>
    <w:p w14:paraId="3D64AB6E" w14:textId="77777777" w:rsidR="00424B0D" w:rsidRPr="00533C32" w:rsidRDefault="00424B0D" w:rsidP="00424B0D">
      <w:pPr>
        <w:pStyle w:val="PL"/>
        <w:rPr>
          <w:lang w:eastAsia="zh-CN"/>
        </w:rPr>
      </w:pPr>
      <w:r w:rsidRPr="00533C32">
        <w:rPr>
          <w:lang w:eastAsia="zh-CN"/>
        </w:rPr>
        <w:t xml:space="preserve">            minItems: 1</w:t>
      </w:r>
    </w:p>
    <w:p w14:paraId="5A115EEB" w14:textId="77777777" w:rsidR="00424B0D" w:rsidRPr="00533C32" w:rsidRDefault="00424B0D" w:rsidP="00424B0D">
      <w:pPr>
        <w:pStyle w:val="PL"/>
      </w:pPr>
      <w:r w:rsidRPr="00533C32">
        <w:t xml:space="preserve">          style: form</w:t>
      </w:r>
    </w:p>
    <w:p w14:paraId="677353E8" w14:textId="77777777" w:rsidR="00424B0D" w:rsidRPr="00533C32" w:rsidRDefault="00424B0D" w:rsidP="00424B0D">
      <w:pPr>
        <w:pStyle w:val="PL"/>
        <w:rPr>
          <w:lang w:eastAsia="zh-CN"/>
        </w:rPr>
      </w:pPr>
      <w:r w:rsidRPr="00533C32">
        <w:t xml:space="preserve">          explode: false</w:t>
      </w:r>
    </w:p>
    <w:p w14:paraId="4E66D2C2" w14:textId="77777777" w:rsidR="00424B0D" w:rsidRPr="00533C32" w:rsidRDefault="00424B0D" w:rsidP="00424B0D">
      <w:pPr>
        <w:pStyle w:val="PL"/>
      </w:pPr>
      <w:r w:rsidRPr="00533C32">
        <w:t xml:space="preserve">        - name: supported-features</w:t>
      </w:r>
    </w:p>
    <w:p w14:paraId="59B03065" w14:textId="77777777" w:rsidR="00424B0D" w:rsidRPr="00533C32" w:rsidRDefault="00424B0D" w:rsidP="00424B0D">
      <w:pPr>
        <w:pStyle w:val="PL"/>
      </w:pPr>
      <w:r w:rsidRPr="00533C32">
        <w:t xml:space="preserve">          in: query</w:t>
      </w:r>
    </w:p>
    <w:p w14:paraId="573D7D50" w14:textId="77777777" w:rsidR="00424B0D" w:rsidRPr="00533C32" w:rsidRDefault="00424B0D" w:rsidP="00424B0D">
      <w:pPr>
        <w:pStyle w:val="PL"/>
      </w:pPr>
      <w:r w:rsidRPr="00533C32">
        <w:t xml:space="preserve">          description: Supported Features</w:t>
      </w:r>
    </w:p>
    <w:p w14:paraId="6CFD521B" w14:textId="77777777" w:rsidR="00424B0D" w:rsidRPr="00533C32" w:rsidRDefault="00424B0D" w:rsidP="00424B0D">
      <w:pPr>
        <w:pStyle w:val="PL"/>
      </w:pPr>
      <w:r w:rsidRPr="00533C32">
        <w:t xml:space="preserve">          schema:</w:t>
      </w:r>
    </w:p>
    <w:p w14:paraId="4D43D32A" w14:textId="77777777" w:rsidR="00424B0D" w:rsidRPr="00533C32" w:rsidRDefault="00424B0D" w:rsidP="00424B0D">
      <w:pPr>
        <w:pStyle w:val="PL"/>
        <w:rPr>
          <w:lang w:eastAsia="zh-CN"/>
        </w:rPr>
      </w:pPr>
      <w:r w:rsidRPr="00533C32">
        <w:t xml:space="preserve">             $ref: 'TS29571_CommonData.yaml#/components/schemas/SupportedFeatures'</w:t>
      </w:r>
    </w:p>
    <w:p w14:paraId="3E08C7C0" w14:textId="77777777" w:rsidR="00424B0D" w:rsidRPr="00533C32" w:rsidRDefault="00424B0D" w:rsidP="00424B0D">
      <w:pPr>
        <w:pStyle w:val="PL"/>
      </w:pPr>
      <w:r w:rsidRPr="00533C32">
        <w:t xml:space="preserve">      responses:</w:t>
      </w:r>
    </w:p>
    <w:p w14:paraId="71E3F441" w14:textId="77777777" w:rsidR="00424B0D" w:rsidRPr="00533C32" w:rsidRDefault="00424B0D" w:rsidP="00424B0D">
      <w:pPr>
        <w:pStyle w:val="PL"/>
      </w:pPr>
      <w:r w:rsidRPr="00533C32">
        <w:t xml:space="preserve">        '200':</w:t>
      </w:r>
    </w:p>
    <w:p w14:paraId="511E43D8" w14:textId="77777777" w:rsidR="00424B0D" w:rsidRPr="00533C32" w:rsidRDefault="00424B0D" w:rsidP="00424B0D">
      <w:pPr>
        <w:pStyle w:val="PL"/>
      </w:pPr>
      <w:r w:rsidRPr="00533C32">
        <w:t xml:space="preserve">          description: Expected response to a valid request</w:t>
      </w:r>
    </w:p>
    <w:p w14:paraId="111D9468" w14:textId="77777777" w:rsidR="00424B0D" w:rsidRPr="00533C32" w:rsidRDefault="00424B0D" w:rsidP="00424B0D">
      <w:pPr>
        <w:pStyle w:val="PL"/>
      </w:pPr>
      <w:r w:rsidRPr="00533C32">
        <w:t xml:space="preserve">          content:</w:t>
      </w:r>
    </w:p>
    <w:p w14:paraId="36D31294" w14:textId="77777777" w:rsidR="00424B0D" w:rsidRPr="00533C32" w:rsidRDefault="00424B0D" w:rsidP="00424B0D">
      <w:pPr>
        <w:pStyle w:val="PL"/>
      </w:pPr>
      <w:r w:rsidRPr="00533C32">
        <w:t xml:space="preserve">            application/json:</w:t>
      </w:r>
    </w:p>
    <w:p w14:paraId="5A7C8577" w14:textId="77777777" w:rsidR="00424B0D" w:rsidRPr="00533C32" w:rsidRDefault="00424B0D" w:rsidP="00424B0D">
      <w:pPr>
        <w:pStyle w:val="PL"/>
      </w:pPr>
      <w:r w:rsidRPr="00533C32">
        <w:t xml:space="preserve">              schema:</w:t>
      </w:r>
    </w:p>
    <w:p w14:paraId="76190DEE" w14:textId="77777777" w:rsidR="00424B0D" w:rsidRPr="00533C32" w:rsidRDefault="00424B0D" w:rsidP="00424B0D">
      <w:pPr>
        <w:pStyle w:val="PL"/>
      </w:pPr>
      <w:r w:rsidRPr="00533C32">
        <w:t xml:space="preserve">                $ref: '#/components/schemas/AmfNon3GppAccessRegistration'</w:t>
      </w:r>
    </w:p>
    <w:p w14:paraId="67B7C69E" w14:textId="77777777" w:rsidR="00780F26" w:rsidRPr="00B06F7A" w:rsidRDefault="00780F26" w:rsidP="00780F26">
      <w:pPr>
        <w:pStyle w:val="PL"/>
        <w:rPr>
          <w:lang w:val="en-US"/>
        </w:rPr>
      </w:pPr>
      <w:r w:rsidRPr="00B06F7A">
        <w:rPr>
          <w:lang w:val="en-US"/>
        </w:rPr>
        <w:t xml:space="preserve">        '400':</w:t>
      </w:r>
    </w:p>
    <w:p w14:paraId="104B8041" w14:textId="77777777" w:rsidR="00780F26" w:rsidRPr="00B06F7A" w:rsidRDefault="00780F26" w:rsidP="00780F26">
      <w:pPr>
        <w:pStyle w:val="PL"/>
      </w:pPr>
      <w:r w:rsidRPr="00B06F7A">
        <w:rPr>
          <w:lang w:val="en-US"/>
        </w:rPr>
        <w:t xml:space="preserve">          </w:t>
      </w:r>
      <w:r w:rsidRPr="00B06F7A">
        <w:t>$ref: 'TS29571_CommonData.yaml#/components/responses/400'</w:t>
      </w:r>
    </w:p>
    <w:p w14:paraId="3B8403D2" w14:textId="77777777" w:rsidR="00780F26" w:rsidRPr="00B06F7A" w:rsidRDefault="00780F26" w:rsidP="00780F26">
      <w:pPr>
        <w:pStyle w:val="PL"/>
        <w:rPr>
          <w:lang w:val="en-US"/>
        </w:rPr>
      </w:pPr>
      <w:r w:rsidRPr="00B06F7A">
        <w:rPr>
          <w:lang w:val="en-US"/>
        </w:rPr>
        <w:t xml:space="preserve">        '40</w:t>
      </w:r>
      <w:r>
        <w:rPr>
          <w:lang w:val="en-US"/>
        </w:rPr>
        <w:t>1</w:t>
      </w:r>
      <w:r w:rsidRPr="00B06F7A">
        <w:rPr>
          <w:lang w:val="en-US"/>
        </w:rPr>
        <w:t>':</w:t>
      </w:r>
    </w:p>
    <w:p w14:paraId="529370B2" w14:textId="77777777" w:rsidR="00780F26" w:rsidRPr="00B06F7A" w:rsidRDefault="00780F26" w:rsidP="00780F26">
      <w:pPr>
        <w:pStyle w:val="PL"/>
      </w:pPr>
      <w:r w:rsidRPr="00B06F7A">
        <w:rPr>
          <w:lang w:val="en-US"/>
        </w:rPr>
        <w:t xml:space="preserve">          $ref: 'TS29571_CommonData.yaml#/components/responses/40</w:t>
      </w:r>
      <w:r>
        <w:rPr>
          <w:lang w:val="en-US"/>
        </w:rPr>
        <w:t>1</w:t>
      </w:r>
      <w:r w:rsidRPr="00B06F7A">
        <w:rPr>
          <w:lang w:val="en-US"/>
        </w:rPr>
        <w:t>'</w:t>
      </w:r>
    </w:p>
    <w:p w14:paraId="7D573B98" w14:textId="77777777" w:rsidR="00780F26" w:rsidRPr="00B06F7A" w:rsidRDefault="00780F26" w:rsidP="00780F26">
      <w:pPr>
        <w:pStyle w:val="PL"/>
      </w:pPr>
      <w:r w:rsidRPr="00B06F7A">
        <w:t xml:space="preserve">        '403':</w:t>
      </w:r>
    </w:p>
    <w:p w14:paraId="16963BBE" w14:textId="77777777" w:rsidR="00780F26" w:rsidRPr="00B06F7A" w:rsidRDefault="00780F26" w:rsidP="00780F26">
      <w:pPr>
        <w:pStyle w:val="PL"/>
      </w:pPr>
      <w:r w:rsidRPr="00B06F7A">
        <w:rPr>
          <w:lang w:val="en-US"/>
        </w:rPr>
        <w:t xml:space="preserve">          $ref: 'TS29571_CommonData.yaml#/components/responses/403'</w:t>
      </w:r>
    </w:p>
    <w:p w14:paraId="1C7EB5E0" w14:textId="77777777" w:rsidR="00780F26" w:rsidRPr="00B06F7A" w:rsidRDefault="00780F26" w:rsidP="00780F26">
      <w:pPr>
        <w:pStyle w:val="PL"/>
      </w:pPr>
      <w:r w:rsidRPr="00B06F7A">
        <w:t xml:space="preserve">        '404':</w:t>
      </w:r>
    </w:p>
    <w:p w14:paraId="441421A6" w14:textId="77777777" w:rsidR="00780F26" w:rsidRPr="00B06F7A" w:rsidRDefault="00780F26" w:rsidP="00780F26">
      <w:pPr>
        <w:pStyle w:val="PL"/>
        <w:rPr>
          <w:lang w:val="en-US"/>
        </w:rPr>
      </w:pPr>
      <w:r w:rsidRPr="00B06F7A">
        <w:rPr>
          <w:lang w:val="en-US"/>
        </w:rPr>
        <w:t xml:space="preserve">          $ref: 'TS29571_CommonData.yaml#/components/responses/404'</w:t>
      </w:r>
    </w:p>
    <w:p w14:paraId="535BBDE3" w14:textId="77777777" w:rsidR="00780F26" w:rsidRPr="00B06F7A" w:rsidRDefault="00780F26" w:rsidP="00780F26">
      <w:pPr>
        <w:pStyle w:val="PL"/>
        <w:rPr>
          <w:lang w:val="en-US"/>
        </w:rPr>
      </w:pPr>
      <w:r w:rsidRPr="00B06F7A">
        <w:rPr>
          <w:lang w:val="en-US"/>
        </w:rPr>
        <w:t xml:space="preserve">        '4</w:t>
      </w:r>
      <w:r>
        <w:rPr>
          <w:lang w:val="en-US"/>
        </w:rPr>
        <w:t>06</w:t>
      </w:r>
      <w:r w:rsidRPr="00B06F7A">
        <w:rPr>
          <w:lang w:val="en-US"/>
        </w:rPr>
        <w:t>':</w:t>
      </w:r>
    </w:p>
    <w:p w14:paraId="01908C7A" w14:textId="77777777" w:rsidR="00780F26" w:rsidRPr="00B06F7A" w:rsidRDefault="00780F26" w:rsidP="00780F26">
      <w:pPr>
        <w:pStyle w:val="PL"/>
      </w:pPr>
      <w:r w:rsidRPr="00B06F7A">
        <w:rPr>
          <w:lang w:val="en-US"/>
        </w:rPr>
        <w:t xml:space="preserve">          $ref: 'TS29571_CommonData.yaml#/components/responses/4</w:t>
      </w:r>
      <w:r>
        <w:rPr>
          <w:lang w:val="en-US"/>
        </w:rPr>
        <w:t>06</w:t>
      </w:r>
      <w:r w:rsidRPr="00B06F7A">
        <w:rPr>
          <w:lang w:val="en-US"/>
        </w:rPr>
        <w:t>'</w:t>
      </w:r>
    </w:p>
    <w:p w14:paraId="2169E416" w14:textId="77777777" w:rsidR="00780F26" w:rsidRPr="00B06F7A" w:rsidRDefault="00780F26" w:rsidP="00780F26">
      <w:pPr>
        <w:pStyle w:val="PL"/>
        <w:rPr>
          <w:lang w:val="en-US"/>
        </w:rPr>
      </w:pPr>
      <w:r w:rsidRPr="00B06F7A">
        <w:rPr>
          <w:lang w:val="en-US"/>
        </w:rPr>
        <w:t xml:space="preserve">        '4</w:t>
      </w:r>
      <w:r>
        <w:rPr>
          <w:lang w:val="en-US"/>
        </w:rPr>
        <w:t>29</w:t>
      </w:r>
      <w:r w:rsidRPr="00B06F7A">
        <w:rPr>
          <w:lang w:val="en-US"/>
        </w:rPr>
        <w:t>':</w:t>
      </w:r>
    </w:p>
    <w:p w14:paraId="765FE992" w14:textId="77777777" w:rsidR="00780F26" w:rsidRPr="00B06F7A" w:rsidRDefault="00780F26" w:rsidP="00780F26">
      <w:pPr>
        <w:pStyle w:val="PL"/>
      </w:pPr>
      <w:r w:rsidRPr="00B06F7A">
        <w:rPr>
          <w:lang w:val="en-US"/>
        </w:rPr>
        <w:t xml:space="preserve">          $ref: 'TS29571_CommonData.yaml#/components/responses/4</w:t>
      </w:r>
      <w:r>
        <w:rPr>
          <w:lang w:val="en-US"/>
        </w:rPr>
        <w:t>29</w:t>
      </w:r>
      <w:r w:rsidRPr="00B06F7A">
        <w:rPr>
          <w:lang w:val="en-US"/>
        </w:rPr>
        <w:t>'</w:t>
      </w:r>
    </w:p>
    <w:p w14:paraId="5890799D" w14:textId="77777777" w:rsidR="00780F26" w:rsidRPr="00B06F7A" w:rsidRDefault="00780F26" w:rsidP="00780F26">
      <w:pPr>
        <w:pStyle w:val="PL"/>
        <w:rPr>
          <w:lang w:val="en-US"/>
        </w:rPr>
      </w:pPr>
      <w:r w:rsidRPr="00B06F7A">
        <w:rPr>
          <w:lang w:val="en-US"/>
        </w:rPr>
        <w:t xml:space="preserve">        '500':</w:t>
      </w:r>
    </w:p>
    <w:p w14:paraId="3996701A" w14:textId="77777777" w:rsidR="00780F26" w:rsidRPr="00B06F7A" w:rsidRDefault="00780F26" w:rsidP="00780F26">
      <w:pPr>
        <w:pStyle w:val="PL"/>
      </w:pPr>
      <w:r w:rsidRPr="00B06F7A">
        <w:rPr>
          <w:lang w:val="en-US"/>
        </w:rPr>
        <w:t xml:space="preserve">          </w:t>
      </w:r>
      <w:r w:rsidRPr="00B06F7A">
        <w:t>$ref: 'TS29571_CommonData.yaml#/components/responses/500'</w:t>
      </w:r>
    </w:p>
    <w:p w14:paraId="5B5756C8" w14:textId="77777777" w:rsidR="00780F26" w:rsidRPr="00B06F7A" w:rsidRDefault="00780F26" w:rsidP="00780F26">
      <w:pPr>
        <w:pStyle w:val="PL"/>
        <w:rPr>
          <w:lang w:val="en-US"/>
        </w:rPr>
      </w:pPr>
      <w:r w:rsidRPr="00B06F7A">
        <w:rPr>
          <w:lang w:val="en-US"/>
        </w:rPr>
        <w:t xml:space="preserve">        '</w:t>
      </w:r>
      <w:r>
        <w:rPr>
          <w:lang w:val="en-US"/>
        </w:rPr>
        <w:t>502</w:t>
      </w:r>
      <w:r w:rsidRPr="00B06F7A">
        <w:rPr>
          <w:lang w:val="en-US"/>
        </w:rPr>
        <w:t>':</w:t>
      </w:r>
    </w:p>
    <w:p w14:paraId="40A91F7B" w14:textId="77777777" w:rsidR="00780F26" w:rsidRPr="00B06F7A" w:rsidRDefault="00780F26" w:rsidP="00780F26">
      <w:pPr>
        <w:pStyle w:val="PL"/>
      </w:pPr>
      <w:r w:rsidRPr="00B06F7A">
        <w:rPr>
          <w:lang w:val="en-US"/>
        </w:rPr>
        <w:t xml:space="preserve">          $ref: 'TS29571_CommonData.yaml#/components/responses/</w:t>
      </w:r>
      <w:r>
        <w:rPr>
          <w:lang w:val="en-US"/>
        </w:rPr>
        <w:t>502</w:t>
      </w:r>
      <w:r w:rsidRPr="00B06F7A">
        <w:rPr>
          <w:lang w:val="en-US"/>
        </w:rPr>
        <w:t>'</w:t>
      </w:r>
    </w:p>
    <w:p w14:paraId="33298FF2" w14:textId="77777777" w:rsidR="00780F26" w:rsidRPr="00B06F7A" w:rsidRDefault="00780F26" w:rsidP="00780F26">
      <w:pPr>
        <w:pStyle w:val="PL"/>
        <w:rPr>
          <w:lang w:val="en-US"/>
        </w:rPr>
      </w:pPr>
      <w:r w:rsidRPr="00B06F7A">
        <w:rPr>
          <w:lang w:val="en-US"/>
        </w:rPr>
        <w:t xml:space="preserve">        '503':</w:t>
      </w:r>
    </w:p>
    <w:p w14:paraId="5C83FDB8" w14:textId="77777777" w:rsidR="00780F26" w:rsidRPr="00B06F7A" w:rsidRDefault="00780F26" w:rsidP="00780F26">
      <w:pPr>
        <w:pStyle w:val="PL"/>
        <w:rPr>
          <w:lang w:val="en-US"/>
        </w:rPr>
      </w:pPr>
      <w:r w:rsidRPr="00B06F7A">
        <w:t xml:space="preserve">          $ref: 'TS29571_CommonData.yaml#/components/responses/503'</w:t>
      </w:r>
    </w:p>
    <w:p w14:paraId="3A384C49" w14:textId="77777777" w:rsidR="00424B0D" w:rsidRDefault="00424B0D" w:rsidP="00424B0D">
      <w:pPr>
        <w:pStyle w:val="PL"/>
        <w:rPr>
          <w:lang w:eastAsia="zh-CN"/>
        </w:rPr>
      </w:pPr>
      <w:r w:rsidRPr="00533C32">
        <w:t xml:space="preserve">        default:</w:t>
      </w:r>
    </w:p>
    <w:p w14:paraId="1CD36ADB"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5B72155" w14:textId="77777777" w:rsidR="00424B0D" w:rsidRPr="00533C32" w:rsidRDefault="00424B0D" w:rsidP="00424B0D">
      <w:pPr>
        <w:pStyle w:val="PL"/>
        <w:rPr>
          <w:lang w:eastAsia="zh-CN"/>
        </w:rPr>
      </w:pPr>
    </w:p>
    <w:p w14:paraId="0D86A88D" w14:textId="77777777" w:rsidR="00424B0D" w:rsidRPr="00533C32" w:rsidRDefault="00424B0D" w:rsidP="00424B0D">
      <w:pPr>
        <w:pStyle w:val="PL"/>
      </w:pPr>
      <w:r w:rsidRPr="00533C32">
        <w:t xml:space="preserve">    put:</w:t>
      </w:r>
    </w:p>
    <w:p w14:paraId="01FCE7A4" w14:textId="77777777" w:rsidR="00424B0D" w:rsidRPr="00533C32" w:rsidRDefault="00424B0D" w:rsidP="00424B0D">
      <w:pPr>
        <w:pStyle w:val="PL"/>
      </w:pPr>
      <w:r w:rsidRPr="00533C32">
        <w:t xml:space="preserve">      summary: To store the AMF context data of a UE using non-3gpp access in the UDR</w:t>
      </w:r>
    </w:p>
    <w:p w14:paraId="5E4F3DD1" w14:textId="77777777" w:rsidR="00424B0D" w:rsidRPr="00533C32" w:rsidRDefault="00424B0D" w:rsidP="00424B0D">
      <w:pPr>
        <w:pStyle w:val="PL"/>
      </w:pPr>
      <w:r w:rsidRPr="00533C32">
        <w:t xml:space="preserve">      operationId: CreateAmfContextNon3gpp</w:t>
      </w:r>
    </w:p>
    <w:p w14:paraId="21036075" w14:textId="77777777" w:rsidR="00424B0D" w:rsidRPr="00533C32" w:rsidRDefault="00424B0D" w:rsidP="00424B0D">
      <w:pPr>
        <w:pStyle w:val="PL"/>
      </w:pPr>
      <w:r w:rsidRPr="00533C32">
        <w:t xml:space="preserve">      tags:</w:t>
      </w:r>
    </w:p>
    <w:p w14:paraId="199837B5" w14:textId="77777777" w:rsidR="00424B0D" w:rsidRDefault="00424B0D" w:rsidP="00424B0D">
      <w:pPr>
        <w:pStyle w:val="PL"/>
        <w:rPr>
          <w:lang w:eastAsia="zh-CN"/>
        </w:rPr>
      </w:pPr>
      <w:r w:rsidRPr="00533C32">
        <w:t xml:space="preserve">        - AMF Non-3GPP Access Registration (Document)</w:t>
      </w:r>
    </w:p>
    <w:p w14:paraId="7F9DCE00" w14:textId="77777777" w:rsidR="00424B0D" w:rsidRDefault="00424B0D" w:rsidP="00424B0D">
      <w:pPr>
        <w:pStyle w:val="PL"/>
      </w:pPr>
      <w:r>
        <w:t xml:space="preserve">      security:</w:t>
      </w:r>
    </w:p>
    <w:p w14:paraId="63F4DF7E" w14:textId="77777777" w:rsidR="00424B0D" w:rsidRDefault="00424B0D" w:rsidP="00424B0D">
      <w:pPr>
        <w:pStyle w:val="PL"/>
      </w:pPr>
      <w:r>
        <w:t xml:space="preserve">        - {}</w:t>
      </w:r>
    </w:p>
    <w:p w14:paraId="442ECA9A" w14:textId="77777777" w:rsidR="00424B0D" w:rsidRDefault="00424B0D" w:rsidP="00424B0D">
      <w:pPr>
        <w:pStyle w:val="PL"/>
      </w:pPr>
      <w:r>
        <w:t xml:space="preserve">        - oAuth2ClientCredentials:</w:t>
      </w:r>
    </w:p>
    <w:p w14:paraId="521F4A04" w14:textId="77777777" w:rsidR="00424B0D" w:rsidRDefault="00424B0D" w:rsidP="00424B0D">
      <w:pPr>
        <w:pStyle w:val="PL"/>
      </w:pPr>
      <w:r>
        <w:t xml:space="preserve">          - nudr-dr</w:t>
      </w:r>
    </w:p>
    <w:p w14:paraId="15674DA7" w14:textId="77777777" w:rsidR="00424B0D" w:rsidRDefault="00424B0D" w:rsidP="00424B0D">
      <w:pPr>
        <w:pStyle w:val="PL"/>
      </w:pPr>
      <w:r>
        <w:t xml:space="preserve">        - oAuth2ClientCredentials:</w:t>
      </w:r>
    </w:p>
    <w:p w14:paraId="371ABD1C" w14:textId="77777777" w:rsidR="00424B0D" w:rsidRDefault="00424B0D" w:rsidP="00424B0D">
      <w:pPr>
        <w:pStyle w:val="PL"/>
      </w:pPr>
      <w:r>
        <w:t xml:space="preserve">          - nudr-dr</w:t>
      </w:r>
    </w:p>
    <w:p w14:paraId="17D5B2EA" w14:textId="77777777" w:rsidR="00424B0D" w:rsidRDefault="00424B0D" w:rsidP="00424B0D">
      <w:pPr>
        <w:pStyle w:val="PL"/>
        <w:rPr>
          <w:lang w:eastAsia="zh-CN"/>
        </w:rPr>
      </w:pPr>
      <w:r>
        <w:t xml:space="preserve">          - nudr-dr:subscription-data</w:t>
      </w:r>
    </w:p>
    <w:p w14:paraId="7C3D8961" w14:textId="77777777" w:rsidR="00424B0D" w:rsidRDefault="00424B0D" w:rsidP="00424B0D">
      <w:pPr>
        <w:pStyle w:val="PL"/>
      </w:pPr>
      <w:r>
        <w:t xml:space="preserve">        - oAuth2ClientCredentials:</w:t>
      </w:r>
    </w:p>
    <w:p w14:paraId="5FCC4E4A" w14:textId="77777777" w:rsidR="00424B0D" w:rsidRDefault="00424B0D" w:rsidP="00424B0D">
      <w:pPr>
        <w:pStyle w:val="PL"/>
      </w:pPr>
      <w:r>
        <w:t xml:space="preserve">          - nudr-dr</w:t>
      </w:r>
    </w:p>
    <w:p w14:paraId="3BE4570F" w14:textId="77777777" w:rsidR="00424B0D" w:rsidRDefault="00424B0D" w:rsidP="00424B0D">
      <w:pPr>
        <w:pStyle w:val="PL"/>
        <w:rPr>
          <w:lang w:eastAsia="zh-CN"/>
        </w:rPr>
      </w:pPr>
      <w:r>
        <w:t xml:space="preserve">          - nudr-dr:subscription-data:registrations:write</w:t>
      </w:r>
    </w:p>
    <w:p w14:paraId="41EC9CB0" w14:textId="77777777" w:rsidR="00424B0D" w:rsidRPr="00533C32" w:rsidRDefault="00424B0D" w:rsidP="00424B0D">
      <w:pPr>
        <w:pStyle w:val="PL"/>
      </w:pPr>
      <w:r w:rsidRPr="00533C32">
        <w:t xml:space="preserve">      parameters:</w:t>
      </w:r>
    </w:p>
    <w:p w14:paraId="2D43D54B" w14:textId="77777777" w:rsidR="00424B0D" w:rsidRPr="00533C32" w:rsidRDefault="00424B0D" w:rsidP="00424B0D">
      <w:pPr>
        <w:pStyle w:val="PL"/>
      </w:pPr>
      <w:r w:rsidRPr="00533C32">
        <w:t xml:space="preserve">        - name: ueId</w:t>
      </w:r>
    </w:p>
    <w:p w14:paraId="1E5A716B" w14:textId="77777777" w:rsidR="00424B0D" w:rsidRPr="00533C32" w:rsidRDefault="00424B0D" w:rsidP="00424B0D">
      <w:pPr>
        <w:pStyle w:val="PL"/>
      </w:pPr>
      <w:r w:rsidRPr="00533C32">
        <w:t xml:space="preserve">          in: path</w:t>
      </w:r>
    </w:p>
    <w:p w14:paraId="0EBDE12D" w14:textId="77777777" w:rsidR="00424B0D" w:rsidRPr="00533C32" w:rsidRDefault="00424B0D" w:rsidP="00424B0D">
      <w:pPr>
        <w:pStyle w:val="PL"/>
      </w:pPr>
      <w:r w:rsidRPr="00533C32">
        <w:t xml:space="preserve">          description: UE id</w:t>
      </w:r>
    </w:p>
    <w:p w14:paraId="257443E1" w14:textId="77777777" w:rsidR="00424B0D" w:rsidRPr="00533C32" w:rsidRDefault="00424B0D" w:rsidP="00424B0D">
      <w:pPr>
        <w:pStyle w:val="PL"/>
      </w:pPr>
      <w:r w:rsidRPr="00533C32">
        <w:t xml:space="preserve">          required: true</w:t>
      </w:r>
    </w:p>
    <w:p w14:paraId="785CE1FB" w14:textId="77777777" w:rsidR="00424B0D" w:rsidRPr="00533C32" w:rsidRDefault="00424B0D" w:rsidP="00424B0D">
      <w:pPr>
        <w:pStyle w:val="PL"/>
      </w:pPr>
      <w:r w:rsidRPr="00533C32">
        <w:t xml:space="preserve">          schema:</w:t>
      </w:r>
    </w:p>
    <w:p w14:paraId="1E5652D2" w14:textId="77777777" w:rsidR="00424B0D" w:rsidRPr="00533C32" w:rsidRDefault="00424B0D" w:rsidP="00424B0D">
      <w:pPr>
        <w:pStyle w:val="PL"/>
      </w:pPr>
      <w:r w:rsidRPr="00533C32">
        <w:t xml:space="preserve">            $ref: 'TS29571_CommonData.yaml#/components/schemas/VarUeId'</w:t>
      </w:r>
    </w:p>
    <w:p w14:paraId="70B406D9" w14:textId="77777777" w:rsidR="00424B0D" w:rsidRPr="00533C32" w:rsidRDefault="00424B0D" w:rsidP="00424B0D">
      <w:pPr>
        <w:pStyle w:val="PL"/>
      </w:pPr>
      <w:r w:rsidRPr="00533C32">
        <w:t xml:space="preserve">      requestBody:</w:t>
      </w:r>
    </w:p>
    <w:p w14:paraId="45779464" w14:textId="77777777" w:rsidR="00424B0D" w:rsidRPr="00533C32" w:rsidRDefault="00424B0D" w:rsidP="00424B0D">
      <w:pPr>
        <w:pStyle w:val="PL"/>
      </w:pPr>
      <w:r w:rsidRPr="00533C32">
        <w:t xml:space="preserve">        content:</w:t>
      </w:r>
    </w:p>
    <w:p w14:paraId="178486FD" w14:textId="77777777" w:rsidR="00424B0D" w:rsidRPr="00533C32" w:rsidRDefault="00424B0D" w:rsidP="00424B0D">
      <w:pPr>
        <w:pStyle w:val="PL"/>
      </w:pPr>
      <w:r w:rsidRPr="00533C32">
        <w:t xml:space="preserve">          application/json:</w:t>
      </w:r>
    </w:p>
    <w:p w14:paraId="523B5666" w14:textId="77777777" w:rsidR="00424B0D" w:rsidRPr="00533C32" w:rsidRDefault="00424B0D" w:rsidP="00424B0D">
      <w:pPr>
        <w:pStyle w:val="PL"/>
      </w:pPr>
      <w:r w:rsidRPr="00533C32">
        <w:t xml:space="preserve">            schema:</w:t>
      </w:r>
    </w:p>
    <w:p w14:paraId="496E73A0" w14:textId="77777777" w:rsidR="00424B0D" w:rsidRPr="00533C32" w:rsidRDefault="00424B0D" w:rsidP="00424B0D">
      <w:pPr>
        <w:pStyle w:val="PL"/>
        <w:outlineLvl w:val="0"/>
      </w:pPr>
      <w:r w:rsidRPr="00533C32">
        <w:t xml:space="preserve">              $ref: '#/components/schemas/AmfNon3GppAccessRegistration'</w:t>
      </w:r>
    </w:p>
    <w:p w14:paraId="2D56A289" w14:textId="77777777" w:rsidR="00424B0D" w:rsidRPr="00533C32" w:rsidRDefault="00424B0D" w:rsidP="00424B0D">
      <w:pPr>
        <w:pStyle w:val="PL"/>
      </w:pPr>
      <w:r>
        <w:t xml:space="preserve">        </w:t>
      </w:r>
      <w:r w:rsidRPr="003722F2">
        <w:t>required: true</w:t>
      </w:r>
    </w:p>
    <w:p w14:paraId="6FA61A56" w14:textId="77777777" w:rsidR="00424B0D" w:rsidRPr="00533C32" w:rsidRDefault="00424B0D" w:rsidP="00424B0D">
      <w:pPr>
        <w:pStyle w:val="PL"/>
      </w:pPr>
      <w:r w:rsidRPr="00533C32">
        <w:t xml:space="preserve">      responses:</w:t>
      </w:r>
    </w:p>
    <w:p w14:paraId="524D5AC3" w14:textId="77777777" w:rsidR="00424B0D" w:rsidRPr="00533C32" w:rsidRDefault="00424B0D" w:rsidP="00424B0D">
      <w:pPr>
        <w:pStyle w:val="PL"/>
      </w:pPr>
      <w:r w:rsidRPr="00533C32">
        <w:t xml:space="preserve">        '204':</w:t>
      </w:r>
    </w:p>
    <w:p w14:paraId="7C9FDF0D" w14:textId="77777777" w:rsidR="00424B0D" w:rsidRPr="00533C32" w:rsidRDefault="00424B0D" w:rsidP="00424B0D">
      <w:pPr>
        <w:pStyle w:val="PL"/>
      </w:pPr>
      <w:r w:rsidRPr="00533C32">
        <w:t xml:space="preserve">          description: Upon success, an empty response body shall be returned</w:t>
      </w:r>
    </w:p>
    <w:p w14:paraId="1C3CEB5D" w14:textId="77777777" w:rsidR="00424B0D" w:rsidRPr="000B71E3" w:rsidRDefault="00424B0D" w:rsidP="00424B0D">
      <w:pPr>
        <w:pStyle w:val="PL"/>
      </w:pPr>
      <w:r w:rsidRPr="000B71E3">
        <w:t xml:space="preserve">        '20</w:t>
      </w:r>
      <w:r>
        <w:t>1</w:t>
      </w:r>
      <w:r w:rsidRPr="000B71E3">
        <w:t>':</w:t>
      </w:r>
    </w:p>
    <w:p w14:paraId="681E0927" w14:textId="77777777" w:rsidR="00424B0D" w:rsidRPr="000B71E3" w:rsidRDefault="00424B0D" w:rsidP="00424B0D">
      <w:pPr>
        <w:pStyle w:val="PL"/>
      </w:pPr>
      <w:r w:rsidRPr="000B71E3">
        <w:t xml:space="preserve">          description: </w:t>
      </w:r>
      <w:r>
        <w:t>Created</w:t>
      </w:r>
    </w:p>
    <w:p w14:paraId="63520A1D" w14:textId="77777777" w:rsidR="00424B0D" w:rsidRPr="000B71E3" w:rsidRDefault="00424B0D" w:rsidP="00424B0D">
      <w:pPr>
        <w:pStyle w:val="PL"/>
      </w:pPr>
      <w:r w:rsidRPr="000B71E3">
        <w:t xml:space="preserve">          content:</w:t>
      </w:r>
    </w:p>
    <w:p w14:paraId="5D5AD86B" w14:textId="77777777" w:rsidR="00424B0D" w:rsidRPr="000B71E3" w:rsidRDefault="00424B0D" w:rsidP="00424B0D">
      <w:pPr>
        <w:pStyle w:val="PL"/>
      </w:pPr>
      <w:r w:rsidRPr="000B71E3">
        <w:t xml:space="preserve">            application/json:</w:t>
      </w:r>
    </w:p>
    <w:p w14:paraId="012D7191" w14:textId="77777777" w:rsidR="00424B0D" w:rsidRPr="000B71E3" w:rsidRDefault="00424B0D" w:rsidP="00424B0D">
      <w:pPr>
        <w:pStyle w:val="PL"/>
      </w:pPr>
      <w:r w:rsidRPr="000B71E3">
        <w:t xml:space="preserve">              schema:</w:t>
      </w:r>
    </w:p>
    <w:p w14:paraId="476A8258" w14:textId="77777777" w:rsidR="00424B0D" w:rsidRPr="000B71E3" w:rsidRDefault="00424B0D" w:rsidP="00424B0D">
      <w:pPr>
        <w:pStyle w:val="PL"/>
      </w:pPr>
      <w:r w:rsidRPr="000B71E3">
        <w:t xml:space="preserve">                $ref: '#/components/schemas/</w:t>
      </w:r>
      <w:r w:rsidRPr="00025B11">
        <w:t>Amf3GppAccessRegistration</w:t>
      </w:r>
      <w:r w:rsidRPr="000B71E3">
        <w:t>'</w:t>
      </w:r>
    </w:p>
    <w:p w14:paraId="5C174C6D" w14:textId="77777777" w:rsidR="00424B0D" w:rsidRDefault="00424B0D" w:rsidP="00424B0D">
      <w:pPr>
        <w:pStyle w:val="PL"/>
      </w:pPr>
      <w:r>
        <w:t xml:space="preserve">          headers:</w:t>
      </w:r>
    </w:p>
    <w:p w14:paraId="04DBCA77" w14:textId="77777777" w:rsidR="00424B0D" w:rsidRDefault="00424B0D" w:rsidP="00424B0D">
      <w:pPr>
        <w:pStyle w:val="PL"/>
      </w:pPr>
      <w:r>
        <w:t xml:space="preserve">            Location:</w:t>
      </w:r>
    </w:p>
    <w:p w14:paraId="7EF2FB09" w14:textId="77777777" w:rsidR="00424B0D" w:rsidRDefault="00424B0D" w:rsidP="00424B0D">
      <w:pPr>
        <w:pStyle w:val="PL"/>
      </w:pPr>
      <w:r>
        <w:t xml:space="preserve">              description: </w:t>
      </w:r>
      <w:r w:rsidRPr="009F68CE">
        <w:t>'Contains the URI of the newly created resource</w:t>
      </w:r>
      <w:r w:rsidRPr="009F68CE">
        <w:rPr>
          <w:lang w:eastAsia="zh-CN"/>
        </w:rPr>
        <w:t>,</w:t>
      </w:r>
      <w:r w:rsidRPr="009F68CE">
        <w:t xml:space="preserve"> according to the structure: {apiRoot}/</w:t>
      </w:r>
      <w:r w:rsidRPr="009F68CE">
        <w:rPr>
          <w:lang w:eastAsia="zh-CN"/>
        </w:rPr>
        <w:t>nudr-dr</w:t>
      </w:r>
      <w:r w:rsidRPr="009F68CE">
        <w:t>/&lt;apiVersion&gt;/subscript</w:t>
      </w:r>
      <w:r>
        <w:t>ion-data/{ueId}/context-data/</w:t>
      </w:r>
      <w:r w:rsidRPr="000B71E3">
        <w:t>amf-</w:t>
      </w:r>
      <w:r>
        <w:t>non-</w:t>
      </w:r>
      <w:r w:rsidRPr="000B71E3">
        <w:t>3gpp-access</w:t>
      </w:r>
      <w:r w:rsidRPr="009F68CE">
        <w:t>'</w:t>
      </w:r>
    </w:p>
    <w:p w14:paraId="4A95973B" w14:textId="77777777" w:rsidR="00424B0D" w:rsidRDefault="00424B0D" w:rsidP="00424B0D">
      <w:pPr>
        <w:pStyle w:val="PL"/>
      </w:pPr>
      <w:r>
        <w:t xml:space="preserve">              required: true</w:t>
      </w:r>
    </w:p>
    <w:p w14:paraId="67D7A226" w14:textId="77777777" w:rsidR="00424B0D" w:rsidRDefault="00424B0D" w:rsidP="00424B0D">
      <w:pPr>
        <w:pStyle w:val="PL"/>
      </w:pPr>
      <w:r>
        <w:t xml:space="preserve">              schema:</w:t>
      </w:r>
    </w:p>
    <w:p w14:paraId="56748556" w14:textId="77777777" w:rsidR="00424B0D" w:rsidRPr="002857AD" w:rsidRDefault="00424B0D" w:rsidP="00424B0D">
      <w:pPr>
        <w:pStyle w:val="PL"/>
      </w:pPr>
      <w:r>
        <w:t xml:space="preserve">                type: string</w:t>
      </w:r>
    </w:p>
    <w:p w14:paraId="3516C4A2" w14:textId="77777777" w:rsidR="002C017C" w:rsidRPr="00B06F7A" w:rsidRDefault="002C017C" w:rsidP="002C017C">
      <w:pPr>
        <w:pStyle w:val="PL"/>
        <w:rPr>
          <w:lang w:val="en-US"/>
        </w:rPr>
      </w:pPr>
      <w:r w:rsidRPr="00B06F7A">
        <w:rPr>
          <w:lang w:val="en-US"/>
        </w:rPr>
        <w:t xml:space="preserve">        '400':</w:t>
      </w:r>
    </w:p>
    <w:p w14:paraId="45824C00" w14:textId="77777777" w:rsidR="002C017C" w:rsidRPr="00B06F7A" w:rsidRDefault="002C017C" w:rsidP="002C017C">
      <w:pPr>
        <w:pStyle w:val="PL"/>
      </w:pPr>
      <w:r w:rsidRPr="00B06F7A">
        <w:rPr>
          <w:lang w:val="en-US"/>
        </w:rPr>
        <w:t xml:space="preserve">          </w:t>
      </w:r>
      <w:r w:rsidRPr="00B06F7A">
        <w:t>$ref: 'TS29571_CommonData.yaml#/components/responses/400'</w:t>
      </w:r>
    </w:p>
    <w:p w14:paraId="32AA6AFA" w14:textId="77777777" w:rsidR="002C017C" w:rsidRPr="00B06F7A" w:rsidRDefault="002C017C" w:rsidP="002C017C">
      <w:pPr>
        <w:pStyle w:val="PL"/>
        <w:rPr>
          <w:lang w:val="en-US"/>
        </w:rPr>
      </w:pPr>
      <w:r w:rsidRPr="00B06F7A">
        <w:rPr>
          <w:lang w:val="en-US"/>
        </w:rPr>
        <w:t xml:space="preserve">        '</w:t>
      </w:r>
      <w:r>
        <w:rPr>
          <w:lang w:val="en-US"/>
        </w:rPr>
        <w:t>401</w:t>
      </w:r>
      <w:r w:rsidRPr="00B06F7A">
        <w:rPr>
          <w:lang w:val="en-US"/>
        </w:rPr>
        <w:t>':</w:t>
      </w:r>
    </w:p>
    <w:p w14:paraId="4ED6BD87" w14:textId="77777777" w:rsidR="002C017C" w:rsidRPr="00B06F7A" w:rsidRDefault="002C017C" w:rsidP="002C017C">
      <w:pPr>
        <w:pStyle w:val="PL"/>
      </w:pPr>
      <w:r w:rsidRPr="00B06F7A">
        <w:rPr>
          <w:lang w:val="en-US"/>
        </w:rPr>
        <w:t xml:space="preserve">          $ref: 'TS29571_CommonData.yaml#/components/responses/</w:t>
      </w:r>
      <w:r>
        <w:rPr>
          <w:lang w:val="en-US"/>
        </w:rPr>
        <w:t>401</w:t>
      </w:r>
      <w:r w:rsidRPr="00B06F7A">
        <w:rPr>
          <w:lang w:val="en-US"/>
        </w:rPr>
        <w:t>'</w:t>
      </w:r>
    </w:p>
    <w:p w14:paraId="1F31D38A" w14:textId="77777777" w:rsidR="002C017C" w:rsidRPr="00B06F7A" w:rsidRDefault="002C017C" w:rsidP="002C017C">
      <w:pPr>
        <w:pStyle w:val="PL"/>
        <w:rPr>
          <w:lang w:val="en-US"/>
        </w:rPr>
      </w:pPr>
      <w:r w:rsidRPr="00B06F7A">
        <w:rPr>
          <w:lang w:val="en-US"/>
        </w:rPr>
        <w:t xml:space="preserve">        '403':</w:t>
      </w:r>
    </w:p>
    <w:p w14:paraId="558D1366" w14:textId="77777777" w:rsidR="002C017C" w:rsidRPr="00B06F7A" w:rsidRDefault="002C017C" w:rsidP="002C017C">
      <w:pPr>
        <w:pStyle w:val="PL"/>
      </w:pPr>
      <w:r w:rsidRPr="00B06F7A">
        <w:rPr>
          <w:lang w:val="en-US"/>
        </w:rPr>
        <w:t xml:space="preserve">          $ref: 'TS29571_CommonData.yaml#/components/responses/403'</w:t>
      </w:r>
    </w:p>
    <w:p w14:paraId="202E07B9" w14:textId="77777777" w:rsidR="002C017C" w:rsidRPr="00B06F7A" w:rsidRDefault="002C017C" w:rsidP="002C017C">
      <w:pPr>
        <w:pStyle w:val="PL"/>
        <w:rPr>
          <w:lang w:val="en-US"/>
        </w:rPr>
      </w:pPr>
      <w:r w:rsidRPr="00B06F7A">
        <w:rPr>
          <w:lang w:val="en-US"/>
        </w:rPr>
        <w:t xml:space="preserve">        '404':</w:t>
      </w:r>
    </w:p>
    <w:p w14:paraId="20EB0B9E" w14:textId="77777777" w:rsidR="002C017C" w:rsidRPr="00B06F7A" w:rsidRDefault="002C017C" w:rsidP="002C017C">
      <w:pPr>
        <w:pStyle w:val="PL"/>
        <w:rPr>
          <w:lang w:val="en-US"/>
        </w:rPr>
      </w:pPr>
      <w:r w:rsidRPr="00B06F7A">
        <w:rPr>
          <w:lang w:val="en-US"/>
        </w:rPr>
        <w:t xml:space="preserve">          $ref: 'TS29571_CommonData.yaml#/components/responses/404'</w:t>
      </w:r>
    </w:p>
    <w:p w14:paraId="742963D8" w14:textId="77777777" w:rsidR="002C017C" w:rsidRPr="00B06F7A" w:rsidRDefault="002C017C" w:rsidP="002C017C">
      <w:pPr>
        <w:pStyle w:val="PL"/>
        <w:rPr>
          <w:lang w:val="en-US"/>
        </w:rPr>
      </w:pPr>
      <w:r w:rsidRPr="00B06F7A">
        <w:rPr>
          <w:lang w:val="en-US"/>
        </w:rPr>
        <w:t xml:space="preserve">        '</w:t>
      </w:r>
      <w:r>
        <w:rPr>
          <w:lang w:val="en-US"/>
        </w:rPr>
        <w:t>411</w:t>
      </w:r>
      <w:r w:rsidRPr="00B06F7A">
        <w:rPr>
          <w:lang w:val="en-US"/>
        </w:rPr>
        <w:t>':</w:t>
      </w:r>
    </w:p>
    <w:p w14:paraId="72E83F31" w14:textId="77777777" w:rsidR="002C017C" w:rsidRPr="00B06F7A" w:rsidRDefault="002C017C" w:rsidP="002C017C">
      <w:pPr>
        <w:pStyle w:val="PL"/>
      </w:pPr>
      <w:r w:rsidRPr="00B06F7A">
        <w:rPr>
          <w:lang w:val="en-US"/>
        </w:rPr>
        <w:t xml:space="preserve">          $ref: 'TS29571_CommonData.yaml#/components/responses/</w:t>
      </w:r>
      <w:r>
        <w:rPr>
          <w:lang w:val="en-US"/>
        </w:rPr>
        <w:t>411</w:t>
      </w:r>
      <w:r w:rsidRPr="00B06F7A">
        <w:rPr>
          <w:lang w:val="en-US"/>
        </w:rPr>
        <w:t>'</w:t>
      </w:r>
    </w:p>
    <w:p w14:paraId="52CD2007" w14:textId="77777777" w:rsidR="002C017C" w:rsidRPr="00B06F7A" w:rsidRDefault="002C017C" w:rsidP="002C017C">
      <w:pPr>
        <w:pStyle w:val="PL"/>
        <w:rPr>
          <w:lang w:val="en-US"/>
        </w:rPr>
      </w:pPr>
      <w:r w:rsidRPr="00B06F7A">
        <w:rPr>
          <w:lang w:val="en-US"/>
        </w:rPr>
        <w:t xml:space="preserve">        '</w:t>
      </w:r>
      <w:r>
        <w:rPr>
          <w:lang w:val="en-US"/>
        </w:rPr>
        <w:t>413</w:t>
      </w:r>
      <w:r w:rsidRPr="00B06F7A">
        <w:rPr>
          <w:lang w:val="en-US"/>
        </w:rPr>
        <w:t>':</w:t>
      </w:r>
    </w:p>
    <w:p w14:paraId="225295AB" w14:textId="77777777" w:rsidR="002C017C" w:rsidRPr="00B06F7A" w:rsidRDefault="002C017C" w:rsidP="002C017C">
      <w:pPr>
        <w:pStyle w:val="PL"/>
      </w:pPr>
      <w:r w:rsidRPr="00B06F7A">
        <w:rPr>
          <w:lang w:val="en-US"/>
        </w:rPr>
        <w:t xml:space="preserve">          $ref: 'TS29571_CommonData.yaml#/components/responses/</w:t>
      </w:r>
      <w:r>
        <w:rPr>
          <w:lang w:val="en-US"/>
        </w:rPr>
        <w:t>413</w:t>
      </w:r>
      <w:r w:rsidRPr="00B06F7A">
        <w:rPr>
          <w:lang w:val="en-US"/>
        </w:rPr>
        <w:t>'</w:t>
      </w:r>
    </w:p>
    <w:p w14:paraId="554494E4" w14:textId="77777777" w:rsidR="002C017C" w:rsidRPr="00B06F7A" w:rsidRDefault="002C017C" w:rsidP="002C017C">
      <w:pPr>
        <w:pStyle w:val="PL"/>
        <w:rPr>
          <w:lang w:val="en-US"/>
        </w:rPr>
      </w:pPr>
      <w:r w:rsidRPr="00B06F7A">
        <w:rPr>
          <w:lang w:val="en-US"/>
        </w:rPr>
        <w:t xml:space="preserve">        '</w:t>
      </w:r>
      <w:r>
        <w:rPr>
          <w:lang w:val="en-US"/>
        </w:rPr>
        <w:t>415</w:t>
      </w:r>
      <w:r w:rsidRPr="00B06F7A">
        <w:rPr>
          <w:lang w:val="en-US"/>
        </w:rPr>
        <w:t>':</w:t>
      </w:r>
    </w:p>
    <w:p w14:paraId="4310CB84" w14:textId="77777777" w:rsidR="002C017C" w:rsidRPr="00B06F7A" w:rsidRDefault="002C017C" w:rsidP="002C017C">
      <w:pPr>
        <w:pStyle w:val="PL"/>
      </w:pPr>
      <w:r w:rsidRPr="00B06F7A">
        <w:rPr>
          <w:lang w:val="en-US"/>
        </w:rPr>
        <w:t xml:space="preserve">          $ref: 'TS29571_CommonData.yaml#/components/responses/</w:t>
      </w:r>
      <w:r>
        <w:rPr>
          <w:lang w:val="en-US"/>
        </w:rPr>
        <w:t>415</w:t>
      </w:r>
      <w:r w:rsidRPr="00B06F7A">
        <w:rPr>
          <w:lang w:val="en-US"/>
        </w:rPr>
        <w:t>'</w:t>
      </w:r>
    </w:p>
    <w:p w14:paraId="765C54E0" w14:textId="77777777" w:rsidR="002C017C" w:rsidRPr="00B06F7A" w:rsidRDefault="002C017C" w:rsidP="002C017C">
      <w:pPr>
        <w:pStyle w:val="PL"/>
        <w:rPr>
          <w:lang w:val="en-US"/>
        </w:rPr>
      </w:pPr>
      <w:r w:rsidRPr="00B06F7A">
        <w:rPr>
          <w:lang w:val="en-US"/>
        </w:rPr>
        <w:t xml:space="preserve">        '</w:t>
      </w:r>
      <w:r>
        <w:rPr>
          <w:lang w:val="en-US"/>
        </w:rPr>
        <w:t>429</w:t>
      </w:r>
      <w:r w:rsidRPr="00B06F7A">
        <w:rPr>
          <w:lang w:val="en-US"/>
        </w:rPr>
        <w:t>':</w:t>
      </w:r>
    </w:p>
    <w:p w14:paraId="4F3111FB" w14:textId="77777777" w:rsidR="002C017C" w:rsidRPr="00B06F7A" w:rsidRDefault="002C017C" w:rsidP="002C017C">
      <w:pPr>
        <w:pStyle w:val="PL"/>
      </w:pPr>
      <w:r w:rsidRPr="00B06F7A">
        <w:rPr>
          <w:lang w:val="en-US"/>
        </w:rPr>
        <w:t xml:space="preserve">          $ref: 'TS29571_CommonData.yaml#/components/responses/</w:t>
      </w:r>
      <w:r>
        <w:rPr>
          <w:lang w:val="en-US"/>
        </w:rPr>
        <w:t>429</w:t>
      </w:r>
      <w:r w:rsidRPr="00B06F7A">
        <w:rPr>
          <w:lang w:val="en-US"/>
        </w:rPr>
        <w:t>'</w:t>
      </w:r>
    </w:p>
    <w:p w14:paraId="288BA6B9" w14:textId="77777777" w:rsidR="002C017C" w:rsidRPr="00B06F7A" w:rsidRDefault="002C017C" w:rsidP="002C017C">
      <w:pPr>
        <w:pStyle w:val="PL"/>
        <w:rPr>
          <w:lang w:val="en-US"/>
        </w:rPr>
      </w:pPr>
      <w:r w:rsidRPr="00B06F7A">
        <w:rPr>
          <w:lang w:val="en-US"/>
        </w:rPr>
        <w:t xml:space="preserve">        '500':</w:t>
      </w:r>
    </w:p>
    <w:p w14:paraId="1087C733" w14:textId="77777777" w:rsidR="002C017C" w:rsidRPr="00B06F7A" w:rsidRDefault="002C017C" w:rsidP="002C017C">
      <w:pPr>
        <w:pStyle w:val="PL"/>
      </w:pPr>
      <w:r w:rsidRPr="00B06F7A">
        <w:rPr>
          <w:lang w:val="en-US"/>
        </w:rPr>
        <w:t xml:space="preserve">          </w:t>
      </w:r>
      <w:r w:rsidRPr="00B06F7A">
        <w:t>$ref: 'TS29571_CommonData.yaml#/components/responses/500'</w:t>
      </w:r>
    </w:p>
    <w:p w14:paraId="43F1A7A6" w14:textId="77777777" w:rsidR="002C017C" w:rsidRPr="00B06F7A" w:rsidRDefault="002C017C" w:rsidP="002C017C">
      <w:pPr>
        <w:pStyle w:val="PL"/>
        <w:rPr>
          <w:lang w:val="en-US"/>
        </w:rPr>
      </w:pPr>
      <w:r w:rsidRPr="00B06F7A">
        <w:rPr>
          <w:lang w:val="en-US"/>
        </w:rPr>
        <w:t xml:space="preserve">        '</w:t>
      </w:r>
      <w:r>
        <w:rPr>
          <w:lang w:val="en-US"/>
        </w:rPr>
        <w:t>502</w:t>
      </w:r>
      <w:r w:rsidRPr="00B06F7A">
        <w:rPr>
          <w:lang w:val="en-US"/>
        </w:rPr>
        <w:t>':</w:t>
      </w:r>
    </w:p>
    <w:p w14:paraId="28B96705" w14:textId="77777777" w:rsidR="002C017C" w:rsidRPr="00B06F7A" w:rsidRDefault="002C017C" w:rsidP="002C017C">
      <w:pPr>
        <w:pStyle w:val="PL"/>
      </w:pPr>
      <w:r w:rsidRPr="00B06F7A">
        <w:rPr>
          <w:lang w:val="en-US"/>
        </w:rPr>
        <w:t xml:space="preserve">          $ref: 'TS29571_CommonData.yaml#/components/responses/</w:t>
      </w:r>
      <w:r>
        <w:rPr>
          <w:lang w:val="en-US"/>
        </w:rPr>
        <w:t>502</w:t>
      </w:r>
      <w:r w:rsidRPr="00B06F7A">
        <w:rPr>
          <w:lang w:val="en-US"/>
        </w:rPr>
        <w:t>'</w:t>
      </w:r>
    </w:p>
    <w:p w14:paraId="6BB1EAE1" w14:textId="77777777" w:rsidR="002C017C" w:rsidRPr="00B06F7A" w:rsidRDefault="002C017C" w:rsidP="002C017C">
      <w:pPr>
        <w:pStyle w:val="PL"/>
        <w:rPr>
          <w:lang w:val="en-US"/>
        </w:rPr>
      </w:pPr>
      <w:r w:rsidRPr="00B06F7A">
        <w:rPr>
          <w:lang w:val="en-US"/>
        </w:rPr>
        <w:t xml:space="preserve">        '503':</w:t>
      </w:r>
    </w:p>
    <w:p w14:paraId="238C9F31" w14:textId="77777777" w:rsidR="002C017C" w:rsidRPr="00B06F7A" w:rsidRDefault="002C017C" w:rsidP="002C017C">
      <w:pPr>
        <w:pStyle w:val="PL"/>
        <w:rPr>
          <w:lang w:val="en-US"/>
        </w:rPr>
      </w:pPr>
      <w:r w:rsidRPr="00B06F7A">
        <w:t xml:space="preserve">          $ref: 'TS29571_CommonData.yaml#/components/responses/503'</w:t>
      </w:r>
    </w:p>
    <w:p w14:paraId="4F2C25E8" w14:textId="77777777" w:rsidR="00424B0D" w:rsidRDefault="00424B0D" w:rsidP="00424B0D">
      <w:pPr>
        <w:pStyle w:val="PL"/>
        <w:rPr>
          <w:lang w:eastAsia="zh-CN"/>
        </w:rPr>
      </w:pPr>
      <w:r w:rsidRPr="00533C32">
        <w:t xml:space="preserve">        default:</w:t>
      </w:r>
    </w:p>
    <w:p w14:paraId="6BB7242C"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6BF3A597" w14:textId="77777777" w:rsidR="00424B0D" w:rsidRPr="00533C32" w:rsidRDefault="00424B0D" w:rsidP="00424B0D">
      <w:pPr>
        <w:pStyle w:val="PL"/>
        <w:rPr>
          <w:lang w:eastAsia="zh-CN"/>
        </w:rPr>
      </w:pPr>
    </w:p>
    <w:p w14:paraId="7D248A90" w14:textId="77777777" w:rsidR="00424B0D" w:rsidRPr="00533C32" w:rsidRDefault="00424B0D" w:rsidP="00424B0D">
      <w:pPr>
        <w:pStyle w:val="PL"/>
      </w:pPr>
      <w:r w:rsidRPr="00533C32">
        <w:t xml:space="preserve">    patch:</w:t>
      </w:r>
    </w:p>
    <w:p w14:paraId="7DE4A820" w14:textId="77777777" w:rsidR="00424B0D" w:rsidRPr="00533C32" w:rsidRDefault="00424B0D" w:rsidP="00424B0D">
      <w:pPr>
        <w:pStyle w:val="PL"/>
      </w:pPr>
      <w:r w:rsidRPr="00533C32">
        <w:t xml:space="preserve">      summary: To modify the AMF context data of a UE using non 3gpp access in the UDR</w:t>
      </w:r>
    </w:p>
    <w:p w14:paraId="4812D088" w14:textId="77777777" w:rsidR="00424B0D" w:rsidRPr="00533C32" w:rsidRDefault="00424B0D" w:rsidP="00424B0D">
      <w:pPr>
        <w:pStyle w:val="PL"/>
      </w:pPr>
      <w:r w:rsidRPr="00533C32">
        <w:t xml:space="preserve">      operationId: AmfContextNon3gpp</w:t>
      </w:r>
    </w:p>
    <w:p w14:paraId="14D6C375" w14:textId="77777777" w:rsidR="00424B0D" w:rsidRPr="00533C32" w:rsidRDefault="00424B0D" w:rsidP="00424B0D">
      <w:pPr>
        <w:pStyle w:val="PL"/>
      </w:pPr>
      <w:r w:rsidRPr="00533C32">
        <w:t xml:space="preserve">      tags:</w:t>
      </w:r>
    </w:p>
    <w:p w14:paraId="0E150F03" w14:textId="77777777" w:rsidR="00424B0D" w:rsidRDefault="00424B0D" w:rsidP="00424B0D">
      <w:pPr>
        <w:pStyle w:val="PL"/>
        <w:rPr>
          <w:lang w:eastAsia="zh-CN"/>
        </w:rPr>
      </w:pPr>
      <w:r w:rsidRPr="00533C32">
        <w:t xml:space="preserve">        - AMF Non-3GPP Access Registration (Document)</w:t>
      </w:r>
    </w:p>
    <w:p w14:paraId="58ED9FB5" w14:textId="77777777" w:rsidR="00424B0D" w:rsidRDefault="00424B0D" w:rsidP="00424B0D">
      <w:pPr>
        <w:pStyle w:val="PL"/>
      </w:pPr>
      <w:r>
        <w:t xml:space="preserve">      security:</w:t>
      </w:r>
    </w:p>
    <w:p w14:paraId="2F14D6BF" w14:textId="77777777" w:rsidR="00424B0D" w:rsidRDefault="00424B0D" w:rsidP="00424B0D">
      <w:pPr>
        <w:pStyle w:val="PL"/>
      </w:pPr>
      <w:r>
        <w:t xml:space="preserve">        - {}</w:t>
      </w:r>
    </w:p>
    <w:p w14:paraId="4D7F17C1" w14:textId="77777777" w:rsidR="00424B0D" w:rsidRDefault="00424B0D" w:rsidP="00424B0D">
      <w:pPr>
        <w:pStyle w:val="PL"/>
      </w:pPr>
      <w:r>
        <w:t xml:space="preserve">        - oAuth2ClientCredentials:</w:t>
      </w:r>
    </w:p>
    <w:p w14:paraId="1FBF3410" w14:textId="77777777" w:rsidR="00424B0D" w:rsidRDefault="00424B0D" w:rsidP="00424B0D">
      <w:pPr>
        <w:pStyle w:val="PL"/>
      </w:pPr>
      <w:r>
        <w:t xml:space="preserve">          - nudr-dr</w:t>
      </w:r>
    </w:p>
    <w:p w14:paraId="053D0157" w14:textId="77777777" w:rsidR="00424B0D" w:rsidRDefault="00424B0D" w:rsidP="00424B0D">
      <w:pPr>
        <w:pStyle w:val="PL"/>
      </w:pPr>
      <w:r>
        <w:t xml:space="preserve">        - oAuth2ClientCredentials:</w:t>
      </w:r>
    </w:p>
    <w:p w14:paraId="10690A93" w14:textId="77777777" w:rsidR="00424B0D" w:rsidRDefault="00424B0D" w:rsidP="00424B0D">
      <w:pPr>
        <w:pStyle w:val="PL"/>
      </w:pPr>
      <w:r>
        <w:t xml:space="preserve">          - nudr-dr</w:t>
      </w:r>
    </w:p>
    <w:p w14:paraId="28C76413" w14:textId="77777777" w:rsidR="00424B0D" w:rsidRDefault="00424B0D" w:rsidP="00424B0D">
      <w:pPr>
        <w:pStyle w:val="PL"/>
        <w:rPr>
          <w:lang w:eastAsia="zh-CN"/>
        </w:rPr>
      </w:pPr>
      <w:r>
        <w:t xml:space="preserve">          - nudr-dr:subscription-data</w:t>
      </w:r>
    </w:p>
    <w:p w14:paraId="0456E900" w14:textId="77777777" w:rsidR="00424B0D" w:rsidRDefault="00424B0D" w:rsidP="00424B0D">
      <w:pPr>
        <w:pStyle w:val="PL"/>
      </w:pPr>
      <w:r>
        <w:t xml:space="preserve">        - oAuth2ClientCredentials:</w:t>
      </w:r>
    </w:p>
    <w:p w14:paraId="15354C0A" w14:textId="77777777" w:rsidR="00424B0D" w:rsidRDefault="00424B0D" w:rsidP="00424B0D">
      <w:pPr>
        <w:pStyle w:val="PL"/>
      </w:pPr>
      <w:r>
        <w:t xml:space="preserve">          - nudr-dr</w:t>
      </w:r>
    </w:p>
    <w:p w14:paraId="38B2E776" w14:textId="77777777" w:rsidR="00424B0D" w:rsidRDefault="00424B0D" w:rsidP="00424B0D">
      <w:pPr>
        <w:pStyle w:val="PL"/>
        <w:rPr>
          <w:lang w:eastAsia="zh-CN"/>
        </w:rPr>
      </w:pPr>
      <w:r>
        <w:t xml:space="preserve">          - nudr-dr:subscription-data:registrations:write</w:t>
      </w:r>
    </w:p>
    <w:p w14:paraId="42666CD0" w14:textId="77777777" w:rsidR="00424B0D" w:rsidRPr="00533C32" w:rsidRDefault="00424B0D" w:rsidP="00424B0D">
      <w:pPr>
        <w:pStyle w:val="PL"/>
      </w:pPr>
      <w:r w:rsidRPr="00533C32">
        <w:t xml:space="preserve">      parameters:</w:t>
      </w:r>
    </w:p>
    <w:p w14:paraId="6E694452" w14:textId="77777777" w:rsidR="00424B0D" w:rsidRPr="00533C32" w:rsidRDefault="00424B0D" w:rsidP="00424B0D">
      <w:pPr>
        <w:pStyle w:val="PL"/>
      </w:pPr>
      <w:r w:rsidRPr="00533C32">
        <w:t xml:space="preserve">        - name: ueId</w:t>
      </w:r>
    </w:p>
    <w:p w14:paraId="576EF90C" w14:textId="77777777" w:rsidR="00424B0D" w:rsidRPr="00533C32" w:rsidRDefault="00424B0D" w:rsidP="00424B0D">
      <w:pPr>
        <w:pStyle w:val="PL"/>
      </w:pPr>
      <w:r w:rsidRPr="00533C32">
        <w:t xml:space="preserve">          in: path</w:t>
      </w:r>
    </w:p>
    <w:p w14:paraId="5755138E" w14:textId="77777777" w:rsidR="00424B0D" w:rsidRPr="00533C32" w:rsidRDefault="00424B0D" w:rsidP="00424B0D">
      <w:pPr>
        <w:pStyle w:val="PL"/>
      </w:pPr>
      <w:r w:rsidRPr="00533C32">
        <w:t xml:space="preserve">          description: UE id</w:t>
      </w:r>
    </w:p>
    <w:p w14:paraId="75DC1263" w14:textId="77777777" w:rsidR="00424B0D" w:rsidRPr="00533C32" w:rsidRDefault="00424B0D" w:rsidP="00424B0D">
      <w:pPr>
        <w:pStyle w:val="PL"/>
      </w:pPr>
      <w:r w:rsidRPr="00533C32">
        <w:t xml:space="preserve">          required: true</w:t>
      </w:r>
    </w:p>
    <w:p w14:paraId="16BA5E12" w14:textId="77777777" w:rsidR="00424B0D" w:rsidRPr="00533C32" w:rsidRDefault="00424B0D" w:rsidP="00424B0D">
      <w:pPr>
        <w:pStyle w:val="PL"/>
      </w:pPr>
      <w:r w:rsidRPr="00533C32">
        <w:t xml:space="preserve">          schema:</w:t>
      </w:r>
    </w:p>
    <w:p w14:paraId="06B7A6FE" w14:textId="77777777" w:rsidR="00424B0D" w:rsidRDefault="00424B0D" w:rsidP="00424B0D">
      <w:pPr>
        <w:pStyle w:val="PL"/>
        <w:rPr>
          <w:lang w:eastAsia="zh-CN"/>
        </w:rPr>
      </w:pPr>
      <w:r w:rsidRPr="00533C32">
        <w:t xml:space="preserve">            $ref: 'TS29571_CommonData.yaml#/components/schemas/VarUeId'</w:t>
      </w:r>
    </w:p>
    <w:p w14:paraId="4E8E1891" w14:textId="77777777" w:rsidR="00424B0D" w:rsidRPr="002857AD" w:rsidRDefault="00424B0D" w:rsidP="00424B0D">
      <w:pPr>
        <w:pStyle w:val="PL"/>
      </w:pPr>
      <w:r w:rsidRPr="002857AD">
        <w:t xml:space="preserve">        - name: supported-features</w:t>
      </w:r>
    </w:p>
    <w:p w14:paraId="3C5158A7" w14:textId="77777777" w:rsidR="00424B0D" w:rsidRPr="002857AD" w:rsidRDefault="00424B0D" w:rsidP="00424B0D">
      <w:pPr>
        <w:pStyle w:val="PL"/>
      </w:pPr>
      <w:r w:rsidRPr="002857AD">
        <w:t xml:space="preserve">          in: query</w:t>
      </w:r>
    </w:p>
    <w:p w14:paraId="17C2E0AD" w14:textId="77777777" w:rsidR="00424B0D" w:rsidRPr="002857AD" w:rsidRDefault="00424B0D" w:rsidP="00424B0D">
      <w:pPr>
        <w:pStyle w:val="PL"/>
      </w:pPr>
      <w:r w:rsidRPr="002857AD">
        <w:t xml:space="preserve">          description: Features required to be supported by the target NF</w:t>
      </w:r>
    </w:p>
    <w:p w14:paraId="2A3216CE" w14:textId="77777777" w:rsidR="00424B0D" w:rsidRPr="002857AD" w:rsidRDefault="00424B0D" w:rsidP="00424B0D">
      <w:pPr>
        <w:pStyle w:val="PL"/>
      </w:pPr>
      <w:r w:rsidRPr="002857AD">
        <w:t xml:space="preserve">          schema:</w:t>
      </w:r>
    </w:p>
    <w:p w14:paraId="5EA19B06" w14:textId="77777777" w:rsidR="00424B0D" w:rsidRPr="00533C32" w:rsidRDefault="00424B0D" w:rsidP="00424B0D">
      <w:pPr>
        <w:pStyle w:val="PL"/>
        <w:rPr>
          <w:lang w:eastAsia="zh-CN"/>
        </w:rPr>
      </w:pPr>
      <w:r w:rsidRPr="002857AD">
        <w:t xml:space="preserve">            $ref: 'TS29571_CommonData.yaml#/components/schemas/SupportedFeatures'</w:t>
      </w:r>
    </w:p>
    <w:p w14:paraId="78C52C3D" w14:textId="77777777" w:rsidR="00424B0D" w:rsidRPr="00533C32" w:rsidRDefault="00424B0D" w:rsidP="00424B0D">
      <w:pPr>
        <w:pStyle w:val="PL"/>
      </w:pPr>
      <w:r w:rsidRPr="00533C32">
        <w:t xml:space="preserve">      requestBody:</w:t>
      </w:r>
    </w:p>
    <w:p w14:paraId="3F3F120D" w14:textId="77777777" w:rsidR="00424B0D" w:rsidRPr="00533C32" w:rsidRDefault="00424B0D" w:rsidP="00424B0D">
      <w:pPr>
        <w:pStyle w:val="PL"/>
      </w:pPr>
      <w:r w:rsidRPr="00533C32">
        <w:t xml:space="preserve">        content:</w:t>
      </w:r>
    </w:p>
    <w:p w14:paraId="71A45A28" w14:textId="77777777" w:rsidR="00424B0D" w:rsidRPr="00533C32" w:rsidRDefault="00424B0D" w:rsidP="00424B0D">
      <w:pPr>
        <w:pStyle w:val="PL"/>
      </w:pPr>
      <w:r w:rsidRPr="00533C32">
        <w:t xml:space="preserve">          application/json-patch+json:</w:t>
      </w:r>
    </w:p>
    <w:p w14:paraId="49239DC7" w14:textId="77777777" w:rsidR="00424B0D" w:rsidRPr="00533C32" w:rsidRDefault="00424B0D" w:rsidP="00424B0D">
      <w:pPr>
        <w:pStyle w:val="PL"/>
      </w:pPr>
      <w:r w:rsidRPr="00533C32">
        <w:t xml:space="preserve">            schema:</w:t>
      </w:r>
    </w:p>
    <w:p w14:paraId="7668AED6" w14:textId="77777777" w:rsidR="00424B0D" w:rsidRPr="00533C32" w:rsidRDefault="00424B0D" w:rsidP="00424B0D">
      <w:pPr>
        <w:pStyle w:val="PL"/>
      </w:pPr>
      <w:r w:rsidRPr="00533C32">
        <w:t xml:space="preserve">              type: array</w:t>
      </w:r>
    </w:p>
    <w:p w14:paraId="290835E3" w14:textId="77777777" w:rsidR="00424B0D" w:rsidRPr="00533C32" w:rsidRDefault="00424B0D" w:rsidP="00424B0D">
      <w:pPr>
        <w:pStyle w:val="PL"/>
      </w:pPr>
      <w:r w:rsidRPr="00533C32">
        <w:t xml:space="preserve">              items:</w:t>
      </w:r>
    </w:p>
    <w:p w14:paraId="3B081FE7" w14:textId="77777777" w:rsidR="00424B0D" w:rsidRPr="00533C32" w:rsidRDefault="00424B0D" w:rsidP="00424B0D">
      <w:pPr>
        <w:pStyle w:val="PL"/>
      </w:pPr>
      <w:r w:rsidRPr="00533C32">
        <w:t xml:space="preserve">                $ref: 'TS29571_CommonData.yaml#/components/schemas/PatchItem'</w:t>
      </w:r>
    </w:p>
    <w:p w14:paraId="41BCC3F9" w14:textId="77777777" w:rsidR="00424B0D" w:rsidRPr="00533C32" w:rsidRDefault="00424B0D" w:rsidP="00424B0D">
      <w:pPr>
        <w:pStyle w:val="PL"/>
      </w:pPr>
      <w:r w:rsidRPr="00533C32">
        <w:t xml:space="preserve">        required: true</w:t>
      </w:r>
    </w:p>
    <w:p w14:paraId="01B7063F" w14:textId="77777777" w:rsidR="00424B0D" w:rsidRPr="00533C32" w:rsidRDefault="00424B0D" w:rsidP="00424B0D">
      <w:pPr>
        <w:pStyle w:val="PL"/>
      </w:pPr>
      <w:r w:rsidRPr="00533C32">
        <w:t xml:space="preserve">      responses:</w:t>
      </w:r>
    </w:p>
    <w:p w14:paraId="657749BE" w14:textId="77777777" w:rsidR="00424B0D" w:rsidRPr="00533C32" w:rsidRDefault="00424B0D" w:rsidP="00424B0D">
      <w:pPr>
        <w:pStyle w:val="PL"/>
      </w:pPr>
      <w:r w:rsidRPr="00533C32">
        <w:t xml:space="preserve">        '204':</w:t>
      </w:r>
    </w:p>
    <w:p w14:paraId="2C54FA55" w14:textId="77777777" w:rsidR="00424B0D" w:rsidRPr="00533C32" w:rsidRDefault="00424B0D" w:rsidP="00424B0D">
      <w:pPr>
        <w:pStyle w:val="PL"/>
      </w:pPr>
      <w:r w:rsidRPr="00533C32">
        <w:t xml:space="preserve">          description: Expected response to a valid request</w:t>
      </w:r>
    </w:p>
    <w:p w14:paraId="53146678" w14:textId="77777777" w:rsidR="00424B0D" w:rsidRDefault="00424B0D" w:rsidP="00424B0D">
      <w:pPr>
        <w:pStyle w:val="PL"/>
        <w:rPr>
          <w:lang w:eastAsia="zh-CN"/>
        </w:rPr>
      </w:pPr>
      <w:r>
        <w:rPr>
          <w:rFonts w:hint="eastAsia"/>
          <w:lang w:eastAsia="zh-CN"/>
        </w:rPr>
        <w:t xml:space="preserve">        '200':</w:t>
      </w:r>
    </w:p>
    <w:p w14:paraId="50ABF065" w14:textId="77777777" w:rsidR="00424B0D" w:rsidRPr="000B71E3" w:rsidRDefault="00424B0D" w:rsidP="00424B0D">
      <w:pPr>
        <w:pStyle w:val="PL"/>
      </w:pPr>
      <w:r w:rsidRPr="000B71E3">
        <w:t xml:space="preserve">          description: Expected response to a valid request</w:t>
      </w:r>
    </w:p>
    <w:p w14:paraId="6F32349F" w14:textId="77777777" w:rsidR="00424B0D" w:rsidRPr="000B71E3" w:rsidRDefault="00424B0D" w:rsidP="00424B0D">
      <w:pPr>
        <w:pStyle w:val="PL"/>
      </w:pPr>
      <w:r w:rsidRPr="000B71E3">
        <w:t xml:space="preserve">          content:</w:t>
      </w:r>
    </w:p>
    <w:p w14:paraId="7419A11C" w14:textId="77777777" w:rsidR="00424B0D" w:rsidRPr="000B71E3" w:rsidRDefault="00424B0D" w:rsidP="00424B0D">
      <w:pPr>
        <w:pStyle w:val="PL"/>
      </w:pPr>
      <w:r w:rsidRPr="000B71E3">
        <w:t xml:space="preserve">            application/json:</w:t>
      </w:r>
    </w:p>
    <w:p w14:paraId="16469800" w14:textId="77777777" w:rsidR="00424B0D" w:rsidRPr="000B71E3" w:rsidRDefault="00424B0D" w:rsidP="00424B0D">
      <w:pPr>
        <w:pStyle w:val="PL"/>
      </w:pPr>
      <w:r w:rsidRPr="000B71E3">
        <w:t xml:space="preserve">              schema:</w:t>
      </w:r>
    </w:p>
    <w:p w14:paraId="2D41EFF9" w14:textId="77777777" w:rsidR="00424B0D" w:rsidRDefault="00424B0D" w:rsidP="00424B0D">
      <w:pPr>
        <w:pStyle w:val="PL"/>
        <w:rPr>
          <w:lang w:eastAsia="zh-CN"/>
        </w:rPr>
      </w:pPr>
      <w:r w:rsidRPr="000B71E3">
        <w:t xml:space="preserve">                $ref: 'TS29571_CommonData.yaml#/components/schemas/</w:t>
      </w:r>
      <w:r>
        <w:rPr>
          <w:rFonts w:hint="eastAsia"/>
          <w:lang w:eastAsia="zh-CN"/>
        </w:rPr>
        <w:t>PatchResult</w:t>
      </w:r>
      <w:r w:rsidRPr="000B71E3">
        <w:t>'</w:t>
      </w:r>
    </w:p>
    <w:p w14:paraId="5544FF00" w14:textId="77777777" w:rsidR="00B41B0A" w:rsidRPr="00B06F7A" w:rsidRDefault="00B41B0A" w:rsidP="00B41B0A">
      <w:pPr>
        <w:pStyle w:val="PL"/>
        <w:rPr>
          <w:lang w:val="en-US"/>
        </w:rPr>
      </w:pPr>
      <w:r w:rsidRPr="00B06F7A">
        <w:rPr>
          <w:lang w:val="en-US"/>
        </w:rPr>
        <w:t xml:space="preserve">        '400':</w:t>
      </w:r>
    </w:p>
    <w:p w14:paraId="52F798C9" w14:textId="77777777" w:rsidR="00B41B0A" w:rsidRPr="00B06F7A" w:rsidRDefault="00B41B0A" w:rsidP="00B41B0A">
      <w:pPr>
        <w:pStyle w:val="PL"/>
      </w:pPr>
      <w:r w:rsidRPr="00B06F7A">
        <w:rPr>
          <w:lang w:val="en-US"/>
        </w:rPr>
        <w:t xml:space="preserve">          </w:t>
      </w:r>
      <w:r w:rsidRPr="00B06F7A">
        <w:t>$ref: 'TS29571_CommonData.yaml#/components/responses/400'</w:t>
      </w:r>
    </w:p>
    <w:p w14:paraId="7FAD4589" w14:textId="77777777" w:rsidR="00B41B0A" w:rsidRPr="00B06F7A" w:rsidRDefault="00B41B0A" w:rsidP="00B41B0A">
      <w:pPr>
        <w:pStyle w:val="PL"/>
        <w:rPr>
          <w:lang w:val="en-US"/>
        </w:rPr>
      </w:pPr>
      <w:r w:rsidRPr="00B06F7A">
        <w:rPr>
          <w:lang w:val="en-US"/>
        </w:rPr>
        <w:t xml:space="preserve">        '</w:t>
      </w:r>
      <w:r>
        <w:rPr>
          <w:lang w:val="en-US"/>
        </w:rPr>
        <w:t>401</w:t>
      </w:r>
      <w:r w:rsidRPr="00B06F7A">
        <w:rPr>
          <w:lang w:val="en-US"/>
        </w:rPr>
        <w:t>':</w:t>
      </w:r>
    </w:p>
    <w:p w14:paraId="355195E7" w14:textId="77777777" w:rsidR="00B41B0A" w:rsidRPr="00B06F7A" w:rsidRDefault="00B41B0A" w:rsidP="00B41B0A">
      <w:pPr>
        <w:pStyle w:val="PL"/>
      </w:pPr>
      <w:r w:rsidRPr="00B06F7A">
        <w:rPr>
          <w:lang w:val="en-US"/>
        </w:rPr>
        <w:t xml:space="preserve">          $ref: 'TS29571_CommonData.yaml#/components/responses/</w:t>
      </w:r>
      <w:r>
        <w:rPr>
          <w:lang w:val="en-US"/>
        </w:rPr>
        <w:t>401</w:t>
      </w:r>
      <w:r w:rsidRPr="00B06F7A">
        <w:rPr>
          <w:lang w:val="en-US"/>
        </w:rPr>
        <w:t>'</w:t>
      </w:r>
    </w:p>
    <w:p w14:paraId="559FF13B" w14:textId="77777777" w:rsidR="00424B0D" w:rsidRPr="00533C32" w:rsidRDefault="00424B0D" w:rsidP="00424B0D">
      <w:pPr>
        <w:pStyle w:val="PL"/>
      </w:pPr>
      <w:r w:rsidRPr="00533C32">
        <w:t xml:space="preserve">        '403':</w:t>
      </w:r>
    </w:p>
    <w:p w14:paraId="73F6531A" w14:textId="77777777" w:rsidR="00424B0D" w:rsidRPr="00533C32" w:rsidRDefault="00424B0D" w:rsidP="00424B0D">
      <w:pPr>
        <w:pStyle w:val="PL"/>
      </w:pPr>
      <w:r w:rsidRPr="00533C32">
        <w:t xml:space="preserve">          description: modification is rejected</w:t>
      </w:r>
    </w:p>
    <w:p w14:paraId="4BDEF126" w14:textId="77777777" w:rsidR="00424B0D" w:rsidRPr="00533C32" w:rsidRDefault="00424B0D" w:rsidP="00424B0D">
      <w:pPr>
        <w:pStyle w:val="PL"/>
      </w:pPr>
      <w:r w:rsidRPr="00533C32">
        <w:t xml:space="preserve">          content:</w:t>
      </w:r>
    </w:p>
    <w:p w14:paraId="42D61D70" w14:textId="77777777" w:rsidR="00424B0D" w:rsidRPr="00533C32" w:rsidRDefault="00424B0D" w:rsidP="00424B0D">
      <w:pPr>
        <w:pStyle w:val="PL"/>
      </w:pPr>
      <w:r w:rsidRPr="00533C32">
        <w:t xml:space="preserve">            application/problem+json:</w:t>
      </w:r>
    </w:p>
    <w:p w14:paraId="2B343B57" w14:textId="77777777" w:rsidR="00424B0D" w:rsidRPr="00533C32" w:rsidRDefault="00424B0D" w:rsidP="00424B0D">
      <w:pPr>
        <w:pStyle w:val="PL"/>
      </w:pPr>
      <w:r w:rsidRPr="00533C32">
        <w:t xml:space="preserve">              schema:</w:t>
      </w:r>
    </w:p>
    <w:p w14:paraId="0DD5306E" w14:textId="77777777" w:rsidR="00424B0D" w:rsidRPr="00533C32" w:rsidRDefault="00424B0D" w:rsidP="00424B0D">
      <w:pPr>
        <w:pStyle w:val="PL"/>
      </w:pPr>
      <w:r w:rsidRPr="00533C32">
        <w:t xml:space="preserve">                $ref: 'TS29571_CommonData.yaml#/components/schemas/ProblemDetails'</w:t>
      </w:r>
    </w:p>
    <w:p w14:paraId="10131913" w14:textId="77777777" w:rsidR="00B41B0A" w:rsidRPr="00B06F7A" w:rsidRDefault="00B41B0A" w:rsidP="00B41B0A">
      <w:pPr>
        <w:pStyle w:val="PL"/>
        <w:rPr>
          <w:lang w:val="en-US"/>
        </w:rPr>
      </w:pPr>
      <w:r w:rsidRPr="00B06F7A">
        <w:rPr>
          <w:lang w:val="en-US"/>
        </w:rPr>
        <w:t xml:space="preserve">        '404':</w:t>
      </w:r>
    </w:p>
    <w:p w14:paraId="47B5B4DC" w14:textId="77777777" w:rsidR="00B41B0A" w:rsidRPr="00B06F7A" w:rsidRDefault="00B41B0A" w:rsidP="00B41B0A">
      <w:pPr>
        <w:pStyle w:val="PL"/>
        <w:rPr>
          <w:lang w:val="en-US"/>
        </w:rPr>
      </w:pPr>
      <w:r w:rsidRPr="00B06F7A">
        <w:rPr>
          <w:lang w:val="en-US"/>
        </w:rPr>
        <w:t xml:space="preserve">          $ref: 'TS29571_CommonData.yaml#/components/responses/404'</w:t>
      </w:r>
    </w:p>
    <w:p w14:paraId="20E8364A" w14:textId="77777777" w:rsidR="00B41B0A" w:rsidRPr="00B06F7A" w:rsidRDefault="00B41B0A" w:rsidP="00B41B0A">
      <w:pPr>
        <w:pStyle w:val="PL"/>
        <w:rPr>
          <w:lang w:val="en-US"/>
        </w:rPr>
      </w:pPr>
      <w:r w:rsidRPr="00B06F7A">
        <w:rPr>
          <w:lang w:val="en-US"/>
        </w:rPr>
        <w:t xml:space="preserve">        '</w:t>
      </w:r>
      <w:r>
        <w:rPr>
          <w:lang w:val="en-US"/>
        </w:rPr>
        <w:t>411</w:t>
      </w:r>
      <w:r w:rsidRPr="00B06F7A">
        <w:rPr>
          <w:lang w:val="en-US"/>
        </w:rPr>
        <w:t>':</w:t>
      </w:r>
    </w:p>
    <w:p w14:paraId="07776A9C" w14:textId="77777777" w:rsidR="00B41B0A" w:rsidRPr="00B06F7A" w:rsidRDefault="00B41B0A" w:rsidP="00B41B0A">
      <w:pPr>
        <w:pStyle w:val="PL"/>
      </w:pPr>
      <w:r w:rsidRPr="00B06F7A">
        <w:rPr>
          <w:lang w:val="en-US"/>
        </w:rPr>
        <w:t xml:space="preserve">          $ref: 'TS29571_CommonData.yaml#/components/responses/</w:t>
      </w:r>
      <w:r>
        <w:rPr>
          <w:lang w:val="en-US"/>
        </w:rPr>
        <w:t>411</w:t>
      </w:r>
      <w:r w:rsidRPr="00B06F7A">
        <w:rPr>
          <w:lang w:val="en-US"/>
        </w:rPr>
        <w:t>'</w:t>
      </w:r>
    </w:p>
    <w:p w14:paraId="0B419F38" w14:textId="77777777" w:rsidR="00B41B0A" w:rsidRPr="00B06F7A" w:rsidRDefault="00B41B0A" w:rsidP="00B41B0A">
      <w:pPr>
        <w:pStyle w:val="PL"/>
        <w:rPr>
          <w:lang w:val="en-US"/>
        </w:rPr>
      </w:pPr>
      <w:r w:rsidRPr="00B06F7A">
        <w:rPr>
          <w:lang w:val="en-US"/>
        </w:rPr>
        <w:t xml:space="preserve">        '</w:t>
      </w:r>
      <w:r>
        <w:rPr>
          <w:lang w:val="en-US"/>
        </w:rPr>
        <w:t>413</w:t>
      </w:r>
      <w:r w:rsidRPr="00B06F7A">
        <w:rPr>
          <w:lang w:val="en-US"/>
        </w:rPr>
        <w:t>':</w:t>
      </w:r>
    </w:p>
    <w:p w14:paraId="6F85D1D3" w14:textId="77777777" w:rsidR="00B41B0A" w:rsidRPr="00B06F7A" w:rsidRDefault="00B41B0A" w:rsidP="00B41B0A">
      <w:pPr>
        <w:pStyle w:val="PL"/>
      </w:pPr>
      <w:r w:rsidRPr="00B06F7A">
        <w:rPr>
          <w:lang w:val="en-US"/>
        </w:rPr>
        <w:t xml:space="preserve">          $ref: 'TS29571_CommonData.yaml#/components/responses/</w:t>
      </w:r>
      <w:r>
        <w:rPr>
          <w:lang w:val="en-US"/>
        </w:rPr>
        <w:t>413</w:t>
      </w:r>
      <w:r w:rsidRPr="00B06F7A">
        <w:rPr>
          <w:lang w:val="en-US"/>
        </w:rPr>
        <w:t>'</w:t>
      </w:r>
    </w:p>
    <w:p w14:paraId="7BCF8B7A" w14:textId="77777777" w:rsidR="00B41B0A" w:rsidRPr="00B06F7A" w:rsidRDefault="00B41B0A" w:rsidP="00B41B0A">
      <w:pPr>
        <w:pStyle w:val="PL"/>
        <w:rPr>
          <w:lang w:val="en-US"/>
        </w:rPr>
      </w:pPr>
      <w:r w:rsidRPr="00B06F7A">
        <w:rPr>
          <w:lang w:val="en-US"/>
        </w:rPr>
        <w:t xml:space="preserve">        '</w:t>
      </w:r>
      <w:r>
        <w:rPr>
          <w:lang w:val="en-US"/>
        </w:rPr>
        <w:t>415</w:t>
      </w:r>
      <w:r w:rsidRPr="00B06F7A">
        <w:rPr>
          <w:lang w:val="en-US"/>
        </w:rPr>
        <w:t>':</w:t>
      </w:r>
    </w:p>
    <w:p w14:paraId="6426C306" w14:textId="77777777" w:rsidR="00B41B0A" w:rsidRPr="00B06F7A" w:rsidRDefault="00B41B0A" w:rsidP="00B41B0A">
      <w:pPr>
        <w:pStyle w:val="PL"/>
      </w:pPr>
      <w:r w:rsidRPr="00B06F7A">
        <w:rPr>
          <w:lang w:val="en-US"/>
        </w:rPr>
        <w:t xml:space="preserve">          $ref: 'TS29571_CommonData.yaml#/components/responses/</w:t>
      </w:r>
      <w:r>
        <w:rPr>
          <w:lang w:val="en-US"/>
        </w:rPr>
        <w:t>415</w:t>
      </w:r>
      <w:r w:rsidRPr="00B06F7A">
        <w:rPr>
          <w:lang w:val="en-US"/>
        </w:rPr>
        <w:t>'</w:t>
      </w:r>
    </w:p>
    <w:p w14:paraId="3E14B930" w14:textId="77777777" w:rsidR="00B41B0A" w:rsidRPr="00B06F7A" w:rsidRDefault="00B41B0A" w:rsidP="00B41B0A">
      <w:pPr>
        <w:pStyle w:val="PL"/>
        <w:rPr>
          <w:lang w:val="en-US"/>
        </w:rPr>
      </w:pPr>
      <w:r w:rsidRPr="00B06F7A">
        <w:rPr>
          <w:lang w:val="en-US"/>
        </w:rPr>
        <w:t xml:space="preserve">        '</w:t>
      </w:r>
      <w:r>
        <w:rPr>
          <w:lang w:val="en-US"/>
        </w:rPr>
        <w:t>429</w:t>
      </w:r>
      <w:r w:rsidRPr="00B06F7A">
        <w:rPr>
          <w:lang w:val="en-US"/>
        </w:rPr>
        <w:t>':</w:t>
      </w:r>
    </w:p>
    <w:p w14:paraId="3C113184" w14:textId="77777777" w:rsidR="00B41B0A" w:rsidRPr="00B06F7A" w:rsidRDefault="00B41B0A" w:rsidP="00B41B0A">
      <w:pPr>
        <w:pStyle w:val="PL"/>
      </w:pPr>
      <w:r w:rsidRPr="00B06F7A">
        <w:rPr>
          <w:lang w:val="en-US"/>
        </w:rPr>
        <w:t xml:space="preserve">          $ref: 'TS29571_CommonData.yaml#/components/responses/</w:t>
      </w:r>
      <w:r>
        <w:rPr>
          <w:lang w:val="en-US"/>
        </w:rPr>
        <w:t>429</w:t>
      </w:r>
      <w:r w:rsidRPr="00B06F7A">
        <w:rPr>
          <w:lang w:val="en-US"/>
        </w:rPr>
        <w:t>'</w:t>
      </w:r>
    </w:p>
    <w:p w14:paraId="7AA56EF0" w14:textId="77777777" w:rsidR="00B41B0A" w:rsidRPr="00B06F7A" w:rsidRDefault="00B41B0A" w:rsidP="00B41B0A">
      <w:pPr>
        <w:pStyle w:val="PL"/>
        <w:rPr>
          <w:lang w:val="en-US"/>
        </w:rPr>
      </w:pPr>
      <w:r w:rsidRPr="00B06F7A">
        <w:rPr>
          <w:lang w:val="en-US"/>
        </w:rPr>
        <w:t xml:space="preserve">        '500':</w:t>
      </w:r>
    </w:p>
    <w:p w14:paraId="379DF329" w14:textId="77777777" w:rsidR="00B41B0A" w:rsidRPr="00B06F7A" w:rsidRDefault="00B41B0A" w:rsidP="00B41B0A">
      <w:pPr>
        <w:pStyle w:val="PL"/>
      </w:pPr>
      <w:r w:rsidRPr="00B06F7A">
        <w:rPr>
          <w:lang w:val="en-US"/>
        </w:rPr>
        <w:t xml:space="preserve">          </w:t>
      </w:r>
      <w:r w:rsidRPr="00B06F7A">
        <w:t>$ref: 'TS29571_CommonData.yaml#/components/responses/500'</w:t>
      </w:r>
    </w:p>
    <w:p w14:paraId="41863D0B" w14:textId="77777777" w:rsidR="00B41B0A" w:rsidRPr="00B06F7A" w:rsidRDefault="00B41B0A" w:rsidP="00B41B0A">
      <w:pPr>
        <w:pStyle w:val="PL"/>
        <w:rPr>
          <w:lang w:val="en-US"/>
        </w:rPr>
      </w:pPr>
      <w:r w:rsidRPr="00B06F7A">
        <w:rPr>
          <w:lang w:val="en-US"/>
        </w:rPr>
        <w:t xml:space="preserve">        '</w:t>
      </w:r>
      <w:r>
        <w:rPr>
          <w:lang w:val="en-US"/>
        </w:rPr>
        <w:t>502</w:t>
      </w:r>
      <w:r w:rsidRPr="00B06F7A">
        <w:rPr>
          <w:lang w:val="en-US"/>
        </w:rPr>
        <w:t>':</w:t>
      </w:r>
    </w:p>
    <w:p w14:paraId="55E09DF8" w14:textId="77777777" w:rsidR="00B41B0A" w:rsidRPr="00B06F7A" w:rsidRDefault="00B41B0A" w:rsidP="00B41B0A">
      <w:pPr>
        <w:pStyle w:val="PL"/>
      </w:pPr>
      <w:r w:rsidRPr="00B06F7A">
        <w:rPr>
          <w:lang w:val="en-US"/>
        </w:rPr>
        <w:t xml:space="preserve">          $ref: 'TS29571_CommonData.yaml#/components/responses/</w:t>
      </w:r>
      <w:r>
        <w:rPr>
          <w:lang w:val="en-US"/>
        </w:rPr>
        <w:t>502</w:t>
      </w:r>
      <w:r w:rsidRPr="00B06F7A">
        <w:rPr>
          <w:lang w:val="en-US"/>
        </w:rPr>
        <w:t>'</w:t>
      </w:r>
    </w:p>
    <w:p w14:paraId="25191E2B" w14:textId="77777777" w:rsidR="00B41B0A" w:rsidRPr="00B06F7A" w:rsidRDefault="00B41B0A" w:rsidP="00B41B0A">
      <w:pPr>
        <w:pStyle w:val="PL"/>
        <w:rPr>
          <w:lang w:val="en-US"/>
        </w:rPr>
      </w:pPr>
      <w:r w:rsidRPr="00B06F7A">
        <w:rPr>
          <w:lang w:val="en-US"/>
        </w:rPr>
        <w:t xml:space="preserve">        '503':</w:t>
      </w:r>
    </w:p>
    <w:p w14:paraId="4FA720C0" w14:textId="77777777" w:rsidR="00B41B0A" w:rsidRPr="00B06F7A" w:rsidRDefault="00B41B0A" w:rsidP="00B41B0A">
      <w:pPr>
        <w:pStyle w:val="PL"/>
        <w:rPr>
          <w:lang w:val="en-US"/>
        </w:rPr>
      </w:pPr>
      <w:r w:rsidRPr="00B06F7A">
        <w:t xml:space="preserve">          $ref: 'TS29571_CommonData.yaml#/components/responses/503'</w:t>
      </w:r>
    </w:p>
    <w:p w14:paraId="46AFABCD" w14:textId="77777777" w:rsidR="00424B0D" w:rsidRDefault="00424B0D" w:rsidP="00424B0D">
      <w:pPr>
        <w:pStyle w:val="PL"/>
        <w:rPr>
          <w:lang w:eastAsia="zh-CN"/>
        </w:rPr>
      </w:pPr>
      <w:r w:rsidRPr="00533C32">
        <w:t xml:space="preserve">        default:</w:t>
      </w:r>
    </w:p>
    <w:p w14:paraId="5C5EA805"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3660ABC6" w14:textId="77777777" w:rsidR="00424B0D" w:rsidRPr="00533C32" w:rsidRDefault="00424B0D" w:rsidP="00424B0D">
      <w:pPr>
        <w:pStyle w:val="PL"/>
      </w:pPr>
    </w:p>
    <w:p w14:paraId="35AA8A3F" w14:textId="77777777" w:rsidR="00424B0D" w:rsidRPr="00533C32" w:rsidRDefault="00424B0D" w:rsidP="00424B0D">
      <w:pPr>
        <w:pStyle w:val="PL"/>
      </w:pPr>
      <w:r w:rsidRPr="00533C32">
        <w:t xml:space="preserve">  /subscription-data/{ueId}/context-data/smf-registrations:</w:t>
      </w:r>
    </w:p>
    <w:p w14:paraId="6A865904" w14:textId="77777777" w:rsidR="00424B0D" w:rsidRPr="00533C32" w:rsidRDefault="00424B0D" w:rsidP="00424B0D">
      <w:pPr>
        <w:pStyle w:val="PL"/>
      </w:pPr>
      <w:r w:rsidRPr="00533C32">
        <w:t xml:space="preserve">    get:</w:t>
      </w:r>
    </w:p>
    <w:p w14:paraId="3F11EF41" w14:textId="77777777" w:rsidR="00424B0D" w:rsidRPr="00533C32" w:rsidRDefault="00424B0D" w:rsidP="00424B0D">
      <w:pPr>
        <w:pStyle w:val="PL"/>
      </w:pPr>
      <w:r w:rsidRPr="00533C32">
        <w:t xml:space="preserve">      summary: Retrieves the SMF registration list of a UE</w:t>
      </w:r>
    </w:p>
    <w:p w14:paraId="2E1473AB" w14:textId="77777777" w:rsidR="00424B0D" w:rsidRPr="00533C32" w:rsidRDefault="00424B0D" w:rsidP="00424B0D">
      <w:pPr>
        <w:pStyle w:val="PL"/>
      </w:pPr>
      <w:r w:rsidRPr="00533C32">
        <w:t xml:space="preserve">      operationId: QuerySmfRegList</w:t>
      </w:r>
    </w:p>
    <w:p w14:paraId="61A645E7" w14:textId="77777777" w:rsidR="00424B0D" w:rsidRPr="00533C32" w:rsidRDefault="00424B0D" w:rsidP="00424B0D">
      <w:pPr>
        <w:pStyle w:val="PL"/>
      </w:pPr>
      <w:r w:rsidRPr="00533C32">
        <w:t xml:space="preserve">      tags:</w:t>
      </w:r>
    </w:p>
    <w:p w14:paraId="42D4A681" w14:textId="77777777" w:rsidR="00424B0D" w:rsidRDefault="00424B0D" w:rsidP="00424B0D">
      <w:pPr>
        <w:pStyle w:val="PL"/>
        <w:rPr>
          <w:lang w:eastAsia="zh-CN"/>
        </w:rPr>
      </w:pPr>
      <w:r w:rsidRPr="00533C32">
        <w:t xml:space="preserve">        - SMF Registrations (Collection)</w:t>
      </w:r>
    </w:p>
    <w:p w14:paraId="730478CE" w14:textId="77777777" w:rsidR="00424B0D" w:rsidRDefault="00424B0D" w:rsidP="00424B0D">
      <w:pPr>
        <w:pStyle w:val="PL"/>
      </w:pPr>
      <w:r>
        <w:t xml:space="preserve">      security:</w:t>
      </w:r>
    </w:p>
    <w:p w14:paraId="0D9B5DCA" w14:textId="77777777" w:rsidR="00424B0D" w:rsidRDefault="00424B0D" w:rsidP="00424B0D">
      <w:pPr>
        <w:pStyle w:val="PL"/>
      </w:pPr>
      <w:r>
        <w:t xml:space="preserve">        - {}</w:t>
      </w:r>
    </w:p>
    <w:p w14:paraId="1C69D80A" w14:textId="77777777" w:rsidR="00424B0D" w:rsidRDefault="00424B0D" w:rsidP="00424B0D">
      <w:pPr>
        <w:pStyle w:val="PL"/>
      </w:pPr>
      <w:r>
        <w:t xml:space="preserve">        - oAuth2ClientCredentials:</w:t>
      </w:r>
    </w:p>
    <w:p w14:paraId="2391C051" w14:textId="77777777" w:rsidR="00424B0D" w:rsidRDefault="00424B0D" w:rsidP="00424B0D">
      <w:pPr>
        <w:pStyle w:val="PL"/>
      </w:pPr>
      <w:r>
        <w:t xml:space="preserve">          - nudr-dr</w:t>
      </w:r>
    </w:p>
    <w:p w14:paraId="298B9E3F" w14:textId="77777777" w:rsidR="00424B0D" w:rsidRDefault="00424B0D" w:rsidP="00424B0D">
      <w:pPr>
        <w:pStyle w:val="PL"/>
      </w:pPr>
      <w:r>
        <w:t xml:space="preserve">        - oAuth2ClientCredentials:</w:t>
      </w:r>
    </w:p>
    <w:p w14:paraId="6C42A0EA" w14:textId="77777777" w:rsidR="00424B0D" w:rsidRDefault="00424B0D" w:rsidP="00424B0D">
      <w:pPr>
        <w:pStyle w:val="PL"/>
      </w:pPr>
      <w:r>
        <w:t xml:space="preserve">          - nudr-dr</w:t>
      </w:r>
    </w:p>
    <w:p w14:paraId="53241C87" w14:textId="77777777" w:rsidR="00424B0D" w:rsidRPr="00533C32" w:rsidRDefault="00424B0D" w:rsidP="00424B0D">
      <w:pPr>
        <w:pStyle w:val="PL"/>
        <w:rPr>
          <w:lang w:eastAsia="zh-CN"/>
        </w:rPr>
      </w:pPr>
      <w:r>
        <w:t xml:space="preserve">          - nudr-dr:subscription-data</w:t>
      </w:r>
    </w:p>
    <w:p w14:paraId="2B675A0F" w14:textId="77777777" w:rsidR="00424B0D" w:rsidRPr="00533C32" w:rsidRDefault="00424B0D" w:rsidP="00424B0D">
      <w:pPr>
        <w:pStyle w:val="PL"/>
      </w:pPr>
      <w:r w:rsidRPr="00533C32">
        <w:t xml:space="preserve">      parameters:</w:t>
      </w:r>
    </w:p>
    <w:p w14:paraId="36F6C452" w14:textId="77777777" w:rsidR="00424B0D" w:rsidRPr="00533C32" w:rsidRDefault="00424B0D" w:rsidP="00424B0D">
      <w:pPr>
        <w:pStyle w:val="PL"/>
      </w:pPr>
      <w:r w:rsidRPr="00533C32">
        <w:t xml:space="preserve">        - name: ueId</w:t>
      </w:r>
    </w:p>
    <w:p w14:paraId="33D65395" w14:textId="77777777" w:rsidR="00424B0D" w:rsidRPr="00533C32" w:rsidRDefault="00424B0D" w:rsidP="00424B0D">
      <w:pPr>
        <w:pStyle w:val="PL"/>
      </w:pPr>
      <w:r w:rsidRPr="00533C32">
        <w:t xml:space="preserve">          in: path</w:t>
      </w:r>
    </w:p>
    <w:p w14:paraId="40515425" w14:textId="77777777" w:rsidR="00424B0D" w:rsidRPr="00533C32" w:rsidRDefault="00424B0D" w:rsidP="00424B0D">
      <w:pPr>
        <w:pStyle w:val="PL"/>
      </w:pPr>
      <w:r w:rsidRPr="00533C32">
        <w:t xml:space="preserve">          description: UE id</w:t>
      </w:r>
    </w:p>
    <w:p w14:paraId="0B15E131" w14:textId="77777777" w:rsidR="00424B0D" w:rsidRPr="00533C32" w:rsidRDefault="00424B0D" w:rsidP="00424B0D">
      <w:pPr>
        <w:pStyle w:val="PL"/>
      </w:pPr>
      <w:r w:rsidRPr="00533C32">
        <w:t xml:space="preserve">          required: true</w:t>
      </w:r>
    </w:p>
    <w:p w14:paraId="616CCECB" w14:textId="77777777" w:rsidR="00424B0D" w:rsidRPr="00533C32" w:rsidRDefault="00424B0D" w:rsidP="00424B0D">
      <w:pPr>
        <w:pStyle w:val="PL"/>
      </w:pPr>
      <w:r w:rsidRPr="00533C32">
        <w:t xml:space="preserve">          schema:</w:t>
      </w:r>
    </w:p>
    <w:p w14:paraId="26463237" w14:textId="77777777" w:rsidR="00424B0D" w:rsidRPr="00533C32" w:rsidRDefault="00424B0D" w:rsidP="00424B0D">
      <w:pPr>
        <w:pStyle w:val="PL"/>
        <w:rPr>
          <w:lang w:eastAsia="zh-CN"/>
        </w:rPr>
      </w:pPr>
      <w:r w:rsidRPr="00533C32">
        <w:t xml:space="preserve">            $ref: 'TS29571_CommonData.yaml#/components/schemas/VarUeId'</w:t>
      </w:r>
    </w:p>
    <w:p w14:paraId="6E01341B" w14:textId="77777777" w:rsidR="00424B0D" w:rsidRPr="00533C32" w:rsidRDefault="00424B0D" w:rsidP="00424B0D">
      <w:pPr>
        <w:pStyle w:val="PL"/>
      </w:pPr>
      <w:r w:rsidRPr="00533C32">
        <w:t xml:space="preserve">        - name: supported-features</w:t>
      </w:r>
    </w:p>
    <w:p w14:paraId="3F38DEA1" w14:textId="77777777" w:rsidR="00424B0D" w:rsidRPr="00533C32" w:rsidRDefault="00424B0D" w:rsidP="00424B0D">
      <w:pPr>
        <w:pStyle w:val="PL"/>
      </w:pPr>
      <w:r w:rsidRPr="00533C32">
        <w:t xml:space="preserve">          in: query</w:t>
      </w:r>
    </w:p>
    <w:p w14:paraId="03C192D8" w14:textId="77777777" w:rsidR="00424B0D" w:rsidRPr="00533C32" w:rsidRDefault="00424B0D" w:rsidP="00424B0D">
      <w:pPr>
        <w:pStyle w:val="PL"/>
      </w:pPr>
      <w:r w:rsidRPr="00533C32">
        <w:t xml:space="preserve">          description: Supported Features</w:t>
      </w:r>
    </w:p>
    <w:p w14:paraId="342B1F78" w14:textId="77777777" w:rsidR="00424B0D" w:rsidRPr="00533C32" w:rsidRDefault="00424B0D" w:rsidP="00424B0D">
      <w:pPr>
        <w:pStyle w:val="PL"/>
      </w:pPr>
      <w:r w:rsidRPr="00533C32">
        <w:t xml:space="preserve">          schema:</w:t>
      </w:r>
    </w:p>
    <w:p w14:paraId="7562FE81" w14:textId="77777777" w:rsidR="00424B0D" w:rsidRPr="00533C32" w:rsidRDefault="00424B0D" w:rsidP="00424B0D">
      <w:pPr>
        <w:pStyle w:val="PL"/>
        <w:rPr>
          <w:lang w:eastAsia="zh-CN"/>
        </w:rPr>
      </w:pPr>
      <w:r w:rsidRPr="00533C32">
        <w:t xml:space="preserve">             $ref: 'TS29571_CommonData.yaml#/components/schemas/SupportedFeatures'</w:t>
      </w:r>
    </w:p>
    <w:p w14:paraId="71CA98BD" w14:textId="77777777" w:rsidR="00424B0D" w:rsidRPr="00533C32" w:rsidRDefault="00424B0D" w:rsidP="00424B0D">
      <w:pPr>
        <w:pStyle w:val="PL"/>
      </w:pPr>
      <w:r w:rsidRPr="00533C32">
        <w:t xml:space="preserve">      responses:</w:t>
      </w:r>
    </w:p>
    <w:p w14:paraId="045290DC" w14:textId="77777777" w:rsidR="00424B0D" w:rsidRPr="00533C32" w:rsidRDefault="00424B0D" w:rsidP="00424B0D">
      <w:pPr>
        <w:pStyle w:val="PL"/>
      </w:pPr>
      <w:r w:rsidRPr="00533C32">
        <w:t xml:space="preserve">        '200':</w:t>
      </w:r>
    </w:p>
    <w:p w14:paraId="6E8C07AF" w14:textId="77777777" w:rsidR="00424B0D" w:rsidRPr="00533C32" w:rsidRDefault="00424B0D" w:rsidP="00424B0D">
      <w:pPr>
        <w:pStyle w:val="PL"/>
      </w:pPr>
      <w:r w:rsidRPr="00533C32">
        <w:t xml:space="preserve">          description: Expected response to a valid request</w:t>
      </w:r>
    </w:p>
    <w:p w14:paraId="0D0FB485" w14:textId="77777777" w:rsidR="00424B0D" w:rsidRPr="00533C32" w:rsidRDefault="00424B0D" w:rsidP="00424B0D">
      <w:pPr>
        <w:pStyle w:val="PL"/>
      </w:pPr>
      <w:r w:rsidRPr="00533C32">
        <w:t xml:space="preserve">          content:</w:t>
      </w:r>
    </w:p>
    <w:p w14:paraId="2E8D142E" w14:textId="77777777" w:rsidR="00424B0D" w:rsidRPr="00533C32" w:rsidRDefault="00424B0D" w:rsidP="00424B0D">
      <w:pPr>
        <w:pStyle w:val="PL"/>
      </w:pPr>
      <w:r w:rsidRPr="00533C32">
        <w:t xml:space="preserve">            application/json:</w:t>
      </w:r>
    </w:p>
    <w:p w14:paraId="754BF596" w14:textId="77777777" w:rsidR="00424B0D" w:rsidRPr="00533C32" w:rsidRDefault="00424B0D" w:rsidP="00424B0D">
      <w:pPr>
        <w:pStyle w:val="PL"/>
      </w:pPr>
      <w:r w:rsidRPr="00533C32">
        <w:t xml:space="preserve">              schema:</w:t>
      </w:r>
    </w:p>
    <w:p w14:paraId="7E196344" w14:textId="77777777" w:rsidR="00424B0D" w:rsidRPr="00533C32" w:rsidRDefault="00424B0D" w:rsidP="00424B0D">
      <w:pPr>
        <w:pStyle w:val="PL"/>
      </w:pPr>
      <w:r w:rsidRPr="00533C32">
        <w:t xml:space="preserve">                $ref: '#/components/schemas/SmfRegList'</w:t>
      </w:r>
    </w:p>
    <w:p w14:paraId="4D6926C8" w14:textId="77777777" w:rsidR="00E432B7" w:rsidRPr="00B06F7A" w:rsidRDefault="00E432B7" w:rsidP="00E432B7">
      <w:pPr>
        <w:pStyle w:val="PL"/>
        <w:rPr>
          <w:lang w:val="en-US"/>
        </w:rPr>
      </w:pPr>
      <w:r w:rsidRPr="00B06F7A">
        <w:rPr>
          <w:lang w:val="en-US"/>
        </w:rPr>
        <w:t xml:space="preserve">        '400':</w:t>
      </w:r>
    </w:p>
    <w:p w14:paraId="56019243" w14:textId="77777777" w:rsidR="00E432B7" w:rsidRPr="00B06F7A" w:rsidRDefault="00E432B7" w:rsidP="00E432B7">
      <w:pPr>
        <w:pStyle w:val="PL"/>
      </w:pPr>
      <w:r w:rsidRPr="00B06F7A">
        <w:rPr>
          <w:lang w:val="en-US"/>
        </w:rPr>
        <w:t xml:space="preserve">          </w:t>
      </w:r>
      <w:r w:rsidRPr="00B06F7A">
        <w:t>$ref: 'TS29571_CommonData.yaml#/components/responses/400'</w:t>
      </w:r>
    </w:p>
    <w:p w14:paraId="1554E963" w14:textId="77777777" w:rsidR="00E432B7" w:rsidRPr="00B06F7A" w:rsidRDefault="00E432B7" w:rsidP="00E432B7">
      <w:pPr>
        <w:pStyle w:val="PL"/>
        <w:rPr>
          <w:lang w:val="en-US"/>
        </w:rPr>
      </w:pPr>
      <w:r w:rsidRPr="00B06F7A">
        <w:rPr>
          <w:lang w:val="en-US"/>
        </w:rPr>
        <w:t xml:space="preserve">        '40</w:t>
      </w:r>
      <w:r>
        <w:rPr>
          <w:lang w:val="en-US"/>
        </w:rPr>
        <w:t>1</w:t>
      </w:r>
      <w:r w:rsidRPr="00B06F7A">
        <w:rPr>
          <w:lang w:val="en-US"/>
        </w:rPr>
        <w:t>':</w:t>
      </w:r>
    </w:p>
    <w:p w14:paraId="758A34A8" w14:textId="77777777" w:rsidR="00E432B7" w:rsidRPr="00B06F7A" w:rsidRDefault="00E432B7" w:rsidP="00E432B7">
      <w:pPr>
        <w:pStyle w:val="PL"/>
      </w:pPr>
      <w:r w:rsidRPr="00B06F7A">
        <w:rPr>
          <w:lang w:val="en-US"/>
        </w:rPr>
        <w:t xml:space="preserve">          $ref: 'TS29571_CommonData.yaml#/components/responses/40</w:t>
      </w:r>
      <w:r>
        <w:rPr>
          <w:lang w:val="en-US"/>
        </w:rPr>
        <w:t>1</w:t>
      </w:r>
      <w:r w:rsidRPr="00B06F7A">
        <w:rPr>
          <w:lang w:val="en-US"/>
        </w:rPr>
        <w:t>'</w:t>
      </w:r>
    </w:p>
    <w:p w14:paraId="52130BFD" w14:textId="77777777" w:rsidR="00E432B7" w:rsidRPr="00B06F7A" w:rsidRDefault="00E432B7" w:rsidP="00E432B7">
      <w:pPr>
        <w:pStyle w:val="PL"/>
      </w:pPr>
      <w:r w:rsidRPr="00B06F7A">
        <w:t xml:space="preserve">        '403':</w:t>
      </w:r>
    </w:p>
    <w:p w14:paraId="3FBFC599" w14:textId="77777777" w:rsidR="00E432B7" w:rsidRPr="00B06F7A" w:rsidRDefault="00E432B7" w:rsidP="00E432B7">
      <w:pPr>
        <w:pStyle w:val="PL"/>
      </w:pPr>
      <w:r w:rsidRPr="00B06F7A">
        <w:rPr>
          <w:lang w:val="en-US"/>
        </w:rPr>
        <w:t xml:space="preserve">          $ref: 'TS29571_CommonData.yaml#/components/responses/403'</w:t>
      </w:r>
    </w:p>
    <w:p w14:paraId="3B0C4C82" w14:textId="77777777" w:rsidR="00E432B7" w:rsidRPr="00B06F7A" w:rsidRDefault="00E432B7" w:rsidP="00E432B7">
      <w:pPr>
        <w:pStyle w:val="PL"/>
      </w:pPr>
      <w:r w:rsidRPr="00B06F7A">
        <w:t xml:space="preserve">        '404':</w:t>
      </w:r>
    </w:p>
    <w:p w14:paraId="61DFED78" w14:textId="77777777" w:rsidR="00E432B7" w:rsidRPr="00B06F7A" w:rsidRDefault="00E432B7" w:rsidP="00E432B7">
      <w:pPr>
        <w:pStyle w:val="PL"/>
        <w:rPr>
          <w:lang w:val="en-US"/>
        </w:rPr>
      </w:pPr>
      <w:r w:rsidRPr="00B06F7A">
        <w:rPr>
          <w:lang w:val="en-US"/>
        </w:rPr>
        <w:t xml:space="preserve">          $ref: 'TS29571_CommonData.yaml#/components/responses/404'</w:t>
      </w:r>
    </w:p>
    <w:p w14:paraId="66A5F10E" w14:textId="77777777" w:rsidR="00E432B7" w:rsidRPr="00B06F7A" w:rsidRDefault="00E432B7" w:rsidP="00E432B7">
      <w:pPr>
        <w:pStyle w:val="PL"/>
        <w:rPr>
          <w:lang w:val="en-US"/>
        </w:rPr>
      </w:pPr>
      <w:r w:rsidRPr="00B06F7A">
        <w:rPr>
          <w:lang w:val="en-US"/>
        </w:rPr>
        <w:t xml:space="preserve">        '4</w:t>
      </w:r>
      <w:r>
        <w:rPr>
          <w:lang w:val="en-US"/>
        </w:rPr>
        <w:t>06</w:t>
      </w:r>
      <w:r w:rsidRPr="00B06F7A">
        <w:rPr>
          <w:lang w:val="en-US"/>
        </w:rPr>
        <w:t>':</w:t>
      </w:r>
    </w:p>
    <w:p w14:paraId="071D8579" w14:textId="77777777" w:rsidR="00E432B7" w:rsidRPr="00B06F7A" w:rsidRDefault="00E432B7" w:rsidP="00E432B7">
      <w:pPr>
        <w:pStyle w:val="PL"/>
      </w:pPr>
      <w:r w:rsidRPr="00B06F7A">
        <w:rPr>
          <w:lang w:val="en-US"/>
        </w:rPr>
        <w:t xml:space="preserve">          $ref: 'TS29571_CommonData.yaml#/components/responses/4</w:t>
      </w:r>
      <w:r>
        <w:rPr>
          <w:lang w:val="en-US"/>
        </w:rPr>
        <w:t>06</w:t>
      </w:r>
      <w:r w:rsidRPr="00B06F7A">
        <w:rPr>
          <w:lang w:val="en-US"/>
        </w:rPr>
        <w:t>'</w:t>
      </w:r>
    </w:p>
    <w:p w14:paraId="12962F34" w14:textId="77777777" w:rsidR="00E432B7" w:rsidRPr="00B06F7A" w:rsidRDefault="00E432B7" w:rsidP="00E432B7">
      <w:pPr>
        <w:pStyle w:val="PL"/>
        <w:rPr>
          <w:lang w:val="en-US"/>
        </w:rPr>
      </w:pPr>
      <w:r w:rsidRPr="00B06F7A">
        <w:rPr>
          <w:lang w:val="en-US"/>
        </w:rPr>
        <w:t xml:space="preserve">        '4</w:t>
      </w:r>
      <w:r>
        <w:rPr>
          <w:lang w:val="en-US"/>
        </w:rPr>
        <w:t>29</w:t>
      </w:r>
      <w:r w:rsidRPr="00B06F7A">
        <w:rPr>
          <w:lang w:val="en-US"/>
        </w:rPr>
        <w:t>':</w:t>
      </w:r>
    </w:p>
    <w:p w14:paraId="269D92DE" w14:textId="77777777" w:rsidR="00E432B7" w:rsidRPr="00B06F7A" w:rsidRDefault="00E432B7" w:rsidP="00E432B7">
      <w:pPr>
        <w:pStyle w:val="PL"/>
      </w:pPr>
      <w:r w:rsidRPr="00B06F7A">
        <w:rPr>
          <w:lang w:val="en-US"/>
        </w:rPr>
        <w:t xml:space="preserve">          $ref: 'TS29571_CommonData.yaml#/components/responses/4</w:t>
      </w:r>
      <w:r>
        <w:rPr>
          <w:lang w:val="en-US"/>
        </w:rPr>
        <w:t>29</w:t>
      </w:r>
      <w:r w:rsidRPr="00B06F7A">
        <w:rPr>
          <w:lang w:val="en-US"/>
        </w:rPr>
        <w:t>'</w:t>
      </w:r>
    </w:p>
    <w:p w14:paraId="0618123D" w14:textId="77777777" w:rsidR="00E432B7" w:rsidRPr="00B06F7A" w:rsidRDefault="00E432B7" w:rsidP="00E432B7">
      <w:pPr>
        <w:pStyle w:val="PL"/>
        <w:rPr>
          <w:lang w:val="en-US"/>
        </w:rPr>
      </w:pPr>
      <w:r w:rsidRPr="00B06F7A">
        <w:rPr>
          <w:lang w:val="en-US"/>
        </w:rPr>
        <w:t xml:space="preserve">        '500':</w:t>
      </w:r>
    </w:p>
    <w:p w14:paraId="64805B7D" w14:textId="77777777" w:rsidR="00E432B7" w:rsidRPr="00B06F7A" w:rsidRDefault="00E432B7" w:rsidP="00E432B7">
      <w:pPr>
        <w:pStyle w:val="PL"/>
      </w:pPr>
      <w:r w:rsidRPr="00B06F7A">
        <w:rPr>
          <w:lang w:val="en-US"/>
        </w:rPr>
        <w:t xml:space="preserve">          </w:t>
      </w:r>
      <w:r w:rsidRPr="00B06F7A">
        <w:t>$ref: 'TS29571_CommonData.yaml#/components/responses/500'</w:t>
      </w:r>
    </w:p>
    <w:p w14:paraId="2B42C67E" w14:textId="77777777" w:rsidR="00E432B7" w:rsidRPr="00B06F7A" w:rsidRDefault="00E432B7" w:rsidP="00E432B7">
      <w:pPr>
        <w:pStyle w:val="PL"/>
        <w:rPr>
          <w:lang w:val="en-US"/>
        </w:rPr>
      </w:pPr>
      <w:r w:rsidRPr="00B06F7A">
        <w:rPr>
          <w:lang w:val="en-US"/>
        </w:rPr>
        <w:t xml:space="preserve">        '</w:t>
      </w:r>
      <w:r>
        <w:rPr>
          <w:lang w:val="en-US"/>
        </w:rPr>
        <w:t>502</w:t>
      </w:r>
      <w:r w:rsidRPr="00B06F7A">
        <w:rPr>
          <w:lang w:val="en-US"/>
        </w:rPr>
        <w:t>':</w:t>
      </w:r>
    </w:p>
    <w:p w14:paraId="3BC5A1D2" w14:textId="77777777" w:rsidR="00E432B7" w:rsidRPr="00B06F7A" w:rsidRDefault="00E432B7" w:rsidP="00E432B7">
      <w:pPr>
        <w:pStyle w:val="PL"/>
      </w:pPr>
      <w:r w:rsidRPr="00B06F7A">
        <w:rPr>
          <w:lang w:val="en-US"/>
        </w:rPr>
        <w:t xml:space="preserve">          $ref: 'TS29571_CommonData.yaml#/components/responses/</w:t>
      </w:r>
      <w:r>
        <w:rPr>
          <w:lang w:val="en-US"/>
        </w:rPr>
        <w:t>502</w:t>
      </w:r>
      <w:r w:rsidRPr="00B06F7A">
        <w:rPr>
          <w:lang w:val="en-US"/>
        </w:rPr>
        <w:t>'</w:t>
      </w:r>
    </w:p>
    <w:p w14:paraId="27DDCB29" w14:textId="77777777" w:rsidR="00E432B7" w:rsidRPr="00B06F7A" w:rsidRDefault="00E432B7" w:rsidP="00E432B7">
      <w:pPr>
        <w:pStyle w:val="PL"/>
        <w:rPr>
          <w:lang w:val="en-US"/>
        </w:rPr>
      </w:pPr>
      <w:r w:rsidRPr="00B06F7A">
        <w:rPr>
          <w:lang w:val="en-US"/>
        </w:rPr>
        <w:t xml:space="preserve">        '503':</w:t>
      </w:r>
    </w:p>
    <w:p w14:paraId="02C79D85" w14:textId="77777777" w:rsidR="00E432B7" w:rsidRPr="00B06F7A" w:rsidRDefault="00E432B7" w:rsidP="00E432B7">
      <w:pPr>
        <w:pStyle w:val="PL"/>
        <w:rPr>
          <w:lang w:val="en-US"/>
        </w:rPr>
      </w:pPr>
      <w:r w:rsidRPr="00B06F7A">
        <w:t xml:space="preserve">          $ref: 'TS29571_CommonData.yaml#/components/responses/503'</w:t>
      </w:r>
    </w:p>
    <w:p w14:paraId="2F021793" w14:textId="77777777" w:rsidR="00424B0D" w:rsidRDefault="00424B0D" w:rsidP="00424B0D">
      <w:pPr>
        <w:pStyle w:val="PL"/>
        <w:rPr>
          <w:lang w:eastAsia="zh-CN"/>
        </w:rPr>
      </w:pPr>
      <w:r w:rsidRPr="00533C32">
        <w:t xml:space="preserve">        default:</w:t>
      </w:r>
    </w:p>
    <w:p w14:paraId="7E4F1D38"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3C20DDBD" w14:textId="77777777" w:rsidR="00424B0D" w:rsidRPr="00533C32" w:rsidRDefault="00424B0D" w:rsidP="00424B0D">
      <w:pPr>
        <w:pStyle w:val="PL"/>
      </w:pPr>
    </w:p>
    <w:p w14:paraId="53E760D1" w14:textId="77777777" w:rsidR="00424B0D" w:rsidRPr="00533C32" w:rsidRDefault="00424B0D" w:rsidP="00424B0D">
      <w:pPr>
        <w:pStyle w:val="PL"/>
      </w:pPr>
      <w:r w:rsidRPr="00533C32">
        <w:t xml:space="preserve">  /subscription-data/{ueId}/context-data/smf-registrations/{pduSessionId}:</w:t>
      </w:r>
    </w:p>
    <w:p w14:paraId="6E7A24DD" w14:textId="77777777" w:rsidR="00424B0D" w:rsidRPr="00533C32" w:rsidRDefault="00424B0D" w:rsidP="00424B0D">
      <w:pPr>
        <w:pStyle w:val="PL"/>
      </w:pPr>
      <w:r w:rsidRPr="00533C32">
        <w:t xml:space="preserve">    get:</w:t>
      </w:r>
    </w:p>
    <w:p w14:paraId="5EE5248D" w14:textId="77777777" w:rsidR="00424B0D" w:rsidRPr="00533C32" w:rsidRDefault="00424B0D" w:rsidP="00424B0D">
      <w:pPr>
        <w:pStyle w:val="PL"/>
      </w:pPr>
      <w:r w:rsidRPr="00533C32">
        <w:t xml:space="preserve">      summary: Retrieves the individual SMF registration of a UE</w:t>
      </w:r>
    </w:p>
    <w:p w14:paraId="17B80F37" w14:textId="77777777" w:rsidR="00424B0D" w:rsidRPr="00533C32" w:rsidRDefault="00424B0D" w:rsidP="00424B0D">
      <w:pPr>
        <w:pStyle w:val="PL"/>
      </w:pPr>
      <w:r w:rsidRPr="00533C32">
        <w:t xml:space="preserve">      operationId: QuerySmfRegistration</w:t>
      </w:r>
    </w:p>
    <w:p w14:paraId="0B2C6A3B" w14:textId="77777777" w:rsidR="00424B0D" w:rsidRPr="00533C32" w:rsidRDefault="00424B0D" w:rsidP="00424B0D">
      <w:pPr>
        <w:pStyle w:val="PL"/>
      </w:pPr>
      <w:r w:rsidRPr="00533C32">
        <w:t xml:space="preserve">      tags:</w:t>
      </w:r>
    </w:p>
    <w:p w14:paraId="41F40438" w14:textId="77777777" w:rsidR="00424B0D" w:rsidRDefault="00424B0D" w:rsidP="00424B0D">
      <w:pPr>
        <w:pStyle w:val="PL"/>
        <w:rPr>
          <w:lang w:eastAsia="zh-CN"/>
        </w:rPr>
      </w:pPr>
      <w:r w:rsidRPr="00533C32">
        <w:t xml:space="preserve">        - SMF Registration (Document)</w:t>
      </w:r>
    </w:p>
    <w:p w14:paraId="4952A751" w14:textId="77777777" w:rsidR="00424B0D" w:rsidRDefault="00424B0D" w:rsidP="00424B0D">
      <w:pPr>
        <w:pStyle w:val="PL"/>
      </w:pPr>
      <w:r>
        <w:t xml:space="preserve">      security:</w:t>
      </w:r>
    </w:p>
    <w:p w14:paraId="02E9B981" w14:textId="77777777" w:rsidR="00424B0D" w:rsidRDefault="00424B0D" w:rsidP="00424B0D">
      <w:pPr>
        <w:pStyle w:val="PL"/>
      </w:pPr>
      <w:r>
        <w:t xml:space="preserve">        - {}</w:t>
      </w:r>
    </w:p>
    <w:p w14:paraId="5B7E2CA1" w14:textId="77777777" w:rsidR="00424B0D" w:rsidRDefault="00424B0D" w:rsidP="00424B0D">
      <w:pPr>
        <w:pStyle w:val="PL"/>
      </w:pPr>
      <w:r>
        <w:t xml:space="preserve">        - oAuth2ClientCredentials:</w:t>
      </w:r>
    </w:p>
    <w:p w14:paraId="1283011F" w14:textId="77777777" w:rsidR="00424B0D" w:rsidRDefault="00424B0D" w:rsidP="00424B0D">
      <w:pPr>
        <w:pStyle w:val="PL"/>
      </w:pPr>
      <w:r>
        <w:t xml:space="preserve">          - nudr-dr</w:t>
      </w:r>
    </w:p>
    <w:p w14:paraId="46CECA91" w14:textId="77777777" w:rsidR="00424B0D" w:rsidRDefault="00424B0D" w:rsidP="00424B0D">
      <w:pPr>
        <w:pStyle w:val="PL"/>
      </w:pPr>
      <w:r>
        <w:t xml:space="preserve">        - oAuth2ClientCredentials:</w:t>
      </w:r>
    </w:p>
    <w:p w14:paraId="063E0162" w14:textId="77777777" w:rsidR="00424B0D" w:rsidRDefault="00424B0D" w:rsidP="00424B0D">
      <w:pPr>
        <w:pStyle w:val="PL"/>
      </w:pPr>
      <w:r>
        <w:t xml:space="preserve">          - nudr-dr</w:t>
      </w:r>
    </w:p>
    <w:p w14:paraId="13C7C4E0" w14:textId="77777777" w:rsidR="00424B0D" w:rsidRPr="00533C32" w:rsidRDefault="00424B0D" w:rsidP="00424B0D">
      <w:pPr>
        <w:pStyle w:val="PL"/>
        <w:rPr>
          <w:lang w:eastAsia="zh-CN"/>
        </w:rPr>
      </w:pPr>
      <w:r>
        <w:t xml:space="preserve">          - nudr-dr:subscription-data</w:t>
      </w:r>
    </w:p>
    <w:p w14:paraId="71D888A8" w14:textId="77777777" w:rsidR="00424B0D" w:rsidRPr="00533C32" w:rsidRDefault="00424B0D" w:rsidP="00424B0D">
      <w:pPr>
        <w:pStyle w:val="PL"/>
      </w:pPr>
      <w:r w:rsidRPr="00533C32">
        <w:t xml:space="preserve">      parameters:</w:t>
      </w:r>
    </w:p>
    <w:p w14:paraId="1AFF9995" w14:textId="77777777" w:rsidR="00424B0D" w:rsidRPr="00533C32" w:rsidRDefault="00424B0D" w:rsidP="00424B0D">
      <w:pPr>
        <w:pStyle w:val="PL"/>
      </w:pPr>
      <w:r w:rsidRPr="00533C32">
        <w:t xml:space="preserve">        - name: ueId</w:t>
      </w:r>
    </w:p>
    <w:p w14:paraId="5AB3A90B" w14:textId="77777777" w:rsidR="00424B0D" w:rsidRPr="00533C32" w:rsidRDefault="00424B0D" w:rsidP="00424B0D">
      <w:pPr>
        <w:pStyle w:val="PL"/>
      </w:pPr>
      <w:r w:rsidRPr="00533C32">
        <w:t xml:space="preserve">          in: path</w:t>
      </w:r>
    </w:p>
    <w:p w14:paraId="3968E283" w14:textId="77777777" w:rsidR="00424B0D" w:rsidRPr="00533C32" w:rsidRDefault="00424B0D" w:rsidP="00424B0D">
      <w:pPr>
        <w:pStyle w:val="PL"/>
      </w:pPr>
      <w:r w:rsidRPr="00533C32">
        <w:t xml:space="preserve">          description: UE id</w:t>
      </w:r>
    </w:p>
    <w:p w14:paraId="07C69B6D" w14:textId="77777777" w:rsidR="00424B0D" w:rsidRPr="00533C32" w:rsidRDefault="00424B0D" w:rsidP="00424B0D">
      <w:pPr>
        <w:pStyle w:val="PL"/>
      </w:pPr>
      <w:r w:rsidRPr="00533C32">
        <w:t xml:space="preserve">          required: true</w:t>
      </w:r>
    </w:p>
    <w:p w14:paraId="69456449" w14:textId="77777777" w:rsidR="00424B0D" w:rsidRPr="00533C32" w:rsidRDefault="00424B0D" w:rsidP="00424B0D">
      <w:pPr>
        <w:pStyle w:val="PL"/>
      </w:pPr>
      <w:r w:rsidRPr="00533C32">
        <w:t xml:space="preserve">          schema:</w:t>
      </w:r>
    </w:p>
    <w:p w14:paraId="26252D7F" w14:textId="77777777" w:rsidR="00424B0D" w:rsidRPr="00533C32" w:rsidRDefault="00424B0D" w:rsidP="00424B0D">
      <w:pPr>
        <w:pStyle w:val="PL"/>
      </w:pPr>
      <w:r w:rsidRPr="00533C32">
        <w:t xml:space="preserve">            $ref: 'TS29571_CommonData.yaml#/components/schemas/VarUeId'</w:t>
      </w:r>
    </w:p>
    <w:p w14:paraId="7B4F26F7" w14:textId="77777777" w:rsidR="00424B0D" w:rsidRPr="00533C32" w:rsidRDefault="00424B0D" w:rsidP="00424B0D">
      <w:pPr>
        <w:pStyle w:val="PL"/>
      </w:pPr>
      <w:r w:rsidRPr="00533C32">
        <w:t xml:space="preserve">        - name: pduSessionId</w:t>
      </w:r>
    </w:p>
    <w:p w14:paraId="2696DD06" w14:textId="77777777" w:rsidR="00424B0D" w:rsidRPr="00533C32" w:rsidRDefault="00424B0D" w:rsidP="00424B0D">
      <w:pPr>
        <w:pStyle w:val="PL"/>
      </w:pPr>
      <w:r w:rsidRPr="00533C32">
        <w:t xml:space="preserve">          in: path</w:t>
      </w:r>
    </w:p>
    <w:p w14:paraId="04A9FC6F" w14:textId="77777777" w:rsidR="00424B0D" w:rsidRPr="00533C32" w:rsidRDefault="00424B0D" w:rsidP="00424B0D">
      <w:pPr>
        <w:pStyle w:val="PL"/>
      </w:pPr>
      <w:r w:rsidRPr="00533C32">
        <w:t xml:space="preserve">          description: PDU session id</w:t>
      </w:r>
    </w:p>
    <w:p w14:paraId="0845EC38" w14:textId="77777777" w:rsidR="00424B0D" w:rsidRPr="00533C32" w:rsidRDefault="00424B0D" w:rsidP="00424B0D">
      <w:pPr>
        <w:pStyle w:val="PL"/>
      </w:pPr>
      <w:r w:rsidRPr="00533C32">
        <w:t xml:space="preserve">          required: true</w:t>
      </w:r>
    </w:p>
    <w:p w14:paraId="7D83D52A" w14:textId="77777777" w:rsidR="00424B0D" w:rsidRPr="00533C32" w:rsidRDefault="00424B0D" w:rsidP="00424B0D">
      <w:pPr>
        <w:pStyle w:val="PL"/>
        <w:rPr>
          <w:lang w:eastAsia="zh-CN"/>
        </w:rPr>
      </w:pPr>
      <w:r w:rsidRPr="00533C32">
        <w:t xml:space="preserve">          schema:</w:t>
      </w:r>
    </w:p>
    <w:p w14:paraId="4595AEA2" w14:textId="77777777" w:rsidR="00424B0D" w:rsidRPr="00533C32" w:rsidRDefault="00424B0D" w:rsidP="00424B0D">
      <w:pPr>
        <w:pStyle w:val="PL"/>
        <w:rPr>
          <w:lang w:eastAsia="zh-CN"/>
        </w:rPr>
      </w:pPr>
      <w:r w:rsidRPr="00533C32">
        <w:t xml:space="preserve">            $ref: 'TS29571_CommonData.yaml#/components/schemas/PduSessionId'</w:t>
      </w:r>
    </w:p>
    <w:p w14:paraId="1A5958CB" w14:textId="77777777" w:rsidR="00424B0D" w:rsidRPr="00533C32" w:rsidRDefault="00424B0D" w:rsidP="00424B0D">
      <w:pPr>
        <w:pStyle w:val="PL"/>
        <w:rPr>
          <w:lang w:eastAsia="zh-CN"/>
        </w:rPr>
      </w:pPr>
      <w:r w:rsidRPr="00533C32">
        <w:rPr>
          <w:lang w:eastAsia="zh-CN"/>
        </w:rPr>
        <w:t xml:space="preserve">        - name: fields</w:t>
      </w:r>
    </w:p>
    <w:p w14:paraId="70B01259" w14:textId="77777777" w:rsidR="00424B0D" w:rsidRPr="00533C32" w:rsidRDefault="00424B0D" w:rsidP="00424B0D">
      <w:pPr>
        <w:pStyle w:val="PL"/>
        <w:rPr>
          <w:lang w:eastAsia="zh-CN"/>
        </w:rPr>
      </w:pPr>
      <w:r w:rsidRPr="00533C32">
        <w:rPr>
          <w:lang w:eastAsia="zh-CN"/>
        </w:rPr>
        <w:t xml:space="preserve">          in: query</w:t>
      </w:r>
    </w:p>
    <w:p w14:paraId="2DBCDFC9" w14:textId="77777777" w:rsidR="00424B0D" w:rsidRPr="00533C32" w:rsidRDefault="00424B0D" w:rsidP="00424B0D">
      <w:pPr>
        <w:pStyle w:val="PL"/>
        <w:rPr>
          <w:lang w:eastAsia="zh-CN"/>
        </w:rPr>
      </w:pPr>
      <w:r w:rsidRPr="00533C32">
        <w:rPr>
          <w:lang w:eastAsia="zh-CN"/>
        </w:rPr>
        <w:t xml:space="preserve">          description: attributes to be retrieved</w:t>
      </w:r>
    </w:p>
    <w:p w14:paraId="41E1FACF" w14:textId="77777777" w:rsidR="00424B0D" w:rsidRPr="00533C32" w:rsidRDefault="00424B0D" w:rsidP="00424B0D">
      <w:pPr>
        <w:pStyle w:val="PL"/>
        <w:rPr>
          <w:lang w:eastAsia="zh-CN"/>
        </w:rPr>
      </w:pPr>
      <w:r w:rsidRPr="00533C32">
        <w:rPr>
          <w:lang w:eastAsia="zh-CN"/>
        </w:rPr>
        <w:t xml:space="preserve">          required: false</w:t>
      </w:r>
    </w:p>
    <w:p w14:paraId="155FBA68" w14:textId="77777777" w:rsidR="00424B0D" w:rsidRPr="00533C32" w:rsidRDefault="00424B0D" w:rsidP="00424B0D">
      <w:pPr>
        <w:pStyle w:val="PL"/>
        <w:rPr>
          <w:lang w:eastAsia="zh-CN"/>
        </w:rPr>
      </w:pPr>
      <w:r w:rsidRPr="00533C32">
        <w:rPr>
          <w:lang w:eastAsia="zh-CN"/>
        </w:rPr>
        <w:t xml:space="preserve">          schema:</w:t>
      </w:r>
    </w:p>
    <w:p w14:paraId="147EEE24" w14:textId="77777777" w:rsidR="00424B0D" w:rsidRPr="00533C32" w:rsidRDefault="00424B0D" w:rsidP="00424B0D">
      <w:pPr>
        <w:pStyle w:val="PL"/>
        <w:rPr>
          <w:lang w:eastAsia="zh-CN"/>
        </w:rPr>
      </w:pPr>
      <w:r w:rsidRPr="00533C32">
        <w:rPr>
          <w:lang w:eastAsia="zh-CN"/>
        </w:rPr>
        <w:t xml:space="preserve">            type: array</w:t>
      </w:r>
    </w:p>
    <w:p w14:paraId="6482A40E" w14:textId="77777777" w:rsidR="00424B0D" w:rsidRPr="00533C32" w:rsidRDefault="00424B0D" w:rsidP="00424B0D">
      <w:pPr>
        <w:pStyle w:val="PL"/>
        <w:rPr>
          <w:lang w:eastAsia="zh-CN"/>
        </w:rPr>
      </w:pPr>
      <w:r w:rsidRPr="00533C32">
        <w:rPr>
          <w:lang w:eastAsia="zh-CN"/>
        </w:rPr>
        <w:t xml:space="preserve">            items:</w:t>
      </w:r>
    </w:p>
    <w:p w14:paraId="02DCAA25" w14:textId="77777777" w:rsidR="00424B0D" w:rsidRPr="00533C32" w:rsidRDefault="00424B0D" w:rsidP="00424B0D">
      <w:pPr>
        <w:pStyle w:val="PL"/>
        <w:rPr>
          <w:lang w:eastAsia="zh-CN"/>
        </w:rPr>
      </w:pPr>
      <w:r w:rsidRPr="00533C32">
        <w:rPr>
          <w:lang w:eastAsia="zh-CN"/>
        </w:rPr>
        <w:t xml:space="preserve">              type: string</w:t>
      </w:r>
    </w:p>
    <w:p w14:paraId="667806FC" w14:textId="77777777" w:rsidR="00424B0D" w:rsidRPr="00533C32" w:rsidRDefault="00424B0D" w:rsidP="00424B0D">
      <w:pPr>
        <w:pStyle w:val="PL"/>
        <w:rPr>
          <w:lang w:eastAsia="zh-CN"/>
        </w:rPr>
      </w:pPr>
      <w:r w:rsidRPr="00533C32">
        <w:rPr>
          <w:lang w:eastAsia="zh-CN"/>
        </w:rPr>
        <w:t xml:space="preserve">            minItems: 1</w:t>
      </w:r>
    </w:p>
    <w:p w14:paraId="25B0DE92" w14:textId="77777777" w:rsidR="00424B0D" w:rsidRPr="00533C32" w:rsidRDefault="00424B0D" w:rsidP="00424B0D">
      <w:pPr>
        <w:pStyle w:val="PL"/>
      </w:pPr>
      <w:r w:rsidRPr="00533C32">
        <w:t xml:space="preserve">          style: form</w:t>
      </w:r>
    </w:p>
    <w:p w14:paraId="0D575C89" w14:textId="77777777" w:rsidR="00424B0D" w:rsidRPr="00533C32" w:rsidRDefault="00424B0D" w:rsidP="00424B0D">
      <w:pPr>
        <w:pStyle w:val="PL"/>
        <w:rPr>
          <w:lang w:eastAsia="zh-CN"/>
        </w:rPr>
      </w:pPr>
      <w:r w:rsidRPr="00533C32">
        <w:t xml:space="preserve">          explode: false</w:t>
      </w:r>
    </w:p>
    <w:p w14:paraId="6B85B0E9" w14:textId="77777777" w:rsidR="00424B0D" w:rsidRPr="00533C32" w:rsidRDefault="00424B0D" w:rsidP="00424B0D">
      <w:pPr>
        <w:pStyle w:val="PL"/>
      </w:pPr>
      <w:r w:rsidRPr="00533C32">
        <w:t xml:space="preserve">        - name: supported-features</w:t>
      </w:r>
    </w:p>
    <w:p w14:paraId="02E0BCE1" w14:textId="77777777" w:rsidR="00424B0D" w:rsidRPr="00533C32" w:rsidRDefault="00424B0D" w:rsidP="00424B0D">
      <w:pPr>
        <w:pStyle w:val="PL"/>
      </w:pPr>
      <w:r w:rsidRPr="00533C32">
        <w:t xml:space="preserve">          in: query</w:t>
      </w:r>
    </w:p>
    <w:p w14:paraId="02BABC50" w14:textId="77777777" w:rsidR="00424B0D" w:rsidRPr="00533C32" w:rsidRDefault="00424B0D" w:rsidP="00424B0D">
      <w:pPr>
        <w:pStyle w:val="PL"/>
      </w:pPr>
      <w:r w:rsidRPr="00533C32">
        <w:t xml:space="preserve">          description: Supported Features</w:t>
      </w:r>
    </w:p>
    <w:p w14:paraId="50D701DC" w14:textId="77777777" w:rsidR="00424B0D" w:rsidRPr="00533C32" w:rsidRDefault="00424B0D" w:rsidP="00424B0D">
      <w:pPr>
        <w:pStyle w:val="PL"/>
      </w:pPr>
      <w:r w:rsidRPr="00533C32">
        <w:t xml:space="preserve">          schema:</w:t>
      </w:r>
    </w:p>
    <w:p w14:paraId="636F399E" w14:textId="77777777" w:rsidR="00424B0D" w:rsidRPr="00533C32" w:rsidRDefault="00424B0D" w:rsidP="00424B0D">
      <w:pPr>
        <w:pStyle w:val="PL"/>
        <w:rPr>
          <w:lang w:eastAsia="zh-CN"/>
        </w:rPr>
      </w:pPr>
      <w:r w:rsidRPr="00533C32">
        <w:t xml:space="preserve">             $ref: 'TS29571_CommonData.yaml#/components/schemas/SupportedFeatures'</w:t>
      </w:r>
    </w:p>
    <w:p w14:paraId="3D025FC1" w14:textId="77777777" w:rsidR="00424B0D" w:rsidRPr="00533C32" w:rsidRDefault="00424B0D" w:rsidP="00424B0D">
      <w:pPr>
        <w:pStyle w:val="PL"/>
      </w:pPr>
      <w:r w:rsidRPr="00533C32">
        <w:t xml:space="preserve">      responses:</w:t>
      </w:r>
    </w:p>
    <w:p w14:paraId="1F204489" w14:textId="77777777" w:rsidR="00424B0D" w:rsidRPr="00533C32" w:rsidRDefault="00424B0D" w:rsidP="00424B0D">
      <w:pPr>
        <w:pStyle w:val="PL"/>
      </w:pPr>
      <w:r w:rsidRPr="00533C32">
        <w:t xml:space="preserve">        '200':</w:t>
      </w:r>
    </w:p>
    <w:p w14:paraId="33F1F1F2" w14:textId="77777777" w:rsidR="00424B0D" w:rsidRPr="00533C32" w:rsidRDefault="00424B0D" w:rsidP="00424B0D">
      <w:pPr>
        <w:pStyle w:val="PL"/>
      </w:pPr>
      <w:r w:rsidRPr="00533C32">
        <w:t xml:space="preserve">          description: Expected response to a valid request</w:t>
      </w:r>
    </w:p>
    <w:p w14:paraId="63DB90E7" w14:textId="77777777" w:rsidR="00424B0D" w:rsidRPr="00533C32" w:rsidRDefault="00424B0D" w:rsidP="00424B0D">
      <w:pPr>
        <w:pStyle w:val="PL"/>
      </w:pPr>
      <w:r w:rsidRPr="00533C32">
        <w:t xml:space="preserve">          content:</w:t>
      </w:r>
    </w:p>
    <w:p w14:paraId="7952CC66" w14:textId="77777777" w:rsidR="00424B0D" w:rsidRPr="00533C32" w:rsidRDefault="00424B0D" w:rsidP="00424B0D">
      <w:pPr>
        <w:pStyle w:val="PL"/>
      </w:pPr>
      <w:r w:rsidRPr="00533C32">
        <w:t xml:space="preserve">            application/json:</w:t>
      </w:r>
    </w:p>
    <w:p w14:paraId="78786721" w14:textId="77777777" w:rsidR="00424B0D" w:rsidRPr="00533C32" w:rsidRDefault="00424B0D" w:rsidP="00424B0D">
      <w:pPr>
        <w:pStyle w:val="PL"/>
      </w:pPr>
      <w:r w:rsidRPr="00533C32">
        <w:t xml:space="preserve">              schema:</w:t>
      </w:r>
    </w:p>
    <w:p w14:paraId="3E19436A" w14:textId="77777777" w:rsidR="00424B0D" w:rsidRPr="00533C32" w:rsidRDefault="00424B0D" w:rsidP="00424B0D">
      <w:pPr>
        <w:pStyle w:val="PL"/>
      </w:pPr>
      <w:r w:rsidRPr="00533C32">
        <w:t xml:space="preserve">                $ref: '#/components/schemas/SmfRegistration'</w:t>
      </w:r>
    </w:p>
    <w:p w14:paraId="7D027EDF" w14:textId="77777777" w:rsidR="00065D08" w:rsidRPr="00B06F7A" w:rsidRDefault="00065D08" w:rsidP="00065D08">
      <w:pPr>
        <w:pStyle w:val="PL"/>
        <w:rPr>
          <w:lang w:val="en-US"/>
        </w:rPr>
      </w:pPr>
      <w:r w:rsidRPr="00B06F7A">
        <w:rPr>
          <w:lang w:val="en-US"/>
        </w:rPr>
        <w:t xml:space="preserve">        '400':</w:t>
      </w:r>
    </w:p>
    <w:p w14:paraId="63CA1CAF" w14:textId="77777777" w:rsidR="00065D08" w:rsidRPr="00B06F7A" w:rsidRDefault="00065D08" w:rsidP="00065D08">
      <w:pPr>
        <w:pStyle w:val="PL"/>
      </w:pPr>
      <w:r w:rsidRPr="00B06F7A">
        <w:rPr>
          <w:lang w:val="en-US"/>
        </w:rPr>
        <w:t xml:space="preserve">          </w:t>
      </w:r>
      <w:r w:rsidRPr="00B06F7A">
        <w:t>$ref: 'TS29571_CommonData.yaml#/components/responses/400'</w:t>
      </w:r>
    </w:p>
    <w:p w14:paraId="5BBB4029" w14:textId="77777777" w:rsidR="00065D08" w:rsidRPr="00B06F7A" w:rsidRDefault="00065D08" w:rsidP="00065D08">
      <w:pPr>
        <w:pStyle w:val="PL"/>
        <w:rPr>
          <w:lang w:val="en-US"/>
        </w:rPr>
      </w:pPr>
      <w:r w:rsidRPr="00B06F7A">
        <w:rPr>
          <w:lang w:val="en-US"/>
        </w:rPr>
        <w:t xml:space="preserve">        '40</w:t>
      </w:r>
      <w:r>
        <w:rPr>
          <w:lang w:val="en-US"/>
        </w:rPr>
        <w:t>1</w:t>
      </w:r>
      <w:r w:rsidRPr="00B06F7A">
        <w:rPr>
          <w:lang w:val="en-US"/>
        </w:rPr>
        <w:t>':</w:t>
      </w:r>
    </w:p>
    <w:p w14:paraId="399955E3" w14:textId="77777777" w:rsidR="00065D08" w:rsidRPr="00B06F7A" w:rsidRDefault="00065D08" w:rsidP="00065D08">
      <w:pPr>
        <w:pStyle w:val="PL"/>
      </w:pPr>
      <w:r w:rsidRPr="00B06F7A">
        <w:rPr>
          <w:lang w:val="en-US"/>
        </w:rPr>
        <w:t xml:space="preserve">          $ref: 'TS29571_CommonData.yaml#/components/responses/40</w:t>
      </w:r>
      <w:r>
        <w:rPr>
          <w:lang w:val="en-US"/>
        </w:rPr>
        <w:t>1</w:t>
      </w:r>
      <w:r w:rsidRPr="00B06F7A">
        <w:rPr>
          <w:lang w:val="en-US"/>
        </w:rPr>
        <w:t>'</w:t>
      </w:r>
    </w:p>
    <w:p w14:paraId="4A80BC02" w14:textId="77777777" w:rsidR="00065D08" w:rsidRPr="00B06F7A" w:rsidRDefault="00065D08" w:rsidP="00065D08">
      <w:pPr>
        <w:pStyle w:val="PL"/>
      </w:pPr>
      <w:r w:rsidRPr="00B06F7A">
        <w:t xml:space="preserve">        '403':</w:t>
      </w:r>
    </w:p>
    <w:p w14:paraId="47B96AB3" w14:textId="77777777" w:rsidR="00065D08" w:rsidRPr="00B06F7A" w:rsidRDefault="00065D08" w:rsidP="00065D08">
      <w:pPr>
        <w:pStyle w:val="PL"/>
      </w:pPr>
      <w:r w:rsidRPr="00B06F7A">
        <w:rPr>
          <w:lang w:val="en-US"/>
        </w:rPr>
        <w:t xml:space="preserve">          $ref: 'TS29571_CommonData.yaml#/components/responses/403'</w:t>
      </w:r>
    </w:p>
    <w:p w14:paraId="2F3F23EE" w14:textId="77777777" w:rsidR="00065D08" w:rsidRPr="00B06F7A" w:rsidRDefault="00065D08" w:rsidP="00065D08">
      <w:pPr>
        <w:pStyle w:val="PL"/>
      </w:pPr>
      <w:r w:rsidRPr="00B06F7A">
        <w:t xml:space="preserve">        '404':</w:t>
      </w:r>
    </w:p>
    <w:p w14:paraId="24521F34" w14:textId="77777777" w:rsidR="00065D08" w:rsidRPr="00B06F7A" w:rsidRDefault="00065D08" w:rsidP="00065D08">
      <w:pPr>
        <w:pStyle w:val="PL"/>
        <w:rPr>
          <w:lang w:val="en-US"/>
        </w:rPr>
      </w:pPr>
      <w:r w:rsidRPr="00B06F7A">
        <w:rPr>
          <w:lang w:val="en-US"/>
        </w:rPr>
        <w:t xml:space="preserve">          $ref: 'TS29571_CommonData.yaml#/components/responses/404'</w:t>
      </w:r>
    </w:p>
    <w:p w14:paraId="7D83DB23" w14:textId="77777777" w:rsidR="00065D08" w:rsidRPr="00B06F7A" w:rsidRDefault="00065D08" w:rsidP="00065D08">
      <w:pPr>
        <w:pStyle w:val="PL"/>
        <w:rPr>
          <w:lang w:val="en-US"/>
        </w:rPr>
      </w:pPr>
      <w:r w:rsidRPr="00B06F7A">
        <w:rPr>
          <w:lang w:val="en-US"/>
        </w:rPr>
        <w:t xml:space="preserve">        '4</w:t>
      </w:r>
      <w:r>
        <w:rPr>
          <w:lang w:val="en-US"/>
        </w:rPr>
        <w:t>06</w:t>
      </w:r>
      <w:r w:rsidRPr="00B06F7A">
        <w:rPr>
          <w:lang w:val="en-US"/>
        </w:rPr>
        <w:t>':</w:t>
      </w:r>
    </w:p>
    <w:p w14:paraId="467AD855" w14:textId="77777777" w:rsidR="00065D08" w:rsidRPr="00B06F7A" w:rsidRDefault="00065D08" w:rsidP="00065D08">
      <w:pPr>
        <w:pStyle w:val="PL"/>
      </w:pPr>
      <w:r w:rsidRPr="00B06F7A">
        <w:rPr>
          <w:lang w:val="en-US"/>
        </w:rPr>
        <w:t xml:space="preserve">          $ref: 'TS29571_CommonData.yaml#/components/responses/4</w:t>
      </w:r>
      <w:r>
        <w:rPr>
          <w:lang w:val="en-US"/>
        </w:rPr>
        <w:t>06</w:t>
      </w:r>
      <w:r w:rsidRPr="00B06F7A">
        <w:rPr>
          <w:lang w:val="en-US"/>
        </w:rPr>
        <w:t>'</w:t>
      </w:r>
    </w:p>
    <w:p w14:paraId="71CA1037" w14:textId="77777777" w:rsidR="00065D08" w:rsidRPr="00B06F7A" w:rsidRDefault="00065D08" w:rsidP="00065D08">
      <w:pPr>
        <w:pStyle w:val="PL"/>
        <w:rPr>
          <w:lang w:val="en-US"/>
        </w:rPr>
      </w:pPr>
      <w:r w:rsidRPr="00B06F7A">
        <w:rPr>
          <w:lang w:val="en-US"/>
        </w:rPr>
        <w:t xml:space="preserve">        '4</w:t>
      </w:r>
      <w:r>
        <w:rPr>
          <w:lang w:val="en-US"/>
        </w:rPr>
        <w:t>29</w:t>
      </w:r>
      <w:r w:rsidRPr="00B06F7A">
        <w:rPr>
          <w:lang w:val="en-US"/>
        </w:rPr>
        <w:t>':</w:t>
      </w:r>
    </w:p>
    <w:p w14:paraId="6FDCF7ED" w14:textId="77777777" w:rsidR="00065D08" w:rsidRPr="00B06F7A" w:rsidRDefault="00065D08" w:rsidP="00065D08">
      <w:pPr>
        <w:pStyle w:val="PL"/>
      </w:pPr>
      <w:r w:rsidRPr="00B06F7A">
        <w:rPr>
          <w:lang w:val="en-US"/>
        </w:rPr>
        <w:t xml:space="preserve">          $ref: 'TS29571_CommonData.yaml#/components/responses/4</w:t>
      </w:r>
      <w:r>
        <w:rPr>
          <w:lang w:val="en-US"/>
        </w:rPr>
        <w:t>29</w:t>
      </w:r>
      <w:r w:rsidRPr="00B06F7A">
        <w:rPr>
          <w:lang w:val="en-US"/>
        </w:rPr>
        <w:t>'</w:t>
      </w:r>
    </w:p>
    <w:p w14:paraId="0B20394F" w14:textId="77777777" w:rsidR="00065D08" w:rsidRPr="00B06F7A" w:rsidRDefault="00065D08" w:rsidP="00065D08">
      <w:pPr>
        <w:pStyle w:val="PL"/>
        <w:rPr>
          <w:lang w:val="en-US"/>
        </w:rPr>
      </w:pPr>
      <w:r w:rsidRPr="00B06F7A">
        <w:rPr>
          <w:lang w:val="en-US"/>
        </w:rPr>
        <w:t xml:space="preserve">        '500':</w:t>
      </w:r>
    </w:p>
    <w:p w14:paraId="6E434910" w14:textId="77777777" w:rsidR="00065D08" w:rsidRPr="00B06F7A" w:rsidRDefault="00065D08" w:rsidP="00065D08">
      <w:pPr>
        <w:pStyle w:val="PL"/>
      </w:pPr>
      <w:r w:rsidRPr="00B06F7A">
        <w:rPr>
          <w:lang w:val="en-US"/>
        </w:rPr>
        <w:t xml:space="preserve">          </w:t>
      </w:r>
      <w:r w:rsidRPr="00B06F7A">
        <w:t>$ref: 'TS29571_CommonData.yaml#/components/responses/500'</w:t>
      </w:r>
    </w:p>
    <w:p w14:paraId="2656E1F3" w14:textId="77777777" w:rsidR="00065D08" w:rsidRPr="00B06F7A" w:rsidRDefault="00065D08" w:rsidP="00065D08">
      <w:pPr>
        <w:pStyle w:val="PL"/>
        <w:rPr>
          <w:lang w:val="en-US"/>
        </w:rPr>
      </w:pPr>
      <w:r w:rsidRPr="00B06F7A">
        <w:rPr>
          <w:lang w:val="en-US"/>
        </w:rPr>
        <w:t xml:space="preserve">        '</w:t>
      </w:r>
      <w:r>
        <w:rPr>
          <w:lang w:val="en-US"/>
        </w:rPr>
        <w:t>502</w:t>
      </w:r>
      <w:r w:rsidRPr="00B06F7A">
        <w:rPr>
          <w:lang w:val="en-US"/>
        </w:rPr>
        <w:t>':</w:t>
      </w:r>
    </w:p>
    <w:p w14:paraId="6E26F9EC" w14:textId="77777777" w:rsidR="00065D08" w:rsidRPr="00B06F7A" w:rsidRDefault="00065D08" w:rsidP="00065D08">
      <w:pPr>
        <w:pStyle w:val="PL"/>
      </w:pPr>
      <w:r w:rsidRPr="00B06F7A">
        <w:rPr>
          <w:lang w:val="en-US"/>
        </w:rPr>
        <w:t xml:space="preserve">          $ref: 'TS29571_CommonData.yaml#/components/responses/</w:t>
      </w:r>
      <w:r>
        <w:rPr>
          <w:lang w:val="en-US"/>
        </w:rPr>
        <w:t>502</w:t>
      </w:r>
      <w:r w:rsidRPr="00B06F7A">
        <w:rPr>
          <w:lang w:val="en-US"/>
        </w:rPr>
        <w:t>'</w:t>
      </w:r>
    </w:p>
    <w:p w14:paraId="684EB9FC" w14:textId="77777777" w:rsidR="00065D08" w:rsidRPr="00B06F7A" w:rsidRDefault="00065D08" w:rsidP="00065D08">
      <w:pPr>
        <w:pStyle w:val="PL"/>
        <w:rPr>
          <w:lang w:val="en-US"/>
        </w:rPr>
      </w:pPr>
      <w:r w:rsidRPr="00B06F7A">
        <w:rPr>
          <w:lang w:val="en-US"/>
        </w:rPr>
        <w:t xml:space="preserve">        '503':</w:t>
      </w:r>
    </w:p>
    <w:p w14:paraId="2F41DE13" w14:textId="77777777" w:rsidR="00065D08" w:rsidRPr="00B06F7A" w:rsidRDefault="00065D08" w:rsidP="00065D08">
      <w:pPr>
        <w:pStyle w:val="PL"/>
        <w:rPr>
          <w:lang w:val="en-US"/>
        </w:rPr>
      </w:pPr>
      <w:r w:rsidRPr="00B06F7A">
        <w:t xml:space="preserve">          $ref: 'TS29571_CommonData.yaml#/components/responses/503'</w:t>
      </w:r>
    </w:p>
    <w:p w14:paraId="6A3C1F09" w14:textId="77777777" w:rsidR="00424B0D" w:rsidRDefault="00424B0D" w:rsidP="00424B0D">
      <w:pPr>
        <w:pStyle w:val="PL"/>
        <w:rPr>
          <w:lang w:eastAsia="zh-CN"/>
        </w:rPr>
      </w:pPr>
      <w:r w:rsidRPr="00533C32">
        <w:t xml:space="preserve">        default:</w:t>
      </w:r>
    </w:p>
    <w:p w14:paraId="1F7F7AD5"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897F9B1" w14:textId="77777777" w:rsidR="00424B0D" w:rsidRPr="00533C32" w:rsidRDefault="00424B0D" w:rsidP="00424B0D">
      <w:pPr>
        <w:pStyle w:val="PL"/>
        <w:rPr>
          <w:lang w:eastAsia="zh-CN"/>
        </w:rPr>
      </w:pPr>
    </w:p>
    <w:p w14:paraId="795303F8" w14:textId="77777777" w:rsidR="00424B0D" w:rsidRPr="00533C32" w:rsidRDefault="00424B0D" w:rsidP="00424B0D">
      <w:pPr>
        <w:pStyle w:val="PL"/>
      </w:pPr>
      <w:r w:rsidRPr="00533C32">
        <w:t xml:space="preserve">    put:</w:t>
      </w:r>
    </w:p>
    <w:p w14:paraId="00CC26ED" w14:textId="77777777" w:rsidR="00424B0D" w:rsidRPr="00533C32" w:rsidRDefault="00424B0D" w:rsidP="00424B0D">
      <w:pPr>
        <w:pStyle w:val="PL"/>
      </w:pPr>
      <w:r w:rsidRPr="00533C32">
        <w:t xml:space="preserve">      summary: To create an individual SMF context data of a UE in the UDR</w:t>
      </w:r>
    </w:p>
    <w:p w14:paraId="32FDFFE1" w14:textId="77777777" w:rsidR="00424B0D" w:rsidRPr="00533C32" w:rsidRDefault="00424B0D" w:rsidP="00424B0D">
      <w:pPr>
        <w:pStyle w:val="PL"/>
      </w:pPr>
      <w:r w:rsidRPr="00533C32">
        <w:t xml:space="preserve">      operationId: </w:t>
      </w:r>
      <w:r w:rsidRPr="00375E43">
        <w:t>CreateOrUpdateSmfRegistration</w:t>
      </w:r>
    </w:p>
    <w:p w14:paraId="554E33E7" w14:textId="77777777" w:rsidR="00424B0D" w:rsidRPr="00533C32" w:rsidRDefault="00424B0D" w:rsidP="00424B0D">
      <w:pPr>
        <w:pStyle w:val="PL"/>
      </w:pPr>
      <w:r w:rsidRPr="00533C32">
        <w:t xml:space="preserve">      tags:</w:t>
      </w:r>
    </w:p>
    <w:p w14:paraId="342A101B" w14:textId="77777777" w:rsidR="00424B0D" w:rsidRDefault="00424B0D" w:rsidP="00424B0D">
      <w:pPr>
        <w:pStyle w:val="PL"/>
        <w:rPr>
          <w:lang w:eastAsia="zh-CN"/>
        </w:rPr>
      </w:pPr>
      <w:r w:rsidRPr="00533C32">
        <w:t xml:space="preserve">        - SMF Registration (Document)</w:t>
      </w:r>
    </w:p>
    <w:p w14:paraId="4CB89C3F" w14:textId="77777777" w:rsidR="00424B0D" w:rsidRDefault="00424B0D" w:rsidP="00424B0D">
      <w:pPr>
        <w:pStyle w:val="PL"/>
      </w:pPr>
      <w:r>
        <w:t xml:space="preserve">      security:</w:t>
      </w:r>
    </w:p>
    <w:p w14:paraId="614EFED1" w14:textId="77777777" w:rsidR="00424B0D" w:rsidRDefault="00424B0D" w:rsidP="00424B0D">
      <w:pPr>
        <w:pStyle w:val="PL"/>
      </w:pPr>
      <w:r>
        <w:t xml:space="preserve">        - {}</w:t>
      </w:r>
    </w:p>
    <w:p w14:paraId="2E928147" w14:textId="77777777" w:rsidR="00424B0D" w:rsidRDefault="00424B0D" w:rsidP="00424B0D">
      <w:pPr>
        <w:pStyle w:val="PL"/>
      </w:pPr>
      <w:r>
        <w:t xml:space="preserve">        - oAuth2ClientCredentials:</w:t>
      </w:r>
    </w:p>
    <w:p w14:paraId="4576431B" w14:textId="77777777" w:rsidR="00424B0D" w:rsidRDefault="00424B0D" w:rsidP="00424B0D">
      <w:pPr>
        <w:pStyle w:val="PL"/>
      </w:pPr>
      <w:r>
        <w:t xml:space="preserve">          - nudr-dr</w:t>
      </w:r>
    </w:p>
    <w:p w14:paraId="64F93321" w14:textId="77777777" w:rsidR="00424B0D" w:rsidRDefault="00424B0D" w:rsidP="00424B0D">
      <w:pPr>
        <w:pStyle w:val="PL"/>
      </w:pPr>
      <w:r>
        <w:t xml:space="preserve">        - oAuth2ClientCredentials:</w:t>
      </w:r>
    </w:p>
    <w:p w14:paraId="472B6E67" w14:textId="77777777" w:rsidR="00424B0D" w:rsidRDefault="00424B0D" w:rsidP="00424B0D">
      <w:pPr>
        <w:pStyle w:val="PL"/>
      </w:pPr>
      <w:r>
        <w:t xml:space="preserve">          - nudr-dr</w:t>
      </w:r>
    </w:p>
    <w:p w14:paraId="68373118" w14:textId="77777777" w:rsidR="00424B0D" w:rsidRDefault="00424B0D" w:rsidP="00424B0D">
      <w:pPr>
        <w:pStyle w:val="PL"/>
        <w:rPr>
          <w:lang w:eastAsia="zh-CN"/>
        </w:rPr>
      </w:pPr>
      <w:r>
        <w:t xml:space="preserve">          - nudr-dr:subscription-data</w:t>
      </w:r>
    </w:p>
    <w:p w14:paraId="28635118" w14:textId="77777777" w:rsidR="00424B0D" w:rsidRDefault="00424B0D" w:rsidP="00424B0D">
      <w:pPr>
        <w:pStyle w:val="PL"/>
      </w:pPr>
      <w:r>
        <w:t xml:space="preserve">        - oAuth2ClientCredentials:</w:t>
      </w:r>
    </w:p>
    <w:p w14:paraId="052AC45D" w14:textId="77777777" w:rsidR="00424B0D" w:rsidRDefault="00424B0D" w:rsidP="00424B0D">
      <w:pPr>
        <w:pStyle w:val="PL"/>
      </w:pPr>
      <w:r>
        <w:t xml:space="preserve">          - nudr-dr</w:t>
      </w:r>
    </w:p>
    <w:p w14:paraId="54BBD191" w14:textId="77777777" w:rsidR="00424B0D" w:rsidRDefault="00424B0D" w:rsidP="00424B0D">
      <w:pPr>
        <w:pStyle w:val="PL"/>
        <w:rPr>
          <w:lang w:eastAsia="zh-CN"/>
        </w:rPr>
      </w:pPr>
      <w:r>
        <w:t xml:space="preserve">          - nudr-dr:subscription-data:registrations:write</w:t>
      </w:r>
    </w:p>
    <w:p w14:paraId="446380D7" w14:textId="77777777" w:rsidR="00424B0D" w:rsidRPr="00533C32" w:rsidRDefault="00424B0D" w:rsidP="00424B0D">
      <w:pPr>
        <w:pStyle w:val="PL"/>
      </w:pPr>
      <w:r w:rsidRPr="00533C32">
        <w:t xml:space="preserve">      parameters:</w:t>
      </w:r>
    </w:p>
    <w:p w14:paraId="385297CA" w14:textId="77777777" w:rsidR="00424B0D" w:rsidRPr="00533C32" w:rsidRDefault="00424B0D" w:rsidP="00424B0D">
      <w:pPr>
        <w:pStyle w:val="PL"/>
      </w:pPr>
      <w:r w:rsidRPr="00533C32">
        <w:t xml:space="preserve">        - name: ueId</w:t>
      </w:r>
    </w:p>
    <w:p w14:paraId="5395F87F" w14:textId="77777777" w:rsidR="00424B0D" w:rsidRPr="00533C32" w:rsidRDefault="00424B0D" w:rsidP="00424B0D">
      <w:pPr>
        <w:pStyle w:val="PL"/>
      </w:pPr>
      <w:r w:rsidRPr="00533C32">
        <w:t xml:space="preserve">          in: path</w:t>
      </w:r>
    </w:p>
    <w:p w14:paraId="3B6B115B" w14:textId="77777777" w:rsidR="00424B0D" w:rsidRPr="00533C32" w:rsidRDefault="00424B0D" w:rsidP="00424B0D">
      <w:pPr>
        <w:pStyle w:val="PL"/>
      </w:pPr>
      <w:r w:rsidRPr="00533C32">
        <w:t xml:space="preserve">          description: UE id</w:t>
      </w:r>
    </w:p>
    <w:p w14:paraId="15859525" w14:textId="77777777" w:rsidR="00424B0D" w:rsidRPr="00533C32" w:rsidRDefault="00424B0D" w:rsidP="00424B0D">
      <w:pPr>
        <w:pStyle w:val="PL"/>
      </w:pPr>
      <w:r w:rsidRPr="00533C32">
        <w:t xml:space="preserve">          required: true</w:t>
      </w:r>
    </w:p>
    <w:p w14:paraId="40B7720D" w14:textId="77777777" w:rsidR="00424B0D" w:rsidRPr="00533C32" w:rsidRDefault="00424B0D" w:rsidP="00424B0D">
      <w:pPr>
        <w:pStyle w:val="PL"/>
      </w:pPr>
      <w:r w:rsidRPr="00533C32">
        <w:t xml:space="preserve">          schema:</w:t>
      </w:r>
    </w:p>
    <w:p w14:paraId="589F2CBF" w14:textId="77777777" w:rsidR="00424B0D" w:rsidRPr="00533C32" w:rsidRDefault="00424B0D" w:rsidP="00424B0D">
      <w:pPr>
        <w:pStyle w:val="PL"/>
      </w:pPr>
      <w:r w:rsidRPr="00533C32">
        <w:t xml:space="preserve">            $ref: 'TS29571_CommonData.yaml#/components/schemas/VarUeId'</w:t>
      </w:r>
    </w:p>
    <w:p w14:paraId="6D8474EC" w14:textId="77777777" w:rsidR="00424B0D" w:rsidRPr="00533C32" w:rsidRDefault="00424B0D" w:rsidP="00424B0D">
      <w:pPr>
        <w:pStyle w:val="PL"/>
      </w:pPr>
      <w:r w:rsidRPr="00533C32">
        <w:t xml:space="preserve">        - name: pduSessionId</w:t>
      </w:r>
    </w:p>
    <w:p w14:paraId="0D868443" w14:textId="77777777" w:rsidR="00424B0D" w:rsidRPr="00533C32" w:rsidRDefault="00424B0D" w:rsidP="00424B0D">
      <w:pPr>
        <w:pStyle w:val="PL"/>
      </w:pPr>
      <w:r w:rsidRPr="00533C32">
        <w:t xml:space="preserve">          in: path</w:t>
      </w:r>
    </w:p>
    <w:p w14:paraId="7C8CC1FF" w14:textId="77777777" w:rsidR="00424B0D" w:rsidRPr="00533C32" w:rsidRDefault="00424B0D" w:rsidP="00424B0D">
      <w:pPr>
        <w:pStyle w:val="PL"/>
      </w:pPr>
      <w:r w:rsidRPr="00533C32">
        <w:t xml:space="preserve">          description: PDU session id</w:t>
      </w:r>
    </w:p>
    <w:p w14:paraId="3EFB54AA" w14:textId="77777777" w:rsidR="00424B0D" w:rsidRPr="00533C32" w:rsidRDefault="00424B0D" w:rsidP="00424B0D">
      <w:pPr>
        <w:pStyle w:val="PL"/>
      </w:pPr>
      <w:r w:rsidRPr="00533C32">
        <w:t xml:space="preserve">          required: true</w:t>
      </w:r>
    </w:p>
    <w:p w14:paraId="4AEBCF81" w14:textId="77777777" w:rsidR="00424B0D" w:rsidRPr="00533C32" w:rsidRDefault="00424B0D" w:rsidP="00424B0D">
      <w:pPr>
        <w:pStyle w:val="PL"/>
        <w:rPr>
          <w:lang w:eastAsia="zh-CN"/>
        </w:rPr>
      </w:pPr>
      <w:r w:rsidRPr="00533C32">
        <w:t xml:space="preserve">          schema:</w:t>
      </w:r>
    </w:p>
    <w:p w14:paraId="53846838" w14:textId="77777777" w:rsidR="00424B0D" w:rsidRPr="00533C32" w:rsidRDefault="00424B0D" w:rsidP="00424B0D">
      <w:pPr>
        <w:pStyle w:val="PL"/>
        <w:rPr>
          <w:lang w:eastAsia="zh-CN"/>
        </w:rPr>
      </w:pPr>
      <w:r w:rsidRPr="00533C32">
        <w:t xml:space="preserve">            $ref: 'TS29571_CommonData.yaml#/components/schemas/PduSessionId'</w:t>
      </w:r>
    </w:p>
    <w:p w14:paraId="199F1CD0" w14:textId="77777777" w:rsidR="00424B0D" w:rsidRPr="00533C32" w:rsidRDefault="00424B0D" w:rsidP="00424B0D">
      <w:pPr>
        <w:pStyle w:val="PL"/>
      </w:pPr>
      <w:r w:rsidRPr="00533C32">
        <w:t xml:space="preserve">      requestBody:</w:t>
      </w:r>
    </w:p>
    <w:p w14:paraId="082123B2" w14:textId="77777777" w:rsidR="00424B0D" w:rsidRPr="00533C32" w:rsidRDefault="00424B0D" w:rsidP="00424B0D">
      <w:pPr>
        <w:pStyle w:val="PL"/>
      </w:pPr>
      <w:r w:rsidRPr="00533C32">
        <w:t xml:space="preserve">        content:</w:t>
      </w:r>
    </w:p>
    <w:p w14:paraId="7A6305C1" w14:textId="77777777" w:rsidR="00424B0D" w:rsidRPr="00533C32" w:rsidRDefault="00424B0D" w:rsidP="00424B0D">
      <w:pPr>
        <w:pStyle w:val="PL"/>
      </w:pPr>
      <w:r w:rsidRPr="00533C32">
        <w:t xml:space="preserve">          application/json:</w:t>
      </w:r>
    </w:p>
    <w:p w14:paraId="43E0AFC1" w14:textId="77777777" w:rsidR="00424B0D" w:rsidRPr="00533C32" w:rsidRDefault="00424B0D" w:rsidP="00424B0D">
      <w:pPr>
        <w:pStyle w:val="PL"/>
      </w:pPr>
      <w:r w:rsidRPr="00533C32">
        <w:t xml:space="preserve">            schema:</w:t>
      </w:r>
    </w:p>
    <w:p w14:paraId="1DC355A8" w14:textId="77777777" w:rsidR="00424B0D" w:rsidRPr="00533C32" w:rsidRDefault="00424B0D" w:rsidP="00424B0D">
      <w:pPr>
        <w:pStyle w:val="PL"/>
        <w:outlineLvl w:val="0"/>
      </w:pPr>
      <w:r w:rsidRPr="00533C32">
        <w:t xml:space="preserve">              $ref: '#/components/schemas/SmfRegistration'</w:t>
      </w:r>
    </w:p>
    <w:p w14:paraId="69B9E000" w14:textId="77777777" w:rsidR="00424B0D" w:rsidRPr="00533C32" w:rsidRDefault="00424B0D" w:rsidP="00424B0D">
      <w:pPr>
        <w:pStyle w:val="PL"/>
      </w:pPr>
      <w:r>
        <w:t xml:space="preserve">        </w:t>
      </w:r>
      <w:r w:rsidRPr="003722F2">
        <w:t>required: true</w:t>
      </w:r>
    </w:p>
    <w:p w14:paraId="1AD35544" w14:textId="77777777" w:rsidR="00424B0D" w:rsidRPr="00533C32" w:rsidRDefault="00424B0D" w:rsidP="00424B0D">
      <w:pPr>
        <w:pStyle w:val="PL"/>
      </w:pPr>
      <w:r w:rsidRPr="00533C32">
        <w:t xml:space="preserve">      responses:</w:t>
      </w:r>
    </w:p>
    <w:p w14:paraId="387ACF72" w14:textId="77777777" w:rsidR="00424B0D" w:rsidRPr="00533C32" w:rsidRDefault="00424B0D" w:rsidP="00424B0D">
      <w:pPr>
        <w:pStyle w:val="PL"/>
      </w:pPr>
      <w:r w:rsidRPr="00533C32">
        <w:t xml:space="preserve">        '201':</w:t>
      </w:r>
    </w:p>
    <w:p w14:paraId="5A7515AA" w14:textId="77777777" w:rsidR="00424B0D" w:rsidRPr="00533C32" w:rsidRDefault="00424B0D" w:rsidP="00424B0D">
      <w:pPr>
        <w:pStyle w:val="PL"/>
      </w:pPr>
      <w:r w:rsidRPr="00533C32">
        <w:t xml:space="preserve">          description: Upon success, a response body containing a representation of the created Individual SmfRegistration resource shall be returned</w:t>
      </w:r>
    </w:p>
    <w:p w14:paraId="58CCFF03" w14:textId="77777777" w:rsidR="00424B0D" w:rsidRPr="009F68CE" w:rsidRDefault="00424B0D" w:rsidP="00424B0D">
      <w:pPr>
        <w:pStyle w:val="PL"/>
      </w:pPr>
      <w:r w:rsidRPr="009F68CE">
        <w:t xml:space="preserve">        </w:t>
      </w:r>
      <w:r>
        <w:t xml:space="preserve">  </w:t>
      </w:r>
      <w:r w:rsidRPr="009F68CE">
        <w:t>content:</w:t>
      </w:r>
    </w:p>
    <w:p w14:paraId="4B5FF147" w14:textId="77777777" w:rsidR="00424B0D" w:rsidRPr="009F68CE" w:rsidRDefault="00424B0D" w:rsidP="00424B0D">
      <w:pPr>
        <w:pStyle w:val="PL"/>
      </w:pPr>
      <w:r w:rsidRPr="009F68CE">
        <w:t xml:space="preserve">          </w:t>
      </w:r>
      <w:r>
        <w:t xml:space="preserve">  </w:t>
      </w:r>
      <w:r w:rsidRPr="009F68CE">
        <w:t>application/json:</w:t>
      </w:r>
    </w:p>
    <w:p w14:paraId="3AB80CCE" w14:textId="77777777" w:rsidR="00424B0D" w:rsidRPr="009F68CE" w:rsidRDefault="00424B0D" w:rsidP="00424B0D">
      <w:pPr>
        <w:pStyle w:val="PL"/>
      </w:pPr>
      <w:r w:rsidRPr="009F68CE">
        <w:t xml:space="preserve">            </w:t>
      </w:r>
      <w:r>
        <w:t xml:space="preserve">  </w:t>
      </w:r>
      <w:r w:rsidRPr="009F68CE">
        <w:t>schema:</w:t>
      </w:r>
    </w:p>
    <w:p w14:paraId="41D016C6" w14:textId="77777777" w:rsidR="00424B0D" w:rsidRPr="009F68CE" w:rsidRDefault="00424B0D" w:rsidP="00424B0D">
      <w:pPr>
        <w:pStyle w:val="PL"/>
        <w:outlineLvl w:val="0"/>
      </w:pPr>
      <w:r w:rsidRPr="009F68CE">
        <w:t xml:space="preserve">              </w:t>
      </w:r>
      <w:r>
        <w:t xml:space="preserve">  </w:t>
      </w:r>
      <w:r w:rsidRPr="009F68CE">
        <w:t>$ref: '#/components/schemas/SmfRegistration'</w:t>
      </w:r>
    </w:p>
    <w:p w14:paraId="67067EE5" w14:textId="77777777" w:rsidR="00424B0D" w:rsidRPr="009F68CE" w:rsidRDefault="00424B0D" w:rsidP="00424B0D">
      <w:pPr>
        <w:pStyle w:val="PL"/>
      </w:pPr>
      <w:r>
        <w:t xml:space="preserve">          </w:t>
      </w:r>
      <w:r w:rsidRPr="009F68CE">
        <w:t>headers:</w:t>
      </w:r>
    </w:p>
    <w:p w14:paraId="7F3F16A4" w14:textId="77777777" w:rsidR="00424B0D" w:rsidRPr="009F68CE" w:rsidRDefault="00424B0D" w:rsidP="00424B0D">
      <w:pPr>
        <w:pStyle w:val="PL"/>
      </w:pPr>
      <w:r w:rsidRPr="009F68CE">
        <w:t xml:space="preserve">          </w:t>
      </w:r>
      <w:r>
        <w:t xml:space="preserve">  </w:t>
      </w:r>
      <w:r w:rsidRPr="009F68CE">
        <w:t>Location:</w:t>
      </w:r>
    </w:p>
    <w:p w14:paraId="325490A8" w14:textId="77777777" w:rsidR="00424B0D" w:rsidRPr="009F68CE" w:rsidRDefault="00424B0D" w:rsidP="00424B0D">
      <w:pPr>
        <w:pStyle w:val="PL"/>
      </w:pPr>
      <w:r w:rsidRPr="009F68CE">
        <w:t xml:space="preserve">            </w:t>
      </w:r>
      <w:r>
        <w:t xml:space="preserve">  </w:t>
      </w:r>
      <w:r w:rsidRPr="009F68CE">
        <w:t>description: 'Contains the URI of the newly created resource</w:t>
      </w:r>
      <w:r w:rsidRPr="009F68CE">
        <w:rPr>
          <w:lang w:eastAsia="zh-CN"/>
        </w:rPr>
        <w:t>,</w:t>
      </w:r>
      <w:r w:rsidRPr="009F68CE">
        <w:t xml:space="preserve"> according to the structure: {apiRoot}/</w:t>
      </w:r>
      <w:r w:rsidRPr="009F68CE">
        <w:rPr>
          <w:lang w:eastAsia="zh-CN"/>
        </w:rPr>
        <w:t>nudr-dr</w:t>
      </w:r>
      <w:r w:rsidRPr="009F68CE">
        <w:t>/&lt;apiVersion&gt;/subscription-data/{ueId}/context-data/smf-registrations/{pduSessionId}'</w:t>
      </w:r>
    </w:p>
    <w:p w14:paraId="713E5944" w14:textId="77777777" w:rsidR="00424B0D" w:rsidRPr="009F68CE" w:rsidRDefault="00424B0D" w:rsidP="00424B0D">
      <w:pPr>
        <w:pStyle w:val="PL"/>
      </w:pPr>
      <w:r w:rsidRPr="009F68CE">
        <w:t xml:space="preserve">            </w:t>
      </w:r>
      <w:r>
        <w:t xml:space="preserve">  </w:t>
      </w:r>
      <w:r w:rsidRPr="009F68CE">
        <w:t>required: true</w:t>
      </w:r>
    </w:p>
    <w:p w14:paraId="7FF3768B" w14:textId="77777777" w:rsidR="00424B0D" w:rsidRPr="009F68CE" w:rsidRDefault="00424B0D" w:rsidP="00424B0D">
      <w:pPr>
        <w:pStyle w:val="PL"/>
      </w:pPr>
      <w:r w:rsidRPr="009F68CE">
        <w:t xml:space="preserve">            </w:t>
      </w:r>
      <w:r>
        <w:t xml:space="preserve">  </w:t>
      </w:r>
      <w:r w:rsidRPr="009F68CE">
        <w:t>schema:</w:t>
      </w:r>
    </w:p>
    <w:p w14:paraId="3A17A19E" w14:textId="77777777" w:rsidR="00424B0D" w:rsidRPr="009F68CE" w:rsidRDefault="00424B0D" w:rsidP="00424B0D">
      <w:pPr>
        <w:pStyle w:val="PL"/>
        <w:rPr>
          <w:lang w:eastAsia="zh-CN"/>
        </w:rPr>
      </w:pPr>
      <w:r w:rsidRPr="009F68CE">
        <w:t xml:space="preserve">              </w:t>
      </w:r>
      <w:r>
        <w:t xml:space="preserve">  </w:t>
      </w:r>
      <w:r w:rsidRPr="009F68CE">
        <w:t>type: string</w:t>
      </w:r>
    </w:p>
    <w:p w14:paraId="379FEC43" w14:textId="77777777" w:rsidR="00424B0D" w:rsidRPr="009F68CE" w:rsidRDefault="00424B0D" w:rsidP="00424B0D">
      <w:pPr>
        <w:pStyle w:val="PL"/>
      </w:pPr>
      <w:r>
        <w:t xml:space="preserve">        '204</w:t>
      </w:r>
      <w:r w:rsidRPr="009F68CE">
        <w:t>':</w:t>
      </w:r>
    </w:p>
    <w:p w14:paraId="0D379338" w14:textId="77777777" w:rsidR="00424B0D" w:rsidRPr="009F68CE" w:rsidRDefault="00424B0D" w:rsidP="00424B0D">
      <w:pPr>
        <w:pStyle w:val="PL"/>
      </w:pPr>
      <w:r w:rsidRPr="009F68CE">
        <w:t xml:space="preserve">          description: </w:t>
      </w:r>
      <w:r>
        <w:t>No content</w:t>
      </w:r>
    </w:p>
    <w:p w14:paraId="5A2C0B88" w14:textId="77777777" w:rsidR="007B3579" w:rsidRPr="00B06F7A" w:rsidRDefault="007B3579" w:rsidP="007B3579">
      <w:pPr>
        <w:pStyle w:val="PL"/>
        <w:rPr>
          <w:lang w:val="en-US"/>
        </w:rPr>
      </w:pPr>
      <w:r w:rsidRPr="00B06F7A">
        <w:rPr>
          <w:lang w:val="en-US"/>
        </w:rPr>
        <w:t xml:space="preserve">        '400':</w:t>
      </w:r>
    </w:p>
    <w:p w14:paraId="66C33381" w14:textId="77777777" w:rsidR="007B3579" w:rsidRPr="00B06F7A" w:rsidRDefault="007B3579" w:rsidP="007B3579">
      <w:pPr>
        <w:pStyle w:val="PL"/>
      </w:pPr>
      <w:r w:rsidRPr="00B06F7A">
        <w:rPr>
          <w:lang w:val="en-US"/>
        </w:rPr>
        <w:t xml:space="preserve">          </w:t>
      </w:r>
      <w:r w:rsidRPr="00B06F7A">
        <w:t>$ref: 'TS29571_CommonData.yaml#/components/responses/400'</w:t>
      </w:r>
    </w:p>
    <w:p w14:paraId="699BB733" w14:textId="77777777" w:rsidR="007B3579" w:rsidRPr="00B06F7A" w:rsidRDefault="007B3579" w:rsidP="007B3579">
      <w:pPr>
        <w:pStyle w:val="PL"/>
        <w:rPr>
          <w:lang w:val="en-US"/>
        </w:rPr>
      </w:pPr>
      <w:r w:rsidRPr="00B06F7A">
        <w:rPr>
          <w:lang w:val="en-US"/>
        </w:rPr>
        <w:t xml:space="preserve">        '</w:t>
      </w:r>
      <w:r>
        <w:rPr>
          <w:lang w:val="en-US"/>
        </w:rPr>
        <w:t>401</w:t>
      </w:r>
      <w:r w:rsidRPr="00B06F7A">
        <w:rPr>
          <w:lang w:val="en-US"/>
        </w:rPr>
        <w:t>':</w:t>
      </w:r>
    </w:p>
    <w:p w14:paraId="15D0097B" w14:textId="77777777" w:rsidR="007B3579" w:rsidRPr="00B06F7A" w:rsidRDefault="007B3579" w:rsidP="007B3579">
      <w:pPr>
        <w:pStyle w:val="PL"/>
      </w:pPr>
      <w:r w:rsidRPr="00B06F7A">
        <w:rPr>
          <w:lang w:val="en-US"/>
        </w:rPr>
        <w:t xml:space="preserve">          $ref: 'TS29571_CommonData.yaml#/components/responses/</w:t>
      </w:r>
      <w:r>
        <w:rPr>
          <w:lang w:val="en-US"/>
        </w:rPr>
        <w:t>401</w:t>
      </w:r>
      <w:r w:rsidRPr="00B06F7A">
        <w:rPr>
          <w:lang w:val="en-US"/>
        </w:rPr>
        <w:t>'</w:t>
      </w:r>
    </w:p>
    <w:p w14:paraId="69086103" w14:textId="77777777" w:rsidR="007B3579" w:rsidRPr="00B06F7A" w:rsidRDefault="007B3579" w:rsidP="007B3579">
      <w:pPr>
        <w:pStyle w:val="PL"/>
        <w:rPr>
          <w:lang w:val="en-US"/>
        </w:rPr>
      </w:pPr>
      <w:r w:rsidRPr="00B06F7A">
        <w:rPr>
          <w:lang w:val="en-US"/>
        </w:rPr>
        <w:t xml:space="preserve">        '403':</w:t>
      </w:r>
    </w:p>
    <w:p w14:paraId="017EAC2D" w14:textId="77777777" w:rsidR="007B3579" w:rsidRPr="00B06F7A" w:rsidRDefault="007B3579" w:rsidP="007B3579">
      <w:pPr>
        <w:pStyle w:val="PL"/>
      </w:pPr>
      <w:r w:rsidRPr="00B06F7A">
        <w:rPr>
          <w:lang w:val="en-US"/>
        </w:rPr>
        <w:t xml:space="preserve">          $ref: 'TS29571_CommonData.yaml#/components/responses/403'</w:t>
      </w:r>
    </w:p>
    <w:p w14:paraId="739FE607" w14:textId="77777777" w:rsidR="007B3579" w:rsidRPr="00B06F7A" w:rsidRDefault="007B3579" w:rsidP="007B3579">
      <w:pPr>
        <w:pStyle w:val="PL"/>
        <w:rPr>
          <w:lang w:val="en-US"/>
        </w:rPr>
      </w:pPr>
      <w:r w:rsidRPr="00B06F7A">
        <w:rPr>
          <w:lang w:val="en-US"/>
        </w:rPr>
        <w:t xml:space="preserve">        '404':</w:t>
      </w:r>
    </w:p>
    <w:p w14:paraId="584896C6" w14:textId="77777777" w:rsidR="007B3579" w:rsidRPr="00B06F7A" w:rsidRDefault="007B3579" w:rsidP="007B3579">
      <w:pPr>
        <w:pStyle w:val="PL"/>
        <w:rPr>
          <w:lang w:val="en-US"/>
        </w:rPr>
      </w:pPr>
      <w:r w:rsidRPr="00B06F7A">
        <w:rPr>
          <w:lang w:val="en-US"/>
        </w:rPr>
        <w:t xml:space="preserve">          $ref: 'TS29571_CommonData.yaml#/components/responses/404'</w:t>
      </w:r>
    </w:p>
    <w:p w14:paraId="73CD1573" w14:textId="77777777" w:rsidR="007B3579" w:rsidRPr="00B06F7A" w:rsidRDefault="007B3579" w:rsidP="007B3579">
      <w:pPr>
        <w:pStyle w:val="PL"/>
        <w:rPr>
          <w:lang w:val="en-US"/>
        </w:rPr>
      </w:pPr>
      <w:r w:rsidRPr="00B06F7A">
        <w:rPr>
          <w:lang w:val="en-US"/>
        </w:rPr>
        <w:t xml:space="preserve">        '</w:t>
      </w:r>
      <w:r>
        <w:rPr>
          <w:lang w:val="en-US"/>
        </w:rPr>
        <w:t>411</w:t>
      </w:r>
      <w:r w:rsidRPr="00B06F7A">
        <w:rPr>
          <w:lang w:val="en-US"/>
        </w:rPr>
        <w:t>':</w:t>
      </w:r>
    </w:p>
    <w:p w14:paraId="1DBCCFB8" w14:textId="77777777" w:rsidR="007B3579" w:rsidRPr="00B06F7A" w:rsidRDefault="007B3579" w:rsidP="007B3579">
      <w:pPr>
        <w:pStyle w:val="PL"/>
      </w:pPr>
      <w:r w:rsidRPr="00B06F7A">
        <w:rPr>
          <w:lang w:val="en-US"/>
        </w:rPr>
        <w:t xml:space="preserve">          $ref: 'TS29571_CommonData.yaml#/components/responses/</w:t>
      </w:r>
      <w:r>
        <w:rPr>
          <w:lang w:val="en-US"/>
        </w:rPr>
        <w:t>411</w:t>
      </w:r>
      <w:r w:rsidRPr="00B06F7A">
        <w:rPr>
          <w:lang w:val="en-US"/>
        </w:rPr>
        <w:t>'</w:t>
      </w:r>
    </w:p>
    <w:p w14:paraId="6F7991E5" w14:textId="77777777" w:rsidR="007B3579" w:rsidRPr="00B06F7A" w:rsidRDefault="007B3579" w:rsidP="007B3579">
      <w:pPr>
        <w:pStyle w:val="PL"/>
        <w:rPr>
          <w:lang w:val="en-US"/>
        </w:rPr>
      </w:pPr>
      <w:r w:rsidRPr="00B06F7A">
        <w:rPr>
          <w:lang w:val="en-US"/>
        </w:rPr>
        <w:t xml:space="preserve">        '</w:t>
      </w:r>
      <w:r>
        <w:rPr>
          <w:lang w:val="en-US"/>
        </w:rPr>
        <w:t>413</w:t>
      </w:r>
      <w:r w:rsidRPr="00B06F7A">
        <w:rPr>
          <w:lang w:val="en-US"/>
        </w:rPr>
        <w:t>':</w:t>
      </w:r>
    </w:p>
    <w:p w14:paraId="25DEE60B" w14:textId="77777777" w:rsidR="007B3579" w:rsidRPr="00B06F7A" w:rsidRDefault="007B3579" w:rsidP="007B3579">
      <w:pPr>
        <w:pStyle w:val="PL"/>
      </w:pPr>
      <w:r w:rsidRPr="00B06F7A">
        <w:rPr>
          <w:lang w:val="en-US"/>
        </w:rPr>
        <w:t xml:space="preserve">          $ref: 'TS29571_CommonData.yaml#/components/responses/</w:t>
      </w:r>
      <w:r>
        <w:rPr>
          <w:lang w:val="en-US"/>
        </w:rPr>
        <w:t>413</w:t>
      </w:r>
      <w:r w:rsidRPr="00B06F7A">
        <w:rPr>
          <w:lang w:val="en-US"/>
        </w:rPr>
        <w:t>'</w:t>
      </w:r>
    </w:p>
    <w:p w14:paraId="732C048B" w14:textId="77777777" w:rsidR="007B3579" w:rsidRPr="00B06F7A" w:rsidRDefault="007B3579" w:rsidP="007B3579">
      <w:pPr>
        <w:pStyle w:val="PL"/>
        <w:rPr>
          <w:lang w:val="en-US"/>
        </w:rPr>
      </w:pPr>
      <w:r w:rsidRPr="00B06F7A">
        <w:rPr>
          <w:lang w:val="en-US"/>
        </w:rPr>
        <w:t xml:space="preserve">        '</w:t>
      </w:r>
      <w:r>
        <w:rPr>
          <w:lang w:val="en-US"/>
        </w:rPr>
        <w:t>415</w:t>
      </w:r>
      <w:r w:rsidRPr="00B06F7A">
        <w:rPr>
          <w:lang w:val="en-US"/>
        </w:rPr>
        <w:t>':</w:t>
      </w:r>
    </w:p>
    <w:p w14:paraId="7AB72C72" w14:textId="77777777" w:rsidR="007B3579" w:rsidRPr="00B06F7A" w:rsidRDefault="007B3579" w:rsidP="007B3579">
      <w:pPr>
        <w:pStyle w:val="PL"/>
      </w:pPr>
      <w:r w:rsidRPr="00B06F7A">
        <w:rPr>
          <w:lang w:val="en-US"/>
        </w:rPr>
        <w:t xml:space="preserve">          $ref: 'TS29571_CommonData.yaml#/components/responses/</w:t>
      </w:r>
      <w:r>
        <w:rPr>
          <w:lang w:val="en-US"/>
        </w:rPr>
        <w:t>415</w:t>
      </w:r>
      <w:r w:rsidRPr="00B06F7A">
        <w:rPr>
          <w:lang w:val="en-US"/>
        </w:rPr>
        <w:t>'</w:t>
      </w:r>
    </w:p>
    <w:p w14:paraId="60311D9A" w14:textId="77777777" w:rsidR="007B3579" w:rsidRPr="00B06F7A" w:rsidRDefault="007B3579" w:rsidP="007B3579">
      <w:pPr>
        <w:pStyle w:val="PL"/>
        <w:rPr>
          <w:lang w:val="en-US"/>
        </w:rPr>
      </w:pPr>
      <w:r w:rsidRPr="00B06F7A">
        <w:rPr>
          <w:lang w:val="en-US"/>
        </w:rPr>
        <w:t xml:space="preserve">        '</w:t>
      </w:r>
      <w:r>
        <w:rPr>
          <w:lang w:val="en-US"/>
        </w:rPr>
        <w:t>429</w:t>
      </w:r>
      <w:r w:rsidRPr="00B06F7A">
        <w:rPr>
          <w:lang w:val="en-US"/>
        </w:rPr>
        <w:t>':</w:t>
      </w:r>
    </w:p>
    <w:p w14:paraId="57499774" w14:textId="77777777" w:rsidR="007B3579" w:rsidRPr="00B06F7A" w:rsidRDefault="007B3579" w:rsidP="007B3579">
      <w:pPr>
        <w:pStyle w:val="PL"/>
      </w:pPr>
      <w:r w:rsidRPr="00B06F7A">
        <w:rPr>
          <w:lang w:val="en-US"/>
        </w:rPr>
        <w:t xml:space="preserve">          $ref: 'TS29571_CommonData.yaml#/components/responses/</w:t>
      </w:r>
      <w:r>
        <w:rPr>
          <w:lang w:val="en-US"/>
        </w:rPr>
        <w:t>429</w:t>
      </w:r>
      <w:r w:rsidRPr="00B06F7A">
        <w:rPr>
          <w:lang w:val="en-US"/>
        </w:rPr>
        <w:t>'</w:t>
      </w:r>
    </w:p>
    <w:p w14:paraId="3D44164E" w14:textId="77777777" w:rsidR="007B3579" w:rsidRPr="00B06F7A" w:rsidRDefault="007B3579" w:rsidP="007B3579">
      <w:pPr>
        <w:pStyle w:val="PL"/>
        <w:rPr>
          <w:lang w:val="en-US"/>
        </w:rPr>
      </w:pPr>
      <w:r w:rsidRPr="00B06F7A">
        <w:rPr>
          <w:lang w:val="en-US"/>
        </w:rPr>
        <w:t xml:space="preserve">        '500':</w:t>
      </w:r>
    </w:p>
    <w:p w14:paraId="78188E04" w14:textId="77777777" w:rsidR="007B3579" w:rsidRPr="00B06F7A" w:rsidRDefault="007B3579" w:rsidP="007B3579">
      <w:pPr>
        <w:pStyle w:val="PL"/>
      </w:pPr>
      <w:r w:rsidRPr="00B06F7A">
        <w:rPr>
          <w:lang w:val="en-US"/>
        </w:rPr>
        <w:t xml:space="preserve">          </w:t>
      </w:r>
      <w:r w:rsidRPr="00B06F7A">
        <w:t>$ref: 'TS29571_CommonData.yaml#/components/responses/500'</w:t>
      </w:r>
    </w:p>
    <w:p w14:paraId="610D2DEE" w14:textId="77777777" w:rsidR="007B3579" w:rsidRPr="00B06F7A" w:rsidRDefault="007B3579" w:rsidP="007B3579">
      <w:pPr>
        <w:pStyle w:val="PL"/>
        <w:rPr>
          <w:lang w:val="en-US"/>
        </w:rPr>
      </w:pPr>
      <w:r w:rsidRPr="00B06F7A">
        <w:rPr>
          <w:lang w:val="en-US"/>
        </w:rPr>
        <w:t xml:space="preserve">        '</w:t>
      </w:r>
      <w:r>
        <w:rPr>
          <w:lang w:val="en-US"/>
        </w:rPr>
        <w:t>502</w:t>
      </w:r>
      <w:r w:rsidRPr="00B06F7A">
        <w:rPr>
          <w:lang w:val="en-US"/>
        </w:rPr>
        <w:t>':</w:t>
      </w:r>
    </w:p>
    <w:p w14:paraId="51A7F4AD" w14:textId="77777777" w:rsidR="007B3579" w:rsidRPr="00B06F7A" w:rsidRDefault="007B3579" w:rsidP="007B3579">
      <w:pPr>
        <w:pStyle w:val="PL"/>
      </w:pPr>
      <w:r w:rsidRPr="00B06F7A">
        <w:rPr>
          <w:lang w:val="en-US"/>
        </w:rPr>
        <w:t xml:space="preserve">          $ref: 'TS29571_CommonData.yaml#/components/responses/</w:t>
      </w:r>
      <w:r>
        <w:rPr>
          <w:lang w:val="en-US"/>
        </w:rPr>
        <w:t>502</w:t>
      </w:r>
      <w:r w:rsidRPr="00B06F7A">
        <w:rPr>
          <w:lang w:val="en-US"/>
        </w:rPr>
        <w:t>'</w:t>
      </w:r>
    </w:p>
    <w:p w14:paraId="33627C4C" w14:textId="77777777" w:rsidR="007B3579" w:rsidRPr="00B06F7A" w:rsidRDefault="007B3579" w:rsidP="007B3579">
      <w:pPr>
        <w:pStyle w:val="PL"/>
        <w:rPr>
          <w:lang w:val="en-US"/>
        </w:rPr>
      </w:pPr>
      <w:r w:rsidRPr="00B06F7A">
        <w:rPr>
          <w:lang w:val="en-US"/>
        </w:rPr>
        <w:t xml:space="preserve">        '503':</w:t>
      </w:r>
    </w:p>
    <w:p w14:paraId="64473537" w14:textId="77777777" w:rsidR="007B3579" w:rsidRPr="00B06F7A" w:rsidRDefault="007B3579" w:rsidP="007B3579">
      <w:pPr>
        <w:pStyle w:val="PL"/>
        <w:rPr>
          <w:lang w:val="en-US"/>
        </w:rPr>
      </w:pPr>
      <w:r w:rsidRPr="00B06F7A">
        <w:t xml:space="preserve">          $ref: 'TS29571_CommonData.yaml#/components/responses/503'</w:t>
      </w:r>
    </w:p>
    <w:p w14:paraId="28178CC2" w14:textId="77777777" w:rsidR="00424B0D" w:rsidRDefault="00424B0D" w:rsidP="00424B0D">
      <w:pPr>
        <w:pStyle w:val="PL"/>
        <w:rPr>
          <w:lang w:eastAsia="zh-CN"/>
        </w:rPr>
      </w:pPr>
      <w:r w:rsidRPr="00533C32">
        <w:t xml:space="preserve">        default:</w:t>
      </w:r>
    </w:p>
    <w:p w14:paraId="2A7FB7E8"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51CB9DB3" w14:textId="77777777" w:rsidR="00F3187C" w:rsidRPr="00B06F7A" w:rsidRDefault="00F3187C" w:rsidP="00F3187C">
      <w:pPr>
        <w:pStyle w:val="PL"/>
      </w:pPr>
      <w:r w:rsidRPr="00B06F7A">
        <w:t xml:space="preserve">      callbacks:</w:t>
      </w:r>
    </w:p>
    <w:p w14:paraId="0B6DCDD9" w14:textId="77777777" w:rsidR="00F3187C" w:rsidRPr="00B06F7A" w:rsidRDefault="00F3187C" w:rsidP="00F3187C">
      <w:pPr>
        <w:pStyle w:val="PL"/>
      </w:pPr>
      <w:r w:rsidRPr="00B06F7A">
        <w:t xml:space="preserve">        </w:t>
      </w:r>
      <w:r>
        <w:t>staleCheck</w:t>
      </w:r>
      <w:r w:rsidRPr="00B06F7A">
        <w:t>Notification:</w:t>
      </w:r>
    </w:p>
    <w:p w14:paraId="0E7EADF0" w14:textId="7EED13FF" w:rsidR="00F3187C" w:rsidRPr="00B06F7A" w:rsidRDefault="00F3187C" w:rsidP="00F3187C">
      <w:pPr>
        <w:pStyle w:val="PL"/>
      </w:pPr>
      <w:r w:rsidRPr="00B06F7A">
        <w:t xml:space="preserve">          '{</w:t>
      </w:r>
      <w:r w:rsidR="00766573">
        <w:rPr>
          <w:rFonts w:hint="eastAsia"/>
          <w:lang w:eastAsia="zh-CN"/>
        </w:rPr>
        <w:t>$</w:t>
      </w:r>
      <w:r w:rsidRPr="00B06F7A">
        <w:t>request.body#/</w:t>
      </w:r>
      <w:r>
        <w:t>udmStaleCheckC</w:t>
      </w:r>
      <w:r w:rsidRPr="00B06F7A">
        <w:t>allback</w:t>
      </w:r>
      <w:r>
        <w:t>Uri</w:t>
      </w:r>
      <w:r w:rsidRPr="00B06F7A">
        <w:t>}':</w:t>
      </w:r>
    </w:p>
    <w:p w14:paraId="2CE39B31" w14:textId="77777777" w:rsidR="00F3187C" w:rsidRPr="00B06F7A" w:rsidRDefault="00F3187C" w:rsidP="00F3187C">
      <w:pPr>
        <w:pStyle w:val="PL"/>
      </w:pPr>
      <w:r w:rsidRPr="00B06F7A">
        <w:t xml:space="preserve">            post:</w:t>
      </w:r>
    </w:p>
    <w:p w14:paraId="32C579D3" w14:textId="77777777" w:rsidR="00F3187C" w:rsidRPr="00B06F7A" w:rsidRDefault="00F3187C" w:rsidP="00F3187C">
      <w:pPr>
        <w:pStyle w:val="PL"/>
      </w:pPr>
      <w:r w:rsidRPr="00B06F7A">
        <w:t xml:space="preserve">              requestBody:</w:t>
      </w:r>
    </w:p>
    <w:p w14:paraId="5CDF5104" w14:textId="77777777" w:rsidR="00F3187C" w:rsidRPr="00B06F7A" w:rsidRDefault="00F3187C" w:rsidP="00F3187C">
      <w:pPr>
        <w:pStyle w:val="PL"/>
      </w:pPr>
      <w:r w:rsidRPr="00B06F7A">
        <w:t xml:space="preserve">                required: true</w:t>
      </w:r>
    </w:p>
    <w:p w14:paraId="7E33FD96" w14:textId="77777777" w:rsidR="00F3187C" w:rsidRPr="00B06F7A" w:rsidRDefault="00F3187C" w:rsidP="00F3187C">
      <w:pPr>
        <w:pStyle w:val="PL"/>
      </w:pPr>
      <w:r w:rsidRPr="00B06F7A">
        <w:t xml:space="preserve">                content:</w:t>
      </w:r>
    </w:p>
    <w:p w14:paraId="2B945C5A" w14:textId="77777777" w:rsidR="00F3187C" w:rsidRPr="00B06F7A" w:rsidRDefault="00F3187C" w:rsidP="00F3187C">
      <w:pPr>
        <w:pStyle w:val="PL"/>
      </w:pPr>
      <w:r w:rsidRPr="00B06F7A">
        <w:t xml:space="preserve">                  application/json:</w:t>
      </w:r>
    </w:p>
    <w:p w14:paraId="75A7C215" w14:textId="77777777" w:rsidR="00F3187C" w:rsidRPr="00B06F7A" w:rsidRDefault="00F3187C" w:rsidP="00F3187C">
      <w:pPr>
        <w:pStyle w:val="PL"/>
      </w:pPr>
      <w:r w:rsidRPr="00B06F7A">
        <w:t xml:space="preserve">                    schema:</w:t>
      </w:r>
    </w:p>
    <w:p w14:paraId="3FCD9438" w14:textId="77777777" w:rsidR="00F3187C" w:rsidRPr="00B06F7A" w:rsidRDefault="00F3187C" w:rsidP="00F3187C">
      <w:pPr>
        <w:pStyle w:val="PL"/>
      </w:pPr>
      <w:r w:rsidRPr="00B06F7A">
        <w:t xml:space="preserve">                      $ref: '</w:t>
      </w:r>
      <w:r>
        <w:t>TS29503_Nudm_UECM.yaml</w:t>
      </w:r>
      <w:r w:rsidRPr="00B06F7A">
        <w:t>#/components/schemas/</w:t>
      </w:r>
      <w:r>
        <w:t>SmfRegistrationInfo</w:t>
      </w:r>
      <w:r w:rsidRPr="00B06F7A">
        <w:t>'</w:t>
      </w:r>
    </w:p>
    <w:p w14:paraId="4CBBF419" w14:textId="77777777" w:rsidR="00F3187C" w:rsidRPr="00B06F7A" w:rsidRDefault="00F3187C" w:rsidP="00F3187C">
      <w:pPr>
        <w:pStyle w:val="PL"/>
      </w:pPr>
      <w:r w:rsidRPr="00B06F7A">
        <w:t xml:space="preserve">              responses:</w:t>
      </w:r>
    </w:p>
    <w:p w14:paraId="61902F0F" w14:textId="77777777" w:rsidR="00F3187C" w:rsidRPr="00B06F7A" w:rsidRDefault="00F3187C" w:rsidP="00F3187C">
      <w:pPr>
        <w:pStyle w:val="PL"/>
      </w:pPr>
      <w:r w:rsidRPr="00B06F7A">
        <w:t xml:space="preserve">                '204':</w:t>
      </w:r>
    </w:p>
    <w:p w14:paraId="736A3354" w14:textId="77777777" w:rsidR="00F3187C" w:rsidRPr="00B06F7A" w:rsidRDefault="00F3187C" w:rsidP="00F3187C">
      <w:pPr>
        <w:pStyle w:val="PL"/>
      </w:pPr>
      <w:r w:rsidRPr="00B06F7A">
        <w:t xml:space="preserve">                  description: Successful Notification response</w:t>
      </w:r>
    </w:p>
    <w:p w14:paraId="4C401866" w14:textId="77777777" w:rsidR="00F3187C" w:rsidRPr="00B06F7A" w:rsidRDefault="00F3187C" w:rsidP="00F3187C">
      <w:pPr>
        <w:pStyle w:val="PL"/>
      </w:pPr>
      <w:r w:rsidRPr="00B06F7A">
        <w:t xml:space="preserve">                '307':</w:t>
      </w:r>
    </w:p>
    <w:p w14:paraId="51F4D6B2" w14:textId="77777777" w:rsidR="00F3187C" w:rsidRPr="00B06F7A" w:rsidRDefault="00F3187C" w:rsidP="00F3187C">
      <w:pPr>
        <w:pStyle w:val="PL"/>
        <w:rPr>
          <w:lang w:val="en-US"/>
        </w:rPr>
      </w:pPr>
      <w:r w:rsidRPr="00B06F7A">
        <w:rPr>
          <w:lang w:val="en-US"/>
        </w:rPr>
        <w:t xml:space="preserve">                  $ref: </w:t>
      </w:r>
      <w:r w:rsidRPr="00B06F7A">
        <w:t>'TS29571_CommonData.yaml#/components/responses/307'</w:t>
      </w:r>
    </w:p>
    <w:p w14:paraId="38DD5C1B" w14:textId="77777777" w:rsidR="00F3187C" w:rsidRPr="00B06F7A" w:rsidRDefault="00F3187C" w:rsidP="00F3187C">
      <w:pPr>
        <w:pStyle w:val="PL"/>
      </w:pPr>
      <w:r w:rsidRPr="00B06F7A">
        <w:t xml:space="preserve">                '308':</w:t>
      </w:r>
    </w:p>
    <w:p w14:paraId="1F2351CD" w14:textId="77777777" w:rsidR="00F3187C" w:rsidRPr="00B06F7A" w:rsidRDefault="00F3187C" w:rsidP="00F3187C">
      <w:pPr>
        <w:pStyle w:val="PL"/>
        <w:rPr>
          <w:lang w:val="en-US"/>
        </w:rPr>
      </w:pPr>
      <w:r w:rsidRPr="00B06F7A">
        <w:rPr>
          <w:lang w:val="en-US"/>
        </w:rPr>
        <w:t xml:space="preserve">                  $ref: </w:t>
      </w:r>
      <w:r w:rsidRPr="00B06F7A">
        <w:t>'TS29571_CommonData.yaml#/components/responses/308'</w:t>
      </w:r>
    </w:p>
    <w:p w14:paraId="2905DEB8" w14:textId="77777777" w:rsidR="00F3187C" w:rsidRPr="00B06F7A" w:rsidRDefault="00F3187C" w:rsidP="00F3187C">
      <w:pPr>
        <w:pStyle w:val="PL"/>
        <w:rPr>
          <w:lang w:val="en-US"/>
        </w:rPr>
      </w:pPr>
      <w:r w:rsidRPr="00B06F7A">
        <w:rPr>
          <w:lang w:val="en-US"/>
        </w:rPr>
        <w:t xml:space="preserve">                '400':</w:t>
      </w:r>
    </w:p>
    <w:p w14:paraId="613E09FD" w14:textId="77777777" w:rsidR="00F3187C" w:rsidRPr="00B06F7A" w:rsidRDefault="00F3187C" w:rsidP="00F3187C">
      <w:pPr>
        <w:pStyle w:val="PL"/>
      </w:pPr>
      <w:r w:rsidRPr="00B06F7A">
        <w:rPr>
          <w:lang w:val="en-US"/>
        </w:rPr>
        <w:t xml:space="preserve">                  </w:t>
      </w:r>
      <w:r w:rsidRPr="00B06F7A">
        <w:t>$ref: 'TS29571_CommonData.yaml#/components/responses/400'</w:t>
      </w:r>
    </w:p>
    <w:p w14:paraId="24122440" w14:textId="77777777" w:rsidR="00F3187C" w:rsidRPr="00B06F7A" w:rsidRDefault="00F3187C" w:rsidP="00F3187C">
      <w:pPr>
        <w:pStyle w:val="PL"/>
        <w:rPr>
          <w:lang w:val="en-US"/>
        </w:rPr>
      </w:pPr>
      <w:r>
        <w:rPr>
          <w:lang w:val="en-US"/>
        </w:rPr>
        <w:t xml:space="preserve">        </w:t>
      </w:r>
      <w:r w:rsidRPr="00B06F7A">
        <w:rPr>
          <w:lang w:val="en-US"/>
        </w:rPr>
        <w:t xml:space="preserve">        '</w:t>
      </w:r>
      <w:r>
        <w:rPr>
          <w:lang w:val="en-US"/>
        </w:rPr>
        <w:t>401</w:t>
      </w:r>
      <w:r w:rsidRPr="00B06F7A">
        <w:rPr>
          <w:lang w:val="en-US"/>
        </w:rPr>
        <w:t>':</w:t>
      </w:r>
    </w:p>
    <w:p w14:paraId="67056FF5" w14:textId="77777777" w:rsidR="00F3187C" w:rsidRPr="00B06F7A" w:rsidRDefault="00F3187C" w:rsidP="00F3187C">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401</w:t>
      </w:r>
      <w:r w:rsidRPr="00B06F7A">
        <w:rPr>
          <w:lang w:val="en-US"/>
        </w:rPr>
        <w:t>'</w:t>
      </w:r>
    </w:p>
    <w:p w14:paraId="56A4F97F" w14:textId="77777777" w:rsidR="00F3187C" w:rsidRPr="00B06F7A" w:rsidRDefault="00F3187C" w:rsidP="00F3187C">
      <w:pPr>
        <w:pStyle w:val="PL"/>
        <w:rPr>
          <w:lang w:val="en-US"/>
        </w:rPr>
      </w:pPr>
      <w:r w:rsidRPr="00B06F7A">
        <w:rPr>
          <w:lang w:val="en-US"/>
        </w:rPr>
        <w:t xml:space="preserve">  </w:t>
      </w:r>
      <w:r>
        <w:rPr>
          <w:lang w:val="en-US"/>
        </w:rPr>
        <w:t xml:space="preserve">        </w:t>
      </w:r>
      <w:r w:rsidRPr="00B06F7A">
        <w:rPr>
          <w:lang w:val="en-US"/>
        </w:rPr>
        <w:t xml:space="preserve">      '</w:t>
      </w:r>
      <w:r>
        <w:rPr>
          <w:lang w:val="en-US"/>
        </w:rPr>
        <w:t>403</w:t>
      </w:r>
      <w:r w:rsidRPr="00B06F7A">
        <w:rPr>
          <w:lang w:val="en-US"/>
        </w:rPr>
        <w:t>':</w:t>
      </w:r>
    </w:p>
    <w:p w14:paraId="120461C5" w14:textId="77777777" w:rsidR="00F3187C" w:rsidRPr="00B06F7A" w:rsidRDefault="00F3187C" w:rsidP="00F3187C">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403</w:t>
      </w:r>
      <w:r w:rsidRPr="00B06F7A">
        <w:rPr>
          <w:lang w:val="en-US"/>
        </w:rPr>
        <w:t>'</w:t>
      </w:r>
    </w:p>
    <w:p w14:paraId="4D2773DE" w14:textId="77777777" w:rsidR="00F3187C" w:rsidRPr="00B06F7A" w:rsidRDefault="00F3187C" w:rsidP="00F3187C">
      <w:pPr>
        <w:pStyle w:val="PL"/>
      </w:pPr>
      <w:r w:rsidRPr="00B06F7A">
        <w:t xml:space="preserve">                '404':</w:t>
      </w:r>
    </w:p>
    <w:p w14:paraId="7D94F96A" w14:textId="77777777" w:rsidR="00F3187C" w:rsidRPr="00B06F7A" w:rsidRDefault="00F3187C" w:rsidP="00F3187C">
      <w:pPr>
        <w:pStyle w:val="PL"/>
        <w:rPr>
          <w:lang w:val="en-US"/>
        </w:rPr>
      </w:pPr>
      <w:r w:rsidRPr="00B06F7A">
        <w:rPr>
          <w:lang w:val="en-US"/>
        </w:rPr>
        <w:t xml:space="preserve">                  $ref: 'TS29571_CommonData.yaml#/components/responses/404'</w:t>
      </w:r>
    </w:p>
    <w:p w14:paraId="57315BAE" w14:textId="77777777" w:rsidR="00F3187C" w:rsidRPr="00B06F7A" w:rsidRDefault="00F3187C" w:rsidP="00F3187C">
      <w:pPr>
        <w:pStyle w:val="PL"/>
        <w:rPr>
          <w:lang w:val="en-US"/>
        </w:rPr>
      </w:pPr>
      <w:r w:rsidRPr="00B06F7A">
        <w:rPr>
          <w:lang w:val="en-US"/>
        </w:rPr>
        <w:t xml:space="preserve">    </w:t>
      </w:r>
      <w:r>
        <w:rPr>
          <w:lang w:val="en-US"/>
        </w:rPr>
        <w:t xml:space="preserve">        </w:t>
      </w:r>
      <w:r w:rsidRPr="00B06F7A">
        <w:rPr>
          <w:lang w:val="en-US"/>
        </w:rPr>
        <w:t xml:space="preserve">    '</w:t>
      </w:r>
      <w:r>
        <w:rPr>
          <w:lang w:val="en-US"/>
        </w:rPr>
        <w:t>411</w:t>
      </w:r>
      <w:r w:rsidRPr="00B06F7A">
        <w:rPr>
          <w:lang w:val="en-US"/>
        </w:rPr>
        <w:t>':</w:t>
      </w:r>
    </w:p>
    <w:p w14:paraId="1B970BF0" w14:textId="77777777" w:rsidR="00F3187C" w:rsidRPr="00B06F7A" w:rsidRDefault="00F3187C" w:rsidP="00F3187C">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411</w:t>
      </w:r>
      <w:r w:rsidRPr="00B06F7A">
        <w:rPr>
          <w:lang w:val="en-US"/>
        </w:rPr>
        <w:t>'</w:t>
      </w:r>
    </w:p>
    <w:p w14:paraId="0CB1B4FB" w14:textId="77777777" w:rsidR="00F3187C" w:rsidRPr="00B06F7A" w:rsidRDefault="00F3187C" w:rsidP="00F3187C">
      <w:pPr>
        <w:pStyle w:val="PL"/>
        <w:rPr>
          <w:lang w:val="en-US"/>
        </w:rPr>
      </w:pPr>
      <w:r w:rsidRPr="00B06F7A">
        <w:rPr>
          <w:lang w:val="en-US"/>
        </w:rPr>
        <w:t xml:space="preserve"> </w:t>
      </w:r>
      <w:r>
        <w:rPr>
          <w:lang w:val="en-US"/>
        </w:rPr>
        <w:t xml:space="preserve">        </w:t>
      </w:r>
      <w:r w:rsidRPr="00B06F7A">
        <w:rPr>
          <w:lang w:val="en-US"/>
        </w:rPr>
        <w:t xml:space="preserve">       '</w:t>
      </w:r>
      <w:r>
        <w:rPr>
          <w:lang w:val="en-US"/>
        </w:rPr>
        <w:t>413</w:t>
      </w:r>
      <w:r w:rsidRPr="00B06F7A">
        <w:rPr>
          <w:lang w:val="en-US"/>
        </w:rPr>
        <w:t>':</w:t>
      </w:r>
    </w:p>
    <w:p w14:paraId="1878BCE7" w14:textId="77777777" w:rsidR="00F3187C" w:rsidRPr="00B06F7A" w:rsidRDefault="00F3187C" w:rsidP="00F3187C">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413</w:t>
      </w:r>
      <w:r w:rsidRPr="00B06F7A">
        <w:rPr>
          <w:lang w:val="en-US"/>
        </w:rPr>
        <w:t>'</w:t>
      </w:r>
    </w:p>
    <w:p w14:paraId="6AF3BAD7" w14:textId="77777777" w:rsidR="00F3187C" w:rsidRPr="00B06F7A" w:rsidRDefault="00F3187C" w:rsidP="00F3187C">
      <w:pPr>
        <w:pStyle w:val="PL"/>
        <w:rPr>
          <w:lang w:val="en-US"/>
        </w:rPr>
      </w:pPr>
      <w:r w:rsidRPr="00B06F7A">
        <w:rPr>
          <w:lang w:val="en-US"/>
        </w:rPr>
        <w:t xml:space="preserve">    </w:t>
      </w:r>
      <w:r>
        <w:rPr>
          <w:lang w:val="en-US"/>
        </w:rPr>
        <w:t xml:space="preserve">        </w:t>
      </w:r>
      <w:r w:rsidRPr="00B06F7A">
        <w:rPr>
          <w:lang w:val="en-US"/>
        </w:rPr>
        <w:t xml:space="preserve">    '</w:t>
      </w:r>
      <w:r>
        <w:rPr>
          <w:lang w:val="en-US"/>
        </w:rPr>
        <w:t>415</w:t>
      </w:r>
      <w:r w:rsidRPr="00B06F7A">
        <w:rPr>
          <w:lang w:val="en-US"/>
        </w:rPr>
        <w:t>':</w:t>
      </w:r>
    </w:p>
    <w:p w14:paraId="2353AA8A" w14:textId="77777777" w:rsidR="00F3187C" w:rsidRPr="00B06F7A" w:rsidRDefault="00F3187C" w:rsidP="00F3187C">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415</w:t>
      </w:r>
      <w:r w:rsidRPr="00B06F7A">
        <w:rPr>
          <w:lang w:val="en-US"/>
        </w:rPr>
        <w:t>'</w:t>
      </w:r>
    </w:p>
    <w:p w14:paraId="5BC24147" w14:textId="77777777" w:rsidR="00F3187C" w:rsidRPr="00B06F7A" w:rsidRDefault="00F3187C" w:rsidP="00F3187C">
      <w:pPr>
        <w:pStyle w:val="PL"/>
        <w:rPr>
          <w:lang w:val="en-US"/>
        </w:rPr>
      </w:pPr>
      <w:r w:rsidRPr="00B06F7A">
        <w:rPr>
          <w:lang w:val="en-US"/>
        </w:rPr>
        <w:t xml:space="preserve">     </w:t>
      </w:r>
      <w:r>
        <w:rPr>
          <w:lang w:val="en-US"/>
        </w:rPr>
        <w:t xml:space="preserve">        </w:t>
      </w:r>
      <w:r w:rsidRPr="00B06F7A">
        <w:rPr>
          <w:lang w:val="en-US"/>
        </w:rPr>
        <w:t xml:space="preserve">   '</w:t>
      </w:r>
      <w:r>
        <w:rPr>
          <w:lang w:val="en-US"/>
        </w:rPr>
        <w:t>429</w:t>
      </w:r>
      <w:r w:rsidRPr="00B06F7A">
        <w:rPr>
          <w:lang w:val="en-US"/>
        </w:rPr>
        <w:t>':</w:t>
      </w:r>
    </w:p>
    <w:p w14:paraId="464F3621" w14:textId="77777777" w:rsidR="00F3187C" w:rsidRPr="00B06F7A" w:rsidRDefault="00F3187C" w:rsidP="00F3187C">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429</w:t>
      </w:r>
      <w:r w:rsidRPr="00B06F7A">
        <w:rPr>
          <w:lang w:val="en-US"/>
        </w:rPr>
        <w:t>'</w:t>
      </w:r>
    </w:p>
    <w:p w14:paraId="67DC7B0F" w14:textId="77777777" w:rsidR="00F3187C" w:rsidRPr="00B06F7A" w:rsidRDefault="00F3187C" w:rsidP="00F3187C">
      <w:pPr>
        <w:pStyle w:val="PL"/>
        <w:rPr>
          <w:lang w:val="en-US"/>
        </w:rPr>
      </w:pPr>
      <w:r w:rsidRPr="00B06F7A">
        <w:rPr>
          <w:lang w:val="en-US"/>
        </w:rPr>
        <w:t xml:space="preserve">                '500':</w:t>
      </w:r>
    </w:p>
    <w:p w14:paraId="1069DDF2" w14:textId="77777777" w:rsidR="00F3187C" w:rsidRPr="00B06F7A" w:rsidRDefault="00F3187C" w:rsidP="00F3187C">
      <w:pPr>
        <w:pStyle w:val="PL"/>
      </w:pPr>
      <w:r w:rsidRPr="00B06F7A">
        <w:rPr>
          <w:lang w:val="en-US"/>
        </w:rPr>
        <w:t xml:space="preserve">                  </w:t>
      </w:r>
      <w:r w:rsidRPr="00B06F7A">
        <w:t>$ref: 'TS29571_CommonData.yaml#/components/responses/500'</w:t>
      </w:r>
    </w:p>
    <w:p w14:paraId="48744B2E" w14:textId="77777777" w:rsidR="00F3187C" w:rsidRPr="00B06F7A" w:rsidRDefault="00F3187C" w:rsidP="00F3187C">
      <w:pPr>
        <w:pStyle w:val="PL"/>
        <w:rPr>
          <w:lang w:val="en-US"/>
        </w:rPr>
      </w:pPr>
      <w:r w:rsidRPr="00B06F7A">
        <w:rPr>
          <w:lang w:val="en-US"/>
        </w:rPr>
        <w:t xml:space="preserve">   </w:t>
      </w:r>
      <w:r>
        <w:rPr>
          <w:lang w:val="en-US"/>
        </w:rPr>
        <w:t xml:space="preserve">        </w:t>
      </w:r>
      <w:r w:rsidRPr="00B06F7A">
        <w:rPr>
          <w:lang w:val="en-US"/>
        </w:rPr>
        <w:t xml:space="preserve">     '50</w:t>
      </w:r>
      <w:r>
        <w:rPr>
          <w:lang w:val="en-US"/>
        </w:rPr>
        <w:t>2</w:t>
      </w:r>
      <w:r w:rsidRPr="00B06F7A">
        <w:rPr>
          <w:lang w:val="en-US"/>
        </w:rPr>
        <w:t>':</w:t>
      </w:r>
    </w:p>
    <w:p w14:paraId="3074FB61" w14:textId="77777777" w:rsidR="00F3187C" w:rsidRPr="00B06F7A" w:rsidRDefault="00F3187C" w:rsidP="00F3187C">
      <w:pPr>
        <w:pStyle w:val="PL"/>
        <w:rPr>
          <w:lang w:val="en-US"/>
        </w:rPr>
      </w:pPr>
      <w:r w:rsidRPr="00B06F7A">
        <w:t xml:space="preserve">   </w:t>
      </w:r>
      <w:r>
        <w:t xml:space="preserve">        </w:t>
      </w:r>
      <w:r w:rsidRPr="00B06F7A">
        <w:t xml:space="preserve">       $ref: 'TS29571_CommonData.yaml#/components/responses/50</w:t>
      </w:r>
      <w:r>
        <w:t>2</w:t>
      </w:r>
      <w:r w:rsidRPr="00B06F7A">
        <w:t>'</w:t>
      </w:r>
    </w:p>
    <w:p w14:paraId="12DC7FA6" w14:textId="77777777" w:rsidR="00F3187C" w:rsidRPr="00B06F7A" w:rsidRDefault="00F3187C" w:rsidP="00F3187C">
      <w:pPr>
        <w:pStyle w:val="PL"/>
        <w:rPr>
          <w:lang w:val="en-US"/>
        </w:rPr>
      </w:pPr>
      <w:r w:rsidRPr="00B06F7A">
        <w:rPr>
          <w:lang w:val="en-US"/>
        </w:rPr>
        <w:t xml:space="preserve">                '503':</w:t>
      </w:r>
    </w:p>
    <w:p w14:paraId="3019BAC1" w14:textId="77777777" w:rsidR="00F3187C" w:rsidRPr="00B06F7A" w:rsidRDefault="00F3187C" w:rsidP="00F3187C">
      <w:pPr>
        <w:pStyle w:val="PL"/>
        <w:rPr>
          <w:lang w:val="en-US"/>
        </w:rPr>
      </w:pPr>
      <w:r w:rsidRPr="00B06F7A">
        <w:t xml:space="preserve">                  $ref: 'TS29571_CommonData.yaml#/components/responses/503'</w:t>
      </w:r>
    </w:p>
    <w:p w14:paraId="661E4179" w14:textId="77777777" w:rsidR="00F3187C" w:rsidRPr="00B06F7A" w:rsidRDefault="00F3187C" w:rsidP="00F3187C">
      <w:pPr>
        <w:pStyle w:val="PL"/>
      </w:pPr>
      <w:r w:rsidRPr="00B06F7A">
        <w:t xml:space="preserve">                default:</w:t>
      </w:r>
    </w:p>
    <w:p w14:paraId="31C2A41D" w14:textId="77777777" w:rsidR="00F3187C" w:rsidRPr="00B06F7A" w:rsidRDefault="00F3187C" w:rsidP="00F3187C">
      <w:pPr>
        <w:pStyle w:val="PL"/>
      </w:pPr>
      <w:r w:rsidRPr="00B06F7A">
        <w:t xml:space="preserve">                  description: Unexpected error</w:t>
      </w:r>
    </w:p>
    <w:p w14:paraId="00BF196D" w14:textId="77777777" w:rsidR="00424B0D" w:rsidRPr="00533C32" w:rsidRDefault="00424B0D" w:rsidP="00424B0D">
      <w:pPr>
        <w:pStyle w:val="PL"/>
        <w:rPr>
          <w:lang w:eastAsia="zh-CN"/>
        </w:rPr>
      </w:pPr>
    </w:p>
    <w:p w14:paraId="3E3F0B6B" w14:textId="77777777" w:rsidR="00424B0D" w:rsidRPr="00533C32" w:rsidRDefault="00424B0D" w:rsidP="00424B0D">
      <w:pPr>
        <w:pStyle w:val="PL"/>
      </w:pPr>
      <w:r w:rsidRPr="00533C32">
        <w:t xml:space="preserve">    delete:</w:t>
      </w:r>
    </w:p>
    <w:p w14:paraId="13A5D0C8" w14:textId="77777777" w:rsidR="00424B0D" w:rsidRPr="00533C32" w:rsidRDefault="00424B0D" w:rsidP="00424B0D">
      <w:pPr>
        <w:pStyle w:val="PL"/>
      </w:pPr>
      <w:r w:rsidRPr="00533C32">
        <w:t xml:space="preserve">      summary: To remove an individual SMF context data of a UE the UDR</w:t>
      </w:r>
    </w:p>
    <w:p w14:paraId="5B473D7B" w14:textId="77777777" w:rsidR="00424B0D" w:rsidRPr="00533C32" w:rsidRDefault="00424B0D" w:rsidP="00424B0D">
      <w:pPr>
        <w:pStyle w:val="PL"/>
      </w:pPr>
      <w:r w:rsidRPr="00533C32">
        <w:t xml:space="preserve">      operationId: </w:t>
      </w:r>
      <w:r w:rsidRPr="00375E43">
        <w:t>DeleteSmfRegistration</w:t>
      </w:r>
    </w:p>
    <w:p w14:paraId="570E73B2" w14:textId="77777777" w:rsidR="00424B0D" w:rsidRPr="00533C32" w:rsidRDefault="00424B0D" w:rsidP="00424B0D">
      <w:pPr>
        <w:pStyle w:val="PL"/>
      </w:pPr>
      <w:r w:rsidRPr="00533C32">
        <w:t xml:space="preserve">      tags:</w:t>
      </w:r>
    </w:p>
    <w:p w14:paraId="60794F99" w14:textId="77777777" w:rsidR="00424B0D" w:rsidRDefault="00424B0D" w:rsidP="00424B0D">
      <w:pPr>
        <w:pStyle w:val="PL"/>
        <w:rPr>
          <w:lang w:eastAsia="zh-CN"/>
        </w:rPr>
      </w:pPr>
      <w:r w:rsidRPr="00533C32">
        <w:t xml:space="preserve">        - SMF Registration (Document)</w:t>
      </w:r>
    </w:p>
    <w:p w14:paraId="28EF9BEA" w14:textId="77777777" w:rsidR="00424B0D" w:rsidRDefault="00424B0D" w:rsidP="00424B0D">
      <w:pPr>
        <w:pStyle w:val="PL"/>
      </w:pPr>
      <w:r>
        <w:t xml:space="preserve">      security:</w:t>
      </w:r>
    </w:p>
    <w:p w14:paraId="0B3D391A" w14:textId="77777777" w:rsidR="00424B0D" w:rsidRDefault="00424B0D" w:rsidP="00424B0D">
      <w:pPr>
        <w:pStyle w:val="PL"/>
      </w:pPr>
      <w:r>
        <w:t xml:space="preserve">        - {}</w:t>
      </w:r>
    </w:p>
    <w:p w14:paraId="46C44CCC" w14:textId="77777777" w:rsidR="00424B0D" w:rsidRDefault="00424B0D" w:rsidP="00424B0D">
      <w:pPr>
        <w:pStyle w:val="PL"/>
      </w:pPr>
      <w:r>
        <w:t xml:space="preserve">        - oAuth2ClientCredentials:</w:t>
      </w:r>
    </w:p>
    <w:p w14:paraId="73C30A58" w14:textId="77777777" w:rsidR="00424B0D" w:rsidRDefault="00424B0D" w:rsidP="00424B0D">
      <w:pPr>
        <w:pStyle w:val="PL"/>
      </w:pPr>
      <w:r>
        <w:t xml:space="preserve">          - nudr-dr</w:t>
      </w:r>
    </w:p>
    <w:p w14:paraId="1C70C2D0" w14:textId="77777777" w:rsidR="00424B0D" w:rsidRDefault="00424B0D" w:rsidP="00424B0D">
      <w:pPr>
        <w:pStyle w:val="PL"/>
      </w:pPr>
      <w:r>
        <w:t xml:space="preserve">        - oAuth2ClientCredentials:</w:t>
      </w:r>
    </w:p>
    <w:p w14:paraId="2CEE6E52" w14:textId="77777777" w:rsidR="00424B0D" w:rsidRDefault="00424B0D" w:rsidP="00424B0D">
      <w:pPr>
        <w:pStyle w:val="PL"/>
      </w:pPr>
      <w:r>
        <w:t xml:space="preserve">          - nudr-dr</w:t>
      </w:r>
    </w:p>
    <w:p w14:paraId="520B0193" w14:textId="77777777" w:rsidR="00424B0D" w:rsidRDefault="00424B0D" w:rsidP="00424B0D">
      <w:pPr>
        <w:pStyle w:val="PL"/>
        <w:rPr>
          <w:lang w:eastAsia="zh-CN"/>
        </w:rPr>
      </w:pPr>
      <w:r>
        <w:t xml:space="preserve">          - nudr-dr:subscription-data</w:t>
      </w:r>
    </w:p>
    <w:p w14:paraId="0B4850AD" w14:textId="77777777" w:rsidR="00424B0D" w:rsidRDefault="00424B0D" w:rsidP="00424B0D">
      <w:pPr>
        <w:pStyle w:val="PL"/>
      </w:pPr>
      <w:r>
        <w:t xml:space="preserve">        - oAuth2ClientCredentials:</w:t>
      </w:r>
    </w:p>
    <w:p w14:paraId="704BC261" w14:textId="77777777" w:rsidR="00424B0D" w:rsidRDefault="00424B0D" w:rsidP="00424B0D">
      <w:pPr>
        <w:pStyle w:val="PL"/>
      </w:pPr>
      <w:r>
        <w:t xml:space="preserve">          - nudr-dr</w:t>
      </w:r>
    </w:p>
    <w:p w14:paraId="256CF2A9" w14:textId="77777777" w:rsidR="00424B0D" w:rsidRDefault="00424B0D" w:rsidP="00424B0D">
      <w:pPr>
        <w:pStyle w:val="PL"/>
        <w:rPr>
          <w:lang w:eastAsia="zh-CN"/>
        </w:rPr>
      </w:pPr>
      <w:r>
        <w:t xml:space="preserve">          - nudr-dr:subscription-data:registrations:write</w:t>
      </w:r>
    </w:p>
    <w:p w14:paraId="5FA5F4C4" w14:textId="77777777" w:rsidR="00424B0D" w:rsidRPr="00533C32" w:rsidRDefault="00424B0D" w:rsidP="00424B0D">
      <w:pPr>
        <w:pStyle w:val="PL"/>
      </w:pPr>
      <w:r w:rsidRPr="00533C32">
        <w:t xml:space="preserve">      parameters:</w:t>
      </w:r>
    </w:p>
    <w:p w14:paraId="7CABE5F5" w14:textId="77777777" w:rsidR="00424B0D" w:rsidRPr="00533C32" w:rsidRDefault="00424B0D" w:rsidP="00424B0D">
      <w:pPr>
        <w:pStyle w:val="PL"/>
      </w:pPr>
      <w:r w:rsidRPr="00533C32">
        <w:t xml:space="preserve">        - name: ueId</w:t>
      </w:r>
    </w:p>
    <w:p w14:paraId="69A1D147" w14:textId="77777777" w:rsidR="00424B0D" w:rsidRPr="00533C32" w:rsidRDefault="00424B0D" w:rsidP="00424B0D">
      <w:pPr>
        <w:pStyle w:val="PL"/>
      </w:pPr>
      <w:r w:rsidRPr="00533C32">
        <w:t xml:space="preserve">          in: path</w:t>
      </w:r>
    </w:p>
    <w:p w14:paraId="7FE67292" w14:textId="77777777" w:rsidR="00424B0D" w:rsidRPr="00533C32" w:rsidRDefault="00424B0D" w:rsidP="00424B0D">
      <w:pPr>
        <w:pStyle w:val="PL"/>
      </w:pPr>
      <w:r w:rsidRPr="00533C32">
        <w:t xml:space="preserve">          description: UE id</w:t>
      </w:r>
    </w:p>
    <w:p w14:paraId="46C64CD1" w14:textId="77777777" w:rsidR="00424B0D" w:rsidRPr="00533C32" w:rsidRDefault="00424B0D" w:rsidP="00424B0D">
      <w:pPr>
        <w:pStyle w:val="PL"/>
      </w:pPr>
      <w:r w:rsidRPr="00533C32">
        <w:t xml:space="preserve">          required: true</w:t>
      </w:r>
    </w:p>
    <w:p w14:paraId="407DB87B" w14:textId="77777777" w:rsidR="00424B0D" w:rsidRPr="00533C32" w:rsidRDefault="00424B0D" w:rsidP="00424B0D">
      <w:pPr>
        <w:pStyle w:val="PL"/>
      </w:pPr>
      <w:r w:rsidRPr="00533C32">
        <w:t xml:space="preserve">          schema:</w:t>
      </w:r>
    </w:p>
    <w:p w14:paraId="321B1642" w14:textId="77777777" w:rsidR="00424B0D" w:rsidRPr="00533C32" w:rsidRDefault="00424B0D" w:rsidP="00424B0D">
      <w:pPr>
        <w:pStyle w:val="PL"/>
      </w:pPr>
      <w:r w:rsidRPr="00533C32">
        <w:t xml:space="preserve">            $ref: 'TS29571_CommonData.yaml#/components/schemas/VarUeId'</w:t>
      </w:r>
    </w:p>
    <w:p w14:paraId="5431B811" w14:textId="77777777" w:rsidR="00424B0D" w:rsidRPr="00533C32" w:rsidRDefault="00424B0D" w:rsidP="00424B0D">
      <w:pPr>
        <w:pStyle w:val="PL"/>
      </w:pPr>
      <w:r w:rsidRPr="00533C32">
        <w:t xml:space="preserve">        - name: pduSessionId</w:t>
      </w:r>
    </w:p>
    <w:p w14:paraId="126F5911" w14:textId="77777777" w:rsidR="00424B0D" w:rsidRPr="00533C32" w:rsidRDefault="00424B0D" w:rsidP="00424B0D">
      <w:pPr>
        <w:pStyle w:val="PL"/>
      </w:pPr>
      <w:r w:rsidRPr="00533C32">
        <w:t xml:space="preserve">          in: path</w:t>
      </w:r>
    </w:p>
    <w:p w14:paraId="54B8A270" w14:textId="77777777" w:rsidR="00424B0D" w:rsidRPr="00533C32" w:rsidRDefault="00424B0D" w:rsidP="00424B0D">
      <w:pPr>
        <w:pStyle w:val="PL"/>
      </w:pPr>
      <w:r w:rsidRPr="00533C32">
        <w:t xml:space="preserve">          description: PDU session id</w:t>
      </w:r>
    </w:p>
    <w:p w14:paraId="4A3C848B" w14:textId="77777777" w:rsidR="00424B0D" w:rsidRPr="00533C32" w:rsidRDefault="00424B0D" w:rsidP="00424B0D">
      <w:pPr>
        <w:pStyle w:val="PL"/>
      </w:pPr>
      <w:r w:rsidRPr="00533C32">
        <w:t xml:space="preserve">          required: true</w:t>
      </w:r>
    </w:p>
    <w:p w14:paraId="0EB5AAE1" w14:textId="77777777" w:rsidR="00424B0D" w:rsidRPr="00533C32" w:rsidRDefault="00424B0D" w:rsidP="00424B0D">
      <w:pPr>
        <w:pStyle w:val="PL"/>
        <w:rPr>
          <w:lang w:eastAsia="zh-CN"/>
        </w:rPr>
      </w:pPr>
      <w:r w:rsidRPr="00533C32">
        <w:t xml:space="preserve">          schema:</w:t>
      </w:r>
    </w:p>
    <w:p w14:paraId="6A69402B" w14:textId="77777777" w:rsidR="00424B0D" w:rsidRPr="00533C32" w:rsidRDefault="00424B0D" w:rsidP="00424B0D">
      <w:pPr>
        <w:pStyle w:val="PL"/>
        <w:rPr>
          <w:lang w:eastAsia="zh-CN"/>
        </w:rPr>
      </w:pPr>
      <w:r w:rsidRPr="00533C32">
        <w:t xml:space="preserve">            $ref: 'TS29571_CommonData.yaml#/components/schemas/PduSessionId'</w:t>
      </w:r>
    </w:p>
    <w:p w14:paraId="62CFA7EE" w14:textId="77777777" w:rsidR="00424B0D" w:rsidRPr="00533C32" w:rsidRDefault="00424B0D" w:rsidP="00424B0D">
      <w:pPr>
        <w:pStyle w:val="PL"/>
      </w:pPr>
      <w:r w:rsidRPr="00533C32">
        <w:t xml:space="preserve">      responses:</w:t>
      </w:r>
    </w:p>
    <w:p w14:paraId="536A4E65" w14:textId="77777777" w:rsidR="00424B0D" w:rsidRPr="00533C32" w:rsidRDefault="00424B0D" w:rsidP="00424B0D">
      <w:pPr>
        <w:pStyle w:val="PL"/>
      </w:pPr>
      <w:r w:rsidRPr="00533C32">
        <w:t xml:space="preserve">        '204':</w:t>
      </w:r>
    </w:p>
    <w:p w14:paraId="304E58FA" w14:textId="77777777" w:rsidR="00424B0D" w:rsidRPr="00533C32" w:rsidRDefault="00424B0D" w:rsidP="00424B0D">
      <w:pPr>
        <w:pStyle w:val="PL"/>
      </w:pPr>
      <w:r w:rsidRPr="00533C32">
        <w:t xml:space="preserve">          description: Upon success, an empty response body shall be returned.</w:t>
      </w:r>
    </w:p>
    <w:p w14:paraId="6B4E64FF" w14:textId="77777777" w:rsidR="006072C3" w:rsidRPr="00B06F7A" w:rsidRDefault="006072C3" w:rsidP="006072C3">
      <w:pPr>
        <w:pStyle w:val="PL"/>
        <w:rPr>
          <w:lang w:val="en-US"/>
        </w:rPr>
      </w:pPr>
      <w:r w:rsidRPr="00B06F7A">
        <w:rPr>
          <w:lang w:val="en-US"/>
        </w:rPr>
        <w:t xml:space="preserve">        '400':</w:t>
      </w:r>
    </w:p>
    <w:p w14:paraId="398588F7" w14:textId="77777777" w:rsidR="006072C3" w:rsidRPr="00B06F7A" w:rsidRDefault="006072C3" w:rsidP="006072C3">
      <w:pPr>
        <w:pStyle w:val="PL"/>
      </w:pPr>
      <w:r w:rsidRPr="00B06F7A">
        <w:rPr>
          <w:lang w:val="en-US"/>
        </w:rPr>
        <w:t xml:space="preserve">          </w:t>
      </w:r>
      <w:r w:rsidRPr="00B06F7A">
        <w:t>$ref: 'TS29571_CommonData.yaml#/components/responses/400'</w:t>
      </w:r>
    </w:p>
    <w:p w14:paraId="52E44F29" w14:textId="77777777" w:rsidR="006072C3" w:rsidRPr="00B06F7A" w:rsidRDefault="006072C3" w:rsidP="006072C3">
      <w:pPr>
        <w:pStyle w:val="PL"/>
        <w:rPr>
          <w:lang w:val="en-US"/>
        </w:rPr>
      </w:pPr>
      <w:r w:rsidRPr="00B06F7A">
        <w:rPr>
          <w:lang w:val="en-US"/>
        </w:rPr>
        <w:t xml:space="preserve">        '40</w:t>
      </w:r>
      <w:r>
        <w:rPr>
          <w:lang w:val="en-US"/>
        </w:rPr>
        <w:t>1</w:t>
      </w:r>
      <w:r w:rsidRPr="00B06F7A">
        <w:rPr>
          <w:lang w:val="en-US"/>
        </w:rPr>
        <w:t>':</w:t>
      </w:r>
    </w:p>
    <w:p w14:paraId="1BBDB329" w14:textId="77777777" w:rsidR="006072C3" w:rsidRPr="00B06F7A" w:rsidRDefault="006072C3" w:rsidP="006072C3">
      <w:pPr>
        <w:pStyle w:val="PL"/>
      </w:pPr>
      <w:r w:rsidRPr="00B06F7A">
        <w:rPr>
          <w:lang w:val="en-US"/>
        </w:rPr>
        <w:t xml:space="preserve">          $ref: 'TS29571_CommonData.yaml#/components/responses/40</w:t>
      </w:r>
      <w:r>
        <w:rPr>
          <w:lang w:val="en-US"/>
        </w:rPr>
        <w:t>1</w:t>
      </w:r>
      <w:r w:rsidRPr="00B06F7A">
        <w:rPr>
          <w:lang w:val="en-US"/>
        </w:rPr>
        <w:t>'</w:t>
      </w:r>
    </w:p>
    <w:p w14:paraId="578EE883" w14:textId="77777777" w:rsidR="006072C3" w:rsidRPr="00B06F7A" w:rsidRDefault="006072C3" w:rsidP="006072C3">
      <w:pPr>
        <w:pStyle w:val="PL"/>
        <w:rPr>
          <w:lang w:val="en-US"/>
        </w:rPr>
      </w:pPr>
      <w:r w:rsidRPr="00B06F7A">
        <w:rPr>
          <w:lang w:val="en-US"/>
        </w:rPr>
        <w:t xml:space="preserve">        '40</w:t>
      </w:r>
      <w:r>
        <w:rPr>
          <w:lang w:val="en-US"/>
        </w:rPr>
        <w:t>3</w:t>
      </w:r>
      <w:r w:rsidRPr="00B06F7A">
        <w:rPr>
          <w:lang w:val="en-US"/>
        </w:rPr>
        <w:t>':</w:t>
      </w:r>
    </w:p>
    <w:p w14:paraId="207AC168" w14:textId="77777777" w:rsidR="006072C3" w:rsidRPr="00B06F7A" w:rsidRDefault="006072C3" w:rsidP="006072C3">
      <w:pPr>
        <w:pStyle w:val="PL"/>
      </w:pPr>
      <w:r w:rsidRPr="00B06F7A">
        <w:rPr>
          <w:lang w:val="en-US"/>
        </w:rPr>
        <w:t xml:space="preserve">          $ref: 'TS29571_CommonData.yaml#/components/responses/40</w:t>
      </w:r>
      <w:r>
        <w:rPr>
          <w:lang w:val="en-US"/>
        </w:rPr>
        <w:t>3</w:t>
      </w:r>
      <w:r w:rsidRPr="00B06F7A">
        <w:rPr>
          <w:lang w:val="en-US"/>
        </w:rPr>
        <w:t>'</w:t>
      </w:r>
    </w:p>
    <w:p w14:paraId="205A8820" w14:textId="77777777" w:rsidR="006072C3" w:rsidRPr="00B06F7A" w:rsidRDefault="006072C3" w:rsidP="006072C3">
      <w:pPr>
        <w:pStyle w:val="PL"/>
        <w:rPr>
          <w:lang w:val="en-US"/>
        </w:rPr>
      </w:pPr>
      <w:r w:rsidRPr="00B06F7A">
        <w:rPr>
          <w:lang w:val="en-US"/>
        </w:rPr>
        <w:t xml:space="preserve">        '404':</w:t>
      </w:r>
    </w:p>
    <w:p w14:paraId="4C250931" w14:textId="77777777" w:rsidR="006072C3" w:rsidRPr="00B06F7A" w:rsidRDefault="006072C3" w:rsidP="006072C3">
      <w:pPr>
        <w:pStyle w:val="PL"/>
      </w:pPr>
      <w:r w:rsidRPr="00B06F7A">
        <w:rPr>
          <w:lang w:val="en-US"/>
        </w:rPr>
        <w:t xml:space="preserve">          $ref: 'TS29571_CommonData.yaml#/components/responses/404'</w:t>
      </w:r>
    </w:p>
    <w:p w14:paraId="43DE8746" w14:textId="77777777" w:rsidR="006072C3" w:rsidRPr="00B06F7A" w:rsidRDefault="006072C3" w:rsidP="006072C3">
      <w:pPr>
        <w:pStyle w:val="PL"/>
        <w:rPr>
          <w:lang w:val="en-US"/>
        </w:rPr>
      </w:pPr>
      <w:r w:rsidRPr="00B06F7A">
        <w:rPr>
          <w:lang w:val="en-US"/>
        </w:rPr>
        <w:t xml:space="preserve">        '4</w:t>
      </w:r>
      <w:r>
        <w:rPr>
          <w:lang w:val="en-US"/>
        </w:rPr>
        <w:t>29</w:t>
      </w:r>
      <w:r w:rsidRPr="00B06F7A">
        <w:rPr>
          <w:lang w:val="en-US"/>
        </w:rPr>
        <w:t>':</w:t>
      </w:r>
    </w:p>
    <w:p w14:paraId="4AF8668A" w14:textId="77777777" w:rsidR="006072C3" w:rsidRPr="00B06F7A" w:rsidRDefault="006072C3" w:rsidP="006072C3">
      <w:pPr>
        <w:pStyle w:val="PL"/>
      </w:pPr>
      <w:r w:rsidRPr="00B06F7A">
        <w:rPr>
          <w:lang w:val="en-US"/>
        </w:rPr>
        <w:t xml:space="preserve">          $ref: 'TS29571_CommonData.yaml#/components/responses/4</w:t>
      </w:r>
      <w:r>
        <w:rPr>
          <w:lang w:val="en-US"/>
        </w:rPr>
        <w:t>29</w:t>
      </w:r>
      <w:r w:rsidRPr="00B06F7A">
        <w:rPr>
          <w:lang w:val="en-US"/>
        </w:rPr>
        <w:t>'</w:t>
      </w:r>
    </w:p>
    <w:p w14:paraId="36829B5E" w14:textId="77777777" w:rsidR="006072C3" w:rsidRPr="00B06F7A" w:rsidRDefault="006072C3" w:rsidP="006072C3">
      <w:pPr>
        <w:pStyle w:val="PL"/>
        <w:rPr>
          <w:lang w:val="en-US"/>
        </w:rPr>
      </w:pPr>
      <w:r w:rsidRPr="00B06F7A">
        <w:rPr>
          <w:lang w:val="en-US"/>
        </w:rPr>
        <w:t xml:space="preserve">        '500':</w:t>
      </w:r>
    </w:p>
    <w:p w14:paraId="4B8F39D1" w14:textId="77777777" w:rsidR="006072C3" w:rsidRPr="00B06F7A" w:rsidRDefault="006072C3" w:rsidP="006072C3">
      <w:pPr>
        <w:pStyle w:val="PL"/>
      </w:pPr>
      <w:r w:rsidRPr="00B06F7A">
        <w:rPr>
          <w:lang w:val="en-US"/>
        </w:rPr>
        <w:t xml:space="preserve">          </w:t>
      </w:r>
      <w:r w:rsidRPr="00B06F7A">
        <w:t>$ref: 'TS29571_CommonData.yaml#/components/responses/500'</w:t>
      </w:r>
    </w:p>
    <w:p w14:paraId="50A9EA81" w14:textId="77777777" w:rsidR="006072C3" w:rsidRPr="00B06F7A" w:rsidRDefault="006072C3" w:rsidP="006072C3">
      <w:pPr>
        <w:pStyle w:val="PL"/>
        <w:rPr>
          <w:lang w:val="en-US"/>
        </w:rPr>
      </w:pPr>
      <w:r w:rsidRPr="00B06F7A">
        <w:rPr>
          <w:lang w:val="en-US"/>
        </w:rPr>
        <w:t xml:space="preserve">        '</w:t>
      </w:r>
      <w:r>
        <w:rPr>
          <w:lang w:val="en-US"/>
        </w:rPr>
        <w:t>502</w:t>
      </w:r>
      <w:r w:rsidRPr="00B06F7A">
        <w:rPr>
          <w:lang w:val="en-US"/>
        </w:rPr>
        <w:t>':</w:t>
      </w:r>
    </w:p>
    <w:p w14:paraId="21964011" w14:textId="77777777" w:rsidR="006072C3" w:rsidRPr="00B06F7A" w:rsidRDefault="006072C3" w:rsidP="006072C3">
      <w:pPr>
        <w:pStyle w:val="PL"/>
      </w:pPr>
      <w:r w:rsidRPr="00B06F7A">
        <w:rPr>
          <w:lang w:val="en-US"/>
        </w:rPr>
        <w:t xml:space="preserve">          $ref: 'TS29571_CommonData.yaml#/components/responses/</w:t>
      </w:r>
      <w:r>
        <w:rPr>
          <w:lang w:val="en-US"/>
        </w:rPr>
        <w:t>502</w:t>
      </w:r>
      <w:r w:rsidRPr="00B06F7A">
        <w:rPr>
          <w:lang w:val="en-US"/>
        </w:rPr>
        <w:t>'</w:t>
      </w:r>
    </w:p>
    <w:p w14:paraId="1C24808E" w14:textId="77777777" w:rsidR="006072C3" w:rsidRPr="00B06F7A" w:rsidRDefault="006072C3" w:rsidP="006072C3">
      <w:pPr>
        <w:pStyle w:val="PL"/>
        <w:rPr>
          <w:lang w:val="en-US"/>
        </w:rPr>
      </w:pPr>
      <w:r w:rsidRPr="00B06F7A">
        <w:rPr>
          <w:lang w:val="en-US"/>
        </w:rPr>
        <w:t xml:space="preserve">        '503':</w:t>
      </w:r>
    </w:p>
    <w:p w14:paraId="3F6479CA" w14:textId="77777777" w:rsidR="006072C3" w:rsidRPr="00B06F7A" w:rsidRDefault="006072C3" w:rsidP="006072C3">
      <w:pPr>
        <w:pStyle w:val="PL"/>
        <w:rPr>
          <w:lang w:val="en-US"/>
        </w:rPr>
      </w:pPr>
      <w:r w:rsidRPr="00B06F7A">
        <w:t xml:space="preserve">          $ref: 'TS29571_CommonData.yaml#/components/responses/503'</w:t>
      </w:r>
    </w:p>
    <w:p w14:paraId="48B831F5" w14:textId="77777777" w:rsidR="00424B0D" w:rsidRDefault="00424B0D" w:rsidP="00424B0D">
      <w:pPr>
        <w:pStyle w:val="PL"/>
        <w:rPr>
          <w:lang w:eastAsia="zh-CN"/>
        </w:rPr>
      </w:pPr>
      <w:r w:rsidRPr="00533C32">
        <w:t xml:space="preserve">        default:</w:t>
      </w:r>
    </w:p>
    <w:p w14:paraId="5D615440" w14:textId="77777777" w:rsidR="00424B0D" w:rsidRPr="00533C32" w:rsidRDefault="00424B0D" w:rsidP="00424B0D">
      <w:pPr>
        <w:pStyle w:val="PL"/>
        <w:outlineLvl w:val="0"/>
        <w:rPr>
          <w:lang w:eastAsia="zh-CN"/>
        </w:rPr>
      </w:pPr>
      <w:r w:rsidRPr="002E5CBA">
        <w:t xml:space="preserve">          </w:t>
      </w:r>
      <w:r w:rsidRPr="001F14B1">
        <w:t>$ref: 'TS29571_CommonDat</w:t>
      </w:r>
      <w:r>
        <w:t>a.yaml#/components/responses/default</w:t>
      </w:r>
      <w:r w:rsidRPr="001F14B1">
        <w:t>'</w:t>
      </w:r>
    </w:p>
    <w:p w14:paraId="3E0F7A70" w14:textId="77777777" w:rsidR="006072C3" w:rsidRDefault="006072C3" w:rsidP="00424B0D">
      <w:pPr>
        <w:pStyle w:val="PL"/>
      </w:pPr>
    </w:p>
    <w:p w14:paraId="79EA09B1" w14:textId="3BE0E720" w:rsidR="00424B0D" w:rsidRPr="00533C32" w:rsidRDefault="00424B0D" w:rsidP="00424B0D">
      <w:pPr>
        <w:pStyle w:val="PL"/>
      </w:pPr>
      <w:r w:rsidRPr="00533C32">
        <w:t xml:space="preserve">    patch:</w:t>
      </w:r>
    </w:p>
    <w:p w14:paraId="2282C177" w14:textId="77777777" w:rsidR="00424B0D" w:rsidRPr="00533C32" w:rsidRDefault="00424B0D" w:rsidP="00424B0D">
      <w:pPr>
        <w:pStyle w:val="PL"/>
      </w:pPr>
      <w:r w:rsidRPr="00533C32">
        <w:t xml:space="preserve">      summary: To modify </w:t>
      </w:r>
      <w:r>
        <w:t>the S</w:t>
      </w:r>
      <w:r w:rsidRPr="00533C32">
        <w:t>MF context data of a UE in the UDR</w:t>
      </w:r>
    </w:p>
    <w:p w14:paraId="0D44B6F1" w14:textId="77777777" w:rsidR="00424B0D" w:rsidRPr="00533C32" w:rsidRDefault="00424B0D" w:rsidP="00424B0D">
      <w:pPr>
        <w:pStyle w:val="PL"/>
      </w:pPr>
      <w:r>
        <w:t xml:space="preserve">      operationId: UpdateS</w:t>
      </w:r>
      <w:r w:rsidRPr="00533C32">
        <w:t>mfContext</w:t>
      </w:r>
    </w:p>
    <w:p w14:paraId="202B04AF" w14:textId="77777777" w:rsidR="00424B0D" w:rsidRPr="00533C32" w:rsidRDefault="00424B0D" w:rsidP="00424B0D">
      <w:pPr>
        <w:pStyle w:val="PL"/>
      </w:pPr>
      <w:r w:rsidRPr="00533C32">
        <w:t xml:space="preserve">      tags:</w:t>
      </w:r>
    </w:p>
    <w:p w14:paraId="2D5F6BD7" w14:textId="77777777" w:rsidR="00424B0D" w:rsidRDefault="00424B0D" w:rsidP="00424B0D">
      <w:pPr>
        <w:pStyle w:val="PL"/>
        <w:rPr>
          <w:lang w:eastAsia="zh-CN"/>
        </w:rPr>
      </w:pPr>
      <w:r w:rsidRPr="00533C32">
        <w:t xml:space="preserve">        - SMF Registration (Document)</w:t>
      </w:r>
    </w:p>
    <w:p w14:paraId="40B8EEC6" w14:textId="77777777" w:rsidR="00424B0D" w:rsidRDefault="00424B0D" w:rsidP="00424B0D">
      <w:pPr>
        <w:pStyle w:val="PL"/>
      </w:pPr>
      <w:r>
        <w:t xml:space="preserve">      security:</w:t>
      </w:r>
    </w:p>
    <w:p w14:paraId="11ACE957" w14:textId="77777777" w:rsidR="00424B0D" w:rsidRDefault="00424B0D" w:rsidP="00424B0D">
      <w:pPr>
        <w:pStyle w:val="PL"/>
      </w:pPr>
      <w:r>
        <w:t xml:space="preserve">        - {}</w:t>
      </w:r>
    </w:p>
    <w:p w14:paraId="3180660E" w14:textId="77777777" w:rsidR="00424B0D" w:rsidRDefault="00424B0D" w:rsidP="00424B0D">
      <w:pPr>
        <w:pStyle w:val="PL"/>
      </w:pPr>
      <w:r>
        <w:t xml:space="preserve">        - oAuth2ClientCredentials:</w:t>
      </w:r>
    </w:p>
    <w:p w14:paraId="25D7EA73" w14:textId="77777777" w:rsidR="00424B0D" w:rsidRDefault="00424B0D" w:rsidP="00424B0D">
      <w:pPr>
        <w:pStyle w:val="PL"/>
      </w:pPr>
      <w:r>
        <w:t xml:space="preserve">          - nudr-dr</w:t>
      </w:r>
    </w:p>
    <w:p w14:paraId="6749FC91" w14:textId="77777777" w:rsidR="00424B0D" w:rsidRDefault="00424B0D" w:rsidP="00424B0D">
      <w:pPr>
        <w:pStyle w:val="PL"/>
      </w:pPr>
      <w:r>
        <w:t xml:space="preserve">        - oAuth2ClientCredentials:</w:t>
      </w:r>
    </w:p>
    <w:p w14:paraId="1C6B28C2" w14:textId="77777777" w:rsidR="00424B0D" w:rsidRDefault="00424B0D" w:rsidP="00424B0D">
      <w:pPr>
        <w:pStyle w:val="PL"/>
      </w:pPr>
      <w:r>
        <w:t xml:space="preserve">          - nudr-dr</w:t>
      </w:r>
    </w:p>
    <w:p w14:paraId="56076B66" w14:textId="77777777" w:rsidR="00424B0D" w:rsidRDefault="00424B0D" w:rsidP="00424B0D">
      <w:pPr>
        <w:pStyle w:val="PL"/>
        <w:rPr>
          <w:lang w:eastAsia="zh-CN"/>
        </w:rPr>
      </w:pPr>
      <w:r>
        <w:t xml:space="preserve">          - nudr-dr:subscription-data</w:t>
      </w:r>
    </w:p>
    <w:p w14:paraId="75B0087C" w14:textId="77777777" w:rsidR="00424B0D" w:rsidRDefault="00424B0D" w:rsidP="00424B0D">
      <w:pPr>
        <w:pStyle w:val="PL"/>
      </w:pPr>
      <w:r>
        <w:t xml:space="preserve">        - oAuth2ClientCredentials:</w:t>
      </w:r>
    </w:p>
    <w:p w14:paraId="7D42747B" w14:textId="77777777" w:rsidR="00424B0D" w:rsidRDefault="00424B0D" w:rsidP="00424B0D">
      <w:pPr>
        <w:pStyle w:val="PL"/>
      </w:pPr>
      <w:r>
        <w:t xml:space="preserve">          - nudr-dr</w:t>
      </w:r>
    </w:p>
    <w:p w14:paraId="797B8133" w14:textId="77777777" w:rsidR="00424B0D" w:rsidRDefault="00424B0D" w:rsidP="00424B0D">
      <w:pPr>
        <w:pStyle w:val="PL"/>
        <w:rPr>
          <w:lang w:eastAsia="zh-CN"/>
        </w:rPr>
      </w:pPr>
      <w:r>
        <w:t xml:space="preserve">          - nudr-dr:subscription-data:registrations:write</w:t>
      </w:r>
    </w:p>
    <w:p w14:paraId="12187EBC" w14:textId="77777777" w:rsidR="00424B0D" w:rsidRPr="00533C32" w:rsidRDefault="00424B0D" w:rsidP="00424B0D">
      <w:pPr>
        <w:pStyle w:val="PL"/>
      </w:pPr>
      <w:r w:rsidRPr="00533C32">
        <w:t xml:space="preserve">      parameters:</w:t>
      </w:r>
    </w:p>
    <w:p w14:paraId="50C2B9DA" w14:textId="77777777" w:rsidR="00424B0D" w:rsidRPr="00533C32" w:rsidRDefault="00424B0D" w:rsidP="00424B0D">
      <w:pPr>
        <w:pStyle w:val="PL"/>
      </w:pPr>
      <w:r w:rsidRPr="00533C32">
        <w:t xml:space="preserve">        - name: ueId</w:t>
      </w:r>
    </w:p>
    <w:p w14:paraId="5960CBF1" w14:textId="77777777" w:rsidR="00424B0D" w:rsidRPr="00533C32" w:rsidRDefault="00424B0D" w:rsidP="00424B0D">
      <w:pPr>
        <w:pStyle w:val="PL"/>
      </w:pPr>
      <w:r w:rsidRPr="00533C32">
        <w:t xml:space="preserve">          in: path</w:t>
      </w:r>
    </w:p>
    <w:p w14:paraId="717CBE08" w14:textId="77777777" w:rsidR="00424B0D" w:rsidRPr="00533C32" w:rsidRDefault="00424B0D" w:rsidP="00424B0D">
      <w:pPr>
        <w:pStyle w:val="PL"/>
      </w:pPr>
      <w:r w:rsidRPr="00533C32">
        <w:t xml:space="preserve">          description: UE id</w:t>
      </w:r>
    </w:p>
    <w:p w14:paraId="59931ECF" w14:textId="77777777" w:rsidR="00424B0D" w:rsidRPr="00533C32" w:rsidRDefault="00424B0D" w:rsidP="00424B0D">
      <w:pPr>
        <w:pStyle w:val="PL"/>
      </w:pPr>
      <w:r w:rsidRPr="00533C32">
        <w:t xml:space="preserve">          required: true</w:t>
      </w:r>
    </w:p>
    <w:p w14:paraId="7C11C63C" w14:textId="77777777" w:rsidR="00424B0D" w:rsidRPr="00533C32" w:rsidRDefault="00424B0D" w:rsidP="00424B0D">
      <w:pPr>
        <w:pStyle w:val="PL"/>
      </w:pPr>
      <w:r w:rsidRPr="00533C32">
        <w:t xml:space="preserve">          schema:</w:t>
      </w:r>
    </w:p>
    <w:p w14:paraId="50EEE03C" w14:textId="77777777" w:rsidR="00424B0D" w:rsidRDefault="00424B0D" w:rsidP="00424B0D">
      <w:pPr>
        <w:pStyle w:val="PL"/>
      </w:pPr>
      <w:r w:rsidRPr="00533C32">
        <w:t xml:space="preserve">            $ref: 'TS29571_CommonData.yaml#/components/schemas/VarUeId'</w:t>
      </w:r>
    </w:p>
    <w:p w14:paraId="771D421F" w14:textId="77777777" w:rsidR="00424B0D" w:rsidRPr="00533C32" w:rsidRDefault="00424B0D" w:rsidP="00424B0D">
      <w:pPr>
        <w:pStyle w:val="PL"/>
      </w:pPr>
      <w:r w:rsidRPr="00533C32">
        <w:t xml:space="preserve">        - name: pduSessionId</w:t>
      </w:r>
    </w:p>
    <w:p w14:paraId="387EA7C8" w14:textId="77777777" w:rsidR="00424B0D" w:rsidRPr="00533C32" w:rsidRDefault="00424B0D" w:rsidP="00424B0D">
      <w:pPr>
        <w:pStyle w:val="PL"/>
      </w:pPr>
      <w:r w:rsidRPr="00533C32">
        <w:t xml:space="preserve">          in: path</w:t>
      </w:r>
    </w:p>
    <w:p w14:paraId="6DF77BB2" w14:textId="77777777" w:rsidR="00424B0D" w:rsidRPr="00533C32" w:rsidRDefault="00424B0D" w:rsidP="00424B0D">
      <w:pPr>
        <w:pStyle w:val="PL"/>
      </w:pPr>
      <w:r w:rsidRPr="00533C32">
        <w:t xml:space="preserve">          description: PDU session id</w:t>
      </w:r>
    </w:p>
    <w:p w14:paraId="4A5145E9" w14:textId="77777777" w:rsidR="00424B0D" w:rsidRPr="00533C32" w:rsidRDefault="00424B0D" w:rsidP="00424B0D">
      <w:pPr>
        <w:pStyle w:val="PL"/>
      </w:pPr>
      <w:r w:rsidRPr="00533C32">
        <w:t xml:space="preserve">          required: true</w:t>
      </w:r>
    </w:p>
    <w:p w14:paraId="2AF3EB5D" w14:textId="77777777" w:rsidR="00424B0D" w:rsidRPr="00533C32" w:rsidRDefault="00424B0D" w:rsidP="00424B0D">
      <w:pPr>
        <w:pStyle w:val="PL"/>
        <w:rPr>
          <w:lang w:eastAsia="zh-CN"/>
        </w:rPr>
      </w:pPr>
      <w:r w:rsidRPr="00533C32">
        <w:t xml:space="preserve">          schema:</w:t>
      </w:r>
    </w:p>
    <w:p w14:paraId="6A9921F4" w14:textId="77777777" w:rsidR="00424B0D" w:rsidRPr="00F70D3C" w:rsidRDefault="00424B0D" w:rsidP="00424B0D">
      <w:pPr>
        <w:pStyle w:val="PL"/>
        <w:rPr>
          <w:lang w:eastAsia="zh-CN"/>
        </w:rPr>
      </w:pPr>
      <w:r w:rsidRPr="00533C32">
        <w:t xml:space="preserve">            $ref: 'TS29571_CommonData.yaml#/components/schemas/PduSessionId'</w:t>
      </w:r>
    </w:p>
    <w:p w14:paraId="0FB87F4F" w14:textId="77777777" w:rsidR="00424B0D" w:rsidRPr="002857AD" w:rsidRDefault="00424B0D" w:rsidP="00424B0D">
      <w:pPr>
        <w:pStyle w:val="PL"/>
      </w:pPr>
      <w:r w:rsidRPr="002857AD">
        <w:t xml:space="preserve">        - name: supported-features</w:t>
      </w:r>
    </w:p>
    <w:p w14:paraId="33F8C23B" w14:textId="77777777" w:rsidR="00424B0D" w:rsidRPr="002857AD" w:rsidRDefault="00424B0D" w:rsidP="00424B0D">
      <w:pPr>
        <w:pStyle w:val="PL"/>
      </w:pPr>
      <w:r w:rsidRPr="002857AD">
        <w:t xml:space="preserve">          in: query</w:t>
      </w:r>
    </w:p>
    <w:p w14:paraId="694024AD" w14:textId="77777777" w:rsidR="00424B0D" w:rsidRPr="002857AD" w:rsidRDefault="00424B0D" w:rsidP="00424B0D">
      <w:pPr>
        <w:pStyle w:val="PL"/>
      </w:pPr>
      <w:r w:rsidRPr="002857AD">
        <w:t xml:space="preserve">          description: Features required to be supported by the target NF</w:t>
      </w:r>
    </w:p>
    <w:p w14:paraId="5CCBF97B" w14:textId="77777777" w:rsidR="00424B0D" w:rsidRPr="002857AD" w:rsidRDefault="00424B0D" w:rsidP="00424B0D">
      <w:pPr>
        <w:pStyle w:val="PL"/>
      </w:pPr>
      <w:r w:rsidRPr="002857AD">
        <w:t xml:space="preserve">          schema:</w:t>
      </w:r>
    </w:p>
    <w:p w14:paraId="182ECE76" w14:textId="77777777" w:rsidR="00424B0D" w:rsidRPr="00533C32" w:rsidRDefault="00424B0D" w:rsidP="00424B0D">
      <w:pPr>
        <w:pStyle w:val="PL"/>
        <w:rPr>
          <w:lang w:eastAsia="zh-CN"/>
        </w:rPr>
      </w:pPr>
      <w:r w:rsidRPr="002857AD">
        <w:t xml:space="preserve">            $ref: 'TS29571_CommonData.yaml#/components/schemas/SupportedFeatures'</w:t>
      </w:r>
    </w:p>
    <w:p w14:paraId="56B3321F" w14:textId="77777777" w:rsidR="00424B0D" w:rsidRPr="00533C32" w:rsidRDefault="00424B0D" w:rsidP="00424B0D">
      <w:pPr>
        <w:pStyle w:val="PL"/>
      </w:pPr>
      <w:r w:rsidRPr="00533C32">
        <w:t xml:space="preserve">      requestBody:</w:t>
      </w:r>
    </w:p>
    <w:p w14:paraId="3396C460" w14:textId="77777777" w:rsidR="00424B0D" w:rsidRPr="00533C32" w:rsidRDefault="00424B0D" w:rsidP="00424B0D">
      <w:pPr>
        <w:pStyle w:val="PL"/>
      </w:pPr>
      <w:r w:rsidRPr="00533C32">
        <w:t xml:space="preserve">        content:</w:t>
      </w:r>
    </w:p>
    <w:p w14:paraId="39F86D0B" w14:textId="77777777" w:rsidR="00424B0D" w:rsidRPr="00533C32" w:rsidRDefault="00424B0D" w:rsidP="00424B0D">
      <w:pPr>
        <w:pStyle w:val="PL"/>
      </w:pPr>
      <w:r w:rsidRPr="00533C32">
        <w:t xml:space="preserve">          application/json-patch+json:</w:t>
      </w:r>
    </w:p>
    <w:p w14:paraId="0A7C147E" w14:textId="77777777" w:rsidR="00424B0D" w:rsidRPr="00533C32" w:rsidRDefault="00424B0D" w:rsidP="00424B0D">
      <w:pPr>
        <w:pStyle w:val="PL"/>
      </w:pPr>
      <w:r w:rsidRPr="00533C32">
        <w:t xml:space="preserve">            schema:</w:t>
      </w:r>
    </w:p>
    <w:p w14:paraId="552AE2EA" w14:textId="77777777" w:rsidR="00424B0D" w:rsidRPr="00533C32" w:rsidRDefault="00424B0D" w:rsidP="00424B0D">
      <w:pPr>
        <w:pStyle w:val="PL"/>
      </w:pPr>
      <w:r w:rsidRPr="00533C32">
        <w:t xml:space="preserve">              type: array</w:t>
      </w:r>
    </w:p>
    <w:p w14:paraId="69500D3D" w14:textId="77777777" w:rsidR="00424B0D" w:rsidRPr="00533C32" w:rsidRDefault="00424B0D" w:rsidP="00424B0D">
      <w:pPr>
        <w:pStyle w:val="PL"/>
      </w:pPr>
      <w:r w:rsidRPr="00533C32">
        <w:t xml:space="preserve">              items:</w:t>
      </w:r>
    </w:p>
    <w:p w14:paraId="3F18BC05" w14:textId="77777777" w:rsidR="00424B0D" w:rsidRPr="00533C32" w:rsidRDefault="00424B0D" w:rsidP="00424B0D">
      <w:pPr>
        <w:pStyle w:val="PL"/>
      </w:pPr>
      <w:r w:rsidRPr="00533C32">
        <w:t xml:space="preserve">                $ref: 'TS29571_CommonData.yaml#/components/schemas/PatchItem'</w:t>
      </w:r>
    </w:p>
    <w:p w14:paraId="32F1E402" w14:textId="77777777" w:rsidR="00424B0D" w:rsidRPr="00533C32" w:rsidRDefault="00424B0D" w:rsidP="00424B0D">
      <w:pPr>
        <w:pStyle w:val="PL"/>
      </w:pPr>
      <w:r w:rsidRPr="00533C32">
        <w:t xml:space="preserve">        required: true</w:t>
      </w:r>
    </w:p>
    <w:p w14:paraId="04C4F28D" w14:textId="77777777" w:rsidR="00424B0D" w:rsidRPr="00533C32" w:rsidRDefault="00424B0D" w:rsidP="00424B0D">
      <w:pPr>
        <w:pStyle w:val="PL"/>
      </w:pPr>
      <w:r w:rsidRPr="00533C32">
        <w:t xml:space="preserve">      responses:</w:t>
      </w:r>
    </w:p>
    <w:p w14:paraId="1299CC30" w14:textId="77777777" w:rsidR="00424B0D" w:rsidRPr="00533C32" w:rsidRDefault="00424B0D" w:rsidP="00424B0D">
      <w:pPr>
        <w:pStyle w:val="PL"/>
      </w:pPr>
      <w:r w:rsidRPr="00533C32">
        <w:t xml:space="preserve">        '204':</w:t>
      </w:r>
    </w:p>
    <w:p w14:paraId="313B136C" w14:textId="77777777" w:rsidR="00424B0D" w:rsidRPr="00533C32" w:rsidRDefault="00424B0D" w:rsidP="00424B0D">
      <w:pPr>
        <w:pStyle w:val="PL"/>
      </w:pPr>
      <w:r w:rsidRPr="00533C32">
        <w:t xml:space="preserve">          description: Expected response to a valid request</w:t>
      </w:r>
    </w:p>
    <w:p w14:paraId="4264E2BD" w14:textId="77777777" w:rsidR="00424B0D" w:rsidRDefault="00424B0D" w:rsidP="00424B0D">
      <w:pPr>
        <w:pStyle w:val="PL"/>
        <w:rPr>
          <w:lang w:eastAsia="zh-CN"/>
        </w:rPr>
      </w:pPr>
      <w:r>
        <w:rPr>
          <w:rFonts w:hint="eastAsia"/>
          <w:lang w:eastAsia="zh-CN"/>
        </w:rPr>
        <w:t xml:space="preserve">        '200':</w:t>
      </w:r>
    </w:p>
    <w:p w14:paraId="335B3198" w14:textId="77777777" w:rsidR="00424B0D" w:rsidRPr="000B71E3" w:rsidRDefault="00424B0D" w:rsidP="00424B0D">
      <w:pPr>
        <w:pStyle w:val="PL"/>
      </w:pPr>
      <w:r w:rsidRPr="000B71E3">
        <w:t xml:space="preserve">          description: Expected response to a valid request</w:t>
      </w:r>
    </w:p>
    <w:p w14:paraId="4C8A7241" w14:textId="77777777" w:rsidR="00424B0D" w:rsidRPr="000B71E3" w:rsidRDefault="00424B0D" w:rsidP="00424B0D">
      <w:pPr>
        <w:pStyle w:val="PL"/>
      </w:pPr>
      <w:r w:rsidRPr="000B71E3">
        <w:t xml:space="preserve">          content:</w:t>
      </w:r>
    </w:p>
    <w:p w14:paraId="764DFFE0" w14:textId="77777777" w:rsidR="00424B0D" w:rsidRPr="000B71E3" w:rsidRDefault="00424B0D" w:rsidP="00424B0D">
      <w:pPr>
        <w:pStyle w:val="PL"/>
      </w:pPr>
      <w:r w:rsidRPr="000B71E3">
        <w:t xml:space="preserve">            application/json:</w:t>
      </w:r>
    </w:p>
    <w:p w14:paraId="295E3388" w14:textId="77777777" w:rsidR="00424B0D" w:rsidRPr="000B71E3" w:rsidRDefault="00424B0D" w:rsidP="00424B0D">
      <w:pPr>
        <w:pStyle w:val="PL"/>
      </w:pPr>
      <w:r w:rsidRPr="000B71E3">
        <w:t xml:space="preserve">              schema:</w:t>
      </w:r>
    </w:p>
    <w:p w14:paraId="1DEBA553" w14:textId="77777777" w:rsidR="00424B0D" w:rsidRDefault="00424B0D" w:rsidP="00424B0D">
      <w:pPr>
        <w:pStyle w:val="PL"/>
        <w:rPr>
          <w:lang w:eastAsia="zh-CN"/>
        </w:rPr>
      </w:pPr>
      <w:r w:rsidRPr="000B71E3">
        <w:t xml:space="preserve">                $ref: 'TS29571_CommonData.yaml#/components/schemas/</w:t>
      </w:r>
      <w:r>
        <w:rPr>
          <w:rFonts w:hint="eastAsia"/>
          <w:lang w:eastAsia="zh-CN"/>
        </w:rPr>
        <w:t>PatchResult</w:t>
      </w:r>
      <w:r w:rsidRPr="000B71E3">
        <w:t>'</w:t>
      </w:r>
    </w:p>
    <w:p w14:paraId="085A05A2" w14:textId="77777777" w:rsidR="006072C3" w:rsidRPr="00B06F7A" w:rsidRDefault="006072C3" w:rsidP="006072C3">
      <w:pPr>
        <w:pStyle w:val="PL"/>
        <w:rPr>
          <w:lang w:val="en-US"/>
        </w:rPr>
      </w:pPr>
      <w:r w:rsidRPr="00B06F7A">
        <w:rPr>
          <w:lang w:val="en-US"/>
        </w:rPr>
        <w:t xml:space="preserve">        '400':</w:t>
      </w:r>
    </w:p>
    <w:p w14:paraId="0096BD3F" w14:textId="77777777" w:rsidR="006072C3" w:rsidRPr="00B06F7A" w:rsidRDefault="006072C3" w:rsidP="006072C3">
      <w:pPr>
        <w:pStyle w:val="PL"/>
      </w:pPr>
      <w:r w:rsidRPr="00B06F7A">
        <w:rPr>
          <w:lang w:val="en-US"/>
        </w:rPr>
        <w:t xml:space="preserve">          </w:t>
      </w:r>
      <w:r w:rsidRPr="00B06F7A">
        <w:t>$ref: 'TS29571_CommonData.yaml#/components/responses/400'</w:t>
      </w:r>
    </w:p>
    <w:p w14:paraId="31E6BF80" w14:textId="77777777" w:rsidR="006072C3" w:rsidRPr="00B06F7A" w:rsidRDefault="006072C3" w:rsidP="006072C3">
      <w:pPr>
        <w:pStyle w:val="PL"/>
        <w:rPr>
          <w:lang w:val="en-US"/>
        </w:rPr>
      </w:pPr>
      <w:r w:rsidRPr="00B06F7A">
        <w:rPr>
          <w:lang w:val="en-US"/>
        </w:rPr>
        <w:t xml:space="preserve">        '</w:t>
      </w:r>
      <w:r>
        <w:rPr>
          <w:lang w:val="en-US"/>
        </w:rPr>
        <w:t>401</w:t>
      </w:r>
      <w:r w:rsidRPr="00B06F7A">
        <w:rPr>
          <w:lang w:val="en-US"/>
        </w:rPr>
        <w:t>':</w:t>
      </w:r>
    </w:p>
    <w:p w14:paraId="7C4D7261" w14:textId="77777777" w:rsidR="006072C3" w:rsidRPr="00B06F7A" w:rsidRDefault="006072C3" w:rsidP="006072C3">
      <w:pPr>
        <w:pStyle w:val="PL"/>
      </w:pPr>
      <w:r w:rsidRPr="00B06F7A">
        <w:rPr>
          <w:lang w:val="en-US"/>
        </w:rPr>
        <w:t xml:space="preserve">          $ref: 'TS29571_CommonData.yaml#/components/responses/</w:t>
      </w:r>
      <w:r>
        <w:rPr>
          <w:lang w:val="en-US"/>
        </w:rPr>
        <w:t>401</w:t>
      </w:r>
      <w:r w:rsidRPr="00B06F7A">
        <w:rPr>
          <w:lang w:val="en-US"/>
        </w:rPr>
        <w:t>'</w:t>
      </w:r>
    </w:p>
    <w:p w14:paraId="74322E7A" w14:textId="77777777" w:rsidR="00424B0D" w:rsidRPr="00533C32" w:rsidRDefault="00424B0D" w:rsidP="00424B0D">
      <w:pPr>
        <w:pStyle w:val="PL"/>
      </w:pPr>
      <w:r w:rsidRPr="00533C32">
        <w:t xml:space="preserve">        '403':</w:t>
      </w:r>
    </w:p>
    <w:p w14:paraId="442DE98B" w14:textId="77777777" w:rsidR="00424B0D" w:rsidRPr="00533C32" w:rsidRDefault="00424B0D" w:rsidP="00424B0D">
      <w:pPr>
        <w:pStyle w:val="PL"/>
      </w:pPr>
      <w:r w:rsidRPr="00533C32">
        <w:t xml:space="preserve">          description: modification is rejected</w:t>
      </w:r>
    </w:p>
    <w:p w14:paraId="306550A4" w14:textId="77777777" w:rsidR="00424B0D" w:rsidRPr="00533C32" w:rsidRDefault="00424B0D" w:rsidP="00424B0D">
      <w:pPr>
        <w:pStyle w:val="PL"/>
      </w:pPr>
      <w:r w:rsidRPr="00533C32">
        <w:t xml:space="preserve">          content:</w:t>
      </w:r>
    </w:p>
    <w:p w14:paraId="39D36092" w14:textId="77777777" w:rsidR="00424B0D" w:rsidRPr="00533C32" w:rsidRDefault="00424B0D" w:rsidP="00424B0D">
      <w:pPr>
        <w:pStyle w:val="PL"/>
      </w:pPr>
      <w:r w:rsidRPr="00533C32">
        <w:t xml:space="preserve">            application/problem+json:</w:t>
      </w:r>
    </w:p>
    <w:p w14:paraId="7D2C9554" w14:textId="77777777" w:rsidR="00424B0D" w:rsidRPr="00533C32" w:rsidRDefault="00424B0D" w:rsidP="00424B0D">
      <w:pPr>
        <w:pStyle w:val="PL"/>
      </w:pPr>
      <w:r w:rsidRPr="00533C32">
        <w:t xml:space="preserve">              schema:</w:t>
      </w:r>
    </w:p>
    <w:p w14:paraId="3269C4FB" w14:textId="77777777" w:rsidR="00424B0D" w:rsidRPr="00533C32" w:rsidRDefault="00424B0D" w:rsidP="00424B0D">
      <w:pPr>
        <w:pStyle w:val="PL"/>
      </w:pPr>
      <w:r w:rsidRPr="00533C32">
        <w:t xml:space="preserve">                $ref: 'TS29571_CommonData.yaml#/components/schemas/ProblemDetails'</w:t>
      </w:r>
    </w:p>
    <w:p w14:paraId="674D7505" w14:textId="77777777" w:rsidR="006072C3" w:rsidRPr="00B06F7A" w:rsidRDefault="006072C3" w:rsidP="006072C3">
      <w:pPr>
        <w:pStyle w:val="PL"/>
        <w:rPr>
          <w:lang w:val="en-US"/>
        </w:rPr>
      </w:pPr>
      <w:r w:rsidRPr="00B06F7A">
        <w:rPr>
          <w:lang w:val="en-US"/>
        </w:rPr>
        <w:t xml:space="preserve">        '404':</w:t>
      </w:r>
    </w:p>
    <w:p w14:paraId="218F327C" w14:textId="77777777" w:rsidR="006072C3" w:rsidRPr="00B06F7A" w:rsidRDefault="006072C3" w:rsidP="006072C3">
      <w:pPr>
        <w:pStyle w:val="PL"/>
        <w:rPr>
          <w:lang w:val="en-US"/>
        </w:rPr>
      </w:pPr>
      <w:r w:rsidRPr="00B06F7A">
        <w:rPr>
          <w:lang w:val="en-US"/>
        </w:rPr>
        <w:t xml:space="preserve">          $ref: 'TS29571_CommonData.yaml#/components/responses/404'</w:t>
      </w:r>
    </w:p>
    <w:p w14:paraId="0D908795" w14:textId="77777777" w:rsidR="006072C3" w:rsidRPr="00B06F7A" w:rsidRDefault="006072C3" w:rsidP="006072C3">
      <w:pPr>
        <w:pStyle w:val="PL"/>
        <w:rPr>
          <w:lang w:val="en-US"/>
        </w:rPr>
      </w:pPr>
      <w:r w:rsidRPr="00B06F7A">
        <w:rPr>
          <w:lang w:val="en-US"/>
        </w:rPr>
        <w:t xml:space="preserve">        '</w:t>
      </w:r>
      <w:r>
        <w:rPr>
          <w:lang w:val="en-US"/>
        </w:rPr>
        <w:t>411</w:t>
      </w:r>
      <w:r w:rsidRPr="00B06F7A">
        <w:rPr>
          <w:lang w:val="en-US"/>
        </w:rPr>
        <w:t>':</w:t>
      </w:r>
    </w:p>
    <w:p w14:paraId="7CAE0C02" w14:textId="77777777" w:rsidR="006072C3" w:rsidRPr="00B06F7A" w:rsidRDefault="006072C3" w:rsidP="006072C3">
      <w:pPr>
        <w:pStyle w:val="PL"/>
      </w:pPr>
      <w:r w:rsidRPr="00B06F7A">
        <w:rPr>
          <w:lang w:val="en-US"/>
        </w:rPr>
        <w:t xml:space="preserve">          $ref: 'TS29571_CommonData.yaml#/components/responses/</w:t>
      </w:r>
      <w:r>
        <w:rPr>
          <w:lang w:val="en-US"/>
        </w:rPr>
        <w:t>411</w:t>
      </w:r>
      <w:r w:rsidRPr="00B06F7A">
        <w:rPr>
          <w:lang w:val="en-US"/>
        </w:rPr>
        <w:t>'</w:t>
      </w:r>
    </w:p>
    <w:p w14:paraId="3C0FA15D" w14:textId="77777777" w:rsidR="006072C3" w:rsidRPr="00B06F7A" w:rsidRDefault="006072C3" w:rsidP="006072C3">
      <w:pPr>
        <w:pStyle w:val="PL"/>
        <w:rPr>
          <w:lang w:val="en-US"/>
        </w:rPr>
      </w:pPr>
      <w:r w:rsidRPr="00B06F7A">
        <w:rPr>
          <w:lang w:val="en-US"/>
        </w:rPr>
        <w:t xml:space="preserve">        '</w:t>
      </w:r>
      <w:r>
        <w:rPr>
          <w:lang w:val="en-US"/>
        </w:rPr>
        <w:t>413</w:t>
      </w:r>
      <w:r w:rsidRPr="00B06F7A">
        <w:rPr>
          <w:lang w:val="en-US"/>
        </w:rPr>
        <w:t>':</w:t>
      </w:r>
    </w:p>
    <w:p w14:paraId="3EAE3158" w14:textId="77777777" w:rsidR="006072C3" w:rsidRPr="00B06F7A" w:rsidRDefault="006072C3" w:rsidP="006072C3">
      <w:pPr>
        <w:pStyle w:val="PL"/>
      </w:pPr>
      <w:r w:rsidRPr="00B06F7A">
        <w:rPr>
          <w:lang w:val="en-US"/>
        </w:rPr>
        <w:t xml:space="preserve">          $ref: 'TS29571_CommonData.yaml#/components/responses/</w:t>
      </w:r>
      <w:r>
        <w:rPr>
          <w:lang w:val="en-US"/>
        </w:rPr>
        <w:t>413</w:t>
      </w:r>
      <w:r w:rsidRPr="00B06F7A">
        <w:rPr>
          <w:lang w:val="en-US"/>
        </w:rPr>
        <w:t>'</w:t>
      </w:r>
    </w:p>
    <w:p w14:paraId="3BA7DE87" w14:textId="77777777" w:rsidR="006072C3" w:rsidRPr="00B06F7A" w:rsidRDefault="006072C3" w:rsidP="006072C3">
      <w:pPr>
        <w:pStyle w:val="PL"/>
        <w:rPr>
          <w:lang w:val="en-US"/>
        </w:rPr>
      </w:pPr>
      <w:r w:rsidRPr="00B06F7A">
        <w:rPr>
          <w:lang w:val="en-US"/>
        </w:rPr>
        <w:t xml:space="preserve">        '</w:t>
      </w:r>
      <w:r>
        <w:rPr>
          <w:lang w:val="en-US"/>
        </w:rPr>
        <w:t>415</w:t>
      </w:r>
      <w:r w:rsidRPr="00B06F7A">
        <w:rPr>
          <w:lang w:val="en-US"/>
        </w:rPr>
        <w:t>':</w:t>
      </w:r>
    </w:p>
    <w:p w14:paraId="3210A78D" w14:textId="77777777" w:rsidR="006072C3" w:rsidRPr="00B06F7A" w:rsidRDefault="006072C3" w:rsidP="006072C3">
      <w:pPr>
        <w:pStyle w:val="PL"/>
      </w:pPr>
      <w:r w:rsidRPr="00B06F7A">
        <w:rPr>
          <w:lang w:val="en-US"/>
        </w:rPr>
        <w:t xml:space="preserve">          $ref: 'TS29571_CommonData.yaml#/components/responses/</w:t>
      </w:r>
      <w:r>
        <w:rPr>
          <w:lang w:val="en-US"/>
        </w:rPr>
        <w:t>415</w:t>
      </w:r>
      <w:r w:rsidRPr="00B06F7A">
        <w:rPr>
          <w:lang w:val="en-US"/>
        </w:rPr>
        <w:t>'</w:t>
      </w:r>
    </w:p>
    <w:p w14:paraId="43F8A324" w14:textId="77777777" w:rsidR="006072C3" w:rsidRPr="00B06F7A" w:rsidRDefault="006072C3" w:rsidP="006072C3">
      <w:pPr>
        <w:pStyle w:val="PL"/>
        <w:rPr>
          <w:lang w:val="en-US"/>
        </w:rPr>
      </w:pPr>
      <w:r w:rsidRPr="00B06F7A">
        <w:rPr>
          <w:lang w:val="en-US"/>
        </w:rPr>
        <w:t xml:space="preserve">        '</w:t>
      </w:r>
      <w:r>
        <w:rPr>
          <w:lang w:val="en-US"/>
        </w:rPr>
        <w:t>429</w:t>
      </w:r>
      <w:r w:rsidRPr="00B06F7A">
        <w:rPr>
          <w:lang w:val="en-US"/>
        </w:rPr>
        <w:t>':</w:t>
      </w:r>
    </w:p>
    <w:p w14:paraId="34976A87" w14:textId="77777777" w:rsidR="006072C3" w:rsidRPr="00B06F7A" w:rsidRDefault="006072C3" w:rsidP="006072C3">
      <w:pPr>
        <w:pStyle w:val="PL"/>
      </w:pPr>
      <w:r w:rsidRPr="00B06F7A">
        <w:rPr>
          <w:lang w:val="en-US"/>
        </w:rPr>
        <w:t xml:space="preserve">          $ref: 'TS29571_CommonData.yaml#/components/responses/</w:t>
      </w:r>
      <w:r>
        <w:rPr>
          <w:lang w:val="en-US"/>
        </w:rPr>
        <w:t>429</w:t>
      </w:r>
      <w:r w:rsidRPr="00B06F7A">
        <w:rPr>
          <w:lang w:val="en-US"/>
        </w:rPr>
        <w:t>'</w:t>
      </w:r>
    </w:p>
    <w:p w14:paraId="2FDE9DB4" w14:textId="77777777" w:rsidR="006072C3" w:rsidRPr="00B06F7A" w:rsidRDefault="006072C3" w:rsidP="006072C3">
      <w:pPr>
        <w:pStyle w:val="PL"/>
        <w:rPr>
          <w:lang w:val="en-US"/>
        </w:rPr>
      </w:pPr>
      <w:r w:rsidRPr="00B06F7A">
        <w:rPr>
          <w:lang w:val="en-US"/>
        </w:rPr>
        <w:t xml:space="preserve">        '500':</w:t>
      </w:r>
    </w:p>
    <w:p w14:paraId="0A54C202" w14:textId="77777777" w:rsidR="006072C3" w:rsidRPr="00B06F7A" w:rsidRDefault="006072C3" w:rsidP="006072C3">
      <w:pPr>
        <w:pStyle w:val="PL"/>
      </w:pPr>
      <w:r w:rsidRPr="00B06F7A">
        <w:rPr>
          <w:lang w:val="en-US"/>
        </w:rPr>
        <w:t xml:space="preserve">          </w:t>
      </w:r>
      <w:r w:rsidRPr="00B06F7A">
        <w:t>$ref: 'TS29571_CommonData.yaml#/components/responses/500'</w:t>
      </w:r>
    </w:p>
    <w:p w14:paraId="70A3825E" w14:textId="77777777" w:rsidR="006072C3" w:rsidRPr="00B06F7A" w:rsidRDefault="006072C3" w:rsidP="006072C3">
      <w:pPr>
        <w:pStyle w:val="PL"/>
        <w:rPr>
          <w:lang w:val="en-US"/>
        </w:rPr>
      </w:pPr>
      <w:r w:rsidRPr="00B06F7A">
        <w:rPr>
          <w:lang w:val="en-US"/>
        </w:rPr>
        <w:t xml:space="preserve">        '</w:t>
      </w:r>
      <w:r>
        <w:rPr>
          <w:lang w:val="en-US"/>
        </w:rPr>
        <w:t>502</w:t>
      </w:r>
      <w:r w:rsidRPr="00B06F7A">
        <w:rPr>
          <w:lang w:val="en-US"/>
        </w:rPr>
        <w:t>':</w:t>
      </w:r>
    </w:p>
    <w:p w14:paraId="4BCD4077" w14:textId="77777777" w:rsidR="006072C3" w:rsidRPr="00B06F7A" w:rsidRDefault="006072C3" w:rsidP="006072C3">
      <w:pPr>
        <w:pStyle w:val="PL"/>
      </w:pPr>
      <w:r w:rsidRPr="00B06F7A">
        <w:rPr>
          <w:lang w:val="en-US"/>
        </w:rPr>
        <w:t xml:space="preserve">          $ref: 'TS29571_CommonData.yaml#/components/responses/</w:t>
      </w:r>
      <w:r>
        <w:rPr>
          <w:lang w:val="en-US"/>
        </w:rPr>
        <w:t>502</w:t>
      </w:r>
      <w:r w:rsidRPr="00B06F7A">
        <w:rPr>
          <w:lang w:val="en-US"/>
        </w:rPr>
        <w:t>'</w:t>
      </w:r>
    </w:p>
    <w:p w14:paraId="1C2EF9DD" w14:textId="77777777" w:rsidR="006072C3" w:rsidRPr="00B06F7A" w:rsidRDefault="006072C3" w:rsidP="006072C3">
      <w:pPr>
        <w:pStyle w:val="PL"/>
        <w:rPr>
          <w:lang w:val="en-US"/>
        </w:rPr>
      </w:pPr>
      <w:r w:rsidRPr="00B06F7A">
        <w:rPr>
          <w:lang w:val="en-US"/>
        </w:rPr>
        <w:t xml:space="preserve">        '503':</w:t>
      </w:r>
    </w:p>
    <w:p w14:paraId="51344496" w14:textId="77777777" w:rsidR="006072C3" w:rsidRPr="00B06F7A" w:rsidRDefault="006072C3" w:rsidP="006072C3">
      <w:pPr>
        <w:pStyle w:val="PL"/>
        <w:rPr>
          <w:lang w:val="en-US"/>
        </w:rPr>
      </w:pPr>
      <w:r w:rsidRPr="00B06F7A">
        <w:t xml:space="preserve">          $ref: 'TS29571_CommonData.yaml#/components/responses/503'</w:t>
      </w:r>
    </w:p>
    <w:p w14:paraId="1EB6A8A1" w14:textId="77777777" w:rsidR="00424B0D" w:rsidRDefault="00424B0D" w:rsidP="00424B0D">
      <w:pPr>
        <w:pStyle w:val="PL"/>
        <w:rPr>
          <w:lang w:eastAsia="zh-CN"/>
        </w:rPr>
      </w:pPr>
      <w:r w:rsidRPr="00533C32">
        <w:t xml:space="preserve">        default:</w:t>
      </w:r>
    </w:p>
    <w:p w14:paraId="606FDAFD"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3E310615" w14:textId="77777777" w:rsidR="00424B0D" w:rsidRPr="00533C32" w:rsidRDefault="00424B0D" w:rsidP="00424B0D">
      <w:pPr>
        <w:pStyle w:val="PL"/>
      </w:pPr>
    </w:p>
    <w:p w14:paraId="79C33C3A" w14:textId="77777777" w:rsidR="00424B0D" w:rsidRPr="00533C32" w:rsidRDefault="00424B0D" w:rsidP="00424B0D">
      <w:pPr>
        <w:pStyle w:val="PL"/>
      </w:pPr>
      <w:r w:rsidRPr="00533C32">
        <w:t xml:space="preserve">  /subscri</w:t>
      </w:r>
      <w:r w:rsidRPr="00533C32">
        <w:rPr>
          <w:lang w:eastAsia="zh-CN"/>
        </w:rPr>
        <w:t>ption</w:t>
      </w:r>
      <w:r w:rsidRPr="00533C32">
        <w:t>-data/{ueId}/operator-specific-data:</w:t>
      </w:r>
    </w:p>
    <w:p w14:paraId="51EA6CCA" w14:textId="77777777" w:rsidR="00424B0D" w:rsidRPr="00533C32" w:rsidRDefault="00424B0D" w:rsidP="00424B0D">
      <w:pPr>
        <w:pStyle w:val="PL"/>
      </w:pPr>
      <w:r w:rsidRPr="00533C32">
        <w:t xml:space="preserve">    get:</w:t>
      </w:r>
    </w:p>
    <w:p w14:paraId="295C54A1" w14:textId="77777777" w:rsidR="00424B0D" w:rsidRPr="00533C32" w:rsidRDefault="00424B0D" w:rsidP="00424B0D">
      <w:pPr>
        <w:pStyle w:val="PL"/>
      </w:pPr>
      <w:r w:rsidRPr="00533C32">
        <w:t xml:space="preserve">      summary: Retrieves the operator specific data of a UE</w:t>
      </w:r>
    </w:p>
    <w:p w14:paraId="562776C2" w14:textId="77777777" w:rsidR="00424B0D" w:rsidRPr="00533C32" w:rsidRDefault="00424B0D" w:rsidP="00424B0D">
      <w:pPr>
        <w:pStyle w:val="PL"/>
      </w:pPr>
      <w:r w:rsidRPr="00533C32">
        <w:t xml:space="preserve">      operationId: QueryOperSpecData</w:t>
      </w:r>
    </w:p>
    <w:p w14:paraId="4303DB40" w14:textId="77777777" w:rsidR="00424B0D" w:rsidRPr="00533C32" w:rsidRDefault="00424B0D" w:rsidP="00424B0D">
      <w:pPr>
        <w:pStyle w:val="PL"/>
      </w:pPr>
      <w:r w:rsidRPr="00533C32">
        <w:t xml:space="preserve">      tags:</w:t>
      </w:r>
    </w:p>
    <w:p w14:paraId="05FEF9E0" w14:textId="77777777" w:rsidR="00424B0D" w:rsidRDefault="00424B0D" w:rsidP="00424B0D">
      <w:pPr>
        <w:pStyle w:val="PL"/>
        <w:rPr>
          <w:lang w:eastAsia="zh-CN"/>
        </w:rPr>
      </w:pPr>
      <w:r w:rsidRPr="00533C32">
        <w:t xml:space="preserve">        - Operator-Specific Data Container (Document)</w:t>
      </w:r>
    </w:p>
    <w:p w14:paraId="21C4AEC3" w14:textId="77777777" w:rsidR="00424B0D" w:rsidRDefault="00424B0D" w:rsidP="00424B0D">
      <w:pPr>
        <w:pStyle w:val="PL"/>
      </w:pPr>
      <w:r>
        <w:t xml:space="preserve">      security:</w:t>
      </w:r>
    </w:p>
    <w:p w14:paraId="11714503" w14:textId="77777777" w:rsidR="00424B0D" w:rsidRDefault="00424B0D" w:rsidP="00424B0D">
      <w:pPr>
        <w:pStyle w:val="PL"/>
      </w:pPr>
      <w:r>
        <w:t xml:space="preserve">        - {}</w:t>
      </w:r>
    </w:p>
    <w:p w14:paraId="41713338" w14:textId="77777777" w:rsidR="00424B0D" w:rsidRDefault="00424B0D" w:rsidP="00424B0D">
      <w:pPr>
        <w:pStyle w:val="PL"/>
      </w:pPr>
      <w:r>
        <w:t xml:space="preserve">        - oAuth2ClientCredentials:</w:t>
      </w:r>
    </w:p>
    <w:p w14:paraId="2EC6CEDA" w14:textId="77777777" w:rsidR="00424B0D" w:rsidRDefault="00424B0D" w:rsidP="00424B0D">
      <w:pPr>
        <w:pStyle w:val="PL"/>
      </w:pPr>
      <w:r>
        <w:t xml:space="preserve">          - nudr-dr</w:t>
      </w:r>
    </w:p>
    <w:p w14:paraId="1BFA3D11" w14:textId="77777777" w:rsidR="00424B0D" w:rsidRDefault="00424B0D" w:rsidP="00424B0D">
      <w:pPr>
        <w:pStyle w:val="PL"/>
      </w:pPr>
      <w:r>
        <w:t xml:space="preserve">        - oAuth2ClientCredentials:</w:t>
      </w:r>
    </w:p>
    <w:p w14:paraId="6A056DAB" w14:textId="77777777" w:rsidR="00424B0D" w:rsidRDefault="00424B0D" w:rsidP="00424B0D">
      <w:pPr>
        <w:pStyle w:val="PL"/>
      </w:pPr>
      <w:r>
        <w:t xml:space="preserve">          - nudr-dr</w:t>
      </w:r>
    </w:p>
    <w:p w14:paraId="6D4D37AC" w14:textId="77777777" w:rsidR="00424B0D" w:rsidRPr="00533C32" w:rsidRDefault="00424B0D" w:rsidP="00424B0D">
      <w:pPr>
        <w:pStyle w:val="PL"/>
        <w:rPr>
          <w:lang w:eastAsia="zh-CN"/>
        </w:rPr>
      </w:pPr>
      <w:r>
        <w:t xml:space="preserve">          - nudr-dr:subscription-data</w:t>
      </w:r>
    </w:p>
    <w:p w14:paraId="465DB9AB" w14:textId="77777777" w:rsidR="00424B0D" w:rsidRPr="00533C32" w:rsidRDefault="00424B0D" w:rsidP="00424B0D">
      <w:pPr>
        <w:pStyle w:val="PL"/>
      </w:pPr>
      <w:r w:rsidRPr="00533C32">
        <w:t xml:space="preserve">      parameters:</w:t>
      </w:r>
    </w:p>
    <w:p w14:paraId="14A8BC73" w14:textId="77777777" w:rsidR="00424B0D" w:rsidRPr="00533C32" w:rsidRDefault="00424B0D" w:rsidP="00424B0D">
      <w:pPr>
        <w:pStyle w:val="PL"/>
      </w:pPr>
      <w:r w:rsidRPr="00533C32">
        <w:t xml:space="preserve">        - name: ueId</w:t>
      </w:r>
    </w:p>
    <w:p w14:paraId="28524DC3" w14:textId="77777777" w:rsidR="00424B0D" w:rsidRPr="00533C32" w:rsidRDefault="00424B0D" w:rsidP="00424B0D">
      <w:pPr>
        <w:pStyle w:val="PL"/>
      </w:pPr>
      <w:r w:rsidRPr="00533C32">
        <w:t xml:space="preserve">          in: path</w:t>
      </w:r>
    </w:p>
    <w:p w14:paraId="787DFE57" w14:textId="77777777" w:rsidR="00424B0D" w:rsidRPr="00533C32" w:rsidRDefault="00424B0D" w:rsidP="00424B0D">
      <w:pPr>
        <w:pStyle w:val="PL"/>
      </w:pPr>
      <w:r w:rsidRPr="00533C32">
        <w:t xml:space="preserve">          description: UE id</w:t>
      </w:r>
    </w:p>
    <w:p w14:paraId="14933AE8" w14:textId="77777777" w:rsidR="00424B0D" w:rsidRPr="00533C32" w:rsidRDefault="00424B0D" w:rsidP="00424B0D">
      <w:pPr>
        <w:pStyle w:val="PL"/>
      </w:pPr>
      <w:r w:rsidRPr="00533C32">
        <w:t xml:space="preserve">          required: true</w:t>
      </w:r>
    </w:p>
    <w:p w14:paraId="6F478DF3" w14:textId="77777777" w:rsidR="00424B0D" w:rsidRPr="00533C32" w:rsidRDefault="00424B0D" w:rsidP="00424B0D">
      <w:pPr>
        <w:pStyle w:val="PL"/>
      </w:pPr>
      <w:r w:rsidRPr="00533C32">
        <w:t xml:space="preserve">          schema:</w:t>
      </w:r>
    </w:p>
    <w:p w14:paraId="271DA1E8" w14:textId="77777777" w:rsidR="00424B0D" w:rsidRPr="00533C32" w:rsidRDefault="00424B0D" w:rsidP="00424B0D">
      <w:pPr>
        <w:pStyle w:val="PL"/>
        <w:rPr>
          <w:lang w:eastAsia="zh-CN"/>
        </w:rPr>
      </w:pPr>
      <w:r w:rsidRPr="00533C32">
        <w:t xml:space="preserve">            $ref: 'TS29571_CommonData.yaml#/components/schemas/VarUeId'</w:t>
      </w:r>
    </w:p>
    <w:p w14:paraId="36D91A39" w14:textId="77777777" w:rsidR="00424B0D" w:rsidRPr="00533C32" w:rsidRDefault="00424B0D" w:rsidP="00424B0D">
      <w:pPr>
        <w:pStyle w:val="PL"/>
        <w:rPr>
          <w:lang w:eastAsia="zh-CN"/>
        </w:rPr>
      </w:pPr>
      <w:r w:rsidRPr="00533C32">
        <w:rPr>
          <w:lang w:eastAsia="zh-CN"/>
        </w:rPr>
        <w:t xml:space="preserve">        - name: fields</w:t>
      </w:r>
    </w:p>
    <w:p w14:paraId="41CFC77C" w14:textId="77777777" w:rsidR="00424B0D" w:rsidRPr="00533C32" w:rsidRDefault="00424B0D" w:rsidP="00424B0D">
      <w:pPr>
        <w:pStyle w:val="PL"/>
        <w:rPr>
          <w:lang w:eastAsia="zh-CN"/>
        </w:rPr>
      </w:pPr>
      <w:r w:rsidRPr="00533C32">
        <w:rPr>
          <w:lang w:eastAsia="zh-CN"/>
        </w:rPr>
        <w:t xml:space="preserve">          in: query</w:t>
      </w:r>
    </w:p>
    <w:p w14:paraId="5B24C486" w14:textId="77777777" w:rsidR="00424B0D" w:rsidRPr="00533C32" w:rsidRDefault="00424B0D" w:rsidP="00424B0D">
      <w:pPr>
        <w:pStyle w:val="PL"/>
        <w:rPr>
          <w:lang w:eastAsia="zh-CN"/>
        </w:rPr>
      </w:pPr>
      <w:r w:rsidRPr="00533C32">
        <w:rPr>
          <w:lang w:eastAsia="zh-CN"/>
        </w:rPr>
        <w:t xml:space="preserve">          description: attributes to be retrieved</w:t>
      </w:r>
    </w:p>
    <w:p w14:paraId="2C9438C6" w14:textId="77777777" w:rsidR="00424B0D" w:rsidRPr="00533C32" w:rsidRDefault="00424B0D" w:rsidP="00424B0D">
      <w:pPr>
        <w:pStyle w:val="PL"/>
        <w:rPr>
          <w:lang w:eastAsia="zh-CN"/>
        </w:rPr>
      </w:pPr>
      <w:r w:rsidRPr="00533C32">
        <w:rPr>
          <w:lang w:eastAsia="zh-CN"/>
        </w:rPr>
        <w:t xml:space="preserve">          required: false</w:t>
      </w:r>
    </w:p>
    <w:p w14:paraId="4D52D394" w14:textId="77777777" w:rsidR="00424B0D" w:rsidRPr="00533C32" w:rsidRDefault="00424B0D" w:rsidP="00424B0D">
      <w:pPr>
        <w:pStyle w:val="PL"/>
        <w:rPr>
          <w:lang w:eastAsia="zh-CN"/>
        </w:rPr>
      </w:pPr>
      <w:r w:rsidRPr="00533C32">
        <w:rPr>
          <w:lang w:eastAsia="zh-CN"/>
        </w:rPr>
        <w:t xml:space="preserve">          schema:</w:t>
      </w:r>
    </w:p>
    <w:p w14:paraId="7D8BB1D3" w14:textId="77777777" w:rsidR="00424B0D" w:rsidRPr="00533C32" w:rsidRDefault="00424B0D" w:rsidP="00424B0D">
      <w:pPr>
        <w:pStyle w:val="PL"/>
        <w:rPr>
          <w:lang w:eastAsia="zh-CN"/>
        </w:rPr>
      </w:pPr>
      <w:r w:rsidRPr="00533C32">
        <w:rPr>
          <w:lang w:eastAsia="zh-CN"/>
        </w:rPr>
        <w:t xml:space="preserve">            type: array</w:t>
      </w:r>
    </w:p>
    <w:p w14:paraId="7331DC6B" w14:textId="77777777" w:rsidR="00424B0D" w:rsidRPr="00533C32" w:rsidRDefault="00424B0D" w:rsidP="00424B0D">
      <w:pPr>
        <w:pStyle w:val="PL"/>
        <w:rPr>
          <w:lang w:eastAsia="zh-CN"/>
        </w:rPr>
      </w:pPr>
      <w:r w:rsidRPr="00533C32">
        <w:rPr>
          <w:lang w:eastAsia="zh-CN"/>
        </w:rPr>
        <w:t xml:space="preserve">            items:</w:t>
      </w:r>
    </w:p>
    <w:p w14:paraId="5AE1DCF2" w14:textId="77777777" w:rsidR="00424B0D" w:rsidRPr="00533C32" w:rsidRDefault="00424B0D" w:rsidP="00424B0D">
      <w:pPr>
        <w:pStyle w:val="PL"/>
        <w:rPr>
          <w:lang w:eastAsia="zh-CN"/>
        </w:rPr>
      </w:pPr>
      <w:r w:rsidRPr="00533C32">
        <w:rPr>
          <w:lang w:eastAsia="zh-CN"/>
        </w:rPr>
        <w:t xml:space="preserve">              type: string</w:t>
      </w:r>
    </w:p>
    <w:p w14:paraId="25E6154B" w14:textId="77777777" w:rsidR="00424B0D" w:rsidRPr="00533C32" w:rsidRDefault="00424B0D" w:rsidP="00424B0D">
      <w:pPr>
        <w:pStyle w:val="PL"/>
        <w:rPr>
          <w:lang w:eastAsia="zh-CN"/>
        </w:rPr>
      </w:pPr>
      <w:r w:rsidRPr="00533C32">
        <w:rPr>
          <w:lang w:eastAsia="zh-CN"/>
        </w:rPr>
        <w:t xml:space="preserve">            minItems: 1</w:t>
      </w:r>
    </w:p>
    <w:p w14:paraId="06CBAEDF" w14:textId="77777777" w:rsidR="00424B0D" w:rsidRPr="00533C32" w:rsidRDefault="00424B0D" w:rsidP="00424B0D">
      <w:pPr>
        <w:pStyle w:val="PL"/>
      </w:pPr>
      <w:r w:rsidRPr="00533C32">
        <w:t xml:space="preserve">          style: form</w:t>
      </w:r>
    </w:p>
    <w:p w14:paraId="4F006592" w14:textId="77777777" w:rsidR="00424B0D" w:rsidRPr="00533C32" w:rsidRDefault="00424B0D" w:rsidP="00424B0D">
      <w:pPr>
        <w:pStyle w:val="PL"/>
        <w:rPr>
          <w:lang w:eastAsia="zh-CN"/>
        </w:rPr>
      </w:pPr>
      <w:r w:rsidRPr="00533C32">
        <w:t xml:space="preserve">          explode: false</w:t>
      </w:r>
    </w:p>
    <w:p w14:paraId="5D457398" w14:textId="77777777" w:rsidR="00424B0D" w:rsidRPr="00533C32" w:rsidRDefault="00424B0D" w:rsidP="00424B0D">
      <w:pPr>
        <w:pStyle w:val="PL"/>
      </w:pPr>
      <w:r w:rsidRPr="00533C32">
        <w:t xml:space="preserve">        - name: supported-features</w:t>
      </w:r>
    </w:p>
    <w:p w14:paraId="4C707B17" w14:textId="77777777" w:rsidR="00424B0D" w:rsidRPr="00533C32" w:rsidRDefault="00424B0D" w:rsidP="00424B0D">
      <w:pPr>
        <w:pStyle w:val="PL"/>
      </w:pPr>
      <w:r w:rsidRPr="00533C32">
        <w:t xml:space="preserve">          in: query</w:t>
      </w:r>
    </w:p>
    <w:p w14:paraId="122EF847" w14:textId="77777777" w:rsidR="00424B0D" w:rsidRPr="00533C32" w:rsidRDefault="00424B0D" w:rsidP="00424B0D">
      <w:pPr>
        <w:pStyle w:val="PL"/>
      </w:pPr>
      <w:r w:rsidRPr="00533C32">
        <w:t xml:space="preserve">          description: Supported Features</w:t>
      </w:r>
    </w:p>
    <w:p w14:paraId="2EF763E2" w14:textId="77777777" w:rsidR="00424B0D" w:rsidRPr="00533C32" w:rsidRDefault="00424B0D" w:rsidP="00424B0D">
      <w:pPr>
        <w:pStyle w:val="PL"/>
      </w:pPr>
      <w:r w:rsidRPr="00533C32">
        <w:t xml:space="preserve">          schema:</w:t>
      </w:r>
    </w:p>
    <w:p w14:paraId="63BF8F65" w14:textId="77777777" w:rsidR="00424B0D" w:rsidRPr="00533C32" w:rsidRDefault="00424B0D" w:rsidP="00424B0D">
      <w:pPr>
        <w:pStyle w:val="PL"/>
        <w:rPr>
          <w:lang w:eastAsia="zh-CN"/>
        </w:rPr>
      </w:pPr>
      <w:r w:rsidRPr="00533C32">
        <w:t xml:space="preserve">             $ref: 'TS29571_CommonData.yaml#/components/schemas/SupportedFeatures'</w:t>
      </w:r>
    </w:p>
    <w:p w14:paraId="46ECFBAB" w14:textId="77777777" w:rsidR="00424B0D" w:rsidRPr="00533C32" w:rsidRDefault="00424B0D" w:rsidP="00424B0D">
      <w:pPr>
        <w:pStyle w:val="PL"/>
      </w:pPr>
      <w:r w:rsidRPr="00533C32">
        <w:t xml:space="preserve">        - name: If-None-Match</w:t>
      </w:r>
    </w:p>
    <w:p w14:paraId="0C7FB121" w14:textId="77777777" w:rsidR="00424B0D" w:rsidRPr="00533C32" w:rsidRDefault="00424B0D" w:rsidP="00424B0D">
      <w:pPr>
        <w:pStyle w:val="PL"/>
      </w:pPr>
      <w:r w:rsidRPr="00533C32">
        <w:t xml:space="preserve">          in: header</w:t>
      </w:r>
    </w:p>
    <w:p w14:paraId="19BB08F2" w14:textId="45E6E103" w:rsidR="00424B0D" w:rsidRPr="00533C32" w:rsidRDefault="00424B0D" w:rsidP="00424B0D">
      <w:pPr>
        <w:pStyle w:val="PL"/>
      </w:pPr>
      <w:r w:rsidRPr="00533C32">
        <w:t xml:space="preserve">          description: Validator for conditional requests, as described in RFC </w:t>
      </w:r>
      <w:r w:rsidR="00FF5FFE">
        <w:t>9110, 13.1.2</w:t>
      </w:r>
    </w:p>
    <w:p w14:paraId="3752EA1B" w14:textId="77777777" w:rsidR="00424B0D" w:rsidRPr="00533C32" w:rsidRDefault="00424B0D" w:rsidP="00424B0D">
      <w:pPr>
        <w:pStyle w:val="PL"/>
      </w:pPr>
      <w:r w:rsidRPr="00533C32">
        <w:t xml:space="preserve">          schema:</w:t>
      </w:r>
    </w:p>
    <w:p w14:paraId="02EBDE83" w14:textId="77777777" w:rsidR="00424B0D" w:rsidRPr="00533C32" w:rsidRDefault="00424B0D" w:rsidP="00424B0D">
      <w:pPr>
        <w:pStyle w:val="PL"/>
      </w:pPr>
      <w:r w:rsidRPr="00533C32">
        <w:t xml:space="preserve">            type: string</w:t>
      </w:r>
    </w:p>
    <w:p w14:paraId="2DC3ECC1" w14:textId="77777777" w:rsidR="00424B0D" w:rsidRPr="00533C32" w:rsidRDefault="00424B0D" w:rsidP="00424B0D">
      <w:pPr>
        <w:pStyle w:val="PL"/>
      </w:pPr>
      <w:r w:rsidRPr="00533C32">
        <w:t xml:space="preserve">        - name: If-Modified-Since</w:t>
      </w:r>
    </w:p>
    <w:p w14:paraId="505E858D" w14:textId="77777777" w:rsidR="00424B0D" w:rsidRPr="00533C32" w:rsidRDefault="00424B0D" w:rsidP="00424B0D">
      <w:pPr>
        <w:pStyle w:val="PL"/>
      </w:pPr>
      <w:r w:rsidRPr="00533C32">
        <w:t xml:space="preserve">          in: header</w:t>
      </w:r>
    </w:p>
    <w:p w14:paraId="5536501B" w14:textId="4552F7A5" w:rsidR="00424B0D" w:rsidRPr="00533C32" w:rsidRDefault="00424B0D" w:rsidP="00424B0D">
      <w:pPr>
        <w:pStyle w:val="PL"/>
      </w:pPr>
      <w:r w:rsidRPr="00533C32">
        <w:t xml:space="preserve">          description: Validator for conditional requests, as described in RFC </w:t>
      </w:r>
      <w:r w:rsidR="00FF5FFE">
        <w:t>9110, 13.1.3</w:t>
      </w:r>
    </w:p>
    <w:p w14:paraId="1FAC0C81" w14:textId="77777777" w:rsidR="00424B0D" w:rsidRPr="00533C32" w:rsidRDefault="00424B0D" w:rsidP="00424B0D">
      <w:pPr>
        <w:pStyle w:val="PL"/>
      </w:pPr>
      <w:r w:rsidRPr="00533C32">
        <w:t xml:space="preserve">          schema:</w:t>
      </w:r>
    </w:p>
    <w:p w14:paraId="26686B89" w14:textId="77777777" w:rsidR="00424B0D" w:rsidRPr="00533C32" w:rsidRDefault="00424B0D" w:rsidP="00424B0D">
      <w:pPr>
        <w:pStyle w:val="PL"/>
        <w:rPr>
          <w:lang w:eastAsia="zh-CN"/>
        </w:rPr>
      </w:pPr>
      <w:r w:rsidRPr="00533C32">
        <w:t xml:space="preserve">            type: string</w:t>
      </w:r>
    </w:p>
    <w:p w14:paraId="0EF222DE" w14:textId="77777777" w:rsidR="00424B0D" w:rsidRPr="00533C32" w:rsidRDefault="00424B0D" w:rsidP="00424B0D">
      <w:pPr>
        <w:pStyle w:val="PL"/>
      </w:pPr>
      <w:r w:rsidRPr="00533C32">
        <w:t xml:space="preserve">      responses:</w:t>
      </w:r>
    </w:p>
    <w:p w14:paraId="7A3045AF" w14:textId="77777777" w:rsidR="00424B0D" w:rsidRPr="00533C32" w:rsidRDefault="00424B0D" w:rsidP="00424B0D">
      <w:pPr>
        <w:pStyle w:val="PL"/>
      </w:pPr>
      <w:r w:rsidRPr="00533C32">
        <w:t xml:space="preserve">        '200':</w:t>
      </w:r>
    </w:p>
    <w:p w14:paraId="28EE3CC4" w14:textId="77777777" w:rsidR="00424B0D" w:rsidRPr="00533C32" w:rsidRDefault="00424B0D" w:rsidP="00424B0D">
      <w:pPr>
        <w:pStyle w:val="PL"/>
      </w:pPr>
      <w:r w:rsidRPr="00533C32">
        <w:t xml:space="preserve">          description: Expected response to a valid request</w:t>
      </w:r>
    </w:p>
    <w:p w14:paraId="569DFE26" w14:textId="77777777" w:rsidR="00424B0D" w:rsidRPr="00533C32" w:rsidRDefault="00424B0D" w:rsidP="00424B0D">
      <w:pPr>
        <w:pStyle w:val="PL"/>
      </w:pPr>
      <w:r w:rsidRPr="00533C32">
        <w:t xml:space="preserve">          content:</w:t>
      </w:r>
    </w:p>
    <w:p w14:paraId="062BD492" w14:textId="77777777" w:rsidR="00424B0D" w:rsidRPr="00533C32" w:rsidRDefault="00424B0D" w:rsidP="00424B0D">
      <w:pPr>
        <w:pStyle w:val="PL"/>
      </w:pPr>
      <w:r w:rsidRPr="00533C32">
        <w:t xml:space="preserve">            application/json:</w:t>
      </w:r>
    </w:p>
    <w:p w14:paraId="5A869391" w14:textId="77777777" w:rsidR="00424B0D" w:rsidRPr="00533C32" w:rsidRDefault="00424B0D" w:rsidP="00424B0D">
      <w:pPr>
        <w:pStyle w:val="PL"/>
        <w:rPr>
          <w:lang w:eastAsia="zh-CN"/>
        </w:rPr>
      </w:pPr>
      <w:r w:rsidRPr="00533C32">
        <w:t xml:space="preserve">              schema:</w:t>
      </w:r>
    </w:p>
    <w:p w14:paraId="77D81A28" w14:textId="77777777" w:rsidR="00424B0D" w:rsidRPr="00533C32" w:rsidRDefault="00424B0D" w:rsidP="00424B0D">
      <w:pPr>
        <w:pStyle w:val="PL"/>
      </w:pPr>
      <w:r w:rsidRPr="00533C32">
        <w:t xml:space="preserve">                type: object</w:t>
      </w:r>
    </w:p>
    <w:p w14:paraId="387073BB" w14:textId="77777777" w:rsidR="00424B0D" w:rsidRPr="00533C32" w:rsidRDefault="00424B0D" w:rsidP="00424B0D">
      <w:pPr>
        <w:pStyle w:val="PL"/>
      </w:pPr>
      <w:r w:rsidRPr="009F1CC4">
        <w:t xml:space="preserve">    </w:t>
      </w:r>
      <w:r>
        <w:t xml:space="preserve">          </w:t>
      </w:r>
      <w:r w:rsidRPr="009F1CC4">
        <w:t xml:space="preserve">  description: </w:t>
      </w:r>
      <w:r w:rsidRPr="00533C32">
        <w:t xml:space="preserve">A map(list of key-value pairs) where </w:t>
      </w:r>
      <w:r w:rsidRPr="00D5200C">
        <w:rPr>
          <w:lang w:eastAsia="zh-CN"/>
        </w:rPr>
        <w:t>operator specific data element name</w:t>
      </w:r>
      <w:r w:rsidRPr="00533C32">
        <w:t xml:space="preserve"> serves as key</w:t>
      </w:r>
    </w:p>
    <w:p w14:paraId="4D14A8DF" w14:textId="77777777" w:rsidR="00424B0D" w:rsidRPr="00533C32" w:rsidRDefault="00424B0D" w:rsidP="00424B0D">
      <w:pPr>
        <w:pStyle w:val="PL"/>
        <w:rPr>
          <w:lang w:eastAsia="zh-CN"/>
        </w:rPr>
      </w:pPr>
      <w:r w:rsidRPr="00533C32">
        <w:t xml:space="preserve">                additionalProperties:</w:t>
      </w:r>
    </w:p>
    <w:p w14:paraId="2C9F47FB" w14:textId="77777777" w:rsidR="00424B0D" w:rsidRPr="00533C32" w:rsidRDefault="00424B0D" w:rsidP="00424B0D">
      <w:pPr>
        <w:pStyle w:val="PL"/>
        <w:rPr>
          <w:lang w:eastAsia="zh-CN"/>
        </w:rPr>
      </w:pPr>
      <w:r w:rsidRPr="00533C32">
        <w:t xml:space="preserve">                </w:t>
      </w:r>
      <w:r w:rsidRPr="00533C32">
        <w:rPr>
          <w:rFonts w:hint="eastAsia"/>
          <w:lang w:eastAsia="zh-CN"/>
        </w:rPr>
        <w:t xml:space="preserve">  </w:t>
      </w:r>
      <w:r w:rsidRPr="00533C32">
        <w:t>$ref: '#/components/schemas/OperatorSpecificDataContainer'</w:t>
      </w:r>
    </w:p>
    <w:p w14:paraId="75994145" w14:textId="77777777" w:rsidR="00424B0D" w:rsidRPr="00533C32" w:rsidRDefault="00424B0D" w:rsidP="00424B0D">
      <w:pPr>
        <w:pStyle w:val="PL"/>
      </w:pPr>
      <w:r w:rsidRPr="00533C32">
        <w:t xml:space="preserve">          headers:</w:t>
      </w:r>
    </w:p>
    <w:p w14:paraId="1369F326" w14:textId="77777777" w:rsidR="00424B0D" w:rsidRPr="00533C32" w:rsidRDefault="00424B0D" w:rsidP="00424B0D">
      <w:pPr>
        <w:pStyle w:val="PL"/>
      </w:pPr>
      <w:r w:rsidRPr="00533C32">
        <w:t xml:space="preserve">            Cache-Control:</w:t>
      </w:r>
    </w:p>
    <w:p w14:paraId="62A1AEAD" w14:textId="1AF360B1" w:rsidR="00424B0D" w:rsidRPr="00533C32" w:rsidRDefault="00424B0D" w:rsidP="00424B0D">
      <w:pPr>
        <w:pStyle w:val="PL"/>
      </w:pPr>
      <w:r w:rsidRPr="00533C32">
        <w:t xml:space="preserve">              description: Cache-Control containing max-age, as described in RFC </w:t>
      </w:r>
      <w:r w:rsidR="00FF5FFE">
        <w:t>9111</w:t>
      </w:r>
      <w:r w:rsidRPr="00533C32">
        <w:t>, 5.2</w:t>
      </w:r>
    </w:p>
    <w:p w14:paraId="6FB713B0" w14:textId="77777777" w:rsidR="00424B0D" w:rsidRPr="00533C32" w:rsidRDefault="00424B0D" w:rsidP="00424B0D">
      <w:pPr>
        <w:pStyle w:val="PL"/>
      </w:pPr>
      <w:r w:rsidRPr="00533C32">
        <w:t xml:space="preserve">              schema:</w:t>
      </w:r>
    </w:p>
    <w:p w14:paraId="5D7B35E8" w14:textId="77777777" w:rsidR="00424B0D" w:rsidRPr="00533C32" w:rsidRDefault="00424B0D" w:rsidP="00424B0D">
      <w:pPr>
        <w:pStyle w:val="PL"/>
      </w:pPr>
      <w:r w:rsidRPr="00533C32">
        <w:t xml:space="preserve">                type: string</w:t>
      </w:r>
    </w:p>
    <w:p w14:paraId="5ACFDF92" w14:textId="77777777" w:rsidR="00424B0D" w:rsidRPr="00533C32" w:rsidRDefault="00424B0D" w:rsidP="00424B0D">
      <w:pPr>
        <w:pStyle w:val="PL"/>
      </w:pPr>
      <w:r w:rsidRPr="00533C32">
        <w:t xml:space="preserve">            ETag:</w:t>
      </w:r>
    </w:p>
    <w:p w14:paraId="73C0B928" w14:textId="05D1216C" w:rsidR="00424B0D" w:rsidRPr="00533C32" w:rsidRDefault="00424B0D" w:rsidP="00424B0D">
      <w:pPr>
        <w:pStyle w:val="PL"/>
      </w:pPr>
      <w:r w:rsidRPr="00533C32">
        <w:t xml:space="preserve">              description: Entity Tag, containing a strong validator, as described in RFC </w:t>
      </w:r>
      <w:r w:rsidR="00FF5FFE">
        <w:t>9110, 8.8.3</w:t>
      </w:r>
    </w:p>
    <w:p w14:paraId="438C1A8F" w14:textId="77777777" w:rsidR="00424B0D" w:rsidRPr="00533C32" w:rsidRDefault="00424B0D" w:rsidP="00424B0D">
      <w:pPr>
        <w:pStyle w:val="PL"/>
      </w:pPr>
      <w:r w:rsidRPr="00533C32">
        <w:t xml:space="preserve">              schema:</w:t>
      </w:r>
    </w:p>
    <w:p w14:paraId="70E3B07F" w14:textId="77777777" w:rsidR="00424B0D" w:rsidRPr="00533C32" w:rsidRDefault="00424B0D" w:rsidP="00424B0D">
      <w:pPr>
        <w:pStyle w:val="PL"/>
      </w:pPr>
      <w:r w:rsidRPr="00533C32">
        <w:t xml:space="preserve">                type: string</w:t>
      </w:r>
    </w:p>
    <w:p w14:paraId="69F6DC17" w14:textId="77777777" w:rsidR="00424B0D" w:rsidRPr="00533C32" w:rsidRDefault="00424B0D" w:rsidP="00424B0D">
      <w:pPr>
        <w:pStyle w:val="PL"/>
      </w:pPr>
      <w:r w:rsidRPr="00533C32">
        <w:t xml:space="preserve">            Last-Modified:</w:t>
      </w:r>
    </w:p>
    <w:p w14:paraId="3E66442F" w14:textId="42FBEBC6" w:rsidR="00424B0D" w:rsidRPr="00533C32" w:rsidRDefault="00424B0D" w:rsidP="00424B0D">
      <w:pPr>
        <w:pStyle w:val="PL"/>
      </w:pPr>
      <w:r w:rsidRPr="00533C32">
        <w:t xml:space="preserve">              description: Timestamp for last modification of the resource, as described in RFC </w:t>
      </w:r>
      <w:r w:rsidR="00FF5FFE">
        <w:t>9110, 8.8.2</w:t>
      </w:r>
    </w:p>
    <w:p w14:paraId="74529324" w14:textId="77777777" w:rsidR="00424B0D" w:rsidRPr="00533C32" w:rsidRDefault="00424B0D" w:rsidP="00424B0D">
      <w:pPr>
        <w:pStyle w:val="PL"/>
      </w:pPr>
      <w:r w:rsidRPr="00533C32">
        <w:t xml:space="preserve">              schema:</w:t>
      </w:r>
    </w:p>
    <w:p w14:paraId="1EE3C4A4" w14:textId="77777777" w:rsidR="00424B0D" w:rsidRPr="00533C32" w:rsidRDefault="00424B0D" w:rsidP="00424B0D">
      <w:pPr>
        <w:pStyle w:val="PL"/>
        <w:rPr>
          <w:lang w:eastAsia="zh-CN"/>
        </w:rPr>
      </w:pPr>
      <w:r w:rsidRPr="00533C32">
        <w:t xml:space="preserve">                type: string</w:t>
      </w:r>
    </w:p>
    <w:p w14:paraId="7A86BADB" w14:textId="77777777" w:rsidR="001F3922" w:rsidRPr="00B06F7A" w:rsidRDefault="001F3922" w:rsidP="001F3922">
      <w:pPr>
        <w:pStyle w:val="PL"/>
        <w:rPr>
          <w:lang w:val="en-US"/>
        </w:rPr>
      </w:pPr>
      <w:r w:rsidRPr="00B06F7A">
        <w:rPr>
          <w:lang w:val="en-US"/>
        </w:rPr>
        <w:t xml:space="preserve">        '400':</w:t>
      </w:r>
    </w:p>
    <w:p w14:paraId="1DBB6D5B" w14:textId="77777777" w:rsidR="001F3922" w:rsidRPr="00B06F7A" w:rsidRDefault="001F3922" w:rsidP="001F3922">
      <w:pPr>
        <w:pStyle w:val="PL"/>
      </w:pPr>
      <w:r w:rsidRPr="00B06F7A">
        <w:rPr>
          <w:lang w:val="en-US"/>
        </w:rPr>
        <w:t xml:space="preserve">          </w:t>
      </w:r>
      <w:r w:rsidRPr="00B06F7A">
        <w:t>$ref: 'TS29571_CommonData.yaml#/components/responses/400'</w:t>
      </w:r>
    </w:p>
    <w:p w14:paraId="3A5EF109" w14:textId="77777777" w:rsidR="001F3922" w:rsidRPr="00B06F7A" w:rsidRDefault="001F3922" w:rsidP="001F3922">
      <w:pPr>
        <w:pStyle w:val="PL"/>
        <w:rPr>
          <w:lang w:val="en-US"/>
        </w:rPr>
      </w:pPr>
      <w:r w:rsidRPr="00B06F7A">
        <w:rPr>
          <w:lang w:val="en-US"/>
        </w:rPr>
        <w:t xml:space="preserve">        '40</w:t>
      </w:r>
      <w:r>
        <w:rPr>
          <w:lang w:val="en-US"/>
        </w:rPr>
        <w:t>1</w:t>
      </w:r>
      <w:r w:rsidRPr="00B06F7A">
        <w:rPr>
          <w:lang w:val="en-US"/>
        </w:rPr>
        <w:t>':</w:t>
      </w:r>
    </w:p>
    <w:p w14:paraId="6751A9DA" w14:textId="77777777" w:rsidR="001F3922" w:rsidRPr="00B06F7A" w:rsidRDefault="001F3922" w:rsidP="001F3922">
      <w:pPr>
        <w:pStyle w:val="PL"/>
      </w:pPr>
      <w:r w:rsidRPr="00B06F7A">
        <w:rPr>
          <w:lang w:val="en-US"/>
        </w:rPr>
        <w:t xml:space="preserve">          $ref: 'TS29571_CommonData.yaml#/components/responses/40</w:t>
      </w:r>
      <w:r>
        <w:rPr>
          <w:lang w:val="en-US"/>
        </w:rPr>
        <w:t>1</w:t>
      </w:r>
      <w:r w:rsidRPr="00B06F7A">
        <w:rPr>
          <w:lang w:val="en-US"/>
        </w:rPr>
        <w:t>'</w:t>
      </w:r>
    </w:p>
    <w:p w14:paraId="42EE0A41" w14:textId="77777777" w:rsidR="001F3922" w:rsidRPr="00B06F7A" w:rsidRDefault="001F3922" w:rsidP="001F3922">
      <w:pPr>
        <w:pStyle w:val="PL"/>
      </w:pPr>
      <w:r w:rsidRPr="00B06F7A">
        <w:t xml:space="preserve">        '403':</w:t>
      </w:r>
    </w:p>
    <w:p w14:paraId="410C3555" w14:textId="77777777" w:rsidR="001F3922" w:rsidRPr="00B06F7A" w:rsidRDefault="001F3922" w:rsidP="001F3922">
      <w:pPr>
        <w:pStyle w:val="PL"/>
      </w:pPr>
      <w:r w:rsidRPr="00B06F7A">
        <w:rPr>
          <w:lang w:val="en-US"/>
        </w:rPr>
        <w:t xml:space="preserve">          $ref: 'TS29571_CommonData.yaml#/components/responses/403'</w:t>
      </w:r>
    </w:p>
    <w:p w14:paraId="0C66CFEE" w14:textId="77777777" w:rsidR="001F3922" w:rsidRPr="00B06F7A" w:rsidRDefault="001F3922" w:rsidP="001F3922">
      <w:pPr>
        <w:pStyle w:val="PL"/>
      </w:pPr>
      <w:r w:rsidRPr="00B06F7A">
        <w:t xml:space="preserve">        '404':</w:t>
      </w:r>
    </w:p>
    <w:p w14:paraId="5F438CF7" w14:textId="77777777" w:rsidR="001F3922" w:rsidRPr="00B06F7A" w:rsidRDefault="001F3922" w:rsidP="001F3922">
      <w:pPr>
        <w:pStyle w:val="PL"/>
        <w:rPr>
          <w:lang w:val="en-US"/>
        </w:rPr>
      </w:pPr>
      <w:r w:rsidRPr="00B06F7A">
        <w:rPr>
          <w:lang w:val="en-US"/>
        </w:rPr>
        <w:t xml:space="preserve">          $ref: 'TS29571_CommonData.yaml#/components/responses/404'</w:t>
      </w:r>
    </w:p>
    <w:p w14:paraId="3D83BFB7" w14:textId="77777777" w:rsidR="001F3922" w:rsidRPr="00B06F7A" w:rsidRDefault="001F3922" w:rsidP="001F3922">
      <w:pPr>
        <w:pStyle w:val="PL"/>
        <w:rPr>
          <w:lang w:val="en-US"/>
        </w:rPr>
      </w:pPr>
      <w:r w:rsidRPr="00B06F7A">
        <w:rPr>
          <w:lang w:val="en-US"/>
        </w:rPr>
        <w:t xml:space="preserve">        '4</w:t>
      </w:r>
      <w:r>
        <w:rPr>
          <w:lang w:val="en-US"/>
        </w:rPr>
        <w:t>06</w:t>
      </w:r>
      <w:r w:rsidRPr="00B06F7A">
        <w:rPr>
          <w:lang w:val="en-US"/>
        </w:rPr>
        <w:t>':</w:t>
      </w:r>
    </w:p>
    <w:p w14:paraId="025E9D1C" w14:textId="77777777" w:rsidR="001F3922" w:rsidRPr="00B06F7A" w:rsidRDefault="001F3922" w:rsidP="001F3922">
      <w:pPr>
        <w:pStyle w:val="PL"/>
      </w:pPr>
      <w:r w:rsidRPr="00B06F7A">
        <w:rPr>
          <w:lang w:val="en-US"/>
        </w:rPr>
        <w:t xml:space="preserve">          $ref: 'TS29571_CommonData.yaml#/components/responses/4</w:t>
      </w:r>
      <w:r>
        <w:rPr>
          <w:lang w:val="en-US"/>
        </w:rPr>
        <w:t>06</w:t>
      </w:r>
      <w:r w:rsidRPr="00B06F7A">
        <w:rPr>
          <w:lang w:val="en-US"/>
        </w:rPr>
        <w:t>'</w:t>
      </w:r>
    </w:p>
    <w:p w14:paraId="02BDF58C" w14:textId="77777777" w:rsidR="001F3922" w:rsidRPr="00B06F7A" w:rsidRDefault="001F3922" w:rsidP="001F3922">
      <w:pPr>
        <w:pStyle w:val="PL"/>
        <w:rPr>
          <w:lang w:val="en-US"/>
        </w:rPr>
      </w:pPr>
      <w:r w:rsidRPr="00B06F7A">
        <w:rPr>
          <w:lang w:val="en-US"/>
        </w:rPr>
        <w:t xml:space="preserve">        '4</w:t>
      </w:r>
      <w:r>
        <w:rPr>
          <w:lang w:val="en-US"/>
        </w:rPr>
        <w:t>29</w:t>
      </w:r>
      <w:r w:rsidRPr="00B06F7A">
        <w:rPr>
          <w:lang w:val="en-US"/>
        </w:rPr>
        <w:t>':</w:t>
      </w:r>
    </w:p>
    <w:p w14:paraId="4C819C15" w14:textId="77777777" w:rsidR="001F3922" w:rsidRPr="00B06F7A" w:rsidRDefault="001F3922" w:rsidP="001F3922">
      <w:pPr>
        <w:pStyle w:val="PL"/>
      </w:pPr>
      <w:r w:rsidRPr="00B06F7A">
        <w:rPr>
          <w:lang w:val="en-US"/>
        </w:rPr>
        <w:t xml:space="preserve">          $ref: 'TS29571_CommonData.yaml#/components/responses/4</w:t>
      </w:r>
      <w:r>
        <w:rPr>
          <w:lang w:val="en-US"/>
        </w:rPr>
        <w:t>29</w:t>
      </w:r>
      <w:r w:rsidRPr="00B06F7A">
        <w:rPr>
          <w:lang w:val="en-US"/>
        </w:rPr>
        <w:t>'</w:t>
      </w:r>
    </w:p>
    <w:p w14:paraId="234DA027" w14:textId="77777777" w:rsidR="001F3922" w:rsidRPr="00B06F7A" w:rsidRDefault="001F3922" w:rsidP="001F3922">
      <w:pPr>
        <w:pStyle w:val="PL"/>
        <w:rPr>
          <w:lang w:val="en-US"/>
        </w:rPr>
      </w:pPr>
      <w:r w:rsidRPr="00B06F7A">
        <w:rPr>
          <w:lang w:val="en-US"/>
        </w:rPr>
        <w:t xml:space="preserve">        '500':</w:t>
      </w:r>
    </w:p>
    <w:p w14:paraId="7405B1C9" w14:textId="77777777" w:rsidR="001F3922" w:rsidRPr="00B06F7A" w:rsidRDefault="001F3922" w:rsidP="001F3922">
      <w:pPr>
        <w:pStyle w:val="PL"/>
      </w:pPr>
      <w:r w:rsidRPr="00B06F7A">
        <w:rPr>
          <w:lang w:val="en-US"/>
        </w:rPr>
        <w:t xml:space="preserve">          </w:t>
      </w:r>
      <w:r w:rsidRPr="00B06F7A">
        <w:t>$ref: 'TS29571_CommonData.yaml#/components/responses/500'</w:t>
      </w:r>
    </w:p>
    <w:p w14:paraId="19826003" w14:textId="77777777" w:rsidR="001F3922" w:rsidRPr="00B06F7A" w:rsidRDefault="001F3922" w:rsidP="001F3922">
      <w:pPr>
        <w:pStyle w:val="PL"/>
        <w:rPr>
          <w:lang w:val="en-US"/>
        </w:rPr>
      </w:pPr>
      <w:r w:rsidRPr="00B06F7A">
        <w:rPr>
          <w:lang w:val="en-US"/>
        </w:rPr>
        <w:t xml:space="preserve">        '</w:t>
      </w:r>
      <w:r>
        <w:rPr>
          <w:lang w:val="en-US"/>
        </w:rPr>
        <w:t>502</w:t>
      </w:r>
      <w:r w:rsidRPr="00B06F7A">
        <w:rPr>
          <w:lang w:val="en-US"/>
        </w:rPr>
        <w:t>':</w:t>
      </w:r>
    </w:p>
    <w:p w14:paraId="39AA0D76" w14:textId="77777777" w:rsidR="001F3922" w:rsidRPr="00B06F7A" w:rsidRDefault="001F3922" w:rsidP="001F3922">
      <w:pPr>
        <w:pStyle w:val="PL"/>
      </w:pPr>
      <w:r w:rsidRPr="00B06F7A">
        <w:rPr>
          <w:lang w:val="en-US"/>
        </w:rPr>
        <w:t xml:space="preserve">          $ref: 'TS29571_CommonData.yaml#/components/responses/</w:t>
      </w:r>
      <w:r>
        <w:rPr>
          <w:lang w:val="en-US"/>
        </w:rPr>
        <w:t>502</w:t>
      </w:r>
      <w:r w:rsidRPr="00B06F7A">
        <w:rPr>
          <w:lang w:val="en-US"/>
        </w:rPr>
        <w:t>'</w:t>
      </w:r>
    </w:p>
    <w:p w14:paraId="4BD32E73" w14:textId="77777777" w:rsidR="001F3922" w:rsidRPr="00B06F7A" w:rsidRDefault="001F3922" w:rsidP="001F3922">
      <w:pPr>
        <w:pStyle w:val="PL"/>
        <w:rPr>
          <w:lang w:val="en-US"/>
        </w:rPr>
      </w:pPr>
      <w:r w:rsidRPr="00B06F7A">
        <w:rPr>
          <w:lang w:val="en-US"/>
        </w:rPr>
        <w:t xml:space="preserve">        '503':</w:t>
      </w:r>
    </w:p>
    <w:p w14:paraId="7FA9CFA9" w14:textId="77777777" w:rsidR="001F3922" w:rsidRPr="00B06F7A" w:rsidRDefault="001F3922" w:rsidP="001F3922">
      <w:pPr>
        <w:pStyle w:val="PL"/>
        <w:rPr>
          <w:lang w:val="en-US"/>
        </w:rPr>
      </w:pPr>
      <w:r w:rsidRPr="00B06F7A">
        <w:t xml:space="preserve">          $ref: 'TS29571_CommonData.yaml#/components/responses/503'</w:t>
      </w:r>
    </w:p>
    <w:p w14:paraId="22FB8519" w14:textId="77777777" w:rsidR="00424B0D" w:rsidRDefault="00424B0D" w:rsidP="00424B0D">
      <w:pPr>
        <w:pStyle w:val="PL"/>
        <w:rPr>
          <w:lang w:eastAsia="zh-CN"/>
        </w:rPr>
      </w:pPr>
      <w:r w:rsidRPr="00533C32">
        <w:t xml:space="preserve">        default:</w:t>
      </w:r>
    </w:p>
    <w:p w14:paraId="262DC86E"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456EEE37" w14:textId="77777777" w:rsidR="00424B0D" w:rsidRPr="00533C32" w:rsidRDefault="00424B0D" w:rsidP="00424B0D">
      <w:pPr>
        <w:pStyle w:val="PL"/>
        <w:rPr>
          <w:lang w:eastAsia="zh-CN"/>
        </w:rPr>
      </w:pPr>
    </w:p>
    <w:p w14:paraId="4BB58E0B" w14:textId="77777777" w:rsidR="00424B0D" w:rsidRPr="00533C32" w:rsidRDefault="00424B0D" w:rsidP="00424B0D">
      <w:pPr>
        <w:pStyle w:val="PL"/>
      </w:pPr>
      <w:r w:rsidRPr="00533C32">
        <w:t xml:space="preserve">    patch:</w:t>
      </w:r>
    </w:p>
    <w:p w14:paraId="0F172294" w14:textId="77777777" w:rsidR="00424B0D" w:rsidRPr="00533C32" w:rsidRDefault="00424B0D" w:rsidP="00424B0D">
      <w:pPr>
        <w:pStyle w:val="PL"/>
      </w:pPr>
      <w:r w:rsidRPr="00533C32">
        <w:t xml:space="preserve">      summary: To modify operator specific data of a UE</w:t>
      </w:r>
    </w:p>
    <w:p w14:paraId="05962E6F" w14:textId="77777777" w:rsidR="00424B0D" w:rsidRPr="00533C32" w:rsidRDefault="00424B0D" w:rsidP="00424B0D">
      <w:pPr>
        <w:pStyle w:val="PL"/>
      </w:pPr>
      <w:r w:rsidRPr="00533C32">
        <w:t xml:space="preserve">      operationId: </w:t>
      </w:r>
      <w:r w:rsidRPr="00533C32">
        <w:rPr>
          <w:lang w:eastAsia="zh-CN"/>
        </w:rPr>
        <w:t>Modify</w:t>
      </w:r>
      <w:r w:rsidRPr="00533C32">
        <w:t>OperSpecData</w:t>
      </w:r>
    </w:p>
    <w:p w14:paraId="6D80014F" w14:textId="77777777" w:rsidR="00424B0D" w:rsidRPr="00533C32" w:rsidRDefault="00424B0D" w:rsidP="00424B0D">
      <w:pPr>
        <w:pStyle w:val="PL"/>
      </w:pPr>
      <w:r w:rsidRPr="00533C32">
        <w:t xml:space="preserve">      tags:</w:t>
      </w:r>
    </w:p>
    <w:p w14:paraId="62BF1B40" w14:textId="77777777" w:rsidR="00424B0D" w:rsidRDefault="00424B0D" w:rsidP="00424B0D">
      <w:pPr>
        <w:pStyle w:val="PL"/>
        <w:rPr>
          <w:lang w:eastAsia="zh-CN"/>
        </w:rPr>
      </w:pPr>
      <w:r w:rsidRPr="00533C32">
        <w:t xml:space="preserve">        - Operator-Specific Data Container (Document)</w:t>
      </w:r>
    </w:p>
    <w:p w14:paraId="58854149" w14:textId="77777777" w:rsidR="00424B0D" w:rsidRDefault="00424B0D" w:rsidP="00424B0D">
      <w:pPr>
        <w:pStyle w:val="PL"/>
      </w:pPr>
      <w:r>
        <w:t xml:space="preserve">      security:</w:t>
      </w:r>
    </w:p>
    <w:p w14:paraId="0B2681F6" w14:textId="77777777" w:rsidR="00424B0D" w:rsidRDefault="00424B0D" w:rsidP="00424B0D">
      <w:pPr>
        <w:pStyle w:val="PL"/>
      </w:pPr>
      <w:r>
        <w:t xml:space="preserve">        - {}</w:t>
      </w:r>
    </w:p>
    <w:p w14:paraId="5F54782E" w14:textId="77777777" w:rsidR="00424B0D" w:rsidRDefault="00424B0D" w:rsidP="00424B0D">
      <w:pPr>
        <w:pStyle w:val="PL"/>
      </w:pPr>
      <w:r>
        <w:t xml:space="preserve">        - oAuth2ClientCredentials:</w:t>
      </w:r>
    </w:p>
    <w:p w14:paraId="4693774B" w14:textId="77777777" w:rsidR="00424B0D" w:rsidRDefault="00424B0D" w:rsidP="00424B0D">
      <w:pPr>
        <w:pStyle w:val="PL"/>
      </w:pPr>
      <w:r>
        <w:t xml:space="preserve">          - nudr-dr</w:t>
      </w:r>
    </w:p>
    <w:p w14:paraId="22545862" w14:textId="77777777" w:rsidR="00424B0D" w:rsidRDefault="00424B0D" w:rsidP="00424B0D">
      <w:pPr>
        <w:pStyle w:val="PL"/>
      </w:pPr>
      <w:r>
        <w:t xml:space="preserve">        - oAuth2ClientCredentials:</w:t>
      </w:r>
    </w:p>
    <w:p w14:paraId="18CF5CCE" w14:textId="77777777" w:rsidR="00424B0D" w:rsidRDefault="00424B0D" w:rsidP="00424B0D">
      <w:pPr>
        <w:pStyle w:val="PL"/>
      </w:pPr>
      <w:r>
        <w:t xml:space="preserve">          - nudr-dr</w:t>
      </w:r>
    </w:p>
    <w:p w14:paraId="6627FCF6" w14:textId="77777777" w:rsidR="00424B0D" w:rsidRPr="00533C32" w:rsidRDefault="00424B0D" w:rsidP="00424B0D">
      <w:pPr>
        <w:pStyle w:val="PL"/>
        <w:rPr>
          <w:lang w:eastAsia="zh-CN"/>
        </w:rPr>
      </w:pPr>
      <w:r>
        <w:t xml:space="preserve">          - nudr-dr:subscription-data</w:t>
      </w:r>
    </w:p>
    <w:p w14:paraId="27205710" w14:textId="77777777" w:rsidR="00424B0D" w:rsidRPr="00533C32" w:rsidRDefault="00424B0D" w:rsidP="00424B0D">
      <w:pPr>
        <w:pStyle w:val="PL"/>
      </w:pPr>
      <w:r w:rsidRPr="00533C32">
        <w:t xml:space="preserve">      parameters:</w:t>
      </w:r>
    </w:p>
    <w:p w14:paraId="1EB8D7A8" w14:textId="77777777" w:rsidR="00424B0D" w:rsidRPr="00533C32" w:rsidRDefault="00424B0D" w:rsidP="00424B0D">
      <w:pPr>
        <w:pStyle w:val="PL"/>
      </w:pPr>
      <w:r w:rsidRPr="00533C32">
        <w:t xml:space="preserve">        - name: ueId</w:t>
      </w:r>
    </w:p>
    <w:p w14:paraId="34360F84" w14:textId="77777777" w:rsidR="00424B0D" w:rsidRPr="00533C32" w:rsidRDefault="00424B0D" w:rsidP="00424B0D">
      <w:pPr>
        <w:pStyle w:val="PL"/>
      </w:pPr>
      <w:r w:rsidRPr="00533C32">
        <w:t xml:space="preserve">          in: path</w:t>
      </w:r>
    </w:p>
    <w:p w14:paraId="18FDF95F" w14:textId="77777777" w:rsidR="00424B0D" w:rsidRPr="00533C32" w:rsidRDefault="00424B0D" w:rsidP="00424B0D">
      <w:pPr>
        <w:pStyle w:val="PL"/>
      </w:pPr>
      <w:r w:rsidRPr="00533C32">
        <w:t xml:space="preserve">          description: UE id</w:t>
      </w:r>
    </w:p>
    <w:p w14:paraId="625470C0" w14:textId="77777777" w:rsidR="00424B0D" w:rsidRPr="00533C32" w:rsidRDefault="00424B0D" w:rsidP="00424B0D">
      <w:pPr>
        <w:pStyle w:val="PL"/>
      </w:pPr>
      <w:r w:rsidRPr="00533C32">
        <w:t xml:space="preserve">          required: true</w:t>
      </w:r>
    </w:p>
    <w:p w14:paraId="5C765B47" w14:textId="77777777" w:rsidR="00424B0D" w:rsidRPr="00533C32" w:rsidRDefault="00424B0D" w:rsidP="00424B0D">
      <w:pPr>
        <w:pStyle w:val="PL"/>
      </w:pPr>
      <w:r w:rsidRPr="00533C32">
        <w:t xml:space="preserve">          schema:</w:t>
      </w:r>
    </w:p>
    <w:p w14:paraId="4398915A" w14:textId="77777777" w:rsidR="00424B0D" w:rsidRDefault="00424B0D" w:rsidP="00424B0D">
      <w:pPr>
        <w:pStyle w:val="PL"/>
        <w:rPr>
          <w:lang w:eastAsia="zh-CN"/>
        </w:rPr>
      </w:pPr>
      <w:r w:rsidRPr="00533C32">
        <w:t xml:space="preserve">            $ref: 'TS29571_CommonData.yaml#/components/schemas/VarUeId'</w:t>
      </w:r>
    </w:p>
    <w:p w14:paraId="4F0D0C60" w14:textId="77777777" w:rsidR="00424B0D" w:rsidRPr="002857AD" w:rsidRDefault="00424B0D" w:rsidP="00424B0D">
      <w:pPr>
        <w:pStyle w:val="PL"/>
      </w:pPr>
      <w:r w:rsidRPr="002857AD">
        <w:t xml:space="preserve">        - name: supported-features</w:t>
      </w:r>
    </w:p>
    <w:p w14:paraId="42A0A12E" w14:textId="77777777" w:rsidR="00424B0D" w:rsidRPr="002857AD" w:rsidRDefault="00424B0D" w:rsidP="00424B0D">
      <w:pPr>
        <w:pStyle w:val="PL"/>
      </w:pPr>
      <w:r w:rsidRPr="002857AD">
        <w:t xml:space="preserve">          in: query</w:t>
      </w:r>
    </w:p>
    <w:p w14:paraId="2754478A" w14:textId="77777777" w:rsidR="00424B0D" w:rsidRPr="002857AD" w:rsidRDefault="00424B0D" w:rsidP="00424B0D">
      <w:pPr>
        <w:pStyle w:val="PL"/>
      </w:pPr>
      <w:r w:rsidRPr="002857AD">
        <w:t xml:space="preserve">          description: Features required to be supported by the target NF</w:t>
      </w:r>
    </w:p>
    <w:p w14:paraId="67494D33" w14:textId="77777777" w:rsidR="00424B0D" w:rsidRPr="002857AD" w:rsidRDefault="00424B0D" w:rsidP="00424B0D">
      <w:pPr>
        <w:pStyle w:val="PL"/>
      </w:pPr>
      <w:r w:rsidRPr="002857AD">
        <w:t xml:space="preserve">          schema:</w:t>
      </w:r>
    </w:p>
    <w:p w14:paraId="02239617" w14:textId="77777777" w:rsidR="00424B0D" w:rsidRPr="00533C32" w:rsidRDefault="00424B0D" w:rsidP="00424B0D">
      <w:pPr>
        <w:pStyle w:val="PL"/>
        <w:rPr>
          <w:lang w:eastAsia="zh-CN"/>
        </w:rPr>
      </w:pPr>
      <w:r w:rsidRPr="002857AD">
        <w:t xml:space="preserve">            $ref: 'TS29571_CommonData.yaml#/components/schemas/SupportedFeatures'</w:t>
      </w:r>
    </w:p>
    <w:p w14:paraId="2A41ADCC" w14:textId="77777777" w:rsidR="00424B0D" w:rsidRPr="00533C32" w:rsidRDefault="00424B0D" w:rsidP="00424B0D">
      <w:pPr>
        <w:pStyle w:val="PL"/>
      </w:pPr>
      <w:r w:rsidRPr="00533C32">
        <w:t xml:space="preserve">      requestBody:</w:t>
      </w:r>
    </w:p>
    <w:p w14:paraId="34B542DB" w14:textId="77777777" w:rsidR="00424B0D" w:rsidRPr="00533C32" w:rsidRDefault="00424B0D" w:rsidP="00424B0D">
      <w:pPr>
        <w:pStyle w:val="PL"/>
      </w:pPr>
      <w:r w:rsidRPr="00533C32">
        <w:t xml:space="preserve">        content:</w:t>
      </w:r>
    </w:p>
    <w:p w14:paraId="28D28A93" w14:textId="77777777" w:rsidR="00424B0D" w:rsidRPr="00533C32" w:rsidRDefault="00424B0D" w:rsidP="00424B0D">
      <w:pPr>
        <w:pStyle w:val="PL"/>
      </w:pPr>
      <w:r w:rsidRPr="00533C32">
        <w:t xml:space="preserve">          application/json-patch+json:</w:t>
      </w:r>
    </w:p>
    <w:p w14:paraId="301AFA07" w14:textId="77777777" w:rsidR="00424B0D" w:rsidRPr="00533C32" w:rsidRDefault="00424B0D" w:rsidP="00424B0D">
      <w:pPr>
        <w:pStyle w:val="PL"/>
      </w:pPr>
      <w:r w:rsidRPr="00533C32">
        <w:t xml:space="preserve">            schema:</w:t>
      </w:r>
    </w:p>
    <w:p w14:paraId="15F6A31B" w14:textId="77777777" w:rsidR="00424B0D" w:rsidRPr="00533C32" w:rsidRDefault="00424B0D" w:rsidP="00424B0D">
      <w:pPr>
        <w:pStyle w:val="PL"/>
      </w:pPr>
      <w:r w:rsidRPr="00533C32">
        <w:t xml:space="preserve">              type: array</w:t>
      </w:r>
    </w:p>
    <w:p w14:paraId="31DBFE01" w14:textId="77777777" w:rsidR="00424B0D" w:rsidRPr="00533C32" w:rsidRDefault="00424B0D" w:rsidP="00424B0D">
      <w:pPr>
        <w:pStyle w:val="PL"/>
      </w:pPr>
      <w:r w:rsidRPr="00533C32">
        <w:t xml:space="preserve">              items:</w:t>
      </w:r>
    </w:p>
    <w:p w14:paraId="5FAC32DF" w14:textId="77777777" w:rsidR="00424B0D" w:rsidRPr="00533C32" w:rsidRDefault="00424B0D" w:rsidP="00424B0D">
      <w:pPr>
        <w:pStyle w:val="PL"/>
      </w:pPr>
      <w:r w:rsidRPr="00533C32">
        <w:t xml:space="preserve">                $ref: 'TS29571_CommonData.yaml#/components/schemas/PatchItem'</w:t>
      </w:r>
    </w:p>
    <w:p w14:paraId="6C286BED" w14:textId="77777777" w:rsidR="00424B0D" w:rsidRPr="00533C32" w:rsidRDefault="00424B0D" w:rsidP="00424B0D">
      <w:pPr>
        <w:pStyle w:val="PL"/>
      </w:pPr>
      <w:r w:rsidRPr="00533C32">
        <w:t xml:space="preserve">        required: true</w:t>
      </w:r>
    </w:p>
    <w:p w14:paraId="65C157E9" w14:textId="77777777" w:rsidR="00424B0D" w:rsidRPr="00533C32" w:rsidRDefault="00424B0D" w:rsidP="00424B0D">
      <w:pPr>
        <w:pStyle w:val="PL"/>
      </w:pPr>
      <w:r w:rsidRPr="00533C32">
        <w:t xml:space="preserve">      responses:</w:t>
      </w:r>
    </w:p>
    <w:p w14:paraId="45566661" w14:textId="77777777" w:rsidR="00424B0D" w:rsidRPr="00533C32" w:rsidRDefault="00424B0D" w:rsidP="00424B0D">
      <w:pPr>
        <w:pStyle w:val="PL"/>
      </w:pPr>
      <w:r w:rsidRPr="00533C32">
        <w:t xml:space="preserve">        '204':</w:t>
      </w:r>
    </w:p>
    <w:p w14:paraId="1EA25DD3" w14:textId="77777777" w:rsidR="00424B0D" w:rsidRPr="00533C32" w:rsidRDefault="00424B0D" w:rsidP="00424B0D">
      <w:pPr>
        <w:pStyle w:val="PL"/>
      </w:pPr>
      <w:r w:rsidRPr="00533C32">
        <w:t xml:space="preserve">          description: Expected response to a valid request</w:t>
      </w:r>
    </w:p>
    <w:p w14:paraId="55F61F2C" w14:textId="77777777" w:rsidR="00424B0D" w:rsidRDefault="00424B0D" w:rsidP="00424B0D">
      <w:pPr>
        <w:pStyle w:val="PL"/>
        <w:rPr>
          <w:lang w:eastAsia="zh-CN"/>
        </w:rPr>
      </w:pPr>
      <w:r>
        <w:rPr>
          <w:rFonts w:hint="eastAsia"/>
          <w:lang w:eastAsia="zh-CN"/>
        </w:rPr>
        <w:t xml:space="preserve">        '200':</w:t>
      </w:r>
    </w:p>
    <w:p w14:paraId="5E16CBAD" w14:textId="77777777" w:rsidR="00424B0D" w:rsidRPr="000B71E3" w:rsidRDefault="00424B0D" w:rsidP="00424B0D">
      <w:pPr>
        <w:pStyle w:val="PL"/>
      </w:pPr>
      <w:r w:rsidRPr="000B71E3">
        <w:t xml:space="preserve">          description: Expected response to a valid request</w:t>
      </w:r>
    </w:p>
    <w:p w14:paraId="2B908CE2" w14:textId="77777777" w:rsidR="00424B0D" w:rsidRPr="000B71E3" w:rsidRDefault="00424B0D" w:rsidP="00424B0D">
      <w:pPr>
        <w:pStyle w:val="PL"/>
      </w:pPr>
      <w:r w:rsidRPr="000B71E3">
        <w:t xml:space="preserve">          content:</w:t>
      </w:r>
    </w:p>
    <w:p w14:paraId="63797631" w14:textId="77777777" w:rsidR="00424B0D" w:rsidRPr="000B71E3" w:rsidRDefault="00424B0D" w:rsidP="00424B0D">
      <w:pPr>
        <w:pStyle w:val="PL"/>
      </w:pPr>
      <w:r w:rsidRPr="000B71E3">
        <w:t xml:space="preserve">            application/json:</w:t>
      </w:r>
    </w:p>
    <w:p w14:paraId="45B82991" w14:textId="77777777" w:rsidR="00424B0D" w:rsidRPr="000B71E3" w:rsidRDefault="00424B0D" w:rsidP="00424B0D">
      <w:pPr>
        <w:pStyle w:val="PL"/>
      </w:pPr>
      <w:r w:rsidRPr="000B71E3">
        <w:t xml:space="preserve">              schema:</w:t>
      </w:r>
    </w:p>
    <w:p w14:paraId="451F6B81" w14:textId="77777777" w:rsidR="00424B0D" w:rsidRDefault="00424B0D" w:rsidP="00424B0D">
      <w:pPr>
        <w:pStyle w:val="PL"/>
        <w:rPr>
          <w:lang w:eastAsia="zh-CN"/>
        </w:rPr>
      </w:pPr>
      <w:r w:rsidRPr="000B71E3">
        <w:t xml:space="preserve">                $ref: 'TS29571_CommonData.yaml#/components/schemas/</w:t>
      </w:r>
      <w:r>
        <w:rPr>
          <w:rFonts w:hint="eastAsia"/>
          <w:lang w:eastAsia="zh-CN"/>
        </w:rPr>
        <w:t>PatchResult</w:t>
      </w:r>
      <w:r w:rsidRPr="000B71E3">
        <w:t>'</w:t>
      </w:r>
    </w:p>
    <w:p w14:paraId="1D74FCB0" w14:textId="77777777" w:rsidR="001F3922" w:rsidRPr="00B06F7A" w:rsidRDefault="001F3922" w:rsidP="001F3922">
      <w:pPr>
        <w:pStyle w:val="PL"/>
        <w:rPr>
          <w:lang w:val="en-US"/>
        </w:rPr>
      </w:pPr>
      <w:r w:rsidRPr="00B06F7A">
        <w:rPr>
          <w:lang w:val="en-US"/>
        </w:rPr>
        <w:t xml:space="preserve">        '400':</w:t>
      </w:r>
    </w:p>
    <w:p w14:paraId="2C0EBAEA" w14:textId="77777777" w:rsidR="001F3922" w:rsidRPr="00B06F7A" w:rsidRDefault="001F3922" w:rsidP="001F3922">
      <w:pPr>
        <w:pStyle w:val="PL"/>
      </w:pPr>
      <w:r w:rsidRPr="00B06F7A">
        <w:rPr>
          <w:lang w:val="en-US"/>
        </w:rPr>
        <w:t xml:space="preserve">          </w:t>
      </w:r>
      <w:r w:rsidRPr="00B06F7A">
        <w:t>$ref: 'TS29571_CommonData.yaml#/components/responses/400'</w:t>
      </w:r>
    </w:p>
    <w:p w14:paraId="4C2567B7" w14:textId="77777777" w:rsidR="001F3922" w:rsidRPr="00B06F7A" w:rsidRDefault="001F3922" w:rsidP="001F3922">
      <w:pPr>
        <w:pStyle w:val="PL"/>
        <w:rPr>
          <w:lang w:val="en-US"/>
        </w:rPr>
      </w:pPr>
      <w:r w:rsidRPr="00B06F7A">
        <w:rPr>
          <w:lang w:val="en-US"/>
        </w:rPr>
        <w:t xml:space="preserve">        '</w:t>
      </w:r>
      <w:r>
        <w:rPr>
          <w:lang w:val="en-US"/>
        </w:rPr>
        <w:t>401</w:t>
      </w:r>
      <w:r w:rsidRPr="00B06F7A">
        <w:rPr>
          <w:lang w:val="en-US"/>
        </w:rPr>
        <w:t>':</w:t>
      </w:r>
    </w:p>
    <w:p w14:paraId="5208C6F9" w14:textId="77777777" w:rsidR="001F3922" w:rsidRPr="00B06F7A" w:rsidRDefault="001F3922" w:rsidP="001F3922">
      <w:pPr>
        <w:pStyle w:val="PL"/>
      </w:pPr>
      <w:r w:rsidRPr="00B06F7A">
        <w:rPr>
          <w:lang w:val="en-US"/>
        </w:rPr>
        <w:t xml:space="preserve">          $ref: 'TS29571_CommonData.yaml#/components/responses/</w:t>
      </w:r>
      <w:r>
        <w:rPr>
          <w:lang w:val="en-US"/>
        </w:rPr>
        <w:t>401</w:t>
      </w:r>
      <w:r w:rsidRPr="00B06F7A">
        <w:rPr>
          <w:lang w:val="en-US"/>
        </w:rPr>
        <w:t>'</w:t>
      </w:r>
    </w:p>
    <w:p w14:paraId="616C06CF" w14:textId="77777777" w:rsidR="00424B0D" w:rsidRPr="00533C32" w:rsidRDefault="00424B0D" w:rsidP="00424B0D">
      <w:pPr>
        <w:pStyle w:val="PL"/>
      </w:pPr>
      <w:r w:rsidRPr="00533C32">
        <w:t xml:space="preserve">        '403':</w:t>
      </w:r>
    </w:p>
    <w:p w14:paraId="084E0FF7" w14:textId="77777777" w:rsidR="00424B0D" w:rsidRPr="00533C32" w:rsidRDefault="00424B0D" w:rsidP="00424B0D">
      <w:pPr>
        <w:pStyle w:val="PL"/>
      </w:pPr>
      <w:r w:rsidRPr="00533C32">
        <w:t xml:space="preserve">          description: modification is rejected</w:t>
      </w:r>
    </w:p>
    <w:p w14:paraId="35C72543" w14:textId="77777777" w:rsidR="00424B0D" w:rsidRPr="00533C32" w:rsidRDefault="00424B0D" w:rsidP="00424B0D">
      <w:pPr>
        <w:pStyle w:val="PL"/>
      </w:pPr>
      <w:r w:rsidRPr="00533C32">
        <w:t xml:space="preserve">          content:</w:t>
      </w:r>
    </w:p>
    <w:p w14:paraId="33ED4D76" w14:textId="77777777" w:rsidR="00424B0D" w:rsidRPr="00533C32" w:rsidRDefault="00424B0D" w:rsidP="00424B0D">
      <w:pPr>
        <w:pStyle w:val="PL"/>
      </w:pPr>
      <w:r w:rsidRPr="00533C32">
        <w:t xml:space="preserve">            application/problem+json:</w:t>
      </w:r>
    </w:p>
    <w:p w14:paraId="31C184B4" w14:textId="77777777" w:rsidR="00424B0D" w:rsidRPr="00533C32" w:rsidRDefault="00424B0D" w:rsidP="00424B0D">
      <w:pPr>
        <w:pStyle w:val="PL"/>
      </w:pPr>
      <w:r w:rsidRPr="00533C32">
        <w:t xml:space="preserve">              schema:</w:t>
      </w:r>
    </w:p>
    <w:p w14:paraId="680CC940" w14:textId="77777777" w:rsidR="00424B0D" w:rsidRPr="00533C32" w:rsidRDefault="00424B0D" w:rsidP="00424B0D">
      <w:pPr>
        <w:pStyle w:val="PL"/>
      </w:pPr>
      <w:r w:rsidRPr="00533C32">
        <w:t xml:space="preserve">                $ref: 'TS29571_CommonData.yaml#/components/schemas/ProblemDetails'</w:t>
      </w:r>
    </w:p>
    <w:p w14:paraId="49B47A73" w14:textId="77777777" w:rsidR="001F3922" w:rsidRPr="00B06F7A" w:rsidRDefault="001F3922" w:rsidP="001F3922">
      <w:pPr>
        <w:pStyle w:val="PL"/>
        <w:rPr>
          <w:lang w:val="en-US"/>
        </w:rPr>
      </w:pPr>
      <w:r w:rsidRPr="00B06F7A">
        <w:rPr>
          <w:lang w:val="en-US"/>
        </w:rPr>
        <w:t xml:space="preserve">        '404':</w:t>
      </w:r>
    </w:p>
    <w:p w14:paraId="2BCA57CF" w14:textId="77777777" w:rsidR="001F3922" w:rsidRPr="00B06F7A" w:rsidRDefault="001F3922" w:rsidP="001F3922">
      <w:pPr>
        <w:pStyle w:val="PL"/>
        <w:rPr>
          <w:lang w:val="en-US"/>
        </w:rPr>
      </w:pPr>
      <w:r w:rsidRPr="00B06F7A">
        <w:rPr>
          <w:lang w:val="en-US"/>
        </w:rPr>
        <w:t xml:space="preserve">          $ref: 'TS29571_CommonData.yaml#/components/responses/404'</w:t>
      </w:r>
    </w:p>
    <w:p w14:paraId="0C97655D" w14:textId="77777777" w:rsidR="001F3922" w:rsidRPr="00B06F7A" w:rsidRDefault="001F3922" w:rsidP="001F3922">
      <w:pPr>
        <w:pStyle w:val="PL"/>
        <w:rPr>
          <w:lang w:val="en-US"/>
        </w:rPr>
      </w:pPr>
      <w:r w:rsidRPr="00B06F7A">
        <w:rPr>
          <w:lang w:val="en-US"/>
        </w:rPr>
        <w:t xml:space="preserve">        '</w:t>
      </w:r>
      <w:r>
        <w:rPr>
          <w:lang w:val="en-US"/>
        </w:rPr>
        <w:t>411</w:t>
      </w:r>
      <w:r w:rsidRPr="00B06F7A">
        <w:rPr>
          <w:lang w:val="en-US"/>
        </w:rPr>
        <w:t>':</w:t>
      </w:r>
    </w:p>
    <w:p w14:paraId="27184700" w14:textId="77777777" w:rsidR="001F3922" w:rsidRPr="00B06F7A" w:rsidRDefault="001F3922" w:rsidP="001F3922">
      <w:pPr>
        <w:pStyle w:val="PL"/>
      </w:pPr>
      <w:r w:rsidRPr="00B06F7A">
        <w:rPr>
          <w:lang w:val="en-US"/>
        </w:rPr>
        <w:t xml:space="preserve">          $ref: 'TS29571_CommonData.yaml#/components/responses/</w:t>
      </w:r>
      <w:r>
        <w:rPr>
          <w:lang w:val="en-US"/>
        </w:rPr>
        <w:t>411</w:t>
      </w:r>
      <w:r w:rsidRPr="00B06F7A">
        <w:rPr>
          <w:lang w:val="en-US"/>
        </w:rPr>
        <w:t>'</w:t>
      </w:r>
    </w:p>
    <w:p w14:paraId="696896E6" w14:textId="77777777" w:rsidR="001F3922" w:rsidRPr="00B06F7A" w:rsidRDefault="001F3922" w:rsidP="001F3922">
      <w:pPr>
        <w:pStyle w:val="PL"/>
        <w:rPr>
          <w:lang w:val="en-US"/>
        </w:rPr>
      </w:pPr>
      <w:r w:rsidRPr="00B06F7A">
        <w:rPr>
          <w:lang w:val="en-US"/>
        </w:rPr>
        <w:t xml:space="preserve">        '</w:t>
      </w:r>
      <w:r>
        <w:rPr>
          <w:lang w:val="en-US"/>
        </w:rPr>
        <w:t>413</w:t>
      </w:r>
      <w:r w:rsidRPr="00B06F7A">
        <w:rPr>
          <w:lang w:val="en-US"/>
        </w:rPr>
        <w:t>':</w:t>
      </w:r>
    </w:p>
    <w:p w14:paraId="6C71F5D4" w14:textId="77777777" w:rsidR="001F3922" w:rsidRPr="00B06F7A" w:rsidRDefault="001F3922" w:rsidP="001F3922">
      <w:pPr>
        <w:pStyle w:val="PL"/>
      </w:pPr>
      <w:r w:rsidRPr="00B06F7A">
        <w:rPr>
          <w:lang w:val="en-US"/>
        </w:rPr>
        <w:t xml:space="preserve">          $ref: 'TS29571_CommonData.yaml#/components/responses/</w:t>
      </w:r>
      <w:r>
        <w:rPr>
          <w:lang w:val="en-US"/>
        </w:rPr>
        <w:t>413</w:t>
      </w:r>
      <w:r w:rsidRPr="00B06F7A">
        <w:rPr>
          <w:lang w:val="en-US"/>
        </w:rPr>
        <w:t>'</w:t>
      </w:r>
    </w:p>
    <w:p w14:paraId="6AF0C504" w14:textId="77777777" w:rsidR="001F3922" w:rsidRPr="00B06F7A" w:rsidRDefault="001F3922" w:rsidP="001F3922">
      <w:pPr>
        <w:pStyle w:val="PL"/>
        <w:rPr>
          <w:lang w:val="en-US"/>
        </w:rPr>
      </w:pPr>
      <w:r w:rsidRPr="00B06F7A">
        <w:rPr>
          <w:lang w:val="en-US"/>
        </w:rPr>
        <w:t xml:space="preserve">        '</w:t>
      </w:r>
      <w:r>
        <w:rPr>
          <w:lang w:val="en-US"/>
        </w:rPr>
        <w:t>415</w:t>
      </w:r>
      <w:r w:rsidRPr="00B06F7A">
        <w:rPr>
          <w:lang w:val="en-US"/>
        </w:rPr>
        <w:t>':</w:t>
      </w:r>
    </w:p>
    <w:p w14:paraId="31C32629" w14:textId="77777777" w:rsidR="001F3922" w:rsidRPr="00B06F7A" w:rsidRDefault="001F3922" w:rsidP="001F3922">
      <w:pPr>
        <w:pStyle w:val="PL"/>
      </w:pPr>
      <w:r w:rsidRPr="00B06F7A">
        <w:rPr>
          <w:lang w:val="en-US"/>
        </w:rPr>
        <w:t xml:space="preserve">          $ref: 'TS29571_CommonData.yaml#/components/responses/</w:t>
      </w:r>
      <w:r>
        <w:rPr>
          <w:lang w:val="en-US"/>
        </w:rPr>
        <w:t>415</w:t>
      </w:r>
      <w:r w:rsidRPr="00B06F7A">
        <w:rPr>
          <w:lang w:val="en-US"/>
        </w:rPr>
        <w:t>'</w:t>
      </w:r>
    </w:p>
    <w:p w14:paraId="269BC88A" w14:textId="77777777" w:rsidR="001F3922" w:rsidRPr="00B06F7A" w:rsidRDefault="001F3922" w:rsidP="001F3922">
      <w:pPr>
        <w:pStyle w:val="PL"/>
        <w:rPr>
          <w:lang w:val="en-US"/>
        </w:rPr>
      </w:pPr>
      <w:r w:rsidRPr="00B06F7A">
        <w:rPr>
          <w:lang w:val="en-US"/>
        </w:rPr>
        <w:t xml:space="preserve">        '</w:t>
      </w:r>
      <w:r>
        <w:rPr>
          <w:lang w:val="en-US"/>
        </w:rPr>
        <w:t>429</w:t>
      </w:r>
      <w:r w:rsidRPr="00B06F7A">
        <w:rPr>
          <w:lang w:val="en-US"/>
        </w:rPr>
        <w:t>':</w:t>
      </w:r>
    </w:p>
    <w:p w14:paraId="41692136" w14:textId="77777777" w:rsidR="001F3922" w:rsidRPr="00B06F7A" w:rsidRDefault="001F3922" w:rsidP="001F3922">
      <w:pPr>
        <w:pStyle w:val="PL"/>
      </w:pPr>
      <w:r w:rsidRPr="00B06F7A">
        <w:rPr>
          <w:lang w:val="en-US"/>
        </w:rPr>
        <w:t xml:space="preserve">          $ref: 'TS29571_CommonData.yaml#/components/responses/</w:t>
      </w:r>
      <w:r>
        <w:rPr>
          <w:lang w:val="en-US"/>
        </w:rPr>
        <w:t>429</w:t>
      </w:r>
      <w:r w:rsidRPr="00B06F7A">
        <w:rPr>
          <w:lang w:val="en-US"/>
        </w:rPr>
        <w:t>'</w:t>
      </w:r>
    </w:p>
    <w:p w14:paraId="792BEE9A" w14:textId="77777777" w:rsidR="001F3922" w:rsidRPr="00B06F7A" w:rsidRDefault="001F3922" w:rsidP="001F3922">
      <w:pPr>
        <w:pStyle w:val="PL"/>
        <w:rPr>
          <w:lang w:val="en-US"/>
        </w:rPr>
      </w:pPr>
      <w:r w:rsidRPr="00B06F7A">
        <w:rPr>
          <w:lang w:val="en-US"/>
        </w:rPr>
        <w:t xml:space="preserve">        '500':</w:t>
      </w:r>
    </w:p>
    <w:p w14:paraId="256D8FEB" w14:textId="77777777" w:rsidR="001F3922" w:rsidRPr="00B06F7A" w:rsidRDefault="001F3922" w:rsidP="001F3922">
      <w:pPr>
        <w:pStyle w:val="PL"/>
      </w:pPr>
      <w:r w:rsidRPr="00B06F7A">
        <w:rPr>
          <w:lang w:val="en-US"/>
        </w:rPr>
        <w:t xml:space="preserve">          </w:t>
      </w:r>
      <w:r w:rsidRPr="00B06F7A">
        <w:t>$ref: 'TS29571_CommonData.yaml#/components/responses/500'</w:t>
      </w:r>
    </w:p>
    <w:p w14:paraId="7736FB84" w14:textId="77777777" w:rsidR="001F3922" w:rsidRPr="00B06F7A" w:rsidRDefault="001F3922" w:rsidP="001F3922">
      <w:pPr>
        <w:pStyle w:val="PL"/>
        <w:rPr>
          <w:lang w:val="en-US"/>
        </w:rPr>
      </w:pPr>
      <w:r w:rsidRPr="00B06F7A">
        <w:rPr>
          <w:lang w:val="en-US"/>
        </w:rPr>
        <w:t xml:space="preserve">        '</w:t>
      </w:r>
      <w:r>
        <w:rPr>
          <w:lang w:val="en-US"/>
        </w:rPr>
        <w:t>502</w:t>
      </w:r>
      <w:r w:rsidRPr="00B06F7A">
        <w:rPr>
          <w:lang w:val="en-US"/>
        </w:rPr>
        <w:t>':</w:t>
      </w:r>
    </w:p>
    <w:p w14:paraId="135BEC4B" w14:textId="77777777" w:rsidR="001F3922" w:rsidRPr="00B06F7A" w:rsidRDefault="001F3922" w:rsidP="001F3922">
      <w:pPr>
        <w:pStyle w:val="PL"/>
      </w:pPr>
      <w:r w:rsidRPr="00B06F7A">
        <w:rPr>
          <w:lang w:val="en-US"/>
        </w:rPr>
        <w:t xml:space="preserve">          $ref: 'TS29571_CommonData.yaml#/components/responses/</w:t>
      </w:r>
      <w:r>
        <w:rPr>
          <w:lang w:val="en-US"/>
        </w:rPr>
        <w:t>502</w:t>
      </w:r>
      <w:r w:rsidRPr="00B06F7A">
        <w:rPr>
          <w:lang w:val="en-US"/>
        </w:rPr>
        <w:t>'</w:t>
      </w:r>
    </w:p>
    <w:p w14:paraId="4884BE1B" w14:textId="77777777" w:rsidR="001F3922" w:rsidRPr="00B06F7A" w:rsidRDefault="001F3922" w:rsidP="001F3922">
      <w:pPr>
        <w:pStyle w:val="PL"/>
        <w:rPr>
          <w:lang w:val="en-US"/>
        </w:rPr>
      </w:pPr>
      <w:r w:rsidRPr="00B06F7A">
        <w:rPr>
          <w:lang w:val="en-US"/>
        </w:rPr>
        <w:t xml:space="preserve">        '503':</w:t>
      </w:r>
    </w:p>
    <w:p w14:paraId="277DE8E1" w14:textId="77777777" w:rsidR="001F3922" w:rsidRPr="00B06F7A" w:rsidRDefault="001F3922" w:rsidP="001F3922">
      <w:pPr>
        <w:pStyle w:val="PL"/>
        <w:rPr>
          <w:lang w:val="en-US"/>
        </w:rPr>
      </w:pPr>
      <w:r w:rsidRPr="00B06F7A">
        <w:t xml:space="preserve">          $ref: 'TS29571_CommonData.yaml#/components/responses/503'</w:t>
      </w:r>
    </w:p>
    <w:p w14:paraId="4D91909D" w14:textId="77777777" w:rsidR="00424B0D" w:rsidRDefault="00424B0D" w:rsidP="00424B0D">
      <w:pPr>
        <w:pStyle w:val="PL"/>
        <w:rPr>
          <w:lang w:eastAsia="zh-CN"/>
        </w:rPr>
      </w:pPr>
      <w:r w:rsidRPr="00533C32">
        <w:t xml:space="preserve">        default:</w:t>
      </w:r>
    </w:p>
    <w:p w14:paraId="6465B43E"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2CC0AD3B" w14:textId="77777777" w:rsidR="00424B0D" w:rsidRDefault="00424B0D" w:rsidP="00424B0D">
      <w:pPr>
        <w:pStyle w:val="PL"/>
      </w:pPr>
    </w:p>
    <w:p w14:paraId="76C269D3" w14:textId="77777777" w:rsidR="00424B0D" w:rsidRPr="00533C32" w:rsidRDefault="00424B0D" w:rsidP="00424B0D">
      <w:pPr>
        <w:pStyle w:val="PL"/>
      </w:pPr>
      <w:r w:rsidRPr="00533C32">
        <w:t xml:space="preserve">    put:</w:t>
      </w:r>
    </w:p>
    <w:p w14:paraId="1B62C91A" w14:textId="77777777" w:rsidR="00424B0D" w:rsidRPr="00533C32" w:rsidRDefault="00424B0D" w:rsidP="00424B0D">
      <w:pPr>
        <w:pStyle w:val="PL"/>
      </w:pPr>
      <w:r w:rsidRPr="00533C32">
        <w:t xml:space="preserve">      summary: To create </w:t>
      </w:r>
      <w:r>
        <w:t>an operator-specific data resource of a UE</w:t>
      </w:r>
    </w:p>
    <w:p w14:paraId="37C9B141" w14:textId="77777777" w:rsidR="00424B0D" w:rsidRPr="00533C32" w:rsidRDefault="00424B0D" w:rsidP="00424B0D">
      <w:pPr>
        <w:pStyle w:val="PL"/>
      </w:pPr>
      <w:r w:rsidRPr="00533C32">
        <w:t xml:space="preserve">      operationId: Create</w:t>
      </w:r>
      <w:r>
        <w:t>OperSpecData</w:t>
      </w:r>
    </w:p>
    <w:p w14:paraId="4FA1D70A" w14:textId="77777777" w:rsidR="00424B0D" w:rsidRPr="00533C32" w:rsidRDefault="00424B0D" w:rsidP="00424B0D">
      <w:pPr>
        <w:pStyle w:val="PL"/>
      </w:pPr>
      <w:r w:rsidRPr="00533C32">
        <w:t xml:space="preserve">      tags:</w:t>
      </w:r>
    </w:p>
    <w:p w14:paraId="0EC37EF7" w14:textId="77777777" w:rsidR="00424B0D" w:rsidRDefault="00424B0D" w:rsidP="00424B0D">
      <w:pPr>
        <w:pStyle w:val="PL"/>
        <w:rPr>
          <w:lang w:eastAsia="zh-CN"/>
        </w:rPr>
      </w:pPr>
      <w:r w:rsidRPr="00533C32">
        <w:t xml:space="preserve">        - Operator-Specific Data Container (Document)</w:t>
      </w:r>
    </w:p>
    <w:p w14:paraId="7CEA8585" w14:textId="77777777" w:rsidR="00424B0D" w:rsidRDefault="00424B0D" w:rsidP="00424B0D">
      <w:pPr>
        <w:pStyle w:val="PL"/>
      </w:pPr>
      <w:r>
        <w:t xml:space="preserve">      security:</w:t>
      </w:r>
    </w:p>
    <w:p w14:paraId="4C113D92" w14:textId="77777777" w:rsidR="00424B0D" w:rsidRDefault="00424B0D" w:rsidP="00424B0D">
      <w:pPr>
        <w:pStyle w:val="PL"/>
      </w:pPr>
      <w:r>
        <w:t xml:space="preserve">        - {}</w:t>
      </w:r>
    </w:p>
    <w:p w14:paraId="4C73E66D" w14:textId="77777777" w:rsidR="00424B0D" w:rsidRDefault="00424B0D" w:rsidP="00424B0D">
      <w:pPr>
        <w:pStyle w:val="PL"/>
      </w:pPr>
      <w:r>
        <w:t xml:space="preserve">        - oAuth2ClientCredentials:</w:t>
      </w:r>
    </w:p>
    <w:p w14:paraId="155BBC04" w14:textId="77777777" w:rsidR="00424B0D" w:rsidRDefault="00424B0D" w:rsidP="00424B0D">
      <w:pPr>
        <w:pStyle w:val="PL"/>
      </w:pPr>
      <w:r>
        <w:t xml:space="preserve">          - nudr-dr</w:t>
      </w:r>
    </w:p>
    <w:p w14:paraId="7B48A5D0" w14:textId="77777777" w:rsidR="00424B0D" w:rsidRDefault="00424B0D" w:rsidP="00424B0D">
      <w:pPr>
        <w:pStyle w:val="PL"/>
      </w:pPr>
      <w:r>
        <w:t xml:space="preserve">        - oAuth2ClientCredentials:</w:t>
      </w:r>
    </w:p>
    <w:p w14:paraId="2D0E1DE4" w14:textId="77777777" w:rsidR="00424B0D" w:rsidRDefault="00424B0D" w:rsidP="00424B0D">
      <w:pPr>
        <w:pStyle w:val="PL"/>
      </w:pPr>
      <w:r>
        <w:t xml:space="preserve">          - nudr-dr</w:t>
      </w:r>
    </w:p>
    <w:p w14:paraId="119D7B17" w14:textId="77777777" w:rsidR="00424B0D" w:rsidRDefault="00424B0D" w:rsidP="00424B0D">
      <w:pPr>
        <w:pStyle w:val="PL"/>
        <w:rPr>
          <w:lang w:eastAsia="zh-CN"/>
        </w:rPr>
      </w:pPr>
      <w:r>
        <w:t xml:space="preserve">          - nudr-dr:subscription-data</w:t>
      </w:r>
    </w:p>
    <w:p w14:paraId="6187CADD" w14:textId="77777777" w:rsidR="00424B0D" w:rsidRPr="00533C32" w:rsidRDefault="00424B0D" w:rsidP="00424B0D">
      <w:pPr>
        <w:pStyle w:val="PL"/>
      </w:pPr>
      <w:r w:rsidRPr="00533C32">
        <w:t xml:space="preserve">      parameters:</w:t>
      </w:r>
    </w:p>
    <w:p w14:paraId="317E7241" w14:textId="77777777" w:rsidR="00424B0D" w:rsidRPr="00533C32" w:rsidRDefault="00424B0D" w:rsidP="00424B0D">
      <w:pPr>
        <w:pStyle w:val="PL"/>
      </w:pPr>
      <w:r w:rsidRPr="00533C32">
        <w:t xml:space="preserve">        - name: ueId</w:t>
      </w:r>
    </w:p>
    <w:p w14:paraId="5AF1E5A7" w14:textId="77777777" w:rsidR="00424B0D" w:rsidRPr="00533C32" w:rsidRDefault="00424B0D" w:rsidP="00424B0D">
      <w:pPr>
        <w:pStyle w:val="PL"/>
      </w:pPr>
      <w:r w:rsidRPr="00533C32">
        <w:t xml:space="preserve">          in: path</w:t>
      </w:r>
    </w:p>
    <w:p w14:paraId="0D0420CC" w14:textId="77777777" w:rsidR="00424B0D" w:rsidRPr="00533C32" w:rsidRDefault="00424B0D" w:rsidP="00424B0D">
      <w:pPr>
        <w:pStyle w:val="PL"/>
      </w:pPr>
      <w:r w:rsidRPr="00533C32">
        <w:t xml:space="preserve">          description: UE id</w:t>
      </w:r>
    </w:p>
    <w:p w14:paraId="726ADF83" w14:textId="77777777" w:rsidR="00424B0D" w:rsidRPr="00533C32" w:rsidRDefault="00424B0D" w:rsidP="00424B0D">
      <w:pPr>
        <w:pStyle w:val="PL"/>
      </w:pPr>
      <w:r w:rsidRPr="00533C32">
        <w:t xml:space="preserve">          required: true</w:t>
      </w:r>
    </w:p>
    <w:p w14:paraId="090DA7A5" w14:textId="77777777" w:rsidR="00424B0D" w:rsidRPr="00533C32" w:rsidRDefault="00424B0D" w:rsidP="00424B0D">
      <w:pPr>
        <w:pStyle w:val="PL"/>
      </w:pPr>
      <w:r w:rsidRPr="00533C32">
        <w:t xml:space="preserve">          schema:</w:t>
      </w:r>
    </w:p>
    <w:p w14:paraId="6BE50C93" w14:textId="77777777" w:rsidR="00424B0D" w:rsidRPr="00533C32" w:rsidRDefault="00424B0D" w:rsidP="00424B0D">
      <w:pPr>
        <w:pStyle w:val="PL"/>
      </w:pPr>
      <w:r w:rsidRPr="00533C32">
        <w:t xml:space="preserve">            $ref: 'TS29571_CommonData.yaml#/components/schemas/VarUeId'</w:t>
      </w:r>
    </w:p>
    <w:p w14:paraId="4D2066FA" w14:textId="77777777" w:rsidR="00424B0D" w:rsidRPr="00533C32" w:rsidRDefault="00424B0D" w:rsidP="00424B0D">
      <w:pPr>
        <w:pStyle w:val="PL"/>
      </w:pPr>
      <w:r w:rsidRPr="00533C32">
        <w:t xml:space="preserve">        - name: supported-features</w:t>
      </w:r>
    </w:p>
    <w:p w14:paraId="6F1B5D29" w14:textId="77777777" w:rsidR="00424B0D" w:rsidRPr="00533C32" w:rsidRDefault="00424B0D" w:rsidP="00424B0D">
      <w:pPr>
        <w:pStyle w:val="PL"/>
      </w:pPr>
      <w:r w:rsidRPr="00533C32">
        <w:t xml:space="preserve">          in: query</w:t>
      </w:r>
    </w:p>
    <w:p w14:paraId="07D1CDA8" w14:textId="77777777" w:rsidR="00424B0D" w:rsidRPr="00533C32" w:rsidRDefault="00424B0D" w:rsidP="00424B0D">
      <w:pPr>
        <w:pStyle w:val="PL"/>
      </w:pPr>
      <w:r w:rsidRPr="00533C32">
        <w:t xml:space="preserve">          description: Supported Features</w:t>
      </w:r>
    </w:p>
    <w:p w14:paraId="16CB5EE8" w14:textId="77777777" w:rsidR="00424B0D" w:rsidRPr="00533C32" w:rsidRDefault="00424B0D" w:rsidP="00424B0D">
      <w:pPr>
        <w:pStyle w:val="PL"/>
      </w:pPr>
      <w:r w:rsidRPr="00533C32">
        <w:t xml:space="preserve">          schema:</w:t>
      </w:r>
    </w:p>
    <w:p w14:paraId="13049897" w14:textId="77777777" w:rsidR="00424B0D" w:rsidRPr="00533C32" w:rsidRDefault="00424B0D" w:rsidP="00424B0D">
      <w:pPr>
        <w:pStyle w:val="PL"/>
        <w:rPr>
          <w:lang w:eastAsia="zh-CN"/>
        </w:rPr>
      </w:pPr>
      <w:r w:rsidRPr="00533C32">
        <w:t xml:space="preserve">             $ref: 'TS29571_CommonData.yaml#/components/schemas/SupportedFeatures'</w:t>
      </w:r>
    </w:p>
    <w:p w14:paraId="325E9613" w14:textId="77777777" w:rsidR="00424B0D" w:rsidRPr="00533C32" w:rsidRDefault="00424B0D" w:rsidP="00424B0D">
      <w:pPr>
        <w:pStyle w:val="PL"/>
      </w:pPr>
      <w:r w:rsidRPr="00533C32">
        <w:t xml:space="preserve">      requestBody:</w:t>
      </w:r>
    </w:p>
    <w:p w14:paraId="71B019BC" w14:textId="77777777" w:rsidR="00424B0D" w:rsidRPr="00533C32" w:rsidRDefault="00424B0D" w:rsidP="00424B0D">
      <w:pPr>
        <w:pStyle w:val="PL"/>
      </w:pPr>
      <w:r w:rsidRPr="00533C32">
        <w:t xml:space="preserve">        content:</w:t>
      </w:r>
    </w:p>
    <w:p w14:paraId="0BD84267" w14:textId="77777777" w:rsidR="00424B0D" w:rsidRPr="00533C32" w:rsidRDefault="00424B0D" w:rsidP="00424B0D">
      <w:pPr>
        <w:pStyle w:val="PL"/>
      </w:pPr>
      <w:r w:rsidRPr="00533C32">
        <w:t xml:space="preserve">          application/json:</w:t>
      </w:r>
    </w:p>
    <w:p w14:paraId="02781BB3" w14:textId="77777777" w:rsidR="00424B0D" w:rsidRPr="00533C32" w:rsidRDefault="00424B0D" w:rsidP="00424B0D">
      <w:pPr>
        <w:pStyle w:val="PL"/>
      </w:pPr>
      <w:r w:rsidRPr="00533C32">
        <w:t xml:space="preserve">            schema:</w:t>
      </w:r>
    </w:p>
    <w:p w14:paraId="54CB50EE" w14:textId="77777777" w:rsidR="00424B0D" w:rsidRPr="00533C32" w:rsidRDefault="00424B0D" w:rsidP="00424B0D">
      <w:pPr>
        <w:pStyle w:val="PL"/>
      </w:pPr>
      <w:r w:rsidRPr="00533C32">
        <w:t xml:space="preserve">              type: object</w:t>
      </w:r>
    </w:p>
    <w:p w14:paraId="16ECAF6E" w14:textId="77777777" w:rsidR="00424B0D" w:rsidRPr="00533C32" w:rsidRDefault="00424B0D" w:rsidP="00424B0D">
      <w:pPr>
        <w:pStyle w:val="PL"/>
      </w:pPr>
      <w:r w:rsidRPr="009F1CC4">
        <w:t xml:space="preserve">    </w:t>
      </w:r>
      <w:r>
        <w:t xml:space="preserve">          </w:t>
      </w:r>
      <w:r w:rsidRPr="009F1CC4">
        <w:t xml:space="preserve">description: </w:t>
      </w:r>
      <w:r w:rsidRPr="00533C32">
        <w:t>A map</w:t>
      </w:r>
      <w:r>
        <w:t xml:space="preserve"> </w:t>
      </w:r>
      <w:r w:rsidRPr="00533C32">
        <w:t xml:space="preserve">(list of key-value pairs) where </w:t>
      </w:r>
      <w:r w:rsidRPr="00D5200C">
        <w:rPr>
          <w:lang w:eastAsia="zh-CN"/>
        </w:rPr>
        <w:t>operator specific data element name</w:t>
      </w:r>
      <w:r w:rsidRPr="00533C32">
        <w:t xml:space="preserve"> serves as key</w:t>
      </w:r>
    </w:p>
    <w:p w14:paraId="1112C7D6" w14:textId="77777777" w:rsidR="00424B0D" w:rsidRPr="00533C32" w:rsidRDefault="00424B0D" w:rsidP="00424B0D">
      <w:pPr>
        <w:pStyle w:val="PL"/>
        <w:rPr>
          <w:lang w:eastAsia="zh-CN"/>
        </w:rPr>
      </w:pPr>
      <w:r w:rsidRPr="00533C32">
        <w:t xml:space="preserve">              additionalProperties:</w:t>
      </w:r>
    </w:p>
    <w:p w14:paraId="18890B0D" w14:textId="77777777" w:rsidR="00424B0D" w:rsidRPr="00533C32" w:rsidRDefault="00424B0D" w:rsidP="00424B0D">
      <w:pPr>
        <w:pStyle w:val="PL"/>
        <w:outlineLvl w:val="0"/>
        <w:rPr>
          <w:lang w:eastAsia="zh-CN"/>
        </w:rPr>
      </w:pPr>
      <w:r w:rsidRPr="00533C32">
        <w:t xml:space="preserve">                $ref: '#/components/schemas/OperatorSpecificDataContainer'</w:t>
      </w:r>
    </w:p>
    <w:p w14:paraId="5C79AEF0" w14:textId="77777777" w:rsidR="00424B0D" w:rsidRPr="00533C32" w:rsidRDefault="00424B0D" w:rsidP="00424B0D">
      <w:pPr>
        <w:pStyle w:val="PL"/>
      </w:pPr>
      <w:r>
        <w:t xml:space="preserve">        </w:t>
      </w:r>
      <w:r w:rsidRPr="003722F2">
        <w:t>required: true</w:t>
      </w:r>
    </w:p>
    <w:p w14:paraId="43391663" w14:textId="77777777" w:rsidR="00424B0D" w:rsidRPr="00533C32" w:rsidRDefault="00424B0D" w:rsidP="00424B0D">
      <w:pPr>
        <w:pStyle w:val="PL"/>
      </w:pPr>
      <w:r w:rsidRPr="00533C32">
        <w:t xml:space="preserve">      responses:</w:t>
      </w:r>
    </w:p>
    <w:p w14:paraId="001CAEB5" w14:textId="77777777" w:rsidR="00424B0D" w:rsidRPr="00533C32" w:rsidRDefault="00424B0D" w:rsidP="00424B0D">
      <w:pPr>
        <w:pStyle w:val="PL"/>
      </w:pPr>
      <w:r w:rsidRPr="00533C32">
        <w:t xml:space="preserve">        '201':</w:t>
      </w:r>
    </w:p>
    <w:p w14:paraId="676707F4" w14:textId="77777777" w:rsidR="00424B0D" w:rsidRPr="00533C32" w:rsidRDefault="00424B0D" w:rsidP="00424B0D">
      <w:pPr>
        <w:pStyle w:val="PL"/>
      </w:pPr>
      <w:r w:rsidRPr="00533C32">
        <w:t xml:space="preserve">          description: Upon success, a response body containing a representation of the created </w:t>
      </w:r>
      <w:r>
        <w:t>Operator Specific Data</w:t>
      </w:r>
      <w:r w:rsidRPr="00533C32">
        <w:t xml:space="preserve"> resource shall be returned</w:t>
      </w:r>
    </w:p>
    <w:p w14:paraId="76A9104D" w14:textId="77777777" w:rsidR="00424B0D" w:rsidRPr="009F68CE" w:rsidRDefault="00424B0D" w:rsidP="00424B0D">
      <w:pPr>
        <w:pStyle w:val="PL"/>
      </w:pPr>
      <w:r w:rsidRPr="009F68CE">
        <w:t xml:space="preserve">        </w:t>
      </w:r>
      <w:r>
        <w:t xml:space="preserve">  </w:t>
      </w:r>
      <w:r w:rsidRPr="009F68CE">
        <w:t>content:</w:t>
      </w:r>
    </w:p>
    <w:p w14:paraId="4EE36171" w14:textId="77777777" w:rsidR="00424B0D" w:rsidRPr="009F68CE" w:rsidRDefault="00424B0D" w:rsidP="00424B0D">
      <w:pPr>
        <w:pStyle w:val="PL"/>
      </w:pPr>
      <w:r w:rsidRPr="009F68CE">
        <w:t xml:space="preserve">          </w:t>
      </w:r>
      <w:r>
        <w:t xml:space="preserve">  </w:t>
      </w:r>
      <w:r w:rsidRPr="009F68CE">
        <w:t>application/json:</w:t>
      </w:r>
    </w:p>
    <w:p w14:paraId="041E157B" w14:textId="77777777" w:rsidR="00424B0D" w:rsidRPr="009F68CE" w:rsidRDefault="00424B0D" w:rsidP="00424B0D">
      <w:pPr>
        <w:pStyle w:val="PL"/>
      </w:pPr>
      <w:r w:rsidRPr="009F68CE">
        <w:t xml:space="preserve">            </w:t>
      </w:r>
      <w:r>
        <w:t xml:space="preserve">  </w:t>
      </w:r>
      <w:r w:rsidRPr="009F68CE">
        <w:t>schema:</w:t>
      </w:r>
    </w:p>
    <w:p w14:paraId="112AB29A" w14:textId="77777777" w:rsidR="00424B0D" w:rsidRPr="00533C32" w:rsidRDefault="00424B0D" w:rsidP="00424B0D">
      <w:pPr>
        <w:pStyle w:val="PL"/>
      </w:pPr>
      <w:r w:rsidRPr="00533C32">
        <w:t xml:space="preserve">                type: object</w:t>
      </w:r>
    </w:p>
    <w:p w14:paraId="2E128A26" w14:textId="77777777" w:rsidR="00424B0D" w:rsidRPr="00533C32" w:rsidRDefault="00424B0D" w:rsidP="00424B0D">
      <w:pPr>
        <w:pStyle w:val="PL"/>
      </w:pPr>
      <w:r w:rsidRPr="009F1CC4">
        <w:t xml:space="preserve">    </w:t>
      </w:r>
      <w:r>
        <w:t xml:space="preserve">          </w:t>
      </w:r>
      <w:r w:rsidRPr="009F1CC4">
        <w:t xml:space="preserve">  description: </w:t>
      </w:r>
      <w:r w:rsidRPr="00533C32">
        <w:t>A map</w:t>
      </w:r>
      <w:r>
        <w:t xml:space="preserve"> </w:t>
      </w:r>
      <w:r w:rsidRPr="00533C32">
        <w:t xml:space="preserve">(list of key-value pairs) where </w:t>
      </w:r>
      <w:r w:rsidRPr="00D5200C">
        <w:rPr>
          <w:lang w:eastAsia="zh-CN"/>
        </w:rPr>
        <w:t>operator specific data element name</w:t>
      </w:r>
      <w:r w:rsidRPr="00533C32">
        <w:t xml:space="preserve"> serves as key</w:t>
      </w:r>
    </w:p>
    <w:p w14:paraId="184AA33B" w14:textId="77777777" w:rsidR="00424B0D" w:rsidRPr="00533C32" w:rsidRDefault="00424B0D" w:rsidP="00424B0D">
      <w:pPr>
        <w:pStyle w:val="PL"/>
        <w:rPr>
          <w:lang w:eastAsia="zh-CN"/>
        </w:rPr>
      </w:pPr>
      <w:r w:rsidRPr="00533C32">
        <w:t xml:space="preserve">                additionalProperties:</w:t>
      </w:r>
    </w:p>
    <w:p w14:paraId="0264D698" w14:textId="77777777" w:rsidR="00424B0D" w:rsidRPr="00533C32" w:rsidRDefault="00424B0D" w:rsidP="00424B0D">
      <w:pPr>
        <w:pStyle w:val="PL"/>
        <w:outlineLvl w:val="0"/>
        <w:rPr>
          <w:lang w:eastAsia="zh-CN"/>
        </w:rPr>
      </w:pPr>
      <w:r w:rsidRPr="00533C32">
        <w:t xml:space="preserve">                </w:t>
      </w:r>
      <w:r w:rsidRPr="00533C32">
        <w:rPr>
          <w:rFonts w:hint="eastAsia"/>
          <w:lang w:eastAsia="zh-CN"/>
        </w:rPr>
        <w:t xml:space="preserve">  </w:t>
      </w:r>
      <w:r w:rsidRPr="00533C32">
        <w:t>$ref: '#/components/schemas/OperatorSpecificDataContainer'</w:t>
      </w:r>
    </w:p>
    <w:p w14:paraId="7189359F" w14:textId="77777777" w:rsidR="00424B0D" w:rsidRPr="009F68CE" w:rsidRDefault="00424B0D" w:rsidP="00424B0D">
      <w:pPr>
        <w:pStyle w:val="PL"/>
      </w:pPr>
      <w:r>
        <w:t xml:space="preserve">          </w:t>
      </w:r>
      <w:r w:rsidRPr="009F68CE">
        <w:t>headers:</w:t>
      </w:r>
    </w:p>
    <w:p w14:paraId="37DAFBA4" w14:textId="77777777" w:rsidR="00424B0D" w:rsidRPr="009F68CE" w:rsidRDefault="00424B0D" w:rsidP="00424B0D">
      <w:pPr>
        <w:pStyle w:val="PL"/>
      </w:pPr>
      <w:r w:rsidRPr="009F68CE">
        <w:t xml:space="preserve">          </w:t>
      </w:r>
      <w:r>
        <w:t xml:space="preserve">  </w:t>
      </w:r>
      <w:r w:rsidRPr="009F68CE">
        <w:t>Location:</w:t>
      </w:r>
    </w:p>
    <w:p w14:paraId="66F49C1E" w14:textId="77777777" w:rsidR="00424B0D" w:rsidRPr="009F68CE" w:rsidRDefault="00424B0D" w:rsidP="00424B0D">
      <w:pPr>
        <w:pStyle w:val="PL"/>
      </w:pPr>
      <w:r w:rsidRPr="009F68CE">
        <w:t xml:space="preserve">            </w:t>
      </w:r>
      <w:r>
        <w:t xml:space="preserve">  </w:t>
      </w:r>
      <w:r w:rsidRPr="009F68CE">
        <w:t>description: 'Contains the URI of the newly created resource</w:t>
      </w:r>
      <w:r w:rsidRPr="009F68CE">
        <w:rPr>
          <w:lang w:eastAsia="zh-CN"/>
        </w:rPr>
        <w:t>,</w:t>
      </w:r>
      <w:r w:rsidRPr="009F68CE">
        <w:t xml:space="preserve"> according to the structure: {apiRoot}/</w:t>
      </w:r>
      <w:r w:rsidRPr="009F68CE">
        <w:rPr>
          <w:lang w:eastAsia="zh-CN"/>
        </w:rPr>
        <w:t>nudr-dr</w:t>
      </w:r>
      <w:r w:rsidRPr="009F68CE">
        <w:t>/&lt;apiVersion&gt;/subscription-data/{ueId}/</w:t>
      </w:r>
      <w:r>
        <w:t>operator-specific-data</w:t>
      </w:r>
      <w:r w:rsidRPr="009F68CE">
        <w:t>'</w:t>
      </w:r>
    </w:p>
    <w:p w14:paraId="5116070F" w14:textId="77777777" w:rsidR="00424B0D" w:rsidRPr="009F68CE" w:rsidRDefault="00424B0D" w:rsidP="00424B0D">
      <w:pPr>
        <w:pStyle w:val="PL"/>
      </w:pPr>
      <w:r w:rsidRPr="009F68CE">
        <w:t xml:space="preserve">            </w:t>
      </w:r>
      <w:r>
        <w:t xml:space="preserve">  </w:t>
      </w:r>
      <w:r w:rsidRPr="009F68CE">
        <w:t>required: true</w:t>
      </w:r>
    </w:p>
    <w:p w14:paraId="5519B452" w14:textId="77777777" w:rsidR="00424B0D" w:rsidRPr="009F68CE" w:rsidRDefault="00424B0D" w:rsidP="00424B0D">
      <w:pPr>
        <w:pStyle w:val="PL"/>
      </w:pPr>
      <w:r w:rsidRPr="009F68CE">
        <w:t xml:space="preserve">            </w:t>
      </w:r>
      <w:r>
        <w:t xml:space="preserve">  </w:t>
      </w:r>
      <w:r w:rsidRPr="009F68CE">
        <w:t>schema:</w:t>
      </w:r>
    </w:p>
    <w:p w14:paraId="5627A0E1" w14:textId="77777777" w:rsidR="00424B0D" w:rsidRPr="009F68CE" w:rsidRDefault="00424B0D" w:rsidP="00424B0D">
      <w:pPr>
        <w:pStyle w:val="PL"/>
        <w:rPr>
          <w:lang w:eastAsia="zh-CN"/>
        </w:rPr>
      </w:pPr>
      <w:r w:rsidRPr="009F68CE">
        <w:t xml:space="preserve">              </w:t>
      </w:r>
      <w:r>
        <w:t xml:space="preserve">  </w:t>
      </w:r>
      <w:r w:rsidRPr="009F68CE">
        <w:t>type: string</w:t>
      </w:r>
    </w:p>
    <w:p w14:paraId="4953B194" w14:textId="77777777" w:rsidR="00424B0D" w:rsidRPr="009F68CE" w:rsidRDefault="00424B0D" w:rsidP="00424B0D">
      <w:pPr>
        <w:pStyle w:val="PL"/>
      </w:pPr>
      <w:r>
        <w:t xml:space="preserve">        '204</w:t>
      </w:r>
      <w:r w:rsidRPr="009F68CE">
        <w:t>':</w:t>
      </w:r>
    </w:p>
    <w:p w14:paraId="2AD04C70" w14:textId="77777777" w:rsidR="00424B0D" w:rsidRPr="009F68CE" w:rsidRDefault="00424B0D" w:rsidP="00424B0D">
      <w:pPr>
        <w:pStyle w:val="PL"/>
      </w:pPr>
      <w:r w:rsidRPr="009F68CE">
        <w:t xml:space="preserve">          description: </w:t>
      </w:r>
      <w:r>
        <w:t>No content</w:t>
      </w:r>
    </w:p>
    <w:p w14:paraId="79D7D966" w14:textId="77777777" w:rsidR="005A3DAD" w:rsidRPr="00B06F7A" w:rsidRDefault="005A3DAD" w:rsidP="005A3DAD">
      <w:pPr>
        <w:pStyle w:val="PL"/>
        <w:rPr>
          <w:lang w:val="en-US"/>
        </w:rPr>
      </w:pPr>
      <w:r w:rsidRPr="00B06F7A">
        <w:rPr>
          <w:lang w:val="en-US"/>
        </w:rPr>
        <w:t xml:space="preserve">        '400':</w:t>
      </w:r>
    </w:p>
    <w:p w14:paraId="68BC0D2C" w14:textId="77777777" w:rsidR="005A3DAD" w:rsidRPr="00B06F7A" w:rsidRDefault="005A3DAD" w:rsidP="005A3DAD">
      <w:pPr>
        <w:pStyle w:val="PL"/>
      </w:pPr>
      <w:r w:rsidRPr="00B06F7A">
        <w:rPr>
          <w:lang w:val="en-US"/>
        </w:rPr>
        <w:t xml:space="preserve">          </w:t>
      </w:r>
      <w:r w:rsidRPr="00B06F7A">
        <w:t>$ref: 'TS29571_CommonData.yaml#/components/responses/400'</w:t>
      </w:r>
    </w:p>
    <w:p w14:paraId="11523936" w14:textId="77777777" w:rsidR="005A3DAD" w:rsidRPr="00B06F7A" w:rsidRDefault="005A3DAD" w:rsidP="005A3DAD">
      <w:pPr>
        <w:pStyle w:val="PL"/>
        <w:rPr>
          <w:lang w:val="en-US"/>
        </w:rPr>
      </w:pPr>
      <w:r w:rsidRPr="00B06F7A">
        <w:rPr>
          <w:lang w:val="en-US"/>
        </w:rPr>
        <w:t xml:space="preserve">        '</w:t>
      </w:r>
      <w:r>
        <w:rPr>
          <w:lang w:val="en-US"/>
        </w:rPr>
        <w:t>401</w:t>
      </w:r>
      <w:r w:rsidRPr="00B06F7A">
        <w:rPr>
          <w:lang w:val="en-US"/>
        </w:rPr>
        <w:t>':</w:t>
      </w:r>
    </w:p>
    <w:p w14:paraId="1A69997F" w14:textId="77777777" w:rsidR="005A3DAD" w:rsidRPr="00B06F7A" w:rsidRDefault="005A3DAD" w:rsidP="005A3DAD">
      <w:pPr>
        <w:pStyle w:val="PL"/>
      </w:pPr>
      <w:r w:rsidRPr="00B06F7A">
        <w:rPr>
          <w:lang w:val="en-US"/>
        </w:rPr>
        <w:t xml:space="preserve">          $ref: 'TS29571_CommonData.yaml#/components/responses/</w:t>
      </w:r>
      <w:r>
        <w:rPr>
          <w:lang w:val="en-US"/>
        </w:rPr>
        <w:t>401</w:t>
      </w:r>
      <w:r w:rsidRPr="00B06F7A">
        <w:rPr>
          <w:lang w:val="en-US"/>
        </w:rPr>
        <w:t>'</w:t>
      </w:r>
    </w:p>
    <w:p w14:paraId="14113E14" w14:textId="77777777" w:rsidR="00424B0D" w:rsidRDefault="00424B0D" w:rsidP="00424B0D">
      <w:pPr>
        <w:pStyle w:val="PL"/>
        <w:rPr>
          <w:lang w:eastAsia="zh-CN"/>
        </w:rPr>
      </w:pPr>
      <w:r w:rsidRPr="00533C32">
        <w:t xml:space="preserve">        </w:t>
      </w:r>
      <w:r>
        <w:t>'403'</w:t>
      </w:r>
      <w:r w:rsidRPr="00533C32">
        <w:t>:</w:t>
      </w:r>
    </w:p>
    <w:p w14:paraId="7487537D" w14:textId="77777777" w:rsidR="00424B0D" w:rsidRPr="00533C32" w:rsidRDefault="00424B0D" w:rsidP="00424B0D">
      <w:pPr>
        <w:pStyle w:val="PL"/>
        <w:rPr>
          <w:lang w:eastAsia="zh-CN"/>
        </w:rPr>
      </w:pPr>
      <w:r w:rsidRPr="002E5CBA">
        <w:t xml:space="preserve">          </w:t>
      </w:r>
      <w:r w:rsidRPr="001F14B1">
        <w:t>$ref: 'TS29571_CommonDat</w:t>
      </w:r>
      <w:r>
        <w:t>a.yaml#/components/responses/403</w:t>
      </w:r>
      <w:r w:rsidRPr="001F14B1">
        <w:t>'</w:t>
      </w:r>
    </w:p>
    <w:p w14:paraId="1105104B" w14:textId="77777777" w:rsidR="005A3DAD" w:rsidRPr="00B06F7A" w:rsidRDefault="005A3DAD" w:rsidP="005A3DAD">
      <w:pPr>
        <w:pStyle w:val="PL"/>
        <w:rPr>
          <w:lang w:val="en-US"/>
        </w:rPr>
      </w:pPr>
      <w:r w:rsidRPr="00B06F7A">
        <w:rPr>
          <w:lang w:val="en-US"/>
        </w:rPr>
        <w:t xml:space="preserve">        '404':</w:t>
      </w:r>
    </w:p>
    <w:p w14:paraId="0A4EBFAD" w14:textId="77777777" w:rsidR="005A3DAD" w:rsidRPr="00B06F7A" w:rsidRDefault="005A3DAD" w:rsidP="005A3DAD">
      <w:pPr>
        <w:pStyle w:val="PL"/>
        <w:rPr>
          <w:lang w:val="en-US"/>
        </w:rPr>
      </w:pPr>
      <w:r w:rsidRPr="00B06F7A">
        <w:rPr>
          <w:lang w:val="en-US"/>
        </w:rPr>
        <w:t xml:space="preserve">          $ref: 'TS29571_CommonData.yaml#/components/responses/404'</w:t>
      </w:r>
    </w:p>
    <w:p w14:paraId="0A1C0CB1" w14:textId="77777777" w:rsidR="005A3DAD" w:rsidRPr="00B06F7A" w:rsidRDefault="005A3DAD" w:rsidP="005A3DAD">
      <w:pPr>
        <w:pStyle w:val="PL"/>
        <w:rPr>
          <w:lang w:val="en-US"/>
        </w:rPr>
      </w:pPr>
      <w:r w:rsidRPr="00B06F7A">
        <w:rPr>
          <w:lang w:val="en-US"/>
        </w:rPr>
        <w:t xml:space="preserve">        '</w:t>
      </w:r>
      <w:r>
        <w:rPr>
          <w:lang w:val="en-US"/>
        </w:rPr>
        <w:t>411</w:t>
      </w:r>
      <w:r w:rsidRPr="00B06F7A">
        <w:rPr>
          <w:lang w:val="en-US"/>
        </w:rPr>
        <w:t>':</w:t>
      </w:r>
    </w:p>
    <w:p w14:paraId="711FA8A8" w14:textId="77777777" w:rsidR="005A3DAD" w:rsidRPr="00B06F7A" w:rsidRDefault="005A3DAD" w:rsidP="005A3DAD">
      <w:pPr>
        <w:pStyle w:val="PL"/>
      </w:pPr>
      <w:r w:rsidRPr="00B06F7A">
        <w:rPr>
          <w:lang w:val="en-US"/>
        </w:rPr>
        <w:t xml:space="preserve">          $ref: 'TS29571_CommonData.yaml#/components/responses/</w:t>
      </w:r>
      <w:r>
        <w:rPr>
          <w:lang w:val="en-US"/>
        </w:rPr>
        <w:t>411</w:t>
      </w:r>
      <w:r w:rsidRPr="00B06F7A">
        <w:rPr>
          <w:lang w:val="en-US"/>
        </w:rPr>
        <w:t>'</w:t>
      </w:r>
    </w:p>
    <w:p w14:paraId="6696245F" w14:textId="77777777" w:rsidR="005A3DAD" w:rsidRPr="00B06F7A" w:rsidRDefault="005A3DAD" w:rsidP="005A3DAD">
      <w:pPr>
        <w:pStyle w:val="PL"/>
        <w:rPr>
          <w:lang w:val="en-US"/>
        </w:rPr>
      </w:pPr>
      <w:r w:rsidRPr="00B06F7A">
        <w:rPr>
          <w:lang w:val="en-US"/>
        </w:rPr>
        <w:t xml:space="preserve">        '</w:t>
      </w:r>
      <w:r>
        <w:rPr>
          <w:lang w:val="en-US"/>
        </w:rPr>
        <w:t>413</w:t>
      </w:r>
      <w:r w:rsidRPr="00B06F7A">
        <w:rPr>
          <w:lang w:val="en-US"/>
        </w:rPr>
        <w:t>':</w:t>
      </w:r>
    </w:p>
    <w:p w14:paraId="28FE4DB8" w14:textId="77777777" w:rsidR="005A3DAD" w:rsidRPr="00B06F7A" w:rsidRDefault="005A3DAD" w:rsidP="005A3DAD">
      <w:pPr>
        <w:pStyle w:val="PL"/>
      </w:pPr>
      <w:r w:rsidRPr="00B06F7A">
        <w:rPr>
          <w:lang w:val="en-US"/>
        </w:rPr>
        <w:t xml:space="preserve">          $ref: 'TS29571_CommonData.yaml#/components/responses/</w:t>
      </w:r>
      <w:r>
        <w:rPr>
          <w:lang w:val="en-US"/>
        </w:rPr>
        <w:t>413</w:t>
      </w:r>
      <w:r w:rsidRPr="00B06F7A">
        <w:rPr>
          <w:lang w:val="en-US"/>
        </w:rPr>
        <w:t>'</w:t>
      </w:r>
    </w:p>
    <w:p w14:paraId="3EF85353" w14:textId="77777777" w:rsidR="005A3DAD" w:rsidRPr="00B06F7A" w:rsidRDefault="005A3DAD" w:rsidP="005A3DAD">
      <w:pPr>
        <w:pStyle w:val="PL"/>
        <w:rPr>
          <w:lang w:val="en-US"/>
        </w:rPr>
      </w:pPr>
      <w:r w:rsidRPr="00B06F7A">
        <w:rPr>
          <w:lang w:val="en-US"/>
        </w:rPr>
        <w:t xml:space="preserve">        '</w:t>
      </w:r>
      <w:r>
        <w:rPr>
          <w:lang w:val="en-US"/>
        </w:rPr>
        <w:t>415</w:t>
      </w:r>
      <w:r w:rsidRPr="00B06F7A">
        <w:rPr>
          <w:lang w:val="en-US"/>
        </w:rPr>
        <w:t>':</w:t>
      </w:r>
    </w:p>
    <w:p w14:paraId="57A17BEE" w14:textId="77777777" w:rsidR="005A3DAD" w:rsidRPr="00B06F7A" w:rsidRDefault="005A3DAD" w:rsidP="005A3DAD">
      <w:pPr>
        <w:pStyle w:val="PL"/>
      </w:pPr>
      <w:r w:rsidRPr="00B06F7A">
        <w:rPr>
          <w:lang w:val="en-US"/>
        </w:rPr>
        <w:t xml:space="preserve">          $ref: 'TS29571_CommonData.yaml#/components/responses/</w:t>
      </w:r>
      <w:r>
        <w:rPr>
          <w:lang w:val="en-US"/>
        </w:rPr>
        <w:t>415</w:t>
      </w:r>
      <w:r w:rsidRPr="00B06F7A">
        <w:rPr>
          <w:lang w:val="en-US"/>
        </w:rPr>
        <w:t>'</w:t>
      </w:r>
    </w:p>
    <w:p w14:paraId="691C3F10" w14:textId="77777777" w:rsidR="005A3DAD" w:rsidRPr="00B06F7A" w:rsidRDefault="005A3DAD" w:rsidP="005A3DAD">
      <w:pPr>
        <w:pStyle w:val="PL"/>
        <w:rPr>
          <w:lang w:val="en-US"/>
        </w:rPr>
      </w:pPr>
      <w:r w:rsidRPr="00B06F7A">
        <w:rPr>
          <w:lang w:val="en-US"/>
        </w:rPr>
        <w:t xml:space="preserve">        '</w:t>
      </w:r>
      <w:r>
        <w:rPr>
          <w:lang w:val="en-US"/>
        </w:rPr>
        <w:t>429</w:t>
      </w:r>
      <w:r w:rsidRPr="00B06F7A">
        <w:rPr>
          <w:lang w:val="en-US"/>
        </w:rPr>
        <w:t>':</w:t>
      </w:r>
    </w:p>
    <w:p w14:paraId="7BAC2E56" w14:textId="77777777" w:rsidR="005A3DAD" w:rsidRPr="00B06F7A" w:rsidRDefault="005A3DAD" w:rsidP="005A3DAD">
      <w:pPr>
        <w:pStyle w:val="PL"/>
      </w:pPr>
      <w:r w:rsidRPr="00B06F7A">
        <w:rPr>
          <w:lang w:val="en-US"/>
        </w:rPr>
        <w:t xml:space="preserve">          $ref: 'TS29571_CommonData.yaml#/components/responses/</w:t>
      </w:r>
      <w:r>
        <w:rPr>
          <w:lang w:val="en-US"/>
        </w:rPr>
        <w:t>429</w:t>
      </w:r>
      <w:r w:rsidRPr="00B06F7A">
        <w:rPr>
          <w:lang w:val="en-US"/>
        </w:rPr>
        <w:t>'</w:t>
      </w:r>
    </w:p>
    <w:p w14:paraId="177A9E2B" w14:textId="77777777" w:rsidR="005A3DAD" w:rsidRPr="00B06F7A" w:rsidRDefault="005A3DAD" w:rsidP="005A3DAD">
      <w:pPr>
        <w:pStyle w:val="PL"/>
        <w:rPr>
          <w:lang w:val="en-US"/>
        </w:rPr>
      </w:pPr>
      <w:r w:rsidRPr="00B06F7A">
        <w:rPr>
          <w:lang w:val="en-US"/>
        </w:rPr>
        <w:t xml:space="preserve">        '500':</w:t>
      </w:r>
    </w:p>
    <w:p w14:paraId="56129416" w14:textId="77777777" w:rsidR="005A3DAD" w:rsidRPr="00B06F7A" w:rsidRDefault="005A3DAD" w:rsidP="005A3DAD">
      <w:pPr>
        <w:pStyle w:val="PL"/>
      </w:pPr>
      <w:r w:rsidRPr="00B06F7A">
        <w:rPr>
          <w:lang w:val="en-US"/>
        </w:rPr>
        <w:t xml:space="preserve">          </w:t>
      </w:r>
      <w:r w:rsidRPr="00B06F7A">
        <w:t>$ref: 'TS29571_CommonData.yaml#/components/responses/500'</w:t>
      </w:r>
    </w:p>
    <w:p w14:paraId="21C8003D" w14:textId="77777777" w:rsidR="005A3DAD" w:rsidRPr="00B06F7A" w:rsidRDefault="005A3DAD" w:rsidP="005A3DAD">
      <w:pPr>
        <w:pStyle w:val="PL"/>
        <w:rPr>
          <w:lang w:val="en-US"/>
        </w:rPr>
      </w:pPr>
      <w:r w:rsidRPr="00B06F7A">
        <w:rPr>
          <w:lang w:val="en-US"/>
        </w:rPr>
        <w:t xml:space="preserve">        '</w:t>
      </w:r>
      <w:r>
        <w:rPr>
          <w:lang w:val="en-US"/>
        </w:rPr>
        <w:t>502</w:t>
      </w:r>
      <w:r w:rsidRPr="00B06F7A">
        <w:rPr>
          <w:lang w:val="en-US"/>
        </w:rPr>
        <w:t>':</w:t>
      </w:r>
    </w:p>
    <w:p w14:paraId="10BDDB63" w14:textId="77777777" w:rsidR="005A3DAD" w:rsidRPr="00B06F7A" w:rsidRDefault="005A3DAD" w:rsidP="005A3DAD">
      <w:pPr>
        <w:pStyle w:val="PL"/>
      </w:pPr>
      <w:r w:rsidRPr="00B06F7A">
        <w:rPr>
          <w:lang w:val="en-US"/>
        </w:rPr>
        <w:t xml:space="preserve">          $ref: 'TS29571_CommonData.yaml#/components/responses/</w:t>
      </w:r>
      <w:r>
        <w:rPr>
          <w:lang w:val="en-US"/>
        </w:rPr>
        <w:t>502</w:t>
      </w:r>
      <w:r w:rsidRPr="00B06F7A">
        <w:rPr>
          <w:lang w:val="en-US"/>
        </w:rPr>
        <w:t>'</w:t>
      </w:r>
    </w:p>
    <w:p w14:paraId="5E96136B" w14:textId="77777777" w:rsidR="005A3DAD" w:rsidRPr="00B06F7A" w:rsidRDefault="005A3DAD" w:rsidP="005A3DAD">
      <w:pPr>
        <w:pStyle w:val="PL"/>
        <w:rPr>
          <w:lang w:val="en-US"/>
        </w:rPr>
      </w:pPr>
      <w:r w:rsidRPr="00B06F7A">
        <w:rPr>
          <w:lang w:val="en-US"/>
        </w:rPr>
        <w:t xml:space="preserve">        '503':</w:t>
      </w:r>
    </w:p>
    <w:p w14:paraId="3E73E163" w14:textId="77777777" w:rsidR="005A3DAD" w:rsidRPr="00B06F7A" w:rsidRDefault="005A3DAD" w:rsidP="005A3DAD">
      <w:pPr>
        <w:pStyle w:val="PL"/>
        <w:rPr>
          <w:lang w:val="en-US"/>
        </w:rPr>
      </w:pPr>
      <w:r w:rsidRPr="00B06F7A">
        <w:t xml:space="preserve">          $ref: 'TS29571_CommonData.yaml#/components/responses/503'</w:t>
      </w:r>
    </w:p>
    <w:p w14:paraId="069AD488" w14:textId="77777777" w:rsidR="00424B0D" w:rsidRDefault="00424B0D" w:rsidP="00424B0D">
      <w:pPr>
        <w:pStyle w:val="PL"/>
        <w:rPr>
          <w:lang w:eastAsia="zh-CN"/>
        </w:rPr>
      </w:pPr>
      <w:r w:rsidRPr="00533C32">
        <w:t xml:space="preserve">        default:</w:t>
      </w:r>
    </w:p>
    <w:p w14:paraId="7CD80B18"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072E7F93" w14:textId="77777777" w:rsidR="00424B0D" w:rsidRPr="00533C32" w:rsidRDefault="00424B0D" w:rsidP="00424B0D">
      <w:pPr>
        <w:pStyle w:val="PL"/>
        <w:rPr>
          <w:lang w:eastAsia="zh-CN"/>
        </w:rPr>
      </w:pPr>
    </w:p>
    <w:p w14:paraId="1DE0D497" w14:textId="77777777" w:rsidR="00424B0D" w:rsidRPr="00533C32" w:rsidRDefault="00424B0D" w:rsidP="00424B0D">
      <w:pPr>
        <w:pStyle w:val="PL"/>
      </w:pPr>
      <w:r w:rsidRPr="00533C32">
        <w:t xml:space="preserve">    delete:</w:t>
      </w:r>
    </w:p>
    <w:p w14:paraId="55486272" w14:textId="77777777" w:rsidR="00424B0D" w:rsidRPr="00533C32" w:rsidRDefault="00424B0D" w:rsidP="00424B0D">
      <w:pPr>
        <w:pStyle w:val="PL"/>
      </w:pPr>
      <w:r w:rsidRPr="00533C32">
        <w:t xml:space="preserve">      summary: To remove </w:t>
      </w:r>
      <w:r>
        <w:t>an operator-specific data resource of a UE</w:t>
      </w:r>
    </w:p>
    <w:p w14:paraId="54F59517" w14:textId="77777777" w:rsidR="00424B0D" w:rsidRPr="00533C32" w:rsidRDefault="00424B0D" w:rsidP="00424B0D">
      <w:pPr>
        <w:pStyle w:val="PL"/>
      </w:pPr>
      <w:r w:rsidRPr="00533C32">
        <w:t xml:space="preserve">      operationId: Delete</w:t>
      </w:r>
      <w:r>
        <w:t>OperSpecData</w:t>
      </w:r>
    </w:p>
    <w:p w14:paraId="6C657FD9" w14:textId="77777777" w:rsidR="00424B0D" w:rsidRPr="00533C32" w:rsidRDefault="00424B0D" w:rsidP="00424B0D">
      <w:pPr>
        <w:pStyle w:val="PL"/>
      </w:pPr>
      <w:r w:rsidRPr="00533C32">
        <w:t xml:space="preserve">      tags:</w:t>
      </w:r>
    </w:p>
    <w:p w14:paraId="0CE6A8A3" w14:textId="77777777" w:rsidR="00424B0D" w:rsidRDefault="00424B0D" w:rsidP="00424B0D">
      <w:pPr>
        <w:pStyle w:val="PL"/>
        <w:rPr>
          <w:lang w:eastAsia="zh-CN"/>
        </w:rPr>
      </w:pPr>
      <w:r w:rsidRPr="00533C32">
        <w:t xml:space="preserve">        - Operator-Specific Data Container (Document)</w:t>
      </w:r>
    </w:p>
    <w:p w14:paraId="07E031FC" w14:textId="77777777" w:rsidR="00424B0D" w:rsidRDefault="00424B0D" w:rsidP="00424B0D">
      <w:pPr>
        <w:pStyle w:val="PL"/>
      </w:pPr>
      <w:r>
        <w:t xml:space="preserve">      security:</w:t>
      </w:r>
    </w:p>
    <w:p w14:paraId="3EEA4FF0" w14:textId="77777777" w:rsidR="00424B0D" w:rsidRDefault="00424B0D" w:rsidP="00424B0D">
      <w:pPr>
        <w:pStyle w:val="PL"/>
      </w:pPr>
      <w:r>
        <w:t xml:space="preserve">        - {}</w:t>
      </w:r>
    </w:p>
    <w:p w14:paraId="3E09774A" w14:textId="77777777" w:rsidR="00424B0D" w:rsidRDefault="00424B0D" w:rsidP="00424B0D">
      <w:pPr>
        <w:pStyle w:val="PL"/>
      </w:pPr>
      <w:r>
        <w:t xml:space="preserve">        - oAuth2ClientCredentials:</w:t>
      </w:r>
    </w:p>
    <w:p w14:paraId="0C322834" w14:textId="77777777" w:rsidR="00424B0D" w:rsidRDefault="00424B0D" w:rsidP="00424B0D">
      <w:pPr>
        <w:pStyle w:val="PL"/>
      </w:pPr>
      <w:r>
        <w:t xml:space="preserve">          - nudr-dr</w:t>
      </w:r>
    </w:p>
    <w:p w14:paraId="7B3D0FF4" w14:textId="77777777" w:rsidR="00424B0D" w:rsidRDefault="00424B0D" w:rsidP="00424B0D">
      <w:pPr>
        <w:pStyle w:val="PL"/>
      </w:pPr>
      <w:r>
        <w:t xml:space="preserve">        - oAuth2ClientCredentials:</w:t>
      </w:r>
    </w:p>
    <w:p w14:paraId="709A0544" w14:textId="77777777" w:rsidR="00424B0D" w:rsidRDefault="00424B0D" w:rsidP="00424B0D">
      <w:pPr>
        <w:pStyle w:val="PL"/>
      </w:pPr>
      <w:r>
        <w:t xml:space="preserve">          - nudr-dr</w:t>
      </w:r>
    </w:p>
    <w:p w14:paraId="5FC8E4D5" w14:textId="77777777" w:rsidR="00424B0D" w:rsidRDefault="00424B0D" w:rsidP="00424B0D">
      <w:pPr>
        <w:pStyle w:val="PL"/>
        <w:rPr>
          <w:lang w:eastAsia="zh-CN"/>
        </w:rPr>
      </w:pPr>
      <w:r>
        <w:t xml:space="preserve">          - nudr-dr:subscription-data</w:t>
      </w:r>
    </w:p>
    <w:p w14:paraId="38FFA535" w14:textId="77777777" w:rsidR="00424B0D" w:rsidRPr="00533C32" w:rsidRDefault="00424B0D" w:rsidP="00424B0D">
      <w:pPr>
        <w:pStyle w:val="PL"/>
      </w:pPr>
      <w:r w:rsidRPr="00533C32">
        <w:t xml:space="preserve">      parameters:</w:t>
      </w:r>
    </w:p>
    <w:p w14:paraId="4271B653" w14:textId="77777777" w:rsidR="00424B0D" w:rsidRPr="00533C32" w:rsidRDefault="00424B0D" w:rsidP="00424B0D">
      <w:pPr>
        <w:pStyle w:val="PL"/>
      </w:pPr>
      <w:r w:rsidRPr="00533C32">
        <w:t xml:space="preserve">        - name: ueId</w:t>
      </w:r>
    </w:p>
    <w:p w14:paraId="1F6C605A" w14:textId="77777777" w:rsidR="00424B0D" w:rsidRPr="00533C32" w:rsidRDefault="00424B0D" w:rsidP="00424B0D">
      <w:pPr>
        <w:pStyle w:val="PL"/>
      </w:pPr>
      <w:r w:rsidRPr="00533C32">
        <w:t xml:space="preserve">          in: path</w:t>
      </w:r>
    </w:p>
    <w:p w14:paraId="1BB91A24" w14:textId="77777777" w:rsidR="00424B0D" w:rsidRPr="00533C32" w:rsidRDefault="00424B0D" w:rsidP="00424B0D">
      <w:pPr>
        <w:pStyle w:val="PL"/>
      </w:pPr>
      <w:r w:rsidRPr="00533C32">
        <w:t xml:space="preserve">          description: UE id</w:t>
      </w:r>
    </w:p>
    <w:p w14:paraId="272C8875" w14:textId="77777777" w:rsidR="00424B0D" w:rsidRPr="00533C32" w:rsidRDefault="00424B0D" w:rsidP="00424B0D">
      <w:pPr>
        <w:pStyle w:val="PL"/>
      </w:pPr>
      <w:r w:rsidRPr="00533C32">
        <w:t xml:space="preserve">          required: true</w:t>
      </w:r>
    </w:p>
    <w:p w14:paraId="727BBEE0" w14:textId="77777777" w:rsidR="00424B0D" w:rsidRPr="00533C32" w:rsidRDefault="00424B0D" w:rsidP="00424B0D">
      <w:pPr>
        <w:pStyle w:val="PL"/>
      </w:pPr>
      <w:r w:rsidRPr="00533C32">
        <w:t xml:space="preserve">          schema:</w:t>
      </w:r>
    </w:p>
    <w:p w14:paraId="1056976E" w14:textId="77777777" w:rsidR="00424B0D" w:rsidRPr="00533C32" w:rsidRDefault="00424B0D" w:rsidP="00424B0D">
      <w:pPr>
        <w:pStyle w:val="PL"/>
      </w:pPr>
      <w:r w:rsidRPr="00533C32">
        <w:t xml:space="preserve">            $ref: 'TS29571_CommonData.yaml#/components/schemas/VarUeId'</w:t>
      </w:r>
    </w:p>
    <w:p w14:paraId="64FC1AC5" w14:textId="77777777" w:rsidR="00424B0D" w:rsidRPr="00533C32" w:rsidRDefault="00424B0D" w:rsidP="00424B0D">
      <w:pPr>
        <w:pStyle w:val="PL"/>
      </w:pPr>
      <w:r w:rsidRPr="00533C32">
        <w:t xml:space="preserve">      responses:</w:t>
      </w:r>
    </w:p>
    <w:p w14:paraId="369BE02B" w14:textId="77777777" w:rsidR="00424B0D" w:rsidRPr="00533C32" w:rsidRDefault="00424B0D" w:rsidP="00424B0D">
      <w:pPr>
        <w:pStyle w:val="PL"/>
      </w:pPr>
      <w:r w:rsidRPr="00533C32">
        <w:t xml:space="preserve">        '204':</w:t>
      </w:r>
    </w:p>
    <w:p w14:paraId="14F39AFB" w14:textId="77777777" w:rsidR="00424B0D" w:rsidRPr="00533C32" w:rsidRDefault="00424B0D" w:rsidP="00424B0D">
      <w:pPr>
        <w:pStyle w:val="PL"/>
      </w:pPr>
      <w:r w:rsidRPr="00533C32">
        <w:t xml:space="preserve">          description: Upon success, an empty response body shall be returned.</w:t>
      </w:r>
    </w:p>
    <w:p w14:paraId="58A77945" w14:textId="77777777" w:rsidR="00093559" w:rsidRPr="00B06F7A" w:rsidRDefault="00093559" w:rsidP="00093559">
      <w:pPr>
        <w:pStyle w:val="PL"/>
        <w:rPr>
          <w:lang w:val="en-US"/>
        </w:rPr>
      </w:pPr>
      <w:r w:rsidRPr="00B06F7A">
        <w:rPr>
          <w:lang w:val="en-US"/>
        </w:rPr>
        <w:t xml:space="preserve">        '400':</w:t>
      </w:r>
    </w:p>
    <w:p w14:paraId="2BE42070" w14:textId="77777777" w:rsidR="00093559" w:rsidRPr="00B06F7A" w:rsidRDefault="00093559" w:rsidP="00093559">
      <w:pPr>
        <w:pStyle w:val="PL"/>
      </w:pPr>
      <w:r w:rsidRPr="00B06F7A">
        <w:rPr>
          <w:lang w:val="en-US"/>
        </w:rPr>
        <w:t xml:space="preserve">          </w:t>
      </w:r>
      <w:r w:rsidRPr="00B06F7A">
        <w:t>$ref: 'TS29571_CommonData.yaml#/components/responses/400'</w:t>
      </w:r>
    </w:p>
    <w:p w14:paraId="69BD3064" w14:textId="77777777" w:rsidR="00093559" w:rsidRPr="00B06F7A" w:rsidRDefault="00093559" w:rsidP="00093559">
      <w:pPr>
        <w:pStyle w:val="PL"/>
        <w:rPr>
          <w:lang w:val="en-US"/>
        </w:rPr>
      </w:pPr>
      <w:r w:rsidRPr="00B06F7A">
        <w:rPr>
          <w:lang w:val="en-US"/>
        </w:rPr>
        <w:t xml:space="preserve">        '40</w:t>
      </w:r>
      <w:r>
        <w:rPr>
          <w:lang w:val="en-US"/>
        </w:rPr>
        <w:t>1</w:t>
      </w:r>
      <w:r w:rsidRPr="00B06F7A">
        <w:rPr>
          <w:lang w:val="en-US"/>
        </w:rPr>
        <w:t>':</w:t>
      </w:r>
    </w:p>
    <w:p w14:paraId="19F66604" w14:textId="77777777" w:rsidR="00093559" w:rsidRPr="00B06F7A" w:rsidRDefault="00093559" w:rsidP="00093559">
      <w:pPr>
        <w:pStyle w:val="PL"/>
      </w:pPr>
      <w:r w:rsidRPr="00B06F7A">
        <w:rPr>
          <w:lang w:val="en-US"/>
        </w:rPr>
        <w:t xml:space="preserve">          $ref: 'TS29571_CommonData.yaml#/components/responses/40</w:t>
      </w:r>
      <w:r>
        <w:rPr>
          <w:lang w:val="en-US"/>
        </w:rPr>
        <w:t>1</w:t>
      </w:r>
      <w:r w:rsidRPr="00B06F7A">
        <w:rPr>
          <w:lang w:val="en-US"/>
        </w:rPr>
        <w:t>'</w:t>
      </w:r>
    </w:p>
    <w:p w14:paraId="608D3BFD" w14:textId="77777777" w:rsidR="00424B0D" w:rsidRDefault="00424B0D" w:rsidP="00424B0D">
      <w:pPr>
        <w:pStyle w:val="PL"/>
        <w:rPr>
          <w:lang w:eastAsia="zh-CN"/>
        </w:rPr>
      </w:pPr>
      <w:r w:rsidRPr="00533C32">
        <w:t xml:space="preserve">        </w:t>
      </w:r>
      <w:r>
        <w:t>'403'</w:t>
      </w:r>
      <w:r w:rsidRPr="00533C32">
        <w:t>:</w:t>
      </w:r>
    </w:p>
    <w:p w14:paraId="25434A94" w14:textId="77777777" w:rsidR="00424B0D" w:rsidRPr="00533C32" w:rsidRDefault="00424B0D" w:rsidP="00424B0D">
      <w:pPr>
        <w:pStyle w:val="PL"/>
        <w:rPr>
          <w:lang w:eastAsia="zh-CN"/>
        </w:rPr>
      </w:pPr>
      <w:r w:rsidRPr="002E5CBA">
        <w:t xml:space="preserve">          </w:t>
      </w:r>
      <w:r w:rsidRPr="001F14B1">
        <w:t>$ref: 'TS29571_CommonDat</w:t>
      </w:r>
      <w:r>
        <w:t>a.yaml#/components/responses/403</w:t>
      </w:r>
      <w:r w:rsidRPr="001F14B1">
        <w:t>'</w:t>
      </w:r>
    </w:p>
    <w:p w14:paraId="0D83764C" w14:textId="77777777" w:rsidR="00093559" w:rsidRPr="00B06F7A" w:rsidRDefault="00093559" w:rsidP="00093559">
      <w:pPr>
        <w:pStyle w:val="PL"/>
        <w:rPr>
          <w:lang w:val="en-US"/>
        </w:rPr>
      </w:pPr>
      <w:r w:rsidRPr="00B06F7A">
        <w:rPr>
          <w:lang w:val="en-US"/>
        </w:rPr>
        <w:t xml:space="preserve">        '404':</w:t>
      </w:r>
    </w:p>
    <w:p w14:paraId="075DF2B1" w14:textId="77777777" w:rsidR="00093559" w:rsidRPr="00B06F7A" w:rsidRDefault="00093559" w:rsidP="00093559">
      <w:pPr>
        <w:pStyle w:val="PL"/>
      </w:pPr>
      <w:r w:rsidRPr="00B06F7A">
        <w:rPr>
          <w:lang w:val="en-US"/>
        </w:rPr>
        <w:t xml:space="preserve">          $ref: 'TS29571_CommonData.yaml#/components/responses/404'</w:t>
      </w:r>
    </w:p>
    <w:p w14:paraId="3A3422CE" w14:textId="77777777" w:rsidR="00093559" w:rsidRPr="00B06F7A" w:rsidRDefault="00093559" w:rsidP="00093559">
      <w:pPr>
        <w:pStyle w:val="PL"/>
        <w:rPr>
          <w:lang w:val="en-US"/>
        </w:rPr>
      </w:pPr>
      <w:r w:rsidRPr="00B06F7A">
        <w:rPr>
          <w:lang w:val="en-US"/>
        </w:rPr>
        <w:t xml:space="preserve">        '4</w:t>
      </w:r>
      <w:r>
        <w:rPr>
          <w:lang w:val="en-US"/>
        </w:rPr>
        <w:t>29</w:t>
      </w:r>
      <w:r w:rsidRPr="00B06F7A">
        <w:rPr>
          <w:lang w:val="en-US"/>
        </w:rPr>
        <w:t>':</w:t>
      </w:r>
    </w:p>
    <w:p w14:paraId="7D27FCA5" w14:textId="77777777" w:rsidR="00093559" w:rsidRPr="00B06F7A" w:rsidRDefault="00093559" w:rsidP="00093559">
      <w:pPr>
        <w:pStyle w:val="PL"/>
      </w:pPr>
      <w:r w:rsidRPr="00B06F7A">
        <w:rPr>
          <w:lang w:val="en-US"/>
        </w:rPr>
        <w:t xml:space="preserve">          $ref: 'TS29571_CommonData.yaml#/components/responses/4</w:t>
      </w:r>
      <w:r>
        <w:rPr>
          <w:lang w:val="en-US"/>
        </w:rPr>
        <w:t>29</w:t>
      </w:r>
      <w:r w:rsidRPr="00B06F7A">
        <w:rPr>
          <w:lang w:val="en-US"/>
        </w:rPr>
        <w:t>'</w:t>
      </w:r>
    </w:p>
    <w:p w14:paraId="02142E8C" w14:textId="77777777" w:rsidR="00093559" w:rsidRPr="00B06F7A" w:rsidRDefault="00093559" w:rsidP="00093559">
      <w:pPr>
        <w:pStyle w:val="PL"/>
        <w:rPr>
          <w:lang w:val="en-US"/>
        </w:rPr>
      </w:pPr>
      <w:r w:rsidRPr="00B06F7A">
        <w:rPr>
          <w:lang w:val="en-US"/>
        </w:rPr>
        <w:t xml:space="preserve">        '500':</w:t>
      </w:r>
    </w:p>
    <w:p w14:paraId="5B4A53D9" w14:textId="77777777" w:rsidR="00093559" w:rsidRPr="00B06F7A" w:rsidRDefault="00093559" w:rsidP="00093559">
      <w:pPr>
        <w:pStyle w:val="PL"/>
      </w:pPr>
      <w:r w:rsidRPr="00B06F7A">
        <w:rPr>
          <w:lang w:val="en-US"/>
        </w:rPr>
        <w:t xml:space="preserve">          </w:t>
      </w:r>
      <w:r w:rsidRPr="00B06F7A">
        <w:t>$ref: 'TS29571_CommonData.yaml#/components/responses/500'</w:t>
      </w:r>
    </w:p>
    <w:p w14:paraId="4D7FA55E" w14:textId="77777777" w:rsidR="00093559" w:rsidRPr="00B06F7A" w:rsidRDefault="00093559" w:rsidP="00093559">
      <w:pPr>
        <w:pStyle w:val="PL"/>
        <w:rPr>
          <w:lang w:val="en-US"/>
        </w:rPr>
      </w:pPr>
      <w:r w:rsidRPr="00B06F7A">
        <w:rPr>
          <w:lang w:val="en-US"/>
        </w:rPr>
        <w:t xml:space="preserve">        '</w:t>
      </w:r>
      <w:r>
        <w:rPr>
          <w:lang w:val="en-US"/>
        </w:rPr>
        <w:t>502</w:t>
      </w:r>
      <w:r w:rsidRPr="00B06F7A">
        <w:rPr>
          <w:lang w:val="en-US"/>
        </w:rPr>
        <w:t>':</w:t>
      </w:r>
    </w:p>
    <w:p w14:paraId="34F7E975" w14:textId="77777777" w:rsidR="00093559" w:rsidRPr="00B06F7A" w:rsidRDefault="00093559" w:rsidP="00093559">
      <w:pPr>
        <w:pStyle w:val="PL"/>
      </w:pPr>
      <w:r w:rsidRPr="00B06F7A">
        <w:rPr>
          <w:lang w:val="en-US"/>
        </w:rPr>
        <w:t xml:space="preserve">          $ref: 'TS29571_CommonData.yaml#/components/responses/</w:t>
      </w:r>
      <w:r>
        <w:rPr>
          <w:lang w:val="en-US"/>
        </w:rPr>
        <w:t>502</w:t>
      </w:r>
      <w:r w:rsidRPr="00B06F7A">
        <w:rPr>
          <w:lang w:val="en-US"/>
        </w:rPr>
        <w:t>'</w:t>
      </w:r>
    </w:p>
    <w:p w14:paraId="25C3ECF8" w14:textId="77777777" w:rsidR="00093559" w:rsidRPr="00B06F7A" w:rsidRDefault="00093559" w:rsidP="00093559">
      <w:pPr>
        <w:pStyle w:val="PL"/>
        <w:rPr>
          <w:lang w:val="en-US"/>
        </w:rPr>
      </w:pPr>
      <w:r w:rsidRPr="00B06F7A">
        <w:rPr>
          <w:lang w:val="en-US"/>
        </w:rPr>
        <w:t xml:space="preserve">        '503':</w:t>
      </w:r>
    </w:p>
    <w:p w14:paraId="6866BA29" w14:textId="77777777" w:rsidR="00093559" w:rsidRPr="00B06F7A" w:rsidRDefault="00093559" w:rsidP="00093559">
      <w:pPr>
        <w:pStyle w:val="PL"/>
        <w:rPr>
          <w:lang w:val="en-US"/>
        </w:rPr>
      </w:pPr>
      <w:r w:rsidRPr="00B06F7A">
        <w:t xml:space="preserve">          $ref: 'TS29571_CommonData.yaml#/components/responses/503'</w:t>
      </w:r>
    </w:p>
    <w:p w14:paraId="2190D84C" w14:textId="77777777" w:rsidR="00424B0D" w:rsidRDefault="00424B0D" w:rsidP="00424B0D">
      <w:pPr>
        <w:pStyle w:val="PL"/>
        <w:rPr>
          <w:lang w:eastAsia="zh-CN"/>
        </w:rPr>
      </w:pPr>
      <w:r w:rsidRPr="00533C32">
        <w:t xml:space="preserve">        default:</w:t>
      </w:r>
    </w:p>
    <w:p w14:paraId="4CC6AEDB"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D2ED9D4" w14:textId="77777777" w:rsidR="00424B0D" w:rsidRPr="00533C32" w:rsidRDefault="00424B0D" w:rsidP="00424B0D">
      <w:pPr>
        <w:pStyle w:val="PL"/>
      </w:pPr>
    </w:p>
    <w:p w14:paraId="096784CB" w14:textId="77777777" w:rsidR="00424B0D" w:rsidRPr="00533C32" w:rsidRDefault="00424B0D" w:rsidP="00424B0D">
      <w:pPr>
        <w:pStyle w:val="PL"/>
      </w:pPr>
      <w:r w:rsidRPr="00533C32">
        <w:t xml:space="preserve">  /subscri</w:t>
      </w:r>
      <w:r w:rsidRPr="00533C32">
        <w:rPr>
          <w:lang w:eastAsia="zh-CN"/>
        </w:rPr>
        <w:t>ption</w:t>
      </w:r>
      <w:r w:rsidRPr="00533C32">
        <w:t>-data/{ueId}/context-data/smsf-3gpp-access:</w:t>
      </w:r>
    </w:p>
    <w:p w14:paraId="635E0D13" w14:textId="77777777" w:rsidR="00424B0D" w:rsidRPr="00533C32" w:rsidRDefault="00424B0D" w:rsidP="00424B0D">
      <w:pPr>
        <w:pStyle w:val="PL"/>
      </w:pPr>
      <w:r w:rsidRPr="00533C32">
        <w:t xml:space="preserve">    put:</w:t>
      </w:r>
    </w:p>
    <w:p w14:paraId="2A288DFC" w14:textId="77777777" w:rsidR="00424B0D" w:rsidRPr="00533C32" w:rsidRDefault="00424B0D" w:rsidP="00424B0D">
      <w:pPr>
        <w:pStyle w:val="PL"/>
      </w:pPr>
      <w:r w:rsidRPr="00533C32">
        <w:t xml:space="preserve">      summary: Create the SMSF context data of a UE via 3GPP access</w:t>
      </w:r>
    </w:p>
    <w:p w14:paraId="70DBCE97" w14:textId="77777777" w:rsidR="00424B0D" w:rsidRPr="00533C32" w:rsidRDefault="00424B0D" w:rsidP="00424B0D">
      <w:pPr>
        <w:pStyle w:val="PL"/>
      </w:pPr>
      <w:r w:rsidRPr="00533C32">
        <w:t xml:space="preserve">      operationId: CreateSmsfContext3gpp</w:t>
      </w:r>
    </w:p>
    <w:p w14:paraId="3B917316" w14:textId="77777777" w:rsidR="00424B0D" w:rsidRPr="00533C32" w:rsidRDefault="00424B0D" w:rsidP="00424B0D">
      <w:pPr>
        <w:pStyle w:val="PL"/>
      </w:pPr>
      <w:r w:rsidRPr="00533C32">
        <w:t xml:space="preserve">      tags:</w:t>
      </w:r>
    </w:p>
    <w:p w14:paraId="55F8F320" w14:textId="77777777" w:rsidR="00424B0D" w:rsidRDefault="00424B0D" w:rsidP="00424B0D">
      <w:pPr>
        <w:pStyle w:val="PL"/>
        <w:rPr>
          <w:lang w:eastAsia="zh-CN"/>
        </w:rPr>
      </w:pPr>
      <w:r w:rsidRPr="00533C32">
        <w:t xml:space="preserve">        - SMSF 3GPP Registration (Document)</w:t>
      </w:r>
    </w:p>
    <w:p w14:paraId="4A93EE30" w14:textId="77777777" w:rsidR="00424B0D" w:rsidRDefault="00424B0D" w:rsidP="00424B0D">
      <w:pPr>
        <w:pStyle w:val="PL"/>
      </w:pPr>
      <w:r>
        <w:t xml:space="preserve">      security:</w:t>
      </w:r>
    </w:p>
    <w:p w14:paraId="28257FEE" w14:textId="77777777" w:rsidR="00424B0D" w:rsidRDefault="00424B0D" w:rsidP="00424B0D">
      <w:pPr>
        <w:pStyle w:val="PL"/>
      </w:pPr>
      <w:r>
        <w:t xml:space="preserve">        - {}</w:t>
      </w:r>
    </w:p>
    <w:p w14:paraId="41A994CB" w14:textId="77777777" w:rsidR="00424B0D" w:rsidRDefault="00424B0D" w:rsidP="00424B0D">
      <w:pPr>
        <w:pStyle w:val="PL"/>
      </w:pPr>
      <w:r>
        <w:t xml:space="preserve">        - oAuth2ClientCredentials:</w:t>
      </w:r>
    </w:p>
    <w:p w14:paraId="21BE0697" w14:textId="77777777" w:rsidR="00424B0D" w:rsidRDefault="00424B0D" w:rsidP="00424B0D">
      <w:pPr>
        <w:pStyle w:val="PL"/>
      </w:pPr>
      <w:r>
        <w:t xml:space="preserve">          - nudr-dr</w:t>
      </w:r>
    </w:p>
    <w:p w14:paraId="120F9657" w14:textId="77777777" w:rsidR="00424B0D" w:rsidRDefault="00424B0D" w:rsidP="00424B0D">
      <w:pPr>
        <w:pStyle w:val="PL"/>
      </w:pPr>
      <w:r>
        <w:t xml:space="preserve">        - oAuth2ClientCredentials:</w:t>
      </w:r>
    </w:p>
    <w:p w14:paraId="7B074604" w14:textId="77777777" w:rsidR="00424B0D" w:rsidRDefault="00424B0D" w:rsidP="00424B0D">
      <w:pPr>
        <w:pStyle w:val="PL"/>
      </w:pPr>
      <w:r>
        <w:t xml:space="preserve">          - nudr-dr</w:t>
      </w:r>
    </w:p>
    <w:p w14:paraId="6116136B" w14:textId="77777777" w:rsidR="00424B0D" w:rsidRDefault="00424B0D" w:rsidP="00424B0D">
      <w:pPr>
        <w:pStyle w:val="PL"/>
        <w:rPr>
          <w:lang w:eastAsia="zh-CN"/>
        </w:rPr>
      </w:pPr>
      <w:r>
        <w:t xml:space="preserve">          - nudr-dr:subscription-data</w:t>
      </w:r>
    </w:p>
    <w:p w14:paraId="26F3D567" w14:textId="77777777" w:rsidR="00424B0D" w:rsidRDefault="00424B0D" w:rsidP="00424B0D">
      <w:pPr>
        <w:pStyle w:val="PL"/>
      </w:pPr>
      <w:r>
        <w:t xml:space="preserve">        - oAuth2ClientCredentials:</w:t>
      </w:r>
    </w:p>
    <w:p w14:paraId="734E889D" w14:textId="77777777" w:rsidR="00424B0D" w:rsidRDefault="00424B0D" w:rsidP="00424B0D">
      <w:pPr>
        <w:pStyle w:val="PL"/>
      </w:pPr>
      <w:r>
        <w:t xml:space="preserve">          - nudr-dr</w:t>
      </w:r>
    </w:p>
    <w:p w14:paraId="26DBD1B8" w14:textId="77777777" w:rsidR="00424B0D" w:rsidRDefault="00424B0D" w:rsidP="00424B0D">
      <w:pPr>
        <w:pStyle w:val="PL"/>
        <w:rPr>
          <w:lang w:eastAsia="zh-CN"/>
        </w:rPr>
      </w:pPr>
      <w:r>
        <w:t xml:space="preserve">          - nudr-dr:subscription-data:registrations:write</w:t>
      </w:r>
    </w:p>
    <w:p w14:paraId="5A093BDC" w14:textId="77777777" w:rsidR="00424B0D" w:rsidRPr="00533C32" w:rsidRDefault="00424B0D" w:rsidP="00424B0D">
      <w:pPr>
        <w:pStyle w:val="PL"/>
      </w:pPr>
      <w:r w:rsidRPr="00533C32">
        <w:t xml:space="preserve">      parameters:</w:t>
      </w:r>
    </w:p>
    <w:p w14:paraId="2F4A53B8" w14:textId="77777777" w:rsidR="00424B0D" w:rsidRPr="00533C32" w:rsidRDefault="00424B0D" w:rsidP="00424B0D">
      <w:pPr>
        <w:pStyle w:val="PL"/>
      </w:pPr>
      <w:r w:rsidRPr="00533C32">
        <w:t xml:space="preserve">        - name: ueId</w:t>
      </w:r>
    </w:p>
    <w:p w14:paraId="517A89CB" w14:textId="77777777" w:rsidR="00424B0D" w:rsidRPr="00533C32" w:rsidRDefault="00424B0D" w:rsidP="00424B0D">
      <w:pPr>
        <w:pStyle w:val="PL"/>
      </w:pPr>
      <w:r w:rsidRPr="00533C32">
        <w:t xml:space="preserve">          in: path</w:t>
      </w:r>
    </w:p>
    <w:p w14:paraId="65050351" w14:textId="77777777" w:rsidR="00424B0D" w:rsidRPr="00533C32" w:rsidRDefault="00424B0D" w:rsidP="00424B0D">
      <w:pPr>
        <w:pStyle w:val="PL"/>
      </w:pPr>
      <w:r w:rsidRPr="00533C32">
        <w:t xml:space="preserve">          description: UE id</w:t>
      </w:r>
    </w:p>
    <w:p w14:paraId="0C5D1AB6" w14:textId="77777777" w:rsidR="00424B0D" w:rsidRPr="00533C32" w:rsidRDefault="00424B0D" w:rsidP="00424B0D">
      <w:pPr>
        <w:pStyle w:val="PL"/>
      </w:pPr>
      <w:r w:rsidRPr="00533C32">
        <w:t xml:space="preserve">          required: true</w:t>
      </w:r>
    </w:p>
    <w:p w14:paraId="6AD67B40" w14:textId="77777777" w:rsidR="00424B0D" w:rsidRPr="00533C32" w:rsidRDefault="00424B0D" w:rsidP="00424B0D">
      <w:pPr>
        <w:pStyle w:val="PL"/>
      </w:pPr>
      <w:r w:rsidRPr="00533C32">
        <w:t xml:space="preserve">          schema:</w:t>
      </w:r>
    </w:p>
    <w:p w14:paraId="41433CDD" w14:textId="77777777" w:rsidR="00424B0D" w:rsidRPr="00533C32" w:rsidRDefault="00424B0D" w:rsidP="00424B0D">
      <w:pPr>
        <w:pStyle w:val="PL"/>
      </w:pPr>
      <w:r w:rsidRPr="00533C32">
        <w:t xml:space="preserve">            $ref: 'TS29571_CommonData.yaml#/components/schemas/VarUeId'</w:t>
      </w:r>
    </w:p>
    <w:p w14:paraId="4B82B271" w14:textId="77777777" w:rsidR="00424B0D" w:rsidRPr="00533C32" w:rsidRDefault="00424B0D" w:rsidP="00424B0D">
      <w:pPr>
        <w:pStyle w:val="PL"/>
      </w:pPr>
      <w:r w:rsidRPr="00533C32">
        <w:t xml:space="preserve">      requestBody:</w:t>
      </w:r>
    </w:p>
    <w:p w14:paraId="70046FD1" w14:textId="77777777" w:rsidR="00424B0D" w:rsidRPr="00533C32" w:rsidRDefault="00424B0D" w:rsidP="00424B0D">
      <w:pPr>
        <w:pStyle w:val="PL"/>
      </w:pPr>
      <w:r w:rsidRPr="00533C32">
        <w:t xml:space="preserve">        content:</w:t>
      </w:r>
    </w:p>
    <w:p w14:paraId="75428BCD" w14:textId="77777777" w:rsidR="00424B0D" w:rsidRPr="00533C32" w:rsidRDefault="00424B0D" w:rsidP="00424B0D">
      <w:pPr>
        <w:pStyle w:val="PL"/>
      </w:pPr>
      <w:r w:rsidRPr="00533C32">
        <w:t xml:space="preserve">          application/json:</w:t>
      </w:r>
    </w:p>
    <w:p w14:paraId="14FA2073" w14:textId="77777777" w:rsidR="00424B0D" w:rsidRPr="00533C32" w:rsidRDefault="00424B0D" w:rsidP="00424B0D">
      <w:pPr>
        <w:pStyle w:val="PL"/>
      </w:pPr>
      <w:r w:rsidRPr="00533C32">
        <w:t xml:space="preserve">            schema:</w:t>
      </w:r>
    </w:p>
    <w:p w14:paraId="5ABBA1AF" w14:textId="77777777" w:rsidR="00424B0D" w:rsidRPr="00533C32" w:rsidRDefault="00424B0D" w:rsidP="00424B0D">
      <w:pPr>
        <w:pStyle w:val="PL"/>
        <w:outlineLvl w:val="0"/>
      </w:pPr>
      <w:r w:rsidRPr="00533C32">
        <w:t xml:space="preserve">              $ref: '#/components/schemas/SmsfRegistration'</w:t>
      </w:r>
    </w:p>
    <w:p w14:paraId="6B36A278" w14:textId="77777777" w:rsidR="00424B0D" w:rsidRPr="00533C32" w:rsidRDefault="00424B0D" w:rsidP="00424B0D">
      <w:pPr>
        <w:pStyle w:val="PL"/>
      </w:pPr>
      <w:r>
        <w:t xml:space="preserve">        </w:t>
      </w:r>
      <w:r w:rsidRPr="003722F2">
        <w:t>required: true</w:t>
      </w:r>
    </w:p>
    <w:p w14:paraId="2A03C504" w14:textId="77777777" w:rsidR="00424B0D" w:rsidRPr="00533C32" w:rsidRDefault="00424B0D" w:rsidP="00424B0D">
      <w:pPr>
        <w:pStyle w:val="PL"/>
      </w:pPr>
      <w:r w:rsidRPr="00533C32">
        <w:t xml:space="preserve">      responses:</w:t>
      </w:r>
    </w:p>
    <w:p w14:paraId="6DA9E1D3" w14:textId="77777777" w:rsidR="00424B0D" w:rsidRPr="00533C32" w:rsidRDefault="00424B0D" w:rsidP="00424B0D">
      <w:pPr>
        <w:pStyle w:val="PL"/>
      </w:pPr>
      <w:r w:rsidRPr="00533C32">
        <w:t xml:space="preserve">        '204':</w:t>
      </w:r>
    </w:p>
    <w:p w14:paraId="29493E69" w14:textId="77777777" w:rsidR="00424B0D" w:rsidRPr="00533C32" w:rsidRDefault="00424B0D" w:rsidP="00424B0D">
      <w:pPr>
        <w:pStyle w:val="PL"/>
      </w:pPr>
      <w:r w:rsidRPr="00533C32">
        <w:t xml:space="preserve">          description: Upon success, an empty response body shall be returned</w:t>
      </w:r>
    </w:p>
    <w:p w14:paraId="79EC0534" w14:textId="77777777" w:rsidR="00424B0D" w:rsidRDefault="00424B0D" w:rsidP="00424B0D">
      <w:pPr>
        <w:pStyle w:val="PL"/>
      </w:pPr>
      <w:r>
        <w:t xml:space="preserve">        '201':</w:t>
      </w:r>
    </w:p>
    <w:p w14:paraId="6E908B88" w14:textId="77777777" w:rsidR="00424B0D" w:rsidRDefault="00424B0D" w:rsidP="00424B0D">
      <w:pPr>
        <w:pStyle w:val="PL"/>
      </w:pPr>
      <w:r>
        <w:t xml:space="preserve">          description: Created</w:t>
      </w:r>
    </w:p>
    <w:p w14:paraId="3A45D31F" w14:textId="77777777" w:rsidR="00424B0D" w:rsidRDefault="00424B0D" w:rsidP="00424B0D">
      <w:pPr>
        <w:pStyle w:val="PL"/>
      </w:pPr>
      <w:r>
        <w:t xml:space="preserve">          content:</w:t>
      </w:r>
    </w:p>
    <w:p w14:paraId="23C129B3" w14:textId="77777777" w:rsidR="00424B0D" w:rsidRDefault="00424B0D" w:rsidP="00424B0D">
      <w:pPr>
        <w:pStyle w:val="PL"/>
      </w:pPr>
      <w:r>
        <w:t xml:space="preserve">            application/json:</w:t>
      </w:r>
    </w:p>
    <w:p w14:paraId="44697EE9" w14:textId="77777777" w:rsidR="00424B0D" w:rsidRDefault="00424B0D" w:rsidP="00424B0D">
      <w:pPr>
        <w:pStyle w:val="PL"/>
      </w:pPr>
      <w:r>
        <w:t xml:space="preserve">              schema:</w:t>
      </w:r>
    </w:p>
    <w:p w14:paraId="1E36840B" w14:textId="77777777" w:rsidR="00424B0D" w:rsidRDefault="00424B0D" w:rsidP="00424B0D">
      <w:pPr>
        <w:pStyle w:val="PL"/>
      </w:pPr>
      <w:r>
        <w:t xml:space="preserve">                $ref: '#/components/schemas/</w:t>
      </w:r>
      <w:r w:rsidRPr="000B71E3">
        <w:t>SmsfRegistration'</w:t>
      </w:r>
    </w:p>
    <w:p w14:paraId="2C7453D8" w14:textId="77777777" w:rsidR="00424B0D" w:rsidRDefault="00424B0D" w:rsidP="00424B0D">
      <w:pPr>
        <w:pStyle w:val="PL"/>
      </w:pPr>
      <w:r>
        <w:t xml:space="preserve">          headers:</w:t>
      </w:r>
    </w:p>
    <w:p w14:paraId="05C141A4" w14:textId="77777777" w:rsidR="00424B0D" w:rsidRDefault="00424B0D" w:rsidP="00424B0D">
      <w:pPr>
        <w:pStyle w:val="PL"/>
      </w:pPr>
      <w:r>
        <w:t xml:space="preserve">            Location:</w:t>
      </w:r>
    </w:p>
    <w:p w14:paraId="61FFDE95" w14:textId="77777777" w:rsidR="00424B0D" w:rsidRDefault="00424B0D" w:rsidP="00424B0D">
      <w:pPr>
        <w:pStyle w:val="PL"/>
      </w:pPr>
      <w:r>
        <w:t xml:space="preserve">              description: 'Contains the URI of the newly created resource, according to the structure: </w:t>
      </w:r>
      <w:r w:rsidRPr="009F68CE">
        <w:t>{apiRoot}/</w:t>
      </w:r>
      <w:r w:rsidRPr="009F68CE">
        <w:rPr>
          <w:lang w:eastAsia="zh-CN"/>
        </w:rPr>
        <w:t>nudr-dr</w:t>
      </w:r>
      <w:r w:rsidRPr="009F68CE">
        <w:t>/&lt;apiVersion&gt;/subscription-data/{ueId}/context-data</w:t>
      </w:r>
      <w:r>
        <w:t>/</w:t>
      </w:r>
      <w:r w:rsidRPr="000B71E3">
        <w:t>smsf-3gpp-access</w:t>
      </w:r>
      <w:r>
        <w:t>'</w:t>
      </w:r>
    </w:p>
    <w:p w14:paraId="300AE833" w14:textId="77777777" w:rsidR="00424B0D" w:rsidRDefault="00424B0D" w:rsidP="00424B0D">
      <w:pPr>
        <w:pStyle w:val="PL"/>
      </w:pPr>
      <w:r>
        <w:t xml:space="preserve">              required: true</w:t>
      </w:r>
    </w:p>
    <w:p w14:paraId="2D7ABFD9" w14:textId="77777777" w:rsidR="00424B0D" w:rsidRDefault="00424B0D" w:rsidP="00424B0D">
      <w:pPr>
        <w:pStyle w:val="PL"/>
      </w:pPr>
      <w:r>
        <w:t xml:space="preserve">              schema:</w:t>
      </w:r>
    </w:p>
    <w:p w14:paraId="591EC112" w14:textId="77777777" w:rsidR="00424B0D" w:rsidRPr="002857AD" w:rsidRDefault="00424B0D" w:rsidP="00424B0D">
      <w:pPr>
        <w:pStyle w:val="PL"/>
      </w:pPr>
      <w:r>
        <w:t xml:space="preserve">                type: string</w:t>
      </w:r>
    </w:p>
    <w:p w14:paraId="0BE1B632" w14:textId="77777777" w:rsidR="00424B0D" w:rsidRDefault="00424B0D" w:rsidP="00424B0D">
      <w:pPr>
        <w:pStyle w:val="PL"/>
      </w:pPr>
      <w:r>
        <w:t xml:space="preserve">        '200':</w:t>
      </w:r>
    </w:p>
    <w:p w14:paraId="6D1749CB" w14:textId="77777777" w:rsidR="00424B0D" w:rsidRDefault="00424B0D" w:rsidP="00424B0D">
      <w:pPr>
        <w:pStyle w:val="PL"/>
      </w:pPr>
      <w:r>
        <w:t xml:space="preserve">          description: Updated</w:t>
      </w:r>
    </w:p>
    <w:p w14:paraId="3176E257" w14:textId="77777777" w:rsidR="00424B0D" w:rsidRDefault="00424B0D" w:rsidP="00424B0D">
      <w:pPr>
        <w:pStyle w:val="PL"/>
      </w:pPr>
      <w:r>
        <w:t xml:space="preserve">          content:</w:t>
      </w:r>
    </w:p>
    <w:p w14:paraId="38D5E52B" w14:textId="77777777" w:rsidR="00424B0D" w:rsidRDefault="00424B0D" w:rsidP="00424B0D">
      <w:pPr>
        <w:pStyle w:val="PL"/>
      </w:pPr>
      <w:r>
        <w:t xml:space="preserve">            application/json:</w:t>
      </w:r>
    </w:p>
    <w:p w14:paraId="00C579FE" w14:textId="77777777" w:rsidR="00424B0D" w:rsidRDefault="00424B0D" w:rsidP="00424B0D">
      <w:pPr>
        <w:pStyle w:val="PL"/>
      </w:pPr>
      <w:r>
        <w:t xml:space="preserve">              schema:</w:t>
      </w:r>
    </w:p>
    <w:p w14:paraId="32E5B0CF" w14:textId="77777777" w:rsidR="00424B0D" w:rsidRPr="002857AD" w:rsidRDefault="00424B0D" w:rsidP="00424B0D">
      <w:pPr>
        <w:pStyle w:val="PL"/>
      </w:pPr>
      <w:r>
        <w:t xml:space="preserve">                $ref: '#/components/schemas/SmsfRegistration'</w:t>
      </w:r>
    </w:p>
    <w:p w14:paraId="475B7423" w14:textId="77777777" w:rsidR="00403A4A" w:rsidRPr="00B06F7A" w:rsidRDefault="00403A4A" w:rsidP="00403A4A">
      <w:pPr>
        <w:pStyle w:val="PL"/>
        <w:rPr>
          <w:lang w:val="en-US"/>
        </w:rPr>
      </w:pPr>
      <w:r w:rsidRPr="00B06F7A">
        <w:rPr>
          <w:lang w:val="en-US"/>
        </w:rPr>
        <w:t xml:space="preserve">        '400':</w:t>
      </w:r>
    </w:p>
    <w:p w14:paraId="1A834925" w14:textId="77777777" w:rsidR="00403A4A" w:rsidRPr="00B06F7A" w:rsidRDefault="00403A4A" w:rsidP="00403A4A">
      <w:pPr>
        <w:pStyle w:val="PL"/>
      </w:pPr>
      <w:r w:rsidRPr="00B06F7A">
        <w:rPr>
          <w:lang w:val="en-US"/>
        </w:rPr>
        <w:t xml:space="preserve">          </w:t>
      </w:r>
      <w:r w:rsidRPr="00B06F7A">
        <w:t>$ref: 'TS29571_CommonData.yaml#/components/responses/400'</w:t>
      </w:r>
    </w:p>
    <w:p w14:paraId="3999CF88" w14:textId="77777777" w:rsidR="00403A4A" w:rsidRPr="00B06F7A" w:rsidRDefault="00403A4A" w:rsidP="00403A4A">
      <w:pPr>
        <w:pStyle w:val="PL"/>
        <w:rPr>
          <w:lang w:val="en-US"/>
        </w:rPr>
      </w:pPr>
      <w:r w:rsidRPr="00B06F7A">
        <w:rPr>
          <w:lang w:val="en-US"/>
        </w:rPr>
        <w:t xml:space="preserve">        '</w:t>
      </w:r>
      <w:r>
        <w:rPr>
          <w:lang w:val="en-US"/>
        </w:rPr>
        <w:t>401</w:t>
      </w:r>
      <w:r w:rsidRPr="00B06F7A">
        <w:rPr>
          <w:lang w:val="en-US"/>
        </w:rPr>
        <w:t>':</w:t>
      </w:r>
    </w:p>
    <w:p w14:paraId="5CBB6BFF" w14:textId="77777777" w:rsidR="00403A4A" w:rsidRPr="00B06F7A" w:rsidRDefault="00403A4A" w:rsidP="00403A4A">
      <w:pPr>
        <w:pStyle w:val="PL"/>
      </w:pPr>
      <w:r w:rsidRPr="00B06F7A">
        <w:rPr>
          <w:lang w:val="en-US"/>
        </w:rPr>
        <w:t xml:space="preserve">          $ref: 'TS29571_CommonData.yaml#/components/responses/</w:t>
      </w:r>
      <w:r>
        <w:rPr>
          <w:lang w:val="en-US"/>
        </w:rPr>
        <w:t>401</w:t>
      </w:r>
      <w:r w:rsidRPr="00B06F7A">
        <w:rPr>
          <w:lang w:val="en-US"/>
        </w:rPr>
        <w:t>'</w:t>
      </w:r>
    </w:p>
    <w:p w14:paraId="1D2AFC71" w14:textId="77777777" w:rsidR="00403A4A" w:rsidRPr="00B06F7A" w:rsidRDefault="00403A4A" w:rsidP="00403A4A">
      <w:pPr>
        <w:pStyle w:val="PL"/>
        <w:rPr>
          <w:lang w:val="en-US"/>
        </w:rPr>
      </w:pPr>
      <w:r w:rsidRPr="00B06F7A">
        <w:rPr>
          <w:lang w:val="en-US"/>
        </w:rPr>
        <w:t xml:space="preserve">        '403':</w:t>
      </w:r>
    </w:p>
    <w:p w14:paraId="1523369F" w14:textId="77777777" w:rsidR="00403A4A" w:rsidRPr="00B06F7A" w:rsidRDefault="00403A4A" w:rsidP="00403A4A">
      <w:pPr>
        <w:pStyle w:val="PL"/>
      </w:pPr>
      <w:r w:rsidRPr="00B06F7A">
        <w:rPr>
          <w:lang w:val="en-US"/>
        </w:rPr>
        <w:t xml:space="preserve">          $ref: 'TS29571_CommonData.yaml#/components/responses/403'</w:t>
      </w:r>
    </w:p>
    <w:p w14:paraId="02F334C0" w14:textId="77777777" w:rsidR="00403A4A" w:rsidRPr="00B06F7A" w:rsidRDefault="00403A4A" w:rsidP="00403A4A">
      <w:pPr>
        <w:pStyle w:val="PL"/>
        <w:rPr>
          <w:lang w:val="en-US"/>
        </w:rPr>
      </w:pPr>
      <w:r w:rsidRPr="00B06F7A">
        <w:rPr>
          <w:lang w:val="en-US"/>
        </w:rPr>
        <w:t xml:space="preserve">        '404':</w:t>
      </w:r>
    </w:p>
    <w:p w14:paraId="473B6C10" w14:textId="77777777" w:rsidR="00403A4A" w:rsidRPr="00B06F7A" w:rsidRDefault="00403A4A" w:rsidP="00403A4A">
      <w:pPr>
        <w:pStyle w:val="PL"/>
        <w:rPr>
          <w:lang w:val="en-US"/>
        </w:rPr>
      </w:pPr>
      <w:r w:rsidRPr="00B06F7A">
        <w:rPr>
          <w:lang w:val="en-US"/>
        </w:rPr>
        <w:t xml:space="preserve">          $ref: 'TS29571_CommonData.yaml#/components/responses/404'</w:t>
      </w:r>
    </w:p>
    <w:p w14:paraId="4DAD7223" w14:textId="77777777" w:rsidR="00403A4A" w:rsidRPr="00B06F7A" w:rsidRDefault="00403A4A" w:rsidP="00403A4A">
      <w:pPr>
        <w:pStyle w:val="PL"/>
        <w:rPr>
          <w:lang w:val="en-US"/>
        </w:rPr>
      </w:pPr>
      <w:r w:rsidRPr="00B06F7A">
        <w:rPr>
          <w:lang w:val="en-US"/>
        </w:rPr>
        <w:t xml:space="preserve">        '</w:t>
      </w:r>
      <w:r>
        <w:rPr>
          <w:lang w:val="en-US"/>
        </w:rPr>
        <w:t>411</w:t>
      </w:r>
      <w:r w:rsidRPr="00B06F7A">
        <w:rPr>
          <w:lang w:val="en-US"/>
        </w:rPr>
        <w:t>':</w:t>
      </w:r>
    </w:p>
    <w:p w14:paraId="12008EC5" w14:textId="77777777" w:rsidR="00403A4A" w:rsidRPr="00B06F7A" w:rsidRDefault="00403A4A" w:rsidP="00403A4A">
      <w:pPr>
        <w:pStyle w:val="PL"/>
      </w:pPr>
      <w:r w:rsidRPr="00B06F7A">
        <w:rPr>
          <w:lang w:val="en-US"/>
        </w:rPr>
        <w:t xml:space="preserve">          $ref: 'TS29571_CommonData.yaml#/components/responses/</w:t>
      </w:r>
      <w:r>
        <w:rPr>
          <w:lang w:val="en-US"/>
        </w:rPr>
        <w:t>411</w:t>
      </w:r>
      <w:r w:rsidRPr="00B06F7A">
        <w:rPr>
          <w:lang w:val="en-US"/>
        </w:rPr>
        <w:t>'</w:t>
      </w:r>
    </w:p>
    <w:p w14:paraId="3A71DE2E" w14:textId="77777777" w:rsidR="00403A4A" w:rsidRPr="00B06F7A" w:rsidRDefault="00403A4A" w:rsidP="00403A4A">
      <w:pPr>
        <w:pStyle w:val="PL"/>
        <w:rPr>
          <w:lang w:val="en-US"/>
        </w:rPr>
      </w:pPr>
      <w:r w:rsidRPr="00B06F7A">
        <w:rPr>
          <w:lang w:val="en-US"/>
        </w:rPr>
        <w:t xml:space="preserve">        '</w:t>
      </w:r>
      <w:r>
        <w:rPr>
          <w:lang w:val="en-US"/>
        </w:rPr>
        <w:t>413</w:t>
      </w:r>
      <w:r w:rsidRPr="00B06F7A">
        <w:rPr>
          <w:lang w:val="en-US"/>
        </w:rPr>
        <w:t>':</w:t>
      </w:r>
    </w:p>
    <w:p w14:paraId="3D65508B" w14:textId="77777777" w:rsidR="00403A4A" w:rsidRPr="00B06F7A" w:rsidRDefault="00403A4A" w:rsidP="00403A4A">
      <w:pPr>
        <w:pStyle w:val="PL"/>
      </w:pPr>
      <w:r w:rsidRPr="00B06F7A">
        <w:rPr>
          <w:lang w:val="en-US"/>
        </w:rPr>
        <w:t xml:space="preserve">          $ref: 'TS29571_CommonData.yaml#/components/responses/</w:t>
      </w:r>
      <w:r>
        <w:rPr>
          <w:lang w:val="en-US"/>
        </w:rPr>
        <w:t>413</w:t>
      </w:r>
      <w:r w:rsidRPr="00B06F7A">
        <w:rPr>
          <w:lang w:val="en-US"/>
        </w:rPr>
        <w:t>'</w:t>
      </w:r>
    </w:p>
    <w:p w14:paraId="72CFC96C" w14:textId="77777777" w:rsidR="00403A4A" w:rsidRPr="00B06F7A" w:rsidRDefault="00403A4A" w:rsidP="00403A4A">
      <w:pPr>
        <w:pStyle w:val="PL"/>
        <w:rPr>
          <w:lang w:val="en-US"/>
        </w:rPr>
      </w:pPr>
      <w:r w:rsidRPr="00B06F7A">
        <w:rPr>
          <w:lang w:val="en-US"/>
        </w:rPr>
        <w:t xml:space="preserve">        '</w:t>
      </w:r>
      <w:r>
        <w:rPr>
          <w:lang w:val="en-US"/>
        </w:rPr>
        <w:t>415</w:t>
      </w:r>
      <w:r w:rsidRPr="00B06F7A">
        <w:rPr>
          <w:lang w:val="en-US"/>
        </w:rPr>
        <w:t>':</w:t>
      </w:r>
    </w:p>
    <w:p w14:paraId="286F27C7" w14:textId="77777777" w:rsidR="00403A4A" w:rsidRPr="00B06F7A" w:rsidRDefault="00403A4A" w:rsidP="00403A4A">
      <w:pPr>
        <w:pStyle w:val="PL"/>
      </w:pPr>
      <w:r w:rsidRPr="00B06F7A">
        <w:rPr>
          <w:lang w:val="en-US"/>
        </w:rPr>
        <w:t xml:space="preserve">          $ref: 'TS29571_CommonData.yaml#/components/responses/</w:t>
      </w:r>
      <w:r>
        <w:rPr>
          <w:lang w:val="en-US"/>
        </w:rPr>
        <w:t>415</w:t>
      </w:r>
      <w:r w:rsidRPr="00B06F7A">
        <w:rPr>
          <w:lang w:val="en-US"/>
        </w:rPr>
        <w:t>'</w:t>
      </w:r>
    </w:p>
    <w:p w14:paraId="4B55B45D" w14:textId="77777777" w:rsidR="00403A4A" w:rsidRPr="00B06F7A" w:rsidRDefault="00403A4A" w:rsidP="00403A4A">
      <w:pPr>
        <w:pStyle w:val="PL"/>
        <w:rPr>
          <w:lang w:val="en-US"/>
        </w:rPr>
      </w:pPr>
      <w:r w:rsidRPr="00B06F7A">
        <w:rPr>
          <w:lang w:val="en-US"/>
        </w:rPr>
        <w:t xml:space="preserve">        '</w:t>
      </w:r>
      <w:r>
        <w:rPr>
          <w:lang w:val="en-US"/>
        </w:rPr>
        <w:t>429</w:t>
      </w:r>
      <w:r w:rsidRPr="00B06F7A">
        <w:rPr>
          <w:lang w:val="en-US"/>
        </w:rPr>
        <w:t>':</w:t>
      </w:r>
    </w:p>
    <w:p w14:paraId="31F54108" w14:textId="77777777" w:rsidR="00403A4A" w:rsidRPr="00B06F7A" w:rsidRDefault="00403A4A" w:rsidP="00403A4A">
      <w:pPr>
        <w:pStyle w:val="PL"/>
      </w:pPr>
      <w:r w:rsidRPr="00B06F7A">
        <w:rPr>
          <w:lang w:val="en-US"/>
        </w:rPr>
        <w:t xml:space="preserve">          $ref: 'TS29571_CommonData.yaml#/components/responses/</w:t>
      </w:r>
      <w:r>
        <w:rPr>
          <w:lang w:val="en-US"/>
        </w:rPr>
        <w:t>429</w:t>
      </w:r>
      <w:r w:rsidRPr="00B06F7A">
        <w:rPr>
          <w:lang w:val="en-US"/>
        </w:rPr>
        <w:t>'</w:t>
      </w:r>
    </w:p>
    <w:p w14:paraId="28CCA34E" w14:textId="77777777" w:rsidR="00403A4A" w:rsidRPr="00B06F7A" w:rsidRDefault="00403A4A" w:rsidP="00403A4A">
      <w:pPr>
        <w:pStyle w:val="PL"/>
        <w:rPr>
          <w:lang w:val="en-US"/>
        </w:rPr>
      </w:pPr>
      <w:r w:rsidRPr="00B06F7A">
        <w:rPr>
          <w:lang w:val="en-US"/>
        </w:rPr>
        <w:t xml:space="preserve">        '500':</w:t>
      </w:r>
    </w:p>
    <w:p w14:paraId="4DA1A12E" w14:textId="77777777" w:rsidR="00403A4A" w:rsidRPr="00B06F7A" w:rsidRDefault="00403A4A" w:rsidP="00403A4A">
      <w:pPr>
        <w:pStyle w:val="PL"/>
      </w:pPr>
      <w:r w:rsidRPr="00B06F7A">
        <w:rPr>
          <w:lang w:val="en-US"/>
        </w:rPr>
        <w:t xml:space="preserve">          </w:t>
      </w:r>
      <w:r w:rsidRPr="00B06F7A">
        <w:t>$ref: 'TS29571_CommonData.yaml#/components/responses/500'</w:t>
      </w:r>
    </w:p>
    <w:p w14:paraId="4CB1443E" w14:textId="77777777" w:rsidR="00403A4A" w:rsidRPr="00B06F7A" w:rsidRDefault="00403A4A" w:rsidP="00403A4A">
      <w:pPr>
        <w:pStyle w:val="PL"/>
        <w:rPr>
          <w:lang w:val="en-US"/>
        </w:rPr>
      </w:pPr>
      <w:r w:rsidRPr="00B06F7A">
        <w:rPr>
          <w:lang w:val="en-US"/>
        </w:rPr>
        <w:t xml:space="preserve">        '</w:t>
      </w:r>
      <w:r>
        <w:rPr>
          <w:lang w:val="en-US"/>
        </w:rPr>
        <w:t>502</w:t>
      </w:r>
      <w:r w:rsidRPr="00B06F7A">
        <w:rPr>
          <w:lang w:val="en-US"/>
        </w:rPr>
        <w:t>':</w:t>
      </w:r>
    </w:p>
    <w:p w14:paraId="4793D2E4" w14:textId="77777777" w:rsidR="00403A4A" w:rsidRPr="00B06F7A" w:rsidRDefault="00403A4A" w:rsidP="00403A4A">
      <w:pPr>
        <w:pStyle w:val="PL"/>
      </w:pPr>
      <w:r w:rsidRPr="00B06F7A">
        <w:rPr>
          <w:lang w:val="en-US"/>
        </w:rPr>
        <w:t xml:space="preserve">          $ref: 'TS29571_CommonData.yaml#/components/responses/</w:t>
      </w:r>
      <w:r>
        <w:rPr>
          <w:lang w:val="en-US"/>
        </w:rPr>
        <w:t>502</w:t>
      </w:r>
      <w:r w:rsidRPr="00B06F7A">
        <w:rPr>
          <w:lang w:val="en-US"/>
        </w:rPr>
        <w:t>'</w:t>
      </w:r>
    </w:p>
    <w:p w14:paraId="0D0E62E7" w14:textId="77777777" w:rsidR="00403A4A" w:rsidRPr="00B06F7A" w:rsidRDefault="00403A4A" w:rsidP="00403A4A">
      <w:pPr>
        <w:pStyle w:val="PL"/>
        <w:rPr>
          <w:lang w:val="en-US"/>
        </w:rPr>
      </w:pPr>
      <w:r w:rsidRPr="00B06F7A">
        <w:rPr>
          <w:lang w:val="en-US"/>
        </w:rPr>
        <w:t xml:space="preserve">        '503':</w:t>
      </w:r>
    </w:p>
    <w:p w14:paraId="7BF4E4DF" w14:textId="77777777" w:rsidR="00403A4A" w:rsidRPr="00B06F7A" w:rsidRDefault="00403A4A" w:rsidP="00403A4A">
      <w:pPr>
        <w:pStyle w:val="PL"/>
        <w:rPr>
          <w:lang w:val="en-US"/>
        </w:rPr>
      </w:pPr>
      <w:r w:rsidRPr="00B06F7A">
        <w:t xml:space="preserve">          $ref: 'TS29571_CommonData.yaml#/components/responses/503'</w:t>
      </w:r>
    </w:p>
    <w:p w14:paraId="30BCBD22" w14:textId="77777777" w:rsidR="00424B0D" w:rsidRDefault="00424B0D" w:rsidP="00424B0D">
      <w:pPr>
        <w:pStyle w:val="PL"/>
        <w:rPr>
          <w:lang w:eastAsia="zh-CN"/>
        </w:rPr>
      </w:pPr>
      <w:r w:rsidRPr="00533C32">
        <w:t xml:space="preserve">        default:</w:t>
      </w:r>
    </w:p>
    <w:p w14:paraId="53B08EB7"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375FDE02" w14:textId="77777777" w:rsidR="00424B0D" w:rsidRPr="00533C32" w:rsidRDefault="00424B0D" w:rsidP="00424B0D">
      <w:pPr>
        <w:pStyle w:val="PL"/>
        <w:rPr>
          <w:lang w:eastAsia="zh-CN"/>
        </w:rPr>
      </w:pPr>
    </w:p>
    <w:p w14:paraId="73D4B483" w14:textId="77777777" w:rsidR="00424B0D" w:rsidRPr="00533C32" w:rsidRDefault="00424B0D" w:rsidP="00424B0D">
      <w:pPr>
        <w:pStyle w:val="PL"/>
      </w:pPr>
      <w:r w:rsidRPr="00533C32">
        <w:t xml:space="preserve">    delete:</w:t>
      </w:r>
    </w:p>
    <w:p w14:paraId="421DF1DD" w14:textId="77777777" w:rsidR="00424B0D" w:rsidRPr="00533C32" w:rsidRDefault="00424B0D" w:rsidP="00424B0D">
      <w:pPr>
        <w:pStyle w:val="PL"/>
      </w:pPr>
      <w:r w:rsidRPr="00533C32">
        <w:t xml:space="preserve">      summary: To remove the SMSF context data of a UE via 3GPP access</w:t>
      </w:r>
    </w:p>
    <w:p w14:paraId="11D470E6" w14:textId="77777777" w:rsidR="00424B0D" w:rsidRPr="00533C32" w:rsidRDefault="00424B0D" w:rsidP="00424B0D">
      <w:pPr>
        <w:pStyle w:val="PL"/>
      </w:pPr>
      <w:r w:rsidRPr="00533C32">
        <w:t xml:space="preserve">      operationId: DeleteSmsfContext3gpp</w:t>
      </w:r>
    </w:p>
    <w:p w14:paraId="1DFBD138" w14:textId="77777777" w:rsidR="00424B0D" w:rsidRPr="00533C32" w:rsidRDefault="00424B0D" w:rsidP="00424B0D">
      <w:pPr>
        <w:pStyle w:val="PL"/>
      </w:pPr>
      <w:r w:rsidRPr="00533C32">
        <w:t xml:space="preserve">      tags:</w:t>
      </w:r>
    </w:p>
    <w:p w14:paraId="60960485" w14:textId="77777777" w:rsidR="00424B0D" w:rsidRDefault="00424B0D" w:rsidP="00424B0D">
      <w:pPr>
        <w:pStyle w:val="PL"/>
        <w:rPr>
          <w:lang w:eastAsia="zh-CN"/>
        </w:rPr>
      </w:pPr>
      <w:r w:rsidRPr="00533C32">
        <w:t xml:space="preserve">        - SMSF 3GPP Registration (Document)</w:t>
      </w:r>
    </w:p>
    <w:p w14:paraId="76383E7A" w14:textId="77777777" w:rsidR="00424B0D" w:rsidRDefault="00424B0D" w:rsidP="00424B0D">
      <w:pPr>
        <w:pStyle w:val="PL"/>
      </w:pPr>
      <w:r>
        <w:t xml:space="preserve">      security:</w:t>
      </w:r>
    </w:p>
    <w:p w14:paraId="66C1B831" w14:textId="77777777" w:rsidR="00424B0D" w:rsidRDefault="00424B0D" w:rsidP="00424B0D">
      <w:pPr>
        <w:pStyle w:val="PL"/>
      </w:pPr>
      <w:r>
        <w:t xml:space="preserve">        - {}</w:t>
      </w:r>
    </w:p>
    <w:p w14:paraId="30C422F8" w14:textId="77777777" w:rsidR="00424B0D" w:rsidRDefault="00424B0D" w:rsidP="00424B0D">
      <w:pPr>
        <w:pStyle w:val="PL"/>
      </w:pPr>
      <w:r>
        <w:t xml:space="preserve">        - oAuth2ClientCredentials:</w:t>
      </w:r>
    </w:p>
    <w:p w14:paraId="6F7E3E89" w14:textId="77777777" w:rsidR="00424B0D" w:rsidRDefault="00424B0D" w:rsidP="00424B0D">
      <w:pPr>
        <w:pStyle w:val="PL"/>
      </w:pPr>
      <w:r>
        <w:t xml:space="preserve">          - nudr-dr</w:t>
      </w:r>
    </w:p>
    <w:p w14:paraId="593201AF" w14:textId="77777777" w:rsidR="00424B0D" w:rsidRDefault="00424B0D" w:rsidP="00424B0D">
      <w:pPr>
        <w:pStyle w:val="PL"/>
      </w:pPr>
      <w:r>
        <w:t xml:space="preserve">        - oAuth2ClientCredentials:</w:t>
      </w:r>
    </w:p>
    <w:p w14:paraId="6E777069" w14:textId="77777777" w:rsidR="00424B0D" w:rsidRDefault="00424B0D" w:rsidP="00424B0D">
      <w:pPr>
        <w:pStyle w:val="PL"/>
      </w:pPr>
      <w:r>
        <w:t xml:space="preserve">          - nudr-dr</w:t>
      </w:r>
    </w:p>
    <w:p w14:paraId="7720642D" w14:textId="77777777" w:rsidR="00424B0D" w:rsidRDefault="00424B0D" w:rsidP="00424B0D">
      <w:pPr>
        <w:pStyle w:val="PL"/>
        <w:rPr>
          <w:lang w:eastAsia="zh-CN"/>
        </w:rPr>
      </w:pPr>
      <w:r>
        <w:t xml:space="preserve">          - nudr-dr:subscription-data</w:t>
      </w:r>
    </w:p>
    <w:p w14:paraId="30B01240" w14:textId="77777777" w:rsidR="00424B0D" w:rsidRDefault="00424B0D" w:rsidP="00424B0D">
      <w:pPr>
        <w:pStyle w:val="PL"/>
      </w:pPr>
      <w:r>
        <w:t xml:space="preserve">        - oAuth2ClientCredentials:</w:t>
      </w:r>
    </w:p>
    <w:p w14:paraId="6DB8FD7C" w14:textId="77777777" w:rsidR="00424B0D" w:rsidRDefault="00424B0D" w:rsidP="00424B0D">
      <w:pPr>
        <w:pStyle w:val="PL"/>
      </w:pPr>
      <w:r>
        <w:t xml:space="preserve">          - nudr-dr</w:t>
      </w:r>
    </w:p>
    <w:p w14:paraId="6CE16EE3" w14:textId="77777777" w:rsidR="00424B0D" w:rsidRDefault="00424B0D" w:rsidP="00424B0D">
      <w:pPr>
        <w:pStyle w:val="PL"/>
        <w:rPr>
          <w:lang w:eastAsia="zh-CN"/>
        </w:rPr>
      </w:pPr>
      <w:r>
        <w:t xml:space="preserve">          - nudr-dr:subscription-data:registrations:write</w:t>
      </w:r>
    </w:p>
    <w:p w14:paraId="1F67E996" w14:textId="77777777" w:rsidR="00424B0D" w:rsidRPr="00533C32" w:rsidRDefault="00424B0D" w:rsidP="00424B0D">
      <w:pPr>
        <w:pStyle w:val="PL"/>
      </w:pPr>
      <w:r w:rsidRPr="00533C32">
        <w:t xml:space="preserve">      parameters:</w:t>
      </w:r>
    </w:p>
    <w:p w14:paraId="7078E15A" w14:textId="77777777" w:rsidR="00424B0D" w:rsidRPr="00533C32" w:rsidRDefault="00424B0D" w:rsidP="00424B0D">
      <w:pPr>
        <w:pStyle w:val="PL"/>
      </w:pPr>
      <w:r w:rsidRPr="00533C32">
        <w:t xml:space="preserve">        - name: ueId</w:t>
      </w:r>
    </w:p>
    <w:p w14:paraId="686A2CEF" w14:textId="77777777" w:rsidR="00424B0D" w:rsidRPr="00533C32" w:rsidRDefault="00424B0D" w:rsidP="00424B0D">
      <w:pPr>
        <w:pStyle w:val="PL"/>
      </w:pPr>
      <w:r w:rsidRPr="00533C32">
        <w:t xml:space="preserve">          in: path</w:t>
      </w:r>
    </w:p>
    <w:p w14:paraId="4C4AB4C0" w14:textId="77777777" w:rsidR="00424B0D" w:rsidRPr="00533C32" w:rsidRDefault="00424B0D" w:rsidP="00424B0D">
      <w:pPr>
        <w:pStyle w:val="PL"/>
      </w:pPr>
      <w:r w:rsidRPr="00533C32">
        <w:t xml:space="preserve">          description: UE id</w:t>
      </w:r>
    </w:p>
    <w:p w14:paraId="6905011D" w14:textId="77777777" w:rsidR="00424B0D" w:rsidRPr="00533C32" w:rsidRDefault="00424B0D" w:rsidP="00424B0D">
      <w:pPr>
        <w:pStyle w:val="PL"/>
      </w:pPr>
      <w:r w:rsidRPr="00533C32">
        <w:t xml:space="preserve">          required: true</w:t>
      </w:r>
    </w:p>
    <w:p w14:paraId="0008ADCD" w14:textId="77777777" w:rsidR="00424B0D" w:rsidRPr="00533C32" w:rsidRDefault="00424B0D" w:rsidP="00424B0D">
      <w:pPr>
        <w:pStyle w:val="PL"/>
      </w:pPr>
      <w:r w:rsidRPr="00533C32">
        <w:t xml:space="preserve">          schema:</w:t>
      </w:r>
    </w:p>
    <w:p w14:paraId="6800330A" w14:textId="77777777" w:rsidR="00424B0D" w:rsidRPr="00533C32" w:rsidRDefault="00424B0D" w:rsidP="00424B0D">
      <w:pPr>
        <w:pStyle w:val="PL"/>
      </w:pPr>
      <w:r w:rsidRPr="00533C32">
        <w:t xml:space="preserve">            $ref: 'TS29571_CommonData.yaml#/components/schemas/VarUeId'</w:t>
      </w:r>
    </w:p>
    <w:p w14:paraId="6AB2EEDB" w14:textId="77777777" w:rsidR="00424B0D" w:rsidRPr="00533C32" w:rsidRDefault="00424B0D" w:rsidP="00424B0D">
      <w:pPr>
        <w:pStyle w:val="PL"/>
      </w:pPr>
      <w:r w:rsidRPr="00533C32">
        <w:t xml:space="preserve">      responses:</w:t>
      </w:r>
    </w:p>
    <w:p w14:paraId="6D82486F" w14:textId="77777777" w:rsidR="00424B0D" w:rsidRPr="00533C32" w:rsidRDefault="00424B0D" w:rsidP="00424B0D">
      <w:pPr>
        <w:pStyle w:val="PL"/>
      </w:pPr>
      <w:r w:rsidRPr="00533C32">
        <w:t xml:space="preserve">        '204':</w:t>
      </w:r>
    </w:p>
    <w:p w14:paraId="3A21B459" w14:textId="77777777" w:rsidR="00424B0D" w:rsidRPr="00533C32" w:rsidRDefault="00424B0D" w:rsidP="00424B0D">
      <w:pPr>
        <w:pStyle w:val="PL"/>
      </w:pPr>
      <w:r w:rsidRPr="00533C32">
        <w:t xml:space="preserve">          description: Upon success, an empty response body shall be returned</w:t>
      </w:r>
    </w:p>
    <w:p w14:paraId="7F8DFC93" w14:textId="77777777" w:rsidR="00403A4A" w:rsidRPr="00B06F7A" w:rsidRDefault="00403A4A" w:rsidP="00403A4A">
      <w:pPr>
        <w:pStyle w:val="PL"/>
        <w:rPr>
          <w:lang w:val="en-US"/>
        </w:rPr>
      </w:pPr>
      <w:r w:rsidRPr="00B06F7A">
        <w:rPr>
          <w:lang w:val="en-US"/>
        </w:rPr>
        <w:t xml:space="preserve">        '400':</w:t>
      </w:r>
    </w:p>
    <w:p w14:paraId="051FA01F" w14:textId="77777777" w:rsidR="00403A4A" w:rsidRPr="00B06F7A" w:rsidRDefault="00403A4A" w:rsidP="00403A4A">
      <w:pPr>
        <w:pStyle w:val="PL"/>
      </w:pPr>
      <w:r w:rsidRPr="00B06F7A">
        <w:rPr>
          <w:lang w:val="en-US"/>
        </w:rPr>
        <w:t xml:space="preserve">          </w:t>
      </w:r>
      <w:r w:rsidRPr="00B06F7A">
        <w:t>$ref: 'TS29571_CommonData.yaml#/components/responses/400'</w:t>
      </w:r>
    </w:p>
    <w:p w14:paraId="294E7D89" w14:textId="77777777" w:rsidR="00403A4A" w:rsidRPr="00B06F7A" w:rsidRDefault="00403A4A" w:rsidP="00403A4A">
      <w:pPr>
        <w:pStyle w:val="PL"/>
        <w:rPr>
          <w:lang w:val="en-US"/>
        </w:rPr>
      </w:pPr>
      <w:r w:rsidRPr="00B06F7A">
        <w:rPr>
          <w:lang w:val="en-US"/>
        </w:rPr>
        <w:t xml:space="preserve">        '40</w:t>
      </w:r>
      <w:r>
        <w:rPr>
          <w:lang w:val="en-US"/>
        </w:rPr>
        <w:t>1</w:t>
      </w:r>
      <w:r w:rsidRPr="00B06F7A">
        <w:rPr>
          <w:lang w:val="en-US"/>
        </w:rPr>
        <w:t>':</w:t>
      </w:r>
    </w:p>
    <w:p w14:paraId="4332B40E" w14:textId="77777777" w:rsidR="00403A4A" w:rsidRPr="00B06F7A" w:rsidRDefault="00403A4A" w:rsidP="00403A4A">
      <w:pPr>
        <w:pStyle w:val="PL"/>
      </w:pPr>
      <w:r w:rsidRPr="00B06F7A">
        <w:rPr>
          <w:lang w:val="en-US"/>
        </w:rPr>
        <w:t xml:space="preserve">          $ref: 'TS29571_CommonData.yaml#/components/responses/40</w:t>
      </w:r>
      <w:r>
        <w:rPr>
          <w:lang w:val="en-US"/>
        </w:rPr>
        <w:t>1</w:t>
      </w:r>
      <w:r w:rsidRPr="00B06F7A">
        <w:rPr>
          <w:lang w:val="en-US"/>
        </w:rPr>
        <w:t>'</w:t>
      </w:r>
    </w:p>
    <w:p w14:paraId="0B325B46" w14:textId="77777777" w:rsidR="00403A4A" w:rsidRPr="00B06F7A" w:rsidRDefault="00403A4A" w:rsidP="00403A4A">
      <w:pPr>
        <w:pStyle w:val="PL"/>
        <w:rPr>
          <w:lang w:val="en-US"/>
        </w:rPr>
      </w:pPr>
      <w:r w:rsidRPr="00B06F7A">
        <w:rPr>
          <w:lang w:val="en-US"/>
        </w:rPr>
        <w:t xml:space="preserve">        '40</w:t>
      </w:r>
      <w:r>
        <w:rPr>
          <w:lang w:val="en-US"/>
        </w:rPr>
        <w:t>3</w:t>
      </w:r>
      <w:r w:rsidRPr="00B06F7A">
        <w:rPr>
          <w:lang w:val="en-US"/>
        </w:rPr>
        <w:t>':</w:t>
      </w:r>
    </w:p>
    <w:p w14:paraId="25E44C45" w14:textId="77777777" w:rsidR="00403A4A" w:rsidRPr="00B06F7A" w:rsidRDefault="00403A4A" w:rsidP="00403A4A">
      <w:pPr>
        <w:pStyle w:val="PL"/>
      </w:pPr>
      <w:r w:rsidRPr="00B06F7A">
        <w:rPr>
          <w:lang w:val="en-US"/>
        </w:rPr>
        <w:t xml:space="preserve">          $ref: 'TS29571_CommonData.yaml#/components/responses/40</w:t>
      </w:r>
      <w:r>
        <w:rPr>
          <w:lang w:val="en-US"/>
        </w:rPr>
        <w:t>3</w:t>
      </w:r>
      <w:r w:rsidRPr="00B06F7A">
        <w:rPr>
          <w:lang w:val="en-US"/>
        </w:rPr>
        <w:t>'</w:t>
      </w:r>
    </w:p>
    <w:p w14:paraId="424EC39D" w14:textId="77777777" w:rsidR="00403A4A" w:rsidRPr="00B06F7A" w:rsidRDefault="00403A4A" w:rsidP="00403A4A">
      <w:pPr>
        <w:pStyle w:val="PL"/>
        <w:rPr>
          <w:lang w:val="en-US"/>
        </w:rPr>
      </w:pPr>
      <w:r w:rsidRPr="00B06F7A">
        <w:rPr>
          <w:lang w:val="en-US"/>
        </w:rPr>
        <w:t xml:space="preserve">        '404':</w:t>
      </w:r>
    </w:p>
    <w:p w14:paraId="62B341FD" w14:textId="77777777" w:rsidR="00403A4A" w:rsidRPr="00B06F7A" w:rsidRDefault="00403A4A" w:rsidP="00403A4A">
      <w:pPr>
        <w:pStyle w:val="PL"/>
      </w:pPr>
      <w:r w:rsidRPr="00B06F7A">
        <w:rPr>
          <w:lang w:val="en-US"/>
        </w:rPr>
        <w:t xml:space="preserve">          $ref: 'TS29571_CommonData.yaml#/components/responses/404'</w:t>
      </w:r>
    </w:p>
    <w:p w14:paraId="11F76C97" w14:textId="77777777" w:rsidR="00403A4A" w:rsidRPr="00B06F7A" w:rsidRDefault="00403A4A" w:rsidP="00403A4A">
      <w:pPr>
        <w:pStyle w:val="PL"/>
        <w:rPr>
          <w:lang w:val="en-US"/>
        </w:rPr>
      </w:pPr>
      <w:r w:rsidRPr="00B06F7A">
        <w:rPr>
          <w:lang w:val="en-US"/>
        </w:rPr>
        <w:t xml:space="preserve">        '4</w:t>
      </w:r>
      <w:r>
        <w:rPr>
          <w:lang w:val="en-US"/>
        </w:rPr>
        <w:t>29</w:t>
      </w:r>
      <w:r w:rsidRPr="00B06F7A">
        <w:rPr>
          <w:lang w:val="en-US"/>
        </w:rPr>
        <w:t>':</w:t>
      </w:r>
    </w:p>
    <w:p w14:paraId="5C0DA2FD" w14:textId="77777777" w:rsidR="00403A4A" w:rsidRPr="00B06F7A" w:rsidRDefault="00403A4A" w:rsidP="00403A4A">
      <w:pPr>
        <w:pStyle w:val="PL"/>
      </w:pPr>
      <w:r w:rsidRPr="00B06F7A">
        <w:rPr>
          <w:lang w:val="en-US"/>
        </w:rPr>
        <w:t xml:space="preserve">          $ref: 'TS29571_CommonData.yaml#/components/responses/4</w:t>
      </w:r>
      <w:r>
        <w:rPr>
          <w:lang w:val="en-US"/>
        </w:rPr>
        <w:t>29</w:t>
      </w:r>
      <w:r w:rsidRPr="00B06F7A">
        <w:rPr>
          <w:lang w:val="en-US"/>
        </w:rPr>
        <w:t>'</w:t>
      </w:r>
    </w:p>
    <w:p w14:paraId="12329E5A" w14:textId="77777777" w:rsidR="00403A4A" w:rsidRPr="00B06F7A" w:rsidRDefault="00403A4A" w:rsidP="00403A4A">
      <w:pPr>
        <w:pStyle w:val="PL"/>
        <w:rPr>
          <w:lang w:val="en-US"/>
        </w:rPr>
      </w:pPr>
      <w:r w:rsidRPr="00B06F7A">
        <w:rPr>
          <w:lang w:val="en-US"/>
        </w:rPr>
        <w:t xml:space="preserve">        '500':</w:t>
      </w:r>
    </w:p>
    <w:p w14:paraId="3AF19F63" w14:textId="77777777" w:rsidR="00403A4A" w:rsidRPr="00B06F7A" w:rsidRDefault="00403A4A" w:rsidP="00403A4A">
      <w:pPr>
        <w:pStyle w:val="PL"/>
      </w:pPr>
      <w:r w:rsidRPr="00B06F7A">
        <w:rPr>
          <w:lang w:val="en-US"/>
        </w:rPr>
        <w:t xml:space="preserve">          </w:t>
      </w:r>
      <w:r w:rsidRPr="00B06F7A">
        <w:t>$ref: 'TS29571_CommonData.yaml#/components/responses/500'</w:t>
      </w:r>
    </w:p>
    <w:p w14:paraId="627C77BF" w14:textId="77777777" w:rsidR="00403A4A" w:rsidRPr="00B06F7A" w:rsidRDefault="00403A4A" w:rsidP="00403A4A">
      <w:pPr>
        <w:pStyle w:val="PL"/>
        <w:rPr>
          <w:lang w:val="en-US"/>
        </w:rPr>
      </w:pPr>
      <w:r w:rsidRPr="00B06F7A">
        <w:rPr>
          <w:lang w:val="en-US"/>
        </w:rPr>
        <w:t xml:space="preserve">        '</w:t>
      </w:r>
      <w:r>
        <w:rPr>
          <w:lang w:val="en-US"/>
        </w:rPr>
        <w:t>502</w:t>
      </w:r>
      <w:r w:rsidRPr="00B06F7A">
        <w:rPr>
          <w:lang w:val="en-US"/>
        </w:rPr>
        <w:t>':</w:t>
      </w:r>
    </w:p>
    <w:p w14:paraId="5C0AD1F9" w14:textId="77777777" w:rsidR="00403A4A" w:rsidRPr="00B06F7A" w:rsidRDefault="00403A4A" w:rsidP="00403A4A">
      <w:pPr>
        <w:pStyle w:val="PL"/>
      </w:pPr>
      <w:r w:rsidRPr="00B06F7A">
        <w:rPr>
          <w:lang w:val="en-US"/>
        </w:rPr>
        <w:t xml:space="preserve">          $ref: 'TS29571_CommonData.yaml#/components/responses/</w:t>
      </w:r>
      <w:r>
        <w:rPr>
          <w:lang w:val="en-US"/>
        </w:rPr>
        <w:t>502</w:t>
      </w:r>
      <w:r w:rsidRPr="00B06F7A">
        <w:rPr>
          <w:lang w:val="en-US"/>
        </w:rPr>
        <w:t>'</w:t>
      </w:r>
    </w:p>
    <w:p w14:paraId="26261367" w14:textId="77777777" w:rsidR="00403A4A" w:rsidRPr="00B06F7A" w:rsidRDefault="00403A4A" w:rsidP="00403A4A">
      <w:pPr>
        <w:pStyle w:val="PL"/>
        <w:rPr>
          <w:lang w:val="en-US"/>
        </w:rPr>
      </w:pPr>
      <w:r w:rsidRPr="00B06F7A">
        <w:rPr>
          <w:lang w:val="en-US"/>
        </w:rPr>
        <w:t xml:space="preserve">        '503':</w:t>
      </w:r>
    </w:p>
    <w:p w14:paraId="1DC31702" w14:textId="77777777" w:rsidR="00403A4A" w:rsidRPr="00B06F7A" w:rsidRDefault="00403A4A" w:rsidP="00403A4A">
      <w:pPr>
        <w:pStyle w:val="PL"/>
        <w:rPr>
          <w:lang w:val="en-US"/>
        </w:rPr>
      </w:pPr>
      <w:r w:rsidRPr="00B06F7A">
        <w:t xml:space="preserve">          $ref: 'TS29571_CommonData.yaml#/components/responses/503'</w:t>
      </w:r>
    </w:p>
    <w:p w14:paraId="3A109512" w14:textId="77777777" w:rsidR="00424B0D" w:rsidRDefault="00424B0D" w:rsidP="00424B0D">
      <w:pPr>
        <w:pStyle w:val="PL"/>
        <w:rPr>
          <w:lang w:eastAsia="zh-CN"/>
        </w:rPr>
      </w:pPr>
      <w:r w:rsidRPr="00533C32">
        <w:t xml:space="preserve">        default:</w:t>
      </w:r>
    </w:p>
    <w:p w14:paraId="2933AC1B"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3E5E561C" w14:textId="77777777" w:rsidR="00424B0D" w:rsidRPr="00533C32" w:rsidRDefault="00424B0D" w:rsidP="00424B0D">
      <w:pPr>
        <w:pStyle w:val="PL"/>
        <w:rPr>
          <w:lang w:eastAsia="zh-CN"/>
        </w:rPr>
      </w:pPr>
    </w:p>
    <w:p w14:paraId="441A42E5" w14:textId="77777777" w:rsidR="00424B0D" w:rsidRPr="00533C32" w:rsidRDefault="00424B0D" w:rsidP="00424B0D">
      <w:pPr>
        <w:pStyle w:val="PL"/>
      </w:pPr>
      <w:r w:rsidRPr="00533C32">
        <w:t xml:space="preserve">    get:</w:t>
      </w:r>
    </w:p>
    <w:p w14:paraId="3E85130C" w14:textId="77777777" w:rsidR="00424B0D" w:rsidRPr="00533C32" w:rsidRDefault="00424B0D" w:rsidP="00424B0D">
      <w:pPr>
        <w:pStyle w:val="PL"/>
      </w:pPr>
      <w:r w:rsidRPr="00533C32">
        <w:t xml:space="preserve">      summary: Retrieves the SMSF context data of a UE using 3gpp access</w:t>
      </w:r>
    </w:p>
    <w:p w14:paraId="1238949F" w14:textId="77777777" w:rsidR="00424B0D" w:rsidRPr="00533C32" w:rsidRDefault="00424B0D" w:rsidP="00424B0D">
      <w:pPr>
        <w:pStyle w:val="PL"/>
      </w:pPr>
      <w:r w:rsidRPr="00533C32">
        <w:t xml:space="preserve">      operationId: QuerySmsfContext3gpp</w:t>
      </w:r>
    </w:p>
    <w:p w14:paraId="1FAA4266" w14:textId="77777777" w:rsidR="00424B0D" w:rsidRPr="00533C32" w:rsidRDefault="00424B0D" w:rsidP="00424B0D">
      <w:pPr>
        <w:pStyle w:val="PL"/>
      </w:pPr>
      <w:r w:rsidRPr="00533C32">
        <w:t xml:space="preserve">      tags:</w:t>
      </w:r>
    </w:p>
    <w:p w14:paraId="61C20417" w14:textId="77777777" w:rsidR="00424B0D" w:rsidRDefault="00424B0D" w:rsidP="00424B0D">
      <w:pPr>
        <w:pStyle w:val="PL"/>
        <w:rPr>
          <w:lang w:eastAsia="zh-CN"/>
        </w:rPr>
      </w:pPr>
      <w:r w:rsidRPr="00533C32">
        <w:t xml:space="preserve">        - SMSF 3GPP Registration (Document)</w:t>
      </w:r>
    </w:p>
    <w:p w14:paraId="6B23D9AB" w14:textId="77777777" w:rsidR="00424B0D" w:rsidRDefault="00424B0D" w:rsidP="00424B0D">
      <w:pPr>
        <w:pStyle w:val="PL"/>
      </w:pPr>
      <w:r>
        <w:t xml:space="preserve">      security:</w:t>
      </w:r>
    </w:p>
    <w:p w14:paraId="596263DD" w14:textId="77777777" w:rsidR="00424B0D" w:rsidRDefault="00424B0D" w:rsidP="00424B0D">
      <w:pPr>
        <w:pStyle w:val="PL"/>
      </w:pPr>
      <w:r>
        <w:t xml:space="preserve">        - {}</w:t>
      </w:r>
    </w:p>
    <w:p w14:paraId="2E9E011C" w14:textId="77777777" w:rsidR="00424B0D" w:rsidRDefault="00424B0D" w:rsidP="00424B0D">
      <w:pPr>
        <w:pStyle w:val="PL"/>
      </w:pPr>
      <w:r>
        <w:t xml:space="preserve">        - oAuth2ClientCredentials:</w:t>
      </w:r>
    </w:p>
    <w:p w14:paraId="7E9D5141" w14:textId="77777777" w:rsidR="00424B0D" w:rsidRDefault="00424B0D" w:rsidP="00424B0D">
      <w:pPr>
        <w:pStyle w:val="PL"/>
      </w:pPr>
      <w:r>
        <w:t xml:space="preserve">          - nudr-dr</w:t>
      </w:r>
    </w:p>
    <w:p w14:paraId="744332C1" w14:textId="77777777" w:rsidR="00424B0D" w:rsidRDefault="00424B0D" w:rsidP="00424B0D">
      <w:pPr>
        <w:pStyle w:val="PL"/>
      </w:pPr>
      <w:r>
        <w:t xml:space="preserve">        - oAuth2ClientCredentials:</w:t>
      </w:r>
    </w:p>
    <w:p w14:paraId="50FF17F7" w14:textId="77777777" w:rsidR="00424B0D" w:rsidRDefault="00424B0D" w:rsidP="00424B0D">
      <w:pPr>
        <w:pStyle w:val="PL"/>
      </w:pPr>
      <w:r>
        <w:t xml:space="preserve">          - nudr-dr</w:t>
      </w:r>
    </w:p>
    <w:p w14:paraId="65473053" w14:textId="77777777" w:rsidR="00424B0D" w:rsidRPr="00533C32" w:rsidRDefault="00424B0D" w:rsidP="00424B0D">
      <w:pPr>
        <w:pStyle w:val="PL"/>
        <w:rPr>
          <w:lang w:eastAsia="zh-CN"/>
        </w:rPr>
      </w:pPr>
      <w:r>
        <w:t xml:space="preserve">          - nudr-dr:subscription-data</w:t>
      </w:r>
    </w:p>
    <w:p w14:paraId="7715D8EF" w14:textId="77777777" w:rsidR="00424B0D" w:rsidRPr="00533C32" w:rsidRDefault="00424B0D" w:rsidP="00424B0D">
      <w:pPr>
        <w:pStyle w:val="PL"/>
      </w:pPr>
      <w:r w:rsidRPr="00533C32">
        <w:t xml:space="preserve">      parameters:</w:t>
      </w:r>
    </w:p>
    <w:p w14:paraId="1C304189" w14:textId="77777777" w:rsidR="00424B0D" w:rsidRPr="00533C32" w:rsidRDefault="00424B0D" w:rsidP="00424B0D">
      <w:pPr>
        <w:pStyle w:val="PL"/>
      </w:pPr>
      <w:r w:rsidRPr="00533C32">
        <w:t xml:space="preserve">        - name: ueId</w:t>
      </w:r>
    </w:p>
    <w:p w14:paraId="024EF03A" w14:textId="77777777" w:rsidR="00424B0D" w:rsidRPr="00533C32" w:rsidRDefault="00424B0D" w:rsidP="00424B0D">
      <w:pPr>
        <w:pStyle w:val="PL"/>
      </w:pPr>
      <w:r w:rsidRPr="00533C32">
        <w:t xml:space="preserve">          in: path</w:t>
      </w:r>
    </w:p>
    <w:p w14:paraId="2962912D" w14:textId="77777777" w:rsidR="00424B0D" w:rsidRPr="00533C32" w:rsidRDefault="00424B0D" w:rsidP="00424B0D">
      <w:pPr>
        <w:pStyle w:val="PL"/>
      </w:pPr>
      <w:r w:rsidRPr="00533C32">
        <w:t xml:space="preserve">          description: UE id</w:t>
      </w:r>
    </w:p>
    <w:p w14:paraId="4568365A" w14:textId="77777777" w:rsidR="00424B0D" w:rsidRPr="00533C32" w:rsidRDefault="00424B0D" w:rsidP="00424B0D">
      <w:pPr>
        <w:pStyle w:val="PL"/>
      </w:pPr>
      <w:r w:rsidRPr="00533C32">
        <w:t xml:space="preserve">          required: true</w:t>
      </w:r>
    </w:p>
    <w:p w14:paraId="49FA04B8" w14:textId="77777777" w:rsidR="00424B0D" w:rsidRPr="00533C32" w:rsidRDefault="00424B0D" w:rsidP="00424B0D">
      <w:pPr>
        <w:pStyle w:val="PL"/>
      </w:pPr>
      <w:r w:rsidRPr="00533C32">
        <w:t xml:space="preserve">          schema:</w:t>
      </w:r>
    </w:p>
    <w:p w14:paraId="1793E183" w14:textId="77777777" w:rsidR="00424B0D" w:rsidRPr="00533C32" w:rsidRDefault="00424B0D" w:rsidP="00424B0D">
      <w:pPr>
        <w:pStyle w:val="PL"/>
        <w:rPr>
          <w:lang w:eastAsia="zh-CN"/>
        </w:rPr>
      </w:pPr>
      <w:r w:rsidRPr="00533C32">
        <w:t xml:space="preserve">            $ref: 'TS29571_CommonData.yaml#/components/schemas/VarUeId'</w:t>
      </w:r>
    </w:p>
    <w:p w14:paraId="1F3F09D3" w14:textId="77777777" w:rsidR="00424B0D" w:rsidRPr="00533C32" w:rsidRDefault="00424B0D" w:rsidP="00424B0D">
      <w:pPr>
        <w:pStyle w:val="PL"/>
        <w:rPr>
          <w:lang w:eastAsia="zh-CN"/>
        </w:rPr>
      </w:pPr>
      <w:r w:rsidRPr="00533C32">
        <w:rPr>
          <w:lang w:eastAsia="zh-CN"/>
        </w:rPr>
        <w:t xml:space="preserve">        - name: fields</w:t>
      </w:r>
    </w:p>
    <w:p w14:paraId="5068B613" w14:textId="77777777" w:rsidR="00424B0D" w:rsidRPr="00533C32" w:rsidRDefault="00424B0D" w:rsidP="00424B0D">
      <w:pPr>
        <w:pStyle w:val="PL"/>
        <w:rPr>
          <w:lang w:eastAsia="zh-CN"/>
        </w:rPr>
      </w:pPr>
      <w:r w:rsidRPr="00533C32">
        <w:rPr>
          <w:lang w:eastAsia="zh-CN"/>
        </w:rPr>
        <w:t xml:space="preserve">          in: query</w:t>
      </w:r>
    </w:p>
    <w:p w14:paraId="5C1DC93F" w14:textId="77777777" w:rsidR="00424B0D" w:rsidRPr="00533C32" w:rsidRDefault="00424B0D" w:rsidP="00424B0D">
      <w:pPr>
        <w:pStyle w:val="PL"/>
        <w:rPr>
          <w:lang w:eastAsia="zh-CN"/>
        </w:rPr>
      </w:pPr>
      <w:r w:rsidRPr="00533C32">
        <w:rPr>
          <w:lang w:eastAsia="zh-CN"/>
        </w:rPr>
        <w:t xml:space="preserve">          description: attributes to be retrieved</w:t>
      </w:r>
    </w:p>
    <w:p w14:paraId="7DBE67A0" w14:textId="77777777" w:rsidR="00424B0D" w:rsidRPr="00533C32" w:rsidRDefault="00424B0D" w:rsidP="00424B0D">
      <w:pPr>
        <w:pStyle w:val="PL"/>
        <w:rPr>
          <w:lang w:eastAsia="zh-CN"/>
        </w:rPr>
      </w:pPr>
      <w:r w:rsidRPr="00533C32">
        <w:rPr>
          <w:lang w:eastAsia="zh-CN"/>
        </w:rPr>
        <w:t xml:space="preserve">          required: false</w:t>
      </w:r>
    </w:p>
    <w:p w14:paraId="0C9A5AFE" w14:textId="77777777" w:rsidR="00424B0D" w:rsidRPr="00533C32" w:rsidRDefault="00424B0D" w:rsidP="00424B0D">
      <w:pPr>
        <w:pStyle w:val="PL"/>
        <w:rPr>
          <w:lang w:eastAsia="zh-CN"/>
        </w:rPr>
      </w:pPr>
      <w:r w:rsidRPr="00533C32">
        <w:rPr>
          <w:lang w:eastAsia="zh-CN"/>
        </w:rPr>
        <w:t xml:space="preserve">          schema:</w:t>
      </w:r>
    </w:p>
    <w:p w14:paraId="18A16B1D" w14:textId="77777777" w:rsidR="00424B0D" w:rsidRPr="00533C32" w:rsidRDefault="00424B0D" w:rsidP="00424B0D">
      <w:pPr>
        <w:pStyle w:val="PL"/>
        <w:rPr>
          <w:lang w:eastAsia="zh-CN"/>
        </w:rPr>
      </w:pPr>
      <w:r w:rsidRPr="00533C32">
        <w:rPr>
          <w:lang w:eastAsia="zh-CN"/>
        </w:rPr>
        <w:t xml:space="preserve">            type: array</w:t>
      </w:r>
    </w:p>
    <w:p w14:paraId="0396EACA" w14:textId="77777777" w:rsidR="00424B0D" w:rsidRPr="00533C32" w:rsidRDefault="00424B0D" w:rsidP="00424B0D">
      <w:pPr>
        <w:pStyle w:val="PL"/>
        <w:rPr>
          <w:lang w:eastAsia="zh-CN"/>
        </w:rPr>
      </w:pPr>
      <w:r w:rsidRPr="00533C32">
        <w:rPr>
          <w:lang w:eastAsia="zh-CN"/>
        </w:rPr>
        <w:t xml:space="preserve">            items:</w:t>
      </w:r>
    </w:p>
    <w:p w14:paraId="4FBA0426" w14:textId="77777777" w:rsidR="00424B0D" w:rsidRPr="00533C32" w:rsidRDefault="00424B0D" w:rsidP="00424B0D">
      <w:pPr>
        <w:pStyle w:val="PL"/>
        <w:rPr>
          <w:lang w:eastAsia="zh-CN"/>
        </w:rPr>
      </w:pPr>
      <w:r w:rsidRPr="00533C32">
        <w:rPr>
          <w:lang w:eastAsia="zh-CN"/>
        </w:rPr>
        <w:t xml:space="preserve">              type: string</w:t>
      </w:r>
    </w:p>
    <w:p w14:paraId="2E3E0B8F" w14:textId="77777777" w:rsidR="00424B0D" w:rsidRPr="00533C32" w:rsidRDefault="00424B0D" w:rsidP="00424B0D">
      <w:pPr>
        <w:pStyle w:val="PL"/>
        <w:rPr>
          <w:lang w:eastAsia="zh-CN"/>
        </w:rPr>
      </w:pPr>
      <w:r w:rsidRPr="00533C32">
        <w:rPr>
          <w:lang w:eastAsia="zh-CN"/>
        </w:rPr>
        <w:t xml:space="preserve">            minItems: 1</w:t>
      </w:r>
    </w:p>
    <w:p w14:paraId="1D4E3A0E" w14:textId="77777777" w:rsidR="00424B0D" w:rsidRPr="00533C32" w:rsidRDefault="00424B0D" w:rsidP="00424B0D">
      <w:pPr>
        <w:pStyle w:val="PL"/>
      </w:pPr>
      <w:r w:rsidRPr="00533C32">
        <w:t xml:space="preserve">          style: form</w:t>
      </w:r>
    </w:p>
    <w:p w14:paraId="5D15DB0A" w14:textId="77777777" w:rsidR="00424B0D" w:rsidRPr="00533C32" w:rsidRDefault="00424B0D" w:rsidP="00424B0D">
      <w:pPr>
        <w:pStyle w:val="PL"/>
        <w:rPr>
          <w:lang w:eastAsia="zh-CN"/>
        </w:rPr>
      </w:pPr>
      <w:r w:rsidRPr="00533C32">
        <w:t xml:space="preserve">          explode: false</w:t>
      </w:r>
    </w:p>
    <w:p w14:paraId="2A80F210" w14:textId="77777777" w:rsidR="00424B0D" w:rsidRPr="00533C32" w:rsidRDefault="00424B0D" w:rsidP="00424B0D">
      <w:pPr>
        <w:pStyle w:val="PL"/>
      </w:pPr>
      <w:r w:rsidRPr="00533C32">
        <w:t xml:space="preserve">        - name: supported-features</w:t>
      </w:r>
    </w:p>
    <w:p w14:paraId="2FD32B14" w14:textId="77777777" w:rsidR="00424B0D" w:rsidRPr="00533C32" w:rsidRDefault="00424B0D" w:rsidP="00424B0D">
      <w:pPr>
        <w:pStyle w:val="PL"/>
      </w:pPr>
      <w:r w:rsidRPr="00533C32">
        <w:t xml:space="preserve">          in: query</w:t>
      </w:r>
    </w:p>
    <w:p w14:paraId="53285AE2" w14:textId="77777777" w:rsidR="00424B0D" w:rsidRPr="00533C32" w:rsidRDefault="00424B0D" w:rsidP="00424B0D">
      <w:pPr>
        <w:pStyle w:val="PL"/>
      </w:pPr>
      <w:r w:rsidRPr="00533C32">
        <w:t xml:space="preserve">          description: Supported Features</w:t>
      </w:r>
    </w:p>
    <w:p w14:paraId="4E3367EB" w14:textId="77777777" w:rsidR="00424B0D" w:rsidRPr="00533C32" w:rsidRDefault="00424B0D" w:rsidP="00424B0D">
      <w:pPr>
        <w:pStyle w:val="PL"/>
      </w:pPr>
      <w:r w:rsidRPr="00533C32">
        <w:t xml:space="preserve">          schema:</w:t>
      </w:r>
    </w:p>
    <w:p w14:paraId="252677B7" w14:textId="77777777" w:rsidR="00424B0D" w:rsidRPr="00533C32" w:rsidRDefault="00424B0D" w:rsidP="00424B0D">
      <w:pPr>
        <w:pStyle w:val="PL"/>
        <w:rPr>
          <w:lang w:eastAsia="zh-CN"/>
        </w:rPr>
      </w:pPr>
      <w:r w:rsidRPr="00533C32">
        <w:t xml:space="preserve">             $ref: 'TS29571_CommonData.yaml#/components/schemas/SupportedFeatures'</w:t>
      </w:r>
    </w:p>
    <w:p w14:paraId="4FCB7D0C" w14:textId="77777777" w:rsidR="00424B0D" w:rsidRPr="00533C32" w:rsidRDefault="00424B0D" w:rsidP="00424B0D">
      <w:pPr>
        <w:pStyle w:val="PL"/>
      </w:pPr>
      <w:r w:rsidRPr="00533C32">
        <w:t xml:space="preserve">      responses:</w:t>
      </w:r>
    </w:p>
    <w:p w14:paraId="4C891FD5" w14:textId="77777777" w:rsidR="00424B0D" w:rsidRPr="00533C32" w:rsidRDefault="00424B0D" w:rsidP="00424B0D">
      <w:pPr>
        <w:pStyle w:val="PL"/>
      </w:pPr>
      <w:r w:rsidRPr="00533C32">
        <w:t xml:space="preserve">        '200':</w:t>
      </w:r>
    </w:p>
    <w:p w14:paraId="43970C7D" w14:textId="77777777" w:rsidR="00424B0D" w:rsidRPr="00533C32" w:rsidRDefault="00424B0D" w:rsidP="00424B0D">
      <w:pPr>
        <w:pStyle w:val="PL"/>
      </w:pPr>
      <w:r w:rsidRPr="00533C32">
        <w:t xml:space="preserve">          description: Expected response to a valid request</w:t>
      </w:r>
    </w:p>
    <w:p w14:paraId="14C6F6A6" w14:textId="77777777" w:rsidR="00424B0D" w:rsidRPr="00533C32" w:rsidRDefault="00424B0D" w:rsidP="00424B0D">
      <w:pPr>
        <w:pStyle w:val="PL"/>
      </w:pPr>
      <w:r w:rsidRPr="00533C32">
        <w:t xml:space="preserve">          content:</w:t>
      </w:r>
    </w:p>
    <w:p w14:paraId="2FF0EC9D" w14:textId="77777777" w:rsidR="00424B0D" w:rsidRPr="00533C32" w:rsidRDefault="00424B0D" w:rsidP="00424B0D">
      <w:pPr>
        <w:pStyle w:val="PL"/>
      </w:pPr>
      <w:r w:rsidRPr="00533C32">
        <w:t xml:space="preserve">            application/json:</w:t>
      </w:r>
    </w:p>
    <w:p w14:paraId="48B20040" w14:textId="77777777" w:rsidR="00424B0D" w:rsidRPr="00533C32" w:rsidRDefault="00424B0D" w:rsidP="00424B0D">
      <w:pPr>
        <w:pStyle w:val="PL"/>
      </w:pPr>
      <w:r w:rsidRPr="00533C32">
        <w:t xml:space="preserve">              schema:</w:t>
      </w:r>
    </w:p>
    <w:p w14:paraId="6FC08072" w14:textId="77777777" w:rsidR="00424B0D" w:rsidRPr="00533C32" w:rsidRDefault="00424B0D" w:rsidP="00424B0D">
      <w:pPr>
        <w:pStyle w:val="PL"/>
      </w:pPr>
      <w:r w:rsidRPr="00533C32">
        <w:t xml:space="preserve">                $ref: '#/components/schemas/SmsfRegistration'</w:t>
      </w:r>
    </w:p>
    <w:p w14:paraId="25154104" w14:textId="77777777" w:rsidR="00403A4A" w:rsidRPr="00B06F7A" w:rsidRDefault="00403A4A" w:rsidP="00403A4A">
      <w:pPr>
        <w:pStyle w:val="PL"/>
        <w:rPr>
          <w:lang w:val="en-US"/>
        </w:rPr>
      </w:pPr>
      <w:r w:rsidRPr="00B06F7A">
        <w:rPr>
          <w:lang w:val="en-US"/>
        </w:rPr>
        <w:t xml:space="preserve">        '400':</w:t>
      </w:r>
    </w:p>
    <w:p w14:paraId="3B6BF924" w14:textId="77777777" w:rsidR="00403A4A" w:rsidRPr="00B06F7A" w:rsidRDefault="00403A4A" w:rsidP="00403A4A">
      <w:pPr>
        <w:pStyle w:val="PL"/>
      </w:pPr>
      <w:r w:rsidRPr="00B06F7A">
        <w:rPr>
          <w:lang w:val="en-US"/>
        </w:rPr>
        <w:t xml:space="preserve">          </w:t>
      </w:r>
      <w:r w:rsidRPr="00B06F7A">
        <w:t>$ref: 'TS29571_CommonData.yaml#/components/responses/400'</w:t>
      </w:r>
    </w:p>
    <w:p w14:paraId="3841A6E1" w14:textId="77777777" w:rsidR="00403A4A" w:rsidRPr="00B06F7A" w:rsidRDefault="00403A4A" w:rsidP="00403A4A">
      <w:pPr>
        <w:pStyle w:val="PL"/>
        <w:rPr>
          <w:lang w:val="en-US"/>
        </w:rPr>
      </w:pPr>
      <w:r w:rsidRPr="00B06F7A">
        <w:rPr>
          <w:lang w:val="en-US"/>
        </w:rPr>
        <w:t xml:space="preserve">        '40</w:t>
      </w:r>
      <w:r>
        <w:rPr>
          <w:lang w:val="en-US"/>
        </w:rPr>
        <w:t>1</w:t>
      </w:r>
      <w:r w:rsidRPr="00B06F7A">
        <w:rPr>
          <w:lang w:val="en-US"/>
        </w:rPr>
        <w:t>':</w:t>
      </w:r>
    </w:p>
    <w:p w14:paraId="49ABE68C" w14:textId="77777777" w:rsidR="00403A4A" w:rsidRPr="00B06F7A" w:rsidRDefault="00403A4A" w:rsidP="00403A4A">
      <w:pPr>
        <w:pStyle w:val="PL"/>
      </w:pPr>
      <w:r w:rsidRPr="00B06F7A">
        <w:rPr>
          <w:lang w:val="en-US"/>
        </w:rPr>
        <w:t xml:space="preserve">          $ref: 'TS29571_CommonData.yaml#/components/responses/40</w:t>
      </w:r>
      <w:r>
        <w:rPr>
          <w:lang w:val="en-US"/>
        </w:rPr>
        <w:t>1</w:t>
      </w:r>
      <w:r w:rsidRPr="00B06F7A">
        <w:rPr>
          <w:lang w:val="en-US"/>
        </w:rPr>
        <w:t>'</w:t>
      </w:r>
    </w:p>
    <w:p w14:paraId="62B85669" w14:textId="77777777" w:rsidR="00403A4A" w:rsidRPr="00B06F7A" w:rsidRDefault="00403A4A" w:rsidP="00403A4A">
      <w:pPr>
        <w:pStyle w:val="PL"/>
      </w:pPr>
      <w:r w:rsidRPr="00B06F7A">
        <w:t xml:space="preserve">        '403':</w:t>
      </w:r>
    </w:p>
    <w:p w14:paraId="54D7D3E8" w14:textId="77777777" w:rsidR="00403A4A" w:rsidRPr="00B06F7A" w:rsidRDefault="00403A4A" w:rsidP="00403A4A">
      <w:pPr>
        <w:pStyle w:val="PL"/>
      </w:pPr>
      <w:r w:rsidRPr="00B06F7A">
        <w:rPr>
          <w:lang w:val="en-US"/>
        </w:rPr>
        <w:t xml:space="preserve">          $ref: 'TS29571_CommonData.yaml#/components/responses/403'</w:t>
      </w:r>
    </w:p>
    <w:p w14:paraId="76E95C58" w14:textId="77777777" w:rsidR="00403A4A" w:rsidRPr="00B06F7A" w:rsidRDefault="00403A4A" w:rsidP="00403A4A">
      <w:pPr>
        <w:pStyle w:val="PL"/>
      </w:pPr>
      <w:r w:rsidRPr="00B06F7A">
        <w:t xml:space="preserve">        '404':</w:t>
      </w:r>
    </w:p>
    <w:p w14:paraId="71889FD7" w14:textId="77777777" w:rsidR="00403A4A" w:rsidRPr="00B06F7A" w:rsidRDefault="00403A4A" w:rsidP="00403A4A">
      <w:pPr>
        <w:pStyle w:val="PL"/>
        <w:rPr>
          <w:lang w:val="en-US"/>
        </w:rPr>
      </w:pPr>
      <w:r w:rsidRPr="00B06F7A">
        <w:rPr>
          <w:lang w:val="en-US"/>
        </w:rPr>
        <w:t xml:space="preserve">          $ref: 'TS29571_CommonData.yaml#/components/responses/404'</w:t>
      </w:r>
    </w:p>
    <w:p w14:paraId="2168EF52" w14:textId="77777777" w:rsidR="00403A4A" w:rsidRPr="00B06F7A" w:rsidRDefault="00403A4A" w:rsidP="00403A4A">
      <w:pPr>
        <w:pStyle w:val="PL"/>
        <w:rPr>
          <w:lang w:val="en-US"/>
        </w:rPr>
      </w:pPr>
      <w:r w:rsidRPr="00B06F7A">
        <w:rPr>
          <w:lang w:val="en-US"/>
        </w:rPr>
        <w:t xml:space="preserve">        '4</w:t>
      </w:r>
      <w:r>
        <w:rPr>
          <w:lang w:val="en-US"/>
        </w:rPr>
        <w:t>06</w:t>
      </w:r>
      <w:r w:rsidRPr="00B06F7A">
        <w:rPr>
          <w:lang w:val="en-US"/>
        </w:rPr>
        <w:t>':</w:t>
      </w:r>
    </w:p>
    <w:p w14:paraId="51B1EC23" w14:textId="77777777" w:rsidR="00403A4A" w:rsidRPr="00B06F7A" w:rsidRDefault="00403A4A" w:rsidP="00403A4A">
      <w:pPr>
        <w:pStyle w:val="PL"/>
      </w:pPr>
      <w:r w:rsidRPr="00B06F7A">
        <w:rPr>
          <w:lang w:val="en-US"/>
        </w:rPr>
        <w:t xml:space="preserve">          $ref: 'TS29571_CommonData.yaml#/components/responses/4</w:t>
      </w:r>
      <w:r>
        <w:rPr>
          <w:lang w:val="en-US"/>
        </w:rPr>
        <w:t>06</w:t>
      </w:r>
      <w:r w:rsidRPr="00B06F7A">
        <w:rPr>
          <w:lang w:val="en-US"/>
        </w:rPr>
        <w:t>'</w:t>
      </w:r>
    </w:p>
    <w:p w14:paraId="31BCE244" w14:textId="77777777" w:rsidR="00403A4A" w:rsidRPr="00B06F7A" w:rsidRDefault="00403A4A" w:rsidP="00403A4A">
      <w:pPr>
        <w:pStyle w:val="PL"/>
        <w:rPr>
          <w:lang w:val="en-US"/>
        </w:rPr>
      </w:pPr>
      <w:r w:rsidRPr="00B06F7A">
        <w:rPr>
          <w:lang w:val="en-US"/>
        </w:rPr>
        <w:t xml:space="preserve">        '4</w:t>
      </w:r>
      <w:r>
        <w:rPr>
          <w:lang w:val="en-US"/>
        </w:rPr>
        <w:t>29</w:t>
      </w:r>
      <w:r w:rsidRPr="00B06F7A">
        <w:rPr>
          <w:lang w:val="en-US"/>
        </w:rPr>
        <w:t>':</w:t>
      </w:r>
    </w:p>
    <w:p w14:paraId="36412598" w14:textId="77777777" w:rsidR="00403A4A" w:rsidRPr="00B06F7A" w:rsidRDefault="00403A4A" w:rsidP="00403A4A">
      <w:pPr>
        <w:pStyle w:val="PL"/>
      </w:pPr>
      <w:r w:rsidRPr="00B06F7A">
        <w:rPr>
          <w:lang w:val="en-US"/>
        </w:rPr>
        <w:t xml:space="preserve">          $ref: 'TS29571_CommonData.yaml#/components/responses/4</w:t>
      </w:r>
      <w:r>
        <w:rPr>
          <w:lang w:val="en-US"/>
        </w:rPr>
        <w:t>29</w:t>
      </w:r>
      <w:r w:rsidRPr="00B06F7A">
        <w:rPr>
          <w:lang w:val="en-US"/>
        </w:rPr>
        <w:t>'</w:t>
      </w:r>
    </w:p>
    <w:p w14:paraId="7C4BF85B" w14:textId="77777777" w:rsidR="00403A4A" w:rsidRPr="00B06F7A" w:rsidRDefault="00403A4A" w:rsidP="00403A4A">
      <w:pPr>
        <w:pStyle w:val="PL"/>
        <w:rPr>
          <w:lang w:val="en-US"/>
        </w:rPr>
      </w:pPr>
      <w:r w:rsidRPr="00B06F7A">
        <w:rPr>
          <w:lang w:val="en-US"/>
        </w:rPr>
        <w:t xml:space="preserve">        '500':</w:t>
      </w:r>
    </w:p>
    <w:p w14:paraId="0983A77C" w14:textId="77777777" w:rsidR="00403A4A" w:rsidRPr="00B06F7A" w:rsidRDefault="00403A4A" w:rsidP="00403A4A">
      <w:pPr>
        <w:pStyle w:val="PL"/>
      </w:pPr>
      <w:r w:rsidRPr="00B06F7A">
        <w:rPr>
          <w:lang w:val="en-US"/>
        </w:rPr>
        <w:t xml:space="preserve">          </w:t>
      </w:r>
      <w:r w:rsidRPr="00B06F7A">
        <w:t>$ref: 'TS29571_CommonData.yaml#/components/responses/500'</w:t>
      </w:r>
    </w:p>
    <w:p w14:paraId="1ABCED3B" w14:textId="77777777" w:rsidR="00403A4A" w:rsidRPr="00B06F7A" w:rsidRDefault="00403A4A" w:rsidP="00403A4A">
      <w:pPr>
        <w:pStyle w:val="PL"/>
        <w:rPr>
          <w:lang w:val="en-US"/>
        </w:rPr>
      </w:pPr>
      <w:r w:rsidRPr="00B06F7A">
        <w:rPr>
          <w:lang w:val="en-US"/>
        </w:rPr>
        <w:t xml:space="preserve">        '</w:t>
      </w:r>
      <w:r>
        <w:rPr>
          <w:lang w:val="en-US"/>
        </w:rPr>
        <w:t>502</w:t>
      </w:r>
      <w:r w:rsidRPr="00B06F7A">
        <w:rPr>
          <w:lang w:val="en-US"/>
        </w:rPr>
        <w:t>':</w:t>
      </w:r>
    </w:p>
    <w:p w14:paraId="5CE5B837" w14:textId="77777777" w:rsidR="00403A4A" w:rsidRPr="00B06F7A" w:rsidRDefault="00403A4A" w:rsidP="00403A4A">
      <w:pPr>
        <w:pStyle w:val="PL"/>
      </w:pPr>
      <w:r w:rsidRPr="00B06F7A">
        <w:rPr>
          <w:lang w:val="en-US"/>
        </w:rPr>
        <w:t xml:space="preserve">          $ref: 'TS29571_CommonData.yaml#/components/responses/</w:t>
      </w:r>
      <w:r>
        <w:rPr>
          <w:lang w:val="en-US"/>
        </w:rPr>
        <w:t>502</w:t>
      </w:r>
      <w:r w:rsidRPr="00B06F7A">
        <w:rPr>
          <w:lang w:val="en-US"/>
        </w:rPr>
        <w:t>'</w:t>
      </w:r>
    </w:p>
    <w:p w14:paraId="73D8F044" w14:textId="77777777" w:rsidR="00403A4A" w:rsidRPr="00B06F7A" w:rsidRDefault="00403A4A" w:rsidP="00403A4A">
      <w:pPr>
        <w:pStyle w:val="PL"/>
        <w:rPr>
          <w:lang w:val="en-US"/>
        </w:rPr>
      </w:pPr>
      <w:r w:rsidRPr="00B06F7A">
        <w:rPr>
          <w:lang w:val="en-US"/>
        </w:rPr>
        <w:t xml:space="preserve">        '503':</w:t>
      </w:r>
    </w:p>
    <w:p w14:paraId="64865C2F" w14:textId="77777777" w:rsidR="00403A4A" w:rsidRPr="00B06F7A" w:rsidRDefault="00403A4A" w:rsidP="00403A4A">
      <w:pPr>
        <w:pStyle w:val="PL"/>
        <w:rPr>
          <w:lang w:val="en-US"/>
        </w:rPr>
      </w:pPr>
      <w:r w:rsidRPr="00B06F7A">
        <w:t xml:space="preserve">          $ref: 'TS29571_CommonData.yaml#/components/responses/503'</w:t>
      </w:r>
    </w:p>
    <w:p w14:paraId="470C9684" w14:textId="77777777" w:rsidR="00424B0D" w:rsidRDefault="00424B0D" w:rsidP="00424B0D">
      <w:pPr>
        <w:pStyle w:val="PL"/>
        <w:rPr>
          <w:lang w:eastAsia="zh-CN"/>
        </w:rPr>
      </w:pPr>
      <w:r w:rsidRPr="00533C32">
        <w:t xml:space="preserve">        default:</w:t>
      </w:r>
    </w:p>
    <w:p w14:paraId="48F71E98"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4B5D827D" w14:textId="77777777" w:rsidR="00424B0D" w:rsidRPr="00533C32" w:rsidRDefault="00424B0D" w:rsidP="00424B0D">
      <w:pPr>
        <w:pStyle w:val="PL"/>
      </w:pPr>
    </w:p>
    <w:p w14:paraId="5D63C402" w14:textId="77777777" w:rsidR="00424B0D" w:rsidRPr="00533C32" w:rsidRDefault="00424B0D" w:rsidP="00424B0D">
      <w:pPr>
        <w:pStyle w:val="PL"/>
      </w:pPr>
      <w:r w:rsidRPr="00533C32">
        <w:t xml:space="preserve">  /subscri</w:t>
      </w:r>
      <w:r w:rsidRPr="00533C32">
        <w:rPr>
          <w:lang w:eastAsia="zh-CN"/>
        </w:rPr>
        <w:t>ption</w:t>
      </w:r>
      <w:r w:rsidRPr="00533C32">
        <w:t>-data/{ueId}/context-data/smsf-non-3gpp-access:</w:t>
      </w:r>
    </w:p>
    <w:p w14:paraId="57636F52" w14:textId="77777777" w:rsidR="00424B0D" w:rsidRPr="00533C32" w:rsidRDefault="00424B0D" w:rsidP="00424B0D">
      <w:pPr>
        <w:pStyle w:val="PL"/>
      </w:pPr>
      <w:r w:rsidRPr="00533C32">
        <w:t xml:space="preserve">    put:</w:t>
      </w:r>
    </w:p>
    <w:p w14:paraId="1CB27A87" w14:textId="77777777" w:rsidR="00424B0D" w:rsidRPr="00533C32" w:rsidRDefault="00424B0D" w:rsidP="00424B0D">
      <w:pPr>
        <w:pStyle w:val="PL"/>
      </w:pPr>
      <w:r w:rsidRPr="00533C32">
        <w:t xml:space="preserve">      summary: Create the SMSF context data of a UE via non-3GPP access</w:t>
      </w:r>
    </w:p>
    <w:p w14:paraId="06134970" w14:textId="77777777" w:rsidR="00424B0D" w:rsidRPr="00533C32" w:rsidRDefault="00424B0D" w:rsidP="00424B0D">
      <w:pPr>
        <w:pStyle w:val="PL"/>
      </w:pPr>
      <w:r w:rsidRPr="00533C32">
        <w:t xml:space="preserve">      operationId: CreateSmsfContextNon3gpp</w:t>
      </w:r>
    </w:p>
    <w:p w14:paraId="2CF5109A" w14:textId="77777777" w:rsidR="00424B0D" w:rsidRPr="00533C32" w:rsidRDefault="00424B0D" w:rsidP="00424B0D">
      <w:pPr>
        <w:pStyle w:val="PL"/>
      </w:pPr>
      <w:r w:rsidRPr="00533C32">
        <w:t xml:space="preserve">      tags:</w:t>
      </w:r>
    </w:p>
    <w:p w14:paraId="508A9F4A" w14:textId="77777777" w:rsidR="00424B0D" w:rsidRDefault="00424B0D" w:rsidP="00424B0D">
      <w:pPr>
        <w:pStyle w:val="PL"/>
        <w:rPr>
          <w:lang w:eastAsia="zh-CN"/>
        </w:rPr>
      </w:pPr>
      <w:r w:rsidRPr="00533C32">
        <w:t xml:space="preserve">        - SMSF Non-3GPP Registration (Document)</w:t>
      </w:r>
    </w:p>
    <w:p w14:paraId="710DAE53" w14:textId="77777777" w:rsidR="00424B0D" w:rsidRDefault="00424B0D" w:rsidP="00424B0D">
      <w:pPr>
        <w:pStyle w:val="PL"/>
      </w:pPr>
      <w:r>
        <w:t xml:space="preserve">      security:</w:t>
      </w:r>
    </w:p>
    <w:p w14:paraId="34E59B31" w14:textId="77777777" w:rsidR="00424B0D" w:rsidRDefault="00424B0D" w:rsidP="00424B0D">
      <w:pPr>
        <w:pStyle w:val="PL"/>
      </w:pPr>
      <w:r>
        <w:t xml:space="preserve">        - {}</w:t>
      </w:r>
    </w:p>
    <w:p w14:paraId="677F7626" w14:textId="77777777" w:rsidR="00424B0D" w:rsidRDefault="00424B0D" w:rsidP="00424B0D">
      <w:pPr>
        <w:pStyle w:val="PL"/>
      </w:pPr>
      <w:r>
        <w:t xml:space="preserve">        - oAuth2ClientCredentials:</w:t>
      </w:r>
    </w:p>
    <w:p w14:paraId="1FE4775C" w14:textId="77777777" w:rsidR="00424B0D" w:rsidRDefault="00424B0D" w:rsidP="00424B0D">
      <w:pPr>
        <w:pStyle w:val="PL"/>
      </w:pPr>
      <w:r>
        <w:t xml:space="preserve">          - nudr-dr</w:t>
      </w:r>
    </w:p>
    <w:p w14:paraId="1AC3B8F3" w14:textId="77777777" w:rsidR="00424B0D" w:rsidRDefault="00424B0D" w:rsidP="00424B0D">
      <w:pPr>
        <w:pStyle w:val="PL"/>
      </w:pPr>
      <w:r>
        <w:t xml:space="preserve">        - oAuth2ClientCredentials:</w:t>
      </w:r>
    </w:p>
    <w:p w14:paraId="619B026A" w14:textId="77777777" w:rsidR="00424B0D" w:rsidRDefault="00424B0D" w:rsidP="00424B0D">
      <w:pPr>
        <w:pStyle w:val="PL"/>
      </w:pPr>
      <w:r>
        <w:t xml:space="preserve">          - nudr-dr</w:t>
      </w:r>
    </w:p>
    <w:p w14:paraId="12B888EF" w14:textId="77777777" w:rsidR="00424B0D" w:rsidRDefault="00424B0D" w:rsidP="00424B0D">
      <w:pPr>
        <w:pStyle w:val="PL"/>
        <w:rPr>
          <w:lang w:eastAsia="zh-CN"/>
        </w:rPr>
      </w:pPr>
      <w:r>
        <w:t xml:space="preserve">          - nudr-dr:subscription-data</w:t>
      </w:r>
    </w:p>
    <w:p w14:paraId="4C69E5EE" w14:textId="77777777" w:rsidR="00424B0D" w:rsidRDefault="00424B0D" w:rsidP="00424B0D">
      <w:pPr>
        <w:pStyle w:val="PL"/>
      </w:pPr>
      <w:r>
        <w:t xml:space="preserve">        - oAuth2ClientCredentials:</w:t>
      </w:r>
    </w:p>
    <w:p w14:paraId="15A6C2A4" w14:textId="77777777" w:rsidR="00424B0D" w:rsidRDefault="00424B0D" w:rsidP="00424B0D">
      <w:pPr>
        <w:pStyle w:val="PL"/>
      </w:pPr>
      <w:r>
        <w:t xml:space="preserve">          - nudr-dr</w:t>
      </w:r>
    </w:p>
    <w:p w14:paraId="3985C5A0" w14:textId="77777777" w:rsidR="00424B0D" w:rsidRDefault="00424B0D" w:rsidP="00424B0D">
      <w:pPr>
        <w:pStyle w:val="PL"/>
        <w:rPr>
          <w:lang w:eastAsia="zh-CN"/>
        </w:rPr>
      </w:pPr>
      <w:r>
        <w:t xml:space="preserve">          - nudr-dr:subscription-data:registrations:write</w:t>
      </w:r>
    </w:p>
    <w:p w14:paraId="5BFB5FDE" w14:textId="77777777" w:rsidR="00424B0D" w:rsidRPr="00533C32" w:rsidRDefault="00424B0D" w:rsidP="00424B0D">
      <w:pPr>
        <w:pStyle w:val="PL"/>
      </w:pPr>
      <w:r w:rsidRPr="00533C32">
        <w:t xml:space="preserve">      parameters:</w:t>
      </w:r>
    </w:p>
    <w:p w14:paraId="5599B232" w14:textId="77777777" w:rsidR="00424B0D" w:rsidRPr="00533C32" w:rsidRDefault="00424B0D" w:rsidP="00424B0D">
      <w:pPr>
        <w:pStyle w:val="PL"/>
      </w:pPr>
      <w:r w:rsidRPr="00533C32">
        <w:t xml:space="preserve">        - name: ueId</w:t>
      </w:r>
    </w:p>
    <w:p w14:paraId="04560D3F" w14:textId="77777777" w:rsidR="00424B0D" w:rsidRPr="00533C32" w:rsidRDefault="00424B0D" w:rsidP="00424B0D">
      <w:pPr>
        <w:pStyle w:val="PL"/>
      </w:pPr>
      <w:r w:rsidRPr="00533C32">
        <w:t xml:space="preserve">          in: path</w:t>
      </w:r>
    </w:p>
    <w:p w14:paraId="7446DEA2" w14:textId="77777777" w:rsidR="00424B0D" w:rsidRPr="00533C32" w:rsidRDefault="00424B0D" w:rsidP="00424B0D">
      <w:pPr>
        <w:pStyle w:val="PL"/>
      </w:pPr>
      <w:r w:rsidRPr="00533C32">
        <w:t xml:space="preserve">          description: UE id</w:t>
      </w:r>
    </w:p>
    <w:p w14:paraId="5DD7E842" w14:textId="77777777" w:rsidR="00424B0D" w:rsidRPr="00533C32" w:rsidRDefault="00424B0D" w:rsidP="00424B0D">
      <w:pPr>
        <w:pStyle w:val="PL"/>
      </w:pPr>
      <w:r w:rsidRPr="00533C32">
        <w:t xml:space="preserve">          required: true</w:t>
      </w:r>
    </w:p>
    <w:p w14:paraId="3EF60C1C" w14:textId="77777777" w:rsidR="00424B0D" w:rsidRPr="00533C32" w:rsidRDefault="00424B0D" w:rsidP="00424B0D">
      <w:pPr>
        <w:pStyle w:val="PL"/>
      </w:pPr>
      <w:r w:rsidRPr="00533C32">
        <w:t xml:space="preserve">          schema:</w:t>
      </w:r>
    </w:p>
    <w:p w14:paraId="003B69BD" w14:textId="77777777" w:rsidR="00424B0D" w:rsidRPr="00533C32" w:rsidRDefault="00424B0D" w:rsidP="00424B0D">
      <w:pPr>
        <w:pStyle w:val="PL"/>
      </w:pPr>
      <w:r w:rsidRPr="00533C32">
        <w:t xml:space="preserve">            $ref: 'TS29571_CommonData.yaml#/components/schemas/VarUeId'</w:t>
      </w:r>
    </w:p>
    <w:p w14:paraId="025429CB" w14:textId="77777777" w:rsidR="00424B0D" w:rsidRPr="00533C32" w:rsidRDefault="00424B0D" w:rsidP="00424B0D">
      <w:pPr>
        <w:pStyle w:val="PL"/>
      </w:pPr>
      <w:r w:rsidRPr="00533C32">
        <w:t xml:space="preserve">      requestBody:</w:t>
      </w:r>
    </w:p>
    <w:p w14:paraId="71D3F1B7" w14:textId="77777777" w:rsidR="00424B0D" w:rsidRPr="00533C32" w:rsidRDefault="00424B0D" w:rsidP="00424B0D">
      <w:pPr>
        <w:pStyle w:val="PL"/>
      </w:pPr>
      <w:r w:rsidRPr="00533C32">
        <w:t xml:space="preserve">        content:</w:t>
      </w:r>
    </w:p>
    <w:p w14:paraId="6AECDEB2" w14:textId="77777777" w:rsidR="00424B0D" w:rsidRPr="00533C32" w:rsidRDefault="00424B0D" w:rsidP="00424B0D">
      <w:pPr>
        <w:pStyle w:val="PL"/>
      </w:pPr>
      <w:r w:rsidRPr="00533C32">
        <w:t xml:space="preserve">          application/json:</w:t>
      </w:r>
    </w:p>
    <w:p w14:paraId="1C283BF1" w14:textId="77777777" w:rsidR="00424B0D" w:rsidRPr="00533C32" w:rsidRDefault="00424B0D" w:rsidP="00424B0D">
      <w:pPr>
        <w:pStyle w:val="PL"/>
      </w:pPr>
      <w:r w:rsidRPr="00533C32">
        <w:t xml:space="preserve">            schema:</w:t>
      </w:r>
    </w:p>
    <w:p w14:paraId="4E9047F8" w14:textId="77777777" w:rsidR="00424B0D" w:rsidRPr="00533C32" w:rsidRDefault="00424B0D" w:rsidP="00424B0D">
      <w:pPr>
        <w:pStyle w:val="PL"/>
        <w:outlineLvl w:val="0"/>
      </w:pPr>
      <w:r w:rsidRPr="00533C32">
        <w:t xml:space="preserve">              $ref: '#/components/schemas/SmsfRegistration'</w:t>
      </w:r>
    </w:p>
    <w:p w14:paraId="1025D082" w14:textId="77777777" w:rsidR="00424B0D" w:rsidRPr="00533C32" w:rsidRDefault="00424B0D" w:rsidP="00424B0D">
      <w:pPr>
        <w:pStyle w:val="PL"/>
      </w:pPr>
      <w:r>
        <w:t xml:space="preserve">        </w:t>
      </w:r>
      <w:r w:rsidRPr="003722F2">
        <w:t>required: true</w:t>
      </w:r>
    </w:p>
    <w:p w14:paraId="15BCD5C8" w14:textId="77777777" w:rsidR="00424B0D" w:rsidRPr="00533C32" w:rsidRDefault="00424B0D" w:rsidP="00424B0D">
      <w:pPr>
        <w:pStyle w:val="PL"/>
      </w:pPr>
      <w:r w:rsidRPr="00533C32">
        <w:t xml:space="preserve">      responses:</w:t>
      </w:r>
    </w:p>
    <w:p w14:paraId="0862293C" w14:textId="77777777" w:rsidR="00424B0D" w:rsidRPr="00533C32" w:rsidRDefault="00424B0D" w:rsidP="00424B0D">
      <w:pPr>
        <w:pStyle w:val="PL"/>
      </w:pPr>
      <w:r w:rsidRPr="00533C32">
        <w:t xml:space="preserve">        '204':</w:t>
      </w:r>
    </w:p>
    <w:p w14:paraId="38D49287" w14:textId="77777777" w:rsidR="00424B0D" w:rsidRPr="00533C32" w:rsidRDefault="00424B0D" w:rsidP="00424B0D">
      <w:pPr>
        <w:pStyle w:val="PL"/>
      </w:pPr>
      <w:r w:rsidRPr="00533C32">
        <w:t xml:space="preserve">          description: Upon success, an empty response body shall be returned</w:t>
      </w:r>
    </w:p>
    <w:p w14:paraId="4E061391" w14:textId="77777777" w:rsidR="00424B0D" w:rsidRDefault="00424B0D" w:rsidP="00424B0D">
      <w:pPr>
        <w:pStyle w:val="PL"/>
      </w:pPr>
      <w:r>
        <w:t xml:space="preserve">        '201':</w:t>
      </w:r>
    </w:p>
    <w:p w14:paraId="5A29894D" w14:textId="77777777" w:rsidR="00424B0D" w:rsidRDefault="00424B0D" w:rsidP="00424B0D">
      <w:pPr>
        <w:pStyle w:val="PL"/>
      </w:pPr>
      <w:r>
        <w:t xml:space="preserve">          description: Created</w:t>
      </w:r>
    </w:p>
    <w:p w14:paraId="068530D5" w14:textId="77777777" w:rsidR="00424B0D" w:rsidRDefault="00424B0D" w:rsidP="00424B0D">
      <w:pPr>
        <w:pStyle w:val="PL"/>
      </w:pPr>
      <w:r>
        <w:t xml:space="preserve">          content:</w:t>
      </w:r>
    </w:p>
    <w:p w14:paraId="3EAF1766" w14:textId="77777777" w:rsidR="00424B0D" w:rsidRDefault="00424B0D" w:rsidP="00424B0D">
      <w:pPr>
        <w:pStyle w:val="PL"/>
      </w:pPr>
      <w:r>
        <w:t xml:space="preserve">            application/json:</w:t>
      </w:r>
    </w:p>
    <w:p w14:paraId="5E216A7C" w14:textId="77777777" w:rsidR="00424B0D" w:rsidRDefault="00424B0D" w:rsidP="00424B0D">
      <w:pPr>
        <w:pStyle w:val="PL"/>
      </w:pPr>
      <w:r>
        <w:t xml:space="preserve">              schema:</w:t>
      </w:r>
    </w:p>
    <w:p w14:paraId="42FF0D5C" w14:textId="77777777" w:rsidR="00424B0D" w:rsidRDefault="00424B0D" w:rsidP="00424B0D">
      <w:pPr>
        <w:pStyle w:val="PL"/>
      </w:pPr>
      <w:r>
        <w:t xml:space="preserve">                $ref: '#/components/schemas/</w:t>
      </w:r>
      <w:r w:rsidRPr="000B71E3">
        <w:t>SmsfRegistration'</w:t>
      </w:r>
    </w:p>
    <w:p w14:paraId="4DB054FE" w14:textId="77777777" w:rsidR="00424B0D" w:rsidRDefault="00424B0D" w:rsidP="00424B0D">
      <w:pPr>
        <w:pStyle w:val="PL"/>
      </w:pPr>
      <w:r>
        <w:t xml:space="preserve">          headers:</w:t>
      </w:r>
    </w:p>
    <w:p w14:paraId="00B9748F" w14:textId="77777777" w:rsidR="00424B0D" w:rsidRDefault="00424B0D" w:rsidP="00424B0D">
      <w:pPr>
        <w:pStyle w:val="PL"/>
      </w:pPr>
      <w:r>
        <w:t xml:space="preserve">            Location:</w:t>
      </w:r>
    </w:p>
    <w:p w14:paraId="65B95515" w14:textId="77777777" w:rsidR="00424B0D" w:rsidRDefault="00424B0D" w:rsidP="00424B0D">
      <w:pPr>
        <w:pStyle w:val="PL"/>
      </w:pPr>
      <w:r>
        <w:t xml:space="preserve">              description: 'Contains the URI of the newly created resource, according to the structure: </w:t>
      </w:r>
      <w:r w:rsidRPr="009F68CE">
        <w:t>{apiRoot}/</w:t>
      </w:r>
      <w:r w:rsidRPr="009F68CE">
        <w:rPr>
          <w:lang w:eastAsia="zh-CN"/>
        </w:rPr>
        <w:t>nudr-dr</w:t>
      </w:r>
      <w:r w:rsidRPr="009F68CE">
        <w:t>/&lt;apiVersion&gt;/subscription-data/{ueId}/context-data</w:t>
      </w:r>
      <w:r>
        <w:t>/</w:t>
      </w:r>
      <w:r w:rsidRPr="000B71E3">
        <w:t>smsf-</w:t>
      </w:r>
      <w:r>
        <w:t>non-</w:t>
      </w:r>
      <w:r w:rsidRPr="000B71E3">
        <w:t>3gpp-access</w:t>
      </w:r>
      <w:r>
        <w:t>'</w:t>
      </w:r>
    </w:p>
    <w:p w14:paraId="1201FD3F" w14:textId="77777777" w:rsidR="00424B0D" w:rsidRDefault="00424B0D" w:rsidP="00424B0D">
      <w:pPr>
        <w:pStyle w:val="PL"/>
      </w:pPr>
      <w:r>
        <w:t xml:space="preserve">              required: true</w:t>
      </w:r>
    </w:p>
    <w:p w14:paraId="715D0711" w14:textId="77777777" w:rsidR="00424B0D" w:rsidRDefault="00424B0D" w:rsidP="00424B0D">
      <w:pPr>
        <w:pStyle w:val="PL"/>
      </w:pPr>
      <w:r>
        <w:t xml:space="preserve">              schema:</w:t>
      </w:r>
    </w:p>
    <w:p w14:paraId="18E50553" w14:textId="77777777" w:rsidR="00424B0D" w:rsidRPr="002857AD" w:rsidRDefault="00424B0D" w:rsidP="00424B0D">
      <w:pPr>
        <w:pStyle w:val="PL"/>
      </w:pPr>
      <w:r>
        <w:t xml:space="preserve">                type: string</w:t>
      </w:r>
    </w:p>
    <w:p w14:paraId="2509F53B" w14:textId="77777777" w:rsidR="00424B0D" w:rsidRDefault="00424B0D" w:rsidP="00424B0D">
      <w:pPr>
        <w:pStyle w:val="PL"/>
      </w:pPr>
      <w:r>
        <w:t xml:space="preserve">        '200':</w:t>
      </w:r>
    </w:p>
    <w:p w14:paraId="0A119521" w14:textId="77777777" w:rsidR="00424B0D" w:rsidRDefault="00424B0D" w:rsidP="00424B0D">
      <w:pPr>
        <w:pStyle w:val="PL"/>
      </w:pPr>
      <w:r>
        <w:t xml:space="preserve">          description: Updated</w:t>
      </w:r>
    </w:p>
    <w:p w14:paraId="5F92CB68" w14:textId="77777777" w:rsidR="00424B0D" w:rsidRDefault="00424B0D" w:rsidP="00424B0D">
      <w:pPr>
        <w:pStyle w:val="PL"/>
      </w:pPr>
      <w:r>
        <w:t xml:space="preserve">          content:</w:t>
      </w:r>
    </w:p>
    <w:p w14:paraId="1D924C5F" w14:textId="77777777" w:rsidR="00424B0D" w:rsidRDefault="00424B0D" w:rsidP="00424B0D">
      <w:pPr>
        <w:pStyle w:val="PL"/>
      </w:pPr>
      <w:r>
        <w:t xml:space="preserve">            application/json:</w:t>
      </w:r>
    </w:p>
    <w:p w14:paraId="10888818" w14:textId="77777777" w:rsidR="00424B0D" w:rsidRDefault="00424B0D" w:rsidP="00424B0D">
      <w:pPr>
        <w:pStyle w:val="PL"/>
      </w:pPr>
      <w:r>
        <w:t xml:space="preserve">              schema:</w:t>
      </w:r>
    </w:p>
    <w:p w14:paraId="60D9C14E" w14:textId="77777777" w:rsidR="00424B0D" w:rsidRPr="002857AD" w:rsidRDefault="00424B0D" w:rsidP="00424B0D">
      <w:pPr>
        <w:pStyle w:val="PL"/>
      </w:pPr>
      <w:r>
        <w:t xml:space="preserve">                $ref: '#/components/schemas/SmsfRegistration'</w:t>
      </w:r>
    </w:p>
    <w:p w14:paraId="29C738CD" w14:textId="77777777" w:rsidR="00B854A4" w:rsidRPr="00B06F7A" w:rsidRDefault="00B854A4" w:rsidP="00B854A4">
      <w:pPr>
        <w:pStyle w:val="PL"/>
        <w:rPr>
          <w:lang w:val="en-US"/>
        </w:rPr>
      </w:pPr>
      <w:r w:rsidRPr="00B06F7A">
        <w:rPr>
          <w:lang w:val="en-US"/>
        </w:rPr>
        <w:t xml:space="preserve">        '400':</w:t>
      </w:r>
    </w:p>
    <w:p w14:paraId="5ADADD33" w14:textId="77777777" w:rsidR="00B854A4" w:rsidRPr="00B06F7A" w:rsidRDefault="00B854A4" w:rsidP="00B854A4">
      <w:pPr>
        <w:pStyle w:val="PL"/>
      </w:pPr>
      <w:r w:rsidRPr="00B06F7A">
        <w:rPr>
          <w:lang w:val="en-US"/>
        </w:rPr>
        <w:t xml:space="preserve">          </w:t>
      </w:r>
      <w:r w:rsidRPr="00B06F7A">
        <w:t>$ref: 'TS29571_CommonData.yaml#/components/responses/400'</w:t>
      </w:r>
    </w:p>
    <w:p w14:paraId="1964C75E" w14:textId="77777777" w:rsidR="00B854A4" w:rsidRPr="00B06F7A" w:rsidRDefault="00B854A4" w:rsidP="00B854A4">
      <w:pPr>
        <w:pStyle w:val="PL"/>
        <w:rPr>
          <w:lang w:val="en-US"/>
        </w:rPr>
      </w:pPr>
      <w:r w:rsidRPr="00B06F7A">
        <w:rPr>
          <w:lang w:val="en-US"/>
        </w:rPr>
        <w:t xml:space="preserve">        '</w:t>
      </w:r>
      <w:r>
        <w:rPr>
          <w:lang w:val="en-US"/>
        </w:rPr>
        <w:t>401</w:t>
      </w:r>
      <w:r w:rsidRPr="00B06F7A">
        <w:rPr>
          <w:lang w:val="en-US"/>
        </w:rPr>
        <w:t>':</w:t>
      </w:r>
    </w:p>
    <w:p w14:paraId="4A4132D2" w14:textId="77777777" w:rsidR="00B854A4" w:rsidRPr="00B06F7A" w:rsidRDefault="00B854A4" w:rsidP="00B854A4">
      <w:pPr>
        <w:pStyle w:val="PL"/>
      </w:pPr>
      <w:r w:rsidRPr="00B06F7A">
        <w:rPr>
          <w:lang w:val="en-US"/>
        </w:rPr>
        <w:t xml:space="preserve">          $ref: 'TS29571_CommonData.yaml#/components/responses/</w:t>
      </w:r>
      <w:r>
        <w:rPr>
          <w:lang w:val="en-US"/>
        </w:rPr>
        <w:t>401</w:t>
      </w:r>
      <w:r w:rsidRPr="00B06F7A">
        <w:rPr>
          <w:lang w:val="en-US"/>
        </w:rPr>
        <w:t>'</w:t>
      </w:r>
    </w:p>
    <w:p w14:paraId="42477BAE" w14:textId="77777777" w:rsidR="00B854A4" w:rsidRPr="00B06F7A" w:rsidRDefault="00B854A4" w:rsidP="00B854A4">
      <w:pPr>
        <w:pStyle w:val="PL"/>
        <w:rPr>
          <w:lang w:val="en-US"/>
        </w:rPr>
      </w:pPr>
      <w:r w:rsidRPr="00B06F7A">
        <w:rPr>
          <w:lang w:val="en-US"/>
        </w:rPr>
        <w:t xml:space="preserve">        '403':</w:t>
      </w:r>
    </w:p>
    <w:p w14:paraId="4B609070" w14:textId="77777777" w:rsidR="00B854A4" w:rsidRPr="00B06F7A" w:rsidRDefault="00B854A4" w:rsidP="00B854A4">
      <w:pPr>
        <w:pStyle w:val="PL"/>
      </w:pPr>
      <w:r w:rsidRPr="00B06F7A">
        <w:rPr>
          <w:lang w:val="en-US"/>
        </w:rPr>
        <w:t xml:space="preserve">          $ref: 'TS29571_CommonData.yaml#/components/responses/403'</w:t>
      </w:r>
    </w:p>
    <w:p w14:paraId="5291E470" w14:textId="77777777" w:rsidR="00B854A4" w:rsidRPr="00B06F7A" w:rsidRDefault="00B854A4" w:rsidP="00B854A4">
      <w:pPr>
        <w:pStyle w:val="PL"/>
        <w:rPr>
          <w:lang w:val="en-US"/>
        </w:rPr>
      </w:pPr>
      <w:r w:rsidRPr="00B06F7A">
        <w:rPr>
          <w:lang w:val="en-US"/>
        </w:rPr>
        <w:t xml:space="preserve">        '404':</w:t>
      </w:r>
    </w:p>
    <w:p w14:paraId="41F58F07" w14:textId="77777777" w:rsidR="00B854A4" w:rsidRPr="00B06F7A" w:rsidRDefault="00B854A4" w:rsidP="00B854A4">
      <w:pPr>
        <w:pStyle w:val="PL"/>
        <w:rPr>
          <w:lang w:val="en-US"/>
        </w:rPr>
      </w:pPr>
      <w:r w:rsidRPr="00B06F7A">
        <w:rPr>
          <w:lang w:val="en-US"/>
        </w:rPr>
        <w:t xml:space="preserve">          $ref: 'TS29571_CommonData.yaml#/components/responses/404'</w:t>
      </w:r>
    </w:p>
    <w:p w14:paraId="047CE06E" w14:textId="77777777" w:rsidR="00B854A4" w:rsidRPr="00B06F7A" w:rsidRDefault="00B854A4" w:rsidP="00B854A4">
      <w:pPr>
        <w:pStyle w:val="PL"/>
        <w:rPr>
          <w:lang w:val="en-US"/>
        </w:rPr>
      </w:pPr>
      <w:r w:rsidRPr="00B06F7A">
        <w:rPr>
          <w:lang w:val="en-US"/>
        </w:rPr>
        <w:t xml:space="preserve">        '</w:t>
      </w:r>
      <w:r>
        <w:rPr>
          <w:lang w:val="en-US"/>
        </w:rPr>
        <w:t>411</w:t>
      </w:r>
      <w:r w:rsidRPr="00B06F7A">
        <w:rPr>
          <w:lang w:val="en-US"/>
        </w:rPr>
        <w:t>':</w:t>
      </w:r>
    </w:p>
    <w:p w14:paraId="45BA8A1E" w14:textId="77777777" w:rsidR="00B854A4" w:rsidRPr="00B06F7A" w:rsidRDefault="00B854A4" w:rsidP="00B854A4">
      <w:pPr>
        <w:pStyle w:val="PL"/>
      </w:pPr>
      <w:r w:rsidRPr="00B06F7A">
        <w:rPr>
          <w:lang w:val="en-US"/>
        </w:rPr>
        <w:t xml:space="preserve">          $ref: 'TS29571_CommonData.yaml#/components/responses/</w:t>
      </w:r>
      <w:r>
        <w:rPr>
          <w:lang w:val="en-US"/>
        </w:rPr>
        <w:t>411</w:t>
      </w:r>
      <w:r w:rsidRPr="00B06F7A">
        <w:rPr>
          <w:lang w:val="en-US"/>
        </w:rPr>
        <w:t>'</w:t>
      </w:r>
    </w:p>
    <w:p w14:paraId="2051768B" w14:textId="77777777" w:rsidR="00B854A4" w:rsidRPr="00B06F7A" w:rsidRDefault="00B854A4" w:rsidP="00B854A4">
      <w:pPr>
        <w:pStyle w:val="PL"/>
        <w:rPr>
          <w:lang w:val="en-US"/>
        </w:rPr>
      </w:pPr>
      <w:r w:rsidRPr="00B06F7A">
        <w:rPr>
          <w:lang w:val="en-US"/>
        </w:rPr>
        <w:t xml:space="preserve">        '</w:t>
      </w:r>
      <w:r>
        <w:rPr>
          <w:lang w:val="en-US"/>
        </w:rPr>
        <w:t>413</w:t>
      </w:r>
      <w:r w:rsidRPr="00B06F7A">
        <w:rPr>
          <w:lang w:val="en-US"/>
        </w:rPr>
        <w:t>':</w:t>
      </w:r>
    </w:p>
    <w:p w14:paraId="703D7D92" w14:textId="77777777" w:rsidR="00B854A4" w:rsidRPr="00B06F7A" w:rsidRDefault="00B854A4" w:rsidP="00B854A4">
      <w:pPr>
        <w:pStyle w:val="PL"/>
      </w:pPr>
      <w:r w:rsidRPr="00B06F7A">
        <w:rPr>
          <w:lang w:val="en-US"/>
        </w:rPr>
        <w:t xml:space="preserve">          $ref: 'TS29571_CommonData.yaml#/components/responses/</w:t>
      </w:r>
      <w:r>
        <w:rPr>
          <w:lang w:val="en-US"/>
        </w:rPr>
        <w:t>413</w:t>
      </w:r>
      <w:r w:rsidRPr="00B06F7A">
        <w:rPr>
          <w:lang w:val="en-US"/>
        </w:rPr>
        <w:t>'</w:t>
      </w:r>
    </w:p>
    <w:p w14:paraId="02074A65" w14:textId="77777777" w:rsidR="00B854A4" w:rsidRPr="00B06F7A" w:rsidRDefault="00B854A4" w:rsidP="00B854A4">
      <w:pPr>
        <w:pStyle w:val="PL"/>
        <w:rPr>
          <w:lang w:val="en-US"/>
        </w:rPr>
      </w:pPr>
      <w:r w:rsidRPr="00B06F7A">
        <w:rPr>
          <w:lang w:val="en-US"/>
        </w:rPr>
        <w:t xml:space="preserve">        '</w:t>
      </w:r>
      <w:r>
        <w:rPr>
          <w:lang w:val="en-US"/>
        </w:rPr>
        <w:t>415</w:t>
      </w:r>
      <w:r w:rsidRPr="00B06F7A">
        <w:rPr>
          <w:lang w:val="en-US"/>
        </w:rPr>
        <w:t>':</w:t>
      </w:r>
    </w:p>
    <w:p w14:paraId="6CBDBE02" w14:textId="77777777" w:rsidR="00B854A4" w:rsidRPr="00B06F7A" w:rsidRDefault="00B854A4" w:rsidP="00B854A4">
      <w:pPr>
        <w:pStyle w:val="PL"/>
      </w:pPr>
      <w:r w:rsidRPr="00B06F7A">
        <w:rPr>
          <w:lang w:val="en-US"/>
        </w:rPr>
        <w:t xml:space="preserve">          $ref: 'TS29571_CommonData.yaml#/components/responses/</w:t>
      </w:r>
      <w:r>
        <w:rPr>
          <w:lang w:val="en-US"/>
        </w:rPr>
        <w:t>415</w:t>
      </w:r>
      <w:r w:rsidRPr="00B06F7A">
        <w:rPr>
          <w:lang w:val="en-US"/>
        </w:rPr>
        <w:t>'</w:t>
      </w:r>
    </w:p>
    <w:p w14:paraId="462F5135" w14:textId="77777777" w:rsidR="00B854A4" w:rsidRPr="00B06F7A" w:rsidRDefault="00B854A4" w:rsidP="00B854A4">
      <w:pPr>
        <w:pStyle w:val="PL"/>
        <w:rPr>
          <w:lang w:val="en-US"/>
        </w:rPr>
      </w:pPr>
      <w:r w:rsidRPr="00B06F7A">
        <w:rPr>
          <w:lang w:val="en-US"/>
        </w:rPr>
        <w:t xml:space="preserve">        '</w:t>
      </w:r>
      <w:r>
        <w:rPr>
          <w:lang w:val="en-US"/>
        </w:rPr>
        <w:t>429</w:t>
      </w:r>
      <w:r w:rsidRPr="00B06F7A">
        <w:rPr>
          <w:lang w:val="en-US"/>
        </w:rPr>
        <w:t>':</w:t>
      </w:r>
    </w:p>
    <w:p w14:paraId="204B4030" w14:textId="77777777" w:rsidR="00B854A4" w:rsidRPr="00B06F7A" w:rsidRDefault="00B854A4" w:rsidP="00B854A4">
      <w:pPr>
        <w:pStyle w:val="PL"/>
      </w:pPr>
      <w:r w:rsidRPr="00B06F7A">
        <w:rPr>
          <w:lang w:val="en-US"/>
        </w:rPr>
        <w:t xml:space="preserve">          $ref: 'TS29571_CommonData.yaml#/components/responses/</w:t>
      </w:r>
      <w:r>
        <w:rPr>
          <w:lang w:val="en-US"/>
        </w:rPr>
        <w:t>429</w:t>
      </w:r>
      <w:r w:rsidRPr="00B06F7A">
        <w:rPr>
          <w:lang w:val="en-US"/>
        </w:rPr>
        <w:t>'</w:t>
      </w:r>
    </w:p>
    <w:p w14:paraId="01EA346D" w14:textId="77777777" w:rsidR="00B854A4" w:rsidRPr="00B06F7A" w:rsidRDefault="00B854A4" w:rsidP="00B854A4">
      <w:pPr>
        <w:pStyle w:val="PL"/>
        <w:rPr>
          <w:lang w:val="en-US"/>
        </w:rPr>
      </w:pPr>
      <w:r w:rsidRPr="00B06F7A">
        <w:rPr>
          <w:lang w:val="en-US"/>
        </w:rPr>
        <w:t xml:space="preserve">        '500':</w:t>
      </w:r>
    </w:p>
    <w:p w14:paraId="10E9FBEA" w14:textId="77777777" w:rsidR="00B854A4" w:rsidRPr="00B06F7A" w:rsidRDefault="00B854A4" w:rsidP="00B854A4">
      <w:pPr>
        <w:pStyle w:val="PL"/>
      </w:pPr>
      <w:r w:rsidRPr="00B06F7A">
        <w:rPr>
          <w:lang w:val="en-US"/>
        </w:rPr>
        <w:t xml:space="preserve">          </w:t>
      </w:r>
      <w:r w:rsidRPr="00B06F7A">
        <w:t>$ref: 'TS29571_CommonData.yaml#/components/responses/500'</w:t>
      </w:r>
    </w:p>
    <w:p w14:paraId="7B71E9F7" w14:textId="77777777" w:rsidR="00B854A4" w:rsidRPr="00B06F7A" w:rsidRDefault="00B854A4" w:rsidP="00B854A4">
      <w:pPr>
        <w:pStyle w:val="PL"/>
        <w:rPr>
          <w:lang w:val="en-US"/>
        </w:rPr>
      </w:pPr>
      <w:r w:rsidRPr="00B06F7A">
        <w:rPr>
          <w:lang w:val="en-US"/>
        </w:rPr>
        <w:t xml:space="preserve">        '</w:t>
      </w:r>
      <w:r>
        <w:rPr>
          <w:lang w:val="en-US"/>
        </w:rPr>
        <w:t>502</w:t>
      </w:r>
      <w:r w:rsidRPr="00B06F7A">
        <w:rPr>
          <w:lang w:val="en-US"/>
        </w:rPr>
        <w:t>':</w:t>
      </w:r>
    </w:p>
    <w:p w14:paraId="5C29B525" w14:textId="77777777" w:rsidR="00B854A4" w:rsidRPr="00B06F7A" w:rsidRDefault="00B854A4" w:rsidP="00B854A4">
      <w:pPr>
        <w:pStyle w:val="PL"/>
      </w:pPr>
      <w:r w:rsidRPr="00B06F7A">
        <w:rPr>
          <w:lang w:val="en-US"/>
        </w:rPr>
        <w:t xml:space="preserve">          $ref: 'TS29571_CommonData.yaml#/components/responses/</w:t>
      </w:r>
      <w:r>
        <w:rPr>
          <w:lang w:val="en-US"/>
        </w:rPr>
        <w:t>502</w:t>
      </w:r>
      <w:r w:rsidRPr="00B06F7A">
        <w:rPr>
          <w:lang w:val="en-US"/>
        </w:rPr>
        <w:t>'</w:t>
      </w:r>
    </w:p>
    <w:p w14:paraId="47173591" w14:textId="77777777" w:rsidR="00B854A4" w:rsidRPr="00B06F7A" w:rsidRDefault="00B854A4" w:rsidP="00B854A4">
      <w:pPr>
        <w:pStyle w:val="PL"/>
        <w:rPr>
          <w:lang w:val="en-US"/>
        </w:rPr>
      </w:pPr>
      <w:r w:rsidRPr="00B06F7A">
        <w:rPr>
          <w:lang w:val="en-US"/>
        </w:rPr>
        <w:t xml:space="preserve">        '503':</w:t>
      </w:r>
    </w:p>
    <w:p w14:paraId="606ECF72" w14:textId="77777777" w:rsidR="00B854A4" w:rsidRPr="00B06F7A" w:rsidRDefault="00B854A4" w:rsidP="00B854A4">
      <w:pPr>
        <w:pStyle w:val="PL"/>
        <w:rPr>
          <w:lang w:val="en-US"/>
        </w:rPr>
      </w:pPr>
      <w:r w:rsidRPr="00B06F7A">
        <w:t xml:space="preserve">          $ref: 'TS29571_CommonData.yaml#/components/responses/503'</w:t>
      </w:r>
    </w:p>
    <w:p w14:paraId="1CD9BD35" w14:textId="77777777" w:rsidR="00424B0D" w:rsidRDefault="00424B0D" w:rsidP="00424B0D">
      <w:pPr>
        <w:pStyle w:val="PL"/>
        <w:rPr>
          <w:lang w:eastAsia="zh-CN"/>
        </w:rPr>
      </w:pPr>
      <w:r w:rsidRPr="00533C32">
        <w:t xml:space="preserve">        default:</w:t>
      </w:r>
    </w:p>
    <w:p w14:paraId="683C54FF"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6D95A40F" w14:textId="77777777" w:rsidR="00424B0D" w:rsidRPr="00533C32" w:rsidRDefault="00424B0D" w:rsidP="00424B0D">
      <w:pPr>
        <w:pStyle w:val="PL"/>
        <w:rPr>
          <w:lang w:eastAsia="zh-CN"/>
        </w:rPr>
      </w:pPr>
    </w:p>
    <w:p w14:paraId="20C3C318" w14:textId="77777777" w:rsidR="00424B0D" w:rsidRPr="00533C32" w:rsidRDefault="00424B0D" w:rsidP="00424B0D">
      <w:pPr>
        <w:pStyle w:val="PL"/>
      </w:pPr>
      <w:r w:rsidRPr="00533C32">
        <w:t xml:space="preserve">    delete:</w:t>
      </w:r>
    </w:p>
    <w:p w14:paraId="11203C13" w14:textId="77777777" w:rsidR="00424B0D" w:rsidRPr="00533C32" w:rsidRDefault="00424B0D" w:rsidP="00424B0D">
      <w:pPr>
        <w:pStyle w:val="PL"/>
      </w:pPr>
      <w:r w:rsidRPr="00533C32">
        <w:t xml:space="preserve">      summary: To remove the SMSF context data of a UE via non-3GPP access</w:t>
      </w:r>
    </w:p>
    <w:p w14:paraId="1CAD5BE7" w14:textId="77777777" w:rsidR="00424B0D" w:rsidRPr="00533C32" w:rsidRDefault="00424B0D" w:rsidP="00424B0D">
      <w:pPr>
        <w:pStyle w:val="PL"/>
      </w:pPr>
      <w:r w:rsidRPr="00533C32">
        <w:t xml:space="preserve">      operationId: DeleteSmsfContextNon3gpp</w:t>
      </w:r>
    </w:p>
    <w:p w14:paraId="41AB6CD5" w14:textId="77777777" w:rsidR="00424B0D" w:rsidRPr="00533C32" w:rsidRDefault="00424B0D" w:rsidP="00424B0D">
      <w:pPr>
        <w:pStyle w:val="PL"/>
      </w:pPr>
      <w:r w:rsidRPr="00533C32">
        <w:t xml:space="preserve">      tags:</w:t>
      </w:r>
    </w:p>
    <w:p w14:paraId="687AFEE5" w14:textId="77777777" w:rsidR="00424B0D" w:rsidRDefault="00424B0D" w:rsidP="00424B0D">
      <w:pPr>
        <w:pStyle w:val="PL"/>
        <w:rPr>
          <w:lang w:eastAsia="zh-CN"/>
        </w:rPr>
      </w:pPr>
      <w:r w:rsidRPr="00533C32">
        <w:t xml:space="preserve">        - SMSF Non-3GPP Registration (Document)</w:t>
      </w:r>
    </w:p>
    <w:p w14:paraId="51917706" w14:textId="77777777" w:rsidR="00424B0D" w:rsidRDefault="00424B0D" w:rsidP="00424B0D">
      <w:pPr>
        <w:pStyle w:val="PL"/>
      </w:pPr>
      <w:r>
        <w:t xml:space="preserve">      security:</w:t>
      </w:r>
    </w:p>
    <w:p w14:paraId="5490073B" w14:textId="77777777" w:rsidR="00424B0D" w:rsidRDefault="00424B0D" w:rsidP="00424B0D">
      <w:pPr>
        <w:pStyle w:val="PL"/>
      </w:pPr>
      <w:r>
        <w:t xml:space="preserve">        - {}</w:t>
      </w:r>
    </w:p>
    <w:p w14:paraId="34724B69" w14:textId="77777777" w:rsidR="00424B0D" w:rsidRDefault="00424B0D" w:rsidP="00424B0D">
      <w:pPr>
        <w:pStyle w:val="PL"/>
      </w:pPr>
      <w:r>
        <w:t xml:space="preserve">        - oAuth2ClientCredentials:</w:t>
      </w:r>
    </w:p>
    <w:p w14:paraId="1FC3C0FB" w14:textId="77777777" w:rsidR="00424B0D" w:rsidRDefault="00424B0D" w:rsidP="00424B0D">
      <w:pPr>
        <w:pStyle w:val="PL"/>
      </w:pPr>
      <w:r>
        <w:t xml:space="preserve">          - nudr-dr</w:t>
      </w:r>
    </w:p>
    <w:p w14:paraId="33CF1BC0" w14:textId="77777777" w:rsidR="00424B0D" w:rsidRDefault="00424B0D" w:rsidP="00424B0D">
      <w:pPr>
        <w:pStyle w:val="PL"/>
      </w:pPr>
      <w:r>
        <w:t xml:space="preserve">        - oAuth2ClientCredentials:</w:t>
      </w:r>
    </w:p>
    <w:p w14:paraId="2B6861ED" w14:textId="77777777" w:rsidR="00424B0D" w:rsidRDefault="00424B0D" w:rsidP="00424B0D">
      <w:pPr>
        <w:pStyle w:val="PL"/>
      </w:pPr>
      <w:r>
        <w:t xml:space="preserve">          - nudr-dr</w:t>
      </w:r>
    </w:p>
    <w:p w14:paraId="5E819E62" w14:textId="77777777" w:rsidR="00424B0D" w:rsidRDefault="00424B0D" w:rsidP="00424B0D">
      <w:pPr>
        <w:pStyle w:val="PL"/>
        <w:rPr>
          <w:lang w:eastAsia="zh-CN"/>
        </w:rPr>
      </w:pPr>
      <w:r>
        <w:t xml:space="preserve">          - nudr-dr:subscription-data</w:t>
      </w:r>
    </w:p>
    <w:p w14:paraId="2DA5F4E9" w14:textId="77777777" w:rsidR="00424B0D" w:rsidRDefault="00424B0D" w:rsidP="00424B0D">
      <w:pPr>
        <w:pStyle w:val="PL"/>
      </w:pPr>
      <w:r>
        <w:t xml:space="preserve">        - oAuth2ClientCredentials:</w:t>
      </w:r>
    </w:p>
    <w:p w14:paraId="52B16A48" w14:textId="77777777" w:rsidR="00424B0D" w:rsidRDefault="00424B0D" w:rsidP="00424B0D">
      <w:pPr>
        <w:pStyle w:val="PL"/>
      </w:pPr>
      <w:r>
        <w:t xml:space="preserve">          - nudr-dr</w:t>
      </w:r>
    </w:p>
    <w:p w14:paraId="7B472B9D" w14:textId="77777777" w:rsidR="00424B0D" w:rsidRDefault="00424B0D" w:rsidP="00424B0D">
      <w:pPr>
        <w:pStyle w:val="PL"/>
        <w:rPr>
          <w:lang w:eastAsia="zh-CN"/>
        </w:rPr>
      </w:pPr>
      <w:r>
        <w:t xml:space="preserve">          - nudr-dr:subscription-data:registrations:write</w:t>
      </w:r>
    </w:p>
    <w:p w14:paraId="74610F9B" w14:textId="77777777" w:rsidR="00424B0D" w:rsidRPr="00533C32" w:rsidRDefault="00424B0D" w:rsidP="00424B0D">
      <w:pPr>
        <w:pStyle w:val="PL"/>
      </w:pPr>
      <w:r w:rsidRPr="00533C32">
        <w:t xml:space="preserve">      parameters:</w:t>
      </w:r>
    </w:p>
    <w:p w14:paraId="4AA0AAF7" w14:textId="77777777" w:rsidR="00424B0D" w:rsidRPr="00533C32" w:rsidRDefault="00424B0D" w:rsidP="00424B0D">
      <w:pPr>
        <w:pStyle w:val="PL"/>
      </w:pPr>
      <w:r w:rsidRPr="00533C32">
        <w:t xml:space="preserve">        - name: ueId</w:t>
      </w:r>
    </w:p>
    <w:p w14:paraId="10CB90BD" w14:textId="77777777" w:rsidR="00424B0D" w:rsidRPr="00533C32" w:rsidRDefault="00424B0D" w:rsidP="00424B0D">
      <w:pPr>
        <w:pStyle w:val="PL"/>
      </w:pPr>
      <w:r w:rsidRPr="00533C32">
        <w:t xml:space="preserve">          in: path</w:t>
      </w:r>
    </w:p>
    <w:p w14:paraId="6C7C4F51" w14:textId="77777777" w:rsidR="00424B0D" w:rsidRPr="00533C32" w:rsidRDefault="00424B0D" w:rsidP="00424B0D">
      <w:pPr>
        <w:pStyle w:val="PL"/>
      </w:pPr>
      <w:r w:rsidRPr="00533C32">
        <w:t xml:space="preserve">          description: UE id</w:t>
      </w:r>
    </w:p>
    <w:p w14:paraId="77FBBA27" w14:textId="77777777" w:rsidR="00424B0D" w:rsidRPr="00533C32" w:rsidRDefault="00424B0D" w:rsidP="00424B0D">
      <w:pPr>
        <w:pStyle w:val="PL"/>
      </w:pPr>
      <w:r w:rsidRPr="00533C32">
        <w:t xml:space="preserve">          required: true</w:t>
      </w:r>
    </w:p>
    <w:p w14:paraId="0F216162" w14:textId="77777777" w:rsidR="00424B0D" w:rsidRPr="00533C32" w:rsidRDefault="00424B0D" w:rsidP="00424B0D">
      <w:pPr>
        <w:pStyle w:val="PL"/>
      </w:pPr>
      <w:r w:rsidRPr="00533C32">
        <w:t xml:space="preserve">          schema:</w:t>
      </w:r>
    </w:p>
    <w:p w14:paraId="0EA19FC8" w14:textId="77777777" w:rsidR="00424B0D" w:rsidRPr="00533C32" w:rsidRDefault="00424B0D" w:rsidP="00424B0D">
      <w:pPr>
        <w:pStyle w:val="PL"/>
      </w:pPr>
      <w:r w:rsidRPr="00533C32">
        <w:t xml:space="preserve">            $ref: 'TS29571_CommonData.yaml#/components/schemas/VarUeId'</w:t>
      </w:r>
    </w:p>
    <w:p w14:paraId="697B7174" w14:textId="77777777" w:rsidR="00424B0D" w:rsidRPr="00533C32" w:rsidRDefault="00424B0D" w:rsidP="00424B0D">
      <w:pPr>
        <w:pStyle w:val="PL"/>
      </w:pPr>
      <w:r w:rsidRPr="00533C32">
        <w:t xml:space="preserve">      responses:</w:t>
      </w:r>
    </w:p>
    <w:p w14:paraId="3FBC5904" w14:textId="77777777" w:rsidR="00424B0D" w:rsidRPr="00533C32" w:rsidRDefault="00424B0D" w:rsidP="00424B0D">
      <w:pPr>
        <w:pStyle w:val="PL"/>
      </w:pPr>
      <w:r w:rsidRPr="00533C32">
        <w:t xml:space="preserve">        '204':</w:t>
      </w:r>
    </w:p>
    <w:p w14:paraId="37AFBB2E" w14:textId="77777777" w:rsidR="00424B0D" w:rsidRPr="00533C32" w:rsidRDefault="00424B0D" w:rsidP="00424B0D">
      <w:pPr>
        <w:pStyle w:val="PL"/>
      </w:pPr>
      <w:r w:rsidRPr="00533C32">
        <w:t xml:space="preserve">          description: Upon success, an empty response body shall be returned</w:t>
      </w:r>
    </w:p>
    <w:p w14:paraId="368BDCDE" w14:textId="77777777" w:rsidR="00B854A4" w:rsidRPr="00B06F7A" w:rsidRDefault="00B854A4" w:rsidP="00B854A4">
      <w:pPr>
        <w:pStyle w:val="PL"/>
        <w:rPr>
          <w:lang w:val="en-US"/>
        </w:rPr>
      </w:pPr>
      <w:r w:rsidRPr="00B06F7A">
        <w:rPr>
          <w:lang w:val="en-US"/>
        </w:rPr>
        <w:t xml:space="preserve">        '400':</w:t>
      </w:r>
    </w:p>
    <w:p w14:paraId="2EA5120E" w14:textId="77777777" w:rsidR="00B854A4" w:rsidRPr="00B06F7A" w:rsidRDefault="00B854A4" w:rsidP="00B854A4">
      <w:pPr>
        <w:pStyle w:val="PL"/>
      </w:pPr>
      <w:r w:rsidRPr="00B06F7A">
        <w:rPr>
          <w:lang w:val="en-US"/>
        </w:rPr>
        <w:t xml:space="preserve">          </w:t>
      </w:r>
      <w:r w:rsidRPr="00B06F7A">
        <w:t>$ref: 'TS29571_CommonData.yaml#/components/responses/400'</w:t>
      </w:r>
    </w:p>
    <w:p w14:paraId="0DB28206" w14:textId="77777777" w:rsidR="00B854A4" w:rsidRPr="00B06F7A" w:rsidRDefault="00B854A4" w:rsidP="00B854A4">
      <w:pPr>
        <w:pStyle w:val="PL"/>
        <w:rPr>
          <w:lang w:val="en-US"/>
        </w:rPr>
      </w:pPr>
      <w:r w:rsidRPr="00B06F7A">
        <w:rPr>
          <w:lang w:val="en-US"/>
        </w:rPr>
        <w:t xml:space="preserve">        '40</w:t>
      </w:r>
      <w:r>
        <w:rPr>
          <w:lang w:val="en-US"/>
        </w:rPr>
        <w:t>1</w:t>
      </w:r>
      <w:r w:rsidRPr="00B06F7A">
        <w:rPr>
          <w:lang w:val="en-US"/>
        </w:rPr>
        <w:t>':</w:t>
      </w:r>
    </w:p>
    <w:p w14:paraId="1432D8FA" w14:textId="77777777" w:rsidR="00B854A4" w:rsidRPr="00B06F7A" w:rsidRDefault="00B854A4" w:rsidP="00B854A4">
      <w:pPr>
        <w:pStyle w:val="PL"/>
      </w:pPr>
      <w:r w:rsidRPr="00B06F7A">
        <w:rPr>
          <w:lang w:val="en-US"/>
        </w:rPr>
        <w:t xml:space="preserve">          $ref: 'TS29571_CommonData.yaml#/components/responses/40</w:t>
      </w:r>
      <w:r>
        <w:rPr>
          <w:lang w:val="en-US"/>
        </w:rPr>
        <w:t>1</w:t>
      </w:r>
      <w:r w:rsidRPr="00B06F7A">
        <w:rPr>
          <w:lang w:val="en-US"/>
        </w:rPr>
        <w:t>'</w:t>
      </w:r>
    </w:p>
    <w:p w14:paraId="7DBABC84" w14:textId="77777777" w:rsidR="00B854A4" w:rsidRPr="00B06F7A" w:rsidRDefault="00B854A4" w:rsidP="00B854A4">
      <w:pPr>
        <w:pStyle w:val="PL"/>
        <w:rPr>
          <w:lang w:val="en-US"/>
        </w:rPr>
      </w:pPr>
      <w:r w:rsidRPr="00B06F7A">
        <w:rPr>
          <w:lang w:val="en-US"/>
        </w:rPr>
        <w:t xml:space="preserve">        '40</w:t>
      </w:r>
      <w:r>
        <w:rPr>
          <w:lang w:val="en-US"/>
        </w:rPr>
        <w:t>3</w:t>
      </w:r>
      <w:r w:rsidRPr="00B06F7A">
        <w:rPr>
          <w:lang w:val="en-US"/>
        </w:rPr>
        <w:t>':</w:t>
      </w:r>
    </w:p>
    <w:p w14:paraId="7FDF2203" w14:textId="77777777" w:rsidR="00B854A4" w:rsidRPr="00B06F7A" w:rsidRDefault="00B854A4" w:rsidP="00B854A4">
      <w:pPr>
        <w:pStyle w:val="PL"/>
      </w:pPr>
      <w:r w:rsidRPr="00B06F7A">
        <w:rPr>
          <w:lang w:val="en-US"/>
        </w:rPr>
        <w:t xml:space="preserve">          $ref: 'TS29571_CommonData.yaml#/components/responses/40</w:t>
      </w:r>
      <w:r>
        <w:rPr>
          <w:lang w:val="en-US"/>
        </w:rPr>
        <w:t>3</w:t>
      </w:r>
      <w:r w:rsidRPr="00B06F7A">
        <w:rPr>
          <w:lang w:val="en-US"/>
        </w:rPr>
        <w:t>'</w:t>
      </w:r>
    </w:p>
    <w:p w14:paraId="2E28DC47" w14:textId="77777777" w:rsidR="00B854A4" w:rsidRPr="00B06F7A" w:rsidRDefault="00B854A4" w:rsidP="00B854A4">
      <w:pPr>
        <w:pStyle w:val="PL"/>
        <w:rPr>
          <w:lang w:val="en-US"/>
        </w:rPr>
      </w:pPr>
      <w:r w:rsidRPr="00B06F7A">
        <w:rPr>
          <w:lang w:val="en-US"/>
        </w:rPr>
        <w:t xml:space="preserve">        '404':</w:t>
      </w:r>
    </w:p>
    <w:p w14:paraId="70976E20" w14:textId="77777777" w:rsidR="00B854A4" w:rsidRPr="00B06F7A" w:rsidRDefault="00B854A4" w:rsidP="00B854A4">
      <w:pPr>
        <w:pStyle w:val="PL"/>
      </w:pPr>
      <w:r w:rsidRPr="00B06F7A">
        <w:rPr>
          <w:lang w:val="en-US"/>
        </w:rPr>
        <w:t xml:space="preserve">          $ref: 'TS29571_CommonData.yaml#/components/responses/404'</w:t>
      </w:r>
    </w:p>
    <w:p w14:paraId="7C68B5C3" w14:textId="77777777" w:rsidR="00B854A4" w:rsidRPr="00B06F7A" w:rsidRDefault="00B854A4" w:rsidP="00B854A4">
      <w:pPr>
        <w:pStyle w:val="PL"/>
        <w:rPr>
          <w:lang w:val="en-US"/>
        </w:rPr>
      </w:pPr>
      <w:r w:rsidRPr="00B06F7A">
        <w:rPr>
          <w:lang w:val="en-US"/>
        </w:rPr>
        <w:t xml:space="preserve">        '4</w:t>
      </w:r>
      <w:r>
        <w:rPr>
          <w:lang w:val="en-US"/>
        </w:rPr>
        <w:t>29</w:t>
      </w:r>
      <w:r w:rsidRPr="00B06F7A">
        <w:rPr>
          <w:lang w:val="en-US"/>
        </w:rPr>
        <w:t>':</w:t>
      </w:r>
    </w:p>
    <w:p w14:paraId="5811E8A8" w14:textId="77777777" w:rsidR="00B854A4" w:rsidRPr="00B06F7A" w:rsidRDefault="00B854A4" w:rsidP="00B854A4">
      <w:pPr>
        <w:pStyle w:val="PL"/>
      </w:pPr>
      <w:r w:rsidRPr="00B06F7A">
        <w:rPr>
          <w:lang w:val="en-US"/>
        </w:rPr>
        <w:t xml:space="preserve">          $ref: 'TS29571_CommonData.yaml#/components/responses/4</w:t>
      </w:r>
      <w:r>
        <w:rPr>
          <w:lang w:val="en-US"/>
        </w:rPr>
        <w:t>29</w:t>
      </w:r>
      <w:r w:rsidRPr="00B06F7A">
        <w:rPr>
          <w:lang w:val="en-US"/>
        </w:rPr>
        <w:t>'</w:t>
      </w:r>
    </w:p>
    <w:p w14:paraId="421767BF" w14:textId="77777777" w:rsidR="00B854A4" w:rsidRPr="00B06F7A" w:rsidRDefault="00B854A4" w:rsidP="00B854A4">
      <w:pPr>
        <w:pStyle w:val="PL"/>
        <w:rPr>
          <w:lang w:val="en-US"/>
        </w:rPr>
      </w:pPr>
      <w:r w:rsidRPr="00B06F7A">
        <w:rPr>
          <w:lang w:val="en-US"/>
        </w:rPr>
        <w:t xml:space="preserve">        '500':</w:t>
      </w:r>
    </w:p>
    <w:p w14:paraId="16F3E7C0" w14:textId="77777777" w:rsidR="00B854A4" w:rsidRPr="00B06F7A" w:rsidRDefault="00B854A4" w:rsidP="00B854A4">
      <w:pPr>
        <w:pStyle w:val="PL"/>
      </w:pPr>
      <w:r w:rsidRPr="00B06F7A">
        <w:rPr>
          <w:lang w:val="en-US"/>
        </w:rPr>
        <w:t xml:space="preserve">          </w:t>
      </w:r>
      <w:r w:rsidRPr="00B06F7A">
        <w:t>$ref: 'TS29571_CommonData.yaml#/components/responses/500'</w:t>
      </w:r>
    </w:p>
    <w:p w14:paraId="260E70AA" w14:textId="77777777" w:rsidR="00B854A4" w:rsidRPr="00B06F7A" w:rsidRDefault="00B854A4" w:rsidP="00B854A4">
      <w:pPr>
        <w:pStyle w:val="PL"/>
        <w:rPr>
          <w:lang w:val="en-US"/>
        </w:rPr>
      </w:pPr>
      <w:r w:rsidRPr="00B06F7A">
        <w:rPr>
          <w:lang w:val="en-US"/>
        </w:rPr>
        <w:t xml:space="preserve">        '</w:t>
      </w:r>
      <w:r>
        <w:rPr>
          <w:lang w:val="en-US"/>
        </w:rPr>
        <w:t>502</w:t>
      </w:r>
      <w:r w:rsidRPr="00B06F7A">
        <w:rPr>
          <w:lang w:val="en-US"/>
        </w:rPr>
        <w:t>':</w:t>
      </w:r>
    </w:p>
    <w:p w14:paraId="13050147" w14:textId="77777777" w:rsidR="00B854A4" w:rsidRPr="00B06F7A" w:rsidRDefault="00B854A4" w:rsidP="00B854A4">
      <w:pPr>
        <w:pStyle w:val="PL"/>
      </w:pPr>
      <w:r w:rsidRPr="00B06F7A">
        <w:rPr>
          <w:lang w:val="en-US"/>
        </w:rPr>
        <w:t xml:space="preserve">          $ref: 'TS29571_CommonData.yaml#/components/responses/</w:t>
      </w:r>
      <w:r>
        <w:rPr>
          <w:lang w:val="en-US"/>
        </w:rPr>
        <w:t>502</w:t>
      </w:r>
      <w:r w:rsidRPr="00B06F7A">
        <w:rPr>
          <w:lang w:val="en-US"/>
        </w:rPr>
        <w:t>'</w:t>
      </w:r>
    </w:p>
    <w:p w14:paraId="420EBA43" w14:textId="77777777" w:rsidR="00B854A4" w:rsidRPr="00B06F7A" w:rsidRDefault="00B854A4" w:rsidP="00B854A4">
      <w:pPr>
        <w:pStyle w:val="PL"/>
        <w:rPr>
          <w:lang w:val="en-US"/>
        </w:rPr>
      </w:pPr>
      <w:r w:rsidRPr="00B06F7A">
        <w:rPr>
          <w:lang w:val="en-US"/>
        </w:rPr>
        <w:t xml:space="preserve">        '503':</w:t>
      </w:r>
    </w:p>
    <w:p w14:paraId="4A0C8264" w14:textId="77777777" w:rsidR="00B854A4" w:rsidRPr="00B06F7A" w:rsidRDefault="00B854A4" w:rsidP="00B854A4">
      <w:pPr>
        <w:pStyle w:val="PL"/>
        <w:rPr>
          <w:lang w:val="en-US"/>
        </w:rPr>
      </w:pPr>
      <w:r w:rsidRPr="00B06F7A">
        <w:t xml:space="preserve">          $ref: 'TS29571_CommonData.yaml#/components/responses/503'</w:t>
      </w:r>
    </w:p>
    <w:p w14:paraId="6BACAD8C" w14:textId="77777777" w:rsidR="00424B0D" w:rsidRDefault="00424B0D" w:rsidP="00424B0D">
      <w:pPr>
        <w:pStyle w:val="PL"/>
        <w:rPr>
          <w:lang w:eastAsia="zh-CN"/>
        </w:rPr>
      </w:pPr>
      <w:r w:rsidRPr="00533C32">
        <w:t xml:space="preserve">        default:</w:t>
      </w:r>
    </w:p>
    <w:p w14:paraId="5A8ACBE5"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9BCE9BC" w14:textId="77777777" w:rsidR="00424B0D" w:rsidRDefault="00424B0D" w:rsidP="00424B0D">
      <w:pPr>
        <w:pStyle w:val="PL"/>
        <w:rPr>
          <w:lang w:eastAsia="zh-CN"/>
        </w:rPr>
      </w:pPr>
    </w:p>
    <w:p w14:paraId="7F5F8718" w14:textId="77777777" w:rsidR="00424B0D" w:rsidRPr="00533C32" w:rsidRDefault="00424B0D" w:rsidP="00424B0D">
      <w:pPr>
        <w:pStyle w:val="PL"/>
      </w:pPr>
      <w:r w:rsidRPr="00533C32">
        <w:t xml:space="preserve">    get:</w:t>
      </w:r>
    </w:p>
    <w:p w14:paraId="0ECE8D99" w14:textId="77777777" w:rsidR="00424B0D" w:rsidRPr="00533C32" w:rsidRDefault="00424B0D" w:rsidP="00424B0D">
      <w:pPr>
        <w:pStyle w:val="PL"/>
      </w:pPr>
      <w:r w:rsidRPr="00533C32">
        <w:t xml:space="preserve">      summary: Retrieves the SMSF context data of a UE using non-3gpp access</w:t>
      </w:r>
    </w:p>
    <w:p w14:paraId="251ACD06" w14:textId="77777777" w:rsidR="00424B0D" w:rsidRPr="00533C32" w:rsidRDefault="00424B0D" w:rsidP="00424B0D">
      <w:pPr>
        <w:pStyle w:val="PL"/>
      </w:pPr>
      <w:r w:rsidRPr="00533C32">
        <w:t xml:space="preserve">      operationId: QuerySmsfContextNon3gpp</w:t>
      </w:r>
    </w:p>
    <w:p w14:paraId="103819A1" w14:textId="77777777" w:rsidR="00424B0D" w:rsidRPr="00533C32" w:rsidRDefault="00424B0D" w:rsidP="00424B0D">
      <w:pPr>
        <w:pStyle w:val="PL"/>
      </w:pPr>
      <w:r w:rsidRPr="00533C32">
        <w:t xml:space="preserve">      tags:</w:t>
      </w:r>
    </w:p>
    <w:p w14:paraId="533BDCAD" w14:textId="77777777" w:rsidR="00424B0D" w:rsidRDefault="00424B0D" w:rsidP="00424B0D">
      <w:pPr>
        <w:pStyle w:val="PL"/>
        <w:rPr>
          <w:lang w:eastAsia="zh-CN"/>
        </w:rPr>
      </w:pPr>
      <w:r w:rsidRPr="00533C32">
        <w:t xml:space="preserve">        - SMSF Non-3GPP Registration (Document)</w:t>
      </w:r>
    </w:p>
    <w:p w14:paraId="3A8DB29D" w14:textId="77777777" w:rsidR="00424B0D" w:rsidRDefault="00424B0D" w:rsidP="00424B0D">
      <w:pPr>
        <w:pStyle w:val="PL"/>
      </w:pPr>
      <w:r>
        <w:t xml:space="preserve">      security:</w:t>
      </w:r>
    </w:p>
    <w:p w14:paraId="6909FBBD" w14:textId="77777777" w:rsidR="00424B0D" w:rsidRDefault="00424B0D" w:rsidP="00424B0D">
      <w:pPr>
        <w:pStyle w:val="PL"/>
      </w:pPr>
      <w:r>
        <w:t xml:space="preserve">        - {}</w:t>
      </w:r>
    </w:p>
    <w:p w14:paraId="3F0B5F2C" w14:textId="77777777" w:rsidR="00424B0D" w:rsidRDefault="00424B0D" w:rsidP="00424B0D">
      <w:pPr>
        <w:pStyle w:val="PL"/>
      </w:pPr>
      <w:r>
        <w:t xml:space="preserve">        - oAuth2ClientCredentials:</w:t>
      </w:r>
    </w:p>
    <w:p w14:paraId="324EE8D6" w14:textId="77777777" w:rsidR="00424B0D" w:rsidRDefault="00424B0D" w:rsidP="00424B0D">
      <w:pPr>
        <w:pStyle w:val="PL"/>
      </w:pPr>
      <w:r>
        <w:t xml:space="preserve">          - nudr-dr</w:t>
      </w:r>
    </w:p>
    <w:p w14:paraId="18472905" w14:textId="77777777" w:rsidR="00424B0D" w:rsidRDefault="00424B0D" w:rsidP="00424B0D">
      <w:pPr>
        <w:pStyle w:val="PL"/>
      </w:pPr>
      <w:r>
        <w:t xml:space="preserve">        - oAuth2ClientCredentials:</w:t>
      </w:r>
    </w:p>
    <w:p w14:paraId="7CFD5F08" w14:textId="77777777" w:rsidR="00424B0D" w:rsidRDefault="00424B0D" w:rsidP="00424B0D">
      <w:pPr>
        <w:pStyle w:val="PL"/>
      </w:pPr>
      <w:r>
        <w:t xml:space="preserve">          - nudr-dr</w:t>
      </w:r>
    </w:p>
    <w:p w14:paraId="1F33BB48" w14:textId="77777777" w:rsidR="00424B0D" w:rsidRPr="00533C32" w:rsidRDefault="00424B0D" w:rsidP="00424B0D">
      <w:pPr>
        <w:pStyle w:val="PL"/>
        <w:rPr>
          <w:lang w:eastAsia="zh-CN"/>
        </w:rPr>
      </w:pPr>
      <w:r>
        <w:t xml:space="preserve">          - nudr-dr:subscription-data</w:t>
      </w:r>
    </w:p>
    <w:p w14:paraId="1EA478EC" w14:textId="77777777" w:rsidR="00424B0D" w:rsidRPr="00533C32" w:rsidRDefault="00424B0D" w:rsidP="00424B0D">
      <w:pPr>
        <w:pStyle w:val="PL"/>
      </w:pPr>
      <w:r w:rsidRPr="00533C32">
        <w:t xml:space="preserve">      parameters:</w:t>
      </w:r>
    </w:p>
    <w:p w14:paraId="26BFBF51" w14:textId="77777777" w:rsidR="00424B0D" w:rsidRPr="00533C32" w:rsidRDefault="00424B0D" w:rsidP="00424B0D">
      <w:pPr>
        <w:pStyle w:val="PL"/>
      </w:pPr>
      <w:r w:rsidRPr="00533C32">
        <w:t xml:space="preserve">        - name: ueId</w:t>
      </w:r>
    </w:p>
    <w:p w14:paraId="251B4824" w14:textId="77777777" w:rsidR="00424B0D" w:rsidRPr="00533C32" w:rsidRDefault="00424B0D" w:rsidP="00424B0D">
      <w:pPr>
        <w:pStyle w:val="PL"/>
      </w:pPr>
      <w:r w:rsidRPr="00533C32">
        <w:t xml:space="preserve">          in: path</w:t>
      </w:r>
    </w:p>
    <w:p w14:paraId="22AB4C05" w14:textId="77777777" w:rsidR="00424B0D" w:rsidRPr="00533C32" w:rsidRDefault="00424B0D" w:rsidP="00424B0D">
      <w:pPr>
        <w:pStyle w:val="PL"/>
      </w:pPr>
      <w:r w:rsidRPr="00533C32">
        <w:t xml:space="preserve">          description: UE id</w:t>
      </w:r>
    </w:p>
    <w:p w14:paraId="20902579" w14:textId="77777777" w:rsidR="00424B0D" w:rsidRPr="00533C32" w:rsidRDefault="00424B0D" w:rsidP="00424B0D">
      <w:pPr>
        <w:pStyle w:val="PL"/>
      </w:pPr>
      <w:r w:rsidRPr="00533C32">
        <w:t xml:space="preserve">          required: true</w:t>
      </w:r>
    </w:p>
    <w:p w14:paraId="54FA5BA3" w14:textId="77777777" w:rsidR="00424B0D" w:rsidRPr="00533C32" w:rsidRDefault="00424B0D" w:rsidP="00424B0D">
      <w:pPr>
        <w:pStyle w:val="PL"/>
      </w:pPr>
      <w:r w:rsidRPr="00533C32">
        <w:t xml:space="preserve">          schema:</w:t>
      </w:r>
    </w:p>
    <w:p w14:paraId="239A5D66" w14:textId="77777777" w:rsidR="00424B0D" w:rsidRPr="00533C32" w:rsidRDefault="00424B0D" w:rsidP="00424B0D">
      <w:pPr>
        <w:pStyle w:val="PL"/>
        <w:rPr>
          <w:lang w:eastAsia="zh-CN"/>
        </w:rPr>
      </w:pPr>
      <w:r w:rsidRPr="00533C32">
        <w:t xml:space="preserve">            $ref: 'TS29571_CommonData.yaml#/components/schemas/VarUeId'</w:t>
      </w:r>
    </w:p>
    <w:p w14:paraId="73FDDC15" w14:textId="77777777" w:rsidR="00424B0D" w:rsidRPr="00533C32" w:rsidRDefault="00424B0D" w:rsidP="00424B0D">
      <w:pPr>
        <w:pStyle w:val="PL"/>
        <w:rPr>
          <w:lang w:eastAsia="zh-CN"/>
        </w:rPr>
      </w:pPr>
      <w:r w:rsidRPr="00533C32">
        <w:rPr>
          <w:lang w:eastAsia="zh-CN"/>
        </w:rPr>
        <w:t xml:space="preserve">        - name: fields</w:t>
      </w:r>
    </w:p>
    <w:p w14:paraId="6CF0FD26" w14:textId="77777777" w:rsidR="00424B0D" w:rsidRPr="00533C32" w:rsidRDefault="00424B0D" w:rsidP="00424B0D">
      <w:pPr>
        <w:pStyle w:val="PL"/>
        <w:rPr>
          <w:lang w:eastAsia="zh-CN"/>
        </w:rPr>
      </w:pPr>
      <w:r w:rsidRPr="00533C32">
        <w:rPr>
          <w:lang w:eastAsia="zh-CN"/>
        </w:rPr>
        <w:t xml:space="preserve">          in: query</w:t>
      </w:r>
    </w:p>
    <w:p w14:paraId="742C8DD1" w14:textId="77777777" w:rsidR="00424B0D" w:rsidRPr="00533C32" w:rsidRDefault="00424B0D" w:rsidP="00424B0D">
      <w:pPr>
        <w:pStyle w:val="PL"/>
        <w:rPr>
          <w:lang w:eastAsia="zh-CN"/>
        </w:rPr>
      </w:pPr>
      <w:r w:rsidRPr="00533C32">
        <w:rPr>
          <w:lang w:eastAsia="zh-CN"/>
        </w:rPr>
        <w:t xml:space="preserve">          description: attributes to be retrieved</w:t>
      </w:r>
    </w:p>
    <w:p w14:paraId="6C49843B" w14:textId="77777777" w:rsidR="00424B0D" w:rsidRPr="00533C32" w:rsidRDefault="00424B0D" w:rsidP="00424B0D">
      <w:pPr>
        <w:pStyle w:val="PL"/>
        <w:rPr>
          <w:lang w:eastAsia="zh-CN"/>
        </w:rPr>
      </w:pPr>
      <w:r w:rsidRPr="00533C32">
        <w:rPr>
          <w:lang w:eastAsia="zh-CN"/>
        </w:rPr>
        <w:t xml:space="preserve">          required: false</w:t>
      </w:r>
    </w:p>
    <w:p w14:paraId="5B62CEA2" w14:textId="77777777" w:rsidR="00424B0D" w:rsidRPr="00533C32" w:rsidRDefault="00424B0D" w:rsidP="00424B0D">
      <w:pPr>
        <w:pStyle w:val="PL"/>
        <w:rPr>
          <w:lang w:eastAsia="zh-CN"/>
        </w:rPr>
      </w:pPr>
      <w:r w:rsidRPr="00533C32">
        <w:rPr>
          <w:lang w:eastAsia="zh-CN"/>
        </w:rPr>
        <w:t xml:space="preserve">          schema:</w:t>
      </w:r>
    </w:p>
    <w:p w14:paraId="789DF8C9" w14:textId="77777777" w:rsidR="00424B0D" w:rsidRPr="00533C32" w:rsidRDefault="00424B0D" w:rsidP="00424B0D">
      <w:pPr>
        <w:pStyle w:val="PL"/>
        <w:rPr>
          <w:lang w:eastAsia="zh-CN"/>
        </w:rPr>
      </w:pPr>
      <w:r w:rsidRPr="00533C32">
        <w:rPr>
          <w:lang w:eastAsia="zh-CN"/>
        </w:rPr>
        <w:t xml:space="preserve">            type: array</w:t>
      </w:r>
    </w:p>
    <w:p w14:paraId="5F5E325A" w14:textId="77777777" w:rsidR="00424B0D" w:rsidRPr="00533C32" w:rsidRDefault="00424B0D" w:rsidP="00424B0D">
      <w:pPr>
        <w:pStyle w:val="PL"/>
        <w:rPr>
          <w:lang w:eastAsia="zh-CN"/>
        </w:rPr>
      </w:pPr>
      <w:r w:rsidRPr="00533C32">
        <w:rPr>
          <w:lang w:eastAsia="zh-CN"/>
        </w:rPr>
        <w:t xml:space="preserve">            items:</w:t>
      </w:r>
    </w:p>
    <w:p w14:paraId="3BBE7FEF" w14:textId="77777777" w:rsidR="00424B0D" w:rsidRPr="00533C32" w:rsidRDefault="00424B0D" w:rsidP="00424B0D">
      <w:pPr>
        <w:pStyle w:val="PL"/>
        <w:rPr>
          <w:lang w:eastAsia="zh-CN"/>
        </w:rPr>
      </w:pPr>
      <w:r w:rsidRPr="00533C32">
        <w:rPr>
          <w:lang w:eastAsia="zh-CN"/>
        </w:rPr>
        <w:t xml:space="preserve">              type: string</w:t>
      </w:r>
    </w:p>
    <w:p w14:paraId="163EDA7B" w14:textId="77777777" w:rsidR="00424B0D" w:rsidRPr="00533C32" w:rsidRDefault="00424B0D" w:rsidP="00424B0D">
      <w:pPr>
        <w:pStyle w:val="PL"/>
        <w:rPr>
          <w:lang w:eastAsia="zh-CN"/>
        </w:rPr>
      </w:pPr>
      <w:r w:rsidRPr="00533C32">
        <w:rPr>
          <w:lang w:eastAsia="zh-CN"/>
        </w:rPr>
        <w:t xml:space="preserve">            minItems: 1</w:t>
      </w:r>
    </w:p>
    <w:p w14:paraId="04504E52" w14:textId="77777777" w:rsidR="00424B0D" w:rsidRPr="00533C32" w:rsidRDefault="00424B0D" w:rsidP="00424B0D">
      <w:pPr>
        <w:pStyle w:val="PL"/>
      </w:pPr>
      <w:r w:rsidRPr="00533C32">
        <w:t xml:space="preserve">          style: form</w:t>
      </w:r>
    </w:p>
    <w:p w14:paraId="17D944A8" w14:textId="77777777" w:rsidR="00424B0D" w:rsidRPr="00533C32" w:rsidRDefault="00424B0D" w:rsidP="00424B0D">
      <w:pPr>
        <w:pStyle w:val="PL"/>
        <w:rPr>
          <w:lang w:eastAsia="zh-CN"/>
        </w:rPr>
      </w:pPr>
      <w:r w:rsidRPr="00533C32">
        <w:t xml:space="preserve">          explode: false</w:t>
      </w:r>
    </w:p>
    <w:p w14:paraId="052BA299" w14:textId="77777777" w:rsidR="00424B0D" w:rsidRPr="00533C32" w:rsidRDefault="00424B0D" w:rsidP="00424B0D">
      <w:pPr>
        <w:pStyle w:val="PL"/>
      </w:pPr>
      <w:r w:rsidRPr="00533C32">
        <w:t xml:space="preserve">        - name: supported-features</w:t>
      </w:r>
    </w:p>
    <w:p w14:paraId="76097895" w14:textId="77777777" w:rsidR="00424B0D" w:rsidRPr="00533C32" w:rsidRDefault="00424B0D" w:rsidP="00424B0D">
      <w:pPr>
        <w:pStyle w:val="PL"/>
      </w:pPr>
      <w:r w:rsidRPr="00533C32">
        <w:t xml:space="preserve">          in: query</w:t>
      </w:r>
    </w:p>
    <w:p w14:paraId="6463E463" w14:textId="77777777" w:rsidR="00424B0D" w:rsidRPr="00533C32" w:rsidRDefault="00424B0D" w:rsidP="00424B0D">
      <w:pPr>
        <w:pStyle w:val="PL"/>
      </w:pPr>
      <w:r w:rsidRPr="00533C32">
        <w:t xml:space="preserve">          description: Supported Features</w:t>
      </w:r>
    </w:p>
    <w:p w14:paraId="673D9855" w14:textId="77777777" w:rsidR="00424B0D" w:rsidRPr="00533C32" w:rsidRDefault="00424B0D" w:rsidP="00424B0D">
      <w:pPr>
        <w:pStyle w:val="PL"/>
      </w:pPr>
      <w:r w:rsidRPr="00533C32">
        <w:t xml:space="preserve">          schema:</w:t>
      </w:r>
    </w:p>
    <w:p w14:paraId="4109E413" w14:textId="77777777" w:rsidR="00424B0D" w:rsidRPr="00533C32" w:rsidRDefault="00424B0D" w:rsidP="00424B0D">
      <w:pPr>
        <w:pStyle w:val="PL"/>
        <w:rPr>
          <w:lang w:eastAsia="zh-CN"/>
        </w:rPr>
      </w:pPr>
      <w:r w:rsidRPr="00533C32">
        <w:t xml:space="preserve">             $ref: 'TS29571_CommonData.yaml#/components/schemas/SupportedFeatures'</w:t>
      </w:r>
    </w:p>
    <w:p w14:paraId="337F75A9" w14:textId="77777777" w:rsidR="00424B0D" w:rsidRPr="00533C32" w:rsidRDefault="00424B0D" w:rsidP="00424B0D">
      <w:pPr>
        <w:pStyle w:val="PL"/>
      </w:pPr>
      <w:r w:rsidRPr="00533C32">
        <w:t xml:space="preserve">      responses:</w:t>
      </w:r>
    </w:p>
    <w:p w14:paraId="3BD1962F" w14:textId="77777777" w:rsidR="00424B0D" w:rsidRPr="00533C32" w:rsidRDefault="00424B0D" w:rsidP="00424B0D">
      <w:pPr>
        <w:pStyle w:val="PL"/>
      </w:pPr>
      <w:r w:rsidRPr="00533C32">
        <w:t xml:space="preserve">        '200':</w:t>
      </w:r>
    </w:p>
    <w:p w14:paraId="727B4EFB" w14:textId="77777777" w:rsidR="00424B0D" w:rsidRPr="00533C32" w:rsidRDefault="00424B0D" w:rsidP="00424B0D">
      <w:pPr>
        <w:pStyle w:val="PL"/>
      </w:pPr>
      <w:r w:rsidRPr="00533C32">
        <w:t xml:space="preserve">          description: Expected response to a valid request</w:t>
      </w:r>
    </w:p>
    <w:p w14:paraId="7F91DF14" w14:textId="77777777" w:rsidR="00424B0D" w:rsidRPr="00533C32" w:rsidRDefault="00424B0D" w:rsidP="00424B0D">
      <w:pPr>
        <w:pStyle w:val="PL"/>
      </w:pPr>
      <w:r w:rsidRPr="00533C32">
        <w:t xml:space="preserve">          content:</w:t>
      </w:r>
    </w:p>
    <w:p w14:paraId="1A27F1B0" w14:textId="77777777" w:rsidR="00424B0D" w:rsidRPr="00533C32" w:rsidRDefault="00424B0D" w:rsidP="00424B0D">
      <w:pPr>
        <w:pStyle w:val="PL"/>
      </w:pPr>
      <w:r w:rsidRPr="00533C32">
        <w:t xml:space="preserve">            application/json:</w:t>
      </w:r>
    </w:p>
    <w:p w14:paraId="096FA450" w14:textId="77777777" w:rsidR="00424B0D" w:rsidRPr="00533C32" w:rsidRDefault="00424B0D" w:rsidP="00424B0D">
      <w:pPr>
        <w:pStyle w:val="PL"/>
      </w:pPr>
      <w:r w:rsidRPr="00533C32">
        <w:t xml:space="preserve">              schema:</w:t>
      </w:r>
    </w:p>
    <w:p w14:paraId="1AFF4D75" w14:textId="77777777" w:rsidR="00424B0D" w:rsidRPr="00533C32" w:rsidRDefault="00424B0D" w:rsidP="00424B0D">
      <w:pPr>
        <w:pStyle w:val="PL"/>
      </w:pPr>
      <w:r w:rsidRPr="00533C32">
        <w:t xml:space="preserve">                $ref: '#/components/schemas/SmsfRegistration'</w:t>
      </w:r>
    </w:p>
    <w:p w14:paraId="10CEC204" w14:textId="77777777" w:rsidR="00BA587F" w:rsidRPr="00B06F7A" w:rsidRDefault="00BA587F" w:rsidP="00BA587F">
      <w:pPr>
        <w:pStyle w:val="PL"/>
        <w:rPr>
          <w:lang w:val="en-US"/>
        </w:rPr>
      </w:pPr>
      <w:r w:rsidRPr="00B06F7A">
        <w:rPr>
          <w:lang w:val="en-US"/>
        </w:rPr>
        <w:t xml:space="preserve">        '400':</w:t>
      </w:r>
    </w:p>
    <w:p w14:paraId="66F5E01A" w14:textId="77777777" w:rsidR="00BA587F" w:rsidRPr="00B06F7A" w:rsidRDefault="00BA587F" w:rsidP="00BA587F">
      <w:pPr>
        <w:pStyle w:val="PL"/>
      </w:pPr>
      <w:r w:rsidRPr="00B06F7A">
        <w:rPr>
          <w:lang w:val="en-US"/>
        </w:rPr>
        <w:t xml:space="preserve">          </w:t>
      </w:r>
      <w:r w:rsidRPr="00B06F7A">
        <w:t>$ref: 'TS29571_CommonData.yaml#/components/responses/400'</w:t>
      </w:r>
    </w:p>
    <w:p w14:paraId="01A33EAF" w14:textId="77777777" w:rsidR="00BA587F" w:rsidRPr="00B06F7A" w:rsidRDefault="00BA587F" w:rsidP="00BA587F">
      <w:pPr>
        <w:pStyle w:val="PL"/>
        <w:rPr>
          <w:lang w:val="en-US"/>
        </w:rPr>
      </w:pPr>
      <w:r w:rsidRPr="00B06F7A">
        <w:rPr>
          <w:lang w:val="en-US"/>
        </w:rPr>
        <w:t xml:space="preserve">        '40</w:t>
      </w:r>
      <w:r>
        <w:rPr>
          <w:lang w:val="en-US"/>
        </w:rPr>
        <w:t>1</w:t>
      </w:r>
      <w:r w:rsidRPr="00B06F7A">
        <w:rPr>
          <w:lang w:val="en-US"/>
        </w:rPr>
        <w:t>':</w:t>
      </w:r>
    </w:p>
    <w:p w14:paraId="6EA86F00" w14:textId="77777777" w:rsidR="00BA587F" w:rsidRPr="00B06F7A" w:rsidRDefault="00BA587F" w:rsidP="00BA587F">
      <w:pPr>
        <w:pStyle w:val="PL"/>
      </w:pPr>
      <w:r w:rsidRPr="00B06F7A">
        <w:rPr>
          <w:lang w:val="en-US"/>
        </w:rPr>
        <w:t xml:space="preserve">          $ref: 'TS29571_CommonData.yaml#/components/responses/40</w:t>
      </w:r>
      <w:r>
        <w:rPr>
          <w:lang w:val="en-US"/>
        </w:rPr>
        <w:t>1</w:t>
      </w:r>
      <w:r w:rsidRPr="00B06F7A">
        <w:rPr>
          <w:lang w:val="en-US"/>
        </w:rPr>
        <w:t>'</w:t>
      </w:r>
    </w:p>
    <w:p w14:paraId="4EB75261" w14:textId="77777777" w:rsidR="00BA587F" w:rsidRPr="00B06F7A" w:rsidRDefault="00BA587F" w:rsidP="00BA587F">
      <w:pPr>
        <w:pStyle w:val="PL"/>
      </w:pPr>
      <w:r w:rsidRPr="00B06F7A">
        <w:t xml:space="preserve">        '403':</w:t>
      </w:r>
    </w:p>
    <w:p w14:paraId="69E03086" w14:textId="77777777" w:rsidR="00BA587F" w:rsidRPr="00B06F7A" w:rsidRDefault="00BA587F" w:rsidP="00BA587F">
      <w:pPr>
        <w:pStyle w:val="PL"/>
      </w:pPr>
      <w:r w:rsidRPr="00B06F7A">
        <w:rPr>
          <w:lang w:val="en-US"/>
        </w:rPr>
        <w:t xml:space="preserve">          $ref: 'TS29571_CommonData.yaml#/components/responses/403'</w:t>
      </w:r>
    </w:p>
    <w:p w14:paraId="58B263FD" w14:textId="77777777" w:rsidR="00BA587F" w:rsidRPr="00B06F7A" w:rsidRDefault="00BA587F" w:rsidP="00BA587F">
      <w:pPr>
        <w:pStyle w:val="PL"/>
      </w:pPr>
      <w:r w:rsidRPr="00B06F7A">
        <w:t xml:space="preserve">        '404':</w:t>
      </w:r>
    </w:p>
    <w:p w14:paraId="4EB2BC8C" w14:textId="77777777" w:rsidR="00BA587F" w:rsidRPr="00B06F7A" w:rsidRDefault="00BA587F" w:rsidP="00BA587F">
      <w:pPr>
        <w:pStyle w:val="PL"/>
        <w:rPr>
          <w:lang w:val="en-US"/>
        </w:rPr>
      </w:pPr>
      <w:r w:rsidRPr="00B06F7A">
        <w:rPr>
          <w:lang w:val="en-US"/>
        </w:rPr>
        <w:t xml:space="preserve">          $ref: 'TS29571_CommonData.yaml#/components/responses/404'</w:t>
      </w:r>
    </w:p>
    <w:p w14:paraId="39F82652" w14:textId="77777777" w:rsidR="00BA587F" w:rsidRPr="00B06F7A" w:rsidRDefault="00BA587F" w:rsidP="00BA587F">
      <w:pPr>
        <w:pStyle w:val="PL"/>
        <w:rPr>
          <w:lang w:val="en-US"/>
        </w:rPr>
      </w:pPr>
      <w:r w:rsidRPr="00B06F7A">
        <w:rPr>
          <w:lang w:val="en-US"/>
        </w:rPr>
        <w:t xml:space="preserve">        '4</w:t>
      </w:r>
      <w:r>
        <w:rPr>
          <w:lang w:val="en-US"/>
        </w:rPr>
        <w:t>06</w:t>
      </w:r>
      <w:r w:rsidRPr="00B06F7A">
        <w:rPr>
          <w:lang w:val="en-US"/>
        </w:rPr>
        <w:t>':</w:t>
      </w:r>
    </w:p>
    <w:p w14:paraId="7FE2DAFF" w14:textId="77777777" w:rsidR="00BA587F" w:rsidRPr="00B06F7A" w:rsidRDefault="00BA587F" w:rsidP="00BA587F">
      <w:pPr>
        <w:pStyle w:val="PL"/>
      </w:pPr>
      <w:r w:rsidRPr="00B06F7A">
        <w:rPr>
          <w:lang w:val="en-US"/>
        </w:rPr>
        <w:t xml:space="preserve">          $ref: 'TS29571_CommonData.yaml#/components/responses/4</w:t>
      </w:r>
      <w:r>
        <w:rPr>
          <w:lang w:val="en-US"/>
        </w:rPr>
        <w:t>06</w:t>
      </w:r>
      <w:r w:rsidRPr="00B06F7A">
        <w:rPr>
          <w:lang w:val="en-US"/>
        </w:rPr>
        <w:t>'</w:t>
      </w:r>
    </w:p>
    <w:p w14:paraId="3CF86638" w14:textId="77777777" w:rsidR="00BA587F" w:rsidRPr="00B06F7A" w:rsidRDefault="00BA587F" w:rsidP="00BA587F">
      <w:pPr>
        <w:pStyle w:val="PL"/>
        <w:rPr>
          <w:lang w:val="en-US"/>
        </w:rPr>
      </w:pPr>
      <w:r w:rsidRPr="00B06F7A">
        <w:rPr>
          <w:lang w:val="en-US"/>
        </w:rPr>
        <w:t xml:space="preserve">        '4</w:t>
      </w:r>
      <w:r>
        <w:rPr>
          <w:lang w:val="en-US"/>
        </w:rPr>
        <w:t>29</w:t>
      </w:r>
      <w:r w:rsidRPr="00B06F7A">
        <w:rPr>
          <w:lang w:val="en-US"/>
        </w:rPr>
        <w:t>':</w:t>
      </w:r>
    </w:p>
    <w:p w14:paraId="2076364E" w14:textId="77777777" w:rsidR="00BA587F" w:rsidRPr="00B06F7A" w:rsidRDefault="00BA587F" w:rsidP="00BA587F">
      <w:pPr>
        <w:pStyle w:val="PL"/>
      </w:pPr>
      <w:r w:rsidRPr="00B06F7A">
        <w:rPr>
          <w:lang w:val="en-US"/>
        </w:rPr>
        <w:t xml:space="preserve">          $ref: 'TS29571_CommonData.yaml#/components/responses/4</w:t>
      </w:r>
      <w:r>
        <w:rPr>
          <w:lang w:val="en-US"/>
        </w:rPr>
        <w:t>29</w:t>
      </w:r>
      <w:r w:rsidRPr="00B06F7A">
        <w:rPr>
          <w:lang w:val="en-US"/>
        </w:rPr>
        <w:t>'</w:t>
      </w:r>
    </w:p>
    <w:p w14:paraId="720E1E82" w14:textId="77777777" w:rsidR="00BA587F" w:rsidRPr="00B06F7A" w:rsidRDefault="00BA587F" w:rsidP="00BA587F">
      <w:pPr>
        <w:pStyle w:val="PL"/>
        <w:rPr>
          <w:lang w:val="en-US"/>
        </w:rPr>
      </w:pPr>
      <w:r w:rsidRPr="00B06F7A">
        <w:rPr>
          <w:lang w:val="en-US"/>
        </w:rPr>
        <w:t xml:space="preserve">        '500':</w:t>
      </w:r>
    </w:p>
    <w:p w14:paraId="22B548B4" w14:textId="77777777" w:rsidR="00BA587F" w:rsidRPr="00B06F7A" w:rsidRDefault="00BA587F" w:rsidP="00BA587F">
      <w:pPr>
        <w:pStyle w:val="PL"/>
      </w:pPr>
      <w:r w:rsidRPr="00B06F7A">
        <w:rPr>
          <w:lang w:val="en-US"/>
        </w:rPr>
        <w:t xml:space="preserve">          </w:t>
      </w:r>
      <w:r w:rsidRPr="00B06F7A">
        <w:t>$ref: 'TS29571_CommonData.yaml#/components/responses/500'</w:t>
      </w:r>
    </w:p>
    <w:p w14:paraId="1FB2F563" w14:textId="77777777" w:rsidR="00BA587F" w:rsidRPr="00B06F7A" w:rsidRDefault="00BA587F" w:rsidP="00BA587F">
      <w:pPr>
        <w:pStyle w:val="PL"/>
        <w:rPr>
          <w:lang w:val="en-US"/>
        </w:rPr>
      </w:pPr>
      <w:r w:rsidRPr="00B06F7A">
        <w:rPr>
          <w:lang w:val="en-US"/>
        </w:rPr>
        <w:t xml:space="preserve">        '</w:t>
      </w:r>
      <w:r>
        <w:rPr>
          <w:lang w:val="en-US"/>
        </w:rPr>
        <w:t>502</w:t>
      </w:r>
      <w:r w:rsidRPr="00B06F7A">
        <w:rPr>
          <w:lang w:val="en-US"/>
        </w:rPr>
        <w:t>':</w:t>
      </w:r>
    </w:p>
    <w:p w14:paraId="2F7CA232" w14:textId="77777777" w:rsidR="00BA587F" w:rsidRPr="00B06F7A" w:rsidRDefault="00BA587F" w:rsidP="00BA587F">
      <w:pPr>
        <w:pStyle w:val="PL"/>
      </w:pPr>
      <w:r w:rsidRPr="00B06F7A">
        <w:rPr>
          <w:lang w:val="en-US"/>
        </w:rPr>
        <w:t xml:space="preserve">          $ref: 'TS29571_CommonData.yaml#/components/responses/</w:t>
      </w:r>
      <w:r>
        <w:rPr>
          <w:lang w:val="en-US"/>
        </w:rPr>
        <w:t>502</w:t>
      </w:r>
      <w:r w:rsidRPr="00B06F7A">
        <w:rPr>
          <w:lang w:val="en-US"/>
        </w:rPr>
        <w:t>'</w:t>
      </w:r>
    </w:p>
    <w:p w14:paraId="5B6719BA" w14:textId="77777777" w:rsidR="00BA587F" w:rsidRPr="00B06F7A" w:rsidRDefault="00BA587F" w:rsidP="00BA587F">
      <w:pPr>
        <w:pStyle w:val="PL"/>
        <w:rPr>
          <w:lang w:val="en-US"/>
        </w:rPr>
      </w:pPr>
      <w:r w:rsidRPr="00B06F7A">
        <w:rPr>
          <w:lang w:val="en-US"/>
        </w:rPr>
        <w:t xml:space="preserve">        '503':</w:t>
      </w:r>
    </w:p>
    <w:p w14:paraId="1D52CBF0" w14:textId="77777777" w:rsidR="00BA587F" w:rsidRPr="00B06F7A" w:rsidRDefault="00BA587F" w:rsidP="00BA587F">
      <w:pPr>
        <w:pStyle w:val="PL"/>
        <w:rPr>
          <w:lang w:val="en-US"/>
        </w:rPr>
      </w:pPr>
      <w:r w:rsidRPr="00B06F7A">
        <w:t xml:space="preserve">          $ref: 'TS29571_CommonData.yaml#/components/responses/503'</w:t>
      </w:r>
    </w:p>
    <w:p w14:paraId="4F4B446A" w14:textId="77777777" w:rsidR="00424B0D" w:rsidRDefault="00424B0D" w:rsidP="00424B0D">
      <w:pPr>
        <w:pStyle w:val="PL"/>
        <w:rPr>
          <w:lang w:eastAsia="zh-CN"/>
        </w:rPr>
      </w:pPr>
      <w:r w:rsidRPr="00533C32">
        <w:t xml:space="preserve">        default:</w:t>
      </w:r>
    </w:p>
    <w:p w14:paraId="158C7838"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48ECAA6D" w14:textId="77777777" w:rsidR="00424B0D" w:rsidRDefault="00424B0D" w:rsidP="00424B0D">
      <w:pPr>
        <w:pStyle w:val="PL"/>
        <w:rPr>
          <w:lang w:eastAsia="zh-CN"/>
        </w:rPr>
      </w:pPr>
    </w:p>
    <w:p w14:paraId="3A52E646" w14:textId="77777777" w:rsidR="00424B0D" w:rsidRPr="00533C32" w:rsidRDefault="00424B0D" w:rsidP="00424B0D">
      <w:pPr>
        <w:pStyle w:val="PL"/>
      </w:pPr>
      <w:r w:rsidRPr="00533C32">
        <w:t xml:space="preserve">  /subscri</w:t>
      </w:r>
      <w:r w:rsidRPr="00533C32">
        <w:rPr>
          <w:lang w:eastAsia="zh-CN"/>
        </w:rPr>
        <w:t>ption</w:t>
      </w:r>
      <w:r w:rsidRPr="00533C32">
        <w:t>-data/{ueId}/context-data/</w:t>
      </w:r>
      <w:r>
        <w:t>ip-sm-gw</w:t>
      </w:r>
      <w:r w:rsidRPr="00533C32">
        <w:t>:</w:t>
      </w:r>
    </w:p>
    <w:p w14:paraId="1958DAA2" w14:textId="77777777" w:rsidR="00424B0D" w:rsidRPr="00533C32" w:rsidRDefault="00424B0D" w:rsidP="00424B0D">
      <w:pPr>
        <w:pStyle w:val="PL"/>
      </w:pPr>
      <w:r w:rsidRPr="00533C32">
        <w:t xml:space="preserve">    put:</w:t>
      </w:r>
    </w:p>
    <w:p w14:paraId="00C82C1B" w14:textId="77777777" w:rsidR="00424B0D" w:rsidRPr="00533C32" w:rsidRDefault="00424B0D" w:rsidP="00424B0D">
      <w:pPr>
        <w:pStyle w:val="PL"/>
      </w:pPr>
      <w:r w:rsidRPr="00533C32">
        <w:t xml:space="preserve">      summary: Create the </w:t>
      </w:r>
      <w:r>
        <w:t>IP-SM-GW</w:t>
      </w:r>
      <w:r w:rsidRPr="00533C32">
        <w:t xml:space="preserve"> context data of a UE</w:t>
      </w:r>
    </w:p>
    <w:p w14:paraId="1A50C494" w14:textId="77777777" w:rsidR="00424B0D" w:rsidRPr="00533C32" w:rsidRDefault="00424B0D" w:rsidP="00424B0D">
      <w:pPr>
        <w:pStyle w:val="PL"/>
      </w:pPr>
      <w:r w:rsidRPr="00533C32">
        <w:t xml:space="preserve">      operationId: Create</w:t>
      </w:r>
      <w:r>
        <w:t>IpSmGw</w:t>
      </w:r>
      <w:r w:rsidRPr="00533C32">
        <w:t>Context</w:t>
      </w:r>
    </w:p>
    <w:p w14:paraId="27922128" w14:textId="77777777" w:rsidR="00424B0D" w:rsidRPr="00533C32" w:rsidRDefault="00424B0D" w:rsidP="00424B0D">
      <w:pPr>
        <w:pStyle w:val="PL"/>
      </w:pPr>
      <w:r w:rsidRPr="00533C32">
        <w:t xml:space="preserve">      tags:</w:t>
      </w:r>
    </w:p>
    <w:p w14:paraId="2C0ED423" w14:textId="77777777" w:rsidR="00424B0D" w:rsidRDefault="00424B0D" w:rsidP="00424B0D">
      <w:pPr>
        <w:pStyle w:val="PL"/>
        <w:rPr>
          <w:lang w:eastAsia="zh-CN"/>
        </w:rPr>
      </w:pPr>
      <w:r w:rsidRPr="00533C32">
        <w:t xml:space="preserve">        - </w:t>
      </w:r>
      <w:r>
        <w:t>IP-SM-GW</w:t>
      </w:r>
      <w:r w:rsidRPr="00533C32">
        <w:t xml:space="preserve"> Registration (Document)</w:t>
      </w:r>
    </w:p>
    <w:p w14:paraId="4FED0151" w14:textId="77777777" w:rsidR="00424B0D" w:rsidRDefault="00424B0D" w:rsidP="00424B0D">
      <w:pPr>
        <w:pStyle w:val="PL"/>
      </w:pPr>
      <w:r>
        <w:t xml:space="preserve">      security:</w:t>
      </w:r>
    </w:p>
    <w:p w14:paraId="52586444" w14:textId="77777777" w:rsidR="00424B0D" w:rsidRDefault="00424B0D" w:rsidP="00424B0D">
      <w:pPr>
        <w:pStyle w:val="PL"/>
      </w:pPr>
      <w:r>
        <w:t xml:space="preserve">        - {}</w:t>
      </w:r>
    </w:p>
    <w:p w14:paraId="240B7326" w14:textId="77777777" w:rsidR="00424B0D" w:rsidRDefault="00424B0D" w:rsidP="00424B0D">
      <w:pPr>
        <w:pStyle w:val="PL"/>
      </w:pPr>
      <w:r>
        <w:t xml:space="preserve">        - oAuth2ClientCredentials:</w:t>
      </w:r>
    </w:p>
    <w:p w14:paraId="664D489A" w14:textId="77777777" w:rsidR="00424B0D" w:rsidRDefault="00424B0D" w:rsidP="00424B0D">
      <w:pPr>
        <w:pStyle w:val="PL"/>
      </w:pPr>
      <w:r>
        <w:t xml:space="preserve">          - nudr-dr</w:t>
      </w:r>
    </w:p>
    <w:p w14:paraId="3DE726F2" w14:textId="77777777" w:rsidR="00424B0D" w:rsidRDefault="00424B0D" w:rsidP="00424B0D">
      <w:pPr>
        <w:pStyle w:val="PL"/>
      </w:pPr>
      <w:r>
        <w:t xml:space="preserve">        - oAuth2ClientCredentials:</w:t>
      </w:r>
    </w:p>
    <w:p w14:paraId="67CDD413" w14:textId="77777777" w:rsidR="00424B0D" w:rsidRDefault="00424B0D" w:rsidP="00424B0D">
      <w:pPr>
        <w:pStyle w:val="PL"/>
      </w:pPr>
      <w:r>
        <w:t xml:space="preserve">          - nudr-dr</w:t>
      </w:r>
    </w:p>
    <w:p w14:paraId="5E4DC5A7" w14:textId="77777777" w:rsidR="00424B0D" w:rsidRDefault="00424B0D" w:rsidP="00424B0D">
      <w:pPr>
        <w:pStyle w:val="PL"/>
        <w:rPr>
          <w:lang w:eastAsia="zh-CN"/>
        </w:rPr>
      </w:pPr>
      <w:r>
        <w:t xml:space="preserve">          - nudr-dr:subscription-data</w:t>
      </w:r>
    </w:p>
    <w:p w14:paraId="68A46EF5" w14:textId="77777777" w:rsidR="00424B0D" w:rsidRDefault="00424B0D" w:rsidP="00424B0D">
      <w:pPr>
        <w:pStyle w:val="PL"/>
      </w:pPr>
      <w:r>
        <w:t xml:space="preserve">        - oAuth2ClientCredentials:</w:t>
      </w:r>
    </w:p>
    <w:p w14:paraId="07419E4D" w14:textId="77777777" w:rsidR="00424B0D" w:rsidRDefault="00424B0D" w:rsidP="00424B0D">
      <w:pPr>
        <w:pStyle w:val="PL"/>
      </w:pPr>
      <w:r>
        <w:t xml:space="preserve">          - nudr-dr</w:t>
      </w:r>
    </w:p>
    <w:p w14:paraId="7B6295A9" w14:textId="77777777" w:rsidR="00424B0D" w:rsidRDefault="00424B0D" w:rsidP="00424B0D">
      <w:pPr>
        <w:pStyle w:val="PL"/>
        <w:rPr>
          <w:lang w:eastAsia="zh-CN"/>
        </w:rPr>
      </w:pPr>
      <w:r>
        <w:t xml:space="preserve">          - nudr-dr:subscription-data:registrations:write</w:t>
      </w:r>
    </w:p>
    <w:p w14:paraId="10145C40" w14:textId="77777777" w:rsidR="00424B0D" w:rsidRPr="00533C32" w:rsidRDefault="00424B0D" w:rsidP="00424B0D">
      <w:pPr>
        <w:pStyle w:val="PL"/>
      </w:pPr>
      <w:r w:rsidRPr="00533C32">
        <w:t xml:space="preserve">      parameters:</w:t>
      </w:r>
    </w:p>
    <w:p w14:paraId="7823AD6E" w14:textId="77777777" w:rsidR="00424B0D" w:rsidRPr="00533C32" w:rsidRDefault="00424B0D" w:rsidP="00424B0D">
      <w:pPr>
        <w:pStyle w:val="PL"/>
      </w:pPr>
      <w:r w:rsidRPr="00533C32">
        <w:t xml:space="preserve">        - name: ueId</w:t>
      </w:r>
    </w:p>
    <w:p w14:paraId="0BC15F48" w14:textId="77777777" w:rsidR="00424B0D" w:rsidRPr="00533C32" w:rsidRDefault="00424B0D" w:rsidP="00424B0D">
      <w:pPr>
        <w:pStyle w:val="PL"/>
      </w:pPr>
      <w:r w:rsidRPr="00533C32">
        <w:t xml:space="preserve">          in: path</w:t>
      </w:r>
    </w:p>
    <w:p w14:paraId="14710CA0" w14:textId="77777777" w:rsidR="00424B0D" w:rsidRPr="00533C32" w:rsidRDefault="00424B0D" w:rsidP="00424B0D">
      <w:pPr>
        <w:pStyle w:val="PL"/>
      </w:pPr>
      <w:r w:rsidRPr="00533C32">
        <w:t xml:space="preserve">          description: UE id</w:t>
      </w:r>
    </w:p>
    <w:p w14:paraId="4FFE03D5" w14:textId="77777777" w:rsidR="00424B0D" w:rsidRPr="00533C32" w:rsidRDefault="00424B0D" w:rsidP="00424B0D">
      <w:pPr>
        <w:pStyle w:val="PL"/>
      </w:pPr>
      <w:r w:rsidRPr="00533C32">
        <w:t xml:space="preserve">          required: true</w:t>
      </w:r>
    </w:p>
    <w:p w14:paraId="5EE5D493" w14:textId="77777777" w:rsidR="00424B0D" w:rsidRPr="00533C32" w:rsidRDefault="00424B0D" w:rsidP="00424B0D">
      <w:pPr>
        <w:pStyle w:val="PL"/>
      </w:pPr>
      <w:r w:rsidRPr="00533C32">
        <w:t xml:space="preserve">          schema:</w:t>
      </w:r>
    </w:p>
    <w:p w14:paraId="3218EF35" w14:textId="77777777" w:rsidR="00424B0D" w:rsidRPr="00533C32" w:rsidRDefault="00424B0D" w:rsidP="00424B0D">
      <w:pPr>
        <w:pStyle w:val="PL"/>
      </w:pPr>
      <w:r w:rsidRPr="00533C32">
        <w:t xml:space="preserve">            $ref: 'TS29571_CommonData.yaml#/components/schemas/VarUeId'</w:t>
      </w:r>
    </w:p>
    <w:p w14:paraId="019D9C00" w14:textId="77777777" w:rsidR="00424B0D" w:rsidRPr="00533C32" w:rsidRDefault="00424B0D" w:rsidP="00424B0D">
      <w:pPr>
        <w:pStyle w:val="PL"/>
      </w:pPr>
      <w:r w:rsidRPr="00533C32">
        <w:t xml:space="preserve">      requestBody:</w:t>
      </w:r>
    </w:p>
    <w:p w14:paraId="16765404" w14:textId="77777777" w:rsidR="00424B0D" w:rsidRPr="00533C32" w:rsidRDefault="00424B0D" w:rsidP="00424B0D">
      <w:pPr>
        <w:pStyle w:val="PL"/>
      </w:pPr>
      <w:r w:rsidRPr="00533C32">
        <w:t xml:space="preserve">        content:</w:t>
      </w:r>
    </w:p>
    <w:p w14:paraId="5481D0C7" w14:textId="77777777" w:rsidR="00424B0D" w:rsidRPr="00533C32" w:rsidRDefault="00424B0D" w:rsidP="00424B0D">
      <w:pPr>
        <w:pStyle w:val="PL"/>
      </w:pPr>
      <w:r w:rsidRPr="00533C32">
        <w:t xml:space="preserve">          application/json:</w:t>
      </w:r>
    </w:p>
    <w:p w14:paraId="133357E5" w14:textId="77777777" w:rsidR="00424B0D" w:rsidRPr="00533C32" w:rsidRDefault="00424B0D" w:rsidP="00424B0D">
      <w:pPr>
        <w:pStyle w:val="PL"/>
      </w:pPr>
      <w:r w:rsidRPr="00533C32">
        <w:t xml:space="preserve">            schema:</w:t>
      </w:r>
    </w:p>
    <w:p w14:paraId="33BFB612" w14:textId="77777777" w:rsidR="00424B0D" w:rsidRPr="00533C32" w:rsidRDefault="00424B0D" w:rsidP="00424B0D">
      <w:pPr>
        <w:pStyle w:val="PL"/>
        <w:outlineLvl w:val="0"/>
      </w:pPr>
      <w:r w:rsidRPr="00533C32">
        <w:t xml:space="preserve">              $ref: '#/components/schemas/</w:t>
      </w:r>
      <w:r>
        <w:t>IpSmGw</w:t>
      </w:r>
      <w:r w:rsidRPr="00533C32">
        <w:t>Registration'</w:t>
      </w:r>
    </w:p>
    <w:p w14:paraId="5CB8AE20" w14:textId="77777777" w:rsidR="00424B0D" w:rsidRPr="00533C32" w:rsidRDefault="00424B0D" w:rsidP="00424B0D">
      <w:pPr>
        <w:pStyle w:val="PL"/>
      </w:pPr>
      <w:r>
        <w:t xml:space="preserve">        </w:t>
      </w:r>
      <w:r w:rsidRPr="003722F2">
        <w:t>required: true</w:t>
      </w:r>
    </w:p>
    <w:p w14:paraId="33FCD672" w14:textId="77777777" w:rsidR="00424B0D" w:rsidRPr="00533C32" w:rsidRDefault="00424B0D" w:rsidP="00424B0D">
      <w:pPr>
        <w:pStyle w:val="PL"/>
      </w:pPr>
      <w:r w:rsidRPr="00533C32">
        <w:t xml:space="preserve">      responses:</w:t>
      </w:r>
    </w:p>
    <w:p w14:paraId="05BB9E92" w14:textId="77777777" w:rsidR="00424B0D" w:rsidRPr="00533C32" w:rsidRDefault="00424B0D" w:rsidP="00424B0D">
      <w:pPr>
        <w:pStyle w:val="PL"/>
      </w:pPr>
      <w:r w:rsidRPr="00533C32">
        <w:t xml:space="preserve">        '204':</w:t>
      </w:r>
    </w:p>
    <w:p w14:paraId="09BF01A3" w14:textId="77777777" w:rsidR="00424B0D" w:rsidRPr="00533C32" w:rsidRDefault="00424B0D" w:rsidP="00424B0D">
      <w:pPr>
        <w:pStyle w:val="PL"/>
      </w:pPr>
      <w:r w:rsidRPr="00533C32">
        <w:t xml:space="preserve">          description: Upon success, an empty response body shall be returned</w:t>
      </w:r>
    </w:p>
    <w:p w14:paraId="55535F14" w14:textId="77777777" w:rsidR="00C85DD8" w:rsidRPr="00B06F7A" w:rsidRDefault="00C85DD8" w:rsidP="00C85DD8">
      <w:pPr>
        <w:pStyle w:val="PL"/>
        <w:rPr>
          <w:lang w:val="en-US"/>
        </w:rPr>
      </w:pPr>
      <w:r w:rsidRPr="00B06F7A">
        <w:rPr>
          <w:lang w:val="en-US"/>
        </w:rPr>
        <w:t xml:space="preserve">        '400':</w:t>
      </w:r>
    </w:p>
    <w:p w14:paraId="7A737427" w14:textId="77777777" w:rsidR="00C85DD8" w:rsidRPr="00B06F7A" w:rsidRDefault="00C85DD8" w:rsidP="00C85DD8">
      <w:pPr>
        <w:pStyle w:val="PL"/>
      </w:pPr>
      <w:r w:rsidRPr="00B06F7A">
        <w:rPr>
          <w:lang w:val="en-US"/>
        </w:rPr>
        <w:t xml:space="preserve">          </w:t>
      </w:r>
      <w:r w:rsidRPr="00B06F7A">
        <w:t>$ref: 'TS29571_CommonData.yaml#/components/responses/400'</w:t>
      </w:r>
    </w:p>
    <w:p w14:paraId="3A3BFFF8" w14:textId="77777777" w:rsidR="00C85DD8" w:rsidRPr="00B06F7A" w:rsidRDefault="00C85DD8" w:rsidP="00C85DD8">
      <w:pPr>
        <w:pStyle w:val="PL"/>
        <w:rPr>
          <w:lang w:val="en-US"/>
        </w:rPr>
      </w:pPr>
      <w:r w:rsidRPr="00B06F7A">
        <w:rPr>
          <w:lang w:val="en-US"/>
        </w:rPr>
        <w:t xml:space="preserve">        '</w:t>
      </w:r>
      <w:r>
        <w:rPr>
          <w:lang w:val="en-US"/>
        </w:rPr>
        <w:t>401</w:t>
      </w:r>
      <w:r w:rsidRPr="00B06F7A">
        <w:rPr>
          <w:lang w:val="en-US"/>
        </w:rPr>
        <w:t>':</w:t>
      </w:r>
    </w:p>
    <w:p w14:paraId="2AD7940D" w14:textId="77777777" w:rsidR="00C85DD8" w:rsidRPr="00B06F7A" w:rsidRDefault="00C85DD8" w:rsidP="00C85DD8">
      <w:pPr>
        <w:pStyle w:val="PL"/>
      </w:pPr>
      <w:r w:rsidRPr="00B06F7A">
        <w:rPr>
          <w:lang w:val="en-US"/>
        </w:rPr>
        <w:t xml:space="preserve">          $ref: 'TS29571_CommonData.yaml#/components/responses/</w:t>
      </w:r>
      <w:r>
        <w:rPr>
          <w:lang w:val="en-US"/>
        </w:rPr>
        <w:t>401</w:t>
      </w:r>
      <w:r w:rsidRPr="00B06F7A">
        <w:rPr>
          <w:lang w:val="en-US"/>
        </w:rPr>
        <w:t>'</w:t>
      </w:r>
    </w:p>
    <w:p w14:paraId="2B579116" w14:textId="77777777" w:rsidR="00C85DD8" w:rsidRPr="00B06F7A" w:rsidRDefault="00C85DD8" w:rsidP="00C85DD8">
      <w:pPr>
        <w:pStyle w:val="PL"/>
        <w:rPr>
          <w:lang w:val="en-US"/>
        </w:rPr>
      </w:pPr>
      <w:r w:rsidRPr="00B06F7A">
        <w:rPr>
          <w:lang w:val="en-US"/>
        </w:rPr>
        <w:t xml:space="preserve">        '403':</w:t>
      </w:r>
    </w:p>
    <w:p w14:paraId="5965D514" w14:textId="77777777" w:rsidR="00C85DD8" w:rsidRPr="00B06F7A" w:rsidRDefault="00C85DD8" w:rsidP="00C85DD8">
      <w:pPr>
        <w:pStyle w:val="PL"/>
      </w:pPr>
      <w:r w:rsidRPr="00B06F7A">
        <w:rPr>
          <w:lang w:val="en-US"/>
        </w:rPr>
        <w:t xml:space="preserve">          $ref: 'TS29571_CommonData.yaml#/components/responses/403'</w:t>
      </w:r>
    </w:p>
    <w:p w14:paraId="32AC432C" w14:textId="77777777" w:rsidR="00C85DD8" w:rsidRPr="00B06F7A" w:rsidRDefault="00C85DD8" w:rsidP="00C85DD8">
      <w:pPr>
        <w:pStyle w:val="PL"/>
        <w:rPr>
          <w:lang w:val="en-US"/>
        </w:rPr>
      </w:pPr>
      <w:r w:rsidRPr="00B06F7A">
        <w:rPr>
          <w:lang w:val="en-US"/>
        </w:rPr>
        <w:t xml:space="preserve">        '404':</w:t>
      </w:r>
    </w:p>
    <w:p w14:paraId="1599BFD6" w14:textId="77777777" w:rsidR="00C85DD8" w:rsidRPr="00B06F7A" w:rsidRDefault="00C85DD8" w:rsidP="00C85DD8">
      <w:pPr>
        <w:pStyle w:val="PL"/>
        <w:rPr>
          <w:lang w:val="en-US"/>
        </w:rPr>
      </w:pPr>
      <w:r w:rsidRPr="00B06F7A">
        <w:rPr>
          <w:lang w:val="en-US"/>
        </w:rPr>
        <w:t xml:space="preserve">          $ref: 'TS29571_CommonData.yaml#/components/responses/404'</w:t>
      </w:r>
    </w:p>
    <w:p w14:paraId="466127D8" w14:textId="77777777" w:rsidR="00C85DD8" w:rsidRPr="00B06F7A" w:rsidRDefault="00C85DD8" w:rsidP="00C85DD8">
      <w:pPr>
        <w:pStyle w:val="PL"/>
        <w:rPr>
          <w:lang w:val="en-US"/>
        </w:rPr>
      </w:pPr>
      <w:r w:rsidRPr="00B06F7A">
        <w:rPr>
          <w:lang w:val="en-US"/>
        </w:rPr>
        <w:t xml:space="preserve">        '</w:t>
      </w:r>
      <w:r>
        <w:rPr>
          <w:lang w:val="en-US"/>
        </w:rPr>
        <w:t>411</w:t>
      </w:r>
      <w:r w:rsidRPr="00B06F7A">
        <w:rPr>
          <w:lang w:val="en-US"/>
        </w:rPr>
        <w:t>':</w:t>
      </w:r>
    </w:p>
    <w:p w14:paraId="18425EAA" w14:textId="77777777" w:rsidR="00C85DD8" w:rsidRPr="00B06F7A" w:rsidRDefault="00C85DD8" w:rsidP="00C85DD8">
      <w:pPr>
        <w:pStyle w:val="PL"/>
      </w:pPr>
      <w:r w:rsidRPr="00B06F7A">
        <w:rPr>
          <w:lang w:val="en-US"/>
        </w:rPr>
        <w:t xml:space="preserve">          $ref: 'TS29571_CommonData.yaml#/components/responses/</w:t>
      </w:r>
      <w:r>
        <w:rPr>
          <w:lang w:val="en-US"/>
        </w:rPr>
        <w:t>411</w:t>
      </w:r>
      <w:r w:rsidRPr="00B06F7A">
        <w:rPr>
          <w:lang w:val="en-US"/>
        </w:rPr>
        <w:t>'</w:t>
      </w:r>
    </w:p>
    <w:p w14:paraId="45366764" w14:textId="77777777" w:rsidR="00C85DD8" w:rsidRPr="00B06F7A" w:rsidRDefault="00C85DD8" w:rsidP="00C85DD8">
      <w:pPr>
        <w:pStyle w:val="PL"/>
        <w:rPr>
          <w:lang w:val="en-US"/>
        </w:rPr>
      </w:pPr>
      <w:r w:rsidRPr="00B06F7A">
        <w:rPr>
          <w:lang w:val="en-US"/>
        </w:rPr>
        <w:t xml:space="preserve">        '</w:t>
      </w:r>
      <w:r>
        <w:rPr>
          <w:lang w:val="en-US"/>
        </w:rPr>
        <w:t>413</w:t>
      </w:r>
      <w:r w:rsidRPr="00B06F7A">
        <w:rPr>
          <w:lang w:val="en-US"/>
        </w:rPr>
        <w:t>':</w:t>
      </w:r>
    </w:p>
    <w:p w14:paraId="532933AE" w14:textId="77777777" w:rsidR="00C85DD8" w:rsidRPr="00B06F7A" w:rsidRDefault="00C85DD8" w:rsidP="00C85DD8">
      <w:pPr>
        <w:pStyle w:val="PL"/>
      </w:pPr>
      <w:r w:rsidRPr="00B06F7A">
        <w:rPr>
          <w:lang w:val="en-US"/>
        </w:rPr>
        <w:t xml:space="preserve">          $ref: 'TS29571_CommonData.yaml#/components/responses/</w:t>
      </w:r>
      <w:r>
        <w:rPr>
          <w:lang w:val="en-US"/>
        </w:rPr>
        <w:t>413</w:t>
      </w:r>
      <w:r w:rsidRPr="00B06F7A">
        <w:rPr>
          <w:lang w:val="en-US"/>
        </w:rPr>
        <w:t>'</w:t>
      </w:r>
    </w:p>
    <w:p w14:paraId="6EB07792" w14:textId="77777777" w:rsidR="00C85DD8" w:rsidRPr="00B06F7A" w:rsidRDefault="00C85DD8" w:rsidP="00C85DD8">
      <w:pPr>
        <w:pStyle w:val="PL"/>
        <w:rPr>
          <w:lang w:val="en-US"/>
        </w:rPr>
      </w:pPr>
      <w:r w:rsidRPr="00B06F7A">
        <w:rPr>
          <w:lang w:val="en-US"/>
        </w:rPr>
        <w:t xml:space="preserve">        '</w:t>
      </w:r>
      <w:r>
        <w:rPr>
          <w:lang w:val="en-US"/>
        </w:rPr>
        <w:t>415</w:t>
      </w:r>
      <w:r w:rsidRPr="00B06F7A">
        <w:rPr>
          <w:lang w:val="en-US"/>
        </w:rPr>
        <w:t>':</w:t>
      </w:r>
    </w:p>
    <w:p w14:paraId="02E80252" w14:textId="77777777" w:rsidR="00C85DD8" w:rsidRPr="00B06F7A" w:rsidRDefault="00C85DD8" w:rsidP="00C85DD8">
      <w:pPr>
        <w:pStyle w:val="PL"/>
      </w:pPr>
      <w:r w:rsidRPr="00B06F7A">
        <w:rPr>
          <w:lang w:val="en-US"/>
        </w:rPr>
        <w:t xml:space="preserve">          $ref: 'TS29571_CommonData.yaml#/components/responses/</w:t>
      </w:r>
      <w:r>
        <w:rPr>
          <w:lang w:val="en-US"/>
        </w:rPr>
        <w:t>415</w:t>
      </w:r>
      <w:r w:rsidRPr="00B06F7A">
        <w:rPr>
          <w:lang w:val="en-US"/>
        </w:rPr>
        <w:t>'</w:t>
      </w:r>
    </w:p>
    <w:p w14:paraId="19ADB505" w14:textId="77777777" w:rsidR="00C85DD8" w:rsidRPr="00B06F7A" w:rsidRDefault="00C85DD8" w:rsidP="00C85DD8">
      <w:pPr>
        <w:pStyle w:val="PL"/>
        <w:rPr>
          <w:lang w:val="en-US"/>
        </w:rPr>
      </w:pPr>
      <w:r w:rsidRPr="00B06F7A">
        <w:rPr>
          <w:lang w:val="en-US"/>
        </w:rPr>
        <w:t xml:space="preserve">        '</w:t>
      </w:r>
      <w:r>
        <w:rPr>
          <w:lang w:val="en-US"/>
        </w:rPr>
        <w:t>429</w:t>
      </w:r>
      <w:r w:rsidRPr="00B06F7A">
        <w:rPr>
          <w:lang w:val="en-US"/>
        </w:rPr>
        <w:t>':</w:t>
      </w:r>
    </w:p>
    <w:p w14:paraId="38064142" w14:textId="77777777" w:rsidR="00C85DD8" w:rsidRPr="00B06F7A" w:rsidRDefault="00C85DD8" w:rsidP="00C85DD8">
      <w:pPr>
        <w:pStyle w:val="PL"/>
      </w:pPr>
      <w:r w:rsidRPr="00B06F7A">
        <w:rPr>
          <w:lang w:val="en-US"/>
        </w:rPr>
        <w:t xml:space="preserve">          $ref: 'TS29571_CommonData.yaml#/components/responses/</w:t>
      </w:r>
      <w:r>
        <w:rPr>
          <w:lang w:val="en-US"/>
        </w:rPr>
        <w:t>429</w:t>
      </w:r>
      <w:r w:rsidRPr="00B06F7A">
        <w:rPr>
          <w:lang w:val="en-US"/>
        </w:rPr>
        <w:t>'</w:t>
      </w:r>
    </w:p>
    <w:p w14:paraId="6302538C" w14:textId="77777777" w:rsidR="00C85DD8" w:rsidRPr="00B06F7A" w:rsidRDefault="00C85DD8" w:rsidP="00C85DD8">
      <w:pPr>
        <w:pStyle w:val="PL"/>
        <w:rPr>
          <w:lang w:val="en-US"/>
        </w:rPr>
      </w:pPr>
      <w:r w:rsidRPr="00B06F7A">
        <w:rPr>
          <w:lang w:val="en-US"/>
        </w:rPr>
        <w:t xml:space="preserve">        '500':</w:t>
      </w:r>
    </w:p>
    <w:p w14:paraId="6B4C0224" w14:textId="77777777" w:rsidR="00C85DD8" w:rsidRPr="00B06F7A" w:rsidRDefault="00C85DD8" w:rsidP="00C85DD8">
      <w:pPr>
        <w:pStyle w:val="PL"/>
      </w:pPr>
      <w:r w:rsidRPr="00B06F7A">
        <w:rPr>
          <w:lang w:val="en-US"/>
        </w:rPr>
        <w:t xml:space="preserve">          </w:t>
      </w:r>
      <w:r w:rsidRPr="00B06F7A">
        <w:t>$ref: 'TS29571_CommonData.yaml#/components/responses/500'</w:t>
      </w:r>
    </w:p>
    <w:p w14:paraId="5DFB0893" w14:textId="77777777" w:rsidR="00C85DD8" w:rsidRPr="00B06F7A" w:rsidRDefault="00C85DD8" w:rsidP="00C85DD8">
      <w:pPr>
        <w:pStyle w:val="PL"/>
        <w:rPr>
          <w:lang w:val="en-US"/>
        </w:rPr>
      </w:pPr>
      <w:r w:rsidRPr="00B06F7A">
        <w:rPr>
          <w:lang w:val="en-US"/>
        </w:rPr>
        <w:t xml:space="preserve">        '</w:t>
      </w:r>
      <w:r>
        <w:rPr>
          <w:lang w:val="en-US"/>
        </w:rPr>
        <w:t>502</w:t>
      </w:r>
      <w:r w:rsidRPr="00B06F7A">
        <w:rPr>
          <w:lang w:val="en-US"/>
        </w:rPr>
        <w:t>':</w:t>
      </w:r>
    </w:p>
    <w:p w14:paraId="0284E605" w14:textId="77777777" w:rsidR="00C85DD8" w:rsidRPr="00B06F7A" w:rsidRDefault="00C85DD8" w:rsidP="00C85DD8">
      <w:pPr>
        <w:pStyle w:val="PL"/>
      </w:pPr>
      <w:r w:rsidRPr="00B06F7A">
        <w:rPr>
          <w:lang w:val="en-US"/>
        </w:rPr>
        <w:t xml:space="preserve">          $ref: 'TS29571_CommonData.yaml#/components/responses/</w:t>
      </w:r>
      <w:r>
        <w:rPr>
          <w:lang w:val="en-US"/>
        </w:rPr>
        <w:t>502</w:t>
      </w:r>
      <w:r w:rsidRPr="00B06F7A">
        <w:rPr>
          <w:lang w:val="en-US"/>
        </w:rPr>
        <w:t>'</w:t>
      </w:r>
    </w:p>
    <w:p w14:paraId="3F78EF89" w14:textId="77777777" w:rsidR="00C85DD8" w:rsidRPr="00B06F7A" w:rsidRDefault="00C85DD8" w:rsidP="00C85DD8">
      <w:pPr>
        <w:pStyle w:val="PL"/>
        <w:rPr>
          <w:lang w:val="en-US"/>
        </w:rPr>
      </w:pPr>
      <w:r w:rsidRPr="00B06F7A">
        <w:rPr>
          <w:lang w:val="en-US"/>
        </w:rPr>
        <w:t xml:space="preserve">        '503':</w:t>
      </w:r>
    </w:p>
    <w:p w14:paraId="1D8A2A93" w14:textId="77777777" w:rsidR="00C85DD8" w:rsidRPr="00B06F7A" w:rsidRDefault="00C85DD8" w:rsidP="00C85DD8">
      <w:pPr>
        <w:pStyle w:val="PL"/>
        <w:rPr>
          <w:lang w:val="en-US"/>
        </w:rPr>
      </w:pPr>
      <w:r w:rsidRPr="00B06F7A">
        <w:t xml:space="preserve">          $ref: 'TS29571_CommonData.yaml#/components/responses/503'</w:t>
      </w:r>
    </w:p>
    <w:p w14:paraId="7FAE7F56" w14:textId="77777777" w:rsidR="00424B0D" w:rsidRDefault="00424B0D" w:rsidP="00424B0D">
      <w:pPr>
        <w:pStyle w:val="PL"/>
        <w:rPr>
          <w:lang w:eastAsia="zh-CN"/>
        </w:rPr>
      </w:pPr>
      <w:r w:rsidRPr="00533C32">
        <w:t xml:space="preserve">        default:</w:t>
      </w:r>
    </w:p>
    <w:p w14:paraId="6457FE20"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EBD0372" w14:textId="77777777" w:rsidR="00424B0D" w:rsidRDefault="00424B0D" w:rsidP="00424B0D">
      <w:pPr>
        <w:pStyle w:val="PL"/>
        <w:rPr>
          <w:lang w:eastAsia="zh-CN"/>
        </w:rPr>
      </w:pPr>
    </w:p>
    <w:p w14:paraId="5439DC84" w14:textId="77777777" w:rsidR="00424B0D" w:rsidRPr="00533C32" w:rsidRDefault="00424B0D" w:rsidP="00424B0D">
      <w:pPr>
        <w:pStyle w:val="PL"/>
      </w:pPr>
      <w:r w:rsidRPr="00533C32">
        <w:t xml:space="preserve">    delete:</w:t>
      </w:r>
    </w:p>
    <w:p w14:paraId="4ACDA552" w14:textId="77777777" w:rsidR="00424B0D" w:rsidRPr="00533C32" w:rsidRDefault="00424B0D" w:rsidP="00424B0D">
      <w:pPr>
        <w:pStyle w:val="PL"/>
      </w:pPr>
      <w:r w:rsidRPr="00533C32">
        <w:t xml:space="preserve">      summary: To remove the </w:t>
      </w:r>
      <w:r>
        <w:t>IP-SM-GW</w:t>
      </w:r>
      <w:r w:rsidRPr="00533C32">
        <w:t xml:space="preserve"> context data of a UE</w:t>
      </w:r>
    </w:p>
    <w:p w14:paraId="4E4C0DCF" w14:textId="77777777" w:rsidR="00424B0D" w:rsidRPr="00533C32" w:rsidRDefault="00424B0D" w:rsidP="00424B0D">
      <w:pPr>
        <w:pStyle w:val="PL"/>
      </w:pPr>
      <w:r w:rsidRPr="00533C32">
        <w:t xml:space="preserve">      operationId: Delete</w:t>
      </w:r>
      <w:r>
        <w:t>IpSmGw</w:t>
      </w:r>
      <w:r w:rsidRPr="00533C32">
        <w:t>Context</w:t>
      </w:r>
    </w:p>
    <w:p w14:paraId="56BAA1ED" w14:textId="77777777" w:rsidR="00424B0D" w:rsidRPr="00533C32" w:rsidRDefault="00424B0D" w:rsidP="00424B0D">
      <w:pPr>
        <w:pStyle w:val="PL"/>
      </w:pPr>
      <w:r w:rsidRPr="00533C32">
        <w:t xml:space="preserve">      tags:</w:t>
      </w:r>
    </w:p>
    <w:p w14:paraId="50E2F83C" w14:textId="77777777" w:rsidR="00424B0D" w:rsidRDefault="00424B0D" w:rsidP="00424B0D">
      <w:pPr>
        <w:pStyle w:val="PL"/>
        <w:rPr>
          <w:lang w:eastAsia="zh-CN"/>
        </w:rPr>
      </w:pPr>
      <w:r w:rsidRPr="00533C32">
        <w:t xml:space="preserve">        - </w:t>
      </w:r>
      <w:r>
        <w:t>IP-SM-GW</w:t>
      </w:r>
      <w:r w:rsidRPr="00533C32">
        <w:t xml:space="preserve"> Registration (Document)</w:t>
      </w:r>
    </w:p>
    <w:p w14:paraId="2E59E84B" w14:textId="77777777" w:rsidR="00424B0D" w:rsidRDefault="00424B0D" w:rsidP="00424B0D">
      <w:pPr>
        <w:pStyle w:val="PL"/>
      </w:pPr>
      <w:r>
        <w:t xml:space="preserve">      security:</w:t>
      </w:r>
    </w:p>
    <w:p w14:paraId="4A315E8F" w14:textId="77777777" w:rsidR="00424B0D" w:rsidRDefault="00424B0D" w:rsidP="00424B0D">
      <w:pPr>
        <w:pStyle w:val="PL"/>
      </w:pPr>
      <w:r>
        <w:t xml:space="preserve">        - {}</w:t>
      </w:r>
    </w:p>
    <w:p w14:paraId="63058191" w14:textId="77777777" w:rsidR="00424B0D" w:rsidRDefault="00424B0D" w:rsidP="00424B0D">
      <w:pPr>
        <w:pStyle w:val="PL"/>
      </w:pPr>
      <w:r>
        <w:t xml:space="preserve">        - oAuth2ClientCredentials:</w:t>
      </w:r>
    </w:p>
    <w:p w14:paraId="65488DE9" w14:textId="77777777" w:rsidR="00424B0D" w:rsidRDefault="00424B0D" w:rsidP="00424B0D">
      <w:pPr>
        <w:pStyle w:val="PL"/>
      </w:pPr>
      <w:r>
        <w:t xml:space="preserve">          - nudr-dr</w:t>
      </w:r>
    </w:p>
    <w:p w14:paraId="2B79159D" w14:textId="77777777" w:rsidR="00424B0D" w:rsidRDefault="00424B0D" w:rsidP="00424B0D">
      <w:pPr>
        <w:pStyle w:val="PL"/>
      </w:pPr>
      <w:r>
        <w:t xml:space="preserve">        - oAuth2ClientCredentials:</w:t>
      </w:r>
    </w:p>
    <w:p w14:paraId="5F3EE613" w14:textId="77777777" w:rsidR="00424B0D" w:rsidRDefault="00424B0D" w:rsidP="00424B0D">
      <w:pPr>
        <w:pStyle w:val="PL"/>
      </w:pPr>
      <w:r>
        <w:t xml:space="preserve">          - nudr-dr</w:t>
      </w:r>
    </w:p>
    <w:p w14:paraId="0B0D5008" w14:textId="77777777" w:rsidR="00424B0D" w:rsidRDefault="00424B0D" w:rsidP="00424B0D">
      <w:pPr>
        <w:pStyle w:val="PL"/>
        <w:rPr>
          <w:lang w:eastAsia="zh-CN"/>
        </w:rPr>
      </w:pPr>
      <w:r>
        <w:t xml:space="preserve">          - nudr-dr:subscription-data</w:t>
      </w:r>
    </w:p>
    <w:p w14:paraId="18C3F051" w14:textId="77777777" w:rsidR="00424B0D" w:rsidRDefault="00424B0D" w:rsidP="00424B0D">
      <w:pPr>
        <w:pStyle w:val="PL"/>
      </w:pPr>
      <w:r>
        <w:t xml:space="preserve">        - oAuth2ClientCredentials:</w:t>
      </w:r>
    </w:p>
    <w:p w14:paraId="2FE709C0" w14:textId="77777777" w:rsidR="00424B0D" w:rsidRDefault="00424B0D" w:rsidP="00424B0D">
      <w:pPr>
        <w:pStyle w:val="PL"/>
      </w:pPr>
      <w:r>
        <w:t xml:space="preserve">          - nudr-dr</w:t>
      </w:r>
    </w:p>
    <w:p w14:paraId="4D6DD8AD" w14:textId="77777777" w:rsidR="00424B0D" w:rsidRDefault="00424B0D" w:rsidP="00424B0D">
      <w:pPr>
        <w:pStyle w:val="PL"/>
        <w:rPr>
          <w:lang w:eastAsia="zh-CN"/>
        </w:rPr>
      </w:pPr>
      <w:r>
        <w:t xml:space="preserve">          - nudr-dr:subscription-data:registrations:write</w:t>
      </w:r>
    </w:p>
    <w:p w14:paraId="0A1E3B18" w14:textId="77777777" w:rsidR="00424B0D" w:rsidRPr="00533C32" w:rsidRDefault="00424B0D" w:rsidP="00424B0D">
      <w:pPr>
        <w:pStyle w:val="PL"/>
      </w:pPr>
      <w:r w:rsidRPr="00533C32">
        <w:t xml:space="preserve">      parameters:</w:t>
      </w:r>
    </w:p>
    <w:p w14:paraId="44CDBDD1" w14:textId="77777777" w:rsidR="00424B0D" w:rsidRPr="00533C32" w:rsidRDefault="00424B0D" w:rsidP="00424B0D">
      <w:pPr>
        <w:pStyle w:val="PL"/>
      </w:pPr>
      <w:r w:rsidRPr="00533C32">
        <w:t xml:space="preserve">        - name: ueId</w:t>
      </w:r>
    </w:p>
    <w:p w14:paraId="23F7DA50" w14:textId="77777777" w:rsidR="00424B0D" w:rsidRPr="00533C32" w:rsidRDefault="00424B0D" w:rsidP="00424B0D">
      <w:pPr>
        <w:pStyle w:val="PL"/>
      </w:pPr>
      <w:r w:rsidRPr="00533C32">
        <w:t xml:space="preserve">          in: path</w:t>
      </w:r>
    </w:p>
    <w:p w14:paraId="767EEB4D" w14:textId="77777777" w:rsidR="00424B0D" w:rsidRPr="00533C32" w:rsidRDefault="00424B0D" w:rsidP="00424B0D">
      <w:pPr>
        <w:pStyle w:val="PL"/>
      </w:pPr>
      <w:r w:rsidRPr="00533C32">
        <w:t xml:space="preserve">          description: UE id</w:t>
      </w:r>
    </w:p>
    <w:p w14:paraId="7E15EAAC" w14:textId="77777777" w:rsidR="00424B0D" w:rsidRPr="00533C32" w:rsidRDefault="00424B0D" w:rsidP="00424B0D">
      <w:pPr>
        <w:pStyle w:val="PL"/>
      </w:pPr>
      <w:r w:rsidRPr="00533C32">
        <w:t xml:space="preserve">          required: true</w:t>
      </w:r>
    </w:p>
    <w:p w14:paraId="29D8B282" w14:textId="77777777" w:rsidR="00424B0D" w:rsidRPr="00533C32" w:rsidRDefault="00424B0D" w:rsidP="00424B0D">
      <w:pPr>
        <w:pStyle w:val="PL"/>
      </w:pPr>
      <w:r w:rsidRPr="00533C32">
        <w:t xml:space="preserve">          schema:</w:t>
      </w:r>
    </w:p>
    <w:p w14:paraId="7944FFF6" w14:textId="77777777" w:rsidR="00424B0D" w:rsidRPr="00533C32" w:rsidRDefault="00424B0D" w:rsidP="00424B0D">
      <w:pPr>
        <w:pStyle w:val="PL"/>
      </w:pPr>
      <w:r w:rsidRPr="00533C32">
        <w:t xml:space="preserve">            $ref: 'TS29571_CommonData.yaml#/components/schemas/VarUeId'</w:t>
      </w:r>
    </w:p>
    <w:p w14:paraId="671C7F4B" w14:textId="77777777" w:rsidR="00424B0D" w:rsidRPr="00533C32" w:rsidRDefault="00424B0D" w:rsidP="00424B0D">
      <w:pPr>
        <w:pStyle w:val="PL"/>
      </w:pPr>
      <w:r w:rsidRPr="00533C32">
        <w:t xml:space="preserve">      responses:</w:t>
      </w:r>
    </w:p>
    <w:p w14:paraId="4B4C550F" w14:textId="77777777" w:rsidR="00424B0D" w:rsidRPr="00533C32" w:rsidRDefault="00424B0D" w:rsidP="00424B0D">
      <w:pPr>
        <w:pStyle w:val="PL"/>
      </w:pPr>
      <w:r w:rsidRPr="00533C32">
        <w:t xml:space="preserve">        '204':</w:t>
      </w:r>
    </w:p>
    <w:p w14:paraId="4A68011B" w14:textId="77777777" w:rsidR="00424B0D" w:rsidRPr="00533C32" w:rsidRDefault="00424B0D" w:rsidP="00424B0D">
      <w:pPr>
        <w:pStyle w:val="PL"/>
      </w:pPr>
      <w:r w:rsidRPr="00533C32">
        <w:t xml:space="preserve">          description: Upon success, an empty response body shall be returned</w:t>
      </w:r>
    </w:p>
    <w:p w14:paraId="2E0969D9" w14:textId="77777777" w:rsidR="00BD689F" w:rsidRPr="00B06F7A" w:rsidRDefault="00BD689F" w:rsidP="00BD689F">
      <w:pPr>
        <w:pStyle w:val="PL"/>
        <w:rPr>
          <w:lang w:val="en-US"/>
        </w:rPr>
      </w:pPr>
      <w:r w:rsidRPr="00B06F7A">
        <w:rPr>
          <w:lang w:val="en-US"/>
        </w:rPr>
        <w:t xml:space="preserve">        '400':</w:t>
      </w:r>
    </w:p>
    <w:p w14:paraId="3A2E683F" w14:textId="77777777" w:rsidR="00BD689F" w:rsidRPr="00B06F7A" w:rsidRDefault="00BD689F" w:rsidP="00BD689F">
      <w:pPr>
        <w:pStyle w:val="PL"/>
      </w:pPr>
      <w:r w:rsidRPr="00B06F7A">
        <w:rPr>
          <w:lang w:val="en-US"/>
        </w:rPr>
        <w:t xml:space="preserve">          </w:t>
      </w:r>
      <w:r w:rsidRPr="00B06F7A">
        <w:t>$ref: 'TS29571_CommonData.yaml#/components/responses/400'</w:t>
      </w:r>
    </w:p>
    <w:p w14:paraId="21621E7E" w14:textId="77777777" w:rsidR="00BD689F" w:rsidRPr="00B06F7A" w:rsidRDefault="00BD689F" w:rsidP="00BD689F">
      <w:pPr>
        <w:pStyle w:val="PL"/>
        <w:rPr>
          <w:lang w:val="en-US"/>
        </w:rPr>
      </w:pPr>
      <w:r w:rsidRPr="00B06F7A">
        <w:rPr>
          <w:lang w:val="en-US"/>
        </w:rPr>
        <w:t xml:space="preserve">        '40</w:t>
      </w:r>
      <w:r>
        <w:rPr>
          <w:lang w:val="en-US"/>
        </w:rPr>
        <w:t>1</w:t>
      </w:r>
      <w:r w:rsidRPr="00B06F7A">
        <w:rPr>
          <w:lang w:val="en-US"/>
        </w:rPr>
        <w:t>':</w:t>
      </w:r>
    </w:p>
    <w:p w14:paraId="4C3886F0" w14:textId="77777777" w:rsidR="00BD689F" w:rsidRPr="00B06F7A" w:rsidRDefault="00BD689F" w:rsidP="00BD689F">
      <w:pPr>
        <w:pStyle w:val="PL"/>
      </w:pPr>
      <w:r w:rsidRPr="00B06F7A">
        <w:rPr>
          <w:lang w:val="en-US"/>
        </w:rPr>
        <w:t xml:space="preserve">          $ref: 'TS29571_CommonData.yaml#/components/responses/40</w:t>
      </w:r>
      <w:r>
        <w:rPr>
          <w:lang w:val="en-US"/>
        </w:rPr>
        <w:t>1</w:t>
      </w:r>
      <w:r w:rsidRPr="00B06F7A">
        <w:rPr>
          <w:lang w:val="en-US"/>
        </w:rPr>
        <w:t>'</w:t>
      </w:r>
    </w:p>
    <w:p w14:paraId="2F9D83C0" w14:textId="77777777" w:rsidR="00BD689F" w:rsidRPr="00B06F7A" w:rsidRDefault="00BD689F" w:rsidP="00BD689F">
      <w:pPr>
        <w:pStyle w:val="PL"/>
        <w:rPr>
          <w:lang w:val="en-US"/>
        </w:rPr>
      </w:pPr>
      <w:r w:rsidRPr="00B06F7A">
        <w:rPr>
          <w:lang w:val="en-US"/>
        </w:rPr>
        <w:t xml:space="preserve">        '40</w:t>
      </w:r>
      <w:r>
        <w:rPr>
          <w:lang w:val="en-US"/>
        </w:rPr>
        <w:t>3</w:t>
      </w:r>
      <w:r w:rsidRPr="00B06F7A">
        <w:rPr>
          <w:lang w:val="en-US"/>
        </w:rPr>
        <w:t>':</w:t>
      </w:r>
    </w:p>
    <w:p w14:paraId="48D41911" w14:textId="77777777" w:rsidR="00BD689F" w:rsidRPr="00B06F7A" w:rsidRDefault="00BD689F" w:rsidP="00BD689F">
      <w:pPr>
        <w:pStyle w:val="PL"/>
      </w:pPr>
      <w:r w:rsidRPr="00B06F7A">
        <w:rPr>
          <w:lang w:val="en-US"/>
        </w:rPr>
        <w:t xml:space="preserve">          $ref: 'TS29571_CommonData.yaml#/components/responses/40</w:t>
      </w:r>
      <w:r>
        <w:rPr>
          <w:lang w:val="en-US"/>
        </w:rPr>
        <w:t>3</w:t>
      </w:r>
      <w:r w:rsidRPr="00B06F7A">
        <w:rPr>
          <w:lang w:val="en-US"/>
        </w:rPr>
        <w:t>'</w:t>
      </w:r>
    </w:p>
    <w:p w14:paraId="0BD2837C" w14:textId="77777777" w:rsidR="00BD689F" w:rsidRPr="00B06F7A" w:rsidRDefault="00BD689F" w:rsidP="00BD689F">
      <w:pPr>
        <w:pStyle w:val="PL"/>
        <w:rPr>
          <w:lang w:val="en-US"/>
        </w:rPr>
      </w:pPr>
      <w:r w:rsidRPr="00B06F7A">
        <w:rPr>
          <w:lang w:val="en-US"/>
        </w:rPr>
        <w:t xml:space="preserve">        '404':</w:t>
      </w:r>
    </w:p>
    <w:p w14:paraId="260AEB83" w14:textId="77777777" w:rsidR="00BD689F" w:rsidRPr="00B06F7A" w:rsidRDefault="00BD689F" w:rsidP="00BD689F">
      <w:pPr>
        <w:pStyle w:val="PL"/>
      </w:pPr>
      <w:r w:rsidRPr="00B06F7A">
        <w:rPr>
          <w:lang w:val="en-US"/>
        </w:rPr>
        <w:t xml:space="preserve">          $ref: 'TS29571_CommonData.yaml#/components/responses/404'</w:t>
      </w:r>
    </w:p>
    <w:p w14:paraId="0BF9D4AA" w14:textId="77777777" w:rsidR="00BD689F" w:rsidRPr="00B06F7A" w:rsidRDefault="00BD689F" w:rsidP="00BD689F">
      <w:pPr>
        <w:pStyle w:val="PL"/>
        <w:rPr>
          <w:lang w:val="en-US"/>
        </w:rPr>
      </w:pPr>
      <w:r w:rsidRPr="00B06F7A">
        <w:rPr>
          <w:lang w:val="en-US"/>
        </w:rPr>
        <w:t xml:space="preserve">        '4</w:t>
      </w:r>
      <w:r>
        <w:rPr>
          <w:lang w:val="en-US"/>
        </w:rPr>
        <w:t>29</w:t>
      </w:r>
      <w:r w:rsidRPr="00B06F7A">
        <w:rPr>
          <w:lang w:val="en-US"/>
        </w:rPr>
        <w:t>':</w:t>
      </w:r>
    </w:p>
    <w:p w14:paraId="0A602998" w14:textId="77777777" w:rsidR="00BD689F" w:rsidRPr="00B06F7A" w:rsidRDefault="00BD689F" w:rsidP="00BD689F">
      <w:pPr>
        <w:pStyle w:val="PL"/>
      </w:pPr>
      <w:r w:rsidRPr="00B06F7A">
        <w:rPr>
          <w:lang w:val="en-US"/>
        </w:rPr>
        <w:t xml:space="preserve">          $ref: 'TS29571_CommonData.yaml#/components/responses/4</w:t>
      </w:r>
      <w:r>
        <w:rPr>
          <w:lang w:val="en-US"/>
        </w:rPr>
        <w:t>29</w:t>
      </w:r>
      <w:r w:rsidRPr="00B06F7A">
        <w:rPr>
          <w:lang w:val="en-US"/>
        </w:rPr>
        <w:t>'</w:t>
      </w:r>
    </w:p>
    <w:p w14:paraId="262869A9" w14:textId="77777777" w:rsidR="00BD689F" w:rsidRPr="00B06F7A" w:rsidRDefault="00BD689F" w:rsidP="00BD689F">
      <w:pPr>
        <w:pStyle w:val="PL"/>
        <w:rPr>
          <w:lang w:val="en-US"/>
        </w:rPr>
      </w:pPr>
      <w:r w:rsidRPr="00B06F7A">
        <w:rPr>
          <w:lang w:val="en-US"/>
        </w:rPr>
        <w:t xml:space="preserve">        '500':</w:t>
      </w:r>
    </w:p>
    <w:p w14:paraId="776A5022" w14:textId="77777777" w:rsidR="00BD689F" w:rsidRPr="00B06F7A" w:rsidRDefault="00BD689F" w:rsidP="00BD689F">
      <w:pPr>
        <w:pStyle w:val="PL"/>
      </w:pPr>
      <w:r w:rsidRPr="00B06F7A">
        <w:rPr>
          <w:lang w:val="en-US"/>
        </w:rPr>
        <w:t xml:space="preserve">          </w:t>
      </w:r>
      <w:r w:rsidRPr="00B06F7A">
        <w:t>$ref: 'TS29571_CommonData.yaml#/components/responses/500'</w:t>
      </w:r>
    </w:p>
    <w:p w14:paraId="44911D17" w14:textId="77777777" w:rsidR="00BD689F" w:rsidRPr="00B06F7A" w:rsidRDefault="00BD689F" w:rsidP="00BD689F">
      <w:pPr>
        <w:pStyle w:val="PL"/>
        <w:rPr>
          <w:lang w:val="en-US"/>
        </w:rPr>
      </w:pPr>
      <w:r w:rsidRPr="00B06F7A">
        <w:rPr>
          <w:lang w:val="en-US"/>
        </w:rPr>
        <w:t xml:space="preserve">        '</w:t>
      </w:r>
      <w:r>
        <w:rPr>
          <w:lang w:val="en-US"/>
        </w:rPr>
        <w:t>502</w:t>
      </w:r>
      <w:r w:rsidRPr="00B06F7A">
        <w:rPr>
          <w:lang w:val="en-US"/>
        </w:rPr>
        <w:t>':</w:t>
      </w:r>
    </w:p>
    <w:p w14:paraId="0E15D533" w14:textId="77777777" w:rsidR="00BD689F" w:rsidRPr="00B06F7A" w:rsidRDefault="00BD689F" w:rsidP="00BD689F">
      <w:pPr>
        <w:pStyle w:val="PL"/>
      </w:pPr>
      <w:r w:rsidRPr="00B06F7A">
        <w:rPr>
          <w:lang w:val="en-US"/>
        </w:rPr>
        <w:t xml:space="preserve">          $ref: 'TS29571_CommonData.yaml#/components/responses/</w:t>
      </w:r>
      <w:r>
        <w:rPr>
          <w:lang w:val="en-US"/>
        </w:rPr>
        <w:t>502</w:t>
      </w:r>
      <w:r w:rsidRPr="00B06F7A">
        <w:rPr>
          <w:lang w:val="en-US"/>
        </w:rPr>
        <w:t>'</w:t>
      </w:r>
    </w:p>
    <w:p w14:paraId="76A0B0D5" w14:textId="77777777" w:rsidR="00BD689F" w:rsidRPr="00B06F7A" w:rsidRDefault="00BD689F" w:rsidP="00BD689F">
      <w:pPr>
        <w:pStyle w:val="PL"/>
        <w:rPr>
          <w:lang w:val="en-US"/>
        </w:rPr>
      </w:pPr>
      <w:r w:rsidRPr="00B06F7A">
        <w:rPr>
          <w:lang w:val="en-US"/>
        </w:rPr>
        <w:t xml:space="preserve">        '503':</w:t>
      </w:r>
    </w:p>
    <w:p w14:paraId="0DACDB23" w14:textId="77777777" w:rsidR="00BD689F" w:rsidRPr="00B06F7A" w:rsidRDefault="00BD689F" w:rsidP="00BD689F">
      <w:pPr>
        <w:pStyle w:val="PL"/>
        <w:rPr>
          <w:lang w:val="en-US"/>
        </w:rPr>
      </w:pPr>
      <w:r w:rsidRPr="00B06F7A">
        <w:t xml:space="preserve">          $ref: 'TS29571_CommonData.yaml#/components/responses/503'</w:t>
      </w:r>
    </w:p>
    <w:p w14:paraId="12FF4ECA" w14:textId="77777777" w:rsidR="00424B0D" w:rsidRDefault="00424B0D" w:rsidP="00424B0D">
      <w:pPr>
        <w:pStyle w:val="PL"/>
        <w:rPr>
          <w:lang w:eastAsia="zh-CN"/>
        </w:rPr>
      </w:pPr>
      <w:r w:rsidRPr="00533C32">
        <w:t xml:space="preserve">        default:</w:t>
      </w:r>
    </w:p>
    <w:p w14:paraId="677E5706"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4DD717F" w14:textId="77777777" w:rsidR="00424B0D" w:rsidRDefault="00424B0D" w:rsidP="00424B0D">
      <w:pPr>
        <w:pStyle w:val="PL"/>
        <w:rPr>
          <w:lang w:eastAsia="zh-CN"/>
        </w:rPr>
      </w:pPr>
    </w:p>
    <w:p w14:paraId="6E57F9B0" w14:textId="77777777" w:rsidR="00424B0D" w:rsidRPr="00533C32" w:rsidRDefault="00424B0D" w:rsidP="00424B0D">
      <w:pPr>
        <w:pStyle w:val="PL"/>
        <w:rPr>
          <w:lang w:eastAsia="zh-CN"/>
        </w:rPr>
      </w:pPr>
      <w:r w:rsidRPr="00533C32">
        <w:t xml:space="preserve">    patch:</w:t>
      </w:r>
    </w:p>
    <w:p w14:paraId="4012CC26" w14:textId="77777777" w:rsidR="00424B0D" w:rsidRPr="00533C32" w:rsidRDefault="00424B0D" w:rsidP="00424B0D">
      <w:pPr>
        <w:pStyle w:val="PL"/>
      </w:pPr>
      <w:r w:rsidRPr="00533C32">
        <w:t xml:space="preserve">      summary: Modify </w:t>
      </w:r>
      <w:r>
        <w:t>the IP-SM-GW context data of a UE</w:t>
      </w:r>
    </w:p>
    <w:p w14:paraId="2C2EA758" w14:textId="77777777" w:rsidR="00424B0D" w:rsidRPr="00533C32" w:rsidRDefault="00424B0D" w:rsidP="00424B0D">
      <w:pPr>
        <w:pStyle w:val="PL"/>
      </w:pPr>
      <w:r w:rsidRPr="00533C32">
        <w:t xml:space="preserve">      operationId: Modify</w:t>
      </w:r>
      <w:r>
        <w:t>IpSmGw</w:t>
      </w:r>
      <w:r w:rsidRPr="00533C32">
        <w:t>Context</w:t>
      </w:r>
    </w:p>
    <w:p w14:paraId="14D6B722" w14:textId="77777777" w:rsidR="00424B0D" w:rsidRPr="00533C32" w:rsidRDefault="00424B0D" w:rsidP="00424B0D">
      <w:pPr>
        <w:pStyle w:val="PL"/>
      </w:pPr>
      <w:r w:rsidRPr="00533C32">
        <w:t xml:space="preserve">      tags:</w:t>
      </w:r>
    </w:p>
    <w:p w14:paraId="0C3C56DE" w14:textId="77777777" w:rsidR="00424B0D" w:rsidRDefault="00424B0D" w:rsidP="00424B0D">
      <w:pPr>
        <w:pStyle w:val="PL"/>
        <w:rPr>
          <w:lang w:eastAsia="zh-CN"/>
        </w:rPr>
      </w:pPr>
      <w:r w:rsidRPr="00533C32">
        <w:t xml:space="preserve">        - </w:t>
      </w:r>
      <w:r>
        <w:t>IP-SM-GW</w:t>
      </w:r>
      <w:r w:rsidRPr="00533C32">
        <w:t xml:space="preserve"> Registration (Document)</w:t>
      </w:r>
    </w:p>
    <w:p w14:paraId="01DD2904" w14:textId="77777777" w:rsidR="00424B0D" w:rsidRDefault="00424B0D" w:rsidP="00424B0D">
      <w:pPr>
        <w:pStyle w:val="PL"/>
      </w:pPr>
      <w:r>
        <w:t xml:space="preserve">      security:</w:t>
      </w:r>
    </w:p>
    <w:p w14:paraId="1C7B31EE" w14:textId="77777777" w:rsidR="00424B0D" w:rsidRDefault="00424B0D" w:rsidP="00424B0D">
      <w:pPr>
        <w:pStyle w:val="PL"/>
      </w:pPr>
      <w:r>
        <w:t xml:space="preserve">        - {}</w:t>
      </w:r>
    </w:p>
    <w:p w14:paraId="3D374923" w14:textId="77777777" w:rsidR="00424B0D" w:rsidRDefault="00424B0D" w:rsidP="00424B0D">
      <w:pPr>
        <w:pStyle w:val="PL"/>
      </w:pPr>
      <w:r>
        <w:t xml:space="preserve">        - oAuth2ClientCredentials:</w:t>
      </w:r>
    </w:p>
    <w:p w14:paraId="0CFD8DBF" w14:textId="77777777" w:rsidR="00424B0D" w:rsidRDefault="00424B0D" w:rsidP="00424B0D">
      <w:pPr>
        <w:pStyle w:val="PL"/>
      </w:pPr>
      <w:r>
        <w:t xml:space="preserve">          - nudr-dr</w:t>
      </w:r>
    </w:p>
    <w:p w14:paraId="76339D8B" w14:textId="77777777" w:rsidR="00424B0D" w:rsidRDefault="00424B0D" w:rsidP="00424B0D">
      <w:pPr>
        <w:pStyle w:val="PL"/>
      </w:pPr>
      <w:r>
        <w:t xml:space="preserve">        - oAuth2ClientCredentials:</w:t>
      </w:r>
    </w:p>
    <w:p w14:paraId="352FD070" w14:textId="77777777" w:rsidR="00424B0D" w:rsidRDefault="00424B0D" w:rsidP="00424B0D">
      <w:pPr>
        <w:pStyle w:val="PL"/>
      </w:pPr>
      <w:r>
        <w:t xml:space="preserve">          - nudr-dr</w:t>
      </w:r>
    </w:p>
    <w:p w14:paraId="065C24BE" w14:textId="77777777" w:rsidR="00424B0D" w:rsidRDefault="00424B0D" w:rsidP="00424B0D">
      <w:pPr>
        <w:pStyle w:val="PL"/>
        <w:rPr>
          <w:lang w:eastAsia="zh-CN"/>
        </w:rPr>
      </w:pPr>
      <w:r>
        <w:t xml:space="preserve">          - nudr-dr:subscription-data</w:t>
      </w:r>
    </w:p>
    <w:p w14:paraId="17FA4E83" w14:textId="77777777" w:rsidR="00424B0D" w:rsidRDefault="00424B0D" w:rsidP="00424B0D">
      <w:pPr>
        <w:pStyle w:val="PL"/>
      </w:pPr>
      <w:r>
        <w:t xml:space="preserve">        - oAuth2ClientCredentials:</w:t>
      </w:r>
    </w:p>
    <w:p w14:paraId="78A2C7FC" w14:textId="77777777" w:rsidR="00424B0D" w:rsidRDefault="00424B0D" w:rsidP="00424B0D">
      <w:pPr>
        <w:pStyle w:val="PL"/>
      </w:pPr>
      <w:r>
        <w:t xml:space="preserve">          - nudr-dr</w:t>
      </w:r>
    </w:p>
    <w:p w14:paraId="17DF0AEE" w14:textId="77777777" w:rsidR="00424B0D" w:rsidRDefault="00424B0D" w:rsidP="00424B0D">
      <w:pPr>
        <w:pStyle w:val="PL"/>
        <w:rPr>
          <w:lang w:eastAsia="zh-CN"/>
        </w:rPr>
      </w:pPr>
      <w:r>
        <w:t xml:space="preserve">          - nudr-dr:subscription-data:registrations:write</w:t>
      </w:r>
    </w:p>
    <w:p w14:paraId="62B31404" w14:textId="77777777" w:rsidR="00424B0D" w:rsidRPr="00533C32" w:rsidRDefault="00424B0D" w:rsidP="00424B0D">
      <w:pPr>
        <w:pStyle w:val="PL"/>
      </w:pPr>
      <w:r w:rsidRPr="00533C32">
        <w:t xml:space="preserve">      parameters:</w:t>
      </w:r>
    </w:p>
    <w:p w14:paraId="0B13C934" w14:textId="77777777" w:rsidR="00424B0D" w:rsidRPr="00533C32" w:rsidRDefault="00424B0D" w:rsidP="00424B0D">
      <w:pPr>
        <w:pStyle w:val="PL"/>
      </w:pPr>
      <w:r w:rsidRPr="00533C32">
        <w:t xml:space="preserve">        - name: ueId</w:t>
      </w:r>
    </w:p>
    <w:p w14:paraId="111A8B03" w14:textId="77777777" w:rsidR="00424B0D" w:rsidRPr="00533C32" w:rsidRDefault="00424B0D" w:rsidP="00424B0D">
      <w:pPr>
        <w:pStyle w:val="PL"/>
      </w:pPr>
      <w:r w:rsidRPr="00533C32">
        <w:t xml:space="preserve">          in: path</w:t>
      </w:r>
    </w:p>
    <w:p w14:paraId="4253B1A1" w14:textId="77777777" w:rsidR="00424B0D" w:rsidRPr="00533C32" w:rsidRDefault="00424B0D" w:rsidP="00424B0D">
      <w:pPr>
        <w:pStyle w:val="PL"/>
      </w:pPr>
      <w:r w:rsidRPr="00533C32">
        <w:t xml:space="preserve">          description: UE id</w:t>
      </w:r>
    </w:p>
    <w:p w14:paraId="1FD24887" w14:textId="77777777" w:rsidR="00424B0D" w:rsidRPr="00533C32" w:rsidRDefault="00424B0D" w:rsidP="00424B0D">
      <w:pPr>
        <w:pStyle w:val="PL"/>
      </w:pPr>
      <w:r w:rsidRPr="00533C32">
        <w:t xml:space="preserve">          required: true</w:t>
      </w:r>
    </w:p>
    <w:p w14:paraId="6135311E" w14:textId="77777777" w:rsidR="00424B0D" w:rsidRPr="00533C32" w:rsidRDefault="00424B0D" w:rsidP="00424B0D">
      <w:pPr>
        <w:pStyle w:val="PL"/>
      </w:pPr>
      <w:r w:rsidRPr="00533C32">
        <w:t xml:space="preserve">          schema:</w:t>
      </w:r>
    </w:p>
    <w:p w14:paraId="50AA3014" w14:textId="77777777" w:rsidR="00424B0D" w:rsidRPr="00533C32" w:rsidRDefault="00424B0D" w:rsidP="00424B0D">
      <w:pPr>
        <w:pStyle w:val="PL"/>
      </w:pPr>
      <w:r w:rsidRPr="00533C32">
        <w:t xml:space="preserve">            $ref: 'TS29571_CommonData.yaml#/components/schemas/VarUeId'</w:t>
      </w:r>
    </w:p>
    <w:p w14:paraId="2C03437D" w14:textId="77777777" w:rsidR="00424B0D" w:rsidRPr="00533C32" w:rsidRDefault="00424B0D" w:rsidP="00424B0D">
      <w:pPr>
        <w:pStyle w:val="PL"/>
      </w:pPr>
      <w:r w:rsidRPr="00533C32">
        <w:t xml:space="preserve">      requestBody:</w:t>
      </w:r>
    </w:p>
    <w:p w14:paraId="1440CC2F" w14:textId="77777777" w:rsidR="00424B0D" w:rsidRPr="00533C32" w:rsidRDefault="00424B0D" w:rsidP="00424B0D">
      <w:pPr>
        <w:pStyle w:val="PL"/>
      </w:pPr>
      <w:r w:rsidRPr="00533C32">
        <w:t xml:space="preserve">        content:</w:t>
      </w:r>
    </w:p>
    <w:p w14:paraId="14E5DC47" w14:textId="77777777" w:rsidR="00424B0D" w:rsidRPr="00533C32" w:rsidRDefault="00424B0D" w:rsidP="00424B0D">
      <w:pPr>
        <w:pStyle w:val="PL"/>
      </w:pPr>
      <w:r w:rsidRPr="00533C32">
        <w:t xml:space="preserve">          application/json-patch+json:</w:t>
      </w:r>
    </w:p>
    <w:p w14:paraId="514041EB" w14:textId="77777777" w:rsidR="00424B0D" w:rsidRPr="00533C32" w:rsidRDefault="00424B0D" w:rsidP="00424B0D">
      <w:pPr>
        <w:pStyle w:val="PL"/>
      </w:pPr>
      <w:r w:rsidRPr="00533C32">
        <w:t xml:space="preserve">            schema:</w:t>
      </w:r>
    </w:p>
    <w:p w14:paraId="292DC211" w14:textId="77777777" w:rsidR="00424B0D" w:rsidRPr="00533C32" w:rsidRDefault="00424B0D" w:rsidP="00424B0D">
      <w:pPr>
        <w:pStyle w:val="PL"/>
      </w:pPr>
      <w:r w:rsidRPr="00533C32">
        <w:t xml:space="preserve">              type: array</w:t>
      </w:r>
    </w:p>
    <w:p w14:paraId="5B7ADD04" w14:textId="77777777" w:rsidR="00424B0D" w:rsidRPr="00533C32" w:rsidRDefault="00424B0D" w:rsidP="00424B0D">
      <w:pPr>
        <w:pStyle w:val="PL"/>
      </w:pPr>
      <w:r w:rsidRPr="00533C32">
        <w:t xml:space="preserve">              items:</w:t>
      </w:r>
    </w:p>
    <w:p w14:paraId="137DD04D" w14:textId="77777777" w:rsidR="00424B0D" w:rsidRPr="00533C32" w:rsidRDefault="00424B0D" w:rsidP="00424B0D">
      <w:pPr>
        <w:pStyle w:val="PL"/>
      </w:pPr>
      <w:r w:rsidRPr="00533C32">
        <w:t xml:space="preserve">                $ref: 'TS29571_CommonData.yaml#/components/schemas/PatchItem'</w:t>
      </w:r>
    </w:p>
    <w:p w14:paraId="5CACD863" w14:textId="77777777" w:rsidR="00424B0D" w:rsidRPr="00533C32" w:rsidRDefault="00424B0D" w:rsidP="00424B0D">
      <w:pPr>
        <w:pStyle w:val="PL"/>
      </w:pPr>
      <w:r w:rsidRPr="00533C32">
        <w:t xml:space="preserve">              minItems: 1</w:t>
      </w:r>
    </w:p>
    <w:p w14:paraId="6DF63391" w14:textId="77777777" w:rsidR="00424B0D" w:rsidRPr="00533C32" w:rsidRDefault="00424B0D" w:rsidP="00424B0D">
      <w:pPr>
        <w:pStyle w:val="PL"/>
      </w:pPr>
      <w:r w:rsidRPr="00533C32">
        <w:t xml:space="preserve">        required: true</w:t>
      </w:r>
    </w:p>
    <w:p w14:paraId="19252735" w14:textId="77777777" w:rsidR="00424B0D" w:rsidRPr="00533C32" w:rsidRDefault="00424B0D" w:rsidP="00424B0D">
      <w:pPr>
        <w:pStyle w:val="PL"/>
      </w:pPr>
      <w:r w:rsidRPr="00533C32">
        <w:t xml:space="preserve">      responses:</w:t>
      </w:r>
    </w:p>
    <w:p w14:paraId="415DD486" w14:textId="77777777" w:rsidR="00424B0D" w:rsidRPr="00533C32" w:rsidRDefault="00424B0D" w:rsidP="00424B0D">
      <w:pPr>
        <w:pStyle w:val="PL"/>
      </w:pPr>
      <w:r w:rsidRPr="00533C32">
        <w:t xml:space="preserve">        '204':</w:t>
      </w:r>
    </w:p>
    <w:p w14:paraId="47AF0254" w14:textId="77777777" w:rsidR="00424B0D" w:rsidRPr="00533C32" w:rsidRDefault="00424B0D" w:rsidP="00424B0D">
      <w:pPr>
        <w:pStyle w:val="PL"/>
      </w:pPr>
      <w:r w:rsidRPr="00533C32">
        <w:t xml:space="preserve">          description: Successful response</w:t>
      </w:r>
    </w:p>
    <w:p w14:paraId="2ED37718" w14:textId="77777777" w:rsidR="00BD689F" w:rsidRPr="00B06F7A" w:rsidRDefault="00BD689F" w:rsidP="00BD689F">
      <w:pPr>
        <w:pStyle w:val="PL"/>
        <w:rPr>
          <w:lang w:val="en-US"/>
        </w:rPr>
      </w:pPr>
      <w:r w:rsidRPr="00B06F7A">
        <w:rPr>
          <w:lang w:val="en-US"/>
        </w:rPr>
        <w:t xml:space="preserve">        '400':</w:t>
      </w:r>
    </w:p>
    <w:p w14:paraId="018CA89E" w14:textId="77777777" w:rsidR="00BD689F" w:rsidRPr="00B06F7A" w:rsidRDefault="00BD689F" w:rsidP="00BD689F">
      <w:pPr>
        <w:pStyle w:val="PL"/>
      </w:pPr>
      <w:r w:rsidRPr="00B06F7A">
        <w:rPr>
          <w:lang w:val="en-US"/>
        </w:rPr>
        <w:t xml:space="preserve">          </w:t>
      </w:r>
      <w:r w:rsidRPr="00B06F7A">
        <w:t>$ref: 'TS29571_CommonData.yaml#/components/responses/400'</w:t>
      </w:r>
    </w:p>
    <w:p w14:paraId="0C2D6129" w14:textId="77777777" w:rsidR="00BD689F" w:rsidRPr="00B06F7A" w:rsidRDefault="00BD689F" w:rsidP="00BD689F">
      <w:pPr>
        <w:pStyle w:val="PL"/>
        <w:rPr>
          <w:lang w:val="en-US"/>
        </w:rPr>
      </w:pPr>
      <w:r w:rsidRPr="00B06F7A">
        <w:rPr>
          <w:lang w:val="en-US"/>
        </w:rPr>
        <w:t xml:space="preserve">        '</w:t>
      </w:r>
      <w:r>
        <w:rPr>
          <w:lang w:val="en-US"/>
        </w:rPr>
        <w:t>401</w:t>
      </w:r>
      <w:r w:rsidRPr="00B06F7A">
        <w:rPr>
          <w:lang w:val="en-US"/>
        </w:rPr>
        <w:t>':</w:t>
      </w:r>
    </w:p>
    <w:p w14:paraId="43F5185E" w14:textId="77777777" w:rsidR="00BD689F" w:rsidRPr="00B06F7A" w:rsidRDefault="00BD689F" w:rsidP="00BD689F">
      <w:pPr>
        <w:pStyle w:val="PL"/>
      </w:pPr>
      <w:r w:rsidRPr="00B06F7A">
        <w:rPr>
          <w:lang w:val="en-US"/>
        </w:rPr>
        <w:t xml:space="preserve">          $ref: 'TS29571_CommonData.yaml#/components/responses/</w:t>
      </w:r>
      <w:r>
        <w:rPr>
          <w:lang w:val="en-US"/>
        </w:rPr>
        <w:t>401</w:t>
      </w:r>
      <w:r w:rsidRPr="00B06F7A">
        <w:rPr>
          <w:lang w:val="en-US"/>
        </w:rPr>
        <w:t>'</w:t>
      </w:r>
    </w:p>
    <w:p w14:paraId="1FF92EB4" w14:textId="77777777" w:rsidR="00424B0D" w:rsidRPr="00533C32" w:rsidRDefault="00424B0D" w:rsidP="00424B0D">
      <w:pPr>
        <w:pStyle w:val="PL"/>
      </w:pPr>
      <w:r w:rsidRPr="00533C32">
        <w:t xml:space="preserve">        '403':</w:t>
      </w:r>
    </w:p>
    <w:p w14:paraId="35816F3B" w14:textId="77777777" w:rsidR="00424B0D" w:rsidRPr="00533C32" w:rsidRDefault="00424B0D" w:rsidP="00424B0D">
      <w:pPr>
        <w:pStyle w:val="PL"/>
      </w:pPr>
      <w:r w:rsidRPr="00533C32">
        <w:t xml:space="preserve">          $ref: 'TS29571_CommonData.yaml#/components/responses/403'</w:t>
      </w:r>
    </w:p>
    <w:p w14:paraId="4194FAFB" w14:textId="77777777" w:rsidR="00424B0D" w:rsidRPr="00533C32" w:rsidRDefault="00424B0D" w:rsidP="00424B0D">
      <w:pPr>
        <w:pStyle w:val="PL"/>
      </w:pPr>
      <w:r w:rsidRPr="00533C32">
        <w:t xml:space="preserve">        '404':</w:t>
      </w:r>
    </w:p>
    <w:p w14:paraId="0B6D5324" w14:textId="77777777" w:rsidR="00424B0D" w:rsidRPr="00533C32" w:rsidRDefault="00424B0D" w:rsidP="00424B0D">
      <w:pPr>
        <w:pStyle w:val="PL"/>
      </w:pPr>
      <w:r w:rsidRPr="00533C32">
        <w:t xml:space="preserve">          $ref: 'TS29571_CommonData.yaml#/components/responses/404'</w:t>
      </w:r>
    </w:p>
    <w:p w14:paraId="3B06BB5C" w14:textId="77777777" w:rsidR="00BD689F" w:rsidRPr="00B06F7A" w:rsidRDefault="00BD689F" w:rsidP="00BD689F">
      <w:pPr>
        <w:pStyle w:val="PL"/>
        <w:rPr>
          <w:lang w:val="en-US"/>
        </w:rPr>
      </w:pPr>
      <w:r w:rsidRPr="00B06F7A">
        <w:rPr>
          <w:lang w:val="en-US"/>
        </w:rPr>
        <w:t xml:space="preserve">        '</w:t>
      </w:r>
      <w:r>
        <w:rPr>
          <w:lang w:val="en-US"/>
        </w:rPr>
        <w:t>411</w:t>
      </w:r>
      <w:r w:rsidRPr="00B06F7A">
        <w:rPr>
          <w:lang w:val="en-US"/>
        </w:rPr>
        <w:t>':</w:t>
      </w:r>
    </w:p>
    <w:p w14:paraId="0C4E8F7E" w14:textId="77777777" w:rsidR="00BD689F" w:rsidRPr="00B06F7A" w:rsidRDefault="00BD689F" w:rsidP="00BD689F">
      <w:pPr>
        <w:pStyle w:val="PL"/>
      </w:pPr>
      <w:r w:rsidRPr="00B06F7A">
        <w:rPr>
          <w:lang w:val="en-US"/>
        </w:rPr>
        <w:t xml:space="preserve">          $ref: 'TS29571_CommonData.yaml#/components/responses/</w:t>
      </w:r>
      <w:r>
        <w:rPr>
          <w:lang w:val="en-US"/>
        </w:rPr>
        <w:t>411</w:t>
      </w:r>
      <w:r w:rsidRPr="00B06F7A">
        <w:rPr>
          <w:lang w:val="en-US"/>
        </w:rPr>
        <w:t>'</w:t>
      </w:r>
    </w:p>
    <w:p w14:paraId="3CE38ACC" w14:textId="77777777" w:rsidR="00BD689F" w:rsidRPr="00B06F7A" w:rsidRDefault="00BD689F" w:rsidP="00BD689F">
      <w:pPr>
        <w:pStyle w:val="PL"/>
        <w:rPr>
          <w:lang w:val="en-US"/>
        </w:rPr>
      </w:pPr>
      <w:r w:rsidRPr="00B06F7A">
        <w:rPr>
          <w:lang w:val="en-US"/>
        </w:rPr>
        <w:t xml:space="preserve">        '</w:t>
      </w:r>
      <w:r>
        <w:rPr>
          <w:lang w:val="en-US"/>
        </w:rPr>
        <w:t>413</w:t>
      </w:r>
      <w:r w:rsidRPr="00B06F7A">
        <w:rPr>
          <w:lang w:val="en-US"/>
        </w:rPr>
        <w:t>':</w:t>
      </w:r>
    </w:p>
    <w:p w14:paraId="00508C87" w14:textId="77777777" w:rsidR="00BD689F" w:rsidRPr="00B06F7A" w:rsidRDefault="00BD689F" w:rsidP="00BD689F">
      <w:pPr>
        <w:pStyle w:val="PL"/>
      </w:pPr>
      <w:r w:rsidRPr="00B06F7A">
        <w:rPr>
          <w:lang w:val="en-US"/>
        </w:rPr>
        <w:t xml:space="preserve">          $ref: 'TS29571_CommonData.yaml#/components/responses/</w:t>
      </w:r>
      <w:r>
        <w:rPr>
          <w:lang w:val="en-US"/>
        </w:rPr>
        <w:t>413</w:t>
      </w:r>
      <w:r w:rsidRPr="00B06F7A">
        <w:rPr>
          <w:lang w:val="en-US"/>
        </w:rPr>
        <w:t>'</w:t>
      </w:r>
    </w:p>
    <w:p w14:paraId="2D2BD768" w14:textId="77777777" w:rsidR="00BD689F" w:rsidRPr="00B06F7A" w:rsidRDefault="00BD689F" w:rsidP="00BD689F">
      <w:pPr>
        <w:pStyle w:val="PL"/>
        <w:rPr>
          <w:lang w:val="en-US"/>
        </w:rPr>
      </w:pPr>
      <w:r w:rsidRPr="00B06F7A">
        <w:rPr>
          <w:lang w:val="en-US"/>
        </w:rPr>
        <w:t xml:space="preserve">        '</w:t>
      </w:r>
      <w:r>
        <w:rPr>
          <w:lang w:val="en-US"/>
        </w:rPr>
        <w:t>415</w:t>
      </w:r>
      <w:r w:rsidRPr="00B06F7A">
        <w:rPr>
          <w:lang w:val="en-US"/>
        </w:rPr>
        <w:t>':</w:t>
      </w:r>
    </w:p>
    <w:p w14:paraId="05F38BC0" w14:textId="77777777" w:rsidR="00BD689F" w:rsidRPr="00B06F7A" w:rsidRDefault="00BD689F" w:rsidP="00BD689F">
      <w:pPr>
        <w:pStyle w:val="PL"/>
      </w:pPr>
      <w:r w:rsidRPr="00B06F7A">
        <w:rPr>
          <w:lang w:val="en-US"/>
        </w:rPr>
        <w:t xml:space="preserve">          $ref: 'TS29571_CommonData.yaml#/components/responses/</w:t>
      </w:r>
      <w:r>
        <w:rPr>
          <w:lang w:val="en-US"/>
        </w:rPr>
        <w:t>415</w:t>
      </w:r>
      <w:r w:rsidRPr="00B06F7A">
        <w:rPr>
          <w:lang w:val="en-US"/>
        </w:rPr>
        <w:t>'</w:t>
      </w:r>
    </w:p>
    <w:p w14:paraId="6B44F3E1" w14:textId="77777777" w:rsidR="00BD689F" w:rsidRPr="00B06F7A" w:rsidRDefault="00BD689F" w:rsidP="00BD689F">
      <w:pPr>
        <w:pStyle w:val="PL"/>
        <w:rPr>
          <w:lang w:val="en-US"/>
        </w:rPr>
      </w:pPr>
      <w:r w:rsidRPr="00B06F7A">
        <w:rPr>
          <w:lang w:val="en-US"/>
        </w:rPr>
        <w:t xml:space="preserve">        '</w:t>
      </w:r>
      <w:r>
        <w:rPr>
          <w:lang w:val="en-US"/>
        </w:rPr>
        <w:t>429</w:t>
      </w:r>
      <w:r w:rsidRPr="00B06F7A">
        <w:rPr>
          <w:lang w:val="en-US"/>
        </w:rPr>
        <w:t>':</w:t>
      </w:r>
    </w:p>
    <w:p w14:paraId="4F4CE23E" w14:textId="77777777" w:rsidR="00BD689F" w:rsidRPr="00B06F7A" w:rsidRDefault="00BD689F" w:rsidP="00BD689F">
      <w:pPr>
        <w:pStyle w:val="PL"/>
      </w:pPr>
      <w:r w:rsidRPr="00B06F7A">
        <w:rPr>
          <w:lang w:val="en-US"/>
        </w:rPr>
        <w:t xml:space="preserve">          $ref: 'TS29571_CommonData.yaml#/components/responses/</w:t>
      </w:r>
      <w:r>
        <w:rPr>
          <w:lang w:val="en-US"/>
        </w:rPr>
        <w:t>429</w:t>
      </w:r>
      <w:r w:rsidRPr="00B06F7A">
        <w:rPr>
          <w:lang w:val="en-US"/>
        </w:rPr>
        <w:t>'</w:t>
      </w:r>
    </w:p>
    <w:p w14:paraId="539046C1" w14:textId="77777777" w:rsidR="00BD689F" w:rsidRPr="00B06F7A" w:rsidRDefault="00BD689F" w:rsidP="00BD689F">
      <w:pPr>
        <w:pStyle w:val="PL"/>
        <w:rPr>
          <w:lang w:val="en-US"/>
        </w:rPr>
      </w:pPr>
      <w:r w:rsidRPr="00B06F7A">
        <w:rPr>
          <w:lang w:val="en-US"/>
        </w:rPr>
        <w:t xml:space="preserve">        '500':</w:t>
      </w:r>
    </w:p>
    <w:p w14:paraId="60F738F9" w14:textId="77777777" w:rsidR="00BD689F" w:rsidRPr="00B06F7A" w:rsidRDefault="00BD689F" w:rsidP="00BD689F">
      <w:pPr>
        <w:pStyle w:val="PL"/>
      </w:pPr>
      <w:r w:rsidRPr="00B06F7A">
        <w:rPr>
          <w:lang w:val="en-US"/>
        </w:rPr>
        <w:t xml:space="preserve">          </w:t>
      </w:r>
      <w:r w:rsidRPr="00B06F7A">
        <w:t>$ref: 'TS29571_CommonData.yaml#/components/responses/500'</w:t>
      </w:r>
    </w:p>
    <w:p w14:paraId="075180A7" w14:textId="77777777" w:rsidR="00BD689F" w:rsidRPr="00B06F7A" w:rsidRDefault="00BD689F" w:rsidP="00BD689F">
      <w:pPr>
        <w:pStyle w:val="PL"/>
        <w:rPr>
          <w:lang w:val="en-US"/>
        </w:rPr>
      </w:pPr>
      <w:r w:rsidRPr="00B06F7A">
        <w:rPr>
          <w:lang w:val="en-US"/>
        </w:rPr>
        <w:t xml:space="preserve">        '</w:t>
      </w:r>
      <w:r>
        <w:rPr>
          <w:lang w:val="en-US"/>
        </w:rPr>
        <w:t>502</w:t>
      </w:r>
      <w:r w:rsidRPr="00B06F7A">
        <w:rPr>
          <w:lang w:val="en-US"/>
        </w:rPr>
        <w:t>':</w:t>
      </w:r>
    </w:p>
    <w:p w14:paraId="5CC13220" w14:textId="77777777" w:rsidR="00BD689F" w:rsidRPr="00B06F7A" w:rsidRDefault="00BD689F" w:rsidP="00BD689F">
      <w:pPr>
        <w:pStyle w:val="PL"/>
      </w:pPr>
      <w:r w:rsidRPr="00B06F7A">
        <w:rPr>
          <w:lang w:val="en-US"/>
        </w:rPr>
        <w:t xml:space="preserve">          $ref: 'TS29571_CommonData.yaml#/components/responses/</w:t>
      </w:r>
      <w:r>
        <w:rPr>
          <w:lang w:val="en-US"/>
        </w:rPr>
        <w:t>502</w:t>
      </w:r>
      <w:r w:rsidRPr="00B06F7A">
        <w:rPr>
          <w:lang w:val="en-US"/>
        </w:rPr>
        <w:t>'</w:t>
      </w:r>
    </w:p>
    <w:p w14:paraId="7AACDCF3" w14:textId="77777777" w:rsidR="00BD689F" w:rsidRPr="00B06F7A" w:rsidRDefault="00BD689F" w:rsidP="00BD689F">
      <w:pPr>
        <w:pStyle w:val="PL"/>
        <w:rPr>
          <w:lang w:val="en-US"/>
        </w:rPr>
      </w:pPr>
      <w:r w:rsidRPr="00B06F7A">
        <w:rPr>
          <w:lang w:val="en-US"/>
        </w:rPr>
        <w:t xml:space="preserve">        '503':</w:t>
      </w:r>
    </w:p>
    <w:p w14:paraId="54A5429F" w14:textId="77777777" w:rsidR="00BD689F" w:rsidRPr="00B06F7A" w:rsidRDefault="00BD689F" w:rsidP="00BD689F">
      <w:pPr>
        <w:pStyle w:val="PL"/>
        <w:rPr>
          <w:lang w:val="en-US"/>
        </w:rPr>
      </w:pPr>
      <w:r w:rsidRPr="00B06F7A">
        <w:t xml:space="preserve">          $ref: 'TS29571_CommonData.yaml#/components/responses/503'</w:t>
      </w:r>
    </w:p>
    <w:p w14:paraId="7C1B4B64" w14:textId="77777777" w:rsidR="00424B0D" w:rsidRDefault="00424B0D" w:rsidP="00424B0D">
      <w:pPr>
        <w:pStyle w:val="PL"/>
        <w:rPr>
          <w:lang w:eastAsia="zh-CN"/>
        </w:rPr>
      </w:pPr>
      <w:r w:rsidRPr="00533C32">
        <w:t xml:space="preserve">        default:</w:t>
      </w:r>
    </w:p>
    <w:p w14:paraId="3E2827D3"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258CA418" w14:textId="77777777" w:rsidR="00424B0D" w:rsidRDefault="00424B0D" w:rsidP="00424B0D">
      <w:pPr>
        <w:pStyle w:val="PL"/>
        <w:rPr>
          <w:lang w:eastAsia="zh-CN"/>
        </w:rPr>
      </w:pPr>
    </w:p>
    <w:p w14:paraId="1F7FE96A" w14:textId="77777777" w:rsidR="00424B0D" w:rsidRPr="00533C32" w:rsidRDefault="00424B0D" w:rsidP="00424B0D">
      <w:pPr>
        <w:pStyle w:val="PL"/>
      </w:pPr>
      <w:r w:rsidRPr="00533C32">
        <w:t xml:space="preserve">    get:</w:t>
      </w:r>
    </w:p>
    <w:p w14:paraId="092A3FEF" w14:textId="77777777" w:rsidR="00424B0D" w:rsidRPr="00533C32" w:rsidRDefault="00424B0D" w:rsidP="00424B0D">
      <w:pPr>
        <w:pStyle w:val="PL"/>
      </w:pPr>
      <w:r w:rsidRPr="00533C32">
        <w:t xml:space="preserve">      summary: Retrieves the </w:t>
      </w:r>
      <w:r>
        <w:t>IP-SM-GW</w:t>
      </w:r>
      <w:r w:rsidRPr="00533C32">
        <w:t xml:space="preserve"> context data of a UE</w:t>
      </w:r>
    </w:p>
    <w:p w14:paraId="34E35EAF" w14:textId="77777777" w:rsidR="00424B0D" w:rsidRPr="00533C32" w:rsidRDefault="00424B0D" w:rsidP="00424B0D">
      <w:pPr>
        <w:pStyle w:val="PL"/>
      </w:pPr>
      <w:r w:rsidRPr="00533C32">
        <w:t xml:space="preserve">      operationId: Query</w:t>
      </w:r>
      <w:r>
        <w:t>IpSmGw</w:t>
      </w:r>
      <w:r w:rsidRPr="00533C32">
        <w:t>Context</w:t>
      </w:r>
    </w:p>
    <w:p w14:paraId="11B43585" w14:textId="77777777" w:rsidR="00424B0D" w:rsidRPr="00533C32" w:rsidRDefault="00424B0D" w:rsidP="00424B0D">
      <w:pPr>
        <w:pStyle w:val="PL"/>
      </w:pPr>
      <w:r w:rsidRPr="00533C32">
        <w:t xml:space="preserve">      tags:</w:t>
      </w:r>
    </w:p>
    <w:p w14:paraId="4975EFE8" w14:textId="77777777" w:rsidR="00424B0D" w:rsidRDefault="00424B0D" w:rsidP="00424B0D">
      <w:pPr>
        <w:pStyle w:val="PL"/>
        <w:rPr>
          <w:lang w:eastAsia="zh-CN"/>
        </w:rPr>
      </w:pPr>
      <w:r w:rsidRPr="00533C32">
        <w:t xml:space="preserve">        - </w:t>
      </w:r>
      <w:r>
        <w:t>IP-SM-GW</w:t>
      </w:r>
      <w:r w:rsidRPr="00533C32">
        <w:t xml:space="preserve"> Registration (Document)</w:t>
      </w:r>
    </w:p>
    <w:p w14:paraId="4C8160C9" w14:textId="77777777" w:rsidR="00424B0D" w:rsidRDefault="00424B0D" w:rsidP="00424B0D">
      <w:pPr>
        <w:pStyle w:val="PL"/>
      </w:pPr>
      <w:r>
        <w:t xml:space="preserve">      security:</w:t>
      </w:r>
    </w:p>
    <w:p w14:paraId="1A6AE021" w14:textId="77777777" w:rsidR="00424B0D" w:rsidRDefault="00424B0D" w:rsidP="00424B0D">
      <w:pPr>
        <w:pStyle w:val="PL"/>
      </w:pPr>
      <w:r>
        <w:t xml:space="preserve">        - {}</w:t>
      </w:r>
    </w:p>
    <w:p w14:paraId="1125150D" w14:textId="77777777" w:rsidR="00424B0D" w:rsidRDefault="00424B0D" w:rsidP="00424B0D">
      <w:pPr>
        <w:pStyle w:val="PL"/>
      </w:pPr>
      <w:r>
        <w:t xml:space="preserve">        - oAuth2ClientCredentials:</w:t>
      </w:r>
    </w:p>
    <w:p w14:paraId="56A55D00" w14:textId="77777777" w:rsidR="00424B0D" w:rsidRDefault="00424B0D" w:rsidP="00424B0D">
      <w:pPr>
        <w:pStyle w:val="PL"/>
      </w:pPr>
      <w:r>
        <w:t xml:space="preserve">          - nudr-dr</w:t>
      </w:r>
    </w:p>
    <w:p w14:paraId="20EDBB91" w14:textId="77777777" w:rsidR="00424B0D" w:rsidRDefault="00424B0D" w:rsidP="00424B0D">
      <w:pPr>
        <w:pStyle w:val="PL"/>
      </w:pPr>
      <w:r>
        <w:t xml:space="preserve">        - oAuth2ClientCredentials:</w:t>
      </w:r>
    </w:p>
    <w:p w14:paraId="5B417919" w14:textId="77777777" w:rsidR="00424B0D" w:rsidRDefault="00424B0D" w:rsidP="00424B0D">
      <w:pPr>
        <w:pStyle w:val="PL"/>
      </w:pPr>
      <w:r>
        <w:t xml:space="preserve">          - nudr-dr</w:t>
      </w:r>
    </w:p>
    <w:p w14:paraId="79CFA299" w14:textId="77777777" w:rsidR="00424B0D" w:rsidRPr="00533C32" w:rsidRDefault="00424B0D" w:rsidP="00424B0D">
      <w:pPr>
        <w:pStyle w:val="PL"/>
        <w:rPr>
          <w:lang w:eastAsia="zh-CN"/>
        </w:rPr>
      </w:pPr>
      <w:r>
        <w:t xml:space="preserve">          - nudr-dr:subscription-data</w:t>
      </w:r>
    </w:p>
    <w:p w14:paraId="2D9DC4B7" w14:textId="77777777" w:rsidR="00424B0D" w:rsidRPr="00533C32" w:rsidRDefault="00424B0D" w:rsidP="00424B0D">
      <w:pPr>
        <w:pStyle w:val="PL"/>
      </w:pPr>
      <w:r w:rsidRPr="00533C32">
        <w:t xml:space="preserve">      parameters:</w:t>
      </w:r>
    </w:p>
    <w:p w14:paraId="18906125" w14:textId="77777777" w:rsidR="00424B0D" w:rsidRPr="00533C32" w:rsidRDefault="00424B0D" w:rsidP="00424B0D">
      <w:pPr>
        <w:pStyle w:val="PL"/>
      </w:pPr>
      <w:r w:rsidRPr="00533C32">
        <w:t xml:space="preserve">        - name: ueId</w:t>
      </w:r>
    </w:p>
    <w:p w14:paraId="75EB98E9" w14:textId="77777777" w:rsidR="00424B0D" w:rsidRPr="00533C32" w:rsidRDefault="00424B0D" w:rsidP="00424B0D">
      <w:pPr>
        <w:pStyle w:val="PL"/>
      </w:pPr>
      <w:r w:rsidRPr="00533C32">
        <w:t xml:space="preserve">          in: path</w:t>
      </w:r>
    </w:p>
    <w:p w14:paraId="6A5625FE" w14:textId="77777777" w:rsidR="00424B0D" w:rsidRPr="00533C32" w:rsidRDefault="00424B0D" w:rsidP="00424B0D">
      <w:pPr>
        <w:pStyle w:val="PL"/>
      </w:pPr>
      <w:r w:rsidRPr="00533C32">
        <w:t xml:space="preserve">          description: UE id</w:t>
      </w:r>
    </w:p>
    <w:p w14:paraId="05FC6B27" w14:textId="77777777" w:rsidR="00424B0D" w:rsidRPr="00533C32" w:rsidRDefault="00424B0D" w:rsidP="00424B0D">
      <w:pPr>
        <w:pStyle w:val="PL"/>
      </w:pPr>
      <w:r w:rsidRPr="00533C32">
        <w:t xml:space="preserve">          required: true</w:t>
      </w:r>
    </w:p>
    <w:p w14:paraId="3FA75D88" w14:textId="77777777" w:rsidR="00424B0D" w:rsidRPr="00533C32" w:rsidRDefault="00424B0D" w:rsidP="00424B0D">
      <w:pPr>
        <w:pStyle w:val="PL"/>
      </w:pPr>
      <w:r w:rsidRPr="00533C32">
        <w:t xml:space="preserve">          schema:</w:t>
      </w:r>
    </w:p>
    <w:p w14:paraId="12BC0440" w14:textId="77777777" w:rsidR="00424B0D" w:rsidRPr="00533C32" w:rsidRDefault="00424B0D" w:rsidP="00424B0D">
      <w:pPr>
        <w:pStyle w:val="PL"/>
        <w:rPr>
          <w:lang w:eastAsia="zh-CN"/>
        </w:rPr>
      </w:pPr>
      <w:r w:rsidRPr="00533C32">
        <w:t xml:space="preserve">            $ref: 'TS29571_CommonData.yaml#/components/schemas/VarUeId'</w:t>
      </w:r>
    </w:p>
    <w:p w14:paraId="51FBB68F" w14:textId="77777777" w:rsidR="00424B0D" w:rsidRPr="00533C32" w:rsidRDefault="00424B0D" w:rsidP="00424B0D">
      <w:pPr>
        <w:pStyle w:val="PL"/>
        <w:rPr>
          <w:lang w:eastAsia="zh-CN"/>
        </w:rPr>
      </w:pPr>
      <w:r w:rsidRPr="00533C32">
        <w:rPr>
          <w:lang w:eastAsia="zh-CN"/>
        </w:rPr>
        <w:t xml:space="preserve">        - name: fields</w:t>
      </w:r>
    </w:p>
    <w:p w14:paraId="40976557" w14:textId="77777777" w:rsidR="00424B0D" w:rsidRPr="00533C32" w:rsidRDefault="00424B0D" w:rsidP="00424B0D">
      <w:pPr>
        <w:pStyle w:val="PL"/>
        <w:rPr>
          <w:lang w:eastAsia="zh-CN"/>
        </w:rPr>
      </w:pPr>
      <w:r w:rsidRPr="00533C32">
        <w:rPr>
          <w:lang w:eastAsia="zh-CN"/>
        </w:rPr>
        <w:t xml:space="preserve">          in: query</w:t>
      </w:r>
    </w:p>
    <w:p w14:paraId="0B1788D6" w14:textId="77777777" w:rsidR="00424B0D" w:rsidRPr="00533C32" w:rsidRDefault="00424B0D" w:rsidP="00424B0D">
      <w:pPr>
        <w:pStyle w:val="PL"/>
        <w:rPr>
          <w:lang w:eastAsia="zh-CN"/>
        </w:rPr>
      </w:pPr>
      <w:r w:rsidRPr="00533C32">
        <w:rPr>
          <w:lang w:eastAsia="zh-CN"/>
        </w:rPr>
        <w:t xml:space="preserve">          description: attributes to be retrieved</w:t>
      </w:r>
    </w:p>
    <w:p w14:paraId="20E91F22" w14:textId="77777777" w:rsidR="00424B0D" w:rsidRPr="00533C32" w:rsidRDefault="00424B0D" w:rsidP="00424B0D">
      <w:pPr>
        <w:pStyle w:val="PL"/>
        <w:rPr>
          <w:lang w:eastAsia="zh-CN"/>
        </w:rPr>
      </w:pPr>
      <w:r w:rsidRPr="00533C32">
        <w:rPr>
          <w:lang w:eastAsia="zh-CN"/>
        </w:rPr>
        <w:t xml:space="preserve">          required: false</w:t>
      </w:r>
    </w:p>
    <w:p w14:paraId="2A5C2755" w14:textId="77777777" w:rsidR="00424B0D" w:rsidRPr="00533C32" w:rsidRDefault="00424B0D" w:rsidP="00424B0D">
      <w:pPr>
        <w:pStyle w:val="PL"/>
        <w:rPr>
          <w:lang w:eastAsia="zh-CN"/>
        </w:rPr>
      </w:pPr>
      <w:r w:rsidRPr="00533C32">
        <w:rPr>
          <w:lang w:eastAsia="zh-CN"/>
        </w:rPr>
        <w:t xml:space="preserve">          schema:</w:t>
      </w:r>
    </w:p>
    <w:p w14:paraId="2C5DA266" w14:textId="77777777" w:rsidR="00424B0D" w:rsidRPr="00533C32" w:rsidRDefault="00424B0D" w:rsidP="00424B0D">
      <w:pPr>
        <w:pStyle w:val="PL"/>
        <w:rPr>
          <w:lang w:eastAsia="zh-CN"/>
        </w:rPr>
      </w:pPr>
      <w:r w:rsidRPr="00533C32">
        <w:rPr>
          <w:lang w:eastAsia="zh-CN"/>
        </w:rPr>
        <w:t xml:space="preserve">            type: array</w:t>
      </w:r>
    </w:p>
    <w:p w14:paraId="1F2BF793" w14:textId="77777777" w:rsidR="00424B0D" w:rsidRPr="00533C32" w:rsidRDefault="00424B0D" w:rsidP="00424B0D">
      <w:pPr>
        <w:pStyle w:val="PL"/>
        <w:rPr>
          <w:lang w:eastAsia="zh-CN"/>
        </w:rPr>
      </w:pPr>
      <w:r w:rsidRPr="00533C32">
        <w:rPr>
          <w:lang w:eastAsia="zh-CN"/>
        </w:rPr>
        <w:t xml:space="preserve">            items:</w:t>
      </w:r>
    </w:p>
    <w:p w14:paraId="74C5980B" w14:textId="77777777" w:rsidR="00424B0D" w:rsidRPr="00533C32" w:rsidRDefault="00424B0D" w:rsidP="00424B0D">
      <w:pPr>
        <w:pStyle w:val="PL"/>
        <w:rPr>
          <w:lang w:eastAsia="zh-CN"/>
        </w:rPr>
      </w:pPr>
      <w:r w:rsidRPr="00533C32">
        <w:rPr>
          <w:lang w:eastAsia="zh-CN"/>
        </w:rPr>
        <w:t xml:space="preserve">              type: string</w:t>
      </w:r>
    </w:p>
    <w:p w14:paraId="5B66CF70" w14:textId="77777777" w:rsidR="00424B0D" w:rsidRPr="00533C32" w:rsidRDefault="00424B0D" w:rsidP="00424B0D">
      <w:pPr>
        <w:pStyle w:val="PL"/>
        <w:rPr>
          <w:lang w:eastAsia="zh-CN"/>
        </w:rPr>
      </w:pPr>
      <w:r w:rsidRPr="00533C32">
        <w:rPr>
          <w:lang w:eastAsia="zh-CN"/>
        </w:rPr>
        <w:t xml:space="preserve">            minItems: 1</w:t>
      </w:r>
    </w:p>
    <w:p w14:paraId="1230D5D4" w14:textId="77777777" w:rsidR="00424B0D" w:rsidRPr="00533C32" w:rsidRDefault="00424B0D" w:rsidP="00424B0D">
      <w:pPr>
        <w:pStyle w:val="PL"/>
      </w:pPr>
      <w:r w:rsidRPr="00533C32">
        <w:t xml:space="preserve">          style: form</w:t>
      </w:r>
    </w:p>
    <w:p w14:paraId="7687ED32" w14:textId="77777777" w:rsidR="00424B0D" w:rsidRPr="00533C32" w:rsidRDefault="00424B0D" w:rsidP="00424B0D">
      <w:pPr>
        <w:pStyle w:val="PL"/>
        <w:rPr>
          <w:lang w:eastAsia="zh-CN"/>
        </w:rPr>
      </w:pPr>
      <w:r w:rsidRPr="00533C32">
        <w:t xml:space="preserve">          explode: false</w:t>
      </w:r>
    </w:p>
    <w:p w14:paraId="57A3866E" w14:textId="77777777" w:rsidR="00424B0D" w:rsidRPr="00533C32" w:rsidRDefault="00424B0D" w:rsidP="00424B0D">
      <w:pPr>
        <w:pStyle w:val="PL"/>
      </w:pPr>
      <w:r w:rsidRPr="00533C32">
        <w:t xml:space="preserve">        - name: supported-features</w:t>
      </w:r>
    </w:p>
    <w:p w14:paraId="37692020" w14:textId="77777777" w:rsidR="00424B0D" w:rsidRPr="00533C32" w:rsidRDefault="00424B0D" w:rsidP="00424B0D">
      <w:pPr>
        <w:pStyle w:val="PL"/>
      </w:pPr>
      <w:r w:rsidRPr="00533C32">
        <w:t xml:space="preserve">          in: query</w:t>
      </w:r>
    </w:p>
    <w:p w14:paraId="57023042" w14:textId="77777777" w:rsidR="00424B0D" w:rsidRPr="00533C32" w:rsidRDefault="00424B0D" w:rsidP="00424B0D">
      <w:pPr>
        <w:pStyle w:val="PL"/>
      </w:pPr>
      <w:r w:rsidRPr="00533C32">
        <w:t xml:space="preserve">          description: Supported Features</w:t>
      </w:r>
    </w:p>
    <w:p w14:paraId="0A023C81" w14:textId="77777777" w:rsidR="00424B0D" w:rsidRPr="00533C32" w:rsidRDefault="00424B0D" w:rsidP="00424B0D">
      <w:pPr>
        <w:pStyle w:val="PL"/>
      </w:pPr>
      <w:r w:rsidRPr="00533C32">
        <w:t xml:space="preserve">          schema:</w:t>
      </w:r>
    </w:p>
    <w:p w14:paraId="12D7E341" w14:textId="77777777" w:rsidR="00424B0D" w:rsidRPr="00533C32" w:rsidRDefault="00424B0D" w:rsidP="00424B0D">
      <w:pPr>
        <w:pStyle w:val="PL"/>
        <w:rPr>
          <w:lang w:eastAsia="zh-CN"/>
        </w:rPr>
      </w:pPr>
      <w:r w:rsidRPr="00533C32">
        <w:t xml:space="preserve">             $ref: 'TS29571_CommonData.yaml#/components/schemas/SupportedFeatures'</w:t>
      </w:r>
    </w:p>
    <w:p w14:paraId="7F35E58A" w14:textId="77777777" w:rsidR="00424B0D" w:rsidRPr="00533C32" w:rsidRDefault="00424B0D" w:rsidP="00424B0D">
      <w:pPr>
        <w:pStyle w:val="PL"/>
      </w:pPr>
      <w:r w:rsidRPr="00533C32">
        <w:t xml:space="preserve">      responses:</w:t>
      </w:r>
    </w:p>
    <w:p w14:paraId="51B3D06C" w14:textId="77777777" w:rsidR="00424B0D" w:rsidRPr="00533C32" w:rsidRDefault="00424B0D" w:rsidP="00424B0D">
      <w:pPr>
        <w:pStyle w:val="PL"/>
      </w:pPr>
      <w:r w:rsidRPr="00533C32">
        <w:t xml:space="preserve">        '200':</w:t>
      </w:r>
    </w:p>
    <w:p w14:paraId="7A4FB1A6" w14:textId="77777777" w:rsidR="00424B0D" w:rsidRPr="00533C32" w:rsidRDefault="00424B0D" w:rsidP="00424B0D">
      <w:pPr>
        <w:pStyle w:val="PL"/>
      </w:pPr>
      <w:r w:rsidRPr="00533C32">
        <w:t xml:space="preserve">          description: Expected response to a valid request</w:t>
      </w:r>
    </w:p>
    <w:p w14:paraId="5E5F1527" w14:textId="77777777" w:rsidR="00424B0D" w:rsidRPr="00533C32" w:rsidRDefault="00424B0D" w:rsidP="00424B0D">
      <w:pPr>
        <w:pStyle w:val="PL"/>
      </w:pPr>
      <w:r w:rsidRPr="00533C32">
        <w:t xml:space="preserve">          content:</w:t>
      </w:r>
    </w:p>
    <w:p w14:paraId="00BB7015" w14:textId="77777777" w:rsidR="00424B0D" w:rsidRPr="00533C32" w:rsidRDefault="00424B0D" w:rsidP="00424B0D">
      <w:pPr>
        <w:pStyle w:val="PL"/>
      </w:pPr>
      <w:r w:rsidRPr="00533C32">
        <w:t xml:space="preserve">            application/json:</w:t>
      </w:r>
    </w:p>
    <w:p w14:paraId="31C79339" w14:textId="77777777" w:rsidR="00424B0D" w:rsidRPr="00533C32" w:rsidRDefault="00424B0D" w:rsidP="00424B0D">
      <w:pPr>
        <w:pStyle w:val="PL"/>
      </w:pPr>
      <w:r w:rsidRPr="00533C32">
        <w:t xml:space="preserve">              schema:</w:t>
      </w:r>
    </w:p>
    <w:p w14:paraId="5067B106" w14:textId="77777777" w:rsidR="00424B0D" w:rsidRPr="00533C32" w:rsidRDefault="00424B0D" w:rsidP="00424B0D">
      <w:pPr>
        <w:pStyle w:val="PL"/>
      </w:pPr>
      <w:r w:rsidRPr="00533C32">
        <w:t xml:space="preserve">                $ref: '#/components/schemas/</w:t>
      </w:r>
      <w:r>
        <w:t>IpSmGw</w:t>
      </w:r>
      <w:r w:rsidRPr="00533C32">
        <w:t>Registration'</w:t>
      </w:r>
    </w:p>
    <w:p w14:paraId="10E7185D" w14:textId="77777777" w:rsidR="00872B1C" w:rsidRPr="00B06F7A" w:rsidRDefault="00872B1C" w:rsidP="00872B1C">
      <w:pPr>
        <w:pStyle w:val="PL"/>
        <w:rPr>
          <w:lang w:val="en-US"/>
        </w:rPr>
      </w:pPr>
      <w:r w:rsidRPr="00B06F7A">
        <w:rPr>
          <w:lang w:val="en-US"/>
        </w:rPr>
        <w:t xml:space="preserve">        '400':</w:t>
      </w:r>
    </w:p>
    <w:p w14:paraId="0C9E72A4" w14:textId="77777777" w:rsidR="00872B1C" w:rsidRPr="00B06F7A" w:rsidRDefault="00872B1C" w:rsidP="00872B1C">
      <w:pPr>
        <w:pStyle w:val="PL"/>
      </w:pPr>
      <w:r w:rsidRPr="00B06F7A">
        <w:rPr>
          <w:lang w:val="en-US"/>
        </w:rPr>
        <w:t xml:space="preserve">          </w:t>
      </w:r>
      <w:r w:rsidRPr="00B06F7A">
        <w:t>$ref: 'TS29571_CommonData.yaml#/components/responses/400'</w:t>
      </w:r>
    </w:p>
    <w:p w14:paraId="35A0C2AA" w14:textId="77777777" w:rsidR="00872B1C" w:rsidRPr="00B06F7A" w:rsidRDefault="00872B1C" w:rsidP="00872B1C">
      <w:pPr>
        <w:pStyle w:val="PL"/>
        <w:rPr>
          <w:lang w:val="en-US"/>
        </w:rPr>
      </w:pPr>
      <w:r w:rsidRPr="00B06F7A">
        <w:rPr>
          <w:lang w:val="en-US"/>
        </w:rPr>
        <w:t xml:space="preserve">        '40</w:t>
      </w:r>
      <w:r>
        <w:rPr>
          <w:lang w:val="en-US"/>
        </w:rPr>
        <w:t>1</w:t>
      </w:r>
      <w:r w:rsidRPr="00B06F7A">
        <w:rPr>
          <w:lang w:val="en-US"/>
        </w:rPr>
        <w:t>':</w:t>
      </w:r>
    </w:p>
    <w:p w14:paraId="7358B95D" w14:textId="77777777" w:rsidR="00872B1C" w:rsidRPr="00B06F7A" w:rsidRDefault="00872B1C" w:rsidP="00872B1C">
      <w:pPr>
        <w:pStyle w:val="PL"/>
      </w:pPr>
      <w:r w:rsidRPr="00B06F7A">
        <w:rPr>
          <w:lang w:val="en-US"/>
        </w:rPr>
        <w:t xml:space="preserve">          $ref: 'TS29571_CommonData.yaml#/components/responses/40</w:t>
      </w:r>
      <w:r>
        <w:rPr>
          <w:lang w:val="en-US"/>
        </w:rPr>
        <w:t>1</w:t>
      </w:r>
      <w:r w:rsidRPr="00B06F7A">
        <w:rPr>
          <w:lang w:val="en-US"/>
        </w:rPr>
        <w:t>'</w:t>
      </w:r>
    </w:p>
    <w:p w14:paraId="2DCC1B2C" w14:textId="77777777" w:rsidR="00872B1C" w:rsidRPr="00B06F7A" w:rsidRDefault="00872B1C" w:rsidP="00872B1C">
      <w:pPr>
        <w:pStyle w:val="PL"/>
      </w:pPr>
      <w:r w:rsidRPr="00B06F7A">
        <w:t xml:space="preserve">        '403':</w:t>
      </w:r>
    </w:p>
    <w:p w14:paraId="0A3B4087" w14:textId="77777777" w:rsidR="00872B1C" w:rsidRPr="00B06F7A" w:rsidRDefault="00872B1C" w:rsidP="00872B1C">
      <w:pPr>
        <w:pStyle w:val="PL"/>
      </w:pPr>
      <w:r w:rsidRPr="00B06F7A">
        <w:rPr>
          <w:lang w:val="en-US"/>
        </w:rPr>
        <w:t xml:space="preserve">          $ref: 'TS29571_CommonData.yaml#/components/responses/403'</w:t>
      </w:r>
    </w:p>
    <w:p w14:paraId="1E2730D8" w14:textId="77777777" w:rsidR="00872B1C" w:rsidRPr="00B06F7A" w:rsidRDefault="00872B1C" w:rsidP="00872B1C">
      <w:pPr>
        <w:pStyle w:val="PL"/>
      </w:pPr>
      <w:r w:rsidRPr="00B06F7A">
        <w:t xml:space="preserve">        '404':</w:t>
      </w:r>
    </w:p>
    <w:p w14:paraId="608991FA" w14:textId="77777777" w:rsidR="00872B1C" w:rsidRPr="00B06F7A" w:rsidRDefault="00872B1C" w:rsidP="00872B1C">
      <w:pPr>
        <w:pStyle w:val="PL"/>
        <w:rPr>
          <w:lang w:val="en-US"/>
        </w:rPr>
      </w:pPr>
      <w:r w:rsidRPr="00B06F7A">
        <w:rPr>
          <w:lang w:val="en-US"/>
        </w:rPr>
        <w:t xml:space="preserve">          $ref: 'TS29571_CommonData.yaml#/components/responses/404'</w:t>
      </w:r>
    </w:p>
    <w:p w14:paraId="18B216EA" w14:textId="77777777" w:rsidR="00872B1C" w:rsidRPr="00B06F7A" w:rsidRDefault="00872B1C" w:rsidP="00872B1C">
      <w:pPr>
        <w:pStyle w:val="PL"/>
        <w:rPr>
          <w:lang w:val="en-US"/>
        </w:rPr>
      </w:pPr>
      <w:r w:rsidRPr="00B06F7A">
        <w:rPr>
          <w:lang w:val="en-US"/>
        </w:rPr>
        <w:t xml:space="preserve">        '4</w:t>
      </w:r>
      <w:r>
        <w:rPr>
          <w:lang w:val="en-US"/>
        </w:rPr>
        <w:t>06</w:t>
      </w:r>
      <w:r w:rsidRPr="00B06F7A">
        <w:rPr>
          <w:lang w:val="en-US"/>
        </w:rPr>
        <w:t>':</w:t>
      </w:r>
    </w:p>
    <w:p w14:paraId="0325C27D" w14:textId="77777777" w:rsidR="00872B1C" w:rsidRPr="00B06F7A" w:rsidRDefault="00872B1C" w:rsidP="00872B1C">
      <w:pPr>
        <w:pStyle w:val="PL"/>
      </w:pPr>
      <w:r w:rsidRPr="00B06F7A">
        <w:rPr>
          <w:lang w:val="en-US"/>
        </w:rPr>
        <w:t xml:space="preserve">          $ref: 'TS29571_CommonData.yaml#/components/responses/4</w:t>
      </w:r>
      <w:r>
        <w:rPr>
          <w:lang w:val="en-US"/>
        </w:rPr>
        <w:t>06</w:t>
      </w:r>
      <w:r w:rsidRPr="00B06F7A">
        <w:rPr>
          <w:lang w:val="en-US"/>
        </w:rPr>
        <w:t>'</w:t>
      </w:r>
    </w:p>
    <w:p w14:paraId="5AA2E0B8" w14:textId="77777777" w:rsidR="00872B1C" w:rsidRPr="00B06F7A" w:rsidRDefault="00872B1C" w:rsidP="00872B1C">
      <w:pPr>
        <w:pStyle w:val="PL"/>
        <w:rPr>
          <w:lang w:val="en-US"/>
        </w:rPr>
      </w:pPr>
      <w:r w:rsidRPr="00B06F7A">
        <w:rPr>
          <w:lang w:val="en-US"/>
        </w:rPr>
        <w:t xml:space="preserve">        '4</w:t>
      </w:r>
      <w:r>
        <w:rPr>
          <w:lang w:val="en-US"/>
        </w:rPr>
        <w:t>29</w:t>
      </w:r>
      <w:r w:rsidRPr="00B06F7A">
        <w:rPr>
          <w:lang w:val="en-US"/>
        </w:rPr>
        <w:t>':</w:t>
      </w:r>
    </w:p>
    <w:p w14:paraId="3593CC3D" w14:textId="77777777" w:rsidR="00872B1C" w:rsidRPr="00B06F7A" w:rsidRDefault="00872B1C" w:rsidP="00872B1C">
      <w:pPr>
        <w:pStyle w:val="PL"/>
      </w:pPr>
      <w:r w:rsidRPr="00B06F7A">
        <w:rPr>
          <w:lang w:val="en-US"/>
        </w:rPr>
        <w:t xml:space="preserve">          $ref: 'TS29571_CommonData.yaml#/components/responses/4</w:t>
      </w:r>
      <w:r>
        <w:rPr>
          <w:lang w:val="en-US"/>
        </w:rPr>
        <w:t>29</w:t>
      </w:r>
      <w:r w:rsidRPr="00B06F7A">
        <w:rPr>
          <w:lang w:val="en-US"/>
        </w:rPr>
        <w:t>'</w:t>
      </w:r>
    </w:p>
    <w:p w14:paraId="020EFF07" w14:textId="77777777" w:rsidR="00872B1C" w:rsidRPr="00B06F7A" w:rsidRDefault="00872B1C" w:rsidP="00872B1C">
      <w:pPr>
        <w:pStyle w:val="PL"/>
        <w:rPr>
          <w:lang w:val="en-US"/>
        </w:rPr>
      </w:pPr>
      <w:r w:rsidRPr="00B06F7A">
        <w:rPr>
          <w:lang w:val="en-US"/>
        </w:rPr>
        <w:t xml:space="preserve">        '500':</w:t>
      </w:r>
    </w:p>
    <w:p w14:paraId="145A723B" w14:textId="77777777" w:rsidR="00872B1C" w:rsidRPr="00B06F7A" w:rsidRDefault="00872B1C" w:rsidP="00872B1C">
      <w:pPr>
        <w:pStyle w:val="PL"/>
      </w:pPr>
      <w:r w:rsidRPr="00B06F7A">
        <w:rPr>
          <w:lang w:val="en-US"/>
        </w:rPr>
        <w:t xml:space="preserve">          </w:t>
      </w:r>
      <w:r w:rsidRPr="00B06F7A">
        <w:t>$ref: 'TS29571_CommonData.yaml#/components/responses/500'</w:t>
      </w:r>
    </w:p>
    <w:p w14:paraId="6CDD0E3C" w14:textId="77777777" w:rsidR="00872B1C" w:rsidRPr="00B06F7A" w:rsidRDefault="00872B1C" w:rsidP="00872B1C">
      <w:pPr>
        <w:pStyle w:val="PL"/>
        <w:rPr>
          <w:lang w:val="en-US"/>
        </w:rPr>
      </w:pPr>
      <w:r w:rsidRPr="00B06F7A">
        <w:rPr>
          <w:lang w:val="en-US"/>
        </w:rPr>
        <w:t xml:space="preserve">        '</w:t>
      </w:r>
      <w:r>
        <w:rPr>
          <w:lang w:val="en-US"/>
        </w:rPr>
        <w:t>502</w:t>
      </w:r>
      <w:r w:rsidRPr="00B06F7A">
        <w:rPr>
          <w:lang w:val="en-US"/>
        </w:rPr>
        <w:t>':</w:t>
      </w:r>
    </w:p>
    <w:p w14:paraId="77780B9B" w14:textId="77777777" w:rsidR="00872B1C" w:rsidRPr="00B06F7A" w:rsidRDefault="00872B1C" w:rsidP="00872B1C">
      <w:pPr>
        <w:pStyle w:val="PL"/>
      </w:pPr>
      <w:r w:rsidRPr="00B06F7A">
        <w:rPr>
          <w:lang w:val="en-US"/>
        </w:rPr>
        <w:t xml:space="preserve">          $ref: 'TS29571_CommonData.yaml#/components/responses/</w:t>
      </w:r>
      <w:r>
        <w:rPr>
          <w:lang w:val="en-US"/>
        </w:rPr>
        <w:t>502</w:t>
      </w:r>
      <w:r w:rsidRPr="00B06F7A">
        <w:rPr>
          <w:lang w:val="en-US"/>
        </w:rPr>
        <w:t>'</w:t>
      </w:r>
    </w:p>
    <w:p w14:paraId="5362243B" w14:textId="77777777" w:rsidR="00872B1C" w:rsidRPr="00B06F7A" w:rsidRDefault="00872B1C" w:rsidP="00872B1C">
      <w:pPr>
        <w:pStyle w:val="PL"/>
        <w:rPr>
          <w:lang w:val="en-US"/>
        </w:rPr>
      </w:pPr>
      <w:r w:rsidRPr="00B06F7A">
        <w:rPr>
          <w:lang w:val="en-US"/>
        </w:rPr>
        <w:t xml:space="preserve">        '503':</w:t>
      </w:r>
    </w:p>
    <w:p w14:paraId="7714CD10" w14:textId="77777777" w:rsidR="00872B1C" w:rsidRPr="00B06F7A" w:rsidRDefault="00872B1C" w:rsidP="00872B1C">
      <w:pPr>
        <w:pStyle w:val="PL"/>
        <w:rPr>
          <w:lang w:val="en-US"/>
        </w:rPr>
      </w:pPr>
      <w:r w:rsidRPr="00B06F7A">
        <w:t xml:space="preserve">          $ref: 'TS29571_CommonData.yaml#/components/responses/503'</w:t>
      </w:r>
    </w:p>
    <w:p w14:paraId="34FF04D1" w14:textId="77777777" w:rsidR="00424B0D" w:rsidRDefault="00424B0D" w:rsidP="00424B0D">
      <w:pPr>
        <w:pStyle w:val="PL"/>
        <w:rPr>
          <w:lang w:eastAsia="zh-CN"/>
        </w:rPr>
      </w:pPr>
      <w:r w:rsidRPr="00533C32">
        <w:t xml:space="preserve">        default:</w:t>
      </w:r>
    </w:p>
    <w:p w14:paraId="3668889D"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634DBBD6" w14:textId="77777777" w:rsidR="00424B0D" w:rsidRDefault="00424B0D" w:rsidP="00424B0D">
      <w:pPr>
        <w:pStyle w:val="PL"/>
      </w:pPr>
    </w:p>
    <w:p w14:paraId="382BE18D" w14:textId="77777777" w:rsidR="00424B0D" w:rsidRPr="00533C32" w:rsidRDefault="00424B0D" w:rsidP="00424B0D">
      <w:pPr>
        <w:pStyle w:val="PL"/>
      </w:pPr>
      <w:r w:rsidRPr="00533C32">
        <w:t xml:space="preserve">  /subscri</w:t>
      </w:r>
      <w:r w:rsidRPr="00533C32">
        <w:rPr>
          <w:lang w:eastAsia="zh-CN"/>
        </w:rPr>
        <w:t>ption</w:t>
      </w:r>
      <w:r w:rsidRPr="00533C32">
        <w:t>-data/{ueId}/context-data/</w:t>
      </w:r>
      <w:r>
        <w:t>mwd</w:t>
      </w:r>
      <w:r w:rsidRPr="00533C32">
        <w:t>:</w:t>
      </w:r>
    </w:p>
    <w:p w14:paraId="0678ABC7" w14:textId="77777777" w:rsidR="00424B0D" w:rsidRPr="00533C32" w:rsidRDefault="00424B0D" w:rsidP="00424B0D">
      <w:pPr>
        <w:pStyle w:val="PL"/>
      </w:pPr>
      <w:r w:rsidRPr="00533C32">
        <w:t xml:space="preserve">    put:</w:t>
      </w:r>
    </w:p>
    <w:p w14:paraId="5E62A4B1" w14:textId="77777777" w:rsidR="00424B0D" w:rsidRPr="00533C32" w:rsidRDefault="00424B0D" w:rsidP="00424B0D">
      <w:pPr>
        <w:pStyle w:val="PL"/>
      </w:pPr>
      <w:r w:rsidRPr="00533C32">
        <w:t xml:space="preserve">      summary: Create the </w:t>
      </w:r>
      <w:r>
        <w:t>Message Waiting D</w:t>
      </w:r>
      <w:r w:rsidRPr="00533C32">
        <w:t xml:space="preserve">ata of </w:t>
      </w:r>
      <w:r>
        <w:t>the</w:t>
      </w:r>
      <w:r w:rsidRPr="00533C32">
        <w:t xml:space="preserve"> UE</w:t>
      </w:r>
    </w:p>
    <w:p w14:paraId="09550B5F" w14:textId="77777777" w:rsidR="00424B0D" w:rsidRPr="00533C32" w:rsidRDefault="00424B0D" w:rsidP="00424B0D">
      <w:pPr>
        <w:pStyle w:val="PL"/>
      </w:pPr>
      <w:r w:rsidRPr="00533C32">
        <w:t xml:space="preserve">      operationId: Create</w:t>
      </w:r>
      <w:r>
        <w:t>MessageWaitingData</w:t>
      </w:r>
    </w:p>
    <w:p w14:paraId="1EA1F2A9" w14:textId="77777777" w:rsidR="00424B0D" w:rsidRPr="00533C32" w:rsidRDefault="00424B0D" w:rsidP="00424B0D">
      <w:pPr>
        <w:pStyle w:val="PL"/>
      </w:pPr>
      <w:r w:rsidRPr="00533C32">
        <w:t xml:space="preserve">      tags:</w:t>
      </w:r>
    </w:p>
    <w:p w14:paraId="45E70B3F" w14:textId="77777777" w:rsidR="00424B0D" w:rsidRDefault="00424B0D" w:rsidP="00424B0D">
      <w:pPr>
        <w:pStyle w:val="PL"/>
        <w:rPr>
          <w:lang w:eastAsia="zh-CN"/>
        </w:rPr>
      </w:pPr>
      <w:r w:rsidRPr="00533C32">
        <w:t xml:space="preserve">        - </w:t>
      </w:r>
      <w:r>
        <w:t>Message Waiting Data</w:t>
      </w:r>
      <w:r w:rsidRPr="00533C32">
        <w:t xml:space="preserve"> (Document)</w:t>
      </w:r>
    </w:p>
    <w:p w14:paraId="4BA73F29" w14:textId="77777777" w:rsidR="00424B0D" w:rsidRDefault="00424B0D" w:rsidP="00424B0D">
      <w:pPr>
        <w:pStyle w:val="PL"/>
      </w:pPr>
      <w:r>
        <w:t xml:space="preserve">      security:</w:t>
      </w:r>
    </w:p>
    <w:p w14:paraId="6A2EE87A" w14:textId="77777777" w:rsidR="00424B0D" w:rsidRDefault="00424B0D" w:rsidP="00424B0D">
      <w:pPr>
        <w:pStyle w:val="PL"/>
      </w:pPr>
      <w:r>
        <w:t xml:space="preserve">        - {}</w:t>
      </w:r>
    </w:p>
    <w:p w14:paraId="24996F55" w14:textId="77777777" w:rsidR="00424B0D" w:rsidRDefault="00424B0D" w:rsidP="00424B0D">
      <w:pPr>
        <w:pStyle w:val="PL"/>
      </w:pPr>
      <w:r>
        <w:t xml:space="preserve">        - oAuth2ClientCredentials:</w:t>
      </w:r>
    </w:p>
    <w:p w14:paraId="2D50CFA5" w14:textId="77777777" w:rsidR="00424B0D" w:rsidRDefault="00424B0D" w:rsidP="00424B0D">
      <w:pPr>
        <w:pStyle w:val="PL"/>
      </w:pPr>
      <w:r>
        <w:t xml:space="preserve">          - nudr-dr</w:t>
      </w:r>
    </w:p>
    <w:p w14:paraId="103AB686" w14:textId="77777777" w:rsidR="00424B0D" w:rsidRDefault="00424B0D" w:rsidP="00424B0D">
      <w:pPr>
        <w:pStyle w:val="PL"/>
      </w:pPr>
      <w:r>
        <w:t xml:space="preserve">        - oAuth2ClientCredentials:</w:t>
      </w:r>
    </w:p>
    <w:p w14:paraId="3778F465" w14:textId="77777777" w:rsidR="00424B0D" w:rsidRDefault="00424B0D" w:rsidP="00424B0D">
      <w:pPr>
        <w:pStyle w:val="PL"/>
      </w:pPr>
      <w:r>
        <w:t xml:space="preserve">          - nudr-dr</w:t>
      </w:r>
    </w:p>
    <w:p w14:paraId="364485A2" w14:textId="77777777" w:rsidR="00424B0D" w:rsidRPr="00533C32" w:rsidRDefault="00424B0D" w:rsidP="00424B0D">
      <w:pPr>
        <w:pStyle w:val="PL"/>
        <w:rPr>
          <w:lang w:eastAsia="zh-CN"/>
        </w:rPr>
      </w:pPr>
      <w:r>
        <w:t xml:space="preserve">          - nudr-dr:subscription-data</w:t>
      </w:r>
    </w:p>
    <w:p w14:paraId="7DC76181" w14:textId="77777777" w:rsidR="00424B0D" w:rsidRPr="00533C32" w:rsidRDefault="00424B0D" w:rsidP="00424B0D">
      <w:pPr>
        <w:pStyle w:val="PL"/>
      </w:pPr>
      <w:r w:rsidRPr="00533C32">
        <w:t xml:space="preserve">      parameters:</w:t>
      </w:r>
    </w:p>
    <w:p w14:paraId="64F480E8" w14:textId="77777777" w:rsidR="00424B0D" w:rsidRPr="00533C32" w:rsidRDefault="00424B0D" w:rsidP="00424B0D">
      <w:pPr>
        <w:pStyle w:val="PL"/>
      </w:pPr>
      <w:r w:rsidRPr="00533C32">
        <w:t xml:space="preserve">        - name: ueId</w:t>
      </w:r>
    </w:p>
    <w:p w14:paraId="1302259E" w14:textId="77777777" w:rsidR="00424B0D" w:rsidRPr="00533C32" w:rsidRDefault="00424B0D" w:rsidP="00424B0D">
      <w:pPr>
        <w:pStyle w:val="PL"/>
      </w:pPr>
      <w:r w:rsidRPr="00533C32">
        <w:t xml:space="preserve">          in: path</w:t>
      </w:r>
    </w:p>
    <w:p w14:paraId="5469D000" w14:textId="77777777" w:rsidR="00424B0D" w:rsidRPr="00533C32" w:rsidRDefault="00424B0D" w:rsidP="00424B0D">
      <w:pPr>
        <w:pStyle w:val="PL"/>
      </w:pPr>
      <w:r w:rsidRPr="00533C32">
        <w:t xml:space="preserve">          description: UE id</w:t>
      </w:r>
    </w:p>
    <w:p w14:paraId="7A5D7347" w14:textId="77777777" w:rsidR="00424B0D" w:rsidRPr="00533C32" w:rsidRDefault="00424B0D" w:rsidP="00424B0D">
      <w:pPr>
        <w:pStyle w:val="PL"/>
      </w:pPr>
      <w:r w:rsidRPr="00533C32">
        <w:t xml:space="preserve">          required: true</w:t>
      </w:r>
    </w:p>
    <w:p w14:paraId="6E1C5E7B" w14:textId="77777777" w:rsidR="00424B0D" w:rsidRPr="00533C32" w:rsidRDefault="00424B0D" w:rsidP="00424B0D">
      <w:pPr>
        <w:pStyle w:val="PL"/>
      </w:pPr>
      <w:r w:rsidRPr="00533C32">
        <w:t xml:space="preserve">          schema:</w:t>
      </w:r>
    </w:p>
    <w:p w14:paraId="51617FE8" w14:textId="77777777" w:rsidR="00424B0D" w:rsidRPr="00533C32" w:rsidRDefault="00424B0D" w:rsidP="00424B0D">
      <w:pPr>
        <w:pStyle w:val="PL"/>
      </w:pPr>
      <w:r w:rsidRPr="00533C32">
        <w:t xml:space="preserve">            $ref: 'TS29571_CommonData.yaml#/components/schemas/VarUeId'</w:t>
      </w:r>
    </w:p>
    <w:p w14:paraId="2474BE6D" w14:textId="77777777" w:rsidR="00424B0D" w:rsidRPr="00533C32" w:rsidRDefault="00424B0D" w:rsidP="00424B0D">
      <w:pPr>
        <w:pStyle w:val="PL"/>
      </w:pPr>
      <w:r w:rsidRPr="00533C32">
        <w:t xml:space="preserve">      requestBody:</w:t>
      </w:r>
    </w:p>
    <w:p w14:paraId="2DBA1897" w14:textId="77777777" w:rsidR="00424B0D" w:rsidRPr="00533C32" w:rsidRDefault="00424B0D" w:rsidP="00424B0D">
      <w:pPr>
        <w:pStyle w:val="PL"/>
      </w:pPr>
      <w:r w:rsidRPr="00533C32">
        <w:t xml:space="preserve">        content:</w:t>
      </w:r>
    </w:p>
    <w:p w14:paraId="574E2D26" w14:textId="77777777" w:rsidR="00424B0D" w:rsidRPr="00533C32" w:rsidRDefault="00424B0D" w:rsidP="00424B0D">
      <w:pPr>
        <w:pStyle w:val="PL"/>
      </w:pPr>
      <w:r w:rsidRPr="00533C32">
        <w:t xml:space="preserve">          application/json:</w:t>
      </w:r>
    </w:p>
    <w:p w14:paraId="6D26F1E7" w14:textId="77777777" w:rsidR="00424B0D" w:rsidRPr="00533C32" w:rsidRDefault="00424B0D" w:rsidP="00424B0D">
      <w:pPr>
        <w:pStyle w:val="PL"/>
      </w:pPr>
      <w:r w:rsidRPr="00533C32">
        <w:t xml:space="preserve">            schema:</w:t>
      </w:r>
    </w:p>
    <w:p w14:paraId="0A1B28BA" w14:textId="77777777" w:rsidR="00424B0D" w:rsidRPr="00533C32" w:rsidRDefault="00424B0D" w:rsidP="00424B0D">
      <w:pPr>
        <w:pStyle w:val="PL"/>
        <w:outlineLvl w:val="0"/>
      </w:pPr>
      <w:r w:rsidRPr="00533C32">
        <w:t xml:space="preserve">              $ref: '#/components/schemas/</w:t>
      </w:r>
      <w:r>
        <w:t>MessageWaitingData</w:t>
      </w:r>
      <w:r w:rsidRPr="00533C32">
        <w:t>'</w:t>
      </w:r>
    </w:p>
    <w:p w14:paraId="4EF61A25" w14:textId="77777777" w:rsidR="00424B0D" w:rsidRPr="00533C32" w:rsidRDefault="00424B0D" w:rsidP="00424B0D">
      <w:pPr>
        <w:pStyle w:val="PL"/>
      </w:pPr>
      <w:r>
        <w:t xml:space="preserve">        </w:t>
      </w:r>
      <w:r w:rsidRPr="003722F2">
        <w:t>required: true</w:t>
      </w:r>
    </w:p>
    <w:p w14:paraId="5255EE95" w14:textId="77777777" w:rsidR="00424B0D" w:rsidRDefault="00424B0D" w:rsidP="00424B0D">
      <w:pPr>
        <w:pStyle w:val="PL"/>
      </w:pPr>
      <w:r w:rsidRPr="00533C32">
        <w:t xml:space="preserve">      responses:</w:t>
      </w:r>
    </w:p>
    <w:p w14:paraId="45AEAE9C" w14:textId="77777777" w:rsidR="00424B0D" w:rsidRDefault="00424B0D" w:rsidP="00424B0D">
      <w:pPr>
        <w:pStyle w:val="PL"/>
      </w:pPr>
      <w:r>
        <w:t xml:space="preserve">        '201':</w:t>
      </w:r>
    </w:p>
    <w:p w14:paraId="596D6066" w14:textId="77777777" w:rsidR="00424B0D" w:rsidRDefault="00424B0D" w:rsidP="00424B0D">
      <w:pPr>
        <w:pStyle w:val="PL"/>
      </w:pPr>
      <w:r>
        <w:t xml:space="preserve">          description: Created</w:t>
      </w:r>
    </w:p>
    <w:p w14:paraId="54181F11" w14:textId="77777777" w:rsidR="00424B0D" w:rsidRDefault="00424B0D" w:rsidP="00424B0D">
      <w:pPr>
        <w:pStyle w:val="PL"/>
      </w:pPr>
      <w:r>
        <w:t xml:space="preserve">          content:</w:t>
      </w:r>
    </w:p>
    <w:p w14:paraId="3C6CAC3D" w14:textId="77777777" w:rsidR="00424B0D" w:rsidRDefault="00424B0D" w:rsidP="00424B0D">
      <w:pPr>
        <w:pStyle w:val="PL"/>
      </w:pPr>
      <w:r>
        <w:t xml:space="preserve">            application/json:</w:t>
      </w:r>
    </w:p>
    <w:p w14:paraId="30186A91" w14:textId="77777777" w:rsidR="00424B0D" w:rsidRDefault="00424B0D" w:rsidP="00424B0D">
      <w:pPr>
        <w:pStyle w:val="PL"/>
      </w:pPr>
      <w:r>
        <w:t xml:space="preserve">              schema:</w:t>
      </w:r>
    </w:p>
    <w:p w14:paraId="33BCFE50" w14:textId="77777777" w:rsidR="00424B0D" w:rsidRDefault="00424B0D" w:rsidP="00424B0D">
      <w:pPr>
        <w:pStyle w:val="PL"/>
      </w:pPr>
      <w:r>
        <w:t xml:space="preserve">                $ref: '#/components/schemas/MessageWaitingData'</w:t>
      </w:r>
    </w:p>
    <w:p w14:paraId="74752165" w14:textId="77777777" w:rsidR="00424B0D" w:rsidRDefault="00424B0D" w:rsidP="00424B0D">
      <w:pPr>
        <w:pStyle w:val="PL"/>
      </w:pPr>
      <w:r>
        <w:t xml:space="preserve">          headers:</w:t>
      </w:r>
    </w:p>
    <w:p w14:paraId="4C8F13D4" w14:textId="77777777" w:rsidR="00424B0D" w:rsidRDefault="00424B0D" w:rsidP="00424B0D">
      <w:pPr>
        <w:pStyle w:val="PL"/>
      </w:pPr>
      <w:r>
        <w:t xml:space="preserve">            Location:</w:t>
      </w:r>
    </w:p>
    <w:p w14:paraId="27F89AD6" w14:textId="77777777" w:rsidR="00424B0D" w:rsidRDefault="00424B0D" w:rsidP="00424B0D">
      <w:pPr>
        <w:pStyle w:val="PL"/>
      </w:pPr>
      <w:r>
        <w:t xml:space="preserve">              description: 'Contains the URI of the newly created resource, according to the structure: {apiRoot}/nudr-dr/&lt;apiVersion&gt;/subscription-data/{ueId}/context-data/mwd'</w:t>
      </w:r>
    </w:p>
    <w:p w14:paraId="0758D006" w14:textId="77777777" w:rsidR="00424B0D" w:rsidRDefault="00424B0D" w:rsidP="00424B0D">
      <w:pPr>
        <w:pStyle w:val="PL"/>
      </w:pPr>
      <w:r>
        <w:t xml:space="preserve">              required: true</w:t>
      </w:r>
    </w:p>
    <w:p w14:paraId="75312635" w14:textId="77777777" w:rsidR="00424B0D" w:rsidRDefault="00424B0D" w:rsidP="00424B0D">
      <w:pPr>
        <w:pStyle w:val="PL"/>
      </w:pPr>
      <w:r>
        <w:t xml:space="preserve">              schema:</w:t>
      </w:r>
    </w:p>
    <w:p w14:paraId="7993A9A6" w14:textId="77777777" w:rsidR="00424B0D" w:rsidRPr="00533C32" w:rsidRDefault="00424B0D" w:rsidP="00424B0D">
      <w:pPr>
        <w:pStyle w:val="PL"/>
      </w:pPr>
      <w:r>
        <w:t xml:space="preserve">                type: string</w:t>
      </w:r>
    </w:p>
    <w:p w14:paraId="30E042D0" w14:textId="77777777" w:rsidR="00424B0D" w:rsidRPr="00533C32" w:rsidRDefault="00424B0D" w:rsidP="00424B0D">
      <w:pPr>
        <w:pStyle w:val="PL"/>
      </w:pPr>
      <w:r w:rsidRPr="00533C32">
        <w:t xml:space="preserve">        '204':</w:t>
      </w:r>
    </w:p>
    <w:p w14:paraId="266FE2A2" w14:textId="77777777" w:rsidR="00424B0D" w:rsidRPr="00533C32" w:rsidRDefault="00424B0D" w:rsidP="00424B0D">
      <w:pPr>
        <w:pStyle w:val="PL"/>
      </w:pPr>
      <w:r w:rsidRPr="00533C32">
        <w:t xml:space="preserve">          description: Upon success, an empty response body shall be returned</w:t>
      </w:r>
    </w:p>
    <w:p w14:paraId="2BBDDA03" w14:textId="77777777" w:rsidR="00363983" w:rsidRPr="00B06F7A" w:rsidRDefault="00363983" w:rsidP="00363983">
      <w:pPr>
        <w:pStyle w:val="PL"/>
        <w:rPr>
          <w:lang w:val="en-US"/>
        </w:rPr>
      </w:pPr>
      <w:r w:rsidRPr="00B06F7A">
        <w:rPr>
          <w:lang w:val="en-US"/>
        </w:rPr>
        <w:t xml:space="preserve">        '400':</w:t>
      </w:r>
    </w:p>
    <w:p w14:paraId="2D6178F0" w14:textId="77777777" w:rsidR="00363983" w:rsidRPr="00B06F7A" w:rsidRDefault="00363983" w:rsidP="00363983">
      <w:pPr>
        <w:pStyle w:val="PL"/>
      </w:pPr>
      <w:r w:rsidRPr="00B06F7A">
        <w:rPr>
          <w:lang w:val="en-US"/>
        </w:rPr>
        <w:t xml:space="preserve">          </w:t>
      </w:r>
      <w:r w:rsidRPr="00B06F7A">
        <w:t>$ref: 'TS29571_CommonData.yaml#/components/responses/400'</w:t>
      </w:r>
    </w:p>
    <w:p w14:paraId="0F694C7B" w14:textId="77777777" w:rsidR="00363983" w:rsidRPr="00B06F7A" w:rsidRDefault="00363983" w:rsidP="00363983">
      <w:pPr>
        <w:pStyle w:val="PL"/>
        <w:rPr>
          <w:lang w:val="en-US"/>
        </w:rPr>
      </w:pPr>
      <w:r w:rsidRPr="00B06F7A">
        <w:rPr>
          <w:lang w:val="en-US"/>
        </w:rPr>
        <w:t xml:space="preserve">        '</w:t>
      </w:r>
      <w:r>
        <w:rPr>
          <w:lang w:val="en-US"/>
        </w:rPr>
        <w:t>401</w:t>
      </w:r>
      <w:r w:rsidRPr="00B06F7A">
        <w:rPr>
          <w:lang w:val="en-US"/>
        </w:rPr>
        <w:t>':</w:t>
      </w:r>
    </w:p>
    <w:p w14:paraId="55A7D47D" w14:textId="77777777" w:rsidR="00363983" w:rsidRPr="00B06F7A" w:rsidRDefault="00363983" w:rsidP="00363983">
      <w:pPr>
        <w:pStyle w:val="PL"/>
      </w:pPr>
      <w:r w:rsidRPr="00B06F7A">
        <w:rPr>
          <w:lang w:val="en-US"/>
        </w:rPr>
        <w:t xml:space="preserve">          $ref: 'TS29571_CommonData.yaml#/components/responses/</w:t>
      </w:r>
      <w:r>
        <w:rPr>
          <w:lang w:val="en-US"/>
        </w:rPr>
        <w:t>401</w:t>
      </w:r>
      <w:r w:rsidRPr="00B06F7A">
        <w:rPr>
          <w:lang w:val="en-US"/>
        </w:rPr>
        <w:t>'</w:t>
      </w:r>
    </w:p>
    <w:p w14:paraId="228F9608" w14:textId="77777777" w:rsidR="00363983" w:rsidRPr="00B06F7A" w:rsidRDefault="00363983" w:rsidP="00363983">
      <w:pPr>
        <w:pStyle w:val="PL"/>
        <w:rPr>
          <w:lang w:val="en-US"/>
        </w:rPr>
      </w:pPr>
      <w:r w:rsidRPr="00B06F7A">
        <w:rPr>
          <w:lang w:val="en-US"/>
        </w:rPr>
        <w:t xml:space="preserve">        '403':</w:t>
      </w:r>
    </w:p>
    <w:p w14:paraId="797B637B" w14:textId="77777777" w:rsidR="00363983" w:rsidRPr="00B06F7A" w:rsidRDefault="00363983" w:rsidP="00363983">
      <w:pPr>
        <w:pStyle w:val="PL"/>
      </w:pPr>
      <w:r w:rsidRPr="00B06F7A">
        <w:rPr>
          <w:lang w:val="en-US"/>
        </w:rPr>
        <w:t xml:space="preserve">          $ref: 'TS29571_CommonData.yaml#/components/responses/403'</w:t>
      </w:r>
    </w:p>
    <w:p w14:paraId="0DA456D4" w14:textId="77777777" w:rsidR="00363983" w:rsidRPr="00B06F7A" w:rsidRDefault="00363983" w:rsidP="00363983">
      <w:pPr>
        <w:pStyle w:val="PL"/>
        <w:rPr>
          <w:lang w:val="en-US"/>
        </w:rPr>
      </w:pPr>
      <w:r w:rsidRPr="00B06F7A">
        <w:rPr>
          <w:lang w:val="en-US"/>
        </w:rPr>
        <w:t xml:space="preserve">        '404':</w:t>
      </w:r>
    </w:p>
    <w:p w14:paraId="74A3C147" w14:textId="77777777" w:rsidR="00363983" w:rsidRPr="00B06F7A" w:rsidRDefault="00363983" w:rsidP="00363983">
      <w:pPr>
        <w:pStyle w:val="PL"/>
        <w:rPr>
          <w:lang w:val="en-US"/>
        </w:rPr>
      </w:pPr>
      <w:r w:rsidRPr="00B06F7A">
        <w:rPr>
          <w:lang w:val="en-US"/>
        </w:rPr>
        <w:t xml:space="preserve">          $ref: 'TS29571_CommonData.yaml#/components/responses/404'</w:t>
      </w:r>
    </w:p>
    <w:p w14:paraId="493ABED2" w14:textId="77777777" w:rsidR="00363983" w:rsidRPr="00B06F7A" w:rsidRDefault="00363983" w:rsidP="00363983">
      <w:pPr>
        <w:pStyle w:val="PL"/>
        <w:rPr>
          <w:lang w:val="en-US"/>
        </w:rPr>
      </w:pPr>
      <w:r w:rsidRPr="00B06F7A">
        <w:rPr>
          <w:lang w:val="en-US"/>
        </w:rPr>
        <w:t xml:space="preserve">        '</w:t>
      </w:r>
      <w:r>
        <w:rPr>
          <w:lang w:val="en-US"/>
        </w:rPr>
        <w:t>411</w:t>
      </w:r>
      <w:r w:rsidRPr="00B06F7A">
        <w:rPr>
          <w:lang w:val="en-US"/>
        </w:rPr>
        <w:t>':</w:t>
      </w:r>
    </w:p>
    <w:p w14:paraId="6DB76C35" w14:textId="77777777" w:rsidR="00363983" w:rsidRPr="00B06F7A" w:rsidRDefault="00363983" w:rsidP="00363983">
      <w:pPr>
        <w:pStyle w:val="PL"/>
      </w:pPr>
      <w:r w:rsidRPr="00B06F7A">
        <w:rPr>
          <w:lang w:val="en-US"/>
        </w:rPr>
        <w:t xml:space="preserve">          $ref: 'TS29571_CommonData.yaml#/components/responses/</w:t>
      </w:r>
      <w:r>
        <w:rPr>
          <w:lang w:val="en-US"/>
        </w:rPr>
        <w:t>411</w:t>
      </w:r>
      <w:r w:rsidRPr="00B06F7A">
        <w:rPr>
          <w:lang w:val="en-US"/>
        </w:rPr>
        <w:t>'</w:t>
      </w:r>
    </w:p>
    <w:p w14:paraId="30BF1901" w14:textId="77777777" w:rsidR="00363983" w:rsidRPr="00B06F7A" w:rsidRDefault="00363983" w:rsidP="00363983">
      <w:pPr>
        <w:pStyle w:val="PL"/>
        <w:rPr>
          <w:lang w:val="en-US"/>
        </w:rPr>
      </w:pPr>
      <w:r w:rsidRPr="00B06F7A">
        <w:rPr>
          <w:lang w:val="en-US"/>
        </w:rPr>
        <w:t xml:space="preserve">        '</w:t>
      </w:r>
      <w:r>
        <w:rPr>
          <w:lang w:val="en-US"/>
        </w:rPr>
        <w:t>413</w:t>
      </w:r>
      <w:r w:rsidRPr="00B06F7A">
        <w:rPr>
          <w:lang w:val="en-US"/>
        </w:rPr>
        <w:t>':</w:t>
      </w:r>
    </w:p>
    <w:p w14:paraId="2E2EF6A2" w14:textId="77777777" w:rsidR="00363983" w:rsidRPr="00B06F7A" w:rsidRDefault="00363983" w:rsidP="00363983">
      <w:pPr>
        <w:pStyle w:val="PL"/>
      </w:pPr>
      <w:r w:rsidRPr="00B06F7A">
        <w:rPr>
          <w:lang w:val="en-US"/>
        </w:rPr>
        <w:t xml:space="preserve">          $ref: 'TS29571_CommonData.yaml#/components/responses/</w:t>
      </w:r>
      <w:r>
        <w:rPr>
          <w:lang w:val="en-US"/>
        </w:rPr>
        <w:t>413</w:t>
      </w:r>
      <w:r w:rsidRPr="00B06F7A">
        <w:rPr>
          <w:lang w:val="en-US"/>
        </w:rPr>
        <w:t>'</w:t>
      </w:r>
    </w:p>
    <w:p w14:paraId="5AB87253" w14:textId="77777777" w:rsidR="00363983" w:rsidRPr="00B06F7A" w:rsidRDefault="00363983" w:rsidP="00363983">
      <w:pPr>
        <w:pStyle w:val="PL"/>
        <w:rPr>
          <w:lang w:val="en-US"/>
        </w:rPr>
      </w:pPr>
      <w:r w:rsidRPr="00B06F7A">
        <w:rPr>
          <w:lang w:val="en-US"/>
        </w:rPr>
        <w:t xml:space="preserve">        '</w:t>
      </w:r>
      <w:r>
        <w:rPr>
          <w:lang w:val="en-US"/>
        </w:rPr>
        <w:t>415</w:t>
      </w:r>
      <w:r w:rsidRPr="00B06F7A">
        <w:rPr>
          <w:lang w:val="en-US"/>
        </w:rPr>
        <w:t>':</w:t>
      </w:r>
    </w:p>
    <w:p w14:paraId="7106D34F" w14:textId="77777777" w:rsidR="00363983" w:rsidRPr="00B06F7A" w:rsidRDefault="00363983" w:rsidP="00363983">
      <w:pPr>
        <w:pStyle w:val="PL"/>
      </w:pPr>
      <w:r w:rsidRPr="00B06F7A">
        <w:rPr>
          <w:lang w:val="en-US"/>
        </w:rPr>
        <w:t xml:space="preserve">          $ref: 'TS29571_CommonData.yaml#/components/responses/</w:t>
      </w:r>
      <w:r>
        <w:rPr>
          <w:lang w:val="en-US"/>
        </w:rPr>
        <w:t>415</w:t>
      </w:r>
      <w:r w:rsidRPr="00B06F7A">
        <w:rPr>
          <w:lang w:val="en-US"/>
        </w:rPr>
        <w:t>'</w:t>
      </w:r>
    </w:p>
    <w:p w14:paraId="2DE572E3" w14:textId="77777777" w:rsidR="00363983" w:rsidRPr="00B06F7A" w:rsidRDefault="00363983" w:rsidP="00363983">
      <w:pPr>
        <w:pStyle w:val="PL"/>
        <w:rPr>
          <w:lang w:val="en-US"/>
        </w:rPr>
      </w:pPr>
      <w:r w:rsidRPr="00B06F7A">
        <w:rPr>
          <w:lang w:val="en-US"/>
        </w:rPr>
        <w:t xml:space="preserve">        '</w:t>
      </w:r>
      <w:r>
        <w:rPr>
          <w:lang w:val="en-US"/>
        </w:rPr>
        <w:t>429</w:t>
      </w:r>
      <w:r w:rsidRPr="00B06F7A">
        <w:rPr>
          <w:lang w:val="en-US"/>
        </w:rPr>
        <w:t>':</w:t>
      </w:r>
    </w:p>
    <w:p w14:paraId="56754B9A" w14:textId="77777777" w:rsidR="00363983" w:rsidRPr="00B06F7A" w:rsidRDefault="00363983" w:rsidP="00363983">
      <w:pPr>
        <w:pStyle w:val="PL"/>
      </w:pPr>
      <w:r w:rsidRPr="00B06F7A">
        <w:rPr>
          <w:lang w:val="en-US"/>
        </w:rPr>
        <w:t xml:space="preserve">          $ref: 'TS29571_CommonData.yaml#/components/responses/</w:t>
      </w:r>
      <w:r>
        <w:rPr>
          <w:lang w:val="en-US"/>
        </w:rPr>
        <w:t>429</w:t>
      </w:r>
      <w:r w:rsidRPr="00B06F7A">
        <w:rPr>
          <w:lang w:val="en-US"/>
        </w:rPr>
        <w:t>'</w:t>
      </w:r>
    </w:p>
    <w:p w14:paraId="6CE22451" w14:textId="77777777" w:rsidR="00363983" w:rsidRPr="00B06F7A" w:rsidRDefault="00363983" w:rsidP="00363983">
      <w:pPr>
        <w:pStyle w:val="PL"/>
        <w:rPr>
          <w:lang w:val="en-US"/>
        </w:rPr>
      </w:pPr>
      <w:r w:rsidRPr="00B06F7A">
        <w:rPr>
          <w:lang w:val="en-US"/>
        </w:rPr>
        <w:t xml:space="preserve">        '500':</w:t>
      </w:r>
    </w:p>
    <w:p w14:paraId="3A981B4E" w14:textId="77777777" w:rsidR="00363983" w:rsidRPr="00B06F7A" w:rsidRDefault="00363983" w:rsidP="00363983">
      <w:pPr>
        <w:pStyle w:val="PL"/>
      </w:pPr>
      <w:r w:rsidRPr="00B06F7A">
        <w:rPr>
          <w:lang w:val="en-US"/>
        </w:rPr>
        <w:t xml:space="preserve">          </w:t>
      </w:r>
      <w:r w:rsidRPr="00B06F7A">
        <w:t>$ref: 'TS29571_CommonData.yaml#/components/responses/500'</w:t>
      </w:r>
    </w:p>
    <w:p w14:paraId="785C5E1E" w14:textId="77777777" w:rsidR="00363983" w:rsidRPr="00B06F7A" w:rsidRDefault="00363983" w:rsidP="00363983">
      <w:pPr>
        <w:pStyle w:val="PL"/>
        <w:rPr>
          <w:lang w:val="en-US"/>
        </w:rPr>
      </w:pPr>
      <w:r w:rsidRPr="00B06F7A">
        <w:rPr>
          <w:lang w:val="en-US"/>
        </w:rPr>
        <w:t xml:space="preserve">        '</w:t>
      </w:r>
      <w:r>
        <w:rPr>
          <w:lang w:val="en-US"/>
        </w:rPr>
        <w:t>502</w:t>
      </w:r>
      <w:r w:rsidRPr="00B06F7A">
        <w:rPr>
          <w:lang w:val="en-US"/>
        </w:rPr>
        <w:t>':</w:t>
      </w:r>
    </w:p>
    <w:p w14:paraId="0A939C7D" w14:textId="77777777" w:rsidR="00363983" w:rsidRPr="00B06F7A" w:rsidRDefault="00363983" w:rsidP="00363983">
      <w:pPr>
        <w:pStyle w:val="PL"/>
      </w:pPr>
      <w:r w:rsidRPr="00B06F7A">
        <w:rPr>
          <w:lang w:val="en-US"/>
        </w:rPr>
        <w:t xml:space="preserve">          $ref: 'TS29571_CommonData.yaml#/components/responses/</w:t>
      </w:r>
      <w:r>
        <w:rPr>
          <w:lang w:val="en-US"/>
        </w:rPr>
        <w:t>502</w:t>
      </w:r>
      <w:r w:rsidRPr="00B06F7A">
        <w:rPr>
          <w:lang w:val="en-US"/>
        </w:rPr>
        <w:t>'</w:t>
      </w:r>
    </w:p>
    <w:p w14:paraId="5BE716FD" w14:textId="77777777" w:rsidR="00363983" w:rsidRPr="00B06F7A" w:rsidRDefault="00363983" w:rsidP="00363983">
      <w:pPr>
        <w:pStyle w:val="PL"/>
        <w:rPr>
          <w:lang w:val="en-US"/>
        </w:rPr>
      </w:pPr>
      <w:r w:rsidRPr="00B06F7A">
        <w:rPr>
          <w:lang w:val="en-US"/>
        </w:rPr>
        <w:t xml:space="preserve">        '503':</w:t>
      </w:r>
    </w:p>
    <w:p w14:paraId="4B69CEDC" w14:textId="77777777" w:rsidR="00363983" w:rsidRPr="00B06F7A" w:rsidRDefault="00363983" w:rsidP="00363983">
      <w:pPr>
        <w:pStyle w:val="PL"/>
        <w:rPr>
          <w:lang w:val="en-US"/>
        </w:rPr>
      </w:pPr>
      <w:r w:rsidRPr="00B06F7A">
        <w:t xml:space="preserve">          $ref: 'TS29571_CommonData.yaml#/components/responses/503'</w:t>
      </w:r>
    </w:p>
    <w:p w14:paraId="2D5615C1" w14:textId="77777777" w:rsidR="00424B0D" w:rsidRPr="00533C32" w:rsidRDefault="00424B0D" w:rsidP="00424B0D">
      <w:pPr>
        <w:pStyle w:val="PL"/>
      </w:pPr>
      <w:r w:rsidRPr="00533C32">
        <w:t xml:space="preserve">        default:</w:t>
      </w:r>
    </w:p>
    <w:p w14:paraId="5A8D49BB" w14:textId="77777777" w:rsidR="00424B0D" w:rsidRPr="00533C32" w:rsidRDefault="00424B0D" w:rsidP="00424B0D">
      <w:pPr>
        <w:pStyle w:val="PL"/>
      </w:pPr>
      <w:r w:rsidRPr="00533C32">
        <w:t xml:space="preserve">          description: Unexpected error</w:t>
      </w:r>
    </w:p>
    <w:p w14:paraId="0B32C671" w14:textId="77777777" w:rsidR="00363983" w:rsidRDefault="00363983" w:rsidP="00424B0D">
      <w:pPr>
        <w:pStyle w:val="PL"/>
      </w:pPr>
    </w:p>
    <w:p w14:paraId="795262BF" w14:textId="15417504" w:rsidR="00424B0D" w:rsidRPr="00533C32" w:rsidRDefault="00424B0D" w:rsidP="00424B0D">
      <w:pPr>
        <w:pStyle w:val="PL"/>
      </w:pPr>
      <w:r w:rsidRPr="00533C32">
        <w:t xml:space="preserve">    delete:</w:t>
      </w:r>
    </w:p>
    <w:p w14:paraId="68A33517" w14:textId="77777777" w:rsidR="00424B0D" w:rsidRPr="00533C32" w:rsidRDefault="00424B0D" w:rsidP="00424B0D">
      <w:pPr>
        <w:pStyle w:val="PL"/>
      </w:pPr>
      <w:r w:rsidRPr="00533C32">
        <w:t xml:space="preserve">      summary: To remove the </w:t>
      </w:r>
      <w:r>
        <w:t>Message Waiting</w:t>
      </w:r>
      <w:r w:rsidRPr="00533C32">
        <w:t xml:space="preserve"> </w:t>
      </w:r>
      <w:r>
        <w:t>D</w:t>
      </w:r>
      <w:r w:rsidRPr="00533C32">
        <w:t xml:space="preserve">ata of </w:t>
      </w:r>
      <w:r>
        <w:t>the</w:t>
      </w:r>
      <w:r w:rsidRPr="00533C32">
        <w:t xml:space="preserve"> UE</w:t>
      </w:r>
    </w:p>
    <w:p w14:paraId="5838AF5C" w14:textId="77777777" w:rsidR="00424B0D" w:rsidRPr="00533C32" w:rsidRDefault="00424B0D" w:rsidP="00424B0D">
      <w:pPr>
        <w:pStyle w:val="PL"/>
      </w:pPr>
      <w:r w:rsidRPr="00533C32">
        <w:t xml:space="preserve">      operationId: Delete</w:t>
      </w:r>
      <w:r>
        <w:t>MessageWaitingData</w:t>
      </w:r>
    </w:p>
    <w:p w14:paraId="11AC4DDE" w14:textId="77777777" w:rsidR="00424B0D" w:rsidRPr="00533C32" w:rsidRDefault="00424B0D" w:rsidP="00424B0D">
      <w:pPr>
        <w:pStyle w:val="PL"/>
      </w:pPr>
      <w:r w:rsidRPr="00533C32">
        <w:t xml:space="preserve">      tags:</w:t>
      </w:r>
    </w:p>
    <w:p w14:paraId="1A33F147" w14:textId="77777777" w:rsidR="00424B0D" w:rsidRDefault="00424B0D" w:rsidP="00424B0D">
      <w:pPr>
        <w:pStyle w:val="PL"/>
        <w:rPr>
          <w:lang w:eastAsia="zh-CN"/>
        </w:rPr>
      </w:pPr>
      <w:r w:rsidRPr="00533C32">
        <w:t xml:space="preserve">        - </w:t>
      </w:r>
      <w:r>
        <w:t>Message Waiting Data</w:t>
      </w:r>
      <w:r w:rsidRPr="00533C32">
        <w:t xml:space="preserve"> (Document)</w:t>
      </w:r>
    </w:p>
    <w:p w14:paraId="55BBEA0A" w14:textId="77777777" w:rsidR="00424B0D" w:rsidRDefault="00424B0D" w:rsidP="00424B0D">
      <w:pPr>
        <w:pStyle w:val="PL"/>
      </w:pPr>
      <w:r>
        <w:t xml:space="preserve">      security:</w:t>
      </w:r>
    </w:p>
    <w:p w14:paraId="250E52C8" w14:textId="77777777" w:rsidR="00424B0D" w:rsidRDefault="00424B0D" w:rsidP="00424B0D">
      <w:pPr>
        <w:pStyle w:val="PL"/>
      </w:pPr>
      <w:r>
        <w:t xml:space="preserve">        - {}</w:t>
      </w:r>
    </w:p>
    <w:p w14:paraId="318A91A2" w14:textId="77777777" w:rsidR="00424B0D" w:rsidRDefault="00424B0D" w:rsidP="00424B0D">
      <w:pPr>
        <w:pStyle w:val="PL"/>
      </w:pPr>
      <w:r>
        <w:t xml:space="preserve">        - oAuth2ClientCredentials:</w:t>
      </w:r>
    </w:p>
    <w:p w14:paraId="2C01B890" w14:textId="77777777" w:rsidR="00424B0D" w:rsidRDefault="00424B0D" w:rsidP="00424B0D">
      <w:pPr>
        <w:pStyle w:val="PL"/>
      </w:pPr>
      <w:r>
        <w:t xml:space="preserve">          - nudr-dr</w:t>
      </w:r>
    </w:p>
    <w:p w14:paraId="59123571" w14:textId="77777777" w:rsidR="00424B0D" w:rsidRDefault="00424B0D" w:rsidP="00424B0D">
      <w:pPr>
        <w:pStyle w:val="PL"/>
      </w:pPr>
      <w:r>
        <w:t xml:space="preserve">        - oAuth2ClientCredentials:</w:t>
      </w:r>
    </w:p>
    <w:p w14:paraId="2A9914AE" w14:textId="77777777" w:rsidR="00424B0D" w:rsidRDefault="00424B0D" w:rsidP="00424B0D">
      <w:pPr>
        <w:pStyle w:val="PL"/>
      </w:pPr>
      <w:r>
        <w:t xml:space="preserve">          - nudr-dr</w:t>
      </w:r>
    </w:p>
    <w:p w14:paraId="4DBB2EE0" w14:textId="77777777" w:rsidR="00424B0D" w:rsidRPr="00533C32" w:rsidRDefault="00424B0D" w:rsidP="00424B0D">
      <w:pPr>
        <w:pStyle w:val="PL"/>
        <w:rPr>
          <w:lang w:eastAsia="zh-CN"/>
        </w:rPr>
      </w:pPr>
      <w:r>
        <w:t xml:space="preserve">          - nudr-dr:subscription-data</w:t>
      </w:r>
    </w:p>
    <w:p w14:paraId="21023526" w14:textId="77777777" w:rsidR="00424B0D" w:rsidRPr="00533C32" w:rsidRDefault="00424B0D" w:rsidP="00424B0D">
      <w:pPr>
        <w:pStyle w:val="PL"/>
      </w:pPr>
      <w:r w:rsidRPr="00533C32">
        <w:t xml:space="preserve">      parameters:</w:t>
      </w:r>
    </w:p>
    <w:p w14:paraId="6CBDAA40" w14:textId="77777777" w:rsidR="00424B0D" w:rsidRPr="00533C32" w:rsidRDefault="00424B0D" w:rsidP="00424B0D">
      <w:pPr>
        <w:pStyle w:val="PL"/>
      </w:pPr>
      <w:r w:rsidRPr="00533C32">
        <w:t xml:space="preserve">        - name: ueId</w:t>
      </w:r>
    </w:p>
    <w:p w14:paraId="433942F9" w14:textId="77777777" w:rsidR="00424B0D" w:rsidRPr="00533C32" w:rsidRDefault="00424B0D" w:rsidP="00424B0D">
      <w:pPr>
        <w:pStyle w:val="PL"/>
      </w:pPr>
      <w:r w:rsidRPr="00533C32">
        <w:t xml:space="preserve">          in: path</w:t>
      </w:r>
    </w:p>
    <w:p w14:paraId="06CB2FB0" w14:textId="77777777" w:rsidR="00424B0D" w:rsidRPr="00533C32" w:rsidRDefault="00424B0D" w:rsidP="00424B0D">
      <w:pPr>
        <w:pStyle w:val="PL"/>
      </w:pPr>
      <w:r w:rsidRPr="00533C32">
        <w:t xml:space="preserve">          description: UE id</w:t>
      </w:r>
    </w:p>
    <w:p w14:paraId="3BF135A0" w14:textId="77777777" w:rsidR="00424B0D" w:rsidRPr="00533C32" w:rsidRDefault="00424B0D" w:rsidP="00424B0D">
      <w:pPr>
        <w:pStyle w:val="PL"/>
      </w:pPr>
      <w:r w:rsidRPr="00533C32">
        <w:t xml:space="preserve">          required: true</w:t>
      </w:r>
    </w:p>
    <w:p w14:paraId="2FA307EE" w14:textId="77777777" w:rsidR="00424B0D" w:rsidRPr="00533C32" w:rsidRDefault="00424B0D" w:rsidP="00424B0D">
      <w:pPr>
        <w:pStyle w:val="PL"/>
      </w:pPr>
      <w:r w:rsidRPr="00533C32">
        <w:t xml:space="preserve">          schema:</w:t>
      </w:r>
    </w:p>
    <w:p w14:paraId="1C73EFE8" w14:textId="77777777" w:rsidR="00424B0D" w:rsidRPr="00533C32" w:rsidRDefault="00424B0D" w:rsidP="00424B0D">
      <w:pPr>
        <w:pStyle w:val="PL"/>
      </w:pPr>
      <w:r w:rsidRPr="00533C32">
        <w:t xml:space="preserve">            $ref: 'TS29571_CommonData.yaml#/components/schemas/VarUeId'</w:t>
      </w:r>
    </w:p>
    <w:p w14:paraId="26C764D5" w14:textId="77777777" w:rsidR="00424B0D" w:rsidRPr="00533C32" w:rsidRDefault="00424B0D" w:rsidP="00424B0D">
      <w:pPr>
        <w:pStyle w:val="PL"/>
      </w:pPr>
      <w:r w:rsidRPr="00533C32">
        <w:t xml:space="preserve">      responses:</w:t>
      </w:r>
    </w:p>
    <w:p w14:paraId="4A741925" w14:textId="77777777" w:rsidR="00424B0D" w:rsidRPr="00533C32" w:rsidRDefault="00424B0D" w:rsidP="00424B0D">
      <w:pPr>
        <w:pStyle w:val="PL"/>
      </w:pPr>
      <w:r w:rsidRPr="00533C32">
        <w:t xml:space="preserve">        '204':</w:t>
      </w:r>
    </w:p>
    <w:p w14:paraId="62F56B25" w14:textId="77777777" w:rsidR="00424B0D" w:rsidRPr="00533C32" w:rsidRDefault="00424B0D" w:rsidP="00424B0D">
      <w:pPr>
        <w:pStyle w:val="PL"/>
      </w:pPr>
      <w:r w:rsidRPr="00533C32">
        <w:t xml:space="preserve">          description: Upon success, an empty response body shall be returned</w:t>
      </w:r>
    </w:p>
    <w:p w14:paraId="3A2F6B52" w14:textId="77777777" w:rsidR="004152B7" w:rsidRPr="00B06F7A" w:rsidRDefault="004152B7" w:rsidP="004152B7">
      <w:pPr>
        <w:pStyle w:val="PL"/>
        <w:rPr>
          <w:lang w:val="en-US"/>
        </w:rPr>
      </w:pPr>
      <w:r w:rsidRPr="00B06F7A">
        <w:rPr>
          <w:lang w:val="en-US"/>
        </w:rPr>
        <w:t xml:space="preserve">        '400':</w:t>
      </w:r>
    </w:p>
    <w:p w14:paraId="48350CE5" w14:textId="77777777" w:rsidR="004152B7" w:rsidRPr="00B06F7A" w:rsidRDefault="004152B7" w:rsidP="004152B7">
      <w:pPr>
        <w:pStyle w:val="PL"/>
      </w:pPr>
      <w:r w:rsidRPr="00B06F7A">
        <w:rPr>
          <w:lang w:val="en-US"/>
        </w:rPr>
        <w:t xml:space="preserve">          </w:t>
      </w:r>
      <w:r w:rsidRPr="00B06F7A">
        <w:t>$ref: 'TS29571_CommonData.yaml#/components/responses/400'</w:t>
      </w:r>
    </w:p>
    <w:p w14:paraId="363C7A72" w14:textId="77777777" w:rsidR="004152B7" w:rsidRPr="00B06F7A" w:rsidRDefault="004152B7" w:rsidP="004152B7">
      <w:pPr>
        <w:pStyle w:val="PL"/>
        <w:rPr>
          <w:lang w:val="en-US"/>
        </w:rPr>
      </w:pPr>
      <w:r w:rsidRPr="00B06F7A">
        <w:rPr>
          <w:lang w:val="en-US"/>
        </w:rPr>
        <w:t xml:space="preserve">        '40</w:t>
      </w:r>
      <w:r>
        <w:rPr>
          <w:lang w:val="en-US"/>
        </w:rPr>
        <w:t>1</w:t>
      </w:r>
      <w:r w:rsidRPr="00B06F7A">
        <w:rPr>
          <w:lang w:val="en-US"/>
        </w:rPr>
        <w:t>':</w:t>
      </w:r>
    </w:p>
    <w:p w14:paraId="4932254E" w14:textId="77777777" w:rsidR="004152B7" w:rsidRPr="00B06F7A" w:rsidRDefault="004152B7" w:rsidP="004152B7">
      <w:pPr>
        <w:pStyle w:val="PL"/>
      </w:pPr>
      <w:r w:rsidRPr="00B06F7A">
        <w:rPr>
          <w:lang w:val="en-US"/>
        </w:rPr>
        <w:t xml:space="preserve">          $ref: 'TS29571_CommonData.yaml#/components/responses/40</w:t>
      </w:r>
      <w:r>
        <w:rPr>
          <w:lang w:val="en-US"/>
        </w:rPr>
        <w:t>1</w:t>
      </w:r>
      <w:r w:rsidRPr="00B06F7A">
        <w:rPr>
          <w:lang w:val="en-US"/>
        </w:rPr>
        <w:t>'</w:t>
      </w:r>
    </w:p>
    <w:p w14:paraId="23CDFC87" w14:textId="77777777" w:rsidR="004152B7" w:rsidRPr="00B06F7A" w:rsidRDefault="004152B7" w:rsidP="004152B7">
      <w:pPr>
        <w:pStyle w:val="PL"/>
        <w:rPr>
          <w:lang w:val="en-US"/>
        </w:rPr>
      </w:pPr>
      <w:r w:rsidRPr="00B06F7A">
        <w:rPr>
          <w:lang w:val="en-US"/>
        </w:rPr>
        <w:t xml:space="preserve">        '40</w:t>
      </w:r>
      <w:r>
        <w:rPr>
          <w:lang w:val="en-US"/>
        </w:rPr>
        <w:t>3</w:t>
      </w:r>
      <w:r w:rsidRPr="00B06F7A">
        <w:rPr>
          <w:lang w:val="en-US"/>
        </w:rPr>
        <w:t>':</w:t>
      </w:r>
    </w:p>
    <w:p w14:paraId="305D7CB1" w14:textId="77777777" w:rsidR="004152B7" w:rsidRPr="00B06F7A" w:rsidRDefault="004152B7" w:rsidP="004152B7">
      <w:pPr>
        <w:pStyle w:val="PL"/>
      </w:pPr>
      <w:r w:rsidRPr="00B06F7A">
        <w:rPr>
          <w:lang w:val="en-US"/>
        </w:rPr>
        <w:t xml:space="preserve">          $ref: 'TS29571_CommonData.yaml#/components/responses/40</w:t>
      </w:r>
      <w:r>
        <w:rPr>
          <w:lang w:val="en-US"/>
        </w:rPr>
        <w:t>3</w:t>
      </w:r>
      <w:r w:rsidRPr="00B06F7A">
        <w:rPr>
          <w:lang w:val="en-US"/>
        </w:rPr>
        <w:t>'</w:t>
      </w:r>
    </w:p>
    <w:p w14:paraId="0D856E3E" w14:textId="77777777" w:rsidR="004152B7" w:rsidRPr="00B06F7A" w:rsidRDefault="004152B7" w:rsidP="004152B7">
      <w:pPr>
        <w:pStyle w:val="PL"/>
        <w:rPr>
          <w:lang w:val="en-US"/>
        </w:rPr>
      </w:pPr>
      <w:r w:rsidRPr="00B06F7A">
        <w:rPr>
          <w:lang w:val="en-US"/>
        </w:rPr>
        <w:t xml:space="preserve">        '404':</w:t>
      </w:r>
    </w:p>
    <w:p w14:paraId="52E2EF21" w14:textId="77777777" w:rsidR="004152B7" w:rsidRPr="00B06F7A" w:rsidRDefault="004152B7" w:rsidP="004152B7">
      <w:pPr>
        <w:pStyle w:val="PL"/>
      </w:pPr>
      <w:r w:rsidRPr="00B06F7A">
        <w:rPr>
          <w:lang w:val="en-US"/>
        </w:rPr>
        <w:t xml:space="preserve">          $ref: 'TS29571_CommonData.yaml#/components/responses/404'</w:t>
      </w:r>
    </w:p>
    <w:p w14:paraId="66FC9E13" w14:textId="77777777" w:rsidR="004152B7" w:rsidRPr="00B06F7A" w:rsidRDefault="004152B7" w:rsidP="004152B7">
      <w:pPr>
        <w:pStyle w:val="PL"/>
        <w:rPr>
          <w:lang w:val="en-US"/>
        </w:rPr>
      </w:pPr>
      <w:r w:rsidRPr="00B06F7A">
        <w:rPr>
          <w:lang w:val="en-US"/>
        </w:rPr>
        <w:t xml:space="preserve">        '4</w:t>
      </w:r>
      <w:r>
        <w:rPr>
          <w:lang w:val="en-US"/>
        </w:rPr>
        <w:t>29</w:t>
      </w:r>
      <w:r w:rsidRPr="00B06F7A">
        <w:rPr>
          <w:lang w:val="en-US"/>
        </w:rPr>
        <w:t>':</w:t>
      </w:r>
    </w:p>
    <w:p w14:paraId="04493DFC" w14:textId="77777777" w:rsidR="004152B7" w:rsidRPr="00B06F7A" w:rsidRDefault="004152B7" w:rsidP="004152B7">
      <w:pPr>
        <w:pStyle w:val="PL"/>
      </w:pPr>
      <w:r w:rsidRPr="00B06F7A">
        <w:rPr>
          <w:lang w:val="en-US"/>
        </w:rPr>
        <w:t xml:space="preserve">          $ref: 'TS29571_CommonData.yaml#/components/responses/4</w:t>
      </w:r>
      <w:r>
        <w:rPr>
          <w:lang w:val="en-US"/>
        </w:rPr>
        <w:t>29</w:t>
      </w:r>
      <w:r w:rsidRPr="00B06F7A">
        <w:rPr>
          <w:lang w:val="en-US"/>
        </w:rPr>
        <w:t>'</w:t>
      </w:r>
    </w:p>
    <w:p w14:paraId="08DBA26D" w14:textId="77777777" w:rsidR="004152B7" w:rsidRPr="00B06F7A" w:rsidRDefault="004152B7" w:rsidP="004152B7">
      <w:pPr>
        <w:pStyle w:val="PL"/>
        <w:rPr>
          <w:lang w:val="en-US"/>
        </w:rPr>
      </w:pPr>
      <w:r w:rsidRPr="00B06F7A">
        <w:rPr>
          <w:lang w:val="en-US"/>
        </w:rPr>
        <w:t xml:space="preserve">        '500':</w:t>
      </w:r>
    </w:p>
    <w:p w14:paraId="6CF2D3B6" w14:textId="77777777" w:rsidR="004152B7" w:rsidRPr="00B06F7A" w:rsidRDefault="004152B7" w:rsidP="004152B7">
      <w:pPr>
        <w:pStyle w:val="PL"/>
      </w:pPr>
      <w:r w:rsidRPr="00B06F7A">
        <w:rPr>
          <w:lang w:val="en-US"/>
        </w:rPr>
        <w:t xml:space="preserve">          </w:t>
      </w:r>
      <w:r w:rsidRPr="00B06F7A">
        <w:t>$ref: 'TS29571_CommonData.yaml#/components/responses/500'</w:t>
      </w:r>
    </w:p>
    <w:p w14:paraId="3AB0DC16" w14:textId="77777777" w:rsidR="004152B7" w:rsidRPr="00B06F7A" w:rsidRDefault="004152B7" w:rsidP="004152B7">
      <w:pPr>
        <w:pStyle w:val="PL"/>
        <w:rPr>
          <w:lang w:val="en-US"/>
        </w:rPr>
      </w:pPr>
      <w:r w:rsidRPr="00B06F7A">
        <w:rPr>
          <w:lang w:val="en-US"/>
        </w:rPr>
        <w:t xml:space="preserve">        '</w:t>
      </w:r>
      <w:r>
        <w:rPr>
          <w:lang w:val="en-US"/>
        </w:rPr>
        <w:t>502</w:t>
      </w:r>
      <w:r w:rsidRPr="00B06F7A">
        <w:rPr>
          <w:lang w:val="en-US"/>
        </w:rPr>
        <w:t>':</w:t>
      </w:r>
    </w:p>
    <w:p w14:paraId="2DF81248" w14:textId="77777777" w:rsidR="004152B7" w:rsidRPr="00B06F7A" w:rsidRDefault="004152B7" w:rsidP="004152B7">
      <w:pPr>
        <w:pStyle w:val="PL"/>
      </w:pPr>
      <w:r w:rsidRPr="00B06F7A">
        <w:rPr>
          <w:lang w:val="en-US"/>
        </w:rPr>
        <w:t xml:space="preserve">          $ref: 'TS29571_CommonData.yaml#/components/responses/</w:t>
      </w:r>
      <w:r>
        <w:rPr>
          <w:lang w:val="en-US"/>
        </w:rPr>
        <w:t>502</w:t>
      </w:r>
      <w:r w:rsidRPr="00B06F7A">
        <w:rPr>
          <w:lang w:val="en-US"/>
        </w:rPr>
        <w:t>'</w:t>
      </w:r>
    </w:p>
    <w:p w14:paraId="20E22947" w14:textId="77777777" w:rsidR="004152B7" w:rsidRPr="00B06F7A" w:rsidRDefault="004152B7" w:rsidP="004152B7">
      <w:pPr>
        <w:pStyle w:val="PL"/>
        <w:rPr>
          <w:lang w:val="en-US"/>
        </w:rPr>
      </w:pPr>
      <w:r w:rsidRPr="00B06F7A">
        <w:rPr>
          <w:lang w:val="en-US"/>
        </w:rPr>
        <w:t xml:space="preserve">        '503':</w:t>
      </w:r>
    </w:p>
    <w:p w14:paraId="1F564975" w14:textId="77777777" w:rsidR="004152B7" w:rsidRPr="00B06F7A" w:rsidRDefault="004152B7" w:rsidP="004152B7">
      <w:pPr>
        <w:pStyle w:val="PL"/>
        <w:rPr>
          <w:lang w:val="en-US"/>
        </w:rPr>
      </w:pPr>
      <w:r w:rsidRPr="00B06F7A">
        <w:t xml:space="preserve">          $ref: 'TS29571_CommonData.yaml#/components/responses/503'</w:t>
      </w:r>
    </w:p>
    <w:p w14:paraId="7C1C47F3" w14:textId="77777777" w:rsidR="00424B0D" w:rsidRDefault="00424B0D" w:rsidP="00424B0D">
      <w:pPr>
        <w:pStyle w:val="PL"/>
        <w:rPr>
          <w:lang w:eastAsia="zh-CN"/>
        </w:rPr>
      </w:pPr>
      <w:r w:rsidRPr="00533C32">
        <w:t xml:space="preserve">        default:</w:t>
      </w:r>
    </w:p>
    <w:p w14:paraId="6401297D"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BA19620" w14:textId="77777777" w:rsidR="00424B0D" w:rsidRDefault="00424B0D" w:rsidP="00424B0D">
      <w:pPr>
        <w:pStyle w:val="PL"/>
        <w:rPr>
          <w:lang w:eastAsia="zh-CN"/>
        </w:rPr>
      </w:pPr>
    </w:p>
    <w:p w14:paraId="21090AD1" w14:textId="77777777" w:rsidR="00424B0D" w:rsidRPr="00533C32" w:rsidRDefault="00424B0D" w:rsidP="00424B0D">
      <w:pPr>
        <w:pStyle w:val="PL"/>
        <w:rPr>
          <w:lang w:eastAsia="zh-CN"/>
        </w:rPr>
      </w:pPr>
      <w:r w:rsidRPr="00533C32">
        <w:t xml:space="preserve">    patch:</w:t>
      </w:r>
    </w:p>
    <w:p w14:paraId="72F0A873" w14:textId="77777777" w:rsidR="00424B0D" w:rsidRPr="00533C32" w:rsidRDefault="00424B0D" w:rsidP="00424B0D">
      <w:pPr>
        <w:pStyle w:val="PL"/>
      </w:pPr>
      <w:r w:rsidRPr="00533C32">
        <w:t xml:space="preserve">      summary: Modify </w:t>
      </w:r>
      <w:r>
        <w:t>the Message Waiting Data of the UE</w:t>
      </w:r>
    </w:p>
    <w:p w14:paraId="157B2A48" w14:textId="77777777" w:rsidR="00424B0D" w:rsidRPr="00533C32" w:rsidRDefault="00424B0D" w:rsidP="00424B0D">
      <w:pPr>
        <w:pStyle w:val="PL"/>
      </w:pPr>
      <w:r w:rsidRPr="00533C32">
        <w:t xml:space="preserve">      operationId: Modify</w:t>
      </w:r>
      <w:r>
        <w:t>MessageWaitingData</w:t>
      </w:r>
    </w:p>
    <w:p w14:paraId="3111D237" w14:textId="77777777" w:rsidR="00424B0D" w:rsidRPr="00533C32" w:rsidRDefault="00424B0D" w:rsidP="00424B0D">
      <w:pPr>
        <w:pStyle w:val="PL"/>
      </w:pPr>
      <w:r w:rsidRPr="00533C32">
        <w:t xml:space="preserve">      tags:</w:t>
      </w:r>
    </w:p>
    <w:p w14:paraId="13BA5B74" w14:textId="77777777" w:rsidR="00424B0D" w:rsidRDefault="00424B0D" w:rsidP="00424B0D">
      <w:pPr>
        <w:pStyle w:val="PL"/>
        <w:rPr>
          <w:lang w:eastAsia="zh-CN"/>
        </w:rPr>
      </w:pPr>
      <w:r w:rsidRPr="00533C32">
        <w:t xml:space="preserve">        - </w:t>
      </w:r>
      <w:r>
        <w:t>Message Waiting Data</w:t>
      </w:r>
      <w:r w:rsidRPr="00533C32">
        <w:t xml:space="preserve"> (Document)</w:t>
      </w:r>
    </w:p>
    <w:p w14:paraId="6F5331F3" w14:textId="77777777" w:rsidR="00424B0D" w:rsidRDefault="00424B0D" w:rsidP="00424B0D">
      <w:pPr>
        <w:pStyle w:val="PL"/>
      </w:pPr>
      <w:r>
        <w:t xml:space="preserve">      security:</w:t>
      </w:r>
    </w:p>
    <w:p w14:paraId="65B03C0C" w14:textId="77777777" w:rsidR="00424B0D" w:rsidRDefault="00424B0D" w:rsidP="00424B0D">
      <w:pPr>
        <w:pStyle w:val="PL"/>
      </w:pPr>
      <w:r>
        <w:t xml:space="preserve">        - {}</w:t>
      </w:r>
    </w:p>
    <w:p w14:paraId="34FC9378" w14:textId="77777777" w:rsidR="00424B0D" w:rsidRDefault="00424B0D" w:rsidP="00424B0D">
      <w:pPr>
        <w:pStyle w:val="PL"/>
      </w:pPr>
      <w:r>
        <w:t xml:space="preserve">        - oAuth2ClientCredentials:</w:t>
      </w:r>
    </w:p>
    <w:p w14:paraId="58B226C7" w14:textId="77777777" w:rsidR="00424B0D" w:rsidRDefault="00424B0D" w:rsidP="00424B0D">
      <w:pPr>
        <w:pStyle w:val="PL"/>
      </w:pPr>
      <w:r>
        <w:t xml:space="preserve">          - nudr-dr</w:t>
      </w:r>
    </w:p>
    <w:p w14:paraId="4586855F" w14:textId="77777777" w:rsidR="00424B0D" w:rsidRDefault="00424B0D" w:rsidP="00424B0D">
      <w:pPr>
        <w:pStyle w:val="PL"/>
      </w:pPr>
      <w:r>
        <w:t xml:space="preserve">        - oAuth2ClientCredentials:</w:t>
      </w:r>
    </w:p>
    <w:p w14:paraId="54B768A0" w14:textId="77777777" w:rsidR="00424B0D" w:rsidRDefault="00424B0D" w:rsidP="00424B0D">
      <w:pPr>
        <w:pStyle w:val="PL"/>
      </w:pPr>
      <w:r>
        <w:t xml:space="preserve">          - nudr-dr</w:t>
      </w:r>
    </w:p>
    <w:p w14:paraId="1B35972C" w14:textId="77777777" w:rsidR="00424B0D" w:rsidRPr="00533C32" w:rsidRDefault="00424B0D" w:rsidP="00424B0D">
      <w:pPr>
        <w:pStyle w:val="PL"/>
        <w:rPr>
          <w:lang w:eastAsia="zh-CN"/>
        </w:rPr>
      </w:pPr>
      <w:r>
        <w:t xml:space="preserve">          - nudr-dr:subscription-data</w:t>
      </w:r>
    </w:p>
    <w:p w14:paraId="71F52CAD" w14:textId="77777777" w:rsidR="00424B0D" w:rsidRPr="00533C32" w:rsidRDefault="00424B0D" w:rsidP="00424B0D">
      <w:pPr>
        <w:pStyle w:val="PL"/>
      </w:pPr>
      <w:r w:rsidRPr="00533C32">
        <w:t xml:space="preserve">      parameters:</w:t>
      </w:r>
    </w:p>
    <w:p w14:paraId="65BFE3CE" w14:textId="77777777" w:rsidR="00424B0D" w:rsidRPr="00533C32" w:rsidRDefault="00424B0D" w:rsidP="00424B0D">
      <w:pPr>
        <w:pStyle w:val="PL"/>
      </w:pPr>
      <w:r w:rsidRPr="00533C32">
        <w:t xml:space="preserve">        - name: ueId</w:t>
      </w:r>
    </w:p>
    <w:p w14:paraId="0D933287" w14:textId="77777777" w:rsidR="00424B0D" w:rsidRPr="00533C32" w:rsidRDefault="00424B0D" w:rsidP="00424B0D">
      <w:pPr>
        <w:pStyle w:val="PL"/>
      </w:pPr>
      <w:r w:rsidRPr="00533C32">
        <w:t xml:space="preserve">          in: path</w:t>
      </w:r>
    </w:p>
    <w:p w14:paraId="63060C9A" w14:textId="77777777" w:rsidR="00424B0D" w:rsidRPr="00533C32" w:rsidRDefault="00424B0D" w:rsidP="00424B0D">
      <w:pPr>
        <w:pStyle w:val="PL"/>
      </w:pPr>
      <w:r w:rsidRPr="00533C32">
        <w:t xml:space="preserve">          description: UE id</w:t>
      </w:r>
    </w:p>
    <w:p w14:paraId="7A1E6C8C" w14:textId="77777777" w:rsidR="00424B0D" w:rsidRPr="00533C32" w:rsidRDefault="00424B0D" w:rsidP="00424B0D">
      <w:pPr>
        <w:pStyle w:val="PL"/>
      </w:pPr>
      <w:r w:rsidRPr="00533C32">
        <w:t xml:space="preserve">          required: true</w:t>
      </w:r>
    </w:p>
    <w:p w14:paraId="7C3739AE" w14:textId="77777777" w:rsidR="00424B0D" w:rsidRPr="00533C32" w:rsidRDefault="00424B0D" w:rsidP="00424B0D">
      <w:pPr>
        <w:pStyle w:val="PL"/>
      </w:pPr>
      <w:r w:rsidRPr="00533C32">
        <w:t xml:space="preserve">          schema:</w:t>
      </w:r>
    </w:p>
    <w:p w14:paraId="6DACCE1B" w14:textId="77777777" w:rsidR="00424B0D" w:rsidRPr="00533C32" w:rsidRDefault="00424B0D" w:rsidP="00424B0D">
      <w:pPr>
        <w:pStyle w:val="PL"/>
      </w:pPr>
      <w:r w:rsidRPr="00533C32">
        <w:t xml:space="preserve">            $ref: 'TS29571_CommonData.yaml#/components/schemas/VarUeId'</w:t>
      </w:r>
    </w:p>
    <w:p w14:paraId="196BD26E" w14:textId="77777777" w:rsidR="00424B0D" w:rsidRPr="00533C32" w:rsidRDefault="00424B0D" w:rsidP="00424B0D">
      <w:pPr>
        <w:pStyle w:val="PL"/>
      </w:pPr>
      <w:r w:rsidRPr="00533C32">
        <w:t xml:space="preserve">      requestBody:</w:t>
      </w:r>
    </w:p>
    <w:p w14:paraId="587479BC" w14:textId="77777777" w:rsidR="00424B0D" w:rsidRPr="00533C32" w:rsidRDefault="00424B0D" w:rsidP="00424B0D">
      <w:pPr>
        <w:pStyle w:val="PL"/>
      </w:pPr>
      <w:r w:rsidRPr="00533C32">
        <w:t xml:space="preserve">        content:</w:t>
      </w:r>
    </w:p>
    <w:p w14:paraId="076F0ED9" w14:textId="77777777" w:rsidR="00424B0D" w:rsidRPr="00533C32" w:rsidRDefault="00424B0D" w:rsidP="00424B0D">
      <w:pPr>
        <w:pStyle w:val="PL"/>
      </w:pPr>
      <w:r w:rsidRPr="00533C32">
        <w:t xml:space="preserve">          application/json-patch+json:</w:t>
      </w:r>
    </w:p>
    <w:p w14:paraId="4A993D60" w14:textId="77777777" w:rsidR="00424B0D" w:rsidRPr="00533C32" w:rsidRDefault="00424B0D" w:rsidP="00424B0D">
      <w:pPr>
        <w:pStyle w:val="PL"/>
      </w:pPr>
      <w:r w:rsidRPr="00533C32">
        <w:t xml:space="preserve">            schema:</w:t>
      </w:r>
    </w:p>
    <w:p w14:paraId="73D45B99" w14:textId="77777777" w:rsidR="00424B0D" w:rsidRPr="00533C32" w:rsidRDefault="00424B0D" w:rsidP="00424B0D">
      <w:pPr>
        <w:pStyle w:val="PL"/>
      </w:pPr>
      <w:r w:rsidRPr="00533C32">
        <w:t xml:space="preserve">              type: array</w:t>
      </w:r>
    </w:p>
    <w:p w14:paraId="34CAE09D" w14:textId="77777777" w:rsidR="00424B0D" w:rsidRPr="00533C32" w:rsidRDefault="00424B0D" w:rsidP="00424B0D">
      <w:pPr>
        <w:pStyle w:val="PL"/>
      </w:pPr>
      <w:r w:rsidRPr="00533C32">
        <w:t xml:space="preserve">              items:</w:t>
      </w:r>
    </w:p>
    <w:p w14:paraId="6617AD64" w14:textId="77777777" w:rsidR="00424B0D" w:rsidRPr="00533C32" w:rsidRDefault="00424B0D" w:rsidP="00424B0D">
      <w:pPr>
        <w:pStyle w:val="PL"/>
      </w:pPr>
      <w:r w:rsidRPr="00533C32">
        <w:t xml:space="preserve">                $ref: 'TS29571_CommonData.yaml#/components/schemas/PatchItem'</w:t>
      </w:r>
    </w:p>
    <w:p w14:paraId="3563C4AC" w14:textId="77777777" w:rsidR="00424B0D" w:rsidRPr="00533C32" w:rsidRDefault="00424B0D" w:rsidP="00424B0D">
      <w:pPr>
        <w:pStyle w:val="PL"/>
      </w:pPr>
      <w:r w:rsidRPr="00533C32">
        <w:t xml:space="preserve">              minItems: 1</w:t>
      </w:r>
    </w:p>
    <w:p w14:paraId="4F7CD12D" w14:textId="77777777" w:rsidR="00424B0D" w:rsidRPr="00533C32" w:rsidRDefault="00424B0D" w:rsidP="00424B0D">
      <w:pPr>
        <w:pStyle w:val="PL"/>
      </w:pPr>
      <w:r w:rsidRPr="00533C32">
        <w:t xml:space="preserve">        required: true</w:t>
      </w:r>
    </w:p>
    <w:p w14:paraId="02718B43" w14:textId="77777777" w:rsidR="00424B0D" w:rsidRPr="00533C32" w:rsidRDefault="00424B0D" w:rsidP="00424B0D">
      <w:pPr>
        <w:pStyle w:val="PL"/>
      </w:pPr>
      <w:r w:rsidRPr="00533C32">
        <w:t xml:space="preserve">      responses:</w:t>
      </w:r>
    </w:p>
    <w:p w14:paraId="58F829A2" w14:textId="77777777" w:rsidR="00424B0D" w:rsidRPr="00533C32" w:rsidRDefault="00424B0D" w:rsidP="00424B0D">
      <w:pPr>
        <w:pStyle w:val="PL"/>
      </w:pPr>
      <w:r w:rsidRPr="00533C32">
        <w:t xml:space="preserve">        '204':</w:t>
      </w:r>
    </w:p>
    <w:p w14:paraId="436210B5" w14:textId="77777777" w:rsidR="00424B0D" w:rsidRPr="00533C32" w:rsidRDefault="00424B0D" w:rsidP="00424B0D">
      <w:pPr>
        <w:pStyle w:val="PL"/>
      </w:pPr>
      <w:r w:rsidRPr="00533C32">
        <w:t xml:space="preserve">          description: Successful response</w:t>
      </w:r>
    </w:p>
    <w:p w14:paraId="7DD97CD1" w14:textId="77777777" w:rsidR="003A3F6A" w:rsidRPr="00B06F7A" w:rsidRDefault="003A3F6A" w:rsidP="003A3F6A">
      <w:pPr>
        <w:pStyle w:val="PL"/>
        <w:rPr>
          <w:lang w:val="en-US"/>
        </w:rPr>
      </w:pPr>
      <w:r w:rsidRPr="00B06F7A">
        <w:rPr>
          <w:lang w:val="en-US"/>
        </w:rPr>
        <w:t xml:space="preserve">        '400':</w:t>
      </w:r>
    </w:p>
    <w:p w14:paraId="1B965703" w14:textId="77777777" w:rsidR="003A3F6A" w:rsidRPr="00B06F7A" w:rsidRDefault="003A3F6A" w:rsidP="003A3F6A">
      <w:pPr>
        <w:pStyle w:val="PL"/>
      </w:pPr>
      <w:r w:rsidRPr="00B06F7A">
        <w:rPr>
          <w:lang w:val="en-US"/>
        </w:rPr>
        <w:t xml:space="preserve">          </w:t>
      </w:r>
      <w:r w:rsidRPr="00B06F7A">
        <w:t>$ref: 'TS29571_CommonData.yaml#/components/responses/400'</w:t>
      </w:r>
    </w:p>
    <w:p w14:paraId="7194D5F2" w14:textId="77777777" w:rsidR="003A3F6A" w:rsidRPr="00B06F7A" w:rsidRDefault="003A3F6A" w:rsidP="003A3F6A">
      <w:pPr>
        <w:pStyle w:val="PL"/>
        <w:rPr>
          <w:lang w:val="en-US"/>
        </w:rPr>
      </w:pPr>
      <w:r w:rsidRPr="00B06F7A">
        <w:rPr>
          <w:lang w:val="en-US"/>
        </w:rPr>
        <w:t xml:space="preserve">        '</w:t>
      </w:r>
      <w:r>
        <w:rPr>
          <w:lang w:val="en-US"/>
        </w:rPr>
        <w:t>401</w:t>
      </w:r>
      <w:r w:rsidRPr="00B06F7A">
        <w:rPr>
          <w:lang w:val="en-US"/>
        </w:rPr>
        <w:t>':</w:t>
      </w:r>
    </w:p>
    <w:p w14:paraId="75E0862B" w14:textId="77777777" w:rsidR="003A3F6A" w:rsidRPr="00B06F7A" w:rsidRDefault="003A3F6A" w:rsidP="003A3F6A">
      <w:pPr>
        <w:pStyle w:val="PL"/>
      </w:pPr>
      <w:r w:rsidRPr="00B06F7A">
        <w:rPr>
          <w:lang w:val="en-US"/>
        </w:rPr>
        <w:t xml:space="preserve">          $ref: 'TS29571_CommonData.yaml#/components/responses/</w:t>
      </w:r>
      <w:r>
        <w:rPr>
          <w:lang w:val="en-US"/>
        </w:rPr>
        <w:t>401</w:t>
      </w:r>
      <w:r w:rsidRPr="00B06F7A">
        <w:rPr>
          <w:lang w:val="en-US"/>
        </w:rPr>
        <w:t>'</w:t>
      </w:r>
    </w:p>
    <w:p w14:paraId="2427CCF7" w14:textId="77777777" w:rsidR="00424B0D" w:rsidRPr="00533C32" w:rsidRDefault="00424B0D" w:rsidP="00424B0D">
      <w:pPr>
        <w:pStyle w:val="PL"/>
      </w:pPr>
      <w:r w:rsidRPr="00533C32">
        <w:t xml:space="preserve">        '403':</w:t>
      </w:r>
    </w:p>
    <w:p w14:paraId="25EEF813" w14:textId="77777777" w:rsidR="00424B0D" w:rsidRPr="00533C32" w:rsidRDefault="00424B0D" w:rsidP="00424B0D">
      <w:pPr>
        <w:pStyle w:val="PL"/>
      </w:pPr>
      <w:r w:rsidRPr="00533C32">
        <w:t xml:space="preserve">          $ref: 'TS29571_CommonData.yaml#/components/responses/403'</w:t>
      </w:r>
    </w:p>
    <w:p w14:paraId="5BAFAA4C" w14:textId="77777777" w:rsidR="00424B0D" w:rsidRPr="00533C32" w:rsidRDefault="00424B0D" w:rsidP="00424B0D">
      <w:pPr>
        <w:pStyle w:val="PL"/>
      </w:pPr>
      <w:r w:rsidRPr="00533C32">
        <w:t xml:space="preserve">        '404':</w:t>
      </w:r>
    </w:p>
    <w:p w14:paraId="7D2504B1" w14:textId="77777777" w:rsidR="00424B0D" w:rsidRPr="00533C32" w:rsidRDefault="00424B0D" w:rsidP="00424B0D">
      <w:pPr>
        <w:pStyle w:val="PL"/>
      </w:pPr>
      <w:r w:rsidRPr="00533C32">
        <w:t xml:space="preserve">          $ref: 'TS29571_CommonData.yaml#/components/responses/404'</w:t>
      </w:r>
    </w:p>
    <w:p w14:paraId="32783151" w14:textId="77777777" w:rsidR="00AD5CFD" w:rsidRPr="00B06F7A" w:rsidRDefault="00AD5CFD" w:rsidP="00AD5CFD">
      <w:pPr>
        <w:pStyle w:val="PL"/>
        <w:rPr>
          <w:lang w:val="en-US"/>
        </w:rPr>
      </w:pPr>
      <w:r w:rsidRPr="00B06F7A">
        <w:rPr>
          <w:lang w:val="en-US"/>
        </w:rPr>
        <w:t xml:space="preserve">        '</w:t>
      </w:r>
      <w:r>
        <w:rPr>
          <w:lang w:val="en-US"/>
        </w:rPr>
        <w:t>411</w:t>
      </w:r>
      <w:r w:rsidRPr="00B06F7A">
        <w:rPr>
          <w:lang w:val="en-US"/>
        </w:rPr>
        <w:t>':</w:t>
      </w:r>
    </w:p>
    <w:p w14:paraId="4808CC36" w14:textId="77777777" w:rsidR="00AD5CFD" w:rsidRPr="00B06F7A" w:rsidRDefault="00AD5CFD" w:rsidP="00AD5CFD">
      <w:pPr>
        <w:pStyle w:val="PL"/>
      </w:pPr>
      <w:r w:rsidRPr="00B06F7A">
        <w:rPr>
          <w:lang w:val="en-US"/>
        </w:rPr>
        <w:t xml:space="preserve">          $ref: 'TS29571_CommonData.yaml#/components/responses/</w:t>
      </w:r>
      <w:r>
        <w:rPr>
          <w:lang w:val="en-US"/>
        </w:rPr>
        <w:t>411</w:t>
      </w:r>
      <w:r w:rsidRPr="00B06F7A">
        <w:rPr>
          <w:lang w:val="en-US"/>
        </w:rPr>
        <w:t>'</w:t>
      </w:r>
    </w:p>
    <w:p w14:paraId="148F2104" w14:textId="77777777" w:rsidR="00AD5CFD" w:rsidRPr="00B06F7A" w:rsidRDefault="00AD5CFD" w:rsidP="00AD5CFD">
      <w:pPr>
        <w:pStyle w:val="PL"/>
        <w:rPr>
          <w:lang w:val="en-US"/>
        </w:rPr>
      </w:pPr>
      <w:r w:rsidRPr="00B06F7A">
        <w:rPr>
          <w:lang w:val="en-US"/>
        </w:rPr>
        <w:t xml:space="preserve">        '</w:t>
      </w:r>
      <w:r>
        <w:rPr>
          <w:lang w:val="en-US"/>
        </w:rPr>
        <w:t>413</w:t>
      </w:r>
      <w:r w:rsidRPr="00B06F7A">
        <w:rPr>
          <w:lang w:val="en-US"/>
        </w:rPr>
        <w:t>':</w:t>
      </w:r>
    </w:p>
    <w:p w14:paraId="51F2516C" w14:textId="77777777" w:rsidR="00AD5CFD" w:rsidRPr="00B06F7A" w:rsidRDefault="00AD5CFD" w:rsidP="00AD5CFD">
      <w:pPr>
        <w:pStyle w:val="PL"/>
      </w:pPr>
      <w:r w:rsidRPr="00B06F7A">
        <w:rPr>
          <w:lang w:val="en-US"/>
        </w:rPr>
        <w:t xml:space="preserve">          $ref: 'TS29571_CommonData.yaml#/components/responses/</w:t>
      </w:r>
      <w:r>
        <w:rPr>
          <w:lang w:val="en-US"/>
        </w:rPr>
        <w:t>413</w:t>
      </w:r>
      <w:r w:rsidRPr="00B06F7A">
        <w:rPr>
          <w:lang w:val="en-US"/>
        </w:rPr>
        <w:t>'</w:t>
      </w:r>
    </w:p>
    <w:p w14:paraId="582A7433" w14:textId="77777777" w:rsidR="00AD5CFD" w:rsidRPr="00B06F7A" w:rsidRDefault="00AD5CFD" w:rsidP="00AD5CFD">
      <w:pPr>
        <w:pStyle w:val="PL"/>
        <w:rPr>
          <w:lang w:val="en-US"/>
        </w:rPr>
      </w:pPr>
      <w:r w:rsidRPr="00B06F7A">
        <w:rPr>
          <w:lang w:val="en-US"/>
        </w:rPr>
        <w:t xml:space="preserve">        '</w:t>
      </w:r>
      <w:r>
        <w:rPr>
          <w:lang w:val="en-US"/>
        </w:rPr>
        <w:t>415</w:t>
      </w:r>
      <w:r w:rsidRPr="00B06F7A">
        <w:rPr>
          <w:lang w:val="en-US"/>
        </w:rPr>
        <w:t>':</w:t>
      </w:r>
    </w:p>
    <w:p w14:paraId="6FB8ABCE" w14:textId="77777777" w:rsidR="00AD5CFD" w:rsidRPr="00B06F7A" w:rsidRDefault="00AD5CFD" w:rsidP="00AD5CFD">
      <w:pPr>
        <w:pStyle w:val="PL"/>
      </w:pPr>
      <w:r w:rsidRPr="00B06F7A">
        <w:rPr>
          <w:lang w:val="en-US"/>
        </w:rPr>
        <w:t xml:space="preserve">          $ref: 'TS29571_CommonData.yaml#/components/responses/</w:t>
      </w:r>
      <w:r>
        <w:rPr>
          <w:lang w:val="en-US"/>
        </w:rPr>
        <w:t>415</w:t>
      </w:r>
      <w:r w:rsidRPr="00B06F7A">
        <w:rPr>
          <w:lang w:val="en-US"/>
        </w:rPr>
        <w:t>'</w:t>
      </w:r>
    </w:p>
    <w:p w14:paraId="1AA3F187" w14:textId="77777777" w:rsidR="00AD5CFD" w:rsidRPr="00B06F7A" w:rsidRDefault="00AD5CFD" w:rsidP="00AD5CFD">
      <w:pPr>
        <w:pStyle w:val="PL"/>
        <w:rPr>
          <w:lang w:val="en-US"/>
        </w:rPr>
      </w:pPr>
      <w:r w:rsidRPr="00B06F7A">
        <w:rPr>
          <w:lang w:val="en-US"/>
        </w:rPr>
        <w:t xml:space="preserve">        '</w:t>
      </w:r>
      <w:r>
        <w:rPr>
          <w:lang w:val="en-US"/>
        </w:rPr>
        <w:t>429</w:t>
      </w:r>
      <w:r w:rsidRPr="00B06F7A">
        <w:rPr>
          <w:lang w:val="en-US"/>
        </w:rPr>
        <w:t>':</w:t>
      </w:r>
    </w:p>
    <w:p w14:paraId="1E758CE8" w14:textId="77777777" w:rsidR="00AD5CFD" w:rsidRPr="00B06F7A" w:rsidRDefault="00AD5CFD" w:rsidP="00AD5CFD">
      <w:pPr>
        <w:pStyle w:val="PL"/>
      </w:pPr>
      <w:r w:rsidRPr="00B06F7A">
        <w:rPr>
          <w:lang w:val="en-US"/>
        </w:rPr>
        <w:t xml:space="preserve">          $ref: 'TS29571_CommonData.yaml#/components/responses/</w:t>
      </w:r>
      <w:r>
        <w:rPr>
          <w:lang w:val="en-US"/>
        </w:rPr>
        <w:t>429</w:t>
      </w:r>
      <w:r w:rsidRPr="00B06F7A">
        <w:rPr>
          <w:lang w:val="en-US"/>
        </w:rPr>
        <w:t>'</w:t>
      </w:r>
    </w:p>
    <w:p w14:paraId="1EAB50FD" w14:textId="77777777" w:rsidR="00AD5CFD" w:rsidRPr="00B06F7A" w:rsidRDefault="00AD5CFD" w:rsidP="00AD5CFD">
      <w:pPr>
        <w:pStyle w:val="PL"/>
        <w:rPr>
          <w:lang w:val="en-US"/>
        </w:rPr>
      </w:pPr>
      <w:r w:rsidRPr="00B06F7A">
        <w:rPr>
          <w:lang w:val="en-US"/>
        </w:rPr>
        <w:t xml:space="preserve">        '500':</w:t>
      </w:r>
    </w:p>
    <w:p w14:paraId="2D4EAFEF" w14:textId="77777777" w:rsidR="00AD5CFD" w:rsidRPr="00B06F7A" w:rsidRDefault="00AD5CFD" w:rsidP="00AD5CFD">
      <w:pPr>
        <w:pStyle w:val="PL"/>
      </w:pPr>
      <w:r w:rsidRPr="00B06F7A">
        <w:rPr>
          <w:lang w:val="en-US"/>
        </w:rPr>
        <w:t xml:space="preserve">          </w:t>
      </w:r>
      <w:r w:rsidRPr="00B06F7A">
        <w:t>$ref: 'TS29571_CommonData.yaml#/components/responses/500'</w:t>
      </w:r>
    </w:p>
    <w:p w14:paraId="3EC03C3D" w14:textId="77777777" w:rsidR="00AD5CFD" w:rsidRPr="00B06F7A" w:rsidRDefault="00AD5CFD" w:rsidP="00AD5CFD">
      <w:pPr>
        <w:pStyle w:val="PL"/>
        <w:rPr>
          <w:lang w:val="en-US"/>
        </w:rPr>
      </w:pPr>
      <w:r w:rsidRPr="00B06F7A">
        <w:rPr>
          <w:lang w:val="en-US"/>
        </w:rPr>
        <w:t xml:space="preserve">        '</w:t>
      </w:r>
      <w:r>
        <w:rPr>
          <w:lang w:val="en-US"/>
        </w:rPr>
        <w:t>502</w:t>
      </w:r>
      <w:r w:rsidRPr="00B06F7A">
        <w:rPr>
          <w:lang w:val="en-US"/>
        </w:rPr>
        <w:t>':</w:t>
      </w:r>
    </w:p>
    <w:p w14:paraId="6FD3D6E2" w14:textId="77777777" w:rsidR="00AD5CFD" w:rsidRPr="00B06F7A" w:rsidRDefault="00AD5CFD" w:rsidP="00AD5CFD">
      <w:pPr>
        <w:pStyle w:val="PL"/>
      </w:pPr>
      <w:r w:rsidRPr="00B06F7A">
        <w:rPr>
          <w:lang w:val="en-US"/>
        </w:rPr>
        <w:t xml:space="preserve">          $ref: 'TS29571_CommonData.yaml#/components/responses/</w:t>
      </w:r>
      <w:r>
        <w:rPr>
          <w:lang w:val="en-US"/>
        </w:rPr>
        <w:t>502</w:t>
      </w:r>
      <w:r w:rsidRPr="00B06F7A">
        <w:rPr>
          <w:lang w:val="en-US"/>
        </w:rPr>
        <w:t>'</w:t>
      </w:r>
    </w:p>
    <w:p w14:paraId="2CE79D6E" w14:textId="77777777" w:rsidR="00AD5CFD" w:rsidRPr="00B06F7A" w:rsidRDefault="00AD5CFD" w:rsidP="00AD5CFD">
      <w:pPr>
        <w:pStyle w:val="PL"/>
        <w:rPr>
          <w:lang w:val="en-US"/>
        </w:rPr>
      </w:pPr>
      <w:r w:rsidRPr="00B06F7A">
        <w:rPr>
          <w:lang w:val="en-US"/>
        </w:rPr>
        <w:t xml:space="preserve">        '503':</w:t>
      </w:r>
    </w:p>
    <w:p w14:paraId="4C8F4C38" w14:textId="77777777" w:rsidR="00AD5CFD" w:rsidRPr="00B06F7A" w:rsidRDefault="00AD5CFD" w:rsidP="00AD5CFD">
      <w:pPr>
        <w:pStyle w:val="PL"/>
        <w:rPr>
          <w:lang w:val="en-US"/>
        </w:rPr>
      </w:pPr>
      <w:r w:rsidRPr="00B06F7A">
        <w:t xml:space="preserve">          $ref: 'TS29571_CommonData.yaml#/components/responses/503'</w:t>
      </w:r>
    </w:p>
    <w:p w14:paraId="1031E766" w14:textId="77777777" w:rsidR="00424B0D" w:rsidRDefault="00424B0D" w:rsidP="00424B0D">
      <w:pPr>
        <w:pStyle w:val="PL"/>
        <w:rPr>
          <w:lang w:eastAsia="zh-CN"/>
        </w:rPr>
      </w:pPr>
      <w:r w:rsidRPr="00533C32">
        <w:t xml:space="preserve">        default:</w:t>
      </w:r>
    </w:p>
    <w:p w14:paraId="6586F983"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061EFF0B" w14:textId="77777777" w:rsidR="00424B0D" w:rsidRDefault="00424B0D" w:rsidP="00424B0D">
      <w:pPr>
        <w:pStyle w:val="PL"/>
        <w:rPr>
          <w:lang w:eastAsia="zh-CN"/>
        </w:rPr>
      </w:pPr>
    </w:p>
    <w:p w14:paraId="6E2B0469" w14:textId="77777777" w:rsidR="00424B0D" w:rsidRPr="00533C32" w:rsidRDefault="00424B0D" w:rsidP="00424B0D">
      <w:pPr>
        <w:pStyle w:val="PL"/>
      </w:pPr>
      <w:r w:rsidRPr="00533C32">
        <w:t xml:space="preserve">    get:</w:t>
      </w:r>
    </w:p>
    <w:p w14:paraId="035531ED" w14:textId="77777777" w:rsidR="00424B0D" w:rsidRPr="00533C32" w:rsidRDefault="00424B0D" w:rsidP="00424B0D">
      <w:pPr>
        <w:pStyle w:val="PL"/>
      </w:pPr>
      <w:r w:rsidRPr="00533C32">
        <w:t xml:space="preserve">      summary: Retrieves the </w:t>
      </w:r>
      <w:r>
        <w:t>Message Waiting D</w:t>
      </w:r>
      <w:r w:rsidRPr="00533C32">
        <w:t xml:space="preserve">ata of </w:t>
      </w:r>
      <w:r>
        <w:t>the</w:t>
      </w:r>
      <w:r w:rsidRPr="00533C32">
        <w:t xml:space="preserve"> UE</w:t>
      </w:r>
    </w:p>
    <w:p w14:paraId="7668F549" w14:textId="77777777" w:rsidR="00424B0D" w:rsidRPr="00533C32" w:rsidRDefault="00424B0D" w:rsidP="00424B0D">
      <w:pPr>
        <w:pStyle w:val="PL"/>
      </w:pPr>
      <w:r w:rsidRPr="00533C32">
        <w:t xml:space="preserve">      operationId: Query</w:t>
      </w:r>
      <w:r>
        <w:t>MessageWaitingData</w:t>
      </w:r>
    </w:p>
    <w:p w14:paraId="3396E776" w14:textId="77777777" w:rsidR="00424B0D" w:rsidRPr="00533C32" w:rsidRDefault="00424B0D" w:rsidP="00424B0D">
      <w:pPr>
        <w:pStyle w:val="PL"/>
      </w:pPr>
      <w:r w:rsidRPr="00533C32">
        <w:t xml:space="preserve">      tags:</w:t>
      </w:r>
    </w:p>
    <w:p w14:paraId="3F3A60AD" w14:textId="77777777" w:rsidR="00424B0D" w:rsidRDefault="00424B0D" w:rsidP="00424B0D">
      <w:pPr>
        <w:pStyle w:val="PL"/>
        <w:rPr>
          <w:lang w:eastAsia="zh-CN"/>
        </w:rPr>
      </w:pPr>
      <w:r w:rsidRPr="00533C32">
        <w:t xml:space="preserve">        - </w:t>
      </w:r>
      <w:r>
        <w:t>Message Waiting Data</w:t>
      </w:r>
      <w:r w:rsidRPr="00533C32">
        <w:t xml:space="preserve"> (Document)</w:t>
      </w:r>
    </w:p>
    <w:p w14:paraId="3D9B9946" w14:textId="77777777" w:rsidR="00424B0D" w:rsidRDefault="00424B0D" w:rsidP="00424B0D">
      <w:pPr>
        <w:pStyle w:val="PL"/>
      </w:pPr>
      <w:r>
        <w:t xml:space="preserve">      security:</w:t>
      </w:r>
    </w:p>
    <w:p w14:paraId="1553F6C3" w14:textId="77777777" w:rsidR="00424B0D" w:rsidRDefault="00424B0D" w:rsidP="00424B0D">
      <w:pPr>
        <w:pStyle w:val="PL"/>
      </w:pPr>
      <w:r>
        <w:t xml:space="preserve">        - {}</w:t>
      </w:r>
    </w:p>
    <w:p w14:paraId="512E52A2" w14:textId="77777777" w:rsidR="00424B0D" w:rsidRDefault="00424B0D" w:rsidP="00424B0D">
      <w:pPr>
        <w:pStyle w:val="PL"/>
      </w:pPr>
      <w:r>
        <w:t xml:space="preserve">        - oAuth2ClientCredentials:</w:t>
      </w:r>
    </w:p>
    <w:p w14:paraId="7924E8BD" w14:textId="77777777" w:rsidR="00424B0D" w:rsidRDefault="00424B0D" w:rsidP="00424B0D">
      <w:pPr>
        <w:pStyle w:val="PL"/>
      </w:pPr>
      <w:r>
        <w:t xml:space="preserve">          - nudr-dr</w:t>
      </w:r>
    </w:p>
    <w:p w14:paraId="18019D56" w14:textId="77777777" w:rsidR="00424B0D" w:rsidRDefault="00424B0D" w:rsidP="00424B0D">
      <w:pPr>
        <w:pStyle w:val="PL"/>
      </w:pPr>
      <w:r>
        <w:t xml:space="preserve">        - oAuth2ClientCredentials:</w:t>
      </w:r>
    </w:p>
    <w:p w14:paraId="10FDBDB1" w14:textId="77777777" w:rsidR="00424B0D" w:rsidRDefault="00424B0D" w:rsidP="00424B0D">
      <w:pPr>
        <w:pStyle w:val="PL"/>
      </w:pPr>
      <w:r>
        <w:t xml:space="preserve">          - nudr-dr</w:t>
      </w:r>
    </w:p>
    <w:p w14:paraId="7162F3C8" w14:textId="77777777" w:rsidR="00424B0D" w:rsidRPr="00533C32" w:rsidRDefault="00424B0D" w:rsidP="00424B0D">
      <w:pPr>
        <w:pStyle w:val="PL"/>
        <w:rPr>
          <w:lang w:eastAsia="zh-CN"/>
        </w:rPr>
      </w:pPr>
      <w:r>
        <w:t xml:space="preserve">          - nudr-dr:subscription-data</w:t>
      </w:r>
    </w:p>
    <w:p w14:paraId="7C2F409B" w14:textId="77777777" w:rsidR="00424B0D" w:rsidRPr="00533C32" w:rsidRDefault="00424B0D" w:rsidP="00424B0D">
      <w:pPr>
        <w:pStyle w:val="PL"/>
      </w:pPr>
      <w:r w:rsidRPr="00533C32">
        <w:t xml:space="preserve">      parameters:</w:t>
      </w:r>
    </w:p>
    <w:p w14:paraId="3BCE6B60" w14:textId="77777777" w:rsidR="00424B0D" w:rsidRPr="00533C32" w:rsidRDefault="00424B0D" w:rsidP="00424B0D">
      <w:pPr>
        <w:pStyle w:val="PL"/>
      </w:pPr>
      <w:r w:rsidRPr="00533C32">
        <w:t xml:space="preserve">        - name: ueId</w:t>
      </w:r>
    </w:p>
    <w:p w14:paraId="78FA1F75" w14:textId="77777777" w:rsidR="00424B0D" w:rsidRPr="00533C32" w:rsidRDefault="00424B0D" w:rsidP="00424B0D">
      <w:pPr>
        <w:pStyle w:val="PL"/>
      </w:pPr>
      <w:r w:rsidRPr="00533C32">
        <w:t xml:space="preserve">          in: path</w:t>
      </w:r>
    </w:p>
    <w:p w14:paraId="2E95C6B0" w14:textId="77777777" w:rsidR="00424B0D" w:rsidRPr="00533C32" w:rsidRDefault="00424B0D" w:rsidP="00424B0D">
      <w:pPr>
        <w:pStyle w:val="PL"/>
      </w:pPr>
      <w:r w:rsidRPr="00533C32">
        <w:t xml:space="preserve">          description: UE id</w:t>
      </w:r>
    </w:p>
    <w:p w14:paraId="42F41917" w14:textId="77777777" w:rsidR="00424B0D" w:rsidRPr="00533C32" w:rsidRDefault="00424B0D" w:rsidP="00424B0D">
      <w:pPr>
        <w:pStyle w:val="PL"/>
      </w:pPr>
      <w:r w:rsidRPr="00533C32">
        <w:t xml:space="preserve">          required: true</w:t>
      </w:r>
    </w:p>
    <w:p w14:paraId="29736850" w14:textId="77777777" w:rsidR="00424B0D" w:rsidRPr="00533C32" w:rsidRDefault="00424B0D" w:rsidP="00424B0D">
      <w:pPr>
        <w:pStyle w:val="PL"/>
      </w:pPr>
      <w:r w:rsidRPr="00533C32">
        <w:t xml:space="preserve">          schema:</w:t>
      </w:r>
    </w:p>
    <w:p w14:paraId="4B75A08D" w14:textId="77777777" w:rsidR="00424B0D" w:rsidRPr="00533C32" w:rsidRDefault="00424B0D" w:rsidP="00424B0D">
      <w:pPr>
        <w:pStyle w:val="PL"/>
        <w:rPr>
          <w:lang w:eastAsia="zh-CN"/>
        </w:rPr>
      </w:pPr>
      <w:r w:rsidRPr="00533C32">
        <w:t xml:space="preserve">            $ref: 'TS29571_CommonData.yaml#/components/schemas/VarUeId'</w:t>
      </w:r>
    </w:p>
    <w:p w14:paraId="7A9D12BE" w14:textId="77777777" w:rsidR="00424B0D" w:rsidRPr="00533C32" w:rsidRDefault="00424B0D" w:rsidP="00424B0D">
      <w:pPr>
        <w:pStyle w:val="PL"/>
        <w:rPr>
          <w:lang w:eastAsia="zh-CN"/>
        </w:rPr>
      </w:pPr>
      <w:r w:rsidRPr="00533C32">
        <w:rPr>
          <w:lang w:eastAsia="zh-CN"/>
        </w:rPr>
        <w:t xml:space="preserve">        - name: fields</w:t>
      </w:r>
    </w:p>
    <w:p w14:paraId="76E4F4D6" w14:textId="77777777" w:rsidR="00424B0D" w:rsidRPr="00533C32" w:rsidRDefault="00424B0D" w:rsidP="00424B0D">
      <w:pPr>
        <w:pStyle w:val="PL"/>
        <w:rPr>
          <w:lang w:eastAsia="zh-CN"/>
        </w:rPr>
      </w:pPr>
      <w:r w:rsidRPr="00533C32">
        <w:rPr>
          <w:lang w:eastAsia="zh-CN"/>
        </w:rPr>
        <w:t xml:space="preserve">          in: query</w:t>
      </w:r>
    </w:p>
    <w:p w14:paraId="4891B2A6" w14:textId="77777777" w:rsidR="00424B0D" w:rsidRPr="00533C32" w:rsidRDefault="00424B0D" w:rsidP="00424B0D">
      <w:pPr>
        <w:pStyle w:val="PL"/>
        <w:rPr>
          <w:lang w:eastAsia="zh-CN"/>
        </w:rPr>
      </w:pPr>
      <w:r w:rsidRPr="00533C32">
        <w:rPr>
          <w:lang w:eastAsia="zh-CN"/>
        </w:rPr>
        <w:t xml:space="preserve">          description: attributes to be retrieved</w:t>
      </w:r>
    </w:p>
    <w:p w14:paraId="187F5C5B" w14:textId="77777777" w:rsidR="00424B0D" w:rsidRPr="00533C32" w:rsidRDefault="00424B0D" w:rsidP="00424B0D">
      <w:pPr>
        <w:pStyle w:val="PL"/>
        <w:rPr>
          <w:lang w:eastAsia="zh-CN"/>
        </w:rPr>
      </w:pPr>
      <w:r w:rsidRPr="00533C32">
        <w:rPr>
          <w:lang w:eastAsia="zh-CN"/>
        </w:rPr>
        <w:t xml:space="preserve">          required: false</w:t>
      </w:r>
    </w:p>
    <w:p w14:paraId="6906BE90" w14:textId="77777777" w:rsidR="00424B0D" w:rsidRPr="00533C32" w:rsidRDefault="00424B0D" w:rsidP="00424B0D">
      <w:pPr>
        <w:pStyle w:val="PL"/>
        <w:rPr>
          <w:lang w:eastAsia="zh-CN"/>
        </w:rPr>
      </w:pPr>
      <w:r w:rsidRPr="00533C32">
        <w:rPr>
          <w:lang w:eastAsia="zh-CN"/>
        </w:rPr>
        <w:t xml:space="preserve">          schema:</w:t>
      </w:r>
    </w:p>
    <w:p w14:paraId="42C97A4C" w14:textId="77777777" w:rsidR="00424B0D" w:rsidRPr="00533C32" w:rsidRDefault="00424B0D" w:rsidP="00424B0D">
      <w:pPr>
        <w:pStyle w:val="PL"/>
        <w:rPr>
          <w:lang w:eastAsia="zh-CN"/>
        </w:rPr>
      </w:pPr>
      <w:r w:rsidRPr="00533C32">
        <w:rPr>
          <w:lang w:eastAsia="zh-CN"/>
        </w:rPr>
        <w:t xml:space="preserve">            type: array</w:t>
      </w:r>
    </w:p>
    <w:p w14:paraId="4665833C" w14:textId="77777777" w:rsidR="00424B0D" w:rsidRPr="00533C32" w:rsidRDefault="00424B0D" w:rsidP="00424B0D">
      <w:pPr>
        <w:pStyle w:val="PL"/>
        <w:rPr>
          <w:lang w:eastAsia="zh-CN"/>
        </w:rPr>
      </w:pPr>
      <w:r w:rsidRPr="00533C32">
        <w:rPr>
          <w:lang w:eastAsia="zh-CN"/>
        </w:rPr>
        <w:t xml:space="preserve">            items:</w:t>
      </w:r>
    </w:p>
    <w:p w14:paraId="3F687588" w14:textId="77777777" w:rsidR="00424B0D" w:rsidRPr="00533C32" w:rsidRDefault="00424B0D" w:rsidP="00424B0D">
      <w:pPr>
        <w:pStyle w:val="PL"/>
        <w:rPr>
          <w:lang w:eastAsia="zh-CN"/>
        </w:rPr>
      </w:pPr>
      <w:r w:rsidRPr="00533C32">
        <w:rPr>
          <w:lang w:eastAsia="zh-CN"/>
        </w:rPr>
        <w:t xml:space="preserve">              type: string</w:t>
      </w:r>
    </w:p>
    <w:p w14:paraId="2571A8FE" w14:textId="77777777" w:rsidR="00424B0D" w:rsidRPr="00533C32" w:rsidRDefault="00424B0D" w:rsidP="00424B0D">
      <w:pPr>
        <w:pStyle w:val="PL"/>
        <w:rPr>
          <w:lang w:eastAsia="zh-CN"/>
        </w:rPr>
      </w:pPr>
      <w:r w:rsidRPr="00533C32">
        <w:rPr>
          <w:lang w:eastAsia="zh-CN"/>
        </w:rPr>
        <w:t xml:space="preserve">            minItems: 1</w:t>
      </w:r>
    </w:p>
    <w:p w14:paraId="146CCFCC" w14:textId="77777777" w:rsidR="00424B0D" w:rsidRPr="00533C32" w:rsidRDefault="00424B0D" w:rsidP="00424B0D">
      <w:pPr>
        <w:pStyle w:val="PL"/>
      </w:pPr>
      <w:r w:rsidRPr="00533C32">
        <w:t xml:space="preserve">          style: form</w:t>
      </w:r>
    </w:p>
    <w:p w14:paraId="2D6C8F71" w14:textId="77777777" w:rsidR="00424B0D" w:rsidRPr="00533C32" w:rsidRDefault="00424B0D" w:rsidP="00424B0D">
      <w:pPr>
        <w:pStyle w:val="PL"/>
        <w:rPr>
          <w:lang w:eastAsia="zh-CN"/>
        </w:rPr>
      </w:pPr>
      <w:r w:rsidRPr="00533C32">
        <w:t xml:space="preserve">          explode: false</w:t>
      </w:r>
    </w:p>
    <w:p w14:paraId="38C79CB8" w14:textId="77777777" w:rsidR="00424B0D" w:rsidRPr="00533C32" w:rsidRDefault="00424B0D" w:rsidP="00424B0D">
      <w:pPr>
        <w:pStyle w:val="PL"/>
      </w:pPr>
      <w:r w:rsidRPr="00533C32">
        <w:t xml:space="preserve">        - name: supported-features</w:t>
      </w:r>
    </w:p>
    <w:p w14:paraId="5CD4214C" w14:textId="77777777" w:rsidR="00424B0D" w:rsidRPr="00533C32" w:rsidRDefault="00424B0D" w:rsidP="00424B0D">
      <w:pPr>
        <w:pStyle w:val="PL"/>
      </w:pPr>
      <w:r w:rsidRPr="00533C32">
        <w:t xml:space="preserve">          in: query</w:t>
      </w:r>
    </w:p>
    <w:p w14:paraId="510E545F" w14:textId="77777777" w:rsidR="00424B0D" w:rsidRPr="00533C32" w:rsidRDefault="00424B0D" w:rsidP="00424B0D">
      <w:pPr>
        <w:pStyle w:val="PL"/>
      </w:pPr>
      <w:r w:rsidRPr="00533C32">
        <w:t xml:space="preserve">          description: Supported Features</w:t>
      </w:r>
    </w:p>
    <w:p w14:paraId="2DC7B2B4" w14:textId="77777777" w:rsidR="00424B0D" w:rsidRPr="00533C32" w:rsidRDefault="00424B0D" w:rsidP="00424B0D">
      <w:pPr>
        <w:pStyle w:val="PL"/>
      </w:pPr>
      <w:r w:rsidRPr="00533C32">
        <w:t xml:space="preserve">          schema:</w:t>
      </w:r>
    </w:p>
    <w:p w14:paraId="611F7656" w14:textId="77777777" w:rsidR="00424B0D" w:rsidRPr="00533C32" w:rsidRDefault="00424B0D" w:rsidP="00424B0D">
      <w:pPr>
        <w:pStyle w:val="PL"/>
        <w:rPr>
          <w:lang w:eastAsia="zh-CN"/>
        </w:rPr>
      </w:pPr>
      <w:r w:rsidRPr="00533C32">
        <w:t xml:space="preserve">             $ref: 'TS29571_CommonData.yaml#/components/schemas/SupportedFeatures'</w:t>
      </w:r>
    </w:p>
    <w:p w14:paraId="0F0B9E02" w14:textId="77777777" w:rsidR="00424B0D" w:rsidRPr="00533C32" w:rsidRDefault="00424B0D" w:rsidP="00424B0D">
      <w:pPr>
        <w:pStyle w:val="PL"/>
      </w:pPr>
      <w:r w:rsidRPr="00533C32">
        <w:t xml:space="preserve">      responses:</w:t>
      </w:r>
    </w:p>
    <w:p w14:paraId="4BB96142" w14:textId="77777777" w:rsidR="00424B0D" w:rsidRPr="00533C32" w:rsidRDefault="00424B0D" w:rsidP="00424B0D">
      <w:pPr>
        <w:pStyle w:val="PL"/>
      </w:pPr>
      <w:r w:rsidRPr="00533C32">
        <w:t xml:space="preserve">        '200':</w:t>
      </w:r>
    </w:p>
    <w:p w14:paraId="21D4F31A" w14:textId="77777777" w:rsidR="00424B0D" w:rsidRPr="00533C32" w:rsidRDefault="00424B0D" w:rsidP="00424B0D">
      <w:pPr>
        <w:pStyle w:val="PL"/>
      </w:pPr>
      <w:r w:rsidRPr="00533C32">
        <w:t xml:space="preserve">          description: Expected response to a valid request</w:t>
      </w:r>
    </w:p>
    <w:p w14:paraId="017EE2EC" w14:textId="77777777" w:rsidR="00424B0D" w:rsidRPr="00533C32" w:rsidRDefault="00424B0D" w:rsidP="00424B0D">
      <w:pPr>
        <w:pStyle w:val="PL"/>
      </w:pPr>
      <w:r w:rsidRPr="00533C32">
        <w:t xml:space="preserve">          content:</w:t>
      </w:r>
    </w:p>
    <w:p w14:paraId="7BD42D3B" w14:textId="77777777" w:rsidR="00424B0D" w:rsidRPr="00533C32" w:rsidRDefault="00424B0D" w:rsidP="00424B0D">
      <w:pPr>
        <w:pStyle w:val="PL"/>
      </w:pPr>
      <w:r w:rsidRPr="00533C32">
        <w:t xml:space="preserve">            application/json:</w:t>
      </w:r>
    </w:p>
    <w:p w14:paraId="15D824CD" w14:textId="77777777" w:rsidR="00424B0D" w:rsidRPr="00533C32" w:rsidRDefault="00424B0D" w:rsidP="00424B0D">
      <w:pPr>
        <w:pStyle w:val="PL"/>
      </w:pPr>
      <w:r w:rsidRPr="00533C32">
        <w:t xml:space="preserve">              schema:</w:t>
      </w:r>
    </w:p>
    <w:p w14:paraId="20088EF0" w14:textId="77777777" w:rsidR="00424B0D" w:rsidRPr="00533C32" w:rsidRDefault="00424B0D" w:rsidP="00424B0D">
      <w:pPr>
        <w:pStyle w:val="PL"/>
      </w:pPr>
      <w:r w:rsidRPr="00533C32">
        <w:t xml:space="preserve">                $ref: '#/components/schemas/</w:t>
      </w:r>
      <w:r>
        <w:t>MessageWaitingData</w:t>
      </w:r>
      <w:r w:rsidRPr="00533C32">
        <w:t>'</w:t>
      </w:r>
    </w:p>
    <w:p w14:paraId="40A55E75" w14:textId="77777777" w:rsidR="00B87D31" w:rsidRPr="00B06F7A" w:rsidRDefault="00B87D31" w:rsidP="00B87D31">
      <w:pPr>
        <w:pStyle w:val="PL"/>
        <w:rPr>
          <w:lang w:val="en-US"/>
        </w:rPr>
      </w:pPr>
      <w:r w:rsidRPr="00B06F7A">
        <w:rPr>
          <w:lang w:val="en-US"/>
        </w:rPr>
        <w:t xml:space="preserve">        '400':</w:t>
      </w:r>
    </w:p>
    <w:p w14:paraId="23258D97" w14:textId="77777777" w:rsidR="00B87D31" w:rsidRPr="00B06F7A" w:rsidRDefault="00B87D31" w:rsidP="00B87D31">
      <w:pPr>
        <w:pStyle w:val="PL"/>
      </w:pPr>
      <w:r w:rsidRPr="00B06F7A">
        <w:rPr>
          <w:lang w:val="en-US"/>
        </w:rPr>
        <w:t xml:space="preserve">          </w:t>
      </w:r>
      <w:r w:rsidRPr="00B06F7A">
        <w:t>$ref: 'TS29571_CommonData.yaml#/components/responses/400'</w:t>
      </w:r>
    </w:p>
    <w:p w14:paraId="72B5A096" w14:textId="77777777" w:rsidR="00B87D31" w:rsidRPr="00B06F7A" w:rsidRDefault="00B87D31" w:rsidP="00B87D31">
      <w:pPr>
        <w:pStyle w:val="PL"/>
        <w:rPr>
          <w:lang w:val="en-US"/>
        </w:rPr>
      </w:pPr>
      <w:r w:rsidRPr="00B06F7A">
        <w:rPr>
          <w:lang w:val="en-US"/>
        </w:rPr>
        <w:t xml:space="preserve">        '40</w:t>
      </w:r>
      <w:r>
        <w:rPr>
          <w:lang w:val="en-US"/>
        </w:rPr>
        <w:t>1</w:t>
      </w:r>
      <w:r w:rsidRPr="00B06F7A">
        <w:rPr>
          <w:lang w:val="en-US"/>
        </w:rPr>
        <w:t>':</w:t>
      </w:r>
    </w:p>
    <w:p w14:paraId="3CDE8651" w14:textId="77777777" w:rsidR="00B87D31" w:rsidRPr="00B06F7A" w:rsidRDefault="00B87D31" w:rsidP="00B87D31">
      <w:pPr>
        <w:pStyle w:val="PL"/>
      </w:pPr>
      <w:r w:rsidRPr="00B06F7A">
        <w:rPr>
          <w:lang w:val="en-US"/>
        </w:rPr>
        <w:t xml:space="preserve">          $ref: 'TS29571_CommonData.yaml#/components/responses/40</w:t>
      </w:r>
      <w:r>
        <w:rPr>
          <w:lang w:val="en-US"/>
        </w:rPr>
        <w:t>1</w:t>
      </w:r>
      <w:r w:rsidRPr="00B06F7A">
        <w:rPr>
          <w:lang w:val="en-US"/>
        </w:rPr>
        <w:t>'</w:t>
      </w:r>
    </w:p>
    <w:p w14:paraId="3FD39396" w14:textId="77777777" w:rsidR="00B87D31" w:rsidRPr="00B06F7A" w:rsidRDefault="00B87D31" w:rsidP="00B87D31">
      <w:pPr>
        <w:pStyle w:val="PL"/>
      </w:pPr>
      <w:r w:rsidRPr="00B06F7A">
        <w:t xml:space="preserve">        '403':</w:t>
      </w:r>
    </w:p>
    <w:p w14:paraId="32D1CA3E" w14:textId="77777777" w:rsidR="00B87D31" w:rsidRPr="00B06F7A" w:rsidRDefault="00B87D31" w:rsidP="00B87D31">
      <w:pPr>
        <w:pStyle w:val="PL"/>
      </w:pPr>
      <w:r w:rsidRPr="00B06F7A">
        <w:rPr>
          <w:lang w:val="en-US"/>
        </w:rPr>
        <w:t xml:space="preserve">          $ref: 'TS29571_CommonData.yaml#/components/responses/403'</w:t>
      </w:r>
    </w:p>
    <w:p w14:paraId="354883D1" w14:textId="77777777" w:rsidR="00B87D31" w:rsidRPr="00B06F7A" w:rsidRDefault="00B87D31" w:rsidP="00B87D31">
      <w:pPr>
        <w:pStyle w:val="PL"/>
      </w:pPr>
      <w:r w:rsidRPr="00B06F7A">
        <w:t xml:space="preserve">        '404':</w:t>
      </w:r>
    </w:p>
    <w:p w14:paraId="39F5B3DB" w14:textId="77777777" w:rsidR="00B87D31" w:rsidRPr="00B06F7A" w:rsidRDefault="00B87D31" w:rsidP="00B87D31">
      <w:pPr>
        <w:pStyle w:val="PL"/>
        <w:rPr>
          <w:lang w:val="en-US"/>
        </w:rPr>
      </w:pPr>
      <w:r w:rsidRPr="00B06F7A">
        <w:rPr>
          <w:lang w:val="en-US"/>
        </w:rPr>
        <w:t xml:space="preserve">          $ref: 'TS29571_CommonData.yaml#/components/responses/404'</w:t>
      </w:r>
    </w:p>
    <w:p w14:paraId="2201A49D" w14:textId="77777777" w:rsidR="00B87D31" w:rsidRPr="00B06F7A" w:rsidRDefault="00B87D31" w:rsidP="00B87D31">
      <w:pPr>
        <w:pStyle w:val="PL"/>
        <w:rPr>
          <w:lang w:val="en-US"/>
        </w:rPr>
      </w:pPr>
      <w:r w:rsidRPr="00B06F7A">
        <w:rPr>
          <w:lang w:val="en-US"/>
        </w:rPr>
        <w:t xml:space="preserve">        '4</w:t>
      </w:r>
      <w:r>
        <w:rPr>
          <w:lang w:val="en-US"/>
        </w:rPr>
        <w:t>06</w:t>
      </w:r>
      <w:r w:rsidRPr="00B06F7A">
        <w:rPr>
          <w:lang w:val="en-US"/>
        </w:rPr>
        <w:t>':</w:t>
      </w:r>
    </w:p>
    <w:p w14:paraId="3414DC86" w14:textId="77777777" w:rsidR="00B87D31" w:rsidRPr="00B06F7A" w:rsidRDefault="00B87D31" w:rsidP="00B87D31">
      <w:pPr>
        <w:pStyle w:val="PL"/>
      </w:pPr>
      <w:r w:rsidRPr="00B06F7A">
        <w:rPr>
          <w:lang w:val="en-US"/>
        </w:rPr>
        <w:t xml:space="preserve">          $ref: 'TS29571_CommonData.yaml#/components/responses/4</w:t>
      </w:r>
      <w:r>
        <w:rPr>
          <w:lang w:val="en-US"/>
        </w:rPr>
        <w:t>06</w:t>
      </w:r>
      <w:r w:rsidRPr="00B06F7A">
        <w:rPr>
          <w:lang w:val="en-US"/>
        </w:rPr>
        <w:t>'</w:t>
      </w:r>
    </w:p>
    <w:p w14:paraId="1F5CD114" w14:textId="77777777" w:rsidR="00B87D31" w:rsidRPr="00B06F7A" w:rsidRDefault="00B87D31" w:rsidP="00B87D31">
      <w:pPr>
        <w:pStyle w:val="PL"/>
        <w:rPr>
          <w:lang w:val="en-US"/>
        </w:rPr>
      </w:pPr>
      <w:r w:rsidRPr="00B06F7A">
        <w:rPr>
          <w:lang w:val="en-US"/>
        </w:rPr>
        <w:t xml:space="preserve">        '4</w:t>
      </w:r>
      <w:r>
        <w:rPr>
          <w:lang w:val="en-US"/>
        </w:rPr>
        <w:t>29</w:t>
      </w:r>
      <w:r w:rsidRPr="00B06F7A">
        <w:rPr>
          <w:lang w:val="en-US"/>
        </w:rPr>
        <w:t>':</w:t>
      </w:r>
    </w:p>
    <w:p w14:paraId="46CDC249" w14:textId="77777777" w:rsidR="00B87D31" w:rsidRPr="00B06F7A" w:rsidRDefault="00B87D31" w:rsidP="00B87D31">
      <w:pPr>
        <w:pStyle w:val="PL"/>
      </w:pPr>
      <w:r w:rsidRPr="00B06F7A">
        <w:rPr>
          <w:lang w:val="en-US"/>
        </w:rPr>
        <w:t xml:space="preserve">          $ref: 'TS29571_CommonData.yaml#/components/responses/4</w:t>
      </w:r>
      <w:r>
        <w:rPr>
          <w:lang w:val="en-US"/>
        </w:rPr>
        <w:t>29</w:t>
      </w:r>
      <w:r w:rsidRPr="00B06F7A">
        <w:rPr>
          <w:lang w:val="en-US"/>
        </w:rPr>
        <w:t>'</w:t>
      </w:r>
    </w:p>
    <w:p w14:paraId="5EA33213" w14:textId="77777777" w:rsidR="00B87D31" w:rsidRPr="00B06F7A" w:rsidRDefault="00B87D31" w:rsidP="00B87D31">
      <w:pPr>
        <w:pStyle w:val="PL"/>
        <w:rPr>
          <w:lang w:val="en-US"/>
        </w:rPr>
      </w:pPr>
      <w:r w:rsidRPr="00B06F7A">
        <w:rPr>
          <w:lang w:val="en-US"/>
        </w:rPr>
        <w:t xml:space="preserve">        '500':</w:t>
      </w:r>
    </w:p>
    <w:p w14:paraId="35C4EEA6" w14:textId="77777777" w:rsidR="00B87D31" w:rsidRPr="00B06F7A" w:rsidRDefault="00B87D31" w:rsidP="00B87D31">
      <w:pPr>
        <w:pStyle w:val="PL"/>
      </w:pPr>
      <w:r w:rsidRPr="00B06F7A">
        <w:rPr>
          <w:lang w:val="en-US"/>
        </w:rPr>
        <w:t xml:space="preserve">          </w:t>
      </w:r>
      <w:r w:rsidRPr="00B06F7A">
        <w:t>$ref: 'TS29571_CommonData.yaml#/components/responses/500'</w:t>
      </w:r>
    </w:p>
    <w:p w14:paraId="5F0437C9" w14:textId="77777777" w:rsidR="00B87D31" w:rsidRPr="00B06F7A" w:rsidRDefault="00B87D31" w:rsidP="00B87D31">
      <w:pPr>
        <w:pStyle w:val="PL"/>
        <w:rPr>
          <w:lang w:val="en-US"/>
        </w:rPr>
      </w:pPr>
      <w:r w:rsidRPr="00B06F7A">
        <w:rPr>
          <w:lang w:val="en-US"/>
        </w:rPr>
        <w:t xml:space="preserve">        '</w:t>
      </w:r>
      <w:r>
        <w:rPr>
          <w:lang w:val="en-US"/>
        </w:rPr>
        <w:t>502</w:t>
      </w:r>
      <w:r w:rsidRPr="00B06F7A">
        <w:rPr>
          <w:lang w:val="en-US"/>
        </w:rPr>
        <w:t>':</w:t>
      </w:r>
    </w:p>
    <w:p w14:paraId="3FDCFFEC" w14:textId="77777777" w:rsidR="00B87D31" w:rsidRPr="00B06F7A" w:rsidRDefault="00B87D31" w:rsidP="00B87D31">
      <w:pPr>
        <w:pStyle w:val="PL"/>
      </w:pPr>
      <w:r w:rsidRPr="00B06F7A">
        <w:rPr>
          <w:lang w:val="en-US"/>
        </w:rPr>
        <w:t xml:space="preserve">          $ref: 'TS29571_CommonData.yaml#/components/responses/</w:t>
      </w:r>
      <w:r>
        <w:rPr>
          <w:lang w:val="en-US"/>
        </w:rPr>
        <w:t>502</w:t>
      </w:r>
      <w:r w:rsidRPr="00B06F7A">
        <w:rPr>
          <w:lang w:val="en-US"/>
        </w:rPr>
        <w:t>'</w:t>
      </w:r>
    </w:p>
    <w:p w14:paraId="1C52DBC6" w14:textId="77777777" w:rsidR="00B87D31" w:rsidRPr="00B06F7A" w:rsidRDefault="00B87D31" w:rsidP="00B87D31">
      <w:pPr>
        <w:pStyle w:val="PL"/>
        <w:rPr>
          <w:lang w:val="en-US"/>
        </w:rPr>
      </w:pPr>
      <w:r w:rsidRPr="00B06F7A">
        <w:rPr>
          <w:lang w:val="en-US"/>
        </w:rPr>
        <w:t xml:space="preserve">        '503':</w:t>
      </w:r>
    </w:p>
    <w:p w14:paraId="31C60902" w14:textId="77777777" w:rsidR="00B87D31" w:rsidRPr="00B06F7A" w:rsidRDefault="00B87D31" w:rsidP="00B87D31">
      <w:pPr>
        <w:pStyle w:val="PL"/>
        <w:rPr>
          <w:lang w:val="en-US"/>
        </w:rPr>
      </w:pPr>
      <w:r w:rsidRPr="00B06F7A">
        <w:t xml:space="preserve">          $ref: 'TS29571_CommonData.yaml#/components/responses/503'</w:t>
      </w:r>
    </w:p>
    <w:p w14:paraId="03604517" w14:textId="77777777" w:rsidR="00424B0D" w:rsidRDefault="00424B0D" w:rsidP="00424B0D">
      <w:pPr>
        <w:pStyle w:val="PL"/>
        <w:rPr>
          <w:lang w:eastAsia="zh-CN"/>
        </w:rPr>
      </w:pPr>
      <w:r w:rsidRPr="00533C32">
        <w:t xml:space="preserve">        default:</w:t>
      </w:r>
    </w:p>
    <w:p w14:paraId="1F4723CD"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07353BE7" w14:textId="77777777" w:rsidR="00424B0D" w:rsidRPr="00533C32" w:rsidRDefault="00424B0D" w:rsidP="00424B0D">
      <w:pPr>
        <w:pStyle w:val="PL"/>
      </w:pPr>
    </w:p>
    <w:p w14:paraId="2047CAE3" w14:textId="77777777" w:rsidR="00424B0D" w:rsidRPr="00533C32" w:rsidRDefault="00424B0D" w:rsidP="00424B0D">
      <w:pPr>
        <w:pStyle w:val="PL"/>
      </w:pPr>
      <w:r w:rsidRPr="00533C32">
        <w:t xml:space="preserve">  /subscription-data/{ueId}/{servingPlmnId}/provisioned-data/sms-mng-data:</w:t>
      </w:r>
    </w:p>
    <w:p w14:paraId="7D3F2241" w14:textId="77777777" w:rsidR="00424B0D" w:rsidRPr="00533C32" w:rsidRDefault="00424B0D" w:rsidP="00424B0D">
      <w:pPr>
        <w:pStyle w:val="PL"/>
      </w:pPr>
      <w:r w:rsidRPr="00533C32">
        <w:t xml:space="preserve">    get:</w:t>
      </w:r>
    </w:p>
    <w:p w14:paraId="7A1215DD" w14:textId="77777777" w:rsidR="00424B0D" w:rsidRPr="00533C32" w:rsidRDefault="00424B0D" w:rsidP="00424B0D">
      <w:pPr>
        <w:pStyle w:val="PL"/>
      </w:pPr>
      <w:r w:rsidRPr="00533C32">
        <w:t xml:space="preserve">      summary: Retrieves the SMS management subscription data of a UE</w:t>
      </w:r>
    </w:p>
    <w:p w14:paraId="22DDC20A" w14:textId="77777777" w:rsidR="00424B0D" w:rsidRPr="00533C32" w:rsidRDefault="00424B0D" w:rsidP="00424B0D">
      <w:pPr>
        <w:pStyle w:val="PL"/>
      </w:pPr>
      <w:r w:rsidRPr="00533C32">
        <w:t xml:space="preserve">      operationId: QuerySmsMngData</w:t>
      </w:r>
    </w:p>
    <w:p w14:paraId="3069ABC3" w14:textId="77777777" w:rsidR="00424B0D" w:rsidRPr="00533C32" w:rsidRDefault="00424B0D" w:rsidP="00424B0D">
      <w:pPr>
        <w:pStyle w:val="PL"/>
      </w:pPr>
      <w:r w:rsidRPr="00533C32">
        <w:t xml:space="preserve">      tags:</w:t>
      </w:r>
    </w:p>
    <w:p w14:paraId="60EF1F2B" w14:textId="77777777" w:rsidR="00424B0D" w:rsidRDefault="00424B0D" w:rsidP="00424B0D">
      <w:pPr>
        <w:pStyle w:val="PL"/>
        <w:rPr>
          <w:lang w:eastAsia="zh-CN"/>
        </w:rPr>
      </w:pPr>
      <w:r w:rsidRPr="00533C32">
        <w:t xml:space="preserve">        - SMS Management Subscription Data (Document)</w:t>
      </w:r>
    </w:p>
    <w:p w14:paraId="508BB1D3" w14:textId="77777777" w:rsidR="00424B0D" w:rsidRDefault="00424B0D" w:rsidP="00424B0D">
      <w:pPr>
        <w:pStyle w:val="PL"/>
      </w:pPr>
      <w:r>
        <w:t xml:space="preserve">      security:</w:t>
      </w:r>
    </w:p>
    <w:p w14:paraId="1A31D980" w14:textId="77777777" w:rsidR="00424B0D" w:rsidRDefault="00424B0D" w:rsidP="00424B0D">
      <w:pPr>
        <w:pStyle w:val="PL"/>
      </w:pPr>
      <w:r>
        <w:t xml:space="preserve">        - {}</w:t>
      </w:r>
    </w:p>
    <w:p w14:paraId="0571C1EB" w14:textId="77777777" w:rsidR="00424B0D" w:rsidRDefault="00424B0D" w:rsidP="00424B0D">
      <w:pPr>
        <w:pStyle w:val="PL"/>
      </w:pPr>
      <w:r>
        <w:t xml:space="preserve">        - oAuth2ClientCredentials:</w:t>
      </w:r>
    </w:p>
    <w:p w14:paraId="7829139C" w14:textId="77777777" w:rsidR="00424B0D" w:rsidRDefault="00424B0D" w:rsidP="00424B0D">
      <w:pPr>
        <w:pStyle w:val="PL"/>
      </w:pPr>
      <w:r>
        <w:t xml:space="preserve">          - nudr-dr</w:t>
      </w:r>
    </w:p>
    <w:p w14:paraId="5AE22D33" w14:textId="77777777" w:rsidR="00424B0D" w:rsidRDefault="00424B0D" w:rsidP="00424B0D">
      <w:pPr>
        <w:pStyle w:val="PL"/>
      </w:pPr>
      <w:r>
        <w:t xml:space="preserve">        - oAuth2ClientCredentials:</w:t>
      </w:r>
    </w:p>
    <w:p w14:paraId="31ECDC2A" w14:textId="77777777" w:rsidR="00424B0D" w:rsidRDefault="00424B0D" w:rsidP="00424B0D">
      <w:pPr>
        <w:pStyle w:val="PL"/>
      </w:pPr>
      <w:r>
        <w:t xml:space="preserve">          - nudr-dr</w:t>
      </w:r>
    </w:p>
    <w:p w14:paraId="66C6FA8B" w14:textId="77777777" w:rsidR="00424B0D" w:rsidRPr="00533C32" w:rsidRDefault="00424B0D" w:rsidP="00424B0D">
      <w:pPr>
        <w:pStyle w:val="PL"/>
        <w:rPr>
          <w:lang w:eastAsia="zh-CN"/>
        </w:rPr>
      </w:pPr>
      <w:r>
        <w:t xml:space="preserve">          - nudr-dr:subscription-data</w:t>
      </w:r>
    </w:p>
    <w:p w14:paraId="7A8684AD" w14:textId="77777777" w:rsidR="00424B0D" w:rsidRPr="00533C32" w:rsidRDefault="00424B0D" w:rsidP="00424B0D">
      <w:pPr>
        <w:pStyle w:val="PL"/>
      </w:pPr>
      <w:r w:rsidRPr="00533C32">
        <w:t xml:space="preserve">      parameters:</w:t>
      </w:r>
    </w:p>
    <w:p w14:paraId="159CED6B" w14:textId="77777777" w:rsidR="00424B0D" w:rsidRPr="00533C32" w:rsidRDefault="00424B0D" w:rsidP="00424B0D">
      <w:pPr>
        <w:pStyle w:val="PL"/>
      </w:pPr>
      <w:r w:rsidRPr="00533C32">
        <w:t xml:space="preserve">        - name: ueId</w:t>
      </w:r>
    </w:p>
    <w:p w14:paraId="404CCC0E" w14:textId="77777777" w:rsidR="00424B0D" w:rsidRPr="00533C32" w:rsidRDefault="00424B0D" w:rsidP="00424B0D">
      <w:pPr>
        <w:pStyle w:val="PL"/>
      </w:pPr>
      <w:r w:rsidRPr="00533C32">
        <w:t xml:space="preserve">          in: path</w:t>
      </w:r>
    </w:p>
    <w:p w14:paraId="5D3D190A" w14:textId="77777777" w:rsidR="00424B0D" w:rsidRPr="00533C32" w:rsidRDefault="00424B0D" w:rsidP="00424B0D">
      <w:pPr>
        <w:pStyle w:val="PL"/>
      </w:pPr>
      <w:r w:rsidRPr="00533C32">
        <w:t xml:space="preserve">          description: UE id</w:t>
      </w:r>
    </w:p>
    <w:p w14:paraId="0BF67A50" w14:textId="77777777" w:rsidR="00424B0D" w:rsidRPr="00533C32" w:rsidRDefault="00424B0D" w:rsidP="00424B0D">
      <w:pPr>
        <w:pStyle w:val="PL"/>
      </w:pPr>
      <w:r w:rsidRPr="00533C32">
        <w:t xml:space="preserve">          required: true</w:t>
      </w:r>
    </w:p>
    <w:p w14:paraId="09BF1533" w14:textId="77777777" w:rsidR="00424B0D" w:rsidRPr="00533C32" w:rsidRDefault="00424B0D" w:rsidP="00424B0D">
      <w:pPr>
        <w:pStyle w:val="PL"/>
      </w:pPr>
      <w:r w:rsidRPr="00533C32">
        <w:t xml:space="preserve">          schema:</w:t>
      </w:r>
    </w:p>
    <w:p w14:paraId="029CF99B" w14:textId="77777777" w:rsidR="00424B0D" w:rsidRPr="00533C32" w:rsidRDefault="00424B0D" w:rsidP="00424B0D">
      <w:pPr>
        <w:pStyle w:val="PL"/>
      </w:pPr>
      <w:r w:rsidRPr="00533C32">
        <w:t xml:space="preserve">            $ref: 'TS29571_CommonData.yaml#/components/schemas/VarUeId'</w:t>
      </w:r>
    </w:p>
    <w:p w14:paraId="5B206C00" w14:textId="77777777" w:rsidR="00424B0D" w:rsidRPr="00533C32" w:rsidRDefault="00424B0D" w:rsidP="00424B0D">
      <w:pPr>
        <w:pStyle w:val="PL"/>
      </w:pPr>
      <w:r w:rsidRPr="00533C32">
        <w:t xml:space="preserve">        - name: servingPlmnId</w:t>
      </w:r>
    </w:p>
    <w:p w14:paraId="05DC1ACA" w14:textId="77777777" w:rsidR="00424B0D" w:rsidRPr="00533C32" w:rsidRDefault="00424B0D" w:rsidP="00424B0D">
      <w:pPr>
        <w:pStyle w:val="PL"/>
      </w:pPr>
      <w:r w:rsidRPr="00533C32">
        <w:t xml:space="preserve">          in: path</w:t>
      </w:r>
    </w:p>
    <w:p w14:paraId="67FC793E" w14:textId="77777777" w:rsidR="00424B0D" w:rsidRPr="00533C32" w:rsidRDefault="00424B0D" w:rsidP="00424B0D">
      <w:pPr>
        <w:pStyle w:val="PL"/>
      </w:pPr>
      <w:r w:rsidRPr="00533C32">
        <w:t xml:space="preserve">          description: PLMN ID</w:t>
      </w:r>
    </w:p>
    <w:p w14:paraId="5BC432C3" w14:textId="77777777" w:rsidR="00424B0D" w:rsidRPr="00533C32" w:rsidRDefault="00424B0D" w:rsidP="00424B0D">
      <w:pPr>
        <w:pStyle w:val="PL"/>
      </w:pPr>
      <w:r w:rsidRPr="00533C32">
        <w:t xml:space="preserve">          required: true</w:t>
      </w:r>
    </w:p>
    <w:p w14:paraId="10DC4A9E" w14:textId="77777777" w:rsidR="00424B0D" w:rsidRPr="00533C32" w:rsidRDefault="00424B0D" w:rsidP="00424B0D">
      <w:pPr>
        <w:pStyle w:val="PL"/>
      </w:pPr>
      <w:r w:rsidRPr="00533C32">
        <w:t xml:space="preserve">          schema:</w:t>
      </w:r>
    </w:p>
    <w:p w14:paraId="6E2758D3" w14:textId="77777777" w:rsidR="00424B0D" w:rsidRPr="00533C32" w:rsidRDefault="00424B0D" w:rsidP="00424B0D">
      <w:pPr>
        <w:pStyle w:val="PL"/>
        <w:rPr>
          <w:lang w:eastAsia="zh-CN"/>
        </w:rPr>
      </w:pPr>
      <w:r w:rsidRPr="00533C32">
        <w:t xml:space="preserve">            $ref: '#/components/schemas/VarPlmnId'</w:t>
      </w:r>
    </w:p>
    <w:p w14:paraId="76879727" w14:textId="77777777" w:rsidR="00424B0D" w:rsidRPr="00533C32" w:rsidRDefault="00424B0D" w:rsidP="00424B0D">
      <w:pPr>
        <w:pStyle w:val="PL"/>
      </w:pPr>
      <w:r w:rsidRPr="00533C32">
        <w:t xml:space="preserve">        - name: supported-features</w:t>
      </w:r>
    </w:p>
    <w:p w14:paraId="4ABEA0CA" w14:textId="77777777" w:rsidR="00424B0D" w:rsidRPr="00533C32" w:rsidRDefault="00424B0D" w:rsidP="00424B0D">
      <w:pPr>
        <w:pStyle w:val="PL"/>
      </w:pPr>
      <w:r w:rsidRPr="00533C32">
        <w:t xml:space="preserve">          in: query</w:t>
      </w:r>
    </w:p>
    <w:p w14:paraId="0E2B3556" w14:textId="77777777" w:rsidR="00424B0D" w:rsidRPr="00533C32" w:rsidRDefault="00424B0D" w:rsidP="00424B0D">
      <w:pPr>
        <w:pStyle w:val="PL"/>
      </w:pPr>
      <w:r w:rsidRPr="00533C32">
        <w:t xml:space="preserve">          description: Supported Features</w:t>
      </w:r>
    </w:p>
    <w:p w14:paraId="2AA9D074" w14:textId="77777777" w:rsidR="00424B0D" w:rsidRPr="00533C32" w:rsidRDefault="00424B0D" w:rsidP="00424B0D">
      <w:pPr>
        <w:pStyle w:val="PL"/>
      </w:pPr>
      <w:r w:rsidRPr="00533C32">
        <w:t xml:space="preserve">          schema:</w:t>
      </w:r>
    </w:p>
    <w:p w14:paraId="4FAEAC0F" w14:textId="77777777" w:rsidR="00424B0D" w:rsidRPr="00533C32" w:rsidRDefault="00424B0D" w:rsidP="00424B0D">
      <w:pPr>
        <w:pStyle w:val="PL"/>
        <w:rPr>
          <w:lang w:eastAsia="zh-CN"/>
        </w:rPr>
      </w:pPr>
      <w:r w:rsidRPr="00533C32">
        <w:t xml:space="preserve">             $ref: 'TS29571_CommonData.yaml#/components/schemas/SupportedFeatures'</w:t>
      </w:r>
    </w:p>
    <w:p w14:paraId="7B0BA4F2" w14:textId="77777777" w:rsidR="00424B0D" w:rsidRPr="00533C32" w:rsidRDefault="00424B0D" w:rsidP="00424B0D">
      <w:pPr>
        <w:pStyle w:val="PL"/>
      </w:pPr>
      <w:r w:rsidRPr="00533C32">
        <w:t xml:space="preserve">        - name: If-None-Match</w:t>
      </w:r>
    </w:p>
    <w:p w14:paraId="08C3CE87" w14:textId="77777777" w:rsidR="00424B0D" w:rsidRPr="00533C32" w:rsidRDefault="00424B0D" w:rsidP="00424B0D">
      <w:pPr>
        <w:pStyle w:val="PL"/>
      </w:pPr>
      <w:r w:rsidRPr="00533C32">
        <w:t xml:space="preserve">          in: header</w:t>
      </w:r>
    </w:p>
    <w:p w14:paraId="5AD6D933" w14:textId="5590E5F7" w:rsidR="00424B0D" w:rsidRPr="00533C32" w:rsidRDefault="00424B0D" w:rsidP="00424B0D">
      <w:pPr>
        <w:pStyle w:val="PL"/>
      </w:pPr>
      <w:r w:rsidRPr="00533C32">
        <w:t xml:space="preserve">          description: Validator for conditional requests, as described in RFC </w:t>
      </w:r>
      <w:r w:rsidR="00FF5FFE">
        <w:t>9110, 13.1.2</w:t>
      </w:r>
    </w:p>
    <w:p w14:paraId="7F57504A" w14:textId="77777777" w:rsidR="00424B0D" w:rsidRPr="00533C32" w:rsidRDefault="00424B0D" w:rsidP="00424B0D">
      <w:pPr>
        <w:pStyle w:val="PL"/>
      </w:pPr>
      <w:r w:rsidRPr="00533C32">
        <w:t xml:space="preserve">          schema:</w:t>
      </w:r>
    </w:p>
    <w:p w14:paraId="53B0341F" w14:textId="77777777" w:rsidR="00424B0D" w:rsidRPr="00533C32" w:rsidRDefault="00424B0D" w:rsidP="00424B0D">
      <w:pPr>
        <w:pStyle w:val="PL"/>
      </w:pPr>
      <w:r w:rsidRPr="00533C32">
        <w:t xml:space="preserve">            type: string</w:t>
      </w:r>
    </w:p>
    <w:p w14:paraId="29CC723D" w14:textId="77777777" w:rsidR="00424B0D" w:rsidRPr="00533C32" w:rsidRDefault="00424B0D" w:rsidP="00424B0D">
      <w:pPr>
        <w:pStyle w:val="PL"/>
      </w:pPr>
      <w:r w:rsidRPr="00533C32">
        <w:t xml:space="preserve">        - name: If-Modified-Since</w:t>
      </w:r>
    </w:p>
    <w:p w14:paraId="234753FF" w14:textId="77777777" w:rsidR="00424B0D" w:rsidRPr="00533C32" w:rsidRDefault="00424B0D" w:rsidP="00424B0D">
      <w:pPr>
        <w:pStyle w:val="PL"/>
      </w:pPr>
      <w:r w:rsidRPr="00533C32">
        <w:t xml:space="preserve">          in: header</w:t>
      </w:r>
    </w:p>
    <w:p w14:paraId="026E1C35" w14:textId="32D3292C" w:rsidR="00424B0D" w:rsidRPr="00533C32" w:rsidRDefault="00424B0D" w:rsidP="00424B0D">
      <w:pPr>
        <w:pStyle w:val="PL"/>
      </w:pPr>
      <w:r w:rsidRPr="00533C32">
        <w:t xml:space="preserve">          description: Validator for conditional requests, as described in RFC </w:t>
      </w:r>
      <w:r w:rsidR="00FF5FFE">
        <w:t>9110, 13.1.3</w:t>
      </w:r>
    </w:p>
    <w:p w14:paraId="553CC411" w14:textId="77777777" w:rsidR="00424B0D" w:rsidRPr="00533C32" w:rsidRDefault="00424B0D" w:rsidP="00424B0D">
      <w:pPr>
        <w:pStyle w:val="PL"/>
      </w:pPr>
      <w:r w:rsidRPr="00533C32">
        <w:t xml:space="preserve">          schema:</w:t>
      </w:r>
    </w:p>
    <w:p w14:paraId="173A9D77" w14:textId="77777777" w:rsidR="00424B0D" w:rsidRPr="00533C32" w:rsidRDefault="00424B0D" w:rsidP="00424B0D">
      <w:pPr>
        <w:pStyle w:val="PL"/>
        <w:rPr>
          <w:lang w:eastAsia="zh-CN"/>
        </w:rPr>
      </w:pPr>
      <w:r w:rsidRPr="00533C32">
        <w:t xml:space="preserve">            type: string</w:t>
      </w:r>
    </w:p>
    <w:p w14:paraId="3EB7AE2E" w14:textId="77777777" w:rsidR="00424B0D" w:rsidRPr="00533C32" w:rsidRDefault="00424B0D" w:rsidP="00424B0D">
      <w:pPr>
        <w:pStyle w:val="PL"/>
      </w:pPr>
      <w:r w:rsidRPr="00533C32">
        <w:t xml:space="preserve">      responses:</w:t>
      </w:r>
    </w:p>
    <w:p w14:paraId="27A1ED49" w14:textId="77777777" w:rsidR="00424B0D" w:rsidRPr="00533C32" w:rsidRDefault="00424B0D" w:rsidP="00424B0D">
      <w:pPr>
        <w:pStyle w:val="PL"/>
      </w:pPr>
      <w:r w:rsidRPr="00533C32">
        <w:t xml:space="preserve">        '200':</w:t>
      </w:r>
    </w:p>
    <w:p w14:paraId="0A18C371" w14:textId="77777777" w:rsidR="00424B0D" w:rsidRPr="00533C32" w:rsidRDefault="00424B0D" w:rsidP="00424B0D">
      <w:pPr>
        <w:pStyle w:val="PL"/>
      </w:pPr>
      <w:r w:rsidRPr="00533C32">
        <w:t xml:space="preserve">          description: Expected response to a valid request</w:t>
      </w:r>
    </w:p>
    <w:p w14:paraId="730E892F" w14:textId="77777777" w:rsidR="00424B0D" w:rsidRPr="00533C32" w:rsidRDefault="00424B0D" w:rsidP="00424B0D">
      <w:pPr>
        <w:pStyle w:val="PL"/>
      </w:pPr>
      <w:r w:rsidRPr="00533C32">
        <w:t xml:space="preserve">          content:</w:t>
      </w:r>
    </w:p>
    <w:p w14:paraId="0FB1C6B0" w14:textId="77777777" w:rsidR="00424B0D" w:rsidRPr="00533C32" w:rsidRDefault="00424B0D" w:rsidP="00424B0D">
      <w:pPr>
        <w:pStyle w:val="PL"/>
      </w:pPr>
      <w:r w:rsidRPr="00533C32">
        <w:t xml:space="preserve">            application/json:</w:t>
      </w:r>
    </w:p>
    <w:p w14:paraId="32201618" w14:textId="77777777" w:rsidR="00424B0D" w:rsidRPr="00533C32" w:rsidRDefault="00424B0D" w:rsidP="00424B0D">
      <w:pPr>
        <w:pStyle w:val="PL"/>
      </w:pPr>
      <w:r w:rsidRPr="00533C32">
        <w:t xml:space="preserve">              schema:</w:t>
      </w:r>
    </w:p>
    <w:p w14:paraId="13FC6D7D" w14:textId="77777777" w:rsidR="00424B0D" w:rsidRPr="00533C32" w:rsidRDefault="00424B0D" w:rsidP="00424B0D">
      <w:pPr>
        <w:pStyle w:val="PL"/>
        <w:rPr>
          <w:lang w:eastAsia="zh-CN"/>
        </w:rPr>
      </w:pPr>
      <w:r w:rsidRPr="00533C32">
        <w:t xml:space="preserve">                $ref: '#/components/schemas/SmsManagementSubscriptionData'</w:t>
      </w:r>
    </w:p>
    <w:p w14:paraId="560114EC" w14:textId="77777777" w:rsidR="00424B0D" w:rsidRPr="00533C32" w:rsidRDefault="00424B0D" w:rsidP="00424B0D">
      <w:pPr>
        <w:pStyle w:val="PL"/>
      </w:pPr>
      <w:r w:rsidRPr="00533C32">
        <w:t xml:space="preserve">          headers:</w:t>
      </w:r>
    </w:p>
    <w:p w14:paraId="028C8AA3" w14:textId="77777777" w:rsidR="00424B0D" w:rsidRPr="00533C32" w:rsidRDefault="00424B0D" w:rsidP="00424B0D">
      <w:pPr>
        <w:pStyle w:val="PL"/>
      </w:pPr>
      <w:r w:rsidRPr="00533C32">
        <w:t xml:space="preserve">            Cache-Control:</w:t>
      </w:r>
    </w:p>
    <w:p w14:paraId="64AF4E14" w14:textId="69DF3ACC" w:rsidR="00424B0D" w:rsidRPr="00533C32" w:rsidRDefault="00424B0D" w:rsidP="00424B0D">
      <w:pPr>
        <w:pStyle w:val="PL"/>
      </w:pPr>
      <w:r w:rsidRPr="00533C32">
        <w:t xml:space="preserve">              description: Cache-Control containing max-age, as described in RFC </w:t>
      </w:r>
      <w:r w:rsidR="00FF5FFE">
        <w:t>9111</w:t>
      </w:r>
      <w:r w:rsidRPr="00533C32">
        <w:t>, 5.2</w:t>
      </w:r>
    </w:p>
    <w:p w14:paraId="34533E52" w14:textId="77777777" w:rsidR="00424B0D" w:rsidRPr="00533C32" w:rsidRDefault="00424B0D" w:rsidP="00424B0D">
      <w:pPr>
        <w:pStyle w:val="PL"/>
      </w:pPr>
      <w:r w:rsidRPr="00533C32">
        <w:t xml:space="preserve">              schema:</w:t>
      </w:r>
    </w:p>
    <w:p w14:paraId="788A8D3A" w14:textId="77777777" w:rsidR="00424B0D" w:rsidRPr="00533C32" w:rsidRDefault="00424B0D" w:rsidP="00424B0D">
      <w:pPr>
        <w:pStyle w:val="PL"/>
      </w:pPr>
      <w:r w:rsidRPr="00533C32">
        <w:t xml:space="preserve">                type: string</w:t>
      </w:r>
    </w:p>
    <w:p w14:paraId="7658E82C" w14:textId="77777777" w:rsidR="00424B0D" w:rsidRPr="00533C32" w:rsidRDefault="00424B0D" w:rsidP="00424B0D">
      <w:pPr>
        <w:pStyle w:val="PL"/>
      </w:pPr>
      <w:r w:rsidRPr="00533C32">
        <w:t xml:space="preserve">            ETag:</w:t>
      </w:r>
    </w:p>
    <w:p w14:paraId="4BCFD4CC" w14:textId="33DF9EB1" w:rsidR="00424B0D" w:rsidRPr="00533C32" w:rsidRDefault="00424B0D" w:rsidP="00424B0D">
      <w:pPr>
        <w:pStyle w:val="PL"/>
      </w:pPr>
      <w:r w:rsidRPr="00533C32">
        <w:t xml:space="preserve">              description: Entity Tag, containing a strong validator, as described in RFC </w:t>
      </w:r>
      <w:r w:rsidR="00FF5FFE">
        <w:t>9110, 8.8.3</w:t>
      </w:r>
    </w:p>
    <w:p w14:paraId="7F2376D7" w14:textId="77777777" w:rsidR="00424B0D" w:rsidRPr="00533C32" w:rsidRDefault="00424B0D" w:rsidP="00424B0D">
      <w:pPr>
        <w:pStyle w:val="PL"/>
      </w:pPr>
      <w:r w:rsidRPr="00533C32">
        <w:t xml:space="preserve">              schema:</w:t>
      </w:r>
    </w:p>
    <w:p w14:paraId="0E93030E" w14:textId="77777777" w:rsidR="00424B0D" w:rsidRPr="00533C32" w:rsidRDefault="00424B0D" w:rsidP="00424B0D">
      <w:pPr>
        <w:pStyle w:val="PL"/>
      </w:pPr>
      <w:r w:rsidRPr="00533C32">
        <w:t xml:space="preserve">                type: string</w:t>
      </w:r>
    </w:p>
    <w:p w14:paraId="38E8E7C2" w14:textId="77777777" w:rsidR="00424B0D" w:rsidRPr="00533C32" w:rsidRDefault="00424B0D" w:rsidP="00424B0D">
      <w:pPr>
        <w:pStyle w:val="PL"/>
      </w:pPr>
      <w:r w:rsidRPr="00533C32">
        <w:t xml:space="preserve">            Last-Modified:</w:t>
      </w:r>
    </w:p>
    <w:p w14:paraId="5A0FD5BE" w14:textId="24D7CC70" w:rsidR="00424B0D" w:rsidRPr="00533C32" w:rsidRDefault="00424B0D" w:rsidP="00424B0D">
      <w:pPr>
        <w:pStyle w:val="PL"/>
      </w:pPr>
      <w:r w:rsidRPr="00533C32">
        <w:t xml:space="preserve">              description: Timestamp for last modification of the resource, as described in RFC </w:t>
      </w:r>
      <w:r w:rsidR="00FF5FFE">
        <w:t>9110, 8.8.2</w:t>
      </w:r>
    </w:p>
    <w:p w14:paraId="2C87B2D1" w14:textId="77777777" w:rsidR="00424B0D" w:rsidRPr="00533C32" w:rsidRDefault="00424B0D" w:rsidP="00424B0D">
      <w:pPr>
        <w:pStyle w:val="PL"/>
      </w:pPr>
      <w:r w:rsidRPr="00533C32">
        <w:t xml:space="preserve">              schema:</w:t>
      </w:r>
    </w:p>
    <w:p w14:paraId="6CE3B8C4" w14:textId="77777777" w:rsidR="00424B0D" w:rsidRPr="00533C32" w:rsidRDefault="00424B0D" w:rsidP="00424B0D">
      <w:pPr>
        <w:pStyle w:val="PL"/>
        <w:rPr>
          <w:lang w:eastAsia="zh-CN"/>
        </w:rPr>
      </w:pPr>
      <w:r w:rsidRPr="00533C32">
        <w:t xml:space="preserve">                type: strin</w:t>
      </w:r>
      <w:r w:rsidRPr="00533C32">
        <w:rPr>
          <w:lang w:eastAsia="zh-CN"/>
        </w:rPr>
        <w:t>g</w:t>
      </w:r>
    </w:p>
    <w:p w14:paraId="7304D3BD" w14:textId="77777777" w:rsidR="00346725" w:rsidRPr="00B06F7A" w:rsidRDefault="00346725" w:rsidP="00346725">
      <w:pPr>
        <w:pStyle w:val="PL"/>
        <w:rPr>
          <w:lang w:val="en-US"/>
        </w:rPr>
      </w:pPr>
      <w:r w:rsidRPr="00B06F7A">
        <w:rPr>
          <w:lang w:val="en-US"/>
        </w:rPr>
        <w:t xml:space="preserve">        '400':</w:t>
      </w:r>
    </w:p>
    <w:p w14:paraId="1B3BFD63" w14:textId="77777777" w:rsidR="00346725" w:rsidRPr="00B06F7A" w:rsidRDefault="00346725" w:rsidP="00346725">
      <w:pPr>
        <w:pStyle w:val="PL"/>
      </w:pPr>
      <w:r w:rsidRPr="00B06F7A">
        <w:rPr>
          <w:lang w:val="en-US"/>
        </w:rPr>
        <w:t xml:space="preserve">          </w:t>
      </w:r>
      <w:r w:rsidRPr="00B06F7A">
        <w:t>$ref: 'TS29571_CommonData.yaml#/components/responses/400'</w:t>
      </w:r>
    </w:p>
    <w:p w14:paraId="67747F07" w14:textId="77777777" w:rsidR="00346725" w:rsidRPr="00B06F7A" w:rsidRDefault="00346725" w:rsidP="00346725">
      <w:pPr>
        <w:pStyle w:val="PL"/>
        <w:rPr>
          <w:lang w:val="en-US"/>
        </w:rPr>
      </w:pPr>
      <w:r w:rsidRPr="00B06F7A">
        <w:rPr>
          <w:lang w:val="en-US"/>
        </w:rPr>
        <w:t xml:space="preserve">        '40</w:t>
      </w:r>
      <w:r>
        <w:rPr>
          <w:lang w:val="en-US"/>
        </w:rPr>
        <w:t>1</w:t>
      </w:r>
      <w:r w:rsidRPr="00B06F7A">
        <w:rPr>
          <w:lang w:val="en-US"/>
        </w:rPr>
        <w:t>':</w:t>
      </w:r>
    </w:p>
    <w:p w14:paraId="7B3A14FE" w14:textId="77777777" w:rsidR="00346725" w:rsidRPr="00B06F7A" w:rsidRDefault="00346725" w:rsidP="00346725">
      <w:pPr>
        <w:pStyle w:val="PL"/>
      </w:pPr>
      <w:r w:rsidRPr="00B06F7A">
        <w:rPr>
          <w:lang w:val="en-US"/>
        </w:rPr>
        <w:t xml:space="preserve">          $ref: 'TS29571_CommonData.yaml#/components/responses/40</w:t>
      </w:r>
      <w:r>
        <w:rPr>
          <w:lang w:val="en-US"/>
        </w:rPr>
        <w:t>1</w:t>
      </w:r>
      <w:r w:rsidRPr="00B06F7A">
        <w:rPr>
          <w:lang w:val="en-US"/>
        </w:rPr>
        <w:t>'</w:t>
      </w:r>
    </w:p>
    <w:p w14:paraId="7E445239" w14:textId="77777777" w:rsidR="00346725" w:rsidRPr="00B06F7A" w:rsidRDefault="00346725" w:rsidP="00346725">
      <w:pPr>
        <w:pStyle w:val="PL"/>
      </w:pPr>
      <w:r w:rsidRPr="00B06F7A">
        <w:t xml:space="preserve">        '403':</w:t>
      </w:r>
    </w:p>
    <w:p w14:paraId="1E1361F3" w14:textId="77777777" w:rsidR="00346725" w:rsidRPr="00B06F7A" w:rsidRDefault="00346725" w:rsidP="00346725">
      <w:pPr>
        <w:pStyle w:val="PL"/>
      </w:pPr>
      <w:r w:rsidRPr="00B06F7A">
        <w:rPr>
          <w:lang w:val="en-US"/>
        </w:rPr>
        <w:t xml:space="preserve">          $ref: 'TS29571_CommonData.yaml#/components/responses/403'</w:t>
      </w:r>
    </w:p>
    <w:p w14:paraId="68A169E3" w14:textId="77777777" w:rsidR="00346725" w:rsidRPr="00B06F7A" w:rsidRDefault="00346725" w:rsidP="00346725">
      <w:pPr>
        <w:pStyle w:val="PL"/>
      </w:pPr>
      <w:r w:rsidRPr="00B06F7A">
        <w:t xml:space="preserve">        '404':</w:t>
      </w:r>
    </w:p>
    <w:p w14:paraId="136815AA" w14:textId="77777777" w:rsidR="00346725" w:rsidRPr="00B06F7A" w:rsidRDefault="00346725" w:rsidP="00346725">
      <w:pPr>
        <w:pStyle w:val="PL"/>
        <w:rPr>
          <w:lang w:val="en-US"/>
        </w:rPr>
      </w:pPr>
      <w:r w:rsidRPr="00B06F7A">
        <w:rPr>
          <w:lang w:val="en-US"/>
        </w:rPr>
        <w:t xml:space="preserve">          $ref: 'TS29571_CommonData.yaml#/components/responses/404'</w:t>
      </w:r>
    </w:p>
    <w:p w14:paraId="1B13D953" w14:textId="77777777" w:rsidR="00346725" w:rsidRPr="00B06F7A" w:rsidRDefault="00346725" w:rsidP="00346725">
      <w:pPr>
        <w:pStyle w:val="PL"/>
        <w:rPr>
          <w:lang w:val="en-US"/>
        </w:rPr>
      </w:pPr>
      <w:r w:rsidRPr="00B06F7A">
        <w:rPr>
          <w:lang w:val="en-US"/>
        </w:rPr>
        <w:t xml:space="preserve">        '4</w:t>
      </w:r>
      <w:r>
        <w:rPr>
          <w:lang w:val="en-US"/>
        </w:rPr>
        <w:t>06</w:t>
      </w:r>
      <w:r w:rsidRPr="00B06F7A">
        <w:rPr>
          <w:lang w:val="en-US"/>
        </w:rPr>
        <w:t>':</w:t>
      </w:r>
    </w:p>
    <w:p w14:paraId="63851254" w14:textId="77777777" w:rsidR="00346725" w:rsidRPr="00B06F7A" w:rsidRDefault="00346725" w:rsidP="00346725">
      <w:pPr>
        <w:pStyle w:val="PL"/>
      </w:pPr>
      <w:r w:rsidRPr="00B06F7A">
        <w:rPr>
          <w:lang w:val="en-US"/>
        </w:rPr>
        <w:t xml:space="preserve">          $ref: 'TS29571_CommonData.yaml#/components/responses/4</w:t>
      </w:r>
      <w:r>
        <w:rPr>
          <w:lang w:val="en-US"/>
        </w:rPr>
        <w:t>06</w:t>
      </w:r>
      <w:r w:rsidRPr="00B06F7A">
        <w:rPr>
          <w:lang w:val="en-US"/>
        </w:rPr>
        <w:t>'</w:t>
      </w:r>
    </w:p>
    <w:p w14:paraId="031CFDCE" w14:textId="77777777" w:rsidR="00346725" w:rsidRPr="00B06F7A" w:rsidRDefault="00346725" w:rsidP="00346725">
      <w:pPr>
        <w:pStyle w:val="PL"/>
        <w:rPr>
          <w:lang w:val="en-US"/>
        </w:rPr>
      </w:pPr>
      <w:r w:rsidRPr="00B06F7A">
        <w:rPr>
          <w:lang w:val="en-US"/>
        </w:rPr>
        <w:t xml:space="preserve">        '4</w:t>
      </w:r>
      <w:r>
        <w:rPr>
          <w:lang w:val="en-US"/>
        </w:rPr>
        <w:t>29</w:t>
      </w:r>
      <w:r w:rsidRPr="00B06F7A">
        <w:rPr>
          <w:lang w:val="en-US"/>
        </w:rPr>
        <w:t>':</w:t>
      </w:r>
    </w:p>
    <w:p w14:paraId="0A4180C9" w14:textId="77777777" w:rsidR="00346725" w:rsidRPr="00B06F7A" w:rsidRDefault="00346725" w:rsidP="00346725">
      <w:pPr>
        <w:pStyle w:val="PL"/>
      </w:pPr>
      <w:r w:rsidRPr="00B06F7A">
        <w:rPr>
          <w:lang w:val="en-US"/>
        </w:rPr>
        <w:t xml:space="preserve">          $ref: 'TS29571_CommonData.yaml#/components/responses/4</w:t>
      </w:r>
      <w:r>
        <w:rPr>
          <w:lang w:val="en-US"/>
        </w:rPr>
        <w:t>29</w:t>
      </w:r>
      <w:r w:rsidRPr="00B06F7A">
        <w:rPr>
          <w:lang w:val="en-US"/>
        </w:rPr>
        <w:t>'</w:t>
      </w:r>
    </w:p>
    <w:p w14:paraId="0DF6544D" w14:textId="77777777" w:rsidR="00346725" w:rsidRPr="00B06F7A" w:rsidRDefault="00346725" w:rsidP="00346725">
      <w:pPr>
        <w:pStyle w:val="PL"/>
        <w:rPr>
          <w:lang w:val="en-US"/>
        </w:rPr>
      </w:pPr>
      <w:r w:rsidRPr="00B06F7A">
        <w:rPr>
          <w:lang w:val="en-US"/>
        </w:rPr>
        <w:t xml:space="preserve">        '500':</w:t>
      </w:r>
    </w:p>
    <w:p w14:paraId="3E0CB7B3" w14:textId="77777777" w:rsidR="00346725" w:rsidRPr="00B06F7A" w:rsidRDefault="00346725" w:rsidP="00346725">
      <w:pPr>
        <w:pStyle w:val="PL"/>
      </w:pPr>
      <w:r w:rsidRPr="00B06F7A">
        <w:rPr>
          <w:lang w:val="en-US"/>
        </w:rPr>
        <w:t xml:space="preserve">          </w:t>
      </w:r>
      <w:r w:rsidRPr="00B06F7A">
        <w:t>$ref: 'TS29571_CommonData.yaml#/components/responses/500'</w:t>
      </w:r>
    </w:p>
    <w:p w14:paraId="08F01F4A" w14:textId="77777777" w:rsidR="00346725" w:rsidRPr="00B06F7A" w:rsidRDefault="00346725" w:rsidP="00346725">
      <w:pPr>
        <w:pStyle w:val="PL"/>
        <w:rPr>
          <w:lang w:val="en-US"/>
        </w:rPr>
      </w:pPr>
      <w:r w:rsidRPr="00B06F7A">
        <w:rPr>
          <w:lang w:val="en-US"/>
        </w:rPr>
        <w:t xml:space="preserve">        '</w:t>
      </w:r>
      <w:r>
        <w:rPr>
          <w:lang w:val="en-US"/>
        </w:rPr>
        <w:t>502</w:t>
      </w:r>
      <w:r w:rsidRPr="00B06F7A">
        <w:rPr>
          <w:lang w:val="en-US"/>
        </w:rPr>
        <w:t>':</w:t>
      </w:r>
    </w:p>
    <w:p w14:paraId="7EED2029" w14:textId="77777777" w:rsidR="00346725" w:rsidRPr="00B06F7A" w:rsidRDefault="00346725" w:rsidP="00346725">
      <w:pPr>
        <w:pStyle w:val="PL"/>
      </w:pPr>
      <w:r w:rsidRPr="00B06F7A">
        <w:rPr>
          <w:lang w:val="en-US"/>
        </w:rPr>
        <w:t xml:space="preserve">          $ref: 'TS29571_CommonData.yaml#/components/responses/</w:t>
      </w:r>
      <w:r>
        <w:rPr>
          <w:lang w:val="en-US"/>
        </w:rPr>
        <w:t>502</w:t>
      </w:r>
      <w:r w:rsidRPr="00B06F7A">
        <w:rPr>
          <w:lang w:val="en-US"/>
        </w:rPr>
        <w:t>'</w:t>
      </w:r>
    </w:p>
    <w:p w14:paraId="69F7D3A1" w14:textId="77777777" w:rsidR="00346725" w:rsidRPr="00B06F7A" w:rsidRDefault="00346725" w:rsidP="00346725">
      <w:pPr>
        <w:pStyle w:val="PL"/>
        <w:rPr>
          <w:lang w:val="en-US"/>
        </w:rPr>
      </w:pPr>
      <w:r w:rsidRPr="00B06F7A">
        <w:rPr>
          <w:lang w:val="en-US"/>
        </w:rPr>
        <w:t xml:space="preserve">        '503':</w:t>
      </w:r>
    </w:p>
    <w:p w14:paraId="637EC8BD" w14:textId="77777777" w:rsidR="00346725" w:rsidRPr="00B06F7A" w:rsidRDefault="00346725" w:rsidP="00346725">
      <w:pPr>
        <w:pStyle w:val="PL"/>
        <w:rPr>
          <w:lang w:val="en-US"/>
        </w:rPr>
      </w:pPr>
      <w:r w:rsidRPr="00B06F7A">
        <w:t xml:space="preserve">          $ref: 'TS29571_CommonData.yaml#/components/responses/503'</w:t>
      </w:r>
    </w:p>
    <w:p w14:paraId="773423EC" w14:textId="77777777" w:rsidR="00424B0D" w:rsidRDefault="00424B0D" w:rsidP="00424B0D">
      <w:pPr>
        <w:pStyle w:val="PL"/>
        <w:rPr>
          <w:lang w:eastAsia="zh-CN"/>
        </w:rPr>
      </w:pPr>
      <w:r w:rsidRPr="00533C32">
        <w:t xml:space="preserve">        default:</w:t>
      </w:r>
    </w:p>
    <w:p w14:paraId="26530428"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59D329E7" w14:textId="77777777" w:rsidR="00424B0D" w:rsidRPr="00533C32" w:rsidRDefault="00424B0D" w:rsidP="00424B0D">
      <w:pPr>
        <w:pStyle w:val="PL"/>
      </w:pPr>
    </w:p>
    <w:p w14:paraId="14FB65AD" w14:textId="77777777" w:rsidR="00424B0D" w:rsidRPr="00533C32" w:rsidRDefault="00424B0D" w:rsidP="00424B0D">
      <w:pPr>
        <w:pStyle w:val="PL"/>
      </w:pPr>
      <w:r w:rsidRPr="00533C32">
        <w:t xml:space="preserve">  /subscription-data/{ueId}/{servingPlmnId}/provisioned-data/sms-data:</w:t>
      </w:r>
    </w:p>
    <w:p w14:paraId="0B7860C3" w14:textId="77777777" w:rsidR="00424B0D" w:rsidRPr="00533C32" w:rsidRDefault="00424B0D" w:rsidP="00424B0D">
      <w:pPr>
        <w:pStyle w:val="PL"/>
      </w:pPr>
      <w:r w:rsidRPr="00533C32">
        <w:t xml:space="preserve">    get:</w:t>
      </w:r>
    </w:p>
    <w:p w14:paraId="2424D42F" w14:textId="77777777" w:rsidR="00424B0D" w:rsidRPr="00533C32" w:rsidRDefault="00424B0D" w:rsidP="00424B0D">
      <w:pPr>
        <w:pStyle w:val="PL"/>
      </w:pPr>
      <w:r w:rsidRPr="00533C32">
        <w:t xml:space="preserve">      summary: Retrieves the SMS subscription data of a UE</w:t>
      </w:r>
    </w:p>
    <w:p w14:paraId="33ECE385" w14:textId="77777777" w:rsidR="00424B0D" w:rsidRPr="00533C32" w:rsidRDefault="00424B0D" w:rsidP="00424B0D">
      <w:pPr>
        <w:pStyle w:val="PL"/>
      </w:pPr>
      <w:r w:rsidRPr="00533C32">
        <w:t xml:space="preserve">      operationId: QuerySmsData</w:t>
      </w:r>
    </w:p>
    <w:p w14:paraId="21E133FE" w14:textId="77777777" w:rsidR="00424B0D" w:rsidRPr="00533C32" w:rsidRDefault="00424B0D" w:rsidP="00424B0D">
      <w:pPr>
        <w:pStyle w:val="PL"/>
      </w:pPr>
      <w:r w:rsidRPr="00533C32">
        <w:t xml:space="preserve">      tags:</w:t>
      </w:r>
    </w:p>
    <w:p w14:paraId="57946679" w14:textId="77777777" w:rsidR="00424B0D" w:rsidRDefault="00424B0D" w:rsidP="00424B0D">
      <w:pPr>
        <w:pStyle w:val="PL"/>
        <w:rPr>
          <w:lang w:eastAsia="zh-CN"/>
        </w:rPr>
      </w:pPr>
      <w:r w:rsidRPr="00533C32">
        <w:t xml:space="preserve">        - SMS Subscription Data (Document)</w:t>
      </w:r>
    </w:p>
    <w:p w14:paraId="732C0992" w14:textId="77777777" w:rsidR="00424B0D" w:rsidRDefault="00424B0D" w:rsidP="00424B0D">
      <w:pPr>
        <w:pStyle w:val="PL"/>
      </w:pPr>
      <w:r>
        <w:t xml:space="preserve">      security:</w:t>
      </w:r>
    </w:p>
    <w:p w14:paraId="7B78092A" w14:textId="77777777" w:rsidR="00424B0D" w:rsidRDefault="00424B0D" w:rsidP="00424B0D">
      <w:pPr>
        <w:pStyle w:val="PL"/>
      </w:pPr>
      <w:r>
        <w:t xml:space="preserve">        - {}</w:t>
      </w:r>
    </w:p>
    <w:p w14:paraId="47049C73" w14:textId="77777777" w:rsidR="00424B0D" w:rsidRDefault="00424B0D" w:rsidP="00424B0D">
      <w:pPr>
        <w:pStyle w:val="PL"/>
      </w:pPr>
      <w:r>
        <w:t xml:space="preserve">        - oAuth2ClientCredentials:</w:t>
      </w:r>
    </w:p>
    <w:p w14:paraId="16F2BBED" w14:textId="77777777" w:rsidR="00424B0D" w:rsidRDefault="00424B0D" w:rsidP="00424B0D">
      <w:pPr>
        <w:pStyle w:val="PL"/>
      </w:pPr>
      <w:r>
        <w:t xml:space="preserve">          - nudr-dr</w:t>
      </w:r>
    </w:p>
    <w:p w14:paraId="792025E5" w14:textId="77777777" w:rsidR="00424B0D" w:rsidRDefault="00424B0D" w:rsidP="00424B0D">
      <w:pPr>
        <w:pStyle w:val="PL"/>
      </w:pPr>
      <w:r>
        <w:t xml:space="preserve">        - oAuth2ClientCredentials:</w:t>
      </w:r>
    </w:p>
    <w:p w14:paraId="615AC83D" w14:textId="77777777" w:rsidR="00424B0D" w:rsidRDefault="00424B0D" w:rsidP="00424B0D">
      <w:pPr>
        <w:pStyle w:val="PL"/>
      </w:pPr>
      <w:r>
        <w:t xml:space="preserve">          - nudr-dr</w:t>
      </w:r>
    </w:p>
    <w:p w14:paraId="72C0A459" w14:textId="77777777" w:rsidR="00424B0D" w:rsidRPr="00533C32" w:rsidRDefault="00424B0D" w:rsidP="00424B0D">
      <w:pPr>
        <w:pStyle w:val="PL"/>
        <w:rPr>
          <w:lang w:eastAsia="zh-CN"/>
        </w:rPr>
      </w:pPr>
      <w:r>
        <w:t xml:space="preserve">          - nudr-dr:subscription-data</w:t>
      </w:r>
    </w:p>
    <w:p w14:paraId="636DE284" w14:textId="77777777" w:rsidR="00424B0D" w:rsidRPr="00533C32" w:rsidRDefault="00424B0D" w:rsidP="00424B0D">
      <w:pPr>
        <w:pStyle w:val="PL"/>
      </w:pPr>
      <w:r w:rsidRPr="00533C32">
        <w:t xml:space="preserve">      parameters:</w:t>
      </w:r>
    </w:p>
    <w:p w14:paraId="0997C948" w14:textId="77777777" w:rsidR="00424B0D" w:rsidRPr="00533C32" w:rsidRDefault="00424B0D" w:rsidP="00424B0D">
      <w:pPr>
        <w:pStyle w:val="PL"/>
      </w:pPr>
      <w:r w:rsidRPr="00533C32">
        <w:t xml:space="preserve">        - name: ueId</w:t>
      </w:r>
    </w:p>
    <w:p w14:paraId="1F119524" w14:textId="77777777" w:rsidR="00424B0D" w:rsidRPr="00533C32" w:rsidRDefault="00424B0D" w:rsidP="00424B0D">
      <w:pPr>
        <w:pStyle w:val="PL"/>
      </w:pPr>
      <w:r w:rsidRPr="00533C32">
        <w:t xml:space="preserve">          in: path</w:t>
      </w:r>
    </w:p>
    <w:p w14:paraId="00935296" w14:textId="77777777" w:rsidR="00424B0D" w:rsidRPr="00533C32" w:rsidRDefault="00424B0D" w:rsidP="00424B0D">
      <w:pPr>
        <w:pStyle w:val="PL"/>
      </w:pPr>
      <w:r w:rsidRPr="00533C32">
        <w:t xml:space="preserve">          description: UE id</w:t>
      </w:r>
    </w:p>
    <w:p w14:paraId="2ED3E310" w14:textId="77777777" w:rsidR="00424B0D" w:rsidRPr="00533C32" w:rsidRDefault="00424B0D" w:rsidP="00424B0D">
      <w:pPr>
        <w:pStyle w:val="PL"/>
      </w:pPr>
      <w:r w:rsidRPr="00533C32">
        <w:t xml:space="preserve">          required: true</w:t>
      </w:r>
    </w:p>
    <w:p w14:paraId="11BABADA" w14:textId="77777777" w:rsidR="00424B0D" w:rsidRPr="00533C32" w:rsidRDefault="00424B0D" w:rsidP="00424B0D">
      <w:pPr>
        <w:pStyle w:val="PL"/>
      </w:pPr>
      <w:r w:rsidRPr="00533C32">
        <w:t xml:space="preserve">          schema:</w:t>
      </w:r>
    </w:p>
    <w:p w14:paraId="439EFA99" w14:textId="77777777" w:rsidR="00424B0D" w:rsidRPr="00533C32" w:rsidRDefault="00424B0D" w:rsidP="00424B0D">
      <w:pPr>
        <w:pStyle w:val="PL"/>
      </w:pPr>
      <w:r w:rsidRPr="00533C32">
        <w:t xml:space="preserve">            $ref: 'TS29571_CommonData.yaml#/components/schemas/VarUeId'</w:t>
      </w:r>
    </w:p>
    <w:p w14:paraId="4500A705" w14:textId="77777777" w:rsidR="00424B0D" w:rsidRPr="00533C32" w:rsidRDefault="00424B0D" w:rsidP="00424B0D">
      <w:pPr>
        <w:pStyle w:val="PL"/>
      </w:pPr>
      <w:r w:rsidRPr="00533C32">
        <w:t xml:space="preserve">        - name: servingPlmnId</w:t>
      </w:r>
    </w:p>
    <w:p w14:paraId="45144E79" w14:textId="77777777" w:rsidR="00424B0D" w:rsidRPr="00533C32" w:rsidRDefault="00424B0D" w:rsidP="00424B0D">
      <w:pPr>
        <w:pStyle w:val="PL"/>
      </w:pPr>
      <w:r w:rsidRPr="00533C32">
        <w:t xml:space="preserve">          in: path</w:t>
      </w:r>
    </w:p>
    <w:p w14:paraId="371341C3" w14:textId="77777777" w:rsidR="00424B0D" w:rsidRPr="00533C32" w:rsidRDefault="00424B0D" w:rsidP="00424B0D">
      <w:pPr>
        <w:pStyle w:val="PL"/>
      </w:pPr>
      <w:r w:rsidRPr="00533C32">
        <w:t xml:space="preserve">          description: PLMN ID</w:t>
      </w:r>
    </w:p>
    <w:p w14:paraId="78CEAC74" w14:textId="77777777" w:rsidR="00424B0D" w:rsidRPr="00533C32" w:rsidRDefault="00424B0D" w:rsidP="00424B0D">
      <w:pPr>
        <w:pStyle w:val="PL"/>
      </w:pPr>
      <w:r w:rsidRPr="00533C32">
        <w:t xml:space="preserve">          required: true</w:t>
      </w:r>
    </w:p>
    <w:p w14:paraId="2BBADD72" w14:textId="77777777" w:rsidR="00424B0D" w:rsidRPr="00533C32" w:rsidRDefault="00424B0D" w:rsidP="00424B0D">
      <w:pPr>
        <w:pStyle w:val="PL"/>
      </w:pPr>
      <w:r w:rsidRPr="00533C32">
        <w:t xml:space="preserve">          schema:</w:t>
      </w:r>
    </w:p>
    <w:p w14:paraId="3ACE2945" w14:textId="77777777" w:rsidR="00424B0D" w:rsidRPr="00533C32" w:rsidRDefault="00424B0D" w:rsidP="00424B0D">
      <w:pPr>
        <w:pStyle w:val="PL"/>
        <w:rPr>
          <w:lang w:eastAsia="zh-CN"/>
        </w:rPr>
      </w:pPr>
      <w:r w:rsidRPr="00533C32">
        <w:t xml:space="preserve">            $ref: '#/components/schemas/VarPlmnId'</w:t>
      </w:r>
    </w:p>
    <w:p w14:paraId="12120127" w14:textId="77777777" w:rsidR="00424B0D" w:rsidRPr="00533C32" w:rsidRDefault="00424B0D" w:rsidP="00424B0D">
      <w:pPr>
        <w:pStyle w:val="PL"/>
      </w:pPr>
      <w:r w:rsidRPr="00533C32">
        <w:t xml:space="preserve">        - name: supported-features</w:t>
      </w:r>
    </w:p>
    <w:p w14:paraId="57C2FAC6" w14:textId="77777777" w:rsidR="00424B0D" w:rsidRPr="00533C32" w:rsidRDefault="00424B0D" w:rsidP="00424B0D">
      <w:pPr>
        <w:pStyle w:val="PL"/>
      </w:pPr>
      <w:r w:rsidRPr="00533C32">
        <w:t xml:space="preserve">          in: query</w:t>
      </w:r>
    </w:p>
    <w:p w14:paraId="6E1B7450" w14:textId="77777777" w:rsidR="00424B0D" w:rsidRPr="00533C32" w:rsidRDefault="00424B0D" w:rsidP="00424B0D">
      <w:pPr>
        <w:pStyle w:val="PL"/>
      </w:pPr>
      <w:r w:rsidRPr="00533C32">
        <w:t xml:space="preserve">          description: Supported Features</w:t>
      </w:r>
    </w:p>
    <w:p w14:paraId="2E4A20F7" w14:textId="77777777" w:rsidR="00424B0D" w:rsidRPr="00533C32" w:rsidRDefault="00424B0D" w:rsidP="00424B0D">
      <w:pPr>
        <w:pStyle w:val="PL"/>
      </w:pPr>
      <w:r w:rsidRPr="00533C32">
        <w:t xml:space="preserve">          schema:</w:t>
      </w:r>
    </w:p>
    <w:p w14:paraId="6CDF7FF7" w14:textId="77777777" w:rsidR="00424B0D" w:rsidRPr="00533C32" w:rsidRDefault="00424B0D" w:rsidP="00424B0D">
      <w:pPr>
        <w:pStyle w:val="PL"/>
        <w:rPr>
          <w:lang w:eastAsia="zh-CN"/>
        </w:rPr>
      </w:pPr>
      <w:r w:rsidRPr="00533C32">
        <w:t xml:space="preserve">             $ref: 'TS29571_CommonData.yaml#/components/schemas/SupportedFeatures'</w:t>
      </w:r>
    </w:p>
    <w:p w14:paraId="553D1792" w14:textId="77777777" w:rsidR="00424B0D" w:rsidRPr="00533C32" w:rsidRDefault="00424B0D" w:rsidP="00424B0D">
      <w:pPr>
        <w:pStyle w:val="PL"/>
      </w:pPr>
      <w:r w:rsidRPr="00533C32">
        <w:t xml:space="preserve">        - name: If-None-Match</w:t>
      </w:r>
    </w:p>
    <w:p w14:paraId="23BE2B29" w14:textId="77777777" w:rsidR="00424B0D" w:rsidRPr="00533C32" w:rsidRDefault="00424B0D" w:rsidP="00424B0D">
      <w:pPr>
        <w:pStyle w:val="PL"/>
      </w:pPr>
      <w:r w:rsidRPr="00533C32">
        <w:t xml:space="preserve">          in: header</w:t>
      </w:r>
    </w:p>
    <w:p w14:paraId="518A85AE" w14:textId="05CA99E4" w:rsidR="00424B0D" w:rsidRPr="00533C32" w:rsidRDefault="00424B0D" w:rsidP="00424B0D">
      <w:pPr>
        <w:pStyle w:val="PL"/>
      </w:pPr>
      <w:r w:rsidRPr="00533C32">
        <w:t xml:space="preserve">          description: Validator for conditional requests, as described in RFC </w:t>
      </w:r>
      <w:r w:rsidR="00FF5FFE">
        <w:t>9110, 13.1.2</w:t>
      </w:r>
    </w:p>
    <w:p w14:paraId="4A37507B" w14:textId="77777777" w:rsidR="00424B0D" w:rsidRPr="00533C32" w:rsidRDefault="00424B0D" w:rsidP="00424B0D">
      <w:pPr>
        <w:pStyle w:val="PL"/>
      </w:pPr>
      <w:r w:rsidRPr="00533C32">
        <w:t xml:space="preserve">          schema:</w:t>
      </w:r>
    </w:p>
    <w:p w14:paraId="47176A95" w14:textId="77777777" w:rsidR="00424B0D" w:rsidRPr="00533C32" w:rsidRDefault="00424B0D" w:rsidP="00424B0D">
      <w:pPr>
        <w:pStyle w:val="PL"/>
      </w:pPr>
      <w:r w:rsidRPr="00533C32">
        <w:t xml:space="preserve">            type: string</w:t>
      </w:r>
    </w:p>
    <w:p w14:paraId="68609F2F" w14:textId="77777777" w:rsidR="00424B0D" w:rsidRPr="00533C32" w:rsidRDefault="00424B0D" w:rsidP="00424B0D">
      <w:pPr>
        <w:pStyle w:val="PL"/>
      </w:pPr>
      <w:r w:rsidRPr="00533C32">
        <w:t xml:space="preserve">        - name: If-Modified-Since</w:t>
      </w:r>
    </w:p>
    <w:p w14:paraId="5DC7ABBC" w14:textId="77777777" w:rsidR="00424B0D" w:rsidRPr="00533C32" w:rsidRDefault="00424B0D" w:rsidP="00424B0D">
      <w:pPr>
        <w:pStyle w:val="PL"/>
      </w:pPr>
      <w:r w:rsidRPr="00533C32">
        <w:t xml:space="preserve">          in: header</w:t>
      </w:r>
    </w:p>
    <w:p w14:paraId="50142715" w14:textId="487E71F4" w:rsidR="00424B0D" w:rsidRPr="00533C32" w:rsidRDefault="00424B0D" w:rsidP="00424B0D">
      <w:pPr>
        <w:pStyle w:val="PL"/>
      </w:pPr>
      <w:r w:rsidRPr="00533C32">
        <w:t xml:space="preserve">          description: Validator for conditional requests, as described in RFC </w:t>
      </w:r>
      <w:r w:rsidR="00FF5FFE">
        <w:t>9110, 13.1.3</w:t>
      </w:r>
    </w:p>
    <w:p w14:paraId="302C3E07" w14:textId="77777777" w:rsidR="00424B0D" w:rsidRPr="00533C32" w:rsidRDefault="00424B0D" w:rsidP="00424B0D">
      <w:pPr>
        <w:pStyle w:val="PL"/>
      </w:pPr>
      <w:r w:rsidRPr="00533C32">
        <w:t xml:space="preserve">          schema:</w:t>
      </w:r>
    </w:p>
    <w:p w14:paraId="2C544D83" w14:textId="77777777" w:rsidR="00424B0D" w:rsidRPr="00533C32" w:rsidRDefault="00424B0D" w:rsidP="00424B0D">
      <w:pPr>
        <w:pStyle w:val="PL"/>
        <w:rPr>
          <w:lang w:eastAsia="zh-CN"/>
        </w:rPr>
      </w:pPr>
      <w:r w:rsidRPr="00533C32">
        <w:t xml:space="preserve">            type: string</w:t>
      </w:r>
    </w:p>
    <w:p w14:paraId="392E728E" w14:textId="77777777" w:rsidR="00424B0D" w:rsidRPr="00533C32" w:rsidRDefault="00424B0D" w:rsidP="00424B0D">
      <w:pPr>
        <w:pStyle w:val="PL"/>
      </w:pPr>
      <w:r w:rsidRPr="00533C32">
        <w:t xml:space="preserve">      responses:</w:t>
      </w:r>
    </w:p>
    <w:p w14:paraId="45ED94DE" w14:textId="77777777" w:rsidR="00424B0D" w:rsidRPr="00533C32" w:rsidRDefault="00424B0D" w:rsidP="00424B0D">
      <w:pPr>
        <w:pStyle w:val="PL"/>
      </w:pPr>
      <w:r w:rsidRPr="00533C32">
        <w:t xml:space="preserve">        '200':</w:t>
      </w:r>
    </w:p>
    <w:p w14:paraId="4674D5F9" w14:textId="77777777" w:rsidR="00424B0D" w:rsidRPr="00533C32" w:rsidRDefault="00424B0D" w:rsidP="00424B0D">
      <w:pPr>
        <w:pStyle w:val="PL"/>
      </w:pPr>
      <w:r w:rsidRPr="00533C32">
        <w:t xml:space="preserve">          description: Expected response to a valid request</w:t>
      </w:r>
    </w:p>
    <w:p w14:paraId="0B419CAF" w14:textId="77777777" w:rsidR="00424B0D" w:rsidRPr="00533C32" w:rsidRDefault="00424B0D" w:rsidP="00424B0D">
      <w:pPr>
        <w:pStyle w:val="PL"/>
      </w:pPr>
      <w:r w:rsidRPr="00533C32">
        <w:t xml:space="preserve">          content:</w:t>
      </w:r>
    </w:p>
    <w:p w14:paraId="6F249646" w14:textId="77777777" w:rsidR="00424B0D" w:rsidRPr="00533C32" w:rsidRDefault="00424B0D" w:rsidP="00424B0D">
      <w:pPr>
        <w:pStyle w:val="PL"/>
      </w:pPr>
      <w:r w:rsidRPr="00533C32">
        <w:t xml:space="preserve">            application/json:</w:t>
      </w:r>
    </w:p>
    <w:p w14:paraId="69A5FE2D" w14:textId="77777777" w:rsidR="00424B0D" w:rsidRPr="00533C32" w:rsidRDefault="00424B0D" w:rsidP="00424B0D">
      <w:pPr>
        <w:pStyle w:val="PL"/>
      </w:pPr>
      <w:r w:rsidRPr="00533C32">
        <w:t xml:space="preserve">              schema:</w:t>
      </w:r>
    </w:p>
    <w:p w14:paraId="20150334" w14:textId="77777777" w:rsidR="00424B0D" w:rsidRPr="00533C32" w:rsidRDefault="00424B0D" w:rsidP="00424B0D">
      <w:pPr>
        <w:pStyle w:val="PL"/>
        <w:rPr>
          <w:lang w:eastAsia="zh-CN"/>
        </w:rPr>
      </w:pPr>
      <w:r w:rsidRPr="00533C32">
        <w:t xml:space="preserve">                $ref: '#/components/schemas/SmsSubscriptionData'</w:t>
      </w:r>
    </w:p>
    <w:p w14:paraId="6128A938" w14:textId="77777777" w:rsidR="00424B0D" w:rsidRPr="00533C32" w:rsidRDefault="00424B0D" w:rsidP="00424B0D">
      <w:pPr>
        <w:pStyle w:val="PL"/>
      </w:pPr>
      <w:r w:rsidRPr="00533C32">
        <w:t xml:space="preserve">          headers:</w:t>
      </w:r>
    </w:p>
    <w:p w14:paraId="6FF0C68C" w14:textId="77777777" w:rsidR="00424B0D" w:rsidRPr="00533C32" w:rsidRDefault="00424B0D" w:rsidP="00424B0D">
      <w:pPr>
        <w:pStyle w:val="PL"/>
      </w:pPr>
      <w:r w:rsidRPr="00533C32">
        <w:t xml:space="preserve">            Cache-Control:</w:t>
      </w:r>
    </w:p>
    <w:p w14:paraId="02FDD6B5" w14:textId="35E68B56" w:rsidR="00424B0D" w:rsidRPr="00533C32" w:rsidRDefault="00424B0D" w:rsidP="00424B0D">
      <w:pPr>
        <w:pStyle w:val="PL"/>
      </w:pPr>
      <w:r w:rsidRPr="00533C32">
        <w:t xml:space="preserve">              description: Cache-Control containing max-age, as described in RFC </w:t>
      </w:r>
      <w:r w:rsidR="00FF5FFE">
        <w:t>9111</w:t>
      </w:r>
      <w:r w:rsidRPr="00533C32">
        <w:t>, 5.2</w:t>
      </w:r>
    </w:p>
    <w:p w14:paraId="5F229C51" w14:textId="77777777" w:rsidR="00424B0D" w:rsidRPr="00533C32" w:rsidRDefault="00424B0D" w:rsidP="00424B0D">
      <w:pPr>
        <w:pStyle w:val="PL"/>
      </w:pPr>
      <w:r w:rsidRPr="00533C32">
        <w:t xml:space="preserve">              schema:</w:t>
      </w:r>
    </w:p>
    <w:p w14:paraId="4DD3C2F8" w14:textId="77777777" w:rsidR="00424B0D" w:rsidRPr="00533C32" w:rsidRDefault="00424B0D" w:rsidP="00424B0D">
      <w:pPr>
        <w:pStyle w:val="PL"/>
      </w:pPr>
      <w:r w:rsidRPr="00533C32">
        <w:t xml:space="preserve">                type: string</w:t>
      </w:r>
    </w:p>
    <w:p w14:paraId="4FEB7205" w14:textId="77777777" w:rsidR="00424B0D" w:rsidRPr="00533C32" w:rsidRDefault="00424B0D" w:rsidP="00424B0D">
      <w:pPr>
        <w:pStyle w:val="PL"/>
      </w:pPr>
      <w:r w:rsidRPr="00533C32">
        <w:t xml:space="preserve">            ETag:</w:t>
      </w:r>
    </w:p>
    <w:p w14:paraId="16820010" w14:textId="687C3915" w:rsidR="00424B0D" w:rsidRPr="00533C32" w:rsidRDefault="00424B0D" w:rsidP="00424B0D">
      <w:pPr>
        <w:pStyle w:val="PL"/>
      </w:pPr>
      <w:r w:rsidRPr="00533C32">
        <w:t xml:space="preserve">              description: Entity Tag, containing a strong validator, as described in RFC </w:t>
      </w:r>
      <w:r w:rsidR="00FF5FFE">
        <w:t>9110, 8.8.3</w:t>
      </w:r>
    </w:p>
    <w:p w14:paraId="14491BEA" w14:textId="77777777" w:rsidR="00424B0D" w:rsidRPr="00533C32" w:rsidRDefault="00424B0D" w:rsidP="00424B0D">
      <w:pPr>
        <w:pStyle w:val="PL"/>
      </w:pPr>
      <w:r w:rsidRPr="00533C32">
        <w:t xml:space="preserve">              schema:</w:t>
      </w:r>
    </w:p>
    <w:p w14:paraId="53C09907" w14:textId="77777777" w:rsidR="00424B0D" w:rsidRPr="00533C32" w:rsidRDefault="00424B0D" w:rsidP="00424B0D">
      <w:pPr>
        <w:pStyle w:val="PL"/>
      </w:pPr>
      <w:r w:rsidRPr="00533C32">
        <w:t xml:space="preserve">                type: string</w:t>
      </w:r>
    </w:p>
    <w:p w14:paraId="1EBB8427" w14:textId="77777777" w:rsidR="00424B0D" w:rsidRPr="00533C32" w:rsidRDefault="00424B0D" w:rsidP="00424B0D">
      <w:pPr>
        <w:pStyle w:val="PL"/>
      </w:pPr>
      <w:r w:rsidRPr="00533C32">
        <w:t xml:space="preserve">            Last-Modified:</w:t>
      </w:r>
    </w:p>
    <w:p w14:paraId="1AC98125" w14:textId="00A6C87A" w:rsidR="00424B0D" w:rsidRPr="00533C32" w:rsidRDefault="00424B0D" w:rsidP="00424B0D">
      <w:pPr>
        <w:pStyle w:val="PL"/>
      </w:pPr>
      <w:r w:rsidRPr="00533C32">
        <w:t xml:space="preserve">              description: Timestamp for last modification of the resource, as described in RFC </w:t>
      </w:r>
      <w:r w:rsidR="00FF5FFE">
        <w:t>9110, 8.8.2</w:t>
      </w:r>
    </w:p>
    <w:p w14:paraId="3F6C2C07" w14:textId="77777777" w:rsidR="00424B0D" w:rsidRPr="00533C32" w:rsidRDefault="00424B0D" w:rsidP="00424B0D">
      <w:pPr>
        <w:pStyle w:val="PL"/>
      </w:pPr>
      <w:r w:rsidRPr="00533C32">
        <w:t xml:space="preserve">              schema:</w:t>
      </w:r>
    </w:p>
    <w:p w14:paraId="33E1DC3D" w14:textId="77777777" w:rsidR="00424B0D" w:rsidRPr="00533C32" w:rsidRDefault="00424B0D" w:rsidP="00424B0D">
      <w:pPr>
        <w:pStyle w:val="PL"/>
        <w:rPr>
          <w:lang w:eastAsia="zh-CN"/>
        </w:rPr>
      </w:pPr>
      <w:r w:rsidRPr="00533C32">
        <w:t xml:space="preserve">                type: string</w:t>
      </w:r>
    </w:p>
    <w:p w14:paraId="206A93A2" w14:textId="77777777" w:rsidR="00346725" w:rsidRPr="00B06F7A" w:rsidRDefault="00346725" w:rsidP="00346725">
      <w:pPr>
        <w:pStyle w:val="PL"/>
        <w:rPr>
          <w:lang w:val="en-US"/>
        </w:rPr>
      </w:pPr>
      <w:r w:rsidRPr="00B06F7A">
        <w:rPr>
          <w:lang w:val="en-US"/>
        </w:rPr>
        <w:t xml:space="preserve">        '400':</w:t>
      </w:r>
    </w:p>
    <w:p w14:paraId="33AE6287" w14:textId="77777777" w:rsidR="00346725" w:rsidRPr="00B06F7A" w:rsidRDefault="00346725" w:rsidP="00346725">
      <w:pPr>
        <w:pStyle w:val="PL"/>
      </w:pPr>
      <w:r w:rsidRPr="00B06F7A">
        <w:rPr>
          <w:lang w:val="en-US"/>
        </w:rPr>
        <w:t xml:space="preserve">          </w:t>
      </w:r>
      <w:r w:rsidRPr="00B06F7A">
        <w:t>$ref: 'TS29571_CommonData.yaml#/components/responses/400'</w:t>
      </w:r>
    </w:p>
    <w:p w14:paraId="4406B181" w14:textId="77777777" w:rsidR="00346725" w:rsidRPr="00B06F7A" w:rsidRDefault="00346725" w:rsidP="00346725">
      <w:pPr>
        <w:pStyle w:val="PL"/>
        <w:rPr>
          <w:lang w:val="en-US"/>
        </w:rPr>
      </w:pPr>
      <w:r w:rsidRPr="00B06F7A">
        <w:rPr>
          <w:lang w:val="en-US"/>
        </w:rPr>
        <w:t xml:space="preserve">        '40</w:t>
      </w:r>
      <w:r>
        <w:rPr>
          <w:lang w:val="en-US"/>
        </w:rPr>
        <w:t>1</w:t>
      </w:r>
      <w:r w:rsidRPr="00B06F7A">
        <w:rPr>
          <w:lang w:val="en-US"/>
        </w:rPr>
        <w:t>':</w:t>
      </w:r>
    </w:p>
    <w:p w14:paraId="4FD4813F" w14:textId="77777777" w:rsidR="00346725" w:rsidRPr="00B06F7A" w:rsidRDefault="00346725" w:rsidP="00346725">
      <w:pPr>
        <w:pStyle w:val="PL"/>
      </w:pPr>
      <w:r w:rsidRPr="00B06F7A">
        <w:rPr>
          <w:lang w:val="en-US"/>
        </w:rPr>
        <w:t xml:space="preserve">          $ref: 'TS29571_CommonData.yaml#/components/responses/40</w:t>
      </w:r>
      <w:r>
        <w:rPr>
          <w:lang w:val="en-US"/>
        </w:rPr>
        <w:t>1</w:t>
      </w:r>
      <w:r w:rsidRPr="00B06F7A">
        <w:rPr>
          <w:lang w:val="en-US"/>
        </w:rPr>
        <w:t>'</w:t>
      </w:r>
    </w:p>
    <w:p w14:paraId="266F307F" w14:textId="77777777" w:rsidR="00346725" w:rsidRPr="00B06F7A" w:rsidRDefault="00346725" w:rsidP="00346725">
      <w:pPr>
        <w:pStyle w:val="PL"/>
      </w:pPr>
      <w:r w:rsidRPr="00B06F7A">
        <w:t xml:space="preserve">        '403':</w:t>
      </w:r>
    </w:p>
    <w:p w14:paraId="12A42D1D" w14:textId="77777777" w:rsidR="00346725" w:rsidRPr="00B06F7A" w:rsidRDefault="00346725" w:rsidP="00346725">
      <w:pPr>
        <w:pStyle w:val="PL"/>
      </w:pPr>
      <w:r w:rsidRPr="00B06F7A">
        <w:rPr>
          <w:lang w:val="en-US"/>
        </w:rPr>
        <w:t xml:space="preserve">          $ref: 'TS29571_CommonData.yaml#/components/responses/403'</w:t>
      </w:r>
    </w:p>
    <w:p w14:paraId="3F63751F" w14:textId="77777777" w:rsidR="00346725" w:rsidRPr="00B06F7A" w:rsidRDefault="00346725" w:rsidP="00346725">
      <w:pPr>
        <w:pStyle w:val="PL"/>
      </w:pPr>
      <w:r w:rsidRPr="00B06F7A">
        <w:t xml:space="preserve">        '404':</w:t>
      </w:r>
    </w:p>
    <w:p w14:paraId="6590F9F4" w14:textId="77777777" w:rsidR="00346725" w:rsidRPr="00B06F7A" w:rsidRDefault="00346725" w:rsidP="00346725">
      <w:pPr>
        <w:pStyle w:val="PL"/>
        <w:rPr>
          <w:lang w:val="en-US"/>
        </w:rPr>
      </w:pPr>
      <w:r w:rsidRPr="00B06F7A">
        <w:rPr>
          <w:lang w:val="en-US"/>
        </w:rPr>
        <w:t xml:space="preserve">          $ref: 'TS29571_CommonData.yaml#/components/responses/404'</w:t>
      </w:r>
    </w:p>
    <w:p w14:paraId="05D201BA" w14:textId="77777777" w:rsidR="00346725" w:rsidRPr="00B06F7A" w:rsidRDefault="00346725" w:rsidP="00346725">
      <w:pPr>
        <w:pStyle w:val="PL"/>
        <w:rPr>
          <w:lang w:val="en-US"/>
        </w:rPr>
      </w:pPr>
      <w:r w:rsidRPr="00B06F7A">
        <w:rPr>
          <w:lang w:val="en-US"/>
        </w:rPr>
        <w:t xml:space="preserve">        '4</w:t>
      </w:r>
      <w:r>
        <w:rPr>
          <w:lang w:val="en-US"/>
        </w:rPr>
        <w:t>06</w:t>
      </w:r>
      <w:r w:rsidRPr="00B06F7A">
        <w:rPr>
          <w:lang w:val="en-US"/>
        </w:rPr>
        <w:t>':</w:t>
      </w:r>
    </w:p>
    <w:p w14:paraId="6498E840" w14:textId="77777777" w:rsidR="00346725" w:rsidRPr="00B06F7A" w:rsidRDefault="00346725" w:rsidP="00346725">
      <w:pPr>
        <w:pStyle w:val="PL"/>
      </w:pPr>
      <w:r w:rsidRPr="00B06F7A">
        <w:rPr>
          <w:lang w:val="en-US"/>
        </w:rPr>
        <w:t xml:space="preserve">          $ref: 'TS29571_CommonData.yaml#/components/responses/4</w:t>
      </w:r>
      <w:r>
        <w:rPr>
          <w:lang w:val="en-US"/>
        </w:rPr>
        <w:t>06</w:t>
      </w:r>
      <w:r w:rsidRPr="00B06F7A">
        <w:rPr>
          <w:lang w:val="en-US"/>
        </w:rPr>
        <w:t>'</w:t>
      </w:r>
    </w:p>
    <w:p w14:paraId="5912DB7B" w14:textId="77777777" w:rsidR="00346725" w:rsidRPr="00B06F7A" w:rsidRDefault="00346725" w:rsidP="00346725">
      <w:pPr>
        <w:pStyle w:val="PL"/>
        <w:rPr>
          <w:lang w:val="en-US"/>
        </w:rPr>
      </w:pPr>
      <w:r w:rsidRPr="00B06F7A">
        <w:rPr>
          <w:lang w:val="en-US"/>
        </w:rPr>
        <w:t xml:space="preserve">        '4</w:t>
      </w:r>
      <w:r>
        <w:rPr>
          <w:lang w:val="en-US"/>
        </w:rPr>
        <w:t>29</w:t>
      </w:r>
      <w:r w:rsidRPr="00B06F7A">
        <w:rPr>
          <w:lang w:val="en-US"/>
        </w:rPr>
        <w:t>':</w:t>
      </w:r>
    </w:p>
    <w:p w14:paraId="437ADDAB" w14:textId="77777777" w:rsidR="00346725" w:rsidRPr="00B06F7A" w:rsidRDefault="00346725" w:rsidP="00346725">
      <w:pPr>
        <w:pStyle w:val="PL"/>
      </w:pPr>
      <w:r w:rsidRPr="00B06F7A">
        <w:rPr>
          <w:lang w:val="en-US"/>
        </w:rPr>
        <w:t xml:space="preserve">          $ref: 'TS29571_CommonData.yaml#/components/responses/4</w:t>
      </w:r>
      <w:r>
        <w:rPr>
          <w:lang w:val="en-US"/>
        </w:rPr>
        <w:t>29</w:t>
      </w:r>
      <w:r w:rsidRPr="00B06F7A">
        <w:rPr>
          <w:lang w:val="en-US"/>
        </w:rPr>
        <w:t>'</w:t>
      </w:r>
    </w:p>
    <w:p w14:paraId="5B96B6BF" w14:textId="77777777" w:rsidR="00346725" w:rsidRPr="00B06F7A" w:rsidRDefault="00346725" w:rsidP="00346725">
      <w:pPr>
        <w:pStyle w:val="PL"/>
        <w:rPr>
          <w:lang w:val="en-US"/>
        </w:rPr>
      </w:pPr>
      <w:r w:rsidRPr="00B06F7A">
        <w:rPr>
          <w:lang w:val="en-US"/>
        </w:rPr>
        <w:t xml:space="preserve">        '500':</w:t>
      </w:r>
    </w:p>
    <w:p w14:paraId="3FED9E1F" w14:textId="77777777" w:rsidR="00346725" w:rsidRPr="00B06F7A" w:rsidRDefault="00346725" w:rsidP="00346725">
      <w:pPr>
        <w:pStyle w:val="PL"/>
      </w:pPr>
      <w:r w:rsidRPr="00B06F7A">
        <w:rPr>
          <w:lang w:val="en-US"/>
        </w:rPr>
        <w:t xml:space="preserve">          </w:t>
      </w:r>
      <w:r w:rsidRPr="00B06F7A">
        <w:t>$ref: 'TS29571_CommonData.yaml#/components/responses/500'</w:t>
      </w:r>
    </w:p>
    <w:p w14:paraId="19D7D1D9" w14:textId="77777777" w:rsidR="00346725" w:rsidRPr="00B06F7A" w:rsidRDefault="00346725" w:rsidP="00346725">
      <w:pPr>
        <w:pStyle w:val="PL"/>
        <w:rPr>
          <w:lang w:val="en-US"/>
        </w:rPr>
      </w:pPr>
      <w:r w:rsidRPr="00B06F7A">
        <w:rPr>
          <w:lang w:val="en-US"/>
        </w:rPr>
        <w:t xml:space="preserve">        '</w:t>
      </w:r>
      <w:r>
        <w:rPr>
          <w:lang w:val="en-US"/>
        </w:rPr>
        <w:t>502</w:t>
      </w:r>
      <w:r w:rsidRPr="00B06F7A">
        <w:rPr>
          <w:lang w:val="en-US"/>
        </w:rPr>
        <w:t>':</w:t>
      </w:r>
    </w:p>
    <w:p w14:paraId="079A295C" w14:textId="77777777" w:rsidR="00346725" w:rsidRPr="00B06F7A" w:rsidRDefault="00346725" w:rsidP="00346725">
      <w:pPr>
        <w:pStyle w:val="PL"/>
      </w:pPr>
      <w:r w:rsidRPr="00B06F7A">
        <w:rPr>
          <w:lang w:val="en-US"/>
        </w:rPr>
        <w:t xml:space="preserve">          $ref: 'TS29571_CommonData.yaml#/components/responses/</w:t>
      </w:r>
      <w:r>
        <w:rPr>
          <w:lang w:val="en-US"/>
        </w:rPr>
        <w:t>502</w:t>
      </w:r>
      <w:r w:rsidRPr="00B06F7A">
        <w:rPr>
          <w:lang w:val="en-US"/>
        </w:rPr>
        <w:t>'</w:t>
      </w:r>
    </w:p>
    <w:p w14:paraId="40315263" w14:textId="77777777" w:rsidR="00346725" w:rsidRPr="00B06F7A" w:rsidRDefault="00346725" w:rsidP="00346725">
      <w:pPr>
        <w:pStyle w:val="PL"/>
        <w:rPr>
          <w:lang w:val="en-US"/>
        </w:rPr>
      </w:pPr>
      <w:r w:rsidRPr="00B06F7A">
        <w:rPr>
          <w:lang w:val="en-US"/>
        </w:rPr>
        <w:t xml:space="preserve">        '503':</w:t>
      </w:r>
    </w:p>
    <w:p w14:paraId="3F3280FF" w14:textId="77777777" w:rsidR="00346725" w:rsidRPr="00B06F7A" w:rsidRDefault="00346725" w:rsidP="00346725">
      <w:pPr>
        <w:pStyle w:val="PL"/>
        <w:rPr>
          <w:lang w:val="en-US"/>
        </w:rPr>
      </w:pPr>
      <w:r w:rsidRPr="00B06F7A">
        <w:t xml:space="preserve">          $ref: 'TS29571_CommonData.yaml#/components/responses/503'</w:t>
      </w:r>
    </w:p>
    <w:p w14:paraId="7ACAE5E0" w14:textId="77777777" w:rsidR="00424B0D" w:rsidRDefault="00424B0D" w:rsidP="00424B0D">
      <w:pPr>
        <w:pStyle w:val="PL"/>
        <w:rPr>
          <w:lang w:eastAsia="zh-CN"/>
        </w:rPr>
      </w:pPr>
      <w:r w:rsidRPr="00533C32">
        <w:t xml:space="preserve">        default:</w:t>
      </w:r>
    </w:p>
    <w:p w14:paraId="54E1BAC9"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2C786F6" w14:textId="77777777" w:rsidR="00424B0D" w:rsidRPr="00533C32" w:rsidRDefault="00424B0D" w:rsidP="00424B0D">
      <w:pPr>
        <w:pStyle w:val="PL"/>
      </w:pPr>
    </w:p>
    <w:p w14:paraId="6B917251" w14:textId="77777777" w:rsidR="00424B0D" w:rsidRPr="00533C32" w:rsidRDefault="00424B0D" w:rsidP="00424B0D">
      <w:pPr>
        <w:pStyle w:val="PL"/>
      </w:pPr>
      <w:r w:rsidRPr="00533C32">
        <w:t xml:space="preserve">  /subscription-data/{ueId}/pp-data:</w:t>
      </w:r>
    </w:p>
    <w:p w14:paraId="45DB7D72" w14:textId="77777777" w:rsidR="00424B0D" w:rsidRPr="00533C32" w:rsidRDefault="00424B0D" w:rsidP="00424B0D">
      <w:pPr>
        <w:pStyle w:val="PL"/>
      </w:pPr>
      <w:r w:rsidRPr="00533C32">
        <w:t xml:space="preserve">    get:</w:t>
      </w:r>
    </w:p>
    <w:p w14:paraId="1068472C" w14:textId="77777777" w:rsidR="00424B0D" w:rsidRPr="00533C32" w:rsidRDefault="00424B0D" w:rsidP="00424B0D">
      <w:pPr>
        <w:pStyle w:val="PL"/>
      </w:pPr>
      <w:r w:rsidRPr="00533C32">
        <w:t xml:space="preserve">      summary: Read the profile of a given UE</w:t>
      </w:r>
    </w:p>
    <w:p w14:paraId="0B7F24C6" w14:textId="77777777" w:rsidR="00424B0D" w:rsidRPr="00533C32" w:rsidRDefault="00424B0D" w:rsidP="00424B0D">
      <w:pPr>
        <w:pStyle w:val="PL"/>
      </w:pPr>
      <w:r w:rsidRPr="00533C32">
        <w:t xml:space="preserve">      operationId: GetppData</w:t>
      </w:r>
    </w:p>
    <w:p w14:paraId="27B285D7" w14:textId="77777777" w:rsidR="00424B0D" w:rsidRPr="00533C32" w:rsidRDefault="00424B0D" w:rsidP="00424B0D">
      <w:pPr>
        <w:pStyle w:val="PL"/>
      </w:pPr>
      <w:r w:rsidRPr="00533C32">
        <w:t xml:space="preserve">      tags:</w:t>
      </w:r>
    </w:p>
    <w:p w14:paraId="06C54EA5" w14:textId="77777777" w:rsidR="00424B0D" w:rsidRDefault="00424B0D" w:rsidP="00424B0D">
      <w:pPr>
        <w:pStyle w:val="PL"/>
        <w:rPr>
          <w:lang w:eastAsia="zh-CN"/>
        </w:rPr>
      </w:pPr>
      <w:r w:rsidRPr="00533C32">
        <w:t xml:space="preserve">      - Parameter Provision (Document)</w:t>
      </w:r>
    </w:p>
    <w:p w14:paraId="5A66B2A2" w14:textId="77777777" w:rsidR="00424B0D" w:rsidRDefault="00424B0D" w:rsidP="00424B0D">
      <w:pPr>
        <w:pStyle w:val="PL"/>
      </w:pPr>
      <w:r>
        <w:t xml:space="preserve">      security:</w:t>
      </w:r>
    </w:p>
    <w:p w14:paraId="30DFCE83" w14:textId="77777777" w:rsidR="00424B0D" w:rsidRDefault="00424B0D" w:rsidP="00424B0D">
      <w:pPr>
        <w:pStyle w:val="PL"/>
      </w:pPr>
      <w:r>
        <w:t xml:space="preserve">        - {}</w:t>
      </w:r>
    </w:p>
    <w:p w14:paraId="15025361" w14:textId="77777777" w:rsidR="00424B0D" w:rsidRDefault="00424B0D" w:rsidP="00424B0D">
      <w:pPr>
        <w:pStyle w:val="PL"/>
      </w:pPr>
      <w:r>
        <w:t xml:space="preserve">        - oAuth2ClientCredentials:</w:t>
      </w:r>
    </w:p>
    <w:p w14:paraId="15457746" w14:textId="77777777" w:rsidR="00424B0D" w:rsidRDefault="00424B0D" w:rsidP="00424B0D">
      <w:pPr>
        <w:pStyle w:val="PL"/>
      </w:pPr>
      <w:r>
        <w:t xml:space="preserve">          - nudr-dr</w:t>
      </w:r>
    </w:p>
    <w:p w14:paraId="24FD7366" w14:textId="77777777" w:rsidR="00424B0D" w:rsidRDefault="00424B0D" w:rsidP="00424B0D">
      <w:pPr>
        <w:pStyle w:val="PL"/>
      </w:pPr>
      <w:r>
        <w:t xml:space="preserve">        - oAuth2ClientCredentials:</w:t>
      </w:r>
    </w:p>
    <w:p w14:paraId="2A40E806" w14:textId="77777777" w:rsidR="00424B0D" w:rsidRDefault="00424B0D" w:rsidP="00424B0D">
      <w:pPr>
        <w:pStyle w:val="PL"/>
      </w:pPr>
      <w:r>
        <w:t xml:space="preserve">          - nudr-dr</w:t>
      </w:r>
    </w:p>
    <w:p w14:paraId="1711EB19" w14:textId="77777777" w:rsidR="00424B0D" w:rsidRPr="00533C32" w:rsidRDefault="00424B0D" w:rsidP="00424B0D">
      <w:pPr>
        <w:pStyle w:val="PL"/>
        <w:rPr>
          <w:lang w:eastAsia="zh-CN"/>
        </w:rPr>
      </w:pPr>
      <w:r>
        <w:t xml:space="preserve">          - nudr-dr:subscription-data</w:t>
      </w:r>
    </w:p>
    <w:p w14:paraId="2574EB69" w14:textId="77777777" w:rsidR="00424B0D" w:rsidRPr="00533C32" w:rsidRDefault="00424B0D" w:rsidP="00424B0D">
      <w:pPr>
        <w:pStyle w:val="PL"/>
      </w:pPr>
      <w:r w:rsidRPr="00533C32">
        <w:t xml:space="preserve">      parameters:</w:t>
      </w:r>
    </w:p>
    <w:p w14:paraId="1177E002" w14:textId="77777777" w:rsidR="00424B0D" w:rsidRPr="00533C32" w:rsidRDefault="00424B0D" w:rsidP="00424B0D">
      <w:pPr>
        <w:pStyle w:val="PL"/>
      </w:pPr>
      <w:r w:rsidRPr="00533C32">
        <w:t xml:space="preserve">        - name: ueId</w:t>
      </w:r>
    </w:p>
    <w:p w14:paraId="3ED95D6E" w14:textId="77777777" w:rsidR="00424B0D" w:rsidRPr="00533C32" w:rsidRDefault="00424B0D" w:rsidP="00424B0D">
      <w:pPr>
        <w:pStyle w:val="PL"/>
      </w:pPr>
      <w:r w:rsidRPr="00533C32">
        <w:t xml:space="preserve">          in: path</w:t>
      </w:r>
    </w:p>
    <w:p w14:paraId="33E22159" w14:textId="77777777" w:rsidR="00424B0D" w:rsidRPr="00533C32" w:rsidRDefault="00424B0D" w:rsidP="00424B0D">
      <w:pPr>
        <w:pStyle w:val="PL"/>
      </w:pPr>
      <w:r w:rsidRPr="00533C32">
        <w:t xml:space="preserve">          description: pp data for a UE</w:t>
      </w:r>
    </w:p>
    <w:p w14:paraId="05262BC0" w14:textId="77777777" w:rsidR="00424B0D" w:rsidRPr="00533C32" w:rsidRDefault="00424B0D" w:rsidP="00424B0D">
      <w:pPr>
        <w:pStyle w:val="PL"/>
      </w:pPr>
      <w:r w:rsidRPr="00533C32">
        <w:t xml:space="preserve">          required: true</w:t>
      </w:r>
    </w:p>
    <w:p w14:paraId="2469251E" w14:textId="77777777" w:rsidR="00424B0D" w:rsidRPr="00533C32" w:rsidRDefault="00424B0D" w:rsidP="00424B0D">
      <w:pPr>
        <w:pStyle w:val="PL"/>
      </w:pPr>
      <w:r w:rsidRPr="00533C32">
        <w:t xml:space="preserve">          schema:</w:t>
      </w:r>
    </w:p>
    <w:p w14:paraId="70C1A47F" w14:textId="77777777" w:rsidR="00424B0D" w:rsidRPr="00533C32" w:rsidRDefault="00424B0D" w:rsidP="00424B0D">
      <w:pPr>
        <w:pStyle w:val="PL"/>
        <w:rPr>
          <w:lang w:eastAsia="zh-CN"/>
        </w:rPr>
      </w:pPr>
      <w:r w:rsidRPr="00533C32">
        <w:t xml:space="preserve">            $ref: 'TS29571_CommonData.yaml#/components/schemas/VarUeId'</w:t>
      </w:r>
    </w:p>
    <w:p w14:paraId="4FD0899B" w14:textId="77777777" w:rsidR="00424B0D" w:rsidRPr="00533C32" w:rsidRDefault="00424B0D" w:rsidP="00424B0D">
      <w:pPr>
        <w:pStyle w:val="PL"/>
      </w:pPr>
      <w:r w:rsidRPr="00533C32">
        <w:t xml:space="preserve">        - name: supported-features</w:t>
      </w:r>
    </w:p>
    <w:p w14:paraId="0E3BE7B0" w14:textId="77777777" w:rsidR="00424B0D" w:rsidRPr="00533C32" w:rsidRDefault="00424B0D" w:rsidP="00424B0D">
      <w:pPr>
        <w:pStyle w:val="PL"/>
      </w:pPr>
      <w:r w:rsidRPr="00533C32">
        <w:t xml:space="preserve">          in: query</w:t>
      </w:r>
    </w:p>
    <w:p w14:paraId="2B33FF64" w14:textId="77777777" w:rsidR="00424B0D" w:rsidRPr="00533C32" w:rsidRDefault="00424B0D" w:rsidP="00424B0D">
      <w:pPr>
        <w:pStyle w:val="PL"/>
      </w:pPr>
      <w:r w:rsidRPr="00533C32">
        <w:t xml:space="preserve">          description: Supported Features</w:t>
      </w:r>
    </w:p>
    <w:p w14:paraId="04D95881" w14:textId="77777777" w:rsidR="00424B0D" w:rsidRPr="00533C32" w:rsidRDefault="00424B0D" w:rsidP="00424B0D">
      <w:pPr>
        <w:pStyle w:val="PL"/>
      </w:pPr>
      <w:r w:rsidRPr="00533C32">
        <w:t xml:space="preserve">          schema:</w:t>
      </w:r>
    </w:p>
    <w:p w14:paraId="2124F0AE" w14:textId="77777777" w:rsidR="00424B0D" w:rsidRPr="00533C32" w:rsidRDefault="00424B0D" w:rsidP="00424B0D">
      <w:pPr>
        <w:pStyle w:val="PL"/>
        <w:rPr>
          <w:lang w:eastAsia="zh-CN"/>
        </w:rPr>
      </w:pPr>
      <w:r w:rsidRPr="00533C32">
        <w:t xml:space="preserve">             $ref: 'TS29571_CommonData.yaml#/components/schemas/SupportedFeatures'</w:t>
      </w:r>
    </w:p>
    <w:p w14:paraId="2132164F" w14:textId="77777777" w:rsidR="00424B0D" w:rsidRPr="00533C32" w:rsidRDefault="00424B0D" w:rsidP="00424B0D">
      <w:pPr>
        <w:pStyle w:val="PL"/>
      </w:pPr>
      <w:r w:rsidRPr="00533C32">
        <w:t xml:space="preserve">        - name: If-None-Match</w:t>
      </w:r>
    </w:p>
    <w:p w14:paraId="198E9909" w14:textId="77777777" w:rsidR="00424B0D" w:rsidRPr="00533C32" w:rsidRDefault="00424B0D" w:rsidP="00424B0D">
      <w:pPr>
        <w:pStyle w:val="PL"/>
      </w:pPr>
      <w:r w:rsidRPr="00533C32">
        <w:t xml:space="preserve">          in: header</w:t>
      </w:r>
    </w:p>
    <w:p w14:paraId="0E91BAED" w14:textId="1965AEBD" w:rsidR="00424B0D" w:rsidRPr="00533C32" w:rsidRDefault="00424B0D" w:rsidP="00424B0D">
      <w:pPr>
        <w:pStyle w:val="PL"/>
      </w:pPr>
      <w:r w:rsidRPr="00533C32">
        <w:t xml:space="preserve">          description: Validator for conditional requests, as described in RFC </w:t>
      </w:r>
      <w:r w:rsidR="00FF5FFE">
        <w:t>9110, 13.1.2</w:t>
      </w:r>
    </w:p>
    <w:p w14:paraId="07BCC29C" w14:textId="77777777" w:rsidR="00424B0D" w:rsidRPr="00533C32" w:rsidRDefault="00424B0D" w:rsidP="00424B0D">
      <w:pPr>
        <w:pStyle w:val="PL"/>
      </w:pPr>
      <w:r w:rsidRPr="00533C32">
        <w:t xml:space="preserve">          schema:</w:t>
      </w:r>
    </w:p>
    <w:p w14:paraId="6F828A19" w14:textId="77777777" w:rsidR="00424B0D" w:rsidRPr="00533C32" w:rsidRDefault="00424B0D" w:rsidP="00424B0D">
      <w:pPr>
        <w:pStyle w:val="PL"/>
      </w:pPr>
      <w:r w:rsidRPr="00533C32">
        <w:t xml:space="preserve">            type: string</w:t>
      </w:r>
    </w:p>
    <w:p w14:paraId="7DF8E075" w14:textId="77777777" w:rsidR="00424B0D" w:rsidRPr="00533C32" w:rsidRDefault="00424B0D" w:rsidP="00424B0D">
      <w:pPr>
        <w:pStyle w:val="PL"/>
      </w:pPr>
      <w:r w:rsidRPr="00533C32">
        <w:t xml:space="preserve">        - name: If-Modified-Since</w:t>
      </w:r>
    </w:p>
    <w:p w14:paraId="4FC7E09D" w14:textId="77777777" w:rsidR="00424B0D" w:rsidRPr="00533C32" w:rsidRDefault="00424B0D" w:rsidP="00424B0D">
      <w:pPr>
        <w:pStyle w:val="PL"/>
      </w:pPr>
      <w:r w:rsidRPr="00533C32">
        <w:t xml:space="preserve">          in: header</w:t>
      </w:r>
    </w:p>
    <w:p w14:paraId="4200C778" w14:textId="6CED47E6" w:rsidR="00424B0D" w:rsidRPr="00533C32" w:rsidRDefault="00424B0D" w:rsidP="00424B0D">
      <w:pPr>
        <w:pStyle w:val="PL"/>
      </w:pPr>
      <w:r w:rsidRPr="00533C32">
        <w:t xml:space="preserve">          description: Validator for conditional requests, as described in RFC </w:t>
      </w:r>
      <w:r w:rsidR="00FF5FFE">
        <w:t>9110, 13.1.3</w:t>
      </w:r>
    </w:p>
    <w:p w14:paraId="32F117AB" w14:textId="77777777" w:rsidR="00424B0D" w:rsidRPr="00533C32" w:rsidRDefault="00424B0D" w:rsidP="00424B0D">
      <w:pPr>
        <w:pStyle w:val="PL"/>
      </w:pPr>
      <w:r w:rsidRPr="00533C32">
        <w:t xml:space="preserve">          schema:</w:t>
      </w:r>
    </w:p>
    <w:p w14:paraId="6625C320" w14:textId="77777777" w:rsidR="00424B0D" w:rsidRPr="00533C32" w:rsidRDefault="00424B0D" w:rsidP="00424B0D">
      <w:pPr>
        <w:pStyle w:val="PL"/>
        <w:rPr>
          <w:lang w:eastAsia="zh-CN"/>
        </w:rPr>
      </w:pPr>
      <w:r w:rsidRPr="00533C32">
        <w:t xml:space="preserve">            type: string</w:t>
      </w:r>
    </w:p>
    <w:p w14:paraId="51BB91D1" w14:textId="77777777" w:rsidR="00424B0D" w:rsidRPr="00533C32" w:rsidRDefault="00424B0D" w:rsidP="00424B0D">
      <w:pPr>
        <w:pStyle w:val="PL"/>
      </w:pPr>
      <w:r w:rsidRPr="00533C32">
        <w:t xml:space="preserve">      responses:</w:t>
      </w:r>
    </w:p>
    <w:p w14:paraId="23D5EE0C" w14:textId="77777777" w:rsidR="00424B0D" w:rsidRPr="00533C32" w:rsidRDefault="00424B0D" w:rsidP="00424B0D">
      <w:pPr>
        <w:pStyle w:val="PL"/>
      </w:pPr>
      <w:r w:rsidRPr="00533C32">
        <w:t xml:space="preserve">        '200':</w:t>
      </w:r>
    </w:p>
    <w:p w14:paraId="611A0425" w14:textId="77777777" w:rsidR="00424B0D" w:rsidRPr="00533C32" w:rsidRDefault="00424B0D" w:rsidP="00424B0D">
      <w:pPr>
        <w:pStyle w:val="PL"/>
      </w:pPr>
      <w:r w:rsidRPr="00533C32">
        <w:t xml:space="preserve">          description: Expected response to a valid request</w:t>
      </w:r>
    </w:p>
    <w:p w14:paraId="3E1DEBB7" w14:textId="77777777" w:rsidR="00424B0D" w:rsidRPr="00533C32" w:rsidRDefault="00424B0D" w:rsidP="00424B0D">
      <w:pPr>
        <w:pStyle w:val="PL"/>
      </w:pPr>
      <w:r w:rsidRPr="00533C32">
        <w:t xml:space="preserve">          content:</w:t>
      </w:r>
    </w:p>
    <w:p w14:paraId="1CE89104" w14:textId="77777777" w:rsidR="00424B0D" w:rsidRPr="00533C32" w:rsidRDefault="00424B0D" w:rsidP="00424B0D">
      <w:pPr>
        <w:pStyle w:val="PL"/>
      </w:pPr>
      <w:r w:rsidRPr="00533C32">
        <w:t xml:space="preserve">            application/json:</w:t>
      </w:r>
    </w:p>
    <w:p w14:paraId="21100F83" w14:textId="77777777" w:rsidR="00424B0D" w:rsidRPr="00533C32" w:rsidRDefault="00424B0D" w:rsidP="00424B0D">
      <w:pPr>
        <w:pStyle w:val="PL"/>
      </w:pPr>
      <w:r w:rsidRPr="00533C32">
        <w:t xml:space="preserve">              schema:</w:t>
      </w:r>
    </w:p>
    <w:p w14:paraId="002FCBE4" w14:textId="77777777" w:rsidR="00424B0D" w:rsidRPr="00533C32" w:rsidRDefault="00424B0D" w:rsidP="00424B0D">
      <w:pPr>
        <w:pStyle w:val="PL"/>
        <w:rPr>
          <w:lang w:eastAsia="zh-CN"/>
        </w:rPr>
      </w:pPr>
      <w:r w:rsidRPr="00533C32">
        <w:t xml:space="preserve">                $ref: '#/components/schemas/PpData'</w:t>
      </w:r>
    </w:p>
    <w:p w14:paraId="44AD9F41" w14:textId="77777777" w:rsidR="00424B0D" w:rsidRPr="00533C32" w:rsidRDefault="00424B0D" w:rsidP="00424B0D">
      <w:pPr>
        <w:pStyle w:val="PL"/>
      </w:pPr>
      <w:r w:rsidRPr="00533C32">
        <w:t xml:space="preserve">          headers:</w:t>
      </w:r>
    </w:p>
    <w:p w14:paraId="53C347A5" w14:textId="77777777" w:rsidR="00424B0D" w:rsidRPr="00533C32" w:rsidRDefault="00424B0D" w:rsidP="00424B0D">
      <w:pPr>
        <w:pStyle w:val="PL"/>
      </w:pPr>
      <w:r w:rsidRPr="00533C32">
        <w:t xml:space="preserve">            Cache-Control:</w:t>
      </w:r>
    </w:p>
    <w:p w14:paraId="05A074AA" w14:textId="65EC3395" w:rsidR="00424B0D" w:rsidRPr="00533C32" w:rsidRDefault="00424B0D" w:rsidP="00424B0D">
      <w:pPr>
        <w:pStyle w:val="PL"/>
      </w:pPr>
      <w:r w:rsidRPr="00533C32">
        <w:t xml:space="preserve">              description: Cache-Control containing max-age, as described in RFC </w:t>
      </w:r>
      <w:r w:rsidR="00FF5FFE">
        <w:t>9111</w:t>
      </w:r>
      <w:r w:rsidRPr="00533C32">
        <w:t>, 5.2</w:t>
      </w:r>
    </w:p>
    <w:p w14:paraId="77A84A90" w14:textId="77777777" w:rsidR="00424B0D" w:rsidRPr="00533C32" w:rsidRDefault="00424B0D" w:rsidP="00424B0D">
      <w:pPr>
        <w:pStyle w:val="PL"/>
      </w:pPr>
      <w:r w:rsidRPr="00533C32">
        <w:t xml:space="preserve">              schema:</w:t>
      </w:r>
    </w:p>
    <w:p w14:paraId="0E4167FB" w14:textId="77777777" w:rsidR="00424B0D" w:rsidRPr="00533C32" w:rsidRDefault="00424B0D" w:rsidP="00424B0D">
      <w:pPr>
        <w:pStyle w:val="PL"/>
      </w:pPr>
      <w:r w:rsidRPr="00533C32">
        <w:t xml:space="preserve">                type: string</w:t>
      </w:r>
    </w:p>
    <w:p w14:paraId="7E3ED0C9" w14:textId="77777777" w:rsidR="00424B0D" w:rsidRPr="00533C32" w:rsidRDefault="00424B0D" w:rsidP="00424B0D">
      <w:pPr>
        <w:pStyle w:val="PL"/>
      </w:pPr>
      <w:r w:rsidRPr="00533C32">
        <w:t xml:space="preserve">            ETag:</w:t>
      </w:r>
    </w:p>
    <w:p w14:paraId="4ADCAF99" w14:textId="3183C873" w:rsidR="00424B0D" w:rsidRPr="00533C32" w:rsidRDefault="00424B0D" w:rsidP="00424B0D">
      <w:pPr>
        <w:pStyle w:val="PL"/>
      </w:pPr>
      <w:r w:rsidRPr="00533C32">
        <w:t xml:space="preserve">              description: Entity Tag, containing a strong validator, as described in RFC </w:t>
      </w:r>
      <w:r w:rsidR="00FF5FFE">
        <w:t>9110, 8.8.3</w:t>
      </w:r>
    </w:p>
    <w:p w14:paraId="0F494EBC" w14:textId="77777777" w:rsidR="00424B0D" w:rsidRPr="00533C32" w:rsidRDefault="00424B0D" w:rsidP="00424B0D">
      <w:pPr>
        <w:pStyle w:val="PL"/>
      </w:pPr>
      <w:r w:rsidRPr="00533C32">
        <w:t xml:space="preserve">              schema:</w:t>
      </w:r>
    </w:p>
    <w:p w14:paraId="0A5E4716" w14:textId="77777777" w:rsidR="00424B0D" w:rsidRPr="00533C32" w:rsidRDefault="00424B0D" w:rsidP="00424B0D">
      <w:pPr>
        <w:pStyle w:val="PL"/>
      </w:pPr>
      <w:r w:rsidRPr="00533C32">
        <w:t xml:space="preserve">                type: string</w:t>
      </w:r>
    </w:p>
    <w:p w14:paraId="5DD9C0BA" w14:textId="77777777" w:rsidR="00424B0D" w:rsidRPr="00533C32" w:rsidRDefault="00424B0D" w:rsidP="00424B0D">
      <w:pPr>
        <w:pStyle w:val="PL"/>
      </w:pPr>
      <w:r w:rsidRPr="00533C32">
        <w:t xml:space="preserve">            Last-Modified:</w:t>
      </w:r>
    </w:p>
    <w:p w14:paraId="05C38015" w14:textId="27ADBE25" w:rsidR="00424B0D" w:rsidRPr="00533C32" w:rsidRDefault="00424B0D" w:rsidP="00424B0D">
      <w:pPr>
        <w:pStyle w:val="PL"/>
      </w:pPr>
      <w:r w:rsidRPr="00533C32">
        <w:t xml:space="preserve">              description: Timestamp for last modification of the resource, as described in RFC </w:t>
      </w:r>
      <w:r w:rsidR="00FF5FFE">
        <w:t>9110, 8.8.2</w:t>
      </w:r>
    </w:p>
    <w:p w14:paraId="3815574F" w14:textId="77777777" w:rsidR="00424B0D" w:rsidRPr="00533C32" w:rsidRDefault="00424B0D" w:rsidP="00424B0D">
      <w:pPr>
        <w:pStyle w:val="PL"/>
      </w:pPr>
      <w:r w:rsidRPr="00533C32">
        <w:t xml:space="preserve">              schema:</w:t>
      </w:r>
    </w:p>
    <w:p w14:paraId="25C33596" w14:textId="77777777" w:rsidR="00424B0D" w:rsidRPr="00533C32" w:rsidRDefault="00424B0D" w:rsidP="00424B0D">
      <w:pPr>
        <w:pStyle w:val="PL"/>
        <w:rPr>
          <w:lang w:eastAsia="zh-CN"/>
        </w:rPr>
      </w:pPr>
      <w:r w:rsidRPr="00533C32">
        <w:t xml:space="preserve">                type: string</w:t>
      </w:r>
    </w:p>
    <w:p w14:paraId="7B2BE6FF" w14:textId="77777777" w:rsidR="00346725" w:rsidRPr="00B06F7A" w:rsidRDefault="00346725" w:rsidP="00346725">
      <w:pPr>
        <w:pStyle w:val="PL"/>
        <w:rPr>
          <w:lang w:val="en-US"/>
        </w:rPr>
      </w:pPr>
      <w:r w:rsidRPr="00B06F7A">
        <w:rPr>
          <w:lang w:val="en-US"/>
        </w:rPr>
        <w:t xml:space="preserve">        '400':</w:t>
      </w:r>
    </w:p>
    <w:p w14:paraId="5E49BBEC" w14:textId="77777777" w:rsidR="00346725" w:rsidRPr="00B06F7A" w:rsidRDefault="00346725" w:rsidP="00346725">
      <w:pPr>
        <w:pStyle w:val="PL"/>
      </w:pPr>
      <w:r w:rsidRPr="00B06F7A">
        <w:rPr>
          <w:lang w:val="en-US"/>
        </w:rPr>
        <w:t xml:space="preserve">          </w:t>
      </w:r>
      <w:r w:rsidRPr="00B06F7A">
        <w:t>$ref: 'TS29571_CommonData.yaml#/components/responses/400'</w:t>
      </w:r>
    </w:p>
    <w:p w14:paraId="4DBB2D2B" w14:textId="77777777" w:rsidR="00346725" w:rsidRPr="00B06F7A" w:rsidRDefault="00346725" w:rsidP="00346725">
      <w:pPr>
        <w:pStyle w:val="PL"/>
        <w:rPr>
          <w:lang w:val="en-US"/>
        </w:rPr>
      </w:pPr>
      <w:r w:rsidRPr="00B06F7A">
        <w:rPr>
          <w:lang w:val="en-US"/>
        </w:rPr>
        <w:t xml:space="preserve">        '40</w:t>
      </w:r>
      <w:r>
        <w:rPr>
          <w:lang w:val="en-US"/>
        </w:rPr>
        <w:t>1</w:t>
      </w:r>
      <w:r w:rsidRPr="00B06F7A">
        <w:rPr>
          <w:lang w:val="en-US"/>
        </w:rPr>
        <w:t>':</w:t>
      </w:r>
    </w:p>
    <w:p w14:paraId="20C09BB2" w14:textId="77777777" w:rsidR="00346725" w:rsidRPr="00B06F7A" w:rsidRDefault="00346725" w:rsidP="00346725">
      <w:pPr>
        <w:pStyle w:val="PL"/>
      </w:pPr>
      <w:r w:rsidRPr="00B06F7A">
        <w:rPr>
          <w:lang w:val="en-US"/>
        </w:rPr>
        <w:t xml:space="preserve">          $ref: 'TS29571_CommonData.yaml#/components/responses/40</w:t>
      </w:r>
      <w:r>
        <w:rPr>
          <w:lang w:val="en-US"/>
        </w:rPr>
        <w:t>1</w:t>
      </w:r>
      <w:r w:rsidRPr="00B06F7A">
        <w:rPr>
          <w:lang w:val="en-US"/>
        </w:rPr>
        <w:t>'</w:t>
      </w:r>
    </w:p>
    <w:p w14:paraId="4CEB84B2" w14:textId="77777777" w:rsidR="00424B0D" w:rsidRPr="00533C32" w:rsidRDefault="00424B0D" w:rsidP="00424B0D">
      <w:pPr>
        <w:pStyle w:val="PL"/>
      </w:pPr>
      <w:r w:rsidRPr="00533C32">
        <w:t xml:space="preserve">        '403':</w:t>
      </w:r>
    </w:p>
    <w:p w14:paraId="024E8C44" w14:textId="77777777" w:rsidR="00424B0D" w:rsidRPr="00533C32" w:rsidRDefault="00424B0D" w:rsidP="00424B0D">
      <w:pPr>
        <w:pStyle w:val="PL"/>
      </w:pPr>
      <w:r w:rsidRPr="00533C32">
        <w:t xml:space="preserve">          description: Forbidden</w:t>
      </w:r>
    </w:p>
    <w:p w14:paraId="1A67B9E3" w14:textId="77777777" w:rsidR="00424B0D" w:rsidRPr="00533C32" w:rsidRDefault="00424B0D" w:rsidP="00424B0D">
      <w:pPr>
        <w:pStyle w:val="PL"/>
      </w:pPr>
      <w:r w:rsidRPr="00533C32">
        <w:t xml:space="preserve">          content:</w:t>
      </w:r>
    </w:p>
    <w:p w14:paraId="18530140" w14:textId="77777777" w:rsidR="00424B0D" w:rsidRPr="00533C32" w:rsidRDefault="00424B0D" w:rsidP="00424B0D">
      <w:pPr>
        <w:pStyle w:val="PL"/>
      </w:pPr>
      <w:r w:rsidRPr="00533C32">
        <w:t xml:space="preserve">            application/problem+json:</w:t>
      </w:r>
    </w:p>
    <w:p w14:paraId="4363BF2E" w14:textId="77777777" w:rsidR="00424B0D" w:rsidRPr="00533C32" w:rsidRDefault="00424B0D" w:rsidP="00424B0D">
      <w:pPr>
        <w:pStyle w:val="PL"/>
      </w:pPr>
      <w:r w:rsidRPr="00533C32">
        <w:t xml:space="preserve">              schema:</w:t>
      </w:r>
    </w:p>
    <w:p w14:paraId="64AA13C3" w14:textId="77777777" w:rsidR="00424B0D" w:rsidRPr="00533C32" w:rsidRDefault="00424B0D" w:rsidP="00424B0D">
      <w:pPr>
        <w:pStyle w:val="PL"/>
        <w:rPr>
          <w:lang w:eastAsia="zh-CN"/>
        </w:rPr>
      </w:pPr>
      <w:r w:rsidRPr="00533C32">
        <w:t xml:space="preserve">                $ref: 'TS29571_CommonData.yaml#/components/schemas/ProblemDetails'</w:t>
      </w:r>
    </w:p>
    <w:p w14:paraId="3DAC507B" w14:textId="77777777" w:rsidR="00346725" w:rsidRPr="00B06F7A" w:rsidRDefault="00346725" w:rsidP="00346725">
      <w:pPr>
        <w:pStyle w:val="PL"/>
      </w:pPr>
      <w:r w:rsidRPr="00B06F7A">
        <w:t xml:space="preserve">        '404':</w:t>
      </w:r>
    </w:p>
    <w:p w14:paraId="16984CB0" w14:textId="77777777" w:rsidR="00346725" w:rsidRPr="00B06F7A" w:rsidRDefault="00346725" w:rsidP="00346725">
      <w:pPr>
        <w:pStyle w:val="PL"/>
        <w:rPr>
          <w:lang w:val="en-US"/>
        </w:rPr>
      </w:pPr>
      <w:r w:rsidRPr="00B06F7A">
        <w:rPr>
          <w:lang w:val="en-US"/>
        </w:rPr>
        <w:t xml:space="preserve">          $ref: 'TS29571_CommonData.yaml#/components/responses/404'</w:t>
      </w:r>
    </w:p>
    <w:p w14:paraId="6BC2C9C9" w14:textId="77777777" w:rsidR="00346725" w:rsidRPr="00B06F7A" w:rsidRDefault="00346725" w:rsidP="00346725">
      <w:pPr>
        <w:pStyle w:val="PL"/>
        <w:rPr>
          <w:lang w:val="en-US"/>
        </w:rPr>
      </w:pPr>
      <w:r w:rsidRPr="00B06F7A">
        <w:rPr>
          <w:lang w:val="en-US"/>
        </w:rPr>
        <w:t xml:space="preserve">        '4</w:t>
      </w:r>
      <w:r>
        <w:rPr>
          <w:lang w:val="en-US"/>
        </w:rPr>
        <w:t>06</w:t>
      </w:r>
      <w:r w:rsidRPr="00B06F7A">
        <w:rPr>
          <w:lang w:val="en-US"/>
        </w:rPr>
        <w:t>':</w:t>
      </w:r>
    </w:p>
    <w:p w14:paraId="2AC419A9" w14:textId="77777777" w:rsidR="00346725" w:rsidRPr="00B06F7A" w:rsidRDefault="00346725" w:rsidP="00346725">
      <w:pPr>
        <w:pStyle w:val="PL"/>
      </w:pPr>
      <w:r w:rsidRPr="00B06F7A">
        <w:rPr>
          <w:lang w:val="en-US"/>
        </w:rPr>
        <w:t xml:space="preserve">          $ref: 'TS29571_CommonData.yaml#/components/responses/4</w:t>
      </w:r>
      <w:r>
        <w:rPr>
          <w:lang w:val="en-US"/>
        </w:rPr>
        <w:t>06</w:t>
      </w:r>
      <w:r w:rsidRPr="00B06F7A">
        <w:rPr>
          <w:lang w:val="en-US"/>
        </w:rPr>
        <w:t>'</w:t>
      </w:r>
    </w:p>
    <w:p w14:paraId="401922C4" w14:textId="77777777" w:rsidR="00346725" w:rsidRPr="00B06F7A" w:rsidRDefault="00346725" w:rsidP="00346725">
      <w:pPr>
        <w:pStyle w:val="PL"/>
        <w:rPr>
          <w:lang w:val="en-US"/>
        </w:rPr>
      </w:pPr>
      <w:r w:rsidRPr="00B06F7A">
        <w:rPr>
          <w:lang w:val="en-US"/>
        </w:rPr>
        <w:t xml:space="preserve">        '4</w:t>
      </w:r>
      <w:r>
        <w:rPr>
          <w:lang w:val="en-US"/>
        </w:rPr>
        <w:t>29</w:t>
      </w:r>
      <w:r w:rsidRPr="00B06F7A">
        <w:rPr>
          <w:lang w:val="en-US"/>
        </w:rPr>
        <w:t>':</w:t>
      </w:r>
    </w:p>
    <w:p w14:paraId="1F577FCA" w14:textId="77777777" w:rsidR="00346725" w:rsidRPr="00B06F7A" w:rsidRDefault="00346725" w:rsidP="00346725">
      <w:pPr>
        <w:pStyle w:val="PL"/>
      </w:pPr>
      <w:r w:rsidRPr="00B06F7A">
        <w:rPr>
          <w:lang w:val="en-US"/>
        </w:rPr>
        <w:t xml:space="preserve">          $ref: 'TS29571_CommonData.yaml#/components/responses/4</w:t>
      </w:r>
      <w:r>
        <w:rPr>
          <w:lang w:val="en-US"/>
        </w:rPr>
        <w:t>29</w:t>
      </w:r>
      <w:r w:rsidRPr="00B06F7A">
        <w:rPr>
          <w:lang w:val="en-US"/>
        </w:rPr>
        <w:t>'</w:t>
      </w:r>
    </w:p>
    <w:p w14:paraId="7ACE1FE7" w14:textId="77777777" w:rsidR="00346725" w:rsidRPr="00B06F7A" w:rsidRDefault="00346725" w:rsidP="00346725">
      <w:pPr>
        <w:pStyle w:val="PL"/>
        <w:rPr>
          <w:lang w:val="en-US"/>
        </w:rPr>
      </w:pPr>
      <w:r w:rsidRPr="00B06F7A">
        <w:rPr>
          <w:lang w:val="en-US"/>
        </w:rPr>
        <w:t xml:space="preserve">        '500':</w:t>
      </w:r>
    </w:p>
    <w:p w14:paraId="50AAD19C" w14:textId="77777777" w:rsidR="00346725" w:rsidRPr="00B06F7A" w:rsidRDefault="00346725" w:rsidP="00346725">
      <w:pPr>
        <w:pStyle w:val="PL"/>
      </w:pPr>
      <w:r w:rsidRPr="00B06F7A">
        <w:rPr>
          <w:lang w:val="en-US"/>
        </w:rPr>
        <w:t xml:space="preserve">          </w:t>
      </w:r>
      <w:r w:rsidRPr="00B06F7A">
        <w:t>$ref: 'TS29571_CommonData.yaml#/components/responses/500'</w:t>
      </w:r>
    </w:p>
    <w:p w14:paraId="44382EB4" w14:textId="77777777" w:rsidR="00346725" w:rsidRPr="00B06F7A" w:rsidRDefault="00346725" w:rsidP="00346725">
      <w:pPr>
        <w:pStyle w:val="PL"/>
        <w:rPr>
          <w:lang w:val="en-US"/>
        </w:rPr>
      </w:pPr>
      <w:r w:rsidRPr="00B06F7A">
        <w:rPr>
          <w:lang w:val="en-US"/>
        </w:rPr>
        <w:t xml:space="preserve">        '</w:t>
      </w:r>
      <w:r>
        <w:rPr>
          <w:lang w:val="en-US"/>
        </w:rPr>
        <w:t>502</w:t>
      </w:r>
      <w:r w:rsidRPr="00B06F7A">
        <w:rPr>
          <w:lang w:val="en-US"/>
        </w:rPr>
        <w:t>':</w:t>
      </w:r>
    </w:p>
    <w:p w14:paraId="3A6491D9" w14:textId="77777777" w:rsidR="00346725" w:rsidRPr="00B06F7A" w:rsidRDefault="00346725" w:rsidP="00346725">
      <w:pPr>
        <w:pStyle w:val="PL"/>
      </w:pPr>
      <w:r w:rsidRPr="00B06F7A">
        <w:rPr>
          <w:lang w:val="en-US"/>
        </w:rPr>
        <w:t xml:space="preserve">          $ref: 'TS29571_CommonData.yaml#/components/responses/</w:t>
      </w:r>
      <w:r>
        <w:rPr>
          <w:lang w:val="en-US"/>
        </w:rPr>
        <w:t>502</w:t>
      </w:r>
      <w:r w:rsidRPr="00B06F7A">
        <w:rPr>
          <w:lang w:val="en-US"/>
        </w:rPr>
        <w:t>'</w:t>
      </w:r>
    </w:p>
    <w:p w14:paraId="3F3BFF3C" w14:textId="77777777" w:rsidR="00346725" w:rsidRPr="00B06F7A" w:rsidRDefault="00346725" w:rsidP="00346725">
      <w:pPr>
        <w:pStyle w:val="PL"/>
        <w:rPr>
          <w:lang w:val="en-US"/>
        </w:rPr>
      </w:pPr>
      <w:r w:rsidRPr="00B06F7A">
        <w:rPr>
          <w:lang w:val="en-US"/>
        </w:rPr>
        <w:t xml:space="preserve">        '503':</w:t>
      </w:r>
    </w:p>
    <w:p w14:paraId="7BBB6C9F" w14:textId="77777777" w:rsidR="00346725" w:rsidRPr="00B06F7A" w:rsidRDefault="00346725" w:rsidP="00346725">
      <w:pPr>
        <w:pStyle w:val="PL"/>
        <w:rPr>
          <w:lang w:val="en-US"/>
        </w:rPr>
      </w:pPr>
      <w:r w:rsidRPr="00B06F7A">
        <w:t xml:space="preserve">          $ref: 'TS29571_CommonData.yaml#/components/responses/503'</w:t>
      </w:r>
    </w:p>
    <w:p w14:paraId="6BC507B0" w14:textId="77777777" w:rsidR="00424B0D" w:rsidRDefault="00424B0D" w:rsidP="00424B0D">
      <w:pPr>
        <w:pStyle w:val="PL"/>
        <w:rPr>
          <w:lang w:eastAsia="zh-CN"/>
        </w:rPr>
      </w:pPr>
      <w:r w:rsidRPr="00533C32">
        <w:t xml:space="preserve">        default:</w:t>
      </w:r>
    </w:p>
    <w:p w14:paraId="00C4E1B4"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C13661F" w14:textId="77777777" w:rsidR="00424B0D" w:rsidRDefault="00424B0D" w:rsidP="00424B0D">
      <w:pPr>
        <w:pStyle w:val="PL"/>
        <w:rPr>
          <w:lang w:eastAsia="zh-CN"/>
        </w:rPr>
      </w:pPr>
    </w:p>
    <w:p w14:paraId="2F4181CA" w14:textId="77777777" w:rsidR="00424B0D" w:rsidRPr="00533C32" w:rsidRDefault="00424B0D" w:rsidP="00424B0D">
      <w:pPr>
        <w:pStyle w:val="PL"/>
      </w:pPr>
      <w:r w:rsidRPr="00533C32">
        <w:t xml:space="preserve">    patch:</w:t>
      </w:r>
    </w:p>
    <w:p w14:paraId="7F1CEF25" w14:textId="77777777" w:rsidR="00424B0D" w:rsidRPr="00533C32" w:rsidRDefault="00424B0D" w:rsidP="00424B0D">
      <w:pPr>
        <w:pStyle w:val="PL"/>
        <w:rPr>
          <w:lang w:eastAsia="zh-CN"/>
        </w:rPr>
      </w:pPr>
      <w:r w:rsidRPr="00533C32">
        <w:t xml:space="preserve">      summary: modify the </w:t>
      </w:r>
      <w:r w:rsidRPr="00533C32">
        <w:rPr>
          <w:lang w:eastAsia="zh-CN"/>
        </w:rPr>
        <w:t>provisioned parameter data</w:t>
      </w:r>
    </w:p>
    <w:p w14:paraId="140F4EF3" w14:textId="77777777" w:rsidR="00424B0D" w:rsidRPr="00533C32" w:rsidRDefault="00424B0D" w:rsidP="00424B0D">
      <w:pPr>
        <w:pStyle w:val="PL"/>
      </w:pPr>
      <w:r w:rsidRPr="00533C32">
        <w:t xml:space="preserve">      operationId: Modify</w:t>
      </w:r>
      <w:r w:rsidRPr="00533C32">
        <w:rPr>
          <w:lang w:eastAsia="zh-CN"/>
        </w:rPr>
        <w:t>Pp</w:t>
      </w:r>
      <w:r w:rsidRPr="00533C32">
        <w:t>Data</w:t>
      </w:r>
    </w:p>
    <w:p w14:paraId="2A547CBF" w14:textId="77777777" w:rsidR="00424B0D" w:rsidRPr="00533C32" w:rsidRDefault="00424B0D" w:rsidP="00424B0D">
      <w:pPr>
        <w:pStyle w:val="PL"/>
      </w:pPr>
      <w:r w:rsidRPr="00533C32">
        <w:t xml:space="preserve">      tags:</w:t>
      </w:r>
    </w:p>
    <w:p w14:paraId="06427545" w14:textId="77777777" w:rsidR="00424B0D" w:rsidRDefault="00424B0D" w:rsidP="00424B0D">
      <w:pPr>
        <w:pStyle w:val="PL"/>
        <w:rPr>
          <w:lang w:eastAsia="zh-CN"/>
        </w:rPr>
      </w:pPr>
      <w:r w:rsidRPr="00533C32">
        <w:t xml:space="preserve">        - </w:t>
      </w:r>
      <w:r w:rsidRPr="00533C32">
        <w:rPr>
          <w:lang w:eastAsia="zh-CN"/>
        </w:rPr>
        <w:t>ProvisionedParameter</w:t>
      </w:r>
      <w:r w:rsidRPr="00533C32">
        <w:t>Data (Document)</w:t>
      </w:r>
    </w:p>
    <w:p w14:paraId="3E998F4A" w14:textId="77777777" w:rsidR="00424B0D" w:rsidRDefault="00424B0D" w:rsidP="00424B0D">
      <w:pPr>
        <w:pStyle w:val="PL"/>
      </w:pPr>
      <w:r>
        <w:t xml:space="preserve">      security:</w:t>
      </w:r>
    </w:p>
    <w:p w14:paraId="241ADEB4" w14:textId="77777777" w:rsidR="00424B0D" w:rsidRDefault="00424B0D" w:rsidP="00424B0D">
      <w:pPr>
        <w:pStyle w:val="PL"/>
      </w:pPr>
      <w:r>
        <w:t xml:space="preserve">        - {}</w:t>
      </w:r>
    </w:p>
    <w:p w14:paraId="35DE6A8B" w14:textId="77777777" w:rsidR="00424B0D" w:rsidRDefault="00424B0D" w:rsidP="00424B0D">
      <w:pPr>
        <w:pStyle w:val="PL"/>
      </w:pPr>
      <w:r>
        <w:t xml:space="preserve">        - oAuth2ClientCredentials:</w:t>
      </w:r>
    </w:p>
    <w:p w14:paraId="30AA3774" w14:textId="77777777" w:rsidR="00424B0D" w:rsidRDefault="00424B0D" w:rsidP="00424B0D">
      <w:pPr>
        <w:pStyle w:val="PL"/>
      </w:pPr>
      <w:r>
        <w:t xml:space="preserve">          - nudr-dr</w:t>
      </w:r>
    </w:p>
    <w:p w14:paraId="0D1E38A2" w14:textId="77777777" w:rsidR="00424B0D" w:rsidRDefault="00424B0D" w:rsidP="00424B0D">
      <w:pPr>
        <w:pStyle w:val="PL"/>
      </w:pPr>
      <w:r>
        <w:t xml:space="preserve">        - oAuth2ClientCredentials:</w:t>
      </w:r>
    </w:p>
    <w:p w14:paraId="5B6F4A02" w14:textId="77777777" w:rsidR="00424B0D" w:rsidRDefault="00424B0D" w:rsidP="00424B0D">
      <w:pPr>
        <w:pStyle w:val="PL"/>
      </w:pPr>
      <w:r>
        <w:t xml:space="preserve">          - nudr-dr</w:t>
      </w:r>
    </w:p>
    <w:p w14:paraId="5777208B" w14:textId="77777777" w:rsidR="00424B0D" w:rsidRPr="00533C32" w:rsidRDefault="00424B0D" w:rsidP="00424B0D">
      <w:pPr>
        <w:pStyle w:val="PL"/>
        <w:rPr>
          <w:lang w:eastAsia="zh-CN"/>
        </w:rPr>
      </w:pPr>
      <w:r>
        <w:t xml:space="preserve">          - nudr-dr:subscription-data</w:t>
      </w:r>
    </w:p>
    <w:p w14:paraId="10284AF7" w14:textId="77777777" w:rsidR="00424B0D" w:rsidRPr="00533C32" w:rsidRDefault="00424B0D" w:rsidP="00424B0D">
      <w:pPr>
        <w:pStyle w:val="PL"/>
      </w:pPr>
      <w:r w:rsidRPr="00533C32">
        <w:t xml:space="preserve">      parameters:</w:t>
      </w:r>
    </w:p>
    <w:p w14:paraId="74D0B0BB" w14:textId="77777777" w:rsidR="00424B0D" w:rsidRPr="00533C32" w:rsidRDefault="00424B0D" w:rsidP="00424B0D">
      <w:pPr>
        <w:pStyle w:val="PL"/>
      </w:pPr>
      <w:r w:rsidRPr="00533C32">
        <w:t xml:space="preserve">        - name: ueId</w:t>
      </w:r>
    </w:p>
    <w:p w14:paraId="0518EF52" w14:textId="77777777" w:rsidR="00424B0D" w:rsidRPr="00533C32" w:rsidRDefault="00424B0D" w:rsidP="00424B0D">
      <w:pPr>
        <w:pStyle w:val="PL"/>
      </w:pPr>
      <w:r w:rsidRPr="00533C32">
        <w:t xml:space="preserve">          in: path</w:t>
      </w:r>
    </w:p>
    <w:p w14:paraId="28A1DA28" w14:textId="77777777" w:rsidR="00424B0D" w:rsidRPr="00533C32" w:rsidRDefault="00424B0D" w:rsidP="00424B0D">
      <w:pPr>
        <w:pStyle w:val="PL"/>
      </w:pPr>
      <w:r w:rsidRPr="00533C32">
        <w:t xml:space="preserve">          description: pp data for a UE</w:t>
      </w:r>
    </w:p>
    <w:p w14:paraId="643B014D" w14:textId="77777777" w:rsidR="00424B0D" w:rsidRPr="00533C32" w:rsidRDefault="00424B0D" w:rsidP="00424B0D">
      <w:pPr>
        <w:pStyle w:val="PL"/>
      </w:pPr>
      <w:r w:rsidRPr="00533C32">
        <w:t xml:space="preserve">          required: true</w:t>
      </w:r>
    </w:p>
    <w:p w14:paraId="46ADDFD5" w14:textId="77777777" w:rsidR="00424B0D" w:rsidRPr="00533C32" w:rsidRDefault="00424B0D" w:rsidP="00424B0D">
      <w:pPr>
        <w:pStyle w:val="PL"/>
      </w:pPr>
      <w:r w:rsidRPr="00533C32">
        <w:t xml:space="preserve">          schema:</w:t>
      </w:r>
    </w:p>
    <w:p w14:paraId="1770C7B2" w14:textId="77777777" w:rsidR="00424B0D" w:rsidRDefault="00424B0D" w:rsidP="00424B0D">
      <w:pPr>
        <w:pStyle w:val="PL"/>
        <w:rPr>
          <w:lang w:eastAsia="zh-CN"/>
        </w:rPr>
      </w:pPr>
      <w:r w:rsidRPr="00533C32">
        <w:t xml:space="preserve">            $ref: 'TS29571_CommonData.yaml#/components/schemas/VarUeId'</w:t>
      </w:r>
    </w:p>
    <w:p w14:paraId="5CA9BEEB" w14:textId="77777777" w:rsidR="00424B0D" w:rsidRPr="002857AD" w:rsidRDefault="00424B0D" w:rsidP="00424B0D">
      <w:pPr>
        <w:pStyle w:val="PL"/>
      </w:pPr>
      <w:r w:rsidRPr="002857AD">
        <w:t xml:space="preserve">        - name: supported-features</w:t>
      </w:r>
    </w:p>
    <w:p w14:paraId="770E339B" w14:textId="77777777" w:rsidR="00424B0D" w:rsidRPr="002857AD" w:rsidRDefault="00424B0D" w:rsidP="00424B0D">
      <w:pPr>
        <w:pStyle w:val="PL"/>
      </w:pPr>
      <w:r w:rsidRPr="002857AD">
        <w:t xml:space="preserve">          in: query</w:t>
      </w:r>
    </w:p>
    <w:p w14:paraId="76DEB346" w14:textId="77777777" w:rsidR="00424B0D" w:rsidRPr="002857AD" w:rsidRDefault="00424B0D" w:rsidP="00424B0D">
      <w:pPr>
        <w:pStyle w:val="PL"/>
      </w:pPr>
      <w:r w:rsidRPr="002857AD">
        <w:t xml:space="preserve">          description: Features required to be supported by the target NF</w:t>
      </w:r>
    </w:p>
    <w:p w14:paraId="589068E8" w14:textId="77777777" w:rsidR="00424B0D" w:rsidRPr="002857AD" w:rsidRDefault="00424B0D" w:rsidP="00424B0D">
      <w:pPr>
        <w:pStyle w:val="PL"/>
      </w:pPr>
      <w:r w:rsidRPr="002857AD">
        <w:t xml:space="preserve">          schema:</w:t>
      </w:r>
    </w:p>
    <w:p w14:paraId="37157C73" w14:textId="77777777" w:rsidR="00424B0D" w:rsidRPr="00533C32" w:rsidRDefault="00424B0D" w:rsidP="00424B0D">
      <w:pPr>
        <w:pStyle w:val="PL"/>
        <w:rPr>
          <w:lang w:eastAsia="zh-CN"/>
        </w:rPr>
      </w:pPr>
      <w:r w:rsidRPr="002857AD">
        <w:t xml:space="preserve">            $ref: 'TS29571_CommonData.yaml#/components/schemas/SupportedFeatures'</w:t>
      </w:r>
    </w:p>
    <w:p w14:paraId="4E541E65" w14:textId="77777777" w:rsidR="00424B0D" w:rsidRPr="00533C32" w:rsidRDefault="00424B0D" w:rsidP="00424B0D">
      <w:pPr>
        <w:pStyle w:val="PL"/>
        <w:rPr>
          <w:lang w:eastAsia="zh-CN"/>
        </w:rPr>
      </w:pPr>
      <w:r w:rsidRPr="00533C32">
        <w:t xml:space="preserve">      requestBody:</w:t>
      </w:r>
    </w:p>
    <w:p w14:paraId="0C1EE1A3" w14:textId="77777777" w:rsidR="00424B0D" w:rsidRPr="00533C32" w:rsidRDefault="00424B0D" w:rsidP="00424B0D">
      <w:pPr>
        <w:pStyle w:val="PL"/>
      </w:pPr>
      <w:r w:rsidRPr="00533C32">
        <w:t xml:space="preserve">        content:</w:t>
      </w:r>
    </w:p>
    <w:p w14:paraId="17C2CEA2" w14:textId="77777777" w:rsidR="00424B0D" w:rsidRPr="00533C32" w:rsidRDefault="00424B0D" w:rsidP="00424B0D">
      <w:pPr>
        <w:pStyle w:val="PL"/>
      </w:pPr>
      <w:r w:rsidRPr="00533C32">
        <w:t xml:space="preserve">          application/json-patch+json:</w:t>
      </w:r>
    </w:p>
    <w:p w14:paraId="277DDAF8" w14:textId="77777777" w:rsidR="00424B0D" w:rsidRPr="00533C32" w:rsidRDefault="00424B0D" w:rsidP="00424B0D">
      <w:pPr>
        <w:pStyle w:val="PL"/>
      </w:pPr>
      <w:r w:rsidRPr="00533C32">
        <w:t xml:space="preserve">            schema:</w:t>
      </w:r>
    </w:p>
    <w:p w14:paraId="224625D3" w14:textId="77777777" w:rsidR="00424B0D" w:rsidRPr="00533C32" w:rsidRDefault="00424B0D" w:rsidP="00424B0D">
      <w:pPr>
        <w:pStyle w:val="PL"/>
      </w:pPr>
      <w:r w:rsidRPr="00533C32">
        <w:t xml:space="preserve">              type: array</w:t>
      </w:r>
    </w:p>
    <w:p w14:paraId="7825DF4C" w14:textId="77777777" w:rsidR="00424B0D" w:rsidRPr="00533C32" w:rsidRDefault="00424B0D" w:rsidP="00424B0D">
      <w:pPr>
        <w:pStyle w:val="PL"/>
      </w:pPr>
      <w:r w:rsidRPr="00533C32">
        <w:t xml:space="preserve">              items:</w:t>
      </w:r>
    </w:p>
    <w:p w14:paraId="5FF46A08" w14:textId="77777777" w:rsidR="00424B0D" w:rsidRPr="00533C32" w:rsidRDefault="00424B0D" w:rsidP="00424B0D">
      <w:pPr>
        <w:pStyle w:val="PL"/>
      </w:pPr>
      <w:r w:rsidRPr="00533C32">
        <w:t xml:space="preserve">                $ref: 'TS29571_CommonData.yaml#/components/schemas/PatchItem'</w:t>
      </w:r>
    </w:p>
    <w:p w14:paraId="3E94A5D3" w14:textId="77777777" w:rsidR="00424B0D" w:rsidRPr="00533C32" w:rsidRDefault="00424B0D" w:rsidP="00424B0D">
      <w:pPr>
        <w:pStyle w:val="PL"/>
      </w:pPr>
      <w:r w:rsidRPr="00533C32">
        <w:t xml:space="preserve">        required: true</w:t>
      </w:r>
    </w:p>
    <w:p w14:paraId="67AA5F39" w14:textId="77777777" w:rsidR="00424B0D" w:rsidRPr="00533C32" w:rsidRDefault="00424B0D" w:rsidP="00424B0D">
      <w:pPr>
        <w:pStyle w:val="PL"/>
      </w:pPr>
      <w:r w:rsidRPr="00533C32">
        <w:t xml:space="preserve">      responses:</w:t>
      </w:r>
    </w:p>
    <w:p w14:paraId="0E140A2B" w14:textId="77777777" w:rsidR="00424B0D" w:rsidRPr="00533C32" w:rsidRDefault="00424B0D" w:rsidP="00424B0D">
      <w:pPr>
        <w:pStyle w:val="PL"/>
      </w:pPr>
      <w:r w:rsidRPr="00533C32">
        <w:t xml:space="preserve">        '204':</w:t>
      </w:r>
    </w:p>
    <w:p w14:paraId="31D6BBC9" w14:textId="77777777" w:rsidR="00424B0D" w:rsidRPr="00533C32" w:rsidRDefault="00424B0D" w:rsidP="00424B0D">
      <w:pPr>
        <w:pStyle w:val="PL"/>
      </w:pPr>
      <w:r w:rsidRPr="00533C32">
        <w:t xml:space="preserve">          description: Expected response to a valid request</w:t>
      </w:r>
    </w:p>
    <w:p w14:paraId="15EECF49" w14:textId="77777777" w:rsidR="00424B0D" w:rsidRDefault="00424B0D" w:rsidP="00424B0D">
      <w:pPr>
        <w:pStyle w:val="PL"/>
        <w:rPr>
          <w:lang w:eastAsia="zh-CN"/>
        </w:rPr>
      </w:pPr>
      <w:r>
        <w:rPr>
          <w:rFonts w:hint="eastAsia"/>
          <w:lang w:eastAsia="zh-CN"/>
        </w:rPr>
        <w:t xml:space="preserve">        '200':</w:t>
      </w:r>
    </w:p>
    <w:p w14:paraId="0592DF04" w14:textId="77777777" w:rsidR="00424B0D" w:rsidRPr="000B71E3" w:rsidRDefault="00424B0D" w:rsidP="00424B0D">
      <w:pPr>
        <w:pStyle w:val="PL"/>
      </w:pPr>
      <w:r w:rsidRPr="000B71E3">
        <w:t xml:space="preserve">          description: Expected response to a valid request</w:t>
      </w:r>
    </w:p>
    <w:p w14:paraId="6E825878" w14:textId="77777777" w:rsidR="00424B0D" w:rsidRPr="000B71E3" w:rsidRDefault="00424B0D" w:rsidP="00424B0D">
      <w:pPr>
        <w:pStyle w:val="PL"/>
      </w:pPr>
      <w:r w:rsidRPr="000B71E3">
        <w:t xml:space="preserve">          content:</w:t>
      </w:r>
    </w:p>
    <w:p w14:paraId="1988E064" w14:textId="77777777" w:rsidR="00424B0D" w:rsidRPr="000B71E3" w:rsidRDefault="00424B0D" w:rsidP="00424B0D">
      <w:pPr>
        <w:pStyle w:val="PL"/>
      </w:pPr>
      <w:r w:rsidRPr="000B71E3">
        <w:t xml:space="preserve">            application/json:</w:t>
      </w:r>
    </w:p>
    <w:p w14:paraId="33152C47" w14:textId="77777777" w:rsidR="00424B0D" w:rsidRPr="000B71E3" w:rsidRDefault="00424B0D" w:rsidP="00424B0D">
      <w:pPr>
        <w:pStyle w:val="PL"/>
      </w:pPr>
      <w:r w:rsidRPr="000B71E3">
        <w:t xml:space="preserve">              schema:</w:t>
      </w:r>
    </w:p>
    <w:p w14:paraId="4E50725D" w14:textId="77777777" w:rsidR="00424B0D" w:rsidRDefault="00424B0D" w:rsidP="00424B0D">
      <w:pPr>
        <w:pStyle w:val="PL"/>
        <w:rPr>
          <w:lang w:eastAsia="zh-CN"/>
        </w:rPr>
      </w:pPr>
      <w:r w:rsidRPr="000B71E3">
        <w:t xml:space="preserve">                $ref: 'TS29571_CommonData.yaml#/components/schemas/</w:t>
      </w:r>
      <w:r>
        <w:rPr>
          <w:rFonts w:hint="eastAsia"/>
          <w:lang w:eastAsia="zh-CN"/>
        </w:rPr>
        <w:t>PatchResult</w:t>
      </w:r>
      <w:r w:rsidRPr="000B71E3">
        <w:t>'</w:t>
      </w:r>
    </w:p>
    <w:p w14:paraId="584F9D59" w14:textId="77777777" w:rsidR="00346725" w:rsidRPr="00B06F7A" w:rsidRDefault="00346725" w:rsidP="00346725">
      <w:pPr>
        <w:pStyle w:val="PL"/>
        <w:rPr>
          <w:lang w:val="en-US"/>
        </w:rPr>
      </w:pPr>
      <w:r w:rsidRPr="00B06F7A">
        <w:rPr>
          <w:lang w:val="en-US"/>
        </w:rPr>
        <w:t xml:space="preserve">        '400':</w:t>
      </w:r>
    </w:p>
    <w:p w14:paraId="01544A69" w14:textId="77777777" w:rsidR="00346725" w:rsidRPr="00B06F7A" w:rsidRDefault="00346725" w:rsidP="00346725">
      <w:pPr>
        <w:pStyle w:val="PL"/>
      </w:pPr>
      <w:r w:rsidRPr="00B06F7A">
        <w:rPr>
          <w:lang w:val="en-US"/>
        </w:rPr>
        <w:t xml:space="preserve">          </w:t>
      </w:r>
      <w:r w:rsidRPr="00B06F7A">
        <w:t>$ref: 'TS29571_CommonData.yaml#/components/responses/400'</w:t>
      </w:r>
    </w:p>
    <w:p w14:paraId="19B740EA" w14:textId="77777777" w:rsidR="00346725" w:rsidRPr="00B06F7A" w:rsidRDefault="00346725" w:rsidP="00346725">
      <w:pPr>
        <w:pStyle w:val="PL"/>
        <w:rPr>
          <w:lang w:val="en-US"/>
        </w:rPr>
      </w:pPr>
      <w:r w:rsidRPr="00B06F7A">
        <w:rPr>
          <w:lang w:val="en-US"/>
        </w:rPr>
        <w:t xml:space="preserve">        '</w:t>
      </w:r>
      <w:r>
        <w:rPr>
          <w:lang w:val="en-US"/>
        </w:rPr>
        <w:t>401</w:t>
      </w:r>
      <w:r w:rsidRPr="00B06F7A">
        <w:rPr>
          <w:lang w:val="en-US"/>
        </w:rPr>
        <w:t>':</w:t>
      </w:r>
    </w:p>
    <w:p w14:paraId="26420F47" w14:textId="77777777" w:rsidR="00346725" w:rsidRPr="00B06F7A" w:rsidRDefault="00346725" w:rsidP="00346725">
      <w:pPr>
        <w:pStyle w:val="PL"/>
      </w:pPr>
      <w:r w:rsidRPr="00B06F7A">
        <w:rPr>
          <w:lang w:val="en-US"/>
        </w:rPr>
        <w:t xml:space="preserve">          $ref: 'TS29571_CommonData.yaml#/components/responses/</w:t>
      </w:r>
      <w:r>
        <w:rPr>
          <w:lang w:val="en-US"/>
        </w:rPr>
        <w:t>401</w:t>
      </w:r>
      <w:r w:rsidRPr="00B06F7A">
        <w:rPr>
          <w:lang w:val="en-US"/>
        </w:rPr>
        <w:t>'</w:t>
      </w:r>
    </w:p>
    <w:p w14:paraId="7F403A11" w14:textId="77777777" w:rsidR="00424B0D" w:rsidRPr="00533C32" w:rsidRDefault="00424B0D" w:rsidP="00424B0D">
      <w:pPr>
        <w:pStyle w:val="PL"/>
      </w:pPr>
      <w:r w:rsidRPr="00533C32">
        <w:t xml:space="preserve">       </w:t>
      </w:r>
      <w:r>
        <w:rPr>
          <w:rFonts w:hint="eastAsia"/>
          <w:lang w:eastAsia="zh-CN"/>
        </w:rPr>
        <w:t xml:space="preserve"> </w:t>
      </w:r>
      <w:r w:rsidRPr="00533C32">
        <w:t>'403':</w:t>
      </w:r>
    </w:p>
    <w:p w14:paraId="5E0087AC" w14:textId="77777777" w:rsidR="00424B0D" w:rsidRPr="00533C32" w:rsidRDefault="00424B0D" w:rsidP="00424B0D">
      <w:pPr>
        <w:pStyle w:val="PL"/>
      </w:pPr>
      <w:r w:rsidRPr="00533C32">
        <w:t xml:space="preserve">          description: modification is rejected</w:t>
      </w:r>
    </w:p>
    <w:p w14:paraId="5561C818" w14:textId="77777777" w:rsidR="00424B0D" w:rsidRPr="00533C32" w:rsidRDefault="00424B0D" w:rsidP="00424B0D">
      <w:pPr>
        <w:pStyle w:val="PL"/>
      </w:pPr>
      <w:r w:rsidRPr="00533C32">
        <w:t xml:space="preserve">          content:</w:t>
      </w:r>
    </w:p>
    <w:p w14:paraId="23462F2A" w14:textId="77777777" w:rsidR="00424B0D" w:rsidRPr="00533C32" w:rsidRDefault="00424B0D" w:rsidP="00424B0D">
      <w:pPr>
        <w:pStyle w:val="PL"/>
      </w:pPr>
      <w:r w:rsidRPr="00533C32">
        <w:t xml:space="preserve">            application/problem+json:</w:t>
      </w:r>
    </w:p>
    <w:p w14:paraId="568C2E0E" w14:textId="77777777" w:rsidR="00424B0D" w:rsidRPr="00533C32" w:rsidRDefault="00424B0D" w:rsidP="00424B0D">
      <w:pPr>
        <w:pStyle w:val="PL"/>
      </w:pPr>
      <w:r w:rsidRPr="00533C32">
        <w:t xml:space="preserve">              schema:</w:t>
      </w:r>
    </w:p>
    <w:p w14:paraId="5ACFBA15" w14:textId="77777777" w:rsidR="00424B0D" w:rsidRPr="00533C32" w:rsidRDefault="00424B0D" w:rsidP="00424B0D">
      <w:pPr>
        <w:pStyle w:val="PL"/>
      </w:pPr>
      <w:r w:rsidRPr="00533C32">
        <w:t xml:space="preserve">                $ref: 'TS29571_CommonData.yaml#/components/schemas/ProblemDetails'</w:t>
      </w:r>
    </w:p>
    <w:p w14:paraId="4B9AE128" w14:textId="77777777" w:rsidR="00346725" w:rsidRPr="00B06F7A" w:rsidRDefault="00346725" w:rsidP="00346725">
      <w:pPr>
        <w:pStyle w:val="PL"/>
        <w:rPr>
          <w:lang w:val="en-US"/>
        </w:rPr>
      </w:pPr>
      <w:r w:rsidRPr="00B06F7A">
        <w:rPr>
          <w:lang w:val="en-US"/>
        </w:rPr>
        <w:t xml:space="preserve">        '404':</w:t>
      </w:r>
    </w:p>
    <w:p w14:paraId="0FBC9D3E" w14:textId="77777777" w:rsidR="00346725" w:rsidRPr="00B06F7A" w:rsidRDefault="00346725" w:rsidP="00346725">
      <w:pPr>
        <w:pStyle w:val="PL"/>
        <w:rPr>
          <w:lang w:val="en-US"/>
        </w:rPr>
      </w:pPr>
      <w:r w:rsidRPr="00B06F7A">
        <w:rPr>
          <w:lang w:val="en-US"/>
        </w:rPr>
        <w:t xml:space="preserve">          $ref: 'TS29571_CommonData.yaml#/components/responses/404'</w:t>
      </w:r>
    </w:p>
    <w:p w14:paraId="51E9019B" w14:textId="77777777" w:rsidR="00346725" w:rsidRPr="00B06F7A" w:rsidRDefault="00346725" w:rsidP="00346725">
      <w:pPr>
        <w:pStyle w:val="PL"/>
        <w:rPr>
          <w:lang w:val="en-US"/>
        </w:rPr>
      </w:pPr>
      <w:r w:rsidRPr="00B06F7A">
        <w:rPr>
          <w:lang w:val="en-US"/>
        </w:rPr>
        <w:t xml:space="preserve">        '</w:t>
      </w:r>
      <w:r>
        <w:rPr>
          <w:lang w:val="en-US"/>
        </w:rPr>
        <w:t>411</w:t>
      </w:r>
      <w:r w:rsidRPr="00B06F7A">
        <w:rPr>
          <w:lang w:val="en-US"/>
        </w:rPr>
        <w:t>':</w:t>
      </w:r>
    </w:p>
    <w:p w14:paraId="72EF65FB" w14:textId="77777777" w:rsidR="00346725" w:rsidRPr="00B06F7A" w:rsidRDefault="00346725" w:rsidP="00346725">
      <w:pPr>
        <w:pStyle w:val="PL"/>
      </w:pPr>
      <w:r w:rsidRPr="00B06F7A">
        <w:rPr>
          <w:lang w:val="en-US"/>
        </w:rPr>
        <w:t xml:space="preserve">          $ref: 'TS29571_CommonData.yaml#/components/responses/</w:t>
      </w:r>
      <w:r>
        <w:rPr>
          <w:lang w:val="en-US"/>
        </w:rPr>
        <w:t>411</w:t>
      </w:r>
      <w:r w:rsidRPr="00B06F7A">
        <w:rPr>
          <w:lang w:val="en-US"/>
        </w:rPr>
        <w:t>'</w:t>
      </w:r>
    </w:p>
    <w:p w14:paraId="652843BF" w14:textId="77777777" w:rsidR="00346725" w:rsidRPr="00B06F7A" w:rsidRDefault="00346725" w:rsidP="00346725">
      <w:pPr>
        <w:pStyle w:val="PL"/>
        <w:rPr>
          <w:lang w:val="en-US"/>
        </w:rPr>
      </w:pPr>
      <w:r w:rsidRPr="00B06F7A">
        <w:rPr>
          <w:lang w:val="en-US"/>
        </w:rPr>
        <w:t xml:space="preserve">        '</w:t>
      </w:r>
      <w:r>
        <w:rPr>
          <w:lang w:val="en-US"/>
        </w:rPr>
        <w:t>413</w:t>
      </w:r>
      <w:r w:rsidRPr="00B06F7A">
        <w:rPr>
          <w:lang w:val="en-US"/>
        </w:rPr>
        <w:t>':</w:t>
      </w:r>
    </w:p>
    <w:p w14:paraId="54BBD013" w14:textId="77777777" w:rsidR="00346725" w:rsidRPr="00B06F7A" w:rsidRDefault="00346725" w:rsidP="00346725">
      <w:pPr>
        <w:pStyle w:val="PL"/>
      </w:pPr>
      <w:r w:rsidRPr="00B06F7A">
        <w:rPr>
          <w:lang w:val="en-US"/>
        </w:rPr>
        <w:t xml:space="preserve">          $ref: 'TS29571_CommonData.yaml#/components/responses/</w:t>
      </w:r>
      <w:r>
        <w:rPr>
          <w:lang w:val="en-US"/>
        </w:rPr>
        <w:t>413</w:t>
      </w:r>
      <w:r w:rsidRPr="00B06F7A">
        <w:rPr>
          <w:lang w:val="en-US"/>
        </w:rPr>
        <w:t>'</w:t>
      </w:r>
    </w:p>
    <w:p w14:paraId="442A5300" w14:textId="77777777" w:rsidR="00346725" w:rsidRPr="00B06F7A" w:rsidRDefault="00346725" w:rsidP="00346725">
      <w:pPr>
        <w:pStyle w:val="PL"/>
        <w:rPr>
          <w:lang w:val="en-US"/>
        </w:rPr>
      </w:pPr>
      <w:r w:rsidRPr="00B06F7A">
        <w:rPr>
          <w:lang w:val="en-US"/>
        </w:rPr>
        <w:t xml:space="preserve">        '</w:t>
      </w:r>
      <w:r>
        <w:rPr>
          <w:lang w:val="en-US"/>
        </w:rPr>
        <w:t>415</w:t>
      </w:r>
      <w:r w:rsidRPr="00B06F7A">
        <w:rPr>
          <w:lang w:val="en-US"/>
        </w:rPr>
        <w:t>':</w:t>
      </w:r>
    </w:p>
    <w:p w14:paraId="26BF08A2" w14:textId="77777777" w:rsidR="00346725" w:rsidRPr="00B06F7A" w:rsidRDefault="00346725" w:rsidP="00346725">
      <w:pPr>
        <w:pStyle w:val="PL"/>
      </w:pPr>
      <w:r w:rsidRPr="00B06F7A">
        <w:rPr>
          <w:lang w:val="en-US"/>
        </w:rPr>
        <w:t xml:space="preserve">          $ref: 'TS29571_CommonData.yaml#/components/responses/</w:t>
      </w:r>
      <w:r>
        <w:rPr>
          <w:lang w:val="en-US"/>
        </w:rPr>
        <w:t>415</w:t>
      </w:r>
      <w:r w:rsidRPr="00B06F7A">
        <w:rPr>
          <w:lang w:val="en-US"/>
        </w:rPr>
        <w:t>'</w:t>
      </w:r>
    </w:p>
    <w:p w14:paraId="09BAFC55" w14:textId="77777777" w:rsidR="00346725" w:rsidRPr="00B06F7A" w:rsidRDefault="00346725" w:rsidP="00346725">
      <w:pPr>
        <w:pStyle w:val="PL"/>
        <w:rPr>
          <w:lang w:val="en-US"/>
        </w:rPr>
      </w:pPr>
      <w:r w:rsidRPr="00B06F7A">
        <w:rPr>
          <w:lang w:val="en-US"/>
        </w:rPr>
        <w:t xml:space="preserve">        '</w:t>
      </w:r>
      <w:r>
        <w:rPr>
          <w:lang w:val="en-US"/>
        </w:rPr>
        <w:t>429</w:t>
      </w:r>
      <w:r w:rsidRPr="00B06F7A">
        <w:rPr>
          <w:lang w:val="en-US"/>
        </w:rPr>
        <w:t>':</w:t>
      </w:r>
    </w:p>
    <w:p w14:paraId="656EF54F" w14:textId="77777777" w:rsidR="00346725" w:rsidRPr="00B06F7A" w:rsidRDefault="00346725" w:rsidP="00346725">
      <w:pPr>
        <w:pStyle w:val="PL"/>
      </w:pPr>
      <w:r w:rsidRPr="00B06F7A">
        <w:rPr>
          <w:lang w:val="en-US"/>
        </w:rPr>
        <w:t xml:space="preserve">          $ref: 'TS29571_CommonData.yaml#/components/responses/</w:t>
      </w:r>
      <w:r>
        <w:rPr>
          <w:lang w:val="en-US"/>
        </w:rPr>
        <w:t>429</w:t>
      </w:r>
      <w:r w:rsidRPr="00B06F7A">
        <w:rPr>
          <w:lang w:val="en-US"/>
        </w:rPr>
        <w:t>'</w:t>
      </w:r>
    </w:p>
    <w:p w14:paraId="6CC5CCE2" w14:textId="77777777" w:rsidR="00346725" w:rsidRPr="00B06F7A" w:rsidRDefault="00346725" w:rsidP="00346725">
      <w:pPr>
        <w:pStyle w:val="PL"/>
        <w:rPr>
          <w:lang w:val="en-US"/>
        </w:rPr>
      </w:pPr>
      <w:r w:rsidRPr="00B06F7A">
        <w:rPr>
          <w:lang w:val="en-US"/>
        </w:rPr>
        <w:t xml:space="preserve">        '500':</w:t>
      </w:r>
    </w:p>
    <w:p w14:paraId="7B51FD99" w14:textId="77777777" w:rsidR="00346725" w:rsidRPr="00B06F7A" w:rsidRDefault="00346725" w:rsidP="00346725">
      <w:pPr>
        <w:pStyle w:val="PL"/>
      </w:pPr>
      <w:r w:rsidRPr="00B06F7A">
        <w:rPr>
          <w:lang w:val="en-US"/>
        </w:rPr>
        <w:t xml:space="preserve">          </w:t>
      </w:r>
      <w:r w:rsidRPr="00B06F7A">
        <w:t>$ref: 'TS29571_CommonData.yaml#/components/responses/500'</w:t>
      </w:r>
    </w:p>
    <w:p w14:paraId="137ACE65" w14:textId="77777777" w:rsidR="00346725" w:rsidRPr="00B06F7A" w:rsidRDefault="00346725" w:rsidP="00346725">
      <w:pPr>
        <w:pStyle w:val="PL"/>
        <w:rPr>
          <w:lang w:val="en-US"/>
        </w:rPr>
      </w:pPr>
      <w:r w:rsidRPr="00B06F7A">
        <w:rPr>
          <w:lang w:val="en-US"/>
        </w:rPr>
        <w:t xml:space="preserve">        '</w:t>
      </w:r>
      <w:r>
        <w:rPr>
          <w:lang w:val="en-US"/>
        </w:rPr>
        <w:t>502</w:t>
      </w:r>
      <w:r w:rsidRPr="00B06F7A">
        <w:rPr>
          <w:lang w:val="en-US"/>
        </w:rPr>
        <w:t>':</w:t>
      </w:r>
    </w:p>
    <w:p w14:paraId="694CBD40" w14:textId="77777777" w:rsidR="00346725" w:rsidRPr="00B06F7A" w:rsidRDefault="00346725" w:rsidP="00346725">
      <w:pPr>
        <w:pStyle w:val="PL"/>
      </w:pPr>
      <w:r w:rsidRPr="00B06F7A">
        <w:rPr>
          <w:lang w:val="en-US"/>
        </w:rPr>
        <w:t xml:space="preserve">          $ref: 'TS29571_CommonData.yaml#/components/responses/</w:t>
      </w:r>
      <w:r>
        <w:rPr>
          <w:lang w:val="en-US"/>
        </w:rPr>
        <w:t>502</w:t>
      </w:r>
      <w:r w:rsidRPr="00B06F7A">
        <w:rPr>
          <w:lang w:val="en-US"/>
        </w:rPr>
        <w:t>'</w:t>
      </w:r>
    </w:p>
    <w:p w14:paraId="400521CF" w14:textId="77777777" w:rsidR="00346725" w:rsidRPr="00B06F7A" w:rsidRDefault="00346725" w:rsidP="00346725">
      <w:pPr>
        <w:pStyle w:val="PL"/>
        <w:rPr>
          <w:lang w:val="en-US"/>
        </w:rPr>
      </w:pPr>
      <w:r w:rsidRPr="00B06F7A">
        <w:rPr>
          <w:lang w:val="en-US"/>
        </w:rPr>
        <w:t xml:space="preserve">        '503':</w:t>
      </w:r>
    </w:p>
    <w:p w14:paraId="1FEEC8B6" w14:textId="77777777" w:rsidR="00346725" w:rsidRPr="00B06F7A" w:rsidRDefault="00346725" w:rsidP="00346725">
      <w:pPr>
        <w:pStyle w:val="PL"/>
        <w:rPr>
          <w:lang w:val="en-US"/>
        </w:rPr>
      </w:pPr>
      <w:r w:rsidRPr="00B06F7A">
        <w:t xml:space="preserve">          $ref: 'TS29571_CommonData.yaml#/components/responses/503'</w:t>
      </w:r>
    </w:p>
    <w:p w14:paraId="6E22A027" w14:textId="77777777" w:rsidR="00424B0D" w:rsidRDefault="00424B0D" w:rsidP="00424B0D">
      <w:pPr>
        <w:pStyle w:val="PL"/>
        <w:rPr>
          <w:lang w:eastAsia="zh-CN"/>
        </w:rPr>
      </w:pPr>
      <w:r w:rsidRPr="00533C32">
        <w:t xml:space="preserve">        default:</w:t>
      </w:r>
    </w:p>
    <w:p w14:paraId="4166E0EB"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22CF6ED1" w14:textId="77777777" w:rsidR="00424B0D" w:rsidRDefault="00424B0D" w:rsidP="00424B0D">
      <w:pPr>
        <w:pStyle w:val="PL"/>
      </w:pPr>
    </w:p>
    <w:p w14:paraId="0ADAFA6E" w14:textId="77777777" w:rsidR="00424B0D" w:rsidRDefault="00424B0D" w:rsidP="00424B0D">
      <w:pPr>
        <w:pStyle w:val="PL"/>
      </w:pPr>
      <w:r>
        <w:t xml:space="preserve">  /subscription-data/{ueId}/pp-profile-data:</w:t>
      </w:r>
    </w:p>
    <w:p w14:paraId="0DC611C6" w14:textId="77777777" w:rsidR="00424B0D" w:rsidRDefault="00424B0D" w:rsidP="00424B0D">
      <w:pPr>
        <w:pStyle w:val="PL"/>
      </w:pPr>
      <w:r>
        <w:t xml:space="preserve">    get:</w:t>
      </w:r>
    </w:p>
    <w:p w14:paraId="02A49B2C" w14:textId="77777777" w:rsidR="00424B0D" w:rsidRDefault="00424B0D" w:rsidP="00424B0D">
      <w:pPr>
        <w:pStyle w:val="PL"/>
      </w:pPr>
      <w:r>
        <w:t xml:space="preserve">      summary: Retrieves the parameter provision profile data of a UE</w:t>
      </w:r>
    </w:p>
    <w:p w14:paraId="7FE189F9" w14:textId="77777777" w:rsidR="00424B0D" w:rsidRDefault="00424B0D" w:rsidP="00424B0D">
      <w:pPr>
        <w:pStyle w:val="PL"/>
      </w:pPr>
      <w:r>
        <w:t xml:space="preserve">      operationId: QueryPPData</w:t>
      </w:r>
    </w:p>
    <w:p w14:paraId="0A770EFF" w14:textId="77777777" w:rsidR="00424B0D" w:rsidRDefault="00424B0D" w:rsidP="00424B0D">
      <w:pPr>
        <w:pStyle w:val="PL"/>
      </w:pPr>
      <w:r>
        <w:t xml:space="preserve">      tags:</w:t>
      </w:r>
    </w:p>
    <w:p w14:paraId="148708A8" w14:textId="77777777" w:rsidR="00424B0D" w:rsidRDefault="00424B0D" w:rsidP="00424B0D">
      <w:pPr>
        <w:pStyle w:val="PL"/>
        <w:rPr>
          <w:lang w:eastAsia="zh-CN"/>
        </w:rPr>
      </w:pPr>
      <w:r>
        <w:t xml:space="preserve">        - Parameter P</w:t>
      </w:r>
      <w:r w:rsidRPr="007615BD">
        <w:t>rovision</w:t>
      </w:r>
      <w:r>
        <w:t xml:space="preserve"> profile Data (Document)</w:t>
      </w:r>
    </w:p>
    <w:p w14:paraId="1B63DB77" w14:textId="77777777" w:rsidR="00424B0D" w:rsidRDefault="00424B0D" w:rsidP="00424B0D">
      <w:pPr>
        <w:pStyle w:val="PL"/>
      </w:pPr>
      <w:r>
        <w:t xml:space="preserve">      security:</w:t>
      </w:r>
    </w:p>
    <w:p w14:paraId="60E7342D" w14:textId="77777777" w:rsidR="00424B0D" w:rsidRDefault="00424B0D" w:rsidP="00424B0D">
      <w:pPr>
        <w:pStyle w:val="PL"/>
      </w:pPr>
      <w:r>
        <w:t xml:space="preserve">        - {}</w:t>
      </w:r>
    </w:p>
    <w:p w14:paraId="20C99B49" w14:textId="77777777" w:rsidR="00424B0D" w:rsidRDefault="00424B0D" w:rsidP="00424B0D">
      <w:pPr>
        <w:pStyle w:val="PL"/>
      </w:pPr>
      <w:r>
        <w:t xml:space="preserve">        - oAuth2ClientCredentials:</w:t>
      </w:r>
    </w:p>
    <w:p w14:paraId="7156F970" w14:textId="77777777" w:rsidR="00424B0D" w:rsidRDefault="00424B0D" w:rsidP="00424B0D">
      <w:pPr>
        <w:pStyle w:val="PL"/>
      </w:pPr>
      <w:r>
        <w:t xml:space="preserve">          - nudr-dr</w:t>
      </w:r>
    </w:p>
    <w:p w14:paraId="30AC2730" w14:textId="77777777" w:rsidR="00424B0D" w:rsidRDefault="00424B0D" w:rsidP="00424B0D">
      <w:pPr>
        <w:pStyle w:val="PL"/>
      </w:pPr>
      <w:r>
        <w:t xml:space="preserve">        - oAuth2ClientCredentials:</w:t>
      </w:r>
    </w:p>
    <w:p w14:paraId="57682CAF" w14:textId="77777777" w:rsidR="00424B0D" w:rsidRDefault="00424B0D" w:rsidP="00424B0D">
      <w:pPr>
        <w:pStyle w:val="PL"/>
      </w:pPr>
      <w:r>
        <w:t xml:space="preserve">          - nudr-dr</w:t>
      </w:r>
    </w:p>
    <w:p w14:paraId="52872405" w14:textId="77777777" w:rsidR="00424B0D" w:rsidRDefault="00424B0D" w:rsidP="00424B0D">
      <w:pPr>
        <w:pStyle w:val="PL"/>
        <w:rPr>
          <w:lang w:eastAsia="zh-CN"/>
        </w:rPr>
      </w:pPr>
      <w:r>
        <w:t xml:space="preserve">          - nudr-dr:subscription-data</w:t>
      </w:r>
    </w:p>
    <w:p w14:paraId="257DA39E" w14:textId="77777777" w:rsidR="00424B0D" w:rsidRDefault="00424B0D" w:rsidP="00424B0D">
      <w:pPr>
        <w:pStyle w:val="PL"/>
      </w:pPr>
      <w:r>
        <w:t xml:space="preserve">      parameters:</w:t>
      </w:r>
    </w:p>
    <w:p w14:paraId="5FFAA908" w14:textId="77777777" w:rsidR="00424B0D" w:rsidRDefault="00424B0D" w:rsidP="00424B0D">
      <w:pPr>
        <w:pStyle w:val="PL"/>
      </w:pPr>
      <w:r>
        <w:t xml:space="preserve">        - name: ueId</w:t>
      </w:r>
    </w:p>
    <w:p w14:paraId="2E33806F" w14:textId="77777777" w:rsidR="00424B0D" w:rsidRDefault="00424B0D" w:rsidP="00424B0D">
      <w:pPr>
        <w:pStyle w:val="PL"/>
      </w:pPr>
      <w:r>
        <w:t xml:space="preserve">          in: path</w:t>
      </w:r>
    </w:p>
    <w:p w14:paraId="08D2E4B7" w14:textId="77777777" w:rsidR="00424B0D" w:rsidRDefault="00424B0D" w:rsidP="00424B0D">
      <w:pPr>
        <w:pStyle w:val="PL"/>
      </w:pPr>
      <w:r>
        <w:t xml:space="preserve">          description: UE id</w:t>
      </w:r>
    </w:p>
    <w:p w14:paraId="1D9CF169" w14:textId="77777777" w:rsidR="00424B0D" w:rsidRDefault="00424B0D" w:rsidP="00424B0D">
      <w:pPr>
        <w:pStyle w:val="PL"/>
      </w:pPr>
      <w:r>
        <w:t xml:space="preserve">          required: true</w:t>
      </w:r>
    </w:p>
    <w:p w14:paraId="28E61413" w14:textId="77777777" w:rsidR="00424B0D" w:rsidRDefault="00424B0D" w:rsidP="00424B0D">
      <w:pPr>
        <w:pStyle w:val="PL"/>
      </w:pPr>
      <w:r>
        <w:t xml:space="preserve">          schema:</w:t>
      </w:r>
    </w:p>
    <w:p w14:paraId="1D9CE8F5" w14:textId="77777777" w:rsidR="00424B0D" w:rsidRDefault="00424B0D" w:rsidP="00424B0D">
      <w:pPr>
        <w:pStyle w:val="PL"/>
      </w:pPr>
      <w:r>
        <w:t xml:space="preserve">            $ref: 'TS29571_CommonData.yaml#/components/schemas/VarUeId'</w:t>
      </w:r>
    </w:p>
    <w:p w14:paraId="27A1C07E" w14:textId="77777777" w:rsidR="00424B0D" w:rsidRDefault="00424B0D" w:rsidP="00424B0D">
      <w:pPr>
        <w:pStyle w:val="PL"/>
      </w:pPr>
      <w:r>
        <w:t xml:space="preserve">        - name: supported-features</w:t>
      </w:r>
    </w:p>
    <w:p w14:paraId="0362722D" w14:textId="77777777" w:rsidR="00424B0D" w:rsidRDefault="00424B0D" w:rsidP="00424B0D">
      <w:pPr>
        <w:pStyle w:val="PL"/>
      </w:pPr>
      <w:r>
        <w:t xml:space="preserve">          in: query</w:t>
      </w:r>
    </w:p>
    <w:p w14:paraId="72C2D800" w14:textId="77777777" w:rsidR="00424B0D" w:rsidRDefault="00424B0D" w:rsidP="00424B0D">
      <w:pPr>
        <w:pStyle w:val="PL"/>
      </w:pPr>
      <w:r>
        <w:t xml:space="preserve">          description: Supported Features</w:t>
      </w:r>
    </w:p>
    <w:p w14:paraId="37E565EC" w14:textId="77777777" w:rsidR="00424B0D" w:rsidRDefault="00424B0D" w:rsidP="00424B0D">
      <w:pPr>
        <w:pStyle w:val="PL"/>
      </w:pPr>
      <w:r>
        <w:t xml:space="preserve">          schema:</w:t>
      </w:r>
    </w:p>
    <w:p w14:paraId="7683D431" w14:textId="77777777" w:rsidR="00424B0D" w:rsidRDefault="00424B0D" w:rsidP="00424B0D">
      <w:pPr>
        <w:pStyle w:val="PL"/>
      </w:pPr>
      <w:r>
        <w:t xml:space="preserve">             $ref: 'TS29571_CommonData.yaml#/components/schemas/SupportedFeatures'</w:t>
      </w:r>
    </w:p>
    <w:p w14:paraId="3A704440" w14:textId="77777777" w:rsidR="00424B0D" w:rsidRDefault="00424B0D" w:rsidP="00424B0D">
      <w:pPr>
        <w:pStyle w:val="PL"/>
      </w:pPr>
      <w:r>
        <w:t xml:space="preserve">      responses:</w:t>
      </w:r>
    </w:p>
    <w:p w14:paraId="7FF72D2D" w14:textId="77777777" w:rsidR="00424B0D" w:rsidRDefault="00424B0D" w:rsidP="00424B0D">
      <w:pPr>
        <w:pStyle w:val="PL"/>
      </w:pPr>
      <w:r>
        <w:t xml:space="preserve">        '200':</w:t>
      </w:r>
    </w:p>
    <w:p w14:paraId="488D270F" w14:textId="77777777" w:rsidR="00424B0D" w:rsidRDefault="00424B0D" w:rsidP="00424B0D">
      <w:pPr>
        <w:pStyle w:val="PL"/>
      </w:pPr>
      <w:r>
        <w:t xml:space="preserve">          description: Expected response to a valid request</w:t>
      </w:r>
    </w:p>
    <w:p w14:paraId="6A205346" w14:textId="77777777" w:rsidR="00424B0D" w:rsidRDefault="00424B0D" w:rsidP="00424B0D">
      <w:pPr>
        <w:pStyle w:val="PL"/>
      </w:pPr>
      <w:r>
        <w:t xml:space="preserve">          content:</w:t>
      </w:r>
    </w:p>
    <w:p w14:paraId="752782B0" w14:textId="77777777" w:rsidR="00424B0D" w:rsidRDefault="00424B0D" w:rsidP="00424B0D">
      <w:pPr>
        <w:pStyle w:val="PL"/>
      </w:pPr>
      <w:r>
        <w:t xml:space="preserve">            application/json:</w:t>
      </w:r>
    </w:p>
    <w:p w14:paraId="07CD871D" w14:textId="77777777" w:rsidR="00424B0D" w:rsidRDefault="00424B0D" w:rsidP="00424B0D">
      <w:pPr>
        <w:pStyle w:val="PL"/>
      </w:pPr>
      <w:r>
        <w:t xml:space="preserve">              schema:</w:t>
      </w:r>
    </w:p>
    <w:p w14:paraId="72C509AC" w14:textId="77777777" w:rsidR="00424B0D" w:rsidRDefault="00424B0D" w:rsidP="00424B0D">
      <w:pPr>
        <w:pStyle w:val="PL"/>
      </w:pPr>
      <w:r>
        <w:t xml:space="preserve">                $ref: '#/components/schemas/PpProfileData'</w:t>
      </w:r>
    </w:p>
    <w:p w14:paraId="759CA7B1" w14:textId="77777777" w:rsidR="00346725" w:rsidRPr="00B06F7A" w:rsidRDefault="00346725" w:rsidP="00346725">
      <w:pPr>
        <w:pStyle w:val="PL"/>
        <w:rPr>
          <w:lang w:val="en-US"/>
        </w:rPr>
      </w:pPr>
      <w:r w:rsidRPr="00B06F7A">
        <w:rPr>
          <w:lang w:val="en-US"/>
        </w:rPr>
        <w:t xml:space="preserve">        '400':</w:t>
      </w:r>
    </w:p>
    <w:p w14:paraId="15DA1855" w14:textId="77777777" w:rsidR="00346725" w:rsidRPr="00B06F7A" w:rsidRDefault="00346725" w:rsidP="00346725">
      <w:pPr>
        <w:pStyle w:val="PL"/>
      </w:pPr>
      <w:r w:rsidRPr="00B06F7A">
        <w:rPr>
          <w:lang w:val="en-US"/>
        </w:rPr>
        <w:t xml:space="preserve">          </w:t>
      </w:r>
      <w:r w:rsidRPr="00B06F7A">
        <w:t>$ref: 'TS29571_CommonData.yaml#/components/responses/400'</w:t>
      </w:r>
    </w:p>
    <w:p w14:paraId="6AE41F10" w14:textId="77777777" w:rsidR="00346725" w:rsidRPr="00B06F7A" w:rsidRDefault="00346725" w:rsidP="00346725">
      <w:pPr>
        <w:pStyle w:val="PL"/>
        <w:rPr>
          <w:lang w:val="en-US"/>
        </w:rPr>
      </w:pPr>
      <w:r w:rsidRPr="00B06F7A">
        <w:rPr>
          <w:lang w:val="en-US"/>
        </w:rPr>
        <w:t xml:space="preserve">        '40</w:t>
      </w:r>
      <w:r>
        <w:rPr>
          <w:lang w:val="en-US"/>
        </w:rPr>
        <w:t>1</w:t>
      </w:r>
      <w:r w:rsidRPr="00B06F7A">
        <w:rPr>
          <w:lang w:val="en-US"/>
        </w:rPr>
        <w:t>':</w:t>
      </w:r>
    </w:p>
    <w:p w14:paraId="4C888CC4" w14:textId="77777777" w:rsidR="00346725" w:rsidRPr="00B06F7A" w:rsidRDefault="00346725" w:rsidP="00346725">
      <w:pPr>
        <w:pStyle w:val="PL"/>
      </w:pPr>
      <w:r w:rsidRPr="00B06F7A">
        <w:rPr>
          <w:lang w:val="en-US"/>
        </w:rPr>
        <w:t xml:space="preserve">          $ref: 'TS29571_CommonData.yaml#/components/responses/40</w:t>
      </w:r>
      <w:r>
        <w:rPr>
          <w:lang w:val="en-US"/>
        </w:rPr>
        <w:t>1</w:t>
      </w:r>
      <w:r w:rsidRPr="00B06F7A">
        <w:rPr>
          <w:lang w:val="en-US"/>
        </w:rPr>
        <w:t>'</w:t>
      </w:r>
    </w:p>
    <w:p w14:paraId="2D8D2108" w14:textId="77777777" w:rsidR="00346725" w:rsidRPr="00B06F7A" w:rsidRDefault="00346725" w:rsidP="00346725">
      <w:pPr>
        <w:pStyle w:val="PL"/>
      </w:pPr>
      <w:r w:rsidRPr="00B06F7A">
        <w:t xml:space="preserve">        '403':</w:t>
      </w:r>
    </w:p>
    <w:p w14:paraId="1A3903FA" w14:textId="77777777" w:rsidR="00346725" w:rsidRPr="00B06F7A" w:rsidRDefault="00346725" w:rsidP="00346725">
      <w:pPr>
        <w:pStyle w:val="PL"/>
      </w:pPr>
      <w:r w:rsidRPr="00B06F7A">
        <w:rPr>
          <w:lang w:val="en-US"/>
        </w:rPr>
        <w:t xml:space="preserve">          $ref: 'TS29571_CommonData.yaml#/components/responses/403'</w:t>
      </w:r>
    </w:p>
    <w:p w14:paraId="185A6005" w14:textId="77777777" w:rsidR="00346725" w:rsidRPr="00B06F7A" w:rsidRDefault="00346725" w:rsidP="00346725">
      <w:pPr>
        <w:pStyle w:val="PL"/>
      </w:pPr>
      <w:r w:rsidRPr="00B06F7A">
        <w:t xml:space="preserve">        '404':</w:t>
      </w:r>
    </w:p>
    <w:p w14:paraId="5E225D42" w14:textId="77777777" w:rsidR="00346725" w:rsidRPr="00B06F7A" w:rsidRDefault="00346725" w:rsidP="00346725">
      <w:pPr>
        <w:pStyle w:val="PL"/>
        <w:rPr>
          <w:lang w:val="en-US"/>
        </w:rPr>
      </w:pPr>
      <w:r w:rsidRPr="00B06F7A">
        <w:rPr>
          <w:lang w:val="en-US"/>
        </w:rPr>
        <w:t xml:space="preserve">          $ref: 'TS29571_CommonData.yaml#/components/responses/404'</w:t>
      </w:r>
    </w:p>
    <w:p w14:paraId="676084B7" w14:textId="77777777" w:rsidR="00346725" w:rsidRPr="00B06F7A" w:rsidRDefault="00346725" w:rsidP="00346725">
      <w:pPr>
        <w:pStyle w:val="PL"/>
        <w:rPr>
          <w:lang w:val="en-US"/>
        </w:rPr>
      </w:pPr>
      <w:r w:rsidRPr="00B06F7A">
        <w:rPr>
          <w:lang w:val="en-US"/>
        </w:rPr>
        <w:t xml:space="preserve">        '4</w:t>
      </w:r>
      <w:r>
        <w:rPr>
          <w:lang w:val="en-US"/>
        </w:rPr>
        <w:t>06</w:t>
      </w:r>
      <w:r w:rsidRPr="00B06F7A">
        <w:rPr>
          <w:lang w:val="en-US"/>
        </w:rPr>
        <w:t>':</w:t>
      </w:r>
    </w:p>
    <w:p w14:paraId="7CD05537" w14:textId="77777777" w:rsidR="00346725" w:rsidRPr="00B06F7A" w:rsidRDefault="00346725" w:rsidP="00346725">
      <w:pPr>
        <w:pStyle w:val="PL"/>
      </w:pPr>
      <w:r w:rsidRPr="00B06F7A">
        <w:rPr>
          <w:lang w:val="en-US"/>
        </w:rPr>
        <w:t xml:space="preserve">          $ref: 'TS29571_CommonData.yaml#/components/responses/4</w:t>
      </w:r>
      <w:r>
        <w:rPr>
          <w:lang w:val="en-US"/>
        </w:rPr>
        <w:t>06</w:t>
      </w:r>
      <w:r w:rsidRPr="00B06F7A">
        <w:rPr>
          <w:lang w:val="en-US"/>
        </w:rPr>
        <w:t>'</w:t>
      </w:r>
    </w:p>
    <w:p w14:paraId="5F621F08" w14:textId="77777777" w:rsidR="00346725" w:rsidRPr="00B06F7A" w:rsidRDefault="00346725" w:rsidP="00346725">
      <w:pPr>
        <w:pStyle w:val="PL"/>
        <w:rPr>
          <w:lang w:val="en-US"/>
        </w:rPr>
      </w:pPr>
      <w:r w:rsidRPr="00B06F7A">
        <w:rPr>
          <w:lang w:val="en-US"/>
        </w:rPr>
        <w:t xml:space="preserve">        '4</w:t>
      </w:r>
      <w:r>
        <w:rPr>
          <w:lang w:val="en-US"/>
        </w:rPr>
        <w:t>29</w:t>
      </w:r>
      <w:r w:rsidRPr="00B06F7A">
        <w:rPr>
          <w:lang w:val="en-US"/>
        </w:rPr>
        <w:t>':</w:t>
      </w:r>
    </w:p>
    <w:p w14:paraId="524D6014" w14:textId="77777777" w:rsidR="00346725" w:rsidRPr="00B06F7A" w:rsidRDefault="00346725" w:rsidP="00346725">
      <w:pPr>
        <w:pStyle w:val="PL"/>
      </w:pPr>
      <w:r w:rsidRPr="00B06F7A">
        <w:rPr>
          <w:lang w:val="en-US"/>
        </w:rPr>
        <w:t xml:space="preserve">          $ref: 'TS29571_CommonData.yaml#/components/responses/4</w:t>
      </w:r>
      <w:r>
        <w:rPr>
          <w:lang w:val="en-US"/>
        </w:rPr>
        <w:t>29</w:t>
      </w:r>
      <w:r w:rsidRPr="00B06F7A">
        <w:rPr>
          <w:lang w:val="en-US"/>
        </w:rPr>
        <w:t>'</w:t>
      </w:r>
    </w:p>
    <w:p w14:paraId="7D6BC7DD" w14:textId="77777777" w:rsidR="00346725" w:rsidRPr="00B06F7A" w:rsidRDefault="00346725" w:rsidP="00346725">
      <w:pPr>
        <w:pStyle w:val="PL"/>
        <w:rPr>
          <w:lang w:val="en-US"/>
        </w:rPr>
      </w:pPr>
      <w:r w:rsidRPr="00B06F7A">
        <w:rPr>
          <w:lang w:val="en-US"/>
        </w:rPr>
        <w:t xml:space="preserve">        '500':</w:t>
      </w:r>
    </w:p>
    <w:p w14:paraId="2ADF5901" w14:textId="77777777" w:rsidR="00346725" w:rsidRPr="00B06F7A" w:rsidRDefault="00346725" w:rsidP="00346725">
      <w:pPr>
        <w:pStyle w:val="PL"/>
      </w:pPr>
      <w:r w:rsidRPr="00B06F7A">
        <w:rPr>
          <w:lang w:val="en-US"/>
        </w:rPr>
        <w:t xml:space="preserve">          </w:t>
      </w:r>
      <w:r w:rsidRPr="00B06F7A">
        <w:t>$ref: 'TS29571_CommonData.yaml#/components/responses/500'</w:t>
      </w:r>
    </w:p>
    <w:p w14:paraId="55664E9C" w14:textId="77777777" w:rsidR="00346725" w:rsidRPr="00B06F7A" w:rsidRDefault="00346725" w:rsidP="00346725">
      <w:pPr>
        <w:pStyle w:val="PL"/>
        <w:rPr>
          <w:lang w:val="en-US"/>
        </w:rPr>
      </w:pPr>
      <w:r w:rsidRPr="00B06F7A">
        <w:rPr>
          <w:lang w:val="en-US"/>
        </w:rPr>
        <w:t xml:space="preserve">        '</w:t>
      </w:r>
      <w:r>
        <w:rPr>
          <w:lang w:val="en-US"/>
        </w:rPr>
        <w:t>502</w:t>
      </w:r>
      <w:r w:rsidRPr="00B06F7A">
        <w:rPr>
          <w:lang w:val="en-US"/>
        </w:rPr>
        <w:t>':</w:t>
      </w:r>
    </w:p>
    <w:p w14:paraId="50E288F1" w14:textId="77777777" w:rsidR="00346725" w:rsidRPr="00B06F7A" w:rsidRDefault="00346725" w:rsidP="00346725">
      <w:pPr>
        <w:pStyle w:val="PL"/>
      </w:pPr>
      <w:r w:rsidRPr="00B06F7A">
        <w:rPr>
          <w:lang w:val="en-US"/>
        </w:rPr>
        <w:t xml:space="preserve">          $ref: 'TS29571_CommonData.yaml#/components/responses/</w:t>
      </w:r>
      <w:r>
        <w:rPr>
          <w:lang w:val="en-US"/>
        </w:rPr>
        <w:t>502</w:t>
      </w:r>
      <w:r w:rsidRPr="00B06F7A">
        <w:rPr>
          <w:lang w:val="en-US"/>
        </w:rPr>
        <w:t>'</w:t>
      </w:r>
    </w:p>
    <w:p w14:paraId="1DAC7053" w14:textId="77777777" w:rsidR="00346725" w:rsidRPr="00B06F7A" w:rsidRDefault="00346725" w:rsidP="00346725">
      <w:pPr>
        <w:pStyle w:val="PL"/>
        <w:rPr>
          <w:lang w:val="en-US"/>
        </w:rPr>
      </w:pPr>
      <w:r w:rsidRPr="00B06F7A">
        <w:rPr>
          <w:lang w:val="en-US"/>
        </w:rPr>
        <w:t xml:space="preserve">        '503':</w:t>
      </w:r>
    </w:p>
    <w:p w14:paraId="7B5DF3C5" w14:textId="77777777" w:rsidR="00346725" w:rsidRPr="00B06F7A" w:rsidRDefault="00346725" w:rsidP="00346725">
      <w:pPr>
        <w:pStyle w:val="PL"/>
        <w:rPr>
          <w:lang w:val="en-US"/>
        </w:rPr>
      </w:pPr>
      <w:r w:rsidRPr="00B06F7A">
        <w:t xml:space="preserve">          $ref: 'TS29571_CommonData.yaml#/components/responses/503'</w:t>
      </w:r>
    </w:p>
    <w:p w14:paraId="0C10F6C9" w14:textId="77777777" w:rsidR="00424B0D" w:rsidRDefault="00424B0D" w:rsidP="00424B0D">
      <w:pPr>
        <w:pStyle w:val="PL"/>
        <w:rPr>
          <w:lang w:eastAsia="zh-CN"/>
        </w:rPr>
      </w:pPr>
      <w:r>
        <w:t xml:space="preserve">        default:</w:t>
      </w:r>
    </w:p>
    <w:p w14:paraId="01D834B2" w14:textId="77777777" w:rsidR="00424B0D" w:rsidRDefault="00424B0D" w:rsidP="00424B0D">
      <w:pPr>
        <w:pStyle w:val="PL"/>
        <w:rPr>
          <w:lang w:eastAsia="zh-CN"/>
        </w:rPr>
      </w:pPr>
      <w:r>
        <w:t xml:space="preserve">          $ref: 'TS29571_CommonData.yaml#/components/responses/default'</w:t>
      </w:r>
    </w:p>
    <w:p w14:paraId="5E6A4291" w14:textId="77777777" w:rsidR="00424B0D" w:rsidRDefault="00424B0D" w:rsidP="00424B0D">
      <w:pPr>
        <w:pStyle w:val="PL"/>
      </w:pPr>
    </w:p>
    <w:p w14:paraId="2D888D78" w14:textId="77777777" w:rsidR="00424B0D" w:rsidRDefault="00424B0D" w:rsidP="00424B0D">
      <w:pPr>
        <w:pStyle w:val="PL"/>
      </w:pPr>
      <w:r>
        <w:t xml:space="preserve">  /subscription-data/{ueId}/pp-data-store/{afInstanceId}:</w:t>
      </w:r>
    </w:p>
    <w:p w14:paraId="6AA80870" w14:textId="77777777" w:rsidR="00424B0D" w:rsidRPr="00B3056F" w:rsidRDefault="00424B0D" w:rsidP="00424B0D">
      <w:pPr>
        <w:pStyle w:val="PL"/>
      </w:pPr>
      <w:r w:rsidRPr="00B3056F">
        <w:t xml:space="preserve">    put:</w:t>
      </w:r>
    </w:p>
    <w:p w14:paraId="4B589457" w14:textId="77777777" w:rsidR="00424B0D" w:rsidRPr="00B3056F" w:rsidRDefault="00424B0D" w:rsidP="00424B0D">
      <w:pPr>
        <w:pStyle w:val="PL"/>
      </w:pPr>
      <w:r w:rsidRPr="00B3056F">
        <w:t xml:space="preserve">      summary: create a </w:t>
      </w:r>
      <w:r>
        <w:t>Provisioning Parameter Data Entry</w:t>
      </w:r>
    </w:p>
    <w:p w14:paraId="203FBDC6" w14:textId="77777777" w:rsidR="00424B0D" w:rsidRPr="00B3056F" w:rsidRDefault="00424B0D" w:rsidP="00424B0D">
      <w:pPr>
        <w:pStyle w:val="PL"/>
      </w:pPr>
      <w:r w:rsidRPr="00B3056F">
        <w:t xml:space="preserve">      operationId: Create </w:t>
      </w:r>
      <w:r>
        <w:t>PP Data Entry</w:t>
      </w:r>
    </w:p>
    <w:p w14:paraId="48602B8C" w14:textId="77777777" w:rsidR="00424B0D" w:rsidRPr="00B3056F" w:rsidRDefault="00424B0D" w:rsidP="00424B0D">
      <w:pPr>
        <w:pStyle w:val="PL"/>
      </w:pPr>
      <w:r w:rsidRPr="00B3056F">
        <w:t xml:space="preserve">      tags:</w:t>
      </w:r>
    </w:p>
    <w:p w14:paraId="2C7372CD" w14:textId="77777777" w:rsidR="00424B0D" w:rsidRDefault="00424B0D" w:rsidP="00424B0D">
      <w:pPr>
        <w:pStyle w:val="PL"/>
        <w:rPr>
          <w:lang w:eastAsia="zh-CN"/>
        </w:rPr>
      </w:pPr>
      <w:r>
        <w:t xml:space="preserve">        - </w:t>
      </w:r>
      <w:r>
        <w:rPr>
          <w:lang w:eastAsia="zh-CN"/>
        </w:rPr>
        <w:t>ProvisionedParameter</w:t>
      </w:r>
      <w:r>
        <w:t>DataEntry (Document)</w:t>
      </w:r>
    </w:p>
    <w:p w14:paraId="6407ED40" w14:textId="77777777" w:rsidR="00424B0D" w:rsidRDefault="00424B0D" w:rsidP="00424B0D">
      <w:pPr>
        <w:pStyle w:val="PL"/>
      </w:pPr>
      <w:r>
        <w:t xml:space="preserve">      security:</w:t>
      </w:r>
    </w:p>
    <w:p w14:paraId="1F2594BB" w14:textId="77777777" w:rsidR="00424B0D" w:rsidRDefault="00424B0D" w:rsidP="00424B0D">
      <w:pPr>
        <w:pStyle w:val="PL"/>
      </w:pPr>
      <w:r>
        <w:t xml:space="preserve">        - {}</w:t>
      </w:r>
    </w:p>
    <w:p w14:paraId="7FC793A9" w14:textId="77777777" w:rsidR="00424B0D" w:rsidRDefault="00424B0D" w:rsidP="00424B0D">
      <w:pPr>
        <w:pStyle w:val="PL"/>
      </w:pPr>
      <w:r>
        <w:t xml:space="preserve">        - oAuth2ClientCredentials:</w:t>
      </w:r>
    </w:p>
    <w:p w14:paraId="2678B069" w14:textId="77777777" w:rsidR="00424B0D" w:rsidRDefault="00424B0D" w:rsidP="00424B0D">
      <w:pPr>
        <w:pStyle w:val="PL"/>
      </w:pPr>
      <w:r>
        <w:t xml:space="preserve">          - nudr-dr</w:t>
      </w:r>
    </w:p>
    <w:p w14:paraId="7F1462EA" w14:textId="77777777" w:rsidR="00424B0D" w:rsidRDefault="00424B0D" w:rsidP="00424B0D">
      <w:pPr>
        <w:pStyle w:val="PL"/>
      </w:pPr>
      <w:r>
        <w:t xml:space="preserve">        - oAuth2ClientCredentials:</w:t>
      </w:r>
    </w:p>
    <w:p w14:paraId="4C23A2BE" w14:textId="77777777" w:rsidR="00424B0D" w:rsidRDefault="00424B0D" w:rsidP="00424B0D">
      <w:pPr>
        <w:pStyle w:val="PL"/>
      </w:pPr>
      <w:r>
        <w:t xml:space="preserve">          - nudr-dr</w:t>
      </w:r>
    </w:p>
    <w:p w14:paraId="0E27370E" w14:textId="77777777" w:rsidR="00424B0D" w:rsidRDefault="00424B0D" w:rsidP="00424B0D">
      <w:pPr>
        <w:pStyle w:val="PL"/>
        <w:rPr>
          <w:lang w:eastAsia="zh-CN"/>
        </w:rPr>
      </w:pPr>
      <w:r>
        <w:t xml:space="preserve">          - nudr-dr:subscription-data</w:t>
      </w:r>
    </w:p>
    <w:p w14:paraId="1177DA5F" w14:textId="77777777" w:rsidR="00424B0D" w:rsidRPr="00B3056F" w:rsidRDefault="00424B0D" w:rsidP="00424B0D">
      <w:pPr>
        <w:pStyle w:val="PL"/>
      </w:pPr>
      <w:r w:rsidRPr="00B3056F">
        <w:t xml:space="preserve">      parameters:</w:t>
      </w:r>
    </w:p>
    <w:p w14:paraId="3E013086" w14:textId="77777777" w:rsidR="00424B0D" w:rsidRPr="00B3056F" w:rsidRDefault="00424B0D" w:rsidP="00424B0D">
      <w:pPr>
        <w:pStyle w:val="PL"/>
      </w:pPr>
      <w:r w:rsidRPr="00B3056F">
        <w:t xml:space="preserve">        - name: ueId</w:t>
      </w:r>
    </w:p>
    <w:p w14:paraId="4EAF5F7E" w14:textId="77777777" w:rsidR="00424B0D" w:rsidRPr="00B3056F" w:rsidRDefault="00424B0D" w:rsidP="00424B0D">
      <w:pPr>
        <w:pStyle w:val="PL"/>
      </w:pPr>
      <w:r w:rsidRPr="00B3056F">
        <w:t xml:space="preserve">          in: path</w:t>
      </w:r>
    </w:p>
    <w:p w14:paraId="38EF444F" w14:textId="77777777" w:rsidR="00424B0D" w:rsidRPr="00B3056F" w:rsidRDefault="00424B0D" w:rsidP="00424B0D">
      <w:pPr>
        <w:pStyle w:val="PL"/>
      </w:pPr>
      <w:r w:rsidRPr="00B3056F">
        <w:t xml:space="preserve">          description: Identifier of the UE</w:t>
      </w:r>
    </w:p>
    <w:p w14:paraId="4E1C54E1" w14:textId="77777777" w:rsidR="00424B0D" w:rsidRPr="00B3056F" w:rsidRDefault="00424B0D" w:rsidP="00424B0D">
      <w:pPr>
        <w:pStyle w:val="PL"/>
      </w:pPr>
      <w:r w:rsidRPr="00B3056F">
        <w:t xml:space="preserve">          required: true</w:t>
      </w:r>
    </w:p>
    <w:p w14:paraId="2FF10ED6" w14:textId="77777777" w:rsidR="00424B0D" w:rsidRDefault="00424B0D" w:rsidP="00424B0D">
      <w:pPr>
        <w:pStyle w:val="PL"/>
      </w:pPr>
      <w:r w:rsidRPr="00B3056F">
        <w:t xml:space="preserve">          schema:</w:t>
      </w:r>
    </w:p>
    <w:p w14:paraId="4DD2EC14" w14:textId="77777777" w:rsidR="00424B0D" w:rsidRDefault="00424B0D" w:rsidP="00424B0D">
      <w:pPr>
        <w:pStyle w:val="PL"/>
        <w:rPr>
          <w:lang w:eastAsia="zh-CN"/>
        </w:rPr>
      </w:pPr>
      <w:r>
        <w:rPr>
          <w:rFonts w:hint="eastAsia"/>
          <w:lang w:eastAsia="zh-CN"/>
        </w:rPr>
        <w:t xml:space="preserve"> </w:t>
      </w:r>
      <w:r>
        <w:rPr>
          <w:lang w:eastAsia="zh-CN"/>
        </w:rPr>
        <w:t xml:space="preserve">           anyOf:</w:t>
      </w:r>
    </w:p>
    <w:p w14:paraId="2FB787EB" w14:textId="77777777" w:rsidR="00424B0D" w:rsidRDefault="00424B0D" w:rsidP="00424B0D">
      <w:pPr>
        <w:pStyle w:val="PL"/>
      </w:pPr>
      <w:r w:rsidRPr="00B3056F">
        <w:t xml:space="preserve">            </w:t>
      </w:r>
      <w:r>
        <w:t xml:space="preserve">  - </w:t>
      </w:r>
      <w:r w:rsidRPr="00B3056F">
        <w:t>$ref: 'TS29571_CommonData.yaml#/components/schemas/VarUeId'</w:t>
      </w:r>
    </w:p>
    <w:p w14:paraId="2EE6153E" w14:textId="77777777" w:rsidR="00424B0D" w:rsidRDefault="00424B0D" w:rsidP="00424B0D">
      <w:pPr>
        <w:pStyle w:val="PL"/>
      </w:pPr>
      <w:r>
        <w:t xml:space="preserve">              - </w:t>
      </w:r>
      <w:r w:rsidRPr="00B3056F">
        <w:t>$ref: 'TS29503_Nudm_SDM.yaml#/components/schemas/ExtGroupId'</w:t>
      </w:r>
    </w:p>
    <w:p w14:paraId="4BC9C151" w14:textId="77777777" w:rsidR="00424B0D" w:rsidRPr="00B3056F" w:rsidRDefault="00424B0D" w:rsidP="00424B0D">
      <w:pPr>
        <w:pStyle w:val="PL"/>
      </w:pPr>
      <w:r>
        <w:t xml:space="preserve">              - </w:t>
      </w:r>
      <w:r w:rsidRPr="00B3056F">
        <w:t>type: string</w:t>
      </w:r>
    </w:p>
    <w:p w14:paraId="160A1972" w14:textId="77777777" w:rsidR="00424B0D" w:rsidRDefault="00424B0D" w:rsidP="00424B0D">
      <w:pPr>
        <w:pStyle w:val="PL"/>
      </w:pPr>
      <w:r w:rsidRPr="00B3056F">
        <w:t xml:space="preserve">      </w:t>
      </w:r>
      <w:r>
        <w:t xml:space="preserve"> </w:t>
      </w:r>
      <w:r w:rsidRPr="00B3056F">
        <w:t xml:space="preserve">     </w:t>
      </w:r>
      <w:r>
        <w:t xml:space="preserve">    </w:t>
      </w:r>
      <w:r w:rsidRPr="00B3056F">
        <w:t>pattern: '^anyUE$'</w:t>
      </w:r>
    </w:p>
    <w:p w14:paraId="1C7ED5CD" w14:textId="77777777" w:rsidR="00424B0D" w:rsidRPr="00B3056F" w:rsidRDefault="00424B0D" w:rsidP="00424B0D">
      <w:pPr>
        <w:pStyle w:val="PL"/>
      </w:pPr>
      <w:r w:rsidRPr="00B3056F">
        <w:t xml:space="preserve">        - name: </w:t>
      </w:r>
      <w:r>
        <w:t>afInstanceId</w:t>
      </w:r>
    </w:p>
    <w:p w14:paraId="48DCD378" w14:textId="77777777" w:rsidR="00424B0D" w:rsidRPr="00B3056F" w:rsidRDefault="00424B0D" w:rsidP="00424B0D">
      <w:pPr>
        <w:pStyle w:val="PL"/>
      </w:pPr>
      <w:r w:rsidRPr="00B3056F">
        <w:t xml:space="preserve">          in: path</w:t>
      </w:r>
    </w:p>
    <w:p w14:paraId="5AA96CB2" w14:textId="77777777" w:rsidR="00424B0D" w:rsidRPr="00B3056F" w:rsidRDefault="00424B0D" w:rsidP="00424B0D">
      <w:pPr>
        <w:pStyle w:val="PL"/>
      </w:pPr>
      <w:r w:rsidRPr="00B3056F">
        <w:t xml:space="preserve">          description: </w:t>
      </w:r>
      <w:r>
        <w:t>Application Function Instance Identifier</w:t>
      </w:r>
    </w:p>
    <w:p w14:paraId="30BBDB28" w14:textId="77777777" w:rsidR="00424B0D" w:rsidRPr="00B3056F" w:rsidRDefault="00424B0D" w:rsidP="00424B0D">
      <w:pPr>
        <w:pStyle w:val="PL"/>
      </w:pPr>
      <w:r w:rsidRPr="00B3056F">
        <w:t xml:space="preserve">          required: true</w:t>
      </w:r>
    </w:p>
    <w:p w14:paraId="31D355FD" w14:textId="77777777" w:rsidR="00424B0D" w:rsidRPr="00B3056F" w:rsidRDefault="00424B0D" w:rsidP="00424B0D">
      <w:pPr>
        <w:pStyle w:val="PL"/>
      </w:pPr>
      <w:r w:rsidRPr="00B3056F">
        <w:t xml:space="preserve">          schema:</w:t>
      </w:r>
    </w:p>
    <w:p w14:paraId="13969731" w14:textId="77777777" w:rsidR="00424B0D" w:rsidRPr="00B3056F" w:rsidRDefault="00424B0D" w:rsidP="00424B0D">
      <w:pPr>
        <w:pStyle w:val="PL"/>
      </w:pPr>
      <w:r w:rsidRPr="00B3056F">
        <w:t xml:space="preserve">            </w:t>
      </w:r>
      <w:r>
        <w:t>type: string</w:t>
      </w:r>
    </w:p>
    <w:p w14:paraId="1332E2D5" w14:textId="77777777" w:rsidR="00424B0D" w:rsidRPr="00B3056F" w:rsidRDefault="00424B0D" w:rsidP="00424B0D">
      <w:pPr>
        <w:pStyle w:val="PL"/>
      </w:pPr>
      <w:r w:rsidRPr="00B3056F">
        <w:t xml:space="preserve">      requestBody:</w:t>
      </w:r>
    </w:p>
    <w:p w14:paraId="2234C96A" w14:textId="77777777" w:rsidR="00424B0D" w:rsidRPr="00B3056F" w:rsidRDefault="00424B0D" w:rsidP="00424B0D">
      <w:pPr>
        <w:pStyle w:val="PL"/>
      </w:pPr>
      <w:r w:rsidRPr="00B3056F">
        <w:t xml:space="preserve">        content:</w:t>
      </w:r>
    </w:p>
    <w:p w14:paraId="5E1FBEA6" w14:textId="77777777" w:rsidR="00424B0D" w:rsidRPr="00B3056F" w:rsidRDefault="00424B0D" w:rsidP="00424B0D">
      <w:pPr>
        <w:pStyle w:val="PL"/>
      </w:pPr>
      <w:r w:rsidRPr="00B3056F">
        <w:t xml:space="preserve">          application/json:</w:t>
      </w:r>
    </w:p>
    <w:p w14:paraId="02E1C9AA" w14:textId="77777777" w:rsidR="00424B0D" w:rsidRPr="00B3056F" w:rsidRDefault="00424B0D" w:rsidP="00424B0D">
      <w:pPr>
        <w:pStyle w:val="PL"/>
      </w:pPr>
      <w:r w:rsidRPr="00B3056F">
        <w:t xml:space="preserve">            schema:</w:t>
      </w:r>
    </w:p>
    <w:p w14:paraId="2B022CB1" w14:textId="77777777" w:rsidR="00424B0D" w:rsidRPr="00B3056F" w:rsidRDefault="00424B0D" w:rsidP="00424B0D">
      <w:pPr>
        <w:pStyle w:val="PL"/>
        <w:outlineLvl w:val="0"/>
      </w:pPr>
      <w:r w:rsidRPr="00B3056F">
        <w:t xml:space="preserve">              $ref: 'TS295</w:t>
      </w:r>
      <w:r>
        <w:t>03</w:t>
      </w:r>
      <w:r w:rsidRPr="00B3056F">
        <w:t>_</w:t>
      </w:r>
      <w:r>
        <w:t>Nudm_PP</w:t>
      </w:r>
      <w:r w:rsidRPr="00B3056F">
        <w:t>.yaml#/components/schemas/</w:t>
      </w:r>
      <w:r>
        <w:t>PpDataEntry'</w:t>
      </w:r>
    </w:p>
    <w:p w14:paraId="0D79430B" w14:textId="77777777" w:rsidR="00424B0D" w:rsidRPr="00B3056F" w:rsidRDefault="00424B0D" w:rsidP="00424B0D">
      <w:pPr>
        <w:pStyle w:val="PL"/>
      </w:pPr>
      <w:r w:rsidRPr="00B3056F">
        <w:t xml:space="preserve">        required: true</w:t>
      </w:r>
    </w:p>
    <w:p w14:paraId="000DC515" w14:textId="77777777" w:rsidR="00424B0D" w:rsidRPr="00B3056F" w:rsidRDefault="00424B0D" w:rsidP="00424B0D">
      <w:pPr>
        <w:pStyle w:val="PL"/>
      </w:pPr>
      <w:r w:rsidRPr="00B3056F">
        <w:t xml:space="preserve">      responses:</w:t>
      </w:r>
    </w:p>
    <w:p w14:paraId="2B4E6011" w14:textId="77777777" w:rsidR="00424B0D" w:rsidRPr="00B3056F" w:rsidRDefault="00424B0D" w:rsidP="00424B0D">
      <w:pPr>
        <w:pStyle w:val="PL"/>
      </w:pPr>
      <w:r w:rsidRPr="00B3056F">
        <w:t xml:space="preserve">        '20</w:t>
      </w:r>
      <w:r>
        <w:t>1</w:t>
      </w:r>
      <w:r w:rsidRPr="00B3056F">
        <w:t>':</w:t>
      </w:r>
    </w:p>
    <w:p w14:paraId="78C830CF" w14:textId="77777777" w:rsidR="00424B0D" w:rsidRPr="00B3056F" w:rsidRDefault="00424B0D" w:rsidP="00424B0D">
      <w:pPr>
        <w:pStyle w:val="PL"/>
      </w:pPr>
      <w:r w:rsidRPr="00B3056F">
        <w:t xml:space="preserve">          description: </w:t>
      </w:r>
      <w:r>
        <w:t>Indicating a successful creation of the resource.</w:t>
      </w:r>
    </w:p>
    <w:p w14:paraId="33056B5D" w14:textId="77777777" w:rsidR="00424B0D" w:rsidRPr="00B3056F" w:rsidRDefault="00424B0D" w:rsidP="00424B0D">
      <w:pPr>
        <w:pStyle w:val="PL"/>
      </w:pPr>
      <w:r w:rsidRPr="00B3056F">
        <w:t xml:space="preserve">          content:</w:t>
      </w:r>
    </w:p>
    <w:p w14:paraId="71F4937E" w14:textId="77777777" w:rsidR="00424B0D" w:rsidRPr="00B3056F" w:rsidRDefault="00424B0D" w:rsidP="00424B0D">
      <w:pPr>
        <w:pStyle w:val="PL"/>
      </w:pPr>
      <w:r w:rsidRPr="00B3056F">
        <w:t xml:space="preserve">            application/json:</w:t>
      </w:r>
    </w:p>
    <w:p w14:paraId="4ECB3844" w14:textId="77777777" w:rsidR="00424B0D" w:rsidRPr="00B3056F" w:rsidRDefault="00424B0D" w:rsidP="00424B0D">
      <w:pPr>
        <w:pStyle w:val="PL"/>
      </w:pPr>
      <w:r w:rsidRPr="00B3056F">
        <w:t xml:space="preserve">              schema:</w:t>
      </w:r>
    </w:p>
    <w:p w14:paraId="653A6D54" w14:textId="77777777" w:rsidR="00424B0D" w:rsidRPr="00B3056F" w:rsidRDefault="00424B0D" w:rsidP="00424B0D">
      <w:pPr>
        <w:pStyle w:val="PL"/>
      </w:pPr>
      <w:r>
        <w:t xml:space="preserve">  </w:t>
      </w:r>
      <w:r w:rsidRPr="00B3056F">
        <w:t xml:space="preserve">              $ref: 'TS295</w:t>
      </w:r>
      <w:r>
        <w:t>03</w:t>
      </w:r>
      <w:r w:rsidRPr="00B3056F">
        <w:t>_</w:t>
      </w:r>
      <w:r>
        <w:t>Nudm_PP</w:t>
      </w:r>
      <w:r w:rsidRPr="00B3056F">
        <w:t>.yaml#/components/schemas/</w:t>
      </w:r>
      <w:r>
        <w:t>PpDataEntry'</w:t>
      </w:r>
    </w:p>
    <w:p w14:paraId="0D812D8C" w14:textId="77777777" w:rsidR="00424B0D" w:rsidRPr="00B3056F" w:rsidRDefault="00424B0D" w:rsidP="00424B0D">
      <w:pPr>
        <w:pStyle w:val="PL"/>
      </w:pPr>
      <w:r w:rsidRPr="00B3056F">
        <w:t xml:space="preserve">        '20</w:t>
      </w:r>
      <w:r>
        <w:t>4</w:t>
      </w:r>
      <w:r w:rsidRPr="00B3056F">
        <w:t>':</w:t>
      </w:r>
    </w:p>
    <w:p w14:paraId="2FBD1B44" w14:textId="77777777" w:rsidR="00424B0D" w:rsidRPr="00B3056F" w:rsidRDefault="00424B0D" w:rsidP="00424B0D">
      <w:pPr>
        <w:pStyle w:val="PL"/>
      </w:pPr>
      <w:r w:rsidRPr="00B3056F">
        <w:t xml:space="preserve">          description: </w:t>
      </w:r>
      <w:r>
        <w:t>Indicating a successful creation of the resource.</w:t>
      </w:r>
    </w:p>
    <w:p w14:paraId="04CBDD84" w14:textId="77777777" w:rsidR="00424B0D" w:rsidRPr="00B3056F" w:rsidRDefault="00424B0D" w:rsidP="00424B0D">
      <w:pPr>
        <w:pStyle w:val="PL"/>
      </w:pPr>
      <w:r w:rsidRPr="00B3056F">
        <w:t xml:space="preserve">        '400':</w:t>
      </w:r>
    </w:p>
    <w:p w14:paraId="1BFDD451" w14:textId="77777777" w:rsidR="00424B0D" w:rsidRPr="00B3056F" w:rsidRDefault="00424B0D" w:rsidP="00424B0D">
      <w:pPr>
        <w:pStyle w:val="PL"/>
      </w:pPr>
      <w:r w:rsidRPr="00B3056F">
        <w:t xml:space="preserve">          $ref: 'TS29571_CommonData.yaml#/components/responses/400'</w:t>
      </w:r>
    </w:p>
    <w:p w14:paraId="217CEEED" w14:textId="77777777" w:rsidR="00346725" w:rsidRPr="00B06F7A" w:rsidRDefault="00346725" w:rsidP="00346725">
      <w:pPr>
        <w:pStyle w:val="PL"/>
        <w:rPr>
          <w:lang w:val="en-US"/>
        </w:rPr>
      </w:pPr>
      <w:r w:rsidRPr="00B06F7A">
        <w:rPr>
          <w:lang w:val="en-US"/>
        </w:rPr>
        <w:t xml:space="preserve">        '</w:t>
      </w:r>
      <w:r>
        <w:rPr>
          <w:lang w:val="en-US"/>
        </w:rPr>
        <w:t>401</w:t>
      </w:r>
      <w:r w:rsidRPr="00B06F7A">
        <w:rPr>
          <w:lang w:val="en-US"/>
        </w:rPr>
        <w:t>':</w:t>
      </w:r>
    </w:p>
    <w:p w14:paraId="50E6C6E6" w14:textId="77777777" w:rsidR="00346725" w:rsidRPr="00B06F7A" w:rsidRDefault="00346725" w:rsidP="00346725">
      <w:pPr>
        <w:pStyle w:val="PL"/>
      </w:pPr>
      <w:r w:rsidRPr="00B06F7A">
        <w:rPr>
          <w:lang w:val="en-US"/>
        </w:rPr>
        <w:t xml:space="preserve">          $ref: 'TS29571_CommonData.yaml#/components/responses/</w:t>
      </w:r>
      <w:r>
        <w:rPr>
          <w:lang w:val="en-US"/>
        </w:rPr>
        <w:t>401</w:t>
      </w:r>
      <w:r w:rsidRPr="00B06F7A">
        <w:rPr>
          <w:lang w:val="en-US"/>
        </w:rPr>
        <w:t>'</w:t>
      </w:r>
    </w:p>
    <w:p w14:paraId="73C6E636" w14:textId="77777777" w:rsidR="00424B0D" w:rsidRPr="00B3056F" w:rsidRDefault="00424B0D" w:rsidP="00424B0D">
      <w:pPr>
        <w:pStyle w:val="PL"/>
      </w:pPr>
      <w:r w:rsidRPr="00B3056F">
        <w:t xml:space="preserve">        '403':</w:t>
      </w:r>
    </w:p>
    <w:p w14:paraId="307AAE10" w14:textId="77777777" w:rsidR="00424B0D" w:rsidRPr="00B3056F" w:rsidRDefault="00424B0D" w:rsidP="00424B0D">
      <w:pPr>
        <w:pStyle w:val="PL"/>
      </w:pPr>
      <w:r w:rsidRPr="00B3056F">
        <w:t xml:space="preserve">          $ref: 'TS29571_CommonData.yaml#/components/responses/403'</w:t>
      </w:r>
    </w:p>
    <w:p w14:paraId="6D746CCF" w14:textId="77777777" w:rsidR="00424B0D" w:rsidRPr="00B3056F" w:rsidRDefault="00424B0D" w:rsidP="00424B0D">
      <w:pPr>
        <w:pStyle w:val="PL"/>
      </w:pPr>
      <w:r w:rsidRPr="00B3056F">
        <w:t xml:space="preserve">        '404':</w:t>
      </w:r>
    </w:p>
    <w:p w14:paraId="267F289A" w14:textId="77777777" w:rsidR="00424B0D" w:rsidRPr="00B3056F" w:rsidRDefault="00424B0D" w:rsidP="00424B0D">
      <w:pPr>
        <w:pStyle w:val="PL"/>
      </w:pPr>
      <w:r w:rsidRPr="00B3056F">
        <w:t xml:space="preserve">          $ref: 'TS29571_CommonData.yaml#/components/responses/404'</w:t>
      </w:r>
    </w:p>
    <w:p w14:paraId="1FEFE1BB" w14:textId="77777777" w:rsidR="00346725" w:rsidRPr="00B06F7A" w:rsidRDefault="00346725" w:rsidP="00346725">
      <w:pPr>
        <w:pStyle w:val="PL"/>
        <w:rPr>
          <w:lang w:val="en-US"/>
        </w:rPr>
      </w:pPr>
      <w:r w:rsidRPr="00B06F7A">
        <w:rPr>
          <w:lang w:val="en-US"/>
        </w:rPr>
        <w:t xml:space="preserve">        '</w:t>
      </w:r>
      <w:r>
        <w:rPr>
          <w:lang w:val="en-US"/>
        </w:rPr>
        <w:t>411</w:t>
      </w:r>
      <w:r w:rsidRPr="00B06F7A">
        <w:rPr>
          <w:lang w:val="en-US"/>
        </w:rPr>
        <w:t>':</w:t>
      </w:r>
    </w:p>
    <w:p w14:paraId="50B385C5" w14:textId="77777777" w:rsidR="00346725" w:rsidRPr="00B06F7A" w:rsidRDefault="00346725" w:rsidP="00346725">
      <w:pPr>
        <w:pStyle w:val="PL"/>
      </w:pPr>
      <w:r w:rsidRPr="00B06F7A">
        <w:rPr>
          <w:lang w:val="en-US"/>
        </w:rPr>
        <w:t xml:space="preserve">          $ref: 'TS29571_CommonData.yaml#/components/responses/</w:t>
      </w:r>
      <w:r>
        <w:rPr>
          <w:lang w:val="en-US"/>
        </w:rPr>
        <w:t>411</w:t>
      </w:r>
      <w:r w:rsidRPr="00B06F7A">
        <w:rPr>
          <w:lang w:val="en-US"/>
        </w:rPr>
        <w:t>'</w:t>
      </w:r>
    </w:p>
    <w:p w14:paraId="121FB14F" w14:textId="77777777" w:rsidR="00346725" w:rsidRPr="00B06F7A" w:rsidRDefault="00346725" w:rsidP="00346725">
      <w:pPr>
        <w:pStyle w:val="PL"/>
        <w:rPr>
          <w:lang w:val="en-US"/>
        </w:rPr>
      </w:pPr>
      <w:r w:rsidRPr="00B06F7A">
        <w:rPr>
          <w:lang w:val="en-US"/>
        </w:rPr>
        <w:t xml:space="preserve">        '</w:t>
      </w:r>
      <w:r>
        <w:rPr>
          <w:lang w:val="en-US"/>
        </w:rPr>
        <w:t>413</w:t>
      </w:r>
      <w:r w:rsidRPr="00B06F7A">
        <w:rPr>
          <w:lang w:val="en-US"/>
        </w:rPr>
        <w:t>':</w:t>
      </w:r>
    </w:p>
    <w:p w14:paraId="64E1D5E6" w14:textId="77777777" w:rsidR="00346725" w:rsidRPr="00B06F7A" w:rsidRDefault="00346725" w:rsidP="00346725">
      <w:pPr>
        <w:pStyle w:val="PL"/>
      </w:pPr>
      <w:r w:rsidRPr="00B06F7A">
        <w:rPr>
          <w:lang w:val="en-US"/>
        </w:rPr>
        <w:t xml:space="preserve">          $ref: 'TS29571_CommonData.yaml#/components/responses/</w:t>
      </w:r>
      <w:r>
        <w:rPr>
          <w:lang w:val="en-US"/>
        </w:rPr>
        <w:t>413</w:t>
      </w:r>
      <w:r w:rsidRPr="00B06F7A">
        <w:rPr>
          <w:lang w:val="en-US"/>
        </w:rPr>
        <w:t>'</w:t>
      </w:r>
    </w:p>
    <w:p w14:paraId="46D7CD38" w14:textId="77777777" w:rsidR="00346725" w:rsidRPr="00B06F7A" w:rsidRDefault="00346725" w:rsidP="00346725">
      <w:pPr>
        <w:pStyle w:val="PL"/>
        <w:rPr>
          <w:lang w:val="en-US"/>
        </w:rPr>
      </w:pPr>
      <w:r w:rsidRPr="00B06F7A">
        <w:rPr>
          <w:lang w:val="en-US"/>
        </w:rPr>
        <w:t xml:space="preserve">        '</w:t>
      </w:r>
      <w:r>
        <w:rPr>
          <w:lang w:val="en-US"/>
        </w:rPr>
        <w:t>415</w:t>
      </w:r>
      <w:r w:rsidRPr="00B06F7A">
        <w:rPr>
          <w:lang w:val="en-US"/>
        </w:rPr>
        <w:t>':</w:t>
      </w:r>
    </w:p>
    <w:p w14:paraId="5FE8B010" w14:textId="77777777" w:rsidR="00346725" w:rsidRPr="00B06F7A" w:rsidRDefault="00346725" w:rsidP="00346725">
      <w:pPr>
        <w:pStyle w:val="PL"/>
      </w:pPr>
      <w:r w:rsidRPr="00B06F7A">
        <w:rPr>
          <w:lang w:val="en-US"/>
        </w:rPr>
        <w:t xml:space="preserve">          $ref: 'TS29571_CommonData.yaml#/components/responses/</w:t>
      </w:r>
      <w:r>
        <w:rPr>
          <w:lang w:val="en-US"/>
        </w:rPr>
        <w:t>415</w:t>
      </w:r>
      <w:r w:rsidRPr="00B06F7A">
        <w:rPr>
          <w:lang w:val="en-US"/>
        </w:rPr>
        <w:t>'</w:t>
      </w:r>
    </w:p>
    <w:p w14:paraId="7CB74407" w14:textId="77777777" w:rsidR="00346725" w:rsidRPr="00B06F7A" w:rsidRDefault="00346725" w:rsidP="00346725">
      <w:pPr>
        <w:pStyle w:val="PL"/>
        <w:rPr>
          <w:lang w:val="en-US"/>
        </w:rPr>
      </w:pPr>
      <w:r w:rsidRPr="00B06F7A">
        <w:rPr>
          <w:lang w:val="en-US"/>
        </w:rPr>
        <w:t xml:space="preserve">        '</w:t>
      </w:r>
      <w:r>
        <w:rPr>
          <w:lang w:val="en-US"/>
        </w:rPr>
        <w:t>429</w:t>
      </w:r>
      <w:r w:rsidRPr="00B06F7A">
        <w:rPr>
          <w:lang w:val="en-US"/>
        </w:rPr>
        <w:t>':</w:t>
      </w:r>
    </w:p>
    <w:p w14:paraId="1DB9C82A" w14:textId="77777777" w:rsidR="00346725" w:rsidRPr="00B06F7A" w:rsidRDefault="00346725" w:rsidP="00346725">
      <w:pPr>
        <w:pStyle w:val="PL"/>
      </w:pPr>
      <w:r w:rsidRPr="00B06F7A">
        <w:rPr>
          <w:lang w:val="en-US"/>
        </w:rPr>
        <w:t xml:space="preserve">          $ref: 'TS29571_CommonData.yaml#/components/responses/</w:t>
      </w:r>
      <w:r>
        <w:rPr>
          <w:lang w:val="en-US"/>
        </w:rPr>
        <w:t>429</w:t>
      </w:r>
      <w:r w:rsidRPr="00B06F7A">
        <w:rPr>
          <w:lang w:val="en-US"/>
        </w:rPr>
        <w:t>'</w:t>
      </w:r>
    </w:p>
    <w:p w14:paraId="774568E5" w14:textId="77777777" w:rsidR="00424B0D" w:rsidRPr="00B3056F" w:rsidRDefault="00424B0D" w:rsidP="00424B0D">
      <w:pPr>
        <w:pStyle w:val="PL"/>
      </w:pPr>
      <w:r w:rsidRPr="00B3056F">
        <w:t xml:space="preserve">        '500':</w:t>
      </w:r>
    </w:p>
    <w:p w14:paraId="3CD607F0" w14:textId="77777777" w:rsidR="00424B0D" w:rsidRPr="00B3056F" w:rsidRDefault="00424B0D" w:rsidP="00424B0D">
      <w:pPr>
        <w:pStyle w:val="PL"/>
      </w:pPr>
      <w:r w:rsidRPr="00B3056F">
        <w:t xml:space="preserve">          $ref: 'TS29571_CommonData.yaml#/components/responses/500'</w:t>
      </w:r>
    </w:p>
    <w:p w14:paraId="6E8202FA" w14:textId="77777777" w:rsidR="00346725" w:rsidRPr="00B06F7A" w:rsidRDefault="00346725" w:rsidP="00346725">
      <w:pPr>
        <w:pStyle w:val="PL"/>
        <w:rPr>
          <w:lang w:val="en-US"/>
        </w:rPr>
      </w:pPr>
      <w:r w:rsidRPr="00B06F7A">
        <w:rPr>
          <w:lang w:val="en-US"/>
        </w:rPr>
        <w:t xml:space="preserve">        '</w:t>
      </w:r>
      <w:r>
        <w:rPr>
          <w:lang w:val="en-US"/>
        </w:rPr>
        <w:t>502</w:t>
      </w:r>
      <w:r w:rsidRPr="00B06F7A">
        <w:rPr>
          <w:lang w:val="en-US"/>
        </w:rPr>
        <w:t>':</w:t>
      </w:r>
    </w:p>
    <w:p w14:paraId="0CB92AA8" w14:textId="77777777" w:rsidR="00346725" w:rsidRPr="00B06F7A" w:rsidRDefault="00346725" w:rsidP="00346725">
      <w:pPr>
        <w:pStyle w:val="PL"/>
      </w:pPr>
      <w:r w:rsidRPr="00B06F7A">
        <w:rPr>
          <w:lang w:val="en-US"/>
        </w:rPr>
        <w:t xml:space="preserve">          $ref: 'TS29571_CommonData.yaml#/components/responses/</w:t>
      </w:r>
      <w:r>
        <w:rPr>
          <w:lang w:val="en-US"/>
        </w:rPr>
        <w:t>502</w:t>
      </w:r>
      <w:r w:rsidRPr="00B06F7A">
        <w:rPr>
          <w:lang w:val="en-US"/>
        </w:rPr>
        <w:t>'</w:t>
      </w:r>
    </w:p>
    <w:p w14:paraId="79FB47A5" w14:textId="77777777" w:rsidR="00424B0D" w:rsidRPr="00B3056F" w:rsidRDefault="00424B0D" w:rsidP="00424B0D">
      <w:pPr>
        <w:pStyle w:val="PL"/>
      </w:pPr>
      <w:r w:rsidRPr="00B3056F">
        <w:t xml:space="preserve">        '503':</w:t>
      </w:r>
    </w:p>
    <w:p w14:paraId="37F86D64" w14:textId="77777777" w:rsidR="00424B0D" w:rsidRPr="00B3056F" w:rsidRDefault="00424B0D" w:rsidP="00424B0D">
      <w:pPr>
        <w:pStyle w:val="PL"/>
      </w:pPr>
      <w:r w:rsidRPr="00B3056F">
        <w:t xml:space="preserve">          $ref: 'TS29571_CommonData.yaml#/components/responses/503'</w:t>
      </w:r>
    </w:p>
    <w:p w14:paraId="50897742" w14:textId="77777777" w:rsidR="00424B0D" w:rsidRPr="00B3056F" w:rsidRDefault="00424B0D" w:rsidP="00424B0D">
      <w:pPr>
        <w:pStyle w:val="PL"/>
      </w:pPr>
      <w:r w:rsidRPr="00B3056F">
        <w:t xml:space="preserve">        default:</w:t>
      </w:r>
    </w:p>
    <w:p w14:paraId="44B10853" w14:textId="77777777" w:rsidR="00424B0D" w:rsidRPr="00B3056F" w:rsidRDefault="00424B0D" w:rsidP="00424B0D">
      <w:pPr>
        <w:pStyle w:val="PL"/>
      </w:pPr>
      <w:r w:rsidRPr="00B3056F">
        <w:t xml:space="preserve">          description: Unexpected error</w:t>
      </w:r>
    </w:p>
    <w:p w14:paraId="569940D3" w14:textId="77777777" w:rsidR="00424B0D" w:rsidRDefault="00424B0D" w:rsidP="00424B0D">
      <w:pPr>
        <w:pStyle w:val="PL"/>
      </w:pPr>
    </w:p>
    <w:p w14:paraId="5058D557" w14:textId="77777777" w:rsidR="00424B0D" w:rsidRPr="00B3056F" w:rsidRDefault="00424B0D" w:rsidP="00424B0D">
      <w:pPr>
        <w:pStyle w:val="PL"/>
      </w:pPr>
      <w:r w:rsidRPr="00B3056F">
        <w:t xml:space="preserve">    delete:</w:t>
      </w:r>
    </w:p>
    <w:p w14:paraId="7AFD39A7" w14:textId="77777777" w:rsidR="00424B0D" w:rsidRPr="00B3056F" w:rsidRDefault="00424B0D" w:rsidP="00424B0D">
      <w:pPr>
        <w:pStyle w:val="PL"/>
      </w:pPr>
      <w:r w:rsidRPr="00B3056F">
        <w:t xml:space="preserve">      summary: </w:t>
      </w:r>
      <w:r>
        <w:t>Delete</w:t>
      </w:r>
      <w:r w:rsidRPr="00B3056F">
        <w:t xml:space="preserve"> a </w:t>
      </w:r>
      <w:r>
        <w:t>Provisioning Parameter Data Entry</w:t>
      </w:r>
    </w:p>
    <w:p w14:paraId="5F99ADB5" w14:textId="77777777" w:rsidR="00424B0D" w:rsidRPr="00B3056F" w:rsidRDefault="00424B0D" w:rsidP="00424B0D">
      <w:pPr>
        <w:pStyle w:val="PL"/>
      </w:pPr>
      <w:r w:rsidRPr="00B3056F">
        <w:t xml:space="preserve">      operationId: Delete </w:t>
      </w:r>
      <w:r>
        <w:t>PP Data Entry</w:t>
      </w:r>
    </w:p>
    <w:p w14:paraId="25A9E447" w14:textId="77777777" w:rsidR="00424B0D" w:rsidRPr="00B3056F" w:rsidRDefault="00424B0D" w:rsidP="00424B0D">
      <w:pPr>
        <w:pStyle w:val="PL"/>
      </w:pPr>
      <w:r w:rsidRPr="00B3056F">
        <w:t xml:space="preserve">      tags:</w:t>
      </w:r>
    </w:p>
    <w:p w14:paraId="01A74460" w14:textId="77777777" w:rsidR="00424B0D" w:rsidRDefault="00424B0D" w:rsidP="00424B0D">
      <w:pPr>
        <w:pStyle w:val="PL"/>
        <w:rPr>
          <w:lang w:eastAsia="zh-CN"/>
        </w:rPr>
      </w:pPr>
      <w:r>
        <w:t xml:space="preserve">        - </w:t>
      </w:r>
      <w:r>
        <w:rPr>
          <w:lang w:eastAsia="zh-CN"/>
        </w:rPr>
        <w:t>ProvisionedParameter</w:t>
      </w:r>
      <w:r>
        <w:t>DataEntry (Document)</w:t>
      </w:r>
    </w:p>
    <w:p w14:paraId="08F6BC6B" w14:textId="77777777" w:rsidR="00424B0D" w:rsidRDefault="00424B0D" w:rsidP="00424B0D">
      <w:pPr>
        <w:pStyle w:val="PL"/>
      </w:pPr>
      <w:r>
        <w:t xml:space="preserve">      security:</w:t>
      </w:r>
    </w:p>
    <w:p w14:paraId="7CA7086B" w14:textId="77777777" w:rsidR="00424B0D" w:rsidRDefault="00424B0D" w:rsidP="00424B0D">
      <w:pPr>
        <w:pStyle w:val="PL"/>
      </w:pPr>
      <w:r>
        <w:t xml:space="preserve">        - {}</w:t>
      </w:r>
    </w:p>
    <w:p w14:paraId="2EFAFB61" w14:textId="77777777" w:rsidR="00424B0D" w:rsidRDefault="00424B0D" w:rsidP="00424B0D">
      <w:pPr>
        <w:pStyle w:val="PL"/>
      </w:pPr>
      <w:r>
        <w:t xml:space="preserve">        - oAuth2ClientCredentials:</w:t>
      </w:r>
    </w:p>
    <w:p w14:paraId="6D8A75E7" w14:textId="77777777" w:rsidR="00424B0D" w:rsidRDefault="00424B0D" w:rsidP="00424B0D">
      <w:pPr>
        <w:pStyle w:val="PL"/>
      </w:pPr>
      <w:r>
        <w:t xml:space="preserve">          - nudr-dr</w:t>
      </w:r>
    </w:p>
    <w:p w14:paraId="73DA0B90" w14:textId="77777777" w:rsidR="00424B0D" w:rsidRDefault="00424B0D" w:rsidP="00424B0D">
      <w:pPr>
        <w:pStyle w:val="PL"/>
      </w:pPr>
      <w:r>
        <w:t xml:space="preserve">        - oAuth2ClientCredentials:</w:t>
      </w:r>
    </w:p>
    <w:p w14:paraId="0EFA7BD7" w14:textId="77777777" w:rsidR="00424B0D" w:rsidRDefault="00424B0D" w:rsidP="00424B0D">
      <w:pPr>
        <w:pStyle w:val="PL"/>
      </w:pPr>
      <w:r>
        <w:t xml:space="preserve">          - nudr-dr</w:t>
      </w:r>
    </w:p>
    <w:p w14:paraId="3A6DA991" w14:textId="77777777" w:rsidR="00424B0D" w:rsidRDefault="00424B0D" w:rsidP="00424B0D">
      <w:pPr>
        <w:pStyle w:val="PL"/>
        <w:rPr>
          <w:lang w:eastAsia="zh-CN"/>
        </w:rPr>
      </w:pPr>
      <w:r>
        <w:t xml:space="preserve">          - nudr-dr:subscription-data</w:t>
      </w:r>
    </w:p>
    <w:p w14:paraId="1C0EFDF0" w14:textId="77777777" w:rsidR="00424B0D" w:rsidRPr="00B3056F" w:rsidRDefault="00424B0D" w:rsidP="00424B0D">
      <w:pPr>
        <w:pStyle w:val="PL"/>
      </w:pPr>
      <w:r w:rsidRPr="00B3056F">
        <w:t xml:space="preserve">      parameters:</w:t>
      </w:r>
    </w:p>
    <w:p w14:paraId="0630A700" w14:textId="77777777" w:rsidR="00424B0D" w:rsidRPr="00B3056F" w:rsidRDefault="00424B0D" w:rsidP="00424B0D">
      <w:pPr>
        <w:pStyle w:val="PL"/>
      </w:pPr>
      <w:r w:rsidRPr="00B3056F">
        <w:t xml:space="preserve">        - name: ueId</w:t>
      </w:r>
    </w:p>
    <w:p w14:paraId="13835111" w14:textId="77777777" w:rsidR="00424B0D" w:rsidRPr="00B3056F" w:rsidRDefault="00424B0D" w:rsidP="00424B0D">
      <w:pPr>
        <w:pStyle w:val="PL"/>
      </w:pPr>
      <w:r w:rsidRPr="00B3056F">
        <w:t xml:space="preserve">          in: path</w:t>
      </w:r>
    </w:p>
    <w:p w14:paraId="2FC9B725" w14:textId="77777777" w:rsidR="00424B0D" w:rsidRPr="00B3056F" w:rsidRDefault="00424B0D" w:rsidP="00424B0D">
      <w:pPr>
        <w:pStyle w:val="PL"/>
      </w:pPr>
      <w:r w:rsidRPr="00B3056F">
        <w:t xml:space="preserve">          description: Identifier of the UE</w:t>
      </w:r>
    </w:p>
    <w:p w14:paraId="6883C23B" w14:textId="77777777" w:rsidR="00424B0D" w:rsidRPr="00B3056F" w:rsidRDefault="00424B0D" w:rsidP="00424B0D">
      <w:pPr>
        <w:pStyle w:val="PL"/>
      </w:pPr>
      <w:r w:rsidRPr="00B3056F">
        <w:t xml:space="preserve">          required: true</w:t>
      </w:r>
    </w:p>
    <w:p w14:paraId="21BF4FB1" w14:textId="77777777" w:rsidR="00424B0D" w:rsidRDefault="00424B0D" w:rsidP="00424B0D">
      <w:pPr>
        <w:pStyle w:val="PL"/>
      </w:pPr>
      <w:r w:rsidRPr="00B3056F">
        <w:t xml:space="preserve">          schema:</w:t>
      </w:r>
    </w:p>
    <w:p w14:paraId="4360EF40" w14:textId="77777777" w:rsidR="00424B0D" w:rsidRDefault="00424B0D" w:rsidP="00424B0D">
      <w:pPr>
        <w:pStyle w:val="PL"/>
        <w:rPr>
          <w:lang w:eastAsia="zh-CN"/>
        </w:rPr>
      </w:pPr>
      <w:r>
        <w:rPr>
          <w:rFonts w:hint="eastAsia"/>
          <w:lang w:eastAsia="zh-CN"/>
        </w:rPr>
        <w:t xml:space="preserve"> </w:t>
      </w:r>
      <w:r>
        <w:rPr>
          <w:lang w:eastAsia="zh-CN"/>
        </w:rPr>
        <w:t xml:space="preserve">           anyOf:</w:t>
      </w:r>
    </w:p>
    <w:p w14:paraId="78C73BB2" w14:textId="77777777" w:rsidR="00424B0D" w:rsidRDefault="00424B0D" w:rsidP="00424B0D">
      <w:pPr>
        <w:pStyle w:val="PL"/>
      </w:pPr>
      <w:r w:rsidRPr="00B3056F">
        <w:t xml:space="preserve">            </w:t>
      </w:r>
      <w:r>
        <w:t xml:space="preserve">  - </w:t>
      </w:r>
      <w:r w:rsidRPr="00B3056F">
        <w:t>$ref: 'TS29571_CommonData.yaml#/components/schemas/VarUeId'</w:t>
      </w:r>
    </w:p>
    <w:p w14:paraId="0E4A0684" w14:textId="77777777" w:rsidR="00424B0D" w:rsidRDefault="00424B0D" w:rsidP="00424B0D">
      <w:pPr>
        <w:pStyle w:val="PL"/>
      </w:pPr>
      <w:r>
        <w:t xml:space="preserve">              - </w:t>
      </w:r>
      <w:r w:rsidRPr="00B3056F">
        <w:t>$ref: 'TS29503_Nudm_SDM.yaml#/components/schemas/ExtGroupId'</w:t>
      </w:r>
    </w:p>
    <w:p w14:paraId="48E8AA54" w14:textId="77777777" w:rsidR="00424B0D" w:rsidRPr="00B3056F" w:rsidRDefault="00424B0D" w:rsidP="00424B0D">
      <w:pPr>
        <w:pStyle w:val="PL"/>
      </w:pPr>
      <w:r>
        <w:t xml:space="preserve">              - </w:t>
      </w:r>
      <w:r w:rsidRPr="00B3056F">
        <w:t>type: string</w:t>
      </w:r>
    </w:p>
    <w:p w14:paraId="20DB3115" w14:textId="77777777" w:rsidR="00424B0D" w:rsidRDefault="00424B0D" w:rsidP="00424B0D">
      <w:pPr>
        <w:pStyle w:val="PL"/>
      </w:pPr>
      <w:r w:rsidRPr="00B3056F">
        <w:t xml:space="preserve">      </w:t>
      </w:r>
      <w:r>
        <w:t xml:space="preserve"> </w:t>
      </w:r>
      <w:r w:rsidRPr="00B3056F">
        <w:t xml:space="preserve">     </w:t>
      </w:r>
      <w:r>
        <w:t xml:space="preserve">    </w:t>
      </w:r>
      <w:r w:rsidRPr="00B3056F">
        <w:t>pattern: '^anyUE$'</w:t>
      </w:r>
    </w:p>
    <w:p w14:paraId="13F6C0EF" w14:textId="77777777" w:rsidR="00424B0D" w:rsidRPr="00B3056F" w:rsidRDefault="00424B0D" w:rsidP="00424B0D">
      <w:pPr>
        <w:pStyle w:val="PL"/>
      </w:pPr>
      <w:r w:rsidRPr="00B3056F">
        <w:t xml:space="preserve">        - name: </w:t>
      </w:r>
      <w:r>
        <w:t>afInstanceId</w:t>
      </w:r>
    </w:p>
    <w:p w14:paraId="7C543D2E" w14:textId="77777777" w:rsidR="00424B0D" w:rsidRPr="00B3056F" w:rsidRDefault="00424B0D" w:rsidP="00424B0D">
      <w:pPr>
        <w:pStyle w:val="PL"/>
      </w:pPr>
      <w:r w:rsidRPr="00B3056F">
        <w:t xml:space="preserve">          in: path</w:t>
      </w:r>
    </w:p>
    <w:p w14:paraId="46BBFBEE" w14:textId="77777777" w:rsidR="00424B0D" w:rsidRPr="00B3056F" w:rsidRDefault="00424B0D" w:rsidP="00424B0D">
      <w:pPr>
        <w:pStyle w:val="PL"/>
      </w:pPr>
      <w:r w:rsidRPr="00B3056F">
        <w:t xml:space="preserve">          description: </w:t>
      </w:r>
      <w:r>
        <w:t>Application Function Instance Identifier</w:t>
      </w:r>
    </w:p>
    <w:p w14:paraId="34BCBACB" w14:textId="77777777" w:rsidR="00424B0D" w:rsidRPr="00B3056F" w:rsidRDefault="00424B0D" w:rsidP="00424B0D">
      <w:pPr>
        <w:pStyle w:val="PL"/>
      </w:pPr>
      <w:r w:rsidRPr="00B3056F">
        <w:t xml:space="preserve">          required: true</w:t>
      </w:r>
    </w:p>
    <w:p w14:paraId="4756D5B6" w14:textId="77777777" w:rsidR="00424B0D" w:rsidRPr="00B3056F" w:rsidRDefault="00424B0D" w:rsidP="00424B0D">
      <w:pPr>
        <w:pStyle w:val="PL"/>
      </w:pPr>
      <w:r w:rsidRPr="00B3056F">
        <w:t xml:space="preserve">          schema:</w:t>
      </w:r>
    </w:p>
    <w:p w14:paraId="69518A65" w14:textId="77777777" w:rsidR="00424B0D" w:rsidRPr="00B3056F" w:rsidRDefault="00424B0D" w:rsidP="00424B0D">
      <w:pPr>
        <w:pStyle w:val="PL"/>
      </w:pPr>
      <w:r w:rsidRPr="00B3056F">
        <w:t xml:space="preserve">            </w:t>
      </w:r>
      <w:r>
        <w:t>type: string</w:t>
      </w:r>
    </w:p>
    <w:p w14:paraId="78373861" w14:textId="77777777" w:rsidR="00424B0D" w:rsidRPr="00B3056F" w:rsidRDefault="00424B0D" w:rsidP="00424B0D">
      <w:pPr>
        <w:pStyle w:val="PL"/>
      </w:pPr>
      <w:r w:rsidRPr="00B3056F">
        <w:t xml:space="preserve">      responses:</w:t>
      </w:r>
    </w:p>
    <w:p w14:paraId="797ACC75" w14:textId="77777777" w:rsidR="00424B0D" w:rsidRPr="00B3056F" w:rsidRDefault="00424B0D" w:rsidP="00424B0D">
      <w:pPr>
        <w:pStyle w:val="PL"/>
      </w:pPr>
      <w:r w:rsidRPr="00B3056F">
        <w:t xml:space="preserve">        '204':</w:t>
      </w:r>
    </w:p>
    <w:p w14:paraId="7702A201" w14:textId="77777777" w:rsidR="00424B0D" w:rsidRPr="00B3056F" w:rsidRDefault="00424B0D" w:rsidP="00424B0D">
      <w:pPr>
        <w:pStyle w:val="PL"/>
      </w:pPr>
      <w:r w:rsidRPr="00B3056F">
        <w:t xml:space="preserve">          description: Expected response to a valid request</w:t>
      </w:r>
    </w:p>
    <w:p w14:paraId="3B0E0A28" w14:textId="77777777" w:rsidR="00424B0D" w:rsidRPr="00B3056F" w:rsidRDefault="00424B0D" w:rsidP="00424B0D">
      <w:pPr>
        <w:pStyle w:val="PL"/>
      </w:pPr>
      <w:r w:rsidRPr="00B3056F">
        <w:t xml:space="preserve">        '400':</w:t>
      </w:r>
    </w:p>
    <w:p w14:paraId="24A87BDF" w14:textId="77777777" w:rsidR="00424B0D" w:rsidRPr="00B3056F" w:rsidRDefault="00424B0D" w:rsidP="00424B0D">
      <w:pPr>
        <w:pStyle w:val="PL"/>
      </w:pPr>
      <w:r w:rsidRPr="00B3056F">
        <w:t xml:space="preserve">          $ref: 'TS29571_CommonData.yaml#/components/responses/400'</w:t>
      </w:r>
    </w:p>
    <w:p w14:paraId="59F7852F" w14:textId="77777777" w:rsidR="00925358" w:rsidRPr="00B06F7A" w:rsidRDefault="00925358" w:rsidP="00925358">
      <w:pPr>
        <w:pStyle w:val="PL"/>
        <w:rPr>
          <w:lang w:val="en-US"/>
        </w:rPr>
      </w:pPr>
      <w:r w:rsidRPr="00B06F7A">
        <w:rPr>
          <w:lang w:val="en-US"/>
        </w:rPr>
        <w:t xml:space="preserve">        '40</w:t>
      </w:r>
      <w:r>
        <w:rPr>
          <w:lang w:val="en-US"/>
        </w:rPr>
        <w:t>1</w:t>
      </w:r>
      <w:r w:rsidRPr="00B06F7A">
        <w:rPr>
          <w:lang w:val="en-US"/>
        </w:rPr>
        <w:t>':</w:t>
      </w:r>
    </w:p>
    <w:p w14:paraId="07BD3E75" w14:textId="77777777" w:rsidR="00925358" w:rsidRPr="00B06F7A" w:rsidRDefault="00925358" w:rsidP="00925358">
      <w:pPr>
        <w:pStyle w:val="PL"/>
      </w:pPr>
      <w:r w:rsidRPr="00B06F7A">
        <w:rPr>
          <w:lang w:val="en-US"/>
        </w:rPr>
        <w:t xml:space="preserve">          $ref: 'TS29571_CommonData.yaml#/components/responses/40</w:t>
      </w:r>
      <w:r>
        <w:rPr>
          <w:lang w:val="en-US"/>
        </w:rPr>
        <w:t>1</w:t>
      </w:r>
      <w:r w:rsidRPr="00B06F7A">
        <w:rPr>
          <w:lang w:val="en-US"/>
        </w:rPr>
        <w:t>'</w:t>
      </w:r>
    </w:p>
    <w:p w14:paraId="6EA4DD98" w14:textId="77777777" w:rsidR="00424B0D" w:rsidRPr="00B3056F" w:rsidRDefault="00424B0D" w:rsidP="00424B0D">
      <w:pPr>
        <w:pStyle w:val="PL"/>
      </w:pPr>
      <w:r w:rsidRPr="00B3056F">
        <w:t xml:space="preserve">        '403':</w:t>
      </w:r>
    </w:p>
    <w:p w14:paraId="45D60A47" w14:textId="77777777" w:rsidR="00424B0D" w:rsidRPr="00B3056F" w:rsidRDefault="00424B0D" w:rsidP="00424B0D">
      <w:pPr>
        <w:pStyle w:val="PL"/>
      </w:pPr>
      <w:r w:rsidRPr="00B3056F">
        <w:t xml:space="preserve">          $ref: 'TS29571_CommonData.yaml#/components/responses/403'</w:t>
      </w:r>
    </w:p>
    <w:p w14:paraId="3F551B96" w14:textId="77777777" w:rsidR="00424B0D" w:rsidRPr="00B3056F" w:rsidRDefault="00424B0D" w:rsidP="00424B0D">
      <w:pPr>
        <w:pStyle w:val="PL"/>
      </w:pPr>
      <w:r w:rsidRPr="00B3056F">
        <w:t xml:space="preserve">        '404':</w:t>
      </w:r>
    </w:p>
    <w:p w14:paraId="3F102282" w14:textId="77777777" w:rsidR="00424B0D" w:rsidRPr="00B3056F" w:rsidRDefault="00424B0D" w:rsidP="00424B0D">
      <w:pPr>
        <w:pStyle w:val="PL"/>
      </w:pPr>
      <w:r w:rsidRPr="00B3056F">
        <w:t xml:space="preserve">          $ref: 'TS29571_CommonData.yaml#/components/responses/404'</w:t>
      </w:r>
    </w:p>
    <w:p w14:paraId="2FFD4502" w14:textId="77777777" w:rsidR="00925358" w:rsidRPr="00B06F7A" w:rsidRDefault="00925358" w:rsidP="00925358">
      <w:pPr>
        <w:pStyle w:val="PL"/>
        <w:rPr>
          <w:lang w:val="en-US"/>
        </w:rPr>
      </w:pPr>
      <w:r w:rsidRPr="00B06F7A">
        <w:rPr>
          <w:lang w:val="en-US"/>
        </w:rPr>
        <w:t xml:space="preserve">        '4</w:t>
      </w:r>
      <w:r>
        <w:rPr>
          <w:lang w:val="en-US"/>
        </w:rPr>
        <w:t>29</w:t>
      </w:r>
      <w:r w:rsidRPr="00B06F7A">
        <w:rPr>
          <w:lang w:val="en-US"/>
        </w:rPr>
        <w:t>':</w:t>
      </w:r>
    </w:p>
    <w:p w14:paraId="224D273C" w14:textId="77777777" w:rsidR="00925358" w:rsidRPr="00B06F7A" w:rsidRDefault="00925358" w:rsidP="00925358">
      <w:pPr>
        <w:pStyle w:val="PL"/>
      </w:pPr>
      <w:r w:rsidRPr="00B06F7A">
        <w:rPr>
          <w:lang w:val="en-US"/>
        </w:rPr>
        <w:t xml:space="preserve">          $ref: 'TS29571_CommonData.yaml#/components/responses/4</w:t>
      </w:r>
      <w:r>
        <w:rPr>
          <w:lang w:val="en-US"/>
        </w:rPr>
        <w:t>29</w:t>
      </w:r>
      <w:r w:rsidRPr="00B06F7A">
        <w:rPr>
          <w:lang w:val="en-US"/>
        </w:rPr>
        <w:t>'</w:t>
      </w:r>
    </w:p>
    <w:p w14:paraId="6908A6F9" w14:textId="77777777" w:rsidR="00424B0D" w:rsidRPr="00B3056F" w:rsidRDefault="00424B0D" w:rsidP="00424B0D">
      <w:pPr>
        <w:pStyle w:val="PL"/>
      </w:pPr>
      <w:r w:rsidRPr="00B3056F">
        <w:t xml:space="preserve">        '500':</w:t>
      </w:r>
    </w:p>
    <w:p w14:paraId="0BFA7ED1" w14:textId="77777777" w:rsidR="00424B0D" w:rsidRPr="00B3056F" w:rsidRDefault="00424B0D" w:rsidP="00424B0D">
      <w:pPr>
        <w:pStyle w:val="PL"/>
      </w:pPr>
      <w:r w:rsidRPr="00B3056F">
        <w:t xml:space="preserve">          $ref: 'TS29571_CommonData.yaml#/components/responses/500'</w:t>
      </w:r>
    </w:p>
    <w:p w14:paraId="7C509957" w14:textId="77777777" w:rsidR="00925358" w:rsidRPr="00B06F7A" w:rsidRDefault="00925358" w:rsidP="00925358">
      <w:pPr>
        <w:pStyle w:val="PL"/>
        <w:rPr>
          <w:lang w:val="en-US"/>
        </w:rPr>
      </w:pPr>
      <w:r w:rsidRPr="00B06F7A">
        <w:rPr>
          <w:lang w:val="en-US"/>
        </w:rPr>
        <w:t xml:space="preserve">        '</w:t>
      </w:r>
      <w:r>
        <w:rPr>
          <w:lang w:val="en-US"/>
        </w:rPr>
        <w:t>502</w:t>
      </w:r>
      <w:r w:rsidRPr="00B06F7A">
        <w:rPr>
          <w:lang w:val="en-US"/>
        </w:rPr>
        <w:t>':</w:t>
      </w:r>
    </w:p>
    <w:p w14:paraId="3B17A2DB" w14:textId="77777777" w:rsidR="00925358" w:rsidRPr="00B06F7A" w:rsidRDefault="00925358" w:rsidP="00925358">
      <w:pPr>
        <w:pStyle w:val="PL"/>
      </w:pPr>
      <w:r w:rsidRPr="00B06F7A">
        <w:rPr>
          <w:lang w:val="en-US"/>
        </w:rPr>
        <w:t xml:space="preserve">          $ref: 'TS29571_CommonData.yaml#/components/responses/</w:t>
      </w:r>
      <w:r>
        <w:rPr>
          <w:lang w:val="en-US"/>
        </w:rPr>
        <w:t>502</w:t>
      </w:r>
      <w:r w:rsidRPr="00B06F7A">
        <w:rPr>
          <w:lang w:val="en-US"/>
        </w:rPr>
        <w:t>'</w:t>
      </w:r>
    </w:p>
    <w:p w14:paraId="23DFE208" w14:textId="77777777" w:rsidR="00424B0D" w:rsidRPr="00B3056F" w:rsidRDefault="00424B0D" w:rsidP="00424B0D">
      <w:pPr>
        <w:pStyle w:val="PL"/>
      </w:pPr>
      <w:r w:rsidRPr="00B3056F">
        <w:t xml:space="preserve">        '503':</w:t>
      </w:r>
    </w:p>
    <w:p w14:paraId="5EEF1908" w14:textId="77777777" w:rsidR="00424B0D" w:rsidRPr="00B3056F" w:rsidRDefault="00424B0D" w:rsidP="00424B0D">
      <w:pPr>
        <w:pStyle w:val="PL"/>
      </w:pPr>
      <w:r w:rsidRPr="00B3056F">
        <w:t xml:space="preserve">          $ref: 'TS29571_CommonData.yaml#/components/responses/503'</w:t>
      </w:r>
    </w:p>
    <w:p w14:paraId="15A036BA" w14:textId="77777777" w:rsidR="00424B0D" w:rsidRPr="00B3056F" w:rsidRDefault="00424B0D" w:rsidP="00424B0D">
      <w:pPr>
        <w:pStyle w:val="PL"/>
      </w:pPr>
      <w:r w:rsidRPr="00B3056F">
        <w:t xml:space="preserve">        default:</w:t>
      </w:r>
    </w:p>
    <w:p w14:paraId="3E6049D9" w14:textId="77777777" w:rsidR="00424B0D" w:rsidRPr="00B3056F" w:rsidRDefault="00424B0D" w:rsidP="00424B0D">
      <w:pPr>
        <w:pStyle w:val="PL"/>
      </w:pPr>
      <w:r w:rsidRPr="00B3056F">
        <w:t xml:space="preserve">          description: Unexpected error</w:t>
      </w:r>
    </w:p>
    <w:p w14:paraId="0EFDE03A" w14:textId="77777777" w:rsidR="00424B0D" w:rsidRDefault="00424B0D" w:rsidP="00424B0D">
      <w:pPr>
        <w:pStyle w:val="PL"/>
      </w:pPr>
    </w:p>
    <w:p w14:paraId="3C8FD51B" w14:textId="77777777" w:rsidR="00424B0D" w:rsidRPr="00B3056F" w:rsidRDefault="00424B0D" w:rsidP="00424B0D">
      <w:pPr>
        <w:pStyle w:val="PL"/>
      </w:pPr>
      <w:r w:rsidRPr="00B3056F">
        <w:t xml:space="preserve">    </w:t>
      </w:r>
      <w:r>
        <w:t>get</w:t>
      </w:r>
      <w:r w:rsidRPr="00B3056F">
        <w:t>:</w:t>
      </w:r>
    </w:p>
    <w:p w14:paraId="74EF43F3" w14:textId="77777777" w:rsidR="00424B0D" w:rsidRPr="00B3056F" w:rsidRDefault="00424B0D" w:rsidP="00424B0D">
      <w:pPr>
        <w:pStyle w:val="PL"/>
      </w:pPr>
      <w:r w:rsidRPr="00B3056F">
        <w:t xml:space="preserve">      summary: </w:t>
      </w:r>
      <w:r>
        <w:t>get</w:t>
      </w:r>
      <w:r w:rsidRPr="00B3056F">
        <w:t xml:space="preserve"> </w:t>
      </w:r>
      <w:r>
        <w:t>a Parameter Provisioning Data Entry</w:t>
      </w:r>
    </w:p>
    <w:p w14:paraId="1A0EA4A3" w14:textId="77777777" w:rsidR="00424B0D" w:rsidRPr="00B3056F" w:rsidRDefault="00424B0D" w:rsidP="00424B0D">
      <w:pPr>
        <w:pStyle w:val="PL"/>
      </w:pPr>
      <w:r w:rsidRPr="00B3056F">
        <w:t xml:space="preserve">      operationId: </w:t>
      </w:r>
      <w:r>
        <w:t>Get</w:t>
      </w:r>
      <w:r w:rsidRPr="00B3056F">
        <w:t xml:space="preserve"> </w:t>
      </w:r>
      <w:r>
        <w:t>PP Data Entry</w:t>
      </w:r>
    </w:p>
    <w:p w14:paraId="3ECEAF4C" w14:textId="77777777" w:rsidR="00424B0D" w:rsidRPr="00B3056F" w:rsidRDefault="00424B0D" w:rsidP="00424B0D">
      <w:pPr>
        <w:pStyle w:val="PL"/>
      </w:pPr>
      <w:r w:rsidRPr="00B3056F">
        <w:t xml:space="preserve">      tags:</w:t>
      </w:r>
    </w:p>
    <w:p w14:paraId="1A27C549" w14:textId="77777777" w:rsidR="00424B0D" w:rsidRDefault="00424B0D" w:rsidP="00424B0D">
      <w:pPr>
        <w:pStyle w:val="PL"/>
        <w:rPr>
          <w:lang w:eastAsia="zh-CN"/>
        </w:rPr>
      </w:pPr>
      <w:r>
        <w:t xml:space="preserve">        - </w:t>
      </w:r>
      <w:r>
        <w:rPr>
          <w:lang w:eastAsia="zh-CN"/>
        </w:rPr>
        <w:t>ProvisionedParameter</w:t>
      </w:r>
      <w:r>
        <w:t>DataEntry (Document)</w:t>
      </w:r>
    </w:p>
    <w:p w14:paraId="02C850B9" w14:textId="77777777" w:rsidR="00424B0D" w:rsidRPr="00B3056F" w:rsidRDefault="00424B0D" w:rsidP="00424B0D">
      <w:pPr>
        <w:pStyle w:val="PL"/>
      </w:pPr>
      <w:r w:rsidRPr="00B3056F">
        <w:t xml:space="preserve">      parameters:</w:t>
      </w:r>
    </w:p>
    <w:p w14:paraId="59CD7C75" w14:textId="77777777" w:rsidR="00424B0D" w:rsidRPr="00B3056F" w:rsidRDefault="00424B0D" w:rsidP="00424B0D">
      <w:pPr>
        <w:pStyle w:val="PL"/>
      </w:pPr>
      <w:r w:rsidRPr="00B3056F">
        <w:t xml:space="preserve">        - name: ueId</w:t>
      </w:r>
    </w:p>
    <w:p w14:paraId="3B2C77A3" w14:textId="77777777" w:rsidR="00424B0D" w:rsidRPr="00B3056F" w:rsidRDefault="00424B0D" w:rsidP="00424B0D">
      <w:pPr>
        <w:pStyle w:val="PL"/>
      </w:pPr>
      <w:r w:rsidRPr="00B3056F">
        <w:t xml:space="preserve">          in: path</w:t>
      </w:r>
    </w:p>
    <w:p w14:paraId="33F67E9C" w14:textId="77777777" w:rsidR="00424B0D" w:rsidRPr="00B3056F" w:rsidRDefault="00424B0D" w:rsidP="00424B0D">
      <w:pPr>
        <w:pStyle w:val="PL"/>
      </w:pPr>
      <w:r w:rsidRPr="00B3056F">
        <w:t xml:space="preserve">          description: Identifier of the UE</w:t>
      </w:r>
    </w:p>
    <w:p w14:paraId="1263EAB6" w14:textId="77777777" w:rsidR="00424B0D" w:rsidRPr="00B3056F" w:rsidRDefault="00424B0D" w:rsidP="00424B0D">
      <w:pPr>
        <w:pStyle w:val="PL"/>
      </w:pPr>
      <w:r w:rsidRPr="00B3056F">
        <w:t xml:space="preserve">          required: true</w:t>
      </w:r>
    </w:p>
    <w:p w14:paraId="1E2FF8E6" w14:textId="77777777" w:rsidR="00424B0D" w:rsidRDefault="00424B0D" w:rsidP="00424B0D">
      <w:pPr>
        <w:pStyle w:val="PL"/>
      </w:pPr>
      <w:r w:rsidRPr="00B3056F">
        <w:t xml:space="preserve">          schema:</w:t>
      </w:r>
    </w:p>
    <w:p w14:paraId="316C4C8C" w14:textId="77777777" w:rsidR="00424B0D" w:rsidRDefault="00424B0D" w:rsidP="00424B0D">
      <w:pPr>
        <w:pStyle w:val="PL"/>
        <w:rPr>
          <w:lang w:eastAsia="zh-CN"/>
        </w:rPr>
      </w:pPr>
      <w:r>
        <w:rPr>
          <w:rFonts w:hint="eastAsia"/>
          <w:lang w:eastAsia="zh-CN"/>
        </w:rPr>
        <w:t xml:space="preserve"> </w:t>
      </w:r>
      <w:r>
        <w:rPr>
          <w:lang w:eastAsia="zh-CN"/>
        </w:rPr>
        <w:t xml:space="preserve">           anyOf:</w:t>
      </w:r>
    </w:p>
    <w:p w14:paraId="22C16B28" w14:textId="77777777" w:rsidR="00424B0D" w:rsidRDefault="00424B0D" w:rsidP="00424B0D">
      <w:pPr>
        <w:pStyle w:val="PL"/>
      </w:pPr>
      <w:r w:rsidRPr="00B3056F">
        <w:t xml:space="preserve">            </w:t>
      </w:r>
      <w:r>
        <w:t xml:space="preserve">  - </w:t>
      </w:r>
      <w:r w:rsidRPr="00B3056F">
        <w:t>$ref: 'TS29571_CommonData.yaml#/components/schemas/VarUeId'</w:t>
      </w:r>
    </w:p>
    <w:p w14:paraId="71389E44" w14:textId="77777777" w:rsidR="00424B0D" w:rsidRDefault="00424B0D" w:rsidP="00424B0D">
      <w:pPr>
        <w:pStyle w:val="PL"/>
      </w:pPr>
      <w:r>
        <w:t xml:space="preserve">              - </w:t>
      </w:r>
      <w:r w:rsidRPr="00B3056F">
        <w:t>$ref: 'TS29503_Nudm_SDM.yaml#/components/schemas/ExtGroupId'</w:t>
      </w:r>
    </w:p>
    <w:p w14:paraId="241C9482" w14:textId="77777777" w:rsidR="00424B0D" w:rsidRPr="00B3056F" w:rsidRDefault="00424B0D" w:rsidP="00424B0D">
      <w:pPr>
        <w:pStyle w:val="PL"/>
      </w:pPr>
      <w:r>
        <w:t xml:space="preserve">              - </w:t>
      </w:r>
      <w:r w:rsidRPr="00B3056F">
        <w:t>type: string</w:t>
      </w:r>
    </w:p>
    <w:p w14:paraId="777A182A" w14:textId="77777777" w:rsidR="00424B0D" w:rsidRDefault="00424B0D" w:rsidP="00424B0D">
      <w:pPr>
        <w:pStyle w:val="PL"/>
      </w:pPr>
      <w:r w:rsidRPr="00B3056F">
        <w:t xml:space="preserve">      </w:t>
      </w:r>
      <w:r>
        <w:t xml:space="preserve"> </w:t>
      </w:r>
      <w:r w:rsidRPr="00B3056F">
        <w:t xml:space="preserve">     </w:t>
      </w:r>
      <w:r>
        <w:t xml:space="preserve">    </w:t>
      </w:r>
      <w:r w:rsidRPr="00B3056F">
        <w:t>pattern: '^anyUE$'</w:t>
      </w:r>
    </w:p>
    <w:p w14:paraId="21FDF467" w14:textId="77777777" w:rsidR="00424B0D" w:rsidRPr="00B3056F" w:rsidRDefault="00424B0D" w:rsidP="00424B0D">
      <w:pPr>
        <w:pStyle w:val="PL"/>
      </w:pPr>
      <w:r w:rsidRPr="00B3056F">
        <w:t xml:space="preserve">        - name: </w:t>
      </w:r>
      <w:r>
        <w:t>afInstanceId</w:t>
      </w:r>
    </w:p>
    <w:p w14:paraId="2695D1AF" w14:textId="77777777" w:rsidR="00424B0D" w:rsidRPr="00B3056F" w:rsidRDefault="00424B0D" w:rsidP="00424B0D">
      <w:pPr>
        <w:pStyle w:val="PL"/>
      </w:pPr>
      <w:r w:rsidRPr="00B3056F">
        <w:t xml:space="preserve">          in: path</w:t>
      </w:r>
    </w:p>
    <w:p w14:paraId="5C99FE3D" w14:textId="77777777" w:rsidR="00424B0D" w:rsidRPr="00B3056F" w:rsidRDefault="00424B0D" w:rsidP="00424B0D">
      <w:pPr>
        <w:pStyle w:val="PL"/>
      </w:pPr>
      <w:r w:rsidRPr="00B3056F">
        <w:t xml:space="preserve">          description: </w:t>
      </w:r>
      <w:r>
        <w:t>Application Function Instance Identifier</w:t>
      </w:r>
    </w:p>
    <w:p w14:paraId="1ABB57EF" w14:textId="77777777" w:rsidR="00424B0D" w:rsidRPr="00B3056F" w:rsidRDefault="00424B0D" w:rsidP="00424B0D">
      <w:pPr>
        <w:pStyle w:val="PL"/>
      </w:pPr>
      <w:r w:rsidRPr="00B3056F">
        <w:t xml:space="preserve">          required: true</w:t>
      </w:r>
    </w:p>
    <w:p w14:paraId="20292346" w14:textId="77777777" w:rsidR="00424B0D" w:rsidRPr="00B3056F" w:rsidRDefault="00424B0D" w:rsidP="00424B0D">
      <w:pPr>
        <w:pStyle w:val="PL"/>
      </w:pPr>
      <w:r w:rsidRPr="00B3056F">
        <w:t xml:space="preserve">          schema:</w:t>
      </w:r>
    </w:p>
    <w:p w14:paraId="653AF7CA" w14:textId="77777777" w:rsidR="00424B0D" w:rsidRPr="00B3056F" w:rsidRDefault="00424B0D" w:rsidP="00424B0D">
      <w:pPr>
        <w:pStyle w:val="PL"/>
      </w:pPr>
      <w:r w:rsidRPr="00B3056F">
        <w:t xml:space="preserve">            </w:t>
      </w:r>
      <w:r>
        <w:t>type: string</w:t>
      </w:r>
    </w:p>
    <w:p w14:paraId="2240E58A" w14:textId="77777777" w:rsidR="00424B0D" w:rsidRPr="00B3056F" w:rsidRDefault="00424B0D" w:rsidP="00424B0D">
      <w:pPr>
        <w:pStyle w:val="PL"/>
      </w:pPr>
      <w:r w:rsidRPr="00B3056F">
        <w:t xml:space="preserve">        - name: supported-features</w:t>
      </w:r>
    </w:p>
    <w:p w14:paraId="2EB29ADA" w14:textId="77777777" w:rsidR="00424B0D" w:rsidRPr="00B3056F" w:rsidRDefault="00424B0D" w:rsidP="00424B0D">
      <w:pPr>
        <w:pStyle w:val="PL"/>
      </w:pPr>
      <w:r w:rsidRPr="00B3056F">
        <w:t xml:space="preserve">          in: query</w:t>
      </w:r>
    </w:p>
    <w:p w14:paraId="14EB6E1F" w14:textId="77777777" w:rsidR="00424B0D" w:rsidRPr="00B3056F" w:rsidRDefault="00424B0D" w:rsidP="00424B0D">
      <w:pPr>
        <w:pStyle w:val="PL"/>
      </w:pPr>
      <w:r w:rsidRPr="00B3056F">
        <w:t xml:space="preserve">          description: Features required to be supported by the target NF</w:t>
      </w:r>
    </w:p>
    <w:p w14:paraId="26EC5555" w14:textId="77777777" w:rsidR="00424B0D" w:rsidRPr="00B3056F" w:rsidRDefault="00424B0D" w:rsidP="00424B0D">
      <w:pPr>
        <w:pStyle w:val="PL"/>
      </w:pPr>
      <w:r w:rsidRPr="00B3056F">
        <w:t xml:space="preserve">          schema:</w:t>
      </w:r>
    </w:p>
    <w:p w14:paraId="53926EF3" w14:textId="77777777" w:rsidR="00424B0D" w:rsidRPr="00B3056F" w:rsidRDefault="00424B0D" w:rsidP="00424B0D">
      <w:pPr>
        <w:pStyle w:val="PL"/>
      </w:pPr>
      <w:r w:rsidRPr="00B3056F">
        <w:t xml:space="preserve">            $ref: 'TS29571_CommonData.yaml#/components/schemas/SupportedFeatures'</w:t>
      </w:r>
    </w:p>
    <w:p w14:paraId="33B74EA6" w14:textId="77777777" w:rsidR="00424B0D" w:rsidRPr="00B3056F" w:rsidRDefault="00424B0D" w:rsidP="00424B0D">
      <w:pPr>
        <w:pStyle w:val="PL"/>
      </w:pPr>
      <w:r w:rsidRPr="00B3056F">
        <w:t xml:space="preserve">      responses:</w:t>
      </w:r>
    </w:p>
    <w:p w14:paraId="1A50FF23" w14:textId="77777777" w:rsidR="00424B0D" w:rsidRPr="00B3056F" w:rsidRDefault="00424B0D" w:rsidP="00424B0D">
      <w:pPr>
        <w:pStyle w:val="PL"/>
        <w:rPr>
          <w:lang w:eastAsia="zh-CN"/>
        </w:rPr>
      </w:pPr>
      <w:r w:rsidRPr="00B3056F">
        <w:rPr>
          <w:rFonts w:hint="eastAsia"/>
          <w:lang w:eastAsia="zh-CN"/>
        </w:rPr>
        <w:t xml:space="preserve">        '200':</w:t>
      </w:r>
    </w:p>
    <w:p w14:paraId="3058AA79" w14:textId="77777777" w:rsidR="00424B0D" w:rsidRPr="00B3056F" w:rsidRDefault="00424B0D" w:rsidP="00424B0D">
      <w:pPr>
        <w:pStyle w:val="PL"/>
      </w:pPr>
      <w:r w:rsidRPr="00B3056F">
        <w:t xml:space="preserve">          description: Expected response to a valid request</w:t>
      </w:r>
    </w:p>
    <w:p w14:paraId="5490A5BE" w14:textId="77777777" w:rsidR="00424B0D" w:rsidRPr="00B3056F" w:rsidRDefault="00424B0D" w:rsidP="00424B0D">
      <w:pPr>
        <w:pStyle w:val="PL"/>
      </w:pPr>
      <w:r w:rsidRPr="00B3056F">
        <w:t xml:space="preserve">          content:</w:t>
      </w:r>
    </w:p>
    <w:p w14:paraId="4C33564B" w14:textId="77777777" w:rsidR="00424B0D" w:rsidRPr="00B3056F" w:rsidRDefault="00424B0D" w:rsidP="00424B0D">
      <w:pPr>
        <w:pStyle w:val="PL"/>
      </w:pPr>
      <w:r w:rsidRPr="00B3056F">
        <w:t xml:space="preserve">            application/json:</w:t>
      </w:r>
    </w:p>
    <w:p w14:paraId="68826724" w14:textId="77777777" w:rsidR="00424B0D" w:rsidRPr="00B3056F" w:rsidRDefault="00424B0D" w:rsidP="00424B0D">
      <w:pPr>
        <w:pStyle w:val="PL"/>
      </w:pPr>
      <w:r w:rsidRPr="00B3056F">
        <w:t xml:space="preserve">              schema:</w:t>
      </w:r>
    </w:p>
    <w:p w14:paraId="6DBBBF7E" w14:textId="77777777" w:rsidR="00424B0D" w:rsidRPr="00B3056F" w:rsidRDefault="00424B0D" w:rsidP="00424B0D">
      <w:pPr>
        <w:pStyle w:val="PL"/>
      </w:pPr>
      <w:r>
        <w:t xml:space="preserve">  </w:t>
      </w:r>
      <w:r w:rsidRPr="00B3056F">
        <w:t xml:space="preserve">              $ref: 'TS295</w:t>
      </w:r>
      <w:r>
        <w:t>03</w:t>
      </w:r>
      <w:r w:rsidRPr="00B3056F">
        <w:t>_</w:t>
      </w:r>
      <w:r>
        <w:t>Nudm_PP</w:t>
      </w:r>
      <w:r w:rsidRPr="00B3056F">
        <w:t>.yaml#/components/schemas/</w:t>
      </w:r>
      <w:r>
        <w:t>PpDataEntry</w:t>
      </w:r>
      <w:r w:rsidRPr="00B3056F">
        <w:t>'</w:t>
      </w:r>
    </w:p>
    <w:p w14:paraId="56AE48CC" w14:textId="77777777" w:rsidR="00424B0D" w:rsidRPr="00B3056F" w:rsidRDefault="00424B0D" w:rsidP="00424B0D">
      <w:pPr>
        <w:pStyle w:val="PL"/>
      </w:pPr>
      <w:r w:rsidRPr="00B3056F">
        <w:t xml:space="preserve">        '400':</w:t>
      </w:r>
    </w:p>
    <w:p w14:paraId="772B960B" w14:textId="77777777" w:rsidR="00424B0D" w:rsidRPr="00B3056F" w:rsidRDefault="00424B0D" w:rsidP="00424B0D">
      <w:pPr>
        <w:pStyle w:val="PL"/>
      </w:pPr>
      <w:r w:rsidRPr="00B3056F">
        <w:t xml:space="preserve">          $ref: 'TS29571_CommonData.yaml#/components/responses/400'</w:t>
      </w:r>
    </w:p>
    <w:p w14:paraId="0367DE62" w14:textId="77777777" w:rsidR="000C3813" w:rsidRPr="00B06F7A" w:rsidRDefault="000C3813" w:rsidP="000C3813">
      <w:pPr>
        <w:pStyle w:val="PL"/>
        <w:rPr>
          <w:lang w:val="en-US"/>
        </w:rPr>
      </w:pPr>
      <w:r w:rsidRPr="00B06F7A">
        <w:rPr>
          <w:lang w:val="en-US"/>
        </w:rPr>
        <w:t xml:space="preserve">        '40</w:t>
      </w:r>
      <w:r>
        <w:rPr>
          <w:lang w:val="en-US"/>
        </w:rPr>
        <w:t>1</w:t>
      </w:r>
      <w:r w:rsidRPr="00B06F7A">
        <w:rPr>
          <w:lang w:val="en-US"/>
        </w:rPr>
        <w:t>':</w:t>
      </w:r>
    </w:p>
    <w:p w14:paraId="42CB15E4" w14:textId="77777777" w:rsidR="000C3813" w:rsidRPr="00B06F7A" w:rsidRDefault="000C3813" w:rsidP="000C3813">
      <w:pPr>
        <w:pStyle w:val="PL"/>
      </w:pPr>
      <w:r w:rsidRPr="00B06F7A">
        <w:rPr>
          <w:lang w:val="en-US"/>
        </w:rPr>
        <w:t xml:space="preserve">          $ref: 'TS29571_CommonData.yaml#/components/responses/40</w:t>
      </w:r>
      <w:r>
        <w:rPr>
          <w:lang w:val="en-US"/>
        </w:rPr>
        <w:t>1</w:t>
      </w:r>
      <w:r w:rsidRPr="00B06F7A">
        <w:rPr>
          <w:lang w:val="en-US"/>
        </w:rPr>
        <w:t>'</w:t>
      </w:r>
    </w:p>
    <w:p w14:paraId="5E281F54" w14:textId="77777777" w:rsidR="00424B0D" w:rsidRPr="00B3056F" w:rsidRDefault="00424B0D" w:rsidP="00424B0D">
      <w:pPr>
        <w:pStyle w:val="PL"/>
      </w:pPr>
      <w:r w:rsidRPr="00B3056F">
        <w:t xml:space="preserve">        '403':</w:t>
      </w:r>
    </w:p>
    <w:p w14:paraId="4446B2C1" w14:textId="77777777" w:rsidR="00424B0D" w:rsidRPr="00B3056F" w:rsidRDefault="00424B0D" w:rsidP="00424B0D">
      <w:pPr>
        <w:pStyle w:val="PL"/>
      </w:pPr>
      <w:r w:rsidRPr="00B3056F">
        <w:t xml:space="preserve">          $ref: 'TS29571_CommonData.yaml#/components/responses/403'</w:t>
      </w:r>
    </w:p>
    <w:p w14:paraId="67447CC3" w14:textId="77777777" w:rsidR="00424B0D" w:rsidRPr="00B3056F" w:rsidRDefault="00424B0D" w:rsidP="00424B0D">
      <w:pPr>
        <w:pStyle w:val="PL"/>
      </w:pPr>
      <w:r w:rsidRPr="00B3056F">
        <w:t xml:space="preserve">        '404':</w:t>
      </w:r>
    </w:p>
    <w:p w14:paraId="49733F33" w14:textId="77777777" w:rsidR="00424B0D" w:rsidRPr="00B3056F" w:rsidRDefault="00424B0D" w:rsidP="00424B0D">
      <w:pPr>
        <w:pStyle w:val="PL"/>
      </w:pPr>
      <w:r w:rsidRPr="00B3056F">
        <w:t xml:space="preserve">          $ref: 'TS29571_CommonData.yaml#/components/responses/404'</w:t>
      </w:r>
    </w:p>
    <w:p w14:paraId="64F7AEC5" w14:textId="77777777" w:rsidR="000C3813" w:rsidRPr="00B06F7A" w:rsidRDefault="000C3813" w:rsidP="000C3813">
      <w:pPr>
        <w:pStyle w:val="PL"/>
        <w:rPr>
          <w:lang w:val="en-US"/>
        </w:rPr>
      </w:pPr>
      <w:r w:rsidRPr="00B06F7A">
        <w:rPr>
          <w:lang w:val="en-US"/>
        </w:rPr>
        <w:t xml:space="preserve">        '4</w:t>
      </w:r>
      <w:r>
        <w:rPr>
          <w:lang w:val="en-US"/>
        </w:rPr>
        <w:t>06</w:t>
      </w:r>
      <w:r w:rsidRPr="00B06F7A">
        <w:rPr>
          <w:lang w:val="en-US"/>
        </w:rPr>
        <w:t>':</w:t>
      </w:r>
    </w:p>
    <w:p w14:paraId="0CF8A24C" w14:textId="77777777" w:rsidR="000C3813" w:rsidRPr="00B06F7A" w:rsidRDefault="000C3813" w:rsidP="000C3813">
      <w:pPr>
        <w:pStyle w:val="PL"/>
      </w:pPr>
      <w:r w:rsidRPr="00B06F7A">
        <w:rPr>
          <w:lang w:val="en-US"/>
        </w:rPr>
        <w:t xml:space="preserve">          $ref: 'TS29571_CommonData.yaml#/components/responses/4</w:t>
      </w:r>
      <w:r>
        <w:rPr>
          <w:lang w:val="en-US"/>
        </w:rPr>
        <w:t>06</w:t>
      </w:r>
      <w:r w:rsidRPr="00B06F7A">
        <w:rPr>
          <w:lang w:val="en-US"/>
        </w:rPr>
        <w:t>'</w:t>
      </w:r>
    </w:p>
    <w:p w14:paraId="3976F236" w14:textId="77777777" w:rsidR="000C3813" w:rsidRPr="00B06F7A" w:rsidRDefault="000C3813" w:rsidP="000C3813">
      <w:pPr>
        <w:pStyle w:val="PL"/>
        <w:rPr>
          <w:lang w:val="en-US"/>
        </w:rPr>
      </w:pPr>
      <w:r w:rsidRPr="00B06F7A">
        <w:rPr>
          <w:lang w:val="en-US"/>
        </w:rPr>
        <w:t xml:space="preserve">        '4</w:t>
      </w:r>
      <w:r>
        <w:rPr>
          <w:lang w:val="en-US"/>
        </w:rPr>
        <w:t>29</w:t>
      </w:r>
      <w:r w:rsidRPr="00B06F7A">
        <w:rPr>
          <w:lang w:val="en-US"/>
        </w:rPr>
        <w:t>':</w:t>
      </w:r>
    </w:p>
    <w:p w14:paraId="2336C8BA" w14:textId="77777777" w:rsidR="000C3813" w:rsidRPr="00B06F7A" w:rsidRDefault="000C3813" w:rsidP="000C3813">
      <w:pPr>
        <w:pStyle w:val="PL"/>
      </w:pPr>
      <w:r w:rsidRPr="00B06F7A">
        <w:rPr>
          <w:lang w:val="en-US"/>
        </w:rPr>
        <w:t xml:space="preserve">          $ref: 'TS29571_CommonData.yaml#/components/responses/4</w:t>
      </w:r>
      <w:r>
        <w:rPr>
          <w:lang w:val="en-US"/>
        </w:rPr>
        <w:t>29</w:t>
      </w:r>
      <w:r w:rsidRPr="00B06F7A">
        <w:rPr>
          <w:lang w:val="en-US"/>
        </w:rPr>
        <w:t>'</w:t>
      </w:r>
    </w:p>
    <w:p w14:paraId="654C52C1" w14:textId="77777777" w:rsidR="00424B0D" w:rsidRPr="00B3056F" w:rsidRDefault="00424B0D" w:rsidP="00424B0D">
      <w:pPr>
        <w:pStyle w:val="PL"/>
      </w:pPr>
      <w:r w:rsidRPr="00B3056F">
        <w:t xml:space="preserve">        '500':</w:t>
      </w:r>
    </w:p>
    <w:p w14:paraId="3C0F9E0A" w14:textId="77777777" w:rsidR="00424B0D" w:rsidRPr="00B3056F" w:rsidRDefault="00424B0D" w:rsidP="00424B0D">
      <w:pPr>
        <w:pStyle w:val="PL"/>
      </w:pPr>
      <w:r w:rsidRPr="00B3056F">
        <w:t xml:space="preserve">          $ref: 'TS29571_CommonData.yaml#/components/responses/500'</w:t>
      </w:r>
    </w:p>
    <w:p w14:paraId="3FECE8CA" w14:textId="77777777" w:rsidR="000C3813" w:rsidRPr="00B06F7A" w:rsidRDefault="000C3813" w:rsidP="000C3813">
      <w:pPr>
        <w:pStyle w:val="PL"/>
        <w:rPr>
          <w:lang w:val="en-US"/>
        </w:rPr>
      </w:pPr>
      <w:r w:rsidRPr="00B06F7A">
        <w:rPr>
          <w:lang w:val="en-US"/>
        </w:rPr>
        <w:t xml:space="preserve">        '</w:t>
      </w:r>
      <w:r>
        <w:rPr>
          <w:lang w:val="en-US"/>
        </w:rPr>
        <w:t>502</w:t>
      </w:r>
      <w:r w:rsidRPr="00B06F7A">
        <w:rPr>
          <w:lang w:val="en-US"/>
        </w:rPr>
        <w:t>':</w:t>
      </w:r>
    </w:p>
    <w:p w14:paraId="7EAB669E" w14:textId="77777777" w:rsidR="000C3813" w:rsidRPr="00B06F7A" w:rsidRDefault="000C3813" w:rsidP="000C3813">
      <w:pPr>
        <w:pStyle w:val="PL"/>
      </w:pPr>
      <w:r w:rsidRPr="00B06F7A">
        <w:rPr>
          <w:lang w:val="en-US"/>
        </w:rPr>
        <w:t xml:space="preserve">          $ref: 'TS29571_CommonData.yaml#/components/responses/</w:t>
      </w:r>
      <w:r>
        <w:rPr>
          <w:lang w:val="en-US"/>
        </w:rPr>
        <w:t>502</w:t>
      </w:r>
      <w:r w:rsidRPr="00B06F7A">
        <w:rPr>
          <w:lang w:val="en-US"/>
        </w:rPr>
        <w:t>'</w:t>
      </w:r>
    </w:p>
    <w:p w14:paraId="3E2EBD00" w14:textId="77777777" w:rsidR="00424B0D" w:rsidRPr="00B3056F" w:rsidRDefault="00424B0D" w:rsidP="00424B0D">
      <w:pPr>
        <w:pStyle w:val="PL"/>
      </w:pPr>
      <w:r w:rsidRPr="00B3056F">
        <w:t xml:space="preserve">        '503':</w:t>
      </w:r>
    </w:p>
    <w:p w14:paraId="22157AE6" w14:textId="77777777" w:rsidR="00424B0D" w:rsidRPr="00B3056F" w:rsidRDefault="00424B0D" w:rsidP="00424B0D">
      <w:pPr>
        <w:pStyle w:val="PL"/>
      </w:pPr>
      <w:r w:rsidRPr="00B3056F">
        <w:t xml:space="preserve">          $ref: 'TS29571_CommonData.yaml#/components/responses/503'</w:t>
      </w:r>
    </w:p>
    <w:p w14:paraId="2D18917D" w14:textId="77777777" w:rsidR="00424B0D" w:rsidRPr="00B3056F" w:rsidRDefault="00424B0D" w:rsidP="00424B0D">
      <w:pPr>
        <w:pStyle w:val="PL"/>
      </w:pPr>
      <w:r w:rsidRPr="00B3056F">
        <w:t xml:space="preserve">        default:</w:t>
      </w:r>
    </w:p>
    <w:p w14:paraId="22922A46" w14:textId="77777777" w:rsidR="00424B0D" w:rsidRDefault="00424B0D" w:rsidP="00424B0D">
      <w:pPr>
        <w:pStyle w:val="PL"/>
      </w:pPr>
      <w:r w:rsidRPr="00B3056F">
        <w:t xml:space="preserve">          description: Unexpected error</w:t>
      </w:r>
    </w:p>
    <w:p w14:paraId="5C6C8C4E" w14:textId="77777777" w:rsidR="00424B0D" w:rsidRDefault="00424B0D" w:rsidP="00424B0D">
      <w:pPr>
        <w:pStyle w:val="PL"/>
      </w:pPr>
    </w:p>
    <w:p w14:paraId="4B4F741C" w14:textId="77777777" w:rsidR="00424B0D" w:rsidRDefault="00424B0D" w:rsidP="00424B0D">
      <w:pPr>
        <w:pStyle w:val="PL"/>
      </w:pPr>
      <w:r>
        <w:t xml:space="preserve">  /subscription-data/{ueId}/pp-data-store:</w:t>
      </w:r>
    </w:p>
    <w:p w14:paraId="422645F7" w14:textId="77777777" w:rsidR="00424B0D" w:rsidRPr="00B3056F" w:rsidRDefault="00424B0D" w:rsidP="00424B0D">
      <w:pPr>
        <w:pStyle w:val="PL"/>
      </w:pPr>
      <w:r w:rsidRPr="00B3056F">
        <w:t xml:space="preserve">    </w:t>
      </w:r>
      <w:r>
        <w:t>get</w:t>
      </w:r>
      <w:r w:rsidRPr="00B3056F">
        <w:t>:</w:t>
      </w:r>
    </w:p>
    <w:p w14:paraId="5156EEDE" w14:textId="77777777" w:rsidR="00424B0D" w:rsidRPr="00B3056F" w:rsidRDefault="00424B0D" w:rsidP="00424B0D">
      <w:pPr>
        <w:pStyle w:val="PL"/>
      </w:pPr>
      <w:r w:rsidRPr="00B3056F">
        <w:t xml:space="preserve">      summary: </w:t>
      </w:r>
      <w:r>
        <w:t>get</w:t>
      </w:r>
      <w:r w:rsidRPr="00B3056F">
        <w:t xml:space="preserve"> </w:t>
      </w:r>
      <w:r>
        <w:t>a list of Parameter Provisioning Data Entries</w:t>
      </w:r>
    </w:p>
    <w:p w14:paraId="0F16A832" w14:textId="77777777" w:rsidR="00424B0D" w:rsidRPr="00B3056F" w:rsidRDefault="00424B0D" w:rsidP="00424B0D">
      <w:pPr>
        <w:pStyle w:val="PL"/>
      </w:pPr>
      <w:r w:rsidRPr="00B3056F">
        <w:t xml:space="preserve">      operationId: </w:t>
      </w:r>
      <w:r>
        <w:t>Get Multiple</w:t>
      </w:r>
      <w:r w:rsidRPr="00B3056F">
        <w:t xml:space="preserve"> </w:t>
      </w:r>
      <w:r>
        <w:t>PP Data Entries</w:t>
      </w:r>
    </w:p>
    <w:p w14:paraId="733F4F11" w14:textId="77777777" w:rsidR="00424B0D" w:rsidRPr="00B3056F" w:rsidRDefault="00424B0D" w:rsidP="00424B0D">
      <w:pPr>
        <w:pStyle w:val="PL"/>
      </w:pPr>
      <w:r w:rsidRPr="00B3056F">
        <w:t xml:space="preserve">      tags:</w:t>
      </w:r>
    </w:p>
    <w:p w14:paraId="5EC93543" w14:textId="77777777" w:rsidR="00424B0D" w:rsidRDefault="00424B0D" w:rsidP="00424B0D">
      <w:pPr>
        <w:pStyle w:val="PL"/>
        <w:rPr>
          <w:lang w:eastAsia="zh-CN"/>
        </w:rPr>
      </w:pPr>
      <w:r>
        <w:t xml:space="preserve">        - </w:t>
      </w:r>
      <w:r>
        <w:rPr>
          <w:lang w:eastAsia="zh-CN"/>
        </w:rPr>
        <w:t>ProvisionedParameter</w:t>
      </w:r>
      <w:r>
        <w:t>DataEntries (</w:t>
      </w:r>
      <w:r w:rsidRPr="005F0B06">
        <w:t>Collection</w:t>
      </w:r>
      <w:r>
        <w:t>)</w:t>
      </w:r>
    </w:p>
    <w:p w14:paraId="680D2F5E" w14:textId="77777777" w:rsidR="00424B0D" w:rsidRPr="00B3056F" w:rsidRDefault="00424B0D" w:rsidP="00424B0D">
      <w:pPr>
        <w:pStyle w:val="PL"/>
      </w:pPr>
      <w:r w:rsidRPr="00B3056F">
        <w:t xml:space="preserve">      parameters:</w:t>
      </w:r>
    </w:p>
    <w:p w14:paraId="5CDF15CB" w14:textId="77777777" w:rsidR="00424B0D" w:rsidRPr="00B3056F" w:rsidRDefault="00424B0D" w:rsidP="00424B0D">
      <w:pPr>
        <w:pStyle w:val="PL"/>
      </w:pPr>
      <w:r w:rsidRPr="00B3056F">
        <w:t xml:space="preserve">        - name: ueId</w:t>
      </w:r>
    </w:p>
    <w:p w14:paraId="7553F51E" w14:textId="77777777" w:rsidR="00424B0D" w:rsidRPr="00B3056F" w:rsidRDefault="00424B0D" w:rsidP="00424B0D">
      <w:pPr>
        <w:pStyle w:val="PL"/>
      </w:pPr>
      <w:r w:rsidRPr="00B3056F">
        <w:t xml:space="preserve">          in: path</w:t>
      </w:r>
    </w:p>
    <w:p w14:paraId="30EF8113" w14:textId="77777777" w:rsidR="00424B0D" w:rsidRPr="00B3056F" w:rsidRDefault="00424B0D" w:rsidP="00424B0D">
      <w:pPr>
        <w:pStyle w:val="PL"/>
      </w:pPr>
      <w:r w:rsidRPr="00B3056F">
        <w:t xml:space="preserve">          description: Identifier of the UE</w:t>
      </w:r>
    </w:p>
    <w:p w14:paraId="6F37956F" w14:textId="77777777" w:rsidR="00424B0D" w:rsidRPr="00B3056F" w:rsidRDefault="00424B0D" w:rsidP="00424B0D">
      <w:pPr>
        <w:pStyle w:val="PL"/>
      </w:pPr>
      <w:r w:rsidRPr="00B3056F">
        <w:t xml:space="preserve">          required: true</w:t>
      </w:r>
    </w:p>
    <w:p w14:paraId="426CB3DE" w14:textId="77777777" w:rsidR="00424B0D" w:rsidRDefault="00424B0D" w:rsidP="00424B0D">
      <w:pPr>
        <w:pStyle w:val="PL"/>
      </w:pPr>
      <w:r w:rsidRPr="00B3056F">
        <w:t xml:space="preserve">          schema:</w:t>
      </w:r>
    </w:p>
    <w:p w14:paraId="5F3D1EE4" w14:textId="77777777" w:rsidR="00424B0D" w:rsidRDefault="00424B0D" w:rsidP="00424B0D">
      <w:pPr>
        <w:pStyle w:val="PL"/>
        <w:rPr>
          <w:lang w:eastAsia="zh-CN"/>
        </w:rPr>
      </w:pPr>
      <w:r>
        <w:rPr>
          <w:rFonts w:hint="eastAsia"/>
          <w:lang w:eastAsia="zh-CN"/>
        </w:rPr>
        <w:t xml:space="preserve"> </w:t>
      </w:r>
      <w:r>
        <w:rPr>
          <w:lang w:eastAsia="zh-CN"/>
        </w:rPr>
        <w:t xml:space="preserve">           anyOf:</w:t>
      </w:r>
    </w:p>
    <w:p w14:paraId="46D70976" w14:textId="77777777" w:rsidR="00424B0D" w:rsidRDefault="00424B0D" w:rsidP="00424B0D">
      <w:pPr>
        <w:pStyle w:val="PL"/>
      </w:pPr>
      <w:r w:rsidRPr="00B3056F">
        <w:t xml:space="preserve">            </w:t>
      </w:r>
      <w:r>
        <w:t xml:space="preserve">  - </w:t>
      </w:r>
      <w:r w:rsidRPr="00B3056F">
        <w:t>$ref: 'TS29571_CommonData.yaml#/components/schemas/VarUeId'</w:t>
      </w:r>
    </w:p>
    <w:p w14:paraId="4292DEA4" w14:textId="77777777" w:rsidR="00424B0D" w:rsidRDefault="00424B0D" w:rsidP="00424B0D">
      <w:pPr>
        <w:pStyle w:val="PL"/>
      </w:pPr>
      <w:r>
        <w:t xml:space="preserve">              - </w:t>
      </w:r>
      <w:r w:rsidRPr="00B3056F">
        <w:t>$ref: 'TS29503_Nudm_SDM.yaml#/components/schemas/ExtGroupId'</w:t>
      </w:r>
    </w:p>
    <w:p w14:paraId="17740D33" w14:textId="77777777" w:rsidR="00424B0D" w:rsidRPr="00B3056F" w:rsidRDefault="00424B0D" w:rsidP="00424B0D">
      <w:pPr>
        <w:pStyle w:val="PL"/>
      </w:pPr>
      <w:r>
        <w:t xml:space="preserve">              - </w:t>
      </w:r>
      <w:r w:rsidRPr="00B3056F">
        <w:t>type: string</w:t>
      </w:r>
    </w:p>
    <w:p w14:paraId="5A2B2C47" w14:textId="77777777" w:rsidR="00424B0D" w:rsidRDefault="00424B0D" w:rsidP="00424B0D">
      <w:pPr>
        <w:pStyle w:val="PL"/>
      </w:pPr>
      <w:r>
        <w:t xml:space="preserve">                </w:t>
      </w:r>
      <w:r w:rsidRPr="00B3056F">
        <w:t>pattern: '^anyUE$'</w:t>
      </w:r>
    </w:p>
    <w:p w14:paraId="454E75F6" w14:textId="77777777" w:rsidR="00424B0D" w:rsidRPr="00B3056F" w:rsidRDefault="00424B0D" w:rsidP="00424B0D">
      <w:pPr>
        <w:pStyle w:val="PL"/>
      </w:pPr>
      <w:r w:rsidRPr="00B3056F">
        <w:t xml:space="preserve">        - name: supported-features</w:t>
      </w:r>
    </w:p>
    <w:p w14:paraId="6E1033DC" w14:textId="77777777" w:rsidR="00424B0D" w:rsidRPr="00B3056F" w:rsidRDefault="00424B0D" w:rsidP="00424B0D">
      <w:pPr>
        <w:pStyle w:val="PL"/>
      </w:pPr>
      <w:r w:rsidRPr="00B3056F">
        <w:t xml:space="preserve">          in: query</w:t>
      </w:r>
    </w:p>
    <w:p w14:paraId="7EA2626C" w14:textId="77777777" w:rsidR="00424B0D" w:rsidRPr="00B3056F" w:rsidRDefault="00424B0D" w:rsidP="00424B0D">
      <w:pPr>
        <w:pStyle w:val="PL"/>
      </w:pPr>
      <w:r w:rsidRPr="00B3056F">
        <w:t xml:space="preserve">          description: Features required to be supported by the target NF</w:t>
      </w:r>
    </w:p>
    <w:p w14:paraId="36A6D1D4" w14:textId="77777777" w:rsidR="00424B0D" w:rsidRPr="00B3056F" w:rsidRDefault="00424B0D" w:rsidP="00424B0D">
      <w:pPr>
        <w:pStyle w:val="PL"/>
      </w:pPr>
      <w:r w:rsidRPr="00B3056F">
        <w:t xml:space="preserve">          schema:</w:t>
      </w:r>
    </w:p>
    <w:p w14:paraId="38CC90F3" w14:textId="77777777" w:rsidR="00424B0D" w:rsidRPr="00B3056F" w:rsidRDefault="00424B0D" w:rsidP="00424B0D">
      <w:pPr>
        <w:pStyle w:val="PL"/>
      </w:pPr>
      <w:r w:rsidRPr="00B3056F">
        <w:t xml:space="preserve">            $ref: 'TS29571_CommonData.yaml#/components/schemas/SupportedFeatures'</w:t>
      </w:r>
    </w:p>
    <w:p w14:paraId="1AE19970" w14:textId="77777777" w:rsidR="00424B0D" w:rsidRPr="00B3056F" w:rsidRDefault="00424B0D" w:rsidP="00424B0D">
      <w:pPr>
        <w:pStyle w:val="PL"/>
      </w:pPr>
      <w:r w:rsidRPr="00B3056F">
        <w:t xml:space="preserve">      responses:</w:t>
      </w:r>
    </w:p>
    <w:p w14:paraId="5BC82B63" w14:textId="77777777" w:rsidR="00424B0D" w:rsidRPr="00B3056F" w:rsidRDefault="00424B0D" w:rsidP="00424B0D">
      <w:pPr>
        <w:pStyle w:val="PL"/>
        <w:rPr>
          <w:lang w:eastAsia="zh-CN"/>
        </w:rPr>
      </w:pPr>
      <w:r w:rsidRPr="00B3056F">
        <w:rPr>
          <w:rFonts w:hint="eastAsia"/>
          <w:lang w:eastAsia="zh-CN"/>
        </w:rPr>
        <w:t xml:space="preserve">        '200':</w:t>
      </w:r>
    </w:p>
    <w:p w14:paraId="29355CAB" w14:textId="77777777" w:rsidR="00424B0D" w:rsidRPr="00B3056F" w:rsidRDefault="00424B0D" w:rsidP="00424B0D">
      <w:pPr>
        <w:pStyle w:val="PL"/>
      </w:pPr>
      <w:r w:rsidRPr="00B3056F">
        <w:t xml:space="preserve">          description: Expected response to a valid request</w:t>
      </w:r>
    </w:p>
    <w:p w14:paraId="7F30CE94" w14:textId="77777777" w:rsidR="00424B0D" w:rsidRPr="00B3056F" w:rsidRDefault="00424B0D" w:rsidP="00424B0D">
      <w:pPr>
        <w:pStyle w:val="PL"/>
      </w:pPr>
      <w:r w:rsidRPr="00B3056F">
        <w:t xml:space="preserve">          content:</w:t>
      </w:r>
    </w:p>
    <w:p w14:paraId="0E720864" w14:textId="77777777" w:rsidR="00424B0D" w:rsidRPr="00B3056F" w:rsidRDefault="00424B0D" w:rsidP="00424B0D">
      <w:pPr>
        <w:pStyle w:val="PL"/>
      </w:pPr>
      <w:r w:rsidRPr="00B3056F">
        <w:t xml:space="preserve">            application/json:</w:t>
      </w:r>
    </w:p>
    <w:p w14:paraId="47B8AB49" w14:textId="77777777" w:rsidR="00424B0D" w:rsidRPr="00B3056F" w:rsidRDefault="00424B0D" w:rsidP="00424B0D">
      <w:pPr>
        <w:pStyle w:val="PL"/>
      </w:pPr>
      <w:r w:rsidRPr="00B3056F">
        <w:t xml:space="preserve">              schema:</w:t>
      </w:r>
    </w:p>
    <w:p w14:paraId="128FE9E3" w14:textId="77777777" w:rsidR="00424B0D" w:rsidRPr="00B3056F" w:rsidRDefault="00424B0D" w:rsidP="00424B0D">
      <w:pPr>
        <w:pStyle w:val="PL"/>
      </w:pPr>
      <w:r>
        <w:t xml:space="preserve">  </w:t>
      </w:r>
      <w:r w:rsidRPr="00B3056F">
        <w:t xml:space="preserve">              $ref: '#/components/schemas/</w:t>
      </w:r>
      <w:r>
        <w:rPr>
          <w:lang w:eastAsia="zh-CN"/>
        </w:rPr>
        <w:t>P</w:t>
      </w:r>
      <w:r>
        <w:t>pDataEntryList</w:t>
      </w:r>
      <w:r w:rsidRPr="00B3056F">
        <w:t>'</w:t>
      </w:r>
    </w:p>
    <w:p w14:paraId="360C5F30" w14:textId="67866D87" w:rsidR="00424B0D" w:rsidRDefault="00424B0D" w:rsidP="00424B0D">
      <w:pPr>
        <w:pStyle w:val="PL"/>
      </w:pPr>
      <w:r w:rsidRPr="00B3056F">
        <w:t xml:space="preserve">        '400':</w:t>
      </w:r>
    </w:p>
    <w:p w14:paraId="2B24D213" w14:textId="3E9BEA4F" w:rsidR="008F1929" w:rsidRPr="00B3056F" w:rsidRDefault="008F1929" w:rsidP="00424B0D">
      <w:pPr>
        <w:pStyle w:val="PL"/>
      </w:pPr>
      <w:r w:rsidRPr="00B3056F">
        <w:t xml:space="preserve">          $ref: 'TS29571_CommonData.yaml#/components/responses/400'</w:t>
      </w:r>
    </w:p>
    <w:p w14:paraId="08DBC7FA" w14:textId="77777777" w:rsidR="000C3813" w:rsidRPr="00B06F7A" w:rsidRDefault="000C3813" w:rsidP="000C3813">
      <w:pPr>
        <w:pStyle w:val="PL"/>
        <w:rPr>
          <w:lang w:val="en-US"/>
        </w:rPr>
      </w:pPr>
      <w:r w:rsidRPr="00B06F7A">
        <w:rPr>
          <w:lang w:val="en-US"/>
        </w:rPr>
        <w:t xml:space="preserve">        '40</w:t>
      </w:r>
      <w:r>
        <w:rPr>
          <w:lang w:val="en-US"/>
        </w:rPr>
        <w:t>1</w:t>
      </w:r>
      <w:r w:rsidRPr="00B06F7A">
        <w:rPr>
          <w:lang w:val="en-US"/>
        </w:rPr>
        <w:t>':</w:t>
      </w:r>
    </w:p>
    <w:p w14:paraId="7293791D" w14:textId="77777777" w:rsidR="000C3813" w:rsidRPr="00B06F7A" w:rsidRDefault="000C3813" w:rsidP="000C3813">
      <w:pPr>
        <w:pStyle w:val="PL"/>
      </w:pPr>
      <w:r w:rsidRPr="00B06F7A">
        <w:rPr>
          <w:lang w:val="en-US"/>
        </w:rPr>
        <w:t xml:space="preserve">          $ref: 'TS29571_CommonData.yaml#/components/responses/40</w:t>
      </w:r>
      <w:r>
        <w:rPr>
          <w:lang w:val="en-US"/>
        </w:rPr>
        <w:t>1</w:t>
      </w:r>
      <w:r w:rsidRPr="00B06F7A">
        <w:rPr>
          <w:lang w:val="en-US"/>
        </w:rPr>
        <w:t>'</w:t>
      </w:r>
    </w:p>
    <w:p w14:paraId="5F36DBD1" w14:textId="77777777" w:rsidR="00424B0D" w:rsidRPr="00B3056F" w:rsidRDefault="00424B0D" w:rsidP="00424B0D">
      <w:pPr>
        <w:pStyle w:val="PL"/>
      </w:pPr>
      <w:r w:rsidRPr="00B3056F">
        <w:t xml:space="preserve">        '403':</w:t>
      </w:r>
    </w:p>
    <w:p w14:paraId="569BBA64" w14:textId="77777777" w:rsidR="00424B0D" w:rsidRPr="00B3056F" w:rsidRDefault="00424B0D" w:rsidP="00424B0D">
      <w:pPr>
        <w:pStyle w:val="PL"/>
      </w:pPr>
      <w:r w:rsidRPr="00B3056F">
        <w:t xml:space="preserve">          $ref: 'TS29571_CommonData.yaml#/components/responses/403'</w:t>
      </w:r>
    </w:p>
    <w:p w14:paraId="2F4A6386" w14:textId="77777777" w:rsidR="00424B0D" w:rsidRPr="00B3056F" w:rsidRDefault="00424B0D" w:rsidP="00424B0D">
      <w:pPr>
        <w:pStyle w:val="PL"/>
      </w:pPr>
      <w:r w:rsidRPr="00B3056F">
        <w:t xml:space="preserve">        '404':</w:t>
      </w:r>
    </w:p>
    <w:p w14:paraId="53D8D34F" w14:textId="77777777" w:rsidR="00424B0D" w:rsidRPr="00B3056F" w:rsidRDefault="00424B0D" w:rsidP="00424B0D">
      <w:pPr>
        <w:pStyle w:val="PL"/>
      </w:pPr>
      <w:r w:rsidRPr="00B3056F">
        <w:t xml:space="preserve">          $ref: 'TS29571_CommonData.yaml#/components/responses/404'</w:t>
      </w:r>
    </w:p>
    <w:p w14:paraId="35669A5C" w14:textId="77777777" w:rsidR="000C3813" w:rsidRPr="00B06F7A" w:rsidRDefault="000C3813" w:rsidP="000C3813">
      <w:pPr>
        <w:pStyle w:val="PL"/>
        <w:rPr>
          <w:lang w:val="en-US"/>
        </w:rPr>
      </w:pPr>
      <w:r w:rsidRPr="00B06F7A">
        <w:rPr>
          <w:lang w:val="en-US"/>
        </w:rPr>
        <w:t xml:space="preserve">        '4</w:t>
      </w:r>
      <w:r>
        <w:rPr>
          <w:lang w:val="en-US"/>
        </w:rPr>
        <w:t>06</w:t>
      </w:r>
      <w:r w:rsidRPr="00B06F7A">
        <w:rPr>
          <w:lang w:val="en-US"/>
        </w:rPr>
        <w:t>':</w:t>
      </w:r>
    </w:p>
    <w:p w14:paraId="3C3C982F" w14:textId="77777777" w:rsidR="000C3813" w:rsidRPr="00B06F7A" w:rsidRDefault="000C3813" w:rsidP="000C3813">
      <w:pPr>
        <w:pStyle w:val="PL"/>
      </w:pPr>
      <w:r w:rsidRPr="00B06F7A">
        <w:rPr>
          <w:lang w:val="en-US"/>
        </w:rPr>
        <w:t xml:space="preserve">          $ref: 'TS29571_CommonData.yaml#/components/responses/4</w:t>
      </w:r>
      <w:r>
        <w:rPr>
          <w:lang w:val="en-US"/>
        </w:rPr>
        <w:t>06</w:t>
      </w:r>
      <w:r w:rsidRPr="00B06F7A">
        <w:rPr>
          <w:lang w:val="en-US"/>
        </w:rPr>
        <w:t>'</w:t>
      </w:r>
    </w:p>
    <w:p w14:paraId="7BA717F7" w14:textId="77777777" w:rsidR="000C3813" w:rsidRPr="00B06F7A" w:rsidRDefault="000C3813" w:rsidP="000C3813">
      <w:pPr>
        <w:pStyle w:val="PL"/>
        <w:rPr>
          <w:lang w:val="en-US"/>
        </w:rPr>
      </w:pPr>
      <w:r w:rsidRPr="00B06F7A">
        <w:rPr>
          <w:lang w:val="en-US"/>
        </w:rPr>
        <w:t xml:space="preserve">        '4</w:t>
      </w:r>
      <w:r>
        <w:rPr>
          <w:lang w:val="en-US"/>
        </w:rPr>
        <w:t>29</w:t>
      </w:r>
      <w:r w:rsidRPr="00B06F7A">
        <w:rPr>
          <w:lang w:val="en-US"/>
        </w:rPr>
        <w:t>':</w:t>
      </w:r>
    </w:p>
    <w:p w14:paraId="544F5737" w14:textId="77777777" w:rsidR="000C3813" w:rsidRPr="00B06F7A" w:rsidRDefault="000C3813" w:rsidP="000C3813">
      <w:pPr>
        <w:pStyle w:val="PL"/>
      </w:pPr>
      <w:r w:rsidRPr="00B06F7A">
        <w:rPr>
          <w:lang w:val="en-US"/>
        </w:rPr>
        <w:t xml:space="preserve">          $ref: 'TS29571_CommonData.yaml#/components/responses/4</w:t>
      </w:r>
      <w:r>
        <w:rPr>
          <w:lang w:val="en-US"/>
        </w:rPr>
        <w:t>29</w:t>
      </w:r>
      <w:r w:rsidRPr="00B06F7A">
        <w:rPr>
          <w:lang w:val="en-US"/>
        </w:rPr>
        <w:t>'</w:t>
      </w:r>
    </w:p>
    <w:p w14:paraId="402F706A" w14:textId="77777777" w:rsidR="00424B0D" w:rsidRPr="00B3056F" w:rsidRDefault="00424B0D" w:rsidP="00424B0D">
      <w:pPr>
        <w:pStyle w:val="PL"/>
      </w:pPr>
      <w:r w:rsidRPr="00B3056F">
        <w:t xml:space="preserve">        '500':</w:t>
      </w:r>
    </w:p>
    <w:p w14:paraId="76F86FDE" w14:textId="77777777" w:rsidR="00424B0D" w:rsidRPr="00B3056F" w:rsidRDefault="00424B0D" w:rsidP="00424B0D">
      <w:pPr>
        <w:pStyle w:val="PL"/>
      </w:pPr>
      <w:r w:rsidRPr="00B3056F">
        <w:t xml:space="preserve">          $ref: 'TS29571_CommonData.yaml#/components/responses/500'</w:t>
      </w:r>
    </w:p>
    <w:p w14:paraId="5F5F3516" w14:textId="77777777" w:rsidR="000C3813" w:rsidRPr="00B06F7A" w:rsidRDefault="000C3813" w:rsidP="000C3813">
      <w:pPr>
        <w:pStyle w:val="PL"/>
        <w:rPr>
          <w:lang w:val="en-US"/>
        </w:rPr>
      </w:pPr>
      <w:r w:rsidRPr="00B06F7A">
        <w:rPr>
          <w:lang w:val="en-US"/>
        </w:rPr>
        <w:t xml:space="preserve">        '</w:t>
      </w:r>
      <w:r>
        <w:rPr>
          <w:lang w:val="en-US"/>
        </w:rPr>
        <w:t>502</w:t>
      </w:r>
      <w:r w:rsidRPr="00B06F7A">
        <w:rPr>
          <w:lang w:val="en-US"/>
        </w:rPr>
        <w:t>':</w:t>
      </w:r>
    </w:p>
    <w:p w14:paraId="62847777" w14:textId="77777777" w:rsidR="000C3813" w:rsidRPr="00B06F7A" w:rsidRDefault="000C3813" w:rsidP="000C3813">
      <w:pPr>
        <w:pStyle w:val="PL"/>
      </w:pPr>
      <w:r w:rsidRPr="00B06F7A">
        <w:rPr>
          <w:lang w:val="en-US"/>
        </w:rPr>
        <w:t xml:space="preserve">          $ref: 'TS29571_CommonData.yaml#/components/responses/</w:t>
      </w:r>
      <w:r>
        <w:rPr>
          <w:lang w:val="en-US"/>
        </w:rPr>
        <w:t>502</w:t>
      </w:r>
      <w:r w:rsidRPr="00B06F7A">
        <w:rPr>
          <w:lang w:val="en-US"/>
        </w:rPr>
        <w:t>'</w:t>
      </w:r>
    </w:p>
    <w:p w14:paraId="33E87DED" w14:textId="77777777" w:rsidR="00424B0D" w:rsidRPr="00B3056F" w:rsidRDefault="00424B0D" w:rsidP="00424B0D">
      <w:pPr>
        <w:pStyle w:val="PL"/>
      </w:pPr>
      <w:r w:rsidRPr="00B3056F">
        <w:t xml:space="preserve">        '503':</w:t>
      </w:r>
    </w:p>
    <w:p w14:paraId="7933C4B0" w14:textId="77777777" w:rsidR="00424B0D" w:rsidRPr="00B3056F" w:rsidRDefault="00424B0D" w:rsidP="00424B0D">
      <w:pPr>
        <w:pStyle w:val="PL"/>
      </w:pPr>
      <w:r w:rsidRPr="00B3056F">
        <w:t xml:space="preserve">          $ref: 'TS29571_CommonData.yaml#/components/responses/503'</w:t>
      </w:r>
    </w:p>
    <w:p w14:paraId="520D7ABD" w14:textId="77777777" w:rsidR="00424B0D" w:rsidRPr="00B3056F" w:rsidRDefault="00424B0D" w:rsidP="00424B0D">
      <w:pPr>
        <w:pStyle w:val="PL"/>
      </w:pPr>
      <w:r w:rsidRPr="00B3056F">
        <w:t xml:space="preserve">        default:</w:t>
      </w:r>
    </w:p>
    <w:p w14:paraId="6A2A8697" w14:textId="77777777" w:rsidR="00424B0D" w:rsidRDefault="00424B0D" w:rsidP="00424B0D">
      <w:pPr>
        <w:pStyle w:val="PL"/>
      </w:pPr>
      <w:r w:rsidRPr="00B3056F">
        <w:t xml:space="preserve">          description: Unexpected error</w:t>
      </w:r>
    </w:p>
    <w:p w14:paraId="7C7A3834" w14:textId="77777777" w:rsidR="00424B0D" w:rsidRPr="00533C32" w:rsidRDefault="00424B0D" w:rsidP="00424B0D">
      <w:pPr>
        <w:pStyle w:val="PL"/>
      </w:pPr>
    </w:p>
    <w:p w14:paraId="77CB0B90" w14:textId="77777777" w:rsidR="00424B0D" w:rsidRPr="00533C32" w:rsidRDefault="00424B0D" w:rsidP="00424B0D">
      <w:pPr>
        <w:pStyle w:val="PL"/>
      </w:pPr>
      <w:r w:rsidRPr="00533C32">
        <w:t xml:space="preserve">  /subscription-data/{ueId}/context-data/ee-subscriptions:</w:t>
      </w:r>
    </w:p>
    <w:p w14:paraId="43878A13" w14:textId="77777777" w:rsidR="00424B0D" w:rsidRPr="00533C32" w:rsidRDefault="00424B0D" w:rsidP="00424B0D">
      <w:pPr>
        <w:pStyle w:val="PL"/>
      </w:pPr>
      <w:r w:rsidRPr="00533C32">
        <w:t xml:space="preserve">    get:</w:t>
      </w:r>
    </w:p>
    <w:p w14:paraId="41C8D0FF" w14:textId="77777777" w:rsidR="00424B0D" w:rsidRPr="00533C32" w:rsidRDefault="00424B0D" w:rsidP="00424B0D">
      <w:pPr>
        <w:pStyle w:val="PL"/>
      </w:pPr>
      <w:r w:rsidRPr="00533C32">
        <w:t xml:space="preserve">      summary: Retrieves the ee subscriptions of a UE</w:t>
      </w:r>
    </w:p>
    <w:p w14:paraId="50069529" w14:textId="77777777" w:rsidR="00424B0D" w:rsidRPr="00533C32" w:rsidRDefault="00424B0D" w:rsidP="00424B0D">
      <w:pPr>
        <w:pStyle w:val="PL"/>
      </w:pPr>
      <w:r w:rsidRPr="00533C32">
        <w:t xml:space="preserve">      operationId: Queryeesubscriptions</w:t>
      </w:r>
    </w:p>
    <w:p w14:paraId="27952D86" w14:textId="77777777" w:rsidR="00424B0D" w:rsidRPr="00533C32" w:rsidRDefault="00424B0D" w:rsidP="00424B0D">
      <w:pPr>
        <w:pStyle w:val="PL"/>
      </w:pPr>
      <w:r w:rsidRPr="00533C32">
        <w:t xml:space="preserve">      tags:</w:t>
      </w:r>
    </w:p>
    <w:p w14:paraId="2100292D" w14:textId="77777777" w:rsidR="00424B0D" w:rsidRDefault="00424B0D" w:rsidP="00424B0D">
      <w:pPr>
        <w:pStyle w:val="PL"/>
        <w:rPr>
          <w:lang w:eastAsia="zh-CN"/>
        </w:rPr>
      </w:pPr>
      <w:r w:rsidRPr="00533C32">
        <w:t xml:space="preserve">        - Event Exposure Subscriptions (Collection)</w:t>
      </w:r>
    </w:p>
    <w:p w14:paraId="1E385F5E" w14:textId="77777777" w:rsidR="00424B0D" w:rsidRDefault="00424B0D" w:rsidP="00424B0D">
      <w:pPr>
        <w:pStyle w:val="PL"/>
      </w:pPr>
      <w:r>
        <w:t xml:space="preserve">      security:</w:t>
      </w:r>
    </w:p>
    <w:p w14:paraId="73AF5F94" w14:textId="77777777" w:rsidR="00424B0D" w:rsidRDefault="00424B0D" w:rsidP="00424B0D">
      <w:pPr>
        <w:pStyle w:val="PL"/>
      </w:pPr>
      <w:r>
        <w:t xml:space="preserve">        - {}</w:t>
      </w:r>
    </w:p>
    <w:p w14:paraId="29F2A714" w14:textId="77777777" w:rsidR="00424B0D" w:rsidRDefault="00424B0D" w:rsidP="00424B0D">
      <w:pPr>
        <w:pStyle w:val="PL"/>
      </w:pPr>
      <w:r>
        <w:t xml:space="preserve">        - oAuth2ClientCredentials:</w:t>
      </w:r>
    </w:p>
    <w:p w14:paraId="5D007CE9" w14:textId="77777777" w:rsidR="00424B0D" w:rsidRDefault="00424B0D" w:rsidP="00424B0D">
      <w:pPr>
        <w:pStyle w:val="PL"/>
      </w:pPr>
      <w:r>
        <w:t xml:space="preserve">          - nudr-dr</w:t>
      </w:r>
    </w:p>
    <w:p w14:paraId="76C4DDE5" w14:textId="77777777" w:rsidR="00424B0D" w:rsidRDefault="00424B0D" w:rsidP="00424B0D">
      <w:pPr>
        <w:pStyle w:val="PL"/>
      </w:pPr>
      <w:r>
        <w:t xml:space="preserve">        - oAuth2ClientCredentials:</w:t>
      </w:r>
    </w:p>
    <w:p w14:paraId="79817F91" w14:textId="77777777" w:rsidR="00424B0D" w:rsidRDefault="00424B0D" w:rsidP="00424B0D">
      <w:pPr>
        <w:pStyle w:val="PL"/>
      </w:pPr>
      <w:r>
        <w:t xml:space="preserve">          - nudr-dr</w:t>
      </w:r>
    </w:p>
    <w:p w14:paraId="7807D4BC" w14:textId="77777777" w:rsidR="00424B0D" w:rsidRPr="00533C32" w:rsidRDefault="00424B0D" w:rsidP="00424B0D">
      <w:pPr>
        <w:pStyle w:val="PL"/>
        <w:rPr>
          <w:lang w:eastAsia="zh-CN"/>
        </w:rPr>
      </w:pPr>
      <w:r>
        <w:t xml:space="preserve">          - nudr-dr:subscription-data</w:t>
      </w:r>
    </w:p>
    <w:p w14:paraId="5F792243" w14:textId="77777777" w:rsidR="00424B0D" w:rsidRPr="00533C32" w:rsidRDefault="00424B0D" w:rsidP="00424B0D">
      <w:pPr>
        <w:pStyle w:val="PL"/>
      </w:pPr>
      <w:r w:rsidRPr="00533C32">
        <w:t xml:space="preserve">      parameters:</w:t>
      </w:r>
    </w:p>
    <w:p w14:paraId="452448D2" w14:textId="77777777" w:rsidR="00424B0D" w:rsidRPr="00533C32" w:rsidRDefault="00424B0D" w:rsidP="00424B0D">
      <w:pPr>
        <w:pStyle w:val="PL"/>
      </w:pPr>
      <w:r w:rsidRPr="00533C32">
        <w:t xml:space="preserve">        - name: ueId</w:t>
      </w:r>
    </w:p>
    <w:p w14:paraId="1C0A6A05" w14:textId="77777777" w:rsidR="00424B0D" w:rsidRPr="00533C32" w:rsidRDefault="00424B0D" w:rsidP="00424B0D">
      <w:pPr>
        <w:pStyle w:val="PL"/>
      </w:pPr>
      <w:r w:rsidRPr="00533C32">
        <w:t xml:space="preserve">          in: path</w:t>
      </w:r>
    </w:p>
    <w:p w14:paraId="56921177" w14:textId="77777777" w:rsidR="00424B0D" w:rsidRPr="00533C32" w:rsidRDefault="00424B0D" w:rsidP="00424B0D">
      <w:pPr>
        <w:pStyle w:val="PL"/>
      </w:pPr>
      <w:r w:rsidRPr="00533C32">
        <w:t xml:space="preserve">          description: UE id</w:t>
      </w:r>
    </w:p>
    <w:p w14:paraId="3CB4DF4B" w14:textId="77777777" w:rsidR="00424B0D" w:rsidRPr="00533C32" w:rsidRDefault="00424B0D" w:rsidP="00424B0D">
      <w:pPr>
        <w:pStyle w:val="PL"/>
      </w:pPr>
      <w:r w:rsidRPr="00533C32">
        <w:t xml:space="preserve">          required: true</w:t>
      </w:r>
    </w:p>
    <w:p w14:paraId="01E70AA7" w14:textId="77777777" w:rsidR="00424B0D" w:rsidRPr="00533C32" w:rsidRDefault="00424B0D" w:rsidP="00424B0D">
      <w:pPr>
        <w:pStyle w:val="PL"/>
      </w:pPr>
      <w:r w:rsidRPr="00533C32">
        <w:t xml:space="preserve">          schema:</w:t>
      </w:r>
    </w:p>
    <w:p w14:paraId="17906A4F" w14:textId="77777777" w:rsidR="00424B0D" w:rsidRPr="00533C32" w:rsidRDefault="00424B0D" w:rsidP="00424B0D">
      <w:pPr>
        <w:pStyle w:val="PL"/>
        <w:rPr>
          <w:lang w:eastAsia="zh-CN"/>
        </w:rPr>
      </w:pPr>
      <w:r w:rsidRPr="00533C32">
        <w:t xml:space="preserve">            $ref: 'TS29571_CommonData.yaml#/components/schemas/VarUeId'</w:t>
      </w:r>
    </w:p>
    <w:p w14:paraId="1A4B10AD" w14:textId="77777777" w:rsidR="00424B0D" w:rsidRPr="00533C32" w:rsidRDefault="00424B0D" w:rsidP="00424B0D">
      <w:pPr>
        <w:pStyle w:val="PL"/>
      </w:pPr>
      <w:r w:rsidRPr="00533C32">
        <w:t xml:space="preserve">        - name: supported-features</w:t>
      </w:r>
    </w:p>
    <w:p w14:paraId="4CCB7B43" w14:textId="77777777" w:rsidR="00424B0D" w:rsidRPr="00533C32" w:rsidRDefault="00424B0D" w:rsidP="00424B0D">
      <w:pPr>
        <w:pStyle w:val="PL"/>
      </w:pPr>
      <w:r w:rsidRPr="00533C32">
        <w:t xml:space="preserve">          in: query</w:t>
      </w:r>
    </w:p>
    <w:p w14:paraId="35449EF2" w14:textId="77777777" w:rsidR="00424B0D" w:rsidRPr="00533C32" w:rsidRDefault="00424B0D" w:rsidP="00424B0D">
      <w:pPr>
        <w:pStyle w:val="PL"/>
      </w:pPr>
      <w:r w:rsidRPr="00533C32">
        <w:t xml:space="preserve">          description: Supported Features</w:t>
      </w:r>
    </w:p>
    <w:p w14:paraId="24926915" w14:textId="77777777" w:rsidR="00424B0D" w:rsidRPr="00533C32" w:rsidRDefault="00424B0D" w:rsidP="00424B0D">
      <w:pPr>
        <w:pStyle w:val="PL"/>
      </w:pPr>
      <w:r w:rsidRPr="00533C32">
        <w:t xml:space="preserve">          schema:</w:t>
      </w:r>
    </w:p>
    <w:p w14:paraId="1FD602D4" w14:textId="77777777" w:rsidR="00424B0D" w:rsidRPr="00533C32" w:rsidRDefault="00424B0D" w:rsidP="00424B0D">
      <w:pPr>
        <w:pStyle w:val="PL"/>
        <w:rPr>
          <w:lang w:eastAsia="zh-CN"/>
        </w:rPr>
      </w:pPr>
      <w:r w:rsidRPr="00533C32">
        <w:t xml:space="preserve">             $ref: 'TS29571_CommonData.yaml#/components/schemas/SupportedFeatures'</w:t>
      </w:r>
    </w:p>
    <w:p w14:paraId="70373B55" w14:textId="77777777" w:rsidR="00424B0D" w:rsidRPr="00533C32" w:rsidRDefault="00424B0D" w:rsidP="00424B0D">
      <w:pPr>
        <w:pStyle w:val="PL"/>
      </w:pPr>
      <w:r w:rsidRPr="00533C32">
        <w:t xml:space="preserve">        - name: </w:t>
      </w:r>
      <w:r>
        <w:rPr>
          <w:rFonts w:hint="eastAsia"/>
          <w:lang w:eastAsia="zh-CN"/>
        </w:rPr>
        <w:t>e</w:t>
      </w:r>
      <w:r>
        <w:rPr>
          <w:lang w:eastAsia="zh-CN"/>
        </w:rPr>
        <w:t>vent-types</w:t>
      </w:r>
    </w:p>
    <w:p w14:paraId="11EC0E30" w14:textId="77777777" w:rsidR="00424B0D" w:rsidRDefault="00424B0D" w:rsidP="00424B0D">
      <w:pPr>
        <w:pStyle w:val="PL"/>
      </w:pPr>
      <w:r w:rsidRPr="00533C32">
        <w:t xml:space="preserve">          in: query</w:t>
      </w:r>
    </w:p>
    <w:p w14:paraId="27E906E7" w14:textId="77777777" w:rsidR="00424B0D" w:rsidRPr="00533C32" w:rsidRDefault="00424B0D" w:rsidP="00424B0D">
      <w:pPr>
        <w:pStyle w:val="PL"/>
      </w:pPr>
      <w:r w:rsidRPr="00533C32">
        <w:t xml:space="preserve">          required: false</w:t>
      </w:r>
    </w:p>
    <w:p w14:paraId="31BA9FFD" w14:textId="77777777" w:rsidR="00424B0D" w:rsidRPr="00533C32" w:rsidRDefault="00424B0D" w:rsidP="00424B0D">
      <w:pPr>
        <w:pStyle w:val="PL"/>
      </w:pPr>
      <w:r w:rsidRPr="00533C32">
        <w:t xml:space="preserve">          description: </w:t>
      </w:r>
      <w:r>
        <w:t>Event Types</w:t>
      </w:r>
    </w:p>
    <w:p w14:paraId="5F987F1B" w14:textId="77777777" w:rsidR="00424B0D" w:rsidRDefault="00424B0D" w:rsidP="00424B0D">
      <w:pPr>
        <w:pStyle w:val="PL"/>
      </w:pPr>
      <w:r w:rsidRPr="00533C32">
        <w:t xml:space="preserve">          schema:</w:t>
      </w:r>
    </w:p>
    <w:p w14:paraId="7851129C" w14:textId="77777777" w:rsidR="00424B0D" w:rsidRDefault="00424B0D" w:rsidP="00424B0D">
      <w:pPr>
        <w:pStyle w:val="PL"/>
      </w:pPr>
      <w:r>
        <w:t xml:space="preserve">            type: array</w:t>
      </w:r>
    </w:p>
    <w:p w14:paraId="5943E8C6" w14:textId="77777777" w:rsidR="00424B0D" w:rsidRPr="00533C32" w:rsidRDefault="00424B0D" w:rsidP="00424B0D">
      <w:pPr>
        <w:pStyle w:val="PL"/>
      </w:pPr>
      <w:r>
        <w:t xml:space="preserve">            items:</w:t>
      </w:r>
    </w:p>
    <w:p w14:paraId="1D45E8BF" w14:textId="77777777" w:rsidR="00424B0D" w:rsidRDefault="00424B0D" w:rsidP="00424B0D">
      <w:pPr>
        <w:pStyle w:val="PL"/>
      </w:pPr>
      <w:r>
        <w:t xml:space="preserve">              </w:t>
      </w:r>
      <w:r w:rsidRPr="00533C32">
        <w:t>$ref: 'TS29503_N</w:t>
      </w:r>
      <w:r>
        <w:t>udm_EE.yaml#/components/schemas</w:t>
      </w:r>
      <w:r w:rsidRPr="00533C32">
        <w:t>/</w:t>
      </w:r>
      <w:r w:rsidRPr="00B3056F">
        <w:t>EventType</w:t>
      </w:r>
      <w:r w:rsidRPr="00533C32">
        <w:t>'</w:t>
      </w:r>
    </w:p>
    <w:p w14:paraId="1DFEA1AF" w14:textId="77777777" w:rsidR="00424B0D" w:rsidRDefault="00424B0D" w:rsidP="00424B0D">
      <w:pPr>
        <w:pStyle w:val="PL"/>
      </w:pPr>
      <w:r>
        <w:t xml:space="preserve">            minItems: 1</w:t>
      </w:r>
    </w:p>
    <w:p w14:paraId="4C8D7630" w14:textId="77777777" w:rsidR="00424B0D" w:rsidRPr="00533C32" w:rsidRDefault="00424B0D" w:rsidP="00424B0D">
      <w:pPr>
        <w:pStyle w:val="PL"/>
      </w:pPr>
      <w:r w:rsidRPr="00533C32">
        <w:t xml:space="preserve">          style: form</w:t>
      </w:r>
    </w:p>
    <w:p w14:paraId="69FBF171" w14:textId="77777777" w:rsidR="00424B0D" w:rsidRPr="008367B1" w:rsidRDefault="00424B0D" w:rsidP="00424B0D">
      <w:pPr>
        <w:pStyle w:val="PL"/>
        <w:rPr>
          <w:lang w:eastAsia="zh-CN"/>
        </w:rPr>
      </w:pPr>
      <w:r w:rsidRPr="00533C32">
        <w:t xml:space="preserve">          explode: false</w:t>
      </w:r>
    </w:p>
    <w:p w14:paraId="016A6C5F" w14:textId="77777777" w:rsidR="00424B0D" w:rsidRPr="00533C32" w:rsidRDefault="00424B0D" w:rsidP="00424B0D">
      <w:pPr>
        <w:pStyle w:val="PL"/>
      </w:pPr>
      <w:r>
        <w:rPr>
          <w:lang w:eastAsia="zh-CN"/>
        </w:rPr>
        <w:t xml:space="preserve">        </w:t>
      </w:r>
      <w:r w:rsidRPr="00533C32">
        <w:t xml:space="preserve">- name: </w:t>
      </w:r>
      <w:r>
        <w:t>nf-identifiers</w:t>
      </w:r>
    </w:p>
    <w:p w14:paraId="6ACC36B3" w14:textId="77777777" w:rsidR="00424B0D" w:rsidRPr="00533C32" w:rsidRDefault="00424B0D" w:rsidP="00424B0D">
      <w:pPr>
        <w:pStyle w:val="PL"/>
      </w:pPr>
      <w:r w:rsidRPr="00533C32">
        <w:t xml:space="preserve">          in: query</w:t>
      </w:r>
    </w:p>
    <w:p w14:paraId="375B6817" w14:textId="77777777" w:rsidR="00424B0D" w:rsidRDefault="00424B0D" w:rsidP="00424B0D">
      <w:pPr>
        <w:pStyle w:val="PL"/>
      </w:pPr>
      <w:r w:rsidRPr="00533C32">
        <w:t xml:space="preserve">          description: </w:t>
      </w:r>
      <w:r>
        <w:t>NF Identifiers</w:t>
      </w:r>
    </w:p>
    <w:p w14:paraId="48B5117F" w14:textId="77777777" w:rsidR="00424B0D" w:rsidRDefault="00424B0D" w:rsidP="00424B0D">
      <w:pPr>
        <w:pStyle w:val="PL"/>
      </w:pPr>
      <w:r>
        <w:t xml:space="preserve">          </w:t>
      </w:r>
      <w:r w:rsidRPr="00533C32">
        <w:t>schema:</w:t>
      </w:r>
    </w:p>
    <w:p w14:paraId="656D187D" w14:textId="77777777" w:rsidR="00424B0D" w:rsidRDefault="00424B0D" w:rsidP="00424B0D">
      <w:pPr>
        <w:pStyle w:val="PL"/>
      </w:pPr>
      <w:r>
        <w:t xml:space="preserve">            type: array</w:t>
      </w:r>
    </w:p>
    <w:p w14:paraId="25516E12" w14:textId="77777777" w:rsidR="00424B0D" w:rsidRPr="00533C32" w:rsidRDefault="00424B0D" w:rsidP="00424B0D">
      <w:pPr>
        <w:pStyle w:val="PL"/>
      </w:pPr>
      <w:r>
        <w:t xml:space="preserve">            items:</w:t>
      </w:r>
    </w:p>
    <w:p w14:paraId="3FF86947" w14:textId="77777777" w:rsidR="00424B0D" w:rsidRDefault="00424B0D" w:rsidP="00424B0D">
      <w:pPr>
        <w:pStyle w:val="PL"/>
      </w:pPr>
      <w:r>
        <w:t xml:space="preserve">              </w:t>
      </w:r>
      <w:r w:rsidRPr="00533C32">
        <w:t xml:space="preserve">$ref: </w:t>
      </w:r>
      <w:r>
        <w:t>'#/components/schemas/NfIdentifier'</w:t>
      </w:r>
    </w:p>
    <w:p w14:paraId="37EBA03C" w14:textId="77777777" w:rsidR="00424B0D" w:rsidRDefault="00424B0D" w:rsidP="00424B0D">
      <w:pPr>
        <w:pStyle w:val="PL"/>
      </w:pPr>
      <w:r>
        <w:t xml:space="preserve">            minItems: 1</w:t>
      </w:r>
    </w:p>
    <w:p w14:paraId="656EF6A9" w14:textId="77777777" w:rsidR="00424B0D" w:rsidRPr="00533C32" w:rsidRDefault="00424B0D" w:rsidP="00424B0D">
      <w:pPr>
        <w:pStyle w:val="PL"/>
      </w:pPr>
      <w:r w:rsidRPr="00533C32">
        <w:t xml:space="preserve">          style: form</w:t>
      </w:r>
    </w:p>
    <w:p w14:paraId="6CF99B91" w14:textId="77777777" w:rsidR="00424B0D" w:rsidRPr="008367B1" w:rsidRDefault="00424B0D" w:rsidP="00424B0D">
      <w:pPr>
        <w:pStyle w:val="PL"/>
        <w:rPr>
          <w:lang w:eastAsia="zh-CN"/>
        </w:rPr>
      </w:pPr>
      <w:r w:rsidRPr="00533C32">
        <w:t xml:space="preserve">          explode: false</w:t>
      </w:r>
    </w:p>
    <w:p w14:paraId="3ED1F247" w14:textId="77777777" w:rsidR="00424B0D" w:rsidRPr="00533C32" w:rsidRDefault="00424B0D" w:rsidP="00424B0D">
      <w:pPr>
        <w:pStyle w:val="PL"/>
      </w:pPr>
      <w:r w:rsidRPr="00533C32">
        <w:t xml:space="preserve">      responses:</w:t>
      </w:r>
    </w:p>
    <w:p w14:paraId="17485727" w14:textId="77777777" w:rsidR="00424B0D" w:rsidRPr="00533C32" w:rsidRDefault="00424B0D" w:rsidP="00424B0D">
      <w:pPr>
        <w:pStyle w:val="PL"/>
      </w:pPr>
      <w:r w:rsidRPr="00533C32">
        <w:t xml:space="preserve">        '200':</w:t>
      </w:r>
    </w:p>
    <w:p w14:paraId="4D441FF9" w14:textId="77777777" w:rsidR="00424B0D" w:rsidRPr="00533C32" w:rsidRDefault="00424B0D" w:rsidP="00424B0D">
      <w:pPr>
        <w:pStyle w:val="PL"/>
      </w:pPr>
      <w:r w:rsidRPr="00533C32">
        <w:t xml:space="preserve">          description: Expected response to a valid request</w:t>
      </w:r>
    </w:p>
    <w:p w14:paraId="498B851F" w14:textId="77777777" w:rsidR="00424B0D" w:rsidRPr="00533C32" w:rsidRDefault="00424B0D" w:rsidP="00424B0D">
      <w:pPr>
        <w:pStyle w:val="PL"/>
      </w:pPr>
      <w:r w:rsidRPr="00533C32">
        <w:t xml:space="preserve">          content:</w:t>
      </w:r>
    </w:p>
    <w:p w14:paraId="087EE529" w14:textId="77777777" w:rsidR="00424B0D" w:rsidRPr="00533C32" w:rsidRDefault="00424B0D" w:rsidP="00424B0D">
      <w:pPr>
        <w:pStyle w:val="PL"/>
      </w:pPr>
      <w:r w:rsidRPr="00533C32">
        <w:t xml:space="preserve">            application/json:</w:t>
      </w:r>
    </w:p>
    <w:p w14:paraId="072A02C8" w14:textId="77777777" w:rsidR="00424B0D" w:rsidRPr="00533C32" w:rsidRDefault="00424B0D" w:rsidP="00424B0D">
      <w:pPr>
        <w:pStyle w:val="PL"/>
      </w:pPr>
      <w:r w:rsidRPr="00533C32">
        <w:t xml:space="preserve">              schema:</w:t>
      </w:r>
    </w:p>
    <w:p w14:paraId="71B95E90" w14:textId="77777777" w:rsidR="00424B0D" w:rsidRPr="00533C32" w:rsidRDefault="00424B0D" w:rsidP="00424B0D">
      <w:pPr>
        <w:pStyle w:val="PL"/>
      </w:pPr>
      <w:r w:rsidRPr="00533C32">
        <w:t xml:space="preserve">               type: array</w:t>
      </w:r>
    </w:p>
    <w:p w14:paraId="6F6DA515" w14:textId="77777777" w:rsidR="00424B0D" w:rsidRPr="00533C32" w:rsidRDefault="00424B0D" w:rsidP="00424B0D">
      <w:pPr>
        <w:pStyle w:val="PL"/>
      </w:pPr>
      <w:r w:rsidRPr="00533C32">
        <w:t xml:space="preserve">               items:</w:t>
      </w:r>
    </w:p>
    <w:p w14:paraId="5C6310B0" w14:textId="77777777" w:rsidR="00424B0D" w:rsidRPr="00533C32" w:rsidRDefault="00424B0D" w:rsidP="00424B0D">
      <w:pPr>
        <w:pStyle w:val="PL"/>
      </w:pPr>
      <w:r w:rsidRPr="00533C32">
        <w:t xml:space="preserve">                $ref: '#/components/schemas/EeSubscription</w:t>
      </w:r>
      <w:r>
        <w:t>Ext</w:t>
      </w:r>
      <w:r w:rsidRPr="00533C32">
        <w:t>'</w:t>
      </w:r>
    </w:p>
    <w:p w14:paraId="41F25989" w14:textId="77777777" w:rsidR="000C3813" w:rsidRPr="00B06F7A" w:rsidRDefault="000C3813" w:rsidP="000C3813">
      <w:pPr>
        <w:pStyle w:val="PL"/>
        <w:rPr>
          <w:lang w:val="en-US"/>
        </w:rPr>
      </w:pPr>
      <w:r w:rsidRPr="00B06F7A">
        <w:rPr>
          <w:lang w:val="en-US"/>
        </w:rPr>
        <w:t xml:space="preserve">        '400':</w:t>
      </w:r>
    </w:p>
    <w:p w14:paraId="0961C2E7" w14:textId="77777777" w:rsidR="000C3813" w:rsidRPr="00B06F7A" w:rsidRDefault="000C3813" w:rsidP="000C3813">
      <w:pPr>
        <w:pStyle w:val="PL"/>
      </w:pPr>
      <w:r w:rsidRPr="00B06F7A">
        <w:rPr>
          <w:lang w:val="en-US"/>
        </w:rPr>
        <w:t xml:space="preserve">          </w:t>
      </w:r>
      <w:r w:rsidRPr="00B06F7A">
        <w:t>$ref: 'TS29571_CommonData.yaml#/components/responses/400'</w:t>
      </w:r>
    </w:p>
    <w:p w14:paraId="067EBB23" w14:textId="77777777" w:rsidR="000C3813" w:rsidRPr="00B06F7A" w:rsidRDefault="000C3813" w:rsidP="000C3813">
      <w:pPr>
        <w:pStyle w:val="PL"/>
        <w:rPr>
          <w:lang w:val="en-US"/>
        </w:rPr>
      </w:pPr>
      <w:r w:rsidRPr="00B06F7A">
        <w:rPr>
          <w:lang w:val="en-US"/>
        </w:rPr>
        <w:t xml:space="preserve">        '40</w:t>
      </w:r>
      <w:r>
        <w:rPr>
          <w:lang w:val="en-US"/>
        </w:rPr>
        <w:t>1</w:t>
      </w:r>
      <w:r w:rsidRPr="00B06F7A">
        <w:rPr>
          <w:lang w:val="en-US"/>
        </w:rPr>
        <w:t>':</w:t>
      </w:r>
    </w:p>
    <w:p w14:paraId="46DDEF6D" w14:textId="77777777" w:rsidR="000C3813" w:rsidRPr="00B06F7A" w:rsidRDefault="000C3813" w:rsidP="000C3813">
      <w:pPr>
        <w:pStyle w:val="PL"/>
      </w:pPr>
      <w:r w:rsidRPr="00B06F7A">
        <w:rPr>
          <w:lang w:val="en-US"/>
        </w:rPr>
        <w:t xml:space="preserve">          $ref: 'TS29571_CommonData.yaml#/components/responses/40</w:t>
      </w:r>
      <w:r>
        <w:rPr>
          <w:lang w:val="en-US"/>
        </w:rPr>
        <w:t>1</w:t>
      </w:r>
      <w:r w:rsidRPr="00B06F7A">
        <w:rPr>
          <w:lang w:val="en-US"/>
        </w:rPr>
        <w:t>'</w:t>
      </w:r>
    </w:p>
    <w:p w14:paraId="4B370DE6" w14:textId="77777777" w:rsidR="000C3813" w:rsidRPr="00B06F7A" w:rsidRDefault="000C3813" w:rsidP="000C3813">
      <w:pPr>
        <w:pStyle w:val="PL"/>
      </w:pPr>
      <w:r w:rsidRPr="00B06F7A">
        <w:t xml:space="preserve">        '403':</w:t>
      </w:r>
    </w:p>
    <w:p w14:paraId="1A1D2093" w14:textId="77777777" w:rsidR="000C3813" w:rsidRPr="00B06F7A" w:rsidRDefault="000C3813" w:rsidP="000C3813">
      <w:pPr>
        <w:pStyle w:val="PL"/>
      </w:pPr>
      <w:r w:rsidRPr="00B06F7A">
        <w:rPr>
          <w:lang w:val="en-US"/>
        </w:rPr>
        <w:t xml:space="preserve">          $ref: 'TS29571_CommonData.yaml#/components/responses/403'</w:t>
      </w:r>
    </w:p>
    <w:p w14:paraId="6A777015" w14:textId="77777777" w:rsidR="000C3813" w:rsidRPr="00B06F7A" w:rsidRDefault="000C3813" w:rsidP="000C3813">
      <w:pPr>
        <w:pStyle w:val="PL"/>
      </w:pPr>
      <w:r w:rsidRPr="00B06F7A">
        <w:t xml:space="preserve">        '404':</w:t>
      </w:r>
    </w:p>
    <w:p w14:paraId="0313B6D1" w14:textId="77777777" w:rsidR="000C3813" w:rsidRPr="00B06F7A" w:rsidRDefault="000C3813" w:rsidP="000C3813">
      <w:pPr>
        <w:pStyle w:val="PL"/>
        <w:rPr>
          <w:lang w:val="en-US"/>
        </w:rPr>
      </w:pPr>
      <w:r w:rsidRPr="00B06F7A">
        <w:rPr>
          <w:lang w:val="en-US"/>
        </w:rPr>
        <w:t xml:space="preserve">          $ref: 'TS29571_CommonData.yaml#/components/responses/404'</w:t>
      </w:r>
    </w:p>
    <w:p w14:paraId="26591398" w14:textId="77777777" w:rsidR="000C3813" w:rsidRPr="00B06F7A" w:rsidRDefault="000C3813" w:rsidP="000C3813">
      <w:pPr>
        <w:pStyle w:val="PL"/>
        <w:rPr>
          <w:lang w:val="en-US"/>
        </w:rPr>
      </w:pPr>
      <w:r w:rsidRPr="00B06F7A">
        <w:rPr>
          <w:lang w:val="en-US"/>
        </w:rPr>
        <w:t xml:space="preserve">        '4</w:t>
      </w:r>
      <w:r>
        <w:rPr>
          <w:lang w:val="en-US"/>
        </w:rPr>
        <w:t>06</w:t>
      </w:r>
      <w:r w:rsidRPr="00B06F7A">
        <w:rPr>
          <w:lang w:val="en-US"/>
        </w:rPr>
        <w:t>':</w:t>
      </w:r>
    </w:p>
    <w:p w14:paraId="42517361" w14:textId="77777777" w:rsidR="000C3813" w:rsidRPr="00B06F7A" w:rsidRDefault="000C3813" w:rsidP="000C3813">
      <w:pPr>
        <w:pStyle w:val="PL"/>
      </w:pPr>
      <w:r w:rsidRPr="00B06F7A">
        <w:rPr>
          <w:lang w:val="en-US"/>
        </w:rPr>
        <w:t xml:space="preserve">          $ref: 'TS29571_CommonData.yaml#/components/responses/4</w:t>
      </w:r>
      <w:r>
        <w:rPr>
          <w:lang w:val="en-US"/>
        </w:rPr>
        <w:t>06</w:t>
      </w:r>
      <w:r w:rsidRPr="00B06F7A">
        <w:rPr>
          <w:lang w:val="en-US"/>
        </w:rPr>
        <w:t>'</w:t>
      </w:r>
    </w:p>
    <w:p w14:paraId="49C433D1" w14:textId="77777777" w:rsidR="000C3813" w:rsidRPr="00B06F7A" w:rsidRDefault="000C3813" w:rsidP="000C3813">
      <w:pPr>
        <w:pStyle w:val="PL"/>
        <w:rPr>
          <w:lang w:val="en-US"/>
        </w:rPr>
      </w:pPr>
      <w:r w:rsidRPr="00B06F7A">
        <w:rPr>
          <w:lang w:val="en-US"/>
        </w:rPr>
        <w:t xml:space="preserve">        '4</w:t>
      </w:r>
      <w:r>
        <w:rPr>
          <w:lang w:val="en-US"/>
        </w:rPr>
        <w:t>29</w:t>
      </w:r>
      <w:r w:rsidRPr="00B06F7A">
        <w:rPr>
          <w:lang w:val="en-US"/>
        </w:rPr>
        <w:t>':</w:t>
      </w:r>
    </w:p>
    <w:p w14:paraId="0704C221" w14:textId="77777777" w:rsidR="000C3813" w:rsidRPr="00B06F7A" w:rsidRDefault="000C3813" w:rsidP="000C3813">
      <w:pPr>
        <w:pStyle w:val="PL"/>
      </w:pPr>
      <w:r w:rsidRPr="00B06F7A">
        <w:rPr>
          <w:lang w:val="en-US"/>
        </w:rPr>
        <w:t xml:space="preserve">          $ref: 'TS29571_CommonData.yaml#/components/responses/4</w:t>
      </w:r>
      <w:r>
        <w:rPr>
          <w:lang w:val="en-US"/>
        </w:rPr>
        <w:t>29</w:t>
      </w:r>
      <w:r w:rsidRPr="00B06F7A">
        <w:rPr>
          <w:lang w:val="en-US"/>
        </w:rPr>
        <w:t>'</w:t>
      </w:r>
    </w:p>
    <w:p w14:paraId="5C98205D" w14:textId="77777777" w:rsidR="000C3813" w:rsidRPr="00B06F7A" w:rsidRDefault="000C3813" w:rsidP="000C3813">
      <w:pPr>
        <w:pStyle w:val="PL"/>
        <w:rPr>
          <w:lang w:val="en-US"/>
        </w:rPr>
      </w:pPr>
      <w:r w:rsidRPr="00B06F7A">
        <w:rPr>
          <w:lang w:val="en-US"/>
        </w:rPr>
        <w:t xml:space="preserve">        '500':</w:t>
      </w:r>
    </w:p>
    <w:p w14:paraId="531E6859" w14:textId="77777777" w:rsidR="000C3813" w:rsidRPr="00B06F7A" w:rsidRDefault="000C3813" w:rsidP="000C3813">
      <w:pPr>
        <w:pStyle w:val="PL"/>
      </w:pPr>
      <w:r w:rsidRPr="00B06F7A">
        <w:rPr>
          <w:lang w:val="en-US"/>
        </w:rPr>
        <w:t xml:space="preserve">          </w:t>
      </w:r>
      <w:r w:rsidRPr="00B06F7A">
        <w:t>$ref: 'TS29571_CommonData.yaml#/components/responses/500'</w:t>
      </w:r>
    </w:p>
    <w:p w14:paraId="509612FF" w14:textId="77777777" w:rsidR="000C3813" w:rsidRPr="00B06F7A" w:rsidRDefault="000C3813" w:rsidP="000C3813">
      <w:pPr>
        <w:pStyle w:val="PL"/>
        <w:rPr>
          <w:lang w:val="en-US"/>
        </w:rPr>
      </w:pPr>
      <w:r w:rsidRPr="00B06F7A">
        <w:rPr>
          <w:lang w:val="en-US"/>
        </w:rPr>
        <w:t xml:space="preserve">        '</w:t>
      </w:r>
      <w:r>
        <w:rPr>
          <w:lang w:val="en-US"/>
        </w:rPr>
        <w:t>502</w:t>
      </w:r>
      <w:r w:rsidRPr="00B06F7A">
        <w:rPr>
          <w:lang w:val="en-US"/>
        </w:rPr>
        <w:t>':</w:t>
      </w:r>
    </w:p>
    <w:p w14:paraId="2863935C" w14:textId="77777777" w:rsidR="000C3813" w:rsidRPr="00B06F7A" w:rsidRDefault="000C3813" w:rsidP="000C3813">
      <w:pPr>
        <w:pStyle w:val="PL"/>
      </w:pPr>
      <w:r w:rsidRPr="00B06F7A">
        <w:rPr>
          <w:lang w:val="en-US"/>
        </w:rPr>
        <w:t xml:space="preserve">          $ref: 'TS29571_CommonData.yaml#/components/responses/</w:t>
      </w:r>
      <w:r>
        <w:rPr>
          <w:lang w:val="en-US"/>
        </w:rPr>
        <w:t>502</w:t>
      </w:r>
      <w:r w:rsidRPr="00B06F7A">
        <w:rPr>
          <w:lang w:val="en-US"/>
        </w:rPr>
        <w:t>'</w:t>
      </w:r>
    </w:p>
    <w:p w14:paraId="0F18F848" w14:textId="77777777" w:rsidR="000C3813" w:rsidRPr="00B06F7A" w:rsidRDefault="000C3813" w:rsidP="000C3813">
      <w:pPr>
        <w:pStyle w:val="PL"/>
        <w:rPr>
          <w:lang w:val="en-US"/>
        </w:rPr>
      </w:pPr>
      <w:r w:rsidRPr="00B06F7A">
        <w:rPr>
          <w:lang w:val="en-US"/>
        </w:rPr>
        <w:t xml:space="preserve">        '503':</w:t>
      </w:r>
    </w:p>
    <w:p w14:paraId="4BF99D0D" w14:textId="77777777" w:rsidR="000C3813" w:rsidRPr="00B06F7A" w:rsidRDefault="000C3813" w:rsidP="000C3813">
      <w:pPr>
        <w:pStyle w:val="PL"/>
        <w:rPr>
          <w:lang w:val="en-US"/>
        </w:rPr>
      </w:pPr>
      <w:r w:rsidRPr="00B06F7A">
        <w:t xml:space="preserve">          $ref: 'TS29571_CommonData.yaml#/components/responses/503'</w:t>
      </w:r>
    </w:p>
    <w:p w14:paraId="5F8405BB" w14:textId="77777777" w:rsidR="00424B0D" w:rsidRDefault="00424B0D" w:rsidP="00424B0D">
      <w:pPr>
        <w:pStyle w:val="PL"/>
        <w:rPr>
          <w:lang w:eastAsia="zh-CN"/>
        </w:rPr>
      </w:pPr>
      <w:r w:rsidRPr="00533C32">
        <w:t xml:space="preserve">        default:</w:t>
      </w:r>
    </w:p>
    <w:p w14:paraId="66DCAFF2"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3B56CF06" w14:textId="77777777" w:rsidR="00424B0D" w:rsidRDefault="00424B0D" w:rsidP="00424B0D">
      <w:pPr>
        <w:pStyle w:val="PL"/>
        <w:rPr>
          <w:lang w:eastAsia="zh-CN"/>
        </w:rPr>
      </w:pPr>
    </w:p>
    <w:p w14:paraId="0C50F98A" w14:textId="77777777" w:rsidR="00424B0D" w:rsidRPr="00533C32" w:rsidRDefault="00424B0D" w:rsidP="00424B0D">
      <w:pPr>
        <w:pStyle w:val="PL"/>
      </w:pPr>
      <w:r w:rsidRPr="00533C32">
        <w:t xml:space="preserve">    post:</w:t>
      </w:r>
    </w:p>
    <w:p w14:paraId="1981ED3D" w14:textId="77777777" w:rsidR="00424B0D" w:rsidRPr="00533C32" w:rsidRDefault="00424B0D" w:rsidP="00424B0D">
      <w:pPr>
        <w:pStyle w:val="PL"/>
      </w:pPr>
      <w:r w:rsidRPr="00533C32">
        <w:t xml:space="preserve">      summary: Create individual EE subscription</w:t>
      </w:r>
    </w:p>
    <w:p w14:paraId="2877094A" w14:textId="77777777" w:rsidR="00424B0D" w:rsidRPr="00533C32" w:rsidRDefault="00424B0D" w:rsidP="00424B0D">
      <w:pPr>
        <w:pStyle w:val="PL"/>
      </w:pPr>
      <w:r w:rsidRPr="00533C32">
        <w:t xml:space="preserve">      operationId: CreateEeSubscriptions</w:t>
      </w:r>
    </w:p>
    <w:p w14:paraId="79AC2456" w14:textId="77777777" w:rsidR="00424B0D" w:rsidRPr="00533C32" w:rsidRDefault="00424B0D" w:rsidP="00424B0D">
      <w:pPr>
        <w:pStyle w:val="PL"/>
      </w:pPr>
      <w:r w:rsidRPr="00533C32">
        <w:t xml:space="preserve">      tags:</w:t>
      </w:r>
    </w:p>
    <w:p w14:paraId="5BFAE9E2" w14:textId="77777777" w:rsidR="00424B0D" w:rsidRDefault="00424B0D" w:rsidP="00424B0D">
      <w:pPr>
        <w:pStyle w:val="PL"/>
        <w:rPr>
          <w:lang w:eastAsia="zh-CN"/>
        </w:rPr>
      </w:pPr>
      <w:r w:rsidRPr="00533C32">
        <w:t xml:space="preserve">        - Event Exposure Subscriptions (Collection)</w:t>
      </w:r>
    </w:p>
    <w:p w14:paraId="43EB59A5" w14:textId="77777777" w:rsidR="00424B0D" w:rsidRDefault="00424B0D" w:rsidP="00424B0D">
      <w:pPr>
        <w:pStyle w:val="PL"/>
      </w:pPr>
      <w:r>
        <w:t xml:space="preserve">      security:</w:t>
      </w:r>
    </w:p>
    <w:p w14:paraId="36DAE0EA" w14:textId="77777777" w:rsidR="00424B0D" w:rsidRDefault="00424B0D" w:rsidP="00424B0D">
      <w:pPr>
        <w:pStyle w:val="PL"/>
      </w:pPr>
      <w:r>
        <w:t xml:space="preserve">        - {}</w:t>
      </w:r>
    </w:p>
    <w:p w14:paraId="05F33FE9" w14:textId="77777777" w:rsidR="00424B0D" w:rsidRDefault="00424B0D" w:rsidP="00424B0D">
      <w:pPr>
        <w:pStyle w:val="PL"/>
      </w:pPr>
      <w:r>
        <w:t xml:space="preserve">        - oAuth2ClientCredentials:</w:t>
      </w:r>
    </w:p>
    <w:p w14:paraId="5FE78B62" w14:textId="77777777" w:rsidR="00424B0D" w:rsidRDefault="00424B0D" w:rsidP="00424B0D">
      <w:pPr>
        <w:pStyle w:val="PL"/>
      </w:pPr>
      <w:r>
        <w:t xml:space="preserve">          - nudr-dr</w:t>
      </w:r>
    </w:p>
    <w:p w14:paraId="50DB2237" w14:textId="77777777" w:rsidR="00424B0D" w:rsidRDefault="00424B0D" w:rsidP="00424B0D">
      <w:pPr>
        <w:pStyle w:val="PL"/>
      </w:pPr>
      <w:r>
        <w:t xml:space="preserve">        - oAuth2ClientCredentials:</w:t>
      </w:r>
    </w:p>
    <w:p w14:paraId="01BC7C3D" w14:textId="77777777" w:rsidR="00424B0D" w:rsidRDefault="00424B0D" w:rsidP="00424B0D">
      <w:pPr>
        <w:pStyle w:val="PL"/>
      </w:pPr>
      <w:r>
        <w:t xml:space="preserve">          - nudr-dr</w:t>
      </w:r>
    </w:p>
    <w:p w14:paraId="36F6E4FC" w14:textId="77777777" w:rsidR="00424B0D" w:rsidRPr="00533C32" w:rsidRDefault="00424B0D" w:rsidP="00424B0D">
      <w:pPr>
        <w:pStyle w:val="PL"/>
        <w:rPr>
          <w:lang w:eastAsia="zh-CN"/>
        </w:rPr>
      </w:pPr>
      <w:r>
        <w:t xml:space="preserve">          - nudr-dr:subscription-data</w:t>
      </w:r>
    </w:p>
    <w:p w14:paraId="38BB7390" w14:textId="77777777" w:rsidR="00424B0D" w:rsidRPr="00533C32" w:rsidRDefault="00424B0D" w:rsidP="00424B0D">
      <w:pPr>
        <w:pStyle w:val="PL"/>
      </w:pPr>
      <w:r w:rsidRPr="00533C32">
        <w:t xml:space="preserve">      parameters:</w:t>
      </w:r>
    </w:p>
    <w:p w14:paraId="0A4D27E5" w14:textId="77777777" w:rsidR="00424B0D" w:rsidRPr="00533C32" w:rsidRDefault="00424B0D" w:rsidP="00424B0D">
      <w:pPr>
        <w:pStyle w:val="PL"/>
      </w:pPr>
      <w:r w:rsidRPr="00533C32">
        <w:t xml:space="preserve">        - name: ueId</w:t>
      </w:r>
    </w:p>
    <w:p w14:paraId="4D0021BB" w14:textId="77777777" w:rsidR="00424B0D" w:rsidRPr="00533C32" w:rsidRDefault="00424B0D" w:rsidP="00424B0D">
      <w:pPr>
        <w:pStyle w:val="PL"/>
      </w:pPr>
      <w:r w:rsidRPr="00533C32">
        <w:t xml:space="preserve">          in: path</w:t>
      </w:r>
    </w:p>
    <w:p w14:paraId="191ADCDA" w14:textId="77777777" w:rsidR="00424B0D" w:rsidRPr="00533C32" w:rsidRDefault="00424B0D" w:rsidP="00424B0D">
      <w:pPr>
        <w:pStyle w:val="PL"/>
      </w:pPr>
      <w:r w:rsidRPr="00533C32">
        <w:t xml:space="preserve">          description: UE ID</w:t>
      </w:r>
    </w:p>
    <w:p w14:paraId="36974979" w14:textId="77777777" w:rsidR="00424B0D" w:rsidRPr="00533C32" w:rsidRDefault="00424B0D" w:rsidP="00424B0D">
      <w:pPr>
        <w:pStyle w:val="PL"/>
      </w:pPr>
      <w:r w:rsidRPr="00533C32">
        <w:t xml:space="preserve">          required: true</w:t>
      </w:r>
    </w:p>
    <w:p w14:paraId="64EA7C39" w14:textId="77777777" w:rsidR="00424B0D" w:rsidRPr="00533C32" w:rsidRDefault="00424B0D" w:rsidP="00424B0D">
      <w:pPr>
        <w:pStyle w:val="PL"/>
      </w:pPr>
      <w:r w:rsidRPr="00533C32">
        <w:t xml:space="preserve">          schema:</w:t>
      </w:r>
    </w:p>
    <w:p w14:paraId="12AC8BAC" w14:textId="77777777" w:rsidR="00424B0D" w:rsidRPr="00533C32" w:rsidRDefault="00424B0D" w:rsidP="00424B0D">
      <w:pPr>
        <w:pStyle w:val="PL"/>
      </w:pPr>
      <w:r w:rsidRPr="00533C32">
        <w:t xml:space="preserve">            $ref: 'TS29571_CommonData.yaml#/components/schemas/VarUeId'</w:t>
      </w:r>
    </w:p>
    <w:p w14:paraId="00770DB8" w14:textId="77777777" w:rsidR="00424B0D" w:rsidRPr="00533C32" w:rsidRDefault="00424B0D" w:rsidP="00424B0D">
      <w:pPr>
        <w:pStyle w:val="PL"/>
      </w:pPr>
      <w:r w:rsidRPr="00533C32">
        <w:t xml:space="preserve">      requestBody:</w:t>
      </w:r>
    </w:p>
    <w:p w14:paraId="72560337" w14:textId="77777777" w:rsidR="00424B0D" w:rsidRPr="00533C32" w:rsidRDefault="00424B0D" w:rsidP="00424B0D">
      <w:pPr>
        <w:pStyle w:val="PL"/>
      </w:pPr>
      <w:r w:rsidRPr="00533C32">
        <w:t xml:space="preserve">        content:</w:t>
      </w:r>
    </w:p>
    <w:p w14:paraId="68C637BC" w14:textId="77777777" w:rsidR="00424B0D" w:rsidRPr="00533C32" w:rsidRDefault="00424B0D" w:rsidP="00424B0D">
      <w:pPr>
        <w:pStyle w:val="PL"/>
      </w:pPr>
      <w:r w:rsidRPr="00533C32">
        <w:t xml:space="preserve">          application/json:</w:t>
      </w:r>
    </w:p>
    <w:p w14:paraId="17551C1D" w14:textId="77777777" w:rsidR="00424B0D" w:rsidRPr="00533C32" w:rsidRDefault="00424B0D" w:rsidP="00424B0D">
      <w:pPr>
        <w:pStyle w:val="PL"/>
      </w:pPr>
      <w:r w:rsidRPr="00533C32">
        <w:t xml:space="preserve">            schema:</w:t>
      </w:r>
    </w:p>
    <w:p w14:paraId="37243ED5" w14:textId="77777777" w:rsidR="00424B0D" w:rsidRPr="00533C32" w:rsidRDefault="00424B0D" w:rsidP="00424B0D">
      <w:pPr>
        <w:pStyle w:val="PL"/>
        <w:outlineLvl w:val="0"/>
      </w:pPr>
      <w:r w:rsidRPr="00533C32">
        <w:t xml:space="preserve">              $ref: '#/components/schemas/EeSubscription'</w:t>
      </w:r>
    </w:p>
    <w:p w14:paraId="048B30FF" w14:textId="77777777" w:rsidR="00424B0D" w:rsidRPr="00533C32" w:rsidRDefault="00424B0D" w:rsidP="00424B0D">
      <w:pPr>
        <w:pStyle w:val="PL"/>
      </w:pPr>
      <w:r w:rsidRPr="00533C32">
        <w:t xml:space="preserve">        required: true</w:t>
      </w:r>
    </w:p>
    <w:p w14:paraId="6AE36247" w14:textId="77777777" w:rsidR="00424B0D" w:rsidRPr="00533C32" w:rsidRDefault="00424B0D" w:rsidP="00424B0D">
      <w:pPr>
        <w:pStyle w:val="PL"/>
      </w:pPr>
      <w:r w:rsidRPr="00533C32">
        <w:t xml:space="preserve">      responses:</w:t>
      </w:r>
    </w:p>
    <w:p w14:paraId="303E2E1D" w14:textId="77777777" w:rsidR="00424B0D" w:rsidRPr="00533C32" w:rsidRDefault="00424B0D" w:rsidP="00424B0D">
      <w:pPr>
        <w:pStyle w:val="PL"/>
      </w:pPr>
      <w:r w:rsidRPr="00533C32">
        <w:t xml:space="preserve">        '201':</w:t>
      </w:r>
    </w:p>
    <w:p w14:paraId="5C7BCCCD" w14:textId="77777777" w:rsidR="00424B0D" w:rsidRPr="00533C32" w:rsidRDefault="00424B0D" w:rsidP="00424B0D">
      <w:pPr>
        <w:pStyle w:val="PL"/>
      </w:pPr>
      <w:r w:rsidRPr="00533C32">
        <w:t xml:space="preserve">          description: Expected response to a valid request</w:t>
      </w:r>
    </w:p>
    <w:p w14:paraId="146CAC24" w14:textId="77777777" w:rsidR="00424B0D" w:rsidRPr="00533C32" w:rsidRDefault="00424B0D" w:rsidP="00424B0D">
      <w:pPr>
        <w:pStyle w:val="PL"/>
      </w:pPr>
      <w:r w:rsidRPr="00533C32">
        <w:t xml:space="preserve">          content:</w:t>
      </w:r>
    </w:p>
    <w:p w14:paraId="2814A87D" w14:textId="77777777" w:rsidR="00424B0D" w:rsidRPr="00533C32" w:rsidRDefault="00424B0D" w:rsidP="00424B0D">
      <w:pPr>
        <w:pStyle w:val="PL"/>
      </w:pPr>
      <w:r w:rsidRPr="00533C32">
        <w:t xml:space="preserve">            application/json:</w:t>
      </w:r>
    </w:p>
    <w:p w14:paraId="3B907ADC" w14:textId="77777777" w:rsidR="00424B0D" w:rsidRPr="00533C32" w:rsidRDefault="00424B0D" w:rsidP="00424B0D">
      <w:pPr>
        <w:pStyle w:val="PL"/>
      </w:pPr>
      <w:r w:rsidRPr="00533C32">
        <w:t xml:space="preserve">              schema:</w:t>
      </w:r>
    </w:p>
    <w:p w14:paraId="30C60D49" w14:textId="77777777" w:rsidR="00424B0D" w:rsidRPr="00533C32" w:rsidRDefault="00424B0D" w:rsidP="00424B0D">
      <w:pPr>
        <w:pStyle w:val="PL"/>
        <w:rPr>
          <w:lang w:eastAsia="zh-CN"/>
        </w:rPr>
      </w:pPr>
      <w:r w:rsidRPr="00533C32">
        <w:t xml:space="preserve">                $ref: '#/components/schemas/EeSubscription'</w:t>
      </w:r>
    </w:p>
    <w:p w14:paraId="38F8684F" w14:textId="77777777" w:rsidR="00424B0D" w:rsidRPr="00533C32" w:rsidRDefault="00424B0D" w:rsidP="00424B0D">
      <w:pPr>
        <w:pStyle w:val="PL"/>
      </w:pPr>
      <w:r w:rsidRPr="00533C32">
        <w:t xml:space="preserve">          headers:</w:t>
      </w:r>
    </w:p>
    <w:p w14:paraId="2CC680C8" w14:textId="77777777" w:rsidR="00424B0D" w:rsidRPr="00533C32" w:rsidRDefault="00424B0D" w:rsidP="00424B0D">
      <w:pPr>
        <w:pStyle w:val="PL"/>
      </w:pPr>
      <w:r w:rsidRPr="00533C32">
        <w:t xml:space="preserve">            Location:</w:t>
      </w:r>
    </w:p>
    <w:p w14:paraId="56474994" w14:textId="77777777" w:rsidR="00424B0D" w:rsidRPr="00533C32" w:rsidRDefault="00424B0D" w:rsidP="00424B0D">
      <w:pPr>
        <w:pStyle w:val="PL"/>
      </w:pPr>
      <w:r w:rsidRPr="00533C32">
        <w:t xml:space="preserve">              description: 'Contains the URI of the newly created resource</w:t>
      </w:r>
      <w:r w:rsidRPr="00533C32">
        <w:rPr>
          <w:lang w:eastAsia="zh-CN"/>
        </w:rPr>
        <w:t>,</w:t>
      </w:r>
      <w:r w:rsidRPr="00533C32">
        <w:t xml:space="preserve"> according to the structure: {apiRoot}/nudr-dr/&lt;apiVersion&gt;/subscription-data/{ueId}/context-data/ee-subscriptions</w:t>
      </w:r>
      <w:r w:rsidRPr="00533C32">
        <w:rPr>
          <w:lang w:eastAsia="zh-CN"/>
        </w:rPr>
        <w:t>/</w:t>
      </w:r>
      <w:r w:rsidRPr="00533C32">
        <w:t>{subsId}'</w:t>
      </w:r>
    </w:p>
    <w:p w14:paraId="07DE9334" w14:textId="77777777" w:rsidR="00424B0D" w:rsidRPr="00533C32" w:rsidRDefault="00424B0D" w:rsidP="00424B0D">
      <w:pPr>
        <w:pStyle w:val="PL"/>
      </w:pPr>
      <w:r w:rsidRPr="00533C32">
        <w:t xml:space="preserve">              required: true</w:t>
      </w:r>
    </w:p>
    <w:p w14:paraId="00C1DC9B" w14:textId="77777777" w:rsidR="00424B0D" w:rsidRPr="00533C32" w:rsidRDefault="00424B0D" w:rsidP="00424B0D">
      <w:pPr>
        <w:pStyle w:val="PL"/>
      </w:pPr>
      <w:r w:rsidRPr="00533C32">
        <w:t xml:space="preserve">              schema:</w:t>
      </w:r>
    </w:p>
    <w:p w14:paraId="2838C7F4" w14:textId="77777777" w:rsidR="00424B0D" w:rsidRPr="00533C32" w:rsidRDefault="00424B0D" w:rsidP="00424B0D">
      <w:pPr>
        <w:pStyle w:val="PL"/>
        <w:rPr>
          <w:lang w:eastAsia="zh-CN"/>
        </w:rPr>
      </w:pPr>
      <w:r w:rsidRPr="00533C32">
        <w:t xml:space="preserve">                type: string</w:t>
      </w:r>
    </w:p>
    <w:p w14:paraId="051BE562" w14:textId="77777777" w:rsidR="00FF4D25" w:rsidRPr="00B06F7A" w:rsidRDefault="00FF4D25" w:rsidP="00FF4D25">
      <w:pPr>
        <w:pStyle w:val="PL"/>
        <w:rPr>
          <w:lang w:val="en-US"/>
        </w:rPr>
      </w:pPr>
      <w:r w:rsidRPr="00B06F7A">
        <w:rPr>
          <w:lang w:val="en-US"/>
        </w:rPr>
        <w:t xml:space="preserve">        '400':</w:t>
      </w:r>
    </w:p>
    <w:p w14:paraId="1A3B81A6" w14:textId="77777777" w:rsidR="00FF4D25" w:rsidRPr="00B06F7A" w:rsidRDefault="00FF4D25" w:rsidP="00FF4D25">
      <w:pPr>
        <w:pStyle w:val="PL"/>
      </w:pPr>
      <w:r w:rsidRPr="00B06F7A">
        <w:rPr>
          <w:lang w:val="en-US"/>
        </w:rPr>
        <w:t xml:space="preserve">          </w:t>
      </w:r>
      <w:r w:rsidRPr="00B06F7A">
        <w:t>$ref: 'TS29571_CommonData.yaml#/components/responses/400'</w:t>
      </w:r>
    </w:p>
    <w:p w14:paraId="77E974C0" w14:textId="77777777" w:rsidR="00FF4D25" w:rsidRPr="00B06F7A" w:rsidRDefault="00FF4D25" w:rsidP="00FF4D25">
      <w:pPr>
        <w:pStyle w:val="PL"/>
        <w:rPr>
          <w:lang w:val="en-US"/>
        </w:rPr>
      </w:pPr>
      <w:r w:rsidRPr="00B06F7A">
        <w:rPr>
          <w:lang w:val="en-US"/>
        </w:rPr>
        <w:t xml:space="preserve">        '</w:t>
      </w:r>
      <w:r>
        <w:rPr>
          <w:lang w:val="en-US"/>
        </w:rPr>
        <w:t>401</w:t>
      </w:r>
      <w:r w:rsidRPr="00B06F7A">
        <w:rPr>
          <w:lang w:val="en-US"/>
        </w:rPr>
        <w:t>':</w:t>
      </w:r>
    </w:p>
    <w:p w14:paraId="5230D379" w14:textId="77777777" w:rsidR="00FF4D25" w:rsidRPr="00B06F7A" w:rsidRDefault="00FF4D25" w:rsidP="00FF4D25">
      <w:pPr>
        <w:pStyle w:val="PL"/>
      </w:pPr>
      <w:r w:rsidRPr="00B06F7A">
        <w:rPr>
          <w:lang w:val="en-US"/>
        </w:rPr>
        <w:t xml:space="preserve">          $ref: 'TS29571_CommonData.yaml#/components/responses/</w:t>
      </w:r>
      <w:r>
        <w:rPr>
          <w:lang w:val="en-US"/>
        </w:rPr>
        <w:t>401</w:t>
      </w:r>
      <w:r w:rsidRPr="00B06F7A">
        <w:rPr>
          <w:lang w:val="en-US"/>
        </w:rPr>
        <w:t>'</w:t>
      </w:r>
    </w:p>
    <w:p w14:paraId="362DAE30" w14:textId="77777777" w:rsidR="00FF4D25" w:rsidRPr="00B06F7A" w:rsidRDefault="00FF4D25" w:rsidP="00FF4D25">
      <w:pPr>
        <w:pStyle w:val="PL"/>
        <w:rPr>
          <w:lang w:val="en-US"/>
        </w:rPr>
      </w:pPr>
      <w:r w:rsidRPr="00B06F7A">
        <w:rPr>
          <w:lang w:val="en-US"/>
        </w:rPr>
        <w:t xml:space="preserve">        '403':</w:t>
      </w:r>
    </w:p>
    <w:p w14:paraId="11802A20" w14:textId="77777777" w:rsidR="00FF4D25" w:rsidRPr="00B06F7A" w:rsidRDefault="00FF4D25" w:rsidP="00FF4D25">
      <w:pPr>
        <w:pStyle w:val="PL"/>
      </w:pPr>
      <w:r w:rsidRPr="00B06F7A">
        <w:rPr>
          <w:lang w:val="en-US"/>
        </w:rPr>
        <w:t xml:space="preserve">          $ref: 'TS29571_CommonData.yaml#/components/responses/403'</w:t>
      </w:r>
    </w:p>
    <w:p w14:paraId="7CDCDA6C" w14:textId="77777777" w:rsidR="00FF4D25" w:rsidRPr="00B06F7A" w:rsidRDefault="00FF4D25" w:rsidP="00FF4D25">
      <w:pPr>
        <w:pStyle w:val="PL"/>
        <w:rPr>
          <w:lang w:val="en-US"/>
        </w:rPr>
      </w:pPr>
      <w:r w:rsidRPr="00B06F7A">
        <w:rPr>
          <w:lang w:val="en-US"/>
        </w:rPr>
        <w:t xml:space="preserve">        '404':</w:t>
      </w:r>
    </w:p>
    <w:p w14:paraId="3FB46868" w14:textId="77777777" w:rsidR="00FF4D25" w:rsidRPr="00B06F7A" w:rsidRDefault="00FF4D25" w:rsidP="00FF4D25">
      <w:pPr>
        <w:pStyle w:val="PL"/>
        <w:rPr>
          <w:lang w:val="en-US"/>
        </w:rPr>
      </w:pPr>
      <w:r w:rsidRPr="00B06F7A">
        <w:rPr>
          <w:lang w:val="en-US"/>
        </w:rPr>
        <w:t xml:space="preserve">          $ref: 'TS29571_CommonData.yaml#/components/responses/404'</w:t>
      </w:r>
    </w:p>
    <w:p w14:paraId="07162B56" w14:textId="77777777" w:rsidR="00FF4D25" w:rsidRPr="00B06F7A" w:rsidRDefault="00FF4D25" w:rsidP="00FF4D25">
      <w:pPr>
        <w:pStyle w:val="PL"/>
        <w:rPr>
          <w:lang w:val="en-US"/>
        </w:rPr>
      </w:pPr>
      <w:r w:rsidRPr="00B06F7A">
        <w:rPr>
          <w:lang w:val="en-US"/>
        </w:rPr>
        <w:t xml:space="preserve">        '</w:t>
      </w:r>
      <w:r>
        <w:rPr>
          <w:lang w:val="en-US"/>
        </w:rPr>
        <w:t>411</w:t>
      </w:r>
      <w:r w:rsidRPr="00B06F7A">
        <w:rPr>
          <w:lang w:val="en-US"/>
        </w:rPr>
        <w:t>':</w:t>
      </w:r>
    </w:p>
    <w:p w14:paraId="788935A4" w14:textId="77777777" w:rsidR="00FF4D25" w:rsidRPr="00B06F7A" w:rsidRDefault="00FF4D25" w:rsidP="00FF4D25">
      <w:pPr>
        <w:pStyle w:val="PL"/>
      </w:pPr>
      <w:r w:rsidRPr="00B06F7A">
        <w:rPr>
          <w:lang w:val="en-US"/>
        </w:rPr>
        <w:t xml:space="preserve">          $ref: 'TS29571_CommonData.yaml#/components/responses/</w:t>
      </w:r>
      <w:r>
        <w:rPr>
          <w:lang w:val="en-US"/>
        </w:rPr>
        <w:t>411</w:t>
      </w:r>
      <w:r w:rsidRPr="00B06F7A">
        <w:rPr>
          <w:lang w:val="en-US"/>
        </w:rPr>
        <w:t>'</w:t>
      </w:r>
    </w:p>
    <w:p w14:paraId="42DBC5A5" w14:textId="77777777" w:rsidR="00FF4D25" w:rsidRPr="00B06F7A" w:rsidRDefault="00FF4D25" w:rsidP="00FF4D25">
      <w:pPr>
        <w:pStyle w:val="PL"/>
        <w:rPr>
          <w:lang w:val="en-US"/>
        </w:rPr>
      </w:pPr>
      <w:r w:rsidRPr="00B06F7A">
        <w:rPr>
          <w:lang w:val="en-US"/>
        </w:rPr>
        <w:t xml:space="preserve">        '</w:t>
      </w:r>
      <w:r>
        <w:rPr>
          <w:lang w:val="en-US"/>
        </w:rPr>
        <w:t>413</w:t>
      </w:r>
      <w:r w:rsidRPr="00B06F7A">
        <w:rPr>
          <w:lang w:val="en-US"/>
        </w:rPr>
        <w:t>':</w:t>
      </w:r>
    </w:p>
    <w:p w14:paraId="043A2888" w14:textId="77777777" w:rsidR="00FF4D25" w:rsidRPr="00B06F7A" w:rsidRDefault="00FF4D25" w:rsidP="00FF4D25">
      <w:pPr>
        <w:pStyle w:val="PL"/>
      </w:pPr>
      <w:r w:rsidRPr="00B06F7A">
        <w:rPr>
          <w:lang w:val="en-US"/>
        </w:rPr>
        <w:t xml:space="preserve">          $ref: 'TS29571_CommonData.yaml#/components/responses/</w:t>
      </w:r>
      <w:r>
        <w:rPr>
          <w:lang w:val="en-US"/>
        </w:rPr>
        <w:t>413</w:t>
      </w:r>
      <w:r w:rsidRPr="00B06F7A">
        <w:rPr>
          <w:lang w:val="en-US"/>
        </w:rPr>
        <w:t>'</w:t>
      </w:r>
    </w:p>
    <w:p w14:paraId="463197DD" w14:textId="77777777" w:rsidR="00FF4D25" w:rsidRPr="00B06F7A" w:rsidRDefault="00FF4D25" w:rsidP="00FF4D25">
      <w:pPr>
        <w:pStyle w:val="PL"/>
        <w:rPr>
          <w:lang w:val="en-US"/>
        </w:rPr>
      </w:pPr>
      <w:r w:rsidRPr="00B06F7A">
        <w:rPr>
          <w:lang w:val="en-US"/>
        </w:rPr>
        <w:t xml:space="preserve">        '</w:t>
      </w:r>
      <w:r>
        <w:rPr>
          <w:lang w:val="en-US"/>
        </w:rPr>
        <w:t>415</w:t>
      </w:r>
      <w:r w:rsidRPr="00B06F7A">
        <w:rPr>
          <w:lang w:val="en-US"/>
        </w:rPr>
        <w:t>':</w:t>
      </w:r>
    </w:p>
    <w:p w14:paraId="779BC46F" w14:textId="77777777" w:rsidR="00FF4D25" w:rsidRPr="00B06F7A" w:rsidRDefault="00FF4D25" w:rsidP="00FF4D25">
      <w:pPr>
        <w:pStyle w:val="PL"/>
      </w:pPr>
      <w:r w:rsidRPr="00B06F7A">
        <w:rPr>
          <w:lang w:val="en-US"/>
        </w:rPr>
        <w:t xml:space="preserve">          $ref: 'TS29571_CommonData.yaml#/components/responses/</w:t>
      </w:r>
      <w:r>
        <w:rPr>
          <w:lang w:val="en-US"/>
        </w:rPr>
        <w:t>415</w:t>
      </w:r>
      <w:r w:rsidRPr="00B06F7A">
        <w:rPr>
          <w:lang w:val="en-US"/>
        </w:rPr>
        <w:t>'</w:t>
      </w:r>
    </w:p>
    <w:p w14:paraId="2DCBDDA5" w14:textId="77777777" w:rsidR="00FF4D25" w:rsidRPr="00B06F7A" w:rsidRDefault="00FF4D25" w:rsidP="00FF4D25">
      <w:pPr>
        <w:pStyle w:val="PL"/>
        <w:rPr>
          <w:lang w:val="en-US"/>
        </w:rPr>
      </w:pPr>
      <w:r w:rsidRPr="00B06F7A">
        <w:rPr>
          <w:lang w:val="en-US"/>
        </w:rPr>
        <w:t xml:space="preserve">        '</w:t>
      </w:r>
      <w:r>
        <w:rPr>
          <w:lang w:val="en-US"/>
        </w:rPr>
        <w:t>429</w:t>
      </w:r>
      <w:r w:rsidRPr="00B06F7A">
        <w:rPr>
          <w:lang w:val="en-US"/>
        </w:rPr>
        <w:t>':</w:t>
      </w:r>
    </w:p>
    <w:p w14:paraId="0102DE95" w14:textId="77777777" w:rsidR="00FF4D25" w:rsidRPr="00B06F7A" w:rsidRDefault="00FF4D25" w:rsidP="00FF4D25">
      <w:pPr>
        <w:pStyle w:val="PL"/>
      </w:pPr>
      <w:r w:rsidRPr="00B06F7A">
        <w:rPr>
          <w:lang w:val="en-US"/>
        </w:rPr>
        <w:t xml:space="preserve">          $ref: 'TS29571_CommonData.yaml#/components/responses/</w:t>
      </w:r>
      <w:r>
        <w:rPr>
          <w:lang w:val="en-US"/>
        </w:rPr>
        <w:t>429</w:t>
      </w:r>
      <w:r w:rsidRPr="00B06F7A">
        <w:rPr>
          <w:lang w:val="en-US"/>
        </w:rPr>
        <w:t>'</w:t>
      </w:r>
    </w:p>
    <w:p w14:paraId="6621B339" w14:textId="77777777" w:rsidR="00FF4D25" w:rsidRPr="00B06F7A" w:rsidRDefault="00FF4D25" w:rsidP="00FF4D25">
      <w:pPr>
        <w:pStyle w:val="PL"/>
        <w:rPr>
          <w:lang w:val="en-US"/>
        </w:rPr>
      </w:pPr>
      <w:r w:rsidRPr="00B06F7A">
        <w:rPr>
          <w:lang w:val="en-US"/>
        </w:rPr>
        <w:t xml:space="preserve">        '500':</w:t>
      </w:r>
    </w:p>
    <w:p w14:paraId="35E57B48" w14:textId="77777777" w:rsidR="00FF4D25" w:rsidRPr="00B06F7A" w:rsidRDefault="00FF4D25" w:rsidP="00FF4D25">
      <w:pPr>
        <w:pStyle w:val="PL"/>
      </w:pPr>
      <w:r w:rsidRPr="00B06F7A">
        <w:rPr>
          <w:lang w:val="en-US"/>
        </w:rPr>
        <w:t xml:space="preserve">          </w:t>
      </w:r>
      <w:r w:rsidRPr="00B06F7A">
        <w:t>$ref: 'TS29571_CommonData.yaml#/components/responses/500'</w:t>
      </w:r>
    </w:p>
    <w:p w14:paraId="3FB75BD6" w14:textId="77777777" w:rsidR="00FF4D25" w:rsidRPr="00B06F7A" w:rsidRDefault="00FF4D25" w:rsidP="00FF4D25">
      <w:pPr>
        <w:pStyle w:val="PL"/>
        <w:rPr>
          <w:lang w:val="en-US"/>
        </w:rPr>
      </w:pPr>
      <w:r w:rsidRPr="00B06F7A">
        <w:rPr>
          <w:lang w:val="en-US"/>
        </w:rPr>
        <w:t xml:space="preserve">        '</w:t>
      </w:r>
      <w:r>
        <w:rPr>
          <w:lang w:val="en-US"/>
        </w:rPr>
        <w:t>502</w:t>
      </w:r>
      <w:r w:rsidRPr="00B06F7A">
        <w:rPr>
          <w:lang w:val="en-US"/>
        </w:rPr>
        <w:t>':</w:t>
      </w:r>
    </w:p>
    <w:p w14:paraId="784B030C" w14:textId="77777777" w:rsidR="00FF4D25" w:rsidRPr="00B06F7A" w:rsidRDefault="00FF4D25" w:rsidP="00FF4D25">
      <w:pPr>
        <w:pStyle w:val="PL"/>
      </w:pPr>
      <w:r w:rsidRPr="00B06F7A">
        <w:rPr>
          <w:lang w:val="en-US"/>
        </w:rPr>
        <w:t xml:space="preserve">          $ref: 'TS29571_CommonData.yaml#/components/responses/</w:t>
      </w:r>
      <w:r>
        <w:rPr>
          <w:lang w:val="en-US"/>
        </w:rPr>
        <w:t>502</w:t>
      </w:r>
      <w:r w:rsidRPr="00B06F7A">
        <w:rPr>
          <w:lang w:val="en-US"/>
        </w:rPr>
        <w:t>'</w:t>
      </w:r>
    </w:p>
    <w:p w14:paraId="70C0C92F" w14:textId="77777777" w:rsidR="00FF4D25" w:rsidRPr="00B06F7A" w:rsidRDefault="00FF4D25" w:rsidP="00FF4D25">
      <w:pPr>
        <w:pStyle w:val="PL"/>
        <w:rPr>
          <w:lang w:val="en-US"/>
        </w:rPr>
      </w:pPr>
      <w:r w:rsidRPr="00B06F7A">
        <w:rPr>
          <w:lang w:val="en-US"/>
        </w:rPr>
        <w:t xml:space="preserve">        '503':</w:t>
      </w:r>
    </w:p>
    <w:p w14:paraId="2EF30A95" w14:textId="77777777" w:rsidR="00FF4D25" w:rsidRPr="00B06F7A" w:rsidRDefault="00FF4D25" w:rsidP="00FF4D25">
      <w:pPr>
        <w:pStyle w:val="PL"/>
        <w:rPr>
          <w:lang w:val="en-US"/>
        </w:rPr>
      </w:pPr>
      <w:r w:rsidRPr="00B06F7A">
        <w:t xml:space="preserve">          $ref: 'TS29571_CommonData.yaml#/components/responses/503'</w:t>
      </w:r>
    </w:p>
    <w:p w14:paraId="255BA479" w14:textId="77777777" w:rsidR="00424B0D" w:rsidRDefault="00424B0D" w:rsidP="00424B0D">
      <w:pPr>
        <w:pStyle w:val="PL"/>
        <w:rPr>
          <w:lang w:eastAsia="zh-CN"/>
        </w:rPr>
      </w:pPr>
      <w:r w:rsidRPr="00533C32">
        <w:t xml:space="preserve">        default:</w:t>
      </w:r>
    </w:p>
    <w:p w14:paraId="47C18A37"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66E0306A" w14:textId="77777777" w:rsidR="00424B0D" w:rsidRPr="00533C32" w:rsidRDefault="00424B0D" w:rsidP="00424B0D">
      <w:pPr>
        <w:pStyle w:val="PL"/>
      </w:pPr>
    </w:p>
    <w:p w14:paraId="41AE3F27" w14:textId="77777777" w:rsidR="00424B0D" w:rsidRPr="00533C32" w:rsidRDefault="00424B0D" w:rsidP="00424B0D">
      <w:pPr>
        <w:pStyle w:val="PL"/>
      </w:pPr>
      <w:r w:rsidRPr="00533C32">
        <w:t xml:space="preserve">  /subscription-data/{ueId}/context-data/ee-subscriptions/{subsId}:</w:t>
      </w:r>
    </w:p>
    <w:p w14:paraId="54B9A38B" w14:textId="77777777" w:rsidR="00424B0D" w:rsidRPr="00533C32" w:rsidRDefault="00424B0D" w:rsidP="00424B0D">
      <w:pPr>
        <w:pStyle w:val="PL"/>
      </w:pPr>
      <w:r w:rsidRPr="00533C32">
        <w:t xml:space="preserve">    put:</w:t>
      </w:r>
    </w:p>
    <w:p w14:paraId="70C3E64E" w14:textId="77777777" w:rsidR="00424B0D" w:rsidRPr="00533C32" w:rsidRDefault="00424B0D" w:rsidP="00424B0D">
      <w:pPr>
        <w:pStyle w:val="PL"/>
      </w:pPr>
      <w:r w:rsidRPr="00533C32">
        <w:t xml:space="preserve">      summary: </w:t>
      </w:r>
      <w:r w:rsidRPr="00533C32">
        <w:rPr>
          <w:lang w:eastAsia="zh-CN"/>
        </w:rPr>
        <w:t>Update</w:t>
      </w:r>
      <w:r w:rsidRPr="00533C32">
        <w:t xml:space="preserve"> an individual ee subscriptions of a UE</w:t>
      </w:r>
    </w:p>
    <w:p w14:paraId="2667443C" w14:textId="77777777" w:rsidR="00424B0D" w:rsidRPr="00533C32" w:rsidRDefault="00424B0D" w:rsidP="00424B0D">
      <w:pPr>
        <w:pStyle w:val="PL"/>
      </w:pPr>
      <w:r w:rsidRPr="00533C32">
        <w:t xml:space="preserve">      operationId: UpdateEesubscriptions</w:t>
      </w:r>
    </w:p>
    <w:p w14:paraId="62B17C0D" w14:textId="77777777" w:rsidR="00424B0D" w:rsidRPr="00533C32" w:rsidRDefault="00424B0D" w:rsidP="00424B0D">
      <w:pPr>
        <w:pStyle w:val="PL"/>
      </w:pPr>
      <w:r w:rsidRPr="00533C32">
        <w:t xml:space="preserve">      tags:</w:t>
      </w:r>
    </w:p>
    <w:p w14:paraId="4DF0D8C9" w14:textId="77777777" w:rsidR="00424B0D" w:rsidRDefault="00424B0D" w:rsidP="00424B0D">
      <w:pPr>
        <w:pStyle w:val="PL"/>
        <w:rPr>
          <w:lang w:eastAsia="zh-CN"/>
        </w:rPr>
      </w:pPr>
      <w:r w:rsidRPr="00533C32">
        <w:t xml:space="preserve">        - Event Exposure Subscription (Document)</w:t>
      </w:r>
    </w:p>
    <w:p w14:paraId="2BB97D99" w14:textId="77777777" w:rsidR="00424B0D" w:rsidRDefault="00424B0D" w:rsidP="00424B0D">
      <w:pPr>
        <w:pStyle w:val="PL"/>
      </w:pPr>
      <w:r>
        <w:t xml:space="preserve">      security:</w:t>
      </w:r>
    </w:p>
    <w:p w14:paraId="0614239D" w14:textId="77777777" w:rsidR="00424B0D" w:rsidRDefault="00424B0D" w:rsidP="00424B0D">
      <w:pPr>
        <w:pStyle w:val="PL"/>
      </w:pPr>
      <w:r>
        <w:t xml:space="preserve">        - {}</w:t>
      </w:r>
    </w:p>
    <w:p w14:paraId="4DA6E705" w14:textId="77777777" w:rsidR="00424B0D" w:rsidRDefault="00424B0D" w:rsidP="00424B0D">
      <w:pPr>
        <w:pStyle w:val="PL"/>
      </w:pPr>
      <w:r>
        <w:t xml:space="preserve">        - oAuth2ClientCredentials:</w:t>
      </w:r>
    </w:p>
    <w:p w14:paraId="16F9925F" w14:textId="77777777" w:rsidR="00424B0D" w:rsidRDefault="00424B0D" w:rsidP="00424B0D">
      <w:pPr>
        <w:pStyle w:val="PL"/>
      </w:pPr>
      <w:r>
        <w:t xml:space="preserve">          - nudr-dr</w:t>
      </w:r>
    </w:p>
    <w:p w14:paraId="7F70FB08" w14:textId="77777777" w:rsidR="00424B0D" w:rsidRDefault="00424B0D" w:rsidP="00424B0D">
      <w:pPr>
        <w:pStyle w:val="PL"/>
      </w:pPr>
      <w:r>
        <w:t xml:space="preserve">        - oAuth2ClientCredentials:</w:t>
      </w:r>
    </w:p>
    <w:p w14:paraId="2C5B6EC6" w14:textId="77777777" w:rsidR="00424B0D" w:rsidRDefault="00424B0D" w:rsidP="00424B0D">
      <w:pPr>
        <w:pStyle w:val="PL"/>
      </w:pPr>
      <w:r>
        <w:t xml:space="preserve">          - nudr-dr</w:t>
      </w:r>
    </w:p>
    <w:p w14:paraId="4AB567FD" w14:textId="77777777" w:rsidR="00424B0D" w:rsidRPr="00533C32" w:rsidRDefault="00424B0D" w:rsidP="00424B0D">
      <w:pPr>
        <w:pStyle w:val="PL"/>
        <w:rPr>
          <w:lang w:eastAsia="zh-CN"/>
        </w:rPr>
      </w:pPr>
      <w:r>
        <w:t xml:space="preserve">          - nudr-dr:subscription-data</w:t>
      </w:r>
    </w:p>
    <w:p w14:paraId="2C632862" w14:textId="77777777" w:rsidR="00424B0D" w:rsidRPr="00533C32" w:rsidRDefault="00424B0D" w:rsidP="00424B0D">
      <w:pPr>
        <w:pStyle w:val="PL"/>
      </w:pPr>
      <w:r w:rsidRPr="00533C32">
        <w:t xml:space="preserve">      parameters:</w:t>
      </w:r>
    </w:p>
    <w:p w14:paraId="7310F869" w14:textId="77777777" w:rsidR="00424B0D" w:rsidRPr="00533C32" w:rsidRDefault="00424B0D" w:rsidP="00424B0D">
      <w:pPr>
        <w:pStyle w:val="PL"/>
      </w:pPr>
      <w:r w:rsidRPr="00533C32">
        <w:t xml:space="preserve">        - name: ueId</w:t>
      </w:r>
    </w:p>
    <w:p w14:paraId="6D16D8EA" w14:textId="77777777" w:rsidR="00424B0D" w:rsidRPr="00533C32" w:rsidRDefault="00424B0D" w:rsidP="00424B0D">
      <w:pPr>
        <w:pStyle w:val="PL"/>
      </w:pPr>
      <w:r w:rsidRPr="00533C32">
        <w:t xml:space="preserve">          in: path</w:t>
      </w:r>
    </w:p>
    <w:p w14:paraId="208C841E" w14:textId="77777777" w:rsidR="00424B0D" w:rsidRPr="00533C32" w:rsidRDefault="00424B0D" w:rsidP="00424B0D">
      <w:pPr>
        <w:pStyle w:val="PL"/>
      </w:pPr>
      <w:r w:rsidRPr="00533C32">
        <w:t xml:space="preserve">          required: true</w:t>
      </w:r>
    </w:p>
    <w:p w14:paraId="49B53728" w14:textId="77777777" w:rsidR="00424B0D" w:rsidRPr="00533C32" w:rsidRDefault="00424B0D" w:rsidP="00424B0D">
      <w:pPr>
        <w:pStyle w:val="PL"/>
      </w:pPr>
      <w:r w:rsidRPr="00533C32">
        <w:t xml:space="preserve">          schema:</w:t>
      </w:r>
    </w:p>
    <w:p w14:paraId="4811E594" w14:textId="77777777" w:rsidR="00424B0D" w:rsidRPr="00533C32" w:rsidRDefault="00424B0D" w:rsidP="00424B0D">
      <w:pPr>
        <w:pStyle w:val="PL"/>
      </w:pPr>
      <w:r w:rsidRPr="00533C32">
        <w:t xml:space="preserve">            $ref: 'TS29571_CommonData.yaml#/components/schemas/VarUeId'</w:t>
      </w:r>
    </w:p>
    <w:p w14:paraId="71A135C1" w14:textId="77777777" w:rsidR="00424B0D" w:rsidRPr="00533C32" w:rsidRDefault="00424B0D" w:rsidP="00424B0D">
      <w:pPr>
        <w:pStyle w:val="PL"/>
      </w:pPr>
      <w:r w:rsidRPr="00533C32">
        <w:t xml:space="preserve">        - name: subsId</w:t>
      </w:r>
    </w:p>
    <w:p w14:paraId="509828E5" w14:textId="77777777" w:rsidR="00424B0D" w:rsidRPr="00533C32" w:rsidRDefault="00424B0D" w:rsidP="00424B0D">
      <w:pPr>
        <w:pStyle w:val="PL"/>
      </w:pPr>
      <w:r w:rsidRPr="00533C32">
        <w:t xml:space="preserve">          in: path</w:t>
      </w:r>
    </w:p>
    <w:p w14:paraId="7865B5BA" w14:textId="77777777" w:rsidR="00424B0D" w:rsidRPr="00533C32" w:rsidRDefault="00424B0D" w:rsidP="00424B0D">
      <w:pPr>
        <w:pStyle w:val="PL"/>
      </w:pPr>
      <w:r w:rsidRPr="00533C32">
        <w:t xml:space="preserve">          required: true</w:t>
      </w:r>
    </w:p>
    <w:p w14:paraId="70F986EB" w14:textId="77777777" w:rsidR="00424B0D" w:rsidRPr="00533C32" w:rsidRDefault="00424B0D" w:rsidP="00424B0D">
      <w:pPr>
        <w:pStyle w:val="PL"/>
      </w:pPr>
      <w:r w:rsidRPr="00533C32">
        <w:t xml:space="preserve">          schema:</w:t>
      </w:r>
    </w:p>
    <w:p w14:paraId="2FB9EA5F" w14:textId="77777777" w:rsidR="00424B0D" w:rsidRPr="00533C32" w:rsidRDefault="00424B0D" w:rsidP="00424B0D">
      <w:pPr>
        <w:pStyle w:val="PL"/>
      </w:pPr>
      <w:r w:rsidRPr="00533C32">
        <w:t xml:space="preserve">            type: string</w:t>
      </w:r>
    </w:p>
    <w:p w14:paraId="0A6101E0" w14:textId="77777777" w:rsidR="00424B0D" w:rsidRPr="00533C32" w:rsidRDefault="00424B0D" w:rsidP="00424B0D">
      <w:pPr>
        <w:pStyle w:val="PL"/>
      </w:pPr>
      <w:r w:rsidRPr="00533C32">
        <w:t xml:space="preserve">      requestBody:</w:t>
      </w:r>
    </w:p>
    <w:p w14:paraId="4691AD2A" w14:textId="77777777" w:rsidR="00424B0D" w:rsidRPr="00533C32" w:rsidRDefault="00424B0D" w:rsidP="00424B0D">
      <w:pPr>
        <w:pStyle w:val="PL"/>
      </w:pPr>
      <w:r w:rsidRPr="00533C32">
        <w:t xml:space="preserve">        content:</w:t>
      </w:r>
    </w:p>
    <w:p w14:paraId="5DAD0656" w14:textId="77777777" w:rsidR="00424B0D" w:rsidRPr="00533C32" w:rsidRDefault="00424B0D" w:rsidP="00424B0D">
      <w:pPr>
        <w:pStyle w:val="PL"/>
      </w:pPr>
      <w:r w:rsidRPr="00533C32">
        <w:t xml:space="preserve">          application/json:</w:t>
      </w:r>
    </w:p>
    <w:p w14:paraId="51D90887" w14:textId="77777777" w:rsidR="00424B0D" w:rsidRPr="00533C32" w:rsidRDefault="00424B0D" w:rsidP="00424B0D">
      <w:pPr>
        <w:pStyle w:val="PL"/>
      </w:pPr>
      <w:r w:rsidRPr="00533C32">
        <w:t xml:space="preserve">            schema:</w:t>
      </w:r>
    </w:p>
    <w:p w14:paraId="0E29037B" w14:textId="77777777" w:rsidR="00424B0D" w:rsidRPr="00533C32" w:rsidRDefault="00424B0D" w:rsidP="00424B0D">
      <w:pPr>
        <w:pStyle w:val="PL"/>
        <w:outlineLvl w:val="0"/>
      </w:pPr>
      <w:r w:rsidRPr="00533C32">
        <w:t xml:space="preserve">              $ref: '#/components/schemas/EeSubscription'</w:t>
      </w:r>
    </w:p>
    <w:p w14:paraId="56773064" w14:textId="77777777" w:rsidR="00424B0D" w:rsidRPr="00533C32" w:rsidRDefault="00424B0D" w:rsidP="00424B0D">
      <w:pPr>
        <w:pStyle w:val="PL"/>
      </w:pPr>
      <w:r>
        <w:t xml:space="preserve">        </w:t>
      </w:r>
      <w:r w:rsidRPr="003722F2">
        <w:t>required: true</w:t>
      </w:r>
    </w:p>
    <w:p w14:paraId="35885AB3" w14:textId="77777777" w:rsidR="00424B0D" w:rsidRPr="00533C32" w:rsidRDefault="00424B0D" w:rsidP="00424B0D">
      <w:pPr>
        <w:pStyle w:val="PL"/>
      </w:pPr>
      <w:r w:rsidRPr="00533C32">
        <w:t xml:space="preserve">      responses:</w:t>
      </w:r>
    </w:p>
    <w:p w14:paraId="4B0C4DDB" w14:textId="77777777" w:rsidR="00424B0D" w:rsidRPr="00533C32" w:rsidRDefault="00424B0D" w:rsidP="00424B0D">
      <w:pPr>
        <w:pStyle w:val="PL"/>
      </w:pPr>
      <w:r w:rsidRPr="00533C32">
        <w:t xml:space="preserve">        '204':</w:t>
      </w:r>
    </w:p>
    <w:p w14:paraId="3213B9AE" w14:textId="77777777" w:rsidR="00424B0D" w:rsidRPr="00533C32" w:rsidRDefault="00424B0D" w:rsidP="00424B0D">
      <w:pPr>
        <w:pStyle w:val="PL"/>
        <w:rPr>
          <w:lang w:eastAsia="zh-CN"/>
        </w:rPr>
      </w:pPr>
      <w:r w:rsidRPr="00533C32">
        <w:t xml:space="preserve">          description: Upon success, an empty response body shall be returned</w:t>
      </w:r>
    </w:p>
    <w:p w14:paraId="0311F075" w14:textId="77777777" w:rsidR="00FF4D25" w:rsidRPr="00B06F7A" w:rsidRDefault="00FF4D25" w:rsidP="00FF4D25">
      <w:pPr>
        <w:pStyle w:val="PL"/>
        <w:rPr>
          <w:lang w:val="en-US"/>
        </w:rPr>
      </w:pPr>
      <w:r w:rsidRPr="00B06F7A">
        <w:rPr>
          <w:lang w:val="en-US"/>
        </w:rPr>
        <w:t xml:space="preserve">        '400':</w:t>
      </w:r>
    </w:p>
    <w:p w14:paraId="6242702D" w14:textId="77777777" w:rsidR="00FF4D25" w:rsidRPr="00B06F7A" w:rsidRDefault="00FF4D25" w:rsidP="00FF4D25">
      <w:pPr>
        <w:pStyle w:val="PL"/>
      </w:pPr>
      <w:r w:rsidRPr="00B06F7A">
        <w:rPr>
          <w:lang w:val="en-US"/>
        </w:rPr>
        <w:t xml:space="preserve">          </w:t>
      </w:r>
      <w:r w:rsidRPr="00B06F7A">
        <w:t>$ref: 'TS29571_CommonData.yaml#/components/responses/400'</w:t>
      </w:r>
    </w:p>
    <w:p w14:paraId="29D6469E" w14:textId="77777777" w:rsidR="00FF4D25" w:rsidRPr="00B06F7A" w:rsidRDefault="00FF4D25" w:rsidP="00FF4D25">
      <w:pPr>
        <w:pStyle w:val="PL"/>
        <w:rPr>
          <w:lang w:val="en-US"/>
        </w:rPr>
      </w:pPr>
      <w:r w:rsidRPr="00B06F7A">
        <w:rPr>
          <w:lang w:val="en-US"/>
        </w:rPr>
        <w:t xml:space="preserve">        '</w:t>
      </w:r>
      <w:r>
        <w:rPr>
          <w:lang w:val="en-US"/>
        </w:rPr>
        <w:t>401</w:t>
      </w:r>
      <w:r w:rsidRPr="00B06F7A">
        <w:rPr>
          <w:lang w:val="en-US"/>
        </w:rPr>
        <w:t>':</w:t>
      </w:r>
    </w:p>
    <w:p w14:paraId="1C5FE4D5" w14:textId="77777777" w:rsidR="00FF4D25" w:rsidRPr="00B06F7A" w:rsidRDefault="00FF4D25" w:rsidP="00FF4D25">
      <w:pPr>
        <w:pStyle w:val="PL"/>
      </w:pPr>
      <w:r w:rsidRPr="00B06F7A">
        <w:rPr>
          <w:lang w:val="en-US"/>
        </w:rPr>
        <w:t xml:space="preserve">          $ref: 'TS29571_CommonData.yaml#/components/responses/</w:t>
      </w:r>
      <w:r>
        <w:rPr>
          <w:lang w:val="en-US"/>
        </w:rPr>
        <w:t>401</w:t>
      </w:r>
      <w:r w:rsidRPr="00B06F7A">
        <w:rPr>
          <w:lang w:val="en-US"/>
        </w:rPr>
        <w:t>'</w:t>
      </w:r>
    </w:p>
    <w:p w14:paraId="25DA7328" w14:textId="77777777" w:rsidR="00FF4D25" w:rsidRPr="00B06F7A" w:rsidRDefault="00FF4D25" w:rsidP="00FF4D25">
      <w:pPr>
        <w:pStyle w:val="PL"/>
        <w:rPr>
          <w:lang w:val="en-US"/>
        </w:rPr>
      </w:pPr>
      <w:r w:rsidRPr="00B06F7A">
        <w:rPr>
          <w:lang w:val="en-US"/>
        </w:rPr>
        <w:t xml:space="preserve">        '403':</w:t>
      </w:r>
    </w:p>
    <w:p w14:paraId="48808CB7" w14:textId="77777777" w:rsidR="00FF4D25" w:rsidRPr="00B06F7A" w:rsidRDefault="00FF4D25" w:rsidP="00FF4D25">
      <w:pPr>
        <w:pStyle w:val="PL"/>
      </w:pPr>
      <w:r w:rsidRPr="00B06F7A">
        <w:rPr>
          <w:lang w:val="en-US"/>
        </w:rPr>
        <w:t xml:space="preserve">          $ref: 'TS29571_CommonData.yaml#/components/responses/403'</w:t>
      </w:r>
    </w:p>
    <w:p w14:paraId="39C70A00" w14:textId="77777777" w:rsidR="00424B0D" w:rsidRPr="00533C32" w:rsidRDefault="00424B0D" w:rsidP="00424B0D">
      <w:pPr>
        <w:pStyle w:val="PL"/>
      </w:pPr>
      <w:r w:rsidRPr="00533C32">
        <w:t xml:space="preserve">        '404':</w:t>
      </w:r>
    </w:p>
    <w:p w14:paraId="23D767E9" w14:textId="77777777" w:rsidR="00424B0D" w:rsidRPr="00533C32" w:rsidRDefault="00424B0D" w:rsidP="00424B0D">
      <w:pPr>
        <w:pStyle w:val="PL"/>
      </w:pPr>
      <w:r w:rsidRPr="00533C32">
        <w:t xml:space="preserve">          description: update of non-existing resource is rejected</w:t>
      </w:r>
    </w:p>
    <w:p w14:paraId="19BA1B2E" w14:textId="77777777" w:rsidR="00424B0D" w:rsidRPr="00533C32" w:rsidRDefault="00424B0D" w:rsidP="00424B0D">
      <w:pPr>
        <w:pStyle w:val="PL"/>
      </w:pPr>
      <w:r w:rsidRPr="00533C32">
        <w:t xml:space="preserve">          content:</w:t>
      </w:r>
    </w:p>
    <w:p w14:paraId="13B17CC5" w14:textId="77777777" w:rsidR="00424B0D" w:rsidRPr="00533C32" w:rsidRDefault="00424B0D" w:rsidP="00424B0D">
      <w:pPr>
        <w:pStyle w:val="PL"/>
      </w:pPr>
      <w:r w:rsidRPr="00533C32">
        <w:t xml:space="preserve">            application/problem+json:</w:t>
      </w:r>
    </w:p>
    <w:p w14:paraId="1B0C48DE" w14:textId="77777777" w:rsidR="00424B0D" w:rsidRPr="00533C32" w:rsidRDefault="00424B0D" w:rsidP="00424B0D">
      <w:pPr>
        <w:pStyle w:val="PL"/>
      </w:pPr>
      <w:r w:rsidRPr="00533C32">
        <w:t xml:space="preserve">              schema:</w:t>
      </w:r>
    </w:p>
    <w:p w14:paraId="41542213" w14:textId="77777777" w:rsidR="00424B0D" w:rsidRPr="00533C32" w:rsidRDefault="00424B0D" w:rsidP="00424B0D">
      <w:pPr>
        <w:pStyle w:val="PL"/>
        <w:rPr>
          <w:lang w:eastAsia="zh-CN"/>
        </w:rPr>
      </w:pPr>
      <w:r w:rsidRPr="00533C32">
        <w:t xml:space="preserve">                $ref: 'TS29571_CommonData.yaml#/components/schemas/ProblemDetails'</w:t>
      </w:r>
    </w:p>
    <w:p w14:paraId="6214403D" w14:textId="77777777" w:rsidR="00FF4D25" w:rsidRPr="00B06F7A" w:rsidRDefault="00FF4D25" w:rsidP="00FF4D25">
      <w:pPr>
        <w:pStyle w:val="PL"/>
        <w:rPr>
          <w:lang w:val="en-US"/>
        </w:rPr>
      </w:pPr>
      <w:r w:rsidRPr="00B06F7A">
        <w:rPr>
          <w:lang w:val="en-US"/>
        </w:rPr>
        <w:t xml:space="preserve">        '</w:t>
      </w:r>
      <w:r>
        <w:rPr>
          <w:lang w:val="en-US"/>
        </w:rPr>
        <w:t>411</w:t>
      </w:r>
      <w:r w:rsidRPr="00B06F7A">
        <w:rPr>
          <w:lang w:val="en-US"/>
        </w:rPr>
        <w:t>':</w:t>
      </w:r>
    </w:p>
    <w:p w14:paraId="3DF147E4" w14:textId="77777777" w:rsidR="00FF4D25" w:rsidRPr="00B06F7A" w:rsidRDefault="00FF4D25" w:rsidP="00FF4D25">
      <w:pPr>
        <w:pStyle w:val="PL"/>
      </w:pPr>
      <w:r w:rsidRPr="00B06F7A">
        <w:rPr>
          <w:lang w:val="en-US"/>
        </w:rPr>
        <w:t xml:space="preserve">          $ref: 'TS29571_CommonData.yaml#/components/responses/</w:t>
      </w:r>
      <w:r>
        <w:rPr>
          <w:lang w:val="en-US"/>
        </w:rPr>
        <w:t>411</w:t>
      </w:r>
      <w:r w:rsidRPr="00B06F7A">
        <w:rPr>
          <w:lang w:val="en-US"/>
        </w:rPr>
        <w:t>'</w:t>
      </w:r>
    </w:p>
    <w:p w14:paraId="6C5FC699" w14:textId="77777777" w:rsidR="00FF4D25" w:rsidRPr="00B06F7A" w:rsidRDefault="00FF4D25" w:rsidP="00FF4D25">
      <w:pPr>
        <w:pStyle w:val="PL"/>
        <w:rPr>
          <w:lang w:val="en-US"/>
        </w:rPr>
      </w:pPr>
      <w:r w:rsidRPr="00B06F7A">
        <w:rPr>
          <w:lang w:val="en-US"/>
        </w:rPr>
        <w:t xml:space="preserve">        '</w:t>
      </w:r>
      <w:r>
        <w:rPr>
          <w:lang w:val="en-US"/>
        </w:rPr>
        <w:t>413</w:t>
      </w:r>
      <w:r w:rsidRPr="00B06F7A">
        <w:rPr>
          <w:lang w:val="en-US"/>
        </w:rPr>
        <w:t>':</w:t>
      </w:r>
    </w:p>
    <w:p w14:paraId="3152D471" w14:textId="77777777" w:rsidR="00FF4D25" w:rsidRPr="00B06F7A" w:rsidRDefault="00FF4D25" w:rsidP="00FF4D25">
      <w:pPr>
        <w:pStyle w:val="PL"/>
      </w:pPr>
      <w:r w:rsidRPr="00B06F7A">
        <w:rPr>
          <w:lang w:val="en-US"/>
        </w:rPr>
        <w:t xml:space="preserve">          $ref: 'TS29571_CommonData.yaml#/components/responses/</w:t>
      </w:r>
      <w:r>
        <w:rPr>
          <w:lang w:val="en-US"/>
        </w:rPr>
        <w:t>413</w:t>
      </w:r>
      <w:r w:rsidRPr="00B06F7A">
        <w:rPr>
          <w:lang w:val="en-US"/>
        </w:rPr>
        <w:t>'</w:t>
      </w:r>
    </w:p>
    <w:p w14:paraId="51ACCC71" w14:textId="77777777" w:rsidR="00FF4D25" w:rsidRPr="00B06F7A" w:rsidRDefault="00FF4D25" w:rsidP="00FF4D25">
      <w:pPr>
        <w:pStyle w:val="PL"/>
        <w:rPr>
          <w:lang w:val="en-US"/>
        </w:rPr>
      </w:pPr>
      <w:r w:rsidRPr="00B06F7A">
        <w:rPr>
          <w:lang w:val="en-US"/>
        </w:rPr>
        <w:t xml:space="preserve">        '</w:t>
      </w:r>
      <w:r>
        <w:rPr>
          <w:lang w:val="en-US"/>
        </w:rPr>
        <w:t>415</w:t>
      </w:r>
      <w:r w:rsidRPr="00B06F7A">
        <w:rPr>
          <w:lang w:val="en-US"/>
        </w:rPr>
        <w:t>':</w:t>
      </w:r>
    </w:p>
    <w:p w14:paraId="6D2BD946" w14:textId="77777777" w:rsidR="00FF4D25" w:rsidRPr="00B06F7A" w:rsidRDefault="00FF4D25" w:rsidP="00FF4D25">
      <w:pPr>
        <w:pStyle w:val="PL"/>
      </w:pPr>
      <w:r w:rsidRPr="00B06F7A">
        <w:rPr>
          <w:lang w:val="en-US"/>
        </w:rPr>
        <w:t xml:space="preserve">          $ref: 'TS29571_CommonData.yaml#/components/responses/</w:t>
      </w:r>
      <w:r>
        <w:rPr>
          <w:lang w:val="en-US"/>
        </w:rPr>
        <w:t>415</w:t>
      </w:r>
      <w:r w:rsidRPr="00B06F7A">
        <w:rPr>
          <w:lang w:val="en-US"/>
        </w:rPr>
        <w:t>'</w:t>
      </w:r>
    </w:p>
    <w:p w14:paraId="463B448C" w14:textId="77777777" w:rsidR="00FF4D25" w:rsidRPr="00B06F7A" w:rsidRDefault="00FF4D25" w:rsidP="00FF4D25">
      <w:pPr>
        <w:pStyle w:val="PL"/>
        <w:rPr>
          <w:lang w:val="en-US"/>
        </w:rPr>
      </w:pPr>
      <w:r w:rsidRPr="00B06F7A">
        <w:rPr>
          <w:lang w:val="en-US"/>
        </w:rPr>
        <w:t xml:space="preserve">        '</w:t>
      </w:r>
      <w:r>
        <w:rPr>
          <w:lang w:val="en-US"/>
        </w:rPr>
        <w:t>429</w:t>
      </w:r>
      <w:r w:rsidRPr="00B06F7A">
        <w:rPr>
          <w:lang w:val="en-US"/>
        </w:rPr>
        <w:t>':</w:t>
      </w:r>
    </w:p>
    <w:p w14:paraId="6AC17AE9" w14:textId="77777777" w:rsidR="00FF4D25" w:rsidRPr="00B06F7A" w:rsidRDefault="00FF4D25" w:rsidP="00FF4D25">
      <w:pPr>
        <w:pStyle w:val="PL"/>
      </w:pPr>
      <w:r w:rsidRPr="00B06F7A">
        <w:rPr>
          <w:lang w:val="en-US"/>
        </w:rPr>
        <w:t xml:space="preserve">          $ref: 'TS29571_CommonData.yaml#/components/responses/</w:t>
      </w:r>
      <w:r>
        <w:rPr>
          <w:lang w:val="en-US"/>
        </w:rPr>
        <w:t>429</w:t>
      </w:r>
      <w:r w:rsidRPr="00B06F7A">
        <w:rPr>
          <w:lang w:val="en-US"/>
        </w:rPr>
        <w:t>'</w:t>
      </w:r>
    </w:p>
    <w:p w14:paraId="1B95247F" w14:textId="77777777" w:rsidR="00FF4D25" w:rsidRPr="00B06F7A" w:rsidRDefault="00FF4D25" w:rsidP="00FF4D25">
      <w:pPr>
        <w:pStyle w:val="PL"/>
        <w:rPr>
          <w:lang w:val="en-US"/>
        </w:rPr>
      </w:pPr>
      <w:r w:rsidRPr="00B06F7A">
        <w:rPr>
          <w:lang w:val="en-US"/>
        </w:rPr>
        <w:t xml:space="preserve">        '500':</w:t>
      </w:r>
    </w:p>
    <w:p w14:paraId="43A5EC89" w14:textId="77777777" w:rsidR="00FF4D25" w:rsidRPr="00B06F7A" w:rsidRDefault="00FF4D25" w:rsidP="00FF4D25">
      <w:pPr>
        <w:pStyle w:val="PL"/>
      </w:pPr>
      <w:r w:rsidRPr="00B06F7A">
        <w:rPr>
          <w:lang w:val="en-US"/>
        </w:rPr>
        <w:t xml:space="preserve">          </w:t>
      </w:r>
      <w:r w:rsidRPr="00B06F7A">
        <w:t>$ref: 'TS29571_CommonData.yaml#/components/responses/500'</w:t>
      </w:r>
    </w:p>
    <w:p w14:paraId="4F7019C9" w14:textId="77777777" w:rsidR="00FF4D25" w:rsidRPr="00B06F7A" w:rsidRDefault="00FF4D25" w:rsidP="00FF4D25">
      <w:pPr>
        <w:pStyle w:val="PL"/>
        <w:rPr>
          <w:lang w:val="en-US"/>
        </w:rPr>
      </w:pPr>
      <w:r w:rsidRPr="00B06F7A">
        <w:rPr>
          <w:lang w:val="en-US"/>
        </w:rPr>
        <w:t xml:space="preserve">        '</w:t>
      </w:r>
      <w:r>
        <w:rPr>
          <w:lang w:val="en-US"/>
        </w:rPr>
        <w:t>502</w:t>
      </w:r>
      <w:r w:rsidRPr="00B06F7A">
        <w:rPr>
          <w:lang w:val="en-US"/>
        </w:rPr>
        <w:t>':</w:t>
      </w:r>
    </w:p>
    <w:p w14:paraId="1A9A21F1" w14:textId="77777777" w:rsidR="00FF4D25" w:rsidRPr="00B06F7A" w:rsidRDefault="00FF4D25" w:rsidP="00FF4D25">
      <w:pPr>
        <w:pStyle w:val="PL"/>
      </w:pPr>
      <w:r w:rsidRPr="00B06F7A">
        <w:rPr>
          <w:lang w:val="en-US"/>
        </w:rPr>
        <w:t xml:space="preserve">          $ref: 'TS29571_CommonData.yaml#/components/responses/</w:t>
      </w:r>
      <w:r>
        <w:rPr>
          <w:lang w:val="en-US"/>
        </w:rPr>
        <w:t>502</w:t>
      </w:r>
      <w:r w:rsidRPr="00B06F7A">
        <w:rPr>
          <w:lang w:val="en-US"/>
        </w:rPr>
        <w:t>'</w:t>
      </w:r>
    </w:p>
    <w:p w14:paraId="2614DFF0" w14:textId="77777777" w:rsidR="00FF4D25" w:rsidRPr="00B06F7A" w:rsidRDefault="00FF4D25" w:rsidP="00FF4D25">
      <w:pPr>
        <w:pStyle w:val="PL"/>
        <w:rPr>
          <w:lang w:val="en-US"/>
        </w:rPr>
      </w:pPr>
      <w:r w:rsidRPr="00B06F7A">
        <w:rPr>
          <w:lang w:val="en-US"/>
        </w:rPr>
        <w:t xml:space="preserve">        '503':</w:t>
      </w:r>
    </w:p>
    <w:p w14:paraId="09DFB54F" w14:textId="77777777" w:rsidR="00FF4D25" w:rsidRPr="00B06F7A" w:rsidRDefault="00FF4D25" w:rsidP="00FF4D25">
      <w:pPr>
        <w:pStyle w:val="PL"/>
        <w:rPr>
          <w:lang w:val="en-US"/>
        </w:rPr>
      </w:pPr>
      <w:r w:rsidRPr="00B06F7A">
        <w:t xml:space="preserve">          $ref: 'TS29571_CommonData.yaml#/components/responses/503'</w:t>
      </w:r>
    </w:p>
    <w:p w14:paraId="53ABF9EF" w14:textId="77777777" w:rsidR="00424B0D" w:rsidRDefault="00424B0D" w:rsidP="00424B0D">
      <w:pPr>
        <w:pStyle w:val="PL"/>
        <w:rPr>
          <w:lang w:eastAsia="zh-CN"/>
        </w:rPr>
      </w:pPr>
      <w:r w:rsidRPr="00533C32">
        <w:t xml:space="preserve">        default:</w:t>
      </w:r>
    </w:p>
    <w:p w14:paraId="07A02729"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260B0180" w14:textId="77777777" w:rsidR="00424B0D" w:rsidRDefault="00424B0D" w:rsidP="00424B0D">
      <w:pPr>
        <w:pStyle w:val="PL"/>
        <w:rPr>
          <w:lang w:eastAsia="zh-CN"/>
        </w:rPr>
      </w:pPr>
    </w:p>
    <w:p w14:paraId="0F45486C" w14:textId="77777777" w:rsidR="00424B0D" w:rsidRPr="00533C32" w:rsidRDefault="00424B0D" w:rsidP="00424B0D">
      <w:pPr>
        <w:pStyle w:val="PL"/>
      </w:pPr>
      <w:r w:rsidRPr="00533C32">
        <w:t xml:space="preserve">    delete:</w:t>
      </w:r>
    </w:p>
    <w:p w14:paraId="6FF7FE32" w14:textId="77777777" w:rsidR="00424B0D" w:rsidRPr="00533C32" w:rsidRDefault="00424B0D" w:rsidP="00424B0D">
      <w:pPr>
        <w:pStyle w:val="PL"/>
      </w:pPr>
      <w:r w:rsidRPr="00533C32">
        <w:t xml:space="preserve">      summary: Deletes a eeSubscription</w:t>
      </w:r>
    </w:p>
    <w:p w14:paraId="17DFAF64" w14:textId="77777777" w:rsidR="00424B0D" w:rsidRPr="00533C32" w:rsidRDefault="00424B0D" w:rsidP="00424B0D">
      <w:pPr>
        <w:pStyle w:val="PL"/>
      </w:pPr>
      <w:r w:rsidRPr="00533C32">
        <w:t xml:space="preserve">      operationId: RemoveeeSubscriptions</w:t>
      </w:r>
    </w:p>
    <w:p w14:paraId="7B58401A" w14:textId="77777777" w:rsidR="00424B0D" w:rsidRPr="00533C32" w:rsidRDefault="00424B0D" w:rsidP="00424B0D">
      <w:pPr>
        <w:pStyle w:val="PL"/>
      </w:pPr>
      <w:r w:rsidRPr="00533C32">
        <w:t xml:space="preserve">      tags:</w:t>
      </w:r>
    </w:p>
    <w:p w14:paraId="03A02F2B" w14:textId="77777777" w:rsidR="00424B0D" w:rsidRDefault="00424B0D" w:rsidP="00424B0D">
      <w:pPr>
        <w:pStyle w:val="PL"/>
        <w:rPr>
          <w:lang w:eastAsia="zh-CN"/>
        </w:rPr>
      </w:pPr>
      <w:r w:rsidRPr="00533C32">
        <w:t xml:space="preserve">        - Event Exposure Subscription (Document)</w:t>
      </w:r>
    </w:p>
    <w:p w14:paraId="333E32B4" w14:textId="77777777" w:rsidR="00424B0D" w:rsidRDefault="00424B0D" w:rsidP="00424B0D">
      <w:pPr>
        <w:pStyle w:val="PL"/>
      </w:pPr>
      <w:r>
        <w:t xml:space="preserve">      security:</w:t>
      </w:r>
    </w:p>
    <w:p w14:paraId="742BF210" w14:textId="77777777" w:rsidR="00424B0D" w:rsidRDefault="00424B0D" w:rsidP="00424B0D">
      <w:pPr>
        <w:pStyle w:val="PL"/>
      </w:pPr>
      <w:r>
        <w:t xml:space="preserve">        - {}</w:t>
      </w:r>
    </w:p>
    <w:p w14:paraId="54F24560" w14:textId="77777777" w:rsidR="00424B0D" w:rsidRDefault="00424B0D" w:rsidP="00424B0D">
      <w:pPr>
        <w:pStyle w:val="PL"/>
      </w:pPr>
      <w:r>
        <w:t xml:space="preserve">        - oAuth2ClientCredentials:</w:t>
      </w:r>
    </w:p>
    <w:p w14:paraId="6D5C4D90" w14:textId="77777777" w:rsidR="00424B0D" w:rsidRDefault="00424B0D" w:rsidP="00424B0D">
      <w:pPr>
        <w:pStyle w:val="PL"/>
      </w:pPr>
      <w:r>
        <w:t xml:space="preserve">          - nudr-dr</w:t>
      </w:r>
    </w:p>
    <w:p w14:paraId="0918776A" w14:textId="77777777" w:rsidR="00424B0D" w:rsidRDefault="00424B0D" w:rsidP="00424B0D">
      <w:pPr>
        <w:pStyle w:val="PL"/>
      </w:pPr>
      <w:r>
        <w:t xml:space="preserve">        - oAuth2ClientCredentials:</w:t>
      </w:r>
    </w:p>
    <w:p w14:paraId="0AA9D8C8" w14:textId="77777777" w:rsidR="00424B0D" w:rsidRDefault="00424B0D" w:rsidP="00424B0D">
      <w:pPr>
        <w:pStyle w:val="PL"/>
      </w:pPr>
      <w:r>
        <w:t xml:space="preserve">          - nudr-dr</w:t>
      </w:r>
    </w:p>
    <w:p w14:paraId="30EE17C5" w14:textId="77777777" w:rsidR="00424B0D" w:rsidRPr="00533C32" w:rsidRDefault="00424B0D" w:rsidP="00424B0D">
      <w:pPr>
        <w:pStyle w:val="PL"/>
        <w:rPr>
          <w:lang w:eastAsia="zh-CN"/>
        </w:rPr>
      </w:pPr>
      <w:r>
        <w:t xml:space="preserve">          - nudr-dr:subscription-data</w:t>
      </w:r>
    </w:p>
    <w:p w14:paraId="3912B35D" w14:textId="77777777" w:rsidR="00424B0D" w:rsidRPr="00533C32" w:rsidRDefault="00424B0D" w:rsidP="00424B0D">
      <w:pPr>
        <w:pStyle w:val="PL"/>
      </w:pPr>
      <w:r w:rsidRPr="00533C32">
        <w:t xml:space="preserve">      parameters:</w:t>
      </w:r>
    </w:p>
    <w:p w14:paraId="1D77C59D" w14:textId="77777777" w:rsidR="00424B0D" w:rsidRPr="00533C32" w:rsidRDefault="00424B0D" w:rsidP="00424B0D">
      <w:pPr>
        <w:pStyle w:val="PL"/>
      </w:pPr>
      <w:r w:rsidRPr="00533C32">
        <w:t xml:space="preserve">        - name: ueId</w:t>
      </w:r>
    </w:p>
    <w:p w14:paraId="16E4CED0" w14:textId="77777777" w:rsidR="00424B0D" w:rsidRPr="00533C32" w:rsidRDefault="00424B0D" w:rsidP="00424B0D">
      <w:pPr>
        <w:pStyle w:val="PL"/>
      </w:pPr>
      <w:r w:rsidRPr="00533C32">
        <w:t xml:space="preserve">          in: path</w:t>
      </w:r>
    </w:p>
    <w:p w14:paraId="62DEAC92" w14:textId="77777777" w:rsidR="00424B0D" w:rsidRPr="00533C32" w:rsidRDefault="00424B0D" w:rsidP="00424B0D">
      <w:pPr>
        <w:pStyle w:val="PL"/>
      </w:pPr>
      <w:r w:rsidRPr="00533C32">
        <w:t xml:space="preserve">          required: true</w:t>
      </w:r>
    </w:p>
    <w:p w14:paraId="138F40EC" w14:textId="77777777" w:rsidR="00424B0D" w:rsidRPr="00533C32" w:rsidRDefault="00424B0D" w:rsidP="00424B0D">
      <w:pPr>
        <w:pStyle w:val="PL"/>
      </w:pPr>
      <w:r w:rsidRPr="00533C32">
        <w:t xml:space="preserve">          schema:</w:t>
      </w:r>
    </w:p>
    <w:p w14:paraId="79BA5614" w14:textId="77777777" w:rsidR="00424B0D" w:rsidRPr="00533C32" w:rsidRDefault="00424B0D" w:rsidP="00424B0D">
      <w:pPr>
        <w:pStyle w:val="PL"/>
      </w:pPr>
      <w:r w:rsidRPr="00533C32">
        <w:t xml:space="preserve">            $ref: 'TS29571_CommonData.yaml#/components/schemas/VarUeId'</w:t>
      </w:r>
    </w:p>
    <w:p w14:paraId="7C852DE1" w14:textId="77777777" w:rsidR="00424B0D" w:rsidRPr="00533C32" w:rsidRDefault="00424B0D" w:rsidP="00424B0D">
      <w:pPr>
        <w:pStyle w:val="PL"/>
      </w:pPr>
      <w:r w:rsidRPr="00533C32">
        <w:t xml:space="preserve">        - name: subsId</w:t>
      </w:r>
    </w:p>
    <w:p w14:paraId="1C3E113E" w14:textId="77777777" w:rsidR="00424B0D" w:rsidRPr="00533C32" w:rsidRDefault="00424B0D" w:rsidP="00424B0D">
      <w:pPr>
        <w:pStyle w:val="PL"/>
      </w:pPr>
      <w:r w:rsidRPr="00533C32">
        <w:t xml:space="preserve">          in: path</w:t>
      </w:r>
    </w:p>
    <w:p w14:paraId="14283EC9" w14:textId="77777777" w:rsidR="00424B0D" w:rsidRPr="00533C32" w:rsidRDefault="00424B0D" w:rsidP="00424B0D">
      <w:pPr>
        <w:pStyle w:val="PL"/>
      </w:pPr>
      <w:r w:rsidRPr="00533C32">
        <w:t xml:space="preserve">          required: true</w:t>
      </w:r>
    </w:p>
    <w:p w14:paraId="66FD4E87" w14:textId="77777777" w:rsidR="00424B0D" w:rsidRPr="00533C32" w:rsidRDefault="00424B0D" w:rsidP="00424B0D">
      <w:pPr>
        <w:pStyle w:val="PL"/>
      </w:pPr>
      <w:r w:rsidRPr="00533C32">
        <w:t xml:space="preserve">          description: Unique ID of the subscription to remove</w:t>
      </w:r>
    </w:p>
    <w:p w14:paraId="1EBA8303" w14:textId="77777777" w:rsidR="00424B0D" w:rsidRPr="00533C32" w:rsidRDefault="00424B0D" w:rsidP="00424B0D">
      <w:pPr>
        <w:pStyle w:val="PL"/>
      </w:pPr>
      <w:r w:rsidRPr="00533C32">
        <w:t xml:space="preserve">          schema:</w:t>
      </w:r>
    </w:p>
    <w:p w14:paraId="7440C821" w14:textId="77777777" w:rsidR="00424B0D" w:rsidRPr="00533C32" w:rsidRDefault="00424B0D" w:rsidP="00424B0D">
      <w:pPr>
        <w:pStyle w:val="PL"/>
      </w:pPr>
      <w:r w:rsidRPr="00533C32">
        <w:t xml:space="preserve">            type: string</w:t>
      </w:r>
    </w:p>
    <w:p w14:paraId="744A831C" w14:textId="77777777" w:rsidR="00424B0D" w:rsidRPr="00533C32" w:rsidRDefault="00424B0D" w:rsidP="00424B0D">
      <w:pPr>
        <w:pStyle w:val="PL"/>
      </w:pPr>
      <w:r w:rsidRPr="00533C32">
        <w:t xml:space="preserve">      responses:</w:t>
      </w:r>
    </w:p>
    <w:p w14:paraId="6994C361" w14:textId="77777777" w:rsidR="00424B0D" w:rsidRPr="00533C32" w:rsidRDefault="00424B0D" w:rsidP="00424B0D">
      <w:pPr>
        <w:pStyle w:val="PL"/>
      </w:pPr>
      <w:r w:rsidRPr="00533C32">
        <w:t xml:space="preserve">        '204':</w:t>
      </w:r>
    </w:p>
    <w:p w14:paraId="0B1843F9" w14:textId="77777777" w:rsidR="00424B0D" w:rsidRDefault="00424B0D" w:rsidP="00424B0D">
      <w:pPr>
        <w:pStyle w:val="PL"/>
        <w:rPr>
          <w:lang w:eastAsia="zh-CN"/>
        </w:rPr>
      </w:pPr>
      <w:r w:rsidRPr="00533C32">
        <w:t xml:space="preserve">          description: Expected response to a successful subscription removal</w:t>
      </w:r>
    </w:p>
    <w:p w14:paraId="638BEC17" w14:textId="77777777" w:rsidR="00040843" w:rsidRPr="00B06F7A" w:rsidRDefault="00040843" w:rsidP="00040843">
      <w:pPr>
        <w:pStyle w:val="PL"/>
        <w:rPr>
          <w:lang w:val="en-US"/>
        </w:rPr>
      </w:pPr>
      <w:r w:rsidRPr="00B06F7A">
        <w:rPr>
          <w:lang w:val="en-US"/>
        </w:rPr>
        <w:t xml:space="preserve">        '400':</w:t>
      </w:r>
    </w:p>
    <w:p w14:paraId="09ED0E0B" w14:textId="77777777" w:rsidR="00040843" w:rsidRPr="00B06F7A" w:rsidRDefault="00040843" w:rsidP="00040843">
      <w:pPr>
        <w:pStyle w:val="PL"/>
      </w:pPr>
      <w:r w:rsidRPr="00B06F7A">
        <w:rPr>
          <w:lang w:val="en-US"/>
        </w:rPr>
        <w:t xml:space="preserve">          </w:t>
      </w:r>
      <w:r w:rsidRPr="00B06F7A">
        <w:t>$ref: 'TS29571_CommonData.yaml#/components/responses/400'</w:t>
      </w:r>
    </w:p>
    <w:p w14:paraId="66406DBF" w14:textId="77777777" w:rsidR="00040843" w:rsidRPr="00B06F7A" w:rsidRDefault="00040843" w:rsidP="00040843">
      <w:pPr>
        <w:pStyle w:val="PL"/>
        <w:rPr>
          <w:lang w:val="en-US"/>
        </w:rPr>
      </w:pPr>
      <w:r w:rsidRPr="00B06F7A">
        <w:rPr>
          <w:lang w:val="en-US"/>
        </w:rPr>
        <w:t xml:space="preserve">        '40</w:t>
      </w:r>
      <w:r>
        <w:rPr>
          <w:lang w:val="en-US"/>
        </w:rPr>
        <w:t>1</w:t>
      </w:r>
      <w:r w:rsidRPr="00B06F7A">
        <w:rPr>
          <w:lang w:val="en-US"/>
        </w:rPr>
        <w:t>':</w:t>
      </w:r>
    </w:p>
    <w:p w14:paraId="50BF299A" w14:textId="77777777" w:rsidR="00040843" w:rsidRPr="00B06F7A" w:rsidRDefault="00040843" w:rsidP="00040843">
      <w:pPr>
        <w:pStyle w:val="PL"/>
      </w:pPr>
      <w:r w:rsidRPr="00B06F7A">
        <w:rPr>
          <w:lang w:val="en-US"/>
        </w:rPr>
        <w:t xml:space="preserve">          $ref: 'TS29571_CommonData.yaml#/components/responses/40</w:t>
      </w:r>
      <w:r>
        <w:rPr>
          <w:lang w:val="en-US"/>
        </w:rPr>
        <w:t>1</w:t>
      </w:r>
      <w:r w:rsidRPr="00B06F7A">
        <w:rPr>
          <w:lang w:val="en-US"/>
        </w:rPr>
        <w:t>'</w:t>
      </w:r>
    </w:p>
    <w:p w14:paraId="50ABE464" w14:textId="77777777" w:rsidR="00040843" w:rsidRPr="00B06F7A" w:rsidRDefault="00040843" w:rsidP="00040843">
      <w:pPr>
        <w:pStyle w:val="PL"/>
        <w:rPr>
          <w:lang w:val="en-US"/>
        </w:rPr>
      </w:pPr>
      <w:r w:rsidRPr="00B06F7A">
        <w:rPr>
          <w:lang w:val="en-US"/>
        </w:rPr>
        <w:t xml:space="preserve">        '40</w:t>
      </w:r>
      <w:r>
        <w:rPr>
          <w:lang w:val="en-US"/>
        </w:rPr>
        <w:t>3</w:t>
      </w:r>
      <w:r w:rsidRPr="00B06F7A">
        <w:rPr>
          <w:lang w:val="en-US"/>
        </w:rPr>
        <w:t>':</w:t>
      </w:r>
    </w:p>
    <w:p w14:paraId="6D65BC4C" w14:textId="77777777" w:rsidR="00040843" w:rsidRPr="00B06F7A" w:rsidRDefault="00040843" w:rsidP="00040843">
      <w:pPr>
        <w:pStyle w:val="PL"/>
      </w:pPr>
      <w:r w:rsidRPr="00B06F7A">
        <w:rPr>
          <w:lang w:val="en-US"/>
        </w:rPr>
        <w:t xml:space="preserve">          $ref: 'TS29571_CommonData.yaml#/components/responses/40</w:t>
      </w:r>
      <w:r>
        <w:rPr>
          <w:lang w:val="en-US"/>
        </w:rPr>
        <w:t>3</w:t>
      </w:r>
      <w:r w:rsidRPr="00B06F7A">
        <w:rPr>
          <w:lang w:val="en-US"/>
        </w:rPr>
        <w:t>'</w:t>
      </w:r>
    </w:p>
    <w:p w14:paraId="72F5A5FE" w14:textId="77777777" w:rsidR="00040843" w:rsidRPr="00B06F7A" w:rsidRDefault="00040843" w:rsidP="00040843">
      <w:pPr>
        <w:pStyle w:val="PL"/>
        <w:rPr>
          <w:lang w:val="en-US"/>
        </w:rPr>
      </w:pPr>
      <w:r w:rsidRPr="00B06F7A">
        <w:rPr>
          <w:lang w:val="en-US"/>
        </w:rPr>
        <w:t xml:space="preserve">        '404':</w:t>
      </w:r>
    </w:p>
    <w:p w14:paraId="54EE012D" w14:textId="77777777" w:rsidR="00040843" w:rsidRPr="00B06F7A" w:rsidRDefault="00040843" w:rsidP="00040843">
      <w:pPr>
        <w:pStyle w:val="PL"/>
      </w:pPr>
      <w:r w:rsidRPr="00B06F7A">
        <w:rPr>
          <w:lang w:val="en-US"/>
        </w:rPr>
        <w:t xml:space="preserve">          $ref: 'TS29571_CommonData.yaml#/components/responses/404'</w:t>
      </w:r>
    </w:p>
    <w:p w14:paraId="49AFF796" w14:textId="77777777" w:rsidR="00040843" w:rsidRPr="00B06F7A" w:rsidRDefault="00040843" w:rsidP="00040843">
      <w:pPr>
        <w:pStyle w:val="PL"/>
        <w:rPr>
          <w:lang w:val="en-US"/>
        </w:rPr>
      </w:pPr>
      <w:r w:rsidRPr="00B06F7A">
        <w:rPr>
          <w:lang w:val="en-US"/>
        </w:rPr>
        <w:t xml:space="preserve">        '4</w:t>
      </w:r>
      <w:r>
        <w:rPr>
          <w:lang w:val="en-US"/>
        </w:rPr>
        <w:t>29</w:t>
      </w:r>
      <w:r w:rsidRPr="00B06F7A">
        <w:rPr>
          <w:lang w:val="en-US"/>
        </w:rPr>
        <w:t>':</w:t>
      </w:r>
    </w:p>
    <w:p w14:paraId="7EB9FFF8" w14:textId="77777777" w:rsidR="00040843" w:rsidRPr="00B06F7A" w:rsidRDefault="00040843" w:rsidP="00040843">
      <w:pPr>
        <w:pStyle w:val="PL"/>
      </w:pPr>
      <w:r w:rsidRPr="00B06F7A">
        <w:rPr>
          <w:lang w:val="en-US"/>
        </w:rPr>
        <w:t xml:space="preserve">          $ref: 'TS29571_CommonData.yaml#/components/responses/4</w:t>
      </w:r>
      <w:r>
        <w:rPr>
          <w:lang w:val="en-US"/>
        </w:rPr>
        <w:t>29</w:t>
      </w:r>
      <w:r w:rsidRPr="00B06F7A">
        <w:rPr>
          <w:lang w:val="en-US"/>
        </w:rPr>
        <w:t>'</w:t>
      </w:r>
    </w:p>
    <w:p w14:paraId="409DBC10" w14:textId="77777777" w:rsidR="00040843" w:rsidRPr="00B06F7A" w:rsidRDefault="00040843" w:rsidP="00040843">
      <w:pPr>
        <w:pStyle w:val="PL"/>
        <w:rPr>
          <w:lang w:val="en-US"/>
        </w:rPr>
      </w:pPr>
      <w:r w:rsidRPr="00B06F7A">
        <w:rPr>
          <w:lang w:val="en-US"/>
        </w:rPr>
        <w:t xml:space="preserve">        '500':</w:t>
      </w:r>
    </w:p>
    <w:p w14:paraId="7E448C19" w14:textId="77777777" w:rsidR="00040843" w:rsidRPr="00B06F7A" w:rsidRDefault="00040843" w:rsidP="00040843">
      <w:pPr>
        <w:pStyle w:val="PL"/>
      </w:pPr>
      <w:r w:rsidRPr="00B06F7A">
        <w:rPr>
          <w:lang w:val="en-US"/>
        </w:rPr>
        <w:t xml:space="preserve">          </w:t>
      </w:r>
      <w:r w:rsidRPr="00B06F7A">
        <w:t>$ref: 'TS29571_CommonData.yaml#/components/responses/500'</w:t>
      </w:r>
    </w:p>
    <w:p w14:paraId="26BF9691" w14:textId="77777777" w:rsidR="00040843" w:rsidRPr="00B06F7A" w:rsidRDefault="00040843" w:rsidP="00040843">
      <w:pPr>
        <w:pStyle w:val="PL"/>
        <w:rPr>
          <w:lang w:val="en-US"/>
        </w:rPr>
      </w:pPr>
      <w:r w:rsidRPr="00B06F7A">
        <w:rPr>
          <w:lang w:val="en-US"/>
        </w:rPr>
        <w:t xml:space="preserve">        '</w:t>
      </w:r>
      <w:r>
        <w:rPr>
          <w:lang w:val="en-US"/>
        </w:rPr>
        <w:t>502</w:t>
      </w:r>
      <w:r w:rsidRPr="00B06F7A">
        <w:rPr>
          <w:lang w:val="en-US"/>
        </w:rPr>
        <w:t>':</w:t>
      </w:r>
    </w:p>
    <w:p w14:paraId="1EFFF957" w14:textId="77777777" w:rsidR="00040843" w:rsidRPr="00B06F7A" w:rsidRDefault="00040843" w:rsidP="00040843">
      <w:pPr>
        <w:pStyle w:val="PL"/>
      </w:pPr>
      <w:r w:rsidRPr="00B06F7A">
        <w:rPr>
          <w:lang w:val="en-US"/>
        </w:rPr>
        <w:t xml:space="preserve">          $ref: 'TS29571_CommonData.yaml#/components/responses/</w:t>
      </w:r>
      <w:r>
        <w:rPr>
          <w:lang w:val="en-US"/>
        </w:rPr>
        <w:t>502</w:t>
      </w:r>
      <w:r w:rsidRPr="00B06F7A">
        <w:rPr>
          <w:lang w:val="en-US"/>
        </w:rPr>
        <w:t>'</w:t>
      </w:r>
    </w:p>
    <w:p w14:paraId="5D0D4F14" w14:textId="77777777" w:rsidR="00040843" w:rsidRPr="00B06F7A" w:rsidRDefault="00040843" w:rsidP="00040843">
      <w:pPr>
        <w:pStyle w:val="PL"/>
        <w:rPr>
          <w:lang w:val="en-US"/>
        </w:rPr>
      </w:pPr>
      <w:r w:rsidRPr="00B06F7A">
        <w:rPr>
          <w:lang w:val="en-US"/>
        </w:rPr>
        <w:t xml:space="preserve">        '503':</w:t>
      </w:r>
    </w:p>
    <w:p w14:paraId="629F8F40" w14:textId="77777777" w:rsidR="00040843" w:rsidRPr="00B06F7A" w:rsidRDefault="00040843" w:rsidP="00040843">
      <w:pPr>
        <w:pStyle w:val="PL"/>
        <w:rPr>
          <w:lang w:val="en-US"/>
        </w:rPr>
      </w:pPr>
      <w:r w:rsidRPr="00B06F7A">
        <w:t xml:space="preserve">          $ref: 'TS29571_CommonData.yaml#/components/responses/503'</w:t>
      </w:r>
    </w:p>
    <w:p w14:paraId="3CF451DE" w14:textId="77777777" w:rsidR="00424B0D" w:rsidRPr="00533C32" w:rsidRDefault="00424B0D" w:rsidP="00424B0D">
      <w:pPr>
        <w:pStyle w:val="PL"/>
      </w:pPr>
      <w:r w:rsidRPr="00533C32">
        <w:t xml:space="preserve">        default:</w:t>
      </w:r>
    </w:p>
    <w:p w14:paraId="03F58426"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CDB58C1" w14:textId="77777777" w:rsidR="00424B0D" w:rsidRPr="00533C32" w:rsidRDefault="00424B0D" w:rsidP="00424B0D">
      <w:pPr>
        <w:pStyle w:val="PL"/>
        <w:rPr>
          <w:lang w:eastAsia="zh-CN"/>
        </w:rPr>
      </w:pPr>
    </w:p>
    <w:p w14:paraId="05E8D1BD" w14:textId="77777777" w:rsidR="00424B0D" w:rsidRPr="00533C32" w:rsidRDefault="00424B0D" w:rsidP="00424B0D">
      <w:pPr>
        <w:pStyle w:val="PL"/>
      </w:pPr>
      <w:r w:rsidRPr="00533C32">
        <w:t xml:space="preserve">    patch:</w:t>
      </w:r>
    </w:p>
    <w:p w14:paraId="4FC2E93F" w14:textId="77777777" w:rsidR="00424B0D" w:rsidRPr="00533C32" w:rsidRDefault="00424B0D" w:rsidP="00424B0D">
      <w:pPr>
        <w:pStyle w:val="PL"/>
      </w:pPr>
      <w:r w:rsidRPr="00533C32">
        <w:t xml:space="preserve">      summary: Modify an individual ee subscription of a UE</w:t>
      </w:r>
    </w:p>
    <w:p w14:paraId="037AE876" w14:textId="77777777" w:rsidR="00424B0D" w:rsidRPr="00533C32" w:rsidRDefault="00424B0D" w:rsidP="00424B0D">
      <w:pPr>
        <w:pStyle w:val="PL"/>
      </w:pPr>
      <w:r w:rsidRPr="00533C32">
        <w:t xml:space="preserve">      operationId: ModifyEesubscription</w:t>
      </w:r>
    </w:p>
    <w:p w14:paraId="1D34B0CA" w14:textId="77777777" w:rsidR="00424B0D" w:rsidRPr="00533C32" w:rsidRDefault="00424B0D" w:rsidP="00424B0D">
      <w:pPr>
        <w:pStyle w:val="PL"/>
      </w:pPr>
      <w:r w:rsidRPr="00533C32">
        <w:t xml:space="preserve">      tags:</w:t>
      </w:r>
    </w:p>
    <w:p w14:paraId="096EF886" w14:textId="77777777" w:rsidR="00424B0D" w:rsidRDefault="00424B0D" w:rsidP="00424B0D">
      <w:pPr>
        <w:pStyle w:val="PL"/>
        <w:rPr>
          <w:lang w:eastAsia="zh-CN"/>
        </w:rPr>
      </w:pPr>
      <w:r w:rsidRPr="00533C32">
        <w:t xml:space="preserve">        - Event Exposure Subscription (Document)</w:t>
      </w:r>
    </w:p>
    <w:p w14:paraId="0140D692" w14:textId="77777777" w:rsidR="00424B0D" w:rsidRDefault="00424B0D" w:rsidP="00424B0D">
      <w:pPr>
        <w:pStyle w:val="PL"/>
      </w:pPr>
      <w:r>
        <w:t xml:space="preserve">      security:</w:t>
      </w:r>
    </w:p>
    <w:p w14:paraId="2F7440C2" w14:textId="77777777" w:rsidR="00424B0D" w:rsidRDefault="00424B0D" w:rsidP="00424B0D">
      <w:pPr>
        <w:pStyle w:val="PL"/>
      </w:pPr>
      <w:r>
        <w:t xml:space="preserve">        - {}</w:t>
      </w:r>
    </w:p>
    <w:p w14:paraId="19E52247" w14:textId="77777777" w:rsidR="00424B0D" w:rsidRDefault="00424B0D" w:rsidP="00424B0D">
      <w:pPr>
        <w:pStyle w:val="PL"/>
      </w:pPr>
      <w:r>
        <w:t xml:space="preserve">        - oAuth2ClientCredentials:</w:t>
      </w:r>
    </w:p>
    <w:p w14:paraId="0660CDEF" w14:textId="77777777" w:rsidR="00424B0D" w:rsidRDefault="00424B0D" w:rsidP="00424B0D">
      <w:pPr>
        <w:pStyle w:val="PL"/>
      </w:pPr>
      <w:r>
        <w:t xml:space="preserve">          - nudr-dr</w:t>
      </w:r>
    </w:p>
    <w:p w14:paraId="4AC8F445" w14:textId="77777777" w:rsidR="00424B0D" w:rsidRDefault="00424B0D" w:rsidP="00424B0D">
      <w:pPr>
        <w:pStyle w:val="PL"/>
      </w:pPr>
      <w:r>
        <w:t xml:space="preserve">        - oAuth2ClientCredentials:</w:t>
      </w:r>
    </w:p>
    <w:p w14:paraId="1A4FE43B" w14:textId="77777777" w:rsidR="00424B0D" w:rsidRDefault="00424B0D" w:rsidP="00424B0D">
      <w:pPr>
        <w:pStyle w:val="PL"/>
      </w:pPr>
      <w:r>
        <w:t xml:space="preserve">          - nudr-dr</w:t>
      </w:r>
    </w:p>
    <w:p w14:paraId="05F36F79" w14:textId="77777777" w:rsidR="00424B0D" w:rsidRPr="00533C32" w:rsidRDefault="00424B0D" w:rsidP="00424B0D">
      <w:pPr>
        <w:pStyle w:val="PL"/>
        <w:rPr>
          <w:lang w:eastAsia="zh-CN"/>
        </w:rPr>
      </w:pPr>
      <w:r>
        <w:t xml:space="preserve">          - nudr-dr:subscription-data</w:t>
      </w:r>
    </w:p>
    <w:p w14:paraId="670825BC" w14:textId="77777777" w:rsidR="00424B0D" w:rsidRPr="00533C32" w:rsidRDefault="00424B0D" w:rsidP="00424B0D">
      <w:pPr>
        <w:pStyle w:val="PL"/>
      </w:pPr>
      <w:r w:rsidRPr="00533C32">
        <w:t xml:space="preserve">      parameters:</w:t>
      </w:r>
    </w:p>
    <w:p w14:paraId="3E9C80A7" w14:textId="77777777" w:rsidR="00424B0D" w:rsidRPr="00533C32" w:rsidRDefault="00424B0D" w:rsidP="00424B0D">
      <w:pPr>
        <w:pStyle w:val="PL"/>
      </w:pPr>
      <w:r w:rsidRPr="00533C32">
        <w:t xml:space="preserve">        - name: ueId</w:t>
      </w:r>
    </w:p>
    <w:p w14:paraId="15005AF7" w14:textId="77777777" w:rsidR="00424B0D" w:rsidRPr="00533C32" w:rsidRDefault="00424B0D" w:rsidP="00424B0D">
      <w:pPr>
        <w:pStyle w:val="PL"/>
      </w:pPr>
      <w:r w:rsidRPr="00533C32">
        <w:t xml:space="preserve">          in: path</w:t>
      </w:r>
    </w:p>
    <w:p w14:paraId="49AE7678" w14:textId="77777777" w:rsidR="00424B0D" w:rsidRPr="00533C32" w:rsidRDefault="00424B0D" w:rsidP="00424B0D">
      <w:pPr>
        <w:pStyle w:val="PL"/>
      </w:pPr>
      <w:r w:rsidRPr="00533C32">
        <w:t xml:space="preserve">          description: UE id</w:t>
      </w:r>
    </w:p>
    <w:p w14:paraId="4503B109" w14:textId="77777777" w:rsidR="00424B0D" w:rsidRPr="00533C32" w:rsidRDefault="00424B0D" w:rsidP="00424B0D">
      <w:pPr>
        <w:pStyle w:val="PL"/>
      </w:pPr>
      <w:r w:rsidRPr="00533C32">
        <w:t xml:space="preserve">          required: true</w:t>
      </w:r>
    </w:p>
    <w:p w14:paraId="39AB7F23" w14:textId="77777777" w:rsidR="00424B0D" w:rsidRPr="00533C32" w:rsidRDefault="00424B0D" w:rsidP="00424B0D">
      <w:pPr>
        <w:pStyle w:val="PL"/>
      </w:pPr>
      <w:r w:rsidRPr="00533C32">
        <w:t xml:space="preserve">          schema:</w:t>
      </w:r>
    </w:p>
    <w:p w14:paraId="03392587" w14:textId="77777777" w:rsidR="00424B0D" w:rsidRPr="00533C32" w:rsidRDefault="00424B0D" w:rsidP="00424B0D">
      <w:pPr>
        <w:pStyle w:val="PL"/>
      </w:pPr>
      <w:r w:rsidRPr="00533C32">
        <w:t xml:space="preserve">            $ref: 'TS29571_CommonData.yaml#/components/schemas/VarUeId'</w:t>
      </w:r>
    </w:p>
    <w:p w14:paraId="42616E48" w14:textId="77777777" w:rsidR="00424B0D" w:rsidRPr="00533C32" w:rsidRDefault="00424B0D" w:rsidP="00424B0D">
      <w:pPr>
        <w:pStyle w:val="PL"/>
      </w:pPr>
      <w:r w:rsidRPr="00533C32">
        <w:t xml:space="preserve">        - name: subsId</w:t>
      </w:r>
    </w:p>
    <w:p w14:paraId="2ED08984" w14:textId="77777777" w:rsidR="00424B0D" w:rsidRPr="00533C32" w:rsidRDefault="00424B0D" w:rsidP="00424B0D">
      <w:pPr>
        <w:pStyle w:val="PL"/>
      </w:pPr>
      <w:r w:rsidRPr="00533C32">
        <w:t xml:space="preserve">          in: path</w:t>
      </w:r>
    </w:p>
    <w:p w14:paraId="113850C4" w14:textId="77777777" w:rsidR="00424B0D" w:rsidRPr="00533C32" w:rsidRDefault="00424B0D" w:rsidP="00424B0D">
      <w:pPr>
        <w:pStyle w:val="PL"/>
      </w:pPr>
      <w:r w:rsidRPr="00533C32">
        <w:t xml:space="preserve">          required: true</w:t>
      </w:r>
    </w:p>
    <w:p w14:paraId="387F3171" w14:textId="77777777" w:rsidR="00424B0D" w:rsidRPr="00533C32" w:rsidRDefault="00424B0D" w:rsidP="00424B0D">
      <w:pPr>
        <w:pStyle w:val="PL"/>
      </w:pPr>
      <w:r w:rsidRPr="00533C32">
        <w:t xml:space="preserve">          schema:</w:t>
      </w:r>
    </w:p>
    <w:p w14:paraId="02988569" w14:textId="77777777" w:rsidR="00424B0D" w:rsidRDefault="00424B0D" w:rsidP="00424B0D">
      <w:pPr>
        <w:pStyle w:val="PL"/>
        <w:rPr>
          <w:lang w:eastAsia="zh-CN"/>
        </w:rPr>
      </w:pPr>
      <w:r w:rsidRPr="00533C32">
        <w:t xml:space="preserve">            type: string</w:t>
      </w:r>
    </w:p>
    <w:p w14:paraId="3042B9F4" w14:textId="77777777" w:rsidR="00424B0D" w:rsidRPr="002857AD" w:rsidRDefault="00424B0D" w:rsidP="00424B0D">
      <w:pPr>
        <w:pStyle w:val="PL"/>
      </w:pPr>
      <w:r w:rsidRPr="002857AD">
        <w:t xml:space="preserve">        - name: supported-features</w:t>
      </w:r>
    </w:p>
    <w:p w14:paraId="0AE490F3" w14:textId="77777777" w:rsidR="00424B0D" w:rsidRPr="002857AD" w:rsidRDefault="00424B0D" w:rsidP="00424B0D">
      <w:pPr>
        <w:pStyle w:val="PL"/>
      </w:pPr>
      <w:r w:rsidRPr="002857AD">
        <w:t xml:space="preserve">          in: query</w:t>
      </w:r>
    </w:p>
    <w:p w14:paraId="7D997372" w14:textId="77777777" w:rsidR="00424B0D" w:rsidRPr="002857AD" w:rsidRDefault="00424B0D" w:rsidP="00424B0D">
      <w:pPr>
        <w:pStyle w:val="PL"/>
      </w:pPr>
      <w:r w:rsidRPr="002857AD">
        <w:t xml:space="preserve">          description: Features required to be supported by the target NF</w:t>
      </w:r>
    </w:p>
    <w:p w14:paraId="02EECCF6" w14:textId="77777777" w:rsidR="00424B0D" w:rsidRPr="002857AD" w:rsidRDefault="00424B0D" w:rsidP="00424B0D">
      <w:pPr>
        <w:pStyle w:val="PL"/>
      </w:pPr>
      <w:r w:rsidRPr="002857AD">
        <w:t xml:space="preserve">          schema:</w:t>
      </w:r>
    </w:p>
    <w:p w14:paraId="1E39A640" w14:textId="77777777" w:rsidR="00424B0D" w:rsidRPr="00533C32" w:rsidRDefault="00424B0D" w:rsidP="00424B0D">
      <w:pPr>
        <w:pStyle w:val="PL"/>
        <w:rPr>
          <w:lang w:eastAsia="zh-CN"/>
        </w:rPr>
      </w:pPr>
      <w:r w:rsidRPr="002857AD">
        <w:t xml:space="preserve">            $ref: 'TS29571_CommonData.yaml#/components/schemas/SupportedFeatures'</w:t>
      </w:r>
    </w:p>
    <w:p w14:paraId="24ABB787" w14:textId="77777777" w:rsidR="00424B0D" w:rsidRPr="00533C32" w:rsidRDefault="00424B0D" w:rsidP="00424B0D">
      <w:pPr>
        <w:pStyle w:val="PL"/>
      </w:pPr>
      <w:r w:rsidRPr="00533C32">
        <w:t xml:space="preserve">      requestBody:</w:t>
      </w:r>
    </w:p>
    <w:p w14:paraId="6AAC6B17" w14:textId="77777777" w:rsidR="00424B0D" w:rsidRPr="00533C32" w:rsidRDefault="00424B0D" w:rsidP="00424B0D">
      <w:pPr>
        <w:pStyle w:val="PL"/>
      </w:pPr>
      <w:r w:rsidRPr="00533C32">
        <w:t xml:space="preserve">        content:</w:t>
      </w:r>
    </w:p>
    <w:p w14:paraId="73954245" w14:textId="77777777" w:rsidR="00424B0D" w:rsidRPr="00533C32" w:rsidRDefault="00424B0D" w:rsidP="00424B0D">
      <w:pPr>
        <w:pStyle w:val="PL"/>
      </w:pPr>
      <w:r w:rsidRPr="00533C32">
        <w:t xml:space="preserve">          application/json-patch+json:</w:t>
      </w:r>
    </w:p>
    <w:p w14:paraId="401C4701" w14:textId="77777777" w:rsidR="00424B0D" w:rsidRPr="00533C32" w:rsidRDefault="00424B0D" w:rsidP="00424B0D">
      <w:pPr>
        <w:pStyle w:val="PL"/>
      </w:pPr>
      <w:r w:rsidRPr="00533C32">
        <w:t xml:space="preserve">            schema:</w:t>
      </w:r>
    </w:p>
    <w:p w14:paraId="17DCC79C" w14:textId="77777777" w:rsidR="00424B0D" w:rsidRPr="00533C32" w:rsidRDefault="00424B0D" w:rsidP="00424B0D">
      <w:pPr>
        <w:pStyle w:val="PL"/>
      </w:pPr>
      <w:r w:rsidRPr="00533C32">
        <w:t xml:space="preserve">              type: array</w:t>
      </w:r>
    </w:p>
    <w:p w14:paraId="0BE261C6" w14:textId="77777777" w:rsidR="00424B0D" w:rsidRPr="00533C32" w:rsidRDefault="00424B0D" w:rsidP="00424B0D">
      <w:pPr>
        <w:pStyle w:val="PL"/>
      </w:pPr>
      <w:r w:rsidRPr="00533C32">
        <w:t xml:space="preserve">              items:</w:t>
      </w:r>
    </w:p>
    <w:p w14:paraId="06CDA1F4" w14:textId="77777777" w:rsidR="00424B0D" w:rsidRPr="00533C32" w:rsidRDefault="00424B0D" w:rsidP="00424B0D">
      <w:pPr>
        <w:pStyle w:val="PL"/>
      </w:pPr>
      <w:r w:rsidRPr="00533C32">
        <w:t xml:space="preserve">                $ref: 'TS29571_CommonData.yaml#/components/schemas/PatchItem'</w:t>
      </w:r>
    </w:p>
    <w:p w14:paraId="19CAC9E3" w14:textId="77777777" w:rsidR="00424B0D" w:rsidRPr="00533C32" w:rsidRDefault="00424B0D" w:rsidP="00424B0D">
      <w:pPr>
        <w:pStyle w:val="PL"/>
      </w:pPr>
      <w:r w:rsidRPr="00533C32">
        <w:t xml:space="preserve">              minItems: 1</w:t>
      </w:r>
    </w:p>
    <w:p w14:paraId="13AFBE71" w14:textId="77777777" w:rsidR="00424B0D" w:rsidRPr="00533C32" w:rsidRDefault="00424B0D" w:rsidP="00424B0D">
      <w:pPr>
        <w:pStyle w:val="PL"/>
      </w:pPr>
      <w:r w:rsidRPr="00533C32">
        <w:t xml:space="preserve">        required: true</w:t>
      </w:r>
    </w:p>
    <w:p w14:paraId="5829B8A3" w14:textId="77777777" w:rsidR="00424B0D" w:rsidRPr="00533C32" w:rsidRDefault="00424B0D" w:rsidP="00424B0D">
      <w:pPr>
        <w:pStyle w:val="PL"/>
      </w:pPr>
      <w:r w:rsidRPr="00533C32">
        <w:t xml:space="preserve">      responses:</w:t>
      </w:r>
    </w:p>
    <w:p w14:paraId="539D18E9" w14:textId="77777777" w:rsidR="00424B0D" w:rsidRPr="00533C32" w:rsidRDefault="00424B0D" w:rsidP="00424B0D">
      <w:pPr>
        <w:pStyle w:val="PL"/>
      </w:pPr>
      <w:r w:rsidRPr="00533C32">
        <w:t xml:space="preserve">        '204':</w:t>
      </w:r>
    </w:p>
    <w:p w14:paraId="4CD1785D" w14:textId="77777777" w:rsidR="00424B0D" w:rsidRPr="00533C32" w:rsidRDefault="00424B0D" w:rsidP="00424B0D">
      <w:pPr>
        <w:pStyle w:val="PL"/>
      </w:pPr>
      <w:r w:rsidRPr="00533C32">
        <w:t xml:space="preserve">          description: Successful response</w:t>
      </w:r>
    </w:p>
    <w:p w14:paraId="1B0359D6" w14:textId="77777777" w:rsidR="00424B0D" w:rsidRDefault="00424B0D" w:rsidP="00424B0D">
      <w:pPr>
        <w:pStyle w:val="PL"/>
        <w:rPr>
          <w:lang w:eastAsia="zh-CN"/>
        </w:rPr>
      </w:pPr>
      <w:r>
        <w:rPr>
          <w:rFonts w:hint="eastAsia"/>
          <w:lang w:eastAsia="zh-CN"/>
        </w:rPr>
        <w:t xml:space="preserve">        '200':</w:t>
      </w:r>
    </w:p>
    <w:p w14:paraId="6A9A163F" w14:textId="77777777" w:rsidR="00424B0D" w:rsidRPr="000B71E3" w:rsidRDefault="00424B0D" w:rsidP="00424B0D">
      <w:pPr>
        <w:pStyle w:val="PL"/>
      </w:pPr>
      <w:r w:rsidRPr="000B71E3">
        <w:t xml:space="preserve">          description: Expected response to a valid request</w:t>
      </w:r>
    </w:p>
    <w:p w14:paraId="34544EDF" w14:textId="77777777" w:rsidR="00424B0D" w:rsidRPr="000B71E3" w:rsidRDefault="00424B0D" w:rsidP="00424B0D">
      <w:pPr>
        <w:pStyle w:val="PL"/>
      </w:pPr>
      <w:r w:rsidRPr="000B71E3">
        <w:t xml:space="preserve">          content:</w:t>
      </w:r>
    </w:p>
    <w:p w14:paraId="21628EA4" w14:textId="77777777" w:rsidR="00424B0D" w:rsidRPr="000B71E3" w:rsidRDefault="00424B0D" w:rsidP="00424B0D">
      <w:pPr>
        <w:pStyle w:val="PL"/>
      </w:pPr>
      <w:r w:rsidRPr="000B71E3">
        <w:t xml:space="preserve">            application/json:</w:t>
      </w:r>
    </w:p>
    <w:p w14:paraId="5D06E3F2" w14:textId="77777777" w:rsidR="00424B0D" w:rsidRPr="000B71E3" w:rsidRDefault="00424B0D" w:rsidP="00424B0D">
      <w:pPr>
        <w:pStyle w:val="PL"/>
      </w:pPr>
      <w:r w:rsidRPr="000B71E3">
        <w:t xml:space="preserve">              schema:</w:t>
      </w:r>
    </w:p>
    <w:p w14:paraId="6C63A7DB" w14:textId="77777777" w:rsidR="00424B0D" w:rsidRDefault="00424B0D" w:rsidP="00424B0D">
      <w:pPr>
        <w:pStyle w:val="PL"/>
        <w:rPr>
          <w:lang w:eastAsia="zh-CN"/>
        </w:rPr>
      </w:pPr>
      <w:r w:rsidRPr="000B71E3">
        <w:t xml:space="preserve">                $ref: 'TS29571_CommonData.yaml#/components/schemas/</w:t>
      </w:r>
      <w:r>
        <w:rPr>
          <w:rFonts w:hint="eastAsia"/>
          <w:lang w:eastAsia="zh-CN"/>
        </w:rPr>
        <w:t>PatchResult</w:t>
      </w:r>
      <w:r w:rsidRPr="000B71E3">
        <w:t>'</w:t>
      </w:r>
    </w:p>
    <w:p w14:paraId="42B3C453" w14:textId="77777777" w:rsidR="00040843" w:rsidRPr="00B06F7A" w:rsidRDefault="00040843" w:rsidP="00040843">
      <w:pPr>
        <w:pStyle w:val="PL"/>
        <w:rPr>
          <w:lang w:val="en-US"/>
        </w:rPr>
      </w:pPr>
      <w:r w:rsidRPr="00B06F7A">
        <w:rPr>
          <w:lang w:val="en-US"/>
        </w:rPr>
        <w:t xml:space="preserve">        '400':</w:t>
      </w:r>
    </w:p>
    <w:p w14:paraId="057F857D" w14:textId="77777777" w:rsidR="00040843" w:rsidRPr="00B06F7A" w:rsidRDefault="00040843" w:rsidP="00040843">
      <w:pPr>
        <w:pStyle w:val="PL"/>
      </w:pPr>
      <w:r w:rsidRPr="00B06F7A">
        <w:rPr>
          <w:lang w:val="en-US"/>
        </w:rPr>
        <w:t xml:space="preserve">          </w:t>
      </w:r>
      <w:r w:rsidRPr="00B06F7A">
        <w:t>$ref: 'TS29571_CommonData.yaml#/components/responses/400'</w:t>
      </w:r>
    </w:p>
    <w:p w14:paraId="0830BE04" w14:textId="77777777" w:rsidR="00040843" w:rsidRPr="00B06F7A" w:rsidRDefault="00040843" w:rsidP="00040843">
      <w:pPr>
        <w:pStyle w:val="PL"/>
        <w:rPr>
          <w:lang w:val="en-US"/>
        </w:rPr>
      </w:pPr>
      <w:r w:rsidRPr="00B06F7A">
        <w:rPr>
          <w:lang w:val="en-US"/>
        </w:rPr>
        <w:t xml:space="preserve">        '</w:t>
      </w:r>
      <w:r>
        <w:rPr>
          <w:lang w:val="en-US"/>
        </w:rPr>
        <w:t>401</w:t>
      </w:r>
      <w:r w:rsidRPr="00B06F7A">
        <w:rPr>
          <w:lang w:val="en-US"/>
        </w:rPr>
        <w:t>':</w:t>
      </w:r>
    </w:p>
    <w:p w14:paraId="50F65C5E" w14:textId="77777777" w:rsidR="00040843" w:rsidRPr="00B06F7A" w:rsidRDefault="00040843" w:rsidP="00040843">
      <w:pPr>
        <w:pStyle w:val="PL"/>
      </w:pPr>
      <w:r w:rsidRPr="00B06F7A">
        <w:rPr>
          <w:lang w:val="en-US"/>
        </w:rPr>
        <w:t xml:space="preserve">          $ref: 'TS29571_CommonData.yaml#/components/responses/</w:t>
      </w:r>
      <w:r>
        <w:rPr>
          <w:lang w:val="en-US"/>
        </w:rPr>
        <w:t>401</w:t>
      </w:r>
      <w:r w:rsidRPr="00B06F7A">
        <w:rPr>
          <w:lang w:val="en-US"/>
        </w:rPr>
        <w:t>'</w:t>
      </w:r>
    </w:p>
    <w:p w14:paraId="462B80CF" w14:textId="77777777" w:rsidR="00424B0D" w:rsidRPr="00533C32" w:rsidRDefault="00424B0D" w:rsidP="00424B0D">
      <w:pPr>
        <w:pStyle w:val="PL"/>
      </w:pPr>
      <w:r w:rsidRPr="00533C32">
        <w:t xml:space="preserve">        '403':</w:t>
      </w:r>
    </w:p>
    <w:p w14:paraId="0DF94F9B" w14:textId="77777777" w:rsidR="00424B0D" w:rsidRPr="00533C32" w:rsidRDefault="00424B0D" w:rsidP="00424B0D">
      <w:pPr>
        <w:pStyle w:val="PL"/>
      </w:pPr>
      <w:r w:rsidRPr="00533C32">
        <w:t xml:space="preserve">          $ref: 'TS29571_CommonData.yaml#/components/responses/403'</w:t>
      </w:r>
    </w:p>
    <w:p w14:paraId="306FAEF2" w14:textId="77777777" w:rsidR="00424B0D" w:rsidRPr="00533C32" w:rsidRDefault="00424B0D" w:rsidP="00424B0D">
      <w:pPr>
        <w:pStyle w:val="PL"/>
      </w:pPr>
      <w:r w:rsidRPr="00533C32">
        <w:t xml:space="preserve">        '404':</w:t>
      </w:r>
    </w:p>
    <w:p w14:paraId="47975840" w14:textId="77777777" w:rsidR="00424B0D" w:rsidRPr="00533C32" w:rsidRDefault="00424B0D" w:rsidP="00424B0D">
      <w:pPr>
        <w:pStyle w:val="PL"/>
      </w:pPr>
      <w:r w:rsidRPr="00533C32">
        <w:t xml:space="preserve">          $ref: 'TS29571_CommonData.yaml#/components/responses/404'</w:t>
      </w:r>
    </w:p>
    <w:p w14:paraId="307B83C6" w14:textId="77777777" w:rsidR="00040843" w:rsidRPr="00B06F7A" w:rsidRDefault="00040843" w:rsidP="00040843">
      <w:pPr>
        <w:pStyle w:val="PL"/>
        <w:rPr>
          <w:lang w:val="en-US"/>
        </w:rPr>
      </w:pPr>
      <w:r w:rsidRPr="00B06F7A">
        <w:rPr>
          <w:lang w:val="en-US"/>
        </w:rPr>
        <w:t xml:space="preserve">        '</w:t>
      </w:r>
      <w:r>
        <w:rPr>
          <w:lang w:val="en-US"/>
        </w:rPr>
        <w:t>411</w:t>
      </w:r>
      <w:r w:rsidRPr="00B06F7A">
        <w:rPr>
          <w:lang w:val="en-US"/>
        </w:rPr>
        <w:t>':</w:t>
      </w:r>
    </w:p>
    <w:p w14:paraId="0D7B0D1D" w14:textId="77777777" w:rsidR="00040843" w:rsidRPr="00B06F7A" w:rsidRDefault="00040843" w:rsidP="00040843">
      <w:pPr>
        <w:pStyle w:val="PL"/>
      </w:pPr>
      <w:r w:rsidRPr="00B06F7A">
        <w:rPr>
          <w:lang w:val="en-US"/>
        </w:rPr>
        <w:t xml:space="preserve">          $ref: 'TS29571_CommonData.yaml#/components/responses/</w:t>
      </w:r>
      <w:r>
        <w:rPr>
          <w:lang w:val="en-US"/>
        </w:rPr>
        <w:t>411</w:t>
      </w:r>
      <w:r w:rsidRPr="00B06F7A">
        <w:rPr>
          <w:lang w:val="en-US"/>
        </w:rPr>
        <w:t>'</w:t>
      </w:r>
    </w:p>
    <w:p w14:paraId="44B2BE44" w14:textId="77777777" w:rsidR="00040843" w:rsidRPr="00B06F7A" w:rsidRDefault="00040843" w:rsidP="00040843">
      <w:pPr>
        <w:pStyle w:val="PL"/>
        <w:rPr>
          <w:lang w:val="en-US"/>
        </w:rPr>
      </w:pPr>
      <w:r w:rsidRPr="00B06F7A">
        <w:rPr>
          <w:lang w:val="en-US"/>
        </w:rPr>
        <w:t xml:space="preserve">        '</w:t>
      </w:r>
      <w:r>
        <w:rPr>
          <w:lang w:val="en-US"/>
        </w:rPr>
        <w:t>413</w:t>
      </w:r>
      <w:r w:rsidRPr="00B06F7A">
        <w:rPr>
          <w:lang w:val="en-US"/>
        </w:rPr>
        <w:t>':</w:t>
      </w:r>
    </w:p>
    <w:p w14:paraId="183A2167" w14:textId="77777777" w:rsidR="00040843" w:rsidRPr="00B06F7A" w:rsidRDefault="00040843" w:rsidP="00040843">
      <w:pPr>
        <w:pStyle w:val="PL"/>
      </w:pPr>
      <w:r w:rsidRPr="00B06F7A">
        <w:rPr>
          <w:lang w:val="en-US"/>
        </w:rPr>
        <w:t xml:space="preserve">          $ref: 'TS29571_CommonData.yaml#/components/responses/</w:t>
      </w:r>
      <w:r>
        <w:rPr>
          <w:lang w:val="en-US"/>
        </w:rPr>
        <w:t>413</w:t>
      </w:r>
      <w:r w:rsidRPr="00B06F7A">
        <w:rPr>
          <w:lang w:val="en-US"/>
        </w:rPr>
        <w:t>'</w:t>
      </w:r>
    </w:p>
    <w:p w14:paraId="09203913" w14:textId="77777777" w:rsidR="00040843" w:rsidRPr="00B06F7A" w:rsidRDefault="00040843" w:rsidP="00040843">
      <w:pPr>
        <w:pStyle w:val="PL"/>
        <w:rPr>
          <w:lang w:val="en-US"/>
        </w:rPr>
      </w:pPr>
      <w:r w:rsidRPr="00B06F7A">
        <w:rPr>
          <w:lang w:val="en-US"/>
        </w:rPr>
        <w:t xml:space="preserve">        '</w:t>
      </w:r>
      <w:r>
        <w:rPr>
          <w:lang w:val="en-US"/>
        </w:rPr>
        <w:t>415</w:t>
      </w:r>
      <w:r w:rsidRPr="00B06F7A">
        <w:rPr>
          <w:lang w:val="en-US"/>
        </w:rPr>
        <w:t>':</w:t>
      </w:r>
    </w:p>
    <w:p w14:paraId="343A3A69" w14:textId="77777777" w:rsidR="00040843" w:rsidRPr="00B06F7A" w:rsidRDefault="00040843" w:rsidP="00040843">
      <w:pPr>
        <w:pStyle w:val="PL"/>
      </w:pPr>
      <w:r w:rsidRPr="00B06F7A">
        <w:rPr>
          <w:lang w:val="en-US"/>
        </w:rPr>
        <w:t xml:space="preserve">          $ref: 'TS29571_CommonData.yaml#/components/responses/</w:t>
      </w:r>
      <w:r>
        <w:rPr>
          <w:lang w:val="en-US"/>
        </w:rPr>
        <w:t>415</w:t>
      </w:r>
      <w:r w:rsidRPr="00B06F7A">
        <w:rPr>
          <w:lang w:val="en-US"/>
        </w:rPr>
        <w:t>'</w:t>
      </w:r>
    </w:p>
    <w:p w14:paraId="38DFA3F0" w14:textId="77777777" w:rsidR="00040843" w:rsidRPr="00B06F7A" w:rsidRDefault="00040843" w:rsidP="00040843">
      <w:pPr>
        <w:pStyle w:val="PL"/>
        <w:rPr>
          <w:lang w:val="en-US"/>
        </w:rPr>
      </w:pPr>
      <w:r w:rsidRPr="00B06F7A">
        <w:rPr>
          <w:lang w:val="en-US"/>
        </w:rPr>
        <w:t xml:space="preserve">        '</w:t>
      </w:r>
      <w:r>
        <w:rPr>
          <w:lang w:val="en-US"/>
        </w:rPr>
        <w:t>429</w:t>
      </w:r>
      <w:r w:rsidRPr="00B06F7A">
        <w:rPr>
          <w:lang w:val="en-US"/>
        </w:rPr>
        <w:t>':</w:t>
      </w:r>
    </w:p>
    <w:p w14:paraId="76A10733" w14:textId="77777777" w:rsidR="00040843" w:rsidRPr="00B06F7A" w:rsidRDefault="00040843" w:rsidP="00040843">
      <w:pPr>
        <w:pStyle w:val="PL"/>
      </w:pPr>
      <w:r w:rsidRPr="00B06F7A">
        <w:rPr>
          <w:lang w:val="en-US"/>
        </w:rPr>
        <w:t xml:space="preserve">          $ref: 'TS29571_CommonData.yaml#/components/responses/</w:t>
      </w:r>
      <w:r>
        <w:rPr>
          <w:lang w:val="en-US"/>
        </w:rPr>
        <w:t>429</w:t>
      </w:r>
      <w:r w:rsidRPr="00B06F7A">
        <w:rPr>
          <w:lang w:val="en-US"/>
        </w:rPr>
        <w:t>'</w:t>
      </w:r>
    </w:p>
    <w:p w14:paraId="1A9E27A4" w14:textId="77777777" w:rsidR="00040843" w:rsidRPr="00B06F7A" w:rsidRDefault="00040843" w:rsidP="00040843">
      <w:pPr>
        <w:pStyle w:val="PL"/>
        <w:rPr>
          <w:lang w:val="en-US"/>
        </w:rPr>
      </w:pPr>
      <w:r w:rsidRPr="00B06F7A">
        <w:rPr>
          <w:lang w:val="en-US"/>
        </w:rPr>
        <w:t xml:space="preserve">        '500':</w:t>
      </w:r>
    </w:p>
    <w:p w14:paraId="406378A6" w14:textId="77777777" w:rsidR="00040843" w:rsidRPr="00B06F7A" w:rsidRDefault="00040843" w:rsidP="00040843">
      <w:pPr>
        <w:pStyle w:val="PL"/>
      </w:pPr>
      <w:r w:rsidRPr="00B06F7A">
        <w:rPr>
          <w:lang w:val="en-US"/>
        </w:rPr>
        <w:t xml:space="preserve">          </w:t>
      </w:r>
      <w:r w:rsidRPr="00B06F7A">
        <w:t>$ref: 'TS29571_CommonData.yaml#/components/responses/500'</w:t>
      </w:r>
    </w:p>
    <w:p w14:paraId="43184961" w14:textId="77777777" w:rsidR="00040843" w:rsidRPr="00B06F7A" w:rsidRDefault="00040843" w:rsidP="00040843">
      <w:pPr>
        <w:pStyle w:val="PL"/>
        <w:rPr>
          <w:lang w:val="en-US"/>
        </w:rPr>
      </w:pPr>
      <w:r w:rsidRPr="00B06F7A">
        <w:rPr>
          <w:lang w:val="en-US"/>
        </w:rPr>
        <w:t xml:space="preserve">        '</w:t>
      </w:r>
      <w:r>
        <w:rPr>
          <w:lang w:val="en-US"/>
        </w:rPr>
        <w:t>502</w:t>
      </w:r>
      <w:r w:rsidRPr="00B06F7A">
        <w:rPr>
          <w:lang w:val="en-US"/>
        </w:rPr>
        <w:t>':</w:t>
      </w:r>
    </w:p>
    <w:p w14:paraId="15C3D63F" w14:textId="77777777" w:rsidR="00040843" w:rsidRPr="00B06F7A" w:rsidRDefault="00040843" w:rsidP="00040843">
      <w:pPr>
        <w:pStyle w:val="PL"/>
      </w:pPr>
      <w:r w:rsidRPr="00B06F7A">
        <w:rPr>
          <w:lang w:val="en-US"/>
        </w:rPr>
        <w:t xml:space="preserve">          $ref: 'TS29571_CommonData.yaml#/components/responses/</w:t>
      </w:r>
      <w:r>
        <w:rPr>
          <w:lang w:val="en-US"/>
        </w:rPr>
        <w:t>502</w:t>
      </w:r>
      <w:r w:rsidRPr="00B06F7A">
        <w:rPr>
          <w:lang w:val="en-US"/>
        </w:rPr>
        <w:t>'</w:t>
      </w:r>
    </w:p>
    <w:p w14:paraId="14FEF7B8" w14:textId="77777777" w:rsidR="00040843" w:rsidRPr="00B06F7A" w:rsidRDefault="00040843" w:rsidP="00040843">
      <w:pPr>
        <w:pStyle w:val="PL"/>
        <w:rPr>
          <w:lang w:val="en-US"/>
        </w:rPr>
      </w:pPr>
      <w:r w:rsidRPr="00B06F7A">
        <w:rPr>
          <w:lang w:val="en-US"/>
        </w:rPr>
        <w:t xml:space="preserve">        '503':</w:t>
      </w:r>
    </w:p>
    <w:p w14:paraId="1472169A" w14:textId="77777777" w:rsidR="00040843" w:rsidRPr="00B06F7A" w:rsidRDefault="00040843" w:rsidP="00040843">
      <w:pPr>
        <w:pStyle w:val="PL"/>
        <w:rPr>
          <w:lang w:val="en-US"/>
        </w:rPr>
      </w:pPr>
      <w:r w:rsidRPr="00B06F7A">
        <w:t xml:space="preserve">          $ref: 'TS29571_CommonData.yaml#/components/responses/503'</w:t>
      </w:r>
    </w:p>
    <w:p w14:paraId="14215D07" w14:textId="77777777" w:rsidR="00424B0D" w:rsidRDefault="00424B0D" w:rsidP="00424B0D">
      <w:pPr>
        <w:pStyle w:val="PL"/>
        <w:rPr>
          <w:lang w:eastAsia="zh-CN"/>
        </w:rPr>
      </w:pPr>
      <w:r w:rsidRPr="00533C32">
        <w:t xml:space="preserve">        default:</w:t>
      </w:r>
    </w:p>
    <w:p w14:paraId="5EFA9DD9"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4F867289" w14:textId="77777777" w:rsidR="00424B0D" w:rsidRDefault="00424B0D" w:rsidP="00424B0D">
      <w:pPr>
        <w:pStyle w:val="PL"/>
        <w:rPr>
          <w:lang w:eastAsia="zh-CN"/>
        </w:rPr>
      </w:pPr>
    </w:p>
    <w:p w14:paraId="73E4D067" w14:textId="77777777" w:rsidR="00424B0D" w:rsidRPr="00533C32" w:rsidRDefault="00424B0D" w:rsidP="00424B0D">
      <w:pPr>
        <w:pStyle w:val="PL"/>
      </w:pPr>
      <w:r w:rsidRPr="00533C32">
        <w:t xml:space="preserve">    </w:t>
      </w:r>
      <w:r>
        <w:t>get</w:t>
      </w:r>
      <w:r w:rsidRPr="00533C32">
        <w:t>:</w:t>
      </w:r>
    </w:p>
    <w:p w14:paraId="2C1BE912" w14:textId="77777777" w:rsidR="00424B0D" w:rsidRPr="00533C32" w:rsidRDefault="00424B0D" w:rsidP="00424B0D">
      <w:pPr>
        <w:pStyle w:val="PL"/>
      </w:pPr>
      <w:r w:rsidRPr="00533C32">
        <w:t xml:space="preserve">      summary: </w:t>
      </w:r>
      <w:r>
        <w:t>Retrieve</w:t>
      </w:r>
      <w:r w:rsidRPr="00533C32">
        <w:t xml:space="preserve"> a eeSubscription</w:t>
      </w:r>
    </w:p>
    <w:p w14:paraId="45C90F83" w14:textId="77777777" w:rsidR="00424B0D" w:rsidRPr="00533C32" w:rsidRDefault="00424B0D" w:rsidP="00424B0D">
      <w:pPr>
        <w:pStyle w:val="PL"/>
      </w:pPr>
      <w:r w:rsidRPr="00533C32">
        <w:t xml:space="preserve">      operationId: </w:t>
      </w:r>
      <w:r>
        <w:t>Query</w:t>
      </w:r>
      <w:r w:rsidRPr="00533C32">
        <w:t>eeSubscription</w:t>
      </w:r>
    </w:p>
    <w:p w14:paraId="4D64E25D" w14:textId="77777777" w:rsidR="00424B0D" w:rsidRPr="00533C32" w:rsidRDefault="00424B0D" w:rsidP="00424B0D">
      <w:pPr>
        <w:pStyle w:val="PL"/>
      </w:pPr>
      <w:r w:rsidRPr="00533C32">
        <w:t xml:space="preserve">      tags:</w:t>
      </w:r>
    </w:p>
    <w:p w14:paraId="324CF875" w14:textId="77777777" w:rsidR="00424B0D" w:rsidRDefault="00424B0D" w:rsidP="00424B0D">
      <w:pPr>
        <w:pStyle w:val="PL"/>
        <w:rPr>
          <w:lang w:eastAsia="zh-CN"/>
        </w:rPr>
      </w:pPr>
      <w:r w:rsidRPr="00533C32">
        <w:t xml:space="preserve">        - Event Exposure Subscription (Document)</w:t>
      </w:r>
    </w:p>
    <w:p w14:paraId="4DE45ED8" w14:textId="77777777" w:rsidR="00424B0D" w:rsidRDefault="00424B0D" w:rsidP="00424B0D">
      <w:pPr>
        <w:pStyle w:val="PL"/>
      </w:pPr>
      <w:r>
        <w:t xml:space="preserve">      security:</w:t>
      </w:r>
    </w:p>
    <w:p w14:paraId="4D17631A" w14:textId="77777777" w:rsidR="00424B0D" w:rsidRDefault="00424B0D" w:rsidP="00424B0D">
      <w:pPr>
        <w:pStyle w:val="PL"/>
      </w:pPr>
      <w:r>
        <w:t xml:space="preserve">        - {}</w:t>
      </w:r>
    </w:p>
    <w:p w14:paraId="1541C619" w14:textId="77777777" w:rsidR="00424B0D" w:rsidRDefault="00424B0D" w:rsidP="00424B0D">
      <w:pPr>
        <w:pStyle w:val="PL"/>
      </w:pPr>
      <w:r>
        <w:t xml:space="preserve">        - oAuth2ClientCredentials:</w:t>
      </w:r>
    </w:p>
    <w:p w14:paraId="175964E8" w14:textId="77777777" w:rsidR="00424B0D" w:rsidRDefault="00424B0D" w:rsidP="00424B0D">
      <w:pPr>
        <w:pStyle w:val="PL"/>
      </w:pPr>
      <w:r>
        <w:t xml:space="preserve">          - nudr-dr</w:t>
      </w:r>
    </w:p>
    <w:p w14:paraId="5B80D81E" w14:textId="77777777" w:rsidR="00424B0D" w:rsidRDefault="00424B0D" w:rsidP="00424B0D">
      <w:pPr>
        <w:pStyle w:val="PL"/>
      </w:pPr>
      <w:r>
        <w:t xml:space="preserve">        - oAuth2ClientCredentials:</w:t>
      </w:r>
    </w:p>
    <w:p w14:paraId="78EFEDCE" w14:textId="77777777" w:rsidR="00424B0D" w:rsidRDefault="00424B0D" w:rsidP="00424B0D">
      <w:pPr>
        <w:pStyle w:val="PL"/>
      </w:pPr>
      <w:r>
        <w:t xml:space="preserve">          - nudr-dr</w:t>
      </w:r>
    </w:p>
    <w:p w14:paraId="27830228" w14:textId="77777777" w:rsidR="00424B0D" w:rsidRPr="00533C32" w:rsidRDefault="00424B0D" w:rsidP="00424B0D">
      <w:pPr>
        <w:pStyle w:val="PL"/>
        <w:rPr>
          <w:lang w:eastAsia="zh-CN"/>
        </w:rPr>
      </w:pPr>
      <w:r>
        <w:t xml:space="preserve">          - nudr-dr:subscription-data</w:t>
      </w:r>
    </w:p>
    <w:p w14:paraId="67F677FE" w14:textId="77777777" w:rsidR="00424B0D" w:rsidRPr="00533C32" w:rsidRDefault="00424B0D" w:rsidP="00424B0D">
      <w:pPr>
        <w:pStyle w:val="PL"/>
      </w:pPr>
      <w:r w:rsidRPr="00533C32">
        <w:t xml:space="preserve">      parameters:</w:t>
      </w:r>
    </w:p>
    <w:p w14:paraId="756645B4" w14:textId="77777777" w:rsidR="00424B0D" w:rsidRPr="00533C32" w:rsidRDefault="00424B0D" w:rsidP="00424B0D">
      <w:pPr>
        <w:pStyle w:val="PL"/>
      </w:pPr>
      <w:r w:rsidRPr="00533C32">
        <w:t xml:space="preserve">        - name: ueId</w:t>
      </w:r>
    </w:p>
    <w:p w14:paraId="6F8D02F3" w14:textId="77777777" w:rsidR="00424B0D" w:rsidRPr="00533C32" w:rsidRDefault="00424B0D" w:rsidP="00424B0D">
      <w:pPr>
        <w:pStyle w:val="PL"/>
      </w:pPr>
      <w:r w:rsidRPr="00533C32">
        <w:t xml:space="preserve">          in: path</w:t>
      </w:r>
    </w:p>
    <w:p w14:paraId="0FB70829" w14:textId="77777777" w:rsidR="00424B0D" w:rsidRPr="00533C32" w:rsidRDefault="00424B0D" w:rsidP="00424B0D">
      <w:pPr>
        <w:pStyle w:val="PL"/>
      </w:pPr>
      <w:r w:rsidRPr="00533C32">
        <w:t xml:space="preserve">          required: true</w:t>
      </w:r>
    </w:p>
    <w:p w14:paraId="7BC0C550" w14:textId="77777777" w:rsidR="00424B0D" w:rsidRPr="00533C32" w:rsidRDefault="00424B0D" w:rsidP="00424B0D">
      <w:pPr>
        <w:pStyle w:val="PL"/>
      </w:pPr>
      <w:r w:rsidRPr="00533C32">
        <w:t xml:space="preserve">          schema:</w:t>
      </w:r>
    </w:p>
    <w:p w14:paraId="2D5E85A6" w14:textId="77777777" w:rsidR="00424B0D" w:rsidRPr="00533C32" w:rsidRDefault="00424B0D" w:rsidP="00424B0D">
      <w:pPr>
        <w:pStyle w:val="PL"/>
      </w:pPr>
      <w:r w:rsidRPr="00533C32">
        <w:t xml:space="preserve">            $ref: 'TS29571_CommonData.yaml#/components/schemas/VarUeId'</w:t>
      </w:r>
    </w:p>
    <w:p w14:paraId="1E3A0740" w14:textId="77777777" w:rsidR="00424B0D" w:rsidRPr="00533C32" w:rsidRDefault="00424B0D" w:rsidP="00424B0D">
      <w:pPr>
        <w:pStyle w:val="PL"/>
      </w:pPr>
      <w:r w:rsidRPr="00533C32">
        <w:t xml:space="preserve">        - name: subsId</w:t>
      </w:r>
    </w:p>
    <w:p w14:paraId="3334E2D7" w14:textId="77777777" w:rsidR="00424B0D" w:rsidRPr="00533C32" w:rsidRDefault="00424B0D" w:rsidP="00424B0D">
      <w:pPr>
        <w:pStyle w:val="PL"/>
      </w:pPr>
      <w:r w:rsidRPr="00533C32">
        <w:t xml:space="preserve">          in: path</w:t>
      </w:r>
    </w:p>
    <w:p w14:paraId="0EEF1B9D" w14:textId="77777777" w:rsidR="00424B0D" w:rsidRPr="00533C32" w:rsidRDefault="00424B0D" w:rsidP="00424B0D">
      <w:pPr>
        <w:pStyle w:val="PL"/>
      </w:pPr>
      <w:r w:rsidRPr="00533C32">
        <w:t xml:space="preserve">          required: true</w:t>
      </w:r>
    </w:p>
    <w:p w14:paraId="060310C8" w14:textId="77777777" w:rsidR="00424B0D" w:rsidRPr="00533C32" w:rsidRDefault="00424B0D" w:rsidP="00424B0D">
      <w:pPr>
        <w:pStyle w:val="PL"/>
      </w:pPr>
      <w:r w:rsidRPr="00533C32">
        <w:t xml:space="preserve">          description: Unique ID of the subscription to remove</w:t>
      </w:r>
    </w:p>
    <w:p w14:paraId="3EA78BB8" w14:textId="77777777" w:rsidR="00424B0D" w:rsidRPr="00533C32" w:rsidRDefault="00424B0D" w:rsidP="00424B0D">
      <w:pPr>
        <w:pStyle w:val="PL"/>
      </w:pPr>
      <w:r w:rsidRPr="00533C32">
        <w:t xml:space="preserve">          schema:</w:t>
      </w:r>
    </w:p>
    <w:p w14:paraId="3CA7DB20" w14:textId="77777777" w:rsidR="00424B0D" w:rsidRPr="00533C32" w:rsidRDefault="00424B0D" w:rsidP="00424B0D">
      <w:pPr>
        <w:pStyle w:val="PL"/>
      </w:pPr>
      <w:r w:rsidRPr="00533C32">
        <w:t xml:space="preserve">            type: string</w:t>
      </w:r>
    </w:p>
    <w:p w14:paraId="0E8E26D5" w14:textId="77777777" w:rsidR="00424B0D" w:rsidRPr="00533C32" w:rsidRDefault="00424B0D" w:rsidP="00424B0D">
      <w:pPr>
        <w:pStyle w:val="PL"/>
      </w:pPr>
      <w:r w:rsidRPr="00533C32">
        <w:t xml:space="preserve">      responses:</w:t>
      </w:r>
    </w:p>
    <w:p w14:paraId="7E746270" w14:textId="77777777" w:rsidR="00424B0D" w:rsidRPr="00533C32" w:rsidRDefault="00424B0D" w:rsidP="00424B0D">
      <w:pPr>
        <w:pStyle w:val="PL"/>
      </w:pPr>
      <w:r w:rsidRPr="00533C32">
        <w:t xml:space="preserve">        '20</w:t>
      </w:r>
      <w:r>
        <w:t>0</w:t>
      </w:r>
      <w:r w:rsidRPr="00533C32">
        <w:t>':</w:t>
      </w:r>
    </w:p>
    <w:p w14:paraId="51F15135" w14:textId="77777777" w:rsidR="00424B0D" w:rsidRPr="00533C32" w:rsidRDefault="00424B0D" w:rsidP="00424B0D">
      <w:pPr>
        <w:pStyle w:val="PL"/>
      </w:pPr>
      <w:r w:rsidRPr="00533C32">
        <w:t xml:space="preserve">          description: Expected response to a valid request</w:t>
      </w:r>
    </w:p>
    <w:p w14:paraId="31C53519" w14:textId="77777777" w:rsidR="00424B0D" w:rsidRPr="00533C32" w:rsidRDefault="00424B0D" w:rsidP="00424B0D">
      <w:pPr>
        <w:pStyle w:val="PL"/>
      </w:pPr>
      <w:r w:rsidRPr="00533C32">
        <w:t xml:space="preserve">          content:</w:t>
      </w:r>
    </w:p>
    <w:p w14:paraId="7592C790" w14:textId="77777777" w:rsidR="00424B0D" w:rsidRPr="00533C32" w:rsidRDefault="00424B0D" w:rsidP="00424B0D">
      <w:pPr>
        <w:pStyle w:val="PL"/>
      </w:pPr>
      <w:r w:rsidRPr="00533C32">
        <w:t xml:space="preserve">            application/json:</w:t>
      </w:r>
    </w:p>
    <w:p w14:paraId="1AFEC418" w14:textId="77777777" w:rsidR="00424B0D" w:rsidRPr="00533C32" w:rsidRDefault="00424B0D" w:rsidP="00424B0D">
      <w:pPr>
        <w:pStyle w:val="PL"/>
      </w:pPr>
      <w:r w:rsidRPr="00533C32">
        <w:t xml:space="preserve">              schema:</w:t>
      </w:r>
    </w:p>
    <w:p w14:paraId="3AB58C09" w14:textId="77777777" w:rsidR="00424B0D" w:rsidRPr="00533C32" w:rsidRDefault="00424B0D" w:rsidP="00424B0D">
      <w:pPr>
        <w:pStyle w:val="PL"/>
      </w:pPr>
      <w:r w:rsidRPr="00533C32">
        <w:t xml:space="preserve">               items:</w:t>
      </w:r>
    </w:p>
    <w:p w14:paraId="61C9FB67" w14:textId="77777777" w:rsidR="00424B0D" w:rsidRPr="00533C32" w:rsidRDefault="00424B0D" w:rsidP="00424B0D">
      <w:pPr>
        <w:pStyle w:val="PL"/>
      </w:pPr>
      <w:r w:rsidRPr="00533C32">
        <w:t xml:space="preserve">                $ref: '#/components/schemas/EeSubscription'</w:t>
      </w:r>
    </w:p>
    <w:p w14:paraId="35A7FB86" w14:textId="77777777" w:rsidR="00040843" w:rsidRPr="00B06F7A" w:rsidRDefault="00040843" w:rsidP="00040843">
      <w:pPr>
        <w:pStyle w:val="PL"/>
        <w:rPr>
          <w:lang w:val="en-US"/>
        </w:rPr>
      </w:pPr>
      <w:r w:rsidRPr="00B06F7A">
        <w:rPr>
          <w:lang w:val="en-US"/>
        </w:rPr>
        <w:t xml:space="preserve">        '400':</w:t>
      </w:r>
    </w:p>
    <w:p w14:paraId="0869211E" w14:textId="77777777" w:rsidR="00040843" w:rsidRPr="00B06F7A" w:rsidRDefault="00040843" w:rsidP="00040843">
      <w:pPr>
        <w:pStyle w:val="PL"/>
      </w:pPr>
      <w:r w:rsidRPr="00B06F7A">
        <w:rPr>
          <w:lang w:val="en-US"/>
        </w:rPr>
        <w:t xml:space="preserve">          </w:t>
      </w:r>
      <w:r w:rsidRPr="00B06F7A">
        <w:t>$ref: 'TS29571_CommonData.yaml#/components/responses/400'</w:t>
      </w:r>
    </w:p>
    <w:p w14:paraId="442842C8" w14:textId="77777777" w:rsidR="00040843" w:rsidRPr="00B06F7A" w:rsidRDefault="00040843" w:rsidP="00040843">
      <w:pPr>
        <w:pStyle w:val="PL"/>
        <w:rPr>
          <w:lang w:val="en-US"/>
        </w:rPr>
      </w:pPr>
      <w:r w:rsidRPr="00B06F7A">
        <w:rPr>
          <w:lang w:val="en-US"/>
        </w:rPr>
        <w:t xml:space="preserve">        '40</w:t>
      </w:r>
      <w:r>
        <w:rPr>
          <w:lang w:val="en-US"/>
        </w:rPr>
        <w:t>1</w:t>
      </w:r>
      <w:r w:rsidRPr="00B06F7A">
        <w:rPr>
          <w:lang w:val="en-US"/>
        </w:rPr>
        <w:t>':</w:t>
      </w:r>
    </w:p>
    <w:p w14:paraId="5796C60D" w14:textId="77777777" w:rsidR="00040843" w:rsidRPr="00B06F7A" w:rsidRDefault="00040843" w:rsidP="00040843">
      <w:pPr>
        <w:pStyle w:val="PL"/>
      </w:pPr>
      <w:r w:rsidRPr="00B06F7A">
        <w:rPr>
          <w:lang w:val="en-US"/>
        </w:rPr>
        <w:t xml:space="preserve">          $ref: 'TS29571_CommonData.yaml#/components/responses/40</w:t>
      </w:r>
      <w:r>
        <w:rPr>
          <w:lang w:val="en-US"/>
        </w:rPr>
        <w:t>1</w:t>
      </w:r>
      <w:r w:rsidRPr="00B06F7A">
        <w:rPr>
          <w:lang w:val="en-US"/>
        </w:rPr>
        <w:t>'</w:t>
      </w:r>
    </w:p>
    <w:p w14:paraId="4E38C0EE" w14:textId="77777777" w:rsidR="00040843" w:rsidRPr="00B06F7A" w:rsidRDefault="00040843" w:rsidP="00040843">
      <w:pPr>
        <w:pStyle w:val="PL"/>
      </w:pPr>
      <w:r w:rsidRPr="00B06F7A">
        <w:t xml:space="preserve">        '403':</w:t>
      </w:r>
    </w:p>
    <w:p w14:paraId="724E4CFD" w14:textId="77777777" w:rsidR="00040843" w:rsidRPr="00B06F7A" w:rsidRDefault="00040843" w:rsidP="00040843">
      <w:pPr>
        <w:pStyle w:val="PL"/>
      </w:pPr>
      <w:r w:rsidRPr="00B06F7A">
        <w:rPr>
          <w:lang w:val="en-US"/>
        </w:rPr>
        <w:t xml:space="preserve">          $ref: 'TS29571_CommonData.yaml#/components/responses/403'</w:t>
      </w:r>
    </w:p>
    <w:p w14:paraId="40EC80A5" w14:textId="77777777" w:rsidR="00040843" w:rsidRPr="00B06F7A" w:rsidRDefault="00040843" w:rsidP="00040843">
      <w:pPr>
        <w:pStyle w:val="PL"/>
      </w:pPr>
      <w:r w:rsidRPr="00B06F7A">
        <w:t xml:space="preserve">        '404':</w:t>
      </w:r>
    </w:p>
    <w:p w14:paraId="4C1001CC" w14:textId="77777777" w:rsidR="00040843" w:rsidRPr="00B06F7A" w:rsidRDefault="00040843" w:rsidP="00040843">
      <w:pPr>
        <w:pStyle w:val="PL"/>
        <w:rPr>
          <w:lang w:val="en-US"/>
        </w:rPr>
      </w:pPr>
      <w:r w:rsidRPr="00B06F7A">
        <w:rPr>
          <w:lang w:val="en-US"/>
        </w:rPr>
        <w:t xml:space="preserve">          $ref: 'TS29571_CommonData.yaml#/components/responses/404'</w:t>
      </w:r>
    </w:p>
    <w:p w14:paraId="1D21D05E" w14:textId="77777777" w:rsidR="00040843" w:rsidRPr="00B06F7A" w:rsidRDefault="00040843" w:rsidP="00040843">
      <w:pPr>
        <w:pStyle w:val="PL"/>
        <w:rPr>
          <w:lang w:val="en-US"/>
        </w:rPr>
      </w:pPr>
      <w:r w:rsidRPr="00B06F7A">
        <w:rPr>
          <w:lang w:val="en-US"/>
        </w:rPr>
        <w:t xml:space="preserve">        '4</w:t>
      </w:r>
      <w:r>
        <w:rPr>
          <w:lang w:val="en-US"/>
        </w:rPr>
        <w:t>06</w:t>
      </w:r>
      <w:r w:rsidRPr="00B06F7A">
        <w:rPr>
          <w:lang w:val="en-US"/>
        </w:rPr>
        <w:t>':</w:t>
      </w:r>
    </w:p>
    <w:p w14:paraId="35437726" w14:textId="77777777" w:rsidR="00040843" w:rsidRPr="00B06F7A" w:rsidRDefault="00040843" w:rsidP="00040843">
      <w:pPr>
        <w:pStyle w:val="PL"/>
      </w:pPr>
      <w:r w:rsidRPr="00B06F7A">
        <w:rPr>
          <w:lang w:val="en-US"/>
        </w:rPr>
        <w:t xml:space="preserve">          $ref: 'TS29571_CommonData.yaml#/components/responses/4</w:t>
      </w:r>
      <w:r>
        <w:rPr>
          <w:lang w:val="en-US"/>
        </w:rPr>
        <w:t>06</w:t>
      </w:r>
      <w:r w:rsidRPr="00B06F7A">
        <w:rPr>
          <w:lang w:val="en-US"/>
        </w:rPr>
        <w:t>'</w:t>
      </w:r>
    </w:p>
    <w:p w14:paraId="783EADD7" w14:textId="77777777" w:rsidR="00040843" w:rsidRPr="00B06F7A" w:rsidRDefault="00040843" w:rsidP="00040843">
      <w:pPr>
        <w:pStyle w:val="PL"/>
        <w:rPr>
          <w:lang w:val="en-US"/>
        </w:rPr>
      </w:pPr>
      <w:r w:rsidRPr="00B06F7A">
        <w:rPr>
          <w:lang w:val="en-US"/>
        </w:rPr>
        <w:t xml:space="preserve">        '4</w:t>
      </w:r>
      <w:r>
        <w:rPr>
          <w:lang w:val="en-US"/>
        </w:rPr>
        <w:t>29</w:t>
      </w:r>
      <w:r w:rsidRPr="00B06F7A">
        <w:rPr>
          <w:lang w:val="en-US"/>
        </w:rPr>
        <w:t>':</w:t>
      </w:r>
    </w:p>
    <w:p w14:paraId="17A0046C" w14:textId="77777777" w:rsidR="00040843" w:rsidRPr="00B06F7A" w:rsidRDefault="00040843" w:rsidP="00040843">
      <w:pPr>
        <w:pStyle w:val="PL"/>
      </w:pPr>
      <w:r w:rsidRPr="00B06F7A">
        <w:rPr>
          <w:lang w:val="en-US"/>
        </w:rPr>
        <w:t xml:space="preserve">          $ref: 'TS29571_CommonData.yaml#/components/responses/4</w:t>
      </w:r>
      <w:r>
        <w:rPr>
          <w:lang w:val="en-US"/>
        </w:rPr>
        <w:t>29</w:t>
      </w:r>
      <w:r w:rsidRPr="00B06F7A">
        <w:rPr>
          <w:lang w:val="en-US"/>
        </w:rPr>
        <w:t>'</w:t>
      </w:r>
    </w:p>
    <w:p w14:paraId="70D66BB0" w14:textId="77777777" w:rsidR="00040843" w:rsidRPr="00B06F7A" w:rsidRDefault="00040843" w:rsidP="00040843">
      <w:pPr>
        <w:pStyle w:val="PL"/>
        <w:rPr>
          <w:lang w:val="en-US"/>
        </w:rPr>
      </w:pPr>
      <w:r w:rsidRPr="00B06F7A">
        <w:rPr>
          <w:lang w:val="en-US"/>
        </w:rPr>
        <w:t xml:space="preserve">        '500':</w:t>
      </w:r>
    </w:p>
    <w:p w14:paraId="6CEE3193" w14:textId="77777777" w:rsidR="00040843" w:rsidRPr="00B06F7A" w:rsidRDefault="00040843" w:rsidP="00040843">
      <w:pPr>
        <w:pStyle w:val="PL"/>
      </w:pPr>
      <w:r w:rsidRPr="00B06F7A">
        <w:rPr>
          <w:lang w:val="en-US"/>
        </w:rPr>
        <w:t xml:space="preserve">          </w:t>
      </w:r>
      <w:r w:rsidRPr="00B06F7A">
        <w:t>$ref: 'TS29571_CommonData.yaml#/components/responses/500'</w:t>
      </w:r>
    </w:p>
    <w:p w14:paraId="08F0D150" w14:textId="77777777" w:rsidR="00040843" w:rsidRPr="00B06F7A" w:rsidRDefault="00040843" w:rsidP="00040843">
      <w:pPr>
        <w:pStyle w:val="PL"/>
        <w:rPr>
          <w:lang w:val="en-US"/>
        </w:rPr>
      </w:pPr>
      <w:r w:rsidRPr="00B06F7A">
        <w:rPr>
          <w:lang w:val="en-US"/>
        </w:rPr>
        <w:t xml:space="preserve">        '</w:t>
      </w:r>
      <w:r>
        <w:rPr>
          <w:lang w:val="en-US"/>
        </w:rPr>
        <w:t>502</w:t>
      </w:r>
      <w:r w:rsidRPr="00B06F7A">
        <w:rPr>
          <w:lang w:val="en-US"/>
        </w:rPr>
        <w:t>':</w:t>
      </w:r>
    </w:p>
    <w:p w14:paraId="199A95C0" w14:textId="77777777" w:rsidR="00040843" w:rsidRPr="00B06F7A" w:rsidRDefault="00040843" w:rsidP="00040843">
      <w:pPr>
        <w:pStyle w:val="PL"/>
      </w:pPr>
      <w:r w:rsidRPr="00B06F7A">
        <w:rPr>
          <w:lang w:val="en-US"/>
        </w:rPr>
        <w:t xml:space="preserve">          $ref: 'TS29571_CommonData.yaml#/components/responses/</w:t>
      </w:r>
      <w:r>
        <w:rPr>
          <w:lang w:val="en-US"/>
        </w:rPr>
        <w:t>502</w:t>
      </w:r>
      <w:r w:rsidRPr="00B06F7A">
        <w:rPr>
          <w:lang w:val="en-US"/>
        </w:rPr>
        <w:t>'</w:t>
      </w:r>
    </w:p>
    <w:p w14:paraId="5A6F9641" w14:textId="77777777" w:rsidR="00040843" w:rsidRPr="00B06F7A" w:rsidRDefault="00040843" w:rsidP="00040843">
      <w:pPr>
        <w:pStyle w:val="PL"/>
        <w:rPr>
          <w:lang w:val="en-US"/>
        </w:rPr>
      </w:pPr>
      <w:r w:rsidRPr="00B06F7A">
        <w:rPr>
          <w:lang w:val="en-US"/>
        </w:rPr>
        <w:t xml:space="preserve">        '503':</w:t>
      </w:r>
    </w:p>
    <w:p w14:paraId="05E41B9A" w14:textId="77777777" w:rsidR="00040843" w:rsidRPr="00B06F7A" w:rsidRDefault="00040843" w:rsidP="00040843">
      <w:pPr>
        <w:pStyle w:val="PL"/>
        <w:rPr>
          <w:lang w:val="en-US"/>
        </w:rPr>
      </w:pPr>
      <w:r w:rsidRPr="00B06F7A">
        <w:t xml:space="preserve">          $ref: 'TS29571_CommonData.yaml#/components/responses/503'</w:t>
      </w:r>
    </w:p>
    <w:p w14:paraId="1CBE78DC" w14:textId="77777777" w:rsidR="00424B0D" w:rsidRDefault="00424B0D" w:rsidP="00424B0D">
      <w:pPr>
        <w:pStyle w:val="PL"/>
        <w:rPr>
          <w:lang w:eastAsia="zh-CN"/>
        </w:rPr>
      </w:pPr>
      <w:r w:rsidRPr="00533C32">
        <w:t xml:space="preserve">        default:</w:t>
      </w:r>
    </w:p>
    <w:p w14:paraId="522F4C9D"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B9B01D1" w14:textId="77777777" w:rsidR="00424B0D" w:rsidRPr="008E0286" w:rsidRDefault="00424B0D" w:rsidP="00424B0D">
      <w:pPr>
        <w:pStyle w:val="PL"/>
        <w:rPr>
          <w:lang w:eastAsia="zh-CN"/>
        </w:rPr>
      </w:pPr>
    </w:p>
    <w:p w14:paraId="04A1A684" w14:textId="77777777" w:rsidR="00424B0D" w:rsidRPr="00533C32" w:rsidRDefault="00424B0D" w:rsidP="00424B0D">
      <w:pPr>
        <w:pStyle w:val="PL"/>
      </w:pPr>
      <w:r w:rsidRPr="00533C32">
        <w:t xml:space="preserve">  /subscription-data/{ueId}/context-data/ee-subscriptions/{subsId}/amf-subscriptions:</w:t>
      </w:r>
    </w:p>
    <w:p w14:paraId="487DC588" w14:textId="77777777" w:rsidR="00424B0D" w:rsidRPr="00533C32" w:rsidRDefault="00424B0D" w:rsidP="00424B0D">
      <w:pPr>
        <w:pStyle w:val="PL"/>
      </w:pPr>
      <w:r w:rsidRPr="00533C32">
        <w:t xml:space="preserve">    put:</w:t>
      </w:r>
    </w:p>
    <w:p w14:paraId="1C0FD95C" w14:textId="77777777" w:rsidR="00424B0D" w:rsidRPr="00533C32" w:rsidRDefault="00424B0D" w:rsidP="00424B0D">
      <w:pPr>
        <w:pStyle w:val="PL"/>
      </w:pPr>
      <w:r w:rsidRPr="00533C32">
        <w:t xml:space="preserve">      summary: Create AmfSubscriptions for an individual ee subscriptions of a UE</w:t>
      </w:r>
    </w:p>
    <w:p w14:paraId="271267EE" w14:textId="77777777" w:rsidR="00424B0D" w:rsidRPr="00533C32" w:rsidRDefault="00424B0D" w:rsidP="00424B0D">
      <w:pPr>
        <w:pStyle w:val="PL"/>
      </w:pPr>
      <w:r w:rsidRPr="00533C32">
        <w:t xml:space="preserve">      operationId: Create AMF Subscriptions</w:t>
      </w:r>
    </w:p>
    <w:p w14:paraId="0829D035" w14:textId="77777777" w:rsidR="00424B0D" w:rsidRPr="00533C32" w:rsidRDefault="00424B0D" w:rsidP="00424B0D">
      <w:pPr>
        <w:pStyle w:val="PL"/>
      </w:pPr>
      <w:r w:rsidRPr="00533C32">
        <w:t xml:space="preserve">      tags:</w:t>
      </w:r>
    </w:p>
    <w:p w14:paraId="47254451" w14:textId="77777777" w:rsidR="00424B0D" w:rsidRDefault="00424B0D" w:rsidP="00424B0D">
      <w:pPr>
        <w:pStyle w:val="PL"/>
        <w:rPr>
          <w:lang w:eastAsia="zh-CN"/>
        </w:rPr>
      </w:pPr>
      <w:r w:rsidRPr="00533C32">
        <w:t xml:space="preserve">        - AMF Subscription Info (Document)</w:t>
      </w:r>
    </w:p>
    <w:p w14:paraId="7BBAA0B4" w14:textId="77777777" w:rsidR="00424B0D" w:rsidRDefault="00424B0D" w:rsidP="00424B0D">
      <w:pPr>
        <w:pStyle w:val="PL"/>
      </w:pPr>
      <w:r>
        <w:t xml:space="preserve">      security:</w:t>
      </w:r>
    </w:p>
    <w:p w14:paraId="41B40BF5" w14:textId="77777777" w:rsidR="00424B0D" w:rsidRDefault="00424B0D" w:rsidP="00424B0D">
      <w:pPr>
        <w:pStyle w:val="PL"/>
      </w:pPr>
      <w:r>
        <w:t xml:space="preserve">        - {}</w:t>
      </w:r>
    </w:p>
    <w:p w14:paraId="333B8581" w14:textId="77777777" w:rsidR="00424B0D" w:rsidRDefault="00424B0D" w:rsidP="00424B0D">
      <w:pPr>
        <w:pStyle w:val="PL"/>
      </w:pPr>
      <w:r>
        <w:t xml:space="preserve">        - oAuth2ClientCredentials:</w:t>
      </w:r>
    </w:p>
    <w:p w14:paraId="0D7D74FE" w14:textId="77777777" w:rsidR="00424B0D" w:rsidRDefault="00424B0D" w:rsidP="00424B0D">
      <w:pPr>
        <w:pStyle w:val="PL"/>
      </w:pPr>
      <w:r>
        <w:t xml:space="preserve">          - nudr-dr</w:t>
      </w:r>
    </w:p>
    <w:p w14:paraId="20FDE08F" w14:textId="77777777" w:rsidR="00424B0D" w:rsidRDefault="00424B0D" w:rsidP="00424B0D">
      <w:pPr>
        <w:pStyle w:val="PL"/>
      </w:pPr>
      <w:r>
        <w:t xml:space="preserve">        - oAuth2ClientCredentials:</w:t>
      </w:r>
    </w:p>
    <w:p w14:paraId="469C8ED6" w14:textId="77777777" w:rsidR="00424B0D" w:rsidRDefault="00424B0D" w:rsidP="00424B0D">
      <w:pPr>
        <w:pStyle w:val="PL"/>
      </w:pPr>
      <w:r>
        <w:t xml:space="preserve">          - nudr-dr</w:t>
      </w:r>
    </w:p>
    <w:p w14:paraId="7F208D1E" w14:textId="77777777" w:rsidR="00424B0D" w:rsidRPr="00533C32" w:rsidRDefault="00424B0D" w:rsidP="00424B0D">
      <w:pPr>
        <w:pStyle w:val="PL"/>
        <w:rPr>
          <w:lang w:eastAsia="zh-CN"/>
        </w:rPr>
      </w:pPr>
      <w:r>
        <w:t xml:space="preserve">          - nudr-dr:subscription-data</w:t>
      </w:r>
    </w:p>
    <w:p w14:paraId="1ED2AEE3" w14:textId="77777777" w:rsidR="00424B0D" w:rsidRPr="00533C32" w:rsidRDefault="00424B0D" w:rsidP="00424B0D">
      <w:pPr>
        <w:pStyle w:val="PL"/>
      </w:pPr>
      <w:r w:rsidRPr="00533C32">
        <w:t xml:space="preserve">      parameters:</w:t>
      </w:r>
    </w:p>
    <w:p w14:paraId="138BFF07" w14:textId="77777777" w:rsidR="00424B0D" w:rsidRPr="00533C32" w:rsidRDefault="00424B0D" w:rsidP="00424B0D">
      <w:pPr>
        <w:pStyle w:val="PL"/>
      </w:pPr>
      <w:r w:rsidRPr="00533C32">
        <w:t xml:space="preserve">        - name: ueId</w:t>
      </w:r>
    </w:p>
    <w:p w14:paraId="7CC36ABC" w14:textId="77777777" w:rsidR="00424B0D" w:rsidRPr="00533C32" w:rsidRDefault="00424B0D" w:rsidP="00424B0D">
      <w:pPr>
        <w:pStyle w:val="PL"/>
      </w:pPr>
      <w:r w:rsidRPr="00533C32">
        <w:t xml:space="preserve">          in: path</w:t>
      </w:r>
    </w:p>
    <w:p w14:paraId="6FE29B2A" w14:textId="77777777" w:rsidR="00424B0D" w:rsidRPr="00533C32" w:rsidRDefault="00424B0D" w:rsidP="00424B0D">
      <w:pPr>
        <w:pStyle w:val="PL"/>
      </w:pPr>
      <w:r w:rsidRPr="00533C32">
        <w:t xml:space="preserve">          required: true</w:t>
      </w:r>
    </w:p>
    <w:p w14:paraId="6367979C" w14:textId="77777777" w:rsidR="00424B0D" w:rsidRPr="00533C32" w:rsidRDefault="00424B0D" w:rsidP="00424B0D">
      <w:pPr>
        <w:pStyle w:val="PL"/>
      </w:pPr>
      <w:r w:rsidRPr="00533C32">
        <w:t xml:space="preserve">          schema:</w:t>
      </w:r>
    </w:p>
    <w:p w14:paraId="18303788" w14:textId="77777777" w:rsidR="00424B0D" w:rsidRPr="00533C32" w:rsidRDefault="00424B0D" w:rsidP="00424B0D">
      <w:pPr>
        <w:pStyle w:val="PL"/>
      </w:pPr>
      <w:r w:rsidRPr="00533C32">
        <w:t xml:space="preserve">            $ref: 'TS29571_CommonData.yaml#/components/schemas/VarUeId'</w:t>
      </w:r>
    </w:p>
    <w:p w14:paraId="0CCF198D" w14:textId="77777777" w:rsidR="00424B0D" w:rsidRPr="00533C32" w:rsidRDefault="00424B0D" w:rsidP="00424B0D">
      <w:pPr>
        <w:pStyle w:val="PL"/>
      </w:pPr>
      <w:r w:rsidRPr="00533C32">
        <w:t xml:space="preserve">        - name: subsId</w:t>
      </w:r>
    </w:p>
    <w:p w14:paraId="0013F218" w14:textId="77777777" w:rsidR="00424B0D" w:rsidRPr="00533C32" w:rsidRDefault="00424B0D" w:rsidP="00424B0D">
      <w:pPr>
        <w:pStyle w:val="PL"/>
      </w:pPr>
      <w:r w:rsidRPr="00533C32">
        <w:t xml:space="preserve">          in: path</w:t>
      </w:r>
    </w:p>
    <w:p w14:paraId="183B3B38" w14:textId="77777777" w:rsidR="00424B0D" w:rsidRPr="00533C32" w:rsidRDefault="00424B0D" w:rsidP="00424B0D">
      <w:pPr>
        <w:pStyle w:val="PL"/>
      </w:pPr>
      <w:r w:rsidRPr="00533C32">
        <w:t xml:space="preserve">          required: true</w:t>
      </w:r>
    </w:p>
    <w:p w14:paraId="335B852C" w14:textId="77777777" w:rsidR="00424B0D" w:rsidRPr="00533C32" w:rsidRDefault="00424B0D" w:rsidP="00424B0D">
      <w:pPr>
        <w:pStyle w:val="PL"/>
      </w:pPr>
      <w:r w:rsidRPr="00533C32">
        <w:t xml:space="preserve">          schema:</w:t>
      </w:r>
    </w:p>
    <w:p w14:paraId="5910C876" w14:textId="77777777" w:rsidR="00424B0D" w:rsidRPr="00533C32" w:rsidRDefault="00424B0D" w:rsidP="00424B0D">
      <w:pPr>
        <w:pStyle w:val="PL"/>
      </w:pPr>
      <w:r w:rsidRPr="00533C32">
        <w:t xml:space="preserve">            type: string</w:t>
      </w:r>
    </w:p>
    <w:p w14:paraId="73E73892" w14:textId="77777777" w:rsidR="00424B0D" w:rsidRPr="00533C32" w:rsidRDefault="00424B0D" w:rsidP="00424B0D">
      <w:pPr>
        <w:pStyle w:val="PL"/>
      </w:pPr>
      <w:r w:rsidRPr="00533C32">
        <w:t xml:space="preserve">      requestBody:</w:t>
      </w:r>
    </w:p>
    <w:p w14:paraId="087233DA" w14:textId="77777777" w:rsidR="00424B0D" w:rsidRPr="00533C32" w:rsidRDefault="00424B0D" w:rsidP="00424B0D">
      <w:pPr>
        <w:pStyle w:val="PL"/>
      </w:pPr>
      <w:r w:rsidRPr="00533C32">
        <w:t xml:space="preserve">        content:</w:t>
      </w:r>
    </w:p>
    <w:p w14:paraId="203BDA95" w14:textId="77777777" w:rsidR="00424B0D" w:rsidRPr="00533C32" w:rsidRDefault="00424B0D" w:rsidP="00424B0D">
      <w:pPr>
        <w:pStyle w:val="PL"/>
      </w:pPr>
      <w:r w:rsidRPr="00533C32">
        <w:t xml:space="preserve">          application/json:</w:t>
      </w:r>
    </w:p>
    <w:p w14:paraId="333D5C4C" w14:textId="77777777" w:rsidR="00424B0D" w:rsidRPr="00533C32" w:rsidRDefault="00424B0D" w:rsidP="00424B0D">
      <w:pPr>
        <w:pStyle w:val="PL"/>
      </w:pPr>
      <w:r w:rsidRPr="00533C32">
        <w:t xml:space="preserve">            schema:</w:t>
      </w:r>
    </w:p>
    <w:p w14:paraId="540AA51A" w14:textId="77777777" w:rsidR="00424B0D" w:rsidRPr="00533C32" w:rsidRDefault="00424B0D" w:rsidP="00424B0D">
      <w:pPr>
        <w:pStyle w:val="PL"/>
      </w:pPr>
      <w:r w:rsidRPr="00533C32">
        <w:t xml:space="preserve">              type: array</w:t>
      </w:r>
    </w:p>
    <w:p w14:paraId="376CB9F3" w14:textId="77777777" w:rsidR="00424B0D" w:rsidRPr="00533C32" w:rsidRDefault="00424B0D" w:rsidP="00424B0D">
      <w:pPr>
        <w:pStyle w:val="PL"/>
      </w:pPr>
      <w:r w:rsidRPr="00533C32">
        <w:t xml:space="preserve">              items:</w:t>
      </w:r>
    </w:p>
    <w:p w14:paraId="61268182" w14:textId="77777777" w:rsidR="00424B0D" w:rsidRPr="00533C32" w:rsidRDefault="00424B0D" w:rsidP="00424B0D">
      <w:pPr>
        <w:pStyle w:val="PL"/>
      </w:pPr>
      <w:r w:rsidRPr="00533C32">
        <w:t xml:space="preserve">                $ref: '#/components/schemas/AmfSubscriptionInfo'</w:t>
      </w:r>
    </w:p>
    <w:p w14:paraId="1D433717" w14:textId="77777777" w:rsidR="00424B0D" w:rsidRPr="00533C32" w:rsidRDefault="00424B0D" w:rsidP="00424B0D">
      <w:pPr>
        <w:pStyle w:val="PL"/>
      </w:pPr>
      <w:r w:rsidRPr="00533C32">
        <w:t xml:space="preserve">              minItems: 1</w:t>
      </w:r>
    </w:p>
    <w:p w14:paraId="36A51F2F" w14:textId="77777777" w:rsidR="00424B0D" w:rsidRPr="00533C32" w:rsidRDefault="00424B0D" w:rsidP="00424B0D">
      <w:pPr>
        <w:pStyle w:val="PL"/>
      </w:pPr>
      <w:r w:rsidRPr="00533C32">
        <w:t xml:space="preserve">        required: true</w:t>
      </w:r>
    </w:p>
    <w:p w14:paraId="77AA1FE5" w14:textId="77777777" w:rsidR="00424B0D" w:rsidRPr="00533C32" w:rsidRDefault="00424B0D" w:rsidP="00424B0D">
      <w:pPr>
        <w:pStyle w:val="PL"/>
      </w:pPr>
      <w:r w:rsidRPr="00533C32">
        <w:t xml:space="preserve">      responses:</w:t>
      </w:r>
    </w:p>
    <w:p w14:paraId="54967B84" w14:textId="77777777" w:rsidR="00424B0D" w:rsidRPr="00533C32" w:rsidRDefault="00424B0D" w:rsidP="00424B0D">
      <w:pPr>
        <w:pStyle w:val="PL"/>
      </w:pPr>
      <w:r w:rsidRPr="00533C32">
        <w:t xml:space="preserve">        '204':</w:t>
      </w:r>
    </w:p>
    <w:p w14:paraId="2C0D6360" w14:textId="77777777" w:rsidR="00424B0D" w:rsidRPr="00533C32" w:rsidRDefault="00424B0D" w:rsidP="00424B0D">
      <w:pPr>
        <w:pStyle w:val="PL"/>
      </w:pPr>
      <w:r w:rsidRPr="00533C32">
        <w:t xml:space="preserve">          description: Upon success, an empty response body shall be returned</w:t>
      </w:r>
    </w:p>
    <w:p w14:paraId="18AA2D59" w14:textId="77777777" w:rsidR="00424B0D" w:rsidRDefault="00424B0D" w:rsidP="00424B0D">
      <w:pPr>
        <w:pStyle w:val="PL"/>
      </w:pPr>
      <w:r>
        <w:t xml:space="preserve">        '201':</w:t>
      </w:r>
    </w:p>
    <w:p w14:paraId="539A7025" w14:textId="77777777" w:rsidR="00424B0D" w:rsidRDefault="00424B0D" w:rsidP="00424B0D">
      <w:pPr>
        <w:pStyle w:val="PL"/>
      </w:pPr>
      <w:r>
        <w:t xml:space="preserve">          description: Upon successful creation, the created resource shall be returned</w:t>
      </w:r>
    </w:p>
    <w:p w14:paraId="66CD19D9" w14:textId="77777777" w:rsidR="00424B0D" w:rsidRDefault="00424B0D" w:rsidP="00424B0D">
      <w:pPr>
        <w:pStyle w:val="PL"/>
      </w:pPr>
      <w:r>
        <w:t xml:space="preserve">          content:</w:t>
      </w:r>
    </w:p>
    <w:p w14:paraId="656594F0" w14:textId="77777777" w:rsidR="00424B0D" w:rsidRDefault="00424B0D" w:rsidP="00424B0D">
      <w:pPr>
        <w:pStyle w:val="PL"/>
      </w:pPr>
      <w:r>
        <w:t xml:space="preserve">            application/json:</w:t>
      </w:r>
    </w:p>
    <w:p w14:paraId="050FA5BD" w14:textId="77777777" w:rsidR="00424B0D" w:rsidRDefault="00424B0D" w:rsidP="00424B0D">
      <w:pPr>
        <w:pStyle w:val="PL"/>
      </w:pPr>
      <w:r>
        <w:t xml:space="preserve">              schema:</w:t>
      </w:r>
    </w:p>
    <w:p w14:paraId="44560260" w14:textId="77777777" w:rsidR="00424B0D" w:rsidRDefault="00424B0D" w:rsidP="00424B0D">
      <w:pPr>
        <w:pStyle w:val="PL"/>
      </w:pPr>
      <w:r>
        <w:t xml:space="preserve">                type: array</w:t>
      </w:r>
    </w:p>
    <w:p w14:paraId="32A5F7FD" w14:textId="77777777" w:rsidR="00424B0D" w:rsidRDefault="00424B0D" w:rsidP="00424B0D">
      <w:pPr>
        <w:pStyle w:val="PL"/>
      </w:pPr>
      <w:r>
        <w:t xml:space="preserve">                items:</w:t>
      </w:r>
    </w:p>
    <w:p w14:paraId="242779F5" w14:textId="77777777" w:rsidR="00424B0D" w:rsidRDefault="00424B0D" w:rsidP="00424B0D">
      <w:pPr>
        <w:pStyle w:val="PL"/>
      </w:pPr>
      <w:r>
        <w:t xml:space="preserve">                  $ref: '#/components/schemas/AmfSubscriptionInfo'</w:t>
      </w:r>
    </w:p>
    <w:p w14:paraId="197E65B4" w14:textId="77777777" w:rsidR="00424B0D" w:rsidRDefault="00424B0D" w:rsidP="00424B0D">
      <w:pPr>
        <w:pStyle w:val="PL"/>
      </w:pPr>
      <w:r>
        <w:t xml:space="preserve">                minItems: 1</w:t>
      </w:r>
    </w:p>
    <w:p w14:paraId="5FC889E9" w14:textId="77777777" w:rsidR="00040843" w:rsidRPr="00B06F7A" w:rsidRDefault="00040843" w:rsidP="00040843">
      <w:pPr>
        <w:pStyle w:val="PL"/>
        <w:rPr>
          <w:lang w:val="en-US"/>
        </w:rPr>
      </w:pPr>
      <w:r w:rsidRPr="00B06F7A">
        <w:rPr>
          <w:lang w:val="en-US"/>
        </w:rPr>
        <w:t xml:space="preserve">        '400':</w:t>
      </w:r>
    </w:p>
    <w:p w14:paraId="2B5F9CF7" w14:textId="77777777" w:rsidR="00040843" w:rsidRPr="00B06F7A" w:rsidRDefault="00040843" w:rsidP="00040843">
      <w:pPr>
        <w:pStyle w:val="PL"/>
      </w:pPr>
      <w:r w:rsidRPr="00B06F7A">
        <w:rPr>
          <w:lang w:val="en-US"/>
        </w:rPr>
        <w:t xml:space="preserve">          </w:t>
      </w:r>
      <w:r w:rsidRPr="00B06F7A">
        <w:t>$ref: 'TS29571_CommonData.yaml#/components/responses/400'</w:t>
      </w:r>
    </w:p>
    <w:p w14:paraId="0E158A19" w14:textId="77777777" w:rsidR="00040843" w:rsidRPr="00B06F7A" w:rsidRDefault="00040843" w:rsidP="00040843">
      <w:pPr>
        <w:pStyle w:val="PL"/>
        <w:rPr>
          <w:lang w:val="en-US"/>
        </w:rPr>
      </w:pPr>
      <w:r w:rsidRPr="00B06F7A">
        <w:rPr>
          <w:lang w:val="en-US"/>
        </w:rPr>
        <w:t xml:space="preserve">        '</w:t>
      </w:r>
      <w:r>
        <w:rPr>
          <w:lang w:val="en-US"/>
        </w:rPr>
        <w:t>401</w:t>
      </w:r>
      <w:r w:rsidRPr="00B06F7A">
        <w:rPr>
          <w:lang w:val="en-US"/>
        </w:rPr>
        <w:t>':</w:t>
      </w:r>
    </w:p>
    <w:p w14:paraId="6B5F96CE" w14:textId="77777777" w:rsidR="00040843" w:rsidRPr="00B06F7A" w:rsidRDefault="00040843" w:rsidP="00040843">
      <w:pPr>
        <w:pStyle w:val="PL"/>
      </w:pPr>
      <w:r w:rsidRPr="00B06F7A">
        <w:rPr>
          <w:lang w:val="en-US"/>
        </w:rPr>
        <w:t xml:space="preserve">          $ref: 'TS29571_CommonData.yaml#/components/responses/</w:t>
      </w:r>
      <w:r>
        <w:rPr>
          <w:lang w:val="en-US"/>
        </w:rPr>
        <w:t>401</w:t>
      </w:r>
      <w:r w:rsidRPr="00B06F7A">
        <w:rPr>
          <w:lang w:val="en-US"/>
        </w:rPr>
        <w:t>'</w:t>
      </w:r>
    </w:p>
    <w:p w14:paraId="4D293FBE" w14:textId="77777777" w:rsidR="00040843" w:rsidRPr="00B06F7A" w:rsidRDefault="00040843" w:rsidP="00040843">
      <w:pPr>
        <w:pStyle w:val="PL"/>
        <w:rPr>
          <w:lang w:val="en-US"/>
        </w:rPr>
      </w:pPr>
      <w:r w:rsidRPr="00B06F7A">
        <w:rPr>
          <w:lang w:val="en-US"/>
        </w:rPr>
        <w:t xml:space="preserve">        '403':</w:t>
      </w:r>
    </w:p>
    <w:p w14:paraId="427F2CDF" w14:textId="77777777" w:rsidR="00040843" w:rsidRPr="00B06F7A" w:rsidRDefault="00040843" w:rsidP="00040843">
      <w:pPr>
        <w:pStyle w:val="PL"/>
      </w:pPr>
      <w:r w:rsidRPr="00B06F7A">
        <w:rPr>
          <w:lang w:val="en-US"/>
        </w:rPr>
        <w:t xml:space="preserve">          $ref: 'TS29571_CommonData.yaml#/components/responses/403'</w:t>
      </w:r>
    </w:p>
    <w:p w14:paraId="23E9407A" w14:textId="77777777" w:rsidR="00040843" w:rsidRPr="00B06F7A" w:rsidRDefault="00040843" w:rsidP="00040843">
      <w:pPr>
        <w:pStyle w:val="PL"/>
        <w:rPr>
          <w:lang w:val="en-US"/>
        </w:rPr>
      </w:pPr>
      <w:r w:rsidRPr="00B06F7A">
        <w:rPr>
          <w:lang w:val="en-US"/>
        </w:rPr>
        <w:t xml:space="preserve">        '404':</w:t>
      </w:r>
    </w:p>
    <w:p w14:paraId="465B5D84" w14:textId="77777777" w:rsidR="00040843" w:rsidRPr="00B06F7A" w:rsidRDefault="00040843" w:rsidP="00040843">
      <w:pPr>
        <w:pStyle w:val="PL"/>
        <w:rPr>
          <w:lang w:val="en-US"/>
        </w:rPr>
      </w:pPr>
      <w:r w:rsidRPr="00B06F7A">
        <w:rPr>
          <w:lang w:val="en-US"/>
        </w:rPr>
        <w:t xml:space="preserve">          $ref: 'TS29571_CommonData.yaml#/components/responses/404'</w:t>
      </w:r>
    </w:p>
    <w:p w14:paraId="3A1F5896" w14:textId="77777777" w:rsidR="00040843" w:rsidRPr="00B06F7A" w:rsidRDefault="00040843" w:rsidP="00040843">
      <w:pPr>
        <w:pStyle w:val="PL"/>
        <w:rPr>
          <w:lang w:val="en-US"/>
        </w:rPr>
      </w:pPr>
      <w:r w:rsidRPr="00B06F7A">
        <w:rPr>
          <w:lang w:val="en-US"/>
        </w:rPr>
        <w:t xml:space="preserve">        '</w:t>
      </w:r>
      <w:r>
        <w:rPr>
          <w:lang w:val="en-US"/>
        </w:rPr>
        <w:t>411</w:t>
      </w:r>
      <w:r w:rsidRPr="00B06F7A">
        <w:rPr>
          <w:lang w:val="en-US"/>
        </w:rPr>
        <w:t>':</w:t>
      </w:r>
    </w:p>
    <w:p w14:paraId="5F963ED8" w14:textId="77777777" w:rsidR="00040843" w:rsidRPr="00B06F7A" w:rsidRDefault="00040843" w:rsidP="00040843">
      <w:pPr>
        <w:pStyle w:val="PL"/>
      </w:pPr>
      <w:r w:rsidRPr="00B06F7A">
        <w:rPr>
          <w:lang w:val="en-US"/>
        </w:rPr>
        <w:t xml:space="preserve">          $ref: 'TS29571_CommonData.yaml#/components/responses/</w:t>
      </w:r>
      <w:r>
        <w:rPr>
          <w:lang w:val="en-US"/>
        </w:rPr>
        <w:t>411</w:t>
      </w:r>
      <w:r w:rsidRPr="00B06F7A">
        <w:rPr>
          <w:lang w:val="en-US"/>
        </w:rPr>
        <w:t>'</w:t>
      </w:r>
    </w:p>
    <w:p w14:paraId="21F5C1D5" w14:textId="77777777" w:rsidR="00040843" w:rsidRPr="00B06F7A" w:rsidRDefault="00040843" w:rsidP="00040843">
      <w:pPr>
        <w:pStyle w:val="PL"/>
        <w:rPr>
          <w:lang w:val="en-US"/>
        </w:rPr>
      </w:pPr>
      <w:r w:rsidRPr="00B06F7A">
        <w:rPr>
          <w:lang w:val="en-US"/>
        </w:rPr>
        <w:t xml:space="preserve">        '</w:t>
      </w:r>
      <w:r>
        <w:rPr>
          <w:lang w:val="en-US"/>
        </w:rPr>
        <w:t>413</w:t>
      </w:r>
      <w:r w:rsidRPr="00B06F7A">
        <w:rPr>
          <w:lang w:val="en-US"/>
        </w:rPr>
        <w:t>':</w:t>
      </w:r>
    </w:p>
    <w:p w14:paraId="6C19C84A" w14:textId="77777777" w:rsidR="00040843" w:rsidRPr="00B06F7A" w:rsidRDefault="00040843" w:rsidP="00040843">
      <w:pPr>
        <w:pStyle w:val="PL"/>
      </w:pPr>
      <w:r w:rsidRPr="00B06F7A">
        <w:rPr>
          <w:lang w:val="en-US"/>
        </w:rPr>
        <w:t xml:space="preserve">          $ref: 'TS29571_CommonData.yaml#/components/responses/</w:t>
      </w:r>
      <w:r>
        <w:rPr>
          <w:lang w:val="en-US"/>
        </w:rPr>
        <w:t>413</w:t>
      </w:r>
      <w:r w:rsidRPr="00B06F7A">
        <w:rPr>
          <w:lang w:val="en-US"/>
        </w:rPr>
        <w:t>'</w:t>
      </w:r>
    </w:p>
    <w:p w14:paraId="3425BCC3" w14:textId="77777777" w:rsidR="00040843" w:rsidRPr="00B06F7A" w:rsidRDefault="00040843" w:rsidP="00040843">
      <w:pPr>
        <w:pStyle w:val="PL"/>
        <w:rPr>
          <w:lang w:val="en-US"/>
        </w:rPr>
      </w:pPr>
      <w:r w:rsidRPr="00B06F7A">
        <w:rPr>
          <w:lang w:val="en-US"/>
        </w:rPr>
        <w:t xml:space="preserve">        '</w:t>
      </w:r>
      <w:r>
        <w:rPr>
          <w:lang w:val="en-US"/>
        </w:rPr>
        <w:t>415</w:t>
      </w:r>
      <w:r w:rsidRPr="00B06F7A">
        <w:rPr>
          <w:lang w:val="en-US"/>
        </w:rPr>
        <w:t>':</w:t>
      </w:r>
    </w:p>
    <w:p w14:paraId="26C764AD" w14:textId="77777777" w:rsidR="00040843" w:rsidRPr="00B06F7A" w:rsidRDefault="00040843" w:rsidP="00040843">
      <w:pPr>
        <w:pStyle w:val="PL"/>
      </w:pPr>
      <w:r w:rsidRPr="00B06F7A">
        <w:rPr>
          <w:lang w:val="en-US"/>
        </w:rPr>
        <w:t xml:space="preserve">          $ref: 'TS29571_CommonData.yaml#/components/responses/</w:t>
      </w:r>
      <w:r>
        <w:rPr>
          <w:lang w:val="en-US"/>
        </w:rPr>
        <w:t>415</w:t>
      </w:r>
      <w:r w:rsidRPr="00B06F7A">
        <w:rPr>
          <w:lang w:val="en-US"/>
        </w:rPr>
        <w:t>'</w:t>
      </w:r>
    </w:p>
    <w:p w14:paraId="4A6E0089" w14:textId="77777777" w:rsidR="00040843" w:rsidRPr="00B06F7A" w:rsidRDefault="00040843" w:rsidP="00040843">
      <w:pPr>
        <w:pStyle w:val="PL"/>
        <w:rPr>
          <w:lang w:val="en-US"/>
        </w:rPr>
      </w:pPr>
      <w:r w:rsidRPr="00B06F7A">
        <w:rPr>
          <w:lang w:val="en-US"/>
        </w:rPr>
        <w:t xml:space="preserve">        '</w:t>
      </w:r>
      <w:r>
        <w:rPr>
          <w:lang w:val="en-US"/>
        </w:rPr>
        <w:t>429</w:t>
      </w:r>
      <w:r w:rsidRPr="00B06F7A">
        <w:rPr>
          <w:lang w:val="en-US"/>
        </w:rPr>
        <w:t>':</w:t>
      </w:r>
    </w:p>
    <w:p w14:paraId="791770BE" w14:textId="77777777" w:rsidR="00040843" w:rsidRPr="00B06F7A" w:rsidRDefault="00040843" w:rsidP="00040843">
      <w:pPr>
        <w:pStyle w:val="PL"/>
      </w:pPr>
      <w:r w:rsidRPr="00B06F7A">
        <w:rPr>
          <w:lang w:val="en-US"/>
        </w:rPr>
        <w:t xml:space="preserve">          $ref: 'TS29571_CommonData.yaml#/components/responses/</w:t>
      </w:r>
      <w:r>
        <w:rPr>
          <w:lang w:val="en-US"/>
        </w:rPr>
        <w:t>429</w:t>
      </w:r>
      <w:r w:rsidRPr="00B06F7A">
        <w:rPr>
          <w:lang w:val="en-US"/>
        </w:rPr>
        <w:t>'</w:t>
      </w:r>
    </w:p>
    <w:p w14:paraId="134D1539" w14:textId="77777777" w:rsidR="00040843" w:rsidRPr="00B06F7A" w:rsidRDefault="00040843" w:rsidP="00040843">
      <w:pPr>
        <w:pStyle w:val="PL"/>
        <w:rPr>
          <w:lang w:val="en-US"/>
        </w:rPr>
      </w:pPr>
      <w:r w:rsidRPr="00B06F7A">
        <w:rPr>
          <w:lang w:val="en-US"/>
        </w:rPr>
        <w:t xml:space="preserve">        '500':</w:t>
      </w:r>
    </w:p>
    <w:p w14:paraId="0F33EA47" w14:textId="77777777" w:rsidR="00040843" w:rsidRPr="00B06F7A" w:rsidRDefault="00040843" w:rsidP="00040843">
      <w:pPr>
        <w:pStyle w:val="PL"/>
      </w:pPr>
      <w:r w:rsidRPr="00B06F7A">
        <w:rPr>
          <w:lang w:val="en-US"/>
        </w:rPr>
        <w:t xml:space="preserve">          </w:t>
      </w:r>
      <w:r w:rsidRPr="00B06F7A">
        <w:t>$ref: 'TS29571_CommonData.yaml#/components/responses/500'</w:t>
      </w:r>
    </w:p>
    <w:p w14:paraId="55AF4C9B" w14:textId="77777777" w:rsidR="00040843" w:rsidRPr="00B06F7A" w:rsidRDefault="00040843" w:rsidP="00040843">
      <w:pPr>
        <w:pStyle w:val="PL"/>
        <w:rPr>
          <w:lang w:val="en-US"/>
        </w:rPr>
      </w:pPr>
      <w:r w:rsidRPr="00B06F7A">
        <w:rPr>
          <w:lang w:val="en-US"/>
        </w:rPr>
        <w:t xml:space="preserve">        '</w:t>
      </w:r>
      <w:r>
        <w:rPr>
          <w:lang w:val="en-US"/>
        </w:rPr>
        <w:t>502</w:t>
      </w:r>
      <w:r w:rsidRPr="00B06F7A">
        <w:rPr>
          <w:lang w:val="en-US"/>
        </w:rPr>
        <w:t>':</w:t>
      </w:r>
    </w:p>
    <w:p w14:paraId="411AB398" w14:textId="77777777" w:rsidR="00040843" w:rsidRPr="00B06F7A" w:rsidRDefault="00040843" w:rsidP="00040843">
      <w:pPr>
        <w:pStyle w:val="PL"/>
      </w:pPr>
      <w:r w:rsidRPr="00B06F7A">
        <w:rPr>
          <w:lang w:val="en-US"/>
        </w:rPr>
        <w:t xml:space="preserve">          $ref: 'TS29571_CommonData.yaml#/components/responses/</w:t>
      </w:r>
      <w:r>
        <w:rPr>
          <w:lang w:val="en-US"/>
        </w:rPr>
        <w:t>502</w:t>
      </w:r>
      <w:r w:rsidRPr="00B06F7A">
        <w:rPr>
          <w:lang w:val="en-US"/>
        </w:rPr>
        <w:t>'</w:t>
      </w:r>
    </w:p>
    <w:p w14:paraId="3868AD87" w14:textId="77777777" w:rsidR="00040843" w:rsidRPr="00B06F7A" w:rsidRDefault="00040843" w:rsidP="00040843">
      <w:pPr>
        <w:pStyle w:val="PL"/>
        <w:rPr>
          <w:lang w:val="en-US"/>
        </w:rPr>
      </w:pPr>
      <w:r w:rsidRPr="00B06F7A">
        <w:rPr>
          <w:lang w:val="en-US"/>
        </w:rPr>
        <w:t xml:space="preserve">        '503':</w:t>
      </w:r>
    </w:p>
    <w:p w14:paraId="22D5EFAF" w14:textId="77777777" w:rsidR="00040843" w:rsidRPr="00B06F7A" w:rsidRDefault="00040843" w:rsidP="00040843">
      <w:pPr>
        <w:pStyle w:val="PL"/>
        <w:rPr>
          <w:lang w:val="en-US"/>
        </w:rPr>
      </w:pPr>
      <w:r w:rsidRPr="00B06F7A">
        <w:t xml:space="preserve">          $ref: 'TS29571_CommonData.yaml#/components/responses/503'</w:t>
      </w:r>
    </w:p>
    <w:p w14:paraId="211058A0" w14:textId="77777777" w:rsidR="00424B0D" w:rsidRDefault="00424B0D" w:rsidP="00424B0D">
      <w:pPr>
        <w:pStyle w:val="PL"/>
        <w:rPr>
          <w:lang w:eastAsia="zh-CN"/>
        </w:rPr>
      </w:pPr>
      <w:r w:rsidRPr="00533C32">
        <w:t xml:space="preserve">        default:</w:t>
      </w:r>
    </w:p>
    <w:p w14:paraId="0B24A860"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85C31D6" w14:textId="77777777" w:rsidR="00424B0D" w:rsidRDefault="00424B0D" w:rsidP="00424B0D">
      <w:pPr>
        <w:pStyle w:val="PL"/>
        <w:rPr>
          <w:lang w:eastAsia="zh-CN"/>
        </w:rPr>
      </w:pPr>
    </w:p>
    <w:p w14:paraId="23F092BF" w14:textId="77777777" w:rsidR="00424B0D" w:rsidRPr="00533C32" w:rsidRDefault="00424B0D" w:rsidP="00424B0D">
      <w:pPr>
        <w:pStyle w:val="PL"/>
      </w:pPr>
      <w:r w:rsidRPr="00533C32">
        <w:t xml:space="preserve">    delete:</w:t>
      </w:r>
    </w:p>
    <w:p w14:paraId="5F3A5F1C" w14:textId="77777777" w:rsidR="00424B0D" w:rsidRPr="00533C32" w:rsidRDefault="00424B0D" w:rsidP="00424B0D">
      <w:pPr>
        <w:pStyle w:val="PL"/>
      </w:pPr>
      <w:r w:rsidRPr="00533C32">
        <w:t xml:space="preserve">      summary: Deletes AMF Subscription Info for an eeSubscription</w:t>
      </w:r>
    </w:p>
    <w:p w14:paraId="5D5F9813" w14:textId="77777777" w:rsidR="00424B0D" w:rsidRPr="00533C32" w:rsidRDefault="00424B0D" w:rsidP="00424B0D">
      <w:pPr>
        <w:pStyle w:val="PL"/>
      </w:pPr>
      <w:r w:rsidRPr="00533C32">
        <w:t xml:space="preserve">      operationId: RemoveAmfSubscriptionsInfo</w:t>
      </w:r>
    </w:p>
    <w:p w14:paraId="375A081D" w14:textId="77777777" w:rsidR="00424B0D" w:rsidRPr="00533C32" w:rsidRDefault="00424B0D" w:rsidP="00424B0D">
      <w:pPr>
        <w:pStyle w:val="PL"/>
      </w:pPr>
      <w:r w:rsidRPr="00533C32">
        <w:t xml:space="preserve">      tags:</w:t>
      </w:r>
    </w:p>
    <w:p w14:paraId="13F61A01" w14:textId="77777777" w:rsidR="00424B0D" w:rsidRDefault="00424B0D" w:rsidP="00424B0D">
      <w:pPr>
        <w:pStyle w:val="PL"/>
        <w:rPr>
          <w:lang w:eastAsia="zh-CN"/>
        </w:rPr>
      </w:pPr>
      <w:r w:rsidRPr="00533C32">
        <w:t xml:space="preserve">        - Event AMF Subscription Info (Document)</w:t>
      </w:r>
    </w:p>
    <w:p w14:paraId="63504731" w14:textId="77777777" w:rsidR="00424B0D" w:rsidRDefault="00424B0D" w:rsidP="00424B0D">
      <w:pPr>
        <w:pStyle w:val="PL"/>
      </w:pPr>
      <w:r>
        <w:t xml:space="preserve">      security:</w:t>
      </w:r>
    </w:p>
    <w:p w14:paraId="19C810CC" w14:textId="77777777" w:rsidR="00424B0D" w:rsidRDefault="00424B0D" w:rsidP="00424B0D">
      <w:pPr>
        <w:pStyle w:val="PL"/>
      </w:pPr>
      <w:r>
        <w:t xml:space="preserve">        - {}</w:t>
      </w:r>
    </w:p>
    <w:p w14:paraId="2B392E77" w14:textId="77777777" w:rsidR="00424B0D" w:rsidRDefault="00424B0D" w:rsidP="00424B0D">
      <w:pPr>
        <w:pStyle w:val="PL"/>
      </w:pPr>
      <w:r>
        <w:t xml:space="preserve">        - oAuth2ClientCredentials:</w:t>
      </w:r>
    </w:p>
    <w:p w14:paraId="4BB8423A" w14:textId="77777777" w:rsidR="00424B0D" w:rsidRDefault="00424B0D" w:rsidP="00424B0D">
      <w:pPr>
        <w:pStyle w:val="PL"/>
      </w:pPr>
      <w:r>
        <w:t xml:space="preserve">          - nudr-dr</w:t>
      </w:r>
    </w:p>
    <w:p w14:paraId="76D19158" w14:textId="77777777" w:rsidR="00424B0D" w:rsidRDefault="00424B0D" w:rsidP="00424B0D">
      <w:pPr>
        <w:pStyle w:val="PL"/>
      </w:pPr>
      <w:r>
        <w:t xml:space="preserve">        - oAuth2ClientCredentials:</w:t>
      </w:r>
    </w:p>
    <w:p w14:paraId="60C1DAD9" w14:textId="77777777" w:rsidR="00424B0D" w:rsidRDefault="00424B0D" w:rsidP="00424B0D">
      <w:pPr>
        <w:pStyle w:val="PL"/>
      </w:pPr>
      <w:r>
        <w:t xml:space="preserve">          - nudr-dr</w:t>
      </w:r>
    </w:p>
    <w:p w14:paraId="07F596AB" w14:textId="77777777" w:rsidR="00424B0D" w:rsidRPr="00533C32" w:rsidRDefault="00424B0D" w:rsidP="00424B0D">
      <w:pPr>
        <w:pStyle w:val="PL"/>
        <w:rPr>
          <w:lang w:eastAsia="zh-CN"/>
        </w:rPr>
      </w:pPr>
      <w:r>
        <w:t xml:space="preserve">          - nudr-dr:subscription-data</w:t>
      </w:r>
    </w:p>
    <w:p w14:paraId="73A1DDCF" w14:textId="77777777" w:rsidR="00424B0D" w:rsidRPr="00533C32" w:rsidRDefault="00424B0D" w:rsidP="00424B0D">
      <w:pPr>
        <w:pStyle w:val="PL"/>
      </w:pPr>
      <w:r w:rsidRPr="00533C32">
        <w:t xml:space="preserve">      parameters:</w:t>
      </w:r>
    </w:p>
    <w:p w14:paraId="23C7372D" w14:textId="77777777" w:rsidR="00424B0D" w:rsidRPr="00533C32" w:rsidRDefault="00424B0D" w:rsidP="00424B0D">
      <w:pPr>
        <w:pStyle w:val="PL"/>
      </w:pPr>
      <w:r w:rsidRPr="00533C32">
        <w:t xml:space="preserve">        - name: ueId</w:t>
      </w:r>
    </w:p>
    <w:p w14:paraId="2C9C7F42" w14:textId="77777777" w:rsidR="00424B0D" w:rsidRPr="00533C32" w:rsidRDefault="00424B0D" w:rsidP="00424B0D">
      <w:pPr>
        <w:pStyle w:val="PL"/>
      </w:pPr>
      <w:r w:rsidRPr="00533C32">
        <w:t xml:space="preserve">          in: path</w:t>
      </w:r>
    </w:p>
    <w:p w14:paraId="0ACACC83" w14:textId="77777777" w:rsidR="00424B0D" w:rsidRPr="00533C32" w:rsidRDefault="00424B0D" w:rsidP="00424B0D">
      <w:pPr>
        <w:pStyle w:val="PL"/>
      </w:pPr>
      <w:r w:rsidRPr="00533C32">
        <w:t xml:space="preserve">          required: true</w:t>
      </w:r>
    </w:p>
    <w:p w14:paraId="211486A6" w14:textId="77777777" w:rsidR="00424B0D" w:rsidRPr="00533C32" w:rsidRDefault="00424B0D" w:rsidP="00424B0D">
      <w:pPr>
        <w:pStyle w:val="PL"/>
      </w:pPr>
      <w:r w:rsidRPr="00533C32">
        <w:t xml:space="preserve">          schema:</w:t>
      </w:r>
    </w:p>
    <w:p w14:paraId="2B7E459A" w14:textId="77777777" w:rsidR="00424B0D" w:rsidRPr="00533C32" w:rsidRDefault="00424B0D" w:rsidP="00424B0D">
      <w:pPr>
        <w:pStyle w:val="PL"/>
      </w:pPr>
      <w:r w:rsidRPr="00533C32">
        <w:t xml:space="preserve">            $ref: 'TS29571_CommonData.yaml#/components/schemas/VarUeId'</w:t>
      </w:r>
    </w:p>
    <w:p w14:paraId="264100BC" w14:textId="77777777" w:rsidR="00424B0D" w:rsidRPr="00533C32" w:rsidRDefault="00424B0D" w:rsidP="00424B0D">
      <w:pPr>
        <w:pStyle w:val="PL"/>
      </w:pPr>
      <w:r w:rsidRPr="00533C32">
        <w:t xml:space="preserve">        - name: subsId</w:t>
      </w:r>
    </w:p>
    <w:p w14:paraId="26C5F355" w14:textId="77777777" w:rsidR="00424B0D" w:rsidRPr="00533C32" w:rsidRDefault="00424B0D" w:rsidP="00424B0D">
      <w:pPr>
        <w:pStyle w:val="PL"/>
      </w:pPr>
      <w:r w:rsidRPr="00533C32">
        <w:t xml:space="preserve">          in: path</w:t>
      </w:r>
    </w:p>
    <w:p w14:paraId="1314BEDA" w14:textId="77777777" w:rsidR="00424B0D" w:rsidRPr="00533C32" w:rsidRDefault="00424B0D" w:rsidP="00424B0D">
      <w:pPr>
        <w:pStyle w:val="PL"/>
      </w:pPr>
      <w:r w:rsidRPr="00533C32">
        <w:t xml:space="preserve">          required: true</w:t>
      </w:r>
    </w:p>
    <w:p w14:paraId="1DEA62CD" w14:textId="77777777" w:rsidR="00424B0D" w:rsidRPr="00533C32" w:rsidRDefault="00424B0D" w:rsidP="00424B0D">
      <w:pPr>
        <w:pStyle w:val="PL"/>
      </w:pPr>
      <w:r w:rsidRPr="00533C32">
        <w:t xml:space="preserve">          schema:</w:t>
      </w:r>
    </w:p>
    <w:p w14:paraId="43DD0F64" w14:textId="77777777" w:rsidR="00424B0D" w:rsidRPr="00533C32" w:rsidRDefault="00424B0D" w:rsidP="00424B0D">
      <w:pPr>
        <w:pStyle w:val="PL"/>
      </w:pPr>
      <w:r w:rsidRPr="00533C32">
        <w:t xml:space="preserve">            type: string</w:t>
      </w:r>
    </w:p>
    <w:p w14:paraId="12A43CA8" w14:textId="77777777" w:rsidR="00424B0D" w:rsidRPr="00533C32" w:rsidRDefault="00424B0D" w:rsidP="00424B0D">
      <w:pPr>
        <w:pStyle w:val="PL"/>
      </w:pPr>
      <w:r w:rsidRPr="00533C32">
        <w:t xml:space="preserve">      responses:</w:t>
      </w:r>
    </w:p>
    <w:p w14:paraId="41B7BDE4" w14:textId="77777777" w:rsidR="00424B0D" w:rsidRPr="00533C32" w:rsidRDefault="00424B0D" w:rsidP="00424B0D">
      <w:pPr>
        <w:pStyle w:val="PL"/>
      </w:pPr>
      <w:r w:rsidRPr="00533C32">
        <w:t xml:space="preserve">        '204':</w:t>
      </w:r>
    </w:p>
    <w:p w14:paraId="40FCAAE5" w14:textId="77777777" w:rsidR="00424B0D" w:rsidRDefault="00424B0D" w:rsidP="00424B0D">
      <w:pPr>
        <w:pStyle w:val="PL"/>
        <w:rPr>
          <w:lang w:eastAsia="zh-CN"/>
        </w:rPr>
      </w:pPr>
      <w:r w:rsidRPr="00533C32">
        <w:t xml:space="preserve">          description: Expected response to a successful subscription removal</w:t>
      </w:r>
    </w:p>
    <w:p w14:paraId="0D375AA6" w14:textId="77777777" w:rsidR="00040843" w:rsidRPr="00B06F7A" w:rsidRDefault="00040843" w:rsidP="00040843">
      <w:pPr>
        <w:pStyle w:val="PL"/>
        <w:rPr>
          <w:lang w:val="en-US"/>
        </w:rPr>
      </w:pPr>
      <w:r w:rsidRPr="00B06F7A">
        <w:rPr>
          <w:lang w:val="en-US"/>
        </w:rPr>
        <w:t xml:space="preserve">        '400':</w:t>
      </w:r>
    </w:p>
    <w:p w14:paraId="1F9D4782" w14:textId="77777777" w:rsidR="00040843" w:rsidRPr="00B06F7A" w:rsidRDefault="00040843" w:rsidP="00040843">
      <w:pPr>
        <w:pStyle w:val="PL"/>
      </w:pPr>
      <w:r w:rsidRPr="00B06F7A">
        <w:rPr>
          <w:lang w:val="en-US"/>
        </w:rPr>
        <w:t xml:space="preserve">          </w:t>
      </w:r>
      <w:r w:rsidRPr="00B06F7A">
        <w:t>$ref: 'TS29571_CommonData.yaml#/components/responses/400'</w:t>
      </w:r>
    </w:p>
    <w:p w14:paraId="6FCCF85A" w14:textId="77777777" w:rsidR="00040843" w:rsidRPr="00B06F7A" w:rsidRDefault="00040843" w:rsidP="00040843">
      <w:pPr>
        <w:pStyle w:val="PL"/>
        <w:rPr>
          <w:lang w:val="en-US"/>
        </w:rPr>
      </w:pPr>
      <w:r w:rsidRPr="00B06F7A">
        <w:rPr>
          <w:lang w:val="en-US"/>
        </w:rPr>
        <w:t xml:space="preserve">        '40</w:t>
      </w:r>
      <w:r>
        <w:rPr>
          <w:lang w:val="en-US"/>
        </w:rPr>
        <w:t>1</w:t>
      </w:r>
      <w:r w:rsidRPr="00B06F7A">
        <w:rPr>
          <w:lang w:val="en-US"/>
        </w:rPr>
        <w:t>':</w:t>
      </w:r>
    </w:p>
    <w:p w14:paraId="25608264" w14:textId="77777777" w:rsidR="00040843" w:rsidRPr="00B06F7A" w:rsidRDefault="00040843" w:rsidP="00040843">
      <w:pPr>
        <w:pStyle w:val="PL"/>
      </w:pPr>
      <w:r w:rsidRPr="00B06F7A">
        <w:rPr>
          <w:lang w:val="en-US"/>
        </w:rPr>
        <w:t xml:space="preserve">          $ref: 'TS29571_CommonData.yaml#/components/responses/40</w:t>
      </w:r>
      <w:r>
        <w:rPr>
          <w:lang w:val="en-US"/>
        </w:rPr>
        <w:t>1</w:t>
      </w:r>
      <w:r w:rsidRPr="00B06F7A">
        <w:rPr>
          <w:lang w:val="en-US"/>
        </w:rPr>
        <w:t>'</w:t>
      </w:r>
    </w:p>
    <w:p w14:paraId="02770D2D" w14:textId="77777777" w:rsidR="00040843" w:rsidRPr="00B06F7A" w:rsidRDefault="00040843" w:rsidP="00040843">
      <w:pPr>
        <w:pStyle w:val="PL"/>
        <w:rPr>
          <w:lang w:val="en-US"/>
        </w:rPr>
      </w:pPr>
      <w:r w:rsidRPr="00B06F7A">
        <w:rPr>
          <w:lang w:val="en-US"/>
        </w:rPr>
        <w:t xml:space="preserve">        '40</w:t>
      </w:r>
      <w:r>
        <w:rPr>
          <w:lang w:val="en-US"/>
        </w:rPr>
        <w:t>3</w:t>
      </w:r>
      <w:r w:rsidRPr="00B06F7A">
        <w:rPr>
          <w:lang w:val="en-US"/>
        </w:rPr>
        <w:t>':</w:t>
      </w:r>
    </w:p>
    <w:p w14:paraId="2C411878" w14:textId="77777777" w:rsidR="00040843" w:rsidRPr="00B06F7A" w:rsidRDefault="00040843" w:rsidP="00040843">
      <w:pPr>
        <w:pStyle w:val="PL"/>
      </w:pPr>
      <w:r w:rsidRPr="00B06F7A">
        <w:rPr>
          <w:lang w:val="en-US"/>
        </w:rPr>
        <w:t xml:space="preserve">          $ref: 'TS29571_CommonData.yaml#/components/responses/40</w:t>
      </w:r>
      <w:r>
        <w:rPr>
          <w:lang w:val="en-US"/>
        </w:rPr>
        <w:t>3</w:t>
      </w:r>
      <w:r w:rsidRPr="00B06F7A">
        <w:rPr>
          <w:lang w:val="en-US"/>
        </w:rPr>
        <w:t>'</w:t>
      </w:r>
    </w:p>
    <w:p w14:paraId="58547203" w14:textId="77777777" w:rsidR="00040843" w:rsidRPr="00B06F7A" w:rsidRDefault="00040843" w:rsidP="00040843">
      <w:pPr>
        <w:pStyle w:val="PL"/>
        <w:rPr>
          <w:lang w:val="en-US"/>
        </w:rPr>
      </w:pPr>
      <w:r w:rsidRPr="00B06F7A">
        <w:rPr>
          <w:lang w:val="en-US"/>
        </w:rPr>
        <w:t xml:space="preserve">        '404':</w:t>
      </w:r>
    </w:p>
    <w:p w14:paraId="3AA6B355" w14:textId="77777777" w:rsidR="00040843" w:rsidRPr="00B06F7A" w:rsidRDefault="00040843" w:rsidP="00040843">
      <w:pPr>
        <w:pStyle w:val="PL"/>
      </w:pPr>
      <w:r w:rsidRPr="00B06F7A">
        <w:rPr>
          <w:lang w:val="en-US"/>
        </w:rPr>
        <w:t xml:space="preserve">          $ref: 'TS29571_CommonData.yaml#/components/responses/404'</w:t>
      </w:r>
    </w:p>
    <w:p w14:paraId="283AA058" w14:textId="77777777" w:rsidR="00040843" w:rsidRPr="00B06F7A" w:rsidRDefault="00040843" w:rsidP="00040843">
      <w:pPr>
        <w:pStyle w:val="PL"/>
        <w:rPr>
          <w:lang w:val="en-US"/>
        </w:rPr>
      </w:pPr>
      <w:r w:rsidRPr="00B06F7A">
        <w:rPr>
          <w:lang w:val="en-US"/>
        </w:rPr>
        <w:t xml:space="preserve">        '4</w:t>
      </w:r>
      <w:r>
        <w:rPr>
          <w:lang w:val="en-US"/>
        </w:rPr>
        <w:t>29</w:t>
      </w:r>
      <w:r w:rsidRPr="00B06F7A">
        <w:rPr>
          <w:lang w:val="en-US"/>
        </w:rPr>
        <w:t>':</w:t>
      </w:r>
    </w:p>
    <w:p w14:paraId="6C2608FD" w14:textId="77777777" w:rsidR="00040843" w:rsidRPr="00B06F7A" w:rsidRDefault="00040843" w:rsidP="00040843">
      <w:pPr>
        <w:pStyle w:val="PL"/>
      </w:pPr>
      <w:r w:rsidRPr="00B06F7A">
        <w:rPr>
          <w:lang w:val="en-US"/>
        </w:rPr>
        <w:t xml:space="preserve">          $ref: 'TS29571_CommonData.yaml#/components/responses/4</w:t>
      </w:r>
      <w:r>
        <w:rPr>
          <w:lang w:val="en-US"/>
        </w:rPr>
        <w:t>29</w:t>
      </w:r>
      <w:r w:rsidRPr="00B06F7A">
        <w:rPr>
          <w:lang w:val="en-US"/>
        </w:rPr>
        <w:t>'</w:t>
      </w:r>
    </w:p>
    <w:p w14:paraId="0A33B485" w14:textId="77777777" w:rsidR="00040843" w:rsidRPr="00B06F7A" w:rsidRDefault="00040843" w:rsidP="00040843">
      <w:pPr>
        <w:pStyle w:val="PL"/>
        <w:rPr>
          <w:lang w:val="en-US"/>
        </w:rPr>
      </w:pPr>
      <w:r w:rsidRPr="00B06F7A">
        <w:rPr>
          <w:lang w:val="en-US"/>
        </w:rPr>
        <w:t xml:space="preserve">        '500':</w:t>
      </w:r>
    </w:p>
    <w:p w14:paraId="7CA1074A" w14:textId="77777777" w:rsidR="00040843" w:rsidRPr="00B06F7A" w:rsidRDefault="00040843" w:rsidP="00040843">
      <w:pPr>
        <w:pStyle w:val="PL"/>
      </w:pPr>
      <w:r w:rsidRPr="00B06F7A">
        <w:rPr>
          <w:lang w:val="en-US"/>
        </w:rPr>
        <w:t xml:space="preserve">          </w:t>
      </w:r>
      <w:r w:rsidRPr="00B06F7A">
        <w:t>$ref: 'TS29571_CommonData.yaml#/components/responses/500'</w:t>
      </w:r>
    </w:p>
    <w:p w14:paraId="48A18BD5" w14:textId="77777777" w:rsidR="00040843" w:rsidRPr="00B06F7A" w:rsidRDefault="00040843" w:rsidP="00040843">
      <w:pPr>
        <w:pStyle w:val="PL"/>
        <w:rPr>
          <w:lang w:val="en-US"/>
        </w:rPr>
      </w:pPr>
      <w:r w:rsidRPr="00B06F7A">
        <w:rPr>
          <w:lang w:val="en-US"/>
        </w:rPr>
        <w:t xml:space="preserve">        '</w:t>
      </w:r>
      <w:r>
        <w:rPr>
          <w:lang w:val="en-US"/>
        </w:rPr>
        <w:t>502</w:t>
      </w:r>
      <w:r w:rsidRPr="00B06F7A">
        <w:rPr>
          <w:lang w:val="en-US"/>
        </w:rPr>
        <w:t>':</w:t>
      </w:r>
    </w:p>
    <w:p w14:paraId="787E3E38" w14:textId="77777777" w:rsidR="00040843" w:rsidRPr="00B06F7A" w:rsidRDefault="00040843" w:rsidP="00040843">
      <w:pPr>
        <w:pStyle w:val="PL"/>
      </w:pPr>
      <w:r w:rsidRPr="00B06F7A">
        <w:rPr>
          <w:lang w:val="en-US"/>
        </w:rPr>
        <w:t xml:space="preserve">          $ref: 'TS29571_CommonData.yaml#/components/responses/</w:t>
      </w:r>
      <w:r>
        <w:rPr>
          <w:lang w:val="en-US"/>
        </w:rPr>
        <w:t>502</w:t>
      </w:r>
      <w:r w:rsidRPr="00B06F7A">
        <w:rPr>
          <w:lang w:val="en-US"/>
        </w:rPr>
        <w:t>'</w:t>
      </w:r>
    </w:p>
    <w:p w14:paraId="1E25F45D" w14:textId="77777777" w:rsidR="00040843" w:rsidRPr="00B06F7A" w:rsidRDefault="00040843" w:rsidP="00040843">
      <w:pPr>
        <w:pStyle w:val="PL"/>
        <w:rPr>
          <w:lang w:val="en-US"/>
        </w:rPr>
      </w:pPr>
      <w:r w:rsidRPr="00B06F7A">
        <w:rPr>
          <w:lang w:val="en-US"/>
        </w:rPr>
        <w:t xml:space="preserve">        '503':</w:t>
      </w:r>
    </w:p>
    <w:p w14:paraId="311C5DBE" w14:textId="77777777" w:rsidR="00040843" w:rsidRPr="00B06F7A" w:rsidRDefault="00040843" w:rsidP="00040843">
      <w:pPr>
        <w:pStyle w:val="PL"/>
        <w:rPr>
          <w:lang w:val="en-US"/>
        </w:rPr>
      </w:pPr>
      <w:r w:rsidRPr="00B06F7A">
        <w:t xml:space="preserve">          $ref: 'TS29571_CommonData.yaml#/components/responses/503'</w:t>
      </w:r>
    </w:p>
    <w:p w14:paraId="3834EF94" w14:textId="77777777" w:rsidR="00424B0D" w:rsidRPr="00533C32" w:rsidRDefault="00424B0D" w:rsidP="00424B0D">
      <w:pPr>
        <w:pStyle w:val="PL"/>
      </w:pPr>
      <w:r w:rsidRPr="00533C32">
        <w:t xml:space="preserve">        default:</w:t>
      </w:r>
    </w:p>
    <w:p w14:paraId="61D7D92E" w14:textId="77777777" w:rsidR="00424B0D" w:rsidRDefault="00424B0D" w:rsidP="00424B0D">
      <w:pPr>
        <w:pStyle w:val="PL"/>
        <w:rPr>
          <w:lang w:eastAsia="zh-CN"/>
        </w:rPr>
      </w:pPr>
      <w:r w:rsidRPr="002E5CBA">
        <w:t xml:space="preserve">          </w:t>
      </w:r>
      <w:r w:rsidRPr="001F14B1">
        <w:t>$ref: 'TS29571_CommonDat</w:t>
      </w:r>
      <w:r>
        <w:t>a.yaml#/components/responses/default</w:t>
      </w:r>
      <w:r w:rsidRPr="001F14B1">
        <w:t>'</w:t>
      </w:r>
    </w:p>
    <w:p w14:paraId="30B3A070" w14:textId="77777777" w:rsidR="00424B0D" w:rsidRPr="00533C32" w:rsidRDefault="00424B0D" w:rsidP="00424B0D">
      <w:pPr>
        <w:pStyle w:val="PL"/>
        <w:rPr>
          <w:lang w:eastAsia="zh-CN"/>
        </w:rPr>
      </w:pPr>
    </w:p>
    <w:p w14:paraId="761EC3A6" w14:textId="77777777" w:rsidR="00424B0D" w:rsidRPr="00533C32" w:rsidRDefault="00424B0D" w:rsidP="00424B0D">
      <w:pPr>
        <w:pStyle w:val="PL"/>
      </w:pPr>
      <w:r w:rsidRPr="00533C32">
        <w:t xml:space="preserve">    patch:</w:t>
      </w:r>
    </w:p>
    <w:p w14:paraId="1544A4C7" w14:textId="77777777" w:rsidR="00424B0D" w:rsidRPr="00533C32" w:rsidRDefault="00424B0D" w:rsidP="00424B0D">
      <w:pPr>
        <w:pStyle w:val="PL"/>
        <w:rPr>
          <w:lang w:eastAsia="zh-CN"/>
        </w:rPr>
      </w:pPr>
      <w:r w:rsidRPr="00533C32">
        <w:t xml:space="preserve">      summary: modify the AMF Subscription Info</w:t>
      </w:r>
    </w:p>
    <w:p w14:paraId="0572284F" w14:textId="77777777" w:rsidR="00424B0D" w:rsidRPr="00533C32" w:rsidRDefault="00424B0D" w:rsidP="00424B0D">
      <w:pPr>
        <w:pStyle w:val="PL"/>
      </w:pPr>
      <w:r w:rsidRPr="00533C32">
        <w:t xml:space="preserve">      operationId: ModifyAmfSubscriptionInfo</w:t>
      </w:r>
    </w:p>
    <w:p w14:paraId="07811327" w14:textId="77777777" w:rsidR="00424B0D" w:rsidRPr="00533C32" w:rsidRDefault="00424B0D" w:rsidP="00424B0D">
      <w:pPr>
        <w:pStyle w:val="PL"/>
      </w:pPr>
      <w:r w:rsidRPr="00533C32">
        <w:t xml:space="preserve">      tags:</w:t>
      </w:r>
    </w:p>
    <w:p w14:paraId="7DC87856" w14:textId="77777777" w:rsidR="00424B0D" w:rsidRDefault="00424B0D" w:rsidP="00424B0D">
      <w:pPr>
        <w:pStyle w:val="PL"/>
        <w:rPr>
          <w:lang w:eastAsia="zh-CN"/>
        </w:rPr>
      </w:pPr>
      <w:r w:rsidRPr="00533C32">
        <w:t xml:space="preserve">        - AmfSubscriptionInfo (Document)</w:t>
      </w:r>
    </w:p>
    <w:p w14:paraId="0EBD6BCA" w14:textId="77777777" w:rsidR="00424B0D" w:rsidRDefault="00424B0D" w:rsidP="00424B0D">
      <w:pPr>
        <w:pStyle w:val="PL"/>
      </w:pPr>
      <w:r>
        <w:t xml:space="preserve">      security:</w:t>
      </w:r>
    </w:p>
    <w:p w14:paraId="13DCD145" w14:textId="77777777" w:rsidR="00424B0D" w:rsidRDefault="00424B0D" w:rsidP="00424B0D">
      <w:pPr>
        <w:pStyle w:val="PL"/>
      </w:pPr>
      <w:r>
        <w:t xml:space="preserve">        - {}</w:t>
      </w:r>
    </w:p>
    <w:p w14:paraId="1954EFFA" w14:textId="77777777" w:rsidR="00424B0D" w:rsidRDefault="00424B0D" w:rsidP="00424B0D">
      <w:pPr>
        <w:pStyle w:val="PL"/>
      </w:pPr>
      <w:r>
        <w:t xml:space="preserve">        - oAuth2ClientCredentials:</w:t>
      </w:r>
    </w:p>
    <w:p w14:paraId="6A870E3A" w14:textId="77777777" w:rsidR="00424B0D" w:rsidRDefault="00424B0D" w:rsidP="00424B0D">
      <w:pPr>
        <w:pStyle w:val="PL"/>
      </w:pPr>
      <w:r>
        <w:t xml:space="preserve">          - nudr-dr</w:t>
      </w:r>
    </w:p>
    <w:p w14:paraId="5A39C10D" w14:textId="77777777" w:rsidR="00424B0D" w:rsidRDefault="00424B0D" w:rsidP="00424B0D">
      <w:pPr>
        <w:pStyle w:val="PL"/>
      </w:pPr>
      <w:r>
        <w:t xml:space="preserve">        - oAuth2ClientCredentials:</w:t>
      </w:r>
    </w:p>
    <w:p w14:paraId="74B004D5" w14:textId="77777777" w:rsidR="00424B0D" w:rsidRDefault="00424B0D" w:rsidP="00424B0D">
      <w:pPr>
        <w:pStyle w:val="PL"/>
      </w:pPr>
      <w:r>
        <w:t xml:space="preserve">          - nudr-dr</w:t>
      </w:r>
    </w:p>
    <w:p w14:paraId="1FB65BE9" w14:textId="77777777" w:rsidR="00424B0D" w:rsidRPr="00533C32" w:rsidRDefault="00424B0D" w:rsidP="00424B0D">
      <w:pPr>
        <w:pStyle w:val="PL"/>
        <w:rPr>
          <w:lang w:eastAsia="zh-CN"/>
        </w:rPr>
      </w:pPr>
      <w:r>
        <w:t xml:space="preserve">          - nudr-dr:subscription-data</w:t>
      </w:r>
    </w:p>
    <w:p w14:paraId="31F0CF4A" w14:textId="77777777" w:rsidR="00424B0D" w:rsidRPr="00533C32" w:rsidRDefault="00424B0D" w:rsidP="00424B0D">
      <w:pPr>
        <w:pStyle w:val="PL"/>
      </w:pPr>
      <w:r w:rsidRPr="00533C32">
        <w:t xml:space="preserve">      parameters:</w:t>
      </w:r>
    </w:p>
    <w:p w14:paraId="7E4D14F5" w14:textId="77777777" w:rsidR="00424B0D" w:rsidRPr="00533C32" w:rsidRDefault="00424B0D" w:rsidP="00424B0D">
      <w:pPr>
        <w:pStyle w:val="PL"/>
      </w:pPr>
      <w:r w:rsidRPr="00533C32">
        <w:t xml:space="preserve">        - name: ueId</w:t>
      </w:r>
    </w:p>
    <w:p w14:paraId="6E29FB5B" w14:textId="77777777" w:rsidR="00424B0D" w:rsidRPr="00533C32" w:rsidRDefault="00424B0D" w:rsidP="00424B0D">
      <w:pPr>
        <w:pStyle w:val="PL"/>
      </w:pPr>
      <w:r w:rsidRPr="00533C32">
        <w:t xml:space="preserve">          in: path</w:t>
      </w:r>
    </w:p>
    <w:p w14:paraId="5B9CB1BE" w14:textId="77777777" w:rsidR="00424B0D" w:rsidRPr="00533C32" w:rsidRDefault="00424B0D" w:rsidP="00424B0D">
      <w:pPr>
        <w:pStyle w:val="PL"/>
      </w:pPr>
      <w:r w:rsidRPr="00533C32">
        <w:t xml:space="preserve">          required: true</w:t>
      </w:r>
    </w:p>
    <w:p w14:paraId="255B9E37" w14:textId="77777777" w:rsidR="00424B0D" w:rsidRPr="00533C32" w:rsidRDefault="00424B0D" w:rsidP="00424B0D">
      <w:pPr>
        <w:pStyle w:val="PL"/>
      </w:pPr>
      <w:r w:rsidRPr="00533C32">
        <w:t xml:space="preserve">          schema:</w:t>
      </w:r>
    </w:p>
    <w:p w14:paraId="46D175CD" w14:textId="77777777" w:rsidR="00424B0D" w:rsidRPr="00533C32" w:rsidRDefault="00424B0D" w:rsidP="00424B0D">
      <w:pPr>
        <w:pStyle w:val="PL"/>
      </w:pPr>
      <w:r w:rsidRPr="00533C32">
        <w:t xml:space="preserve">            $ref: 'TS29571_CommonData.yaml#/components/schemas/VarUeId'</w:t>
      </w:r>
    </w:p>
    <w:p w14:paraId="6CA120CC" w14:textId="77777777" w:rsidR="00424B0D" w:rsidRPr="00533C32" w:rsidRDefault="00424B0D" w:rsidP="00424B0D">
      <w:pPr>
        <w:pStyle w:val="PL"/>
      </w:pPr>
      <w:r w:rsidRPr="00533C32">
        <w:t xml:space="preserve">        - name: subsId</w:t>
      </w:r>
    </w:p>
    <w:p w14:paraId="7C741E74" w14:textId="77777777" w:rsidR="00424B0D" w:rsidRPr="00533C32" w:rsidRDefault="00424B0D" w:rsidP="00424B0D">
      <w:pPr>
        <w:pStyle w:val="PL"/>
      </w:pPr>
      <w:r w:rsidRPr="00533C32">
        <w:t xml:space="preserve">          in: path</w:t>
      </w:r>
    </w:p>
    <w:p w14:paraId="0DC13B29" w14:textId="77777777" w:rsidR="00424B0D" w:rsidRPr="00533C32" w:rsidRDefault="00424B0D" w:rsidP="00424B0D">
      <w:pPr>
        <w:pStyle w:val="PL"/>
      </w:pPr>
      <w:r w:rsidRPr="00533C32">
        <w:t xml:space="preserve">          required: true</w:t>
      </w:r>
    </w:p>
    <w:p w14:paraId="4907407A" w14:textId="77777777" w:rsidR="00424B0D" w:rsidRPr="00533C32" w:rsidRDefault="00424B0D" w:rsidP="00424B0D">
      <w:pPr>
        <w:pStyle w:val="PL"/>
      </w:pPr>
      <w:r w:rsidRPr="00533C32">
        <w:t xml:space="preserve">          schema:</w:t>
      </w:r>
    </w:p>
    <w:p w14:paraId="36416515" w14:textId="77777777" w:rsidR="00424B0D" w:rsidRDefault="00424B0D" w:rsidP="00424B0D">
      <w:pPr>
        <w:pStyle w:val="PL"/>
        <w:rPr>
          <w:lang w:eastAsia="zh-CN"/>
        </w:rPr>
      </w:pPr>
      <w:r w:rsidRPr="00533C32">
        <w:t xml:space="preserve">            type: string</w:t>
      </w:r>
    </w:p>
    <w:p w14:paraId="05CFAB87" w14:textId="77777777" w:rsidR="00424B0D" w:rsidRPr="002857AD" w:rsidRDefault="00424B0D" w:rsidP="00424B0D">
      <w:pPr>
        <w:pStyle w:val="PL"/>
      </w:pPr>
      <w:r w:rsidRPr="002857AD">
        <w:t xml:space="preserve">        - name: supported-features</w:t>
      </w:r>
    </w:p>
    <w:p w14:paraId="0AF405CE" w14:textId="77777777" w:rsidR="00424B0D" w:rsidRPr="002857AD" w:rsidRDefault="00424B0D" w:rsidP="00424B0D">
      <w:pPr>
        <w:pStyle w:val="PL"/>
      </w:pPr>
      <w:r w:rsidRPr="002857AD">
        <w:t xml:space="preserve">          in: query</w:t>
      </w:r>
    </w:p>
    <w:p w14:paraId="4E8F664F" w14:textId="77777777" w:rsidR="00424B0D" w:rsidRPr="002857AD" w:rsidRDefault="00424B0D" w:rsidP="00424B0D">
      <w:pPr>
        <w:pStyle w:val="PL"/>
      </w:pPr>
      <w:r w:rsidRPr="002857AD">
        <w:t xml:space="preserve">          description: Features required to be supported by the target NF</w:t>
      </w:r>
    </w:p>
    <w:p w14:paraId="6E54C08F" w14:textId="77777777" w:rsidR="00424B0D" w:rsidRPr="002857AD" w:rsidRDefault="00424B0D" w:rsidP="00424B0D">
      <w:pPr>
        <w:pStyle w:val="PL"/>
      </w:pPr>
      <w:r w:rsidRPr="002857AD">
        <w:t xml:space="preserve">          schema:</w:t>
      </w:r>
    </w:p>
    <w:p w14:paraId="446C2250" w14:textId="77777777" w:rsidR="00424B0D" w:rsidRPr="00533C32" w:rsidRDefault="00424B0D" w:rsidP="00424B0D">
      <w:pPr>
        <w:pStyle w:val="PL"/>
        <w:rPr>
          <w:lang w:eastAsia="zh-CN"/>
        </w:rPr>
      </w:pPr>
      <w:r w:rsidRPr="002857AD">
        <w:t xml:space="preserve">            $ref: 'TS29571_CommonData.yaml#/components/schemas/SupportedFeatures'</w:t>
      </w:r>
    </w:p>
    <w:p w14:paraId="036D345A" w14:textId="77777777" w:rsidR="00424B0D" w:rsidRPr="00533C32" w:rsidRDefault="00424B0D" w:rsidP="00424B0D">
      <w:pPr>
        <w:pStyle w:val="PL"/>
        <w:rPr>
          <w:lang w:eastAsia="zh-CN"/>
        </w:rPr>
      </w:pPr>
      <w:r w:rsidRPr="00533C32">
        <w:t xml:space="preserve">      requestBody:</w:t>
      </w:r>
    </w:p>
    <w:p w14:paraId="0F7E19A5" w14:textId="77777777" w:rsidR="00424B0D" w:rsidRPr="00533C32" w:rsidRDefault="00424B0D" w:rsidP="00424B0D">
      <w:pPr>
        <w:pStyle w:val="PL"/>
      </w:pPr>
      <w:r w:rsidRPr="00533C32">
        <w:t xml:space="preserve">        content:</w:t>
      </w:r>
    </w:p>
    <w:p w14:paraId="73AA8436" w14:textId="77777777" w:rsidR="00424B0D" w:rsidRPr="00533C32" w:rsidRDefault="00424B0D" w:rsidP="00424B0D">
      <w:pPr>
        <w:pStyle w:val="PL"/>
      </w:pPr>
      <w:r w:rsidRPr="00533C32">
        <w:t xml:space="preserve">          application/json-patch+json:</w:t>
      </w:r>
    </w:p>
    <w:p w14:paraId="6F9F1170" w14:textId="77777777" w:rsidR="00424B0D" w:rsidRPr="00533C32" w:rsidRDefault="00424B0D" w:rsidP="00424B0D">
      <w:pPr>
        <w:pStyle w:val="PL"/>
      </w:pPr>
      <w:r w:rsidRPr="00533C32">
        <w:t xml:space="preserve">            schema:</w:t>
      </w:r>
    </w:p>
    <w:p w14:paraId="446CDF69" w14:textId="77777777" w:rsidR="00424B0D" w:rsidRPr="00533C32" w:rsidRDefault="00424B0D" w:rsidP="00424B0D">
      <w:pPr>
        <w:pStyle w:val="PL"/>
      </w:pPr>
      <w:r w:rsidRPr="00533C32">
        <w:t xml:space="preserve">              type: array</w:t>
      </w:r>
    </w:p>
    <w:p w14:paraId="1FC3A460" w14:textId="77777777" w:rsidR="00424B0D" w:rsidRPr="00533C32" w:rsidRDefault="00424B0D" w:rsidP="00424B0D">
      <w:pPr>
        <w:pStyle w:val="PL"/>
      </w:pPr>
      <w:r w:rsidRPr="00533C32">
        <w:t xml:space="preserve">              items:</w:t>
      </w:r>
    </w:p>
    <w:p w14:paraId="2F85B990" w14:textId="77777777" w:rsidR="00424B0D" w:rsidRPr="00533C32" w:rsidRDefault="00424B0D" w:rsidP="00424B0D">
      <w:pPr>
        <w:pStyle w:val="PL"/>
      </w:pPr>
      <w:r w:rsidRPr="00533C32">
        <w:t xml:space="preserve">                $ref: 'TS29571_CommonData.yaml#/components/schemas/PatchItem'</w:t>
      </w:r>
    </w:p>
    <w:p w14:paraId="382C961D" w14:textId="77777777" w:rsidR="00424B0D" w:rsidRPr="00533C32" w:rsidRDefault="00424B0D" w:rsidP="00424B0D">
      <w:pPr>
        <w:pStyle w:val="PL"/>
      </w:pPr>
      <w:r w:rsidRPr="00533C32">
        <w:t xml:space="preserve">        required: true</w:t>
      </w:r>
    </w:p>
    <w:p w14:paraId="2187B758" w14:textId="77777777" w:rsidR="00424B0D" w:rsidRPr="00533C32" w:rsidRDefault="00424B0D" w:rsidP="00424B0D">
      <w:pPr>
        <w:pStyle w:val="PL"/>
      </w:pPr>
      <w:r w:rsidRPr="00533C32">
        <w:t xml:space="preserve">      responses:</w:t>
      </w:r>
    </w:p>
    <w:p w14:paraId="6E917884" w14:textId="77777777" w:rsidR="00424B0D" w:rsidRPr="00533C32" w:rsidRDefault="00424B0D" w:rsidP="00424B0D">
      <w:pPr>
        <w:pStyle w:val="PL"/>
      </w:pPr>
      <w:r w:rsidRPr="00533C32">
        <w:t xml:space="preserve">        '204':</w:t>
      </w:r>
    </w:p>
    <w:p w14:paraId="5DC96014" w14:textId="77777777" w:rsidR="00424B0D" w:rsidRPr="00533C32" w:rsidRDefault="00424B0D" w:rsidP="00424B0D">
      <w:pPr>
        <w:pStyle w:val="PL"/>
      </w:pPr>
      <w:r w:rsidRPr="00533C32">
        <w:t xml:space="preserve">          description: Expected response to a valid request</w:t>
      </w:r>
    </w:p>
    <w:p w14:paraId="1177D07C" w14:textId="77777777" w:rsidR="00424B0D" w:rsidRDefault="00424B0D" w:rsidP="00424B0D">
      <w:pPr>
        <w:pStyle w:val="PL"/>
        <w:rPr>
          <w:lang w:eastAsia="zh-CN"/>
        </w:rPr>
      </w:pPr>
      <w:r>
        <w:rPr>
          <w:rFonts w:hint="eastAsia"/>
          <w:lang w:eastAsia="zh-CN"/>
        </w:rPr>
        <w:t xml:space="preserve">        '200':</w:t>
      </w:r>
    </w:p>
    <w:p w14:paraId="3C85EA22" w14:textId="77777777" w:rsidR="00424B0D" w:rsidRPr="000B71E3" w:rsidRDefault="00424B0D" w:rsidP="00424B0D">
      <w:pPr>
        <w:pStyle w:val="PL"/>
      </w:pPr>
      <w:r w:rsidRPr="000B71E3">
        <w:t xml:space="preserve">          description: Expected response to a valid request</w:t>
      </w:r>
    </w:p>
    <w:p w14:paraId="7873DFF5" w14:textId="77777777" w:rsidR="00424B0D" w:rsidRPr="000B71E3" w:rsidRDefault="00424B0D" w:rsidP="00424B0D">
      <w:pPr>
        <w:pStyle w:val="PL"/>
      </w:pPr>
      <w:r w:rsidRPr="000B71E3">
        <w:t xml:space="preserve">          content:</w:t>
      </w:r>
    </w:p>
    <w:p w14:paraId="1063B065" w14:textId="77777777" w:rsidR="00424B0D" w:rsidRPr="000B71E3" w:rsidRDefault="00424B0D" w:rsidP="00424B0D">
      <w:pPr>
        <w:pStyle w:val="PL"/>
      </w:pPr>
      <w:r w:rsidRPr="000B71E3">
        <w:t xml:space="preserve">            application/json:</w:t>
      </w:r>
    </w:p>
    <w:p w14:paraId="5B72C5DE" w14:textId="77777777" w:rsidR="00424B0D" w:rsidRPr="000B71E3" w:rsidRDefault="00424B0D" w:rsidP="00424B0D">
      <w:pPr>
        <w:pStyle w:val="PL"/>
      </w:pPr>
      <w:r w:rsidRPr="000B71E3">
        <w:t xml:space="preserve">              schema:</w:t>
      </w:r>
    </w:p>
    <w:p w14:paraId="5D1DB1CF" w14:textId="77777777" w:rsidR="00424B0D" w:rsidRDefault="00424B0D" w:rsidP="00424B0D">
      <w:pPr>
        <w:pStyle w:val="PL"/>
        <w:rPr>
          <w:lang w:eastAsia="zh-CN"/>
        </w:rPr>
      </w:pPr>
      <w:r w:rsidRPr="000B71E3">
        <w:t xml:space="preserve">                $ref: 'TS29571_CommonData.yaml#/components/schemas/</w:t>
      </w:r>
      <w:r>
        <w:rPr>
          <w:rFonts w:hint="eastAsia"/>
          <w:lang w:eastAsia="zh-CN"/>
        </w:rPr>
        <w:t>PatchResult</w:t>
      </w:r>
      <w:r w:rsidRPr="000B71E3">
        <w:t>'</w:t>
      </w:r>
    </w:p>
    <w:p w14:paraId="05136ED7" w14:textId="77777777" w:rsidR="00767E8C" w:rsidRPr="00B06F7A" w:rsidRDefault="00767E8C" w:rsidP="00767E8C">
      <w:pPr>
        <w:pStyle w:val="PL"/>
        <w:rPr>
          <w:lang w:val="en-US"/>
        </w:rPr>
      </w:pPr>
      <w:r w:rsidRPr="00B06F7A">
        <w:rPr>
          <w:lang w:val="en-US"/>
        </w:rPr>
        <w:t xml:space="preserve">        '400':</w:t>
      </w:r>
    </w:p>
    <w:p w14:paraId="558FDA89" w14:textId="77777777" w:rsidR="00767E8C" w:rsidRPr="00B06F7A" w:rsidRDefault="00767E8C" w:rsidP="00767E8C">
      <w:pPr>
        <w:pStyle w:val="PL"/>
      </w:pPr>
      <w:r w:rsidRPr="00B06F7A">
        <w:rPr>
          <w:lang w:val="en-US"/>
        </w:rPr>
        <w:t xml:space="preserve">          </w:t>
      </w:r>
      <w:r w:rsidRPr="00B06F7A">
        <w:t>$ref: 'TS29571_CommonData.yaml#/components/responses/400'</w:t>
      </w:r>
    </w:p>
    <w:p w14:paraId="0ABFAEF6" w14:textId="77777777" w:rsidR="00767E8C" w:rsidRPr="00B06F7A" w:rsidRDefault="00767E8C" w:rsidP="00767E8C">
      <w:pPr>
        <w:pStyle w:val="PL"/>
        <w:rPr>
          <w:lang w:val="en-US"/>
        </w:rPr>
      </w:pPr>
      <w:r w:rsidRPr="00B06F7A">
        <w:rPr>
          <w:lang w:val="en-US"/>
        </w:rPr>
        <w:t xml:space="preserve">        '</w:t>
      </w:r>
      <w:r>
        <w:rPr>
          <w:lang w:val="en-US"/>
        </w:rPr>
        <w:t>401</w:t>
      </w:r>
      <w:r w:rsidRPr="00B06F7A">
        <w:rPr>
          <w:lang w:val="en-US"/>
        </w:rPr>
        <w:t>':</w:t>
      </w:r>
    </w:p>
    <w:p w14:paraId="76A7CA23" w14:textId="77777777" w:rsidR="00767E8C" w:rsidRPr="00B06F7A" w:rsidRDefault="00767E8C" w:rsidP="00767E8C">
      <w:pPr>
        <w:pStyle w:val="PL"/>
      </w:pPr>
      <w:r w:rsidRPr="00B06F7A">
        <w:rPr>
          <w:lang w:val="en-US"/>
        </w:rPr>
        <w:t xml:space="preserve">          $ref: 'TS29571_CommonData.yaml#/components/responses/</w:t>
      </w:r>
      <w:r>
        <w:rPr>
          <w:lang w:val="en-US"/>
        </w:rPr>
        <w:t>401</w:t>
      </w:r>
      <w:r w:rsidRPr="00B06F7A">
        <w:rPr>
          <w:lang w:val="en-US"/>
        </w:rPr>
        <w:t>'</w:t>
      </w:r>
    </w:p>
    <w:p w14:paraId="573B3C12" w14:textId="77777777" w:rsidR="00424B0D" w:rsidRPr="00533C32" w:rsidRDefault="00424B0D" w:rsidP="00424B0D">
      <w:pPr>
        <w:pStyle w:val="PL"/>
      </w:pPr>
      <w:r w:rsidRPr="00533C32">
        <w:t xml:space="preserve">        '403':</w:t>
      </w:r>
    </w:p>
    <w:p w14:paraId="167C71A2" w14:textId="77777777" w:rsidR="00424B0D" w:rsidRPr="00533C32" w:rsidRDefault="00424B0D" w:rsidP="00424B0D">
      <w:pPr>
        <w:pStyle w:val="PL"/>
      </w:pPr>
      <w:r w:rsidRPr="00533C32">
        <w:t xml:space="preserve">          description: modification is rejected</w:t>
      </w:r>
    </w:p>
    <w:p w14:paraId="3F200754" w14:textId="77777777" w:rsidR="00424B0D" w:rsidRPr="00533C32" w:rsidRDefault="00424B0D" w:rsidP="00424B0D">
      <w:pPr>
        <w:pStyle w:val="PL"/>
      </w:pPr>
      <w:r w:rsidRPr="00533C32">
        <w:t xml:space="preserve">          content:</w:t>
      </w:r>
    </w:p>
    <w:p w14:paraId="4AC5F330" w14:textId="77777777" w:rsidR="00424B0D" w:rsidRPr="00533C32" w:rsidRDefault="00424B0D" w:rsidP="00424B0D">
      <w:pPr>
        <w:pStyle w:val="PL"/>
      </w:pPr>
      <w:r w:rsidRPr="00533C32">
        <w:t xml:space="preserve">            application/problem+json:</w:t>
      </w:r>
    </w:p>
    <w:p w14:paraId="270F51D4" w14:textId="77777777" w:rsidR="00424B0D" w:rsidRPr="00533C32" w:rsidRDefault="00424B0D" w:rsidP="00424B0D">
      <w:pPr>
        <w:pStyle w:val="PL"/>
      </w:pPr>
      <w:r w:rsidRPr="00533C32">
        <w:t xml:space="preserve">              schema:</w:t>
      </w:r>
    </w:p>
    <w:p w14:paraId="11C3003E" w14:textId="77777777" w:rsidR="00424B0D" w:rsidRPr="00533C32" w:rsidRDefault="00424B0D" w:rsidP="00424B0D">
      <w:pPr>
        <w:pStyle w:val="PL"/>
      </w:pPr>
      <w:r w:rsidRPr="00533C32">
        <w:t xml:space="preserve">                $ref: 'TS29571_CommonData.yaml#/components/schemas/ProblemDetails'</w:t>
      </w:r>
    </w:p>
    <w:p w14:paraId="3762DB02" w14:textId="77777777" w:rsidR="00767E8C" w:rsidRPr="00B06F7A" w:rsidRDefault="00767E8C" w:rsidP="00767E8C">
      <w:pPr>
        <w:pStyle w:val="PL"/>
        <w:rPr>
          <w:lang w:val="en-US"/>
        </w:rPr>
      </w:pPr>
      <w:r w:rsidRPr="00B06F7A">
        <w:rPr>
          <w:lang w:val="en-US"/>
        </w:rPr>
        <w:t xml:space="preserve">        '404':</w:t>
      </w:r>
    </w:p>
    <w:p w14:paraId="6678BB42" w14:textId="77777777" w:rsidR="00767E8C" w:rsidRPr="00B06F7A" w:rsidRDefault="00767E8C" w:rsidP="00767E8C">
      <w:pPr>
        <w:pStyle w:val="PL"/>
        <w:rPr>
          <w:lang w:val="en-US"/>
        </w:rPr>
      </w:pPr>
      <w:r w:rsidRPr="00B06F7A">
        <w:rPr>
          <w:lang w:val="en-US"/>
        </w:rPr>
        <w:t xml:space="preserve">          $ref: 'TS29571_CommonData.yaml#/components/responses/404'</w:t>
      </w:r>
    </w:p>
    <w:p w14:paraId="40B4C385" w14:textId="77777777" w:rsidR="00767E8C" w:rsidRPr="00B06F7A" w:rsidRDefault="00767E8C" w:rsidP="00767E8C">
      <w:pPr>
        <w:pStyle w:val="PL"/>
        <w:rPr>
          <w:lang w:val="en-US"/>
        </w:rPr>
      </w:pPr>
      <w:r w:rsidRPr="00B06F7A">
        <w:rPr>
          <w:lang w:val="en-US"/>
        </w:rPr>
        <w:t xml:space="preserve">        '</w:t>
      </w:r>
      <w:r>
        <w:rPr>
          <w:lang w:val="en-US"/>
        </w:rPr>
        <w:t>411</w:t>
      </w:r>
      <w:r w:rsidRPr="00B06F7A">
        <w:rPr>
          <w:lang w:val="en-US"/>
        </w:rPr>
        <w:t>':</w:t>
      </w:r>
    </w:p>
    <w:p w14:paraId="71BD9869" w14:textId="77777777" w:rsidR="00767E8C" w:rsidRPr="00B06F7A" w:rsidRDefault="00767E8C" w:rsidP="00767E8C">
      <w:pPr>
        <w:pStyle w:val="PL"/>
      </w:pPr>
      <w:r w:rsidRPr="00B06F7A">
        <w:rPr>
          <w:lang w:val="en-US"/>
        </w:rPr>
        <w:t xml:space="preserve">          $ref: 'TS29571_CommonData.yaml#/components/responses/</w:t>
      </w:r>
      <w:r>
        <w:rPr>
          <w:lang w:val="en-US"/>
        </w:rPr>
        <w:t>411</w:t>
      </w:r>
      <w:r w:rsidRPr="00B06F7A">
        <w:rPr>
          <w:lang w:val="en-US"/>
        </w:rPr>
        <w:t>'</w:t>
      </w:r>
    </w:p>
    <w:p w14:paraId="118CDED8" w14:textId="77777777" w:rsidR="00767E8C" w:rsidRPr="00B06F7A" w:rsidRDefault="00767E8C" w:rsidP="00767E8C">
      <w:pPr>
        <w:pStyle w:val="PL"/>
        <w:rPr>
          <w:lang w:val="en-US"/>
        </w:rPr>
      </w:pPr>
      <w:r w:rsidRPr="00B06F7A">
        <w:rPr>
          <w:lang w:val="en-US"/>
        </w:rPr>
        <w:t xml:space="preserve">        '</w:t>
      </w:r>
      <w:r>
        <w:rPr>
          <w:lang w:val="en-US"/>
        </w:rPr>
        <w:t>413</w:t>
      </w:r>
      <w:r w:rsidRPr="00B06F7A">
        <w:rPr>
          <w:lang w:val="en-US"/>
        </w:rPr>
        <w:t>':</w:t>
      </w:r>
    </w:p>
    <w:p w14:paraId="644DD11E" w14:textId="77777777" w:rsidR="00767E8C" w:rsidRPr="00B06F7A" w:rsidRDefault="00767E8C" w:rsidP="00767E8C">
      <w:pPr>
        <w:pStyle w:val="PL"/>
      </w:pPr>
      <w:r w:rsidRPr="00B06F7A">
        <w:rPr>
          <w:lang w:val="en-US"/>
        </w:rPr>
        <w:t xml:space="preserve">          $ref: 'TS29571_CommonData.yaml#/components/responses/</w:t>
      </w:r>
      <w:r>
        <w:rPr>
          <w:lang w:val="en-US"/>
        </w:rPr>
        <w:t>413</w:t>
      </w:r>
      <w:r w:rsidRPr="00B06F7A">
        <w:rPr>
          <w:lang w:val="en-US"/>
        </w:rPr>
        <w:t>'</w:t>
      </w:r>
    </w:p>
    <w:p w14:paraId="185C6523" w14:textId="77777777" w:rsidR="00767E8C" w:rsidRPr="00B06F7A" w:rsidRDefault="00767E8C" w:rsidP="00767E8C">
      <w:pPr>
        <w:pStyle w:val="PL"/>
        <w:rPr>
          <w:lang w:val="en-US"/>
        </w:rPr>
      </w:pPr>
      <w:r w:rsidRPr="00B06F7A">
        <w:rPr>
          <w:lang w:val="en-US"/>
        </w:rPr>
        <w:t xml:space="preserve">        '</w:t>
      </w:r>
      <w:r>
        <w:rPr>
          <w:lang w:val="en-US"/>
        </w:rPr>
        <w:t>415</w:t>
      </w:r>
      <w:r w:rsidRPr="00B06F7A">
        <w:rPr>
          <w:lang w:val="en-US"/>
        </w:rPr>
        <w:t>':</w:t>
      </w:r>
    </w:p>
    <w:p w14:paraId="2BA09F25" w14:textId="77777777" w:rsidR="00767E8C" w:rsidRPr="00B06F7A" w:rsidRDefault="00767E8C" w:rsidP="00767E8C">
      <w:pPr>
        <w:pStyle w:val="PL"/>
      </w:pPr>
      <w:r w:rsidRPr="00B06F7A">
        <w:rPr>
          <w:lang w:val="en-US"/>
        </w:rPr>
        <w:t xml:space="preserve">          $ref: 'TS29571_CommonData.yaml#/components/responses/</w:t>
      </w:r>
      <w:r>
        <w:rPr>
          <w:lang w:val="en-US"/>
        </w:rPr>
        <w:t>415</w:t>
      </w:r>
      <w:r w:rsidRPr="00B06F7A">
        <w:rPr>
          <w:lang w:val="en-US"/>
        </w:rPr>
        <w:t>'</w:t>
      </w:r>
    </w:p>
    <w:p w14:paraId="4C062775" w14:textId="77777777" w:rsidR="00767E8C" w:rsidRPr="00B06F7A" w:rsidRDefault="00767E8C" w:rsidP="00767E8C">
      <w:pPr>
        <w:pStyle w:val="PL"/>
        <w:rPr>
          <w:lang w:val="en-US"/>
        </w:rPr>
      </w:pPr>
      <w:r w:rsidRPr="00B06F7A">
        <w:rPr>
          <w:lang w:val="en-US"/>
        </w:rPr>
        <w:t xml:space="preserve">        '</w:t>
      </w:r>
      <w:r>
        <w:rPr>
          <w:lang w:val="en-US"/>
        </w:rPr>
        <w:t>429</w:t>
      </w:r>
      <w:r w:rsidRPr="00B06F7A">
        <w:rPr>
          <w:lang w:val="en-US"/>
        </w:rPr>
        <w:t>':</w:t>
      </w:r>
    </w:p>
    <w:p w14:paraId="23248541" w14:textId="77777777" w:rsidR="00767E8C" w:rsidRPr="00B06F7A" w:rsidRDefault="00767E8C" w:rsidP="00767E8C">
      <w:pPr>
        <w:pStyle w:val="PL"/>
      </w:pPr>
      <w:r w:rsidRPr="00B06F7A">
        <w:rPr>
          <w:lang w:val="en-US"/>
        </w:rPr>
        <w:t xml:space="preserve">          $ref: 'TS29571_CommonData.yaml#/components/responses/</w:t>
      </w:r>
      <w:r>
        <w:rPr>
          <w:lang w:val="en-US"/>
        </w:rPr>
        <w:t>429</w:t>
      </w:r>
      <w:r w:rsidRPr="00B06F7A">
        <w:rPr>
          <w:lang w:val="en-US"/>
        </w:rPr>
        <w:t>'</w:t>
      </w:r>
    </w:p>
    <w:p w14:paraId="4B18C89C" w14:textId="77777777" w:rsidR="00767E8C" w:rsidRPr="00B06F7A" w:rsidRDefault="00767E8C" w:rsidP="00767E8C">
      <w:pPr>
        <w:pStyle w:val="PL"/>
        <w:rPr>
          <w:lang w:val="en-US"/>
        </w:rPr>
      </w:pPr>
      <w:r w:rsidRPr="00B06F7A">
        <w:rPr>
          <w:lang w:val="en-US"/>
        </w:rPr>
        <w:t xml:space="preserve">        '500':</w:t>
      </w:r>
    </w:p>
    <w:p w14:paraId="10D4D2C7" w14:textId="77777777" w:rsidR="00767E8C" w:rsidRPr="00B06F7A" w:rsidRDefault="00767E8C" w:rsidP="00767E8C">
      <w:pPr>
        <w:pStyle w:val="PL"/>
      </w:pPr>
      <w:r w:rsidRPr="00B06F7A">
        <w:rPr>
          <w:lang w:val="en-US"/>
        </w:rPr>
        <w:t xml:space="preserve">          </w:t>
      </w:r>
      <w:r w:rsidRPr="00B06F7A">
        <w:t>$ref: 'TS29571_CommonData.yaml#/components/responses/500'</w:t>
      </w:r>
    </w:p>
    <w:p w14:paraId="4FA6E86B" w14:textId="77777777" w:rsidR="00767E8C" w:rsidRPr="00B06F7A" w:rsidRDefault="00767E8C" w:rsidP="00767E8C">
      <w:pPr>
        <w:pStyle w:val="PL"/>
        <w:rPr>
          <w:lang w:val="en-US"/>
        </w:rPr>
      </w:pPr>
      <w:r w:rsidRPr="00B06F7A">
        <w:rPr>
          <w:lang w:val="en-US"/>
        </w:rPr>
        <w:t xml:space="preserve">        '</w:t>
      </w:r>
      <w:r>
        <w:rPr>
          <w:lang w:val="en-US"/>
        </w:rPr>
        <w:t>502</w:t>
      </w:r>
      <w:r w:rsidRPr="00B06F7A">
        <w:rPr>
          <w:lang w:val="en-US"/>
        </w:rPr>
        <w:t>':</w:t>
      </w:r>
    </w:p>
    <w:p w14:paraId="512F3FB0" w14:textId="77777777" w:rsidR="00767E8C" w:rsidRPr="00B06F7A" w:rsidRDefault="00767E8C" w:rsidP="00767E8C">
      <w:pPr>
        <w:pStyle w:val="PL"/>
      </w:pPr>
      <w:r w:rsidRPr="00B06F7A">
        <w:rPr>
          <w:lang w:val="en-US"/>
        </w:rPr>
        <w:t xml:space="preserve">          $ref: 'TS29571_CommonData.yaml#/components/responses/</w:t>
      </w:r>
      <w:r>
        <w:rPr>
          <w:lang w:val="en-US"/>
        </w:rPr>
        <w:t>502</w:t>
      </w:r>
      <w:r w:rsidRPr="00B06F7A">
        <w:rPr>
          <w:lang w:val="en-US"/>
        </w:rPr>
        <w:t>'</w:t>
      </w:r>
    </w:p>
    <w:p w14:paraId="1CAB3595" w14:textId="77777777" w:rsidR="00767E8C" w:rsidRPr="00B06F7A" w:rsidRDefault="00767E8C" w:rsidP="00767E8C">
      <w:pPr>
        <w:pStyle w:val="PL"/>
        <w:rPr>
          <w:lang w:val="en-US"/>
        </w:rPr>
      </w:pPr>
      <w:r w:rsidRPr="00B06F7A">
        <w:rPr>
          <w:lang w:val="en-US"/>
        </w:rPr>
        <w:t xml:space="preserve">        '503':</w:t>
      </w:r>
    </w:p>
    <w:p w14:paraId="6F334528" w14:textId="77777777" w:rsidR="00767E8C" w:rsidRPr="00B06F7A" w:rsidRDefault="00767E8C" w:rsidP="00767E8C">
      <w:pPr>
        <w:pStyle w:val="PL"/>
        <w:rPr>
          <w:lang w:val="en-US"/>
        </w:rPr>
      </w:pPr>
      <w:r w:rsidRPr="00B06F7A">
        <w:t xml:space="preserve">          $ref: 'TS29571_CommonData.yaml#/components/responses/503'</w:t>
      </w:r>
    </w:p>
    <w:p w14:paraId="00ED1648" w14:textId="77777777" w:rsidR="00424B0D" w:rsidRDefault="00424B0D" w:rsidP="00424B0D">
      <w:pPr>
        <w:pStyle w:val="PL"/>
        <w:rPr>
          <w:lang w:eastAsia="zh-CN"/>
        </w:rPr>
      </w:pPr>
      <w:r w:rsidRPr="00533C32">
        <w:t xml:space="preserve">        default:</w:t>
      </w:r>
    </w:p>
    <w:p w14:paraId="227C6DC6"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A8BFF74" w14:textId="77777777" w:rsidR="00424B0D" w:rsidRDefault="00424B0D" w:rsidP="00424B0D">
      <w:pPr>
        <w:pStyle w:val="PL"/>
        <w:rPr>
          <w:lang w:eastAsia="zh-CN"/>
        </w:rPr>
      </w:pPr>
    </w:p>
    <w:p w14:paraId="07D3BECD" w14:textId="77777777" w:rsidR="00424B0D" w:rsidRPr="00533C32" w:rsidRDefault="00424B0D" w:rsidP="00424B0D">
      <w:pPr>
        <w:pStyle w:val="PL"/>
      </w:pPr>
      <w:r w:rsidRPr="00533C32">
        <w:t xml:space="preserve">    get:</w:t>
      </w:r>
    </w:p>
    <w:p w14:paraId="614B7C66" w14:textId="77777777" w:rsidR="00424B0D" w:rsidRPr="00533C32" w:rsidRDefault="00424B0D" w:rsidP="00424B0D">
      <w:pPr>
        <w:pStyle w:val="PL"/>
      </w:pPr>
      <w:r w:rsidRPr="00533C32">
        <w:t xml:space="preserve">      summary: Retrieve AMF subscription Info</w:t>
      </w:r>
    </w:p>
    <w:p w14:paraId="27F046E9" w14:textId="77777777" w:rsidR="00424B0D" w:rsidRPr="00533C32" w:rsidRDefault="00424B0D" w:rsidP="00424B0D">
      <w:pPr>
        <w:pStyle w:val="PL"/>
      </w:pPr>
      <w:r w:rsidRPr="00533C32">
        <w:t xml:space="preserve">      operationId: GetAmfSubscriptionInfo</w:t>
      </w:r>
    </w:p>
    <w:p w14:paraId="47DD1F60" w14:textId="77777777" w:rsidR="00424B0D" w:rsidRPr="00533C32" w:rsidRDefault="00424B0D" w:rsidP="00424B0D">
      <w:pPr>
        <w:pStyle w:val="PL"/>
      </w:pPr>
      <w:r w:rsidRPr="00533C32">
        <w:t xml:space="preserve">      tags:</w:t>
      </w:r>
    </w:p>
    <w:p w14:paraId="090991B3" w14:textId="77777777" w:rsidR="00424B0D" w:rsidRDefault="00424B0D" w:rsidP="00424B0D">
      <w:pPr>
        <w:pStyle w:val="PL"/>
        <w:rPr>
          <w:lang w:eastAsia="zh-CN"/>
        </w:rPr>
      </w:pPr>
      <w:r w:rsidRPr="00533C32">
        <w:t xml:space="preserve">        - Query AMF Subscription Info (Document)</w:t>
      </w:r>
    </w:p>
    <w:p w14:paraId="4F27421D" w14:textId="77777777" w:rsidR="00424B0D" w:rsidRDefault="00424B0D" w:rsidP="00424B0D">
      <w:pPr>
        <w:pStyle w:val="PL"/>
      </w:pPr>
      <w:r>
        <w:t xml:space="preserve">      security:</w:t>
      </w:r>
    </w:p>
    <w:p w14:paraId="30203451" w14:textId="77777777" w:rsidR="00424B0D" w:rsidRDefault="00424B0D" w:rsidP="00424B0D">
      <w:pPr>
        <w:pStyle w:val="PL"/>
      </w:pPr>
      <w:r>
        <w:t xml:space="preserve">        - {}</w:t>
      </w:r>
    </w:p>
    <w:p w14:paraId="5E83E2D6" w14:textId="77777777" w:rsidR="00424B0D" w:rsidRDefault="00424B0D" w:rsidP="00424B0D">
      <w:pPr>
        <w:pStyle w:val="PL"/>
      </w:pPr>
      <w:r>
        <w:t xml:space="preserve">        - oAuth2ClientCredentials:</w:t>
      </w:r>
    </w:p>
    <w:p w14:paraId="04A21CAA" w14:textId="77777777" w:rsidR="00424B0D" w:rsidRDefault="00424B0D" w:rsidP="00424B0D">
      <w:pPr>
        <w:pStyle w:val="PL"/>
      </w:pPr>
      <w:r>
        <w:t xml:space="preserve">          - nudr-dr</w:t>
      </w:r>
    </w:p>
    <w:p w14:paraId="5A324EF8" w14:textId="77777777" w:rsidR="00424B0D" w:rsidRDefault="00424B0D" w:rsidP="00424B0D">
      <w:pPr>
        <w:pStyle w:val="PL"/>
      </w:pPr>
      <w:r>
        <w:t xml:space="preserve">        - oAuth2ClientCredentials:</w:t>
      </w:r>
    </w:p>
    <w:p w14:paraId="570C562F" w14:textId="77777777" w:rsidR="00424B0D" w:rsidRDefault="00424B0D" w:rsidP="00424B0D">
      <w:pPr>
        <w:pStyle w:val="PL"/>
      </w:pPr>
      <w:r>
        <w:t xml:space="preserve">          - nudr-dr</w:t>
      </w:r>
    </w:p>
    <w:p w14:paraId="0F533DF7" w14:textId="77777777" w:rsidR="00424B0D" w:rsidRPr="00533C32" w:rsidRDefault="00424B0D" w:rsidP="00424B0D">
      <w:pPr>
        <w:pStyle w:val="PL"/>
        <w:rPr>
          <w:lang w:eastAsia="zh-CN"/>
        </w:rPr>
      </w:pPr>
      <w:r>
        <w:t xml:space="preserve">          - nudr-dr:subscription-data</w:t>
      </w:r>
    </w:p>
    <w:p w14:paraId="077CEDFF" w14:textId="77777777" w:rsidR="00424B0D" w:rsidRPr="00533C32" w:rsidRDefault="00424B0D" w:rsidP="00424B0D">
      <w:pPr>
        <w:pStyle w:val="PL"/>
      </w:pPr>
      <w:r w:rsidRPr="00533C32">
        <w:t xml:space="preserve">      parameters:</w:t>
      </w:r>
    </w:p>
    <w:p w14:paraId="5EC30B21" w14:textId="77777777" w:rsidR="00424B0D" w:rsidRPr="00533C32" w:rsidRDefault="00424B0D" w:rsidP="00424B0D">
      <w:pPr>
        <w:pStyle w:val="PL"/>
      </w:pPr>
      <w:r w:rsidRPr="00533C32">
        <w:t xml:space="preserve">        - name: ueId</w:t>
      </w:r>
    </w:p>
    <w:p w14:paraId="7B8ED35E" w14:textId="77777777" w:rsidR="00424B0D" w:rsidRPr="00533C32" w:rsidRDefault="00424B0D" w:rsidP="00424B0D">
      <w:pPr>
        <w:pStyle w:val="PL"/>
      </w:pPr>
      <w:r w:rsidRPr="00533C32">
        <w:t xml:space="preserve">          in: path</w:t>
      </w:r>
    </w:p>
    <w:p w14:paraId="314FA9F2" w14:textId="77777777" w:rsidR="00424B0D" w:rsidRPr="00533C32" w:rsidRDefault="00424B0D" w:rsidP="00424B0D">
      <w:pPr>
        <w:pStyle w:val="PL"/>
      </w:pPr>
      <w:r w:rsidRPr="00533C32">
        <w:t xml:space="preserve">          required: true</w:t>
      </w:r>
    </w:p>
    <w:p w14:paraId="583778DD" w14:textId="77777777" w:rsidR="00424B0D" w:rsidRPr="00533C32" w:rsidRDefault="00424B0D" w:rsidP="00424B0D">
      <w:pPr>
        <w:pStyle w:val="PL"/>
      </w:pPr>
      <w:r w:rsidRPr="00533C32">
        <w:t xml:space="preserve">          schema:</w:t>
      </w:r>
    </w:p>
    <w:p w14:paraId="632488DB" w14:textId="77777777" w:rsidR="00424B0D" w:rsidRPr="00533C32" w:rsidRDefault="00424B0D" w:rsidP="00424B0D">
      <w:pPr>
        <w:pStyle w:val="PL"/>
      </w:pPr>
      <w:r w:rsidRPr="00533C32">
        <w:t xml:space="preserve">            $ref: 'TS29571_CommonData.yaml#/components/schemas/VarUeId'</w:t>
      </w:r>
    </w:p>
    <w:p w14:paraId="0BA319D8" w14:textId="77777777" w:rsidR="00424B0D" w:rsidRPr="00533C32" w:rsidRDefault="00424B0D" w:rsidP="00424B0D">
      <w:pPr>
        <w:pStyle w:val="PL"/>
      </w:pPr>
      <w:r w:rsidRPr="00533C32">
        <w:t xml:space="preserve">        - name: subsId</w:t>
      </w:r>
    </w:p>
    <w:p w14:paraId="0B23369C" w14:textId="77777777" w:rsidR="00424B0D" w:rsidRPr="00533C32" w:rsidRDefault="00424B0D" w:rsidP="00424B0D">
      <w:pPr>
        <w:pStyle w:val="PL"/>
      </w:pPr>
      <w:r w:rsidRPr="00533C32">
        <w:t xml:space="preserve">          in: path</w:t>
      </w:r>
    </w:p>
    <w:p w14:paraId="60F2A88E" w14:textId="77777777" w:rsidR="00424B0D" w:rsidRPr="00533C32" w:rsidRDefault="00424B0D" w:rsidP="00424B0D">
      <w:pPr>
        <w:pStyle w:val="PL"/>
      </w:pPr>
      <w:r w:rsidRPr="00533C32">
        <w:t xml:space="preserve">          required: true</w:t>
      </w:r>
    </w:p>
    <w:p w14:paraId="58393E07" w14:textId="77777777" w:rsidR="00424B0D" w:rsidRPr="00533C32" w:rsidRDefault="00424B0D" w:rsidP="00424B0D">
      <w:pPr>
        <w:pStyle w:val="PL"/>
      </w:pPr>
      <w:r w:rsidRPr="00533C32">
        <w:t xml:space="preserve">          schema:</w:t>
      </w:r>
    </w:p>
    <w:p w14:paraId="270D88B5" w14:textId="77777777" w:rsidR="00424B0D" w:rsidRPr="00533C32" w:rsidRDefault="00424B0D" w:rsidP="00424B0D">
      <w:pPr>
        <w:pStyle w:val="PL"/>
      </w:pPr>
      <w:r w:rsidRPr="00533C32">
        <w:t xml:space="preserve">            type: string</w:t>
      </w:r>
    </w:p>
    <w:p w14:paraId="4D424C63" w14:textId="77777777" w:rsidR="00424B0D" w:rsidRPr="00533C32" w:rsidRDefault="00424B0D" w:rsidP="00424B0D">
      <w:pPr>
        <w:pStyle w:val="PL"/>
      </w:pPr>
      <w:r w:rsidRPr="00533C32">
        <w:t xml:space="preserve">      responses:</w:t>
      </w:r>
    </w:p>
    <w:p w14:paraId="03795A7E" w14:textId="77777777" w:rsidR="00424B0D" w:rsidRPr="00533C32" w:rsidRDefault="00424B0D" w:rsidP="00424B0D">
      <w:pPr>
        <w:pStyle w:val="PL"/>
      </w:pPr>
      <w:r w:rsidRPr="00533C32">
        <w:t xml:space="preserve">        '200':</w:t>
      </w:r>
    </w:p>
    <w:p w14:paraId="61915628" w14:textId="77777777" w:rsidR="00424B0D" w:rsidRPr="00533C32" w:rsidRDefault="00424B0D" w:rsidP="00424B0D">
      <w:pPr>
        <w:pStyle w:val="PL"/>
      </w:pPr>
      <w:r w:rsidRPr="00533C32">
        <w:t xml:space="preserve">          description: OK</w:t>
      </w:r>
    </w:p>
    <w:p w14:paraId="1FA33A30" w14:textId="77777777" w:rsidR="00424B0D" w:rsidRPr="00533C32" w:rsidRDefault="00424B0D" w:rsidP="00424B0D">
      <w:pPr>
        <w:pStyle w:val="PL"/>
      </w:pPr>
      <w:r w:rsidRPr="00533C32">
        <w:t xml:space="preserve">          content:</w:t>
      </w:r>
    </w:p>
    <w:p w14:paraId="53FC0E5D" w14:textId="77777777" w:rsidR="00424B0D" w:rsidRPr="00533C32" w:rsidRDefault="00424B0D" w:rsidP="00424B0D">
      <w:pPr>
        <w:pStyle w:val="PL"/>
      </w:pPr>
      <w:r w:rsidRPr="00533C32">
        <w:t xml:space="preserve">            application/json:</w:t>
      </w:r>
    </w:p>
    <w:p w14:paraId="07BFF834" w14:textId="77777777" w:rsidR="00424B0D" w:rsidRPr="00533C32" w:rsidRDefault="00424B0D" w:rsidP="00424B0D">
      <w:pPr>
        <w:pStyle w:val="PL"/>
      </w:pPr>
      <w:r w:rsidRPr="00533C32">
        <w:t xml:space="preserve">              schema:</w:t>
      </w:r>
    </w:p>
    <w:p w14:paraId="6AA1A460" w14:textId="77777777" w:rsidR="00424B0D" w:rsidRPr="00533C32" w:rsidRDefault="00424B0D" w:rsidP="00424B0D">
      <w:pPr>
        <w:pStyle w:val="PL"/>
      </w:pPr>
      <w:r w:rsidRPr="00533C32">
        <w:t xml:space="preserve">                type: array</w:t>
      </w:r>
    </w:p>
    <w:p w14:paraId="562BEDA3" w14:textId="77777777" w:rsidR="00424B0D" w:rsidRPr="00533C32" w:rsidRDefault="00424B0D" w:rsidP="00424B0D">
      <w:pPr>
        <w:pStyle w:val="PL"/>
      </w:pPr>
      <w:r w:rsidRPr="00533C32">
        <w:t xml:space="preserve">                items:</w:t>
      </w:r>
    </w:p>
    <w:p w14:paraId="6E485C3B" w14:textId="77777777" w:rsidR="00424B0D" w:rsidRPr="00533C32" w:rsidRDefault="00424B0D" w:rsidP="00424B0D">
      <w:pPr>
        <w:pStyle w:val="PL"/>
      </w:pPr>
      <w:r w:rsidRPr="00533C32">
        <w:t xml:space="preserve">                  $ref: '#/components/schemas/AmfSubscriptionInfo'</w:t>
      </w:r>
    </w:p>
    <w:p w14:paraId="6907315A" w14:textId="77777777" w:rsidR="00424B0D" w:rsidRPr="00533C32" w:rsidRDefault="00424B0D" w:rsidP="00424B0D">
      <w:pPr>
        <w:pStyle w:val="PL"/>
      </w:pPr>
      <w:r w:rsidRPr="00533C32">
        <w:t xml:space="preserve">                minItems: 1</w:t>
      </w:r>
    </w:p>
    <w:p w14:paraId="53FE1547" w14:textId="77777777" w:rsidR="00767E8C" w:rsidRPr="00B06F7A" w:rsidRDefault="00767E8C" w:rsidP="00767E8C">
      <w:pPr>
        <w:pStyle w:val="PL"/>
        <w:rPr>
          <w:lang w:val="en-US"/>
        </w:rPr>
      </w:pPr>
      <w:r w:rsidRPr="00B06F7A">
        <w:rPr>
          <w:lang w:val="en-US"/>
        </w:rPr>
        <w:t xml:space="preserve">        '400':</w:t>
      </w:r>
    </w:p>
    <w:p w14:paraId="558316EA" w14:textId="77777777" w:rsidR="00767E8C" w:rsidRPr="00B06F7A" w:rsidRDefault="00767E8C" w:rsidP="00767E8C">
      <w:pPr>
        <w:pStyle w:val="PL"/>
      </w:pPr>
      <w:r w:rsidRPr="00B06F7A">
        <w:rPr>
          <w:lang w:val="en-US"/>
        </w:rPr>
        <w:t xml:space="preserve">          </w:t>
      </w:r>
      <w:r w:rsidRPr="00B06F7A">
        <w:t>$ref: 'TS29571_CommonData.yaml#/components/responses/400'</w:t>
      </w:r>
    </w:p>
    <w:p w14:paraId="2112EBD9" w14:textId="77777777" w:rsidR="00767E8C" w:rsidRPr="00B06F7A" w:rsidRDefault="00767E8C" w:rsidP="00767E8C">
      <w:pPr>
        <w:pStyle w:val="PL"/>
        <w:rPr>
          <w:lang w:val="en-US"/>
        </w:rPr>
      </w:pPr>
      <w:r w:rsidRPr="00B06F7A">
        <w:rPr>
          <w:lang w:val="en-US"/>
        </w:rPr>
        <w:t xml:space="preserve">        '40</w:t>
      </w:r>
      <w:r>
        <w:rPr>
          <w:lang w:val="en-US"/>
        </w:rPr>
        <w:t>1</w:t>
      </w:r>
      <w:r w:rsidRPr="00B06F7A">
        <w:rPr>
          <w:lang w:val="en-US"/>
        </w:rPr>
        <w:t>':</w:t>
      </w:r>
    </w:p>
    <w:p w14:paraId="6DEE9954" w14:textId="77777777" w:rsidR="00767E8C" w:rsidRPr="00B06F7A" w:rsidRDefault="00767E8C" w:rsidP="00767E8C">
      <w:pPr>
        <w:pStyle w:val="PL"/>
      </w:pPr>
      <w:r w:rsidRPr="00B06F7A">
        <w:rPr>
          <w:lang w:val="en-US"/>
        </w:rPr>
        <w:t xml:space="preserve">          $ref: 'TS29571_CommonData.yaml#/components/responses/40</w:t>
      </w:r>
      <w:r>
        <w:rPr>
          <w:lang w:val="en-US"/>
        </w:rPr>
        <w:t>1</w:t>
      </w:r>
      <w:r w:rsidRPr="00B06F7A">
        <w:rPr>
          <w:lang w:val="en-US"/>
        </w:rPr>
        <w:t>'</w:t>
      </w:r>
    </w:p>
    <w:p w14:paraId="757D1FE0" w14:textId="77777777" w:rsidR="00767E8C" w:rsidRPr="00B06F7A" w:rsidRDefault="00767E8C" w:rsidP="00767E8C">
      <w:pPr>
        <w:pStyle w:val="PL"/>
      </w:pPr>
      <w:r w:rsidRPr="00B06F7A">
        <w:t xml:space="preserve">        '403':</w:t>
      </w:r>
    </w:p>
    <w:p w14:paraId="5C3CD806" w14:textId="77777777" w:rsidR="00767E8C" w:rsidRPr="00B06F7A" w:rsidRDefault="00767E8C" w:rsidP="00767E8C">
      <w:pPr>
        <w:pStyle w:val="PL"/>
      </w:pPr>
      <w:r w:rsidRPr="00B06F7A">
        <w:rPr>
          <w:lang w:val="en-US"/>
        </w:rPr>
        <w:t xml:space="preserve">          $ref: 'TS29571_CommonData.yaml#/components/responses/403'</w:t>
      </w:r>
    </w:p>
    <w:p w14:paraId="25383D91" w14:textId="77777777" w:rsidR="00767E8C" w:rsidRPr="00B06F7A" w:rsidRDefault="00767E8C" w:rsidP="00767E8C">
      <w:pPr>
        <w:pStyle w:val="PL"/>
      </w:pPr>
      <w:r w:rsidRPr="00B06F7A">
        <w:t xml:space="preserve">        '404':</w:t>
      </w:r>
    </w:p>
    <w:p w14:paraId="799E9FEA" w14:textId="77777777" w:rsidR="00767E8C" w:rsidRPr="00B06F7A" w:rsidRDefault="00767E8C" w:rsidP="00767E8C">
      <w:pPr>
        <w:pStyle w:val="PL"/>
        <w:rPr>
          <w:lang w:val="en-US"/>
        </w:rPr>
      </w:pPr>
      <w:r w:rsidRPr="00B06F7A">
        <w:rPr>
          <w:lang w:val="en-US"/>
        </w:rPr>
        <w:t xml:space="preserve">          $ref: 'TS29571_CommonData.yaml#/components/responses/404'</w:t>
      </w:r>
    </w:p>
    <w:p w14:paraId="5569D5B5" w14:textId="77777777" w:rsidR="00767E8C" w:rsidRPr="00B06F7A" w:rsidRDefault="00767E8C" w:rsidP="00767E8C">
      <w:pPr>
        <w:pStyle w:val="PL"/>
        <w:rPr>
          <w:lang w:val="en-US"/>
        </w:rPr>
      </w:pPr>
      <w:r w:rsidRPr="00B06F7A">
        <w:rPr>
          <w:lang w:val="en-US"/>
        </w:rPr>
        <w:t xml:space="preserve">        '4</w:t>
      </w:r>
      <w:r>
        <w:rPr>
          <w:lang w:val="en-US"/>
        </w:rPr>
        <w:t>06</w:t>
      </w:r>
      <w:r w:rsidRPr="00B06F7A">
        <w:rPr>
          <w:lang w:val="en-US"/>
        </w:rPr>
        <w:t>':</w:t>
      </w:r>
    </w:p>
    <w:p w14:paraId="58386AC7" w14:textId="77777777" w:rsidR="00767E8C" w:rsidRPr="00B06F7A" w:rsidRDefault="00767E8C" w:rsidP="00767E8C">
      <w:pPr>
        <w:pStyle w:val="PL"/>
      </w:pPr>
      <w:r w:rsidRPr="00B06F7A">
        <w:rPr>
          <w:lang w:val="en-US"/>
        </w:rPr>
        <w:t xml:space="preserve">          $ref: 'TS29571_CommonData.yaml#/components/responses/4</w:t>
      </w:r>
      <w:r>
        <w:rPr>
          <w:lang w:val="en-US"/>
        </w:rPr>
        <w:t>06</w:t>
      </w:r>
      <w:r w:rsidRPr="00B06F7A">
        <w:rPr>
          <w:lang w:val="en-US"/>
        </w:rPr>
        <w:t>'</w:t>
      </w:r>
    </w:p>
    <w:p w14:paraId="07652EF6" w14:textId="77777777" w:rsidR="00767E8C" w:rsidRPr="00B06F7A" w:rsidRDefault="00767E8C" w:rsidP="00767E8C">
      <w:pPr>
        <w:pStyle w:val="PL"/>
        <w:rPr>
          <w:lang w:val="en-US"/>
        </w:rPr>
      </w:pPr>
      <w:r w:rsidRPr="00B06F7A">
        <w:rPr>
          <w:lang w:val="en-US"/>
        </w:rPr>
        <w:t xml:space="preserve">        '4</w:t>
      </w:r>
      <w:r>
        <w:rPr>
          <w:lang w:val="en-US"/>
        </w:rPr>
        <w:t>29</w:t>
      </w:r>
      <w:r w:rsidRPr="00B06F7A">
        <w:rPr>
          <w:lang w:val="en-US"/>
        </w:rPr>
        <w:t>':</w:t>
      </w:r>
    </w:p>
    <w:p w14:paraId="4FC73E9A" w14:textId="77777777" w:rsidR="00767E8C" w:rsidRPr="00B06F7A" w:rsidRDefault="00767E8C" w:rsidP="00767E8C">
      <w:pPr>
        <w:pStyle w:val="PL"/>
      </w:pPr>
      <w:r w:rsidRPr="00B06F7A">
        <w:rPr>
          <w:lang w:val="en-US"/>
        </w:rPr>
        <w:t xml:space="preserve">          $ref: 'TS29571_CommonData.yaml#/components/responses/4</w:t>
      </w:r>
      <w:r>
        <w:rPr>
          <w:lang w:val="en-US"/>
        </w:rPr>
        <w:t>29</w:t>
      </w:r>
      <w:r w:rsidRPr="00B06F7A">
        <w:rPr>
          <w:lang w:val="en-US"/>
        </w:rPr>
        <w:t>'</w:t>
      </w:r>
    </w:p>
    <w:p w14:paraId="29B96C5E" w14:textId="77777777" w:rsidR="00767E8C" w:rsidRPr="00B06F7A" w:rsidRDefault="00767E8C" w:rsidP="00767E8C">
      <w:pPr>
        <w:pStyle w:val="PL"/>
        <w:rPr>
          <w:lang w:val="en-US"/>
        </w:rPr>
      </w:pPr>
      <w:r w:rsidRPr="00B06F7A">
        <w:rPr>
          <w:lang w:val="en-US"/>
        </w:rPr>
        <w:t xml:space="preserve">        '500':</w:t>
      </w:r>
    </w:p>
    <w:p w14:paraId="497F247F" w14:textId="77777777" w:rsidR="00767E8C" w:rsidRPr="00B06F7A" w:rsidRDefault="00767E8C" w:rsidP="00767E8C">
      <w:pPr>
        <w:pStyle w:val="PL"/>
      </w:pPr>
      <w:r w:rsidRPr="00B06F7A">
        <w:rPr>
          <w:lang w:val="en-US"/>
        </w:rPr>
        <w:t xml:space="preserve">          </w:t>
      </w:r>
      <w:r w:rsidRPr="00B06F7A">
        <w:t>$ref: 'TS29571_CommonData.yaml#/components/responses/500'</w:t>
      </w:r>
    </w:p>
    <w:p w14:paraId="2DA7E784" w14:textId="77777777" w:rsidR="00767E8C" w:rsidRPr="00B06F7A" w:rsidRDefault="00767E8C" w:rsidP="00767E8C">
      <w:pPr>
        <w:pStyle w:val="PL"/>
        <w:rPr>
          <w:lang w:val="en-US"/>
        </w:rPr>
      </w:pPr>
      <w:r w:rsidRPr="00B06F7A">
        <w:rPr>
          <w:lang w:val="en-US"/>
        </w:rPr>
        <w:t xml:space="preserve">        '</w:t>
      </w:r>
      <w:r>
        <w:rPr>
          <w:lang w:val="en-US"/>
        </w:rPr>
        <w:t>502</w:t>
      </w:r>
      <w:r w:rsidRPr="00B06F7A">
        <w:rPr>
          <w:lang w:val="en-US"/>
        </w:rPr>
        <w:t>':</w:t>
      </w:r>
    </w:p>
    <w:p w14:paraId="1D698274" w14:textId="77777777" w:rsidR="00767E8C" w:rsidRPr="00B06F7A" w:rsidRDefault="00767E8C" w:rsidP="00767E8C">
      <w:pPr>
        <w:pStyle w:val="PL"/>
      </w:pPr>
      <w:r w:rsidRPr="00B06F7A">
        <w:rPr>
          <w:lang w:val="en-US"/>
        </w:rPr>
        <w:t xml:space="preserve">          $ref: 'TS29571_CommonData.yaml#/components/responses/</w:t>
      </w:r>
      <w:r>
        <w:rPr>
          <w:lang w:val="en-US"/>
        </w:rPr>
        <w:t>502</w:t>
      </w:r>
      <w:r w:rsidRPr="00B06F7A">
        <w:rPr>
          <w:lang w:val="en-US"/>
        </w:rPr>
        <w:t>'</w:t>
      </w:r>
    </w:p>
    <w:p w14:paraId="73BE6B43" w14:textId="77777777" w:rsidR="00767E8C" w:rsidRPr="00B06F7A" w:rsidRDefault="00767E8C" w:rsidP="00767E8C">
      <w:pPr>
        <w:pStyle w:val="PL"/>
        <w:rPr>
          <w:lang w:val="en-US"/>
        </w:rPr>
      </w:pPr>
      <w:r w:rsidRPr="00B06F7A">
        <w:rPr>
          <w:lang w:val="en-US"/>
        </w:rPr>
        <w:t xml:space="preserve">        '503':</w:t>
      </w:r>
    </w:p>
    <w:p w14:paraId="6B25E259" w14:textId="77777777" w:rsidR="00767E8C" w:rsidRPr="00B06F7A" w:rsidRDefault="00767E8C" w:rsidP="00767E8C">
      <w:pPr>
        <w:pStyle w:val="PL"/>
        <w:rPr>
          <w:lang w:val="en-US"/>
        </w:rPr>
      </w:pPr>
      <w:r w:rsidRPr="00B06F7A">
        <w:t xml:space="preserve">          $ref: 'TS29571_CommonData.yaml#/components/responses/503'</w:t>
      </w:r>
    </w:p>
    <w:p w14:paraId="53FD3584" w14:textId="77777777" w:rsidR="00424B0D" w:rsidRDefault="00424B0D" w:rsidP="00424B0D">
      <w:pPr>
        <w:pStyle w:val="PL"/>
        <w:rPr>
          <w:lang w:eastAsia="zh-CN"/>
        </w:rPr>
      </w:pPr>
      <w:r w:rsidRPr="00533C32">
        <w:t xml:space="preserve">        default:</w:t>
      </w:r>
    </w:p>
    <w:p w14:paraId="33FAF167"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3D0BDE33" w14:textId="77777777" w:rsidR="00424B0D" w:rsidRPr="00533C32" w:rsidRDefault="00424B0D" w:rsidP="00424B0D">
      <w:pPr>
        <w:pStyle w:val="PL"/>
        <w:rPr>
          <w:lang w:eastAsia="zh-CN"/>
        </w:rPr>
      </w:pPr>
    </w:p>
    <w:p w14:paraId="0B5825F2" w14:textId="77777777" w:rsidR="00424B0D" w:rsidRDefault="00424B0D" w:rsidP="00424B0D">
      <w:pPr>
        <w:pStyle w:val="PL"/>
      </w:pPr>
      <w:r>
        <w:t xml:space="preserve">  /subscription-data/{ueId}/context-data/ee-subscriptions/{subsId}/smf-subscriptions:</w:t>
      </w:r>
    </w:p>
    <w:p w14:paraId="4FB4591B" w14:textId="77777777" w:rsidR="00424B0D" w:rsidRDefault="00424B0D" w:rsidP="00424B0D">
      <w:pPr>
        <w:pStyle w:val="PL"/>
      </w:pPr>
      <w:r>
        <w:t xml:space="preserve">    put:</w:t>
      </w:r>
    </w:p>
    <w:p w14:paraId="54CB3062" w14:textId="77777777" w:rsidR="00424B0D" w:rsidRDefault="00424B0D" w:rsidP="00424B0D">
      <w:pPr>
        <w:pStyle w:val="PL"/>
      </w:pPr>
      <w:r>
        <w:t xml:space="preserve">      summary: Create SMF Subscription Info</w:t>
      </w:r>
    </w:p>
    <w:p w14:paraId="120BF5B3" w14:textId="77777777" w:rsidR="00424B0D" w:rsidRDefault="00424B0D" w:rsidP="00424B0D">
      <w:pPr>
        <w:pStyle w:val="PL"/>
      </w:pPr>
      <w:r>
        <w:t xml:space="preserve">      operationId: Create SMF Subscriptions</w:t>
      </w:r>
    </w:p>
    <w:p w14:paraId="6FDD7C30" w14:textId="77777777" w:rsidR="00424B0D" w:rsidRDefault="00424B0D" w:rsidP="00424B0D">
      <w:pPr>
        <w:pStyle w:val="PL"/>
      </w:pPr>
      <w:r>
        <w:t xml:space="preserve">      tags:</w:t>
      </w:r>
    </w:p>
    <w:p w14:paraId="1EF22511" w14:textId="77777777" w:rsidR="00424B0D" w:rsidRDefault="00424B0D" w:rsidP="00424B0D">
      <w:pPr>
        <w:pStyle w:val="PL"/>
        <w:rPr>
          <w:lang w:eastAsia="zh-CN"/>
        </w:rPr>
      </w:pPr>
      <w:r>
        <w:t xml:space="preserve">        - SMF Event Subscription Info (Document)</w:t>
      </w:r>
    </w:p>
    <w:p w14:paraId="4A84B8BE" w14:textId="77777777" w:rsidR="00424B0D" w:rsidRDefault="00424B0D" w:rsidP="00424B0D">
      <w:pPr>
        <w:pStyle w:val="PL"/>
      </w:pPr>
      <w:r>
        <w:t xml:space="preserve">      security:</w:t>
      </w:r>
    </w:p>
    <w:p w14:paraId="60B03A5F" w14:textId="77777777" w:rsidR="00424B0D" w:rsidRDefault="00424B0D" w:rsidP="00424B0D">
      <w:pPr>
        <w:pStyle w:val="PL"/>
      </w:pPr>
      <w:r>
        <w:t xml:space="preserve">        - {}</w:t>
      </w:r>
    </w:p>
    <w:p w14:paraId="63BC372F" w14:textId="77777777" w:rsidR="00424B0D" w:rsidRDefault="00424B0D" w:rsidP="00424B0D">
      <w:pPr>
        <w:pStyle w:val="PL"/>
      </w:pPr>
      <w:r>
        <w:t xml:space="preserve">        - oAuth2ClientCredentials:</w:t>
      </w:r>
    </w:p>
    <w:p w14:paraId="469DFCC3" w14:textId="77777777" w:rsidR="00424B0D" w:rsidRDefault="00424B0D" w:rsidP="00424B0D">
      <w:pPr>
        <w:pStyle w:val="PL"/>
      </w:pPr>
      <w:r>
        <w:t xml:space="preserve">          - nudr-dr</w:t>
      </w:r>
    </w:p>
    <w:p w14:paraId="35F693E4" w14:textId="77777777" w:rsidR="00424B0D" w:rsidRDefault="00424B0D" w:rsidP="00424B0D">
      <w:pPr>
        <w:pStyle w:val="PL"/>
      </w:pPr>
      <w:r>
        <w:t xml:space="preserve">        - oAuth2ClientCredentials:</w:t>
      </w:r>
    </w:p>
    <w:p w14:paraId="4F945D81" w14:textId="77777777" w:rsidR="00424B0D" w:rsidRDefault="00424B0D" w:rsidP="00424B0D">
      <w:pPr>
        <w:pStyle w:val="PL"/>
      </w:pPr>
      <w:r>
        <w:t xml:space="preserve">          - nudr-dr</w:t>
      </w:r>
    </w:p>
    <w:p w14:paraId="09D4093D" w14:textId="77777777" w:rsidR="00424B0D" w:rsidRDefault="00424B0D" w:rsidP="00424B0D">
      <w:pPr>
        <w:pStyle w:val="PL"/>
        <w:rPr>
          <w:lang w:eastAsia="zh-CN"/>
        </w:rPr>
      </w:pPr>
      <w:r>
        <w:t xml:space="preserve">          - nudr-dr:subscription-data</w:t>
      </w:r>
    </w:p>
    <w:p w14:paraId="267327CD" w14:textId="77777777" w:rsidR="00424B0D" w:rsidRDefault="00424B0D" w:rsidP="00424B0D">
      <w:pPr>
        <w:pStyle w:val="PL"/>
      </w:pPr>
      <w:r>
        <w:t xml:space="preserve">      parameters:</w:t>
      </w:r>
    </w:p>
    <w:p w14:paraId="2ACAB79E" w14:textId="77777777" w:rsidR="00424B0D" w:rsidRDefault="00424B0D" w:rsidP="00424B0D">
      <w:pPr>
        <w:pStyle w:val="PL"/>
      </w:pPr>
      <w:r>
        <w:t xml:space="preserve">        - name: ueId</w:t>
      </w:r>
    </w:p>
    <w:p w14:paraId="3DF30190" w14:textId="77777777" w:rsidR="00424B0D" w:rsidRDefault="00424B0D" w:rsidP="00424B0D">
      <w:pPr>
        <w:pStyle w:val="PL"/>
      </w:pPr>
      <w:r>
        <w:t xml:space="preserve">          in: path</w:t>
      </w:r>
    </w:p>
    <w:p w14:paraId="2E8FD0FF" w14:textId="77777777" w:rsidR="00424B0D" w:rsidRDefault="00424B0D" w:rsidP="00424B0D">
      <w:pPr>
        <w:pStyle w:val="PL"/>
      </w:pPr>
      <w:r>
        <w:t xml:space="preserve">          required: true</w:t>
      </w:r>
    </w:p>
    <w:p w14:paraId="5E519EC0" w14:textId="77777777" w:rsidR="00424B0D" w:rsidRDefault="00424B0D" w:rsidP="00424B0D">
      <w:pPr>
        <w:pStyle w:val="PL"/>
      </w:pPr>
      <w:r>
        <w:t xml:space="preserve">          schema:</w:t>
      </w:r>
    </w:p>
    <w:p w14:paraId="7C441CF7" w14:textId="77777777" w:rsidR="00424B0D" w:rsidRDefault="00424B0D" w:rsidP="00424B0D">
      <w:pPr>
        <w:pStyle w:val="PL"/>
      </w:pPr>
      <w:r>
        <w:t xml:space="preserve">            $ref: 'TS29571_CommonData.yaml#/components/schemas/VarUeId'</w:t>
      </w:r>
    </w:p>
    <w:p w14:paraId="5C181B2D" w14:textId="77777777" w:rsidR="00424B0D" w:rsidRDefault="00424B0D" w:rsidP="00424B0D">
      <w:pPr>
        <w:pStyle w:val="PL"/>
      </w:pPr>
      <w:r>
        <w:t xml:space="preserve">        - name: subsId</w:t>
      </w:r>
    </w:p>
    <w:p w14:paraId="23D77979" w14:textId="77777777" w:rsidR="00424B0D" w:rsidRDefault="00424B0D" w:rsidP="00424B0D">
      <w:pPr>
        <w:pStyle w:val="PL"/>
      </w:pPr>
      <w:r>
        <w:t xml:space="preserve">          in: path</w:t>
      </w:r>
    </w:p>
    <w:p w14:paraId="1C5BCE8E" w14:textId="77777777" w:rsidR="00424B0D" w:rsidRDefault="00424B0D" w:rsidP="00424B0D">
      <w:pPr>
        <w:pStyle w:val="PL"/>
      </w:pPr>
      <w:r>
        <w:t xml:space="preserve">          required: true</w:t>
      </w:r>
    </w:p>
    <w:p w14:paraId="090FEEE3" w14:textId="77777777" w:rsidR="00424B0D" w:rsidRDefault="00424B0D" w:rsidP="00424B0D">
      <w:pPr>
        <w:pStyle w:val="PL"/>
      </w:pPr>
      <w:r>
        <w:t xml:space="preserve">          schema:</w:t>
      </w:r>
    </w:p>
    <w:p w14:paraId="434C3103" w14:textId="77777777" w:rsidR="00424B0D" w:rsidRDefault="00424B0D" w:rsidP="00424B0D">
      <w:pPr>
        <w:pStyle w:val="PL"/>
      </w:pPr>
      <w:r>
        <w:t xml:space="preserve">            type: string</w:t>
      </w:r>
    </w:p>
    <w:p w14:paraId="5D0122EB" w14:textId="77777777" w:rsidR="00424B0D" w:rsidRDefault="00424B0D" w:rsidP="00424B0D">
      <w:pPr>
        <w:pStyle w:val="PL"/>
      </w:pPr>
      <w:r>
        <w:t xml:space="preserve">      requestBody:</w:t>
      </w:r>
    </w:p>
    <w:p w14:paraId="0FA5819E" w14:textId="77777777" w:rsidR="00424B0D" w:rsidRDefault="00424B0D" w:rsidP="00424B0D">
      <w:pPr>
        <w:pStyle w:val="PL"/>
      </w:pPr>
      <w:r>
        <w:t xml:space="preserve">        content:</w:t>
      </w:r>
    </w:p>
    <w:p w14:paraId="5B6A419F" w14:textId="77777777" w:rsidR="00424B0D" w:rsidRDefault="00424B0D" w:rsidP="00424B0D">
      <w:pPr>
        <w:pStyle w:val="PL"/>
      </w:pPr>
      <w:r>
        <w:t xml:space="preserve">          application/json:</w:t>
      </w:r>
    </w:p>
    <w:p w14:paraId="16644595" w14:textId="77777777" w:rsidR="00424B0D" w:rsidRDefault="00424B0D" w:rsidP="00424B0D">
      <w:pPr>
        <w:pStyle w:val="PL"/>
      </w:pPr>
      <w:r>
        <w:t xml:space="preserve">            schema:</w:t>
      </w:r>
    </w:p>
    <w:p w14:paraId="1FCE3049" w14:textId="77777777" w:rsidR="00424B0D" w:rsidRDefault="00424B0D" w:rsidP="00424B0D">
      <w:pPr>
        <w:pStyle w:val="PL"/>
        <w:outlineLvl w:val="0"/>
      </w:pPr>
      <w:r>
        <w:t xml:space="preserve">              $ref: '#/components/schemas/SmfSubscriptionInfo'</w:t>
      </w:r>
    </w:p>
    <w:p w14:paraId="441F1B1D" w14:textId="77777777" w:rsidR="00424B0D" w:rsidRDefault="00424B0D" w:rsidP="00424B0D">
      <w:pPr>
        <w:pStyle w:val="PL"/>
      </w:pPr>
      <w:r>
        <w:t xml:space="preserve">        required: true</w:t>
      </w:r>
    </w:p>
    <w:p w14:paraId="78600305" w14:textId="77777777" w:rsidR="00424B0D" w:rsidRDefault="00424B0D" w:rsidP="00424B0D">
      <w:pPr>
        <w:pStyle w:val="PL"/>
      </w:pPr>
      <w:r>
        <w:t xml:space="preserve">      responses:</w:t>
      </w:r>
    </w:p>
    <w:p w14:paraId="1660CEB4" w14:textId="77777777" w:rsidR="00424B0D" w:rsidRDefault="00424B0D" w:rsidP="00424B0D">
      <w:pPr>
        <w:pStyle w:val="PL"/>
      </w:pPr>
      <w:r>
        <w:t xml:space="preserve">        '204':</w:t>
      </w:r>
    </w:p>
    <w:p w14:paraId="1AE69AD9" w14:textId="77777777" w:rsidR="00424B0D" w:rsidRDefault="00424B0D" w:rsidP="00424B0D">
      <w:pPr>
        <w:pStyle w:val="PL"/>
      </w:pPr>
      <w:r>
        <w:t xml:space="preserve">          description: Upon success, an empty response body shall be returned</w:t>
      </w:r>
    </w:p>
    <w:p w14:paraId="1BCF26F0" w14:textId="77777777" w:rsidR="00424B0D" w:rsidRDefault="00424B0D" w:rsidP="00424B0D">
      <w:pPr>
        <w:pStyle w:val="PL"/>
      </w:pPr>
      <w:r>
        <w:t xml:space="preserve">        '201':</w:t>
      </w:r>
    </w:p>
    <w:p w14:paraId="75159030" w14:textId="77777777" w:rsidR="00424B0D" w:rsidRDefault="00424B0D" w:rsidP="00424B0D">
      <w:pPr>
        <w:pStyle w:val="PL"/>
      </w:pPr>
      <w:r>
        <w:t xml:space="preserve">          description: Upon successful creation, the created resource shall be returned</w:t>
      </w:r>
    </w:p>
    <w:p w14:paraId="57497AD2" w14:textId="77777777" w:rsidR="00424B0D" w:rsidRDefault="00424B0D" w:rsidP="00424B0D">
      <w:pPr>
        <w:pStyle w:val="PL"/>
      </w:pPr>
      <w:r>
        <w:t xml:space="preserve">          content:</w:t>
      </w:r>
    </w:p>
    <w:p w14:paraId="38F9AE05" w14:textId="77777777" w:rsidR="00424B0D" w:rsidRDefault="00424B0D" w:rsidP="00424B0D">
      <w:pPr>
        <w:pStyle w:val="PL"/>
      </w:pPr>
      <w:r>
        <w:t xml:space="preserve">            application/json:</w:t>
      </w:r>
    </w:p>
    <w:p w14:paraId="5D95C696" w14:textId="77777777" w:rsidR="00424B0D" w:rsidRDefault="00424B0D" w:rsidP="00424B0D">
      <w:pPr>
        <w:pStyle w:val="PL"/>
      </w:pPr>
      <w:r>
        <w:t xml:space="preserve">              schema:</w:t>
      </w:r>
    </w:p>
    <w:p w14:paraId="55F0615A" w14:textId="77777777" w:rsidR="00424B0D" w:rsidRDefault="00424B0D" w:rsidP="00424B0D">
      <w:pPr>
        <w:pStyle w:val="PL"/>
        <w:outlineLvl w:val="0"/>
        <w:rPr>
          <w:lang w:eastAsia="zh-CN"/>
        </w:rPr>
      </w:pPr>
      <w:r>
        <w:t xml:space="preserve">                $ref: '#/components/schemas/SmfSubscriptionInfo'</w:t>
      </w:r>
    </w:p>
    <w:p w14:paraId="6C30D517" w14:textId="77777777" w:rsidR="00767E8C" w:rsidRPr="00B06F7A" w:rsidRDefault="00767E8C" w:rsidP="00767E8C">
      <w:pPr>
        <w:pStyle w:val="PL"/>
        <w:rPr>
          <w:lang w:val="en-US"/>
        </w:rPr>
      </w:pPr>
      <w:r w:rsidRPr="00B06F7A">
        <w:rPr>
          <w:lang w:val="en-US"/>
        </w:rPr>
        <w:t xml:space="preserve">        '400':</w:t>
      </w:r>
    </w:p>
    <w:p w14:paraId="286BD775" w14:textId="77777777" w:rsidR="00767E8C" w:rsidRPr="00B06F7A" w:rsidRDefault="00767E8C" w:rsidP="00767E8C">
      <w:pPr>
        <w:pStyle w:val="PL"/>
      </w:pPr>
      <w:r w:rsidRPr="00B06F7A">
        <w:rPr>
          <w:lang w:val="en-US"/>
        </w:rPr>
        <w:t xml:space="preserve">          </w:t>
      </w:r>
      <w:r w:rsidRPr="00B06F7A">
        <w:t>$ref: 'TS29571_CommonData.yaml#/components/responses/400'</w:t>
      </w:r>
    </w:p>
    <w:p w14:paraId="4C355FF8" w14:textId="77777777" w:rsidR="00767E8C" w:rsidRPr="00B06F7A" w:rsidRDefault="00767E8C" w:rsidP="00767E8C">
      <w:pPr>
        <w:pStyle w:val="PL"/>
        <w:rPr>
          <w:lang w:val="en-US"/>
        </w:rPr>
      </w:pPr>
      <w:r w:rsidRPr="00B06F7A">
        <w:rPr>
          <w:lang w:val="en-US"/>
        </w:rPr>
        <w:t xml:space="preserve">        '</w:t>
      </w:r>
      <w:r>
        <w:rPr>
          <w:lang w:val="en-US"/>
        </w:rPr>
        <w:t>401</w:t>
      </w:r>
      <w:r w:rsidRPr="00B06F7A">
        <w:rPr>
          <w:lang w:val="en-US"/>
        </w:rPr>
        <w:t>':</w:t>
      </w:r>
    </w:p>
    <w:p w14:paraId="36AF9D56" w14:textId="77777777" w:rsidR="00767E8C" w:rsidRPr="00B06F7A" w:rsidRDefault="00767E8C" w:rsidP="00767E8C">
      <w:pPr>
        <w:pStyle w:val="PL"/>
      </w:pPr>
      <w:r w:rsidRPr="00B06F7A">
        <w:rPr>
          <w:lang w:val="en-US"/>
        </w:rPr>
        <w:t xml:space="preserve">          $ref: 'TS29571_CommonData.yaml#/components/responses/</w:t>
      </w:r>
      <w:r>
        <w:rPr>
          <w:lang w:val="en-US"/>
        </w:rPr>
        <w:t>401</w:t>
      </w:r>
      <w:r w:rsidRPr="00B06F7A">
        <w:rPr>
          <w:lang w:val="en-US"/>
        </w:rPr>
        <w:t>'</w:t>
      </w:r>
    </w:p>
    <w:p w14:paraId="0A33C9D5" w14:textId="77777777" w:rsidR="00767E8C" w:rsidRPr="00B06F7A" w:rsidRDefault="00767E8C" w:rsidP="00767E8C">
      <w:pPr>
        <w:pStyle w:val="PL"/>
        <w:rPr>
          <w:lang w:val="en-US"/>
        </w:rPr>
      </w:pPr>
      <w:r w:rsidRPr="00B06F7A">
        <w:rPr>
          <w:lang w:val="en-US"/>
        </w:rPr>
        <w:t xml:space="preserve">        '403':</w:t>
      </w:r>
    </w:p>
    <w:p w14:paraId="7FD29ED5" w14:textId="77777777" w:rsidR="00767E8C" w:rsidRPr="00B06F7A" w:rsidRDefault="00767E8C" w:rsidP="00767E8C">
      <w:pPr>
        <w:pStyle w:val="PL"/>
      </w:pPr>
      <w:r w:rsidRPr="00B06F7A">
        <w:rPr>
          <w:lang w:val="en-US"/>
        </w:rPr>
        <w:t xml:space="preserve">          $ref: 'TS29571_CommonData.yaml#/components/responses/403'</w:t>
      </w:r>
    </w:p>
    <w:p w14:paraId="4E2442E5" w14:textId="77777777" w:rsidR="00767E8C" w:rsidRPr="00B06F7A" w:rsidRDefault="00767E8C" w:rsidP="00767E8C">
      <w:pPr>
        <w:pStyle w:val="PL"/>
        <w:rPr>
          <w:lang w:val="en-US"/>
        </w:rPr>
      </w:pPr>
      <w:r w:rsidRPr="00B06F7A">
        <w:rPr>
          <w:lang w:val="en-US"/>
        </w:rPr>
        <w:t xml:space="preserve">        '404':</w:t>
      </w:r>
    </w:p>
    <w:p w14:paraId="60272C39" w14:textId="77777777" w:rsidR="00767E8C" w:rsidRPr="00B06F7A" w:rsidRDefault="00767E8C" w:rsidP="00767E8C">
      <w:pPr>
        <w:pStyle w:val="PL"/>
        <w:rPr>
          <w:lang w:val="en-US"/>
        </w:rPr>
      </w:pPr>
      <w:r w:rsidRPr="00B06F7A">
        <w:rPr>
          <w:lang w:val="en-US"/>
        </w:rPr>
        <w:t xml:space="preserve">          $ref: 'TS29571_CommonData.yaml#/components/responses/404'</w:t>
      </w:r>
    </w:p>
    <w:p w14:paraId="59D86929" w14:textId="77777777" w:rsidR="00767E8C" w:rsidRPr="00B06F7A" w:rsidRDefault="00767E8C" w:rsidP="00767E8C">
      <w:pPr>
        <w:pStyle w:val="PL"/>
        <w:rPr>
          <w:lang w:val="en-US"/>
        </w:rPr>
      </w:pPr>
      <w:r w:rsidRPr="00B06F7A">
        <w:rPr>
          <w:lang w:val="en-US"/>
        </w:rPr>
        <w:t xml:space="preserve">        '</w:t>
      </w:r>
      <w:r>
        <w:rPr>
          <w:lang w:val="en-US"/>
        </w:rPr>
        <w:t>411</w:t>
      </w:r>
      <w:r w:rsidRPr="00B06F7A">
        <w:rPr>
          <w:lang w:val="en-US"/>
        </w:rPr>
        <w:t>':</w:t>
      </w:r>
    </w:p>
    <w:p w14:paraId="5E473DA8" w14:textId="77777777" w:rsidR="00767E8C" w:rsidRPr="00B06F7A" w:rsidRDefault="00767E8C" w:rsidP="00767E8C">
      <w:pPr>
        <w:pStyle w:val="PL"/>
      </w:pPr>
      <w:r w:rsidRPr="00B06F7A">
        <w:rPr>
          <w:lang w:val="en-US"/>
        </w:rPr>
        <w:t xml:space="preserve">          $ref: 'TS29571_CommonData.yaml#/components/responses/</w:t>
      </w:r>
      <w:r>
        <w:rPr>
          <w:lang w:val="en-US"/>
        </w:rPr>
        <w:t>411</w:t>
      </w:r>
      <w:r w:rsidRPr="00B06F7A">
        <w:rPr>
          <w:lang w:val="en-US"/>
        </w:rPr>
        <w:t>'</w:t>
      </w:r>
    </w:p>
    <w:p w14:paraId="6E154838" w14:textId="77777777" w:rsidR="00767E8C" w:rsidRPr="00B06F7A" w:rsidRDefault="00767E8C" w:rsidP="00767E8C">
      <w:pPr>
        <w:pStyle w:val="PL"/>
        <w:rPr>
          <w:lang w:val="en-US"/>
        </w:rPr>
      </w:pPr>
      <w:r w:rsidRPr="00B06F7A">
        <w:rPr>
          <w:lang w:val="en-US"/>
        </w:rPr>
        <w:t xml:space="preserve">        '</w:t>
      </w:r>
      <w:r>
        <w:rPr>
          <w:lang w:val="en-US"/>
        </w:rPr>
        <w:t>413</w:t>
      </w:r>
      <w:r w:rsidRPr="00B06F7A">
        <w:rPr>
          <w:lang w:val="en-US"/>
        </w:rPr>
        <w:t>':</w:t>
      </w:r>
    </w:p>
    <w:p w14:paraId="418085A7" w14:textId="77777777" w:rsidR="00767E8C" w:rsidRPr="00B06F7A" w:rsidRDefault="00767E8C" w:rsidP="00767E8C">
      <w:pPr>
        <w:pStyle w:val="PL"/>
      </w:pPr>
      <w:r w:rsidRPr="00B06F7A">
        <w:rPr>
          <w:lang w:val="en-US"/>
        </w:rPr>
        <w:t xml:space="preserve">          $ref: 'TS29571_CommonData.yaml#/components/responses/</w:t>
      </w:r>
      <w:r>
        <w:rPr>
          <w:lang w:val="en-US"/>
        </w:rPr>
        <w:t>413</w:t>
      </w:r>
      <w:r w:rsidRPr="00B06F7A">
        <w:rPr>
          <w:lang w:val="en-US"/>
        </w:rPr>
        <w:t>'</w:t>
      </w:r>
    </w:p>
    <w:p w14:paraId="7A943480" w14:textId="77777777" w:rsidR="00767E8C" w:rsidRPr="00B06F7A" w:rsidRDefault="00767E8C" w:rsidP="00767E8C">
      <w:pPr>
        <w:pStyle w:val="PL"/>
        <w:rPr>
          <w:lang w:val="en-US"/>
        </w:rPr>
      </w:pPr>
      <w:r w:rsidRPr="00B06F7A">
        <w:rPr>
          <w:lang w:val="en-US"/>
        </w:rPr>
        <w:t xml:space="preserve">        '</w:t>
      </w:r>
      <w:r>
        <w:rPr>
          <w:lang w:val="en-US"/>
        </w:rPr>
        <w:t>415</w:t>
      </w:r>
      <w:r w:rsidRPr="00B06F7A">
        <w:rPr>
          <w:lang w:val="en-US"/>
        </w:rPr>
        <w:t>':</w:t>
      </w:r>
    </w:p>
    <w:p w14:paraId="22AF14BA" w14:textId="77777777" w:rsidR="00767E8C" w:rsidRPr="00B06F7A" w:rsidRDefault="00767E8C" w:rsidP="00767E8C">
      <w:pPr>
        <w:pStyle w:val="PL"/>
      </w:pPr>
      <w:r w:rsidRPr="00B06F7A">
        <w:rPr>
          <w:lang w:val="en-US"/>
        </w:rPr>
        <w:t xml:space="preserve">          $ref: 'TS29571_CommonData.yaml#/components/responses/</w:t>
      </w:r>
      <w:r>
        <w:rPr>
          <w:lang w:val="en-US"/>
        </w:rPr>
        <w:t>415</w:t>
      </w:r>
      <w:r w:rsidRPr="00B06F7A">
        <w:rPr>
          <w:lang w:val="en-US"/>
        </w:rPr>
        <w:t>'</w:t>
      </w:r>
    </w:p>
    <w:p w14:paraId="31BAF1B9" w14:textId="77777777" w:rsidR="00767E8C" w:rsidRPr="00B06F7A" w:rsidRDefault="00767E8C" w:rsidP="00767E8C">
      <w:pPr>
        <w:pStyle w:val="PL"/>
        <w:rPr>
          <w:lang w:val="en-US"/>
        </w:rPr>
      </w:pPr>
      <w:r w:rsidRPr="00B06F7A">
        <w:rPr>
          <w:lang w:val="en-US"/>
        </w:rPr>
        <w:t xml:space="preserve">        '</w:t>
      </w:r>
      <w:r>
        <w:rPr>
          <w:lang w:val="en-US"/>
        </w:rPr>
        <w:t>429</w:t>
      </w:r>
      <w:r w:rsidRPr="00B06F7A">
        <w:rPr>
          <w:lang w:val="en-US"/>
        </w:rPr>
        <w:t>':</w:t>
      </w:r>
    </w:p>
    <w:p w14:paraId="6BD80AFD" w14:textId="77777777" w:rsidR="00767E8C" w:rsidRPr="00B06F7A" w:rsidRDefault="00767E8C" w:rsidP="00767E8C">
      <w:pPr>
        <w:pStyle w:val="PL"/>
      </w:pPr>
      <w:r w:rsidRPr="00B06F7A">
        <w:rPr>
          <w:lang w:val="en-US"/>
        </w:rPr>
        <w:t xml:space="preserve">          $ref: 'TS29571_CommonData.yaml#/components/responses/</w:t>
      </w:r>
      <w:r>
        <w:rPr>
          <w:lang w:val="en-US"/>
        </w:rPr>
        <w:t>429</w:t>
      </w:r>
      <w:r w:rsidRPr="00B06F7A">
        <w:rPr>
          <w:lang w:val="en-US"/>
        </w:rPr>
        <w:t>'</w:t>
      </w:r>
    </w:p>
    <w:p w14:paraId="5A2A825F" w14:textId="77777777" w:rsidR="00767E8C" w:rsidRPr="00B06F7A" w:rsidRDefault="00767E8C" w:rsidP="00767E8C">
      <w:pPr>
        <w:pStyle w:val="PL"/>
        <w:rPr>
          <w:lang w:val="en-US"/>
        </w:rPr>
      </w:pPr>
      <w:r w:rsidRPr="00B06F7A">
        <w:rPr>
          <w:lang w:val="en-US"/>
        </w:rPr>
        <w:t xml:space="preserve">        '500':</w:t>
      </w:r>
    </w:p>
    <w:p w14:paraId="2BD85719" w14:textId="77777777" w:rsidR="00767E8C" w:rsidRPr="00B06F7A" w:rsidRDefault="00767E8C" w:rsidP="00767E8C">
      <w:pPr>
        <w:pStyle w:val="PL"/>
      </w:pPr>
      <w:r w:rsidRPr="00B06F7A">
        <w:rPr>
          <w:lang w:val="en-US"/>
        </w:rPr>
        <w:t xml:space="preserve">          </w:t>
      </w:r>
      <w:r w:rsidRPr="00B06F7A">
        <w:t>$ref: 'TS29571_CommonData.yaml#/components/responses/500'</w:t>
      </w:r>
    </w:p>
    <w:p w14:paraId="259212BB" w14:textId="77777777" w:rsidR="00767E8C" w:rsidRPr="00B06F7A" w:rsidRDefault="00767E8C" w:rsidP="00767E8C">
      <w:pPr>
        <w:pStyle w:val="PL"/>
        <w:rPr>
          <w:lang w:val="en-US"/>
        </w:rPr>
      </w:pPr>
      <w:r w:rsidRPr="00B06F7A">
        <w:rPr>
          <w:lang w:val="en-US"/>
        </w:rPr>
        <w:t xml:space="preserve">        '</w:t>
      </w:r>
      <w:r>
        <w:rPr>
          <w:lang w:val="en-US"/>
        </w:rPr>
        <w:t>502</w:t>
      </w:r>
      <w:r w:rsidRPr="00B06F7A">
        <w:rPr>
          <w:lang w:val="en-US"/>
        </w:rPr>
        <w:t>':</w:t>
      </w:r>
    </w:p>
    <w:p w14:paraId="6FE54FB2" w14:textId="77777777" w:rsidR="00767E8C" w:rsidRPr="00B06F7A" w:rsidRDefault="00767E8C" w:rsidP="00767E8C">
      <w:pPr>
        <w:pStyle w:val="PL"/>
      </w:pPr>
      <w:r w:rsidRPr="00B06F7A">
        <w:rPr>
          <w:lang w:val="en-US"/>
        </w:rPr>
        <w:t xml:space="preserve">          $ref: 'TS29571_CommonData.yaml#/components/responses/</w:t>
      </w:r>
      <w:r>
        <w:rPr>
          <w:lang w:val="en-US"/>
        </w:rPr>
        <w:t>502</w:t>
      </w:r>
      <w:r w:rsidRPr="00B06F7A">
        <w:rPr>
          <w:lang w:val="en-US"/>
        </w:rPr>
        <w:t>'</w:t>
      </w:r>
    </w:p>
    <w:p w14:paraId="4B2F4F9B" w14:textId="77777777" w:rsidR="00767E8C" w:rsidRPr="00B06F7A" w:rsidRDefault="00767E8C" w:rsidP="00767E8C">
      <w:pPr>
        <w:pStyle w:val="PL"/>
        <w:rPr>
          <w:lang w:val="en-US"/>
        </w:rPr>
      </w:pPr>
      <w:r w:rsidRPr="00B06F7A">
        <w:rPr>
          <w:lang w:val="en-US"/>
        </w:rPr>
        <w:t xml:space="preserve">        '503':</w:t>
      </w:r>
    </w:p>
    <w:p w14:paraId="710DD588" w14:textId="77777777" w:rsidR="00767E8C" w:rsidRPr="00B06F7A" w:rsidRDefault="00767E8C" w:rsidP="00767E8C">
      <w:pPr>
        <w:pStyle w:val="PL"/>
        <w:rPr>
          <w:lang w:val="en-US"/>
        </w:rPr>
      </w:pPr>
      <w:r w:rsidRPr="00B06F7A">
        <w:t xml:space="preserve">          $ref: 'TS29571_CommonData.yaml#/components/responses/503'</w:t>
      </w:r>
    </w:p>
    <w:p w14:paraId="01D39304" w14:textId="77777777" w:rsidR="00424B0D" w:rsidRDefault="00424B0D" w:rsidP="00424B0D">
      <w:pPr>
        <w:pStyle w:val="PL"/>
        <w:rPr>
          <w:lang w:eastAsia="zh-CN"/>
        </w:rPr>
      </w:pPr>
      <w:r>
        <w:t xml:space="preserve">        default:</w:t>
      </w:r>
    </w:p>
    <w:p w14:paraId="2CBBA159" w14:textId="77777777" w:rsidR="00424B0D" w:rsidRDefault="00424B0D" w:rsidP="00424B0D">
      <w:pPr>
        <w:pStyle w:val="PL"/>
        <w:rPr>
          <w:lang w:eastAsia="zh-CN"/>
        </w:rPr>
      </w:pPr>
      <w:r>
        <w:t xml:space="preserve">          $ref: 'TS29571_CommonData.yaml#/components/responses/default'</w:t>
      </w:r>
    </w:p>
    <w:p w14:paraId="3529A335" w14:textId="77777777" w:rsidR="00424B0D" w:rsidRDefault="00424B0D" w:rsidP="00424B0D">
      <w:pPr>
        <w:pStyle w:val="PL"/>
        <w:rPr>
          <w:lang w:eastAsia="zh-CN"/>
        </w:rPr>
      </w:pPr>
    </w:p>
    <w:p w14:paraId="19670ADD" w14:textId="77777777" w:rsidR="00424B0D" w:rsidRDefault="00424B0D" w:rsidP="00424B0D">
      <w:pPr>
        <w:pStyle w:val="PL"/>
      </w:pPr>
      <w:r>
        <w:t xml:space="preserve">    delete:</w:t>
      </w:r>
    </w:p>
    <w:p w14:paraId="21187543" w14:textId="77777777" w:rsidR="00424B0D" w:rsidRDefault="00424B0D" w:rsidP="00424B0D">
      <w:pPr>
        <w:pStyle w:val="PL"/>
      </w:pPr>
      <w:r>
        <w:t xml:space="preserve">      summary: Delete SMF Subscription Info</w:t>
      </w:r>
    </w:p>
    <w:p w14:paraId="42574EED" w14:textId="77777777" w:rsidR="00424B0D" w:rsidRDefault="00424B0D" w:rsidP="00424B0D">
      <w:pPr>
        <w:pStyle w:val="PL"/>
      </w:pPr>
      <w:r>
        <w:t xml:space="preserve">      operationId: RemoveSmfSubscriptionsInfo</w:t>
      </w:r>
    </w:p>
    <w:p w14:paraId="2A7BADCB" w14:textId="77777777" w:rsidR="00424B0D" w:rsidRDefault="00424B0D" w:rsidP="00424B0D">
      <w:pPr>
        <w:pStyle w:val="PL"/>
      </w:pPr>
      <w:r>
        <w:t xml:space="preserve">      tags:</w:t>
      </w:r>
    </w:p>
    <w:p w14:paraId="65C71A76" w14:textId="77777777" w:rsidR="00424B0D" w:rsidRDefault="00424B0D" w:rsidP="00424B0D">
      <w:pPr>
        <w:pStyle w:val="PL"/>
        <w:rPr>
          <w:lang w:eastAsia="zh-CN"/>
        </w:rPr>
      </w:pPr>
      <w:r>
        <w:t xml:space="preserve">        - SMF Event Subscription Info (Document)</w:t>
      </w:r>
    </w:p>
    <w:p w14:paraId="224F1947" w14:textId="77777777" w:rsidR="00424B0D" w:rsidRDefault="00424B0D" w:rsidP="00424B0D">
      <w:pPr>
        <w:pStyle w:val="PL"/>
      </w:pPr>
      <w:r>
        <w:t xml:space="preserve">      security:</w:t>
      </w:r>
    </w:p>
    <w:p w14:paraId="4F898EA9" w14:textId="77777777" w:rsidR="00424B0D" w:rsidRDefault="00424B0D" w:rsidP="00424B0D">
      <w:pPr>
        <w:pStyle w:val="PL"/>
      </w:pPr>
      <w:r>
        <w:t xml:space="preserve">        - {}</w:t>
      </w:r>
    </w:p>
    <w:p w14:paraId="6B32C960" w14:textId="77777777" w:rsidR="00424B0D" w:rsidRDefault="00424B0D" w:rsidP="00424B0D">
      <w:pPr>
        <w:pStyle w:val="PL"/>
      </w:pPr>
      <w:r>
        <w:t xml:space="preserve">        - oAuth2ClientCredentials:</w:t>
      </w:r>
    </w:p>
    <w:p w14:paraId="16645BDE" w14:textId="77777777" w:rsidR="00424B0D" w:rsidRDefault="00424B0D" w:rsidP="00424B0D">
      <w:pPr>
        <w:pStyle w:val="PL"/>
      </w:pPr>
      <w:r>
        <w:t xml:space="preserve">          - nudr-dr</w:t>
      </w:r>
    </w:p>
    <w:p w14:paraId="23250E05" w14:textId="77777777" w:rsidR="00424B0D" w:rsidRDefault="00424B0D" w:rsidP="00424B0D">
      <w:pPr>
        <w:pStyle w:val="PL"/>
      </w:pPr>
      <w:r>
        <w:t xml:space="preserve">        - oAuth2ClientCredentials:</w:t>
      </w:r>
    </w:p>
    <w:p w14:paraId="5F979C66" w14:textId="77777777" w:rsidR="00424B0D" w:rsidRDefault="00424B0D" w:rsidP="00424B0D">
      <w:pPr>
        <w:pStyle w:val="PL"/>
      </w:pPr>
      <w:r>
        <w:t xml:space="preserve">          - nudr-dr</w:t>
      </w:r>
    </w:p>
    <w:p w14:paraId="5657D2F0" w14:textId="77777777" w:rsidR="00424B0D" w:rsidRDefault="00424B0D" w:rsidP="00424B0D">
      <w:pPr>
        <w:pStyle w:val="PL"/>
        <w:rPr>
          <w:lang w:eastAsia="zh-CN"/>
        </w:rPr>
      </w:pPr>
      <w:r>
        <w:t xml:space="preserve">          - nudr-dr:subscription-data</w:t>
      </w:r>
    </w:p>
    <w:p w14:paraId="024431E2" w14:textId="77777777" w:rsidR="00424B0D" w:rsidRDefault="00424B0D" w:rsidP="00424B0D">
      <w:pPr>
        <w:pStyle w:val="PL"/>
      </w:pPr>
      <w:r>
        <w:t xml:space="preserve">      parameters:</w:t>
      </w:r>
    </w:p>
    <w:p w14:paraId="0D3A65C6" w14:textId="77777777" w:rsidR="00424B0D" w:rsidRDefault="00424B0D" w:rsidP="00424B0D">
      <w:pPr>
        <w:pStyle w:val="PL"/>
      </w:pPr>
      <w:r>
        <w:t xml:space="preserve">        - name: ueId</w:t>
      </w:r>
    </w:p>
    <w:p w14:paraId="145F1907" w14:textId="77777777" w:rsidR="00424B0D" w:rsidRDefault="00424B0D" w:rsidP="00424B0D">
      <w:pPr>
        <w:pStyle w:val="PL"/>
      </w:pPr>
      <w:r>
        <w:t xml:space="preserve">          in: path</w:t>
      </w:r>
    </w:p>
    <w:p w14:paraId="1F4FDF94" w14:textId="77777777" w:rsidR="00424B0D" w:rsidRDefault="00424B0D" w:rsidP="00424B0D">
      <w:pPr>
        <w:pStyle w:val="PL"/>
      </w:pPr>
      <w:r>
        <w:t xml:space="preserve">          required: true</w:t>
      </w:r>
    </w:p>
    <w:p w14:paraId="5640E447" w14:textId="77777777" w:rsidR="00424B0D" w:rsidRDefault="00424B0D" w:rsidP="00424B0D">
      <w:pPr>
        <w:pStyle w:val="PL"/>
      </w:pPr>
      <w:r>
        <w:t xml:space="preserve">          schema:</w:t>
      </w:r>
    </w:p>
    <w:p w14:paraId="12826022" w14:textId="77777777" w:rsidR="00424B0D" w:rsidRDefault="00424B0D" w:rsidP="00424B0D">
      <w:pPr>
        <w:pStyle w:val="PL"/>
      </w:pPr>
      <w:r>
        <w:t xml:space="preserve">            $ref: 'TS29571_CommonData.yaml#/components/schemas/VarUeId'</w:t>
      </w:r>
    </w:p>
    <w:p w14:paraId="2EAEBC8A" w14:textId="77777777" w:rsidR="00424B0D" w:rsidRDefault="00424B0D" w:rsidP="00424B0D">
      <w:pPr>
        <w:pStyle w:val="PL"/>
      </w:pPr>
      <w:r>
        <w:t xml:space="preserve">        - name: subsId</w:t>
      </w:r>
    </w:p>
    <w:p w14:paraId="0083B8DA" w14:textId="77777777" w:rsidR="00424B0D" w:rsidRDefault="00424B0D" w:rsidP="00424B0D">
      <w:pPr>
        <w:pStyle w:val="PL"/>
      </w:pPr>
      <w:r>
        <w:t xml:space="preserve">          in: path</w:t>
      </w:r>
    </w:p>
    <w:p w14:paraId="585737F2" w14:textId="77777777" w:rsidR="00424B0D" w:rsidRDefault="00424B0D" w:rsidP="00424B0D">
      <w:pPr>
        <w:pStyle w:val="PL"/>
      </w:pPr>
      <w:r>
        <w:t xml:space="preserve">          required: true</w:t>
      </w:r>
    </w:p>
    <w:p w14:paraId="250A13F6" w14:textId="77777777" w:rsidR="00424B0D" w:rsidRDefault="00424B0D" w:rsidP="00424B0D">
      <w:pPr>
        <w:pStyle w:val="PL"/>
      </w:pPr>
      <w:r>
        <w:t xml:space="preserve">          schema:</w:t>
      </w:r>
    </w:p>
    <w:p w14:paraId="0EAC8988" w14:textId="77777777" w:rsidR="00424B0D" w:rsidRDefault="00424B0D" w:rsidP="00424B0D">
      <w:pPr>
        <w:pStyle w:val="PL"/>
      </w:pPr>
      <w:r>
        <w:t xml:space="preserve">            type: string</w:t>
      </w:r>
    </w:p>
    <w:p w14:paraId="0C24CCA0" w14:textId="77777777" w:rsidR="00424B0D" w:rsidRDefault="00424B0D" w:rsidP="00424B0D">
      <w:pPr>
        <w:pStyle w:val="PL"/>
      </w:pPr>
      <w:r>
        <w:t xml:space="preserve">      responses:</w:t>
      </w:r>
    </w:p>
    <w:p w14:paraId="7ACABBA9" w14:textId="77777777" w:rsidR="00424B0D" w:rsidRDefault="00424B0D" w:rsidP="00424B0D">
      <w:pPr>
        <w:pStyle w:val="PL"/>
      </w:pPr>
      <w:r>
        <w:t xml:space="preserve">        '204':</w:t>
      </w:r>
    </w:p>
    <w:p w14:paraId="4E8E42AC" w14:textId="77777777" w:rsidR="00424B0D" w:rsidRDefault="00424B0D" w:rsidP="00424B0D">
      <w:pPr>
        <w:pStyle w:val="PL"/>
        <w:rPr>
          <w:lang w:eastAsia="zh-CN"/>
        </w:rPr>
      </w:pPr>
      <w:r>
        <w:t xml:space="preserve">          description: Expected response to a successful subscription removal</w:t>
      </w:r>
    </w:p>
    <w:p w14:paraId="4C86B900" w14:textId="77777777" w:rsidR="004E39A7" w:rsidRPr="00B06F7A" w:rsidRDefault="004E39A7" w:rsidP="004E39A7">
      <w:pPr>
        <w:pStyle w:val="PL"/>
        <w:rPr>
          <w:lang w:val="en-US"/>
        </w:rPr>
      </w:pPr>
      <w:r w:rsidRPr="00B06F7A">
        <w:rPr>
          <w:lang w:val="en-US"/>
        </w:rPr>
        <w:t xml:space="preserve">        '400':</w:t>
      </w:r>
    </w:p>
    <w:p w14:paraId="6774131C" w14:textId="77777777" w:rsidR="004E39A7" w:rsidRPr="00B06F7A" w:rsidRDefault="004E39A7" w:rsidP="004E39A7">
      <w:pPr>
        <w:pStyle w:val="PL"/>
      </w:pPr>
      <w:r w:rsidRPr="00B06F7A">
        <w:rPr>
          <w:lang w:val="en-US"/>
        </w:rPr>
        <w:t xml:space="preserve">          </w:t>
      </w:r>
      <w:r w:rsidRPr="00B06F7A">
        <w:t>$ref: 'TS29571_CommonData.yaml#/components/responses/400'</w:t>
      </w:r>
    </w:p>
    <w:p w14:paraId="6B0DF867" w14:textId="77777777" w:rsidR="004E39A7" w:rsidRPr="00B06F7A" w:rsidRDefault="004E39A7" w:rsidP="004E39A7">
      <w:pPr>
        <w:pStyle w:val="PL"/>
        <w:rPr>
          <w:lang w:val="en-US"/>
        </w:rPr>
      </w:pPr>
      <w:r w:rsidRPr="00B06F7A">
        <w:rPr>
          <w:lang w:val="en-US"/>
        </w:rPr>
        <w:t xml:space="preserve">        '40</w:t>
      </w:r>
      <w:r>
        <w:rPr>
          <w:lang w:val="en-US"/>
        </w:rPr>
        <w:t>1</w:t>
      </w:r>
      <w:r w:rsidRPr="00B06F7A">
        <w:rPr>
          <w:lang w:val="en-US"/>
        </w:rPr>
        <w:t>':</w:t>
      </w:r>
    </w:p>
    <w:p w14:paraId="11FF8274" w14:textId="77777777" w:rsidR="004E39A7" w:rsidRPr="00B06F7A" w:rsidRDefault="004E39A7" w:rsidP="004E39A7">
      <w:pPr>
        <w:pStyle w:val="PL"/>
      </w:pPr>
      <w:r w:rsidRPr="00B06F7A">
        <w:rPr>
          <w:lang w:val="en-US"/>
        </w:rPr>
        <w:t xml:space="preserve">          $ref: 'TS29571_CommonData.yaml#/components/responses/40</w:t>
      </w:r>
      <w:r>
        <w:rPr>
          <w:lang w:val="en-US"/>
        </w:rPr>
        <w:t>1</w:t>
      </w:r>
      <w:r w:rsidRPr="00B06F7A">
        <w:rPr>
          <w:lang w:val="en-US"/>
        </w:rPr>
        <w:t>'</w:t>
      </w:r>
    </w:p>
    <w:p w14:paraId="123C5983" w14:textId="77777777" w:rsidR="004E39A7" w:rsidRPr="00B06F7A" w:rsidRDefault="004E39A7" w:rsidP="004E39A7">
      <w:pPr>
        <w:pStyle w:val="PL"/>
        <w:rPr>
          <w:lang w:val="en-US"/>
        </w:rPr>
      </w:pPr>
      <w:r w:rsidRPr="00B06F7A">
        <w:rPr>
          <w:lang w:val="en-US"/>
        </w:rPr>
        <w:t xml:space="preserve">        '40</w:t>
      </w:r>
      <w:r>
        <w:rPr>
          <w:lang w:val="en-US"/>
        </w:rPr>
        <w:t>3</w:t>
      </w:r>
      <w:r w:rsidRPr="00B06F7A">
        <w:rPr>
          <w:lang w:val="en-US"/>
        </w:rPr>
        <w:t>':</w:t>
      </w:r>
    </w:p>
    <w:p w14:paraId="3042A100" w14:textId="77777777" w:rsidR="004E39A7" w:rsidRPr="00B06F7A" w:rsidRDefault="004E39A7" w:rsidP="004E39A7">
      <w:pPr>
        <w:pStyle w:val="PL"/>
      </w:pPr>
      <w:r w:rsidRPr="00B06F7A">
        <w:rPr>
          <w:lang w:val="en-US"/>
        </w:rPr>
        <w:t xml:space="preserve">          $ref: 'TS29571_CommonData.yaml#/components/responses/40</w:t>
      </w:r>
      <w:r>
        <w:rPr>
          <w:lang w:val="en-US"/>
        </w:rPr>
        <w:t>3</w:t>
      </w:r>
      <w:r w:rsidRPr="00B06F7A">
        <w:rPr>
          <w:lang w:val="en-US"/>
        </w:rPr>
        <w:t>'</w:t>
      </w:r>
    </w:p>
    <w:p w14:paraId="07274F80" w14:textId="77777777" w:rsidR="004E39A7" w:rsidRPr="00B06F7A" w:rsidRDefault="004E39A7" w:rsidP="004E39A7">
      <w:pPr>
        <w:pStyle w:val="PL"/>
        <w:rPr>
          <w:lang w:val="en-US"/>
        </w:rPr>
      </w:pPr>
      <w:r w:rsidRPr="00B06F7A">
        <w:rPr>
          <w:lang w:val="en-US"/>
        </w:rPr>
        <w:t xml:space="preserve">        '404':</w:t>
      </w:r>
    </w:p>
    <w:p w14:paraId="0A219474" w14:textId="77777777" w:rsidR="004E39A7" w:rsidRPr="00B06F7A" w:rsidRDefault="004E39A7" w:rsidP="004E39A7">
      <w:pPr>
        <w:pStyle w:val="PL"/>
      </w:pPr>
      <w:r w:rsidRPr="00B06F7A">
        <w:rPr>
          <w:lang w:val="en-US"/>
        </w:rPr>
        <w:t xml:space="preserve">          $ref: 'TS29571_CommonData.yaml#/components/responses/404'</w:t>
      </w:r>
    </w:p>
    <w:p w14:paraId="4548ED66" w14:textId="77777777" w:rsidR="004E39A7" w:rsidRPr="00B06F7A" w:rsidRDefault="004E39A7" w:rsidP="004E39A7">
      <w:pPr>
        <w:pStyle w:val="PL"/>
        <w:rPr>
          <w:lang w:val="en-US"/>
        </w:rPr>
      </w:pPr>
      <w:r w:rsidRPr="00B06F7A">
        <w:rPr>
          <w:lang w:val="en-US"/>
        </w:rPr>
        <w:t xml:space="preserve">        '4</w:t>
      </w:r>
      <w:r>
        <w:rPr>
          <w:lang w:val="en-US"/>
        </w:rPr>
        <w:t>29</w:t>
      </w:r>
      <w:r w:rsidRPr="00B06F7A">
        <w:rPr>
          <w:lang w:val="en-US"/>
        </w:rPr>
        <w:t>':</w:t>
      </w:r>
    </w:p>
    <w:p w14:paraId="19C831EE" w14:textId="77777777" w:rsidR="004E39A7" w:rsidRPr="00B06F7A" w:rsidRDefault="004E39A7" w:rsidP="004E39A7">
      <w:pPr>
        <w:pStyle w:val="PL"/>
      </w:pPr>
      <w:r w:rsidRPr="00B06F7A">
        <w:rPr>
          <w:lang w:val="en-US"/>
        </w:rPr>
        <w:t xml:space="preserve">          $ref: 'TS29571_CommonData.yaml#/components/responses/4</w:t>
      </w:r>
      <w:r>
        <w:rPr>
          <w:lang w:val="en-US"/>
        </w:rPr>
        <w:t>29</w:t>
      </w:r>
      <w:r w:rsidRPr="00B06F7A">
        <w:rPr>
          <w:lang w:val="en-US"/>
        </w:rPr>
        <w:t>'</w:t>
      </w:r>
    </w:p>
    <w:p w14:paraId="30304311" w14:textId="77777777" w:rsidR="004E39A7" w:rsidRPr="00B06F7A" w:rsidRDefault="004E39A7" w:rsidP="004E39A7">
      <w:pPr>
        <w:pStyle w:val="PL"/>
        <w:rPr>
          <w:lang w:val="en-US"/>
        </w:rPr>
      </w:pPr>
      <w:r w:rsidRPr="00B06F7A">
        <w:rPr>
          <w:lang w:val="en-US"/>
        </w:rPr>
        <w:t xml:space="preserve">        '500':</w:t>
      </w:r>
    </w:p>
    <w:p w14:paraId="4689A137" w14:textId="77777777" w:rsidR="004E39A7" w:rsidRPr="00B06F7A" w:rsidRDefault="004E39A7" w:rsidP="004E39A7">
      <w:pPr>
        <w:pStyle w:val="PL"/>
      </w:pPr>
      <w:r w:rsidRPr="00B06F7A">
        <w:rPr>
          <w:lang w:val="en-US"/>
        </w:rPr>
        <w:t xml:space="preserve">          </w:t>
      </w:r>
      <w:r w:rsidRPr="00B06F7A">
        <w:t>$ref: 'TS29571_CommonData.yaml#/components/responses/500'</w:t>
      </w:r>
    </w:p>
    <w:p w14:paraId="28FAA41B" w14:textId="77777777" w:rsidR="004E39A7" w:rsidRPr="00B06F7A" w:rsidRDefault="004E39A7" w:rsidP="004E39A7">
      <w:pPr>
        <w:pStyle w:val="PL"/>
        <w:rPr>
          <w:lang w:val="en-US"/>
        </w:rPr>
      </w:pPr>
      <w:r w:rsidRPr="00B06F7A">
        <w:rPr>
          <w:lang w:val="en-US"/>
        </w:rPr>
        <w:t xml:space="preserve">        '</w:t>
      </w:r>
      <w:r>
        <w:rPr>
          <w:lang w:val="en-US"/>
        </w:rPr>
        <w:t>502</w:t>
      </w:r>
      <w:r w:rsidRPr="00B06F7A">
        <w:rPr>
          <w:lang w:val="en-US"/>
        </w:rPr>
        <w:t>':</w:t>
      </w:r>
    </w:p>
    <w:p w14:paraId="32767394" w14:textId="77777777" w:rsidR="004E39A7" w:rsidRPr="00B06F7A" w:rsidRDefault="004E39A7" w:rsidP="004E39A7">
      <w:pPr>
        <w:pStyle w:val="PL"/>
      </w:pPr>
      <w:r w:rsidRPr="00B06F7A">
        <w:rPr>
          <w:lang w:val="en-US"/>
        </w:rPr>
        <w:t xml:space="preserve">          $ref: 'TS29571_CommonData.yaml#/components/responses/</w:t>
      </w:r>
      <w:r>
        <w:rPr>
          <w:lang w:val="en-US"/>
        </w:rPr>
        <w:t>502</w:t>
      </w:r>
      <w:r w:rsidRPr="00B06F7A">
        <w:rPr>
          <w:lang w:val="en-US"/>
        </w:rPr>
        <w:t>'</w:t>
      </w:r>
    </w:p>
    <w:p w14:paraId="053CD175" w14:textId="77777777" w:rsidR="004E39A7" w:rsidRPr="00B06F7A" w:rsidRDefault="004E39A7" w:rsidP="004E39A7">
      <w:pPr>
        <w:pStyle w:val="PL"/>
        <w:rPr>
          <w:lang w:val="en-US"/>
        </w:rPr>
      </w:pPr>
      <w:r w:rsidRPr="00B06F7A">
        <w:rPr>
          <w:lang w:val="en-US"/>
        </w:rPr>
        <w:t xml:space="preserve">        '503':</w:t>
      </w:r>
    </w:p>
    <w:p w14:paraId="093C1D12" w14:textId="77777777" w:rsidR="004E39A7" w:rsidRPr="00B06F7A" w:rsidRDefault="004E39A7" w:rsidP="004E39A7">
      <w:pPr>
        <w:pStyle w:val="PL"/>
        <w:rPr>
          <w:lang w:val="en-US"/>
        </w:rPr>
      </w:pPr>
      <w:r w:rsidRPr="00B06F7A">
        <w:t xml:space="preserve">          $ref: 'TS29571_CommonData.yaml#/components/responses/503'</w:t>
      </w:r>
    </w:p>
    <w:p w14:paraId="42A09920" w14:textId="77777777" w:rsidR="00424B0D" w:rsidRDefault="00424B0D" w:rsidP="00424B0D">
      <w:pPr>
        <w:pStyle w:val="PL"/>
      </w:pPr>
      <w:r>
        <w:t xml:space="preserve">        default:</w:t>
      </w:r>
    </w:p>
    <w:p w14:paraId="261F35E5" w14:textId="77777777" w:rsidR="00424B0D" w:rsidRDefault="00424B0D" w:rsidP="00424B0D">
      <w:pPr>
        <w:pStyle w:val="PL"/>
        <w:rPr>
          <w:lang w:eastAsia="zh-CN"/>
        </w:rPr>
      </w:pPr>
      <w:r>
        <w:t xml:space="preserve">          $ref: 'TS29571_CommonData.yaml#/components/responses/default'</w:t>
      </w:r>
    </w:p>
    <w:p w14:paraId="166360CB" w14:textId="77777777" w:rsidR="00424B0D" w:rsidRDefault="00424B0D" w:rsidP="00424B0D">
      <w:pPr>
        <w:pStyle w:val="PL"/>
        <w:rPr>
          <w:lang w:eastAsia="zh-CN"/>
        </w:rPr>
      </w:pPr>
    </w:p>
    <w:p w14:paraId="7D8513F9" w14:textId="77777777" w:rsidR="00424B0D" w:rsidRDefault="00424B0D" w:rsidP="00424B0D">
      <w:pPr>
        <w:pStyle w:val="PL"/>
      </w:pPr>
      <w:r>
        <w:t xml:space="preserve">    patch:</w:t>
      </w:r>
    </w:p>
    <w:p w14:paraId="755C3B8D" w14:textId="77777777" w:rsidR="00424B0D" w:rsidRDefault="00424B0D" w:rsidP="00424B0D">
      <w:pPr>
        <w:pStyle w:val="PL"/>
        <w:rPr>
          <w:lang w:eastAsia="zh-CN"/>
        </w:rPr>
      </w:pPr>
      <w:r>
        <w:t xml:space="preserve">      summary: Modify SMF Subscription Info</w:t>
      </w:r>
    </w:p>
    <w:p w14:paraId="6E65996A" w14:textId="77777777" w:rsidR="00424B0D" w:rsidRDefault="00424B0D" w:rsidP="00424B0D">
      <w:pPr>
        <w:pStyle w:val="PL"/>
      </w:pPr>
      <w:r>
        <w:t xml:space="preserve">      operationId: ModifySmfSubscriptionInfo</w:t>
      </w:r>
    </w:p>
    <w:p w14:paraId="4ABB67D3" w14:textId="77777777" w:rsidR="00424B0D" w:rsidRDefault="00424B0D" w:rsidP="00424B0D">
      <w:pPr>
        <w:pStyle w:val="PL"/>
      </w:pPr>
      <w:r>
        <w:t xml:space="preserve">      tags:</w:t>
      </w:r>
    </w:p>
    <w:p w14:paraId="128AEE49" w14:textId="77777777" w:rsidR="00424B0D" w:rsidRDefault="00424B0D" w:rsidP="00424B0D">
      <w:pPr>
        <w:pStyle w:val="PL"/>
        <w:rPr>
          <w:lang w:eastAsia="zh-CN"/>
        </w:rPr>
      </w:pPr>
      <w:r>
        <w:t xml:space="preserve">        - SMF Event Subscription Info (Document)</w:t>
      </w:r>
    </w:p>
    <w:p w14:paraId="76E417D2" w14:textId="77777777" w:rsidR="00424B0D" w:rsidRDefault="00424B0D" w:rsidP="00424B0D">
      <w:pPr>
        <w:pStyle w:val="PL"/>
      </w:pPr>
      <w:r>
        <w:t xml:space="preserve">      security:</w:t>
      </w:r>
    </w:p>
    <w:p w14:paraId="2772C110" w14:textId="77777777" w:rsidR="00424B0D" w:rsidRDefault="00424B0D" w:rsidP="00424B0D">
      <w:pPr>
        <w:pStyle w:val="PL"/>
      </w:pPr>
      <w:r>
        <w:t xml:space="preserve">        - {}</w:t>
      </w:r>
    </w:p>
    <w:p w14:paraId="78653A55" w14:textId="77777777" w:rsidR="00424B0D" w:rsidRDefault="00424B0D" w:rsidP="00424B0D">
      <w:pPr>
        <w:pStyle w:val="PL"/>
      </w:pPr>
      <w:r>
        <w:t xml:space="preserve">        - oAuth2ClientCredentials:</w:t>
      </w:r>
    </w:p>
    <w:p w14:paraId="5E7BBF92" w14:textId="77777777" w:rsidR="00424B0D" w:rsidRDefault="00424B0D" w:rsidP="00424B0D">
      <w:pPr>
        <w:pStyle w:val="PL"/>
      </w:pPr>
      <w:r>
        <w:t xml:space="preserve">          - nudr-dr</w:t>
      </w:r>
    </w:p>
    <w:p w14:paraId="4C712512" w14:textId="77777777" w:rsidR="00424B0D" w:rsidRDefault="00424B0D" w:rsidP="00424B0D">
      <w:pPr>
        <w:pStyle w:val="PL"/>
      </w:pPr>
      <w:r>
        <w:t xml:space="preserve">        - oAuth2ClientCredentials:</w:t>
      </w:r>
    </w:p>
    <w:p w14:paraId="2BA805FF" w14:textId="77777777" w:rsidR="00424B0D" w:rsidRDefault="00424B0D" w:rsidP="00424B0D">
      <w:pPr>
        <w:pStyle w:val="PL"/>
      </w:pPr>
      <w:r>
        <w:t xml:space="preserve">          - nudr-dr</w:t>
      </w:r>
    </w:p>
    <w:p w14:paraId="67FAD509" w14:textId="77777777" w:rsidR="00424B0D" w:rsidRDefault="00424B0D" w:rsidP="00424B0D">
      <w:pPr>
        <w:pStyle w:val="PL"/>
        <w:rPr>
          <w:lang w:eastAsia="zh-CN"/>
        </w:rPr>
      </w:pPr>
      <w:r>
        <w:t xml:space="preserve">          - nudr-dr:subscription-data</w:t>
      </w:r>
    </w:p>
    <w:p w14:paraId="1CCBAC76" w14:textId="77777777" w:rsidR="00424B0D" w:rsidRDefault="00424B0D" w:rsidP="00424B0D">
      <w:pPr>
        <w:pStyle w:val="PL"/>
      </w:pPr>
      <w:r>
        <w:t xml:space="preserve">      parameters:</w:t>
      </w:r>
    </w:p>
    <w:p w14:paraId="4CA3FDD0" w14:textId="77777777" w:rsidR="00424B0D" w:rsidRDefault="00424B0D" w:rsidP="00424B0D">
      <w:pPr>
        <w:pStyle w:val="PL"/>
      </w:pPr>
      <w:r>
        <w:t xml:space="preserve">        - name: ueId</w:t>
      </w:r>
    </w:p>
    <w:p w14:paraId="4A4CF153" w14:textId="77777777" w:rsidR="00424B0D" w:rsidRDefault="00424B0D" w:rsidP="00424B0D">
      <w:pPr>
        <w:pStyle w:val="PL"/>
      </w:pPr>
      <w:r>
        <w:t xml:space="preserve">          in: path</w:t>
      </w:r>
    </w:p>
    <w:p w14:paraId="04D2D20D" w14:textId="77777777" w:rsidR="00424B0D" w:rsidRDefault="00424B0D" w:rsidP="00424B0D">
      <w:pPr>
        <w:pStyle w:val="PL"/>
      </w:pPr>
      <w:r>
        <w:t xml:space="preserve">          required: true</w:t>
      </w:r>
    </w:p>
    <w:p w14:paraId="26D0E87C" w14:textId="77777777" w:rsidR="00424B0D" w:rsidRDefault="00424B0D" w:rsidP="00424B0D">
      <w:pPr>
        <w:pStyle w:val="PL"/>
      </w:pPr>
      <w:r>
        <w:t xml:space="preserve">          schema:</w:t>
      </w:r>
    </w:p>
    <w:p w14:paraId="37739385" w14:textId="77777777" w:rsidR="00424B0D" w:rsidRDefault="00424B0D" w:rsidP="00424B0D">
      <w:pPr>
        <w:pStyle w:val="PL"/>
      </w:pPr>
      <w:r>
        <w:t xml:space="preserve">            $ref: 'TS29571_CommonData.yaml#/components/schemas/VarUeId'</w:t>
      </w:r>
    </w:p>
    <w:p w14:paraId="67EF312D" w14:textId="77777777" w:rsidR="00424B0D" w:rsidRDefault="00424B0D" w:rsidP="00424B0D">
      <w:pPr>
        <w:pStyle w:val="PL"/>
      </w:pPr>
      <w:r>
        <w:t xml:space="preserve">        - name: subsId</w:t>
      </w:r>
    </w:p>
    <w:p w14:paraId="5E3E7FB6" w14:textId="77777777" w:rsidR="00424B0D" w:rsidRDefault="00424B0D" w:rsidP="00424B0D">
      <w:pPr>
        <w:pStyle w:val="PL"/>
      </w:pPr>
      <w:r>
        <w:t xml:space="preserve">          in: path</w:t>
      </w:r>
    </w:p>
    <w:p w14:paraId="1EB64655" w14:textId="77777777" w:rsidR="00424B0D" w:rsidRDefault="00424B0D" w:rsidP="00424B0D">
      <w:pPr>
        <w:pStyle w:val="PL"/>
      </w:pPr>
      <w:r>
        <w:t xml:space="preserve">          required: true</w:t>
      </w:r>
    </w:p>
    <w:p w14:paraId="51B4DCDB" w14:textId="77777777" w:rsidR="00424B0D" w:rsidRDefault="00424B0D" w:rsidP="00424B0D">
      <w:pPr>
        <w:pStyle w:val="PL"/>
      </w:pPr>
      <w:r>
        <w:t xml:space="preserve">          schema:</w:t>
      </w:r>
    </w:p>
    <w:p w14:paraId="22899D52" w14:textId="77777777" w:rsidR="00424B0D" w:rsidRDefault="00424B0D" w:rsidP="00424B0D">
      <w:pPr>
        <w:pStyle w:val="PL"/>
        <w:rPr>
          <w:lang w:eastAsia="zh-CN"/>
        </w:rPr>
      </w:pPr>
      <w:r>
        <w:t xml:space="preserve">            type: string</w:t>
      </w:r>
    </w:p>
    <w:p w14:paraId="14650B83" w14:textId="77777777" w:rsidR="00424B0D" w:rsidRDefault="00424B0D" w:rsidP="00424B0D">
      <w:pPr>
        <w:pStyle w:val="PL"/>
      </w:pPr>
      <w:r>
        <w:t xml:space="preserve">        - name: supported-features</w:t>
      </w:r>
    </w:p>
    <w:p w14:paraId="03776754" w14:textId="77777777" w:rsidR="00424B0D" w:rsidRDefault="00424B0D" w:rsidP="00424B0D">
      <w:pPr>
        <w:pStyle w:val="PL"/>
      </w:pPr>
      <w:r>
        <w:t xml:space="preserve">          in: query</w:t>
      </w:r>
    </w:p>
    <w:p w14:paraId="16C3A09D" w14:textId="77777777" w:rsidR="00424B0D" w:rsidRDefault="00424B0D" w:rsidP="00424B0D">
      <w:pPr>
        <w:pStyle w:val="PL"/>
      </w:pPr>
      <w:r>
        <w:t xml:space="preserve">          description: Features required to be supported by the target NF</w:t>
      </w:r>
    </w:p>
    <w:p w14:paraId="69F5691F" w14:textId="77777777" w:rsidR="00424B0D" w:rsidRDefault="00424B0D" w:rsidP="00424B0D">
      <w:pPr>
        <w:pStyle w:val="PL"/>
      </w:pPr>
      <w:r>
        <w:t xml:space="preserve">          schema:</w:t>
      </w:r>
    </w:p>
    <w:p w14:paraId="06CEAC0C" w14:textId="77777777" w:rsidR="00424B0D" w:rsidRDefault="00424B0D" w:rsidP="00424B0D">
      <w:pPr>
        <w:pStyle w:val="PL"/>
        <w:rPr>
          <w:lang w:eastAsia="zh-CN"/>
        </w:rPr>
      </w:pPr>
      <w:r>
        <w:t xml:space="preserve">            $ref: 'TS29571_CommonData.yaml#/components/schemas/SupportedFeatures'</w:t>
      </w:r>
    </w:p>
    <w:p w14:paraId="41AAFD69" w14:textId="77777777" w:rsidR="00424B0D" w:rsidRDefault="00424B0D" w:rsidP="00424B0D">
      <w:pPr>
        <w:pStyle w:val="PL"/>
        <w:rPr>
          <w:lang w:eastAsia="zh-CN"/>
        </w:rPr>
      </w:pPr>
      <w:r>
        <w:t xml:space="preserve">      requestBody:</w:t>
      </w:r>
    </w:p>
    <w:p w14:paraId="57C86FB2" w14:textId="77777777" w:rsidR="00424B0D" w:rsidRDefault="00424B0D" w:rsidP="00424B0D">
      <w:pPr>
        <w:pStyle w:val="PL"/>
      </w:pPr>
      <w:r>
        <w:t xml:space="preserve">        content:</w:t>
      </w:r>
    </w:p>
    <w:p w14:paraId="3F71F59A" w14:textId="77777777" w:rsidR="00424B0D" w:rsidRDefault="00424B0D" w:rsidP="00424B0D">
      <w:pPr>
        <w:pStyle w:val="PL"/>
      </w:pPr>
      <w:r>
        <w:t xml:space="preserve">          application/json-patch+json:</w:t>
      </w:r>
    </w:p>
    <w:p w14:paraId="11E7EB0B" w14:textId="77777777" w:rsidR="00424B0D" w:rsidRDefault="00424B0D" w:rsidP="00424B0D">
      <w:pPr>
        <w:pStyle w:val="PL"/>
      </w:pPr>
      <w:r>
        <w:t xml:space="preserve">            schema:</w:t>
      </w:r>
    </w:p>
    <w:p w14:paraId="0930AD29" w14:textId="77777777" w:rsidR="00424B0D" w:rsidRDefault="00424B0D" w:rsidP="00424B0D">
      <w:pPr>
        <w:pStyle w:val="PL"/>
      </w:pPr>
      <w:r>
        <w:t xml:space="preserve">              type: array</w:t>
      </w:r>
    </w:p>
    <w:p w14:paraId="2B6FBF29" w14:textId="77777777" w:rsidR="00424B0D" w:rsidRDefault="00424B0D" w:rsidP="00424B0D">
      <w:pPr>
        <w:pStyle w:val="PL"/>
      </w:pPr>
      <w:r>
        <w:t xml:space="preserve">              items:</w:t>
      </w:r>
    </w:p>
    <w:p w14:paraId="79054362" w14:textId="77777777" w:rsidR="00424B0D" w:rsidRDefault="00424B0D" w:rsidP="00424B0D">
      <w:pPr>
        <w:pStyle w:val="PL"/>
      </w:pPr>
      <w:r>
        <w:t xml:space="preserve">                $ref: 'TS29571_CommonData.yaml#/components/schemas/PatchItem'</w:t>
      </w:r>
    </w:p>
    <w:p w14:paraId="59F70F58" w14:textId="77777777" w:rsidR="00424B0D" w:rsidRDefault="00424B0D" w:rsidP="00424B0D">
      <w:pPr>
        <w:pStyle w:val="PL"/>
      </w:pPr>
      <w:r>
        <w:t xml:space="preserve">        required: true</w:t>
      </w:r>
    </w:p>
    <w:p w14:paraId="76148FD6" w14:textId="77777777" w:rsidR="00424B0D" w:rsidRDefault="00424B0D" w:rsidP="00424B0D">
      <w:pPr>
        <w:pStyle w:val="PL"/>
      </w:pPr>
      <w:r>
        <w:t xml:space="preserve">      responses:</w:t>
      </w:r>
    </w:p>
    <w:p w14:paraId="0DDF0207" w14:textId="77777777" w:rsidR="00424B0D" w:rsidRDefault="00424B0D" w:rsidP="00424B0D">
      <w:pPr>
        <w:pStyle w:val="PL"/>
      </w:pPr>
      <w:r>
        <w:t xml:space="preserve">        '204':</w:t>
      </w:r>
    </w:p>
    <w:p w14:paraId="3F5D6EA1" w14:textId="77777777" w:rsidR="00424B0D" w:rsidRDefault="00424B0D" w:rsidP="00424B0D">
      <w:pPr>
        <w:pStyle w:val="PL"/>
      </w:pPr>
      <w:r>
        <w:t xml:space="preserve">          description: Expected response to a valid request</w:t>
      </w:r>
    </w:p>
    <w:p w14:paraId="7E69F724" w14:textId="77777777" w:rsidR="00424B0D" w:rsidRDefault="00424B0D" w:rsidP="00424B0D">
      <w:pPr>
        <w:pStyle w:val="PL"/>
        <w:rPr>
          <w:lang w:eastAsia="zh-CN"/>
        </w:rPr>
      </w:pPr>
      <w:r>
        <w:rPr>
          <w:lang w:eastAsia="zh-CN"/>
        </w:rPr>
        <w:t xml:space="preserve">        '200':</w:t>
      </w:r>
    </w:p>
    <w:p w14:paraId="423B2C6B" w14:textId="77777777" w:rsidR="00424B0D" w:rsidRDefault="00424B0D" w:rsidP="00424B0D">
      <w:pPr>
        <w:pStyle w:val="PL"/>
      </w:pPr>
      <w:r>
        <w:t xml:space="preserve">          description: Expected response to a valid request</w:t>
      </w:r>
    </w:p>
    <w:p w14:paraId="7323E6F3" w14:textId="77777777" w:rsidR="00424B0D" w:rsidRDefault="00424B0D" w:rsidP="00424B0D">
      <w:pPr>
        <w:pStyle w:val="PL"/>
      </w:pPr>
      <w:r>
        <w:t xml:space="preserve">          content:</w:t>
      </w:r>
    </w:p>
    <w:p w14:paraId="435FEF90" w14:textId="77777777" w:rsidR="00424B0D" w:rsidRDefault="00424B0D" w:rsidP="00424B0D">
      <w:pPr>
        <w:pStyle w:val="PL"/>
      </w:pPr>
      <w:r>
        <w:t xml:space="preserve">            application/json:</w:t>
      </w:r>
    </w:p>
    <w:p w14:paraId="527647BF" w14:textId="77777777" w:rsidR="00424B0D" w:rsidRDefault="00424B0D" w:rsidP="00424B0D">
      <w:pPr>
        <w:pStyle w:val="PL"/>
      </w:pPr>
      <w:r>
        <w:t xml:space="preserve">              schema:</w:t>
      </w:r>
    </w:p>
    <w:p w14:paraId="1EAB3B76" w14:textId="77777777" w:rsidR="00424B0D" w:rsidRDefault="00424B0D" w:rsidP="00424B0D">
      <w:pPr>
        <w:pStyle w:val="PL"/>
        <w:rPr>
          <w:lang w:eastAsia="zh-CN"/>
        </w:rPr>
      </w:pPr>
      <w:r>
        <w:t xml:space="preserve">                $ref: 'TS29571_CommonData.yaml#/components/schemas/</w:t>
      </w:r>
      <w:r>
        <w:rPr>
          <w:lang w:eastAsia="zh-CN"/>
        </w:rPr>
        <w:t>PatchResult</w:t>
      </w:r>
      <w:r>
        <w:t>'</w:t>
      </w:r>
    </w:p>
    <w:p w14:paraId="65D1EE91" w14:textId="77777777" w:rsidR="004E39A7" w:rsidRPr="00B06F7A" w:rsidRDefault="004E39A7" w:rsidP="004E39A7">
      <w:pPr>
        <w:pStyle w:val="PL"/>
        <w:rPr>
          <w:lang w:val="en-US"/>
        </w:rPr>
      </w:pPr>
      <w:r w:rsidRPr="00B06F7A">
        <w:rPr>
          <w:lang w:val="en-US"/>
        </w:rPr>
        <w:t xml:space="preserve">        '400':</w:t>
      </w:r>
    </w:p>
    <w:p w14:paraId="41BA2A0F" w14:textId="77777777" w:rsidR="004E39A7" w:rsidRPr="00B06F7A" w:rsidRDefault="004E39A7" w:rsidP="004E39A7">
      <w:pPr>
        <w:pStyle w:val="PL"/>
      </w:pPr>
      <w:r w:rsidRPr="00B06F7A">
        <w:rPr>
          <w:lang w:val="en-US"/>
        </w:rPr>
        <w:t xml:space="preserve">          </w:t>
      </w:r>
      <w:r w:rsidRPr="00B06F7A">
        <w:t>$ref: 'TS29571_CommonData.yaml#/components/responses/400'</w:t>
      </w:r>
    </w:p>
    <w:p w14:paraId="1DEC652E" w14:textId="77777777" w:rsidR="004E39A7" w:rsidRPr="00B06F7A" w:rsidRDefault="004E39A7" w:rsidP="004E39A7">
      <w:pPr>
        <w:pStyle w:val="PL"/>
        <w:rPr>
          <w:lang w:val="en-US"/>
        </w:rPr>
      </w:pPr>
      <w:r w:rsidRPr="00B06F7A">
        <w:rPr>
          <w:lang w:val="en-US"/>
        </w:rPr>
        <w:t xml:space="preserve">        '</w:t>
      </w:r>
      <w:r>
        <w:rPr>
          <w:lang w:val="en-US"/>
        </w:rPr>
        <w:t>401</w:t>
      </w:r>
      <w:r w:rsidRPr="00B06F7A">
        <w:rPr>
          <w:lang w:val="en-US"/>
        </w:rPr>
        <w:t>':</w:t>
      </w:r>
    </w:p>
    <w:p w14:paraId="10F2667D" w14:textId="77777777" w:rsidR="004E39A7" w:rsidRPr="00B06F7A" w:rsidRDefault="004E39A7" w:rsidP="004E39A7">
      <w:pPr>
        <w:pStyle w:val="PL"/>
      </w:pPr>
      <w:r w:rsidRPr="00B06F7A">
        <w:rPr>
          <w:lang w:val="en-US"/>
        </w:rPr>
        <w:t xml:space="preserve">          $ref: 'TS29571_CommonData.yaml#/components/responses/</w:t>
      </w:r>
      <w:r>
        <w:rPr>
          <w:lang w:val="en-US"/>
        </w:rPr>
        <w:t>401</w:t>
      </w:r>
      <w:r w:rsidRPr="00B06F7A">
        <w:rPr>
          <w:lang w:val="en-US"/>
        </w:rPr>
        <w:t>'</w:t>
      </w:r>
    </w:p>
    <w:p w14:paraId="2A14E5E0" w14:textId="77777777" w:rsidR="00424B0D" w:rsidRDefault="00424B0D" w:rsidP="00424B0D">
      <w:pPr>
        <w:pStyle w:val="PL"/>
      </w:pPr>
      <w:r>
        <w:t xml:space="preserve">        '403':</w:t>
      </w:r>
    </w:p>
    <w:p w14:paraId="7EC38B34" w14:textId="77777777" w:rsidR="00424B0D" w:rsidRDefault="00424B0D" w:rsidP="00424B0D">
      <w:pPr>
        <w:pStyle w:val="PL"/>
      </w:pPr>
      <w:r>
        <w:t xml:space="preserve">          description: modification is rejected</w:t>
      </w:r>
    </w:p>
    <w:p w14:paraId="2EC03903" w14:textId="77777777" w:rsidR="00424B0D" w:rsidRDefault="00424B0D" w:rsidP="00424B0D">
      <w:pPr>
        <w:pStyle w:val="PL"/>
      </w:pPr>
      <w:r>
        <w:t xml:space="preserve">          content:</w:t>
      </w:r>
    </w:p>
    <w:p w14:paraId="1F57E9F4" w14:textId="77777777" w:rsidR="00424B0D" w:rsidRDefault="00424B0D" w:rsidP="00424B0D">
      <w:pPr>
        <w:pStyle w:val="PL"/>
      </w:pPr>
      <w:r>
        <w:t xml:space="preserve">            application/problem+json:</w:t>
      </w:r>
    </w:p>
    <w:p w14:paraId="0AB70285" w14:textId="77777777" w:rsidR="00424B0D" w:rsidRDefault="00424B0D" w:rsidP="00424B0D">
      <w:pPr>
        <w:pStyle w:val="PL"/>
      </w:pPr>
      <w:r>
        <w:t xml:space="preserve">              schema:</w:t>
      </w:r>
    </w:p>
    <w:p w14:paraId="29E869BB" w14:textId="77777777" w:rsidR="00424B0D" w:rsidRDefault="00424B0D" w:rsidP="00424B0D">
      <w:pPr>
        <w:pStyle w:val="PL"/>
      </w:pPr>
      <w:r>
        <w:t xml:space="preserve">                $ref: 'TS29571_CommonData.yaml#/components/schemas/ProblemDetails'</w:t>
      </w:r>
    </w:p>
    <w:p w14:paraId="504C96A2" w14:textId="77777777" w:rsidR="004E39A7" w:rsidRPr="00B06F7A" w:rsidRDefault="004E39A7" w:rsidP="004E39A7">
      <w:pPr>
        <w:pStyle w:val="PL"/>
        <w:rPr>
          <w:lang w:val="en-US"/>
        </w:rPr>
      </w:pPr>
      <w:r w:rsidRPr="00B06F7A">
        <w:rPr>
          <w:lang w:val="en-US"/>
        </w:rPr>
        <w:t xml:space="preserve">        '404':</w:t>
      </w:r>
    </w:p>
    <w:p w14:paraId="253B9E18" w14:textId="77777777" w:rsidR="004E39A7" w:rsidRPr="00B06F7A" w:rsidRDefault="004E39A7" w:rsidP="004E39A7">
      <w:pPr>
        <w:pStyle w:val="PL"/>
        <w:rPr>
          <w:lang w:val="en-US"/>
        </w:rPr>
      </w:pPr>
      <w:r w:rsidRPr="00B06F7A">
        <w:rPr>
          <w:lang w:val="en-US"/>
        </w:rPr>
        <w:t xml:space="preserve">          $ref: 'TS29571_CommonData.yaml#/components/responses/404'</w:t>
      </w:r>
    </w:p>
    <w:p w14:paraId="7B2CBF01" w14:textId="77777777" w:rsidR="004E39A7" w:rsidRPr="00B06F7A" w:rsidRDefault="004E39A7" w:rsidP="004E39A7">
      <w:pPr>
        <w:pStyle w:val="PL"/>
        <w:rPr>
          <w:lang w:val="en-US"/>
        </w:rPr>
      </w:pPr>
      <w:r w:rsidRPr="00B06F7A">
        <w:rPr>
          <w:lang w:val="en-US"/>
        </w:rPr>
        <w:t xml:space="preserve">        '</w:t>
      </w:r>
      <w:r>
        <w:rPr>
          <w:lang w:val="en-US"/>
        </w:rPr>
        <w:t>411</w:t>
      </w:r>
      <w:r w:rsidRPr="00B06F7A">
        <w:rPr>
          <w:lang w:val="en-US"/>
        </w:rPr>
        <w:t>':</w:t>
      </w:r>
    </w:p>
    <w:p w14:paraId="7EA883B8" w14:textId="77777777" w:rsidR="004E39A7" w:rsidRPr="00B06F7A" w:rsidRDefault="004E39A7" w:rsidP="004E39A7">
      <w:pPr>
        <w:pStyle w:val="PL"/>
      </w:pPr>
      <w:r w:rsidRPr="00B06F7A">
        <w:rPr>
          <w:lang w:val="en-US"/>
        </w:rPr>
        <w:t xml:space="preserve">          $ref: 'TS29571_CommonData.yaml#/components/responses/</w:t>
      </w:r>
      <w:r>
        <w:rPr>
          <w:lang w:val="en-US"/>
        </w:rPr>
        <w:t>411</w:t>
      </w:r>
      <w:r w:rsidRPr="00B06F7A">
        <w:rPr>
          <w:lang w:val="en-US"/>
        </w:rPr>
        <w:t>'</w:t>
      </w:r>
    </w:p>
    <w:p w14:paraId="21D21B83" w14:textId="77777777" w:rsidR="004E39A7" w:rsidRPr="00B06F7A" w:rsidRDefault="004E39A7" w:rsidP="004E39A7">
      <w:pPr>
        <w:pStyle w:val="PL"/>
        <w:rPr>
          <w:lang w:val="en-US"/>
        </w:rPr>
      </w:pPr>
      <w:r w:rsidRPr="00B06F7A">
        <w:rPr>
          <w:lang w:val="en-US"/>
        </w:rPr>
        <w:t xml:space="preserve">        '</w:t>
      </w:r>
      <w:r>
        <w:rPr>
          <w:lang w:val="en-US"/>
        </w:rPr>
        <w:t>413</w:t>
      </w:r>
      <w:r w:rsidRPr="00B06F7A">
        <w:rPr>
          <w:lang w:val="en-US"/>
        </w:rPr>
        <w:t>':</w:t>
      </w:r>
    </w:p>
    <w:p w14:paraId="14763933" w14:textId="77777777" w:rsidR="004E39A7" w:rsidRPr="00B06F7A" w:rsidRDefault="004E39A7" w:rsidP="004E39A7">
      <w:pPr>
        <w:pStyle w:val="PL"/>
      </w:pPr>
      <w:r w:rsidRPr="00B06F7A">
        <w:rPr>
          <w:lang w:val="en-US"/>
        </w:rPr>
        <w:t xml:space="preserve">          $ref: 'TS29571_CommonData.yaml#/components/responses/</w:t>
      </w:r>
      <w:r>
        <w:rPr>
          <w:lang w:val="en-US"/>
        </w:rPr>
        <w:t>413</w:t>
      </w:r>
      <w:r w:rsidRPr="00B06F7A">
        <w:rPr>
          <w:lang w:val="en-US"/>
        </w:rPr>
        <w:t>'</w:t>
      </w:r>
    </w:p>
    <w:p w14:paraId="167D0D61" w14:textId="77777777" w:rsidR="004E39A7" w:rsidRPr="00B06F7A" w:rsidRDefault="004E39A7" w:rsidP="004E39A7">
      <w:pPr>
        <w:pStyle w:val="PL"/>
        <w:rPr>
          <w:lang w:val="en-US"/>
        </w:rPr>
      </w:pPr>
      <w:r w:rsidRPr="00B06F7A">
        <w:rPr>
          <w:lang w:val="en-US"/>
        </w:rPr>
        <w:t xml:space="preserve">        '</w:t>
      </w:r>
      <w:r>
        <w:rPr>
          <w:lang w:val="en-US"/>
        </w:rPr>
        <w:t>415</w:t>
      </w:r>
      <w:r w:rsidRPr="00B06F7A">
        <w:rPr>
          <w:lang w:val="en-US"/>
        </w:rPr>
        <w:t>':</w:t>
      </w:r>
    </w:p>
    <w:p w14:paraId="56771063" w14:textId="77777777" w:rsidR="004E39A7" w:rsidRPr="00B06F7A" w:rsidRDefault="004E39A7" w:rsidP="004E39A7">
      <w:pPr>
        <w:pStyle w:val="PL"/>
      </w:pPr>
      <w:r w:rsidRPr="00B06F7A">
        <w:rPr>
          <w:lang w:val="en-US"/>
        </w:rPr>
        <w:t xml:space="preserve">          $ref: 'TS29571_CommonData.yaml#/components/responses/</w:t>
      </w:r>
      <w:r>
        <w:rPr>
          <w:lang w:val="en-US"/>
        </w:rPr>
        <w:t>415</w:t>
      </w:r>
      <w:r w:rsidRPr="00B06F7A">
        <w:rPr>
          <w:lang w:val="en-US"/>
        </w:rPr>
        <w:t>'</w:t>
      </w:r>
    </w:p>
    <w:p w14:paraId="30BC911D" w14:textId="77777777" w:rsidR="004E39A7" w:rsidRPr="00B06F7A" w:rsidRDefault="004E39A7" w:rsidP="004E39A7">
      <w:pPr>
        <w:pStyle w:val="PL"/>
        <w:rPr>
          <w:lang w:val="en-US"/>
        </w:rPr>
      </w:pPr>
      <w:r w:rsidRPr="00B06F7A">
        <w:rPr>
          <w:lang w:val="en-US"/>
        </w:rPr>
        <w:t xml:space="preserve">        '</w:t>
      </w:r>
      <w:r>
        <w:rPr>
          <w:lang w:val="en-US"/>
        </w:rPr>
        <w:t>429</w:t>
      </w:r>
      <w:r w:rsidRPr="00B06F7A">
        <w:rPr>
          <w:lang w:val="en-US"/>
        </w:rPr>
        <w:t>':</w:t>
      </w:r>
    </w:p>
    <w:p w14:paraId="4D17D5A2" w14:textId="77777777" w:rsidR="004E39A7" w:rsidRPr="00B06F7A" w:rsidRDefault="004E39A7" w:rsidP="004E39A7">
      <w:pPr>
        <w:pStyle w:val="PL"/>
      </w:pPr>
      <w:r w:rsidRPr="00B06F7A">
        <w:rPr>
          <w:lang w:val="en-US"/>
        </w:rPr>
        <w:t xml:space="preserve">          $ref: 'TS29571_CommonData.yaml#/components/responses/</w:t>
      </w:r>
      <w:r>
        <w:rPr>
          <w:lang w:val="en-US"/>
        </w:rPr>
        <w:t>429</w:t>
      </w:r>
      <w:r w:rsidRPr="00B06F7A">
        <w:rPr>
          <w:lang w:val="en-US"/>
        </w:rPr>
        <w:t>'</w:t>
      </w:r>
    </w:p>
    <w:p w14:paraId="266B885C" w14:textId="77777777" w:rsidR="004E39A7" w:rsidRPr="00B06F7A" w:rsidRDefault="004E39A7" w:rsidP="004E39A7">
      <w:pPr>
        <w:pStyle w:val="PL"/>
        <w:rPr>
          <w:lang w:val="en-US"/>
        </w:rPr>
      </w:pPr>
      <w:r w:rsidRPr="00B06F7A">
        <w:rPr>
          <w:lang w:val="en-US"/>
        </w:rPr>
        <w:t xml:space="preserve">        '500':</w:t>
      </w:r>
    </w:p>
    <w:p w14:paraId="065B0977" w14:textId="77777777" w:rsidR="004E39A7" w:rsidRPr="00B06F7A" w:rsidRDefault="004E39A7" w:rsidP="004E39A7">
      <w:pPr>
        <w:pStyle w:val="PL"/>
      </w:pPr>
      <w:r w:rsidRPr="00B06F7A">
        <w:rPr>
          <w:lang w:val="en-US"/>
        </w:rPr>
        <w:t xml:space="preserve">          </w:t>
      </w:r>
      <w:r w:rsidRPr="00B06F7A">
        <w:t>$ref: 'TS29571_CommonData.yaml#/components/responses/500'</w:t>
      </w:r>
    </w:p>
    <w:p w14:paraId="6D86DE1D" w14:textId="77777777" w:rsidR="004E39A7" w:rsidRPr="00B06F7A" w:rsidRDefault="004E39A7" w:rsidP="004E39A7">
      <w:pPr>
        <w:pStyle w:val="PL"/>
        <w:rPr>
          <w:lang w:val="en-US"/>
        </w:rPr>
      </w:pPr>
      <w:r w:rsidRPr="00B06F7A">
        <w:rPr>
          <w:lang w:val="en-US"/>
        </w:rPr>
        <w:t xml:space="preserve">        '</w:t>
      </w:r>
      <w:r>
        <w:rPr>
          <w:lang w:val="en-US"/>
        </w:rPr>
        <w:t>502</w:t>
      </w:r>
      <w:r w:rsidRPr="00B06F7A">
        <w:rPr>
          <w:lang w:val="en-US"/>
        </w:rPr>
        <w:t>':</w:t>
      </w:r>
    </w:p>
    <w:p w14:paraId="6A03EE1A" w14:textId="77777777" w:rsidR="004E39A7" w:rsidRPr="00B06F7A" w:rsidRDefault="004E39A7" w:rsidP="004E39A7">
      <w:pPr>
        <w:pStyle w:val="PL"/>
      </w:pPr>
      <w:r w:rsidRPr="00B06F7A">
        <w:rPr>
          <w:lang w:val="en-US"/>
        </w:rPr>
        <w:t xml:space="preserve">          $ref: 'TS29571_CommonData.yaml#/components/responses/</w:t>
      </w:r>
      <w:r>
        <w:rPr>
          <w:lang w:val="en-US"/>
        </w:rPr>
        <w:t>502</w:t>
      </w:r>
      <w:r w:rsidRPr="00B06F7A">
        <w:rPr>
          <w:lang w:val="en-US"/>
        </w:rPr>
        <w:t>'</w:t>
      </w:r>
    </w:p>
    <w:p w14:paraId="33D2471E" w14:textId="77777777" w:rsidR="004E39A7" w:rsidRPr="00B06F7A" w:rsidRDefault="004E39A7" w:rsidP="004E39A7">
      <w:pPr>
        <w:pStyle w:val="PL"/>
        <w:rPr>
          <w:lang w:val="en-US"/>
        </w:rPr>
      </w:pPr>
      <w:r w:rsidRPr="00B06F7A">
        <w:rPr>
          <w:lang w:val="en-US"/>
        </w:rPr>
        <w:t xml:space="preserve">        '503':</w:t>
      </w:r>
    </w:p>
    <w:p w14:paraId="24FF246A" w14:textId="77777777" w:rsidR="004E39A7" w:rsidRPr="00B06F7A" w:rsidRDefault="004E39A7" w:rsidP="004E39A7">
      <w:pPr>
        <w:pStyle w:val="PL"/>
        <w:rPr>
          <w:lang w:val="en-US"/>
        </w:rPr>
      </w:pPr>
      <w:r w:rsidRPr="00B06F7A">
        <w:t xml:space="preserve">          $ref: 'TS29571_CommonData.yaml#/components/responses/503'</w:t>
      </w:r>
    </w:p>
    <w:p w14:paraId="542CF45D" w14:textId="77777777" w:rsidR="00424B0D" w:rsidRDefault="00424B0D" w:rsidP="00424B0D">
      <w:pPr>
        <w:pStyle w:val="PL"/>
        <w:rPr>
          <w:lang w:eastAsia="zh-CN"/>
        </w:rPr>
      </w:pPr>
      <w:r>
        <w:t xml:space="preserve">        default:</w:t>
      </w:r>
    </w:p>
    <w:p w14:paraId="5BA76DEC" w14:textId="77777777" w:rsidR="00424B0D" w:rsidRDefault="00424B0D" w:rsidP="00424B0D">
      <w:pPr>
        <w:pStyle w:val="PL"/>
        <w:rPr>
          <w:lang w:eastAsia="zh-CN"/>
        </w:rPr>
      </w:pPr>
      <w:r>
        <w:t xml:space="preserve">          $ref: 'TS29571_CommonData.yaml#/components/responses/default'</w:t>
      </w:r>
    </w:p>
    <w:p w14:paraId="4130E448" w14:textId="77777777" w:rsidR="00424B0D" w:rsidRDefault="00424B0D" w:rsidP="00424B0D">
      <w:pPr>
        <w:pStyle w:val="PL"/>
        <w:rPr>
          <w:lang w:eastAsia="zh-CN"/>
        </w:rPr>
      </w:pPr>
    </w:p>
    <w:p w14:paraId="0BB26711" w14:textId="77777777" w:rsidR="00424B0D" w:rsidRDefault="00424B0D" w:rsidP="00424B0D">
      <w:pPr>
        <w:pStyle w:val="PL"/>
      </w:pPr>
      <w:r>
        <w:t xml:space="preserve">    get:</w:t>
      </w:r>
    </w:p>
    <w:p w14:paraId="5628A089" w14:textId="77777777" w:rsidR="00424B0D" w:rsidRDefault="00424B0D" w:rsidP="00424B0D">
      <w:pPr>
        <w:pStyle w:val="PL"/>
      </w:pPr>
      <w:r>
        <w:t xml:space="preserve">      summary: Retrieve SMF Subscription Info</w:t>
      </w:r>
    </w:p>
    <w:p w14:paraId="6FA38BCC" w14:textId="77777777" w:rsidR="00424B0D" w:rsidRDefault="00424B0D" w:rsidP="00424B0D">
      <w:pPr>
        <w:pStyle w:val="PL"/>
      </w:pPr>
      <w:r>
        <w:t xml:space="preserve">      operationId: GetSmfSubscriptionInfo</w:t>
      </w:r>
    </w:p>
    <w:p w14:paraId="7036FDC1" w14:textId="77777777" w:rsidR="00424B0D" w:rsidRDefault="00424B0D" w:rsidP="00424B0D">
      <w:pPr>
        <w:pStyle w:val="PL"/>
      </w:pPr>
      <w:r>
        <w:t xml:space="preserve">      tags:</w:t>
      </w:r>
    </w:p>
    <w:p w14:paraId="08B1BDA4" w14:textId="77777777" w:rsidR="00424B0D" w:rsidRDefault="00424B0D" w:rsidP="00424B0D">
      <w:pPr>
        <w:pStyle w:val="PL"/>
        <w:rPr>
          <w:lang w:eastAsia="zh-CN"/>
        </w:rPr>
      </w:pPr>
      <w:r>
        <w:t xml:space="preserve">        - SMF Event Subscription Info (Document)</w:t>
      </w:r>
    </w:p>
    <w:p w14:paraId="25C4FF0B" w14:textId="77777777" w:rsidR="00424B0D" w:rsidRDefault="00424B0D" w:rsidP="00424B0D">
      <w:pPr>
        <w:pStyle w:val="PL"/>
      </w:pPr>
      <w:r>
        <w:t xml:space="preserve">      security:</w:t>
      </w:r>
    </w:p>
    <w:p w14:paraId="117900E5" w14:textId="77777777" w:rsidR="00424B0D" w:rsidRDefault="00424B0D" w:rsidP="00424B0D">
      <w:pPr>
        <w:pStyle w:val="PL"/>
      </w:pPr>
      <w:r>
        <w:t xml:space="preserve">        - {}</w:t>
      </w:r>
    </w:p>
    <w:p w14:paraId="6A2417FF" w14:textId="77777777" w:rsidR="00424B0D" w:rsidRDefault="00424B0D" w:rsidP="00424B0D">
      <w:pPr>
        <w:pStyle w:val="PL"/>
      </w:pPr>
      <w:r>
        <w:t xml:space="preserve">        - oAuth2ClientCredentials:</w:t>
      </w:r>
    </w:p>
    <w:p w14:paraId="05B9846E" w14:textId="77777777" w:rsidR="00424B0D" w:rsidRDefault="00424B0D" w:rsidP="00424B0D">
      <w:pPr>
        <w:pStyle w:val="PL"/>
      </w:pPr>
      <w:r>
        <w:t xml:space="preserve">          - nudr-dr</w:t>
      </w:r>
    </w:p>
    <w:p w14:paraId="391A2DED" w14:textId="77777777" w:rsidR="00424B0D" w:rsidRDefault="00424B0D" w:rsidP="00424B0D">
      <w:pPr>
        <w:pStyle w:val="PL"/>
      </w:pPr>
      <w:r>
        <w:t xml:space="preserve">        - oAuth2ClientCredentials:</w:t>
      </w:r>
    </w:p>
    <w:p w14:paraId="3C60BF41" w14:textId="77777777" w:rsidR="00424B0D" w:rsidRDefault="00424B0D" w:rsidP="00424B0D">
      <w:pPr>
        <w:pStyle w:val="PL"/>
      </w:pPr>
      <w:r>
        <w:t xml:space="preserve">          - nudr-dr</w:t>
      </w:r>
    </w:p>
    <w:p w14:paraId="6695F881" w14:textId="77777777" w:rsidR="00424B0D" w:rsidRDefault="00424B0D" w:rsidP="00424B0D">
      <w:pPr>
        <w:pStyle w:val="PL"/>
        <w:rPr>
          <w:lang w:eastAsia="zh-CN"/>
        </w:rPr>
      </w:pPr>
      <w:r>
        <w:t xml:space="preserve">          - nudr-dr:subscription-data</w:t>
      </w:r>
    </w:p>
    <w:p w14:paraId="226B492D" w14:textId="77777777" w:rsidR="00424B0D" w:rsidRDefault="00424B0D" w:rsidP="00424B0D">
      <w:pPr>
        <w:pStyle w:val="PL"/>
      </w:pPr>
      <w:r>
        <w:t xml:space="preserve">      parameters:</w:t>
      </w:r>
    </w:p>
    <w:p w14:paraId="08E314CC" w14:textId="77777777" w:rsidR="00424B0D" w:rsidRDefault="00424B0D" w:rsidP="00424B0D">
      <w:pPr>
        <w:pStyle w:val="PL"/>
      </w:pPr>
      <w:r>
        <w:t xml:space="preserve">        - name: ueId</w:t>
      </w:r>
    </w:p>
    <w:p w14:paraId="0AA19A99" w14:textId="77777777" w:rsidR="00424B0D" w:rsidRDefault="00424B0D" w:rsidP="00424B0D">
      <w:pPr>
        <w:pStyle w:val="PL"/>
      </w:pPr>
      <w:r>
        <w:t xml:space="preserve">          in: path</w:t>
      </w:r>
    </w:p>
    <w:p w14:paraId="74B493CE" w14:textId="77777777" w:rsidR="00424B0D" w:rsidRDefault="00424B0D" w:rsidP="00424B0D">
      <w:pPr>
        <w:pStyle w:val="PL"/>
      </w:pPr>
      <w:r>
        <w:t xml:space="preserve">          required: true</w:t>
      </w:r>
    </w:p>
    <w:p w14:paraId="4E9736D4" w14:textId="77777777" w:rsidR="00424B0D" w:rsidRDefault="00424B0D" w:rsidP="00424B0D">
      <w:pPr>
        <w:pStyle w:val="PL"/>
      </w:pPr>
      <w:r>
        <w:t xml:space="preserve">          schema:</w:t>
      </w:r>
    </w:p>
    <w:p w14:paraId="1A1F398F" w14:textId="77777777" w:rsidR="00424B0D" w:rsidRDefault="00424B0D" w:rsidP="00424B0D">
      <w:pPr>
        <w:pStyle w:val="PL"/>
      </w:pPr>
      <w:r>
        <w:t xml:space="preserve">            $ref: 'TS29571_CommonData.yaml#/components/schemas/VarUeId'</w:t>
      </w:r>
    </w:p>
    <w:p w14:paraId="3AEFF4EC" w14:textId="77777777" w:rsidR="00424B0D" w:rsidRDefault="00424B0D" w:rsidP="00424B0D">
      <w:pPr>
        <w:pStyle w:val="PL"/>
      </w:pPr>
      <w:r>
        <w:t xml:space="preserve">        - name: subsId</w:t>
      </w:r>
    </w:p>
    <w:p w14:paraId="2293D0A3" w14:textId="77777777" w:rsidR="00424B0D" w:rsidRDefault="00424B0D" w:rsidP="00424B0D">
      <w:pPr>
        <w:pStyle w:val="PL"/>
      </w:pPr>
      <w:r>
        <w:t xml:space="preserve">          in: path</w:t>
      </w:r>
    </w:p>
    <w:p w14:paraId="1BB7BAF5" w14:textId="77777777" w:rsidR="00424B0D" w:rsidRDefault="00424B0D" w:rsidP="00424B0D">
      <w:pPr>
        <w:pStyle w:val="PL"/>
      </w:pPr>
      <w:r>
        <w:t xml:space="preserve">          required: true</w:t>
      </w:r>
    </w:p>
    <w:p w14:paraId="728C1641" w14:textId="77777777" w:rsidR="00424B0D" w:rsidRDefault="00424B0D" w:rsidP="00424B0D">
      <w:pPr>
        <w:pStyle w:val="PL"/>
      </w:pPr>
      <w:r>
        <w:t xml:space="preserve">          schema:</w:t>
      </w:r>
    </w:p>
    <w:p w14:paraId="033E9FDF" w14:textId="77777777" w:rsidR="00424B0D" w:rsidRDefault="00424B0D" w:rsidP="00424B0D">
      <w:pPr>
        <w:pStyle w:val="PL"/>
      </w:pPr>
      <w:r>
        <w:t xml:space="preserve">            type: string</w:t>
      </w:r>
    </w:p>
    <w:p w14:paraId="1487E2FD" w14:textId="77777777" w:rsidR="00424B0D" w:rsidRDefault="00424B0D" w:rsidP="00424B0D">
      <w:pPr>
        <w:pStyle w:val="PL"/>
      </w:pPr>
      <w:r>
        <w:t xml:space="preserve">      responses:</w:t>
      </w:r>
    </w:p>
    <w:p w14:paraId="3C1BC780" w14:textId="77777777" w:rsidR="00424B0D" w:rsidRDefault="00424B0D" w:rsidP="00424B0D">
      <w:pPr>
        <w:pStyle w:val="PL"/>
      </w:pPr>
      <w:r>
        <w:t xml:space="preserve">        '200':</w:t>
      </w:r>
    </w:p>
    <w:p w14:paraId="10C13DD6" w14:textId="77777777" w:rsidR="00424B0D" w:rsidRDefault="00424B0D" w:rsidP="00424B0D">
      <w:pPr>
        <w:pStyle w:val="PL"/>
      </w:pPr>
      <w:r>
        <w:t xml:space="preserve">          description: OK</w:t>
      </w:r>
    </w:p>
    <w:p w14:paraId="606E0764" w14:textId="77777777" w:rsidR="00424B0D" w:rsidRDefault="00424B0D" w:rsidP="00424B0D">
      <w:pPr>
        <w:pStyle w:val="PL"/>
      </w:pPr>
      <w:r>
        <w:t xml:space="preserve">          content:</w:t>
      </w:r>
    </w:p>
    <w:p w14:paraId="781E808F" w14:textId="77777777" w:rsidR="00424B0D" w:rsidRDefault="00424B0D" w:rsidP="00424B0D">
      <w:pPr>
        <w:pStyle w:val="PL"/>
      </w:pPr>
      <w:r>
        <w:t xml:space="preserve">            application/json:</w:t>
      </w:r>
    </w:p>
    <w:p w14:paraId="4536EA1B" w14:textId="77777777" w:rsidR="00424B0D" w:rsidRDefault="00424B0D" w:rsidP="00424B0D">
      <w:pPr>
        <w:pStyle w:val="PL"/>
      </w:pPr>
      <w:r>
        <w:t xml:space="preserve">              schema:</w:t>
      </w:r>
    </w:p>
    <w:p w14:paraId="66BFE6E5" w14:textId="77777777" w:rsidR="00424B0D" w:rsidRDefault="00424B0D" w:rsidP="00424B0D">
      <w:pPr>
        <w:pStyle w:val="PL"/>
      </w:pPr>
      <w:r>
        <w:t xml:space="preserve">                $ref: '#/components/schemas/SmfSubscriptionInfo'</w:t>
      </w:r>
    </w:p>
    <w:p w14:paraId="1E5687CA" w14:textId="77777777" w:rsidR="00914ED9" w:rsidRPr="00B06F7A" w:rsidRDefault="00914ED9" w:rsidP="00914ED9">
      <w:pPr>
        <w:pStyle w:val="PL"/>
        <w:rPr>
          <w:lang w:val="en-US"/>
        </w:rPr>
      </w:pPr>
      <w:r w:rsidRPr="00B06F7A">
        <w:rPr>
          <w:lang w:val="en-US"/>
        </w:rPr>
        <w:t xml:space="preserve">        '400':</w:t>
      </w:r>
    </w:p>
    <w:p w14:paraId="78A40727" w14:textId="77777777" w:rsidR="00914ED9" w:rsidRPr="00B06F7A" w:rsidRDefault="00914ED9" w:rsidP="00914ED9">
      <w:pPr>
        <w:pStyle w:val="PL"/>
      </w:pPr>
      <w:r w:rsidRPr="00B06F7A">
        <w:rPr>
          <w:lang w:val="en-US"/>
        </w:rPr>
        <w:t xml:space="preserve">          </w:t>
      </w:r>
      <w:r w:rsidRPr="00B06F7A">
        <w:t>$ref: 'TS29571_CommonData.yaml#/components/responses/400'</w:t>
      </w:r>
    </w:p>
    <w:p w14:paraId="47B35AE7" w14:textId="77777777" w:rsidR="00914ED9" w:rsidRPr="00B06F7A" w:rsidRDefault="00914ED9" w:rsidP="00914ED9">
      <w:pPr>
        <w:pStyle w:val="PL"/>
        <w:rPr>
          <w:lang w:val="en-US"/>
        </w:rPr>
      </w:pPr>
      <w:r w:rsidRPr="00B06F7A">
        <w:rPr>
          <w:lang w:val="en-US"/>
        </w:rPr>
        <w:t xml:space="preserve">        '40</w:t>
      </w:r>
      <w:r>
        <w:rPr>
          <w:lang w:val="en-US"/>
        </w:rPr>
        <w:t>1</w:t>
      </w:r>
      <w:r w:rsidRPr="00B06F7A">
        <w:rPr>
          <w:lang w:val="en-US"/>
        </w:rPr>
        <w:t>':</w:t>
      </w:r>
    </w:p>
    <w:p w14:paraId="46B333F2" w14:textId="77777777" w:rsidR="00914ED9" w:rsidRPr="00B06F7A" w:rsidRDefault="00914ED9" w:rsidP="00914ED9">
      <w:pPr>
        <w:pStyle w:val="PL"/>
      </w:pPr>
      <w:r w:rsidRPr="00B06F7A">
        <w:rPr>
          <w:lang w:val="en-US"/>
        </w:rPr>
        <w:t xml:space="preserve">          $ref: 'TS29571_CommonData.yaml#/components/responses/40</w:t>
      </w:r>
      <w:r>
        <w:rPr>
          <w:lang w:val="en-US"/>
        </w:rPr>
        <w:t>1</w:t>
      </w:r>
      <w:r w:rsidRPr="00B06F7A">
        <w:rPr>
          <w:lang w:val="en-US"/>
        </w:rPr>
        <w:t>'</w:t>
      </w:r>
    </w:p>
    <w:p w14:paraId="63DCB78F" w14:textId="77777777" w:rsidR="00914ED9" w:rsidRPr="00B06F7A" w:rsidRDefault="00914ED9" w:rsidP="00914ED9">
      <w:pPr>
        <w:pStyle w:val="PL"/>
      </w:pPr>
      <w:r w:rsidRPr="00B06F7A">
        <w:t xml:space="preserve">        '403':</w:t>
      </w:r>
    </w:p>
    <w:p w14:paraId="257AD154" w14:textId="77777777" w:rsidR="00914ED9" w:rsidRPr="00B06F7A" w:rsidRDefault="00914ED9" w:rsidP="00914ED9">
      <w:pPr>
        <w:pStyle w:val="PL"/>
      </w:pPr>
      <w:r w:rsidRPr="00B06F7A">
        <w:rPr>
          <w:lang w:val="en-US"/>
        </w:rPr>
        <w:t xml:space="preserve">          $ref: 'TS29571_CommonData.yaml#/components/responses/403'</w:t>
      </w:r>
    </w:p>
    <w:p w14:paraId="73BD37F6" w14:textId="77777777" w:rsidR="00914ED9" w:rsidRPr="00B06F7A" w:rsidRDefault="00914ED9" w:rsidP="00914ED9">
      <w:pPr>
        <w:pStyle w:val="PL"/>
      </w:pPr>
      <w:r w:rsidRPr="00B06F7A">
        <w:t xml:space="preserve">        '404':</w:t>
      </w:r>
    </w:p>
    <w:p w14:paraId="3D18DE44" w14:textId="77777777" w:rsidR="00914ED9" w:rsidRPr="00B06F7A" w:rsidRDefault="00914ED9" w:rsidP="00914ED9">
      <w:pPr>
        <w:pStyle w:val="PL"/>
        <w:rPr>
          <w:lang w:val="en-US"/>
        </w:rPr>
      </w:pPr>
      <w:r w:rsidRPr="00B06F7A">
        <w:rPr>
          <w:lang w:val="en-US"/>
        </w:rPr>
        <w:t xml:space="preserve">          $ref: 'TS29571_CommonData.yaml#/components/responses/404'</w:t>
      </w:r>
    </w:p>
    <w:p w14:paraId="7E13A0F4" w14:textId="77777777" w:rsidR="00914ED9" w:rsidRPr="00B06F7A" w:rsidRDefault="00914ED9" w:rsidP="00914ED9">
      <w:pPr>
        <w:pStyle w:val="PL"/>
        <w:rPr>
          <w:lang w:val="en-US"/>
        </w:rPr>
      </w:pPr>
      <w:r w:rsidRPr="00B06F7A">
        <w:rPr>
          <w:lang w:val="en-US"/>
        </w:rPr>
        <w:t xml:space="preserve">        '4</w:t>
      </w:r>
      <w:r>
        <w:rPr>
          <w:lang w:val="en-US"/>
        </w:rPr>
        <w:t>06</w:t>
      </w:r>
      <w:r w:rsidRPr="00B06F7A">
        <w:rPr>
          <w:lang w:val="en-US"/>
        </w:rPr>
        <w:t>':</w:t>
      </w:r>
    </w:p>
    <w:p w14:paraId="5212B111" w14:textId="77777777" w:rsidR="00914ED9" w:rsidRPr="00B06F7A" w:rsidRDefault="00914ED9" w:rsidP="00914ED9">
      <w:pPr>
        <w:pStyle w:val="PL"/>
      </w:pPr>
      <w:r w:rsidRPr="00B06F7A">
        <w:rPr>
          <w:lang w:val="en-US"/>
        </w:rPr>
        <w:t xml:space="preserve">          $ref: 'TS29571_CommonData.yaml#/components/responses/4</w:t>
      </w:r>
      <w:r>
        <w:rPr>
          <w:lang w:val="en-US"/>
        </w:rPr>
        <w:t>06</w:t>
      </w:r>
      <w:r w:rsidRPr="00B06F7A">
        <w:rPr>
          <w:lang w:val="en-US"/>
        </w:rPr>
        <w:t>'</w:t>
      </w:r>
    </w:p>
    <w:p w14:paraId="321FBFE7" w14:textId="77777777" w:rsidR="00914ED9" w:rsidRPr="00B06F7A" w:rsidRDefault="00914ED9" w:rsidP="00914ED9">
      <w:pPr>
        <w:pStyle w:val="PL"/>
        <w:rPr>
          <w:lang w:val="en-US"/>
        </w:rPr>
      </w:pPr>
      <w:r w:rsidRPr="00B06F7A">
        <w:rPr>
          <w:lang w:val="en-US"/>
        </w:rPr>
        <w:t xml:space="preserve">        '4</w:t>
      </w:r>
      <w:r>
        <w:rPr>
          <w:lang w:val="en-US"/>
        </w:rPr>
        <w:t>29</w:t>
      </w:r>
      <w:r w:rsidRPr="00B06F7A">
        <w:rPr>
          <w:lang w:val="en-US"/>
        </w:rPr>
        <w:t>':</w:t>
      </w:r>
    </w:p>
    <w:p w14:paraId="0711DBE2" w14:textId="77777777" w:rsidR="00914ED9" w:rsidRPr="00B06F7A" w:rsidRDefault="00914ED9" w:rsidP="00914ED9">
      <w:pPr>
        <w:pStyle w:val="PL"/>
      </w:pPr>
      <w:r w:rsidRPr="00B06F7A">
        <w:rPr>
          <w:lang w:val="en-US"/>
        </w:rPr>
        <w:t xml:space="preserve">          $ref: 'TS29571_CommonData.yaml#/components/responses/4</w:t>
      </w:r>
      <w:r>
        <w:rPr>
          <w:lang w:val="en-US"/>
        </w:rPr>
        <w:t>29</w:t>
      </w:r>
      <w:r w:rsidRPr="00B06F7A">
        <w:rPr>
          <w:lang w:val="en-US"/>
        </w:rPr>
        <w:t>'</w:t>
      </w:r>
    </w:p>
    <w:p w14:paraId="532D3435" w14:textId="77777777" w:rsidR="00914ED9" w:rsidRPr="00B06F7A" w:rsidRDefault="00914ED9" w:rsidP="00914ED9">
      <w:pPr>
        <w:pStyle w:val="PL"/>
        <w:rPr>
          <w:lang w:val="en-US"/>
        </w:rPr>
      </w:pPr>
      <w:r w:rsidRPr="00B06F7A">
        <w:rPr>
          <w:lang w:val="en-US"/>
        </w:rPr>
        <w:t xml:space="preserve">        '500':</w:t>
      </w:r>
    </w:p>
    <w:p w14:paraId="0838BD8F" w14:textId="77777777" w:rsidR="00914ED9" w:rsidRPr="00B06F7A" w:rsidRDefault="00914ED9" w:rsidP="00914ED9">
      <w:pPr>
        <w:pStyle w:val="PL"/>
      </w:pPr>
      <w:r w:rsidRPr="00B06F7A">
        <w:rPr>
          <w:lang w:val="en-US"/>
        </w:rPr>
        <w:t xml:space="preserve">          </w:t>
      </w:r>
      <w:r w:rsidRPr="00B06F7A">
        <w:t>$ref: 'TS29571_CommonData.yaml#/components/responses/500'</w:t>
      </w:r>
    </w:p>
    <w:p w14:paraId="03CCC46F" w14:textId="77777777" w:rsidR="00914ED9" w:rsidRPr="00B06F7A" w:rsidRDefault="00914ED9" w:rsidP="00914ED9">
      <w:pPr>
        <w:pStyle w:val="PL"/>
        <w:rPr>
          <w:lang w:val="en-US"/>
        </w:rPr>
      </w:pPr>
      <w:r w:rsidRPr="00B06F7A">
        <w:rPr>
          <w:lang w:val="en-US"/>
        </w:rPr>
        <w:t xml:space="preserve">        '</w:t>
      </w:r>
      <w:r>
        <w:rPr>
          <w:lang w:val="en-US"/>
        </w:rPr>
        <w:t>502</w:t>
      </w:r>
      <w:r w:rsidRPr="00B06F7A">
        <w:rPr>
          <w:lang w:val="en-US"/>
        </w:rPr>
        <w:t>':</w:t>
      </w:r>
    </w:p>
    <w:p w14:paraId="6198939D" w14:textId="77777777" w:rsidR="00914ED9" w:rsidRPr="00B06F7A" w:rsidRDefault="00914ED9" w:rsidP="00914ED9">
      <w:pPr>
        <w:pStyle w:val="PL"/>
      </w:pPr>
      <w:r w:rsidRPr="00B06F7A">
        <w:rPr>
          <w:lang w:val="en-US"/>
        </w:rPr>
        <w:t xml:space="preserve">          $ref: 'TS29571_CommonData.yaml#/components/responses/</w:t>
      </w:r>
      <w:r>
        <w:rPr>
          <w:lang w:val="en-US"/>
        </w:rPr>
        <w:t>502</w:t>
      </w:r>
      <w:r w:rsidRPr="00B06F7A">
        <w:rPr>
          <w:lang w:val="en-US"/>
        </w:rPr>
        <w:t>'</w:t>
      </w:r>
    </w:p>
    <w:p w14:paraId="3563DE34" w14:textId="77777777" w:rsidR="00914ED9" w:rsidRPr="00B06F7A" w:rsidRDefault="00914ED9" w:rsidP="00914ED9">
      <w:pPr>
        <w:pStyle w:val="PL"/>
        <w:rPr>
          <w:lang w:val="en-US"/>
        </w:rPr>
      </w:pPr>
      <w:r w:rsidRPr="00B06F7A">
        <w:rPr>
          <w:lang w:val="en-US"/>
        </w:rPr>
        <w:t xml:space="preserve">        '503':</w:t>
      </w:r>
    </w:p>
    <w:p w14:paraId="53504782" w14:textId="77777777" w:rsidR="00914ED9" w:rsidRPr="00B06F7A" w:rsidRDefault="00914ED9" w:rsidP="00914ED9">
      <w:pPr>
        <w:pStyle w:val="PL"/>
        <w:rPr>
          <w:lang w:val="en-US"/>
        </w:rPr>
      </w:pPr>
      <w:r w:rsidRPr="00B06F7A">
        <w:t xml:space="preserve">          $ref: 'TS29571_CommonData.yaml#/components/responses/503'</w:t>
      </w:r>
    </w:p>
    <w:p w14:paraId="6B09DE44" w14:textId="77777777" w:rsidR="00424B0D" w:rsidRDefault="00424B0D" w:rsidP="00424B0D">
      <w:pPr>
        <w:pStyle w:val="PL"/>
        <w:rPr>
          <w:lang w:eastAsia="zh-CN"/>
        </w:rPr>
      </w:pPr>
      <w:r>
        <w:t xml:space="preserve">        default:</w:t>
      </w:r>
    </w:p>
    <w:p w14:paraId="74A0D94D" w14:textId="77777777" w:rsidR="00424B0D" w:rsidRDefault="00424B0D" w:rsidP="00424B0D">
      <w:pPr>
        <w:pStyle w:val="PL"/>
      </w:pPr>
      <w:r>
        <w:t xml:space="preserve">          $ref: 'TS29571_CommonData.yaml#/components/responses/default'</w:t>
      </w:r>
    </w:p>
    <w:p w14:paraId="59BD4FE3" w14:textId="77777777" w:rsidR="00424B0D" w:rsidRDefault="00424B0D" w:rsidP="00424B0D">
      <w:pPr>
        <w:pStyle w:val="PL"/>
        <w:rPr>
          <w:lang w:eastAsia="zh-CN"/>
        </w:rPr>
      </w:pPr>
    </w:p>
    <w:p w14:paraId="4EAEAD7A" w14:textId="77777777" w:rsidR="00424B0D" w:rsidRDefault="00424B0D" w:rsidP="00424B0D">
      <w:pPr>
        <w:pStyle w:val="PL"/>
      </w:pPr>
      <w:r>
        <w:t xml:space="preserve">  /subscription-data/{ueId}/context-data/ee-subscriptions/{subsId}/hss-subscriptions:</w:t>
      </w:r>
    </w:p>
    <w:p w14:paraId="1E41FE62" w14:textId="77777777" w:rsidR="00424B0D" w:rsidRDefault="00424B0D" w:rsidP="00424B0D">
      <w:pPr>
        <w:pStyle w:val="PL"/>
      </w:pPr>
      <w:r>
        <w:t xml:space="preserve">    put:</w:t>
      </w:r>
    </w:p>
    <w:p w14:paraId="64C8C001" w14:textId="77777777" w:rsidR="00424B0D" w:rsidRDefault="00424B0D" w:rsidP="00424B0D">
      <w:pPr>
        <w:pStyle w:val="PL"/>
      </w:pPr>
      <w:r>
        <w:t xml:space="preserve">      summary: Create HSS Subscription Info</w:t>
      </w:r>
    </w:p>
    <w:p w14:paraId="047ACE5E" w14:textId="77777777" w:rsidR="00424B0D" w:rsidRDefault="00424B0D" w:rsidP="00424B0D">
      <w:pPr>
        <w:pStyle w:val="PL"/>
      </w:pPr>
      <w:r>
        <w:t xml:space="preserve">      operationId: Create HSS Subscriptions</w:t>
      </w:r>
    </w:p>
    <w:p w14:paraId="764BA41E" w14:textId="77777777" w:rsidR="00424B0D" w:rsidRDefault="00424B0D" w:rsidP="00424B0D">
      <w:pPr>
        <w:pStyle w:val="PL"/>
      </w:pPr>
      <w:r>
        <w:t xml:space="preserve">      tags:</w:t>
      </w:r>
    </w:p>
    <w:p w14:paraId="4EE40709" w14:textId="77777777" w:rsidR="00424B0D" w:rsidRDefault="00424B0D" w:rsidP="00424B0D">
      <w:pPr>
        <w:pStyle w:val="PL"/>
        <w:rPr>
          <w:lang w:eastAsia="zh-CN"/>
        </w:rPr>
      </w:pPr>
      <w:r>
        <w:t xml:space="preserve">        - HSS Event Subscription Info (Document)</w:t>
      </w:r>
    </w:p>
    <w:p w14:paraId="1CEED317" w14:textId="77777777" w:rsidR="00424B0D" w:rsidRDefault="00424B0D" w:rsidP="00424B0D">
      <w:pPr>
        <w:pStyle w:val="PL"/>
      </w:pPr>
      <w:r>
        <w:t xml:space="preserve">      parameters:</w:t>
      </w:r>
    </w:p>
    <w:p w14:paraId="1124E5A3" w14:textId="77777777" w:rsidR="00424B0D" w:rsidRDefault="00424B0D" w:rsidP="00424B0D">
      <w:pPr>
        <w:pStyle w:val="PL"/>
      </w:pPr>
      <w:r>
        <w:t xml:space="preserve">        - name: ueId</w:t>
      </w:r>
    </w:p>
    <w:p w14:paraId="4F8A4E3E" w14:textId="77777777" w:rsidR="00424B0D" w:rsidRDefault="00424B0D" w:rsidP="00424B0D">
      <w:pPr>
        <w:pStyle w:val="PL"/>
      </w:pPr>
      <w:r>
        <w:t xml:space="preserve">          in: path</w:t>
      </w:r>
    </w:p>
    <w:p w14:paraId="07E88AED" w14:textId="77777777" w:rsidR="00424B0D" w:rsidRDefault="00424B0D" w:rsidP="00424B0D">
      <w:pPr>
        <w:pStyle w:val="PL"/>
      </w:pPr>
      <w:r>
        <w:t xml:space="preserve">          required: true</w:t>
      </w:r>
    </w:p>
    <w:p w14:paraId="7F2656DF" w14:textId="77777777" w:rsidR="00424B0D" w:rsidRDefault="00424B0D" w:rsidP="00424B0D">
      <w:pPr>
        <w:pStyle w:val="PL"/>
      </w:pPr>
      <w:r>
        <w:t xml:space="preserve">          schema:</w:t>
      </w:r>
    </w:p>
    <w:p w14:paraId="7CDFB2BA" w14:textId="77777777" w:rsidR="00424B0D" w:rsidRDefault="00424B0D" w:rsidP="00424B0D">
      <w:pPr>
        <w:pStyle w:val="PL"/>
      </w:pPr>
      <w:r>
        <w:t xml:space="preserve">            $ref: 'TS29571_CommonData.yaml#/components/schemas/VarUeId'</w:t>
      </w:r>
    </w:p>
    <w:p w14:paraId="2CD88461" w14:textId="77777777" w:rsidR="00424B0D" w:rsidRDefault="00424B0D" w:rsidP="00424B0D">
      <w:pPr>
        <w:pStyle w:val="PL"/>
      </w:pPr>
      <w:r>
        <w:t xml:space="preserve">        - name: subsId</w:t>
      </w:r>
    </w:p>
    <w:p w14:paraId="095B4BFE" w14:textId="77777777" w:rsidR="00424B0D" w:rsidRDefault="00424B0D" w:rsidP="00424B0D">
      <w:pPr>
        <w:pStyle w:val="PL"/>
      </w:pPr>
      <w:r>
        <w:t xml:space="preserve">          in: path</w:t>
      </w:r>
    </w:p>
    <w:p w14:paraId="0E7EFF15" w14:textId="77777777" w:rsidR="00424B0D" w:rsidRDefault="00424B0D" w:rsidP="00424B0D">
      <w:pPr>
        <w:pStyle w:val="PL"/>
      </w:pPr>
      <w:r>
        <w:t xml:space="preserve">          required: true</w:t>
      </w:r>
    </w:p>
    <w:p w14:paraId="390C77C2" w14:textId="77777777" w:rsidR="00424B0D" w:rsidRDefault="00424B0D" w:rsidP="00424B0D">
      <w:pPr>
        <w:pStyle w:val="PL"/>
      </w:pPr>
      <w:r>
        <w:t xml:space="preserve">          schema:</w:t>
      </w:r>
    </w:p>
    <w:p w14:paraId="2E5B30FC" w14:textId="77777777" w:rsidR="00424B0D" w:rsidRDefault="00424B0D" w:rsidP="00424B0D">
      <w:pPr>
        <w:pStyle w:val="PL"/>
      </w:pPr>
      <w:r>
        <w:t xml:space="preserve">            type: string</w:t>
      </w:r>
    </w:p>
    <w:p w14:paraId="7B72EF69" w14:textId="77777777" w:rsidR="00424B0D" w:rsidRDefault="00424B0D" w:rsidP="00424B0D">
      <w:pPr>
        <w:pStyle w:val="PL"/>
      </w:pPr>
      <w:r>
        <w:t xml:space="preserve">      requestBody:</w:t>
      </w:r>
    </w:p>
    <w:p w14:paraId="0357945F" w14:textId="77777777" w:rsidR="00424B0D" w:rsidRDefault="00424B0D" w:rsidP="00424B0D">
      <w:pPr>
        <w:pStyle w:val="PL"/>
      </w:pPr>
      <w:r>
        <w:t xml:space="preserve">        content:</w:t>
      </w:r>
    </w:p>
    <w:p w14:paraId="51E3B27D" w14:textId="77777777" w:rsidR="00424B0D" w:rsidRDefault="00424B0D" w:rsidP="00424B0D">
      <w:pPr>
        <w:pStyle w:val="PL"/>
      </w:pPr>
      <w:r>
        <w:t xml:space="preserve">          application/json:</w:t>
      </w:r>
    </w:p>
    <w:p w14:paraId="2743452C" w14:textId="77777777" w:rsidR="00424B0D" w:rsidRDefault="00424B0D" w:rsidP="00424B0D">
      <w:pPr>
        <w:pStyle w:val="PL"/>
      </w:pPr>
      <w:r>
        <w:t xml:space="preserve">            schema:</w:t>
      </w:r>
    </w:p>
    <w:p w14:paraId="5AC161B4" w14:textId="77777777" w:rsidR="00424B0D" w:rsidRDefault="00424B0D" w:rsidP="00424B0D">
      <w:pPr>
        <w:pStyle w:val="PL"/>
        <w:outlineLvl w:val="0"/>
      </w:pPr>
      <w:r>
        <w:t xml:space="preserve">              $ref: '#/components/schemas/HssSubscriptionInfo'</w:t>
      </w:r>
    </w:p>
    <w:p w14:paraId="47CE237C" w14:textId="77777777" w:rsidR="00424B0D" w:rsidRDefault="00424B0D" w:rsidP="00424B0D">
      <w:pPr>
        <w:pStyle w:val="PL"/>
      </w:pPr>
      <w:r>
        <w:t xml:space="preserve">        required: true</w:t>
      </w:r>
    </w:p>
    <w:p w14:paraId="4A3437DE" w14:textId="77777777" w:rsidR="00424B0D" w:rsidRDefault="00424B0D" w:rsidP="00424B0D">
      <w:pPr>
        <w:pStyle w:val="PL"/>
      </w:pPr>
      <w:r>
        <w:t xml:space="preserve">      responses:</w:t>
      </w:r>
    </w:p>
    <w:p w14:paraId="50502819" w14:textId="77777777" w:rsidR="00424B0D" w:rsidRDefault="00424B0D" w:rsidP="00424B0D">
      <w:pPr>
        <w:pStyle w:val="PL"/>
      </w:pPr>
      <w:r>
        <w:t xml:space="preserve">        '204':</w:t>
      </w:r>
    </w:p>
    <w:p w14:paraId="2E1F28DD" w14:textId="77777777" w:rsidR="00424B0D" w:rsidRDefault="00424B0D" w:rsidP="00424B0D">
      <w:pPr>
        <w:pStyle w:val="PL"/>
      </w:pPr>
      <w:r>
        <w:t xml:space="preserve">          description: Upon success, an empty response body shall be returned</w:t>
      </w:r>
    </w:p>
    <w:p w14:paraId="7C6F81B2" w14:textId="77777777" w:rsidR="00424B0D" w:rsidRDefault="00424B0D" w:rsidP="00424B0D">
      <w:pPr>
        <w:pStyle w:val="PL"/>
      </w:pPr>
      <w:r>
        <w:t xml:space="preserve">        '201':</w:t>
      </w:r>
    </w:p>
    <w:p w14:paraId="5CCF7A94" w14:textId="77777777" w:rsidR="00424B0D" w:rsidRDefault="00424B0D" w:rsidP="00424B0D">
      <w:pPr>
        <w:pStyle w:val="PL"/>
      </w:pPr>
      <w:r>
        <w:t xml:space="preserve">          description: Upon successful creation, the created resource shall be returned</w:t>
      </w:r>
    </w:p>
    <w:p w14:paraId="1E9E75C8" w14:textId="77777777" w:rsidR="00424B0D" w:rsidRDefault="00424B0D" w:rsidP="00424B0D">
      <w:pPr>
        <w:pStyle w:val="PL"/>
      </w:pPr>
      <w:r>
        <w:t xml:space="preserve">          content:</w:t>
      </w:r>
    </w:p>
    <w:p w14:paraId="4019305B" w14:textId="77777777" w:rsidR="00424B0D" w:rsidRDefault="00424B0D" w:rsidP="00424B0D">
      <w:pPr>
        <w:pStyle w:val="PL"/>
      </w:pPr>
      <w:r>
        <w:t xml:space="preserve">            application/json:</w:t>
      </w:r>
    </w:p>
    <w:p w14:paraId="2160DD77" w14:textId="77777777" w:rsidR="00424B0D" w:rsidRDefault="00424B0D" w:rsidP="00424B0D">
      <w:pPr>
        <w:pStyle w:val="PL"/>
      </w:pPr>
      <w:r>
        <w:t xml:space="preserve">              schema:</w:t>
      </w:r>
    </w:p>
    <w:p w14:paraId="1C1CDFDF" w14:textId="77777777" w:rsidR="00424B0D" w:rsidRPr="00431BCD" w:rsidRDefault="00424B0D" w:rsidP="00424B0D">
      <w:pPr>
        <w:pStyle w:val="PL"/>
        <w:outlineLvl w:val="0"/>
      </w:pPr>
      <w:r>
        <w:t xml:space="preserve">                $ref: '#/components/schemas/HssSubscriptionInfo'</w:t>
      </w:r>
    </w:p>
    <w:p w14:paraId="0CB2639D" w14:textId="77777777" w:rsidR="00914ED9" w:rsidRPr="00B06F7A" w:rsidRDefault="00914ED9" w:rsidP="00914ED9">
      <w:pPr>
        <w:pStyle w:val="PL"/>
        <w:rPr>
          <w:lang w:val="en-US"/>
        </w:rPr>
      </w:pPr>
      <w:r w:rsidRPr="00B06F7A">
        <w:rPr>
          <w:lang w:val="en-US"/>
        </w:rPr>
        <w:t xml:space="preserve">        '400':</w:t>
      </w:r>
    </w:p>
    <w:p w14:paraId="32A43E06" w14:textId="77777777" w:rsidR="00914ED9" w:rsidRPr="00B06F7A" w:rsidRDefault="00914ED9" w:rsidP="00914ED9">
      <w:pPr>
        <w:pStyle w:val="PL"/>
      </w:pPr>
      <w:r w:rsidRPr="00B06F7A">
        <w:rPr>
          <w:lang w:val="en-US"/>
        </w:rPr>
        <w:t xml:space="preserve">          </w:t>
      </w:r>
      <w:r w:rsidRPr="00B06F7A">
        <w:t>$ref: 'TS29571_CommonData.yaml#/components/responses/400'</w:t>
      </w:r>
    </w:p>
    <w:p w14:paraId="61EC4AAA" w14:textId="77777777" w:rsidR="00914ED9" w:rsidRPr="00B06F7A" w:rsidRDefault="00914ED9" w:rsidP="00914ED9">
      <w:pPr>
        <w:pStyle w:val="PL"/>
        <w:rPr>
          <w:lang w:val="en-US"/>
        </w:rPr>
      </w:pPr>
      <w:r w:rsidRPr="00B06F7A">
        <w:rPr>
          <w:lang w:val="en-US"/>
        </w:rPr>
        <w:t xml:space="preserve">        '</w:t>
      </w:r>
      <w:r>
        <w:rPr>
          <w:lang w:val="en-US"/>
        </w:rPr>
        <w:t>401</w:t>
      </w:r>
      <w:r w:rsidRPr="00B06F7A">
        <w:rPr>
          <w:lang w:val="en-US"/>
        </w:rPr>
        <w:t>':</w:t>
      </w:r>
    </w:p>
    <w:p w14:paraId="40F93778" w14:textId="77777777" w:rsidR="00914ED9" w:rsidRPr="00B06F7A" w:rsidRDefault="00914ED9" w:rsidP="00914ED9">
      <w:pPr>
        <w:pStyle w:val="PL"/>
      </w:pPr>
      <w:r w:rsidRPr="00B06F7A">
        <w:rPr>
          <w:lang w:val="en-US"/>
        </w:rPr>
        <w:t xml:space="preserve">          $ref: 'TS29571_CommonData.yaml#/components/responses/</w:t>
      </w:r>
      <w:r>
        <w:rPr>
          <w:lang w:val="en-US"/>
        </w:rPr>
        <w:t>401</w:t>
      </w:r>
      <w:r w:rsidRPr="00B06F7A">
        <w:rPr>
          <w:lang w:val="en-US"/>
        </w:rPr>
        <w:t>'</w:t>
      </w:r>
    </w:p>
    <w:p w14:paraId="33D1DD06" w14:textId="77777777" w:rsidR="00914ED9" w:rsidRPr="00B06F7A" w:rsidRDefault="00914ED9" w:rsidP="00914ED9">
      <w:pPr>
        <w:pStyle w:val="PL"/>
        <w:rPr>
          <w:lang w:val="en-US"/>
        </w:rPr>
      </w:pPr>
      <w:r w:rsidRPr="00B06F7A">
        <w:rPr>
          <w:lang w:val="en-US"/>
        </w:rPr>
        <w:t xml:space="preserve">        '403':</w:t>
      </w:r>
    </w:p>
    <w:p w14:paraId="1518EE46" w14:textId="77777777" w:rsidR="00914ED9" w:rsidRPr="00B06F7A" w:rsidRDefault="00914ED9" w:rsidP="00914ED9">
      <w:pPr>
        <w:pStyle w:val="PL"/>
      </w:pPr>
      <w:r w:rsidRPr="00B06F7A">
        <w:rPr>
          <w:lang w:val="en-US"/>
        </w:rPr>
        <w:t xml:space="preserve">          $ref: 'TS29571_CommonData.yaml#/components/responses/403'</w:t>
      </w:r>
    </w:p>
    <w:p w14:paraId="7879A4A8" w14:textId="77777777" w:rsidR="00914ED9" w:rsidRPr="00B06F7A" w:rsidRDefault="00914ED9" w:rsidP="00914ED9">
      <w:pPr>
        <w:pStyle w:val="PL"/>
        <w:rPr>
          <w:lang w:val="en-US"/>
        </w:rPr>
      </w:pPr>
      <w:r w:rsidRPr="00B06F7A">
        <w:rPr>
          <w:lang w:val="en-US"/>
        </w:rPr>
        <w:t xml:space="preserve">        '404':</w:t>
      </w:r>
    </w:p>
    <w:p w14:paraId="6DAEA7D5" w14:textId="77777777" w:rsidR="00914ED9" w:rsidRPr="00B06F7A" w:rsidRDefault="00914ED9" w:rsidP="00914ED9">
      <w:pPr>
        <w:pStyle w:val="PL"/>
        <w:rPr>
          <w:lang w:val="en-US"/>
        </w:rPr>
      </w:pPr>
      <w:r w:rsidRPr="00B06F7A">
        <w:rPr>
          <w:lang w:val="en-US"/>
        </w:rPr>
        <w:t xml:space="preserve">          $ref: 'TS29571_CommonData.yaml#/components/responses/404'</w:t>
      </w:r>
    </w:p>
    <w:p w14:paraId="6069784F" w14:textId="77777777" w:rsidR="00914ED9" w:rsidRPr="00B06F7A" w:rsidRDefault="00914ED9" w:rsidP="00914ED9">
      <w:pPr>
        <w:pStyle w:val="PL"/>
        <w:rPr>
          <w:lang w:val="en-US"/>
        </w:rPr>
      </w:pPr>
      <w:r w:rsidRPr="00B06F7A">
        <w:rPr>
          <w:lang w:val="en-US"/>
        </w:rPr>
        <w:t xml:space="preserve">        '</w:t>
      </w:r>
      <w:r>
        <w:rPr>
          <w:lang w:val="en-US"/>
        </w:rPr>
        <w:t>411</w:t>
      </w:r>
      <w:r w:rsidRPr="00B06F7A">
        <w:rPr>
          <w:lang w:val="en-US"/>
        </w:rPr>
        <w:t>':</w:t>
      </w:r>
    </w:p>
    <w:p w14:paraId="49395820" w14:textId="77777777" w:rsidR="00914ED9" w:rsidRPr="00B06F7A" w:rsidRDefault="00914ED9" w:rsidP="00914ED9">
      <w:pPr>
        <w:pStyle w:val="PL"/>
      </w:pPr>
      <w:r w:rsidRPr="00B06F7A">
        <w:rPr>
          <w:lang w:val="en-US"/>
        </w:rPr>
        <w:t xml:space="preserve">          $ref: 'TS29571_CommonData.yaml#/components/responses/</w:t>
      </w:r>
      <w:r>
        <w:rPr>
          <w:lang w:val="en-US"/>
        </w:rPr>
        <w:t>411</w:t>
      </w:r>
      <w:r w:rsidRPr="00B06F7A">
        <w:rPr>
          <w:lang w:val="en-US"/>
        </w:rPr>
        <w:t>'</w:t>
      </w:r>
    </w:p>
    <w:p w14:paraId="37F68CE8" w14:textId="77777777" w:rsidR="00914ED9" w:rsidRPr="00B06F7A" w:rsidRDefault="00914ED9" w:rsidP="00914ED9">
      <w:pPr>
        <w:pStyle w:val="PL"/>
        <w:rPr>
          <w:lang w:val="en-US"/>
        </w:rPr>
      </w:pPr>
      <w:r w:rsidRPr="00B06F7A">
        <w:rPr>
          <w:lang w:val="en-US"/>
        </w:rPr>
        <w:t xml:space="preserve">        '</w:t>
      </w:r>
      <w:r>
        <w:rPr>
          <w:lang w:val="en-US"/>
        </w:rPr>
        <w:t>413</w:t>
      </w:r>
      <w:r w:rsidRPr="00B06F7A">
        <w:rPr>
          <w:lang w:val="en-US"/>
        </w:rPr>
        <w:t>':</w:t>
      </w:r>
    </w:p>
    <w:p w14:paraId="08886C7D" w14:textId="77777777" w:rsidR="00914ED9" w:rsidRPr="00B06F7A" w:rsidRDefault="00914ED9" w:rsidP="00914ED9">
      <w:pPr>
        <w:pStyle w:val="PL"/>
      </w:pPr>
      <w:r w:rsidRPr="00B06F7A">
        <w:rPr>
          <w:lang w:val="en-US"/>
        </w:rPr>
        <w:t xml:space="preserve">          $ref: 'TS29571_CommonData.yaml#/components/responses/</w:t>
      </w:r>
      <w:r>
        <w:rPr>
          <w:lang w:val="en-US"/>
        </w:rPr>
        <w:t>413</w:t>
      </w:r>
      <w:r w:rsidRPr="00B06F7A">
        <w:rPr>
          <w:lang w:val="en-US"/>
        </w:rPr>
        <w:t>'</w:t>
      </w:r>
    </w:p>
    <w:p w14:paraId="74B6A078" w14:textId="77777777" w:rsidR="00914ED9" w:rsidRPr="00B06F7A" w:rsidRDefault="00914ED9" w:rsidP="00914ED9">
      <w:pPr>
        <w:pStyle w:val="PL"/>
        <w:rPr>
          <w:lang w:val="en-US"/>
        </w:rPr>
      </w:pPr>
      <w:r w:rsidRPr="00B06F7A">
        <w:rPr>
          <w:lang w:val="en-US"/>
        </w:rPr>
        <w:t xml:space="preserve">        '</w:t>
      </w:r>
      <w:r>
        <w:rPr>
          <w:lang w:val="en-US"/>
        </w:rPr>
        <w:t>415</w:t>
      </w:r>
      <w:r w:rsidRPr="00B06F7A">
        <w:rPr>
          <w:lang w:val="en-US"/>
        </w:rPr>
        <w:t>':</w:t>
      </w:r>
    </w:p>
    <w:p w14:paraId="1D370A1E" w14:textId="77777777" w:rsidR="00914ED9" w:rsidRPr="00B06F7A" w:rsidRDefault="00914ED9" w:rsidP="00914ED9">
      <w:pPr>
        <w:pStyle w:val="PL"/>
      </w:pPr>
      <w:r w:rsidRPr="00B06F7A">
        <w:rPr>
          <w:lang w:val="en-US"/>
        </w:rPr>
        <w:t xml:space="preserve">          $ref: 'TS29571_CommonData.yaml#/components/responses/</w:t>
      </w:r>
      <w:r>
        <w:rPr>
          <w:lang w:val="en-US"/>
        </w:rPr>
        <w:t>415</w:t>
      </w:r>
      <w:r w:rsidRPr="00B06F7A">
        <w:rPr>
          <w:lang w:val="en-US"/>
        </w:rPr>
        <w:t>'</w:t>
      </w:r>
    </w:p>
    <w:p w14:paraId="638BD160" w14:textId="77777777" w:rsidR="00914ED9" w:rsidRPr="00B06F7A" w:rsidRDefault="00914ED9" w:rsidP="00914ED9">
      <w:pPr>
        <w:pStyle w:val="PL"/>
        <w:rPr>
          <w:lang w:val="en-US"/>
        </w:rPr>
      </w:pPr>
      <w:r w:rsidRPr="00B06F7A">
        <w:rPr>
          <w:lang w:val="en-US"/>
        </w:rPr>
        <w:t xml:space="preserve">        '</w:t>
      </w:r>
      <w:r>
        <w:rPr>
          <w:lang w:val="en-US"/>
        </w:rPr>
        <w:t>429</w:t>
      </w:r>
      <w:r w:rsidRPr="00B06F7A">
        <w:rPr>
          <w:lang w:val="en-US"/>
        </w:rPr>
        <w:t>':</w:t>
      </w:r>
    </w:p>
    <w:p w14:paraId="05EC3DB9" w14:textId="77777777" w:rsidR="00914ED9" w:rsidRPr="00B06F7A" w:rsidRDefault="00914ED9" w:rsidP="00914ED9">
      <w:pPr>
        <w:pStyle w:val="PL"/>
      </w:pPr>
      <w:r w:rsidRPr="00B06F7A">
        <w:rPr>
          <w:lang w:val="en-US"/>
        </w:rPr>
        <w:t xml:space="preserve">          $ref: 'TS29571_CommonData.yaml#/components/responses/</w:t>
      </w:r>
      <w:r>
        <w:rPr>
          <w:lang w:val="en-US"/>
        </w:rPr>
        <w:t>429</w:t>
      </w:r>
      <w:r w:rsidRPr="00B06F7A">
        <w:rPr>
          <w:lang w:val="en-US"/>
        </w:rPr>
        <w:t>'</w:t>
      </w:r>
    </w:p>
    <w:p w14:paraId="5308A09F" w14:textId="77777777" w:rsidR="00914ED9" w:rsidRPr="00B06F7A" w:rsidRDefault="00914ED9" w:rsidP="00914ED9">
      <w:pPr>
        <w:pStyle w:val="PL"/>
        <w:rPr>
          <w:lang w:val="en-US"/>
        </w:rPr>
      </w:pPr>
      <w:r w:rsidRPr="00B06F7A">
        <w:rPr>
          <w:lang w:val="en-US"/>
        </w:rPr>
        <w:t xml:space="preserve">        '500':</w:t>
      </w:r>
    </w:p>
    <w:p w14:paraId="0D06D95E" w14:textId="77777777" w:rsidR="00914ED9" w:rsidRPr="00B06F7A" w:rsidRDefault="00914ED9" w:rsidP="00914ED9">
      <w:pPr>
        <w:pStyle w:val="PL"/>
      </w:pPr>
      <w:r w:rsidRPr="00B06F7A">
        <w:rPr>
          <w:lang w:val="en-US"/>
        </w:rPr>
        <w:t xml:space="preserve">          </w:t>
      </w:r>
      <w:r w:rsidRPr="00B06F7A">
        <w:t>$ref: 'TS29571_CommonData.yaml#/components/responses/500'</w:t>
      </w:r>
    </w:p>
    <w:p w14:paraId="5ACDAA50" w14:textId="77777777" w:rsidR="00914ED9" w:rsidRPr="00B06F7A" w:rsidRDefault="00914ED9" w:rsidP="00914ED9">
      <w:pPr>
        <w:pStyle w:val="PL"/>
        <w:rPr>
          <w:lang w:val="en-US"/>
        </w:rPr>
      </w:pPr>
      <w:r w:rsidRPr="00B06F7A">
        <w:rPr>
          <w:lang w:val="en-US"/>
        </w:rPr>
        <w:t xml:space="preserve">        '</w:t>
      </w:r>
      <w:r>
        <w:rPr>
          <w:lang w:val="en-US"/>
        </w:rPr>
        <w:t>502</w:t>
      </w:r>
      <w:r w:rsidRPr="00B06F7A">
        <w:rPr>
          <w:lang w:val="en-US"/>
        </w:rPr>
        <w:t>':</w:t>
      </w:r>
    </w:p>
    <w:p w14:paraId="1F0B9DA0" w14:textId="77777777" w:rsidR="00914ED9" w:rsidRPr="00B06F7A" w:rsidRDefault="00914ED9" w:rsidP="00914ED9">
      <w:pPr>
        <w:pStyle w:val="PL"/>
      </w:pPr>
      <w:r w:rsidRPr="00B06F7A">
        <w:rPr>
          <w:lang w:val="en-US"/>
        </w:rPr>
        <w:t xml:space="preserve">          $ref: 'TS29571_CommonData.yaml#/components/responses/</w:t>
      </w:r>
      <w:r>
        <w:rPr>
          <w:lang w:val="en-US"/>
        </w:rPr>
        <w:t>502</w:t>
      </w:r>
      <w:r w:rsidRPr="00B06F7A">
        <w:rPr>
          <w:lang w:val="en-US"/>
        </w:rPr>
        <w:t>'</w:t>
      </w:r>
    </w:p>
    <w:p w14:paraId="1BAABF72" w14:textId="77777777" w:rsidR="00914ED9" w:rsidRPr="00B06F7A" w:rsidRDefault="00914ED9" w:rsidP="00914ED9">
      <w:pPr>
        <w:pStyle w:val="PL"/>
        <w:rPr>
          <w:lang w:val="en-US"/>
        </w:rPr>
      </w:pPr>
      <w:r w:rsidRPr="00B06F7A">
        <w:rPr>
          <w:lang w:val="en-US"/>
        </w:rPr>
        <w:t xml:space="preserve">        '503':</w:t>
      </w:r>
    </w:p>
    <w:p w14:paraId="007F345C" w14:textId="77777777" w:rsidR="00914ED9" w:rsidRPr="00B06F7A" w:rsidRDefault="00914ED9" w:rsidP="00914ED9">
      <w:pPr>
        <w:pStyle w:val="PL"/>
        <w:rPr>
          <w:lang w:val="en-US"/>
        </w:rPr>
      </w:pPr>
      <w:r w:rsidRPr="00B06F7A">
        <w:t xml:space="preserve">          $ref: 'TS29571_CommonData.yaml#/components/responses/503'</w:t>
      </w:r>
    </w:p>
    <w:p w14:paraId="1AC525FC" w14:textId="77777777" w:rsidR="00424B0D" w:rsidRDefault="00424B0D" w:rsidP="00424B0D">
      <w:pPr>
        <w:pStyle w:val="PL"/>
        <w:rPr>
          <w:lang w:eastAsia="zh-CN"/>
        </w:rPr>
      </w:pPr>
      <w:r>
        <w:t xml:space="preserve">        default:</w:t>
      </w:r>
    </w:p>
    <w:p w14:paraId="184F0253" w14:textId="77777777" w:rsidR="00424B0D" w:rsidRDefault="00424B0D" w:rsidP="00424B0D">
      <w:pPr>
        <w:pStyle w:val="PL"/>
        <w:rPr>
          <w:lang w:eastAsia="zh-CN"/>
        </w:rPr>
      </w:pPr>
      <w:r>
        <w:t xml:space="preserve">          $ref: 'TS29571_CommonData.yaml#/components/responses/default'</w:t>
      </w:r>
    </w:p>
    <w:p w14:paraId="2A18F276" w14:textId="77777777" w:rsidR="00424B0D" w:rsidRDefault="00424B0D" w:rsidP="00424B0D">
      <w:pPr>
        <w:pStyle w:val="PL"/>
        <w:rPr>
          <w:lang w:eastAsia="zh-CN"/>
        </w:rPr>
      </w:pPr>
    </w:p>
    <w:p w14:paraId="1A1A5736" w14:textId="77777777" w:rsidR="00424B0D" w:rsidRDefault="00424B0D" w:rsidP="00424B0D">
      <w:pPr>
        <w:pStyle w:val="PL"/>
      </w:pPr>
      <w:r>
        <w:t xml:space="preserve">    delete:</w:t>
      </w:r>
    </w:p>
    <w:p w14:paraId="7F906AE3" w14:textId="77777777" w:rsidR="00424B0D" w:rsidRDefault="00424B0D" w:rsidP="00424B0D">
      <w:pPr>
        <w:pStyle w:val="PL"/>
      </w:pPr>
      <w:r>
        <w:t xml:space="preserve">      summary: Delete HSS Subscription Info</w:t>
      </w:r>
    </w:p>
    <w:p w14:paraId="6261701D" w14:textId="77777777" w:rsidR="00424B0D" w:rsidRDefault="00424B0D" w:rsidP="00424B0D">
      <w:pPr>
        <w:pStyle w:val="PL"/>
      </w:pPr>
      <w:r>
        <w:t xml:space="preserve">      operationId: RemoveHssSubscriptionsInfo</w:t>
      </w:r>
    </w:p>
    <w:p w14:paraId="4F16E6DF" w14:textId="77777777" w:rsidR="00424B0D" w:rsidRDefault="00424B0D" w:rsidP="00424B0D">
      <w:pPr>
        <w:pStyle w:val="PL"/>
      </w:pPr>
      <w:r>
        <w:t xml:space="preserve">      tags:</w:t>
      </w:r>
    </w:p>
    <w:p w14:paraId="3CA3C6CA" w14:textId="77777777" w:rsidR="00424B0D" w:rsidRDefault="00424B0D" w:rsidP="00424B0D">
      <w:pPr>
        <w:pStyle w:val="PL"/>
        <w:rPr>
          <w:lang w:eastAsia="zh-CN"/>
        </w:rPr>
      </w:pPr>
      <w:r>
        <w:t xml:space="preserve">        - HSS Event Subscription Info (Document)</w:t>
      </w:r>
    </w:p>
    <w:p w14:paraId="720DFBB0" w14:textId="77777777" w:rsidR="00424B0D" w:rsidRDefault="00424B0D" w:rsidP="00424B0D">
      <w:pPr>
        <w:pStyle w:val="PL"/>
      </w:pPr>
      <w:r>
        <w:t xml:space="preserve">      parameters:</w:t>
      </w:r>
    </w:p>
    <w:p w14:paraId="1D7D73A5" w14:textId="77777777" w:rsidR="00424B0D" w:rsidRDefault="00424B0D" w:rsidP="00424B0D">
      <w:pPr>
        <w:pStyle w:val="PL"/>
      </w:pPr>
      <w:r>
        <w:t xml:space="preserve">        - name: ueId</w:t>
      </w:r>
    </w:p>
    <w:p w14:paraId="70CA3936" w14:textId="77777777" w:rsidR="00424B0D" w:rsidRDefault="00424B0D" w:rsidP="00424B0D">
      <w:pPr>
        <w:pStyle w:val="PL"/>
      </w:pPr>
      <w:r>
        <w:t xml:space="preserve">          in: path</w:t>
      </w:r>
    </w:p>
    <w:p w14:paraId="1901B645" w14:textId="77777777" w:rsidR="00424B0D" w:rsidRDefault="00424B0D" w:rsidP="00424B0D">
      <w:pPr>
        <w:pStyle w:val="PL"/>
      </w:pPr>
      <w:r>
        <w:t xml:space="preserve">          required: true</w:t>
      </w:r>
    </w:p>
    <w:p w14:paraId="71BA2D09" w14:textId="77777777" w:rsidR="00424B0D" w:rsidRDefault="00424B0D" w:rsidP="00424B0D">
      <w:pPr>
        <w:pStyle w:val="PL"/>
      </w:pPr>
      <w:r>
        <w:t xml:space="preserve">          schema:</w:t>
      </w:r>
    </w:p>
    <w:p w14:paraId="0E5EA669" w14:textId="77777777" w:rsidR="00424B0D" w:rsidRDefault="00424B0D" w:rsidP="00424B0D">
      <w:pPr>
        <w:pStyle w:val="PL"/>
      </w:pPr>
      <w:r>
        <w:t xml:space="preserve">            $ref: 'TS29571_CommonData.yaml#/components/schemas/VarUeId'</w:t>
      </w:r>
    </w:p>
    <w:p w14:paraId="6022D299" w14:textId="77777777" w:rsidR="00424B0D" w:rsidRDefault="00424B0D" w:rsidP="00424B0D">
      <w:pPr>
        <w:pStyle w:val="PL"/>
      </w:pPr>
      <w:r>
        <w:t xml:space="preserve">        - name: subsId</w:t>
      </w:r>
    </w:p>
    <w:p w14:paraId="32F62A39" w14:textId="77777777" w:rsidR="00424B0D" w:rsidRDefault="00424B0D" w:rsidP="00424B0D">
      <w:pPr>
        <w:pStyle w:val="PL"/>
      </w:pPr>
      <w:r>
        <w:t xml:space="preserve">          in: path</w:t>
      </w:r>
    </w:p>
    <w:p w14:paraId="28BEA31A" w14:textId="77777777" w:rsidR="00424B0D" w:rsidRDefault="00424B0D" w:rsidP="00424B0D">
      <w:pPr>
        <w:pStyle w:val="PL"/>
      </w:pPr>
      <w:r>
        <w:t xml:space="preserve">          required: true</w:t>
      </w:r>
    </w:p>
    <w:p w14:paraId="3483E07B" w14:textId="77777777" w:rsidR="00424B0D" w:rsidRDefault="00424B0D" w:rsidP="00424B0D">
      <w:pPr>
        <w:pStyle w:val="PL"/>
      </w:pPr>
      <w:r>
        <w:t xml:space="preserve">          schema:</w:t>
      </w:r>
    </w:p>
    <w:p w14:paraId="4247A5D3" w14:textId="77777777" w:rsidR="00424B0D" w:rsidRDefault="00424B0D" w:rsidP="00424B0D">
      <w:pPr>
        <w:pStyle w:val="PL"/>
      </w:pPr>
      <w:r>
        <w:t xml:space="preserve">            type: string</w:t>
      </w:r>
    </w:p>
    <w:p w14:paraId="51B17302" w14:textId="77777777" w:rsidR="00424B0D" w:rsidRDefault="00424B0D" w:rsidP="00424B0D">
      <w:pPr>
        <w:pStyle w:val="PL"/>
      </w:pPr>
      <w:r>
        <w:t xml:space="preserve">      responses:</w:t>
      </w:r>
    </w:p>
    <w:p w14:paraId="1F95E806" w14:textId="77777777" w:rsidR="00424B0D" w:rsidRDefault="00424B0D" w:rsidP="00424B0D">
      <w:pPr>
        <w:pStyle w:val="PL"/>
      </w:pPr>
      <w:r>
        <w:t xml:space="preserve">        '204':</w:t>
      </w:r>
    </w:p>
    <w:p w14:paraId="54F2EEEB" w14:textId="77777777" w:rsidR="00424B0D" w:rsidRDefault="00424B0D" w:rsidP="00424B0D">
      <w:pPr>
        <w:pStyle w:val="PL"/>
        <w:rPr>
          <w:lang w:eastAsia="zh-CN"/>
        </w:rPr>
      </w:pPr>
      <w:r>
        <w:t xml:space="preserve">          description: Expected response to a successful subscription removal</w:t>
      </w:r>
    </w:p>
    <w:p w14:paraId="7CADDA69" w14:textId="77777777" w:rsidR="0023185B" w:rsidRPr="00B06F7A" w:rsidRDefault="0023185B" w:rsidP="0023185B">
      <w:pPr>
        <w:pStyle w:val="PL"/>
        <w:rPr>
          <w:lang w:val="en-US"/>
        </w:rPr>
      </w:pPr>
      <w:r w:rsidRPr="00B06F7A">
        <w:rPr>
          <w:lang w:val="en-US"/>
        </w:rPr>
        <w:t xml:space="preserve">        '400':</w:t>
      </w:r>
    </w:p>
    <w:p w14:paraId="34A0F58A" w14:textId="77777777" w:rsidR="0023185B" w:rsidRPr="00B06F7A" w:rsidRDefault="0023185B" w:rsidP="0023185B">
      <w:pPr>
        <w:pStyle w:val="PL"/>
      </w:pPr>
      <w:r w:rsidRPr="00B06F7A">
        <w:rPr>
          <w:lang w:val="en-US"/>
        </w:rPr>
        <w:t xml:space="preserve">          </w:t>
      </w:r>
      <w:r w:rsidRPr="00B06F7A">
        <w:t>$ref: 'TS29571_CommonData.yaml#/components/responses/400'</w:t>
      </w:r>
    </w:p>
    <w:p w14:paraId="1DF891AA" w14:textId="77777777" w:rsidR="0023185B" w:rsidRPr="00B06F7A" w:rsidRDefault="0023185B" w:rsidP="0023185B">
      <w:pPr>
        <w:pStyle w:val="PL"/>
        <w:rPr>
          <w:lang w:val="en-US"/>
        </w:rPr>
      </w:pPr>
      <w:r w:rsidRPr="00B06F7A">
        <w:rPr>
          <w:lang w:val="en-US"/>
        </w:rPr>
        <w:t xml:space="preserve">        '40</w:t>
      </w:r>
      <w:r>
        <w:rPr>
          <w:lang w:val="en-US"/>
        </w:rPr>
        <w:t>1</w:t>
      </w:r>
      <w:r w:rsidRPr="00B06F7A">
        <w:rPr>
          <w:lang w:val="en-US"/>
        </w:rPr>
        <w:t>':</w:t>
      </w:r>
    </w:p>
    <w:p w14:paraId="63F8FB20" w14:textId="77777777" w:rsidR="0023185B" w:rsidRPr="00B06F7A" w:rsidRDefault="0023185B" w:rsidP="0023185B">
      <w:pPr>
        <w:pStyle w:val="PL"/>
      </w:pPr>
      <w:r w:rsidRPr="00B06F7A">
        <w:rPr>
          <w:lang w:val="en-US"/>
        </w:rPr>
        <w:t xml:space="preserve">          $ref: 'TS29571_CommonData.yaml#/components/responses/40</w:t>
      </w:r>
      <w:r>
        <w:rPr>
          <w:lang w:val="en-US"/>
        </w:rPr>
        <w:t>1</w:t>
      </w:r>
      <w:r w:rsidRPr="00B06F7A">
        <w:rPr>
          <w:lang w:val="en-US"/>
        </w:rPr>
        <w:t>'</w:t>
      </w:r>
    </w:p>
    <w:p w14:paraId="61C6E8B1" w14:textId="77777777" w:rsidR="0023185B" w:rsidRPr="00B06F7A" w:rsidRDefault="0023185B" w:rsidP="0023185B">
      <w:pPr>
        <w:pStyle w:val="PL"/>
        <w:rPr>
          <w:lang w:val="en-US"/>
        </w:rPr>
      </w:pPr>
      <w:r w:rsidRPr="00B06F7A">
        <w:rPr>
          <w:lang w:val="en-US"/>
        </w:rPr>
        <w:t xml:space="preserve">        '40</w:t>
      </w:r>
      <w:r>
        <w:rPr>
          <w:lang w:val="en-US"/>
        </w:rPr>
        <w:t>3</w:t>
      </w:r>
      <w:r w:rsidRPr="00B06F7A">
        <w:rPr>
          <w:lang w:val="en-US"/>
        </w:rPr>
        <w:t>':</w:t>
      </w:r>
    </w:p>
    <w:p w14:paraId="26D9C7FC" w14:textId="77777777" w:rsidR="0023185B" w:rsidRPr="00B06F7A" w:rsidRDefault="0023185B" w:rsidP="0023185B">
      <w:pPr>
        <w:pStyle w:val="PL"/>
      </w:pPr>
      <w:r w:rsidRPr="00B06F7A">
        <w:rPr>
          <w:lang w:val="en-US"/>
        </w:rPr>
        <w:t xml:space="preserve">          $ref: 'TS29571_CommonData.yaml#/components/responses/40</w:t>
      </w:r>
      <w:r>
        <w:rPr>
          <w:lang w:val="en-US"/>
        </w:rPr>
        <w:t>3</w:t>
      </w:r>
      <w:r w:rsidRPr="00B06F7A">
        <w:rPr>
          <w:lang w:val="en-US"/>
        </w:rPr>
        <w:t>'</w:t>
      </w:r>
    </w:p>
    <w:p w14:paraId="0BD9E7CA" w14:textId="77777777" w:rsidR="0023185B" w:rsidRPr="00B06F7A" w:rsidRDefault="0023185B" w:rsidP="0023185B">
      <w:pPr>
        <w:pStyle w:val="PL"/>
        <w:rPr>
          <w:lang w:val="en-US"/>
        </w:rPr>
      </w:pPr>
      <w:r w:rsidRPr="00B06F7A">
        <w:rPr>
          <w:lang w:val="en-US"/>
        </w:rPr>
        <w:t xml:space="preserve">        '404':</w:t>
      </w:r>
    </w:p>
    <w:p w14:paraId="419DF0AC" w14:textId="77777777" w:rsidR="0023185B" w:rsidRPr="00B06F7A" w:rsidRDefault="0023185B" w:rsidP="0023185B">
      <w:pPr>
        <w:pStyle w:val="PL"/>
      </w:pPr>
      <w:r w:rsidRPr="00B06F7A">
        <w:rPr>
          <w:lang w:val="en-US"/>
        </w:rPr>
        <w:t xml:space="preserve">          $ref: 'TS29571_CommonData.yaml#/components/responses/404'</w:t>
      </w:r>
    </w:p>
    <w:p w14:paraId="6326CA7A" w14:textId="77777777" w:rsidR="0023185B" w:rsidRPr="00B06F7A" w:rsidRDefault="0023185B" w:rsidP="0023185B">
      <w:pPr>
        <w:pStyle w:val="PL"/>
        <w:rPr>
          <w:lang w:val="en-US"/>
        </w:rPr>
      </w:pPr>
      <w:r w:rsidRPr="00B06F7A">
        <w:rPr>
          <w:lang w:val="en-US"/>
        </w:rPr>
        <w:t xml:space="preserve">        '4</w:t>
      </w:r>
      <w:r>
        <w:rPr>
          <w:lang w:val="en-US"/>
        </w:rPr>
        <w:t>29</w:t>
      </w:r>
      <w:r w:rsidRPr="00B06F7A">
        <w:rPr>
          <w:lang w:val="en-US"/>
        </w:rPr>
        <w:t>':</w:t>
      </w:r>
    </w:p>
    <w:p w14:paraId="62329BE9" w14:textId="77777777" w:rsidR="0023185B" w:rsidRPr="00B06F7A" w:rsidRDefault="0023185B" w:rsidP="0023185B">
      <w:pPr>
        <w:pStyle w:val="PL"/>
      </w:pPr>
      <w:r w:rsidRPr="00B06F7A">
        <w:rPr>
          <w:lang w:val="en-US"/>
        </w:rPr>
        <w:t xml:space="preserve">          $ref: 'TS29571_CommonData.yaml#/components/responses/4</w:t>
      </w:r>
      <w:r>
        <w:rPr>
          <w:lang w:val="en-US"/>
        </w:rPr>
        <w:t>29</w:t>
      </w:r>
      <w:r w:rsidRPr="00B06F7A">
        <w:rPr>
          <w:lang w:val="en-US"/>
        </w:rPr>
        <w:t>'</w:t>
      </w:r>
    </w:p>
    <w:p w14:paraId="4A942192" w14:textId="77777777" w:rsidR="0023185B" w:rsidRPr="00B06F7A" w:rsidRDefault="0023185B" w:rsidP="0023185B">
      <w:pPr>
        <w:pStyle w:val="PL"/>
        <w:rPr>
          <w:lang w:val="en-US"/>
        </w:rPr>
      </w:pPr>
      <w:r w:rsidRPr="00B06F7A">
        <w:rPr>
          <w:lang w:val="en-US"/>
        </w:rPr>
        <w:t xml:space="preserve">        '500':</w:t>
      </w:r>
    </w:p>
    <w:p w14:paraId="2FD8B568" w14:textId="77777777" w:rsidR="0023185B" w:rsidRPr="00B06F7A" w:rsidRDefault="0023185B" w:rsidP="0023185B">
      <w:pPr>
        <w:pStyle w:val="PL"/>
      </w:pPr>
      <w:r w:rsidRPr="00B06F7A">
        <w:rPr>
          <w:lang w:val="en-US"/>
        </w:rPr>
        <w:t xml:space="preserve">          </w:t>
      </w:r>
      <w:r w:rsidRPr="00B06F7A">
        <w:t>$ref: 'TS29571_CommonData.yaml#/components/responses/500'</w:t>
      </w:r>
    </w:p>
    <w:p w14:paraId="27B428AE" w14:textId="77777777" w:rsidR="0023185B" w:rsidRPr="00B06F7A" w:rsidRDefault="0023185B" w:rsidP="0023185B">
      <w:pPr>
        <w:pStyle w:val="PL"/>
        <w:rPr>
          <w:lang w:val="en-US"/>
        </w:rPr>
      </w:pPr>
      <w:r w:rsidRPr="00B06F7A">
        <w:rPr>
          <w:lang w:val="en-US"/>
        </w:rPr>
        <w:t xml:space="preserve">        '</w:t>
      </w:r>
      <w:r>
        <w:rPr>
          <w:lang w:val="en-US"/>
        </w:rPr>
        <w:t>502</w:t>
      </w:r>
      <w:r w:rsidRPr="00B06F7A">
        <w:rPr>
          <w:lang w:val="en-US"/>
        </w:rPr>
        <w:t>':</w:t>
      </w:r>
    </w:p>
    <w:p w14:paraId="45896324" w14:textId="77777777" w:rsidR="0023185B" w:rsidRPr="00B06F7A" w:rsidRDefault="0023185B" w:rsidP="0023185B">
      <w:pPr>
        <w:pStyle w:val="PL"/>
      </w:pPr>
      <w:r w:rsidRPr="00B06F7A">
        <w:rPr>
          <w:lang w:val="en-US"/>
        </w:rPr>
        <w:t xml:space="preserve">          $ref: 'TS29571_CommonData.yaml#/components/responses/</w:t>
      </w:r>
      <w:r>
        <w:rPr>
          <w:lang w:val="en-US"/>
        </w:rPr>
        <w:t>502</w:t>
      </w:r>
      <w:r w:rsidRPr="00B06F7A">
        <w:rPr>
          <w:lang w:val="en-US"/>
        </w:rPr>
        <w:t>'</w:t>
      </w:r>
    </w:p>
    <w:p w14:paraId="42AD444E" w14:textId="77777777" w:rsidR="0023185B" w:rsidRPr="00B06F7A" w:rsidRDefault="0023185B" w:rsidP="0023185B">
      <w:pPr>
        <w:pStyle w:val="PL"/>
        <w:rPr>
          <w:lang w:val="en-US"/>
        </w:rPr>
      </w:pPr>
      <w:r w:rsidRPr="00B06F7A">
        <w:rPr>
          <w:lang w:val="en-US"/>
        </w:rPr>
        <w:t xml:space="preserve">        '503':</w:t>
      </w:r>
    </w:p>
    <w:p w14:paraId="0C223137" w14:textId="77777777" w:rsidR="0023185B" w:rsidRPr="00B06F7A" w:rsidRDefault="0023185B" w:rsidP="0023185B">
      <w:pPr>
        <w:pStyle w:val="PL"/>
        <w:rPr>
          <w:lang w:val="en-US"/>
        </w:rPr>
      </w:pPr>
      <w:r w:rsidRPr="00B06F7A">
        <w:t xml:space="preserve">          $ref: 'TS29571_CommonData.yaml#/components/responses/503'</w:t>
      </w:r>
    </w:p>
    <w:p w14:paraId="06C484D1" w14:textId="77777777" w:rsidR="00424B0D" w:rsidRDefault="00424B0D" w:rsidP="00424B0D">
      <w:pPr>
        <w:pStyle w:val="PL"/>
      </w:pPr>
      <w:r>
        <w:t xml:space="preserve">        default:</w:t>
      </w:r>
    </w:p>
    <w:p w14:paraId="3C27F86E" w14:textId="77777777" w:rsidR="00424B0D" w:rsidRDefault="00424B0D" w:rsidP="00424B0D">
      <w:pPr>
        <w:pStyle w:val="PL"/>
        <w:rPr>
          <w:lang w:eastAsia="zh-CN"/>
        </w:rPr>
      </w:pPr>
      <w:r>
        <w:t xml:space="preserve">          $ref: 'TS29571_CommonData.yaml#/components/responses/default'</w:t>
      </w:r>
    </w:p>
    <w:p w14:paraId="647257C5" w14:textId="77777777" w:rsidR="00424B0D" w:rsidRDefault="00424B0D" w:rsidP="00424B0D">
      <w:pPr>
        <w:pStyle w:val="PL"/>
        <w:rPr>
          <w:lang w:eastAsia="zh-CN"/>
        </w:rPr>
      </w:pPr>
    </w:p>
    <w:p w14:paraId="119E092B" w14:textId="77777777" w:rsidR="00424B0D" w:rsidRDefault="00424B0D" w:rsidP="00424B0D">
      <w:pPr>
        <w:pStyle w:val="PL"/>
      </w:pPr>
      <w:r>
        <w:t xml:space="preserve">    patch:</w:t>
      </w:r>
    </w:p>
    <w:p w14:paraId="76D27FF9" w14:textId="77777777" w:rsidR="00424B0D" w:rsidRDefault="00424B0D" w:rsidP="00424B0D">
      <w:pPr>
        <w:pStyle w:val="PL"/>
        <w:rPr>
          <w:lang w:eastAsia="zh-CN"/>
        </w:rPr>
      </w:pPr>
      <w:r>
        <w:t xml:space="preserve">      summary: Modify HSS Subscription Info</w:t>
      </w:r>
    </w:p>
    <w:p w14:paraId="04846CFF" w14:textId="77777777" w:rsidR="00424B0D" w:rsidRDefault="00424B0D" w:rsidP="00424B0D">
      <w:pPr>
        <w:pStyle w:val="PL"/>
      </w:pPr>
      <w:r>
        <w:t xml:space="preserve">      operationId: ModifyHssSubscriptionInfo</w:t>
      </w:r>
    </w:p>
    <w:p w14:paraId="675617B9" w14:textId="77777777" w:rsidR="00424B0D" w:rsidRDefault="00424B0D" w:rsidP="00424B0D">
      <w:pPr>
        <w:pStyle w:val="PL"/>
      </w:pPr>
      <w:r>
        <w:t xml:space="preserve">      tags:</w:t>
      </w:r>
    </w:p>
    <w:p w14:paraId="6CD91109" w14:textId="77777777" w:rsidR="00424B0D" w:rsidRDefault="00424B0D" w:rsidP="00424B0D">
      <w:pPr>
        <w:pStyle w:val="PL"/>
        <w:rPr>
          <w:lang w:eastAsia="zh-CN"/>
        </w:rPr>
      </w:pPr>
      <w:r>
        <w:t xml:space="preserve">        - HSS Event Subscription Info (Document)</w:t>
      </w:r>
    </w:p>
    <w:p w14:paraId="5E6F77A2" w14:textId="77777777" w:rsidR="00424B0D" w:rsidRDefault="00424B0D" w:rsidP="00424B0D">
      <w:pPr>
        <w:pStyle w:val="PL"/>
      </w:pPr>
      <w:r>
        <w:t xml:space="preserve">      parameters:</w:t>
      </w:r>
    </w:p>
    <w:p w14:paraId="754D7B4F" w14:textId="77777777" w:rsidR="00424B0D" w:rsidRDefault="00424B0D" w:rsidP="00424B0D">
      <w:pPr>
        <w:pStyle w:val="PL"/>
      </w:pPr>
      <w:r>
        <w:t xml:space="preserve">        - name: ueId</w:t>
      </w:r>
    </w:p>
    <w:p w14:paraId="38807066" w14:textId="77777777" w:rsidR="00424B0D" w:rsidRDefault="00424B0D" w:rsidP="00424B0D">
      <w:pPr>
        <w:pStyle w:val="PL"/>
      </w:pPr>
      <w:r>
        <w:t xml:space="preserve">          in: path</w:t>
      </w:r>
    </w:p>
    <w:p w14:paraId="3264C5B5" w14:textId="77777777" w:rsidR="00424B0D" w:rsidRDefault="00424B0D" w:rsidP="00424B0D">
      <w:pPr>
        <w:pStyle w:val="PL"/>
      </w:pPr>
      <w:r>
        <w:t xml:space="preserve">          required: true</w:t>
      </w:r>
    </w:p>
    <w:p w14:paraId="5F01839F" w14:textId="77777777" w:rsidR="00424B0D" w:rsidRDefault="00424B0D" w:rsidP="00424B0D">
      <w:pPr>
        <w:pStyle w:val="PL"/>
      </w:pPr>
      <w:r>
        <w:t xml:space="preserve">          schema:</w:t>
      </w:r>
    </w:p>
    <w:p w14:paraId="582366EB" w14:textId="77777777" w:rsidR="00424B0D" w:rsidRDefault="00424B0D" w:rsidP="00424B0D">
      <w:pPr>
        <w:pStyle w:val="PL"/>
      </w:pPr>
      <w:r>
        <w:t xml:space="preserve">            $ref: 'TS29571_CommonData.yaml#/components/schemas/VarUeId'</w:t>
      </w:r>
    </w:p>
    <w:p w14:paraId="61301E62" w14:textId="77777777" w:rsidR="00424B0D" w:rsidRDefault="00424B0D" w:rsidP="00424B0D">
      <w:pPr>
        <w:pStyle w:val="PL"/>
      </w:pPr>
      <w:r>
        <w:t xml:space="preserve">        - name: subsId</w:t>
      </w:r>
    </w:p>
    <w:p w14:paraId="0E0A8DB7" w14:textId="77777777" w:rsidR="00424B0D" w:rsidRDefault="00424B0D" w:rsidP="00424B0D">
      <w:pPr>
        <w:pStyle w:val="PL"/>
      </w:pPr>
      <w:r>
        <w:t xml:space="preserve">          in: path</w:t>
      </w:r>
    </w:p>
    <w:p w14:paraId="45EB5F7A" w14:textId="77777777" w:rsidR="00424B0D" w:rsidRDefault="00424B0D" w:rsidP="00424B0D">
      <w:pPr>
        <w:pStyle w:val="PL"/>
      </w:pPr>
      <w:r>
        <w:t xml:space="preserve">          required: true</w:t>
      </w:r>
    </w:p>
    <w:p w14:paraId="71BA956C" w14:textId="77777777" w:rsidR="00424B0D" w:rsidRDefault="00424B0D" w:rsidP="00424B0D">
      <w:pPr>
        <w:pStyle w:val="PL"/>
      </w:pPr>
      <w:r>
        <w:t xml:space="preserve">          schema:</w:t>
      </w:r>
    </w:p>
    <w:p w14:paraId="1E0342BA" w14:textId="77777777" w:rsidR="00424B0D" w:rsidRDefault="00424B0D" w:rsidP="00424B0D">
      <w:pPr>
        <w:pStyle w:val="PL"/>
        <w:rPr>
          <w:lang w:eastAsia="zh-CN"/>
        </w:rPr>
      </w:pPr>
      <w:r>
        <w:t xml:space="preserve">            type: string</w:t>
      </w:r>
    </w:p>
    <w:p w14:paraId="7E23A206" w14:textId="77777777" w:rsidR="00424B0D" w:rsidRDefault="00424B0D" w:rsidP="00424B0D">
      <w:pPr>
        <w:pStyle w:val="PL"/>
      </w:pPr>
      <w:r>
        <w:t xml:space="preserve">        - name: supported-features</w:t>
      </w:r>
    </w:p>
    <w:p w14:paraId="380BB2D2" w14:textId="77777777" w:rsidR="00424B0D" w:rsidRDefault="00424B0D" w:rsidP="00424B0D">
      <w:pPr>
        <w:pStyle w:val="PL"/>
      </w:pPr>
      <w:r>
        <w:t xml:space="preserve">          in: query</w:t>
      </w:r>
    </w:p>
    <w:p w14:paraId="33D7F8D5" w14:textId="77777777" w:rsidR="00424B0D" w:rsidRDefault="00424B0D" w:rsidP="00424B0D">
      <w:pPr>
        <w:pStyle w:val="PL"/>
      </w:pPr>
      <w:r>
        <w:t xml:space="preserve">          description: Features required to be supported by the target NF</w:t>
      </w:r>
    </w:p>
    <w:p w14:paraId="7F71D559" w14:textId="77777777" w:rsidR="00424B0D" w:rsidRDefault="00424B0D" w:rsidP="00424B0D">
      <w:pPr>
        <w:pStyle w:val="PL"/>
      </w:pPr>
      <w:r>
        <w:t xml:space="preserve">          schema:</w:t>
      </w:r>
    </w:p>
    <w:p w14:paraId="4D12AC98" w14:textId="77777777" w:rsidR="00424B0D" w:rsidRDefault="00424B0D" w:rsidP="00424B0D">
      <w:pPr>
        <w:pStyle w:val="PL"/>
        <w:rPr>
          <w:lang w:eastAsia="zh-CN"/>
        </w:rPr>
      </w:pPr>
      <w:r>
        <w:t xml:space="preserve">            $ref: 'TS29571_CommonData.yaml#/components/schemas/SupportedFeatures'</w:t>
      </w:r>
    </w:p>
    <w:p w14:paraId="60742765" w14:textId="77777777" w:rsidR="00424B0D" w:rsidRDefault="00424B0D" w:rsidP="00424B0D">
      <w:pPr>
        <w:pStyle w:val="PL"/>
        <w:rPr>
          <w:lang w:eastAsia="zh-CN"/>
        </w:rPr>
      </w:pPr>
      <w:r>
        <w:t xml:space="preserve">      requestBody:</w:t>
      </w:r>
    </w:p>
    <w:p w14:paraId="63184846" w14:textId="77777777" w:rsidR="00424B0D" w:rsidRDefault="00424B0D" w:rsidP="00424B0D">
      <w:pPr>
        <w:pStyle w:val="PL"/>
      </w:pPr>
      <w:r>
        <w:t xml:space="preserve">        content:</w:t>
      </w:r>
    </w:p>
    <w:p w14:paraId="35998590" w14:textId="77777777" w:rsidR="00424B0D" w:rsidRDefault="00424B0D" w:rsidP="00424B0D">
      <w:pPr>
        <w:pStyle w:val="PL"/>
      </w:pPr>
      <w:r>
        <w:t xml:space="preserve">          application/json-patch+json:</w:t>
      </w:r>
    </w:p>
    <w:p w14:paraId="5DA5C0E0" w14:textId="77777777" w:rsidR="00424B0D" w:rsidRDefault="00424B0D" w:rsidP="00424B0D">
      <w:pPr>
        <w:pStyle w:val="PL"/>
      </w:pPr>
      <w:r>
        <w:t xml:space="preserve">            schema:</w:t>
      </w:r>
    </w:p>
    <w:p w14:paraId="3AE529DE" w14:textId="77777777" w:rsidR="00424B0D" w:rsidRDefault="00424B0D" w:rsidP="00424B0D">
      <w:pPr>
        <w:pStyle w:val="PL"/>
      </w:pPr>
      <w:r>
        <w:t xml:space="preserve">              type: array</w:t>
      </w:r>
    </w:p>
    <w:p w14:paraId="0483F0FC" w14:textId="77777777" w:rsidR="00424B0D" w:rsidRDefault="00424B0D" w:rsidP="00424B0D">
      <w:pPr>
        <w:pStyle w:val="PL"/>
      </w:pPr>
      <w:r>
        <w:t xml:space="preserve">              items:</w:t>
      </w:r>
    </w:p>
    <w:p w14:paraId="54C0A406" w14:textId="77777777" w:rsidR="00424B0D" w:rsidRDefault="00424B0D" w:rsidP="00424B0D">
      <w:pPr>
        <w:pStyle w:val="PL"/>
      </w:pPr>
      <w:r>
        <w:t xml:space="preserve">                $ref: 'TS29571_CommonData.yaml#/components/schemas/PatchItem'</w:t>
      </w:r>
    </w:p>
    <w:p w14:paraId="7D616805" w14:textId="77777777" w:rsidR="00424B0D" w:rsidRDefault="00424B0D" w:rsidP="00424B0D">
      <w:pPr>
        <w:pStyle w:val="PL"/>
      </w:pPr>
      <w:r>
        <w:t xml:space="preserve">        required: true</w:t>
      </w:r>
    </w:p>
    <w:p w14:paraId="1CE092F6" w14:textId="77777777" w:rsidR="00424B0D" w:rsidRDefault="00424B0D" w:rsidP="00424B0D">
      <w:pPr>
        <w:pStyle w:val="PL"/>
      </w:pPr>
      <w:r>
        <w:t xml:space="preserve">      responses:</w:t>
      </w:r>
    </w:p>
    <w:p w14:paraId="6E72A6AE" w14:textId="77777777" w:rsidR="00424B0D" w:rsidRDefault="00424B0D" w:rsidP="00424B0D">
      <w:pPr>
        <w:pStyle w:val="PL"/>
      </w:pPr>
      <w:r>
        <w:t xml:space="preserve">        '204':</w:t>
      </w:r>
    </w:p>
    <w:p w14:paraId="3F714DB5" w14:textId="77777777" w:rsidR="00424B0D" w:rsidRDefault="00424B0D" w:rsidP="00424B0D">
      <w:pPr>
        <w:pStyle w:val="PL"/>
      </w:pPr>
      <w:r>
        <w:t xml:space="preserve">          description: Expected response to a valid request</w:t>
      </w:r>
    </w:p>
    <w:p w14:paraId="78BEF330" w14:textId="77777777" w:rsidR="00424B0D" w:rsidRDefault="00424B0D" w:rsidP="00424B0D">
      <w:pPr>
        <w:pStyle w:val="PL"/>
        <w:rPr>
          <w:lang w:eastAsia="zh-CN"/>
        </w:rPr>
      </w:pPr>
      <w:r>
        <w:rPr>
          <w:lang w:eastAsia="zh-CN"/>
        </w:rPr>
        <w:t xml:space="preserve">        '200':</w:t>
      </w:r>
    </w:p>
    <w:p w14:paraId="508481DB" w14:textId="77777777" w:rsidR="00424B0D" w:rsidRDefault="00424B0D" w:rsidP="00424B0D">
      <w:pPr>
        <w:pStyle w:val="PL"/>
      </w:pPr>
      <w:r>
        <w:t xml:space="preserve">          description: Expected response to a valid request</w:t>
      </w:r>
    </w:p>
    <w:p w14:paraId="06768D7F" w14:textId="77777777" w:rsidR="00424B0D" w:rsidRDefault="00424B0D" w:rsidP="00424B0D">
      <w:pPr>
        <w:pStyle w:val="PL"/>
      </w:pPr>
      <w:r>
        <w:t xml:space="preserve">          content:</w:t>
      </w:r>
    </w:p>
    <w:p w14:paraId="0D1EF9F0" w14:textId="77777777" w:rsidR="00424B0D" w:rsidRDefault="00424B0D" w:rsidP="00424B0D">
      <w:pPr>
        <w:pStyle w:val="PL"/>
      </w:pPr>
      <w:r>
        <w:t xml:space="preserve">            application/json:</w:t>
      </w:r>
    </w:p>
    <w:p w14:paraId="78671386" w14:textId="77777777" w:rsidR="00424B0D" w:rsidRDefault="00424B0D" w:rsidP="00424B0D">
      <w:pPr>
        <w:pStyle w:val="PL"/>
      </w:pPr>
      <w:r>
        <w:t xml:space="preserve">              schema:</w:t>
      </w:r>
    </w:p>
    <w:p w14:paraId="2564E362" w14:textId="77777777" w:rsidR="00424B0D" w:rsidRDefault="00424B0D" w:rsidP="00424B0D">
      <w:pPr>
        <w:pStyle w:val="PL"/>
        <w:rPr>
          <w:lang w:eastAsia="zh-CN"/>
        </w:rPr>
      </w:pPr>
      <w:r>
        <w:t xml:space="preserve">                $ref: 'TS29571_CommonData.yaml#/components/schemas/</w:t>
      </w:r>
      <w:r>
        <w:rPr>
          <w:lang w:eastAsia="zh-CN"/>
        </w:rPr>
        <w:t>PatchResult</w:t>
      </w:r>
      <w:r>
        <w:t>'</w:t>
      </w:r>
    </w:p>
    <w:p w14:paraId="1C8F20BD" w14:textId="77777777" w:rsidR="00FF1DD8" w:rsidRPr="00B06F7A" w:rsidRDefault="00FF1DD8" w:rsidP="00FF1DD8">
      <w:pPr>
        <w:pStyle w:val="PL"/>
        <w:rPr>
          <w:lang w:val="en-US"/>
        </w:rPr>
      </w:pPr>
      <w:r w:rsidRPr="00B06F7A">
        <w:rPr>
          <w:lang w:val="en-US"/>
        </w:rPr>
        <w:t xml:space="preserve">        '400':</w:t>
      </w:r>
    </w:p>
    <w:p w14:paraId="39E7B8B8" w14:textId="77777777" w:rsidR="00FF1DD8" w:rsidRPr="00B06F7A" w:rsidRDefault="00FF1DD8" w:rsidP="00FF1DD8">
      <w:pPr>
        <w:pStyle w:val="PL"/>
      </w:pPr>
      <w:r w:rsidRPr="00B06F7A">
        <w:rPr>
          <w:lang w:val="en-US"/>
        </w:rPr>
        <w:t xml:space="preserve">          </w:t>
      </w:r>
      <w:r w:rsidRPr="00B06F7A">
        <w:t>$ref: 'TS29571_CommonData.yaml#/components/responses/400'</w:t>
      </w:r>
    </w:p>
    <w:p w14:paraId="09A649D2" w14:textId="77777777" w:rsidR="00FF1DD8" w:rsidRPr="00B06F7A" w:rsidRDefault="00FF1DD8" w:rsidP="00FF1DD8">
      <w:pPr>
        <w:pStyle w:val="PL"/>
        <w:rPr>
          <w:lang w:val="en-US"/>
        </w:rPr>
      </w:pPr>
      <w:r w:rsidRPr="00B06F7A">
        <w:rPr>
          <w:lang w:val="en-US"/>
        </w:rPr>
        <w:t xml:space="preserve">        '</w:t>
      </w:r>
      <w:r>
        <w:rPr>
          <w:lang w:val="en-US"/>
        </w:rPr>
        <w:t>401</w:t>
      </w:r>
      <w:r w:rsidRPr="00B06F7A">
        <w:rPr>
          <w:lang w:val="en-US"/>
        </w:rPr>
        <w:t>':</w:t>
      </w:r>
    </w:p>
    <w:p w14:paraId="4B6AA659" w14:textId="77777777" w:rsidR="00FF1DD8" w:rsidRPr="00B06F7A" w:rsidRDefault="00FF1DD8" w:rsidP="00FF1DD8">
      <w:pPr>
        <w:pStyle w:val="PL"/>
      </w:pPr>
      <w:r w:rsidRPr="00B06F7A">
        <w:rPr>
          <w:lang w:val="en-US"/>
        </w:rPr>
        <w:t xml:space="preserve">          $ref: 'TS29571_CommonData.yaml#/components/responses/</w:t>
      </w:r>
      <w:r>
        <w:rPr>
          <w:lang w:val="en-US"/>
        </w:rPr>
        <w:t>401</w:t>
      </w:r>
      <w:r w:rsidRPr="00B06F7A">
        <w:rPr>
          <w:lang w:val="en-US"/>
        </w:rPr>
        <w:t>'</w:t>
      </w:r>
    </w:p>
    <w:p w14:paraId="2A73E911" w14:textId="77777777" w:rsidR="00424B0D" w:rsidRDefault="00424B0D" w:rsidP="00424B0D">
      <w:pPr>
        <w:pStyle w:val="PL"/>
      </w:pPr>
      <w:r>
        <w:t xml:space="preserve">        '403':</w:t>
      </w:r>
    </w:p>
    <w:p w14:paraId="3BC0E913" w14:textId="77777777" w:rsidR="00424B0D" w:rsidRDefault="00424B0D" w:rsidP="00424B0D">
      <w:pPr>
        <w:pStyle w:val="PL"/>
      </w:pPr>
      <w:r>
        <w:t xml:space="preserve">          description: modification is rejected</w:t>
      </w:r>
    </w:p>
    <w:p w14:paraId="72BA44B5" w14:textId="77777777" w:rsidR="00424B0D" w:rsidRDefault="00424B0D" w:rsidP="00424B0D">
      <w:pPr>
        <w:pStyle w:val="PL"/>
      </w:pPr>
      <w:r>
        <w:t xml:space="preserve">          content:</w:t>
      </w:r>
    </w:p>
    <w:p w14:paraId="6EEAC68B" w14:textId="77777777" w:rsidR="00424B0D" w:rsidRDefault="00424B0D" w:rsidP="00424B0D">
      <w:pPr>
        <w:pStyle w:val="PL"/>
      </w:pPr>
      <w:r>
        <w:t xml:space="preserve">            application/problem+json:</w:t>
      </w:r>
    </w:p>
    <w:p w14:paraId="3FCFA6D3" w14:textId="77777777" w:rsidR="00424B0D" w:rsidRDefault="00424B0D" w:rsidP="00424B0D">
      <w:pPr>
        <w:pStyle w:val="PL"/>
      </w:pPr>
      <w:r>
        <w:t xml:space="preserve">              schema:</w:t>
      </w:r>
    </w:p>
    <w:p w14:paraId="1C3FCEE3" w14:textId="77777777" w:rsidR="00424B0D" w:rsidRDefault="00424B0D" w:rsidP="00424B0D">
      <w:pPr>
        <w:pStyle w:val="PL"/>
      </w:pPr>
      <w:r>
        <w:t xml:space="preserve">                $ref: 'TS29571_CommonData.yaml#/components/schemas/ProblemDetails'</w:t>
      </w:r>
    </w:p>
    <w:p w14:paraId="36EA44D3" w14:textId="77777777" w:rsidR="00FF1DD8" w:rsidRPr="00B06F7A" w:rsidRDefault="00FF1DD8" w:rsidP="00FF1DD8">
      <w:pPr>
        <w:pStyle w:val="PL"/>
        <w:rPr>
          <w:lang w:val="en-US"/>
        </w:rPr>
      </w:pPr>
      <w:r w:rsidRPr="00B06F7A">
        <w:rPr>
          <w:lang w:val="en-US"/>
        </w:rPr>
        <w:t xml:space="preserve">        '404':</w:t>
      </w:r>
    </w:p>
    <w:p w14:paraId="545F3063" w14:textId="77777777" w:rsidR="00FF1DD8" w:rsidRPr="00B06F7A" w:rsidRDefault="00FF1DD8" w:rsidP="00FF1DD8">
      <w:pPr>
        <w:pStyle w:val="PL"/>
        <w:rPr>
          <w:lang w:val="en-US"/>
        </w:rPr>
      </w:pPr>
      <w:r w:rsidRPr="00B06F7A">
        <w:rPr>
          <w:lang w:val="en-US"/>
        </w:rPr>
        <w:t xml:space="preserve">          $ref: 'TS29571_CommonData.yaml#/components/responses/404'</w:t>
      </w:r>
    </w:p>
    <w:p w14:paraId="62D028B8" w14:textId="77777777" w:rsidR="00FF1DD8" w:rsidRPr="00B06F7A" w:rsidRDefault="00FF1DD8" w:rsidP="00FF1DD8">
      <w:pPr>
        <w:pStyle w:val="PL"/>
        <w:rPr>
          <w:lang w:val="en-US"/>
        </w:rPr>
      </w:pPr>
      <w:r w:rsidRPr="00B06F7A">
        <w:rPr>
          <w:lang w:val="en-US"/>
        </w:rPr>
        <w:t xml:space="preserve">        '</w:t>
      </w:r>
      <w:r>
        <w:rPr>
          <w:lang w:val="en-US"/>
        </w:rPr>
        <w:t>411</w:t>
      </w:r>
      <w:r w:rsidRPr="00B06F7A">
        <w:rPr>
          <w:lang w:val="en-US"/>
        </w:rPr>
        <w:t>':</w:t>
      </w:r>
    </w:p>
    <w:p w14:paraId="66B7041E" w14:textId="77777777" w:rsidR="00FF1DD8" w:rsidRPr="00B06F7A" w:rsidRDefault="00FF1DD8" w:rsidP="00FF1DD8">
      <w:pPr>
        <w:pStyle w:val="PL"/>
      </w:pPr>
      <w:r w:rsidRPr="00B06F7A">
        <w:rPr>
          <w:lang w:val="en-US"/>
        </w:rPr>
        <w:t xml:space="preserve">          $ref: 'TS29571_CommonData.yaml#/components/responses/</w:t>
      </w:r>
      <w:r>
        <w:rPr>
          <w:lang w:val="en-US"/>
        </w:rPr>
        <w:t>411</w:t>
      </w:r>
      <w:r w:rsidRPr="00B06F7A">
        <w:rPr>
          <w:lang w:val="en-US"/>
        </w:rPr>
        <w:t>'</w:t>
      </w:r>
    </w:p>
    <w:p w14:paraId="1625D49C" w14:textId="77777777" w:rsidR="00FF1DD8" w:rsidRPr="00B06F7A" w:rsidRDefault="00FF1DD8" w:rsidP="00FF1DD8">
      <w:pPr>
        <w:pStyle w:val="PL"/>
        <w:rPr>
          <w:lang w:val="en-US"/>
        </w:rPr>
      </w:pPr>
      <w:r w:rsidRPr="00B06F7A">
        <w:rPr>
          <w:lang w:val="en-US"/>
        </w:rPr>
        <w:t xml:space="preserve">        '</w:t>
      </w:r>
      <w:r>
        <w:rPr>
          <w:lang w:val="en-US"/>
        </w:rPr>
        <w:t>413</w:t>
      </w:r>
      <w:r w:rsidRPr="00B06F7A">
        <w:rPr>
          <w:lang w:val="en-US"/>
        </w:rPr>
        <w:t>':</w:t>
      </w:r>
    </w:p>
    <w:p w14:paraId="445A12C1" w14:textId="77777777" w:rsidR="00FF1DD8" w:rsidRPr="00B06F7A" w:rsidRDefault="00FF1DD8" w:rsidP="00FF1DD8">
      <w:pPr>
        <w:pStyle w:val="PL"/>
      </w:pPr>
      <w:r w:rsidRPr="00B06F7A">
        <w:rPr>
          <w:lang w:val="en-US"/>
        </w:rPr>
        <w:t xml:space="preserve">          $ref: 'TS29571_CommonData.yaml#/components/responses/</w:t>
      </w:r>
      <w:r>
        <w:rPr>
          <w:lang w:val="en-US"/>
        </w:rPr>
        <w:t>413</w:t>
      </w:r>
      <w:r w:rsidRPr="00B06F7A">
        <w:rPr>
          <w:lang w:val="en-US"/>
        </w:rPr>
        <w:t>'</w:t>
      </w:r>
    </w:p>
    <w:p w14:paraId="4E8E44CA" w14:textId="77777777" w:rsidR="00FF1DD8" w:rsidRPr="00B06F7A" w:rsidRDefault="00FF1DD8" w:rsidP="00FF1DD8">
      <w:pPr>
        <w:pStyle w:val="PL"/>
        <w:rPr>
          <w:lang w:val="en-US"/>
        </w:rPr>
      </w:pPr>
      <w:r w:rsidRPr="00B06F7A">
        <w:rPr>
          <w:lang w:val="en-US"/>
        </w:rPr>
        <w:t xml:space="preserve">        '</w:t>
      </w:r>
      <w:r>
        <w:rPr>
          <w:lang w:val="en-US"/>
        </w:rPr>
        <w:t>415</w:t>
      </w:r>
      <w:r w:rsidRPr="00B06F7A">
        <w:rPr>
          <w:lang w:val="en-US"/>
        </w:rPr>
        <w:t>':</w:t>
      </w:r>
    </w:p>
    <w:p w14:paraId="42F1C895" w14:textId="77777777" w:rsidR="00FF1DD8" w:rsidRPr="00B06F7A" w:rsidRDefault="00FF1DD8" w:rsidP="00FF1DD8">
      <w:pPr>
        <w:pStyle w:val="PL"/>
      </w:pPr>
      <w:r w:rsidRPr="00B06F7A">
        <w:rPr>
          <w:lang w:val="en-US"/>
        </w:rPr>
        <w:t xml:space="preserve">          $ref: 'TS29571_CommonData.yaml#/components/responses/</w:t>
      </w:r>
      <w:r>
        <w:rPr>
          <w:lang w:val="en-US"/>
        </w:rPr>
        <w:t>415</w:t>
      </w:r>
      <w:r w:rsidRPr="00B06F7A">
        <w:rPr>
          <w:lang w:val="en-US"/>
        </w:rPr>
        <w:t>'</w:t>
      </w:r>
    </w:p>
    <w:p w14:paraId="50A8D5BE" w14:textId="77777777" w:rsidR="00FF1DD8" w:rsidRPr="00B06F7A" w:rsidRDefault="00FF1DD8" w:rsidP="00FF1DD8">
      <w:pPr>
        <w:pStyle w:val="PL"/>
        <w:rPr>
          <w:lang w:val="en-US"/>
        </w:rPr>
      </w:pPr>
      <w:r w:rsidRPr="00B06F7A">
        <w:rPr>
          <w:lang w:val="en-US"/>
        </w:rPr>
        <w:t xml:space="preserve">        '</w:t>
      </w:r>
      <w:r>
        <w:rPr>
          <w:lang w:val="en-US"/>
        </w:rPr>
        <w:t>429</w:t>
      </w:r>
      <w:r w:rsidRPr="00B06F7A">
        <w:rPr>
          <w:lang w:val="en-US"/>
        </w:rPr>
        <w:t>':</w:t>
      </w:r>
    </w:p>
    <w:p w14:paraId="781CBD27" w14:textId="77777777" w:rsidR="00FF1DD8" w:rsidRPr="00B06F7A" w:rsidRDefault="00FF1DD8" w:rsidP="00FF1DD8">
      <w:pPr>
        <w:pStyle w:val="PL"/>
      </w:pPr>
      <w:r w:rsidRPr="00B06F7A">
        <w:rPr>
          <w:lang w:val="en-US"/>
        </w:rPr>
        <w:t xml:space="preserve">          $ref: 'TS29571_CommonData.yaml#/components/responses/</w:t>
      </w:r>
      <w:r>
        <w:rPr>
          <w:lang w:val="en-US"/>
        </w:rPr>
        <w:t>429</w:t>
      </w:r>
      <w:r w:rsidRPr="00B06F7A">
        <w:rPr>
          <w:lang w:val="en-US"/>
        </w:rPr>
        <w:t>'</w:t>
      </w:r>
    </w:p>
    <w:p w14:paraId="019166ED" w14:textId="77777777" w:rsidR="00FF1DD8" w:rsidRPr="00B06F7A" w:rsidRDefault="00FF1DD8" w:rsidP="00FF1DD8">
      <w:pPr>
        <w:pStyle w:val="PL"/>
        <w:rPr>
          <w:lang w:val="en-US"/>
        </w:rPr>
      </w:pPr>
      <w:r w:rsidRPr="00B06F7A">
        <w:rPr>
          <w:lang w:val="en-US"/>
        </w:rPr>
        <w:t xml:space="preserve">        '500':</w:t>
      </w:r>
    </w:p>
    <w:p w14:paraId="422638FC" w14:textId="77777777" w:rsidR="00FF1DD8" w:rsidRPr="00B06F7A" w:rsidRDefault="00FF1DD8" w:rsidP="00FF1DD8">
      <w:pPr>
        <w:pStyle w:val="PL"/>
      </w:pPr>
      <w:r w:rsidRPr="00B06F7A">
        <w:rPr>
          <w:lang w:val="en-US"/>
        </w:rPr>
        <w:t xml:space="preserve">          </w:t>
      </w:r>
      <w:r w:rsidRPr="00B06F7A">
        <w:t>$ref: 'TS29571_CommonData.yaml#/components/responses/500'</w:t>
      </w:r>
    </w:p>
    <w:p w14:paraId="4F64FFCD" w14:textId="77777777" w:rsidR="00FF1DD8" w:rsidRPr="00B06F7A" w:rsidRDefault="00FF1DD8" w:rsidP="00FF1DD8">
      <w:pPr>
        <w:pStyle w:val="PL"/>
        <w:rPr>
          <w:lang w:val="en-US"/>
        </w:rPr>
      </w:pPr>
      <w:r w:rsidRPr="00B06F7A">
        <w:rPr>
          <w:lang w:val="en-US"/>
        </w:rPr>
        <w:t xml:space="preserve">        '</w:t>
      </w:r>
      <w:r>
        <w:rPr>
          <w:lang w:val="en-US"/>
        </w:rPr>
        <w:t>502</w:t>
      </w:r>
      <w:r w:rsidRPr="00B06F7A">
        <w:rPr>
          <w:lang w:val="en-US"/>
        </w:rPr>
        <w:t>':</w:t>
      </w:r>
    </w:p>
    <w:p w14:paraId="70B6421F" w14:textId="77777777" w:rsidR="00FF1DD8" w:rsidRPr="00B06F7A" w:rsidRDefault="00FF1DD8" w:rsidP="00FF1DD8">
      <w:pPr>
        <w:pStyle w:val="PL"/>
      </w:pPr>
      <w:r w:rsidRPr="00B06F7A">
        <w:rPr>
          <w:lang w:val="en-US"/>
        </w:rPr>
        <w:t xml:space="preserve">          $ref: 'TS29571_CommonData.yaml#/components/responses/</w:t>
      </w:r>
      <w:r>
        <w:rPr>
          <w:lang w:val="en-US"/>
        </w:rPr>
        <w:t>502</w:t>
      </w:r>
      <w:r w:rsidRPr="00B06F7A">
        <w:rPr>
          <w:lang w:val="en-US"/>
        </w:rPr>
        <w:t>'</w:t>
      </w:r>
    </w:p>
    <w:p w14:paraId="1B13999F" w14:textId="77777777" w:rsidR="00FF1DD8" w:rsidRPr="00B06F7A" w:rsidRDefault="00FF1DD8" w:rsidP="00FF1DD8">
      <w:pPr>
        <w:pStyle w:val="PL"/>
        <w:rPr>
          <w:lang w:val="en-US"/>
        </w:rPr>
      </w:pPr>
      <w:r w:rsidRPr="00B06F7A">
        <w:rPr>
          <w:lang w:val="en-US"/>
        </w:rPr>
        <w:t xml:space="preserve">        '503':</w:t>
      </w:r>
    </w:p>
    <w:p w14:paraId="59F93410" w14:textId="77777777" w:rsidR="00FF1DD8" w:rsidRPr="00B06F7A" w:rsidRDefault="00FF1DD8" w:rsidP="00FF1DD8">
      <w:pPr>
        <w:pStyle w:val="PL"/>
        <w:rPr>
          <w:lang w:val="en-US"/>
        </w:rPr>
      </w:pPr>
      <w:r w:rsidRPr="00B06F7A">
        <w:t xml:space="preserve">          $ref: 'TS29571_CommonData.yaml#/components/responses/503'</w:t>
      </w:r>
    </w:p>
    <w:p w14:paraId="56F092F6" w14:textId="77777777" w:rsidR="00424B0D" w:rsidRDefault="00424B0D" w:rsidP="00424B0D">
      <w:pPr>
        <w:pStyle w:val="PL"/>
        <w:rPr>
          <w:lang w:eastAsia="zh-CN"/>
        </w:rPr>
      </w:pPr>
      <w:r>
        <w:t xml:space="preserve">        default:</w:t>
      </w:r>
    </w:p>
    <w:p w14:paraId="6642BF8E" w14:textId="77777777" w:rsidR="00424B0D" w:rsidRDefault="00424B0D" w:rsidP="00424B0D">
      <w:pPr>
        <w:pStyle w:val="PL"/>
        <w:rPr>
          <w:lang w:eastAsia="zh-CN"/>
        </w:rPr>
      </w:pPr>
      <w:r>
        <w:t xml:space="preserve">          $ref: 'TS29571_CommonData.yaml#/components/responses/default'</w:t>
      </w:r>
    </w:p>
    <w:p w14:paraId="29BBA2C6" w14:textId="77777777" w:rsidR="00424B0D" w:rsidRDefault="00424B0D" w:rsidP="00424B0D">
      <w:pPr>
        <w:pStyle w:val="PL"/>
        <w:rPr>
          <w:lang w:eastAsia="zh-CN"/>
        </w:rPr>
      </w:pPr>
    </w:p>
    <w:p w14:paraId="1E6046E5" w14:textId="77777777" w:rsidR="00424B0D" w:rsidRDefault="00424B0D" w:rsidP="00424B0D">
      <w:pPr>
        <w:pStyle w:val="PL"/>
      </w:pPr>
      <w:r>
        <w:t xml:space="preserve">    get:</w:t>
      </w:r>
    </w:p>
    <w:p w14:paraId="6E8C852C" w14:textId="77777777" w:rsidR="00424B0D" w:rsidRDefault="00424B0D" w:rsidP="00424B0D">
      <w:pPr>
        <w:pStyle w:val="PL"/>
      </w:pPr>
      <w:r>
        <w:t xml:space="preserve">      summary: Retrieve HSS Subscription Info</w:t>
      </w:r>
    </w:p>
    <w:p w14:paraId="1FDDDBDA" w14:textId="77777777" w:rsidR="00424B0D" w:rsidRDefault="00424B0D" w:rsidP="00424B0D">
      <w:pPr>
        <w:pStyle w:val="PL"/>
      </w:pPr>
      <w:r>
        <w:t xml:space="preserve">      operationId: GetHssSubscriptionInfo</w:t>
      </w:r>
    </w:p>
    <w:p w14:paraId="1D47FF35" w14:textId="77777777" w:rsidR="00424B0D" w:rsidRDefault="00424B0D" w:rsidP="00424B0D">
      <w:pPr>
        <w:pStyle w:val="PL"/>
      </w:pPr>
      <w:r>
        <w:t xml:space="preserve">      tags:</w:t>
      </w:r>
    </w:p>
    <w:p w14:paraId="6E1652E4" w14:textId="77777777" w:rsidR="00424B0D" w:rsidRDefault="00424B0D" w:rsidP="00424B0D">
      <w:pPr>
        <w:pStyle w:val="PL"/>
        <w:rPr>
          <w:lang w:eastAsia="zh-CN"/>
        </w:rPr>
      </w:pPr>
      <w:r>
        <w:t xml:space="preserve">        - HSS Event Subscription Info (Document)</w:t>
      </w:r>
    </w:p>
    <w:p w14:paraId="6976EF55" w14:textId="77777777" w:rsidR="00424B0D" w:rsidRDefault="00424B0D" w:rsidP="00424B0D">
      <w:pPr>
        <w:pStyle w:val="PL"/>
      </w:pPr>
      <w:r>
        <w:t xml:space="preserve">      parameters:</w:t>
      </w:r>
    </w:p>
    <w:p w14:paraId="12C88F7C" w14:textId="77777777" w:rsidR="00424B0D" w:rsidRDefault="00424B0D" w:rsidP="00424B0D">
      <w:pPr>
        <w:pStyle w:val="PL"/>
      </w:pPr>
      <w:r>
        <w:t xml:space="preserve">        - name: ueId</w:t>
      </w:r>
    </w:p>
    <w:p w14:paraId="33354856" w14:textId="77777777" w:rsidR="00424B0D" w:rsidRDefault="00424B0D" w:rsidP="00424B0D">
      <w:pPr>
        <w:pStyle w:val="PL"/>
      </w:pPr>
      <w:r>
        <w:t xml:space="preserve">          in: path</w:t>
      </w:r>
    </w:p>
    <w:p w14:paraId="1E24DF3D" w14:textId="77777777" w:rsidR="00424B0D" w:rsidRDefault="00424B0D" w:rsidP="00424B0D">
      <w:pPr>
        <w:pStyle w:val="PL"/>
      </w:pPr>
      <w:r>
        <w:t xml:space="preserve">          required: true</w:t>
      </w:r>
    </w:p>
    <w:p w14:paraId="0794F264" w14:textId="77777777" w:rsidR="00424B0D" w:rsidRDefault="00424B0D" w:rsidP="00424B0D">
      <w:pPr>
        <w:pStyle w:val="PL"/>
      </w:pPr>
      <w:r>
        <w:t xml:space="preserve">          schema:</w:t>
      </w:r>
    </w:p>
    <w:p w14:paraId="7823A7E3" w14:textId="77777777" w:rsidR="00424B0D" w:rsidRDefault="00424B0D" w:rsidP="00424B0D">
      <w:pPr>
        <w:pStyle w:val="PL"/>
      </w:pPr>
      <w:r>
        <w:t xml:space="preserve">            $ref: 'TS29571_CommonData.yaml#/components/schemas/VarUeId'</w:t>
      </w:r>
    </w:p>
    <w:p w14:paraId="0AECAD33" w14:textId="77777777" w:rsidR="00424B0D" w:rsidRDefault="00424B0D" w:rsidP="00424B0D">
      <w:pPr>
        <w:pStyle w:val="PL"/>
      </w:pPr>
      <w:r>
        <w:t xml:space="preserve">        - name: subsId</w:t>
      </w:r>
    </w:p>
    <w:p w14:paraId="34BD2936" w14:textId="77777777" w:rsidR="00424B0D" w:rsidRDefault="00424B0D" w:rsidP="00424B0D">
      <w:pPr>
        <w:pStyle w:val="PL"/>
      </w:pPr>
      <w:r>
        <w:t xml:space="preserve">          in: path</w:t>
      </w:r>
    </w:p>
    <w:p w14:paraId="57E2D27C" w14:textId="77777777" w:rsidR="00424B0D" w:rsidRDefault="00424B0D" w:rsidP="00424B0D">
      <w:pPr>
        <w:pStyle w:val="PL"/>
      </w:pPr>
      <w:r>
        <w:t xml:space="preserve">          required: true</w:t>
      </w:r>
    </w:p>
    <w:p w14:paraId="33B1BF08" w14:textId="77777777" w:rsidR="00424B0D" w:rsidRDefault="00424B0D" w:rsidP="00424B0D">
      <w:pPr>
        <w:pStyle w:val="PL"/>
      </w:pPr>
      <w:r>
        <w:t xml:space="preserve">          schema:</w:t>
      </w:r>
    </w:p>
    <w:p w14:paraId="44FA6388" w14:textId="77777777" w:rsidR="00424B0D" w:rsidRDefault="00424B0D" w:rsidP="00424B0D">
      <w:pPr>
        <w:pStyle w:val="PL"/>
      </w:pPr>
      <w:r>
        <w:t xml:space="preserve">            type: string</w:t>
      </w:r>
    </w:p>
    <w:p w14:paraId="54C93923" w14:textId="77777777" w:rsidR="00424B0D" w:rsidRDefault="00424B0D" w:rsidP="00424B0D">
      <w:pPr>
        <w:pStyle w:val="PL"/>
      </w:pPr>
      <w:r>
        <w:t xml:space="preserve">      responses:</w:t>
      </w:r>
    </w:p>
    <w:p w14:paraId="46A1E0A9" w14:textId="77777777" w:rsidR="00424B0D" w:rsidRDefault="00424B0D" w:rsidP="00424B0D">
      <w:pPr>
        <w:pStyle w:val="PL"/>
      </w:pPr>
      <w:r>
        <w:t xml:space="preserve">        '200':</w:t>
      </w:r>
    </w:p>
    <w:p w14:paraId="4B349148" w14:textId="77777777" w:rsidR="00424B0D" w:rsidRDefault="00424B0D" w:rsidP="00424B0D">
      <w:pPr>
        <w:pStyle w:val="PL"/>
      </w:pPr>
      <w:r>
        <w:t xml:space="preserve">          description: OK</w:t>
      </w:r>
    </w:p>
    <w:p w14:paraId="3AB6417C" w14:textId="77777777" w:rsidR="00424B0D" w:rsidRDefault="00424B0D" w:rsidP="00424B0D">
      <w:pPr>
        <w:pStyle w:val="PL"/>
      </w:pPr>
      <w:r>
        <w:t xml:space="preserve">          content:</w:t>
      </w:r>
    </w:p>
    <w:p w14:paraId="7CFB1313" w14:textId="77777777" w:rsidR="00424B0D" w:rsidRDefault="00424B0D" w:rsidP="00424B0D">
      <w:pPr>
        <w:pStyle w:val="PL"/>
      </w:pPr>
      <w:r>
        <w:t xml:space="preserve">            application/json:</w:t>
      </w:r>
    </w:p>
    <w:p w14:paraId="4717C8B9" w14:textId="77777777" w:rsidR="00424B0D" w:rsidRDefault="00424B0D" w:rsidP="00424B0D">
      <w:pPr>
        <w:pStyle w:val="PL"/>
      </w:pPr>
      <w:r>
        <w:t xml:space="preserve">              schema:</w:t>
      </w:r>
    </w:p>
    <w:p w14:paraId="767C2EC1" w14:textId="77777777" w:rsidR="00424B0D" w:rsidRDefault="00424B0D" w:rsidP="00424B0D">
      <w:pPr>
        <w:pStyle w:val="PL"/>
      </w:pPr>
      <w:r>
        <w:t xml:space="preserve">                $ref: '#/components/schemas/SmfSubscriptionInfo'</w:t>
      </w:r>
    </w:p>
    <w:p w14:paraId="488052AC" w14:textId="77777777" w:rsidR="0001763F" w:rsidRPr="00B06F7A" w:rsidRDefault="0001763F" w:rsidP="0001763F">
      <w:pPr>
        <w:pStyle w:val="PL"/>
        <w:rPr>
          <w:lang w:val="en-US"/>
        </w:rPr>
      </w:pPr>
      <w:r w:rsidRPr="00B06F7A">
        <w:rPr>
          <w:lang w:val="en-US"/>
        </w:rPr>
        <w:t xml:space="preserve">        '400':</w:t>
      </w:r>
    </w:p>
    <w:p w14:paraId="7DF0623A" w14:textId="77777777" w:rsidR="0001763F" w:rsidRPr="00B06F7A" w:rsidRDefault="0001763F" w:rsidP="0001763F">
      <w:pPr>
        <w:pStyle w:val="PL"/>
      </w:pPr>
      <w:r w:rsidRPr="00B06F7A">
        <w:rPr>
          <w:lang w:val="en-US"/>
        </w:rPr>
        <w:t xml:space="preserve">          </w:t>
      </w:r>
      <w:r w:rsidRPr="00B06F7A">
        <w:t>$ref: 'TS29571_CommonData.yaml#/components/responses/400'</w:t>
      </w:r>
    </w:p>
    <w:p w14:paraId="09F551CC" w14:textId="77777777" w:rsidR="0001763F" w:rsidRPr="00B06F7A" w:rsidRDefault="0001763F" w:rsidP="0001763F">
      <w:pPr>
        <w:pStyle w:val="PL"/>
        <w:rPr>
          <w:lang w:val="en-US"/>
        </w:rPr>
      </w:pPr>
      <w:r w:rsidRPr="00B06F7A">
        <w:rPr>
          <w:lang w:val="en-US"/>
        </w:rPr>
        <w:t xml:space="preserve">        '40</w:t>
      </w:r>
      <w:r>
        <w:rPr>
          <w:lang w:val="en-US"/>
        </w:rPr>
        <w:t>1</w:t>
      </w:r>
      <w:r w:rsidRPr="00B06F7A">
        <w:rPr>
          <w:lang w:val="en-US"/>
        </w:rPr>
        <w:t>':</w:t>
      </w:r>
    </w:p>
    <w:p w14:paraId="234FA301" w14:textId="77777777" w:rsidR="0001763F" w:rsidRPr="00B06F7A" w:rsidRDefault="0001763F" w:rsidP="0001763F">
      <w:pPr>
        <w:pStyle w:val="PL"/>
      </w:pPr>
      <w:r w:rsidRPr="00B06F7A">
        <w:rPr>
          <w:lang w:val="en-US"/>
        </w:rPr>
        <w:t xml:space="preserve">          $ref: 'TS29571_CommonData.yaml#/components/responses/40</w:t>
      </w:r>
      <w:r>
        <w:rPr>
          <w:lang w:val="en-US"/>
        </w:rPr>
        <w:t>1</w:t>
      </w:r>
      <w:r w:rsidRPr="00B06F7A">
        <w:rPr>
          <w:lang w:val="en-US"/>
        </w:rPr>
        <w:t>'</w:t>
      </w:r>
    </w:p>
    <w:p w14:paraId="412D1110" w14:textId="77777777" w:rsidR="0001763F" w:rsidRPr="00B06F7A" w:rsidRDefault="0001763F" w:rsidP="0001763F">
      <w:pPr>
        <w:pStyle w:val="PL"/>
      </w:pPr>
      <w:r w:rsidRPr="00B06F7A">
        <w:t xml:space="preserve">        '403':</w:t>
      </w:r>
    </w:p>
    <w:p w14:paraId="78F47963" w14:textId="77777777" w:rsidR="0001763F" w:rsidRPr="00B06F7A" w:rsidRDefault="0001763F" w:rsidP="0001763F">
      <w:pPr>
        <w:pStyle w:val="PL"/>
      </w:pPr>
      <w:r w:rsidRPr="00B06F7A">
        <w:rPr>
          <w:lang w:val="en-US"/>
        </w:rPr>
        <w:t xml:space="preserve">          $ref: 'TS29571_CommonData.yaml#/components/responses/403'</w:t>
      </w:r>
    </w:p>
    <w:p w14:paraId="55E1BE5A" w14:textId="77777777" w:rsidR="0001763F" w:rsidRPr="00B06F7A" w:rsidRDefault="0001763F" w:rsidP="0001763F">
      <w:pPr>
        <w:pStyle w:val="PL"/>
      </w:pPr>
      <w:r w:rsidRPr="00B06F7A">
        <w:t xml:space="preserve">        '404':</w:t>
      </w:r>
    </w:p>
    <w:p w14:paraId="50507868" w14:textId="77777777" w:rsidR="0001763F" w:rsidRPr="00B06F7A" w:rsidRDefault="0001763F" w:rsidP="0001763F">
      <w:pPr>
        <w:pStyle w:val="PL"/>
        <w:rPr>
          <w:lang w:val="en-US"/>
        </w:rPr>
      </w:pPr>
      <w:r w:rsidRPr="00B06F7A">
        <w:rPr>
          <w:lang w:val="en-US"/>
        </w:rPr>
        <w:t xml:space="preserve">          $ref: 'TS29571_CommonData.yaml#/components/responses/404'</w:t>
      </w:r>
    </w:p>
    <w:p w14:paraId="3A281555" w14:textId="77777777" w:rsidR="0001763F" w:rsidRPr="00B06F7A" w:rsidRDefault="0001763F" w:rsidP="0001763F">
      <w:pPr>
        <w:pStyle w:val="PL"/>
        <w:rPr>
          <w:lang w:val="en-US"/>
        </w:rPr>
      </w:pPr>
      <w:r w:rsidRPr="00B06F7A">
        <w:rPr>
          <w:lang w:val="en-US"/>
        </w:rPr>
        <w:t xml:space="preserve">        '4</w:t>
      </w:r>
      <w:r>
        <w:rPr>
          <w:lang w:val="en-US"/>
        </w:rPr>
        <w:t>06</w:t>
      </w:r>
      <w:r w:rsidRPr="00B06F7A">
        <w:rPr>
          <w:lang w:val="en-US"/>
        </w:rPr>
        <w:t>':</w:t>
      </w:r>
    </w:p>
    <w:p w14:paraId="2EC738C5" w14:textId="77777777" w:rsidR="0001763F" w:rsidRPr="00B06F7A" w:rsidRDefault="0001763F" w:rsidP="0001763F">
      <w:pPr>
        <w:pStyle w:val="PL"/>
      </w:pPr>
      <w:r w:rsidRPr="00B06F7A">
        <w:rPr>
          <w:lang w:val="en-US"/>
        </w:rPr>
        <w:t xml:space="preserve">          $ref: 'TS29571_CommonData.yaml#/components/responses/4</w:t>
      </w:r>
      <w:r>
        <w:rPr>
          <w:lang w:val="en-US"/>
        </w:rPr>
        <w:t>06</w:t>
      </w:r>
      <w:r w:rsidRPr="00B06F7A">
        <w:rPr>
          <w:lang w:val="en-US"/>
        </w:rPr>
        <w:t>'</w:t>
      </w:r>
    </w:p>
    <w:p w14:paraId="2BD99DB5" w14:textId="77777777" w:rsidR="0001763F" w:rsidRPr="00B06F7A" w:rsidRDefault="0001763F" w:rsidP="0001763F">
      <w:pPr>
        <w:pStyle w:val="PL"/>
        <w:rPr>
          <w:lang w:val="en-US"/>
        </w:rPr>
      </w:pPr>
      <w:r w:rsidRPr="00B06F7A">
        <w:rPr>
          <w:lang w:val="en-US"/>
        </w:rPr>
        <w:t xml:space="preserve">        '4</w:t>
      </w:r>
      <w:r>
        <w:rPr>
          <w:lang w:val="en-US"/>
        </w:rPr>
        <w:t>29</w:t>
      </w:r>
      <w:r w:rsidRPr="00B06F7A">
        <w:rPr>
          <w:lang w:val="en-US"/>
        </w:rPr>
        <w:t>':</w:t>
      </w:r>
    </w:p>
    <w:p w14:paraId="5683EED0" w14:textId="77777777" w:rsidR="0001763F" w:rsidRPr="00B06F7A" w:rsidRDefault="0001763F" w:rsidP="0001763F">
      <w:pPr>
        <w:pStyle w:val="PL"/>
      </w:pPr>
      <w:r w:rsidRPr="00B06F7A">
        <w:rPr>
          <w:lang w:val="en-US"/>
        </w:rPr>
        <w:t xml:space="preserve">          $ref: 'TS29571_CommonData.yaml#/components/responses/4</w:t>
      </w:r>
      <w:r>
        <w:rPr>
          <w:lang w:val="en-US"/>
        </w:rPr>
        <w:t>29</w:t>
      </w:r>
      <w:r w:rsidRPr="00B06F7A">
        <w:rPr>
          <w:lang w:val="en-US"/>
        </w:rPr>
        <w:t>'</w:t>
      </w:r>
    </w:p>
    <w:p w14:paraId="1E6D7509" w14:textId="77777777" w:rsidR="0001763F" w:rsidRPr="00B06F7A" w:rsidRDefault="0001763F" w:rsidP="0001763F">
      <w:pPr>
        <w:pStyle w:val="PL"/>
        <w:rPr>
          <w:lang w:val="en-US"/>
        </w:rPr>
      </w:pPr>
      <w:r w:rsidRPr="00B06F7A">
        <w:rPr>
          <w:lang w:val="en-US"/>
        </w:rPr>
        <w:t xml:space="preserve">        '500':</w:t>
      </w:r>
    </w:p>
    <w:p w14:paraId="682F9B15" w14:textId="77777777" w:rsidR="0001763F" w:rsidRPr="00B06F7A" w:rsidRDefault="0001763F" w:rsidP="0001763F">
      <w:pPr>
        <w:pStyle w:val="PL"/>
      </w:pPr>
      <w:r w:rsidRPr="00B06F7A">
        <w:rPr>
          <w:lang w:val="en-US"/>
        </w:rPr>
        <w:t xml:space="preserve">          </w:t>
      </w:r>
      <w:r w:rsidRPr="00B06F7A">
        <w:t>$ref: 'TS29571_CommonData.yaml#/components/responses/500'</w:t>
      </w:r>
    </w:p>
    <w:p w14:paraId="055D530B" w14:textId="77777777" w:rsidR="0001763F" w:rsidRPr="00B06F7A" w:rsidRDefault="0001763F" w:rsidP="0001763F">
      <w:pPr>
        <w:pStyle w:val="PL"/>
        <w:rPr>
          <w:lang w:val="en-US"/>
        </w:rPr>
      </w:pPr>
      <w:r w:rsidRPr="00B06F7A">
        <w:rPr>
          <w:lang w:val="en-US"/>
        </w:rPr>
        <w:t xml:space="preserve">        '</w:t>
      </w:r>
      <w:r>
        <w:rPr>
          <w:lang w:val="en-US"/>
        </w:rPr>
        <w:t>502</w:t>
      </w:r>
      <w:r w:rsidRPr="00B06F7A">
        <w:rPr>
          <w:lang w:val="en-US"/>
        </w:rPr>
        <w:t>':</w:t>
      </w:r>
    </w:p>
    <w:p w14:paraId="68477B60" w14:textId="77777777" w:rsidR="0001763F" w:rsidRPr="00B06F7A" w:rsidRDefault="0001763F" w:rsidP="0001763F">
      <w:pPr>
        <w:pStyle w:val="PL"/>
      </w:pPr>
      <w:r w:rsidRPr="00B06F7A">
        <w:rPr>
          <w:lang w:val="en-US"/>
        </w:rPr>
        <w:t xml:space="preserve">          $ref: 'TS29571_CommonData.yaml#/components/responses/</w:t>
      </w:r>
      <w:r>
        <w:rPr>
          <w:lang w:val="en-US"/>
        </w:rPr>
        <w:t>502</w:t>
      </w:r>
      <w:r w:rsidRPr="00B06F7A">
        <w:rPr>
          <w:lang w:val="en-US"/>
        </w:rPr>
        <w:t>'</w:t>
      </w:r>
    </w:p>
    <w:p w14:paraId="1954FC6D" w14:textId="77777777" w:rsidR="0001763F" w:rsidRPr="00B06F7A" w:rsidRDefault="0001763F" w:rsidP="0001763F">
      <w:pPr>
        <w:pStyle w:val="PL"/>
        <w:rPr>
          <w:lang w:val="en-US"/>
        </w:rPr>
      </w:pPr>
      <w:r w:rsidRPr="00B06F7A">
        <w:rPr>
          <w:lang w:val="en-US"/>
        </w:rPr>
        <w:t xml:space="preserve">        '503':</w:t>
      </w:r>
    </w:p>
    <w:p w14:paraId="6C64A04F" w14:textId="77777777" w:rsidR="0001763F" w:rsidRPr="00B06F7A" w:rsidRDefault="0001763F" w:rsidP="0001763F">
      <w:pPr>
        <w:pStyle w:val="PL"/>
        <w:rPr>
          <w:lang w:val="en-US"/>
        </w:rPr>
      </w:pPr>
      <w:r w:rsidRPr="00B06F7A">
        <w:t xml:space="preserve">          $ref: 'TS29571_CommonData.yaml#/components/responses/503'</w:t>
      </w:r>
    </w:p>
    <w:p w14:paraId="151AA23E" w14:textId="77777777" w:rsidR="00424B0D" w:rsidRDefault="00424B0D" w:rsidP="00424B0D">
      <w:pPr>
        <w:pStyle w:val="PL"/>
        <w:rPr>
          <w:lang w:eastAsia="zh-CN"/>
        </w:rPr>
      </w:pPr>
      <w:r>
        <w:t xml:space="preserve">        default:</w:t>
      </w:r>
    </w:p>
    <w:p w14:paraId="39CEEF61" w14:textId="77777777" w:rsidR="00424B0D" w:rsidRDefault="00424B0D" w:rsidP="00424B0D">
      <w:pPr>
        <w:pStyle w:val="PL"/>
        <w:rPr>
          <w:lang w:eastAsia="zh-CN"/>
        </w:rPr>
      </w:pPr>
      <w:r>
        <w:t xml:space="preserve">          $ref: 'TS29571_CommonData.yaml#/components/responses/default'</w:t>
      </w:r>
    </w:p>
    <w:p w14:paraId="52C22152" w14:textId="77777777" w:rsidR="00424B0D" w:rsidRPr="00A27F04" w:rsidRDefault="00424B0D" w:rsidP="00424B0D">
      <w:pPr>
        <w:pStyle w:val="PL"/>
        <w:rPr>
          <w:lang w:eastAsia="zh-CN"/>
        </w:rPr>
      </w:pPr>
    </w:p>
    <w:p w14:paraId="7C8532C2" w14:textId="77777777" w:rsidR="00424B0D" w:rsidRPr="00533C32" w:rsidRDefault="00424B0D" w:rsidP="00424B0D">
      <w:pPr>
        <w:pStyle w:val="PL"/>
      </w:pPr>
      <w:r w:rsidRPr="00533C32">
        <w:rPr>
          <w:lang w:eastAsia="zh-CN"/>
        </w:rPr>
        <w:t xml:space="preserve">  </w:t>
      </w:r>
      <w:r w:rsidRPr="00533C32">
        <w:t>/subscription-data/group-data/{ueGroupId}/ee-subscriptions:</w:t>
      </w:r>
    </w:p>
    <w:p w14:paraId="1CF932DE" w14:textId="77777777" w:rsidR="00424B0D" w:rsidRPr="00533C32" w:rsidRDefault="00424B0D" w:rsidP="00424B0D">
      <w:pPr>
        <w:pStyle w:val="PL"/>
      </w:pPr>
      <w:r w:rsidRPr="00533C32">
        <w:t xml:space="preserve">    get:</w:t>
      </w:r>
    </w:p>
    <w:p w14:paraId="1F2121D4" w14:textId="77777777" w:rsidR="00424B0D" w:rsidRPr="00533C32" w:rsidRDefault="00424B0D" w:rsidP="00424B0D">
      <w:pPr>
        <w:pStyle w:val="PL"/>
      </w:pPr>
      <w:r w:rsidRPr="00533C32">
        <w:t xml:space="preserve">      summary: Retrieves the ee subscriptions of a group of UEs or any UE</w:t>
      </w:r>
    </w:p>
    <w:p w14:paraId="551B77D0" w14:textId="77777777" w:rsidR="00424B0D" w:rsidRPr="00533C32" w:rsidRDefault="00424B0D" w:rsidP="00424B0D">
      <w:pPr>
        <w:pStyle w:val="PL"/>
      </w:pPr>
      <w:r w:rsidRPr="00533C32">
        <w:t xml:space="preserve">      operationId: QueryEeGroupSubscriptions</w:t>
      </w:r>
    </w:p>
    <w:p w14:paraId="19D05070" w14:textId="77777777" w:rsidR="00424B0D" w:rsidRPr="00533C32" w:rsidRDefault="00424B0D" w:rsidP="00424B0D">
      <w:pPr>
        <w:pStyle w:val="PL"/>
      </w:pPr>
      <w:r w:rsidRPr="00533C32">
        <w:t xml:space="preserve">      tags:</w:t>
      </w:r>
    </w:p>
    <w:p w14:paraId="67AAA569" w14:textId="77777777" w:rsidR="00424B0D" w:rsidRDefault="00424B0D" w:rsidP="00424B0D">
      <w:pPr>
        <w:pStyle w:val="PL"/>
        <w:rPr>
          <w:lang w:eastAsia="zh-CN"/>
        </w:rPr>
      </w:pPr>
      <w:r w:rsidRPr="00533C32">
        <w:t xml:space="preserve">        - Event Exposure Group Subscriptions (Collection)</w:t>
      </w:r>
    </w:p>
    <w:p w14:paraId="1898AD59" w14:textId="77777777" w:rsidR="00424B0D" w:rsidRDefault="00424B0D" w:rsidP="00424B0D">
      <w:pPr>
        <w:pStyle w:val="PL"/>
      </w:pPr>
      <w:r>
        <w:t xml:space="preserve">      security:</w:t>
      </w:r>
    </w:p>
    <w:p w14:paraId="343F0101" w14:textId="77777777" w:rsidR="00424B0D" w:rsidRDefault="00424B0D" w:rsidP="00424B0D">
      <w:pPr>
        <w:pStyle w:val="PL"/>
      </w:pPr>
      <w:r>
        <w:t xml:space="preserve">        - {}</w:t>
      </w:r>
    </w:p>
    <w:p w14:paraId="70165CC0" w14:textId="77777777" w:rsidR="00424B0D" w:rsidRDefault="00424B0D" w:rsidP="00424B0D">
      <w:pPr>
        <w:pStyle w:val="PL"/>
      </w:pPr>
      <w:r>
        <w:t xml:space="preserve">        - oAuth2ClientCredentials:</w:t>
      </w:r>
    </w:p>
    <w:p w14:paraId="24F12657" w14:textId="77777777" w:rsidR="00424B0D" w:rsidRDefault="00424B0D" w:rsidP="00424B0D">
      <w:pPr>
        <w:pStyle w:val="PL"/>
      </w:pPr>
      <w:r>
        <w:t xml:space="preserve">          - nudr-dr</w:t>
      </w:r>
    </w:p>
    <w:p w14:paraId="5258A35B" w14:textId="77777777" w:rsidR="00424B0D" w:rsidRDefault="00424B0D" w:rsidP="00424B0D">
      <w:pPr>
        <w:pStyle w:val="PL"/>
      </w:pPr>
      <w:r>
        <w:t xml:space="preserve">        - oAuth2ClientCredentials:</w:t>
      </w:r>
    </w:p>
    <w:p w14:paraId="2D7FCC67" w14:textId="77777777" w:rsidR="00424B0D" w:rsidRDefault="00424B0D" w:rsidP="00424B0D">
      <w:pPr>
        <w:pStyle w:val="PL"/>
      </w:pPr>
      <w:r>
        <w:t xml:space="preserve">          - nudr-dr</w:t>
      </w:r>
    </w:p>
    <w:p w14:paraId="1AD145F1" w14:textId="77777777" w:rsidR="00424B0D" w:rsidRPr="00533C32" w:rsidRDefault="00424B0D" w:rsidP="00424B0D">
      <w:pPr>
        <w:pStyle w:val="PL"/>
        <w:rPr>
          <w:lang w:eastAsia="zh-CN"/>
        </w:rPr>
      </w:pPr>
      <w:r>
        <w:t xml:space="preserve">          - nudr-dr:subscription-data</w:t>
      </w:r>
    </w:p>
    <w:p w14:paraId="6974DCB4" w14:textId="77777777" w:rsidR="00424B0D" w:rsidRPr="00533C32" w:rsidRDefault="00424B0D" w:rsidP="00424B0D">
      <w:pPr>
        <w:pStyle w:val="PL"/>
      </w:pPr>
      <w:r w:rsidRPr="00533C32">
        <w:t xml:space="preserve">      parameters:</w:t>
      </w:r>
    </w:p>
    <w:p w14:paraId="4343E166" w14:textId="77777777" w:rsidR="00424B0D" w:rsidRPr="00533C32" w:rsidRDefault="00424B0D" w:rsidP="00424B0D">
      <w:pPr>
        <w:pStyle w:val="PL"/>
      </w:pPr>
      <w:r w:rsidRPr="00533C32">
        <w:t xml:space="preserve">        - name: ueGroupId</w:t>
      </w:r>
    </w:p>
    <w:p w14:paraId="1E2AD123" w14:textId="77777777" w:rsidR="00424B0D" w:rsidRPr="00533C32" w:rsidRDefault="00424B0D" w:rsidP="00424B0D">
      <w:pPr>
        <w:pStyle w:val="PL"/>
      </w:pPr>
      <w:r w:rsidRPr="00533C32">
        <w:t xml:space="preserve">          in: path</w:t>
      </w:r>
    </w:p>
    <w:p w14:paraId="6BA5DF57" w14:textId="77777777" w:rsidR="00424B0D" w:rsidRPr="00533C32" w:rsidRDefault="00424B0D" w:rsidP="00424B0D">
      <w:pPr>
        <w:pStyle w:val="PL"/>
      </w:pPr>
      <w:r w:rsidRPr="00533C32">
        <w:t xml:space="preserve">          description: Group of UEs or any UE</w:t>
      </w:r>
    </w:p>
    <w:p w14:paraId="5575EC37" w14:textId="77777777" w:rsidR="00424B0D" w:rsidRPr="00533C32" w:rsidRDefault="00424B0D" w:rsidP="00424B0D">
      <w:pPr>
        <w:pStyle w:val="PL"/>
      </w:pPr>
      <w:r w:rsidRPr="00533C32">
        <w:t xml:space="preserve">          required: true</w:t>
      </w:r>
    </w:p>
    <w:p w14:paraId="27F3CB21" w14:textId="77777777" w:rsidR="00424B0D" w:rsidRPr="00533C32" w:rsidRDefault="00424B0D" w:rsidP="00424B0D">
      <w:pPr>
        <w:pStyle w:val="PL"/>
      </w:pPr>
      <w:r w:rsidRPr="00533C32">
        <w:t xml:space="preserve">          schema:</w:t>
      </w:r>
    </w:p>
    <w:p w14:paraId="4EC47FF6" w14:textId="77777777" w:rsidR="00424B0D" w:rsidRPr="00533C32" w:rsidRDefault="00424B0D" w:rsidP="00424B0D">
      <w:pPr>
        <w:pStyle w:val="PL"/>
      </w:pPr>
      <w:r w:rsidRPr="00533C32">
        <w:t xml:space="preserve">              $ref: '#/components/schemas/VarUeGroupId'</w:t>
      </w:r>
    </w:p>
    <w:p w14:paraId="636DEB70" w14:textId="77777777" w:rsidR="00424B0D" w:rsidRPr="00533C32" w:rsidRDefault="00424B0D" w:rsidP="00424B0D">
      <w:pPr>
        <w:pStyle w:val="PL"/>
      </w:pPr>
      <w:r w:rsidRPr="00533C32">
        <w:t xml:space="preserve">        - name: supported-features</w:t>
      </w:r>
    </w:p>
    <w:p w14:paraId="0AEE172F" w14:textId="77777777" w:rsidR="00424B0D" w:rsidRPr="00533C32" w:rsidRDefault="00424B0D" w:rsidP="00424B0D">
      <w:pPr>
        <w:pStyle w:val="PL"/>
      </w:pPr>
      <w:r w:rsidRPr="00533C32">
        <w:t xml:space="preserve">          in: query</w:t>
      </w:r>
    </w:p>
    <w:p w14:paraId="6AFC2456" w14:textId="77777777" w:rsidR="00424B0D" w:rsidRPr="00533C32" w:rsidRDefault="00424B0D" w:rsidP="00424B0D">
      <w:pPr>
        <w:pStyle w:val="PL"/>
      </w:pPr>
      <w:r w:rsidRPr="00533C32">
        <w:t xml:space="preserve">          description: Supported Features</w:t>
      </w:r>
    </w:p>
    <w:p w14:paraId="660AF545" w14:textId="77777777" w:rsidR="00424B0D" w:rsidRPr="00533C32" w:rsidRDefault="00424B0D" w:rsidP="00424B0D">
      <w:pPr>
        <w:pStyle w:val="PL"/>
      </w:pPr>
      <w:r w:rsidRPr="00533C32">
        <w:t xml:space="preserve">          schema:</w:t>
      </w:r>
    </w:p>
    <w:p w14:paraId="4D7045FC" w14:textId="77777777" w:rsidR="00424B0D" w:rsidRPr="00533C32" w:rsidRDefault="00424B0D" w:rsidP="00424B0D">
      <w:pPr>
        <w:pStyle w:val="PL"/>
        <w:rPr>
          <w:lang w:eastAsia="zh-CN"/>
        </w:rPr>
      </w:pPr>
      <w:r w:rsidRPr="00533C32">
        <w:t xml:space="preserve">             $ref: 'TS29571_CommonData.yaml#/components/schemas/SupportedFeatures'</w:t>
      </w:r>
    </w:p>
    <w:p w14:paraId="6739C04B" w14:textId="77777777" w:rsidR="00424B0D" w:rsidRPr="00533C32" w:rsidRDefault="00424B0D" w:rsidP="00424B0D">
      <w:pPr>
        <w:pStyle w:val="PL"/>
      </w:pPr>
      <w:r w:rsidRPr="00533C32">
        <w:t xml:space="preserve">      responses:</w:t>
      </w:r>
    </w:p>
    <w:p w14:paraId="2D92DEBB" w14:textId="77777777" w:rsidR="00424B0D" w:rsidRPr="00533C32" w:rsidRDefault="00424B0D" w:rsidP="00424B0D">
      <w:pPr>
        <w:pStyle w:val="PL"/>
      </w:pPr>
      <w:r w:rsidRPr="00533C32">
        <w:t xml:space="preserve">        '200':</w:t>
      </w:r>
    </w:p>
    <w:p w14:paraId="76776B78" w14:textId="77777777" w:rsidR="00424B0D" w:rsidRPr="00533C32" w:rsidRDefault="00424B0D" w:rsidP="00424B0D">
      <w:pPr>
        <w:pStyle w:val="PL"/>
      </w:pPr>
      <w:r w:rsidRPr="00533C32">
        <w:t xml:space="preserve">          description: Expected response to a valid request</w:t>
      </w:r>
    </w:p>
    <w:p w14:paraId="5E62DBFE" w14:textId="77777777" w:rsidR="00424B0D" w:rsidRPr="00533C32" w:rsidRDefault="00424B0D" w:rsidP="00424B0D">
      <w:pPr>
        <w:pStyle w:val="PL"/>
      </w:pPr>
      <w:r w:rsidRPr="00533C32">
        <w:t xml:space="preserve">          content:</w:t>
      </w:r>
    </w:p>
    <w:p w14:paraId="119E93CA" w14:textId="77777777" w:rsidR="00424B0D" w:rsidRPr="00533C32" w:rsidRDefault="00424B0D" w:rsidP="00424B0D">
      <w:pPr>
        <w:pStyle w:val="PL"/>
      </w:pPr>
      <w:r w:rsidRPr="00533C32">
        <w:t xml:space="preserve">            application/json:</w:t>
      </w:r>
    </w:p>
    <w:p w14:paraId="0B98712C" w14:textId="77777777" w:rsidR="00424B0D" w:rsidRPr="00533C32" w:rsidRDefault="00424B0D" w:rsidP="00424B0D">
      <w:pPr>
        <w:pStyle w:val="PL"/>
      </w:pPr>
      <w:r w:rsidRPr="00533C32">
        <w:t xml:space="preserve">              schema:</w:t>
      </w:r>
    </w:p>
    <w:p w14:paraId="723A4EB7" w14:textId="77777777" w:rsidR="00424B0D" w:rsidRPr="00533C32" w:rsidRDefault="00424B0D" w:rsidP="00424B0D">
      <w:pPr>
        <w:pStyle w:val="PL"/>
      </w:pPr>
      <w:r w:rsidRPr="00533C32">
        <w:t xml:space="preserve">               type: array</w:t>
      </w:r>
    </w:p>
    <w:p w14:paraId="41EAC95A" w14:textId="77777777" w:rsidR="00424B0D" w:rsidRPr="00533C32" w:rsidRDefault="00424B0D" w:rsidP="00424B0D">
      <w:pPr>
        <w:pStyle w:val="PL"/>
      </w:pPr>
      <w:r w:rsidRPr="00533C32">
        <w:t xml:space="preserve">               items:</w:t>
      </w:r>
    </w:p>
    <w:p w14:paraId="673B59BC" w14:textId="77777777" w:rsidR="00424B0D" w:rsidRPr="00533C32" w:rsidRDefault="00424B0D" w:rsidP="00424B0D">
      <w:pPr>
        <w:pStyle w:val="PL"/>
      </w:pPr>
      <w:r w:rsidRPr="00533C32">
        <w:t xml:space="preserve">                $ref: '#/components/schemas/EeSubscription'</w:t>
      </w:r>
    </w:p>
    <w:p w14:paraId="217036EC" w14:textId="77777777" w:rsidR="0001763F" w:rsidRPr="00B06F7A" w:rsidRDefault="0001763F" w:rsidP="0001763F">
      <w:pPr>
        <w:pStyle w:val="PL"/>
        <w:rPr>
          <w:lang w:val="en-US"/>
        </w:rPr>
      </w:pPr>
      <w:r w:rsidRPr="00B06F7A">
        <w:rPr>
          <w:lang w:val="en-US"/>
        </w:rPr>
        <w:t xml:space="preserve">        '400':</w:t>
      </w:r>
    </w:p>
    <w:p w14:paraId="68F7D186" w14:textId="77777777" w:rsidR="0001763F" w:rsidRPr="00B06F7A" w:rsidRDefault="0001763F" w:rsidP="0001763F">
      <w:pPr>
        <w:pStyle w:val="PL"/>
      </w:pPr>
      <w:r w:rsidRPr="00B06F7A">
        <w:rPr>
          <w:lang w:val="en-US"/>
        </w:rPr>
        <w:t xml:space="preserve">          </w:t>
      </w:r>
      <w:r w:rsidRPr="00B06F7A">
        <w:t>$ref: 'TS29571_CommonData.yaml#/components/responses/400'</w:t>
      </w:r>
    </w:p>
    <w:p w14:paraId="062E0110" w14:textId="77777777" w:rsidR="0001763F" w:rsidRPr="00B06F7A" w:rsidRDefault="0001763F" w:rsidP="0001763F">
      <w:pPr>
        <w:pStyle w:val="PL"/>
        <w:rPr>
          <w:lang w:val="en-US"/>
        </w:rPr>
      </w:pPr>
      <w:r w:rsidRPr="00B06F7A">
        <w:rPr>
          <w:lang w:val="en-US"/>
        </w:rPr>
        <w:t xml:space="preserve">        '40</w:t>
      </w:r>
      <w:r>
        <w:rPr>
          <w:lang w:val="en-US"/>
        </w:rPr>
        <w:t>1</w:t>
      </w:r>
      <w:r w:rsidRPr="00B06F7A">
        <w:rPr>
          <w:lang w:val="en-US"/>
        </w:rPr>
        <w:t>':</w:t>
      </w:r>
    </w:p>
    <w:p w14:paraId="2DEB6E33" w14:textId="77777777" w:rsidR="0001763F" w:rsidRPr="00B06F7A" w:rsidRDefault="0001763F" w:rsidP="0001763F">
      <w:pPr>
        <w:pStyle w:val="PL"/>
      </w:pPr>
      <w:r w:rsidRPr="00B06F7A">
        <w:rPr>
          <w:lang w:val="en-US"/>
        </w:rPr>
        <w:t xml:space="preserve">          $ref: 'TS29571_CommonData.yaml#/components/responses/40</w:t>
      </w:r>
      <w:r>
        <w:rPr>
          <w:lang w:val="en-US"/>
        </w:rPr>
        <w:t>1</w:t>
      </w:r>
      <w:r w:rsidRPr="00B06F7A">
        <w:rPr>
          <w:lang w:val="en-US"/>
        </w:rPr>
        <w:t>'</w:t>
      </w:r>
    </w:p>
    <w:p w14:paraId="3BEF5486" w14:textId="77777777" w:rsidR="0001763F" w:rsidRPr="00B06F7A" w:rsidRDefault="0001763F" w:rsidP="0001763F">
      <w:pPr>
        <w:pStyle w:val="PL"/>
      </w:pPr>
      <w:r w:rsidRPr="00B06F7A">
        <w:t xml:space="preserve">        '403':</w:t>
      </w:r>
    </w:p>
    <w:p w14:paraId="678A62C8" w14:textId="77777777" w:rsidR="0001763F" w:rsidRPr="00B06F7A" w:rsidRDefault="0001763F" w:rsidP="0001763F">
      <w:pPr>
        <w:pStyle w:val="PL"/>
      </w:pPr>
      <w:r w:rsidRPr="00B06F7A">
        <w:rPr>
          <w:lang w:val="en-US"/>
        </w:rPr>
        <w:t xml:space="preserve">          $ref: 'TS29571_CommonData.yaml#/components/responses/403'</w:t>
      </w:r>
    </w:p>
    <w:p w14:paraId="42FC8526" w14:textId="77777777" w:rsidR="0001763F" w:rsidRPr="00B06F7A" w:rsidRDefault="0001763F" w:rsidP="0001763F">
      <w:pPr>
        <w:pStyle w:val="PL"/>
      </w:pPr>
      <w:r w:rsidRPr="00B06F7A">
        <w:t xml:space="preserve">        '404':</w:t>
      </w:r>
    </w:p>
    <w:p w14:paraId="6C8CCB42" w14:textId="77777777" w:rsidR="0001763F" w:rsidRPr="00B06F7A" w:rsidRDefault="0001763F" w:rsidP="0001763F">
      <w:pPr>
        <w:pStyle w:val="PL"/>
        <w:rPr>
          <w:lang w:val="en-US"/>
        </w:rPr>
      </w:pPr>
      <w:r w:rsidRPr="00B06F7A">
        <w:rPr>
          <w:lang w:val="en-US"/>
        </w:rPr>
        <w:t xml:space="preserve">          $ref: 'TS29571_CommonData.yaml#/components/responses/404'</w:t>
      </w:r>
    </w:p>
    <w:p w14:paraId="705E959D" w14:textId="77777777" w:rsidR="0001763F" w:rsidRPr="00B06F7A" w:rsidRDefault="0001763F" w:rsidP="0001763F">
      <w:pPr>
        <w:pStyle w:val="PL"/>
        <w:rPr>
          <w:lang w:val="en-US"/>
        </w:rPr>
      </w:pPr>
      <w:r w:rsidRPr="00B06F7A">
        <w:rPr>
          <w:lang w:val="en-US"/>
        </w:rPr>
        <w:t xml:space="preserve">        '4</w:t>
      </w:r>
      <w:r>
        <w:rPr>
          <w:lang w:val="en-US"/>
        </w:rPr>
        <w:t>06</w:t>
      </w:r>
      <w:r w:rsidRPr="00B06F7A">
        <w:rPr>
          <w:lang w:val="en-US"/>
        </w:rPr>
        <w:t>':</w:t>
      </w:r>
    </w:p>
    <w:p w14:paraId="779EA4F0" w14:textId="77777777" w:rsidR="0001763F" w:rsidRPr="00B06F7A" w:rsidRDefault="0001763F" w:rsidP="0001763F">
      <w:pPr>
        <w:pStyle w:val="PL"/>
      </w:pPr>
      <w:r w:rsidRPr="00B06F7A">
        <w:rPr>
          <w:lang w:val="en-US"/>
        </w:rPr>
        <w:t xml:space="preserve">          $ref: 'TS29571_CommonData.yaml#/components/responses/4</w:t>
      </w:r>
      <w:r>
        <w:rPr>
          <w:lang w:val="en-US"/>
        </w:rPr>
        <w:t>06</w:t>
      </w:r>
      <w:r w:rsidRPr="00B06F7A">
        <w:rPr>
          <w:lang w:val="en-US"/>
        </w:rPr>
        <w:t>'</w:t>
      </w:r>
    </w:p>
    <w:p w14:paraId="1C2A839A" w14:textId="77777777" w:rsidR="0001763F" w:rsidRPr="00B06F7A" w:rsidRDefault="0001763F" w:rsidP="0001763F">
      <w:pPr>
        <w:pStyle w:val="PL"/>
        <w:rPr>
          <w:lang w:val="en-US"/>
        </w:rPr>
      </w:pPr>
      <w:r w:rsidRPr="00B06F7A">
        <w:rPr>
          <w:lang w:val="en-US"/>
        </w:rPr>
        <w:t xml:space="preserve">        '4</w:t>
      </w:r>
      <w:r>
        <w:rPr>
          <w:lang w:val="en-US"/>
        </w:rPr>
        <w:t>29</w:t>
      </w:r>
      <w:r w:rsidRPr="00B06F7A">
        <w:rPr>
          <w:lang w:val="en-US"/>
        </w:rPr>
        <w:t>':</w:t>
      </w:r>
    </w:p>
    <w:p w14:paraId="26075A87" w14:textId="77777777" w:rsidR="0001763F" w:rsidRPr="00B06F7A" w:rsidRDefault="0001763F" w:rsidP="0001763F">
      <w:pPr>
        <w:pStyle w:val="PL"/>
      </w:pPr>
      <w:r w:rsidRPr="00B06F7A">
        <w:rPr>
          <w:lang w:val="en-US"/>
        </w:rPr>
        <w:t xml:space="preserve">          $ref: 'TS29571_CommonData.yaml#/components/responses/4</w:t>
      </w:r>
      <w:r>
        <w:rPr>
          <w:lang w:val="en-US"/>
        </w:rPr>
        <w:t>29</w:t>
      </w:r>
      <w:r w:rsidRPr="00B06F7A">
        <w:rPr>
          <w:lang w:val="en-US"/>
        </w:rPr>
        <w:t>'</w:t>
      </w:r>
    </w:p>
    <w:p w14:paraId="0328ADA3" w14:textId="77777777" w:rsidR="0001763F" w:rsidRPr="00B06F7A" w:rsidRDefault="0001763F" w:rsidP="0001763F">
      <w:pPr>
        <w:pStyle w:val="PL"/>
        <w:rPr>
          <w:lang w:val="en-US"/>
        </w:rPr>
      </w:pPr>
      <w:r w:rsidRPr="00B06F7A">
        <w:rPr>
          <w:lang w:val="en-US"/>
        </w:rPr>
        <w:t xml:space="preserve">        '500':</w:t>
      </w:r>
    </w:p>
    <w:p w14:paraId="4A99E95B" w14:textId="77777777" w:rsidR="0001763F" w:rsidRPr="00B06F7A" w:rsidRDefault="0001763F" w:rsidP="0001763F">
      <w:pPr>
        <w:pStyle w:val="PL"/>
      </w:pPr>
      <w:r w:rsidRPr="00B06F7A">
        <w:rPr>
          <w:lang w:val="en-US"/>
        </w:rPr>
        <w:t xml:space="preserve">          </w:t>
      </w:r>
      <w:r w:rsidRPr="00B06F7A">
        <w:t>$ref: 'TS29571_CommonData.yaml#/components/responses/500'</w:t>
      </w:r>
    </w:p>
    <w:p w14:paraId="0D9A292C" w14:textId="77777777" w:rsidR="0001763F" w:rsidRPr="00B06F7A" w:rsidRDefault="0001763F" w:rsidP="0001763F">
      <w:pPr>
        <w:pStyle w:val="PL"/>
        <w:rPr>
          <w:lang w:val="en-US"/>
        </w:rPr>
      </w:pPr>
      <w:r w:rsidRPr="00B06F7A">
        <w:rPr>
          <w:lang w:val="en-US"/>
        </w:rPr>
        <w:t xml:space="preserve">        '</w:t>
      </w:r>
      <w:r>
        <w:rPr>
          <w:lang w:val="en-US"/>
        </w:rPr>
        <w:t>502</w:t>
      </w:r>
      <w:r w:rsidRPr="00B06F7A">
        <w:rPr>
          <w:lang w:val="en-US"/>
        </w:rPr>
        <w:t>':</w:t>
      </w:r>
    </w:p>
    <w:p w14:paraId="6E2A30AF" w14:textId="77777777" w:rsidR="0001763F" w:rsidRPr="00B06F7A" w:rsidRDefault="0001763F" w:rsidP="0001763F">
      <w:pPr>
        <w:pStyle w:val="PL"/>
      </w:pPr>
      <w:r w:rsidRPr="00B06F7A">
        <w:rPr>
          <w:lang w:val="en-US"/>
        </w:rPr>
        <w:t xml:space="preserve">          $ref: 'TS29571_CommonData.yaml#/components/responses/</w:t>
      </w:r>
      <w:r>
        <w:rPr>
          <w:lang w:val="en-US"/>
        </w:rPr>
        <w:t>502</w:t>
      </w:r>
      <w:r w:rsidRPr="00B06F7A">
        <w:rPr>
          <w:lang w:val="en-US"/>
        </w:rPr>
        <w:t>'</w:t>
      </w:r>
    </w:p>
    <w:p w14:paraId="639A9026" w14:textId="77777777" w:rsidR="0001763F" w:rsidRPr="00B06F7A" w:rsidRDefault="0001763F" w:rsidP="0001763F">
      <w:pPr>
        <w:pStyle w:val="PL"/>
        <w:rPr>
          <w:lang w:val="en-US"/>
        </w:rPr>
      </w:pPr>
      <w:r w:rsidRPr="00B06F7A">
        <w:rPr>
          <w:lang w:val="en-US"/>
        </w:rPr>
        <w:t xml:space="preserve">        '503':</w:t>
      </w:r>
    </w:p>
    <w:p w14:paraId="3B98F545" w14:textId="77777777" w:rsidR="0001763F" w:rsidRPr="00B06F7A" w:rsidRDefault="0001763F" w:rsidP="0001763F">
      <w:pPr>
        <w:pStyle w:val="PL"/>
        <w:rPr>
          <w:lang w:val="en-US"/>
        </w:rPr>
      </w:pPr>
      <w:r w:rsidRPr="00B06F7A">
        <w:t xml:space="preserve">          $ref: 'TS29571_CommonData.yaml#/components/responses/503'</w:t>
      </w:r>
    </w:p>
    <w:p w14:paraId="6AEE6B8B" w14:textId="77777777" w:rsidR="00424B0D" w:rsidRDefault="00424B0D" w:rsidP="00424B0D">
      <w:pPr>
        <w:pStyle w:val="PL"/>
        <w:rPr>
          <w:lang w:eastAsia="zh-CN"/>
        </w:rPr>
      </w:pPr>
      <w:r w:rsidRPr="00533C32">
        <w:t xml:space="preserve">        default:</w:t>
      </w:r>
    </w:p>
    <w:p w14:paraId="57A0A310"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489C887C" w14:textId="77777777" w:rsidR="00424B0D" w:rsidRDefault="00424B0D" w:rsidP="00424B0D">
      <w:pPr>
        <w:pStyle w:val="PL"/>
        <w:rPr>
          <w:lang w:eastAsia="zh-CN"/>
        </w:rPr>
      </w:pPr>
    </w:p>
    <w:p w14:paraId="382CD790" w14:textId="77777777" w:rsidR="00424B0D" w:rsidRPr="00533C32" w:rsidRDefault="00424B0D" w:rsidP="00424B0D">
      <w:pPr>
        <w:pStyle w:val="PL"/>
      </w:pPr>
      <w:r w:rsidRPr="00533C32">
        <w:t xml:space="preserve">    post:</w:t>
      </w:r>
    </w:p>
    <w:p w14:paraId="2B5672F9" w14:textId="77777777" w:rsidR="00424B0D" w:rsidRPr="00533C32" w:rsidRDefault="00424B0D" w:rsidP="00424B0D">
      <w:pPr>
        <w:pStyle w:val="PL"/>
      </w:pPr>
      <w:r w:rsidRPr="00533C32">
        <w:t xml:space="preserve">      summary: Create individual EE subscription for a group of UEs or any UE</w:t>
      </w:r>
    </w:p>
    <w:p w14:paraId="2E85951F" w14:textId="77777777" w:rsidR="00424B0D" w:rsidRPr="00533C32" w:rsidRDefault="00424B0D" w:rsidP="00424B0D">
      <w:pPr>
        <w:pStyle w:val="PL"/>
      </w:pPr>
      <w:r w:rsidRPr="00533C32">
        <w:t xml:space="preserve">      operationId: CreateEeGroupSubscriptions</w:t>
      </w:r>
    </w:p>
    <w:p w14:paraId="55B697DC" w14:textId="77777777" w:rsidR="00424B0D" w:rsidRPr="00533C32" w:rsidRDefault="00424B0D" w:rsidP="00424B0D">
      <w:pPr>
        <w:pStyle w:val="PL"/>
      </w:pPr>
      <w:r w:rsidRPr="00533C32">
        <w:t xml:space="preserve">      tags:</w:t>
      </w:r>
    </w:p>
    <w:p w14:paraId="58ECA558" w14:textId="77777777" w:rsidR="00424B0D" w:rsidRDefault="00424B0D" w:rsidP="00424B0D">
      <w:pPr>
        <w:pStyle w:val="PL"/>
        <w:rPr>
          <w:lang w:eastAsia="zh-CN"/>
        </w:rPr>
      </w:pPr>
      <w:r w:rsidRPr="00533C32">
        <w:t xml:space="preserve">        - Event Exposure Group Subscriptions (Collection)</w:t>
      </w:r>
    </w:p>
    <w:p w14:paraId="098FF352" w14:textId="77777777" w:rsidR="00424B0D" w:rsidRDefault="00424B0D" w:rsidP="00424B0D">
      <w:pPr>
        <w:pStyle w:val="PL"/>
      </w:pPr>
      <w:r>
        <w:t xml:space="preserve">      security:</w:t>
      </w:r>
    </w:p>
    <w:p w14:paraId="727635CD" w14:textId="77777777" w:rsidR="00424B0D" w:rsidRDefault="00424B0D" w:rsidP="00424B0D">
      <w:pPr>
        <w:pStyle w:val="PL"/>
      </w:pPr>
      <w:r>
        <w:t xml:space="preserve">        - {}</w:t>
      </w:r>
    </w:p>
    <w:p w14:paraId="3BFAEF56" w14:textId="77777777" w:rsidR="00424B0D" w:rsidRDefault="00424B0D" w:rsidP="00424B0D">
      <w:pPr>
        <w:pStyle w:val="PL"/>
      </w:pPr>
      <w:r>
        <w:t xml:space="preserve">        - oAuth2ClientCredentials:</w:t>
      </w:r>
    </w:p>
    <w:p w14:paraId="24BC8572" w14:textId="77777777" w:rsidR="00424B0D" w:rsidRDefault="00424B0D" w:rsidP="00424B0D">
      <w:pPr>
        <w:pStyle w:val="PL"/>
      </w:pPr>
      <w:r>
        <w:t xml:space="preserve">          - nudr-dr</w:t>
      </w:r>
    </w:p>
    <w:p w14:paraId="6F5819AA" w14:textId="77777777" w:rsidR="00424B0D" w:rsidRDefault="00424B0D" w:rsidP="00424B0D">
      <w:pPr>
        <w:pStyle w:val="PL"/>
      </w:pPr>
      <w:r>
        <w:t xml:space="preserve">        - oAuth2ClientCredentials:</w:t>
      </w:r>
    </w:p>
    <w:p w14:paraId="21DD71E4" w14:textId="77777777" w:rsidR="00424B0D" w:rsidRDefault="00424B0D" w:rsidP="00424B0D">
      <w:pPr>
        <w:pStyle w:val="PL"/>
      </w:pPr>
      <w:r>
        <w:t xml:space="preserve">          - nudr-dr</w:t>
      </w:r>
    </w:p>
    <w:p w14:paraId="4766F74B" w14:textId="77777777" w:rsidR="00424B0D" w:rsidRPr="00533C32" w:rsidRDefault="00424B0D" w:rsidP="00424B0D">
      <w:pPr>
        <w:pStyle w:val="PL"/>
        <w:rPr>
          <w:lang w:eastAsia="zh-CN"/>
        </w:rPr>
      </w:pPr>
      <w:r>
        <w:t xml:space="preserve">          - nudr-dr:subscription-data</w:t>
      </w:r>
    </w:p>
    <w:p w14:paraId="5429CC51" w14:textId="77777777" w:rsidR="00424B0D" w:rsidRPr="00533C32" w:rsidRDefault="00424B0D" w:rsidP="00424B0D">
      <w:pPr>
        <w:pStyle w:val="PL"/>
      </w:pPr>
      <w:r w:rsidRPr="00533C32">
        <w:t xml:space="preserve">      parameters:</w:t>
      </w:r>
    </w:p>
    <w:p w14:paraId="6290119F" w14:textId="77777777" w:rsidR="00424B0D" w:rsidRPr="00533C32" w:rsidRDefault="00424B0D" w:rsidP="00424B0D">
      <w:pPr>
        <w:pStyle w:val="PL"/>
      </w:pPr>
      <w:r w:rsidRPr="00533C32">
        <w:t xml:space="preserve">        - name: ueGroupId</w:t>
      </w:r>
    </w:p>
    <w:p w14:paraId="4C00E491" w14:textId="77777777" w:rsidR="00424B0D" w:rsidRPr="00533C32" w:rsidRDefault="00424B0D" w:rsidP="00424B0D">
      <w:pPr>
        <w:pStyle w:val="PL"/>
      </w:pPr>
      <w:r w:rsidRPr="00533C32">
        <w:t xml:space="preserve">          in: path</w:t>
      </w:r>
    </w:p>
    <w:p w14:paraId="594D666A" w14:textId="77777777" w:rsidR="00424B0D" w:rsidRPr="00533C32" w:rsidRDefault="00424B0D" w:rsidP="00424B0D">
      <w:pPr>
        <w:pStyle w:val="PL"/>
      </w:pPr>
      <w:r w:rsidRPr="00533C32">
        <w:t xml:space="preserve">          description: Group of UEs or any UE</w:t>
      </w:r>
    </w:p>
    <w:p w14:paraId="095EE540" w14:textId="77777777" w:rsidR="00424B0D" w:rsidRPr="00533C32" w:rsidRDefault="00424B0D" w:rsidP="00424B0D">
      <w:pPr>
        <w:pStyle w:val="PL"/>
      </w:pPr>
      <w:r w:rsidRPr="00533C32">
        <w:t xml:space="preserve">          required: true</w:t>
      </w:r>
    </w:p>
    <w:p w14:paraId="188D7B94" w14:textId="77777777" w:rsidR="00424B0D" w:rsidRPr="00533C32" w:rsidRDefault="00424B0D" w:rsidP="00424B0D">
      <w:pPr>
        <w:pStyle w:val="PL"/>
      </w:pPr>
      <w:r w:rsidRPr="00533C32">
        <w:t xml:space="preserve">          schema:</w:t>
      </w:r>
    </w:p>
    <w:p w14:paraId="06CAA081" w14:textId="77777777" w:rsidR="00424B0D" w:rsidRPr="00533C32" w:rsidRDefault="00424B0D" w:rsidP="00424B0D">
      <w:pPr>
        <w:pStyle w:val="PL"/>
      </w:pPr>
      <w:r w:rsidRPr="00533C32">
        <w:t xml:space="preserve">              $ref: '#/components/schemas/VarUeGroupId'</w:t>
      </w:r>
    </w:p>
    <w:p w14:paraId="267C3022" w14:textId="77777777" w:rsidR="00424B0D" w:rsidRPr="00533C32" w:rsidRDefault="00424B0D" w:rsidP="00424B0D">
      <w:pPr>
        <w:pStyle w:val="PL"/>
      </w:pPr>
      <w:r w:rsidRPr="00533C32">
        <w:t xml:space="preserve">      requestBody:</w:t>
      </w:r>
    </w:p>
    <w:p w14:paraId="054F55D5" w14:textId="77777777" w:rsidR="00424B0D" w:rsidRPr="00533C32" w:rsidRDefault="00424B0D" w:rsidP="00424B0D">
      <w:pPr>
        <w:pStyle w:val="PL"/>
      </w:pPr>
      <w:r w:rsidRPr="00533C32">
        <w:t xml:space="preserve">        content:</w:t>
      </w:r>
    </w:p>
    <w:p w14:paraId="4F9C78D0" w14:textId="77777777" w:rsidR="00424B0D" w:rsidRPr="00533C32" w:rsidRDefault="00424B0D" w:rsidP="00424B0D">
      <w:pPr>
        <w:pStyle w:val="PL"/>
      </w:pPr>
      <w:r w:rsidRPr="00533C32">
        <w:t xml:space="preserve">          application/json:</w:t>
      </w:r>
    </w:p>
    <w:p w14:paraId="40D39263" w14:textId="77777777" w:rsidR="00424B0D" w:rsidRPr="00533C32" w:rsidRDefault="00424B0D" w:rsidP="00424B0D">
      <w:pPr>
        <w:pStyle w:val="PL"/>
      </w:pPr>
      <w:r w:rsidRPr="00533C32">
        <w:t xml:space="preserve">            schema:</w:t>
      </w:r>
    </w:p>
    <w:p w14:paraId="0FA3BD1B" w14:textId="77777777" w:rsidR="00424B0D" w:rsidRPr="00533C32" w:rsidRDefault="00424B0D" w:rsidP="00424B0D">
      <w:pPr>
        <w:pStyle w:val="PL"/>
        <w:outlineLvl w:val="0"/>
      </w:pPr>
      <w:r w:rsidRPr="00533C32">
        <w:t xml:space="preserve">              $ref: '#/components/schemas/EeSubscription'</w:t>
      </w:r>
    </w:p>
    <w:p w14:paraId="179A5FD2" w14:textId="77777777" w:rsidR="00424B0D" w:rsidRPr="00533C32" w:rsidRDefault="00424B0D" w:rsidP="00424B0D">
      <w:pPr>
        <w:pStyle w:val="PL"/>
      </w:pPr>
      <w:r w:rsidRPr="00533C32">
        <w:t xml:space="preserve">        required: true</w:t>
      </w:r>
    </w:p>
    <w:p w14:paraId="185AB8CF" w14:textId="77777777" w:rsidR="00424B0D" w:rsidRPr="00533C32" w:rsidRDefault="00424B0D" w:rsidP="00424B0D">
      <w:pPr>
        <w:pStyle w:val="PL"/>
      </w:pPr>
      <w:r w:rsidRPr="00533C32">
        <w:t xml:space="preserve">      responses:</w:t>
      </w:r>
    </w:p>
    <w:p w14:paraId="6B70958B" w14:textId="77777777" w:rsidR="00424B0D" w:rsidRPr="00533C32" w:rsidRDefault="00424B0D" w:rsidP="00424B0D">
      <w:pPr>
        <w:pStyle w:val="PL"/>
      </w:pPr>
      <w:r w:rsidRPr="00533C32">
        <w:t xml:space="preserve">        '201':</w:t>
      </w:r>
    </w:p>
    <w:p w14:paraId="5925E61D" w14:textId="77777777" w:rsidR="00424B0D" w:rsidRPr="00533C32" w:rsidRDefault="00424B0D" w:rsidP="00424B0D">
      <w:pPr>
        <w:pStyle w:val="PL"/>
      </w:pPr>
      <w:r w:rsidRPr="00533C32">
        <w:t xml:space="preserve">          description: Expected response to a valid request</w:t>
      </w:r>
    </w:p>
    <w:p w14:paraId="1DF9C0AD" w14:textId="77777777" w:rsidR="00424B0D" w:rsidRPr="00533C32" w:rsidRDefault="00424B0D" w:rsidP="00424B0D">
      <w:pPr>
        <w:pStyle w:val="PL"/>
      </w:pPr>
      <w:r w:rsidRPr="00533C32">
        <w:t xml:space="preserve">          content:</w:t>
      </w:r>
    </w:p>
    <w:p w14:paraId="11617408" w14:textId="77777777" w:rsidR="00424B0D" w:rsidRPr="00533C32" w:rsidRDefault="00424B0D" w:rsidP="00424B0D">
      <w:pPr>
        <w:pStyle w:val="PL"/>
      </w:pPr>
      <w:r w:rsidRPr="00533C32">
        <w:t xml:space="preserve">            application/json:</w:t>
      </w:r>
    </w:p>
    <w:p w14:paraId="62AD1FCF" w14:textId="77777777" w:rsidR="00424B0D" w:rsidRPr="00533C32" w:rsidRDefault="00424B0D" w:rsidP="00424B0D">
      <w:pPr>
        <w:pStyle w:val="PL"/>
      </w:pPr>
      <w:r w:rsidRPr="00533C32">
        <w:t xml:space="preserve">              schema:</w:t>
      </w:r>
    </w:p>
    <w:p w14:paraId="26AA3E4A" w14:textId="77777777" w:rsidR="00424B0D" w:rsidRPr="00533C32" w:rsidRDefault="00424B0D" w:rsidP="00424B0D">
      <w:pPr>
        <w:pStyle w:val="PL"/>
      </w:pPr>
      <w:r w:rsidRPr="00533C32">
        <w:t xml:space="preserve">                $ref: '#/components/schemas/EeSubscription'</w:t>
      </w:r>
    </w:p>
    <w:p w14:paraId="6C245A8C" w14:textId="77777777" w:rsidR="00424B0D" w:rsidRPr="00533C32" w:rsidRDefault="00424B0D" w:rsidP="00424B0D">
      <w:pPr>
        <w:pStyle w:val="PL"/>
      </w:pPr>
      <w:r w:rsidRPr="00533C32">
        <w:t xml:space="preserve">          headers:</w:t>
      </w:r>
    </w:p>
    <w:p w14:paraId="49B29981" w14:textId="77777777" w:rsidR="00424B0D" w:rsidRPr="00533C32" w:rsidRDefault="00424B0D" w:rsidP="00424B0D">
      <w:pPr>
        <w:pStyle w:val="PL"/>
      </w:pPr>
      <w:r w:rsidRPr="00533C32">
        <w:t xml:space="preserve">            Location:</w:t>
      </w:r>
    </w:p>
    <w:p w14:paraId="63B7D263" w14:textId="77777777" w:rsidR="00424B0D" w:rsidRPr="00533C32" w:rsidRDefault="00424B0D" w:rsidP="00424B0D">
      <w:pPr>
        <w:pStyle w:val="PL"/>
      </w:pPr>
      <w:r w:rsidRPr="00533C32">
        <w:t xml:space="preserve">              description: 'Contains the URI of the newly created resource, according to the structure: {apiRoot}/nudr-dr/&lt;apiVersion&gt;/subscription-data/group-data/{ueGroupId}/ee-subscriptions'</w:t>
      </w:r>
    </w:p>
    <w:p w14:paraId="1E0F08B8" w14:textId="77777777" w:rsidR="00424B0D" w:rsidRPr="00533C32" w:rsidRDefault="00424B0D" w:rsidP="00424B0D">
      <w:pPr>
        <w:pStyle w:val="PL"/>
      </w:pPr>
      <w:r w:rsidRPr="00533C32">
        <w:t xml:space="preserve">              required: true</w:t>
      </w:r>
    </w:p>
    <w:p w14:paraId="41CE2BC6" w14:textId="77777777" w:rsidR="00424B0D" w:rsidRPr="00533C32" w:rsidRDefault="00424B0D" w:rsidP="00424B0D">
      <w:pPr>
        <w:pStyle w:val="PL"/>
      </w:pPr>
      <w:r w:rsidRPr="00533C32">
        <w:t xml:space="preserve">              schema:</w:t>
      </w:r>
    </w:p>
    <w:p w14:paraId="1D7215DC" w14:textId="77777777" w:rsidR="00424B0D" w:rsidRPr="00533C32" w:rsidRDefault="00424B0D" w:rsidP="00424B0D">
      <w:pPr>
        <w:pStyle w:val="PL"/>
      </w:pPr>
      <w:r w:rsidRPr="00533C32">
        <w:t xml:space="preserve">                type: string</w:t>
      </w:r>
    </w:p>
    <w:p w14:paraId="293BB49B" w14:textId="77777777" w:rsidR="002F7FF4" w:rsidRPr="00B06F7A" w:rsidRDefault="002F7FF4" w:rsidP="002F7FF4">
      <w:pPr>
        <w:pStyle w:val="PL"/>
        <w:rPr>
          <w:lang w:val="en-US"/>
        </w:rPr>
      </w:pPr>
      <w:r w:rsidRPr="00B06F7A">
        <w:rPr>
          <w:lang w:val="en-US"/>
        </w:rPr>
        <w:t xml:space="preserve">        '400':</w:t>
      </w:r>
    </w:p>
    <w:p w14:paraId="728C72E6" w14:textId="77777777" w:rsidR="002F7FF4" w:rsidRPr="00B06F7A" w:rsidRDefault="002F7FF4" w:rsidP="002F7FF4">
      <w:pPr>
        <w:pStyle w:val="PL"/>
      </w:pPr>
      <w:r w:rsidRPr="00B06F7A">
        <w:rPr>
          <w:lang w:val="en-US"/>
        </w:rPr>
        <w:t xml:space="preserve">          </w:t>
      </w:r>
      <w:r w:rsidRPr="00B06F7A">
        <w:t>$ref: 'TS29571_CommonData.yaml#/components/responses/400'</w:t>
      </w:r>
    </w:p>
    <w:p w14:paraId="1120E488" w14:textId="77777777" w:rsidR="002F7FF4" w:rsidRPr="00B06F7A" w:rsidRDefault="002F7FF4" w:rsidP="002F7FF4">
      <w:pPr>
        <w:pStyle w:val="PL"/>
        <w:rPr>
          <w:lang w:val="en-US"/>
        </w:rPr>
      </w:pPr>
      <w:r w:rsidRPr="00B06F7A">
        <w:rPr>
          <w:lang w:val="en-US"/>
        </w:rPr>
        <w:t xml:space="preserve">        '</w:t>
      </w:r>
      <w:r>
        <w:rPr>
          <w:lang w:val="en-US"/>
        </w:rPr>
        <w:t>401</w:t>
      </w:r>
      <w:r w:rsidRPr="00B06F7A">
        <w:rPr>
          <w:lang w:val="en-US"/>
        </w:rPr>
        <w:t>':</w:t>
      </w:r>
    </w:p>
    <w:p w14:paraId="35EBFC5D" w14:textId="77777777" w:rsidR="002F7FF4" w:rsidRPr="00B06F7A" w:rsidRDefault="002F7FF4" w:rsidP="002F7FF4">
      <w:pPr>
        <w:pStyle w:val="PL"/>
      </w:pPr>
      <w:r w:rsidRPr="00B06F7A">
        <w:rPr>
          <w:lang w:val="en-US"/>
        </w:rPr>
        <w:t xml:space="preserve">          $ref: 'TS29571_CommonData.yaml#/components/responses/</w:t>
      </w:r>
      <w:r>
        <w:rPr>
          <w:lang w:val="en-US"/>
        </w:rPr>
        <w:t>401</w:t>
      </w:r>
      <w:r w:rsidRPr="00B06F7A">
        <w:rPr>
          <w:lang w:val="en-US"/>
        </w:rPr>
        <w:t>'</w:t>
      </w:r>
    </w:p>
    <w:p w14:paraId="393D5626" w14:textId="77777777" w:rsidR="002F7FF4" w:rsidRPr="00B06F7A" w:rsidRDefault="002F7FF4" w:rsidP="002F7FF4">
      <w:pPr>
        <w:pStyle w:val="PL"/>
        <w:rPr>
          <w:lang w:val="en-US"/>
        </w:rPr>
      </w:pPr>
      <w:r w:rsidRPr="00B06F7A">
        <w:rPr>
          <w:lang w:val="en-US"/>
        </w:rPr>
        <w:t xml:space="preserve">        '403':</w:t>
      </w:r>
    </w:p>
    <w:p w14:paraId="011ECBE5" w14:textId="77777777" w:rsidR="002F7FF4" w:rsidRPr="00B06F7A" w:rsidRDefault="002F7FF4" w:rsidP="002F7FF4">
      <w:pPr>
        <w:pStyle w:val="PL"/>
      </w:pPr>
      <w:r w:rsidRPr="00B06F7A">
        <w:rPr>
          <w:lang w:val="en-US"/>
        </w:rPr>
        <w:t xml:space="preserve">          $ref: 'TS29571_CommonData.yaml#/components/responses/403'</w:t>
      </w:r>
    </w:p>
    <w:p w14:paraId="1580CCBD" w14:textId="77777777" w:rsidR="002F7FF4" w:rsidRPr="00B06F7A" w:rsidRDefault="002F7FF4" w:rsidP="002F7FF4">
      <w:pPr>
        <w:pStyle w:val="PL"/>
        <w:rPr>
          <w:lang w:val="en-US"/>
        </w:rPr>
      </w:pPr>
      <w:r w:rsidRPr="00B06F7A">
        <w:rPr>
          <w:lang w:val="en-US"/>
        </w:rPr>
        <w:t xml:space="preserve">        '404':</w:t>
      </w:r>
    </w:p>
    <w:p w14:paraId="093B1926" w14:textId="77777777" w:rsidR="002F7FF4" w:rsidRPr="00B06F7A" w:rsidRDefault="002F7FF4" w:rsidP="002F7FF4">
      <w:pPr>
        <w:pStyle w:val="PL"/>
        <w:rPr>
          <w:lang w:val="en-US"/>
        </w:rPr>
      </w:pPr>
      <w:r w:rsidRPr="00B06F7A">
        <w:rPr>
          <w:lang w:val="en-US"/>
        </w:rPr>
        <w:t xml:space="preserve">          $ref: 'TS29571_CommonData.yaml#/components/responses/404'</w:t>
      </w:r>
    </w:p>
    <w:p w14:paraId="3B408568" w14:textId="77777777" w:rsidR="002F7FF4" w:rsidRPr="00B06F7A" w:rsidRDefault="002F7FF4" w:rsidP="002F7FF4">
      <w:pPr>
        <w:pStyle w:val="PL"/>
        <w:rPr>
          <w:lang w:val="en-US"/>
        </w:rPr>
      </w:pPr>
      <w:r w:rsidRPr="00B06F7A">
        <w:rPr>
          <w:lang w:val="en-US"/>
        </w:rPr>
        <w:t xml:space="preserve">        '</w:t>
      </w:r>
      <w:r>
        <w:rPr>
          <w:lang w:val="en-US"/>
        </w:rPr>
        <w:t>411</w:t>
      </w:r>
      <w:r w:rsidRPr="00B06F7A">
        <w:rPr>
          <w:lang w:val="en-US"/>
        </w:rPr>
        <w:t>':</w:t>
      </w:r>
    </w:p>
    <w:p w14:paraId="354ACAA0" w14:textId="77777777" w:rsidR="002F7FF4" w:rsidRPr="00B06F7A" w:rsidRDefault="002F7FF4" w:rsidP="002F7FF4">
      <w:pPr>
        <w:pStyle w:val="PL"/>
      </w:pPr>
      <w:r w:rsidRPr="00B06F7A">
        <w:rPr>
          <w:lang w:val="en-US"/>
        </w:rPr>
        <w:t xml:space="preserve">          $ref: 'TS29571_CommonData.yaml#/components/responses/</w:t>
      </w:r>
      <w:r>
        <w:rPr>
          <w:lang w:val="en-US"/>
        </w:rPr>
        <w:t>411</w:t>
      </w:r>
      <w:r w:rsidRPr="00B06F7A">
        <w:rPr>
          <w:lang w:val="en-US"/>
        </w:rPr>
        <w:t>'</w:t>
      </w:r>
    </w:p>
    <w:p w14:paraId="114C2436" w14:textId="77777777" w:rsidR="002F7FF4" w:rsidRPr="00B06F7A" w:rsidRDefault="002F7FF4" w:rsidP="002F7FF4">
      <w:pPr>
        <w:pStyle w:val="PL"/>
        <w:rPr>
          <w:lang w:val="en-US"/>
        </w:rPr>
      </w:pPr>
      <w:r w:rsidRPr="00B06F7A">
        <w:rPr>
          <w:lang w:val="en-US"/>
        </w:rPr>
        <w:t xml:space="preserve">        '</w:t>
      </w:r>
      <w:r>
        <w:rPr>
          <w:lang w:val="en-US"/>
        </w:rPr>
        <w:t>413</w:t>
      </w:r>
      <w:r w:rsidRPr="00B06F7A">
        <w:rPr>
          <w:lang w:val="en-US"/>
        </w:rPr>
        <w:t>':</w:t>
      </w:r>
    </w:p>
    <w:p w14:paraId="3115D50E" w14:textId="77777777" w:rsidR="002F7FF4" w:rsidRPr="00B06F7A" w:rsidRDefault="002F7FF4" w:rsidP="002F7FF4">
      <w:pPr>
        <w:pStyle w:val="PL"/>
      </w:pPr>
      <w:r w:rsidRPr="00B06F7A">
        <w:rPr>
          <w:lang w:val="en-US"/>
        </w:rPr>
        <w:t xml:space="preserve">          $ref: 'TS29571_CommonData.yaml#/components/responses/</w:t>
      </w:r>
      <w:r>
        <w:rPr>
          <w:lang w:val="en-US"/>
        </w:rPr>
        <w:t>413</w:t>
      </w:r>
      <w:r w:rsidRPr="00B06F7A">
        <w:rPr>
          <w:lang w:val="en-US"/>
        </w:rPr>
        <w:t>'</w:t>
      </w:r>
    </w:p>
    <w:p w14:paraId="2D9B3EB9" w14:textId="77777777" w:rsidR="002F7FF4" w:rsidRPr="00B06F7A" w:rsidRDefault="002F7FF4" w:rsidP="002F7FF4">
      <w:pPr>
        <w:pStyle w:val="PL"/>
        <w:rPr>
          <w:lang w:val="en-US"/>
        </w:rPr>
      </w:pPr>
      <w:r w:rsidRPr="00B06F7A">
        <w:rPr>
          <w:lang w:val="en-US"/>
        </w:rPr>
        <w:t xml:space="preserve">        '</w:t>
      </w:r>
      <w:r>
        <w:rPr>
          <w:lang w:val="en-US"/>
        </w:rPr>
        <w:t>415</w:t>
      </w:r>
      <w:r w:rsidRPr="00B06F7A">
        <w:rPr>
          <w:lang w:val="en-US"/>
        </w:rPr>
        <w:t>':</w:t>
      </w:r>
    </w:p>
    <w:p w14:paraId="37C2015F" w14:textId="77777777" w:rsidR="002F7FF4" w:rsidRPr="00B06F7A" w:rsidRDefault="002F7FF4" w:rsidP="002F7FF4">
      <w:pPr>
        <w:pStyle w:val="PL"/>
      </w:pPr>
      <w:r w:rsidRPr="00B06F7A">
        <w:rPr>
          <w:lang w:val="en-US"/>
        </w:rPr>
        <w:t xml:space="preserve">          $ref: 'TS29571_CommonData.yaml#/components/responses/</w:t>
      </w:r>
      <w:r>
        <w:rPr>
          <w:lang w:val="en-US"/>
        </w:rPr>
        <w:t>415</w:t>
      </w:r>
      <w:r w:rsidRPr="00B06F7A">
        <w:rPr>
          <w:lang w:val="en-US"/>
        </w:rPr>
        <w:t>'</w:t>
      </w:r>
    </w:p>
    <w:p w14:paraId="28BB5BE6" w14:textId="77777777" w:rsidR="002F7FF4" w:rsidRPr="00B06F7A" w:rsidRDefault="002F7FF4" w:rsidP="002F7FF4">
      <w:pPr>
        <w:pStyle w:val="PL"/>
        <w:rPr>
          <w:lang w:val="en-US"/>
        </w:rPr>
      </w:pPr>
      <w:r w:rsidRPr="00B06F7A">
        <w:rPr>
          <w:lang w:val="en-US"/>
        </w:rPr>
        <w:t xml:space="preserve">        '</w:t>
      </w:r>
      <w:r>
        <w:rPr>
          <w:lang w:val="en-US"/>
        </w:rPr>
        <w:t>429</w:t>
      </w:r>
      <w:r w:rsidRPr="00B06F7A">
        <w:rPr>
          <w:lang w:val="en-US"/>
        </w:rPr>
        <w:t>':</w:t>
      </w:r>
    </w:p>
    <w:p w14:paraId="36C15DD9" w14:textId="77777777" w:rsidR="002F7FF4" w:rsidRPr="00B06F7A" w:rsidRDefault="002F7FF4" w:rsidP="002F7FF4">
      <w:pPr>
        <w:pStyle w:val="PL"/>
      </w:pPr>
      <w:r w:rsidRPr="00B06F7A">
        <w:rPr>
          <w:lang w:val="en-US"/>
        </w:rPr>
        <w:t xml:space="preserve">          $ref: 'TS29571_CommonData.yaml#/components/responses/</w:t>
      </w:r>
      <w:r>
        <w:rPr>
          <w:lang w:val="en-US"/>
        </w:rPr>
        <w:t>429</w:t>
      </w:r>
      <w:r w:rsidRPr="00B06F7A">
        <w:rPr>
          <w:lang w:val="en-US"/>
        </w:rPr>
        <w:t>'</w:t>
      </w:r>
    </w:p>
    <w:p w14:paraId="333A18C3" w14:textId="77777777" w:rsidR="002F7FF4" w:rsidRPr="00B06F7A" w:rsidRDefault="002F7FF4" w:rsidP="002F7FF4">
      <w:pPr>
        <w:pStyle w:val="PL"/>
        <w:rPr>
          <w:lang w:val="en-US"/>
        </w:rPr>
      </w:pPr>
      <w:r w:rsidRPr="00B06F7A">
        <w:rPr>
          <w:lang w:val="en-US"/>
        </w:rPr>
        <w:t xml:space="preserve">        '500':</w:t>
      </w:r>
    </w:p>
    <w:p w14:paraId="56D4BCE4" w14:textId="77777777" w:rsidR="002F7FF4" w:rsidRPr="00B06F7A" w:rsidRDefault="002F7FF4" w:rsidP="002F7FF4">
      <w:pPr>
        <w:pStyle w:val="PL"/>
      </w:pPr>
      <w:r w:rsidRPr="00B06F7A">
        <w:rPr>
          <w:lang w:val="en-US"/>
        </w:rPr>
        <w:t xml:space="preserve">          </w:t>
      </w:r>
      <w:r w:rsidRPr="00B06F7A">
        <w:t>$ref: 'TS29571_CommonData.yaml#/components/responses/500'</w:t>
      </w:r>
    </w:p>
    <w:p w14:paraId="3A5F5EAE" w14:textId="77777777" w:rsidR="002F7FF4" w:rsidRPr="00B06F7A" w:rsidRDefault="002F7FF4" w:rsidP="002F7FF4">
      <w:pPr>
        <w:pStyle w:val="PL"/>
        <w:rPr>
          <w:lang w:val="en-US"/>
        </w:rPr>
      </w:pPr>
      <w:r w:rsidRPr="00B06F7A">
        <w:rPr>
          <w:lang w:val="en-US"/>
        </w:rPr>
        <w:t xml:space="preserve">        '</w:t>
      </w:r>
      <w:r>
        <w:rPr>
          <w:lang w:val="en-US"/>
        </w:rPr>
        <w:t>502</w:t>
      </w:r>
      <w:r w:rsidRPr="00B06F7A">
        <w:rPr>
          <w:lang w:val="en-US"/>
        </w:rPr>
        <w:t>':</w:t>
      </w:r>
    </w:p>
    <w:p w14:paraId="77C0099B" w14:textId="77777777" w:rsidR="002F7FF4" w:rsidRPr="00B06F7A" w:rsidRDefault="002F7FF4" w:rsidP="002F7FF4">
      <w:pPr>
        <w:pStyle w:val="PL"/>
      </w:pPr>
      <w:r w:rsidRPr="00B06F7A">
        <w:rPr>
          <w:lang w:val="en-US"/>
        </w:rPr>
        <w:t xml:space="preserve">          $ref: 'TS29571_CommonData.yaml#/components/responses/</w:t>
      </w:r>
      <w:r>
        <w:rPr>
          <w:lang w:val="en-US"/>
        </w:rPr>
        <w:t>502</w:t>
      </w:r>
      <w:r w:rsidRPr="00B06F7A">
        <w:rPr>
          <w:lang w:val="en-US"/>
        </w:rPr>
        <w:t>'</w:t>
      </w:r>
    </w:p>
    <w:p w14:paraId="1D3D7BB1" w14:textId="77777777" w:rsidR="002F7FF4" w:rsidRPr="00B06F7A" w:rsidRDefault="002F7FF4" w:rsidP="002F7FF4">
      <w:pPr>
        <w:pStyle w:val="PL"/>
        <w:rPr>
          <w:lang w:val="en-US"/>
        </w:rPr>
      </w:pPr>
      <w:r w:rsidRPr="00B06F7A">
        <w:rPr>
          <w:lang w:val="en-US"/>
        </w:rPr>
        <w:t xml:space="preserve">        '503':</w:t>
      </w:r>
    </w:p>
    <w:p w14:paraId="5ABEFCDB" w14:textId="77777777" w:rsidR="002F7FF4" w:rsidRPr="00B06F7A" w:rsidRDefault="002F7FF4" w:rsidP="002F7FF4">
      <w:pPr>
        <w:pStyle w:val="PL"/>
        <w:rPr>
          <w:lang w:val="en-US"/>
        </w:rPr>
      </w:pPr>
      <w:r w:rsidRPr="00B06F7A">
        <w:t xml:space="preserve">          $ref: 'TS29571_CommonData.yaml#/components/responses/503'</w:t>
      </w:r>
    </w:p>
    <w:p w14:paraId="3CBD64FA" w14:textId="77777777" w:rsidR="00424B0D" w:rsidRDefault="00424B0D" w:rsidP="00424B0D">
      <w:pPr>
        <w:pStyle w:val="PL"/>
        <w:rPr>
          <w:lang w:eastAsia="zh-CN"/>
        </w:rPr>
      </w:pPr>
      <w:r w:rsidRPr="00533C32">
        <w:t xml:space="preserve">        default:</w:t>
      </w:r>
    </w:p>
    <w:p w14:paraId="48D78C4F"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02E831A" w14:textId="77777777" w:rsidR="00424B0D" w:rsidRPr="00533C32" w:rsidRDefault="00424B0D" w:rsidP="00424B0D">
      <w:pPr>
        <w:pStyle w:val="PL"/>
      </w:pPr>
    </w:p>
    <w:p w14:paraId="63682C19" w14:textId="77777777" w:rsidR="00424B0D" w:rsidRPr="00533C32" w:rsidRDefault="00424B0D" w:rsidP="00424B0D">
      <w:pPr>
        <w:pStyle w:val="PL"/>
      </w:pPr>
      <w:r w:rsidRPr="00533C32">
        <w:rPr>
          <w:lang w:eastAsia="zh-CN"/>
        </w:rPr>
        <w:t xml:space="preserve">  </w:t>
      </w:r>
      <w:r w:rsidRPr="00533C32">
        <w:t>/subscription-data/group-data/{ueGroupId}/ee-subscriptions/{subsId}:</w:t>
      </w:r>
    </w:p>
    <w:p w14:paraId="2E70A901" w14:textId="77777777" w:rsidR="00424B0D" w:rsidRPr="00533C32" w:rsidRDefault="00424B0D" w:rsidP="00424B0D">
      <w:pPr>
        <w:pStyle w:val="PL"/>
      </w:pPr>
      <w:r w:rsidRPr="00533C32">
        <w:t xml:space="preserve">    put:</w:t>
      </w:r>
    </w:p>
    <w:p w14:paraId="331050BF" w14:textId="77777777" w:rsidR="00424B0D" w:rsidRPr="00533C32" w:rsidRDefault="00424B0D" w:rsidP="00424B0D">
      <w:pPr>
        <w:pStyle w:val="PL"/>
      </w:pPr>
      <w:r w:rsidRPr="00533C32">
        <w:t xml:space="preserve">      summary: </w:t>
      </w:r>
      <w:r w:rsidRPr="00533C32">
        <w:rPr>
          <w:lang w:eastAsia="zh-CN"/>
        </w:rPr>
        <w:t>Update</w:t>
      </w:r>
      <w:r w:rsidRPr="00533C32">
        <w:t xml:space="preserve"> an individual ee subscription of a group of UEs or any UE</w:t>
      </w:r>
    </w:p>
    <w:p w14:paraId="13F690DF" w14:textId="77777777" w:rsidR="00424B0D" w:rsidRPr="00533C32" w:rsidRDefault="00424B0D" w:rsidP="00424B0D">
      <w:pPr>
        <w:pStyle w:val="PL"/>
      </w:pPr>
      <w:r w:rsidRPr="00533C32">
        <w:t xml:space="preserve">      operationId: UpdateEeGroupSubscriptions</w:t>
      </w:r>
    </w:p>
    <w:p w14:paraId="75207A8C" w14:textId="77777777" w:rsidR="00424B0D" w:rsidRPr="00533C32" w:rsidRDefault="00424B0D" w:rsidP="00424B0D">
      <w:pPr>
        <w:pStyle w:val="PL"/>
      </w:pPr>
      <w:r w:rsidRPr="00533C32">
        <w:t xml:space="preserve">      tags:</w:t>
      </w:r>
    </w:p>
    <w:p w14:paraId="7A0A4E42" w14:textId="77777777" w:rsidR="00424B0D" w:rsidRDefault="00424B0D" w:rsidP="00424B0D">
      <w:pPr>
        <w:pStyle w:val="PL"/>
        <w:rPr>
          <w:lang w:eastAsia="zh-CN"/>
        </w:rPr>
      </w:pPr>
      <w:r w:rsidRPr="00533C32">
        <w:t xml:space="preserve">        - Event Exposure </w:t>
      </w:r>
      <w:r>
        <w:t xml:space="preserve">Group </w:t>
      </w:r>
      <w:r w:rsidRPr="00533C32">
        <w:t>Subscription (Document)</w:t>
      </w:r>
    </w:p>
    <w:p w14:paraId="78692E7D" w14:textId="77777777" w:rsidR="00424B0D" w:rsidRDefault="00424B0D" w:rsidP="00424B0D">
      <w:pPr>
        <w:pStyle w:val="PL"/>
      </w:pPr>
      <w:r>
        <w:t xml:space="preserve">      security:</w:t>
      </w:r>
    </w:p>
    <w:p w14:paraId="76295CA1" w14:textId="77777777" w:rsidR="00424B0D" w:rsidRDefault="00424B0D" w:rsidP="00424B0D">
      <w:pPr>
        <w:pStyle w:val="PL"/>
      </w:pPr>
      <w:r>
        <w:t xml:space="preserve">        - {}</w:t>
      </w:r>
    </w:p>
    <w:p w14:paraId="2BD389FF" w14:textId="77777777" w:rsidR="00424B0D" w:rsidRDefault="00424B0D" w:rsidP="00424B0D">
      <w:pPr>
        <w:pStyle w:val="PL"/>
      </w:pPr>
      <w:r>
        <w:t xml:space="preserve">        - oAuth2ClientCredentials:</w:t>
      </w:r>
    </w:p>
    <w:p w14:paraId="6D61B8B3" w14:textId="77777777" w:rsidR="00424B0D" w:rsidRDefault="00424B0D" w:rsidP="00424B0D">
      <w:pPr>
        <w:pStyle w:val="PL"/>
      </w:pPr>
      <w:r>
        <w:t xml:space="preserve">          - nudr-dr</w:t>
      </w:r>
    </w:p>
    <w:p w14:paraId="58F7ACA7" w14:textId="77777777" w:rsidR="00424B0D" w:rsidRDefault="00424B0D" w:rsidP="00424B0D">
      <w:pPr>
        <w:pStyle w:val="PL"/>
      </w:pPr>
      <w:r>
        <w:t xml:space="preserve">        - oAuth2ClientCredentials:</w:t>
      </w:r>
    </w:p>
    <w:p w14:paraId="30A765CD" w14:textId="77777777" w:rsidR="00424B0D" w:rsidRDefault="00424B0D" w:rsidP="00424B0D">
      <w:pPr>
        <w:pStyle w:val="PL"/>
      </w:pPr>
      <w:r>
        <w:t xml:space="preserve">          - nudr-dr</w:t>
      </w:r>
    </w:p>
    <w:p w14:paraId="20F928DD" w14:textId="77777777" w:rsidR="00424B0D" w:rsidRPr="00533C32" w:rsidRDefault="00424B0D" w:rsidP="00424B0D">
      <w:pPr>
        <w:pStyle w:val="PL"/>
        <w:rPr>
          <w:lang w:eastAsia="zh-CN"/>
        </w:rPr>
      </w:pPr>
      <w:r>
        <w:t xml:space="preserve">          - nudr-dr:subscription-data</w:t>
      </w:r>
    </w:p>
    <w:p w14:paraId="11A17364" w14:textId="77777777" w:rsidR="00424B0D" w:rsidRPr="00533C32" w:rsidRDefault="00424B0D" w:rsidP="00424B0D">
      <w:pPr>
        <w:pStyle w:val="PL"/>
      </w:pPr>
      <w:r w:rsidRPr="00533C32">
        <w:t xml:space="preserve">      parameters:</w:t>
      </w:r>
    </w:p>
    <w:p w14:paraId="79D47347" w14:textId="77777777" w:rsidR="00424B0D" w:rsidRPr="00533C32" w:rsidRDefault="00424B0D" w:rsidP="00424B0D">
      <w:pPr>
        <w:pStyle w:val="PL"/>
      </w:pPr>
      <w:r w:rsidRPr="00533C32">
        <w:t xml:space="preserve">        - name: ueGroupId</w:t>
      </w:r>
    </w:p>
    <w:p w14:paraId="66577496" w14:textId="77777777" w:rsidR="00424B0D" w:rsidRPr="00533C32" w:rsidRDefault="00424B0D" w:rsidP="00424B0D">
      <w:pPr>
        <w:pStyle w:val="PL"/>
      </w:pPr>
      <w:r w:rsidRPr="00533C32">
        <w:t xml:space="preserve">          in: path</w:t>
      </w:r>
    </w:p>
    <w:p w14:paraId="442079D4" w14:textId="77777777" w:rsidR="00424B0D" w:rsidRPr="00533C32" w:rsidRDefault="00424B0D" w:rsidP="00424B0D">
      <w:pPr>
        <w:pStyle w:val="PL"/>
      </w:pPr>
      <w:r w:rsidRPr="00533C32">
        <w:t xml:space="preserve">          required: true</w:t>
      </w:r>
    </w:p>
    <w:p w14:paraId="2CEEA3F7" w14:textId="77777777" w:rsidR="00424B0D" w:rsidRPr="00533C32" w:rsidRDefault="00424B0D" w:rsidP="00424B0D">
      <w:pPr>
        <w:pStyle w:val="PL"/>
      </w:pPr>
      <w:r w:rsidRPr="00533C32">
        <w:t xml:space="preserve">          schema:</w:t>
      </w:r>
    </w:p>
    <w:p w14:paraId="5A150E6D" w14:textId="77777777" w:rsidR="00424B0D" w:rsidRPr="00533C32" w:rsidRDefault="00424B0D" w:rsidP="00424B0D">
      <w:pPr>
        <w:pStyle w:val="PL"/>
      </w:pPr>
      <w:r w:rsidRPr="00533C32">
        <w:t xml:space="preserve">              $ref: '#/components/schemas/VarUeGroupId'</w:t>
      </w:r>
    </w:p>
    <w:p w14:paraId="74D74150" w14:textId="77777777" w:rsidR="00424B0D" w:rsidRPr="00533C32" w:rsidRDefault="00424B0D" w:rsidP="00424B0D">
      <w:pPr>
        <w:pStyle w:val="PL"/>
      </w:pPr>
      <w:r w:rsidRPr="00533C32">
        <w:t xml:space="preserve">        - name: subsId</w:t>
      </w:r>
    </w:p>
    <w:p w14:paraId="00F1927A" w14:textId="77777777" w:rsidR="00424B0D" w:rsidRPr="00533C32" w:rsidRDefault="00424B0D" w:rsidP="00424B0D">
      <w:pPr>
        <w:pStyle w:val="PL"/>
      </w:pPr>
      <w:r w:rsidRPr="00533C32">
        <w:t xml:space="preserve">          in: path</w:t>
      </w:r>
    </w:p>
    <w:p w14:paraId="4E8D01E6" w14:textId="77777777" w:rsidR="00424B0D" w:rsidRPr="00533C32" w:rsidRDefault="00424B0D" w:rsidP="00424B0D">
      <w:pPr>
        <w:pStyle w:val="PL"/>
      </w:pPr>
      <w:r w:rsidRPr="00533C32">
        <w:t xml:space="preserve">          required: true</w:t>
      </w:r>
    </w:p>
    <w:p w14:paraId="128EBB83" w14:textId="77777777" w:rsidR="00424B0D" w:rsidRPr="00533C32" w:rsidRDefault="00424B0D" w:rsidP="00424B0D">
      <w:pPr>
        <w:pStyle w:val="PL"/>
      </w:pPr>
      <w:r w:rsidRPr="00533C32">
        <w:t xml:space="preserve">          schema:</w:t>
      </w:r>
    </w:p>
    <w:p w14:paraId="08BC3F33" w14:textId="77777777" w:rsidR="00424B0D" w:rsidRPr="00533C32" w:rsidRDefault="00424B0D" w:rsidP="00424B0D">
      <w:pPr>
        <w:pStyle w:val="PL"/>
      </w:pPr>
      <w:r w:rsidRPr="00533C32">
        <w:t xml:space="preserve">            type: string</w:t>
      </w:r>
    </w:p>
    <w:p w14:paraId="38D13A41" w14:textId="77777777" w:rsidR="00424B0D" w:rsidRPr="00533C32" w:rsidRDefault="00424B0D" w:rsidP="00424B0D">
      <w:pPr>
        <w:pStyle w:val="PL"/>
      </w:pPr>
      <w:r w:rsidRPr="00533C32">
        <w:t xml:space="preserve">      requestBody:</w:t>
      </w:r>
    </w:p>
    <w:p w14:paraId="4DB4A854" w14:textId="77777777" w:rsidR="00424B0D" w:rsidRPr="00533C32" w:rsidRDefault="00424B0D" w:rsidP="00424B0D">
      <w:pPr>
        <w:pStyle w:val="PL"/>
      </w:pPr>
      <w:r w:rsidRPr="00533C32">
        <w:t xml:space="preserve">        content:</w:t>
      </w:r>
    </w:p>
    <w:p w14:paraId="26AA7AC1" w14:textId="77777777" w:rsidR="00424B0D" w:rsidRPr="00533C32" w:rsidRDefault="00424B0D" w:rsidP="00424B0D">
      <w:pPr>
        <w:pStyle w:val="PL"/>
      </w:pPr>
      <w:r w:rsidRPr="00533C32">
        <w:t xml:space="preserve">          application/json:</w:t>
      </w:r>
    </w:p>
    <w:p w14:paraId="75340897" w14:textId="77777777" w:rsidR="00424B0D" w:rsidRPr="00533C32" w:rsidRDefault="00424B0D" w:rsidP="00424B0D">
      <w:pPr>
        <w:pStyle w:val="PL"/>
      </w:pPr>
      <w:r w:rsidRPr="00533C32">
        <w:t xml:space="preserve">            schema:</w:t>
      </w:r>
    </w:p>
    <w:p w14:paraId="683A77D2" w14:textId="77777777" w:rsidR="00424B0D" w:rsidRPr="00533C32" w:rsidRDefault="00424B0D" w:rsidP="00424B0D">
      <w:pPr>
        <w:pStyle w:val="PL"/>
        <w:outlineLvl w:val="0"/>
      </w:pPr>
      <w:r w:rsidRPr="00533C32">
        <w:t xml:space="preserve">              $ref: '#/components/schemas/EeSubscription'</w:t>
      </w:r>
    </w:p>
    <w:p w14:paraId="2613B3F1" w14:textId="77777777" w:rsidR="00424B0D" w:rsidRPr="00533C32" w:rsidRDefault="00424B0D" w:rsidP="00424B0D">
      <w:pPr>
        <w:pStyle w:val="PL"/>
      </w:pPr>
      <w:r>
        <w:t xml:space="preserve">        </w:t>
      </w:r>
      <w:r w:rsidRPr="003722F2">
        <w:t>required: true</w:t>
      </w:r>
    </w:p>
    <w:p w14:paraId="5CEAF9AB" w14:textId="77777777" w:rsidR="00424B0D" w:rsidRPr="00533C32" w:rsidRDefault="00424B0D" w:rsidP="00424B0D">
      <w:pPr>
        <w:pStyle w:val="PL"/>
      </w:pPr>
      <w:r w:rsidRPr="00533C32">
        <w:t xml:space="preserve">      responses:</w:t>
      </w:r>
    </w:p>
    <w:p w14:paraId="3D78FC26" w14:textId="77777777" w:rsidR="00424B0D" w:rsidRPr="00533C32" w:rsidRDefault="00424B0D" w:rsidP="00424B0D">
      <w:pPr>
        <w:pStyle w:val="PL"/>
      </w:pPr>
      <w:r w:rsidRPr="00533C32">
        <w:t xml:space="preserve">        '204':</w:t>
      </w:r>
    </w:p>
    <w:p w14:paraId="656E0E47" w14:textId="77777777" w:rsidR="00424B0D" w:rsidRPr="00533C32" w:rsidRDefault="00424B0D" w:rsidP="00424B0D">
      <w:pPr>
        <w:pStyle w:val="PL"/>
        <w:rPr>
          <w:lang w:eastAsia="zh-CN"/>
        </w:rPr>
      </w:pPr>
      <w:r w:rsidRPr="00533C32">
        <w:t xml:space="preserve">          description: Upon success, an empty response body shall be returned</w:t>
      </w:r>
    </w:p>
    <w:p w14:paraId="7CA7E2AA" w14:textId="77777777" w:rsidR="00DD6361" w:rsidRPr="00B06F7A" w:rsidRDefault="00DD6361" w:rsidP="00DD6361">
      <w:pPr>
        <w:pStyle w:val="PL"/>
        <w:rPr>
          <w:lang w:val="en-US"/>
        </w:rPr>
      </w:pPr>
      <w:r w:rsidRPr="00B06F7A">
        <w:rPr>
          <w:lang w:val="en-US"/>
        </w:rPr>
        <w:t xml:space="preserve">        '400':</w:t>
      </w:r>
    </w:p>
    <w:p w14:paraId="4FAF99E1" w14:textId="77777777" w:rsidR="00DD6361" w:rsidRPr="00B06F7A" w:rsidRDefault="00DD6361" w:rsidP="00DD6361">
      <w:pPr>
        <w:pStyle w:val="PL"/>
      </w:pPr>
      <w:r w:rsidRPr="00B06F7A">
        <w:rPr>
          <w:lang w:val="en-US"/>
        </w:rPr>
        <w:t xml:space="preserve">          </w:t>
      </w:r>
      <w:r w:rsidRPr="00B06F7A">
        <w:t>$ref: 'TS29571_CommonData.yaml#/components/responses/400'</w:t>
      </w:r>
    </w:p>
    <w:p w14:paraId="1EAF2BF9" w14:textId="77777777" w:rsidR="00DD6361" w:rsidRPr="00B06F7A" w:rsidRDefault="00DD6361" w:rsidP="00DD6361">
      <w:pPr>
        <w:pStyle w:val="PL"/>
        <w:rPr>
          <w:lang w:val="en-US"/>
        </w:rPr>
      </w:pPr>
      <w:r w:rsidRPr="00B06F7A">
        <w:rPr>
          <w:lang w:val="en-US"/>
        </w:rPr>
        <w:t xml:space="preserve">        '</w:t>
      </w:r>
      <w:r>
        <w:rPr>
          <w:lang w:val="en-US"/>
        </w:rPr>
        <w:t>401</w:t>
      </w:r>
      <w:r w:rsidRPr="00B06F7A">
        <w:rPr>
          <w:lang w:val="en-US"/>
        </w:rPr>
        <w:t>':</w:t>
      </w:r>
    </w:p>
    <w:p w14:paraId="4136C420" w14:textId="77777777" w:rsidR="00DD6361" w:rsidRPr="00B06F7A" w:rsidRDefault="00DD6361" w:rsidP="00DD6361">
      <w:pPr>
        <w:pStyle w:val="PL"/>
      </w:pPr>
      <w:r w:rsidRPr="00B06F7A">
        <w:rPr>
          <w:lang w:val="en-US"/>
        </w:rPr>
        <w:t xml:space="preserve">          $ref: 'TS29571_CommonData.yaml#/components/responses/</w:t>
      </w:r>
      <w:r>
        <w:rPr>
          <w:lang w:val="en-US"/>
        </w:rPr>
        <w:t>401</w:t>
      </w:r>
      <w:r w:rsidRPr="00B06F7A">
        <w:rPr>
          <w:lang w:val="en-US"/>
        </w:rPr>
        <w:t>'</w:t>
      </w:r>
    </w:p>
    <w:p w14:paraId="6D0EE334" w14:textId="77777777" w:rsidR="00DD6361" w:rsidRPr="00B06F7A" w:rsidRDefault="00DD6361" w:rsidP="00DD6361">
      <w:pPr>
        <w:pStyle w:val="PL"/>
        <w:rPr>
          <w:lang w:val="en-US"/>
        </w:rPr>
      </w:pPr>
      <w:r w:rsidRPr="00B06F7A">
        <w:rPr>
          <w:lang w:val="en-US"/>
        </w:rPr>
        <w:t xml:space="preserve">        '403':</w:t>
      </w:r>
    </w:p>
    <w:p w14:paraId="6F2F2B16" w14:textId="77777777" w:rsidR="00DD6361" w:rsidRPr="00B06F7A" w:rsidRDefault="00DD6361" w:rsidP="00DD6361">
      <w:pPr>
        <w:pStyle w:val="PL"/>
      </w:pPr>
      <w:r w:rsidRPr="00B06F7A">
        <w:rPr>
          <w:lang w:val="en-US"/>
        </w:rPr>
        <w:t xml:space="preserve">          $ref: 'TS29571_CommonData.yaml#/components/responses/403'</w:t>
      </w:r>
    </w:p>
    <w:p w14:paraId="4A2696C7" w14:textId="77777777" w:rsidR="00424B0D" w:rsidRPr="00533C32" w:rsidRDefault="00424B0D" w:rsidP="00424B0D">
      <w:pPr>
        <w:pStyle w:val="PL"/>
      </w:pPr>
      <w:r w:rsidRPr="00533C32">
        <w:t xml:space="preserve">        '404':</w:t>
      </w:r>
    </w:p>
    <w:p w14:paraId="45733A17" w14:textId="77777777" w:rsidR="00424B0D" w:rsidRPr="00533C32" w:rsidRDefault="00424B0D" w:rsidP="00424B0D">
      <w:pPr>
        <w:pStyle w:val="PL"/>
      </w:pPr>
      <w:r w:rsidRPr="00533C32">
        <w:t xml:space="preserve">          description: update of non-existing resource is rejected</w:t>
      </w:r>
    </w:p>
    <w:p w14:paraId="70887079" w14:textId="77777777" w:rsidR="00424B0D" w:rsidRPr="00533C32" w:rsidRDefault="00424B0D" w:rsidP="00424B0D">
      <w:pPr>
        <w:pStyle w:val="PL"/>
      </w:pPr>
      <w:r w:rsidRPr="00533C32">
        <w:t xml:space="preserve">          content:</w:t>
      </w:r>
    </w:p>
    <w:p w14:paraId="3D4FD648" w14:textId="77777777" w:rsidR="00424B0D" w:rsidRPr="00533C32" w:rsidRDefault="00424B0D" w:rsidP="00424B0D">
      <w:pPr>
        <w:pStyle w:val="PL"/>
      </w:pPr>
      <w:r w:rsidRPr="00533C32">
        <w:t xml:space="preserve">            application/problem+json:</w:t>
      </w:r>
    </w:p>
    <w:p w14:paraId="3ADC599B" w14:textId="77777777" w:rsidR="00424B0D" w:rsidRPr="00533C32" w:rsidRDefault="00424B0D" w:rsidP="00424B0D">
      <w:pPr>
        <w:pStyle w:val="PL"/>
      </w:pPr>
      <w:r w:rsidRPr="00533C32">
        <w:t xml:space="preserve">              schema:</w:t>
      </w:r>
    </w:p>
    <w:p w14:paraId="326653CB" w14:textId="77777777" w:rsidR="00424B0D" w:rsidRPr="00533C32" w:rsidRDefault="00424B0D" w:rsidP="00424B0D">
      <w:pPr>
        <w:pStyle w:val="PL"/>
        <w:rPr>
          <w:lang w:eastAsia="zh-CN"/>
        </w:rPr>
      </w:pPr>
      <w:r w:rsidRPr="00533C32">
        <w:t xml:space="preserve">                $ref: 'TS29571_CommonData.yaml#/components/schemas/ProblemDetails'</w:t>
      </w:r>
    </w:p>
    <w:p w14:paraId="73CB0B26" w14:textId="77777777" w:rsidR="00DD6361" w:rsidRPr="00B06F7A" w:rsidRDefault="00DD6361" w:rsidP="00DD6361">
      <w:pPr>
        <w:pStyle w:val="PL"/>
        <w:rPr>
          <w:lang w:val="en-US"/>
        </w:rPr>
      </w:pPr>
      <w:r w:rsidRPr="00B06F7A">
        <w:rPr>
          <w:lang w:val="en-US"/>
        </w:rPr>
        <w:t xml:space="preserve">        '</w:t>
      </w:r>
      <w:r>
        <w:rPr>
          <w:lang w:val="en-US"/>
        </w:rPr>
        <w:t>411</w:t>
      </w:r>
      <w:r w:rsidRPr="00B06F7A">
        <w:rPr>
          <w:lang w:val="en-US"/>
        </w:rPr>
        <w:t>':</w:t>
      </w:r>
    </w:p>
    <w:p w14:paraId="4F779402" w14:textId="77777777" w:rsidR="00DD6361" w:rsidRPr="00B06F7A" w:rsidRDefault="00DD6361" w:rsidP="00DD6361">
      <w:pPr>
        <w:pStyle w:val="PL"/>
      </w:pPr>
      <w:r w:rsidRPr="00B06F7A">
        <w:rPr>
          <w:lang w:val="en-US"/>
        </w:rPr>
        <w:t xml:space="preserve">          $ref: 'TS29571_CommonData.yaml#/components/responses/</w:t>
      </w:r>
      <w:r>
        <w:rPr>
          <w:lang w:val="en-US"/>
        </w:rPr>
        <w:t>411</w:t>
      </w:r>
      <w:r w:rsidRPr="00B06F7A">
        <w:rPr>
          <w:lang w:val="en-US"/>
        </w:rPr>
        <w:t>'</w:t>
      </w:r>
    </w:p>
    <w:p w14:paraId="3975FD73" w14:textId="77777777" w:rsidR="00DD6361" w:rsidRPr="00B06F7A" w:rsidRDefault="00DD6361" w:rsidP="00DD6361">
      <w:pPr>
        <w:pStyle w:val="PL"/>
        <w:rPr>
          <w:lang w:val="en-US"/>
        </w:rPr>
      </w:pPr>
      <w:r w:rsidRPr="00B06F7A">
        <w:rPr>
          <w:lang w:val="en-US"/>
        </w:rPr>
        <w:t xml:space="preserve">        '</w:t>
      </w:r>
      <w:r>
        <w:rPr>
          <w:lang w:val="en-US"/>
        </w:rPr>
        <w:t>413</w:t>
      </w:r>
      <w:r w:rsidRPr="00B06F7A">
        <w:rPr>
          <w:lang w:val="en-US"/>
        </w:rPr>
        <w:t>':</w:t>
      </w:r>
    </w:p>
    <w:p w14:paraId="7E88EDC1" w14:textId="77777777" w:rsidR="00DD6361" w:rsidRPr="00B06F7A" w:rsidRDefault="00DD6361" w:rsidP="00DD6361">
      <w:pPr>
        <w:pStyle w:val="PL"/>
      </w:pPr>
      <w:r w:rsidRPr="00B06F7A">
        <w:rPr>
          <w:lang w:val="en-US"/>
        </w:rPr>
        <w:t xml:space="preserve">          $ref: 'TS29571_CommonData.yaml#/components/responses/</w:t>
      </w:r>
      <w:r>
        <w:rPr>
          <w:lang w:val="en-US"/>
        </w:rPr>
        <w:t>413</w:t>
      </w:r>
      <w:r w:rsidRPr="00B06F7A">
        <w:rPr>
          <w:lang w:val="en-US"/>
        </w:rPr>
        <w:t>'</w:t>
      </w:r>
    </w:p>
    <w:p w14:paraId="6616022B" w14:textId="77777777" w:rsidR="00DD6361" w:rsidRPr="00B06F7A" w:rsidRDefault="00DD6361" w:rsidP="00DD6361">
      <w:pPr>
        <w:pStyle w:val="PL"/>
        <w:rPr>
          <w:lang w:val="en-US"/>
        </w:rPr>
      </w:pPr>
      <w:r w:rsidRPr="00B06F7A">
        <w:rPr>
          <w:lang w:val="en-US"/>
        </w:rPr>
        <w:t xml:space="preserve">        '</w:t>
      </w:r>
      <w:r>
        <w:rPr>
          <w:lang w:val="en-US"/>
        </w:rPr>
        <w:t>415</w:t>
      </w:r>
      <w:r w:rsidRPr="00B06F7A">
        <w:rPr>
          <w:lang w:val="en-US"/>
        </w:rPr>
        <w:t>':</w:t>
      </w:r>
    </w:p>
    <w:p w14:paraId="755E0B9A" w14:textId="77777777" w:rsidR="00DD6361" w:rsidRPr="00B06F7A" w:rsidRDefault="00DD6361" w:rsidP="00DD6361">
      <w:pPr>
        <w:pStyle w:val="PL"/>
      </w:pPr>
      <w:r w:rsidRPr="00B06F7A">
        <w:rPr>
          <w:lang w:val="en-US"/>
        </w:rPr>
        <w:t xml:space="preserve">          $ref: 'TS29571_CommonData.yaml#/components/responses/</w:t>
      </w:r>
      <w:r>
        <w:rPr>
          <w:lang w:val="en-US"/>
        </w:rPr>
        <w:t>415</w:t>
      </w:r>
      <w:r w:rsidRPr="00B06F7A">
        <w:rPr>
          <w:lang w:val="en-US"/>
        </w:rPr>
        <w:t>'</w:t>
      </w:r>
    </w:p>
    <w:p w14:paraId="33F006EF" w14:textId="77777777" w:rsidR="00DD6361" w:rsidRPr="00B06F7A" w:rsidRDefault="00DD6361" w:rsidP="00DD6361">
      <w:pPr>
        <w:pStyle w:val="PL"/>
        <w:rPr>
          <w:lang w:val="en-US"/>
        </w:rPr>
      </w:pPr>
      <w:r w:rsidRPr="00B06F7A">
        <w:rPr>
          <w:lang w:val="en-US"/>
        </w:rPr>
        <w:t xml:space="preserve">        '</w:t>
      </w:r>
      <w:r>
        <w:rPr>
          <w:lang w:val="en-US"/>
        </w:rPr>
        <w:t>429</w:t>
      </w:r>
      <w:r w:rsidRPr="00B06F7A">
        <w:rPr>
          <w:lang w:val="en-US"/>
        </w:rPr>
        <w:t>':</w:t>
      </w:r>
    </w:p>
    <w:p w14:paraId="1A46DF8F" w14:textId="77777777" w:rsidR="00DD6361" w:rsidRPr="00B06F7A" w:rsidRDefault="00DD6361" w:rsidP="00DD6361">
      <w:pPr>
        <w:pStyle w:val="PL"/>
      </w:pPr>
      <w:r w:rsidRPr="00B06F7A">
        <w:rPr>
          <w:lang w:val="en-US"/>
        </w:rPr>
        <w:t xml:space="preserve">          $ref: 'TS29571_CommonData.yaml#/components/responses/</w:t>
      </w:r>
      <w:r>
        <w:rPr>
          <w:lang w:val="en-US"/>
        </w:rPr>
        <w:t>429</w:t>
      </w:r>
      <w:r w:rsidRPr="00B06F7A">
        <w:rPr>
          <w:lang w:val="en-US"/>
        </w:rPr>
        <w:t>'</w:t>
      </w:r>
    </w:p>
    <w:p w14:paraId="2BFB3789" w14:textId="77777777" w:rsidR="00DD6361" w:rsidRPr="00B06F7A" w:rsidRDefault="00DD6361" w:rsidP="00DD6361">
      <w:pPr>
        <w:pStyle w:val="PL"/>
        <w:rPr>
          <w:lang w:val="en-US"/>
        </w:rPr>
      </w:pPr>
      <w:r w:rsidRPr="00B06F7A">
        <w:rPr>
          <w:lang w:val="en-US"/>
        </w:rPr>
        <w:t xml:space="preserve">        '500':</w:t>
      </w:r>
    </w:p>
    <w:p w14:paraId="5F8E3A4A" w14:textId="77777777" w:rsidR="00DD6361" w:rsidRPr="00B06F7A" w:rsidRDefault="00DD6361" w:rsidP="00DD6361">
      <w:pPr>
        <w:pStyle w:val="PL"/>
      </w:pPr>
      <w:r w:rsidRPr="00B06F7A">
        <w:rPr>
          <w:lang w:val="en-US"/>
        </w:rPr>
        <w:t xml:space="preserve">          </w:t>
      </w:r>
      <w:r w:rsidRPr="00B06F7A">
        <w:t>$ref: 'TS29571_CommonData.yaml#/components/responses/500'</w:t>
      </w:r>
    </w:p>
    <w:p w14:paraId="6E5F1993" w14:textId="77777777" w:rsidR="00DD6361" w:rsidRPr="00B06F7A" w:rsidRDefault="00DD6361" w:rsidP="00DD6361">
      <w:pPr>
        <w:pStyle w:val="PL"/>
        <w:rPr>
          <w:lang w:val="en-US"/>
        </w:rPr>
      </w:pPr>
      <w:r w:rsidRPr="00B06F7A">
        <w:rPr>
          <w:lang w:val="en-US"/>
        </w:rPr>
        <w:t xml:space="preserve">        '</w:t>
      </w:r>
      <w:r>
        <w:rPr>
          <w:lang w:val="en-US"/>
        </w:rPr>
        <w:t>502</w:t>
      </w:r>
      <w:r w:rsidRPr="00B06F7A">
        <w:rPr>
          <w:lang w:val="en-US"/>
        </w:rPr>
        <w:t>':</w:t>
      </w:r>
    </w:p>
    <w:p w14:paraId="5164FD6F" w14:textId="77777777" w:rsidR="00DD6361" w:rsidRPr="00B06F7A" w:rsidRDefault="00DD6361" w:rsidP="00DD6361">
      <w:pPr>
        <w:pStyle w:val="PL"/>
      </w:pPr>
      <w:r w:rsidRPr="00B06F7A">
        <w:rPr>
          <w:lang w:val="en-US"/>
        </w:rPr>
        <w:t xml:space="preserve">          $ref: 'TS29571_CommonData.yaml#/components/responses/</w:t>
      </w:r>
      <w:r>
        <w:rPr>
          <w:lang w:val="en-US"/>
        </w:rPr>
        <w:t>502</w:t>
      </w:r>
      <w:r w:rsidRPr="00B06F7A">
        <w:rPr>
          <w:lang w:val="en-US"/>
        </w:rPr>
        <w:t>'</w:t>
      </w:r>
    </w:p>
    <w:p w14:paraId="2A5B6DDB" w14:textId="77777777" w:rsidR="00DD6361" w:rsidRPr="00B06F7A" w:rsidRDefault="00DD6361" w:rsidP="00DD6361">
      <w:pPr>
        <w:pStyle w:val="PL"/>
        <w:rPr>
          <w:lang w:val="en-US"/>
        </w:rPr>
      </w:pPr>
      <w:r w:rsidRPr="00B06F7A">
        <w:rPr>
          <w:lang w:val="en-US"/>
        </w:rPr>
        <w:t xml:space="preserve">        '503':</w:t>
      </w:r>
    </w:p>
    <w:p w14:paraId="10923EEE" w14:textId="77777777" w:rsidR="00DD6361" w:rsidRPr="00B06F7A" w:rsidRDefault="00DD6361" w:rsidP="00DD6361">
      <w:pPr>
        <w:pStyle w:val="PL"/>
        <w:rPr>
          <w:lang w:val="en-US"/>
        </w:rPr>
      </w:pPr>
      <w:r w:rsidRPr="00B06F7A">
        <w:t xml:space="preserve">          $ref: 'TS29571_CommonData.yaml#/components/responses/503'</w:t>
      </w:r>
    </w:p>
    <w:p w14:paraId="1AA96D56" w14:textId="77777777" w:rsidR="00424B0D" w:rsidRDefault="00424B0D" w:rsidP="00424B0D">
      <w:pPr>
        <w:pStyle w:val="PL"/>
        <w:rPr>
          <w:lang w:eastAsia="zh-CN"/>
        </w:rPr>
      </w:pPr>
      <w:r w:rsidRPr="00533C32">
        <w:t xml:space="preserve">        default:</w:t>
      </w:r>
    </w:p>
    <w:p w14:paraId="70D446DE"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AAFAF8E" w14:textId="77777777" w:rsidR="00424B0D" w:rsidRDefault="00424B0D" w:rsidP="00424B0D">
      <w:pPr>
        <w:pStyle w:val="PL"/>
        <w:rPr>
          <w:lang w:eastAsia="zh-CN"/>
        </w:rPr>
      </w:pPr>
    </w:p>
    <w:p w14:paraId="60EEACA1" w14:textId="77777777" w:rsidR="00424B0D" w:rsidRPr="00533C32" w:rsidRDefault="00424B0D" w:rsidP="00424B0D">
      <w:pPr>
        <w:pStyle w:val="PL"/>
      </w:pPr>
      <w:r w:rsidRPr="00533C32">
        <w:t xml:space="preserve">    delete:</w:t>
      </w:r>
    </w:p>
    <w:p w14:paraId="3F6198B8" w14:textId="77777777" w:rsidR="00424B0D" w:rsidRPr="00533C32" w:rsidRDefault="00424B0D" w:rsidP="00424B0D">
      <w:pPr>
        <w:pStyle w:val="PL"/>
      </w:pPr>
      <w:r w:rsidRPr="00533C32">
        <w:t xml:space="preserve">      summary: Deletes a eeSubscription for a group of UEs or any UE</w:t>
      </w:r>
    </w:p>
    <w:p w14:paraId="1E2CAAD4" w14:textId="77777777" w:rsidR="00424B0D" w:rsidRPr="00533C32" w:rsidRDefault="00424B0D" w:rsidP="00424B0D">
      <w:pPr>
        <w:pStyle w:val="PL"/>
      </w:pPr>
      <w:r w:rsidRPr="00533C32">
        <w:t xml:space="preserve">      operationId: RemoveEeGroupSubscriptions</w:t>
      </w:r>
    </w:p>
    <w:p w14:paraId="32A254A4" w14:textId="77777777" w:rsidR="00424B0D" w:rsidRPr="00533C32" w:rsidRDefault="00424B0D" w:rsidP="00424B0D">
      <w:pPr>
        <w:pStyle w:val="PL"/>
      </w:pPr>
      <w:r w:rsidRPr="00533C32">
        <w:t xml:space="preserve">      tags:</w:t>
      </w:r>
    </w:p>
    <w:p w14:paraId="1895F850" w14:textId="77777777" w:rsidR="00424B0D" w:rsidRDefault="00424B0D" w:rsidP="00424B0D">
      <w:pPr>
        <w:pStyle w:val="PL"/>
        <w:rPr>
          <w:lang w:eastAsia="zh-CN"/>
        </w:rPr>
      </w:pPr>
      <w:r w:rsidRPr="00533C32">
        <w:t xml:space="preserve">        - Event Exposure </w:t>
      </w:r>
      <w:r>
        <w:rPr>
          <w:rFonts w:hint="eastAsia"/>
          <w:lang w:eastAsia="zh-CN"/>
        </w:rPr>
        <w:t xml:space="preserve">Group </w:t>
      </w:r>
      <w:r w:rsidRPr="00533C32">
        <w:t>Subscription (Document)</w:t>
      </w:r>
    </w:p>
    <w:p w14:paraId="4C63DBA5" w14:textId="77777777" w:rsidR="00424B0D" w:rsidRDefault="00424B0D" w:rsidP="00424B0D">
      <w:pPr>
        <w:pStyle w:val="PL"/>
      </w:pPr>
      <w:r>
        <w:t xml:space="preserve">      security:</w:t>
      </w:r>
    </w:p>
    <w:p w14:paraId="2DEE26D4" w14:textId="77777777" w:rsidR="00424B0D" w:rsidRDefault="00424B0D" w:rsidP="00424B0D">
      <w:pPr>
        <w:pStyle w:val="PL"/>
      </w:pPr>
      <w:r>
        <w:t xml:space="preserve">        - {}</w:t>
      </w:r>
    </w:p>
    <w:p w14:paraId="24545D59" w14:textId="77777777" w:rsidR="00424B0D" w:rsidRDefault="00424B0D" w:rsidP="00424B0D">
      <w:pPr>
        <w:pStyle w:val="PL"/>
      </w:pPr>
      <w:r>
        <w:t xml:space="preserve">        - oAuth2ClientCredentials:</w:t>
      </w:r>
    </w:p>
    <w:p w14:paraId="538DDA00" w14:textId="77777777" w:rsidR="00424B0D" w:rsidRDefault="00424B0D" w:rsidP="00424B0D">
      <w:pPr>
        <w:pStyle w:val="PL"/>
      </w:pPr>
      <w:r>
        <w:t xml:space="preserve">          - nudr-dr</w:t>
      </w:r>
    </w:p>
    <w:p w14:paraId="03F11476" w14:textId="77777777" w:rsidR="00424B0D" w:rsidRDefault="00424B0D" w:rsidP="00424B0D">
      <w:pPr>
        <w:pStyle w:val="PL"/>
      </w:pPr>
      <w:r>
        <w:t xml:space="preserve">        - oAuth2ClientCredentials:</w:t>
      </w:r>
    </w:p>
    <w:p w14:paraId="52AA99E7" w14:textId="77777777" w:rsidR="00424B0D" w:rsidRDefault="00424B0D" w:rsidP="00424B0D">
      <w:pPr>
        <w:pStyle w:val="PL"/>
      </w:pPr>
      <w:r>
        <w:t xml:space="preserve">          - nudr-dr</w:t>
      </w:r>
    </w:p>
    <w:p w14:paraId="75DF251B" w14:textId="77777777" w:rsidR="00424B0D" w:rsidRPr="00533C32" w:rsidRDefault="00424B0D" w:rsidP="00424B0D">
      <w:pPr>
        <w:pStyle w:val="PL"/>
        <w:rPr>
          <w:lang w:eastAsia="zh-CN"/>
        </w:rPr>
      </w:pPr>
      <w:r>
        <w:t xml:space="preserve">          - nudr-dr:subscription-data</w:t>
      </w:r>
    </w:p>
    <w:p w14:paraId="0C9F761F" w14:textId="77777777" w:rsidR="00424B0D" w:rsidRPr="00533C32" w:rsidRDefault="00424B0D" w:rsidP="00424B0D">
      <w:pPr>
        <w:pStyle w:val="PL"/>
      </w:pPr>
      <w:r w:rsidRPr="00533C32">
        <w:t xml:space="preserve">      parameters:</w:t>
      </w:r>
    </w:p>
    <w:p w14:paraId="5C8339BC" w14:textId="77777777" w:rsidR="00424B0D" w:rsidRPr="00533C32" w:rsidRDefault="00424B0D" w:rsidP="00424B0D">
      <w:pPr>
        <w:pStyle w:val="PL"/>
      </w:pPr>
      <w:r w:rsidRPr="00533C32">
        <w:t xml:space="preserve">        - name: </w:t>
      </w:r>
      <w:r w:rsidRPr="00533C32">
        <w:rPr>
          <w:lang w:eastAsia="zh-CN"/>
        </w:rPr>
        <w:t>u</w:t>
      </w:r>
      <w:r w:rsidRPr="00533C32">
        <w:t>eGroupId</w:t>
      </w:r>
    </w:p>
    <w:p w14:paraId="314ABD29" w14:textId="77777777" w:rsidR="00424B0D" w:rsidRPr="00533C32" w:rsidRDefault="00424B0D" w:rsidP="00424B0D">
      <w:pPr>
        <w:pStyle w:val="PL"/>
      </w:pPr>
      <w:r w:rsidRPr="00533C32">
        <w:t xml:space="preserve">          in: path</w:t>
      </w:r>
    </w:p>
    <w:p w14:paraId="1B479BE6" w14:textId="77777777" w:rsidR="00424B0D" w:rsidRPr="00533C32" w:rsidRDefault="00424B0D" w:rsidP="00424B0D">
      <w:pPr>
        <w:pStyle w:val="PL"/>
      </w:pPr>
      <w:r w:rsidRPr="00533C32">
        <w:t xml:space="preserve">          required: true</w:t>
      </w:r>
    </w:p>
    <w:p w14:paraId="25347D67" w14:textId="77777777" w:rsidR="00424B0D" w:rsidRPr="00533C32" w:rsidRDefault="00424B0D" w:rsidP="00424B0D">
      <w:pPr>
        <w:pStyle w:val="PL"/>
      </w:pPr>
      <w:r w:rsidRPr="00533C32">
        <w:t xml:space="preserve">          schema:</w:t>
      </w:r>
    </w:p>
    <w:p w14:paraId="69BBB0C2" w14:textId="77777777" w:rsidR="00424B0D" w:rsidRPr="00533C32" w:rsidRDefault="00424B0D" w:rsidP="00424B0D">
      <w:pPr>
        <w:pStyle w:val="PL"/>
      </w:pPr>
      <w:r w:rsidRPr="00533C32">
        <w:t xml:space="preserve">              $ref: '#/components/schemas/VarUeGroupId'</w:t>
      </w:r>
    </w:p>
    <w:p w14:paraId="6078E23C" w14:textId="77777777" w:rsidR="00424B0D" w:rsidRPr="00533C32" w:rsidRDefault="00424B0D" w:rsidP="00424B0D">
      <w:pPr>
        <w:pStyle w:val="PL"/>
      </w:pPr>
      <w:r w:rsidRPr="00533C32">
        <w:t xml:space="preserve">        - name: subsId</w:t>
      </w:r>
    </w:p>
    <w:p w14:paraId="188BF6E2" w14:textId="77777777" w:rsidR="00424B0D" w:rsidRPr="00533C32" w:rsidRDefault="00424B0D" w:rsidP="00424B0D">
      <w:pPr>
        <w:pStyle w:val="PL"/>
      </w:pPr>
      <w:r w:rsidRPr="00533C32">
        <w:t xml:space="preserve">          in: path</w:t>
      </w:r>
    </w:p>
    <w:p w14:paraId="4C8B02D5" w14:textId="77777777" w:rsidR="00424B0D" w:rsidRPr="00533C32" w:rsidRDefault="00424B0D" w:rsidP="00424B0D">
      <w:pPr>
        <w:pStyle w:val="PL"/>
      </w:pPr>
      <w:r w:rsidRPr="00533C32">
        <w:t xml:space="preserve">          required: true</w:t>
      </w:r>
    </w:p>
    <w:p w14:paraId="0BF89134" w14:textId="77777777" w:rsidR="00424B0D" w:rsidRPr="00533C32" w:rsidRDefault="00424B0D" w:rsidP="00424B0D">
      <w:pPr>
        <w:pStyle w:val="PL"/>
      </w:pPr>
      <w:r w:rsidRPr="00533C32">
        <w:t xml:space="preserve">          description: Unique ID of the subscription to remove</w:t>
      </w:r>
    </w:p>
    <w:p w14:paraId="59E739FA" w14:textId="77777777" w:rsidR="00424B0D" w:rsidRPr="00533C32" w:rsidRDefault="00424B0D" w:rsidP="00424B0D">
      <w:pPr>
        <w:pStyle w:val="PL"/>
      </w:pPr>
      <w:r w:rsidRPr="00533C32">
        <w:t xml:space="preserve">          schema:</w:t>
      </w:r>
    </w:p>
    <w:p w14:paraId="16A80D9B" w14:textId="77777777" w:rsidR="00424B0D" w:rsidRPr="00533C32" w:rsidRDefault="00424B0D" w:rsidP="00424B0D">
      <w:pPr>
        <w:pStyle w:val="PL"/>
      </w:pPr>
      <w:r w:rsidRPr="00533C32">
        <w:t xml:space="preserve">            type: string</w:t>
      </w:r>
    </w:p>
    <w:p w14:paraId="481EA85C" w14:textId="77777777" w:rsidR="00424B0D" w:rsidRPr="00533C32" w:rsidRDefault="00424B0D" w:rsidP="00424B0D">
      <w:pPr>
        <w:pStyle w:val="PL"/>
      </w:pPr>
      <w:r w:rsidRPr="00533C32">
        <w:t xml:space="preserve">      responses:</w:t>
      </w:r>
    </w:p>
    <w:p w14:paraId="5B2D9BF9" w14:textId="77777777" w:rsidR="00424B0D" w:rsidRPr="00533C32" w:rsidRDefault="00424B0D" w:rsidP="00424B0D">
      <w:pPr>
        <w:pStyle w:val="PL"/>
      </w:pPr>
      <w:r w:rsidRPr="00533C32">
        <w:t xml:space="preserve">        '204':</w:t>
      </w:r>
    </w:p>
    <w:p w14:paraId="7FC59564" w14:textId="77777777" w:rsidR="00424B0D" w:rsidRDefault="00424B0D" w:rsidP="00424B0D">
      <w:pPr>
        <w:pStyle w:val="PL"/>
        <w:rPr>
          <w:lang w:eastAsia="zh-CN"/>
        </w:rPr>
      </w:pPr>
      <w:r w:rsidRPr="00533C32">
        <w:t xml:space="preserve">          description: Expected response to a successful subscription removal</w:t>
      </w:r>
    </w:p>
    <w:p w14:paraId="299A57EF" w14:textId="77777777" w:rsidR="001D661D" w:rsidRPr="00B06F7A" w:rsidRDefault="001D661D" w:rsidP="001D661D">
      <w:pPr>
        <w:pStyle w:val="PL"/>
        <w:rPr>
          <w:lang w:val="en-US"/>
        </w:rPr>
      </w:pPr>
      <w:r w:rsidRPr="00B06F7A">
        <w:rPr>
          <w:lang w:val="en-US"/>
        </w:rPr>
        <w:t xml:space="preserve">        '400':</w:t>
      </w:r>
    </w:p>
    <w:p w14:paraId="212C3ABA" w14:textId="77777777" w:rsidR="001D661D" w:rsidRPr="00B06F7A" w:rsidRDefault="001D661D" w:rsidP="001D661D">
      <w:pPr>
        <w:pStyle w:val="PL"/>
      </w:pPr>
      <w:r w:rsidRPr="00B06F7A">
        <w:rPr>
          <w:lang w:val="en-US"/>
        </w:rPr>
        <w:t xml:space="preserve">          </w:t>
      </w:r>
      <w:r w:rsidRPr="00B06F7A">
        <w:t>$ref: 'TS29571_CommonData.yaml#/components/responses/400'</w:t>
      </w:r>
    </w:p>
    <w:p w14:paraId="38D5AF50" w14:textId="77777777" w:rsidR="001D661D" w:rsidRPr="00B06F7A" w:rsidRDefault="001D661D" w:rsidP="001D661D">
      <w:pPr>
        <w:pStyle w:val="PL"/>
        <w:rPr>
          <w:lang w:val="en-US"/>
        </w:rPr>
      </w:pPr>
      <w:r w:rsidRPr="00B06F7A">
        <w:rPr>
          <w:lang w:val="en-US"/>
        </w:rPr>
        <w:t xml:space="preserve">        '40</w:t>
      </w:r>
      <w:r>
        <w:rPr>
          <w:lang w:val="en-US"/>
        </w:rPr>
        <w:t>1</w:t>
      </w:r>
      <w:r w:rsidRPr="00B06F7A">
        <w:rPr>
          <w:lang w:val="en-US"/>
        </w:rPr>
        <w:t>':</w:t>
      </w:r>
    </w:p>
    <w:p w14:paraId="78B35D4F" w14:textId="77777777" w:rsidR="001D661D" w:rsidRPr="00B06F7A" w:rsidRDefault="001D661D" w:rsidP="001D661D">
      <w:pPr>
        <w:pStyle w:val="PL"/>
      </w:pPr>
      <w:r w:rsidRPr="00B06F7A">
        <w:rPr>
          <w:lang w:val="en-US"/>
        </w:rPr>
        <w:t xml:space="preserve">          $ref: 'TS29571_CommonData.yaml#/components/responses/40</w:t>
      </w:r>
      <w:r>
        <w:rPr>
          <w:lang w:val="en-US"/>
        </w:rPr>
        <w:t>1</w:t>
      </w:r>
      <w:r w:rsidRPr="00B06F7A">
        <w:rPr>
          <w:lang w:val="en-US"/>
        </w:rPr>
        <w:t>'</w:t>
      </w:r>
    </w:p>
    <w:p w14:paraId="140FAA52" w14:textId="77777777" w:rsidR="001D661D" w:rsidRPr="00B06F7A" w:rsidRDefault="001D661D" w:rsidP="001D661D">
      <w:pPr>
        <w:pStyle w:val="PL"/>
        <w:rPr>
          <w:lang w:val="en-US"/>
        </w:rPr>
      </w:pPr>
      <w:r w:rsidRPr="00B06F7A">
        <w:rPr>
          <w:lang w:val="en-US"/>
        </w:rPr>
        <w:t xml:space="preserve">        '40</w:t>
      </w:r>
      <w:r>
        <w:rPr>
          <w:lang w:val="en-US"/>
        </w:rPr>
        <w:t>3</w:t>
      </w:r>
      <w:r w:rsidRPr="00B06F7A">
        <w:rPr>
          <w:lang w:val="en-US"/>
        </w:rPr>
        <w:t>':</w:t>
      </w:r>
    </w:p>
    <w:p w14:paraId="3805C0C4" w14:textId="77777777" w:rsidR="001D661D" w:rsidRPr="00B06F7A" w:rsidRDefault="001D661D" w:rsidP="001D661D">
      <w:pPr>
        <w:pStyle w:val="PL"/>
      </w:pPr>
      <w:r w:rsidRPr="00B06F7A">
        <w:rPr>
          <w:lang w:val="en-US"/>
        </w:rPr>
        <w:t xml:space="preserve">          $ref: 'TS29571_CommonData.yaml#/components/responses/40</w:t>
      </w:r>
      <w:r>
        <w:rPr>
          <w:lang w:val="en-US"/>
        </w:rPr>
        <w:t>3</w:t>
      </w:r>
      <w:r w:rsidRPr="00B06F7A">
        <w:rPr>
          <w:lang w:val="en-US"/>
        </w:rPr>
        <w:t>'</w:t>
      </w:r>
    </w:p>
    <w:p w14:paraId="4FC0E2CA" w14:textId="77777777" w:rsidR="001D661D" w:rsidRPr="00B06F7A" w:rsidRDefault="001D661D" w:rsidP="001D661D">
      <w:pPr>
        <w:pStyle w:val="PL"/>
        <w:rPr>
          <w:lang w:val="en-US"/>
        </w:rPr>
      </w:pPr>
      <w:r w:rsidRPr="00B06F7A">
        <w:rPr>
          <w:lang w:val="en-US"/>
        </w:rPr>
        <w:t xml:space="preserve">        '404':</w:t>
      </w:r>
    </w:p>
    <w:p w14:paraId="35C93314" w14:textId="77777777" w:rsidR="001D661D" w:rsidRPr="00B06F7A" w:rsidRDefault="001D661D" w:rsidP="001D661D">
      <w:pPr>
        <w:pStyle w:val="PL"/>
      </w:pPr>
      <w:r w:rsidRPr="00B06F7A">
        <w:rPr>
          <w:lang w:val="en-US"/>
        </w:rPr>
        <w:t xml:space="preserve">          $ref: 'TS29571_CommonData.yaml#/components/responses/404'</w:t>
      </w:r>
    </w:p>
    <w:p w14:paraId="02B95BFD" w14:textId="77777777" w:rsidR="001D661D" w:rsidRPr="00B06F7A" w:rsidRDefault="001D661D" w:rsidP="001D661D">
      <w:pPr>
        <w:pStyle w:val="PL"/>
        <w:rPr>
          <w:lang w:val="en-US"/>
        </w:rPr>
      </w:pPr>
      <w:r w:rsidRPr="00B06F7A">
        <w:rPr>
          <w:lang w:val="en-US"/>
        </w:rPr>
        <w:t xml:space="preserve">        '4</w:t>
      </w:r>
      <w:r>
        <w:rPr>
          <w:lang w:val="en-US"/>
        </w:rPr>
        <w:t>29</w:t>
      </w:r>
      <w:r w:rsidRPr="00B06F7A">
        <w:rPr>
          <w:lang w:val="en-US"/>
        </w:rPr>
        <w:t>':</w:t>
      </w:r>
    </w:p>
    <w:p w14:paraId="1C0AA499" w14:textId="77777777" w:rsidR="001D661D" w:rsidRPr="00B06F7A" w:rsidRDefault="001D661D" w:rsidP="001D661D">
      <w:pPr>
        <w:pStyle w:val="PL"/>
      </w:pPr>
      <w:r w:rsidRPr="00B06F7A">
        <w:rPr>
          <w:lang w:val="en-US"/>
        </w:rPr>
        <w:t xml:space="preserve">          $ref: 'TS29571_CommonData.yaml#/components/responses/4</w:t>
      </w:r>
      <w:r>
        <w:rPr>
          <w:lang w:val="en-US"/>
        </w:rPr>
        <w:t>29</w:t>
      </w:r>
      <w:r w:rsidRPr="00B06F7A">
        <w:rPr>
          <w:lang w:val="en-US"/>
        </w:rPr>
        <w:t>'</w:t>
      </w:r>
    </w:p>
    <w:p w14:paraId="5F593116" w14:textId="77777777" w:rsidR="001D661D" w:rsidRPr="00B06F7A" w:rsidRDefault="001D661D" w:rsidP="001D661D">
      <w:pPr>
        <w:pStyle w:val="PL"/>
        <w:rPr>
          <w:lang w:val="en-US"/>
        </w:rPr>
      </w:pPr>
      <w:r w:rsidRPr="00B06F7A">
        <w:rPr>
          <w:lang w:val="en-US"/>
        </w:rPr>
        <w:t xml:space="preserve">        '500':</w:t>
      </w:r>
    </w:p>
    <w:p w14:paraId="7BBD0FFA" w14:textId="77777777" w:rsidR="001D661D" w:rsidRPr="00B06F7A" w:rsidRDefault="001D661D" w:rsidP="001D661D">
      <w:pPr>
        <w:pStyle w:val="PL"/>
      </w:pPr>
      <w:r w:rsidRPr="00B06F7A">
        <w:rPr>
          <w:lang w:val="en-US"/>
        </w:rPr>
        <w:t xml:space="preserve">          </w:t>
      </w:r>
      <w:r w:rsidRPr="00B06F7A">
        <w:t>$ref: 'TS29571_CommonData.yaml#/components/responses/500'</w:t>
      </w:r>
    </w:p>
    <w:p w14:paraId="1F1AD4BF" w14:textId="77777777" w:rsidR="001D661D" w:rsidRPr="00B06F7A" w:rsidRDefault="001D661D" w:rsidP="001D661D">
      <w:pPr>
        <w:pStyle w:val="PL"/>
        <w:rPr>
          <w:lang w:val="en-US"/>
        </w:rPr>
      </w:pPr>
      <w:r w:rsidRPr="00B06F7A">
        <w:rPr>
          <w:lang w:val="en-US"/>
        </w:rPr>
        <w:t xml:space="preserve">        '</w:t>
      </w:r>
      <w:r>
        <w:rPr>
          <w:lang w:val="en-US"/>
        </w:rPr>
        <w:t>502</w:t>
      </w:r>
      <w:r w:rsidRPr="00B06F7A">
        <w:rPr>
          <w:lang w:val="en-US"/>
        </w:rPr>
        <w:t>':</w:t>
      </w:r>
    </w:p>
    <w:p w14:paraId="63605EA7" w14:textId="77777777" w:rsidR="001D661D" w:rsidRPr="00B06F7A" w:rsidRDefault="001D661D" w:rsidP="001D661D">
      <w:pPr>
        <w:pStyle w:val="PL"/>
      </w:pPr>
      <w:r w:rsidRPr="00B06F7A">
        <w:rPr>
          <w:lang w:val="en-US"/>
        </w:rPr>
        <w:t xml:space="preserve">          $ref: 'TS29571_CommonData.yaml#/components/responses/</w:t>
      </w:r>
      <w:r>
        <w:rPr>
          <w:lang w:val="en-US"/>
        </w:rPr>
        <w:t>502</w:t>
      </w:r>
      <w:r w:rsidRPr="00B06F7A">
        <w:rPr>
          <w:lang w:val="en-US"/>
        </w:rPr>
        <w:t>'</w:t>
      </w:r>
    </w:p>
    <w:p w14:paraId="031C2083" w14:textId="77777777" w:rsidR="001D661D" w:rsidRPr="00B06F7A" w:rsidRDefault="001D661D" w:rsidP="001D661D">
      <w:pPr>
        <w:pStyle w:val="PL"/>
        <w:rPr>
          <w:lang w:val="en-US"/>
        </w:rPr>
      </w:pPr>
      <w:r w:rsidRPr="00B06F7A">
        <w:rPr>
          <w:lang w:val="en-US"/>
        </w:rPr>
        <w:t xml:space="preserve">        '503':</w:t>
      </w:r>
    </w:p>
    <w:p w14:paraId="6917EE05" w14:textId="77777777" w:rsidR="001D661D" w:rsidRPr="00B06F7A" w:rsidRDefault="001D661D" w:rsidP="001D661D">
      <w:pPr>
        <w:pStyle w:val="PL"/>
        <w:rPr>
          <w:lang w:val="en-US"/>
        </w:rPr>
      </w:pPr>
      <w:r w:rsidRPr="00B06F7A">
        <w:t xml:space="preserve">          $ref: 'TS29571_CommonData.yaml#/components/responses/503'</w:t>
      </w:r>
    </w:p>
    <w:p w14:paraId="5A0119C8" w14:textId="77777777" w:rsidR="00424B0D" w:rsidRPr="00533C32" w:rsidRDefault="00424B0D" w:rsidP="00424B0D">
      <w:pPr>
        <w:pStyle w:val="PL"/>
      </w:pPr>
      <w:r w:rsidRPr="00533C32">
        <w:t xml:space="preserve">        default:</w:t>
      </w:r>
    </w:p>
    <w:p w14:paraId="7747029E"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A3C55FD" w14:textId="77777777" w:rsidR="00424B0D" w:rsidRPr="00533C32" w:rsidRDefault="00424B0D" w:rsidP="00424B0D">
      <w:pPr>
        <w:pStyle w:val="PL"/>
        <w:rPr>
          <w:lang w:eastAsia="zh-CN"/>
        </w:rPr>
      </w:pPr>
    </w:p>
    <w:p w14:paraId="77BBCF01" w14:textId="77777777" w:rsidR="00424B0D" w:rsidRPr="00533C32" w:rsidRDefault="00424B0D" w:rsidP="00424B0D">
      <w:pPr>
        <w:pStyle w:val="PL"/>
        <w:rPr>
          <w:lang w:eastAsia="zh-CN"/>
        </w:rPr>
      </w:pPr>
      <w:r w:rsidRPr="00533C32">
        <w:t xml:space="preserve">    patch:</w:t>
      </w:r>
    </w:p>
    <w:p w14:paraId="7B01628E" w14:textId="77777777" w:rsidR="00424B0D" w:rsidRPr="00533C32" w:rsidRDefault="00424B0D" w:rsidP="00424B0D">
      <w:pPr>
        <w:pStyle w:val="PL"/>
      </w:pPr>
      <w:r w:rsidRPr="00533C32">
        <w:t xml:space="preserve">      summary: Modify an individual ee subscription for a group of a UEs</w:t>
      </w:r>
    </w:p>
    <w:p w14:paraId="7F2ED1E6" w14:textId="77777777" w:rsidR="00424B0D" w:rsidRPr="00533C32" w:rsidRDefault="00424B0D" w:rsidP="00424B0D">
      <w:pPr>
        <w:pStyle w:val="PL"/>
      </w:pPr>
      <w:r w:rsidRPr="00533C32">
        <w:t xml:space="preserve">      operationId: ModifyEeGroupSubscription</w:t>
      </w:r>
    </w:p>
    <w:p w14:paraId="42376F8C" w14:textId="77777777" w:rsidR="00424B0D" w:rsidRPr="00533C32" w:rsidRDefault="00424B0D" w:rsidP="00424B0D">
      <w:pPr>
        <w:pStyle w:val="PL"/>
      </w:pPr>
      <w:r w:rsidRPr="00533C32">
        <w:t xml:space="preserve">      tags:</w:t>
      </w:r>
    </w:p>
    <w:p w14:paraId="63BF2599" w14:textId="77777777" w:rsidR="00424B0D" w:rsidRDefault="00424B0D" w:rsidP="00424B0D">
      <w:pPr>
        <w:pStyle w:val="PL"/>
        <w:rPr>
          <w:lang w:eastAsia="zh-CN"/>
        </w:rPr>
      </w:pPr>
      <w:r w:rsidRPr="00533C32">
        <w:t xml:space="preserve">        - Event Exposure </w:t>
      </w:r>
      <w:r>
        <w:rPr>
          <w:rFonts w:hint="eastAsia"/>
          <w:lang w:eastAsia="zh-CN"/>
        </w:rPr>
        <w:t xml:space="preserve">Group </w:t>
      </w:r>
      <w:r w:rsidRPr="00533C32">
        <w:t>Subscription (Document)</w:t>
      </w:r>
    </w:p>
    <w:p w14:paraId="37125352" w14:textId="77777777" w:rsidR="00424B0D" w:rsidRDefault="00424B0D" w:rsidP="00424B0D">
      <w:pPr>
        <w:pStyle w:val="PL"/>
      </w:pPr>
      <w:r>
        <w:t xml:space="preserve">      security:</w:t>
      </w:r>
    </w:p>
    <w:p w14:paraId="55134A7A" w14:textId="77777777" w:rsidR="00424B0D" w:rsidRDefault="00424B0D" w:rsidP="00424B0D">
      <w:pPr>
        <w:pStyle w:val="PL"/>
      </w:pPr>
      <w:r>
        <w:t xml:space="preserve">        - {}</w:t>
      </w:r>
    </w:p>
    <w:p w14:paraId="601D146B" w14:textId="77777777" w:rsidR="00424B0D" w:rsidRDefault="00424B0D" w:rsidP="00424B0D">
      <w:pPr>
        <w:pStyle w:val="PL"/>
      </w:pPr>
      <w:r>
        <w:t xml:space="preserve">        - oAuth2ClientCredentials:</w:t>
      </w:r>
    </w:p>
    <w:p w14:paraId="56A52E80" w14:textId="77777777" w:rsidR="00424B0D" w:rsidRDefault="00424B0D" w:rsidP="00424B0D">
      <w:pPr>
        <w:pStyle w:val="PL"/>
      </w:pPr>
      <w:r>
        <w:t xml:space="preserve">          - nudr-dr</w:t>
      </w:r>
    </w:p>
    <w:p w14:paraId="19F5D857" w14:textId="77777777" w:rsidR="00424B0D" w:rsidRDefault="00424B0D" w:rsidP="00424B0D">
      <w:pPr>
        <w:pStyle w:val="PL"/>
      </w:pPr>
      <w:r>
        <w:t xml:space="preserve">        - oAuth2ClientCredentials:</w:t>
      </w:r>
    </w:p>
    <w:p w14:paraId="07795468" w14:textId="77777777" w:rsidR="00424B0D" w:rsidRDefault="00424B0D" w:rsidP="00424B0D">
      <w:pPr>
        <w:pStyle w:val="PL"/>
      </w:pPr>
      <w:r>
        <w:t xml:space="preserve">          - nudr-dr</w:t>
      </w:r>
    </w:p>
    <w:p w14:paraId="54A7C23E" w14:textId="77777777" w:rsidR="00424B0D" w:rsidRPr="00533C32" w:rsidRDefault="00424B0D" w:rsidP="00424B0D">
      <w:pPr>
        <w:pStyle w:val="PL"/>
        <w:rPr>
          <w:lang w:eastAsia="zh-CN"/>
        </w:rPr>
      </w:pPr>
      <w:r>
        <w:t xml:space="preserve">          - nudr-dr:subscription-data</w:t>
      </w:r>
    </w:p>
    <w:p w14:paraId="42D3A1A9" w14:textId="77777777" w:rsidR="00424B0D" w:rsidRPr="00533C32" w:rsidRDefault="00424B0D" w:rsidP="00424B0D">
      <w:pPr>
        <w:pStyle w:val="PL"/>
      </w:pPr>
      <w:r w:rsidRPr="00533C32">
        <w:t xml:space="preserve">      parameters:</w:t>
      </w:r>
    </w:p>
    <w:p w14:paraId="4BEDA1C4" w14:textId="77777777" w:rsidR="00424B0D" w:rsidRPr="00533C32" w:rsidRDefault="00424B0D" w:rsidP="00424B0D">
      <w:pPr>
        <w:pStyle w:val="PL"/>
      </w:pPr>
      <w:r w:rsidRPr="00533C32">
        <w:t xml:space="preserve">        - name: </w:t>
      </w:r>
      <w:r w:rsidRPr="00533C32">
        <w:rPr>
          <w:lang w:eastAsia="zh-CN"/>
        </w:rPr>
        <w:t>u</w:t>
      </w:r>
      <w:r w:rsidRPr="00533C32">
        <w:t>eGroupId</w:t>
      </w:r>
    </w:p>
    <w:p w14:paraId="7663C014" w14:textId="77777777" w:rsidR="00424B0D" w:rsidRPr="00533C32" w:rsidRDefault="00424B0D" w:rsidP="00424B0D">
      <w:pPr>
        <w:pStyle w:val="PL"/>
      </w:pPr>
      <w:r w:rsidRPr="00533C32">
        <w:t xml:space="preserve">          in: path</w:t>
      </w:r>
    </w:p>
    <w:p w14:paraId="6BCCC456" w14:textId="77777777" w:rsidR="00424B0D" w:rsidRPr="00533C32" w:rsidRDefault="00424B0D" w:rsidP="00424B0D">
      <w:pPr>
        <w:pStyle w:val="PL"/>
      </w:pPr>
      <w:r w:rsidRPr="00533C32">
        <w:t xml:space="preserve">          required: true</w:t>
      </w:r>
    </w:p>
    <w:p w14:paraId="299507DC" w14:textId="77777777" w:rsidR="00424B0D" w:rsidRPr="00533C32" w:rsidRDefault="00424B0D" w:rsidP="00424B0D">
      <w:pPr>
        <w:pStyle w:val="PL"/>
      </w:pPr>
      <w:r w:rsidRPr="00533C32">
        <w:t xml:space="preserve">          schema:</w:t>
      </w:r>
    </w:p>
    <w:p w14:paraId="555B5D0F" w14:textId="77777777" w:rsidR="00424B0D" w:rsidRPr="00533C32" w:rsidRDefault="00424B0D" w:rsidP="00424B0D">
      <w:pPr>
        <w:pStyle w:val="PL"/>
      </w:pPr>
      <w:r w:rsidRPr="00533C32">
        <w:t xml:space="preserve">              $ref: '#/components/schemas/VarUeGroupId'</w:t>
      </w:r>
    </w:p>
    <w:p w14:paraId="2D0DF5FF" w14:textId="77777777" w:rsidR="00424B0D" w:rsidRPr="00533C32" w:rsidRDefault="00424B0D" w:rsidP="00424B0D">
      <w:pPr>
        <w:pStyle w:val="PL"/>
      </w:pPr>
      <w:r w:rsidRPr="00533C32">
        <w:t xml:space="preserve">        - name: subsId</w:t>
      </w:r>
    </w:p>
    <w:p w14:paraId="0BA3008C" w14:textId="77777777" w:rsidR="00424B0D" w:rsidRPr="00533C32" w:rsidRDefault="00424B0D" w:rsidP="00424B0D">
      <w:pPr>
        <w:pStyle w:val="PL"/>
      </w:pPr>
      <w:r w:rsidRPr="00533C32">
        <w:t xml:space="preserve">          in: path</w:t>
      </w:r>
    </w:p>
    <w:p w14:paraId="0758A439" w14:textId="77777777" w:rsidR="00424B0D" w:rsidRPr="00533C32" w:rsidRDefault="00424B0D" w:rsidP="00424B0D">
      <w:pPr>
        <w:pStyle w:val="PL"/>
      </w:pPr>
      <w:r w:rsidRPr="00533C32">
        <w:t xml:space="preserve">          required: true</w:t>
      </w:r>
    </w:p>
    <w:p w14:paraId="6EA0DC5F" w14:textId="77777777" w:rsidR="00424B0D" w:rsidRPr="00533C32" w:rsidRDefault="00424B0D" w:rsidP="00424B0D">
      <w:pPr>
        <w:pStyle w:val="PL"/>
      </w:pPr>
      <w:r w:rsidRPr="00533C32">
        <w:t xml:space="preserve">          schema:</w:t>
      </w:r>
    </w:p>
    <w:p w14:paraId="2C331529" w14:textId="77777777" w:rsidR="00424B0D" w:rsidRDefault="00424B0D" w:rsidP="00424B0D">
      <w:pPr>
        <w:pStyle w:val="PL"/>
        <w:rPr>
          <w:lang w:eastAsia="zh-CN"/>
        </w:rPr>
      </w:pPr>
      <w:r w:rsidRPr="00533C32">
        <w:t xml:space="preserve">            type: string</w:t>
      </w:r>
    </w:p>
    <w:p w14:paraId="3EBF880E" w14:textId="77777777" w:rsidR="00424B0D" w:rsidRPr="002857AD" w:rsidRDefault="00424B0D" w:rsidP="00424B0D">
      <w:pPr>
        <w:pStyle w:val="PL"/>
      </w:pPr>
      <w:r w:rsidRPr="002857AD">
        <w:t xml:space="preserve">        - name: supported-features</w:t>
      </w:r>
    </w:p>
    <w:p w14:paraId="54D369D6" w14:textId="77777777" w:rsidR="00424B0D" w:rsidRPr="002857AD" w:rsidRDefault="00424B0D" w:rsidP="00424B0D">
      <w:pPr>
        <w:pStyle w:val="PL"/>
      </w:pPr>
      <w:r w:rsidRPr="002857AD">
        <w:t xml:space="preserve">          in: query</w:t>
      </w:r>
    </w:p>
    <w:p w14:paraId="4D900E08" w14:textId="77777777" w:rsidR="00424B0D" w:rsidRPr="002857AD" w:rsidRDefault="00424B0D" w:rsidP="00424B0D">
      <w:pPr>
        <w:pStyle w:val="PL"/>
      </w:pPr>
      <w:r w:rsidRPr="002857AD">
        <w:t xml:space="preserve">          description: Features required to be supported by the target NF</w:t>
      </w:r>
    </w:p>
    <w:p w14:paraId="2A773A33" w14:textId="77777777" w:rsidR="00424B0D" w:rsidRPr="002857AD" w:rsidRDefault="00424B0D" w:rsidP="00424B0D">
      <w:pPr>
        <w:pStyle w:val="PL"/>
      </w:pPr>
      <w:r w:rsidRPr="002857AD">
        <w:t xml:space="preserve">          schema:</w:t>
      </w:r>
    </w:p>
    <w:p w14:paraId="3B008295" w14:textId="77777777" w:rsidR="00424B0D" w:rsidRPr="00533C32" w:rsidRDefault="00424B0D" w:rsidP="00424B0D">
      <w:pPr>
        <w:pStyle w:val="PL"/>
        <w:rPr>
          <w:lang w:eastAsia="zh-CN"/>
        </w:rPr>
      </w:pPr>
      <w:r w:rsidRPr="002857AD">
        <w:t xml:space="preserve">            $ref: 'TS29571_CommonData.yaml#/components/schemas/SupportedFeatures'</w:t>
      </w:r>
    </w:p>
    <w:p w14:paraId="1D9E4F9E" w14:textId="77777777" w:rsidR="00424B0D" w:rsidRPr="00533C32" w:rsidRDefault="00424B0D" w:rsidP="00424B0D">
      <w:pPr>
        <w:pStyle w:val="PL"/>
      </w:pPr>
      <w:r w:rsidRPr="00533C32">
        <w:t xml:space="preserve">      requestBody:</w:t>
      </w:r>
    </w:p>
    <w:p w14:paraId="5D6130CC" w14:textId="77777777" w:rsidR="00424B0D" w:rsidRPr="00533C32" w:rsidRDefault="00424B0D" w:rsidP="00424B0D">
      <w:pPr>
        <w:pStyle w:val="PL"/>
      </w:pPr>
      <w:r w:rsidRPr="00533C32">
        <w:t xml:space="preserve">        content:</w:t>
      </w:r>
    </w:p>
    <w:p w14:paraId="7499D820" w14:textId="77777777" w:rsidR="00424B0D" w:rsidRPr="00533C32" w:rsidRDefault="00424B0D" w:rsidP="00424B0D">
      <w:pPr>
        <w:pStyle w:val="PL"/>
      </w:pPr>
      <w:r w:rsidRPr="00533C32">
        <w:t xml:space="preserve">          application/json-patch+json:</w:t>
      </w:r>
    </w:p>
    <w:p w14:paraId="4D05318B" w14:textId="77777777" w:rsidR="00424B0D" w:rsidRPr="00533C32" w:rsidRDefault="00424B0D" w:rsidP="00424B0D">
      <w:pPr>
        <w:pStyle w:val="PL"/>
      </w:pPr>
      <w:r w:rsidRPr="00533C32">
        <w:t xml:space="preserve">            schema:</w:t>
      </w:r>
    </w:p>
    <w:p w14:paraId="5B4A8D51" w14:textId="77777777" w:rsidR="00424B0D" w:rsidRPr="00533C32" w:rsidRDefault="00424B0D" w:rsidP="00424B0D">
      <w:pPr>
        <w:pStyle w:val="PL"/>
      </w:pPr>
      <w:r w:rsidRPr="00533C32">
        <w:t xml:space="preserve">              type: array</w:t>
      </w:r>
    </w:p>
    <w:p w14:paraId="561C44E0" w14:textId="77777777" w:rsidR="00424B0D" w:rsidRPr="00533C32" w:rsidRDefault="00424B0D" w:rsidP="00424B0D">
      <w:pPr>
        <w:pStyle w:val="PL"/>
      </w:pPr>
      <w:r w:rsidRPr="00533C32">
        <w:t xml:space="preserve">              items:</w:t>
      </w:r>
    </w:p>
    <w:p w14:paraId="158B2729" w14:textId="77777777" w:rsidR="00424B0D" w:rsidRPr="00533C32" w:rsidRDefault="00424B0D" w:rsidP="00424B0D">
      <w:pPr>
        <w:pStyle w:val="PL"/>
      </w:pPr>
      <w:r w:rsidRPr="00533C32">
        <w:t xml:space="preserve">                $ref: 'TS29571_CommonData.yaml#/components/schemas/PatchItem'</w:t>
      </w:r>
    </w:p>
    <w:p w14:paraId="166A04F2" w14:textId="77777777" w:rsidR="00424B0D" w:rsidRPr="00533C32" w:rsidRDefault="00424B0D" w:rsidP="00424B0D">
      <w:pPr>
        <w:pStyle w:val="PL"/>
      </w:pPr>
      <w:r w:rsidRPr="00533C32">
        <w:t xml:space="preserve">              minItems: 1</w:t>
      </w:r>
    </w:p>
    <w:p w14:paraId="7C4C8277" w14:textId="77777777" w:rsidR="00424B0D" w:rsidRPr="00533C32" w:rsidRDefault="00424B0D" w:rsidP="00424B0D">
      <w:pPr>
        <w:pStyle w:val="PL"/>
      </w:pPr>
      <w:r w:rsidRPr="00533C32">
        <w:t xml:space="preserve">        required: true</w:t>
      </w:r>
    </w:p>
    <w:p w14:paraId="1E36052C" w14:textId="77777777" w:rsidR="00424B0D" w:rsidRPr="00533C32" w:rsidRDefault="00424B0D" w:rsidP="00424B0D">
      <w:pPr>
        <w:pStyle w:val="PL"/>
      </w:pPr>
      <w:r w:rsidRPr="00533C32">
        <w:t xml:space="preserve">      responses:</w:t>
      </w:r>
    </w:p>
    <w:p w14:paraId="197118DE" w14:textId="77777777" w:rsidR="00424B0D" w:rsidRPr="00533C32" w:rsidRDefault="00424B0D" w:rsidP="00424B0D">
      <w:pPr>
        <w:pStyle w:val="PL"/>
      </w:pPr>
      <w:r w:rsidRPr="00533C32">
        <w:t xml:space="preserve">        '204':</w:t>
      </w:r>
    </w:p>
    <w:p w14:paraId="22D3B2C0" w14:textId="77777777" w:rsidR="00424B0D" w:rsidRPr="00533C32" w:rsidRDefault="00424B0D" w:rsidP="00424B0D">
      <w:pPr>
        <w:pStyle w:val="PL"/>
      </w:pPr>
      <w:r w:rsidRPr="00533C32">
        <w:t xml:space="preserve">          description: Successful response</w:t>
      </w:r>
    </w:p>
    <w:p w14:paraId="2E7D28C6" w14:textId="77777777" w:rsidR="00424B0D" w:rsidRDefault="00424B0D" w:rsidP="00424B0D">
      <w:pPr>
        <w:pStyle w:val="PL"/>
        <w:rPr>
          <w:lang w:eastAsia="zh-CN"/>
        </w:rPr>
      </w:pPr>
      <w:r>
        <w:rPr>
          <w:rFonts w:hint="eastAsia"/>
          <w:lang w:eastAsia="zh-CN"/>
        </w:rPr>
        <w:t xml:space="preserve">        '200':</w:t>
      </w:r>
    </w:p>
    <w:p w14:paraId="1291F02D" w14:textId="77777777" w:rsidR="00424B0D" w:rsidRPr="000B71E3" w:rsidRDefault="00424B0D" w:rsidP="00424B0D">
      <w:pPr>
        <w:pStyle w:val="PL"/>
      </w:pPr>
      <w:r w:rsidRPr="000B71E3">
        <w:t xml:space="preserve">          description: Expected response to a valid request</w:t>
      </w:r>
    </w:p>
    <w:p w14:paraId="03B7A353" w14:textId="77777777" w:rsidR="00424B0D" w:rsidRPr="000B71E3" w:rsidRDefault="00424B0D" w:rsidP="00424B0D">
      <w:pPr>
        <w:pStyle w:val="PL"/>
      </w:pPr>
      <w:r w:rsidRPr="000B71E3">
        <w:t xml:space="preserve">          content:</w:t>
      </w:r>
    </w:p>
    <w:p w14:paraId="37016ABD" w14:textId="77777777" w:rsidR="00424B0D" w:rsidRPr="000B71E3" w:rsidRDefault="00424B0D" w:rsidP="00424B0D">
      <w:pPr>
        <w:pStyle w:val="PL"/>
      </w:pPr>
      <w:r w:rsidRPr="000B71E3">
        <w:t xml:space="preserve">            application/json:</w:t>
      </w:r>
    </w:p>
    <w:p w14:paraId="4C68A85B" w14:textId="77777777" w:rsidR="00424B0D" w:rsidRPr="000B71E3" w:rsidRDefault="00424B0D" w:rsidP="00424B0D">
      <w:pPr>
        <w:pStyle w:val="PL"/>
      </w:pPr>
      <w:r w:rsidRPr="000B71E3">
        <w:t xml:space="preserve">              schema:</w:t>
      </w:r>
    </w:p>
    <w:p w14:paraId="660F80C6" w14:textId="77777777" w:rsidR="00424B0D" w:rsidRDefault="00424B0D" w:rsidP="00424B0D">
      <w:pPr>
        <w:pStyle w:val="PL"/>
        <w:rPr>
          <w:lang w:eastAsia="zh-CN"/>
        </w:rPr>
      </w:pPr>
      <w:r w:rsidRPr="000B71E3">
        <w:t xml:space="preserve">                $ref: 'TS29571_CommonData.yaml#/components/schemas/</w:t>
      </w:r>
      <w:r>
        <w:rPr>
          <w:rFonts w:hint="eastAsia"/>
          <w:lang w:eastAsia="zh-CN"/>
        </w:rPr>
        <w:t>PatchResult</w:t>
      </w:r>
      <w:r w:rsidRPr="000B71E3">
        <w:t>'</w:t>
      </w:r>
    </w:p>
    <w:p w14:paraId="60875BDC" w14:textId="77777777" w:rsidR="001D661D" w:rsidRPr="00B06F7A" w:rsidRDefault="001D661D" w:rsidP="001D661D">
      <w:pPr>
        <w:pStyle w:val="PL"/>
        <w:rPr>
          <w:lang w:val="en-US"/>
        </w:rPr>
      </w:pPr>
      <w:r w:rsidRPr="00B06F7A">
        <w:rPr>
          <w:lang w:val="en-US"/>
        </w:rPr>
        <w:t xml:space="preserve">        '400':</w:t>
      </w:r>
    </w:p>
    <w:p w14:paraId="43DBF777" w14:textId="77777777" w:rsidR="001D661D" w:rsidRPr="00B06F7A" w:rsidRDefault="001D661D" w:rsidP="001D661D">
      <w:pPr>
        <w:pStyle w:val="PL"/>
      </w:pPr>
      <w:r w:rsidRPr="00B06F7A">
        <w:rPr>
          <w:lang w:val="en-US"/>
        </w:rPr>
        <w:t xml:space="preserve">          </w:t>
      </w:r>
      <w:r w:rsidRPr="00B06F7A">
        <w:t>$ref: 'TS29571_CommonData.yaml#/components/responses/400'</w:t>
      </w:r>
    </w:p>
    <w:p w14:paraId="68B16353" w14:textId="77777777" w:rsidR="001D661D" w:rsidRPr="00B06F7A" w:rsidRDefault="001D661D" w:rsidP="001D661D">
      <w:pPr>
        <w:pStyle w:val="PL"/>
        <w:rPr>
          <w:lang w:val="en-US"/>
        </w:rPr>
      </w:pPr>
      <w:r w:rsidRPr="00B06F7A">
        <w:rPr>
          <w:lang w:val="en-US"/>
        </w:rPr>
        <w:t xml:space="preserve">        '</w:t>
      </w:r>
      <w:r>
        <w:rPr>
          <w:lang w:val="en-US"/>
        </w:rPr>
        <w:t>401</w:t>
      </w:r>
      <w:r w:rsidRPr="00B06F7A">
        <w:rPr>
          <w:lang w:val="en-US"/>
        </w:rPr>
        <w:t>':</w:t>
      </w:r>
    </w:p>
    <w:p w14:paraId="783C51D9" w14:textId="77777777" w:rsidR="001D661D" w:rsidRPr="00B06F7A" w:rsidRDefault="001D661D" w:rsidP="001D661D">
      <w:pPr>
        <w:pStyle w:val="PL"/>
      </w:pPr>
      <w:r w:rsidRPr="00B06F7A">
        <w:rPr>
          <w:lang w:val="en-US"/>
        </w:rPr>
        <w:t xml:space="preserve">          $ref: 'TS29571_CommonData.yaml#/components/responses/</w:t>
      </w:r>
      <w:r>
        <w:rPr>
          <w:lang w:val="en-US"/>
        </w:rPr>
        <w:t>401</w:t>
      </w:r>
      <w:r w:rsidRPr="00B06F7A">
        <w:rPr>
          <w:lang w:val="en-US"/>
        </w:rPr>
        <w:t>'</w:t>
      </w:r>
    </w:p>
    <w:p w14:paraId="7BCC2456" w14:textId="77777777" w:rsidR="00424B0D" w:rsidRPr="00533C32" w:rsidRDefault="00424B0D" w:rsidP="00424B0D">
      <w:pPr>
        <w:pStyle w:val="PL"/>
      </w:pPr>
      <w:r w:rsidRPr="00533C32">
        <w:t xml:space="preserve">        '403':</w:t>
      </w:r>
    </w:p>
    <w:p w14:paraId="619AF379" w14:textId="77777777" w:rsidR="00424B0D" w:rsidRPr="00533C32" w:rsidRDefault="00424B0D" w:rsidP="00424B0D">
      <w:pPr>
        <w:pStyle w:val="PL"/>
      </w:pPr>
      <w:r w:rsidRPr="00533C32">
        <w:t xml:space="preserve">          $ref: 'TS29571_CommonData.yaml#/components/responses/403'</w:t>
      </w:r>
    </w:p>
    <w:p w14:paraId="107B4918" w14:textId="77777777" w:rsidR="00424B0D" w:rsidRPr="00533C32" w:rsidRDefault="00424B0D" w:rsidP="00424B0D">
      <w:pPr>
        <w:pStyle w:val="PL"/>
      </w:pPr>
      <w:r w:rsidRPr="00533C32">
        <w:t xml:space="preserve">        '404':</w:t>
      </w:r>
    </w:p>
    <w:p w14:paraId="64AFD2EA" w14:textId="77777777" w:rsidR="00424B0D" w:rsidRPr="00533C32" w:rsidRDefault="00424B0D" w:rsidP="00424B0D">
      <w:pPr>
        <w:pStyle w:val="PL"/>
      </w:pPr>
      <w:r w:rsidRPr="00533C32">
        <w:t xml:space="preserve">          $ref: 'TS29571_CommonData.yaml#/components/responses/404'</w:t>
      </w:r>
    </w:p>
    <w:p w14:paraId="273FC45C" w14:textId="77777777" w:rsidR="001D661D" w:rsidRPr="00B06F7A" w:rsidRDefault="001D661D" w:rsidP="001D661D">
      <w:pPr>
        <w:pStyle w:val="PL"/>
        <w:rPr>
          <w:lang w:val="en-US"/>
        </w:rPr>
      </w:pPr>
      <w:r w:rsidRPr="00B06F7A">
        <w:rPr>
          <w:lang w:val="en-US"/>
        </w:rPr>
        <w:t xml:space="preserve">        '</w:t>
      </w:r>
      <w:r>
        <w:rPr>
          <w:lang w:val="en-US"/>
        </w:rPr>
        <w:t>411</w:t>
      </w:r>
      <w:r w:rsidRPr="00B06F7A">
        <w:rPr>
          <w:lang w:val="en-US"/>
        </w:rPr>
        <w:t>':</w:t>
      </w:r>
    </w:p>
    <w:p w14:paraId="545CB205" w14:textId="77777777" w:rsidR="001D661D" w:rsidRPr="00B06F7A" w:rsidRDefault="001D661D" w:rsidP="001D661D">
      <w:pPr>
        <w:pStyle w:val="PL"/>
      </w:pPr>
      <w:r w:rsidRPr="00B06F7A">
        <w:rPr>
          <w:lang w:val="en-US"/>
        </w:rPr>
        <w:t xml:space="preserve">          $ref: 'TS29571_CommonData.yaml#/components/responses/</w:t>
      </w:r>
      <w:r>
        <w:rPr>
          <w:lang w:val="en-US"/>
        </w:rPr>
        <w:t>411</w:t>
      </w:r>
      <w:r w:rsidRPr="00B06F7A">
        <w:rPr>
          <w:lang w:val="en-US"/>
        </w:rPr>
        <w:t>'</w:t>
      </w:r>
    </w:p>
    <w:p w14:paraId="0326574A" w14:textId="77777777" w:rsidR="001D661D" w:rsidRPr="00B06F7A" w:rsidRDefault="001D661D" w:rsidP="001D661D">
      <w:pPr>
        <w:pStyle w:val="PL"/>
        <w:rPr>
          <w:lang w:val="en-US"/>
        </w:rPr>
      </w:pPr>
      <w:r w:rsidRPr="00B06F7A">
        <w:rPr>
          <w:lang w:val="en-US"/>
        </w:rPr>
        <w:t xml:space="preserve">        '</w:t>
      </w:r>
      <w:r>
        <w:rPr>
          <w:lang w:val="en-US"/>
        </w:rPr>
        <w:t>413</w:t>
      </w:r>
      <w:r w:rsidRPr="00B06F7A">
        <w:rPr>
          <w:lang w:val="en-US"/>
        </w:rPr>
        <w:t>':</w:t>
      </w:r>
    </w:p>
    <w:p w14:paraId="70EF73D1" w14:textId="77777777" w:rsidR="001D661D" w:rsidRPr="00B06F7A" w:rsidRDefault="001D661D" w:rsidP="001D661D">
      <w:pPr>
        <w:pStyle w:val="PL"/>
      </w:pPr>
      <w:r w:rsidRPr="00B06F7A">
        <w:rPr>
          <w:lang w:val="en-US"/>
        </w:rPr>
        <w:t xml:space="preserve">          $ref: 'TS29571_CommonData.yaml#/components/responses/</w:t>
      </w:r>
      <w:r>
        <w:rPr>
          <w:lang w:val="en-US"/>
        </w:rPr>
        <w:t>413</w:t>
      </w:r>
      <w:r w:rsidRPr="00B06F7A">
        <w:rPr>
          <w:lang w:val="en-US"/>
        </w:rPr>
        <w:t>'</w:t>
      </w:r>
    </w:p>
    <w:p w14:paraId="2D3B1323" w14:textId="77777777" w:rsidR="001D661D" w:rsidRPr="00B06F7A" w:rsidRDefault="001D661D" w:rsidP="001D661D">
      <w:pPr>
        <w:pStyle w:val="PL"/>
        <w:rPr>
          <w:lang w:val="en-US"/>
        </w:rPr>
      </w:pPr>
      <w:r w:rsidRPr="00B06F7A">
        <w:rPr>
          <w:lang w:val="en-US"/>
        </w:rPr>
        <w:t xml:space="preserve">        '</w:t>
      </w:r>
      <w:r>
        <w:rPr>
          <w:lang w:val="en-US"/>
        </w:rPr>
        <w:t>415</w:t>
      </w:r>
      <w:r w:rsidRPr="00B06F7A">
        <w:rPr>
          <w:lang w:val="en-US"/>
        </w:rPr>
        <w:t>':</w:t>
      </w:r>
    </w:p>
    <w:p w14:paraId="4E59FA02" w14:textId="77777777" w:rsidR="001D661D" w:rsidRPr="00B06F7A" w:rsidRDefault="001D661D" w:rsidP="001D661D">
      <w:pPr>
        <w:pStyle w:val="PL"/>
      </w:pPr>
      <w:r w:rsidRPr="00B06F7A">
        <w:rPr>
          <w:lang w:val="en-US"/>
        </w:rPr>
        <w:t xml:space="preserve">          $ref: 'TS29571_CommonData.yaml#/components/responses/</w:t>
      </w:r>
      <w:r>
        <w:rPr>
          <w:lang w:val="en-US"/>
        </w:rPr>
        <w:t>415</w:t>
      </w:r>
      <w:r w:rsidRPr="00B06F7A">
        <w:rPr>
          <w:lang w:val="en-US"/>
        </w:rPr>
        <w:t>'</w:t>
      </w:r>
    </w:p>
    <w:p w14:paraId="6CD905D3" w14:textId="77777777" w:rsidR="001D661D" w:rsidRPr="00B06F7A" w:rsidRDefault="001D661D" w:rsidP="001D661D">
      <w:pPr>
        <w:pStyle w:val="PL"/>
        <w:rPr>
          <w:lang w:val="en-US"/>
        </w:rPr>
      </w:pPr>
      <w:r w:rsidRPr="00B06F7A">
        <w:rPr>
          <w:lang w:val="en-US"/>
        </w:rPr>
        <w:t xml:space="preserve">        '</w:t>
      </w:r>
      <w:r>
        <w:rPr>
          <w:lang w:val="en-US"/>
        </w:rPr>
        <w:t>429</w:t>
      </w:r>
      <w:r w:rsidRPr="00B06F7A">
        <w:rPr>
          <w:lang w:val="en-US"/>
        </w:rPr>
        <w:t>':</w:t>
      </w:r>
    </w:p>
    <w:p w14:paraId="5CC16D75" w14:textId="77777777" w:rsidR="001D661D" w:rsidRPr="00B06F7A" w:rsidRDefault="001D661D" w:rsidP="001D661D">
      <w:pPr>
        <w:pStyle w:val="PL"/>
      </w:pPr>
      <w:r w:rsidRPr="00B06F7A">
        <w:rPr>
          <w:lang w:val="en-US"/>
        </w:rPr>
        <w:t xml:space="preserve">          $ref: 'TS29571_CommonData.yaml#/components/responses/</w:t>
      </w:r>
      <w:r>
        <w:rPr>
          <w:lang w:val="en-US"/>
        </w:rPr>
        <w:t>429</w:t>
      </w:r>
      <w:r w:rsidRPr="00B06F7A">
        <w:rPr>
          <w:lang w:val="en-US"/>
        </w:rPr>
        <w:t>'</w:t>
      </w:r>
    </w:p>
    <w:p w14:paraId="0390FA73" w14:textId="77777777" w:rsidR="001D661D" w:rsidRPr="00B06F7A" w:rsidRDefault="001D661D" w:rsidP="001D661D">
      <w:pPr>
        <w:pStyle w:val="PL"/>
        <w:rPr>
          <w:lang w:val="en-US"/>
        </w:rPr>
      </w:pPr>
      <w:r w:rsidRPr="00B06F7A">
        <w:rPr>
          <w:lang w:val="en-US"/>
        </w:rPr>
        <w:t xml:space="preserve">        '500':</w:t>
      </w:r>
    </w:p>
    <w:p w14:paraId="6BE4B231" w14:textId="77777777" w:rsidR="001D661D" w:rsidRPr="00B06F7A" w:rsidRDefault="001D661D" w:rsidP="001D661D">
      <w:pPr>
        <w:pStyle w:val="PL"/>
      </w:pPr>
      <w:r w:rsidRPr="00B06F7A">
        <w:rPr>
          <w:lang w:val="en-US"/>
        </w:rPr>
        <w:t xml:space="preserve">          </w:t>
      </w:r>
      <w:r w:rsidRPr="00B06F7A">
        <w:t>$ref: 'TS29571_CommonData.yaml#/components/responses/500'</w:t>
      </w:r>
    </w:p>
    <w:p w14:paraId="3F94E648" w14:textId="77777777" w:rsidR="001D661D" w:rsidRPr="00B06F7A" w:rsidRDefault="001D661D" w:rsidP="001D661D">
      <w:pPr>
        <w:pStyle w:val="PL"/>
        <w:rPr>
          <w:lang w:val="en-US"/>
        </w:rPr>
      </w:pPr>
      <w:r w:rsidRPr="00B06F7A">
        <w:rPr>
          <w:lang w:val="en-US"/>
        </w:rPr>
        <w:t xml:space="preserve">        '</w:t>
      </w:r>
      <w:r>
        <w:rPr>
          <w:lang w:val="en-US"/>
        </w:rPr>
        <w:t>502</w:t>
      </w:r>
      <w:r w:rsidRPr="00B06F7A">
        <w:rPr>
          <w:lang w:val="en-US"/>
        </w:rPr>
        <w:t>':</w:t>
      </w:r>
    </w:p>
    <w:p w14:paraId="4E5321F6" w14:textId="77777777" w:rsidR="001D661D" w:rsidRPr="00B06F7A" w:rsidRDefault="001D661D" w:rsidP="001D661D">
      <w:pPr>
        <w:pStyle w:val="PL"/>
      </w:pPr>
      <w:r w:rsidRPr="00B06F7A">
        <w:rPr>
          <w:lang w:val="en-US"/>
        </w:rPr>
        <w:t xml:space="preserve">          $ref: 'TS29571_CommonData.yaml#/components/responses/</w:t>
      </w:r>
      <w:r>
        <w:rPr>
          <w:lang w:val="en-US"/>
        </w:rPr>
        <w:t>502</w:t>
      </w:r>
      <w:r w:rsidRPr="00B06F7A">
        <w:rPr>
          <w:lang w:val="en-US"/>
        </w:rPr>
        <w:t>'</w:t>
      </w:r>
    </w:p>
    <w:p w14:paraId="664AB0FB" w14:textId="77777777" w:rsidR="001D661D" w:rsidRPr="00B06F7A" w:rsidRDefault="001D661D" w:rsidP="001D661D">
      <w:pPr>
        <w:pStyle w:val="PL"/>
        <w:rPr>
          <w:lang w:val="en-US"/>
        </w:rPr>
      </w:pPr>
      <w:r w:rsidRPr="00B06F7A">
        <w:rPr>
          <w:lang w:val="en-US"/>
        </w:rPr>
        <w:t xml:space="preserve">        '503':</w:t>
      </w:r>
    </w:p>
    <w:p w14:paraId="5A748C7C" w14:textId="77777777" w:rsidR="001D661D" w:rsidRPr="00B06F7A" w:rsidRDefault="001D661D" w:rsidP="001D661D">
      <w:pPr>
        <w:pStyle w:val="PL"/>
        <w:rPr>
          <w:lang w:val="en-US"/>
        </w:rPr>
      </w:pPr>
      <w:r w:rsidRPr="00B06F7A">
        <w:t xml:space="preserve">          $ref: 'TS29571_CommonData.yaml#/components/responses/503'</w:t>
      </w:r>
    </w:p>
    <w:p w14:paraId="483B59DC" w14:textId="77777777" w:rsidR="00424B0D" w:rsidRDefault="00424B0D" w:rsidP="00424B0D">
      <w:pPr>
        <w:pStyle w:val="PL"/>
        <w:rPr>
          <w:lang w:eastAsia="zh-CN"/>
        </w:rPr>
      </w:pPr>
      <w:r w:rsidRPr="00533C32">
        <w:t xml:space="preserve">        default:</w:t>
      </w:r>
    </w:p>
    <w:p w14:paraId="27F33A9E"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391C963E" w14:textId="77777777" w:rsidR="00424B0D" w:rsidRDefault="00424B0D" w:rsidP="00424B0D">
      <w:pPr>
        <w:pStyle w:val="PL"/>
        <w:rPr>
          <w:lang w:eastAsia="zh-CN"/>
        </w:rPr>
      </w:pPr>
    </w:p>
    <w:p w14:paraId="18BC9002" w14:textId="77777777" w:rsidR="00424B0D" w:rsidRPr="00533C32" w:rsidRDefault="00424B0D" w:rsidP="00424B0D">
      <w:pPr>
        <w:pStyle w:val="PL"/>
      </w:pPr>
      <w:r w:rsidRPr="00533C32">
        <w:t xml:space="preserve">    </w:t>
      </w:r>
      <w:r>
        <w:t>get</w:t>
      </w:r>
      <w:r w:rsidRPr="00533C32">
        <w:t>:</w:t>
      </w:r>
    </w:p>
    <w:p w14:paraId="14ED5B25" w14:textId="77777777" w:rsidR="00424B0D" w:rsidRPr="00533C32" w:rsidRDefault="00424B0D" w:rsidP="00424B0D">
      <w:pPr>
        <w:pStyle w:val="PL"/>
      </w:pPr>
      <w:r w:rsidRPr="00533C32">
        <w:t xml:space="preserve">      summary: </w:t>
      </w:r>
      <w:r>
        <w:t>Retrieve</w:t>
      </w:r>
      <w:r w:rsidRPr="00533C32">
        <w:t xml:space="preserve"> a </w:t>
      </w:r>
      <w:r>
        <w:t xml:space="preserve">individual </w:t>
      </w:r>
      <w:r w:rsidRPr="00533C32">
        <w:t>eeSubscription for a group of UEs or any UE</w:t>
      </w:r>
    </w:p>
    <w:p w14:paraId="70CE59AE" w14:textId="77777777" w:rsidR="00424B0D" w:rsidRPr="00533C32" w:rsidRDefault="00424B0D" w:rsidP="00424B0D">
      <w:pPr>
        <w:pStyle w:val="PL"/>
      </w:pPr>
      <w:r w:rsidRPr="00533C32">
        <w:t xml:space="preserve">      operationId: </w:t>
      </w:r>
      <w:r>
        <w:t>QueryEeGroupSubscription</w:t>
      </w:r>
    </w:p>
    <w:p w14:paraId="37534DBD" w14:textId="77777777" w:rsidR="00424B0D" w:rsidRPr="00533C32" w:rsidRDefault="00424B0D" w:rsidP="00424B0D">
      <w:pPr>
        <w:pStyle w:val="PL"/>
      </w:pPr>
      <w:r w:rsidRPr="00533C32">
        <w:t xml:space="preserve">      tags:</w:t>
      </w:r>
    </w:p>
    <w:p w14:paraId="11DA2A4C" w14:textId="77777777" w:rsidR="00424B0D" w:rsidRDefault="00424B0D" w:rsidP="00424B0D">
      <w:pPr>
        <w:pStyle w:val="PL"/>
        <w:rPr>
          <w:lang w:eastAsia="zh-CN"/>
        </w:rPr>
      </w:pPr>
      <w:r w:rsidRPr="00533C32">
        <w:t xml:space="preserve">        - Event Exposure </w:t>
      </w:r>
      <w:r>
        <w:rPr>
          <w:rFonts w:hint="eastAsia"/>
          <w:lang w:eastAsia="zh-CN"/>
        </w:rPr>
        <w:t xml:space="preserve">Group </w:t>
      </w:r>
      <w:r w:rsidRPr="00533C32">
        <w:t>Subscription (Document)</w:t>
      </w:r>
    </w:p>
    <w:p w14:paraId="799568E4" w14:textId="77777777" w:rsidR="00424B0D" w:rsidRDefault="00424B0D" w:rsidP="00424B0D">
      <w:pPr>
        <w:pStyle w:val="PL"/>
      </w:pPr>
      <w:r>
        <w:t xml:space="preserve">      security:</w:t>
      </w:r>
    </w:p>
    <w:p w14:paraId="73E5F760" w14:textId="77777777" w:rsidR="00424B0D" w:rsidRDefault="00424B0D" w:rsidP="00424B0D">
      <w:pPr>
        <w:pStyle w:val="PL"/>
      </w:pPr>
      <w:r>
        <w:t xml:space="preserve">        - {}</w:t>
      </w:r>
    </w:p>
    <w:p w14:paraId="58500427" w14:textId="77777777" w:rsidR="00424B0D" w:rsidRDefault="00424B0D" w:rsidP="00424B0D">
      <w:pPr>
        <w:pStyle w:val="PL"/>
      </w:pPr>
      <w:r>
        <w:t xml:space="preserve">        - oAuth2ClientCredentials:</w:t>
      </w:r>
    </w:p>
    <w:p w14:paraId="10BC23C3" w14:textId="77777777" w:rsidR="00424B0D" w:rsidRDefault="00424B0D" w:rsidP="00424B0D">
      <w:pPr>
        <w:pStyle w:val="PL"/>
      </w:pPr>
      <w:r>
        <w:t xml:space="preserve">          - nudr-dr</w:t>
      </w:r>
    </w:p>
    <w:p w14:paraId="1CB4B048" w14:textId="77777777" w:rsidR="00424B0D" w:rsidRDefault="00424B0D" w:rsidP="00424B0D">
      <w:pPr>
        <w:pStyle w:val="PL"/>
      </w:pPr>
      <w:r>
        <w:t xml:space="preserve">        - oAuth2ClientCredentials:</w:t>
      </w:r>
    </w:p>
    <w:p w14:paraId="5ADB75B9" w14:textId="77777777" w:rsidR="00424B0D" w:rsidRDefault="00424B0D" w:rsidP="00424B0D">
      <w:pPr>
        <w:pStyle w:val="PL"/>
      </w:pPr>
      <w:r>
        <w:t xml:space="preserve">          - nudr-dr</w:t>
      </w:r>
    </w:p>
    <w:p w14:paraId="3040238F" w14:textId="77777777" w:rsidR="00424B0D" w:rsidRPr="00533C32" w:rsidRDefault="00424B0D" w:rsidP="00424B0D">
      <w:pPr>
        <w:pStyle w:val="PL"/>
        <w:rPr>
          <w:lang w:eastAsia="zh-CN"/>
        </w:rPr>
      </w:pPr>
      <w:r>
        <w:t xml:space="preserve">          - nudr-dr:subscription-data</w:t>
      </w:r>
    </w:p>
    <w:p w14:paraId="27A0E743" w14:textId="77777777" w:rsidR="00424B0D" w:rsidRPr="00533C32" w:rsidRDefault="00424B0D" w:rsidP="00424B0D">
      <w:pPr>
        <w:pStyle w:val="PL"/>
      </w:pPr>
      <w:r w:rsidRPr="00533C32">
        <w:t xml:space="preserve">      parameters:</w:t>
      </w:r>
    </w:p>
    <w:p w14:paraId="62D4C5A9" w14:textId="77777777" w:rsidR="00424B0D" w:rsidRPr="00533C32" w:rsidRDefault="00424B0D" w:rsidP="00424B0D">
      <w:pPr>
        <w:pStyle w:val="PL"/>
      </w:pPr>
      <w:r w:rsidRPr="00533C32">
        <w:t xml:space="preserve">        - name: </w:t>
      </w:r>
      <w:r w:rsidRPr="00533C32">
        <w:rPr>
          <w:lang w:eastAsia="zh-CN"/>
        </w:rPr>
        <w:t>u</w:t>
      </w:r>
      <w:r w:rsidRPr="00533C32">
        <w:t>eGroupId</w:t>
      </w:r>
    </w:p>
    <w:p w14:paraId="17AFD9CF" w14:textId="77777777" w:rsidR="00424B0D" w:rsidRPr="00533C32" w:rsidRDefault="00424B0D" w:rsidP="00424B0D">
      <w:pPr>
        <w:pStyle w:val="PL"/>
      </w:pPr>
      <w:r w:rsidRPr="00533C32">
        <w:t xml:space="preserve">          in: path</w:t>
      </w:r>
    </w:p>
    <w:p w14:paraId="5043A5E0" w14:textId="77777777" w:rsidR="00424B0D" w:rsidRPr="00533C32" w:rsidRDefault="00424B0D" w:rsidP="00424B0D">
      <w:pPr>
        <w:pStyle w:val="PL"/>
      </w:pPr>
      <w:r w:rsidRPr="00533C32">
        <w:t xml:space="preserve">          required: true</w:t>
      </w:r>
    </w:p>
    <w:p w14:paraId="4E3F6DBF" w14:textId="77777777" w:rsidR="00424B0D" w:rsidRPr="00533C32" w:rsidRDefault="00424B0D" w:rsidP="00424B0D">
      <w:pPr>
        <w:pStyle w:val="PL"/>
      </w:pPr>
      <w:r w:rsidRPr="00533C32">
        <w:t xml:space="preserve">          schema:</w:t>
      </w:r>
    </w:p>
    <w:p w14:paraId="72621D63" w14:textId="77777777" w:rsidR="00424B0D" w:rsidRPr="00533C32" w:rsidRDefault="00424B0D" w:rsidP="00424B0D">
      <w:pPr>
        <w:pStyle w:val="PL"/>
      </w:pPr>
      <w:r w:rsidRPr="00533C32">
        <w:t xml:space="preserve">              $ref: '#/components/schemas/VarUeGroupId'</w:t>
      </w:r>
    </w:p>
    <w:p w14:paraId="390E5979" w14:textId="77777777" w:rsidR="00424B0D" w:rsidRPr="00533C32" w:rsidRDefault="00424B0D" w:rsidP="00424B0D">
      <w:pPr>
        <w:pStyle w:val="PL"/>
      </w:pPr>
      <w:r w:rsidRPr="00533C32">
        <w:t xml:space="preserve">        - name: subsId</w:t>
      </w:r>
    </w:p>
    <w:p w14:paraId="768B5032" w14:textId="77777777" w:rsidR="00424B0D" w:rsidRPr="00533C32" w:rsidRDefault="00424B0D" w:rsidP="00424B0D">
      <w:pPr>
        <w:pStyle w:val="PL"/>
      </w:pPr>
      <w:r w:rsidRPr="00533C32">
        <w:t xml:space="preserve">          in: path</w:t>
      </w:r>
    </w:p>
    <w:p w14:paraId="599074D1" w14:textId="77777777" w:rsidR="00424B0D" w:rsidRPr="00533C32" w:rsidRDefault="00424B0D" w:rsidP="00424B0D">
      <w:pPr>
        <w:pStyle w:val="PL"/>
      </w:pPr>
      <w:r w:rsidRPr="00533C32">
        <w:t xml:space="preserve">          required: true</w:t>
      </w:r>
    </w:p>
    <w:p w14:paraId="15DE4A13" w14:textId="77777777" w:rsidR="00424B0D" w:rsidRPr="00533C32" w:rsidRDefault="00424B0D" w:rsidP="00424B0D">
      <w:pPr>
        <w:pStyle w:val="PL"/>
      </w:pPr>
      <w:r w:rsidRPr="00533C32">
        <w:t xml:space="preserve">          description: Unique ID of the subscription to remove</w:t>
      </w:r>
    </w:p>
    <w:p w14:paraId="0BCC6DB5" w14:textId="77777777" w:rsidR="00424B0D" w:rsidRPr="00533C32" w:rsidRDefault="00424B0D" w:rsidP="00424B0D">
      <w:pPr>
        <w:pStyle w:val="PL"/>
      </w:pPr>
      <w:r w:rsidRPr="00533C32">
        <w:t xml:space="preserve">          schema:</w:t>
      </w:r>
    </w:p>
    <w:p w14:paraId="3C997213" w14:textId="77777777" w:rsidR="00424B0D" w:rsidRPr="00533C32" w:rsidRDefault="00424B0D" w:rsidP="00424B0D">
      <w:pPr>
        <w:pStyle w:val="PL"/>
      </w:pPr>
      <w:r w:rsidRPr="00533C32">
        <w:t xml:space="preserve">            type: string</w:t>
      </w:r>
    </w:p>
    <w:p w14:paraId="65BA1B04" w14:textId="77777777" w:rsidR="00424B0D" w:rsidRPr="00533C32" w:rsidRDefault="00424B0D" w:rsidP="00424B0D">
      <w:pPr>
        <w:pStyle w:val="PL"/>
      </w:pPr>
      <w:r w:rsidRPr="00533C32">
        <w:t xml:space="preserve">      responses:</w:t>
      </w:r>
    </w:p>
    <w:p w14:paraId="2FAB59AC" w14:textId="77777777" w:rsidR="00424B0D" w:rsidRPr="00533C32" w:rsidRDefault="00424B0D" w:rsidP="00424B0D">
      <w:pPr>
        <w:pStyle w:val="PL"/>
      </w:pPr>
      <w:r w:rsidRPr="00533C32">
        <w:t xml:space="preserve">        '200':</w:t>
      </w:r>
    </w:p>
    <w:p w14:paraId="5B9BE091" w14:textId="77777777" w:rsidR="00424B0D" w:rsidRPr="00533C32" w:rsidRDefault="00424B0D" w:rsidP="00424B0D">
      <w:pPr>
        <w:pStyle w:val="PL"/>
      </w:pPr>
      <w:r w:rsidRPr="00533C32">
        <w:t xml:space="preserve">          description: Expected response to a valid request</w:t>
      </w:r>
    </w:p>
    <w:p w14:paraId="060306A7" w14:textId="77777777" w:rsidR="00424B0D" w:rsidRPr="00533C32" w:rsidRDefault="00424B0D" w:rsidP="00424B0D">
      <w:pPr>
        <w:pStyle w:val="PL"/>
      </w:pPr>
      <w:r w:rsidRPr="00533C32">
        <w:t xml:space="preserve">          content:</w:t>
      </w:r>
    </w:p>
    <w:p w14:paraId="3D22DE54" w14:textId="77777777" w:rsidR="00424B0D" w:rsidRPr="00533C32" w:rsidRDefault="00424B0D" w:rsidP="00424B0D">
      <w:pPr>
        <w:pStyle w:val="PL"/>
      </w:pPr>
      <w:r w:rsidRPr="00533C32">
        <w:t xml:space="preserve">            application/json:</w:t>
      </w:r>
    </w:p>
    <w:p w14:paraId="7DB8160D" w14:textId="77777777" w:rsidR="00424B0D" w:rsidRPr="00533C32" w:rsidRDefault="00424B0D" w:rsidP="00424B0D">
      <w:pPr>
        <w:pStyle w:val="PL"/>
      </w:pPr>
      <w:r w:rsidRPr="00533C32">
        <w:t xml:space="preserve">              schema:</w:t>
      </w:r>
    </w:p>
    <w:p w14:paraId="1A32F340" w14:textId="77777777" w:rsidR="00424B0D" w:rsidRPr="00533C32" w:rsidRDefault="00424B0D" w:rsidP="00424B0D">
      <w:pPr>
        <w:pStyle w:val="PL"/>
      </w:pPr>
      <w:r w:rsidRPr="00533C32">
        <w:t xml:space="preserve">               items:</w:t>
      </w:r>
    </w:p>
    <w:p w14:paraId="2FAAA1E9" w14:textId="77777777" w:rsidR="00424B0D" w:rsidRPr="00533C32" w:rsidRDefault="00424B0D" w:rsidP="00424B0D">
      <w:pPr>
        <w:pStyle w:val="PL"/>
      </w:pPr>
      <w:r w:rsidRPr="00533C32">
        <w:t xml:space="preserve">                $ref: '#/components/schemas/EeSubscription'</w:t>
      </w:r>
    </w:p>
    <w:p w14:paraId="54FEBAC2" w14:textId="77777777" w:rsidR="00877C7D" w:rsidRPr="00B06F7A" w:rsidRDefault="00877C7D" w:rsidP="00877C7D">
      <w:pPr>
        <w:pStyle w:val="PL"/>
        <w:rPr>
          <w:lang w:val="en-US"/>
        </w:rPr>
      </w:pPr>
      <w:r w:rsidRPr="00B06F7A">
        <w:rPr>
          <w:lang w:val="en-US"/>
        </w:rPr>
        <w:t xml:space="preserve">        '400':</w:t>
      </w:r>
    </w:p>
    <w:p w14:paraId="4B4F862F" w14:textId="77777777" w:rsidR="00877C7D" w:rsidRPr="00B06F7A" w:rsidRDefault="00877C7D" w:rsidP="00877C7D">
      <w:pPr>
        <w:pStyle w:val="PL"/>
      </w:pPr>
      <w:r w:rsidRPr="00B06F7A">
        <w:rPr>
          <w:lang w:val="en-US"/>
        </w:rPr>
        <w:t xml:space="preserve">          </w:t>
      </w:r>
      <w:r w:rsidRPr="00B06F7A">
        <w:t>$ref: 'TS29571_CommonData.yaml#/components/responses/400'</w:t>
      </w:r>
    </w:p>
    <w:p w14:paraId="44DB8D85" w14:textId="77777777" w:rsidR="00877C7D" w:rsidRPr="00B06F7A" w:rsidRDefault="00877C7D" w:rsidP="00877C7D">
      <w:pPr>
        <w:pStyle w:val="PL"/>
        <w:rPr>
          <w:lang w:val="en-US"/>
        </w:rPr>
      </w:pPr>
      <w:r w:rsidRPr="00B06F7A">
        <w:rPr>
          <w:lang w:val="en-US"/>
        </w:rPr>
        <w:t xml:space="preserve">        '40</w:t>
      </w:r>
      <w:r>
        <w:rPr>
          <w:lang w:val="en-US"/>
        </w:rPr>
        <w:t>1</w:t>
      </w:r>
      <w:r w:rsidRPr="00B06F7A">
        <w:rPr>
          <w:lang w:val="en-US"/>
        </w:rPr>
        <w:t>':</w:t>
      </w:r>
    </w:p>
    <w:p w14:paraId="35D0F5FE" w14:textId="77777777" w:rsidR="00877C7D" w:rsidRPr="00B06F7A" w:rsidRDefault="00877C7D" w:rsidP="00877C7D">
      <w:pPr>
        <w:pStyle w:val="PL"/>
      </w:pPr>
      <w:r w:rsidRPr="00B06F7A">
        <w:rPr>
          <w:lang w:val="en-US"/>
        </w:rPr>
        <w:t xml:space="preserve">          $ref: 'TS29571_CommonData.yaml#/components/responses/40</w:t>
      </w:r>
      <w:r>
        <w:rPr>
          <w:lang w:val="en-US"/>
        </w:rPr>
        <w:t>1</w:t>
      </w:r>
      <w:r w:rsidRPr="00B06F7A">
        <w:rPr>
          <w:lang w:val="en-US"/>
        </w:rPr>
        <w:t>'</w:t>
      </w:r>
    </w:p>
    <w:p w14:paraId="2C79E079" w14:textId="77777777" w:rsidR="00877C7D" w:rsidRPr="00B06F7A" w:rsidRDefault="00877C7D" w:rsidP="00877C7D">
      <w:pPr>
        <w:pStyle w:val="PL"/>
      </w:pPr>
      <w:r w:rsidRPr="00B06F7A">
        <w:t xml:space="preserve">        '403':</w:t>
      </w:r>
    </w:p>
    <w:p w14:paraId="5AA55B92" w14:textId="77777777" w:rsidR="00877C7D" w:rsidRPr="00B06F7A" w:rsidRDefault="00877C7D" w:rsidP="00877C7D">
      <w:pPr>
        <w:pStyle w:val="PL"/>
      </w:pPr>
      <w:r w:rsidRPr="00B06F7A">
        <w:rPr>
          <w:lang w:val="en-US"/>
        </w:rPr>
        <w:t xml:space="preserve">          $ref: 'TS29571_CommonData.yaml#/components/responses/403'</w:t>
      </w:r>
    </w:p>
    <w:p w14:paraId="14B6D32C" w14:textId="77777777" w:rsidR="00877C7D" w:rsidRPr="00B06F7A" w:rsidRDefault="00877C7D" w:rsidP="00877C7D">
      <w:pPr>
        <w:pStyle w:val="PL"/>
      </w:pPr>
      <w:r w:rsidRPr="00B06F7A">
        <w:t xml:space="preserve">        '404':</w:t>
      </w:r>
    </w:p>
    <w:p w14:paraId="44CFFE60" w14:textId="77777777" w:rsidR="00877C7D" w:rsidRPr="00B06F7A" w:rsidRDefault="00877C7D" w:rsidP="00877C7D">
      <w:pPr>
        <w:pStyle w:val="PL"/>
        <w:rPr>
          <w:lang w:val="en-US"/>
        </w:rPr>
      </w:pPr>
      <w:r w:rsidRPr="00B06F7A">
        <w:rPr>
          <w:lang w:val="en-US"/>
        </w:rPr>
        <w:t xml:space="preserve">          $ref: 'TS29571_CommonData.yaml#/components/responses/404'</w:t>
      </w:r>
    </w:p>
    <w:p w14:paraId="7A5E75F9" w14:textId="77777777" w:rsidR="00877C7D" w:rsidRPr="00B06F7A" w:rsidRDefault="00877C7D" w:rsidP="00877C7D">
      <w:pPr>
        <w:pStyle w:val="PL"/>
        <w:rPr>
          <w:lang w:val="en-US"/>
        </w:rPr>
      </w:pPr>
      <w:r w:rsidRPr="00B06F7A">
        <w:rPr>
          <w:lang w:val="en-US"/>
        </w:rPr>
        <w:t xml:space="preserve">        '4</w:t>
      </w:r>
      <w:r>
        <w:rPr>
          <w:lang w:val="en-US"/>
        </w:rPr>
        <w:t>06</w:t>
      </w:r>
      <w:r w:rsidRPr="00B06F7A">
        <w:rPr>
          <w:lang w:val="en-US"/>
        </w:rPr>
        <w:t>':</w:t>
      </w:r>
    </w:p>
    <w:p w14:paraId="14E0CE24" w14:textId="77777777" w:rsidR="00877C7D" w:rsidRPr="00B06F7A" w:rsidRDefault="00877C7D" w:rsidP="00877C7D">
      <w:pPr>
        <w:pStyle w:val="PL"/>
      </w:pPr>
      <w:r w:rsidRPr="00B06F7A">
        <w:rPr>
          <w:lang w:val="en-US"/>
        </w:rPr>
        <w:t xml:space="preserve">          $ref: 'TS29571_CommonData.yaml#/components/responses/4</w:t>
      </w:r>
      <w:r>
        <w:rPr>
          <w:lang w:val="en-US"/>
        </w:rPr>
        <w:t>06</w:t>
      </w:r>
      <w:r w:rsidRPr="00B06F7A">
        <w:rPr>
          <w:lang w:val="en-US"/>
        </w:rPr>
        <w:t>'</w:t>
      </w:r>
    </w:p>
    <w:p w14:paraId="0F50F826" w14:textId="77777777" w:rsidR="00877C7D" w:rsidRPr="00B06F7A" w:rsidRDefault="00877C7D" w:rsidP="00877C7D">
      <w:pPr>
        <w:pStyle w:val="PL"/>
        <w:rPr>
          <w:lang w:val="en-US"/>
        </w:rPr>
      </w:pPr>
      <w:r w:rsidRPr="00B06F7A">
        <w:rPr>
          <w:lang w:val="en-US"/>
        </w:rPr>
        <w:t xml:space="preserve">        '4</w:t>
      </w:r>
      <w:r>
        <w:rPr>
          <w:lang w:val="en-US"/>
        </w:rPr>
        <w:t>29</w:t>
      </w:r>
      <w:r w:rsidRPr="00B06F7A">
        <w:rPr>
          <w:lang w:val="en-US"/>
        </w:rPr>
        <w:t>':</w:t>
      </w:r>
    </w:p>
    <w:p w14:paraId="304C7EB5" w14:textId="77777777" w:rsidR="00877C7D" w:rsidRPr="00B06F7A" w:rsidRDefault="00877C7D" w:rsidP="00877C7D">
      <w:pPr>
        <w:pStyle w:val="PL"/>
      </w:pPr>
      <w:r w:rsidRPr="00B06F7A">
        <w:rPr>
          <w:lang w:val="en-US"/>
        </w:rPr>
        <w:t xml:space="preserve">          $ref: 'TS29571_CommonData.yaml#/components/responses/4</w:t>
      </w:r>
      <w:r>
        <w:rPr>
          <w:lang w:val="en-US"/>
        </w:rPr>
        <w:t>29</w:t>
      </w:r>
      <w:r w:rsidRPr="00B06F7A">
        <w:rPr>
          <w:lang w:val="en-US"/>
        </w:rPr>
        <w:t>'</w:t>
      </w:r>
    </w:p>
    <w:p w14:paraId="01A5A260" w14:textId="77777777" w:rsidR="00877C7D" w:rsidRPr="00B06F7A" w:rsidRDefault="00877C7D" w:rsidP="00877C7D">
      <w:pPr>
        <w:pStyle w:val="PL"/>
        <w:rPr>
          <w:lang w:val="en-US"/>
        </w:rPr>
      </w:pPr>
      <w:r w:rsidRPr="00B06F7A">
        <w:rPr>
          <w:lang w:val="en-US"/>
        </w:rPr>
        <w:t xml:space="preserve">        '500':</w:t>
      </w:r>
    </w:p>
    <w:p w14:paraId="4A52EE54" w14:textId="77777777" w:rsidR="00877C7D" w:rsidRPr="00B06F7A" w:rsidRDefault="00877C7D" w:rsidP="00877C7D">
      <w:pPr>
        <w:pStyle w:val="PL"/>
      </w:pPr>
      <w:r w:rsidRPr="00B06F7A">
        <w:rPr>
          <w:lang w:val="en-US"/>
        </w:rPr>
        <w:t xml:space="preserve">          </w:t>
      </w:r>
      <w:r w:rsidRPr="00B06F7A">
        <w:t>$ref: 'TS29571_CommonData.yaml#/components/responses/500'</w:t>
      </w:r>
    </w:p>
    <w:p w14:paraId="6A8DE1DC" w14:textId="77777777" w:rsidR="00877C7D" w:rsidRPr="00B06F7A" w:rsidRDefault="00877C7D" w:rsidP="00877C7D">
      <w:pPr>
        <w:pStyle w:val="PL"/>
        <w:rPr>
          <w:lang w:val="en-US"/>
        </w:rPr>
      </w:pPr>
      <w:r w:rsidRPr="00B06F7A">
        <w:rPr>
          <w:lang w:val="en-US"/>
        </w:rPr>
        <w:t xml:space="preserve">        '</w:t>
      </w:r>
      <w:r>
        <w:rPr>
          <w:lang w:val="en-US"/>
        </w:rPr>
        <w:t>502</w:t>
      </w:r>
      <w:r w:rsidRPr="00B06F7A">
        <w:rPr>
          <w:lang w:val="en-US"/>
        </w:rPr>
        <w:t>':</w:t>
      </w:r>
    </w:p>
    <w:p w14:paraId="601E95F4" w14:textId="77777777" w:rsidR="00877C7D" w:rsidRPr="00B06F7A" w:rsidRDefault="00877C7D" w:rsidP="00877C7D">
      <w:pPr>
        <w:pStyle w:val="PL"/>
      </w:pPr>
      <w:r w:rsidRPr="00B06F7A">
        <w:rPr>
          <w:lang w:val="en-US"/>
        </w:rPr>
        <w:t xml:space="preserve">          $ref: 'TS29571_CommonData.yaml#/components/responses/</w:t>
      </w:r>
      <w:r>
        <w:rPr>
          <w:lang w:val="en-US"/>
        </w:rPr>
        <w:t>502</w:t>
      </w:r>
      <w:r w:rsidRPr="00B06F7A">
        <w:rPr>
          <w:lang w:val="en-US"/>
        </w:rPr>
        <w:t>'</w:t>
      </w:r>
    </w:p>
    <w:p w14:paraId="106B941A" w14:textId="77777777" w:rsidR="00877C7D" w:rsidRPr="00B06F7A" w:rsidRDefault="00877C7D" w:rsidP="00877C7D">
      <w:pPr>
        <w:pStyle w:val="PL"/>
        <w:rPr>
          <w:lang w:val="en-US"/>
        </w:rPr>
      </w:pPr>
      <w:r w:rsidRPr="00B06F7A">
        <w:rPr>
          <w:lang w:val="en-US"/>
        </w:rPr>
        <w:t xml:space="preserve">        '503':</w:t>
      </w:r>
    </w:p>
    <w:p w14:paraId="0A1D507D" w14:textId="77777777" w:rsidR="00877C7D" w:rsidRPr="00B06F7A" w:rsidRDefault="00877C7D" w:rsidP="00877C7D">
      <w:pPr>
        <w:pStyle w:val="PL"/>
        <w:rPr>
          <w:lang w:val="en-US"/>
        </w:rPr>
      </w:pPr>
      <w:r w:rsidRPr="00B06F7A">
        <w:t xml:space="preserve">          $ref: 'TS29571_CommonData.yaml#/components/responses/503'</w:t>
      </w:r>
    </w:p>
    <w:p w14:paraId="4012424F" w14:textId="77777777" w:rsidR="00424B0D" w:rsidRDefault="00424B0D" w:rsidP="00424B0D">
      <w:pPr>
        <w:pStyle w:val="PL"/>
        <w:rPr>
          <w:lang w:eastAsia="zh-CN"/>
        </w:rPr>
      </w:pPr>
      <w:r w:rsidRPr="00533C32">
        <w:t xml:space="preserve">        default:</w:t>
      </w:r>
    </w:p>
    <w:p w14:paraId="1786A24D"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230D1008" w14:textId="77777777" w:rsidR="00424B0D" w:rsidRDefault="00424B0D" w:rsidP="00424B0D">
      <w:pPr>
        <w:pStyle w:val="PL"/>
        <w:rPr>
          <w:lang w:eastAsia="zh-CN"/>
        </w:rPr>
      </w:pPr>
    </w:p>
    <w:p w14:paraId="472CD541" w14:textId="77777777" w:rsidR="00424B0D" w:rsidRDefault="00424B0D" w:rsidP="00424B0D">
      <w:pPr>
        <w:pStyle w:val="PL"/>
      </w:pPr>
      <w:r w:rsidRPr="00442797">
        <w:t xml:space="preserve">  /subscription-data/group-data/{ueGroupId}/ee-profile-data:</w:t>
      </w:r>
    </w:p>
    <w:p w14:paraId="1DFDE9FE" w14:textId="77777777" w:rsidR="00424B0D" w:rsidRDefault="00424B0D" w:rsidP="00424B0D">
      <w:pPr>
        <w:pStyle w:val="PL"/>
      </w:pPr>
      <w:r>
        <w:t xml:space="preserve">    get:</w:t>
      </w:r>
    </w:p>
    <w:p w14:paraId="310684C6" w14:textId="77777777" w:rsidR="00424B0D" w:rsidRDefault="00424B0D" w:rsidP="00424B0D">
      <w:pPr>
        <w:pStyle w:val="PL"/>
      </w:pPr>
      <w:r>
        <w:t xml:space="preserve">      summary: Retrieves the </w:t>
      </w:r>
      <w:r w:rsidRPr="00533C32">
        <w:t>ee profile data</w:t>
      </w:r>
      <w:r>
        <w:t xml:space="preserve"> profile data of a group or anyUE</w:t>
      </w:r>
    </w:p>
    <w:p w14:paraId="62206F0D" w14:textId="77777777" w:rsidR="00424B0D" w:rsidRDefault="00424B0D" w:rsidP="00424B0D">
      <w:pPr>
        <w:pStyle w:val="PL"/>
      </w:pPr>
      <w:r>
        <w:t xml:space="preserve">      operationId: QueryGroupEEData</w:t>
      </w:r>
    </w:p>
    <w:p w14:paraId="11513EBC" w14:textId="77777777" w:rsidR="00424B0D" w:rsidRDefault="00424B0D" w:rsidP="00424B0D">
      <w:pPr>
        <w:pStyle w:val="PL"/>
      </w:pPr>
      <w:r>
        <w:t xml:space="preserve">      tags:</w:t>
      </w:r>
    </w:p>
    <w:p w14:paraId="74E0732F" w14:textId="77777777" w:rsidR="00424B0D" w:rsidRDefault="00424B0D" w:rsidP="00424B0D">
      <w:pPr>
        <w:pStyle w:val="PL"/>
        <w:rPr>
          <w:lang w:eastAsia="zh-CN"/>
        </w:rPr>
      </w:pPr>
      <w:r>
        <w:t xml:space="preserve">        - </w:t>
      </w:r>
      <w:r w:rsidRPr="0089602E">
        <w:t>Event Exposure Data</w:t>
      </w:r>
      <w:r>
        <w:t xml:space="preserve"> for a group (Document)</w:t>
      </w:r>
    </w:p>
    <w:p w14:paraId="61AFB773" w14:textId="77777777" w:rsidR="00424B0D" w:rsidRDefault="00424B0D" w:rsidP="00424B0D">
      <w:pPr>
        <w:pStyle w:val="PL"/>
      </w:pPr>
      <w:r>
        <w:t xml:space="preserve">      security:</w:t>
      </w:r>
    </w:p>
    <w:p w14:paraId="2D1DADD7" w14:textId="77777777" w:rsidR="00424B0D" w:rsidRDefault="00424B0D" w:rsidP="00424B0D">
      <w:pPr>
        <w:pStyle w:val="PL"/>
      </w:pPr>
      <w:r>
        <w:t xml:space="preserve">        - {}</w:t>
      </w:r>
    </w:p>
    <w:p w14:paraId="66A2DCA2" w14:textId="77777777" w:rsidR="00424B0D" w:rsidRDefault="00424B0D" w:rsidP="00424B0D">
      <w:pPr>
        <w:pStyle w:val="PL"/>
      </w:pPr>
      <w:r>
        <w:t xml:space="preserve">        - oAuth2ClientCredentials:</w:t>
      </w:r>
    </w:p>
    <w:p w14:paraId="10F7104A" w14:textId="77777777" w:rsidR="00424B0D" w:rsidRDefault="00424B0D" w:rsidP="00424B0D">
      <w:pPr>
        <w:pStyle w:val="PL"/>
      </w:pPr>
      <w:r>
        <w:t xml:space="preserve">          - nudr-dr</w:t>
      </w:r>
    </w:p>
    <w:p w14:paraId="7138ADC3" w14:textId="77777777" w:rsidR="00424B0D" w:rsidRDefault="00424B0D" w:rsidP="00424B0D">
      <w:pPr>
        <w:pStyle w:val="PL"/>
      </w:pPr>
      <w:r>
        <w:t xml:space="preserve">        - oAuth2ClientCredentials:</w:t>
      </w:r>
    </w:p>
    <w:p w14:paraId="266F0B9A" w14:textId="77777777" w:rsidR="00424B0D" w:rsidRDefault="00424B0D" w:rsidP="00424B0D">
      <w:pPr>
        <w:pStyle w:val="PL"/>
      </w:pPr>
      <w:r>
        <w:t xml:space="preserve">          - nudr-dr</w:t>
      </w:r>
    </w:p>
    <w:p w14:paraId="0D1CCCDE" w14:textId="77777777" w:rsidR="00424B0D" w:rsidRDefault="00424B0D" w:rsidP="00424B0D">
      <w:pPr>
        <w:pStyle w:val="PL"/>
        <w:rPr>
          <w:lang w:eastAsia="zh-CN"/>
        </w:rPr>
      </w:pPr>
      <w:r>
        <w:t xml:space="preserve">          - nudr-dr:subscription-data</w:t>
      </w:r>
    </w:p>
    <w:p w14:paraId="24EC23C9" w14:textId="77777777" w:rsidR="00424B0D" w:rsidRDefault="00424B0D" w:rsidP="00424B0D">
      <w:pPr>
        <w:pStyle w:val="PL"/>
      </w:pPr>
      <w:r>
        <w:t xml:space="preserve">      parameters:</w:t>
      </w:r>
    </w:p>
    <w:p w14:paraId="1225A645" w14:textId="77777777" w:rsidR="00424B0D" w:rsidRDefault="00424B0D" w:rsidP="00424B0D">
      <w:pPr>
        <w:pStyle w:val="PL"/>
      </w:pPr>
      <w:r>
        <w:t xml:space="preserve">        - name: </w:t>
      </w:r>
      <w:r w:rsidRPr="00A953F4">
        <w:t>ueGroupId</w:t>
      </w:r>
    </w:p>
    <w:p w14:paraId="49686D26" w14:textId="77777777" w:rsidR="00424B0D" w:rsidRDefault="00424B0D" w:rsidP="00424B0D">
      <w:pPr>
        <w:pStyle w:val="PL"/>
      </w:pPr>
      <w:r>
        <w:t xml:space="preserve">          in: path</w:t>
      </w:r>
    </w:p>
    <w:p w14:paraId="46301A9A" w14:textId="77777777" w:rsidR="00424B0D" w:rsidRPr="00243605" w:rsidRDefault="00424B0D" w:rsidP="00424B0D">
      <w:pPr>
        <w:pStyle w:val="PL"/>
      </w:pPr>
      <w:r>
        <w:t xml:space="preserve">          description: </w:t>
      </w:r>
      <w:r w:rsidRPr="00533C32">
        <w:t>Group of UEs or any UE</w:t>
      </w:r>
    </w:p>
    <w:p w14:paraId="3E7970F1" w14:textId="77777777" w:rsidR="00424B0D" w:rsidRDefault="00424B0D" w:rsidP="00424B0D">
      <w:pPr>
        <w:pStyle w:val="PL"/>
      </w:pPr>
      <w:r>
        <w:t xml:space="preserve">          required: true</w:t>
      </w:r>
    </w:p>
    <w:p w14:paraId="53EEB613" w14:textId="77777777" w:rsidR="00424B0D" w:rsidRDefault="00424B0D" w:rsidP="00424B0D">
      <w:pPr>
        <w:pStyle w:val="PL"/>
      </w:pPr>
      <w:r>
        <w:t xml:space="preserve">          schema:</w:t>
      </w:r>
    </w:p>
    <w:p w14:paraId="07CBDFA8" w14:textId="77777777" w:rsidR="00424B0D" w:rsidRDefault="00424B0D" w:rsidP="00424B0D">
      <w:pPr>
        <w:pStyle w:val="PL"/>
      </w:pPr>
      <w:r>
        <w:t xml:space="preserve">            $ref: '</w:t>
      </w:r>
      <w:r w:rsidRPr="00533C32">
        <w:t>#/components/schemas/VarUeGroupId</w:t>
      </w:r>
      <w:r>
        <w:t>'</w:t>
      </w:r>
    </w:p>
    <w:p w14:paraId="334FE0F6" w14:textId="77777777" w:rsidR="00424B0D" w:rsidRDefault="00424B0D" w:rsidP="00424B0D">
      <w:pPr>
        <w:pStyle w:val="PL"/>
      </w:pPr>
      <w:r>
        <w:t xml:space="preserve">        - name: supported-features</w:t>
      </w:r>
    </w:p>
    <w:p w14:paraId="1A76084C" w14:textId="77777777" w:rsidR="00424B0D" w:rsidRDefault="00424B0D" w:rsidP="00424B0D">
      <w:pPr>
        <w:pStyle w:val="PL"/>
      </w:pPr>
      <w:r>
        <w:t xml:space="preserve">          in: query</w:t>
      </w:r>
    </w:p>
    <w:p w14:paraId="3D2917A9" w14:textId="77777777" w:rsidR="00424B0D" w:rsidRDefault="00424B0D" w:rsidP="00424B0D">
      <w:pPr>
        <w:pStyle w:val="PL"/>
      </w:pPr>
      <w:r>
        <w:t xml:space="preserve">          description: Supported Features</w:t>
      </w:r>
    </w:p>
    <w:p w14:paraId="6C7D963E" w14:textId="77777777" w:rsidR="00424B0D" w:rsidRDefault="00424B0D" w:rsidP="00424B0D">
      <w:pPr>
        <w:pStyle w:val="PL"/>
      </w:pPr>
      <w:r>
        <w:t xml:space="preserve">          schema:</w:t>
      </w:r>
    </w:p>
    <w:p w14:paraId="28F9BF49" w14:textId="77777777" w:rsidR="00424B0D" w:rsidRDefault="00424B0D" w:rsidP="00424B0D">
      <w:pPr>
        <w:pStyle w:val="PL"/>
      </w:pPr>
      <w:r>
        <w:t xml:space="preserve">             $ref: 'TS29571_CommonData.yaml#/components/schemas/SupportedFeatures'</w:t>
      </w:r>
    </w:p>
    <w:p w14:paraId="102C299E" w14:textId="77777777" w:rsidR="00424B0D" w:rsidRDefault="00424B0D" w:rsidP="00424B0D">
      <w:pPr>
        <w:pStyle w:val="PL"/>
      </w:pPr>
      <w:r>
        <w:t xml:space="preserve">      responses:</w:t>
      </w:r>
    </w:p>
    <w:p w14:paraId="09453A90" w14:textId="77777777" w:rsidR="00424B0D" w:rsidRDefault="00424B0D" w:rsidP="00424B0D">
      <w:pPr>
        <w:pStyle w:val="PL"/>
      </w:pPr>
      <w:r>
        <w:t xml:space="preserve">        '200':</w:t>
      </w:r>
    </w:p>
    <w:p w14:paraId="3FE46793" w14:textId="77777777" w:rsidR="00424B0D" w:rsidRDefault="00424B0D" w:rsidP="00424B0D">
      <w:pPr>
        <w:pStyle w:val="PL"/>
      </w:pPr>
      <w:r>
        <w:t xml:space="preserve">          description: Expected response to a valid request</w:t>
      </w:r>
    </w:p>
    <w:p w14:paraId="38665442" w14:textId="77777777" w:rsidR="00424B0D" w:rsidRDefault="00424B0D" w:rsidP="00424B0D">
      <w:pPr>
        <w:pStyle w:val="PL"/>
      </w:pPr>
      <w:r>
        <w:t xml:space="preserve">          content:</w:t>
      </w:r>
    </w:p>
    <w:p w14:paraId="48BB4A5B" w14:textId="77777777" w:rsidR="00424B0D" w:rsidRDefault="00424B0D" w:rsidP="00424B0D">
      <w:pPr>
        <w:pStyle w:val="PL"/>
      </w:pPr>
      <w:r>
        <w:t xml:space="preserve">            application/json:</w:t>
      </w:r>
    </w:p>
    <w:p w14:paraId="542071DB" w14:textId="77777777" w:rsidR="00424B0D" w:rsidRDefault="00424B0D" w:rsidP="00424B0D">
      <w:pPr>
        <w:pStyle w:val="PL"/>
      </w:pPr>
      <w:r>
        <w:t xml:space="preserve">              schema:</w:t>
      </w:r>
    </w:p>
    <w:p w14:paraId="7BBCAE81" w14:textId="77777777" w:rsidR="00424B0D" w:rsidRDefault="00424B0D" w:rsidP="00424B0D">
      <w:pPr>
        <w:pStyle w:val="PL"/>
      </w:pPr>
      <w:r>
        <w:t xml:space="preserve">                $ref: '#/components/schemas/EeGroupProfileData'</w:t>
      </w:r>
    </w:p>
    <w:p w14:paraId="3623B93A" w14:textId="77777777" w:rsidR="00877C7D" w:rsidRPr="00B06F7A" w:rsidRDefault="00877C7D" w:rsidP="00877C7D">
      <w:pPr>
        <w:pStyle w:val="PL"/>
        <w:rPr>
          <w:lang w:val="en-US"/>
        </w:rPr>
      </w:pPr>
      <w:r w:rsidRPr="00B06F7A">
        <w:rPr>
          <w:lang w:val="en-US"/>
        </w:rPr>
        <w:t xml:space="preserve">        '400':</w:t>
      </w:r>
    </w:p>
    <w:p w14:paraId="1385C8D4" w14:textId="77777777" w:rsidR="00877C7D" w:rsidRPr="00B06F7A" w:rsidRDefault="00877C7D" w:rsidP="00877C7D">
      <w:pPr>
        <w:pStyle w:val="PL"/>
      </w:pPr>
      <w:r w:rsidRPr="00B06F7A">
        <w:rPr>
          <w:lang w:val="en-US"/>
        </w:rPr>
        <w:t xml:space="preserve">          </w:t>
      </w:r>
      <w:r w:rsidRPr="00B06F7A">
        <w:t>$ref: 'TS29571_CommonData.yaml#/components/responses/400'</w:t>
      </w:r>
    </w:p>
    <w:p w14:paraId="0E762FEE" w14:textId="77777777" w:rsidR="00877C7D" w:rsidRPr="00B06F7A" w:rsidRDefault="00877C7D" w:rsidP="00877C7D">
      <w:pPr>
        <w:pStyle w:val="PL"/>
        <w:rPr>
          <w:lang w:val="en-US"/>
        </w:rPr>
      </w:pPr>
      <w:r w:rsidRPr="00B06F7A">
        <w:rPr>
          <w:lang w:val="en-US"/>
        </w:rPr>
        <w:t xml:space="preserve">        '40</w:t>
      </w:r>
      <w:r>
        <w:rPr>
          <w:lang w:val="en-US"/>
        </w:rPr>
        <w:t>1</w:t>
      </w:r>
      <w:r w:rsidRPr="00B06F7A">
        <w:rPr>
          <w:lang w:val="en-US"/>
        </w:rPr>
        <w:t>':</w:t>
      </w:r>
    </w:p>
    <w:p w14:paraId="671978CD" w14:textId="77777777" w:rsidR="00877C7D" w:rsidRPr="00B06F7A" w:rsidRDefault="00877C7D" w:rsidP="00877C7D">
      <w:pPr>
        <w:pStyle w:val="PL"/>
      </w:pPr>
      <w:r w:rsidRPr="00B06F7A">
        <w:rPr>
          <w:lang w:val="en-US"/>
        </w:rPr>
        <w:t xml:space="preserve">          $ref: 'TS29571_CommonData.yaml#/components/responses/40</w:t>
      </w:r>
      <w:r>
        <w:rPr>
          <w:lang w:val="en-US"/>
        </w:rPr>
        <w:t>1</w:t>
      </w:r>
      <w:r w:rsidRPr="00B06F7A">
        <w:rPr>
          <w:lang w:val="en-US"/>
        </w:rPr>
        <w:t>'</w:t>
      </w:r>
    </w:p>
    <w:p w14:paraId="573C4B47" w14:textId="77777777" w:rsidR="00877C7D" w:rsidRPr="00B06F7A" w:rsidRDefault="00877C7D" w:rsidP="00877C7D">
      <w:pPr>
        <w:pStyle w:val="PL"/>
      </w:pPr>
      <w:r w:rsidRPr="00B06F7A">
        <w:t xml:space="preserve">        '403':</w:t>
      </w:r>
    </w:p>
    <w:p w14:paraId="3F20D7D5" w14:textId="77777777" w:rsidR="00877C7D" w:rsidRPr="00B06F7A" w:rsidRDefault="00877C7D" w:rsidP="00877C7D">
      <w:pPr>
        <w:pStyle w:val="PL"/>
      </w:pPr>
      <w:r w:rsidRPr="00B06F7A">
        <w:rPr>
          <w:lang w:val="en-US"/>
        </w:rPr>
        <w:t xml:space="preserve">          $ref: 'TS29571_CommonData.yaml#/components/responses/403'</w:t>
      </w:r>
    </w:p>
    <w:p w14:paraId="6A04D593" w14:textId="77777777" w:rsidR="00877C7D" w:rsidRPr="00B06F7A" w:rsidRDefault="00877C7D" w:rsidP="00877C7D">
      <w:pPr>
        <w:pStyle w:val="PL"/>
      </w:pPr>
      <w:r w:rsidRPr="00B06F7A">
        <w:t xml:space="preserve">        '404':</w:t>
      </w:r>
    </w:p>
    <w:p w14:paraId="56826861" w14:textId="77777777" w:rsidR="00877C7D" w:rsidRPr="00B06F7A" w:rsidRDefault="00877C7D" w:rsidP="00877C7D">
      <w:pPr>
        <w:pStyle w:val="PL"/>
        <w:rPr>
          <w:lang w:val="en-US"/>
        </w:rPr>
      </w:pPr>
      <w:r w:rsidRPr="00B06F7A">
        <w:rPr>
          <w:lang w:val="en-US"/>
        </w:rPr>
        <w:t xml:space="preserve">          $ref: 'TS29571_CommonData.yaml#/components/responses/404'</w:t>
      </w:r>
    </w:p>
    <w:p w14:paraId="63EB345E" w14:textId="77777777" w:rsidR="00877C7D" w:rsidRPr="00B06F7A" w:rsidRDefault="00877C7D" w:rsidP="00877C7D">
      <w:pPr>
        <w:pStyle w:val="PL"/>
        <w:rPr>
          <w:lang w:val="en-US"/>
        </w:rPr>
      </w:pPr>
      <w:r w:rsidRPr="00B06F7A">
        <w:rPr>
          <w:lang w:val="en-US"/>
        </w:rPr>
        <w:t xml:space="preserve">        '4</w:t>
      </w:r>
      <w:r>
        <w:rPr>
          <w:lang w:val="en-US"/>
        </w:rPr>
        <w:t>06</w:t>
      </w:r>
      <w:r w:rsidRPr="00B06F7A">
        <w:rPr>
          <w:lang w:val="en-US"/>
        </w:rPr>
        <w:t>':</w:t>
      </w:r>
    </w:p>
    <w:p w14:paraId="5144DFE6" w14:textId="77777777" w:rsidR="00877C7D" w:rsidRPr="00B06F7A" w:rsidRDefault="00877C7D" w:rsidP="00877C7D">
      <w:pPr>
        <w:pStyle w:val="PL"/>
      </w:pPr>
      <w:r w:rsidRPr="00B06F7A">
        <w:rPr>
          <w:lang w:val="en-US"/>
        </w:rPr>
        <w:t xml:space="preserve">          $ref: 'TS29571_CommonData.yaml#/components/responses/4</w:t>
      </w:r>
      <w:r>
        <w:rPr>
          <w:lang w:val="en-US"/>
        </w:rPr>
        <w:t>06</w:t>
      </w:r>
      <w:r w:rsidRPr="00B06F7A">
        <w:rPr>
          <w:lang w:val="en-US"/>
        </w:rPr>
        <w:t>'</w:t>
      </w:r>
    </w:p>
    <w:p w14:paraId="5A4E6E05" w14:textId="77777777" w:rsidR="00877C7D" w:rsidRPr="00B06F7A" w:rsidRDefault="00877C7D" w:rsidP="00877C7D">
      <w:pPr>
        <w:pStyle w:val="PL"/>
        <w:rPr>
          <w:lang w:val="en-US"/>
        </w:rPr>
      </w:pPr>
      <w:r w:rsidRPr="00B06F7A">
        <w:rPr>
          <w:lang w:val="en-US"/>
        </w:rPr>
        <w:t xml:space="preserve">        '4</w:t>
      </w:r>
      <w:r>
        <w:rPr>
          <w:lang w:val="en-US"/>
        </w:rPr>
        <w:t>29</w:t>
      </w:r>
      <w:r w:rsidRPr="00B06F7A">
        <w:rPr>
          <w:lang w:val="en-US"/>
        </w:rPr>
        <w:t>':</w:t>
      </w:r>
    </w:p>
    <w:p w14:paraId="0DDF8C23" w14:textId="77777777" w:rsidR="00877C7D" w:rsidRPr="00B06F7A" w:rsidRDefault="00877C7D" w:rsidP="00877C7D">
      <w:pPr>
        <w:pStyle w:val="PL"/>
      </w:pPr>
      <w:r w:rsidRPr="00B06F7A">
        <w:rPr>
          <w:lang w:val="en-US"/>
        </w:rPr>
        <w:t xml:space="preserve">          $ref: 'TS29571_CommonData.yaml#/components/responses/4</w:t>
      </w:r>
      <w:r>
        <w:rPr>
          <w:lang w:val="en-US"/>
        </w:rPr>
        <w:t>29</w:t>
      </w:r>
      <w:r w:rsidRPr="00B06F7A">
        <w:rPr>
          <w:lang w:val="en-US"/>
        </w:rPr>
        <w:t>'</w:t>
      </w:r>
    </w:p>
    <w:p w14:paraId="540FD7C8" w14:textId="77777777" w:rsidR="00877C7D" w:rsidRPr="00B06F7A" w:rsidRDefault="00877C7D" w:rsidP="00877C7D">
      <w:pPr>
        <w:pStyle w:val="PL"/>
        <w:rPr>
          <w:lang w:val="en-US"/>
        </w:rPr>
      </w:pPr>
      <w:r w:rsidRPr="00B06F7A">
        <w:rPr>
          <w:lang w:val="en-US"/>
        </w:rPr>
        <w:t xml:space="preserve">        '500':</w:t>
      </w:r>
    </w:p>
    <w:p w14:paraId="7ED5EEEA" w14:textId="77777777" w:rsidR="00877C7D" w:rsidRPr="00B06F7A" w:rsidRDefault="00877C7D" w:rsidP="00877C7D">
      <w:pPr>
        <w:pStyle w:val="PL"/>
      </w:pPr>
      <w:r w:rsidRPr="00B06F7A">
        <w:rPr>
          <w:lang w:val="en-US"/>
        </w:rPr>
        <w:t xml:space="preserve">          </w:t>
      </w:r>
      <w:r w:rsidRPr="00B06F7A">
        <w:t>$ref: 'TS29571_CommonData.yaml#/components/responses/500'</w:t>
      </w:r>
    </w:p>
    <w:p w14:paraId="703B9059" w14:textId="77777777" w:rsidR="00877C7D" w:rsidRPr="00B06F7A" w:rsidRDefault="00877C7D" w:rsidP="00877C7D">
      <w:pPr>
        <w:pStyle w:val="PL"/>
        <w:rPr>
          <w:lang w:val="en-US"/>
        </w:rPr>
      </w:pPr>
      <w:r w:rsidRPr="00B06F7A">
        <w:rPr>
          <w:lang w:val="en-US"/>
        </w:rPr>
        <w:t xml:space="preserve">        '</w:t>
      </w:r>
      <w:r>
        <w:rPr>
          <w:lang w:val="en-US"/>
        </w:rPr>
        <w:t>502</w:t>
      </w:r>
      <w:r w:rsidRPr="00B06F7A">
        <w:rPr>
          <w:lang w:val="en-US"/>
        </w:rPr>
        <w:t>':</w:t>
      </w:r>
    </w:p>
    <w:p w14:paraId="381DA496" w14:textId="77777777" w:rsidR="00877C7D" w:rsidRPr="00B06F7A" w:rsidRDefault="00877C7D" w:rsidP="00877C7D">
      <w:pPr>
        <w:pStyle w:val="PL"/>
      </w:pPr>
      <w:r w:rsidRPr="00B06F7A">
        <w:rPr>
          <w:lang w:val="en-US"/>
        </w:rPr>
        <w:t xml:space="preserve">          $ref: 'TS29571_CommonData.yaml#/components/responses/</w:t>
      </w:r>
      <w:r>
        <w:rPr>
          <w:lang w:val="en-US"/>
        </w:rPr>
        <w:t>502</w:t>
      </w:r>
      <w:r w:rsidRPr="00B06F7A">
        <w:rPr>
          <w:lang w:val="en-US"/>
        </w:rPr>
        <w:t>'</w:t>
      </w:r>
    </w:p>
    <w:p w14:paraId="643FEAE0" w14:textId="77777777" w:rsidR="00877C7D" w:rsidRPr="00B06F7A" w:rsidRDefault="00877C7D" w:rsidP="00877C7D">
      <w:pPr>
        <w:pStyle w:val="PL"/>
        <w:rPr>
          <w:lang w:val="en-US"/>
        </w:rPr>
      </w:pPr>
      <w:r w:rsidRPr="00B06F7A">
        <w:rPr>
          <w:lang w:val="en-US"/>
        </w:rPr>
        <w:t xml:space="preserve">        '503':</w:t>
      </w:r>
    </w:p>
    <w:p w14:paraId="03229228" w14:textId="77777777" w:rsidR="00877C7D" w:rsidRPr="00B06F7A" w:rsidRDefault="00877C7D" w:rsidP="00877C7D">
      <w:pPr>
        <w:pStyle w:val="PL"/>
        <w:rPr>
          <w:lang w:val="en-US"/>
        </w:rPr>
      </w:pPr>
      <w:r w:rsidRPr="00B06F7A">
        <w:t xml:space="preserve">          $ref: 'TS29571_CommonData.yaml#/components/responses/503'</w:t>
      </w:r>
    </w:p>
    <w:p w14:paraId="107F83CD" w14:textId="77777777" w:rsidR="00424B0D" w:rsidRDefault="00424B0D" w:rsidP="00424B0D">
      <w:pPr>
        <w:pStyle w:val="PL"/>
        <w:rPr>
          <w:lang w:eastAsia="zh-CN"/>
        </w:rPr>
      </w:pPr>
      <w:r>
        <w:t xml:space="preserve">        default:</w:t>
      </w:r>
    </w:p>
    <w:p w14:paraId="06F0098C" w14:textId="77777777" w:rsidR="00424B0D" w:rsidRDefault="00424B0D" w:rsidP="00424B0D">
      <w:pPr>
        <w:pStyle w:val="PL"/>
        <w:rPr>
          <w:lang w:eastAsia="zh-CN"/>
        </w:rPr>
      </w:pPr>
      <w:r>
        <w:t xml:space="preserve">          $ref: 'TS29571_CommonData.yaml#/components/responses/default'</w:t>
      </w:r>
    </w:p>
    <w:p w14:paraId="41AAEA92" w14:textId="77777777" w:rsidR="00424B0D" w:rsidRPr="00A34E0C" w:rsidRDefault="00424B0D" w:rsidP="00424B0D">
      <w:pPr>
        <w:pStyle w:val="PL"/>
        <w:rPr>
          <w:lang w:eastAsia="zh-CN"/>
        </w:rPr>
      </w:pPr>
    </w:p>
    <w:p w14:paraId="54F5AB0B" w14:textId="77777777" w:rsidR="00424B0D" w:rsidRPr="00533C32" w:rsidRDefault="00424B0D" w:rsidP="00424B0D">
      <w:pPr>
        <w:pStyle w:val="PL"/>
      </w:pPr>
      <w:r w:rsidRPr="00533C32">
        <w:t xml:space="preserve">  /subscription-data/{ueId}/ee-profile-data:</w:t>
      </w:r>
    </w:p>
    <w:p w14:paraId="6FAFB430" w14:textId="77777777" w:rsidR="00424B0D" w:rsidRPr="00533C32" w:rsidRDefault="00424B0D" w:rsidP="00424B0D">
      <w:pPr>
        <w:pStyle w:val="PL"/>
      </w:pPr>
      <w:r w:rsidRPr="00533C32">
        <w:t xml:space="preserve">    get:</w:t>
      </w:r>
    </w:p>
    <w:p w14:paraId="42A0848E" w14:textId="77777777" w:rsidR="00424B0D" w:rsidRPr="00533C32" w:rsidRDefault="00424B0D" w:rsidP="00424B0D">
      <w:pPr>
        <w:pStyle w:val="PL"/>
      </w:pPr>
      <w:r w:rsidRPr="00533C32">
        <w:t xml:space="preserve">      summary: Retrieves the ee profile data of a UE</w:t>
      </w:r>
    </w:p>
    <w:p w14:paraId="230A23D0" w14:textId="77777777" w:rsidR="00424B0D" w:rsidRPr="00533C32" w:rsidRDefault="00424B0D" w:rsidP="00424B0D">
      <w:pPr>
        <w:pStyle w:val="PL"/>
      </w:pPr>
      <w:r w:rsidRPr="00533C32">
        <w:t xml:space="preserve">      operationId: QueryEEData</w:t>
      </w:r>
    </w:p>
    <w:p w14:paraId="570CAF70" w14:textId="77777777" w:rsidR="00424B0D" w:rsidRPr="00533C32" w:rsidRDefault="00424B0D" w:rsidP="00424B0D">
      <w:pPr>
        <w:pStyle w:val="PL"/>
      </w:pPr>
      <w:r w:rsidRPr="00533C32">
        <w:t xml:space="preserve">      tags:</w:t>
      </w:r>
    </w:p>
    <w:p w14:paraId="1CB34377" w14:textId="77777777" w:rsidR="00424B0D" w:rsidRDefault="00424B0D" w:rsidP="00424B0D">
      <w:pPr>
        <w:pStyle w:val="PL"/>
        <w:rPr>
          <w:lang w:eastAsia="zh-CN"/>
        </w:rPr>
      </w:pPr>
      <w:r w:rsidRPr="00533C32">
        <w:t xml:space="preserve">        - Event Exposure Data (Document)</w:t>
      </w:r>
    </w:p>
    <w:p w14:paraId="242FF5AA" w14:textId="77777777" w:rsidR="00424B0D" w:rsidRDefault="00424B0D" w:rsidP="00424B0D">
      <w:pPr>
        <w:pStyle w:val="PL"/>
      </w:pPr>
      <w:r>
        <w:t xml:space="preserve">      security:</w:t>
      </w:r>
    </w:p>
    <w:p w14:paraId="5EF02E88" w14:textId="77777777" w:rsidR="00424B0D" w:rsidRDefault="00424B0D" w:rsidP="00424B0D">
      <w:pPr>
        <w:pStyle w:val="PL"/>
      </w:pPr>
      <w:r>
        <w:t xml:space="preserve">        - {}</w:t>
      </w:r>
    </w:p>
    <w:p w14:paraId="3F3604F4" w14:textId="77777777" w:rsidR="00424B0D" w:rsidRDefault="00424B0D" w:rsidP="00424B0D">
      <w:pPr>
        <w:pStyle w:val="PL"/>
      </w:pPr>
      <w:r>
        <w:t xml:space="preserve">        - oAuth2ClientCredentials:</w:t>
      </w:r>
    </w:p>
    <w:p w14:paraId="1668CD8C" w14:textId="77777777" w:rsidR="00424B0D" w:rsidRDefault="00424B0D" w:rsidP="00424B0D">
      <w:pPr>
        <w:pStyle w:val="PL"/>
      </w:pPr>
      <w:r>
        <w:t xml:space="preserve">          - nudr-dr</w:t>
      </w:r>
    </w:p>
    <w:p w14:paraId="4DA24395" w14:textId="77777777" w:rsidR="00424B0D" w:rsidRDefault="00424B0D" w:rsidP="00424B0D">
      <w:pPr>
        <w:pStyle w:val="PL"/>
      </w:pPr>
      <w:r>
        <w:t xml:space="preserve">        - oAuth2ClientCredentials:</w:t>
      </w:r>
    </w:p>
    <w:p w14:paraId="65078F28" w14:textId="77777777" w:rsidR="00424B0D" w:rsidRDefault="00424B0D" w:rsidP="00424B0D">
      <w:pPr>
        <w:pStyle w:val="PL"/>
      </w:pPr>
      <w:r>
        <w:t xml:space="preserve">          - nudr-dr</w:t>
      </w:r>
    </w:p>
    <w:p w14:paraId="6E0BDE2D" w14:textId="77777777" w:rsidR="00424B0D" w:rsidRPr="00533C32" w:rsidRDefault="00424B0D" w:rsidP="00424B0D">
      <w:pPr>
        <w:pStyle w:val="PL"/>
        <w:rPr>
          <w:lang w:eastAsia="zh-CN"/>
        </w:rPr>
      </w:pPr>
      <w:r>
        <w:t xml:space="preserve">          - nudr-dr:subscription-data</w:t>
      </w:r>
    </w:p>
    <w:p w14:paraId="58574CB9" w14:textId="77777777" w:rsidR="00424B0D" w:rsidRPr="00533C32" w:rsidRDefault="00424B0D" w:rsidP="00424B0D">
      <w:pPr>
        <w:pStyle w:val="PL"/>
      </w:pPr>
      <w:r w:rsidRPr="00533C32">
        <w:t xml:space="preserve">      parameters:</w:t>
      </w:r>
    </w:p>
    <w:p w14:paraId="28273019" w14:textId="77777777" w:rsidR="00424B0D" w:rsidRPr="00533C32" w:rsidRDefault="00424B0D" w:rsidP="00424B0D">
      <w:pPr>
        <w:pStyle w:val="PL"/>
      </w:pPr>
      <w:r w:rsidRPr="00533C32">
        <w:t xml:space="preserve">        - name: ueId</w:t>
      </w:r>
    </w:p>
    <w:p w14:paraId="026CEF3A" w14:textId="77777777" w:rsidR="00424B0D" w:rsidRPr="00533C32" w:rsidRDefault="00424B0D" w:rsidP="00424B0D">
      <w:pPr>
        <w:pStyle w:val="PL"/>
      </w:pPr>
      <w:r w:rsidRPr="00533C32">
        <w:t xml:space="preserve">          in: path</w:t>
      </w:r>
    </w:p>
    <w:p w14:paraId="282223C4" w14:textId="77777777" w:rsidR="00424B0D" w:rsidRPr="00533C32" w:rsidRDefault="00424B0D" w:rsidP="00424B0D">
      <w:pPr>
        <w:pStyle w:val="PL"/>
      </w:pPr>
      <w:r w:rsidRPr="00533C32">
        <w:t xml:space="preserve">          description: UE id</w:t>
      </w:r>
    </w:p>
    <w:p w14:paraId="40C2E9AD" w14:textId="77777777" w:rsidR="00424B0D" w:rsidRPr="00533C32" w:rsidRDefault="00424B0D" w:rsidP="00424B0D">
      <w:pPr>
        <w:pStyle w:val="PL"/>
      </w:pPr>
      <w:r w:rsidRPr="00533C32">
        <w:t xml:space="preserve">          required: true</w:t>
      </w:r>
    </w:p>
    <w:p w14:paraId="108B69AB" w14:textId="77777777" w:rsidR="00424B0D" w:rsidRPr="00533C32" w:rsidRDefault="00424B0D" w:rsidP="00424B0D">
      <w:pPr>
        <w:pStyle w:val="PL"/>
      </w:pPr>
      <w:r w:rsidRPr="00533C32">
        <w:t xml:space="preserve">          schema:</w:t>
      </w:r>
    </w:p>
    <w:p w14:paraId="4F61741A" w14:textId="77777777" w:rsidR="00424B0D" w:rsidRPr="00533C32" w:rsidRDefault="00424B0D" w:rsidP="00424B0D">
      <w:pPr>
        <w:pStyle w:val="PL"/>
      </w:pPr>
      <w:r w:rsidRPr="00533C32">
        <w:t xml:space="preserve">            $ref: 'TS29571_CommonData.yaml#/components/schemas/VarUeId'</w:t>
      </w:r>
    </w:p>
    <w:p w14:paraId="68AFDF03" w14:textId="77777777" w:rsidR="00424B0D" w:rsidRPr="00533C32" w:rsidRDefault="00424B0D" w:rsidP="00424B0D">
      <w:pPr>
        <w:pStyle w:val="PL"/>
        <w:rPr>
          <w:lang w:eastAsia="zh-CN"/>
        </w:rPr>
      </w:pPr>
      <w:r w:rsidRPr="00533C32">
        <w:rPr>
          <w:lang w:eastAsia="zh-CN"/>
        </w:rPr>
        <w:t xml:space="preserve">        - name: fields</w:t>
      </w:r>
    </w:p>
    <w:p w14:paraId="3E0B6090" w14:textId="77777777" w:rsidR="00424B0D" w:rsidRPr="00533C32" w:rsidRDefault="00424B0D" w:rsidP="00424B0D">
      <w:pPr>
        <w:pStyle w:val="PL"/>
        <w:rPr>
          <w:lang w:eastAsia="zh-CN"/>
        </w:rPr>
      </w:pPr>
      <w:r w:rsidRPr="00533C32">
        <w:rPr>
          <w:lang w:eastAsia="zh-CN"/>
        </w:rPr>
        <w:t xml:space="preserve">          in: query</w:t>
      </w:r>
    </w:p>
    <w:p w14:paraId="5584526C" w14:textId="77777777" w:rsidR="00424B0D" w:rsidRPr="00533C32" w:rsidRDefault="00424B0D" w:rsidP="00424B0D">
      <w:pPr>
        <w:pStyle w:val="PL"/>
        <w:rPr>
          <w:lang w:eastAsia="zh-CN"/>
        </w:rPr>
      </w:pPr>
      <w:r w:rsidRPr="00533C32">
        <w:rPr>
          <w:lang w:eastAsia="zh-CN"/>
        </w:rPr>
        <w:t xml:space="preserve">          description: attributes to be retrieved</w:t>
      </w:r>
    </w:p>
    <w:p w14:paraId="505AD878" w14:textId="77777777" w:rsidR="00424B0D" w:rsidRPr="00533C32" w:rsidRDefault="00424B0D" w:rsidP="00424B0D">
      <w:pPr>
        <w:pStyle w:val="PL"/>
        <w:rPr>
          <w:lang w:eastAsia="zh-CN"/>
        </w:rPr>
      </w:pPr>
      <w:r w:rsidRPr="00533C32">
        <w:rPr>
          <w:lang w:eastAsia="zh-CN"/>
        </w:rPr>
        <w:t xml:space="preserve">          required: false</w:t>
      </w:r>
    </w:p>
    <w:p w14:paraId="482F4843" w14:textId="77777777" w:rsidR="00424B0D" w:rsidRPr="00533C32" w:rsidRDefault="00424B0D" w:rsidP="00424B0D">
      <w:pPr>
        <w:pStyle w:val="PL"/>
        <w:rPr>
          <w:lang w:eastAsia="zh-CN"/>
        </w:rPr>
      </w:pPr>
      <w:r w:rsidRPr="00533C32">
        <w:rPr>
          <w:lang w:eastAsia="zh-CN"/>
        </w:rPr>
        <w:t xml:space="preserve">          schema:</w:t>
      </w:r>
    </w:p>
    <w:p w14:paraId="58F415EB" w14:textId="77777777" w:rsidR="00424B0D" w:rsidRPr="00533C32" w:rsidRDefault="00424B0D" w:rsidP="00424B0D">
      <w:pPr>
        <w:pStyle w:val="PL"/>
        <w:rPr>
          <w:lang w:eastAsia="zh-CN"/>
        </w:rPr>
      </w:pPr>
      <w:r w:rsidRPr="00533C32">
        <w:rPr>
          <w:lang w:eastAsia="zh-CN"/>
        </w:rPr>
        <w:t xml:space="preserve">            type: array</w:t>
      </w:r>
    </w:p>
    <w:p w14:paraId="26F9C193" w14:textId="77777777" w:rsidR="00424B0D" w:rsidRPr="00533C32" w:rsidRDefault="00424B0D" w:rsidP="00424B0D">
      <w:pPr>
        <w:pStyle w:val="PL"/>
        <w:rPr>
          <w:lang w:eastAsia="zh-CN"/>
        </w:rPr>
      </w:pPr>
      <w:r w:rsidRPr="00533C32">
        <w:rPr>
          <w:lang w:eastAsia="zh-CN"/>
        </w:rPr>
        <w:t xml:space="preserve">            items:</w:t>
      </w:r>
    </w:p>
    <w:p w14:paraId="5683D8C7" w14:textId="77777777" w:rsidR="00424B0D" w:rsidRPr="00533C32" w:rsidRDefault="00424B0D" w:rsidP="00424B0D">
      <w:pPr>
        <w:pStyle w:val="PL"/>
        <w:rPr>
          <w:lang w:eastAsia="zh-CN"/>
        </w:rPr>
      </w:pPr>
      <w:r w:rsidRPr="00533C32">
        <w:rPr>
          <w:lang w:eastAsia="zh-CN"/>
        </w:rPr>
        <w:t xml:space="preserve">              type: string</w:t>
      </w:r>
    </w:p>
    <w:p w14:paraId="1B2022DC" w14:textId="77777777" w:rsidR="00424B0D" w:rsidRPr="00533C32" w:rsidRDefault="00424B0D" w:rsidP="00424B0D">
      <w:pPr>
        <w:pStyle w:val="PL"/>
      </w:pPr>
      <w:r w:rsidRPr="00533C32">
        <w:t xml:space="preserve">          style: form</w:t>
      </w:r>
    </w:p>
    <w:p w14:paraId="3AE62039" w14:textId="77777777" w:rsidR="00424B0D" w:rsidRPr="00533C32" w:rsidRDefault="00424B0D" w:rsidP="00424B0D">
      <w:pPr>
        <w:pStyle w:val="PL"/>
        <w:rPr>
          <w:lang w:eastAsia="zh-CN"/>
        </w:rPr>
      </w:pPr>
      <w:r w:rsidRPr="00533C32">
        <w:t xml:space="preserve">          explode: false</w:t>
      </w:r>
    </w:p>
    <w:p w14:paraId="296EFD6E" w14:textId="77777777" w:rsidR="00424B0D" w:rsidRPr="00533C32" w:rsidRDefault="00424B0D" w:rsidP="00424B0D">
      <w:pPr>
        <w:pStyle w:val="PL"/>
      </w:pPr>
      <w:r w:rsidRPr="00533C32">
        <w:t xml:space="preserve">        - name: supported</w:t>
      </w:r>
      <w:r>
        <w:t>-f</w:t>
      </w:r>
      <w:r w:rsidRPr="00533C32">
        <w:t>eatures</w:t>
      </w:r>
    </w:p>
    <w:p w14:paraId="21FD2CD2" w14:textId="77777777" w:rsidR="00424B0D" w:rsidRPr="00533C32" w:rsidRDefault="00424B0D" w:rsidP="00424B0D">
      <w:pPr>
        <w:pStyle w:val="PL"/>
      </w:pPr>
      <w:r w:rsidRPr="00533C32">
        <w:t xml:space="preserve">          in: query</w:t>
      </w:r>
    </w:p>
    <w:p w14:paraId="08AD2F30" w14:textId="77777777" w:rsidR="00424B0D" w:rsidRPr="00533C32" w:rsidRDefault="00424B0D" w:rsidP="00424B0D">
      <w:pPr>
        <w:pStyle w:val="PL"/>
      </w:pPr>
      <w:r w:rsidRPr="00533C32">
        <w:t xml:space="preserve">          description: Supported Features</w:t>
      </w:r>
    </w:p>
    <w:p w14:paraId="76F7EF12" w14:textId="77777777" w:rsidR="00424B0D" w:rsidRPr="00533C32" w:rsidRDefault="00424B0D" w:rsidP="00424B0D">
      <w:pPr>
        <w:pStyle w:val="PL"/>
      </w:pPr>
      <w:r w:rsidRPr="00533C32">
        <w:t xml:space="preserve">          schema:</w:t>
      </w:r>
    </w:p>
    <w:p w14:paraId="209B6CF1" w14:textId="77777777" w:rsidR="00424B0D" w:rsidRPr="00533C32" w:rsidRDefault="00424B0D" w:rsidP="00424B0D">
      <w:pPr>
        <w:pStyle w:val="PL"/>
      </w:pPr>
      <w:r w:rsidRPr="00533C32">
        <w:t xml:space="preserve">             $ref: 'TS29571_CommonData.yaml#/components/schemas/SupportedFeatures'</w:t>
      </w:r>
    </w:p>
    <w:p w14:paraId="05AF2682" w14:textId="77777777" w:rsidR="00424B0D" w:rsidRPr="00533C32" w:rsidRDefault="00424B0D" w:rsidP="00424B0D">
      <w:pPr>
        <w:pStyle w:val="PL"/>
      </w:pPr>
      <w:r w:rsidRPr="00533C32">
        <w:t xml:space="preserve">      responses:</w:t>
      </w:r>
    </w:p>
    <w:p w14:paraId="2B64EB3F" w14:textId="77777777" w:rsidR="00424B0D" w:rsidRPr="00533C32" w:rsidRDefault="00424B0D" w:rsidP="00424B0D">
      <w:pPr>
        <w:pStyle w:val="PL"/>
      </w:pPr>
      <w:r w:rsidRPr="00533C32">
        <w:t xml:space="preserve">        '200':</w:t>
      </w:r>
    </w:p>
    <w:p w14:paraId="59A19532" w14:textId="77777777" w:rsidR="00424B0D" w:rsidRPr="00533C32" w:rsidRDefault="00424B0D" w:rsidP="00424B0D">
      <w:pPr>
        <w:pStyle w:val="PL"/>
      </w:pPr>
      <w:r w:rsidRPr="00533C32">
        <w:t xml:space="preserve">          description: Expected response to a valid request</w:t>
      </w:r>
    </w:p>
    <w:p w14:paraId="26E579AE" w14:textId="77777777" w:rsidR="00424B0D" w:rsidRPr="00533C32" w:rsidRDefault="00424B0D" w:rsidP="00424B0D">
      <w:pPr>
        <w:pStyle w:val="PL"/>
      </w:pPr>
      <w:r w:rsidRPr="00533C32">
        <w:t xml:space="preserve">          content:</w:t>
      </w:r>
    </w:p>
    <w:p w14:paraId="4C79CBDF" w14:textId="77777777" w:rsidR="00424B0D" w:rsidRPr="00533C32" w:rsidRDefault="00424B0D" w:rsidP="00424B0D">
      <w:pPr>
        <w:pStyle w:val="PL"/>
      </w:pPr>
      <w:r w:rsidRPr="00533C32">
        <w:t xml:space="preserve">            application/json:</w:t>
      </w:r>
    </w:p>
    <w:p w14:paraId="778F04AC" w14:textId="77777777" w:rsidR="00424B0D" w:rsidRPr="00533C32" w:rsidRDefault="00424B0D" w:rsidP="00424B0D">
      <w:pPr>
        <w:pStyle w:val="PL"/>
      </w:pPr>
      <w:r w:rsidRPr="00533C32">
        <w:t xml:space="preserve">              schema:</w:t>
      </w:r>
    </w:p>
    <w:p w14:paraId="44B33272" w14:textId="77777777" w:rsidR="00424B0D" w:rsidRPr="00533C32" w:rsidRDefault="00424B0D" w:rsidP="00424B0D">
      <w:pPr>
        <w:pStyle w:val="PL"/>
      </w:pPr>
      <w:r w:rsidRPr="00533C32">
        <w:t xml:space="preserve">                $ref: '#/components/schemas/EeProfileData'</w:t>
      </w:r>
    </w:p>
    <w:p w14:paraId="3046F94B" w14:textId="77777777" w:rsidR="00877C7D" w:rsidRPr="00B06F7A" w:rsidRDefault="00877C7D" w:rsidP="00877C7D">
      <w:pPr>
        <w:pStyle w:val="PL"/>
        <w:rPr>
          <w:lang w:val="en-US"/>
        </w:rPr>
      </w:pPr>
      <w:r w:rsidRPr="00B06F7A">
        <w:rPr>
          <w:lang w:val="en-US"/>
        </w:rPr>
        <w:t xml:space="preserve">        '400':</w:t>
      </w:r>
    </w:p>
    <w:p w14:paraId="2DD68964" w14:textId="77777777" w:rsidR="00877C7D" w:rsidRPr="00B06F7A" w:rsidRDefault="00877C7D" w:rsidP="00877C7D">
      <w:pPr>
        <w:pStyle w:val="PL"/>
      </w:pPr>
      <w:r w:rsidRPr="00B06F7A">
        <w:rPr>
          <w:lang w:val="en-US"/>
        </w:rPr>
        <w:t xml:space="preserve">          </w:t>
      </w:r>
      <w:r w:rsidRPr="00B06F7A">
        <w:t>$ref: 'TS29571_CommonData.yaml#/components/responses/400'</w:t>
      </w:r>
    </w:p>
    <w:p w14:paraId="1A617E53" w14:textId="77777777" w:rsidR="00877C7D" w:rsidRPr="00B06F7A" w:rsidRDefault="00877C7D" w:rsidP="00877C7D">
      <w:pPr>
        <w:pStyle w:val="PL"/>
        <w:rPr>
          <w:lang w:val="en-US"/>
        </w:rPr>
      </w:pPr>
      <w:r w:rsidRPr="00B06F7A">
        <w:rPr>
          <w:lang w:val="en-US"/>
        </w:rPr>
        <w:t xml:space="preserve">        '40</w:t>
      </w:r>
      <w:r>
        <w:rPr>
          <w:lang w:val="en-US"/>
        </w:rPr>
        <w:t>1</w:t>
      </w:r>
      <w:r w:rsidRPr="00B06F7A">
        <w:rPr>
          <w:lang w:val="en-US"/>
        </w:rPr>
        <w:t>':</w:t>
      </w:r>
    </w:p>
    <w:p w14:paraId="2937E416" w14:textId="77777777" w:rsidR="00877C7D" w:rsidRPr="00B06F7A" w:rsidRDefault="00877C7D" w:rsidP="00877C7D">
      <w:pPr>
        <w:pStyle w:val="PL"/>
      </w:pPr>
      <w:r w:rsidRPr="00B06F7A">
        <w:rPr>
          <w:lang w:val="en-US"/>
        </w:rPr>
        <w:t xml:space="preserve">          $ref: 'TS29571_CommonData.yaml#/components/responses/40</w:t>
      </w:r>
      <w:r>
        <w:rPr>
          <w:lang w:val="en-US"/>
        </w:rPr>
        <w:t>1</w:t>
      </w:r>
      <w:r w:rsidRPr="00B06F7A">
        <w:rPr>
          <w:lang w:val="en-US"/>
        </w:rPr>
        <w:t>'</w:t>
      </w:r>
    </w:p>
    <w:p w14:paraId="6035E0BB" w14:textId="77777777" w:rsidR="00877C7D" w:rsidRPr="00B06F7A" w:rsidRDefault="00877C7D" w:rsidP="00877C7D">
      <w:pPr>
        <w:pStyle w:val="PL"/>
      </w:pPr>
      <w:r w:rsidRPr="00B06F7A">
        <w:t xml:space="preserve">        '403':</w:t>
      </w:r>
    </w:p>
    <w:p w14:paraId="0DFB3D61" w14:textId="77777777" w:rsidR="00877C7D" w:rsidRPr="00B06F7A" w:rsidRDefault="00877C7D" w:rsidP="00877C7D">
      <w:pPr>
        <w:pStyle w:val="PL"/>
      </w:pPr>
      <w:r w:rsidRPr="00B06F7A">
        <w:rPr>
          <w:lang w:val="en-US"/>
        </w:rPr>
        <w:t xml:space="preserve">          $ref: 'TS29571_CommonData.yaml#/components/responses/403'</w:t>
      </w:r>
    </w:p>
    <w:p w14:paraId="7A6E64BD" w14:textId="77777777" w:rsidR="00877C7D" w:rsidRPr="00B06F7A" w:rsidRDefault="00877C7D" w:rsidP="00877C7D">
      <w:pPr>
        <w:pStyle w:val="PL"/>
      </w:pPr>
      <w:r w:rsidRPr="00B06F7A">
        <w:t xml:space="preserve">        '404':</w:t>
      </w:r>
    </w:p>
    <w:p w14:paraId="781B90D5" w14:textId="77777777" w:rsidR="00877C7D" w:rsidRPr="00B06F7A" w:rsidRDefault="00877C7D" w:rsidP="00877C7D">
      <w:pPr>
        <w:pStyle w:val="PL"/>
        <w:rPr>
          <w:lang w:val="en-US"/>
        </w:rPr>
      </w:pPr>
      <w:r w:rsidRPr="00B06F7A">
        <w:rPr>
          <w:lang w:val="en-US"/>
        </w:rPr>
        <w:t xml:space="preserve">          $ref: 'TS29571_CommonData.yaml#/components/responses/404'</w:t>
      </w:r>
    </w:p>
    <w:p w14:paraId="5490240E" w14:textId="77777777" w:rsidR="00877C7D" w:rsidRPr="00B06F7A" w:rsidRDefault="00877C7D" w:rsidP="00877C7D">
      <w:pPr>
        <w:pStyle w:val="PL"/>
        <w:rPr>
          <w:lang w:val="en-US"/>
        </w:rPr>
      </w:pPr>
      <w:r w:rsidRPr="00B06F7A">
        <w:rPr>
          <w:lang w:val="en-US"/>
        </w:rPr>
        <w:t xml:space="preserve">        '4</w:t>
      </w:r>
      <w:r>
        <w:rPr>
          <w:lang w:val="en-US"/>
        </w:rPr>
        <w:t>06</w:t>
      </w:r>
      <w:r w:rsidRPr="00B06F7A">
        <w:rPr>
          <w:lang w:val="en-US"/>
        </w:rPr>
        <w:t>':</w:t>
      </w:r>
    </w:p>
    <w:p w14:paraId="38C3FD7C" w14:textId="77777777" w:rsidR="00877C7D" w:rsidRPr="00B06F7A" w:rsidRDefault="00877C7D" w:rsidP="00877C7D">
      <w:pPr>
        <w:pStyle w:val="PL"/>
      </w:pPr>
      <w:r w:rsidRPr="00B06F7A">
        <w:rPr>
          <w:lang w:val="en-US"/>
        </w:rPr>
        <w:t xml:space="preserve">          $ref: 'TS29571_CommonData.yaml#/components/responses/4</w:t>
      </w:r>
      <w:r>
        <w:rPr>
          <w:lang w:val="en-US"/>
        </w:rPr>
        <w:t>06</w:t>
      </w:r>
      <w:r w:rsidRPr="00B06F7A">
        <w:rPr>
          <w:lang w:val="en-US"/>
        </w:rPr>
        <w:t>'</w:t>
      </w:r>
    </w:p>
    <w:p w14:paraId="51E05410" w14:textId="77777777" w:rsidR="00877C7D" w:rsidRPr="00B06F7A" w:rsidRDefault="00877C7D" w:rsidP="00877C7D">
      <w:pPr>
        <w:pStyle w:val="PL"/>
        <w:rPr>
          <w:lang w:val="en-US"/>
        </w:rPr>
      </w:pPr>
      <w:r w:rsidRPr="00B06F7A">
        <w:rPr>
          <w:lang w:val="en-US"/>
        </w:rPr>
        <w:t xml:space="preserve">        '4</w:t>
      </w:r>
      <w:r>
        <w:rPr>
          <w:lang w:val="en-US"/>
        </w:rPr>
        <w:t>29</w:t>
      </w:r>
      <w:r w:rsidRPr="00B06F7A">
        <w:rPr>
          <w:lang w:val="en-US"/>
        </w:rPr>
        <w:t>':</w:t>
      </w:r>
    </w:p>
    <w:p w14:paraId="2605D7BC" w14:textId="77777777" w:rsidR="00877C7D" w:rsidRPr="00B06F7A" w:rsidRDefault="00877C7D" w:rsidP="00877C7D">
      <w:pPr>
        <w:pStyle w:val="PL"/>
      </w:pPr>
      <w:r w:rsidRPr="00B06F7A">
        <w:rPr>
          <w:lang w:val="en-US"/>
        </w:rPr>
        <w:t xml:space="preserve">          $ref: 'TS29571_CommonData.yaml#/components/responses/4</w:t>
      </w:r>
      <w:r>
        <w:rPr>
          <w:lang w:val="en-US"/>
        </w:rPr>
        <w:t>29</w:t>
      </w:r>
      <w:r w:rsidRPr="00B06F7A">
        <w:rPr>
          <w:lang w:val="en-US"/>
        </w:rPr>
        <w:t>'</w:t>
      </w:r>
    </w:p>
    <w:p w14:paraId="49320CAE" w14:textId="77777777" w:rsidR="00877C7D" w:rsidRPr="00B06F7A" w:rsidRDefault="00877C7D" w:rsidP="00877C7D">
      <w:pPr>
        <w:pStyle w:val="PL"/>
        <w:rPr>
          <w:lang w:val="en-US"/>
        </w:rPr>
      </w:pPr>
      <w:r w:rsidRPr="00B06F7A">
        <w:rPr>
          <w:lang w:val="en-US"/>
        </w:rPr>
        <w:t xml:space="preserve">        '500':</w:t>
      </w:r>
    </w:p>
    <w:p w14:paraId="201D50B2" w14:textId="77777777" w:rsidR="00877C7D" w:rsidRPr="00B06F7A" w:rsidRDefault="00877C7D" w:rsidP="00877C7D">
      <w:pPr>
        <w:pStyle w:val="PL"/>
      </w:pPr>
      <w:r w:rsidRPr="00B06F7A">
        <w:rPr>
          <w:lang w:val="en-US"/>
        </w:rPr>
        <w:t xml:space="preserve">          </w:t>
      </w:r>
      <w:r w:rsidRPr="00B06F7A">
        <w:t>$ref: 'TS29571_CommonData.yaml#/components/responses/500'</w:t>
      </w:r>
    </w:p>
    <w:p w14:paraId="1FAD7C35" w14:textId="77777777" w:rsidR="00877C7D" w:rsidRPr="00B06F7A" w:rsidRDefault="00877C7D" w:rsidP="00877C7D">
      <w:pPr>
        <w:pStyle w:val="PL"/>
        <w:rPr>
          <w:lang w:val="en-US"/>
        </w:rPr>
      </w:pPr>
      <w:r w:rsidRPr="00B06F7A">
        <w:rPr>
          <w:lang w:val="en-US"/>
        </w:rPr>
        <w:t xml:space="preserve">        '</w:t>
      </w:r>
      <w:r>
        <w:rPr>
          <w:lang w:val="en-US"/>
        </w:rPr>
        <w:t>502</w:t>
      </w:r>
      <w:r w:rsidRPr="00B06F7A">
        <w:rPr>
          <w:lang w:val="en-US"/>
        </w:rPr>
        <w:t>':</w:t>
      </w:r>
    </w:p>
    <w:p w14:paraId="5D82B1ED" w14:textId="77777777" w:rsidR="00877C7D" w:rsidRPr="00B06F7A" w:rsidRDefault="00877C7D" w:rsidP="00877C7D">
      <w:pPr>
        <w:pStyle w:val="PL"/>
      </w:pPr>
      <w:r w:rsidRPr="00B06F7A">
        <w:rPr>
          <w:lang w:val="en-US"/>
        </w:rPr>
        <w:t xml:space="preserve">          $ref: 'TS29571_CommonData.yaml#/components/responses/</w:t>
      </w:r>
      <w:r>
        <w:rPr>
          <w:lang w:val="en-US"/>
        </w:rPr>
        <w:t>502</w:t>
      </w:r>
      <w:r w:rsidRPr="00B06F7A">
        <w:rPr>
          <w:lang w:val="en-US"/>
        </w:rPr>
        <w:t>'</w:t>
      </w:r>
    </w:p>
    <w:p w14:paraId="79F0C588" w14:textId="77777777" w:rsidR="00877C7D" w:rsidRPr="00B06F7A" w:rsidRDefault="00877C7D" w:rsidP="00877C7D">
      <w:pPr>
        <w:pStyle w:val="PL"/>
        <w:rPr>
          <w:lang w:val="en-US"/>
        </w:rPr>
      </w:pPr>
      <w:r w:rsidRPr="00B06F7A">
        <w:rPr>
          <w:lang w:val="en-US"/>
        </w:rPr>
        <w:t xml:space="preserve">        '503':</w:t>
      </w:r>
    </w:p>
    <w:p w14:paraId="24D6FCF3" w14:textId="77777777" w:rsidR="00877C7D" w:rsidRPr="00B06F7A" w:rsidRDefault="00877C7D" w:rsidP="00877C7D">
      <w:pPr>
        <w:pStyle w:val="PL"/>
        <w:rPr>
          <w:lang w:val="en-US"/>
        </w:rPr>
      </w:pPr>
      <w:r w:rsidRPr="00B06F7A">
        <w:t xml:space="preserve">          $ref: 'TS29571_CommonData.yaml#/components/responses/503'</w:t>
      </w:r>
    </w:p>
    <w:p w14:paraId="29A311E9" w14:textId="77777777" w:rsidR="00424B0D" w:rsidRDefault="00424B0D" w:rsidP="00424B0D">
      <w:pPr>
        <w:pStyle w:val="PL"/>
        <w:rPr>
          <w:lang w:eastAsia="zh-CN"/>
        </w:rPr>
      </w:pPr>
      <w:r w:rsidRPr="00533C32">
        <w:t xml:space="preserve">        default:</w:t>
      </w:r>
    </w:p>
    <w:p w14:paraId="6FF2F0F5"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5612D49F" w14:textId="77777777" w:rsidR="00424B0D" w:rsidRPr="00533C32" w:rsidRDefault="00424B0D" w:rsidP="00424B0D">
      <w:pPr>
        <w:pStyle w:val="PL"/>
      </w:pPr>
    </w:p>
    <w:p w14:paraId="2B73CE13" w14:textId="77777777" w:rsidR="00424B0D" w:rsidRPr="00533C32" w:rsidRDefault="00424B0D" w:rsidP="00424B0D">
      <w:pPr>
        <w:pStyle w:val="PL"/>
      </w:pPr>
      <w:r w:rsidRPr="00533C32">
        <w:t xml:space="preserve">  /subscription-data/{ueId}/context-data/sdm-subscriptions:</w:t>
      </w:r>
    </w:p>
    <w:p w14:paraId="14B5817A" w14:textId="77777777" w:rsidR="00424B0D" w:rsidRPr="00533C32" w:rsidRDefault="00424B0D" w:rsidP="00424B0D">
      <w:pPr>
        <w:pStyle w:val="PL"/>
      </w:pPr>
      <w:r w:rsidRPr="00533C32">
        <w:t xml:space="preserve">    get:</w:t>
      </w:r>
    </w:p>
    <w:p w14:paraId="1234DF3E" w14:textId="77777777" w:rsidR="00424B0D" w:rsidRPr="00533C32" w:rsidRDefault="00424B0D" w:rsidP="00424B0D">
      <w:pPr>
        <w:pStyle w:val="PL"/>
      </w:pPr>
      <w:r w:rsidRPr="00533C32">
        <w:t xml:space="preserve">      summary: Retrieves the sdm subscriptions of a UE</w:t>
      </w:r>
    </w:p>
    <w:p w14:paraId="116510AA" w14:textId="77777777" w:rsidR="00424B0D" w:rsidRPr="00533C32" w:rsidRDefault="00424B0D" w:rsidP="00424B0D">
      <w:pPr>
        <w:pStyle w:val="PL"/>
      </w:pPr>
      <w:r w:rsidRPr="00533C32">
        <w:t xml:space="preserve">      operationId: Querysdmsubscriptions</w:t>
      </w:r>
    </w:p>
    <w:p w14:paraId="6D3CF3A4" w14:textId="77777777" w:rsidR="00424B0D" w:rsidRPr="00533C32" w:rsidRDefault="00424B0D" w:rsidP="00424B0D">
      <w:pPr>
        <w:pStyle w:val="PL"/>
      </w:pPr>
      <w:r w:rsidRPr="00533C32">
        <w:t xml:space="preserve">      tags:</w:t>
      </w:r>
    </w:p>
    <w:p w14:paraId="565BC905" w14:textId="77777777" w:rsidR="00424B0D" w:rsidRDefault="00424B0D" w:rsidP="00424B0D">
      <w:pPr>
        <w:pStyle w:val="PL"/>
        <w:rPr>
          <w:lang w:eastAsia="zh-CN"/>
        </w:rPr>
      </w:pPr>
      <w:r w:rsidRPr="00533C32">
        <w:t xml:space="preserve">        - SDM Subscriptions (Collection)</w:t>
      </w:r>
    </w:p>
    <w:p w14:paraId="1A3BBB21" w14:textId="77777777" w:rsidR="00424B0D" w:rsidRDefault="00424B0D" w:rsidP="00424B0D">
      <w:pPr>
        <w:pStyle w:val="PL"/>
      </w:pPr>
      <w:r>
        <w:t xml:space="preserve">      security:</w:t>
      </w:r>
    </w:p>
    <w:p w14:paraId="0086B390" w14:textId="77777777" w:rsidR="00424B0D" w:rsidRDefault="00424B0D" w:rsidP="00424B0D">
      <w:pPr>
        <w:pStyle w:val="PL"/>
      </w:pPr>
      <w:r>
        <w:t xml:space="preserve">        - {}</w:t>
      </w:r>
    </w:p>
    <w:p w14:paraId="4AA3553B" w14:textId="77777777" w:rsidR="00424B0D" w:rsidRDefault="00424B0D" w:rsidP="00424B0D">
      <w:pPr>
        <w:pStyle w:val="PL"/>
      </w:pPr>
      <w:r>
        <w:t xml:space="preserve">        - oAuth2ClientCredentials:</w:t>
      </w:r>
    </w:p>
    <w:p w14:paraId="7709A1EE" w14:textId="77777777" w:rsidR="00424B0D" w:rsidRDefault="00424B0D" w:rsidP="00424B0D">
      <w:pPr>
        <w:pStyle w:val="PL"/>
      </w:pPr>
      <w:r>
        <w:t xml:space="preserve">          - nudr-dr</w:t>
      </w:r>
    </w:p>
    <w:p w14:paraId="47962989" w14:textId="77777777" w:rsidR="00424B0D" w:rsidRDefault="00424B0D" w:rsidP="00424B0D">
      <w:pPr>
        <w:pStyle w:val="PL"/>
      </w:pPr>
      <w:r>
        <w:t xml:space="preserve">        - oAuth2ClientCredentials:</w:t>
      </w:r>
    </w:p>
    <w:p w14:paraId="66C45332" w14:textId="77777777" w:rsidR="00424B0D" w:rsidRDefault="00424B0D" w:rsidP="00424B0D">
      <w:pPr>
        <w:pStyle w:val="PL"/>
      </w:pPr>
      <w:r>
        <w:t xml:space="preserve">          - nudr-dr</w:t>
      </w:r>
    </w:p>
    <w:p w14:paraId="14B88A9F" w14:textId="77777777" w:rsidR="00424B0D" w:rsidRPr="00533C32" w:rsidRDefault="00424B0D" w:rsidP="00424B0D">
      <w:pPr>
        <w:pStyle w:val="PL"/>
        <w:rPr>
          <w:lang w:eastAsia="zh-CN"/>
        </w:rPr>
      </w:pPr>
      <w:r>
        <w:t xml:space="preserve">          - nudr-dr:subscription-data</w:t>
      </w:r>
    </w:p>
    <w:p w14:paraId="06AAA6FE" w14:textId="77777777" w:rsidR="00424B0D" w:rsidRPr="00533C32" w:rsidRDefault="00424B0D" w:rsidP="00424B0D">
      <w:pPr>
        <w:pStyle w:val="PL"/>
      </w:pPr>
      <w:r w:rsidRPr="00533C32">
        <w:t xml:space="preserve">      parameters:</w:t>
      </w:r>
    </w:p>
    <w:p w14:paraId="5BD51EB6" w14:textId="77777777" w:rsidR="00424B0D" w:rsidRPr="00533C32" w:rsidRDefault="00424B0D" w:rsidP="00424B0D">
      <w:pPr>
        <w:pStyle w:val="PL"/>
      </w:pPr>
      <w:r w:rsidRPr="00533C32">
        <w:t xml:space="preserve">        - name: ueId</w:t>
      </w:r>
    </w:p>
    <w:p w14:paraId="1A080E0D" w14:textId="77777777" w:rsidR="00424B0D" w:rsidRPr="00533C32" w:rsidRDefault="00424B0D" w:rsidP="00424B0D">
      <w:pPr>
        <w:pStyle w:val="PL"/>
      </w:pPr>
      <w:r w:rsidRPr="00533C32">
        <w:t xml:space="preserve">          in: path</w:t>
      </w:r>
    </w:p>
    <w:p w14:paraId="420FCBB5" w14:textId="77777777" w:rsidR="00424B0D" w:rsidRPr="00533C32" w:rsidRDefault="00424B0D" w:rsidP="00424B0D">
      <w:pPr>
        <w:pStyle w:val="PL"/>
      </w:pPr>
      <w:r w:rsidRPr="00533C32">
        <w:t xml:space="preserve">          description: UE id</w:t>
      </w:r>
    </w:p>
    <w:p w14:paraId="7306C76D" w14:textId="77777777" w:rsidR="00424B0D" w:rsidRPr="00533C32" w:rsidRDefault="00424B0D" w:rsidP="00424B0D">
      <w:pPr>
        <w:pStyle w:val="PL"/>
      </w:pPr>
      <w:r w:rsidRPr="00533C32">
        <w:t xml:space="preserve">          required: true</w:t>
      </w:r>
    </w:p>
    <w:p w14:paraId="661D9748" w14:textId="77777777" w:rsidR="00424B0D" w:rsidRPr="00533C32" w:rsidRDefault="00424B0D" w:rsidP="00424B0D">
      <w:pPr>
        <w:pStyle w:val="PL"/>
      </w:pPr>
      <w:r w:rsidRPr="00533C32">
        <w:t xml:space="preserve">          schema:</w:t>
      </w:r>
    </w:p>
    <w:p w14:paraId="18419A92" w14:textId="77777777" w:rsidR="00424B0D" w:rsidRPr="00533C32" w:rsidRDefault="00424B0D" w:rsidP="00424B0D">
      <w:pPr>
        <w:pStyle w:val="PL"/>
        <w:rPr>
          <w:lang w:eastAsia="zh-CN"/>
        </w:rPr>
      </w:pPr>
      <w:r w:rsidRPr="00533C32">
        <w:t xml:space="preserve">            $ref: 'TS29571_CommonData.yaml#/components/schemas/VarUeId'</w:t>
      </w:r>
    </w:p>
    <w:p w14:paraId="27D39EB8" w14:textId="77777777" w:rsidR="00424B0D" w:rsidRPr="00533C32" w:rsidRDefault="00424B0D" w:rsidP="00424B0D">
      <w:pPr>
        <w:pStyle w:val="PL"/>
      </w:pPr>
      <w:r w:rsidRPr="00533C32">
        <w:t xml:space="preserve">        - name: supported-features</w:t>
      </w:r>
    </w:p>
    <w:p w14:paraId="7C7CBDD9" w14:textId="77777777" w:rsidR="00424B0D" w:rsidRPr="00533C32" w:rsidRDefault="00424B0D" w:rsidP="00424B0D">
      <w:pPr>
        <w:pStyle w:val="PL"/>
      </w:pPr>
      <w:r w:rsidRPr="00533C32">
        <w:t xml:space="preserve">          in: query</w:t>
      </w:r>
    </w:p>
    <w:p w14:paraId="588C3933" w14:textId="77777777" w:rsidR="00424B0D" w:rsidRPr="00533C32" w:rsidRDefault="00424B0D" w:rsidP="00424B0D">
      <w:pPr>
        <w:pStyle w:val="PL"/>
      </w:pPr>
      <w:r w:rsidRPr="00533C32">
        <w:t xml:space="preserve">          description: Supported Features</w:t>
      </w:r>
    </w:p>
    <w:p w14:paraId="167B2DAD" w14:textId="77777777" w:rsidR="00424B0D" w:rsidRPr="00533C32" w:rsidRDefault="00424B0D" w:rsidP="00424B0D">
      <w:pPr>
        <w:pStyle w:val="PL"/>
      </w:pPr>
      <w:r w:rsidRPr="00533C32">
        <w:t xml:space="preserve">          schema:</w:t>
      </w:r>
    </w:p>
    <w:p w14:paraId="0E93F8A7" w14:textId="77777777" w:rsidR="00424B0D" w:rsidRPr="00533C32" w:rsidRDefault="00424B0D" w:rsidP="00424B0D">
      <w:pPr>
        <w:pStyle w:val="PL"/>
        <w:rPr>
          <w:lang w:eastAsia="zh-CN"/>
        </w:rPr>
      </w:pPr>
      <w:r w:rsidRPr="00533C32">
        <w:t xml:space="preserve">             $ref: 'TS29571_CommonData.yaml#/components/schemas/SupportedFeatures'</w:t>
      </w:r>
    </w:p>
    <w:p w14:paraId="5DB6D7FD" w14:textId="77777777" w:rsidR="00424B0D" w:rsidRPr="00533C32" w:rsidRDefault="00424B0D" w:rsidP="00424B0D">
      <w:pPr>
        <w:pStyle w:val="PL"/>
      </w:pPr>
      <w:r w:rsidRPr="00533C32">
        <w:t xml:space="preserve">      responses:</w:t>
      </w:r>
    </w:p>
    <w:p w14:paraId="4A88DD07" w14:textId="77777777" w:rsidR="00424B0D" w:rsidRPr="00533C32" w:rsidRDefault="00424B0D" w:rsidP="00424B0D">
      <w:pPr>
        <w:pStyle w:val="PL"/>
      </w:pPr>
      <w:r w:rsidRPr="00533C32">
        <w:t xml:space="preserve">        '200':</w:t>
      </w:r>
    </w:p>
    <w:p w14:paraId="7F942065" w14:textId="77777777" w:rsidR="00424B0D" w:rsidRPr="00533C32" w:rsidRDefault="00424B0D" w:rsidP="00424B0D">
      <w:pPr>
        <w:pStyle w:val="PL"/>
      </w:pPr>
      <w:r w:rsidRPr="00533C32">
        <w:t xml:space="preserve">          description: Expected response to a valid request</w:t>
      </w:r>
    </w:p>
    <w:p w14:paraId="70ABAE23" w14:textId="77777777" w:rsidR="00424B0D" w:rsidRPr="00533C32" w:rsidRDefault="00424B0D" w:rsidP="00424B0D">
      <w:pPr>
        <w:pStyle w:val="PL"/>
      </w:pPr>
      <w:r w:rsidRPr="00533C32">
        <w:t xml:space="preserve">          content:</w:t>
      </w:r>
    </w:p>
    <w:p w14:paraId="054460D7" w14:textId="77777777" w:rsidR="00424B0D" w:rsidRPr="00533C32" w:rsidRDefault="00424B0D" w:rsidP="00424B0D">
      <w:pPr>
        <w:pStyle w:val="PL"/>
      </w:pPr>
      <w:r w:rsidRPr="00533C32">
        <w:t xml:space="preserve">            application/json:</w:t>
      </w:r>
    </w:p>
    <w:p w14:paraId="2B43CFC7" w14:textId="77777777" w:rsidR="00424B0D" w:rsidRPr="00533C32" w:rsidRDefault="00424B0D" w:rsidP="00424B0D">
      <w:pPr>
        <w:pStyle w:val="PL"/>
      </w:pPr>
      <w:r w:rsidRPr="00533C32">
        <w:t xml:space="preserve">              schema:</w:t>
      </w:r>
    </w:p>
    <w:p w14:paraId="6386DD8F" w14:textId="77777777" w:rsidR="00424B0D" w:rsidRPr="00533C32" w:rsidRDefault="00424B0D" w:rsidP="00424B0D">
      <w:pPr>
        <w:pStyle w:val="PL"/>
      </w:pPr>
      <w:r w:rsidRPr="00533C32">
        <w:t xml:space="preserve">               type: array</w:t>
      </w:r>
    </w:p>
    <w:p w14:paraId="47EE8FBD" w14:textId="77777777" w:rsidR="00424B0D" w:rsidRPr="00533C32" w:rsidRDefault="00424B0D" w:rsidP="00424B0D">
      <w:pPr>
        <w:pStyle w:val="PL"/>
      </w:pPr>
      <w:r w:rsidRPr="00533C32">
        <w:t xml:space="preserve">               items:</w:t>
      </w:r>
    </w:p>
    <w:p w14:paraId="260D28DE" w14:textId="77777777" w:rsidR="00424B0D" w:rsidRPr="00533C32" w:rsidRDefault="00424B0D" w:rsidP="00424B0D">
      <w:pPr>
        <w:pStyle w:val="PL"/>
      </w:pPr>
      <w:r w:rsidRPr="00533C32">
        <w:t xml:space="preserve">                $ref: '#/components/schemas/SdmSubscription'</w:t>
      </w:r>
    </w:p>
    <w:p w14:paraId="61ACCF32" w14:textId="77777777" w:rsidR="00877C7D" w:rsidRPr="00B06F7A" w:rsidRDefault="00877C7D" w:rsidP="00877C7D">
      <w:pPr>
        <w:pStyle w:val="PL"/>
        <w:rPr>
          <w:lang w:val="en-US"/>
        </w:rPr>
      </w:pPr>
      <w:r w:rsidRPr="00B06F7A">
        <w:rPr>
          <w:lang w:val="en-US"/>
        </w:rPr>
        <w:t xml:space="preserve">        '400':</w:t>
      </w:r>
    </w:p>
    <w:p w14:paraId="3D958E27" w14:textId="77777777" w:rsidR="00877C7D" w:rsidRPr="00B06F7A" w:rsidRDefault="00877C7D" w:rsidP="00877C7D">
      <w:pPr>
        <w:pStyle w:val="PL"/>
      </w:pPr>
      <w:r w:rsidRPr="00B06F7A">
        <w:rPr>
          <w:lang w:val="en-US"/>
        </w:rPr>
        <w:t xml:space="preserve">          </w:t>
      </w:r>
      <w:r w:rsidRPr="00B06F7A">
        <w:t>$ref: 'TS29571_CommonData.yaml#/components/responses/400'</w:t>
      </w:r>
    </w:p>
    <w:p w14:paraId="2D7B319B" w14:textId="77777777" w:rsidR="00877C7D" w:rsidRPr="00B06F7A" w:rsidRDefault="00877C7D" w:rsidP="00877C7D">
      <w:pPr>
        <w:pStyle w:val="PL"/>
        <w:rPr>
          <w:lang w:val="en-US"/>
        </w:rPr>
      </w:pPr>
      <w:r w:rsidRPr="00B06F7A">
        <w:rPr>
          <w:lang w:val="en-US"/>
        </w:rPr>
        <w:t xml:space="preserve">        '40</w:t>
      </w:r>
      <w:r>
        <w:rPr>
          <w:lang w:val="en-US"/>
        </w:rPr>
        <w:t>1</w:t>
      </w:r>
      <w:r w:rsidRPr="00B06F7A">
        <w:rPr>
          <w:lang w:val="en-US"/>
        </w:rPr>
        <w:t>':</w:t>
      </w:r>
    </w:p>
    <w:p w14:paraId="6A2ACD11" w14:textId="77777777" w:rsidR="00877C7D" w:rsidRPr="00B06F7A" w:rsidRDefault="00877C7D" w:rsidP="00877C7D">
      <w:pPr>
        <w:pStyle w:val="PL"/>
      </w:pPr>
      <w:r w:rsidRPr="00B06F7A">
        <w:rPr>
          <w:lang w:val="en-US"/>
        </w:rPr>
        <w:t xml:space="preserve">          $ref: 'TS29571_CommonData.yaml#/components/responses/40</w:t>
      </w:r>
      <w:r>
        <w:rPr>
          <w:lang w:val="en-US"/>
        </w:rPr>
        <w:t>1</w:t>
      </w:r>
      <w:r w:rsidRPr="00B06F7A">
        <w:rPr>
          <w:lang w:val="en-US"/>
        </w:rPr>
        <w:t>'</w:t>
      </w:r>
    </w:p>
    <w:p w14:paraId="0709E324" w14:textId="77777777" w:rsidR="00877C7D" w:rsidRPr="00B06F7A" w:rsidRDefault="00877C7D" w:rsidP="00877C7D">
      <w:pPr>
        <w:pStyle w:val="PL"/>
      </w:pPr>
      <w:r w:rsidRPr="00B06F7A">
        <w:t xml:space="preserve">        '403':</w:t>
      </w:r>
    </w:p>
    <w:p w14:paraId="215B8704" w14:textId="77777777" w:rsidR="00877C7D" w:rsidRPr="00B06F7A" w:rsidRDefault="00877C7D" w:rsidP="00877C7D">
      <w:pPr>
        <w:pStyle w:val="PL"/>
      </w:pPr>
      <w:r w:rsidRPr="00B06F7A">
        <w:rPr>
          <w:lang w:val="en-US"/>
        </w:rPr>
        <w:t xml:space="preserve">          $ref: 'TS29571_CommonData.yaml#/components/responses/403'</w:t>
      </w:r>
    </w:p>
    <w:p w14:paraId="4F575B00" w14:textId="77777777" w:rsidR="00877C7D" w:rsidRPr="00B06F7A" w:rsidRDefault="00877C7D" w:rsidP="00877C7D">
      <w:pPr>
        <w:pStyle w:val="PL"/>
      </w:pPr>
      <w:r w:rsidRPr="00B06F7A">
        <w:t xml:space="preserve">        '404':</w:t>
      </w:r>
    </w:p>
    <w:p w14:paraId="654AF1D4" w14:textId="77777777" w:rsidR="00877C7D" w:rsidRPr="00B06F7A" w:rsidRDefault="00877C7D" w:rsidP="00877C7D">
      <w:pPr>
        <w:pStyle w:val="PL"/>
        <w:rPr>
          <w:lang w:val="en-US"/>
        </w:rPr>
      </w:pPr>
      <w:r w:rsidRPr="00B06F7A">
        <w:rPr>
          <w:lang w:val="en-US"/>
        </w:rPr>
        <w:t xml:space="preserve">          $ref: 'TS29571_CommonData.yaml#/components/responses/404'</w:t>
      </w:r>
    </w:p>
    <w:p w14:paraId="072C4243" w14:textId="77777777" w:rsidR="00877C7D" w:rsidRPr="00B06F7A" w:rsidRDefault="00877C7D" w:rsidP="00877C7D">
      <w:pPr>
        <w:pStyle w:val="PL"/>
        <w:rPr>
          <w:lang w:val="en-US"/>
        </w:rPr>
      </w:pPr>
      <w:r w:rsidRPr="00B06F7A">
        <w:rPr>
          <w:lang w:val="en-US"/>
        </w:rPr>
        <w:t xml:space="preserve">        '4</w:t>
      </w:r>
      <w:r>
        <w:rPr>
          <w:lang w:val="en-US"/>
        </w:rPr>
        <w:t>06</w:t>
      </w:r>
      <w:r w:rsidRPr="00B06F7A">
        <w:rPr>
          <w:lang w:val="en-US"/>
        </w:rPr>
        <w:t>':</w:t>
      </w:r>
    </w:p>
    <w:p w14:paraId="47F6BB90" w14:textId="77777777" w:rsidR="00877C7D" w:rsidRPr="00B06F7A" w:rsidRDefault="00877C7D" w:rsidP="00877C7D">
      <w:pPr>
        <w:pStyle w:val="PL"/>
      </w:pPr>
      <w:r w:rsidRPr="00B06F7A">
        <w:rPr>
          <w:lang w:val="en-US"/>
        </w:rPr>
        <w:t xml:space="preserve">          $ref: 'TS29571_CommonData.yaml#/components/responses/4</w:t>
      </w:r>
      <w:r>
        <w:rPr>
          <w:lang w:val="en-US"/>
        </w:rPr>
        <w:t>06</w:t>
      </w:r>
      <w:r w:rsidRPr="00B06F7A">
        <w:rPr>
          <w:lang w:val="en-US"/>
        </w:rPr>
        <w:t>'</w:t>
      </w:r>
    </w:p>
    <w:p w14:paraId="5F865821" w14:textId="77777777" w:rsidR="00877C7D" w:rsidRPr="00B06F7A" w:rsidRDefault="00877C7D" w:rsidP="00877C7D">
      <w:pPr>
        <w:pStyle w:val="PL"/>
        <w:rPr>
          <w:lang w:val="en-US"/>
        </w:rPr>
      </w:pPr>
      <w:r w:rsidRPr="00B06F7A">
        <w:rPr>
          <w:lang w:val="en-US"/>
        </w:rPr>
        <w:t xml:space="preserve">        '4</w:t>
      </w:r>
      <w:r>
        <w:rPr>
          <w:lang w:val="en-US"/>
        </w:rPr>
        <w:t>29</w:t>
      </w:r>
      <w:r w:rsidRPr="00B06F7A">
        <w:rPr>
          <w:lang w:val="en-US"/>
        </w:rPr>
        <w:t>':</w:t>
      </w:r>
    </w:p>
    <w:p w14:paraId="3FEFDB81" w14:textId="77777777" w:rsidR="00877C7D" w:rsidRPr="00B06F7A" w:rsidRDefault="00877C7D" w:rsidP="00877C7D">
      <w:pPr>
        <w:pStyle w:val="PL"/>
      </w:pPr>
      <w:r w:rsidRPr="00B06F7A">
        <w:rPr>
          <w:lang w:val="en-US"/>
        </w:rPr>
        <w:t xml:space="preserve">          $ref: 'TS29571_CommonData.yaml#/components/responses/4</w:t>
      </w:r>
      <w:r>
        <w:rPr>
          <w:lang w:val="en-US"/>
        </w:rPr>
        <w:t>29</w:t>
      </w:r>
      <w:r w:rsidRPr="00B06F7A">
        <w:rPr>
          <w:lang w:val="en-US"/>
        </w:rPr>
        <w:t>'</w:t>
      </w:r>
    </w:p>
    <w:p w14:paraId="6FC4C4D1" w14:textId="77777777" w:rsidR="00877C7D" w:rsidRPr="00B06F7A" w:rsidRDefault="00877C7D" w:rsidP="00877C7D">
      <w:pPr>
        <w:pStyle w:val="PL"/>
        <w:rPr>
          <w:lang w:val="en-US"/>
        </w:rPr>
      </w:pPr>
      <w:r w:rsidRPr="00B06F7A">
        <w:rPr>
          <w:lang w:val="en-US"/>
        </w:rPr>
        <w:t xml:space="preserve">        '500':</w:t>
      </w:r>
    </w:p>
    <w:p w14:paraId="6ABF87C6" w14:textId="77777777" w:rsidR="00877C7D" w:rsidRPr="00B06F7A" w:rsidRDefault="00877C7D" w:rsidP="00877C7D">
      <w:pPr>
        <w:pStyle w:val="PL"/>
      </w:pPr>
      <w:r w:rsidRPr="00B06F7A">
        <w:rPr>
          <w:lang w:val="en-US"/>
        </w:rPr>
        <w:t xml:space="preserve">          </w:t>
      </w:r>
      <w:r w:rsidRPr="00B06F7A">
        <w:t>$ref: 'TS29571_CommonData.yaml#/components/responses/500'</w:t>
      </w:r>
    </w:p>
    <w:p w14:paraId="50C8AEE4" w14:textId="77777777" w:rsidR="00877C7D" w:rsidRPr="00B06F7A" w:rsidRDefault="00877C7D" w:rsidP="00877C7D">
      <w:pPr>
        <w:pStyle w:val="PL"/>
        <w:rPr>
          <w:lang w:val="en-US"/>
        </w:rPr>
      </w:pPr>
      <w:r w:rsidRPr="00B06F7A">
        <w:rPr>
          <w:lang w:val="en-US"/>
        </w:rPr>
        <w:t xml:space="preserve">        '</w:t>
      </w:r>
      <w:r>
        <w:rPr>
          <w:lang w:val="en-US"/>
        </w:rPr>
        <w:t>502</w:t>
      </w:r>
      <w:r w:rsidRPr="00B06F7A">
        <w:rPr>
          <w:lang w:val="en-US"/>
        </w:rPr>
        <w:t>':</w:t>
      </w:r>
    </w:p>
    <w:p w14:paraId="3DEA3340" w14:textId="77777777" w:rsidR="00877C7D" w:rsidRPr="00B06F7A" w:rsidRDefault="00877C7D" w:rsidP="00877C7D">
      <w:pPr>
        <w:pStyle w:val="PL"/>
      </w:pPr>
      <w:r w:rsidRPr="00B06F7A">
        <w:rPr>
          <w:lang w:val="en-US"/>
        </w:rPr>
        <w:t xml:space="preserve">          $ref: 'TS29571_CommonData.yaml#/components/responses/</w:t>
      </w:r>
      <w:r>
        <w:rPr>
          <w:lang w:val="en-US"/>
        </w:rPr>
        <w:t>502</w:t>
      </w:r>
      <w:r w:rsidRPr="00B06F7A">
        <w:rPr>
          <w:lang w:val="en-US"/>
        </w:rPr>
        <w:t>'</w:t>
      </w:r>
    </w:p>
    <w:p w14:paraId="5CBCF098" w14:textId="77777777" w:rsidR="00877C7D" w:rsidRPr="00B06F7A" w:rsidRDefault="00877C7D" w:rsidP="00877C7D">
      <w:pPr>
        <w:pStyle w:val="PL"/>
        <w:rPr>
          <w:lang w:val="en-US"/>
        </w:rPr>
      </w:pPr>
      <w:r w:rsidRPr="00B06F7A">
        <w:rPr>
          <w:lang w:val="en-US"/>
        </w:rPr>
        <w:t xml:space="preserve">        '503':</w:t>
      </w:r>
    </w:p>
    <w:p w14:paraId="5766E8F5" w14:textId="77777777" w:rsidR="00877C7D" w:rsidRPr="00B06F7A" w:rsidRDefault="00877C7D" w:rsidP="00877C7D">
      <w:pPr>
        <w:pStyle w:val="PL"/>
        <w:rPr>
          <w:lang w:val="en-US"/>
        </w:rPr>
      </w:pPr>
      <w:r w:rsidRPr="00B06F7A">
        <w:t xml:space="preserve">          $ref: 'TS29571_CommonData.yaml#/components/responses/503'</w:t>
      </w:r>
    </w:p>
    <w:p w14:paraId="61E59301" w14:textId="77777777" w:rsidR="00424B0D" w:rsidRDefault="00424B0D" w:rsidP="00424B0D">
      <w:pPr>
        <w:pStyle w:val="PL"/>
        <w:rPr>
          <w:lang w:eastAsia="zh-CN"/>
        </w:rPr>
      </w:pPr>
      <w:r w:rsidRPr="00533C32">
        <w:t xml:space="preserve">        default:</w:t>
      </w:r>
    </w:p>
    <w:p w14:paraId="3F457CB5"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67CE0272" w14:textId="77777777" w:rsidR="00424B0D" w:rsidRDefault="00424B0D" w:rsidP="00424B0D">
      <w:pPr>
        <w:pStyle w:val="PL"/>
        <w:rPr>
          <w:lang w:eastAsia="zh-CN"/>
        </w:rPr>
      </w:pPr>
    </w:p>
    <w:p w14:paraId="6540AF52" w14:textId="77777777" w:rsidR="00424B0D" w:rsidRPr="00533C32" w:rsidRDefault="00424B0D" w:rsidP="00424B0D">
      <w:pPr>
        <w:pStyle w:val="PL"/>
      </w:pPr>
      <w:r w:rsidRPr="00533C32">
        <w:t xml:space="preserve">    post:</w:t>
      </w:r>
    </w:p>
    <w:p w14:paraId="7D92C9CE" w14:textId="77777777" w:rsidR="00424B0D" w:rsidRPr="00533C32" w:rsidRDefault="00424B0D" w:rsidP="00424B0D">
      <w:pPr>
        <w:pStyle w:val="PL"/>
      </w:pPr>
      <w:r w:rsidRPr="00533C32">
        <w:t xml:space="preserve">      summary: Create individual sdm subscription</w:t>
      </w:r>
    </w:p>
    <w:p w14:paraId="0354EF0F" w14:textId="77777777" w:rsidR="00424B0D" w:rsidRPr="00533C32" w:rsidRDefault="00424B0D" w:rsidP="00424B0D">
      <w:pPr>
        <w:pStyle w:val="PL"/>
      </w:pPr>
      <w:r w:rsidRPr="00533C32">
        <w:t xml:space="preserve">      operationId: CreateSdmSubscriptions</w:t>
      </w:r>
    </w:p>
    <w:p w14:paraId="6C63B271" w14:textId="77777777" w:rsidR="00424B0D" w:rsidRPr="00533C32" w:rsidRDefault="00424B0D" w:rsidP="00424B0D">
      <w:pPr>
        <w:pStyle w:val="PL"/>
      </w:pPr>
      <w:r w:rsidRPr="00533C32">
        <w:t xml:space="preserve">      tags:</w:t>
      </w:r>
    </w:p>
    <w:p w14:paraId="47C18865" w14:textId="77777777" w:rsidR="00424B0D" w:rsidRDefault="00424B0D" w:rsidP="00424B0D">
      <w:pPr>
        <w:pStyle w:val="PL"/>
        <w:rPr>
          <w:lang w:eastAsia="zh-CN"/>
        </w:rPr>
      </w:pPr>
      <w:r w:rsidRPr="00533C32">
        <w:t xml:space="preserve">        - SDM Subscriptions (Collection)</w:t>
      </w:r>
    </w:p>
    <w:p w14:paraId="669A7876" w14:textId="77777777" w:rsidR="00424B0D" w:rsidRDefault="00424B0D" w:rsidP="00424B0D">
      <w:pPr>
        <w:pStyle w:val="PL"/>
      </w:pPr>
      <w:r>
        <w:t xml:space="preserve">      security:</w:t>
      </w:r>
    </w:p>
    <w:p w14:paraId="4F0C24AD" w14:textId="77777777" w:rsidR="00424B0D" w:rsidRDefault="00424B0D" w:rsidP="00424B0D">
      <w:pPr>
        <w:pStyle w:val="PL"/>
      </w:pPr>
      <w:r>
        <w:t xml:space="preserve">        - {}</w:t>
      </w:r>
    </w:p>
    <w:p w14:paraId="1FE7EA93" w14:textId="77777777" w:rsidR="00424B0D" w:rsidRDefault="00424B0D" w:rsidP="00424B0D">
      <w:pPr>
        <w:pStyle w:val="PL"/>
      </w:pPr>
      <w:r>
        <w:t xml:space="preserve">        - oAuth2ClientCredentials:</w:t>
      </w:r>
    </w:p>
    <w:p w14:paraId="1F1EC832" w14:textId="77777777" w:rsidR="00424B0D" w:rsidRDefault="00424B0D" w:rsidP="00424B0D">
      <w:pPr>
        <w:pStyle w:val="PL"/>
      </w:pPr>
      <w:r>
        <w:t xml:space="preserve">          - nudr-dr</w:t>
      </w:r>
    </w:p>
    <w:p w14:paraId="7AF2E1E1" w14:textId="77777777" w:rsidR="00424B0D" w:rsidRDefault="00424B0D" w:rsidP="00424B0D">
      <w:pPr>
        <w:pStyle w:val="PL"/>
      </w:pPr>
      <w:r>
        <w:t xml:space="preserve">        - oAuth2ClientCredentials:</w:t>
      </w:r>
    </w:p>
    <w:p w14:paraId="52D06C06" w14:textId="77777777" w:rsidR="00424B0D" w:rsidRDefault="00424B0D" w:rsidP="00424B0D">
      <w:pPr>
        <w:pStyle w:val="PL"/>
      </w:pPr>
      <w:r>
        <w:t xml:space="preserve">          - nudr-dr</w:t>
      </w:r>
    </w:p>
    <w:p w14:paraId="20CD029D" w14:textId="77777777" w:rsidR="00424B0D" w:rsidRPr="00533C32" w:rsidRDefault="00424B0D" w:rsidP="00424B0D">
      <w:pPr>
        <w:pStyle w:val="PL"/>
        <w:rPr>
          <w:lang w:eastAsia="zh-CN"/>
        </w:rPr>
      </w:pPr>
      <w:r>
        <w:t xml:space="preserve">          - nudr-dr:subscription-data</w:t>
      </w:r>
    </w:p>
    <w:p w14:paraId="73EA121B" w14:textId="77777777" w:rsidR="00424B0D" w:rsidRPr="00533C32" w:rsidRDefault="00424B0D" w:rsidP="00424B0D">
      <w:pPr>
        <w:pStyle w:val="PL"/>
      </w:pPr>
      <w:r w:rsidRPr="00533C32">
        <w:t xml:space="preserve">      parameters:</w:t>
      </w:r>
    </w:p>
    <w:p w14:paraId="75C5842D" w14:textId="77777777" w:rsidR="00424B0D" w:rsidRPr="00533C32" w:rsidRDefault="00424B0D" w:rsidP="00424B0D">
      <w:pPr>
        <w:pStyle w:val="PL"/>
      </w:pPr>
      <w:r w:rsidRPr="00533C32">
        <w:t xml:space="preserve">        - name: ueId</w:t>
      </w:r>
    </w:p>
    <w:p w14:paraId="356CA19E" w14:textId="77777777" w:rsidR="00424B0D" w:rsidRPr="00533C32" w:rsidRDefault="00424B0D" w:rsidP="00424B0D">
      <w:pPr>
        <w:pStyle w:val="PL"/>
      </w:pPr>
      <w:r w:rsidRPr="00533C32">
        <w:t xml:space="preserve">          in: path</w:t>
      </w:r>
    </w:p>
    <w:p w14:paraId="2380FA33" w14:textId="77777777" w:rsidR="00424B0D" w:rsidRPr="00533C32" w:rsidRDefault="00424B0D" w:rsidP="00424B0D">
      <w:pPr>
        <w:pStyle w:val="PL"/>
      </w:pPr>
      <w:r w:rsidRPr="00533C32">
        <w:t xml:space="preserve">          description: UE ID</w:t>
      </w:r>
    </w:p>
    <w:p w14:paraId="260B3B2A" w14:textId="77777777" w:rsidR="00424B0D" w:rsidRPr="00533C32" w:rsidRDefault="00424B0D" w:rsidP="00424B0D">
      <w:pPr>
        <w:pStyle w:val="PL"/>
      </w:pPr>
      <w:r w:rsidRPr="00533C32">
        <w:t xml:space="preserve">          required: true</w:t>
      </w:r>
    </w:p>
    <w:p w14:paraId="17E97C6C" w14:textId="77777777" w:rsidR="00424B0D" w:rsidRPr="00533C32" w:rsidRDefault="00424B0D" w:rsidP="00424B0D">
      <w:pPr>
        <w:pStyle w:val="PL"/>
      </w:pPr>
      <w:r w:rsidRPr="00533C32">
        <w:t xml:space="preserve">          schema:</w:t>
      </w:r>
    </w:p>
    <w:p w14:paraId="7356FD9E" w14:textId="77777777" w:rsidR="00424B0D" w:rsidRPr="00533C32" w:rsidRDefault="00424B0D" w:rsidP="00424B0D">
      <w:pPr>
        <w:pStyle w:val="PL"/>
      </w:pPr>
      <w:r w:rsidRPr="00533C32">
        <w:t xml:space="preserve">            $ref: 'TS29571_CommonData.yaml#/components/schemas/VarUeId'</w:t>
      </w:r>
    </w:p>
    <w:p w14:paraId="6B4C940D" w14:textId="77777777" w:rsidR="00424B0D" w:rsidRPr="00533C32" w:rsidRDefault="00424B0D" w:rsidP="00424B0D">
      <w:pPr>
        <w:pStyle w:val="PL"/>
      </w:pPr>
      <w:r w:rsidRPr="00533C32">
        <w:t xml:space="preserve">      requestBody:</w:t>
      </w:r>
    </w:p>
    <w:p w14:paraId="73D8A816" w14:textId="77777777" w:rsidR="00424B0D" w:rsidRPr="00533C32" w:rsidRDefault="00424B0D" w:rsidP="00424B0D">
      <w:pPr>
        <w:pStyle w:val="PL"/>
      </w:pPr>
      <w:r w:rsidRPr="00533C32">
        <w:t xml:space="preserve">        content:</w:t>
      </w:r>
    </w:p>
    <w:p w14:paraId="59B54D73" w14:textId="77777777" w:rsidR="00424B0D" w:rsidRPr="00533C32" w:rsidRDefault="00424B0D" w:rsidP="00424B0D">
      <w:pPr>
        <w:pStyle w:val="PL"/>
      </w:pPr>
      <w:r w:rsidRPr="00533C32">
        <w:t xml:space="preserve">          application/json:</w:t>
      </w:r>
    </w:p>
    <w:p w14:paraId="1B691F8D" w14:textId="77777777" w:rsidR="00424B0D" w:rsidRPr="00533C32" w:rsidRDefault="00424B0D" w:rsidP="00424B0D">
      <w:pPr>
        <w:pStyle w:val="PL"/>
      </w:pPr>
      <w:r w:rsidRPr="00533C32">
        <w:t xml:space="preserve">            schema:</w:t>
      </w:r>
    </w:p>
    <w:p w14:paraId="2AEC37D8" w14:textId="77777777" w:rsidR="00424B0D" w:rsidRPr="00533C32" w:rsidRDefault="00424B0D" w:rsidP="00424B0D">
      <w:pPr>
        <w:pStyle w:val="PL"/>
        <w:outlineLvl w:val="0"/>
      </w:pPr>
      <w:r w:rsidRPr="00533C32">
        <w:t xml:space="preserve">              $ref: '#/components/schemas/SdmSubscription'</w:t>
      </w:r>
    </w:p>
    <w:p w14:paraId="43272838" w14:textId="77777777" w:rsidR="00424B0D" w:rsidRPr="00533C32" w:rsidRDefault="00424B0D" w:rsidP="00424B0D">
      <w:pPr>
        <w:pStyle w:val="PL"/>
      </w:pPr>
      <w:r w:rsidRPr="00533C32">
        <w:t xml:space="preserve">        required: true</w:t>
      </w:r>
    </w:p>
    <w:p w14:paraId="503EC283" w14:textId="77777777" w:rsidR="00424B0D" w:rsidRPr="00533C32" w:rsidRDefault="00424B0D" w:rsidP="00424B0D">
      <w:pPr>
        <w:pStyle w:val="PL"/>
      </w:pPr>
      <w:r w:rsidRPr="00533C32">
        <w:t xml:space="preserve">      responses:</w:t>
      </w:r>
    </w:p>
    <w:p w14:paraId="12B8F116" w14:textId="77777777" w:rsidR="00424B0D" w:rsidRPr="00533C32" w:rsidRDefault="00424B0D" w:rsidP="00424B0D">
      <w:pPr>
        <w:pStyle w:val="PL"/>
      </w:pPr>
      <w:r w:rsidRPr="00533C32">
        <w:t xml:space="preserve">        '201':</w:t>
      </w:r>
    </w:p>
    <w:p w14:paraId="5C059622" w14:textId="77777777" w:rsidR="00424B0D" w:rsidRPr="00533C32" w:rsidRDefault="00424B0D" w:rsidP="00424B0D">
      <w:pPr>
        <w:pStyle w:val="PL"/>
      </w:pPr>
      <w:r w:rsidRPr="00533C32">
        <w:t xml:space="preserve">          description: Expected response to a valid request</w:t>
      </w:r>
    </w:p>
    <w:p w14:paraId="5D5D7895" w14:textId="77777777" w:rsidR="00424B0D" w:rsidRPr="00533C32" w:rsidRDefault="00424B0D" w:rsidP="00424B0D">
      <w:pPr>
        <w:pStyle w:val="PL"/>
      </w:pPr>
      <w:r w:rsidRPr="00533C32">
        <w:t xml:space="preserve">          content:</w:t>
      </w:r>
    </w:p>
    <w:p w14:paraId="65E7CAFC" w14:textId="77777777" w:rsidR="00424B0D" w:rsidRPr="00533C32" w:rsidRDefault="00424B0D" w:rsidP="00424B0D">
      <w:pPr>
        <w:pStyle w:val="PL"/>
      </w:pPr>
      <w:r w:rsidRPr="00533C32">
        <w:t xml:space="preserve">            application/json:</w:t>
      </w:r>
    </w:p>
    <w:p w14:paraId="0863241B" w14:textId="77777777" w:rsidR="00424B0D" w:rsidRPr="00533C32" w:rsidRDefault="00424B0D" w:rsidP="00424B0D">
      <w:pPr>
        <w:pStyle w:val="PL"/>
      </w:pPr>
      <w:r w:rsidRPr="00533C32">
        <w:t xml:space="preserve">              schema:</w:t>
      </w:r>
    </w:p>
    <w:p w14:paraId="5E6CCB44" w14:textId="77777777" w:rsidR="00424B0D" w:rsidRPr="00533C32" w:rsidRDefault="00424B0D" w:rsidP="00424B0D">
      <w:pPr>
        <w:pStyle w:val="PL"/>
        <w:rPr>
          <w:lang w:eastAsia="zh-CN"/>
        </w:rPr>
      </w:pPr>
      <w:r w:rsidRPr="00533C32">
        <w:t xml:space="preserve">                $ref: '#/components/schemas/SdmSubscription'</w:t>
      </w:r>
    </w:p>
    <w:p w14:paraId="0EBED708" w14:textId="77777777" w:rsidR="00424B0D" w:rsidRPr="00533C32" w:rsidRDefault="00424B0D" w:rsidP="00424B0D">
      <w:pPr>
        <w:pStyle w:val="PL"/>
      </w:pPr>
      <w:r w:rsidRPr="00533C32">
        <w:t xml:space="preserve">          headers:</w:t>
      </w:r>
    </w:p>
    <w:p w14:paraId="4A4C13E4" w14:textId="77777777" w:rsidR="00424B0D" w:rsidRPr="00533C32" w:rsidRDefault="00424B0D" w:rsidP="00424B0D">
      <w:pPr>
        <w:pStyle w:val="PL"/>
      </w:pPr>
      <w:r w:rsidRPr="00533C32">
        <w:t xml:space="preserve">            Location:</w:t>
      </w:r>
    </w:p>
    <w:p w14:paraId="63A3DE54" w14:textId="77777777" w:rsidR="00424B0D" w:rsidRPr="00533C32" w:rsidRDefault="00424B0D" w:rsidP="00424B0D">
      <w:pPr>
        <w:pStyle w:val="PL"/>
      </w:pPr>
      <w:r w:rsidRPr="00533C32">
        <w:t xml:space="preserve">              description: 'Contains the URI of the newly created resource</w:t>
      </w:r>
      <w:r w:rsidRPr="00533C32">
        <w:rPr>
          <w:lang w:eastAsia="zh-CN"/>
        </w:rPr>
        <w:t>,</w:t>
      </w:r>
      <w:r w:rsidRPr="00533C32">
        <w:t xml:space="preserve"> according to the structure: {apiRoot}/nudr-dr/&lt;apiVersion&gt;</w:t>
      </w:r>
      <w:r w:rsidRPr="00533C32">
        <w:rPr>
          <w:lang w:eastAsia="zh-CN"/>
        </w:rPr>
        <w:t>/</w:t>
      </w:r>
      <w:r w:rsidRPr="00533C32">
        <w:t>subscription-data/{ueId}/context-data/sdm-subscriptions</w:t>
      </w:r>
      <w:r w:rsidRPr="00533C32">
        <w:rPr>
          <w:lang w:eastAsia="zh-CN"/>
        </w:rPr>
        <w:t>/</w:t>
      </w:r>
      <w:r w:rsidRPr="00533C32">
        <w:t>{subsId}'</w:t>
      </w:r>
    </w:p>
    <w:p w14:paraId="209527D1" w14:textId="77777777" w:rsidR="00424B0D" w:rsidRPr="00533C32" w:rsidRDefault="00424B0D" w:rsidP="00424B0D">
      <w:pPr>
        <w:pStyle w:val="PL"/>
      </w:pPr>
      <w:r w:rsidRPr="00533C32">
        <w:t xml:space="preserve">              required: true</w:t>
      </w:r>
    </w:p>
    <w:p w14:paraId="1525349A" w14:textId="77777777" w:rsidR="00424B0D" w:rsidRPr="00533C32" w:rsidRDefault="00424B0D" w:rsidP="00424B0D">
      <w:pPr>
        <w:pStyle w:val="PL"/>
      </w:pPr>
      <w:r w:rsidRPr="00533C32">
        <w:t xml:space="preserve">              schema:</w:t>
      </w:r>
    </w:p>
    <w:p w14:paraId="4F5FA9D9" w14:textId="77777777" w:rsidR="00424B0D" w:rsidRPr="00533C32" w:rsidRDefault="00424B0D" w:rsidP="00424B0D">
      <w:pPr>
        <w:pStyle w:val="PL"/>
        <w:rPr>
          <w:lang w:eastAsia="zh-CN"/>
        </w:rPr>
      </w:pPr>
      <w:r w:rsidRPr="00533C32">
        <w:t xml:space="preserve">                type: string</w:t>
      </w:r>
    </w:p>
    <w:p w14:paraId="52E20248" w14:textId="77777777" w:rsidR="00877C7D" w:rsidRPr="00B06F7A" w:rsidRDefault="00877C7D" w:rsidP="00877C7D">
      <w:pPr>
        <w:pStyle w:val="PL"/>
        <w:rPr>
          <w:lang w:val="en-US"/>
        </w:rPr>
      </w:pPr>
      <w:r w:rsidRPr="00B06F7A">
        <w:rPr>
          <w:lang w:val="en-US"/>
        </w:rPr>
        <w:t xml:space="preserve">        '400':</w:t>
      </w:r>
    </w:p>
    <w:p w14:paraId="437E6C28" w14:textId="77777777" w:rsidR="00877C7D" w:rsidRPr="00B06F7A" w:rsidRDefault="00877C7D" w:rsidP="00877C7D">
      <w:pPr>
        <w:pStyle w:val="PL"/>
      </w:pPr>
      <w:r w:rsidRPr="00B06F7A">
        <w:rPr>
          <w:lang w:val="en-US"/>
        </w:rPr>
        <w:t xml:space="preserve">          </w:t>
      </w:r>
      <w:r w:rsidRPr="00B06F7A">
        <w:t>$ref: 'TS29571_CommonData.yaml#/components/responses/400'</w:t>
      </w:r>
    </w:p>
    <w:p w14:paraId="640818DD" w14:textId="77777777" w:rsidR="00877C7D" w:rsidRPr="00B06F7A" w:rsidRDefault="00877C7D" w:rsidP="00877C7D">
      <w:pPr>
        <w:pStyle w:val="PL"/>
        <w:rPr>
          <w:lang w:val="en-US"/>
        </w:rPr>
      </w:pPr>
      <w:r w:rsidRPr="00B06F7A">
        <w:rPr>
          <w:lang w:val="en-US"/>
        </w:rPr>
        <w:t xml:space="preserve">        '</w:t>
      </w:r>
      <w:r>
        <w:rPr>
          <w:lang w:val="en-US"/>
        </w:rPr>
        <w:t>401</w:t>
      </w:r>
      <w:r w:rsidRPr="00B06F7A">
        <w:rPr>
          <w:lang w:val="en-US"/>
        </w:rPr>
        <w:t>':</w:t>
      </w:r>
    </w:p>
    <w:p w14:paraId="25AECA6D" w14:textId="77777777" w:rsidR="00877C7D" w:rsidRPr="00B06F7A" w:rsidRDefault="00877C7D" w:rsidP="00877C7D">
      <w:pPr>
        <w:pStyle w:val="PL"/>
      </w:pPr>
      <w:r w:rsidRPr="00B06F7A">
        <w:rPr>
          <w:lang w:val="en-US"/>
        </w:rPr>
        <w:t xml:space="preserve">          $ref: 'TS29571_CommonData.yaml#/components/responses/</w:t>
      </w:r>
      <w:r>
        <w:rPr>
          <w:lang w:val="en-US"/>
        </w:rPr>
        <w:t>401</w:t>
      </w:r>
      <w:r w:rsidRPr="00B06F7A">
        <w:rPr>
          <w:lang w:val="en-US"/>
        </w:rPr>
        <w:t>'</w:t>
      </w:r>
    </w:p>
    <w:p w14:paraId="3D987FE7" w14:textId="77777777" w:rsidR="00877C7D" w:rsidRPr="00B06F7A" w:rsidRDefault="00877C7D" w:rsidP="00877C7D">
      <w:pPr>
        <w:pStyle w:val="PL"/>
        <w:rPr>
          <w:lang w:val="en-US"/>
        </w:rPr>
      </w:pPr>
      <w:r w:rsidRPr="00B06F7A">
        <w:rPr>
          <w:lang w:val="en-US"/>
        </w:rPr>
        <w:t xml:space="preserve">        '403':</w:t>
      </w:r>
    </w:p>
    <w:p w14:paraId="1E6FA5A0" w14:textId="77777777" w:rsidR="00877C7D" w:rsidRPr="00B06F7A" w:rsidRDefault="00877C7D" w:rsidP="00877C7D">
      <w:pPr>
        <w:pStyle w:val="PL"/>
      </w:pPr>
      <w:r w:rsidRPr="00B06F7A">
        <w:rPr>
          <w:lang w:val="en-US"/>
        </w:rPr>
        <w:t xml:space="preserve">          $ref: 'TS29571_CommonData.yaml#/components/responses/403'</w:t>
      </w:r>
    </w:p>
    <w:p w14:paraId="3C31A366" w14:textId="77777777" w:rsidR="00877C7D" w:rsidRPr="00B06F7A" w:rsidRDefault="00877C7D" w:rsidP="00877C7D">
      <w:pPr>
        <w:pStyle w:val="PL"/>
        <w:rPr>
          <w:lang w:val="en-US"/>
        </w:rPr>
      </w:pPr>
      <w:r w:rsidRPr="00B06F7A">
        <w:rPr>
          <w:lang w:val="en-US"/>
        </w:rPr>
        <w:t xml:space="preserve">        '404':</w:t>
      </w:r>
    </w:p>
    <w:p w14:paraId="57564357" w14:textId="77777777" w:rsidR="00877C7D" w:rsidRPr="00B06F7A" w:rsidRDefault="00877C7D" w:rsidP="00877C7D">
      <w:pPr>
        <w:pStyle w:val="PL"/>
        <w:rPr>
          <w:lang w:val="en-US"/>
        </w:rPr>
      </w:pPr>
      <w:r w:rsidRPr="00B06F7A">
        <w:rPr>
          <w:lang w:val="en-US"/>
        </w:rPr>
        <w:t xml:space="preserve">          $ref: 'TS29571_CommonData.yaml#/components/responses/404'</w:t>
      </w:r>
    </w:p>
    <w:p w14:paraId="23623ECB" w14:textId="77777777" w:rsidR="00877C7D" w:rsidRPr="00B06F7A" w:rsidRDefault="00877C7D" w:rsidP="00877C7D">
      <w:pPr>
        <w:pStyle w:val="PL"/>
        <w:rPr>
          <w:lang w:val="en-US"/>
        </w:rPr>
      </w:pPr>
      <w:r w:rsidRPr="00B06F7A">
        <w:rPr>
          <w:lang w:val="en-US"/>
        </w:rPr>
        <w:t xml:space="preserve">        '</w:t>
      </w:r>
      <w:r>
        <w:rPr>
          <w:lang w:val="en-US"/>
        </w:rPr>
        <w:t>411</w:t>
      </w:r>
      <w:r w:rsidRPr="00B06F7A">
        <w:rPr>
          <w:lang w:val="en-US"/>
        </w:rPr>
        <w:t>':</w:t>
      </w:r>
    </w:p>
    <w:p w14:paraId="0B0FB197" w14:textId="77777777" w:rsidR="00877C7D" w:rsidRPr="00B06F7A" w:rsidRDefault="00877C7D" w:rsidP="00877C7D">
      <w:pPr>
        <w:pStyle w:val="PL"/>
      </w:pPr>
      <w:r w:rsidRPr="00B06F7A">
        <w:rPr>
          <w:lang w:val="en-US"/>
        </w:rPr>
        <w:t xml:space="preserve">          $ref: 'TS29571_CommonData.yaml#/components/responses/</w:t>
      </w:r>
      <w:r>
        <w:rPr>
          <w:lang w:val="en-US"/>
        </w:rPr>
        <w:t>411</w:t>
      </w:r>
      <w:r w:rsidRPr="00B06F7A">
        <w:rPr>
          <w:lang w:val="en-US"/>
        </w:rPr>
        <w:t>'</w:t>
      </w:r>
    </w:p>
    <w:p w14:paraId="741C980A" w14:textId="77777777" w:rsidR="00877C7D" w:rsidRPr="00B06F7A" w:rsidRDefault="00877C7D" w:rsidP="00877C7D">
      <w:pPr>
        <w:pStyle w:val="PL"/>
        <w:rPr>
          <w:lang w:val="en-US"/>
        </w:rPr>
      </w:pPr>
      <w:r w:rsidRPr="00B06F7A">
        <w:rPr>
          <w:lang w:val="en-US"/>
        </w:rPr>
        <w:t xml:space="preserve">        '</w:t>
      </w:r>
      <w:r>
        <w:rPr>
          <w:lang w:val="en-US"/>
        </w:rPr>
        <w:t>413</w:t>
      </w:r>
      <w:r w:rsidRPr="00B06F7A">
        <w:rPr>
          <w:lang w:val="en-US"/>
        </w:rPr>
        <w:t>':</w:t>
      </w:r>
    </w:p>
    <w:p w14:paraId="08019B97" w14:textId="77777777" w:rsidR="00877C7D" w:rsidRPr="00B06F7A" w:rsidRDefault="00877C7D" w:rsidP="00877C7D">
      <w:pPr>
        <w:pStyle w:val="PL"/>
      </w:pPr>
      <w:r w:rsidRPr="00B06F7A">
        <w:rPr>
          <w:lang w:val="en-US"/>
        </w:rPr>
        <w:t xml:space="preserve">          $ref: 'TS29571_CommonData.yaml#/components/responses/</w:t>
      </w:r>
      <w:r>
        <w:rPr>
          <w:lang w:val="en-US"/>
        </w:rPr>
        <w:t>413</w:t>
      </w:r>
      <w:r w:rsidRPr="00B06F7A">
        <w:rPr>
          <w:lang w:val="en-US"/>
        </w:rPr>
        <w:t>'</w:t>
      </w:r>
    </w:p>
    <w:p w14:paraId="40BAAF52" w14:textId="77777777" w:rsidR="00877C7D" w:rsidRPr="00B06F7A" w:rsidRDefault="00877C7D" w:rsidP="00877C7D">
      <w:pPr>
        <w:pStyle w:val="PL"/>
        <w:rPr>
          <w:lang w:val="en-US"/>
        </w:rPr>
      </w:pPr>
      <w:r w:rsidRPr="00B06F7A">
        <w:rPr>
          <w:lang w:val="en-US"/>
        </w:rPr>
        <w:t xml:space="preserve">        '</w:t>
      </w:r>
      <w:r>
        <w:rPr>
          <w:lang w:val="en-US"/>
        </w:rPr>
        <w:t>415</w:t>
      </w:r>
      <w:r w:rsidRPr="00B06F7A">
        <w:rPr>
          <w:lang w:val="en-US"/>
        </w:rPr>
        <w:t>':</w:t>
      </w:r>
    </w:p>
    <w:p w14:paraId="54E4B0DC" w14:textId="77777777" w:rsidR="00877C7D" w:rsidRPr="00B06F7A" w:rsidRDefault="00877C7D" w:rsidP="00877C7D">
      <w:pPr>
        <w:pStyle w:val="PL"/>
      </w:pPr>
      <w:r w:rsidRPr="00B06F7A">
        <w:rPr>
          <w:lang w:val="en-US"/>
        </w:rPr>
        <w:t xml:space="preserve">          $ref: 'TS29571_CommonData.yaml#/components/responses/</w:t>
      </w:r>
      <w:r>
        <w:rPr>
          <w:lang w:val="en-US"/>
        </w:rPr>
        <w:t>415</w:t>
      </w:r>
      <w:r w:rsidRPr="00B06F7A">
        <w:rPr>
          <w:lang w:val="en-US"/>
        </w:rPr>
        <w:t>'</w:t>
      </w:r>
    </w:p>
    <w:p w14:paraId="6461BA1E" w14:textId="77777777" w:rsidR="00877C7D" w:rsidRPr="00B06F7A" w:rsidRDefault="00877C7D" w:rsidP="00877C7D">
      <w:pPr>
        <w:pStyle w:val="PL"/>
        <w:rPr>
          <w:lang w:val="en-US"/>
        </w:rPr>
      </w:pPr>
      <w:r w:rsidRPr="00B06F7A">
        <w:rPr>
          <w:lang w:val="en-US"/>
        </w:rPr>
        <w:t xml:space="preserve">        '</w:t>
      </w:r>
      <w:r>
        <w:rPr>
          <w:lang w:val="en-US"/>
        </w:rPr>
        <w:t>429</w:t>
      </w:r>
      <w:r w:rsidRPr="00B06F7A">
        <w:rPr>
          <w:lang w:val="en-US"/>
        </w:rPr>
        <w:t>':</w:t>
      </w:r>
    </w:p>
    <w:p w14:paraId="142DF4B5" w14:textId="77777777" w:rsidR="00877C7D" w:rsidRPr="00B06F7A" w:rsidRDefault="00877C7D" w:rsidP="00877C7D">
      <w:pPr>
        <w:pStyle w:val="PL"/>
      </w:pPr>
      <w:r w:rsidRPr="00B06F7A">
        <w:rPr>
          <w:lang w:val="en-US"/>
        </w:rPr>
        <w:t xml:space="preserve">          $ref: 'TS29571_CommonData.yaml#/components/responses/</w:t>
      </w:r>
      <w:r>
        <w:rPr>
          <w:lang w:val="en-US"/>
        </w:rPr>
        <w:t>429</w:t>
      </w:r>
      <w:r w:rsidRPr="00B06F7A">
        <w:rPr>
          <w:lang w:val="en-US"/>
        </w:rPr>
        <w:t>'</w:t>
      </w:r>
    </w:p>
    <w:p w14:paraId="42117522" w14:textId="77777777" w:rsidR="00877C7D" w:rsidRPr="00B06F7A" w:rsidRDefault="00877C7D" w:rsidP="00877C7D">
      <w:pPr>
        <w:pStyle w:val="PL"/>
        <w:rPr>
          <w:lang w:val="en-US"/>
        </w:rPr>
      </w:pPr>
      <w:r w:rsidRPr="00B06F7A">
        <w:rPr>
          <w:lang w:val="en-US"/>
        </w:rPr>
        <w:t xml:space="preserve">        '500':</w:t>
      </w:r>
    </w:p>
    <w:p w14:paraId="32C767BA" w14:textId="77777777" w:rsidR="00877C7D" w:rsidRPr="00B06F7A" w:rsidRDefault="00877C7D" w:rsidP="00877C7D">
      <w:pPr>
        <w:pStyle w:val="PL"/>
      </w:pPr>
      <w:r w:rsidRPr="00B06F7A">
        <w:rPr>
          <w:lang w:val="en-US"/>
        </w:rPr>
        <w:t xml:space="preserve">          </w:t>
      </w:r>
      <w:r w:rsidRPr="00B06F7A">
        <w:t>$ref: 'TS29571_CommonData.yaml#/components/responses/500'</w:t>
      </w:r>
    </w:p>
    <w:p w14:paraId="26E32443" w14:textId="77777777" w:rsidR="00877C7D" w:rsidRPr="00B06F7A" w:rsidRDefault="00877C7D" w:rsidP="00877C7D">
      <w:pPr>
        <w:pStyle w:val="PL"/>
        <w:rPr>
          <w:lang w:val="en-US"/>
        </w:rPr>
      </w:pPr>
      <w:r w:rsidRPr="00B06F7A">
        <w:rPr>
          <w:lang w:val="en-US"/>
        </w:rPr>
        <w:t xml:space="preserve">        '</w:t>
      </w:r>
      <w:r>
        <w:rPr>
          <w:lang w:val="en-US"/>
        </w:rPr>
        <w:t>502</w:t>
      </w:r>
      <w:r w:rsidRPr="00B06F7A">
        <w:rPr>
          <w:lang w:val="en-US"/>
        </w:rPr>
        <w:t>':</w:t>
      </w:r>
    </w:p>
    <w:p w14:paraId="72F2E212" w14:textId="77777777" w:rsidR="00877C7D" w:rsidRPr="00B06F7A" w:rsidRDefault="00877C7D" w:rsidP="00877C7D">
      <w:pPr>
        <w:pStyle w:val="PL"/>
      </w:pPr>
      <w:r w:rsidRPr="00B06F7A">
        <w:rPr>
          <w:lang w:val="en-US"/>
        </w:rPr>
        <w:t xml:space="preserve">          $ref: 'TS29571_CommonData.yaml#/components/responses/</w:t>
      </w:r>
      <w:r>
        <w:rPr>
          <w:lang w:val="en-US"/>
        </w:rPr>
        <w:t>502</w:t>
      </w:r>
      <w:r w:rsidRPr="00B06F7A">
        <w:rPr>
          <w:lang w:val="en-US"/>
        </w:rPr>
        <w:t>'</w:t>
      </w:r>
    </w:p>
    <w:p w14:paraId="6AD7D488" w14:textId="77777777" w:rsidR="00877C7D" w:rsidRPr="00B06F7A" w:rsidRDefault="00877C7D" w:rsidP="00877C7D">
      <w:pPr>
        <w:pStyle w:val="PL"/>
        <w:rPr>
          <w:lang w:val="en-US"/>
        </w:rPr>
      </w:pPr>
      <w:r w:rsidRPr="00B06F7A">
        <w:rPr>
          <w:lang w:val="en-US"/>
        </w:rPr>
        <w:t xml:space="preserve">        '503':</w:t>
      </w:r>
    </w:p>
    <w:p w14:paraId="75015951" w14:textId="77777777" w:rsidR="00877C7D" w:rsidRPr="00B06F7A" w:rsidRDefault="00877C7D" w:rsidP="00877C7D">
      <w:pPr>
        <w:pStyle w:val="PL"/>
        <w:rPr>
          <w:lang w:val="en-US"/>
        </w:rPr>
      </w:pPr>
      <w:r w:rsidRPr="00B06F7A">
        <w:t xml:space="preserve">          $ref: 'TS29571_CommonData.yaml#/components/responses/503'</w:t>
      </w:r>
    </w:p>
    <w:p w14:paraId="2403C2A0" w14:textId="77777777" w:rsidR="00424B0D" w:rsidRDefault="00424B0D" w:rsidP="00424B0D">
      <w:pPr>
        <w:pStyle w:val="PL"/>
        <w:rPr>
          <w:lang w:eastAsia="zh-CN"/>
        </w:rPr>
      </w:pPr>
      <w:r w:rsidRPr="00533C32">
        <w:t xml:space="preserve">        default:</w:t>
      </w:r>
    </w:p>
    <w:p w14:paraId="3F4E30F8"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35B96074" w14:textId="77777777" w:rsidR="00424B0D" w:rsidRPr="00533C32" w:rsidRDefault="00424B0D" w:rsidP="00424B0D">
      <w:pPr>
        <w:pStyle w:val="PL"/>
      </w:pPr>
    </w:p>
    <w:p w14:paraId="23B60B1F" w14:textId="77777777" w:rsidR="00424B0D" w:rsidRPr="00533C32" w:rsidRDefault="00424B0D" w:rsidP="00424B0D">
      <w:pPr>
        <w:pStyle w:val="PL"/>
      </w:pPr>
      <w:r w:rsidRPr="00533C32">
        <w:t xml:space="preserve">  /subscription-data/{ueId}/context-data/sdm-subscriptions/{subsId}:</w:t>
      </w:r>
    </w:p>
    <w:p w14:paraId="19D57AF5" w14:textId="77777777" w:rsidR="00424B0D" w:rsidRPr="00533C32" w:rsidRDefault="00424B0D" w:rsidP="00424B0D">
      <w:pPr>
        <w:pStyle w:val="PL"/>
      </w:pPr>
      <w:r w:rsidRPr="00533C32">
        <w:t xml:space="preserve">    put:</w:t>
      </w:r>
    </w:p>
    <w:p w14:paraId="2DDAC28D" w14:textId="77777777" w:rsidR="00424B0D" w:rsidRPr="00533C32" w:rsidRDefault="00424B0D" w:rsidP="00424B0D">
      <w:pPr>
        <w:pStyle w:val="PL"/>
      </w:pPr>
      <w:r w:rsidRPr="00533C32">
        <w:t xml:space="preserve">      summary: </w:t>
      </w:r>
      <w:r w:rsidRPr="00533C32">
        <w:rPr>
          <w:lang w:eastAsia="zh-CN"/>
        </w:rPr>
        <w:t>Update</w:t>
      </w:r>
      <w:r w:rsidRPr="00533C32">
        <w:t xml:space="preserve"> an individual sdm subscriptions of a UE</w:t>
      </w:r>
    </w:p>
    <w:p w14:paraId="3C6661E1" w14:textId="77777777" w:rsidR="00424B0D" w:rsidRPr="00533C32" w:rsidRDefault="00424B0D" w:rsidP="00424B0D">
      <w:pPr>
        <w:pStyle w:val="PL"/>
      </w:pPr>
      <w:r w:rsidRPr="00533C32">
        <w:t xml:space="preserve">      operationId: Updatesdmsubscriptions</w:t>
      </w:r>
    </w:p>
    <w:p w14:paraId="3EC5D998" w14:textId="77777777" w:rsidR="00424B0D" w:rsidRPr="00533C32" w:rsidRDefault="00424B0D" w:rsidP="00424B0D">
      <w:pPr>
        <w:pStyle w:val="PL"/>
      </w:pPr>
      <w:r w:rsidRPr="00533C32">
        <w:t xml:space="preserve">      tags:</w:t>
      </w:r>
    </w:p>
    <w:p w14:paraId="4739626D" w14:textId="77777777" w:rsidR="00424B0D" w:rsidRDefault="00424B0D" w:rsidP="00424B0D">
      <w:pPr>
        <w:pStyle w:val="PL"/>
        <w:rPr>
          <w:lang w:eastAsia="zh-CN"/>
        </w:rPr>
      </w:pPr>
      <w:r w:rsidRPr="00533C32">
        <w:t xml:space="preserve">        - SDM Subscription (Document)</w:t>
      </w:r>
    </w:p>
    <w:p w14:paraId="7F81D100" w14:textId="77777777" w:rsidR="00424B0D" w:rsidRDefault="00424B0D" w:rsidP="00424B0D">
      <w:pPr>
        <w:pStyle w:val="PL"/>
      </w:pPr>
      <w:r>
        <w:t xml:space="preserve">      security:</w:t>
      </w:r>
    </w:p>
    <w:p w14:paraId="323BF24C" w14:textId="77777777" w:rsidR="00424B0D" w:rsidRDefault="00424B0D" w:rsidP="00424B0D">
      <w:pPr>
        <w:pStyle w:val="PL"/>
      </w:pPr>
      <w:r>
        <w:t xml:space="preserve">        - {}</w:t>
      </w:r>
    </w:p>
    <w:p w14:paraId="40CB2CD8" w14:textId="77777777" w:rsidR="00424B0D" w:rsidRDefault="00424B0D" w:rsidP="00424B0D">
      <w:pPr>
        <w:pStyle w:val="PL"/>
      </w:pPr>
      <w:r>
        <w:t xml:space="preserve">        - oAuth2ClientCredentials:</w:t>
      </w:r>
    </w:p>
    <w:p w14:paraId="4D842F23" w14:textId="77777777" w:rsidR="00424B0D" w:rsidRDefault="00424B0D" w:rsidP="00424B0D">
      <w:pPr>
        <w:pStyle w:val="PL"/>
      </w:pPr>
      <w:r>
        <w:t xml:space="preserve">          - nudr-dr</w:t>
      </w:r>
    </w:p>
    <w:p w14:paraId="6311354B" w14:textId="77777777" w:rsidR="00424B0D" w:rsidRDefault="00424B0D" w:rsidP="00424B0D">
      <w:pPr>
        <w:pStyle w:val="PL"/>
      </w:pPr>
      <w:r>
        <w:t xml:space="preserve">        - oAuth2ClientCredentials:</w:t>
      </w:r>
    </w:p>
    <w:p w14:paraId="26366773" w14:textId="77777777" w:rsidR="00424B0D" w:rsidRDefault="00424B0D" w:rsidP="00424B0D">
      <w:pPr>
        <w:pStyle w:val="PL"/>
      </w:pPr>
      <w:r>
        <w:t xml:space="preserve">          - nudr-dr</w:t>
      </w:r>
    </w:p>
    <w:p w14:paraId="102B5B28" w14:textId="77777777" w:rsidR="00424B0D" w:rsidRPr="00533C32" w:rsidRDefault="00424B0D" w:rsidP="00424B0D">
      <w:pPr>
        <w:pStyle w:val="PL"/>
        <w:rPr>
          <w:lang w:eastAsia="zh-CN"/>
        </w:rPr>
      </w:pPr>
      <w:r>
        <w:t xml:space="preserve">          - nudr-dr:subscription-data</w:t>
      </w:r>
    </w:p>
    <w:p w14:paraId="6A54BFBB" w14:textId="77777777" w:rsidR="00424B0D" w:rsidRPr="00533C32" w:rsidRDefault="00424B0D" w:rsidP="00424B0D">
      <w:pPr>
        <w:pStyle w:val="PL"/>
      </w:pPr>
      <w:r w:rsidRPr="00533C32">
        <w:t xml:space="preserve">      parameters:</w:t>
      </w:r>
    </w:p>
    <w:p w14:paraId="504C5D99" w14:textId="77777777" w:rsidR="00424B0D" w:rsidRPr="00533C32" w:rsidRDefault="00424B0D" w:rsidP="00424B0D">
      <w:pPr>
        <w:pStyle w:val="PL"/>
      </w:pPr>
      <w:r w:rsidRPr="00533C32">
        <w:t xml:space="preserve">        - name: ueId</w:t>
      </w:r>
    </w:p>
    <w:p w14:paraId="1CAF894E" w14:textId="77777777" w:rsidR="00424B0D" w:rsidRPr="00533C32" w:rsidRDefault="00424B0D" w:rsidP="00424B0D">
      <w:pPr>
        <w:pStyle w:val="PL"/>
      </w:pPr>
      <w:r w:rsidRPr="00533C32">
        <w:t xml:space="preserve">          in: path</w:t>
      </w:r>
    </w:p>
    <w:p w14:paraId="15333D32" w14:textId="77777777" w:rsidR="00424B0D" w:rsidRPr="00533C32" w:rsidRDefault="00424B0D" w:rsidP="00424B0D">
      <w:pPr>
        <w:pStyle w:val="PL"/>
      </w:pPr>
      <w:r w:rsidRPr="00533C32">
        <w:t xml:space="preserve">          required: true</w:t>
      </w:r>
    </w:p>
    <w:p w14:paraId="69BF620E" w14:textId="77777777" w:rsidR="00424B0D" w:rsidRPr="00533C32" w:rsidRDefault="00424B0D" w:rsidP="00424B0D">
      <w:pPr>
        <w:pStyle w:val="PL"/>
      </w:pPr>
      <w:r w:rsidRPr="00533C32">
        <w:t xml:space="preserve">          schema:</w:t>
      </w:r>
    </w:p>
    <w:p w14:paraId="6E21AA72" w14:textId="77777777" w:rsidR="00424B0D" w:rsidRPr="00533C32" w:rsidRDefault="00424B0D" w:rsidP="00424B0D">
      <w:pPr>
        <w:pStyle w:val="PL"/>
      </w:pPr>
      <w:r w:rsidRPr="00533C32">
        <w:t xml:space="preserve">            $ref: 'TS29571_CommonData.yaml#/components/schemas/VarUeId'</w:t>
      </w:r>
    </w:p>
    <w:p w14:paraId="1C94BED1" w14:textId="77777777" w:rsidR="00424B0D" w:rsidRPr="00533C32" w:rsidRDefault="00424B0D" w:rsidP="00424B0D">
      <w:pPr>
        <w:pStyle w:val="PL"/>
      </w:pPr>
      <w:r w:rsidRPr="00533C32">
        <w:t xml:space="preserve">        - name: subsId</w:t>
      </w:r>
    </w:p>
    <w:p w14:paraId="116924E1" w14:textId="77777777" w:rsidR="00424B0D" w:rsidRPr="00533C32" w:rsidRDefault="00424B0D" w:rsidP="00424B0D">
      <w:pPr>
        <w:pStyle w:val="PL"/>
      </w:pPr>
      <w:r w:rsidRPr="00533C32">
        <w:t xml:space="preserve">          in: path</w:t>
      </w:r>
    </w:p>
    <w:p w14:paraId="09B8941F" w14:textId="77777777" w:rsidR="00424B0D" w:rsidRPr="00533C32" w:rsidRDefault="00424B0D" w:rsidP="00424B0D">
      <w:pPr>
        <w:pStyle w:val="PL"/>
      </w:pPr>
      <w:r w:rsidRPr="00533C32">
        <w:t xml:space="preserve">          required: true</w:t>
      </w:r>
    </w:p>
    <w:p w14:paraId="09172E93" w14:textId="77777777" w:rsidR="00424B0D" w:rsidRPr="00533C32" w:rsidRDefault="00424B0D" w:rsidP="00424B0D">
      <w:pPr>
        <w:pStyle w:val="PL"/>
      </w:pPr>
      <w:r w:rsidRPr="00533C32">
        <w:t xml:space="preserve">          schema:</w:t>
      </w:r>
    </w:p>
    <w:p w14:paraId="5962718D" w14:textId="77777777" w:rsidR="00424B0D" w:rsidRPr="00533C32" w:rsidRDefault="00424B0D" w:rsidP="00424B0D">
      <w:pPr>
        <w:pStyle w:val="PL"/>
      </w:pPr>
      <w:r w:rsidRPr="00533C32">
        <w:t xml:space="preserve">            type: string</w:t>
      </w:r>
    </w:p>
    <w:p w14:paraId="30AB183F" w14:textId="77777777" w:rsidR="00424B0D" w:rsidRPr="00533C32" w:rsidRDefault="00424B0D" w:rsidP="00424B0D">
      <w:pPr>
        <w:pStyle w:val="PL"/>
      </w:pPr>
      <w:r w:rsidRPr="00533C32">
        <w:t xml:space="preserve">      requestBody:</w:t>
      </w:r>
    </w:p>
    <w:p w14:paraId="2ECE038D" w14:textId="77777777" w:rsidR="00424B0D" w:rsidRPr="00533C32" w:rsidRDefault="00424B0D" w:rsidP="00424B0D">
      <w:pPr>
        <w:pStyle w:val="PL"/>
      </w:pPr>
      <w:r w:rsidRPr="00533C32">
        <w:t xml:space="preserve">        content:</w:t>
      </w:r>
    </w:p>
    <w:p w14:paraId="306B09D2" w14:textId="77777777" w:rsidR="00424B0D" w:rsidRPr="00533C32" w:rsidRDefault="00424B0D" w:rsidP="00424B0D">
      <w:pPr>
        <w:pStyle w:val="PL"/>
      </w:pPr>
      <w:r w:rsidRPr="00533C32">
        <w:t xml:space="preserve">          application/json:</w:t>
      </w:r>
    </w:p>
    <w:p w14:paraId="15648FB7" w14:textId="77777777" w:rsidR="00424B0D" w:rsidRPr="00533C32" w:rsidRDefault="00424B0D" w:rsidP="00424B0D">
      <w:pPr>
        <w:pStyle w:val="PL"/>
      </w:pPr>
      <w:r w:rsidRPr="00533C32">
        <w:t xml:space="preserve">            schema:</w:t>
      </w:r>
    </w:p>
    <w:p w14:paraId="4DEA0B76" w14:textId="77777777" w:rsidR="00424B0D" w:rsidRPr="00533C32" w:rsidRDefault="00424B0D" w:rsidP="00424B0D">
      <w:pPr>
        <w:pStyle w:val="PL"/>
        <w:outlineLvl w:val="0"/>
      </w:pPr>
      <w:r w:rsidRPr="00533C32">
        <w:t xml:space="preserve">              $ref: '#/components/schemas/SdmSubscription'</w:t>
      </w:r>
    </w:p>
    <w:p w14:paraId="26C69F9C" w14:textId="77777777" w:rsidR="00424B0D" w:rsidRPr="00533C32" w:rsidRDefault="00424B0D" w:rsidP="00424B0D">
      <w:pPr>
        <w:pStyle w:val="PL"/>
      </w:pPr>
      <w:r>
        <w:t xml:space="preserve">        </w:t>
      </w:r>
      <w:r w:rsidRPr="003722F2">
        <w:t>required: true</w:t>
      </w:r>
    </w:p>
    <w:p w14:paraId="2CE5F32C" w14:textId="77777777" w:rsidR="00424B0D" w:rsidRPr="00533C32" w:rsidRDefault="00424B0D" w:rsidP="00424B0D">
      <w:pPr>
        <w:pStyle w:val="PL"/>
      </w:pPr>
      <w:r w:rsidRPr="00533C32">
        <w:t xml:space="preserve">      responses:</w:t>
      </w:r>
    </w:p>
    <w:p w14:paraId="0CAEAE1D" w14:textId="77777777" w:rsidR="00424B0D" w:rsidRPr="00533C32" w:rsidRDefault="00424B0D" w:rsidP="00424B0D">
      <w:pPr>
        <w:pStyle w:val="PL"/>
      </w:pPr>
      <w:r w:rsidRPr="00533C32">
        <w:t xml:space="preserve">        '204':</w:t>
      </w:r>
    </w:p>
    <w:p w14:paraId="245A3AD2" w14:textId="77777777" w:rsidR="00424B0D" w:rsidRPr="00533C32" w:rsidRDefault="00424B0D" w:rsidP="00424B0D">
      <w:pPr>
        <w:pStyle w:val="PL"/>
        <w:rPr>
          <w:lang w:eastAsia="zh-CN"/>
        </w:rPr>
      </w:pPr>
      <w:r w:rsidRPr="00533C32">
        <w:t xml:space="preserve">          description: Upon success, an empty response body shall be returned</w:t>
      </w:r>
    </w:p>
    <w:p w14:paraId="5BCDE8CC" w14:textId="77777777" w:rsidR="00877C7D" w:rsidRPr="00B06F7A" w:rsidRDefault="00877C7D" w:rsidP="00877C7D">
      <w:pPr>
        <w:pStyle w:val="PL"/>
        <w:rPr>
          <w:lang w:val="en-US"/>
        </w:rPr>
      </w:pPr>
      <w:r w:rsidRPr="00B06F7A">
        <w:rPr>
          <w:lang w:val="en-US"/>
        </w:rPr>
        <w:t xml:space="preserve">        '400':</w:t>
      </w:r>
    </w:p>
    <w:p w14:paraId="0568C03E" w14:textId="77777777" w:rsidR="00877C7D" w:rsidRPr="00B06F7A" w:rsidRDefault="00877C7D" w:rsidP="00877C7D">
      <w:pPr>
        <w:pStyle w:val="PL"/>
      </w:pPr>
      <w:r w:rsidRPr="00B06F7A">
        <w:rPr>
          <w:lang w:val="en-US"/>
        </w:rPr>
        <w:t xml:space="preserve">          </w:t>
      </w:r>
      <w:r w:rsidRPr="00B06F7A">
        <w:t>$ref: 'TS29571_CommonData.yaml#/components/responses/400'</w:t>
      </w:r>
    </w:p>
    <w:p w14:paraId="1EA3ADBE" w14:textId="77777777" w:rsidR="00877C7D" w:rsidRPr="00B06F7A" w:rsidRDefault="00877C7D" w:rsidP="00877C7D">
      <w:pPr>
        <w:pStyle w:val="PL"/>
        <w:rPr>
          <w:lang w:val="en-US"/>
        </w:rPr>
      </w:pPr>
      <w:r w:rsidRPr="00B06F7A">
        <w:rPr>
          <w:lang w:val="en-US"/>
        </w:rPr>
        <w:t xml:space="preserve">        '</w:t>
      </w:r>
      <w:r>
        <w:rPr>
          <w:lang w:val="en-US"/>
        </w:rPr>
        <w:t>401</w:t>
      </w:r>
      <w:r w:rsidRPr="00B06F7A">
        <w:rPr>
          <w:lang w:val="en-US"/>
        </w:rPr>
        <w:t>':</w:t>
      </w:r>
    </w:p>
    <w:p w14:paraId="084D13BD" w14:textId="77777777" w:rsidR="00877C7D" w:rsidRPr="00B06F7A" w:rsidRDefault="00877C7D" w:rsidP="00877C7D">
      <w:pPr>
        <w:pStyle w:val="PL"/>
      </w:pPr>
      <w:r w:rsidRPr="00B06F7A">
        <w:rPr>
          <w:lang w:val="en-US"/>
        </w:rPr>
        <w:t xml:space="preserve">          $ref: 'TS29571_CommonData.yaml#/components/responses/</w:t>
      </w:r>
      <w:r>
        <w:rPr>
          <w:lang w:val="en-US"/>
        </w:rPr>
        <w:t>401</w:t>
      </w:r>
      <w:r w:rsidRPr="00B06F7A">
        <w:rPr>
          <w:lang w:val="en-US"/>
        </w:rPr>
        <w:t>'</w:t>
      </w:r>
    </w:p>
    <w:p w14:paraId="0FFAF89A" w14:textId="77777777" w:rsidR="00877C7D" w:rsidRPr="00B06F7A" w:rsidRDefault="00877C7D" w:rsidP="00877C7D">
      <w:pPr>
        <w:pStyle w:val="PL"/>
        <w:rPr>
          <w:lang w:val="en-US"/>
        </w:rPr>
      </w:pPr>
      <w:r w:rsidRPr="00B06F7A">
        <w:rPr>
          <w:lang w:val="en-US"/>
        </w:rPr>
        <w:t xml:space="preserve">        '403':</w:t>
      </w:r>
    </w:p>
    <w:p w14:paraId="2A1FF59A" w14:textId="77777777" w:rsidR="00877C7D" w:rsidRPr="00B06F7A" w:rsidRDefault="00877C7D" w:rsidP="00877C7D">
      <w:pPr>
        <w:pStyle w:val="PL"/>
      </w:pPr>
      <w:r w:rsidRPr="00B06F7A">
        <w:rPr>
          <w:lang w:val="en-US"/>
        </w:rPr>
        <w:t xml:space="preserve">          $ref: 'TS29571_CommonData.yaml#/components/responses/403'</w:t>
      </w:r>
    </w:p>
    <w:p w14:paraId="348F4B2E" w14:textId="77777777" w:rsidR="00424B0D" w:rsidRPr="00533C32" w:rsidRDefault="00424B0D" w:rsidP="00424B0D">
      <w:pPr>
        <w:pStyle w:val="PL"/>
      </w:pPr>
      <w:r w:rsidRPr="00533C32">
        <w:t xml:space="preserve">        '404':</w:t>
      </w:r>
    </w:p>
    <w:p w14:paraId="7843E2B9" w14:textId="77777777" w:rsidR="00424B0D" w:rsidRPr="00533C32" w:rsidRDefault="00424B0D" w:rsidP="00424B0D">
      <w:pPr>
        <w:pStyle w:val="PL"/>
      </w:pPr>
      <w:r w:rsidRPr="00533C32">
        <w:t xml:space="preserve">          description: update of non-existing resource is rejected</w:t>
      </w:r>
    </w:p>
    <w:p w14:paraId="5F5DCA31" w14:textId="77777777" w:rsidR="00424B0D" w:rsidRPr="00533C32" w:rsidRDefault="00424B0D" w:rsidP="00424B0D">
      <w:pPr>
        <w:pStyle w:val="PL"/>
      </w:pPr>
      <w:r w:rsidRPr="00533C32">
        <w:t xml:space="preserve">          content:</w:t>
      </w:r>
    </w:p>
    <w:p w14:paraId="2C22A4BA" w14:textId="77777777" w:rsidR="00424B0D" w:rsidRPr="00533C32" w:rsidRDefault="00424B0D" w:rsidP="00424B0D">
      <w:pPr>
        <w:pStyle w:val="PL"/>
      </w:pPr>
      <w:r w:rsidRPr="00533C32">
        <w:t xml:space="preserve">            application/problem+json:</w:t>
      </w:r>
    </w:p>
    <w:p w14:paraId="48162EC3" w14:textId="77777777" w:rsidR="00424B0D" w:rsidRPr="00533C32" w:rsidRDefault="00424B0D" w:rsidP="00424B0D">
      <w:pPr>
        <w:pStyle w:val="PL"/>
      </w:pPr>
      <w:r w:rsidRPr="00533C32">
        <w:t xml:space="preserve">              schema:</w:t>
      </w:r>
    </w:p>
    <w:p w14:paraId="160CDBB7" w14:textId="77777777" w:rsidR="00424B0D" w:rsidRPr="00533C32" w:rsidRDefault="00424B0D" w:rsidP="00424B0D">
      <w:pPr>
        <w:pStyle w:val="PL"/>
        <w:rPr>
          <w:lang w:eastAsia="zh-CN"/>
        </w:rPr>
      </w:pPr>
      <w:r w:rsidRPr="00533C32">
        <w:t xml:space="preserve">                $ref: 'TS29571_CommonData.yaml#/components/schemas/ProblemDetails'</w:t>
      </w:r>
    </w:p>
    <w:p w14:paraId="0FB87A1D" w14:textId="77777777" w:rsidR="00877C7D" w:rsidRPr="00B06F7A" w:rsidRDefault="00877C7D" w:rsidP="00877C7D">
      <w:pPr>
        <w:pStyle w:val="PL"/>
        <w:rPr>
          <w:lang w:val="en-US"/>
        </w:rPr>
      </w:pPr>
      <w:r w:rsidRPr="00B06F7A">
        <w:rPr>
          <w:lang w:val="en-US"/>
        </w:rPr>
        <w:t xml:space="preserve">        '</w:t>
      </w:r>
      <w:r>
        <w:rPr>
          <w:lang w:val="en-US"/>
        </w:rPr>
        <w:t>411</w:t>
      </w:r>
      <w:r w:rsidRPr="00B06F7A">
        <w:rPr>
          <w:lang w:val="en-US"/>
        </w:rPr>
        <w:t>':</w:t>
      </w:r>
    </w:p>
    <w:p w14:paraId="33316E7F" w14:textId="77777777" w:rsidR="00877C7D" w:rsidRPr="00B06F7A" w:rsidRDefault="00877C7D" w:rsidP="00877C7D">
      <w:pPr>
        <w:pStyle w:val="PL"/>
      </w:pPr>
      <w:r w:rsidRPr="00B06F7A">
        <w:rPr>
          <w:lang w:val="en-US"/>
        </w:rPr>
        <w:t xml:space="preserve">          $ref: 'TS29571_CommonData.yaml#/components/responses/</w:t>
      </w:r>
      <w:r>
        <w:rPr>
          <w:lang w:val="en-US"/>
        </w:rPr>
        <w:t>411</w:t>
      </w:r>
      <w:r w:rsidRPr="00B06F7A">
        <w:rPr>
          <w:lang w:val="en-US"/>
        </w:rPr>
        <w:t>'</w:t>
      </w:r>
    </w:p>
    <w:p w14:paraId="0A68CE50" w14:textId="77777777" w:rsidR="00877C7D" w:rsidRPr="00B06F7A" w:rsidRDefault="00877C7D" w:rsidP="00877C7D">
      <w:pPr>
        <w:pStyle w:val="PL"/>
        <w:rPr>
          <w:lang w:val="en-US"/>
        </w:rPr>
      </w:pPr>
      <w:r w:rsidRPr="00B06F7A">
        <w:rPr>
          <w:lang w:val="en-US"/>
        </w:rPr>
        <w:t xml:space="preserve">        '</w:t>
      </w:r>
      <w:r>
        <w:rPr>
          <w:lang w:val="en-US"/>
        </w:rPr>
        <w:t>413</w:t>
      </w:r>
      <w:r w:rsidRPr="00B06F7A">
        <w:rPr>
          <w:lang w:val="en-US"/>
        </w:rPr>
        <w:t>':</w:t>
      </w:r>
    </w:p>
    <w:p w14:paraId="71BF942C" w14:textId="77777777" w:rsidR="00877C7D" w:rsidRPr="00B06F7A" w:rsidRDefault="00877C7D" w:rsidP="00877C7D">
      <w:pPr>
        <w:pStyle w:val="PL"/>
      </w:pPr>
      <w:r w:rsidRPr="00B06F7A">
        <w:rPr>
          <w:lang w:val="en-US"/>
        </w:rPr>
        <w:t xml:space="preserve">          $ref: 'TS29571_CommonData.yaml#/components/responses/</w:t>
      </w:r>
      <w:r>
        <w:rPr>
          <w:lang w:val="en-US"/>
        </w:rPr>
        <w:t>413</w:t>
      </w:r>
      <w:r w:rsidRPr="00B06F7A">
        <w:rPr>
          <w:lang w:val="en-US"/>
        </w:rPr>
        <w:t>'</w:t>
      </w:r>
    </w:p>
    <w:p w14:paraId="5DA45644" w14:textId="77777777" w:rsidR="00877C7D" w:rsidRPr="00B06F7A" w:rsidRDefault="00877C7D" w:rsidP="00877C7D">
      <w:pPr>
        <w:pStyle w:val="PL"/>
        <w:rPr>
          <w:lang w:val="en-US"/>
        </w:rPr>
      </w:pPr>
      <w:r w:rsidRPr="00B06F7A">
        <w:rPr>
          <w:lang w:val="en-US"/>
        </w:rPr>
        <w:t xml:space="preserve">        '</w:t>
      </w:r>
      <w:r>
        <w:rPr>
          <w:lang w:val="en-US"/>
        </w:rPr>
        <w:t>415</w:t>
      </w:r>
      <w:r w:rsidRPr="00B06F7A">
        <w:rPr>
          <w:lang w:val="en-US"/>
        </w:rPr>
        <w:t>':</w:t>
      </w:r>
    </w:p>
    <w:p w14:paraId="048E5954" w14:textId="77777777" w:rsidR="00877C7D" w:rsidRPr="00B06F7A" w:rsidRDefault="00877C7D" w:rsidP="00877C7D">
      <w:pPr>
        <w:pStyle w:val="PL"/>
      </w:pPr>
      <w:r w:rsidRPr="00B06F7A">
        <w:rPr>
          <w:lang w:val="en-US"/>
        </w:rPr>
        <w:t xml:space="preserve">          $ref: 'TS29571_CommonData.yaml#/components/responses/</w:t>
      </w:r>
      <w:r>
        <w:rPr>
          <w:lang w:val="en-US"/>
        </w:rPr>
        <w:t>415</w:t>
      </w:r>
      <w:r w:rsidRPr="00B06F7A">
        <w:rPr>
          <w:lang w:val="en-US"/>
        </w:rPr>
        <w:t>'</w:t>
      </w:r>
    </w:p>
    <w:p w14:paraId="6405B132" w14:textId="77777777" w:rsidR="00877C7D" w:rsidRPr="00B06F7A" w:rsidRDefault="00877C7D" w:rsidP="00877C7D">
      <w:pPr>
        <w:pStyle w:val="PL"/>
        <w:rPr>
          <w:lang w:val="en-US"/>
        </w:rPr>
      </w:pPr>
      <w:r w:rsidRPr="00B06F7A">
        <w:rPr>
          <w:lang w:val="en-US"/>
        </w:rPr>
        <w:t xml:space="preserve">        '</w:t>
      </w:r>
      <w:r>
        <w:rPr>
          <w:lang w:val="en-US"/>
        </w:rPr>
        <w:t>429</w:t>
      </w:r>
      <w:r w:rsidRPr="00B06F7A">
        <w:rPr>
          <w:lang w:val="en-US"/>
        </w:rPr>
        <w:t>':</w:t>
      </w:r>
    </w:p>
    <w:p w14:paraId="496BC885" w14:textId="77777777" w:rsidR="00877C7D" w:rsidRPr="00B06F7A" w:rsidRDefault="00877C7D" w:rsidP="00877C7D">
      <w:pPr>
        <w:pStyle w:val="PL"/>
      </w:pPr>
      <w:r w:rsidRPr="00B06F7A">
        <w:rPr>
          <w:lang w:val="en-US"/>
        </w:rPr>
        <w:t xml:space="preserve">          $ref: 'TS29571_CommonData.yaml#/components/responses/</w:t>
      </w:r>
      <w:r>
        <w:rPr>
          <w:lang w:val="en-US"/>
        </w:rPr>
        <w:t>429</w:t>
      </w:r>
      <w:r w:rsidRPr="00B06F7A">
        <w:rPr>
          <w:lang w:val="en-US"/>
        </w:rPr>
        <w:t>'</w:t>
      </w:r>
    </w:p>
    <w:p w14:paraId="46F86BBC" w14:textId="77777777" w:rsidR="00877C7D" w:rsidRPr="00B06F7A" w:rsidRDefault="00877C7D" w:rsidP="00877C7D">
      <w:pPr>
        <w:pStyle w:val="PL"/>
        <w:rPr>
          <w:lang w:val="en-US"/>
        </w:rPr>
      </w:pPr>
      <w:r w:rsidRPr="00B06F7A">
        <w:rPr>
          <w:lang w:val="en-US"/>
        </w:rPr>
        <w:t xml:space="preserve">        '500':</w:t>
      </w:r>
    </w:p>
    <w:p w14:paraId="4349E7D5" w14:textId="77777777" w:rsidR="00877C7D" w:rsidRPr="00B06F7A" w:rsidRDefault="00877C7D" w:rsidP="00877C7D">
      <w:pPr>
        <w:pStyle w:val="PL"/>
      </w:pPr>
      <w:r w:rsidRPr="00B06F7A">
        <w:rPr>
          <w:lang w:val="en-US"/>
        </w:rPr>
        <w:t xml:space="preserve">          </w:t>
      </w:r>
      <w:r w:rsidRPr="00B06F7A">
        <w:t>$ref: 'TS29571_CommonData.yaml#/components/responses/500'</w:t>
      </w:r>
    </w:p>
    <w:p w14:paraId="054FBCBC" w14:textId="77777777" w:rsidR="00877C7D" w:rsidRPr="00B06F7A" w:rsidRDefault="00877C7D" w:rsidP="00877C7D">
      <w:pPr>
        <w:pStyle w:val="PL"/>
        <w:rPr>
          <w:lang w:val="en-US"/>
        </w:rPr>
      </w:pPr>
      <w:r w:rsidRPr="00B06F7A">
        <w:rPr>
          <w:lang w:val="en-US"/>
        </w:rPr>
        <w:t xml:space="preserve">        '</w:t>
      </w:r>
      <w:r>
        <w:rPr>
          <w:lang w:val="en-US"/>
        </w:rPr>
        <w:t>502</w:t>
      </w:r>
      <w:r w:rsidRPr="00B06F7A">
        <w:rPr>
          <w:lang w:val="en-US"/>
        </w:rPr>
        <w:t>':</w:t>
      </w:r>
    </w:p>
    <w:p w14:paraId="5F08306B" w14:textId="77777777" w:rsidR="00877C7D" w:rsidRPr="00B06F7A" w:rsidRDefault="00877C7D" w:rsidP="00877C7D">
      <w:pPr>
        <w:pStyle w:val="PL"/>
      </w:pPr>
      <w:r w:rsidRPr="00B06F7A">
        <w:rPr>
          <w:lang w:val="en-US"/>
        </w:rPr>
        <w:t xml:space="preserve">          $ref: 'TS29571_CommonData.yaml#/components/responses/</w:t>
      </w:r>
      <w:r>
        <w:rPr>
          <w:lang w:val="en-US"/>
        </w:rPr>
        <w:t>502</w:t>
      </w:r>
      <w:r w:rsidRPr="00B06F7A">
        <w:rPr>
          <w:lang w:val="en-US"/>
        </w:rPr>
        <w:t>'</w:t>
      </w:r>
    </w:p>
    <w:p w14:paraId="58365495" w14:textId="77777777" w:rsidR="00877C7D" w:rsidRPr="00B06F7A" w:rsidRDefault="00877C7D" w:rsidP="00877C7D">
      <w:pPr>
        <w:pStyle w:val="PL"/>
        <w:rPr>
          <w:lang w:val="en-US"/>
        </w:rPr>
      </w:pPr>
      <w:r w:rsidRPr="00B06F7A">
        <w:rPr>
          <w:lang w:val="en-US"/>
        </w:rPr>
        <w:t xml:space="preserve">        '503':</w:t>
      </w:r>
    </w:p>
    <w:p w14:paraId="3757BE8F" w14:textId="77777777" w:rsidR="00877C7D" w:rsidRPr="00B06F7A" w:rsidRDefault="00877C7D" w:rsidP="00877C7D">
      <w:pPr>
        <w:pStyle w:val="PL"/>
        <w:rPr>
          <w:lang w:val="en-US"/>
        </w:rPr>
      </w:pPr>
      <w:r w:rsidRPr="00B06F7A">
        <w:t xml:space="preserve">          $ref: 'TS29571_CommonData.yaml#/components/responses/503'</w:t>
      </w:r>
    </w:p>
    <w:p w14:paraId="0655AC0A" w14:textId="77777777" w:rsidR="00424B0D" w:rsidRDefault="00424B0D" w:rsidP="00424B0D">
      <w:pPr>
        <w:pStyle w:val="PL"/>
        <w:rPr>
          <w:lang w:eastAsia="zh-CN"/>
        </w:rPr>
      </w:pPr>
      <w:r w:rsidRPr="00533C32">
        <w:t xml:space="preserve">        default:</w:t>
      </w:r>
    </w:p>
    <w:p w14:paraId="1FB5A3B9"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656AA81" w14:textId="77777777" w:rsidR="00424B0D" w:rsidRDefault="00424B0D" w:rsidP="00424B0D">
      <w:pPr>
        <w:pStyle w:val="PL"/>
        <w:rPr>
          <w:lang w:eastAsia="zh-CN"/>
        </w:rPr>
      </w:pPr>
    </w:p>
    <w:p w14:paraId="15D7D67B" w14:textId="77777777" w:rsidR="00424B0D" w:rsidRPr="00533C32" w:rsidRDefault="00424B0D" w:rsidP="00424B0D">
      <w:pPr>
        <w:pStyle w:val="PL"/>
      </w:pPr>
      <w:r w:rsidRPr="00533C32">
        <w:t xml:space="preserve">    delete:</w:t>
      </w:r>
    </w:p>
    <w:p w14:paraId="144BE854" w14:textId="77777777" w:rsidR="00424B0D" w:rsidRPr="00533C32" w:rsidRDefault="00424B0D" w:rsidP="00424B0D">
      <w:pPr>
        <w:pStyle w:val="PL"/>
      </w:pPr>
      <w:r w:rsidRPr="00533C32">
        <w:t xml:space="preserve">      summary: Deletes a sdmsubscriptions</w:t>
      </w:r>
    </w:p>
    <w:p w14:paraId="3F1CA878" w14:textId="77777777" w:rsidR="00424B0D" w:rsidRPr="00533C32" w:rsidRDefault="00424B0D" w:rsidP="00424B0D">
      <w:pPr>
        <w:pStyle w:val="PL"/>
      </w:pPr>
      <w:r w:rsidRPr="00533C32">
        <w:t xml:space="preserve">      operationId: RemovesdmSubscriptions</w:t>
      </w:r>
    </w:p>
    <w:p w14:paraId="4977E826" w14:textId="77777777" w:rsidR="00424B0D" w:rsidRPr="00533C32" w:rsidRDefault="00424B0D" w:rsidP="00424B0D">
      <w:pPr>
        <w:pStyle w:val="PL"/>
      </w:pPr>
      <w:r w:rsidRPr="00533C32">
        <w:t xml:space="preserve">      tags:</w:t>
      </w:r>
    </w:p>
    <w:p w14:paraId="1811CA81" w14:textId="77777777" w:rsidR="00424B0D" w:rsidRDefault="00424B0D" w:rsidP="00424B0D">
      <w:pPr>
        <w:pStyle w:val="PL"/>
        <w:rPr>
          <w:lang w:eastAsia="zh-CN"/>
        </w:rPr>
      </w:pPr>
      <w:r w:rsidRPr="00533C32">
        <w:t xml:space="preserve">        - SDM Subscription (Document)</w:t>
      </w:r>
    </w:p>
    <w:p w14:paraId="7D928263" w14:textId="77777777" w:rsidR="00424B0D" w:rsidRDefault="00424B0D" w:rsidP="00424B0D">
      <w:pPr>
        <w:pStyle w:val="PL"/>
      </w:pPr>
      <w:r>
        <w:t xml:space="preserve">      security:</w:t>
      </w:r>
    </w:p>
    <w:p w14:paraId="78A113C3" w14:textId="77777777" w:rsidR="00424B0D" w:rsidRDefault="00424B0D" w:rsidP="00424B0D">
      <w:pPr>
        <w:pStyle w:val="PL"/>
      </w:pPr>
      <w:r>
        <w:t xml:space="preserve">        - {}</w:t>
      </w:r>
    </w:p>
    <w:p w14:paraId="56800D29" w14:textId="77777777" w:rsidR="00424B0D" w:rsidRDefault="00424B0D" w:rsidP="00424B0D">
      <w:pPr>
        <w:pStyle w:val="PL"/>
      </w:pPr>
      <w:r>
        <w:t xml:space="preserve">        - oAuth2ClientCredentials:</w:t>
      </w:r>
    </w:p>
    <w:p w14:paraId="0985B856" w14:textId="77777777" w:rsidR="00424B0D" w:rsidRDefault="00424B0D" w:rsidP="00424B0D">
      <w:pPr>
        <w:pStyle w:val="PL"/>
      </w:pPr>
      <w:r>
        <w:t xml:space="preserve">          - nudr-dr</w:t>
      </w:r>
    </w:p>
    <w:p w14:paraId="69FD77EF" w14:textId="77777777" w:rsidR="00424B0D" w:rsidRDefault="00424B0D" w:rsidP="00424B0D">
      <w:pPr>
        <w:pStyle w:val="PL"/>
      </w:pPr>
      <w:r>
        <w:t xml:space="preserve">        - oAuth2ClientCredentials:</w:t>
      </w:r>
    </w:p>
    <w:p w14:paraId="3BEEEA9C" w14:textId="77777777" w:rsidR="00424B0D" w:rsidRDefault="00424B0D" w:rsidP="00424B0D">
      <w:pPr>
        <w:pStyle w:val="PL"/>
      </w:pPr>
      <w:r>
        <w:t xml:space="preserve">          - nudr-dr</w:t>
      </w:r>
    </w:p>
    <w:p w14:paraId="57AB33E5" w14:textId="77777777" w:rsidR="00424B0D" w:rsidRPr="00533C32" w:rsidRDefault="00424B0D" w:rsidP="00424B0D">
      <w:pPr>
        <w:pStyle w:val="PL"/>
        <w:rPr>
          <w:lang w:eastAsia="zh-CN"/>
        </w:rPr>
      </w:pPr>
      <w:r>
        <w:t xml:space="preserve">          - nudr-dr:subscription-data</w:t>
      </w:r>
    </w:p>
    <w:p w14:paraId="5DF2AE22" w14:textId="77777777" w:rsidR="00424B0D" w:rsidRPr="00533C32" w:rsidRDefault="00424B0D" w:rsidP="00424B0D">
      <w:pPr>
        <w:pStyle w:val="PL"/>
      </w:pPr>
      <w:r w:rsidRPr="00533C32">
        <w:t xml:space="preserve">      parameters:</w:t>
      </w:r>
    </w:p>
    <w:p w14:paraId="420F354E" w14:textId="77777777" w:rsidR="00424B0D" w:rsidRPr="00533C32" w:rsidRDefault="00424B0D" w:rsidP="00424B0D">
      <w:pPr>
        <w:pStyle w:val="PL"/>
      </w:pPr>
      <w:r w:rsidRPr="00533C32">
        <w:t xml:space="preserve">        - name: ueId</w:t>
      </w:r>
    </w:p>
    <w:p w14:paraId="5C7CBAD7" w14:textId="77777777" w:rsidR="00424B0D" w:rsidRPr="00533C32" w:rsidRDefault="00424B0D" w:rsidP="00424B0D">
      <w:pPr>
        <w:pStyle w:val="PL"/>
      </w:pPr>
      <w:r w:rsidRPr="00533C32">
        <w:t xml:space="preserve">          in: path</w:t>
      </w:r>
    </w:p>
    <w:p w14:paraId="3818AB37" w14:textId="77777777" w:rsidR="00424B0D" w:rsidRPr="00533C32" w:rsidRDefault="00424B0D" w:rsidP="00424B0D">
      <w:pPr>
        <w:pStyle w:val="PL"/>
      </w:pPr>
      <w:r w:rsidRPr="00533C32">
        <w:t xml:space="preserve">          required: true</w:t>
      </w:r>
    </w:p>
    <w:p w14:paraId="256D200B" w14:textId="77777777" w:rsidR="00424B0D" w:rsidRPr="00533C32" w:rsidRDefault="00424B0D" w:rsidP="00424B0D">
      <w:pPr>
        <w:pStyle w:val="PL"/>
      </w:pPr>
      <w:r w:rsidRPr="00533C32">
        <w:t xml:space="preserve">          schema:</w:t>
      </w:r>
    </w:p>
    <w:p w14:paraId="66730F46" w14:textId="77777777" w:rsidR="00424B0D" w:rsidRPr="00533C32" w:rsidRDefault="00424B0D" w:rsidP="00424B0D">
      <w:pPr>
        <w:pStyle w:val="PL"/>
      </w:pPr>
      <w:r w:rsidRPr="00533C32">
        <w:t xml:space="preserve">            $ref: 'TS29571_CommonData.yaml#/components/schemas/VarUeId'</w:t>
      </w:r>
    </w:p>
    <w:p w14:paraId="671DE2FE" w14:textId="77777777" w:rsidR="00424B0D" w:rsidRPr="00533C32" w:rsidRDefault="00424B0D" w:rsidP="00424B0D">
      <w:pPr>
        <w:pStyle w:val="PL"/>
      </w:pPr>
      <w:r w:rsidRPr="00533C32">
        <w:t xml:space="preserve">        - name: subsId</w:t>
      </w:r>
    </w:p>
    <w:p w14:paraId="009A2011" w14:textId="77777777" w:rsidR="00424B0D" w:rsidRPr="00533C32" w:rsidRDefault="00424B0D" w:rsidP="00424B0D">
      <w:pPr>
        <w:pStyle w:val="PL"/>
      </w:pPr>
      <w:r w:rsidRPr="00533C32">
        <w:t xml:space="preserve">          in: path</w:t>
      </w:r>
    </w:p>
    <w:p w14:paraId="33CCCDF8" w14:textId="77777777" w:rsidR="00424B0D" w:rsidRPr="00533C32" w:rsidRDefault="00424B0D" w:rsidP="00424B0D">
      <w:pPr>
        <w:pStyle w:val="PL"/>
      </w:pPr>
      <w:r w:rsidRPr="00533C32">
        <w:t xml:space="preserve">          required: true</w:t>
      </w:r>
    </w:p>
    <w:p w14:paraId="530679DC" w14:textId="77777777" w:rsidR="00424B0D" w:rsidRPr="00533C32" w:rsidRDefault="00424B0D" w:rsidP="00424B0D">
      <w:pPr>
        <w:pStyle w:val="PL"/>
      </w:pPr>
      <w:r w:rsidRPr="00533C32">
        <w:t xml:space="preserve">          description: Unique ID of the subscription to remove</w:t>
      </w:r>
    </w:p>
    <w:p w14:paraId="3A7DDF4D" w14:textId="77777777" w:rsidR="00424B0D" w:rsidRPr="00533C32" w:rsidRDefault="00424B0D" w:rsidP="00424B0D">
      <w:pPr>
        <w:pStyle w:val="PL"/>
      </w:pPr>
      <w:r w:rsidRPr="00533C32">
        <w:t xml:space="preserve">          schema:</w:t>
      </w:r>
    </w:p>
    <w:p w14:paraId="09EC5E33" w14:textId="77777777" w:rsidR="00424B0D" w:rsidRPr="00533C32" w:rsidRDefault="00424B0D" w:rsidP="00424B0D">
      <w:pPr>
        <w:pStyle w:val="PL"/>
      </w:pPr>
      <w:r w:rsidRPr="00533C32">
        <w:t xml:space="preserve">            type: string</w:t>
      </w:r>
    </w:p>
    <w:p w14:paraId="4BE67A1B" w14:textId="77777777" w:rsidR="00424B0D" w:rsidRPr="00533C32" w:rsidRDefault="00424B0D" w:rsidP="00424B0D">
      <w:pPr>
        <w:pStyle w:val="PL"/>
      </w:pPr>
      <w:r w:rsidRPr="00533C32">
        <w:t xml:space="preserve">      responses:</w:t>
      </w:r>
    </w:p>
    <w:p w14:paraId="63E744C2" w14:textId="77777777" w:rsidR="00424B0D" w:rsidRPr="00533C32" w:rsidRDefault="00424B0D" w:rsidP="00424B0D">
      <w:pPr>
        <w:pStyle w:val="PL"/>
      </w:pPr>
      <w:r w:rsidRPr="00533C32">
        <w:t xml:space="preserve">        '204':</w:t>
      </w:r>
    </w:p>
    <w:p w14:paraId="3A45B658" w14:textId="77777777" w:rsidR="00424B0D" w:rsidRPr="00533C32" w:rsidRDefault="00424B0D" w:rsidP="00424B0D">
      <w:pPr>
        <w:pStyle w:val="PL"/>
        <w:rPr>
          <w:lang w:eastAsia="zh-CN"/>
        </w:rPr>
      </w:pPr>
      <w:r w:rsidRPr="00533C32">
        <w:t xml:space="preserve">          description: Expected response to a successful subscription removal</w:t>
      </w:r>
    </w:p>
    <w:p w14:paraId="664CCE12" w14:textId="77777777" w:rsidR="00877C7D" w:rsidRPr="00B06F7A" w:rsidRDefault="00877C7D" w:rsidP="00877C7D">
      <w:pPr>
        <w:pStyle w:val="PL"/>
        <w:rPr>
          <w:lang w:val="en-US"/>
        </w:rPr>
      </w:pPr>
      <w:r w:rsidRPr="00B06F7A">
        <w:rPr>
          <w:lang w:val="en-US"/>
        </w:rPr>
        <w:t xml:space="preserve">        '400':</w:t>
      </w:r>
    </w:p>
    <w:p w14:paraId="2B8A8260" w14:textId="77777777" w:rsidR="00877C7D" w:rsidRPr="00B06F7A" w:rsidRDefault="00877C7D" w:rsidP="00877C7D">
      <w:pPr>
        <w:pStyle w:val="PL"/>
      </w:pPr>
      <w:r w:rsidRPr="00B06F7A">
        <w:rPr>
          <w:lang w:val="en-US"/>
        </w:rPr>
        <w:t xml:space="preserve">          </w:t>
      </w:r>
      <w:r w:rsidRPr="00B06F7A">
        <w:t>$ref: 'TS29571_CommonData.yaml#/components/responses/400'</w:t>
      </w:r>
    </w:p>
    <w:p w14:paraId="7BB85DAF" w14:textId="77777777" w:rsidR="00877C7D" w:rsidRPr="00B06F7A" w:rsidRDefault="00877C7D" w:rsidP="00877C7D">
      <w:pPr>
        <w:pStyle w:val="PL"/>
        <w:rPr>
          <w:lang w:val="en-US"/>
        </w:rPr>
      </w:pPr>
      <w:r w:rsidRPr="00B06F7A">
        <w:rPr>
          <w:lang w:val="en-US"/>
        </w:rPr>
        <w:t xml:space="preserve">        '40</w:t>
      </w:r>
      <w:r>
        <w:rPr>
          <w:lang w:val="en-US"/>
        </w:rPr>
        <w:t>1</w:t>
      </w:r>
      <w:r w:rsidRPr="00B06F7A">
        <w:rPr>
          <w:lang w:val="en-US"/>
        </w:rPr>
        <w:t>':</w:t>
      </w:r>
    </w:p>
    <w:p w14:paraId="6AEF0758" w14:textId="77777777" w:rsidR="00877C7D" w:rsidRPr="00B06F7A" w:rsidRDefault="00877C7D" w:rsidP="00877C7D">
      <w:pPr>
        <w:pStyle w:val="PL"/>
      </w:pPr>
      <w:r w:rsidRPr="00B06F7A">
        <w:rPr>
          <w:lang w:val="en-US"/>
        </w:rPr>
        <w:t xml:space="preserve">          $ref: 'TS29571_CommonData.yaml#/components/responses/40</w:t>
      </w:r>
      <w:r>
        <w:rPr>
          <w:lang w:val="en-US"/>
        </w:rPr>
        <w:t>1</w:t>
      </w:r>
      <w:r w:rsidRPr="00B06F7A">
        <w:rPr>
          <w:lang w:val="en-US"/>
        </w:rPr>
        <w:t>'</w:t>
      </w:r>
    </w:p>
    <w:p w14:paraId="6EF9B613" w14:textId="77777777" w:rsidR="00877C7D" w:rsidRPr="00B06F7A" w:rsidRDefault="00877C7D" w:rsidP="00877C7D">
      <w:pPr>
        <w:pStyle w:val="PL"/>
        <w:rPr>
          <w:lang w:val="en-US"/>
        </w:rPr>
      </w:pPr>
      <w:r w:rsidRPr="00B06F7A">
        <w:rPr>
          <w:lang w:val="en-US"/>
        </w:rPr>
        <w:t xml:space="preserve">        '40</w:t>
      </w:r>
      <w:r>
        <w:rPr>
          <w:lang w:val="en-US"/>
        </w:rPr>
        <w:t>3</w:t>
      </w:r>
      <w:r w:rsidRPr="00B06F7A">
        <w:rPr>
          <w:lang w:val="en-US"/>
        </w:rPr>
        <w:t>':</w:t>
      </w:r>
    </w:p>
    <w:p w14:paraId="7CCAE186" w14:textId="77777777" w:rsidR="00877C7D" w:rsidRPr="00B06F7A" w:rsidRDefault="00877C7D" w:rsidP="00877C7D">
      <w:pPr>
        <w:pStyle w:val="PL"/>
      </w:pPr>
      <w:r w:rsidRPr="00B06F7A">
        <w:rPr>
          <w:lang w:val="en-US"/>
        </w:rPr>
        <w:t xml:space="preserve">          $ref: 'TS29571_CommonData.yaml#/components/responses/40</w:t>
      </w:r>
      <w:r>
        <w:rPr>
          <w:lang w:val="en-US"/>
        </w:rPr>
        <w:t>3</w:t>
      </w:r>
      <w:r w:rsidRPr="00B06F7A">
        <w:rPr>
          <w:lang w:val="en-US"/>
        </w:rPr>
        <w:t>'</w:t>
      </w:r>
    </w:p>
    <w:p w14:paraId="1F712F14" w14:textId="77777777" w:rsidR="00424B0D" w:rsidRPr="00533C32" w:rsidRDefault="00424B0D" w:rsidP="00424B0D">
      <w:pPr>
        <w:pStyle w:val="PL"/>
      </w:pPr>
      <w:r w:rsidRPr="00533C32">
        <w:t xml:space="preserve">        '</w:t>
      </w:r>
      <w:r w:rsidRPr="00533C32">
        <w:rPr>
          <w:rFonts w:hint="eastAsia"/>
          <w:lang w:eastAsia="zh-CN"/>
        </w:rPr>
        <w:t>4</w:t>
      </w:r>
      <w:r w:rsidRPr="00533C32">
        <w:t>04':</w:t>
      </w:r>
    </w:p>
    <w:p w14:paraId="5427D553" w14:textId="77777777" w:rsidR="00424B0D" w:rsidRDefault="00424B0D" w:rsidP="00424B0D">
      <w:pPr>
        <w:pStyle w:val="PL"/>
        <w:rPr>
          <w:lang w:eastAsia="zh-CN"/>
        </w:rPr>
      </w:pPr>
      <w:r w:rsidRPr="00533C32">
        <w:t xml:space="preserve">          </w:t>
      </w:r>
      <w:r w:rsidRPr="00533C32">
        <w:rPr>
          <w:rFonts w:hint="eastAsia"/>
          <w:lang w:eastAsia="zh-CN"/>
        </w:rPr>
        <w:t xml:space="preserve">$ref: </w:t>
      </w:r>
      <w:r w:rsidRPr="00533C32">
        <w:t>'TS29571_CommonData.yaml#/components/</w:t>
      </w:r>
      <w:r w:rsidRPr="00533C32">
        <w:rPr>
          <w:rFonts w:hint="eastAsia"/>
          <w:lang w:eastAsia="zh-CN"/>
        </w:rPr>
        <w:t>responses/404</w:t>
      </w:r>
      <w:r w:rsidRPr="00533C32">
        <w:t>'</w:t>
      </w:r>
    </w:p>
    <w:p w14:paraId="722E3DBC" w14:textId="77777777" w:rsidR="00877C7D" w:rsidRPr="00B06F7A" w:rsidRDefault="00877C7D" w:rsidP="00877C7D">
      <w:pPr>
        <w:pStyle w:val="PL"/>
        <w:rPr>
          <w:lang w:val="en-US"/>
        </w:rPr>
      </w:pPr>
      <w:r w:rsidRPr="00B06F7A">
        <w:rPr>
          <w:lang w:val="en-US"/>
        </w:rPr>
        <w:t xml:space="preserve">        '4</w:t>
      </w:r>
      <w:r>
        <w:rPr>
          <w:lang w:val="en-US"/>
        </w:rPr>
        <w:t>29</w:t>
      </w:r>
      <w:r w:rsidRPr="00B06F7A">
        <w:rPr>
          <w:lang w:val="en-US"/>
        </w:rPr>
        <w:t>':</w:t>
      </w:r>
    </w:p>
    <w:p w14:paraId="73033A99" w14:textId="77777777" w:rsidR="00877C7D" w:rsidRPr="00B06F7A" w:rsidRDefault="00877C7D" w:rsidP="00877C7D">
      <w:pPr>
        <w:pStyle w:val="PL"/>
      </w:pPr>
      <w:r w:rsidRPr="00B06F7A">
        <w:rPr>
          <w:lang w:val="en-US"/>
        </w:rPr>
        <w:t xml:space="preserve">          $ref: 'TS29571_CommonData.yaml#/components/responses/4</w:t>
      </w:r>
      <w:r>
        <w:rPr>
          <w:lang w:val="en-US"/>
        </w:rPr>
        <w:t>29</w:t>
      </w:r>
      <w:r w:rsidRPr="00B06F7A">
        <w:rPr>
          <w:lang w:val="en-US"/>
        </w:rPr>
        <w:t>'</w:t>
      </w:r>
    </w:p>
    <w:p w14:paraId="5DEBEF99" w14:textId="77777777" w:rsidR="00877C7D" w:rsidRPr="00B06F7A" w:rsidRDefault="00877C7D" w:rsidP="00877C7D">
      <w:pPr>
        <w:pStyle w:val="PL"/>
        <w:rPr>
          <w:lang w:val="en-US"/>
        </w:rPr>
      </w:pPr>
      <w:r w:rsidRPr="00B06F7A">
        <w:rPr>
          <w:lang w:val="en-US"/>
        </w:rPr>
        <w:t xml:space="preserve">        '500':</w:t>
      </w:r>
    </w:p>
    <w:p w14:paraId="3F53AFB3" w14:textId="77777777" w:rsidR="00877C7D" w:rsidRPr="00B06F7A" w:rsidRDefault="00877C7D" w:rsidP="00877C7D">
      <w:pPr>
        <w:pStyle w:val="PL"/>
      </w:pPr>
      <w:r w:rsidRPr="00B06F7A">
        <w:rPr>
          <w:lang w:val="en-US"/>
        </w:rPr>
        <w:t xml:space="preserve">          </w:t>
      </w:r>
      <w:r w:rsidRPr="00B06F7A">
        <w:t>$ref: 'TS29571_CommonData.yaml#/components/responses/500'</w:t>
      </w:r>
    </w:p>
    <w:p w14:paraId="08884E2E" w14:textId="77777777" w:rsidR="00877C7D" w:rsidRPr="00B06F7A" w:rsidRDefault="00877C7D" w:rsidP="00877C7D">
      <w:pPr>
        <w:pStyle w:val="PL"/>
        <w:rPr>
          <w:lang w:val="en-US"/>
        </w:rPr>
      </w:pPr>
      <w:r w:rsidRPr="00B06F7A">
        <w:rPr>
          <w:lang w:val="en-US"/>
        </w:rPr>
        <w:t xml:space="preserve">        '</w:t>
      </w:r>
      <w:r>
        <w:rPr>
          <w:lang w:val="en-US"/>
        </w:rPr>
        <w:t>502</w:t>
      </w:r>
      <w:r w:rsidRPr="00B06F7A">
        <w:rPr>
          <w:lang w:val="en-US"/>
        </w:rPr>
        <w:t>':</w:t>
      </w:r>
    </w:p>
    <w:p w14:paraId="702C009E" w14:textId="77777777" w:rsidR="00877C7D" w:rsidRPr="00B06F7A" w:rsidRDefault="00877C7D" w:rsidP="00877C7D">
      <w:pPr>
        <w:pStyle w:val="PL"/>
      </w:pPr>
      <w:r w:rsidRPr="00B06F7A">
        <w:rPr>
          <w:lang w:val="en-US"/>
        </w:rPr>
        <w:t xml:space="preserve">          $ref: 'TS29571_CommonData.yaml#/components/responses/</w:t>
      </w:r>
      <w:r>
        <w:rPr>
          <w:lang w:val="en-US"/>
        </w:rPr>
        <w:t>502</w:t>
      </w:r>
      <w:r w:rsidRPr="00B06F7A">
        <w:rPr>
          <w:lang w:val="en-US"/>
        </w:rPr>
        <w:t>'</w:t>
      </w:r>
    </w:p>
    <w:p w14:paraId="6320994B" w14:textId="77777777" w:rsidR="00877C7D" w:rsidRPr="00B06F7A" w:rsidRDefault="00877C7D" w:rsidP="00877C7D">
      <w:pPr>
        <w:pStyle w:val="PL"/>
        <w:rPr>
          <w:lang w:val="en-US"/>
        </w:rPr>
      </w:pPr>
      <w:r w:rsidRPr="00B06F7A">
        <w:rPr>
          <w:lang w:val="en-US"/>
        </w:rPr>
        <w:t xml:space="preserve">        '503':</w:t>
      </w:r>
    </w:p>
    <w:p w14:paraId="74A5C1A9" w14:textId="77777777" w:rsidR="00877C7D" w:rsidRPr="00B06F7A" w:rsidRDefault="00877C7D" w:rsidP="00877C7D">
      <w:pPr>
        <w:pStyle w:val="PL"/>
        <w:rPr>
          <w:lang w:val="en-US"/>
        </w:rPr>
      </w:pPr>
      <w:r w:rsidRPr="00B06F7A">
        <w:t xml:space="preserve">          $ref: 'TS29571_CommonData.yaml#/components/responses/503'</w:t>
      </w:r>
    </w:p>
    <w:p w14:paraId="172FC0CC" w14:textId="77777777" w:rsidR="00424B0D" w:rsidRPr="00533C32" w:rsidRDefault="00424B0D" w:rsidP="00424B0D">
      <w:pPr>
        <w:pStyle w:val="PL"/>
      </w:pPr>
      <w:r w:rsidRPr="00533C32">
        <w:t xml:space="preserve">        default:</w:t>
      </w:r>
    </w:p>
    <w:p w14:paraId="1E041E50"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F0BB27D" w14:textId="77777777" w:rsidR="00424B0D" w:rsidRPr="00533C32" w:rsidRDefault="00424B0D" w:rsidP="00424B0D">
      <w:pPr>
        <w:pStyle w:val="PL"/>
        <w:rPr>
          <w:lang w:eastAsia="zh-CN"/>
        </w:rPr>
      </w:pPr>
    </w:p>
    <w:p w14:paraId="1ECB2D92" w14:textId="77777777" w:rsidR="00424B0D" w:rsidRPr="00533C32" w:rsidRDefault="00424B0D" w:rsidP="00424B0D">
      <w:pPr>
        <w:pStyle w:val="PL"/>
      </w:pPr>
      <w:r w:rsidRPr="00533C32">
        <w:t xml:space="preserve">    patch:</w:t>
      </w:r>
    </w:p>
    <w:p w14:paraId="739FEA71" w14:textId="77777777" w:rsidR="00424B0D" w:rsidRPr="00533C32" w:rsidRDefault="00424B0D" w:rsidP="00424B0D">
      <w:pPr>
        <w:pStyle w:val="PL"/>
      </w:pPr>
      <w:r w:rsidRPr="00533C32">
        <w:t xml:space="preserve">      summary: Modify an individual sdm subscription</w:t>
      </w:r>
    </w:p>
    <w:p w14:paraId="58F1D7ED" w14:textId="77777777" w:rsidR="00424B0D" w:rsidRPr="00533C32" w:rsidRDefault="00424B0D" w:rsidP="00424B0D">
      <w:pPr>
        <w:pStyle w:val="PL"/>
      </w:pPr>
      <w:r w:rsidRPr="00533C32">
        <w:t xml:space="preserve">      operationId: ModifysdmSubscription</w:t>
      </w:r>
    </w:p>
    <w:p w14:paraId="50F58812" w14:textId="77777777" w:rsidR="00424B0D" w:rsidRPr="00533C32" w:rsidRDefault="00424B0D" w:rsidP="00424B0D">
      <w:pPr>
        <w:pStyle w:val="PL"/>
      </w:pPr>
      <w:r w:rsidRPr="00533C32">
        <w:t xml:space="preserve">      tags:</w:t>
      </w:r>
    </w:p>
    <w:p w14:paraId="767206BC" w14:textId="77777777" w:rsidR="00424B0D" w:rsidRDefault="00424B0D" w:rsidP="00424B0D">
      <w:pPr>
        <w:pStyle w:val="PL"/>
        <w:rPr>
          <w:lang w:eastAsia="zh-CN"/>
        </w:rPr>
      </w:pPr>
      <w:r w:rsidRPr="00533C32">
        <w:t xml:space="preserve">        - SDM Subscription (Document)</w:t>
      </w:r>
    </w:p>
    <w:p w14:paraId="0F793F3B" w14:textId="77777777" w:rsidR="00424B0D" w:rsidRDefault="00424B0D" w:rsidP="00424B0D">
      <w:pPr>
        <w:pStyle w:val="PL"/>
      </w:pPr>
      <w:r>
        <w:t xml:space="preserve">      security:</w:t>
      </w:r>
    </w:p>
    <w:p w14:paraId="397B6152" w14:textId="77777777" w:rsidR="00424B0D" w:rsidRDefault="00424B0D" w:rsidP="00424B0D">
      <w:pPr>
        <w:pStyle w:val="PL"/>
      </w:pPr>
      <w:r>
        <w:t xml:space="preserve">        - {}</w:t>
      </w:r>
    </w:p>
    <w:p w14:paraId="4D516B0B" w14:textId="77777777" w:rsidR="00424B0D" w:rsidRDefault="00424B0D" w:rsidP="00424B0D">
      <w:pPr>
        <w:pStyle w:val="PL"/>
      </w:pPr>
      <w:r>
        <w:t xml:space="preserve">        - oAuth2ClientCredentials:</w:t>
      </w:r>
    </w:p>
    <w:p w14:paraId="4784602F" w14:textId="77777777" w:rsidR="00424B0D" w:rsidRDefault="00424B0D" w:rsidP="00424B0D">
      <w:pPr>
        <w:pStyle w:val="PL"/>
      </w:pPr>
      <w:r>
        <w:t xml:space="preserve">          - nudr-dr</w:t>
      </w:r>
    </w:p>
    <w:p w14:paraId="3C6AC716" w14:textId="77777777" w:rsidR="00424B0D" w:rsidRDefault="00424B0D" w:rsidP="00424B0D">
      <w:pPr>
        <w:pStyle w:val="PL"/>
      </w:pPr>
      <w:r>
        <w:t xml:space="preserve">        - oAuth2ClientCredentials:</w:t>
      </w:r>
    </w:p>
    <w:p w14:paraId="676472ED" w14:textId="77777777" w:rsidR="00424B0D" w:rsidRDefault="00424B0D" w:rsidP="00424B0D">
      <w:pPr>
        <w:pStyle w:val="PL"/>
      </w:pPr>
      <w:r>
        <w:t xml:space="preserve">          - nudr-dr</w:t>
      </w:r>
    </w:p>
    <w:p w14:paraId="1399E96F" w14:textId="77777777" w:rsidR="00424B0D" w:rsidRPr="00533C32" w:rsidRDefault="00424B0D" w:rsidP="00424B0D">
      <w:pPr>
        <w:pStyle w:val="PL"/>
        <w:rPr>
          <w:lang w:eastAsia="zh-CN"/>
        </w:rPr>
      </w:pPr>
      <w:r>
        <w:t xml:space="preserve">          - nudr-dr:subscription-data</w:t>
      </w:r>
    </w:p>
    <w:p w14:paraId="129CFA0E" w14:textId="77777777" w:rsidR="00424B0D" w:rsidRPr="00533C32" w:rsidRDefault="00424B0D" w:rsidP="00424B0D">
      <w:pPr>
        <w:pStyle w:val="PL"/>
      </w:pPr>
      <w:r w:rsidRPr="00533C32">
        <w:t xml:space="preserve">      parameters:</w:t>
      </w:r>
    </w:p>
    <w:p w14:paraId="2B319D70" w14:textId="77777777" w:rsidR="00424B0D" w:rsidRPr="00533C32" w:rsidRDefault="00424B0D" w:rsidP="00424B0D">
      <w:pPr>
        <w:pStyle w:val="PL"/>
      </w:pPr>
      <w:r w:rsidRPr="00533C32">
        <w:t xml:space="preserve">        - name: ueId</w:t>
      </w:r>
    </w:p>
    <w:p w14:paraId="2971ADED" w14:textId="77777777" w:rsidR="00424B0D" w:rsidRPr="00533C32" w:rsidRDefault="00424B0D" w:rsidP="00424B0D">
      <w:pPr>
        <w:pStyle w:val="PL"/>
      </w:pPr>
      <w:r w:rsidRPr="00533C32">
        <w:t xml:space="preserve">          in: path</w:t>
      </w:r>
    </w:p>
    <w:p w14:paraId="092A2794" w14:textId="77777777" w:rsidR="00424B0D" w:rsidRPr="00533C32" w:rsidRDefault="00424B0D" w:rsidP="00424B0D">
      <w:pPr>
        <w:pStyle w:val="PL"/>
      </w:pPr>
      <w:r w:rsidRPr="00533C32">
        <w:t xml:space="preserve">          description: UE id</w:t>
      </w:r>
    </w:p>
    <w:p w14:paraId="313D215F" w14:textId="77777777" w:rsidR="00424B0D" w:rsidRPr="00533C32" w:rsidRDefault="00424B0D" w:rsidP="00424B0D">
      <w:pPr>
        <w:pStyle w:val="PL"/>
      </w:pPr>
      <w:r w:rsidRPr="00533C32">
        <w:t xml:space="preserve">          required: true</w:t>
      </w:r>
    </w:p>
    <w:p w14:paraId="113613BB" w14:textId="77777777" w:rsidR="00424B0D" w:rsidRPr="00533C32" w:rsidRDefault="00424B0D" w:rsidP="00424B0D">
      <w:pPr>
        <w:pStyle w:val="PL"/>
      </w:pPr>
      <w:r w:rsidRPr="00533C32">
        <w:t xml:space="preserve">          schema:</w:t>
      </w:r>
    </w:p>
    <w:p w14:paraId="629F94B8" w14:textId="77777777" w:rsidR="00424B0D" w:rsidRPr="00533C32" w:rsidRDefault="00424B0D" w:rsidP="00424B0D">
      <w:pPr>
        <w:pStyle w:val="PL"/>
      </w:pPr>
      <w:r w:rsidRPr="00533C32">
        <w:t xml:space="preserve">            $ref: 'TS29571_CommonData.yaml#/components/schemas/VarUeId'</w:t>
      </w:r>
    </w:p>
    <w:p w14:paraId="1F1941FE" w14:textId="77777777" w:rsidR="00424B0D" w:rsidRPr="00533C32" w:rsidRDefault="00424B0D" w:rsidP="00424B0D">
      <w:pPr>
        <w:pStyle w:val="PL"/>
      </w:pPr>
      <w:r w:rsidRPr="00533C32">
        <w:t xml:space="preserve">        - name: subsId</w:t>
      </w:r>
    </w:p>
    <w:p w14:paraId="27057D60" w14:textId="77777777" w:rsidR="00424B0D" w:rsidRPr="00533C32" w:rsidRDefault="00424B0D" w:rsidP="00424B0D">
      <w:pPr>
        <w:pStyle w:val="PL"/>
      </w:pPr>
      <w:r w:rsidRPr="00533C32">
        <w:t xml:space="preserve">          in: path</w:t>
      </w:r>
    </w:p>
    <w:p w14:paraId="18A78606" w14:textId="77777777" w:rsidR="00424B0D" w:rsidRPr="00533C32" w:rsidRDefault="00424B0D" w:rsidP="00424B0D">
      <w:pPr>
        <w:pStyle w:val="PL"/>
      </w:pPr>
      <w:r w:rsidRPr="00533C32">
        <w:t xml:space="preserve">          required: true</w:t>
      </w:r>
    </w:p>
    <w:p w14:paraId="6DCD45DB" w14:textId="77777777" w:rsidR="00424B0D" w:rsidRPr="00533C32" w:rsidRDefault="00424B0D" w:rsidP="00424B0D">
      <w:pPr>
        <w:pStyle w:val="PL"/>
      </w:pPr>
      <w:r w:rsidRPr="00533C32">
        <w:t xml:space="preserve">          schema:</w:t>
      </w:r>
    </w:p>
    <w:p w14:paraId="76FDCCCE" w14:textId="77777777" w:rsidR="00424B0D" w:rsidRDefault="00424B0D" w:rsidP="00424B0D">
      <w:pPr>
        <w:pStyle w:val="PL"/>
        <w:rPr>
          <w:lang w:eastAsia="zh-CN"/>
        </w:rPr>
      </w:pPr>
      <w:r w:rsidRPr="00533C32">
        <w:t xml:space="preserve">            type: string</w:t>
      </w:r>
    </w:p>
    <w:p w14:paraId="01A6EA8F" w14:textId="77777777" w:rsidR="00424B0D" w:rsidRPr="002857AD" w:rsidRDefault="00424B0D" w:rsidP="00424B0D">
      <w:pPr>
        <w:pStyle w:val="PL"/>
      </w:pPr>
      <w:r w:rsidRPr="002857AD">
        <w:t xml:space="preserve">        - name: supported-features</w:t>
      </w:r>
    </w:p>
    <w:p w14:paraId="7B811CD4" w14:textId="77777777" w:rsidR="00424B0D" w:rsidRPr="002857AD" w:rsidRDefault="00424B0D" w:rsidP="00424B0D">
      <w:pPr>
        <w:pStyle w:val="PL"/>
      </w:pPr>
      <w:r w:rsidRPr="002857AD">
        <w:t xml:space="preserve">          in: query</w:t>
      </w:r>
    </w:p>
    <w:p w14:paraId="233BE9A7" w14:textId="77777777" w:rsidR="00424B0D" w:rsidRPr="002857AD" w:rsidRDefault="00424B0D" w:rsidP="00424B0D">
      <w:pPr>
        <w:pStyle w:val="PL"/>
      </w:pPr>
      <w:r w:rsidRPr="002857AD">
        <w:t xml:space="preserve">          description: Features required to be supported by the target NF</w:t>
      </w:r>
    </w:p>
    <w:p w14:paraId="4C7F7B9E" w14:textId="77777777" w:rsidR="00424B0D" w:rsidRPr="002857AD" w:rsidRDefault="00424B0D" w:rsidP="00424B0D">
      <w:pPr>
        <w:pStyle w:val="PL"/>
      </w:pPr>
      <w:r w:rsidRPr="002857AD">
        <w:t xml:space="preserve">          schema:</w:t>
      </w:r>
    </w:p>
    <w:p w14:paraId="51B62EF8" w14:textId="77777777" w:rsidR="00424B0D" w:rsidRPr="00533C32" w:rsidRDefault="00424B0D" w:rsidP="00424B0D">
      <w:pPr>
        <w:pStyle w:val="PL"/>
        <w:rPr>
          <w:lang w:eastAsia="zh-CN"/>
        </w:rPr>
      </w:pPr>
      <w:r w:rsidRPr="002857AD">
        <w:t xml:space="preserve">            $ref: 'TS29571_CommonData.yaml#/components/schemas/SupportedFeatures'</w:t>
      </w:r>
    </w:p>
    <w:p w14:paraId="5534C060" w14:textId="77777777" w:rsidR="00424B0D" w:rsidRPr="00533C32" w:rsidRDefault="00424B0D" w:rsidP="00424B0D">
      <w:pPr>
        <w:pStyle w:val="PL"/>
      </w:pPr>
      <w:r w:rsidRPr="00533C32">
        <w:t xml:space="preserve">      requestBody:</w:t>
      </w:r>
    </w:p>
    <w:p w14:paraId="63C50C5F" w14:textId="77777777" w:rsidR="00424B0D" w:rsidRPr="00533C32" w:rsidRDefault="00424B0D" w:rsidP="00424B0D">
      <w:pPr>
        <w:pStyle w:val="PL"/>
      </w:pPr>
      <w:r w:rsidRPr="00533C32">
        <w:t xml:space="preserve">        content:</w:t>
      </w:r>
    </w:p>
    <w:p w14:paraId="19788F20" w14:textId="77777777" w:rsidR="00424B0D" w:rsidRPr="00533C32" w:rsidRDefault="00424B0D" w:rsidP="00424B0D">
      <w:pPr>
        <w:pStyle w:val="PL"/>
      </w:pPr>
      <w:r w:rsidRPr="00533C32">
        <w:t xml:space="preserve">          application/json-patch+json:</w:t>
      </w:r>
    </w:p>
    <w:p w14:paraId="411786B5" w14:textId="77777777" w:rsidR="00424B0D" w:rsidRPr="00533C32" w:rsidRDefault="00424B0D" w:rsidP="00424B0D">
      <w:pPr>
        <w:pStyle w:val="PL"/>
      </w:pPr>
      <w:r w:rsidRPr="00533C32">
        <w:t xml:space="preserve">            schema:</w:t>
      </w:r>
    </w:p>
    <w:p w14:paraId="3E979D8E" w14:textId="77777777" w:rsidR="00424B0D" w:rsidRPr="00533C32" w:rsidRDefault="00424B0D" w:rsidP="00424B0D">
      <w:pPr>
        <w:pStyle w:val="PL"/>
      </w:pPr>
      <w:r w:rsidRPr="00533C32">
        <w:t xml:space="preserve">              type: array</w:t>
      </w:r>
    </w:p>
    <w:p w14:paraId="59841538" w14:textId="77777777" w:rsidR="00424B0D" w:rsidRPr="00533C32" w:rsidRDefault="00424B0D" w:rsidP="00424B0D">
      <w:pPr>
        <w:pStyle w:val="PL"/>
      </w:pPr>
      <w:r w:rsidRPr="00533C32">
        <w:t xml:space="preserve">              items:</w:t>
      </w:r>
    </w:p>
    <w:p w14:paraId="3B2EEDDF" w14:textId="77777777" w:rsidR="00424B0D" w:rsidRPr="00533C32" w:rsidRDefault="00424B0D" w:rsidP="00424B0D">
      <w:pPr>
        <w:pStyle w:val="PL"/>
      </w:pPr>
      <w:r w:rsidRPr="00533C32">
        <w:t xml:space="preserve">                $ref: 'TS29571_CommonData.yaml#/components/schemas/PatchItem'</w:t>
      </w:r>
    </w:p>
    <w:p w14:paraId="12684667" w14:textId="77777777" w:rsidR="00424B0D" w:rsidRPr="00533C32" w:rsidRDefault="00424B0D" w:rsidP="00424B0D">
      <w:pPr>
        <w:pStyle w:val="PL"/>
      </w:pPr>
      <w:r w:rsidRPr="00533C32">
        <w:t xml:space="preserve">              minItems: 1</w:t>
      </w:r>
    </w:p>
    <w:p w14:paraId="45618E59" w14:textId="77777777" w:rsidR="00424B0D" w:rsidRPr="00533C32" w:rsidRDefault="00424B0D" w:rsidP="00424B0D">
      <w:pPr>
        <w:pStyle w:val="PL"/>
      </w:pPr>
      <w:r w:rsidRPr="00533C32">
        <w:t xml:space="preserve">        required: true</w:t>
      </w:r>
    </w:p>
    <w:p w14:paraId="4A9EB743" w14:textId="77777777" w:rsidR="00424B0D" w:rsidRPr="00533C32" w:rsidRDefault="00424B0D" w:rsidP="00424B0D">
      <w:pPr>
        <w:pStyle w:val="PL"/>
      </w:pPr>
      <w:r w:rsidRPr="00533C32">
        <w:t xml:space="preserve">      responses:</w:t>
      </w:r>
    </w:p>
    <w:p w14:paraId="45E95164" w14:textId="77777777" w:rsidR="00424B0D" w:rsidRPr="00533C32" w:rsidRDefault="00424B0D" w:rsidP="00424B0D">
      <w:pPr>
        <w:pStyle w:val="PL"/>
      </w:pPr>
      <w:r w:rsidRPr="00533C32">
        <w:t xml:space="preserve">        '204':</w:t>
      </w:r>
    </w:p>
    <w:p w14:paraId="22E4512E" w14:textId="77777777" w:rsidR="00424B0D" w:rsidRPr="00533C32" w:rsidRDefault="00424B0D" w:rsidP="00424B0D">
      <w:pPr>
        <w:pStyle w:val="PL"/>
      </w:pPr>
      <w:r w:rsidRPr="00533C32">
        <w:t xml:space="preserve">          description: Successful response</w:t>
      </w:r>
    </w:p>
    <w:p w14:paraId="2C0B221C" w14:textId="77777777" w:rsidR="00424B0D" w:rsidRDefault="00424B0D" w:rsidP="00424B0D">
      <w:pPr>
        <w:pStyle w:val="PL"/>
        <w:rPr>
          <w:lang w:eastAsia="zh-CN"/>
        </w:rPr>
      </w:pPr>
      <w:r>
        <w:rPr>
          <w:rFonts w:hint="eastAsia"/>
          <w:lang w:eastAsia="zh-CN"/>
        </w:rPr>
        <w:t xml:space="preserve">        '200':</w:t>
      </w:r>
    </w:p>
    <w:p w14:paraId="42286231" w14:textId="77777777" w:rsidR="00424B0D" w:rsidRPr="000B71E3" w:rsidRDefault="00424B0D" w:rsidP="00424B0D">
      <w:pPr>
        <w:pStyle w:val="PL"/>
      </w:pPr>
      <w:r w:rsidRPr="000B71E3">
        <w:t xml:space="preserve">          description: Expected response to a valid request</w:t>
      </w:r>
    </w:p>
    <w:p w14:paraId="224BB95C" w14:textId="77777777" w:rsidR="00424B0D" w:rsidRPr="000B71E3" w:rsidRDefault="00424B0D" w:rsidP="00424B0D">
      <w:pPr>
        <w:pStyle w:val="PL"/>
      </w:pPr>
      <w:r w:rsidRPr="000B71E3">
        <w:t xml:space="preserve">          content:</w:t>
      </w:r>
    </w:p>
    <w:p w14:paraId="4E12C3CE" w14:textId="77777777" w:rsidR="00424B0D" w:rsidRPr="000B71E3" w:rsidRDefault="00424B0D" w:rsidP="00424B0D">
      <w:pPr>
        <w:pStyle w:val="PL"/>
      </w:pPr>
      <w:r w:rsidRPr="000B71E3">
        <w:t xml:space="preserve">            application/json:</w:t>
      </w:r>
    </w:p>
    <w:p w14:paraId="40EE9751" w14:textId="77777777" w:rsidR="00424B0D" w:rsidRPr="000B71E3" w:rsidRDefault="00424B0D" w:rsidP="00424B0D">
      <w:pPr>
        <w:pStyle w:val="PL"/>
      </w:pPr>
      <w:r w:rsidRPr="000B71E3">
        <w:t xml:space="preserve">              schema:</w:t>
      </w:r>
    </w:p>
    <w:p w14:paraId="1C2FE455" w14:textId="77777777" w:rsidR="00424B0D" w:rsidRDefault="00424B0D" w:rsidP="00424B0D">
      <w:pPr>
        <w:pStyle w:val="PL"/>
        <w:rPr>
          <w:lang w:eastAsia="zh-CN"/>
        </w:rPr>
      </w:pPr>
      <w:r w:rsidRPr="000B71E3">
        <w:t xml:space="preserve">                $ref: 'TS29571_CommonData.yaml#/components/schemas/</w:t>
      </w:r>
      <w:r>
        <w:rPr>
          <w:rFonts w:hint="eastAsia"/>
          <w:lang w:eastAsia="zh-CN"/>
        </w:rPr>
        <w:t>PatchResult</w:t>
      </w:r>
      <w:r w:rsidRPr="000B71E3">
        <w:t>'</w:t>
      </w:r>
    </w:p>
    <w:p w14:paraId="0CAC3985" w14:textId="77777777" w:rsidR="000A3A27" w:rsidRPr="00B06F7A" w:rsidRDefault="000A3A27" w:rsidP="000A3A27">
      <w:pPr>
        <w:pStyle w:val="PL"/>
        <w:rPr>
          <w:lang w:val="en-US"/>
        </w:rPr>
      </w:pPr>
      <w:r w:rsidRPr="00B06F7A">
        <w:rPr>
          <w:lang w:val="en-US"/>
        </w:rPr>
        <w:t xml:space="preserve">        '400':</w:t>
      </w:r>
    </w:p>
    <w:p w14:paraId="46275C09" w14:textId="77777777" w:rsidR="000A3A27" w:rsidRPr="00B06F7A" w:rsidRDefault="000A3A27" w:rsidP="000A3A27">
      <w:pPr>
        <w:pStyle w:val="PL"/>
      </w:pPr>
      <w:r w:rsidRPr="00B06F7A">
        <w:rPr>
          <w:lang w:val="en-US"/>
        </w:rPr>
        <w:t xml:space="preserve">          </w:t>
      </w:r>
      <w:r w:rsidRPr="00B06F7A">
        <w:t>$ref: 'TS29571_CommonData.yaml#/components/responses/400'</w:t>
      </w:r>
    </w:p>
    <w:p w14:paraId="6F02B25D" w14:textId="77777777" w:rsidR="000A3A27" w:rsidRPr="00B06F7A" w:rsidRDefault="000A3A27" w:rsidP="000A3A27">
      <w:pPr>
        <w:pStyle w:val="PL"/>
        <w:rPr>
          <w:lang w:val="en-US"/>
        </w:rPr>
      </w:pPr>
      <w:r w:rsidRPr="00B06F7A">
        <w:rPr>
          <w:lang w:val="en-US"/>
        </w:rPr>
        <w:t xml:space="preserve">        '</w:t>
      </w:r>
      <w:r>
        <w:rPr>
          <w:lang w:val="en-US"/>
        </w:rPr>
        <w:t>401</w:t>
      </w:r>
      <w:r w:rsidRPr="00B06F7A">
        <w:rPr>
          <w:lang w:val="en-US"/>
        </w:rPr>
        <w:t>':</w:t>
      </w:r>
    </w:p>
    <w:p w14:paraId="5581859B" w14:textId="77777777" w:rsidR="000A3A27" w:rsidRPr="00B06F7A" w:rsidRDefault="000A3A27" w:rsidP="000A3A27">
      <w:pPr>
        <w:pStyle w:val="PL"/>
      </w:pPr>
      <w:r w:rsidRPr="00B06F7A">
        <w:rPr>
          <w:lang w:val="en-US"/>
        </w:rPr>
        <w:t xml:space="preserve">          $ref: 'TS29571_CommonData.yaml#/components/responses/</w:t>
      </w:r>
      <w:r>
        <w:rPr>
          <w:lang w:val="en-US"/>
        </w:rPr>
        <w:t>401</w:t>
      </w:r>
      <w:r w:rsidRPr="00B06F7A">
        <w:rPr>
          <w:lang w:val="en-US"/>
        </w:rPr>
        <w:t>'</w:t>
      </w:r>
    </w:p>
    <w:p w14:paraId="7457458D" w14:textId="77777777" w:rsidR="00424B0D" w:rsidRPr="00533C32" w:rsidRDefault="00424B0D" w:rsidP="00424B0D">
      <w:pPr>
        <w:pStyle w:val="PL"/>
      </w:pPr>
      <w:r w:rsidRPr="00533C32">
        <w:t xml:space="preserve">        '403':</w:t>
      </w:r>
    </w:p>
    <w:p w14:paraId="531426A9" w14:textId="77777777" w:rsidR="00424B0D" w:rsidRPr="00533C32" w:rsidRDefault="00424B0D" w:rsidP="00424B0D">
      <w:pPr>
        <w:pStyle w:val="PL"/>
      </w:pPr>
      <w:r w:rsidRPr="00533C32">
        <w:t xml:space="preserve">          $ref: 'TS29571_CommonData.yaml#/components/responses/403'</w:t>
      </w:r>
    </w:p>
    <w:p w14:paraId="471C05B9" w14:textId="77777777" w:rsidR="00424B0D" w:rsidRPr="00533C32" w:rsidRDefault="00424B0D" w:rsidP="00424B0D">
      <w:pPr>
        <w:pStyle w:val="PL"/>
      </w:pPr>
      <w:r w:rsidRPr="00533C32">
        <w:t xml:space="preserve">        '404':</w:t>
      </w:r>
    </w:p>
    <w:p w14:paraId="19146C5E" w14:textId="77777777" w:rsidR="00424B0D" w:rsidRPr="00533C32" w:rsidRDefault="00424B0D" w:rsidP="00424B0D">
      <w:pPr>
        <w:pStyle w:val="PL"/>
      </w:pPr>
      <w:r w:rsidRPr="00533C32">
        <w:t xml:space="preserve">          $ref: 'TS29571_CommonData.yaml#/components/responses/404'</w:t>
      </w:r>
    </w:p>
    <w:p w14:paraId="3ADA0431" w14:textId="77777777" w:rsidR="000A3A27" w:rsidRPr="00B06F7A" w:rsidRDefault="000A3A27" w:rsidP="000A3A27">
      <w:pPr>
        <w:pStyle w:val="PL"/>
        <w:rPr>
          <w:lang w:val="en-US"/>
        </w:rPr>
      </w:pPr>
      <w:r w:rsidRPr="00B06F7A">
        <w:rPr>
          <w:lang w:val="en-US"/>
        </w:rPr>
        <w:t xml:space="preserve">        '</w:t>
      </w:r>
      <w:r>
        <w:rPr>
          <w:lang w:val="en-US"/>
        </w:rPr>
        <w:t>411</w:t>
      </w:r>
      <w:r w:rsidRPr="00B06F7A">
        <w:rPr>
          <w:lang w:val="en-US"/>
        </w:rPr>
        <w:t>':</w:t>
      </w:r>
    </w:p>
    <w:p w14:paraId="58DFA9AF" w14:textId="77777777" w:rsidR="000A3A27" w:rsidRPr="00B06F7A" w:rsidRDefault="000A3A27" w:rsidP="000A3A27">
      <w:pPr>
        <w:pStyle w:val="PL"/>
      </w:pPr>
      <w:r w:rsidRPr="00B06F7A">
        <w:rPr>
          <w:lang w:val="en-US"/>
        </w:rPr>
        <w:t xml:space="preserve">          $ref: 'TS29571_CommonData.yaml#/components/responses/</w:t>
      </w:r>
      <w:r>
        <w:rPr>
          <w:lang w:val="en-US"/>
        </w:rPr>
        <w:t>411</w:t>
      </w:r>
      <w:r w:rsidRPr="00B06F7A">
        <w:rPr>
          <w:lang w:val="en-US"/>
        </w:rPr>
        <w:t>'</w:t>
      </w:r>
    </w:p>
    <w:p w14:paraId="177D8F45" w14:textId="77777777" w:rsidR="000A3A27" w:rsidRPr="00B06F7A" w:rsidRDefault="000A3A27" w:rsidP="000A3A27">
      <w:pPr>
        <w:pStyle w:val="PL"/>
        <w:rPr>
          <w:lang w:val="en-US"/>
        </w:rPr>
      </w:pPr>
      <w:r w:rsidRPr="00B06F7A">
        <w:rPr>
          <w:lang w:val="en-US"/>
        </w:rPr>
        <w:t xml:space="preserve">        '</w:t>
      </w:r>
      <w:r>
        <w:rPr>
          <w:lang w:val="en-US"/>
        </w:rPr>
        <w:t>413</w:t>
      </w:r>
      <w:r w:rsidRPr="00B06F7A">
        <w:rPr>
          <w:lang w:val="en-US"/>
        </w:rPr>
        <w:t>':</w:t>
      </w:r>
    </w:p>
    <w:p w14:paraId="46EE04BC" w14:textId="77777777" w:rsidR="000A3A27" w:rsidRPr="00B06F7A" w:rsidRDefault="000A3A27" w:rsidP="000A3A27">
      <w:pPr>
        <w:pStyle w:val="PL"/>
      </w:pPr>
      <w:r w:rsidRPr="00B06F7A">
        <w:rPr>
          <w:lang w:val="en-US"/>
        </w:rPr>
        <w:t xml:space="preserve">          $ref: 'TS29571_CommonData.yaml#/components/responses/</w:t>
      </w:r>
      <w:r>
        <w:rPr>
          <w:lang w:val="en-US"/>
        </w:rPr>
        <w:t>413</w:t>
      </w:r>
      <w:r w:rsidRPr="00B06F7A">
        <w:rPr>
          <w:lang w:val="en-US"/>
        </w:rPr>
        <w:t>'</w:t>
      </w:r>
    </w:p>
    <w:p w14:paraId="343882C1" w14:textId="77777777" w:rsidR="000A3A27" w:rsidRPr="00B06F7A" w:rsidRDefault="000A3A27" w:rsidP="000A3A27">
      <w:pPr>
        <w:pStyle w:val="PL"/>
        <w:rPr>
          <w:lang w:val="en-US"/>
        </w:rPr>
      </w:pPr>
      <w:r w:rsidRPr="00B06F7A">
        <w:rPr>
          <w:lang w:val="en-US"/>
        </w:rPr>
        <w:t xml:space="preserve">        '</w:t>
      </w:r>
      <w:r>
        <w:rPr>
          <w:lang w:val="en-US"/>
        </w:rPr>
        <w:t>415</w:t>
      </w:r>
      <w:r w:rsidRPr="00B06F7A">
        <w:rPr>
          <w:lang w:val="en-US"/>
        </w:rPr>
        <w:t>':</w:t>
      </w:r>
    </w:p>
    <w:p w14:paraId="76FCF383" w14:textId="77777777" w:rsidR="000A3A27" w:rsidRPr="00B06F7A" w:rsidRDefault="000A3A27" w:rsidP="000A3A27">
      <w:pPr>
        <w:pStyle w:val="PL"/>
      </w:pPr>
      <w:r w:rsidRPr="00B06F7A">
        <w:rPr>
          <w:lang w:val="en-US"/>
        </w:rPr>
        <w:t xml:space="preserve">          $ref: 'TS29571_CommonData.yaml#/components/responses/</w:t>
      </w:r>
      <w:r>
        <w:rPr>
          <w:lang w:val="en-US"/>
        </w:rPr>
        <w:t>415</w:t>
      </w:r>
      <w:r w:rsidRPr="00B06F7A">
        <w:rPr>
          <w:lang w:val="en-US"/>
        </w:rPr>
        <w:t>'</w:t>
      </w:r>
    </w:p>
    <w:p w14:paraId="6116DAC7" w14:textId="77777777" w:rsidR="000A3A27" w:rsidRPr="00B06F7A" w:rsidRDefault="000A3A27" w:rsidP="000A3A27">
      <w:pPr>
        <w:pStyle w:val="PL"/>
        <w:rPr>
          <w:lang w:val="en-US"/>
        </w:rPr>
      </w:pPr>
      <w:r w:rsidRPr="00B06F7A">
        <w:rPr>
          <w:lang w:val="en-US"/>
        </w:rPr>
        <w:t xml:space="preserve">        '</w:t>
      </w:r>
      <w:r>
        <w:rPr>
          <w:lang w:val="en-US"/>
        </w:rPr>
        <w:t>429</w:t>
      </w:r>
      <w:r w:rsidRPr="00B06F7A">
        <w:rPr>
          <w:lang w:val="en-US"/>
        </w:rPr>
        <w:t>':</w:t>
      </w:r>
    </w:p>
    <w:p w14:paraId="44D3FD9A" w14:textId="77777777" w:rsidR="000A3A27" w:rsidRPr="00B06F7A" w:rsidRDefault="000A3A27" w:rsidP="000A3A27">
      <w:pPr>
        <w:pStyle w:val="PL"/>
      </w:pPr>
      <w:r w:rsidRPr="00B06F7A">
        <w:rPr>
          <w:lang w:val="en-US"/>
        </w:rPr>
        <w:t xml:space="preserve">          $ref: 'TS29571_CommonData.yaml#/components/responses/</w:t>
      </w:r>
      <w:r>
        <w:rPr>
          <w:lang w:val="en-US"/>
        </w:rPr>
        <w:t>429</w:t>
      </w:r>
      <w:r w:rsidRPr="00B06F7A">
        <w:rPr>
          <w:lang w:val="en-US"/>
        </w:rPr>
        <w:t>'</w:t>
      </w:r>
    </w:p>
    <w:p w14:paraId="13B4D9B6" w14:textId="77777777" w:rsidR="000A3A27" w:rsidRPr="00B06F7A" w:rsidRDefault="000A3A27" w:rsidP="000A3A27">
      <w:pPr>
        <w:pStyle w:val="PL"/>
        <w:rPr>
          <w:lang w:val="en-US"/>
        </w:rPr>
      </w:pPr>
      <w:r w:rsidRPr="00B06F7A">
        <w:rPr>
          <w:lang w:val="en-US"/>
        </w:rPr>
        <w:t xml:space="preserve">        '500':</w:t>
      </w:r>
    </w:p>
    <w:p w14:paraId="1C10C9A6" w14:textId="77777777" w:rsidR="000A3A27" w:rsidRPr="00B06F7A" w:rsidRDefault="000A3A27" w:rsidP="000A3A27">
      <w:pPr>
        <w:pStyle w:val="PL"/>
      </w:pPr>
      <w:r w:rsidRPr="00B06F7A">
        <w:rPr>
          <w:lang w:val="en-US"/>
        </w:rPr>
        <w:t xml:space="preserve">          </w:t>
      </w:r>
      <w:r w:rsidRPr="00B06F7A">
        <w:t>$ref: 'TS29571_CommonData.yaml#/components/responses/500'</w:t>
      </w:r>
    </w:p>
    <w:p w14:paraId="4B14B76D" w14:textId="77777777" w:rsidR="000A3A27" w:rsidRPr="00B06F7A" w:rsidRDefault="000A3A27" w:rsidP="000A3A27">
      <w:pPr>
        <w:pStyle w:val="PL"/>
        <w:rPr>
          <w:lang w:val="en-US"/>
        </w:rPr>
      </w:pPr>
      <w:r w:rsidRPr="00B06F7A">
        <w:rPr>
          <w:lang w:val="en-US"/>
        </w:rPr>
        <w:t xml:space="preserve">        '</w:t>
      </w:r>
      <w:r>
        <w:rPr>
          <w:lang w:val="en-US"/>
        </w:rPr>
        <w:t>502</w:t>
      </w:r>
      <w:r w:rsidRPr="00B06F7A">
        <w:rPr>
          <w:lang w:val="en-US"/>
        </w:rPr>
        <w:t>':</w:t>
      </w:r>
    </w:p>
    <w:p w14:paraId="74CDAD6E" w14:textId="77777777" w:rsidR="000A3A27" w:rsidRPr="00B06F7A" w:rsidRDefault="000A3A27" w:rsidP="000A3A27">
      <w:pPr>
        <w:pStyle w:val="PL"/>
      </w:pPr>
      <w:r w:rsidRPr="00B06F7A">
        <w:rPr>
          <w:lang w:val="en-US"/>
        </w:rPr>
        <w:t xml:space="preserve">          $ref: 'TS29571_CommonData.yaml#/components/responses/</w:t>
      </w:r>
      <w:r>
        <w:rPr>
          <w:lang w:val="en-US"/>
        </w:rPr>
        <w:t>502</w:t>
      </w:r>
      <w:r w:rsidRPr="00B06F7A">
        <w:rPr>
          <w:lang w:val="en-US"/>
        </w:rPr>
        <w:t>'</w:t>
      </w:r>
    </w:p>
    <w:p w14:paraId="11835731" w14:textId="77777777" w:rsidR="000A3A27" w:rsidRPr="00B06F7A" w:rsidRDefault="000A3A27" w:rsidP="000A3A27">
      <w:pPr>
        <w:pStyle w:val="PL"/>
        <w:rPr>
          <w:lang w:val="en-US"/>
        </w:rPr>
      </w:pPr>
      <w:r w:rsidRPr="00B06F7A">
        <w:rPr>
          <w:lang w:val="en-US"/>
        </w:rPr>
        <w:t xml:space="preserve">        '503':</w:t>
      </w:r>
    </w:p>
    <w:p w14:paraId="76B49A96" w14:textId="77777777" w:rsidR="000A3A27" w:rsidRPr="00B06F7A" w:rsidRDefault="000A3A27" w:rsidP="000A3A27">
      <w:pPr>
        <w:pStyle w:val="PL"/>
        <w:rPr>
          <w:lang w:val="en-US"/>
        </w:rPr>
      </w:pPr>
      <w:r w:rsidRPr="00B06F7A">
        <w:t xml:space="preserve">          $ref: 'TS29571_CommonData.yaml#/components/responses/503'</w:t>
      </w:r>
    </w:p>
    <w:p w14:paraId="3F8E03AD" w14:textId="77777777" w:rsidR="00424B0D" w:rsidRDefault="00424B0D" w:rsidP="00424B0D">
      <w:pPr>
        <w:pStyle w:val="PL"/>
        <w:rPr>
          <w:lang w:eastAsia="zh-CN"/>
        </w:rPr>
      </w:pPr>
      <w:r w:rsidRPr="00533C32">
        <w:t xml:space="preserve">        default:</w:t>
      </w:r>
    </w:p>
    <w:p w14:paraId="462FE029"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35B75658" w14:textId="77777777" w:rsidR="00424B0D" w:rsidRDefault="00424B0D" w:rsidP="00424B0D">
      <w:pPr>
        <w:pStyle w:val="PL"/>
        <w:rPr>
          <w:lang w:eastAsia="zh-CN"/>
        </w:rPr>
      </w:pPr>
    </w:p>
    <w:p w14:paraId="55783274" w14:textId="77777777" w:rsidR="00424B0D" w:rsidRPr="00533C32" w:rsidRDefault="00424B0D" w:rsidP="00424B0D">
      <w:pPr>
        <w:pStyle w:val="PL"/>
      </w:pPr>
      <w:r w:rsidRPr="00533C32">
        <w:t xml:space="preserve">    </w:t>
      </w:r>
      <w:r>
        <w:t>get</w:t>
      </w:r>
      <w:r w:rsidRPr="00533C32">
        <w:t>:</w:t>
      </w:r>
    </w:p>
    <w:p w14:paraId="7F3466BA" w14:textId="77777777" w:rsidR="00424B0D" w:rsidRPr="00533C32" w:rsidRDefault="00424B0D" w:rsidP="00424B0D">
      <w:pPr>
        <w:pStyle w:val="PL"/>
      </w:pPr>
      <w:r w:rsidRPr="00533C32">
        <w:t xml:space="preserve">      summary: </w:t>
      </w:r>
      <w:r>
        <w:t>Retrieves</w:t>
      </w:r>
      <w:r w:rsidRPr="00533C32">
        <w:t xml:space="preserve"> a </w:t>
      </w:r>
      <w:r>
        <w:t xml:space="preserve">individual </w:t>
      </w:r>
      <w:r w:rsidRPr="00533C32">
        <w:t>sdmSubscription</w:t>
      </w:r>
      <w:r>
        <w:t xml:space="preserve"> identified by subsId</w:t>
      </w:r>
    </w:p>
    <w:p w14:paraId="1855DE91" w14:textId="77777777" w:rsidR="00424B0D" w:rsidRPr="00533C32" w:rsidRDefault="00424B0D" w:rsidP="00424B0D">
      <w:pPr>
        <w:pStyle w:val="PL"/>
      </w:pPr>
      <w:r w:rsidRPr="00533C32">
        <w:t xml:space="preserve">      operationId: </w:t>
      </w:r>
      <w:r>
        <w:t>Query</w:t>
      </w:r>
      <w:r w:rsidRPr="00533C32">
        <w:t>sdmSubscription</w:t>
      </w:r>
    </w:p>
    <w:p w14:paraId="314810DB" w14:textId="77777777" w:rsidR="00424B0D" w:rsidRPr="00533C32" w:rsidRDefault="00424B0D" w:rsidP="00424B0D">
      <w:pPr>
        <w:pStyle w:val="PL"/>
      </w:pPr>
      <w:r w:rsidRPr="00533C32">
        <w:t xml:space="preserve">      tags:</w:t>
      </w:r>
    </w:p>
    <w:p w14:paraId="34BB7388" w14:textId="77777777" w:rsidR="00424B0D" w:rsidRDefault="00424B0D" w:rsidP="00424B0D">
      <w:pPr>
        <w:pStyle w:val="PL"/>
        <w:rPr>
          <w:lang w:eastAsia="zh-CN"/>
        </w:rPr>
      </w:pPr>
      <w:r w:rsidRPr="00533C32">
        <w:t xml:space="preserve">        - SDM Subscription (Document)</w:t>
      </w:r>
    </w:p>
    <w:p w14:paraId="164BF74F" w14:textId="77777777" w:rsidR="00424B0D" w:rsidRDefault="00424B0D" w:rsidP="00424B0D">
      <w:pPr>
        <w:pStyle w:val="PL"/>
      </w:pPr>
      <w:r>
        <w:t xml:space="preserve">      security:</w:t>
      </w:r>
    </w:p>
    <w:p w14:paraId="7B5B4F70" w14:textId="77777777" w:rsidR="00424B0D" w:rsidRDefault="00424B0D" w:rsidP="00424B0D">
      <w:pPr>
        <w:pStyle w:val="PL"/>
      </w:pPr>
      <w:r>
        <w:t xml:space="preserve">        - {}</w:t>
      </w:r>
    </w:p>
    <w:p w14:paraId="79036F4C" w14:textId="77777777" w:rsidR="00424B0D" w:rsidRDefault="00424B0D" w:rsidP="00424B0D">
      <w:pPr>
        <w:pStyle w:val="PL"/>
      </w:pPr>
      <w:r>
        <w:t xml:space="preserve">        - oAuth2ClientCredentials:</w:t>
      </w:r>
    </w:p>
    <w:p w14:paraId="13D1C14E" w14:textId="77777777" w:rsidR="00424B0D" w:rsidRDefault="00424B0D" w:rsidP="00424B0D">
      <w:pPr>
        <w:pStyle w:val="PL"/>
      </w:pPr>
      <w:r>
        <w:t xml:space="preserve">          - nudr-dr</w:t>
      </w:r>
    </w:p>
    <w:p w14:paraId="70F18933" w14:textId="77777777" w:rsidR="00424B0D" w:rsidRDefault="00424B0D" w:rsidP="00424B0D">
      <w:pPr>
        <w:pStyle w:val="PL"/>
      </w:pPr>
      <w:r>
        <w:t xml:space="preserve">        - oAuth2ClientCredentials:</w:t>
      </w:r>
    </w:p>
    <w:p w14:paraId="7D296EBF" w14:textId="77777777" w:rsidR="00424B0D" w:rsidRDefault="00424B0D" w:rsidP="00424B0D">
      <w:pPr>
        <w:pStyle w:val="PL"/>
      </w:pPr>
      <w:r>
        <w:t xml:space="preserve">          - nudr-dr</w:t>
      </w:r>
    </w:p>
    <w:p w14:paraId="398A9417" w14:textId="77777777" w:rsidR="00424B0D" w:rsidRPr="00533C32" w:rsidRDefault="00424B0D" w:rsidP="00424B0D">
      <w:pPr>
        <w:pStyle w:val="PL"/>
        <w:rPr>
          <w:lang w:eastAsia="zh-CN"/>
        </w:rPr>
      </w:pPr>
      <w:r>
        <w:t xml:space="preserve">          - nudr-dr:subscription-data</w:t>
      </w:r>
    </w:p>
    <w:p w14:paraId="14601631" w14:textId="77777777" w:rsidR="00424B0D" w:rsidRDefault="00424B0D" w:rsidP="00424B0D">
      <w:pPr>
        <w:pStyle w:val="PL"/>
      </w:pPr>
      <w:r w:rsidRPr="00533C32">
        <w:t xml:space="preserve">      parameters:</w:t>
      </w:r>
    </w:p>
    <w:p w14:paraId="4540157D" w14:textId="77777777" w:rsidR="00424B0D" w:rsidRPr="00533C32" w:rsidRDefault="00424B0D" w:rsidP="00424B0D">
      <w:pPr>
        <w:pStyle w:val="PL"/>
      </w:pPr>
      <w:r w:rsidRPr="00533C32">
        <w:t xml:space="preserve">        - name: ueId</w:t>
      </w:r>
    </w:p>
    <w:p w14:paraId="46854562" w14:textId="77777777" w:rsidR="00424B0D" w:rsidRPr="00533C32" w:rsidRDefault="00424B0D" w:rsidP="00424B0D">
      <w:pPr>
        <w:pStyle w:val="PL"/>
      </w:pPr>
      <w:r w:rsidRPr="00533C32">
        <w:t xml:space="preserve">          in: path</w:t>
      </w:r>
    </w:p>
    <w:p w14:paraId="01C3ACCD" w14:textId="77777777" w:rsidR="00424B0D" w:rsidRPr="00533C32" w:rsidRDefault="00424B0D" w:rsidP="00424B0D">
      <w:pPr>
        <w:pStyle w:val="PL"/>
      </w:pPr>
      <w:r w:rsidRPr="00533C32">
        <w:t xml:space="preserve">          required: true</w:t>
      </w:r>
    </w:p>
    <w:p w14:paraId="4AC8F30A" w14:textId="77777777" w:rsidR="00424B0D" w:rsidRPr="00533C32" w:rsidRDefault="00424B0D" w:rsidP="00424B0D">
      <w:pPr>
        <w:pStyle w:val="PL"/>
      </w:pPr>
      <w:r w:rsidRPr="00533C32">
        <w:t xml:space="preserve">          schema:</w:t>
      </w:r>
    </w:p>
    <w:p w14:paraId="1A2093D0" w14:textId="77777777" w:rsidR="00424B0D" w:rsidRPr="00533C32" w:rsidRDefault="00424B0D" w:rsidP="00424B0D">
      <w:pPr>
        <w:pStyle w:val="PL"/>
      </w:pPr>
      <w:r w:rsidRPr="00533C32">
        <w:t xml:space="preserve">            $ref: 'TS29571_CommonData.yaml#/components/schemas/VarUeId'</w:t>
      </w:r>
    </w:p>
    <w:p w14:paraId="6ED3607C" w14:textId="77777777" w:rsidR="00424B0D" w:rsidRPr="00533C32" w:rsidRDefault="00424B0D" w:rsidP="00424B0D">
      <w:pPr>
        <w:pStyle w:val="PL"/>
      </w:pPr>
      <w:r w:rsidRPr="00533C32">
        <w:t xml:space="preserve">        - name: subsId</w:t>
      </w:r>
    </w:p>
    <w:p w14:paraId="3E2971A7" w14:textId="77777777" w:rsidR="00424B0D" w:rsidRPr="00533C32" w:rsidRDefault="00424B0D" w:rsidP="00424B0D">
      <w:pPr>
        <w:pStyle w:val="PL"/>
      </w:pPr>
      <w:r w:rsidRPr="00533C32">
        <w:t xml:space="preserve">          in: path</w:t>
      </w:r>
    </w:p>
    <w:p w14:paraId="56F9F034" w14:textId="77777777" w:rsidR="00424B0D" w:rsidRPr="00533C32" w:rsidRDefault="00424B0D" w:rsidP="00424B0D">
      <w:pPr>
        <w:pStyle w:val="PL"/>
      </w:pPr>
      <w:r w:rsidRPr="00533C32">
        <w:t xml:space="preserve">          required: true</w:t>
      </w:r>
    </w:p>
    <w:p w14:paraId="4D80E13E" w14:textId="77777777" w:rsidR="00424B0D" w:rsidRPr="00533C32" w:rsidRDefault="00424B0D" w:rsidP="00424B0D">
      <w:pPr>
        <w:pStyle w:val="PL"/>
      </w:pPr>
      <w:r w:rsidRPr="00533C32">
        <w:t xml:space="preserve">          description: Uniq</w:t>
      </w:r>
      <w:r>
        <w:t>ue ID of the subscription to retrieve</w:t>
      </w:r>
    </w:p>
    <w:p w14:paraId="644DE602" w14:textId="77777777" w:rsidR="00424B0D" w:rsidRPr="00533C32" w:rsidRDefault="00424B0D" w:rsidP="00424B0D">
      <w:pPr>
        <w:pStyle w:val="PL"/>
      </w:pPr>
      <w:r w:rsidRPr="00533C32">
        <w:t xml:space="preserve">          schema:</w:t>
      </w:r>
    </w:p>
    <w:p w14:paraId="1B7DB671" w14:textId="77777777" w:rsidR="00424B0D" w:rsidRPr="00533C32" w:rsidRDefault="00424B0D" w:rsidP="00424B0D">
      <w:pPr>
        <w:pStyle w:val="PL"/>
      </w:pPr>
      <w:r w:rsidRPr="00533C32">
        <w:t xml:space="preserve">            type: string</w:t>
      </w:r>
    </w:p>
    <w:p w14:paraId="40CCCD1D" w14:textId="77777777" w:rsidR="00424B0D" w:rsidRPr="00533C32" w:rsidRDefault="00424B0D" w:rsidP="00424B0D">
      <w:pPr>
        <w:pStyle w:val="PL"/>
      </w:pPr>
      <w:r w:rsidRPr="00533C32">
        <w:t xml:space="preserve">      responses:</w:t>
      </w:r>
    </w:p>
    <w:p w14:paraId="0BE5B6FE" w14:textId="77777777" w:rsidR="00424B0D" w:rsidRPr="00533C32" w:rsidRDefault="00424B0D" w:rsidP="00424B0D">
      <w:pPr>
        <w:pStyle w:val="PL"/>
      </w:pPr>
      <w:r w:rsidRPr="00533C32">
        <w:t xml:space="preserve">        '200':</w:t>
      </w:r>
    </w:p>
    <w:p w14:paraId="06A9DF81" w14:textId="77777777" w:rsidR="00424B0D" w:rsidRPr="00533C32" w:rsidRDefault="00424B0D" w:rsidP="00424B0D">
      <w:pPr>
        <w:pStyle w:val="PL"/>
      </w:pPr>
      <w:r w:rsidRPr="00533C32">
        <w:t xml:space="preserve">          description: Expected response to a valid request</w:t>
      </w:r>
    </w:p>
    <w:p w14:paraId="3DF0184D" w14:textId="77777777" w:rsidR="00424B0D" w:rsidRPr="00533C32" w:rsidRDefault="00424B0D" w:rsidP="00424B0D">
      <w:pPr>
        <w:pStyle w:val="PL"/>
      </w:pPr>
      <w:r w:rsidRPr="00533C32">
        <w:t xml:space="preserve">          content:</w:t>
      </w:r>
    </w:p>
    <w:p w14:paraId="3EE123E8" w14:textId="77777777" w:rsidR="00424B0D" w:rsidRPr="00533C32" w:rsidRDefault="00424B0D" w:rsidP="00424B0D">
      <w:pPr>
        <w:pStyle w:val="PL"/>
      </w:pPr>
      <w:r w:rsidRPr="00533C32">
        <w:t xml:space="preserve">            application/json:</w:t>
      </w:r>
    </w:p>
    <w:p w14:paraId="5E2B3E44" w14:textId="77777777" w:rsidR="00424B0D" w:rsidRPr="00533C32" w:rsidRDefault="00424B0D" w:rsidP="00424B0D">
      <w:pPr>
        <w:pStyle w:val="PL"/>
      </w:pPr>
      <w:r w:rsidRPr="00533C32">
        <w:t xml:space="preserve">              schema:</w:t>
      </w:r>
    </w:p>
    <w:p w14:paraId="3C009F61" w14:textId="77777777" w:rsidR="00424B0D" w:rsidRPr="00533C32" w:rsidRDefault="00424B0D" w:rsidP="00424B0D">
      <w:pPr>
        <w:pStyle w:val="PL"/>
      </w:pPr>
      <w:r w:rsidRPr="00533C32">
        <w:t xml:space="preserve">                items:</w:t>
      </w:r>
    </w:p>
    <w:p w14:paraId="7EEF1C8F" w14:textId="77777777" w:rsidR="00424B0D" w:rsidRDefault="00424B0D" w:rsidP="00424B0D">
      <w:pPr>
        <w:pStyle w:val="PL"/>
        <w:rPr>
          <w:lang w:eastAsia="zh-CN"/>
        </w:rPr>
      </w:pPr>
      <w:r w:rsidRPr="00533C32">
        <w:t xml:space="preserve">                  </w:t>
      </w:r>
      <w:r w:rsidRPr="009B7D5E">
        <w:t>$ref: '#/components/schemas/</w:t>
      </w:r>
      <w:r w:rsidRPr="00533C32">
        <w:t>SdmSubscription</w:t>
      </w:r>
      <w:r w:rsidRPr="009B7D5E">
        <w:t>'</w:t>
      </w:r>
    </w:p>
    <w:p w14:paraId="1F81B194" w14:textId="77777777" w:rsidR="004B3958" w:rsidRPr="00B06F7A" w:rsidRDefault="004B3958" w:rsidP="004B3958">
      <w:pPr>
        <w:pStyle w:val="PL"/>
        <w:rPr>
          <w:lang w:val="en-US"/>
        </w:rPr>
      </w:pPr>
      <w:r w:rsidRPr="00B06F7A">
        <w:rPr>
          <w:lang w:val="en-US"/>
        </w:rPr>
        <w:t xml:space="preserve">        '400':</w:t>
      </w:r>
    </w:p>
    <w:p w14:paraId="4D864F49" w14:textId="77777777" w:rsidR="004B3958" w:rsidRPr="00B06F7A" w:rsidRDefault="004B3958" w:rsidP="004B3958">
      <w:pPr>
        <w:pStyle w:val="PL"/>
      </w:pPr>
      <w:r w:rsidRPr="00B06F7A">
        <w:rPr>
          <w:lang w:val="en-US"/>
        </w:rPr>
        <w:t xml:space="preserve">          </w:t>
      </w:r>
      <w:r w:rsidRPr="00B06F7A">
        <w:t>$ref: 'TS29571_CommonData.yaml#/components/responses/400'</w:t>
      </w:r>
    </w:p>
    <w:p w14:paraId="349C792A" w14:textId="77777777" w:rsidR="004B3958" w:rsidRPr="00B06F7A" w:rsidRDefault="004B3958" w:rsidP="004B3958">
      <w:pPr>
        <w:pStyle w:val="PL"/>
        <w:rPr>
          <w:lang w:val="en-US"/>
        </w:rPr>
      </w:pPr>
      <w:r w:rsidRPr="00B06F7A">
        <w:rPr>
          <w:lang w:val="en-US"/>
        </w:rPr>
        <w:t xml:space="preserve">        '40</w:t>
      </w:r>
      <w:r>
        <w:rPr>
          <w:lang w:val="en-US"/>
        </w:rPr>
        <w:t>1</w:t>
      </w:r>
      <w:r w:rsidRPr="00B06F7A">
        <w:rPr>
          <w:lang w:val="en-US"/>
        </w:rPr>
        <w:t>':</w:t>
      </w:r>
    </w:p>
    <w:p w14:paraId="71E10B55" w14:textId="77777777" w:rsidR="004B3958" w:rsidRPr="00B06F7A" w:rsidRDefault="004B3958" w:rsidP="004B3958">
      <w:pPr>
        <w:pStyle w:val="PL"/>
      </w:pPr>
      <w:r w:rsidRPr="00B06F7A">
        <w:rPr>
          <w:lang w:val="en-US"/>
        </w:rPr>
        <w:t xml:space="preserve">          $ref: 'TS29571_CommonData.yaml#/components/responses/40</w:t>
      </w:r>
      <w:r>
        <w:rPr>
          <w:lang w:val="en-US"/>
        </w:rPr>
        <w:t>1</w:t>
      </w:r>
      <w:r w:rsidRPr="00B06F7A">
        <w:rPr>
          <w:lang w:val="en-US"/>
        </w:rPr>
        <w:t>'</w:t>
      </w:r>
    </w:p>
    <w:p w14:paraId="617CBC3B" w14:textId="77777777" w:rsidR="004B3958" w:rsidRPr="00B06F7A" w:rsidRDefault="004B3958" w:rsidP="004B3958">
      <w:pPr>
        <w:pStyle w:val="PL"/>
      </w:pPr>
      <w:r w:rsidRPr="00B06F7A">
        <w:t xml:space="preserve">        '403':</w:t>
      </w:r>
    </w:p>
    <w:p w14:paraId="094E031F" w14:textId="77777777" w:rsidR="004B3958" w:rsidRPr="00B06F7A" w:rsidRDefault="004B3958" w:rsidP="004B3958">
      <w:pPr>
        <w:pStyle w:val="PL"/>
      </w:pPr>
      <w:r w:rsidRPr="00B06F7A">
        <w:rPr>
          <w:lang w:val="en-US"/>
        </w:rPr>
        <w:t xml:space="preserve">          $ref: 'TS29571_CommonData.yaml#/components/responses/403'</w:t>
      </w:r>
    </w:p>
    <w:p w14:paraId="10DA6E04" w14:textId="77777777" w:rsidR="004B3958" w:rsidRPr="00B06F7A" w:rsidRDefault="004B3958" w:rsidP="004B3958">
      <w:pPr>
        <w:pStyle w:val="PL"/>
      </w:pPr>
      <w:r w:rsidRPr="00B06F7A">
        <w:t xml:space="preserve">        '404':</w:t>
      </w:r>
    </w:p>
    <w:p w14:paraId="26BB5A4F" w14:textId="77777777" w:rsidR="004B3958" w:rsidRPr="00B06F7A" w:rsidRDefault="004B3958" w:rsidP="004B3958">
      <w:pPr>
        <w:pStyle w:val="PL"/>
        <w:rPr>
          <w:lang w:val="en-US"/>
        </w:rPr>
      </w:pPr>
      <w:r w:rsidRPr="00B06F7A">
        <w:rPr>
          <w:lang w:val="en-US"/>
        </w:rPr>
        <w:t xml:space="preserve">          $ref: 'TS29571_CommonData.yaml#/components/responses/404'</w:t>
      </w:r>
    </w:p>
    <w:p w14:paraId="7C844DC8" w14:textId="77777777" w:rsidR="004B3958" w:rsidRPr="00B06F7A" w:rsidRDefault="004B3958" w:rsidP="004B3958">
      <w:pPr>
        <w:pStyle w:val="PL"/>
        <w:rPr>
          <w:lang w:val="en-US"/>
        </w:rPr>
      </w:pPr>
      <w:r w:rsidRPr="00B06F7A">
        <w:rPr>
          <w:lang w:val="en-US"/>
        </w:rPr>
        <w:t xml:space="preserve">        '4</w:t>
      </w:r>
      <w:r>
        <w:rPr>
          <w:lang w:val="en-US"/>
        </w:rPr>
        <w:t>06</w:t>
      </w:r>
      <w:r w:rsidRPr="00B06F7A">
        <w:rPr>
          <w:lang w:val="en-US"/>
        </w:rPr>
        <w:t>':</w:t>
      </w:r>
    </w:p>
    <w:p w14:paraId="7AA8DDA0" w14:textId="77777777" w:rsidR="004B3958" w:rsidRPr="00B06F7A" w:rsidRDefault="004B3958" w:rsidP="004B3958">
      <w:pPr>
        <w:pStyle w:val="PL"/>
      </w:pPr>
      <w:r w:rsidRPr="00B06F7A">
        <w:rPr>
          <w:lang w:val="en-US"/>
        </w:rPr>
        <w:t xml:space="preserve">          $ref: 'TS29571_CommonData.yaml#/components/responses/4</w:t>
      </w:r>
      <w:r>
        <w:rPr>
          <w:lang w:val="en-US"/>
        </w:rPr>
        <w:t>06</w:t>
      </w:r>
      <w:r w:rsidRPr="00B06F7A">
        <w:rPr>
          <w:lang w:val="en-US"/>
        </w:rPr>
        <w:t>'</w:t>
      </w:r>
    </w:p>
    <w:p w14:paraId="3B4B3996" w14:textId="77777777" w:rsidR="004B3958" w:rsidRPr="00B06F7A" w:rsidRDefault="004B3958" w:rsidP="004B3958">
      <w:pPr>
        <w:pStyle w:val="PL"/>
        <w:rPr>
          <w:lang w:val="en-US"/>
        </w:rPr>
      </w:pPr>
      <w:r w:rsidRPr="00B06F7A">
        <w:rPr>
          <w:lang w:val="en-US"/>
        </w:rPr>
        <w:t xml:space="preserve">        '4</w:t>
      </w:r>
      <w:r>
        <w:rPr>
          <w:lang w:val="en-US"/>
        </w:rPr>
        <w:t>29</w:t>
      </w:r>
      <w:r w:rsidRPr="00B06F7A">
        <w:rPr>
          <w:lang w:val="en-US"/>
        </w:rPr>
        <w:t>':</w:t>
      </w:r>
    </w:p>
    <w:p w14:paraId="4FED1013" w14:textId="77777777" w:rsidR="004B3958" w:rsidRPr="00B06F7A" w:rsidRDefault="004B3958" w:rsidP="004B3958">
      <w:pPr>
        <w:pStyle w:val="PL"/>
      </w:pPr>
      <w:r w:rsidRPr="00B06F7A">
        <w:rPr>
          <w:lang w:val="en-US"/>
        </w:rPr>
        <w:t xml:space="preserve">          $ref: 'TS29571_CommonData.yaml#/components/responses/4</w:t>
      </w:r>
      <w:r>
        <w:rPr>
          <w:lang w:val="en-US"/>
        </w:rPr>
        <w:t>29</w:t>
      </w:r>
      <w:r w:rsidRPr="00B06F7A">
        <w:rPr>
          <w:lang w:val="en-US"/>
        </w:rPr>
        <w:t>'</w:t>
      </w:r>
    </w:p>
    <w:p w14:paraId="548E87E9" w14:textId="77777777" w:rsidR="004B3958" w:rsidRPr="00B06F7A" w:rsidRDefault="004B3958" w:rsidP="004B3958">
      <w:pPr>
        <w:pStyle w:val="PL"/>
        <w:rPr>
          <w:lang w:val="en-US"/>
        </w:rPr>
      </w:pPr>
      <w:r w:rsidRPr="00B06F7A">
        <w:rPr>
          <w:lang w:val="en-US"/>
        </w:rPr>
        <w:t xml:space="preserve">        '500':</w:t>
      </w:r>
    </w:p>
    <w:p w14:paraId="7B00DBC5" w14:textId="77777777" w:rsidR="004B3958" w:rsidRPr="00B06F7A" w:rsidRDefault="004B3958" w:rsidP="004B3958">
      <w:pPr>
        <w:pStyle w:val="PL"/>
      </w:pPr>
      <w:r w:rsidRPr="00B06F7A">
        <w:rPr>
          <w:lang w:val="en-US"/>
        </w:rPr>
        <w:t xml:space="preserve">          </w:t>
      </w:r>
      <w:r w:rsidRPr="00B06F7A">
        <w:t>$ref: 'TS29571_CommonData.yaml#/components/responses/500'</w:t>
      </w:r>
    </w:p>
    <w:p w14:paraId="6AFC0482" w14:textId="77777777" w:rsidR="004B3958" w:rsidRPr="00B06F7A" w:rsidRDefault="004B3958" w:rsidP="004B3958">
      <w:pPr>
        <w:pStyle w:val="PL"/>
        <w:rPr>
          <w:lang w:val="en-US"/>
        </w:rPr>
      </w:pPr>
      <w:r w:rsidRPr="00B06F7A">
        <w:rPr>
          <w:lang w:val="en-US"/>
        </w:rPr>
        <w:t xml:space="preserve">        '</w:t>
      </w:r>
      <w:r>
        <w:rPr>
          <w:lang w:val="en-US"/>
        </w:rPr>
        <w:t>502</w:t>
      </w:r>
      <w:r w:rsidRPr="00B06F7A">
        <w:rPr>
          <w:lang w:val="en-US"/>
        </w:rPr>
        <w:t>':</w:t>
      </w:r>
    </w:p>
    <w:p w14:paraId="6145D773" w14:textId="77777777" w:rsidR="004B3958" w:rsidRPr="00B06F7A" w:rsidRDefault="004B3958" w:rsidP="004B3958">
      <w:pPr>
        <w:pStyle w:val="PL"/>
      </w:pPr>
      <w:r w:rsidRPr="00B06F7A">
        <w:rPr>
          <w:lang w:val="en-US"/>
        </w:rPr>
        <w:t xml:space="preserve">          $ref: 'TS29571_CommonData.yaml#/components/responses/</w:t>
      </w:r>
      <w:r>
        <w:rPr>
          <w:lang w:val="en-US"/>
        </w:rPr>
        <w:t>502</w:t>
      </w:r>
      <w:r w:rsidRPr="00B06F7A">
        <w:rPr>
          <w:lang w:val="en-US"/>
        </w:rPr>
        <w:t>'</w:t>
      </w:r>
    </w:p>
    <w:p w14:paraId="4F674A17" w14:textId="77777777" w:rsidR="004B3958" w:rsidRPr="00B06F7A" w:rsidRDefault="004B3958" w:rsidP="004B3958">
      <w:pPr>
        <w:pStyle w:val="PL"/>
        <w:rPr>
          <w:lang w:val="en-US"/>
        </w:rPr>
      </w:pPr>
      <w:r w:rsidRPr="00B06F7A">
        <w:rPr>
          <w:lang w:val="en-US"/>
        </w:rPr>
        <w:t xml:space="preserve">        '503':</w:t>
      </w:r>
    </w:p>
    <w:p w14:paraId="48924319" w14:textId="77777777" w:rsidR="004B3958" w:rsidRPr="00B06F7A" w:rsidRDefault="004B3958" w:rsidP="004B3958">
      <w:pPr>
        <w:pStyle w:val="PL"/>
        <w:rPr>
          <w:lang w:val="en-US"/>
        </w:rPr>
      </w:pPr>
      <w:r w:rsidRPr="00B06F7A">
        <w:t xml:space="preserve">          $ref: 'TS29571_CommonData.yaml#/components/responses/503'</w:t>
      </w:r>
    </w:p>
    <w:p w14:paraId="36278F5D" w14:textId="77777777" w:rsidR="00424B0D" w:rsidRPr="00533C32" w:rsidRDefault="00424B0D" w:rsidP="00424B0D">
      <w:pPr>
        <w:pStyle w:val="PL"/>
      </w:pPr>
      <w:r w:rsidRPr="00533C32">
        <w:t xml:space="preserve">        default:</w:t>
      </w:r>
    </w:p>
    <w:p w14:paraId="26B3AE8A" w14:textId="77777777" w:rsidR="00424B0D" w:rsidRDefault="00424B0D" w:rsidP="00424B0D">
      <w:pPr>
        <w:pStyle w:val="PL"/>
        <w:rPr>
          <w:lang w:eastAsia="zh-CN"/>
        </w:rPr>
      </w:pPr>
      <w:r w:rsidRPr="002E5CBA">
        <w:t xml:space="preserve">          </w:t>
      </w:r>
      <w:r w:rsidRPr="001F14B1">
        <w:t>$ref: 'TS29571_CommonDat</w:t>
      </w:r>
      <w:r>
        <w:t>a.yaml#/components/responses/default</w:t>
      </w:r>
      <w:r w:rsidRPr="001F14B1">
        <w:t>'</w:t>
      </w:r>
    </w:p>
    <w:p w14:paraId="563BB01C" w14:textId="77777777" w:rsidR="00424B0D" w:rsidRDefault="00424B0D" w:rsidP="00424B0D">
      <w:pPr>
        <w:pStyle w:val="PL"/>
        <w:rPr>
          <w:lang w:eastAsia="zh-CN"/>
        </w:rPr>
      </w:pPr>
    </w:p>
    <w:p w14:paraId="4AE0030E" w14:textId="77777777" w:rsidR="00424B0D" w:rsidRDefault="00424B0D" w:rsidP="00424B0D">
      <w:pPr>
        <w:pStyle w:val="PL"/>
      </w:pPr>
      <w:r>
        <w:t xml:space="preserve">  /subscription-data/{ueId}/context-data/sdm-subscriptions/{subsId}/hss-sdm-subscriptions:</w:t>
      </w:r>
    </w:p>
    <w:p w14:paraId="0EE2049C" w14:textId="77777777" w:rsidR="00424B0D" w:rsidRDefault="00424B0D" w:rsidP="00424B0D">
      <w:pPr>
        <w:pStyle w:val="PL"/>
      </w:pPr>
      <w:r>
        <w:t xml:space="preserve">    put:</w:t>
      </w:r>
    </w:p>
    <w:p w14:paraId="0FD783F4" w14:textId="77777777" w:rsidR="00424B0D" w:rsidRDefault="00424B0D" w:rsidP="00424B0D">
      <w:pPr>
        <w:pStyle w:val="PL"/>
      </w:pPr>
      <w:r>
        <w:t xml:space="preserve">      summary: Create HSS SDM Subscription Info</w:t>
      </w:r>
    </w:p>
    <w:p w14:paraId="59EDF2B8" w14:textId="77777777" w:rsidR="00424B0D" w:rsidRDefault="00424B0D" w:rsidP="00424B0D">
      <w:pPr>
        <w:pStyle w:val="PL"/>
      </w:pPr>
      <w:r>
        <w:t xml:space="preserve">      operationId: Create HSS SDM Subscriptions</w:t>
      </w:r>
    </w:p>
    <w:p w14:paraId="188556D6" w14:textId="77777777" w:rsidR="00424B0D" w:rsidRDefault="00424B0D" w:rsidP="00424B0D">
      <w:pPr>
        <w:pStyle w:val="PL"/>
      </w:pPr>
      <w:r>
        <w:t xml:space="preserve">      tags:</w:t>
      </w:r>
    </w:p>
    <w:p w14:paraId="4E6108FD" w14:textId="77777777" w:rsidR="00424B0D" w:rsidRDefault="00424B0D" w:rsidP="00424B0D">
      <w:pPr>
        <w:pStyle w:val="PL"/>
        <w:rPr>
          <w:lang w:eastAsia="zh-CN"/>
        </w:rPr>
      </w:pPr>
      <w:r>
        <w:t xml:space="preserve">        - HSS SDM Subscription Info (Document)</w:t>
      </w:r>
    </w:p>
    <w:p w14:paraId="7BA2A30E" w14:textId="77777777" w:rsidR="00424B0D" w:rsidRDefault="00424B0D" w:rsidP="00424B0D">
      <w:pPr>
        <w:pStyle w:val="PL"/>
      </w:pPr>
      <w:r>
        <w:t xml:space="preserve">      parameters:</w:t>
      </w:r>
    </w:p>
    <w:p w14:paraId="2956456D" w14:textId="77777777" w:rsidR="00424B0D" w:rsidRDefault="00424B0D" w:rsidP="00424B0D">
      <w:pPr>
        <w:pStyle w:val="PL"/>
      </w:pPr>
      <w:r>
        <w:t xml:space="preserve">        - name: ueId</w:t>
      </w:r>
    </w:p>
    <w:p w14:paraId="6DB22B74" w14:textId="77777777" w:rsidR="00424B0D" w:rsidRDefault="00424B0D" w:rsidP="00424B0D">
      <w:pPr>
        <w:pStyle w:val="PL"/>
      </w:pPr>
      <w:r>
        <w:t xml:space="preserve">          in: path</w:t>
      </w:r>
    </w:p>
    <w:p w14:paraId="6739FE92" w14:textId="77777777" w:rsidR="00424B0D" w:rsidRDefault="00424B0D" w:rsidP="00424B0D">
      <w:pPr>
        <w:pStyle w:val="PL"/>
      </w:pPr>
      <w:r>
        <w:t xml:space="preserve">          required: true</w:t>
      </w:r>
    </w:p>
    <w:p w14:paraId="36E80394" w14:textId="77777777" w:rsidR="00424B0D" w:rsidRDefault="00424B0D" w:rsidP="00424B0D">
      <w:pPr>
        <w:pStyle w:val="PL"/>
      </w:pPr>
      <w:r>
        <w:t xml:space="preserve">          schema:</w:t>
      </w:r>
    </w:p>
    <w:p w14:paraId="7DDE04C0" w14:textId="77777777" w:rsidR="00424B0D" w:rsidRDefault="00424B0D" w:rsidP="00424B0D">
      <w:pPr>
        <w:pStyle w:val="PL"/>
      </w:pPr>
      <w:r>
        <w:t xml:space="preserve">            $ref: 'TS29571_CommonData.yaml#/components/schemas/VarUeId'</w:t>
      </w:r>
    </w:p>
    <w:p w14:paraId="49693E99" w14:textId="77777777" w:rsidR="00424B0D" w:rsidRDefault="00424B0D" w:rsidP="00424B0D">
      <w:pPr>
        <w:pStyle w:val="PL"/>
      </w:pPr>
      <w:r>
        <w:t xml:space="preserve">        - name: subsId</w:t>
      </w:r>
    </w:p>
    <w:p w14:paraId="65934F5E" w14:textId="77777777" w:rsidR="00424B0D" w:rsidRDefault="00424B0D" w:rsidP="00424B0D">
      <w:pPr>
        <w:pStyle w:val="PL"/>
      </w:pPr>
      <w:r>
        <w:t xml:space="preserve">          in: path</w:t>
      </w:r>
    </w:p>
    <w:p w14:paraId="5F58B68B" w14:textId="77777777" w:rsidR="00424B0D" w:rsidRDefault="00424B0D" w:rsidP="00424B0D">
      <w:pPr>
        <w:pStyle w:val="PL"/>
      </w:pPr>
      <w:r>
        <w:t xml:space="preserve">          required: true</w:t>
      </w:r>
    </w:p>
    <w:p w14:paraId="695FD3D3" w14:textId="77777777" w:rsidR="00424B0D" w:rsidRDefault="00424B0D" w:rsidP="00424B0D">
      <w:pPr>
        <w:pStyle w:val="PL"/>
      </w:pPr>
      <w:r>
        <w:t xml:space="preserve">          schema:</w:t>
      </w:r>
    </w:p>
    <w:p w14:paraId="1C4E43FC" w14:textId="77777777" w:rsidR="00424B0D" w:rsidRDefault="00424B0D" w:rsidP="00424B0D">
      <w:pPr>
        <w:pStyle w:val="PL"/>
      </w:pPr>
      <w:r>
        <w:t xml:space="preserve">            type: string</w:t>
      </w:r>
    </w:p>
    <w:p w14:paraId="0192D778" w14:textId="77777777" w:rsidR="00424B0D" w:rsidRDefault="00424B0D" w:rsidP="00424B0D">
      <w:pPr>
        <w:pStyle w:val="PL"/>
      </w:pPr>
      <w:r>
        <w:t xml:space="preserve">      requestBody:</w:t>
      </w:r>
    </w:p>
    <w:p w14:paraId="7960BD8E" w14:textId="77777777" w:rsidR="00424B0D" w:rsidRDefault="00424B0D" w:rsidP="00424B0D">
      <w:pPr>
        <w:pStyle w:val="PL"/>
      </w:pPr>
      <w:r>
        <w:t xml:space="preserve">        content:</w:t>
      </w:r>
    </w:p>
    <w:p w14:paraId="0F54DBD0" w14:textId="77777777" w:rsidR="00424B0D" w:rsidRDefault="00424B0D" w:rsidP="00424B0D">
      <w:pPr>
        <w:pStyle w:val="PL"/>
      </w:pPr>
      <w:r>
        <w:t xml:space="preserve">          application/json:</w:t>
      </w:r>
    </w:p>
    <w:p w14:paraId="458176E1" w14:textId="77777777" w:rsidR="00424B0D" w:rsidRDefault="00424B0D" w:rsidP="00424B0D">
      <w:pPr>
        <w:pStyle w:val="PL"/>
      </w:pPr>
      <w:r>
        <w:t xml:space="preserve">            schema:</w:t>
      </w:r>
    </w:p>
    <w:p w14:paraId="12BA780C" w14:textId="77777777" w:rsidR="00424B0D" w:rsidRDefault="00424B0D" w:rsidP="00424B0D">
      <w:pPr>
        <w:pStyle w:val="PL"/>
        <w:outlineLvl w:val="0"/>
      </w:pPr>
      <w:r>
        <w:t xml:space="preserve">              $ref: '#/components/schemas/HssSubscriptionInfo'</w:t>
      </w:r>
    </w:p>
    <w:p w14:paraId="169C23D4" w14:textId="77777777" w:rsidR="00424B0D" w:rsidRDefault="00424B0D" w:rsidP="00424B0D">
      <w:pPr>
        <w:pStyle w:val="PL"/>
      </w:pPr>
      <w:r>
        <w:t xml:space="preserve">        required: true</w:t>
      </w:r>
    </w:p>
    <w:p w14:paraId="7F1729B8" w14:textId="77777777" w:rsidR="00424B0D" w:rsidRDefault="00424B0D" w:rsidP="00424B0D">
      <w:pPr>
        <w:pStyle w:val="PL"/>
      </w:pPr>
      <w:r>
        <w:t xml:space="preserve">      responses:</w:t>
      </w:r>
    </w:p>
    <w:p w14:paraId="36A87067" w14:textId="77777777" w:rsidR="00424B0D" w:rsidRDefault="00424B0D" w:rsidP="00424B0D">
      <w:pPr>
        <w:pStyle w:val="PL"/>
      </w:pPr>
      <w:r>
        <w:t xml:space="preserve">        '204':</w:t>
      </w:r>
    </w:p>
    <w:p w14:paraId="76ED034B" w14:textId="77777777" w:rsidR="00424B0D" w:rsidRDefault="00424B0D" w:rsidP="00424B0D">
      <w:pPr>
        <w:pStyle w:val="PL"/>
      </w:pPr>
      <w:r>
        <w:t xml:space="preserve">          description: Upon success, an empty response body shall be returned</w:t>
      </w:r>
    </w:p>
    <w:p w14:paraId="55625F36" w14:textId="77777777" w:rsidR="004B3958" w:rsidRPr="00B06F7A" w:rsidRDefault="004B3958" w:rsidP="004B3958">
      <w:pPr>
        <w:pStyle w:val="PL"/>
        <w:rPr>
          <w:lang w:val="en-US"/>
        </w:rPr>
      </w:pPr>
      <w:r w:rsidRPr="00B06F7A">
        <w:rPr>
          <w:lang w:val="en-US"/>
        </w:rPr>
        <w:t xml:space="preserve">        '400':</w:t>
      </w:r>
    </w:p>
    <w:p w14:paraId="39EB89F6" w14:textId="77777777" w:rsidR="004B3958" w:rsidRPr="00B06F7A" w:rsidRDefault="004B3958" w:rsidP="004B3958">
      <w:pPr>
        <w:pStyle w:val="PL"/>
      </w:pPr>
      <w:r w:rsidRPr="00B06F7A">
        <w:rPr>
          <w:lang w:val="en-US"/>
        </w:rPr>
        <w:t xml:space="preserve">          </w:t>
      </w:r>
      <w:r w:rsidRPr="00B06F7A">
        <w:t>$ref: 'TS29571_CommonData.yaml#/components/responses/400'</w:t>
      </w:r>
    </w:p>
    <w:p w14:paraId="1C187910" w14:textId="77777777" w:rsidR="004B3958" w:rsidRPr="00B06F7A" w:rsidRDefault="004B3958" w:rsidP="004B3958">
      <w:pPr>
        <w:pStyle w:val="PL"/>
        <w:rPr>
          <w:lang w:val="en-US"/>
        </w:rPr>
      </w:pPr>
      <w:r w:rsidRPr="00B06F7A">
        <w:rPr>
          <w:lang w:val="en-US"/>
        </w:rPr>
        <w:t xml:space="preserve">        '</w:t>
      </w:r>
      <w:r>
        <w:rPr>
          <w:lang w:val="en-US"/>
        </w:rPr>
        <w:t>401</w:t>
      </w:r>
      <w:r w:rsidRPr="00B06F7A">
        <w:rPr>
          <w:lang w:val="en-US"/>
        </w:rPr>
        <w:t>':</w:t>
      </w:r>
    </w:p>
    <w:p w14:paraId="71E9145B" w14:textId="77777777" w:rsidR="004B3958" w:rsidRPr="00B06F7A" w:rsidRDefault="004B3958" w:rsidP="004B3958">
      <w:pPr>
        <w:pStyle w:val="PL"/>
      </w:pPr>
      <w:r w:rsidRPr="00B06F7A">
        <w:rPr>
          <w:lang w:val="en-US"/>
        </w:rPr>
        <w:t xml:space="preserve">          $ref: 'TS29571_CommonData.yaml#/components/responses/</w:t>
      </w:r>
      <w:r>
        <w:rPr>
          <w:lang w:val="en-US"/>
        </w:rPr>
        <w:t>401</w:t>
      </w:r>
      <w:r w:rsidRPr="00B06F7A">
        <w:rPr>
          <w:lang w:val="en-US"/>
        </w:rPr>
        <w:t>'</w:t>
      </w:r>
    </w:p>
    <w:p w14:paraId="15BED415" w14:textId="77777777" w:rsidR="004B3958" w:rsidRPr="00B06F7A" w:rsidRDefault="004B3958" w:rsidP="004B3958">
      <w:pPr>
        <w:pStyle w:val="PL"/>
        <w:rPr>
          <w:lang w:val="en-US"/>
        </w:rPr>
      </w:pPr>
      <w:r w:rsidRPr="00B06F7A">
        <w:rPr>
          <w:lang w:val="en-US"/>
        </w:rPr>
        <w:t xml:space="preserve">        '403':</w:t>
      </w:r>
    </w:p>
    <w:p w14:paraId="54DAE831" w14:textId="77777777" w:rsidR="004B3958" w:rsidRPr="00B06F7A" w:rsidRDefault="004B3958" w:rsidP="004B3958">
      <w:pPr>
        <w:pStyle w:val="PL"/>
      </w:pPr>
      <w:r w:rsidRPr="00B06F7A">
        <w:rPr>
          <w:lang w:val="en-US"/>
        </w:rPr>
        <w:t xml:space="preserve">          $ref: 'TS29571_CommonData.yaml#/components/responses/403'</w:t>
      </w:r>
    </w:p>
    <w:p w14:paraId="6D0A9356" w14:textId="77777777" w:rsidR="004B3958" w:rsidRPr="00B06F7A" w:rsidRDefault="004B3958" w:rsidP="004B3958">
      <w:pPr>
        <w:pStyle w:val="PL"/>
        <w:rPr>
          <w:lang w:val="en-US"/>
        </w:rPr>
      </w:pPr>
      <w:r w:rsidRPr="00B06F7A">
        <w:rPr>
          <w:lang w:val="en-US"/>
        </w:rPr>
        <w:t xml:space="preserve">        '404':</w:t>
      </w:r>
    </w:p>
    <w:p w14:paraId="49C34DE4" w14:textId="77777777" w:rsidR="004B3958" w:rsidRPr="00B06F7A" w:rsidRDefault="004B3958" w:rsidP="004B3958">
      <w:pPr>
        <w:pStyle w:val="PL"/>
        <w:rPr>
          <w:lang w:val="en-US"/>
        </w:rPr>
      </w:pPr>
      <w:r w:rsidRPr="00B06F7A">
        <w:rPr>
          <w:lang w:val="en-US"/>
        </w:rPr>
        <w:t xml:space="preserve">          $ref: 'TS29571_CommonData.yaml#/components/responses/404'</w:t>
      </w:r>
    </w:p>
    <w:p w14:paraId="64900336" w14:textId="77777777" w:rsidR="004B3958" w:rsidRPr="00B06F7A" w:rsidRDefault="004B3958" w:rsidP="004B3958">
      <w:pPr>
        <w:pStyle w:val="PL"/>
        <w:rPr>
          <w:lang w:val="en-US"/>
        </w:rPr>
      </w:pPr>
      <w:r w:rsidRPr="00B06F7A">
        <w:rPr>
          <w:lang w:val="en-US"/>
        </w:rPr>
        <w:t xml:space="preserve">        '</w:t>
      </w:r>
      <w:r>
        <w:rPr>
          <w:lang w:val="en-US"/>
        </w:rPr>
        <w:t>411</w:t>
      </w:r>
      <w:r w:rsidRPr="00B06F7A">
        <w:rPr>
          <w:lang w:val="en-US"/>
        </w:rPr>
        <w:t>':</w:t>
      </w:r>
    </w:p>
    <w:p w14:paraId="03D8113A" w14:textId="77777777" w:rsidR="004B3958" w:rsidRPr="00B06F7A" w:rsidRDefault="004B3958" w:rsidP="004B3958">
      <w:pPr>
        <w:pStyle w:val="PL"/>
      </w:pPr>
      <w:r w:rsidRPr="00B06F7A">
        <w:rPr>
          <w:lang w:val="en-US"/>
        </w:rPr>
        <w:t xml:space="preserve">          $ref: 'TS29571_CommonData.yaml#/components/responses/</w:t>
      </w:r>
      <w:r>
        <w:rPr>
          <w:lang w:val="en-US"/>
        </w:rPr>
        <w:t>411</w:t>
      </w:r>
      <w:r w:rsidRPr="00B06F7A">
        <w:rPr>
          <w:lang w:val="en-US"/>
        </w:rPr>
        <w:t>'</w:t>
      </w:r>
    </w:p>
    <w:p w14:paraId="1319930C" w14:textId="77777777" w:rsidR="004B3958" w:rsidRPr="00B06F7A" w:rsidRDefault="004B3958" w:rsidP="004B3958">
      <w:pPr>
        <w:pStyle w:val="PL"/>
        <w:rPr>
          <w:lang w:val="en-US"/>
        </w:rPr>
      </w:pPr>
      <w:r w:rsidRPr="00B06F7A">
        <w:rPr>
          <w:lang w:val="en-US"/>
        </w:rPr>
        <w:t xml:space="preserve">        '</w:t>
      </w:r>
      <w:r>
        <w:rPr>
          <w:lang w:val="en-US"/>
        </w:rPr>
        <w:t>413</w:t>
      </w:r>
      <w:r w:rsidRPr="00B06F7A">
        <w:rPr>
          <w:lang w:val="en-US"/>
        </w:rPr>
        <w:t>':</w:t>
      </w:r>
    </w:p>
    <w:p w14:paraId="572AF6F2" w14:textId="77777777" w:rsidR="004B3958" w:rsidRPr="00B06F7A" w:rsidRDefault="004B3958" w:rsidP="004B3958">
      <w:pPr>
        <w:pStyle w:val="PL"/>
      </w:pPr>
      <w:r w:rsidRPr="00B06F7A">
        <w:rPr>
          <w:lang w:val="en-US"/>
        </w:rPr>
        <w:t xml:space="preserve">          $ref: 'TS29571_CommonData.yaml#/components/responses/</w:t>
      </w:r>
      <w:r>
        <w:rPr>
          <w:lang w:val="en-US"/>
        </w:rPr>
        <w:t>413</w:t>
      </w:r>
      <w:r w:rsidRPr="00B06F7A">
        <w:rPr>
          <w:lang w:val="en-US"/>
        </w:rPr>
        <w:t>'</w:t>
      </w:r>
    </w:p>
    <w:p w14:paraId="2650759C" w14:textId="77777777" w:rsidR="004B3958" w:rsidRPr="00B06F7A" w:rsidRDefault="004B3958" w:rsidP="004B3958">
      <w:pPr>
        <w:pStyle w:val="PL"/>
        <w:rPr>
          <w:lang w:val="en-US"/>
        </w:rPr>
      </w:pPr>
      <w:r w:rsidRPr="00B06F7A">
        <w:rPr>
          <w:lang w:val="en-US"/>
        </w:rPr>
        <w:t xml:space="preserve">        '</w:t>
      </w:r>
      <w:r>
        <w:rPr>
          <w:lang w:val="en-US"/>
        </w:rPr>
        <w:t>415</w:t>
      </w:r>
      <w:r w:rsidRPr="00B06F7A">
        <w:rPr>
          <w:lang w:val="en-US"/>
        </w:rPr>
        <w:t>':</w:t>
      </w:r>
    </w:p>
    <w:p w14:paraId="77BCB763" w14:textId="77777777" w:rsidR="004B3958" w:rsidRPr="00B06F7A" w:rsidRDefault="004B3958" w:rsidP="004B3958">
      <w:pPr>
        <w:pStyle w:val="PL"/>
      </w:pPr>
      <w:r w:rsidRPr="00B06F7A">
        <w:rPr>
          <w:lang w:val="en-US"/>
        </w:rPr>
        <w:t xml:space="preserve">          $ref: 'TS29571_CommonData.yaml#/components/responses/</w:t>
      </w:r>
      <w:r>
        <w:rPr>
          <w:lang w:val="en-US"/>
        </w:rPr>
        <w:t>415</w:t>
      </w:r>
      <w:r w:rsidRPr="00B06F7A">
        <w:rPr>
          <w:lang w:val="en-US"/>
        </w:rPr>
        <w:t>'</w:t>
      </w:r>
    </w:p>
    <w:p w14:paraId="1DD44961" w14:textId="77777777" w:rsidR="004B3958" w:rsidRPr="00B06F7A" w:rsidRDefault="004B3958" w:rsidP="004B3958">
      <w:pPr>
        <w:pStyle w:val="PL"/>
        <w:rPr>
          <w:lang w:val="en-US"/>
        </w:rPr>
      </w:pPr>
      <w:r w:rsidRPr="00B06F7A">
        <w:rPr>
          <w:lang w:val="en-US"/>
        </w:rPr>
        <w:t xml:space="preserve">        '</w:t>
      </w:r>
      <w:r>
        <w:rPr>
          <w:lang w:val="en-US"/>
        </w:rPr>
        <w:t>429</w:t>
      </w:r>
      <w:r w:rsidRPr="00B06F7A">
        <w:rPr>
          <w:lang w:val="en-US"/>
        </w:rPr>
        <w:t>':</w:t>
      </w:r>
    </w:p>
    <w:p w14:paraId="740FBDD1" w14:textId="77777777" w:rsidR="004B3958" w:rsidRPr="00B06F7A" w:rsidRDefault="004B3958" w:rsidP="004B3958">
      <w:pPr>
        <w:pStyle w:val="PL"/>
      </w:pPr>
      <w:r w:rsidRPr="00B06F7A">
        <w:rPr>
          <w:lang w:val="en-US"/>
        </w:rPr>
        <w:t xml:space="preserve">          $ref: 'TS29571_CommonData.yaml#/components/responses/</w:t>
      </w:r>
      <w:r>
        <w:rPr>
          <w:lang w:val="en-US"/>
        </w:rPr>
        <w:t>429</w:t>
      </w:r>
      <w:r w:rsidRPr="00B06F7A">
        <w:rPr>
          <w:lang w:val="en-US"/>
        </w:rPr>
        <w:t>'</w:t>
      </w:r>
    </w:p>
    <w:p w14:paraId="1AF1E1E1" w14:textId="77777777" w:rsidR="004B3958" w:rsidRPr="00B06F7A" w:rsidRDefault="004B3958" w:rsidP="004B3958">
      <w:pPr>
        <w:pStyle w:val="PL"/>
        <w:rPr>
          <w:lang w:val="en-US"/>
        </w:rPr>
      </w:pPr>
      <w:r w:rsidRPr="00B06F7A">
        <w:rPr>
          <w:lang w:val="en-US"/>
        </w:rPr>
        <w:t xml:space="preserve">        '500':</w:t>
      </w:r>
    </w:p>
    <w:p w14:paraId="4C733E64" w14:textId="77777777" w:rsidR="004B3958" w:rsidRPr="00B06F7A" w:rsidRDefault="004B3958" w:rsidP="004B3958">
      <w:pPr>
        <w:pStyle w:val="PL"/>
      </w:pPr>
      <w:r w:rsidRPr="00B06F7A">
        <w:rPr>
          <w:lang w:val="en-US"/>
        </w:rPr>
        <w:t xml:space="preserve">          </w:t>
      </w:r>
      <w:r w:rsidRPr="00B06F7A">
        <w:t>$ref: 'TS29571_CommonData.yaml#/components/responses/500'</w:t>
      </w:r>
    </w:p>
    <w:p w14:paraId="7C2D715E" w14:textId="77777777" w:rsidR="004B3958" w:rsidRPr="00B06F7A" w:rsidRDefault="004B3958" w:rsidP="004B3958">
      <w:pPr>
        <w:pStyle w:val="PL"/>
        <w:rPr>
          <w:lang w:val="en-US"/>
        </w:rPr>
      </w:pPr>
      <w:r w:rsidRPr="00B06F7A">
        <w:rPr>
          <w:lang w:val="en-US"/>
        </w:rPr>
        <w:t xml:space="preserve">        '</w:t>
      </w:r>
      <w:r>
        <w:rPr>
          <w:lang w:val="en-US"/>
        </w:rPr>
        <w:t>502</w:t>
      </w:r>
      <w:r w:rsidRPr="00B06F7A">
        <w:rPr>
          <w:lang w:val="en-US"/>
        </w:rPr>
        <w:t>':</w:t>
      </w:r>
    </w:p>
    <w:p w14:paraId="76632AB1" w14:textId="77777777" w:rsidR="004B3958" w:rsidRPr="00B06F7A" w:rsidRDefault="004B3958" w:rsidP="004B3958">
      <w:pPr>
        <w:pStyle w:val="PL"/>
      </w:pPr>
      <w:r w:rsidRPr="00B06F7A">
        <w:rPr>
          <w:lang w:val="en-US"/>
        </w:rPr>
        <w:t xml:space="preserve">          $ref: 'TS29571_CommonData.yaml#/components/responses/</w:t>
      </w:r>
      <w:r>
        <w:rPr>
          <w:lang w:val="en-US"/>
        </w:rPr>
        <w:t>502</w:t>
      </w:r>
      <w:r w:rsidRPr="00B06F7A">
        <w:rPr>
          <w:lang w:val="en-US"/>
        </w:rPr>
        <w:t>'</w:t>
      </w:r>
    </w:p>
    <w:p w14:paraId="5569B8C4" w14:textId="77777777" w:rsidR="004B3958" w:rsidRPr="00B06F7A" w:rsidRDefault="004B3958" w:rsidP="004B3958">
      <w:pPr>
        <w:pStyle w:val="PL"/>
        <w:rPr>
          <w:lang w:val="en-US"/>
        </w:rPr>
      </w:pPr>
      <w:r w:rsidRPr="00B06F7A">
        <w:rPr>
          <w:lang w:val="en-US"/>
        </w:rPr>
        <w:t xml:space="preserve">        '503':</w:t>
      </w:r>
    </w:p>
    <w:p w14:paraId="53E229C5" w14:textId="77777777" w:rsidR="004B3958" w:rsidRPr="00B06F7A" w:rsidRDefault="004B3958" w:rsidP="004B3958">
      <w:pPr>
        <w:pStyle w:val="PL"/>
        <w:rPr>
          <w:lang w:val="en-US"/>
        </w:rPr>
      </w:pPr>
      <w:r w:rsidRPr="00B06F7A">
        <w:t xml:space="preserve">          $ref: 'TS29571_CommonData.yaml#/components/responses/503'</w:t>
      </w:r>
    </w:p>
    <w:p w14:paraId="7DA45951" w14:textId="77777777" w:rsidR="00424B0D" w:rsidRDefault="00424B0D" w:rsidP="00424B0D">
      <w:pPr>
        <w:pStyle w:val="PL"/>
        <w:rPr>
          <w:lang w:eastAsia="zh-CN"/>
        </w:rPr>
      </w:pPr>
      <w:r>
        <w:t xml:space="preserve">        default:</w:t>
      </w:r>
    </w:p>
    <w:p w14:paraId="2503690C" w14:textId="77777777" w:rsidR="00424B0D" w:rsidRDefault="00424B0D" w:rsidP="00424B0D">
      <w:pPr>
        <w:pStyle w:val="PL"/>
        <w:outlineLvl w:val="0"/>
        <w:rPr>
          <w:lang w:eastAsia="zh-CN"/>
        </w:rPr>
      </w:pPr>
      <w:r>
        <w:t xml:space="preserve">          $ref: 'TS29571_CommonData.yaml#/components/responses/default'</w:t>
      </w:r>
    </w:p>
    <w:p w14:paraId="4C961A56" w14:textId="77777777" w:rsidR="004B3958" w:rsidRDefault="004B3958" w:rsidP="00424B0D">
      <w:pPr>
        <w:pStyle w:val="PL"/>
      </w:pPr>
    </w:p>
    <w:p w14:paraId="0EE1A523" w14:textId="365A986B" w:rsidR="00424B0D" w:rsidRDefault="00424B0D" w:rsidP="00424B0D">
      <w:pPr>
        <w:pStyle w:val="PL"/>
      </w:pPr>
      <w:r>
        <w:t xml:space="preserve">    delete:</w:t>
      </w:r>
    </w:p>
    <w:p w14:paraId="0188F6E7" w14:textId="77777777" w:rsidR="00424B0D" w:rsidRDefault="00424B0D" w:rsidP="00424B0D">
      <w:pPr>
        <w:pStyle w:val="PL"/>
      </w:pPr>
      <w:r>
        <w:t xml:space="preserve">      summary: Delete HSS SDM Subscription Info</w:t>
      </w:r>
    </w:p>
    <w:p w14:paraId="7E749E75" w14:textId="77777777" w:rsidR="00424B0D" w:rsidRDefault="00424B0D" w:rsidP="00424B0D">
      <w:pPr>
        <w:pStyle w:val="PL"/>
      </w:pPr>
      <w:r>
        <w:t xml:space="preserve">      operationId: RemoveHssSDMSubscriptionsInfo</w:t>
      </w:r>
    </w:p>
    <w:p w14:paraId="5AEFE497" w14:textId="77777777" w:rsidR="00424B0D" w:rsidRDefault="00424B0D" w:rsidP="00424B0D">
      <w:pPr>
        <w:pStyle w:val="PL"/>
      </w:pPr>
      <w:r>
        <w:t xml:space="preserve">      tags:</w:t>
      </w:r>
    </w:p>
    <w:p w14:paraId="4021646D" w14:textId="77777777" w:rsidR="00424B0D" w:rsidRDefault="00424B0D" w:rsidP="00424B0D">
      <w:pPr>
        <w:pStyle w:val="PL"/>
        <w:rPr>
          <w:lang w:eastAsia="zh-CN"/>
        </w:rPr>
      </w:pPr>
      <w:r>
        <w:t xml:space="preserve">        - HSS SDM Subscription Info (Document)</w:t>
      </w:r>
    </w:p>
    <w:p w14:paraId="5C166ED4" w14:textId="77777777" w:rsidR="00424B0D" w:rsidRDefault="00424B0D" w:rsidP="00424B0D">
      <w:pPr>
        <w:pStyle w:val="PL"/>
      </w:pPr>
      <w:r>
        <w:t xml:space="preserve">      parameters:</w:t>
      </w:r>
    </w:p>
    <w:p w14:paraId="63A6B4EC" w14:textId="77777777" w:rsidR="00424B0D" w:rsidRDefault="00424B0D" w:rsidP="00424B0D">
      <w:pPr>
        <w:pStyle w:val="PL"/>
      </w:pPr>
      <w:r>
        <w:t xml:space="preserve">        - name: ueId</w:t>
      </w:r>
    </w:p>
    <w:p w14:paraId="0D77AFE2" w14:textId="77777777" w:rsidR="00424B0D" w:rsidRDefault="00424B0D" w:rsidP="00424B0D">
      <w:pPr>
        <w:pStyle w:val="PL"/>
      </w:pPr>
      <w:r>
        <w:t xml:space="preserve">          in: path</w:t>
      </w:r>
    </w:p>
    <w:p w14:paraId="43A32507" w14:textId="77777777" w:rsidR="00424B0D" w:rsidRDefault="00424B0D" w:rsidP="00424B0D">
      <w:pPr>
        <w:pStyle w:val="PL"/>
      </w:pPr>
      <w:r>
        <w:t xml:space="preserve">          required: true</w:t>
      </w:r>
    </w:p>
    <w:p w14:paraId="64D052A9" w14:textId="77777777" w:rsidR="00424B0D" w:rsidRDefault="00424B0D" w:rsidP="00424B0D">
      <w:pPr>
        <w:pStyle w:val="PL"/>
      </w:pPr>
      <w:r>
        <w:t xml:space="preserve">          schema:</w:t>
      </w:r>
    </w:p>
    <w:p w14:paraId="2700046C" w14:textId="77777777" w:rsidR="00424B0D" w:rsidRDefault="00424B0D" w:rsidP="00424B0D">
      <w:pPr>
        <w:pStyle w:val="PL"/>
      </w:pPr>
      <w:r>
        <w:t xml:space="preserve">            $ref: 'TS29571_CommonData.yaml#/components/schemas/VarUeId'</w:t>
      </w:r>
    </w:p>
    <w:p w14:paraId="46B673B5" w14:textId="77777777" w:rsidR="00424B0D" w:rsidRDefault="00424B0D" w:rsidP="00424B0D">
      <w:pPr>
        <w:pStyle w:val="PL"/>
      </w:pPr>
      <w:r>
        <w:t xml:space="preserve">        - name: subsId</w:t>
      </w:r>
    </w:p>
    <w:p w14:paraId="6081C3BD" w14:textId="77777777" w:rsidR="00424B0D" w:rsidRDefault="00424B0D" w:rsidP="00424B0D">
      <w:pPr>
        <w:pStyle w:val="PL"/>
      </w:pPr>
      <w:r>
        <w:t xml:space="preserve">          in: path</w:t>
      </w:r>
    </w:p>
    <w:p w14:paraId="6D3F1375" w14:textId="77777777" w:rsidR="00424B0D" w:rsidRDefault="00424B0D" w:rsidP="00424B0D">
      <w:pPr>
        <w:pStyle w:val="PL"/>
      </w:pPr>
      <w:r>
        <w:t xml:space="preserve">          required: true</w:t>
      </w:r>
    </w:p>
    <w:p w14:paraId="27DA5BA1" w14:textId="77777777" w:rsidR="00424B0D" w:rsidRDefault="00424B0D" w:rsidP="00424B0D">
      <w:pPr>
        <w:pStyle w:val="PL"/>
      </w:pPr>
      <w:r>
        <w:t xml:space="preserve">          schema:</w:t>
      </w:r>
    </w:p>
    <w:p w14:paraId="7EF9E728" w14:textId="77777777" w:rsidR="00424B0D" w:rsidRDefault="00424B0D" w:rsidP="00424B0D">
      <w:pPr>
        <w:pStyle w:val="PL"/>
      </w:pPr>
      <w:r>
        <w:t xml:space="preserve">            type: string</w:t>
      </w:r>
    </w:p>
    <w:p w14:paraId="5425E829" w14:textId="77777777" w:rsidR="00424B0D" w:rsidRDefault="00424B0D" w:rsidP="00424B0D">
      <w:pPr>
        <w:pStyle w:val="PL"/>
      </w:pPr>
      <w:r>
        <w:t xml:space="preserve">      responses:</w:t>
      </w:r>
    </w:p>
    <w:p w14:paraId="4D4845D5" w14:textId="77777777" w:rsidR="00424B0D" w:rsidRDefault="00424B0D" w:rsidP="00424B0D">
      <w:pPr>
        <w:pStyle w:val="PL"/>
      </w:pPr>
      <w:r>
        <w:t xml:space="preserve">        '204':</w:t>
      </w:r>
    </w:p>
    <w:p w14:paraId="68ABED85" w14:textId="77777777" w:rsidR="00424B0D" w:rsidRDefault="00424B0D" w:rsidP="00424B0D">
      <w:pPr>
        <w:pStyle w:val="PL"/>
        <w:rPr>
          <w:lang w:eastAsia="zh-CN"/>
        </w:rPr>
      </w:pPr>
      <w:r>
        <w:t xml:space="preserve">          description: Expected response to a successful subscription removal</w:t>
      </w:r>
    </w:p>
    <w:p w14:paraId="1936498B" w14:textId="77777777" w:rsidR="004B3958" w:rsidRPr="00B06F7A" w:rsidRDefault="004B3958" w:rsidP="004B3958">
      <w:pPr>
        <w:pStyle w:val="PL"/>
        <w:rPr>
          <w:lang w:val="en-US"/>
        </w:rPr>
      </w:pPr>
      <w:r w:rsidRPr="00B06F7A">
        <w:rPr>
          <w:lang w:val="en-US"/>
        </w:rPr>
        <w:t xml:space="preserve">        '400':</w:t>
      </w:r>
    </w:p>
    <w:p w14:paraId="52B014FD" w14:textId="77777777" w:rsidR="004B3958" w:rsidRPr="00B06F7A" w:rsidRDefault="004B3958" w:rsidP="004B3958">
      <w:pPr>
        <w:pStyle w:val="PL"/>
      </w:pPr>
      <w:r w:rsidRPr="00B06F7A">
        <w:rPr>
          <w:lang w:val="en-US"/>
        </w:rPr>
        <w:t xml:space="preserve">          </w:t>
      </w:r>
      <w:r w:rsidRPr="00B06F7A">
        <w:t>$ref: 'TS29571_CommonData.yaml#/components/responses/400'</w:t>
      </w:r>
    </w:p>
    <w:p w14:paraId="4822104A" w14:textId="77777777" w:rsidR="004B3958" w:rsidRPr="00B06F7A" w:rsidRDefault="004B3958" w:rsidP="004B3958">
      <w:pPr>
        <w:pStyle w:val="PL"/>
        <w:rPr>
          <w:lang w:val="en-US"/>
        </w:rPr>
      </w:pPr>
      <w:r w:rsidRPr="00B06F7A">
        <w:rPr>
          <w:lang w:val="en-US"/>
        </w:rPr>
        <w:t xml:space="preserve">        '40</w:t>
      </w:r>
      <w:r>
        <w:rPr>
          <w:lang w:val="en-US"/>
        </w:rPr>
        <w:t>1</w:t>
      </w:r>
      <w:r w:rsidRPr="00B06F7A">
        <w:rPr>
          <w:lang w:val="en-US"/>
        </w:rPr>
        <w:t>':</w:t>
      </w:r>
    </w:p>
    <w:p w14:paraId="5DD7D3AD" w14:textId="77777777" w:rsidR="004B3958" w:rsidRPr="00B06F7A" w:rsidRDefault="004B3958" w:rsidP="004B3958">
      <w:pPr>
        <w:pStyle w:val="PL"/>
      </w:pPr>
      <w:r w:rsidRPr="00B06F7A">
        <w:rPr>
          <w:lang w:val="en-US"/>
        </w:rPr>
        <w:t xml:space="preserve">          $ref: 'TS29571_CommonData.yaml#/components/responses/40</w:t>
      </w:r>
      <w:r>
        <w:rPr>
          <w:lang w:val="en-US"/>
        </w:rPr>
        <w:t>1</w:t>
      </w:r>
      <w:r w:rsidRPr="00B06F7A">
        <w:rPr>
          <w:lang w:val="en-US"/>
        </w:rPr>
        <w:t>'</w:t>
      </w:r>
    </w:p>
    <w:p w14:paraId="3BE08A29" w14:textId="77777777" w:rsidR="004B3958" w:rsidRPr="00B06F7A" w:rsidRDefault="004B3958" w:rsidP="004B3958">
      <w:pPr>
        <w:pStyle w:val="PL"/>
        <w:rPr>
          <w:lang w:val="en-US"/>
        </w:rPr>
      </w:pPr>
      <w:r w:rsidRPr="00B06F7A">
        <w:rPr>
          <w:lang w:val="en-US"/>
        </w:rPr>
        <w:t xml:space="preserve">        '40</w:t>
      </w:r>
      <w:r>
        <w:rPr>
          <w:lang w:val="en-US"/>
        </w:rPr>
        <w:t>3</w:t>
      </w:r>
      <w:r w:rsidRPr="00B06F7A">
        <w:rPr>
          <w:lang w:val="en-US"/>
        </w:rPr>
        <w:t>':</w:t>
      </w:r>
    </w:p>
    <w:p w14:paraId="30211978" w14:textId="77777777" w:rsidR="004B3958" w:rsidRPr="00B06F7A" w:rsidRDefault="004B3958" w:rsidP="004B3958">
      <w:pPr>
        <w:pStyle w:val="PL"/>
      </w:pPr>
      <w:r w:rsidRPr="00B06F7A">
        <w:rPr>
          <w:lang w:val="en-US"/>
        </w:rPr>
        <w:t xml:space="preserve">          $ref: 'TS29571_CommonData.yaml#/components/responses/40</w:t>
      </w:r>
      <w:r>
        <w:rPr>
          <w:lang w:val="en-US"/>
        </w:rPr>
        <w:t>3</w:t>
      </w:r>
      <w:r w:rsidRPr="00B06F7A">
        <w:rPr>
          <w:lang w:val="en-US"/>
        </w:rPr>
        <w:t>'</w:t>
      </w:r>
    </w:p>
    <w:p w14:paraId="00DACA84" w14:textId="77777777" w:rsidR="004B3958" w:rsidRPr="00B06F7A" w:rsidRDefault="004B3958" w:rsidP="004B3958">
      <w:pPr>
        <w:pStyle w:val="PL"/>
        <w:rPr>
          <w:lang w:val="en-US"/>
        </w:rPr>
      </w:pPr>
      <w:r w:rsidRPr="00B06F7A">
        <w:rPr>
          <w:lang w:val="en-US"/>
        </w:rPr>
        <w:t xml:space="preserve">        '404':</w:t>
      </w:r>
    </w:p>
    <w:p w14:paraId="6497ED16" w14:textId="77777777" w:rsidR="004B3958" w:rsidRPr="00B06F7A" w:rsidRDefault="004B3958" w:rsidP="004B3958">
      <w:pPr>
        <w:pStyle w:val="PL"/>
      </w:pPr>
      <w:r w:rsidRPr="00B06F7A">
        <w:rPr>
          <w:lang w:val="en-US"/>
        </w:rPr>
        <w:t xml:space="preserve">          $ref: 'TS29571_CommonData.yaml#/components/responses/404'</w:t>
      </w:r>
    </w:p>
    <w:p w14:paraId="336F5B9B" w14:textId="77777777" w:rsidR="004B3958" w:rsidRPr="00B06F7A" w:rsidRDefault="004B3958" w:rsidP="004B3958">
      <w:pPr>
        <w:pStyle w:val="PL"/>
        <w:rPr>
          <w:lang w:val="en-US"/>
        </w:rPr>
      </w:pPr>
      <w:r w:rsidRPr="00B06F7A">
        <w:rPr>
          <w:lang w:val="en-US"/>
        </w:rPr>
        <w:t xml:space="preserve">        '4</w:t>
      </w:r>
      <w:r>
        <w:rPr>
          <w:lang w:val="en-US"/>
        </w:rPr>
        <w:t>29</w:t>
      </w:r>
      <w:r w:rsidRPr="00B06F7A">
        <w:rPr>
          <w:lang w:val="en-US"/>
        </w:rPr>
        <w:t>':</w:t>
      </w:r>
    </w:p>
    <w:p w14:paraId="521A1CDA" w14:textId="77777777" w:rsidR="004B3958" w:rsidRPr="00B06F7A" w:rsidRDefault="004B3958" w:rsidP="004B3958">
      <w:pPr>
        <w:pStyle w:val="PL"/>
      </w:pPr>
      <w:r w:rsidRPr="00B06F7A">
        <w:rPr>
          <w:lang w:val="en-US"/>
        </w:rPr>
        <w:t xml:space="preserve">          $ref: 'TS29571_CommonData.yaml#/components/responses/4</w:t>
      </w:r>
      <w:r>
        <w:rPr>
          <w:lang w:val="en-US"/>
        </w:rPr>
        <w:t>29</w:t>
      </w:r>
      <w:r w:rsidRPr="00B06F7A">
        <w:rPr>
          <w:lang w:val="en-US"/>
        </w:rPr>
        <w:t>'</w:t>
      </w:r>
    </w:p>
    <w:p w14:paraId="4ED1C557" w14:textId="77777777" w:rsidR="004B3958" w:rsidRPr="00B06F7A" w:rsidRDefault="004B3958" w:rsidP="004B3958">
      <w:pPr>
        <w:pStyle w:val="PL"/>
        <w:rPr>
          <w:lang w:val="en-US"/>
        </w:rPr>
      </w:pPr>
      <w:r w:rsidRPr="00B06F7A">
        <w:rPr>
          <w:lang w:val="en-US"/>
        </w:rPr>
        <w:t xml:space="preserve">        '500':</w:t>
      </w:r>
    </w:p>
    <w:p w14:paraId="608C74E4" w14:textId="77777777" w:rsidR="004B3958" w:rsidRPr="00B06F7A" w:rsidRDefault="004B3958" w:rsidP="004B3958">
      <w:pPr>
        <w:pStyle w:val="PL"/>
      </w:pPr>
      <w:r w:rsidRPr="00B06F7A">
        <w:rPr>
          <w:lang w:val="en-US"/>
        </w:rPr>
        <w:t xml:space="preserve">          </w:t>
      </w:r>
      <w:r w:rsidRPr="00B06F7A">
        <w:t>$ref: 'TS29571_CommonData.yaml#/components/responses/500'</w:t>
      </w:r>
    </w:p>
    <w:p w14:paraId="076D4A50" w14:textId="77777777" w:rsidR="004B3958" w:rsidRPr="00B06F7A" w:rsidRDefault="004B3958" w:rsidP="004B3958">
      <w:pPr>
        <w:pStyle w:val="PL"/>
        <w:rPr>
          <w:lang w:val="en-US"/>
        </w:rPr>
      </w:pPr>
      <w:r w:rsidRPr="00B06F7A">
        <w:rPr>
          <w:lang w:val="en-US"/>
        </w:rPr>
        <w:t xml:space="preserve">        '</w:t>
      </w:r>
      <w:r>
        <w:rPr>
          <w:lang w:val="en-US"/>
        </w:rPr>
        <w:t>502</w:t>
      </w:r>
      <w:r w:rsidRPr="00B06F7A">
        <w:rPr>
          <w:lang w:val="en-US"/>
        </w:rPr>
        <w:t>':</w:t>
      </w:r>
    </w:p>
    <w:p w14:paraId="06C89FBB" w14:textId="77777777" w:rsidR="004B3958" w:rsidRPr="00B06F7A" w:rsidRDefault="004B3958" w:rsidP="004B3958">
      <w:pPr>
        <w:pStyle w:val="PL"/>
      </w:pPr>
      <w:r w:rsidRPr="00B06F7A">
        <w:rPr>
          <w:lang w:val="en-US"/>
        </w:rPr>
        <w:t xml:space="preserve">          $ref: 'TS29571_CommonData.yaml#/components/responses/</w:t>
      </w:r>
      <w:r>
        <w:rPr>
          <w:lang w:val="en-US"/>
        </w:rPr>
        <w:t>502</w:t>
      </w:r>
      <w:r w:rsidRPr="00B06F7A">
        <w:rPr>
          <w:lang w:val="en-US"/>
        </w:rPr>
        <w:t>'</w:t>
      </w:r>
    </w:p>
    <w:p w14:paraId="59A4730B" w14:textId="77777777" w:rsidR="004B3958" w:rsidRPr="00B06F7A" w:rsidRDefault="004B3958" w:rsidP="004B3958">
      <w:pPr>
        <w:pStyle w:val="PL"/>
        <w:rPr>
          <w:lang w:val="en-US"/>
        </w:rPr>
      </w:pPr>
      <w:r w:rsidRPr="00B06F7A">
        <w:rPr>
          <w:lang w:val="en-US"/>
        </w:rPr>
        <w:t xml:space="preserve">        '503':</w:t>
      </w:r>
    </w:p>
    <w:p w14:paraId="14DE49FC" w14:textId="77777777" w:rsidR="004B3958" w:rsidRPr="00B06F7A" w:rsidRDefault="004B3958" w:rsidP="004B3958">
      <w:pPr>
        <w:pStyle w:val="PL"/>
        <w:rPr>
          <w:lang w:val="en-US"/>
        </w:rPr>
      </w:pPr>
      <w:r w:rsidRPr="00B06F7A">
        <w:t xml:space="preserve">          $ref: 'TS29571_CommonData.yaml#/components/responses/503'</w:t>
      </w:r>
    </w:p>
    <w:p w14:paraId="26C3EBCC" w14:textId="77777777" w:rsidR="00424B0D" w:rsidRDefault="00424B0D" w:rsidP="00424B0D">
      <w:pPr>
        <w:pStyle w:val="PL"/>
      </w:pPr>
      <w:r>
        <w:t xml:space="preserve">        default:</w:t>
      </w:r>
    </w:p>
    <w:p w14:paraId="4539BAD7" w14:textId="77777777" w:rsidR="00424B0D" w:rsidRDefault="00424B0D" w:rsidP="00424B0D">
      <w:pPr>
        <w:pStyle w:val="PL"/>
        <w:outlineLvl w:val="0"/>
        <w:rPr>
          <w:lang w:eastAsia="zh-CN"/>
        </w:rPr>
      </w:pPr>
      <w:r>
        <w:t xml:space="preserve">          $ref: 'TS29571_CommonData.yaml#/components/responses/default'</w:t>
      </w:r>
    </w:p>
    <w:p w14:paraId="4011B006" w14:textId="77777777" w:rsidR="004B3958" w:rsidRDefault="004B3958" w:rsidP="00424B0D">
      <w:pPr>
        <w:pStyle w:val="PL"/>
      </w:pPr>
    </w:p>
    <w:p w14:paraId="52C199C1" w14:textId="3E28D8CB" w:rsidR="00424B0D" w:rsidRDefault="00424B0D" w:rsidP="00424B0D">
      <w:pPr>
        <w:pStyle w:val="PL"/>
      </w:pPr>
      <w:r>
        <w:t xml:space="preserve">    patch:</w:t>
      </w:r>
    </w:p>
    <w:p w14:paraId="68345E2C" w14:textId="77777777" w:rsidR="00424B0D" w:rsidRDefault="00424B0D" w:rsidP="00424B0D">
      <w:pPr>
        <w:pStyle w:val="PL"/>
        <w:rPr>
          <w:lang w:eastAsia="zh-CN"/>
        </w:rPr>
      </w:pPr>
      <w:r>
        <w:t xml:space="preserve">      summary: Modify HSS SDM Subscription Info</w:t>
      </w:r>
    </w:p>
    <w:p w14:paraId="3C0DAEC1" w14:textId="77777777" w:rsidR="00424B0D" w:rsidRDefault="00424B0D" w:rsidP="00424B0D">
      <w:pPr>
        <w:pStyle w:val="PL"/>
      </w:pPr>
      <w:r>
        <w:t xml:space="preserve">      operationId: ModifyHssSDMSubscriptionInfo</w:t>
      </w:r>
    </w:p>
    <w:p w14:paraId="73F5E3BF" w14:textId="77777777" w:rsidR="00424B0D" w:rsidRDefault="00424B0D" w:rsidP="00424B0D">
      <w:pPr>
        <w:pStyle w:val="PL"/>
      </w:pPr>
      <w:r>
        <w:t xml:space="preserve">      tags:</w:t>
      </w:r>
    </w:p>
    <w:p w14:paraId="3B2F1B16" w14:textId="77777777" w:rsidR="00424B0D" w:rsidRDefault="00424B0D" w:rsidP="00424B0D">
      <w:pPr>
        <w:pStyle w:val="PL"/>
        <w:rPr>
          <w:lang w:eastAsia="zh-CN"/>
        </w:rPr>
      </w:pPr>
      <w:r>
        <w:t xml:space="preserve">        - HSS SDM Subscription Info (Document)</w:t>
      </w:r>
    </w:p>
    <w:p w14:paraId="192EE8D8" w14:textId="77777777" w:rsidR="00424B0D" w:rsidRDefault="00424B0D" w:rsidP="00424B0D">
      <w:pPr>
        <w:pStyle w:val="PL"/>
      </w:pPr>
      <w:r>
        <w:t xml:space="preserve">      parameters:</w:t>
      </w:r>
    </w:p>
    <w:p w14:paraId="37A775BE" w14:textId="77777777" w:rsidR="00424B0D" w:rsidRDefault="00424B0D" w:rsidP="00424B0D">
      <w:pPr>
        <w:pStyle w:val="PL"/>
      </w:pPr>
      <w:r>
        <w:t xml:space="preserve">        - name: ueId</w:t>
      </w:r>
    </w:p>
    <w:p w14:paraId="2E5CDA9B" w14:textId="77777777" w:rsidR="00424B0D" w:rsidRDefault="00424B0D" w:rsidP="00424B0D">
      <w:pPr>
        <w:pStyle w:val="PL"/>
      </w:pPr>
      <w:r>
        <w:t xml:space="preserve">          in: path</w:t>
      </w:r>
    </w:p>
    <w:p w14:paraId="3B3B4B51" w14:textId="77777777" w:rsidR="00424B0D" w:rsidRDefault="00424B0D" w:rsidP="00424B0D">
      <w:pPr>
        <w:pStyle w:val="PL"/>
      </w:pPr>
      <w:r>
        <w:t xml:space="preserve">          required: true</w:t>
      </w:r>
    </w:p>
    <w:p w14:paraId="6CC5488D" w14:textId="77777777" w:rsidR="00424B0D" w:rsidRDefault="00424B0D" w:rsidP="00424B0D">
      <w:pPr>
        <w:pStyle w:val="PL"/>
      </w:pPr>
      <w:r>
        <w:t xml:space="preserve">          schema:</w:t>
      </w:r>
    </w:p>
    <w:p w14:paraId="677D392A" w14:textId="77777777" w:rsidR="00424B0D" w:rsidRDefault="00424B0D" w:rsidP="00424B0D">
      <w:pPr>
        <w:pStyle w:val="PL"/>
      </w:pPr>
      <w:r>
        <w:t xml:space="preserve">            $ref: 'TS29571_CommonData.yaml#/components/schemas/VarUeId'</w:t>
      </w:r>
    </w:p>
    <w:p w14:paraId="4A06E87C" w14:textId="77777777" w:rsidR="00424B0D" w:rsidRDefault="00424B0D" w:rsidP="00424B0D">
      <w:pPr>
        <w:pStyle w:val="PL"/>
      </w:pPr>
      <w:r>
        <w:t xml:space="preserve">        - name: subsId</w:t>
      </w:r>
    </w:p>
    <w:p w14:paraId="0611A9ED" w14:textId="77777777" w:rsidR="00424B0D" w:rsidRDefault="00424B0D" w:rsidP="00424B0D">
      <w:pPr>
        <w:pStyle w:val="PL"/>
      </w:pPr>
      <w:r>
        <w:t xml:space="preserve">          in: path</w:t>
      </w:r>
    </w:p>
    <w:p w14:paraId="6EB0AA82" w14:textId="77777777" w:rsidR="00424B0D" w:rsidRDefault="00424B0D" w:rsidP="00424B0D">
      <w:pPr>
        <w:pStyle w:val="PL"/>
      </w:pPr>
      <w:r>
        <w:t xml:space="preserve">          required: true</w:t>
      </w:r>
    </w:p>
    <w:p w14:paraId="0A8A2D06" w14:textId="77777777" w:rsidR="00424B0D" w:rsidRDefault="00424B0D" w:rsidP="00424B0D">
      <w:pPr>
        <w:pStyle w:val="PL"/>
      </w:pPr>
      <w:r>
        <w:t xml:space="preserve">          schema:</w:t>
      </w:r>
    </w:p>
    <w:p w14:paraId="71EDF2F4" w14:textId="77777777" w:rsidR="00424B0D" w:rsidRDefault="00424B0D" w:rsidP="00424B0D">
      <w:pPr>
        <w:pStyle w:val="PL"/>
        <w:rPr>
          <w:lang w:eastAsia="zh-CN"/>
        </w:rPr>
      </w:pPr>
      <w:r>
        <w:t xml:space="preserve">            type: string</w:t>
      </w:r>
    </w:p>
    <w:p w14:paraId="508E682F" w14:textId="77777777" w:rsidR="00424B0D" w:rsidRDefault="00424B0D" w:rsidP="00424B0D">
      <w:pPr>
        <w:pStyle w:val="PL"/>
      </w:pPr>
      <w:r>
        <w:t xml:space="preserve">        - name: supported-features</w:t>
      </w:r>
    </w:p>
    <w:p w14:paraId="023FC27F" w14:textId="77777777" w:rsidR="00424B0D" w:rsidRDefault="00424B0D" w:rsidP="00424B0D">
      <w:pPr>
        <w:pStyle w:val="PL"/>
      </w:pPr>
      <w:r>
        <w:t xml:space="preserve">          in: query</w:t>
      </w:r>
    </w:p>
    <w:p w14:paraId="6315396F" w14:textId="77777777" w:rsidR="00424B0D" w:rsidRDefault="00424B0D" w:rsidP="00424B0D">
      <w:pPr>
        <w:pStyle w:val="PL"/>
      </w:pPr>
      <w:r>
        <w:t xml:space="preserve">          description: Features required to be supported by the target NF</w:t>
      </w:r>
    </w:p>
    <w:p w14:paraId="4049331D" w14:textId="77777777" w:rsidR="00424B0D" w:rsidRDefault="00424B0D" w:rsidP="00424B0D">
      <w:pPr>
        <w:pStyle w:val="PL"/>
      </w:pPr>
      <w:r>
        <w:t xml:space="preserve">          schema:</w:t>
      </w:r>
    </w:p>
    <w:p w14:paraId="533ABD92" w14:textId="77777777" w:rsidR="00424B0D" w:rsidRDefault="00424B0D" w:rsidP="00424B0D">
      <w:pPr>
        <w:pStyle w:val="PL"/>
        <w:rPr>
          <w:lang w:eastAsia="zh-CN"/>
        </w:rPr>
      </w:pPr>
      <w:r>
        <w:t xml:space="preserve">            $ref: 'TS29571_CommonData.yaml#/components/schemas/SupportedFeatures'</w:t>
      </w:r>
    </w:p>
    <w:p w14:paraId="0F87624F" w14:textId="77777777" w:rsidR="00424B0D" w:rsidRDefault="00424B0D" w:rsidP="00424B0D">
      <w:pPr>
        <w:pStyle w:val="PL"/>
        <w:rPr>
          <w:lang w:eastAsia="zh-CN"/>
        </w:rPr>
      </w:pPr>
      <w:r>
        <w:t xml:space="preserve">      requestBody:</w:t>
      </w:r>
    </w:p>
    <w:p w14:paraId="57D32320" w14:textId="77777777" w:rsidR="00424B0D" w:rsidRDefault="00424B0D" w:rsidP="00424B0D">
      <w:pPr>
        <w:pStyle w:val="PL"/>
      </w:pPr>
      <w:r>
        <w:t xml:space="preserve">        content:</w:t>
      </w:r>
    </w:p>
    <w:p w14:paraId="59F765D4" w14:textId="77777777" w:rsidR="00424B0D" w:rsidRDefault="00424B0D" w:rsidP="00424B0D">
      <w:pPr>
        <w:pStyle w:val="PL"/>
      </w:pPr>
      <w:r>
        <w:t xml:space="preserve">          application/json-patch+json:</w:t>
      </w:r>
    </w:p>
    <w:p w14:paraId="030A62BE" w14:textId="77777777" w:rsidR="00424B0D" w:rsidRDefault="00424B0D" w:rsidP="00424B0D">
      <w:pPr>
        <w:pStyle w:val="PL"/>
      </w:pPr>
      <w:r>
        <w:t xml:space="preserve">            schema:</w:t>
      </w:r>
    </w:p>
    <w:p w14:paraId="407AB5A4" w14:textId="77777777" w:rsidR="00424B0D" w:rsidRDefault="00424B0D" w:rsidP="00424B0D">
      <w:pPr>
        <w:pStyle w:val="PL"/>
      </w:pPr>
      <w:r>
        <w:t xml:space="preserve">              type: array</w:t>
      </w:r>
    </w:p>
    <w:p w14:paraId="3E972B46" w14:textId="77777777" w:rsidR="00424B0D" w:rsidRDefault="00424B0D" w:rsidP="00424B0D">
      <w:pPr>
        <w:pStyle w:val="PL"/>
      </w:pPr>
      <w:r>
        <w:t xml:space="preserve">              items:</w:t>
      </w:r>
    </w:p>
    <w:p w14:paraId="4863ECFA" w14:textId="77777777" w:rsidR="00424B0D" w:rsidRDefault="00424B0D" w:rsidP="00424B0D">
      <w:pPr>
        <w:pStyle w:val="PL"/>
      </w:pPr>
      <w:r>
        <w:t xml:space="preserve">                $ref: 'TS29571_CommonData.yaml#/components/schemas/PatchItem'</w:t>
      </w:r>
    </w:p>
    <w:p w14:paraId="3C8716C6" w14:textId="77777777" w:rsidR="00424B0D" w:rsidRDefault="00424B0D" w:rsidP="00424B0D">
      <w:pPr>
        <w:pStyle w:val="PL"/>
      </w:pPr>
      <w:r>
        <w:t xml:space="preserve">        required: true</w:t>
      </w:r>
    </w:p>
    <w:p w14:paraId="25818F9C" w14:textId="77777777" w:rsidR="00424B0D" w:rsidRDefault="00424B0D" w:rsidP="00424B0D">
      <w:pPr>
        <w:pStyle w:val="PL"/>
      </w:pPr>
      <w:r>
        <w:t xml:space="preserve">      responses:</w:t>
      </w:r>
    </w:p>
    <w:p w14:paraId="766F19CD" w14:textId="77777777" w:rsidR="00424B0D" w:rsidRDefault="00424B0D" w:rsidP="00424B0D">
      <w:pPr>
        <w:pStyle w:val="PL"/>
      </w:pPr>
      <w:r>
        <w:t xml:space="preserve">        '204':</w:t>
      </w:r>
    </w:p>
    <w:p w14:paraId="1F3DCE47" w14:textId="77777777" w:rsidR="00424B0D" w:rsidRDefault="00424B0D" w:rsidP="00424B0D">
      <w:pPr>
        <w:pStyle w:val="PL"/>
      </w:pPr>
      <w:r>
        <w:t xml:space="preserve">          description: Expected response to a valid request</w:t>
      </w:r>
    </w:p>
    <w:p w14:paraId="211F3690" w14:textId="77777777" w:rsidR="00424B0D" w:rsidRDefault="00424B0D" w:rsidP="00424B0D">
      <w:pPr>
        <w:pStyle w:val="PL"/>
        <w:rPr>
          <w:lang w:eastAsia="zh-CN"/>
        </w:rPr>
      </w:pPr>
      <w:r>
        <w:rPr>
          <w:lang w:eastAsia="zh-CN"/>
        </w:rPr>
        <w:t xml:space="preserve">        '200':</w:t>
      </w:r>
    </w:p>
    <w:p w14:paraId="457CF1B4" w14:textId="77777777" w:rsidR="00424B0D" w:rsidRDefault="00424B0D" w:rsidP="00424B0D">
      <w:pPr>
        <w:pStyle w:val="PL"/>
      </w:pPr>
      <w:r>
        <w:t xml:space="preserve">          description: Expected response to a valid request</w:t>
      </w:r>
    </w:p>
    <w:p w14:paraId="6551537D" w14:textId="77777777" w:rsidR="00424B0D" w:rsidRDefault="00424B0D" w:rsidP="00424B0D">
      <w:pPr>
        <w:pStyle w:val="PL"/>
      </w:pPr>
      <w:r>
        <w:t xml:space="preserve">          content:</w:t>
      </w:r>
    </w:p>
    <w:p w14:paraId="7BFCDF16" w14:textId="77777777" w:rsidR="00424B0D" w:rsidRDefault="00424B0D" w:rsidP="00424B0D">
      <w:pPr>
        <w:pStyle w:val="PL"/>
      </w:pPr>
      <w:r>
        <w:t xml:space="preserve">            application/json:</w:t>
      </w:r>
    </w:p>
    <w:p w14:paraId="2F0758C9" w14:textId="77777777" w:rsidR="00424B0D" w:rsidRDefault="00424B0D" w:rsidP="00424B0D">
      <w:pPr>
        <w:pStyle w:val="PL"/>
      </w:pPr>
      <w:r>
        <w:t xml:space="preserve">              schema:</w:t>
      </w:r>
    </w:p>
    <w:p w14:paraId="47E5F25B" w14:textId="77777777" w:rsidR="00424B0D" w:rsidRDefault="00424B0D" w:rsidP="00424B0D">
      <w:pPr>
        <w:pStyle w:val="PL"/>
        <w:rPr>
          <w:lang w:eastAsia="zh-CN"/>
        </w:rPr>
      </w:pPr>
      <w:r>
        <w:t xml:space="preserve">                $ref: 'TS29571_CommonData.yaml#/components/schemas/</w:t>
      </w:r>
      <w:r>
        <w:rPr>
          <w:lang w:eastAsia="zh-CN"/>
        </w:rPr>
        <w:t>PatchResult</w:t>
      </w:r>
      <w:r>
        <w:t>'</w:t>
      </w:r>
    </w:p>
    <w:p w14:paraId="3CD382D7" w14:textId="77777777" w:rsidR="004B3958" w:rsidRPr="00B06F7A" w:rsidRDefault="004B3958" w:rsidP="004B3958">
      <w:pPr>
        <w:pStyle w:val="PL"/>
        <w:rPr>
          <w:lang w:val="en-US"/>
        </w:rPr>
      </w:pPr>
      <w:r w:rsidRPr="00B06F7A">
        <w:rPr>
          <w:lang w:val="en-US"/>
        </w:rPr>
        <w:t xml:space="preserve">        '400':</w:t>
      </w:r>
    </w:p>
    <w:p w14:paraId="194F5743" w14:textId="77777777" w:rsidR="004B3958" w:rsidRPr="00B06F7A" w:rsidRDefault="004B3958" w:rsidP="004B3958">
      <w:pPr>
        <w:pStyle w:val="PL"/>
      </w:pPr>
      <w:r w:rsidRPr="00B06F7A">
        <w:rPr>
          <w:lang w:val="en-US"/>
        </w:rPr>
        <w:t xml:space="preserve">          </w:t>
      </w:r>
      <w:r w:rsidRPr="00B06F7A">
        <w:t>$ref: 'TS29571_CommonData.yaml#/components/responses/400'</w:t>
      </w:r>
    </w:p>
    <w:p w14:paraId="13D36110" w14:textId="77777777" w:rsidR="004B3958" w:rsidRPr="00B06F7A" w:rsidRDefault="004B3958" w:rsidP="004B3958">
      <w:pPr>
        <w:pStyle w:val="PL"/>
        <w:rPr>
          <w:lang w:val="en-US"/>
        </w:rPr>
      </w:pPr>
      <w:r w:rsidRPr="00B06F7A">
        <w:rPr>
          <w:lang w:val="en-US"/>
        </w:rPr>
        <w:t xml:space="preserve">        '</w:t>
      </w:r>
      <w:r>
        <w:rPr>
          <w:lang w:val="en-US"/>
        </w:rPr>
        <w:t>401</w:t>
      </w:r>
      <w:r w:rsidRPr="00B06F7A">
        <w:rPr>
          <w:lang w:val="en-US"/>
        </w:rPr>
        <w:t>':</w:t>
      </w:r>
    </w:p>
    <w:p w14:paraId="2F3F4D60" w14:textId="77777777" w:rsidR="004B3958" w:rsidRPr="00B06F7A" w:rsidRDefault="004B3958" w:rsidP="004B3958">
      <w:pPr>
        <w:pStyle w:val="PL"/>
      </w:pPr>
      <w:r w:rsidRPr="00B06F7A">
        <w:rPr>
          <w:lang w:val="en-US"/>
        </w:rPr>
        <w:t xml:space="preserve">          $ref: 'TS29571_CommonData.yaml#/components/responses/</w:t>
      </w:r>
      <w:r>
        <w:rPr>
          <w:lang w:val="en-US"/>
        </w:rPr>
        <w:t>401</w:t>
      </w:r>
      <w:r w:rsidRPr="00B06F7A">
        <w:rPr>
          <w:lang w:val="en-US"/>
        </w:rPr>
        <w:t>'</w:t>
      </w:r>
    </w:p>
    <w:p w14:paraId="5B8F7701" w14:textId="77777777" w:rsidR="00424B0D" w:rsidRDefault="00424B0D" w:rsidP="00424B0D">
      <w:pPr>
        <w:pStyle w:val="PL"/>
      </w:pPr>
      <w:r>
        <w:t xml:space="preserve">        '403':</w:t>
      </w:r>
    </w:p>
    <w:p w14:paraId="29D55B6C" w14:textId="77777777" w:rsidR="00424B0D" w:rsidRDefault="00424B0D" w:rsidP="00424B0D">
      <w:pPr>
        <w:pStyle w:val="PL"/>
      </w:pPr>
      <w:r>
        <w:t xml:space="preserve">          description: modification is rejected</w:t>
      </w:r>
    </w:p>
    <w:p w14:paraId="792113F3" w14:textId="77777777" w:rsidR="00424B0D" w:rsidRDefault="00424B0D" w:rsidP="00424B0D">
      <w:pPr>
        <w:pStyle w:val="PL"/>
      </w:pPr>
      <w:r>
        <w:t xml:space="preserve">          content:</w:t>
      </w:r>
    </w:p>
    <w:p w14:paraId="050749B1" w14:textId="77777777" w:rsidR="00424B0D" w:rsidRDefault="00424B0D" w:rsidP="00424B0D">
      <w:pPr>
        <w:pStyle w:val="PL"/>
      </w:pPr>
      <w:r>
        <w:t xml:space="preserve">            application/problem+json:</w:t>
      </w:r>
    </w:p>
    <w:p w14:paraId="03A2BAE2" w14:textId="77777777" w:rsidR="00424B0D" w:rsidRDefault="00424B0D" w:rsidP="00424B0D">
      <w:pPr>
        <w:pStyle w:val="PL"/>
      </w:pPr>
      <w:r>
        <w:t xml:space="preserve">              schema:</w:t>
      </w:r>
    </w:p>
    <w:p w14:paraId="14E830B1" w14:textId="77777777" w:rsidR="00424B0D" w:rsidRDefault="00424B0D" w:rsidP="00424B0D">
      <w:pPr>
        <w:pStyle w:val="PL"/>
      </w:pPr>
      <w:r>
        <w:t xml:space="preserve">                $ref: 'TS29571_CommonData.yaml#/components/schemas/ProblemDetails'</w:t>
      </w:r>
    </w:p>
    <w:p w14:paraId="161B1AEE" w14:textId="77777777" w:rsidR="004B3958" w:rsidRPr="00B06F7A" w:rsidRDefault="004B3958" w:rsidP="004B3958">
      <w:pPr>
        <w:pStyle w:val="PL"/>
        <w:rPr>
          <w:lang w:val="en-US"/>
        </w:rPr>
      </w:pPr>
      <w:r w:rsidRPr="00B06F7A">
        <w:rPr>
          <w:lang w:val="en-US"/>
        </w:rPr>
        <w:t xml:space="preserve">        '404':</w:t>
      </w:r>
    </w:p>
    <w:p w14:paraId="28E4D3C2" w14:textId="77777777" w:rsidR="004B3958" w:rsidRPr="00B06F7A" w:rsidRDefault="004B3958" w:rsidP="004B3958">
      <w:pPr>
        <w:pStyle w:val="PL"/>
        <w:rPr>
          <w:lang w:val="en-US"/>
        </w:rPr>
      </w:pPr>
      <w:r w:rsidRPr="00B06F7A">
        <w:rPr>
          <w:lang w:val="en-US"/>
        </w:rPr>
        <w:t xml:space="preserve">          $ref: 'TS29571_CommonData.yaml#/components/responses/404'</w:t>
      </w:r>
    </w:p>
    <w:p w14:paraId="6D9C9543" w14:textId="77777777" w:rsidR="004B3958" w:rsidRPr="00B06F7A" w:rsidRDefault="004B3958" w:rsidP="004B3958">
      <w:pPr>
        <w:pStyle w:val="PL"/>
        <w:rPr>
          <w:lang w:val="en-US"/>
        </w:rPr>
      </w:pPr>
      <w:r w:rsidRPr="00B06F7A">
        <w:rPr>
          <w:lang w:val="en-US"/>
        </w:rPr>
        <w:t xml:space="preserve">        '</w:t>
      </w:r>
      <w:r>
        <w:rPr>
          <w:lang w:val="en-US"/>
        </w:rPr>
        <w:t>411</w:t>
      </w:r>
      <w:r w:rsidRPr="00B06F7A">
        <w:rPr>
          <w:lang w:val="en-US"/>
        </w:rPr>
        <w:t>':</w:t>
      </w:r>
    </w:p>
    <w:p w14:paraId="2B1718BD" w14:textId="77777777" w:rsidR="004B3958" w:rsidRPr="00B06F7A" w:rsidRDefault="004B3958" w:rsidP="004B3958">
      <w:pPr>
        <w:pStyle w:val="PL"/>
      </w:pPr>
      <w:r w:rsidRPr="00B06F7A">
        <w:rPr>
          <w:lang w:val="en-US"/>
        </w:rPr>
        <w:t xml:space="preserve">          $ref: 'TS29571_CommonData.yaml#/components/responses/</w:t>
      </w:r>
      <w:r>
        <w:rPr>
          <w:lang w:val="en-US"/>
        </w:rPr>
        <w:t>411</w:t>
      </w:r>
      <w:r w:rsidRPr="00B06F7A">
        <w:rPr>
          <w:lang w:val="en-US"/>
        </w:rPr>
        <w:t>'</w:t>
      </w:r>
    </w:p>
    <w:p w14:paraId="301CC5A1" w14:textId="77777777" w:rsidR="004B3958" w:rsidRPr="00B06F7A" w:rsidRDefault="004B3958" w:rsidP="004B3958">
      <w:pPr>
        <w:pStyle w:val="PL"/>
        <w:rPr>
          <w:lang w:val="en-US"/>
        </w:rPr>
      </w:pPr>
      <w:r w:rsidRPr="00B06F7A">
        <w:rPr>
          <w:lang w:val="en-US"/>
        </w:rPr>
        <w:t xml:space="preserve">        '</w:t>
      </w:r>
      <w:r>
        <w:rPr>
          <w:lang w:val="en-US"/>
        </w:rPr>
        <w:t>413</w:t>
      </w:r>
      <w:r w:rsidRPr="00B06F7A">
        <w:rPr>
          <w:lang w:val="en-US"/>
        </w:rPr>
        <w:t>':</w:t>
      </w:r>
    </w:p>
    <w:p w14:paraId="5AD68974" w14:textId="77777777" w:rsidR="004B3958" w:rsidRPr="00B06F7A" w:rsidRDefault="004B3958" w:rsidP="004B3958">
      <w:pPr>
        <w:pStyle w:val="PL"/>
      </w:pPr>
      <w:r w:rsidRPr="00B06F7A">
        <w:rPr>
          <w:lang w:val="en-US"/>
        </w:rPr>
        <w:t xml:space="preserve">          $ref: 'TS29571_CommonData.yaml#/components/responses/</w:t>
      </w:r>
      <w:r>
        <w:rPr>
          <w:lang w:val="en-US"/>
        </w:rPr>
        <w:t>413</w:t>
      </w:r>
      <w:r w:rsidRPr="00B06F7A">
        <w:rPr>
          <w:lang w:val="en-US"/>
        </w:rPr>
        <w:t>'</w:t>
      </w:r>
    </w:p>
    <w:p w14:paraId="73640A6B" w14:textId="77777777" w:rsidR="004B3958" w:rsidRPr="00B06F7A" w:rsidRDefault="004B3958" w:rsidP="004B3958">
      <w:pPr>
        <w:pStyle w:val="PL"/>
        <w:rPr>
          <w:lang w:val="en-US"/>
        </w:rPr>
      </w:pPr>
      <w:r w:rsidRPr="00B06F7A">
        <w:rPr>
          <w:lang w:val="en-US"/>
        </w:rPr>
        <w:t xml:space="preserve">        '</w:t>
      </w:r>
      <w:r>
        <w:rPr>
          <w:lang w:val="en-US"/>
        </w:rPr>
        <w:t>415</w:t>
      </w:r>
      <w:r w:rsidRPr="00B06F7A">
        <w:rPr>
          <w:lang w:val="en-US"/>
        </w:rPr>
        <w:t>':</w:t>
      </w:r>
    </w:p>
    <w:p w14:paraId="5FF09E8F" w14:textId="77777777" w:rsidR="004B3958" w:rsidRPr="00B06F7A" w:rsidRDefault="004B3958" w:rsidP="004B3958">
      <w:pPr>
        <w:pStyle w:val="PL"/>
      </w:pPr>
      <w:r w:rsidRPr="00B06F7A">
        <w:rPr>
          <w:lang w:val="en-US"/>
        </w:rPr>
        <w:t xml:space="preserve">          $ref: 'TS29571_CommonData.yaml#/components/responses/</w:t>
      </w:r>
      <w:r>
        <w:rPr>
          <w:lang w:val="en-US"/>
        </w:rPr>
        <w:t>415</w:t>
      </w:r>
      <w:r w:rsidRPr="00B06F7A">
        <w:rPr>
          <w:lang w:val="en-US"/>
        </w:rPr>
        <w:t>'</w:t>
      </w:r>
    </w:p>
    <w:p w14:paraId="2CFFBF2C" w14:textId="77777777" w:rsidR="004B3958" w:rsidRPr="00B06F7A" w:rsidRDefault="004B3958" w:rsidP="004B3958">
      <w:pPr>
        <w:pStyle w:val="PL"/>
        <w:rPr>
          <w:lang w:val="en-US"/>
        </w:rPr>
      </w:pPr>
      <w:r w:rsidRPr="00B06F7A">
        <w:rPr>
          <w:lang w:val="en-US"/>
        </w:rPr>
        <w:t xml:space="preserve">        '</w:t>
      </w:r>
      <w:r>
        <w:rPr>
          <w:lang w:val="en-US"/>
        </w:rPr>
        <w:t>429</w:t>
      </w:r>
      <w:r w:rsidRPr="00B06F7A">
        <w:rPr>
          <w:lang w:val="en-US"/>
        </w:rPr>
        <w:t>':</w:t>
      </w:r>
    </w:p>
    <w:p w14:paraId="6A55D20C" w14:textId="77777777" w:rsidR="004B3958" w:rsidRPr="00B06F7A" w:rsidRDefault="004B3958" w:rsidP="004B3958">
      <w:pPr>
        <w:pStyle w:val="PL"/>
      </w:pPr>
      <w:r w:rsidRPr="00B06F7A">
        <w:rPr>
          <w:lang w:val="en-US"/>
        </w:rPr>
        <w:t xml:space="preserve">          $ref: 'TS29571_CommonData.yaml#/components/responses/</w:t>
      </w:r>
      <w:r>
        <w:rPr>
          <w:lang w:val="en-US"/>
        </w:rPr>
        <w:t>429</w:t>
      </w:r>
      <w:r w:rsidRPr="00B06F7A">
        <w:rPr>
          <w:lang w:val="en-US"/>
        </w:rPr>
        <w:t>'</w:t>
      </w:r>
    </w:p>
    <w:p w14:paraId="7968191B" w14:textId="77777777" w:rsidR="004B3958" w:rsidRPr="00B06F7A" w:rsidRDefault="004B3958" w:rsidP="004B3958">
      <w:pPr>
        <w:pStyle w:val="PL"/>
        <w:rPr>
          <w:lang w:val="en-US"/>
        </w:rPr>
      </w:pPr>
      <w:r w:rsidRPr="00B06F7A">
        <w:rPr>
          <w:lang w:val="en-US"/>
        </w:rPr>
        <w:t xml:space="preserve">        '500':</w:t>
      </w:r>
    </w:p>
    <w:p w14:paraId="29981F97" w14:textId="77777777" w:rsidR="004B3958" w:rsidRPr="00B06F7A" w:rsidRDefault="004B3958" w:rsidP="004B3958">
      <w:pPr>
        <w:pStyle w:val="PL"/>
      </w:pPr>
      <w:r w:rsidRPr="00B06F7A">
        <w:rPr>
          <w:lang w:val="en-US"/>
        </w:rPr>
        <w:t xml:space="preserve">          </w:t>
      </w:r>
      <w:r w:rsidRPr="00B06F7A">
        <w:t>$ref: 'TS29571_CommonData.yaml#/components/responses/500'</w:t>
      </w:r>
    </w:p>
    <w:p w14:paraId="4C00A438" w14:textId="77777777" w:rsidR="004B3958" w:rsidRPr="00B06F7A" w:rsidRDefault="004B3958" w:rsidP="004B3958">
      <w:pPr>
        <w:pStyle w:val="PL"/>
        <w:rPr>
          <w:lang w:val="en-US"/>
        </w:rPr>
      </w:pPr>
      <w:r w:rsidRPr="00B06F7A">
        <w:rPr>
          <w:lang w:val="en-US"/>
        </w:rPr>
        <w:t xml:space="preserve">        '</w:t>
      </w:r>
      <w:r>
        <w:rPr>
          <w:lang w:val="en-US"/>
        </w:rPr>
        <w:t>502</w:t>
      </w:r>
      <w:r w:rsidRPr="00B06F7A">
        <w:rPr>
          <w:lang w:val="en-US"/>
        </w:rPr>
        <w:t>':</w:t>
      </w:r>
    </w:p>
    <w:p w14:paraId="4FA8D34E" w14:textId="77777777" w:rsidR="004B3958" w:rsidRPr="00B06F7A" w:rsidRDefault="004B3958" w:rsidP="004B3958">
      <w:pPr>
        <w:pStyle w:val="PL"/>
      </w:pPr>
      <w:r w:rsidRPr="00B06F7A">
        <w:rPr>
          <w:lang w:val="en-US"/>
        </w:rPr>
        <w:t xml:space="preserve">          $ref: 'TS29571_CommonData.yaml#/components/responses/</w:t>
      </w:r>
      <w:r>
        <w:rPr>
          <w:lang w:val="en-US"/>
        </w:rPr>
        <w:t>502</w:t>
      </w:r>
      <w:r w:rsidRPr="00B06F7A">
        <w:rPr>
          <w:lang w:val="en-US"/>
        </w:rPr>
        <w:t>'</w:t>
      </w:r>
    </w:p>
    <w:p w14:paraId="1ABF44CF" w14:textId="77777777" w:rsidR="004B3958" w:rsidRPr="00B06F7A" w:rsidRDefault="004B3958" w:rsidP="004B3958">
      <w:pPr>
        <w:pStyle w:val="PL"/>
        <w:rPr>
          <w:lang w:val="en-US"/>
        </w:rPr>
      </w:pPr>
      <w:r w:rsidRPr="00B06F7A">
        <w:rPr>
          <w:lang w:val="en-US"/>
        </w:rPr>
        <w:t xml:space="preserve">        '503':</w:t>
      </w:r>
    </w:p>
    <w:p w14:paraId="36BF7B23" w14:textId="77777777" w:rsidR="004B3958" w:rsidRPr="00B06F7A" w:rsidRDefault="004B3958" w:rsidP="004B3958">
      <w:pPr>
        <w:pStyle w:val="PL"/>
        <w:rPr>
          <w:lang w:val="en-US"/>
        </w:rPr>
      </w:pPr>
      <w:r w:rsidRPr="00B06F7A">
        <w:t xml:space="preserve">          $ref: 'TS29571_CommonData.yaml#/components/responses/503'</w:t>
      </w:r>
    </w:p>
    <w:p w14:paraId="2AA0BFCF" w14:textId="77777777" w:rsidR="00424B0D" w:rsidRDefault="00424B0D" w:rsidP="00424B0D">
      <w:pPr>
        <w:pStyle w:val="PL"/>
        <w:rPr>
          <w:lang w:eastAsia="zh-CN"/>
        </w:rPr>
      </w:pPr>
      <w:r>
        <w:t xml:space="preserve">        default:</w:t>
      </w:r>
    </w:p>
    <w:p w14:paraId="73EB22F1" w14:textId="77777777" w:rsidR="00424B0D" w:rsidRDefault="00424B0D" w:rsidP="00424B0D">
      <w:pPr>
        <w:pStyle w:val="PL"/>
        <w:outlineLvl w:val="0"/>
        <w:rPr>
          <w:lang w:eastAsia="zh-CN"/>
        </w:rPr>
      </w:pPr>
      <w:r>
        <w:t xml:space="preserve">          $ref: 'TS29571_CommonData.yaml#/components/responses/default'</w:t>
      </w:r>
    </w:p>
    <w:p w14:paraId="3C418C56" w14:textId="77777777" w:rsidR="004B3958" w:rsidRDefault="004B3958" w:rsidP="00424B0D">
      <w:pPr>
        <w:pStyle w:val="PL"/>
      </w:pPr>
    </w:p>
    <w:p w14:paraId="1EA860FA" w14:textId="30CCCF82" w:rsidR="00424B0D" w:rsidRDefault="00424B0D" w:rsidP="00424B0D">
      <w:pPr>
        <w:pStyle w:val="PL"/>
      </w:pPr>
      <w:r>
        <w:t xml:space="preserve">    get:</w:t>
      </w:r>
    </w:p>
    <w:p w14:paraId="3C9D202D" w14:textId="77777777" w:rsidR="00424B0D" w:rsidRDefault="00424B0D" w:rsidP="00424B0D">
      <w:pPr>
        <w:pStyle w:val="PL"/>
      </w:pPr>
      <w:r>
        <w:t xml:space="preserve">      summary: Retrieve HSS SDM Subscription Info</w:t>
      </w:r>
    </w:p>
    <w:p w14:paraId="72E83184" w14:textId="77777777" w:rsidR="00424B0D" w:rsidRDefault="00424B0D" w:rsidP="00424B0D">
      <w:pPr>
        <w:pStyle w:val="PL"/>
      </w:pPr>
      <w:r>
        <w:t xml:space="preserve">      operationId: GetHssSDMSubscriptionInfo</w:t>
      </w:r>
    </w:p>
    <w:p w14:paraId="50C0869E" w14:textId="77777777" w:rsidR="00424B0D" w:rsidRDefault="00424B0D" w:rsidP="00424B0D">
      <w:pPr>
        <w:pStyle w:val="PL"/>
      </w:pPr>
      <w:r>
        <w:t xml:space="preserve">      tags:</w:t>
      </w:r>
    </w:p>
    <w:p w14:paraId="04F94A5F" w14:textId="77777777" w:rsidR="00424B0D" w:rsidRDefault="00424B0D" w:rsidP="00424B0D">
      <w:pPr>
        <w:pStyle w:val="PL"/>
        <w:rPr>
          <w:lang w:eastAsia="zh-CN"/>
        </w:rPr>
      </w:pPr>
      <w:r>
        <w:t xml:space="preserve">        - HSS SDM Subscription Info (Document)</w:t>
      </w:r>
    </w:p>
    <w:p w14:paraId="6AA6D25C" w14:textId="77777777" w:rsidR="00424B0D" w:rsidRDefault="00424B0D" w:rsidP="00424B0D">
      <w:pPr>
        <w:pStyle w:val="PL"/>
      </w:pPr>
      <w:r>
        <w:t xml:space="preserve">      parameters:</w:t>
      </w:r>
    </w:p>
    <w:p w14:paraId="1CE107F0" w14:textId="77777777" w:rsidR="00424B0D" w:rsidRDefault="00424B0D" w:rsidP="00424B0D">
      <w:pPr>
        <w:pStyle w:val="PL"/>
      </w:pPr>
      <w:r>
        <w:t xml:space="preserve">        - name: ueId</w:t>
      </w:r>
    </w:p>
    <w:p w14:paraId="7FFA46F8" w14:textId="77777777" w:rsidR="00424B0D" w:rsidRDefault="00424B0D" w:rsidP="00424B0D">
      <w:pPr>
        <w:pStyle w:val="PL"/>
      </w:pPr>
      <w:r>
        <w:t xml:space="preserve">          in: path</w:t>
      </w:r>
    </w:p>
    <w:p w14:paraId="3F818E8E" w14:textId="77777777" w:rsidR="00424B0D" w:rsidRDefault="00424B0D" w:rsidP="00424B0D">
      <w:pPr>
        <w:pStyle w:val="PL"/>
      </w:pPr>
      <w:r>
        <w:t xml:space="preserve">          required: true</w:t>
      </w:r>
    </w:p>
    <w:p w14:paraId="6846BE2B" w14:textId="77777777" w:rsidR="00424B0D" w:rsidRDefault="00424B0D" w:rsidP="00424B0D">
      <w:pPr>
        <w:pStyle w:val="PL"/>
      </w:pPr>
      <w:r>
        <w:t xml:space="preserve">          schema:</w:t>
      </w:r>
    </w:p>
    <w:p w14:paraId="7CFA56A0" w14:textId="77777777" w:rsidR="00424B0D" w:rsidRDefault="00424B0D" w:rsidP="00424B0D">
      <w:pPr>
        <w:pStyle w:val="PL"/>
      </w:pPr>
      <w:r>
        <w:t xml:space="preserve">            $ref: 'TS29571_CommonData.yaml#/components/schemas/VarUeId'</w:t>
      </w:r>
    </w:p>
    <w:p w14:paraId="2ADA449E" w14:textId="77777777" w:rsidR="00424B0D" w:rsidRDefault="00424B0D" w:rsidP="00424B0D">
      <w:pPr>
        <w:pStyle w:val="PL"/>
      </w:pPr>
      <w:r>
        <w:t xml:space="preserve">        - name: subsId</w:t>
      </w:r>
    </w:p>
    <w:p w14:paraId="12872B0E" w14:textId="77777777" w:rsidR="00424B0D" w:rsidRDefault="00424B0D" w:rsidP="00424B0D">
      <w:pPr>
        <w:pStyle w:val="PL"/>
      </w:pPr>
      <w:r>
        <w:t xml:space="preserve">          in: path</w:t>
      </w:r>
    </w:p>
    <w:p w14:paraId="668B80C4" w14:textId="77777777" w:rsidR="00424B0D" w:rsidRDefault="00424B0D" w:rsidP="00424B0D">
      <w:pPr>
        <w:pStyle w:val="PL"/>
      </w:pPr>
      <w:r>
        <w:t xml:space="preserve">          required: true</w:t>
      </w:r>
    </w:p>
    <w:p w14:paraId="10D7C063" w14:textId="77777777" w:rsidR="00424B0D" w:rsidRDefault="00424B0D" w:rsidP="00424B0D">
      <w:pPr>
        <w:pStyle w:val="PL"/>
      </w:pPr>
      <w:r>
        <w:t xml:space="preserve">          schema:</w:t>
      </w:r>
    </w:p>
    <w:p w14:paraId="3FFC5FFF" w14:textId="77777777" w:rsidR="00424B0D" w:rsidRDefault="00424B0D" w:rsidP="00424B0D">
      <w:pPr>
        <w:pStyle w:val="PL"/>
      </w:pPr>
      <w:r>
        <w:t xml:space="preserve">            type: string</w:t>
      </w:r>
    </w:p>
    <w:p w14:paraId="4FFB7ECB" w14:textId="77777777" w:rsidR="00424B0D" w:rsidRDefault="00424B0D" w:rsidP="00424B0D">
      <w:pPr>
        <w:pStyle w:val="PL"/>
      </w:pPr>
      <w:r>
        <w:t xml:space="preserve">      responses:</w:t>
      </w:r>
    </w:p>
    <w:p w14:paraId="7E3C24AF" w14:textId="77777777" w:rsidR="00424B0D" w:rsidRDefault="00424B0D" w:rsidP="00424B0D">
      <w:pPr>
        <w:pStyle w:val="PL"/>
      </w:pPr>
      <w:r>
        <w:t xml:space="preserve">        '200':</w:t>
      </w:r>
    </w:p>
    <w:p w14:paraId="64583FD7" w14:textId="77777777" w:rsidR="00424B0D" w:rsidRDefault="00424B0D" w:rsidP="00424B0D">
      <w:pPr>
        <w:pStyle w:val="PL"/>
      </w:pPr>
      <w:r>
        <w:t xml:space="preserve">          description: OK</w:t>
      </w:r>
    </w:p>
    <w:p w14:paraId="2895F519" w14:textId="77777777" w:rsidR="00424B0D" w:rsidRDefault="00424B0D" w:rsidP="00424B0D">
      <w:pPr>
        <w:pStyle w:val="PL"/>
      </w:pPr>
      <w:r>
        <w:t xml:space="preserve">          content:</w:t>
      </w:r>
    </w:p>
    <w:p w14:paraId="1BE87954" w14:textId="77777777" w:rsidR="00424B0D" w:rsidRDefault="00424B0D" w:rsidP="00424B0D">
      <w:pPr>
        <w:pStyle w:val="PL"/>
      </w:pPr>
      <w:r>
        <w:t xml:space="preserve">            application/json:</w:t>
      </w:r>
    </w:p>
    <w:p w14:paraId="40835CAA" w14:textId="77777777" w:rsidR="00424B0D" w:rsidRDefault="00424B0D" w:rsidP="00424B0D">
      <w:pPr>
        <w:pStyle w:val="PL"/>
      </w:pPr>
      <w:r>
        <w:t xml:space="preserve">              schema:</w:t>
      </w:r>
    </w:p>
    <w:p w14:paraId="0A86B4BC" w14:textId="77777777" w:rsidR="00424B0D" w:rsidRDefault="00424B0D" w:rsidP="00424B0D">
      <w:pPr>
        <w:pStyle w:val="PL"/>
      </w:pPr>
      <w:r>
        <w:t xml:space="preserve">                $ref: '#/components/schemas/SmfSubscriptionInfo'</w:t>
      </w:r>
    </w:p>
    <w:p w14:paraId="1A7F1E7D" w14:textId="77777777" w:rsidR="004B3958" w:rsidRPr="00B06F7A" w:rsidRDefault="004B3958" w:rsidP="004B3958">
      <w:pPr>
        <w:pStyle w:val="PL"/>
        <w:rPr>
          <w:lang w:val="en-US"/>
        </w:rPr>
      </w:pPr>
      <w:r w:rsidRPr="00B06F7A">
        <w:rPr>
          <w:lang w:val="en-US"/>
        </w:rPr>
        <w:t xml:space="preserve">        '400':</w:t>
      </w:r>
    </w:p>
    <w:p w14:paraId="19C153EA" w14:textId="77777777" w:rsidR="004B3958" w:rsidRPr="00B06F7A" w:rsidRDefault="004B3958" w:rsidP="004B3958">
      <w:pPr>
        <w:pStyle w:val="PL"/>
      </w:pPr>
      <w:r w:rsidRPr="00B06F7A">
        <w:rPr>
          <w:lang w:val="en-US"/>
        </w:rPr>
        <w:t xml:space="preserve">          </w:t>
      </w:r>
      <w:r w:rsidRPr="00B06F7A">
        <w:t>$ref: 'TS29571_CommonData.yaml#/components/responses/400'</w:t>
      </w:r>
    </w:p>
    <w:p w14:paraId="28BCFBD2" w14:textId="77777777" w:rsidR="004B3958" w:rsidRPr="00B06F7A" w:rsidRDefault="004B3958" w:rsidP="004B3958">
      <w:pPr>
        <w:pStyle w:val="PL"/>
        <w:rPr>
          <w:lang w:val="en-US"/>
        </w:rPr>
      </w:pPr>
      <w:r w:rsidRPr="00B06F7A">
        <w:rPr>
          <w:lang w:val="en-US"/>
        </w:rPr>
        <w:t xml:space="preserve">        '40</w:t>
      </w:r>
      <w:r>
        <w:rPr>
          <w:lang w:val="en-US"/>
        </w:rPr>
        <w:t>1</w:t>
      </w:r>
      <w:r w:rsidRPr="00B06F7A">
        <w:rPr>
          <w:lang w:val="en-US"/>
        </w:rPr>
        <w:t>':</w:t>
      </w:r>
    </w:p>
    <w:p w14:paraId="75156986" w14:textId="77777777" w:rsidR="004B3958" w:rsidRPr="00B06F7A" w:rsidRDefault="004B3958" w:rsidP="004B3958">
      <w:pPr>
        <w:pStyle w:val="PL"/>
      </w:pPr>
      <w:r w:rsidRPr="00B06F7A">
        <w:rPr>
          <w:lang w:val="en-US"/>
        </w:rPr>
        <w:t xml:space="preserve">          $ref: 'TS29571_CommonData.yaml#/components/responses/40</w:t>
      </w:r>
      <w:r>
        <w:rPr>
          <w:lang w:val="en-US"/>
        </w:rPr>
        <w:t>1</w:t>
      </w:r>
      <w:r w:rsidRPr="00B06F7A">
        <w:rPr>
          <w:lang w:val="en-US"/>
        </w:rPr>
        <w:t>'</w:t>
      </w:r>
    </w:p>
    <w:p w14:paraId="517E2966" w14:textId="77777777" w:rsidR="004B3958" w:rsidRPr="00B06F7A" w:rsidRDefault="004B3958" w:rsidP="004B3958">
      <w:pPr>
        <w:pStyle w:val="PL"/>
      </w:pPr>
      <w:r w:rsidRPr="00B06F7A">
        <w:t xml:space="preserve">        '403':</w:t>
      </w:r>
    </w:p>
    <w:p w14:paraId="7007014C" w14:textId="77777777" w:rsidR="004B3958" w:rsidRPr="00B06F7A" w:rsidRDefault="004B3958" w:rsidP="004B3958">
      <w:pPr>
        <w:pStyle w:val="PL"/>
      </w:pPr>
      <w:r w:rsidRPr="00B06F7A">
        <w:rPr>
          <w:lang w:val="en-US"/>
        </w:rPr>
        <w:t xml:space="preserve">          $ref: 'TS29571_CommonData.yaml#/components/responses/403'</w:t>
      </w:r>
    </w:p>
    <w:p w14:paraId="57C9B93E" w14:textId="77777777" w:rsidR="004B3958" w:rsidRPr="00B06F7A" w:rsidRDefault="004B3958" w:rsidP="004B3958">
      <w:pPr>
        <w:pStyle w:val="PL"/>
      </w:pPr>
      <w:r w:rsidRPr="00B06F7A">
        <w:t xml:space="preserve">        '404':</w:t>
      </w:r>
    </w:p>
    <w:p w14:paraId="70D46A72" w14:textId="77777777" w:rsidR="004B3958" w:rsidRPr="00B06F7A" w:rsidRDefault="004B3958" w:rsidP="004B3958">
      <w:pPr>
        <w:pStyle w:val="PL"/>
        <w:rPr>
          <w:lang w:val="en-US"/>
        </w:rPr>
      </w:pPr>
      <w:r w:rsidRPr="00B06F7A">
        <w:rPr>
          <w:lang w:val="en-US"/>
        </w:rPr>
        <w:t xml:space="preserve">          $ref: 'TS29571_CommonData.yaml#/components/responses/404'</w:t>
      </w:r>
    </w:p>
    <w:p w14:paraId="200478F9" w14:textId="77777777" w:rsidR="004B3958" w:rsidRPr="00B06F7A" w:rsidRDefault="004B3958" w:rsidP="004B3958">
      <w:pPr>
        <w:pStyle w:val="PL"/>
        <w:rPr>
          <w:lang w:val="en-US"/>
        </w:rPr>
      </w:pPr>
      <w:r w:rsidRPr="00B06F7A">
        <w:rPr>
          <w:lang w:val="en-US"/>
        </w:rPr>
        <w:t xml:space="preserve">        '4</w:t>
      </w:r>
      <w:r>
        <w:rPr>
          <w:lang w:val="en-US"/>
        </w:rPr>
        <w:t>06</w:t>
      </w:r>
      <w:r w:rsidRPr="00B06F7A">
        <w:rPr>
          <w:lang w:val="en-US"/>
        </w:rPr>
        <w:t>':</w:t>
      </w:r>
    </w:p>
    <w:p w14:paraId="66A1AF1D" w14:textId="77777777" w:rsidR="004B3958" w:rsidRPr="00B06F7A" w:rsidRDefault="004B3958" w:rsidP="004B3958">
      <w:pPr>
        <w:pStyle w:val="PL"/>
      </w:pPr>
      <w:r w:rsidRPr="00B06F7A">
        <w:rPr>
          <w:lang w:val="en-US"/>
        </w:rPr>
        <w:t xml:space="preserve">          $ref: 'TS29571_CommonData.yaml#/components/responses/4</w:t>
      </w:r>
      <w:r>
        <w:rPr>
          <w:lang w:val="en-US"/>
        </w:rPr>
        <w:t>06</w:t>
      </w:r>
      <w:r w:rsidRPr="00B06F7A">
        <w:rPr>
          <w:lang w:val="en-US"/>
        </w:rPr>
        <w:t>'</w:t>
      </w:r>
    </w:p>
    <w:p w14:paraId="63C7D063" w14:textId="77777777" w:rsidR="004B3958" w:rsidRPr="00B06F7A" w:rsidRDefault="004B3958" w:rsidP="004B3958">
      <w:pPr>
        <w:pStyle w:val="PL"/>
        <w:rPr>
          <w:lang w:val="en-US"/>
        </w:rPr>
      </w:pPr>
      <w:r w:rsidRPr="00B06F7A">
        <w:rPr>
          <w:lang w:val="en-US"/>
        </w:rPr>
        <w:t xml:space="preserve">        '4</w:t>
      </w:r>
      <w:r>
        <w:rPr>
          <w:lang w:val="en-US"/>
        </w:rPr>
        <w:t>29</w:t>
      </w:r>
      <w:r w:rsidRPr="00B06F7A">
        <w:rPr>
          <w:lang w:val="en-US"/>
        </w:rPr>
        <w:t>':</w:t>
      </w:r>
    </w:p>
    <w:p w14:paraId="0392528A" w14:textId="77777777" w:rsidR="004B3958" w:rsidRPr="00B06F7A" w:rsidRDefault="004B3958" w:rsidP="004B3958">
      <w:pPr>
        <w:pStyle w:val="PL"/>
      </w:pPr>
      <w:r w:rsidRPr="00B06F7A">
        <w:rPr>
          <w:lang w:val="en-US"/>
        </w:rPr>
        <w:t xml:space="preserve">          $ref: 'TS29571_CommonData.yaml#/components/responses/4</w:t>
      </w:r>
      <w:r>
        <w:rPr>
          <w:lang w:val="en-US"/>
        </w:rPr>
        <w:t>29</w:t>
      </w:r>
      <w:r w:rsidRPr="00B06F7A">
        <w:rPr>
          <w:lang w:val="en-US"/>
        </w:rPr>
        <w:t>'</w:t>
      </w:r>
    </w:p>
    <w:p w14:paraId="1F75332E" w14:textId="77777777" w:rsidR="004B3958" w:rsidRPr="00B06F7A" w:rsidRDefault="004B3958" w:rsidP="004B3958">
      <w:pPr>
        <w:pStyle w:val="PL"/>
        <w:rPr>
          <w:lang w:val="en-US"/>
        </w:rPr>
      </w:pPr>
      <w:r w:rsidRPr="00B06F7A">
        <w:rPr>
          <w:lang w:val="en-US"/>
        </w:rPr>
        <w:t xml:space="preserve">        '500':</w:t>
      </w:r>
    </w:p>
    <w:p w14:paraId="6E392448" w14:textId="77777777" w:rsidR="004B3958" w:rsidRPr="00B06F7A" w:rsidRDefault="004B3958" w:rsidP="004B3958">
      <w:pPr>
        <w:pStyle w:val="PL"/>
      </w:pPr>
      <w:r w:rsidRPr="00B06F7A">
        <w:rPr>
          <w:lang w:val="en-US"/>
        </w:rPr>
        <w:t xml:space="preserve">          </w:t>
      </w:r>
      <w:r w:rsidRPr="00B06F7A">
        <w:t>$ref: 'TS29571_CommonData.yaml#/components/responses/500'</w:t>
      </w:r>
    </w:p>
    <w:p w14:paraId="2131BD51" w14:textId="77777777" w:rsidR="004B3958" w:rsidRPr="00B06F7A" w:rsidRDefault="004B3958" w:rsidP="004B3958">
      <w:pPr>
        <w:pStyle w:val="PL"/>
        <w:rPr>
          <w:lang w:val="en-US"/>
        </w:rPr>
      </w:pPr>
      <w:r w:rsidRPr="00B06F7A">
        <w:rPr>
          <w:lang w:val="en-US"/>
        </w:rPr>
        <w:t xml:space="preserve">        '</w:t>
      </w:r>
      <w:r>
        <w:rPr>
          <w:lang w:val="en-US"/>
        </w:rPr>
        <w:t>502</w:t>
      </w:r>
      <w:r w:rsidRPr="00B06F7A">
        <w:rPr>
          <w:lang w:val="en-US"/>
        </w:rPr>
        <w:t>':</w:t>
      </w:r>
    </w:p>
    <w:p w14:paraId="0C389A48" w14:textId="77777777" w:rsidR="004B3958" w:rsidRPr="00B06F7A" w:rsidRDefault="004B3958" w:rsidP="004B3958">
      <w:pPr>
        <w:pStyle w:val="PL"/>
      </w:pPr>
      <w:r w:rsidRPr="00B06F7A">
        <w:rPr>
          <w:lang w:val="en-US"/>
        </w:rPr>
        <w:t xml:space="preserve">          $ref: 'TS29571_CommonData.yaml#/components/responses/</w:t>
      </w:r>
      <w:r>
        <w:rPr>
          <w:lang w:val="en-US"/>
        </w:rPr>
        <w:t>502</w:t>
      </w:r>
      <w:r w:rsidRPr="00B06F7A">
        <w:rPr>
          <w:lang w:val="en-US"/>
        </w:rPr>
        <w:t>'</w:t>
      </w:r>
    </w:p>
    <w:p w14:paraId="72836510" w14:textId="77777777" w:rsidR="004B3958" w:rsidRPr="00B06F7A" w:rsidRDefault="004B3958" w:rsidP="004B3958">
      <w:pPr>
        <w:pStyle w:val="PL"/>
        <w:rPr>
          <w:lang w:val="en-US"/>
        </w:rPr>
      </w:pPr>
      <w:r w:rsidRPr="00B06F7A">
        <w:rPr>
          <w:lang w:val="en-US"/>
        </w:rPr>
        <w:t xml:space="preserve">        '503':</w:t>
      </w:r>
    </w:p>
    <w:p w14:paraId="35C91DC2" w14:textId="77777777" w:rsidR="004B3958" w:rsidRPr="00B06F7A" w:rsidRDefault="004B3958" w:rsidP="004B3958">
      <w:pPr>
        <w:pStyle w:val="PL"/>
        <w:rPr>
          <w:lang w:val="en-US"/>
        </w:rPr>
      </w:pPr>
      <w:r w:rsidRPr="00B06F7A">
        <w:t xml:space="preserve">          $ref: 'TS29571_CommonData.yaml#/components/responses/503'</w:t>
      </w:r>
    </w:p>
    <w:p w14:paraId="6CD05501" w14:textId="77777777" w:rsidR="00424B0D" w:rsidRDefault="00424B0D" w:rsidP="00424B0D">
      <w:pPr>
        <w:pStyle w:val="PL"/>
        <w:rPr>
          <w:lang w:eastAsia="zh-CN"/>
        </w:rPr>
      </w:pPr>
      <w:r>
        <w:t xml:space="preserve">        default:</w:t>
      </w:r>
    </w:p>
    <w:p w14:paraId="0F59F6DC" w14:textId="77777777" w:rsidR="00424B0D" w:rsidRDefault="00424B0D" w:rsidP="00424B0D">
      <w:pPr>
        <w:pStyle w:val="PL"/>
      </w:pPr>
      <w:r>
        <w:t xml:space="preserve">          $ref: 'TS29571_CommonData.yaml#/components/responses/default'</w:t>
      </w:r>
    </w:p>
    <w:p w14:paraId="09601431" w14:textId="77777777" w:rsidR="00424B0D" w:rsidRPr="00533C32" w:rsidRDefault="00424B0D" w:rsidP="00424B0D">
      <w:pPr>
        <w:pStyle w:val="PL"/>
        <w:rPr>
          <w:lang w:eastAsia="zh-CN"/>
        </w:rPr>
      </w:pPr>
    </w:p>
    <w:p w14:paraId="45F34D1B" w14:textId="77777777" w:rsidR="00424B0D" w:rsidRPr="00533C32" w:rsidRDefault="00424B0D" w:rsidP="00424B0D">
      <w:pPr>
        <w:pStyle w:val="PL"/>
      </w:pPr>
      <w:r w:rsidRPr="00533C32">
        <w:t xml:space="preserve">  /subscription-data/shared-data:</w:t>
      </w:r>
    </w:p>
    <w:p w14:paraId="21E1CC38" w14:textId="77777777" w:rsidR="00424B0D" w:rsidRPr="00533C32" w:rsidRDefault="00424B0D" w:rsidP="00424B0D">
      <w:pPr>
        <w:pStyle w:val="PL"/>
      </w:pPr>
      <w:r w:rsidRPr="00533C32">
        <w:t xml:space="preserve">    get:</w:t>
      </w:r>
    </w:p>
    <w:p w14:paraId="6E6437CA" w14:textId="77777777" w:rsidR="00424B0D" w:rsidRPr="00533C32" w:rsidRDefault="00424B0D" w:rsidP="00424B0D">
      <w:pPr>
        <w:pStyle w:val="PL"/>
      </w:pPr>
      <w:r w:rsidRPr="00533C32">
        <w:t xml:space="preserve">      summary: retrieve shared data</w:t>
      </w:r>
    </w:p>
    <w:p w14:paraId="15BD2A1C" w14:textId="77777777" w:rsidR="00424B0D" w:rsidRPr="00533C32" w:rsidRDefault="00424B0D" w:rsidP="00424B0D">
      <w:pPr>
        <w:pStyle w:val="PL"/>
      </w:pPr>
      <w:r w:rsidRPr="00533C32">
        <w:t xml:space="preserve">      operationId: GetSharedData</w:t>
      </w:r>
    </w:p>
    <w:p w14:paraId="1505330A" w14:textId="77777777" w:rsidR="00424B0D" w:rsidRPr="00533C32" w:rsidRDefault="00424B0D" w:rsidP="00424B0D">
      <w:pPr>
        <w:pStyle w:val="PL"/>
      </w:pPr>
      <w:r w:rsidRPr="00533C32">
        <w:t xml:space="preserve">      tags:</w:t>
      </w:r>
    </w:p>
    <w:p w14:paraId="0383C953" w14:textId="77777777" w:rsidR="00424B0D" w:rsidRDefault="00424B0D" w:rsidP="00424B0D">
      <w:pPr>
        <w:pStyle w:val="PL"/>
        <w:rPr>
          <w:lang w:eastAsia="zh-CN"/>
        </w:rPr>
      </w:pPr>
      <w:r w:rsidRPr="00533C32">
        <w:t xml:space="preserve">        - Retrieval of shared data</w:t>
      </w:r>
    </w:p>
    <w:p w14:paraId="71CF1B96" w14:textId="77777777" w:rsidR="00424B0D" w:rsidRDefault="00424B0D" w:rsidP="00424B0D">
      <w:pPr>
        <w:pStyle w:val="PL"/>
      </w:pPr>
      <w:r>
        <w:t xml:space="preserve">      security:</w:t>
      </w:r>
    </w:p>
    <w:p w14:paraId="316250AA" w14:textId="77777777" w:rsidR="00424B0D" w:rsidRDefault="00424B0D" w:rsidP="00424B0D">
      <w:pPr>
        <w:pStyle w:val="PL"/>
      </w:pPr>
      <w:r>
        <w:t xml:space="preserve">        - {}</w:t>
      </w:r>
    </w:p>
    <w:p w14:paraId="23BD5750" w14:textId="77777777" w:rsidR="00424B0D" w:rsidRDefault="00424B0D" w:rsidP="00424B0D">
      <w:pPr>
        <w:pStyle w:val="PL"/>
      </w:pPr>
      <w:r>
        <w:t xml:space="preserve">        - oAuth2ClientCredentials:</w:t>
      </w:r>
    </w:p>
    <w:p w14:paraId="31CB4B77" w14:textId="77777777" w:rsidR="00424B0D" w:rsidRDefault="00424B0D" w:rsidP="00424B0D">
      <w:pPr>
        <w:pStyle w:val="PL"/>
      </w:pPr>
      <w:r>
        <w:t xml:space="preserve">          - nudr-dr</w:t>
      </w:r>
    </w:p>
    <w:p w14:paraId="5F1ADEEF" w14:textId="77777777" w:rsidR="00424B0D" w:rsidRDefault="00424B0D" w:rsidP="00424B0D">
      <w:pPr>
        <w:pStyle w:val="PL"/>
      </w:pPr>
      <w:r>
        <w:t xml:space="preserve">        - oAuth2ClientCredentials:</w:t>
      </w:r>
    </w:p>
    <w:p w14:paraId="24E75456" w14:textId="77777777" w:rsidR="00424B0D" w:rsidRDefault="00424B0D" w:rsidP="00424B0D">
      <w:pPr>
        <w:pStyle w:val="PL"/>
      </w:pPr>
      <w:r>
        <w:t xml:space="preserve">          - nudr-dr</w:t>
      </w:r>
    </w:p>
    <w:p w14:paraId="599B3517" w14:textId="77777777" w:rsidR="00424B0D" w:rsidRPr="00533C32" w:rsidRDefault="00424B0D" w:rsidP="00424B0D">
      <w:pPr>
        <w:pStyle w:val="PL"/>
        <w:rPr>
          <w:lang w:eastAsia="zh-CN"/>
        </w:rPr>
      </w:pPr>
      <w:r>
        <w:t xml:space="preserve">          - nudr-dr:subscription-data</w:t>
      </w:r>
    </w:p>
    <w:p w14:paraId="3250A8FE" w14:textId="77777777" w:rsidR="00424B0D" w:rsidRPr="00533C32" w:rsidRDefault="00424B0D" w:rsidP="00424B0D">
      <w:pPr>
        <w:pStyle w:val="PL"/>
      </w:pPr>
      <w:r w:rsidRPr="00533C32">
        <w:t xml:space="preserve">      parameters:</w:t>
      </w:r>
    </w:p>
    <w:p w14:paraId="5B6FF8DB" w14:textId="77777777" w:rsidR="00424B0D" w:rsidRPr="00533C32" w:rsidRDefault="00424B0D" w:rsidP="00424B0D">
      <w:pPr>
        <w:pStyle w:val="PL"/>
      </w:pPr>
      <w:r w:rsidRPr="00533C32">
        <w:t xml:space="preserve">        - name: shared-data-ids</w:t>
      </w:r>
    </w:p>
    <w:p w14:paraId="71AAC891" w14:textId="77777777" w:rsidR="00424B0D" w:rsidRPr="00533C32" w:rsidRDefault="00424B0D" w:rsidP="00424B0D">
      <w:pPr>
        <w:pStyle w:val="PL"/>
      </w:pPr>
      <w:r w:rsidRPr="00533C32">
        <w:t xml:space="preserve">          in: query</w:t>
      </w:r>
    </w:p>
    <w:p w14:paraId="3FDD48CE" w14:textId="77777777" w:rsidR="00424B0D" w:rsidRPr="00533C32" w:rsidRDefault="00424B0D" w:rsidP="00424B0D">
      <w:pPr>
        <w:pStyle w:val="PL"/>
      </w:pPr>
      <w:r w:rsidRPr="00533C32">
        <w:t xml:space="preserve">          description: List of shared data ids</w:t>
      </w:r>
    </w:p>
    <w:p w14:paraId="273ED07E" w14:textId="77777777" w:rsidR="00424B0D" w:rsidRPr="00533C32" w:rsidRDefault="00424B0D" w:rsidP="00424B0D">
      <w:pPr>
        <w:pStyle w:val="PL"/>
      </w:pPr>
      <w:r w:rsidRPr="00533C32">
        <w:t xml:space="preserve">          required: true</w:t>
      </w:r>
    </w:p>
    <w:p w14:paraId="2FD13A75" w14:textId="77777777" w:rsidR="00424B0D" w:rsidRPr="00533C32" w:rsidRDefault="00424B0D" w:rsidP="00424B0D">
      <w:pPr>
        <w:pStyle w:val="PL"/>
      </w:pPr>
      <w:r w:rsidRPr="00533C32">
        <w:t xml:space="preserve">          style: form</w:t>
      </w:r>
    </w:p>
    <w:p w14:paraId="08BC5554" w14:textId="77777777" w:rsidR="00424B0D" w:rsidRPr="00533C32" w:rsidRDefault="00424B0D" w:rsidP="00424B0D">
      <w:pPr>
        <w:pStyle w:val="PL"/>
      </w:pPr>
      <w:r w:rsidRPr="00533C32">
        <w:t xml:space="preserve">          explode: false</w:t>
      </w:r>
    </w:p>
    <w:p w14:paraId="3C221B2F" w14:textId="77777777" w:rsidR="00424B0D" w:rsidRPr="00533C32" w:rsidRDefault="00424B0D" w:rsidP="00424B0D">
      <w:pPr>
        <w:pStyle w:val="PL"/>
      </w:pPr>
      <w:r w:rsidRPr="00533C32">
        <w:t xml:space="preserve">          schema:</w:t>
      </w:r>
    </w:p>
    <w:p w14:paraId="03799F3D" w14:textId="77777777" w:rsidR="00424B0D" w:rsidRPr="00533C32" w:rsidRDefault="00424B0D" w:rsidP="00424B0D">
      <w:pPr>
        <w:pStyle w:val="PL"/>
      </w:pPr>
      <w:r w:rsidRPr="00533C32">
        <w:t xml:space="preserve">             $ref: 'TS29503_Nudm_SDM.yaml#/components/schemas/SharedDataIds'</w:t>
      </w:r>
    </w:p>
    <w:p w14:paraId="6BDE8D5F" w14:textId="77777777" w:rsidR="00424B0D" w:rsidRPr="00533C32" w:rsidRDefault="00424B0D" w:rsidP="00424B0D">
      <w:pPr>
        <w:pStyle w:val="PL"/>
      </w:pPr>
      <w:r w:rsidRPr="00533C32">
        <w:t xml:space="preserve">        - name: supported</w:t>
      </w:r>
      <w:r>
        <w:t>-f</w:t>
      </w:r>
      <w:r w:rsidRPr="00533C32">
        <w:t>eatures</w:t>
      </w:r>
    </w:p>
    <w:p w14:paraId="53E267C7" w14:textId="77777777" w:rsidR="00424B0D" w:rsidRPr="00533C32" w:rsidRDefault="00424B0D" w:rsidP="00424B0D">
      <w:pPr>
        <w:pStyle w:val="PL"/>
      </w:pPr>
      <w:r w:rsidRPr="00533C32">
        <w:t xml:space="preserve">          in: query</w:t>
      </w:r>
    </w:p>
    <w:p w14:paraId="2FB41748" w14:textId="77777777" w:rsidR="00424B0D" w:rsidRPr="00533C32" w:rsidRDefault="00424B0D" w:rsidP="00424B0D">
      <w:pPr>
        <w:pStyle w:val="PL"/>
      </w:pPr>
      <w:r w:rsidRPr="00533C32">
        <w:t xml:space="preserve">          description: Supported Features</w:t>
      </w:r>
    </w:p>
    <w:p w14:paraId="2AEE04C4" w14:textId="77777777" w:rsidR="00424B0D" w:rsidRPr="00533C32" w:rsidRDefault="00424B0D" w:rsidP="00424B0D">
      <w:pPr>
        <w:pStyle w:val="PL"/>
      </w:pPr>
      <w:r w:rsidRPr="00533C32">
        <w:t xml:space="preserve">          schema:</w:t>
      </w:r>
    </w:p>
    <w:p w14:paraId="0839A45B" w14:textId="77777777" w:rsidR="00424B0D" w:rsidRPr="00533C32" w:rsidRDefault="00424B0D" w:rsidP="00424B0D">
      <w:pPr>
        <w:pStyle w:val="PL"/>
      </w:pPr>
      <w:r w:rsidRPr="00533C32">
        <w:t xml:space="preserve">             $ref: 'TS29571_CommonData.yaml#/components/schemas/SupportedFeatures'</w:t>
      </w:r>
    </w:p>
    <w:p w14:paraId="2662DFAC" w14:textId="77777777" w:rsidR="00424B0D" w:rsidRPr="00533C32" w:rsidRDefault="00424B0D" w:rsidP="00424B0D">
      <w:pPr>
        <w:pStyle w:val="PL"/>
      </w:pPr>
      <w:r w:rsidRPr="00533C32">
        <w:t xml:space="preserve">      responses:</w:t>
      </w:r>
    </w:p>
    <w:p w14:paraId="3A2B8E32" w14:textId="77777777" w:rsidR="00424B0D" w:rsidRPr="00533C32" w:rsidRDefault="00424B0D" w:rsidP="00424B0D">
      <w:pPr>
        <w:pStyle w:val="PL"/>
      </w:pPr>
      <w:r w:rsidRPr="00533C32">
        <w:t xml:space="preserve">        '200':</w:t>
      </w:r>
    </w:p>
    <w:p w14:paraId="33FADD4C" w14:textId="77777777" w:rsidR="00424B0D" w:rsidRPr="00533C32" w:rsidRDefault="00424B0D" w:rsidP="00424B0D">
      <w:pPr>
        <w:pStyle w:val="PL"/>
      </w:pPr>
      <w:r w:rsidRPr="00533C32">
        <w:t xml:space="preserve">          description: Expected response to a valid request</w:t>
      </w:r>
    </w:p>
    <w:p w14:paraId="3A086AE0" w14:textId="77777777" w:rsidR="00424B0D" w:rsidRPr="00533C32" w:rsidRDefault="00424B0D" w:rsidP="00424B0D">
      <w:pPr>
        <w:pStyle w:val="PL"/>
      </w:pPr>
      <w:r w:rsidRPr="00533C32">
        <w:t xml:space="preserve">          content:</w:t>
      </w:r>
    </w:p>
    <w:p w14:paraId="6FF8EB0A" w14:textId="77777777" w:rsidR="00424B0D" w:rsidRPr="00533C32" w:rsidRDefault="00424B0D" w:rsidP="00424B0D">
      <w:pPr>
        <w:pStyle w:val="PL"/>
      </w:pPr>
      <w:r w:rsidRPr="00533C32">
        <w:t xml:space="preserve">            application/json:</w:t>
      </w:r>
    </w:p>
    <w:p w14:paraId="3B5DCC67" w14:textId="77777777" w:rsidR="00424B0D" w:rsidRPr="00533C32" w:rsidRDefault="00424B0D" w:rsidP="00424B0D">
      <w:pPr>
        <w:pStyle w:val="PL"/>
      </w:pPr>
      <w:r w:rsidRPr="00533C32">
        <w:t xml:space="preserve">              schema:</w:t>
      </w:r>
    </w:p>
    <w:p w14:paraId="1877694E" w14:textId="77777777" w:rsidR="00424B0D" w:rsidRPr="00533C32" w:rsidRDefault="00424B0D" w:rsidP="00424B0D">
      <w:pPr>
        <w:pStyle w:val="PL"/>
      </w:pPr>
      <w:r w:rsidRPr="00533C32">
        <w:t xml:space="preserve">                type: array</w:t>
      </w:r>
    </w:p>
    <w:p w14:paraId="380F9FAA" w14:textId="77777777" w:rsidR="00424B0D" w:rsidRPr="00533C32" w:rsidRDefault="00424B0D" w:rsidP="00424B0D">
      <w:pPr>
        <w:pStyle w:val="PL"/>
      </w:pPr>
      <w:r w:rsidRPr="00533C32">
        <w:t xml:space="preserve">                items:</w:t>
      </w:r>
    </w:p>
    <w:p w14:paraId="4A6D1DCA" w14:textId="77777777" w:rsidR="00424B0D" w:rsidRPr="00533C32" w:rsidRDefault="00424B0D" w:rsidP="00424B0D">
      <w:pPr>
        <w:pStyle w:val="PL"/>
      </w:pPr>
      <w:r w:rsidRPr="00533C32">
        <w:t xml:space="preserve">                  $ref: 'TS29503_Nudm_SDM.yaml#/components/schemas/SharedData'</w:t>
      </w:r>
    </w:p>
    <w:p w14:paraId="571CB0D6" w14:textId="77777777" w:rsidR="00424B0D" w:rsidRPr="00533C32" w:rsidRDefault="00424B0D" w:rsidP="00424B0D">
      <w:pPr>
        <w:pStyle w:val="PL"/>
      </w:pPr>
      <w:r w:rsidRPr="00533C32">
        <w:t xml:space="preserve">        '400':</w:t>
      </w:r>
    </w:p>
    <w:p w14:paraId="02B8F583" w14:textId="77777777" w:rsidR="00424B0D" w:rsidRPr="00533C32" w:rsidRDefault="00424B0D" w:rsidP="00424B0D">
      <w:pPr>
        <w:pStyle w:val="PL"/>
      </w:pPr>
      <w:r w:rsidRPr="00533C32">
        <w:t xml:space="preserve">          $ref: 'TS29571_CommonData.yaml#/components/responses/400'</w:t>
      </w:r>
    </w:p>
    <w:p w14:paraId="545B9D9A" w14:textId="77777777" w:rsidR="00CE7C58" w:rsidRPr="00B06F7A" w:rsidRDefault="00CE7C58" w:rsidP="00CE7C58">
      <w:pPr>
        <w:pStyle w:val="PL"/>
        <w:rPr>
          <w:lang w:val="en-US"/>
        </w:rPr>
      </w:pPr>
      <w:r w:rsidRPr="00B06F7A">
        <w:rPr>
          <w:lang w:val="en-US"/>
        </w:rPr>
        <w:t xml:space="preserve">        '40</w:t>
      </w:r>
      <w:r>
        <w:rPr>
          <w:lang w:val="en-US"/>
        </w:rPr>
        <w:t>1</w:t>
      </w:r>
      <w:r w:rsidRPr="00B06F7A">
        <w:rPr>
          <w:lang w:val="en-US"/>
        </w:rPr>
        <w:t>':</w:t>
      </w:r>
    </w:p>
    <w:p w14:paraId="59BA00F9" w14:textId="77777777" w:rsidR="00CE7C58" w:rsidRPr="00B06F7A" w:rsidRDefault="00CE7C58" w:rsidP="00CE7C58">
      <w:pPr>
        <w:pStyle w:val="PL"/>
      </w:pPr>
      <w:r w:rsidRPr="00B06F7A">
        <w:rPr>
          <w:lang w:val="en-US"/>
        </w:rPr>
        <w:t xml:space="preserve">          $ref: 'TS29571_CommonData.yaml#/components/responses/40</w:t>
      </w:r>
      <w:r>
        <w:rPr>
          <w:lang w:val="en-US"/>
        </w:rPr>
        <w:t>1</w:t>
      </w:r>
      <w:r w:rsidRPr="00B06F7A">
        <w:rPr>
          <w:lang w:val="en-US"/>
        </w:rPr>
        <w:t>'</w:t>
      </w:r>
    </w:p>
    <w:p w14:paraId="4FC43D1A" w14:textId="77777777" w:rsidR="00CE7C58" w:rsidRPr="00B06F7A" w:rsidRDefault="00CE7C58" w:rsidP="00CE7C58">
      <w:pPr>
        <w:pStyle w:val="PL"/>
      </w:pPr>
      <w:r w:rsidRPr="00B06F7A">
        <w:t xml:space="preserve">        '403':</w:t>
      </w:r>
    </w:p>
    <w:p w14:paraId="3668F6D2" w14:textId="77777777" w:rsidR="00CE7C58" w:rsidRPr="00B06F7A" w:rsidRDefault="00CE7C58" w:rsidP="00CE7C58">
      <w:pPr>
        <w:pStyle w:val="PL"/>
      </w:pPr>
      <w:r w:rsidRPr="00B06F7A">
        <w:rPr>
          <w:lang w:val="en-US"/>
        </w:rPr>
        <w:t xml:space="preserve">          $ref: 'TS29571_CommonData.yaml#/components/responses/403'</w:t>
      </w:r>
    </w:p>
    <w:p w14:paraId="0CAF480F" w14:textId="77777777" w:rsidR="00424B0D" w:rsidRPr="00533C32" w:rsidRDefault="00424B0D" w:rsidP="00424B0D">
      <w:pPr>
        <w:pStyle w:val="PL"/>
      </w:pPr>
      <w:r w:rsidRPr="00533C32">
        <w:t xml:space="preserve">        '404':</w:t>
      </w:r>
    </w:p>
    <w:p w14:paraId="3B6C1409" w14:textId="77777777" w:rsidR="00424B0D" w:rsidRPr="00533C32" w:rsidRDefault="00424B0D" w:rsidP="00424B0D">
      <w:pPr>
        <w:pStyle w:val="PL"/>
      </w:pPr>
      <w:r w:rsidRPr="00533C32">
        <w:t xml:space="preserve">          $ref: 'TS29571_CommonData.yaml#/components/responses/404'</w:t>
      </w:r>
    </w:p>
    <w:p w14:paraId="196595CF" w14:textId="77777777" w:rsidR="00CE7C58" w:rsidRPr="00B06F7A" w:rsidRDefault="00CE7C58" w:rsidP="00CE7C58">
      <w:pPr>
        <w:pStyle w:val="PL"/>
        <w:rPr>
          <w:lang w:val="en-US"/>
        </w:rPr>
      </w:pPr>
      <w:r w:rsidRPr="00B06F7A">
        <w:rPr>
          <w:lang w:val="en-US"/>
        </w:rPr>
        <w:t xml:space="preserve">        '4</w:t>
      </w:r>
      <w:r>
        <w:rPr>
          <w:lang w:val="en-US"/>
        </w:rPr>
        <w:t>06</w:t>
      </w:r>
      <w:r w:rsidRPr="00B06F7A">
        <w:rPr>
          <w:lang w:val="en-US"/>
        </w:rPr>
        <w:t>':</w:t>
      </w:r>
    </w:p>
    <w:p w14:paraId="6930E9B5" w14:textId="77777777" w:rsidR="00CE7C58" w:rsidRPr="00B06F7A" w:rsidRDefault="00CE7C58" w:rsidP="00CE7C58">
      <w:pPr>
        <w:pStyle w:val="PL"/>
      </w:pPr>
      <w:r w:rsidRPr="00B06F7A">
        <w:rPr>
          <w:lang w:val="en-US"/>
        </w:rPr>
        <w:t xml:space="preserve">          $ref: 'TS29571_CommonData.yaml#/components/responses/4</w:t>
      </w:r>
      <w:r>
        <w:rPr>
          <w:lang w:val="en-US"/>
        </w:rPr>
        <w:t>06</w:t>
      </w:r>
      <w:r w:rsidRPr="00B06F7A">
        <w:rPr>
          <w:lang w:val="en-US"/>
        </w:rPr>
        <w:t>'</w:t>
      </w:r>
    </w:p>
    <w:p w14:paraId="1482B7D9" w14:textId="77777777" w:rsidR="00CE7C58" w:rsidRPr="00B06F7A" w:rsidRDefault="00CE7C58" w:rsidP="00CE7C58">
      <w:pPr>
        <w:pStyle w:val="PL"/>
        <w:rPr>
          <w:lang w:val="en-US"/>
        </w:rPr>
      </w:pPr>
      <w:r w:rsidRPr="00B06F7A">
        <w:rPr>
          <w:lang w:val="en-US"/>
        </w:rPr>
        <w:t xml:space="preserve">        '4</w:t>
      </w:r>
      <w:r>
        <w:rPr>
          <w:lang w:val="en-US"/>
        </w:rPr>
        <w:t>29</w:t>
      </w:r>
      <w:r w:rsidRPr="00B06F7A">
        <w:rPr>
          <w:lang w:val="en-US"/>
        </w:rPr>
        <w:t>':</w:t>
      </w:r>
    </w:p>
    <w:p w14:paraId="75D3B34E" w14:textId="77777777" w:rsidR="00CE7C58" w:rsidRPr="00B06F7A" w:rsidRDefault="00CE7C58" w:rsidP="00CE7C58">
      <w:pPr>
        <w:pStyle w:val="PL"/>
      </w:pPr>
      <w:r w:rsidRPr="00B06F7A">
        <w:rPr>
          <w:lang w:val="en-US"/>
        </w:rPr>
        <w:t xml:space="preserve">          $ref: 'TS29571_CommonData.yaml#/components/responses/4</w:t>
      </w:r>
      <w:r>
        <w:rPr>
          <w:lang w:val="en-US"/>
        </w:rPr>
        <w:t>29</w:t>
      </w:r>
      <w:r w:rsidRPr="00B06F7A">
        <w:rPr>
          <w:lang w:val="en-US"/>
        </w:rPr>
        <w:t>'</w:t>
      </w:r>
    </w:p>
    <w:p w14:paraId="3C496AA9" w14:textId="77777777" w:rsidR="00424B0D" w:rsidRPr="00533C32" w:rsidRDefault="00424B0D" w:rsidP="00424B0D">
      <w:pPr>
        <w:pStyle w:val="PL"/>
      </w:pPr>
      <w:r w:rsidRPr="00533C32">
        <w:t xml:space="preserve">        '500':</w:t>
      </w:r>
    </w:p>
    <w:p w14:paraId="678DB84C" w14:textId="77777777" w:rsidR="00424B0D" w:rsidRPr="00533C32" w:rsidRDefault="00424B0D" w:rsidP="00424B0D">
      <w:pPr>
        <w:pStyle w:val="PL"/>
      </w:pPr>
      <w:r w:rsidRPr="00533C32">
        <w:t xml:space="preserve">          $ref: 'TS29571_CommonData.yaml#/components/responses/500'</w:t>
      </w:r>
    </w:p>
    <w:p w14:paraId="03ADEDBD" w14:textId="77777777" w:rsidR="00CE7C58" w:rsidRPr="00B06F7A" w:rsidRDefault="00CE7C58" w:rsidP="00CE7C58">
      <w:pPr>
        <w:pStyle w:val="PL"/>
        <w:rPr>
          <w:lang w:val="en-US"/>
        </w:rPr>
      </w:pPr>
      <w:r w:rsidRPr="00B06F7A">
        <w:rPr>
          <w:lang w:val="en-US"/>
        </w:rPr>
        <w:t xml:space="preserve">        '</w:t>
      </w:r>
      <w:r>
        <w:rPr>
          <w:lang w:val="en-US"/>
        </w:rPr>
        <w:t>502</w:t>
      </w:r>
      <w:r w:rsidRPr="00B06F7A">
        <w:rPr>
          <w:lang w:val="en-US"/>
        </w:rPr>
        <w:t>':</w:t>
      </w:r>
    </w:p>
    <w:p w14:paraId="428618FE" w14:textId="77777777" w:rsidR="00CE7C58" w:rsidRPr="00B06F7A" w:rsidRDefault="00CE7C58" w:rsidP="00CE7C58">
      <w:pPr>
        <w:pStyle w:val="PL"/>
      </w:pPr>
      <w:r w:rsidRPr="00B06F7A">
        <w:rPr>
          <w:lang w:val="en-US"/>
        </w:rPr>
        <w:t xml:space="preserve">          $ref: 'TS29571_CommonData.yaml#/components/responses/</w:t>
      </w:r>
      <w:r>
        <w:rPr>
          <w:lang w:val="en-US"/>
        </w:rPr>
        <w:t>502</w:t>
      </w:r>
      <w:r w:rsidRPr="00B06F7A">
        <w:rPr>
          <w:lang w:val="en-US"/>
        </w:rPr>
        <w:t>'</w:t>
      </w:r>
    </w:p>
    <w:p w14:paraId="42E432D2" w14:textId="77777777" w:rsidR="00424B0D" w:rsidRPr="00533C32" w:rsidRDefault="00424B0D" w:rsidP="00424B0D">
      <w:pPr>
        <w:pStyle w:val="PL"/>
      </w:pPr>
      <w:r w:rsidRPr="00533C32">
        <w:t xml:space="preserve">        '503':</w:t>
      </w:r>
    </w:p>
    <w:p w14:paraId="477E7BC1" w14:textId="77777777" w:rsidR="00424B0D" w:rsidRPr="00533C32" w:rsidRDefault="00424B0D" w:rsidP="00424B0D">
      <w:pPr>
        <w:pStyle w:val="PL"/>
      </w:pPr>
      <w:r w:rsidRPr="00533C32">
        <w:t xml:space="preserve">          $ref: 'TS29571_CommonData.yaml#/components/responses/503'</w:t>
      </w:r>
    </w:p>
    <w:p w14:paraId="5A5E704E" w14:textId="77777777" w:rsidR="00424B0D" w:rsidRDefault="00424B0D" w:rsidP="00424B0D">
      <w:pPr>
        <w:pStyle w:val="PL"/>
        <w:rPr>
          <w:lang w:eastAsia="zh-CN"/>
        </w:rPr>
      </w:pPr>
      <w:r w:rsidRPr="00533C32">
        <w:t xml:space="preserve">        default:</w:t>
      </w:r>
    </w:p>
    <w:p w14:paraId="74074E54"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5754DF3B" w14:textId="77777777" w:rsidR="00424B0D" w:rsidRDefault="00424B0D" w:rsidP="00424B0D">
      <w:pPr>
        <w:pStyle w:val="PL"/>
        <w:rPr>
          <w:lang w:eastAsia="zh-CN"/>
        </w:rPr>
      </w:pPr>
    </w:p>
    <w:p w14:paraId="6E04B7DE" w14:textId="77777777" w:rsidR="00424B0D" w:rsidRPr="00533C32" w:rsidRDefault="00424B0D" w:rsidP="00424B0D">
      <w:pPr>
        <w:pStyle w:val="PL"/>
      </w:pPr>
      <w:r w:rsidRPr="00533C32">
        <w:t xml:space="preserve">  /subscription-data/shared-data</w:t>
      </w:r>
      <w:r>
        <w:t>/{sharedDataId}</w:t>
      </w:r>
      <w:r w:rsidRPr="00533C32">
        <w:t>:</w:t>
      </w:r>
    </w:p>
    <w:p w14:paraId="460EACE5" w14:textId="77777777" w:rsidR="00424B0D" w:rsidRPr="00533C32" w:rsidRDefault="00424B0D" w:rsidP="00424B0D">
      <w:pPr>
        <w:pStyle w:val="PL"/>
      </w:pPr>
      <w:r w:rsidRPr="00533C32">
        <w:t xml:space="preserve">    get:</w:t>
      </w:r>
    </w:p>
    <w:p w14:paraId="3C0BA0BD" w14:textId="77777777" w:rsidR="00424B0D" w:rsidRPr="00533C32" w:rsidRDefault="00424B0D" w:rsidP="00424B0D">
      <w:pPr>
        <w:pStyle w:val="PL"/>
      </w:pPr>
      <w:r w:rsidRPr="00533C32">
        <w:t xml:space="preserve">      summary: retrieve </w:t>
      </w:r>
      <w:r>
        <w:t xml:space="preserve">individual </w:t>
      </w:r>
      <w:r w:rsidRPr="00533C32">
        <w:t>shared data</w:t>
      </w:r>
    </w:p>
    <w:p w14:paraId="25223A72" w14:textId="77777777" w:rsidR="00424B0D" w:rsidRPr="00533C32" w:rsidRDefault="00424B0D" w:rsidP="00424B0D">
      <w:pPr>
        <w:pStyle w:val="PL"/>
      </w:pPr>
      <w:r w:rsidRPr="00533C32">
        <w:t xml:space="preserve">      operationId: Get</w:t>
      </w:r>
      <w:r>
        <w:t>Individual</w:t>
      </w:r>
      <w:r w:rsidRPr="00533C32">
        <w:t>SharedData</w:t>
      </w:r>
    </w:p>
    <w:p w14:paraId="2D28DB57" w14:textId="77777777" w:rsidR="00424B0D" w:rsidRPr="00533C32" w:rsidRDefault="00424B0D" w:rsidP="00424B0D">
      <w:pPr>
        <w:pStyle w:val="PL"/>
      </w:pPr>
      <w:r w:rsidRPr="00533C32">
        <w:t xml:space="preserve">      tags:</w:t>
      </w:r>
    </w:p>
    <w:p w14:paraId="13736DBA" w14:textId="77777777" w:rsidR="00424B0D" w:rsidRPr="00533C32" w:rsidRDefault="00424B0D" w:rsidP="00424B0D">
      <w:pPr>
        <w:pStyle w:val="PL"/>
      </w:pPr>
      <w:r w:rsidRPr="00533C32">
        <w:t xml:space="preserve">        - Retrieval of </w:t>
      </w:r>
      <w:r>
        <w:t xml:space="preserve">individual </w:t>
      </w:r>
      <w:r w:rsidRPr="00533C32">
        <w:t>shared data</w:t>
      </w:r>
    </w:p>
    <w:p w14:paraId="4E45393C" w14:textId="77777777" w:rsidR="00424B0D" w:rsidRPr="00533C32" w:rsidRDefault="00424B0D" w:rsidP="00424B0D">
      <w:pPr>
        <w:pStyle w:val="PL"/>
      </w:pPr>
      <w:r w:rsidRPr="00533C32">
        <w:t xml:space="preserve">      parameters:</w:t>
      </w:r>
    </w:p>
    <w:p w14:paraId="50B18345" w14:textId="77777777" w:rsidR="00424B0D" w:rsidRPr="00533C32" w:rsidRDefault="00424B0D" w:rsidP="00424B0D">
      <w:pPr>
        <w:pStyle w:val="PL"/>
      </w:pPr>
      <w:r w:rsidRPr="00533C32">
        <w:t xml:space="preserve">        - name: If-None-Match</w:t>
      </w:r>
    </w:p>
    <w:p w14:paraId="4505CB0D" w14:textId="77777777" w:rsidR="00424B0D" w:rsidRPr="00533C32" w:rsidRDefault="00424B0D" w:rsidP="00424B0D">
      <w:pPr>
        <w:pStyle w:val="PL"/>
      </w:pPr>
      <w:r w:rsidRPr="00533C32">
        <w:t xml:space="preserve">          in: header</w:t>
      </w:r>
    </w:p>
    <w:p w14:paraId="0A4B9B86" w14:textId="4F64472A" w:rsidR="00424B0D" w:rsidRPr="00533C32" w:rsidRDefault="00424B0D" w:rsidP="00424B0D">
      <w:pPr>
        <w:pStyle w:val="PL"/>
      </w:pPr>
      <w:r w:rsidRPr="00533C32">
        <w:t xml:space="preserve">          description: Validator for conditional requests, as described in RFC </w:t>
      </w:r>
      <w:r w:rsidR="00FF5FFE">
        <w:t>9110, 13.1.2</w:t>
      </w:r>
    </w:p>
    <w:p w14:paraId="119A2971" w14:textId="77777777" w:rsidR="00424B0D" w:rsidRPr="00533C32" w:rsidRDefault="00424B0D" w:rsidP="00424B0D">
      <w:pPr>
        <w:pStyle w:val="PL"/>
      </w:pPr>
      <w:r w:rsidRPr="00533C32">
        <w:t xml:space="preserve">          schema:</w:t>
      </w:r>
    </w:p>
    <w:p w14:paraId="62348BA5" w14:textId="77777777" w:rsidR="00424B0D" w:rsidRPr="00533C32" w:rsidRDefault="00424B0D" w:rsidP="00424B0D">
      <w:pPr>
        <w:pStyle w:val="PL"/>
      </w:pPr>
      <w:r w:rsidRPr="00533C32">
        <w:t xml:space="preserve">            type: string</w:t>
      </w:r>
    </w:p>
    <w:p w14:paraId="14DE309B" w14:textId="77777777" w:rsidR="00424B0D" w:rsidRPr="00533C32" w:rsidRDefault="00424B0D" w:rsidP="00424B0D">
      <w:pPr>
        <w:pStyle w:val="PL"/>
      </w:pPr>
      <w:r w:rsidRPr="00533C32">
        <w:t xml:space="preserve">        - name: If-Modified-Since</w:t>
      </w:r>
    </w:p>
    <w:p w14:paraId="2AFB60DC" w14:textId="77777777" w:rsidR="00424B0D" w:rsidRPr="00533C32" w:rsidRDefault="00424B0D" w:rsidP="00424B0D">
      <w:pPr>
        <w:pStyle w:val="PL"/>
      </w:pPr>
      <w:r w:rsidRPr="00533C32">
        <w:t xml:space="preserve">          in: header</w:t>
      </w:r>
    </w:p>
    <w:p w14:paraId="08BF9465" w14:textId="550AF92A" w:rsidR="00424B0D" w:rsidRPr="00533C32" w:rsidRDefault="00424B0D" w:rsidP="00424B0D">
      <w:pPr>
        <w:pStyle w:val="PL"/>
      </w:pPr>
      <w:r w:rsidRPr="00533C32">
        <w:t xml:space="preserve">          description: Validator for conditional requests, as described in RFC </w:t>
      </w:r>
      <w:r w:rsidR="00FF5FFE">
        <w:t>9110, 13.1.3</w:t>
      </w:r>
    </w:p>
    <w:p w14:paraId="38AC8A35" w14:textId="77777777" w:rsidR="00424B0D" w:rsidRPr="00533C32" w:rsidRDefault="00424B0D" w:rsidP="00424B0D">
      <w:pPr>
        <w:pStyle w:val="PL"/>
      </w:pPr>
      <w:r w:rsidRPr="00533C32">
        <w:t xml:space="preserve">          schema:</w:t>
      </w:r>
    </w:p>
    <w:p w14:paraId="4E3EF0D7" w14:textId="77777777" w:rsidR="00424B0D" w:rsidRPr="00533C32" w:rsidRDefault="00424B0D" w:rsidP="00424B0D">
      <w:pPr>
        <w:pStyle w:val="PL"/>
        <w:rPr>
          <w:lang w:eastAsia="zh-CN"/>
        </w:rPr>
      </w:pPr>
      <w:r w:rsidRPr="00533C32">
        <w:t xml:space="preserve">            type: string</w:t>
      </w:r>
    </w:p>
    <w:p w14:paraId="5FAA3CEC" w14:textId="77777777" w:rsidR="00424B0D" w:rsidRDefault="00424B0D" w:rsidP="00424B0D">
      <w:pPr>
        <w:pStyle w:val="PL"/>
      </w:pPr>
      <w:r>
        <w:t xml:space="preserve">        - name: sharedDataId</w:t>
      </w:r>
    </w:p>
    <w:p w14:paraId="20F01B41" w14:textId="77777777" w:rsidR="00424B0D" w:rsidRDefault="00424B0D" w:rsidP="00424B0D">
      <w:pPr>
        <w:pStyle w:val="PL"/>
      </w:pPr>
      <w:r>
        <w:t xml:space="preserve">          in: path</w:t>
      </w:r>
    </w:p>
    <w:p w14:paraId="36524735" w14:textId="77777777" w:rsidR="00424B0D" w:rsidRDefault="00424B0D" w:rsidP="00424B0D">
      <w:pPr>
        <w:pStyle w:val="PL"/>
      </w:pPr>
      <w:r>
        <w:t xml:space="preserve">          description: Id of the Shared Data</w:t>
      </w:r>
    </w:p>
    <w:p w14:paraId="0D8297BF" w14:textId="77777777" w:rsidR="00424B0D" w:rsidRDefault="00424B0D" w:rsidP="00424B0D">
      <w:pPr>
        <w:pStyle w:val="PL"/>
      </w:pPr>
      <w:r>
        <w:t xml:space="preserve">          required: true</w:t>
      </w:r>
    </w:p>
    <w:p w14:paraId="6604258B" w14:textId="77777777" w:rsidR="00424B0D" w:rsidRDefault="00424B0D" w:rsidP="00424B0D">
      <w:pPr>
        <w:pStyle w:val="PL"/>
      </w:pPr>
      <w:r>
        <w:t xml:space="preserve">          schema:</w:t>
      </w:r>
    </w:p>
    <w:p w14:paraId="48213750" w14:textId="77777777" w:rsidR="00424B0D" w:rsidRPr="00533C32" w:rsidRDefault="00424B0D" w:rsidP="00424B0D">
      <w:pPr>
        <w:pStyle w:val="PL"/>
      </w:pPr>
      <w:r>
        <w:t xml:space="preserve">            $ref: 'TS29503_Nudm_SDM.yaml#/components/schemas/SharedDataId'</w:t>
      </w:r>
    </w:p>
    <w:p w14:paraId="3D53CE88" w14:textId="77777777" w:rsidR="00424B0D" w:rsidRPr="00533C32" w:rsidRDefault="00424B0D" w:rsidP="00424B0D">
      <w:pPr>
        <w:pStyle w:val="PL"/>
      </w:pPr>
      <w:r w:rsidRPr="00533C32">
        <w:t xml:space="preserve">      responses:</w:t>
      </w:r>
    </w:p>
    <w:p w14:paraId="53270269" w14:textId="77777777" w:rsidR="00424B0D" w:rsidRPr="00533C32" w:rsidRDefault="00424B0D" w:rsidP="00424B0D">
      <w:pPr>
        <w:pStyle w:val="PL"/>
      </w:pPr>
      <w:r w:rsidRPr="00533C32">
        <w:t xml:space="preserve">        '200':</w:t>
      </w:r>
    </w:p>
    <w:p w14:paraId="1A94492B" w14:textId="77777777" w:rsidR="00424B0D" w:rsidRPr="00533C32" w:rsidRDefault="00424B0D" w:rsidP="00424B0D">
      <w:pPr>
        <w:pStyle w:val="PL"/>
      </w:pPr>
      <w:r w:rsidRPr="00533C32">
        <w:t xml:space="preserve">          description: Expected response to a valid request</w:t>
      </w:r>
    </w:p>
    <w:p w14:paraId="45C7B3FD" w14:textId="77777777" w:rsidR="00424B0D" w:rsidRPr="00533C32" w:rsidRDefault="00424B0D" w:rsidP="00424B0D">
      <w:pPr>
        <w:pStyle w:val="PL"/>
      </w:pPr>
      <w:r w:rsidRPr="00533C32">
        <w:t xml:space="preserve">          content:</w:t>
      </w:r>
    </w:p>
    <w:p w14:paraId="1950C1AF" w14:textId="77777777" w:rsidR="00424B0D" w:rsidRPr="00533C32" w:rsidRDefault="00424B0D" w:rsidP="00424B0D">
      <w:pPr>
        <w:pStyle w:val="PL"/>
      </w:pPr>
      <w:r w:rsidRPr="00533C32">
        <w:t xml:space="preserve">            application/json:</w:t>
      </w:r>
    </w:p>
    <w:p w14:paraId="4A232912" w14:textId="77777777" w:rsidR="00424B0D" w:rsidRPr="00533C32" w:rsidRDefault="00424B0D" w:rsidP="00424B0D">
      <w:pPr>
        <w:pStyle w:val="PL"/>
      </w:pPr>
      <w:r w:rsidRPr="00533C32">
        <w:t xml:space="preserve">              schema:</w:t>
      </w:r>
    </w:p>
    <w:p w14:paraId="41EB70DB" w14:textId="77777777" w:rsidR="00424B0D" w:rsidRPr="00533C32" w:rsidRDefault="00424B0D" w:rsidP="00424B0D">
      <w:pPr>
        <w:pStyle w:val="PL"/>
      </w:pPr>
      <w:r w:rsidRPr="00533C32">
        <w:t xml:space="preserve">                $ref: 'TS29503_Nudm_SDM.yaml#/components/schemas/SharedData'</w:t>
      </w:r>
    </w:p>
    <w:p w14:paraId="005548D2" w14:textId="77777777" w:rsidR="00424B0D" w:rsidRPr="00533C32" w:rsidRDefault="00424B0D" w:rsidP="00424B0D">
      <w:pPr>
        <w:pStyle w:val="PL"/>
      </w:pPr>
      <w:r w:rsidRPr="00533C32">
        <w:t xml:space="preserve">          headers:</w:t>
      </w:r>
    </w:p>
    <w:p w14:paraId="62D749CC" w14:textId="77777777" w:rsidR="00424B0D" w:rsidRPr="00533C32" w:rsidRDefault="00424B0D" w:rsidP="00424B0D">
      <w:pPr>
        <w:pStyle w:val="PL"/>
      </w:pPr>
      <w:r w:rsidRPr="00533C32">
        <w:t xml:space="preserve">            Cache-Control:</w:t>
      </w:r>
    </w:p>
    <w:p w14:paraId="78370913" w14:textId="2105911C" w:rsidR="00424B0D" w:rsidRPr="00533C32" w:rsidRDefault="00424B0D" w:rsidP="00424B0D">
      <w:pPr>
        <w:pStyle w:val="PL"/>
      </w:pPr>
      <w:r w:rsidRPr="00533C32">
        <w:t xml:space="preserve">              description: Cache-Control containing max-age, as described in RFC </w:t>
      </w:r>
      <w:r w:rsidR="00FF5FFE">
        <w:t>9111</w:t>
      </w:r>
      <w:r w:rsidRPr="00533C32">
        <w:t>, 5.2</w:t>
      </w:r>
    </w:p>
    <w:p w14:paraId="726410B1" w14:textId="77777777" w:rsidR="00424B0D" w:rsidRPr="00533C32" w:rsidRDefault="00424B0D" w:rsidP="00424B0D">
      <w:pPr>
        <w:pStyle w:val="PL"/>
      </w:pPr>
      <w:r w:rsidRPr="00533C32">
        <w:t xml:space="preserve">              schema:</w:t>
      </w:r>
    </w:p>
    <w:p w14:paraId="03E13AA2" w14:textId="77777777" w:rsidR="00424B0D" w:rsidRPr="00533C32" w:rsidRDefault="00424B0D" w:rsidP="00424B0D">
      <w:pPr>
        <w:pStyle w:val="PL"/>
      </w:pPr>
      <w:r w:rsidRPr="00533C32">
        <w:t xml:space="preserve">                type: string</w:t>
      </w:r>
    </w:p>
    <w:p w14:paraId="729314B7" w14:textId="77777777" w:rsidR="00424B0D" w:rsidRPr="00533C32" w:rsidRDefault="00424B0D" w:rsidP="00424B0D">
      <w:pPr>
        <w:pStyle w:val="PL"/>
      </w:pPr>
      <w:r w:rsidRPr="00533C32">
        <w:t xml:space="preserve">            ETag:</w:t>
      </w:r>
    </w:p>
    <w:p w14:paraId="0F8EB5B5" w14:textId="6D9C9245" w:rsidR="00424B0D" w:rsidRPr="00533C32" w:rsidRDefault="00424B0D" w:rsidP="00424B0D">
      <w:pPr>
        <w:pStyle w:val="PL"/>
      </w:pPr>
      <w:r w:rsidRPr="00533C32">
        <w:t xml:space="preserve">              description: Entity Tag, containing a strong validator, as described in RFC </w:t>
      </w:r>
      <w:r w:rsidR="00FF5FFE">
        <w:t>9110, 8.8.3</w:t>
      </w:r>
    </w:p>
    <w:p w14:paraId="70DD92BA" w14:textId="77777777" w:rsidR="00424B0D" w:rsidRPr="00533C32" w:rsidRDefault="00424B0D" w:rsidP="00424B0D">
      <w:pPr>
        <w:pStyle w:val="PL"/>
      </w:pPr>
      <w:r w:rsidRPr="00533C32">
        <w:t xml:space="preserve">              schema:</w:t>
      </w:r>
    </w:p>
    <w:p w14:paraId="7F52EFB0" w14:textId="77777777" w:rsidR="00424B0D" w:rsidRPr="00533C32" w:rsidRDefault="00424B0D" w:rsidP="00424B0D">
      <w:pPr>
        <w:pStyle w:val="PL"/>
      </w:pPr>
      <w:r w:rsidRPr="00533C32">
        <w:t xml:space="preserve">                type: string</w:t>
      </w:r>
    </w:p>
    <w:p w14:paraId="2BC23889" w14:textId="77777777" w:rsidR="00424B0D" w:rsidRPr="00533C32" w:rsidRDefault="00424B0D" w:rsidP="00424B0D">
      <w:pPr>
        <w:pStyle w:val="PL"/>
      </w:pPr>
      <w:r w:rsidRPr="00533C32">
        <w:t xml:space="preserve">            Last-Modified:</w:t>
      </w:r>
    </w:p>
    <w:p w14:paraId="54FFB483" w14:textId="2AA45CA0" w:rsidR="00424B0D" w:rsidRPr="00533C32" w:rsidRDefault="00424B0D" w:rsidP="00424B0D">
      <w:pPr>
        <w:pStyle w:val="PL"/>
      </w:pPr>
      <w:r w:rsidRPr="00533C32">
        <w:t xml:space="preserve">              description: Timestamp for last modification of the resource, as described in RFC </w:t>
      </w:r>
      <w:r w:rsidR="00FF5FFE">
        <w:t>9110, 8.8.2</w:t>
      </w:r>
    </w:p>
    <w:p w14:paraId="70BCF023" w14:textId="77777777" w:rsidR="00424B0D" w:rsidRPr="00533C32" w:rsidRDefault="00424B0D" w:rsidP="00424B0D">
      <w:pPr>
        <w:pStyle w:val="PL"/>
      </w:pPr>
      <w:r w:rsidRPr="00533C32">
        <w:t xml:space="preserve">              schema:</w:t>
      </w:r>
    </w:p>
    <w:p w14:paraId="1B5553CC" w14:textId="77777777" w:rsidR="00424B0D" w:rsidRPr="00533C32" w:rsidRDefault="00424B0D" w:rsidP="00424B0D">
      <w:pPr>
        <w:pStyle w:val="PL"/>
        <w:rPr>
          <w:lang w:eastAsia="zh-CN"/>
        </w:rPr>
      </w:pPr>
      <w:r w:rsidRPr="00533C32">
        <w:t xml:space="preserve">                type: string</w:t>
      </w:r>
    </w:p>
    <w:p w14:paraId="337C6DEF" w14:textId="77777777" w:rsidR="00424B0D" w:rsidRPr="00533C32" w:rsidRDefault="00424B0D" w:rsidP="00424B0D">
      <w:pPr>
        <w:pStyle w:val="PL"/>
      </w:pPr>
      <w:r w:rsidRPr="00533C32">
        <w:t xml:space="preserve">        '400':</w:t>
      </w:r>
    </w:p>
    <w:p w14:paraId="479245D6" w14:textId="77777777" w:rsidR="00424B0D" w:rsidRPr="00533C32" w:rsidRDefault="00424B0D" w:rsidP="00424B0D">
      <w:pPr>
        <w:pStyle w:val="PL"/>
      </w:pPr>
      <w:r w:rsidRPr="00533C32">
        <w:t xml:space="preserve">          $ref: 'TS29571_CommonData.yaml#/components/responses/400'</w:t>
      </w:r>
    </w:p>
    <w:p w14:paraId="31C683E7" w14:textId="77777777" w:rsidR="00145AA5" w:rsidRPr="00B06F7A" w:rsidRDefault="00145AA5" w:rsidP="00145AA5">
      <w:pPr>
        <w:pStyle w:val="PL"/>
        <w:rPr>
          <w:lang w:val="en-US"/>
        </w:rPr>
      </w:pPr>
      <w:r w:rsidRPr="00B06F7A">
        <w:rPr>
          <w:lang w:val="en-US"/>
        </w:rPr>
        <w:t xml:space="preserve">        '40</w:t>
      </w:r>
      <w:r>
        <w:rPr>
          <w:lang w:val="en-US"/>
        </w:rPr>
        <w:t>1</w:t>
      </w:r>
      <w:r w:rsidRPr="00B06F7A">
        <w:rPr>
          <w:lang w:val="en-US"/>
        </w:rPr>
        <w:t>':</w:t>
      </w:r>
    </w:p>
    <w:p w14:paraId="27BEF8A8" w14:textId="77777777" w:rsidR="00145AA5" w:rsidRPr="00B06F7A" w:rsidRDefault="00145AA5" w:rsidP="00145AA5">
      <w:pPr>
        <w:pStyle w:val="PL"/>
      </w:pPr>
      <w:r w:rsidRPr="00B06F7A">
        <w:rPr>
          <w:lang w:val="en-US"/>
        </w:rPr>
        <w:t xml:space="preserve">          $ref: 'TS29571_CommonData.yaml#/components/responses/40</w:t>
      </w:r>
      <w:r>
        <w:rPr>
          <w:lang w:val="en-US"/>
        </w:rPr>
        <w:t>1</w:t>
      </w:r>
      <w:r w:rsidRPr="00B06F7A">
        <w:rPr>
          <w:lang w:val="en-US"/>
        </w:rPr>
        <w:t>'</w:t>
      </w:r>
    </w:p>
    <w:p w14:paraId="6456004C" w14:textId="77777777" w:rsidR="00145AA5" w:rsidRPr="00B06F7A" w:rsidRDefault="00145AA5" w:rsidP="00145AA5">
      <w:pPr>
        <w:pStyle w:val="PL"/>
      </w:pPr>
      <w:r w:rsidRPr="00B06F7A">
        <w:t xml:space="preserve">        '403':</w:t>
      </w:r>
    </w:p>
    <w:p w14:paraId="52565773" w14:textId="77777777" w:rsidR="00145AA5" w:rsidRPr="00B06F7A" w:rsidRDefault="00145AA5" w:rsidP="00145AA5">
      <w:pPr>
        <w:pStyle w:val="PL"/>
      </w:pPr>
      <w:r w:rsidRPr="00B06F7A">
        <w:rPr>
          <w:lang w:val="en-US"/>
        </w:rPr>
        <w:t xml:space="preserve">          $ref: 'TS29571_CommonData.yaml#/components/responses/403'</w:t>
      </w:r>
    </w:p>
    <w:p w14:paraId="518DFEAE" w14:textId="77777777" w:rsidR="00424B0D" w:rsidRPr="00533C32" w:rsidRDefault="00424B0D" w:rsidP="00424B0D">
      <w:pPr>
        <w:pStyle w:val="PL"/>
      </w:pPr>
      <w:r w:rsidRPr="00533C32">
        <w:t xml:space="preserve">        '404':</w:t>
      </w:r>
    </w:p>
    <w:p w14:paraId="4F702E2E" w14:textId="77777777" w:rsidR="00424B0D" w:rsidRPr="00533C32" w:rsidRDefault="00424B0D" w:rsidP="00424B0D">
      <w:pPr>
        <w:pStyle w:val="PL"/>
      </w:pPr>
      <w:r w:rsidRPr="00533C32">
        <w:t xml:space="preserve">          $ref: 'TS29571_CommonData.yaml#/components/responses/404'</w:t>
      </w:r>
    </w:p>
    <w:p w14:paraId="742792FB" w14:textId="77777777" w:rsidR="00145AA5" w:rsidRPr="00B06F7A" w:rsidRDefault="00145AA5" w:rsidP="00145AA5">
      <w:pPr>
        <w:pStyle w:val="PL"/>
        <w:rPr>
          <w:lang w:val="en-US"/>
        </w:rPr>
      </w:pPr>
      <w:r w:rsidRPr="00B06F7A">
        <w:rPr>
          <w:lang w:val="en-US"/>
        </w:rPr>
        <w:t xml:space="preserve">        '4</w:t>
      </w:r>
      <w:r>
        <w:rPr>
          <w:lang w:val="en-US"/>
        </w:rPr>
        <w:t>06</w:t>
      </w:r>
      <w:r w:rsidRPr="00B06F7A">
        <w:rPr>
          <w:lang w:val="en-US"/>
        </w:rPr>
        <w:t>':</w:t>
      </w:r>
    </w:p>
    <w:p w14:paraId="2D3E89F1" w14:textId="77777777" w:rsidR="00145AA5" w:rsidRPr="00B06F7A" w:rsidRDefault="00145AA5" w:rsidP="00145AA5">
      <w:pPr>
        <w:pStyle w:val="PL"/>
      </w:pPr>
      <w:r w:rsidRPr="00B06F7A">
        <w:rPr>
          <w:lang w:val="en-US"/>
        </w:rPr>
        <w:t xml:space="preserve">          $ref: 'TS29571_CommonData.yaml#/components/responses/4</w:t>
      </w:r>
      <w:r>
        <w:rPr>
          <w:lang w:val="en-US"/>
        </w:rPr>
        <w:t>06</w:t>
      </w:r>
      <w:r w:rsidRPr="00B06F7A">
        <w:rPr>
          <w:lang w:val="en-US"/>
        </w:rPr>
        <w:t>'</w:t>
      </w:r>
    </w:p>
    <w:p w14:paraId="533EA59C" w14:textId="77777777" w:rsidR="00145AA5" w:rsidRPr="00B06F7A" w:rsidRDefault="00145AA5" w:rsidP="00145AA5">
      <w:pPr>
        <w:pStyle w:val="PL"/>
        <w:rPr>
          <w:lang w:val="en-US"/>
        </w:rPr>
      </w:pPr>
      <w:r w:rsidRPr="00B06F7A">
        <w:rPr>
          <w:lang w:val="en-US"/>
        </w:rPr>
        <w:t xml:space="preserve">        '4</w:t>
      </w:r>
      <w:r>
        <w:rPr>
          <w:lang w:val="en-US"/>
        </w:rPr>
        <w:t>29</w:t>
      </w:r>
      <w:r w:rsidRPr="00B06F7A">
        <w:rPr>
          <w:lang w:val="en-US"/>
        </w:rPr>
        <w:t>':</w:t>
      </w:r>
    </w:p>
    <w:p w14:paraId="25644151" w14:textId="77777777" w:rsidR="00145AA5" w:rsidRPr="00B06F7A" w:rsidRDefault="00145AA5" w:rsidP="00145AA5">
      <w:pPr>
        <w:pStyle w:val="PL"/>
      </w:pPr>
      <w:r w:rsidRPr="00B06F7A">
        <w:rPr>
          <w:lang w:val="en-US"/>
        </w:rPr>
        <w:t xml:space="preserve">          $ref: 'TS29571_CommonData.yaml#/components/responses/4</w:t>
      </w:r>
      <w:r>
        <w:rPr>
          <w:lang w:val="en-US"/>
        </w:rPr>
        <w:t>29</w:t>
      </w:r>
      <w:r w:rsidRPr="00B06F7A">
        <w:rPr>
          <w:lang w:val="en-US"/>
        </w:rPr>
        <w:t>'</w:t>
      </w:r>
    </w:p>
    <w:p w14:paraId="1DA873CE" w14:textId="77777777" w:rsidR="00424B0D" w:rsidRPr="00533C32" w:rsidRDefault="00424B0D" w:rsidP="00424B0D">
      <w:pPr>
        <w:pStyle w:val="PL"/>
      </w:pPr>
      <w:r w:rsidRPr="00533C32">
        <w:t xml:space="preserve">        '500':</w:t>
      </w:r>
    </w:p>
    <w:p w14:paraId="626F5830" w14:textId="77777777" w:rsidR="00424B0D" w:rsidRPr="00533C32" w:rsidRDefault="00424B0D" w:rsidP="00424B0D">
      <w:pPr>
        <w:pStyle w:val="PL"/>
      </w:pPr>
      <w:r w:rsidRPr="00533C32">
        <w:t xml:space="preserve">          $ref: 'TS29571_CommonData.yaml#/components/responses/500'</w:t>
      </w:r>
    </w:p>
    <w:p w14:paraId="3D0F952E" w14:textId="77777777" w:rsidR="00145AA5" w:rsidRPr="00B06F7A" w:rsidRDefault="00145AA5" w:rsidP="00145AA5">
      <w:pPr>
        <w:pStyle w:val="PL"/>
        <w:rPr>
          <w:lang w:val="en-US"/>
        </w:rPr>
      </w:pPr>
      <w:r w:rsidRPr="00B06F7A">
        <w:rPr>
          <w:lang w:val="en-US"/>
        </w:rPr>
        <w:t xml:space="preserve">        '</w:t>
      </w:r>
      <w:r>
        <w:rPr>
          <w:lang w:val="en-US"/>
        </w:rPr>
        <w:t>502</w:t>
      </w:r>
      <w:r w:rsidRPr="00B06F7A">
        <w:rPr>
          <w:lang w:val="en-US"/>
        </w:rPr>
        <w:t>':</w:t>
      </w:r>
    </w:p>
    <w:p w14:paraId="19DAE40C" w14:textId="77777777" w:rsidR="00145AA5" w:rsidRPr="00B06F7A" w:rsidRDefault="00145AA5" w:rsidP="00145AA5">
      <w:pPr>
        <w:pStyle w:val="PL"/>
      </w:pPr>
      <w:r w:rsidRPr="00B06F7A">
        <w:rPr>
          <w:lang w:val="en-US"/>
        </w:rPr>
        <w:t xml:space="preserve">          $ref: 'TS29571_CommonData.yaml#/components/responses/</w:t>
      </w:r>
      <w:r>
        <w:rPr>
          <w:lang w:val="en-US"/>
        </w:rPr>
        <w:t>502</w:t>
      </w:r>
      <w:r w:rsidRPr="00B06F7A">
        <w:rPr>
          <w:lang w:val="en-US"/>
        </w:rPr>
        <w:t>'</w:t>
      </w:r>
    </w:p>
    <w:p w14:paraId="649705AC" w14:textId="77777777" w:rsidR="00424B0D" w:rsidRPr="00533C32" w:rsidRDefault="00424B0D" w:rsidP="00424B0D">
      <w:pPr>
        <w:pStyle w:val="PL"/>
      </w:pPr>
      <w:r w:rsidRPr="00533C32">
        <w:t xml:space="preserve">        '503':</w:t>
      </w:r>
    </w:p>
    <w:p w14:paraId="10C18854" w14:textId="77777777" w:rsidR="00424B0D" w:rsidRPr="00533C32" w:rsidRDefault="00424B0D" w:rsidP="00424B0D">
      <w:pPr>
        <w:pStyle w:val="PL"/>
      </w:pPr>
      <w:r w:rsidRPr="00533C32">
        <w:t xml:space="preserve">          $ref: 'TS29571_CommonData.yaml#/components/responses/503'</w:t>
      </w:r>
    </w:p>
    <w:p w14:paraId="6B97C71E" w14:textId="77777777" w:rsidR="00424B0D" w:rsidRDefault="00424B0D" w:rsidP="00424B0D">
      <w:pPr>
        <w:pStyle w:val="PL"/>
        <w:rPr>
          <w:lang w:eastAsia="zh-CN"/>
        </w:rPr>
      </w:pPr>
      <w:r w:rsidRPr="00533C32">
        <w:t xml:space="preserve">        default:</w:t>
      </w:r>
    </w:p>
    <w:p w14:paraId="38BECA7A"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0A6A7879" w14:textId="77777777" w:rsidR="00424B0D" w:rsidRPr="0090519D" w:rsidRDefault="00424B0D" w:rsidP="00424B0D">
      <w:pPr>
        <w:pStyle w:val="PL"/>
        <w:rPr>
          <w:lang w:eastAsia="zh-CN"/>
        </w:rPr>
      </w:pPr>
    </w:p>
    <w:p w14:paraId="319C7EBE" w14:textId="77777777" w:rsidR="00424B0D" w:rsidRPr="00533C32" w:rsidRDefault="00424B0D" w:rsidP="00424B0D">
      <w:pPr>
        <w:pStyle w:val="PL"/>
      </w:pPr>
      <w:r w:rsidRPr="00533C32">
        <w:t xml:space="preserve">  /subscription-data/subs-to-notify:</w:t>
      </w:r>
    </w:p>
    <w:p w14:paraId="5BB70F1F" w14:textId="77777777" w:rsidR="00424B0D" w:rsidRPr="00533C32" w:rsidRDefault="00424B0D" w:rsidP="00424B0D">
      <w:pPr>
        <w:pStyle w:val="PL"/>
      </w:pPr>
      <w:r w:rsidRPr="00533C32">
        <w:t xml:space="preserve">    post:</w:t>
      </w:r>
    </w:p>
    <w:p w14:paraId="18CBF8C6" w14:textId="77777777" w:rsidR="00424B0D" w:rsidRPr="00533C32" w:rsidRDefault="00424B0D" w:rsidP="00424B0D">
      <w:pPr>
        <w:pStyle w:val="PL"/>
      </w:pPr>
      <w:r w:rsidRPr="00533C32">
        <w:t xml:space="preserve">      summary: Subscription data subscriptions</w:t>
      </w:r>
    </w:p>
    <w:p w14:paraId="6413759B" w14:textId="77777777" w:rsidR="00424B0D" w:rsidRPr="00533C32" w:rsidRDefault="00424B0D" w:rsidP="00424B0D">
      <w:pPr>
        <w:pStyle w:val="PL"/>
      </w:pPr>
      <w:r w:rsidRPr="00533C32">
        <w:t xml:space="preserve">      operationId: SubscriptionDataSubscriptions</w:t>
      </w:r>
    </w:p>
    <w:p w14:paraId="5993A58E" w14:textId="77777777" w:rsidR="00424B0D" w:rsidRPr="00533C32" w:rsidRDefault="00424B0D" w:rsidP="00424B0D">
      <w:pPr>
        <w:pStyle w:val="PL"/>
      </w:pPr>
      <w:r w:rsidRPr="00533C32">
        <w:t xml:space="preserve">      tags:</w:t>
      </w:r>
    </w:p>
    <w:p w14:paraId="10432828" w14:textId="77777777" w:rsidR="00424B0D" w:rsidRDefault="00424B0D" w:rsidP="00424B0D">
      <w:pPr>
        <w:pStyle w:val="PL"/>
        <w:rPr>
          <w:lang w:eastAsia="zh-CN"/>
        </w:rPr>
      </w:pPr>
      <w:r w:rsidRPr="00533C32">
        <w:t xml:space="preserve">        - Subs To No</w:t>
      </w:r>
      <w:r>
        <w:rPr>
          <w:rFonts w:hint="eastAsia"/>
          <w:lang w:eastAsia="zh-CN"/>
        </w:rPr>
        <w:t>t</w:t>
      </w:r>
      <w:r w:rsidRPr="00533C32">
        <w:t>ify (Collection)</w:t>
      </w:r>
    </w:p>
    <w:p w14:paraId="7B684BC3" w14:textId="77777777" w:rsidR="00424B0D" w:rsidRDefault="00424B0D" w:rsidP="00424B0D">
      <w:pPr>
        <w:pStyle w:val="PL"/>
      </w:pPr>
      <w:r>
        <w:t xml:space="preserve">      security:</w:t>
      </w:r>
    </w:p>
    <w:p w14:paraId="6B2F71BF" w14:textId="77777777" w:rsidR="00424B0D" w:rsidRDefault="00424B0D" w:rsidP="00424B0D">
      <w:pPr>
        <w:pStyle w:val="PL"/>
      </w:pPr>
      <w:r>
        <w:t xml:space="preserve">        - {}</w:t>
      </w:r>
    </w:p>
    <w:p w14:paraId="162B9A9C" w14:textId="77777777" w:rsidR="00424B0D" w:rsidRDefault="00424B0D" w:rsidP="00424B0D">
      <w:pPr>
        <w:pStyle w:val="PL"/>
      </w:pPr>
      <w:r>
        <w:t xml:space="preserve">        - oAuth2ClientCredentials:</w:t>
      </w:r>
    </w:p>
    <w:p w14:paraId="21D70DA5" w14:textId="77777777" w:rsidR="00424B0D" w:rsidRDefault="00424B0D" w:rsidP="00424B0D">
      <w:pPr>
        <w:pStyle w:val="PL"/>
      </w:pPr>
      <w:r>
        <w:t xml:space="preserve">          - nudr-dr</w:t>
      </w:r>
    </w:p>
    <w:p w14:paraId="5233248B" w14:textId="77777777" w:rsidR="00424B0D" w:rsidRDefault="00424B0D" w:rsidP="00424B0D">
      <w:pPr>
        <w:pStyle w:val="PL"/>
      </w:pPr>
      <w:r>
        <w:t xml:space="preserve">        - oAuth2ClientCredentials:</w:t>
      </w:r>
    </w:p>
    <w:p w14:paraId="0F0DCBC8" w14:textId="77777777" w:rsidR="00424B0D" w:rsidRDefault="00424B0D" w:rsidP="00424B0D">
      <w:pPr>
        <w:pStyle w:val="PL"/>
      </w:pPr>
      <w:r>
        <w:t xml:space="preserve">          - nudr-dr</w:t>
      </w:r>
    </w:p>
    <w:p w14:paraId="1F4F5E9F" w14:textId="77777777" w:rsidR="00424B0D" w:rsidRPr="00533C32" w:rsidRDefault="00424B0D" w:rsidP="00424B0D">
      <w:pPr>
        <w:pStyle w:val="PL"/>
        <w:rPr>
          <w:lang w:eastAsia="zh-CN"/>
        </w:rPr>
      </w:pPr>
      <w:r>
        <w:t xml:space="preserve">          - nudr-dr:subscription-data</w:t>
      </w:r>
    </w:p>
    <w:p w14:paraId="42EDBE9F" w14:textId="77777777" w:rsidR="00424B0D" w:rsidRPr="00533C32" w:rsidRDefault="00424B0D" w:rsidP="00424B0D">
      <w:pPr>
        <w:pStyle w:val="PL"/>
      </w:pPr>
      <w:r w:rsidRPr="00533C32">
        <w:t xml:space="preserve">      requestBody:</w:t>
      </w:r>
    </w:p>
    <w:p w14:paraId="35B6B0D4" w14:textId="77777777" w:rsidR="00424B0D" w:rsidRPr="00533C32" w:rsidRDefault="00424B0D" w:rsidP="00424B0D">
      <w:pPr>
        <w:pStyle w:val="PL"/>
      </w:pPr>
      <w:r w:rsidRPr="00533C32">
        <w:t xml:space="preserve">        content:</w:t>
      </w:r>
    </w:p>
    <w:p w14:paraId="3CAA9167" w14:textId="77777777" w:rsidR="00424B0D" w:rsidRPr="00533C32" w:rsidRDefault="00424B0D" w:rsidP="00424B0D">
      <w:pPr>
        <w:pStyle w:val="PL"/>
      </w:pPr>
      <w:r w:rsidRPr="00533C32">
        <w:t xml:space="preserve">          application/json:</w:t>
      </w:r>
    </w:p>
    <w:p w14:paraId="7698F4D5" w14:textId="77777777" w:rsidR="00424B0D" w:rsidRPr="00533C32" w:rsidRDefault="00424B0D" w:rsidP="00424B0D">
      <w:pPr>
        <w:pStyle w:val="PL"/>
      </w:pPr>
      <w:r w:rsidRPr="00533C32">
        <w:t xml:space="preserve">            schema:</w:t>
      </w:r>
    </w:p>
    <w:p w14:paraId="64F5761B" w14:textId="77777777" w:rsidR="00424B0D" w:rsidRPr="00533C32" w:rsidRDefault="00424B0D" w:rsidP="00424B0D">
      <w:pPr>
        <w:pStyle w:val="PL"/>
        <w:outlineLvl w:val="0"/>
      </w:pPr>
      <w:r w:rsidRPr="00533C32">
        <w:t xml:space="preserve">              $ref: '#/components/schemas/SubscriptionDataSubscriptions'</w:t>
      </w:r>
    </w:p>
    <w:p w14:paraId="37C0C4D9" w14:textId="77777777" w:rsidR="00424B0D" w:rsidRPr="00533C32" w:rsidRDefault="00424B0D" w:rsidP="00424B0D">
      <w:pPr>
        <w:pStyle w:val="PL"/>
      </w:pPr>
      <w:r w:rsidRPr="00533C32">
        <w:t xml:space="preserve">        required: true</w:t>
      </w:r>
    </w:p>
    <w:p w14:paraId="794C86E7" w14:textId="77777777" w:rsidR="00424B0D" w:rsidRPr="00533C32" w:rsidRDefault="00424B0D" w:rsidP="00424B0D">
      <w:pPr>
        <w:pStyle w:val="PL"/>
      </w:pPr>
      <w:r w:rsidRPr="00533C32">
        <w:t xml:space="preserve">      responses:</w:t>
      </w:r>
    </w:p>
    <w:p w14:paraId="07E05677" w14:textId="77777777" w:rsidR="00424B0D" w:rsidRPr="00533C32" w:rsidRDefault="00424B0D" w:rsidP="00424B0D">
      <w:pPr>
        <w:pStyle w:val="PL"/>
      </w:pPr>
      <w:r w:rsidRPr="00533C32">
        <w:t xml:space="preserve">        '201':</w:t>
      </w:r>
    </w:p>
    <w:p w14:paraId="4461C129" w14:textId="77777777" w:rsidR="00424B0D" w:rsidRPr="00533C32" w:rsidRDefault="00424B0D" w:rsidP="00424B0D">
      <w:pPr>
        <w:pStyle w:val="PL"/>
      </w:pPr>
      <w:r w:rsidRPr="00533C32">
        <w:t xml:space="preserve">          description: Expected response to a valid request</w:t>
      </w:r>
    </w:p>
    <w:p w14:paraId="753C28FE" w14:textId="77777777" w:rsidR="00424B0D" w:rsidRPr="00533C32" w:rsidRDefault="00424B0D" w:rsidP="00424B0D">
      <w:pPr>
        <w:pStyle w:val="PL"/>
      </w:pPr>
      <w:r w:rsidRPr="00533C32">
        <w:t xml:space="preserve">          content:</w:t>
      </w:r>
    </w:p>
    <w:p w14:paraId="1FFD9615" w14:textId="77777777" w:rsidR="00424B0D" w:rsidRPr="00533C32" w:rsidRDefault="00424B0D" w:rsidP="00424B0D">
      <w:pPr>
        <w:pStyle w:val="PL"/>
      </w:pPr>
      <w:r w:rsidRPr="00533C32">
        <w:t xml:space="preserve">            application/json:</w:t>
      </w:r>
    </w:p>
    <w:p w14:paraId="5E735634" w14:textId="77777777" w:rsidR="00424B0D" w:rsidRPr="00533C32" w:rsidRDefault="00424B0D" w:rsidP="00424B0D">
      <w:pPr>
        <w:pStyle w:val="PL"/>
      </w:pPr>
      <w:r w:rsidRPr="00533C32">
        <w:t xml:space="preserve">              schema:</w:t>
      </w:r>
    </w:p>
    <w:p w14:paraId="09BEFA09" w14:textId="77777777" w:rsidR="00424B0D" w:rsidRPr="00533C32" w:rsidRDefault="00424B0D" w:rsidP="00424B0D">
      <w:pPr>
        <w:pStyle w:val="PL"/>
        <w:rPr>
          <w:lang w:eastAsia="zh-CN"/>
        </w:rPr>
      </w:pPr>
      <w:r w:rsidRPr="00533C32">
        <w:t xml:space="preserve">                $ref: '#/components/schemas/SubscriptionDataSubscriptions'</w:t>
      </w:r>
    </w:p>
    <w:p w14:paraId="7E8AE962" w14:textId="77777777" w:rsidR="00424B0D" w:rsidRPr="00533C32" w:rsidRDefault="00424B0D" w:rsidP="00424B0D">
      <w:pPr>
        <w:pStyle w:val="PL"/>
      </w:pPr>
      <w:r w:rsidRPr="00533C32">
        <w:t xml:space="preserve">          headers:</w:t>
      </w:r>
    </w:p>
    <w:p w14:paraId="322844B2" w14:textId="77777777" w:rsidR="00424B0D" w:rsidRPr="00533C32" w:rsidRDefault="00424B0D" w:rsidP="00424B0D">
      <w:pPr>
        <w:pStyle w:val="PL"/>
      </w:pPr>
      <w:r w:rsidRPr="00533C32">
        <w:t xml:space="preserve">            Location:</w:t>
      </w:r>
    </w:p>
    <w:p w14:paraId="4DE03050" w14:textId="77777777" w:rsidR="00424B0D" w:rsidRPr="00533C32" w:rsidRDefault="00424B0D" w:rsidP="00424B0D">
      <w:pPr>
        <w:pStyle w:val="PL"/>
      </w:pPr>
      <w:r w:rsidRPr="00533C32">
        <w:t xml:space="preserve">              description: 'Contains the URI of the newly created resource</w:t>
      </w:r>
      <w:r w:rsidRPr="00533C32">
        <w:rPr>
          <w:lang w:eastAsia="zh-CN"/>
        </w:rPr>
        <w:t xml:space="preserve">, </w:t>
      </w:r>
      <w:r w:rsidRPr="00533C32">
        <w:t>according to the structure: {apiRoot}/nudr-dr/&lt;apiVersion&gt;/subscription-data/subs-to-notify</w:t>
      </w:r>
      <w:r w:rsidRPr="00533C32">
        <w:rPr>
          <w:lang w:eastAsia="zh-CN"/>
        </w:rPr>
        <w:t>/</w:t>
      </w:r>
      <w:r w:rsidRPr="00533C32">
        <w:t>{subsId}'</w:t>
      </w:r>
    </w:p>
    <w:p w14:paraId="2CAA4A20" w14:textId="77777777" w:rsidR="00424B0D" w:rsidRPr="00533C32" w:rsidRDefault="00424B0D" w:rsidP="00424B0D">
      <w:pPr>
        <w:pStyle w:val="PL"/>
      </w:pPr>
      <w:r w:rsidRPr="00533C32">
        <w:t xml:space="preserve">              required: true</w:t>
      </w:r>
    </w:p>
    <w:p w14:paraId="1BEA7808" w14:textId="77777777" w:rsidR="00424B0D" w:rsidRPr="00533C32" w:rsidRDefault="00424B0D" w:rsidP="00424B0D">
      <w:pPr>
        <w:pStyle w:val="PL"/>
      </w:pPr>
      <w:r w:rsidRPr="00533C32">
        <w:t xml:space="preserve">              schema:</w:t>
      </w:r>
    </w:p>
    <w:p w14:paraId="0D0B8C8C" w14:textId="77777777" w:rsidR="00424B0D" w:rsidRPr="00533C32" w:rsidRDefault="00424B0D" w:rsidP="00424B0D">
      <w:pPr>
        <w:pStyle w:val="PL"/>
        <w:rPr>
          <w:lang w:eastAsia="zh-CN"/>
        </w:rPr>
      </w:pPr>
      <w:r w:rsidRPr="00533C32">
        <w:t xml:space="preserve">                type: string</w:t>
      </w:r>
    </w:p>
    <w:p w14:paraId="15BB4F8A" w14:textId="77777777" w:rsidR="00145AA5" w:rsidRPr="00B06F7A" w:rsidRDefault="00145AA5" w:rsidP="00145AA5">
      <w:pPr>
        <w:pStyle w:val="PL"/>
        <w:rPr>
          <w:lang w:val="en-US"/>
        </w:rPr>
      </w:pPr>
      <w:r w:rsidRPr="00B06F7A">
        <w:rPr>
          <w:lang w:val="en-US"/>
        </w:rPr>
        <w:t xml:space="preserve">        '400':</w:t>
      </w:r>
    </w:p>
    <w:p w14:paraId="4DE7252B" w14:textId="77777777" w:rsidR="00145AA5" w:rsidRPr="00B06F7A" w:rsidRDefault="00145AA5" w:rsidP="00145AA5">
      <w:pPr>
        <w:pStyle w:val="PL"/>
      </w:pPr>
      <w:r w:rsidRPr="00B06F7A">
        <w:rPr>
          <w:lang w:val="en-US"/>
        </w:rPr>
        <w:t xml:space="preserve">          </w:t>
      </w:r>
      <w:r w:rsidRPr="00B06F7A">
        <w:t>$ref: 'TS29571_CommonData.yaml#/components/responses/400'</w:t>
      </w:r>
    </w:p>
    <w:p w14:paraId="3789C76B" w14:textId="77777777" w:rsidR="00145AA5" w:rsidRPr="00B06F7A" w:rsidRDefault="00145AA5" w:rsidP="00145AA5">
      <w:pPr>
        <w:pStyle w:val="PL"/>
        <w:rPr>
          <w:lang w:val="en-US"/>
        </w:rPr>
      </w:pPr>
      <w:r w:rsidRPr="00B06F7A">
        <w:rPr>
          <w:lang w:val="en-US"/>
        </w:rPr>
        <w:t xml:space="preserve">        '</w:t>
      </w:r>
      <w:r>
        <w:rPr>
          <w:lang w:val="en-US"/>
        </w:rPr>
        <w:t>401</w:t>
      </w:r>
      <w:r w:rsidRPr="00B06F7A">
        <w:rPr>
          <w:lang w:val="en-US"/>
        </w:rPr>
        <w:t>':</w:t>
      </w:r>
    </w:p>
    <w:p w14:paraId="3BB4319B" w14:textId="77777777" w:rsidR="00145AA5" w:rsidRPr="00B06F7A" w:rsidRDefault="00145AA5" w:rsidP="00145AA5">
      <w:pPr>
        <w:pStyle w:val="PL"/>
      </w:pPr>
      <w:r w:rsidRPr="00B06F7A">
        <w:rPr>
          <w:lang w:val="en-US"/>
        </w:rPr>
        <w:t xml:space="preserve">          $ref: 'TS29571_CommonData.yaml#/components/responses/</w:t>
      </w:r>
      <w:r>
        <w:rPr>
          <w:lang w:val="en-US"/>
        </w:rPr>
        <w:t>401</w:t>
      </w:r>
      <w:r w:rsidRPr="00B06F7A">
        <w:rPr>
          <w:lang w:val="en-US"/>
        </w:rPr>
        <w:t>'</w:t>
      </w:r>
    </w:p>
    <w:p w14:paraId="0ADFEA11" w14:textId="77777777" w:rsidR="00145AA5" w:rsidRPr="00B06F7A" w:rsidRDefault="00145AA5" w:rsidP="00145AA5">
      <w:pPr>
        <w:pStyle w:val="PL"/>
        <w:rPr>
          <w:lang w:val="en-US"/>
        </w:rPr>
      </w:pPr>
      <w:r w:rsidRPr="00B06F7A">
        <w:rPr>
          <w:lang w:val="en-US"/>
        </w:rPr>
        <w:t xml:space="preserve">        '403':</w:t>
      </w:r>
    </w:p>
    <w:p w14:paraId="4B235116" w14:textId="77777777" w:rsidR="00145AA5" w:rsidRPr="00B06F7A" w:rsidRDefault="00145AA5" w:rsidP="00145AA5">
      <w:pPr>
        <w:pStyle w:val="PL"/>
      </w:pPr>
      <w:r w:rsidRPr="00B06F7A">
        <w:rPr>
          <w:lang w:val="en-US"/>
        </w:rPr>
        <w:t xml:space="preserve">          $ref: 'TS29571_CommonData.yaml#/components/responses/403'</w:t>
      </w:r>
    </w:p>
    <w:p w14:paraId="24EA9AB3" w14:textId="77777777" w:rsidR="00145AA5" w:rsidRPr="00B06F7A" w:rsidRDefault="00145AA5" w:rsidP="00145AA5">
      <w:pPr>
        <w:pStyle w:val="PL"/>
        <w:rPr>
          <w:lang w:val="en-US"/>
        </w:rPr>
      </w:pPr>
      <w:r w:rsidRPr="00B06F7A">
        <w:rPr>
          <w:lang w:val="en-US"/>
        </w:rPr>
        <w:t xml:space="preserve">        '404':</w:t>
      </w:r>
    </w:p>
    <w:p w14:paraId="573D9978" w14:textId="77777777" w:rsidR="00145AA5" w:rsidRPr="00B06F7A" w:rsidRDefault="00145AA5" w:rsidP="00145AA5">
      <w:pPr>
        <w:pStyle w:val="PL"/>
        <w:rPr>
          <w:lang w:val="en-US"/>
        </w:rPr>
      </w:pPr>
      <w:r w:rsidRPr="00B06F7A">
        <w:rPr>
          <w:lang w:val="en-US"/>
        </w:rPr>
        <w:t xml:space="preserve">          $ref: 'TS29571_CommonData.yaml#/components/responses/404'</w:t>
      </w:r>
    </w:p>
    <w:p w14:paraId="713585A1" w14:textId="77777777" w:rsidR="00145AA5" w:rsidRPr="00B06F7A" w:rsidRDefault="00145AA5" w:rsidP="00145AA5">
      <w:pPr>
        <w:pStyle w:val="PL"/>
        <w:rPr>
          <w:lang w:val="en-US"/>
        </w:rPr>
      </w:pPr>
      <w:r w:rsidRPr="00B06F7A">
        <w:rPr>
          <w:lang w:val="en-US"/>
        </w:rPr>
        <w:t xml:space="preserve">        '</w:t>
      </w:r>
      <w:r>
        <w:rPr>
          <w:lang w:val="en-US"/>
        </w:rPr>
        <w:t>411</w:t>
      </w:r>
      <w:r w:rsidRPr="00B06F7A">
        <w:rPr>
          <w:lang w:val="en-US"/>
        </w:rPr>
        <w:t>':</w:t>
      </w:r>
    </w:p>
    <w:p w14:paraId="2D54670D" w14:textId="77777777" w:rsidR="00145AA5" w:rsidRPr="00B06F7A" w:rsidRDefault="00145AA5" w:rsidP="00145AA5">
      <w:pPr>
        <w:pStyle w:val="PL"/>
      </w:pPr>
      <w:r w:rsidRPr="00B06F7A">
        <w:rPr>
          <w:lang w:val="en-US"/>
        </w:rPr>
        <w:t xml:space="preserve">          $ref: 'TS29571_CommonData.yaml#/components/responses/</w:t>
      </w:r>
      <w:r>
        <w:rPr>
          <w:lang w:val="en-US"/>
        </w:rPr>
        <w:t>411</w:t>
      </w:r>
      <w:r w:rsidRPr="00B06F7A">
        <w:rPr>
          <w:lang w:val="en-US"/>
        </w:rPr>
        <w:t>'</w:t>
      </w:r>
    </w:p>
    <w:p w14:paraId="1A02376A" w14:textId="77777777" w:rsidR="00145AA5" w:rsidRPr="00B06F7A" w:rsidRDefault="00145AA5" w:rsidP="00145AA5">
      <w:pPr>
        <w:pStyle w:val="PL"/>
        <w:rPr>
          <w:lang w:val="en-US"/>
        </w:rPr>
      </w:pPr>
      <w:r w:rsidRPr="00B06F7A">
        <w:rPr>
          <w:lang w:val="en-US"/>
        </w:rPr>
        <w:t xml:space="preserve">        '</w:t>
      </w:r>
      <w:r>
        <w:rPr>
          <w:lang w:val="en-US"/>
        </w:rPr>
        <w:t>413</w:t>
      </w:r>
      <w:r w:rsidRPr="00B06F7A">
        <w:rPr>
          <w:lang w:val="en-US"/>
        </w:rPr>
        <w:t>':</w:t>
      </w:r>
    </w:p>
    <w:p w14:paraId="6214A13E" w14:textId="77777777" w:rsidR="00145AA5" w:rsidRPr="00B06F7A" w:rsidRDefault="00145AA5" w:rsidP="00145AA5">
      <w:pPr>
        <w:pStyle w:val="PL"/>
      </w:pPr>
      <w:r w:rsidRPr="00B06F7A">
        <w:rPr>
          <w:lang w:val="en-US"/>
        </w:rPr>
        <w:t xml:space="preserve">          $ref: 'TS29571_CommonData.yaml#/components/responses/</w:t>
      </w:r>
      <w:r>
        <w:rPr>
          <w:lang w:val="en-US"/>
        </w:rPr>
        <w:t>413</w:t>
      </w:r>
      <w:r w:rsidRPr="00B06F7A">
        <w:rPr>
          <w:lang w:val="en-US"/>
        </w:rPr>
        <w:t>'</w:t>
      </w:r>
    </w:p>
    <w:p w14:paraId="4C7AA928" w14:textId="77777777" w:rsidR="00145AA5" w:rsidRPr="00B06F7A" w:rsidRDefault="00145AA5" w:rsidP="00145AA5">
      <w:pPr>
        <w:pStyle w:val="PL"/>
        <w:rPr>
          <w:lang w:val="en-US"/>
        </w:rPr>
      </w:pPr>
      <w:r w:rsidRPr="00B06F7A">
        <w:rPr>
          <w:lang w:val="en-US"/>
        </w:rPr>
        <w:t xml:space="preserve">        '</w:t>
      </w:r>
      <w:r>
        <w:rPr>
          <w:lang w:val="en-US"/>
        </w:rPr>
        <w:t>415</w:t>
      </w:r>
      <w:r w:rsidRPr="00B06F7A">
        <w:rPr>
          <w:lang w:val="en-US"/>
        </w:rPr>
        <w:t>':</w:t>
      </w:r>
    </w:p>
    <w:p w14:paraId="18B83103" w14:textId="77777777" w:rsidR="00145AA5" w:rsidRPr="00B06F7A" w:rsidRDefault="00145AA5" w:rsidP="00145AA5">
      <w:pPr>
        <w:pStyle w:val="PL"/>
      </w:pPr>
      <w:r w:rsidRPr="00B06F7A">
        <w:rPr>
          <w:lang w:val="en-US"/>
        </w:rPr>
        <w:t xml:space="preserve">          $ref: 'TS29571_CommonData.yaml#/components/responses/</w:t>
      </w:r>
      <w:r>
        <w:rPr>
          <w:lang w:val="en-US"/>
        </w:rPr>
        <w:t>415</w:t>
      </w:r>
      <w:r w:rsidRPr="00B06F7A">
        <w:rPr>
          <w:lang w:val="en-US"/>
        </w:rPr>
        <w:t>'</w:t>
      </w:r>
    </w:p>
    <w:p w14:paraId="6D3CEC85" w14:textId="77777777" w:rsidR="00145AA5" w:rsidRPr="00B06F7A" w:rsidRDefault="00145AA5" w:rsidP="00145AA5">
      <w:pPr>
        <w:pStyle w:val="PL"/>
        <w:rPr>
          <w:lang w:val="en-US"/>
        </w:rPr>
      </w:pPr>
      <w:r w:rsidRPr="00B06F7A">
        <w:rPr>
          <w:lang w:val="en-US"/>
        </w:rPr>
        <w:t xml:space="preserve">        '</w:t>
      </w:r>
      <w:r>
        <w:rPr>
          <w:lang w:val="en-US"/>
        </w:rPr>
        <w:t>429</w:t>
      </w:r>
      <w:r w:rsidRPr="00B06F7A">
        <w:rPr>
          <w:lang w:val="en-US"/>
        </w:rPr>
        <w:t>':</w:t>
      </w:r>
    </w:p>
    <w:p w14:paraId="554A9F81" w14:textId="77777777" w:rsidR="00145AA5" w:rsidRPr="00B06F7A" w:rsidRDefault="00145AA5" w:rsidP="00145AA5">
      <w:pPr>
        <w:pStyle w:val="PL"/>
      </w:pPr>
      <w:r w:rsidRPr="00B06F7A">
        <w:rPr>
          <w:lang w:val="en-US"/>
        </w:rPr>
        <w:t xml:space="preserve">          $ref: 'TS29571_CommonData.yaml#/components/responses/</w:t>
      </w:r>
      <w:r>
        <w:rPr>
          <w:lang w:val="en-US"/>
        </w:rPr>
        <w:t>429</w:t>
      </w:r>
      <w:r w:rsidRPr="00B06F7A">
        <w:rPr>
          <w:lang w:val="en-US"/>
        </w:rPr>
        <w:t>'</w:t>
      </w:r>
    </w:p>
    <w:p w14:paraId="2AD5F500" w14:textId="77777777" w:rsidR="00145AA5" w:rsidRPr="00B06F7A" w:rsidRDefault="00145AA5" w:rsidP="00145AA5">
      <w:pPr>
        <w:pStyle w:val="PL"/>
        <w:rPr>
          <w:lang w:val="en-US"/>
        </w:rPr>
      </w:pPr>
      <w:r w:rsidRPr="00B06F7A">
        <w:rPr>
          <w:lang w:val="en-US"/>
        </w:rPr>
        <w:t xml:space="preserve">        '500':</w:t>
      </w:r>
    </w:p>
    <w:p w14:paraId="6D24D25F" w14:textId="77777777" w:rsidR="00145AA5" w:rsidRPr="00B06F7A" w:rsidRDefault="00145AA5" w:rsidP="00145AA5">
      <w:pPr>
        <w:pStyle w:val="PL"/>
      </w:pPr>
      <w:r w:rsidRPr="00B06F7A">
        <w:rPr>
          <w:lang w:val="en-US"/>
        </w:rPr>
        <w:t xml:space="preserve">          </w:t>
      </w:r>
      <w:r w:rsidRPr="00B06F7A">
        <w:t>$ref: 'TS29571_CommonData.yaml#/components/responses/500'</w:t>
      </w:r>
    </w:p>
    <w:p w14:paraId="38A76A64" w14:textId="77777777" w:rsidR="00145AA5" w:rsidRPr="00B06F7A" w:rsidRDefault="00145AA5" w:rsidP="00145AA5">
      <w:pPr>
        <w:pStyle w:val="PL"/>
        <w:rPr>
          <w:lang w:val="en-US"/>
        </w:rPr>
      </w:pPr>
      <w:r w:rsidRPr="00B06F7A">
        <w:rPr>
          <w:lang w:val="en-US"/>
        </w:rPr>
        <w:t xml:space="preserve">        '</w:t>
      </w:r>
      <w:r>
        <w:rPr>
          <w:lang w:val="en-US"/>
        </w:rPr>
        <w:t>502</w:t>
      </w:r>
      <w:r w:rsidRPr="00B06F7A">
        <w:rPr>
          <w:lang w:val="en-US"/>
        </w:rPr>
        <w:t>':</w:t>
      </w:r>
    </w:p>
    <w:p w14:paraId="09A95D1E" w14:textId="77777777" w:rsidR="00145AA5" w:rsidRPr="00B06F7A" w:rsidRDefault="00145AA5" w:rsidP="00145AA5">
      <w:pPr>
        <w:pStyle w:val="PL"/>
      </w:pPr>
      <w:r w:rsidRPr="00B06F7A">
        <w:rPr>
          <w:lang w:val="en-US"/>
        </w:rPr>
        <w:t xml:space="preserve">          $ref: 'TS29571_CommonData.yaml#/components/responses/</w:t>
      </w:r>
      <w:r>
        <w:rPr>
          <w:lang w:val="en-US"/>
        </w:rPr>
        <w:t>502</w:t>
      </w:r>
      <w:r w:rsidRPr="00B06F7A">
        <w:rPr>
          <w:lang w:val="en-US"/>
        </w:rPr>
        <w:t>'</w:t>
      </w:r>
    </w:p>
    <w:p w14:paraId="4165F2C2" w14:textId="77777777" w:rsidR="00145AA5" w:rsidRPr="00B06F7A" w:rsidRDefault="00145AA5" w:rsidP="00145AA5">
      <w:pPr>
        <w:pStyle w:val="PL"/>
        <w:rPr>
          <w:lang w:val="en-US"/>
        </w:rPr>
      </w:pPr>
      <w:r w:rsidRPr="00B06F7A">
        <w:rPr>
          <w:lang w:val="en-US"/>
        </w:rPr>
        <w:t xml:space="preserve">        '503':</w:t>
      </w:r>
    </w:p>
    <w:p w14:paraId="7F1ED26A" w14:textId="77777777" w:rsidR="00145AA5" w:rsidRPr="00B06F7A" w:rsidRDefault="00145AA5" w:rsidP="00145AA5">
      <w:pPr>
        <w:pStyle w:val="PL"/>
        <w:rPr>
          <w:lang w:val="en-US"/>
        </w:rPr>
      </w:pPr>
      <w:r w:rsidRPr="00B06F7A">
        <w:t xml:space="preserve">          $ref: 'TS29571_CommonData.yaml#/components/responses/503'</w:t>
      </w:r>
    </w:p>
    <w:p w14:paraId="0F1B8ED6" w14:textId="77777777" w:rsidR="00424B0D" w:rsidRDefault="00424B0D" w:rsidP="00424B0D">
      <w:pPr>
        <w:pStyle w:val="PL"/>
        <w:rPr>
          <w:lang w:eastAsia="zh-CN"/>
        </w:rPr>
      </w:pPr>
      <w:r w:rsidRPr="00533C32">
        <w:t xml:space="preserve">        default:</w:t>
      </w:r>
    </w:p>
    <w:p w14:paraId="2F434F28" w14:textId="77777777" w:rsidR="00424B0D" w:rsidRPr="00533C32" w:rsidRDefault="00424B0D" w:rsidP="00424B0D">
      <w:pPr>
        <w:pStyle w:val="PL"/>
        <w:outlineLvl w:val="0"/>
        <w:rPr>
          <w:lang w:eastAsia="zh-CN"/>
        </w:rPr>
      </w:pPr>
      <w:r w:rsidRPr="002E5CBA">
        <w:t xml:space="preserve">          </w:t>
      </w:r>
      <w:r w:rsidRPr="001F14B1">
        <w:t>$ref: 'TS29571_CommonDat</w:t>
      </w:r>
      <w:r>
        <w:t>a.yaml#/components/responses/default</w:t>
      </w:r>
      <w:r w:rsidRPr="001F14B1">
        <w:t>'</w:t>
      </w:r>
    </w:p>
    <w:p w14:paraId="444079D6" w14:textId="77777777" w:rsidR="00424B0D" w:rsidRPr="00533C32" w:rsidRDefault="00424B0D" w:rsidP="00424B0D">
      <w:pPr>
        <w:pStyle w:val="PL"/>
      </w:pPr>
      <w:r w:rsidRPr="00533C32">
        <w:t xml:space="preserve">      callbacks:</w:t>
      </w:r>
    </w:p>
    <w:p w14:paraId="788EEB71" w14:textId="77777777" w:rsidR="00424B0D" w:rsidRPr="00533C32" w:rsidRDefault="00424B0D" w:rsidP="00424B0D">
      <w:pPr>
        <w:pStyle w:val="PL"/>
      </w:pPr>
      <w:r w:rsidRPr="00533C32">
        <w:t xml:space="preserve">        onDataChange:</w:t>
      </w:r>
    </w:p>
    <w:p w14:paraId="1DEB530D" w14:textId="5B929723" w:rsidR="00424B0D" w:rsidRPr="00533C32" w:rsidRDefault="00424B0D" w:rsidP="00424B0D">
      <w:pPr>
        <w:pStyle w:val="PL"/>
      </w:pPr>
      <w:r w:rsidRPr="00533C32">
        <w:t xml:space="preserve">          '{</w:t>
      </w:r>
      <w:r w:rsidR="00766573">
        <w:rPr>
          <w:rFonts w:hint="eastAsia"/>
          <w:lang w:eastAsia="zh-CN"/>
        </w:rPr>
        <w:t>$</w:t>
      </w:r>
      <w:r w:rsidRPr="00533C32">
        <w:t>request.body#/callbackReference}':</w:t>
      </w:r>
    </w:p>
    <w:p w14:paraId="67DDDD15" w14:textId="77777777" w:rsidR="00424B0D" w:rsidRPr="00533C32" w:rsidRDefault="00424B0D" w:rsidP="00424B0D">
      <w:pPr>
        <w:pStyle w:val="PL"/>
      </w:pPr>
      <w:r w:rsidRPr="00533C32">
        <w:t xml:space="preserve">            post:</w:t>
      </w:r>
    </w:p>
    <w:p w14:paraId="457753C8" w14:textId="77777777" w:rsidR="00424B0D" w:rsidRPr="00533C32" w:rsidRDefault="00424B0D" w:rsidP="00424B0D">
      <w:pPr>
        <w:pStyle w:val="PL"/>
      </w:pPr>
      <w:r w:rsidRPr="00533C32">
        <w:t xml:space="preserve">              requestBody:</w:t>
      </w:r>
    </w:p>
    <w:p w14:paraId="0DD601BE" w14:textId="77777777" w:rsidR="00424B0D" w:rsidRPr="00533C32" w:rsidRDefault="00424B0D" w:rsidP="00424B0D">
      <w:pPr>
        <w:pStyle w:val="PL"/>
      </w:pPr>
      <w:r w:rsidRPr="00533C32">
        <w:t xml:space="preserve">                required: true</w:t>
      </w:r>
    </w:p>
    <w:p w14:paraId="660D8095" w14:textId="77777777" w:rsidR="00424B0D" w:rsidRPr="00533C32" w:rsidRDefault="00424B0D" w:rsidP="00424B0D">
      <w:pPr>
        <w:pStyle w:val="PL"/>
      </w:pPr>
      <w:r w:rsidRPr="00533C32">
        <w:t xml:space="preserve">                content:</w:t>
      </w:r>
    </w:p>
    <w:p w14:paraId="2F0AB490" w14:textId="77777777" w:rsidR="00424B0D" w:rsidRPr="00533C32" w:rsidRDefault="00424B0D" w:rsidP="00424B0D">
      <w:pPr>
        <w:pStyle w:val="PL"/>
      </w:pPr>
      <w:r w:rsidRPr="00533C32">
        <w:t xml:space="preserve">                  application/json:</w:t>
      </w:r>
    </w:p>
    <w:p w14:paraId="48BDC962" w14:textId="77777777" w:rsidR="00424B0D" w:rsidRPr="00533C32" w:rsidRDefault="00424B0D" w:rsidP="00424B0D">
      <w:pPr>
        <w:pStyle w:val="PL"/>
      </w:pPr>
      <w:r w:rsidRPr="00533C32">
        <w:t xml:space="preserve">                    schema:</w:t>
      </w:r>
    </w:p>
    <w:p w14:paraId="33E3A2F9" w14:textId="77777777" w:rsidR="00424B0D" w:rsidRPr="00533C32" w:rsidRDefault="00424B0D" w:rsidP="00424B0D">
      <w:pPr>
        <w:pStyle w:val="PL"/>
      </w:pPr>
      <w:r w:rsidRPr="00533C32">
        <w:t xml:space="preserve">                      $ref: '#/components/schemas/DataChangeNotify'</w:t>
      </w:r>
    </w:p>
    <w:p w14:paraId="3EEFF34A" w14:textId="77777777" w:rsidR="00424B0D" w:rsidRPr="00533C32" w:rsidRDefault="00424B0D" w:rsidP="00424B0D">
      <w:pPr>
        <w:pStyle w:val="PL"/>
      </w:pPr>
      <w:r w:rsidRPr="00533C32">
        <w:t xml:space="preserve">              responses:</w:t>
      </w:r>
    </w:p>
    <w:p w14:paraId="165526A4" w14:textId="77777777" w:rsidR="00424B0D" w:rsidRPr="00533C32" w:rsidRDefault="00424B0D" w:rsidP="00424B0D">
      <w:pPr>
        <w:pStyle w:val="PL"/>
      </w:pPr>
      <w:r w:rsidRPr="00533C32">
        <w:t xml:space="preserve">                '204':</w:t>
      </w:r>
    </w:p>
    <w:p w14:paraId="5BB8235D" w14:textId="77777777" w:rsidR="00424B0D" w:rsidRPr="00533C32" w:rsidRDefault="00424B0D" w:rsidP="00424B0D">
      <w:pPr>
        <w:pStyle w:val="PL"/>
      </w:pPr>
      <w:r w:rsidRPr="00533C32">
        <w:t xml:space="preserve">                  description: Expected response to a valid request</w:t>
      </w:r>
    </w:p>
    <w:p w14:paraId="5D4032EE" w14:textId="77777777" w:rsidR="00145AA5" w:rsidRPr="00B06F7A" w:rsidRDefault="00145AA5" w:rsidP="00145AA5">
      <w:pPr>
        <w:pStyle w:val="PL"/>
        <w:rPr>
          <w:lang w:val="en-US"/>
        </w:rPr>
      </w:pPr>
      <w:r>
        <w:rPr>
          <w:lang w:val="en-US"/>
        </w:rPr>
        <w:t xml:space="preserve">        </w:t>
      </w:r>
      <w:r w:rsidRPr="00B06F7A">
        <w:rPr>
          <w:lang w:val="en-US"/>
        </w:rPr>
        <w:t xml:space="preserve">        '400':</w:t>
      </w:r>
    </w:p>
    <w:p w14:paraId="02EEC47C" w14:textId="77777777" w:rsidR="00145AA5" w:rsidRPr="00B06F7A" w:rsidRDefault="00145AA5" w:rsidP="00145AA5">
      <w:pPr>
        <w:pStyle w:val="PL"/>
      </w:pPr>
      <w:r w:rsidRPr="00B06F7A">
        <w:rPr>
          <w:lang w:val="en-US"/>
        </w:rPr>
        <w:t xml:space="preserve">    </w:t>
      </w:r>
      <w:r>
        <w:rPr>
          <w:lang w:val="en-US"/>
        </w:rPr>
        <w:t xml:space="preserve">        </w:t>
      </w:r>
      <w:r w:rsidRPr="00B06F7A">
        <w:rPr>
          <w:lang w:val="en-US"/>
        </w:rPr>
        <w:t xml:space="preserve">      </w:t>
      </w:r>
      <w:r w:rsidRPr="00B06F7A">
        <w:t>$ref: 'TS29571_CommonData.yaml#/components/responses/400'</w:t>
      </w:r>
    </w:p>
    <w:p w14:paraId="1CF46B5E" w14:textId="77777777" w:rsidR="00145AA5" w:rsidRPr="00B06F7A" w:rsidRDefault="00145AA5" w:rsidP="00145AA5">
      <w:pPr>
        <w:pStyle w:val="PL"/>
        <w:rPr>
          <w:lang w:val="en-US"/>
        </w:rPr>
      </w:pPr>
      <w:r w:rsidRPr="00B06F7A">
        <w:rPr>
          <w:lang w:val="en-US"/>
        </w:rPr>
        <w:t xml:space="preserve">   </w:t>
      </w:r>
      <w:r>
        <w:rPr>
          <w:lang w:val="en-US"/>
        </w:rPr>
        <w:t xml:space="preserve">        </w:t>
      </w:r>
      <w:r w:rsidRPr="00B06F7A">
        <w:rPr>
          <w:lang w:val="en-US"/>
        </w:rPr>
        <w:t xml:space="preserve">     '</w:t>
      </w:r>
      <w:r>
        <w:rPr>
          <w:lang w:val="en-US"/>
        </w:rPr>
        <w:t>401</w:t>
      </w:r>
      <w:r w:rsidRPr="00B06F7A">
        <w:rPr>
          <w:lang w:val="en-US"/>
        </w:rPr>
        <w:t>':</w:t>
      </w:r>
    </w:p>
    <w:p w14:paraId="67C7AFF8" w14:textId="77777777" w:rsidR="00145AA5" w:rsidRPr="00B06F7A" w:rsidRDefault="00145AA5" w:rsidP="00145AA5">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401</w:t>
      </w:r>
      <w:r w:rsidRPr="00B06F7A">
        <w:rPr>
          <w:lang w:val="en-US"/>
        </w:rPr>
        <w:t>'</w:t>
      </w:r>
    </w:p>
    <w:p w14:paraId="72B69E20" w14:textId="77777777" w:rsidR="00145AA5" w:rsidRPr="00B06F7A" w:rsidRDefault="00145AA5" w:rsidP="00145AA5">
      <w:pPr>
        <w:pStyle w:val="PL"/>
        <w:rPr>
          <w:lang w:val="en-US"/>
        </w:rPr>
      </w:pPr>
      <w:r w:rsidRPr="00B06F7A">
        <w:rPr>
          <w:lang w:val="en-US"/>
        </w:rPr>
        <w:t xml:space="preserve">    </w:t>
      </w:r>
      <w:r>
        <w:rPr>
          <w:lang w:val="en-US"/>
        </w:rPr>
        <w:t xml:space="preserve">        </w:t>
      </w:r>
      <w:r w:rsidRPr="00B06F7A">
        <w:rPr>
          <w:lang w:val="en-US"/>
        </w:rPr>
        <w:t xml:space="preserve">    '403':</w:t>
      </w:r>
    </w:p>
    <w:p w14:paraId="62DD1414" w14:textId="77777777" w:rsidR="00145AA5" w:rsidRPr="00B06F7A" w:rsidRDefault="00145AA5" w:rsidP="00145AA5">
      <w:pPr>
        <w:pStyle w:val="PL"/>
      </w:pPr>
      <w:r w:rsidRPr="00B06F7A">
        <w:rPr>
          <w:lang w:val="en-US"/>
        </w:rPr>
        <w:t xml:space="preserve">   </w:t>
      </w:r>
      <w:r>
        <w:rPr>
          <w:lang w:val="en-US"/>
        </w:rPr>
        <w:t xml:space="preserve">        </w:t>
      </w:r>
      <w:r w:rsidRPr="00B06F7A">
        <w:rPr>
          <w:lang w:val="en-US"/>
        </w:rPr>
        <w:t xml:space="preserve">       $ref: 'TS29571_CommonData.yaml#/components/responses/403'</w:t>
      </w:r>
    </w:p>
    <w:p w14:paraId="5658372E" w14:textId="77777777" w:rsidR="00145AA5" w:rsidRPr="00B06F7A" w:rsidRDefault="00145AA5" w:rsidP="00145AA5">
      <w:pPr>
        <w:pStyle w:val="PL"/>
        <w:rPr>
          <w:lang w:val="en-US"/>
        </w:rPr>
      </w:pPr>
      <w:r w:rsidRPr="00B06F7A">
        <w:rPr>
          <w:lang w:val="en-US"/>
        </w:rPr>
        <w:t xml:space="preserve">  </w:t>
      </w:r>
      <w:r>
        <w:rPr>
          <w:lang w:val="en-US"/>
        </w:rPr>
        <w:t xml:space="preserve">        </w:t>
      </w:r>
      <w:r w:rsidRPr="00B06F7A">
        <w:rPr>
          <w:lang w:val="en-US"/>
        </w:rPr>
        <w:t xml:space="preserve">      '404':</w:t>
      </w:r>
    </w:p>
    <w:p w14:paraId="1149B97A" w14:textId="77777777" w:rsidR="00145AA5" w:rsidRPr="00B06F7A" w:rsidRDefault="00145AA5" w:rsidP="00145AA5">
      <w:pPr>
        <w:pStyle w:val="PL"/>
        <w:rPr>
          <w:lang w:val="en-US"/>
        </w:rPr>
      </w:pPr>
      <w:r w:rsidRPr="00B06F7A">
        <w:rPr>
          <w:lang w:val="en-US"/>
        </w:rPr>
        <w:t xml:space="preserve">      </w:t>
      </w:r>
      <w:r>
        <w:rPr>
          <w:lang w:val="en-US"/>
        </w:rPr>
        <w:t xml:space="preserve">        </w:t>
      </w:r>
      <w:r w:rsidRPr="00B06F7A">
        <w:rPr>
          <w:lang w:val="en-US"/>
        </w:rPr>
        <w:t xml:space="preserve">    $ref: 'TS29571_CommonData.yaml#/components/responses/404'</w:t>
      </w:r>
    </w:p>
    <w:p w14:paraId="545D4806" w14:textId="77777777" w:rsidR="00145AA5" w:rsidRPr="00B06F7A" w:rsidRDefault="00145AA5" w:rsidP="00145AA5">
      <w:pPr>
        <w:pStyle w:val="PL"/>
        <w:rPr>
          <w:lang w:val="en-US"/>
        </w:rPr>
      </w:pPr>
      <w:r w:rsidRPr="00B06F7A">
        <w:rPr>
          <w:lang w:val="en-US"/>
        </w:rPr>
        <w:t xml:space="preserve">    </w:t>
      </w:r>
      <w:r>
        <w:rPr>
          <w:lang w:val="en-US"/>
        </w:rPr>
        <w:t xml:space="preserve">        </w:t>
      </w:r>
      <w:r w:rsidRPr="00B06F7A">
        <w:rPr>
          <w:lang w:val="en-US"/>
        </w:rPr>
        <w:t xml:space="preserve">    '</w:t>
      </w:r>
      <w:r>
        <w:rPr>
          <w:lang w:val="en-US"/>
        </w:rPr>
        <w:t>411</w:t>
      </w:r>
      <w:r w:rsidRPr="00B06F7A">
        <w:rPr>
          <w:lang w:val="en-US"/>
        </w:rPr>
        <w:t>':</w:t>
      </w:r>
    </w:p>
    <w:p w14:paraId="19A0EBB1" w14:textId="77777777" w:rsidR="00145AA5" w:rsidRPr="00B06F7A" w:rsidRDefault="00145AA5" w:rsidP="00145AA5">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411</w:t>
      </w:r>
      <w:r w:rsidRPr="00B06F7A">
        <w:rPr>
          <w:lang w:val="en-US"/>
        </w:rPr>
        <w:t>'</w:t>
      </w:r>
    </w:p>
    <w:p w14:paraId="4D7EB327" w14:textId="77777777" w:rsidR="00145AA5" w:rsidRPr="00B06F7A" w:rsidRDefault="00145AA5" w:rsidP="00145AA5">
      <w:pPr>
        <w:pStyle w:val="PL"/>
        <w:rPr>
          <w:lang w:val="en-US"/>
        </w:rPr>
      </w:pPr>
      <w:r w:rsidRPr="00B06F7A">
        <w:rPr>
          <w:lang w:val="en-US"/>
        </w:rPr>
        <w:t xml:space="preserve">      </w:t>
      </w:r>
      <w:r>
        <w:rPr>
          <w:lang w:val="en-US"/>
        </w:rPr>
        <w:t xml:space="preserve">        </w:t>
      </w:r>
      <w:r w:rsidRPr="00B06F7A">
        <w:rPr>
          <w:lang w:val="en-US"/>
        </w:rPr>
        <w:t xml:space="preserve">  '</w:t>
      </w:r>
      <w:r>
        <w:rPr>
          <w:lang w:val="en-US"/>
        </w:rPr>
        <w:t>413</w:t>
      </w:r>
      <w:r w:rsidRPr="00B06F7A">
        <w:rPr>
          <w:lang w:val="en-US"/>
        </w:rPr>
        <w:t>':</w:t>
      </w:r>
    </w:p>
    <w:p w14:paraId="10ABAE72" w14:textId="77777777" w:rsidR="00145AA5" w:rsidRPr="00B06F7A" w:rsidRDefault="00145AA5" w:rsidP="00145AA5">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413</w:t>
      </w:r>
      <w:r w:rsidRPr="00B06F7A">
        <w:rPr>
          <w:lang w:val="en-US"/>
        </w:rPr>
        <w:t>'</w:t>
      </w:r>
    </w:p>
    <w:p w14:paraId="255005A3" w14:textId="77777777" w:rsidR="00145AA5" w:rsidRPr="00B06F7A" w:rsidRDefault="00145AA5" w:rsidP="00145AA5">
      <w:pPr>
        <w:pStyle w:val="PL"/>
        <w:rPr>
          <w:lang w:val="en-US"/>
        </w:rPr>
      </w:pPr>
      <w:r w:rsidRPr="00B06F7A">
        <w:rPr>
          <w:lang w:val="en-US"/>
        </w:rPr>
        <w:t xml:space="preserve">    </w:t>
      </w:r>
      <w:r>
        <w:rPr>
          <w:lang w:val="en-US"/>
        </w:rPr>
        <w:t xml:space="preserve">        </w:t>
      </w:r>
      <w:r w:rsidRPr="00B06F7A">
        <w:rPr>
          <w:lang w:val="en-US"/>
        </w:rPr>
        <w:t xml:space="preserve">    '</w:t>
      </w:r>
      <w:r>
        <w:rPr>
          <w:lang w:val="en-US"/>
        </w:rPr>
        <w:t>415</w:t>
      </w:r>
      <w:r w:rsidRPr="00B06F7A">
        <w:rPr>
          <w:lang w:val="en-US"/>
        </w:rPr>
        <w:t>':</w:t>
      </w:r>
    </w:p>
    <w:p w14:paraId="09F4F6DD" w14:textId="77777777" w:rsidR="00145AA5" w:rsidRPr="00B06F7A" w:rsidRDefault="00145AA5" w:rsidP="00145AA5">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415</w:t>
      </w:r>
      <w:r w:rsidRPr="00B06F7A">
        <w:rPr>
          <w:lang w:val="en-US"/>
        </w:rPr>
        <w:t>'</w:t>
      </w:r>
    </w:p>
    <w:p w14:paraId="15AF3C0D" w14:textId="77777777" w:rsidR="00145AA5" w:rsidRPr="00B06F7A" w:rsidRDefault="00145AA5" w:rsidP="00145AA5">
      <w:pPr>
        <w:pStyle w:val="PL"/>
        <w:rPr>
          <w:lang w:val="en-US"/>
        </w:rPr>
      </w:pPr>
      <w:r w:rsidRPr="00B06F7A">
        <w:rPr>
          <w:lang w:val="en-US"/>
        </w:rPr>
        <w:t xml:space="preserve">    </w:t>
      </w:r>
      <w:r>
        <w:rPr>
          <w:lang w:val="en-US"/>
        </w:rPr>
        <w:t xml:space="preserve">        </w:t>
      </w:r>
      <w:r w:rsidRPr="00B06F7A">
        <w:rPr>
          <w:lang w:val="en-US"/>
        </w:rPr>
        <w:t xml:space="preserve">    '</w:t>
      </w:r>
      <w:r>
        <w:rPr>
          <w:lang w:val="en-US"/>
        </w:rPr>
        <w:t>429</w:t>
      </w:r>
      <w:r w:rsidRPr="00B06F7A">
        <w:rPr>
          <w:lang w:val="en-US"/>
        </w:rPr>
        <w:t>':</w:t>
      </w:r>
    </w:p>
    <w:p w14:paraId="7E9F884C" w14:textId="77777777" w:rsidR="00145AA5" w:rsidRPr="00B06F7A" w:rsidRDefault="00145AA5" w:rsidP="00145AA5">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429</w:t>
      </w:r>
      <w:r w:rsidRPr="00B06F7A">
        <w:rPr>
          <w:lang w:val="en-US"/>
        </w:rPr>
        <w:t>'</w:t>
      </w:r>
    </w:p>
    <w:p w14:paraId="493CDA0C" w14:textId="77777777" w:rsidR="00145AA5" w:rsidRPr="00B06F7A" w:rsidRDefault="00145AA5" w:rsidP="00145AA5">
      <w:pPr>
        <w:pStyle w:val="PL"/>
        <w:rPr>
          <w:lang w:val="en-US"/>
        </w:rPr>
      </w:pPr>
      <w:r w:rsidRPr="00B06F7A">
        <w:rPr>
          <w:lang w:val="en-US"/>
        </w:rPr>
        <w:t xml:space="preserve">     </w:t>
      </w:r>
      <w:r>
        <w:rPr>
          <w:lang w:val="en-US"/>
        </w:rPr>
        <w:t xml:space="preserve">        </w:t>
      </w:r>
      <w:r w:rsidRPr="00B06F7A">
        <w:rPr>
          <w:lang w:val="en-US"/>
        </w:rPr>
        <w:t xml:space="preserve">   '500':</w:t>
      </w:r>
    </w:p>
    <w:p w14:paraId="3E85E3BD" w14:textId="77777777" w:rsidR="00145AA5" w:rsidRPr="00B06F7A" w:rsidRDefault="00145AA5" w:rsidP="00145AA5">
      <w:pPr>
        <w:pStyle w:val="PL"/>
      </w:pPr>
      <w:r w:rsidRPr="00B06F7A">
        <w:rPr>
          <w:lang w:val="en-US"/>
        </w:rPr>
        <w:t xml:space="preserve">   </w:t>
      </w:r>
      <w:r>
        <w:rPr>
          <w:lang w:val="en-US"/>
        </w:rPr>
        <w:t xml:space="preserve">        </w:t>
      </w:r>
      <w:r w:rsidRPr="00B06F7A">
        <w:rPr>
          <w:lang w:val="en-US"/>
        </w:rPr>
        <w:t xml:space="preserve">       </w:t>
      </w:r>
      <w:r w:rsidRPr="00B06F7A">
        <w:t>$ref: 'TS29571_CommonData.yaml#/components/responses/500'</w:t>
      </w:r>
    </w:p>
    <w:p w14:paraId="317E9A49" w14:textId="77777777" w:rsidR="00145AA5" w:rsidRPr="00B06F7A" w:rsidRDefault="00145AA5" w:rsidP="00145AA5">
      <w:pPr>
        <w:pStyle w:val="PL"/>
        <w:rPr>
          <w:lang w:val="en-US"/>
        </w:rPr>
      </w:pPr>
      <w:r w:rsidRPr="00B06F7A">
        <w:rPr>
          <w:lang w:val="en-US"/>
        </w:rPr>
        <w:t xml:space="preserve">   </w:t>
      </w:r>
      <w:r>
        <w:rPr>
          <w:lang w:val="en-US"/>
        </w:rPr>
        <w:t xml:space="preserve">        </w:t>
      </w:r>
      <w:r w:rsidRPr="00B06F7A">
        <w:rPr>
          <w:lang w:val="en-US"/>
        </w:rPr>
        <w:t xml:space="preserve">     '</w:t>
      </w:r>
      <w:r>
        <w:rPr>
          <w:lang w:val="en-US"/>
        </w:rPr>
        <w:t>502</w:t>
      </w:r>
      <w:r w:rsidRPr="00B06F7A">
        <w:rPr>
          <w:lang w:val="en-US"/>
        </w:rPr>
        <w:t>':</w:t>
      </w:r>
    </w:p>
    <w:p w14:paraId="60F1A714" w14:textId="77777777" w:rsidR="00145AA5" w:rsidRPr="00B06F7A" w:rsidRDefault="00145AA5" w:rsidP="00145AA5">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502</w:t>
      </w:r>
      <w:r w:rsidRPr="00B06F7A">
        <w:rPr>
          <w:lang w:val="en-US"/>
        </w:rPr>
        <w:t>'</w:t>
      </w:r>
    </w:p>
    <w:p w14:paraId="31A38BD3" w14:textId="77777777" w:rsidR="00145AA5" w:rsidRPr="00B06F7A" w:rsidRDefault="00145AA5" w:rsidP="00145AA5">
      <w:pPr>
        <w:pStyle w:val="PL"/>
        <w:rPr>
          <w:lang w:val="en-US"/>
        </w:rPr>
      </w:pPr>
      <w:r w:rsidRPr="00B06F7A">
        <w:rPr>
          <w:lang w:val="en-US"/>
        </w:rPr>
        <w:t xml:space="preserve">     </w:t>
      </w:r>
      <w:r>
        <w:rPr>
          <w:lang w:val="en-US"/>
        </w:rPr>
        <w:t xml:space="preserve">        </w:t>
      </w:r>
      <w:r w:rsidRPr="00B06F7A">
        <w:rPr>
          <w:lang w:val="en-US"/>
        </w:rPr>
        <w:t xml:space="preserve">   '503':</w:t>
      </w:r>
    </w:p>
    <w:p w14:paraId="6A37E428" w14:textId="77777777" w:rsidR="00145AA5" w:rsidRPr="00B06F7A" w:rsidRDefault="00145AA5" w:rsidP="00145AA5">
      <w:pPr>
        <w:pStyle w:val="PL"/>
        <w:rPr>
          <w:lang w:val="en-US"/>
        </w:rPr>
      </w:pPr>
      <w:r w:rsidRPr="00B06F7A">
        <w:t xml:space="preserve">     </w:t>
      </w:r>
      <w:r>
        <w:t xml:space="preserve">        </w:t>
      </w:r>
      <w:r w:rsidRPr="00B06F7A">
        <w:t xml:space="preserve">     $ref: 'TS29571_CommonData.yaml#/components/responses/503'</w:t>
      </w:r>
    </w:p>
    <w:p w14:paraId="7D38CFCF" w14:textId="77777777" w:rsidR="00145AA5" w:rsidRDefault="00145AA5" w:rsidP="00145AA5">
      <w:pPr>
        <w:pStyle w:val="PL"/>
        <w:rPr>
          <w:lang w:eastAsia="zh-CN"/>
        </w:rPr>
      </w:pPr>
      <w:r w:rsidRPr="00533C32">
        <w:t xml:space="preserve">    </w:t>
      </w:r>
      <w:r>
        <w:t xml:space="preserve">        </w:t>
      </w:r>
      <w:r w:rsidRPr="00533C32">
        <w:t xml:space="preserve">    default:</w:t>
      </w:r>
    </w:p>
    <w:p w14:paraId="07892D04" w14:textId="77777777" w:rsidR="00145AA5" w:rsidRPr="00533C32" w:rsidRDefault="00145AA5" w:rsidP="00145AA5">
      <w:pPr>
        <w:pStyle w:val="PL"/>
        <w:outlineLvl w:val="0"/>
        <w:rPr>
          <w:lang w:eastAsia="zh-CN"/>
        </w:rPr>
      </w:pPr>
      <w:r w:rsidRPr="002E5CBA">
        <w:t xml:space="preserve">       </w:t>
      </w:r>
      <w:r>
        <w:t xml:space="preserve">        </w:t>
      </w:r>
      <w:r w:rsidRPr="002E5CBA">
        <w:t xml:space="preserve">   </w:t>
      </w:r>
      <w:r w:rsidRPr="001F14B1">
        <w:t>$ref: 'TS29571_CommonDat</w:t>
      </w:r>
      <w:r>
        <w:t>a.yaml#/components/responses/default</w:t>
      </w:r>
      <w:r w:rsidRPr="001F14B1">
        <w:t>'</w:t>
      </w:r>
    </w:p>
    <w:p w14:paraId="4231930F" w14:textId="77777777" w:rsidR="00424B0D" w:rsidRPr="00F8102A" w:rsidRDefault="00424B0D" w:rsidP="00424B0D">
      <w:pPr>
        <w:pStyle w:val="PL"/>
        <w:rPr>
          <w:lang w:eastAsia="zh-CN"/>
        </w:rPr>
      </w:pPr>
    </w:p>
    <w:p w14:paraId="02E36BFD" w14:textId="77777777" w:rsidR="00424B0D" w:rsidRPr="00533C32" w:rsidRDefault="00424B0D" w:rsidP="00424B0D">
      <w:pPr>
        <w:pStyle w:val="PL"/>
      </w:pPr>
      <w:r w:rsidRPr="00533C32">
        <w:t xml:space="preserve">    get:</w:t>
      </w:r>
    </w:p>
    <w:p w14:paraId="69B26B9A" w14:textId="77777777" w:rsidR="00424B0D" w:rsidRPr="00533C32" w:rsidRDefault="00424B0D" w:rsidP="00424B0D">
      <w:pPr>
        <w:pStyle w:val="PL"/>
      </w:pPr>
      <w:r w:rsidRPr="00533C32">
        <w:t xml:space="preserve">      summary: Retrieves the list of subscriptions</w:t>
      </w:r>
    </w:p>
    <w:p w14:paraId="7CD6D09B" w14:textId="77777777" w:rsidR="00424B0D" w:rsidRPr="00533C32" w:rsidRDefault="00424B0D" w:rsidP="00424B0D">
      <w:pPr>
        <w:pStyle w:val="PL"/>
      </w:pPr>
      <w:r w:rsidRPr="00533C32">
        <w:t xml:space="preserve">      operationId: QuerySubsToNotify</w:t>
      </w:r>
    </w:p>
    <w:p w14:paraId="580DBD19" w14:textId="77777777" w:rsidR="00424B0D" w:rsidRPr="00533C32" w:rsidRDefault="00424B0D" w:rsidP="00424B0D">
      <w:pPr>
        <w:pStyle w:val="PL"/>
      </w:pPr>
      <w:r w:rsidRPr="00533C32">
        <w:t xml:space="preserve">      tags:</w:t>
      </w:r>
    </w:p>
    <w:p w14:paraId="221C4C6A" w14:textId="77777777" w:rsidR="00424B0D" w:rsidRDefault="00424B0D" w:rsidP="00424B0D">
      <w:pPr>
        <w:pStyle w:val="PL"/>
        <w:rPr>
          <w:lang w:eastAsia="zh-CN"/>
        </w:rPr>
      </w:pPr>
      <w:r w:rsidRPr="00533C32">
        <w:t xml:space="preserve">        - Subs To No</w:t>
      </w:r>
      <w:r>
        <w:rPr>
          <w:rFonts w:hint="eastAsia"/>
          <w:lang w:eastAsia="zh-CN"/>
        </w:rPr>
        <w:t>t</w:t>
      </w:r>
      <w:r w:rsidRPr="00533C32">
        <w:t>ify (Collection)</w:t>
      </w:r>
    </w:p>
    <w:p w14:paraId="32AC3A4D" w14:textId="77777777" w:rsidR="00424B0D" w:rsidRDefault="00424B0D" w:rsidP="00424B0D">
      <w:pPr>
        <w:pStyle w:val="PL"/>
      </w:pPr>
      <w:r>
        <w:t xml:space="preserve">      security:</w:t>
      </w:r>
    </w:p>
    <w:p w14:paraId="144573DE" w14:textId="77777777" w:rsidR="00424B0D" w:rsidRDefault="00424B0D" w:rsidP="00424B0D">
      <w:pPr>
        <w:pStyle w:val="PL"/>
      </w:pPr>
      <w:r>
        <w:t xml:space="preserve">        - {}</w:t>
      </w:r>
    </w:p>
    <w:p w14:paraId="477AC199" w14:textId="77777777" w:rsidR="00424B0D" w:rsidRDefault="00424B0D" w:rsidP="00424B0D">
      <w:pPr>
        <w:pStyle w:val="PL"/>
      </w:pPr>
      <w:r>
        <w:t xml:space="preserve">        - oAuth2ClientCredentials:</w:t>
      </w:r>
    </w:p>
    <w:p w14:paraId="4B61DC07" w14:textId="77777777" w:rsidR="00424B0D" w:rsidRDefault="00424B0D" w:rsidP="00424B0D">
      <w:pPr>
        <w:pStyle w:val="PL"/>
      </w:pPr>
      <w:r>
        <w:t xml:space="preserve">          - nudr-dr</w:t>
      </w:r>
    </w:p>
    <w:p w14:paraId="0442E365" w14:textId="77777777" w:rsidR="00424B0D" w:rsidRDefault="00424B0D" w:rsidP="00424B0D">
      <w:pPr>
        <w:pStyle w:val="PL"/>
      </w:pPr>
      <w:r>
        <w:t xml:space="preserve">        - oAuth2ClientCredentials:</w:t>
      </w:r>
    </w:p>
    <w:p w14:paraId="151A4DEB" w14:textId="77777777" w:rsidR="00424B0D" w:rsidRDefault="00424B0D" w:rsidP="00424B0D">
      <w:pPr>
        <w:pStyle w:val="PL"/>
      </w:pPr>
      <w:r>
        <w:t xml:space="preserve">          - nudr-dr</w:t>
      </w:r>
    </w:p>
    <w:p w14:paraId="2D2BFB00" w14:textId="77777777" w:rsidR="00424B0D" w:rsidRPr="00533C32" w:rsidRDefault="00424B0D" w:rsidP="00424B0D">
      <w:pPr>
        <w:pStyle w:val="PL"/>
        <w:rPr>
          <w:lang w:eastAsia="zh-CN"/>
        </w:rPr>
      </w:pPr>
      <w:r>
        <w:t xml:space="preserve">          - nudr-dr:subscription-data</w:t>
      </w:r>
    </w:p>
    <w:p w14:paraId="0B49058C" w14:textId="77777777" w:rsidR="00424B0D" w:rsidRPr="00533C32" w:rsidRDefault="00424B0D" w:rsidP="00424B0D">
      <w:pPr>
        <w:pStyle w:val="PL"/>
      </w:pPr>
      <w:r w:rsidRPr="00533C32">
        <w:t xml:space="preserve">      parameters:</w:t>
      </w:r>
    </w:p>
    <w:p w14:paraId="0B667779" w14:textId="77777777" w:rsidR="00424B0D" w:rsidRPr="00533C32" w:rsidRDefault="00424B0D" w:rsidP="00424B0D">
      <w:pPr>
        <w:pStyle w:val="PL"/>
      </w:pPr>
      <w:r w:rsidRPr="00533C32">
        <w:t xml:space="preserve">        - name: ue-id</w:t>
      </w:r>
    </w:p>
    <w:p w14:paraId="7502057E" w14:textId="77777777" w:rsidR="00424B0D" w:rsidRPr="00533C32" w:rsidRDefault="00424B0D" w:rsidP="00424B0D">
      <w:pPr>
        <w:pStyle w:val="PL"/>
      </w:pPr>
      <w:r w:rsidRPr="00533C32">
        <w:t xml:space="preserve">          in: query</w:t>
      </w:r>
    </w:p>
    <w:p w14:paraId="699996E0" w14:textId="77777777" w:rsidR="00424B0D" w:rsidRPr="00533C32" w:rsidRDefault="00424B0D" w:rsidP="00424B0D">
      <w:pPr>
        <w:pStyle w:val="PL"/>
      </w:pPr>
      <w:r w:rsidRPr="00533C32">
        <w:t xml:space="preserve">          description: UE id</w:t>
      </w:r>
    </w:p>
    <w:p w14:paraId="443E02FD" w14:textId="77777777" w:rsidR="00424B0D" w:rsidRPr="00533C32" w:rsidRDefault="00424B0D" w:rsidP="00424B0D">
      <w:pPr>
        <w:pStyle w:val="PL"/>
      </w:pPr>
      <w:r w:rsidRPr="00533C32">
        <w:t xml:space="preserve">          required: true</w:t>
      </w:r>
    </w:p>
    <w:p w14:paraId="1A05882B" w14:textId="77777777" w:rsidR="00424B0D" w:rsidRPr="00533C32" w:rsidRDefault="00424B0D" w:rsidP="00424B0D">
      <w:pPr>
        <w:pStyle w:val="PL"/>
      </w:pPr>
      <w:r w:rsidRPr="00533C32">
        <w:t xml:space="preserve">          schema:</w:t>
      </w:r>
    </w:p>
    <w:p w14:paraId="61458E72" w14:textId="77777777" w:rsidR="00424B0D" w:rsidRPr="00533C32" w:rsidRDefault="00424B0D" w:rsidP="00424B0D">
      <w:pPr>
        <w:pStyle w:val="PL"/>
        <w:rPr>
          <w:lang w:eastAsia="zh-CN"/>
        </w:rPr>
      </w:pPr>
      <w:r w:rsidRPr="00533C32">
        <w:t xml:space="preserve">            $ref: 'TS29571_CommonData.yaml#/components/schemas/VarUeId'</w:t>
      </w:r>
    </w:p>
    <w:p w14:paraId="4476876D" w14:textId="77777777" w:rsidR="00424B0D" w:rsidRPr="00533C32" w:rsidRDefault="00424B0D" w:rsidP="00424B0D">
      <w:pPr>
        <w:pStyle w:val="PL"/>
      </w:pPr>
      <w:r w:rsidRPr="00533C32">
        <w:t xml:space="preserve">        - name: supported-features</w:t>
      </w:r>
    </w:p>
    <w:p w14:paraId="12363C8A" w14:textId="77777777" w:rsidR="00424B0D" w:rsidRPr="00533C32" w:rsidRDefault="00424B0D" w:rsidP="00424B0D">
      <w:pPr>
        <w:pStyle w:val="PL"/>
      </w:pPr>
      <w:r w:rsidRPr="00533C32">
        <w:t xml:space="preserve">          in: query</w:t>
      </w:r>
    </w:p>
    <w:p w14:paraId="45BD28BD" w14:textId="77777777" w:rsidR="00424B0D" w:rsidRPr="00533C32" w:rsidRDefault="00424B0D" w:rsidP="00424B0D">
      <w:pPr>
        <w:pStyle w:val="PL"/>
      </w:pPr>
      <w:r w:rsidRPr="00533C32">
        <w:t xml:space="preserve">          description: Supported Features</w:t>
      </w:r>
    </w:p>
    <w:p w14:paraId="04D0B3C1" w14:textId="77777777" w:rsidR="00424B0D" w:rsidRPr="00533C32" w:rsidRDefault="00424B0D" w:rsidP="00424B0D">
      <w:pPr>
        <w:pStyle w:val="PL"/>
      </w:pPr>
      <w:r w:rsidRPr="00533C32">
        <w:t xml:space="preserve">          schema:</w:t>
      </w:r>
    </w:p>
    <w:p w14:paraId="558CA577" w14:textId="77777777" w:rsidR="00424B0D" w:rsidRPr="00533C32" w:rsidRDefault="00424B0D" w:rsidP="00424B0D">
      <w:pPr>
        <w:pStyle w:val="PL"/>
        <w:rPr>
          <w:lang w:eastAsia="zh-CN"/>
        </w:rPr>
      </w:pPr>
      <w:r w:rsidRPr="00533C32">
        <w:t xml:space="preserve">            $ref: 'TS29571_CommonData.yaml#/components/schemas/SupportedFeatures'</w:t>
      </w:r>
    </w:p>
    <w:p w14:paraId="0FB4A278" w14:textId="77777777" w:rsidR="00424B0D" w:rsidRPr="00533C32" w:rsidRDefault="00424B0D" w:rsidP="00424B0D">
      <w:pPr>
        <w:pStyle w:val="PL"/>
      </w:pPr>
      <w:r w:rsidRPr="00533C32">
        <w:t xml:space="preserve">      responses:</w:t>
      </w:r>
    </w:p>
    <w:p w14:paraId="1FC9A013" w14:textId="77777777" w:rsidR="00424B0D" w:rsidRPr="00533C32" w:rsidRDefault="00424B0D" w:rsidP="00424B0D">
      <w:pPr>
        <w:pStyle w:val="PL"/>
      </w:pPr>
      <w:r w:rsidRPr="00533C32">
        <w:t xml:space="preserve">        '200':</w:t>
      </w:r>
    </w:p>
    <w:p w14:paraId="150EC183" w14:textId="77777777" w:rsidR="00424B0D" w:rsidRPr="00533C32" w:rsidRDefault="00424B0D" w:rsidP="00424B0D">
      <w:pPr>
        <w:pStyle w:val="PL"/>
      </w:pPr>
      <w:r w:rsidRPr="00533C32">
        <w:t xml:space="preserve">          description: Expected response to a valid request</w:t>
      </w:r>
    </w:p>
    <w:p w14:paraId="72227270" w14:textId="77777777" w:rsidR="00424B0D" w:rsidRPr="00533C32" w:rsidRDefault="00424B0D" w:rsidP="00424B0D">
      <w:pPr>
        <w:pStyle w:val="PL"/>
      </w:pPr>
      <w:r w:rsidRPr="00533C32">
        <w:t xml:space="preserve">          content:</w:t>
      </w:r>
    </w:p>
    <w:p w14:paraId="2E8D2734" w14:textId="77777777" w:rsidR="00424B0D" w:rsidRPr="00533C32" w:rsidRDefault="00424B0D" w:rsidP="00424B0D">
      <w:pPr>
        <w:pStyle w:val="PL"/>
      </w:pPr>
      <w:r w:rsidRPr="00533C32">
        <w:t xml:space="preserve">            application/json:</w:t>
      </w:r>
    </w:p>
    <w:p w14:paraId="7825BABF" w14:textId="77777777" w:rsidR="00424B0D" w:rsidRPr="00533C32" w:rsidRDefault="00424B0D" w:rsidP="00424B0D">
      <w:pPr>
        <w:pStyle w:val="PL"/>
      </w:pPr>
      <w:r w:rsidRPr="00533C32">
        <w:t xml:space="preserve">              schema:</w:t>
      </w:r>
    </w:p>
    <w:p w14:paraId="5A7A2ED1" w14:textId="77777777" w:rsidR="00424B0D" w:rsidRPr="00533C32" w:rsidRDefault="00424B0D" w:rsidP="00424B0D">
      <w:pPr>
        <w:pStyle w:val="PL"/>
      </w:pPr>
      <w:r w:rsidRPr="00533C32">
        <w:t xml:space="preserve">                type: array</w:t>
      </w:r>
    </w:p>
    <w:p w14:paraId="1C62E477" w14:textId="77777777" w:rsidR="00424B0D" w:rsidRPr="00533C32" w:rsidRDefault="00424B0D" w:rsidP="00424B0D">
      <w:pPr>
        <w:pStyle w:val="PL"/>
      </w:pPr>
      <w:r w:rsidRPr="00533C32">
        <w:t xml:space="preserve">                items:</w:t>
      </w:r>
    </w:p>
    <w:p w14:paraId="18E36939" w14:textId="77777777" w:rsidR="00424B0D" w:rsidRPr="00533C32" w:rsidRDefault="00424B0D" w:rsidP="00424B0D">
      <w:pPr>
        <w:pStyle w:val="PL"/>
      </w:pPr>
      <w:r w:rsidRPr="00533C32">
        <w:t xml:space="preserve">                  $ref: '#/components/schemas/SubscriptionDataSubscriptions'</w:t>
      </w:r>
    </w:p>
    <w:p w14:paraId="5FE8DD71" w14:textId="77777777" w:rsidR="00F8102A" w:rsidRPr="00B06F7A" w:rsidRDefault="00F8102A" w:rsidP="00F8102A">
      <w:pPr>
        <w:pStyle w:val="PL"/>
        <w:rPr>
          <w:lang w:val="en-US"/>
        </w:rPr>
      </w:pPr>
      <w:r w:rsidRPr="00B06F7A">
        <w:rPr>
          <w:lang w:val="en-US"/>
        </w:rPr>
        <w:t xml:space="preserve">        '400':</w:t>
      </w:r>
    </w:p>
    <w:p w14:paraId="0384302A" w14:textId="77777777" w:rsidR="00F8102A" w:rsidRPr="00B06F7A" w:rsidRDefault="00F8102A" w:rsidP="00F8102A">
      <w:pPr>
        <w:pStyle w:val="PL"/>
      </w:pPr>
      <w:r w:rsidRPr="00B06F7A">
        <w:rPr>
          <w:lang w:val="en-US"/>
        </w:rPr>
        <w:t xml:space="preserve">          </w:t>
      </w:r>
      <w:r w:rsidRPr="00B06F7A">
        <w:t>$ref: 'TS29571_CommonData.yaml#/components/responses/400'</w:t>
      </w:r>
    </w:p>
    <w:p w14:paraId="01387542" w14:textId="77777777" w:rsidR="00F8102A" w:rsidRPr="00B06F7A" w:rsidRDefault="00F8102A" w:rsidP="00F8102A">
      <w:pPr>
        <w:pStyle w:val="PL"/>
        <w:rPr>
          <w:lang w:val="en-US"/>
        </w:rPr>
      </w:pPr>
      <w:r w:rsidRPr="00B06F7A">
        <w:rPr>
          <w:lang w:val="en-US"/>
        </w:rPr>
        <w:t xml:space="preserve">        '40</w:t>
      </w:r>
      <w:r>
        <w:rPr>
          <w:lang w:val="en-US"/>
        </w:rPr>
        <w:t>1</w:t>
      </w:r>
      <w:r w:rsidRPr="00B06F7A">
        <w:rPr>
          <w:lang w:val="en-US"/>
        </w:rPr>
        <w:t>':</w:t>
      </w:r>
    </w:p>
    <w:p w14:paraId="6DF708B7" w14:textId="77777777" w:rsidR="00F8102A" w:rsidRPr="00B06F7A" w:rsidRDefault="00F8102A" w:rsidP="00F8102A">
      <w:pPr>
        <w:pStyle w:val="PL"/>
      </w:pPr>
      <w:r w:rsidRPr="00B06F7A">
        <w:rPr>
          <w:lang w:val="en-US"/>
        </w:rPr>
        <w:t xml:space="preserve">          $ref: 'TS29571_CommonData.yaml#/components/responses/40</w:t>
      </w:r>
      <w:r>
        <w:rPr>
          <w:lang w:val="en-US"/>
        </w:rPr>
        <w:t>1</w:t>
      </w:r>
      <w:r w:rsidRPr="00B06F7A">
        <w:rPr>
          <w:lang w:val="en-US"/>
        </w:rPr>
        <w:t>'</w:t>
      </w:r>
    </w:p>
    <w:p w14:paraId="391646F9" w14:textId="77777777" w:rsidR="00F8102A" w:rsidRPr="00B06F7A" w:rsidRDefault="00F8102A" w:rsidP="00F8102A">
      <w:pPr>
        <w:pStyle w:val="PL"/>
      </w:pPr>
      <w:r w:rsidRPr="00B06F7A">
        <w:t xml:space="preserve">        '403':</w:t>
      </w:r>
    </w:p>
    <w:p w14:paraId="26AD9274" w14:textId="77777777" w:rsidR="00F8102A" w:rsidRPr="00B06F7A" w:rsidRDefault="00F8102A" w:rsidP="00F8102A">
      <w:pPr>
        <w:pStyle w:val="PL"/>
      </w:pPr>
      <w:r w:rsidRPr="00B06F7A">
        <w:rPr>
          <w:lang w:val="en-US"/>
        </w:rPr>
        <w:t xml:space="preserve">          $ref: 'TS29571_CommonData.yaml#/components/responses/403'</w:t>
      </w:r>
    </w:p>
    <w:p w14:paraId="6BD8375E" w14:textId="77777777" w:rsidR="00F8102A" w:rsidRPr="00B06F7A" w:rsidRDefault="00F8102A" w:rsidP="00F8102A">
      <w:pPr>
        <w:pStyle w:val="PL"/>
      </w:pPr>
      <w:r w:rsidRPr="00B06F7A">
        <w:t xml:space="preserve">        '404':</w:t>
      </w:r>
    </w:p>
    <w:p w14:paraId="60D0F913" w14:textId="77777777" w:rsidR="00F8102A" w:rsidRPr="00B06F7A" w:rsidRDefault="00F8102A" w:rsidP="00F8102A">
      <w:pPr>
        <w:pStyle w:val="PL"/>
        <w:rPr>
          <w:lang w:val="en-US"/>
        </w:rPr>
      </w:pPr>
      <w:r w:rsidRPr="00B06F7A">
        <w:rPr>
          <w:lang w:val="en-US"/>
        </w:rPr>
        <w:t xml:space="preserve">          $ref: 'TS29571_CommonData.yaml#/components/responses/404'</w:t>
      </w:r>
    </w:p>
    <w:p w14:paraId="4BF02558" w14:textId="77777777" w:rsidR="00F8102A" w:rsidRPr="00B06F7A" w:rsidRDefault="00F8102A" w:rsidP="00F8102A">
      <w:pPr>
        <w:pStyle w:val="PL"/>
        <w:rPr>
          <w:lang w:val="en-US"/>
        </w:rPr>
      </w:pPr>
      <w:r w:rsidRPr="00B06F7A">
        <w:rPr>
          <w:lang w:val="en-US"/>
        </w:rPr>
        <w:t xml:space="preserve">        '4</w:t>
      </w:r>
      <w:r>
        <w:rPr>
          <w:lang w:val="en-US"/>
        </w:rPr>
        <w:t>06</w:t>
      </w:r>
      <w:r w:rsidRPr="00B06F7A">
        <w:rPr>
          <w:lang w:val="en-US"/>
        </w:rPr>
        <w:t>':</w:t>
      </w:r>
    </w:p>
    <w:p w14:paraId="56D579D5" w14:textId="77777777" w:rsidR="00F8102A" w:rsidRPr="00B06F7A" w:rsidRDefault="00F8102A" w:rsidP="00F8102A">
      <w:pPr>
        <w:pStyle w:val="PL"/>
      </w:pPr>
      <w:r w:rsidRPr="00B06F7A">
        <w:rPr>
          <w:lang w:val="en-US"/>
        </w:rPr>
        <w:t xml:space="preserve">          $ref: 'TS29571_CommonData.yaml#/components/responses/4</w:t>
      </w:r>
      <w:r>
        <w:rPr>
          <w:lang w:val="en-US"/>
        </w:rPr>
        <w:t>06</w:t>
      </w:r>
      <w:r w:rsidRPr="00B06F7A">
        <w:rPr>
          <w:lang w:val="en-US"/>
        </w:rPr>
        <w:t>'</w:t>
      </w:r>
    </w:p>
    <w:p w14:paraId="56AFCA8D" w14:textId="77777777" w:rsidR="00F8102A" w:rsidRPr="00B06F7A" w:rsidRDefault="00F8102A" w:rsidP="00F8102A">
      <w:pPr>
        <w:pStyle w:val="PL"/>
        <w:rPr>
          <w:lang w:val="en-US"/>
        </w:rPr>
      </w:pPr>
      <w:r w:rsidRPr="00B06F7A">
        <w:rPr>
          <w:lang w:val="en-US"/>
        </w:rPr>
        <w:t xml:space="preserve">        '4</w:t>
      </w:r>
      <w:r>
        <w:rPr>
          <w:lang w:val="en-US"/>
        </w:rPr>
        <w:t>29</w:t>
      </w:r>
      <w:r w:rsidRPr="00B06F7A">
        <w:rPr>
          <w:lang w:val="en-US"/>
        </w:rPr>
        <w:t>':</w:t>
      </w:r>
    </w:p>
    <w:p w14:paraId="30FA6BD3" w14:textId="77777777" w:rsidR="00F8102A" w:rsidRPr="00B06F7A" w:rsidRDefault="00F8102A" w:rsidP="00F8102A">
      <w:pPr>
        <w:pStyle w:val="PL"/>
      </w:pPr>
      <w:r w:rsidRPr="00B06F7A">
        <w:rPr>
          <w:lang w:val="en-US"/>
        </w:rPr>
        <w:t xml:space="preserve">          $ref: 'TS29571_CommonData.yaml#/components/responses/4</w:t>
      </w:r>
      <w:r>
        <w:rPr>
          <w:lang w:val="en-US"/>
        </w:rPr>
        <w:t>29</w:t>
      </w:r>
      <w:r w:rsidRPr="00B06F7A">
        <w:rPr>
          <w:lang w:val="en-US"/>
        </w:rPr>
        <w:t>'</w:t>
      </w:r>
    </w:p>
    <w:p w14:paraId="12074703" w14:textId="77777777" w:rsidR="00F8102A" w:rsidRPr="00B06F7A" w:rsidRDefault="00F8102A" w:rsidP="00F8102A">
      <w:pPr>
        <w:pStyle w:val="PL"/>
        <w:rPr>
          <w:lang w:val="en-US"/>
        </w:rPr>
      </w:pPr>
      <w:r w:rsidRPr="00B06F7A">
        <w:rPr>
          <w:lang w:val="en-US"/>
        </w:rPr>
        <w:t xml:space="preserve">        '500':</w:t>
      </w:r>
    </w:p>
    <w:p w14:paraId="3C3BEAE6" w14:textId="77777777" w:rsidR="00F8102A" w:rsidRPr="00B06F7A" w:rsidRDefault="00F8102A" w:rsidP="00F8102A">
      <w:pPr>
        <w:pStyle w:val="PL"/>
      </w:pPr>
      <w:r w:rsidRPr="00B06F7A">
        <w:rPr>
          <w:lang w:val="en-US"/>
        </w:rPr>
        <w:t xml:space="preserve">          </w:t>
      </w:r>
      <w:r w:rsidRPr="00B06F7A">
        <w:t>$ref: 'TS29571_CommonData.yaml#/components/responses/500'</w:t>
      </w:r>
    </w:p>
    <w:p w14:paraId="61AF44DB" w14:textId="77777777" w:rsidR="00F8102A" w:rsidRPr="00B06F7A" w:rsidRDefault="00F8102A" w:rsidP="00F8102A">
      <w:pPr>
        <w:pStyle w:val="PL"/>
        <w:rPr>
          <w:lang w:val="en-US"/>
        </w:rPr>
      </w:pPr>
      <w:r w:rsidRPr="00B06F7A">
        <w:rPr>
          <w:lang w:val="en-US"/>
        </w:rPr>
        <w:t xml:space="preserve">        '</w:t>
      </w:r>
      <w:r>
        <w:rPr>
          <w:lang w:val="en-US"/>
        </w:rPr>
        <w:t>502</w:t>
      </w:r>
      <w:r w:rsidRPr="00B06F7A">
        <w:rPr>
          <w:lang w:val="en-US"/>
        </w:rPr>
        <w:t>':</w:t>
      </w:r>
    </w:p>
    <w:p w14:paraId="1BF17474" w14:textId="77777777" w:rsidR="00F8102A" w:rsidRPr="00B06F7A" w:rsidRDefault="00F8102A" w:rsidP="00F8102A">
      <w:pPr>
        <w:pStyle w:val="PL"/>
      </w:pPr>
      <w:r w:rsidRPr="00B06F7A">
        <w:rPr>
          <w:lang w:val="en-US"/>
        </w:rPr>
        <w:t xml:space="preserve">          $ref: 'TS29571_CommonData.yaml#/components/responses/</w:t>
      </w:r>
      <w:r>
        <w:rPr>
          <w:lang w:val="en-US"/>
        </w:rPr>
        <w:t>502</w:t>
      </w:r>
      <w:r w:rsidRPr="00B06F7A">
        <w:rPr>
          <w:lang w:val="en-US"/>
        </w:rPr>
        <w:t>'</w:t>
      </w:r>
    </w:p>
    <w:p w14:paraId="190D5963" w14:textId="77777777" w:rsidR="00F8102A" w:rsidRPr="00B06F7A" w:rsidRDefault="00F8102A" w:rsidP="00F8102A">
      <w:pPr>
        <w:pStyle w:val="PL"/>
        <w:rPr>
          <w:lang w:val="en-US"/>
        </w:rPr>
      </w:pPr>
      <w:r w:rsidRPr="00B06F7A">
        <w:rPr>
          <w:lang w:val="en-US"/>
        </w:rPr>
        <w:t xml:space="preserve">        '503':</w:t>
      </w:r>
    </w:p>
    <w:p w14:paraId="302AFD3D" w14:textId="77777777" w:rsidR="00F8102A" w:rsidRPr="00B06F7A" w:rsidRDefault="00F8102A" w:rsidP="00F8102A">
      <w:pPr>
        <w:pStyle w:val="PL"/>
        <w:rPr>
          <w:lang w:val="en-US"/>
        </w:rPr>
      </w:pPr>
      <w:r w:rsidRPr="00B06F7A">
        <w:t xml:space="preserve">          $ref: 'TS29571_CommonData.yaml#/components/responses/503'</w:t>
      </w:r>
    </w:p>
    <w:p w14:paraId="674867D4" w14:textId="77777777" w:rsidR="00424B0D" w:rsidRDefault="00424B0D" w:rsidP="00424B0D">
      <w:pPr>
        <w:pStyle w:val="PL"/>
        <w:rPr>
          <w:lang w:eastAsia="zh-CN"/>
        </w:rPr>
      </w:pPr>
      <w:r w:rsidRPr="00533C32">
        <w:t xml:space="preserve">        default:</w:t>
      </w:r>
    </w:p>
    <w:p w14:paraId="5FC40BBA"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F02C4FE" w14:textId="77777777" w:rsidR="00424B0D" w:rsidRDefault="00424B0D" w:rsidP="00424B0D">
      <w:pPr>
        <w:pStyle w:val="PL"/>
        <w:rPr>
          <w:lang w:eastAsia="zh-CN"/>
        </w:rPr>
      </w:pPr>
    </w:p>
    <w:p w14:paraId="284C5017" w14:textId="77777777" w:rsidR="00424B0D" w:rsidRPr="00533C32" w:rsidRDefault="00424B0D" w:rsidP="00424B0D">
      <w:pPr>
        <w:pStyle w:val="PL"/>
      </w:pPr>
      <w:r w:rsidRPr="00533C32">
        <w:t xml:space="preserve">    delete:</w:t>
      </w:r>
    </w:p>
    <w:p w14:paraId="12A95A19" w14:textId="77777777" w:rsidR="00424B0D" w:rsidRPr="00533C32" w:rsidRDefault="00424B0D" w:rsidP="00424B0D">
      <w:pPr>
        <w:pStyle w:val="PL"/>
      </w:pPr>
      <w:r w:rsidRPr="00533C32">
        <w:t xml:space="preserve">      summary: Deletes subscriptions identified by a given ue-id parameter</w:t>
      </w:r>
    </w:p>
    <w:p w14:paraId="05F23F76" w14:textId="77777777" w:rsidR="00424B0D" w:rsidRPr="00533C32" w:rsidRDefault="00424B0D" w:rsidP="00424B0D">
      <w:pPr>
        <w:pStyle w:val="PL"/>
      </w:pPr>
      <w:r w:rsidRPr="00533C32">
        <w:t xml:space="preserve">      operationId: RemoveMultipleSubscriptionDataSubscriptions</w:t>
      </w:r>
    </w:p>
    <w:p w14:paraId="39794532" w14:textId="77777777" w:rsidR="00424B0D" w:rsidRPr="00533C32" w:rsidRDefault="00424B0D" w:rsidP="00424B0D">
      <w:pPr>
        <w:pStyle w:val="PL"/>
      </w:pPr>
      <w:r w:rsidRPr="00533C32">
        <w:t xml:space="preserve">      tags:</w:t>
      </w:r>
    </w:p>
    <w:p w14:paraId="7C6052E5" w14:textId="77777777" w:rsidR="00424B0D" w:rsidRDefault="00424B0D" w:rsidP="00424B0D">
      <w:pPr>
        <w:pStyle w:val="PL"/>
        <w:rPr>
          <w:lang w:eastAsia="zh-CN"/>
        </w:rPr>
      </w:pPr>
      <w:r w:rsidRPr="00533C32">
        <w:t xml:space="preserve">        - Subs To Notify (Collection)</w:t>
      </w:r>
    </w:p>
    <w:p w14:paraId="16592330" w14:textId="77777777" w:rsidR="00424B0D" w:rsidRDefault="00424B0D" w:rsidP="00424B0D">
      <w:pPr>
        <w:pStyle w:val="PL"/>
      </w:pPr>
      <w:r>
        <w:t xml:space="preserve">      security:</w:t>
      </w:r>
    </w:p>
    <w:p w14:paraId="74A7B5FC" w14:textId="77777777" w:rsidR="00424B0D" w:rsidRDefault="00424B0D" w:rsidP="00424B0D">
      <w:pPr>
        <w:pStyle w:val="PL"/>
      </w:pPr>
      <w:r>
        <w:t xml:space="preserve">        - {}</w:t>
      </w:r>
    </w:p>
    <w:p w14:paraId="60FD84AC" w14:textId="77777777" w:rsidR="00424B0D" w:rsidRDefault="00424B0D" w:rsidP="00424B0D">
      <w:pPr>
        <w:pStyle w:val="PL"/>
      </w:pPr>
      <w:r>
        <w:t xml:space="preserve">        - oAuth2ClientCredentials:</w:t>
      </w:r>
    </w:p>
    <w:p w14:paraId="78D7ABB3" w14:textId="77777777" w:rsidR="00424B0D" w:rsidRDefault="00424B0D" w:rsidP="00424B0D">
      <w:pPr>
        <w:pStyle w:val="PL"/>
      </w:pPr>
      <w:r>
        <w:t xml:space="preserve">          - nudr-dr</w:t>
      </w:r>
    </w:p>
    <w:p w14:paraId="04E2DD7A" w14:textId="77777777" w:rsidR="00424B0D" w:rsidRDefault="00424B0D" w:rsidP="00424B0D">
      <w:pPr>
        <w:pStyle w:val="PL"/>
      </w:pPr>
      <w:r>
        <w:t xml:space="preserve">        - oAuth2ClientCredentials:</w:t>
      </w:r>
    </w:p>
    <w:p w14:paraId="0E575715" w14:textId="77777777" w:rsidR="00424B0D" w:rsidRDefault="00424B0D" w:rsidP="00424B0D">
      <w:pPr>
        <w:pStyle w:val="PL"/>
      </w:pPr>
      <w:r>
        <w:t xml:space="preserve">          - nudr-dr</w:t>
      </w:r>
    </w:p>
    <w:p w14:paraId="47B4783A" w14:textId="77777777" w:rsidR="00424B0D" w:rsidRPr="00533C32" w:rsidRDefault="00424B0D" w:rsidP="00424B0D">
      <w:pPr>
        <w:pStyle w:val="PL"/>
        <w:rPr>
          <w:lang w:eastAsia="zh-CN"/>
        </w:rPr>
      </w:pPr>
      <w:r>
        <w:t xml:space="preserve">          - nudr-dr:subscription-data</w:t>
      </w:r>
    </w:p>
    <w:p w14:paraId="71751A5D" w14:textId="77777777" w:rsidR="00424B0D" w:rsidRPr="00533C32" w:rsidRDefault="00424B0D" w:rsidP="00424B0D">
      <w:pPr>
        <w:pStyle w:val="PL"/>
      </w:pPr>
      <w:r w:rsidRPr="00533C32">
        <w:t xml:space="preserve">      parameters:</w:t>
      </w:r>
    </w:p>
    <w:p w14:paraId="3481650F" w14:textId="77777777" w:rsidR="00424B0D" w:rsidRPr="00533C32" w:rsidRDefault="00424B0D" w:rsidP="00424B0D">
      <w:pPr>
        <w:pStyle w:val="PL"/>
      </w:pPr>
      <w:r w:rsidRPr="00533C32">
        <w:t xml:space="preserve">        - name: ue-id</w:t>
      </w:r>
    </w:p>
    <w:p w14:paraId="630ED347" w14:textId="77777777" w:rsidR="00424B0D" w:rsidRPr="00533C32" w:rsidRDefault="00424B0D" w:rsidP="00424B0D">
      <w:pPr>
        <w:pStyle w:val="PL"/>
      </w:pPr>
      <w:r w:rsidRPr="00533C32">
        <w:t xml:space="preserve">          in: query</w:t>
      </w:r>
    </w:p>
    <w:p w14:paraId="4ACC3B09" w14:textId="77777777" w:rsidR="00424B0D" w:rsidRPr="00533C32" w:rsidRDefault="00424B0D" w:rsidP="00424B0D">
      <w:pPr>
        <w:pStyle w:val="PL"/>
      </w:pPr>
      <w:r w:rsidRPr="00533C32">
        <w:t xml:space="preserve">          required: true</w:t>
      </w:r>
    </w:p>
    <w:p w14:paraId="1801A5DC" w14:textId="77777777" w:rsidR="00424B0D" w:rsidRPr="00533C32" w:rsidRDefault="00424B0D" w:rsidP="00424B0D">
      <w:pPr>
        <w:pStyle w:val="PL"/>
      </w:pPr>
      <w:r w:rsidRPr="00533C32">
        <w:t xml:space="preserve">          description: UE ID</w:t>
      </w:r>
    </w:p>
    <w:p w14:paraId="12449761" w14:textId="77777777" w:rsidR="00424B0D" w:rsidRPr="00533C32" w:rsidRDefault="00424B0D" w:rsidP="00424B0D">
      <w:pPr>
        <w:pStyle w:val="PL"/>
      </w:pPr>
      <w:r w:rsidRPr="00533C32">
        <w:t xml:space="preserve">          schema:</w:t>
      </w:r>
    </w:p>
    <w:p w14:paraId="6C702F64" w14:textId="77777777" w:rsidR="00424B0D" w:rsidRPr="00533C32" w:rsidRDefault="00424B0D" w:rsidP="00424B0D">
      <w:pPr>
        <w:pStyle w:val="PL"/>
      </w:pPr>
      <w:r w:rsidRPr="00533C32">
        <w:t xml:space="preserve">            $ref: 'TS29571_CommonData.yaml#/components/schemas/VarUeId'</w:t>
      </w:r>
    </w:p>
    <w:p w14:paraId="26D6F04A" w14:textId="77777777" w:rsidR="00424B0D" w:rsidRPr="00533C32" w:rsidRDefault="00424B0D" w:rsidP="00424B0D">
      <w:pPr>
        <w:pStyle w:val="PL"/>
      </w:pPr>
      <w:r w:rsidRPr="00533C32">
        <w:t xml:space="preserve">        - name: nf-instance-id</w:t>
      </w:r>
    </w:p>
    <w:p w14:paraId="1ECCFC29" w14:textId="77777777" w:rsidR="00424B0D" w:rsidRPr="00533C32" w:rsidRDefault="00424B0D" w:rsidP="00424B0D">
      <w:pPr>
        <w:pStyle w:val="PL"/>
      </w:pPr>
      <w:r w:rsidRPr="00533C32">
        <w:t xml:space="preserve">          in: query</w:t>
      </w:r>
    </w:p>
    <w:p w14:paraId="38F269FE" w14:textId="77777777" w:rsidR="00424B0D" w:rsidRPr="00533C32" w:rsidRDefault="00424B0D" w:rsidP="00424B0D">
      <w:pPr>
        <w:pStyle w:val="PL"/>
      </w:pPr>
      <w:r w:rsidRPr="00533C32">
        <w:t xml:space="preserve">          required: false</w:t>
      </w:r>
    </w:p>
    <w:p w14:paraId="46D8F87C" w14:textId="77777777" w:rsidR="00424B0D" w:rsidRPr="00533C32" w:rsidRDefault="00424B0D" w:rsidP="00424B0D">
      <w:pPr>
        <w:pStyle w:val="PL"/>
      </w:pPr>
      <w:r w:rsidRPr="00533C32">
        <w:t xml:space="preserve">          description: NF Instance ID</w:t>
      </w:r>
    </w:p>
    <w:p w14:paraId="0CC18444" w14:textId="77777777" w:rsidR="00424B0D" w:rsidRPr="00533C32" w:rsidRDefault="00424B0D" w:rsidP="00424B0D">
      <w:pPr>
        <w:pStyle w:val="PL"/>
      </w:pPr>
      <w:r w:rsidRPr="00533C32">
        <w:t xml:space="preserve">          schema:</w:t>
      </w:r>
    </w:p>
    <w:p w14:paraId="76FBE8A9" w14:textId="77777777" w:rsidR="00424B0D" w:rsidRPr="00533C32" w:rsidRDefault="00424B0D" w:rsidP="00424B0D">
      <w:pPr>
        <w:pStyle w:val="PL"/>
      </w:pPr>
      <w:r w:rsidRPr="00533C32">
        <w:t xml:space="preserve">            $ref: 'TS29571_CommonData.yaml#/components/schemas/NfInstanceId'</w:t>
      </w:r>
    </w:p>
    <w:p w14:paraId="391991EF" w14:textId="77777777" w:rsidR="00424B0D" w:rsidRPr="00533C32" w:rsidRDefault="00424B0D" w:rsidP="00424B0D">
      <w:pPr>
        <w:pStyle w:val="PL"/>
      </w:pPr>
      <w:r w:rsidRPr="00533C32">
        <w:t xml:space="preserve">        - name: delete-all-nfs</w:t>
      </w:r>
    </w:p>
    <w:p w14:paraId="25003F17" w14:textId="77777777" w:rsidR="00424B0D" w:rsidRPr="00533C32" w:rsidRDefault="00424B0D" w:rsidP="00424B0D">
      <w:pPr>
        <w:pStyle w:val="PL"/>
      </w:pPr>
      <w:r w:rsidRPr="00533C32">
        <w:t xml:space="preserve">          in: query</w:t>
      </w:r>
    </w:p>
    <w:p w14:paraId="158110DA" w14:textId="77777777" w:rsidR="00424B0D" w:rsidRPr="00533C32" w:rsidRDefault="00424B0D" w:rsidP="00424B0D">
      <w:pPr>
        <w:pStyle w:val="PL"/>
      </w:pPr>
      <w:r w:rsidRPr="00533C32">
        <w:t xml:space="preserve">          required: false</w:t>
      </w:r>
    </w:p>
    <w:p w14:paraId="13703737" w14:textId="77777777" w:rsidR="00424B0D" w:rsidRPr="00533C32" w:rsidRDefault="00424B0D" w:rsidP="00424B0D">
      <w:pPr>
        <w:pStyle w:val="PL"/>
      </w:pPr>
      <w:r w:rsidRPr="00533C32">
        <w:t xml:space="preserve">          description: Flag to delete subscriptions from all NFs</w:t>
      </w:r>
    </w:p>
    <w:p w14:paraId="5302FF6A" w14:textId="77777777" w:rsidR="00424B0D" w:rsidRPr="00533C32" w:rsidRDefault="00424B0D" w:rsidP="00424B0D">
      <w:pPr>
        <w:pStyle w:val="PL"/>
      </w:pPr>
      <w:r w:rsidRPr="00533C32">
        <w:t xml:space="preserve">          schema:</w:t>
      </w:r>
    </w:p>
    <w:p w14:paraId="350D5575" w14:textId="77777777" w:rsidR="00424B0D" w:rsidRPr="00533C32" w:rsidRDefault="00424B0D" w:rsidP="00424B0D">
      <w:pPr>
        <w:pStyle w:val="PL"/>
      </w:pPr>
      <w:r w:rsidRPr="00533C32">
        <w:t xml:space="preserve">            type: boolean</w:t>
      </w:r>
    </w:p>
    <w:p w14:paraId="5B943C13" w14:textId="77777777" w:rsidR="00424B0D" w:rsidRPr="00533C32" w:rsidRDefault="00424B0D" w:rsidP="00424B0D">
      <w:pPr>
        <w:pStyle w:val="PL"/>
      </w:pPr>
      <w:r w:rsidRPr="00533C32">
        <w:t xml:space="preserve">        - name: implicit-unsubscribe-indication</w:t>
      </w:r>
    </w:p>
    <w:p w14:paraId="60D1852F" w14:textId="77777777" w:rsidR="00424B0D" w:rsidRPr="00533C32" w:rsidRDefault="00424B0D" w:rsidP="00424B0D">
      <w:pPr>
        <w:pStyle w:val="PL"/>
      </w:pPr>
      <w:r w:rsidRPr="00533C32">
        <w:t xml:space="preserve">          in: query</w:t>
      </w:r>
    </w:p>
    <w:p w14:paraId="60EF4592" w14:textId="77777777" w:rsidR="00424B0D" w:rsidRPr="00533C32" w:rsidRDefault="00424B0D" w:rsidP="00424B0D">
      <w:pPr>
        <w:pStyle w:val="PL"/>
      </w:pPr>
      <w:r w:rsidRPr="00533C32">
        <w:t xml:space="preserve">          required: false</w:t>
      </w:r>
    </w:p>
    <w:p w14:paraId="564CE8A6" w14:textId="77777777" w:rsidR="00424B0D" w:rsidRPr="00533C32" w:rsidRDefault="00424B0D" w:rsidP="00424B0D">
      <w:pPr>
        <w:pStyle w:val="PL"/>
      </w:pPr>
      <w:r w:rsidRPr="00533C32">
        <w:t xml:space="preserve">          description: Implicit Unsubscribe Indication</w:t>
      </w:r>
    </w:p>
    <w:p w14:paraId="5F8616BF" w14:textId="77777777" w:rsidR="00424B0D" w:rsidRPr="00533C32" w:rsidRDefault="00424B0D" w:rsidP="00424B0D">
      <w:pPr>
        <w:pStyle w:val="PL"/>
      </w:pPr>
      <w:r w:rsidRPr="00533C32">
        <w:t xml:space="preserve">          schema:</w:t>
      </w:r>
    </w:p>
    <w:p w14:paraId="3623938D" w14:textId="77777777" w:rsidR="00424B0D" w:rsidRPr="00533C32" w:rsidRDefault="00424B0D" w:rsidP="00424B0D">
      <w:pPr>
        <w:pStyle w:val="PL"/>
      </w:pPr>
      <w:r w:rsidRPr="00533C32">
        <w:t xml:space="preserve">            type: boolean</w:t>
      </w:r>
    </w:p>
    <w:p w14:paraId="0DE04CDC" w14:textId="77777777" w:rsidR="00424B0D" w:rsidRPr="00533C32" w:rsidRDefault="00424B0D" w:rsidP="00424B0D">
      <w:pPr>
        <w:pStyle w:val="PL"/>
      </w:pPr>
      <w:r w:rsidRPr="00533C32">
        <w:t xml:space="preserve">      responses:</w:t>
      </w:r>
    </w:p>
    <w:p w14:paraId="70F15615" w14:textId="77777777" w:rsidR="00424B0D" w:rsidRPr="00533C32" w:rsidRDefault="00424B0D" w:rsidP="00424B0D">
      <w:pPr>
        <w:pStyle w:val="PL"/>
      </w:pPr>
      <w:r w:rsidRPr="00533C32">
        <w:t xml:space="preserve">        '204':</w:t>
      </w:r>
    </w:p>
    <w:p w14:paraId="75804C60" w14:textId="77777777" w:rsidR="00424B0D" w:rsidRDefault="00424B0D" w:rsidP="00424B0D">
      <w:pPr>
        <w:pStyle w:val="PL"/>
        <w:rPr>
          <w:lang w:eastAsia="zh-CN"/>
        </w:rPr>
      </w:pPr>
      <w:r w:rsidRPr="00533C32">
        <w:t xml:space="preserve">          description: Expected response to a successful subscription removal</w:t>
      </w:r>
    </w:p>
    <w:p w14:paraId="3889053C" w14:textId="77777777" w:rsidR="00F8102A" w:rsidRPr="00B06F7A" w:rsidRDefault="00F8102A" w:rsidP="00F8102A">
      <w:pPr>
        <w:pStyle w:val="PL"/>
        <w:rPr>
          <w:lang w:val="en-US"/>
        </w:rPr>
      </w:pPr>
      <w:r w:rsidRPr="00B06F7A">
        <w:rPr>
          <w:lang w:val="en-US"/>
        </w:rPr>
        <w:t xml:space="preserve">        '400':</w:t>
      </w:r>
    </w:p>
    <w:p w14:paraId="7B9A9095" w14:textId="77777777" w:rsidR="00F8102A" w:rsidRPr="00B06F7A" w:rsidRDefault="00F8102A" w:rsidP="00F8102A">
      <w:pPr>
        <w:pStyle w:val="PL"/>
      </w:pPr>
      <w:r w:rsidRPr="00B06F7A">
        <w:rPr>
          <w:lang w:val="en-US"/>
        </w:rPr>
        <w:t xml:space="preserve">          </w:t>
      </w:r>
      <w:r w:rsidRPr="00B06F7A">
        <w:t>$ref: 'TS29571_CommonData.yaml#/components/responses/400'</w:t>
      </w:r>
    </w:p>
    <w:p w14:paraId="73A99066" w14:textId="77777777" w:rsidR="00F8102A" w:rsidRPr="00B06F7A" w:rsidRDefault="00F8102A" w:rsidP="00F8102A">
      <w:pPr>
        <w:pStyle w:val="PL"/>
        <w:rPr>
          <w:lang w:val="en-US"/>
        </w:rPr>
      </w:pPr>
      <w:r w:rsidRPr="00B06F7A">
        <w:rPr>
          <w:lang w:val="en-US"/>
        </w:rPr>
        <w:t xml:space="preserve">        '40</w:t>
      </w:r>
      <w:r>
        <w:rPr>
          <w:lang w:val="en-US"/>
        </w:rPr>
        <w:t>1</w:t>
      </w:r>
      <w:r w:rsidRPr="00B06F7A">
        <w:rPr>
          <w:lang w:val="en-US"/>
        </w:rPr>
        <w:t>':</w:t>
      </w:r>
    </w:p>
    <w:p w14:paraId="4B158507" w14:textId="77777777" w:rsidR="00F8102A" w:rsidRPr="00B06F7A" w:rsidRDefault="00F8102A" w:rsidP="00F8102A">
      <w:pPr>
        <w:pStyle w:val="PL"/>
      </w:pPr>
      <w:r w:rsidRPr="00B06F7A">
        <w:rPr>
          <w:lang w:val="en-US"/>
        </w:rPr>
        <w:t xml:space="preserve">          $ref: 'TS29571_CommonData.yaml#/components/responses/40</w:t>
      </w:r>
      <w:r>
        <w:rPr>
          <w:lang w:val="en-US"/>
        </w:rPr>
        <w:t>1</w:t>
      </w:r>
      <w:r w:rsidRPr="00B06F7A">
        <w:rPr>
          <w:lang w:val="en-US"/>
        </w:rPr>
        <w:t>'</w:t>
      </w:r>
    </w:p>
    <w:p w14:paraId="139D2DA5" w14:textId="77777777" w:rsidR="00F8102A" w:rsidRPr="00B06F7A" w:rsidRDefault="00F8102A" w:rsidP="00F8102A">
      <w:pPr>
        <w:pStyle w:val="PL"/>
        <w:rPr>
          <w:lang w:val="en-US"/>
        </w:rPr>
      </w:pPr>
      <w:r w:rsidRPr="00B06F7A">
        <w:rPr>
          <w:lang w:val="en-US"/>
        </w:rPr>
        <w:t xml:space="preserve">        '40</w:t>
      </w:r>
      <w:r>
        <w:rPr>
          <w:lang w:val="en-US"/>
        </w:rPr>
        <w:t>3</w:t>
      </w:r>
      <w:r w:rsidRPr="00B06F7A">
        <w:rPr>
          <w:lang w:val="en-US"/>
        </w:rPr>
        <w:t>':</w:t>
      </w:r>
    </w:p>
    <w:p w14:paraId="0FECCD17" w14:textId="77777777" w:rsidR="00F8102A" w:rsidRPr="00B06F7A" w:rsidRDefault="00F8102A" w:rsidP="00F8102A">
      <w:pPr>
        <w:pStyle w:val="PL"/>
      </w:pPr>
      <w:r w:rsidRPr="00B06F7A">
        <w:rPr>
          <w:lang w:val="en-US"/>
        </w:rPr>
        <w:t xml:space="preserve">          $ref: 'TS29571_CommonData.yaml#/components/responses/40</w:t>
      </w:r>
      <w:r>
        <w:rPr>
          <w:lang w:val="en-US"/>
        </w:rPr>
        <w:t>3</w:t>
      </w:r>
      <w:r w:rsidRPr="00B06F7A">
        <w:rPr>
          <w:lang w:val="en-US"/>
        </w:rPr>
        <w:t>'</w:t>
      </w:r>
    </w:p>
    <w:p w14:paraId="0A849D09" w14:textId="77777777" w:rsidR="00F8102A" w:rsidRPr="00B06F7A" w:rsidRDefault="00F8102A" w:rsidP="00F8102A">
      <w:pPr>
        <w:pStyle w:val="PL"/>
        <w:rPr>
          <w:lang w:val="en-US"/>
        </w:rPr>
      </w:pPr>
      <w:r w:rsidRPr="00B06F7A">
        <w:rPr>
          <w:lang w:val="en-US"/>
        </w:rPr>
        <w:t xml:space="preserve">        '404':</w:t>
      </w:r>
    </w:p>
    <w:p w14:paraId="1C892628" w14:textId="77777777" w:rsidR="00F8102A" w:rsidRPr="00B06F7A" w:rsidRDefault="00F8102A" w:rsidP="00F8102A">
      <w:pPr>
        <w:pStyle w:val="PL"/>
      </w:pPr>
      <w:r w:rsidRPr="00B06F7A">
        <w:rPr>
          <w:lang w:val="en-US"/>
        </w:rPr>
        <w:t xml:space="preserve">          $ref: 'TS29571_CommonData.yaml#/components/responses/404'</w:t>
      </w:r>
    </w:p>
    <w:p w14:paraId="548995BC" w14:textId="77777777" w:rsidR="00F8102A" w:rsidRPr="00B06F7A" w:rsidRDefault="00F8102A" w:rsidP="00F8102A">
      <w:pPr>
        <w:pStyle w:val="PL"/>
        <w:rPr>
          <w:lang w:val="en-US"/>
        </w:rPr>
      </w:pPr>
      <w:r w:rsidRPr="00B06F7A">
        <w:rPr>
          <w:lang w:val="en-US"/>
        </w:rPr>
        <w:t xml:space="preserve">        '4</w:t>
      </w:r>
      <w:r>
        <w:rPr>
          <w:lang w:val="en-US"/>
        </w:rPr>
        <w:t>29</w:t>
      </w:r>
      <w:r w:rsidRPr="00B06F7A">
        <w:rPr>
          <w:lang w:val="en-US"/>
        </w:rPr>
        <w:t>':</w:t>
      </w:r>
    </w:p>
    <w:p w14:paraId="3D4238E5" w14:textId="77777777" w:rsidR="00F8102A" w:rsidRPr="00B06F7A" w:rsidRDefault="00F8102A" w:rsidP="00F8102A">
      <w:pPr>
        <w:pStyle w:val="PL"/>
      </w:pPr>
      <w:r w:rsidRPr="00B06F7A">
        <w:rPr>
          <w:lang w:val="en-US"/>
        </w:rPr>
        <w:t xml:space="preserve">          $ref: 'TS29571_CommonData.yaml#/components/responses/4</w:t>
      </w:r>
      <w:r>
        <w:rPr>
          <w:lang w:val="en-US"/>
        </w:rPr>
        <w:t>29</w:t>
      </w:r>
      <w:r w:rsidRPr="00B06F7A">
        <w:rPr>
          <w:lang w:val="en-US"/>
        </w:rPr>
        <w:t>'</w:t>
      </w:r>
    </w:p>
    <w:p w14:paraId="308D7CBD" w14:textId="77777777" w:rsidR="00F8102A" w:rsidRPr="00B06F7A" w:rsidRDefault="00F8102A" w:rsidP="00F8102A">
      <w:pPr>
        <w:pStyle w:val="PL"/>
        <w:rPr>
          <w:lang w:val="en-US"/>
        </w:rPr>
      </w:pPr>
      <w:r w:rsidRPr="00B06F7A">
        <w:rPr>
          <w:lang w:val="en-US"/>
        </w:rPr>
        <w:t xml:space="preserve">        '500':</w:t>
      </w:r>
    </w:p>
    <w:p w14:paraId="3EF72671" w14:textId="77777777" w:rsidR="00F8102A" w:rsidRPr="00B06F7A" w:rsidRDefault="00F8102A" w:rsidP="00F8102A">
      <w:pPr>
        <w:pStyle w:val="PL"/>
      </w:pPr>
      <w:r w:rsidRPr="00B06F7A">
        <w:rPr>
          <w:lang w:val="en-US"/>
        </w:rPr>
        <w:t xml:space="preserve">          </w:t>
      </w:r>
      <w:r w:rsidRPr="00B06F7A">
        <w:t>$ref: 'TS29571_CommonData.yaml#/components/responses/500'</w:t>
      </w:r>
    </w:p>
    <w:p w14:paraId="2A8A9757" w14:textId="77777777" w:rsidR="00F8102A" w:rsidRPr="00B06F7A" w:rsidRDefault="00F8102A" w:rsidP="00F8102A">
      <w:pPr>
        <w:pStyle w:val="PL"/>
        <w:rPr>
          <w:lang w:val="en-US"/>
        </w:rPr>
      </w:pPr>
      <w:r w:rsidRPr="00B06F7A">
        <w:rPr>
          <w:lang w:val="en-US"/>
        </w:rPr>
        <w:t xml:space="preserve">        '</w:t>
      </w:r>
      <w:r>
        <w:rPr>
          <w:lang w:val="en-US"/>
        </w:rPr>
        <w:t>502</w:t>
      </w:r>
      <w:r w:rsidRPr="00B06F7A">
        <w:rPr>
          <w:lang w:val="en-US"/>
        </w:rPr>
        <w:t>':</w:t>
      </w:r>
    </w:p>
    <w:p w14:paraId="21DCB9BA" w14:textId="77777777" w:rsidR="00F8102A" w:rsidRPr="00B06F7A" w:rsidRDefault="00F8102A" w:rsidP="00F8102A">
      <w:pPr>
        <w:pStyle w:val="PL"/>
      </w:pPr>
      <w:r w:rsidRPr="00B06F7A">
        <w:rPr>
          <w:lang w:val="en-US"/>
        </w:rPr>
        <w:t xml:space="preserve">          $ref: 'TS29571_CommonData.yaml#/components/responses/</w:t>
      </w:r>
      <w:r>
        <w:rPr>
          <w:lang w:val="en-US"/>
        </w:rPr>
        <w:t>502</w:t>
      </w:r>
      <w:r w:rsidRPr="00B06F7A">
        <w:rPr>
          <w:lang w:val="en-US"/>
        </w:rPr>
        <w:t>'</w:t>
      </w:r>
    </w:p>
    <w:p w14:paraId="2BCDD53C" w14:textId="77777777" w:rsidR="00F8102A" w:rsidRPr="00B06F7A" w:rsidRDefault="00F8102A" w:rsidP="00F8102A">
      <w:pPr>
        <w:pStyle w:val="PL"/>
        <w:rPr>
          <w:lang w:val="en-US"/>
        </w:rPr>
      </w:pPr>
      <w:r w:rsidRPr="00B06F7A">
        <w:rPr>
          <w:lang w:val="en-US"/>
        </w:rPr>
        <w:t xml:space="preserve">        '503':</w:t>
      </w:r>
    </w:p>
    <w:p w14:paraId="127A2F46" w14:textId="77777777" w:rsidR="00F8102A" w:rsidRPr="00B06F7A" w:rsidRDefault="00F8102A" w:rsidP="00F8102A">
      <w:pPr>
        <w:pStyle w:val="PL"/>
        <w:rPr>
          <w:lang w:val="en-US"/>
        </w:rPr>
      </w:pPr>
      <w:r w:rsidRPr="00B06F7A">
        <w:t xml:space="preserve">          $ref: 'TS29571_CommonData.yaml#/components/responses/503'</w:t>
      </w:r>
    </w:p>
    <w:p w14:paraId="55FEFCAE" w14:textId="77777777" w:rsidR="00424B0D" w:rsidRPr="00533C32" w:rsidRDefault="00424B0D" w:rsidP="00424B0D">
      <w:pPr>
        <w:pStyle w:val="PL"/>
      </w:pPr>
      <w:r w:rsidRPr="00533C32">
        <w:t xml:space="preserve">        default:</w:t>
      </w:r>
    </w:p>
    <w:p w14:paraId="32307827"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087E3AF3" w14:textId="77777777" w:rsidR="00424B0D" w:rsidRPr="00533C32" w:rsidRDefault="00424B0D" w:rsidP="00424B0D">
      <w:pPr>
        <w:pStyle w:val="PL"/>
        <w:rPr>
          <w:lang w:eastAsia="zh-CN"/>
        </w:rPr>
      </w:pPr>
    </w:p>
    <w:p w14:paraId="6DA83A64" w14:textId="77777777" w:rsidR="00424B0D" w:rsidRPr="00533C32" w:rsidRDefault="00424B0D" w:rsidP="00424B0D">
      <w:pPr>
        <w:pStyle w:val="PL"/>
      </w:pPr>
      <w:r w:rsidRPr="00533C32">
        <w:t xml:space="preserve">  /subscription-data/subs-to-notify/{subsId}:</w:t>
      </w:r>
    </w:p>
    <w:p w14:paraId="69D4FE6B" w14:textId="77777777" w:rsidR="00424B0D" w:rsidRPr="00533C32" w:rsidRDefault="00424B0D" w:rsidP="00424B0D">
      <w:pPr>
        <w:pStyle w:val="PL"/>
      </w:pPr>
      <w:r w:rsidRPr="00533C32">
        <w:t xml:space="preserve">    delete:</w:t>
      </w:r>
    </w:p>
    <w:p w14:paraId="2B3144E2" w14:textId="77777777" w:rsidR="00424B0D" w:rsidRPr="00533C32" w:rsidRDefault="00424B0D" w:rsidP="00424B0D">
      <w:pPr>
        <w:pStyle w:val="PL"/>
      </w:pPr>
      <w:r w:rsidRPr="00533C32">
        <w:t xml:space="preserve">      summary: Deletes a subscriptionDataSubscriptions</w:t>
      </w:r>
    </w:p>
    <w:p w14:paraId="1C2C6F2A" w14:textId="77777777" w:rsidR="00424B0D" w:rsidRPr="00533C32" w:rsidRDefault="00424B0D" w:rsidP="00424B0D">
      <w:pPr>
        <w:pStyle w:val="PL"/>
      </w:pPr>
      <w:r w:rsidRPr="00533C32">
        <w:t xml:space="preserve">      operationId: RemovesubscriptionDataSubscriptions</w:t>
      </w:r>
    </w:p>
    <w:p w14:paraId="6FB168A9" w14:textId="77777777" w:rsidR="00424B0D" w:rsidRPr="00533C32" w:rsidRDefault="00424B0D" w:rsidP="00424B0D">
      <w:pPr>
        <w:pStyle w:val="PL"/>
      </w:pPr>
      <w:r w:rsidRPr="00533C32">
        <w:t xml:space="preserve">      tags:</w:t>
      </w:r>
    </w:p>
    <w:p w14:paraId="04090366" w14:textId="77777777" w:rsidR="00424B0D" w:rsidRDefault="00424B0D" w:rsidP="00424B0D">
      <w:pPr>
        <w:pStyle w:val="PL"/>
        <w:rPr>
          <w:lang w:eastAsia="zh-CN"/>
        </w:rPr>
      </w:pPr>
      <w:r w:rsidRPr="00533C32">
        <w:t xml:space="preserve">        - Subs To Notify (Document)</w:t>
      </w:r>
    </w:p>
    <w:p w14:paraId="68D41806" w14:textId="77777777" w:rsidR="00424B0D" w:rsidRDefault="00424B0D" w:rsidP="00424B0D">
      <w:pPr>
        <w:pStyle w:val="PL"/>
      </w:pPr>
      <w:r>
        <w:t xml:space="preserve">      security:</w:t>
      </w:r>
    </w:p>
    <w:p w14:paraId="2BAA9252" w14:textId="77777777" w:rsidR="00424B0D" w:rsidRDefault="00424B0D" w:rsidP="00424B0D">
      <w:pPr>
        <w:pStyle w:val="PL"/>
      </w:pPr>
      <w:r>
        <w:t xml:space="preserve">        - {}</w:t>
      </w:r>
    </w:p>
    <w:p w14:paraId="49BC1C18" w14:textId="77777777" w:rsidR="00424B0D" w:rsidRDefault="00424B0D" w:rsidP="00424B0D">
      <w:pPr>
        <w:pStyle w:val="PL"/>
      </w:pPr>
      <w:r>
        <w:t xml:space="preserve">        - oAuth2ClientCredentials:</w:t>
      </w:r>
    </w:p>
    <w:p w14:paraId="508EA96C" w14:textId="77777777" w:rsidR="00424B0D" w:rsidRDefault="00424B0D" w:rsidP="00424B0D">
      <w:pPr>
        <w:pStyle w:val="PL"/>
      </w:pPr>
      <w:r>
        <w:t xml:space="preserve">          - nudr-dr</w:t>
      </w:r>
    </w:p>
    <w:p w14:paraId="0C0672DF" w14:textId="77777777" w:rsidR="00424B0D" w:rsidRDefault="00424B0D" w:rsidP="00424B0D">
      <w:pPr>
        <w:pStyle w:val="PL"/>
      </w:pPr>
      <w:r>
        <w:t xml:space="preserve">        - oAuth2ClientCredentials:</w:t>
      </w:r>
    </w:p>
    <w:p w14:paraId="6E71984B" w14:textId="77777777" w:rsidR="00424B0D" w:rsidRDefault="00424B0D" w:rsidP="00424B0D">
      <w:pPr>
        <w:pStyle w:val="PL"/>
      </w:pPr>
      <w:r>
        <w:t xml:space="preserve">          - nudr-dr</w:t>
      </w:r>
    </w:p>
    <w:p w14:paraId="16EC79CC" w14:textId="77777777" w:rsidR="00424B0D" w:rsidRPr="00533C32" w:rsidRDefault="00424B0D" w:rsidP="00424B0D">
      <w:pPr>
        <w:pStyle w:val="PL"/>
        <w:rPr>
          <w:lang w:eastAsia="zh-CN"/>
        </w:rPr>
      </w:pPr>
      <w:r>
        <w:t xml:space="preserve">          - nudr-dr:subscription-data</w:t>
      </w:r>
    </w:p>
    <w:p w14:paraId="09094707" w14:textId="77777777" w:rsidR="00424B0D" w:rsidRPr="00533C32" w:rsidRDefault="00424B0D" w:rsidP="00424B0D">
      <w:pPr>
        <w:pStyle w:val="PL"/>
      </w:pPr>
      <w:r w:rsidRPr="00533C32">
        <w:t xml:space="preserve">      parameters:</w:t>
      </w:r>
    </w:p>
    <w:p w14:paraId="43F688B2" w14:textId="77777777" w:rsidR="00424B0D" w:rsidRPr="00533C32" w:rsidRDefault="00424B0D" w:rsidP="00424B0D">
      <w:pPr>
        <w:pStyle w:val="PL"/>
      </w:pPr>
      <w:r w:rsidRPr="00533C32">
        <w:t xml:space="preserve">        - name: subsId</w:t>
      </w:r>
    </w:p>
    <w:p w14:paraId="63E6F47F" w14:textId="77777777" w:rsidR="00424B0D" w:rsidRPr="00533C32" w:rsidRDefault="00424B0D" w:rsidP="00424B0D">
      <w:pPr>
        <w:pStyle w:val="PL"/>
      </w:pPr>
      <w:r w:rsidRPr="00533C32">
        <w:t xml:space="preserve">          in: path</w:t>
      </w:r>
    </w:p>
    <w:p w14:paraId="2E3E9231" w14:textId="77777777" w:rsidR="00424B0D" w:rsidRPr="00533C32" w:rsidRDefault="00424B0D" w:rsidP="00424B0D">
      <w:pPr>
        <w:pStyle w:val="PL"/>
      </w:pPr>
      <w:r w:rsidRPr="00533C32">
        <w:t xml:space="preserve">          required: true</w:t>
      </w:r>
    </w:p>
    <w:p w14:paraId="317B246A" w14:textId="77777777" w:rsidR="00424B0D" w:rsidRPr="00533C32" w:rsidRDefault="00424B0D" w:rsidP="00424B0D">
      <w:pPr>
        <w:pStyle w:val="PL"/>
      </w:pPr>
      <w:r w:rsidRPr="00533C32">
        <w:t xml:space="preserve">          description: Unique ID of the subscription to remove</w:t>
      </w:r>
    </w:p>
    <w:p w14:paraId="5C30BC57" w14:textId="77777777" w:rsidR="00424B0D" w:rsidRPr="00533C32" w:rsidRDefault="00424B0D" w:rsidP="00424B0D">
      <w:pPr>
        <w:pStyle w:val="PL"/>
      </w:pPr>
      <w:r w:rsidRPr="00533C32">
        <w:t xml:space="preserve">          schema:</w:t>
      </w:r>
    </w:p>
    <w:p w14:paraId="54B63A88" w14:textId="77777777" w:rsidR="00424B0D" w:rsidRPr="00533C32" w:rsidRDefault="00424B0D" w:rsidP="00424B0D">
      <w:pPr>
        <w:pStyle w:val="PL"/>
      </w:pPr>
      <w:r w:rsidRPr="00533C32">
        <w:t xml:space="preserve">            type: string</w:t>
      </w:r>
    </w:p>
    <w:p w14:paraId="6DF066F1" w14:textId="77777777" w:rsidR="00424B0D" w:rsidRPr="00533C32" w:rsidRDefault="00424B0D" w:rsidP="00424B0D">
      <w:pPr>
        <w:pStyle w:val="PL"/>
      </w:pPr>
      <w:r w:rsidRPr="00533C32">
        <w:t xml:space="preserve">      responses:</w:t>
      </w:r>
    </w:p>
    <w:p w14:paraId="3AAA2F33" w14:textId="77777777" w:rsidR="00424B0D" w:rsidRPr="00533C32" w:rsidRDefault="00424B0D" w:rsidP="00424B0D">
      <w:pPr>
        <w:pStyle w:val="PL"/>
      </w:pPr>
      <w:r w:rsidRPr="00533C32">
        <w:t xml:space="preserve">        '204':</w:t>
      </w:r>
    </w:p>
    <w:p w14:paraId="2DE196EA" w14:textId="77777777" w:rsidR="00424B0D" w:rsidRDefault="00424B0D" w:rsidP="00424B0D">
      <w:pPr>
        <w:pStyle w:val="PL"/>
        <w:rPr>
          <w:lang w:eastAsia="zh-CN"/>
        </w:rPr>
      </w:pPr>
      <w:r w:rsidRPr="00533C32">
        <w:t xml:space="preserve">          description: Expected response to a successful subscription removal</w:t>
      </w:r>
    </w:p>
    <w:p w14:paraId="5977AD90" w14:textId="77777777" w:rsidR="00F8102A" w:rsidRPr="00B06F7A" w:rsidRDefault="00F8102A" w:rsidP="00F8102A">
      <w:pPr>
        <w:pStyle w:val="PL"/>
        <w:rPr>
          <w:lang w:val="en-US"/>
        </w:rPr>
      </w:pPr>
      <w:r w:rsidRPr="00B06F7A">
        <w:rPr>
          <w:lang w:val="en-US"/>
        </w:rPr>
        <w:t xml:space="preserve">        '400':</w:t>
      </w:r>
    </w:p>
    <w:p w14:paraId="5F4A449A" w14:textId="77777777" w:rsidR="00F8102A" w:rsidRPr="00B06F7A" w:rsidRDefault="00F8102A" w:rsidP="00F8102A">
      <w:pPr>
        <w:pStyle w:val="PL"/>
      </w:pPr>
      <w:r w:rsidRPr="00B06F7A">
        <w:rPr>
          <w:lang w:val="en-US"/>
        </w:rPr>
        <w:t xml:space="preserve">          </w:t>
      </w:r>
      <w:r w:rsidRPr="00B06F7A">
        <w:t>$ref: 'TS29571_CommonData.yaml#/components/responses/400'</w:t>
      </w:r>
    </w:p>
    <w:p w14:paraId="3F36B93D" w14:textId="77777777" w:rsidR="00F8102A" w:rsidRPr="00B06F7A" w:rsidRDefault="00F8102A" w:rsidP="00F8102A">
      <w:pPr>
        <w:pStyle w:val="PL"/>
        <w:rPr>
          <w:lang w:val="en-US"/>
        </w:rPr>
      </w:pPr>
      <w:r w:rsidRPr="00B06F7A">
        <w:rPr>
          <w:lang w:val="en-US"/>
        </w:rPr>
        <w:t xml:space="preserve">        '40</w:t>
      </w:r>
      <w:r>
        <w:rPr>
          <w:lang w:val="en-US"/>
        </w:rPr>
        <w:t>1</w:t>
      </w:r>
      <w:r w:rsidRPr="00B06F7A">
        <w:rPr>
          <w:lang w:val="en-US"/>
        </w:rPr>
        <w:t>':</w:t>
      </w:r>
    </w:p>
    <w:p w14:paraId="316D2537" w14:textId="77777777" w:rsidR="00F8102A" w:rsidRPr="00B06F7A" w:rsidRDefault="00F8102A" w:rsidP="00F8102A">
      <w:pPr>
        <w:pStyle w:val="PL"/>
      </w:pPr>
      <w:r w:rsidRPr="00B06F7A">
        <w:rPr>
          <w:lang w:val="en-US"/>
        </w:rPr>
        <w:t xml:space="preserve">          $ref: 'TS29571_CommonData.yaml#/components/responses/40</w:t>
      </w:r>
      <w:r>
        <w:rPr>
          <w:lang w:val="en-US"/>
        </w:rPr>
        <w:t>1</w:t>
      </w:r>
      <w:r w:rsidRPr="00B06F7A">
        <w:rPr>
          <w:lang w:val="en-US"/>
        </w:rPr>
        <w:t>'</w:t>
      </w:r>
    </w:p>
    <w:p w14:paraId="43397078" w14:textId="77777777" w:rsidR="00F8102A" w:rsidRPr="00B06F7A" w:rsidRDefault="00F8102A" w:rsidP="00F8102A">
      <w:pPr>
        <w:pStyle w:val="PL"/>
        <w:rPr>
          <w:lang w:val="en-US"/>
        </w:rPr>
      </w:pPr>
      <w:r w:rsidRPr="00B06F7A">
        <w:rPr>
          <w:lang w:val="en-US"/>
        </w:rPr>
        <w:t xml:space="preserve">        '40</w:t>
      </w:r>
      <w:r>
        <w:rPr>
          <w:lang w:val="en-US"/>
        </w:rPr>
        <w:t>3</w:t>
      </w:r>
      <w:r w:rsidRPr="00B06F7A">
        <w:rPr>
          <w:lang w:val="en-US"/>
        </w:rPr>
        <w:t>':</w:t>
      </w:r>
    </w:p>
    <w:p w14:paraId="0D9C7BFF" w14:textId="77777777" w:rsidR="00F8102A" w:rsidRPr="00B06F7A" w:rsidRDefault="00F8102A" w:rsidP="00F8102A">
      <w:pPr>
        <w:pStyle w:val="PL"/>
      </w:pPr>
      <w:r w:rsidRPr="00B06F7A">
        <w:rPr>
          <w:lang w:val="en-US"/>
        </w:rPr>
        <w:t xml:space="preserve">          $ref: 'TS29571_CommonData.yaml#/components/responses/40</w:t>
      </w:r>
      <w:r>
        <w:rPr>
          <w:lang w:val="en-US"/>
        </w:rPr>
        <w:t>3</w:t>
      </w:r>
      <w:r w:rsidRPr="00B06F7A">
        <w:rPr>
          <w:lang w:val="en-US"/>
        </w:rPr>
        <w:t>'</w:t>
      </w:r>
    </w:p>
    <w:p w14:paraId="474D954A" w14:textId="77777777" w:rsidR="00F8102A" w:rsidRPr="00B06F7A" w:rsidRDefault="00F8102A" w:rsidP="00F8102A">
      <w:pPr>
        <w:pStyle w:val="PL"/>
        <w:rPr>
          <w:lang w:val="en-US"/>
        </w:rPr>
      </w:pPr>
      <w:r w:rsidRPr="00B06F7A">
        <w:rPr>
          <w:lang w:val="en-US"/>
        </w:rPr>
        <w:t xml:space="preserve">        '404':</w:t>
      </w:r>
    </w:p>
    <w:p w14:paraId="066525CE" w14:textId="77777777" w:rsidR="00F8102A" w:rsidRPr="00B06F7A" w:rsidRDefault="00F8102A" w:rsidP="00F8102A">
      <w:pPr>
        <w:pStyle w:val="PL"/>
      </w:pPr>
      <w:r w:rsidRPr="00B06F7A">
        <w:rPr>
          <w:lang w:val="en-US"/>
        </w:rPr>
        <w:t xml:space="preserve">          $ref: 'TS29571_CommonData.yaml#/components/responses/404'</w:t>
      </w:r>
    </w:p>
    <w:p w14:paraId="71681538" w14:textId="77777777" w:rsidR="00F8102A" w:rsidRPr="00B06F7A" w:rsidRDefault="00F8102A" w:rsidP="00F8102A">
      <w:pPr>
        <w:pStyle w:val="PL"/>
        <w:rPr>
          <w:lang w:val="en-US"/>
        </w:rPr>
      </w:pPr>
      <w:r w:rsidRPr="00B06F7A">
        <w:rPr>
          <w:lang w:val="en-US"/>
        </w:rPr>
        <w:t xml:space="preserve">        '4</w:t>
      </w:r>
      <w:r>
        <w:rPr>
          <w:lang w:val="en-US"/>
        </w:rPr>
        <w:t>29</w:t>
      </w:r>
      <w:r w:rsidRPr="00B06F7A">
        <w:rPr>
          <w:lang w:val="en-US"/>
        </w:rPr>
        <w:t>':</w:t>
      </w:r>
    </w:p>
    <w:p w14:paraId="4102E6D3" w14:textId="77777777" w:rsidR="00F8102A" w:rsidRPr="00B06F7A" w:rsidRDefault="00F8102A" w:rsidP="00F8102A">
      <w:pPr>
        <w:pStyle w:val="PL"/>
      </w:pPr>
      <w:r w:rsidRPr="00B06F7A">
        <w:rPr>
          <w:lang w:val="en-US"/>
        </w:rPr>
        <w:t xml:space="preserve">          $ref: 'TS29571_CommonData.yaml#/components/responses/4</w:t>
      </w:r>
      <w:r>
        <w:rPr>
          <w:lang w:val="en-US"/>
        </w:rPr>
        <w:t>29</w:t>
      </w:r>
      <w:r w:rsidRPr="00B06F7A">
        <w:rPr>
          <w:lang w:val="en-US"/>
        </w:rPr>
        <w:t>'</w:t>
      </w:r>
    </w:p>
    <w:p w14:paraId="275E12A2" w14:textId="77777777" w:rsidR="00F8102A" w:rsidRPr="00B06F7A" w:rsidRDefault="00F8102A" w:rsidP="00F8102A">
      <w:pPr>
        <w:pStyle w:val="PL"/>
        <w:rPr>
          <w:lang w:val="en-US"/>
        </w:rPr>
      </w:pPr>
      <w:r w:rsidRPr="00B06F7A">
        <w:rPr>
          <w:lang w:val="en-US"/>
        </w:rPr>
        <w:t xml:space="preserve">        '500':</w:t>
      </w:r>
    </w:p>
    <w:p w14:paraId="5EFD8C7E" w14:textId="77777777" w:rsidR="00F8102A" w:rsidRPr="00B06F7A" w:rsidRDefault="00F8102A" w:rsidP="00F8102A">
      <w:pPr>
        <w:pStyle w:val="PL"/>
      </w:pPr>
      <w:r w:rsidRPr="00B06F7A">
        <w:rPr>
          <w:lang w:val="en-US"/>
        </w:rPr>
        <w:t xml:space="preserve">          </w:t>
      </w:r>
      <w:r w:rsidRPr="00B06F7A">
        <w:t>$ref: 'TS29571_CommonData.yaml#/components/responses/500'</w:t>
      </w:r>
    </w:p>
    <w:p w14:paraId="4003AE17" w14:textId="77777777" w:rsidR="00F8102A" w:rsidRPr="00B06F7A" w:rsidRDefault="00F8102A" w:rsidP="00F8102A">
      <w:pPr>
        <w:pStyle w:val="PL"/>
        <w:rPr>
          <w:lang w:val="en-US"/>
        </w:rPr>
      </w:pPr>
      <w:r w:rsidRPr="00B06F7A">
        <w:rPr>
          <w:lang w:val="en-US"/>
        </w:rPr>
        <w:t xml:space="preserve">        '</w:t>
      </w:r>
      <w:r>
        <w:rPr>
          <w:lang w:val="en-US"/>
        </w:rPr>
        <w:t>502</w:t>
      </w:r>
      <w:r w:rsidRPr="00B06F7A">
        <w:rPr>
          <w:lang w:val="en-US"/>
        </w:rPr>
        <w:t>':</w:t>
      </w:r>
    </w:p>
    <w:p w14:paraId="683A8CE8" w14:textId="77777777" w:rsidR="00F8102A" w:rsidRPr="00B06F7A" w:rsidRDefault="00F8102A" w:rsidP="00F8102A">
      <w:pPr>
        <w:pStyle w:val="PL"/>
      </w:pPr>
      <w:r w:rsidRPr="00B06F7A">
        <w:rPr>
          <w:lang w:val="en-US"/>
        </w:rPr>
        <w:t xml:space="preserve">          $ref: 'TS29571_CommonData.yaml#/components/responses/</w:t>
      </w:r>
      <w:r>
        <w:rPr>
          <w:lang w:val="en-US"/>
        </w:rPr>
        <w:t>502</w:t>
      </w:r>
      <w:r w:rsidRPr="00B06F7A">
        <w:rPr>
          <w:lang w:val="en-US"/>
        </w:rPr>
        <w:t>'</w:t>
      </w:r>
    </w:p>
    <w:p w14:paraId="293C9758" w14:textId="77777777" w:rsidR="00F8102A" w:rsidRPr="00B06F7A" w:rsidRDefault="00F8102A" w:rsidP="00F8102A">
      <w:pPr>
        <w:pStyle w:val="PL"/>
        <w:rPr>
          <w:lang w:val="en-US"/>
        </w:rPr>
      </w:pPr>
      <w:r w:rsidRPr="00B06F7A">
        <w:rPr>
          <w:lang w:val="en-US"/>
        </w:rPr>
        <w:t xml:space="preserve">        '503':</w:t>
      </w:r>
    </w:p>
    <w:p w14:paraId="1486D680" w14:textId="77777777" w:rsidR="00F8102A" w:rsidRPr="00B06F7A" w:rsidRDefault="00F8102A" w:rsidP="00F8102A">
      <w:pPr>
        <w:pStyle w:val="PL"/>
        <w:rPr>
          <w:lang w:val="en-US"/>
        </w:rPr>
      </w:pPr>
      <w:r w:rsidRPr="00B06F7A">
        <w:t xml:space="preserve">          $ref: 'TS29571_CommonData.yaml#/components/responses/503'</w:t>
      </w:r>
    </w:p>
    <w:p w14:paraId="42674B40" w14:textId="77777777" w:rsidR="00424B0D" w:rsidRPr="00533C32" w:rsidRDefault="00424B0D" w:rsidP="00424B0D">
      <w:pPr>
        <w:pStyle w:val="PL"/>
      </w:pPr>
      <w:r w:rsidRPr="00533C32">
        <w:t xml:space="preserve">        default:</w:t>
      </w:r>
    </w:p>
    <w:p w14:paraId="0FBEB197"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21AFB171" w14:textId="77777777" w:rsidR="00424B0D" w:rsidRPr="00533C32" w:rsidRDefault="00424B0D" w:rsidP="00424B0D">
      <w:pPr>
        <w:pStyle w:val="PL"/>
        <w:rPr>
          <w:lang w:eastAsia="zh-CN"/>
        </w:rPr>
      </w:pPr>
    </w:p>
    <w:p w14:paraId="6C370FBE" w14:textId="77777777" w:rsidR="00424B0D" w:rsidRPr="00533C32" w:rsidRDefault="00424B0D" w:rsidP="00424B0D">
      <w:pPr>
        <w:pStyle w:val="PL"/>
      </w:pPr>
      <w:r w:rsidRPr="00533C32">
        <w:t xml:space="preserve">    patch:</w:t>
      </w:r>
    </w:p>
    <w:p w14:paraId="1763E81C" w14:textId="77777777" w:rsidR="00424B0D" w:rsidRPr="00533C32" w:rsidRDefault="00424B0D" w:rsidP="00424B0D">
      <w:pPr>
        <w:pStyle w:val="PL"/>
      </w:pPr>
      <w:r w:rsidRPr="00533C32">
        <w:t xml:space="preserve">      summary: Modify an individual subscriptionDataSubscription</w:t>
      </w:r>
    </w:p>
    <w:p w14:paraId="6ECC25DA" w14:textId="77777777" w:rsidR="00424B0D" w:rsidRPr="00533C32" w:rsidRDefault="00424B0D" w:rsidP="00424B0D">
      <w:pPr>
        <w:pStyle w:val="PL"/>
      </w:pPr>
      <w:r w:rsidRPr="00533C32">
        <w:t xml:space="preserve">      operationId: ModifysubscriptionDataSubscription</w:t>
      </w:r>
    </w:p>
    <w:p w14:paraId="28D5186E" w14:textId="77777777" w:rsidR="00424B0D" w:rsidRPr="00533C32" w:rsidRDefault="00424B0D" w:rsidP="00424B0D">
      <w:pPr>
        <w:pStyle w:val="PL"/>
      </w:pPr>
      <w:r w:rsidRPr="00533C32">
        <w:t xml:space="preserve">      tags:</w:t>
      </w:r>
    </w:p>
    <w:p w14:paraId="1216EDBC" w14:textId="77777777" w:rsidR="00424B0D" w:rsidRDefault="00424B0D" w:rsidP="00424B0D">
      <w:pPr>
        <w:pStyle w:val="PL"/>
        <w:rPr>
          <w:lang w:eastAsia="zh-CN"/>
        </w:rPr>
      </w:pPr>
      <w:r w:rsidRPr="00533C32">
        <w:t xml:space="preserve">        - Subs To Notify (Document)</w:t>
      </w:r>
    </w:p>
    <w:p w14:paraId="14AAFA80" w14:textId="77777777" w:rsidR="00424B0D" w:rsidRDefault="00424B0D" w:rsidP="00424B0D">
      <w:pPr>
        <w:pStyle w:val="PL"/>
      </w:pPr>
      <w:r>
        <w:t xml:space="preserve">      security:</w:t>
      </w:r>
    </w:p>
    <w:p w14:paraId="7E58B2A0" w14:textId="77777777" w:rsidR="00424B0D" w:rsidRDefault="00424B0D" w:rsidP="00424B0D">
      <w:pPr>
        <w:pStyle w:val="PL"/>
      </w:pPr>
      <w:r>
        <w:t xml:space="preserve">        - {}</w:t>
      </w:r>
    </w:p>
    <w:p w14:paraId="2BC991D2" w14:textId="77777777" w:rsidR="00424B0D" w:rsidRDefault="00424B0D" w:rsidP="00424B0D">
      <w:pPr>
        <w:pStyle w:val="PL"/>
      </w:pPr>
      <w:r>
        <w:t xml:space="preserve">        - oAuth2ClientCredentials:</w:t>
      </w:r>
    </w:p>
    <w:p w14:paraId="6EEBFC21" w14:textId="77777777" w:rsidR="00424B0D" w:rsidRDefault="00424B0D" w:rsidP="00424B0D">
      <w:pPr>
        <w:pStyle w:val="PL"/>
      </w:pPr>
      <w:r>
        <w:t xml:space="preserve">          - nudr-dr</w:t>
      </w:r>
    </w:p>
    <w:p w14:paraId="6E346BD5" w14:textId="77777777" w:rsidR="00424B0D" w:rsidRDefault="00424B0D" w:rsidP="00424B0D">
      <w:pPr>
        <w:pStyle w:val="PL"/>
      </w:pPr>
      <w:r>
        <w:t xml:space="preserve">        - oAuth2ClientCredentials:</w:t>
      </w:r>
    </w:p>
    <w:p w14:paraId="6C19AF4E" w14:textId="77777777" w:rsidR="00424B0D" w:rsidRDefault="00424B0D" w:rsidP="00424B0D">
      <w:pPr>
        <w:pStyle w:val="PL"/>
      </w:pPr>
      <w:r>
        <w:t xml:space="preserve">          - nudr-dr</w:t>
      </w:r>
    </w:p>
    <w:p w14:paraId="306736F4" w14:textId="77777777" w:rsidR="00424B0D" w:rsidRPr="00533C32" w:rsidRDefault="00424B0D" w:rsidP="00424B0D">
      <w:pPr>
        <w:pStyle w:val="PL"/>
        <w:rPr>
          <w:lang w:eastAsia="zh-CN"/>
        </w:rPr>
      </w:pPr>
      <w:r>
        <w:t xml:space="preserve">          - nudr-dr:subscription-data</w:t>
      </w:r>
    </w:p>
    <w:p w14:paraId="02B3EC9C" w14:textId="77777777" w:rsidR="00424B0D" w:rsidRPr="00533C32" w:rsidRDefault="00424B0D" w:rsidP="00424B0D">
      <w:pPr>
        <w:pStyle w:val="PL"/>
      </w:pPr>
      <w:r w:rsidRPr="00533C32">
        <w:t xml:space="preserve">      parameters:</w:t>
      </w:r>
    </w:p>
    <w:p w14:paraId="4B88D877" w14:textId="77777777" w:rsidR="00424B0D" w:rsidRPr="00533C32" w:rsidRDefault="00424B0D" w:rsidP="00424B0D">
      <w:pPr>
        <w:pStyle w:val="PL"/>
      </w:pPr>
      <w:r w:rsidRPr="00533C32">
        <w:t xml:space="preserve">        - name: subsId</w:t>
      </w:r>
    </w:p>
    <w:p w14:paraId="5BE5251F" w14:textId="77777777" w:rsidR="00424B0D" w:rsidRPr="00533C32" w:rsidRDefault="00424B0D" w:rsidP="00424B0D">
      <w:pPr>
        <w:pStyle w:val="PL"/>
      </w:pPr>
      <w:r w:rsidRPr="00533C32">
        <w:t xml:space="preserve">          in: path</w:t>
      </w:r>
    </w:p>
    <w:p w14:paraId="00CE0995" w14:textId="77777777" w:rsidR="00424B0D" w:rsidRPr="00533C32" w:rsidRDefault="00424B0D" w:rsidP="00424B0D">
      <w:pPr>
        <w:pStyle w:val="PL"/>
      </w:pPr>
      <w:r w:rsidRPr="00533C32">
        <w:t xml:space="preserve">          required: true</w:t>
      </w:r>
    </w:p>
    <w:p w14:paraId="7B523B25" w14:textId="77777777" w:rsidR="00424B0D" w:rsidRPr="00533C32" w:rsidRDefault="00424B0D" w:rsidP="00424B0D">
      <w:pPr>
        <w:pStyle w:val="PL"/>
      </w:pPr>
      <w:r w:rsidRPr="00533C32">
        <w:t xml:space="preserve">          schema:</w:t>
      </w:r>
    </w:p>
    <w:p w14:paraId="1CB3E61E" w14:textId="77777777" w:rsidR="00424B0D" w:rsidRDefault="00424B0D" w:rsidP="00424B0D">
      <w:pPr>
        <w:pStyle w:val="PL"/>
        <w:rPr>
          <w:lang w:eastAsia="zh-CN"/>
        </w:rPr>
      </w:pPr>
      <w:r w:rsidRPr="00533C32">
        <w:t xml:space="preserve">            type: string</w:t>
      </w:r>
    </w:p>
    <w:p w14:paraId="3C8FCCAA" w14:textId="77777777" w:rsidR="00424B0D" w:rsidRPr="002857AD" w:rsidRDefault="00424B0D" w:rsidP="00424B0D">
      <w:pPr>
        <w:pStyle w:val="PL"/>
      </w:pPr>
      <w:r w:rsidRPr="002857AD">
        <w:t xml:space="preserve">        - name: supported-features</w:t>
      </w:r>
    </w:p>
    <w:p w14:paraId="73AB5F56" w14:textId="77777777" w:rsidR="00424B0D" w:rsidRPr="002857AD" w:rsidRDefault="00424B0D" w:rsidP="00424B0D">
      <w:pPr>
        <w:pStyle w:val="PL"/>
      </w:pPr>
      <w:r w:rsidRPr="002857AD">
        <w:t xml:space="preserve">          in: query</w:t>
      </w:r>
    </w:p>
    <w:p w14:paraId="10754E52" w14:textId="77777777" w:rsidR="00424B0D" w:rsidRPr="002857AD" w:rsidRDefault="00424B0D" w:rsidP="00424B0D">
      <w:pPr>
        <w:pStyle w:val="PL"/>
      </w:pPr>
      <w:r w:rsidRPr="002857AD">
        <w:t xml:space="preserve">          description: Features required to be supported by the target NF</w:t>
      </w:r>
    </w:p>
    <w:p w14:paraId="7F4A5ECD" w14:textId="77777777" w:rsidR="00424B0D" w:rsidRPr="002857AD" w:rsidRDefault="00424B0D" w:rsidP="00424B0D">
      <w:pPr>
        <w:pStyle w:val="PL"/>
      </w:pPr>
      <w:r w:rsidRPr="002857AD">
        <w:t xml:space="preserve">          schema:</w:t>
      </w:r>
    </w:p>
    <w:p w14:paraId="6323D575" w14:textId="77777777" w:rsidR="00424B0D" w:rsidRPr="00533C32" w:rsidRDefault="00424B0D" w:rsidP="00424B0D">
      <w:pPr>
        <w:pStyle w:val="PL"/>
        <w:rPr>
          <w:lang w:eastAsia="zh-CN"/>
        </w:rPr>
      </w:pPr>
      <w:r w:rsidRPr="002857AD">
        <w:t xml:space="preserve">            $ref: 'TS29571_CommonData.yaml#/components/schemas/SupportedFeatures'</w:t>
      </w:r>
    </w:p>
    <w:p w14:paraId="70C0D46D" w14:textId="77777777" w:rsidR="00424B0D" w:rsidRPr="00533C32" w:rsidRDefault="00424B0D" w:rsidP="00424B0D">
      <w:pPr>
        <w:pStyle w:val="PL"/>
      </w:pPr>
      <w:r w:rsidRPr="00533C32">
        <w:t xml:space="preserve">      requestBody:</w:t>
      </w:r>
    </w:p>
    <w:p w14:paraId="30A23B28" w14:textId="77777777" w:rsidR="00424B0D" w:rsidRPr="00533C32" w:rsidRDefault="00424B0D" w:rsidP="00424B0D">
      <w:pPr>
        <w:pStyle w:val="PL"/>
      </w:pPr>
      <w:r w:rsidRPr="00533C32">
        <w:t xml:space="preserve">        content:</w:t>
      </w:r>
    </w:p>
    <w:p w14:paraId="5AC43430" w14:textId="77777777" w:rsidR="00424B0D" w:rsidRPr="00533C32" w:rsidRDefault="00424B0D" w:rsidP="00424B0D">
      <w:pPr>
        <w:pStyle w:val="PL"/>
      </w:pPr>
      <w:r w:rsidRPr="00533C32">
        <w:t xml:space="preserve">          application/json-patch+json:</w:t>
      </w:r>
    </w:p>
    <w:p w14:paraId="3412FA4B" w14:textId="77777777" w:rsidR="00424B0D" w:rsidRPr="00533C32" w:rsidRDefault="00424B0D" w:rsidP="00424B0D">
      <w:pPr>
        <w:pStyle w:val="PL"/>
      </w:pPr>
      <w:r w:rsidRPr="00533C32">
        <w:t xml:space="preserve">            schema:</w:t>
      </w:r>
    </w:p>
    <w:p w14:paraId="5718D574" w14:textId="77777777" w:rsidR="00424B0D" w:rsidRPr="00533C32" w:rsidRDefault="00424B0D" w:rsidP="00424B0D">
      <w:pPr>
        <w:pStyle w:val="PL"/>
      </w:pPr>
      <w:r w:rsidRPr="00533C32">
        <w:t xml:space="preserve">              type: array</w:t>
      </w:r>
    </w:p>
    <w:p w14:paraId="6EC1A48B" w14:textId="77777777" w:rsidR="00424B0D" w:rsidRPr="00533C32" w:rsidRDefault="00424B0D" w:rsidP="00424B0D">
      <w:pPr>
        <w:pStyle w:val="PL"/>
      </w:pPr>
      <w:r w:rsidRPr="00533C32">
        <w:t xml:space="preserve">              items:</w:t>
      </w:r>
    </w:p>
    <w:p w14:paraId="15D26DCC" w14:textId="77777777" w:rsidR="00424B0D" w:rsidRPr="00533C32" w:rsidRDefault="00424B0D" w:rsidP="00424B0D">
      <w:pPr>
        <w:pStyle w:val="PL"/>
      </w:pPr>
      <w:r w:rsidRPr="00533C32">
        <w:t xml:space="preserve">                $ref: 'TS29571_CommonData.yaml#/components/schemas/PatchItem'</w:t>
      </w:r>
    </w:p>
    <w:p w14:paraId="44CAE3FB" w14:textId="77777777" w:rsidR="00424B0D" w:rsidRPr="00533C32" w:rsidRDefault="00424B0D" w:rsidP="00424B0D">
      <w:pPr>
        <w:pStyle w:val="PL"/>
      </w:pPr>
      <w:r w:rsidRPr="00533C32">
        <w:t xml:space="preserve">              minItems: 1</w:t>
      </w:r>
    </w:p>
    <w:p w14:paraId="3698E8DA" w14:textId="77777777" w:rsidR="00424B0D" w:rsidRPr="00533C32" w:rsidRDefault="00424B0D" w:rsidP="00424B0D">
      <w:pPr>
        <w:pStyle w:val="PL"/>
      </w:pPr>
      <w:r w:rsidRPr="00533C32">
        <w:t xml:space="preserve">        required: true</w:t>
      </w:r>
    </w:p>
    <w:p w14:paraId="2329D6C7" w14:textId="77777777" w:rsidR="00424B0D" w:rsidRPr="00533C32" w:rsidRDefault="00424B0D" w:rsidP="00424B0D">
      <w:pPr>
        <w:pStyle w:val="PL"/>
      </w:pPr>
      <w:r w:rsidRPr="00533C32">
        <w:t xml:space="preserve">      responses:</w:t>
      </w:r>
    </w:p>
    <w:p w14:paraId="17215322" w14:textId="77777777" w:rsidR="00424B0D" w:rsidRPr="00533C32" w:rsidRDefault="00424B0D" w:rsidP="00424B0D">
      <w:pPr>
        <w:pStyle w:val="PL"/>
      </w:pPr>
      <w:r w:rsidRPr="00533C32">
        <w:t xml:space="preserve">        '204':</w:t>
      </w:r>
    </w:p>
    <w:p w14:paraId="747EF3B9" w14:textId="77777777" w:rsidR="00424B0D" w:rsidRPr="00533C32" w:rsidRDefault="00424B0D" w:rsidP="00424B0D">
      <w:pPr>
        <w:pStyle w:val="PL"/>
      </w:pPr>
      <w:r w:rsidRPr="00533C32">
        <w:t xml:space="preserve">          description: Successful response</w:t>
      </w:r>
    </w:p>
    <w:p w14:paraId="4558FF23" w14:textId="77777777" w:rsidR="00424B0D" w:rsidRDefault="00424B0D" w:rsidP="00424B0D">
      <w:pPr>
        <w:pStyle w:val="PL"/>
        <w:rPr>
          <w:lang w:eastAsia="zh-CN"/>
        </w:rPr>
      </w:pPr>
      <w:r>
        <w:rPr>
          <w:rFonts w:hint="eastAsia"/>
          <w:lang w:eastAsia="zh-CN"/>
        </w:rPr>
        <w:t xml:space="preserve">        '200':</w:t>
      </w:r>
    </w:p>
    <w:p w14:paraId="0240B02B" w14:textId="77777777" w:rsidR="00424B0D" w:rsidRPr="000B71E3" w:rsidRDefault="00424B0D" w:rsidP="00424B0D">
      <w:pPr>
        <w:pStyle w:val="PL"/>
      </w:pPr>
      <w:r w:rsidRPr="000B71E3">
        <w:t xml:space="preserve">          description: Expected response to a valid request</w:t>
      </w:r>
    </w:p>
    <w:p w14:paraId="06B31BEB" w14:textId="77777777" w:rsidR="00424B0D" w:rsidRPr="000B71E3" w:rsidRDefault="00424B0D" w:rsidP="00424B0D">
      <w:pPr>
        <w:pStyle w:val="PL"/>
      </w:pPr>
      <w:r w:rsidRPr="000B71E3">
        <w:t xml:space="preserve">          content:</w:t>
      </w:r>
    </w:p>
    <w:p w14:paraId="2042C5FD" w14:textId="77777777" w:rsidR="00424B0D" w:rsidRPr="000B71E3" w:rsidRDefault="00424B0D" w:rsidP="00424B0D">
      <w:pPr>
        <w:pStyle w:val="PL"/>
      </w:pPr>
      <w:r w:rsidRPr="000B71E3">
        <w:t xml:space="preserve">            application/json:</w:t>
      </w:r>
    </w:p>
    <w:p w14:paraId="3CB24D8C" w14:textId="77777777" w:rsidR="00424B0D" w:rsidRDefault="00424B0D" w:rsidP="00424B0D">
      <w:pPr>
        <w:pStyle w:val="PL"/>
      </w:pPr>
      <w:r w:rsidRPr="000B71E3">
        <w:t xml:space="preserve">              schema:</w:t>
      </w:r>
    </w:p>
    <w:p w14:paraId="1F55CBDD" w14:textId="77777777" w:rsidR="00424B0D" w:rsidRPr="000B71E3" w:rsidRDefault="00424B0D" w:rsidP="00424B0D">
      <w:pPr>
        <w:pStyle w:val="PL"/>
        <w:rPr>
          <w:lang w:eastAsia="zh-CN"/>
        </w:rPr>
      </w:pPr>
      <w:r>
        <w:rPr>
          <w:rFonts w:hint="eastAsia"/>
          <w:lang w:eastAsia="zh-CN"/>
        </w:rPr>
        <w:t xml:space="preserve"> </w:t>
      </w:r>
      <w:r>
        <w:rPr>
          <w:lang w:eastAsia="zh-CN"/>
        </w:rPr>
        <w:t xml:space="preserve">               oneOf:</w:t>
      </w:r>
    </w:p>
    <w:p w14:paraId="397AB0E8" w14:textId="77777777" w:rsidR="00424B0D" w:rsidRDefault="00424B0D" w:rsidP="00424B0D">
      <w:pPr>
        <w:pStyle w:val="PL"/>
      </w:pPr>
      <w:r w:rsidRPr="000B71E3">
        <w:t xml:space="preserve">               </w:t>
      </w:r>
      <w:r>
        <w:t xml:space="preserve">  </w:t>
      </w:r>
      <w:r w:rsidRPr="000B71E3">
        <w:t xml:space="preserve"> </w:t>
      </w:r>
      <w:r>
        <w:t xml:space="preserve">- </w:t>
      </w:r>
      <w:r w:rsidRPr="000B71E3">
        <w:t>$ref: 'TS29571_CommonData.yaml#/components/schemas/</w:t>
      </w:r>
      <w:r>
        <w:rPr>
          <w:rFonts w:hint="eastAsia"/>
          <w:lang w:eastAsia="zh-CN"/>
        </w:rPr>
        <w:t>PatchResult</w:t>
      </w:r>
      <w:r w:rsidRPr="000B71E3">
        <w:t>'</w:t>
      </w:r>
    </w:p>
    <w:p w14:paraId="32E18308" w14:textId="77777777" w:rsidR="00424B0D" w:rsidRDefault="00424B0D" w:rsidP="00424B0D">
      <w:pPr>
        <w:pStyle w:val="PL"/>
        <w:rPr>
          <w:lang w:eastAsia="zh-CN"/>
        </w:rPr>
      </w:pPr>
      <w:r w:rsidRPr="00B06F7A">
        <w:t xml:space="preserve">                  - $ref: '#/components/schemas/S</w:t>
      </w:r>
      <w:r>
        <w:t>ubscriptionData</w:t>
      </w:r>
      <w:r w:rsidRPr="00B06F7A">
        <w:t>Subscription</w:t>
      </w:r>
      <w:r>
        <w:t>s</w:t>
      </w:r>
      <w:r w:rsidRPr="00B06F7A">
        <w:t>'</w:t>
      </w:r>
    </w:p>
    <w:p w14:paraId="6FA076FF" w14:textId="77777777" w:rsidR="00F509F0" w:rsidRPr="00B06F7A" w:rsidRDefault="00F509F0" w:rsidP="00F509F0">
      <w:pPr>
        <w:pStyle w:val="PL"/>
        <w:rPr>
          <w:lang w:val="en-US"/>
        </w:rPr>
      </w:pPr>
      <w:r w:rsidRPr="00B06F7A">
        <w:rPr>
          <w:lang w:val="en-US"/>
        </w:rPr>
        <w:t xml:space="preserve">        '400':</w:t>
      </w:r>
    </w:p>
    <w:p w14:paraId="7A020CD2" w14:textId="77777777" w:rsidR="00F509F0" w:rsidRPr="00B06F7A" w:rsidRDefault="00F509F0" w:rsidP="00F509F0">
      <w:pPr>
        <w:pStyle w:val="PL"/>
      </w:pPr>
      <w:r w:rsidRPr="00B06F7A">
        <w:rPr>
          <w:lang w:val="en-US"/>
        </w:rPr>
        <w:t xml:space="preserve">          </w:t>
      </w:r>
      <w:r w:rsidRPr="00B06F7A">
        <w:t>$ref: 'TS29571_CommonData.yaml#/components/responses/400'</w:t>
      </w:r>
    </w:p>
    <w:p w14:paraId="3BB2BB9E" w14:textId="77777777" w:rsidR="00F509F0" w:rsidRPr="00B06F7A" w:rsidRDefault="00F509F0" w:rsidP="00F509F0">
      <w:pPr>
        <w:pStyle w:val="PL"/>
        <w:rPr>
          <w:lang w:val="en-US"/>
        </w:rPr>
      </w:pPr>
      <w:r w:rsidRPr="00B06F7A">
        <w:rPr>
          <w:lang w:val="en-US"/>
        </w:rPr>
        <w:t xml:space="preserve">        '</w:t>
      </w:r>
      <w:r>
        <w:rPr>
          <w:lang w:val="en-US"/>
        </w:rPr>
        <w:t>401</w:t>
      </w:r>
      <w:r w:rsidRPr="00B06F7A">
        <w:rPr>
          <w:lang w:val="en-US"/>
        </w:rPr>
        <w:t>':</w:t>
      </w:r>
    </w:p>
    <w:p w14:paraId="52D46275" w14:textId="77777777" w:rsidR="00F509F0" w:rsidRPr="00B06F7A" w:rsidRDefault="00F509F0" w:rsidP="00F509F0">
      <w:pPr>
        <w:pStyle w:val="PL"/>
      </w:pPr>
      <w:r w:rsidRPr="00B06F7A">
        <w:rPr>
          <w:lang w:val="en-US"/>
        </w:rPr>
        <w:t xml:space="preserve">          $ref: 'TS29571_CommonData.yaml#/components/responses/</w:t>
      </w:r>
      <w:r>
        <w:rPr>
          <w:lang w:val="en-US"/>
        </w:rPr>
        <w:t>401</w:t>
      </w:r>
      <w:r w:rsidRPr="00B06F7A">
        <w:rPr>
          <w:lang w:val="en-US"/>
        </w:rPr>
        <w:t>'</w:t>
      </w:r>
    </w:p>
    <w:p w14:paraId="106CA014" w14:textId="77777777" w:rsidR="00424B0D" w:rsidRPr="00533C32" w:rsidRDefault="00424B0D" w:rsidP="00424B0D">
      <w:pPr>
        <w:pStyle w:val="PL"/>
      </w:pPr>
      <w:r w:rsidRPr="00533C32">
        <w:t xml:space="preserve">        '403':</w:t>
      </w:r>
    </w:p>
    <w:p w14:paraId="3245CE66" w14:textId="77777777" w:rsidR="00424B0D" w:rsidRPr="00533C32" w:rsidRDefault="00424B0D" w:rsidP="00424B0D">
      <w:pPr>
        <w:pStyle w:val="PL"/>
      </w:pPr>
      <w:r w:rsidRPr="00533C32">
        <w:t xml:space="preserve">          $ref: 'TS29571_CommonData.yaml#/components/responses/403'</w:t>
      </w:r>
    </w:p>
    <w:p w14:paraId="3B0BDC32" w14:textId="77777777" w:rsidR="00424B0D" w:rsidRPr="00533C32" w:rsidRDefault="00424B0D" w:rsidP="00424B0D">
      <w:pPr>
        <w:pStyle w:val="PL"/>
      </w:pPr>
      <w:r w:rsidRPr="00533C32">
        <w:t xml:space="preserve">        '404':</w:t>
      </w:r>
    </w:p>
    <w:p w14:paraId="510B4C65" w14:textId="77777777" w:rsidR="00424B0D" w:rsidRPr="00533C32" w:rsidRDefault="00424B0D" w:rsidP="00424B0D">
      <w:pPr>
        <w:pStyle w:val="PL"/>
      </w:pPr>
      <w:r w:rsidRPr="00533C32">
        <w:t xml:space="preserve">          $ref: 'TS29571_CommonData.yaml#/components/responses/404'</w:t>
      </w:r>
    </w:p>
    <w:p w14:paraId="1A26B054" w14:textId="77777777" w:rsidR="00F509F0" w:rsidRPr="00B06F7A" w:rsidRDefault="00F509F0" w:rsidP="00F509F0">
      <w:pPr>
        <w:pStyle w:val="PL"/>
        <w:rPr>
          <w:lang w:val="en-US"/>
        </w:rPr>
      </w:pPr>
      <w:r w:rsidRPr="00B06F7A">
        <w:rPr>
          <w:lang w:val="en-US"/>
        </w:rPr>
        <w:t xml:space="preserve">        '</w:t>
      </w:r>
      <w:r>
        <w:rPr>
          <w:lang w:val="en-US"/>
        </w:rPr>
        <w:t>411</w:t>
      </w:r>
      <w:r w:rsidRPr="00B06F7A">
        <w:rPr>
          <w:lang w:val="en-US"/>
        </w:rPr>
        <w:t>':</w:t>
      </w:r>
    </w:p>
    <w:p w14:paraId="594746F4" w14:textId="77777777" w:rsidR="00F509F0" w:rsidRPr="00B06F7A" w:rsidRDefault="00F509F0" w:rsidP="00F509F0">
      <w:pPr>
        <w:pStyle w:val="PL"/>
      </w:pPr>
      <w:r w:rsidRPr="00B06F7A">
        <w:rPr>
          <w:lang w:val="en-US"/>
        </w:rPr>
        <w:t xml:space="preserve">          $ref: 'TS29571_CommonData.yaml#/components/responses/</w:t>
      </w:r>
      <w:r>
        <w:rPr>
          <w:lang w:val="en-US"/>
        </w:rPr>
        <w:t>411</w:t>
      </w:r>
      <w:r w:rsidRPr="00B06F7A">
        <w:rPr>
          <w:lang w:val="en-US"/>
        </w:rPr>
        <w:t>'</w:t>
      </w:r>
    </w:p>
    <w:p w14:paraId="1E79E093" w14:textId="77777777" w:rsidR="00F509F0" w:rsidRPr="00B06F7A" w:rsidRDefault="00F509F0" w:rsidP="00F509F0">
      <w:pPr>
        <w:pStyle w:val="PL"/>
        <w:rPr>
          <w:lang w:val="en-US"/>
        </w:rPr>
      </w:pPr>
      <w:r w:rsidRPr="00B06F7A">
        <w:rPr>
          <w:lang w:val="en-US"/>
        </w:rPr>
        <w:t xml:space="preserve">        '</w:t>
      </w:r>
      <w:r>
        <w:rPr>
          <w:lang w:val="en-US"/>
        </w:rPr>
        <w:t>413</w:t>
      </w:r>
      <w:r w:rsidRPr="00B06F7A">
        <w:rPr>
          <w:lang w:val="en-US"/>
        </w:rPr>
        <w:t>':</w:t>
      </w:r>
    </w:p>
    <w:p w14:paraId="44A92A63" w14:textId="77777777" w:rsidR="00F509F0" w:rsidRPr="00B06F7A" w:rsidRDefault="00F509F0" w:rsidP="00F509F0">
      <w:pPr>
        <w:pStyle w:val="PL"/>
      </w:pPr>
      <w:r w:rsidRPr="00B06F7A">
        <w:rPr>
          <w:lang w:val="en-US"/>
        </w:rPr>
        <w:t xml:space="preserve">          $ref: 'TS29571_CommonData.yaml#/components/responses/</w:t>
      </w:r>
      <w:r>
        <w:rPr>
          <w:lang w:val="en-US"/>
        </w:rPr>
        <w:t>413</w:t>
      </w:r>
      <w:r w:rsidRPr="00B06F7A">
        <w:rPr>
          <w:lang w:val="en-US"/>
        </w:rPr>
        <w:t>'</w:t>
      </w:r>
    </w:p>
    <w:p w14:paraId="28CC00A4" w14:textId="77777777" w:rsidR="00F509F0" w:rsidRPr="00B06F7A" w:rsidRDefault="00F509F0" w:rsidP="00F509F0">
      <w:pPr>
        <w:pStyle w:val="PL"/>
        <w:rPr>
          <w:lang w:val="en-US"/>
        </w:rPr>
      </w:pPr>
      <w:r w:rsidRPr="00B06F7A">
        <w:rPr>
          <w:lang w:val="en-US"/>
        </w:rPr>
        <w:t xml:space="preserve">        '</w:t>
      </w:r>
      <w:r>
        <w:rPr>
          <w:lang w:val="en-US"/>
        </w:rPr>
        <w:t>415</w:t>
      </w:r>
      <w:r w:rsidRPr="00B06F7A">
        <w:rPr>
          <w:lang w:val="en-US"/>
        </w:rPr>
        <w:t>':</w:t>
      </w:r>
    </w:p>
    <w:p w14:paraId="354163E7" w14:textId="77777777" w:rsidR="00F509F0" w:rsidRPr="00B06F7A" w:rsidRDefault="00F509F0" w:rsidP="00F509F0">
      <w:pPr>
        <w:pStyle w:val="PL"/>
      </w:pPr>
      <w:r w:rsidRPr="00B06F7A">
        <w:rPr>
          <w:lang w:val="en-US"/>
        </w:rPr>
        <w:t xml:space="preserve">          $ref: 'TS29571_CommonData.yaml#/components/responses/</w:t>
      </w:r>
      <w:r>
        <w:rPr>
          <w:lang w:val="en-US"/>
        </w:rPr>
        <w:t>415</w:t>
      </w:r>
      <w:r w:rsidRPr="00B06F7A">
        <w:rPr>
          <w:lang w:val="en-US"/>
        </w:rPr>
        <w:t>'</w:t>
      </w:r>
    </w:p>
    <w:p w14:paraId="28A263F8" w14:textId="77777777" w:rsidR="00F509F0" w:rsidRPr="00B06F7A" w:rsidRDefault="00F509F0" w:rsidP="00F509F0">
      <w:pPr>
        <w:pStyle w:val="PL"/>
        <w:rPr>
          <w:lang w:val="en-US"/>
        </w:rPr>
      </w:pPr>
      <w:r w:rsidRPr="00B06F7A">
        <w:rPr>
          <w:lang w:val="en-US"/>
        </w:rPr>
        <w:t xml:space="preserve">        '</w:t>
      </w:r>
      <w:r>
        <w:rPr>
          <w:lang w:val="en-US"/>
        </w:rPr>
        <w:t>429</w:t>
      </w:r>
      <w:r w:rsidRPr="00B06F7A">
        <w:rPr>
          <w:lang w:val="en-US"/>
        </w:rPr>
        <w:t>':</w:t>
      </w:r>
    </w:p>
    <w:p w14:paraId="78E1ECC5" w14:textId="77777777" w:rsidR="00F509F0" w:rsidRPr="00B06F7A" w:rsidRDefault="00F509F0" w:rsidP="00F509F0">
      <w:pPr>
        <w:pStyle w:val="PL"/>
      </w:pPr>
      <w:r w:rsidRPr="00B06F7A">
        <w:rPr>
          <w:lang w:val="en-US"/>
        </w:rPr>
        <w:t xml:space="preserve">          $ref: 'TS29571_CommonData.yaml#/components/responses/</w:t>
      </w:r>
      <w:r>
        <w:rPr>
          <w:lang w:val="en-US"/>
        </w:rPr>
        <w:t>429</w:t>
      </w:r>
      <w:r w:rsidRPr="00B06F7A">
        <w:rPr>
          <w:lang w:val="en-US"/>
        </w:rPr>
        <w:t>'</w:t>
      </w:r>
    </w:p>
    <w:p w14:paraId="0E452CF1" w14:textId="77777777" w:rsidR="00F509F0" w:rsidRPr="00B06F7A" w:rsidRDefault="00F509F0" w:rsidP="00F509F0">
      <w:pPr>
        <w:pStyle w:val="PL"/>
        <w:rPr>
          <w:lang w:val="en-US"/>
        </w:rPr>
      </w:pPr>
      <w:r w:rsidRPr="00B06F7A">
        <w:rPr>
          <w:lang w:val="en-US"/>
        </w:rPr>
        <w:t xml:space="preserve">        '500':</w:t>
      </w:r>
    </w:p>
    <w:p w14:paraId="0ED9D845" w14:textId="77777777" w:rsidR="00F509F0" w:rsidRPr="00B06F7A" w:rsidRDefault="00F509F0" w:rsidP="00F509F0">
      <w:pPr>
        <w:pStyle w:val="PL"/>
      </w:pPr>
      <w:r w:rsidRPr="00B06F7A">
        <w:rPr>
          <w:lang w:val="en-US"/>
        </w:rPr>
        <w:t xml:space="preserve">          </w:t>
      </w:r>
      <w:r w:rsidRPr="00B06F7A">
        <w:t>$ref: 'TS29571_CommonData.yaml#/components/responses/500'</w:t>
      </w:r>
    </w:p>
    <w:p w14:paraId="564A83D1" w14:textId="77777777" w:rsidR="00F509F0" w:rsidRPr="00B06F7A" w:rsidRDefault="00F509F0" w:rsidP="00F509F0">
      <w:pPr>
        <w:pStyle w:val="PL"/>
        <w:rPr>
          <w:lang w:val="en-US"/>
        </w:rPr>
      </w:pPr>
      <w:r w:rsidRPr="00B06F7A">
        <w:rPr>
          <w:lang w:val="en-US"/>
        </w:rPr>
        <w:t xml:space="preserve">        '</w:t>
      </w:r>
      <w:r>
        <w:rPr>
          <w:lang w:val="en-US"/>
        </w:rPr>
        <w:t>502</w:t>
      </w:r>
      <w:r w:rsidRPr="00B06F7A">
        <w:rPr>
          <w:lang w:val="en-US"/>
        </w:rPr>
        <w:t>':</w:t>
      </w:r>
    </w:p>
    <w:p w14:paraId="03AFBDF9" w14:textId="77777777" w:rsidR="00F509F0" w:rsidRPr="00B06F7A" w:rsidRDefault="00F509F0" w:rsidP="00F509F0">
      <w:pPr>
        <w:pStyle w:val="PL"/>
      </w:pPr>
      <w:r w:rsidRPr="00B06F7A">
        <w:rPr>
          <w:lang w:val="en-US"/>
        </w:rPr>
        <w:t xml:space="preserve">          $ref: 'TS29571_CommonData.yaml#/components/responses/</w:t>
      </w:r>
      <w:r>
        <w:rPr>
          <w:lang w:val="en-US"/>
        </w:rPr>
        <w:t>502</w:t>
      </w:r>
      <w:r w:rsidRPr="00B06F7A">
        <w:rPr>
          <w:lang w:val="en-US"/>
        </w:rPr>
        <w:t>'</w:t>
      </w:r>
    </w:p>
    <w:p w14:paraId="0817B328" w14:textId="77777777" w:rsidR="00F509F0" w:rsidRPr="00B06F7A" w:rsidRDefault="00F509F0" w:rsidP="00F509F0">
      <w:pPr>
        <w:pStyle w:val="PL"/>
        <w:rPr>
          <w:lang w:val="en-US"/>
        </w:rPr>
      </w:pPr>
      <w:r w:rsidRPr="00B06F7A">
        <w:rPr>
          <w:lang w:val="en-US"/>
        </w:rPr>
        <w:t xml:space="preserve">        '503':</w:t>
      </w:r>
    </w:p>
    <w:p w14:paraId="1040B3C4" w14:textId="77777777" w:rsidR="00F509F0" w:rsidRPr="00B06F7A" w:rsidRDefault="00F509F0" w:rsidP="00F509F0">
      <w:pPr>
        <w:pStyle w:val="PL"/>
        <w:rPr>
          <w:lang w:val="en-US"/>
        </w:rPr>
      </w:pPr>
      <w:r w:rsidRPr="00B06F7A">
        <w:t xml:space="preserve">          $ref: 'TS29571_CommonData.yaml#/components/responses/503'</w:t>
      </w:r>
    </w:p>
    <w:p w14:paraId="397E9D8D" w14:textId="77777777" w:rsidR="00424B0D" w:rsidRDefault="00424B0D" w:rsidP="00424B0D">
      <w:pPr>
        <w:pStyle w:val="PL"/>
        <w:rPr>
          <w:lang w:eastAsia="zh-CN"/>
        </w:rPr>
      </w:pPr>
      <w:r w:rsidRPr="00533C32">
        <w:t xml:space="preserve">        default:</w:t>
      </w:r>
    </w:p>
    <w:p w14:paraId="496F026A"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42BC6E54" w14:textId="77777777" w:rsidR="00424B0D" w:rsidRDefault="00424B0D" w:rsidP="00424B0D">
      <w:pPr>
        <w:pStyle w:val="PL"/>
        <w:rPr>
          <w:lang w:eastAsia="zh-CN"/>
        </w:rPr>
      </w:pPr>
    </w:p>
    <w:p w14:paraId="51E173D7" w14:textId="77777777" w:rsidR="00424B0D" w:rsidRPr="00533C32" w:rsidRDefault="00424B0D" w:rsidP="00424B0D">
      <w:pPr>
        <w:pStyle w:val="PL"/>
      </w:pPr>
      <w:r w:rsidRPr="00533C32">
        <w:t xml:space="preserve">    </w:t>
      </w:r>
      <w:r>
        <w:t>get</w:t>
      </w:r>
      <w:r w:rsidRPr="00533C32">
        <w:t>:</w:t>
      </w:r>
    </w:p>
    <w:p w14:paraId="5125EB73" w14:textId="77777777" w:rsidR="00424B0D" w:rsidRPr="00533C32" w:rsidRDefault="00424B0D" w:rsidP="00424B0D">
      <w:pPr>
        <w:pStyle w:val="PL"/>
      </w:pPr>
      <w:r w:rsidRPr="00533C32">
        <w:t xml:space="preserve">      summary: </w:t>
      </w:r>
      <w:r>
        <w:t>Retrieves</w:t>
      </w:r>
      <w:r w:rsidRPr="00533C32">
        <w:t xml:space="preserve"> a </w:t>
      </w:r>
      <w:r>
        <w:t>individual subscriptionDataSubscription identified by subsId</w:t>
      </w:r>
    </w:p>
    <w:p w14:paraId="36C68DA5" w14:textId="77777777" w:rsidR="00424B0D" w:rsidRPr="00533C32" w:rsidRDefault="00424B0D" w:rsidP="00424B0D">
      <w:pPr>
        <w:pStyle w:val="PL"/>
      </w:pPr>
      <w:r w:rsidRPr="00533C32">
        <w:t xml:space="preserve">      operationId: </w:t>
      </w:r>
      <w:r>
        <w:t>QueryS</w:t>
      </w:r>
      <w:r w:rsidRPr="00533C32">
        <w:t>ubscriptionDataSubscriptions</w:t>
      </w:r>
    </w:p>
    <w:p w14:paraId="7A34B7DF" w14:textId="77777777" w:rsidR="00424B0D" w:rsidRPr="00533C32" w:rsidRDefault="00424B0D" w:rsidP="00424B0D">
      <w:pPr>
        <w:pStyle w:val="PL"/>
      </w:pPr>
      <w:r w:rsidRPr="00533C32">
        <w:t xml:space="preserve">      tags:</w:t>
      </w:r>
    </w:p>
    <w:p w14:paraId="537EEA69" w14:textId="77777777" w:rsidR="00424B0D" w:rsidRDefault="00424B0D" w:rsidP="00424B0D">
      <w:pPr>
        <w:pStyle w:val="PL"/>
        <w:rPr>
          <w:lang w:eastAsia="zh-CN"/>
        </w:rPr>
      </w:pPr>
      <w:r w:rsidRPr="00533C32">
        <w:t xml:space="preserve">        - Subs To Notify (Document)</w:t>
      </w:r>
    </w:p>
    <w:p w14:paraId="46F3967C" w14:textId="77777777" w:rsidR="00424B0D" w:rsidRDefault="00424B0D" w:rsidP="00424B0D">
      <w:pPr>
        <w:pStyle w:val="PL"/>
      </w:pPr>
      <w:r>
        <w:t xml:space="preserve">      security:</w:t>
      </w:r>
    </w:p>
    <w:p w14:paraId="09E0F2CF" w14:textId="77777777" w:rsidR="00424B0D" w:rsidRDefault="00424B0D" w:rsidP="00424B0D">
      <w:pPr>
        <w:pStyle w:val="PL"/>
      </w:pPr>
      <w:r>
        <w:t xml:space="preserve">        - {}</w:t>
      </w:r>
    </w:p>
    <w:p w14:paraId="15CFA7EC" w14:textId="77777777" w:rsidR="00424B0D" w:rsidRDefault="00424B0D" w:rsidP="00424B0D">
      <w:pPr>
        <w:pStyle w:val="PL"/>
      </w:pPr>
      <w:r>
        <w:t xml:space="preserve">        - oAuth2ClientCredentials:</w:t>
      </w:r>
    </w:p>
    <w:p w14:paraId="5A69CF77" w14:textId="77777777" w:rsidR="00424B0D" w:rsidRDefault="00424B0D" w:rsidP="00424B0D">
      <w:pPr>
        <w:pStyle w:val="PL"/>
      </w:pPr>
      <w:r>
        <w:t xml:space="preserve">          - nudr-dr</w:t>
      </w:r>
    </w:p>
    <w:p w14:paraId="2848F40E" w14:textId="77777777" w:rsidR="00424B0D" w:rsidRDefault="00424B0D" w:rsidP="00424B0D">
      <w:pPr>
        <w:pStyle w:val="PL"/>
      </w:pPr>
      <w:r>
        <w:t xml:space="preserve">        - oAuth2ClientCredentials:</w:t>
      </w:r>
    </w:p>
    <w:p w14:paraId="11C77F2D" w14:textId="77777777" w:rsidR="00424B0D" w:rsidRDefault="00424B0D" w:rsidP="00424B0D">
      <w:pPr>
        <w:pStyle w:val="PL"/>
      </w:pPr>
      <w:r>
        <w:t xml:space="preserve">          - nudr-dr</w:t>
      </w:r>
    </w:p>
    <w:p w14:paraId="2D669CC4" w14:textId="77777777" w:rsidR="00424B0D" w:rsidRPr="00533C32" w:rsidRDefault="00424B0D" w:rsidP="00424B0D">
      <w:pPr>
        <w:pStyle w:val="PL"/>
        <w:rPr>
          <w:lang w:eastAsia="zh-CN"/>
        </w:rPr>
      </w:pPr>
      <w:r>
        <w:t xml:space="preserve">          - nudr-dr:subscription-data</w:t>
      </w:r>
    </w:p>
    <w:p w14:paraId="5498E69D" w14:textId="77777777" w:rsidR="00424B0D" w:rsidRPr="00533C32" w:rsidRDefault="00424B0D" w:rsidP="00424B0D">
      <w:pPr>
        <w:pStyle w:val="PL"/>
      </w:pPr>
      <w:r w:rsidRPr="00533C32">
        <w:t xml:space="preserve">      parameters:</w:t>
      </w:r>
    </w:p>
    <w:p w14:paraId="08D405F5" w14:textId="77777777" w:rsidR="00424B0D" w:rsidRPr="00533C32" w:rsidRDefault="00424B0D" w:rsidP="00424B0D">
      <w:pPr>
        <w:pStyle w:val="PL"/>
      </w:pPr>
      <w:r w:rsidRPr="00533C32">
        <w:t xml:space="preserve">        - name: subsId</w:t>
      </w:r>
    </w:p>
    <w:p w14:paraId="48F53137" w14:textId="77777777" w:rsidR="00424B0D" w:rsidRPr="00533C32" w:rsidRDefault="00424B0D" w:rsidP="00424B0D">
      <w:pPr>
        <w:pStyle w:val="PL"/>
      </w:pPr>
      <w:r w:rsidRPr="00533C32">
        <w:t xml:space="preserve">          in: path</w:t>
      </w:r>
    </w:p>
    <w:p w14:paraId="016DE114" w14:textId="77777777" w:rsidR="00424B0D" w:rsidRPr="00533C32" w:rsidRDefault="00424B0D" w:rsidP="00424B0D">
      <w:pPr>
        <w:pStyle w:val="PL"/>
      </w:pPr>
      <w:r w:rsidRPr="00533C32">
        <w:t xml:space="preserve">          required: true</w:t>
      </w:r>
    </w:p>
    <w:p w14:paraId="6F60646D" w14:textId="77777777" w:rsidR="00424B0D" w:rsidRPr="00533C32" w:rsidRDefault="00424B0D" w:rsidP="00424B0D">
      <w:pPr>
        <w:pStyle w:val="PL"/>
      </w:pPr>
      <w:r w:rsidRPr="00533C32">
        <w:t xml:space="preserve">          description: Unique ID of the subscription to </w:t>
      </w:r>
      <w:r>
        <w:t>retrieve</w:t>
      </w:r>
    </w:p>
    <w:p w14:paraId="5FF99139" w14:textId="77777777" w:rsidR="00424B0D" w:rsidRPr="00533C32" w:rsidRDefault="00424B0D" w:rsidP="00424B0D">
      <w:pPr>
        <w:pStyle w:val="PL"/>
      </w:pPr>
      <w:r w:rsidRPr="00533C32">
        <w:t xml:space="preserve">          schema:</w:t>
      </w:r>
    </w:p>
    <w:p w14:paraId="0445252E" w14:textId="77777777" w:rsidR="00424B0D" w:rsidRPr="00533C32" w:rsidRDefault="00424B0D" w:rsidP="00424B0D">
      <w:pPr>
        <w:pStyle w:val="PL"/>
      </w:pPr>
      <w:r w:rsidRPr="00533C32">
        <w:t xml:space="preserve">            type: string</w:t>
      </w:r>
    </w:p>
    <w:p w14:paraId="6BB017A5" w14:textId="77777777" w:rsidR="00424B0D" w:rsidRPr="00533C32" w:rsidRDefault="00424B0D" w:rsidP="00424B0D">
      <w:pPr>
        <w:pStyle w:val="PL"/>
      </w:pPr>
      <w:r w:rsidRPr="00533C32">
        <w:t xml:space="preserve">      responses:</w:t>
      </w:r>
    </w:p>
    <w:p w14:paraId="5D880F26" w14:textId="77777777" w:rsidR="00424B0D" w:rsidRPr="00533C32" w:rsidRDefault="00424B0D" w:rsidP="00424B0D">
      <w:pPr>
        <w:pStyle w:val="PL"/>
      </w:pPr>
      <w:r w:rsidRPr="00533C32">
        <w:t xml:space="preserve">        '200':</w:t>
      </w:r>
    </w:p>
    <w:p w14:paraId="47BA0889" w14:textId="77777777" w:rsidR="00424B0D" w:rsidRPr="00533C32" w:rsidRDefault="00424B0D" w:rsidP="00424B0D">
      <w:pPr>
        <w:pStyle w:val="PL"/>
      </w:pPr>
      <w:r w:rsidRPr="00533C32">
        <w:t xml:space="preserve">          description: Expected response to a valid request</w:t>
      </w:r>
    </w:p>
    <w:p w14:paraId="46E6408B" w14:textId="77777777" w:rsidR="00424B0D" w:rsidRPr="00533C32" w:rsidRDefault="00424B0D" w:rsidP="00424B0D">
      <w:pPr>
        <w:pStyle w:val="PL"/>
      </w:pPr>
      <w:r w:rsidRPr="00533C32">
        <w:t xml:space="preserve">          content:</w:t>
      </w:r>
    </w:p>
    <w:p w14:paraId="0A46E6FF" w14:textId="77777777" w:rsidR="00424B0D" w:rsidRPr="00533C32" w:rsidRDefault="00424B0D" w:rsidP="00424B0D">
      <w:pPr>
        <w:pStyle w:val="PL"/>
      </w:pPr>
      <w:r w:rsidRPr="00533C32">
        <w:t xml:space="preserve">            application/json:</w:t>
      </w:r>
    </w:p>
    <w:p w14:paraId="5D187796" w14:textId="77777777" w:rsidR="00424B0D" w:rsidRPr="00533C32" w:rsidRDefault="00424B0D" w:rsidP="00424B0D">
      <w:pPr>
        <w:pStyle w:val="PL"/>
      </w:pPr>
      <w:r w:rsidRPr="00533C32">
        <w:t xml:space="preserve">              schema:</w:t>
      </w:r>
    </w:p>
    <w:p w14:paraId="296E5F69" w14:textId="1765E222" w:rsidR="00424B0D" w:rsidRDefault="00424B0D" w:rsidP="00424B0D">
      <w:pPr>
        <w:pStyle w:val="PL"/>
        <w:rPr>
          <w:lang w:eastAsia="zh-CN"/>
        </w:rPr>
      </w:pPr>
      <w:r w:rsidRPr="00533C32">
        <w:t xml:space="preserve">                </w:t>
      </w:r>
      <w:r w:rsidRPr="009B7D5E">
        <w:t>$ref: '#/components/schemas/SubscriptionDataSubscriptions'</w:t>
      </w:r>
    </w:p>
    <w:p w14:paraId="16BA0BA4" w14:textId="77777777" w:rsidR="00F509F0" w:rsidRPr="00B06F7A" w:rsidRDefault="00F509F0" w:rsidP="00F509F0">
      <w:pPr>
        <w:pStyle w:val="PL"/>
        <w:rPr>
          <w:lang w:val="en-US"/>
        </w:rPr>
      </w:pPr>
      <w:r w:rsidRPr="00B06F7A">
        <w:rPr>
          <w:lang w:val="en-US"/>
        </w:rPr>
        <w:t xml:space="preserve">        '400':</w:t>
      </w:r>
    </w:p>
    <w:p w14:paraId="7A5D5E54" w14:textId="77777777" w:rsidR="00F509F0" w:rsidRPr="00B06F7A" w:rsidRDefault="00F509F0" w:rsidP="00F509F0">
      <w:pPr>
        <w:pStyle w:val="PL"/>
      </w:pPr>
      <w:r w:rsidRPr="00B06F7A">
        <w:rPr>
          <w:lang w:val="en-US"/>
        </w:rPr>
        <w:t xml:space="preserve">          </w:t>
      </w:r>
      <w:r w:rsidRPr="00B06F7A">
        <w:t>$ref: 'TS29571_CommonData.yaml#/components/responses/400'</w:t>
      </w:r>
    </w:p>
    <w:p w14:paraId="6AF8AEDB" w14:textId="77777777" w:rsidR="00F509F0" w:rsidRPr="00B06F7A" w:rsidRDefault="00F509F0" w:rsidP="00F509F0">
      <w:pPr>
        <w:pStyle w:val="PL"/>
        <w:rPr>
          <w:lang w:val="en-US"/>
        </w:rPr>
      </w:pPr>
      <w:r w:rsidRPr="00B06F7A">
        <w:rPr>
          <w:lang w:val="en-US"/>
        </w:rPr>
        <w:t xml:space="preserve">        '40</w:t>
      </w:r>
      <w:r>
        <w:rPr>
          <w:lang w:val="en-US"/>
        </w:rPr>
        <w:t>1</w:t>
      </w:r>
      <w:r w:rsidRPr="00B06F7A">
        <w:rPr>
          <w:lang w:val="en-US"/>
        </w:rPr>
        <w:t>':</w:t>
      </w:r>
    </w:p>
    <w:p w14:paraId="6158E897" w14:textId="77777777" w:rsidR="00F509F0" w:rsidRPr="00B06F7A" w:rsidRDefault="00F509F0" w:rsidP="00F509F0">
      <w:pPr>
        <w:pStyle w:val="PL"/>
      </w:pPr>
      <w:r w:rsidRPr="00B06F7A">
        <w:rPr>
          <w:lang w:val="en-US"/>
        </w:rPr>
        <w:t xml:space="preserve">          $ref: 'TS29571_CommonData.yaml#/components/responses/40</w:t>
      </w:r>
      <w:r>
        <w:rPr>
          <w:lang w:val="en-US"/>
        </w:rPr>
        <w:t>1</w:t>
      </w:r>
      <w:r w:rsidRPr="00B06F7A">
        <w:rPr>
          <w:lang w:val="en-US"/>
        </w:rPr>
        <w:t>'</w:t>
      </w:r>
    </w:p>
    <w:p w14:paraId="2ADFCB63" w14:textId="77777777" w:rsidR="00F509F0" w:rsidRPr="00B06F7A" w:rsidRDefault="00F509F0" w:rsidP="00F509F0">
      <w:pPr>
        <w:pStyle w:val="PL"/>
      </w:pPr>
      <w:r w:rsidRPr="00B06F7A">
        <w:t xml:space="preserve">        '403':</w:t>
      </w:r>
    </w:p>
    <w:p w14:paraId="668A6955" w14:textId="77777777" w:rsidR="00F509F0" w:rsidRPr="00B06F7A" w:rsidRDefault="00F509F0" w:rsidP="00F509F0">
      <w:pPr>
        <w:pStyle w:val="PL"/>
      </w:pPr>
      <w:r w:rsidRPr="00B06F7A">
        <w:rPr>
          <w:lang w:val="en-US"/>
        </w:rPr>
        <w:t xml:space="preserve">          $ref: 'TS29571_CommonData.yaml#/components/responses/403'</w:t>
      </w:r>
    </w:p>
    <w:p w14:paraId="66F7CFF2" w14:textId="77777777" w:rsidR="00F509F0" w:rsidRPr="00B06F7A" w:rsidRDefault="00F509F0" w:rsidP="00F509F0">
      <w:pPr>
        <w:pStyle w:val="PL"/>
      </w:pPr>
      <w:r w:rsidRPr="00B06F7A">
        <w:t xml:space="preserve">        '404':</w:t>
      </w:r>
    </w:p>
    <w:p w14:paraId="4BF17099" w14:textId="77777777" w:rsidR="00F509F0" w:rsidRPr="00B06F7A" w:rsidRDefault="00F509F0" w:rsidP="00F509F0">
      <w:pPr>
        <w:pStyle w:val="PL"/>
        <w:rPr>
          <w:lang w:val="en-US"/>
        </w:rPr>
      </w:pPr>
      <w:r w:rsidRPr="00B06F7A">
        <w:rPr>
          <w:lang w:val="en-US"/>
        </w:rPr>
        <w:t xml:space="preserve">          $ref: 'TS29571_CommonData.yaml#/components/responses/404'</w:t>
      </w:r>
    </w:p>
    <w:p w14:paraId="087976D3" w14:textId="77777777" w:rsidR="00F509F0" w:rsidRPr="00B06F7A" w:rsidRDefault="00F509F0" w:rsidP="00F509F0">
      <w:pPr>
        <w:pStyle w:val="PL"/>
        <w:rPr>
          <w:lang w:val="en-US"/>
        </w:rPr>
      </w:pPr>
      <w:r w:rsidRPr="00B06F7A">
        <w:rPr>
          <w:lang w:val="en-US"/>
        </w:rPr>
        <w:t xml:space="preserve">        '4</w:t>
      </w:r>
      <w:r>
        <w:rPr>
          <w:lang w:val="en-US"/>
        </w:rPr>
        <w:t>06</w:t>
      </w:r>
      <w:r w:rsidRPr="00B06F7A">
        <w:rPr>
          <w:lang w:val="en-US"/>
        </w:rPr>
        <w:t>':</w:t>
      </w:r>
    </w:p>
    <w:p w14:paraId="36D03CF1" w14:textId="77777777" w:rsidR="00F509F0" w:rsidRPr="00B06F7A" w:rsidRDefault="00F509F0" w:rsidP="00F509F0">
      <w:pPr>
        <w:pStyle w:val="PL"/>
      </w:pPr>
      <w:r w:rsidRPr="00B06F7A">
        <w:rPr>
          <w:lang w:val="en-US"/>
        </w:rPr>
        <w:t xml:space="preserve">          $ref: 'TS29571_CommonData.yaml#/components/responses/4</w:t>
      </w:r>
      <w:r>
        <w:rPr>
          <w:lang w:val="en-US"/>
        </w:rPr>
        <w:t>06</w:t>
      </w:r>
      <w:r w:rsidRPr="00B06F7A">
        <w:rPr>
          <w:lang w:val="en-US"/>
        </w:rPr>
        <w:t>'</w:t>
      </w:r>
    </w:p>
    <w:p w14:paraId="6DBEBD8B" w14:textId="77777777" w:rsidR="00F509F0" w:rsidRPr="00B06F7A" w:rsidRDefault="00F509F0" w:rsidP="00F509F0">
      <w:pPr>
        <w:pStyle w:val="PL"/>
        <w:rPr>
          <w:lang w:val="en-US"/>
        </w:rPr>
      </w:pPr>
      <w:r w:rsidRPr="00B06F7A">
        <w:rPr>
          <w:lang w:val="en-US"/>
        </w:rPr>
        <w:t xml:space="preserve">        '4</w:t>
      </w:r>
      <w:r>
        <w:rPr>
          <w:lang w:val="en-US"/>
        </w:rPr>
        <w:t>29</w:t>
      </w:r>
      <w:r w:rsidRPr="00B06F7A">
        <w:rPr>
          <w:lang w:val="en-US"/>
        </w:rPr>
        <w:t>':</w:t>
      </w:r>
    </w:p>
    <w:p w14:paraId="497A6F16" w14:textId="77777777" w:rsidR="00F509F0" w:rsidRPr="00B06F7A" w:rsidRDefault="00F509F0" w:rsidP="00F509F0">
      <w:pPr>
        <w:pStyle w:val="PL"/>
      </w:pPr>
      <w:r w:rsidRPr="00B06F7A">
        <w:rPr>
          <w:lang w:val="en-US"/>
        </w:rPr>
        <w:t xml:space="preserve">          $ref: 'TS29571_CommonData.yaml#/components/responses/4</w:t>
      </w:r>
      <w:r>
        <w:rPr>
          <w:lang w:val="en-US"/>
        </w:rPr>
        <w:t>29</w:t>
      </w:r>
      <w:r w:rsidRPr="00B06F7A">
        <w:rPr>
          <w:lang w:val="en-US"/>
        </w:rPr>
        <w:t>'</w:t>
      </w:r>
    </w:p>
    <w:p w14:paraId="790486EA" w14:textId="77777777" w:rsidR="00F509F0" w:rsidRPr="00B06F7A" w:rsidRDefault="00F509F0" w:rsidP="00F509F0">
      <w:pPr>
        <w:pStyle w:val="PL"/>
        <w:rPr>
          <w:lang w:val="en-US"/>
        </w:rPr>
      </w:pPr>
      <w:r w:rsidRPr="00B06F7A">
        <w:rPr>
          <w:lang w:val="en-US"/>
        </w:rPr>
        <w:t xml:space="preserve">        '500':</w:t>
      </w:r>
    </w:p>
    <w:p w14:paraId="3DB8BCBD" w14:textId="77777777" w:rsidR="00F509F0" w:rsidRPr="00B06F7A" w:rsidRDefault="00F509F0" w:rsidP="00F509F0">
      <w:pPr>
        <w:pStyle w:val="PL"/>
      </w:pPr>
      <w:r w:rsidRPr="00B06F7A">
        <w:rPr>
          <w:lang w:val="en-US"/>
        </w:rPr>
        <w:t xml:space="preserve">          </w:t>
      </w:r>
      <w:r w:rsidRPr="00B06F7A">
        <w:t>$ref: 'TS29571_CommonData.yaml#/components/responses/500'</w:t>
      </w:r>
    </w:p>
    <w:p w14:paraId="732D70B4" w14:textId="77777777" w:rsidR="00F509F0" w:rsidRPr="00B06F7A" w:rsidRDefault="00F509F0" w:rsidP="00F509F0">
      <w:pPr>
        <w:pStyle w:val="PL"/>
        <w:rPr>
          <w:lang w:val="en-US"/>
        </w:rPr>
      </w:pPr>
      <w:r w:rsidRPr="00B06F7A">
        <w:rPr>
          <w:lang w:val="en-US"/>
        </w:rPr>
        <w:t xml:space="preserve">        '</w:t>
      </w:r>
      <w:r>
        <w:rPr>
          <w:lang w:val="en-US"/>
        </w:rPr>
        <w:t>502</w:t>
      </w:r>
      <w:r w:rsidRPr="00B06F7A">
        <w:rPr>
          <w:lang w:val="en-US"/>
        </w:rPr>
        <w:t>':</w:t>
      </w:r>
    </w:p>
    <w:p w14:paraId="3149A59F" w14:textId="77777777" w:rsidR="00F509F0" w:rsidRPr="00B06F7A" w:rsidRDefault="00F509F0" w:rsidP="00F509F0">
      <w:pPr>
        <w:pStyle w:val="PL"/>
      </w:pPr>
      <w:r w:rsidRPr="00B06F7A">
        <w:rPr>
          <w:lang w:val="en-US"/>
        </w:rPr>
        <w:t xml:space="preserve">          $ref: 'TS29571_CommonData.yaml#/components/responses/</w:t>
      </w:r>
      <w:r>
        <w:rPr>
          <w:lang w:val="en-US"/>
        </w:rPr>
        <w:t>502</w:t>
      </w:r>
      <w:r w:rsidRPr="00B06F7A">
        <w:rPr>
          <w:lang w:val="en-US"/>
        </w:rPr>
        <w:t>'</w:t>
      </w:r>
    </w:p>
    <w:p w14:paraId="7163A4E4" w14:textId="77777777" w:rsidR="00F509F0" w:rsidRPr="00B06F7A" w:rsidRDefault="00F509F0" w:rsidP="00F509F0">
      <w:pPr>
        <w:pStyle w:val="PL"/>
        <w:rPr>
          <w:lang w:val="en-US"/>
        </w:rPr>
      </w:pPr>
      <w:r w:rsidRPr="00B06F7A">
        <w:rPr>
          <w:lang w:val="en-US"/>
        </w:rPr>
        <w:t xml:space="preserve">        '503':</w:t>
      </w:r>
    </w:p>
    <w:p w14:paraId="16B9C0C2" w14:textId="77777777" w:rsidR="00F509F0" w:rsidRPr="00B06F7A" w:rsidRDefault="00F509F0" w:rsidP="00F509F0">
      <w:pPr>
        <w:pStyle w:val="PL"/>
        <w:rPr>
          <w:lang w:val="en-US"/>
        </w:rPr>
      </w:pPr>
      <w:r w:rsidRPr="00B06F7A">
        <w:t xml:space="preserve">          $ref: 'TS29571_CommonData.yaml#/components/responses/503'</w:t>
      </w:r>
    </w:p>
    <w:p w14:paraId="0A4F0AC0" w14:textId="77777777" w:rsidR="00424B0D" w:rsidRPr="00533C32" w:rsidRDefault="00424B0D" w:rsidP="00424B0D">
      <w:pPr>
        <w:pStyle w:val="PL"/>
      </w:pPr>
      <w:r w:rsidRPr="00533C32">
        <w:t xml:space="preserve">        default:</w:t>
      </w:r>
    </w:p>
    <w:p w14:paraId="155C25CB" w14:textId="77777777" w:rsidR="00424B0D" w:rsidRDefault="00424B0D" w:rsidP="00424B0D">
      <w:pPr>
        <w:pStyle w:val="PL"/>
        <w:rPr>
          <w:lang w:eastAsia="zh-CN"/>
        </w:rPr>
      </w:pPr>
      <w:r w:rsidRPr="002E5CBA">
        <w:t xml:space="preserve">          </w:t>
      </w:r>
      <w:r w:rsidRPr="001F14B1">
        <w:t>$ref: 'TS29571_CommonDat</w:t>
      </w:r>
      <w:r>
        <w:t>a.yaml#/components/responses/default</w:t>
      </w:r>
      <w:r w:rsidRPr="001F14B1">
        <w:t>'</w:t>
      </w:r>
    </w:p>
    <w:p w14:paraId="0B229F83" w14:textId="77777777" w:rsidR="00424B0D" w:rsidRPr="00533C32" w:rsidRDefault="00424B0D" w:rsidP="00424B0D">
      <w:pPr>
        <w:pStyle w:val="PL"/>
        <w:rPr>
          <w:lang w:eastAsia="zh-CN"/>
        </w:rPr>
      </w:pPr>
    </w:p>
    <w:p w14:paraId="4A4E11FF" w14:textId="77777777" w:rsidR="00424B0D" w:rsidRPr="00533C32" w:rsidRDefault="00424B0D" w:rsidP="00424B0D">
      <w:pPr>
        <w:pStyle w:val="PL"/>
      </w:pPr>
      <w:r w:rsidRPr="00533C32">
        <w:t xml:space="preserve">  /subscription-data/{ueId}/{servingPlmnId}/provisioned-data/trace-data:</w:t>
      </w:r>
    </w:p>
    <w:p w14:paraId="30154053" w14:textId="77777777" w:rsidR="00424B0D" w:rsidRPr="00533C32" w:rsidRDefault="00424B0D" w:rsidP="00424B0D">
      <w:pPr>
        <w:pStyle w:val="PL"/>
      </w:pPr>
      <w:r w:rsidRPr="00533C32">
        <w:t xml:space="preserve">    get:</w:t>
      </w:r>
    </w:p>
    <w:p w14:paraId="3A517E14" w14:textId="77777777" w:rsidR="00424B0D" w:rsidRPr="00533C32" w:rsidRDefault="00424B0D" w:rsidP="00424B0D">
      <w:pPr>
        <w:pStyle w:val="PL"/>
      </w:pPr>
      <w:r w:rsidRPr="00533C32">
        <w:t xml:space="preserve">      summary: Retrieves the trace configuration data of a UE</w:t>
      </w:r>
    </w:p>
    <w:p w14:paraId="635E9B82" w14:textId="77777777" w:rsidR="00424B0D" w:rsidRPr="00533C32" w:rsidRDefault="00424B0D" w:rsidP="00424B0D">
      <w:pPr>
        <w:pStyle w:val="PL"/>
      </w:pPr>
      <w:r w:rsidRPr="00533C32">
        <w:t xml:space="preserve">      operationId: QueryTraceData</w:t>
      </w:r>
    </w:p>
    <w:p w14:paraId="3F80A6B0" w14:textId="77777777" w:rsidR="00424B0D" w:rsidRPr="00533C32" w:rsidRDefault="00424B0D" w:rsidP="00424B0D">
      <w:pPr>
        <w:pStyle w:val="PL"/>
      </w:pPr>
      <w:r w:rsidRPr="00533C32">
        <w:t xml:space="preserve">      tags:</w:t>
      </w:r>
    </w:p>
    <w:p w14:paraId="45878D52" w14:textId="77777777" w:rsidR="00424B0D" w:rsidRDefault="00424B0D" w:rsidP="00424B0D">
      <w:pPr>
        <w:pStyle w:val="PL"/>
        <w:rPr>
          <w:lang w:eastAsia="zh-CN"/>
        </w:rPr>
      </w:pPr>
      <w:r w:rsidRPr="00533C32">
        <w:t xml:space="preserve">        - Trace Data (Document)</w:t>
      </w:r>
    </w:p>
    <w:p w14:paraId="7C456564" w14:textId="77777777" w:rsidR="00424B0D" w:rsidRDefault="00424B0D" w:rsidP="00424B0D">
      <w:pPr>
        <w:pStyle w:val="PL"/>
      </w:pPr>
      <w:r>
        <w:t xml:space="preserve">      security:</w:t>
      </w:r>
    </w:p>
    <w:p w14:paraId="0D4FAF08" w14:textId="77777777" w:rsidR="00424B0D" w:rsidRDefault="00424B0D" w:rsidP="00424B0D">
      <w:pPr>
        <w:pStyle w:val="PL"/>
      </w:pPr>
      <w:r>
        <w:t xml:space="preserve">        - {}</w:t>
      </w:r>
    </w:p>
    <w:p w14:paraId="44FA8991" w14:textId="77777777" w:rsidR="00424B0D" w:rsidRDefault="00424B0D" w:rsidP="00424B0D">
      <w:pPr>
        <w:pStyle w:val="PL"/>
      </w:pPr>
      <w:r>
        <w:t xml:space="preserve">        - oAuth2ClientCredentials:</w:t>
      </w:r>
    </w:p>
    <w:p w14:paraId="5A7C5A56" w14:textId="77777777" w:rsidR="00424B0D" w:rsidRDefault="00424B0D" w:rsidP="00424B0D">
      <w:pPr>
        <w:pStyle w:val="PL"/>
      </w:pPr>
      <w:r>
        <w:t xml:space="preserve">          - nudr-dr</w:t>
      </w:r>
    </w:p>
    <w:p w14:paraId="6FA28D33" w14:textId="77777777" w:rsidR="00424B0D" w:rsidRDefault="00424B0D" w:rsidP="00424B0D">
      <w:pPr>
        <w:pStyle w:val="PL"/>
      </w:pPr>
      <w:r>
        <w:t xml:space="preserve">        - oAuth2ClientCredentials:</w:t>
      </w:r>
    </w:p>
    <w:p w14:paraId="4A0FD650" w14:textId="77777777" w:rsidR="00424B0D" w:rsidRDefault="00424B0D" w:rsidP="00424B0D">
      <w:pPr>
        <w:pStyle w:val="PL"/>
      </w:pPr>
      <w:r>
        <w:t xml:space="preserve">          - nudr-dr</w:t>
      </w:r>
    </w:p>
    <w:p w14:paraId="5C9D8D68" w14:textId="77777777" w:rsidR="00424B0D" w:rsidRPr="00533C32" w:rsidRDefault="00424B0D" w:rsidP="00424B0D">
      <w:pPr>
        <w:pStyle w:val="PL"/>
        <w:rPr>
          <w:lang w:eastAsia="zh-CN"/>
        </w:rPr>
      </w:pPr>
      <w:r>
        <w:t xml:space="preserve">          - nudr-dr:subscription-data</w:t>
      </w:r>
    </w:p>
    <w:p w14:paraId="2346C086" w14:textId="77777777" w:rsidR="00424B0D" w:rsidRPr="00533C32" w:rsidRDefault="00424B0D" w:rsidP="00424B0D">
      <w:pPr>
        <w:pStyle w:val="PL"/>
      </w:pPr>
      <w:r w:rsidRPr="00533C32">
        <w:t xml:space="preserve">      parameters:</w:t>
      </w:r>
    </w:p>
    <w:p w14:paraId="6C54A42D" w14:textId="77777777" w:rsidR="00424B0D" w:rsidRPr="00533C32" w:rsidRDefault="00424B0D" w:rsidP="00424B0D">
      <w:pPr>
        <w:pStyle w:val="PL"/>
      </w:pPr>
      <w:r w:rsidRPr="00533C32">
        <w:t xml:space="preserve">        - name: ueId</w:t>
      </w:r>
    </w:p>
    <w:p w14:paraId="062B47D7" w14:textId="77777777" w:rsidR="00424B0D" w:rsidRPr="00533C32" w:rsidRDefault="00424B0D" w:rsidP="00424B0D">
      <w:pPr>
        <w:pStyle w:val="PL"/>
      </w:pPr>
      <w:r w:rsidRPr="00533C32">
        <w:t xml:space="preserve">          in: path</w:t>
      </w:r>
    </w:p>
    <w:p w14:paraId="456FAF63" w14:textId="77777777" w:rsidR="00424B0D" w:rsidRPr="00533C32" w:rsidRDefault="00424B0D" w:rsidP="00424B0D">
      <w:pPr>
        <w:pStyle w:val="PL"/>
      </w:pPr>
      <w:r w:rsidRPr="00533C32">
        <w:t xml:space="preserve">          description: UE id</w:t>
      </w:r>
    </w:p>
    <w:p w14:paraId="68A85037" w14:textId="77777777" w:rsidR="00424B0D" w:rsidRPr="00533C32" w:rsidRDefault="00424B0D" w:rsidP="00424B0D">
      <w:pPr>
        <w:pStyle w:val="PL"/>
      </w:pPr>
      <w:r w:rsidRPr="00533C32">
        <w:t xml:space="preserve">          required: true</w:t>
      </w:r>
    </w:p>
    <w:p w14:paraId="1C1A335C" w14:textId="77777777" w:rsidR="00424B0D" w:rsidRPr="00533C32" w:rsidRDefault="00424B0D" w:rsidP="00424B0D">
      <w:pPr>
        <w:pStyle w:val="PL"/>
      </w:pPr>
      <w:r w:rsidRPr="00533C32">
        <w:t xml:space="preserve">          schema:</w:t>
      </w:r>
    </w:p>
    <w:p w14:paraId="3431210C" w14:textId="77777777" w:rsidR="00424B0D" w:rsidRPr="00533C32" w:rsidRDefault="00424B0D" w:rsidP="00424B0D">
      <w:pPr>
        <w:pStyle w:val="PL"/>
      </w:pPr>
      <w:r w:rsidRPr="00533C32">
        <w:t xml:space="preserve">            $ref: 'TS29571_CommonData.yaml#/components/schemas/VarUeId'</w:t>
      </w:r>
    </w:p>
    <w:p w14:paraId="5BCD8DEB" w14:textId="77777777" w:rsidR="00424B0D" w:rsidRPr="00533C32" w:rsidRDefault="00424B0D" w:rsidP="00424B0D">
      <w:pPr>
        <w:pStyle w:val="PL"/>
      </w:pPr>
      <w:r w:rsidRPr="00533C32">
        <w:t xml:space="preserve">        - name: servingPlmnId</w:t>
      </w:r>
    </w:p>
    <w:p w14:paraId="77CA51ED" w14:textId="77777777" w:rsidR="00424B0D" w:rsidRPr="00533C32" w:rsidRDefault="00424B0D" w:rsidP="00424B0D">
      <w:pPr>
        <w:pStyle w:val="PL"/>
      </w:pPr>
      <w:r w:rsidRPr="00533C32">
        <w:t xml:space="preserve">          in: path</w:t>
      </w:r>
    </w:p>
    <w:p w14:paraId="27B5DDF8" w14:textId="77777777" w:rsidR="00424B0D" w:rsidRPr="00533C32" w:rsidRDefault="00424B0D" w:rsidP="00424B0D">
      <w:pPr>
        <w:pStyle w:val="PL"/>
      </w:pPr>
      <w:r w:rsidRPr="00533C32">
        <w:t xml:space="preserve">          description: PLMN ID</w:t>
      </w:r>
    </w:p>
    <w:p w14:paraId="07114A17" w14:textId="77777777" w:rsidR="00424B0D" w:rsidRPr="00533C32" w:rsidRDefault="00424B0D" w:rsidP="00424B0D">
      <w:pPr>
        <w:pStyle w:val="PL"/>
      </w:pPr>
      <w:r w:rsidRPr="00533C32">
        <w:t xml:space="preserve">          required: true</w:t>
      </w:r>
    </w:p>
    <w:p w14:paraId="3D540369" w14:textId="77777777" w:rsidR="00424B0D" w:rsidRPr="00533C32" w:rsidRDefault="00424B0D" w:rsidP="00424B0D">
      <w:pPr>
        <w:pStyle w:val="PL"/>
      </w:pPr>
      <w:r w:rsidRPr="00533C32">
        <w:t xml:space="preserve">          schema:</w:t>
      </w:r>
    </w:p>
    <w:p w14:paraId="5B13AFAE" w14:textId="77777777" w:rsidR="00424B0D" w:rsidRPr="00533C32" w:rsidRDefault="00424B0D" w:rsidP="00424B0D">
      <w:pPr>
        <w:pStyle w:val="PL"/>
        <w:rPr>
          <w:lang w:eastAsia="zh-CN"/>
        </w:rPr>
      </w:pPr>
      <w:r w:rsidRPr="00533C32">
        <w:t xml:space="preserve">            $ref: '#/components/schemas/VarPlmnId'</w:t>
      </w:r>
    </w:p>
    <w:p w14:paraId="1D478C91" w14:textId="77777777" w:rsidR="00424B0D" w:rsidRPr="00533C32" w:rsidRDefault="00424B0D" w:rsidP="00424B0D">
      <w:pPr>
        <w:pStyle w:val="PL"/>
      </w:pPr>
      <w:r w:rsidRPr="00533C32">
        <w:t xml:space="preserve">        - name: If-None-Match</w:t>
      </w:r>
    </w:p>
    <w:p w14:paraId="5CE84ECC" w14:textId="77777777" w:rsidR="00424B0D" w:rsidRPr="00533C32" w:rsidRDefault="00424B0D" w:rsidP="00424B0D">
      <w:pPr>
        <w:pStyle w:val="PL"/>
      </w:pPr>
      <w:r w:rsidRPr="00533C32">
        <w:t xml:space="preserve">          in: header</w:t>
      </w:r>
    </w:p>
    <w:p w14:paraId="5723C3D2" w14:textId="7E822DD4" w:rsidR="00424B0D" w:rsidRPr="00533C32" w:rsidRDefault="00424B0D" w:rsidP="00424B0D">
      <w:pPr>
        <w:pStyle w:val="PL"/>
      </w:pPr>
      <w:r w:rsidRPr="00533C32">
        <w:t xml:space="preserve">          description: Validator for conditional requests, as described in RFC </w:t>
      </w:r>
      <w:r w:rsidR="00FF5FFE">
        <w:t>9110, 13.1.2</w:t>
      </w:r>
    </w:p>
    <w:p w14:paraId="121C35B8" w14:textId="77777777" w:rsidR="00424B0D" w:rsidRPr="00533C32" w:rsidRDefault="00424B0D" w:rsidP="00424B0D">
      <w:pPr>
        <w:pStyle w:val="PL"/>
      </w:pPr>
      <w:r w:rsidRPr="00533C32">
        <w:t xml:space="preserve">          schema:</w:t>
      </w:r>
    </w:p>
    <w:p w14:paraId="5F4592EF" w14:textId="77777777" w:rsidR="00424B0D" w:rsidRPr="00533C32" w:rsidRDefault="00424B0D" w:rsidP="00424B0D">
      <w:pPr>
        <w:pStyle w:val="PL"/>
      </w:pPr>
      <w:r w:rsidRPr="00533C32">
        <w:t xml:space="preserve">            type: string</w:t>
      </w:r>
    </w:p>
    <w:p w14:paraId="0B22B26B" w14:textId="77777777" w:rsidR="00424B0D" w:rsidRPr="00533C32" w:rsidRDefault="00424B0D" w:rsidP="00424B0D">
      <w:pPr>
        <w:pStyle w:val="PL"/>
      </w:pPr>
      <w:r w:rsidRPr="00533C32">
        <w:t xml:space="preserve">        - name: If-Modified-Since</w:t>
      </w:r>
    </w:p>
    <w:p w14:paraId="4D23734F" w14:textId="77777777" w:rsidR="00424B0D" w:rsidRPr="00533C32" w:rsidRDefault="00424B0D" w:rsidP="00424B0D">
      <w:pPr>
        <w:pStyle w:val="PL"/>
      </w:pPr>
      <w:r w:rsidRPr="00533C32">
        <w:t xml:space="preserve">          in: header</w:t>
      </w:r>
    </w:p>
    <w:p w14:paraId="640B7FA1" w14:textId="632517B3" w:rsidR="00424B0D" w:rsidRPr="00533C32" w:rsidRDefault="00424B0D" w:rsidP="00424B0D">
      <w:pPr>
        <w:pStyle w:val="PL"/>
      </w:pPr>
      <w:r w:rsidRPr="00533C32">
        <w:t xml:space="preserve">          description: Validator for conditional requests, as described in RFC </w:t>
      </w:r>
      <w:r w:rsidR="00FF5FFE">
        <w:t>9110, 13.1.3</w:t>
      </w:r>
    </w:p>
    <w:p w14:paraId="282C2CD7" w14:textId="77777777" w:rsidR="00424B0D" w:rsidRPr="00533C32" w:rsidRDefault="00424B0D" w:rsidP="00424B0D">
      <w:pPr>
        <w:pStyle w:val="PL"/>
      </w:pPr>
      <w:r w:rsidRPr="00533C32">
        <w:t xml:space="preserve">          schema:</w:t>
      </w:r>
    </w:p>
    <w:p w14:paraId="41C0F66B" w14:textId="77777777" w:rsidR="00424B0D" w:rsidRPr="00533C32" w:rsidRDefault="00424B0D" w:rsidP="00424B0D">
      <w:pPr>
        <w:pStyle w:val="PL"/>
        <w:rPr>
          <w:lang w:eastAsia="zh-CN"/>
        </w:rPr>
      </w:pPr>
      <w:r w:rsidRPr="00533C32">
        <w:t xml:space="preserve">            type: string</w:t>
      </w:r>
    </w:p>
    <w:p w14:paraId="22BA3732" w14:textId="77777777" w:rsidR="00424B0D" w:rsidRPr="00533C32" w:rsidRDefault="00424B0D" w:rsidP="00424B0D">
      <w:pPr>
        <w:pStyle w:val="PL"/>
      </w:pPr>
      <w:r w:rsidRPr="00533C32">
        <w:t xml:space="preserve">      responses:</w:t>
      </w:r>
    </w:p>
    <w:p w14:paraId="5CE44836" w14:textId="77777777" w:rsidR="00424B0D" w:rsidRPr="00533C32" w:rsidRDefault="00424B0D" w:rsidP="00424B0D">
      <w:pPr>
        <w:pStyle w:val="PL"/>
      </w:pPr>
      <w:r w:rsidRPr="00533C32">
        <w:t xml:space="preserve">        '200':</w:t>
      </w:r>
    </w:p>
    <w:p w14:paraId="3CB331A9" w14:textId="77777777" w:rsidR="00424B0D" w:rsidRPr="00533C32" w:rsidRDefault="00424B0D" w:rsidP="00424B0D">
      <w:pPr>
        <w:pStyle w:val="PL"/>
      </w:pPr>
      <w:r w:rsidRPr="00533C32">
        <w:t xml:space="preserve">          description: Expected response to a valid request</w:t>
      </w:r>
    </w:p>
    <w:p w14:paraId="4184E567" w14:textId="77777777" w:rsidR="00424B0D" w:rsidRPr="00533C32" w:rsidRDefault="00424B0D" w:rsidP="00424B0D">
      <w:pPr>
        <w:pStyle w:val="PL"/>
      </w:pPr>
      <w:r w:rsidRPr="00533C32">
        <w:t xml:space="preserve">          content:</w:t>
      </w:r>
    </w:p>
    <w:p w14:paraId="2261856C" w14:textId="77777777" w:rsidR="00424B0D" w:rsidRPr="00533C32" w:rsidRDefault="00424B0D" w:rsidP="00424B0D">
      <w:pPr>
        <w:pStyle w:val="PL"/>
      </w:pPr>
      <w:r w:rsidRPr="00533C32">
        <w:t xml:space="preserve">            application/json:</w:t>
      </w:r>
    </w:p>
    <w:p w14:paraId="12485462" w14:textId="77777777" w:rsidR="00424B0D" w:rsidRPr="00533C32" w:rsidRDefault="00424B0D" w:rsidP="00424B0D">
      <w:pPr>
        <w:pStyle w:val="PL"/>
      </w:pPr>
      <w:r w:rsidRPr="00533C32">
        <w:t xml:space="preserve">              schema:</w:t>
      </w:r>
    </w:p>
    <w:p w14:paraId="7BD9E666" w14:textId="7AF40CC5" w:rsidR="00424B0D" w:rsidRPr="00533C32" w:rsidRDefault="00424B0D" w:rsidP="00424B0D">
      <w:pPr>
        <w:pStyle w:val="PL"/>
        <w:rPr>
          <w:lang w:eastAsia="zh-CN"/>
        </w:rPr>
      </w:pPr>
      <w:r w:rsidRPr="00533C32">
        <w:t xml:space="preserve">                $ref: '#/components/schemas/TraceData</w:t>
      </w:r>
      <w:r w:rsidR="00F75EE9">
        <w:t>OrSharedTraceDataId</w:t>
      </w:r>
      <w:r w:rsidRPr="00533C32">
        <w:t>'</w:t>
      </w:r>
    </w:p>
    <w:p w14:paraId="7168DD19" w14:textId="77777777" w:rsidR="00424B0D" w:rsidRPr="00533C32" w:rsidRDefault="00424B0D" w:rsidP="00424B0D">
      <w:pPr>
        <w:pStyle w:val="PL"/>
      </w:pPr>
      <w:r w:rsidRPr="00533C32">
        <w:t xml:space="preserve">          headers:</w:t>
      </w:r>
    </w:p>
    <w:p w14:paraId="5EF706A2" w14:textId="77777777" w:rsidR="00424B0D" w:rsidRPr="00533C32" w:rsidRDefault="00424B0D" w:rsidP="00424B0D">
      <w:pPr>
        <w:pStyle w:val="PL"/>
      </w:pPr>
      <w:r w:rsidRPr="00533C32">
        <w:t xml:space="preserve">            Cache-Control:</w:t>
      </w:r>
    </w:p>
    <w:p w14:paraId="45C66D1D" w14:textId="210B0745" w:rsidR="00424B0D" w:rsidRPr="00533C32" w:rsidRDefault="00424B0D" w:rsidP="00424B0D">
      <w:pPr>
        <w:pStyle w:val="PL"/>
      </w:pPr>
      <w:r w:rsidRPr="00533C32">
        <w:t xml:space="preserve">              description: Cache-Control containing max-age, as described in RFC </w:t>
      </w:r>
      <w:r w:rsidR="00FF5FFE">
        <w:t>9111</w:t>
      </w:r>
      <w:r w:rsidRPr="00533C32">
        <w:t>, 5.2</w:t>
      </w:r>
    </w:p>
    <w:p w14:paraId="6854B977" w14:textId="77777777" w:rsidR="00424B0D" w:rsidRPr="00533C32" w:rsidRDefault="00424B0D" w:rsidP="00424B0D">
      <w:pPr>
        <w:pStyle w:val="PL"/>
      </w:pPr>
      <w:r w:rsidRPr="00533C32">
        <w:t xml:space="preserve">              schema:</w:t>
      </w:r>
    </w:p>
    <w:p w14:paraId="155BF275" w14:textId="77777777" w:rsidR="00424B0D" w:rsidRPr="00533C32" w:rsidRDefault="00424B0D" w:rsidP="00424B0D">
      <w:pPr>
        <w:pStyle w:val="PL"/>
      </w:pPr>
      <w:r w:rsidRPr="00533C32">
        <w:t xml:space="preserve">                type: string</w:t>
      </w:r>
    </w:p>
    <w:p w14:paraId="03713F62" w14:textId="77777777" w:rsidR="00424B0D" w:rsidRPr="00533C32" w:rsidRDefault="00424B0D" w:rsidP="00424B0D">
      <w:pPr>
        <w:pStyle w:val="PL"/>
      </w:pPr>
      <w:r w:rsidRPr="00533C32">
        <w:t xml:space="preserve">            ETag:</w:t>
      </w:r>
    </w:p>
    <w:p w14:paraId="2A995404" w14:textId="3F22A25B" w:rsidR="00424B0D" w:rsidRPr="00533C32" w:rsidRDefault="00424B0D" w:rsidP="00424B0D">
      <w:pPr>
        <w:pStyle w:val="PL"/>
      </w:pPr>
      <w:r w:rsidRPr="00533C32">
        <w:t xml:space="preserve">              description: Entity Tag, containing a strong validator, as described in RFC </w:t>
      </w:r>
      <w:r w:rsidR="00FF5FFE">
        <w:t>9110, 8.8.3</w:t>
      </w:r>
    </w:p>
    <w:p w14:paraId="5738E6E2" w14:textId="77777777" w:rsidR="00424B0D" w:rsidRPr="00533C32" w:rsidRDefault="00424B0D" w:rsidP="00424B0D">
      <w:pPr>
        <w:pStyle w:val="PL"/>
      </w:pPr>
      <w:r w:rsidRPr="00533C32">
        <w:t xml:space="preserve">              schema:</w:t>
      </w:r>
    </w:p>
    <w:p w14:paraId="3CFE463E" w14:textId="77777777" w:rsidR="00424B0D" w:rsidRPr="00533C32" w:rsidRDefault="00424B0D" w:rsidP="00424B0D">
      <w:pPr>
        <w:pStyle w:val="PL"/>
      </w:pPr>
      <w:r w:rsidRPr="00533C32">
        <w:t xml:space="preserve">                type: string</w:t>
      </w:r>
    </w:p>
    <w:p w14:paraId="01D97FB6" w14:textId="77777777" w:rsidR="00424B0D" w:rsidRPr="00533C32" w:rsidRDefault="00424B0D" w:rsidP="00424B0D">
      <w:pPr>
        <w:pStyle w:val="PL"/>
      </w:pPr>
      <w:r w:rsidRPr="00533C32">
        <w:t xml:space="preserve">            Last-Modified:</w:t>
      </w:r>
    </w:p>
    <w:p w14:paraId="10050BAA" w14:textId="2EBB510E" w:rsidR="00424B0D" w:rsidRPr="00533C32" w:rsidRDefault="00424B0D" w:rsidP="00424B0D">
      <w:pPr>
        <w:pStyle w:val="PL"/>
      </w:pPr>
      <w:r w:rsidRPr="00533C32">
        <w:t xml:space="preserve">              description: Timestamp for last modification of the resource, as described in RFC </w:t>
      </w:r>
      <w:r w:rsidR="00FF5FFE">
        <w:t>9110, 8.8.2</w:t>
      </w:r>
    </w:p>
    <w:p w14:paraId="2C9D221F" w14:textId="77777777" w:rsidR="00424B0D" w:rsidRPr="00533C32" w:rsidRDefault="00424B0D" w:rsidP="00424B0D">
      <w:pPr>
        <w:pStyle w:val="PL"/>
      </w:pPr>
      <w:r w:rsidRPr="00533C32">
        <w:t xml:space="preserve">              schema:</w:t>
      </w:r>
    </w:p>
    <w:p w14:paraId="2332D3EF" w14:textId="77777777" w:rsidR="00424B0D" w:rsidRPr="00533C32" w:rsidRDefault="00424B0D" w:rsidP="00424B0D">
      <w:pPr>
        <w:pStyle w:val="PL"/>
        <w:rPr>
          <w:lang w:eastAsia="zh-CN"/>
        </w:rPr>
      </w:pPr>
      <w:r w:rsidRPr="00533C32">
        <w:t xml:space="preserve">                type: string</w:t>
      </w:r>
    </w:p>
    <w:p w14:paraId="543AC0B1" w14:textId="77777777" w:rsidR="00F509F0" w:rsidRPr="00B06F7A" w:rsidRDefault="00F509F0" w:rsidP="00F509F0">
      <w:pPr>
        <w:pStyle w:val="PL"/>
        <w:rPr>
          <w:lang w:val="en-US"/>
        </w:rPr>
      </w:pPr>
      <w:r w:rsidRPr="00B06F7A">
        <w:rPr>
          <w:lang w:val="en-US"/>
        </w:rPr>
        <w:t xml:space="preserve">        '400':</w:t>
      </w:r>
    </w:p>
    <w:p w14:paraId="6CFF2169" w14:textId="77777777" w:rsidR="00F509F0" w:rsidRPr="00B06F7A" w:rsidRDefault="00F509F0" w:rsidP="00F509F0">
      <w:pPr>
        <w:pStyle w:val="PL"/>
      </w:pPr>
      <w:r w:rsidRPr="00B06F7A">
        <w:rPr>
          <w:lang w:val="en-US"/>
        </w:rPr>
        <w:t xml:space="preserve">          </w:t>
      </w:r>
      <w:r w:rsidRPr="00B06F7A">
        <w:t>$ref: 'TS29571_CommonData.yaml#/components/responses/400'</w:t>
      </w:r>
    </w:p>
    <w:p w14:paraId="12B1B48E" w14:textId="77777777" w:rsidR="00F509F0" w:rsidRPr="00B06F7A" w:rsidRDefault="00F509F0" w:rsidP="00F509F0">
      <w:pPr>
        <w:pStyle w:val="PL"/>
        <w:rPr>
          <w:lang w:val="en-US"/>
        </w:rPr>
      </w:pPr>
      <w:r w:rsidRPr="00B06F7A">
        <w:rPr>
          <w:lang w:val="en-US"/>
        </w:rPr>
        <w:t xml:space="preserve">        '40</w:t>
      </w:r>
      <w:r>
        <w:rPr>
          <w:lang w:val="en-US"/>
        </w:rPr>
        <w:t>1</w:t>
      </w:r>
      <w:r w:rsidRPr="00B06F7A">
        <w:rPr>
          <w:lang w:val="en-US"/>
        </w:rPr>
        <w:t>':</w:t>
      </w:r>
    </w:p>
    <w:p w14:paraId="4668655B" w14:textId="77777777" w:rsidR="00F509F0" w:rsidRPr="00B06F7A" w:rsidRDefault="00F509F0" w:rsidP="00F509F0">
      <w:pPr>
        <w:pStyle w:val="PL"/>
      </w:pPr>
      <w:r w:rsidRPr="00B06F7A">
        <w:rPr>
          <w:lang w:val="en-US"/>
        </w:rPr>
        <w:t xml:space="preserve">          $ref: 'TS29571_CommonData.yaml#/components/responses/40</w:t>
      </w:r>
      <w:r>
        <w:rPr>
          <w:lang w:val="en-US"/>
        </w:rPr>
        <w:t>1</w:t>
      </w:r>
      <w:r w:rsidRPr="00B06F7A">
        <w:rPr>
          <w:lang w:val="en-US"/>
        </w:rPr>
        <w:t>'</w:t>
      </w:r>
    </w:p>
    <w:p w14:paraId="2E052F9F" w14:textId="77777777" w:rsidR="00F509F0" w:rsidRPr="00B06F7A" w:rsidRDefault="00F509F0" w:rsidP="00F509F0">
      <w:pPr>
        <w:pStyle w:val="PL"/>
      </w:pPr>
      <w:r w:rsidRPr="00B06F7A">
        <w:t xml:space="preserve">        '403':</w:t>
      </w:r>
    </w:p>
    <w:p w14:paraId="1800BF41" w14:textId="77777777" w:rsidR="00F509F0" w:rsidRPr="00B06F7A" w:rsidRDefault="00F509F0" w:rsidP="00F509F0">
      <w:pPr>
        <w:pStyle w:val="PL"/>
      </w:pPr>
      <w:r w:rsidRPr="00B06F7A">
        <w:rPr>
          <w:lang w:val="en-US"/>
        </w:rPr>
        <w:t xml:space="preserve">          $ref: 'TS29571_CommonData.yaml#/components/responses/403'</w:t>
      </w:r>
    </w:p>
    <w:p w14:paraId="6FB5E7F1" w14:textId="77777777" w:rsidR="00F509F0" w:rsidRPr="00B06F7A" w:rsidRDefault="00F509F0" w:rsidP="00F509F0">
      <w:pPr>
        <w:pStyle w:val="PL"/>
      </w:pPr>
      <w:r w:rsidRPr="00B06F7A">
        <w:t xml:space="preserve">        '404':</w:t>
      </w:r>
    </w:p>
    <w:p w14:paraId="309005C2" w14:textId="77777777" w:rsidR="00F509F0" w:rsidRPr="00B06F7A" w:rsidRDefault="00F509F0" w:rsidP="00F509F0">
      <w:pPr>
        <w:pStyle w:val="PL"/>
        <w:rPr>
          <w:lang w:val="en-US"/>
        </w:rPr>
      </w:pPr>
      <w:r w:rsidRPr="00B06F7A">
        <w:rPr>
          <w:lang w:val="en-US"/>
        </w:rPr>
        <w:t xml:space="preserve">          $ref: 'TS29571_CommonData.yaml#/components/responses/404'</w:t>
      </w:r>
    </w:p>
    <w:p w14:paraId="2039AB09" w14:textId="77777777" w:rsidR="00F509F0" w:rsidRPr="00B06F7A" w:rsidRDefault="00F509F0" w:rsidP="00F509F0">
      <w:pPr>
        <w:pStyle w:val="PL"/>
        <w:rPr>
          <w:lang w:val="en-US"/>
        </w:rPr>
      </w:pPr>
      <w:r w:rsidRPr="00B06F7A">
        <w:rPr>
          <w:lang w:val="en-US"/>
        </w:rPr>
        <w:t xml:space="preserve">        '4</w:t>
      </w:r>
      <w:r>
        <w:rPr>
          <w:lang w:val="en-US"/>
        </w:rPr>
        <w:t>06</w:t>
      </w:r>
      <w:r w:rsidRPr="00B06F7A">
        <w:rPr>
          <w:lang w:val="en-US"/>
        </w:rPr>
        <w:t>':</w:t>
      </w:r>
    </w:p>
    <w:p w14:paraId="5F633DA7" w14:textId="77777777" w:rsidR="00F509F0" w:rsidRPr="00B06F7A" w:rsidRDefault="00F509F0" w:rsidP="00F509F0">
      <w:pPr>
        <w:pStyle w:val="PL"/>
      </w:pPr>
      <w:r w:rsidRPr="00B06F7A">
        <w:rPr>
          <w:lang w:val="en-US"/>
        </w:rPr>
        <w:t xml:space="preserve">          $ref: 'TS29571_CommonData.yaml#/components/responses/4</w:t>
      </w:r>
      <w:r>
        <w:rPr>
          <w:lang w:val="en-US"/>
        </w:rPr>
        <w:t>06</w:t>
      </w:r>
      <w:r w:rsidRPr="00B06F7A">
        <w:rPr>
          <w:lang w:val="en-US"/>
        </w:rPr>
        <w:t>'</w:t>
      </w:r>
    </w:p>
    <w:p w14:paraId="7D411125" w14:textId="77777777" w:rsidR="00F509F0" w:rsidRPr="00B06F7A" w:rsidRDefault="00F509F0" w:rsidP="00F509F0">
      <w:pPr>
        <w:pStyle w:val="PL"/>
        <w:rPr>
          <w:lang w:val="en-US"/>
        </w:rPr>
      </w:pPr>
      <w:r w:rsidRPr="00B06F7A">
        <w:rPr>
          <w:lang w:val="en-US"/>
        </w:rPr>
        <w:t xml:space="preserve">        '4</w:t>
      </w:r>
      <w:r>
        <w:rPr>
          <w:lang w:val="en-US"/>
        </w:rPr>
        <w:t>29</w:t>
      </w:r>
      <w:r w:rsidRPr="00B06F7A">
        <w:rPr>
          <w:lang w:val="en-US"/>
        </w:rPr>
        <w:t>':</w:t>
      </w:r>
    </w:p>
    <w:p w14:paraId="443BC4B5" w14:textId="77777777" w:rsidR="00F509F0" w:rsidRPr="00B06F7A" w:rsidRDefault="00F509F0" w:rsidP="00F509F0">
      <w:pPr>
        <w:pStyle w:val="PL"/>
      </w:pPr>
      <w:r w:rsidRPr="00B06F7A">
        <w:rPr>
          <w:lang w:val="en-US"/>
        </w:rPr>
        <w:t xml:space="preserve">          $ref: 'TS29571_CommonData.yaml#/components/responses/4</w:t>
      </w:r>
      <w:r>
        <w:rPr>
          <w:lang w:val="en-US"/>
        </w:rPr>
        <w:t>29</w:t>
      </w:r>
      <w:r w:rsidRPr="00B06F7A">
        <w:rPr>
          <w:lang w:val="en-US"/>
        </w:rPr>
        <w:t>'</w:t>
      </w:r>
    </w:p>
    <w:p w14:paraId="43F62ECB" w14:textId="77777777" w:rsidR="00F509F0" w:rsidRPr="00B06F7A" w:rsidRDefault="00F509F0" w:rsidP="00F509F0">
      <w:pPr>
        <w:pStyle w:val="PL"/>
        <w:rPr>
          <w:lang w:val="en-US"/>
        </w:rPr>
      </w:pPr>
      <w:r w:rsidRPr="00B06F7A">
        <w:rPr>
          <w:lang w:val="en-US"/>
        </w:rPr>
        <w:t xml:space="preserve">        '500':</w:t>
      </w:r>
    </w:p>
    <w:p w14:paraId="566DEFD2" w14:textId="77777777" w:rsidR="00F509F0" w:rsidRPr="00B06F7A" w:rsidRDefault="00F509F0" w:rsidP="00F509F0">
      <w:pPr>
        <w:pStyle w:val="PL"/>
      </w:pPr>
      <w:r w:rsidRPr="00B06F7A">
        <w:rPr>
          <w:lang w:val="en-US"/>
        </w:rPr>
        <w:t xml:space="preserve">          </w:t>
      </w:r>
      <w:r w:rsidRPr="00B06F7A">
        <w:t>$ref: 'TS29571_CommonData.yaml#/components/responses/500'</w:t>
      </w:r>
    </w:p>
    <w:p w14:paraId="52962F78" w14:textId="77777777" w:rsidR="00F509F0" w:rsidRPr="00B06F7A" w:rsidRDefault="00F509F0" w:rsidP="00F509F0">
      <w:pPr>
        <w:pStyle w:val="PL"/>
        <w:rPr>
          <w:lang w:val="en-US"/>
        </w:rPr>
      </w:pPr>
      <w:r w:rsidRPr="00B06F7A">
        <w:rPr>
          <w:lang w:val="en-US"/>
        </w:rPr>
        <w:t xml:space="preserve">        '</w:t>
      </w:r>
      <w:r>
        <w:rPr>
          <w:lang w:val="en-US"/>
        </w:rPr>
        <w:t>502</w:t>
      </w:r>
      <w:r w:rsidRPr="00B06F7A">
        <w:rPr>
          <w:lang w:val="en-US"/>
        </w:rPr>
        <w:t>':</w:t>
      </w:r>
    </w:p>
    <w:p w14:paraId="66A7E2D0" w14:textId="77777777" w:rsidR="00F509F0" w:rsidRPr="00B06F7A" w:rsidRDefault="00F509F0" w:rsidP="00F509F0">
      <w:pPr>
        <w:pStyle w:val="PL"/>
      </w:pPr>
      <w:r w:rsidRPr="00B06F7A">
        <w:rPr>
          <w:lang w:val="en-US"/>
        </w:rPr>
        <w:t xml:space="preserve">          $ref: 'TS29571_CommonData.yaml#/components/responses/</w:t>
      </w:r>
      <w:r>
        <w:rPr>
          <w:lang w:val="en-US"/>
        </w:rPr>
        <w:t>502</w:t>
      </w:r>
      <w:r w:rsidRPr="00B06F7A">
        <w:rPr>
          <w:lang w:val="en-US"/>
        </w:rPr>
        <w:t>'</w:t>
      </w:r>
    </w:p>
    <w:p w14:paraId="51B525B2" w14:textId="77777777" w:rsidR="00F509F0" w:rsidRPr="00B06F7A" w:rsidRDefault="00F509F0" w:rsidP="00F509F0">
      <w:pPr>
        <w:pStyle w:val="PL"/>
        <w:rPr>
          <w:lang w:val="en-US"/>
        </w:rPr>
      </w:pPr>
      <w:r w:rsidRPr="00B06F7A">
        <w:rPr>
          <w:lang w:val="en-US"/>
        </w:rPr>
        <w:t xml:space="preserve">        '503':</w:t>
      </w:r>
    </w:p>
    <w:p w14:paraId="2D73F93A" w14:textId="77777777" w:rsidR="00F509F0" w:rsidRPr="00B06F7A" w:rsidRDefault="00F509F0" w:rsidP="00F509F0">
      <w:pPr>
        <w:pStyle w:val="PL"/>
        <w:rPr>
          <w:lang w:val="en-US"/>
        </w:rPr>
      </w:pPr>
      <w:r w:rsidRPr="00B06F7A">
        <w:t xml:space="preserve">          $ref: 'TS29571_CommonData.yaml#/components/responses/503'</w:t>
      </w:r>
    </w:p>
    <w:p w14:paraId="6FF9350A" w14:textId="77777777" w:rsidR="00424B0D" w:rsidRPr="00533C32" w:rsidRDefault="00424B0D" w:rsidP="00424B0D">
      <w:pPr>
        <w:pStyle w:val="PL"/>
      </w:pPr>
      <w:r w:rsidRPr="00533C32">
        <w:t xml:space="preserve">        default:</w:t>
      </w:r>
    </w:p>
    <w:p w14:paraId="4674A9D5" w14:textId="77777777" w:rsidR="00424B0D" w:rsidRDefault="00424B0D" w:rsidP="00424B0D">
      <w:pPr>
        <w:pStyle w:val="PL"/>
        <w:rPr>
          <w:lang w:eastAsia="zh-CN"/>
        </w:rPr>
      </w:pPr>
      <w:r w:rsidRPr="00533C32">
        <w:t xml:space="preserve">          $ref: 'TS29571_CommonData.yaml#/components/responses/default'</w:t>
      </w:r>
    </w:p>
    <w:p w14:paraId="04A42B1F" w14:textId="77777777" w:rsidR="00424B0D" w:rsidRPr="00533C32" w:rsidRDefault="00424B0D" w:rsidP="00424B0D">
      <w:pPr>
        <w:pStyle w:val="PL"/>
        <w:rPr>
          <w:lang w:eastAsia="zh-CN"/>
        </w:rPr>
      </w:pPr>
    </w:p>
    <w:p w14:paraId="2916F677" w14:textId="77777777" w:rsidR="00424B0D" w:rsidRPr="00533C32" w:rsidRDefault="00424B0D" w:rsidP="00424B0D">
      <w:pPr>
        <w:pStyle w:val="PL"/>
      </w:pPr>
      <w:r w:rsidRPr="00533C32">
        <w:t xml:space="preserve">  /subscription-data/{ueId}/identity-data:</w:t>
      </w:r>
    </w:p>
    <w:p w14:paraId="70FA0187" w14:textId="77777777" w:rsidR="00424B0D" w:rsidRPr="00533C32" w:rsidRDefault="00424B0D" w:rsidP="00424B0D">
      <w:pPr>
        <w:pStyle w:val="PL"/>
      </w:pPr>
      <w:r w:rsidRPr="00533C32">
        <w:t xml:space="preserve">    get:</w:t>
      </w:r>
    </w:p>
    <w:p w14:paraId="42199121" w14:textId="77777777" w:rsidR="00424B0D" w:rsidRPr="00533C32" w:rsidRDefault="00424B0D" w:rsidP="00424B0D">
      <w:pPr>
        <w:pStyle w:val="PL"/>
      </w:pPr>
      <w:r w:rsidRPr="00533C32">
        <w:t xml:space="preserve">      summary: Retrieve identity data by SUPI or GPSI</w:t>
      </w:r>
    </w:p>
    <w:p w14:paraId="69E166D8" w14:textId="77777777" w:rsidR="00424B0D" w:rsidRPr="00533C32" w:rsidRDefault="00424B0D" w:rsidP="00424B0D">
      <w:pPr>
        <w:pStyle w:val="PL"/>
      </w:pPr>
      <w:r w:rsidRPr="00533C32">
        <w:t xml:space="preserve">      operationId: GetIdentityData</w:t>
      </w:r>
    </w:p>
    <w:p w14:paraId="07334DBB" w14:textId="77777777" w:rsidR="00424B0D" w:rsidRPr="00533C32" w:rsidRDefault="00424B0D" w:rsidP="00424B0D">
      <w:pPr>
        <w:pStyle w:val="PL"/>
      </w:pPr>
      <w:r w:rsidRPr="00533C32">
        <w:t xml:space="preserve">      tags:</w:t>
      </w:r>
    </w:p>
    <w:p w14:paraId="5639A991" w14:textId="77777777" w:rsidR="00424B0D" w:rsidRDefault="00424B0D" w:rsidP="00424B0D">
      <w:pPr>
        <w:pStyle w:val="PL"/>
        <w:rPr>
          <w:lang w:eastAsia="zh-CN"/>
        </w:rPr>
      </w:pPr>
      <w:r w:rsidRPr="00533C32">
        <w:t xml:space="preserve">        - Query Identity Data by SUPI or GPSI (Document)</w:t>
      </w:r>
    </w:p>
    <w:p w14:paraId="7D2B0713" w14:textId="77777777" w:rsidR="00424B0D" w:rsidRDefault="00424B0D" w:rsidP="00424B0D">
      <w:pPr>
        <w:pStyle w:val="PL"/>
      </w:pPr>
      <w:r>
        <w:t xml:space="preserve">      security:</w:t>
      </w:r>
    </w:p>
    <w:p w14:paraId="76BB5737" w14:textId="77777777" w:rsidR="00424B0D" w:rsidRDefault="00424B0D" w:rsidP="00424B0D">
      <w:pPr>
        <w:pStyle w:val="PL"/>
      </w:pPr>
      <w:r>
        <w:t xml:space="preserve">        - {}</w:t>
      </w:r>
    </w:p>
    <w:p w14:paraId="0C0DC7CE" w14:textId="77777777" w:rsidR="00424B0D" w:rsidRDefault="00424B0D" w:rsidP="00424B0D">
      <w:pPr>
        <w:pStyle w:val="PL"/>
      </w:pPr>
      <w:r>
        <w:t xml:space="preserve">        - oAuth2ClientCredentials:</w:t>
      </w:r>
    </w:p>
    <w:p w14:paraId="07B6CFD4" w14:textId="77777777" w:rsidR="00424B0D" w:rsidRDefault="00424B0D" w:rsidP="00424B0D">
      <w:pPr>
        <w:pStyle w:val="PL"/>
      </w:pPr>
      <w:r>
        <w:t xml:space="preserve">          - nudr-dr</w:t>
      </w:r>
    </w:p>
    <w:p w14:paraId="0B4FAF04" w14:textId="77777777" w:rsidR="00424B0D" w:rsidRDefault="00424B0D" w:rsidP="00424B0D">
      <w:pPr>
        <w:pStyle w:val="PL"/>
      </w:pPr>
      <w:r>
        <w:t xml:space="preserve">        - oAuth2ClientCredentials:</w:t>
      </w:r>
    </w:p>
    <w:p w14:paraId="0AF9EC5F" w14:textId="77777777" w:rsidR="00424B0D" w:rsidRDefault="00424B0D" w:rsidP="00424B0D">
      <w:pPr>
        <w:pStyle w:val="PL"/>
      </w:pPr>
      <w:r>
        <w:t xml:space="preserve">          - nudr-dr</w:t>
      </w:r>
    </w:p>
    <w:p w14:paraId="30EDA9AA" w14:textId="77777777" w:rsidR="00424B0D" w:rsidRPr="00533C32" w:rsidRDefault="00424B0D" w:rsidP="00424B0D">
      <w:pPr>
        <w:pStyle w:val="PL"/>
        <w:rPr>
          <w:lang w:eastAsia="zh-CN"/>
        </w:rPr>
      </w:pPr>
      <w:r>
        <w:t xml:space="preserve">          - nudr-dr:subscription-data</w:t>
      </w:r>
    </w:p>
    <w:p w14:paraId="2892BE98" w14:textId="77777777" w:rsidR="00424B0D" w:rsidRPr="00533C32" w:rsidRDefault="00424B0D" w:rsidP="00424B0D">
      <w:pPr>
        <w:pStyle w:val="PL"/>
      </w:pPr>
      <w:r w:rsidRPr="00533C32">
        <w:t xml:space="preserve">      parameters:</w:t>
      </w:r>
    </w:p>
    <w:p w14:paraId="20A68CE9" w14:textId="77777777" w:rsidR="00424B0D" w:rsidRPr="00533C32" w:rsidRDefault="00424B0D" w:rsidP="00424B0D">
      <w:pPr>
        <w:pStyle w:val="PL"/>
      </w:pPr>
      <w:r w:rsidRPr="00533C32">
        <w:t xml:space="preserve">        - name: ueId</w:t>
      </w:r>
    </w:p>
    <w:p w14:paraId="30788942" w14:textId="77777777" w:rsidR="00424B0D" w:rsidRPr="00533C32" w:rsidRDefault="00424B0D" w:rsidP="00424B0D">
      <w:pPr>
        <w:pStyle w:val="PL"/>
      </w:pPr>
      <w:r w:rsidRPr="00533C32">
        <w:t xml:space="preserve">          in: path</w:t>
      </w:r>
    </w:p>
    <w:p w14:paraId="1B366ED0" w14:textId="77777777" w:rsidR="00424B0D" w:rsidRPr="00533C32" w:rsidRDefault="00424B0D" w:rsidP="00424B0D">
      <w:pPr>
        <w:pStyle w:val="PL"/>
      </w:pPr>
      <w:r w:rsidRPr="00533C32">
        <w:t xml:space="preserve">          description: UE ID</w:t>
      </w:r>
    </w:p>
    <w:p w14:paraId="1245E021" w14:textId="77777777" w:rsidR="00424B0D" w:rsidRPr="00533C32" w:rsidRDefault="00424B0D" w:rsidP="00424B0D">
      <w:pPr>
        <w:pStyle w:val="PL"/>
      </w:pPr>
      <w:r w:rsidRPr="00533C32">
        <w:t xml:space="preserve">          required: true</w:t>
      </w:r>
    </w:p>
    <w:p w14:paraId="1DB41F2B" w14:textId="77777777" w:rsidR="00424B0D" w:rsidRPr="00533C32" w:rsidRDefault="00424B0D" w:rsidP="00424B0D">
      <w:pPr>
        <w:pStyle w:val="PL"/>
      </w:pPr>
      <w:r w:rsidRPr="00533C32">
        <w:t xml:space="preserve">          schema:</w:t>
      </w:r>
    </w:p>
    <w:p w14:paraId="221C6B8C" w14:textId="77777777" w:rsidR="00424B0D" w:rsidRPr="00533C32" w:rsidRDefault="00424B0D" w:rsidP="00424B0D">
      <w:pPr>
        <w:pStyle w:val="PL"/>
        <w:rPr>
          <w:lang w:eastAsia="zh-CN"/>
        </w:rPr>
      </w:pPr>
      <w:r w:rsidRPr="00533C32">
        <w:t xml:space="preserve">            $ref: 'TS29571_CommonData.yaml#/components/schemas/VarUeId'</w:t>
      </w:r>
    </w:p>
    <w:p w14:paraId="375692CE" w14:textId="77777777" w:rsidR="00424B0D" w:rsidRPr="00DC7E88" w:rsidRDefault="00424B0D" w:rsidP="00424B0D">
      <w:pPr>
        <w:pStyle w:val="PL"/>
      </w:pPr>
      <w:r w:rsidRPr="00533C32">
        <w:t xml:space="preserve">        </w:t>
      </w:r>
      <w:r w:rsidRPr="00DC7E88">
        <w:t>- name: app-port-id</w:t>
      </w:r>
    </w:p>
    <w:p w14:paraId="0F4AC47A" w14:textId="77777777" w:rsidR="00424B0D" w:rsidRPr="00DC7E88" w:rsidRDefault="00424B0D" w:rsidP="00424B0D">
      <w:pPr>
        <w:pStyle w:val="PL"/>
      </w:pPr>
      <w:r w:rsidRPr="00DC7E88">
        <w:t xml:space="preserve">          in: query</w:t>
      </w:r>
    </w:p>
    <w:p w14:paraId="4260356A" w14:textId="77777777" w:rsidR="00424B0D" w:rsidRPr="00DC7E88" w:rsidRDefault="00424B0D" w:rsidP="00424B0D">
      <w:pPr>
        <w:pStyle w:val="PL"/>
      </w:pPr>
      <w:r w:rsidRPr="00DC7E88">
        <w:t xml:space="preserve">          description: Application port identifier</w:t>
      </w:r>
    </w:p>
    <w:p w14:paraId="7FEE0D14" w14:textId="77777777" w:rsidR="00424B0D" w:rsidRPr="00DC7E88" w:rsidRDefault="00424B0D" w:rsidP="00424B0D">
      <w:pPr>
        <w:pStyle w:val="PL"/>
      </w:pPr>
      <w:r w:rsidRPr="00DC7E88">
        <w:t xml:space="preserve">          content:</w:t>
      </w:r>
    </w:p>
    <w:p w14:paraId="6A78B5D8" w14:textId="77777777" w:rsidR="00424B0D" w:rsidRPr="00DC7E88" w:rsidRDefault="00424B0D" w:rsidP="00424B0D">
      <w:pPr>
        <w:pStyle w:val="PL"/>
      </w:pPr>
      <w:r w:rsidRPr="00DC7E88">
        <w:t xml:space="preserve">            application/json:</w:t>
      </w:r>
    </w:p>
    <w:p w14:paraId="33E509CB" w14:textId="77777777" w:rsidR="00424B0D" w:rsidRPr="00DC7E88" w:rsidRDefault="00424B0D" w:rsidP="00424B0D">
      <w:pPr>
        <w:pStyle w:val="PL"/>
      </w:pPr>
      <w:r w:rsidRPr="00DC7E88">
        <w:t xml:space="preserve">              schema:</w:t>
      </w:r>
    </w:p>
    <w:p w14:paraId="74B580EB" w14:textId="77777777" w:rsidR="00424B0D" w:rsidRDefault="00424B0D" w:rsidP="00424B0D">
      <w:pPr>
        <w:pStyle w:val="PL"/>
        <w:rPr>
          <w:lang w:eastAsia="zh-CN"/>
        </w:rPr>
      </w:pPr>
      <w:r w:rsidRPr="00DC7E88">
        <w:t xml:space="preserve">                $ref: 'TS29503_Nudm_SDM.yaml#/components/schemas/AppPortId'</w:t>
      </w:r>
    </w:p>
    <w:p w14:paraId="721F9ED8" w14:textId="77777777" w:rsidR="00424B0D" w:rsidRPr="00533C32" w:rsidRDefault="00424B0D" w:rsidP="00424B0D">
      <w:pPr>
        <w:pStyle w:val="PL"/>
      </w:pPr>
      <w:r w:rsidRPr="00533C32">
        <w:t xml:space="preserve">        - name: If-None-Match</w:t>
      </w:r>
    </w:p>
    <w:p w14:paraId="421DBED4" w14:textId="77777777" w:rsidR="00424B0D" w:rsidRPr="00533C32" w:rsidRDefault="00424B0D" w:rsidP="00424B0D">
      <w:pPr>
        <w:pStyle w:val="PL"/>
      </w:pPr>
      <w:r w:rsidRPr="00533C32">
        <w:t xml:space="preserve">          in: header</w:t>
      </w:r>
    </w:p>
    <w:p w14:paraId="0A2E9652" w14:textId="63215150" w:rsidR="00424B0D" w:rsidRPr="00533C32" w:rsidRDefault="00424B0D" w:rsidP="00424B0D">
      <w:pPr>
        <w:pStyle w:val="PL"/>
      </w:pPr>
      <w:r w:rsidRPr="00533C32">
        <w:t xml:space="preserve">          description: Validator for conditional requests, as described in RFC </w:t>
      </w:r>
      <w:r w:rsidR="00FF5FFE">
        <w:t>9110, 13.1.2</w:t>
      </w:r>
    </w:p>
    <w:p w14:paraId="38499052" w14:textId="77777777" w:rsidR="00424B0D" w:rsidRPr="00533C32" w:rsidRDefault="00424B0D" w:rsidP="00424B0D">
      <w:pPr>
        <w:pStyle w:val="PL"/>
      </w:pPr>
      <w:r w:rsidRPr="00533C32">
        <w:t xml:space="preserve">          schema:</w:t>
      </w:r>
    </w:p>
    <w:p w14:paraId="79326D08" w14:textId="77777777" w:rsidR="00424B0D" w:rsidRPr="00533C32" w:rsidRDefault="00424B0D" w:rsidP="00424B0D">
      <w:pPr>
        <w:pStyle w:val="PL"/>
      </w:pPr>
      <w:r w:rsidRPr="00533C32">
        <w:t xml:space="preserve">            type: string</w:t>
      </w:r>
    </w:p>
    <w:p w14:paraId="1E8DC48B" w14:textId="77777777" w:rsidR="00424B0D" w:rsidRPr="00533C32" w:rsidRDefault="00424B0D" w:rsidP="00424B0D">
      <w:pPr>
        <w:pStyle w:val="PL"/>
      </w:pPr>
      <w:r w:rsidRPr="00533C32">
        <w:t xml:space="preserve">        - name: If-Modified-Since</w:t>
      </w:r>
    </w:p>
    <w:p w14:paraId="3FB9CD0E" w14:textId="77777777" w:rsidR="00424B0D" w:rsidRPr="00533C32" w:rsidRDefault="00424B0D" w:rsidP="00424B0D">
      <w:pPr>
        <w:pStyle w:val="PL"/>
      </w:pPr>
      <w:r w:rsidRPr="00533C32">
        <w:t xml:space="preserve">          in: header</w:t>
      </w:r>
    </w:p>
    <w:p w14:paraId="55FC73A4" w14:textId="103951FE" w:rsidR="00424B0D" w:rsidRPr="00533C32" w:rsidRDefault="00424B0D" w:rsidP="00424B0D">
      <w:pPr>
        <w:pStyle w:val="PL"/>
      </w:pPr>
      <w:r w:rsidRPr="00533C32">
        <w:t xml:space="preserve">          description: Validator for conditional requests, as described in RFC </w:t>
      </w:r>
      <w:r w:rsidR="00FF5FFE">
        <w:t>9110, 13.1.3</w:t>
      </w:r>
    </w:p>
    <w:p w14:paraId="50ED4773" w14:textId="77777777" w:rsidR="00424B0D" w:rsidRPr="00533C32" w:rsidRDefault="00424B0D" w:rsidP="00424B0D">
      <w:pPr>
        <w:pStyle w:val="PL"/>
      </w:pPr>
      <w:r w:rsidRPr="00533C32">
        <w:t xml:space="preserve">          schema:</w:t>
      </w:r>
    </w:p>
    <w:p w14:paraId="39DADDB2" w14:textId="77777777" w:rsidR="00424B0D" w:rsidRPr="00533C32" w:rsidRDefault="00424B0D" w:rsidP="00424B0D">
      <w:pPr>
        <w:pStyle w:val="PL"/>
        <w:rPr>
          <w:lang w:eastAsia="zh-CN"/>
        </w:rPr>
      </w:pPr>
      <w:r w:rsidRPr="00533C32">
        <w:t xml:space="preserve">            type: string</w:t>
      </w:r>
    </w:p>
    <w:p w14:paraId="1C77C41E" w14:textId="77777777" w:rsidR="00424B0D" w:rsidRPr="00533C32" w:rsidRDefault="00424B0D" w:rsidP="00424B0D">
      <w:pPr>
        <w:pStyle w:val="PL"/>
      </w:pPr>
      <w:r w:rsidRPr="00533C32">
        <w:t xml:space="preserve">      responses:</w:t>
      </w:r>
    </w:p>
    <w:p w14:paraId="39AB6D32" w14:textId="77777777" w:rsidR="00424B0D" w:rsidRPr="00533C32" w:rsidRDefault="00424B0D" w:rsidP="00424B0D">
      <w:pPr>
        <w:pStyle w:val="PL"/>
      </w:pPr>
      <w:r w:rsidRPr="00533C32">
        <w:t xml:space="preserve">        '200':</w:t>
      </w:r>
    </w:p>
    <w:p w14:paraId="0088D6C8" w14:textId="77777777" w:rsidR="00424B0D" w:rsidRPr="00533C32" w:rsidRDefault="00424B0D" w:rsidP="00424B0D">
      <w:pPr>
        <w:pStyle w:val="PL"/>
      </w:pPr>
      <w:r w:rsidRPr="00533C32">
        <w:t xml:space="preserve">          description: OK</w:t>
      </w:r>
    </w:p>
    <w:p w14:paraId="1CA4724D" w14:textId="77777777" w:rsidR="00424B0D" w:rsidRPr="00533C32" w:rsidRDefault="00424B0D" w:rsidP="00424B0D">
      <w:pPr>
        <w:pStyle w:val="PL"/>
      </w:pPr>
      <w:r w:rsidRPr="00533C32">
        <w:t xml:space="preserve">          content:</w:t>
      </w:r>
    </w:p>
    <w:p w14:paraId="6BC1BDED" w14:textId="77777777" w:rsidR="00424B0D" w:rsidRPr="00533C32" w:rsidRDefault="00424B0D" w:rsidP="00424B0D">
      <w:pPr>
        <w:pStyle w:val="PL"/>
      </w:pPr>
      <w:r w:rsidRPr="00533C32">
        <w:t xml:space="preserve">            application/json:</w:t>
      </w:r>
    </w:p>
    <w:p w14:paraId="02A01D28" w14:textId="77777777" w:rsidR="00424B0D" w:rsidRPr="00533C32" w:rsidRDefault="00424B0D" w:rsidP="00424B0D">
      <w:pPr>
        <w:pStyle w:val="PL"/>
      </w:pPr>
      <w:r w:rsidRPr="00533C32">
        <w:t xml:space="preserve">              schema:</w:t>
      </w:r>
    </w:p>
    <w:p w14:paraId="538B408D" w14:textId="77777777" w:rsidR="00424B0D" w:rsidRPr="00533C32" w:rsidRDefault="00424B0D" w:rsidP="00424B0D">
      <w:pPr>
        <w:pStyle w:val="PL"/>
        <w:rPr>
          <w:lang w:eastAsia="zh-CN"/>
        </w:rPr>
      </w:pPr>
      <w:r w:rsidRPr="00533C32">
        <w:t xml:space="preserve">                $ref: '#/components/schemas/IdentityData'</w:t>
      </w:r>
    </w:p>
    <w:p w14:paraId="203843D5" w14:textId="77777777" w:rsidR="00424B0D" w:rsidRPr="00533C32" w:rsidRDefault="00424B0D" w:rsidP="00424B0D">
      <w:pPr>
        <w:pStyle w:val="PL"/>
      </w:pPr>
      <w:r w:rsidRPr="00533C32">
        <w:t xml:space="preserve">          headers:</w:t>
      </w:r>
    </w:p>
    <w:p w14:paraId="298F0E5C" w14:textId="77777777" w:rsidR="00424B0D" w:rsidRPr="00533C32" w:rsidRDefault="00424B0D" w:rsidP="00424B0D">
      <w:pPr>
        <w:pStyle w:val="PL"/>
      </w:pPr>
      <w:r w:rsidRPr="00533C32">
        <w:t xml:space="preserve">            Cache-Control:</w:t>
      </w:r>
    </w:p>
    <w:p w14:paraId="702699F0" w14:textId="020B2E48" w:rsidR="00424B0D" w:rsidRPr="00533C32" w:rsidRDefault="00424B0D" w:rsidP="00424B0D">
      <w:pPr>
        <w:pStyle w:val="PL"/>
      </w:pPr>
      <w:r w:rsidRPr="00533C32">
        <w:t xml:space="preserve">              description: Cache-Control containing max-age, as described in RFC </w:t>
      </w:r>
      <w:r w:rsidR="00FF5FFE">
        <w:t>9111</w:t>
      </w:r>
      <w:r w:rsidRPr="00533C32">
        <w:t>, 5.2</w:t>
      </w:r>
    </w:p>
    <w:p w14:paraId="13EC8713" w14:textId="77777777" w:rsidR="00424B0D" w:rsidRPr="00533C32" w:rsidRDefault="00424B0D" w:rsidP="00424B0D">
      <w:pPr>
        <w:pStyle w:val="PL"/>
      </w:pPr>
      <w:r w:rsidRPr="00533C32">
        <w:t xml:space="preserve">              schema:</w:t>
      </w:r>
    </w:p>
    <w:p w14:paraId="7406932E" w14:textId="77777777" w:rsidR="00424B0D" w:rsidRPr="00533C32" w:rsidRDefault="00424B0D" w:rsidP="00424B0D">
      <w:pPr>
        <w:pStyle w:val="PL"/>
      </w:pPr>
      <w:r w:rsidRPr="00533C32">
        <w:t xml:space="preserve">                type: string</w:t>
      </w:r>
    </w:p>
    <w:p w14:paraId="3B493D27" w14:textId="77777777" w:rsidR="00424B0D" w:rsidRPr="00533C32" w:rsidRDefault="00424B0D" w:rsidP="00424B0D">
      <w:pPr>
        <w:pStyle w:val="PL"/>
      </w:pPr>
      <w:r w:rsidRPr="00533C32">
        <w:t xml:space="preserve">            ETag:</w:t>
      </w:r>
    </w:p>
    <w:p w14:paraId="03BBDB50" w14:textId="01FB2BB2" w:rsidR="00424B0D" w:rsidRPr="00533C32" w:rsidRDefault="00424B0D" w:rsidP="00424B0D">
      <w:pPr>
        <w:pStyle w:val="PL"/>
      </w:pPr>
      <w:r w:rsidRPr="00533C32">
        <w:t xml:space="preserve">              description: Entity Tag, containing a strong validator, as described in RFC </w:t>
      </w:r>
      <w:r w:rsidR="00FF5FFE">
        <w:t>9110, 8.8.3</w:t>
      </w:r>
    </w:p>
    <w:p w14:paraId="58D92CE1" w14:textId="77777777" w:rsidR="00424B0D" w:rsidRPr="00533C32" w:rsidRDefault="00424B0D" w:rsidP="00424B0D">
      <w:pPr>
        <w:pStyle w:val="PL"/>
      </w:pPr>
      <w:r w:rsidRPr="00533C32">
        <w:t xml:space="preserve">              schema:</w:t>
      </w:r>
    </w:p>
    <w:p w14:paraId="1E9BA302" w14:textId="77777777" w:rsidR="00424B0D" w:rsidRPr="00533C32" w:rsidRDefault="00424B0D" w:rsidP="00424B0D">
      <w:pPr>
        <w:pStyle w:val="PL"/>
      </w:pPr>
      <w:r w:rsidRPr="00533C32">
        <w:t xml:space="preserve">                type: string</w:t>
      </w:r>
    </w:p>
    <w:p w14:paraId="53C95373" w14:textId="77777777" w:rsidR="00424B0D" w:rsidRPr="00533C32" w:rsidRDefault="00424B0D" w:rsidP="00424B0D">
      <w:pPr>
        <w:pStyle w:val="PL"/>
      </w:pPr>
      <w:r w:rsidRPr="00533C32">
        <w:t xml:space="preserve">            Last-Modified:</w:t>
      </w:r>
    </w:p>
    <w:p w14:paraId="6D9346CE" w14:textId="1BC7ED3D" w:rsidR="00424B0D" w:rsidRPr="00533C32" w:rsidRDefault="00424B0D" w:rsidP="00424B0D">
      <w:pPr>
        <w:pStyle w:val="PL"/>
      </w:pPr>
      <w:r w:rsidRPr="00533C32">
        <w:t xml:space="preserve">              description: Timestamp for last modification of the resource, as described in RFC </w:t>
      </w:r>
      <w:r w:rsidR="00FF5FFE">
        <w:t>9110, 8.8.2</w:t>
      </w:r>
    </w:p>
    <w:p w14:paraId="4610397B" w14:textId="77777777" w:rsidR="00424B0D" w:rsidRPr="00533C32" w:rsidRDefault="00424B0D" w:rsidP="00424B0D">
      <w:pPr>
        <w:pStyle w:val="PL"/>
      </w:pPr>
      <w:r w:rsidRPr="00533C32">
        <w:t xml:space="preserve">              schema:</w:t>
      </w:r>
    </w:p>
    <w:p w14:paraId="777A0C35" w14:textId="77777777" w:rsidR="00424B0D" w:rsidRPr="00533C32" w:rsidRDefault="00424B0D" w:rsidP="00424B0D">
      <w:pPr>
        <w:pStyle w:val="PL"/>
        <w:rPr>
          <w:lang w:eastAsia="zh-CN"/>
        </w:rPr>
      </w:pPr>
      <w:r w:rsidRPr="00533C32">
        <w:t xml:space="preserve">                type: string</w:t>
      </w:r>
    </w:p>
    <w:p w14:paraId="4B66A347" w14:textId="77777777" w:rsidR="00F509F0" w:rsidRPr="00B06F7A" w:rsidRDefault="00F509F0" w:rsidP="00F509F0">
      <w:pPr>
        <w:pStyle w:val="PL"/>
        <w:rPr>
          <w:lang w:val="en-US"/>
        </w:rPr>
      </w:pPr>
      <w:r w:rsidRPr="00B06F7A">
        <w:rPr>
          <w:lang w:val="en-US"/>
        </w:rPr>
        <w:t xml:space="preserve">        '400':</w:t>
      </w:r>
    </w:p>
    <w:p w14:paraId="3B92C69E" w14:textId="77777777" w:rsidR="00F509F0" w:rsidRPr="00B06F7A" w:rsidRDefault="00F509F0" w:rsidP="00F509F0">
      <w:pPr>
        <w:pStyle w:val="PL"/>
      </w:pPr>
      <w:r w:rsidRPr="00B06F7A">
        <w:rPr>
          <w:lang w:val="en-US"/>
        </w:rPr>
        <w:t xml:space="preserve">          </w:t>
      </w:r>
      <w:r w:rsidRPr="00B06F7A">
        <w:t>$ref: 'TS29571_CommonData.yaml#/components/responses/400'</w:t>
      </w:r>
    </w:p>
    <w:p w14:paraId="08DA5D7D" w14:textId="77777777" w:rsidR="00F509F0" w:rsidRPr="00B06F7A" w:rsidRDefault="00F509F0" w:rsidP="00F509F0">
      <w:pPr>
        <w:pStyle w:val="PL"/>
        <w:rPr>
          <w:lang w:val="en-US"/>
        </w:rPr>
      </w:pPr>
      <w:r w:rsidRPr="00B06F7A">
        <w:rPr>
          <w:lang w:val="en-US"/>
        </w:rPr>
        <w:t xml:space="preserve">        '40</w:t>
      </w:r>
      <w:r>
        <w:rPr>
          <w:lang w:val="en-US"/>
        </w:rPr>
        <w:t>1</w:t>
      </w:r>
      <w:r w:rsidRPr="00B06F7A">
        <w:rPr>
          <w:lang w:val="en-US"/>
        </w:rPr>
        <w:t>':</w:t>
      </w:r>
    </w:p>
    <w:p w14:paraId="3C413FD4" w14:textId="77777777" w:rsidR="00F509F0" w:rsidRPr="00B06F7A" w:rsidRDefault="00F509F0" w:rsidP="00F509F0">
      <w:pPr>
        <w:pStyle w:val="PL"/>
      </w:pPr>
      <w:r w:rsidRPr="00B06F7A">
        <w:rPr>
          <w:lang w:val="en-US"/>
        </w:rPr>
        <w:t xml:space="preserve">          $ref: 'TS29571_CommonData.yaml#/components/responses/40</w:t>
      </w:r>
      <w:r>
        <w:rPr>
          <w:lang w:val="en-US"/>
        </w:rPr>
        <w:t>1</w:t>
      </w:r>
      <w:r w:rsidRPr="00B06F7A">
        <w:rPr>
          <w:lang w:val="en-US"/>
        </w:rPr>
        <w:t>'</w:t>
      </w:r>
    </w:p>
    <w:p w14:paraId="20333602" w14:textId="77777777" w:rsidR="00424B0D" w:rsidRDefault="00424B0D" w:rsidP="00424B0D">
      <w:pPr>
        <w:pStyle w:val="PL"/>
      </w:pPr>
      <w:r>
        <w:t xml:space="preserve">        '403':</w:t>
      </w:r>
    </w:p>
    <w:p w14:paraId="67AB9BCD" w14:textId="77777777" w:rsidR="00424B0D" w:rsidRPr="006B355D" w:rsidRDefault="00424B0D" w:rsidP="00424B0D">
      <w:pPr>
        <w:pStyle w:val="PL"/>
      </w:pPr>
      <w:r>
        <w:t xml:space="preserve">          $ref: 'TS29571_CommonData.yaml#/components/responses/403'</w:t>
      </w:r>
    </w:p>
    <w:p w14:paraId="5B39403A" w14:textId="77777777" w:rsidR="00F509F0" w:rsidRPr="00B06F7A" w:rsidRDefault="00F509F0" w:rsidP="00F509F0">
      <w:pPr>
        <w:pStyle w:val="PL"/>
      </w:pPr>
      <w:r w:rsidRPr="00B06F7A">
        <w:t xml:space="preserve">        '404':</w:t>
      </w:r>
    </w:p>
    <w:p w14:paraId="3E61DE04" w14:textId="77777777" w:rsidR="00F509F0" w:rsidRPr="00B06F7A" w:rsidRDefault="00F509F0" w:rsidP="00F509F0">
      <w:pPr>
        <w:pStyle w:val="PL"/>
        <w:rPr>
          <w:lang w:val="en-US"/>
        </w:rPr>
      </w:pPr>
      <w:r w:rsidRPr="00B06F7A">
        <w:rPr>
          <w:lang w:val="en-US"/>
        </w:rPr>
        <w:t xml:space="preserve">          $ref: 'TS29571_CommonData.yaml#/components/responses/404'</w:t>
      </w:r>
    </w:p>
    <w:p w14:paraId="4B8F1D57" w14:textId="77777777" w:rsidR="00F509F0" w:rsidRPr="00B06F7A" w:rsidRDefault="00F509F0" w:rsidP="00F509F0">
      <w:pPr>
        <w:pStyle w:val="PL"/>
        <w:rPr>
          <w:lang w:val="en-US"/>
        </w:rPr>
      </w:pPr>
      <w:r w:rsidRPr="00B06F7A">
        <w:rPr>
          <w:lang w:val="en-US"/>
        </w:rPr>
        <w:t xml:space="preserve">        '4</w:t>
      </w:r>
      <w:r>
        <w:rPr>
          <w:lang w:val="en-US"/>
        </w:rPr>
        <w:t>06</w:t>
      </w:r>
      <w:r w:rsidRPr="00B06F7A">
        <w:rPr>
          <w:lang w:val="en-US"/>
        </w:rPr>
        <w:t>':</w:t>
      </w:r>
    </w:p>
    <w:p w14:paraId="4C655CEF" w14:textId="77777777" w:rsidR="00F509F0" w:rsidRPr="00B06F7A" w:rsidRDefault="00F509F0" w:rsidP="00F509F0">
      <w:pPr>
        <w:pStyle w:val="PL"/>
      </w:pPr>
      <w:r w:rsidRPr="00B06F7A">
        <w:rPr>
          <w:lang w:val="en-US"/>
        </w:rPr>
        <w:t xml:space="preserve">          $ref: 'TS29571_CommonData.yaml#/components/responses/4</w:t>
      </w:r>
      <w:r>
        <w:rPr>
          <w:lang w:val="en-US"/>
        </w:rPr>
        <w:t>06</w:t>
      </w:r>
      <w:r w:rsidRPr="00B06F7A">
        <w:rPr>
          <w:lang w:val="en-US"/>
        </w:rPr>
        <w:t>'</w:t>
      </w:r>
    </w:p>
    <w:p w14:paraId="67AB1DDB" w14:textId="77777777" w:rsidR="00F509F0" w:rsidRPr="00B06F7A" w:rsidRDefault="00F509F0" w:rsidP="00F509F0">
      <w:pPr>
        <w:pStyle w:val="PL"/>
        <w:rPr>
          <w:lang w:val="en-US"/>
        </w:rPr>
      </w:pPr>
      <w:r w:rsidRPr="00B06F7A">
        <w:rPr>
          <w:lang w:val="en-US"/>
        </w:rPr>
        <w:t xml:space="preserve">        '4</w:t>
      </w:r>
      <w:r>
        <w:rPr>
          <w:lang w:val="en-US"/>
        </w:rPr>
        <w:t>29</w:t>
      </w:r>
      <w:r w:rsidRPr="00B06F7A">
        <w:rPr>
          <w:lang w:val="en-US"/>
        </w:rPr>
        <w:t>':</w:t>
      </w:r>
    </w:p>
    <w:p w14:paraId="2AA53D04" w14:textId="77777777" w:rsidR="00F509F0" w:rsidRPr="00B06F7A" w:rsidRDefault="00F509F0" w:rsidP="00F509F0">
      <w:pPr>
        <w:pStyle w:val="PL"/>
      </w:pPr>
      <w:r w:rsidRPr="00B06F7A">
        <w:rPr>
          <w:lang w:val="en-US"/>
        </w:rPr>
        <w:t xml:space="preserve">          $ref: 'TS29571_CommonData.yaml#/components/responses/4</w:t>
      </w:r>
      <w:r>
        <w:rPr>
          <w:lang w:val="en-US"/>
        </w:rPr>
        <w:t>29</w:t>
      </w:r>
      <w:r w:rsidRPr="00B06F7A">
        <w:rPr>
          <w:lang w:val="en-US"/>
        </w:rPr>
        <w:t>'</w:t>
      </w:r>
    </w:p>
    <w:p w14:paraId="20228FDB" w14:textId="77777777" w:rsidR="00F509F0" w:rsidRPr="00B06F7A" w:rsidRDefault="00F509F0" w:rsidP="00F509F0">
      <w:pPr>
        <w:pStyle w:val="PL"/>
        <w:rPr>
          <w:lang w:val="en-US"/>
        </w:rPr>
      </w:pPr>
      <w:r w:rsidRPr="00B06F7A">
        <w:rPr>
          <w:lang w:val="en-US"/>
        </w:rPr>
        <w:t xml:space="preserve">        '500':</w:t>
      </w:r>
    </w:p>
    <w:p w14:paraId="68F59062" w14:textId="77777777" w:rsidR="00F509F0" w:rsidRPr="00B06F7A" w:rsidRDefault="00F509F0" w:rsidP="00F509F0">
      <w:pPr>
        <w:pStyle w:val="PL"/>
      </w:pPr>
      <w:r w:rsidRPr="00B06F7A">
        <w:rPr>
          <w:lang w:val="en-US"/>
        </w:rPr>
        <w:t xml:space="preserve">          </w:t>
      </w:r>
      <w:r w:rsidRPr="00B06F7A">
        <w:t>$ref: 'TS29571_CommonData.yaml#/components/responses/500'</w:t>
      </w:r>
    </w:p>
    <w:p w14:paraId="2FB0F8E9" w14:textId="77777777" w:rsidR="00F509F0" w:rsidRPr="00B06F7A" w:rsidRDefault="00F509F0" w:rsidP="00F509F0">
      <w:pPr>
        <w:pStyle w:val="PL"/>
        <w:rPr>
          <w:lang w:val="en-US"/>
        </w:rPr>
      </w:pPr>
      <w:r w:rsidRPr="00B06F7A">
        <w:rPr>
          <w:lang w:val="en-US"/>
        </w:rPr>
        <w:t xml:space="preserve">        '</w:t>
      </w:r>
      <w:r>
        <w:rPr>
          <w:lang w:val="en-US"/>
        </w:rPr>
        <w:t>502</w:t>
      </w:r>
      <w:r w:rsidRPr="00B06F7A">
        <w:rPr>
          <w:lang w:val="en-US"/>
        </w:rPr>
        <w:t>':</w:t>
      </w:r>
    </w:p>
    <w:p w14:paraId="3349DF68" w14:textId="77777777" w:rsidR="00F509F0" w:rsidRPr="00B06F7A" w:rsidRDefault="00F509F0" w:rsidP="00F509F0">
      <w:pPr>
        <w:pStyle w:val="PL"/>
      </w:pPr>
      <w:r w:rsidRPr="00B06F7A">
        <w:rPr>
          <w:lang w:val="en-US"/>
        </w:rPr>
        <w:t xml:space="preserve">          $ref: 'TS29571_CommonData.yaml#/components/responses/</w:t>
      </w:r>
      <w:r>
        <w:rPr>
          <w:lang w:val="en-US"/>
        </w:rPr>
        <w:t>502</w:t>
      </w:r>
      <w:r w:rsidRPr="00B06F7A">
        <w:rPr>
          <w:lang w:val="en-US"/>
        </w:rPr>
        <w:t>'</w:t>
      </w:r>
    </w:p>
    <w:p w14:paraId="340C6DAD" w14:textId="77777777" w:rsidR="00F509F0" w:rsidRPr="00B06F7A" w:rsidRDefault="00F509F0" w:rsidP="00F509F0">
      <w:pPr>
        <w:pStyle w:val="PL"/>
        <w:rPr>
          <w:lang w:val="en-US"/>
        </w:rPr>
      </w:pPr>
      <w:r w:rsidRPr="00B06F7A">
        <w:rPr>
          <w:lang w:val="en-US"/>
        </w:rPr>
        <w:t xml:space="preserve">        '503':</w:t>
      </w:r>
    </w:p>
    <w:p w14:paraId="5BD857F8" w14:textId="77777777" w:rsidR="00F509F0" w:rsidRPr="00B06F7A" w:rsidRDefault="00F509F0" w:rsidP="00F509F0">
      <w:pPr>
        <w:pStyle w:val="PL"/>
        <w:rPr>
          <w:lang w:val="en-US"/>
        </w:rPr>
      </w:pPr>
      <w:r w:rsidRPr="00B06F7A">
        <w:t xml:space="preserve">          $ref: 'TS29571_CommonData.yaml#/components/responses/503'</w:t>
      </w:r>
    </w:p>
    <w:p w14:paraId="3D8506B4" w14:textId="77777777" w:rsidR="00424B0D" w:rsidRDefault="00424B0D" w:rsidP="00424B0D">
      <w:pPr>
        <w:pStyle w:val="PL"/>
        <w:rPr>
          <w:lang w:eastAsia="zh-CN"/>
        </w:rPr>
      </w:pPr>
      <w:r w:rsidRPr="00533C32">
        <w:t xml:space="preserve">        default:</w:t>
      </w:r>
    </w:p>
    <w:p w14:paraId="335EEB34"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5B71EC20" w14:textId="77777777" w:rsidR="00424B0D" w:rsidRPr="00533C32" w:rsidRDefault="00424B0D" w:rsidP="00424B0D">
      <w:pPr>
        <w:pStyle w:val="PL"/>
        <w:rPr>
          <w:lang w:eastAsia="zh-CN"/>
        </w:rPr>
      </w:pPr>
    </w:p>
    <w:p w14:paraId="3C7C7758" w14:textId="77777777" w:rsidR="00424B0D" w:rsidRPr="00533C32" w:rsidRDefault="00424B0D" w:rsidP="00424B0D">
      <w:pPr>
        <w:pStyle w:val="PL"/>
      </w:pPr>
      <w:r w:rsidRPr="00533C32">
        <w:t xml:space="preserve">  /subscription-data/{ueId}/operator-determined-barring-data:</w:t>
      </w:r>
    </w:p>
    <w:p w14:paraId="0DFB3E24" w14:textId="77777777" w:rsidR="00424B0D" w:rsidRPr="00533C32" w:rsidRDefault="00424B0D" w:rsidP="00424B0D">
      <w:pPr>
        <w:pStyle w:val="PL"/>
      </w:pPr>
      <w:r w:rsidRPr="00533C32">
        <w:t xml:space="preserve">    get:</w:t>
      </w:r>
    </w:p>
    <w:p w14:paraId="7A8BB661" w14:textId="77777777" w:rsidR="00424B0D" w:rsidRPr="00533C32" w:rsidRDefault="00424B0D" w:rsidP="00424B0D">
      <w:pPr>
        <w:pStyle w:val="PL"/>
      </w:pPr>
      <w:r w:rsidRPr="00533C32">
        <w:t xml:space="preserve">      summary: Retrieve ODB Data data by SUPI or GPSI</w:t>
      </w:r>
    </w:p>
    <w:p w14:paraId="5CE09621" w14:textId="77777777" w:rsidR="00424B0D" w:rsidRPr="00533C32" w:rsidRDefault="00424B0D" w:rsidP="00424B0D">
      <w:pPr>
        <w:pStyle w:val="PL"/>
      </w:pPr>
      <w:r w:rsidRPr="00533C32">
        <w:t xml:space="preserve">      operationId: GetOdbData</w:t>
      </w:r>
    </w:p>
    <w:p w14:paraId="2EEC6999" w14:textId="77777777" w:rsidR="00424B0D" w:rsidRPr="00533C32" w:rsidRDefault="00424B0D" w:rsidP="00424B0D">
      <w:pPr>
        <w:pStyle w:val="PL"/>
      </w:pPr>
      <w:r w:rsidRPr="00533C32">
        <w:t xml:space="preserve">      tags:</w:t>
      </w:r>
    </w:p>
    <w:p w14:paraId="3E9BE4DB" w14:textId="77777777" w:rsidR="00424B0D" w:rsidRDefault="00424B0D" w:rsidP="00424B0D">
      <w:pPr>
        <w:pStyle w:val="PL"/>
        <w:rPr>
          <w:lang w:eastAsia="zh-CN"/>
        </w:rPr>
      </w:pPr>
      <w:r w:rsidRPr="00533C32">
        <w:t xml:space="preserve">        - Query ODB Data by SUPI or GPSI (Document)</w:t>
      </w:r>
    </w:p>
    <w:p w14:paraId="7DA769F7" w14:textId="77777777" w:rsidR="00424B0D" w:rsidRDefault="00424B0D" w:rsidP="00424B0D">
      <w:pPr>
        <w:pStyle w:val="PL"/>
      </w:pPr>
      <w:r>
        <w:t xml:space="preserve">      security:</w:t>
      </w:r>
    </w:p>
    <w:p w14:paraId="1A9922B7" w14:textId="77777777" w:rsidR="00424B0D" w:rsidRDefault="00424B0D" w:rsidP="00424B0D">
      <w:pPr>
        <w:pStyle w:val="PL"/>
      </w:pPr>
      <w:r>
        <w:t xml:space="preserve">        - {}</w:t>
      </w:r>
    </w:p>
    <w:p w14:paraId="7FD5953A" w14:textId="77777777" w:rsidR="00424B0D" w:rsidRDefault="00424B0D" w:rsidP="00424B0D">
      <w:pPr>
        <w:pStyle w:val="PL"/>
      </w:pPr>
      <w:r>
        <w:t xml:space="preserve">        - oAuth2ClientCredentials:</w:t>
      </w:r>
    </w:p>
    <w:p w14:paraId="3FCACE9A" w14:textId="77777777" w:rsidR="00424B0D" w:rsidRDefault="00424B0D" w:rsidP="00424B0D">
      <w:pPr>
        <w:pStyle w:val="PL"/>
      </w:pPr>
      <w:r>
        <w:t xml:space="preserve">          - nudr-dr</w:t>
      </w:r>
    </w:p>
    <w:p w14:paraId="6264BF96" w14:textId="77777777" w:rsidR="00424B0D" w:rsidRDefault="00424B0D" w:rsidP="00424B0D">
      <w:pPr>
        <w:pStyle w:val="PL"/>
      </w:pPr>
      <w:r>
        <w:t xml:space="preserve">        - oAuth2ClientCredentials:</w:t>
      </w:r>
    </w:p>
    <w:p w14:paraId="4E16CEEF" w14:textId="77777777" w:rsidR="00424B0D" w:rsidRDefault="00424B0D" w:rsidP="00424B0D">
      <w:pPr>
        <w:pStyle w:val="PL"/>
      </w:pPr>
      <w:r>
        <w:t xml:space="preserve">          - nudr-dr</w:t>
      </w:r>
    </w:p>
    <w:p w14:paraId="5C0D80D0" w14:textId="77777777" w:rsidR="00424B0D" w:rsidRPr="00533C32" w:rsidRDefault="00424B0D" w:rsidP="00424B0D">
      <w:pPr>
        <w:pStyle w:val="PL"/>
        <w:rPr>
          <w:lang w:eastAsia="zh-CN"/>
        </w:rPr>
      </w:pPr>
      <w:r>
        <w:t xml:space="preserve">          - nudr-dr:subscription-data</w:t>
      </w:r>
    </w:p>
    <w:p w14:paraId="0D138B2D" w14:textId="77777777" w:rsidR="00424B0D" w:rsidRPr="00533C32" w:rsidRDefault="00424B0D" w:rsidP="00424B0D">
      <w:pPr>
        <w:pStyle w:val="PL"/>
      </w:pPr>
      <w:r w:rsidRPr="00533C32">
        <w:t xml:space="preserve">      parameters:</w:t>
      </w:r>
    </w:p>
    <w:p w14:paraId="41CEE822" w14:textId="77777777" w:rsidR="00424B0D" w:rsidRPr="00533C32" w:rsidRDefault="00424B0D" w:rsidP="00424B0D">
      <w:pPr>
        <w:pStyle w:val="PL"/>
      </w:pPr>
      <w:r w:rsidRPr="00533C32">
        <w:t xml:space="preserve">        - name: ueId</w:t>
      </w:r>
    </w:p>
    <w:p w14:paraId="39AC2F54" w14:textId="77777777" w:rsidR="00424B0D" w:rsidRPr="00533C32" w:rsidRDefault="00424B0D" w:rsidP="00424B0D">
      <w:pPr>
        <w:pStyle w:val="PL"/>
      </w:pPr>
      <w:r w:rsidRPr="00533C32">
        <w:t xml:space="preserve">          in: path</w:t>
      </w:r>
    </w:p>
    <w:p w14:paraId="1DA06E3A" w14:textId="77777777" w:rsidR="00424B0D" w:rsidRPr="00533C32" w:rsidRDefault="00424B0D" w:rsidP="00424B0D">
      <w:pPr>
        <w:pStyle w:val="PL"/>
      </w:pPr>
      <w:r w:rsidRPr="00533C32">
        <w:t xml:space="preserve">          description: UE ID</w:t>
      </w:r>
    </w:p>
    <w:p w14:paraId="2EB17034" w14:textId="77777777" w:rsidR="00424B0D" w:rsidRPr="00533C32" w:rsidRDefault="00424B0D" w:rsidP="00424B0D">
      <w:pPr>
        <w:pStyle w:val="PL"/>
      </w:pPr>
      <w:r w:rsidRPr="00533C32">
        <w:t xml:space="preserve">          required: true</w:t>
      </w:r>
    </w:p>
    <w:p w14:paraId="682A3927" w14:textId="77777777" w:rsidR="00424B0D" w:rsidRPr="00533C32" w:rsidRDefault="00424B0D" w:rsidP="00424B0D">
      <w:pPr>
        <w:pStyle w:val="PL"/>
      </w:pPr>
      <w:r w:rsidRPr="00533C32">
        <w:t xml:space="preserve">          schema:</w:t>
      </w:r>
    </w:p>
    <w:p w14:paraId="36DF8B33" w14:textId="77777777" w:rsidR="00424B0D" w:rsidRPr="00533C32" w:rsidRDefault="00424B0D" w:rsidP="00424B0D">
      <w:pPr>
        <w:pStyle w:val="PL"/>
      </w:pPr>
      <w:r w:rsidRPr="00533C32">
        <w:t xml:space="preserve">            $ref: 'TS29571_CommonData.yaml#/components/schemas/VarUeId'</w:t>
      </w:r>
    </w:p>
    <w:p w14:paraId="38EBEAEF" w14:textId="77777777" w:rsidR="00424B0D" w:rsidRPr="00533C32" w:rsidRDefault="00424B0D" w:rsidP="00424B0D">
      <w:pPr>
        <w:pStyle w:val="PL"/>
      </w:pPr>
      <w:r w:rsidRPr="00533C32">
        <w:t xml:space="preserve">      responses:</w:t>
      </w:r>
    </w:p>
    <w:p w14:paraId="4DA0B0A2" w14:textId="77777777" w:rsidR="00424B0D" w:rsidRPr="00533C32" w:rsidRDefault="00424B0D" w:rsidP="00424B0D">
      <w:pPr>
        <w:pStyle w:val="PL"/>
      </w:pPr>
      <w:r w:rsidRPr="00533C32">
        <w:t xml:space="preserve">        '200':</w:t>
      </w:r>
    </w:p>
    <w:p w14:paraId="28A52094" w14:textId="77777777" w:rsidR="00424B0D" w:rsidRPr="00533C32" w:rsidRDefault="00424B0D" w:rsidP="00424B0D">
      <w:pPr>
        <w:pStyle w:val="PL"/>
      </w:pPr>
      <w:r w:rsidRPr="00533C32">
        <w:t xml:space="preserve">          description: OK</w:t>
      </w:r>
    </w:p>
    <w:p w14:paraId="61DF8C8E" w14:textId="77777777" w:rsidR="00424B0D" w:rsidRPr="00533C32" w:rsidRDefault="00424B0D" w:rsidP="00424B0D">
      <w:pPr>
        <w:pStyle w:val="PL"/>
      </w:pPr>
      <w:r w:rsidRPr="00533C32">
        <w:t xml:space="preserve">          content:</w:t>
      </w:r>
    </w:p>
    <w:p w14:paraId="582005AA" w14:textId="77777777" w:rsidR="00424B0D" w:rsidRPr="00533C32" w:rsidRDefault="00424B0D" w:rsidP="00424B0D">
      <w:pPr>
        <w:pStyle w:val="PL"/>
      </w:pPr>
      <w:r w:rsidRPr="00533C32">
        <w:t xml:space="preserve">            application/json:</w:t>
      </w:r>
    </w:p>
    <w:p w14:paraId="5F86420B" w14:textId="77777777" w:rsidR="00424B0D" w:rsidRPr="00533C32" w:rsidRDefault="00424B0D" w:rsidP="00424B0D">
      <w:pPr>
        <w:pStyle w:val="PL"/>
      </w:pPr>
      <w:r w:rsidRPr="00533C32">
        <w:t xml:space="preserve">              schema:</w:t>
      </w:r>
    </w:p>
    <w:p w14:paraId="3CA0806E" w14:textId="77777777" w:rsidR="00424B0D" w:rsidRPr="00533C32" w:rsidRDefault="00424B0D" w:rsidP="00424B0D">
      <w:pPr>
        <w:pStyle w:val="PL"/>
      </w:pPr>
      <w:r w:rsidRPr="00533C32">
        <w:t xml:space="preserve">                $ref: 'TS29571_CommonData.yaml#/components/schemas/OdbData'</w:t>
      </w:r>
    </w:p>
    <w:p w14:paraId="24F25604" w14:textId="77777777" w:rsidR="00C82807" w:rsidRPr="00B06F7A" w:rsidRDefault="00C82807" w:rsidP="00C82807">
      <w:pPr>
        <w:pStyle w:val="PL"/>
        <w:rPr>
          <w:lang w:val="en-US"/>
        </w:rPr>
      </w:pPr>
      <w:r w:rsidRPr="00B06F7A">
        <w:rPr>
          <w:lang w:val="en-US"/>
        </w:rPr>
        <w:t xml:space="preserve">        '400':</w:t>
      </w:r>
    </w:p>
    <w:p w14:paraId="7FDA95B7" w14:textId="77777777" w:rsidR="00C82807" w:rsidRPr="00B06F7A" w:rsidRDefault="00C82807" w:rsidP="00C82807">
      <w:pPr>
        <w:pStyle w:val="PL"/>
      </w:pPr>
      <w:r w:rsidRPr="00B06F7A">
        <w:rPr>
          <w:lang w:val="en-US"/>
        </w:rPr>
        <w:t xml:space="preserve">          </w:t>
      </w:r>
      <w:r w:rsidRPr="00B06F7A">
        <w:t>$ref: 'TS29571_CommonData.yaml#/components/responses/400'</w:t>
      </w:r>
    </w:p>
    <w:p w14:paraId="7FAE8B82" w14:textId="77777777" w:rsidR="00C82807" w:rsidRPr="00B06F7A" w:rsidRDefault="00C82807" w:rsidP="00C82807">
      <w:pPr>
        <w:pStyle w:val="PL"/>
        <w:rPr>
          <w:lang w:val="en-US"/>
        </w:rPr>
      </w:pPr>
      <w:r w:rsidRPr="00B06F7A">
        <w:rPr>
          <w:lang w:val="en-US"/>
        </w:rPr>
        <w:t xml:space="preserve">        '40</w:t>
      </w:r>
      <w:r>
        <w:rPr>
          <w:lang w:val="en-US"/>
        </w:rPr>
        <w:t>1</w:t>
      </w:r>
      <w:r w:rsidRPr="00B06F7A">
        <w:rPr>
          <w:lang w:val="en-US"/>
        </w:rPr>
        <w:t>':</w:t>
      </w:r>
    </w:p>
    <w:p w14:paraId="662AE825" w14:textId="77777777" w:rsidR="00C82807" w:rsidRPr="00B06F7A" w:rsidRDefault="00C82807" w:rsidP="00C82807">
      <w:pPr>
        <w:pStyle w:val="PL"/>
      </w:pPr>
      <w:r w:rsidRPr="00B06F7A">
        <w:rPr>
          <w:lang w:val="en-US"/>
        </w:rPr>
        <w:t xml:space="preserve">          $ref: 'TS29571_CommonData.yaml#/components/responses/40</w:t>
      </w:r>
      <w:r>
        <w:rPr>
          <w:lang w:val="en-US"/>
        </w:rPr>
        <w:t>1</w:t>
      </w:r>
      <w:r w:rsidRPr="00B06F7A">
        <w:rPr>
          <w:lang w:val="en-US"/>
        </w:rPr>
        <w:t>'</w:t>
      </w:r>
    </w:p>
    <w:p w14:paraId="1718BF44" w14:textId="77777777" w:rsidR="00C82807" w:rsidRPr="00B06F7A" w:rsidRDefault="00C82807" w:rsidP="00C82807">
      <w:pPr>
        <w:pStyle w:val="PL"/>
      </w:pPr>
      <w:r w:rsidRPr="00B06F7A">
        <w:t xml:space="preserve">        '403':</w:t>
      </w:r>
    </w:p>
    <w:p w14:paraId="2B6E55CB" w14:textId="77777777" w:rsidR="00C82807" w:rsidRPr="00B06F7A" w:rsidRDefault="00C82807" w:rsidP="00C82807">
      <w:pPr>
        <w:pStyle w:val="PL"/>
      </w:pPr>
      <w:r w:rsidRPr="00B06F7A">
        <w:rPr>
          <w:lang w:val="en-US"/>
        </w:rPr>
        <w:t xml:space="preserve">          $ref: 'TS29571_CommonData.yaml#/components/responses/403'</w:t>
      </w:r>
    </w:p>
    <w:p w14:paraId="42DE082A" w14:textId="77777777" w:rsidR="00C82807" w:rsidRPr="00B06F7A" w:rsidRDefault="00C82807" w:rsidP="00C82807">
      <w:pPr>
        <w:pStyle w:val="PL"/>
      </w:pPr>
      <w:r w:rsidRPr="00B06F7A">
        <w:t xml:space="preserve">        '404':</w:t>
      </w:r>
    </w:p>
    <w:p w14:paraId="5AEC0EAB" w14:textId="77777777" w:rsidR="00C82807" w:rsidRPr="00B06F7A" w:rsidRDefault="00C82807" w:rsidP="00C82807">
      <w:pPr>
        <w:pStyle w:val="PL"/>
        <w:rPr>
          <w:lang w:val="en-US"/>
        </w:rPr>
      </w:pPr>
      <w:r w:rsidRPr="00B06F7A">
        <w:rPr>
          <w:lang w:val="en-US"/>
        </w:rPr>
        <w:t xml:space="preserve">          $ref: 'TS29571_CommonData.yaml#/components/responses/404'</w:t>
      </w:r>
    </w:p>
    <w:p w14:paraId="2CFBA70A" w14:textId="77777777" w:rsidR="00C82807" w:rsidRPr="00B06F7A" w:rsidRDefault="00C82807" w:rsidP="00C82807">
      <w:pPr>
        <w:pStyle w:val="PL"/>
        <w:rPr>
          <w:lang w:val="en-US"/>
        </w:rPr>
      </w:pPr>
      <w:r w:rsidRPr="00B06F7A">
        <w:rPr>
          <w:lang w:val="en-US"/>
        </w:rPr>
        <w:t xml:space="preserve">        '4</w:t>
      </w:r>
      <w:r>
        <w:rPr>
          <w:lang w:val="en-US"/>
        </w:rPr>
        <w:t>06</w:t>
      </w:r>
      <w:r w:rsidRPr="00B06F7A">
        <w:rPr>
          <w:lang w:val="en-US"/>
        </w:rPr>
        <w:t>':</w:t>
      </w:r>
    </w:p>
    <w:p w14:paraId="4D43FA35" w14:textId="77777777" w:rsidR="00C82807" w:rsidRPr="00B06F7A" w:rsidRDefault="00C82807" w:rsidP="00C82807">
      <w:pPr>
        <w:pStyle w:val="PL"/>
      </w:pPr>
      <w:r w:rsidRPr="00B06F7A">
        <w:rPr>
          <w:lang w:val="en-US"/>
        </w:rPr>
        <w:t xml:space="preserve">          $ref: 'TS29571_CommonData.yaml#/components/responses/4</w:t>
      </w:r>
      <w:r>
        <w:rPr>
          <w:lang w:val="en-US"/>
        </w:rPr>
        <w:t>06</w:t>
      </w:r>
      <w:r w:rsidRPr="00B06F7A">
        <w:rPr>
          <w:lang w:val="en-US"/>
        </w:rPr>
        <w:t>'</w:t>
      </w:r>
    </w:p>
    <w:p w14:paraId="43E29959" w14:textId="77777777" w:rsidR="00C82807" w:rsidRPr="00B06F7A" w:rsidRDefault="00C82807" w:rsidP="00C82807">
      <w:pPr>
        <w:pStyle w:val="PL"/>
        <w:rPr>
          <w:lang w:val="en-US"/>
        </w:rPr>
      </w:pPr>
      <w:r w:rsidRPr="00B06F7A">
        <w:rPr>
          <w:lang w:val="en-US"/>
        </w:rPr>
        <w:t xml:space="preserve">        '4</w:t>
      </w:r>
      <w:r>
        <w:rPr>
          <w:lang w:val="en-US"/>
        </w:rPr>
        <w:t>29</w:t>
      </w:r>
      <w:r w:rsidRPr="00B06F7A">
        <w:rPr>
          <w:lang w:val="en-US"/>
        </w:rPr>
        <w:t>':</w:t>
      </w:r>
    </w:p>
    <w:p w14:paraId="6721B9DB" w14:textId="77777777" w:rsidR="00C82807" w:rsidRPr="00B06F7A" w:rsidRDefault="00C82807" w:rsidP="00C82807">
      <w:pPr>
        <w:pStyle w:val="PL"/>
      </w:pPr>
      <w:r w:rsidRPr="00B06F7A">
        <w:rPr>
          <w:lang w:val="en-US"/>
        </w:rPr>
        <w:t xml:space="preserve">          $ref: 'TS29571_CommonData.yaml#/components/responses/4</w:t>
      </w:r>
      <w:r>
        <w:rPr>
          <w:lang w:val="en-US"/>
        </w:rPr>
        <w:t>29</w:t>
      </w:r>
      <w:r w:rsidRPr="00B06F7A">
        <w:rPr>
          <w:lang w:val="en-US"/>
        </w:rPr>
        <w:t>'</w:t>
      </w:r>
    </w:p>
    <w:p w14:paraId="13E3EE30" w14:textId="77777777" w:rsidR="00C82807" w:rsidRPr="00B06F7A" w:rsidRDefault="00C82807" w:rsidP="00C82807">
      <w:pPr>
        <w:pStyle w:val="PL"/>
        <w:rPr>
          <w:lang w:val="en-US"/>
        </w:rPr>
      </w:pPr>
      <w:r w:rsidRPr="00B06F7A">
        <w:rPr>
          <w:lang w:val="en-US"/>
        </w:rPr>
        <w:t xml:space="preserve">        '500':</w:t>
      </w:r>
    </w:p>
    <w:p w14:paraId="2A3562EF" w14:textId="77777777" w:rsidR="00C82807" w:rsidRPr="00B06F7A" w:rsidRDefault="00C82807" w:rsidP="00C82807">
      <w:pPr>
        <w:pStyle w:val="PL"/>
      </w:pPr>
      <w:r w:rsidRPr="00B06F7A">
        <w:rPr>
          <w:lang w:val="en-US"/>
        </w:rPr>
        <w:t xml:space="preserve">          </w:t>
      </w:r>
      <w:r w:rsidRPr="00B06F7A">
        <w:t>$ref: 'TS29571_CommonData.yaml#/components/responses/500'</w:t>
      </w:r>
    </w:p>
    <w:p w14:paraId="5D2126D7" w14:textId="77777777" w:rsidR="00C82807" w:rsidRPr="00B06F7A" w:rsidRDefault="00C82807" w:rsidP="00C82807">
      <w:pPr>
        <w:pStyle w:val="PL"/>
        <w:rPr>
          <w:lang w:val="en-US"/>
        </w:rPr>
      </w:pPr>
      <w:r w:rsidRPr="00B06F7A">
        <w:rPr>
          <w:lang w:val="en-US"/>
        </w:rPr>
        <w:t xml:space="preserve">        '</w:t>
      </w:r>
      <w:r>
        <w:rPr>
          <w:lang w:val="en-US"/>
        </w:rPr>
        <w:t>502</w:t>
      </w:r>
      <w:r w:rsidRPr="00B06F7A">
        <w:rPr>
          <w:lang w:val="en-US"/>
        </w:rPr>
        <w:t>':</w:t>
      </w:r>
    </w:p>
    <w:p w14:paraId="5BDBF2E6" w14:textId="77777777" w:rsidR="00C82807" w:rsidRPr="00B06F7A" w:rsidRDefault="00C82807" w:rsidP="00C82807">
      <w:pPr>
        <w:pStyle w:val="PL"/>
      </w:pPr>
      <w:r w:rsidRPr="00B06F7A">
        <w:rPr>
          <w:lang w:val="en-US"/>
        </w:rPr>
        <w:t xml:space="preserve">          $ref: 'TS29571_CommonData.yaml#/components/responses/</w:t>
      </w:r>
      <w:r>
        <w:rPr>
          <w:lang w:val="en-US"/>
        </w:rPr>
        <w:t>502</w:t>
      </w:r>
      <w:r w:rsidRPr="00B06F7A">
        <w:rPr>
          <w:lang w:val="en-US"/>
        </w:rPr>
        <w:t>'</w:t>
      </w:r>
    </w:p>
    <w:p w14:paraId="200257DE" w14:textId="77777777" w:rsidR="00C82807" w:rsidRPr="00B06F7A" w:rsidRDefault="00C82807" w:rsidP="00C82807">
      <w:pPr>
        <w:pStyle w:val="PL"/>
        <w:rPr>
          <w:lang w:val="en-US"/>
        </w:rPr>
      </w:pPr>
      <w:r w:rsidRPr="00B06F7A">
        <w:rPr>
          <w:lang w:val="en-US"/>
        </w:rPr>
        <w:t xml:space="preserve">        '503':</w:t>
      </w:r>
    </w:p>
    <w:p w14:paraId="14F1B239" w14:textId="77777777" w:rsidR="00C82807" w:rsidRPr="00B06F7A" w:rsidRDefault="00C82807" w:rsidP="00C82807">
      <w:pPr>
        <w:pStyle w:val="PL"/>
        <w:rPr>
          <w:lang w:val="en-US"/>
        </w:rPr>
      </w:pPr>
      <w:r w:rsidRPr="00B06F7A">
        <w:t xml:space="preserve">          $ref: 'TS29571_CommonData.yaml#/components/responses/503'</w:t>
      </w:r>
    </w:p>
    <w:p w14:paraId="746BCD08" w14:textId="77777777" w:rsidR="00424B0D" w:rsidRDefault="00424B0D" w:rsidP="00424B0D">
      <w:pPr>
        <w:pStyle w:val="PL"/>
        <w:rPr>
          <w:lang w:eastAsia="zh-CN"/>
        </w:rPr>
      </w:pPr>
      <w:r w:rsidRPr="00533C32">
        <w:t xml:space="preserve">        default:</w:t>
      </w:r>
    </w:p>
    <w:p w14:paraId="66A59A46"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A1C5EB2" w14:textId="77777777" w:rsidR="00424B0D" w:rsidRPr="00533C32" w:rsidRDefault="00424B0D" w:rsidP="00424B0D">
      <w:pPr>
        <w:pStyle w:val="PL"/>
        <w:rPr>
          <w:lang w:eastAsia="zh-CN"/>
        </w:rPr>
      </w:pPr>
    </w:p>
    <w:p w14:paraId="2D69C8C1" w14:textId="77777777" w:rsidR="00424B0D" w:rsidRPr="00533C32" w:rsidRDefault="00424B0D" w:rsidP="00424B0D">
      <w:pPr>
        <w:pStyle w:val="PL"/>
      </w:pPr>
      <w:r w:rsidRPr="00533C32">
        <w:t xml:space="preserve">  /subscription-data/{ueId}/context-data:</w:t>
      </w:r>
    </w:p>
    <w:p w14:paraId="4E4751C7" w14:textId="77777777" w:rsidR="00424B0D" w:rsidRPr="00533C32" w:rsidRDefault="00424B0D" w:rsidP="00424B0D">
      <w:pPr>
        <w:pStyle w:val="PL"/>
      </w:pPr>
      <w:r w:rsidRPr="00533C32">
        <w:t xml:space="preserve">    get:</w:t>
      </w:r>
    </w:p>
    <w:p w14:paraId="21192BF1" w14:textId="77777777" w:rsidR="00424B0D" w:rsidRPr="00533C32" w:rsidRDefault="00424B0D" w:rsidP="00424B0D">
      <w:pPr>
        <w:pStyle w:val="PL"/>
      </w:pPr>
      <w:r w:rsidRPr="00533C32">
        <w:t xml:space="preserve">      summary: Retrieve multiple context data sets of a UE</w:t>
      </w:r>
    </w:p>
    <w:p w14:paraId="5DB77E90" w14:textId="77777777" w:rsidR="00424B0D" w:rsidRPr="00533C32" w:rsidRDefault="00424B0D" w:rsidP="00424B0D">
      <w:pPr>
        <w:pStyle w:val="PL"/>
      </w:pPr>
      <w:r w:rsidRPr="00533C32">
        <w:t xml:space="preserve">      operationId: QueryContextData</w:t>
      </w:r>
    </w:p>
    <w:p w14:paraId="637F3520" w14:textId="77777777" w:rsidR="00424B0D" w:rsidRPr="00533C32" w:rsidRDefault="00424B0D" w:rsidP="00424B0D">
      <w:pPr>
        <w:pStyle w:val="PL"/>
      </w:pPr>
      <w:r w:rsidRPr="00533C32">
        <w:t xml:space="preserve">      tags:</w:t>
      </w:r>
    </w:p>
    <w:p w14:paraId="2225EC29" w14:textId="77777777" w:rsidR="00424B0D" w:rsidRDefault="00424B0D" w:rsidP="00424B0D">
      <w:pPr>
        <w:pStyle w:val="PL"/>
        <w:rPr>
          <w:lang w:eastAsia="zh-CN"/>
        </w:rPr>
      </w:pPr>
      <w:r w:rsidRPr="00533C32">
        <w:t xml:space="preserve">        - Context Data (Document)</w:t>
      </w:r>
    </w:p>
    <w:p w14:paraId="23E1AB13" w14:textId="77777777" w:rsidR="00424B0D" w:rsidRDefault="00424B0D" w:rsidP="00424B0D">
      <w:pPr>
        <w:pStyle w:val="PL"/>
      </w:pPr>
      <w:r>
        <w:t xml:space="preserve">      security:</w:t>
      </w:r>
    </w:p>
    <w:p w14:paraId="236CCB00" w14:textId="77777777" w:rsidR="00424B0D" w:rsidRDefault="00424B0D" w:rsidP="00424B0D">
      <w:pPr>
        <w:pStyle w:val="PL"/>
      </w:pPr>
      <w:r>
        <w:t xml:space="preserve">        - {}</w:t>
      </w:r>
    </w:p>
    <w:p w14:paraId="1FB48356" w14:textId="77777777" w:rsidR="00424B0D" w:rsidRDefault="00424B0D" w:rsidP="00424B0D">
      <w:pPr>
        <w:pStyle w:val="PL"/>
      </w:pPr>
      <w:r>
        <w:t xml:space="preserve">        - oAuth2ClientCredentials:</w:t>
      </w:r>
    </w:p>
    <w:p w14:paraId="6B1F46E4" w14:textId="77777777" w:rsidR="00424B0D" w:rsidRDefault="00424B0D" w:rsidP="00424B0D">
      <w:pPr>
        <w:pStyle w:val="PL"/>
      </w:pPr>
      <w:r>
        <w:t xml:space="preserve">          - nudr-dr</w:t>
      </w:r>
    </w:p>
    <w:p w14:paraId="29EF9210" w14:textId="77777777" w:rsidR="00424B0D" w:rsidRDefault="00424B0D" w:rsidP="00424B0D">
      <w:pPr>
        <w:pStyle w:val="PL"/>
      </w:pPr>
      <w:r>
        <w:t xml:space="preserve">        - oAuth2ClientCredentials:</w:t>
      </w:r>
    </w:p>
    <w:p w14:paraId="66C345C1" w14:textId="77777777" w:rsidR="00424B0D" w:rsidRDefault="00424B0D" w:rsidP="00424B0D">
      <w:pPr>
        <w:pStyle w:val="PL"/>
      </w:pPr>
      <w:r>
        <w:t xml:space="preserve">          - nudr-dr</w:t>
      </w:r>
    </w:p>
    <w:p w14:paraId="6C57E410" w14:textId="77777777" w:rsidR="00424B0D" w:rsidRPr="00533C32" w:rsidRDefault="00424B0D" w:rsidP="00424B0D">
      <w:pPr>
        <w:pStyle w:val="PL"/>
        <w:rPr>
          <w:lang w:eastAsia="zh-CN"/>
        </w:rPr>
      </w:pPr>
      <w:r>
        <w:t xml:space="preserve">          - nudr-dr:subscription-data</w:t>
      </w:r>
    </w:p>
    <w:p w14:paraId="02D529AF" w14:textId="77777777" w:rsidR="00424B0D" w:rsidRPr="00533C32" w:rsidRDefault="00424B0D" w:rsidP="00424B0D">
      <w:pPr>
        <w:pStyle w:val="PL"/>
      </w:pPr>
      <w:r w:rsidRPr="00533C32">
        <w:t xml:space="preserve">      parameters:</w:t>
      </w:r>
    </w:p>
    <w:p w14:paraId="46ACD965" w14:textId="77777777" w:rsidR="00424B0D" w:rsidRPr="00533C32" w:rsidRDefault="00424B0D" w:rsidP="00424B0D">
      <w:pPr>
        <w:pStyle w:val="PL"/>
      </w:pPr>
      <w:r w:rsidRPr="00533C32">
        <w:t xml:space="preserve">        - name: ueId</w:t>
      </w:r>
    </w:p>
    <w:p w14:paraId="701CC1B8" w14:textId="77777777" w:rsidR="00424B0D" w:rsidRPr="00533C32" w:rsidRDefault="00424B0D" w:rsidP="00424B0D">
      <w:pPr>
        <w:pStyle w:val="PL"/>
      </w:pPr>
      <w:r w:rsidRPr="00533C32">
        <w:t xml:space="preserve">          in: path</w:t>
      </w:r>
    </w:p>
    <w:p w14:paraId="1A40B25F" w14:textId="77777777" w:rsidR="00424B0D" w:rsidRPr="00533C32" w:rsidRDefault="00424B0D" w:rsidP="00424B0D">
      <w:pPr>
        <w:pStyle w:val="PL"/>
      </w:pPr>
      <w:r w:rsidRPr="00533C32">
        <w:t xml:space="preserve">          description: UE id</w:t>
      </w:r>
    </w:p>
    <w:p w14:paraId="3F07AA2C" w14:textId="77777777" w:rsidR="00424B0D" w:rsidRPr="00533C32" w:rsidRDefault="00424B0D" w:rsidP="00424B0D">
      <w:pPr>
        <w:pStyle w:val="PL"/>
      </w:pPr>
      <w:r w:rsidRPr="00533C32">
        <w:t xml:space="preserve">          required: true</w:t>
      </w:r>
    </w:p>
    <w:p w14:paraId="241834A6" w14:textId="77777777" w:rsidR="00424B0D" w:rsidRPr="00533C32" w:rsidRDefault="00424B0D" w:rsidP="00424B0D">
      <w:pPr>
        <w:pStyle w:val="PL"/>
      </w:pPr>
      <w:r w:rsidRPr="00533C32">
        <w:t xml:space="preserve">          schema:</w:t>
      </w:r>
    </w:p>
    <w:p w14:paraId="4FA895E7" w14:textId="77777777" w:rsidR="00424B0D" w:rsidRPr="00533C32" w:rsidRDefault="00424B0D" w:rsidP="00424B0D">
      <w:pPr>
        <w:pStyle w:val="PL"/>
      </w:pPr>
      <w:r w:rsidRPr="00533C32">
        <w:t xml:space="preserve">            $ref: 'TS29571_CommonData.yaml#/components/schemas/VarUeId'</w:t>
      </w:r>
    </w:p>
    <w:p w14:paraId="118B9158" w14:textId="77777777" w:rsidR="00424B0D" w:rsidRPr="00533C32" w:rsidRDefault="00424B0D" w:rsidP="00424B0D">
      <w:pPr>
        <w:pStyle w:val="PL"/>
      </w:pPr>
      <w:r w:rsidRPr="00533C32">
        <w:t xml:space="preserve">        - name: context-dataset-names</w:t>
      </w:r>
    </w:p>
    <w:p w14:paraId="325388F4" w14:textId="77777777" w:rsidR="00424B0D" w:rsidRPr="00533C32" w:rsidRDefault="00424B0D" w:rsidP="00424B0D">
      <w:pPr>
        <w:pStyle w:val="PL"/>
      </w:pPr>
      <w:r w:rsidRPr="00533C32">
        <w:t xml:space="preserve">          in: query</w:t>
      </w:r>
    </w:p>
    <w:p w14:paraId="49B9C405" w14:textId="77777777" w:rsidR="00424B0D" w:rsidRPr="00533C32" w:rsidRDefault="00424B0D" w:rsidP="00424B0D">
      <w:pPr>
        <w:pStyle w:val="PL"/>
      </w:pPr>
      <w:r w:rsidRPr="00533C32">
        <w:t xml:space="preserve">          description: List of context dataset names</w:t>
      </w:r>
    </w:p>
    <w:p w14:paraId="76A1C350" w14:textId="77777777" w:rsidR="00424B0D" w:rsidRPr="00533C32" w:rsidRDefault="00424B0D" w:rsidP="00424B0D">
      <w:pPr>
        <w:pStyle w:val="PL"/>
      </w:pPr>
      <w:r w:rsidRPr="00533C32">
        <w:t xml:space="preserve">          style: form</w:t>
      </w:r>
    </w:p>
    <w:p w14:paraId="36CEC98D" w14:textId="77777777" w:rsidR="00424B0D" w:rsidRPr="00533C32" w:rsidRDefault="00424B0D" w:rsidP="00424B0D">
      <w:pPr>
        <w:pStyle w:val="PL"/>
      </w:pPr>
      <w:r w:rsidRPr="00533C32">
        <w:t xml:space="preserve">          explode: false</w:t>
      </w:r>
    </w:p>
    <w:p w14:paraId="3616F8DF" w14:textId="77777777" w:rsidR="00424B0D" w:rsidRPr="00533C32" w:rsidRDefault="00424B0D" w:rsidP="00424B0D">
      <w:pPr>
        <w:pStyle w:val="PL"/>
      </w:pPr>
      <w:r w:rsidRPr="00533C32">
        <w:t xml:space="preserve">          required: true</w:t>
      </w:r>
    </w:p>
    <w:p w14:paraId="2A5643E7" w14:textId="77777777" w:rsidR="00424B0D" w:rsidRPr="00533C32" w:rsidRDefault="00424B0D" w:rsidP="00424B0D">
      <w:pPr>
        <w:pStyle w:val="PL"/>
      </w:pPr>
      <w:r w:rsidRPr="00533C32">
        <w:t xml:space="preserve">          schema:</w:t>
      </w:r>
    </w:p>
    <w:p w14:paraId="4A77B3EF" w14:textId="77777777" w:rsidR="00424B0D" w:rsidRPr="00533C32" w:rsidRDefault="00424B0D" w:rsidP="00424B0D">
      <w:pPr>
        <w:pStyle w:val="PL"/>
      </w:pPr>
      <w:r w:rsidRPr="00533C32">
        <w:t xml:space="preserve">            $ref: '#/components/schemas/ContextDatasetNames'</w:t>
      </w:r>
    </w:p>
    <w:p w14:paraId="6D3EA872" w14:textId="77777777" w:rsidR="00424B0D" w:rsidRPr="00533C32" w:rsidRDefault="00424B0D" w:rsidP="00424B0D">
      <w:pPr>
        <w:pStyle w:val="PL"/>
      </w:pPr>
      <w:r w:rsidRPr="00533C32">
        <w:t xml:space="preserve">      responses:</w:t>
      </w:r>
    </w:p>
    <w:p w14:paraId="17D10857" w14:textId="77777777" w:rsidR="00424B0D" w:rsidRPr="00533C32" w:rsidRDefault="00424B0D" w:rsidP="00424B0D">
      <w:pPr>
        <w:pStyle w:val="PL"/>
      </w:pPr>
      <w:r w:rsidRPr="00533C32">
        <w:t xml:space="preserve">        '200':</w:t>
      </w:r>
    </w:p>
    <w:p w14:paraId="4939ACE0" w14:textId="77777777" w:rsidR="00424B0D" w:rsidRPr="00533C32" w:rsidRDefault="00424B0D" w:rsidP="00424B0D">
      <w:pPr>
        <w:pStyle w:val="PL"/>
      </w:pPr>
      <w:r w:rsidRPr="00533C32">
        <w:t xml:space="preserve">          description: Expected response to a valid request</w:t>
      </w:r>
    </w:p>
    <w:p w14:paraId="44A9DADA" w14:textId="77777777" w:rsidR="00424B0D" w:rsidRPr="00533C32" w:rsidRDefault="00424B0D" w:rsidP="00424B0D">
      <w:pPr>
        <w:pStyle w:val="PL"/>
      </w:pPr>
      <w:r w:rsidRPr="00533C32">
        <w:t xml:space="preserve">          content:</w:t>
      </w:r>
    </w:p>
    <w:p w14:paraId="433DAFFE" w14:textId="77777777" w:rsidR="00424B0D" w:rsidRPr="00533C32" w:rsidRDefault="00424B0D" w:rsidP="00424B0D">
      <w:pPr>
        <w:pStyle w:val="PL"/>
      </w:pPr>
      <w:r w:rsidRPr="00533C32">
        <w:t xml:space="preserve">            application/json:</w:t>
      </w:r>
    </w:p>
    <w:p w14:paraId="30957219" w14:textId="77777777" w:rsidR="00424B0D" w:rsidRPr="00533C32" w:rsidRDefault="00424B0D" w:rsidP="00424B0D">
      <w:pPr>
        <w:pStyle w:val="PL"/>
      </w:pPr>
      <w:r w:rsidRPr="00533C32">
        <w:t xml:space="preserve">              schema:</w:t>
      </w:r>
    </w:p>
    <w:p w14:paraId="70470637" w14:textId="77777777" w:rsidR="00424B0D" w:rsidRPr="00533C32" w:rsidRDefault="00424B0D" w:rsidP="00424B0D">
      <w:pPr>
        <w:pStyle w:val="PL"/>
      </w:pPr>
      <w:r w:rsidRPr="00533C32">
        <w:t xml:space="preserve">                $ref: '#/components/schemas/ContextDataSets'</w:t>
      </w:r>
    </w:p>
    <w:p w14:paraId="4237DF80" w14:textId="77777777" w:rsidR="00B74B1E" w:rsidRPr="00533C32" w:rsidRDefault="00B74B1E" w:rsidP="00B74B1E">
      <w:pPr>
        <w:pStyle w:val="PL"/>
      </w:pPr>
      <w:r w:rsidRPr="00533C32">
        <w:t xml:space="preserve">          headers:</w:t>
      </w:r>
    </w:p>
    <w:p w14:paraId="7485FC33" w14:textId="77777777" w:rsidR="00B74B1E" w:rsidRPr="00533C32" w:rsidRDefault="00B74B1E" w:rsidP="00B74B1E">
      <w:pPr>
        <w:pStyle w:val="PL"/>
      </w:pPr>
      <w:r w:rsidRPr="00533C32">
        <w:t xml:space="preserve">            </w:t>
      </w:r>
      <w:r>
        <w:t>3gpp-Sbi-Etags</w:t>
      </w:r>
      <w:r w:rsidRPr="00533C32">
        <w:t>:</w:t>
      </w:r>
    </w:p>
    <w:p w14:paraId="53293466" w14:textId="77777777" w:rsidR="00B74B1E" w:rsidRPr="00533C32" w:rsidRDefault="00B74B1E" w:rsidP="00B74B1E">
      <w:pPr>
        <w:pStyle w:val="PL"/>
      </w:pPr>
      <w:r w:rsidRPr="00533C32">
        <w:t xml:space="preserve">              description: </w:t>
      </w:r>
      <w:r>
        <w:t>A comma-separated list of ProvisionedDatasetName = Etag pairs</w:t>
      </w:r>
    </w:p>
    <w:p w14:paraId="6ECC2144" w14:textId="77777777" w:rsidR="00B74B1E" w:rsidRPr="00533C32" w:rsidRDefault="00B74B1E" w:rsidP="00B74B1E">
      <w:pPr>
        <w:pStyle w:val="PL"/>
      </w:pPr>
      <w:r w:rsidRPr="00533C32">
        <w:t xml:space="preserve">              schema:</w:t>
      </w:r>
    </w:p>
    <w:p w14:paraId="28252358" w14:textId="77777777" w:rsidR="00B74B1E" w:rsidRDefault="00B74B1E" w:rsidP="00B74B1E">
      <w:pPr>
        <w:pStyle w:val="PL"/>
        <w:rPr>
          <w:lang w:val="en-US"/>
        </w:rPr>
      </w:pPr>
      <w:r w:rsidRPr="00533C32">
        <w:t xml:space="preserve">                type: </w:t>
      </w:r>
      <w:r>
        <w:t>string</w:t>
      </w:r>
    </w:p>
    <w:p w14:paraId="661AF120" w14:textId="77777777" w:rsidR="00C82807" w:rsidRPr="00B06F7A" w:rsidRDefault="00C82807" w:rsidP="00C82807">
      <w:pPr>
        <w:pStyle w:val="PL"/>
        <w:rPr>
          <w:lang w:val="en-US"/>
        </w:rPr>
      </w:pPr>
      <w:r w:rsidRPr="00B06F7A">
        <w:rPr>
          <w:lang w:val="en-US"/>
        </w:rPr>
        <w:t xml:space="preserve">        '400':</w:t>
      </w:r>
    </w:p>
    <w:p w14:paraId="32A14439" w14:textId="77777777" w:rsidR="00C82807" w:rsidRPr="00B06F7A" w:rsidRDefault="00C82807" w:rsidP="00C82807">
      <w:pPr>
        <w:pStyle w:val="PL"/>
      </w:pPr>
      <w:r w:rsidRPr="00B06F7A">
        <w:rPr>
          <w:lang w:val="en-US"/>
        </w:rPr>
        <w:t xml:space="preserve">          </w:t>
      </w:r>
      <w:r w:rsidRPr="00B06F7A">
        <w:t>$ref: 'TS29571_CommonData.yaml#/components/responses/400'</w:t>
      </w:r>
    </w:p>
    <w:p w14:paraId="6FC31240" w14:textId="77777777" w:rsidR="00C82807" w:rsidRPr="00B06F7A" w:rsidRDefault="00C82807" w:rsidP="00C82807">
      <w:pPr>
        <w:pStyle w:val="PL"/>
        <w:rPr>
          <w:lang w:val="en-US"/>
        </w:rPr>
      </w:pPr>
      <w:r w:rsidRPr="00B06F7A">
        <w:rPr>
          <w:lang w:val="en-US"/>
        </w:rPr>
        <w:t xml:space="preserve">        '40</w:t>
      </w:r>
      <w:r>
        <w:rPr>
          <w:lang w:val="en-US"/>
        </w:rPr>
        <w:t>1</w:t>
      </w:r>
      <w:r w:rsidRPr="00B06F7A">
        <w:rPr>
          <w:lang w:val="en-US"/>
        </w:rPr>
        <w:t>':</w:t>
      </w:r>
    </w:p>
    <w:p w14:paraId="29A00F65" w14:textId="77777777" w:rsidR="00C82807" w:rsidRPr="00B06F7A" w:rsidRDefault="00C82807" w:rsidP="00C82807">
      <w:pPr>
        <w:pStyle w:val="PL"/>
      </w:pPr>
      <w:r w:rsidRPr="00B06F7A">
        <w:rPr>
          <w:lang w:val="en-US"/>
        </w:rPr>
        <w:t xml:space="preserve">          $ref: 'TS29571_CommonData.yaml#/components/responses/40</w:t>
      </w:r>
      <w:r>
        <w:rPr>
          <w:lang w:val="en-US"/>
        </w:rPr>
        <w:t>1</w:t>
      </w:r>
      <w:r w:rsidRPr="00B06F7A">
        <w:rPr>
          <w:lang w:val="en-US"/>
        </w:rPr>
        <w:t>'</w:t>
      </w:r>
    </w:p>
    <w:p w14:paraId="7C7B7020" w14:textId="77777777" w:rsidR="00C82807" w:rsidRPr="00B06F7A" w:rsidRDefault="00C82807" w:rsidP="00C82807">
      <w:pPr>
        <w:pStyle w:val="PL"/>
      </w:pPr>
      <w:r w:rsidRPr="00B06F7A">
        <w:t xml:space="preserve">        '403':</w:t>
      </w:r>
    </w:p>
    <w:p w14:paraId="2689850C" w14:textId="77777777" w:rsidR="00C82807" w:rsidRPr="00B06F7A" w:rsidRDefault="00C82807" w:rsidP="00C82807">
      <w:pPr>
        <w:pStyle w:val="PL"/>
      </w:pPr>
      <w:r w:rsidRPr="00B06F7A">
        <w:rPr>
          <w:lang w:val="en-US"/>
        </w:rPr>
        <w:t xml:space="preserve">          $ref: 'TS29571_CommonData.yaml#/components/responses/403'</w:t>
      </w:r>
    </w:p>
    <w:p w14:paraId="04C1D5EF" w14:textId="77777777" w:rsidR="00C82807" w:rsidRPr="00B06F7A" w:rsidRDefault="00C82807" w:rsidP="00C82807">
      <w:pPr>
        <w:pStyle w:val="PL"/>
      </w:pPr>
      <w:r w:rsidRPr="00B06F7A">
        <w:t xml:space="preserve">        '404':</w:t>
      </w:r>
    </w:p>
    <w:p w14:paraId="1B38EA9F" w14:textId="77777777" w:rsidR="00C82807" w:rsidRPr="00B06F7A" w:rsidRDefault="00C82807" w:rsidP="00C82807">
      <w:pPr>
        <w:pStyle w:val="PL"/>
        <w:rPr>
          <w:lang w:val="en-US"/>
        </w:rPr>
      </w:pPr>
      <w:r w:rsidRPr="00B06F7A">
        <w:rPr>
          <w:lang w:val="en-US"/>
        </w:rPr>
        <w:t xml:space="preserve">          $ref: 'TS29571_CommonData.yaml#/components/responses/404'</w:t>
      </w:r>
    </w:p>
    <w:p w14:paraId="718DA376" w14:textId="77777777" w:rsidR="00C82807" w:rsidRPr="00B06F7A" w:rsidRDefault="00C82807" w:rsidP="00C82807">
      <w:pPr>
        <w:pStyle w:val="PL"/>
        <w:rPr>
          <w:lang w:val="en-US"/>
        </w:rPr>
      </w:pPr>
      <w:r w:rsidRPr="00B06F7A">
        <w:rPr>
          <w:lang w:val="en-US"/>
        </w:rPr>
        <w:t xml:space="preserve">        '4</w:t>
      </w:r>
      <w:r>
        <w:rPr>
          <w:lang w:val="en-US"/>
        </w:rPr>
        <w:t>06</w:t>
      </w:r>
      <w:r w:rsidRPr="00B06F7A">
        <w:rPr>
          <w:lang w:val="en-US"/>
        </w:rPr>
        <w:t>':</w:t>
      </w:r>
    </w:p>
    <w:p w14:paraId="61C4CD91" w14:textId="77777777" w:rsidR="00C82807" w:rsidRPr="00B06F7A" w:rsidRDefault="00C82807" w:rsidP="00C82807">
      <w:pPr>
        <w:pStyle w:val="PL"/>
      </w:pPr>
      <w:r w:rsidRPr="00B06F7A">
        <w:rPr>
          <w:lang w:val="en-US"/>
        </w:rPr>
        <w:t xml:space="preserve">          $ref: 'TS29571_CommonData.yaml#/components/responses/4</w:t>
      </w:r>
      <w:r>
        <w:rPr>
          <w:lang w:val="en-US"/>
        </w:rPr>
        <w:t>06</w:t>
      </w:r>
      <w:r w:rsidRPr="00B06F7A">
        <w:rPr>
          <w:lang w:val="en-US"/>
        </w:rPr>
        <w:t>'</w:t>
      </w:r>
    </w:p>
    <w:p w14:paraId="560F1C80" w14:textId="77777777" w:rsidR="00C82807" w:rsidRPr="00B06F7A" w:rsidRDefault="00C82807" w:rsidP="00C82807">
      <w:pPr>
        <w:pStyle w:val="PL"/>
        <w:rPr>
          <w:lang w:val="en-US"/>
        </w:rPr>
      </w:pPr>
      <w:r w:rsidRPr="00B06F7A">
        <w:rPr>
          <w:lang w:val="en-US"/>
        </w:rPr>
        <w:t xml:space="preserve">        '4</w:t>
      </w:r>
      <w:r>
        <w:rPr>
          <w:lang w:val="en-US"/>
        </w:rPr>
        <w:t>29</w:t>
      </w:r>
      <w:r w:rsidRPr="00B06F7A">
        <w:rPr>
          <w:lang w:val="en-US"/>
        </w:rPr>
        <w:t>':</w:t>
      </w:r>
    </w:p>
    <w:p w14:paraId="1CC538C3" w14:textId="77777777" w:rsidR="00C82807" w:rsidRPr="00B06F7A" w:rsidRDefault="00C82807" w:rsidP="00C82807">
      <w:pPr>
        <w:pStyle w:val="PL"/>
      </w:pPr>
      <w:r w:rsidRPr="00B06F7A">
        <w:rPr>
          <w:lang w:val="en-US"/>
        </w:rPr>
        <w:t xml:space="preserve">          $ref: 'TS29571_CommonData.yaml#/components/responses/4</w:t>
      </w:r>
      <w:r>
        <w:rPr>
          <w:lang w:val="en-US"/>
        </w:rPr>
        <w:t>29</w:t>
      </w:r>
      <w:r w:rsidRPr="00B06F7A">
        <w:rPr>
          <w:lang w:val="en-US"/>
        </w:rPr>
        <w:t>'</w:t>
      </w:r>
    </w:p>
    <w:p w14:paraId="551F57A5" w14:textId="77777777" w:rsidR="00C82807" w:rsidRPr="00B06F7A" w:rsidRDefault="00C82807" w:rsidP="00C82807">
      <w:pPr>
        <w:pStyle w:val="PL"/>
        <w:rPr>
          <w:lang w:val="en-US"/>
        </w:rPr>
      </w:pPr>
      <w:r w:rsidRPr="00B06F7A">
        <w:rPr>
          <w:lang w:val="en-US"/>
        </w:rPr>
        <w:t xml:space="preserve">        '500':</w:t>
      </w:r>
    </w:p>
    <w:p w14:paraId="2E7247BC" w14:textId="77777777" w:rsidR="00C82807" w:rsidRPr="00B06F7A" w:rsidRDefault="00C82807" w:rsidP="00C82807">
      <w:pPr>
        <w:pStyle w:val="PL"/>
      </w:pPr>
      <w:r w:rsidRPr="00B06F7A">
        <w:rPr>
          <w:lang w:val="en-US"/>
        </w:rPr>
        <w:t xml:space="preserve">          </w:t>
      </w:r>
      <w:r w:rsidRPr="00B06F7A">
        <w:t>$ref: 'TS29571_CommonData.yaml#/components/responses/500'</w:t>
      </w:r>
    </w:p>
    <w:p w14:paraId="7136B543" w14:textId="77777777" w:rsidR="00C82807" w:rsidRPr="00B06F7A" w:rsidRDefault="00C82807" w:rsidP="00C82807">
      <w:pPr>
        <w:pStyle w:val="PL"/>
        <w:rPr>
          <w:lang w:val="en-US"/>
        </w:rPr>
      </w:pPr>
      <w:r w:rsidRPr="00B06F7A">
        <w:rPr>
          <w:lang w:val="en-US"/>
        </w:rPr>
        <w:t xml:space="preserve">        '</w:t>
      </w:r>
      <w:r>
        <w:rPr>
          <w:lang w:val="en-US"/>
        </w:rPr>
        <w:t>502</w:t>
      </w:r>
      <w:r w:rsidRPr="00B06F7A">
        <w:rPr>
          <w:lang w:val="en-US"/>
        </w:rPr>
        <w:t>':</w:t>
      </w:r>
    </w:p>
    <w:p w14:paraId="5AD4AD7F" w14:textId="77777777" w:rsidR="00C82807" w:rsidRPr="00B06F7A" w:rsidRDefault="00C82807" w:rsidP="00C82807">
      <w:pPr>
        <w:pStyle w:val="PL"/>
      </w:pPr>
      <w:r w:rsidRPr="00B06F7A">
        <w:rPr>
          <w:lang w:val="en-US"/>
        </w:rPr>
        <w:t xml:space="preserve">          $ref: 'TS29571_CommonData.yaml#/components/responses/</w:t>
      </w:r>
      <w:r>
        <w:rPr>
          <w:lang w:val="en-US"/>
        </w:rPr>
        <w:t>502</w:t>
      </w:r>
      <w:r w:rsidRPr="00B06F7A">
        <w:rPr>
          <w:lang w:val="en-US"/>
        </w:rPr>
        <w:t>'</w:t>
      </w:r>
    </w:p>
    <w:p w14:paraId="2C10B92E" w14:textId="77777777" w:rsidR="00C82807" w:rsidRPr="00B06F7A" w:rsidRDefault="00C82807" w:rsidP="00C82807">
      <w:pPr>
        <w:pStyle w:val="PL"/>
        <w:rPr>
          <w:lang w:val="en-US"/>
        </w:rPr>
      </w:pPr>
      <w:r w:rsidRPr="00B06F7A">
        <w:rPr>
          <w:lang w:val="en-US"/>
        </w:rPr>
        <w:t xml:space="preserve">        '503':</w:t>
      </w:r>
    </w:p>
    <w:p w14:paraId="189CDD99" w14:textId="77777777" w:rsidR="00C82807" w:rsidRPr="00B06F7A" w:rsidRDefault="00C82807" w:rsidP="00C82807">
      <w:pPr>
        <w:pStyle w:val="PL"/>
        <w:rPr>
          <w:lang w:val="en-US"/>
        </w:rPr>
      </w:pPr>
      <w:r w:rsidRPr="00B06F7A">
        <w:t xml:space="preserve">          $ref: 'TS29571_CommonData.yaml#/components/responses/503'</w:t>
      </w:r>
    </w:p>
    <w:p w14:paraId="6FC663B7" w14:textId="77777777" w:rsidR="00424B0D" w:rsidRDefault="00424B0D" w:rsidP="00424B0D">
      <w:pPr>
        <w:pStyle w:val="PL"/>
        <w:rPr>
          <w:lang w:eastAsia="zh-CN"/>
        </w:rPr>
      </w:pPr>
      <w:r w:rsidRPr="00533C32">
        <w:t xml:space="preserve">        default:</w:t>
      </w:r>
    </w:p>
    <w:p w14:paraId="28EC4783"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0B8032F3" w14:textId="77777777" w:rsidR="00424B0D" w:rsidRPr="00533C32" w:rsidRDefault="00424B0D" w:rsidP="00424B0D">
      <w:pPr>
        <w:pStyle w:val="PL"/>
        <w:rPr>
          <w:lang w:eastAsia="zh-CN"/>
        </w:rPr>
      </w:pPr>
    </w:p>
    <w:p w14:paraId="502F5D42" w14:textId="77777777" w:rsidR="00424B0D" w:rsidRPr="00533C32" w:rsidRDefault="00424B0D" w:rsidP="00424B0D">
      <w:pPr>
        <w:pStyle w:val="PL"/>
      </w:pPr>
      <w:r w:rsidRPr="00533C32">
        <w:t xml:space="preserve">  /subscription-data/group-data/group-identifiers:</w:t>
      </w:r>
    </w:p>
    <w:p w14:paraId="441983AB" w14:textId="77777777" w:rsidR="00424B0D" w:rsidRPr="00533C32" w:rsidRDefault="00424B0D" w:rsidP="00424B0D">
      <w:pPr>
        <w:pStyle w:val="PL"/>
      </w:pPr>
      <w:r w:rsidRPr="00533C32">
        <w:t xml:space="preserve">    get:</w:t>
      </w:r>
    </w:p>
    <w:p w14:paraId="21DD1708" w14:textId="77777777" w:rsidR="00424B0D" w:rsidRPr="00533C32" w:rsidRDefault="00424B0D" w:rsidP="00424B0D">
      <w:pPr>
        <w:pStyle w:val="PL"/>
      </w:pPr>
      <w:r w:rsidRPr="00533C32">
        <w:t xml:space="preserve">      summary: Mapping of Group Identifiers</w:t>
      </w:r>
    </w:p>
    <w:p w14:paraId="39C95490" w14:textId="77777777" w:rsidR="00424B0D" w:rsidRPr="00533C32" w:rsidRDefault="00424B0D" w:rsidP="00424B0D">
      <w:pPr>
        <w:pStyle w:val="PL"/>
      </w:pPr>
      <w:r w:rsidRPr="00533C32">
        <w:t xml:space="preserve">      operationId: GetGroupIdentifiers</w:t>
      </w:r>
    </w:p>
    <w:p w14:paraId="7BBDFD2A" w14:textId="77777777" w:rsidR="00424B0D" w:rsidRPr="00533C32" w:rsidRDefault="00424B0D" w:rsidP="00424B0D">
      <w:pPr>
        <w:pStyle w:val="PL"/>
      </w:pPr>
      <w:r w:rsidRPr="00533C32">
        <w:t xml:space="preserve">      tags:</w:t>
      </w:r>
    </w:p>
    <w:p w14:paraId="42A620D4" w14:textId="77777777" w:rsidR="00424B0D" w:rsidRDefault="00424B0D" w:rsidP="00424B0D">
      <w:pPr>
        <w:pStyle w:val="PL"/>
        <w:rPr>
          <w:lang w:eastAsia="zh-CN"/>
        </w:rPr>
      </w:pPr>
      <w:r w:rsidRPr="00533C32">
        <w:t xml:space="preserve">        - Group Identifiers</w:t>
      </w:r>
    </w:p>
    <w:p w14:paraId="7A46467E" w14:textId="77777777" w:rsidR="00424B0D" w:rsidRDefault="00424B0D" w:rsidP="00424B0D">
      <w:pPr>
        <w:pStyle w:val="PL"/>
      </w:pPr>
      <w:r>
        <w:t xml:space="preserve">      security:</w:t>
      </w:r>
    </w:p>
    <w:p w14:paraId="750B5C09" w14:textId="77777777" w:rsidR="00424B0D" w:rsidRDefault="00424B0D" w:rsidP="00424B0D">
      <w:pPr>
        <w:pStyle w:val="PL"/>
      </w:pPr>
      <w:r>
        <w:t xml:space="preserve">        - {}</w:t>
      </w:r>
    </w:p>
    <w:p w14:paraId="4FD6C6AC" w14:textId="77777777" w:rsidR="00424B0D" w:rsidRDefault="00424B0D" w:rsidP="00424B0D">
      <w:pPr>
        <w:pStyle w:val="PL"/>
      </w:pPr>
      <w:r>
        <w:t xml:space="preserve">        - oAuth2ClientCredentials:</w:t>
      </w:r>
    </w:p>
    <w:p w14:paraId="7D9082A2" w14:textId="77777777" w:rsidR="00424B0D" w:rsidRDefault="00424B0D" w:rsidP="00424B0D">
      <w:pPr>
        <w:pStyle w:val="PL"/>
      </w:pPr>
      <w:r>
        <w:t xml:space="preserve">          - nudr-dr</w:t>
      </w:r>
    </w:p>
    <w:p w14:paraId="2BF06C00" w14:textId="77777777" w:rsidR="00424B0D" w:rsidRDefault="00424B0D" w:rsidP="00424B0D">
      <w:pPr>
        <w:pStyle w:val="PL"/>
      </w:pPr>
      <w:r>
        <w:t xml:space="preserve">        - oAuth2ClientCredentials:</w:t>
      </w:r>
    </w:p>
    <w:p w14:paraId="416C0C40" w14:textId="77777777" w:rsidR="00424B0D" w:rsidRDefault="00424B0D" w:rsidP="00424B0D">
      <w:pPr>
        <w:pStyle w:val="PL"/>
      </w:pPr>
      <w:r>
        <w:t xml:space="preserve">          - nudr-dr</w:t>
      </w:r>
    </w:p>
    <w:p w14:paraId="691EBB54" w14:textId="77777777" w:rsidR="00424B0D" w:rsidRPr="00533C32" w:rsidRDefault="00424B0D" w:rsidP="00424B0D">
      <w:pPr>
        <w:pStyle w:val="PL"/>
        <w:rPr>
          <w:lang w:eastAsia="zh-CN"/>
        </w:rPr>
      </w:pPr>
      <w:r>
        <w:t xml:space="preserve">          - nudr-dr:subscription-data</w:t>
      </w:r>
    </w:p>
    <w:p w14:paraId="5B057BAD" w14:textId="77777777" w:rsidR="00424B0D" w:rsidRPr="00533C32" w:rsidRDefault="00424B0D" w:rsidP="00424B0D">
      <w:pPr>
        <w:pStyle w:val="PL"/>
      </w:pPr>
      <w:r w:rsidRPr="00533C32">
        <w:t xml:space="preserve">      parameters:</w:t>
      </w:r>
    </w:p>
    <w:p w14:paraId="7C6686D8" w14:textId="77777777" w:rsidR="00424B0D" w:rsidRPr="00533C32" w:rsidRDefault="00424B0D" w:rsidP="00424B0D">
      <w:pPr>
        <w:pStyle w:val="PL"/>
      </w:pPr>
      <w:r w:rsidRPr="00533C32">
        <w:t xml:space="preserve">        - name: ext-group-id</w:t>
      </w:r>
    </w:p>
    <w:p w14:paraId="044FF4FF" w14:textId="77777777" w:rsidR="00424B0D" w:rsidRPr="00533C32" w:rsidRDefault="00424B0D" w:rsidP="00424B0D">
      <w:pPr>
        <w:pStyle w:val="PL"/>
      </w:pPr>
      <w:r w:rsidRPr="00533C32">
        <w:t xml:space="preserve">          in: query</w:t>
      </w:r>
    </w:p>
    <w:p w14:paraId="0A769D1A" w14:textId="77777777" w:rsidR="00424B0D" w:rsidRPr="00533C32" w:rsidRDefault="00424B0D" w:rsidP="00424B0D">
      <w:pPr>
        <w:pStyle w:val="PL"/>
      </w:pPr>
      <w:r w:rsidRPr="00533C32">
        <w:t xml:space="preserve">          description: External Group Identifier</w:t>
      </w:r>
    </w:p>
    <w:p w14:paraId="0375A659" w14:textId="77777777" w:rsidR="00424B0D" w:rsidRPr="00533C32" w:rsidRDefault="00424B0D" w:rsidP="00424B0D">
      <w:pPr>
        <w:pStyle w:val="PL"/>
      </w:pPr>
      <w:r w:rsidRPr="00533C32">
        <w:t xml:space="preserve">          required: false</w:t>
      </w:r>
    </w:p>
    <w:p w14:paraId="537B44C6" w14:textId="77777777" w:rsidR="00424B0D" w:rsidRPr="00533C32" w:rsidRDefault="00424B0D" w:rsidP="00424B0D">
      <w:pPr>
        <w:pStyle w:val="PL"/>
      </w:pPr>
      <w:r w:rsidRPr="00533C32">
        <w:t xml:space="preserve">          schema:</w:t>
      </w:r>
    </w:p>
    <w:p w14:paraId="3B0A52B8" w14:textId="77777777" w:rsidR="00424B0D" w:rsidRPr="00533C32" w:rsidRDefault="00424B0D" w:rsidP="00424B0D">
      <w:pPr>
        <w:pStyle w:val="PL"/>
      </w:pPr>
      <w:r w:rsidRPr="00533C32">
        <w:t xml:space="preserve">            $ref: 'TS29503_Nudm_SDM.yaml#/components/schemas/ExtGroupId'</w:t>
      </w:r>
    </w:p>
    <w:p w14:paraId="1614412D" w14:textId="77777777" w:rsidR="00424B0D" w:rsidRPr="00533C32" w:rsidRDefault="00424B0D" w:rsidP="00424B0D">
      <w:pPr>
        <w:pStyle w:val="PL"/>
      </w:pPr>
      <w:r w:rsidRPr="00533C32">
        <w:t xml:space="preserve">        - name: int-group-id</w:t>
      </w:r>
    </w:p>
    <w:p w14:paraId="22151725" w14:textId="77777777" w:rsidR="00424B0D" w:rsidRPr="00533C32" w:rsidRDefault="00424B0D" w:rsidP="00424B0D">
      <w:pPr>
        <w:pStyle w:val="PL"/>
      </w:pPr>
      <w:r w:rsidRPr="00533C32">
        <w:t xml:space="preserve">          in: query</w:t>
      </w:r>
    </w:p>
    <w:p w14:paraId="1E2597F9" w14:textId="77777777" w:rsidR="00424B0D" w:rsidRPr="00533C32" w:rsidRDefault="00424B0D" w:rsidP="00424B0D">
      <w:pPr>
        <w:pStyle w:val="PL"/>
      </w:pPr>
      <w:r w:rsidRPr="00533C32">
        <w:t xml:space="preserve">          description: Internal Group Identifier</w:t>
      </w:r>
    </w:p>
    <w:p w14:paraId="2343E168" w14:textId="77777777" w:rsidR="00424B0D" w:rsidRPr="00533C32" w:rsidRDefault="00424B0D" w:rsidP="00424B0D">
      <w:pPr>
        <w:pStyle w:val="PL"/>
      </w:pPr>
      <w:r w:rsidRPr="00533C32">
        <w:t xml:space="preserve">          required: false</w:t>
      </w:r>
    </w:p>
    <w:p w14:paraId="7E2B243A" w14:textId="77777777" w:rsidR="00424B0D" w:rsidRPr="00533C32" w:rsidRDefault="00424B0D" w:rsidP="00424B0D">
      <w:pPr>
        <w:pStyle w:val="PL"/>
      </w:pPr>
      <w:r w:rsidRPr="00533C32">
        <w:t xml:space="preserve">          schema:</w:t>
      </w:r>
    </w:p>
    <w:p w14:paraId="5819AFEB" w14:textId="77777777" w:rsidR="00424B0D" w:rsidRDefault="00424B0D" w:rsidP="00424B0D">
      <w:pPr>
        <w:pStyle w:val="PL"/>
        <w:rPr>
          <w:lang w:eastAsia="zh-CN"/>
        </w:rPr>
      </w:pPr>
      <w:r w:rsidRPr="00533C32">
        <w:t xml:space="preserve">            $ref: 'TS29571_CommonData.yaml#/components/schemas/GroupId'</w:t>
      </w:r>
    </w:p>
    <w:p w14:paraId="6C7EA51B" w14:textId="77777777" w:rsidR="00424B0D" w:rsidRPr="006A7EE2" w:rsidRDefault="00424B0D" w:rsidP="00424B0D">
      <w:pPr>
        <w:pStyle w:val="PL"/>
      </w:pPr>
      <w:r w:rsidRPr="006A7EE2">
        <w:t xml:space="preserve">        - name: </w:t>
      </w:r>
      <w:r>
        <w:rPr>
          <w:lang w:eastAsia="zh-CN"/>
        </w:rPr>
        <w:t>ue-id-ind</w:t>
      </w:r>
    </w:p>
    <w:p w14:paraId="5190FBBD" w14:textId="77777777" w:rsidR="00424B0D" w:rsidRPr="006A7EE2" w:rsidRDefault="00424B0D" w:rsidP="00424B0D">
      <w:pPr>
        <w:pStyle w:val="PL"/>
      </w:pPr>
      <w:r w:rsidRPr="006A7EE2">
        <w:t xml:space="preserve">          in: query</w:t>
      </w:r>
    </w:p>
    <w:p w14:paraId="4216501C" w14:textId="77777777" w:rsidR="00424B0D" w:rsidRPr="006A7EE2" w:rsidRDefault="00424B0D" w:rsidP="00424B0D">
      <w:pPr>
        <w:pStyle w:val="PL"/>
      </w:pPr>
      <w:r w:rsidRPr="006A7EE2">
        <w:t xml:space="preserve">          description: </w:t>
      </w:r>
      <w:r>
        <w:t xml:space="preserve">Indication whether </w:t>
      </w:r>
      <w:r>
        <w:rPr>
          <w:rFonts w:cs="Arial"/>
          <w:szCs w:val="18"/>
          <w:lang w:eastAsia="zh-CN"/>
        </w:rPr>
        <w:t>UE identifiers are required or not</w:t>
      </w:r>
    </w:p>
    <w:p w14:paraId="6D0C22D4" w14:textId="77777777" w:rsidR="00424B0D" w:rsidRPr="006A7EE2" w:rsidRDefault="00424B0D" w:rsidP="00424B0D">
      <w:pPr>
        <w:pStyle w:val="PL"/>
      </w:pPr>
      <w:r w:rsidRPr="006A7EE2">
        <w:t xml:space="preserve">          required: false</w:t>
      </w:r>
    </w:p>
    <w:p w14:paraId="05A104FF" w14:textId="77777777" w:rsidR="00424B0D" w:rsidRPr="006A7EE2" w:rsidRDefault="00424B0D" w:rsidP="00424B0D">
      <w:pPr>
        <w:pStyle w:val="PL"/>
      </w:pPr>
      <w:r w:rsidRPr="006A7EE2">
        <w:t xml:space="preserve">          schema:</w:t>
      </w:r>
    </w:p>
    <w:p w14:paraId="0D49665C" w14:textId="77777777" w:rsidR="00424B0D" w:rsidRDefault="00424B0D" w:rsidP="00424B0D">
      <w:pPr>
        <w:pStyle w:val="PL"/>
      </w:pPr>
      <w:r w:rsidRPr="006A7EE2">
        <w:t xml:space="preserve">            </w:t>
      </w:r>
      <w:r>
        <w:t>type: boolean</w:t>
      </w:r>
    </w:p>
    <w:p w14:paraId="53E881FB" w14:textId="77777777" w:rsidR="00424B0D" w:rsidRPr="00533C32" w:rsidRDefault="00424B0D" w:rsidP="00424B0D">
      <w:pPr>
        <w:pStyle w:val="PL"/>
        <w:rPr>
          <w:lang w:eastAsia="zh-CN"/>
        </w:rPr>
      </w:pPr>
      <w:r>
        <w:rPr>
          <w:rFonts w:hint="eastAsia"/>
          <w:lang w:eastAsia="zh-CN"/>
        </w:rPr>
        <w:t xml:space="preserve"> </w:t>
      </w:r>
      <w:r>
        <w:rPr>
          <w:lang w:eastAsia="zh-CN"/>
        </w:rPr>
        <w:t xml:space="preserve">           </w:t>
      </w:r>
      <w:r w:rsidRPr="006A7EE2">
        <w:t>default: false</w:t>
      </w:r>
    </w:p>
    <w:p w14:paraId="19CF5A9E" w14:textId="77777777" w:rsidR="00424B0D" w:rsidRPr="00533C32" w:rsidRDefault="00424B0D" w:rsidP="00424B0D">
      <w:pPr>
        <w:pStyle w:val="PL"/>
      </w:pPr>
      <w:r w:rsidRPr="00533C32">
        <w:t xml:space="preserve">        - name: supported-features</w:t>
      </w:r>
    </w:p>
    <w:p w14:paraId="42D43079" w14:textId="77777777" w:rsidR="00424B0D" w:rsidRPr="00533C32" w:rsidRDefault="00424B0D" w:rsidP="00424B0D">
      <w:pPr>
        <w:pStyle w:val="PL"/>
      </w:pPr>
      <w:r w:rsidRPr="00533C32">
        <w:t xml:space="preserve">          in: query</w:t>
      </w:r>
    </w:p>
    <w:p w14:paraId="615459F6" w14:textId="77777777" w:rsidR="00424B0D" w:rsidRPr="00533C32" w:rsidRDefault="00424B0D" w:rsidP="00424B0D">
      <w:pPr>
        <w:pStyle w:val="PL"/>
      </w:pPr>
      <w:r w:rsidRPr="00533C32">
        <w:t xml:space="preserve">          description: Supported Features</w:t>
      </w:r>
    </w:p>
    <w:p w14:paraId="7C0C218F" w14:textId="77777777" w:rsidR="00424B0D" w:rsidRPr="00533C32" w:rsidRDefault="00424B0D" w:rsidP="00424B0D">
      <w:pPr>
        <w:pStyle w:val="PL"/>
      </w:pPr>
      <w:r w:rsidRPr="00533C32">
        <w:t xml:space="preserve">          schema:</w:t>
      </w:r>
    </w:p>
    <w:p w14:paraId="78705A11" w14:textId="77777777" w:rsidR="00424B0D" w:rsidRPr="00533C32" w:rsidRDefault="00424B0D" w:rsidP="00424B0D">
      <w:pPr>
        <w:pStyle w:val="PL"/>
      </w:pPr>
      <w:r w:rsidRPr="00533C32">
        <w:t xml:space="preserve">            $ref: 'TS29571_CommonData.yaml#/components/schemas/SupportedFeatures'</w:t>
      </w:r>
    </w:p>
    <w:p w14:paraId="093C2668" w14:textId="77777777" w:rsidR="00424B0D" w:rsidRPr="00533C32" w:rsidRDefault="00424B0D" w:rsidP="00424B0D">
      <w:pPr>
        <w:pStyle w:val="PL"/>
      </w:pPr>
      <w:r w:rsidRPr="00533C32">
        <w:t xml:space="preserve">      responses:</w:t>
      </w:r>
    </w:p>
    <w:p w14:paraId="639A0A5E" w14:textId="77777777" w:rsidR="00424B0D" w:rsidRPr="00533C32" w:rsidRDefault="00424B0D" w:rsidP="00424B0D">
      <w:pPr>
        <w:pStyle w:val="PL"/>
      </w:pPr>
      <w:r w:rsidRPr="00533C32">
        <w:t xml:space="preserve">        '200':</w:t>
      </w:r>
    </w:p>
    <w:p w14:paraId="278CA6E5" w14:textId="77777777" w:rsidR="00424B0D" w:rsidRPr="00533C32" w:rsidRDefault="00424B0D" w:rsidP="00424B0D">
      <w:pPr>
        <w:pStyle w:val="PL"/>
      </w:pPr>
      <w:r w:rsidRPr="00533C32">
        <w:t xml:space="preserve">          description: Expected response to a valid request</w:t>
      </w:r>
    </w:p>
    <w:p w14:paraId="59EB6480" w14:textId="77777777" w:rsidR="00424B0D" w:rsidRPr="00533C32" w:rsidRDefault="00424B0D" w:rsidP="00424B0D">
      <w:pPr>
        <w:pStyle w:val="PL"/>
      </w:pPr>
      <w:r w:rsidRPr="00533C32">
        <w:t xml:space="preserve">          content:</w:t>
      </w:r>
    </w:p>
    <w:p w14:paraId="367B5D04" w14:textId="77777777" w:rsidR="00424B0D" w:rsidRPr="00533C32" w:rsidRDefault="00424B0D" w:rsidP="00424B0D">
      <w:pPr>
        <w:pStyle w:val="PL"/>
      </w:pPr>
      <w:r w:rsidRPr="00533C32">
        <w:t xml:space="preserve">            application/json:</w:t>
      </w:r>
    </w:p>
    <w:p w14:paraId="35AC261D" w14:textId="77777777" w:rsidR="00424B0D" w:rsidRPr="00533C32" w:rsidRDefault="00424B0D" w:rsidP="00424B0D">
      <w:pPr>
        <w:pStyle w:val="PL"/>
      </w:pPr>
      <w:r w:rsidRPr="00533C32">
        <w:t xml:space="preserve">              schema:</w:t>
      </w:r>
    </w:p>
    <w:p w14:paraId="283F0133" w14:textId="77777777" w:rsidR="00424B0D" w:rsidRDefault="00424B0D" w:rsidP="00424B0D">
      <w:pPr>
        <w:pStyle w:val="PL"/>
        <w:rPr>
          <w:lang w:eastAsia="zh-CN"/>
        </w:rPr>
      </w:pPr>
      <w:r w:rsidRPr="00533C32">
        <w:t xml:space="preserve">                $ref: '#/components/schemas/GroupIdentifiers'</w:t>
      </w:r>
    </w:p>
    <w:p w14:paraId="7B27610D" w14:textId="77777777" w:rsidR="00C82807" w:rsidRPr="00B06F7A" w:rsidRDefault="00C82807" w:rsidP="00C82807">
      <w:pPr>
        <w:pStyle w:val="PL"/>
        <w:rPr>
          <w:lang w:val="en-US"/>
        </w:rPr>
      </w:pPr>
      <w:r w:rsidRPr="00B06F7A">
        <w:rPr>
          <w:lang w:val="en-US"/>
        </w:rPr>
        <w:t xml:space="preserve">        '400':</w:t>
      </w:r>
    </w:p>
    <w:p w14:paraId="30C3346C" w14:textId="77777777" w:rsidR="00C82807" w:rsidRPr="00B06F7A" w:rsidRDefault="00C82807" w:rsidP="00C82807">
      <w:pPr>
        <w:pStyle w:val="PL"/>
      </w:pPr>
      <w:r w:rsidRPr="00B06F7A">
        <w:rPr>
          <w:lang w:val="en-US"/>
        </w:rPr>
        <w:t xml:space="preserve">          </w:t>
      </w:r>
      <w:r w:rsidRPr="00B06F7A">
        <w:t>$ref: 'TS29571_CommonData.yaml#/components/responses/400'</w:t>
      </w:r>
    </w:p>
    <w:p w14:paraId="4BBEE116" w14:textId="77777777" w:rsidR="00C82807" w:rsidRPr="00B06F7A" w:rsidRDefault="00C82807" w:rsidP="00C82807">
      <w:pPr>
        <w:pStyle w:val="PL"/>
        <w:rPr>
          <w:lang w:val="en-US"/>
        </w:rPr>
      </w:pPr>
      <w:r w:rsidRPr="00B06F7A">
        <w:rPr>
          <w:lang w:val="en-US"/>
        </w:rPr>
        <w:t xml:space="preserve">        '40</w:t>
      </w:r>
      <w:r>
        <w:rPr>
          <w:lang w:val="en-US"/>
        </w:rPr>
        <w:t>1</w:t>
      </w:r>
      <w:r w:rsidRPr="00B06F7A">
        <w:rPr>
          <w:lang w:val="en-US"/>
        </w:rPr>
        <w:t>':</w:t>
      </w:r>
    </w:p>
    <w:p w14:paraId="74CDD843" w14:textId="77777777" w:rsidR="00C82807" w:rsidRPr="00B06F7A" w:rsidRDefault="00C82807" w:rsidP="00C82807">
      <w:pPr>
        <w:pStyle w:val="PL"/>
      </w:pPr>
      <w:r w:rsidRPr="00B06F7A">
        <w:rPr>
          <w:lang w:val="en-US"/>
        </w:rPr>
        <w:t xml:space="preserve">          $ref: 'TS29571_CommonData.yaml#/components/responses/40</w:t>
      </w:r>
      <w:r>
        <w:rPr>
          <w:lang w:val="en-US"/>
        </w:rPr>
        <w:t>1</w:t>
      </w:r>
      <w:r w:rsidRPr="00B06F7A">
        <w:rPr>
          <w:lang w:val="en-US"/>
        </w:rPr>
        <w:t>'</w:t>
      </w:r>
    </w:p>
    <w:p w14:paraId="141DD321" w14:textId="77777777" w:rsidR="00424B0D" w:rsidRDefault="00424B0D" w:rsidP="00424B0D">
      <w:pPr>
        <w:pStyle w:val="PL"/>
      </w:pPr>
      <w:r>
        <w:t xml:space="preserve">        '403':</w:t>
      </w:r>
    </w:p>
    <w:p w14:paraId="5739450C" w14:textId="77777777" w:rsidR="00424B0D" w:rsidRPr="006B355D" w:rsidRDefault="00424B0D" w:rsidP="00424B0D">
      <w:pPr>
        <w:pStyle w:val="PL"/>
      </w:pPr>
      <w:r>
        <w:t xml:space="preserve">          $ref: 'TS29571_CommonData.yaml#/components/responses/403'</w:t>
      </w:r>
    </w:p>
    <w:p w14:paraId="7266AF13" w14:textId="77777777" w:rsidR="00C82807" w:rsidRPr="00B06F7A" w:rsidRDefault="00C82807" w:rsidP="00C82807">
      <w:pPr>
        <w:pStyle w:val="PL"/>
      </w:pPr>
      <w:r w:rsidRPr="00B06F7A">
        <w:t xml:space="preserve">        '404':</w:t>
      </w:r>
    </w:p>
    <w:p w14:paraId="685771DF" w14:textId="77777777" w:rsidR="00C82807" w:rsidRPr="00B06F7A" w:rsidRDefault="00C82807" w:rsidP="00C82807">
      <w:pPr>
        <w:pStyle w:val="PL"/>
        <w:rPr>
          <w:lang w:val="en-US"/>
        </w:rPr>
      </w:pPr>
      <w:r w:rsidRPr="00B06F7A">
        <w:rPr>
          <w:lang w:val="en-US"/>
        </w:rPr>
        <w:t xml:space="preserve">          $ref: 'TS29571_CommonData.yaml#/components/responses/404'</w:t>
      </w:r>
    </w:p>
    <w:p w14:paraId="7DB86F85" w14:textId="77777777" w:rsidR="00C82807" w:rsidRPr="00B06F7A" w:rsidRDefault="00C82807" w:rsidP="00C82807">
      <w:pPr>
        <w:pStyle w:val="PL"/>
        <w:rPr>
          <w:lang w:val="en-US"/>
        </w:rPr>
      </w:pPr>
      <w:r w:rsidRPr="00B06F7A">
        <w:rPr>
          <w:lang w:val="en-US"/>
        </w:rPr>
        <w:t xml:space="preserve">        '4</w:t>
      </w:r>
      <w:r>
        <w:rPr>
          <w:lang w:val="en-US"/>
        </w:rPr>
        <w:t>06</w:t>
      </w:r>
      <w:r w:rsidRPr="00B06F7A">
        <w:rPr>
          <w:lang w:val="en-US"/>
        </w:rPr>
        <w:t>':</w:t>
      </w:r>
    </w:p>
    <w:p w14:paraId="279B36A8" w14:textId="77777777" w:rsidR="00C82807" w:rsidRPr="00B06F7A" w:rsidRDefault="00C82807" w:rsidP="00C82807">
      <w:pPr>
        <w:pStyle w:val="PL"/>
      </w:pPr>
      <w:r w:rsidRPr="00B06F7A">
        <w:rPr>
          <w:lang w:val="en-US"/>
        </w:rPr>
        <w:t xml:space="preserve">          $ref: 'TS29571_CommonData.yaml#/components/responses/4</w:t>
      </w:r>
      <w:r>
        <w:rPr>
          <w:lang w:val="en-US"/>
        </w:rPr>
        <w:t>06</w:t>
      </w:r>
      <w:r w:rsidRPr="00B06F7A">
        <w:rPr>
          <w:lang w:val="en-US"/>
        </w:rPr>
        <w:t>'</w:t>
      </w:r>
    </w:p>
    <w:p w14:paraId="088C8FE5" w14:textId="77777777" w:rsidR="00C82807" w:rsidRPr="00B06F7A" w:rsidRDefault="00C82807" w:rsidP="00C82807">
      <w:pPr>
        <w:pStyle w:val="PL"/>
        <w:rPr>
          <w:lang w:val="en-US"/>
        </w:rPr>
      </w:pPr>
      <w:r w:rsidRPr="00B06F7A">
        <w:rPr>
          <w:lang w:val="en-US"/>
        </w:rPr>
        <w:t xml:space="preserve">        '4</w:t>
      </w:r>
      <w:r>
        <w:rPr>
          <w:lang w:val="en-US"/>
        </w:rPr>
        <w:t>29</w:t>
      </w:r>
      <w:r w:rsidRPr="00B06F7A">
        <w:rPr>
          <w:lang w:val="en-US"/>
        </w:rPr>
        <w:t>':</w:t>
      </w:r>
    </w:p>
    <w:p w14:paraId="1378F4E6" w14:textId="77777777" w:rsidR="00C82807" w:rsidRPr="00B06F7A" w:rsidRDefault="00C82807" w:rsidP="00C82807">
      <w:pPr>
        <w:pStyle w:val="PL"/>
      </w:pPr>
      <w:r w:rsidRPr="00B06F7A">
        <w:rPr>
          <w:lang w:val="en-US"/>
        </w:rPr>
        <w:t xml:space="preserve">          $ref: 'TS29571_CommonData.yaml#/components/responses/4</w:t>
      </w:r>
      <w:r>
        <w:rPr>
          <w:lang w:val="en-US"/>
        </w:rPr>
        <w:t>29</w:t>
      </w:r>
      <w:r w:rsidRPr="00B06F7A">
        <w:rPr>
          <w:lang w:val="en-US"/>
        </w:rPr>
        <w:t>'</w:t>
      </w:r>
    </w:p>
    <w:p w14:paraId="2257D195" w14:textId="77777777" w:rsidR="00C82807" w:rsidRPr="00B06F7A" w:rsidRDefault="00C82807" w:rsidP="00C82807">
      <w:pPr>
        <w:pStyle w:val="PL"/>
        <w:rPr>
          <w:lang w:val="en-US"/>
        </w:rPr>
      </w:pPr>
      <w:r w:rsidRPr="00B06F7A">
        <w:rPr>
          <w:lang w:val="en-US"/>
        </w:rPr>
        <w:t xml:space="preserve">        '500':</w:t>
      </w:r>
    </w:p>
    <w:p w14:paraId="1E0FF32F" w14:textId="77777777" w:rsidR="00C82807" w:rsidRPr="00B06F7A" w:rsidRDefault="00C82807" w:rsidP="00C82807">
      <w:pPr>
        <w:pStyle w:val="PL"/>
      </w:pPr>
      <w:r w:rsidRPr="00B06F7A">
        <w:rPr>
          <w:lang w:val="en-US"/>
        </w:rPr>
        <w:t xml:space="preserve">          </w:t>
      </w:r>
      <w:r w:rsidRPr="00B06F7A">
        <w:t>$ref: 'TS29571_CommonData.yaml#/components/responses/500'</w:t>
      </w:r>
    </w:p>
    <w:p w14:paraId="64F11270" w14:textId="77777777" w:rsidR="00C82807" w:rsidRPr="00B06F7A" w:rsidRDefault="00C82807" w:rsidP="00C82807">
      <w:pPr>
        <w:pStyle w:val="PL"/>
        <w:rPr>
          <w:lang w:val="en-US"/>
        </w:rPr>
      </w:pPr>
      <w:r w:rsidRPr="00B06F7A">
        <w:rPr>
          <w:lang w:val="en-US"/>
        </w:rPr>
        <w:t xml:space="preserve">        '</w:t>
      </w:r>
      <w:r>
        <w:rPr>
          <w:lang w:val="en-US"/>
        </w:rPr>
        <w:t>502</w:t>
      </w:r>
      <w:r w:rsidRPr="00B06F7A">
        <w:rPr>
          <w:lang w:val="en-US"/>
        </w:rPr>
        <w:t>':</w:t>
      </w:r>
    </w:p>
    <w:p w14:paraId="0F5D2DA7" w14:textId="77777777" w:rsidR="00C82807" w:rsidRPr="00B06F7A" w:rsidRDefault="00C82807" w:rsidP="00C82807">
      <w:pPr>
        <w:pStyle w:val="PL"/>
      </w:pPr>
      <w:r w:rsidRPr="00B06F7A">
        <w:rPr>
          <w:lang w:val="en-US"/>
        </w:rPr>
        <w:t xml:space="preserve">          $ref: 'TS29571_CommonData.yaml#/components/responses/</w:t>
      </w:r>
      <w:r>
        <w:rPr>
          <w:lang w:val="en-US"/>
        </w:rPr>
        <w:t>502</w:t>
      </w:r>
      <w:r w:rsidRPr="00B06F7A">
        <w:rPr>
          <w:lang w:val="en-US"/>
        </w:rPr>
        <w:t>'</w:t>
      </w:r>
    </w:p>
    <w:p w14:paraId="04AD26C7" w14:textId="77777777" w:rsidR="00C82807" w:rsidRPr="00B06F7A" w:rsidRDefault="00C82807" w:rsidP="00C82807">
      <w:pPr>
        <w:pStyle w:val="PL"/>
        <w:rPr>
          <w:lang w:val="en-US"/>
        </w:rPr>
      </w:pPr>
      <w:r w:rsidRPr="00B06F7A">
        <w:rPr>
          <w:lang w:val="en-US"/>
        </w:rPr>
        <w:t xml:space="preserve">        '503':</w:t>
      </w:r>
    </w:p>
    <w:p w14:paraId="01B5623C" w14:textId="77777777" w:rsidR="00C82807" w:rsidRPr="00B06F7A" w:rsidRDefault="00C82807" w:rsidP="00C82807">
      <w:pPr>
        <w:pStyle w:val="PL"/>
        <w:rPr>
          <w:lang w:val="en-US"/>
        </w:rPr>
      </w:pPr>
      <w:r w:rsidRPr="00B06F7A">
        <w:t xml:space="preserve">          $ref: 'TS29571_CommonData.yaml#/components/responses/503'</w:t>
      </w:r>
    </w:p>
    <w:p w14:paraId="4B1AAFB5" w14:textId="77777777" w:rsidR="00424B0D" w:rsidRPr="00533C32" w:rsidRDefault="00424B0D" w:rsidP="00424B0D">
      <w:pPr>
        <w:pStyle w:val="PL"/>
      </w:pPr>
      <w:r w:rsidRPr="00533C32">
        <w:t xml:space="preserve">        default:</w:t>
      </w:r>
    </w:p>
    <w:p w14:paraId="59D37E21" w14:textId="77777777" w:rsidR="00424B0D" w:rsidRPr="00810BBA" w:rsidRDefault="00424B0D" w:rsidP="00424B0D">
      <w:pPr>
        <w:pStyle w:val="PL"/>
        <w:rPr>
          <w:lang w:eastAsia="zh-CN"/>
        </w:rPr>
      </w:pPr>
      <w:r w:rsidRPr="002E5CBA">
        <w:t xml:space="preserve">          </w:t>
      </w:r>
      <w:r w:rsidRPr="001F14B1">
        <w:t>$ref: 'TS29571_CommonDat</w:t>
      </w:r>
      <w:r>
        <w:t>a.yaml#/components/responses/default</w:t>
      </w:r>
      <w:r w:rsidRPr="001F14B1">
        <w:t>'</w:t>
      </w:r>
    </w:p>
    <w:p w14:paraId="219AADDA" w14:textId="77777777" w:rsidR="00424B0D" w:rsidRPr="00533C32" w:rsidRDefault="00424B0D" w:rsidP="00424B0D">
      <w:pPr>
        <w:pStyle w:val="PL"/>
        <w:rPr>
          <w:lang w:eastAsia="zh-CN"/>
        </w:rPr>
      </w:pPr>
    </w:p>
    <w:p w14:paraId="460C5352" w14:textId="77777777" w:rsidR="00424B0D" w:rsidRPr="00533C32" w:rsidRDefault="00424B0D" w:rsidP="00424B0D">
      <w:pPr>
        <w:pStyle w:val="PL"/>
        <w:rPr>
          <w:lang w:eastAsia="zh-CN"/>
        </w:rPr>
      </w:pPr>
      <w:r w:rsidRPr="00533C32">
        <w:t xml:space="preserve">  /subscription-data/group-data/5g-vn-groups</w:t>
      </w:r>
      <w:r w:rsidRPr="00533C32">
        <w:rPr>
          <w:rFonts w:hint="eastAsia"/>
          <w:lang w:eastAsia="zh-CN"/>
        </w:rPr>
        <w:t>:</w:t>
      </w:r>
    </w:p>
    <w:p w14:paraId="61E5436F" w14:textId="77777777" w:rsidR="00424B0D" w:rsidRPr="00533C32" w:rsidRDefault="00424B0D" w:rsidP="00424B0D">
      <w:pPr>
        <w:pStyle w:val="PL"/>
      </w:pPr>
      <w:r w:rsidRPr="00533C32">
        <w:t xml:space="preserve">    get:</w:t>
      </w:r>
    </w:p>
    <w:p w14:paraId="3358E094" w14:textId="77777777" w:rsidR="00424B0D" w:rsidRPr="00533C32" w:rsidRDefault="00424B0D" w:rsidP="00424B0D">
      <w:pPr>
        <w:pStyle w:val="PL"/>
      </w:pPr>
      <w:r w:rsidRPr="00533C32">
        <w:t xml:space="preserve">      summary: Retrieves the data of a 5G VN Group</w:t>
      </w:r>
    </w:p>
    <w:p w14:paraId="73AC4CC7" w14:textId="77777777" w:rsidR="00424B0D" w:rsidRPr="00533C32" w:rsidRDefault="00424B0D" w:rsidP="00424B0D">
      <w:pPr>
        <w:pStyle w:val="PL"/>
      </w:pPr>
      <w:r w:rsidRPr="00533C32">
        <w:t xml:space="preserve">      operationId: Query5GVnGroup</w:t>
      </w:r>
    </w:p>
    <w:p w14:paraId="340A6548" w14:textId="77777777" w:rsidR="00424B0D" w:rsidRPr="00533C32" w:rsidRDefault="00424B0D" w:rsidP="00424B0D">
      <w:pPr>
        <w:pStyle w:val="PL"/>
      </w:pPr>
      <w:r w:rsidRPr="00533C32">
        <w:t xml:space="preserve">      tags:</w:t>
      </w:r>
    </w:p>
    <w:p w14:paraId="0DDC3FB8" w14:textId="77777777" w:rsidR="00424B0D" w:rsidRDefault="00424B0D" w:rsidP="00424B0D">
      <w:pPr>
        <w:pStyle w:val="PL"/>
        <w:rPr>
          <w:lang w:eastAsia="zh-CN"/>
        </w:rPr>
      </w:pPr>
      <w:r w:rsidRPr="00533C32">
        <w:t xml:space="preserve">        - 5G-VN-Groups (Store)</w:t>
      </w:r>
    </w:p>
    <w:p w14:paraId="55853109" w14:textId="77777777" w:rsidR="00424B0D" w:rsidRDefault="00424B0D" w:rsidP="00424B0D">
      <w:pPr>
        <w:pStyle w:val="PL"/>
      </w:pPr>
      <w:r>
        <w:t xml:space="preserve">      security:</w:t>
      </w:r>
    </w:p>
    <w:p w14:paraId="71B71323" w14:textId="77777777" w:rsidR="00424B0D" w:rsidRDefault="00424B0D" w:rsidP="00424B0D">
      <w:pPr>
        <w:pStyle w:val="PL"/>
      </w:pPr>
      <w:r>
        <w:t xml:space="preserve">        - {}</w:t>
      </w:r>
    </w:p>
    <w:p w14:paraId="176622FF" w14:textId="77777777" w:rsidR="00424B0D" w:rsidRDefault="00424B0D" w:rsidP="00424B0D">
      <w:pPr>
        <w:pStyle w:val="PL"/>
      </w:pPr>
      <w:r>
        <w:t xml:space="preserve">        - oAuth2ClientCredentials:</w:t>
      </w:r>
    </w:p>
    <w:p w14:paraId="44595F16" w14:textId="77777777" w:rsidR="00424B0D" w:rsidRDefault="00424B0D" w:rsidP="00424B0D">
      <w:pPr>
        <w:pStyle w:val="PL"/>
      </w:pPr>
      <w:r>
        <w:t xml:space="preserve">          - nudr-dr</w:t>
      </w:r>
    </w:p>
    <w:p w14:paraId="33A1AFA7" w14:textId="77777777" w:rsidR="00424B0D" w:rsidRDefault="00424B0D" w:rsidP="00424B0D">
      <w:pPr>
        <w:pStyle w:val="PL"/>
      </w:pPr>
      <w:r>
        <w:t xml:space="preserve">        - oAuth2ClientCredentials:</w:t>
      </w:r>
    </w:p>
    <w:p w14:paraId="5CDC5948" w14:textId="77777777" w:rsidR="00424B0D" w:rsidRDefault="00424B0D" w:rsidP="00424B0D">
      <w:pPr>
        <w:pStyle w:val="PL"/>
      </w:pPr>
      <w:r>
        <w:t xml:space="preserve">          - nudr-dr</w:t>
      </w:r>
    </w:p>
    <w:p w14:paraId="0C5A012A" w14:textId="77777777" w:rsidR="00424B0D" w:rsidRPr="00533C32" w:rsidRDefault="00424B0D" w:rsidP="00424B0D">
      <w:pPr>
        <w:pStyle w:val="PL"/>
        <w:rPr>
          <w:lang w:eastAsia="zh-CN"/>
        </w:rPr>
      </w:pPr>
      <w:r>
        <w:t xml:space="preserve">          - nudr-dr:subscription-data</w:t>
      </w:r>
    </w:p>
    <w:p w14:paraId="73EB7236" w14:textId="77777777" w:rsidR="00424B0D" w:rsidRPr="00533C32" w:rsidRDefault="00424B0D" w:rsidP="00424B0D">
      <w:pPr>
        <w:pStyle w:val="PL"/>
      </w:pPr>
      <w:r w:rsidRPr="00533C32">
        <w:t xml:space="preserve">      parameters:</w:t>
      </w:r>
    </w:p>
    <w:p w14:paraId="2A89662C" w14:textId="77777777" w:rsidR="00424B0D" w:rsidRPr="00533C32" w:rsidRDefault="00424B0D" w:rsidP="00424B0D">
      <w:pPr>
        <w:pStyle w:val="PL"/>
      </w:pPr>
      <w:r w:rsidRPr="00533C32">
        <w:t xml:space="preserve">        - name: gpsis</w:t>
      </w:r>
    </w:p>
    <w:p w14:paraId="742176D4" w14:textId="77777777" w:rsidR="00424B0D" w:rsidRPr="00533C32" w:rsidRDefault="00424B0D" w:rsidP="00424B0D">
      <w:pPr>
        <w:pStyle w:val="PL"/>
      </w:pPr>
      <w:r w:rsidRPr="00533C32">
        <w:t xml:space="preserve">          in: query</w:t>
      </w:r>
    </w:p>
    <w:p w14:paraId="42D8A2D8" w14:textId="77777777" w:rsidR="00424B0D" w:rsidRPr="00533C32" w:rsidRDefault="00424B0D" w:rsidP="00424B0D">
      <w:pPr>
        <w:pStyle w:val="PL"/>
      </w:pPr>
      <w:r w:rsidRPr="00533C32">
        <w:t xml:space="preserve">          description: List of GPSIs</w:t>
      </w:r>
    </w:p>
    <w:p w14:paraId="0BEC0DD1" w14:textId="77777777" w:rsidR="00424B0D" w:rsidRPr="00533C32" w:rsidRDefault="00424B0D" w:rsidP="00424B0D">
      <w:pPr>
        <w:pStyle w:val="PL"/>
      </w:pPr>
      <w:r w:rsidRPr="00533C32">
        <w:t xml:space="preserve">          schema:</w:t>
      </w:r>
    </w:p>
    <w:p w14:paraId="79DABA21" w14:textId="77777777" w:rsidR="00424B0D" w:rsidRPr="00533C32" w:rsidRDefault="00424B0D" w:rsidP="00424B0D">
      <w:pPr>
        <w:pStyle w:val="PL"/>
      </w:pPr>
      <w:r w:rsidRPr="00533C32">
        <w:t xml:space="preserve">            type: array</w:t>
      </w:r>
    </w:p>
    <w:p w14:paraId="57236E76" w14:textId="77777777" w:rsidR="00424B0D" w:rsidRPr="00533C32" w:rsidRDefault="00424B0D" w:rsidP="00424B0D">
      <w:pPr>
        <w:pStyle w:val="PL"/>
      </w:pPr>
      <w:r w:rsidRPr="00533C32">
        <w:t xml:space="preserve">            items:</w:t>
      </w:r>
    </w:p>
    <w:p w14:paraId="0551830E" w14:textId="77777777" w:rsidR="00424B0D" w:rsidRPr="00533C32" w:rsidRDefault="00424B0D" w:rsidP="00424B0D">
      <w:pPr>
        <w:pStyle w:val="PL"/>
      </w:pPr>
      <w:r w:rsidRPr="00533C32">
        <w:t xml:space="preserve">              $ref: 'TS29571_CommonData.yaml#/components/schemas/Gpsi'</w:t>
      </w:r>
    </w:p>
    <w:p w14:paraId="231D6FED" w14:textId="77777777" w:rsidR="00424B0D" w:rsidRPr="00533C32" w:rsidRDefault="00424B0D" w:rsidP="00424B0D">
      <w:pPr>
        <w:pStyle w:val="PL"/>
        <w:rPr>
          <w:lang w:eastAsia="zh-CN"/>
        </w:rPr>
      </w:pPr>
      <w:r w:rsidRPr="00533C32">
        <w:rPr>
          <w:lang w:eastAsia="zh-CN"/>
        </w:rPr>
        <w:t xml:space="preserve">          style: form</w:t>
      </w:r>
    </w:p>
    <w:p w14:paraId="3B5BA7A5" w14:textId="77777777" w:rsidR="00424B0D" w:rsidRPr="00533C32" w:rsidRDefault="00424B0D" w:rsidP="00424B0D">
      <w:pPr>
        <w:pStyle w:val="PL"/>
        <w:rPr>
          <w:lang w:eastAsia="zh-CN"/>
        </w:rPr>
      </w:pPr>
      <w:r w:rsidRPr="00533C32">
        <w:rPr>
          <w:lang w:eastAsia="zh-CN"/>
        </w:rPr>
        <w:t xml:space="preserve">          explode: false</w:t>
      </w:r>
    </w:p>
    <w:p w14:paraId="463B48E5" w14:textId="77777777" w:rsidR="00424B0D" w:rsidRPr="00533C32" w:rsidRDefault="00424B0D" w:rsidP="00424B0D">
      <w:pPr>
        <w:pStyle w:val="PL"/>
      </w:pPr>
      <w:r w:rsidRPr="00533C32">
        <w:t xml:space="preserve">      responses:</w:t>
      </w:r>
    </w:p>
    <w:p w14:paraId="6B685EDE" w14:textId="77777777" w:rsidR="00424B0D" w:rsidRPr="00533C32" w:rsidRDefault="00424B0D" w:rsidP="00424B0D">
      <w:pPr>
        <w:pStyle w:val="PL"/>
      </w:pPr>
      <w:r w:rsidRPr="00533C32">
        <w:t xml:space="preserve">        '200':</w:t>
      </w:r>
    </w:p>
    <w:p w14:paraId="1E0C5726" w14:textId="77777777" w:rsidR="00424B0D" w:rsidRPr="00533C32" w:rsidRDefault="00424B0D" w:rsidP="00424B0D">
      <w:pPr>
        <w:pStyle w:val="PL"/>
      </w:pPr>
      <w:r w:rsidRPr="00533C32">
        <w:t xml:space="preserve">          description: Expected response to a valid request</w:t>
      </w:r>
    </w:p>
    <w:p w14:paraId="5A7800E1" w14:textId="77777777" w:rsidR="00424B0D" w:rsidRPr="00533C32" w:rsidRDefault="00424B0D" w:rsidP="00424B0D">
      <w:pPr>
        <w:pStyle w:val="PL"/>
      </w:pPr>
      <w:r w:rsidRPr="00533C32">
        <w:t xml:space="preserve">          content:</w:t>
      </w:r>
    </w:p>
    <w:p w14:paraId="48C69ACB" w14:textId="77777777" w:rsidR="00424B0D" w:rsidRPr="00533C32" w:rsidRDefault="00424B0D" w:rsidP="00424B0D">
      <w:pPr>
        <w:pStyle w:val="PL"/>
      </w:pPr>
      <w:r w:rsidRPr="00533C32">
        <w:t xml:space="preserve">            application/json:</w:t>
      </w:r>
    </w:p>
    <w:p w14:paraId="062D3C89" w14:textId="77777777" w:rsidR="00424B0D" w:rsidRPr="00533C32" w:rsidRDefault="00424B0D" w:rsidP="00424B0D">
      <w:pPr>
        <w:pStyle w:val="PL"/>
      </w:pPr>
      <w:r w:rsidRPr="00533C32">
        <w:t xml:space="preserve">              schema:</w:t>
      </w:r>
    </w:p>
    <w:p w14:paraId="1077FEA2" w14:textId="77777777" w:rsidR="00424B0D" w:rsidRPr="00533C32" w:rsidRDefault="00424B0D" w:rsidP="00424B0D">
      <w:pPr>
        <w:pStyle w:val="PL"/>
      </w:pPr>
      <w:r w:rsidRPr="00533C32">
        <w:t xml:space="preserve">               type: object</w:t>
      </w:r>
    </w:p>
    <w:p w14:paraId="66703C6E" w14:textId="77777777" w:rsidR="00424B0D" w:rsidRPr="00533C32" w:rsidRDefault="00424B0D" w:rsidP="00424B0D">
      <w:pPr>
        <w:pStyle w:val="PL"/>
      </w:pPr>
      <w:r w:rsidRPr="00533C32">
        <w:t xml:space="preserve">               description: A map(list of key-value pairs) where ExtGroupId serves as key</w:t>
      </w:r>
    </w:p>
    <w:p w14:paraId="7ACB2EE9" w14:textId="77777777" w:rsidR="00424B0D" w:rsidRPr="00533C32" w:rsidRDefault="00424B0D" w:rsidP="00424B0D">
      <w:pPr>
        <w:pStyle w:val="PL"/>
      </w:pPr>
      <w:r w:rsidRPr="00533C32">
        <w:t xml:space="preserve">               additionalProperties:</w:t>
      </w:r>
    </w:p>
    <w:p w14:paraId="5FD39083" w14:textId="77777777" w:rsidR="00424B0D" w:rsidRPr="00533C32" w:rsidRDefault="00424B0D" w:rsidP="00424B0D">
      <w:pPr>
        <w:pStyle w:val="PL"/>
      </w:pPr>
      <w:r w:rsidRPr="00533C32">
        <w:t xml:space="preserve">                 $ref: 'TS29503_Nudm_PP.yaml#/components/schemas/5GVnGroupConfiguration'</w:t>
      </w:r>
    </w:p>
    <w:p w14:paraId="2955CDD3" w14:textId="77777777" w:rsidR="00C82807" w:rsidRPr="00B06F7A" w:rsidRDefault="00C82807" w:rsidP="00C82807">
      <w:pPr>
        <w:pStyle w:val="PL"/>
        <w:rPr>
          <w:lang w:val="en-US"/>
        </w:rPr>
      </w:pPr>
      <w:r w:rsidRPr="00B06F7A">
        <w:rPr>
          <w:lang w:val="en-US"/>
        </w:rPr>
        <w:t xml:space="preserve">        '400':</w:t>
      </w:r>
    </w:p>
    <w:p w14:paraId="5BC5D026" w14:textId="77777777" w:rsidR="00C82807" w:rsidRPr="00B06F7A" w:rsidRDefault="00C82807" w:rsidP="00C82807">
      <w:pPr>
        <w:pStyle w:val="PL"/>
      </w:pPr>
      <w:r w:rsidRPr="00B06F7A">
        <w:rPr>
          <w:lang w:val="en-US"/>
        </w:rPr>
        <w:t xml:space="preserve">          </w:t>
      </w:r>
      <w:r w:rsidRPr="00B06F7A">
        <w:t>$ref: 'TS29571_CommonData.yaml#/components/responses/400'</w:t>
      </w:r>
    </w:p>
    <w:p w14:paraId="4ECF19FF" w14:textId="77777777" w:rsidR="00C82807" w:rsidRPr="00B06F7A" w:rsidRDefault="00C82807" w:rsidP="00C82807">
      <w:pPr>
        <w:pStyle w:val="PL"/>
        <w:rPr>
          <w:lang w:val="en-US"/>
        </w:rPr>
      </w:pPr>
      <w:r w:rsidRPr="00B06F7A">
        <w:rPr>
          <w:lang w:val="en-US"/>
        </w:rPr>
        <w:t xml:space="preserve">        '40</w:t>
      </w:r>
      <w:r>
        <w:rPr>
          <w:lang w:val="en-US"/>
        </w:rPr>
        <w:t>1</w:t>
      </w:r>
      <w:r w:rsidRPr="00B06F7A">
        <w:rPr>
          <w:lang w:val="en-US"/>
        </w:rPr>
        <w:t>':</w:t>
      </w:r>
    </w:p>
    <w:p w14:paraId="7A251D75" w14:textId="77777777" w:rsidR="00C82807" w:rsidRPr="00B06F7A" w:rsidRDefault="00C82807" w:rsidP="00C82807">
      <w:pPr>
        <w:pStyle w:val="PL"/>
      </w:pPr>
      <w:r w:rsidRPr="00B06F7A">
        <w:rPr>
          <w:lang w:val="en-US"/>
        </w:rPr>
        <w:t xml:space="preserve">          $ref: 'TS29571_CommonData.yaml#/components/responses/40</w:t>
      </w:r>
      <w:r>
        <w:rPr>
          <w:lang w:val="en-US"/>
        </w:rPr>
        <w:t>1</w:t>
      </w:r>
      <w:r w:rsidRPr="00B06F7A">
        <w:rPr>
          <w:lang w:val="en-US"/>
        </w:rPr>
        <w:t>'</w:t>
      </w:r>
    </w:p>
    <w:p w14:paraId="7CE7F8D4" w14:textId="77777777" w:rsidR="00C82807" w:rsidRPr="00B06F7A" w:rsidRDefault="00C82807" w:rsidP="00C82807">
      <w:pPr>
        <w:pStyle w:val="PL"/>
      </w:pPr>
      <w:r w:rsidRPr="00B06F7A">
        <w:t xml:space="preserve">        '403':</w:t>
      </w:r>
    </w:p>
    <w:p w14:paraId="6A41C96F" w14:textId="77777777" w:rsidR="00C82807" w:rsidRPr="00B06F7A" w:rsidRDefault="00C82807" w:rsidP="00C82807">
      <w:pPr>
        <w:pStyle w:val="PL"/>
      </w:pPr>
      <w:r w:rsidRPr="00B06F7A">
        <w:rPr>
          <w:lang w:val="en-US"/>
        </w:rPr>
        <w:t xml:space="preserve">          $ref: 'TS29571_CommonData.yaml#/components/responses/403'</w:t>
      </w:r>
    </w:p>
    <w:p w14:paraId="78D9A13B" w14:textId="77777777" w:rsidR="00C82807" w:rsidRPr="00B06F7A" w:rsidRDefault="00C82807" w:rsidP="00C82807">
      <w:pPr>
        <w:pStyle w:val="PL"/>
      </w:pPr>
      <w:r w:rsidRPr="00B06F7A">
        <w:t xml:space="preserve">        '404':</w:t>
      </w:r>
    </w:p>
    <w:p w14:paraId="500B4294" w14:textId="77777777" w:rsidR="00C82807" w:rsidRPr="00B06F7A" w:rsidRDefault="00C82807" w:rsidP="00C82807">
      <w:pPr>
        <w:pStyle w:val="PL"/>
        <w:rPr>
          <w:lang w:val="en-US"/>
        </w:rPr>
      </w:pPr>
      <w:r w:rsidRPr="00B06F7A">
        <w:rPr>
          <w:lang w:val="en-US"/>
        </w:rPr>
        <w:t xml:space="preserve">          $ref: 'TS29571_CommonData.yaml#/components/responses/404'</w:t>
      </w:r>
    </w:p>
    <w:p w14:paraId="5B060234" w14:textId="77777777" w:rsidR="00C82807" w:rsidRPr="00B06F7A" w:rsidRDefault="00C82807" w:rsidP="00C82807">
      <w:pPr>
        <w:pStyle w:val="PL"/>
        <w:rPr>
          <w:lang w:val="en-US"/>
        </w:rPr>
      </w:pPr>
      <w:r w:rsidRPr="00B06F7A">
        <w:rPr>
          <w:lang w:val="en-US"/>
        </w:rPr>
        <w:t xml:space="preserve">        '4</w:t>
      </w:r>
      <w:r>
        <w:rPr>
          <w:lang w:val="en-US"/>
        </w:rPr>
        <w:t>06</w:t>
      </w:r>
      <w:r w:rsidRPr="00B06F7A">
        <w:rPr>
          <w:lang w:val="en-US"/>
        </w:rPr>
        <w:t>':</w:t>
      </w:r>
    </w:p>
    <w:p w14:paraId="108F67F3" w14:textId="77777777" w:rsidR="00C82807" w:rsidRPr="00B06F7A" w:rsidRDefault="00C82807" w:rsidP="00C82807">
      <w:pPr>
        <w:pStyle w:val="PL"/>
      </w:pPr>
      <w:r w:rsidRPr="00B06F7A">
        <w:rPr>
          <w:lang w:val="en-US"/>
        </w:rPr>
        <w:t xml:space="preserve">          $ref: 'TS29571_CommonData.yaml#/components/responses/4</w:t>
      </w:r>
      <w:r>
        <w:rPr>
          <w:lang w:val="en-US"/>
        </w:rPr>
        <w:t>06</w:t>
      </w:r>
      <w:r w:rsidRPr="00B06F7A">
        <w:rPr>
          <w:lang w:val="en-US"/>
        </w:rPr>
        <w:t>'</w:t>
      </w:r>
    </w:p>
    <w:p w14:paraId="68938DB2" w14:textId="77777777" w:rsidR="00C82807" w:rsidRPr="00B06F7A" w:rsidRDefault="00C82807" w:rsidP="00C82807">
      <w:pPr>
        <w:pStyle w:val="PL"/>
        <w:rPr>
          <w:lang w:val="en-US"/>
        </w:rPr>
      </w:pPr>
      <w:r w:rsidRPr="00B06F7A">
        <w:rPr>
          <w:lang w:val="en-US"/>
        </w:rPr>
        <w:t xml:space="preserve">        '4</w:t>
      </w:r>
      <w:r>
        <w:rPr>
          <w:lang w:val="en-US"/>
        </w:rPr>
        <w:t>29</w:t>
      </w:r>
      <w:r w:rsidRPr="00B06F7A">
        <w:rPr>
          <w:lang w:val="en-US"/>
        </w:rPr>
        <w:t>':</w:t>
      </w:r>
    </w:p>
    <w:p w14:paraId="7FAFDD3F" w14:textId="77777777" w:rsidR="00C82807" w:rsidRPr="00B06F7A" w:rsidRDefault="00C82807" w:rsidP="00C82807">
      <w:pPr>
        <w:pStyle w:val="PL"/>
      </w:pPr>
      <w:r w:rsidRPr="00B06F7A">
        <w:rPr>
          <w:lang w:val="en-US"/>
        </w:rPr>
        <w:t xml:space="preserve">          $ref: 'TS29571_CommonData.yaml#/components/responses/4</w:t>
      </w:r>
      <w:r>
        <w:rPr>
          <w:lang w:val="en-US"/>
        </w:rPr>
        <w:t>29</w:t>
      </w:r>
      <w:r w:rsidRPr="00B06F7A">
        <w:rPr>
          <w:lang w:val="en-US"/>
        </w:rPr>
        <w:t>'</w:t>
      </w:r>
    </w:p>
    <w:p w14:paraId="18C7B632" w14:textId="77777777" w:rsidR="00C82807" w:rsidRPr="00B06F7A" w:rsidRDefault="00C82807" w:rsidP="00C82807">
      <w:pPr>
        <w:pStyle w:val="PL"/>
        <w:rPr>
          <w:lang w:val="en-US"/>
        </w:rPr>
      </w:pPr>
      <w:r w:rsidRPr="00B06F7A">
        <w:rPr>
          <w:lang w:val="en-US"/>
        </w:rPr>
        <w:t xml:space="preserve">        '500':</w:t>
      </w:r>
    </w:p>
    <w:p w14:paraId="40A55CD4" w14:textId="77777777" w:rsidR="00C82807" w:rsidRPr="00B06F7A" w:rsidRDefault="00C82807" w:rsidP="00C82807">
      <w:pPr>
        <w:pStyle w:val="PL"/>
      </w:pPr>
      <w:r w:rsidRPr="00B06F7A">
        <w:rPr>
          <w:lang w:val="en-US"/>
        </w:rPr>
        <w:t xml:space="preserve">          </w:t>
      </w:r>
      <w:r w:rsidRPr="00B06F7A">
        <w:t>$ref: 'TS29571_CommonData.yaml#/components/responses/500'</w:t>
      </w:r>
    </w:p>
    <w:p w14:paraId="22E7017E" w14:textId="77777777" w:rsidR="00C82807" w:rsidRPr="00B06F7A" w:rsidRDefault="00C82807" w:rsidP="00C82807">
      <w:pPr>
        <w:pStyle w:val="PL"/>
        <w:rPr>
          <w:lang w:val="en-US"/>
        </w:rPr>
      </w:pPr>
      <w:r w:rsidRPr="00B06F7A">
        <w:rPr>
          <w:lang w:val="en-US"/>
        </w:rPr>
        <w:t xml:space="preserve">        '</w:t>
      </w:r>
      <w:r>
        <w:rPr>
          <w:lang w:val="en-US"/>
        </w:rPr>
        <w:t>502</w:t>
      </w:r>
      <w:r w:rsidRPr="00B06F7A">
        <w:rPr>
          <w:lang w:val="en-US"/>
        </w:rPr>
        <w:t>':</w:t>
      </w:r>
    </w:p>
    <w:p w14:paraId="1330F566" w14:textId="77777777" w:rsidR="00C82807" w:rsidRPr="00B06F7A" w:rsidRDefault="00C82807" w:rsidP="00C82807">
      <w:pPr>
        <w:pStyle w:val="PL"/>
      </w:pPr>
      <w:r w:rsidRPr="00B06F7A">
        <w:rPr>
          <w:lang w:val="en-US"/>
        </w:rPr>
        <w:t xml:space="preserve">          $ref: 'TS29571_CommonData.yaml#/components/responses/</w:t>
      </w:r>
      <w:r>
        <w:rPr>
          <w:lang w:val="en-US"/>
        </w:rPr>
        <w:t>502</w:t>
      </w:r>
      <w:r w:rsidRPr="00B06F7A">
        <w:rPr>
          <w:lang w:val="en-US"/>
        </w:rPr>
        <w:t>'</w:t>
      </w:r>
    </w:p>
    <w:p w14:paraId="58430D7D" w14:textId="77777777" w:rsidR="00C82807" w:rsidRPr="00B06F7A" w:rsidRDefault="00C82807" w:rsidP="00C82807">
      <w:pPr>
        <w:pStyle w:val="PL"/>
        <w:rPr>
          <w:lang w:val="en-US"/>
        </w:rPr>
      </w:pPr>
      <w:r w:rsidRPr="00B06F7A">
        <w:rPr>
          <w:lang w:val="en-US"/>
        </w:rPr>
        <w:t xml:space="preserve">        '503':</w:t>
      </w:r>
    </w:p>
    <w:p w14:paraId="1F696089" w14:textId="77777777" w:rsidR="00C82807" w:rsidRPr="00B06F7A" w:rsidRDefault="00C82807" w:rsidP="00C82807">
      <w:pPr>
        <w:pStyle w:val="PL"/>
        <w:rPr>
          <w:lang w:val="en-US"/>
        </w:rPr>
      </w:pPr>
      <w:r w:rsidRPr="00B06F7A">
        <w:t xml:space="preserve">          $ref: 'TS29571_CommonData.yaml#/components/responses/503'</w:t>
      </w:r>
    </w:p>
    <w:p w14:paraId="525BD2C5" w14:textId="77777777" w:rsidR="00424B0D" w:rsidRDefault="00424B0D" w:rsidP="00424B0D">
      <w:pPr>
        <w:pStyle w:val="PL"/>
        <w:rPr>
          <w:lang w:eastAsia="zh-CN"/>
        </w:rPr>
      </w:pPr>
      <w:r w:rsidRPr="00533C32">
        <w:t xml:space="preserve">        default:</w:t>
      </w:r>
    </w:p>
    <w:p w14:paraId="27B1BFF6"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691E0586" w14:textId="77777777" w:rsidR="00424B0D" w:rsidRPr="00533C32" w:rsidRDefault="00424B0D" w:rsidP="00424B0D">
      <w:pPr>
        <w:pStyle w:val="PL"/>
      </w:pPr>
    </w:p>
    <w:p w14:paraId="3FC6D89F" w14:textId="77777777" w:rsidR="00424B0D" w:rsidRPr="00533C32" w:rsidRDefault="00424B0D" w:rsidP="00424B0D">
      <w:pPr>
        <w:pStyle w:val="PL"/>
      </w:pPr>
      <w:r w:rsidRPr="00533C32">
        <w:t xml:space="preserve">  /subscription-data/group-data/5g-vn-groups/{externalGroupId}:</w:t>
      </w:r>
    </w:p>
    <w:p w14:paraId="4A7117AA" w14:textId="77777777" w:rsidR="00424B0D" w:rsidRPr="00533C32" w:rsidRDefault="00424B0D" w:rsidP="00424B0D">
      <w:pPr>
        <w:pStyle w:val="PL"/>
      </w:pPr>
      <w:r w:rsidRPr="00533C32">
        <w:t xml:space="preserve">    put:</w:t>
      </w:r>
    </w:p>
    <w:p w14:paraId="6FA5AEAB" w14:textId="77777777" w:rsidR="00424B0D" w:rsidRPr="00533C32" w:rsidRDefault="00424B0D" w:rsidP="00424B0D">
      <w:pPr>
        <w:pStyle w:val="PL"/>
      </w:pPr>
      <w:r w:rsidRPr="00533C32">
        <w:t xml:space="preserve">      summary: Create an individual 5G VN Grouop</w:t>
      </w:r>
    </w:p>
    <w:p w14:paraId="422AD520" w14:textId="77777777" w:rsidR="00424B0D" w:rsidRPr="00533C32" w:rsidRDefault="00424B0D" w:rsidP="00424B0D">
      <w:pPr>
        <w:pStyle w:val="PL"/>
      </w:pPr>
      <w:r w:rsidRPr="00533C32">
        <w:t xml:space="preserve">      operationId: Create5GVnGroup</w:t>
      </w:r>
    </w:p>
    <w:p w14:paraId="003F01F9" w14:textId="77777777" w:rsidR="00424B0D" w:rsidRPr="00533C32" w:rsidRDefault="00424B0D" w:rsidP="00424B0D">
      <w:pPr>
        <w:pStyle w:val="PL"/>
      </w:pPr>
      <w:r w:rsidRPr="00533C32">
        <w:t xml:space="preserve">      tags:</w:t>
      </w:r>
    </w:p>
    <w:p w14:paraId="0C3B5CAA" w14:textId="77777777" w:rsidR="00424B0D" w:rsidRDefault="00424B0D" w:rsidP="00424B0D">
      <w:pPr>
        <w:pStyle w:val="PL"/>
        <w:rPr>
          <w:lang w:eastAsia="zh-CN"/>
        </w:rPr>
      </w:pPr>
      <w:r w:rsidRPr="00533C32">
        <w:t xml:space="preserve">        - 5GVnGroupConfiguration (Document)</w:t>
      </w:r>
    </w:p>
    <w:p w14:paraId="5C5EA9DE" w14:textId="77777777" w:rsidR="00424B0D" w:rsidRDefault="00424B0D" w:rsidP="00424B0D">
      <w:pPr>
        <w:pStyle w:val="PL"/>
      </w:pPr>
      <w:r>
        <w:t xml:space="preserve">      security:</w:t>
      </w:r>
    </w:p>
    <w:p w14:paraId="36A79623" w14:textId="77777777" w:rsidR="00424B0D" w:rsidRDefault="00424B0D" w:rsidP="00424B0D">
      <w:pPr>
        <w:pStyle w:val="PL"/>
      </w:pPr>
      <w:r>
        <w:t xml:space="preserve">        - {}</w:t>
      </w:r>
    </w:p>
    <w:p w14:paraId="563787DE" w14:textId="77777777" w:rsidR="00424B0D" w:rsidRDefault="00424B0D" w:rsidP="00424B0D">
      <w:pPr>
        <w:pStyle w:val="PL"/>
      </w:pPr>
      <w:r>
        <w:t xml:space="preserve">        - oAuth2ClientCredentials:</w:t>
      </w:r>
    </w:p>
    <w:p w14:paraId="2B64309B" w14:textId="77777777" w:rsidR="00424B0D" w:rsidRDefault="00424B0D" w:rsidP="00424B0D">
      <w:pPr>
        <w:pStyle w:val="PL"/>
      </w:pPr>
      <w:r>
        <w:t xml:space="preserve">          - nudr-dr</w:t>
      </w:r>
    </w:p>
    <w:p w14:paraId="3DA985CC" w14:textId="77777777" w:rsidR="00424B0D" w:rsidRDefault="00424B0D" w:rsidP="00424B0D">
      <w:pPr>
        <w:pStyle w:val="PL"/>
      </w:pPr>
      <w:r>
        <w:t xml:space="preserve">        - oAuth2ClientCredentials:</w:t>
      </w:r>
    </w:p>
    <w:p w14:paraId="2B7EB4A2" w14:textId="77777777" w:rsidR="00424B0D" w:rsidRDefault="00424B0D" w:rsidP="00424B0D">
      <w:pPr>
        <w:pStyle w:val="PL"/>
      </w:pPr>
      <w:r>
        <w:t xml:space="preserve">          - nudr-dr</w:t>
      </w:r>
    </w:p>
    <w:p w14:paraId="36E4764E" w14:textId="77777777" w:rsidR="00424B0D" w:rsidRPr="00533C32" w:rsidRDefault="00424B0D" w:rsidP="00424B0D">
      <w:pPr>
        <w:pStyle w:val="PL"/>
        <w:rPr>
          <w:lang w:eastAsia="zh-CN"/>
        </w:rPr>
      </w:pPr>
      <w:r>
        <w:t xml:space="preserve">          - nudr-dr:subscription-data</w:t>
      </w:r>
    </w:p>
    <w:p w14:paraId="759B64CD" w14:textId="77777777" w:rsidR="00424B0D" w:rsidRPr="00533C32" w:rsidRDefault="00424B0D" w:rsidP="00424B0D">
      <w:pPr>
        <w:pStyle w:val="PL"/>
      </w:pPr>
      <w:r w:rsidRPr="00533C32">
        <w:t xml:space="preserve">      parameters:</w:t>
      </w:r>
    </w:p>
    <w:p w14:paraId="6576FDD6" w14:textId="77777777" w:rsidR="00424B0D" w:rsidRPr="00533C32" w:rsidRDefault="00424B0D" w:rsidP="00424B0D">
      <w:pPr>
        <w:pStyle w:val="PL"/>
      </w:pPr>
      <w:r w:rsidRPr="00533C32">
        <w:t xml:space="preserve">        - name: externalGroupId</w:t>
      </w:r>
    </w:p>
    <w:p w14:paraId="20F4F434" w14:textId="77777777" w:rsidR="00424B0D" w:rsidRPr="00533C32" w:rsidRDefault="00424B0D" w:rsidP="00424B0D">
      <w:pPr>
        <w:pStyle w:val="PL"/>
      </w:pPr>
      <w:r w:rsidRPr="00533C32">
        <w:t xml:space="preserve">          in: path</w:t>
      </w:r>
    </w:p>
    <w:p w14:paraId="70493339" w14:textId="77777777" w:rsidR="00424B0D" w:rsidRPr="00533C32" w:rsidRDefault="00424B0D" w:rsidP="00424B0D">
      <w:pPr>
        <w:pStyle w:val="PL"/>
      </w:pPr>
      <w:r w:rsidRPr="00533C32">
        <w:t xml:space="preserve">          required: true</w:t>
      </w:r>
    </w:p>
    <w:p w14:paraId="433F04B9" w14:textId="77777777" w:rsidR="00424B0D" w:rsidRPr="00533C32" w:rsidRDefault="00424B0D" w:rsidP="00424B0D">
      <w:pPr>
        <w:pStyle w:val="PL"/>
      </w:pPr>
      <w:r w:rsidRPr="00533C32">
        <w:t xml:space="preserve">          schema:</w:t>
      </w:r>
    </w:p>
    <w:p w14:paraId="63A50027" w14:textId="77777777" w:rsidR="00424B0D" w:rsidRPr="00533C32" w:rsidRDefault="00424B0D" w:rsidP="00424B0D">
      <w:pPr>
        <w:pStyle w:val="PL"/>
      </w:pPr>
      <w:r w:rsidRPr="00533C32">
        <w:t xml:space="preserve">            $ref: 'TS29503_Nudm_SDM.yaml#/components/schemas/ExtGroupId'</w:t>
      </w:r>
    </w:p>
    <w:p w14:paraId="4C03B4EE" w14:textId="77777777" w:rsidR="00424B0D" w:rsidRPr="00533C32" w:rsidRDefault="00424B0D" w:rsidP="00424B0D">
      <w:pPr>
        <w:pStyle w:val="PL"/>
      </w:pPr>
      <w:r w:rsidRPr="00533C32">
        <w:t xml:space="preserve">      requestBody:</w:t>
      </w:r>
    </w:p>
    <w:p w14:paraId="4540E35B" w14:textId="77777777" w:rsidR="00424B0D" w:rsidRPr="00533C32" w:rsidRDefault="00424B0D" w:rsidP="00424B0D">
      <w:pPr>
        <w:pStyle w:val="PL"/>
      </w:pPr>
      <w:r w:rsidRPr="00533C32">
        <w:t xml:space="preserve">        content:</w:t>
      </w:r>
    </w:p>
    <w:p w14:paraId="655EEC2E" w14:textId="77777777" w:rsidR="00424B0D" w:rsidRPr="00533C32" w:rsidRDefault="00424B0D" w:rsidP="00424B0D">
      <w:pPr>
        <w:pStyle w:val="PL"/>
      </w:pPr>
      <w:r w:rsidRPr="00533C32">
        <w:t xml:space="preserve">          application/json:</w:t>
      </w:r>
    </w:p>
    <w:p w14:paraId="05977D8D" w14:textId="77777777" w:rsidR="00424B0D" w:rsidRPr="00533C32" w:rsidRDefault="00424B0D" w:rsidP="00424B0D">
      <w:pPr>
        <w:pStyle w:val="PL"/>
      </w:pPr>
      <w:r w:rsidRPr="00533C32">
        <w:t xml:space="preserve">            schema:</w:t>
      </w:r>
    </w:p>
    <w:p w14:paraId="1FB83FB9" w14:textId="77777777" w:rsidR="00424B0D" w:rsidRPr="00533C32" w:rsidRDefault="00424B0D" w:rsidP="00424B0D">
      <w:pPr>
        <w:pStyle w:val="PL"/>
        <w:outlineLvl w:val="0"/>
      </w:pPr>
      <w:r w:rsidRPr="00533C32">
        <w:t xml:space="preserve">              $ref: 'TS29503_Nudm_PP.yaml#/components/schemas/5GVnGroupConfiguration'</w:t>
      </w:r>
    </w:p>
    <w:p w14:paraId="7A716A34" w14:textId="77777777" w:rsidR="00424B0D" w:rsidRPr="00533C32" w:rsidRDefault="00424B0D" w:rsidP="00424B0D">
      <w:pPr>
        <w:pStyle w:val="PL"/>
      </w:pPr>
      <w:r w:rsidRPr="00533C32">
        <w:t xml:space="preserve">        required: true</w:t>
      </w:r>
    </w:p>
    <w:p w14:paraId="6C045076" w14:textId="77777777" w:rsidR="00424B0D" w:rsidRPr="00533C32" w:rsidRDefault="00424B0D" w:rsidP="00424B0D">
      <w:pPr>
        <w:pStyle w:val="PL"/>
      </w:pPr>
      <w:r w:rsidRPr="00533C32">
        <w:t xml:space="preserve">      responses:</w:t>
      </w:r>
    </w:p>
    <w:p w14:paraId="7C8FBD91" w14:textId="77777777" w:rsidR="00424B0D" w:rsidRPr="00533C32" w:rsidRDefault="00424B0D" w:rsidP="00424B0D">
      <w:pPr>
        <w:pStyle w:val="PL"/>
      </w:pPr>
      <w:r w:rsidRPr="00533C32">
        <w:t xml:space="preserve">        '201':</w:t>
      </w:r>
    </w:p>
    <w:p w14:paraId="316869E0" w14:textId="77777777" w:rsidR="00424B0D" w:rsidRPr="00533C32" w:rsidRDefault="00424B0D" w:rsidP="00424B0D">
      <w:pPr>
        <w:pStyle w:val="PL"/>
      </w:pPr>
      <w:r w:rsidRPr="00533C32">
        <w:t xml:space="preserve">          description: Expected response to a valid request</w:t>
      </w:r>
    </w:p>
    <w:p w14:paraId="0DB27624" w14:textId="77777777" w:rsidR="00424B0D" w:rsidRPr="00533C32" w:rsidRDefault="00424B0D" w:rsidP="00424B0D">
      <w:pPr>
        <w:pStyle w:val="PL"/>
      </w:pPr>
      <w:r w:rsidRPr="00533C32">
        <w:t xml:space="preserve">          content:</w:t>
      </w:r>
    </w:p>
    <w:p w14:paraId="126B0CA9" w14:textId="77777777" w:rsidR="00424B0D" w:rsidRPr="00533C32" w:rsidRDefault="00424B0D" w:rsidP="00424B0D">
      <w:pPr>
        <w:pStyle w:val="PL"/>
      </w:pPr>
      <w:r w:rsidRPr="00533C32">
        <w:t xml:space="preserve">            application/json:</w:t>
      </w:r>
    </w:p>
    <w:p w14:paraId="2FD1711C" w14:textId="77777777" w:rsidR="00424B0D" w:rsidRPr="00533C32" w:rsidRDefault="00424B0D" w:rsidP="00424B0D">
      <w:pPr>
        <w:pStyle w:val="PL"/>
      </w:pPr>
      <w:r w:rsidRPr="00533C32">
        <w:t xml:space="preserve">              schema:</w:t>
      </w:r>
    </w:p>
    <w:p w14:paraId="10ECFE1D" w14:textId="77777777" w:rsidR="00424B0D" w:rsidRPr="00533C32" w:rsidRDefault="00424B0D" w:rsidP="00424B0D">
      <w:pPr>
        <w:pStyle w:val="PL"/>
      </w:pPr>
      <w:r w:rsidRPr="00533C32">
        <w:t xml:space="preserve">                $ref: 'TS29503_Nudm_PP.yaml#/components/schemas/5GVnGroupConfiguration'</w:t>
      </w:r>
    </w:p>
    <w:p w14:paraId="53F297CF" w14:textId="77777777" w:rsidR="00C82807" w:rsidRPr="00B06F7A" w:rsidRDefault="00C82807" w:rsidP="00C82807">
      <w:pPr>
        <w:pStyle w:val="PL"/>
        <w:rPr>
          <w:lang w:val="en-US"/>
        </w:rPr>
      </w:pPr>
      <w:r w:rsidRPr="00B06F7A">
        <w:rPr>
          <w:lang w:val="en-US"/>
        </w:rPr>
        <w:t xml:space="preserve">        '400':</w:t>
      </w:r>
    </w:p>
    <w:p w14:paraId="1CB6C32F" w14:textId="77777777" w:rsidR="00C82807" w:rsidRPr="00B06F7A" w:rsidRDefault="00C82807" w:rsidP="00C82807">
      <w:pPr>
        <w:pStyle w:val="PL"/>
      </w:pPr>
      <w:r w:rsidRPr="00B06F7A">
        <w:rPr>
          <w:lang w:val="en-US"/>
        </w:rPr>
        <w:t xml:space="preserve">          </w:t>
      </w:r>
      <w:r w:rsidRPr="00B06F7A">
        <w:t>$ref: 'TS29571_CommonData.yaml#/components/responses/400'</w:t>
      </w:r>
    </w:p>
    <w:p w14:paraId="2A6A9387" w14:textId="77777777" w:rsidR="00C82807" w:rsidRPr="00B06F7A" w:rsidRDefault="00C82807" w:rsidP="00C82807">
      <w:pPr>
        <w:pStyle w:val="PL"/>
        <w:rPr>
          <w:lang w:val="en-US"/>
        </w:rPr>
      </w:pPr>
      <w:r w:rsidRPr="00B06F7A">
        <w:rPr>
          <w:lang w:val="en-US"/>
        </w:rPr>
        <w:t xml:space="preserve">        '</w:t>
      </w:r>
      <w:r>
        <w:rPr>
          <w:lang w:val="en-US"/>
        </w:rPr>
        <w:t>401</w:t>
      </w:r>
      <w:r w:rsidRPr="00B06F7A">
        <w:rPr>
          <w:lang w:val="en-US"/>
        </w:rPr>
        <w:t>':</w:t>
      </w:r>
    </w:p>
    <w:p w14:paraId="55AA7763" w14:textId="77777777" w:rsidR="00C82807" w:rsidRPr="00B06F7A" w:rsidRDefault="00C82807" w:rsidP="00C82807">
      <w:pPr>
        <w:pStyle w:val="PL"/>
      </w:pPr>
      <w:r w:rsidRPr="00B06F7A">
        <w:rPr>
          <w:lang w:val="en-US"/>
        </w:rPr>
        <w:t xml:space="preserve">          $ref: 'TS29571_CommonData.yaml#/components/responses/</w:t>
      </w:r>
      <w:r>
        <w:rPr>
          <w:lang w:val="en-US"/>
        </w:rPr>
        <w:t>401</w:t>
      </w:r>
      <w:r w:rsidRPr="00B06F7A">
        <w:rPr>
          <w:lang w:val="en-US"/>
        </w:rPr>
        <w:t>'</w:t>
      </w:r>
    </w:p>
    <w:p w14:paraId="6EDD6830" w14:textId="77777777" w:rsidR="00424B0D" w:rsidRPr="00533C32" w:rsidRDefault="00424B0D" w:rsidP="00424B0D">
      <w:pPr>
        <w:pStyle w:val="PL"/>
      </w:pPr>
      <w:r w:rsidRPr="00533C32">
        <w:t xml:space="preserve">        '403':</w:t>
      </w:r>
    </w:p>
    <w:p w14:paraId="3EF2E87B" w14:textId="77777777" w:rsidR="00424B0D" w:rsidRPr="00533C32" w:rsidRDefault="00424B0D" w:rsidP="00424B0D">
      <w:pPr>
        <w:pStyle w:val="PL"/>
      </w:pPr>
      <w:r w:rsidRPr="00533C32">
        <w:t xml:space="preserve">          $ref: 'TS29571_CommonData.yaml#/components/responses/403'</w:t>
      </w:r>
    </w:p>
    <w:p w14:paraId="4C9E1DA1" w14:textId="77777777" w:rsidR="00C82807" w:rsidRPr="00B06F7A" w:rsidRDefault="00C82807" w:rsidP="00C82807">
      <w:pPr>
        <w:pStyle w:val="PL"/>
        <w:rPr>
          <w:lang w:val="en-US"/>
        </w:rPr>
      </w:pPr>
      <w:r w:rsidRPr="00B06F7A">
        <w:rPr>
          <w:lang w:val="en-US"/>
        </w:rPr>
        <w:t xml:space="preserve">        '404':</w:t>
      </w:r>
    </w:p>
    <w:p w14:paraId="68E37E61" w14:textId="77777777" w:rsidR="00C82807" w:rsidRPr="00B06F7A" w:rsidRDefault="00C82807" w:rsidP="00C82807">
      <w:pPr>
        <w:pStyle w:val="PL"/>
        <w:rPr>
          <w:lang w:val="en-US"/>
        </w:rPr>
      </w:pPr>
      <w:r w:rsidRPr="00B06F7A">
        <w:rPr>
          <w:lang w:val="en-US"/>
        </w:rPr>
        <w:t xml:space="preserve">          $ref: 'TS29571_CommonData.yaml#/components/responses/404'</w:t>
      </w:r>
    </w:p>
    <w:p w14:paraId="7A7447B8" w14:textId="77777777" w:rsidR="00C82807" w:rsidRPr="00B06F7A" w:rsidRDefault="00C82807" w:rsidP="00C82807">
      <w:pPr>
        <w:pStyle w:val="PL"/>
        <w:rPr>
          <w:lang w:val="en-US"/>
        </w:rPr>
      </w:pPr>
      <w:r w:rsidRPr="00B06F7A">
        <w:rPr>
          <w:lang w:val="en-US"/>
        </w:rPr>
        <w:t xml:space="preserve">        '</w:t>
      </w:r>
      <w:r>
        <w:rPr>
          <w:lang w:val="en-US"/>
        </w:rPr>
        <w:t>411</w:t>
      </w:r>
      <w:r w:rsidRPr="00B06F7A">
        <w:rPr>
          <w:lang w:val="en-US"/>
        </w:rPr>
        <w:t>':</w:t>
      </w:r>
    </w:p>
    <w:p w14:paraId="59F0610B" w14:textId="77777777" w:rsidR="00C82807" w:rsidRPr="00B06F7A" w:rsidRDefault="00C82807" w:rsidP="00C82807">
      <w:pPr>
        <w:pStyle w:val="PL"/>
      </w:pPr>
      <w:r w:rsidRPr="00B06F7A">
        <w:rPr>
          <w:lang w:val="en-US"/>
        </w:rPr>
        <w:t xml:space="preserve">          $ref: 'TS29571_CommonData.yaml#/components/responses/</w:t>
      </w:r>
      <w:r>
        <w:rPr>
          <w:lang w:val="en-US"/>
        </w:rPr>
        <w:t>411</w:t>
      </w:r>
      <w:r w:rsidRPr="00B06F7A">
        <w:rPr>
          <w:lang w:val="en-US"/>
        </w:rPr>
        <w:t>'</w:t>
      </w:r>
    </w:p>
    <w:p w14:paraId="75C7BEEE" w14:textId="77777777" w:rsidR="00C82807" w:rsidRPr="00B06F7A" w:rsidRDefault="00C82807" w:rsidP="00C82807">
      <w:pPr>
        <w:pStyle w:val="PL"/>
        <w:rPr>
          <w:lang w:val="en-US"/>
        </w:rPr>
      </w:pPr>
      <w:r w:rsidRPr="00B06F7A">
        <w:rPr>
          <w:lang w:val="en-US"/>
        </w:rPr>
        <w:t xml:space="preserve">        '</w:t>
      </w:r>
      <w:r>
        <w:rPr>
          <w:lang w:val="en-US"/>
        </w:rPr>
        <w:t>413</w:t>
      </w:r>
      <w:r w:rsidRPr="00B06F7A">
        <w:rPr>
          <w:lang w:val="en-US"/>
        </w:rPr>
        <w:t>':</w:t>
      </w:r>
    </w:p>
    <w:p w14:paraId="0AF4ABCC" w14:textId="77777777" w:rsidR="00C82807" w:rsidRPr="00B06F7A" w:rsidRDefault="00C82807" w:rsidP="00C82807">
      <w:pPr>
        <w:pStyle w:val="PL"/>
      </w:pPr>
      <w:r w:rsidRPr="00B06F7A">
        <w:rPr>
          <w:lang w:val="en-US"/>
        </w:rPr>
        <w:t xml:space="preserve">          $ref: 'TS29571_CommonData.yaml#/components/responses/</w:t>
      </w:r>
      <w:r>
        <w:rPr>
          <w:lang w:val="en-US"/>
        </w:rPr>
        <w:t>413</w:t>
      </w:r>
      <w:r w:rsidRPr="00B06F7A">
        <w:rPr>
          <w:lang w:val="en-US"/>
        </w:rPr>
        <w:t>'</w:t>
      </w:r>
    </w:p>
    <w:p w14:paraId="676F63FC" w14:textId="77777777" w:rsidR="00C82807" w:rsidRPr="00B06F7A" w:rsidRDefault="00C82807" w:rsidP="00C82807">
      <w:pPr>
        <w:pStyle w:val="PL"/>
        <w:rPr>
          <w:lang w:val="en-US"/>
        </w:rPr>
      </w:pPr>
      <w:r w:rsidRPr="00B06F7A">
        <w:rPr>
          <w:lang w:val="en-US"/>
        </w:rPr>
        <w:t xml:space="preserve">        '</w:t>
      </w:r>
      <w:r>
        <w:rPr>
          <w:lang w:val="en-US"/>
        </w:rPr>
        <w:t>415</w:t>
      </w:r>
      <w:r w:rsidRPr="00B06F7A">
        <w:rPr>
          <w:lang w:val="en-US"/>
        </w:rPr>
        <w:t>':</w:t>
      </w:r>
    </w:p>
    <w:p w14:paraId="375BA133" w14:textId="77777777" w:rsidR="00C82807" w:rsidRPr="00B06F7A" w:rsidRDefault="00C82807" w:rsidP="00C82807">
      <w:pPr>
        <w:pStyle w:val="PL"/>
      </w:pPr>
      <w:r w:rsidRPr="00B06F7A">
        <w:rPr>
          <w:lang w:val="en-US"/>
        </w:rPr>
        <w:t xml:space="preserve">          $ref: 'TS29571_CommonData.yaml#/components/responses/</w:t>
      </w:r>
      <w:r>
        <w:rPr>
          <w:lang w:val="en-US"/>
        </w:rPr>
        <w:t>415</w:t>
      </w:r>
      <w:r w:rsidRPr="00B06F7A">
        <w:rPr>
          <w:lang w:val="en-US"/>
        </w:rPr>
        <w:t>'</w:t>
      </w:r>
    </w:p>
    <w:p w14:paraId="5143F585" w14:textId="77777777" w:rsidR="00C82807" w:rsidRPr="00B06F7A" w:rsidRDefault="00C82807" w:rsidP="00C82807">
      <w:pPr>
        <w:pStyle w:val="PL"/>
        <w:rPr>
          <w:lang w:val="en-US"/>
        </w:rPr>
      </w:pPr>
      <w:r w:rsidRPr="00B06F7A">
        <w:rPr>
          <w:lang w:val="en-US"/>
        </w:rPr>
        <w:t xml:space="preserve">        '</w:t>
      </w:r>
      <w:r>
        <w:rPr>
          <w:lang w:val="en-US"/>
        </w:rPr>
        <w:t>429</w:t>
      </w:r>
      <w:r w:rsidRPr="00B06F7A">
        <w:rPr>
          <w:lang w:val="en-US"/>
        </w:rPr>
        <w:t>':</w:t>
      </w:r>
    </w:p>
    <w:p w14:paraId="372EE0E9" w14:textId="77777777" w:rsidR="00C82807" w:rsidRPr="00B06F7A" w:rsidRDefault="00C82807" w:rsidP="00C82807">
      <w:pPr>
        <w:pStyle w:val="PL"/>
      </w:pPr>
      <w:r w:rsidRPr="00B06F7A">
        <w:rPr>
          <w:lang w:val="en-US"/>
        </w:rPr>
        <w:t xml:space="preserve">          $ref: 'TS29571_CommonData.yaml#/components/responses/</w:t>
      </w:r>
      <w:r>
        <w:rPr>
          <w:lang w:val="en-US"/>
        </w:rPr>
        <w:t>429</w:t>
      </w:r>
      <w:r w:rsidRPr="00B06F7A">
        <w:rPr>
          <w:lang w:val="en-US"/>
        </w:rPr>
        <w:t>'</w:t>
      </w:r>
    </w:p>
    <w:p w14:paraId="1C770C36" w14:textId="77777777" w:rsidR="00C82807" w:rsidRPr="00B06F7A" w:rsidRDefault="00C82807" w:rsidP="00C82807">
      <w:pPr>
        <w:pStyle w:val="PL"/>
        <w:rPr>
          <w:lang w:val="en-US"/>
        </w:rPr>
      </w:pPr>
      <w:r w:rsidRPr="00B06F7A">
        <w:rPr>
          <w:lang w:val="en-US"/>
        </w:rPr>
        <w:t xml:space="preserve">        '500':</w:t>
      </w:r>
    </w:p>
    <w:p w14:paraId="1E1C249F" w14:textId="77777777" w:rsidR="00C82807" w:rsidRPr="00B06F7A" w:rsidRDefault="00C82807" w:rsidP="00C82807">
      <w:pPr>
        <w:pStyle w:val="PL"/>
      </w:pPr>
      <w:r w:rsidRPr="00B06F7A">
        <w:rPr>
          <w:lang w:val="en-US"/>
        </w:rPr>
        <w:t xml:space="preserve">          </w:t>
      </w:r>
      <w:r w:rsidRPr="00B06F7A">
        <w:t>$ref: 'TS29571_CommonData.yaml#/components/responses/500'</w:t>
      </w:r>
    </w:p>
    <w:p w14:paraId="38B5B9A9" w14:textId="77777777" w:rsidR="00C82807" w:rsidRPr="00B06F7A" w:rsidRDefault="00C82807" w:rsidP="00C82807">
      <w:pPr>
        <w:pStyle w:val="PL"/>
        <w:rPr>
          <w:lang w:val="en-US"/>
        </w:rPr>
      </w:pPr>
      <w:r w:rsidRPr="00B06F7A">
        <w:rPr>
          <w:lang w:val="en-US"/>
        </w:rPr>
        <w:t xml:space="preserve">        '</w:t>
      </w:r>
      <w:r>
        <w:rPr>
          <w:lang w:val="en-US"/>
        </w:rPr>
        <w:t>502</w:t>
      </w:r>
      <w:r w:rsidRPr="00B06F7A">
        <w:rPr>
          <w:lang w:val="en-US"/>
        </w:rPr>
        <w:t>':</w:t>
      </w:r>
    </w:p>
    <w:p w14:paraId="2EA05054" w14:textId="77777777" w:rsidR="00C82807" w:rsidRPr="00B06F7A" w:rsidRDefault="00C82807" w:rsidP="00C82807">
      <w:pPr>
        <w:pStyle w:val="PL"/>
      </w:pPr>
      <w:r w:rsidRPr="00B06F7A">
        <w:rPr>
          <w:lang w:val="en-US"/>
        </w:rPr>
        <w:t xml:space="preserve">          $ref: 'TS29571_CommonData.yaml#/components/responses/</w:t>
      </w:r>
      <w:r>
        <w:rPr>
          <w:lang w:val="en-US"/>
        </w:rPr>
        <w:t>502</w:t>
      </w:r>
      <w:r w:rsidRPr="00B06F7A">
        <w:rPr>
          <w:lang w:val="en-US"/>
        </w:rPr>
        <w:t>'</w:t>
      </w:r>
    </w:p>
    <w:p w14:paraId="57366860" w14:textId="77777777" w:rsidR="00C82807" w:rsidRPr="00B06F7A" w:rsidRDefault="00C82807" w:rsidP="00C82807">
      <w:pPr>
        <w:pStyle w:val="PL"/>
        <w:rPr>
          <w:lang w:val="en-US"/>
        </w:rPr>
      </w:pPr>
      <w:r w:rsidRPr="00B06F7A">
        <w:rPr>
          <w:lang w:val="en-US"/>
        </w:rPr>
        <w:t xml:space="preserve">        '503':</w:t>
      </w:r>
    </w:p>
    <w:p w14:paraId="5D4F1E1D" w14:textId="77777777" w:rsidR="00C82807" w:rsidRPr="00B06F7A" w:rsidRDefault="00C82807" w:rsidP="00C82807">
      <w:pPr>
        <w:pStyle w:val="PL"/>
        <w:rPr>
          <w:lang w:val="en-US"/>
        </w:rPr>
      </w:pPr>
      <w:r w:rsidRPr="00B06F7A">
        <w:t xml:space="preserve">          $ref: 'TS29571_CommonData.yaml#/components/responses/503'</w:t>
      </w:r>
    </w:p>
    <w:p w14:paraId="07CD9805" w14:textId="77777777" w:rsidR="00424B0D" w:rsidRDefault="00424B0D" w:rsidP="00424B0D">
      <w:pPr>
        <w:pStyle w:val="PL"/>
        <w:rPr>
          <w:lang w:eastAsia="zh-CN"/>
        </w:rPr>
      </w:pPr>
      <w:r w:rsidRPr="00533C32">
        <w:t xml:space="preserve">        default:</w:t>
      </w:r>
    </w:p>
    <w:p w14:paraId="754DA96A"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3F695127" w14:textId="77777777" w:rsidR="00424B0D" w:rsidRDefault="00424B0D" w:rsidP="00424B0D">
      <w:pPr>
        <w:pStyle w:val="PL"/>
        <w:rPr>
          <w:lang w:eastAsia="zh-CN"/>
        </w:rPr>
      </w:pPr>
    </w:p>
    <w:p w14:paraId="465B1292" w14:textId="77777777" w:rsidR="00424B0D" w:rsidRPr="00533C32" w:rsidRDefault="00424B0D" w:rsidP="00424B0D">
      <w:pPr>
        <w:pStyle w:val="PL"/>
      </w:pPr>
      <w:r w:rsidRPr="00533C32">
        <w:t xml:space="preserve">    delete:</w:t>
      </w:r>
    </w:p>
    <w:p w14:paraId="2EE436DE" w14:textId="77777777" w:rsidR="00424B0D" w:rsidRPr="00533C32" w:rsidRDefault="00424B0D" w:rsidP="00424B0D">
      <w:pPr>
        <w:pStyle w:val="PL"/>
      </w:pPr>
      <w:r w:rsidRPr="00533C32">
        <w:t xml:space="preserve">      summary: Deletes the 5GVnGroup</w:t>
      </w:r>
    </w:p>
    <w:p w14:paraId="0419B599" w14:textId="77777777" w:rsidR="00424B0D" w:rsidRPr="00533C32" w:rsidRDefault="00424B0D" w:rsidP="00424B0D">
      <w:pPr>
        <w:pStyle w:val="PL"/>
      </w:pPr>
      <w:r w:rsidRPr="00533C32">
        <w:t xml:space="preserve">      operationId: Delete5GVnGroup</w:t>
      </w:r>
    </w:p>
    <w:p w14:paraId="695864FA" w14:textId="77777777" w:rsidR="00424B0D" w:rsidRPr="00533C32" w:rsidRDefault="00424B0D" w:rsidP="00424B0D">
      <w:pPr>
        <w:pStyle w:val="PL"/>
      </w:pPr>
      <w:r w:rsidRPr="00533C32">
        <w:t xml:space="preserve">      tags:</w:t>
      </w:r>
    </w:p>
    <w:p w14:paraId="7F26C613" w14:textId="77777777" w:rsidR="00424B0D" w:rsidRDefault="00424B0D" w:rsidP="00424B0D">
      <w:pPr>
        <w:pStyle w:val="PL"/>
        <w:rPr>
          <w:lang w:eastAsia="zh-CN"/>
        </w:rPr>
      </w:pPr>
      <w:r w:rsidRPr="00533C32">
        <w:t xml:space="preserve">        - Delete 5GVnGroup</w:t>
      </w:r>
    </w:p>
    <w:p w14:paraId="0D89BF64" w14:textId="77777777" w:rsidR="00424B0D" w:rsidRDefault="00424B0D" w:rsidP="00424B0D">
      <w:pPr>
        <w:pStyle w:val="PL"/>
      </w:pPr>
      <w:r>
        <w:t xml:space="preserve">      security:</w:t>
      </w:r>
    </w:p>
    <w:p w14:paraId="788015CC" w14:textId="77777777" w:rsidR="00424B0D" w:rsidRDefault="00424B0D" w:rsidP="00424B0D">
      <w:pPr>
        <w:pStyle w:val="PL"/>
      </w:pPr>
      <w:r>
        <w:t xml:space="preserve">        - {}</w:t>
      </w:r>
    </w:p>
    <w:p w14:paraId="64D13555" w14:textId="77777777" w:rsidR="00424B0D" w:rsidRDefault="00424B0D" w:rsidP="00424B0D">
      <w:pPr>
        <w:pStyle w:val="PL"/>
      </w:pPr>
      <w:r>
        <w:t xml:space="preserve">        - oAuth2ClientCredentials:</w:t>
      </w:r>
    </w:p>
    <w:p w14:paraId="48F7F264" w14:textId="77777777" w:rsidR="00424B0D" w:rsidRDefault="00424B0D" w:rsidP="00424B0D">
      <w:pPr>
        <w:pStyle w:val="PL"/>
      </w:pPr>
      <w:r>
        <w:t xml:space="preserve">          - nudr-dr</w:t>
      </w:r>
    </w:p>
    <w:p w14:paraId="6B1AD179" w14:textId="77777777" w:rsidR="00424B0D" w:rsidRDefault="00424B0D" w:rsidP="00424B0D">
      <w:pPr>
        <w:pStyle w:val="PL"/>
      </w:pPr>
      <w:r>
        <w:t xml:space="preserve">        - oAuth2ClientCredentials:</w:t>
      </w:r>
    </w:p>
    <w:p w14:paraId="7EE3056A" w14:textId="77777777" w:rsidR="00424B0D" w:rsidRDefault="00424B0D" w:rsidP="00424B0D">
      <w:pPr>
        <w:pStyle w:val="PL"/>
      </w:pPr>
      <w:r>
        <w:t xml:space="preserve">          - nudr-dr</w:t>
      </w:r>
    </w:p>
    <w:p w14:paraId="6653BA74" w14:textId="77777777" w:rsidR="00424B0D" w:rsidRPr="00533C32" w:rsidRDefault="00424B0D" w:rsidP="00424B0D">
      <w:pPr>
        <w:pStyle w:val="PL"/>
        <w:rPr>
          <w:lang w:eastAsia="zh-CN"/>
        </w:rPr>
      </w:pPr>
      <w:r>
        <w:t xml:space="preserve">          - nudr-dr:subscription-data</w:t>
      </w:r>
    </w:p>
    <w:p w14:paraId="3524D33A" w14:textId="77777777" w:rsidR="00424B0D" w:rsidRPr="00533C32" w:rsidRDefault="00424B0D" w:rsidP="00424B0D">
      <w:pPr>
        <w:pStyle w:val="PL"/>
      </w:pPr>
      <w:r w:rsidRPr="00533C32">
        <w:t xml:space="preserve">      parameters:</w:t>
      </w:r>
    </w:p>
    <w:p w14:paraId="60C81ECD" w14:textId="77777777" w:rsidR="00424B0D" w:rsidRPr="00533C32" w:rsidRDefault="00424B0D" w:rsidP="00424B0D">
      <w:pPr>
        <w:pStyle w:val="PL"/>
      </w:pPr>
      <w:r w:rsidRPr="00533C32">
        <w:t xml:space="preserve">        - name: externalGroupId</w:t>
      </w:r>
    </w:p>
    <w:p w14:paraId="78528A4B" w14:textId="77777777" w:rsidR="00424B0D" w:rsidRPr="00533C32" w:rsidRDefault="00424B0D" w:rsidP="00424B0D">
      <w:pPr>
        <w:pStyle w:val="PL"/>
      </w:pPr>
      <w:r w:rsidRPr="00533C32">
        <w:t xml:space="preserve">          in: path</w:t>
      </w:r>
    </w:p>
    <w:p w14:paraId="119047B3" w14:textId="77777777" w:rsidR="00424B0D" w:rsidRPr="00533C32" w:rsidRDefault="00424B0D" w:rsidP="00424B0D">
      <w:pPr>
        <w:pStyle w:val="PL"/>
      </w:pPr>
      <w:r w:rsidRPr="00533C32">
        <w:t xml:space="preserve">          required: true</w:t>
      </w:r>
    </w:p>
    <w:p w14:paraId="671B5998" w14:textId="77777777" w:rsidR="00424B0D" w:rsidRPr="00533C32" w:rsidRDefault="00424B0D" w:rsidP="00424B0D">
      <w:pPr>
        <w:pStyle w:val="PL"/>
      </w:pPr>
      <w:r w:rsidRPr="00533C32">
        <w:t xml:space="preserve">          schema:</w:t>
      </w:r>
    </w:p>
    <w:p w14:paraId="1F490592" w14:textId="77777777" w:rsidR="00424B0D" w:rsidRPr="00533C32" w:rsidRDefault="00424B0D" w:rsidP="00424B0D">
      <w:pPr>
        <w:pStyle w:val="PL"/>
      </w:pPr>
      <w:r w:rsidRPr="00533C32">
        <w:t xml:space="preserve">            $ref: 'TS29503_Nudm_SDM.yaml#/components/schemas/ExtGroupId'</w:t>
      </w:r>
    </w:p>
    <w:p w14:paraId="4F67745A" w14:textId="77777777" w:rsidR="00424B0D" w:rsidRPr="00533C32" w:rsidRDefault="00424B0D" w:rsidP="00424B0D">
      <w:pPr>
        <w:pStyle w:val="PL"/>
      </w:pPr>
      <w:r w:rsidRPr="00533C32">
        <w:t xml:space="preserve">      responses:</w:t>
      </w:r>
    </w:p>
    <w:p w14:paraId="4EE77105" w14:textId="77777777" w:rsidR="00424B0D" w:rsidRPr="00533C32" w:rsidRDefault="00424B0D" w:rsidP="00424B0D">
      <w:pPr>
        <w:pStyle w:val="PL"/>
      </w:pPr>
      <w:r w:rsidRPr="00533C32">
        <w:t xml:space="preserve">        '204':</w:t>
      </w:r>
    </w:p>
    <w:p w14:paraId="1FE79BDE" w14:textId="77777777" w:rsidR="00424B0D" w:rsidRDefault="00424B0D" w:rsidP="00424B0D">
      <w:pPr>
        <w:pStyle w:val="PL"/>
        <w:rPr>
          <w:lang w:eastAsia="zh-CN"/>
        </w:rPr>
      </w:pPr>
      <w:r w:rsidRPr="00533C32">
        <w:t xml:space="preserve">          description: Expected response to a successful group removal</w:t>
      </w:r>
    </w:p>
    <w:p w14:paraId="381987E4" w14:textId="77777777" w:rsidR="00A35B92" w:rsidRPr="00B06F7A" w:rsidRDefault="00A35B92" w:rsidP="00A35B92">
      <w:pPr>
        <w:pStyle w:val="PL"/>
        <w:rPr>
          <w:lang w:val="en-US"/>
        </w:rPr>
      </w:pPr>
      <w:r w:rsidRPr="00B06F7A">
        <w:rPr>
          <w:lang w:val="en-US"/>
        </w:rPr>
        <w:t xml:space="preserve">        '400':</w:t>
      </w:r>
    </w:p>
    <w:p w14:paraId="467F12D0" w14:textId="77777777" w:rsidR="00A35B92" w:rsidRPr="00B06F7A" w:rsidRDefault="00A35B92" w:rsidP="00A35B92">
      <w:pPr>
        <w:pStyle w:val="PL"/>
      </w:pPr>
      <w:r w:rsidRPr="00B06F7A">
        <w:rPr>
          <w:lang w:val="en-US"/>
        </w:rPr>
        <w:t xml:space="preserve">          </w:t>
      </w:r>
      <w:r w:rsidRPr="00B06F7A">
        <w:t>$ref: 'TS29571_CommonData.yaml#/components/responses/400'</w:t>
      </w:r>
    </w:p>
    <w:p w14:paraId="14019F5D" w14:textId="77777777" w:rsidR="00A35B92" w:rsidRPr="00B06F7A" w:rsidRDefault="00A35B92" w:rsidP="00A35B92">
      <w:pPr>
        <w:pStyle w:val="PL"/>
        <w:rPr>
          <w:lang w:val="en-US"/>
        </w:rPr>
      </w:pPr>
      <w:r w:rsidRPr="00B06F7A">
        <w:rPr>
          <w:lang w:val="en-US"/>
        </w:rPr>
        <w:t xml:space="preserve">        '40</w:t>
      </w:r>
      <w:r>
        <w:rPr>
          <w:lang w:val="en-US"/>
        </w:rPr>
        <w:t>1</w:t>
      </w:r>
      <w:r w:rsidRPr="00B06F7A">
        <w:rPr>
          <w:lang w:val="en-US"/>
        </w:rPr>
        <w:t>':</w:t>
      </w:r>
    </w:p>
    <w:p w14:paraId="1D4B788C" w14:textId="77777777" w:rsidR="00A35B92" w:rsidRPr="00B06F7A" w:rsidRDefault="00A35B92" w:rsidP="00A35B92">
      <w:pPr>
        <w:pStyle w:val="PL"/>
      </w:pPr>
      <w:r w:rsidRPr="00B06F7A">
        <w:rPr>
          <w:lang w:val="en-US"/>
        </w:rPr>
        <w:t xml:space="preserve">          $ref: 'TS29571_CommonData.yaml#/components/responses/40</w:t>
      </w:r>
      <w:r>
        <w:rPr>
          <w:lang w:val="en-US"/>
        </w:rPr>
        <w:t>1</w:t>
      </w:r>
      <w:r w:rsidRPr="00B06F7A">
        <w:rPr>
          <w:lang w:val="en-US"/>
        </w:rPr>
        <w:t>'</w:t>
      </w:r>
    </w:p>
    <w:p w14:paraId="735C4A74" w14:textId="77777777" w:rsidR="00A35B92" w:rsidRPr="00B06F7A" w:rsidRDefault="00A35B92" w:rsidP="00A35B92">
      <w:pPr>
        <w:pStyle w:val="PL"/>
        <w:rPr>
          <w:lang w:val="en-US"/>
        </w:rPr>
      </w:pPr>
      <w:r w:rsidRPr="00B06F7A">
        <w:rPr>
          <w:lang w:val="en-US"/>
        </w:rPr>
        <w:t xml:space="preserve">        '40</w:t>
      </w:r>
      <w:r>
        <w:rPr>
          <w:lang w:val="en-US"/>
        </w:rPr>
        <w:t>3</w:t>
      </w:r>
      <w:r w:rsidRPr="00B06F7A">
        <w:rPr>
          <w:lang w:val="en-US"/>
        </w:rPr>
        <w:t>':</w:t>
      </w:r>
    </w:p>
    <w:p w14:paraId="36A13BCD" w14:textId="77777777" w:rsidR="00A35B92" w:rsidRPr="00B06F7A" w:rsidRDefault="00A35B92" w:rsidP="00A35B92">
      <w:pPr>
        <w:pStyle w:val="PL"/>
      </w:pPr>
      <w:r w:rsidRPr="00B06F7A">
        <w:rPr>
          <w:lang w:val="en-US"/>
        </w:rPr>
        <w:t xml:space="preserve">          $ref: 'TS29571_CommonData.yaml#/components/responses/40</w:t>
      </w:r>
      <w:r>
        <w:rPr>
          <w:lang w:val="en-US"/>
        </w:rPr>
        <w:t>3</w:t>
      </w:r>
      <w:r w:rsidRPr="00B06F7A">
        <w:rPr>
          <w:lang w:val="en-US"/>
        </w:rPr>
        <w:t>'</w:t>
      </w:r>
    </w:p>
    <w:p w14:paraId="62800475" w14:textId="77777777" w:rsidR="00A35B92" w:rsidRPr="00B06F7A" w:rsidRDefault="00A35B92" w:rsidP="00A35B92">
      <w:pPr>
        <w:pStyle w:val="PL"/>
        <w:rPr>
          <w:lang w:val="en-US"/>
        </w:rPr>
      </w:pPr>
      <w:r w:rsidRPr="00B06F7A">
        <w:rPr>
          <w:lang w:val="en-US"/>
        </w:rPr>
        <w:t xml:space="preserve">        '404':</w:t>
      </w:r>
    </w:p>
    <w:p w14:paraId="6437E64D" w14:textId="77777777" w:rsidR="00A35B92" w:rsidRPr="00B06F7A" w:rsidRDefault="00A35B92" w:rsidP="00A35B92">
      <w:pPr>
        <w:pStyle w:val="PL"/>
      </w:pPr>
      <w:r w:rsidRPr="00B06F7A">
        <w:rPr>
          <w:lang w:val="en-US"/>
        </w:rPr>
        <w:t xml:space="preserve">          $ref: 'TS29571_CommonData.yaml#/components/responses/404'</w:t>
      </w:r>
    </w:p>
    <w:p w14:paraId="4F8B0418" w14:textId="77777777" w:rsidR="00A35B92" w:rsidRPr="00B06F7A" w:rsidRDefault="00A35B92" w:rsidP="00A35B92">
      <w:pPr>
        <w:pStyle w:val="PL"/>
        <w:rPr>
          <w:lang w:val="en-US"/>
        </w:rPr>
      </w:pPr>
      <w:r w:rsidRPr="00B06F7A">
        <w:rPr>
          <w:lang w:val="en-US"/>
        </w:rPr>
        <w:t xml:space="preserve">        '4</w:t>
      </w:r>
      <w:r>
        <w:rPr>
          <w:lang w:val="en-US"/>
        </w:rPr>
        <w:t>29</w:t>
      </w:r>
      <w:r w:rsidRPr="00B06F7A">
        <w:rPr>
          <w:lang w:val="en-US"/>
        </w:rPr>
        <w:t>':</w:t>
      </w:r>
    </w:p>
    <w:p w14:paraId="2328EAAE" w14:textId="77777777" w:rsidR="00A35B92" w:rsidRPr="00B06F7A" w:rsidRDefault="00A35B92" w:rsidP="00A35B92">
      <w:pPr>
        <w:pStyle w:val="PL"/>
      </w:pPr>
      <w:r w:rsidRPr="00B06F7A">
        <w:rPr>
          <w:lang w:val="en-US"/>
        </w:rPr>
        <w:t xml:space="preserve">          $ref: 'TS29571_CommonData.yaml#/components/responses/4</w:t>
      </w:r>
      <w:r>
        <w:rPr>
          <w:lang w:val="en-US"/>
        </w:rPr>
        <w:t>29</w:t>
      </w:r>
      <w:r w:rsidRPr="00B06F7A">
        <w:rPr>
          <w:lang w:val="en-US"/>
        </w:rPr>
        <w:t>'</w:t>
      </w:r>
    </w:p>
    <w:p w14:paraId="73BFE681" w14:textId="77777777" w:rsidR="00A35B92" w:rsidRPr="00B06F7A" w:rsidRDefault="00A35B92" w:rsidP="00A35B92">
      <w:pPr>
        <w:pStyle w:val="PL"/>
        <w:rPr>
          <w:lang w:val="en-US"/>
        </w:rPr>
      </w:pPr>
      <w:r w:rsidRPr="00B06F7A">
        <w:rPr>
          <w:lang w:val="en-US"/>
        </w:rPr>
        <w:t xml:space="preserve">        '500':</w:t>
      </w:r>
    </w:p>
    <w:p w14:paraId="23FAE624" w14:textId="77777777" w:rsidR="00A35B92" w:rsidRPr="00B06F7A" w:rsidRDefault="00A35B92" w:rsidP="00A35B92">
      <w:pPr>
        <w:pStyle w:val="PL"/>
      </w:pPr>
      <w:r w:rsidRPr="00B06F7A">
        <w:rPr>
          <w:lang w:val="en-US"/>
        </w:rPr>
        <w:t xml:space="preserve">          </w:t>
      </w:r>
      <w:r w:rsidRPr="00B06F7A">
        <w:t>$ref: 'TS29571_CommonData.yaml#/components/responses/500'</w:t>
      </w:r>
    </w:p>
    <w:p w14:paraId="6B5BAF8B" w14:textId="77777777" w:rsidR="00A35B92" w:rsidRPr="00B06F7A" w:rsidRDefault="00A35B92" w:rsidP="00A35B92">
      <w:pPr>
        <w:pStyle w:val="PL"/>
        <w:rPr>
          <w:lang w:val="en-US"/>
        </w:rPr>
      </w:pPr>
      <w:r w:rsidRPr="00B06F7A">
        <w:rPr>
          <w:lang w:val="en-US"/>
        </w:rPr>
        <w:t xml:space="preserve">        '</w:t>
      </w:r>
      <w:r>
        <w:rPr>
          <w:lang w:val="en-US"/>
        </w:rPr>
        <w:t>502</w:t>
      </w:r>
      <w:r w:rsidRPr="00B06F7A">
        <w:rPr>
          <w:lang w:val="en-US"/>
        </w:rPr>
        <w:t>':</w:t>
      </w:r>
    </w:p>
    <w:p w14:paraId="376A57BD" w14:textId="77777777" w:rsidR="00A35B92" w:rsidRPr="00B06F7A" w:rsidRDefault="00A35B92" w:rsidP="00A35B92">
      <w:pPr>
        <w:pStyle w:val="PL"/>
      </w:pPr>
      <w:r w:rsidRPr="00B06F7A">
        <w:rPr>
          <w:lang w:val="en-US"/>
        </w:rPr>
        <w:t xml:space="preserve">          $ref: 'TS29571_CommonData.yaml#/components/responses/</w:t>
      </w:r>
      <w:r>
        <w:rPr>
          <w:lang w:val="en-US"/>
        </w:rPr>
        <w:t>502</w:t>
      </w:r>
      <w:r w:rsidRPr="00B06F7A">
        <w:rPr>
          <w:lang w:val="en-US"/>
        </w:rPr>
        <w:t>'</w:t>
      </w:r>
    </w:p>
    <w:p w14:paraId="05B4CB66" w14:textId="77777777" w:rsidR="00A35B92" w:rsidRPr="00B06F7A" w:rsidRDefault="00A35B92" w:rsidP="00A35B92">
      <w:pPr>
        <w:pStyle w:val="PL"/>
        <w:rPr>
          <w:lang w:val="en-US"/>
        </w:rPr>
      </w:pPr>
      <w:r w:rsidRPr="00B06F7A">
        <w:rPr>
          <w:lang w:val="en-US"/>
        </w:rPr>
        <w:t xml:space="preserve">        '503':</w:t>
      </w:r>
    </w:p>
    <w:p w14:paraId="03EBC473" w14:textId="77777777" w:rsidR="00A35B92" w:rsidRPr="00B06F7A" w:rsidRDefault="00A35B92" w:rsidP="00A35B92">
      <w:pPr>
        <w:pStyle w:val="PL"/>
        <w:rPr>
          <w:lang w:val="en-US"/>
        </w:rPr>
      </w:pPr>
      <w:r w:rsidRPr="00B06F7A">
        <w:t xml:space="preserve">          $ref: 'TS29571_CommonData.yaml#/components/responses/503'</w:t>
      </w:r>
    </w:p>
    <w:p w14:paraId="13535F54" w14:textId="77777777" w:rsidR="00424B0D" w:rsidRPr="00533C32" w:rsidRDefault="00424B0D" w:rsidP="00424B0D">
      <w:pPr>
        <w:pStyle w:val="PL"/>
      </w:pPr>
      <w:r w:rsidRPr="00533C32">
        <w:t xml:space="preserve">        default:</w:t>
      </w:r>
    </w:p>
    <w:p w14:paraId="007CDE87" w14:textId="77777777" w:rsidR="00424B0D" w:rsidRPr="002E5CBA" w:rsidRDefault="00424B0D" w:rsidP="00424B0D">
      <w:pPr>
        <w:pStyle w:val="PL"/>
      </w:pPr>
      <w:r w:rsidRPr="002E5CBA">
        <w:t xml:space="preserve">          </w:t>
      </w:r>
      <w:r w:rsidRPr="001F14B1">
        <w:t>$ref: 'TS29571_CommonDat</w:t>
      </w:r>
      <w:r>
        <w:t>a.yaml#/components/responses/default</w:t>
      </w:r>
      <w:r w:rsidRPr="001F14B1">
        <w:t>'</w:t>
      </w:r>
    </w:p>
    <w:p w14:paraId="51719FAF" w14:textId="77777777" w:rsidR="00424B0D" w:rsidRPr="00810BBA" w:rsidRDefault="00424B0D" w:rsidP="00424B0D">
      <w:pPr>
        <w:pStyle w:val="PL"/>
        <w:rPr>
          <w:lang w:eastAsia="zh-CN"/>
        </w:rPr>
      </w:pPr>
    </w:p>
    <w:p w14:paraId="0F07D0B9" w14:textId="77777777" w:rsidR="00424B0D" w:rsidRPr="00533C32" w:rsidRDefault="00424B0D" w:rsidP="00424B0D">
      <w:pPr>
        <w:pStyle w:val="PL"/>
      </w:pPr>
      <w:r w:rsidRPr="00533C32">
        <w:t xml:space="preserve">    patch:</w:t>
      </w:r>
    </w:p>
    <w:p w14:paraId="39DF0779" w14:textId="77777777" w:rsidR="00424B0D" w:rsidRPr="00533C32" w:rsidRDefault="00424B0D" w:rsidP="00424B0D">
      <w:pPr>
        <w:pStyle w:val="PL"/>
        <w:rPr>
          <w:lang w:eastAsia="zh-CN"/>
        </w:rPr>
      </w:pPr>
      <w:r w:rsidRPr="00533C32">
        <w:t xml:space="preserve">      summary: modify the 5GVnGroup</w:t>
      </w:r>
    </w:p>
    <w:p w14:paraId="3C2E84A0" w14:textId="77777777" w:rsidR="00424B0D" w:rsidRPr="00533C32" w:rsidRDefault="00424B0D" w:rsidP="00424B0D">
      <w:pPr>
        <w:pStyle w:val="PL"/>
      </w:pPr>
      <w:r w:rsidRPr="00533C32">
        <w:t xml:space="preserve">      operationId: Modify5GVnGroup</w:t>
      </w:r>
    </w:p>
    <w:p w14:paraId="5FA2B588" w14:textId="77777777" w:rsidR="00424B0D" w:rsidRPr="00533C32" w:rsidRDefault="00424B0D" w:rsidP="00424B0D">
      <w:pPr>
        <w:pStyle w:val="PL"/>
      </w:pPr>
      <w:r w:rsidRPr="00533C32">
        <w:t xml:space="preserve">      tags:</w:t>
      </w:r>
    </w:p>
    <w:p w14:paraId="001B0038" w14:textId="77777777" w:rsidR="00424B0D" w:rsidRDefault="00424B0D" w:rsidP="00424B0D">
      <w:pPr>
        <w:pStyle w:val="PL"/>
        <w:rPr>
          <w:lang w:eastAsia="zh-CN"/>
        </w:rPr>
      </w:pPr>
      <w:r w:rsidRPr="00533C32">
        <w:t xml:space="preserve">        - Modify 5GVnGroup</w:t>
      </w:r>
    </w:p>
    <w:p w14:paraId="26E427B5" w14:textId="77777777" w:rsidR="00424B0D" w:rsidRDefault="00424B0D" w:rsidP="00424B0D">
      <w:pPr>
        <w:pStyle w:val="PL"/>
      </w:pPr>
      <w:r>
        <w:t xml:space="preserve">      security:</w:t>
      </w:r>
    </w:p>
    <w:p w14:paraId="19D4098C" w14:textId="77777777" w:rsidR="00424B0D" w:rsidRDefault="00424B0D" w:rsidP="00424B0D">
      <w:pPr>
        <w:pStyle w:val="PL"/>
      </w:pPr>
      <w:r>
        <w:t xml:space="preserve">        - {}</w:t>
      </w:r>
    </w:p>
    <w:p w14:paraId="767F09F6" w14:textId="77777777" w:rsidR="00424B0D" w:rsidRDefault="00424B0D" w:rsidP="00424B0D">
      <w:pPr>
        <w:pStyle w:val="PL"/>
      </w:pPr>
      <w:r>
        <w:t xml:space="preserve">        - oAuth2ClientCredentials:</w:t>
      </w:r>
    </w:p>
    <w:p w14:paraId="02AE14DD" w14:textId="77777777" w:rsidR="00424B0D" w:rsidRDefault="00424B0D" w:rsidP="00424B0D">
      <w:pPr>
        <w:pStyle w:val="PL"/>
      </w:pPr>
      <w:r>
        <w:t xml:space="preserve">          - nudr-dr</w:t>
      </w:r>
    </w:p>
    <w:p w14:paraId="6B630460" w14:textId="77777777" w:rsidR="00424B0D" w:rsidRDefault="00424B0D" w:rsidP="00424B0D">
      <w:pPr>
        <w:pStyle w:val="PL"/>
      </w:pPr>
      <w:r>
        <w:t xml:space="preserve">        - oAuth2ClientCredentials:</w:t>
      </w:r>
    </w:p>
    <w:p w14:paraId="50ABC984" w14:textId="77777777" w:rsidR="00424B0D" w:rsidRDefault="00424B0D" w:rsidP="00424B0D">
      <w:pPr>
        <w:pStyle w:val="PL"/>
      </w:pPr>
      <w:r>
        <w:t xml:space="preserve">          - nudr-dr</w:t>
      </w:r>
    </w:p>
    <w:p w14:paraId="695EBA6C" w14:textId="77777777" w:rsidR="00424B0D" w:rsidRPr="00533C32" w:rsidRDefault="00424B0D" w:rsidP="00424B0D">
      <w:pPr>
        <w:pStyle w:val="PL"/>
        <w:rPr>
          <w:lang w:eastAsia="zh-CN"/>
        </w:rPr>
      </w:pPr>
      <w:r>
        <w:t xml:space="preserve">          - nudr-dr:subscription-data</w:t>
      </w:r>
    </w:p>
    <w:p w14:paraId="7222A988" w14:textId="77777777" w:rsidR="00424B0D" w:rsidRPr="00533C32" w:rsidRDefault="00424B0D" w:rsidP="00424B0D">
      <w:pPr>
        <w:pStyle w:val="PL"/>
      </w:pPr>
      <w:r w:rsidRPr="00533C32">
        <w:t xml:space="preserve">      parameters:</w:t>
      </w:r>
    </w:p>
    <w:p w14:paraId="36CEC09D" w14:textId="77777777" w:rsidR="00424B0D" w:rsidRPr="00533C32" w:rsidRDefault="00424B0D" w:rsidP="00424B0D">
      <w:pPr>
        <w:pStyle w:val="PL"/>
      </w:pPr>
      <w:r w:rsidRPr="00533C32">
        <w:t xml:space="preserve">        - name: externalGroupId</w:t>
      </w:r>
    </w:p>
    <w:p w14:paraId="34C02AC4" w14:textId="77777777" w:rsidR="00424B0D" w:rsidRPr="00533C32" w:rsidRDefault="00424B0D" w:rsidP="00424B0D">
      <w:pPr>
        <w:pStyle w:val="PL"/>
      </w:pPr>
      <w:r w:rsidRPr="00533C32">
        <w:t xml:space="preserve">          in: path</w:t>
      </w:r>
    </w:p>
    <w:p w14:paraId="4B3571FA" w14:textId="77777777" w:rsidR="00424B0D" w:rsidRPr="00533C32" w:rsidRDefault="00424B0D" w:rsidP="00424B0D">
      <w:pPr>
        <w:pStyle w:val="PL"/>
      </w:pPr>
      <w:r w:rsidRPr="00533C32">
        <w:t xml:space="preserve">          required: true</w:t>
      </w:r>
    </w:p>
    <w:p w14:paraId="5C625651" w14:textId="77777777" w:rsidR="00424B0D" w:rsidRPr="00533C32" w:rsidRDefault="00424B0D" w:rsidP="00424B0D">
      <w:pPr>
        <w:pStyle w:val="PL"/>
      </w:pPr>
      <w:r w:rsidRPr="00533C32">
        <w:t xml:space="preserve">          schema:</w:t>
      </w:r>
    </w:p>
    <w:p w14:paraId="43963ABE" w14:textId="77777777" w:rsidR="00424B0D" w:rsidRDefault="00424B0D" w:rsidP="00424B0D">
      <w:pPr>
        <w:pStyle w:val="PL"/>
        <w:rPr>
          <w:lang w:eastAsia="zh-CN"/>
        </w:rPr>
      </w:pPr>
      <w:r w:rsidRPr="00533C32">
        <w:t xml:space="preserve">            $ref: 'TS29503_Nudm_SDM.yaml#/components/schemas/ExtGroupId'</w:t>
      </w:r>
    </w:p>
    <w:p w14:paraId="75585247" w14:textId="77777777" w:rsidR="00424B0D" w:rsidRPr="002857AD" w:rsidRDefault="00424B0D" w:rsidP="00424B0D">
      <w:pPr>
        <w:pStyle w:val="PL"/>
      </w:pPr>
      <w:r w:rsidRPr="002857AD">
        <w:t xml:space="preserve">        - name: supported-features</w:t>
      </w:r>
    </w:p>
    <w:p w14:paraId="58596407" w14:textId="77777777" w:rsidR="00424B0D" w:rsidRPr="002857AD" w:rsidRDefault="00424B0D" w:rsidP="00424B0D">
      <w:pPr>
        <w:pStyle w:val="PL"/>
      </w:pPr>
      <w:r w:rsidRPr="002857AD">
        <w:t xml:space="preserve">          in: query</w:t>
      </w:r>
    </w:p>
    <w:p w14:paraId="785F52A8" w14:textId="77777777" w:rsidR="00424B0D" w:rsidRPr="002857AD" w:rsidRDefault="00424B0D" w:rsidP="00424B0D">
      <w:pPr>
        <w:pStyle w:val="PL"/>
      </w:pPr>
      <w:r w:rsidRPr="002857AD">
        <w:t xml:space="preserve">          description: Features required to be supported by the target NF</w:t>
      </w:r>
    </w:p>
    <w:p w14:paraId="7BF2E95E" w14:textId="77777777" w:rsidR="00424B0D" w:rsidRPr="002857AD" w:rsidRDefault="00424B0D" w:rsidP="00424B0D">
      <w:pPr>
        <w:pStyle w:val="PL"/>
      </w:pPr>
      <w:r w:rsidRPr="002857AD">
        <w:t xml:space="preserve">          schema:</w:t>
      </w:r>
    </w:p>
    <w:p w14:paraId="30EFC28C" w14:textId="77777777" w:rsidR="00424B0D" w:rsidRPr="00533C32" w:rsidRDefault="00424B0D" w:rsidP="00424B0D">
      <w:pPr>
        <w:pStyle w:val="PL"/>
        <w:rPr>
          <w:lang w:eastAsia="zh-CN"/>
        </w:rPr>
      </w:pPr>
      <w:r w:rsidRPr="002857AD">
        <w:t xml:space="preserve">            $ref: 'TS29571_CommonData.yaml#/components/schemas/SupportedFeatures'</w:t>
      </w:r>
    </w:p>
    <w:p w14:paraId="79073106" w14:textId="77777777" w:rsidR="00424B0D" w:rsidRPr="00533C32" w:rsidRDefault="00424B0D" w:rsidP="00424B0D">
      <w:pPr>
        <w:pStyle w:val="PL"/>
        <w:rPr>
          <w:lang w:eastAsia="zh-CN"/>
        </w:rPr>
      </w:pPr>
      <w:r w:rsidRPr="00533C32">
        <w:t xml:space="preserve">      requestBody:</w:t>
      </w:r>
    </w:p>
    <w:p w14:paraId="23F0ADEA" w14:textId="77777777" w:rsidR="00424B0D" w:rsidRPr="00533C32" w:rsidRDefault="00424B0D" w:rsidP="00424B0D">
      <w:pPr>
        <w:pStyle w:val="PL"/>
      </w:pPr>
      <w:r w:rsidRPr="00533C32">
        <w:t xml:space="preserve">        content:</w:t>
      </w:r>
    </w:p>
    <w:p w14:paraId="634CB1DD" w14:textId="77777777" w:rsidR="00424B0D" w:rsidRPr="00533C32" w:rsidRDefault="00424B0D" w:rsidP="00424B0D">
      <w:pPr>
        <w:pStyle w:val="PL"/>
      </w:pPr>
      <w:r w:rsidRPr="00533C32">
        <w:t xml:space="preserve">          application/json-patch+json:</w:t>
      </w:r>
    </w:p>
    <w:p w14:paraId="10504C8C" w14:textId="77777777" w:rsidR="00424B0D" w:rsidRPr="00533C32" w:rsidRDefault="00424B0D" w:rsidP="00424B0D">
      <w:pPr>
        <w:pStyle w:val="PL"/>
      </w:pPr>
      <w:r w:rsidRPr="00533C32">
        <w:t xml:space="preserve">            schema:</w:t>
      </w:r>
    </w:p>
    <w:p w14:paraId="7395417E" w14:textId="77777777" w:rsidR="00424B0D" w:rsidRPr="00533C32" w:rsidRDefault="00424B0D" w:rsidP="00424B0D">
      <w:pPr>
        <w:pStyle w:val="PL"/>
      </w:pPr>
      <w:r w:rsidRPr="00533C32">
        <w:t xml:space="preserve">              type: array</w:t>
      </w:r>
    </w:p>
    <w:p w14:paraId="3FFE662D" w14:textId="77777777" w:rsidR="00424B0D" w:rsidRPr="00533C32" w:rsidRDefault="00424B0D" w:rsidP="00424B0D">
      <w:pPr>
        <w:pStyle w:val="PL"/>
      </w:pPr>
      <w:r w:rsidRPr="00533C32">
        <w:t xml:space="preserve">              items:</w:t>
      </w:r>
    </w:p>
    <w:p w14:paraId="1DA2994D" w14:textId="77777777" w:rsidR="00424B0D" w:rsidRPr="00533C32" w:rsidRDefault="00424B0D" w:rsidP="00424B0D">
      <w:pPr>
        <w:pStyle w:val="PL"/>
      </w:pPr>
      <w:r w:rsidRPr="00533C32">
        <w:t xml:space="preserve">                $ref: 'TS29571_CommonData.yaml#/components/schemas/PatchItem'</w:t>
      </w:r>
    </w:p>
    <w:p w14:paraId="01DFE75C" w14:textId="77777777" w:rsidR="00424B0D" w:rsidRPr="00533C32" w:rsidRDefault="00424B0D" w:rsidP="00424B0D">
      <w:pPr>
        <w:pStyle w:val="PL"/>
      </w:pPr>
      <w:r w:rsidRPr="00533C32">
        <w:t xml:space="preserve">        required: true</w:t>
      </w:r>
    </w:p>
    <w:p w14:paraId="05BB535F" w14:textId="77777777" w:rsidR="00424B0D" w:rsidRPr="00533C32" w:rsidRDefault="00424B0D" w:rsidP="00424B0D">
      <w:pPr>
        <w:pStyle w:val="PL"/>
      </w:pPr>
      <w:r w:rsidRPr="00533C32">
        <w:t xml:space="preserve">      responses:</w:t>
      </w:r>
    </w:p>
    <w:p w14:paraId="7E7A17A9" w14:textId="77777777" w:rsidR="00424B0D" w:rsidRPr="00533C32" w:rsidRDefault="00424B0D" w:rsidP="00424B0D">
      <w:pPr>
        <w:pStyle w:val="PL"/>
      </w:pPr>
      <w:r w:rsidRPr="00533C32">
        <w:t xml:space="preserve">        '204':</w:t>
      </w:r>
    </w:p>
    <w:p w14:paraId="2CEAAF6A" w14:textId="77777777" w:rsidR="00424B0D" w:rsidRPr="00533C32" w:rsidRDefault="00424B0D" w:rsidP="00424B0D">
      <w:pPr>
        <w:pStyle w:val="PL"/>
      </w:pPr>
      <w:r w:rsidRPr="00533C32">
        <w:t xml:space="preserve">          description: Expected response to a valid request</w:t>
      </w:r>
    </w:p>
    <w:p w14:paraId="425837F8" w14:textId="77777777" w:rsidR="00424B0D" w:rsidRDefault="00424B0D" w:rsidP="00424B0D">
      <w:pPr>
        <w:pStyle w:val="PL"/>
        <w:rPr>
          <w:lang w:eastAsia="zh-CN"/>
        </w:rPr>
      </w:pPr>
      <w:r>
        <w:rPr>
          <w:rFonts w:hint="eastAsia"/>
          <w:lang w:eastAsia="zh-CN"/>
        </w:rPr>
        <w:t xml:space="preserve">        '200':</w:t>
      </w:r>
    </w:p>
    <w:p w14:paraId="4D68035A" w14:textId="77777777" w:rsidR="00424B0D" w:rsidRPr="000B71E3" w:rsidRDefault="00424B0D" w:rsidP="00424B0D">
      <w:pPr>
        <w:pStyle w:val="PL"/>
      </w:pPr>
      <w:r w:rsidRPr="000B71E3">
        <w:t xml:space="preserve">          description: Expected response to a valid request</w:t>
      </w:r>
    </w:p>
    <w:p w14:paraId="2A5580DE" w14:textId="77777777" w:rsidR="00424B0D" w:rsidRPr="000B71E3" w:rsidRDefault="00424B0D" w:rsidP="00424B0D">
      <w:pPr>
        <w:pStyle w:val="PL"/>
      </w:pPr>
      <w:r w:rsidRPr="000B71E3">
        <w:t xml:space="preserve">          content:</w:t>
      </w:r>
    </w:p>
    <w:p w14:paraId="2D3D9114" w14:textId="77777777" w:rsidR="00424B0D" w:rsidRPr="000B71E3" w:rsidRDefault="00424B0D" w:rsidP="00424B0D">
      <w:pPr>
        <w:pStyle w:val="PL"/>
      </w:pPr>
      <w:r w:rsidRPr="000B71E3">
        <w:t xml:space="preserve">            application/json:</w:t>
      </w:r>
    </w:p>
    <w:p w14:paraId="2DF36A3C" w14:textId="77777777" w:rsidR="00424B0D" w:rsidRPr="000B71E3" w:rsidRDefault="00424B0D" w:rsidP="00424B0D">
      <w:pPr>
        <w:pStyle w:val="PL"/>
      </w:pPr>
      <w:r w:rsidRPr="000B71E3">
        <w:t xml:space="preserve">              schema:</w:t>
      </w:r>
    </w:p>
    <w:p w14:paraId="6E3F3B96" w14:textId="77777777" w:rsidR="00424B0D" w:rsidRDefault="00424B0D" w:rsidP="00424B0D">
      <w:pPr>
        <w:pStyle w:val="PL"/>
        <w:rPr>
          <w:lang w:eastAsia="zh-CN"/>
        </w:rPr>
      </w:pPr>
      <w:r w:rsidRPr="000B71E3">
        <w:t xml:space="preserve">                $ref: 'TS29571_CommonData.yaml#/components/schemas/</w:t>
      </w:r>
      <w:r>
        <w:rPr>
          <w:rFonts w:hint="eastAsia"/>
          <w:lang w:eastAsia="zh-CN"/>
        </w:rPr>
        <w:t>PatchResult</w:t>
      </w:r>
      <w:r w:rsidRPr="000B71E3">
        <w:t>'</w:t>
      </w:r>
    </w:p>
    <w:p w14:paraId="0F5B11C6" w14:textId="77777777" w:rsidR="00A35B92" w:rsidRPr="00B06F7A" w:rsidRDefault="00A35B92" w:rsidP="00A35B92">
      <w:pPr>
        <w:pStyle w:val="PL"/>
        <w:rPr>
          <w:lang w:val="en-US"/>
        </w:rPr>
      </w:pPr>
      <w:r w:rsidRPr="00B06F7A">
        <w:rPr>
          <w:lang w:val="en-US"/>
        </w:rPr>
        <w:t xml:space="preserve">        '400':</w:t>
      </w:r>
    </w:p>
    <w:p w14:paraId="33C5940D" w14:textId="77777777" w:rsidR="00A35B92" w:rsidRPr="00B06F7A" w:rsidRDefault="00A35B92" w:rsidP="00A35B92">
      <w:pPr>
        <w:pStyle w:val="PL"/>
      </w:pPr>
      <w:r w:rsidRPr="00B06F7A">
        <w:rPr>
          <w:lang w:val="en-US"/>
        </w:rPr>
        <w:t xml:space="preserve">          </w:t>
      </w:r>
      <w:r w:rsidRPr="00B06F7A">
        <w:t>$ref: 'TS29571_CommonData.yaml#/components/responses/400'</w:t>
      </w:r>
    </w:p>
    <w:p w14:paraId="3DCD7643" w14:textId="77777777" w:rsidR="00A35B92" w:rsidRPr="00B06F7A" w:rsidRDefault="00A35B92" w:rsidP="00A35B92">
      <w:pPr>
        <w:pStyle w:val="PL"/>
        <w:rPr>
          <w:lang w:val="en-US"/>
        </w:rPr>
      </w:pPr>
      <w:r w:rsidRPr="00B06F7A">
        <w:rPr>
          <w:lang w:val="en-US"/>
        </w:rPr>
        <w:t xml:space="preserve">        '</w:t>
      </w:r>
      <w:r>
        <w:rPr>
          <w:lang w:val="en-US"/>
        </w:rPr>
        <w:t>401</w:t>
      </w:r>
      <w:r w:rsidRPr="00B06F7A">
        <w:rPr>
          <w:lang w:val="en-US"/>
        </w:rPr>
        <w:t>':</w:t>
      </w:r>
    </w:p>
    <w:p w14:paraId="0E3EC362" w14:textId="77777777" w:rsidR="00A35B92" w:rsidRPr="00B06F7A" w:rsidRDefault="00A35B92" w:rsidP="00A35B92">
      <w:pPr>
        <w:pStyle w:val="PL"/>
      </w:pPr>
      <w:r w:rsidRPr="00B06F7A">
        <w:rPr>
          <w:lang w:val="en-US"/>
        </w:rPr>
        <w:t xml:space="preserve">          $ref: 'TS29571_CommonData.yaml#/components/responses/</w:t>
      </w:r>
      <w:r>
        <w:rPr>
          <w:lang w:val="en-US"/>
        </w:rPr>
        <w:t>401</w:t>
      </w:r>
      <w:r w:rsidRPr="00B06F7A">
        <w:rPr>
          <w:lang w:val="en-US"/>
        </w:rPr>
        <w:t>'</w:t>
      </w:r>
    </w:p>
    <w:p w14:paraId="0ADDE7C0" w14:textId="77777777" w:rsidR="00424B0D" w:rsidRPr="00533C32" w:rsidRDefault="00424B0D" w:rsidP="00424B0D">
      <w:pPr>
        <w:pStyle w:val="PL"/>
      </w:pPr>
      <w:r w:rsidRPr="00533C32">
        <w:t xml:space="preserve">        '403':</w:t>
      </w:r>
    </w:p>
    <w:p w14:paraId="7E1066C5" w14:textId="77777777" w:rsidR="00424B0D" w:rsidRPr="00533C32" w:rsidRDefault="00424B0D" w:rsidP="00424B0D">
      <w:pPr>
        <w:pStyle w:val="PL"/>
      </w:pPr>
      <w:r w:rsidRPr="00533C32">
        <w:t xml:space="preserve">          description: modification is rejected</w:t>
      </w:r>
    </w:p>
    <w:p w14:paraId="56439258" w14:textId="77777777" w:rsidR="00424B0D" w:rsidRPr="00533C32" w:rsidRDefault="00424B0D" w:rsidP="00424B0D">
      <w:pPr>
        <w:pStyle w:val="PL"/>
      </w:pPr>
      <w:r w:rsidRPr="00533C32">
        <w:t xml:space="preserve">          content:</w:t>
      </w:r>
    </w:p>
    <w:p w14:paraId="795220B1" w14:textId="77777777" w:rsidR="00424B0D" w:rsidRPr="00533C32" w:rsidRDefault="00424B0D" w:rsidP="00424B0D">
      <w:pPr>
        <w:pStyle w:val="PL"/>
      </w:pPr>
      <w:r w:rsidRPr="00533C32">
        <w:t xml:space="preserve">            application/problem+json:</w:t>
      </w:r>
    </w:p>
    <w:p w14:paraId="5EBD27A0" w14:textId="77777777" w:rsidR="00424B0D" w:rsidRPr="00533C32" w:rsidRDefault="00424B0D" w:rsidP="00424B0D">
      <w:pPr>
        <w:pStyle w:val="PL"/>
      </w:pPr>
      <w:r w:rsidRPr="00533C32">
        <w:t xml:space="preserve">              schema:</w:t>
      </w:r>
    </w:p>
    <w:p w14:paraId="19A612BF" w14:textId="77777777" w:rsidR="00424B0D" w:rsidRPr="00533C32" w:rsidRDefault="00424B0D" w:rsidP="00424B0D">
      <w:pPr>
        <w:pStyle w:val="PL"/>
      </w:pPr>
      <w:r w:rsidRPr="00533C32">
        <w:t xml:space="preserve">                $ref: 'TS29571_CommonData.yaml#/components/schemas/ProblemDetails'</w:t>
      </w:r>
    </w:p>
    <w:p w14:paraId="283F9DAE" w14:textId="77777777" w:rsidR="00A35B92" w:rsidRPr="00B06F7A" w:rsidRDefault="00A35B92" w:rsidP="00A35B92">
      <w:pPr>
        <w:pStyle w:val="PL"/>
        <w:rPr>
          <w:lang w:val="en-US"/>
        </w:rPr>
      </w:pPr>
      <w:r w:rsidRPr="00B06F7A">
        <w:rPr>
          <w:lang w:val="en-US"/>
        </w:rPr>
        <w:t xml:space="preserve">        '404':</w:t>
      </w:r>
    </w:p>
    <w:p w14:paraId="2B90D5AF" w14:textId="77777777" w:rsidR="00A35B92" w:rsidRPr="00B06F7A" w:rsidRDefault="00A35B92" w:rsidP="00A35B92">
      <w:pPr>
        <w:pStyle w:val="PL"/>
        <w:rPr>
          <w:lang w:val="en-US"/>
        </w:rPr>
      </w:pPr>
      <w:r w:rsidRPr="00B06F7A">
        <w:rPr>
          <w:lang w:val="en-US"/>
        </w:rPr>
        <w:t xml:space="preserve">          $ref: 'TS29571_CommonData.yaml#/components/responses/404'</w:t>
      </w:r>
    </w:p>
    <w:p w14:paraId="6E625A43" w14:textId="77777777" w:rsidR="00A35B92" w:rsidRPr="00B06F7A" w:rsidRDefault="00A35B92" w:rsidP="00A35B92">
      <w:pPr>
        <w:pStyle w:val="PL"/>
        <w:rPr>
          <w:lang w:val="en-US"/>
        </w:rPr>
      </w:pPr>
      <w:r w:rsidRPr="00B06F7A">
        <w:rPr>
          <w:lang w:val="en-US"/>
        </w:rPr>
        <w:t xml:space="preserve">        '</w:t>
      </w:r>
      <w:r>
        <w:rPr>
          <w:lang w:val="en-US"/>
        </w:rPr>
        <w:t>411</w:t>
      </w:r>
      <w:r w:rsidRPr="00B06F7A">
        <w:rPr>
          <w:lang w:val="en-US"/>
        </w:rPr>
        <w:t>':</w:t>
      </w:r>
    </w:p>
    <w:p w14:paraId="4E2DA550" w14:textId="77777777" w:rsidR="00A35B92" w:rsidRPr="00B06F7A" w:rsidRDefault="00A35B92" w:rsidP="00A35B92">
      <w:pPr>
        <w:pStyle w:val="PL"/>
      </w:pPr>
      <w:r w:rsidRPr="00B06F7A">
        <w:rPr>
          <w:lang w:val="en-US"/>
        </w:rPr>
        <w:t xml:space="preserve">          $ref: 'TS29571_CommonData.yaml#/components/responses/</w:t>
      </w:r>
      <w:r>
        <w:rPr>
          <w:lang w:val="en-US"/>
        </w:rPr>
        <w:t>411</w:t>
      </w:r>
      <w:r w:rsidRPr="00B06F7A">
        <w:rPr>
          <w:lang w:val="en-US"/>
        </w:rPr>
        <w:t>'</w:t>
      </w:r>
    </w:p>
    <w:p w14:paraId="482BDA55" w14:textId="77777777" w:rsidR="00A35B92" w:rsidRPr="00B06F7A" w:rsidRDefault="00A35B92" w:rsidP="00A35B92">
      <w:pPr>
        <w:pStyle w:val="PL"/>
        <w:rPr>
          <w:lang w:val="en-US"/>
        </w:rPr>
      </w:pPr>
      <w:r w:rsidRPr="00B06F7A">
        <w:rPr>
          <w:lang w:val="en-US"/>
        </w:rPr>
        <w:t xml:space="preserve">        '</w:t>
      </w:r>
      <w:r>
        <w:rPr>
          <w:lang w:val="en-US"/>
        </w:rPr>
        <w:t>413</w:t>
      </w:r>
      <w:r w:rsidRPr="00B06F7A">
        <w:rPr>
          <w:lang w:val="en-US"/>
        </w:rPr>
        <w:t>':</w:t>
      </w:r>
    </w:p>
    <w:p w14:paraId="5563DAC6" w14:textId="77777777" w:rsidR="00A35B92" w:rsidRPr="00B06F7A" w:rsidRDefault="00A35B92" w:rsidP="00A35B92">
      <w:pPr>
        <w:pStyle w:val="PL"/>
      </w:pPr>
      <w:r w:rsidRPr="00B06F7A">
        <w:rPr>
          <w:lang w:val="en-US"/>
        </w:rPr>
        <w:t xml:space="preserve">          $ref: 'TS29571_CommonData.yaml#/components/responses/</w:t>
      </w:r>
      <w:r>
        <w:rPr>
          <w:lang w:val="en-US"/>
        </w:rPr>
        <w:t>413</w:t>
      </w:r>
      <w:r w:rsidRPr="00B06F7A">
        <w:rPr>
          <w:lang w:val="en-US"/>
        </w:rPr>
        <w:t>'</w:t>
      </w:r>
    </w:p>
    <w:p w14:paraId="72CCCD58" w14:textId="77777777" w:rsidR="00A35B92" w:rsidRPr="00B06F7A" w:rsidRDefault="00A35B92" w:rsidP="00A35B92">
      <w:pPr>
        <w:pStyle w:val="PL"/>
        <w:rPr>
          <w:lang w:val="en-US"/>
        </w:rPr>
      </w:pPr>
      <w:r w:rsidRPr="00B06F7A">
        <w:rPr>
          <w:lang w:val="en-US"/>
        </w:rPr>
        <w:t xml:space="preserve">        '</w:t>
      </w:r>
      <w:r>
        <w:rPr>
          <w:lang w:val="en-US"/>
        </w:rPr>
        <w:t>415</w:t>
      </w:r>
      <w:r w:rsidRPr="00B06F7A">
        <w:rPr>
          <w:lang w:val="en-US"/>
        </w:rPr>
        <w:t>':</w:t>
      </w:r>
    </w:p>
    <w:p w14:paraId="35EEACFE" w14:textId="77777777" w:rsidR="00A35B92" w:rsidRPr="00B06F7A" w:rsidRDefault="00A35B92" w:rsidP="00A35B92">
      <w:pPr>
        <w:pStyle w:val="PL"/>
      </w:pPr>
      <w:r w:rsidRPr="00B06F7A">
        <w:rPr>
          <w:lang w:val="en-US"/>
        </w:rPr>
        <w:t xml:space="preserve">          $ref: 'TS29571_CommonData.yaml#/components/responses/</w:t>
      </w:r>
      <w:r>
        <w:rPr>
          <w:lang w:val="en-US"/>
        </w:rPr>
        <w:t>415</w:t>
      </w:r>
      <w:r w:rsidRPr="00B06F7A">
        <w:rPr>
          <w:lang w:val="en-US"/>
        </w:rPr>
        <w:t>'</w:t>
      </w:r>
    </w:p>
    <w:p w14:paraId="206F6836" w14:textId="77777777" w:rsidR="00A35B92" w:rsidRPr="00B06F7A" w:rsidRDefault="00A35B92" w:rsidP="00A35B92">
      <w:pPr>
        <w:pStyle w:val="PL"/>
        <w:rPr>
          <w:lang w:val="en-US"/>
        </w:rPr>
      </w:pPr>
      <w:r w:rsidRPr="00B06F7A">
        <w:rPr>
          <w:lang w:val="en-US"/>
        </w:rPr>
        <w:t xml:space="preserve">        '</w:t>
      </w:r>
      <w:r>
        <w:rPr>
          <w:lang w:val="en-US"/>
        </w:rPr>
        <w:t>429</w:t>
      </w:r>
      <w:r w:rsidRPr="00B06F7A">
        <w:rPr>
          <w:lang w:val="en-US"/>
        </w:rPr>
        <w:t>':</w:t>
      </w:r>
    </w:p>
    <w:p w14:paraId="6CFDB495" w14:textId="77777777" w:rsidR="00A35B92" w:rsidRPr="00B06F7A" w:rsidRDefault="00A35B92" w:rsidP="00A35B92">
      <w:pPr>
        <w:pStyle w:val="PL"/>
      </w:pPr>
      <w:r w:rsidRPr="00B06F7A">
        <w:rPr>
          <w:lang w:val="en-US"/>
        </w:rPr>
        <w:t xml:space="preserve">          $ref: 'TS29571_CommonData.yaml#/components/responses/</w:t>
      </w:r>
      <w:r>
        <w:rPr>
          <w:lang w:val="en-US"/>
        </w:rPr>
        <w:t>429</w:t>
      </w:r>
      <w:r w:rsidRPr="00B06F7A">
        <w:rPr>
          <w:lang w:val="en-US"/>
        </w:rPr>
        <w:t>'</w:t>
      </w:r>
    </w:p>
    <w:p w14:paraId="5C05B795" w14:textId="77777777" w:rsidR="00A35B92" w:rsidRPr="00B06F7A" w:rsidRDefault="00A35B92" w:rsidP="00A35B92">
      <w:pPr>
        <w:pStyle w:val="PL"/>
        <w:rPr>
          <w:lang w:val="en-US"/>
        </w:rPr>
      </w:pPr>
      <w:r w:rsidRPr="00B06F7A">
        <w:rPr>
          <w:lang w:val="en-US"/>
        </w:rPr>
        <w:t xml:space="preserve">        '500':</w:t>
      </w:r>
    </w:p>
    <w:p w14:paraId="6260A7EB" w14:textId="77777777" w:rsidR="00A35B92" w:rsidRPr="00B06F7A" w:rsidRDefault="00A35B92" w:rsidP="00A35B92">
      <w:pPr>
        <w:pStyle w:val="PL"/>
      </w:pPr>
      <w:r w:rsidRPr="00B06F7A">
        <w:rPr>
          <w:lang w:val="en-US"/>
        </w:rPr>
        <w:t xml:space="preserve">          </w:t>
      </w:r>
      <w:r w:rsidRPr="00B06F7A">
        <w:t>$ref: 'TS29571_CommonData.yaml#/components/responses/500'</w:t>
      </w:r>
    </w:p>
    <w:p w14:paraId="3116C594" w14:textId="77777777" w:rsidR="00A35B92" w:rsidRPr="00B06F7A" w:rsidRDefault="00A35B92" w:rsidP="00A35B92">
      <w:pPr>
        <w:pStyle w:val="PL"/>
        <w:rPr>
          <w:lang w:val="en-US"/>
        </w:rPr>
      </w:pPr>
      <w:r w:rsidRPr="00B06F7A">
        <w:rPr>
          <w:lang w:val="en-US"/>
        </w:rPr>
        <w:t xml:space="preserve">        '</w:t>
      </w:r>
      <w:r>
        <w:rPr>
          <w:lang w:val="en-US"/>
        </w:rPr>
        <w:t>502</w:t>
      </w:r>
      <w:r w:rsidRPr="00B06F7A">
        <w:rPr>
          <w:lang w:val="en-US"/>
        </w:rPr>
        <w:t>':</w:t>
      </w:r>
    </w:p>
    <w:p w14:paraId="51A6851F" w14:textId="77777777" w:rsidR="00A35B92" w:rsidRPr="00B06F7A" w:rsidRDefault="00A35B92" w:rsidP="00A35B92">
      <w:pPr>
        <w:pStyle w:val="PL"/>
      </w:pPr>
      <w:r w:rsidRPr="00B06F7A">
        <w:rPr>
          <w:lang w:val="en-US"/>
        </w:rPr>
        <w:t xml:space="preserve">          $ref: 'TS29571_CommonData.yaml#/components/responses/</w:t>
      </w:r>
      <w:r>
        <w:rPr>
          <w:lang w:val="en-US"/>
        </w:rPr>
        <w:t>502</w:t>
      </w:r>
      <w:r w:rsidRPr="00B06F7A">
        <w:rPr>
          <w:lang w:val="en-US"/>
        </w:rPr>
        <w:t>'</w:t>
      </w:r>
    </w:p>
    <w:p w14:paraId="7C4DE59A" w14:textId="77777777" w:rsidR="00A35B92" w:rsidRPr="00B06F7A" w:rsidRDefault="00A35B92" w:rsidP="00A35B92">
      <w:pPr>
        <w:pStyle w:val="PL"/>
        <w:rPr>
          <w:lang w:val="en-US"/>
        </w:rPr>
      </w:pPr>
      <w:r w:rsidRPr="00B06F7A">
        <w:rPr>
          <w:lang w:val="en-US"/>
        </w:rPr>
        <w:t xml:space="preserve">        '503':</w:t>
      </w:r>
    </w:p>
    <w:p w14:paraId="536E4200" w14:textId="77777777" w:rsidR="00A35B92" w:rsidRPr="00B06F7A" w:rsidRDefault="00A35B92" w:rsidP="00A35B92">
      <w:pPr>
        <w:pStyle w:val="PL"/>
        <w:rPr>
          <w:lang w:val="en-US"/>
        </w:rPr>
      </w:pPr>
      <w:r w:rsidRPr="00B06F7A">
        <w:t xml:space="preserve">          $ref: 'TS29571_CommonData.yaml#/components/responses/503'</w:t>
      </w:r>
    </w:p>
    <w:p w14:paraId="1329F943" w14:textId="77777777" w:rsidR="00424B0D" w:rsidRDefault="00424B0D" w:rsidP="00424B0D">
      <w:pPr>
        <w:pStyle w:val="PL"/>
        <w:rPr>
          <w:lang w:eastAsia="zh-CN"/>
        </w:rPr>
      </w:pPr>
      <w:r w:rsidRPr="00533C32">
        <w:t xml:space="preserve">        default:</w:t>
      </w:r>
    </w:p>
    <w:p w14:paraId="4C4C4AF1"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25E3E3F5" w14:textId="77777777" w:rsidR="00424B0D" w:rsidRDefault="00424B0D" w:rsidP="00424B0D">
      <w:pPr>
        <w:pStyle w:val="PL"/>
        <w:rPr>
          <w:lang w:eastAsia="zh-CN"/>
        </w:rPr>
      </w:pPr>
    </w:p>
    <w:p w14:paraId="32ACF0C4" w14:textId="77777777" w:rsidR="00424B0D" w:rsidRPr="00533C32" w:rsidRDefault="00424B0D" w:rsidP="00424B0D">
      <w:pPr>
        <w:pStyle w:val="PL"/>
      </w:pPr>
      <w:r w:rsidRPr="00533C32">
        <w:t xml:space="preserve">    get:</w:t>
      </w:r>
    </w:p>
    <w:p w14:paraId="2F9D62F9" w14:textId="77777777" w:rsidR="00424B0D" w:rsidRPr="00533C32" w:rsidRDefault="00424B0D" w:rsidP="00424B0D">
      <w:pPr>
        <w:pStyle w:val="PL"/>
      </w:pPr>
      <w:r w:rsidRPr="00533C32">
        <w:t xml:space="preserve">      summary: Retrieve a 5GVnGroup configuration</w:t>
      </w:r>
    </w:p>
    <w:p w14:paraId="43EAC725" w14:textId="77777777" w:rsidR="00424B0D" w:rsidRPr="00533C32" w:rsidRDefault="00424B0D" w:rsidP="00424B0D">
      <w:pPr>
        <w:pStyle w:val="PL"/>
      </w:pPr>
      <w:r w:rsidRPr="00533C32">
        <w:t xml:space="preserve">      operationId: Get5GVnGroupConfiguration</w:t>
      </w:r>
    </w:p>
    <w:p w14:paraId="20E6A45E" w14:textId="77777777" w:rsidR="00424B0D" w:rsidRPr="00533C32" w:rsidRDefault="00424B0D" w:rsidP="00424B0D">
      <w:pPr>
        <w:pStyle w:val="PL"/>
      </w:pPr>
      <w:r w:rsidRPr="00533C32">
        <w:t xml:space="preserve">      tags:</w:t>
      </w:r>
    </w:p>
    <w:p w14:paraId="4B3C8064" w14:textId="77777777" w:rsidR="00424B0D" w:rsidRDefault="00424B0D" w:rsidP="00424B0D">
      <w:pPr>
        <w:pStyle w:val="PL"/>
        <w:rPr>
          <w:lang w:eastAsia="zh-CN"/>
        </w:rPr>
      </w:pPr>
      <w:r w:rsidRPr="00533C32">
        <w:t xml:space="preserve">        - Query 5GVnGroupConfiguration (Document)</w:t>
      </w:r>
    </w:p>
    <w:p w14:paraId="6B1658CA" w14:textId="77777777" w:rsidR="00424B0D" w:rsidRDefault="00424B0D" w:rsidP="00424B0D">
      <w:pPr>
        <w:pStyle w:val="PL"/>
      </w:pPr>
      <w:r>
        <w:t xml:space="preserve">      security:</w:t>
      </w:r>
    </w:p>
    <w:p w14:paraId="53591CC4" w14:textId="77777777" w:rsidR="00424B0D" w:rsidRDefault="00424B0D" w:rsidP="00424B0D">
      <w:pPr>
        <w:pStyle w:val="PL"/>
      </w:pPr>
      <w:r>
        <w:t xml:space="preserve">        - {}</w:t>
      </w:r>
    </w:p>
    <w:p w14:paraId="1CB16DE3" w14:textId="77777777" w:rsidR="00424B0D" w:rsidRDefault="00424B0D" w:rsidP="00424B0D">
      <w:pPr>
        <w:pStyle w:val="PL"/>
      </w:pPr>
      <w:r>
        <w:t xml:space="preserve">        - oAuth2ClientCredentials:</w:t>
      </w:r>
    </w:p>
    <w:p w14:paraId="5DD15968" w14:textId="77777777" w:rsidR="00424B0D" w:rsidRDefault="00424B0D" w:rsidP="00424B0D">
      <w:pPr>
        <w:pStyle w:val="PL"/>
      </w:pPr>
      <w:r>
        <w:t xml:space="preserve">          - nudr-dr</w:t>
      </w:r>
    </w:p>
    <w:p w14:paraId="435FD09C" w14:textId="77777777" w:rsidR="00424B0D" w:rsidRDefault="00424B0D" w:rsidP="00424B0D">
      <w:pPr>
        <w:pStyle w:val="PL"/>
      </w:pPr>
      <w:r>
        <w:t xml:space="preserve">        - oAuth2ClientCredentials:</w:t>
      </w:r>
    </w:p>
    <w:p w14:paraId="4DD2C4BE" w14:textId="77777777" w:rsidR="00424B0D" w:rsidRDefault="00424B0D" w:rsidP="00424B0D">
      <w:pPr>
        <w:pStyle w:val="PL"/>
      </w:pPr>
      <w:r>
        <w:t xml:space="preserve">          - nudr-dr</w:t>
      </w:r>
    </w:p>
    <w:p w14:paraId="29D27F39" w14:textId="77777777" w:rsidR="00424B0D" w:rsidRPr="00533C32" w:rsidRDefault="00424B0D" w:rsidP="00424B0D">
      <w:pPr>
        <w:pStyle w:val="PL"/>
        <w:rPr>
          <w:lang w:eastAsia="zh-CN"/>
        </w:rPr>
      </w:pPr>
      <w:r>
        <w:t xml:space="preserve">          - nudr-dr:subscription-data</w:t>
      </w:r>
    </w:p>
    <w:p w14:paraId="0B676B27" w14:textId="77777777" w:rsidR="00424B0D" w:rsidRPr="00533C32" w:rsidRDefault="00424B0D" w:rsidP="00424B0D">
      <w:pPr>
        <w:pStyle w:val="PL"/>
      </w:pPr>
      <w:r w:rsidRPr="00533C32">
        <w:t xml:space="preserve">      parameters:</w:t>
      </w:r>
    </w:p>
    <w:p w14:paraId="1986688C" w14:textId="77777777" w:rsidR="00424B0D" w:rsidRPr="00533C32" w:rsidRDefault="00424B0D" w:rsidP="00424B0D">
      <w:pPr>
        <w:pStyle w:val="PL"/>
      </w:pPr>
      <w:r w:rsidRPr="00533C32">
        <w:t xml:space="preserve">        - name: externalGroupId</w:t>
      </w:r>
    </w:p>
    <w:p w14:paraId="5465913C" w14:textId="77777777" w:rsidR="00424B0D" w:rsidRPr="00533C32" w:rsidRDefault="00424B0D" w:rsidP="00424B0D">
      <w:pPr>
        <w:pStyle w:val="PL"/>
      </w:pPr>
      <w:r w:rsidRPr="00533C32">
        <w:t xml:space="preserve">          in: path</w:t>
      </w:r>
    </w:p>
    <w:p w14:paraId="5781847C" w14:textId="77777777" w:rsidR="00424B0D" w:rsidRPr="00533C32" w:rsidRDefault="00424B0D" w:rsidP="00424B0D">
      <w:pPr>
        <w:pStyle w:val="PL"/>
      </w:pPr>
      <w:r w:rsidRPr="00533C32">
        <w:t xml:space="preserve">          required: true</w:t>
      </w:r>
    </w:p>
    <w:p w14:paraId="1EC47326" w14:textId="77777777" w:rsidR="00424B0D" w:rsidRPr="00533C32" w:rsidRDefault="00424B0D" w:rsidP="00424B0D">
      <w:pPr>
        <w:pStyle w:val="PL"/>
      </w:pPr>
      <w:r w:rsidRPr="00533C32">
        <w:t xml:space="preserve">          schema:</w:t>
      </w:r>
    </w:p>
    <w:p w14:paraId="71823412" w14:textId="77777777" w:rsidR="00424B0D" w:rsidRPr="00533C32" w:rsidRDefault="00424B0D" w:rsidP="00424B0D">
      <w:pPr>
        <w:pStyle w:val="PL"/>
      </w:pPr>
      <w:r w:rsidRPr="00533C32">
        <w:t xml:space="preserve">            $ref: 'TS29503_Nudm_SDM.yaml#/components/schemas/ExtGroupId'</w:t>
      </w:r>
    </w:p>
    <w:p w14:paraId="2B148A61" w14:textId="77777777" w:rsidR="00424B0D" w:rsidRPr="00533C32" w:rsidRDefault="00424B0D" w:rsidP="00424B0D">
      <w:pPr>
        <w:pStyle w:val="PL"/>
      </w:pPr>
      <w:r w:rsidRPr="00533C32">
        <w:t xml:space="preserve">      responses:</w:t>
      </w:r>
    </w:p>
    <w:p w14:paraId="4E0D7E2F" w14:textId="77777777" w:rsidR="00424B0D" w:rsidRPr="00533C32" w:rsidRDefault="00424B0D" w:rsidP="00424B0D">
      <w:pPr>
        <w:pStyle w:val="PL"/>
      </w:pPr>
      <w:r w:rsidRPr="00533C32">
        <w:t xml:space="preserve">        '200':</w:t>
      </w:r>
    </w:p>
    <w:p w14:paraId="76AEADD5" w14:textId="77777777" w:rsidR="00424B0D" w:rsidRPr="00533C32" w:rsidRDefault="00424B0D" w:rsidP="00424B0D">
      <w:pPr>
        <w:pStyle w:val="PL"/>
      </w:pPr>
      <w:r w:rsidRPr="00533C32">
        <w:t xml:space="preserve">          description: OK</w:t>
      </w:r>
    </w:p>
    <w:p w14:paraId="264FBFA3" w14:textId="77777777" w:rsidR="00424B0D" w:rsidRPr="00533C32" w:rsidRDefault="00424B0D" w:rsidP="00424B0D">
      <w:pPr>
        <w:pStyle w:val="PL"/>
      </w:pPr>
      <w:r w:rsidRPr="00533C32">
        <w:t xml:space="preserve">          content:</w:t>
      </w:r>
    </w:p>
    <w:p w14:paraId="5C77A269" w14:textId="77777777" w:rsidR="00424B0D" w:rsidRPr="00533C32" w:rsidRDefault="00424B0D" w:rsidP="00424B0D">
      <w:pPr>
        <w:pStyle w:val="PL"/>
      </w:pPr>
      <w:r w:rsidRPr="00533C32">
        <w:t xml:space="preserve">            application/json:</w:t>
      </w:r>
    </w:p>
    <w:p w14:paraId="749E79F2" w14:textId="77777777" w:rsidR="00424B0D" w:rsidRPr="00533C32" w:rsidRDefault="00424B0D" w:rsidP="00424B0D">
      <w:pPr>
        <w:pStyle w:val="PL"/>
      </w:pPr>
      <w:r w:rsidRPr="00533C32">
        <w:t xml:space="preserve">              schema:</w:t>
      </w:r>
    </w:p>
    <w:p w14:paraId="7EB93704" w14:textId="77777777" w:rsidR="00424B0D" w:rsidRPr="00533C32" w:rsidRDefault="00424B0D" w:rsidP="00424B0D">
      <w:pPr>
        <w:pStyle w:val="PL"/>
      </w:pPr>
      <w:r w:rsidRPr="00533C32">
        <w:t xml:space="preserve">                $ref: 'TS29503_Nudm_PP.yaml#/components/schemas/5GVnGroupConfiguration'</w:t>
      </w:r>
    </w:p>
    <w:p w14:paraId="4C4ABE79" w14:textId="77777777" w:rsidR="00A35B92" w:rsidRPr="00B06F7A" w:rsidRDefault="00A35B92" w:rsidP="00A35B92">
      <w:pPr>
        <w:pStyle w:val="PL"/>
        <w:rPr>
          <w:lang w:val="en-US"/>
        </w:rPr>
      </w:pPr>
      <w:r w:rsidRPr="00B06F7A">
        <w:rPr>
          <w:lang w:val="en-US"/>
        </w:rPr>
        <w:t xml:space="preserve">        '400':</w:t>
      </w:r>
    </w:p>
    <w:p w14:paraId="6A79F74E" w14:textId="77777777" w:rsidR="00A35B92" w:rsidRPr="00B06F7A" w:rsidRDefault="00A35B92" w:rsidP="00A35B92">
      <w:pPr>
        <w:pStyle w:val="PL"/>
      </w:pPr>
      <w:r w:rsidRPr="00B06F7A">
        <w:rPr>
          <w:lang w:val="en-US"/>
        </w:rPr>
        <w:t xml:space="preserve">          </w:t>
      </w:r>
      <w:r w:rsidRPr="00B06F7A">
        <w:t>$ref: 'TS29571_CommonData.yaml#/components/responses/400'</w:t>
      </w:r>
    </w:p>
    <w:p w14:paraId="641152E3" w14:textId="77777777" w:rsidR="00A35B92" w:rsidRPr="00B06F7A" w:rsidRDefault="00A35B92" w:rsidP="00A35B92">
      <w:pPr>
        <w:pStyle w:val="PL"/>
        <w:rPr>
          <w:lang w:val="en-US"/>
        </w:rPr>
      </w:pPr>
      <w:r w:rsidRPr="00B06F7A">
        <w:rPr>
          <w:lang w:val="en-US"/>
        </w:rPr>
        <w:t xml:space="preserve">        '40</w:t>
      </w:r>
      <w:r>
        <w:rPr>
          <w:lang w:val="en-US"/>
        </w:rPr>
        <w:t>1</w:t>
      </w:r>
      <w:r w:rsidRPr="00B06F7A">
        <w:rPr>
          <w:lang w:val="en-US"/>
        </w:rPr>
        <w:t>':</w:t>
      </w:r>
    </w:p>
    <w:p w14:paraId="07A5A95B" w14:textId="77777777" w:rsidR="00A35B92" w:rsidRPr="00B06F7A" w:rsidRDefault="00A35B92" w:rsidP="00A35B92">
      <w:pPr>
        <w:pStyle w:val="PL"/>
      </w:pPr>
      <w:r w:rsidRPr="00B06F7A">
        <w:rPr>
          <w:lang w:val="en-US"/>
        </w:rPr>
        <w:t xml:space="preserve">          $ref: 'TS29571_CommonData.yaml#/components/responses/40</w:t>
      </w:r>
      <w:r>
        <w:rPr>
          <w:lang w:val="en-US"/>
        </w:rPr>
        <w:t>1</w:t>
      </w:r>
      <w:r w:rsidRPr="00B06F7A">
        <w:rPr>
          <w:lang w:val="en-US"/>
        </w:rPr>
        <w:t>'</w:t>
      </w:r>
    </w:p>
    <w:p w14:paraId="795EC832" w14:textId="77777777" w:rsidR="00A35B92" w:rsidRPr="00B06F7A" w:rsidRDefault="00A35B92" w:rsidP="00A35B92">
      <w:pPr>
        <w:pStyle w:val="PL"/>
      </w:pPr>
      <w:r w:rsidRPr="00B06F7A">
        <w:t xml:space="preserve">        '403':</w:t>
      </w:r>
    </w:p>
    <w:p w14:paraId="44331296" w14:textId="77777777" w:rsidR="00A35B92" w:rsidRPr="00B06F7A" w:rsidRDefault="00A35B92" w:rsidP="00A35B92">
      <w:pPr>
        <w:pStyle w:val="PL"/>
      </w:pPr>
      <w:r w:rsidRPr="00B06F7A">
        <w:rPr>
          <w:lang w:val="en-US"/>
        </w:rPr>
        <w:t xml:space="preserve">          $ref: 'TS29571_CommonData.yaml#/components/responses/403'</w:t>
      </w:r>
    </w:p>
    <w:p w14:paraId="765CD809" w14:textId="77777777" w:rsidR="00A35B92" w:rsidRPr="00B06F7A" w:rsidRDefault="00A35B92" w:rsidP="00A35B92">
      <w:pPr>
        <w:pStyle w:val="PL"/>
      </w:pPr>
      <w:r w:rsidRPr="00B06F7A">
        <w:t xml:space="preserve">        '404':</w:t>
      </w:r>
    </w:p>
    <w:p w14:paraId="62D8BF6A" w14:textId="77777777" w:rsidR="00A35B92" w:rsidRPr="00B06F7A" w:rsidRDefault="00A35B92" w:rsidP="00A35B92">
      <w:pPr>
        <w:pStyle w:val="PL"/>
        <w:rPr>
          <w:lang w:val="en-US"/>
        </w:rPr>
      </w:pPr>
      <w:r w:rsidRPr="00B06F7A">
        <w:rPr>
          <w:lang w:val="en-US"/>
        </w:rPr>
        <w:t xml:space="preserve">          $ref: 'TS29571_CommonData.yaml#/components/responses/404'</w:t>
      </w:r>
    </w:p>
    <w:p w14:paraId="30341FF3" w14:textId="77777777" w:rsidR="00A35B92" w:rsidRPr="00B06F7A" w:rsidRDefault="00A35B92" w:rsidP="00A35B92">
      <w:pPr>
        <w:pStyle w:val="PL"/>
        <w:rPr>
          <w:lang w:val="en-US"/>
        </w:rPr>
      </w:pPr>
      <w:r w:rsidRPr="00B06F7A">
        <w:rPr>
          <w:lang w:val="en-US"/>
        </w:rPr>
        <w:t xml:space="preserve">        '4</w:t>
      </w:r>
      <w:r>
        <w:rPr>
          <w:lang w:val="en-US"/>
        </w:rPr>
        <w:t>06</w:t>
      </w:r>
      <w:r w:rsidRPr="00B06F7A">
        <w:rPr>
          <w:lang w:val="en-US"/>
        </w:rPr>
        <w:t>':</w:t>
      </w:r>
    </w:p>
    <w:p w14:paraId="5ABA69F8" w14:textId="77777777" w:rsidR="00A35B92" w:rsidRPr="00B06F7A" w:rsidRDefault="00A35B92" w:rsidP="00A35B92">
      <w:pPr>
        <w:pStyle w:val="PL"/>
      </w:pPr>
      <w:r w:rsidRPr="00B06F7A">
        <w:rPr>
          <w:lang w:val="en-US"/>
        </w:rPr>
        <w:t xml:space="preserve">          $ref: 'TS29571_CommonData.yaml#/components/responses/4</w:t>
      </w:r>
      <w:r>
        <w:rPr>
          <w:lang w:val="en-US"/>
        </w:rPr>
        <w:t>06</w:t>
      </w:r>
      <w:r w:rsidRPr="00B06F7A">
        <w:rPr>
          <w:lang w:val="en-US"/>
        </w:rPr>
        <w:t>'</w:t>
      </w:r>
    </w:p>
    <w:p w14:paraId="3C802DE1" w14:textId="77777777" w:rsidR="00A35B92" w:rsidRPr="00B06F7A" w:rsidRDefault="00A35B92" w:rsidP="00A35B92">
      <w:pPr>
        <w:pStyle w:val="PL"/>
        <w:rPr>
          <w:lang w:val="en-US"/>
        </w:rPr>
      </w:pPr>
      <w:r w:rsidRPr="00B06F7A">
        <w:rPr>
          <w:lang w:val="en-US"/>
        </w:rPr>
        <w:t xml:space="preserve">        '4</w:t>
      </w:r>
      <w:r>
        <w:rPr>
          <w:lang w:val="en-US"/>
        </w:rPr>
        <w:t>29</w:t>
      </w:r>
      <w:r w:rsidRPr="00B06F7A">
        <w:rPr>
          <w:lang w:val="en-US"/>
        </w:rPr>
        <w:t>':</w:t>
      </w:r>
    </w:p>
    <w:p w14:paraId="1C6CE1F7" w14:textId="77777777" w:rsidR="00A35B92" w:rsidRPr="00B06F7A" w:rsidRDefault="00A35B92" w:rsidP="00A35B92">
      <w:pPr>
        <w:pStyle w:val="PL"/>
      </w:pPr>
      <w:r w:rsidRPr="00B06F7A">
        <w:rPr>
          <w:lang w:val="en-US"/>
        </w:rPr>
        <w:t xml:space="preserve">          $ref: 'TS29571_CommonData.yaml#/components/responses/4</w:t>
      </w:r>
      <w:r>
        <w:rPr>
          <w:lang w:val="en-US"/>
        </w:rPr>
        <w:t>29</w:t>
      </w:r>
      <w:r w:rsidRPr="00B06F7A">
        <w:rPr>
          <w:lang w:val="en-US"/>
        </w:rPr>
        <w:t>'</w:t>
      </w:r>
    </w:p>
    <w:p w14:paraId="18257050" w14:textId="77777777" w:rsidR="00A35B92" w:rsidRPr="00B06F7A" w:rsidRDefault="00A35B92" w:rsidP="00A35B92">
      <w:pPr>
        <w:pStyle w:val="PL"/>
        <w:rPr>
          <w:lang w:val="en-US"/>
        </w:rPr>
      </w:pPr>
      <w:r w:rsidRPr="00B06F7A">
        <w:rPr>
          <w:lang w:val="en-US"/>
        </w:rPr>
        <w:t xml:space="preserve">        '500':</w:t>
      </w:r>
    </w:p>
    <w:p w14:paraId="6F526DA6" w14:textId="77777777" w:rsidR="00A35B92" w:rsidRPr="00B06F7A" w:rsidRDefault="00A35B92" w:rsidP="00A35B92">
      <w:pPr>
        <w:pStyle w:val="PL"/>
      </w:pPr>
      <w:r w:rsidRPr="00B06F7A">
        <w:rPr>
          <w:lang w:val="en-US"/>
        </w:rPr>
        <w:t xml:space="preserve">          </w:t>
      </w:r>
      <w:r w:rsidRPr="00B06F7A">
        <w:t>$ref: 'TS29571_CommonData.yaml#/components/responses/500'</w:t>
      </w:r>
    </w:p>
    <w:p w14:paraId="4845692C" w14:textId="77777777" w:rsidR="00A35B92" w:rsidRPr="00B06F7A" w:rsidRDefault="00A35B92" w:rsidP="00A35B92">
      <w:pPr>
        <w:pStyle w:val="PL"/>
        <w:rPr>
          <w:lang w:val="en-US"/>
        </w:rPr>
      </w:pPr>
      <w:r w:rsidRPr="00B06F7A">
        <w:rPr>
          <w:lang w:val="en-US"/>
        </w:rPr>
        <w:t xml:space="preserve">        '</w:t>
      </w:r>
      <w:r>
        <w:rPr>
          <w:lang w:val="en-US"/>
        </w:rPr>
        <w:t>502</w:t>
      </w:r>
      <w:r w:rsidRPr="00B06F7A">
        <w:rPr>
          <w:lang w:val="en-US"/>
        </w:rPr>
        <w:t>':</w:t>
      </w:r>
    </w:p>
    <w:p w14:paraId="29E09E2B" w14:textId="77777777" w:rsidR="00A35B92" w:rsidRPr="00B06F7A" w:rsidRDefault="00A35B92" w:rsidP="00A35B92">
      <w:pPr>
        <w:pStyle w:val="PL"/>
      </w:pPr>
      <w:r w:rsidRPr="00B06F7A">
        <w:rPr>
          <w:lang w:val="en-US"/>
        </w:rPr>
        <w:t xml:space="preserve">          $ref: 'TS29571_CommonData.yaml#/components/responses/</w:t>
      </w:r>
      <w:r>
        <w:rPr>
          <w:lang w:val="en-US"/>
        </w:rPr>
        <w:t>502</w:t>
      </w:r>
      <w:r w:rsidRPr="00B06F7A">
        <w:rPr>
          <w:lang w:val="en-US"/>
        </w:rPr>
        <w:t>'</w:t>
      </w:r>
    </w:p>
    <w:p w14:paraId="2920A1A7" w14:textId="77777777" w:rsidR="00A35B92" w:rsidRPr="00B06F7A" w:rsidRDefault="00A35B92" w:rsidP="00A35B92">
      <w:pPr>
        <w:pStyle w:val="PL"/>
        <w:rPr>
          <w:lang w:val="en-US"/>
        </w:rPr>
      </w:pPr>
      <w:r w:rsidRPr="00B06F7A">
        <w:rPr>
          <w:lang w:val="en-US"/>
        </w:rPr>
        <w:t xml:space="preserve">        '503':</w:t>
      </w:r>
    </w:p>
    <w:p w14:paraId="63E648D3" w14:textId="77777777" w:rsidR="00A35B92" w:rsidRPr="00B06F7A" w:rsidRDefault="00A35B92" w:rsidP="00A35B92">
      <w:pPr>
        <w:pStyle w:val="PL"/>
        <w:rPr>
          <w:lang w:val="en-US"/>
        </w:rPr>
      </w:pPr>
      <w:r w:rsidRPr="00B06F7A">
        <w:t xml:space="preserve">          $ref: 'TS29571_CommonData.yaml#/components/responses/503'</w:t>
      </w:r>
    </w:p>
    <w:p w14:paraId="22808945" w14:textId="77777777" w:rsidR="00424B0D" w:rsidRDefault="00424B0D" w:rsidP="00424B0D">
      <w:pPr>
        <w:pStyle w:val="PL"/>
        <w:rPr>
          <w:lang w:eastAsia="zh-CN"/>
        </w:rPr>
      </w:pPr>
      <w:r w:rsidRPr="00533C32">
        <w:t xml:space="preserve">        default:</w:t>
      </w:r>
    </w:p>
    <w:p w14:paraId="381ED670"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2154D46" w14:textId="77777777" w:rsidR="00424B0D" w:rsidRDefault="00424B0D" w:rsidP="00424B0D">
      <w:pPr>
        <w:pStyle w:val="PL"/>
        <w:rPr>
          <w:lang w:eastAsia="zh-CN"/>
        </w:rPr>
      </w:pPr>
    </w:p>
    <w:p w14:paraId="56422DF3" w14:textId="77777777" w:rsidR="00424B0D" w:rsidRPr="00533C32" w:rsidRDefault="00424B0D" w:rsidP="00424B0D">
      <w:pPr>
        <w:pStyle w:val="PL"/>
      </w:pPr>
      <w:r w:rsidRPr="00533C32">
        <w:t xml:space="preserve">  /subscription-data/{</w:t>
      </w:r>
      <w:r w:rsidRPr="00533C32">
        <w:rPr>
          <w:lang w:eastAsia="zh-CN"/>
        </w:rPr>
        <w:t>ueId</w:t>
      </w:r>
      <w:r w:rsidRPr="00533C32">
        <w:t>}/</w:t>
      </w:r>
      <w:r>
        <w:t>lcs-privacy</w:t>
      </w:r>
      <w:r w:rsidRPr="00533C32">
        <w:t>-data:</w:t>
      </w:r>
    </w:p>
    <w:p w14:paraId="43E9B3F8" w14:textId="77777777" w:rsidR="00424B0D" w:rsidRPr="00533C32" w:rsidRDefault="00424B0D" w:rsidP="00424B0D">
      <w:pPr>
        <w:pStyle w:val="PL"/>
      </w:pPr>
      <w:r w:rsidRPr="00533C32">
        <w:t xml:space="preserve">    get:</w:t>
      </w:r>
    </w:p>
    <w:p w14:paraId="77AA121F" w14:textId="77777777" w:rsidR="00424B0D" w:rsidRPr="00533C32" w:rsidRDefault="00424B0D" w:rsidP="00424B0D">
      <w:pPr>
        <w:pStyle w:val="PL"/>
      </w:pPr>
      <w:r w:rsidRPr="00533C32">
        <w:t xml:space="preserve">      summary: </w:t>
      </w:r>
      <w:r>
        <w:t>Retrieves the LCS Privacy</w:t>
      </w:r>
      <w:r w:rsidRPr="00533C32">
        <w:t xml:space="preserve"> subscription data of a UE</w:t>
      </w:r>
    </w:p>
    <w:p w14:paraId="52863814" w14:textId="77777777" w:rsidR="00424B0D" w:rsidRPr="00533C32" w:rsidRDefault="00424B0D" w:rsidP="00424B0D">
      <w:pPr>
        <w:pStyle w:val="PL"/>
      </w:pPr>
      <w:r>
        <w:t xml:space="preserve">      operationId: QueryLcsPrivacy</w:t>
      </w:r>
      <w:r w:rsidRPr="00533C32">
        <w:t>Data</w:t>
      </w:r>
    </w:p>
    <w:p w14:paraId="02224B2F" w14:textId="77777777" w:rsidR="00424B0D" w:rsidRPr="00533C32" w:rsidRDefault="00424B0D" w:rsidP="00424B0D">
      <w:pPr>
        <w:pStyle w:val="PL"/>
      </w:pPr>
      <w:r w:rsidRPr="00533C32">
        <w:t xml:space="preserve">      tags:</w:t>
      </w:r>
    </w:p>
    <w:p w14:paraId="78AAFD79" w14:textId="77777777" w:rsidR="00424B0D" w:rsidRDefault="00424B0D" w:rsidP="00424B0D">
      <w:pPr>
        <w:pStyle w:val="PL"/>
        <w:rPr>
          <w:lang w:eastAsia="zh-CN"/>
        </w:rPr>
      </w:pPr>
      <w:r>
        <w:t xml:space="preserve">        - LCS Privacy</w:t>
      </w:r>
      <w:r w:rsidRPr="00533C32">
        <w:t xml:space="preserve"> Subscription Data</w:t>
      </w:r>
    </w:p>
    <w:p w14:paraId="52CAFC06" w14:textId="77777777" w:rsidR="00424B0D" w:rsidRDefault="00424B0D" w:rsidP="00424B0D">
      <w:pPr>
        <w:pStyle w:val="PL"/>
      </w:pPr>
      <w:r>
        <w:t xml:space="preserve">      security:</w:t>
      </w:r>
    </w:p>
    <w:p w14:paraId="503366B1" w14:textId="77777777" w:rsidR="00424B0D" w:rsidRDefault="00424B0D" w:rsidP="00424B0D">
      <w:pPr>
        <w:pStyle w:val="PL"/>
      </w:pPr>
      <w:r>
        <w:t xml:space="preserve">        - {}</w:t>
      </w:r>
    </w:p>
    <w:p w14:paraId="5EF77F72" w14:textId="77777777" w:rsidR="00424B0D" w:rsidRDefault="00424B0D" w:rsidP="00424B0D">
      <w:pPr>
        <w:pStyle w:val="PL"/>
      </w:pPr>
      <w:r>
        <w:t xml:space="preserve">        - oAuth2ClientCredentials:</w:t>
      </w:r>
    </w:p>
    <w:p w14:paraId="57E12EE0" w14:textId="77777777" w:rsidR="00424B0D" w:rsidRDefault="00424B0D" w:rsidP="00424B0D">
      <w:pPr>
        <w:pStyle w:val="PL"/>
      </w:pPr>
      <w:r>
        <w:t xml:space="preserve">          - nudr-dr</w:t>
      </w:r>
    </w:p>
    <w:p w14:paraId="74D027E1" w14:textId="77777777" w:rsidR="00424B0D" w:rsidRDefault="00424B0D" w:rsidP="00424B0D">
      <w:pPr>
        <w:pStyle w:val="PL"/>
      </w:pPr>
      <w:r>
        <w:t xml:space="preserve">        - oAuth2ClientCredentials:</w:t>
      </w:r>
    </w:p>
    <w:p w14:paraId="7096E124" w14:textId="77777777" w:rsidR="00424B0D" w:rsidRDefault="00424B0D" w:rsidP="00424B0D">
      <w:pPr>
        <w:pStyle w:val="PL"/>
      </w:pPr>
      <w:r>
        <w:t xml:space="preserve">          - nudr-dr</w:t>
      </w:r>
    </w:p>
    <w:p w14:paraId="67480C66" w14:textId="77777777" w:rsidR="00424B0D" w:rsidRPr="00533C32" w:rsidRDefault="00424B0D" w:rsidP="00424B0D">
      <w:pPr>
        <w:pStyle w:val="PL"/>
        <w:rPr>
          <w:lang w:eastAsia="zh-CN"/>
        </w:rPr>
      </w:pPr>
      <w:r>
        <w:t xml:space="preserve">          - nudr-dr:subscription-data</w:t>
      </w:r>
    </w:p>
    <w:p w14:paraId="52109BAA" w14:textId="77777777" w:rsidR="00424B0D" w:rsidRPr="00533C32" w:rsidRDefault="00424B0D" w:rsidP="00424B0D">
      <w:pPr>
        <w:pStyle w:val="PL"/>
      </w:pPr>
      <w:r w:rsidRPr="00533C32">
        <w:t xml:space="preserve">      parameters:</w:t>
      </w:r>
    </w:p>
    <w:p w14:paraId="6230B733" w14:textId="77777777" w:rsidR="00424B0D" w:rsidRPr="00533C32" w:rsidRDefault="00424B0D" w:rsidP="00424B0D">
      <w:pPr>
        <w:pStyle w:val="PL"/>
      </w:pPr>
      <w:r w:rsidRPr="00533C32">
        <w:t xml:space="preserve">        - name: ueId</w:t>
      </w:r>
    </w:p>
    <w:p w14:paraId="01F115B2" w14:textId="77777777" w:rsidR="00424B0D" w:rsidRPr="00533C32" w:rsidRDefault="00424B0D" w:rsidP="00424B0D">
      <w:pPr>
        <w:pStyle w:val="PL"/>
      </w:pPr>
      <w:r w:rsidRPr="00533C32">
        <w:t xml:space="preserve">          in: path</w:t>
      </w:r>
    </w:p>
    <w:p w14:paraId="18D9EBF0" w14:textId="77777777" w:rsidR="00424B0D" w:rsidRPr="00533C32" w:rsidRDefault="00424B0D" w:rsidP="00424B0D">
      <w:pPr>
        <w:pStyle w:val="PL"/>
      </w:pPr>
      <w:r w:rsidRPr="00533C32">
        <w:t xml:space="preserve">          description: UE id</w:t>
      </w:r>
    </w:p>
    <w:p w14:paraId="7B3D1859" w14:textId="77777777" w:rsidR="00424B0D" w:rsidRPr="00533C32" w:rsidRDefault="00424B0D" w:rsidP="00424B0D">
      <w:pPr>
        <w:pStyle w:val="PL"/>
      </w:pPr>
      <w:r w:rsidRPr="00533C32">
        <w:t xml:space="preserve">          required: true</w:t>
      </w:r>
    </w:p>
    <w:p w14:paraId="71DC0E15" w14:textId="77777777" w:rsidR="00424B0D" w:rsidRPr="00533C32" w:rsidRDefault="00424B0D" w:rsidP="00424B0D">
      <w:pPr>
        <w:pStyle w:val="PL"/>
      </w:pPr>
      <w:r w:rsidRPr="00533C32">
        <w:t xml:space="preserve">          schema:</w:t>
      </w:r>
    </w:p>
    <w:p w14:paraId="2215304B" w14:textId="77777777" w:rsidR="00424B0D" w:rsidRPr="00533C32" w:rsidRDefault="00424B0D" w:rsidP="00424B0D">
      <w:pPr>
        <w:pStyle w:val="PL"/>
      </w:pPr>
      <w:r w:rsidRPr="00533C32">
        <w:t xml:space="preserve">            $ref: 'TS29571_CommonData.yaml#/components/schemas/VarUeId'</w:t>
      </w:r>
    </w:p>
    <w:p w14:paraId="21EA800B" w14:textId="77777777" w:rsidR="00424B0D" w:rsidRPr="00533C32" w:rsidRDefault="00424B0D" w:rsidP="00424B0D">
      <w:pPr>
        <w:pStyle w:val="PL"/>
        <w:rPr>
          <w:lang w:eastAsia="zh-CN"/>
        </w:rPr>
      </w:pPr>
      <w:r w:rsidRPr="00533C32">
        <w:rPr>
          <w:lang w:eastAsia="zh-CN"/>
        </w:rPr>
        <w:t xml:space="preserve">        - name: fields</w:t>
      </w:r>
    </w:p>
    <w:p w14:paraId="3C3EF4D2" w14:textId="77777777" w:rsidR="00424B0D" w:rsidRPr="00533C32" w:rsidRDefault="00424B0D" w:rsidP="00424B0D">
      <w:pPr>
        <w:pStyle w:val="PL"/>
        <w:rPr>
          <w:lang w:eastAsia="zh-CN"/>
        </w:rPr>
      </w:pPr>
      <w:r w:rsidRPr="00533C32">
        <w:rPr>
          <w:lang w:eastAsia="zh-CN"/>
        </w:rPr>
        <w:t xml:space="preserve">          in: query</w:t>
      </w:r>
    </w:p>
    <w:p w14:paraId="5642F96D" w14:textId="77777777" w:rsidR="00424B0D" w:rsidRPr="00533C32" w:rsidRDefault="00424B0D" w:rsidP="00424B0D">
      <w:pPr>
        <w:pStyle w:val="PL"/>
        <w:rPr>
          <w:lang w:eastAsia="zh-CN"/>
        </w:rPr>
      </w:pPr>
      <w:r w:rsidRPr="00533C32">
        <w:rPr>
          <w:lang w:eastAsia="zh-CN"/>
        </w:rPr>
        <w:t xml:space="preserve">          description: attributes to be retrieved</w:t>
      </w:r>
    </w:p>
    <w:p w14:paraId="62679BF8" w14:textId="77777777" w:rsidR="00424B0D" w:rsidRPr="00533C32" w:rsidRDefault="00424B0D" w:rsidP="00424B0D">
      <w:pPr>
        <w:pStyle w:val="PL"/>
        <w:rPr>
          <w:lang w:eastAsia="zh-CN"/>
        </w:rPr>
      </w:pPr>
      <w:r w:rsidRPr="00533C32">
        <w:rPr>
          <w:lang w:eastAsia="zh-CN"/>
        </w:rPr>
        <w:t xml:space="preserve">          required: false</w:t>
      </w:r>
    </w:p>
    <w:p w14:paraId="3BD75CF9" w14:textId="77777777" w:rsidR="00424B0D" w:rsidRPr="00533C32" w:rsidRDefault="00424B0D" w:rsidP="00424B0D">
      <w:pPr>
        <w:pStyle w:val="PL"/>
        <w:rPr>
          <w:lang w:eastAsia="zh-CN"/>
        </w:rPr>
      </w:pPr>
      <w:r w:rsidRPr="00533C32">
        <w:rPr>
          <w:lang w:eastAsia="zh-CN"/>
        </w:rPr>
        <w:t xml:space="preserve">          schema:</w:t>
      </w:r>
    </w:p>
    <w:p w14:paraId="50169B2A" w14:textId="77777777" w:rsidR="00424B0D" w:rsidRPr="00533C32" w:rsidRDefault="00424B0D" w:rsidP="00424B0D">
      <w:pPr>
        <w:pStyle w:val="PL"/>
        <w:rPr>
          <w:lang w:eastAsia="zh-CN"/>
        </w:rPr>
      </w:pPr>
      <w:r w:rsidRPr="00533C32">
        <w:rPr>
          <w:lang w:eastAsia="zh-CN"/>
        </w:rPr>
        <w:t xml:space="preserve">            type: array</w:t>
      </w:r>
    </w:p>
    <w:p w14:paraId="0E4B8AE1" w14:textId="77777777" w:rsidR="00424B0D" w:rsidRPr="00533C32" w:rsidRDefault="00424B0D" w:rsidP="00424B0D">
      <w:pPr>
        <w:pStyle w:val="PL"/>
        <w:rPr>
          <w:lang w:eastAsia="zh-CN"/>
        </w:rPr>
      </w:pPr>
      <w:r w:rsidRPr="00533C32">
        <w:rPr>
          <w:lang w:eastAsia="zh-CN"/>
        </w:rPr>
        <w:t xml:space="preserve">            items:</w:t>
      </w:r>
    </w:p>
    <w:p w14:paraId="031B8D71" w14:textId="77777777" w:rsidR="00424B0D" w:rsidRPr="00533C32" w:rsidRDefault="00424B0D" w:rsidP="00424B0D">
      <w:pPr>
        <w:pStyle w:val="PL"/>
        <w:rPr>
          <w:lang w:eastAsia="zh-CN"/>
        </w:rPr>
      </w:pPr>
      <w:r w:rsidRPr="00533C32">
        <w:rPr>
          <w:lang w:eastAsia="zh-CN"/>
        </w:rPr>
        <w:t xml:space="preserve">              type: string</w:t>
      </w:r>
    </w:p>
    <w:p w14:paraId="530DE843" w14:textId="77777777" w:rsidR="00424B0D" w:rsidRPr="00533C32" w:rsidRDefault="00424B0D" w:rsidP="00424B0D">
      <w:pPr>
        <w:pStyle w:val="PL"/>
        <w:rPr>
          <w:lang w:eastAsia="zh-CN"/>
        </w:rPr>
      </w:pPr>
      <w:r w:rsidRPr="00533C32">
        <w:rPr>
          <w:lang w:eastAsia="zh-CN"/>
        </w:rPr>
        <w:t xml:space="preserve">            minItems: 1</w:t>
      </w:r>
    </w:p>
    <w:p w14:paraId="579445BB" w14:textId="77777777" w:rsidR="00424B0D" w:rsidRPr="00533C32" w:rsidRDefault="00424B0D" w:rsidP="00424B0D">
      <w:pPr>
        <w:pStyle w:val="PL"/>
      </w:pPr>
      <w:r w:rsidRPr="00533C32">
        <w:t xml:space="preserve">          style: form</w:t>
      </w:r>
    </w:p>
    <w:p w14:paraId="6E43FD48" w14:textId="77777777" w:rsidR="00424B0D" w:rsidRPr="00533C32" w:rsidRDefault="00424B0D" w:rsidP="00424B0D">
      <w:pPr>
        <w:pStyle w:val="PL"/>
        <w:rPr>
          <w:lang w:eastAsia="zh-CN"/>
        </w:rPr>
      </w:pPr>
      <w:r w:rsidRPr="00533C32">
        <w:t xml:space="preserve">          explode: false</w:t>
      </w:r>
    </w:p>
    <w:p w14:paraId="4158B801" w14:textId="77777777" w:rsidR="00424B0D" w:rsidRPr="00533C32" w:rsidRDefault="00424B0D" w:rsidP="00424B0D">
      <w:pPr>
        <w:pStyle w:val="PL"/>
      </w:pPr>
      <w:r w:rsidRPr="00533C32">
        <w:t xml:space="preserve">        - name: supported-features</w:t>
      </w:r>
    </w:p>
    <w:p w14:paraId="0397DA28" w14:textId="77777777" w:rsidR="00424B0D" w:rsidRPr="00533C32" w:rsidRDefault="00424B0D" w:rsidP="00424B0D">
      <w:pPr>
        <w:pStyle w:val="PL"/>
      </w:pPr>
      <w:r w:rsidRPr="00533C32">
        <w:t xml:space="preserve">          in: query</w:t>
      </w:r>
    </w:p>
    <w:p w14:paraId="7398D132" w14:textId="77777777" w:rsidR="00424B0D" w:rsidRPr="00533C32" w:rsidRDefault="00424B0D" w:rsidP="00424B0D">
      <w:pPr>
        <w:pStyle w:val="PL"/>
      </w:pPr>
      <w:r w:rsidRPr="00533C32">
        <w:t xml:space="preserve">          description: Supported Features</w:t>
      </w:r>
    </w:p>
    <w:p w14:paraId="489E72DC" w14:textId="77777777" w:rsidR="00424B0D" w:rsidRPr="00533C32" w:rsidRDefault="00424B0D" w:rsidP="00424B0D">
      <w:pPr>
        <w:pStyle w:val="PL"/>
      </w:pPr>
      <w:r w:rsidRPr="00533C32">
        <w:t xml:space="preserve">          schema:</w:t>
      </w:r>
    </w:p>
    <w:p w14:paraId="01A939F7" w14:textId="77777777" w:rsidR="00424B0D" w:rsidRPr="00533C32" w:rsidRDefault="00424B0D" w:rsidP="00424B0D">
      <w:pPr>
        <w:pStyle w:val="PL"/>
        <w:rPr>
          <w:lang w:eastAsia="zh-CN"/>
        </w:rPr>
      </w:pPr>
      <w:r w:rsidRPr="00533C32">
        <w:t xml:space="preserve">             $ref: 'TS29571_CommonData.yaml#/components/schemas/SupportedFeatures'</w:t>
      </w:r>
    </w:p>
    <w:p w14:paraId="54217C9D" w14:textId="77777777" w:rsidR="00424B0D" w:rsidRPr="00533C32" w:rsidRDefault="00424B0D" w:rsidP="00424B0D">
      <w:pPr>
        <w:pStyle w:val="PL"/>
      </w:pPr>
      <w:r w:rsidRPr="00533C32">
        <w:t xml:space="preserve">        - name: If-None-Match</w:t>
      </w:r>
    </w:p>
    <w:p w14:paraId="23B6829B" w14:textId="77777777" w:rsidR="00424B0D" w:rsidRPr="00533C32" w:rsidRDefault="00424B0D" w:rsidP="00424B0D">
      <w:pPr>
        <w:pStyle w:val="PL"/>
      </w:pPr>
      <w:r w:rsidRPr="00533C32">
        <w:t xml:space="preserve">          in: header</w:t>
      </w:r>
    </w:p>
    <w:p w14:paraId="2BBD4502" w14:textId="5FE4EFA8" w:rsidR="00424B0D" w:rsidRPr="00533C32" w:rsidRDefault="00424B0D" w:rsidP="00424B0D">
      <w:pPr>
        <w:pStyle w:val="PL"/>
      </w:pPr>
      <w:r w:rsidRPr="00533C32">
        <w:t xml:space="preserve">          description: Validator for conditional requests, as described in RFC </w:t>
      </w:r>
      <w:r w:rsidR="00FF5FFE">
        <w:t>9110, 13.1.2</w:t>
      </w:r>
    </w:p>
    <w:p w14:paraId="170D2942" w14:textId="77777777" w:rsidR="00424B0D" w:rsidRPr="00533C32" w:rsidRDefault="00424B0D" w:rsidP="00424B0D">
      <w:pPr>
        <w:pStyle w:val="PL"/>
      </w:pPr>
      <w:r w:rsidRPr="00533C32">
        <w:t xml:space="preserve">          schema:</w:t>
      </w:r>
    </w:p>
    <w:p w14:paraId="6EF4800C" w14:textId="77777777" w:rsidR="00424B0D" w:rsidRPr="00533C32" w:rsidRDefault="00424B0D" w:rsidP="00424B0D">
      <w:pPr>
        <w:pStyle w:val="PL"/>
      </w:pPr>
      <w:r w:rsidRPr="00533C32">
        <w:t xml:space="preserve">            type: string</w:t>
      </w:r>
    </w:p>
    <w:p w14:paraId="34E1399B" w14:textId="77777777" w:rsidR="00424B0D" w:rsidRPr="00533C32" w:rsidRDefault="00424B0D" w:rsidP="00424B0D">
      <w:pPr>
        <w:pStyle w:val="PL"/>
      </w:pPr>
      <w:r w:rsidRPr="00533C32">
        <w:t xml:space="preserve">        - name: If-Modified-Since</w:t>
      </w:r>
    </w:p>
    <w:p w14:paraId="3F6BC2DB" w14:textId="77777777" w:rsidR="00424B0D" w:rsidRPr="00533C32" w:rsidRDefault="00424B0D" w:rsidP="00424B0D">
      <w:pPr>
        <w:pStyle w:val="PL"/>
      </w:pPr>
      <w:r w:rsidRPr="00533C32">
        <w:t xml:space="preserve">          in: header</w:t>
      </w:r>
    </w:p>
    <w:p w14:paraId="241F1358" w14:textId="6CCAE28F" w:rsidR="00424B0D" w:rsidRPr="00533C32" w:rsidRDefault="00424B0D" w:rsidP="00424B0D">
      <w:pPr>
        <w:pStyle w:val="PL"/>
      </w:pPr>
      <w:r w:rsidRPr="00533C32">
        <w:t xml:space="preserve">          description: Validator for conditional requests, as described in RFC </w:t>
      </w:r>
      <w:r w:rsidR="00FF5FFE">
        <w:t>9110, 13.1.3</w:t>
      </w:r>
    </w:p>
    <w:p w14:paraId="5735CAE5" w14:textId="77777777" w:rsidR="00424B0D" w:rsidRPr="00533C32" w:rsidRDefault="00424B0D" w:rsidP="00424B0D">
      <w:pPr>
        <w:pStyle w:val="PL"/>
      </w:pPr>
      <w:r w:rsidRPr="00533C32">
        <w:t xml:space="preserve">          schema:</w:t>
      </w:r>
    </w:p>
    <w:p w14:paraId="45B5884F" w14:textId="77777777" w:rsidR="00424B0D" w:rsidRPr="00533C32" w:rsidRDefault="00424B0D" w:rsidP="00424B0D">
      <w:pPr>
        <w:pStyle w:val="PL"/>
        <w:rPr>
          <w:lang w:eastAsia="zh-CN"/>
        </w:rPr>
      </w:pPr>
      <w:r w:rsidRPr="00533C32">
        <w:t xml:space="preserve">            type: string</w:t>
      </w:r>
    </w:p>
    <w:p w14:paraId="603B25B9" w14:textId="77777777" w:rsidR="00424B0D" w:rsidRPr="00533C32" w:rsidRDefault="00424B0D" w:rsidP="00424B0D">
      <w:pPr>
        <w:pStyle w:val="PL"/>
      </w:pPr>
      <w:r w:rsidRPr="00533C32">
        <w:t xml:space="preserve">      responses:</w:t>
      </w:r>
    </w:p>
    <w:p w14:paraId="5823210B" w14:textId="77777777" w:rsidR="00424B0D" w:rsidRPr="00533C32" w:rsidRDefault="00424B0D" w:rsidP="00424B0D">
      <w:pPr>
        <w:pStyle w:val="PL"/>
      </w:pPr>
      <w:r w:rsidRPr="00533C32">
        <w:t xml:space="preserve">        '200':</w:t>
      </w:r>
    </w:p>
    <w:p w14:paraId="56B77FFB" w14:textId="77777777" w:rsidR="00424B0D" w:rsidRPr="00533C32" w:rsidRDefault="00424B0D" w:rsidP="00424B0D">
      <w:pPr>
        <w:pStyle w:val="PL"/>
      </w:pPr>
      <w:r w:rsidRPr="00533C32">
        <w:t xml:space="preserve">          description: Expected response to a valid request</w:t>
      </w:r>
    </w:p>
    <w:p w14:paraId="58B5A9FB" w14:textId="77777777" w:rsidR="00424B0D" w:rsidRPr="00533C32" w:rsidRDefault="00424B0D" w:rsidP="00424B0D">
      <w:pPr>
        <w:pStyle w:val="PL"/>
      </w:pPr>
      <w:r w:rsidRPr="00533C32">
        <w:t xml:space="preserve">          content:</w:t>
      </w:r>
    </w:p>
    <w:p w14:paraId="4C46EE4E" w14:textId="77777777" w:rsidR="00424B0D" w:rsidRPr="00533C32" w:rsidRDefault="00424B0D" w:rsidP="00424B0D">
      <w:pPr>
        <w:pStyle w:val="PL"/>
      </w:pPr>
      <w:r w:rsidRPr="00533C32">
        <w:t xml:space="preserve">            application/json:</w:t>
      </w:r>
    </w:p>
    <w:p w14:paraId="5831044B" w14:textId="77777777" w:rsidR="00424B0D" w:rsidRPr="00533C32" w:rsidRDefault="00424B0D" w:rsidP="00424B0D">
      <w:pPr>
        <w:pStyle w:val="PL"/>
        <w:rPr>
          <w:lang w:eastAsia="zh-CN"/>
        </w:rPr>
      </w:pPr>
      <w:r w:rsidRPr="00533C32">
        <w:t xml:space="preserve">              schema:</w:t>
      </w:r>
    </w:p>
    <w:p w14:paraId="6B7EA8E7" w14:textId="77777777" w:rsidR="00424B0D" w:rsidRPr="00533C32" w:rsidRDefault="00424B0D" w:rsidP="00424B0D">
      <w:pPr>
        <w:pStyle w:val="PL"/>
        <w:rPr>
          <w:lang w:eastAsia="zh-CN"/>
        </w:rPr>
      </w:pPr>
      <w:r w:rsidRPr="00533C32">
        <w:t xml:space="preserve">                $ref: '#/components/schemas/</w:t>
      </w:r>
      <w:r>
        <w:t>LcsPrivacyData</w:t>
      </w:r>
      <w:r w:rsidRPr="00533C32">
        <w:t>'</w:t>
      </w:r>
    </w:p>
    <w:p w14:paraId="7522A930" w14:textId="77777777" w:rsidR="00424B0D" w:rsidRPr="00533C32" w:rsidRDefault="00424B0D" w:rsidP="00424B0D">
      <w:pPr>
        <w:pStyle w:val="PL"/>
      </w:pPr>
      <w:r w:rsidRPr="00533C32">
        <w:t xml:space="preserve">          headers:</w:t>
      </w:r>
    </w:p>
    <w:p w14:paraId="4DC19FA1" w14:textId="77777777" w:rsidR="00424B0D" w:rsidRPr="00533C32" w:rsidRDefault="00424B0D" w:rsidP="00424B0D">
      <w:pPr>
        <w:pStyle w:val="PL"/>
      </w:pPr>
      <w:r w:rsidRPr="00533C32">
        <w:t xml:space="preserve">            Cache-Control:</w:t>
      </w:r>
    </w:p>
    <w:p w14:paraId="1815D3CF" w14:textId="3E6282AF" w:rsidR="00424B0D" w:rsidRPr="00533C32" w:rsidRDefault="00424B0D" w:rsidP="00424B0D">
      <w:pPr>
        <w:pStyle w:val="PL"/>
      </w:pPr>
      <w:r w:rsidRPr="00533C32">
        <w:t xml:space="preserve">              description: Cache-Control containing max-age, as described in RFC </w:t>
      </w:r>
      <w:r w:rsidR="00FF5FFE">
        <w:t>9111</w:t>
      </w:r>
      <w:r w:rsidRPr="00533C32">
        <w:t>, 5.2</w:t>
      </w:r>
    </w:p>
    <w:p w14:paraId="186B6A64" w14:textId="77777777" w:rsidR="00424B0D" w:rsidRPr="00533C32" w:rsidRDefault="00424B0D" w:rsidP="00424B0D">
      <w:pPr>
        <w:pStyle w:val="PL"/>
      </w:pPr>
      <w:r w:rsidRPr="00533C32">
        <w:t xml:space="preserve">              schema:</w:t>
      </w:r>
    </w:p>
    <w:p w14:paraId="6BDD4F06" w14:textId="77777777" w:rsidR="00424B0D" w:rsidRPr="00533C32" w:rsidRDefault="00424B0D" w:rsidP="00424B0D">
      <w:pPr>
        <w:pStyle w:val="PL"/>
      </w:pPr>
      <w:r w:rsidRPr="00533C32">
        <w:t xml:space="preserve">                type: string</w:t>
      </w:r>
    </w:p>
    <w:p w14:paraId="242D8B13" w14:textId="77777777" w:rsidR="00424B0D" w:rsidRPr="00533C32" w:rsidRDefault="00424B0D" w:rsidP="00424B0D">
      <w:pPr>
        <w:pStyle w:val="PL"/>
      </w:pPr>
      <w:r w:rsidRPr="00533C32">
        <w:t xml:space="preserve">            ETag:</w:t>
      </w:r>
    </w:p>
    <w:p w14:paraId="023D0EFB" w14:textId="643C3B6E" w:rsidR="00424B0D" w:rsidRPr="00533C32" w:rsidRDefault="00424B0D" w:rsidP="00424B0D">
      <w:pPr>
        <w:pStyle w:val="PL"/>
      </w:pPr>
      <w:r w:rsidRPr="00533C32">
        <w:t xml:space="preserve">              description: Entity Tag, containing a strong validator, as described in RFC </w:t>
      </w:r>
      <w:r w:rsidR="00FF5FFE">
        <w:t>9110, 8.8.3</w:t>
      </w:r>
    </w:p>
    <w:p w14:paraId="7B7453B3" w14:textId="77777777" w:rsidR="00424B0D" w:rsidRPr="00533C32" w:rsidRDefault="00424B0D" w:rsidP="00424B0D">
      <w:pPr>
        <w:pStyle w:val="PL"/>
      </w:pPr>
      <w:r w:rsidRPr="00533C32">
        <w:t xml:space="preserve">              schema:</w:t>
      </w:r>
    </w:p>
    <w:p w14:paraId="38BBF3CA" w14:textId="77777777" w:rsidR="00424B0D" w:rsidRPr="00533C32" w:rsidRDefault="00424B0D" w:rsidP="00424B0D">
      <w:pPr>
        <w:pStyle w:val="PL"/>
      </w:pPr>
      <w:r w:rsidRPr="00533C32">
        <w:t xml:space="preserve">                type: string</w:t>
      </w:r>
    </w:p>
    <w:p w14:paraId="1D845D3C" w14:textId="77777777" w:rsidR="00424B0D" w:rsidRPr="00533C32" w:rsidRDefault="00424B0D" w:rsidP="00424B0D">
      <w:pPr>
        <w:pStyle w:val="PL"/>
      </w:pPr>
      <w:r w:rsidRPr="00533C32">
        <w:t xml:space="preserve">            Last-Modified:</w:t>
      </w:r>
    </w:p>
    <w:p w14:paraId="79F979E5" w14:textId="75C0CC37" w:rsidR="00424B0D" w:rsidRPr="00533C32" w:rsidRDefault="00424B0D" w:rsidP="00424B0D">
      <w:pPr>
        <w:pStyle w:val="PL"/>
      </w:pPr>
      <w:r w:rsidRPr="00533C32">
        <w:t xml:space="preserve">              description: Timestamp for last modification of the resource, as described in RFC </w:t>
      </w:r>
      <w:r w:rsidR="00FF5FFE">
        <w:t>9110, 8.8.2</w:t>
      </w:r>
    </w:p>
    <w:p w14:paraId="72C641BF" w14:textId="77777777" w:rsidR="00424B0D" w:rsidRPr="00533C32" w:rsidRDefault="00424B0D" w:rsidP="00424B0D">
      <w:pPr>
        <w:pStyle w:val="PL"/>
      </w:pPr>
      <w:r w:rsidRPr="00533C32">
        <w:t xml:space="preserve">              schema:</w:t>
      </w:r>
    </w:p>
    <w:p w14:paraId="3AD52A75" w14:textId="77777777" w:rsidR="00424B0D" w:rsidRPr="00533C32" w:rsidRDefault="00424B0D" w:rsidP="00424B0D">
      <w:pPr>
        <w:pStyle w:val="PL"/>
        <w:rPr>
          <w:lang w:eastAsia="zh-CN"/>
        </w:rPr>
      </w:pPr>
      <w:r w:rsidRPr="00533C32">
        <w:t xml:space="preserve">                type: string</w:t>
      </w:r>
    </w:p>
    <w:p w14:paraId="5933FDBB" w14:textId="77777777" w:rsidR="00A35B92" w:rsidRPr="00B06F7A" w:rsidRDefault="00A35B92" w:rsidP="00A35B92">
      <w:pPr>
        <w:pStyle w:val="PL"/>
        <w:rPr>
          <w:lang w:val="en-US"/>
        </w:rPr>
      </w:pPr>
      <w:r w:rsidRPr="00B06F7A">
        <w:rPr>
          <w:lang w:val="en-US"/>
        </w:rPr>
        <w:t xml:space="preserve">        '400':</w:t>
      </w:r>
    </w:p>
    <w:p w14:paraId="3A99D596" w14:textId="77777777" w:rsidR="00A35B92" w:rsidRPr="00B06F7A" w:rsidRDefault="00A35B92" w:rsidP="00A35B92">
      <w:pPr>
        <w:pStyle w:val="PL"/>
      </w:pPr>
      <w:r w:rsidRPr="00B06F7A">
        <w:rPr>
          <w:lang w:val="en-US"/>
        </w:rPr>
        <w:t xml:space="preserve">          </w:t>
      </w:r>
      <w:r w:rsidRPr="00B06F7A">
        <w:t>$ref: 'TS29571_CommonData.yaml#/components/responses/400'</w:t>
      </w:r>
    </w:p>
    <w:p w14:paraId="3AA3AF7D" w14:textId="77777777" w:rsidR="00A35B92" w:rsidRPr="00B06F7A" w:rsidRDefault="00A35B92" w:rsidP="00A35B92">
      <w:pPr>
        <w:pStyle w:val="PL"/>
        <w:rPr>
          <w:lang w:val="en-US"/>
        </w:rPr>
      </w:pPr>
      <w:r w:rsidRPr="00B06F7A">
        <w:rPr>
          <w:lang w:val="en-US"/>
        </w:rPr>
        <w:t xml:space="preserve">        '40</w:t>
      </w:r>
      <w:r>
        <w:rPr>
          <w:lang w:val="en-US"/>
        </w:rPr>
        <w:t>1</w:t>
      </w:r>
      <w:r w:rsidRPr="00B06F7A">
        <w:rPr>
          <w:lang w:val="en-US"/>
        </w:rPr>
        <w:t>':</w:t>
      </w:r>
    </w:p>
    <w:p w14:paraId="349019A4" w14:textId="77777777" w:rsidR="00A35B92" w:rsidRPr="00B06F7A" w:rsidRDefault="00A35B92" w:rsidP="00A35B92">
      <w:pPr>
        <w:pStyle w:val="PL"/>
      </w:pPr>
      <w:r w:rsidRPr="00B06F7A">
        <w:rPr>
          <w:lang w:val="en-US"/>
        </w:rPr>
        <w:t xml:space="preserve">          $ref: 'TS29571_CommonData.yaml#/components/responses/40</w:t>
      </w:r>
      <w:r>
        <w:rPr>
          <w:lang w:val="en-US"/>
        </w:rPr>
        <w:t>1</w:t>
      </w:r>
      <w:r w:rsidRPr="00B06F7A">
        <w:rPr>
          <w:lang w:val="en-US"/>
        </w:rPr>
        <w:t>'</w:t>
      </w:r>
    </w:p>
    <w:p w14:paraId="17346A25" w14:textId="77777777" w:rsidR="00A35B92" w:rsidRPr="00B06F7A" w:rsidRDefault="00A35B92" w:rsidP="00A35B92">
      <w:pPr>
        <w:pStyle w:val="PL"/>
      </w:pPr>
      <w:r w:rsidRPr="00B06F7A">
        <w:t xml:space="preserve">        '403':</w:t>
      </w:r>
    </w:p>
    <w:p w14:paraId="50D8BE72" w14:textId="77777777" w:rsidR="00A35B92" w:rsidRPr="00B06F7A" w:rsidRDefault="00A35B92" w:rsidP="00A35B92">
      <w:pPr>
        <w:pStyle w:val="PL"/>
      </w:pPr>
      <w:r w:rsidRPr="00B06F7A">
        <w:rPr>
          <w:lang w:val="en-US"/>
        </w:rPr>
        <w:t xml:space="preserve">          $ref: 'TS29571_CommonData.yaml#/components/responses/403'</w:t>
      </w:r>
    </w:p>
    <w:p w14:paraId="260EED50" w14:textId="77777777" w:rsidR="00A35B92" w:rsidRPr="00B06F7A" w:rsidRDefault="00A35B92" w:rsidP="00A35B92">
      <w:pPr>
        <w:pStyle w:val="PL"/>
      </w:pPr>
      <w:r w:rsidRPr="00B06F7A">
        <w:t xml:space="preserve">        '404':</w:t>
      </w:r>
    </w:p>
    <w:p w14:paraId="25B2DDFF" w14:textId="77777777" w:rsidR="00A35B92" w:rsidRPr="00B06F7A" w:rsidRDefault="00A35B92" w:rsidP="00A35B92">
      <w:pPr>
        <w:pStyle w:val="PL"/>
        <w:rPr>
          <w:lang w:val="en-US"/>
        </w:rPr>
      </w:pPr>
      <w:r w:rsidRPr="00B06F7A">
        <w:rPr>
          <w:lang w:val="en-US"/>
        </w:rPr>
        <w:t xml:space="preserve">          $ref: 'TS29571_CommonData.yaml#/components/responses/404'</w:t>
      </w:r>
    </w:p>
    <w:p w14:paraId="59FB417F" w14:textId="77777777" w:rsidR="00A35B92" w:rsidRPr="00B06F7A" w:rsidRDefault="00A35B92" w:rsidP="00A35B92">
      <w:pPr>
        <w:pStyle w:val="PL"/>
        <w:rPr>
          <w:lang w:val="en-US"/>
        </w:rPr>
      </w:pPr>
      <w:r w:rsidRPr="00B06F7A">
        <w:rPr>
          <w:lang w:val="en-US"/>
        </w:rPr>
        <w:t xml:space="preserve">        '4</w:t>
      </w:r>
      <w:r>
        <w:rPr>
          <w:lang w:val="en-US"/>
        </w:rPr>
        <w:t>06</w:t>
      </w:r>
      <w:r w:rsidRPr="00B06F7A">
        <w:rPr>
          <w:lang w:val="en-US"/>
        </w:rPr>
        <w:t>':</w:t>
      </w:r>
    </w:p>
    <w:p w14:paraId="170C9861" w14:textId="77777777" w:rsidR="00A35B92" w:rsidRPr="00B06F7A" w:rsidRDefault="00A35B92" w:rsidP="00A35B92">
      <w:pPr>
        <w:pStyle w:val="PL"/>
      </w:pPr>
      <w:r w:rsidRPr="00B06F7A">
        <w:rPr>
          <w:lang w:val="en-US"/>
        </w:rPr>
        <w:t xml:space="preserve">          $ref: 'TS29571_CommonData.yaml#/components/responses/4</w:t>
      </w:r>
      <w:r>
        <w:rPr>
          <w:lang w:val="en-US"/>
        </w:rPr>
        <w:t>06</w:t>
      </w:r>
      <w:r w:rsidRPr="00B06F7A">
        <w:rPr>
          <w:lang w:val="en-US"/>
        </w:rPr>
        <w:t>'</w:t>
      </w:r>
    </w:p>
    <w:p w14:paraId="593E82A6" w14:textId="77777777" w:rsidR="00A35B92" w:rsidRPr="00B06F7A" w:rsidRDefault="00A35B92" w:rsidP="00A35B92">
      <w:pPr>
        <w:pStyle w:val="PL"/>
        <w:rPr>
          <w:lang w:val="en-US"/>
        </w:rPr>
      </w:pPr>
      <w:r w:rsidRPr="00B06F7A">
        <w:rPr>
          <w:lang w:val="en-US"/>
        </w:rPr>
        <w:t xml:space="preserve">        '4</w:t>
      </w:r>
      <w:r>
        <w:rPr>
          <w:lang w:val="en-US"/>
        </w:rPr>
        <w:t>29</w:t>
      </w:r>
      <w:r w:rsidRPr="00B06F7A">
        <w:rPr>
          <w:lang w:val="en-US"/>
        </w:rPr>
        <w:t>':</w:t>
      </w:r>
    </w:p>
    <w:p w14:paraId="4E270A19" w14:textId="77777777" w:rsidR="00A35B92" w:rsidRPr="00B06F7A" w:rsidRDefault="00A35B92" w:rsidP="00A35B92">
      <w:pPr>
        <w:pStyle w:val="PL"/>
      </w:pPr>
      <w:r w:rsidRPr="00B06F7A">
        <w:rPr>
          <w:lang w:val="en-US"/>
        </w:rPr>
        <w:t xml:space="preserve">          $ref: 'TS29571_CommonData.yaml#/components/responses/4</w:t>
      </w:r>
      <w:r>
        <w:rPr>
          <w:lang w:val="en-US"/>
        </w:rPr>
        <w:t>29</w:t>
      </w:r>
      <w:r w:rsidRPr="00B06F7A">
        <w:rPr>
          <w:lang w:val="en-US"/>
        </w:rPr>
        <w:t>'</w:t>
      </w:r>
    </w:p>
    <w:p w14:paraId="4ABB3B38" w14:textId="77777777" w:rsidR="00A35B92" w:rsidRPr="00B06F7A" w:rsidRDefault="00A35B92" w:rsidP="00A35B92">
      <w:pPr>
        <w:pStyle w:val="PL"/>
        <w:rPr>
          <w:lang w:val="en-US"/>
        </w:rPr>
      </w:pPr>
      <w:r w:rsidRPr="00B06F7A">
        <w:rPr>
          <w:lang w:val="en-US"/>
        </w:rPr>
        <w:t xml:space="preserve">        '500':</w:t>
      </w:r>
    </w:p>
    <w:p w14:paraId="0BDBC0E4" w14:textId="77777777" w:rsidR="00A35B92" w:rsidRPr="00B06F7A" w:rsidRDefault="00A35B92" w:rsidP="00A35B92">
      <w:pPr>
        <w:pStyle w:val="PL"/>
      </w:pPr>
      <w:r w:rsidRPr="00B06F7A">
        <w:rPr>
          <w:lang w:val="en-US"/>
        </w:rPr>
        <w:t xml:space="preserve">          </w:t>
      </w:r>
      <w:r w:rsidRPr="00B06F7A">
        <w:t>$ref: 'TS29571_CommonData.yaml#/components/responses/500'</w:t>
      </w:r>
    </w:p>
    <w:p w14:paraId="0883B3BD" w14:textId="77777777" w:rsidR="00A35B92" w:rsidRPr="00B06F7A" w:rsidRDefault="00A35B92" w:rsidP="00A35B92">
      <w:pPr>
        <w:pStyle w:val="PL"/>
        <w:rPr>
          <w:lang w:val="en-US"/>
        </w:rPr>
      </w:pPr>
      <w:r w:rsidRPr="00B06F7A">
        <w:rPr>
          <w:lang w:val="en-US"/>
        </w:rPr>
        <w:t xml:space="preserve">        '</w:t>
      </w:r>
      <w:r>
        <w:rPr>
          <w:lang w:val="en-US"/>
        </w:rPr>
        <w:t>502</w:t>
      </w:r>
      <w:r w:rsidRPr="00B06F7A">
        <w:rPr>
          <w:lang w:val="en-US"/>
        </w:rPr>
        <w:t>':</w:t>
      </w:r>
    </w:p>
    <w:p w14:paraId="3F930305" w14:textId="77777777" w:rsidR="00A35B92" w:rsidRPr="00B06F7A" w:rsidRDefault="00A35B92" w:rsidP="00A35B92">
      <w:pPr>
        <w:pStyle w:val="PL"/>
      </w:pPr>
      <w:r w:rsidRPr="00B06F7A">
        <w:rPr>
          <w:lang w:val="en-US"/>
        </w:rPr>
        <w:t xml:space="preserve">          $ref: 'TS29571_CommonData.yaml#/components/responses/</w:t>
      </w:r>
      <w:r>
        <w:rPr>
          <w:lang w:val="en-US"/>
        </w:rPr>
        <w:t>502</w:t>
      </w:r>
      <w:r w:rsidRPr="00B06F7A">
        <w:rPr>
          <w:lang w:val="en-US"/>
        </w:rPr>
        <w:t>'</w:t>
      </w:r>
    </w:p>
    <w:p w14:paraId="05E7BAD9" w14:textId="77777777" w:rsidR="00A35B92" w:rsidRPr="00B06F7A" w:rsidRDefault="00A35B92" w:rsidP="00A35B92">
      <w:pPr>
        <w:pStyle w:val="PL"/>
        <w:rPr>
          <w:lang w:val="en-US"/>
        </w:rPr>
      </w:pPr>
      <w:r w:rsidRPr="00B06F7A">
        <w:rPr>
          <w:lang w:val="en-US"/>
        </w:rPr>
        <w:t xml:space="preserve">        '503':</w:t>
      </w:r>
    </w:p>
    <w:p w14:paraId="25F7DD1E" w14:textId="77777777" w:rsidR="00A35B92" w:rsidRPr="00B06F7A" w:rsidRDefault="00A35B92" w:rsidP="00A35B92">
      <w:pPr>
        <w:pStyle w:val="PL"/>
        <w:rPr>
          <w:lang w:val="en-US"/>
        </w:rPr>
      </w:pPr>
      <w:r w:rsidRPr="00B06F7A">
        <w:t xml:space="preserve">          $ref: 'TS29571_CommonData.yaml#/components/responses/503'</w:t>
      </w:r>
    </w:p>
    <w:p w14:paraId="1ECA9DE7" w14:textId="77777777" w:rsidR="00424B0D" w:rsidRDefault="00424B0D" w:rsidP="00424B0D">
      <w:pPr>
        <w:pStyle w:val="PL"/>
        <w:rPr>
          <w:lang w:eastAsia="zh-CN"/>
        </w:rPr>
      </w:pPr>
      <w:r w:rsidRPr="00533C32">
        <w:t xml:space="preserve">        default:</w:t>
      </w:r>
    </w:p>
    <w:p w14:paraId="5E1860C3"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6844FB5E" w14:textId="77777777" w:rsidR="00424B0D" w:rsidRDefault="00424B0D" w:rsidP="00424B0D">
      <w:pPr>
        <w:pStyle w:val="PL"/>
        <w:rPr>
          <w:lang w:eastAsia="zh-CN"/>
        </w:rPr>
      </w:pPr>
    </w:p>
    <w:p w14:paraId="6E08421B" w14:textId="77777777" w:rsidR="003864C2" w:rsidRPr="00533C32" w:rsidRDefault="003864C2" w:rsidP="003864C2">
      <w:pPr>
        <w:pStyle w:val="PL"/>
      </w:pPr>
      <w:r w:rsidRPr="00533C32">
        <w:t xml:space="preserve">  /subscription-data/{ueId}/</w:t>
      </w:r>
      <w:r>
        <w:t>lcs-subscription</w:t>
      </w:r>
      <w:r w:rsidRPr="00533C32">
        <w:t>-data:</w:t>
      </w:r>
    </w:p>
    <w:p w14:paraId="4DDD0556" w14:textId="77777777" w:rsidR="003864C2" w:rsidRPr="00533C32" w:rsidRDefault="003864C2" w:rsidP="003864C2">
      <w:pPr>
        <w:pStyle w:val="PL"/>
      </w:pPr>
      <w:r w:rsidRPr="00533C32">
        <w:t xml:space="preserve">    get:</w:t>
      </w:r>
    </w:p>
    <w:p w14:paraId="33229414" w14:textId="77777777" w:rsidR="003864C2" w:rsidRPr="00533C32" w:rsidRDefault="003864C2" w:rsidP="003864C2">
      <w:pPr>
        <w:pStyle w:val="PL"/>
      </w:pPr>
      <w:r w:rsidRPr="00533C32">
        <w:t xml:space="preserve">      summary: </w:t>
      </w:r>
      <w:r>
        <w:t xml:space="preserve">Retrieves the LCS </w:t>
      </w:r>
      <w:r w:rsidRPr="00533C32">
        <w:t>subscription data of a UE</w:t>
      </w:r>
    </w:p>
    <w:p w14:paraId="509782F4" w14:textId="77777777" w:rsidR="003864C2" w:rsidRPr="00533C32" w:rsidRDefault="003864C2" w:rsidP="003864C2">
      <w:pPr>
        <w:pStyle w:val="PL"/>
      </w:pPr>
      <w:r>
        <w:t xml:space="preserve">      operationId: QueryLcsSubscription</w:t>
      </w:r>
      <w:r w:rsidRPr="00533C32">
        <w:t>Data</w:t>
      </w:r>
    </w:p>
    <w:p w14:paraId="5F87B39D" w14:textId="77777777" w:rsidR="003864C2" w:rsidRPr="00533C32" w:rsidRDefault="003864C2" w:rsidP="003864C2">
      <w:pPr>
        <w:pStyle w:val="PL"/>
      </w:pPr>
      <w:r w:rsidRPr="00533C32">
        <w:t xml:space="preserve">      tags:</w:t>
      </w:r>
    </w:p>
    <w:p w14:paraId="74027A3B" w14:textId="77777777" w:rsidR="003864C2" w:rsidRDefault="003864C2" w:rsidP="003864C2">
      <w:pPr>
        <w:pStyle w:val="PL"/>
      </w:pPr>
      <w:r>
        <w:t xml:space="preserve">        - LCS </w:t>
      </w:r>
      <w:r w:rsidRPr="00533C32">
        <w:t>Subscription Data</w:t>
      </w:r>
    </w:p>
    <w:p w14:paraId="1E180E5D" w14:textId="77777777" w:rsidR="003864C2" w:rsidRDefault="003864C2" w:rsidP="003864C2">
      <w:pPr>
        <w:pStyle w:val="PL"/>
      </w:pPr>
      <w:r>
        <w:t xml:space="preserve">      security:</w:t>
      </w:r>
    </w:p>
    <w:p w14:paraId="1BEBD30A" w14:textId="77777777" w:rsidR="003864C2" w:rsidRDefault="003864C2" w:rsidP="003864C2">
      <w:pPr>
        <w:pStyle w:val="PL"/>
      </w:pPr>
      <w:r>
        <w:t xml:space="preserve">        - {}</w:t>
      </w:r>
    </w:p>
    <w:p w14:paraId="410BE486" w14:textId="77777777" w:rsidR="003864C2" w:rsidRDefault="003864C2" w:rsidP="003864C2">
      <w:pPr>
        <w:pStyle w:val="PL"/>
      </w:pPr>
      <w:r>
        <w:t xml:space="preserve">        - oAuth2ClientCredentials:</w:t>
      </w:r>
    </w:p>
    <w:p w14:paraId="004AC3DF" w14:textId="77777777" w:rsidR="003864C2" w:rsidRDefault="003864C2" w:rsidP="003864C2">
      <w:pPr>
        <w:pStyle w:val="PL"/>
      </w:pPr>
      <w:r>
        <w:t xml:space="preserve">          - nudr-dr</w:t>
      </w:r>
    </w:p>
    <w:p w14:paraId="4F48F7A9" w14:textId="77777777" w:rsidR="003864C2" w:rsidRDefault="003864C2" w:rsidP="003864C2">
      <w:pPr>
        <w:pStyle w:val="PL"/>
      </w:pPr>
      <w:r>
        <w:t xml:space="preserve">        - oAuth2ClientCredentials:</w:t>
      </w:r>
    </w:p>
    <w:p w14:paraId="3D51EA55" w14:textId="77777777" w:rsidR="003864C2" w:rsidRDefault="003864C2" w:rsidP="003864C2">
      <w:pPr>
        <w:pStyle w:val="PL"/>
      </w:pPr>
      <w:r>
        <w:t xml:space="preserve">          - nudr-dr</w:t>
      </w:r>
    </w:p>
    <w:p w14:paraId="0A97A23D" w14:textId="77777777" w:rsidR="003864C2" w:rsidRPr="00533C32" w:rsidRDefault="003864C2" w:rsidP="003864C2">
      <w:pPr>
        <w:pStyle w:val="PL"/>
      </w:pPr>
      <w:r>
        <w:t xml:space="preserve">          - nudr-dr:subscription-data</w:t>
      </w:r>
    </w:p>
    <w:p w14:paraId="7637AC17" w14:textId="77777777" w:rsidR="003864C2" w:rsidRPr="00533C32" w:rsidRDefault="003864C2" w:rsidP="003864C2">
      <w:pPr>
        <w:pStyle w:val="PL"/>
      </w:pPr>
      <w:r w:rsidRPr="00533C32">
        <w:t xml:space="preserve">      parameters:</w:t>
      </w:r>
    </w:p>
    <w:p w14:paraId="50D1D575" w14:textId="77777777" w:rsidR="003864C2" w:rsidRPr="00533C32" w:rsidRDefault="003864C2" w:rsidP="003864C2">
      <w:pPr>
        <w:pStyle w:val="PL"/>
      </w:pPr>
      <w:r w:rsidRPr="00533C32">
        <w:t xml:space="preserve">        - name: ueId</w:t>
      </w:r>
    </w:p>
    <w:p w14:paraId="1CF6C0F3" w14:textId="77777777" w:rsidR="003864C2" w:rsidRPr="00533C32" w:rsidRDefault="003864C2" w:rsidP="003864C2">
      <w:pPr>
        <w:pStyle w:val="PL"/>
      </w:pPr>
      <w:r w:rsidRPr="00533C32">
        <w:t xml:space="preserve">          in: path</w:t>
      </w:r>
    </w:p>
    <w:p w14:paraId="4154DCC7" w14:textId="77777777" w:rsidR="003864C2" w:rsidRPr="00533C32" w:rsidRDefault="003864C2" w:rsidP="003864C2">
      <w:pPr>
        <w:pStyle w:val="PL"/>
      </w:pPr>
      <w:r w:rsidRPr="00533C32">
        <w:t xml:space="preserve">          description: UE id</w:t>
      </w:r>
    </w:p>
    <w:p w14:paraId="6FA6A877" w14:textId="77777777" w:rsidR="003864C2" w:rsidRPr="00533C32" w:rsidRDefault="003864C2" w:rsidP="003864C2">
      <w:pPr>
        <w:pStyle w:val="PL"/>
      </w:pPr>
      <w:r w:rsidRPr="00533C32">
        <w:t xml:space="preserve">          required: true</w:t>
      </w:r>
    </w:p>
    <w:p w14:paraId="6799C5D4" w14:textId="77777777" w:rsidR="003864C2" w:rsidRPr="00533C32" w:rsidRDefault="003864C2" w:rsidP="003864C2">
      <w:pPr>
        <w:pStyle w:val="PL"/>
      </w:pPr>
      <w:r w:rsidRPr="00533C32">
        <w:t xml:space="preserve">          schema:</w:t>
      </w:r>
    </w:p>
    <w:p w14:paraId="114745BD" w14:textId="77777777" w:rsidR="003864C2" w:rsidRPr="00533C32" w:rsidRDefault="003864C2" w:rsidP="003864C2">
      <w:pPr>
        <w:pStyle w:val="PL"/>
      </w:pPr>
      <w:r w:rsidRPr="00533C32">
        <w:t xml:space="preserve">            $ref: 'TS29571_CommonData.yaml#/components/schemas/VarUeId'</w:t>
      </w:r>
    </w:p>
    <w:p w14:paraId="764B1077" w14:textId="77777777" w:rsidR="003864C2" w:rsidRPr="00533C32" w:rsidRDefault="003864C2" w:rsidP="003864C2">
      <w:pPr>
        <w:pStyle w:val="PL"/>
      </w:pPr>
      <w:r w:rsidRPr="00533C32">
        <w:t xml:space="preserve">        - name: fields</w:t>
      </w:r>
    </w:p>
    <w:p w14:paraId="38C396E6" w14:textId="77777777" w:rsidR="003864C2" w:rsidRPr="00533C32" w:rsidRDefault="003864C2" w:rsidP="003864C2">
      <w:pPr>
        <w:pStyle w:val="PL"/>
      </w:pPr>
      <w:r w:rsidRPr="00533C32">
        <w:t xml:space="preserve">          in: query</w:t>
      </w:r>
    </w:p>
    <w:p w14:paraId="4280BE29" w14:textId="77777777" w:rsidR="003864C2" w:rsidRPr="00533C32" w:rsidRDefault="003864C2" w:rsidP="003864C2">
      <w:pPr>
        <w:pStyle w:val="PL"/>
      </w:pPr>
      <w:r w:rsidRPr="00533C32">
        <w:t xml:space="preserve">          description: attributes to be retrieved</w:t>
      </w:r>
    </w:p>
    <w:p w14:paraId="600C051B" w14:textId="77777777" w:rsidR="003864C2" w:rsidRPr="00533C32" w:rsidRDefault="003864C2" w:rsidP="003864C2">
      <w:pPr>
        <w:pStyle w:val="PL"/>
      </w:pPr>
      <w:r w:rsidRPr="00533C32">
        <w:t xml:space="preserve">          required: false</w:t>
      </w:r>
    </w:p>
    <w:p w14:paraId="482CD152" w14:textId="77777777" w:rsidR="003864C2" w:rsidRPr="00533C32" w:rsidRDefault="003864C2" w:rsidP="003864C2">
      <w:pPr>
        <w:pStyle w:val="PL"/>
      </w:pPr>
      <w:r w:rsidRPr="00533C32">
        <w:t xml:space="preserve">          schema:</w:t>
      </w:r>
    </w:p>
    <w:p w14:paraId="7A6721EF" w14:textId="77777777" w:rsidR="003864C2" w:rsidRPr="00533C32" w:rsidRDefault="003864C2" w:rsidP="003864C2">
      <w:pPr>
        <w:pStyle w:val="PL"/>
      </w:pPr>
      <w:r w:rsidRPr="00533C32">
        <w:t xml:space="preserve">            type: array</w:t>
      </w:r>
    </w:p>
    <w:p w14:paraId="618DC449" w14:textId="77777777" w:rsidR="003864C2" w:rsidRPr="00533C32" w:rsidRDefault="003864C2" w:rsidP="003864C2">
      <w:pPr>
        <w:pStyle w:val="PL"/>
      </w:pPr>
      <w:r w:rsidRPr="00533C32">
        <w:t xml:space="preserve">            items:</w:t>
      </w:r>
    </w:p>
    <w:p w14:paraId="16B0051B" w14:textId="77777777" w:rsidR="003864C2" w:rsidRPr="00533C32" w:rsidRDefault="003864C2" w:rsidP="003864C2">
      <w:pPr>
        <w:pStyle w:val="PL"/>
      </w:pPr>
      <w:r w:rsidRPr="00533C32">
        <w:t xml:space="preserve">              type: string</w:t>
      </w:r>
    </w:p>
    <w:p w14:paraId="79C09574" w14:textId="77777777" w:rsidR="003864C2" w:rsidRPr="00533C32" w:rsidRDefault="003864C2" w:rsidP="003864C2">
      <w:pPr>
        <w:pStyle w:val="PL"/>
      </w:pPr>
      <w:r w:rsidRPr="00533C32">
        <w:t xml:space="preserve">            minItems: 1</w:t>
      </w:r>
    </w:p>
    <w:p w14:paraId="6C326944" w14:textId="77777777" w:rsidR="003864C2" w:rsidRPr="00533C32" w:rsidRDefault="003864C2" w:rsidP="003864C2">
      <w:pPr>
        <w:pStyle w:val="PL"/>
      </w:pPr>
      <w:r w:rsidRPr="00533C32">
        <w:t xml:space="preserve">          style: form</w:t>
      </w:r>
    </w:p>
    <w:p w14:paraId="64FD45B8" w14:textId="77777777" w:rsidR="003864C2" w:rsidRPr="00533C32" w:rsidRDefault="003864C2" w:rsidP="003864C2">
      <w:pPr>
        <w:pStyle w:val="PL"/>
      </w:pPr>
      <w:r w:rsidRPr="00533C32">
        <w:t xml:space="preserve">          explode: false</w:t>
      </w:r>
    </w:p>
    <w:p w14:paraId="636892F6" w14:textId="77777777" w:rsidR="003864C2" w:rsidRPr="00533C32" w:rsidRDefault="003864C2" w:rsidP="003864C2">
      <w:pPr>
        <w:pStyle w:val="PL"/>
      </w:pPr>
      <w:r w:rsidRPr="00533C32">
        <w:t xml:space="preserve">        - name: supported-features</w:t>
      </w:r>
    </w:p>
    <w:p w14:paraId="3DDACF85" w14:textId="77777777" w:rsidR="003864C2" w:rsidRPr="00533C32" w:rsidRDefault="003864C2" w:rsidP="003864C2">
      <w:pPr>
        <w:pStyle w:val="PL"/>
      </w:pPr>
      <w:r w:rsidRPr="00533C32">
        <w:t xml:space="preserve">          in: query</w:t>
      </w:r>
    </w:p>
    <w:p w14:paraId="0E57E73A" w14:textId="77777777" w:rsidR="003864C2" w:rsidRPr="00533C32" w:rsidRDefault="003864C2" w:rsidP="003864C2">
      <w:pPr>
        <w:pStyle w:val="PL"/>
      </w:pPr>
      <w:r w:rsidRPr="00533C32">
        <w:t xml:space="preserve">          description: Supported Features</w:t>
      </w:r>
    </w:p>
    <w:p w14:paraId="5D4E619A" w14:textId="77777777" w:rsidR="003864C2" w:rsidRPr="00533C32" w:rsidRDefault="003864C2" w:rsidP="003864C2">
      <w:pPr>
        <w:pStyle w:val="PL"/>
      </w:pPr>
      <w:r w:rsidRPr="00533C32">
        <w:t xml:space="preserve">          schema:</w:t>
      </w:r>
    </w:p>
    <w:p w14:paraId="2303405E" w14:textId="77777777" w:rsidR="003864C2" w:rsidRPr="00533C32" w:rsidRDefault="003864C2" w:rsidP="003864C2">
      <w:pPr>
        <w:pStyle w:val="PL"/>
      </w:pPr>
      <w:r w:rsidRPr="00533C32">
        <w:t xml:space="preserve">             $ref: 'TS29571_CommonData.yaml#/components/schemas/SupportedFeatures'</w:t>
      </w:r>
    </w:p>
    <w:p w14:paraId="4EC90D72" w14:textId="77777777" w:rsidR="003864C2" w:rsidRPr="00533C32" w:rsidRDefault="003864C2" w:rsidP="003864C2">
      <w:pPr>
        <w:pStyle w:val="PL"/>
      </w:pPr>
      <w:r w:rsidRPr="00533C32">
        <w:t xml:space="preserve">        - name: If-None-Match</w:t>
      </w:r>
    </w:p>
    <w:p w14:paraId="1215AA34" w14:textId="77777777" w:rsidR="003864C2" w:rsidRPr="00533C32" w:rsidRDefault="003864C2" w:rsidP="003864C2">
      <w:pPr>
        <w:pStyle w:val="PL"/>
      </w:pPr>
      <w:r w:rsidRPr="00533C32">
        <w:t xml:space="preserve">          in: header</w:t>
      </w:r>
    </w:p>
    <w:p w14:paraId="642F53EC" w14:textId="00675158" w:rsidR="003864C2" w:rsidRPr="00533C32" w:rsidRDefault="003864C2" w:rsidP="003864C2">
      <w:pPr>
        <w:pStyle w:val="PL"/>
      </w:pPr>
      <w:r w:rsidRPr="00533C32">
        <w:t xml:space="preserve">          description: Validator for conditional requests, as described in RFC </w:t>
      </w:r>
      <w:r w:rsidR="00FF5FFE">
        <w:t>9110, 13.1.2</w:t>
      </w:r>
    </w:p>
    <w:p w14:paraId="06B36612" w14:textId="77777777" w:rsidR="003864C2" w:rsidRPr="00533C32" w:rsidRDefault="003864C2" w:rsidP="003864C2">
      <w:pPr>
        <w:pStyle w:val="PL"/>
      </w:pPr>
      <w:r w:rsidRPr="00533C32">
        <w:t xml:space="preserve">          schema:</w:t>
      </w:r>
    </w:p>
    <w:p w14:paraId="2B5F7225" w14:textId="77777777" w:rsidR="003864C2" w:rsidRPr="00533C32" w:rsidRDefault="003864C2" w:rsidP="003864C2">
      <w:pPr>
        <w:pStyle w:val="PL"/>
      </w:pPr>
      <w:r w:rsidRPr="00533C32">
        <w:t xml:space="preserve">            type: string</w:t>
      </w:r>
    </w:p>
    <w:p w14:paraId="07AAB25D" w14:textId="77777777" w:rsidR="003864C2" w:rsidRPr="00533C32" w:rsidRDefault="003864C2" w:rsidP="003864C2">
      <w:pPr>
        <w:pStyle w:val="PL"/>
      </w:pPr>
      <w:r w:rsidRPr="00533C32">
        <w:t xml:space="preserve">        - name: If-Modified-Since</w:t>
      </w:r>
    </w:p>
    <w:p w14:paraId="3A8940C0" w14:textId="77777777" w:rsidR="003864C2" w:rsidRPr="00533C32" w:rsidRDefault="003864C2" w:rsidP="003864C2">
      <w:pPr>
        <w:pStyle w:val="PL"/>
      </w:pPr>
      <w:r w:rsidRPr="00533C32">
        <w:t xml:space="preserve">          in: header</w:t>
      </w:r>
    </w:p>
    <w:p w14:paraId="3E85CA9C" w14:textId="16A85E16" w:rsidR="003864C2" w:rsidRPr="00533C32" w:rsidRDefault="003864C2" w:rsidP="003864C2">
      <w:pPr>
        <w:pStyle w:val="PL"/>
      </w:pPr>
      <w:r w:rsidRPr="00533C32">
        <w:t xml:space="preserve">          description: Validator for conditional requests, as described in RFC </w:t>
      </w:r>
      <w:r w:rsidR="00FF5FFE">
        <w:t>9110, 13.1.3</w:t>
      </w:r>
    </w:p>
    <w:p w14:paraId="2DBA99BD" w14:textId="77777777" w:rsidR="003864C2" w:rsidRPr="00533C32" w:rsidRDefault="003864C2" w:rsidP="003864C2">
      <w:pPr>
        <w:pStyle w:val="PL"/>
      </w:pPr>
      <w:r w:rsidRPr="00533C32">
        <w:t xml:space="preserve">          schema:</w:t>
      </w:r>
    </w:p>
    <w:p w14:paraId="6AA8C40B" w14:textId="77777777" w:rsidR="003864C2" w:rsidRPr="00533C32" w:rsidRDefault="003864C2" w:rsidP="003864C2">
      <w:pPr>
        <w:pStyle w:val="PL"/>
      </w:pPr>
      <w:r w:rsidRPr="00533C32">
        <w:t xml:space="preserve">            type: string</w:t>
      </w:r>
    </w:p>
    <w:p w14:paraId="6775D8C6" w14:textId="77777777" w:rsidR="003864C2" w:rsidRPr="00533C32" w:rsidRDefault="003864C2" w:rsidP="003864C2">
      <w:pPr>
        <w:pStyle w:val="PL"/>
      </w:pPr>
      <w:r w:rsidRPr="00533C32">
        <w:t xml:space="preserve">      responses:</w:t>
      </w:r>
    </w:p>
    <w:p w14:paraId="2F0A0AA8" w14:textId="77777777" w:rsidR="003864C2" w:rsidRPr="00533C32" w:rsidRDefault="003864C2" w:rsidP="003864C2">
      <w:pPr>
        <w:pStyle w:val="PL"/>
      </w:pPr>
      <w:r w:rsidRPr="00533C32">
        <w:t xml:space="preserve">        '200':</w:t>
      </w:r>
    </w:p>
    <w:p w14:paraId="2F47A9FF" w14:textId="77777777" w:rsidR="003864C2" w:rsidRPr="00533C32" w:rsidRDefault="003864C2" w:rsidP="003864C2">
      <w:pPr>
        <w:pStyle w:val="PL"/>
      </w:pPr>
      <w:r w:rsidRPr="00533C32">
        <w:t xml:space="preserve">          description: Expected response to a valid request</w:t>
      </w:r>
    </w:p>
    <w:p w14:paraId="6B5162BE" w14:textId="77777777" w:rsidR="003864C2" w:rsidRPr="00533C32" w:rsidRDefault="003864C2" w:rsidP="003864C2">
      <w:pPr>
        <w:pStyle w:val="PL"/>
      </w:pPr>
      <w:r w:rsidRPr="00533C32">
        <w:t xml:space="preserve">          content:</w:t>
      </w:r>
    </w:p>
    <w:p w14:paraId="2C45FB53" w14:textId="77777777" w:rsidR="003864C2" w:rsidRPr="00533C32" w:rsidRDefault="003864C2" w:rsidP="003864C2">
      <w:pPr>
        <w:pStyle w:val="PL"/>
      </w:pPr>
      <w:r w:rsidRPr="00533C32">
        <w:t xml:space="preserve">            application/json:</w:t>
      </w:r>
    </w:p>
    <w:p w14:paraId="13C77300" w14:textId="77777777" w:rsidR="003864C2" w:rsidRPr="00533C32" w:rsidRDefault="003864C2" w:rsidP="003864C2">
      <w:pPr>
        <w:pStyle w:val="PL"/>
      </w:pPr>
      <w:r w:rsidRPr="00533C32">
        <w:t xml:space="preserve">              schema:</w:t>
      </w:r>
    </w:p>
    <w:p w14:paraId="6593844A" w14:textId="77777777" w:rsidR="003864C2" w:rsidRPr="00533C32" w:rsidRDefault="003864C2" w:rsidP="003864C2">
      <w:pPr>
        <w:pStyle w:val="PL"/>
      </w:pPr>
      <w:r w:rsidRPr="00533C32">
        <w:t xml:space="preserve">                $ref: '#/components/schemas/</w:t>
      </w:r>
      <w:r>
        <w:t>LcsSubscriptionData</w:t>
      </w:r>
      <w:r w:rsidRPr="00533C32">
        <w:t>'</w:t>
      </w:r>
    </w:p>
    <w:p w14:paraId="6746FB0C" w14:textId="77777777" w:rsidR="003864C2" w:rsidRPr="00533C32" w:rsidRDefault="003864C2" w:rsidP="003864C2">
      <w:pPr>
        <w:pStyle w:val="PL"/>
      </w:pPr>
      <w:r w:rsidRPr="00533C32">
        <w:t xml:space="preserve">          headers:</w:t>
      </w:r>
    </w:p>
    <w:p w14:paraId="2919F857" w14:textId="77777777" w:rsidR="003864C2" w:rsidRPr="00533C32" w:rsidRDefault="003864C2" w:rsidP="003864C2">
      <w:pPr>
        <w:pStyle w:val="PL"/>
      </w:pPr>
      <w:r w:rsidRPr="00533C32">
        <w:t xml:space="preserve">            Cache-Control:</w:t>
      </w:r>
    </w:p>
    <w:p w14:paraId="6458FA8B" w14:textId="542E1F8D" w:rsidR="003864C2" w:rsidRPr="00533C32" w:rsidRDefault="003864C2" w:rsidP="003864C2">
      <w:pPr>
        <w:pStyle w:val="PL"/>
      </w:pPr>
      <w:r w:rsidRPr="00533C32">
        <w:t xml:space="preserve">              description: Cache-Control containing max-age, as described in RFC </w:t>
      </w:r>
      <w:r w:rsidR="00FF5FFE">
        <w:t>9111</w:t>
      </w:r>
      <w:r w:rsidRPr="00533C32">
        <w:t>, 5.2</w:t>
      </w:r>
    </w:p>
    <w:p w14:paraId="449097A3" w14:textId="77777777" w:rsidR="003864C2" w:rsidRPr="00533C32" w:rsidRDefault="003864C2" w:rsidP="003864C2">
      <w:pPr>
        <w:pStyle w:val="PL"/>
      </w:pPr>
      <w:r w:rsidRPr="00533C32">
        <w:t xml:space="preserve">              schema:</w:t>
      </w:r>
    </w:p>
    <w:p w14:paraId="7A162CB1" w14:textId="77777777" w:rsidR="003864C2" w:rsidRPr="00533C32" w:rsidRDefault="003864C2" w:rsidP="003864C2">
      <w:pPr>
        <w:pStyle w:val="PL"/>
      </w:pPr>
      <w:r w:rsidRPr="00533C32">
        <w:t xml:space="preserve">                type: string</w:t>
      </w:r>
    </w:p>
    <w:p w14:paraId="3FBD7265" w14:textId="77777777" w:rsidR="003864C2" w:rsidRPr="00533C32" w:rsidRDefault="003864C2" w:rsidP="003864C2">
      <w:pPr>
        <w:pStyle w:val="PL"/>
      </w:pPr>
      <w:r w:rsidRPr="00533C32">
        <w:t xml:space="preserve">            ETag:</w:t>
      </w:r>
    </w:p>
    <w:p w14:paraId="61DA5C57" w14:textId="087D36DB" w:rsidR="003864C2" w:rsidRPr="00533C32" w:rsidRDefault="003864C2" w:rsidP="003864C2">
      <w:pPr>
        <w:pStyle w:val="PL"/>
      </w:pPr>
      <w:r w:rsidRPr="00533C32">
        <w:t xml:space="preserve">              description: Entity Tag, containing a strong validator, as described in RFC </w:t>
      </w:r>
      <w:r w:rsidR="00FF5FFE">
        <w:t>9110, 8.8.3</w:t>
      </w:r>
    </w:p>
    <w:p w14:paraId="111552AB" w14:textId="77777777" w:rsidR="003864C2" w:rsidRPr="00533C32" w:rsidRDefault="003864C2" w:rsidP="003864C2">
      <w:pPr>
        <w:pStyle w:val="PL"/>
      </w:pPr>
      <w:r w:rsidRPr="00533C32">
        <w:t xml:space="preserve">              schema:</w:t>
      </w:r>
    </w:p>
    <w:p w14:paraId="7A113486" w14:textId="77777777" w:rsidR="003864C2" w:rsidRPr="00533C32" w:rsidRDefault="003864C2" w:rsidP="003864C2">
      <w:pPr>
        <w:pStyle w:val="PL"/>
      </w:pPr>
      <w:r w:rsidRPr="00533C32">
        <w:t xml:space="preserve">                type: string</w:t>
      </w:r>
    </w:p>
    <w:p w14:paraId="0118E0AF" w14:textId="77777777" w:rsidR="003864C2" w:rsidRPr="00533C32" w:rsidRDefault="003864C2" w:rsidP="003864C2">
      <w:pPr>
        <w:pStyle w:val="PL"/>
      </w:pPr>
      <w:r w:rsidRPr="00533C32">
        <w:t xml:space="preserve">            Last-Modified:</w:t>
      </w:r>
    </w:p>
    <w:p w14:paraId="3270518C" w14:textId="46AE11F3" w:rsidR="003864C2" w:rsidRPr="00533C32" w:rsidRDefault="003864C2" w:rsidP="003864C2">
      <w:pPr>
        <w:pStyle w:val="PL"/>
      </w:pPr>
      <w:r w:rsidRPr="00533C32">
        <w:t xml:space="preserve">              description: Timestamp for last modification of the resource, as described in RFC </w:t>
      </w:r>
      <w:r w:rsidR="00FF5FFE">
        <w:t>9110, 8.8.2</w:t>
      </w:r>
    </w:p>
    <w:p w14:paraId="19F535A4" w14:textId="77777777" w:rsidR="003864C2" w:rsidRPr="00533C32" w:rsidRDefault="003864C2" w:rsidP="003864C2">
      <w:pPr>
        <w:pStyle w:val="PL"/>
      </w:pPr>
      <w:r w:rsidRPr="00533C32">
        <w:t xml:space="preserve">              schema:</w:t>
      </w:r>
    </w:p>
    <w:p w14:paraId="6F178205" w14:textId="77777777" w:rsidR="003864C2" w:rsidRPr="00533C32" w:rsidRDefault="003864C2" w:rsidP="003864C2">
      <w:pPr>
        <w:pStyle w:val="PL"/>
      </w:pPr>
      <w:r w:rsidRPr="00533C32">
        <w:t xml:space="preserve">                type: string</w:t>
      </w:r>
    </w:p>
    <w:p w14:paraId="73E3ED2A" w14:textId="77777777" w:rsidR="003864C2" w:rsidRPr="00D61C29" w:rsidRDefault="003864C2" w:rsidP="003864C2">
      <w:pPr>
        <w:pStyle w:val="PL"/>
      </w:pPr>
      <w:r w:rsidRPr="00D61C29">
        <w:t xml:space="preserve">        '400':</w:t>
      </w:r>
    </w:p>
    <w:p w14:paraId="0A0E69B5" w14:textId="77777777" w:rsidR="003864C2" w:rsidRPr="00B06F7A" w:rsidRDefault="003864C2" w:rsidP="003864C2">
      <w:pPr>
        <w:pStyle w:val="PL"/>
      </w:pPr>
      <w:r w:rsidRPr="00D61C29">
        <w:t xml:space="preserve">          </w:t>
      </w:r>
      <w:r w:rsidRPr="00B06F7A">
        <w:t>$ref: 'TS29571_CommonData.yaml#/components/responses/400'</w:t>
      </w:r>
    </w:p>
    <w:p w14:paraId="65FA0B8F" w14:textId="77777777" w:rsidR="003864C2" w:rsidRPr="00D61C29" w:rsidRDefault="003864C2" w:rsidP="003864C2">
      <w:pPr>
        <w:pStyle w:val="PL"/>
      </w:pPr>
      <w:r w:rsidRPr="00D61C29">
        <w:t xml:space="preserve">        '401':</w:t>
      </w:r>
    </w:p>
    <w:p w14:paraId="449A5FBD" w14:textId="77777777" w:rsidR="003864C2" w:rsidRPr="00B06F7A" w:rsidRDefault="003864C2" w:rsidP="003864C2">
      <w:pPr>
        <w:pStyle w:val="PL"/>
      </w:pPr>
      <w:r w:rsidRPr="00D61C29">
        <w:t xml:space="preserve">          $ref: 'TS29571_CommonData.yaml#/components/responses/401'</w:t>
      </w:r>
    </w:p>
    <w:p w14:paraId="7157B9FD" w14:textId="77777777" w:rsidR="003864C2" w:rsidRPr="00B06F7A" w:rsidRDefault="003864C2" w:rsidP="003864C2">
      <w:pPr>
        <w:pStyle w:val="PL"/>
      </w:pPr>
      <w:r w:rsidRPr="00B06F7A">
        <w:t xml:space="preserve">        '403':</w:t>
      </w:r>
    </w:p>
    <w:p w14:paraId="4D870111" w14:textId="77777777" w:rsidR="003864C2" w:rsidRPr="00B06F7A" w:rsidRDefault="003864C2" w:rsidP="003864C2">
      <w:pPr>
        <w:pStyle w:val="PL"/>
      </w:pPr>
      <w:r w:rsidRPr="00D61C29">
        <w:t xml:space="preserve">          $ref: 'TS29571_CommonData.yaml#/components/responses/403'</w:t>
      </w:r>
    </w:p>
    <w:p w14:paraId="4F40C137" w14:textId="77777777" w:rsidR="003864C2" w:rsidRPr="00B06F7A" w:rsidRDefault="003864C2" w:rsidP="003864C2">
      <w:pPr>
        <w:pStyle w:val="PL"/>
      </w:pPr>
      <w:r w:rsidRPr="00B06F7A">
        <w:t xml:space="preserve">        '404':</w:t>
      </w:r>
    </w:p>
    <w:p w14:paraId="0241453C" w14:textId="77777777" w:rsidR="003864C2" w:rsidRPr="00D61C29" w:rsidRDefault="003864C2" w:rsidP="003864C2">
      <w:pPr>
        <w:pStyle w:val="PL"/>
      </w:pPr>
      <w:r w:rsidRPr="00D61C29">
        <w:t xml:space="preserve">          $ref: 'TS29571_CommonData.yaml#/components/responses/404'</w:t>
      </w:r>
    </w:p>
    <w:p w14:paraId="1D09B1A4" w14:textId="77777777" w:rsidR="003864C2" w:rsidRPr="00D61C29" w:rsidRDefault="003864C2" w:rsidP="003864C2">
      <w:pPr>
        <w:pStyle w:val="PL"/>
      </w:pPr>
      <w:r w:rsidRPr="00D61C29">
        <w:t xml:space="preserve">        '406':</w:t>
      </w:r>
    </w:p>
    <w:p w14:paraId="17F0A5D1" w14:textId="77777777" w:rsidR="003864C2" w:rsidRPr="00B06F7A" w:rsidRDefault="003864C2" w:rsidP="003864C2">
      <w:pPr>
        <w:pStyle w:val="PL"/>
      </w:pPr>
      <w:r w:rsidRPr="00D61C29">
        <w:t xml:space="preserve">          $ref: 'TS29571_CommonData.yaml#/components/responses/406'</w:t>
      </w:r>
    </w:p>
    <w:p w14:paraId="0616071D" w14:textId="77777777" w:rsidR="003864C2" w:rsidRPr="00D61C29" w:rsidRDefault="003864C2" w:rsidP="003864C2">
      <w:pPr>
        <w:pStyle w:val="PL"/>
      </w:pPr>
      <w:r w:rsidRPr="00D61C29">
        <w:t xml:space="preserve">        '429':</w:t>
      </w:r>
    </w:p>
    <w:p w14:paraId="161BA241" w14:textId="77777777" w:rsidR="003864C2" w:rsidRPr="00B06F7A" w:rsidRDefault="003864C2" w:rsidP="003864C2">
      <w:pPr>
        <w:pStyle w:val="PL"/>
      </w:pPr>
      <w:r w:rsidRPr="00D61C29">
        <w:t xml:space="preserve">          $ref: 'TS29571_CommonData.yaml#/components/responses/429'</w:t>
      </w:r>
    </w:p>
    <w:p w14:paraId="3D2C4C5D" w14:textId="77777777" w:rsidR="003864C2" w:rsidRPr="00D61C29" w:rsidRDefault="003864C2" w:rsidP="003864C2">
      <w:pPr>
        <w:pStyle w:val="PL"/>
      </w:pPr>
      <w:r w:rsidRPr="00D61C29">
        <w:t xml:space="preserve">        '500':</w:t>
      </w:r>
    </w:p>
    <w:p w14:paraId="677A60D4" w14:textId="77777777" w:rsidR="003864C2" w:rsidRPr="00B06F7A" w:rsidRDefault="003864C2" w:rsidP="003864C2">
      <w:pPr>
        <w:pStyle w:val="PL"/>
      </w:pPr>
      <w:r w:rsidRPr="00D61C29">
        <w:t xml:space="preserve">          </w:t>
      </w:r>
      <w:r w:rsidRPr="00B06F7A">
        <w:t>$ref: 'TS29571_CommonData.yaml#/components/responses/500'</w:t>
      </w:r>
    </w:p>
    <w:p w14:paraId="5CE18512" w14:textId="77777777" w:rsidR="003864C2" w:rsidRPr="00D61C29" w:rsidRDefault="003864C2" w:rsidP="003864C2">
      <w:pPr>
        <w:pStyle w:val="PL"/>
      </w:pPr>
      <w:r w:rsidRPr="00D61C29">
        <w:t xml:space="preserve">        '502':</w:t>
      </w:r>
    </w:p>
    <w:p w14:paraId="52BAFE7F" w14:textId="77777777" w:rsidR="003864C2" w:rsidRPr="00B06F7A" w:rsidRDefault="003864C2" w:rsidP="003864C2">
      <w:pPr>
        <w:pStyle w:val="PL"/>
      </w:pPr>
      <w:r w:rsidRPr="00D61C29">
        <w:t xml:space="preserve">          $ref: 'TS29571_CommonData.yaml#/components/responses/502'</w:t>
      </w:r>
    </w:p>
    <w:p w14:paraId="6AC22ABF" w14:textId="77777777" w:rsidR="003864C2" w:rsidRPr="00D61C29" w:rsidRDefault="003864C2" w:rsidP="003864C2">
      <w:pPr>
        <w:pStyle w:val="PL"/>
      </w:pPr>
      <w:r w:rsidRPr="00D61C29">
        <w:t xml:space="preserve">        '503':</w:t>
      </w:r>
    </w:p>
    <w:p w14:paraId="35EECEB5" w14:textId="77777777" w:rsidR="003864C2" w:rsidRPr="00D61C29" w:rsidRDefault="003864C2" w:rsidP="003864C2">
      <w:pPr>
        <w:pStyle w:val="PL"/>
      </w:pPr>
      <w:r w:rsidRPr="00B06F7A">
        <w:t xml:space="preserve">          $ref: 'TS29571_CommonData.yaml#/components/responses/503'</w:t>
      </w:r>
    </w:p>
    <w:p w14:paraId="257CD01F" w14:textId="77777777" w:rsidR="003864C2" w:rsidRDefault="003864C2" w:rsidP="003864C2">
      <w:pPr>
        <w:pStyle w:val="PL"/>
      </w:pPr>
      <w:r w:rsidRPr="00533C32">
        <w:t xml:space="preserve">        default:</w:t>
      </w:r>
    </w:p>
    <w:p w14:paraId="4048EAFC" w14:textId="77777777" w:rsidR="003864C2" w:rsidRDefault="003864C2" w:rsidP="003864C2">
      <w:pPr>
        <w:pStyle w:val="PL"/>
      </w:pPr>
      <w:r w:rsidRPr="002E5CBA">
        <w:t xml:space="preserve">          </w:t>
      </w:r>
      <w:r w:rsidRPr="001F14B1">
        <w:t>$ref: 'TS29571_CommonDat</w:t>
      </w:r>
      <w:r>
        <w:t>a.yaml#/components/responses/default</w:t>
      </w:r>
      <w:r w:rsidRPr="001F14B1">
        <w:t>'</w:t>
      </w:r>
    </w:p>
    <w:p w14:paraId="3ED81E5C" w14:textId="77777777" w:rsidR="003864C2" w:rsidRPr="00533C32" w:rsidRDefault="003864C2" w:rsidP="003864C2">
      <w:pPr>
        <w:pStyle w:val="PL"/>
      </w:pPr>
    </w:p>
    <w:p w14:paraId="396C3FE2" w14:textId="77777777" w:rsidR="00424B0D" w:rsidRPr="00533C32" w:rsidRDefault="00424B0D" w:rsidP="00424B0D">
      <w:pPr>
        <w:pStyle w:val="PL"/>
      </w:pPr>
      <w:r w:rsidRPr="00533C32">
        <w:t xml:space="preserve">  /subscription-data/{</w:t>
      </w:r>
      <w:r w:rsidRPr="00533C32">
        <w:rPr>
          <w:lang w:eastAsia="zh-CN"/>
        </w:rPr>
        <w:t>ueId</w:t>
      </w:r>
      <w:r w:rsidRPr="00533C32">
        <w:t>}/</w:t>
      </w:r>
      <w:r>
        <w:t>lcs-mo</w:t>
      </w:r>
      <w:r w:rsidRPr="00533C32">
        <w:t>-data:</w:t>
      </w:r>
    </w:p>
    <w:p w14:paraId="08DB88D0" w14:textId="77777777" w:rsidR="00424B0D" w:rsidRPr="00533C32" w:rsidRDefault="00424B0D" w:rsidP="00424B0D">
      <w:pPr>
        <w:pStyle w:val="PL"/>
      </w:pPr>
      <w:r w:rsidRPr="00533C32">
        <w:t xml:space="preserve">    get:</w:t>
      </w:r>
    </w:p>
    <w:p w14:paraId="691C4084" w14:textId="77777777" w:rsidR="00424B0D" w:rsidRPr="00533C32" w:rsidRDefault="00424B0D" w:rsidP="00424B0D">
      <w:pPr>
        <w:pStyle w:val="PL"/>
      </w:pPr>
      <w:r w:rsidRPr="00533C32">
        <w:t xml:space="preserve">      summary: </w:t>
      </w:r>
      <w:r>
        <w:t>Retrieves the LCS Mobile Originated</w:t>
      </w:r>
      <w:r w:rsidRPr="00533C32">
        <w:t xml:space="preserve"> subscription data of a UE</w:t>
      </w:r>
    </w:p>
    <w:p w14:paraId="7BE4078D" w14:textId="77777777" w:rsidR="00424B0D" w:rsidRPr="00533C32" w:rsidRDefault="00424B0D" w:rsidP="00424B0D">
      <w:pPr>
        <w:pStyle w:val="PL"/>
        <w:rPr>
          <w:lang w:eastAsia="zh-CN"/>
        </w:rPr>
      </w:pPr>
      <w:r>
        <w:t xml:space="preserve">      operationId: QueryLcsMo</w:t>
      </w:r>
      <w:r w:rsidRPr="00533C32">
        <w:t>Data</w:t>
      </w:r>
    </w:p>
    <w:p w14:paraId="7602B93C" w14:textId="77777777" w:rsidR="00424B0D" w:rsidRPr="00533C32" w:rsidRDefault="00424B0D" w:rsidP="00424B0D">
      <w:pPr>
        <w:pStyle w:val="PL"/>
      </w:pPr>
      <w:r w:rsidRPr="00533C32">
        <w:t xml:space="preserve">      tags:</w:t>
      </w:r>
    </w:p>
    <w:p w14:paraId="61892D4E" w14:textId="77777777" w:rsidR="00424B0D" w:rsidRDefault="00424B0D" w:rsidP="00424B0D">
      <w:pPr>
        <w:pStyle w:val="PL"/>
        <w:rPr>
          <w:lang w:eastAsia="zh-CN"/>
        </w:rPr>
      </w:pPr>
      <w:r>
        <w:t xml:space="preserve">        - LCS Mobile Originated</w:t>
      </w:r>
      <w:r w:rsidRPr="00533C32">
        <w:t xml:space="preserve"> Subscription Data</w:t>
      </w:r>
    </w:p>
    <w:p w14:paraId="669BE293" w14:textId="77777777" w:rsidR="00424B0D" w:rsidRDefault="00424B0D" w:rsidP="00424B0D">
      <w:pPr>
        <w:pStyle w:val="PL"/>
      </w:pPr>
      <w:r>
        <w:t xml:space="preserve">      security:</w:t>
      </w:r>
    </w:p>
    <w:p w14:paraId="0550080F" w14:textId="77777777" w:rsidR="00424B0D" w:rsidRDefault="00424B0D" w:rsidP="00424B0D">
      <w:pPr>
        <w:pStyle w:val="PL"/>
      </w:pPr>
      <w:r>
        <w:t xml:space="preserve">        - {}</w:t>
      </w:r>
    </w:p>
    <w:p w14:paraId="6A51D514" w14:textId="77777777" w:rsidR="00424B0D" w:rsidRDefault="00424B0D" w:rsidP="00424B0D">
      <w:pPr>
        <w:pStyle w:val="PL"/>
      </w:pPr>
      <w:r>
        <w:t xml:space="preserve">        - oAuth2ClientCredentials:</w:t>
      </w:r>
    </w:p>
    <w:p w14:paraId="606851DB" w14:textId="77777777" w:rsidR="00424B0D" w:rsidRDefault="00424B0D" w:rsidP="00424B0D">
      <w:pPr>
        <w:pStyle w:val="PL"/>
      </w:pPr>
      <w:r>
        <w:t xml:space="preserve">          - nudr-dr</w:t>
      </w:r>
    </w:p>
    <w:p w14:paraId="1D19267D" w14:textId="77777777" w:rsidR="00424B0D" w:rsidRDefault="00424B0D" w:rsidP="00424B0D">
      <w:pPr>
        <w:pStyle w:val="PL"/>
      </w:pPr>
      <w:r>
        <w:t xml:space="preserve">        - oAuth2ClientCredentials:</w:t>
      </w:r>
    </w:p>
    <w:p w14:paraId="68E63A69" w14:textId="77777777" w:rsidR="00424B0D" w:rsidRDefault="00424B0D" w:rsidP="00424B0D">
      <w:pPr>
        <w:pStyle w:val="PL"/>
      </w:pPr>
      <w:r>
        <w:t xml:space="preserve">          - nudr-dr</w:t>
      </w:r>
    </w:p>
    <w:p w14:paraId="635BC667" w14:textId="77777777" w:rsidR="00424B0D" w:rsidRPr="00533C32" w:rsidRDefault="00424B0D" w:rsidP="00424B0D">
      <w:pPr>
        <w:pStyle w:val="PL"/>
        <w:rPr>
          <w:lang w:eastAsia="zh-CN"/>
        </w:rPr>
      </w:pPr>
      <w:r>
        <w:t xml:space="preserve">          - nudr-dr:subscription-data</w:t>
      </w:r>
    </w:p>
    <w:p w14:paraId="52D74BB6" w14:textId="77777777" w:rsidR="00424B0D" w:rsidRPr="00533C32" w:rsidRDefault="00424B0D" w:rsidP="00424B0D">
      <w:pPr>
        <w:pStyle w:val="PL"/>
      </w:pPr>
      <w:r w:rsidRPr="00533C32">
        <w:t xml:space="preserve">      parameters:</w:t>
      </w:r>
    </w:p>
    <w:p w14:paraId="28806D58" w14:textId="77777777" w:rsidR="00424B0D" w:rsidRPr="00533C32" w:rsidRDefault="00424B0D" w:rsidP="00424B0D">
      <w:pPr>
        <w:pStyle w:val="PL"/>
      </w:pPr>
      <w:r w:rsidRPr="00533C32">
        <w:t xml:space="preserve">        - name: ueId</w:t>
      </w:r>
    </w:p>
    <w:p w14:paraId="61EF95D8" w14:textId="77777777" w:rsidR="00424B0D" w:rsidRPr="00533C32" w:rsidRDefault="00424B0D" w:rsidP="00424B0D">
      <w:pPr>
        <w:pStyle w:val="PL"/>
      </w:pPr>
      <w:r w:rsidRPr="00533C32">
        <w:t xml:space="preserve">          in: path</w:t>
      </w:r>
    </w:p>
    <w:p w14:paraId="3F54673F" w14:textId="77777777" w:rsidR="00424B0D" w:rsidRPr="00533C32" w:rsidRDefault="00424B0D" w:rsidP="00424B0D">
      <w:pPr>
        <w:pStyle w:val="PL"/>
      </w:pPr>
      <w:r w:rsidRPr="00533C32">
        <w:t xml:space="preserve">          description: UE id</w:t>
      </w:r>
    </w:p>
    <w:p w14:paraId="2409A552" w14:textId="77777777" w:rsidR="00424B0D" w:rsidRPr="00533C32" w:rsidRDefault="00424B0D" w:rsidP="00424B0D">
      <w:pPr>
        <w:pStyle w:val="PL"/>
      </w:pPr>
      <w:r w:rsidRPr="00533C32">
        <w:t xml:space="preserve">          required: true</w:t>
      </w:r>
    </w:p>
    <w:p w14:paraId="2117EE91" w14:textId="77777777" w:rsidR="00424B0D" w:rsidRPr="00533C32" w:rsidRDefault="00424B0D" w:rsidP="00424B0D">
      <w:pPr>
        <w:pStyle w:val="PL"/>
      </w:pPr>
      <w:r w:rsidRPr="00533C32">
        <w:t xml:space="preserve">          schema:</w:t>
      </w:r>
    </w:p>
    <w:p w14:paraId="2E27F7DC" w14:textId="77777777" w:rsidR="00424B0D" w:rsidRPr="00533C32" w:rsidRDefault="00424B0D" w:rsidP="00424B0D">
      <w:pPr>
        <w:pStyle w:val="PL"/>
      </w:pPr>
      <w:r w:rsidRPr="00533C32">
        <w:t xml:space="preserve">            $ref: 'TS29571_CommonData.yaml#/components/schemas/VarUeId'</w:t>
      </w:r>
    </w:p>
    <w:p w14:paraId="4E5C7BD4" w14:textId="77777777" w:rsidR="00424B0D" w:rsidRPr="00533C32" w:rsidRDefault="00424B0D" w:rsidP="00424B0D">
      <w:pPr>
        <w:pStyle w:val="PL"/>
        <w:rPr>
          <w:lang w:eastAsia="zh-CN"/>
        </w:rPr>
      </w:pPr>
      <w:r w:rsidRPr="00533C32">
        <w:rPr>
          <w:lang w:eastAsia="zh-CN"/>
        </w:rPr>
        <w:t xml:space="preserve">        - name: fields</w:t>
      </w:r>
    </w:p>
    <w:p w14:paraId="4D0743BD" w14:textId="77777777" w:rsidR="00424B0D" w:rsidRPr="00533C32" w:rsidRDefault="00424B0D" w:rsidP="00424B0D">
      <w:pPr>
        <w:pStyle w:val="PL"/>
        <w:rPr>
          <w:lang w:eastAsia="zh-CN"/>
        </w:rPr>
      </w:pPr>
      <w:r w:rsidRPr="00533C32">
        <w:rPr>
          <w:lang w:eastAsia="zh-CN"/>
        </w:rPr>
        <w:t xml:space="preserve">          in: query</w:t>
      </w:r>
    </w:p>
    <w:p w14:paraId="2ABE8DB1" w14:textId="77777777" w:rsidR="00424B0D" w:rsidRPr="00533C32" w:rsidRDefault="00424B0D" w:rsidP="00424B0D">
      <w:pPr>
        <w:pStyle w:val="PL"/>
        <w:rPr>
          <w:lang w:eastAsia="zh-CN"/>
        </w:rPr>
      </w:pPr>
      <w:r w:rsidRPr="00533C32">
        <w:rPr>
          <w:lang w:eastAsia="zh-CN"/>
        </w:rPr>
        <w:t xml:space="preserve">          description: attributes to be retrieved</w:t>
      </w:r>
    </w:p>
    <w:p w14:paraId="6B4E8595" w14:textId="77777777" w:rsidR="00424B0D" w:rsidRPr="00533C32" w:rsidRDefault="00424B0D" w:rsidP="00424B0D">
      <w:pPr>
        <w:pStyle w:val="PL"/>
        <w:rPr>
          <w:lang w:eastAsia="zh-CN"/>
        </w:rPr>
      </w:pPr>
      <w:r w:rsidRPr="00533C32">
        <w:rPr>
          <w:lang w:eastAsia="zh-CN"/>
        </w:rPr>
        <w:t xml:space="preserve">          required: false</w:t>
      </w:r>
    </w:p>
    <w:p w14:paraId="3E678D81" w14:textId="77777777" w:rsidR="00424B0D" w:rsidRPr="00533C32" w:rsidRDefault="00424B0D" w:rsidP="00424B0D">
      <w:pPr>
        <w:pStyle w:val="PL"/>
        <w:rPr>
          <w:lang w:eastAsia="zh-CN"/>
        </w:rPr>
      </w:pPr>
      <w:r w:rsidRPr="00533C32">
        <w:rPr>
          <w:lang w:eastAsia="zh-CN"/>
        </w:rPr>
        <w:t xml:space="preserve">          schema:</w:t>
      </w:r>
    </w:p>
    <w:p w14:paraId="25AC68C1" w14:textId="77777777" w:rsidR="00424B0D" w:rsidRPr="00533C32" w:rsidRDefault="00424B0D" w:rsidP="00424B0D">
      <w:pPr>
        <w:pStyle w:val="PL"/>
        <w:rPr>
          <w:lang w:eastAsia="zh-CN"/>
        </w:rPr>
      </w:pPr>
      <w:r w:rsidRPr="00533C32">
        <w:rPr>
          <w:lang w:eastAsia="zh-CN"/>
        </w:rPr>
        <w:t xml:space="preserve">            type: array</w:t>
      </w:r>
    </w:p>
    <w:p w14:paraId="623B7440" w14:textId="77777777" w:rsidR="00424B0D" w:rsidRPr="00533C32" w:rsidRDefault="00424B0D" w:rsidP="00424B0D">
      <w:pPr>
        <w:pStyle w:val="PL"/>
        <w:rPr>
          <w:lang w:eastAsia="zh-CN"/>
        </w:rPr>
      </w:pPr>
      <w:r w:rsidRPr="00533C32">
        <w:rPr>
          <w:lang w:eastAsia="zh-CN"/>
        </w:rPr>
        <w:t xml:space="preserve">            items:</w:t>
      </w:r>
    </w:p>
    <w:p w14:paraId="1DE7A7AC" w14:textId="77777777" w:rsidR="00424B0D" w:rsidRPr="00533C32" w:rsidRDefault="00424B0D" w:rsidP="00424B0D">
      <w:pPr>
        <w:pStyle w:val="PL"/>
        <w:rPr>
          <w:lang w:eastAsia="zh-CN"/>
        </w:rPr>
      </w:pPr>
      <w:r w:rsidRPr="00533C32">
        <w:rPr>
          <w:lang w:eastAsia="zh-CN"/>
        </w:rPr>
        <w:t xml:space="preserve">              type: string</w:t>
      </w:r>
    </w:p>
    <w:p w14:paraId="5B1844F4" w14:textId="77777777" w:rsidR="00424B0D" w:rsidRPr="00533C32" w:rsidRDefault="00424B0D" w:rsidP="00424B0D">
      <w:pPr>
        <w:pStyle w:val="PL"/>
        <w:rPr>
          <w:lang w:eastAsia="zh-CN"/>
        </w:rPr>
      </w:pPr>
      <w:r w:rsidRPr="00533C32">
        <w:rPr>
          <w:lang w:eastAsia="zh-CN"/>
        </w:rPr>
        <w:t xml:space="preserve">            minItems: 1</w:t>
      </w:r>
    </w:p>
    <w:p w14:paraId="4D1A2BD1" w14:textId="77777777" w:rsidR="00424B0D" w:rsidRPr="00533C32" w:rsidRDefault="00424B0D" w:rsidP="00424B0D">
      <w:pPr>
        <w:pStyle w:val="PL"/>
      </w:pPr>
      <w:r w:rsidRPr="00533C32">
        <w:t xml:space="preserve">          style: form</w:t>
      </w:r>
    </w:p>
    <w:p w14:paraId="000FCF57" w14:textId="77777777" w:rsidR="00424B0D" w:rsidRPr="00533C32" w:rsidRDefault="00424B0D" w:rsidP="00424B0D">
      <w:pPr>
        <w:pStyle w:val="PL"/>
        <w:rPr>
          <w:lang w:eastAsia="zh-CN"/>
        </w:rPr>
      </w:pPr>
      <w:r w:rsidRPr="00533C32">
        <w:t xml:space="preserve">          explode: false</w:t>
      </w:r>
    </w:p>
    <w:p w14:paraId="7991EAFC" w14:textId="77777777" w:rsidR="00424B0D" w:rsidRPr="00533C32" w:rsidRDefault="00424B0D" w:rsidP="00424B0D">
      <w:pPr>
        <w:pStyle w:val="PL"/>
      </w:pPr>
      <w:r w:rsidRPr="00533C32">
        <w:t xml:space="preserve">        - name: supported-features</w:t>
      </w:r>
    </w:p>
    <w:p w14:paraId="6DF0B018" w14:textId="77777777" w:rsidR="00424B0D" w:rsidRPr="00533C32" w:rsidRDefault="00424B0D" w:rsidP="00424B0D">
      <w:pPr>
        <w:pStyle w:val="PL"/>
      </w:pPr>
      <w:r w:rsidRPr="00533C32">
        <w:t xml:space="preserve">          in: query</w:t>
      </w:r>
    </w:p>
    <w:p w14:paraId="45A07B95" w14:textId="77777777" w:rsidR="00424B0D" w:rsidRPr="00533C32" w:rsidRDefault="00424B0D" w:rsidP="00424B0D">
      <w:pPr>
        <w:pStyle w:val="PL"/>
      </w:pPr>
      <w:r w:rsidRPr="00533C32">
        <w:t xml:space="preserve">          description: Supported Features</w:t>
      </w:r>
    </w:p>
    <w:p w14:paraId="38B1EE80" w14:textId="77777777" w:rsidR="00424B0D" w:rsidRPr="00533C32" w:rsidRDefault="00424B0D" w:rsidP="00424B0D">
      <w:pPr>
        <w:pStyle w:val="PL"/>
      </w:pPr>
      <w:r w:rsidRPr="00533C32">
        <w:t xml:space="preserve">          schema:</w:t>
      </w:r>
    </w:p>
    <w:p w14:paraId="1D178981" w14:textId="77777777" w:rsidR="00424B0D" w:rsidRPr="00533C32" w:rsidRDefault="00424B0D" w:rsidP="00424B0D">
      <w:pPr>
        <w:pStyle w:val="PL"/>
        <w:rPr>
          <w:lang w:eastAsia="zh-CN"/>
        </w:rPr>
      </w:pPr>
      <w:r w:rsidRPr="00533C32">
        <w:t xml:space="preserve">             $ref: 'TS29571_CommonData.yaml#/components/schemas/SupportedFeatures'</w:t>
      </w:r>
    </w:p>
    <w:p w14:paraId="2B02EE02" w14:textId="77777777" w:rsidR="00424B0D" w:rsidRPr="00533C32" w:rsidRDefault="00424B0D" w:rsidP="00424B0D">
      <w:pPr>
        <w:pStyle w:val="PL"/>
      </w:pPr>
      <w:r w:rsidRPr="00533C32">
        <w:t xml:space="preserve">        - name: If-None-Match</w:t>
      </w:r>
    </w:p>
    <w:p w14:paraId="2A719BE5" w14:textId="77777777" w:rsidR="00424B0D" w:rsidRPr="00533C32" w:rsidRDefault="00424B0D" w:rsidP="00424B0D">
      <w:pPr>
        <w:pStyle w:val="PL"/>
      </w:pPr>
      <w:r w:rsidRPr="00533C32">
        <w:t xml:space="preserve">          in: header</w:t>
      </w:r>
    </w:p>
    <w:p w14:paraId="63765982" w14:textId="1EF37F6E" w:rsidR="00424B0D" w:rsidRPr="00533C32" w:rsidRDefault="00424B0D" w:rsidP="00424B0D">
      <w:pPr>
        <w:pStyle w:val="PL"/>
      </w:pPr>
      <w:r w:rsidRPr="00533C32">
        <w:t xml:space="preserve">          description: Validator for conditional requests, as described in RFC </w:t>
      </w:r>
      <w:r w:rsidR="00FF5FFE">
        <w:t>9110, 13.1.2</w:t>
      </w:r>
    </w:p>
    <w:p w14:paraId="4E54CEB4" w14:textId="77777777" w:rsidR="00424B0D" w:rsidRPr="00533C32" w:rsidRDefault="00424B0D" w:rsidP="00424B0D">
      <w:pPr>
        <w:pStyle w:val="PL"/>
      </w:pPr>
      <w:r w:rsidRPr="00533C32">
        <w:t xml:space="preserve">          schema:</w:t>
      </w:r>
    </w:p>
    <w:p w14:paraId="268AC09C" w14:textId="77777777" w:rsidR="00424B0D" w:rsidRPr="00533C32" w:rsidRDefault="00424B0D" w:rsidP="00424B0D">
      <w:pPr>
        <w:pStyle w:val="PL"/>
      </w:pPr>
      <w:r w:rsidRPr="00533C32">
        <w:t xml:space="preserve">            type: string</w:t>
      </w:r>
    </w:p>
    <w:p w14:paraId="340BE5C2" w14:textId="77777777" w:rsidR="00424B0D" w:rsidRPr="00533C32" w:rsidRDefault="00424B0D" w:rsidP="00424B0D">
      <w:pPr>
        <w:pStyle w:val="PL"/>
      </w:pPr>
      <w:r w:rsidRPr="00533C32">
        <w:t xml:space="preserve">        - name: If-Modified-Since</w:t>
      </w:r>
    </w:p>
    <w:p w14:paraId="477A0916" w14:textId="77777777" w:rsidR="00424B0D" w:rsidRPr="00533C32" w:rsidRDefault="00424B0D" w:rsidP="00424B0D">
      <w:pPr>
        <w:pStyle w:val="PL"/>
      </w:pPr>
      <w:r w:rsidRPr="00533C32">
        <w:t xml:space="preserve">          in: header</w:t>
      </w:r>
    </w:p>
    <w:p w14:paraId="2FBB6104" w14:textId="7E6C64DE" w:rsidR="00424B0D" w:rsidRPr="00533C32" w:rsidRDefault="00424B0D" w:rsidP="00424B0D">
      <w:pPr>
        <w:pStyle w:val="PL"/>
      </w:pPr>
      <w:r w:rsidRPr="00533C32">
        <w:t xml:space="preserve">          description: Validator for conditional requests, as described in RFC </w:t>
      </w:r>
      <w:r w:rsidR="00FF5FFE">
        <w:t>9110, 13.1.3</w:t>
      </w:r>
    </w:p>
    <w:p w14:paraId="4285AFFE" w14:textId="77777777" w:rsidR="00424B0D" w:rsidRPr="00533C32" w:rsidRDefault="00424B0D" w:rsidP="00424B0D">
      <w:pPr>
        <w:pStyle w:val="PL"/>
      </w:pPr>
      <w:r w:rsidRPr="00533C32">
        <w:t xml:space="preserve">          schema:</w:t>
      </w:r>
    </w:p>
    <w:p w14:paraId="1DBD7F70" w14:textId="77777777" w:rsidR="00424B0D" w:rsidRPr="00533C32" w:rsidRDefault="00424B0D" w:rsidP="00424B0D">
      <w:pPr>
        <w:pStyle w:val="PL"/>
        <w:rPr>
          <w:lang w:eastAsia="zh-CN"/>
        </w:rPr>
      </w:pPr>
      <w:r w:rsidRPr="00533C32">
        <w:t xml:space="preserve">            type: string</w:t>
      </w:r>
    </w:p>
    <w:p w14:paraId="09CEAF34" w14:textId="77777777" w:rsidR="00424B0D" w:rsidRPr="00533C32" w:rsidRDefault="00424B0D" w:rsidP="00424B0D">
      <w:pPr>
        <w:pStyle w:val="PL"/>
      </w:pPr>
      <w:r w:rsidRPr="00533C32">
        <w:t xml:space="preserve">      responses:</w:t>
      </w:r>
    </w:p>
    <w:p w14:paraId="59240441" w14:textId="77777777" w:rsidR="00424B0D" w:rsidRPr="00533C32" w:rsidRDefault="00424B0D" w:rsidP="00424B0D">
      <w:pPr>
        <w:pStyle w:val="PL"/>
      </w:pPr>
      <w:r w:rsidRPr="00533C32">
        <w:t xml:space="preserve">        '200':</w:t>
      </w:r>
    </w:p>
    <w:p w14:paraId="55C40B74" w14:textId="77777777" w:rsidR="00424B0D" w:rsidRPr="00533C32" w:rsidRDefault="00424B0D" w:rsidP="00424B0D">
      <w:pPr>
        <w:pStyle w:val="PL"/>
      </w:pPr>
      <w:r w:rsidRPr="00533C32">
        <w:t xml:space="preserve">          description: Expected response to a valid request</w:t>
      </w:r>
    </w:p>
    <w:p w14:paraId="5CF832D0" w14:textId="77777777" w:rsidR="00424B0D" w:rsidRPr="00533C32" w:rsidRDefault="00424B0D" w:rsidP="00424B0D">
      <w:pPr>
        <w:pStyle w:val="PL"/>
      </w:pPr>
      <w:r w:rsidRPr="00533C32">
        <w:t xml:space="preserve">          content:</w:t>
      </w:r>
    </w:p>
    <w:p w14:paraId="38C22EF4" w14:textId="77777777" w:rsidR="00424B0D" w:rsidRPr="00533C32" w:rsidRDefault="00424B0D" w:rsidP="00424B0D">
      <w:pPr>
        <w:pStyle w:val="PL"/>
      </w:pPr>
      <w:r w:rsidRPr="00533C32">
        <w:t xml:space="preserve">            application/json:</w:t>
      </w:r>
    </w:p>
    <w:p w14:paraId="0C9014DF" w14:textId="77777777" w:rsidR="00424B0D" w:rsidRPr="00533C32" w:rsidRDefault="00424B0D" w:rsidP="00424B0D">
      <w:pPr>
        <w:pStyle w:val="PL"/>
        <w:rPr>
          <w:lang w:eastAsia="zh-CN"/>
        </w:rPr>
      </w:pPr>
      <w:r w:rsidRPr="00533C32">
        <w:t xml:space="preserve">              schema:</w:t>
      </w:r>
    </w:p>
    <w:p w14:paraId="0E7D5467" w14:textId="77777777" w:rsidR="00424B0D" w:rsidRPr="00533C32" w:rsidRDefault="00424B0D" w:rsidP="00424B0D">
      <w:pPr>
        <w:pStyle w:val="PL"/>
        <w:rPr>
          <w:lang w:eastAsia="zh-CN"/>
        </w:rPr>
      </w:pPr>
      <w:r w:rsidRPr="00533C32">
        <w:t xml:space="preserve">                $ref: '#/components/schemas/</w:t>
      </w:r>
      <w:r>
        <w:t>LcsMoData</w:t>
      </w:r>
      <w:r w:rsidRPr="00533C32">
        <w:t>'</w:t>
      </w:r>
    </w:p>
    <w:p w14:paraId="791BBF64" w14:textId="77777777" w:rsidR="00424B0D" w:rsidRPr="00533C32" w:rsidRDefault="00424B0D" w:rsidP="00424B0D">
      <w:pPr>
        <w:pStyle w:val="PL"/>
      </w:pPr>
      <w:r w:rsidRPr="00533C32">
        <w:t xml:space="preserve">          headers:</w:t>
      </w:r>
    </w:p>
    <w:p w14:paraId="388A6693" w14:textId="77777777" w:rsidR="00424B0D" w:rsidRPr="00533C32" w:rsidRDefault="00424B0D" w:rsidP="00424B0D">
      <w:pPr>
        <w:pStyle w:val="PL"/>
      </w:pPr>
      <w:r w:rsidRPr="00533C32">
        <w:t xml:space="preserve">            Cache-Control:</w:t>
      </w:r>
    </w:p>
    <w:p w14:paraId="308DE9FF" w14:textId="1F66848C" w:rsidR="00424B0D" w:rsidRPr="00533C32" w:rsidRDefault="00424B0D" w:rsidP="00424B0D">
      <w:pPr>
        <w:pStyle w:val="PL"/>
      </w:pPr>
      <w:r w:rsidRPr="00533C32">
        <w:t xml:space="preserve">              description: Cache-Control containing max-age, as described in RFC </w:t>
      </w:r>
      <w:r w:rsidR="00FF5FFE">
        <w:t>9111</w:t>
      </w:r>
      <w:r w:rsidRPr="00533C32">
        <w:t>, 5.2</w:t>
      </w:r>
    </w:p>
    <w:p w14:paraId="4F56B83F" w14:textId="77777777" w:rsidR="00424B0D" w:rsidRPr="00533C32" w:rsidRDefault="00424B0D" w:rsidP="00424B0D">
      <w:pPr>
        <w:pStyle w:val="PL"/>
      </w:pPr>
      <w:r w:rsidRPr="00533C32">
        <w:t xml:space="preserve">              schema:</w:t>
      </w:r>
    </w:p>
    <w:p w14:paraId="4CE73635" w14:textId="77777777" w:rsidR="00424B0D" w:rsidRPr="00533C32" w:rsidRDefault="00424B0D" w:rsidP="00424B0D">
      <w:pPr>
        <w:pStyle w:val="PL"/>
      </w:pPr>
      <w:r w:rsidRPr="00533C32">
        <w:t xml:space="preserve">                type: string</w:t>
      </w:r>
    </w:p>
    <w:p w14:paraId="5D17699E" w14:textId="77777777" w:rsidR="00424B0D" w:rsidRPr="00533C32" w:rsidRDefault="00424B0D" w:rsidP="00424B0D">
      <w:pPr>
        <w:pStyle w:val="PL"/>
      </w:pPr>
      <w:r w:rsidRPr="00533C32">
        <w:t xml:space="preserve">            ETag:</w:t>
      </w:r>
    </w:p>
    <w:p w14:paraId="663BAE7C" w14:textId="3AF7B7EA" w:rsidR="00424B0D" w:rsidRPr="00533C32" w:rsidRDefault="00424B0D" w:rsidP="00424B0D">
      <w:pPr>
        <w:pStyle w:val="PL"/>
      </w:pPr>
      <w:r w:rsidRPr="00533C32">
        <w:t xml:space="preserve">              description: Entity Tag, containing a strong validator, as described in RFC </w:t>
      </w:r>
      <w:r w:rsidR="00FF5FFE">
        <w:t>9110, 8.8.3</w:t>
      </w:r>
    </w:p>
    <w:p w14:paraId="1AA1ADF4" w14:textId="77777777" w:rsidR="00424B0D" w:rsidRPr="00533C32" w:rsidRDefault="00424B0D" w:rsidP="00424B0D">
      <w:pPr>
        <w:pStyle w:val="PL"/>
      </w:pPr>
      <w:r w:rsidRPr="00533C32">
        <w:t xml:space="preserve">              schema:</w:t>
      </w:r>
    </w:p>
    <w:p w14:paraId="479B3A7D" w14:textId="77777777" w:rsidR="00424B0D" w:rsidRPr="00533C32" w:rsidRDefault="00424B0D" w:rsidP="00424B0D">
      <w:pPr>
        <w:pStyle w:val="PL"/>
      </w:pPr>
      <w:r w:rsidRPr="00533C32">
        <w:t xml:space="preserve">                type: string</w:t>
      </w:r>
    </w:p>
    <w:p w14:paraId="291FA6E0" w14:textId="77777777" w:rsidR="00424B0D" w:rsidRPr="00533C32" w:rsidRDefault="00424B0D" w:rsidP="00424B0D">
      <w:pPr>
        <w:pStyle w:val="PL"/>
      </w:pPr>
      <w:r w:rsidRPr="00533C32">
        <w:t xml:space="preserve">            Last-Modified:</w:t>
      </w:r>
    </w:p>
    <w:p w14:paraId="3E51B492" w14:textId="4C5769AB" w:rsidR="00424B0D" w:rsidRPr="00533C32" w:rsidRDefault="00424B0D" w:rsidP="00424B0D">
      <w:pPr>
        <w:pStyle w:val="PL"/>
      </w:pPr>
      <w:r w:rsidRPr="00533C32">
        <w:t xml:space="preserve">              description: Timestamp for last modification of the resource, as described in RFC </w:t>
      </w:r>
      <w:r w:rsidR="00FF5FFE">
        <w:t>9110, 8.8.2</w:t>
      </w:r>
    </w:p>
    <w:p w14:paraId="5F890CAB" w14:textId="77777777" w:rsidR="00424B0D" w:rsidRPr="00533C32" w:rsidRDefault="00424B0D" w:rsidP="00424B0D">
      <w:pPr>
        <w:pStyle w:val="PL"/>
      </w:pPr>
      <w:r w:rsidRPr="00533C32">
        <w:t xml:space="preserve">              schema:</w:t>
      </w:r>
    </w:p>
    <w:p w14:paraId="27B7EED7" w14:textId="77777777" w:rsidR="00424B0D" w:rsidRPr="00533C32" w:rsidRDefault="00424B0D" w:rsidP="00424B0D">
      <w:pPr>
        <w:pStyle w:val="PL"/>
        <w:rPr>
          <w:lang w:eastAsia="zh-CN"/>
        </w:rPr>
      </w:pPr>
      <w:r w:rsidRPr="00533C32">
        <w:t xml:space="preserve">                type: string</w:t>
      </w:r>
    </w:p>
    <w:p w14:paraId="457DDA9C" w14:textId="77777777" w:rsidR="00A35B92" w:rsidRPr="00B06F7A" w:rsidRDefault="00A35B92" w:rsidP="00A35B92">
      <w:pPr>
        <w:pStyle w:val="PL"/>
        <w:rPr>
          <w:lang w:val="en-US"/>
        </w:rPr>
      </w:pPr>
      <w:r w:rsidRPr="00B06F7A">
        <w:rPr>
          <w:lang w:val="en-US"/>
        </w:rPr>
        <w:t xml:space="preserve">        '400':</w:t>
      </w:r>
    </w:p>
    <w:p w14:paraId="08385DE7" w14:textId="77777777" w:rsidR="00A35B92" w:rsidRPr="00B06F7A" w:rsidRDefault="00A35B92" w:rsidP="00A35B92">
      <w:pPr>
        <w:pStyle w:val="PL"/>
      </w:pPr>
      <w:r w:rsidRPr="00B06F7A">
        <w:rPr>
          <w:lang w:val="en-US"/>
        </w:rPr>
        <w:t xml:space="preserve">          </w:t>
      </w:r>
      <w:r w:rsidRPr="00B06F7A">
        <w:t>$ref: 'TS29571_CommonData.yaml#/components/responses/400'</w:t>
      </w:r>
    </w:p>
    <w:p w14:paraId="7577287A" w14:textId="77777777" w:rsidR="00A35B92" w:rsidRPr="00B06F7A" w:rsidRDefault="00A35B92" w:rsidP="00A35B92">
      <w:pPr>
        <w:pStyle w:val="PL"/>
        <w:rPr>
          <w:lang w:val="en-US"/>
        </w:rPr>
      </w:pPr>
      <w:r w:rsidRPr="00B06F7A">
        <w:rPr>
          <w:lang w:val="en-US"/>
        </w:rPr>
        <w:t xml:space="preserve">        '40</w:t>
      </w:r>
      <w:r>
        <w:rPr>
          <w:lang w:val="en-US"/>
        </w:rPr>
        <w:t>1</w:t>
      </w:r>
      <w:r w:rsidRPr="00B06F7A">
        <w:rPr>
          <w:lang w:val="en-US"/>
        </w:rPr>
        <w:t>':</w:t>
      </w:r>
    </w:p>
    <w:p w14:paraId="7758CE0C" w14:textId="77777777" w:rsidR="00A35B92" w:rsidRPr="00B06F7A" w:rsidRDefault="00A35B92" w:rsidP="00A35B92">
      <w:pPr>
        <w:pStyle w:val="PL"/>
      </w:pPr>
      <w:r w:rsidRPr="00B06F7A">
        <w:rPr>
          <w:lang w:val="en-US"/>
        </w:rPr>
        <w:t xml:space="preserve">          $ref: 'TS29571_CommonData.yaml#/components/responses/40</w:t>
      </w:r>
      <w:r>
        <w:rPr>
          <w:lang w:val="en-US"/>
        </w:rPr>
        <w:t>1</w:t>
      </w:r>
      <w:r w:rsidRPr="00B06F7A">
        <w:rPr>
          <w:lang w:val="en-US"/>
        </w:rPr>
        <w:t>'</w:t>
      </w:r>
    </w:p>
    <w:p w14:paraId="24E59AC5" w14:textId="77777777" w:rsidR="00A35B92" w:rsidRPr="00B06F7A" w:rsidRDefault="00A35B92" w:rsidP="00A35B92">
      <w:pPr>
        <w:pStyle w:val="PL"/>
      </w:pPr>
      <w:r w:rsidRPr="00B06F7A">
        <w:t xml:space="preserve">        '403':</w:t>
      </w:r>
    </w:p>
    <w:p w14:paraId="176F4D83" w14:textId="77777777" w:rsidR="00A35B92" w:rsidRPr="00B06F7A" w:rsidRDefault="00A35B92" w:rsidP="00A35B92">
      <w:pPr>
        <w:pStyle w:val="PL"/>
      </w:pPr>
      <w:r w:rsidRPr="00B06F7A">
        <w:rPr>
          <w:lang w:val="en-US"/>
        </w:rPr>
        <w:t xml:space="preserve">          $ref: 'TS29571_CommonData.yaml#/components/responses/403'</w:t>
      </w:r>
    </w:p>
    <w:p w14:paraId="23FD5B2E" w14:textId="77777777" w:rsidR="00A35B92" w:rsidRPr="00B06F7A" w:rsidRDefault="00A35B92" w:rsidP="00A35B92">
      <w:pPr>
        <w:pStyle w:val="PL"/>
      </w:pPr>
      <w:r w:rsidRPr="00B06F7A">
        <w:t xml:space="preserve">        '404':</w:t>
      </w:r>
    </w:p>
    <w:p w14:paraId="499FBD37" w14:textId="77777777" w:rsidR="00A35B92" w:rsidRPr="00B06F7A" w:rsidRDefault="00A35B92" w:rsidP="00A35B92">
      <w:pPr>
        <w:pStyle w:val="PL"/>
        <w:rPr>
          <w:lang w:val="en-US"/>
        </w:rPr>
      </w:pPr>
      <w:r w:rsidRPr="00B06F7A">
        <w:rPr>
          <w:lang w:val="en-US"/>
        </w:rPr>
        <w:t xml:space="preserve">          $ref: 'TS29571_CommonData.yaml#/components/responses/404'</w:t>
      </w:r>
    </w:p>
    <w:p w14:paraId="102AC817" w14:textId="77777777" w:rsidR="00A35B92" w:rsidRPr="00B06F7A" w:rsidRDefault="00A35B92" w:rsidP="00A35B92">
      <w:pPr>
        <w:pStyle w:val="PL"/>
        <w:rPr>
          <w:lang w:val="en-US"/>
        </w:rPr>
      </w:pPr>
      <w:r w:rsidRPr="00B06F7A">
        <w:rPr>
          <w:lang w:val="en-US"/>
        </w:rPr>
        <w:t xml:space="preserve">        '4</w:t>
      </w:r>
      <w:r>
        <w:rPr>
          <w:lang w:val="en-US"/>
        </w:rPr>
        <w:t>06</w:t>
      </w:r>
      <w:r w:rsidRPr="00B06F7A">
        <w:rPr>
          <w:lang w:val="en-US"/>
        </w:rPr>
        <w:t>':</w:t>
      </w:r>
    </w:p>
    <w:p w14:paraId="544ADD6A" w14:textId="77777777" w:rsidR="00A35B92" w:rsidRPr="00B06F7A" w:rsidRDefault="00A35B92" w:rsidP="00A35B92">
      <w:pPr>
        <w:pStyle w:val="PL"/>
      </w:pPr>
      <w:r w:rsidRPr="00B06F7A">
        <w:rPr>
          <w:lang w:val="en-US"/>
        </w:rPr>
        <w:t xml:space="preserve">          $ref: 'TS29571_CommonData.yaml#/components/responses/4</w:t>
      </w:r>
      <w:r>
        <w:rPr>
          <w:lang w:val="en-US"/>
        </w:rPr>
        <w:t>06</w:t>
      </w:r>
      <w:r w:rsidRPr="00B06F7A">
        <w:rPr>
          <w:lang w:val="en-US"/>
        </w:rPr>
        <w:t>'</w:t>
      </w:r>
    </w:p>
    <w:p w14:paraId="571D1B26" w14:textId="77777777" w:rsidR="00A35B92" w:rsidRPr="00B06F7A" w:rsidRDefault="00A35B92" w:rsidP="00A35B92">
      <w:pPr>
        <w:pStyle w:val="PL"/>
        <w:rPr>
          <w:lang w:val="en-US"/>
        </w:rPr>
      </w:pPr>
      <w:r w:rsidRPr="00B06F7A">
        <w:rPr>
          <w:lang w:val="en-US"/>
        </w:rPr>
        <w:t xml:space="preserve">        '4</w:t>
      </w:r>
      <w:r>
        <w:rPr>
          <w:lang w:val="en-US"/>
        </w:rPr>
        <w:t>29</w:t>
      </w:r>
      <w:r w:rsidRPr="00B06F7A">
        <w:rPr>
          <w:lang w:val="en-US"/>
        </w:rPr>
        <w:t>':</w:t>
      </w:r>
    </w:p>
    <w:p w14:paraId="12A77360" w14:textId="77777777" w:rsidR="00A35B92" w:rsidRPr="00B06F7A" w:rsidRDefault="00A35B92" w:rsidP="00A35B92">
      <w:pPr>
        <w:pStyle w:val="PL"/>
      </w:pPr>
      <w:r w:rsidRPr="00B06F7A">
        <w:rPr>
          <w:lang w:val="en-US"/>
        </w:rPr>
        <w:t xml:space="preserve">          $ref: 'TS29571_CommonData.yaml#/components/responses/4</w:t>
      </w:r>
      <w:r>
        <w:rPr>
          <w:lang w:val="en-US"/>
        </w:rPr>
        <w:t>29</w:t>
      </w:r>
      <w:r w:rsidRPr="00B06F7A">
        <w:rPr>
          <w:lang w:val="en-US"/>
        </w:rPr>
        <w:t>'</w:t>
      </w:r>
    </w:p>
    <w:p w14:paraId="3D01D2F0" w14:textId="77777777" w:rsidR="00A35B92" w:rsidRPr="00B06F7A" w:rsidRDefault="00A35B92" w:rsidP="00A35B92">
      <w:pPr>
        <w:pStyle w:val="PL"/>
        <w:rPr>
          <w:lang w:val="en-US"/>
        </w:rPr>
      </w:pPr>
      <w:r w:rsidRPr="00B06F7A">
        <w:rPr>
          <w:lang w:val="en-US"/>
        </w:rPr>
        <w:t xml:space="preserve">        '500':</w:t>
      </w:r>
    </w:p>
    <w:p w14:paraId="0A060959" w14:textId="77777777" w:rsidR="00A35B92" w:rsidRPr="00B06F7A" w:rsidRDefault="00A35B92" w:rsidP="00A35B92">
      <w:pPr>
        <w:pStyle w:val="PL"/>
      </w:pPr>
      <w:r w:rsidRPr="00B06F7A">
        <w:rPr>
          <w:lang w:val="en-US"/>
        </w:rPr>
        <w:t xml:space="preserve">          </w:t>
      </w:r>
      <w:r w:rsidRPr="00B06F7A">
        <w:t>$ref: 'TS29571_CommonData.yaml#/components/responses/500'</w:t>
      </w:r>
    </w:p>
    <w:p w14:paraId="24A14BBD" w14:textId="77777777" w:rsidR="00A35B92" w:rsidRPr="00B06F7A" w:rsidRDefault="00A35B92" w:rsidP="00A35B92">
      <w:pPr>
        <w:pStyle w:val="PL"/>
        <w:rPr>
          <w:lang w:val="en-US"/>
        </w:rPr>
      </w:pPr>
      <w:r w:rsidRPr="00B06F7A">
        <w:rPr>
          <w:lang w:val="en-US"/>
        </w:rPr>
        <w:t xml:space="preserve">        '</w:t>
      </w:r>
      <w:r>
        <w:rPr>
          <w:lang w:val="en-US"/>
        </w:rPr>
        <w:t>502</w:t>
      </w:r>
      <w:r w:rsidRPr="00B06F7A">
        <w:rPr>
          <w:lang w:val="en-US"/>
        </w:rPr>
        <w:t>':</w:t>
      </w:r>
    </w:p>
    <w:p w14:paraId="5AE3522C" w14:textId="77777777" w:rsidR="00A35B92" w:rsidRPr="00B06F7A" w:rsidRDefault="00A35B92" w:rsidP="00A35B92">
      <w:pPr>
        <w:pStyle w:val="PL"/>
      </w:pPr>
      <w:r w:rsidRPr="00B06F7A">
        <w:rPr>
          <w:lang w:val="en-US"/>
        </w:rPr>
        <w:t xml:space="preserve">          $ref: 'TS29571_CommonData.yaml#/components/responses/</w:t>
      </w:r>
      <w:r>
        <w:rPr>
          <w:lang w:val="en-US"/>
        </w:rPr>
        <w:t>502</w:t>
      </w:r>
      <w:r w:rsidRPr="00B06F7A">
        <w:rPr>
          <w:lang w:val="en-US"/>
        </w:rPr>
        <w:t>'</w:t>
      </w:r>
    </w:p>
    <w:p w14:paraId="5DD44AE2" w14:textId="77777777" w:rsidR="00A35B92" w:rsidRPr="00B06F7A" w:rsidRDefault="00A35B92" w:rsidP="00A35B92">
      <w:pPr>
        <w:pStyle w:val="PL"/>
        <w:rPr>
          <w:lang w:val="en-US"/>
        </w:rPr>
      </w:pPr>
      <w:r w:rsidRPr="00B06F7A">
        <w:rPr>
          <w:lang w:val="en-US"/>
        </w:rPr>
        <w:t xml:space="preserve">        '503':</w:t>
      </w:r>
    </w:p>
    <w:p w14:paraId="3449A555" w14:textId="77777777" w:rsidR="00A35B92" w:rsidRPr="00B06F7A" w:rsidRDefault="00A35B92" w:rsidP="00A35B92">
      <w:pPr>
        <w:pStyle w:val="PL"/>
        <w:rPr>
          <w:lang w:val="en-US"/>
        </w:rPr>
      </w:pPr>
      <w:r w:rsidRPr="00B06F7A">
        <w:t xml:space="preserve">          $ref: 'TS29571_CommonData.yaml#/components/responses/503'</w:t>
      </w:r>
    </w:p>
    <w:p w14:paraId="5652651A" w14:textId="77777777" w:rsidR="00424B0D" w:rsidRDefault="00424B0D" w:rsidP="00424B0D">
      <w:pPr>
        <w:pStyle w:val="PL"/>
        <w:rPr>
          <w:lang w:eastAsia="zh-CN"/>
        </w:rPr>
      </w:pPr>
      <w:r w:rsidRPr="00533C32">
        <w:t xml:space="preserve">        default:</w:t>
      </w:r>
    </w:p>
    <w:p w14:paraId="31FD7CB9"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64A69CB9" w14:textId="77777777" w:rsidR="00424B0D" w:rsidRDefault="00424B0D" w:rsidP="00424B0D">
      <w:pPr>
        <w:pStyle w:val="PL"/>
        <w:rPr>
          <w:lang w:eastAsia="zh-CN"/>
        </w:rPr>
      </w:pPr>
    </w:p>
    <w:p w14:paraId="66D7450A" w14:textId="77777777" w:rsidR="00424B0D" w:rsidRPr="00533C32" w:rsidRDefault="00424B0D" w:rsidP="00424B0D">
      <w:pPr>
        <w:pStyle w:val="PL"/>
      </w:pPr>
      <w:r w:rsidRPr="00533C32">
        <w:t xml:space="preserve">  /s</w:t>
      </w:r>
      <w:r>
        <w:t>ubscription-data/{ueId}/nidd</w:t>
      </w:r>
      <w:r w:rsidRPr="00533C32">
        <w:t>-</w:t>
      </w:r>
      <w:r>
        <w:t>authorization</w:t>
      </w:r>
      <w:r w:rsidRPr="00533C32">
        <w:t>-data:</w:t>
      </w:r>
    </w:p>
    <w:p w14:paraId="6B8076AF" w14:textId="77777777" w:rsidR="00424B0D" w:rsidRPr="00533C32" w:rsidRDefault="00424B0D" w:rsidP="00424B0D">
      <w:pPr>
        <w:pStyle w:val="PL"/>
      </w:pPr>
      <w:r w:rsidRPr="00533C32">
        <w:t xml:space="preserve">    get:</w:t>
      </w:r>
    </w:p>
    <w:p w14:paraId="3A56008D" w14:textId="77777777" w:rsidR="00424B0D" w:rsidRPr="00533C32" w:rsidRDefault="00424B0D" w:rsidP="00424B0D">
      <w:pPr>
        <w:pStyle w:val="PL"/>
      </w:pPr>
      <w:r w:rsidRPr="00533C32">
        <w:t xml:space="preserve">      summary: Retrieve </w:t>
      </w:r>
      <w:r>
        <w:t xml:space="preserve">NIDD Authorization Data </w:t>
      </w:r>
      <w:r w:rsidRPr="00533C32">
        <w:t>GPSI</w:t>
      </w:r>
      <w:r>
        <w:t xml:space="preserve"> or External Group identifier</w:t>
      </w:r>
    </w:p>
    <w:p w14:paraId="105FE722" w14:textId="77777777" w:rsidR="00424B0D" w:rsidRPr="00533C32" w:rsidRDefault="00424B0D" w:rsidP="00424B0D">
      <w:pPr>
        <w:pStyle w:val="PL"/>
      </w:pPr>
      <w:r>
        <w:t xml:space="preserve">      operationId: GetNiddAu</w:t>
      </w:r>
      <w:r w:rsidRPr="00533C32">
        <w:t>Data</w:t>
      </w:r>
    </w:p>
    <w:p w14:paraId="4A32C8E2" w14:textId="77777777" w:rsidR="00424B0D" w:rsidRPr="00533C32" w:rsidRDefault="00424B0D" w:rsidP="00424B0D">
      <w:pPr>
        <w:pStyle w:val="PL"/>
      </w:pPr>
      <w:r w:rsidRPr="00533C32">
        <w:t xml:space="preserve">      tags:</w:t>
      </w:r>
    </w:p>
    <w:p w14:paraId="19517586" w14:textId="77777777" w:rsidR="00424B0D" w:rsidRDefault="00424B0D" w:rsidP="00424B0D">
      <w:pPr>
        <w:pStyle w:val="PL"/>
        <w:rPr>
          <w:lang w:eastAsia="zh-CN"/>
        </w:rPr>
      </w:pPr>
      <w:r w:rsidRPr="00533C32">
        <w:t xml:space="preserve">        - Query </w:t>
      </w:r>
      <w:r>
        <w:t xml:space="preserve">NIDD Authorization Data </w:t>
      </w:r>
      <w:r w:rsidRPr="00533C32">
        <w:t>GPSI</w:t>
      </w:r>
      <w:r>
        <w:t xml:space="preserve"> or External Group identifier</w:t>
      </w:r>
      <w:r w:rsidRPr="00533C32">
        <w:t xml:space="preserve"> (Document)</w:t>
      </w:r>
    </w:p>
    <w:p w14:paraId="65164CFA" w14:textId="77777777" w:rsidR="00424B0D" w:rsidRDefault="00424B0D" w:rsidP="00424B0D">
      <w:pPr>
        <w:pStyle w:val="PL"/>
      </w:pPr>
      <w:r>
        <w:t xml:space="preserve">      security:</w:t>
      </w:r>
    </w:p>
    <w:p w14:paraId="2393EE9C" w14:textId="77777777" w:rsidR="00424B0D" w:rsidRDefault="00424B0D" w:rsidP="00424B0D">
      <w:pPr>
        <w:pStyle w:val="PL"/>
      </w:pPr>
      <w:r>
        <w:t xml:space="preserve">        - {}</w:t>
      </w:r>
    </w:p>
    <w:p w14:paraId="7D359DB3" w14:textId="77777777" w:rsidR="00424B0D" w:rsidRDefault="00424B0D" w:rsidP="00424B0D">
      <w:pPr>
        <w:pStyle w:val="PL"/>
      </w:pPr>
      <w:r>
        <w:t xml:space="preserve">        - oAuth2ClientCredentials:</w:t>
      </w:r>
    </w:p>
    <w:p w14:paraId="0CEFE3BA" w14:textId="77777777" w:rsidR="00424B0D" w:rsidRDefault="00424B0D" w:rsidP="00424B0D">
      <w:pPr>
        <w:pStyle w:val="PL"/>
      </w:pPr>
      <w:r>
        <w:t xml:space="preserve">          - nudr-dr</w:t>
      </w:r>
    </w:p>
    <w:p w14:paraId="6A00083F" w14:textId="77777777" w:rsidR="00424B0D" w:rsidRDefault="00424B0D" w:rsidP="00424B0D">
      <w:pPr>
        <w:pStyle w:val="PL"/>
      </w:pPr>
      <w:r>
        <w:t xml:space="preserve">        - oAuth2ClientCredentials:</w:t>
      </w:r>
    </w:p>
    <w:p w14:paraId="1E494323" w14:textId="77777777" w:rsidR="00424B0D" w:rsidRDefault="00424B0D" w:rsidP="00424B0D">
      <w:pPr>
        <w:pStyle w:val="PL"/>
      </w:pPr>
      <w:r>
        <w:t xml:space="preserve">          - nudr-dr</w:t>
      </w:r>
    </w:p>
    <w:p w14:paraId="7BA15EEB" w14:textId="77777777" w:rsidR="00424B0D" w:rsidRPr="00533C32" w:rsidRDefault="00424B0D" w:rsidP="00424B0D">
      <w:pPr>
        <w:pStyle w:val="PL"/>
        <w:rPr>
          <w:lang w:eastAsia="zh-CN"/>
        </w:rPr>
      </w:pPr>
      <w:r>
        <w:t xml:space="preserve">          - nudr-dr:subscription-data</w:t>
      </w:r>
    </w:p>
    <w:p w14:paraId="78C348F7" w14:textId="77777777" w:rsidR="00424B0D" w:rsidRPr="00533C32" w:rsidRDefault="00424B0D" w:rsidP="00424B0D">
      <w:pPr>
        <w:pStyle w:val="PL"/>
      </w:pPr>
      <w:r w:rsidRPr="00533C32">
        <w:t xml:space="preserve">      parameters:</w:t>
      </w:r>
    </w:p>
    <w:p w14:paraId="76D325A3" w14:textId="77777777" w:rsidR="00424B0D" w:rsidRPr="00533C32" w:rsidRDefault="00424B0D" w:rsidP="00424B0D">
      <w:pPr>
        <w:pStyle w:val="PL"/>
      </w:pPr>
      <w:r w:rsidRPr="00533C32">
        <w:t xml:space="preserve">        - name: ueId</w:t>
      </w:r>
    </w:p>
    <w:p w14:paraId="1D57CC70" w14:textId="77777777" w:rsidR="00424B0D" w:rsidRPr="00533C32" w:rsidRDefault="00424B0D" w:rsidP="00424B0D">
      <w:pPr>
        <w:pStyle w:val="PL"/>
      </w:pPr>
      <w:r w:rsidRPr="00533C32">
        <w:t xml:space="preserve">          in: path</w:t>
      </w:r>
    </w:p>
    <w:p w14:paraId="4C4A9FA8" w14:textId="77777777" w:rsidR="00424B0D" w:rsidRPr="00533C32" w:rsidRDefault="00424B0D" w:rsidP="00424B0D">
      <w:pPr>
        <w:pStyle w:val="PL"/>
      </w:pPr>
      <w:r w:rsidRPr="00533C32">
        <w:t xml:space="preserve">          description: UE ID</w:t>
      </w:r>
    </w:p>
    <w:p w14:paraId="65DBC7FF" w14:textId="77777777" w:rsidR="00424B0D" w:rsidRPr="00533C32" w:rsidRDefault="00424B0D" w:rsidP="00424B0D">
      <w:pPr>
        <w:pStyle w:val="PL"/>
      </w:pPr>
      <w:r w:rsidRPr="00533C32">
        <w:t xml:space="preserve">          required: true</w:t>
      </w:r>
    </w:p>
    <w:p w14:paraId="3B9464EB" w14:textId="77777777" w:rsidR="00424B0D" w:rsidRDefault="00424B0D" w:rsidP="00424B0D">
      <w:pPr>
        <w:pStyle w:val="PL"/>
      </w:pPr>
      <w:r w:rsidRPr="00533C32">
        <w:t xml:space="preserve">          schema:</w:t>
      </w:r>
    </w:p>
    <w:p w14:paraId="46F058B2" w14:textId="77777777" w:rsidR="00424B0D" w:rsidRDefault="00424B0D" w:rsidP="00424B0D">
      <w:pPr>
        <w:pStyle w:val="PL"/>
      </w:pPr>
      <w:r>
        <w:t xml:space="preserve">            type: string</w:t>
      </w:r>
    </w:p>
    <w:p w14:paraId="0D878FE4" w14:textId="77777777" w:rsidR="00424B0D" w:rsidRPr="00533C32" w:rsidRDefault="00424B0D" w:rsidP="00424B0D">
      <w:pPr>
        <w:pStyle w:val="PL"/>
        <w:rPr>
          <w:lang w:eastAsia="zh-CN"/>
        </w:rPr>
      </w:pPr>
      <w:r>
        <w:rPr>
          <w:rFonts w:hint="eastAsia"/>
          <w:lang w:eastAsia="zh-CN"/>
        </w:rPr>
        <w:t xml:space="preserve">            </w:t>
      </w:r>
      <w:r>
        <w:rPr>
          <w:lang w:eastAsia="zh-CN"/>
        </w:rPr>
        <w:t xml:space="preserve">pattern: </w:t>
      </w:r>
      <w:r w:rsidRPr="00533C32">
        <w:t>'</w:t>
      </w:r>
      <w:r w:rsidRPr="00D67AB2">
        <w:t>^(msisdn-[0-9]{5,15}|.+|extid-[^@]+@[^@]+|extgroupid-[^@]+@[^@]+)$</w:t>
      </w:r>
      <w:r w:rsidRPr="00533C32">
        <w:t>'</w:t>
      </w:r>
    </w:p>
    <w:p w14:paraId="24A7CE89" w14:textId="77777777" w:rsidR="00424B0D" w:rsidRPr="00533C32" w:rsidRDefault="00424B0D" w:rsidP="00424B0D">
      <w:pPr>
        <w:pStyle w:val="PL"/>
      </w:pPr>
      <w:r w:rsidRPr="00533C32">
        <w:t xml:space="preserve">        - name: </w:t>
      </w:r>
      <w:r>
        <w:t>single-</w:t>
      </w:r>
      <w:r w:rsidRPr="006D456D">
        <w:t>nssai</w:t>
      </w:r>
    </w:p>
    <w:p w14:paraId="54AB13CB" w14:textId="77777777" w:rsidR="00424B0D" w:rsidRDefault="00424B0D" w:rsidP="00424B0D">
      <w:pPr>
        <w:pStyle w:val="PL"/>
      </w:pPr>
      <w:r w:rsidRPr="00533C32">
        <w:t xml:space="preserve">          in: query</w:t>
      </w:r>
    </w:p>
    <w:p w14:paraId="42232B29" w14:textId="77777777" w:rsidR="00424B0D" w:rsidRDefault="00424B0D" w:rsidP="00424B0D">
      <w:pPr>
        <w:pStyle w:val="PL"/>
      </w:pPr>
      <w:r>
        <w:t xml:space="preserve">          content:</w:t>
      </w:r>
    </w:p>
    <w:p w14:paraId="5A3BAA9F" w14:textId="77777777" w:rsidR="00424B0D" w:rsidRDefault="00424B0D" w:rsidP="00424B0D">
      <w:pPr>
        <w:pStyle w:val="PL"/>
      </w:pPr>
      <w:r>
        <w:t xml:space="preserve">            application/json:</w:t>
      </w:r>
    </w:p>
    <w:p w14:paraId="3E0D70BA" w14:textId="77777777" w:rsidR="00424B0D" w:rsidRDefault="00424B0D" w:rsidP="00424B0D">
      <w:pPr>
        <w:pStyle w:val="PL"/>
      </w:pPr>
      <w:r>
        <w:t xml:space="preserve">              schema:</w:t>
      </w:r>
    </w:p>
    <w:p w14:paraId="24AA56AE" w14:textId="77777777" w:rsidR="00424B0D" w:rsidRPr="00533C32" w:rsidRDefault="00424B0D" w:rsidP="00424B0D">
      <w:pPr>
        <w:pStyle w:val="PL"/>
      </w:pPr>
      <w:r>
        <w:t xml:space="preserve">                $ref: </w:t>
      </w:r>
      <w:r w:rsidRPr="00533C32">
        <w:t>'#/components/schemas/VarSnssai'</w:t>
      </w:r>
    </w:p>
    <w:p w14:paraId="35CC1326" w14:textId="77777777" w:rsidR="00424B0D" w:rsidRPr="00533C32" w:rsidRDefault="00424B0D" w:rsidP="00424B0D">
      <w:pPr>
        <w:pStyle w:val="PL"/>
      </w:pPr>
      <w:r w:rsidRPr="00533C32">
        <w:t xml:space="preserve">          description: single NSSAI</w:t>
      </w:r>
    </w:p>
    <w:p w14:paraId="71076CA6" w14:textId="77777777" w:rsidR="00424B0D" w:rsidRPr="00533C32" w:rsidRDefault="00424B0D" w:rsidP="00424B0D">
      <w:pPr>
        <w:pStyle w:val="PL"/>
      </w:pPr>
      <w:r>
        <w:t xml:space="preserve">          required: true</w:t>
      </w:r>
    </w:p>
    <w:p w14:paraId="44DFFFF6" w14:textId="77777777" w:rsidR="00424B0D" w:rsidRPr="00533C32" w:rsidRDefault="00424B0D" w:rsidP="00424B0D">
      <w:pPr>
        <w:pStyle w:val="PL"/>
      </w:pPr>
      <w:r w:rsidRPr="00533C32">
        <w:t xml:space="preserve">        - name: </w:t>
      </w:r>
      <w:r w:rsidRPr="006D456D">
        <w:t>dnn</w:t>
      </w:r>
    </w:p>
    <w:p w14:paraId="606B4A52" w14:textId="77777777" w:rsidR="00424B0D" w:rsidRPr="00533C32" w:rsidRDefault="00424B0D" w:rsidP="00424B0D">
      <w:pPr>
        <w:pStyle w:val="PL"/>
      </w:pPr>
      <w:r w:rsidRPr="00533C32">
        <w:t xml:space="preserve">          in: query</w:t>
      </w:r>
    </w:p>
    <w:p w14:paraId="0F0F1059" w14:textId="77777777" w:rsidR="00424B0D" w:rsidRPr="00533C32" w:rsidRDefault="00424B0D" w:rsidP="00424B0D">
      <w:pPr>
        <w:pStyle w:val="PL"/>
      </w:pPr>
      <w:r w:rsidRPr="00533C32">
        <w:t xml:space="preserve">          description: </w:t>
      </w:r>
      <w:r>
        <w:t>DNN</w:t>
      </w:r>
    </w:p>
    <w:p w14:paraId="4FF2D0AA" w14:textId="77777777" w:rsidR="00424B0D" w:rsidRPr="00533C32" w:rsidRDefault="00424B0D" w:rsidP="00424B0D">
      <w:pPr>
        <w:pStyle w:val="PL"/>
      </w:pPr>
      <w:r>
        <w:t xml:space="preserve">          required: true</w:t>
      </w:r>
    </w:p>
    <w:p w14:paraId="313BFBA6" w14:textId="77777777" w:rsidR="00424B0D" w:rsidRPr="00533C32" w:rsidRDefault="00424B0D" w:rsidP="00424B0D">
      <w:pPr>
        <w:pStyle w:val="PL"/>
      </w:pPr>
      <w:r w:rsidRPr="00533C32">
        <w:t xml:space="preserve">          schema:</w:t>
      </w:r>
    </w:p>
    <w:p w14:paraId="6531ECBD" w14:textId="77777777" w:rsidR="00424B0D" w:rsidRPr="00533C32" w:rsidRDefault="00424B0D" w:rsidP="00424B0D">
      <w:pPr>
        <w:pStyle w:val="PL"/>
      </w:pPr>
      <w:r w:rsidRPr="00533C32">
        <w:t xml:space="preserve">            $ref: '#/components/schemas/Dnn'</w:t>
      </w:r>
    </w:p>
    <w:p w14:paraId="4753FBE8" w14:textId="77777777" w:rsidR="00424B0D" w:rsidRPr="00533C32" w:rsidRDefault="00424B0D" w:rsidP="00424B0D">
      <w:pPr>
        <w:pStyle w:val="PL"/>
      </w:pPr>
      <w:r w:rsidRPr="00533C32">
        <w:t xml:space="preserve">        - name: </w:t>
      </w:r>
      <w:r w:rsidRPr="006D456D">
        <w:t>mtc-provider-information</w:t>
      </w:r>
    </w:p>
    <w:p w14:paraId="7BF3C6AC" w14:textId="77777777" w:rsidR="00424B0D" w:rsidRPr="00533C32" w:rsidRDefault="00424B0D" w:rsidP="00424B0D">
      <w:pPr>
        <w:pStyle w:val="PL"/>
      </w:pPr>
      <w:r w:rsidRPr="00533C32">
        <w:t xml:space="preserve">          in: query</w:t>
      </w:r>
    </w:p>
    <w:p w14:paraId="5219BB0E" w14:textId="77777777" w:rsidR="00424B0D" w:rsidRPr="00533C32" w:rsidRDefault="00424B0D" w:rsidP="00424B0D">
      <w:pPr>
        <w:pStyle w:val="PL"/>
      </w:pPr>
      <w:r w:rsidRPr="00533C32">
        <w:t xml:space="preserve">          description: </w:t>
      </w:r>
      <w:r>
        <w:t>MTC Provider Information</w:t>
      </w:r>
    </w:p>
    <w:p w14:paraId="4029EA9E" w14:textId="77777777" w:rsidR="00424B0D" w:rsidRPr="00533C32" w:rsidRDefault="00424B0D" w:rsidP="00424B0D">
      <w:pPr>
        <w:pStyle w:val="PL"/>
      </w:pPr>
      <w:r>
        <w:t xml:space="preserve">          required: true</w:t>
      </w:r>
    </w:p>
    <w:p w14:paraId="231A83C5" w14:textId="77777777" w:rsidR="00424B0D" w:rsidRPr="00533C32" w:rsidRDefault="00424B0D" w:rsidP="00424B0D">
      <w:pPr>
        <w:pStyle w:val="PL"/>
      </w:pPr>
      <w:r w:rsidRPr="00533C32">
        <w:t xml:space="preserve">          schema:</w:t>
      </w:r>
    </w:p>
    <w:p w14:paraId="4B3DE446" w14:textId="77777777" w:rsidR="00424B0D" w:rsidRDefault="00424B0D" w:rsidP="00424B0D">
      <w:pPr>
        <w:pStyle w:val="PL"/>
      </w:pPr>
      <w:r w:rsidRPr="00533C32">
        <w:t xml:space="preserve">            $ref: 'TS29571_CommonData.yaml#/components/schemas/</w:t>
      </w:r>
      <w:r w:rsidRPr="005D14F1">
        <w:t>MtcProviderInformation</w:t>
      </w:r>
      <w:r w:rsidRPr="00533C32">
        <w:t>'</w:t>
      </w:r>
    </w:p>
    <w:p w14:paraId="206B24C1" w14:textId="77777777" w:rsidR="00424B0D" w:rsidRDefault="00424B0D" w:rsidP="00424B0D">
      <w:pPr>
        <w:pStyle w:val="PL"/>
      </w:pPr>
      <w:r>
        <w:rPr>
          <w:lang w:eastAsia="zh-CN"/>
        </w:rPr>
        <w:t xml:space="preserve">        - name: </w:t>
      </w:r>
      <w:r>
        <w:t>af-id</w:t>
      </w:r>
    </w:p>
    <w:p w14:paraId="496DB2FD" w14:textId="77777777" w:rsidR="00424B0D" w:rsidRDefault="00424B0D" w:rsidP="00424B0D">
      <w:pPr>
        <w:pStyle w:val="PL"/>
      </w:pPr>
      <w:r>
        <w:t xml:space="preserve">          in: query</w:t>
      </w:r>
    </w:p>
    <w:p w14:paraId="10787A91" w14:textId="77777777" w:rsidR="00424B0D" w:rsidRDefault="00424B0D" w:rsidP="00424B0D">
      <w:pPr>
        <w:pStyle w:val="PL"/>
      </w:pPr>
      <w:r>
        <w:t xml:space="preserve">          description: Application Function Identifier</w:t>
      </w:r>
    </w:p>
    <w:p w14:paraId="7902BA4E" w14:textId="77777777" w:rsidR="00424B0D" w:rsidRDefault="00424B0D" w:rsidP="00424B0D">
      <w:pPr>
        <w:pStyle w:val="PL"/>
      </w:pPr>
      <w:r>
        <w:t xml:space="preserve">          schema:</w:t>
      </w:r>
    </w:p>
    <w:p w14:paraId="78B233ED" w14:textId="77777777" w:rsidR="00424B0D" w:rsidRDefault="00424B0D" w:rsidP="00424B0D">
      <w:pPr>
        <w:pStyle w:val="PL"/>
      </w:pPr>
      <w:r>
        <w:t xml:space="preserve">            type: string</w:t>
      </w:r>
    </w:p>
    <w:p w14:paraId="677EF305" w14:textId="77777777" w:rsidR="00424B0D" w:rsidRPr="00533C32" w:rsidRDefault="00424B0D" w:rsidP="00424B0D">
      <w:pPr>
        <w:pStyle w:val="PL"/>
      </w:pPr>
      <w:r w:rsidRPr="00533C32">
        <w:t xml:space="preserve">        - name: If-None-Match</w:t>
      </w:r>
    </w:p>
    <w:p w14:paraId="0C3E04A0" w14:textId="77777777" w:rsidR="00424B0D" w:rsidRPr="00533C32" w:rsidRDefault="00424B0D" w:rsidP="00424B0D">
      <w:pPr>
        <w:pStyle w:val="PL"/>
      </w:pPr>
      <w:r w:rsidRPr="00533C32">
        <w:t xml:space="preserve">          in: header</w:t>
      </w:r>
    </w:p>
    <w:p w14:paraId="424420A0" w14:textId="507DA0E8" w:rsidR="00424B0D" w:rsidRPr="00533C32" w:rsidRDefault="00424B0D" w:rsidP="00424B0D">
      <w:pPr>
        <w:pStyle w:val="PL"/>
      </w:pPr>
      <w:r w:rsidRPr="00533C32">
        <w:t xml:space="preserve">          description: Validator for conditional requests, as described in RFC </w:t>
      </w:r>
      <w:r w:rsidR="00FF5FFE">
        <w:t>9110, 13.1.2</w:t>
      </w:r>
    </w:p>
    <w:p w14:paraId="4AA4844C" w14:textId="77777777" w:rsidR="00424B0D" w:rsidRPr="00533C32" w:rsidRDefault="00424B0D" w:rsidP="00424B0D">
      <w:pPr>
        <w:pStyle w:val="PL"/>
      </w:pPr>
      <w:r w:rsidRPr="00533C32">
        <w:t xml:space="preserve">          schema:</w:t>
      </w:r>
    </w:p>
    <w:p w14:paraId="24744036" w14:textId="77777777" w:rsidR="00424B0D" w:rsidRPr="00533C32" w:rsidRDefault="00424B0D" w:rsidP="00424B0D">
      <w:pPr>
        <w:pStyle w:val="PL"/>
      </w:pPr>
      <w:r w:rsidRPr="00533C32">
        <w:t xml:space="preserve">            type: string</w:t>
      </w:r>
    </w:p>
    <w:p w14:paraId="1AD020F9" w14:textId="77777777" w:rsidR="00424B0D" w:rsidRPr="00533C32" w:rsidRDefault="00424B0D" w:rsidP="00424B0D">
      <w:pPr>
        <w:pStyle w:val="PL"/>
      </w:pPr>
      <w:r w:rsidRPr="00533C32">
        <w:t xml:space="preserve">        - name: If-Modified-Since</w:t>
      </w:r>
    </w:p>
    <w:p w14:paraId="3D8DC3A1" w14:textId="77777777" w:rsidR="00424B0D" w:rsidRPr="00533C32" w:rsidRDefault="00424B0D" w:rsidP="00424B0D">
      <w:pPr>
        <w:pStyle w:val="PL"/>
      </w:pPr>
      <w:r w:rsidRPr="00533C32">
        <w:t xml:space="preserve">          in: header</w:t>
      </w:r>
    </w:p>
    <w:p w14:paraId="0296C2CC" w14:textId="7E92D1AC" w:rsidR="00424B0D" w:rsidRPr="00533C32" w:rsidRDefault="00424B0D" w:rsidP="00424B0D">
      <w:pPr>
        <w:pStyle w:val="PL"/>
      </w:pPr>
      <w:r w:rsidRPr="00533C32">
        <w:t xml:space="preserve">          description: Validator for conditional requests, as described in RFC </w:t>
      </w:r>
      <w:r w:rsidR="00FF5FFE">
        <w:t>9110, 13.1.3</w:t>
      </w:r>
    </w:p>
    <w:p w14:paraId="6CBBAE46" w14:textId="77777777" w:rsidR="00424B0D" w:rsidRPr="00533C32" w:rsidRDefault="00424B0D" w:rsidP="00424B0D">
      <w:pPr>
        <w:pStyle w:val="PL"/>
      </w:pPr>
      <w:r w:rsidRPr="00533C32">
        <w:t xml:space="preserve">          schema:</w:t>
      </w:r>
    </w:p>
    <w:p w14:paraId="7719AD0A" w14:textId="77777777" w:rsidR="00424B0D" w:rsidRPr="00136AA8" w:rsidRDefault="00424B0D" w:rsidP="00424B0D">
      <w:pPr>
        <w:pStyle w:val="PL"/>
      </w:pPr>
      <w:r w:rsidRPr="00533C32">
        <w:t xml:space="preserve">            type: string</w:t>
      </w:r>
    </w:p>
    <w:p w14:paraId="2F1041E9" w14:textId="77777777" w:rsidR="00424B0D" w:rsidRPr="00533C32" w:rsidRDefault="00424B0D" w:rsidP="00424B0D">
      <w:pPr>
        <w:pStyle w:val="PL"/>
      </w:pPr>
      <w:r w:rsidRPr="00533C32">
        <w:t xml:space="preserve">      responses:</w:t>
      </w:r>
    </w:p>
    <w:p w14:paraId="1DBD4311" w14:textId="77777777" w:rsidR="00424B0D" w:rsidRPr="00533C32" w:rsidRDefault="00424B0D" w:rsidP="00424B0D">
      <w:pPr>
        <w:pStyle w:val="PL"/>
      </w:pPr>
      <w:r w:rsidRPr="00533C32">
        <w:t xml:space="preserve">        '200':</w:t>
      </w:r>
    </w:p>
    <w:p w14:paraId="00C2983B" w14:textId="77777777" w:rsidR="00424B0D" w:rsidRPr="00533C32" w:rsidRDefault="00424B0D" w:rsidP="00424B0D">
      <w:pPr>
        <w:pStyle w:val="PL"/>
      </w:pPr>
      <w:r w:rsidRPr="00533C32">
        <w:t xml:space="preserve">          description: OK</w:t>
      </w:r>
    </w:p>
    <w:p w14:paraId="4456B3A0" w14:textId="77777777" w:rsidR="00424B0D" w:rsidRPr="00533C32" w:rsidRDefault="00424B0D" w:rsidP="00424B0D">
      <w:pPr>
        <w:pStyle w:val="PL"/>
      </w:pPr>
      <w:r w:rsidRPr="00533C32">
        <w:t xml:space="preserve">          content:</w:t>
      </w:r>
    </w:p>
    <w:p w14:paraId="4D35D0B3" w14:textId="77777777" w:rsidR="00424B0D" w:rsidRPr="00533C32" w:rsidRDefault="00424B0D" w:rsidP="00424B0D">
      <w:pPr>
        <w:pStyle w:val="PL"/>
      </w:pPr>
      <w:r w:rsidRPr="00533C32">
        <w:t xml:space="preserve">            application/json:</w:t>
      </w:r>
    </w:p>
    <w:p w14:paraId="24944496" w14:textId="77777777" w:rsidR="00424B0D" w:rsidRPr="00533C32" w:rsidRDefault="00424B0D" w:rsidP="00424B0D">
      <w:pPr>
        <w:pStyle w:val="PL"/>
      </w:pPr>
      <w:r w:rsidRPr="00533C32">
        <w:t xml:space="preserve">              schema:</w:t>
      </w:r>
    </w:p>
    <w:p w14:paraId="6717F4FF" w14:textId="77777777" w:rsidR="00424B0D" w:rsidRDefault="00424B0D" w:rsidP="00424B0D">
      <w:pPr>
        <w:pStyle w:val="PL"/>
      </w:pPr>
      <w:r w:rsidRPr="00533C32">
        <w:t xml:space="preserve">                $ref: '#/components/schemas/</w:t>
      </w:r>
      <w:r w:rsidRPr="0068632F">
        <w:t>AuthorizationData</w:t>
      </w:r>
      <w:r w:rsidRPr="00533C32">
        <w:t>'</w:t>
      </w:r>
    </w:p>
    <w:p w14:paraId="1D1ED7EB" w14:textId="77777777" w:rsidR="00424B0D" w:rsidRPr="00533C32" w:rsidRDefault="00424B0D" w:rsidP="00424B0D">
      <w:pPr>
        <w:pStyle w:val="PL"/>
      </w:pPr>
      <w:r w:rsidRPr="00533C32">
        <w:t xml:space="preserve">          headers:</w:t>
      </w:r>
    </w:p>
    <w:p w14:paraId="434E20D2" w14:textId="77777777" w:rsidR="00424B0D" w:rsidRPr="00533C32" w:rsidRDefault="00424B0D" w:rsidP="00424B0D">
      <w:pPr>
        <w:pStyle w:val="PL"/>
      </w:pPr>
      <w:r w:rsidRPr="00533C32">
        <w:t xml:space="preserve">            Cache-Control:</w:t>
      </w:r>
    </w:p>
    <w:p w14:paraId="274DF8F3" w14:textId="6182BB2E" w:rsidR="00424B0D" w:rsidRPr="00533C32" w:rsidRDefault="00424B0D" w:rsidP="00424B0D">
      <w:pPr>
        <w:pStyle w:val="PL"/>
      </w:pPr>
      <w:r w:rsidRPr="00533C32">
        <w:t xml:space="preserve">              description: Cache-Control containing max-age, as described in RFC </w:t>
      </w:r>
      <w:r w:rsidR="00FF5FFE">
        <w:t>9111</w:t>
      </w:r>
      <w:r w:rsidRPr="00533C32">
        <w:t>, 5.2</w:t>
      </w:r>
    </w:p>
    <w:p w14:paraId="755441E3" w14:textId="77777777" w:rsidR="00424B0D" w:rsidRPr="00533C32" w:rsidRDefault="00424B0D" w:rsidP="00424B0D">
      <w:pPr>
        <w:pStyle w:val="PL"/>
      </w:pPr>
      <w:r w:rsidRPr="00533C32">
        <w:t xml:space="preserve">              schema:</w:t>
      </w:r>
    </w:p>
    <w:p w14:paraId="3C70A9D6" w14:textId="77777777" w:rsidR="00424B0D" w:rsidRPr="00533C32" w:rsidRDefault="00424B0D" w:rsidP="00424B0D">
      <w:pPr>
        <w:pStyle w:val="PL"/>
      </w:pPr>
      <w:r w:rsidRPr="00533C32">
        <w:t xml:space="preserve">                type: string</w:t>
      </w:r>
    </w:p>
    <w:p w14:paraId="493040B2" w14:textId="77777777" w:rsidR="00424B0D" w:rsidRPr="00533C32" w:rsidRDefault="00424B0D" w:rsidP="00424B0D">
      <w:pPr>
        <w:pStyle w:val="PL"/>
      </w:pPr>
      <w:r w:rsidRPr="00533C32">
        <w:t xml:space="preserve">            ETag:</w:t>
      </w:r>
    </w:p>
    <w:p w14:paraId="5B2ED137" w14:textId="6F53ABC0" w:rsidR="00424B0D" w:rsidRPr="00533C32" w:rsidRDefault="00424B0D" w:rsidP="00424B0D">
      <w:pPr>
        <w:pStyle w:val="PL"/>
      </w:pPr>
      <w:r w:rsidRPr="00533C32">
        <w:t xml:space="preserve">              description: Entity Tag, containing a strong validator, as described in RFC </w:t>
      </w:r>
      <w:r w:rsidR="00FF5FFE">
        <w:t>9110, 8.8.3</w:t>
      </w:r>
    </w:p>
    <w:p w14:paraId="2E1D220B" w14:textId="77777777" w:rsidR="00424B0D" w:rsidRPr="00533C32" w:rsidRDefault="00424B0D" w:rsidP="00424B0D">
      <w:pPr>
        <w:pStyle w:val="PL"/>
      </w:pPr>
      <w:r w:rsidRPr="00533C32">
        <w:t xml:space="preserve">              schema:</w:t>
      </w:r>
    </w:p>
    <w:p w14:paraId="2EAFCB86" w14:textId="77777777" w:rsidR="00424B0D" w:rsidRPr="00533C32" w:rsidRDefault="00424B0D" w:rsidP="00424B0D">
      <w:pPr>
        <w:pStyle w:val="PL"/>
      </w:pPr>
      <w:r w:rsidRPr="00533C32">
        <w:t xml:space="preserve">                type: string</w:t>
      </w:r>
    </w:p>
    <w:p w14:paraId="291FB11E" w14:textId="77777777" w:rsidR="00424B0D" w:rsidRPr="00533C32" w:rsidRDefault="00424B0D" w:rsidP="00424B0D">
      <w:pPr>
        <w:pStyle w:val="PL"/>
      </w:pPr>
      <w:r w:rsidRPr="00533C32">
        <w:t xml:space="preserve">            Last-Modified:</w:t>
      </w:r>
    </w:p>
    <w:p w14:paraId="3FDA92C8" w14:textId="77F0CEFF" w:rsidR="00424B0D" w:rsidRDefault="00424B0D" w:rsidP="00424B0D">
      <w:pPr>
        <w:pStyle w:val="PL"/>
      </w:pPr>
      <w:r w:rsidRPr="00533C32">
        <w:t xml:space="preserve">              description: Timestamp for last modification of the resource, as described in RFC </w:t>
      </w:r>
      <w:r w:rsidR="00FF5FFE">
        <w:t>9110, 8.8.2</w:t>
      </w:r>
    </w:p>
    <w:p w14:paraId="3F3DD60D" w14:textId="77777777" w:rsidR="00424B0D" w:rsidRPr="00533C32" w:rsidRDefault="00424B0D" w:rsidP="00424B0D">
      <w:pPr>
        <w:pStyle w:val="PL"/>
      </w:pPr>
      <w:r w:rsidRPr="00533C32">
        <w:t xml:space="preserve">              schema:</w:t>
      </w:r>
    </w:p>
    <w:p w14:paraId="424990EE" w14:textId="77777777" w:rsidR="00424B0D" w:rsidRPr="00533C32" w:rsidRDefault="00424B0D" w:rsidP="00424B0D">
      <w:pPr>
        <w:pStyle w:val="PL"/>
      </w:pPr>
      <w:r w:rsidRPr="00533C32">
        <w:t xml:space="preserve">                type: string</w:t>
      </w:r>
    </w:p>
    <w:p w14:paraId="223954EA" w14:textId="77777777" w:rsidR="00A35B92" w:rsidRPr="00B06F7A" w:rsidRDefault="00A35B92" w:rsidP="00A35B92">
      <w:pPr>
        <w:pStyle w:val="PL"/>
        <w:rPr>
          <w:lang w:val="en-US"/>
        </w:rPr>
      </w:pPr>
      <w:r w:rsidRPr="00B06F7A">
        <w:rPr>
          <w:lang w:val="en-US"/>
        </w:rPr>
        <w:t xml:space="preserve">        '400':</w:t>
      </w:r>
    </w:p>
    <w:p w14:paraId="0C7B5394" w14:textId="77777777" w:rsidR="00A35B92" w:rsidRPr="00B06F7A" w:rsidRDefault="00A35B92" w:rsidP="00A35B92">
      <w:pPr>
        <w:pStyle w:val="PL"/>
      </w:pPr>
      <w:r w:rsidRPr="00B06F7A">
        <w:rPr>
          <w:lang w:val="en-US"/>
        </w:rPr>
        <w:t xml:space="preserve">          </w:t>
      </w:r>
      <w:r w:rsidRPr="00B06F7A">
        <w:t>$ref: 'TS29571_CommonData.yaml#/components/responses/400'</w:t>
      </w:r>
    </w:p>
    <w:p w14:paraId="7241FB93" w14:textId="77777777" w:rsidR="00A35B92" w:rsidRPr="00B06F7A" w:rsidRDefault="00A35B92" w:rsidP="00A35B92">
      <w:pPr>
        <w:pStyle w:val="PL"/>
        <w:rPr>
          <w:lang w:val="en-US"/>
        </w:rPr>
      </w:pPr>
      <w:r w:rsidRPr="00B06F7A">
        <w:rPr>
          <w:lang w:val="en-US"/>
        </w:rPr>
        <w:t xml:space="preserve">        '40</w:t>
      </w:r>
      <w:r>
        <w:rPr>
          <w:lang w:val="en-US"/>
        </w:rPr>
        <w:t>1</w:t>
      </w:r>
      <w:r w:rsidRPr="00B06F7A">
        <w:rPr>
          <w:lang w:val="en-US"/>
        </w:rPr>
        <w:t>':</w:t>
      </w:r>
    </w:p>
    <w:p w14:paraId="685D3A0D" w14:textId="77777777" w:rsidR="00A35B92" w:rsidRPr="00B06F7A" w:rsidRDefault="00A35B92" w:rsidP="00A35B92">
      <w:pPr>
        <w:pStyle w:val="PL"/>
      </w:pPr>
      <w:r w:rsidRPr="00B06F7A">
        <w:rPr>
          <w:lang w:val="en-US"/>
        </w:rPr>
        <w:t xml:space="preserve">          $ref: 'TS29571_CommonData.yaml#/components/responses/40</w:t>
      </w:r>
      <w:r>
        <w:rPr>
          <w:lang w:val="en-US"/>
        </w:rPr>
        <w:t>1</w:t>
      </w:r>
      <w:r w:rsidRPr="00B06F7A">
        <w:rPr>
          <w:lang w:val="en-US"/>
        </w:rPr>
        <w:t>'</w:t>
      </w:r>
    </w:p>
    <w:p w14:paraId="1B49DCFF" w14:textId="77777777" w:rsidR="00424B0D" w:rsidRDefault="00424B0D" w:rsidP="00424B0D">
      <w:pPr>
        <w:pStyle w:val="PL"/>
      </w:pPr>
      <w:r>
        <w:t xml:space="preserve">        '403':</w:t>
      </w:r>
    </w:p>
    <w:p w14:paraId="7BAFD0A4" w14:textId="77777777" w:rsidR="00424B0D" w:rsidRPr="006B355D" w:rsidRDefault="00424B0D" w:rsidP="00424B0D">
      <w:pPr>
        <w:pStyle w:val="PL"/>
      </w:pPr>
      <w:r>
        <w:t xml:space="preserve">          $ref: 'TS29571_CommonData.yaml#/components/responses/403'</w:t>
      </w:r>
    </w:p>
    <w:p w14:paraId="22E411A6" w14:textId="77777777" w:rsidR="00424B0D" w:rsidRDefault="00424B0D" w:rsidP="00424B0D">
      <w:pPr>
        <w:pStyle w:val="PL"/>
      </w:pPr>
      <w:r>
        <w:t xml:space="preserve">        '404':</w:t>
      </w:r>
    </w:p>
    <w:p w14:paraId="2285E0B4" w14:textId="77777777" w:rsidR="00424B0D" w:rsidRPr="00DB01C2" w:rsidRDefault="00424B0D" w:rsidP="00424B0D">
      <w:pPr>
        <w:pStyle w:val="PL"/>
      </w:pPr>
      <w:r>
        <w:t xml:space="preserve">          $ref: 'TS29571_CommonData.yaml#/components/responses/404'</w:t>
      </w:r>
    </w:p>
    <w:p w14:paraId="513CB801" w14:textId="77777777" w:rsidR="00A35B92" w:rsidRPr="00B06F7A" w:rsidRDefault="00A35B92" w:rsidP="00A35B92">
      <w:pPr>
        <w:pStyle w:val="PL"/>
        <w:rPr>
          <w:lang w:val="en-US"/>
        </w:rPr>
      </w:pPr>
      <w:r w:rsidRPr="00B06F7A">
        <w:rPr>
          <w:lang w:val="en-US"/>
        </w:rPr>
        <w:t xml:space="preserve">        '4</w:t>
      </w:r>
      <w:r>
        <w:rPr>
          <w:lang w:val="en-US"/>
        </w:rPr>
        <w:t>06</w:t>
      </w:r>
      <w:r w:rsidRPr="00B06F7A">
        <w:rPr>
          <w:lang w:val="en-US"/>
        </w:rPr>
        <w:t>':</w:t>
      </w:r>
    </w:p>
    <w:p w14:paraId="216BDE46" w14:textId="77777777" w:rsidR="00A35B92" w:rsidRPr="00B06F7A" w:rsidRDefault="00A35B92" w:rsidP="00A35B92">
      <w:pPr>
        <w:pStyle w:val="PL"/>
      </w:pPr>
      <w:r w:rsidRPr="00B06F7A">
        <w:rPr>
          <w:lang w:val="en-US"/>
        </w:rPr>
        <w:t xml:space="preserve">          $ref: 'TS29571_CommonData.yaml#/components/responses/4</w:t>
      </w:r>
      <w:r>
        <w:rPr>
          <w:lang w:val="en-US"/>
        </w:rPr>
        <w:t>06</w:t>
      </w:r>
      <w:r w:rsidRPr="00B06F7A">
        <w:rPr>
          <w:lang w:val="en-US"/>
        </w:rPr>
        <w:t>'</w:t>
      </w:r>
    </w:p>
    <w:p w14:paraId="423AEA16" w14:textId="77777777" w:rsidR="00A35B92" w:rsidRPr="00B06F7A" w:rsidRDefault="00A35B92" w:rsidP="00A35B92">
      <w:pPr>
        <w:pStyle w:val="PL"/>
        <w:rPr>
          <w:lang w:val="en-US"/>
        </w:rPr>
      </w:pPr>
      <w:r w:rsidRPr="00B06F7A">
        <w:rPr>
          <w:lang w:val="en-US"/>
        </w:rPr>
        <w:t xml:space="preserve">        '4</w:t>
      </w:r>
      <w:r>
        <w:rPr>
          <w:lang w:val="en-US"/>
        </w:rPr>
        <w:t>29</w:t>
      </w:r>
      <w:r w:rsidRPr="00B06F7A">
        <w:rPr>
          <w:lang w:val="en-US"/>
        </w:rPr>
        <w:t>':</w:t>
      </w:r>
    </w:p>
    <w:p w14:paraId="693332D8" w14:textId="77777777" w:rsidR="00A35B92" w:rsidRPr="00B06F7A" w:rsidRDefault="00A35B92" w:rsidP="00A35B92">
      <w:pPr>
        <w:pStyle w:val="PL"/>
      </w:pPr>
      <w:r w:rsidRPr="00B06F7A">
        <w:rPr>
          <w:lang w:val="en-US"/>
        </w:rPr>
        <w:t xml:space="preserve">          $ref: 'TS29571_CommonData.yaml#/components/responses/4</w:t>
      </w:r>
      <w:r>
        <w:rPr>
          <w:lang w:val="en-US"/>
        </w:rPr>
        <w:t>29</w:t>
      </w:r>
      <w:r w:rsidRPr="00B06F7A">
        <w:rPr>
          <w:lang w:val="en-US"/>
        </w:rPr>
        <w:t>'</w:t>
      </w:r>
    </w:p>
    <w:p w14:paraId="6C32750A" w14:textId="77777777" w:rsidR="00A35B92" w:rsidRPr="00B06F7A" w:rsidRDefault="00A35B92" w:rsidP="00A35B92">
      <w:pPr>
        <w:pStyle w:val="PL"/>
        <w:rPr>
          <w:lang w:val="en-US"/>
        </w:rPr>
      </w:pPr>
      <w:r w:rsidRPr="00B06F7A">
        <w:rPr>
          <w:lang w:val="en-US"/>
        </w:rPr>
        <w:t xml:space="preserve">        '500':</w:t>
      </w:r>
    </w:p>
    <w:p w14:paraId="66C0E20A" w14:textId="77777777" w:rsidR="00A35B92" w:rsidRPr="00B06F7A" w:rsidRDefault="00A35B92" w:rsidP="00A35B92">
      <w:pPr>
        <w:pStyle w:val="PL"/>
      </w:pPr>
      <w:r w:rsidRPr="00B06F7A">
        <w:rPr>
          <w:lang w:val="en-US"/>
        </w:rPr>
        <w:t xml:space="preserve">          </w:t>
      </w:r>
      <w:r w:rsidRPr="00B06F7A">
        <w:t>$ref: 'TS29571_CommonData.yaml#/components/responses/500'</w:t>
      </w:r>
    </w:p>
    <w:p w14:paraId="10AC7892" w14:textId="77777777" w:rsidR="00A35B92" w:rsidRPr="00B06F7A" w:rsidRDefault="00A35B92" w:rsidP="00A35B92">
      <w:pPr>
        <w:pStyle w:val="PL"/>
        <w:rPr>
          <w:lang w:val="en-US"/>
        </w:rPr>
      </w:pPr>
      <w:r w:rsidRPr="00B06F7A">
        <w:rPr>
          <w:lang w:val="en-US"/>
        </w:rPr>
        <w:t xml:space="preserve">        '</w:t>
      </w:r>
      <w:r>
        <w:rPr>
          <w:lang w:val="en-US"/>
        </w:rPr>
        <w:t>502</w:t>
      </w:r>
      <w:r w:rsidRPr="00B06F7A">
        <w:rPr>
          <w:lang w:val="en-US"/>
        </w:rPr>
        <w:t>':</w:t>
      </w:r>
    </w:p>
    <w:p w14:paraId="439A31D6" w14:textId="77777777" w:rsidR="00A35B92" w:rsidRPr="00B06F7A" w:rsidRDefault="00A35B92" w:rsidP="00A35B92">
      <w:pPr>
        <w:pStyle w:val="PL"/>
      </w:pPr>
      <w:r w:rsidRPr="00B06F7A">
        <w:rPr>
          <w:lang w:val="en-US"/>
        </w:rPr>
        <w:t xml:space="preserve">          $ref: 'TS29571_CommonData.yaml#/components/responses/</w:t>
      </w:r>
      <w:r>
        <w:rPr>
          <w:lang w:val="en-US"/>
        </w:rPr>
        <w:t>502</w:t>
      </w:r>
      <w:r w:rsidRPr="00B06F7A">
        <w:rPr>
          <w:lang w:val="en-US"/>
        </w:rPr>
        <w:t>'</w:t>
      </w:r>
    </w:p>
    <w:p w14:paraId="0D76AC72" w14:textId="77777777" w:rsidR="00A35B92" w:rsidRPr="00B06F7A" w:rsidRDefault="00A35B92" w:rsidP="00A35B92">
      <w:pPr>
        <w:pStyle w:val="PL"/>
        <w:rPr>
          <w:lang w:val="en-US"/>
        </w:rPr>
      </w:pPr>
      <w:r w:rsidRPr="00B06F7A">
        <w:rPr>
          <w:lang w:val="en-US"/>
        </w:rPr>
        <w:t xml:space="preserve">        '503':</w:t>
      </w:r>
    </w:p>
    <w:p w14:paraId="1CC252C1" w14:textId="77777777" w:rsidR="00A35B92" w:rsidRPr="00B06F7A" w:rsidRDefault="00A35B92" w:rsidP="00A35B92">
      <w:pPr>
        <w:pStyle w:val="PL"/>
        <w:rPr>
          <w:lang w:val="en-US"/>
        </w:rPr>
      </w:pPr>
      <w:r w:rsidRPr="00B06F7A">
        <w:t xml:space="preserve">          $ref: 'TS29571_CommonData.yaml#/components/responses/503'</w:t>
      </w:r>
    </w:p>
    <w:p w14:paraId="050A133D" w14:textId="77777777" w:rsidR="00424B0D" w:rsidRDefault="00424B0D" w:rsidP="00424B0D">
      <w:pPr>
        <w:pStyle w:val="PL"/>
        <w:rPr>
          <w:lang w:eastAsia="zh-CN"/>
        </w:rPr>
      </w:pPr>
      <w:r w:rsidRPr="00533C32">
        <w:t xml:space="preserve">        default:</w:t>
      </w:r>
    </w:p>
    <w:p w14:paraId="6E90C753"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433BB5E3" w14:textId="77777777" w:rsidR="00424B0D" w:rsidRDefault="00424B0D" w:rsidP="00424B0D">
      <w:pPr>
        <w:pStyle w:val="PL"/>
        <w:rPr>
          <w:lang w:eastAsia="zh-CN"/>
        </w:rPr>
      </w:pPr>
    </w:p>
    <w:p w14:paraId="64BD8D52" w14:textId="77777777" w:rsidR="00424B0D" w:rsidRDefault="00424B0D" w:rsidP="00424B0D">
      <w:pPr>
        <w:pStyle w:val="PL"/>
      </w:pPr>
      <w:r>
        <w:t xml:space="preserve">  /subscription-data/{ueId}/</w:t>
      </w:r>
      <w:r w:rsidRPr="006E7C29">
        <w:t>coverage-restriction-data</w:t>
      </w:r>
      <w:r>
        <w:t>:</w:t>
      </w:r>
    </w:p>
    <w:p w14:paraId="56E3640B" w14:textId="77777777" w:rsidR="00424B0D" w:rsidRDefault="00424B0D" w:rsidP="00424B0D">
      <w:pPr>
        <w:pStyle w:val="PL"/>
      </w:pPr>
      <w:r>
        <w:t xml:space="preserve">    get:</w:t>
      </w:r>
    </w:p>
    <w:p w14:paraId="6C81F15B" w14:textId="77777777" w:rsidR="00424B0D" w:rsidRDefault="00424B0D" w:rsidP="00424B0D">
      <w:pPr>
        <w:pStyle w:val="PL"/>
      </w:pPr>
      <w:r>
        <w:t xml:space="preserve">      summary: Retrieves the </w:t>
      </w:r>
      <w:r w:rsidRPr="00334145">
        <w:t>subscribed enhanced Coverage Restriction Data</w:t>
      </w:r>
      <w:r>
        <w:t xml:space="preserve"> of a UE</w:t>
      </w:r>
    </w:p>
    <w:p w14:paraId="50151775" w14:textId="77777777" w:rsidR="00424B0D" w:rsidRDefault="00424B0D" w:rsidP="00424B0D">
      <w:pPr>
        <w:pStyle w:val="PL"/>
      </w:pPr>
      <w:r>
        <w:t xml:space="preserve">      operationId: QueryCoverageRestrictionData</w:t>
      </w:r>
    </w:p>
    <w:p w14:paraId="5431D6D1" w14:textId="77777777" w:rsidR="00424B0D" w:rsidRDefault="00424B0D" w:rsidP="00424B0D">
      <w:pPr>
        <w:pStyle w:val="PL"/>
      </w:pPr>
      <w:r>
        <w:t xml:space="preserve">      tags:</w:t>
      </w:r>
    </w:p>
    <w:p w14:paraId="170AFEAC" w14:textId="77777777" w:rsidR="00424B0D" w:rsidRDefault="00424B0D" w:rsidP="00424B0D">
      <w:pPr>
        <w:pStyle w:val="PL"/>
        <w:rPr>
          <w:lang w:eastAsia="zh-CN"/>
        </w:rPr>
      </w:pPr>
      <w:r>
        <w:t xml:space="preserve">        - E</w:t>
      </w:r>
      <w:r w:rsidRPr="00334145">
        <w:t>nhanced Coverage Restriction</w:t>
      </w:r>
      <w:r>
        <w:t xml:space="preserve"> Data</w:t>
      </w:r>
    </w:p>
    <w:p w14:paraId="1BD8D1CC" w14:textId="77777777" w:rsidR="00424B0D" w:rsidRDefault="00424B0D" w:rsidP="00424B0D">
      <w:pPr>
        <w:pStyle w:val="PL"/>
      </w:pPr>
      <w:r>
        <w:t xml:space="preserve">      security:</w:t>
      </w:r>
    </w:p>
    <w:p w14:paraId="67F53342" w14:textId="77777777" w:rsidR="00424B0D" w:rsidRDefault="00424B0D" w:rsidP="00424B0D">
      <w:pPr>
        <w:pStyle w:val="PL"/>
      </w:pPr>
      <w:r>
        <w:t xml:space="preserve">        - {}</w:t>
      </w:r>
    </w:p>
    <w:p w14:paraId="44BC5500" w14:textId="77777777" w:rsidR="00424B0D" w:rsidRDefault="00424B0D" w:rsidP="00424B0D">
      <w:pPr>
        <w:pStyle w:val="PL"/>
      </w:pPr>
      <w:r>
        <w:t xml:space="preserve">        - oAuth2ClientCredentials:</w:t>
      </w:r>
    </w:p>
    <w:p w14:paraId="0815BBAB" w14:textId="77777777" w:rsidR="00424B0D" w:rsidRDefault="00424B0D" w:rsidP="00424B0D">
      <w:pPr>
        <w:pStyle w:val="PL"/>
      </w:pPr>
      <w:r>
        <w:t xml:space="preserve">          - nudr-dr</w:t>
      </w:r>
    </w:p>
    <w:p w14:paraId="44CD3A5B" w14:textId="77777777" w:rsidR="00424B0D" w:rsidRDefault="00424B0D" w:rsidP="00424B0D">
      <w:pPr>
        <w:pStyle w:val="PL"/>
      </w:pPr>
      <w:r>
        <w:t xml:space="preserve">        - oAuth2ClientCredentials:</w:t>
      </w:r>
    </w:p>
    <w:p w14:paraId="1044877C" w14:textId="77777777" w:rsidR="00424B0D" w:rsidRDefault="00424B0D" w:rsidP="00424B0D">
      <w:pPr>
        <w:pStyle w:val="PL"/>
      </w:pPr>
      <w:r>
        <w:t xml:space="preserve">          - nudr-dr</w:t>
      </w:r>
    </w:p>
    <w:p w14:paraId="300E4C08" w14:textId="77777777" w:rsidR="00424B0D" w:rsidRDefault="00424B0D" w:rsidP="00424B0D">
      <w:pPr>
        <w:pStyle w:val="PL"/>
        <w:rPr>
          <w:lang w:eastAsia="zh-CN"/>
        </w:rPr>
      </w:pPr>
      <w:r>
        <w:t xml:space="preserve">          - nudr-dr:subscription-data</w:t>
      </w:r>
    </w:p>
    <w:p w14:paraId="2F879A49" w14:textId="77777777" w:rsidR="00424B0D" w:rsidRDefault="00424B0D" w:rsidP="00424B0D">
      <w:pPr>
        <w:pStyle w:val="PL"/>
      </w:pPr>
      <w:r>
        <w:t xml:space="preserve">      parameters:</w:t>
      </w:r>
    </w:p>
    <w:p w14:paraId="0036B206" w14:textId="77777777" w:rsidR="00424B0D" w:rsidRDefault="00424B0D" w:rsidP="00424B0D">
      <w:pPr>
        <w:pStyle w:val="PL"/>
      </w:pPr>
      <w:r>
        <w:t xml:space="preserve">        - name: ueId</w:t>
      </w:r>
    </w:p>
    <w:p w14:paraId="4D5838F1" w14:textId="77777777" w:rsidR="00424B0D" w:rsidRDefault="00424B0D" w:rsidP="00424B0D">
      <w:pPr>
        <w:pStyle w:val="PL"/>
      </w:pPr>
      <w:r>
        <w:t xml:space="preserve">          in: path</w:t>
      </w:r>
    </w:p>
    <w:p w14:paraId="4C8D4833" w14:textId="77777777" w:rsidR="00424B0D" w:rsidRDefault="00424B0D" w:rsidP="00424B0D">
      <w:pPr>
        <w:pStyle w:val="PL"/>
      </w:pPr>
      <w:r>
        <w:t xml:space="preserve">          description: UE id</w:t>
      </w:r>
    </w:p>
    <w:p w14:paraId="63179BCD" w14:textId="77777777" w:rsidR="00424B0D" w:rsidRDefault="00424B0D" w:rsidP="00424B0D">
      <w:pPr>
        <w:pStyle w:val="PL"/>
      </w:pPr>
      <w:r>
        <w:t xml:space="preserve">          required: true</w:t>
      </w:r>
    </w:p>
    <w:p w14:paraId="1BC0E80F" w14:textId="77777777" w:rsidR="00424B0D" w:rsidRDefault="00424B0D" w:rsidP="00424B0D">
      <w:pPr>
        <w:pStyle w:val="PL"/>
      </w:pPr>
      <w:r>
        <w:t xml:space="preserve">          schema:</w:t>
      </w:r>
    </w:p>
    <w:p w14:paraId="52934018" w14:textId="77777777" w:rsidR="00424B0D" w:rsidRDefault="00424B0D" w:rsidP="00424B0D">
      <w:pPr>
        <w:pStyle w:val="PL"/>
      </w:pPr>
      <w:r>
        <w:t xml:space="preserve">            $ref: 'TS29571_CommonData.yaml#/components/schemas/VarUeId'</w:t>
      </w:r>
    </w:p>
    <w:p w14:paraId="760EBED8" w14:textId="77777777" w:rsidR="00424B0D" w:rsidRDefault="00424B0D" w:rsidP="00424B0D">
      <w:pPr>
        <w:pStyle w:val="PL"/>
      </w:pPr>
      <w:r>
        <w:t xml:space="preserve">        - name: supported-features</w:t>
      </w:r>
    </w:p>
    <w:p w14:paraId="2EBC546A" w14:textId="77777777" w:rsidR="00424B0D" w:rsidRDefault="00424B0D" w:rsidP="00424B0D">
      <w:pPr>
        <w:pStyle w:val="PL"/>
      </w:pPr>
      <w:r>
        <w:t xml:space="preserve">          in: query</w:t>
      </w:r>
    </w:p>
    <w:p w14:paraId="09FF2860" w14:textId="77777777" w:rsidR="00424B0D" w:rsidRDefault="00424B0D" w:rsidP="00424B0D">
      <w:pPr>
        <w:pStyle w:val="PL"/>
      </w:pPr>
      <w:r>
        <w:t xml:space="preserve">          description: Supported Features</w:t>
      </w:r>
    </w:p>
    <w:p w14:paraId="1CBC9164" w14:textId="77777777" w:rsidR="00424B0D" w:rsidRDefault="00424B0D" w:rsidP="00424B0D">
      <w:pPr>
        <w:pStyle w:val="PL"/>
      </w:pPr>
      <w:r>
        <w:t xml:space="preserve">          schema:</w:t>
      </w:r>
    </w:p>
    <w:p w14:paraId="09226ABF" w14:textId="77777777" w:rsidR="00424B0D" w:rsidRDefault="00424B0D" w:rsidP="00424B0D">
      <w:pPr>
        <w:pStyle w:val="PL"/>
        <w:rPr>
          <w:lang w:eastAsia="zh-CN"/>
        </w:rPr>
      </w:pPr>
      <w:r>
        <w:t xml:space="preserve">             $ref: 'TS29571_CommonData.yaml#/components/schemas/SupportedFeatures'</w:t>
      </w:r>
    </w:p>
    <w:p w14:paraId="0865C475" w14:textId="77777777" w:rsidR="00424B0D" w:rsidRDefault="00424B0D" w:rsidP="00424B0D">
      <w:pPr>
        <w:pStyle w:val="PL"/>
      </w:pPr>
      <w:r>
        <w:t xml:space="preserve">        - name: If-None-Match</w:t>
      </w:r>
    </w:p>
    <w:p w14:paraId="432E7048" w14:textId="77777777" w:rsidR="00424B0D" w:rsidRDefault="00424B0D" w:rsidP="00424B0D">
      <w:pPr>
        <w:pStyle w:val="PL"/>
      </w:pPr>
      <w:r>
        <w:t xml:space="preserve">          in: header</w:t>
      </w:r>
    </w:p>
    <w:p w14:paraId="67964156" w14:textId="6C41FC5A" w:rsidR="00424B0D" w:rsidRDefault="00424B0D" w:rsidP="00424B0D">
      <w:pPr>
        <w:pStyle w:val="PL"/>
      </w:pPr>
      <w:r>
        <w:t xml:space="preserve">          description: Validator for conditional requests, as described in RFC </w:t>
      </w:r>
      <w:r w:rsidR="00FF5FFE">
        <w:t>9110, 13.1.2</w:t>
      </w:r>
    </w:p>
    <w:p w14:paraId="0A556F84" w14:textId="77777777" w:rsidR="00424B0D" w:rsidRDefault="00424B0D" w:rsidP="00424B0D">
      <w:pPr>
        <w:pStyle w:val="PL"/>
      </w:pPr>
      <w:r>
        <w:t xml:space="preserve">          schema:</w:t>
      </w:r>
    </w:p>
    <w:p w14:paraId="0AA3C451" w14:textId="77777777" w:rsidR="00424B0D" w:rsidRDefault="00424B0D" w:rsidP="00424B0D">
      <w:pPr>
        <w:pStyle w:val="PL"/>
      </w:pPr>
      <w:r>
        <w:t xml:space="preserve">            type: string</w:t>
      </w:r>
    </w:p>
    <w:p w14:paraId="47AF1517" w14:textId="77777777" w:rsidR="00424B0D" w:rsidRDefault="00424B0D" w:rsidP="00424B0D">
      <w:pPr>
        <w:pStyle w:val="PL"/>
      </w:pPr>
      <w:r>
        <w:t xml:space="preserve">        - name: If-Modified-Since</w:t>
      </w:r>
    </w:p>
    <w:p w14:paraId="22C90001" w14:textId="77777777" w:rsidR="00424B0D" w:rsidRDefault="00424B0D" w:rsidP="00424B0D">
      <w:pPr>
        <w:pStyle w:val="PL"/>
      </w:pPr>
      <w:r>
        <w:t xml:space="preserve">          in: header</w:t>
      </w:r>
    </w:p>
    <w:p w14:paraId="1411E861" w14:textId="3A7B024E" w:rsidR="00424B0D" w:rsidRDefault="00424B0D" w:rsidP="00424B0D">
      <w:pPr>
        <w:pStyle w:val="PL"/>
      </w:pPr>
      <w:r>
        <w:t xml:space="preserve">          description: Validator for conditional requests, as described in RFC </w:t>
      </w:r>
      <w:r w:rsidR="00FF5FFE">
        <w:t>9110, 13.1.3</w:t>
      </w:r>
    </w:p>
    <w:p w14:paraId="0E0C85B1" w14:textId="77777777" w:rsidR="00424B0D" w:rsidRDefault="00424B0D" w:rsidP="00424B0D">
      <w:pPr>
        <w:pStyle w:val="PL"/>
      </w:pPr>
      <w:r>
        <w:t xml:space="preserve">          schema:</w:t>
      </w:r>
    </w:p>
    <w:p w14:paraId="11719079" w14:textId="77777777" w:rsidR="00424B0D" w:rsidRDefault="00424B0D" w:rsidP="00424B0D">
      <w:pPr>
        <w:pStyle w:val="PL"/>
        <w:rPr>
          <w:lang w:eastAsia="zh-CN"/>
        </w:rPr>
      </w:pPr>
      <w:r>
        <w:t xml:space="preserve">            type: string</w:t>
      </w:r>
    </w:p>
    <w:p w14:paraId="4CC03C23" w14:textId="77777777" w:rsidR="00424B0D" w:rsidRDefault="00424B0D" w:rsidP="00424B0D">
      <w:pPr>
        <w:pStyle w:val="PL"/>
      </w:pPr>
      <w:r>
        <w:t xml:space="preserve">      responses:</w:t>
      </w:r>
    </w:p>
    <w:p w14:paraId="05CFDDD0" w14:textId="77777777" w:rsidR="00424B0D" w:rsidRDefault="00424B0D" w:rsidP="00424B0D">
      <w:pPr>
        <w:pStyle w:val="PL"/>
      </w:pPr>
      <w:r>
        <w:t xml:space="preserve">        '200':</w:t>
      </w:r>
    </w:p>
    <w:p w14:paraId="127D38E6" w14:textId="77777777" w:rsidR="00424B0D" w:rsidRDefault="00424B0D" w:rsidP="00424B0D">
      <w:pPr>
        <w:pStyle w:val="PL"/>
      </w:pPr>
      <w:r>
        <w:t xml:space="preserve">          description: OK</w:t>
      </w:r>
    </w:p>
    <w:p w14:paraId="68FC9C34" w14:textId="77777777" w:rsidR="00424B0D" w:rsidRDefault="00424B0D" w:rsidP="00424B0D">
      <w:pPr>
        <w:pStyle w:val="PL"/>
      </w:pPr>
      <w:r>
        <w:t xml:space="preserve">          content:</w:t>
      </w:r>
    </w:p>
    <w:p w14:paraId="3E017020" w14:textId="77777777" w:rsidR="00424B0D" w:rsidRDefault="00424B0D" w:rsidP="00424B0D">
      <w:pPr>
        <w:pStyle w:val="PL"/>
      </w:pPr>
      <w:r>
        <w:t xml:space="preserve">            application/json:</w:t>
      </w:r>
    </w:p>
    <w:p w14:paraId="5837516B" w14:textId="77777777" w:rsidR="00424B0D" w:rsidRDefault="00424B0D" w:rsidP="00424B0D">
      <w:pPr>
        <w:pStyle w:val="PL"/>
      </w:pPr>
      <w:r>
        <w:t xml:space="preserve">              schema:</w:t>
      </w:r>
    </w:p>
    <w:p w14:paraId="5D3B4EE2" w14:textId="77777777" w:rsidR="00424B0D" w:rsidRDefault="00424B0D" w:rsidP="00424B0D">
      <w:pPr>
        <w:pStyle w:val="PL"/>
      </w:pPr>
      <w:r>
        <w:t xml:space="preserve">                $ref: '#/components/schemas/</w:t>
      </w:r>
      <w:r>
        <w:rPr>
          <w:rFonts w:hint="eastAsia"/>
          <w:lang w:eastAsia="zh-CN"/>
        </w:rPr>
        <w:t>E</w:t>
      </w:r>
      <w:r>
        <w:rPr>
          <w:lang w:eastAsia="zh-CN"/>
        </w:rPr>
        <w:t>nhancedCoverage</w:t>
      </w:r>
      <w:r w:rsidRPr="008A4A04">
        <w:t>Restriction</w:t>
      </w:r>
      <w:r>
        <w:rPr>
          <w:lang w:eastAsia="zh-CN"/>
        </w:rPr>
        <w:t>Data</w:t>
      </w:r>
      <w:r>
        <w:t>'</w:t>
      </w:r>
    </w:p>
    <w:p w14:paraId="474E2C36" w14:textId="77777777" w:rsidR="00424B0D" w:rsidRDefault="00424B0D" w:rsidP="00424B0D">
      <w:pPr>
        <w:pStyle w:val="PL"/>
      </w:pPr>
      <w:r>
        <w:t xml:space="preserve">          headers:</w:t>
      </w:r>
    </w:p>
    <w:p w14:paraId="1D02F3FA" w14:textId="77777777" w:rsidR="00424B0D" w:rsidRDefault="00424B0D" w:rsidP="00424B0D">
      <w:pPr>
        <w:pStyle w:val="PL"/>
      </w:pPr>
      <w:r>
        <w:t xml:space="preserve">            Cache-Control:</w:t>
      </w:r>
    </w:p>
    <w:p w14:paraId="155687ED" w14:textId="1C143CAF" w:rsidR="00424B0D" w:rsidRDefault="00424B0D" w:rsidP="00424B0D">
      <w:pPr>
        <w:pStyle w:val="PL"/>
      </w:pPr>
      <w:r>
        <w:t xml:space="preserve">              description: Cache-Control containing max-age, as described in RFC </w:t>
      </w:r>
      <w:r w:rsidR="00FF5FFE">
        <w:t>9111</w:t>
      </w:r>
      <w:r>
        <w:t>, 5.2</w:t>
      </w:r>
    </w:p>
    <w:p w14:paraId="33A95B3A" w14:textId="77777777" w:rsidR="00424B0D" w:rsidRDefault="00424B0D" w:rsidP="00424B0D">
      <w:pPr>
        <w:pStyle w:val="PL"/>
      </w:pPr>
      <w:r>
        <w:t xml:space="preserve">              schema:</w:t>
      </w:r>
    </w:p>
    <w:p w14:paraId="031D8888" w14:textId="77777777" w:rsidR="00424B0D" w:rsidRDefault="00424B0D" w:rsidP="00424B0D">
      <w:pPr>
        <w:pStyle w:val="PL"/>
      </w:pPr>
      <w:r>
        <w:t xml:space="preserve">                type: string</w:t>
      </w:r>
    </w:p>
    <w:p w14:paraId="1F0B6F53" w14:textId="77777777" w:rsidR="00424B0D" w:rsidRDefault="00424B0D" w:rsidP="00424B0D">
      <w:pPr>
        <w:pStyle w:val="PL"/>
      </w:pPr>
      <w:r>
        <w:t xml:space="preserve">            ETag:</w:t>
      </w:r>
    </w:p>
    <w:p w14:paraId="14BA7330" w14:textId="4F68D0F4" w:rsidR="00424B0D" w:rsidRDefault="00424B0D" w:rsidP="00424B0D">
      <w:pPr>
        <w:pStyle w:val="PL"/>
      </w:pPr>
      <w:r>
        <w:t xml:space="preserve">              description: Entity Tag, containing a strong validator, as described in RFC </w:t>
      </w:r>
      <w:r w:rsidR="00FF5FFE">
        <w:t>9110, 8.8.3</w:t>
      </w:r>
    </w:p>
    <w:p w14:paraId="4FE1AD1D" w14:textId="77777777" w:rsidR="00424B0D" w:rsidRDefault="00424B0D" w:rsidP="00424B0D">
      <w:pPr>
        <w:pStyle w:val="PL"/>
      </w:pPr>
      <w:r>
        <w:t xml:space="preserve">              schema:</w:t>
      </w:r>
    </w:p>
    <w:p w14:paraId="1FBAFF9D" w14:textId="77777777" w:rsidR="00424B0D" w:rsidRDefault="00424B0D" w:rsidP="00424B0D">
      <w:pPr>
        <w:pStyle w:val="PL"/>
      </w:pPr>
      <w:r>
        <w:t xml:space="preserve">                type: string</w:t>
      </w:r>
    </w:p>
    <w:p w14:paraId="63ECE7D9" w14:textId="77777777" w:rsidR="00424B0D" w:rsidRDefault="00424B0D" w:rsidP="00424B0D">
      <w:pPr>
        <w:pStyle w:val="PL"/>
      </w:pPr>
      <w:r>
        <w:t xml:space="preserve">            Last-Modified:</w:t>
      </w:r>
    </w:p>
    <w:p w14:paraId="12876A6B" w14:textId="0324F025" w:rsidR="00424B0D" w:rsidRDefault="00424B0D" w:rsidP="00424B0D">
      <w:pPr>
        <w:pStyle w:val="PL"/>
      </w:pPr>
      <w:r>
        <w:t xml:space="preserve">              description: Timestamp for last modification of the resource, as described in RFC </w:t>
      </w:r>
      <w:r w:rsidR="00FF5FFE">
        <w:t>9110, 8.8.2</w:t>
      </w:r>
    </w:p>
    <w:p w14:paraId="700A44A3" w14:textId="77777777" w:rsidR="00424B0D" w:rsidRDefault="00424B0D" w:rsidP="00424B0D">
      <w:pPr>
        <w:pStyle w:val="PL"/>
      </w:pPr>
      <w:r>
        <w:t xml:space="preserve">              schema:</w:t>
      </w:r>
    </w:p>
    <w:p w14:paraId="54F82324" w14:textId="77777777" w:rsidR="00424B0D" w:rsidRDefault="00424B0D" w:rsidP="00424B0D">
      <w:pPr>
        <w:pStyle w:val="PL"/>
      </w:pPr>
      <w:r>
        <w:t xml:space="preserve">                type: string</w:t>
      </w:r>
    </w:p>
    <w:p w14:paraId="2A3614FA" w14:textId="77777777" w:rsidR="00426191" w:rsidRPr="00B06F7A" w:rsidRDefault="00426191" w:rsidP="00426191">
      <w:pPr>
        <w:pStyle w:val="PL"/>
        <w:rPr>
          <w:lang w:val="en-US"/>
        </w:rPr>
      </w:pPr>
      <w:r w:rsidRPr="00B06F7A">
        <w:rPr>
          <w:lang w:val="en-US"/>
        </w:rPr>
        <w:t xml:space="preserve">        '400':</w:t>
      </w:r>
    </w:p>
    <w:p w14:paraId="77CF75B6" w14:textId="77777777" w:rsidR="00426191" w:rsidRPr="00B06F7A" w:rsidRDefault="00426191" w:rsidP="00426191">
      <w:pPr>
        <w:pStyle w:val="PL"/>
      </w:pPr>
      <w:r w:rsidRPr="00B06F7A">
        <w:rPr>
          <w:lang w:val="en-US"/>
        </w:rPr>
        <w:t xml:space="preserve">          </w:t>
      </w:r>
      <w:r w:rsidRPr="00B06F7A">
        <w:t>$ref: 'TS29571_CommonData.yaml#/components/responses/400'</w:t>
      </w:r>
    </w:p>
    <w:p w14:paraId="6CE3BE7A" w14:textId="77777777" w:rsidR="00426191" w:rsidRPr="00B06F7A" w:rsidRDefault="00426191" w:rsidP="00426191">
      <w:pPr>
        <w:pStyle w:val="PL"/>
        <w:rPr>
          <w:lang w:val="en-US"/>
        </w:rPr>
      </w:pPr>
      <w:r w:rsidRPr="00B06F7A">
        <w:rPr>
          <w:lang w:val="en-US"/>
        </w:rPr>
        <w:t xml:space="preserve">        '40</w:t>
      </w:r>
      <w:r>
        <w:rPr>
          <w:lang w:val="en-US"/>
        </w:rPr>
        <w:t>1</w:t>
      </w:r>
      <w:r w:rsidRPr="00B06F7A">
        <w:rPr>
          <w:lang w:val="en-US"/>
        </w:rPr>
        <w:t>':</w:t>
      </w:r>
    </w:p>
    <w:p w14:paraId="780F35CB" w14:textId="77777777" w:rsidR="00426191" w:rsidRPr="00B06F7A" w:rsidRDefault="00426191" w:rsidP="00426191">
      <w:pPr>
        <w:pStyle w:val="PL"/>
      </w:pPr>
      <w:r w:rsidRPr="00B06F7A">
        <w:rPr>
          <w:lang w:val="en-US"/>
        </w:rPr>
        <w:t xml:space="preserve">          $ref: 'TS29571_CommonData.yaml#/components/responses/40</w:t>
      </w:r>
      <w:r>
        <w:rPr>
          <w:lang w:val="en-US"/>
        </w:rPr>
        <w:t>1</w:t>
      </w:r>
      <w:r w:rsidRPr="00B06F7A">
        <w:rPr>
          <w:lang w:val="en-US"/>
        </w:rPr>
        <w:t>'</w:t>
      </w:r>
    </w:p>
    <w:p w14:paraId="7A8FA71A" w14:textId="77777777" w:rsidR="00426191" w:rsidRPr="00B06F7A" w:rsidRDefault="00426191" w:rsidP="00426191">
      <w:pPr>
        <w:pStyle w:val="PL"/>
      </w:pPr>
      <w:r w:rsidRPr="00B06F7A">
        <w:t xml:space="preserve">        '403':</w:t>
      </w:r>
    </w:p>
    <w:p w14:paraId="740A821C" w14:textId="77777777" w:rsidR="00426191" w:rsidRPr="00B06F7A" w:rsidRDefault="00426191" w:rsidP="00426191">
      <w:pPr>
        <w:pStyle w:val="PL"/>
      </w:pPr>
      <w:r w:rsidRPr="00B06F7A">
        <w:rPr>
          <w:lang w:val="en-US"/>
        </w:rPr>
        <w:t xml:space="preserve">          $ref: 'TS29571_CommonData.yaml#/components/responses/403'</w:t>
      </w:r>
    </w:p>
    <w:p w14:paraId="522E5B24" w14:textId="77777777" w:rsidR="00426191" w:rsidRPr="00B06F7A" w:rsidRDefault="00426191" w:rsidP="00426191">
      <w:pPr>
        <w:pStyle w:val="PL"/>
      </w:pPr>
      <w:r w:rsidRPr="00B06F7A">
        <w:t xml:space="preserve">        '404':</w:t>
      </w:r>
    </w:p>
    <w:p w14:paraId="576B4E5E" w14:textId="77777777" w:rsidR="00426191" w:rsidRPr="00B06F7A" w:rsidRDefault="00426191" w:rsidP="00426191">
      <w:pPr>
        <w:pStyle w:val="PL"/>
        <w:rPr>
          <w:lang w:val="en-US"/>
        </w:rPr>
      </w:pPr>
      <w:r w:rsidRPr="00B06F7A">
        <w:rPr>
          <w:lang w:val="en-US"/>
        </w:rPr>
        <w:t xml:space="preserve">          $ref: 'TS29571_CommonData.yaml#/components/responses/404'</w:t>
      </w:r>
    </w:p>
    <w:p w14:paraId="4AAA4144" w14:textId="77777777" w:rsidR="00426191" w:rsidRPr="00B06F7A" w:rsidRDefault="00426191" w:rsidP="00426191">
      <w:pPr>
        <w:pStyle w:val="PL"/>
        <w:rPr>
          <w:lang w:val="en-US"/>
        </w:rPr>
      </w:pPr>
      <w:r w:rsidRPr="00B06F7A">
        <w:rPr>
          <w:lang w:val="en-US"/>
        </w:rPr>
        <w:t xml:space="preserve">        '4</w:t>
      </w:r>
      <w:r>
        <w:rPr>
          <w:lang w:val="en-US"/>
        </w:rPr>
        <w:t>06</w:t>
      </w:r>
      <w:r w:rsidRPr="00B06F7A">
        <w:rPr>
          <w:lang w:val="en-US"/>
        </w:rPr>
        <w:t>':</w:t>
      </w:r>
    </w:p>
    <w:p w14:paraId="0096B4BC" w14:textId="77777777" w:rsidR="00426191" w:rsidRPr="00B06F7A" w:rsidRDefault="00426191" w:rsidP="00426191">
      <w:pPr>
        <w:pStyle w:val="PL"/>
      </w:pPr>
      <w:r w:rsidRPr="00B06F7A">
        <w:rPr>
          <w:lang w:val="en-US"/>
        </w:rPr>
        <w:t xml:space="preserve">          $ref: 'TS29571_CommonData.yaml#/components/responses/4</w:t>
      </w:r>
      <w:r>
        <w:rPr>
          <w:lang w:val="en-US"/>
        </w:rPr>
        <w:t>06</w:t>
      </w:r>
      <w:r w:rsidRPr="00B06F7A">
        <w:rPr>
          <w:lang w:val="en-US"/>
        </w:rPr>
        <w:t>'</w:t>
      </w:r>
    </w:p>
    <w:p w14:paraId="30A03A68" w14:textId="77777777" w:rsidR="00426191" w:rsidRPr="00B06F7A" w:rsidRDefault="00426191" w:rsidP="00426191">
      <w:pPr>
        <w:pStyle w:val="PL"/>
        <w:rPr>
          <w:lang w:val="en-US"/>
        </w:rPr>
      </w:pPr>
      <w:r w:rsidRPr="00B06F7A">
        <w:rPr>
          <w:lang w:val="en-US"/>
        </w:rPr>
        <w:t xml:space="preserve">        '4</w:t>
      </w:r>
      <w:r>
        <w:rPr>
          <w:lang w:val="en-US"/>
        </w:rPr>
        <w:t>29</w:t>
      </w:r>
      <w:r w:rsidRPr="00B06F7A">
        <w:rPr>
          <w:lang w:val="en-US"/>
        </w:rPr>
        <w:t>':</w:t>
      </w:r>
    </w:p>
    <w:p w14:paraId="0DED84C6" w14:textId="77777777" w:rsidR="00426191" w:rsidRPr="00B06F7A" w:rsidRDefault="00426191" w:rsidP="00426191">
      <w:pPr>
        <w:pStyle w:val="PL"/>
      </w:pPr>
      <w:r w:rsidRPr="00B06F7A">
        <w:rPr>
          <w:lang w:val="en-US"/>
        </w:rPr>
        <w:t xml:space="preserve">          $ref: 'TS29571_CommonData.yaml#/components/responses/4</w:t>
      </w:r>
      <w:r>
        <w:rPr>
          <w:lang w:val="en-US"/>
        </w:rPr>
        <w:t>29</w:t>
      </w:r>
      <w:r w:rsidRPr="00B06F7A">
        <w:rPr>
          <w:lang w:val="en-US"/>
        </w:rPr>
        <w:t>'</w:t>
      </w:r>
    </w:p>
    <w:p w14:paraId="6C0B4880" w14:textId="77777777" w:rsidR="00426191" w:rsidRPr="00B06F7A" w:rsidRDefault="00426191" w:rsidP="00426191">
      <w:pPr>
        <w:pStyle w:val="PL"/>
        <w:rPr>
          <w:lang w:val="en-US"/>
        </w:rPr>
      </w:pPr>
      <w:r w:rsidRPr="00B06F7A">
        <w:rPr>
          <w:lang w:val="en-US"/>
        </w:rPr>
        <w:t xml:space="preserve">        '500':</w:t>
      </w:r>
    </w:p>
    <w:p w14:paraId="07E95146" w14:textId="77777777" w:rsidR="00426191" w:rsidRPr="00B06F7A" w:rsidRDefault="00426191" w:rsidP="00426191">
      <w:pPr>
        <w:pStyle w:val="PL"/>
      </w:pPr>
      <w:r w:rsidRPr="00B06F7A">
        <w:rPr>
          <w:lang w:val="en-US"/>
        </w:rPr>
        <w:t xml:space="preserve">          </w:t>
      </w:r>
      <w:r w:rsidRPr="00B06F7A">
        <w:t>$ref: 'TS29571_CommonData.yaml#/components/responses/500'</w:t>
      </w:r>
    </w:p>
    <w:p w14:paraId="1CDFA28E" w14:textId="77777777" w:rsidR="00426191" w:rsidRPr="00B06F7A" w:rsidRDefault="00426191" w:rsidP="00426191">
      <w:pPr>
        <w:pStyle w:val="PL"/>
        <w:rPr>
          <w:lang w:val="en-US"/>
        </w:rPr>
      </w:pPr>
      <w:r w:rsidRPr="00B06F7A">
        <w:rPr>
          <w:lang w:val="en-US"/>
        </w:rPr>
        <w:t xml:space="preserve">        '</w:t>
      </w:r>
      <w:r>
        <w:rPr>
          <w:lang w:val="en-US"/>
        </w:rPr>
        <w:t>502</w:t>
      </w:r>
      <w:r w:rsidRPr="00B06F7A">
        <w:rPr>
          <w:lang w:val="en-US"/>
        </w:rPr>
        <w:t>':</w:t>
      </w:r>
    </w:p>
    <w:p w14:paraId="4A6BD6EF" w14:textId="77777777" w:rsidR="00426191" w:rsidRPr="00B06F7A" w:rsidRDefault="00426191" w:rsidP="00426191">
      <w:pPr>
        <w:pStyle w:val="PL"/>
      </w:pPr>
      <w:r w:rsidRPr="00B06F7A">
        <w:rPr>
          <w:lang w:val="en-US"/>
        </w:rPr>
        <w:t xml:space="preserve">          $ref: 'TS29571_CommonData.yaml#/components/responses/</w:t>
      </w:r>
      <w:r>
        <w:rPr>
          <w:lang w:val="en-US"/>
        </w:rPr>
        <w:t>502</w:t>
      </w:r>
      <w:r w:rsidRPr="00B06F7A">
        <w:rPr>
          <w:lang w:val="en-US"/>
        </w:rPr>
        <w:t>'</w:t>
      </w:r>
    </w:p>
    <w:p w14:paraId="26217541" w14:textId="77777777" w:rsidR="00426191" w:rsidRPr="00B06F7A" w:rsidRDefault="00426191" w:rsidP="00426191">
      <w:pPr>
        <w:pStyle w:val="PL"/>
        <w:rPr>
          <w:lang w:val="en-US"/>
        </w:rPr>
      </w:pPr>
      <w:r w:rsidRPr="00B06F7A">
        <w:rPr>
          <w:lang w:val="en-US"/>
        </w:rPr>
        <w:t xml:space="preserve">        '503':</w:t>
      </w:r>
    </w:p>
    <w:p w14:paraId="6C9BFDB3" w14:textId="77777777" w:rsidR="00426191" w:rsidRPr="00B06F7A" w:rsidRDefault="00426191" w:rsidP="00426191">
      <w:pPr>
        <w:pStyle w:val="PL"/>
        <w:rPr>
          <w:lang w:val="en-US"/>
        </w:rPr>
      </w:pPr>
      <w:r w:rsidRPr="00B06F7A">
        <w:t xml:space="preserve">          $ref: 'TS29571_CommonData.yaml#/components/responses/503'</w:t>
      </w:r>
    </w:p>
    <w:p w14:paraId="4E68F4B8" w14:textId="77777777" w:rsidR="00424B0D" w:rsidRDefault="00424B0D" w:rsidP="00424B0D">
      <w:pPr>
        <w:pStyle w:val="PL"/>
        <w:rPr>
          <w:lang w:eastAsia="zh-CN"/>
        </w:rPr>
      </w:pPr>
      <w:r>
        <w:t xml:space="preserve">        default:</w:t>
      </w:r>
    </w:p>
    <w:p w14:paraId="2B810C1D" w14:textId="77777777" w:rsidR="00424B0D" w:rsidRDefault="00424B0D" w:rsidP="00424B0D">
      <w:pPr>
        <w:pStyle w:val="PL"/>
        <w:rPr>
          <w:lang w:eastAsia="zh-CN"/>
        </w:rPr>
      </w:pPr>
      <w:r w:rsidRPr="002E5CBA">
        <w:t xml:space="preserve">          </w:t>
      </w:r>
      <w:r w:rsidRPr="001F14B1">
        <w:t>$ref: 'TS29571_CommonDat</w:t>
      </w:r>
      <w:r>
        <w:t>a.yaml#/components/responses/default</w:t>
      </w:r>
      <w:r w:rsidRPr="001F14B1">
        <w:t>'</w:t>
      </w:r>
    </w:p>
    <w:p w14:paraId="10BA8323" w14:textId="77777777" w:rsidR="00424B0D" w:rsidRDefault="00424B0D" w:rsidP="00424B0D">
      <w:pPr>
        <w:pStyle w:val="PL"/>
        <w:rPr>
          <w:lang w:eastAsia="zh-CN"/>
        </w:rPr>
      </w:pPr>
    </w:p>
    <w:p w14:paraId="5E459DF2" w14:textId="77777777" w:rsidR="00424B0D" w:rsidRPr="00533C32" w:rsidRDefault="00424B0D" w:rsidP="00424B0D">
      <w:pPr>
        <w:pStyle w:val="PL"/>
      </w:pPr>
      <w:r w:rsidRPr="00533C32">
        <w:t xml:space="preserve">  /subscri</w:t>
      </w:r>
      <w:r w:rsidRPr="00533C32">
        <w:rPr>
          <w:lang w:eastAsia="zh-CN"/>
        </w:rPr>
        <w:t>ption</w:t>
      </w:r>
      <w:r w:rsidRPr="00533C32">
        <w:t>-data/{ueId}/c</w:t>
      </w:r>
      <w:r>
        <w:t>ontext-data/location</w:t>
      </w:r>
      <w:r w:rsidRPr="00533C32">
        <w:t>:</w:t>
      </w:r>
    </w:p>
    <w:p w14:paraId="2FC92AA7" w14:textId="77777777" w:rsidR="00424B0D" w:rsidRPr="00533C32" w:rsidRDefault="00424B0D" w:rsidP="00424B0D">
      <w:pPr>
        <w:pStyle w:val="PL"/>
      </w:pPr>
      <w:r w:rsidRPr="00533C32">
        <w:t xml:space="preserve">    get:</w:t>
      </w:r>
    </w:p>
    <w:p w14:paraId="5376050F" w14:textId="77777777" w:rsidR="00424B0D" w:rsidRPr="00533C32" w:rsidRDefault="00424B0D" w:rsidP="00424B0D">
      <w:pPr>
        <w:pStyle w:val="PL"/>
      </w:pPr>
      <w:r w:rsidRPr="00533C32">
        <w:t xml:space="preserve">      summary: Retrieves the </w:t>
      </w:r>
      <w:r>
        <w:t>UE's Location Information</w:t>
      </w:r>
    </w:p>
    <w:p w14:paraId="71ACF9B9" w14:textId="77777777" w:rsidR="00424B0D" w:rsidRPr="00533C32" w:rsidRDefault="00424B0D" w:rsidP="00424B0D">
      <w:pPr>
        <w:pStyle w:val="PL"/>
      </w:pPr>
      <w:r w:rsidRPr="00533C32">
        <w:t xml:space="preserve">      operationId: Query</w:t>
      </w:r>
      <w:r>
        <w:t>UeLocation</w:t>
      </w:r>
    </w:p>
    <w:p w14:paraId="13F50FEB" w14:textId="77777777" w:rsidR="00424B0D" w:rsidRPr="00533C32" w:rsidRDefault="00424B0D" w:rsidP="00424B0D">
      <w:pPr>
        <w:pStyle w:val="PL"/>
      </w:pPr>
      <w:r w:rsidRPr="00533C32">
        <w:t xml:space="preserve">      tags:</w:t>
      </w:r>
    </w:p>
    <w:p w14:paraId="3B705874" w14:textId="77777777" w:rsidR="00424B0D" w:rsidRDefault="00424B0D" w:rsidP="00424B0D">
      <w:pPr>
        <w:pStyle w:val="PL"/>
        <w:rPr>
          <w:lang w:eastAsia="zh-CN"/>
        </w:rPr>
      </w:pPr>
      <w:r>
        <w:t xml:space="preserve">        - UE's Location Information</w:t>
      </w:r>
      <w:r w:rsidRPr="00533C32">
        <w:t xml:space="preserve"> (Document)</w:t>
      </w:r>
    </w:p>
    <w:p w14:paraId="5FFE28D0" w14:textId="77777777" w:rsidR="00424B0D" w:rsidRDefault="00424B0D" w:rsidP="00424B0D">
      <w:pPr>
        <w:pStyle w:val="PL"/>
      </w:pPr>
      <w:r>
        <w:t xml:space="preserve">      security:</w:t>
      </w:r>
    </w:p>
    <w:p w14:paraId="3470A920" w14:textId="77777777" w:rsidR="00424B0D" w:rsidRDefault="00424B0D" w:rsidP="00424B0D">
      <w:pPr>
        <w:pStyle w:val="PL"/>
      </w:pPr>
      <w:r>
        <w:t xml:space="preserve">        - {}</w:t>
      </w:r>
    </w:p>
    <w:p w14:paraId="61150A3D" w14:textId="77777777" w:rsidR="00424B0D" w:rsidRDefault="00424B0D" w:rsidP="00424B0D">
      <w:pPr>
        <w:pStyle w:val="PL"/>
      </w:pPr>
      <w:r>
        <w:t xml:space="preserve">        - oAuth2ClientCredentials:</w:t>
      </w:r>
    </w:p>
    <w:p w14:paraId="7F36A949" w14:textId="77777777" w:rsidR="00424B0D" w:rsidRDefault="00424B0D" w:rsidP="00424B0D">
      <w:pPr>
        <w:pStyle w:val="PL"/>
      </w:pPr>
      <w:r>
        <w:t xml:space="preserve">          - nudr-dr</w:t>
      </w:r>
    </w:p>
    <w:p w14:paraId="6F0961A2" w14:textId="77777777" w:rsidR="00424B0D" w:rsidRDefault="00424B0D" w:rsidP="00424B0D">
      <w:pPr>
        <w:pStyle w:val="PL"/>
      </w:pPr>
      <w:r>
        <w:t xml:space="preserve">        - oAuth2ClientCredentials:</w:t>
      </w:r>
    </w:p>
    <w:p w14:paraId="55F37777" w14:textId="77777777" w:rsidR="00424B0D" w:rsidRDefault="00424B0D" w:rsidP="00424B0D">
      <w:pPr>
        <w:pStyle w:val="PL"/>
      </w:pPr>
      <w:r>
        <w:t xml:space="preserve">          - nudr-dr</w:t>
      </w:r>
    </w:p>
    <w:p w14:paraId="783AF48E" w14:textId="77777777" w:rsidR="00424B0D" w:rsidRPr="00533C32" w:rsidRDefault="00424B0D" w:rsidP="00424B0D">
      <w:pPr>
        <w:pStyle w:val="PL"/>
        <w:rPr>
          <w:lang w:eastAsia="zh-CN"/>
        </w:rPr>
      </w:pPr>
      <w:r>
        <w:t xml:space="preserve">          - nudr-dr:subscription-data</w:t>
      </w:r>
    </w:p>
    <w:p w14:paraId="08C4F41C" w14:textId="77777777" w:rsidR="00424B0D" w:rsidRPr="00533C32" w:rsidRDefault="00424B0D" w:rsidP="00424B0D">
      <w:pPr>
        <w:pStyle w:val="PL"/>
      </w:pPr>
      <w:r w:rsidRPr="00533C32">
        <w:t xml:space="preserve">      parameters:</w:t>
      </w:r>
    </w:p>
    <w:p w14:paraId="06D587DA" w14:textId="77777777" w:rsidR="00424B0D" w:rsidRPr="00533C32" w:rsidRDefault="00424B0D" w:rsidP="00424B0D">
      <w:pPr>
        <w:pStyle w:val="PL"/>
      </w:pPr>
      <w:r w:rsidRPr="00533C32">
        <w:t xml:space="preserve">        - name: ueId</w:t>
      </w:r>
    </w:p>
    <w:p w14:paraId="48C97A15" w14:textId="77777777" w:rsidR="00424B0D" w:rsidRPr="00533C32" w:rsidRDefault="00424B0D" w:rsidP="00424B0D">
      <w:pPr>
        <w:pStyle w:val="PL"/>
      </w:pPr>
      <w:r w:rsidRPr="00533C32">
        <w:t xml:space="preserve">          in: path</w:t>
      </w:r>
    </w:p>
    <w:p w14:paraId="745D40D5" w14:textId="77777777" w:rsidR="00424B0D" w:rsidRPr="00533C32" w:rsidRDefault="00424B0D" w:rsidP="00424B0D">
      <w:pPr>
        <w:pStyle w:val="PL"/>
      </w:pPr>
      <w:r w:rsidRPr="00533C32">
        <w:t xml:space="preserve">          description: UE id</w:t>
      </w:r>
    </w:p>
    <w:p w14:paraId="388D16FA" w14:textId="77777777" w:rsidR="00424B0D" w:rsidRPr="00533C32" w:rsidRDefault="00424B0D" w:rsidP="00424B0D">
      <w:pPr>
        <w:pStyle w:val="PL"/>
      </w:pPr>
      <w:r w:rsidRPr="00533C32">
        <w:t xml:space="preserve">          required: true</w:t>
      </w:r>
    </w:p>
    <w:p w14:paraId="17B7485E" w14:textId="77777777" w:rsidR="00424B0D" w:rsidRPr="00533C32" w:rsidRDefault="00424B0D" w:rsidP="00424B0D">
      <w:pPr>
        <w:pStyle w:val="PL"/>
      </w:pPr>
      <w:r w:rsidRPr="00533C32">
        <w:t xml:space="preserve">          schema:</w:t>
      </w:r>
    </w:p>
    <w:p w14:paraId="6D6005ED" w14:textId="77777777" w:rsidR="00424B0D" w:rsidRPr="00533C32" w:rsidRDefault="00424B0D" w:rsidP="00424B0D">
      <w:pPr>
        <w:pStyle w:val="PL"/>
        <w:rPr>
          <w:lang w:eastAsia="zh-CN"/>
        </w:rPr>
      </w:pPr>
      <w:r w:rsidRPr="00533C32">
        <w:t xml:space="preserve">            $ref: 'TS29571_CommonData.yaml#/components/schemas/VarUeId'</w:t>
      </w:r>
    </w:p>
    <w:p w14:paraId="17D055C1" w14:textId="77777777" w:rsidR="00424B0D" w:rsidRPr="00533C32" w:rsidRDefault="00424B0D" w:rsidP="00424B0D">
      <w:pPr>
        <w:pStyle w:val="PL"/>
      </w:pPr>
      <w:r w:rsidRPr="00533C32">
        <w:t xml:space="preserve">        - name: supported-features</w:t>
      </w:r>
    </w:p>
    <w:p w14:paraId="2E767BF2" w14:textId="77777777" w:rsidR="00424B0D" w:rsidRPr="00533C32" w:rsidRDefault="00424B0D" w:rsidP="00424B0D">
      <w:pPr>
        <w:pStyle w:val="PL"/>
      </w:pPr>
      <w:r w:rsidRPr="00533C32">
        <w:t xml:space="preserve">          in: query</w:t>
      </w:r>
    </w:p>
    <w:p w14:paraId="127DBA8C" w14:textId="77777777" w:rsidR="00424B0D" w:rsidRPr="00533C32" w:rsidRDefault="00424B0D" w:rsidP="00424B0D">
      <w:pPr>
        <w:pStyle w:val="PL"/>
      </w:pPr>
      <w:r w:rsidRPr="00533C32">
        <w:t xml:space="preserve">          description: Supported Features</w:t>
      </w:r>
    </w:p>
    <w:p w14:paraId="7C6A5935" w14:textId="77777777" w:rsidR="00424B0D" w:rsidRPr="00533C32" w:rsidRDefault="00424B0D" w:rsidP="00424B0D">
      <w:pPr>
        <w:pStyle w:val="PL"/>
      </w:pPr>
      <w:r w:rsidRPr="00533C32">
        <w:t xml:space="preserve">          schema:</w:t>
      </w:r>
    </w:p>
    <w:p w14:paraId="16ED49FB" w14:textId="77777777" w:rsidR="00424B0D" w:rsidRPr="00533C32" w:rsidRDefault="00424B0D" w:rsidP="00424B0D">
      <w:pPr>
        <w:pStyle w:val="PL"/>
        <w:rPr>
          <w:lang w:eastAsia="zh-CN"/>
        </w:rPr>
      </w:pPr>
      <w:r w:rsidRPr="00533C32">
        <w:t xml:space="preserve">             $ref: 'TS29571_CommonData.yaml#/components/schemas/SupportedFeatures'</w:t>
      </w:r>
    </w:p>
    <w:p w14:paraId="283BE240" w14:textId="77777777" w:rsidR="00424B0D" w:rsidRPr="00533C32" w:rsidRDefault="00424B0D" w:rsidP="00424B0D">
      <w:pPr>
        <w:pStyle w:val="PL"/>
      </w:pPr>
      <w:r w:rsidRPr="00533C32">
        <w:t xml:space="preserve">      responses:</w:t>
      </w:r>
    </w:p>
    <w:p w14:paraId="1C637058" w14:textId="77777777" w:rsidR="00424B0D" w:rsidRPr="00533C32" w:rsidRDefault="00424B0D" w:rsidP="00424B0D">
      <w:pPr>
        <w:pStyle w:val="PL"/>
      </w:pPr>
      <w:r w:rsidRPr="00533C32">
        <w:t xml:space="preserve">        '200':</w:t>
      </w:r>
    </w:p>
    <w:p w14:paraId="2DD99133" w14:textId="77777777" w:rsidR="00424B0D" w:rsidRPr="00533C32" w:rsidRDefault="00424B0D" w:rsidP="00424B0D">
      <w:pPr>
        <w:pStyle w:val="PL"/>
      </w:pPr>
      <w:r w:rsidRPr="00533C32">
        <w:t xml:space="preserve">          description: Expected response to a valid request</w:t>
      </w:r>
    </w:p>
    <w:p w14:paraId="0EA411F8" w14:textId="77777777" w:rsidR="00424B0D" w:rsidRPr="00533C32" w:rsidRDefault="00424B0D" w:rsidP="00424B0D">
      <w:pPr>
        <w:pStyle w:val="PL"/>
      </w:pPr>
      <w:r w:rsidRPr="00533C32">
        <w:t xml:space="preserve">          content:</w:t>
      </w:r>
    </w:p>
    <w:p w14:paraId="475212A9" w14:textId="77777777" w:rsidR="00424B0D" w:rsidRPr="00533C32" w:rsidRDefault="00424B0D" w:rsidP="00424B0D">
      <w:pPr>
        <w:pStyle w:val="PL"/>
      </w:pPr>
      <w:r w:rsidRPr="00533C32">
        <w:t xml:space="preserve">            application/json:</w:t>
      </w:r>
    </w:p>
    <w:p w14:paraId="32A2C6BF" w14:textId="77777777" w:rsidR="00424B0D" w:rsidRPr="00533C32" w:rsidRDefault="00424B0D" w:rsidP="00424B0D">
      <w:pPr>
        <w:pStyle w:val="PL"/>
      </w:pPr>
      <w:r w:rsidRPr="00533C32">
        <w:t xml:space="preserve">              schema:</w:t>
      </w:r>
    </w:p>
    <w:p w14:paraId="29AF4FB3" w14:textId="77777777" w:rsidR="00424B0D" w:rsidRPr="00533C32" w:rsidRDefault="00424B0D" w:rsidP="00424B0D">
      <w:pPr>
        <w:pStyle w:val="PL"/>
      </w:pPr>
      <w:r w:rsidRPr="00533C32">
        <w:t xml:space="preserve">                $ref: '#/components/schemas/</w:t>
      </w:r>
      <w:r w:rsidRPr="00D329A5">
        <w:t>LocationInfo</w:t>
      </w:r>
      <w:r w:rsidRPr="00533C32">
        <w:t>'</w:t>
      </w:r>
    </w:p>
    <w:p w14:paraId="1FD2DD7C" w14:textId="77777777" w:rsidR="00426191" w:rsidRPr="00B06F7A" w:rsidRDefault="00426191" w:rsidP="00426191">
      <w:pPr>
        <w:pStyle w:val="PL"/>
        <w:rPr>
          <w:lang w:val="en-US"/>
        </w:rPr>
      </w:pPr>
      <w:r w:rsidRPr="00B06F7A">
        <w:rPr>
          <w:lang w:val="en-US"/>
        </w:rPr>
        <w:t xml:space="preserve">        '400':</w:t>
      </w:r>
    </w:p>
    <w:p w14:paraId="7787A932" w14:textId="77777777" w:rsidR="00426191" w:rsidRPr="00B06F7A" w:rsidRDefault="00426191" w:rsidP="00426191">
      <w:pPr>
        <w:pStyle w:val="PL"/>
      </w:pPr>
      <w:r w:rsidRPr="00B06F7A">
        <w:rPr>
          <w:lang w:val="en-US"/>
        </w:rPr>
        <w:t xml:space="preserve">          </w:t>
      </w:r>
      <w:r w:rsidRPr="00B06F7A">
        <w:t>$ref: 'TS29571_CommonData.yaml#/components/responses/400'</w:t>
      </w:r>
    </w:p>
    <w:p w14:paraId="2A72EA7C" w14:textId="77777777" w:rsidR="00426191" w:rsidRPr="00B06F7A" w:rsidRDefault="00426191" w:rsidP="00426191">
      <w:pPr>
        <w:pStyle w:val="PL"/>
        <w:rPr>
          <w:lang w:val="en-US"/>
        </w:rPr>
      </w:pPr>
      <w:r w:rsidRPr="00B06F7A">
        <w:rPr>
          <w:lang w:val="en-US"/>
        </w:rPr>
        <w:t xml:space="preserve">        '40</w:t>
      </w:r>
      <w:r>
        <w:rPr>
          <w:lang w:val="en-US"/>
        </w:rPr>
        <w:t>1</w:t>
      </w:r>
      <w:r w:rsidRPr="00B06F7A">
        <w:rPr>
          <w:lang w:val="en-US"/>
        </w:rPr>
        <w:t>':</w:t>
      </w:r>
    </w:p>
    <w:p w14:paraId="159A72B0" w14:textId="77777777" w:rsidR="00426191" w:rsidRPr="00B06F7A" w:rsidRDefault="00426191" w:rsidP="00426191">
      <w:pPr>
        <w:pStyle w:val="PL"/>
      </w:pPr>
      <w:r w:rsidRPr="00B06F7A">
        <w:rPr>
          <w:lang w:val="en-US"/>
        </w:rPr>
        <w:t xml:space="preserve">          $ref: 'TS29571_CommonData.yaml#/components/responses/40</w:t>
      </w:r>
      <w:r>
        <w:rPr>
          <w:lang w:val="en-US"/>
        </w:rPr>
        <w:t>1</w:t>
      </w:r>
      <w:r w:rsidRPr="00B06F7A">
        <w:rPr>
          <w:lang w:val="en-US"/>
        </w:rPr>
        <w:t>'</w:t>
      </w:r>
    </w:p>
    <w:p w14:paraId="612E8308" w14:textId="77777777" w:rsidR="00426191" w:rsidRPr="00B06F7A" w:rsidRDefault="00426191" w:rsidP="00426191">
      <w:pPr>
        <w:pStyle w:val="PL"/>
      </w:pPr>
      <w:r w:rsidRPr="00B06F7A">
        <w:t xml:space="preserve">        '403':</w:t>
      </w:r>
    </w:p>
    <w:p w14:paraId="5065B37B" w14:textId="77777777" w:rsidR="00426191" w:rsidRPr="00B06F7A" w:rsidRDefault="00426191" w:rsidP="00426191">
      <w:pPr>
        <w:pStyle w:val="PL"/>
      </w:pPr>
      <w:r w:rsidRPr="00B06F7A">
        <w:rPr>
          <w:lang w:val="en-US"/>
        </w:rPr>
        <w:t xml:space="preserve">          $ref: 'TS29571_CommonData.yaml#/components/responses/403'</w:t>
      </w:r>
    </w:p>
    <w:p w14:paraId="68A34CE6" w14:textId="77777777" w:rsidR="00426191" w:rsidRPr="00B06F7A" w:rsidRDefault="00426191" w:rsidP="00426191">
      <w:pPr>
        <w:pStyle w:val="PL"/>
      </w:pPr>
      <w:r w:rsidRPr="00B06F7A">
        <w:t xml:space="preserve">        '404':</w:t>
      </w:r>
    </w:p>
    <w:p w14:paraId="5BC9FDE0" w14:textId="77777777" w:rsidR="00426191" w:rsidRPr="00B06F7A" w:rsidRDefault="00426191" w:rsidP="00426191">
      <w:pPr>
        <w:pStyle w:val="PL"/>
        <w:rPr>
          <w:lang w:val="en-US"/>
        </w:rPr>
      </w:pPr>
      <w:r w:rsidRPr="00B06F7A">
        <w:rPr>
          <w:lang w:val="en-US"/>
        </w:rPr>
        <w:t xml:space="preserve">          $ref: 'TS29571_CommonData.yaml#/components/responses/404'</w:t>
      </w:r>
    </w:p>
    <w:p w14:paraId="6F1D70E9" w14:textId="77777777" w:rsidR="00426191" w:rsidRPr="00B06F7A" w:rsidRDefault="00426191" w:rsidP="00426191">
      <w:pPr>
        <w:pStyle w:val="PL"/>
        <w:rPr>
          <w:lang w:val="en-US"/>
        </w:rPr>
      </w:pPr>
      <w:r w:rsidRPr="00B06F7A">
        <w:rPr>
          <w:lang w:val="en-US"/>
        </w:rPr>
        <w:t xml:space="preserve">        '4</w:t>
      </w:r>
      <w:r>
        <w:rPr>
          <w:lang w:val="en-US"/>
        </w:rPr>
        <w:t>06</w:t>
      </w:r>
      <w:r w:rsidRPr="00B06F7A">
        <w:rPr>
          <w:lang w:val="en-US"/>
        </w:rPr>
        <w:t>':</w:t>
      </w:r>
    </w:p>
    <w:p w14:paraId="5781821F" w14:textId="77777777" w:rsidR="00426191" w:rsidRPr="00B06F7A" w:rsidRDefault="00426191" w:rsidP="00426191">
      <w:pPr>
        <w:pStyle w:val="PL"/>
      </w:pPr>
      <w:r w:rsidRPr="00B06F7A">
        <w:rPr>
          <w:lang w:val="en-US"/>
        </w:rPr>
        <w:t xml:space="preserve">          $ref: 'TS29571_CommonData.yaml#/components/responses/4</w:t>
      </w:r>
      <w:r>
        <w:rPr>
          <w:lang w:val="en-US"/>
        </w:rPr>
        <w:t>06</w:t>
      </w:r>
      <w:r w:rsidRPr="00B06F7A">
        <w:rPr>
          <w:lang w:val="en-US"/>
        </w:rPr>
        <w:t>'</w:t>
      </w:r>
    </w:p>
    <w:p w14:paraId="1E69B342" w14:textId="77777777" w:rsidR="00426191" w:rsidRPr="00B06F7A" w:rsidRDefault="00426191" w:rsidP="00426191">
      <w:pPr>
        <w:pStyle w:val="PL"/>
        <w:rPr>
          <w:lang w:val="en-US"/>
        </w:rPr>
      </w:pPr>
      <w:r w:rsidRPr="00B06F7A">
        <w:rPr>
          <w:lang w:val="en-US"/>
        </w:rPr>
        <w:t xml:space="preserve">        '4</w:t>
      </w:r>
      <w:r>
        <w:rPr>
          <w:lang w:val="en-US"/>
        </w:rPr>
        <w:t>29</w:t>
      </w:r>
      <w:r w:rsidRPr="00B06F7A">
        <w:rPr>
          <w:lang w:val="en-US"/>
        </w:rPr>
        <w:t>':</w:t>
      </w:r>
    </w:p>
    <w:p w14:paraId="580EB634" w14:textId="77777777" w:rsidR="00426191" w:rsidRPr="00B06F7A" w:rsidRDefault="00426191" w:rsidP="00426191">
      <w:pPr>
        <w:pStyle w:val="PL"/>
      </w:pPr>
      <w:r w:rsidRPr="00B06F7A">
        <w:rPr>
          <w:lang w:val="en-US"/>
        </w:rPr>
        <w:t xml:space="preserve">          $ref: 'TS29571_CommonData.yaml#/components/responses/4</w:t>
      </w:r>
      <w:r>
        <w:rPr>
          <w:lang w:val="en-US"/>
        </w:rPr>
        <w:t>29</w:t>
      </w:r>
      <w:r w:rsidRPr="00B06F7A">
        <w:rPr>
          <w:lang w:val="en-US"/>
        </w:rPr>
        <w:t>'</w:t>
      </w:r>
    </w:p>
    <w:p w14:paraId="4770D0D1" w14:textId="77777777" w:rsidR="00426191" w:rsidRPr="00B06F7A" w:rsidRDefault="00426191" w:rsidP="00426191">
      <w:pPr>
        <w:pStyle w:val="PL"/>
        <w:rPr>
          <w:lang w:val="en-US"/>
        </w:rPr>
      </w:pPr>
      <w:r w:rsidRPr="00B06F7A">
        <w:rPr>
          <w:lang w:val="en-US"/>
        </w:rPr>
        <w:t xml:space="preserve">        '500':</w:t>
      </w:r>
    </w:p>
    <w:p w14:paraId="4E07B94B" w14:textId="77777777" w:rsidR="00426191" w:rsidRPr="00B06F7A" w:rsidRDefault="00426191" w:rsidP="00426191">
      <w:pPr>
        <w:pStyle w:val="PL"/>
      </w:pPr>
      <w:r w:rsidRPr="00B06F7A">
        <w:rPr>
          <w:lang w:val="en-US"/>
        </w:rPr>
        <w:t xml:space="preserve">          </w:t>
      </w:r>
      <w:r w:rsidRPr="00B06F7A">
        <w:t>$ref: 'TS29571_CommonData.yaml#/components/responses/500'</w:t>
      </w:r>
    </w:p>
    <w:p w14:paraId="195C4425" w14:textId="77777777" w:rsidR="00426191" w:rsidRPr="00B06F7A" w:rsidRDefault="00426191" w:rsidP="00426191">
      <w:pPr>
        <w:pStyle w:val="PL"/>
        <w:rPr>
          <w:lang w:val="en-US"/>
        </w:rPr>
      </w:pPr>
      <w:r w:rsidRPr="00B06F7A">
        <w:rPr>
          <w:lang w:val="en-US"/>
        </w:rPr>
        <w:t xml:space="preserve">        '</w:t>
      </w:r>
      <w:r>
        <w:rPr>
          <w:lang w:val="en-US"/>
        </w:rPr>
        <w:t>502</w:t>
      </w:r>
      <w:r w:rsidRPr="00B06F7A">
        <w:rPr>
          <w:lang w:val="en-US"/>
        </w:rPr>
        <w:t>':</w:t>
      </w:r>
    </w:p>
    <w:p w14:paraId="03AF0760" w14:textId="77777777" w:rsidR="00426191" w:rsidRPr="00B06F7A" w:rsidRDefault="00426191" w:rsidP="00426191">
      <w:pPr>
        <w:pStyle w:val="PL"/>
      </w:pPr>
      <w:r w:rsidRPr="00B06F7A">
        <w:rPr>
          <w:lang w:val="en-US"/>
        </w:rPr>
        <w:t xml:space="preserve">          $ref: 'TS29571_CommonData.yaml#/components/responses/</w:t>
      </w:r>
      <w:r>
        <w:rPr>
          <w:lang w:val="en-US"/>
        </w:rPr>
        <w:t>502</w:t>
      </w:r>
      <w:r w:rsidRPr="00B06F7A">
        <w:rPr>
          <w:lang w:val="en-US"/>
        </w:rPr>
        <w:t>'</w:t>
      </w:r>
    </w:p>
    <w:p w14:paraId="6CBAAFBC" w14:textId="77777777" w:rsidR="00426191" w:rsidRPr="00B06F7A" w:rsidRDefault="00426191" w:rsidP="00426191">
      <w:pPr>
        <w:pStyle w:val="PL"/>
        <w:rPr>
          <w:lang w:val="en-US"/>
        </w:rPr>
      </w:pPr>
      <w:r w:rsidRPr="00B06F7A">
        <w:rPr>
          <w:lang w:val="en-US"/>
        </w:rPr>
        <w:t xml:space="preserve">        '503':</w:t>
      </w:r>
    </w:p>
    <w:p w14:paraId="50F4B289" w14:textId="77777777" w:rsidR="00426191" w:rsidRPr="00B06F7A" w:rsidRDefault="00426191" w:rsidP="00426191">
      <w:pPr>
        <w:pStyle w:val="PL"/>
        <w:rPr>
          <w:lang w:val="en-US"/>
        </w:rPr>
      </w:pPr>
      <w:r w:rsidRPr="00B06F7A">
        <w:t xml:space="preserve">          $ref: 'TS29571_CommonData.yaml#/components/responses/503'</w:t>
      </w:r>
    </w:p>
    <w:p w14:paraId="4591565A" w14:textId="77777777" w:rsidR="00424B0D" w:rsidRDefault="00424B0D" w:rsidP="00424B0D">
      <w:pPr>
        <w:pStyle w:val="PL"/>
        <w:rPr>
          <w:lang w:eastAsia="zh-CN"/>
        </w:rPr>
      </w:pPr>
      <w:r w:rsidRPr="00533C32">
        <w:t xml:space="preserve">        default:</w:t>
      </w:r>
    </w:p>
    <w:p w14:paraId="73AA89BE"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0733010" w14:textId="77777777" w:rsidR="00424B0D" w:rsidRPr="00227381" w:rsidRDefault="00424B0D" w:rsidP="00424B0D">
      <w:pPr>
        <w:pStyle w:val="PL"/>
        <w:rPr>
          <w:lang w:eastAsia="zh-CN"/>
        </w:rPr>
      </w:pPr>
    </w:p>
    <w:p w14:paraId="0E07C157" w14:textId="77777777" w:rsidR="00424B0D" w:rsidRDefault="00424B0D" w:rsidP="00424B0D">
      <w:pPr>
        <w:pStyle w:val="PL"/>
      </w:pPr>
      <w:r>
        <w:t xml:space="preserve">  /subscription-data/{ueId}/v2x-data:</w:t>
      </w:r>
    </w:p>
    <w:p w14:paraId="5A90CCE4" w14:textId="77777777" w:rsidR="00424B0D" w:rsidRDefault="00424B0D" w:rsidP="00424B0D">
      <w:pPr>
        <w:pStyle w:val="PL"/>
      </w:pPr>
      <w:r>
        <w:t xml:space="preserve">    get:</w:t>
      </w:r>
    </w:p>
    <w:p w14:paraId="00114011" w14:textId="77777777" w:rsidR="00424B0D" w:rsidRDefault="00424B0D" w:rsidP="00424B0D">
      <w:pPr>
        <w:pStyle w:val="PL"/>
      </w:pPr>
      <w:r>
        <w:t xml:space="preserve">      summary: Retrieves the subscribed V2X Data of a UE</w:t>
      </w:r>
    </w:p>
    <w:p w14:paraId="30D37B9B" w14:textId="77777777" w:rsidR="00424B0D" w:rsidRDefault="00424B0D" w:rsidP="00424B0D">
      <w:pPr>
        <w:pStyle w:val="PL"/>
      </w:pPr>
      <w:r>
        <w:t xml:space="preserve">      operationId: QueryV2xData</w:t>
      </w:r>
    </w:p>
    <w:p w14:paraId="3C39C253" w14:textId="77777777" w:rsidR="00424B0D" w:rsidRDefault="00424B0D" w:rsidP="00424B0D">
      <w:pPr>
        <w:pStyle w:val="PL"/>
      </w:pPr>
      <w:r>
        <w:t xml:space="preserve">      tags:</w:t>
      </w:r>
    </w:p>
    <w:p w14:paraId="0EE0C98A" w14:textId="77777777" w:rsidR="00424B0D" w:rsidRDefault="00424B0D" w:rsidP="00424B0D">
      <w:pPr>
        <w:pStyle w:val="PL"/>
        <w:rPr>
          <w:lang w:eastAsia="zh-CN"/>
        </w:rPr>
      </w:pPr>
      <w:r>
        <w:t xml:space="preserve">        - V2X Subscription Data</w:t>
      </w:r>
    </w:p>
    <w:p w14:paraId="60A06F60" w14:textId="77777777" w:rsidR="00424B0D" w:rsidRDefault="00424B0D" w:rsidP="00424B0D">
      <w:pPr>
        <w:pStyle w:val="PL"/>
      </w:pPr>
      <w:r>
        <w:t xml:space="preserve">      security:</w:t>
      </w:r>
    </w:p>
    <w:p w14:paraId="05DD9137" w14:textId="77777777" w:rsidR="00424B0D" w:rsidRDefault="00424B0D" w:rsidP="00424B0D">
      <w:pPr>
        <w:pStyle w:val="PL"/>
      </w:pPr>
      <w:r>
        <w:t xml:space="preserve">        - {}</w:t>
      </w:r>
    </w:p>
    <w:p w14:paraId="2018AE91" w14:textId="77777777" w:rsidR="00424B0D" w:rsidRDefault="00424B0D" w:rsidP="00424B0D">
      <w:pPr>
        <w:pStyle w:val="PL"/>
      </w:pPr>
      <w:r>
        <w:t xml:space="preserve">        - oAuth2ClientCredentials:</w:t>
      </w:r>
    </w:p>
    <w:p w14:paraId="6DEDC45E" w14:textId="77777777" w:rsidR="00424B0D" w:rsidRDefault="00424B0D" w:rsidP="00424B0D">
      <w:pPr>
        <w:pStyle w:val="PL"/>
      </w:pPr>
      <w:r>
        <w:t xml:space="preserve">          - nudr-dr</w:t>
      </w:r>
    </w:p>
    <w:p w14:paraId="5593463B" w14:textId="77777777" w:rsidR="00424B0D" w:rsidRDefault="00424B0D" w:rsidP="00424B0D">
      <w:pPr>
        <w:pStyle w:val="PL"/>
      </w:pPr>
      <w:r>
        <w:t xml:space="preserve">        - oAuth2ClientCredentials:</w:t>
      </w:r>
    </w:p>
    <w:p w14:paraId="0DFA177C" w14:textId="77777777" w:rsidR="00424B0D" w:rsidRDefault="00424B0D" w:rsidP="00424B0D">
      <w:pPr>
        <w:pStyle w:val="PL"/>
      </w:pPr>
      <w:r>
        <w:t xml:space="preserve">          - nudr-dr</w:t>
      </w:r>
    </w:p>
    <w:p w14:paraId="4E639F8D" w14:textId="77777777" w:rsidR="00424B0D" w:rsidRDefault="00424B0D" w:rsidP="00424B0D">
      <w:pPr>
        <w:pStyle w:val="PL"/>
        <w:rPr>
          <w:lang w:eastAsia="zh-CN"/>
        </w:rPr>
      </w:pPr>
      <w:r>
        <w:t xml:space="preserve">          - nudr-dr:subscription-data</w:t>
      </w:r>
    </w:p>
    <w:p w14:paraId="5EECC434" w14:textId="77777777" w:rsidR="00424B0D" w:rsidRDefault="00424B0D" w:rsidP="00424B0D">
      <w:pPr>
        <w:pStyle w:val="PL"/>
      </w:pPr>
      <w:r>
        <w:t xml:space="preserve">      parameters:</w:t>
      </w:r>
    </w:p>
    <w:p w14:paraId="3C2FF2E1" w14:textId="77777777" w:rsidR="00424B0D" w:rsidRDefault="00424B0D" w:rsidP="00424B0D">
      <w:pPr>
        <w:pStyle w:val="PL"/>
      </w:pPr>
      <w:r>
        <w:t xml:space="preserve">        - name: ueId</w:t>
      </w:r>
    </w:p>
    <w:p w14:paraId="16858279" w14:textId="77777777" w:rsidR="00424B0D" w:rsidRDefault="00424B0D" w:rsidP="00424B0D">
      <w:pPr>
        <w:pStyle w:val="PL"/>
      </w:pPr>
      <w:r>
        <w:t xml:space="preserve">          in: path</w:t>
      </w:r>
    </w:p>
    <w:p w14:paraId="1AEB228B" w14:textId="77777777" w:rsidR="00424B0D" w:rsidRDefault="00424B0D" w:rsidP="00424B0D">
      <w:pPr>
        <w:pStyle w:val="PL"/>
      </w:pPr>
      <w:r>
        <w:t xml:space="preserve">          description: UE id</w:t>
      </w:r>
    </w:p>
    <w:p w14:paraId="4998E605" w14:textId="77777777" w:rsidR="00424B0D" w:rsidRDefault="00424B0D" w:rsidP="00424B0D">
      <w:pPr>
        <w:pStyle w:val="PL"/>
      </w:pPr>
      <w:r>
        <w:t xml:space="preserve">          required: true</w:t>
      </w:r>
    </w:p>
    <w:p w14:paraId="09BD1826" w14:textId="77777777" w:rsidR="00424B0D" w:rsidRDefault="00424B0D" w:rsidP="00424B0D">
      <w:pPr>
        <w:pStyle w:val="PL"/>
      </w:pPr>
      <w:r>
        <w:t xml:space="preserve">          schema:</w:t>
      </w:r>
    </w:p>
    <w:p w14:paraId="36542479" w14:textId="77777777" w:rsidR="00424B0D" w:rsidRDefault="00424B0D" w:rsidP="00424B0D">
      <w:pPr>
        <w:pStyle w:val="PL"/>
      </w:pPr>
      <w:r>
        <w:t xml:space="preserve">            $ref: 'TS29571_CommonData.yaml#/components/schemas/VarUeId'</w:t>
      </w:r>
    </w:p>
    <w:p w14:paraId="55081869" w14:textId="77777777" w:rsidR="00424B0D" w:rsidRDefault="00424B0D" w:rsidP="00424B0D">
      <w:pPr>
        <w:pStyle w:val="PL"/>
      </w:pPr>
      <w:r>
        <w:t xml:space="preserve">        - name: supported-features</w:t>
      </w:r>
    </w:p>
    <w:p w14:paraId="329D67E9" w14:textId="77777777" w:rsidR="00424B0D" w:rsidRDefault="00424B0D" w:rsidP="00424B0D">
      <w:pPr>
        <w:pStyle w:val="PL"/>
      </w:pPr>
      <w:r>
        <w:t xml:space="preserve">          in: query</w:t>
      </w:r>
    </w:p>
    <w:p w14:paraId="5BA82178" w14:textId="77777777" w:rsidR="00424B0D" w:rsidRDefault="00424B0D" w:rsidP="00424B0D">
      <w:pPr>
        <w:pStyle w:val="PL"/>
      </w:pPr>
      <w:r>
        <w:t xml:space="preserve">          description: Supported Features</w:t>
      </w:r>
    </w:p>
    <w:p w14:paraId="5C18F1E7" w14:textId="77777777" w:rsidR="00424B0D" w:rsidRDefault="00424B0D" w:rsidP="00424B0D">
      <w:pPr>
        <w:pStyle w:val="PL"/>
      </w:pPr>
      <w:r>
        <w:t xml:space="preserve">          schema:</w:t>
      </w:r>
    </w:p>
    <w:p w14:paraId="440507AE" w14:textId="77777777" w:rsidR="00424B0D" w:rsidRDefault="00424B0D" w:rsidP="00424B0D">
      <w:pPr>
        <w:pStyle w:val="PL"/>
        <w:rPr>
          <w:lang w:eastAsia="zh-CN"/>
        </w:rPr>
      </w:pPr>
      <w:r>
        <w:t xml:space="preserve">             $ref: 'TS29571_CommonData.yaml#/components/schemas/SupportedFeatures'</w:t>
      </w:r>
    </w:p>
    <w:p w14:paraId="1004731C" w14:textId="77777777" w:rsidR="00424B0D" w:rsidRDefault="00424B0D" w:rsidP="00424B0D">
      <w:pPr>
        <w:pStyle w:val="PL"/>
      </w:pPr>
      <w:r>
        <w:t xml:space="preserve">        - name: If-None-Match</w:t>
      </w:r>
    </w:p>
    <w:p w14:paraId="15C0A4EF" w14:textId="77777777" w:rsidR="00424B0D" w:rsidRDefault="00424B0D" w:rsidP="00424B0D">
      <w:pPr>
        <w:pStyle w:val="PL"/>
      </w:pPr>
      <w:r>
        <w:t xml:space="preserve">          in: header</w:t>
      </w:r>
    </w:p>
    <w:p w14:paraId="1A841B4D" w14:textId="3B1D6434" w:rsidR="00424B0D" w:rsidRDefault="00424B0D" w:rsidP="00424B0D">
      <w:pPr>
        <w:pStyle w:val="PL"/>
      </w:pPr>
      <w:r>
        <w:t xml:space="preserve">          description: Validator for conditional requests, as described in RFC </w:t>
      </w:r>
      <w:r w:rsidR="00FF5FFE">
        <w:t>9110, 13.1.2</w:t>
      </w:r>
    </w:p>
    <w:p w14:paraId="59180E78" w14:textId="77777777" w:rsidR="00424B0D" w:rsidRDefault="00424B0D" w:rsidP="00424B0D">
      <w:pPr>
        <w:pStyle w:val="PL"/>
      </w:pPr>
      <w:r>
        <w:t xml:space="preserve">          schema:</w:t>
      </w:r>
    </w:p>
    <w:p w14:paraId="0AF005F6" w14:textId="77777777" w:rsidR="00424B0D" w:rsidRDefault="00424B0D" w:rsidP="00424B0D">
      <w:pPr>
        <w:pStyle w:val="PL"/>
      </w:pPr>
      <w:r>
        <w:t xml:space="preserve">            type: string</w:t>
      </w:r>
    </w:p>
    <w:p w14:paraId="35216537" w14:textId="77777777" w:rsidR="00424B0D" w:rsidRDefault="00424B0D" w:rsidP="00424B0D">
      <w:pPr>
        <w:pStyle w:val="PL"/>
      </w:pPr>
      <w:r>
        <w:t xml:space="preserve">        - name: If-Modified-Since</w:t>
      </w:r>
    </w:p>
    <w:p w14:paraId="5D34C752" w14:textId="77777777" w:rsidR="00424B0D" w:rsidRDefault="00424B0D" w:rsidP="00424B0D">
      <w:pPr>
        <w:pStyle w:val="PL"/>
      </w:pPr>
      <w:r>
        <w:t xml:space="preserve">          in: header</w:t>
      </w:r>
    </w:p>
    <w:p w14:paraId="4CCF748C" w14:textId="7199F189" w:rsidR="00424B0D" w:rsidRDefault="00424B0D" w:rsidP="00424B0D">
      <w:pPr>
        <w:pStyle w:val="PL"/>
      </w:pPr>
      <w:r>
        <w:t xml:space="preserve">          description: Validator for conditional requests, as described in RFC </w:t>
      </w:r>
      <w:r w:rsidR="00FF5FFE">
        <w:t>9110, 13.1.3</w:t>
      </w:r>
    </w:p>
    <w:p w14:paraId="4DB6FDF1" w14:textId="77777777" w:rsidR="00424B0D" w:rsidRDefault="00424B0D" w:rsidP="00424B0D">
      <w:pPr>
        <w:pStyle w:val="PL"/>
      </w:pPr>
      <w:r>
        <w:t xml:space="preserve">          schema:</w:t>
      </w:r>
    </w:p>
    <w:p w14:paraId="0038F3A7" w14:textId="77777777" w:rsidR="00424B0D" w:rsidRDefault="00424B0D" w:rsidP="00424B0D">
      <w:pPr>
        <w:pStyle w:val="PL"/>
        <w:rPr>
          <w:lang w:eastAsia="zh-CN"/>
        </w:rPr>
      </w:pPr>
      <w:r>
        <w:t xml:space="preserve">            type: string</w:t>
      </w:r>
    </w:p>
    <w:p w14:paraId="23E7ECC4" w14:textId="77777777" w:rsidR="00424B0D" w:rsidRDefault="00424B0D" w:rsidP="00424B0D">
      <w:pPr>
        <w:pStyle w:val="PL"/>
      </w:pPr>
      <w:r>
        <w:t xml:space="preserve">      responses:</w:t>
      </w:r>
    </w:p>
    <w:p w14:paraId="1372DD4B" w14:textId="77777777" w:rsidR="00424B0D" w:rsidRDefault="00424B0D" w:rsidP="00424B0D">
      <w:pPr>
        <w:pStyle w:val="PL"/>
      </w:pPr>
      <w:r>
        <w:t xml:space="preserve">        '200':</w:t>
      </w:r>
    </w:p>
    <w:p w14:paraId="38A0500D" w14:textId="77777777" w:rsidR="00424B0D" w:rsidRDefault="00424B0D" w:rsidP="00424B0D">
      <w:pPr>
        <w:pStyle w:val="PL"/>
      </w:pPr>
      <w:r>
        <w:t xml:space="preserve">          description: OK</w:t>
      </w:r>
    </w:p>
    <w:p w14:paraId="792BD956" w14:textId="77777777" w:rsidR="00424B0D" w:rsidRDefault="00424B0D" w:rsidP="00424B0D">
      <w:pPr>
        <w:pStyle w:val="PL"/>
      </w:pPr>
      <w:r>
        <w:t xml:space="preserve">          content:</w:t>
      </w:r>
    </w:p>
    <w:p w14:paraId="223DB78C" w14:textId="77777777" w:rsidR="00424B0D" w:rsidRDefault="00424B0D" w:rsidP="00424B0D">
      <w:pPr>
        <w:pStyle w:val="PL"/>
      </w:pPr>
      <w:r>
        <w:t xml:space="preserve">            application/json:</w:t>
      </w:r>
    </w:p>
    <w:p w14:paraId="34B740B7" w14:textId="77777777" w:rsidR="00424B0D" w:rsidRDefault="00424B0D" w:rsidP="00424B0D">
      <w:pPr>
        <w:pStyle w:val="PL"/>
      </w:pPr>
      <w:r>
        <w:t xml:space="preserve">              schema:</w:t>
      </w:r>
    </w:p>
    <w:p w14:paraId="753A7190" w14:textId="77777777" w:rsidR="00424B0D" w:rsidRDefault="00424B0D" w:rsidP="00424B0D">
      <w:pPr>
        <w:pStyle w:val="PL"/>
      </w:pPr>
      <w:r>
        <w:t xml:space="preserve">                $ref: '#/components/schemas/</w:t>
      </w:r>
      <w:r>
        <w:rPr>
          <w:lang w:eastAsia="zh-CN"/>
        </w:rPr>
        <w:t>V2xSubscriptionData</w:t>
      </w:r>
      <w:r>
        <w:t>'</w:t>
      </w:r>
    </w:p>
    <w:p w14:paraId="5E238D48" w14:textId="77777777" w:rsidR="00424B0D" w:rsidRDefault="00424B0D" w:rsidP="00424B0D">
      <w:pPr>
        <w:pStyle w:val="PL"/>
      </w:pPr>
      <w:r>
        <w:t xml:space="preserve">          headers:</w:t>
      </w:r>
    </w:p>
    <w:p w14:paraId="14EFF99F" w14:textId="77777777" w:rsidR="00424B0D" w:rsidRDefault="00424B0D" w:rsidP="00424B0D">
      <w:pPr>
        <w:pStyle w:val="PL"/>
      </w:pPr>
      <w:r>
        <w:t xml:space="preserve">            Cache-Control:</w:t>
      </w:r>
    </w:p>
    <w:p w14:paraId="554802E8" w14:textId="39D41306" w:rsidR="00424B0D" w:rsidRDefault="00424B0D" w:rsidP="00424B0D">
      <w:pPr>
        <w:pStyle w:val="PL"/>
      </w:pPr>
      <w:r>
        <w:t xml:space="preserve">              description: Cache-Control containing max-age, as described in RFC </w:t>
      </w:r>
      <w:r w:rsidR="00FF5FFE">
        <w:t>9111</w:t>
      </w:r>
      <w:r>
        <w:t>, 5.2</w:t>
      </w:r>
    </w:p>
    <w:p w14:paraId="46A45652" w14:textId="77777777" w:rsidR="00424B0D" w:rsidRDefault="00424B0D" w:rsidP="00424B0D">
      <w:pPr>
        <w:pStyle w:val="PL"/>
      </w:pPr>
      <w:r>
        <w:t xml:space="preserve">              schema:</w:t>
      </w:r>
    </w:p>
    <w:p w14:paraId="2990720A" w14:textId="77777777" w:rsidR="00424B0D" w:rsidRDefault="00424B0D" w:rsidP="00424B0D">
      <w:pPr>
        <w:pStyle w:val="PL"/>
      </w:pPr>
      <w:r>
        <w:t xml:space="preserve">                type: string</w:t>
      </w:r>
    </w:p>
    <w:p w14:paraId="2573B2D7" w14:textId="77777777" w:rsidR="00424B0D" w:rsidRDefault="00424B0D" w:rsidP="00424B0D">
      <w:pPr>
        <w:pStyle w:val="PL"/>
      </w:pPr>
      <w:r>
        <w:t xml:space="preserve">            ETag:</w:t>
      </w:r>
    </w:p>
    <w:p w14:paraId="62A0A756" w14:textId="17EAA992" w:rsidR="00424B0D" w:rsidRDefault="00424B0D" w:rsidP="00424B0D">
      <w:pPr>
        <w:pStyle w:val="PL"/>
      </w:pPr>
      <w:r>
        <w:t xml:space="preserve">              description: Entity Tag, containing a strong validator, as described in RFC </w:t>
      </w:r>
      <w:r w:rsidR="00FF5FFE">
        <w:t>9110, 8.8.3</w:t>
      </w:r>
    </w:p>
    <w:p w14:paraId="48408826" w14:textId="77777777" w:rsidR="00424B0D" w:rsidRDefault="00424B0D" w:rsidP="00424B0D">
      <w:pPr>
        <w:pStyle w:val="PL"/>
      </w:pPr>
      <w:r>
        <w:t xml:space="preserve">              schema:</w:t>
      </w:r>
    </w:p>
    <w:p w14:paraId="6EB407F2" w14:textId="77777777" w:rsidR="00424B0D" w:rsidRDefault="00424B0D" w:rsidP="00424B0D">
      <w:pPr>
        <w:pStyle w:val="PL"/>
      </w:pPr>
      <w:r>
        <w:t xml:space="preserve">                type: string</w:t>
      </w:r>
    </w:p>
    <w:p w14:paraId="0BA1CF92" w14:textId="77777777" w:rsidR="00424B0D" w:rsidRDefault="00424B0D" w:rsidP="00424B0D">
      <w:pPr>
        <w:pStyle w:val="PL"/>
      </w:pPr>
      <w:r>
        <w:t xml:space="preserve">            Last-Modified:</w:t>
      </w:r>
    </w:p>
    <w:p w14:paraId="59A4C2DE" w14:textId="2077F818" w:rsidR="00424B0D" w:rsidRDefault="00424B0D" w:rsidP="00424B0D">
      <w:pPr>
        <w:pStyle w:val="PL"/>
      </w:pPr>
      <w:r>
        <w:t xml:space="preserve">              description: Timestamp for last modification of the resource, as described in RFC </w:t>
      </w:r>
      <w:r w:rsidR="00FF5FFE">
        <w:t>9110, 8.8.2</w:t>
      </w:r>
    </w:p>
    <w:p w14:paraId="20D4ACA5" w14:textId="77777777" w:rsidR="00424B0D" w:rsidRDefault="00424B0D" w:rsidP="00424B0D">
      <w:pPr>
        <w:pStyle w:val="PL"/>
      </w:pPr>
      <w:r>
        <w:t xml:space="preserve">              schema:</w:t>
      </w:r>
    </w:p>
    <w:p w14:paraId="19F0024C" w14:textId="77777777" w:rsidR="00424B0D" w:rsidRDefault="00424B0D" w:rsidP="00424B0D">
      <w:pPr>
        <w:pStyle w:val="PL"/>
      </w:pPr>
      <w:r>
        <w:t xml:space="preserve">                type: string</w:t>
      </w:r>
    </w:p>
    <w:p w14:paraId="00C1891F" w14:textId="77777777" w:rsidR="00426191" w:rsidRPr="00B06F7A" w:rsidRDefault="00426191" w:rsidP="00426191">
      <w:pPr>
        <w:pStyle w:val="PL"/>
        <w:rPr>
          <w:lang w:val="en-US"/>
        </w:rPr>
      </w:pPr>
      <w:r w:rsidRPr="00B06F7A">
        <w:rPr>
          <w:lang w:val="en-US"/>
        </w:rPr>
        <w:t xml:space="preserve">        '400':</w:t>
      </w:r>
    </w:p>
    <w:p w14:paraId="1BB624C9" w14:textId="77777777" w:rsidR="00426191" w:rsidRPr="00B06F7A" w:rsidRDefault="00426191" w:rsidP="00426191">
      <w:pPr>
        <w:pStyle w:val="PL"/>
      </w:pPr>
      <w:r w:rsidRPr="00B06F7A">
        <w:rPr>
          <w:lang w:val="en-US"/>
        </w:rPr>
        <w:t xml:space="preserve">          </w:t>
      </w:r>
      <w:r w:rsidRPr="00B06F7A">
        <w:t>$ref: 'TS29571_CommonData.yaml#/components/responses/400'</w:t>
      </w:r>
    </w:p>
    <w:p w14:paraId="35ADE12D" w14:textId="77777777" w:rsidR="00426191" w:rsidRPr="00B06F7A" w:rsidRDefault="00426191" w:rsidP="00426191">
      <w:pPr>
        <w:pStyle w:val="PL"/>
        <w:rPr>
          <w:lang w:val="en-US"/>
        </w:rPr>
      </w:pPr>
      <w:r w:rsidRPr="00B06F7A">
        <w:rPr>
          <w:lang w:val="en-US"/>
        </w:rPr>
        <w:t xml:space="preserve">        '40</w:t>
      </w:r>
      <w:r>
        <w:rPr>
          <w:lang w:val="en-US"/>
        </w:rPr>
        <w:t>1</w:t>
      </w:r>
      <w:r w:rsidRPr="00B06F7A">
        <w:rPr>
          <w:lang w:val="en-US"/>
        </w:rPr>
        <w:t>':</w:t>
      </w:r>
    </w:p>
    <w:p w14:paraId="6AA45C7D" w14:textId="77777777" w:rsidR="00426191" w:rsidRPr="00B06F7A" w:rsidRDefault="00426191" w:rsidP="00426191">
      <w:pPr>
        <w:pStyle w:val="PL"/>
      </w:pPr>
      <w:r w:rsidRPr="00B06F7A">
        <w:rPr>
          <w:lang w:val="en-US"/>
        </w:rPr>
        <w:t xml:space="preserve">          $ref: 'TS29571_CommonData.yaml#/components/responses/40</w:t>
      </w:r>
      <w:r>
        <w:rPr>
          <w:lang w:val="en-US"/>
        </w:rPr>
        <w:t>1</w:t>
      </w:r>
      <w:r w:rsidRPr="00B06F7A">
        <w:rPr>
          <w:lang w:val="en-US"/>
        </w:rPr>
        <w:t>'</w:t>
      </w:r>
    </w:p>
    <w:p w14:paraId="3E7D278A" w14:textId="77777777" w:rsidR="00426191" w:rsidRPr="00B06F7A" w:rsidRDefault="00426191" w:rsidP="00426191">
      <w:pPr>
        <w:pStyle w:val="PL"/>
      </w:pPr>
      <w:r w:rsidRPr="00B06F7A">
        <w:t xml:space="preserve">        '403':</w:t>
      </w:r>
    </w:p>
    <w:p w14:paraId="6262A3D6" w14:textId="77777777" w:rsidR="00426191" w:rsidRPr="00B06F7A" w:rsidRDefault="00426191" w:rsidP="00426191">
      <w:pPr>
        <w:pStyle w:val="PL"/>
      </w:pPr>
      <w:r w:rsidRPr="00B06F7A">
        <w:rPr>
          <w:lang w:val="en-US"/>
        </w:rPr>
        <w:t xml:space="preserve">          $ref: 'TS29571_CommonData.yaml#/components/responses/403'</w:t>
      </w:r>
    </w:p>
    <w:p w14:paraId="7D342640" w14:textId="77777777" w:rsidR="00426191" w:rsidRPr="00B06F7A" w:rsidRDefault="00426191" w:rsidP="00426191">
      <w:pPr>
        <w:pStyle w:val="PL"/>
      </w:pPr>
      <w:r w:rsidRPr="00B06F7A">
        <w:t xml:space="preserve">        '404':</w:t>
      </w:r>
    </w:p>
    <w:p w14:paraId="54AC5976" w14:textId="77777777" w:rsidR="00426191" w:rsidRPr="00B06F7A" w:rsidRDefault="00426191" w:rsidP="00426191">
      <w:pPr>
        <w:pStyle w:val="PL"/>
        <w:rPr>
          <w:lang w:val="en-US"/>
        </w:rPr>
      </w:pPr>
      <w:r w:rsidRPr="00B06F7A">
        <w:rPr>
          <w:lang w:val="en-US"/>
        </w:rPr>
        <w:t xml:space="preserve">          $ref: 'TS29571_CommonData.yaml#/components/responses/404'</w:t>
      </w:r>
    </w:p>
    <w:p w14:paraId="72F0F994" w14:textId="77777777" w:rsidR="00426191" w:rsidRPr="00B06F7A" w:rsidRDefault="00426191" w:rsidP="00426191">
      <w:pPr>
        <w:pStyle w:val="PL"/>
        <w:rPr>
          <w:lang w:val="en-US"/>
        </w:rPr>
      </w:pPr>
      <w:r w:rsidRPr="00B06F7A">
        <w:rPr>
          <w:lang w:val="en-US"/>
        </w:rPr>
        <w:t xml:space="preserve">        '4</w:t>
      </w:r>
      <w:r>
        <w:rPr>
          <w:lang w:val="en-US"/>
        </w:rPr>
        <w:t>06</w:t>
      </w:r>
      <w:r w:rsidRPr="00B06F7A">
        <w:rPr>
          <w:lang w:val="en-US"/>
        </w:rPr>
        <w:t>':</w:t>
      </w:r>
    </w:p>
    <w:p w14:paraId="21A38A52" w14:textId="77777777" w:rsidR="00426191" w:rsidRPr="00B06F7A" w:rsidRDefault="00426191" w:rsidP="00426191">
      <w:pPr>
        <w:pStyle w:val="PL"/>
      </w:pPr>
      <w:r w:rsidRPr="00B06F7A">
        <w:rPr>
          <w:lang w:val="en-US"/>
        </w:rPr>
        <w:t xml:space="preserve">          $ref: 'TS29571_CommonData.yaml#/components/responses/4</w:t>
      </w:r>
      <w:r>
        <w:rPr>
          <w:lang w:val="en-US"/>
        </w:rPr>
        <w:t>06</w:t>
      </w:r>
      <w:r w:rsidRPr="00B06F7A">
        <w:rPr>
          <w:lang w:val="en-US"/>
        </w:rPr>
        <w:t>'</w:t>
      </w:r>
    </w:p>
    <w:p w14:paraId="19FE2077" w14:textId="77777777" w:rsidR="00426191" w:rsidRPr="00B06F7A" w:rsidRDefault="00426191" w:rsidP="00426191">
      <w:pPr>
        <w:pStyle w:val="PL"/>
        <w:rPr>
          <w:lang w:val="en-US"/>
        </w:rPr>
      </w:pPr>
      <w:r w:rsidRPr="00B06F7A">
        <w:rPr>
          <w:lang w:val="en-US"/>
        </w:rPr>
        <w:t xml:space="preserve">        '4</w:t>
      </w:r>
      <w:r>
        <w:rPr>
          <w:lang w:val="en-US"/>
        </w:rPr>
        <w:t>29</w:t>
      </w:r>
      <w:r w:rsidRPr="00B06F7A">
        <w:rPr>
          <w:lang w:val="en-US"/>
        </w:rPr>
        <w:t>':</w:t>
      </w:r>
    </w:p>
    <w:p w14:paraId="4530434E" w14:textId="77777777" w:rsidR="00426191" w:rsidRPr="00B06F7A" w:rsidRDefault="00426191" w:rsidP="00426191">
      <w:pPr>
        <w:pStyle w:val="PL"/>
      </w:pPr>
      <w:r w:rsidRPr="00B06F7A">
        <w:rPr>
          <w:lang w:val="en-US"/>
        </w:rPr>
        <w:t xml:space="preserve">          $ref: 'TS29571_CommonData.yaml#/components/responses/4</w:t>
      </w:r>
      <w:r>
        <w:rPr>
          <w:lang w:val="en-US"/>
        </w:rPr>
        <w:t>29</w:t>
      </w:r>
      <w:r w:rsidRPr="00B06F7A">
        <w:rPr>
          <w:lang w:val="en-US"/>
        </w:rPr>
        <w:t>'</w:t>
      </w:r>
    </w:p>
    <w:p w14:paraId="6792EB83" w14:textId="77777777" w:rsidR="00426191" w:rsidRPr="00B06F7A" w:rsidRDefault="00426191" w:rsidP="00426191">
      <w:pPr>
        <w:pStyle w:val="PL"/>
        <w:rPr>
          <w:lang w:val="en-US"/>
        </w:rPr>
      </w:pPr>
      <w:r w:rsidRPr="00B06F7A">
        <w:rPr>
          <w:lang w:val="en-US"/>
        </w:rPr>
        <w:t xml:space="preserve">        '500':</w:t>
      </w:r>
    </w:p>
    <w:p w14:paraId="0A61FB2D" w14:textId="77777777" w:rsidR="00426191" w:rsidRPr="00B06F7A" w:rsidRDefault="00426191" w:rsidP="00426191">
      <w:pPr>
        <w:pStyle w:val="PL"/>
      </w:pPr>
      <w:r w:rsidRPr="00B06F7A">
        <w:rPr>
          <w:lang w:val="en-US"/>
        </w:rPr>
        <w:t xml:space="preserve">          </w:t>
      </w:r>
      <w:r w:rsidRPr="00B06F7A">
        <w:t>$ref: 'TS29571_CommonData.yaml#/components/responses/500'</w:t>
      </w:r>
    </w:p>
    <w:p w14:paraId="6BEDA71D" w14:textId="77777777" w:rsidR="00426191" w:rsidRPr="00B06F7A" w:rsidRDefault="00426191" w:rsidP="00426191">
      <w:pPr>
        <w:pStyle w:val="PL"/>
        <w:rPr>
          <w:lang w:val="en-US"/>
        </w:rPr>
      </w:pPr>
      <w:r w:rsidRPr="00B06F7A">
        <w:rPr>
          <w:lang w:val="en-US"/>
        </w:rPr>
        <w:t xml:space="preserve">        '</w:t>
      </w:r>
      <w:r>
        <w:rPr>
          <w:lang w:val="en-US"/>
        </w:rPr>
        <w:t>502</w:t>
      </w:r>
      <w:r w:rsidRPr="00B06F7A">
        <w:rPr>
          <w:lang w:val="en-US"/>
        </w:rPr>
        <w:t>':</w:t>
      </w:r>
    </w:p>
    <w:p w14:paraId="17310577" w14:textId="77777777" w:rsidR="00426191" w:rsidRPr="00B06F7A" w:rsidRDefault="00426191" w:rsidP="00426191">
      <w:pPr>
        <w:pStyle w:val="PL"/>
      </w:pPr>
      <w:r w:rsidRPr="00B06F7A">
        <w:rPr>
          <w:lang w:val="en-US"/>
        </w:rPr>
        <w:t xml:space="preserve">          $ref: 'TS29571_CommonData.yaml#/components/responses/</w:t>
      </w:r>
      <w:r>
        <w:rPr>
          <w:lang w:val="en-US"/>
        </w:rPr>
        <w:t>502</w:t>
      </w:r>
      <w:r w:rsidRPr="00B06F7A">
        <w:rPr>
          <w:lang w:val="en-US"/>
        </w:rPr>
        <w:t>'</w:t>
      </w:r>
    </w:p>
    <w:p w14:paraId="4EAB5882" w14:textId="77777777" w:rsidR="00426191" w:rsidRPr="00B06F7A" w:rsidRDefault="00426191" w:rsidP="00426191">
      <w:pPr>
        <w:pStyle w:val="PL"/>
        <w:rPr>
          <w:lang w:val="en-US"/>
        </w:rPr>
      </w:pPr>
      <w:r w:rsidRPr="00B06F7A">
        <w:rPr>
          <w:lang w:val="en-US"/>
        </w:rPr>
        <w:t xml:space="preserve">        '503':</w:t>
      </w:r>
    </w:p>
    <w:p w14:paraId="1E6F487F" w14:textId="77777777" w:rsidR="00426191" w:rsidRPr="00B06F7A" w:rsidRDefault="00426191" w:rsidP="00426191">
      <w:pPr>
        <w:pStyle w:val="PL"/>
        <w:rPr>
          <w:lang w:val="en-US"/>
        </w:rPr>
      </w:pPr>
      <w:r w:rsidRPr="00B06F7A">
        <w:t xml:space="preserve">          $ref: 'TS29571_CommonData.yaml#/components/responses/503'</w:t>
      </w:r>
    </w:p>
    <w:p w14:paraId="2794D49C" w14:textId="77777777" w:rsidR="00424B0D" w:rsidRDefault="00424B0D" w:rsidP="00424B0D">
      <w:pPr>
        <w:pStyle w:val="PL"/>
        <w:rPr>
          <w:lang w:eastAsia="zh-CN"/>
        </w:rPr>
      </w:pPr>
      <w:r>
        <w:t xml:space="preserve">        default:</w:t>
      </w:r>
    </w:p>
    <w:p w14:paraId="13AD2497" w14:textId="77777777" w:rsidR="00424B0D" w:rsidRDefault="00424B0D" w:rsidP="00424B0D">
      <w:pPr>
        <w:pStyle w:val="PL"/>
        <w:rPr>
          <w:lang w:eastAsia="zh-CN"/>
        </w:rPr>
      </w:pPr>
      <w:r w:rsidRPr="002E5CBA">
        <w:t xml:space="preserve">          </w:t>
      </w:r>
      <w:r w:rsidRPr="001F14B1">
        <w:t>$ref: 'TS29571_CommonDat</w:t>
      </w:r>
      <w:r>
        <w:t>a.yaml#/components/responses/default</w:t>
      </w:r>
      <w:r w:rsidRPr="001F14B1">
        <w:t>'</w:t>
      </w:r>
    </w:p>
    <w:p w14:paraId="74616601" w14:textId="77777777" w:rsidR="00424B0D" w:rsidRDefault="00424B0D" w:rsidP="00424B0D">
      <w:pPr>
        <w:pStyle w:val="PL"/>
        <w:rPr>
          <w:lang w:eastAsia="zh-CN"/>
        </w:rPr>
      </w:pPr>
    </w:p>
    <w:p w14:paraId="57933A8F" w14:textId="77777777" w:rsidR="00424B0D" w:rsidRDefault="00424B0D" w:rsidP="00424B0D">
      <w:pPr>
        <w:pStyle w:val="PL"/>
      </w:pPr>
      <w:r>
        <w:t xml:space="preserve">  /subscription-data/{ueId}/prose-data:</w:t>
      </w:r>
    </w:p>
    <w:p w14:paraId="463A6614" w14:textId="77777777" w:rsidR="00424B0D" w:rsidRDefault="00424B0D" w:rsidP="00424B0D">
      <w:pPr>
        <w:pStyle w:val="PL"/>
      </w:pPr>
      <w:r>
        <w:t xml:space="preserve">    get:</w:t>
      </w:r>
    </w:p>
    <w:p w14:paraId="496AD6D8" w14:textId="77777777" w:rsidR="00424B0D" w:rsidRDefault="00424B0D" w:rsidP="00424B0D">
      <w:pPr>
        <w:pStyle w:val="PL"/>
      </w:pPr>
      <w:r>
        <w:t xml:space="preserve">      summary: Retrieves the subscribed ProSe service Data of a UE</w:t>
      </w:r>
    </w:p>
    <w:p w14:paraId="22C1048C" w14:textId="77777777" w:rsidR="00424B0D" w:rsidRDefault="00424B0D" w:rsidP="00424B0D">
      <w:pPr>
        <w:pStyle w:val="PL"/>
      </w:pPr>
      <w:r>
        <w:t xml:space="preserve">      operationId: QueryPorseData</w:t>
      </w:r>
    </w:p>
    <w:p w14:paraId="61D82DCC" w14:textId="77777777" w:rsidR="00424B0D" w:rsidRDefault="00424B0D" w:rsidP="00424B0D">
      <w:pPr>
        <w:pStyle w:val="PL"/>
      </w:pPr>
      <w:r>
        <w:t xml:space="preserve">      tags:</w:t>
      </w:r>
    </w:p>
    <w:p w14:paraId="3D61DB21" w14:textId="77777777" w:rsidR="00424B0D" w:rsidRDefault="00424B0D" w:rsidP="00424B0D">
      <w:pPr>
        <w:pStyle w:val="PL"/>
        <w:rPr>
          <w:lang w:eastAsia="zh-CN"/>
        </w:rPr>
      </w:pPr>
      <w:r>
        <w:t xml:space="preserve">        - ProSe Service Subscription Data</w:t>
      </w:r>
    </w:p>
    <w:p w14:paraId="6E2049AB" w14:textId="77777777" w:rsidR="00424B0D" w:rsidRDefault="00424B0D" w:rsidP="00424B0D">
      <w:pPr>
        <w:pStyle w:val="PL"/>
      </w:pPr>
      <w:r>
        <w:t xml:space="preserve">      security:</w:t>
      </w:r>
    </w:p>
    <w:p w14:paraId="67B7064D" w14:textId="77777777" w:rsidR="00424B0D" w:rsidRDefault="00424B0D" w:rsidP="00424B0D">
      <w:pPr>
        <w:pStyle w:val="PL"/>
      </w:pPr>
      <w:r>
        <w:t xml:space="preserve">        - {}</w:t>
      </w:r>
    </w:p>
    <w:p w14:paraId="7379A870" w14:textId="77777777" w:rsidR="00424B0D" w:rsidRDefault="00424B0D" w:rsidP="00424B0D">
      <w:pPr>
        <w:pStyle w:val="PL"/>
      </w:pPr>
      <w:r>
        <w:t xml:space="preserve">        - oAuth2ClientCredentials:</w:t>
      </w:r>
    </w:p>
    <w:p w14:paraId="1D3FC32E" w14:textId="77777777" w:rsidR="00424B0D" w:rsidRDefault="00424B0D" w:rsidP="00424B0D">
      <w:pPr>
        <w:pStyle w:val="PL"/>
      </w:pPr>
      <w:r>
        <w:t xml:space="preserve">          - nudr-dr</w:t>
      </w:r>
    </w:p>
    <w:p w14:paraId="322F842B" w14:textId="77777777" w:rsidR="00424B0D" w:rsidRDefault="00424B0D" w:rsidP="00424B0D">
      <w:pPr>
        <w:pStyle w:val="PL"/>
      </w:pPr>
      <w:r>
        <w:t xml:space="preserve">        - oAuth2ClientCredentials:</w:t>
      </w:r>
    </w:p>
    <w:p w14:paraId="63EE31E5" w14:textId="77777777" w:rsidR="00424B0D" w:rsidRDefault="00424B0D" w:rsidP="00424B0D">
      <w:pPr>
        <w:pStyle w:val="PL"/>
      </w:pPr>
      <w:r>
        <w:t xml:space="preserve">          - nudr-dr</w:t>
      </w:r>
    </w:p>
    <w:p w14:paraId="43FD1AF2" w14:textId="77777777" w:rsidR="00424B0D" w:rsidRDefault="00424B0D" w:rsidP="00424B0D">
      <w:pPr>
        <w:pStyle w:val="PL"/>
        <w:rPr>
          <w:lang w:eastAsia="zh-CN"/>
        </w:rPr>
      </w:pPr>
      <w:r>
        <w:t xml:space="preserve">          - nudr-dr:subscription-data</w:t>
      </w:r>
    </w:p>
    <w:p w14:paraId="5FFFA050" w14:textId="77777777" w:rsidR="00424B0D" w:rsidRDefault="00424B0D" w:rsidP="00424B0D">
      <w:pPr>
        <w:pStyle w:val="PL"/>
      </w:pPr>
      <w:r>
        <w:t xml:space="preserve">      parameters:</w:t>
      </w:r>
    </w:p>
    <w:p w14:paraId="6CB5F434" w14:textId="77777777" w:rsidR="00424B0D" w:rsidRDefault="00424B0D" w:rsidP="00424B0D">
      <w:pPr>
        <w:pStyle w:val="PL"/>
      </w:pPr>
      <w:r>
        <w:t xml:space="preserve">        - name: ueId</w:t>
      </w:r>
    </w:p>
    <w:p w14:paraId="1B665240" w14:textId="77777777" w:rsidR="00424B0D" w:rsidRDefault="00424B0D" w:rsidP="00424B0D">
      <w:pPr>
        <w:pStyle w:val="PL"/>
      </w:pPr>
      <w:r>
        <w:t xml:space="preserve">          in: path</w:t>
      </w:r>
    </w:p>
    <w:p w14:paraId="3F6E0F55" w14:textId="77777777" w:rsidR="00424B0D" w:rsidRDefault="00424B0D" w:rsidP="00424B0D">
      <w:pPr>
        <w:pStyle w:val="PL"/>
      </w:pPr>
      <w:r>
        <w:t xml:space="preserve">          description: UE id</w:t>
      </w:r>
    </w:p>
    <w:p w14:paraId="7C4EFE8D" w14:textId="77777777" w:rsidR="00424B0D" w:rsidRDefault="00424B0D" w:rsidP="00424B0D">
      <w:pPr>
        <w:pStyle w:val="PL"/>
      </w:pPr>
      <w:r>
        <w:t xml:space="preserve">          required: true</w:t>
      </w:r>
    </w:p>
    <w:p w14:paraId="7D885CC8" w14:textId="77777777" w:rsidR="00424B0D" w:rsidRDefault="00424B0D" w:rsidP="00424B0D">
      <w:pPr>
        <w:pStyle w:val="PL"/>
      </w:pPr>
      <w:r>
        <w:t xml:space="preserve">          schema:</w:t>
      </w:r>
    </w:p>
    <w:p w14:paraId="735C64B5" w14:textId="77777777" w:rsidR="00424B0D" w:rsidRDefault="00424B0D" w:rsidP="00424B0D">
      <w:pPr>
        <w:pStyle w:val="PL"/>
      </w:pPr>
      <w:r>
        <w:t xml:space="preserve">            $ref: 'TS29571_CommonData.yaml#/components/schemas/VarUeId'</w:t>
      </w:r>
    </w:p>
    <w:p w14:paraId="3A905DEE" w14:textId="77777777" w:rsidR="00424B0D" w:rsidRDefault="00424B0D" w:rsidP="00424B0D">
      <w:pPr>
        <w:pStyle w:val="PL"/>
      </w:pPr>
      <w:r>
        <w:t xml:space="preserve">        - name: supported-features</w:t>
      </w:r>
    </w:p>
    <w:p w14:paraId="4F7035C6" w14:textId="77777777" w:rsidR="00424B0D" w:rsidRDefault="00424B0D" w:rsidP="00424B0D">
      <w:pPr>
        <w:pStyle w:val="PL"/>
      </w:pPr>
      <w:r>
        <w:t xml:space="preserve">          in: query</w:t>
      </w:r>
    </w:p>
    <w:p w14:paraId="1ECBBD41" w14:textId="77777777" w:rsidR="00424B0D" w:rsidRDefault="00424B0D" w:rsidP="00424B0D">
      <w:pPr>
        <w:pStyle w:val="PL"/>
      </w:pPr>
      <w:r>
        <w:t xml:space="preserve">          description: Supported Features</w:t>
      </w:r>
    </w:p>
    <w:p w14:paraId="092835AB" w14:textId="77777777" w:rsidR="00424B0D" w:rsidRDefault="00424B0D" w:rsidP="00424B0D">
      <w:pPr>
        <w:pStyle w:val="PL"/>
      </w:pPr>
      <w:r>
        <w:t xml:space="preserve">          schema:</w:t>
      </w:r>
    </w:p>
    <w:p w14:paraId="669F866F" w14:textId="77777777" w:rsidR="00424B0D" w:rsidRDefault="00424B0D" w:rsidP="00424B0D">
      <w:pPr>
        <w:pStyle w:val="PL"/>
        <w:rPr>
          <w:lang w:eastAsia="zh-CN"/>
        </w:rPr>
      </w:pPr>
      <w:r>
        <w:t xml:space="preserve">             $ref: 'TS29571_CommonData.yaml#/components/schemas/SupportedFeatures'</w:t>
      </w:r>
    </w:p>
    <w:p w14:paraId="10F53BB3" w14:textId="77777777" w:rsidR="00424B0D" w:rsidRDefault="00424B0D" w:rsidP="00424B0D">
      <w:pPr>
        <w:pStyle w:val="PL"/>
      </w:pPr>
      <w:r>
        <w:t xml:space="preserve">        - name: If-None-Match</w:t>
      </w:r>
    </w:p>
    <w:p w14:paraId="2B0000AB" w14:textId="77777777" w:rsidR="00424B0D" w:rsidRDefault="00424B0D" w:rsidP="00424B0D">
      <w:pPr>
        <w:pStyle w:val="PL"/>
      </w:pPr>
      <w:r>
        <w:t xml:space="preserve">          in: header</w:t>
      </w:r>
    </w:p>
    <w:p w14:paraId="3A267444" w14:textId="35757115" w:rsidR="00424B0D" w:rsidRDefault="00424B0D" w:rsidP="00424B0D">
      <w:pPr>
        <w:pStyle w:val="PL"/>
      </w:pPr>
      <w:r>
        <w:t xml:space="preserve">          description: Validator for conditional requests, as described in RFC </w:t>
      </w:r>
      <w:r w:rsidR="00FF5FFE">
        <w:t>9110, 13.1.2</w:t>
      </w:r>
    </w:p>
    <w:p w14:paraId="70472DDD" w14:textId="77777777" w:rsidR="00424B0D" w:rsidRDefault="00424B0D" w:rsidP="00424B0D">
      <w:pPr>
        <w:pStyle w:val="PL"/>
      </w:pPr>
      <w:r>
        <w:t xml:space="preserve">          schema:</w:t>
      </w:r>
    </w:p>
    <w:p w14:paraId="75B77D54" w14:textId="77777777" w:rsidR="00424B0D" w:rsidRDefault="00424B0D" w:rsidP="00424B0D">
      <w:pPr>
        <w:pStyle w:val="PL"/>
      </w:pPr>
      <w:r>
        <w:t xml:space="preserve">            type: string</w:t>
      </w:r>
    </w:p>
    <w:p w14:paraId="1B4FFE12" w14:textId="77777777" w:rsidR="00424B0D" w:rsidRDefault="00424B0D" w:rsidP="00424B0D">
      <w:pPr>
        <w:pStyle w:val="PL"/>
      </w:pPr>
      <w:r>
        <w:t xml:space="preserve">        - name: If-Modified-Since</w:t>
      </w:r>
    </w:p>
    <w:p w14:paraId="66D2CA6F" w14:textId="77777777" w:rsidR="00424B0D" w:rsidRDefault="00424B0D" w:rsidP="00424B0D">
      <w:pPr>
        <w:pStyle w:val="PL"/>
      </w:pPr>
      <w:r>
        <w:t xml:space="preserve">          in: header</w:t>
      </w:r>
    </w:p>
    <w:p w14:paraId="3FACF29E" w14:textId="75800D97" w:rsidR="00424B0D" w:rsidRDefault="00424B0D" w:rsidP="00424B0D">
      <w:pPr>
        <w:pStyle w:val="PL"/>
      </w:pPr>
      <w:r>
        <w:t xml:space="preserve">          description: Validator for conditional requests, as described in RFC </w:t>
      </w:r>
      <w:r w:rsidR="00FF5FFE">
        <w:t>9110, 13.1.3</w:t>
      </w:r>
    </w:p>
    <w:p w14:paraId="68E47F9F" w14:textId="77777777" w:rsidR="00424B0D" w:rsidRDefault="00424B0D" w:rsidP="00424B0D">
      <w:pPr>
        <w:pStyle w:val="PL"/>
      </w:pPr>
      <w:r>
        <w:t xml:space="preserve">          schema:</w:t>
      </w:r>
    </w:p>
    <w:p w14:paraId="2100EA01" w14:textId="77777777" w:rsidR="00424B0D" w:rsidRDefault="00424B0D" w:rsidP="00424B0D">
      <w:pPr>
        <w:pStyle w:val="PL"/>
        <w:rPr>
          <w:lang w:eastAsia="zh-CN"/>
        </w:rPr>
      </w:pPr>
      <w:r>
        <w:t xml:space="preserve">            type: string</w:t>
      </w:r>
    </w:p>
    <w:p w14:paraId="3B1DE9C7" w14:textId="77777777" w:rsidR="00424B0D" w:rsidRDefault="00424B0D" w:rsidP="00424B0D">
      <w:pPr>
        <w:pStyle w:val="PL"/>
      </w:pPr>
      <w:r>
        <w:t xml:space="preserve">      responses:</w:t>
      </w:r>
    </w:p>
    <w:p w14:paraId="059E40BA" w14:textId="77777777" w:rsidR="00424B0D" w:rsidRDefault="00424B0D" w:rsidP="00424B0D">
      <w:pPr>
        <w:pStyle w:val="PL"/>
      </w:pPr>
      <w:r>
        <w:t xml:space="preserve">        '200':</w:t>
      </w:r>
    </w:p>
    <w:p w14:paraId="2325D359" w14:textId="77777777" w:rsidR="00424B0D" w:rsidRDefault="00424B0D" w:rsidP="00424B0D">
      <w:pPr>
        <w:pStyle w:val="PL"/>
      </w:pPr>
      <w:r>
        <w:t xml:space="preserve">          description: OK</w:t>
      </w:r>
    </w:p>
    <w:p w14:paraId="7D29C483" w14:textId="77777777" w:rsidR="00424B0D" w:rsidRDefault="00424B0D" w:rsidP="00424B0D">
      <w:pPr>
        <w:pStyle w:val="PL"/>
      </w:pPr>
      <w:r>
        <w:t xml:space="preserve">          content:</w:t>
      </w:r>
    </w:p>
    <w:p w14:paraId="4664C4DC" w14:textId="77777777" w:rsidR="00424B0D" w:rsidRDefault="00424B0D" w:rsidP="00424B0D">
      <w:pPr>
        <w:pStyle w:val="PL"/>
      </w:pPr>
      <w:r>
        <w:t xml:space="preserve">            application/json:</w:t>
      </w:r>
    </w:p>
    <w:p w14:paraId="22E0FBB9" w14:textId="77777777" w:rsidR="00424B0D" w:rsidRDefault="00424B0D" w:rsidP="00424B0D">
      <w:pPr>
        <w:pStyle w:val="PL"/>
      </w:pPr>
      <w:r>
        <w:t xml:space="preserve">              schema:</w:t>
      </w:r>
    </w:p>
    <w:p w14:paraId="2C25ACD8" w14:textId="77777777" w:rsidR="00424B0D" w:rsidRDefault="00424B0D" w:rsidP="00424B0D">
      <w:pPr>
        <w:pStyle w:val="PL"/>
      </w:pPr>
      <w:r>
        <w:t xml:space="preserve">                $ref: '#/components/schemas/</w:t>
      </w:r>
      <w:r>
        <w:rPr>
          <w:lang w:eastAsia="zh-CN"/>
        </w:rPr>
        <w:t>ProseSubscriptionData</w:t>
      </w:r>
      <w:r>
        <w:t>'</w:t>
      </w:r>
    </w:p>
    <w:p w14:paraId="3C649CA2" w14:textId="77777777" w:rsidR="00424B0D" w:rsidRDefault="00424B0D" w:rsidP="00424B0D">
      <w:pPr>
        <w:pStyle w:val="PL"/>
      </w:pPr>
      <w:r>
        <w:t xml:space="preserve">          headers:</w:t>
      </w:r>
    </w:p>
    <w:p w14:paraId="7AD9B53C" w14:textId="77777777" w:rsidR="00424B0D" w:rsidRDefault="00424B0D" w:rsidP="00424B0D">
      <w:pPr>
        <w:pStyle w:val="PL"/>
      </w:pPr>
      <w:r>
        <w:t xml:space="preserve">            Cache-Control:</w:t>
      </w:r>
    </w:p>
    <w:p w14:paraId="0D0ABC74" w14:textId="4C964753" w:rsidR="00424B0D" w:rsidRDefault="00424B0D" w:rsidP="00424B0D">
      <w:pPr>
        <w:pStyle w:val="PL"/>
      </w:pPr>
      <w:r>
        <w:t xml:space="preserve">              description: Cache-Control containing max-age, as described in RFC </w:t>
      </w:r>
      <w:r w:rsidR="00FF5FFE">
        <w:t>9111</w:t>
      </w:r>
      <w:r>
        <w:t>, 5.2</w:t>
      </w:r>
    </w:p>
    <w:p w14:paraId="6FEC7924" w14:textId="77777777" w:rsidR="00424B0D" w:rsidRDefault="00424B0D" w:rsidP="00424B0D">
      <w:pPr>
        <w:pStyle w:val="PL"/>
      </w:pPr>
      <w:r>
        <w:t xml:space="preserve">              schema:</w:t>
      </w:r>
    </w:p>
    <w:p w14:paraId="5DF05376" w14:textId="77777777" w:rsidR="00424B0D" w:rsidRDefault="00424B0D" w:rsidP="00424B0D">
      <w:pPr>
        <w:pStyle w:val="PL"/>
      </w:pPr>
      <w:r>
        <w:t xml:space="preserve">                type: string</w:t>
      </w:r>
    </w:p>
    <w:p w14:paraId="67BEB998" w14:textId="77777777" w:rsidR="00424B0D" w:rsidRDefault="00424B0D" w:rsidP="00424B0D">
      <w:pPr>
        <w:pStyle w:val="PL"/>
      </w:pPr>
      <w:r>
        <w:t xml:space="preserve">            ETag:</w:t>
      </w:r>
    </w:p>
    <w:p w14:paraId="1AE2F35B" w14:textId="3C3B2387" w:rsidR="00424B0D" w:rsidRDefault="00424B0D" w:rsidP="00424B0D">
      <w:pPr>
        <w:pStyle w:val="PL"/>
      </w:pPr>
      <w:r>
        <w:t xml:space="preserve">              description: Entity Tag, containing a strong validator, as described in RFC </w:t>
      </w:r>
      <w:r w:rsidR="00FF5FFE">
        <w:t>9110, 8.8.3</w:t>
      </w:r>
    </w:p>
    <w:p w14:paraId="0F9EBC8F" w14:textId="77777777" w:rsidR="00424B0D" w:rsidRDefault="00424B0D" w:rsidP="00424B0D">
      <w:pPr>
        <w:pStyle w:val="PL"/>
      </w:pPr>
      <w:r>
        <w:t xml:space="preserve">              schema:</w:t>
      </w:r>
    </w:p>
    <w:p w14:paraId="57B46CE6" w14:textId="77777777" w:rsidR="00424B0D" w:rsidRDefault="00424B0D" w:rsidP="00424B0D">
      <w:pPr>
        <w:pStyle w:val="PL"/>
      </w:pPr>
      <w:r>
        <w:t xml:space="preserve">                type: string</w:t>
      </w:r>
    </w:p>
    <w:p w14:paraId="3FC2A12D" w14:textId="77777777" w:rsidR="00424B0D" w:rsidRDefault="00424B0D" w:rsidP="00424B0D">
      <w:pPr>
        <w:pStyle w:val="PL"/>
      </w:pPr>
      <w:r>
        <w:t xml:space="preserve">            Last-Modified:</w:t>
      </w:r>
    </w:p>
    <w:p w14:paraId="28AE0B39" w14:textId="43CECCDB" w:rsidR="00424B0D" w:rsidRDefault="00424B0D" w:rsidP="00424B0D">
      <w:pPr>
        <w:pStyle w:val="PL"/>
      </w:pPr>
      <w:r>
        <w:t xml:space="preserve">              description: Timestamp for last modification of the resource, as described in RFC </w:t>
      </w:r>
      <w:r w:rsidR="00FF5FFE">
        <w:t>9110, 8.8.2</w:t>
      </w:r>
    </w:p>
    <w:p w14:paraId="37F1554F" w14:textId="77777777" w:rsidR="00424B0D" w:rsidRDefault="00424B0D" w:rsidP="00424B0D">
      <w:pPr>
        <w:pStyle w:val="PL"/>
      </w:pPr>
      <w:r>
        <w:t xml:space="preserve">              schema:</w:t>
      </w:r>
    </w:p>
    <w:p w14:paraId="40629C1A" w14:textId="77777777" w:rsidR="00424B0D" w:rsidRDefault="00424B0D" w:rsidP="00424B0D">
      <w:pPr>
        <w:pStyle w:val="PL"/>
      </w:pPr>
      <w:r>
        <w:t xml:space="preserve">                type: string</w:t>
      </w:r>
    </w:p>
    <w:p w14:paraId="13272B74" w14:textId="77777777" w:rsidR="00426191" w:rsidRPr="00B06F7A" w:rsidRDefault="00426191" w:rsidP="00426191">
      <w:pPr>
        <w:pStyle w:val="PL"/>
        <w:rPr>
          <w:lang w:val="en-US"/>
        </w:rPr>
      </w:pPr>
      <w:r w:rsidRPr="00B06F7A">
        <w:rPr>
          <w:lang w:val="en-US"/>
        </w:rPr>
        <w:t xml:space="preserve">        '400':</w:t>
      </w:r>
    </w:p>
    <w:p w14:paraId="60BAB66A" w14:textId="77777777" w:rsidR="00426191" w:rsidRPr="00B06F7A" w:rsidRDefault="00426191" w:rsidP="00426191">
      <w:pPr>
        <w:pStyle w:val="PL"/>
      </w:pPr>
      <w:r w:rsidRPr="00B06F7A">
        <w:rPr>
          <w:lang w:val="en-US"/>
        </w:rPr>
        <w:t xml:space="preserve">          </w:t>
      </w:r>
      <w:r w:rsidRPr="00B06F7A">
        <w:t>$ref: 'TS29571_CommonData.yaml#/components/responses/400'</w:t>
      </w:r>
    </w:p>
    <w:p w14:paraId="75F4DFF7" w14:textId="77777777" w:rsidR="00426191" w:rsidRPr="00B06F7A" w:rsidRDefault="00426191" w:rsidP="00426191">
      <w:pPr>
        <w:pStyle w:val="PL"/>
        <w:rPr>
          <w:lang w:val="en-US"/>
        </w:rPr>
      </w:pPr>
      <w:r w:rsidRPr="00B06F7A">
        <w:rPr>
          <w:lang w:val="en-US"/>
        </w:rPr>
        <w:t xml:space="preserve">        '40</w:t>
      </w:r>
      <w:r>
        <w:rPr>
          <w:lang w:val="en-US"/>
        </w:rPr>
        <w:t>1</w:t>
      </w:r>
      <w:r w:rsidRPr="00B06F7A">
        <w:rPr>
          <w:lang w:val="en-US"/>
        </w:rPr>
        <w:t>':</w:t>
      </w:r>
    </w:p>
    <w:p w14:paraId="4E40F04E" w14:textId="77777777" w:rsidR="00426191" w:rsidRPr="00B06F7A" w:rsidRDefault="00426191" w:rsidP="00426191">
      <w:pPr>
        <w:pStyle w:val="PL"/>
      </w:pPr>
      <w:r w:rsidRPr="00B06F7A">
        <w:rPr>
          <w:lang w:val="en-US"/>
        </w:rPr>
        <w:t xml:space="preserve">          $ref: 'TS29571_CommonData.yaml#/components/responses/40</w:t>
      </w:r>
      <w:r>
        <w:rPr>
          <w:lang w:val="en-US"/>
        </w:rPr>
        <w:t>1</w:t>
      </w:r>
      <w:r w:rsidRPr="00B06F7A">
        <w:rPr>
          <w:lang w:val="en-US"/>
        </w:rPr>
        <w:t>'</w:t>
      </w:r>
    </w:p>
    <w:p w14:paraId="2C4FB7A1" w14:textId="77777777" w:rsidR="00426191" w:rsidRPr="00B06F7A" w:rsidRDefault="00426191" w:rsidP="00426191">
      <w:pPr>
        <w:pStyle w:val="PL"/>
      </w:pPr>
      <w:r w:rsidRPr="00B06F7A">
        <w:t xml:space="preserve">        '403':</w:t>
      </w:r>
    </w:p>
    <w:p w14:paraId="0944666C" w14:textId="77777777" w:rsidR="00426191" w:rsidRPr="00B06F7A" w:rsidRDefault="00426191" w:rsidP="00426191">
      <w:pPr>
        <w:pStyle w:val="PL"/>
      </w:pPr>
      <w:r w:rsidRPr="00B06F7A">
        <w:rPr>
          <w:lang w:val="en-US"/>
        </w:rPr>
        <w:t xml:space="preserve">          $ref: 'TS29571_CommonData.yaml#/components/responses/403'</w:t>
      </w:r>
    </w:p>
    <w:p w14:paraId="2019E2ED" w14:textId="77777777" w:rsidR="00426191" w:rsidRPr="00B06F7A" w:rsidRDefault="00426191" w:rsidP="00426191">
      <w:pPr>
        <w:pStyle w:val="PL"/>
      </w:pPr>
      <w:r w:rsidRPr="00B06F7A">
        <w:t xml:space="preserve">        '404':</w:t>
      </w:r>
    </w:p>
    <w:p w14:paraId="1C235F96" w14:textId="77777777" w:rsidR="00426191" w:rsidRPr="00B06F7A" w:rsidRDefault="00426191" w:rsidP="00426191">
      <w:pPr>
        <w:pStyle w:val="PL"/>
        <w:rPr>
          <w:lang w:val="en-US"/>
        </w:rPr>
      </w:pPr>
      <w:r w:rsidRPr="00B06F7A">
        <w:rPr>
          <w:lang w:val="en-US"/>
        </w:rPr>
        <w:t xml:space="preserve">          $ref: 'TS29571_CommonData.yaml#/components/responses/404'</w:t>
      </w:r>
    </w:p>
    <w:p w14:paraId="1416CDE5" w14:textId="77777777" w:rsidR="00426191" w:rsidRPr="00B06F7A" w:rsidRDefault="00426191" w:rsidP="00426191">
      <w:pPr>
        <w:pStyle w:val="PL"/>
        <w:rPr>
          <w:lang w:val="en-US"/>
        </w:rPr>
      </w:pPr>
      <w:r w:rsidRPr="00B06F7A">
        <w:rPr>
          <w:lang w:val="en-US"/>
        </w:rPr>
        <w:t xml:space="preserve">        '4</w:t>
      </w:r>
      <w:r>
        <w:rPr>
          <w:lang w:val="en-US"/>
        </w:rPr>
        <w:t>06</w:t>
      </w:r>
      <w:r w:rsidRPr="00B06F7A">
        <w:rPr>
          <w:lang w:val="en-US"/>
        </w:rPr>
        <w:t>':</w:t>
      </w:r>
    </w:p>
    <w:p w14:paraId="49E579D8" w14:textId="77777777" w:rsidR="00426191" w:rsidRPr="00B06F7A" w:rsidRDefault="00426191" w:rsidP="00426191">
      <w:pPr>
        <w:pStyle w:val="PL"/>
      </w:pPr>
      <w:r w:rsidRPr="00B06F7A">
        <w:rPr>
          <w:lang w:val="en-US"/>
        </w:rPr>
        <w:t xml:space="preserve">          $ref: 'TS29571_CommonData.yaml#/components/responses/4</w:t>
      </w:r>
      <w:r>
        <w:rPr>
          <w:lang w:val="en-US"/>
        </w:rPr>
        <w:t>06</w:t>
      </w:r>
      <w:r w:rsidRPr="00B06F7A">
        <w:rPr>
          <w:lang w:val="en-US"/>
        </w:rPr>
        <w:t>'</w:t>
      </w:r>
    </w:p>
    <w:p w14:paraId="03804164" w14:textId="77777777" w:rsidR="00426191" w:rsidRPr="00B06F7A" w:rsidRDefault="00426191" w:rsidP="00426191">
      <w:pPr>
        <w:pStyle w:val="PL"/>
        <w:rPr>
          <w:lang w:val="en-US"/>
        </w:rPr>
      </w:pPr>
      <w:r w:rsidRPr="00B06F7A">
        <w:rPr>
          <w:lang w:val="en-US"/>
        </w:rPr>
        <w:t xml:space="preserve">        '4</w:t>
      </w:r>
      <w:r>
        <w:rPr>
          <w:lang w:val="en-US"/>
        </w:rPr>
        <w:t>29</w:t>
      </w:r>
      <w:r w:rsidRPr="00B06F7A">
        <w:rPr>
          <w:lang w:val="en-US"/>
        </w:rPr>
        <w:t>':</w:t>
      </w:r>
    </w:p>
    <w:p w14:paraId="6A595EB6" w14:textId="77777777" w:rsidR="00426191" w:rsidRPr="00B06F7A" w:rsidRDefault="00426191" w:rsidP="00426191">
      <w:pPr>
        <w:pStyle w:val="PL"/>
      </w:pPr>
      <w:r w:rsidRPr="00B06F7A">
        <w:rPr>
          <w:lang w:val="en-US"/>
        </w:rPr>
        <w:t xml:space="preserve">          $ref: 'TS29571_CommonData.yaml#/components/responses/4</w:t>
      </w:r>
      <w:r>
        <w:rPr>
          <w:lang w:val="en-US"/>
        </w:rPr>
        <w:t>29</w:t>
      </w:r>
      <w:r w:rsidRPr="00B06F7A">
        <w:rPr>
          <w:lang w:val="en-US"/>
        </w:rPr>
        <w:t>'</w:t>
      </w:r>
    </w:p>
    <w:p w14:paraId="01934D9A" w14:textId="77777777" w:rsidR="00426191" w:rsidRPr="00B06F7A" w:rsidRDefault="00426191" w:rsidP="00426191">
      <w:pPr>
        <w:pStyle w:val="PL"/>
        <w:rPr>
          <w:lang w:val="en-US"/>
        </w:rPr>
      </w:pPr>
      <w:r w:rsidRPr="00B06F7A">
        <w:rPr>
          <w:lang w:val="en-US"/>
        </w:rPr>
        <w:t xml:space="preserve">        '500':</w:t>
      </w:r>
    </w:p>
    <w:p w14:paraId="0B14CC7D" w14:textId="77777777" w:rsidR="00426191" w:rsidRPr="00B06F7A" w:rsidRDefault="00426191" w:rsidP="00426191">
      <w:pPr>
        <w:pStyle w:val="PL"/>
      </w:pPr>
      <w:r w:rsidRPr="00B06F7A">
        <w:rPr>
          <w:lang w:val="en-US"/>
        </w:rPr>
        <w:t xml:space="preserve">          </w:t>
      </w:r>
      <w:r w:rsidRPr="00B06F7A">
        <w:t>$ref: 'TS29571_CommonData.yaml#/components/responses/500'</w:t>
      </w:r>
    </w:p>
    <w:p w14:paraId="37F58C16" w14:textId="77777777" w:rsidR="00426191" w:rsidRPr="00B06F7A" w:rsidRDefault="00426191" w:rsidP="00426191">
      <w:pPr>
        <w:pStyle w:val="PL"/>
        <w:rPr>
          <w:lang w:val="en-US"/>
        </w:rPr>
      </w:pPr>
      <w:r w:rsidRPr="00B06F7A">
        <w:rPr>
          <w:lang w:val="en-US"/>
        </w:rPr>
        <w:t xml:space="preserve">        '</w:t>
      </w:r>
      <w:r>
        <w:rPr>
          <w:lang w:val="en-US"/>
        </w:rPr>
        <w:t>502</w:t>
      </w:r>
      <w:r w:rsidRPr="00B06F7A">
        <w:rPr>
          <w:lang w:val="en-US"/>
        </w:rPr>
        <w:t>':</w:t>
      </w:r>
    </w:p>
    <w:p w14:paraId="620C0191" w14:textId="77777777" w:rsidR="00426191" w:rsidRPr="00B06F7A" w:rsidRDefault="00426191" w:rsidP="00426191">
      <w:pPr>
        <w:pStyle w:val="PL"/>
      </w:pPr>
      <w:r w:rsidRPr="00B06F7A">
        <w:rPr>
          <w:lang w:val="en-US"/>
        </w:rPr>
        <w:t xml:space="preserve">          $ref: 'TS29571_CommonData.yaml#/components/responses/</w:t>
      </w:r>
      <w:r>
        <w:rPr>
          <w:lang w:val="en-US"/>
        </w:rPr>
        <w:t>502</w:t>
      </w:r>
      <w:r w:rsidRPr="00B06F7A">
        <w:rPr>
          <w:lang w:val="en-US"/>
        </w:rPr>
        <w:t>'</w:t>
      </w:r>
    </w:p>
    <w:p w14:paraId="01A50A78" w14:textId="77777777" w:rsidR="00426191" w:rsidRPr="00B06F7A" w:rsidRDefault="00426191" w:rsidP="00426191">
      <w:pPr>
        <w:pStyle w:val="PL"/>
        <w:rPr>
          <w:lang w:val="en-US"/>
        </w:rPr>
      </w:pPr>
      <w:r w:rsidRPr="00B06F7A">
        <w:rPr>
          <w:lang w:val="en-US"/>
        </w:rPr>
        <w:t xml:space="preserve">        '503':</w:t>
      </w:r>
    </w:p>
    <w:p w14:paraId="338F5B8F" w14:textId="77777777" w:rsidR="00426191" w:rsidRPr="00B06F7A" w:rsidRDefault="00426191" w:rsidP="00426191">
      <w:pPr>
        <w:pStyle w:val="PL"/>
        <w:rPr>
          <w:lang w:val="en-US"/>
        </w:rPr>
      </w:pPr>
      <w:r w:rsidRPr="00B06F7A">
        <w:t xml:space="preserve">          $ref: 'TS29571_CommonData.yaml#/components/responses/503'</w:t>
      </w:r>
    </w:p>
    <w:p w14:paraId="220B7A92" w14:textId="77777777" w:rsidR="00424B0D" w:rsidRDefault="00424B0D" w:rsidP="00424B0D">
      <w:pPr>
        <w:pStyle w:val="PL"/>
        <w:rPr>
          <w:lang w:eastAsia="zh-CN"/>
        </w:rPr>
      </w:pPr>
      <w:r>
        <w:t xml:space="preserve">        default:</w:t>
      </w:r>
    </w:p>
    <w:p w14:paraId="2D6A06CF" w14:textId="77777777" w:rsidR="00424B0D" w:rsidRDefault="00424B0D" w:rsidP="00424B0D">
      <w:pPr>
        <w:pStyle w:val="PL"/>
      </w:pPr>
      <w:r>
        <w:t xml:space="preserve">          $ref: 'TS29571_CommonData.yaml#/components/responses/default'</w:t>
      </w:r>
    </w:p>
    <w:p w14:paraId="57940FE2" w14:textId="77777777" w:rsidR="00424B0D" w:rsidRPr="00C5114F" w:rsidRDefault="00424B0D" w:rsidP="00424B0D">
      <w:pPr>
        <w:pStyle w:val="PL"/>
        <w:rPr>
          <w:lang w:eastAsia="zh-CN"/>
        </w:rPr>
      </w:pPr>
    </w:p>
    <w:p w14:paraId="66324563" w14:textId="77777777" w:rsidR="00424B0D" w:rsidRDefault="00424B0D" w:rsidP="00424B0D">
      <w:pPr>
        <w:pStyle w:val="PL"/>
      </w:pPr>
      <w:r>
        <w:t xml:space="preserve">  /subscription-data/{ue</w:t>
      </w:r>
      <w:r>
        <w:rPr>
          <w:lang w:eastAsia="zh-CN"/>
        </w:rPr>
        <w:t>I</w:t>
      </w:r>
      <w:r>
        <w:t>d}/{serving</w:t>
      </w:r>
      <w:r>
        <w:rPr>
          <w:lang w:eastAsia="zh-CN"/>
        </w:rPr>
        <w:t>P</w:t>
      </w:r>
      <w:r>
        <w:t>lmn</w:t>
      </w:r>
      <w:r>
        <w:rPr>
          <w:lang w:eastAsia="zh-CN"/>
        </w:rPr>
        <w:t>I</w:t>
      </w:r>
      <w:r>
        <w:t>d}/provisioned-data</w:t>
      </w:r>
      <w:r w:rsidRPr="00B3056F">
        <w:t>/lcs-</w:t>
      </w:r>
      <w:r>
        <w:t>bca</w:t>
      </w:r>
      <w:r w:rsidRPr="00B3056F">
        <w:t>-data</w:t>
      </w:r>
      <w:r>
        <w:t>:</w:t>
      </w:r>
    </w:p>
    <w:p w14:paraId="319CE392" w14:textId="77777777" w:rsidR="00424B0D" w:rsidRDefault="00424B0D" w:rsidP="00424B0D">
      <w:pPr>
        <w:pStyle w:val="PL"/>
      </w:pPr>
      <w:r>
        <w:t xml:space="preserve">    get:</w:t>
      </w:r>
    </w:p>
    <w:p w14:paraId="6AD33480" w14:textId="77777777" w:rsidR="00424B0D" w:rsidRDefault="00424B0D" w:rsidP="00424B0D">
      <w:pPr>
        <w:pStyle w:val="PL"/>
      </w:pPr>
      <w:r>
        <w:t xml:space="preserve">      summary: Retrieves the </w:t>
      </w:r>
      <w:r w:rsidRPr="00B3056F">
        <w:t xml:space="preserve">LCS </w:t>
      </w:r>
      <w:r>
        <w:t>Broadcast Assistance</w:t>
      </w:r>
      <w:r w:rsidRPr="00B3056F">
        <w:t xml:space="preserve"> subscription data</w:t>
      </w:r>
      <w:r>
        <w:t xml:space="preserve"> of a UE</w:t>
      </w:r>
    </w:p>
    <w:p w14:paraId="4391F1E2" w14:textId="77777777" w:rsidR="00424B0D" w:rsidRDefault="00424B0D" w:rsidP="00424B0D">
      <w:pPr>
        <w:pStyle w:val="PL"/>
      </w:pPr>
      <w:r>
        <w:t xml:space="preserve">      operationId: QueryLcsBcaData</w:t>
      </w:r>
    </w:p>
    <w:p w14:paraId="50F94DC8" w14:textId="77777777" w:rsidR="00424B0D" w:rsidRDefault="00424B0D" w:rsidP="00424B0D">
      <w:pPr>
        <w:pStyle w:val="PL"/>
      </w:pPr>
      <w:r>
        <w:t xml:space="preserve">      tags:</w:t>
      </w:r>
    </w:p>
    <w:p w14:paraId="0729D3F7" w14:textId="77777777" w:rsidR="00424B0D" w:rsidRDefault="00424B0D" w:rsidP="00424B0D">
      <w:pPr>
        <w:pStyle w:val="PL"/>
        <w:rPr>
          <w:lang w:eastAsia="zh-CN"/>
        </w:rPr>
      </w:pPr>
      <w:r>
        <w:t xml:space="preserve">        - LCS Broadcast Assistance Subscription Data</w:t>
      </w:r>
    </w:p>
    <w:p w14:paraId="6AB56A31" w14:textId="77777777" w:rsidR="00424B0D" w:rsidRDefault="00424B0D" w:rsidP="00424B0D">
      <w:pPr>
        <w:pStyle w:val="PL"/>
      </w:pPr>
      <w:r>
        <w:t xml:space="preserve">      parameters:</w:t>
      </w:r>
    </w:p>
    <w:p w14:paraId="4CB7D43C" w14:textId="77777777" w:rsidR="00424B0D" w:rsidRDefault="00424B0D" w:rsidP="00424B0D">
      <w:pPr>
        <w:pStyle w:val="PL"/>
      </w:pPr>
      <w:r>
        <w:t xml:space="preserve">        - name: ueId</w:t>
      </w:r>
    </w:p>
    <w:p w14:paraId="4355D3FE" w14:textId="77777777" w:rsidR="00424B0D" w:rsidRDefault="00424B0D" w:rsidP="00424B0D">
      <w:pPr>
        <w:pStyle w:val="PL"/>
      </w:pPr>
      <w:r>
        <w:t xml:space="preserve">          in: path</w:t>
      </w:r>
    </w:p>
    <w:p w14:paraId="4EB29B14" w14:textId="77777777" w:rsidR="00424B0D" w:rsidRDefault="00424B0D" w:rsidP="00424B0D">
      <w:pPr>
        <w:pStyle w:val="PL"/>
      </w:pPr>
      <w:r>
        <w:t xml:space="preserve">          description: UE id</w:t>
      </w:r>
    </w:p>
    <w:p w14:paraId="34F42602" w14:textId="77777777" w:rsidR="00424B0D" w:rsidRDefault="00424B0D" w:rsidP="00424B0D">
      <w:pPr>
        <w:pStyle w:val="PL"/>
      </w:pPr>
      <w:r>
        <w:t xml:space="preserve">          required: true</w:t>
      </w:r>
    </w:p>
    <w:p w14:paraId="1562E91B" w14:textId="77777777" w:rsidR="00424B0D" w:rsidRDefault="00424B0D" w:rsidP="00424B0D">
      <w:pPr>
        <w:pStyle w:val="PL"/>
      </w:pPr>
      <w:r>
        <w:t xml:space="preserve">          schema:</w:t>
      </w:r>
    </w:p>
    <w:p w14:paraId="0E956423" w14:textId="77777777" w:rsidR="00424B0D" w:rsidRDefault="00424B0D" w:rsidP="00424B0D">
      <w:pPr>
        <w:pStyle w:val="PL"/>
      </w:pPr>
      <w:r>
        <w:t xml:space="preserve">            $ref: 'TS29571_CommonData.yaml#/components/schemas/VarUeId'</w:t>
      </w:r>
    </w:p>
    <w:p w14:paraId="142F5674" w14:textId="77777777" w:rsidR="00424B0D" w:rsidRDefault="00424B0D" w:rsidP="00424B0D">
      <w:pPr>
        <w:pStyle w:val="PL"/>
      </w:pPr>
      <w:r>
        <w:t xml:space="preserve">        - name: servingPlmnId</w:t>
      </w:r>
    </w:p>
    <w:p w14:paraId="77145B68" w14:textId="77777777" w:rsidR="00424B0D" w:rsidRDefault="00424B0D" w:rsidP="00424B0D">
      <w:pPr>
        <w:pStyle w:val="PL"/>
      </w:pPr>
      <w:r>
        <w:t xml:space="preserve">          in: path</w:t>
      </w:r>
    </w:p>
    <w:p w14:paraId="6303989E" w14:textId="77777777" w:rsidR="00424B0D" w:rsidRDefault="00424B0D" w:rsidP="00424B0D">
      <w:pPr>
        <w:pStyle w:val="PL"/>
      </w:pPr>
      <w:r>
        <w:t xml:space="preserve">          description: PLMN ID</w:t>
      </w:r>
    </w:p>
    <w:p w14:paraId="1C02DEB6" w14:textId="77777777" w:rsidR="00424B0D" w:rsidRDefault="00424B0D" w:rsidP="00424B0D">
      <w:pPr>
        <w:pStyle w:val="PL"/>
      </w:pPr>
      <w:r>
        <w:t xml:space="preserve">          required: true</w:t>
      </w:r>
    </w:p>
    <w:p w14:paraId="3526A284" w14:textId="77777777" w:rsidR="00424B0D" w:rsidRDefault="00424B0D" w:rsidP="00424B0D">
      <w:pPr>
        <w:pStyle w:val="PL"/>
      </w:pPr>
      <w:r>
        <w:t xml:space="preserve">          schema:</w:t>
      </w:r>
    </w:p>
    <w:p w14:paraId="263576D9" w14:textId="77777777" w:rsidR="00424B0D" w:rsidRDefault="00424B0D" w:rsidP="00424B0D">
      <w:pPr>
        <w:pStyle w:val="PL"/>
      </w:pPr>
      <w:r>
        <w:t xml:space="preserve">            $ref: '#/components/schemas/VarPlmnId'</w:t>
      </w:r>
    </w:p>
    <w:p w14:paraId="6C1D34F3" w14:textId="77777777" w:rsidR="00424B0D" w:rsidRDefault="00424B0D" w:rsidP="00424B0D">
      <w:pPr>
        <w:pStyle w:val="PL"/>
      </w:pPr>
      <w:r>
        <w:t xml:space="preserve">        - name: supported-features</w:t>
      </w:r>
    </w:p>
    <w:p w14:paraId="3785517A" w14:textId="77777777" w:rsidR="00424B0D" w:rsidRDefault="00424B0D" w:rsidP="00424B0D">
      <w:pPr>
        <w:pStyle w:val="PL"/>
      </w:pPr>
      <w:r>
        <w:t xml:space="preserve">          in: query</w:t>
      </w:r>
    </w:p>
    <w:p w14:paraId="10939143" w14:textId="77777777" w:rsidR="00424B0D" w:rsidRDefault="00424B0D" w:rsidP="00424B0D">
      <w:pPr>
        <w:pStyle w:val="PL"/>
      </w:pPr>
      <w:r>
        <w:t xml:space="preserve">          description: Supported Features</w:t>
      </w:r>
    </w:p>
    <w:p w14:paraId="083865F3" w14:textId="77777777" w:rsidR="00424B0D" w:rsidRDefault="00424B0D" w:rsidP="00424B0D">
      <w:pPr>
        <w:pStyle w:val="PL"/>
      </w:pPr>
      <w:r>
        <w:t xml:space="preserve">          schema:</w:t>
      </w:r>
    </w:p>
    <w:p w14:paraId="76ABCE00" w14:textId="77777777" w:rsidR="00424B0D" w:rsidRDefault="00424B0D" w:rsidP="00424B0D">
      <w:pPr>
        <w:pStyle w:val="PL"/>
        <w:rPr>
          <w:lang w:eastAsia="zh-CN"/>
        </w:rPr>
      </w:pPr>
      <w:r>
        <w:t xml:space="preserve">             $ref: 'TS29571_CommonData.yaml#/components/schemas/SupportedFeatures'</w:t>
      </w:r>
    </w:p>
    <w:p w14:paraId="380AD514" w14:textId="77777777" w:rsidR="00424B0D" w:rsidRDefault="00424B0D" w:rsidP="00424B0D">
      <w:pPr>
        <w:pStyle w:val="PL"/>
      </w:pPr>
      <w:r>
        <w:t xml:space="preserve">        - name: If-None-Match</w:t>
      </w:r>
    </w:p>
    <w:p w14:paraId="129D3C81" w14:textId="77777777" w:rsidR="00424B0D" w:rsidRDefault="00424B0D" w:rsidP="00424B0D">
      <w:pPr>
        <w:pStyle w:val="PL"/>
      </w:pPr>
      <w:r>
        <w:t xml:space="preserve">          in: header</w:t>
      </w:r>
    </w:p>
    <w:p w14:paraId="3526EB58" w14:textId="6F95CD17" w:rsidR="00424B0D" w:rsidRDefault="00424B0D" w:rsidP="00424B0D">
      <w:pPr>
        <w:pStyle w:val="PL"/>
      </w:pPr>
      <w:r>
        <w:t xml:space="preserve">          description: Validator for conditional requests, as described in RFC </w:t>
      </w:r>
      <w:r w:rsidR="00FF5FFE">
        <w:t>9110, 13.1.2</w:t>
      </w:r>
    </w:p>
    <w:p w14:paraId="311F5793" w14:textId="77777777" w:rsidR="00424B0D" w:rsidRDefault="00424B0D" w:rsidP="00424B0D">
      <w:pPr>
        <w:pStyle w:val="PL"/>
      </w:pPr>
      <w:r>
        <w:t xml:space="preserve">          schema:</w:t>
      </w:r>
    </w:p>
    <w:p w14:paraId="1A6F7C9E" w14:textId="77777777" w:rsidR="00424B0D" w:rsidRDefault="00424B0D" w:rsidP="00424B0D">
      <w:pPr>
        <w:pStyle w:val="PL"/>
      </w:pPr>
      <w:r>
        <w:t xml:space="preserve">            type: string</w:t>
      </w:r>
    </w:p>
    <w:p w14:paraId="420C878D" w14:textId="77777777" w:rsidR="00424B0D" w:rsidRDefault="00424B0D" w:rsidP="00424B0D">
      <w:pPr>
        <w:pStyle w:val="PL"/>
      </w:pPr>
      <w:r>
        <w:t xml:space="preserve">        - name: If-Modified-Since</w:t>
      </w:r>
    </w:p>
    <w:p w14:paraId="75B8F101" w14:textId="77777777" w:rsidR="00424B0D" w:rsidRDefault="00424B0D" w:rsidP="00424B0D">
      <w:pPr>
        <w:pStyle w:val="PL"/>
      </w:pPr>
      <w:r>
        <w:t xml:space="preserve">          in: header</w:t>
      </w:r>
    </w:p>
    <w:p w14:paraId="5302A9D3" w14:textId="60E9DBE5" w:rsidR="00424B0D" w:rsidRDefault="00424B0D" w:rsidP="00424B0D">
      <w:pPr>
        <w:pStyle w:val="PL"/>
      </w:pPr>
      <w:r>
        <w:t xml:space="preserve">          description: Validator for conditional requests, as described in RFC </w:t>
      </w:r>
      <w:r w:rsidR="00FF5FFE">
        <w:t>9110, 13.1.3</w:t>
      </w:r>
    </w:p>
    <w:p w14:paraId="2839E43D" w14:textId="77777777" w:rsidR="00424B0D" w:rsidRDefault="00424B0D" w:rsidP="00424B0D">
      <w:pPr>
        <w:pStyle w:val="PL"/>
      </w:pPr>
      <w:r>
        <w:t xml:space="preserve">          schema:</w:t>
      </w:r>
    </w:p>
    <w:p w14:paraId="4FF5B0CE" w14:textId="77777777" w:rsidR="00424B0D" w:rsidRDefault="00424B0D" w:rsidP="00424B0D">
      <w:pPr>
        <w:pStyle w:val="PL"/>
        <w:rPr>
          <w:lang w:eastAsia="zh-CN"/>
        </w:rPr>
      </w:pPr>
      <w:r>
        <w:t xml:space="preserve">            type: string</w:t>
      </w:r>
    </w:p>
    <w:p w14:paraId="1F8CB4F7" w14:textId="77777777" w:rsidR="00424B0D" w:rsidRDefault="00424B0D" w:rsidP="00424B0D">
      <w:pPr>
        <w:pStyle w:val="PL"/>
      </w:pPr>
      <w:r>
        <w:t xml:space="preserve">      responses:</w:t>
      </w:r>
    </w:p>
    <w:p w14:paraId="7407314F" w14:textId="77777777" w:rsidR="00424B0D" w:rsidRDefault="00424B0D" w:rsidP="00424B0D">
      <w:pPr>
        <w:pStyle w:val="PL"/>
      </w:pPr>
      <w:r>
        <w:t xml:space="preserve">        '200':</w:t>
      </w:r>
    </w:p>
    <w:p w14:paraId="52FB8BC6" w14:textId="77777777" w:rsidR="00424B0D" w:rsidRDefault="00424B0D" w:rsidP="00424B0D">
      <w:pPr>
        <w:pStyle w:val="PL"/>
      </w:pPr>
      <w:r>
        <w:t xml:space="preserve">          description: Expected response to a valid request</w:t>
      </w:r>
    </w:p>
    <w:p w14:paraId="172E104F" w14:textId="77777777" w:rsidR="00424B0D" w:rsidRDefault="00424B0D" w:rsidP="00424B0D">
      <w:pPr>
        <w:pStyle w:val="PL"/>
      </w:pPr>
      <w:r>
        <w:t xml:space="preserve">          content:</w:t>
      </w:r>
    </w:p>
    <w:p w14:paraId="5D347752" w14:textId="77777777" w:rsidR="00424B0D" w:rsidRDefault="00424B0D" w:rsidP="00424B0D">
      <w:pPr>
        <w:pStyle w:val="PL"/>
      </w:pPr>
      <w:r>
        <w:t xml:space="preserve">            application/json:</w:t>
      </w:r>
    </w:p>
    <w:p w14:paraId="40D26FB6" w14:textId="77777777" w:rsidR="00424B0D" w:rsidRDefault="00424B0D" w:rsidP="00424B0D">
      <w:pPr>
        <w:pStyle w:val="PL"/>
        <w:rPr>
          <w:lang w:eastAsia="zh-CN"/>
        </w:rPr>
      </w:pPr>
      <w:r>
        <w:t xml:space="preserve">              schema:</w:t>
      </w:r>
    </w:p>
    <w:p w14:paraId="64147AAC" w14:textId="77777777" w:rsidR="00424B0D" w:rsidRDefault="00424B0D" w:rsidP="00424B0D">
      <w:pPr>
        <w:pStyle w:val="PL"/>
        <w:rPr>
          <w:lang w:eastAsia="zh-CN"/>
        </w:rPr>
      </w:pPr>
      <w:r>
        <w:t xml:space="preserve">                $ref: '#/components/schemas/</w:t>
      </w:r>
      <w:r w:rsidRPr="00D36AEC">
        <w:rPr>
          <w:lang w:eastAsia="zh-CN"/>
        </w:rPr>
        <w:t>LcsBroadcastAssistanceTypesData</w:t>
      </w:r>
      <w:r>
        <w:t>'</w:t>
      </w:r>
    </w:p>
    <w:p w14:paraId="00B3055C" w14:textId="77777777" w:rsidR="00424B0D" w:rsidRDefault="00424B0D" w:rsidP="00424B0D">
      <w:pPr>
        <w:pStyle w:val="PL"/>
      </w:pPr>
      <w:r>
        <w:t xml:space="preserve">          headers:</w:t>
      </w:r>
    </w:p>
    <w:p w14:paraId="6EE14AF9" w14:textId="77777777" w:rsidR="00424B0D" w:rsidRDefault="00424B0D" w:rsidP="00424B0D">
      <w:pPr>
        <w:pStyle w:val="PL"/>
      </w:pPr>
      <w:r>
        <w:t xml:space="preserve">            Cache-Control:</w:t>
      </w:r>
    </w:p>
    <w:p w14:paraId="54062745" w14:textId="06A5D9CE" w:rsidR="00424B0D" w:rsidRDefault="00424B0D" w:rsidP="00424B0D">
      <w:pPr>
        <w:pStyle w:val="PL"/>
      </w:pPr>
      <w:r>
        <w:t xml:space="preserve">              description: Cache-Control containing max-age, as described in RFC </w:t>
      </w:r>
      <w:r w:rsidR="00FF5FFE">
        <w:t>9111</w:t>
      </w:r>
      <w:r>
        <w:t>, 5.2</w:t>
      </w:r>
    </w:p>
    <w:p w14:paraId="0B1D6E57" w14:textId="77777777" w:rsidR="00424B0D" w:rsidRDefault="00424B0D" w:rsidP="00424B0D">
      <w:pPr>
        <w:pStyle w:val="PL"/>
      </w:pPr>
      <w:r>
        <w:t xml:space="preserve">              schema:</w:t>
      </w:r>
    </w:p>
    <w:p w14:paraId="031EC525" w14:textId="77777777" w:rsidR="00424B0D" w:rsidRDefault="00424B0D" w:rsidP="00424B0D">
      <w:pPr>
        <w:pStyle w:val="PL"/>
      </w:pPr>
      <w:r>
        <w:t xml:space="preserve">                type: string</w:t>
      </w:r>
    </w:p>
    <w:p w14:paraId="4E7DBF22" w14:textId="77777777" w:rsidR="00424B0D" w:rsidRDefault="00424B0D" w:rsidP="00424B0D">
      <w:pPr>
        <w:pStyle w:val="PL"/>
      </w:pPr>
      <w:r>
        <w:t xml:space="preserve">            ETag:</w:t>
      </w:r>
    </w:p>
    <w:p w14:paraId="491A5904" w14:textId="23A15FBF" w:rsidR="00424B0D" w:rsidRDefault="00424B0D" w:rsidP="00424B0D">
      <w:pPr>
        <w:pStyle w:val="PL"/>
      </w:pPr>
      <w:r>
        <w:t xml:space="preserve">              description: Entity Tag, containing a strong validator, as described in RFC </w:t>
      </w:r>
      <w:r w:rsidR="00FF5FFE">
        <w:t>9110, 8.8.3</w:t>
      </w:r>
    </w:p>
    <w:p w14:paraId="12D5BAE2" w14:textId="77777777" w:rsidR="00424B0D" w:rsidRDefault="00424B0D" w:rsidP="00424B0D">
      <w:pPr>
        <w:pStyle w:val="PL"/>
      </w:pPr>
      <w:r>
        <w:t xml:space="preserve">              schema:</w:t>
      </w:r>
    </w:p>
    <w:p w14:paraId="2C6F2E12" w14:textId="77777777" w:rsidR="00424B0D" w:rsidRDefault="00424B0D" w:rsidP="00424B0D">
      <w:pPr>
        <w:pStyle w:val="PL"/>
      </w:pPr>
      <w:r>
        <w:t xml:space="preserve">                type: string</w:t>
      </w:r>
    </w:p>
    <w:p w14:paraId="40472455" w14:textId="77777777" w:rsidR="00424B0D" w:rsidRDefault="00424B0D" w:rsidP="00424B0D">
      <w:pPr>
        <w:pStyle w:val="PL"/>
      </w:pPr>
      <w:r>
        <w:t xml:space="preserve">            Last-Modified:</w:t>
      </w:r>
    </w:p>
    <w:p w14:paraId="0449A8C6" w14:textId="00E2E6CD" w:rsidR="00424B0D" w:rsidRDefault="00424B0D" w:rsidP="00424B0D">
      <w:pPr>
        <w:pStyle w:val="PL"/>
      </w:pPr>
      <w:r>
        <w:t xml:space="preserve">              description: Timestamp for last modification of the resource, as described in RFC </w:t>
      </w:r>
      <w:r w:rsidR="00FF5FFE">
        <w:t>9110, 8.8.2</w:t>
      </w:r>
    </w:p>
    <w:p w14:paraId="18DC69E1" w14:textId="77777777" w:rsidR="00424B0D" w:rsidRDefault="00424B0D" w:rsidP="00424B0D">
      <w:pPr>
        <w:pStyle w:val="PL"/>
      </w:pPr>
      <w:r>
        <w:t xml:space="preserve">              schema:</w:t>
      </w:r>
    </w:p>
    <w:p w14:paraId="5AD6AE2F" w14:textId="77777777" w:rsidR="00424B0D" w:rsidRDefault="00424B0D" w:rsidP="00424B0D">
      <w:pPr>
        <w:pStyle w:val="PL"/>
        <w:rPr>
          <w:lang w:eastAsia="zh-CN"/>
        </w:rPr>
      </w:pPr>
      <w:r>
        <w:t xml:space="preserve">                type: string</w:t>
      </w:r>
    </w:p>
    <w:p w14:paraId="70DE0780" w14:textId="77777777" w:rsidR="005E357C" w:rsidRPr="00B06F7A" w:rsidRDefault="005E357C" w:rsidP="005E357C">
      <w:pPr>
        <w:pStyle w:val="PL"/>
        <w:rPr>
          <w:lang w:val="en-US"/>
        </w:rPr>
      </w:pPr>
      <w:r w:rsidRPr="00B06F7A">
        <w:rPr>
          <w:lang w:val="en-US"/>
        </w:rPr>
        <w:t xml:space="preserve">        '400':</w:t>
      </w:r>
    </w:p>
    <w:p w14:paraId="10D29A76" w14:textId="77777777" w:rsidR="005E357C" w:rsidRPr="00B06F7A" w:rsidRDefault="005E357C" w:rsidP="005E357C">
      <w:pPr>
        <w:pStyle w:val="PL"/>
      </w:pPr>
      <w:r w:rsidRPr="00B06F7A">
        <w:rPr>
          <w:lang w:val="en-US"/>
        </w:rPr>
        <w:t xml:space="preserve">          </w:t>
      </w:r>
      <w:r w:rsidRPr="00B06F7A">
        <w:t>$ref: 'TS29571_CommonData.yaml#/components/responses/400'</w:t>
      </w:r>
    </w:p>
    <w:p w14:paraId="7A7C5623" w14:textId="77777777" w:rsidR="005E357C" w:rsidRPr="00B06F7A" w:rsidRDefault="005E357C" w:rsidP="005E357C">
      <w:pPr>
        <w:pStyle w:val="PL"/>
        <w:rPr>
          <w:lang w:val="en-US"/>
        </w:rPr>
      </w:pPr>
      <w:r w:rsidRPr="00B06F7A">
        <w:rPr>
          <w:lang w:val="en-US"/>
        </w:rPr>
        <w:t xml:space="preserve">        '40</w:t>
      </w:r>
      <w:r>
        <w:rPr>
          <w:lang w:val="en-US"/>
        </w:rPr>
        <w:t>1</w:t>
      </w:r>
      <w:r w:rsidRPr="00B06F7A">
        <w:rPr>
          <w:lang w:val="en-US"/>
        </w:rPr>
        <w:t>':</w:t>
      </w:r>
    </w:p>
    <w:p w14:paraId="0F01828A" w14:textId="77777777" w:rsidR="005E357C" w:rsidRPr="00B06F7A" w:rsidRDefault="005E357C" w:rsidP="005E357C">
      <w:pPr>
        <w:pStyle w:val="PL"/>
      </w:pPr>
      <w:r w:rsidRPr="00B06F7A">
        <w:rPr>
          <w:lang w:val="en-US"/>
        </w:rPr>
        <w:t xml:space="preserve">          $ref: 'TS29571_CommonData.yaml#/components/responses/40</w:t>
      </w:r>
      <w:r>
        <w:rPr>
          <w:lang w:val="en-US"/>
        </w:rPr>
        <w:t>1</w:t>
      </w:r>
      <w:r w:rsidRPr="00B06F7A">
        <w:rPr>
          <w:lang w:val="en-US"/>
        </w:rPr>
        <w:t>'</w:t>
      </w:r>
    </w:p>
    <w:p w14:paraId="47F9AB7E" w14:textId="77777777" w:rsidR="005E357C" w:rsidRPr="00B06F7A" w:rsidRDefault="005E357C" w:rsidP="005E357C">
      <w:pPr>
        <w:pStyle w:val="PL"/>
      </w:pPr>
      <w:r w:rsidRPr="00B06F7A">
        <w:t xml:space="preserve">        '403':</w:t>
      </w:r>
    </w:p>
    <w:p w14:paraId="5034E5ED" w14:textId="77777777" w:rsidR="005E357C" w:rsidRPr="00B06F7A" w:rsidRDefault="005E357C" w:rsidP="005E357C">
      <w:pPr>
        <w:pStyle w:val="PL"/>
      </w:pPr>
      <w:r w:rsidRPr="00B06F7A">
        <w:rPr>
          <w:lang w:val="en-US"/>
        </w:rPr>
        <w:t xml:space="preserve">          $ref: 'TS29571_CommonData.yaml#/components/responses/403'</w:t>
      </w:r>
    </w:p>
    <w:p w14:paraId="1865972E" w14:textId="77777777" w:rsidR="005E357C" w:rsidRPr="00B06F7A" w:rsidRDefault="005E357C" w:rsidP="005E357C">
      <w:pPr>
        <w:pStyle w:val="PL"/>
      </w:pPr>
      <w:r w:rsidRPr="00B06F7A">
        <w:t xml:space="preserve">        '404':</w:t>
      </w:r>
    </w:p>
    <w:p w14:paraId="0C6590A3" w14:textId="77777777" w:rsidR="005E357C" w:rsidRPr="00B06F7A" w:rsidRDefault="005E357C" w:rsidP="005E357C">
      <w:pPr>
        <w:pStyle w:val="PL"/>
        <w:rPr>
          <w:lang w:val="en-US"/>
        </w:rPr>
      </w:pPr>
      <w:r w:rsidRPr="00B06F7A">
        <w:rPr>
          <w:lang w:val="en-US"/>
        </w:rPr>
        <w:t xml:space="preserve">          $ref: 'TS29571_CommonData.yaml#/components/responses/404'</w:t>
      </w:r>
    </w:p>
    <w:p w14:paraId="2F6A7749" w14:textId="77777777" w:rsidR="005E357C" w:rsidRPr="00B06F7A" w:rsidRDefault="005E357C" w:rsidP="005E357C">
      <w:pPr>
        <w:pStyle w:val="PL"/>
        <w:rPr>
          <w:lang w:val="en-US"/>
        </w:rPr>
      </w:pPr>
      <w:r w:rsidRPr="00B06F7A">
        <w:rPr>
          <w:lang w:val="en-US"/>
        </w:rPr>
        <w:t xml:space="preserve">        '4</w:t>
      </w:r>
      <w:r>
        <w:rPr>
          <w:lang w:val="en-US"/>
        </w:rPr>
        <w:t>06</w:t>
      </w:r>
      <w:r w:rsidRPr="00B06F7A">
        <w:rPr>
          <w:lang w:val="en-US"/>
        </w:rPr>
        <w:t>':</w:t>
      </w:r>
    </w:p>
    <w:p w14:paraId="226EFC98" w14:textId="77777777" w:rsidR="005E357C" w:rsidRPr="00B06F7A" w:rsidRDefault="005E357C" w:rsidP="005E357C">
      <w:pPr>
        <w:pStyle w:val="PL"/>
      </w:pPr>
      <w:r w:rsidRPr="00B06F7A">
        <w:rPr>
          <w:lang w:val="en-US"/>
        </w:rPr>
        <w:t xml:space="preserve">          $ref: 'TS29571_CommonData.yaml#/components/responses/4</w:t>
      </w:r>
      <w:r>
        <w:rPr>
          <w:lang w:val="en-US"/>
        </w:rPr>
        <w:t>06</w:t>
      </w:r>
      <w:r w:rsidRPr="00B06F7A">
        <w:rPr>
          <w:lang w:val="en-US"/>
        </w:rPr>
        <w:t>'</w:t>
      </w:r>
    </w:p>
    <w:p w14:paraId="16DD1B3A" w14:textId="77777777" w:rsidR="005E357C" w:rsidRPr="00B06F7A" w:rsidRDefault="005E357C" w:rsidP="005E357C">
      <w:pPr>
        <w:pStyle w:val="PL"/>
        <w:rPr>
          <w:lang w:val="en-US"/>
        </w:rPr>
      </w:pPr>
      <w:r w:rsidRPr="00B06F7A">
        <w:rPr>
          <w:lang w:val="en-US"/>
        </w:rPr>
        <w:t xml:space="preserve">        '4</w:t>
      </w:r>
      <w:r>
        <w:rPr>
          <w:lang w:val="en-US"/>
        </w:rPr>
        <w:t>29</w:t>
      </w:r>
      <w:r w:rsidRPr="00B06F7A">
        <w:rPr>
          <w:lang w:val="en-US"/>
        </w:rPr>
        <w:t>':</w:t>
      </w:r>
    </w:p>
    <w:p w14:paraId="3B6A48E7" w14:textId="77777777" w:rsidR="005E357C" w:rsidRPr="00B06F7A" w:rsidRDefault="005E357C" w:rsidP="005E357C">
      <w:pPr>
        <w:pStyle w:val="PL"/>
      </w:pPr>
      <w:r w:rsidRPr="00B06F7A">
        <w:rPr>
          <w:lang w:val="en-US"/>
        </w:rPr>
        <w:t xml:space="preserve">          $ref: 'TS29571_CommonData.yaml#/components/responses/4</w:t>
      </w:r>
      <w:r>
        <w:rPr>
          <w:lang w:val="en-US"/>
        </w:rPr>
        <w:t>29</w:t>
      </w:r>
      <w:r w:rsidRPr="00B06F7A">
        <w:rPr>
          <w:lang w:val="en-US"/>
        </w:rPr>
        <w:t>'</w:t>
      </w:r>
    </w:p>
    <w:p w14:paraId="777B8EAC" w14:textId="77777777" w:rsidR="005E357C" w:rsidRPr="00B06F7A" w:rsidRDefault="005E357C" w:rsidP="005E357C">
      <w:pPr>
        <w:pStyle w:val="PL"/>
        <w:rPr>
          <w:lang w:val="en-US"/>
        </w:rPr>
      </w:pPr>
      <w:r w:rsidRPr="00B06F7A">
        <w:rPr>
          <w:lang w:val="en-US"/>
        </w:rPr>
        <w:t xml:space="preserve">        '500':</w:t>
      </w:r>
    </w:p>
    <w:p w14:paraId="5A1D44A2" w14:textId="77777777" w:rsidR="005E357C" w:rsidRPr="00B06F7A" w:rsidRDefault="005E357C" w:rsidP="005E357C">
      <w:pPr>
        <w:pStyle w:val="PL"/>
      </w:pPr>
      <w:r w:rsidRPr="00B06F7A">
        <w:rPr>
          <w:lang w:val="en-US"/>
        </w:rPr>
        <w:t xml:space="preserve">          </w:t>
      </w:r>
      <w:r w:rsidRPr="00B06F7A">
        <w:t>$ref: 'TS29571_CommonData.yaml#/components/responses/500'</w:t>
      </w:r>
    </w:p>
    <w:p w14:paraId="2FDEE746" w14:textId="77777777" w:rsidR="005E357C" w:rsidRPr="00B06F7A" w:rsidRDefault="005E357C" w:rsidP="005E357C">
      <w:pPr>
        <w:pStyle w:val="PL"/>
        <w:rPr>
          <w:lang w:val="en-US"/>
        </w:rPr>
      </w:pPr>
      <w:r w:rsidRPr="00B06F7A">
        <w:rPr>
          <w:lang w:val="en-US"/>
        </w:rPr>
        <w:t xml:space="preserve">        '</w:t>
      </w:r>
      <w:r>
        <w:rPr>
          <w:lang w:val="en-US"/>
        </w:rPr>
        <w:t>502</w:t>
      </w:r>
      <w:r w:rsidRPr="00B06F7A">
        <w:rPr>
          <w:lang w:val="en-US"/>
        </w:rPr>
        <w:t>':</w:t>
      </w:r>
    </w:p>
    <w:p w14:paraId="155B3BE7" w14:textId="77777777" w:rsidR="005E357C" w:rsidRPr="00B06F7A" w:rsidRDefault="005E357C" w:rsidP="005E357C">
      <w:pPr>
        <w:pStyle w:val="PL"/>
      </w:pPr>
      <w:r w:rsidRPr="00B06F7A">
        <w:rPr>
          <w:lang w:val="en-US"/>
        </w:rPr>
        <w:t xml:space="preserve">          $ref: 'TS29571_CommonData.yaml#/components/responses/</w:t>
      </w:r>
      <w:r>
        <w:rPr>
          <w:lang w:val="en-US"/>
        </w:rPr>
        <w:t>502</w:t>
      </w:r>
      <w:r w:rsidRPr="00B06F7A">
        <w:rPr>
          <w:lang w:val="en-US"/>
        </w:rPr>
        <w:t>'</w:t>
      </w:r>
    </w:p>
    <w:p w14:paraId="6815CDBB" w14:textId="77777777" w:rsidR="005E357C" w:rsidRPr="00B06F7A" w:rsidRDefault="005E357C" w:rsidP="005E357C">
      <w:pPr>
        <w:pStyle w:val="PL"/>
        <w:rPr>
          <w:lang w:val="en-US"/>
        </w:rPr>
      </w:pPr>
      <w:r w:rsidRPr="00B06F7A">
        <w:rPr>
          <w:lang w:val="en-US"/>
        </w:rPr>
        <w:t xml:space="preserve">        '503':</w:t>
      </w:r>
    </w:p>
    <w:p w14:paraId="27825D58" w14:textId="77777777" w:rsidR="005E357C" w:rsidRPr="00B06F7A" w:rsidRDefault="005E357C" w:rsidP="005E357C">
      <w:pPr>
        <w:pStyle w:val="PL"/>
        <w:rPr>
          <w:lang w:val="en-US"/>
        </w:rPr>
      </w:pPr>
      <w:r w:rsidRPr="00B06F7A">
        <w:t xml:space="preserve">          $ref: 'TS29571_CommonData.yaml#/components/responses/503'</w:t>
      </w:r>
    </w:p>
    <w:p w14:paraId="78E52BEB" w14:textId="77777777" w:rsidR="00424B0D" w:rsidRDefault="00424B0D" w:rsidP="00424B0D">
      <w:pPr>
        <w:pStyle w:val="PL"/>
      </w:pPr>
      <w:r>
        <w:t xml:space="preserve">        default:</w:t>
      </w:r>
    </w:p>
    <w:p w14:paraId="0AD2D754" w14:textId="77777777" w:rsidR="00424B0D" w:rsidRDefault="00424B0D" w:rsidP="00424B0D">
      <w:pPr>
        <w:pStyle w:val="PL"/>
      </w:pPr>
      <w:r>
        <w:t xml:space="preserve">          description: Unexpected error</w:t>
      </w:r>
    </w:p>
    <w:p w14:paraId="559B55DB" w14:textId="77777777" w:rsidR="00424B0D" w:rsidRDefault="00424B0D" w:rsidP="00424B0D">
      <w:pPr>
        <w:pStyle w:val="PL"/>
      </w:pPr>
      <w:r>
        <w:t xml:space="preserve">          content:</w:t>
      </w:r>
    </w:p>
    <w:p w14:paraId="43399012" w14:textId="77777777" w:rsidR="00424B0D" w:rsidRDefault="00424B0D" w:rsidP="00424B0D">
      <w:pPr>
        <w:pStyle w:val="PL"/>
      </w:pPr>
      <w:r>
        <w:t xml:space="preserve">            application/problem+json:</w:t>
      </w:r>
    </w:p>
    <w:p w14:paraId="1258D065" w14:textId="77777777" w:rsidR="00424B0D" w:rsidRDefault="00424B0D" w:rsidP="00424B0D">
      <w:pPr>
        <w:pStyle w:val="PL"/>
      </w:pPr>
      <w:r>
        <w:t xml:space="preserve">              schema:</w:t>
      </w:r>
    </w:p>
    <w:p w14:paraId="743F5B99" w14:textId="77777777" w:rsidR="00424B0D" w:rsidRDefault="00424B0D" w:rsidP="00424B0D">
      <w:pPr>
        <w:pStyle w:val="PL"/>
      </w:pPr>
      <w:r>
        <w:t xml:space="preserve">                $ref: 'TS29571_CommonData.yaml#/components/schemas/ProblemDetails'</w:t>
      </w:r>
    </w:p>
    <w:p w14:paraId="3DAA0387" w14:textId="77777777" w:rsidR="00424B0D" w:rsidRDefault="00424B0D" w:rsidP="00424B0D">
      <w:pPr>
        <w:pStyle w:val="PL"/>
      </w:pPr>
    </w:p>
    <w:p w14:paraId="3E563121" w14:textId="77777777" w:rsidR="00424B0D" w:rsidRDefault="00424B0D" w:rsidP="00424B0D">
      <w:pPr>
        <w:pStyle w:val="PL"/>
        <w:rPr>
          <w:lang w:eastAsia="zh-CN"/>
        </w:rPr>
      </w:pPr>
      <w:r>
        <w:t xml:space="preserve">  /subscription-data/group-data/5g-vn-groups/internal</w:t>
      </w:r>
      <w:r>
        <w:rPr>
          <w:lang w:eastAsia="zh-CN"/>
        </w:rPr>
        <w:t>:</w:t>
      </w:r>
    </w:p>
    <w:p w14:paraId="0BA785B9" w14:textId="77777777" w:rsidR="00424B0D" w:rsidRDefault="00424B0D" w:rsidP="00424B0D">
      <w:pPr>
        <w:pStyle w:val="PL"/>
      </w:pPr>
      <w:r>
        <w:t xml:space="preserve">    get:</w:t>
      </w:r>
    </w:p>
    <w:p w14:paraId="34C1CFAB" w14:textId="77777777" w:rsidR="00424B0D" w:rsidRDefault="00424B0D" w:rsidP="00424B0D">
      <w:pPr>
        <w:pStyle w:val="PL"/>
      </w:pPr>
      <w:r>
        <w:t xml:space="preserve">      summary: Retrieves the data of 5G VN Group</w:t>
      </w:r>
    </w:p>
    <w:p w14:paraId="0A489536" w14:textId="77777777" w:rsidR="00424B0D" w:rsidRDefault="00424B0D" w:rsidP="00424B0D">
      <w:pPr>
        <w:pStyle w:val="PL"/>
      </w:pPr>
      <w:r>
        <w:t xml:space="preserve">      operationId: Query5GVnGroupInternal</w:t>
      </w:r>
    </w:p>
    <w:p w14:paraId="1D90F40A" w14:textId="77777777" w:rsidR="00424B0D" w:rsidRDefault="00424B0D" w:rsidP="00424B0D">
      <w:pPr>
        <w:pStyle w:val="PL"/>
      </w:pPr>
      <w:r>
        <w:t xml:space="preserve">      tags:</w:t>
      </w:r>
    </w:p>
    <w:p w14:paraId="5CEED8AE" w14:textId="77777777" w:rsidR="00424B0D" w:rsidRDefault="00424B0D" w:rsidP="00424B0D">
      <w:pPr>
        <w:pStyle w:val="PL"/>
      </w:pPr>
      <w:r>
        <w:t xml:space="preserve">        - 5G-VN-Groups-Internal (Document)</w:t>
      </w:r>
    </w:p>
    <w:p w14:paraId="51FB7C21" w14:textId="77777777" w:rsidR="00424B0D" w:rsidRDefault="00424B0D" w:rsidP="00424B0D">
      <w:pPr>
        <w:pStyle w:val="PL"/>
      </w:pPr>
      <w:r>
        <w:t xml:space="preserve">      parameters:</w:t>
      </w:r>
    </w:p>
    <w:p w14:paraId="37D5CD90" w14:textId="77777777" w:rsidR="00424B0D" w:rsidRDefault="00424B0D" w:rsidP="00424B0D">
      <w:pPr>
        <w:pStyle w:val="PL"/>
        <w:rPr>
          <w:lang w:eastAsia="zh-CN"/>
        </w:rPr>
      </w:pPr>
      <w:r>
        <w:rPr>
          <w:lang w:eastAsia="zh-CN"/>
        </w:rPr>
        <w:t xml:space="preserve">        - name: internal-group-ids</w:t>
      </w:r>
    </w:p>
    <w:p w14:paraId="203BE368" w14:textId="77777777" w:rsidR="00424B0D" w:rsidRDefault="00424B0D" w:rsidP="00424B0D">
      <w:pPr>
        <w:pStyle w:val="PL"/>
      </w:pPr>
      <w:r>
        <w:t xml:space="preserve">          in: query</w:t>
      </w:r>
    </w:p>
    <w:p w14:paraId="348FDB4F" w14:textId="77777777" w:rsidR="00424B0D" w:rsidRDefault="00424B0D" w:rsidP="00424B0D">
      <w:pPr>
        <w:pStyle w:val="PL"/>
      </w:pPr>
      <w:r>
        <w:t xml:space="preserve">          description: List of Internal Group IDs</w:t>
      </w:r>
    </w:p>
    <w:p w14:paraId="0DDD26F7" w14:textId="77777777" w:rsidR="00424B0D" w:rsidRDefault="00424B0D" w:rsidP="00424B0D">
      <w:pPr>
        <w:pStyle w:val="PL"/>
      </w:pPr>
      <w:r>
        <w:t xml:space="preserve">          required: true</w:t>
      </w:r>
    </w:p>
    <w:p w14:paraId="782C8D38" w14:textId="77777777" w:rsidR="00424B0D" w:rsidRDefault="00424B0D" w:rsidP="00424B0D">
      <w:pPr>
        <w:pStyle w:val="PL"/>
      </w:pPr>
      <w:r>
        <w:t xml:space="preserve">          schema:</w:t>
      </w:r>
    </w:p>
    <w:p w14:paraId="6032A616" w14:textId="77777777" w:rsidR="00424B0D" w:rsidRDefault="00424B0D" w:rsidP="00424B0D">
      <w:pPr>
        <w:pStyle w:val="PL"/>
      </w:pPr>
      <w:r>
        <w:t xml:space="preserve">            type: array</w:t>
      </w:r>
    </w:p>
    <w:p w14:paraId="121A86DE" w14:textId="77777777" w:rsidR="00424B0D" w:rsidRDefault="00424B0D" w:rsidP="00424B0D">
      <w:pPr>
        <w:pStyle w:val="PL"/>
      </w:pPr>
      <w:r>
        <w:t xml:space="preserve">            items:</w:t>
      </w:r>
    </w:p>
    <w:p w14:paraId="1EB4A334" w14:textId="77777777" w:rsidR="00424B0D" w:rsidRDefault="00424B0D" w:rsidP="00424B0D">
      <w:pPr>
        <w:pStyle w:val="PL"/>
      </w:pPr>
      <w:r>
        <w:t xml:space="preserve">              $ref: 'TS29571_CommonData.yaml#/components/schemas/GroupId'</w:t>
      </w:r>
    </w:p>
    <w:p w14:paraId="12E5D058" w14:textId="77777777" w:rsidR="00424B0D" w:rsidRDefault="00424B0D" w:rsidP="00424B0D">
      <w:pPr>
        <w:pStyle w:val="PL"/>
        <w:rPr>
          <w:lang w:eastAsia="zh-CN"/>
        </w:rPr>
      </w:pPr>
      <w:r>
        <w:rPr>
          <w:lang w:eastAsia="zh-CN"/>
        </w:rPr>
        <w:t xml:space="preserve">          style: form</w:t>
      </w:r>
    </w:p>
    <w:p w14:paraId="15767A44" w14:textId="77777777" w:rsidR="00424B0D" w:rsidRDefault="00424B0D" w:rsidP="00424B0D">
      <w:pPr>
        <w:pStyle w:val="PL"/>
        <w:rPr>
          <w:lang w:eastAsia="zh-CN"/>
        </w:rPr>
      </w:pPr>
      <w:r>
        <w:rPr>
          <w:lang w:eastAsia="zh-CN"/>
        </w:rPr>
        <w:t xml:space="preserve">          explode: false</w:t>
      </w:r>
    </w:p>
    <w:p w14:paraId="7D3D4250" w14:textId="77777777" w:rsidR="00424B0D" w:rsidRDefault="00424B0D" w:rsidP="00424B0D">
      <w:pPr>
        <w:pStyle w:val="PL"/>
      </w:pPr>
      <w:r>
        <w:t xml:space="preserve">      responses:</w:t>
      </w:r>
    </w:p>
    <w:p w14:paraId="3225FF6F" w14:textId="77777777" w:rsidR="00424B0D" w:rsidRDefault="00424B0D" w:rsidP="00424B0D">
      <w:pPr>
        <w:pStyle w:val="PL"/>
      </w:pPr>
      <w:r>
        <w:t xml:space="preserve">        '200':</w:t>
      </w:r>
    </w:p>
    <w:p w14:paraId="76C50F47" w14:textId="77777777" w:rsidR="00424B0D" w:rsidRDefault="00424B0D" w:rsidP="00424B0D">
      <w:pPr>
        <w:pStyle w:val="PL"/>
      </w:pPr>
      <w:r>
        <w:t xml:space="preserve">          description: Expected response to a valid request</w:t>
      </w:r>
    </w:p>
    <w:p w14:paraId="00E7FB5A" w14:textId="77777777" w:rsidR="00424B0D" w:rsidRDefault="00424B0D" w:rsidP="00424B0D">
      <w:pPr>
        <w:pStyle w:val="PL"/>
      </w:pPr>
      <w:r>
        <w:t xml:space="preserve">          content:</w:t>
      </w:r>
    </w:p>
    <w:p w14:paraId="5EA2562E" w14:textId="77777777" w:rsidR="00424B0D" w:rsidRDefault="00424B0D" w:rsidP="00424B0D">
      <w:pPr>
        <w:pStyle w:val="PL"/>
      </w:pPr>
      <w:r>
        <w:t xml:space="preserve">            application/json:</w:t>
      </w:r>
    </w:p>
    <w:p w14:paraId="14D0FC2E" w14:textId="77777777" w:rsidR="00424B0D" w:rsidRDefault="00424B0D" w:rsidP="00424B0D">
      <w:pPr>
        <w:pStyle w:val="PL"/>
      </w:pPr>
      <w:r>
        <w:t xml:space="preserve">              schema:</w:t>
      </w:r>
    </w:p>
    <w:p w14:paraId="30672B02" w14:textId="77777777" w:rsidR="00424B0D" w:rsidRDefault="00424B0D" w:rsidP="00424B0D">
      <w:pPr>
        <w:pStyle w:val="PL"/>
      </w:pPr>
      <w:r>
        <w:t xml:space="preserve">               type: object</w:t>
      </w:r>
    </w:p>
    <w:p w14:paraId="00E9AB58" w14:textId="77777777" w:rsidR="00424B0D" w:rsidRDefault="00424B0D" w:rsidP="00424B0D">
      <w:pPr>
        <w:pStyle w:val="PL"/>
      </w:pPr>
      <w:r>
        <w:t xml:space="preserve">               description: A map (list of key-value pairs) where ExtGroupId serves as key</w:t>
      </w:r>
    </w:p>
    <w:p w14:paraId="1F5F0A9D" w14:textId="77777777" w:rsidR="00424B0D" w:rsidRDefault="00424B0D" w:rsidP="00424B0D">
      <w:pPr>
        <w:pStyle w:val="PL"/>
      </w:pPr>
      <w:r>
        <w:t xml:space="preserve">               additionalProperties:</w:t>
      </w:r>
    </w:p>
    <w:p w14:paraId="1C26F2FE" w14:textId="77777777" w:rsidR="00424B0D" w:rsidRDefault="00424B0D" w:rsidP="00424B0D">
      <w:pPr>
        <w:pStyle w:val="PL"/>
      </w:pPr>
      <w:r>
        <w:t xml:space="preserve">                 $ref: 'TS29503_Nudm_PP.yaml#/components/schemas/5GVnGroupConfiguration'</w:t>
      </w:r>
    </w:p>
    <w:p w14:paraId="3D69AB7B" w14:textId="77777777" w:rsidR="005E357C" w:rsidRPr="00B06F7A" w:rsidRDefault="005E357C" w:rsidP="005E357C">
      <w:pPr>
        <w:pStyle w:val="PL"/>
        <w:rPr>
          <w:lang w:val="en-US"/>
        </w:rPr>
      </w:pPr>
      <w:r w:rsidRPr="00B06F7A">
        <w:rPr>
          <w:lang w:val="en-US"/>
        </w:rPr>
        <w:t xml:space="preserve">        '400':</w:t>
      </w:r>
    </w:p>
    <w:p w14:paraId="19E45073" w14:textId="77777777" w:rsidR="005E357C" w:rsidRPr="00B06F7A" w:rsidRDefault="005E357C" w:rsidP="005E357C">
      <w:pPr>
        <w:pStyle w:val="PL"/>
      </w:pPr>
      <w:r w:rsidRPr="00B06F7A">
        <w:rPr>
          <w:lang w:val="en-US"/>
        </w:rPr>
        <w:t xml:space="preserve">          </w:t>
      </w:r>
      <w:r w:rsidRPr="00B06F7A">
        <w:t>$ref: 'TS29571_CommonData.yaml#/components/responses/400'</w:t>
      </w:r>
    </w:p>
    <w:p w14:paraId="66EEF92F" w14:textId="77777777" w:rsidR="005E357C" w:rsidRPr="00B06F7A" w:rsidRDefault="005E357C" w:rsidP="005E357C">
      <w:pPr>
        <w:pStyle w:val="PL"/>
        <w:rPr>
          <w:lang w:val="en-US"/>
        </w:rPr>
      </w:pPr>
      <w:r w:rsidRPr="00B06F7A">
        <w:rPr>
          <w:lang w:val="en-US"/>
        </w:rPr>
        <w:t xml:space="preserve">        '40</w:t>
      </w:r>
      <w:r>
        <w:rPr>
          <w:lang w:val="en-US"/>
        </w:rPr>
        <w:t>1</w:t>
      </w:r>
      <w:r w:rsidRPr="00B06F7A">
        <w:rPr>
          <w:lang w:val="en-US"/>
        </w:rPr>
        <w:t>':</w:t>
      </w:r>
    </w:p>
    <w:p w14:paraId="78DA5CC2" w14:textId="77777777" w:rsidR="005E357C" w:rsidRPr="00B06F7A" w:rsidRDefault="005E357C" w:rsidP="005E357C">
      <w:pPr>
        <w:pStyle w:val="PL"/>
      </w:pPr>
      <w:r w:rsidRPr="00B06F7A">
        <w:rPr>
          <w:lang w:val="en-US"/>
        </w:rPr>
        <w:t xml:space="preserve">          $ref: 'TS29571_CommonData.yaml#/components/responses/40</w:t>
      </w:r>
      <w:r>
        <w:rPr>
          <w:lang w:val="en-US"/>
        </w:rPr>
        <w:t>1</w:t>
      </w:r>
      <w:r w:rsidRPr="00B06F7A">
        <w:rPr>
          <w:lang w:val="en-US"/>
        </w:rPr>
        <w:t>'</w:t>
      </w:r>
    </w:p>
    <w:p w14:paraId="6C2572C3" w14:textId="77777777" w:rsidR="005E357C" w:rsidRPr="00B06F7A" w:rsidRDefault="005E357C" w:rsidP="005E357C">
      <w:pPr>
        <w:pStyle w:val="PL"/>
      </w:pPr>
      <w:r w:rsidRPr="00B06F7A">
        <w:t xml:space="preserve">        '403':</w:t>
      </w:r>
    </w:p>
    <w:p w14:paraId="73B09F71" w14:textId="77777777" w:rsidR="005E357C" w:rsidRPr="00B06F7A" w:rsidRDefault="005E357C" w:rsidP="005E357C">
      <w:pPr>
        <w:pStyle w:val="PL"/>
      </w:pPr>
      <w:r w:rsidRPr="00B06F7A">
        <w:rPr>
          <w:lang w:val="en-US"/>
        </w:rPr>
        <w:t xml:space="preserve">          $ref: 'TS29571_CommonData.yaml#/components/responses/403'</w:t>
      </w:r>
    </w:p>
    <w:p w14:paraId="59E1B4F3" w14:textId="77777777" w:rsidR="005E357C" w:rsidRPr="00B06F7A" w:rsidRDefault="005E357C" w:rsidP="005E357C">
      <w:pPr>
        <w:pStyle w:val="PL"/>
      </w:pPr>
      <w:r w:rsidRPr="00B06F7A">
        <w:t xml:space="preserve">        '404':</w:t>
      </w:r>
    </w:p>
    <w:p w14:paraId="42E7B4B4" w14:textId="77777777" w:rsidR="005E357C" w:rsidRPr="00B06F7A" w:rsidRDefault="005E357C" w:rsidP="005E357C">
      <w:pPr>
        <w:pStyle w:val="PL"/>
        <w:rPr>
          <w:lang w:val="en-US"/>
        </w:rPr>
      </w:pPr>
      <w:r w:rsidRPr="00B06F7A">
        <w:rPr>
          <w:lang w:val="en-US"/>
        </w:rPr>
        <w:t xml:space="preserve">          $ref: 'TS29571_CommonData.yaml#/components/responses/404'</w:t>
      </w:r>
    </w:p>
    <w:p w14:paraId="4E0C42D8" w14:textId="77777777" w:rsidR="005E357C" w:rsidRPr="00B06F7A" w:rsidRDefault="005E357C" w:rsidP="005E357C">
      <w:pPr>
        <w:pStyle w:val="PL"/>
        <w:rPr>
          <w:lang w:val="en-US"/>
        </w:rPr>
      </w:pPr>
      <w:r w:rsidRPr="00B06F7A">
        <w:rPr>
          <w:lang w:val="en-US"/>
        </w:rPr>
        <w:t xml:space="preserve">        '4</w:t>
      </w:r>
      <w:r>
        <w:rPr>
          <w:lang w:val="en-US"/>
        </w:rPr>
        <w:t>06</w:t>
      </w:r>
      <w:r w:rsidRPr="00B06F7A">
        <w:rPr>
          <w:lang w:val="en-US"/>
        </w:rPr>
        <w:t>':</w:t>
      </w:r>
    </w:p>
    <w:p w14:paraId="476D300F" w14:textId="77777777" w:rsidR="005E357C" w:rsidRPr="00B06F7A" w:rsidRDefault="005E357C" w:rsidP="005E357C">
      <w:pPr>
        <w:pStyle w:val="PL"/>
      </w:pPr>
      <w:r w:rsidRPr="00B06F7A">
        <w:rPr>
          <w:lang w:val="en-US"/>
        </w:rPr>
        <w:t xml:space="preserve">          $ref: 'TS29571_CommonData.yaml#/components/responses/4</w:t>
      </w:r>
      <w:r>
        <w:rPr>
          <w:lang w:val="en-US"/>
        </w:rPr>
        <w:t>06</w:t>
      </w:r>
      <w:r w:rsidRPr="00B06F7A">
        <w:rPr>
          <w:lang w:val="en-US"/>
        </w:rPr>
        <w:t>'</w:t>
      </w:r>
    </w:p>
    <w:p w14:paraId="42D99640" w14:textId="77777777" w:rsidR="005E357C" w:rsidRPr="00B06F7A" w:rsidRDefault="005E357C" w:rsidP="005E357C">
      <w:pPr>
        <w:pStyle w:val="PL"/>
        <w:rPr>
          <w:lang w:val="en-US"/>
        </w:rPr>
      </w:pPr>
      <w:r w:rsidRPr="00B06F7A">
        <w:rPr>
          <w:lang w:val="en-US"/>
        </w:rPr>
        <w:t xml:space="preserve">        '4</w:t>
      </w:r>
      <w:r>
        <w:rPr>
          <w:lang w:val="en-US"/>
        </w:rPr>
        <w:t>29</w:t>
      </w:r>
      <w:r w:rsidRPr="00B06F7A">
        <w:rPr>
          <w:lang w:val="en-US"/>
        </w:rPr>
        <w:t>':</w:t>
      </w:r>
    </w:p>
    <w:p w14:paraId="3065F72F" w14:textId="77777777" w:rsidR="005E357C" w:rsidRPr="00B06F7A" w:rsidRDefault="005E357C" w:rsidP="005E357C">
      <w:pPr>
        <w:pStyle w:val="PL"/>
      </w:pPr>
      <w:r w:rsidRPr="00B06F7A">
        <w:rPr>
          <w:lang w:val="en-US"/>
        </w:rPr>
        <w:t xml:space="preserve">          $ref: 'TS29571_CommonData.yaml#/components/responses/4</w:t>
      </w:r>
      <w:r>
        <w:rPr>
          <w:lang w:val="en-US"/>
        </w:rPr>
        <w:t>29</w:t>
      </w:r>
      <w:r w:rsidRPr="00B06F7A">
        <w:rPr>
          <w:lang w:val="en-US"/>
        </w:rPr>
        <w:t>'</w:t>
      </w:r>
    </w:p>
    <w:p w14:paraId="52C8890F" w14:textId="77777777" w:rsidR="005E357C" w:rsidRPr="00B06F7A" w:rsidRDefault="005E357C" w:rsidP="005E357C">
      <w:pPr>
        <w:pStyle w:val="PL"/>
        <w:rPr>
          <w:lang w:val="en-US"/>
        </w:rPr>
      </w:pPr>
      <w:r w:rsidRPr="00B06F7A">
        <w:rPr>
          <w:lang w:val="en-US"/>
        </w:rPr>
        <w:t xml:space="preserve">        '500':</w:t>
      </w:r>
    </w:p>
    <w:p w14:paraId="723EED1F" w14:textId="77777777" w:rsidR="005E357C" w:rsidRPr="00B06F7A" w:rsidRDefault="005E357C" w:rsidP="005E357C">
      <w:pPr>
        <w:pStyle w:val="PL"/>
      </w:pPr>
      <w:r w:rsidRPr="00B06F7A">
        <w:rPr>
          <w:lang w:val="en-US"/>
        </w:rPr>
        <w:t xml:space="preserve">          </w:t>
      </w:r>
      <w:r w:rsidRPr="00B06F7A">
        <w:t>$ref: 'TS29571_CommonData.yaml#/components/responses/500'</w:t>
      </w:r>
    </w:p>
    <w:p w14:paraId="731BB4F2" w14:textId="77777777" w:rsidR="005E357C" w:rsidRPr="00B06F7A" w:rsidRDefault="005E357C" w:rsidP="005E357C">
      <w:pPr>
        <w:pStyle w:val="PL"/>
        <w:rPr>
          <w:lang w:val="en-US"/>
        </w:rPr>
      </w:pPr>
      <w:r w:rsidRPr="00B06F7A">
        <w:rPr>
          <w:lang w:val="en-US"/>
        </w:rPr>
        <w:t xml:space="preserve">        '</w:t>
      </w:r>
      <w:r>
        <w:rPr>
          <w:lang w:val="en-US"/>
        </w:rPr>
        <w:t>502</w:t>
      </w:r>
      <w:r w:rsidRPr="00B06F7A">
        <w:rPr>
          <w:lang w:val="en-US"/>
        </w:rPr>
        <w:t>':</w:t>
      </w:r>
    </w:p>
    <w:p w14:paraId="08F99D55" w14:textId="77777777" w:rsidR="005E357C" w:rsidRPr="00B06F7A" w:rsidRDefault="005E357C" w:rsidP="005E357C">
      <w:pPr>
        <w:pStyle w:val="PL"/>
      </w:pPr>
      <w:r w:rsidRPr="00B06F7A">
        <w:rPr>
          <w:lang w:val="en-US"/>
        </w:rPr>
        <w:t xml:space="preserve">          $ref: 'TS29571_CommonData.yaml#/components/responses/</w:t>
      </w:r>
      <w:r>
        <w:rPr>
          <w:lang w:val="en-US"/>
        </w:rPr>
        <w:t>502</w:t>
      </w:r>
      <w:r w:rsidRPr="00B06F7A">
        <w:rPr>
          <w:lang w:val="en-US"/>
        </w:rPr>
        <w:t>'</w:t>
      </w:r>
    </w:p>
    <w:p w14:paraId="6B156B44" w14:textId="77777777" w:rsidR="005E357C" w:rsidRPr="00B06F7A" w:rsidRDefault="005E357C" w:rsidP="005E357C">
      <w:pPr>
        <w:pStyle w:val="PL"/>
        <w:rPr>
          <w:lang w:val="en-US"/>
        </w:rPr>
      </w:pPr>
      <w:r w:rsidRPr="00B06F7A">
        <w:rPr>
          <w:lang w:val="en-US"/>
        </w:rPr>
        <w:t xml:space="preserve">        '503':</w:t>
      </w:r>
    </w:p>
    <w:p w14:paraId="2FC1020C" w14:textId="77777777" w:rsidR="005E357C" w:rsidRPr="00B06F7A" w:rsidRDefault="005E357C" w:rsidP="005E357C">
      <w:pPr>
        <w:pStyle w:val="PL"/>
        <w:rPr>
          <w:lang w:val="en-US"/>
        </w:rPr>
      </w:pPr>
      <w:r w:rsidRPr="00B06F7A">
        <w:t xml:space="preserve">          $ref: 'TS29571_CommonData.yaml#/components/responses/503'</w:t>
      </w:r>
    </w:p>
    <w:p w14:paraId="1D44C3F8" w14:textId="77777777" w:rsidR="00424B0D" w:rsidRDefault="00424B0D" w:rsidP="00424B0D">
      <w:pPr>
        <w:pStyle w:val="PL"/>
        <w:rPr>
          <w:lang w:eastAsia="zh-CN"/>
        </w:rPr>
      </w:pPr>
      <w:r>
        <w:t xml:space="preserve">        default:</w:t>
      </w:r>
    </w:p>
    <w:p w14:paraId="721EBA13" w14:textId="77777777" w:rsidR="00424B0D" w:rsidRDefault="00424B0D" w:rsidP="00424B0D">
      <w:pPr>
        <w:pStyle w:val="PL"/>
      </w:pPr>
      <w:r>
        <w:t xml:space="preserve">          $ref: 'TS29571_CommonData.yaml#/components/responses/default'</w:t>
      </w:r>
    </w:p>
    <w:p w14:paraId="1FD55D35" w14:textId="77777777" w:rsidR="00424B0D" w:rsidRDefault="00424B0D" w:rsidP="00424B0D">
      <w:pPr>
        <w:pStyle w:val="PL"/>
        <w:rPr>
          <w:lang w:eastAsia="zh-CN"/>
        </w:rPr>
      </w:pPr>
    </w:p>
    <w:p w14:paraId="57658482" w14:textId="77777777" w:rsidR="00424B0D" w:rsidRDefault="00424B0D" w:rsidP="00424B0D">
      <w:pPr>
        <w:pStyle w:val="PL"/>
      </w:pPr>
      <w:r w:rsidRPr="00442797">
        <w:t xml:space="preserve">  /subscription-data/group-data/5g-vn-groups/pp-profile-data:</w:t>
      </w:r>
    </w:p>
    <w:p w14:paraId="6C99494A" w14:textId="77777777" w:rsidR="00424B0D" w:rsidRDefault="00424B0D" w:rsidP="00424B0D">
      <w:pPr>
        <w:pStyle w:val="PL"/>
      </w:pPr>
      <w:r>
        <w:t xml:space="preserve">    get:</w:t>
      </w:r>
    </w:p>
    <w:p w14:paraId="4F9D8276" w14:textId="77777777" w:rsidR="00424B0D" w:rsidRDefault="00424B0D" w:rsidP="00424B0D">
      <w:pPr>
        <w:pStyle w:val="PL"/>
      </w:pPr>
      <w:r>
        <w:t xml:space="preserve">      summary: Retrieves the parameter provision profile data for 5G VN Group</w:t>
      </w:r>
    </w:p>
    <w:p w14:paraId="68A2B5F7" w14:textId="77777777" w:rsidR="00424B0D" w:rsidRDefault="00424B0D" w:rsidP="00424B0D">
      <w:pPr>
        <w:pStyle w:val="PL"/>
      </w:pPr>
      <w:r>
        <w:t xml:space="preserve">      operationId: Query5GVNGroupPPData</w:t>
      </w:r>
    </w:p>
    <w:p w14:paraId="452BC169" w14:textId="77777777" w:rsidR="00424B0D" w:rsidRDefault="00424B0D" w:rsidP="00424B0D">
      <w:pPr>
        <w:pStyle w:val="PL"/>
      </w:pPr>
      <w:r>
        <w:t xml:space="preserve">      tags:</w:t>
      </w:r>
    </w:p>
    <w:p w14:paraId="3AA7BC93" w14:textId="77777777" w:rsidR="00424B0D" w:rsidRDefault="00424B0D" w:rsidP="00424B0D">
      <w:pPr>
        <w:pStyle w:val="PL"/>
        <w:rPr>
          <w:lang w:eastAsia="zh-CN"/>
        </w:rPr>
      </w:pPr>
      <w:r>
        <w:t xml:space="preserve">        - Parameter P</w:t>
      </w:r>
      <w:r w:rsidRPr="007615BD">
        <w:t>rovision</w:t>
      </w:r>
      <w:r>
        <w:t xml:space="preserve"> profile Data for 5G VN Group(Document)</w:t>
      </w:r>
    </w:p>
    <w:p w14:paraId="4FFA2EAA" w14:textId="77777777" w:rsidR="00424B0D" w:rsidRDefault="00424B0D" w:rsidP="00424B0D">
      <w:pPr>
        <w:pStyle w:val="PL"/>
      </w:pPr>
      <w:r>
        <w:t xml:space="preserve">      security:</w:t>
      </w:r>
    </w:p>
    <w:p w14:paraId="4BDD12BD" w14:textId="77777777" w:rsidR="00424B0D" w:rsidRDefault="00424B0D" w:rsidP="00424B0D">
      <w:pPr>
        <w:pStyle w:val="PL"/>
      </w:pPr>
      <w:r>
        <w:t xml:space="preserve">        - {}</w:t>
      </w:r>
    </w:p>
    <w:p w14:paraId="7B24B479" w14:textId="77777777" w:rsidR="00424B0D" w:rsidRDefault="00424B0D" w:rsidP="00424B0D">
      <w:pPr>
        <w:pStyle w:val="PL"/>
      </w:pPr>
      <w:r>
        <w:t xml:space="preserve">        - oAuth2ClientCredentials:</w:t>
      </w:r>
    </w:p>
    <w:p w14:paraId="4A2C81AA" w14:textId="77777777" w:rsidR="00424B0D" w:rsidRDefault="00424B0D" w:rsidP="00424B0D">
      <w:pPr>
        <w:pStyle w:val="PL"/>
      </w:pPr>
      <w:r>
        <w:t xml:space="preserve">          - nudr-dr</w:t>
      </w:r>
    </w:p>
    <w:p w14:paraId="28772C67" w14:textId="77777777" w:rsidR="00424B0D" w:rsidRDefault="00424B0D" w:rsidP="00424B0D">
      <w:pPr>
        <w:pStyle w:val="PL"/>
      </w:pPr>
      <w:r>
        <w:t xml:space="preserve">        - oAuth2ClientCredentials:</w:t>
      </w:r>
    </w:p>
    <w:p w14:paraId="7EEF367E" w14:textId="77777777" w:rsidR="00424B0D" w:rsidRDefault="00424B0D" w:rsidP="00424B0D">
      <w:pPr>
        <w:pStyle w:val="PL"/>
      </w:pPr>
      <w:r>
        <w:t xml:space="preserve">          - nudr-dr</w:t>
      </w:r>
    </w:p>
    <w:p w14:paraId="3A0A8020" w14:textId="77777777" w:rsidR="00424B0D" w:rsidRDefault="00424B0D" w:rsidP="00424B0D">
      <w:pPr>
        <w:pStyle w:val="PL"/>
        <w:rPr>
          <w:lang w:eastAsia="zh-CN"/>
        </w:rPr>
      </w:pPr>
      <w:r>
        <w:t xml:space="preserve">          - nudr-dr:subscription-data</w:t>
      </w:r>
    </w:p>
    <w:p w14:paraId="3FE22B4F" w14:textId="77777777" w:rsidR="00424B0D" w:rsidRDefault="00424B0D" w:rsidP="00424B0D">
      <w:pPr>
        <w:pStyle w:val="PL"/>
      </w:pPr>
      <w:r>
        <w:t xml:space="preserve">      parameters:</w:t>
      </w:r>
    </w:p>
    <w:p w14:paraId="62A44DD0" w14:textId="77777777" w:rsidR="00424B0D" w:rsidRDefault="00424B0D" w:rsidP="00424B0D">
      <w:pPr>
        <w:pStyle w:val="PL"/>
      </w:pPr>
      <w:r>
        <w:t xml:space="preserve">        - name: </w:t>
      </w:r>
      <w:r>
        <w:rPr>
          <w:lang w:eastAsia="zh-CN"/>
        </w:rPr>
        <w:t>ext-group-ids</w:t>
      </w:r>
    </w:p>
    <w:p w14:paraId="544A15C7" w14:textId="77777777" w:rsidR="00424B0D" w:rsidRDefault="00424B0D" w:rsidP="00424B0D">
      <w:pPr>
        <w:pStyle w:val="PL"/>
      </w:pPr>
      <w:r>
        <w:t xml:space="preserve">          in: query</w:t>
      </w:r>
    </w:p>
    <w:p w14:paraId="39325EBE" w14:textId="77777777" w:rsidR="00424B0D" w:rsidRDefault="00424B0D" w:rsidP="00424B0D">
      <w:pPr>
        <w:pStyle w:val="PL"/>
        <w:rPr>
          <w:lang w:eastAsia="zh-CN"/>
        </w:rPr>
      </w:pPr>
      <w:r>
        <w:t xml:space="preserve">          description: List of external VN group identifiers</w:t>
      </w:r>
    </w:p>
    <w:p w14:paraId="5C6964A1" w14:textId="77777777" w:rsidR="00424B0D" w:rsidRDefault="00424B0D" w:rsidP="00424B0D">
      <w:pPr>
        <w:pStyle w:val="PL"/>
      </w:pPr>
      <w:r>
        <w:t xml:space="preserve">          schema:</w:t>
      </w:r>
    </w:p>
    <w:p w14:paraId="52466AE0" w14:textId="77777777" w:rsidR="00424B0D" w:rsidRDefault="00424B0D" w:rsidP="00424B0D">
      <w:pPr>
        <w:pStyle w:val="PL"/>
      </w:pPr>
      <w:r>
        <w:t xml:space="preserve">            type: array</w:t>
      </w:r>
    </w:p>
    <w:p w14:paraId="727EECE9" w14:textId="77777777" w:rsidR="00424B0D" w:rsidRDefault="00424B0D" w:rsidP="00424B0D">
      <w:pPr>
        <w:pStyle w:val="PL"/>
      </w:pPr>
      <w:r>
        <w:t xml:space="preserve">            items:</w:t>
      </w:r>
    </w:p>
    <w:p w14:paraId="0A53A92C" w14:textId="77777777" w:rsidR="00424B0D" w:rsidRDefault="00424B0D" w:rsidP="00424B0D">
      <w:pPr>
        <w:pStyle w:val="PL"/>
      </w:pPr>
      <w:r>
        <w:t xml:space="preserve">              $ref: 'TS29503_Nudm_SDM.yaml#/components/schemas/ExtGroupId'</w:t>
      </w:r>
    </w:p>
    <w:p w14:paraId="468DC0A5" w14:textId="77777777" w:rsidR="00424B0D" w:rsidRDefault="00424B0D" w:rsidP="00424B0D">
      <w:pPr>
        <w:pStyle w:val="PL"/>
        <w:rPr>
          <w:lang w:eastAsia="zh-CN"/>
        </w:rPr>
      </w:pPr>
      <w:r>
        <w:t xml:space="preserve">            </w:t>
      </w:r>
      <w:r>
        <w:rPr>
          <w:lang w:eastAsia="zh-CN"/>
        </w:rPr>
        <w:t>minItems: 1</w:t>
      </w:r>
    </w:p>
    <w:p w14:paraId="4724549B" w14:textId="77777777" w:rsidR="00424B0D" w:rsidRDefault="00424B0D" w:rsidP="00424B0D">
      <w:pPr>
        <w:pStyle w:val="PL"/>
      </w:pPr>
      <w:r>
        <w:t xml:space="preserve">          style: form</w:t>
      </w:r>
    </w:p>
    <w:p w14:paraId="57CE8FE8" w14:textId="77777777" w:rsidR="00424B0D" w:rsidRPr="004729F0" w:rsidRDefault="00424B0D" w:rsidP="00424B0D">
      <w:pPr>
        <w:pStyle w:val="PL"/>
      </w:pPr>
      <w:r>
        <w:t xml:space="preserve">          explode: false</w:t>
      </w:r>
    </w:p>
    <w:p w14:paraId="2A7389B4" w14:textId="77777777" w:rsidR="00424B0D" w:rsidRDefault="00424B0D" w:rsidP="00424B0D">
      <w:pPr>
        <w:pStyle w:val="PL"/>
      </w:pPr>
      <w:r>
        <w:t xml:space="preserve">        - name: supported-features</w:t>
      </w:r>
    </w:p>
    <w:p w14:paraId="2D7690BD" w14:textId="77777777" w:rsidR="00424B0D" w:rsidRDefault="00424B0D" w:rsidP="00424B0D">
      <w:pPr>
        <w:pStyle w:val="PL"/>
      </w:pPr>
      <w:r>
        <w:t xml:space="preserve">          in: query</w:t>
      </w:r>
    </w:p>
    <w:p w14:paraId="389B6E0A" w14:textId="77777777" w:rsidR="00424B0D" w:rsidRDefault="00424B0D" w:rsidP="00424B0D">
      <w:pPr>
        <w:pStyle w:val="PL"/>
      </w:pPr>
      <w:r>
        <w:t xml:space="preserve">          description: Supported Features</w:t>
      </w:r>
    </w:p>
    <w:p w14:paraId="3DD94522" w14:textId="77777777" w:rsidR="00424B0D" w:rsidRDefault="00424B0D" w:rsidP="00424B0D">
      <w:pPr>
        <w:pStyle w:val="PL"/>
      </w:pPr>
      <w:r>
        <w:t xml:space="preserve">          schema:</w:t>
      </w:r>
    </w:p>
    <w:p w14:paraId="533DF87A" w14:textId="77777777" w:rsidR="00424B0D" w:rsidRDefault="00424B0D" w:rsidP="00424B0D">
      <w:pPr>
        <w:pStyle w:val="PL"/>
      </w:pPr>
      <w:r>
        <w:t xml:space="preserve">             $ref: 'TS29571_CommonData.yaml#/components/schemas/SupportedFeatures'</w:t>
      </w:r>
    </w:p>
    <w:p w14:paraId="0B7232F8" w14:textId="77777777" w:rsidR="00424B0D" w:rsidRDefault="00424B0D" w:rsidP="00424B0D">
      <w:pPr>
        <w:pStyle w:val="PL"/>
      </w:pPr>
      <w:r>
        <w:t xml:space="preserve">      responses:</w:t>
      </w:r>
    </w:p>
    <w:p w14:paraId="371A14FC" w14:textId="77777777" w:rsidR="00424B0D" w:rsidRDefault="00424B0D" w:rsidP="00424B0D">
      <w:pPr>
        <w:pStyle w:val="PL"/>
      </w:pPr>
      <w:r>
        <w:t xml:space="preserve">        '200':</w:t>
      </w:r>
    </w:p>
    <w:p w14:paraId="7EA3C68F" w14:textId="77777777" w:rsidR="00424B0D" w:rsidRDefault="00424B0D" w:rsidP="00424B0D">
      <w:pPr>
        <w:pStyle w:val="PL"/>
      </w:pPr>
      <w:r>
        <w:t xml:space="preserve">          description: Expected response to a valid request</w:t>
      </w:r>
    </w:p>
    <w:p w14:paraId="6C0552EF" w14:textId="77777777" w:rsidR="00424B0D" w:rsidRDefault="00424B0D" w:rsidP="00424B0D">
      <w:pPr>
        <w:pStyle w:val="PL"/>
      </w:pPr>
      <w:r>
        <w:t xml:space="preserve">          content:</w:t>
      </w:r>
    </w:p>
    <w:p w14:paraId="234B85C0" w14:textId="77777777" w:rsidR="00424B0D" w:rsidRDefault="00424B0D" w:rsidP="00424B0D">
      <w:pPr>
        <w:pStyle w:val="PL"/>
      </w:pPr>
      <w:r>
        <w:t xml:space="preserve">            application/json:</w:t>
      </w:r>
    </w:p>
    <w:p w14:paraId="2356D205" w14:textId="77777777" w:rsidR="00424B0D" w:rsidRDefault="00424B0D" w:rsidP="00424B0D">
      <w:pPr>
        <w:pStyle w:val="PL"/>
      </w:pPr>
      <w:r>
        <w:t xml:space="preserve">              schema:</w:t>
      </w:r>
    </w:p>
    <w:p w14:paraId="54C3D74B" w14:textId="77777777" w:rsidR="00424B0D" w:rsidRDefault="00424B0D" w:rsidP="00424B0D">
      <w:pPr>
        <w:pStyle w:val="PL"/>
      </w:pPr>
      <w:r>
        <w:t xml:space="preserve">                $ref: '#/components/schemas/Pp5gVnGroupProfileData'</w:t>
      </w:r>
    </w:p>
    <w:p w14:paraId="5C375407" w14:textId="77777777" w:rsidR="00F408B2" w:rsidRPr="00B06F7A" w:rsidRDefault="00F408B2" w:rsidP="00F408B2">
      <w:pPr>
        <w:pStyle w:val="PL"/>
        <w:rPr>
          <w:lang w:val="en-US"/>
        </w:rPr>
      </w:pPr>
      <w:r w:rsidRPr="00B06F7A">
        <w:rPr>
          <w:lang w:val="en-US"/>
        </w:rPr>
        <w:t xml:space="preserve">        '400':</w:t>
      </w:r>
    </w:p>
    <w:p w14:paraId="519F8475" w14:textId="77777777" w:rsidR="00F408B2" w:rsidRPr="00B06F7A" w:rsidRDefault="00F408B2" w:rsidP="00F408B2">
      <w:pPr>
        <w:pStyle w:val="PL"/>
      </w:pPr>
      <w:r w:rsidRPr="00B06F7A">
        <w:rPr>
          <w:lang w:val="en-US"/>
        </w:rPr>
        <w:t xml:space="preserve">          </w:t>
      </w:r>
      <w:r w:rsidRPr="00B06F7A">
        <w:t>$ref: 'TS29571_CommonData.yaml#/components/responses/400'</w:t>
      </w:r>
    </w:p>
    <w:p w14:paraId="6FA95644" w14:textId="77777777" w:rsidR="00F408B2" w:rsidRPr="00B06F7A" w:rsidRDefault="00F408B2" w:rsidP="00F408B2">
      <w:pPr>
        <w:pStyle w:val="PL"/>
        <w:rPr>
          <w:lang w:val="en-US"/>
        </w:rPr>
      </w:pPr>
      <w:r w:rsidRPr="00B06F7A">
        <w:rPr>
          <w:lang w:val="en-US"/>
        </w:rPr>
        <w:t xml:space="preserve">        '40</w:t>
      </w:r>
      <w:r>
        <w:rPr>
          <w:lang w:val="en-US"/>
        </w:rPr>
        <w:t>1</w:t>
      </w:r>
      <w:r w:rsidRPr="00B06F7A">
        <w:rPr>
          <w:lang w:val="en-US"/>
        </w:rPr>
        <w:t>':</w:t>
      </w:r>
    </w:p>
    <w:p w14:paraId="4E5F5FC5" w14:textId="77777777" w:rsidR="00F408B2" w:rsidRPr="00B06F7A" w:rsidRDefault="00F408B2" w:rsidP="00F408B2">
      <w:pPr>
        <w:pStyle w:val="PL"/>
      </w:pPr>
      <w:r w:rsidRPr="00B06F7A">
        <w:rPr>
          <w:lang w:val="en-US"/>
        </w:rPr>
        <w:t xml:space="preserve">          $ref: 'TS29571_CommonData.yaml#/components/responses/40</w:t>
      </w:r>
      <w:r>
        <w:rPr>
          <w:lang w:val="en-US"/>
        </w:rPr>
        <w:t>1</w:t>
      </w:r>
      <w:r w:rsidRPr="00B06F7A">
        <w:rPr>
          <w:lang w:val="en-US"/>
        </w:rPr>
        <w:t>'</w:t>
      </w:r>
    </w:p>
    <w:p w14:paraId="3BE9E627" w14:textId="77777777" w:rsidR="00F408B2" w:rsidRPr="00B06F7A" w:rsidRDefault="00F408B2" w:rsidP="00F408B2">
      <w:pPr>
        <w:pStyle w:val="PL"/>
      </w:pPr>
      <w:r w:rsidRPr="00B06F7A">
        <w:t xml:space="preserve">        '403':</w:t>
      </w:r>
    </w:p>
    <w:p w14:paraId="172F3AFD" w14:textId="77777777" w:rsidR="00F408B2" w:rsidRPr="00B06F7A" w:rsidRDefault="00F408B2" w:rsidP="00F408B2">
      <w:pPr>
        <w:pStyle w:val="PL"/>
      </w:pPr>
      <w:r w:rsidRPr="00B06F7A">
        <w:rPr>
          <w:lang w:val="en-US"/>
        </w:rPr>
        <w:t xml:space="preserve">          $ref: 'TS29571_CommonData.yaml#/components/responses/403'</w:t>
      </w:r>
    </w:p>
    <w:p w14:paraId="09F6C711" w14:textId="77777777" w:rsidR="00F408B2" w:rsidRPr="00B06F7A" w:rsidRDefault="00F408B2" w:rsidP="00F408B2">
      <w:pPr>
        <w:pStyle w:val="PL"/>
      </w:pPr>
      <w:r w:rsidRPr="00B06F7A">
        <w:t xml:space="preserve">        '404':</w:t>
      </w:r>
    </w:p>
    <w:p w14:paraId="5B3F91C5" w14:textId="77777777" w:rsidR="00F408B2" w:rsidRPr="00B06F7A" w:rsidRDefault="00F408B2" w:rsidP="00F408B2">
      <w:pPr>
        <w:pStyle w:val="PL"/>
        <w:rPr>
          <w:lang w:val="en-US"/>
        </w:rPr>
      </w:pPr>
      <w:r w:rsidRPr="00B06F7A">
        <w:rPr>
          <w:lang w:val="en-US"/>
        </w:rPr>
        <w:t xml:space="preserve">          $ref: 'TS29571_CommonData.yaml#/components/responses/404'</w:t>
      </w:r>
    </w:p>
    <w:p w14:paraId="30C80E0E" w14:textId="77777777" w:rsidR="00F408B2" w:rsidRPr="00B06F7A" w:rsidRDefault="00F408B2" w:rsidP="00F408B2">
      <w:pPr>
        <w:pStyle w:val="PL"/>
        <w:rPr>
          <w:lang w:val="en-US"/>
        </w:rPr>
      </w:pPr>
      <w:r w:rsidRPr="00B06F7A">
        <w:rPr>
          <w:lang w:val="en-US"/>
        </w:rPr>
        <w:t xml:space="preserve">        '4</w:t>
      </w:r>
      <w:r>
        <w:rPr>
          <w:lang w:val="en-US"/>
        </w:rPr>
        <w:t>06</w:t>
      </w:r>
      <w:r w:rsidRPr="00B06F7A">
        <w:rPr>
          <w:lang w:val="en-US"/>
        </w:rPr>
        <w:t>':</w:t>
      </w:r>
    </w:p>
    <w:p w14:paraId="05D0009D" w14:textId="77777777" w:rsidR="00F408B2" w:rsidRPr="00B06F7A" w:rsidRDefault="00F408B2" w:rsidP="00F408B2">
      <w:pPr>
        <w:pStyle w:val="PL"/>
      </w:pPr>
      <w:r w:rsidRPr="00B06F7A">
        <w:rPr>
          <w:lang w:val="en-US"/>
        </w:rPr>
        <w:t xml:space="preserve">          $ref: 'TS29571_CommonData.yaml#/components/responses/4</w:t>
      </w:r>
      <w:r>
        <w:rPr>
          <w:lang w:val="en-US"/>
        </w:rPr>
        <w:t>06</w:t>
      </w:r>
      <w:r w:rsidRPr="00B06F7A">
        <w:rPr>
          <w:lang w:val="en-US"/>
        </w:rPr>
        <w:t>'</w:t>
      </w:r>
    </w:p>
    <w:p w14:paraId="17B42C21" w14:textId="77777777" w:rsidR="00F408B2" w:rsidRPr="00B06F7A" w:rsidRDefault="00F408B2" w:rsidP="00F408B2">
      <w:pPr>
        <w:pStyle w:val="PL"/>
        <w:rPr>
          <w:lang w:val="en-US"/>
        </w:rPr>
      </w:pPr>
      <w:r w:rsidRPr="00B06F7A">
        <w:rPr>
          <w:lang w:val="en-US"/>
        </w:rPr>
        <w:t xml:space="preserve">        '4</w:t>
      </w:r>
      <w:r>
        <w:rPr>
          <w:lang w:val="en-US"/>
        </w:rPr>
        <w:t>29</w:t>
      </w:r>
      <w:r w:rsidRPr="00B06F7A">
        <w:rPr>
          <w:lang w:val="en-US"/>
        </w:rPr>
        <w:t>':</w:t>
      </w:r>
    </w:p>
    <w:p w14:paraId="760D9E17" w14:textId="77777777" w:rsidR="00F408B2" w:rsidRPr="00B06F7A" w:rsidRDefault="00F408B2" w:rsidP="00F408B2">
      <w:pPr>
        <w:pStyle w:val="PL"/>
      </w:pPr>
      <w:r w:rsidRPr="00B06F7A">
        <w:rPr>
          <w:lang w:val="en-US"/>
        </w:rPr>
        <w:t xml:space="preserve">          $ref: 'TS29571_CommonData.yaml#/components/responses/4</w:t>
      </w:r>
      <w:r>
        <w:rPr>
          <w:lang w:val="en-US"/>
        </w:rPr>
        <w:t>29</w:t>
      </w:r>
      <w:r w:rsidRPr="00B06F7A">
        <w:rPr>
          <w:lang w:val="en-US"/>
        </w:rPr>
        <w:t>'</w:t>
      </w:r>
    </w:p>
    <w:p w14:paraId="0376C9BA" w14:textId="77777777" w:rsidR="00F408B2" w:rsidRPr="00B06F7A" w:rsidRDefault="00F408B2" w:rsidP="00F408B2">
      <w:pPr>
        <w:pStyle w:val="PL"/>
        <w:rPr>
          <w:lang w:val="en-US"/>
        </w:rPr>
      </w:pPr>
      <w:r w:rsidRPr="00B06F7A">
        <w:rPr>
          <w:lang w:val="en-US"/>
        </w:rPr>
        <w:t xml:space="preserve">        '500':</w:t>
      </w:r>
    </w:p>
    <w:p w14:paraId="7F25914D" w14:textId="77777777" w:rsidR="00F408B2" w:rsidRPr="00B06F7A" w:rsidRDefault="00F408B2" w:rsidP="00F408B2">
      <w:pPr>
        <w:pStyle w:val="PL"/>
      </w:pPr>
      <w:r w:rsidRPr="00B06F7A">
        <w:rPr>
          <w:lang w:val="en-US"/>
        </w:rPr>
        <w:t xml:space="preserve">          </w:t>
      </w:r>
      <w:r w:rsidRPr="00B06F7A">
        <w:t>$ref: 'TS29571_CommonData.yaml#/components/responses/500'</w:t>
      </w:r>
    </w:p>
    <w:p w14:paraId="5F4421AB" w14:textId="77777777" w:rsidR="00F408B2" w:rsidRPr="00B06F7A" w:rsidRDefault="00F408B2" w:rsidP="00F408B2">
      <w:pPr>
        <w:pStyle w:val="PL"/>
        <w:rPr>
          <w:lang w:val="en-US"/>
        </w:rPr>
      </w:pPr>
      <w:r w:rsidRPr="00B06F7A">
        <w:rPr>
          <w:lang w:val="en-US"/>
        </w:rPr>
        <w:t xml:space="preserve">        '</w:t>
      </w:r>
      <w:r>
        <w:rPr>
          <w:lang w:val="en-US"/>
        </w:rPr>
        <w:t>502</w:t>
      </w:r>
      <w:r w:rsidRPr="00B06F7A">
        <w:rPr>
          <w:lang w:val="en-US"/>
        </w:rPr>
        <w:t>':</w:t>
      </w:r>
    </w:p>
    <w:p w14:paraId="53CC9023" w14:textId="77777777" w:rsidR="00F408B2" w:rsidRPr="00B06F7A" w:rsidRDefault="00F408B2" w:rsidP="00F408B2">
      <w:pPr>
        <w:pStyle w:val="PL"/>
      </w:pPr>
      <w:r w:rsidRPr="00B06F7A">
        <w:rPr>
          <w:lang w:val="en-US"/>
        </w:rPr>
        <w:t xml:space="preserve">          $ref: 'TS29571_CommonData.yaml#/components/responses/</w:t>
      </w:r>
      <w:r>
        <w:rPr>
          <w:lang w:val="en-US"/>
        </w:rPr>
        <w:t>502</w:t>
      </w:r>
      <w:r w:rsidRPr="00B06F7A">
        <w:rPr>
          <w:lang w:val="en-US"/>
        </w:rPr>
        <w:t>'</w:t>
      </w:r>
    </w:p>
    <w:p w14:paraId="69C26195" w14:textId="77777777" w:rsidR="00F408B2" w:rsidRPr="00B06F7A" w:rsidRDefault="00F408B2" w:rsidP="00F408B2">
      <w:pPr>
        <w:pStyle w:val="PL"/>
        <w:rPr>
          <w:lang w:val="en-US"/>
        </w:rPr>
      </w:pPr>
      <w:r w:rsidRPr="00B06F7A">
        <w:rPr>
          <w:lang w:val="en-US"/>
        </w:rPr>
        <w:t xml:space="preserve">        '503':</w:t>
      </w:r>
    </w:p>
    <w:p w14:paraId="61268D49" w14:textId="77777777" w:rsidR="00F408B2" w:rsidRPr="00B06F7A" w:rsidRDefault="00F408B2" w:rsidP="00F408B2">
      <w:pPr>
        <w:pStyle w:val="PL"/>
        <w:rPr>
          <w:lang w:val="en-US"/>
        </w:rPr>
      </w:pPr>
      <w:r w:rsidRPr="00B06F7A">
        <w:t xml:space="preserve">          $ref: 'TS29571_CommonData.yaml#/components/responses/503'</w:t>
      </w:r>
    </w:p>
    <w:p w14:paraId="78272B0A" w14:textId="77777777" w:rsidR="00424B0D" w:rsidRDefault="00424B0D" w:rsidP="00424B0D">
      <w:pPr>
        <w:pStyle w:val="PL"/>
        <w:rPr>
          <w:lang w:eastAsia="zh-CN"/>
        </w:rPr>
      </w:pPr>
      <w:r>
        <w:t xml:space="preserve">        default:</w:t>
      </w:r>
    </w:p>
    <w:p w14:paraId="11AB13D3" w14:textId="77777777" w:rsidR="00424B0D" w:rsidRDefault="00424B0D" w:rsidP="00424B0D">
      <w:pPr>
        <w:pStyle w:val="PL"/>
        <w:rPr>
          <w:lang w:eastAsia="zh-CN"/>
        </w:rPr>
      </w:pPr>
      <w:r>
        <w:t xml:space="preserve">          $ref: 'TS29571_CommonData.yaml#/components/responses/default'</w:t>
      </w:r>
    </w:p>
    <w:p w14:paraId="6B243C6C" w14:textId="77777777" w:rsidR="00424B0D" w:rsidRDefault="00424B0D" w:rsidP="00424B0D">
      <w:pPr>
        <w:pStyle w:val="PL"/>
        <w:rPr>
          <w:lang w:eastAsia="zh-CN"/>
        </w:rPr>
      </w:pPr>
    </w:p>
    <w:p w14:paraId="682EF2F8" w14:textId="77777777" w:rsidR="00424B0D" w:rsidRDefault="00424B0D" w:rsidP="00424B0D">
      <w:pPr>
        <w:pStyle w:val="PL"/>
      </w:pPr>
      <w:r>
        <w:t xml:space="preserve">  /subscription-data/{ueId}/context-data/nidd-authorizations:</w:t>
      </w:r>
    </w:p>
    <w:p w14:paraId="6C2BF81F" w14:textId="77777777" w:rsidR="00424B0D" w:rsidRDefault="00424B0D" w:rsidP="00424B0D">
      <w:pPr>
        <w:pStyle w:val="PL"/>
      </w:pPr>
      <w:r>
        <w:t xml:space="preserve">    put:</w:t>
      </w:r>
    </w:p>
    <w:p w14:paraId="6DDAA9E8" w14:textId="77777777" w:rsidR="00424B0D" w:rsidRDefault="00424B0D" w:rsidP="00424B0D">
      <w:pPr>
        <w:pStyle w:val="PL"/>
      </w:pPr>
      <w:r>
        <w:t xml:space="preserve">      summary: Create NIDD Authorization Info</w:t>
      </w:r>
    </w:p>
    <w:p w14:paraId="78B511CE" w14:textId="77777777" w:rsidR="00424B0D" w:rsidRDefault="00424B0D" w:rsidP="00424B0D">
      <w:pPr>
        <w:pStyle w:val="PL"/>
      </w:pPr>
      <w:r>
        <w:t xml:space="preserve">      operationId: CreateNIDDAuthorizationInfo</w:t>
      </w:r>
    </w:p>
    <w:p w14:paraId="5578F4A9" w14:textId="77777777" w:rsidR="00424B0D" w:rsidRDefault="00424B0D" w:rsidP="00424B0D">
      <w:pPr>
        <w:pStyle w:val="PL"/>
      </w:pPr>
      <w:r>
        <w:t xml:space="preserve">      tags:</w:t>
      </w:r>
    </w:p>
    <w:p w14:paraId="1C4ED5BB" w14:textId="77777777" w:rsidR="00424B0D" w:rsidRDefault="00424B0D" w:rsidP="00424B0D">
      <w:pPr>
        <w:pStyle w:val="PL"/>
        <w:rPr>
          <w:lang w:eastAsia="zh-CN"/>
        </w:rPr>
      </w:pPr>
      <w:r>
        <w:t xml:space="preserve">        - NIDD Authorization Info (Document)</w:t>
      </w:r>
    </w:p>
    <w:p w14:paraId="176A34B6" w14:textId="77777777" w:rsidR="00424B0D" w:rsidRDefault="00424B0D" w:rsidP="00424B0D">
      <w:pPr>
        <w:pStyle w:val="PL"/>
      </w:pPr>
      <w:r>
        <w:t xml:space="preserve">      security:</w:t>
      </w:r>
    </w:p>
    <w:p w14:paraId="6074F26C" w14:textId="77777777" w:rsidR="00424B0D" w:rsidRDefault="00424B0D" w:rsidP="00424B0D">
      <w:pPr>
        <w:pStyle w:val="PL"/>
      </w:pPr>
      <w:r>
        <w:t xml:space="preserve">        - {}</w:t>
      </w:r>
    </w:p>
    <w:p w14:paraId="0184FDF1" w14:textId="77777777" w:rsidR="00424B0D" w:rsidRDefault="00424B0D" w:rsidP="00424B0D">
      <w:pPr>
        <w:pStyle w:val="PL"/>
      </w:pPr>
      <w:r>
        <w:t xml:space="preserve">        - oAuth2ClientCredentials:</w:t>
      </w:r>
    </w:p>
    <w:p w14:paraId="660EBED2" w14:textId="77777777" w:rsidR="00424B0D" w:rsidRDefault="00424B0D" w:rsidP="00424B0D">
      <w:pPr>
        <w:pStyle w:val="PL"/>
      </w:pPr>
      <w:r>
        <w:t xml:space="preserve">          - nudr-dr</w:t>
      </w:r>
    </w:p>
    <w:p w14:paraId="5EBB67F0" w14:textId="77777777" w:rsidR="00424B0D" w:rsidRDefault="00424B0D" w:rsidP="00424B0D">
      <w:pPr>
        <w:pStyle w:val="PL"/>
      </w:pPr>
      <w:r>
        <w:t xml:space="preserve">        - oAuth2ClientCredentials:</w:t>
      </w:r>
    </w:p>
    <w:p w14:paraId="568F4BD6" w14:textId="77777777" w:rsidR="00424B0D" w:rsidRDefault="00424B0D" w:rsidP="00424B0D">
      <w:pPr>
        <w:pStyle w:val="PL"/>
      </w:pPr>
      <w:r>
        <w:t xml:space="preserve">          - nudr-dr</w:t>
      </w:r>
    </w:p>
    <w:p w14:paraId="525D2EED" w14:textId="77777777" w:rsidR="00424B0D" w:rsidRDefault="00424B0D" w:rsidP="00424B0D">
      <w:pPr>
        <w:pStyle w:val="PL"/>
        <w:rPr>
          <w:lang w:eastAsia="zh-CN"/>
        </w:rPr>
      </w:pPr>
      <w:r>
        <w:t xml:space="preserve">          - nudr-dr:subscription-data</w:t>
      </w:r>
    </w:p>
    <w:p w14:paraId="5BDE204C" w14:textId="77777777" w:rsidR="00424B0D" w:rsidRDefault="00424B0D" w:rsidP="00424B0D">
      <w:pPr>
        <w:pStyle w:val="PL"/>
      </w:pPr>
      <w:r>
        <w:t xml:space="preserve">      parameters:</w:t>
      </w:r>
    </w:p>
    <w:p w14:paraId="7389FA85" w14:textId="77777777" w:rsidR="00424B0D" w:rsidRDefault="00424B0D" w:rsidP="00424B0D">
      <w:pPr>
        <w:pStyle w:val="PL"/>
      </w:pPr>
      <w:r>
        <w:t xml:space="preserve">        - name: ueId</w:t>
      </w:r>
    </w:p>
    <w:p w14:paraId="0F5CA446" w14:textId="77777777" w:rsidR="00424B0D" w:rsidRDefault="00424B0D" w:rsidP="00424B0D">
      <w:pPr>
        <w:pStyle w:val="PL"/>
      </w:pPr>
      <w:r>
        <w:t xml:space="preserve">          in: path</w:t>
      </w:r>
    </w:p>
    <w:p w14:paraId="7016D0E4" w14:textId="77777777" w:rsidR="00424B0D" w:rsidRDefault="00424B0D" w:rsidP="00424B0D">
      <w:pPr>
        <w:pStyle w:val="PL"/>
      </w:pPr>
      <w:r>
        <w:t xml:space="preserve">          required: true</w:t>
      </w:r>
    </w:p>
    <w:p w14:paraId="3658B543" w14:textId="77777777" w:rsidR="00424B0D" w:rsidRDefault="00424B0D" w:rsidP="00424B0D">
      <w:pPr>
        <w:pStyle w:val="PL"/>
      </w:pPr>
      <w:r>
        <w:t xml:space="preserve">          schema:</w:t>
      </w:r>
    </w:p>
    <w:p w14:paraId="042E9DB1" w14:textId="77777777" w:rsidR="00424B0D" w:rsidRDefault="00424B0D" w:rsidP="00424B0D">
      <w:pPr>
        <w:pStyle w:val="PL"/>
      </w:pPr>
      <w:r>
        <w:t xml:space="preserve">            $ref: 'TS29571_CommonData.yaml#/components/schemas/VarUeId'</w:t>
      </w:r>
    </w:p>
    <w:p w14:paraId="0B643452" w14:textId="77777777" w:rsidR="00424B0D" w:rsidRDefault="00424B0D" w:rsidP="00424B0D">
      <w:pPr>
        <w:pStyle w:val="PL"/>
      </w:pPr>
      <w:r>
        <w:t xml:space="preserve">      requestBody:</w:t>
      </w:r>
    </w:p>
    <w:p w14:paraId="1E37D6ED" w14:textId="77777777" w:rsidR="00424B0D" w:rsidRDefault="00424B0D" w:rsidP="00424B0D">
      <w:pPr>
        <w:pStyle w:val="PL"/>
      </w:pPr>
      <w:r>
        <w:t xml:space="preserve">        content:</w:t>
      </w:r>
    </w:p>
    <w:p w14:paraId="5F3D1138" w14:textId="77777777" w:rsidR="00424B0D" w:rsidRDefault="00424B0D" w:rsidP="00424B0D">
      <w:pPr>
        <w:pStyle w:val="PL"/>
      </w:pPr>
      <w:r>
        <w:t xml:space="preserve">          application/json:</w:t>
      </w:r>
    </w:p>
    <w:p w14:paraId="44CA8A5A" w14:textId="77777777" w:rsidR="00424B0D" w:rsidRDefault="00424B0D" w:rsidP="00424B0D">
      <w:pPr>
        <w:pStyle w:val="PL"/>
      </w:pPr>
      <w:r>
        <w:t xml:space="preserve">            schema:</w:t>
      </w:r>
    </w:p>
    <w:p w14:paraId="292A85F3" w14:textId="77777777" w:rsidR="00424B0D" w:rsidRDefault="00424B0D" w:rsidP="00424B0D">
      <w:pPr>
        <w:pStyle w:val="PL"/>
        <w:outlineLvl w:val="0"/>
      </w:pPr>
      <w:r>
        <w:t xml:space="preserve">              $ref: '#/components/schemas/NiddAuthorizationInfo'</w:t>
      </w:r>
    </w:p>
    <w:p w14:paraId="5F617A4A" w14:textId="77777777" w:rsidR="00424B0D" w:rsidRDefault="00424B0D" w:rsidP="00424B0D">
      <w:pPr>
        <w:pStyle w:val="PL"/>
      </w:pPr>
      <w:r>
        <w:t xml:space="preserve">        required: true</w:t>
      </w:r>
    </w:p>
    <w:p w14:paraId="399D5FDF" w14:textId="77777777" w:rsidR="00424B0D" w:rsidRDefault="00424B0D" w:rsidP="00424B0D">
      <w:pPr>
        <w:pStyle w:val="PL"/>
      </w:pPr>
      <w:r>
        <w:t xml:space="preserve">      responses:</w:t>
      </w:r>
    </w:p>
    <w:p w14:paraId="6573B292" w14:textId="77777777" w:rsidR="00424B0D" w:rsidRDefault="00424B0D" w:rsidP="00424B0D">
      <w:pPr>
        <w:pStyle w:val="PL"/>
      </w:pPr>
      <w:r>
        <w:t xml:space="preserve">        '204':</w:t>
      </w:r>
    </w:p>
    <w:p w14:paraId="22966C99" w14:textId="77777777" w:rsidR="00424B0D" w:rsidRDefault="00424B0D" w:rsidP="00424B0D">
      <w:pPr>
        <w:pStyle w:val="PL"/>
      </w:pPr>
      <w:r>
        <w:t xml:space="preserve">          description: Upon success, an empty response body shall be returned</w:t>
      </w:r>
    </w:p>
    <w:p w14:paraId="7FD0F016" w14:textId="77777777" w:rsidR="00424B0D" w:rsidRDefault="00424B0D" w:rsidP="00424B0D">
      <w:pPr>
        <w:pStyle w:val="PL"/>
      </w:pPr>
      <w:r>
        <w:t xml:space="preserve">        '201':</w:t>
      </w:r>
    </w:p>
    <w:p w14:paraId="0D977947" w14:textId="77777777" w:rsidR="00424B0D" w:rsidRDefault="00424B0D" w:rsidP="00424B0D">
      <w:pPr>
        <w:pStyle w:val="PL"/>
      </w:pPr>
      <w:r>
        <w:t xml:space="preserve">          description: Upon successful creation, the created resource shall be returned</w:t>
      </w:r>
    </w:p>
    <w:p w14:paraId="071440E2" w14:textId="77777777" w:rsidR="00424B0D" w:rsidRDefault="00424B0D" w:rsidP="00424B0D">
      <w:pPr>
        <w:pStyle w:val="PL"/>
      </w:pPr>
      <w:r>
        <w:t xml:space="preserve">          content:</w:t>
      </w:r>
    </w:p>
    <w:p w14:paraId="2F09D866" w14:textId="77777777" w:rsidR="00424B0D" w:rsidRDefault="00424B0D" w:rsidP="00424B0D">
      <w:pPr>
        <w:pStyle w:val="PL"/>
      </w:pPr>
      <w:r>
        <w:t xml:space="preserve">            application/json:</w:t>
      </w:r>
    </w:p>
    <w:p w14:paraId="27BF80AC" w14:textId="77777777" w:rsidR="00424B0D" w:rsidRDefault="00424B0D" w:rsidP="00424B0D">
      <w:pPr>
        <w:pStyle w:val="PL"/>
      </w:pPr>
      <w:r>
        <w:t xml:space="preserve">              schema:</w:t>
      </w:r>
    </w:p>
    <w:p w14:paraId="78B80220" w14:textId="77777777" w:rsidR="00424B0D" w:rsidRDefault="00424B0D" w:rsidP="00424B0D">
      <w:pPr>
        <w:pStyle w:val="PL"/>
        <w:outlineLvl w:val="0"/>
        <w:rPr>
          <w:lang w:eastAsia="zh-CN"/>
        </w:rPr>
      </w:pPr>
      <w:r>
        <w:t xml:space="preserve">                $ref: '#/components/schemas/NiddAuthorizationInfo'</w:t>
      </w:r>
    </w:p>
    <w:p w14:paraId="5AC416A8" w14:textId="77777777" w:rsidR="00BA0751" w:rsidRPr="00B06F7A" w:rsidRDefault="00BA0751" w:rsidP="00BA0751">
      <w:pPr>
        <w:pStyle w:val="PL"/>
        <w:rPr>
          <w:lang w:val="en-US"/>
        </w:rPr>
      </w:pPr>
      <w:r w:rsidRPr="00B06F7A">
        <w:rPr>
          <w:lang w:val="en-US"/>
        </w:rPr>
        <w:t xml:space="preserve">        '400':</w:t>
      </w:r>
    </w:p>
    <w:p w14:paraId="2FA60DCA" w14:textId="77777777" w:rsidR="00BA0751" w:rsidRPr="00B06F7A" w:rsidRDefault="00BA0751" w:rsidP="00BA0751">
      <w:pPr>
        <w:pStyle w:val="PL"/>
      </w:pPr>
      <w:r w:rsidRPr="00B06F7A">
        <w:rPr>
          <w:lang w:val="en-US"/>
        </w:rPr>
        <w:t xml:space="preserve">          </w:t>
      </w:r>
      <w:r w:rsidRPr="00B06F7A">
        <w:t>$ref: 'TS29571_CommonData.yaml#/components/responses/400'</w:t>
      </w:r>
    </w:p>
    <w:p w14:paraId="106BC14C" w14:textId="77777777" w:rsidR="00BA0751" w:rsidRPr="00B06F7A" w:rsidRDefault="00BA0751" w:rsidP="00BA0751">
      <w:pPr>
        <w:pStyle w:val="PL"/>
        <w:rPr>
          <w:lang w:val="en-US"/>
        </w:rPr>
      </w:pPr>
      <w:r w:rsidRPr="00B06F7A">
        <w:rPr>
          <w:lang w:val="en-US"/>
        </w:rPr>
        <w:t xml:space="preserve">        '</w:t>
      </w:r>
      <w:r>
        <w:rPr>
          <w:lang w:val="en-US"/>
        </w:rPr>
        <w:t>401</w:t>
      </w:r>
      <w:r w:rsidRPr="00B06F7A">
        <w:rPr>
          <w:lang w:val="en-US"/>
        </w:rPr>
        <w:t>':</w:t>
      </w:r>
    </w:p>
    <w:p w14:paraId="10E33BF5" w14:textId="77777777" w:rsidR="00BA0751" w:rsidRPr="00B06F7A" w:rsidRDefault="00BA0751" w:rsidP="00BA0751">
      <w:pPr>
        <w:pStyle w:val="PL"/>
      </w:pPr>
      <w:r w:rsidRPr="00B06F7A">
        <w:rPr>
          <w:lang w:val="en-US"/>
        </w:rPr>
        <w:t xml:space="preserve">          $ref: 'TS29571_CommonData.yaml#/components/responses/</w:t>
      </w:r>
      <w:r>
        <w:rPr>
          <w:lang w:val="en-US"/>
        </w:rPr>
        <w:t>401</w:t>
      </w:r>
      <w:r w:rsidRPr="00B06F7A">
        <w:rPr>
          <w:lang w:val="en-US"/>
        </w:rPr>
        <w:t>'</w:t>
      </w:r>
    </w:p>
    <w:p w14:paraId="787FD415" w14:textId="77777777" w:rsidR="00BA0751" w:rsidRPr="00B06F7A" w:rsidRDefault="00BA0751" w:rsidP="00BA0751">
      <w:pPr>
        <w:pStyle w:val="PL"/>
        <w:rPr>
          <w:lang w:val="en-US"/>
        </w:rPr>
      </w:pPr>
      <w:r w:rsidRPr="00B06F7A">
        <w:rPr>
          <w:lang w:val="en-US"/>
        </w:rPr>
        <w:t xml:space="preserve">        '403':</w:t>
      </w:r>
    </w:p>
    <w:p w14:paraId="5AF81EAA" w14:textId="77777777" w:rsidR="00BA0751" w:rsidRPr="00B06F7A" w:rsidRDefault="00BA0751" w:rsidP="00BA0751">
      <w:pPr>
        <w:pStyle w:val="PL"/>
      </w:pPr>
      <w:r w:rsidRPr="00B06F7A">
        <w:rPr>
          <w:lang w:val="en-US"/>
        </w:rPr>
        <w:t xml:space="preserve">          $ref: 'TS29571_CommonData.yaml#/components/responses/403'</w:t>
      </w:r>
    </w:p>
    <w:p w14:paraId="7BBD5578" w14:textId="77777777" w:rsidR="00BA0751" w:rsidRPr="00B06F7A" w:rsidRDefault="00BA0751" w:rsidP="00BA0751">
      <w:pPr>
        <w:pStyle w:val="PL"/>
        <w:rPr>
          <w:lang w:val="en-US"/>
        </w:rPr>
      </w:pPr>
      <w:r w:rsidRPr="00B06F7A">
        <w:rPr>
          <w:lang w:val="en-US"/>
        </w:rPr>
        <w:t xml:space="preserve">        '404':</w:t>
      </w:r>
    </w:p>
    <w:p w14:paraId="2984C425" w14:textId="77777777" w:rsidR="00BA0751" w:rsidRPr="00B06F7A" w:rsidRDefault="00BA0751" w:rsidP="00BA0751">
      <w:pPr>
        <w:pStyle w:val="PL"/>
        <w:rPr>
          <w:lang w:val="en-US"/>
        </w:rPr>
      </w:pPr>
      <w:r w:rsidRPr="00B06F7A">
        <w:rPr>
          <w:lang w:val="en-US"/>
        </w:rPr>
        <w:t xml:space="preserve">          $ref: 'TS29571_CommonData.yaml#/components/responses/404'</w:t>
      </w:r>
    </w:p>
    <w:p w14:paraId="65659A7A" w14:textId="77777777" w:rsidR="00BA0751" w:rsidRPr="00B06F7A" w:rsidRDefault="00BA0751" w:rsidP="00BA0751">
      <w:pPr>
        <w:pStyle w:val="PL"/>
        <w:rPr>
          <w:lang w:val="en-US"/>
        </w:rPr>
      </w:pPr>
      <w:r w:rsidRPr="00B06F7A">
        <w:rPr>
          <w:lang w:val="en-US"/>
        </w:rPr>
        <w:t xml:space="preserve">        '</w:t>
      </w:r>
      <w:r>
        <w:rPr>
          <w:lang w:val="en-US"/>
        </w:rPr>
        <w:t>411</w:t>
      </w:r>
      <w:r w:rsidRPr="00B06F7A">
        <w:rPr>
          <w:lang w:val="en-US"/>
        </w:rPr>
        <w:t>':</w:t>
      </w:r>
    </w:p>
    <w:p w14:paraId="05E42EC3" w14:textId="77777777" w:rsidR="00BA0751" w:rsidRPr="00B06F7A" w:rsidRDefault="00BA0751" w:rsidP="00BA0751">
      <w:pPr>
        <w:pStyle w:val="PL"/>
      </w:pPr>
      <w:r w:rsidRPr="00B06F7A">
        <w:rPr>
          <w:lang w:val="en-US"/>
        </w:rPr>
        <w:t xml:space="preserve">          $ref: 'TS29571_CommonData.yaml#/components/responses/</w:t>
      </w:r>
      <w:r>
        <w:rPr>
          <w:lang w:val="en-US"/>
        </w:rPr>
        <w:t>411</w:t>
      </w:r>
      <w:r w:rsidRPr="00B06F7A">
        <w:rPr>
          <w:lang w:val="en-US"/>
        </w:rPr>
        <w:t>'</w:t>
      </w:r>
    </w:p>
    <w:p w14:paraId="1DE2ACA8" w14:textId="77777777" w:rsidR="00BA0751" w:rsidRPr="00B06F7A" w:rsidRDefault="00BA0751" w:rsidP="00BA0751">
      <w:pPr>
        <w:pStyle w:val="PL"/>
        <w:rPr>
          <w:lang w:val="en-US"/>
        </w:rPr>
      </w:pPr>
      <w:r w:rsidRPr="00B06F7A">
        <w:rPr>
          <w:lang w:val="en-US"/>
        </w:rPr>
        <w:t xml:space="preserve">        '</w:t>
      </w:r>
      <w:r>
        <w:rPr>
          <w:lang w:val="en-US"/>
        </w:rPr>
        <w:t>413</w:t>
      </w:r>
      <w:r w:rsidRPr="00B06F7A">
        <w:rPr>
          <w:lang w:val="en-US"/>
        </w:rPr>
        <w:t>':</w:t>
      </w:r>
    </w:p>
    <w:p w14:paraId="1C067D41" w14:textId="77777777" w:rsidR="00BA0751" w:rsidRPr="00B06F7A" w:rsidRDefault="00BA0751" w:rsidP="00BA0751">
      <w:pPr>
        <w:pStyle w:val="PL"/>
      </w:pPr>
      <w:r w:rsidRPr="00B06F7A">
        <w:rPr>
          <w:lang w:val="en-US"/>
        </w:rPr>
        <w:t xml:space="preserve">          $ref: 'TS29571_CommonData.yaml#/components/responses/</w:t>
      </w:r>
      <w:r>
        <w:rPr>
          <w:lang w:val="en-US"/>
        </w:rPr>
        <w:t>413</w:t>
      </w:r>
      <w:r w:rsidRPr="00B06F7A">
        <w:rPr>
          <w:lang w:val="en-US"/>
        </w:rPr>
        <w:t>'</w:t>
      </w:r>
    </w:p>
    <w:p w14:paraId="3FFFE062" w14:textId="77777777" w:rsidR="00BA0751" w:rsidRPr="00B06F7A" w:rsidRDefault="00BA0751" w:rsidP="00BA0751">
      <w:pPr>
        <w:pStyle w:val="PL"/>
        <w:rPr>
          <w:lang w:val="en-US"/>
        </w:rPr>
      </w:pPr>
      <w:r w:rsidRPr="00B06F7A">
        <w:rPr>
          <w:lang w:val="en-US"/>
        </w:rPr>
        <w:t xml:space="preserve">        '</w:t>
      </w:r>
      <w:r>
        <w:rPr>
          <w:lang w:val="en-US"/>
        </w:rPr>
        <w:t>415</w:t>
      </w:r>
      <w:r w:rsidRPr="00B06F7A">
        <w:rPr>
          <w:lang w:val="en-US"/>
        </w:rPr>
        <w:t>':</w:t>
      </w:r>
    </w:p>
    <w:p w14:paraId="564FEB2A" w14:textId="77777777" w:rsidR="00BA0751" w:rsidRPr="00B06F7A" w:rsidRDefault="00BA0751" w:rsidP="00BA0751">
      <w:pPr>
        <w:pStyle w:val="PL"/>
      </w:pPr>
      <w:r w:rsidRPr="00B06F7A">
        <w:rPr>
          <w:lang w:val="en-US"/>
        </w:rPr>
        <w:t xml:space="preserve">          $ref: 'TS29571_CommonData.yaml#/components/responses/</w:t>
      </w:r>
      <w:r>
        <w:rPr>
          <w:lang w:val="en-US"/>
        </w:rPr>
        <w:t>415</w:t>
      </w:r>
      <w:r w:rsidRPr="00B06F7A">
        <w:rPr>
          <w:lang w:val="en-US"/>
        </w:rPr>
        <w:t>'</w:t>
      </w:r>
    </w:p>
    <w:p w14:paraId="52FD82BF" w14:textId="77777777" w:rsidR="00BA0751" w:rsidRPr="00B06F7A" w:rsidRDefault="00BA0751" w:rsidP="00BA0751">
      <w:pPr>
        <w:pStyle w:val="PL"/>
        <w:rPr>
          <w:lang w:val="en-US"/>
        </w:rPr>
      </w:pPr>
      <w:r w:rsidRPr="00B06F7A">
        <w:rPr>
          <w:lang w:val="en-US"/>
        </w:rPr>
        <w:t xml:space="preserve">        '</w:t>
      </w:r>
      <w:r>
        <w:rPr>
          <w:lang w:val="en-US"/>
        </w:rPr>
        <w:t>429</w:t>
      </w:r>
      <w:r w:rsidRPr="00B06F7A">
        <w:rPr>
          <w:lang w:val="en-US"/>
        </w:rPr>
        <w:t>':</w:t>
      </w:r>
    </w:p>
    <w:p w14:paraId="628DC714" w14:textId="77777777" w:rsidR="00BA0751" w:rsidRPr="00B06F7A" w:rsidRDefault="00BA0751" w:rsidP="00BA0751">
      <w:pPr>
        <w:pStyle w:val="PL"/>
      </w:pPr>
      <w:r w:rsidRPr="00B06F7A">
        <w:rPr>
          <w:lang w:val="en-US"/>
        </w:rPr>
        <w:t xml:space="preserve">          $ref: 'TS29571_CommonData.yaml#/components/responses/</w:t>
      </w:r>
      <w:r>
        <w:rPr>
          <w:lang w:val="en-US"/>
        </w:rPr>
        <w:t>429</w:t>
      </w:r>
      <w:r w:rsidRPr="00B06F7A">
        <w:rPr>
          <w:lang w:val="en-US"/>
        </w:rPr>
        <w:t>'</w:t>
      </w:r>
    </w:p>
    <w:p w14:paraId="741B4778" w14:textId="77777777" w:rsidR="00BA0751" w:rsidRPr="00B06F7A" w:rsidRDefault="00BA0751" w:rsidP="00BA0751">
      <w:pPr>
        <w:pStyle w:val="PL"/>
        <w:rPr>
          <w:lang w:val="en-US"/>
        </w:rPr>
      </w:pPr>
      <w:r w:rsidRPr="00B06F7A">
        <w:rPr>
          <w:lang w:val="en-US"/>
        </w:rPr>
        <w:t xml:space="preserve">        '500':</w:t>
      </w:r>
    </w:p>
    <w:p w14:paraId="5591B470" w14:textId="77777777" w:rsidR="00BA0751" w:rsidRPr="00B06F7A" w:rsidRDefault="00BA0751" w:rsidP="00BA0751">
      <w:pPr>
        <w:pStyle w:val="PL"/>
      </w:pPr>
      <w:r w:rsidRPr="00B06F7A">
        <w:rPr>
          <w:lang w:val="en-US"/>
        </w:rPr>
        <w:t xml:space="preserve">          </w:t>
      </w:r>
      <w:r w:rsidRPr="00B06F7A">
        <w:t>$ref: 'TS29571_CommonData.yaml#/components/responses/500'</w:t>
      </w:r>
    </w:p>
    <w:p w14:paraId="51C4119D" w14:textId="77777777" w:rsidR="00BA0751" w:rsidRPr="00B06F7A" w:rsidRDefault="00BA0751" w:rsidP="00BA0751">
      <w:pPr>
        <w:pStyle w:val="PL"/>
        <w:rPr>
          <w:lang w:val="en-US"/>
        </w:rPr>
      </w:pPr>
      <w:r w:rsidRPr="00B06F7A">
        <w:rPr>
          <w:lang w:val="en-US"/>
        </w:rPr>
        <w:t xml:space="preserve">        '</w:t>
      </w:r>
      <w:r>
        <w:rPr>
          <w:lang w:val="en-US"/>
        </w:rPr>
        <w:t>502</w:t>
      </w:r>
      <w:r w:rsidRPr="00B06F7A">
        <w:rPr>
          <w:lang w:val="en-US"/>
        </w:rPr>
        <w:t>':</w:t>
      </w:r>
    </w:p>
    <w:p w14:paraId="69E4A793" w14:textId="77777777" w:rsidR="00BA0751" w:rsidRPr="00B06F7A" w:rsidRDefault="00BA0751" w:rsidP="00BA0751">
      <w:pPr>
        <w:pStyle w:val="PL"/>
      </w:pPr>
      <w:r w:rsidRPr="00B06F7A">
        <w:rPr>
          <w:lang w:val="en-US"/>
        </w:rPr>
        <w:t xml:space="preserve">          $ref: 'TS29571_CommonData.yaml#/components/responses/</w:t>
      </w:r>
      <w:r>
        <w:rPr>
          <w:lang w:val="en-US"/>
        </w:rPr>
        <w:t>502</w:t>
      </w:r>
      <w:r w:rsidRPr="00B06F7A">
        <w:rPr>
          <w:lang w:val="en-US"/>
        </w:rPr>
        <w:t>'</w:t>
      </w:r>
    </w:p>
    <w:p w14:paraId="03FD8FB1" w14:textId="77777777" w:rsidR="00BA0751" w:rsidRPr="00B06F7A" w:rsidRDefault="00BA0751" w:rsidP="00BA0751">
      <w:pPr>
        <w:pStyle w:val="PL"/>
        <w:rPr>
          <w:lang w:val="en-US"/>
        </w:rPr>
      </w:pPr>
      <w:r w:rsidRPr="00B06F7A">
        <w:rPr>
          <w:lang w:val="en-US"/>
        </w:rPr>
        <w:t xml:space="preserve">        '503':</w:t>
      </w:r>
    </w:p>
    <w:p w14:paraId="317E323F" w14:textId="77777777" w:rsidR="00BA0751" w:rsidRPr="00B06F7A" w:rsidRDefault="00BA0751" w:rsidP="00BA0751">
      <w:pPr>
        <w:pStyle w:val="PL"/>
        <w:rPr>
          <w:lang w:val="en-US"/>
        </w:rPr>
      </w:pPr>
      <w:r w:rsidRPr="00B06F7A">
        <w:t xml:space="preserve">          $ref: 'TS29571_CommonData.yaml#/components/responses/503'</w:t>
      </w:r>
    </w:p>
    <w:p w14:paraId="463675F1" w14:textId="77777777" w:rsidR="00424B0D" w:rsidRDefault="00424B0D" w:rsidP="00424B0D">
      <w:pPr>
        <w:pStyle w:val="PL"/>
        <w:rPr>
          <w:lang w:eastAsia="zh-CN"/>
        </w:rPr>
      </w:pPr>
      <w:r>
        <w:t xml:space="preserve">        default:</w:t>
      </w:r>
    </w:p>
    <w:p w14:paraId="3257832E" w14:textId="77777777" w:rsidR="00424B0D" w:rsidRDefault="00424B0D" w:rsidP="00424B0D">
      <w:pPr>
        <w:pStyle w:val="PL"/>
        <w:rPr>
          <w:lang w:eastAsia="zh-CN"/>
        </w:rPr>
      </w:pPr>
      <w:r>
        <w:t xml:space="preserve">          $ref: 'TS29571_CommonData.yaml#/components/responses/default'</w:t>
      </w:r>
    </w:p>
    <w:p w14:paraId="62505360" w14:textId="77777777" w:rsidR="00424B0D" w:rsidRDefault="00424B0D" w:rsidP="00424B0D">
      <w:pPr>
        <w:pStyle w:val="PL"/>
        <w:rPr>
          <w:lang w:eastAsia="zh-CN"/>
        </w:rPr>
      </w:pPr>
    </w:p>
    <w:p w14:paraId="3E9B77A5" w14:textId="77777777" w:rsidR="00424B0D" w:rsidRDefault="00424B0D" w:rsidP="00424B0D">
      <w:pPr>
        <w:pStyle w:val="PL"/>
      </w:pPr>
      <w:r>
        <w:t xml:space="preserve">    delete:</w:t>
      </w:r>
    </w:p>
    <w:p w14:paraId="6D49D2C0" w14:textId="77777777" w:rsidR="00424B0D" w:rsidRDefault="00424B0D" w:rsidP="00424B0D">
      <w:pPr>
        <w:pStyle w:val="PL"/>
      </w:pPr>
      <w:r>
        <w:t xml:space="preserve">      summary: Delete NIDD Authorization Info</w:t>
      </w:r>
    </w:p>
    <w:p w14:paraId="4426F979" w14:textId="77777777" w:rsidR="00424B0D" w:rsidRDefault="00424B0D" w:rsidP="00424B0D">
      <w:pPr>
        <w:pStyle w:val="PL"/>
      </w:pPr>
      <w:r>
        <w:t xml:space="preserve">      operationId: RemoveNiddAuthorizationInfo</w:t>
      </w:r>
    </w:p>
    <w:p w14:paraId="263D7C30" w14:textId="77777777" w:rsidR="00424B0D" w:rsidRDefault="00424B0D" w:rsidP="00424B0D">
      <w:pPr>
        <w:pStyle w:val="PL"/>
      </w:pPr>
      <w:r>
        <w:t xml:space="preserve">      tags:</w:t>
      </w:r>
    </w:p>
    <w:p w14:paraId="1FD20020" w14:textId="77777777" w:rsidR="00424B0D" w:rsidRDefault="00424B0D" w:rsidP="00424B0D">
      <w:pPr>
        <w:pStyle w:val="PL"/>
        <w:rPr>
          <w:lang w:eastAsia="zh-CN"/>
        </w:rPr>
      </w:pPr>
      <w:r>
        <w:t xml:space="preserve">        - NIDD Authorization Info (Document)</w:t>
      </w:r>
    </w:p>
    <w:p w14:paraId="565B986D" w14:textId="77777777" w:rsidR="00424B0D" w:rsidRDefault="00424B0D" w:rsidP="00424B0D">
      <w:pPr>
        <w:pStyle w:val="PL"/>
      </w:pPr>
      <w:r>
        <w:t xml:space="preserve">      security:</w:t>
      </w:r>
    </w:p>
    <w:p w14:paraId="12F36E68" w14:textId="77777777" w:rsidR="00424B0D" w:rsidRDefault="00424B0D" w:rsidP="00424B0D">
      <w:pPr>
        <w:pStyle w:val="PL"/>
      </w:pPr>
      <w:r>
        <w:t xml:space="preserve">        - {}</w:t>
      </w:r>
    </w:p>
    <w:p w14:paraId="1FDF5956" w14:textId="77777777" w:rsidR="00424B0D" w:rsidRDefault="00424B0D" w:rsidP="00424B0D">
      <w:pPr>
        <w:pStyle w:val="PL"/>
      </w:pPr>
      <w:r>
        <w:t xml:space="preserve">        - oAuth2ClientCredentials:</w:t>
      </w:r>
    </w:p>
    <w:p w14:paraId="5672EBA4" w14:textId="77777777" w:rsidR="00424B0D" w:rsidRDefault="00424B0D" w:rsidP="00424B0D">
      <w:pPr>
        <w:pStyle w:val="PL"/>
      </w:pPr>
      <w:r>
        <w:t xml:space="preserve">          - nudr-dr</w:t>
      </w:r>
    </w:p>
    <w:p w14:paraId="11C6E3A6" w14:textId="77777777" w:rsidR="00424B0D" w:rsidRDefault="00424B0D" w:rsidP="00424B0D">
      <w:pPr>
        <w:pStyle w:val="PL"/>
      </w:pPr>
      <w:r>
        <w:t xml:space="preserve">        - oAuth2ClientCredentials:</w:t>
      </w:r>
    </w:p>
    <w:p w14:paraId="16180E74" w14:textId="77777777" w:rsidR="00424B0D" w:rsidRDefault="00424B0D" w:rsidP="00424B0D">
      <w:pPr>
        <w:pStyle w:val="PL"/>
      </w:pPr>
      <w:r>
        <w:t xml:space="preserve">          - nudr-dr</w:t>
      </w:r>
    </w:p>
    <w:p w14:paraId="33EF45FE" w14:textId="77777777" w:rsidR="00424B0D" w:rsidRDefault="00424B0D" w:rsidP="00424B0D">
      <w:pPr>
        <w:pStyle w:val="PL"/>
        <w:rPr>
          <w:lang w:eastAsia="zh-CN"/>
        </w:rPr>
      </w:pPr>
      <w:r>
        <w:t xml:space="preserve">          - nudr-dr:subscription-data</w:t>
      </w:r>
    </w:p>
    <w:p w14:paraId="7D5CF08B" w14:textId="77777777" w:rsidR="00424B0D" w:rsidRDefault="00424B0D" w:rsidP="00424B0D">
      <w:pPr>
        <w:pStyle w:val="PL"/>
      </w:pPr>
      <w:r>
        <w:t xml:space="preserve">      parameters:</w:t>
      </w:r>
    </w:p>
    <w:p w14:paraId="71850B70" w14:textId="77777777" w:rsidR="00424B0D" w:rsidRDefault="00424B0D" w:rsidP="00424B0D">
      <w:pPr>
        <w:pStyle w:val="PL"/>
      </w:pPr>
      <w:r>
        <w:t xml:space="preserve">        - name: ueId</w:t>
      </w:r>
    </w:p>
    <w:p w14:paraId="1814CD23" w14:textId="77777777" w:rsidR="00424B0D" w:rsidRDefault="00424B0D" w:rsidP="00424B0D">
      <w:pPr>
        <w:pStyle w:val="PL"/>
      </w:pPr>
      <w:r>
        <w:t xml:space="preserve">          in: path</w:t>
      </w:r>
    </w:p>
    <w:p w14:paraId="710E7E85" w14:textId="77777777" w:rsidR="00424B0D" w:rsidRDefault="00424B0D" w:rsidP="00424B0D">
      <w:pPr>
        <w:pStyle w:val="PL"/>
      </w:pPr>
      <w:r>
        <w:t xml:space="preserve">          required: true</w:t>
      </w:r>
    </w:p>
    <w:p w14:paraId="5418A71B" w14:textId="77777777" w:rsidR="00424B0D" w:rsidRDefault="00424B0D" w:rsidP="00424B0D">
      <w:pPr>
        <w:pStyle w:val="PL"/>
      </w:pPr>
      <w:r>
        <w:t xml:space="preserve">          schema:</w:t>
      </w:r>
    </w:p>
    <w:p w14:paraId="50CF9B23" w14:textId="77777777" w:rsidR="00424B0D" w:rsidRDefault="00424B0D" w:rsidP="00424B0D">
      <w:pPr>
        <w:pStyle w:val="PL"/>
      </w:pPr>
      <w:r>
        <w:t xml:space="preserve">            $ref: 'TS29571_CommonData.yaml#/components/schemas/VarUeId'</w:t>
      </w:r>
    </w:p>
    <w:p w14:paraId="477F6FDF" w14:textId="77777777" w:rsidR="00424B0D" w:rsidRDefault="00424B0D" w:rsidP="00424B0D">
      <w:pPr>
        <w:pStyle w:val="PL"/>
      </w:pPr>
      <w:r>
        <w:t xml:space="preserve">      responses:</w:t>
      </w:r>
    </w:p>
    <w:p w14:paraId="7EF395E6" w14:textId="77777777" w:rsidR="00424B0D" w:rsidRDefault="00424B0D" w:rsidP="00424B0D">
      <w:pPr>
        <w:pStyle w:val="PL"/>
      </w:pPr>
      <w:r>
        <w:t xml:space="preserve">        '204':</w:t>
      </w:r>
    </w:p>
    <w:p w14:paraId="61CA9B3A" w14:textId="77777777" w:rsidR="00424B0D" w:rsidRDefault="00424B0D" w:rsidP="00424B0D">
      <w:pPr>
        <w:pStyle w:val="PL"/>
        <w:rPr>
          <w:lang w:eastAsia="zh-CN"/>
        </w:rPr>
      </w:pPr>
      <w:r>
        <w:t xml:space="preserve">          description: Expected response to a successful subscription removal</w:t>
      </w:r>
    </w:p>
    <w:p w14:paraId="1490E509" w14:textId="77777777" w:rsidR="00BA0751" w:rsidRPr="00B06F7A" w:rsidRDefault="00BA0751" w:rsidP="00BA0751">
      <w:pPr>
        <w:pStyle w:val="PL"/>
        <w:rPr>
          <w:lang w:val="en-US"/>
        </w:rPr>
      </w:pPr>
      <w:r w:rsidRPr="00B06F7A">
        <w:rPr>
          <w:lang w:val="en-US"/>
        </w:rPr>
        <w:t xml:space="preserve">        '400':</w:t>
      </w:r>
    </w:p>
    <w:p w14:paraId="15AF465D" w14:textId="77777777" w:rsidR="00BA0751" w:rsidRPr="00B06F7A" w:rsidRDefault="00BA0751" w:rsidP="00BA0751">
      <w:pPr>
        <w:pStyle w:val="PL"/>
      </w:pPr>
      <w:r w:rsidRPr="00B06F7A">
        <w:rPr>
          <w:lang w:val="en-US"/>
        </w:rPr>
        <w:t xml:space="preserve">          </w:t>
      </w:r>
      <w:r w:rsidRPr="00B06F7A">
        <w:t>$ref: 'TS29571_CommonData.yaml#/components/responses/400'</w:t>
      </w:r>
    </w:p>
    <w:p w14:paraId="002B2B31" w14:textId="77777777" w:rsidR="00BA0751" w:rsidRPr="00B06F7A" w:rsidRDefault="00BA0751" w:rsidP="00BA0751">
      <w:pPr>
        <w:pStyle w:val="PL"/>
        <w:rPr>
          <w:lang w:val="en-US"/>
        </w:rPr>
      </w:pPr>
      <w:r w:rsidRPr="00B06F7A">
        <w:rPr>
          <w:lang w:val="en-US"/>
        </w:rPr>
        <w:t xml:space="preserve">        '40</w:t>
      </w:r>
      <w:r>
        <w:rPr>
          <w:lang w:val="en-US"/>
        </w:rPr>
        <w:t>1</w:t>
      </w:r>
      <w:r w:rsidRPr="00B06F7A">
        <w:rPr>
          <w:lang w:val="en-US"/>
        </w:rPr>
        <w:t>':</w:t>
      </w:r>
    </w:p>
    <w:p w14:paraId="13249C45" w14:textId="77777777" w:rsidR="00BA0751" w:rsidRPr="00B06F7A" w:rsidRDefault="00BA0751" w:rsidP="00BA0751">
      <w:pPr>
        <w:pStyle w:val="PL"/>
      </w:pPr>
      <w:r w:rsidRPr="00B06F7A">
        <w:rPr>
          <w:lang w:val="en-US"/>
        </w:rPr>
        <w:t xml:space="preserve">          $ref: 'TS29571_CommonData.yaml#/components/responses/40</w:t>
      </w:r>
      <w:r>
        <w:rPr>
          <w:lang w:val="en-US"/>
        </w:rPr>
        <w:t>1</w:t>
      </w:r>
      <w:r w:rsidRPr="00B06F7A">
        <w:rPr>
          <w:lang w:val="en-US"/>
        </w:rPr>
        <w:t>'</w:t>
      </w:r>
    </w:p>
    <w:p w14:paraId="7E8BAFA6" w14:textId="77777777" w:rsidR="00BA0751" w:rsidRPr="00B06F7A" w:rsidRDefault="00BA0751" w:rsidP="00BA0751">
      <w:pPr>
        <w:pStyle w:val="PL"/>
        <w:rPr>
          <w:lang w:val="en-US"/>
        </w:rPr>
      </w:pPr>
      <w:r w:rsidRPr="00B06F7A">
        <w:rPr>
          <w:lang w:val="en-US"/>
        </w:rPr>
        <w:t xml:space="preserve">        '40</w:t>
      </w:r>
      <w:r>
        <w:rPr>
          <w:lang w:val="en-US"/>
        </w:rPr>
        <w:t>3</w:t>
      </w:r>
      <w:r w:rsidRPr="00B06F7A">
        <w:rPr>
          <w:lang w:val="en-US"/>
        </w:rPr>
        <w:t>':</w:t>
      </w:r>
    </w:p>
    <w:p w14:paraId="4FDE5E6F" w14:textId="77777777" w:rsidR="00BA0751" w:rsidRPr="00B06F7A" w:rsidRDefault="00BA0751" w:rsidP="00BA0751">
      <w:pPr>
        <w:pStyle w:val="PL"/>
      </w:pPr>
      <w:r w:rsidRPr="00B06F7A">
        <w:rPr>
          <w:lang w:val="en-US"/>
        </w:rPr>
        <w:t xml:space="preserve">          $ref: 'TS29571_CommonData.yaml#/components/responses/40</w:t>
      </w:r>
      <w:r>
        <w:rPr>
          <w:lang w:val="en-US"/>
        </w:rPr>
        <w:t>3</w:t>
      </w:r>
      <w:r w:rsidRPr="00B06F7A">
        <w:rPr>
          <w:lang w:val="en-US"/>
        </w:rPr>
        <w:t>'</w:t>
      </w:r>
    </w:p>
    <w:p w14:paraId="20D9A05E" w14:textId="77777777" w:rsidR="00BA0751" w:rsidRPr="00B06F7A" w:rsidRDefault="00BA0751" w:rsidP="00BA0751">
      <w:pPr>
        <w:pStyle w:val="PL"/>
        <w:rPr>
          <w:lang w:val="en-US"/>
        </w:rPr>
      </w:pPr>
      <w:r w:rsidRPr="00B06F7A">
        <w:rPr>
          <w:lang w:val="en-US"/>
        </w:rPr>
        <w:t xml:space="preserve">        '404':</w:t>
      </w:r>
    </w:p>
    <w:p w14:paraId="57E9FA08" w14:textId="77777777" w:rsidR="00BA0751" w:rsidRPr="00B06F7A" w:rsidRDefault="00BA0751" w:rsidP="00BA0751">
      <w:pPr>
        <w:pStyle w:val="PL"/>
      </w:pPr>
      <w:r w:rsidRPr="00B06F7A">
        <w:rPr>
          <w:lang w:val="en-US"/>
        </w:rPr>
        <w:t xml:space="preserve">          $ref: 'TS29571_CommonData.yaml#/components/responses/404'</w:t>
      </w:r>
    </w:p>
    <w:p w14:paraId="4629F479" w14:textId="77777777" w:rsidR="00BA0751" w:rsidRPr="00B06F7A" w:rsidRDefault="00BA0751" w:rsidP="00BA0751">
      <w:pPr>
        <w:pStyle w:val="PL"/>
        <w:rPr>
          <w:lang w:val="en-US"/>
        </w:rPr>
      </w:pPr>
      <w:r w:rsidRPr="00B06F7A">
        <w:rPr>
          <w:lang w:val="en-US"/>
        </w:rPr>
        <w:t xml:space="preserve">        '4</w:t>
      </w:r>
      <w:r>
        <w:rPr>
          <w:lang w:val="en-US"/>
        </w:rPr>
        <w:t>29</w:t>
      </w:r>
      <w:r w:rsidRPr="00B06F7A">
        <w:rPr>
          <w:lang w:val="en-US"/>
        </w:rPr>
        <w:t>':</w:t>
      </w:r>
    </w:p>
    <w:p w14:paraId="5294B18E" w14:textId="77777777" w:rsidR="00BA0751" w:rsidRPr="00B06F7A" w:rsidRDefault="00BA0751" w:rsidP="00BA0751">
      <w:pPr>
        <w:pStyle w:val="PL"/>
      </w:pPr>
      <w:r w:rsidRPr="00B06F7A">
        <w:rPr>
          <w:lang w:val="en-US"/>
        </w:rPr>
        <w:t xml:space="preserve">          $ref: 'TS29571_CommonData.yaml#/components/responses/4</w:t>
      </w:r>
      <w:r>
        <w:rPr>
          <w:lang w:val="en-US"/>
        </w:rPr>
        <w:t>29</w:t>
      </w:r>
      <w:r w:rsidRPr="00B06F7A">
        <w:rPr>
          <w:lang w:val="en-US"/>
        </w:rPr>
        <w:t>'</w:t>
      </w:r>
    </w:p>
    <w:p w14:paraId="2D6C6822" w14:textId="77777777" w:rsidR="00BA0751" w:rsidRPr="00B06F7A" w:rsidRDefault="00BA0751" w:rsidP="00BA0751">
      <w:pPr>
        <w:pStyle w:val="PL"/>
        <w:rPr>
          <w:lang w:val="en-US"/>
        </w:rPr>
      </w:pPr>
      <w:r w:rsidRPr="00B06F7A">
        <w:rPr>
          <w:lang w:val="en-US"/>
        </w:rPr>
        <w:t xml:space="preserve">        '500':</w:t>
      </w:r>
    </w:p>
    <w:p w14:paraId="32E3A822" w14:textId="77777777" w:rsidR="00BA0751" w:rsidRPr="00B06F7A" w:rsidRDefault="00BA0751" w:rsidP="00BA0751">
      <w:pPr>
        <w:pStyle w:val="PL"/>
      </w:pPr>
      <w:r w:rsidRPr="00B06F7A">
        <w:rPr>
          <w:lang w:val="en-US"/>
        </w:rPr>
        <w:t xml:space="preserve">          </w:t>
      </w:r>
      <w:r w:rsidRPr="00B06F7A">
        <w:t>$ref: 'TS29571_CommonData.yaml#/components/responses/500'</w:t>
      </w:r>
    </w:p>
    <w:p w14:paraId="62B5FAA3" w14:textId="77777777" w:rsidR="00BA0751" w:rsidRPr="00B06F7A" w:rsidRDefault="00BA0751" w:rsidP="00BA0751">
      <w:pPr>
        <w:pStyle w:val="PL"/>
        <w:rPr>
          <w:lang w:val="en-US"/>
        </w:rPr>
      </w:pPr>
      <w:r w:rsidRPr="00B06F7A">
        <w:rPr>
          <w:lang w:val="en-US"/>
        </w:rPr>
        <w:t xml:space="preserve">        '</w:t>
      </w:r>
      <w:r>
        <w:rPr>
          <w:lang w:val="en-US"/>
        </w:rPr>
        <w:t>502</w:t>
      </w:r>
      <w:r w:rsidRPr="00B06F7A">
        <w:rPr>
          <w:lang w:val="en-US"/>
        </w:rPr>
        <w:t>':</w:t>
      </w:r>
    </w:p>
    <w:p w14:paraId="7A5D3AB2" w14:textId="77777777" w:rsidR="00BA0751" w:rsidRPr="00B06F7A" w:rsidRDefault="00BA0751" w:rsidP="00BA0751">
      <w:pPr>
        <w:pStyle w:val="PL"/>
      </w:pPr>
      <w:r w:rsidRPr="00B06F7A">
        <w:rPr>
          <w:lang w:val="en-US"/>
        </w:rPr>
        <w:t xml:space="preserve">          $ref: 'TS29571_CommonData.yaml#/components/responses/</w:t>
      </w:r>
      <w:r>
        <w:rPr>
          <w:lang w:val="en-US"/>
        </w:rPr>
        <w:t>502</w:t>
      </w:r>
      <w:r w:rsidRPr="00B06F7A">
        <w:rPr>
          <w:lang w:val="en-US"/>
        </w:rPr>
        <w:t>'</w:t>
      </w:r>
    </w:p>
    <w:p w14:paraId="65A1A5B0" w14:textId="77777777" w:rsidR="00BA0751" w:rsidRPr="00B06F7A" w:rsidRDefault="00BA0751" w:rsidP="00BA0751">
      <w:pPr>
        <w:pStyle w:val="PL"/>
        <w:rPr>
          <w:lang w:val="en-US"/>
        </w:rPr>
      </w:pPr>
      <w:r w:rsidRPr="00B06F7A">
        <w:rPr>
          <w:lang w:val="en-US"/>
        </w:rPr>
        <w:t xml:space="preserve">        '503':</w:t>
      </w:r>
    </w:p>
    <w:p w14:paraId="055E47DA" w14:textId="77777777" w:rsidR="00BA0751" w:rsidRPr="00B06F7A" w:rsidRDefault="00BA0751" w:rsidP="00BA0751">
      <w:pPr>
        <w:pStyle w:val="PL"/>
        <w:rPr>
          <w:lang w:val="en-US"/>
        </w:rPr>
      </w:pPr>
      <w:r w:rsidRPr="00B06F7A">
        <w:t xml:space="preserve">          $ref: 'TS29571_CommonData.yaml#/components/responses/503'</w:t>
      </w:r>
    </w:p>
    <w:p w14:paraId="34B1F7E2" w14:textId="77777777" w:rsidR="00424B0D" w:rsidRDefault="00424B0D" w:rsidP="00424B0D">
      <w:pPr>
        <w:pStyle w:val="PL"/>
      </w:pPr>
      <w:r>
        <w:t xml:space="preserve">        default:</w:t>
      </w:r>
    </w:p>
    <w:p w14:paraId="2A7F5D96" w14:textId="77777777" w:rsidR="00424B0D" w:rsidRDefault="00424B0D" w:rsidP="00424B0D">
      <w:pPr>
        <w:pStyle w:val="PL"/>
        <w:rPr>
          <w:lang w:eastAsia="zh-CN"/>
        </w:rPr>
      </w:pPr>
      <w:r>
        <w:t xml:space="preserve">          $ref: 'TS29571_CommonData.yaml#/components/responses/default'</w:t>
      </w:r>
    </w:p>
    <w:p w14:paraId="73361E14" w14:textId="77777777" w:rsidR="00424B0D" w:rsidRDefault="00424B0D" w:rsidP="00424B0D">
      <w:pPr>
        <w:pStyle w:val="PL"/>
        <w:rPr>
          <w:lang w:eastAsia="zh-CN"/>
        </w:rPr>
      </w:pPr>
    </w:p>
    <w:p w14:paraId="7E2CD641" w14:textId="77777777" w:rsidR="00424B0D" w:rsidRDefault="00424B0D" w:rsidP="00424B0D">
      <w:pPr>
        <w:pStyle w:val="PL"/>
      </w:pPr>
      <w:r>
        <w:t xml:space="preserve">    patch:</w:t>
      </w:r>
    </w:p>
    <w:p w14:paraId="19247885" w14:textId="77777777" w:rsidR="00424B0D" w:rsidRDefault="00424B0D" w:rsidP="00424B0D">
      <w:pPr>
        <w:pStyle w:val="PL"/>
        <w:rPr>
          <w:lang w:eastAsia="zh-CN"/>
        </w:rPr>
      </w:pPr>
      <w:r>
        <w:t xml:space="preserve">      summary: Modify NIDD Authorization Info</w:t>
      </w:r>
    </w:p>
    <w:p w14:paraId="2730585D" w14:textId="77777777" w:rsidR="00424B0D" w:rsidRDefault="00424B0D" w:rsidP="00424B0D">
      <w:pPr>
        <w:pStyle w:val="PL"/>
      </w:pPr>
      <w:r>
        <w:t xml:space="preserve">      operationId: ModifyNiddAuthorizationInfo</w:t>
      </w:r>
    </w:p>
    <w:p w14:paraId="04BABDA8" w14:textId="77777777" w:rsidR="00424B0D" w:rsidRDefault="00424B0D" w:rsidP="00424B0D">
      <w:pPr>
        <w:pStyle w:val="PL"/>
      </w:pPr>
      <w:r>
        <w:t xml:space="preserve">      tags:</w:t>
      </w:r>
    </w:p>
    <w:p w14:paraId="0B0A8FA8" w14:textId="77777777" w:rsidR="00424B0D" w:rsidRDefault="00424B0D" w:rsidP="00424B0D">
      <w:pPr>
        <w:pStyle w:val="PL"/>
        <w:rPr>
          <w:lang w:eastAsia="zh-CN"/>
        </w:rPr>
      </w:pPr>
      <w:r>
        <w:t xml:space="preserve">        - NIDD Authorization Info (Document)</w:t>
      </w:r>
    </w:p>
    <w:p w14:paraId="2F35C74C" w14:textId="77777777" w:rsidR="00424B0D" w:rsidRDefault="00424B0D" w:rsidP="00424B0D">
      <w:pPr>
        <w:pStyle w:val="PL"/>
      </w:pPr>
      <w:r>
        <w:t xml:space="preserve">      security:</w:t>
      </w:r>
    </w:p>
    <w:p w14:paraId="3D2B68FB" w14:textId="77777777" w:rsidR="00424B0D" w:rsidRDefault="00424B0D" w:rsidP="00424B0D">
      <w:pPr>
        <w:pStyle w:val="PL"/>
      </w:pPr>
      <w:r>
        <w:t xml:space="preserve">        - {}</w:t>
      </w:r>
    </w:p>
    <w:p w14:paraId="45672BC4" w14:textId="77777777" w:rsidR="00424B0D" w:rsidRDefault="00424B0D" w:rsidP="00424B0D">
      <w:pPr>
        <w:pStyle w:val="PL"/>
      </w:pPr>
      <w:r>
        <w:t xml:space="preserve">        - oAuth2ClientCredentials:</w:t>
      </w:r>
    </w:p>
    <w:p w14:paraId="2206DC17" w14:textId="77777777" w:rsidR="00424B0D" w:rsidRDefault="00424B0D" w:rsidP="00424B0D">
      <w:pPr>
        <w:pStyle w:val="PL"/>
      </w:pPr>
      <w:r>
        <w:t xml:space="preserve">          - nudr-dr</w:t>
      </w:r>
    </w:p>
    <w:p w14:paraId="7C3628AE" w14:textId="77777777" w:rsidR="00424B0D" w:rsidRDefault="00424B0D" w:rsidP="00424B0D">
      <w:pPr>
        <w:pStyle w:val="PL"/>
      </w:pPr>
      <w:r>
        <w:t xml:space="preserve">        - oAuth2ClientCredentials:</w:t>
      </w:r>
    </w:p>
    <w:p w14:paraId="44C3A29B" w14:textId="77777777" w:rsidR="00424B0D" w:rsidRDefault="00424B0D" w:rsidP="00424B0D">
      <w:pPr>
        <w:pStyle w:val="PL"/>
      </w:pPr>
      <w:r>
        <w:t xml:space="preserve">          - nudr-dr</w:t>
      </w:r>
    </w:p>
    <w:p w14:paraId="2041F6D7" w14:textId="77777777" w:rsidR="00424B0D" w:rsidRDefault="00424B0D" w:rsidP="00424B0D">
      <w:pPr>
        <w:pStyle w:val="PL"/>
        <w:rPr>
          <w:lang w:eastAsia="zh-CN"/>
        </w:rPr>
      </w:pPr>
      <w:r>
        <w:t xml:space="preserve">          - nudr-dr:subscription-data</w:t>
      </w:r>
    </w:p>
    <w:p w14:paraId="1DA76A7A" w14:textId="77777777" w:rsidR="00424B0D" w:rsidRDefault="00424B0D" w:rsidP="00424B0D">
      <w:pPr>
        <w:pStyle w:val="PL"/>
      </w:pPr>
      <w:r>
        <w:t xml:space="preserve">      parameters:</w:t>
      </w:r>
    </w:p>
    <w:p w14:paraId="3AAC9207" w14:textId="77777777" w:rsidR="00424B0D" w:rsidRDefault="00424B0D" w:rsidP="00424B0D">
      <w:pPr>
        <w:pStyle w:val="PL"/>
      </w:pPr>
      <w:r>
        <w:t xml:space="preserve">        - name: ueId</w:t>
      </w:r>
    </w:p>
    <w:p w14:paraId="096AE9DE" w14:textId="77777777" w:rsidR="00424B0D" w:rsidRDefault="00424B0D" w:rsidP="00424B0D">
      <w:pPr>
        <w:pStyle w:val="PL"/>
      </w:pPr>
      <w:r>
        <w:t xml:space="preserve">          in: path</w:t>
      </w:r>
    </w:p>
    <w:p w14:paraId="659A9C86" w14:textId="77777777" w:rsidR="00424B0D" w:rsidRDefault="00424B0D" w:rsidP="00424B0D">
      <w:pPr>
        <w:pStyle w:val="PL"/>
      </w:pPr>
      <w:r>
        <w:t xml:space="preserve">          required: true</w:t>
      </w:r>
    </w:p>
    <w:p w14:paraId="7773A754" w14:textId="77777777" w:rsidR="00424B0D" w:rsidRDefault="00424B0D" w:rsidP="00424B0D">
      <w:pPr>
        <w:pStyle w:val="PL"/>
      </w:pPr>
      <w:r>
        <w:t xml:space="preserve">          schema:</w:t>
      </w:r>
    </w:p>
    <w:p w14:paraId="2AE73BE0" w14:textId="77777777" w:rsidR="00424B0D" w:rsidRDefault="00424B0D" w:rsidP="00424B0D">
      <w:pPr>
        <w:pStyle w:val="PL"/>
      </w:pPr>
      <w:r>
        <w:t xml:space="preserve">            $ref: 'TS29571_CommonData.yaml#/components/schemas/VarUeId'</w:t>
      </w:r>
    </w:p>
    <w:p w14:paraId="03F0CBAF" w14:textId="77777777" w:rsidR="00424B0D" w:rsidRDefault="00424B0D" w:rsidP="00424B0D">
      <w:pPr>
        <w:pStyle w:val="PL"/>
      </w:pPr>
      <w:r>
        <w:t xml:space="preserve">        - name: supported-features</w:t>
      </w:r>
    </w:p>
    <w:p w14:paraId="47C29ABE" w14:textId="77777777" w:rsidR="00424B0D" w:rsidRDefault="00424B0D" w:rsidP="00424B0D">
      <w:pPr>
        <w:pStyle w:val="PL"/>
      </w:pPr>
      <w:r>
        <w:t xml:space="preserve">          in: query</w:t>
      </w:r>
    </w:p>
    <w:p w14:paraId="0FB73E46" w14:textId="77777777" w:rsidR="00424B0D" w:rsidRDefault="00424B0D" w:rsidP="00424B0D">
      <w:pPr>
        <w:pStyle w:val="PL"/>
      </w:pPr>
      <w:r>
        <w:t xml:space="preserve">          description: Features required to be supported by the target NF</w:t>
      </w:r>
    </w:p>
    <w:p w14:paraId="03DCAF57" w14:textId="77777777" w:rsidR="00424B0D" w:rsidRDefault="00424B0D" w:rsidP="00424B0D">
      <w:pPr>
        <w:pStyle w:val="PL"/>
      </w:pPr>
      <w:r>
        <w:t xml:space="preserve">          schema:</w:t>
      </w:r>
    </w:p>
    <w:p w14:paraId="443F6104" w14:textId="77777777" w:rsidR="00424B0D" w:rsidRDefault="00424B0D" w:rsidP="00424B0D">
      <w:pPr>
        <w:pStyle w:val="PL"/>
        <w:rPr>
          <w:lang w:eastAsia="zh-CN"/>
        </w:rPr>
      </w:pPr>
      <w:r>
        <w:t xml:space="preserve">            $ref: 'TS29571_CommonData.yaml#/components/schemas/SupportedFeatures'</w:t>
      </w:r>
    </w:p>
    <w:p w14:paraId="4E79AA13" w14:textId="77777777" w:rsidR="00424B0D" w:rsidRDefault="00424B0D" w:rsidP="00424B0D">
      <w:pPr>
        <w:pStyle w:val="PL"/>
        <w:rPr>
          <w:lang w:eastAsia="zh-CN"/>
        </w:rPr>
      </w:pPr>
      <w:r>
        <w:t xml:space="preserve">      requestBody:</w:t>
      </w:r>
    </w:p>
    <w:p w14:paraId="2C7E69A7" w14:textId="77777777" w:rsidR="00424B0D" w:rsidRDefault="00424B0D" w:rsidP="00424B0D">
      <w:pPr>
        <w:pStyle w:val="PL"/>
      </w:pPr>
      <w:r>
        <w:t xml:space="preserve">        content:</w:t>
      </w:r>
    </w:p>
    <w:p w14:paraId="08A801D7" w14:textId="77777777" w:rsidR="00424B0D" w:rsidRDefault="00424B0D" w:rsidP="00424B0D">
      <w:pPr>
        <w:pStyle w:val="PL"/>
      </w:pPr>
      <w:r>
        <w:t xml:space="preserve">          application/json-patch+json:</w:t>
      </w:r>
    </w:p>
    <w:p w14:paraId="305B443D" w14:textId="77777777" w:rsidR="00424B0D" w:rsidRDefault="00424B0D" w:rsidP="00424B0D">
      <w:pPr>
        <w:pStyle w:val="PL"/>
      </w:pPr>
      <w:r>
        <w:t xml:space="preserve">            schema:</w:t>
      </w:r>
    </w:p>
    <w:p w14:paraId="3855954D" w14:textId="77777777" w:rsidR="00424B0D" w:rsidRDefault="00424B0D" w:rsidP="00424B0D">
      <w:pPr>
        <w:pStyle w:val="PL"/>
      </w:pPr>
      <w:r>
        <w:t xml:space="preserve">              type: array</w:t>
      </w:r>
    </w:p>
    <w:p w14:paraId="464D8D34" w14:textId="77777777" w:rsidR="00424B0D" w:rsidRDefault="00424B0D" w:rsidP="00424B0D">
      <w:pPr>
        <w:pStyle w:val="PL"/>
      </w:pPr>
      <w:r>
        <w:t xml:space="preserve">              items:</w:t>
      </w:r>
    </w:p>
    <w:p w14:paraId="282EE2C0" w14:textId="77777777" w:rsidR="00424B0D" w:rsidRDefault="00424B0D" w:rsidP="00424B0D">
      <w:pPr>
        <w:pStyle w:val="PL"/>
      </w:pPr>
      <w:r>
        <w:t xml:space="preserve">                $ref: 'TS29571_CommonData.yaml#/components/schemas/PatchItem'</w:t>
      </w:r>
    </w:p>
    <w:p w14:paraId="29BDB7F1" w14:textId="77777777" w:rsidR="00424B0D" w:rsidRDefault="00424B0D" w:rsidP="00424B0D">
      <w:pPr>
        <w:pStyle w:val="PL"/>
      </w:pPr>
      <w:r>
        <w:t xml:space="preserve">        required: true</w:t>
      </w:r>
    </w:p>
    <w:p w14:paraId="6E466A5F" w14:textId="77777777" w:rsidR="00424B0D" w:rsidRDefault="00424B0D" w:rsidP="00424B0D">
      <w:pPr>
        <w:pStyle w:val="PL"/>
      </w:pPr>
      <w:r>
        <w:t xml:space="preserve">      responses:</w:t>
      </w:r>
    </w:p>
    <w:p w14:paraId="1E6BA5D7" w14:textId="77777777" w:rsidR="00424B0D" w:rsidRDefault="00424B0D" w:rsidP="00424B0D">
      <w:pPr>
        <w:pStyle w:val="PL"/>
      </w:pPr>
      <w:r>
        <w:t xml:space="preserve">        '204':</w:t>
      </w:r>
    </w:p>
    <w:p w14:paraId="22C5EF2A" w14:textId="77777777" w:rsidR="00424B0D" w:rsidRDefault="00424B0D" w:rsidP="00424B0D">
      <w:pPr>
        <w:pStyle w:val="PL"/>
      </w:pPr>
      <w:r>
        <w:t xml:space="preserve">          description: Expected response to a valid request</w:t>
      </w:r>
    </w:p>
    <w:p w14:paraId="1E74F1BB" w14:textId="77777777" w:rsidR="00424B0D" w:rsidRDefault="00424B0D" w:rsidP="00424B0D">
      <w:pPr>
        <w:pStyle w:val="PL"/>
        <w:rPr>
          <w:lang w:eastAsia="zh-CN"/>
        </w:rPr>
      </w:pPr>
      <w:r>
        <w:rPr>
          <w:lang w:eastAsia="zh-CN"/>
        </w:rPr>
        <w:t xml:space="preserve">        '200':</w:t>
      </w:r>
    </w:p>
    <w:p w14:paraId="076A53C0" w14:textId="77777777" w:rsidR="00424B0D" w:rsidRDefault="00424B0D" w:rsidP="00424B0D">
      <w:pPr>
        <w:pStyle w:val="PL"/>
      </w:pPr>
      <w:r>
        <w:t xml:space="preserve">          description: Expected response to a valid request</w:t>
      </w:r>
    </w:p>
    <w:p w14:paraId="151BA4CD" w14:textId="77777777" w:rsidR="00424B0D" w:rsidRDefault="00424B0D" w:rsidP="00424B0D">
      <w:pPr>
        <w:pStyle w:val="PL"/>
      </w:pPr>
      <w:r>
        <w:t xml:space="preserve">          content:</w:t>
      </w:r>
    </w:p>
    <w:p w14:paraId="608DFADA" w14:textId="77777777" w:rsidR="00424B0D" w:rsidRDefault="00424B0D" w:rsidP="00424B0D">
      <w:pPr>
        <w:pStyle w:val="PL"/>
      </w:pPr>
      <w:r>
        <w:t xml:space="preserve">            application/json:</w:t>
      </w:r>
    </w:p>
    <w:p w14:paraId="41DD67BE" w14:textId="77777777" w:rsidR="00424B0D" w:rsidRDefault="00424B0D" w:rsidP="00424B0D">
      <w:pPr>
        <w:pStyle w:val="PL"/>
      </w:pPr>
      <w:r>
        <w:t xml:space="preserve">              schema:</w:t>
      </w:r>
    </w:p>
    <w:p w14:paraId="65E1C91A" w14:textId="77777777" w:rsidR="00424B0D" w:rsidRDefault="00424B0D" w:rsidP="00424B0D">
      <w:pPr>
        <w:pStyle w:val="PL"/>
        <w:rPr>
          <w:lang w:eastAsia="zh-CN"/>
        </w:rPr>
      </w:pPr>
      <w:r>
        <w:t xml:space="preserve">                $ref: 'TS29571_CommonData.yaml#/components/schemas/</w:t>
      </w:r>
      <w:r>
        <w:rPr>
          <w:lang w:eastAsia="zh-CN"/>
        </w:rPr>
        <w:t>PatchResult</w:t>
      </w:r>
      <w:r>
        <w:t>'</w:t>
      </w:r>
    </w:p>
    <w:p w14:paraId="3085BF5C" w14:textId="77777777" w:rsidR="00BA0751" w:rsidRPr="00B06F7A" w:rsidRDefault="00BA0751" w:rsidP="00BA0751">
      <w:pPr>
        <w:pStyle w:val="PL"/>
        <w:rPr>
          <w:lang w:val="en-US"/>
        </w:rPr>
      </w:pPr>
      <w:r w:rsidRPr="00B06F7A">
        <w:rPr>
          <w:lang w:val="en-US"/>
        </w:rPr>
        <w:t xml:space="preserve">        '400':</w:t>
      </w:r>
    </w:p>
    <w:p w14:paraId="160B0B5C" w14:textId="77777777" w:rsidR="00BA0751" w:rsidRPr="00B06F7A" w:rsidRDefault="00BA0751" w:rsidP="00BA0751">
      <w:pPr>
        <w:pStyle w:val="PL"/>
      </w:pPr>
      <w:r w:rsidRPr="00B06F7A">
        <w:rPr>
          <w:lang w:val="en-US"/>
        </w:rPr>
        <w:t xml:space="preserve">          </w:t>
      </w:r>
      <w:r w:rsidRPr="00B06F7A">
        <w:t>$ref: 'TS29571_CommonData.yaml#/components/responses/400'</w:t>
      </w:r>
    </w:p>
    <w:p w14:paraId="40BF8138" w14:textId="77777777" w:rsidR="00BA0751" w:rsidRPr="00B06F7A" w:rsidRDefault="00BA0751" w:rsidP="00BA0751">
      <w:pPr>
        <w:pStyle w:val="PL"/>
        <w:rPr>
          <w:lang w:val="en-US"/>
        </w:rPr>
      </w:pPr>
      <w:r w:rsidRPr="00B06F7A">
        <w:rPr>
          <w:lang w:val="en-US"/>
        </w:rPr>
        <w:t xml:space="preserve">        '</w:t>
      </w:r>
      <w:r>
        <w:rPr>
          <w:lang w:val="en-US"/>
        </w:rPr>
        <w:t>401</w:t>
      </w:r>
      <w:r w:rsidRPr="00B06F7A">
        <w:rPr>
          <w:lang w:val="en-US"/>
        </w:rPr>
        <w:t>':</w:t>
      </w:r>
    </w:p>
    <w:p w14:paraId="0DCD0F0C" w14:textId="77777777" w:rsidR="00BA0751" w:rsidRPr="00B06F7A" w:rsidRDefault="00BA0751" w:rsidP="00BA0751">
      <w:pPr>
        <w:pStyle w:val="PL"/>
      </w:pPr>
      <w:r w:rsidRPr="00B06F7A">
        <w:rPr>
          <w:lang w:val="en-US"/>
        </w:rPr>
        <w:t xml:space="preserve">          $ref: 'TS29571_CommonData.yaml#/components/responses/</w:t>
      </w:r>
      <w:r>
        <w:rPr>
          <w:lang w:val="en-US"/>
        </w:rPr>
        <w:t>401</w:t>
      </w:r>
      <w:r w:rsidRPr="00B06F7A">
        <w:rPr>
          <w:lang w:val="en-US"/>
        </w:rPr>
        <w:t>'</w:t>
      </w:r>
    </w:p>
    <w:p w14:paraId="21ECC58F" w14:textId="77777777" w:rsidR="00424B0D" w:rsidRDefault="00424B0D" w:rsidP="00424B0D">
      <w:pPr>
        <w:pStyle w:val="PL"/>
      </w:pPr>
      <w:r>
        <w:t xml:space="preserve">        '403':</w:t>
      </w:r>
    </w:p>
    <w:p w14:paraId="1363D3FF" w14:textId="77777777" w:rsidR="00424B0D" w:rsidRDefault="00424B0D" w:rsidP="00424B0D">
      <w:pPr>
        <w:pStyle w:val="PL"/>
      </w:pPr>
      <w:r>
        <w:t xml:space="preserve">          description: modification is rejected</w:t>
      </w:r>
    </w:p>
    <w:p w14:paraId="77C89754" w14:textId="77777777" w:rsidR="00424B0D" w:rsidRDefault="00424B0D" w:rsidP="00424B0D">
      <w:pPr>
        <w:pStyle w:val="PL"/>
      </w:pPr>
      <w:r>
        <w:t xml:space="preserve">          content:</w:t>
      </w:r>
    </w:p>
    <w:p w14:paraId="65626C79" w14:textId="77777777" w:rsidR="00424B0D" w:rsidRDefault="00424B0D" w:rsidP="00424B0D">
      <w:pPr>
        <w:pStyle w:val="PL"/>
      </w:pPr>
      <w:r>
        <w:t xml:space="preserve">            application/problem+json:</w:t>
      </w:r>
    </w:p>
    <w:p w14:paraId="0BE83AA6" w14:textId="77777777" w:rsidR="00424B0D" w:rsidRDefault="00424B0D" w:rsidP="00424B0D">
      <w:pPr>
        <w:pStyle w:val="PL"/>
      </w:pPr>
      <w:r>
        <w:t xml:space="preserve">              schema:</w:t>
      </w:r>
    </w:p>
    <w:p w14:paraId="671E99DD" w14:textId="77777777" w:rsidR="00424B0D" w:rsidRDefault="00424B0D" w:rsidP="00424B0D">
      <w:pPr>
        <w:pStyle w:val="PL"/>
      </w:pPr>
      <w:r>
        <w:t xml:space="preserve">                $ref: 'TS29571_CommonData.yaml#/components/schemas/ProblemDetails'</w:t>
      </w:r>
    </w:p>
    <w:p w14:paraId="271EEF90" w14:textId="77777777" w:rsidR="00BA0751" w:rsidRPr="00B06F7A" w:rsidRDefault="00BA0751" w:rsidP="00BA0751">
      <w:pPr>
        <w:pStyle w:val="PL"/>
        <w:rPr>
          <w:lang w:val="en-US"/>
        </w:rPr>
      </w:pPr>
      <w:r w:rsidRPr="00B06F7A">
        <w:rPr>
          <w:lang w:val="en-US"/>
        </w:rPr>
        <w:t xml:space="preserve">        '404':</w:t>
      </w:r>
    </w:p>
    <w:p w14:paraId="68D93D8E" w14:textId="77777777" w:rsidR="00BA0751" w:rsidRPr="00B06F7A" w:rsidRDefault="00BA0751" w:rsidP="00BA0751">
      <w:pPr>
        <w:pStyle w:val="PL"/>
        <w:rPr>
          <w:lang w:val="en-US"/>
        </w:rPr>
      </w:pPr>
      <w:r w:rsidRPr="00B06F7A">
        <w:rPr>
          <w:lang w:val="en-US"/>
        </w:rPr>
        <w:t xml:space="preserve">          $ref: 'TS29571_CommonData.yaml#/components/responses/404'</w:t>
      </w:r>
    </w:p>
    <w:p w14:paraId="711B4D0B" w14:textId="77777777" w:rsidR="00BA0751" w:rsidRPr="00B06F7A" w:rsidRDefault="00BA0751" w:rsidP="00BA0751">
      <w:pPr>
        <w:pStyle w:val="PL"/>
        <w:rPr>
          <w:lang w:val="en-US"/>
        </w:rPr>
      </w:pPr>
      <w:r w:rsidRPr="00B06F7A">
        <w:rPr>
          <w:lang w:val="en-US"/>
        </w:rPr>
        <w:t xml:space="preserve">        '</w:t>
      </w:r>
      <w:r>
        <w:rPr>
          <w:lang w:val="en-US"/>
        </w:rPr>
        <w:t>411</w:t>
      </w:r>
      <w:r w:rsidRPr="00B06F7A">
        <w:rPr>
          <w:lang w:val="en-US"/>
        </w:rPr>
        <w:t>':</w:t>
      </w:r>
    </w:p>
    <w:p w14:paraId="3F67A4BE" w14:textId="77777777" w:rsidR="00BA0751" w:rsidRPr="00B06F7A" w:rsidRDefault="00BA0751" w:rsidP="00BA0751">
      <w:pPr>
        <w:pStyle w:val="PL"/>
      </w:pPr>
      <w:r w:rsidRPr="00B06F7A">
        <w:rPr>
          <w:lang w:val="en-US"/>
        </w:rPr>
        <w:t xml:space="preserve">          $ref: 'TS29571_CommonData.yaml#/components/responses/</w:t>
      </w:r>
      <w:r>
        <w:rPr>
          <w:lang w:val="en-US"/>
        </w:rPr>
        <w:t>411</w:t>
      </w:r>
      <w:r w:rsidRPr="00B06F7A">
        <w:rPr>
          <w:lang w:val="en-US"/>
        </w:rPr>
        <w:t>'</w:t>
      </w:r>
    </w:p>
    <w:p w14:paraId="0627EFB5" w14:textId="77777777" w:rsidR="00BA0751" w:rsidRPr="00B06F7A" w:rsidRDefault="00BA0751" w:rsidP="00BA0751">
      <w:pPr>
        <w:pStyle w:val="PL"/>
        <w:rPr>
          <w:lang w:val="en-US"/>
        </w:rPr>
      </w:pPr>
      <w:r w:rsidRPr="00B06F7A">
        <w:rPr>
          <w:lang w:val="en-US"/>
        </w:rPr>
        <w:t xml:space="preserve">        '</w:t>
      </w:r>
      <w:r>
        <w:rPr>
          <w:lang w:val="en-US"/>
        </w:rPr>
        <w:t>413</w:t>
      </w:r>
      <w:r w:rsidRPr="00B06F7A">
        <w:rPr>
          <w:lang w:val="en-US"/>
        </w:rPr>
        <w:t>':</w:t>
      </w:r>
    </w:p>
    <w:p w14:paraId="4523AEB2" w14:textId="77777777" w:rsidR="00BA0751" w:rsidRPr="00B06F7A" w:rsidRDefault="00BA0751" w:rsidP="00BA0751">
      <w:pPr>
        <w:pStyle w:val="PL"/>
      </w:pPr>
      <w:r w:rsidRPr="00B06F7A">
        <w:rPr>
          <w:lang w:val="en-US"/>
        </w:rPr>
        <w:t xml:space="preserve">          $ref: 'TS29571_CommonData.yaml#/components/responses/</w:t>
      </w:r>
      <w:r>
        <w:rPr>
          <w:lang w:val="en-US"/>
        </w:rPr>
        <w:t>413</w:t>
      </w:r>
      <w:r w:rsidRPr="00B06F7A">
        <w:rPr>
          <w:lang w:val="en-US"/>
        </w:rPr>
        <w:t>'</w:t>
      </w:r>
    </w:p>
    <w:p w14:paraId="04F1C87F" w14:textId="77777777" w:rsidR="00BA0751" w:rsidRPr="00B06F7A" w:rsidRDefault="00BA0751" w:rsidP="00BA0751">
      <w:pPr>
        <w:pStyle w:val="PL"/>
        <w:rPr>
          <w:lang w:val="en-US"/>
        </w:rPr>
      </w:pPr>
      <w:r w:rsidRPr="00B06F7A">
        <w:rPr>
          <w:lang w:val="en-US"/>
        </w:rPr>
        <w:t xml:space="preserve">        '</w:t>
      </w:r>
      <w:r>
        <w:rPr>
          <w:lang w:val="en-US"/>
        </w:rPr>
        <w:t>415</w:t>
      </w:r>
      <w:r w:rsidRPr="00B06F7A">
        <w:rPr>
          <w:lang w:val="en-US"/>
        </w:rPr>
        <w:t>':</w:t>
      </w:r>
    </w:p>
    <w:p w14:paraId="4AA55DD8" w14:textId="77777777" w:rsidR="00BA0751" w:rsidRPr="00B06F7A" w:rsidRDefault="00BA0751" w:rsidP="00BA0751">
      <w:pPr>
        <w:pStyle w:val="PL"/>
      </w:pPr>
      <w:r w:rsidRPr="00B06F7A">
        <w:rPr>
          <w:lang w:val="en-US"/>
        </w:rPr>
        <w:t xml:space="preserve">          $ref: 'TS29571_CommonData.yaml#/components/responses/</w:t>
      </w:r>
      <w:r>
        <w:rPr>
          <w:lang w:val="en-US"/>
        </w:rPr>
        <w:t>415</w:t>
      </w:r>
      <w:r w:rsidRPr="00B06F7A">
        <w:rPr>
          <w:lang w:val="en-US"/>
        </w:rPr>
        <w:t>'</w:t>
      </w:r>
    </w:p>
    <w:p w14:paraId="450DF9AA" w14:textId="77777777" w:rsidR="00BA0751" w:rsidRPr="00B06F7A" w:rsidRDefault="00BA0751" w:rsidP="00BA0751">
      <w:pPr>
        <w:pStyle w:val="PL"/>
        <w:rPr>
          <w:lang w:val="en-US"/>
        </w:rPr>
      </w:pPr>
      <w:r w:rsidRPr="00B06F7A">
        <w:rPr>
          <w:lang w:val="en-US"/>
        </w:rPr>
        <w:t xml:space="preserve">        '</w:t>
      </w:r>
      <w:r>
        <w:rPr>
          <w:lang w:val="en-US"/>
        </w:rPr>
        <w:t>429</w:t>
      </w:r>
      <w:r w:rsidRPr="00B06F7A">
        <w:rPr>
          <w:lang w:val="en-US"/>
        </w:rPr>
        <w:t>':</w:t>
      </w:r>
    </w:p>
    <w:p w14:paraId="442FD290" w14:textId="77777777" w:rsidR="00BA0751" w:rsidRPr="00B06F7A" w:rsidRDefault="00BA0751" w:rsidP="00BA0751">
      <w:pPr>
        <w:pStyle w:val="PL"/>
      </w:pPr>
      <w:r w:rsidRPr="00B06F7A">
        <w:rPr>
          <w:lang w:val="en-US"/>
        </w:rPr>
        <w:t xml:space="preserve">          $ref: 'TS29571_CommonData.yaml#/components/responses/</w:t>
      </w:r>
      <w:r>
        <w:rPr>
          <w:lang w:val="en-US"/>
        </w:rPr>
        <w:t>429</w:t>
      </w:r>
      <w:r w:rsidRPr="00B06F7A">
        <w:rPr>
          <w:lang w:val="en-US"/>
        </w:rPr>
        <w:t>'</w:t>
      </w:r>
    </w:p>
    <w:p w14:paraId="79ADB60D" w14:textId="77777777" w:rsidR="00BA0751" w:rsidRPr="00B06F7A" w:rsidRDefault="00BA0751" w:rsidP="00BA0751">
      <w:pPr>
        <w:pStyle w:val="PL"/>
        <w:rPr>
          <w:lang w:val="en-US"/>
        </w:rPr>
      </w:pPr>
      <w:r w:rsidRPr="00B06F7A">
        <w:rPr>
          <w:lang w:val="en-US"/>
        </w:rPr>
        <w:t xml:space="preserve">        '500':</w:t>
      </w:r>
    </w:p>
    <w:p w14:paraId="182E0577" w14:textId="77777777" w:rsidR="00BA0751" w:rsidRPr="00B06F7A" w:rsidRDefault="00BA0751" w:rsidP="00BA0751">
      <w:pPr>
        <w:pStyle w:val="PL"/>
      </w:pPr>
      <w:r w:rsidRPr="00B06F7A">
        <w:rPr>
          <w:lang w:val="en-US"/>
        </w:rPr>
        <w:t xml:space="preserve">          </w:t>
      </w:r>
      <w:r w:rsidRPr="00B06F7A">
        <w:t>$ref: 'TS29571_CommonData.yaml#/components/responses/500'</w:t>
      </w:r>
    </w:p>
    <w:p w14:paraId="389459B5" w14:textId="77777777" w:rsidR="00BA0751" w:rsidRPr="00B06F7A" w:rsidRDefault="00BA0751" w:rsidP="00BA0751">
      <w:pPr>
        <w:pStyle w:val="PL"/>
        <w:rPr>
          <w:lang w:val="en-US"/>
        </w:rPr>
      </w:pPr>
      <w:r w:rsidRPr="00B06F7A">
        <w:rPr>
          <w:lang w:val="en-US"/>
        </w:rPr>
        <w:t xml:space="preserve">        '</w:t>
      </w:r>
      <w:r>
        <w:rPr>
          <w:lang w:val="en-US"/>
        </w:rPr>
        <w:t>502</w:t>
      </w:r>
      <w:r w:rsidRPr="00B06F7A">
        <w:rPr>
          <w:lang w:val="en-US"/>
        </w:rPr>
        <w:t>':</w:t>
      </w:r>
    </w:p>
    <w:p w14:paraId="2E42466D" w14:textId="77777777" w:rsidR="00BA0751" w:rsidRPr="00B06F7A" w:rsidRDefault="00BA0751" w:rsidP="00BA0751">
      <w:pPr>
        <w:pStyle w:val="PL"/>
      </w:pPr>
      <w:r w:rsidRPr="00B06F7A">
        <w:rPr>
          <w:lang w:val="en-US"/>
        </w:rPr>
        <w:t xml:space="preserve">          $ref: 'TS29571_CommonData.yaml#/components/responses/</w:t>
      </w:r>
      <w:r>
        <w:rPr>
          <w:lang w:val="en-US"/>
        </w:rPr>
        <w:t>502</w:t>
      </w:r>
      <w:r w:rsidRPr="00B06F7A">
        <w:rPr>
          <w:lang w:val="en-US"/>
        </w:rPr>
        <w:t>'</w:t>
      </w:r>
    </w:p>
    <w:p w14:paraId="3F949CFD" w14:textId="77777777" w:rsidR="00BA0751" w:rsidRPr="00B06F7A" w:rsidRDefault="00BA0751" w:rsidP="00BA0751">
      <w:pPr>
        <w:pStyle w:val="PL"/>
        <w:rPr>
          <w:lang w:val="en-US"/>
        </w:rPr>
      </w:pPr>
      <w:r w:rsidRPr="00B06F7A">
        <w:rPr>
          <w:lang w:val="en-US"/>
        </w:rPr>
        <w:t xml:space="preserve">        '503':</w:t>
      </w:r>
    </w:p>
    <w:p w14:paraId="43576423" w14:textId="77777777" w:rsidR="00BA0751" w:rsidRPr="00B06F7A" w:rsidRDefault="00BA0751" w:rsidP="00BA0751">
      <w:pPr>
        <w:pStyle w:val="PL"/>
        <w:rPr>
          <w:lang w:val="en-US"/>
        </w:rPr>
      </w:pPr>
      <w:r w:rsidRPr="00B06F7A">
        <w:t xml:space="preserve">          $ref: 'TS29571_CommonData.yaml#/components/responses/503'</w:t>
      </w:r>
    </w:p>
    <w:p w14:paraId="1C01AFE5" w14:textId="77777777" w:rsidR="00424B0D" w:rsidRDefault="00424B0D" w:rsidP="00424B0D">
      <w:pPr>
        <w:pStyle w:val="PL"/>
        <w:rPr>
          <w:lang w:eastAsia="zh-CN"/>
        </w:rPr>
      </w:pPr>
      <w:r>
        <w:t xml:space="preserve">        default:</w:t>
      </w:r>
    </w:p>
    <w:p w14:paraId="07C59A4B" w14:textId="77777777" w:rsidR="00424B0D" w:rsidRDefault="00424B0D" w:rsidP="00424B0D">
      <w:pPr>
        <w:pStyle w:val="PL"/>
        <w:rPr>
          <w:lang w:eastAsia="zh-CN"/>
        </w:rPr>
      </w:pPr>
      <w:r>
        <w:t xml:space="preserve">          $ref: 'TS29571_CommonData.yaml#/components/responses/default'</w:t>
      </w:r>
    </w:p>
    <w:p w14:paraId="42BCE844" w14:textId="77777777" w:rsidR="00424B0D" w:rsidRDefault="00424B0D" w:rsidP="00424B0D">
      <w:pPr>
        <w:pStyle w:val="PL"/>
        <w:rPr>
          <w:lang w:eastAsia="zh-CN"/>
        </w:rPr>
      </w:pPr>
    </w:p>
    <w:p w14:paraId="64275B4F" w14:textId="77777777" w:rsidR="00424B0D" w:rsidRDefault="00424B0D" w:rsidP="00424B0D">
      <w:pPr>
        <w:pStyle w:val="PL"/>
      </w:pPr>
      <w:r>
        <w:t xml:space="preserve">    get:</w:t>
      </w:r>
    </w:p>
    <w:p w14:paraId="54E6C109" w14:textId="77777777" w:rsidR="00424B0D" w:rsidRDefault="00424B0D" w:rsidP="00424B0D">
      <w:pPr>
        <w:pStyle w:val="PL"/>
      </w:pPr>
      <w:r>
        <w:t xml:space="preserve">      summary: Retrieve NIDD Authorization Info</w:t>
      </w:r>
    </w:p>
    <w:p w14:paraId="33886038" w14:textId="77777777" w:rsidR="00424B0D" w:rsidRDefault="00424B0D" w:rsidP="00424B0D">
      <w:pPr>
        <w:pStyle w:val="PL"/>
      </w:pPr>
      <w:r>
        <w:t xml:space="preserve">      operationId: GetNiddAuthorizationInfo</w:t>
      </w:r>
    </w:p>
    <w:p w14:paraId="11E0180B" w14:textId="77777777" w:rsidR="00424B0D" w:rsidRDefault="00424B0D" w:rsidP="00424B0D">
      <w:pPr>
        <w:pStyle w:val="PL"/>
      </w:pPr>
      <w:r>
        <w:t xml:space="preserve">      tags:</w:t>
      </w:r>
    </w:p>
    <w:p w14:paraId="5D070D59" w14:textId="77777777" w:rsidR="00424B0D" w:rsidRDefault="00424B0D" w:rsidP="00424B0D">
      <w:pPr>
        <w:pStyle w:val="PL"/>
        <w:rPr>
          <w:lang w:eastAsia="zh-CN"/>
        </w:rPr>
      </w:pPr>
      <w:r>
        <w:t xml:space="preserve">        - NIDD Authorization Info (Document)</w:t>
      </w:r>
    </w:p>
    <w:p w14:paraId="729807BD" w14:textId="77777777" w:rsidR="00424B0D" w:rsidRDefault="00424B0D" w:rsidP="00424B0D">
      <w:pPr>
        <w:pStyle w:val="PL"/>
      </w:pPr>
      <w:r>
        <w:t xml:space="preserve">      security:</w:t>
      </w:r>
    </w:p>
    <w:p w14:paraId="4D6DD9E4" w14:textId="77777777" w:rsidR="00424B0D" w:rsidRDefault="00424B0D" w:rsidP="00424B0D">
      <w:pPr>
        <w:pStyle w:val="PL"/>
      </w:pPr>
      <w:r>
        <w:t xml:space="preserve">        - {}</w:t>
      </w:r>
    </w:p>
    <w:p w14:paraId="0A4CDFF7" w14:textId="77777777" w:rsidR="00424B0D" w:rsidRDefault="00424B0D" w:rsidP="00424B0D">
      <w:pPr>
        <w:pStyle w:val="PL"/>
      </w:pPr>
      <w:r>
        <w:t xml:space="preserve">        - oAuth2ClientCredentials:</w:t>
      </w:r>
    </w:p>
    <w:p w14:paraId="4238BBEE" w14:textId="77777777" w:rsidR="00424B0D" w:rsidRDefault="00424B0D" w:rsidP="00424B0D">
      <w:pPr>
        <w:pStyle w:val="PL"/>
      </w:pPr>
      <w:r>
        <w:t xml:space="preserve">          - nudr-dr</w:t>
      </w:r>
    </w:p>
    <w:p w14:paraId="158E71F4" w14:textId="77777777" w:rsidR="00424B0D" w:rsidRDefault="00424B0D" w:rsidP="00424B0D">
      <w:pPr>
        <w:pStyle w:val="PL"/>
      </w:pPr>
      <w:r>
        <w:t xml:space="preserve">        - oAuth2ClientCredentials:</w:t>
      </w:r>
    </w:p>
    <w:p w14:paraId="14B664FA" w14:textId="77777777" w:rsidR="00424B0D" w:rsidRDefault="00424B0D" w:rsidP="00424B0D">
      <w:pPr>
        <w:pStyle w:val="PL"/>
      </w:pPr>
      <w:r>
        <w:t xml:space="preserve">          - nudr-dr</w:t>
      </w:r>
    </w:p>
    <w:p w14:paraId="344C7B4D" w14:textId="77777777" w:rsidR="00424B0D" w:rsidRDefault="00424B0D" w:rsidP="00424B0D">
      <w:pPr>
        <w:pStyle w:val="PL"/>
        <w:rPr>
          <w:lang w:eastAsia="zh-CN"/>
        </w:rPr>
      </w:pPr>
      <w:r>
        <w:t xml:space="preserve">          - nudr-dr:subscription-data</w:t>
      </w:r>
    </w:p>
    <w:p w14:paraId="75230074" w14:textId="77777777" w:rsidR="00424B0D" w:rsidRDefault="00424B0D" w:rsidP="00424B0D">
      <w:pPr>
        <w:pStyle w:val="PL"/>
      </w:pPr>
      <w:r>
        <w:t xml:space="preserve">      parameters:</w:t>
      </w:r>
    </w:p>
    <w:p w14:paraId="5AD546EB" w14:textId="77777777" w:rsidR="00424B0D" w:rsidRDefault="00424B0D" w:rsidP="00424B0D">
      <w:pPr>
        <w:pStyle w:val="PL"/>
      </w:pPr>
      <w:r>
        <w:t xml:space="preserve">        - name: ueId</w:t>
      </w:r>
    </w:p>
    <w:p w14:paraId="430E8B0D" w14:textId="77777777" w:rsidR="00424B0D" w:rsidRDefault="00424B0D" w:rsidP="00424B0D">
      <w:pPr>
        <w:pStyle w:val="PL"/>
      </w:pPr>
      <w:r>
        <w:t xml:space="preserve">          in: path</w:t>
      </w:r>
    </w:p>
    <w:p w14:paraId="1FF937DC" w14:textId="77777777" w:rsidR="00424B0D" w:rsidRDefault="00424B0D" w:rsidP="00424B0D">
      <w:pPr>
        <w:pStyle w:val="PL"/>
      </w:pPr>
      <w:r>
        <w:t xml:space="preserve">          required: true</w:t>
      </w:r>
    </w:p>
    <w:p w14:paraId="36E0A6FF" w14:textId="77777777" w:rsidR="00424B0D" w:rsidRDefault="00424B0D" w:rsidP="00424B0D">
      <w:pPr>
        <w:pStyle w:val="PL"/>
      </w:pPr>
      <w:r>
        <w:t xml:space="preserve">          schema:</w:t>
      </w:r>
    </w:p>
    <w:p w14:paraId="637367B1" w14:textId="77777777" w:rsidR="00424B0D" w:rsidRDefault="00424B0D" w:rsidP="00424B0D">
      <w:pPr>
        <w:pStyle w:val="PL"/>
      </w:pPr>
      <w:r>
        <w:t xml:space="preserve">            $ref: 'TS29571_CommonData.yaml#/components/schemas/VarUeId'</w:t>
      </w:r>
    </w:p>
    <w:p w14:paraId="5D5DD015" w14:textId="77777777" w:rsidR="00424B0D" w:rsidRDefault="00424B0D" w:rsidP="00424B0D">
      <w:pPr>
        <w:pStyle w:val="PL"/>
      </w:pPr>
      <w:r>
        <w:t xml:space="preserve">      responses:</w:t>
      </w:r>
    </w:p>
    <w:p w14:paraId="7304AD36" w14:textId="77777777" w:rsidR="00424B0D" w:rsidRDefault="00424B0D" w:rsidP="00424B0D">
      <w:pPr>
        <w:pStyle w:val="PL"/>
      </w:pPr>
      <w:r>
        <w:t xml:space="preserve">        '200':</w:t>
      </w:r>
    </w:p>
    <w:p w14:paraId="1575ECED" w14:textId="77777777" w:rsidR="00424B0D" w:rsidRDefault="00424B0D" w:rsidP="00424B0D">
      <w:pPr>
        <w:pStyle w:val="PL"/>
      </w:pPr>
      <w:r>
        <w:t xml:space="preserve">          description: OK</w:t>
      </w:r>
    </w:p>
    <w:p w14:paraId="680F00C2" w14:textId="77777777" w:rsidR="00424B0D" w:rsidRDefault="00424B0D" w:rsidP="00424B0D">
      <w:pPr>
        <w:pStyle w:val="PL"/>
      </w:pPr>
      <w:r>
        <w:t xml:space="preserve">          content:</w:t>
      </w:r>
    </w:p>
    <w:p w14:paraId="229D0951" w14:textId="77777777" w:rsidR="00424B0D" w:rsidRDefault="00424B0D" w:rsidP="00424B0D">
      <w:pPr>
        <w:pStyle w:val="PL"/>
      </w:pPr>
      <w:r>
        <w:t xml:space="preserve">            application/json:</w:t>
      </w:r>
    </w:p>
    <w:p w14:paraId="7D7B1F0C" w14:textId="77777777" w:rsidR="00424B0D" w:rsidRDefault="00424B0D" w:rsidP="00424B0D">
      <w:pPr>
        <w:pStyle w:val="PL"/>
      </w:pPr>
      <w:r>
        <w:t xml:space="preserve">              schema:</w:t>
      </w:r>
    </w:p>
    <w:p w14:paraId="7762F928" w14:textId="77777777" w:rsidR="00424B0D" w:rsidRDefault="00424B0D" w:rsidP="00424B0D">
      <w:pPr>
        <w:pStyle w:val="PL"/>
      </w:pPr>
      <w:r>
        <w:t xml:space="preserve">                $ref: '#/components/schemas/NiddAuthorizationInfo'</w:t>
      </w:r>
    </w:p>
    <w:p w14:paraId="27152B9E" w14:textId="77777777" w:rsidR="00BA0751" w:rsidRPr="00B06F7A" w:rsidRDefault="00BA0751" w:rsidP="00BA0751">
      <w:pPr>
        <w:pStyle w:val="PL"/>
        <w:rPr>
          <w:lang w:val="en-US"/>
        </w:rPr>
      </w:pPr>
      <w:r w:rsidRPr="00B06F7A">
        <w:rPr>
          <w:lang w:val="en-US"/>
        </w:rPr>
        <w:t xml:space="preserve">        '400':</w:t>
      </w:r>
    </w:p>
    <w:p w14:paraId="72371779" w14:textId="77777777" w:rsidR="00BA0751" w:rsidRPr="00B06F7A" w:rsidRDefault="00BA0751" w:rsidP="00BA0751">
      <w:pPr>
        <w:pStyle w:val="PL"/>
      </w:pPr>
      <w:r w:rsidRPr="00B06F7A">
        <w:rPr>
          <w:lang w:val="en-US"/>
        </w:rPr>
        <w:t xml:space="preserve">          </w:t>
      </w:r>
      <w:r w:rsidRPr="00B06F7A">
        <w:t>$ref: 'TS29571_CommonData.yaml#/components/responses/400'</w:t>
      </w:r>
    </w:p>
    <w:p w14:paraId="468C7D4F" w14:textId="77777777" w:rsidR="00BA0751" w:rsidRPr="00B06F7A" w:rsidRDefault="00BA0751" w:rsidP="00BA0751">
      <w:pPr>
        <w:pStyle w:val="PL"/>
        <w:rPr>
          <w:lang w:val="en-US"/>
        </w:rPr>
      </w:pPr>
      <w:r w:rsidRPr="00B06F7A">
        <w:rPr>
          <w:lang w:val="en-US"/>
        </w:rPr>
        <w:t xml:space="preserve">        '40</w:t>
      </w:r>
      <w:r>
        <w:rPr>
          <w:lang w:val="en-US"/>
        </w:rPr>
        <w:t>1</w:t>
      </w:r>
      <w:r w:rsidRPr="00B06F7A">
        <w:rPr>
          <w:lang w:val="en-US"/>
        </w:rPr>
        <w:t>':</w:t>
      </w:r>
    </w:p>
    <w:p w14:paraId="16B01F63" w14:textId="77777777" w:rsidR="00BA0751" w:rsidRPr="00B06F7A" w:rsidRDefault="00BA0751" w:rsidP="00BA0751">
      <w:pPr>
        <w:pStyle w:val="PL"/>
      </w:pPr>
      <w:r w:rsidRPr="00B06F7A">
        <w:rPr>
          <w:lang w:val="en-US"/>
        </w:rPr>
        <w:t xml:space="preserve">          $ref: 'TS29571_CommonData.yaml#/components/responses/40</w:t>
      </w:r>
      <w:r>
        <w:rPr>
          <w:lang w:val="en-US"/>
        </w:rPr>
        <w:t>1</w:t>
      </w:r>
      <w:r w:rsidRPr="00B06F7A">
        <w:rPr>
          <w:lang w:val="en-US"/>
        </w:rPr>
        <w:t>'</w:t>
      </w:r>
    </w:p>
    <w:p w14:paraId="7DB0CAB7" w14:textId="77777777" w:rsidR="00BA0751" w:rsidRPr="00B06F7A" w:rsidRDefault="00BA0751" w:rsidP="00BA0751">
      <w:pPr>
        <w:pStyle w:val="PL"/>
      </w:pPr>
      <w:r w:rsidRPr="00B06F7A">
        <w:t xml:space="preserve">        '403':</w:t>
      </w:r>
    </w:p>
    <w:p w14:paraId="025DBFB4" w14:textId="77777777" w:rsidR="00BA0751" w:rsidRPr="00B06F7A" w:rsidRDefault="00BA0751" w:rsidP="00BA0751">
      <w:pPr>
        <w:pStyle w:val="PL"/>
      </w:pPr>
      <w:r w:rsidRPr="00B06F7A">
        <w:rPr>
          <w:lang w:val="en-US"/>
        </w:rPr>
        <w:t xml:space="preserve">          $ref: 'TS29571_CommonData.yaml#/components/responses/403'</w:t>
      </w:r>
    </w:p>
    <w:p w14:paraId="618FFB2F" w14:textId="77777777" w:rsidR="00BA0751" w:rsidRPr="00B06F7A" w:rsidRDefault="00BA0751" w:rsidP="00BA0751">
      <w:pPr>
        <w:pStyle w:val="PL"/>
      </w:pPr>
      <w:r w:rsidRPr="00B06F7A">
        <w:t xml:space="preserve">        '404':</w:t>
      </w:r>
    </w:p>
    <w:p w14:paraId="6BA42D04" w14:textId="77777777" w:rsidR="00BA0751" w:rsidRPr="00B06F7A" w:rsidRDefault="00BA0751" w:rsidP="00BA0751">
      <w:pPr>
        <w:pStyle w:val="PL"/>
        <w:rPr>
          <w:lang w:val="en-US"/>
        </w:rPr>
      </w:pPr>
      <w:r w:rsidRPr="00B06F7A">
        <w:rPr>
          <w:lang w:val="en-US"/>
        </w:rPr>
        <w:t xml:space="preserve">          $ref: 'TS29571_CommonData.yaml#/components/responses/404'</w:t>
      </w:r>
    </w:p>
    <w:p w14:paraId="145FD55D" w14:textId="77777777" w:rsidR="00BA0751" w:rsidRPr="00B06F7A" w:rsidRDefault="00BA0751" w:rsidP="00BA0751">
      <w:pPr>
        <w:pStyle w:val="PL"/>
        <w:rPr>
          <w:lang w:val="en-US"/>
        </w:rPr>
      </w:pPr>
      <w:r w:rsidRPr="00B06F7A">
        <w:rPr>
          <w:lang w:val="en-US"/>
        </w:rPr>
        <w:t xml:space="preserve">        '4</w:t>
      </w:r>
      <w:r>
        <w:rPr>
          <w:lang w:val="en-US"/>
        </w:rPr>
        <w:t>06</w:t>
      </w:r>
      <w:r w:rsidRPr="00B06F7A">
        <w:rPr>
          <w:lang w:val="en-US"/>
        </w:rPr>
        <w:t>':</w:t>
      </w:r>
    </w:p>
    <w:p w14:paraId="3B88FB45" w14:textId="77777777" w:rsidR="00BA0751" w:rsidRPr="00B06F7A" w:rsidRDefault="00BA0751" w:rsidP="00BA0751">
      <w:pPr>
        <w:pStyle w:val="PL"/>
      </w:pPr>
      <w:r w:rsidRPr="00B06F7A">
        <w:rPr>
          <w:lang w:val="en-US"/>
        </w:rPr>
        <w:t xml:space="preserve">          $ref: 'TS29571_CommonData.yaml#/components/responses/4</w:t>
      </w:r>
      <w:r>
        <w:rPr>
          <w:lang w:val="en-US"/>
        </w:rPr>
        <w:t>06</w:t>
      </w:r>
      <w:r w:rsidRPr="00B06F7A">
        <w:rPr>
          <w:lang w:val="en-US"/>
        </w:rPr>
        <w:t>'</w:t>
      </w:r>
    </w:p>
    <w:p w14:paraId="111C5F89" w14:textId="77777777" w:rsidR="00BA0751" w:rsidRPr="00B06F7A" w:rsidRDefault="00BA0751" w:rsidP="00BA0751">
      <w:pPr>
        <w:pStyle w:val="PL"/>
        <w:rPr>
          <w:lang w:val="en-US"/>
        </w:rPr>
      </w:pPr>
      <w:r w:rsidRPr="00B06F7A">
        <w:rPr>
          <w:lang w:val="en-US"/>
        </w:rPr>
        <w:t xml:space="preserve">        '4</w:t>
      </w:r>
      <w:r>
        <w:rPr>
          <w:lang w:val="en-US"/>
        </w:rPr>
        <w:t>29</w:t>
      </w:r>
      <w:r w:rsidRPr="00B06F7A">
        <w:rPr>
          <w:lang w:val="en-US"/>
        </w:rPr>
        <w:t>':</w:t>
      </w:r>
    </w:p>
    <w:p w14:paraId="0889B99A" w14:textId="77777777" w:rsidR="00BA0751" w:rsidRPr="00B06F7A" w:rsidRDefault="00BA0751" w:rsidP="00BA0751">
      <w:pPr>
        <w:pStyle w:val="PL"/>
      </w:pPr>
      <w:r w:rsidRPr="00B06F7A">
        <w:rPr>
          <w:lang w:val="en-US"/>
        </w:rPr>
        <w:t xml:space="preserve">          $ref: 'TS29571_CommonData.yaml#/components/responses/4</w:t>
      </w:r>
      <w:r>
        <w:rPr>
          <w:lang w:val="en-US"/>
        </w:rPr>
        <w:t>29</w:t>
      </w:r>
      <w:r w:rsidRPr="00B06F7A">
        <w:rPr>
          <w:lang w:val="en-US"/>
        </w:rPr>
        <w:t>'</w:t>
      </w:r>
    </w:p>
    <w:p w14:paraId="26A21094" w14:textId="77777777" w:rsidR="00BA0751" w:rsidRPr="00B06F7A" w:rsidRDefault="00BA0751" w:rsidP="00BA0751">
      <w:pPr>
        <w:pStyle w:val="PL"/>
        <w:rPr>
          <w:lang w:val="en-US"/>
        </w:rPr>
      </w:pPr>
      <w:r w:rsidRPr="00B06F7A">
        <w:rPr>
          <w:lang w:val="en-US"/>
        </w:rPr>
        <w:t xml:space="preserve">        '500':</w:t>
      </w:r>
    </w:p>
    <w:p w14:paraId="3262CA1E" w14:textId="77777777" w:rsidR="00BA0751" w:rsidRPr="00B06F7A" w:rsidRDefault="00BA0751" w:rsidP="00BA0751">
      <w:pPr>
        <w:pStyle w:val="PL"/>
      </w:pPr>
      <w:r w:rsidRPr="00B06F7A">
        <w:rPr>
          <w:lang w:val="en-US"/>
        </w:rPr>
        <w:t xml:space="preserve">          </w:t>
      </w:r>
      <w:r w:rsidRPr="00B06F7A">
        <w:t>$ref: 'TS29571_CommonData.yaml#/components/responses/500'</w:t>
      </w:r>
    </w:p>
    <w:p w14:paraId="12F0BE43" w14:textId="77777777" w:rsidR="00BA0751" w:rsidRPr="00B06F7A" w:rsidRDefault="00BA0751" w:rsidP="00BA0751">
      <w:pPr>
        <w:pStyle w:val="PL"/>
        <w:rPr>
          <w:lang w:val="en-US"/>
        </w:rPr>
      </w:pPr>
      <w:r w:rsidRPr="00B06F7A">
        <w:rPr>
          <w:lang w:val="en-US"/>
        </w:rPr>
        <w:t xml:space="preserve">        '</w:t>
      </w:r>
      <w:r>
        <w:rPr>
          <w:lang w:val="en-US"/>
        </w:rPr>
        <w:t>502</w:t>
      </w:r>
      <w:r w:rsidRPr="00B06F7A">
        <w:rPr>
          <w:lang w:val="en-US"/>
        </w:rPr>
        <w:t>':</w:t>
      </w:r>
    </w:p>
    <w:p w14:paraId="38BFD041" w14:textId="77777777" w:rsidR="00BA0751" w:rsidRPr="00B06F7A" w:rsidRDefault="00BA0751" w:rsidP="00BA0751">
      <w:pPr>
        <w:pStyle w:val="PL"/>
      </w:pPr>
      <w:r w:rsidRPr="00B06F7A">
        <w:rPr>
          <w:lang w:val="en-US"/>
        </w:rPr>
        <w:t xml:space="preserve">          $ref: 'TS29571_CommonData.yaml#/components/responses/</w:t>
      </w:r>
      <w:r>
        <w:rPr>
          <w:lang w:val="en-US"/>
        </w:rPr>
        <w:t>502</w:t>
      </w:r>
      <w:r w:rsidRPr="00B06F7A">
        <w:rPr>
          <w:lang w:val="en-US"/>
        </w:rPr>
        <w:t>'</w:t>
      </w:r>
    </w:p>
    <w:p w14:paraId="31A52521" w14:textId="77777777" w:rsidR="00BA0751" w:rsidRPr="00B06F7A" w:rsidRDefault="00BA0751" w:rsidP="00BA0751">
      <w:pPr>
        <w:pStyle w:val="PL"/>
        <w:rPr>
          <w:lang w:val="en-US"/>
        </w:rPr>
      </w:pPr>
      <w:r w:rsidRPr="00B06F7A">
        <w:rPr>
          <w:lang w:val="en-US"/>
        </w:rPr>
        <w:t xml:space="preserve">        '503':</w:t>
      </w:r>
    </w:p>
    <w:p w14:paraId="278E42D3" w14:textId="77777777" w:rsidR="00BA0751" w:rsidRPr="00B06F7A" w:rsidRDefault="00BA0751" w:rsidP="00BA0751">
      <w:pPr>
        <w:pStyle w:val="PL"/>
        <w:rPr>
          <w:lang w:val="en-US"/>
        </w:rPr>
      </w:pPr>
      <w:r w:rsidRPr="00B06F7A">
        <w:t xml:space="preserve">          $ref: 'TS29571_CommonData.yaml#/components/responses/503'</w:t>
      </w:r>
    </w:p>
    <w:p w14:paraId="2AFD5FA8" w14:textId="77777777" w:rsidR="00424B0D" w:rsidRDefault="00424B0D" w:rsidP="00424B0D">
      <w:pPr>
        <w:pStyle w:val="PL"/>
        <w:rPr>
          <w:lang w:eastAsia="zh-CN"/>
        </w:rPr>
      </w:pPr>
      <w:r>
        <w:t xml:space="preserve">        default:</w:t>
      </w:r>
    </w:p>
    <w:p w14:paraId="554B67B4" w14:textId="77777777" w:rsidR="00424B0D" w:rsidRDefault="00424B0D" w:rsidP="00424B0D">
      <w:pPr>
        <w:pStyle w:val="PL"/>
      </w:pPr>
      <w:r>
        <w:t xml:space="preserve">          $ref: 'TS29571_CommonData.yaml#/components/responses/default'</w:t>
      </w:r>
    </w:p>
    <w:p w14:paraId="48D63CA8" w14:textId="77777777" w:rsidR="00424B0D" w:rsidRDefault="00424B0D" w:rsidP="00424B0D">
      <w:pPr>
        <w:pStyle w:val="PL"/>
        <w:rPr>
          <w:lang w:eastAsia="zh-CN"/>
        </w:rPr>
      </w:pPr>
    </w:p>
    <w:p w14:paraId="5DE1D1D2" w14:textId="77777777" w:rsidR="00424B0D" w:rsidRPr="00533C32" w:rsidRDefault="00424B0D" w:rsidP="00424B0D">
      <w:pPr>
        <w:pStyle w:val="PL"/>
      </w:pPr>
      <w:r w:rsidRPr="00533C32">
        <w:t xml:space="preserve">  /subscription-data/{ueId}/</w:t>
      </w:r>
      <w:r>
        <w:t>5mbs</w:t>
      </w:r>
      <w:r w:rsidRPr="00533C32">
        <w:t>-data:</w:t>
      </w:r>
    </w:p>
    <w:p w14:paraId="3B3B487F" w14:textId="77777777" w:rsidR="00424B0D" w:rsidRPr="00533C32" w:rsidRDefault="00424B0D" w:rsidP="00424B0D">
      <w:pPr>
        <w:pStyle w:val="PL"/>
      </w:pPr>
      <w:r w:rsidRPr="00533C32">
        <w:t xml:space="preserve">    get:</w:t>
      </w:r>
    </w:p>
    <w:p w14:paraId="6C58F67E" w14:textId="77777777" w:rsidR="00424B0D" w:rsidRPr="00533C32" w:rsidRDefault="00424B0D" w:rsidP="00424B0D">
      <w:pPr>
        <w:pStyle w:val="PL"/>
      </w:pPr>
      <w:r w:rsidRPr="00533C32">
        <w:t xml:space="preserve">      summary: Retrieves the </w:t>
      </w:r>
      <w:r>
        <w:t>5mbs</w:t>
      </w:r>
      <w:r w:rsidRPr="00533C32">
        <w:t xml:space="preserve"> subscription data of a UE</w:t>
      </w:r>
    </w:p>
    <w:p w14:paraId="2BF52F1E" w14:textId="77777777" w:rsidR="00424B0D" w:rsidRPr="00533C32" w:rsidRDefault="00424B0D" w:rsidP="00424B0D">
      <w:pPr>
        <w:pStyle w:val="PL"/>
      </w:pPr>
      <w:r>
        <w:t xml:space="preserve">      operationId: Query5mbsData</w:t>
      </w:r>
    </w:p>
    <w:p w14:paraId="781D68BD" w14:textId="77777777" w:rsidR="00424B0D" w:rsidRPr="00533C32" w:rsidRDefault="00424B0D" w:rsidP="00424B0D">
      <w:pPr>
        <w:pStyle w:val="PL"/>
      </w:pPr>
      <w:r w:rsidRPr="00533C32">
        <w:t xml:space="preserve">      tags:</w:t>
      </w:r>
    </w:p>
    <w:p w14:paraId="1B480882" w14:textId="77777777" w:rsidR="00424B0D" w:rsidRDefault="00424B0D" w:rsidP="00424B0D">
      <w:pPr>
        <w:pStyle w:val="PL"/>
        <w:rPr>
          <w:lang w:eastAsia="zh-CN"/>
        </w:rPr>
      </w:pPr>
      <w:r w:rsidRPr="00533C32">
        <w:t xml:space="preserve">        - </w:t>
      </w:r>
      <w:r>
        <w:t>5MBSSubscription</w:t>
      </w:r>
      <w:r w:rsidRPr="00533C32">
        <w:t>Data (Document)</w:t>
      </w:r>
    </w:p>
    <w:p w14:paraId="357B21CB" w14:textId="77777777" w:rsidR="00424B0D" w:rsidRDefault="00424B0D" w:rsidP="00424B0D">
      <w:pPr>
        <w:pStyle w:val="PL"/>
      </w:pPr>
      <w:r>
        <w:t xml:space="preserve">      security:</w:t>
      </w:r>
    </w:p>
    <w:p w14:paraId="4FCC35EC" w14:textId="77777777" w:rsidR="00424B0D" w:rsidRDefault="00424B0D" w:rsidP="00424B0D">
      <w:pPr>
        <w:pStyle w:val="PL"/>
      </w:pPr>
      <w:r>
        <w:t xml:space="preserve">        - {}</w:t>
      </w:r>
    </w:p>
    <w:p w14:paraId="683D7C05" w14:textId="77777777" w:rsidR="00424B0D" w:rsidRDefault="00424B0D" w:rsidP="00424B0D">
      <w:pPr>
        <w:pStyle w:val="PL"/>
      </w:pPr>
      <w:r>
        <w:t xml:space="preserve">        - oAuth2ClientCredentials:</w:t>
      </w:r>
    </w:p>
    <w:p w14:paraId="19CBAB21" w14:textId="77777777" w:rsidR="00424B0D" w:rsidRDefault="00424B0D" w:rsidP="00424B0D">
      <w:pPr>
        <w:pStyle w:val="PL"/>
      </w:pPr>
      <w:r>
        <w:t xml:space="preserve">          - nudr-dr</w:t>
      </w:r>
    </w:p>
    <w:p w14:paraId="3570C643" w14:textId="77777777" w:rsidR="00424B0D" w:rsidRDefault="00424B0D" w:rsidP="00424B0D">
      <w:pPr>
        <w:pStyle w:val="PL"/>
      </w:pPr>
      <w:r>
        <w:t xml:space="preserve">        - oAuth2ClientCredentials:</w:t>
      </w:r>
    </w:p>
    <w:p w14:paraId="4272D7CC" w14:textId="77777777" w:rsidR="00424B0D" w:rsidRDefault="00424B0D" w:rsidP="00424B0D">
      <w:pPr>
        <w:pStyle w:val="PL"/>
      </w:pPr>
      <w:r>
        <w:t xml:space="preserve">          - nudr-dr</w:t>
      </w:r>
    </w:p>
    <w:p w14:paraId="4ACD96AF" w14:textId="77777777" w:rsidR="00424B0D" w:rsidRPr="00533C32" w:rsidRDefault="00424B0D" w:rsidP="00424B0D">
      <w:pPr>
        <w:pStyle w:val="PL"/>
        <w:rPr>
          <w:lang w:eastAsia="zh-CN"/>
        </w:rPr>
      </w:pPr>
      <w:r>
        <w:t xml:space="preserve">          - nudr-dr:subscription-data</w:t>
      </w:r>
    </w:p>
    <w:p w14:paraId="4C1A8ECA" w14:textId="77777777" w:rsidR="00424B0D" w:rsidRPr="00533C32" w:rsidRDefault="00424B0D" w:rsidP="00424B0D">
      <w:pPr>
        <w:pStyle w:val="PL"/>
      </w:pPr>
      <w:r w:rsidRPr="00533C32">
        <w:t xml:space="preserve">      parameters:</w:t>
      </w:r>
    </w:p>
    <w:p w14:paraId="31E4C5B5" w14:textId="77777777" w:rsidR="00424B0D" w:rsidRPr="00533C32" w:rsidRDefault="00424B0D" w:rsidP="00424B0D">
      <w:pPr>
        <w:pStyle w:val="PL"/>
      </w:pPr>
      <w:r w:rsidRPr="00533C32">
        <w:t xml:space="preserve">        - name: ueId</w:t>
      </w:r>
    </w:p>
    <w:p w14:paraId="308180EE" w14:textId="77777777" w:rsidR="00424B0D" w:rsidRPr="00533C32" w:rsidRDefault="00424B0D" w:rsidP="00424B0D">
      <w:pPr>
        <w:pStyle w:val="PL"/>
      </w:pPr>
      <w:r w:rsidRPr="00533C32">
        <w:t xml:space="preserve">          in: path</w:t>
      </w:r>
    </w:p>
    <w:p w14:paraId="733BEB92" w14:textId="77777777" w:rsidR="00424B0D" w:rsidRPr="00533C32" w:rsidRDefault="00424B0D" w:rsidP="00424B0D">
      <w:pPr>
        <w:pStyle w:val="PL"/>
      </w:pPr>
      <w:r w:rsidRPr="00533C32">
        <w:t xml:space="preserve">          description: UE id</w:t>
      </w:r>
    </w:p>
    <w:p w14:paraId="5CC93A52" w14:textId="77777777" w:rsidR="00424B0D" w:rsidRPr="00533C32" w:rsidRDefault="00424B0D" w:rsidP="00424B0D">
      <w:pPr>
        <w:pStyle w:val="PL"/>
      </w:pPr>
      <w:r w:rsidRPr="00533C32">
        <w:t xml:space="preserve">          required: true</w:t>
      </w:r>
    </w:p>
    <w:p w14:paraId="2ECF466A" w14:textId="77777777" w:rsidR="00424B0D" w:rsidRPr="00533C32" w:rsidRDefault="00424B0D" w:rsidP="00424B0D">
      <w:pPr>
        <w:pStyle w:val="PL"/>
      </w:pPr>
      <w:r w:rsidRPr="00533C32">
        <w:t xml:space="preserve">          schema:</w:t>
      </w:r>
    </w:p>
    <w:p w14:paraId="60CD1630" w14:textId="77777777" w:rsidR="00424B0D" w:rsidRPr="00533C32" w:rsidRDefault="00424B0D" w:rsidP="00424B0D">
      <w:pPr>
        <w:pStyle w:val="PL"/>
      </w:pPr>
      <w:r w:rsidRPr="00533C32">
        <w:t xml:space="preserve">            $ref: 'TS29571_CommonData.yaml#/components/schemas/VarUeId'</w:t>
      </w:r>
    </w:p>
    <w:p w14:paraId="36D92CCB" w14:textId="77777777" w:rsidR="00424B0D" w:rsidRPr="00533C32" w:rsidRDefault="00424B0D" w:rsidP="00424B0D">
      <w:pPr>
        <w:pStyle w:val="PL"/>
      </w:pPr>
      <w:r w:rsidRPr="00533C32">
        <w:t xml:space="preserve">        - name: supported-features</w:t>
      </w:r>
    </w:p>
    <w:p w14:paraId="44983D2A" w14:textId="77777777" w:rsidR="00424B0D" w:rsidRPr="00533C32" w:rsidRDefault="00424B0D" w:rsidP="00424B0D">
      <w:pPr>
        <w:pStyle w:val="PL"/>
      </w:pPr>
      <w:r w:rsidRPr="00533C32">
        <w:t xml:space="preserve">          in: query</w:t>
      </w:r>
    </w:p>
    <w:p w14:paraId="1F6F50CC" w14:textId="77777777" w:rsidR="00424B0D" w:rsidRPr="00533C32" w:rsidRDefault="00424B0D" w:rsidP="00424B0D">
      <w:pPr>
        <w:pStyle w:val="PL"/>
      </w:pPr>
      <w:r w:rsidRPr="00533C32">
        <w:t xml:space="preserve">          description: Supported Features</w:t>
      </w:r>
    </w:p>
    <w:p w14:paraId="0C7B621A" w14:textId="77777777" w:rsidR="00424B0D" w:rsidRPr="00533C32" w:rsidRDefault="00424B0D" w:rsidP="00424B0D">
      <w:pPr>
        <w:pStyle w:val="PL"/>
      </w:pPr>
      <w:r w:rsidRPr="00533C32">
        <w:t xml:space="preserve">          schema:</w:t>
      </w:r>
    </w:p>
    <w:p w14:paraId="746F3790" w14:textId="77777777" w:rsidR="00424B0D" w:rsidRPr="00533C32" w:rsidRDefault="00424B0D" w:rsidP="00424B0D">
      <w:pPr>
        <w:pStyle w:val="PL"/>
        <w:rPr>
          <w:lang w:eastAsia="zh-CN"/>
        </w:rPr>
      </w:pPr>
      <w:r w:rsidRPr="00533C32">
        <w:t xml:space="preserve">             $ref: 'TS29571_CommonData.yaml#/components/schemas/SupportedFeatures'</w:t>
      </w:r>
    </w:p>
    <w:p w14:paraId="69B39163" w14:textId="77777777" w:rsidR="00424B0D" w:rsidRPr="00533C32" w:rsidRDefault="00424B0D" w:rsidP="00424B0D">
      <w:pPr>
        <w:pStyle w:val="PL"/>
      </w:pPr>
      <w:r w:rsidRPr="00533C32">
        <w:t xml:space="preserve">        - name: If-None-Match</w:t>
      </w:r>
    </w:p>
    <w:p w14:paraId="28DD6965" w14:textId="77777777" w:rsidR="00424B0D" w:rsidRPr="00533C32" w:rsidRDefault="00424B0D" w:rsidP="00424B0D">
      <w:pPr>
        <w:pStyle w:val="PL"/>
      </w:pPr>
      <w:r w:rsidRPr="00533C32">
        <w:t xml:space="preserve">          in: header</w:t>
      </w:r>
    </w:p>
    <w:p w14:paraId="512106C8" w14:textId="1BBCF3BB" w:rsidR="00424B0D" w:rsidRPr="00533C32" w:rsidRDefault="00424B0D" w:rsidP="00424B0D">
      <w:pPr>
        <w:pStyle w:val="PL"/>
      </w:pPr>
      <w:r w:rsidRPr="00533C32">
        <w:t xml:space="preserve">          description: Validator for conditional requests, as described in RFC </w:t>
      </w:r>
      <w:r w:rsidR="00FF5FFE">
        <w:t>9110, 13.1.2</w:t>
      </w:r>
    </w:p>
    <w:p w14:paraId="7B0DFE3F" w14:textId="77777777" w:rsidR="00424B0D" w:rsidRPr="00533C32" w:rsidRDefault="00424B0D" w:rsidP="00424B0D">
      <w:pPr>
        <w:pStyle w:val="PL"/>
      </w:pPr>
      <w:r w:rsidRPr="00533C32">
        <w:t xml:space="preserve">          schema:</w:t>
      </w:r>
    </w:p>
    <w:p w14:paraId="62DF9DB0" w14:textId="77777777" w:rsidR="00424B0D" w:rsidRPr="00533C32" w:rsidRDefault="00424B0D" w:rsidP="00424B0D">
      <w:pPr>
        <w:pStyle w:val="PL"/>
      </w:pPr>
      <w:r w:rsidRPr="00533C32">
        <w:t xml:space="preserve">            type: string</w:t>
      </w:r>
    </w:p>
    <w:p w14:paraId="37B14ADF" w14:textId="77777777" w:rsidR="00424B0D" w:rsidRPr="00533C32" w:rsidRDefault="00424B0D" w:rsidP="00424B0D">
      <w:pPr>
        <w:pStyle w:val="PL"/>
      </w:pPr>
      <w:r w:rsidRPr="00533C32">
        <w:t xml:space="preserve">        - name: If-Modified-Since</w:t>
      </w:r>
    </w:p>
    <w:p w14:paraId="27921000" w14:textId="77777777" w:rsidR="00424B0D" w:rsidRPr="00533C32" w:rsidRDefault="00424B0D" w:rsidP="00424B0D">
      <w:pPr>
        <w:pStyle w:val="PL"/>
      </w:pPr>
      <w:r w:rsidRPr="00533C32">
        <w:t xml:space="preserve">          in: header</w:t>
      </w:r>
    </w:p>
    <w:p w14:paraId="297C9250" w14:textId="3ADF1BAF" w:rsidR="00424B0D" w:rsidRPr="00533C32" w:rsidRDefault="00424B0D" w:rsidP="00424B0D">
      <w:pPr>
        <w:pStyle w:val="PL"/>
      </w:pPr>
      <w:r w:rsidRPr="00533C32">
        <w:t xml:space="preserve">          description: Validator for conditional requests, as described in RFC </w:t>
      </w:r>
      <w:r w:rsidR="00FF5FFE">
        <w:t>9110, 13.1.3</w:t>
      </w:r>
    </w:p>
    <w:p w14:paraId="2B05D763" w14:textId="77777777" w:rsidR="00424B0D" w:rsidRPr="00533C32" w:rsidRDefault="00424B0D" w:rsidP="00424B0D">
      <w:pPr>
        <w:pStyle w:val="PL"/>
      </w:pPr>
      <w:r w:rsidRPr="00533C32">
        <w:t xml:space="preserve">          schema:</w:t>
      </w:r>
    </w:p>
    <w:p w14:paraId="1A24C004" w14:textId="77777777" w:rsidR="00424B0D" w:rsidRPr="00533C32" w:rsidRDefault="00424B0D" w:rsidP="00424B0D">
      <w:pPr>
        <w:pStyle w:val="PL"/>
        <w:rPr>
          <w:lang w:eastAsia="zh-CN"/>
        </w:rPr>
      </w:pPr>
      <w:r w:rsidRPr="00533C32">
        <w:t xml:space="preserve">            type: string</w:t>
      </w:r>
    </w:p>
    <w:p w14:paraId="0EE72522" w14:textId="77777777" w:rsidR="00424B0D" w:rsidRPr="00533C32" w:rsidRDefault="00424B0D" w:rsidP="00424B0D">
      <w:pPr>
        <w:pStyle w:val="PL"/>
      </w:pPr>
      <w:r w:rsidRPr="00533C32">
        <w:t xml:space="preserve">      responses:</w:t>
      </w:r>
    </w:p>
    <w:p w14:paraId="54884E5C" w14:textId="77777777" w:rsidR="00424B0D" w:rsidRPr="00533C32" w:rsidRDefault="00424B0D" w:rsidP="00424B0D">
      <w:pPr>
        <w:pStyle w:val="PL"/>
      </w:pPr>
      <w:r w:rsidRPr="00533C32">
        <w:t xml:space="preserve">        '200':</w:t>
      </w:r>
    </w:p>
    <w:p w14:paraId="0C33046E" w14:textId="77777777" w:rsidR="00424B0D" w:rsidRPr="00533C32" w:rsidRDefault="00424B0D" w:rsidP="00424B0D">
      <w:pPr>
        <w:pStyle w:val="PL"/>
      </w:pPr>
      <w:r w:rsidRPr="00533C32">
        <w:t xml:space="preserve">          description: Expected response to a valid request</w:t>
      </w:r>
    </w:p>
    <w:p w14:paraId="1C3D9DBF" w14:textId="77777777" w:rsidR="00424B0D" w:rsidRPr="00533C32" w:rsidRDefault="00424B0D" w:rsidP="00424B0D">
      <w:pPr>
        <w:pStyle w:val="PL"/>
      </w:pPr>
      <w:r w:rsidRPr="00533C32">
        <w:t xml:space="preserve">          content:</w:t>
      </w:r>
    </w:p>
    <w:p w14:paraId="02D95B31" w14:textId="77777777" w:rsidR="00424B0D" w:rsidRPr="00533C32" w:rsidRDefault="00424B0D" w:rsidP="00424B0D">
      <w:pPr>
        <w:pStyle w:val="PL"/>
      </w:pPr>
      <w:r w:rsidRPr="00533C32">
        <w:t xml:space="preserve">            application/json:</w:t>
      </w:r>
    </w:p>
    <w:p w14:paraId="678C201E" w14:textId="77777777" w:rsidR="00424B0D" w:rsidRPr="00533C32" w:rsidRDefault="00424B0D" w:rsidP="00424B0D">
      <w:pPr>
        <w:pStyle w:val="PL"/>
      </w:pPr>
      <w:r w:rsidRPr="00533C32">
        <w:t xml:space="preserve">              schema:</w:t>
      </w:r>
    </w:p>
    <w:p w14:paraId="05B91D62" w14:textId="77777777" w:rsidR="00424B0D" w:rsidRPr="00533C32" w:rsidRDefault="00424B0D" w:rsidP="00424B0D">
      <w:pPr>
        <w:pStyle w:val="PL"/>
        <w:rPr>
          <w:lang w:eastAsia="zh-CN"/>
        </w:rPr>
      </w:pPr>
      <w:r w:rsidRPr="00533C32">
        <w:t xml:space="preserve">                $ref: '</w:t>
      </w:r>
      <w:r>
        <w:t>TS29503_Nudm_SDM</w:t>
      </w:r>
      <w:r w:rsidRPr="00C31FEF">
        <w:t>.yaml</w:t>
      </w:r>
      <w:r w:rsidRPr="00533C32">
        <w:t>#/components/schemas/</w:t>
      </w:r>
      <w:r>
        <w:rPr>
          <w:lang w:eastAsia="zh-CN"/>
        </w:rPr>
        <w:t>Mbs</w:t>
      </w:r>
      <w:r w:rsidRPr="003D1A88">
        <w:t>SubscriptionData</w:t>
      </w:r>
      <w:r w:rsidRPr="00533C32">
        <w:t>'</w:t>
      </w:r>
    </w:p>
    <w:p w14:paraId="29A8F419" w14:textId="77777777" w:rsidR="00424B0D" w:rsidRPr="00533C32" w:rsidRDefault="00424B0D" w:rsidP="00424B0D">
      <w:pPr>
        <w:pStyle w:val="PL"/>
      </w:pPr>
      <w:r w:rsidRPr="00533C32">
        <w:t xml:space="preserve">          headers:</w:t>
      </w:r>
    </w:p>
    <w:p w14:paraId="51A91F19" w14:textId="77777777" w:rsidR="00424B0D" w:rsidRPr="00533C32" w:rsidRDefault="00424B0D" w:rsidP="00424B0D">
      <w:pPr>
        <w:pStyle w:val="PL"/>
      </w:pPr>
      <w:r w:rsidRPr="00533C32">
        <w:t xml:space="preserve">            Cache-Control:</w:t>
      </w:r>
    </w:p>
    <w:p w14:paraId="601AEEE0" w14:textId="1C35EA3F" w:rsidR="00424B0D" w:rsidRPr="00533C32" w:rsidRDefault="00424B0D" w:rsidP="00424B0D">
      <w:pPr>
        <w:pStyle w:val="PL"/>
      </w:pPr>
      <w:r w:rsidRPr="00533C32">
        <w:t xml:space="preserve">              description: Cache-Control containing max-age, as described in RFC </w:t>
      </w:r>
      <w:r w:rsidR="00FF5FFE">
        <w:t>9111</w:t>
      </w:r>
      <w:r w:rsidRPr="00533C32">
        <w:t>, 5.2</w:t>
      </w:r>
    </w:p>
    <w:p w14:paraId="044AFDB1" w14:textId="77777777" w:rsidR="00424B0D" w:rsidRPr="00533C32" w:rsidRDefault="00424B0D" w:rsidP="00424B0D">
      <w:pPr>
        <w:pStyle w:val="PL"/>
      </w:pPr>
      <w:r w:rsidRPr="00533C32">
        <w:t xml:space="preserve">              schema:</w:t>
      </w:r>
    </w:p>
    <w:p w14:paraId="4BF31B82" w14:textId="77777777" w:rsidR="00424B0D" w:rsidRPr="00533C32" w:rsidRDefault="00424B0D" w:rsidP="00424B0D">
      <w:pPr>
        <w:pStyle w:val="PL"/>
      </w:pPr>
      <w:r w:rsidRPr="00533C32">
        <w:t xml:space="preserve">                type: string</w:t>
      </w:r>
    </w:p>
    <w:p w14:paraId="48732A82" w14:textId="77777777" w:rsidR="00424B0D" w:rsidRPr="00533C32" w:rsidRDefault="00424B0D" w:rsidP="00424B0D">
      <w:pPr>
        <w:pStyle w:val="PL"/>
      </w:pPr>
      <w:r w:rsidRPr="00533C32">
        <w:t xml:space="preserve">            ETag:</w:t>
      </w:r>
    </w:p>
    <w:p w14:paraId="0532A6BB" w14:textId="5B6830A0" w:rsidR="00424B0D" w:rsidRPr="00533C32" w:rsidRDefault="00424B0D" w:rsidP="00424B0D">
      <w:pPr>
        <w:pStyle w:val="PL"/>
      </w:pPr>
      <w:r w:rsidRPr="00533C32">
        <w:t xml:space="preserve">              description: Entity Tag, containing a strong validator, as described in RFC </w:t>
      </w:r>
      <w:r w:rsidR="00FF5FFE">
        <w:t>9110, 8.8.3</w:t>
      </w:r>
    </w:p>
    <w:p w14:paraId="0332FDD3" w14:textId="77777777" w:rsidR="00424B0D" w:rsidRPr="00533C32" w:rsidRDefault="00424B0D" w:rsidP="00424B0D">
      <w:pPr>
        <w:pStyle w:val="PL"/>
      </w:pPr>
      <w:r w:rsidRPr="00533C32">
        <w:t xml:space="preserve">              schema:</w:t>
      </w:r>
    </w:p>
    <w:p w14:paraId="5640295E" w14:textId="77777777" w:rsidR="00424B0D" w:rsidRPr="00533C32" w:rsidRDefault="00424B0D" w:rsidP="00424B0D">
      <w:pPr>
        <w:pStyle w:val="PL"/>
      </w:pPr>
      <w:r w:rsidRPr="00533C32">
        <w:t xml:space="preserve">                type: string</w:t>
      </w:r>
    </w:p>
    <w:p w14:paraId="767FF14F" w14:textId="77777777" w:rsidR="00424B0D" w:rsidRPr="00533C32" w:rsidRDefault="00424B0D" w:rsidP="00424B0D">
      <w:pPr>
        <w:pStyle w:val="PL"/>
      </w:pPr>
      <w:r w:rsidRPr="00533C32">
        <w:t xml:space="preserve">            Last-Modified:</w:t>
      </w:r>
    </w:p>
    <w:p w14:paraId="255965B4" w14:textId="471E5DBD" w:rsidR="00424B0D" w:rsidRPr="00533C32" w:rsidRDefault="00424B0D" w:rsidP="00424B0D">
      <w:pPr>
        <w:pStyle w:val="PL"/>
      </w:pPr>
      <w:r w:rsidRPr="00533C32">
        <w:t xml:space="preserve">              description: Timestamp for last modification of the resource, as described in RFC </w:t>
      </w:r>
      <w:r w:rsidR="00FF5FFE">
        <w:t>9110, 8.8.2</w:t>
      </w:r>
    </w:p>
    <w:p w14:paraId="719F638F" w14:textId="77777777" w:rsidR="00424B0D" w:rsidRPr="00533C32" w:rsidRDefault="00424B0D" w:rsidP="00424B0D">
      <w:pPr>
        <w:pStyle w:val="PL"/>
      </w:pPr>
      <w:r w:rsidRPr="00533C32">
        <w:t xml:space="preserve">              schema:</w:t>
      </w:r>
    </w:p>
    <w:p w14:paraId="0ABB557F" w14:textId="77777777" w:rsidR="00424B0D" w:rsidRPr="00533C32" w:rsidRDefault="00424B0D" w:rsidP="00424B0D">
      <w:pPr>
        <w:pStyle w:val="PL"/>
        <w:rPr>
          <w:lang w:eastAsia="zh-CN"/>
        </w:rPr>
      </w:pPr>
      <w:r w:rsidRPr="00533C32">
        <w:t xml:space="preserve">                type: string</w:t>
      </w:r>
    </w:p>
    <w:p w14:paraId="46EFB9F4" w14:textId="77777777" w:rsidR="00530BD4" w:rsidRPr="00B06F7A" w:rsidRDefault="00530BD4" w:rsidP="00530BD4">
      <w:pPr>
        <w:pStyle w:val="PL"/>
        <w:rPr>
          <w:lang w:val="en-US"/>
        </w:rPr>
      </w:pPr>
      <w:r w:rsidRPr="00B06F7A">
        <w:rPr>
          <w:lang w:val="en-US"/>
        </w:rPr>
        <w:t xml:space="preserve">        '400':</w:t>
      </w:r>
    </w:p>
    <w:p w14:paraId="75BDAC97" w14:textId="77777777" w:rsidR="00530BD4" w:rsidRPr="00B06F7A" w:rsidRDefault="00530BD4" w:rsidP="00530BD4">
      <w:pPr>
        <w:pStyle w:val="PL"/>
      </w:pPr>
      <w:r w:rsidRPr="00B06F7A">
        <w:rPr>
          <w:lang w:val="en-US"/>
        </w:rPr>
        <w:t xml:space="preserve">          </w:t>
      </w:r>
      <w:r w:rsidRPr="00B06F7A">
        <w:t>$ref: 'TS29571_CommonData.yaml#/components/responses/400'</w:t>
      </w:r>
    </w:p>
    <w:p w14:paraId="08930CBA" w14:textId="77777777" w:rsidR="00530BD4" w:rsidRPr="00B06F7A" w:rsidRDefault="00530BD4" w:rsidP="00530BD4">
      <w:pPr>
        <w:pStyle w:val="PL"/>
        <w:rPr>
          <w:lang w:val="en-US"/>
        </w:rPr>
      </w:pPr>
      <w:r w:rsidRPr="00B06F7A">
        <w:rPr>
          <w:lang w:val="en-US"/>
        </w:rPr>
        <w:t xml:space="preserve">        '40</w:t>
      </w:r>
      <w:r>
        <w:rPr>
          <w:lang w:val="en-US"/>
        </w:rPr>
        <w:t>1</w:t>
      </w:r>
      <w:r w:rsidRPr="00B06F7A">
        <w:rPr>
          <w:lang w:val="en-US"/>
        </w:rPr>
        <w:t>':</w:t>
      </w:r>
    </w:p>
    <w:p w14:paraId="0C5BF664" w14:textId="77777777" w:rsidR="00530BD4" w:rsidRPr="00B06F7A" w:rsidRDefault="00530BD4" w:rsidP="00530BD4">
      <w:pPr>
        <w:pStyle w:val="PL"/>
      </w:pPr>
      <w:r w:rsidRPr="00B06F7A">
        <w:rPr>
          <w:lang w:val="en-US"/>
        </w:rPr>
        <w:t xml:space="preserve">          $ref: 'TS29571_CommonData.yaml#/components/responses/40</w:t>
      </w:r>
      <w:r>
        <w:rPr>
          <w:lang w:val="en-US"/>
        </w:rPr>
        <w:t>1</w:t>
      </w:r>
      <w:r w:rsidRPr="00B06F7A">
        <w:rPr>
          <w:lang w:val="en-US"/>
        </w:rPr>
        <w:t>'</w:t>
      </w:r>
    </w:p>
    <w:p w14:paraId="3F08245C" w14:textId="77777777" w:rsidR="00530BD4" w:rsidRPr="00B06F7A" w:rsidRDefault="00530BD4" w:rsidP="00530BD4">
      <w:pPr>
        <w:pStyle w:val="PL"/>
      </w:pPr>
      <w:r w:rsidRPr="00B06F7A">
        <w:t xml:space="preserve">        '403':</w:t>
      </w:r>
    </w:p>
    <w:p w14:paraId="3667A295" w14:textId="77777777" w:rsidR="00530BD4" w:rsidRPr="00B06F7A" w:rsidRDefault="00530BD4" w:rsidP="00530BD4">
      <w:pPr>
        <w:pStyle w:val="PL"/>
      </w:pPr>
      <w:r w:rsidRPr="00B06F7A">
        <w:rPr>
          <w:lang w:val="en-US"/>
        </w:rPr>
        <w:t xml:space="preserve">          $ref: 'TS29571_CommonData.yaml#/components/responses/403'</w:t>
      </w:r>
    </w:p>
    <w:p w14:paraId="40D4FAB5" w14:textId="77777777" w:rsidR="00530BD4" w:rsidRPr="00B06F7A" w:rsidRDefault="00530BD4" w:rsidP="00530BD4">
      <w:pPr>
        <w:pStyle w:val="PL"/>
      </w:pPr>
      <w:r w:rsidRPr="00B06F7A">
        <w:t xml:space="preserve">        '404':</w:t>
      </w:r>
    </w:p>
    <w:p w14:paraId="45A2BDA8" w14:textId="77777777" w:rsidR="00530BD4" w:rsidRPr="00B06F7A" w:rsidRDefault="00530BD4" w:rsidP="00530BD4">
      <w:pPr>
        <w:pStyle w:val="PL"/>
        <w:rPr>
          <w:lang w:val="en-US"/>
        </w:rPr>
      </w:pPr>
      <w:r w:rsidRPr="00B06F7A">
        <w:rPr>
          <w:lang w:val="en-US"/>
        </w:rPr>
        <w:t xml:space="preserve">          $ref: 'TS29571_CommonData.yaml#/components/responses/404'</w:t>
      </w:r>
    </w:p>
    <w:p w14:paraId="0F52AFF3" w14:textId="77777777" w:rsidR="00530BD4" w:rsidRPr="00B06F7A" w:rsidRDefault="00530BD4" w:rsidP="00530BD4">
      <w:pPr>
        <w:pStyle w:val="PL"/>
        <w:rPr>
          <w:lang w:val="en-US"/>
        </w:rPr>
      </w:pPr>
      <w:r w:rsidRPr="00B06F7A">
        <w:rPr>
          <w:lang w:val="en-US"/>
        </w:rPr>
        <w:t xml:space="preserve">        '4</w:t>
      </w:r>
      <w:r>
        <w:rPr>
          <w:lang w:val="en-US"/>
        </w:rPr>
        <w:t>06</w:t>
      </w:r>
      <w:r w:rsidRPr="00B06F7A">
        <w:rPr>
          <w:lang w:val="en-US"/>
        </w:rPr>
        <w:t>':</w:t>
      </w:r>
    </w:p>
    <w:p w14:paraId="7234AF8D" w14:textId="77777777" w:rsidR="00530BD4" w:rsidRPr="00B06F7A" w:rsidRDefault="00530BD4" w:rsidP="00530BD4">
      <w:pPr>
        <w:pStyle w:val="PL"/>
      </w:pPr>
      <w:r w:rsidRPr="00B06F7A">
        <w:rPr>
          <w:lang w:val="en-US"/>
        </w:rPr>
        <w:t xml:space="preserve">          $ref: 'TS29571_CommonData.yaml#/components/responses/4</w:t>
      </w:r>
      <w:r>
        <w:rPr>
          <w:lang w:val="en-US"/>
        </w:rPr>
        <w:t>06</w:t>
      </w:r>
      <w:r w:rsidRPr="00B06F7A">
        <w:rPr>
          <w:lang w:val="en-US"/>
        </w:rPr>
        <w:t>'</w:t>
      </w:r>
    </w:p>
    <w:p w14:paraId="6A3FAFDA" w14:textId="77777777" w:rsidR="00530BD4" w:rsidRPr="00B06F7A" w:rsidRDefault="00530BD4" w:rsidP="00530BD4">
      <w:pPr>
        <w:pStyle w:val="PL"/>
        <w:rPr>
          <w:lang w:val="en-US"/>
        </w:rPr>
      </w:pPr>
      <w:r w:rsidRPr="00B06F7A">
        <w:rPr>
          <w:lang w:val="en-US"/>
        </w:rPr>
        <w:t xml:space="preserve">        '4</w:t>
      </w:r>
      <w:r>
        <w:rPr>
          <w:lang w:val="en-US"/>
        </w:rPr>
        <w:t>29</w:t>
      </w:r>
      <w:r w:rsidRPr="00B06F7A">
        <w:rPr>
          <w:lang w:val="en-US"/>
        </w:rPr>
        <w:t>':</w:t>
      </w:r>
    </w:p>
    <w:p w14:paraId="284A334F" w14:textId="77777777" w:rsidR="00530BD4" w:rsidRPr="00B06F7A" w:rsidRDefault="00530BD4" w:rsidP="00530BD4">
      <w:pPr>
        <w:pStyle w:val="PL"/>
      </w:pPr>
      <w:r w:rsidRPr="00B06F7A">
        <w:rPr>
          <w:lang w:val="en-US"/>
        </w:rPr>
        <w:t xml:space="preserve">          $ref: 'TS29571_CommonData.yaml#/components/responses/4</w:t>
      </w:r>
      <w:r>
        <w:rPr>
          <w:lang w:val="en-US"/>
        </w:rPr>
        <w:t>29</w:t>
      </w:r>
      <w:r w:rsidRPr="00B06F7A">
        <w:rPr>
          <w:lang w:val="en-US"/>
        </w:rPr>
        <w:t>'</w:t>
      </w:r>
    </w:p>
    <w:p w14:paraId="419F33DE" w14:textId="77777777" w:rsidR="00530BD4" w:rsidRPr="00B06F7A" w:rsidRDefault="00530BD4" w:rsidP="00530BD4">
      <w:pPr>
        <w:pStyle w:val="PL"/>
        <w:rPr>
          <w:lang w:val="en-US"/>
        </w:rPr>
      </w:pPr>
      <w:r w:rsidRPr="00B06F7A">
        <w:rPr>
          <w:lang w:val="en-US"/>
        </w:rPr>
        <w:t xml:space="preserve">        '500':</w:t>
      </w:r>
    </w:p>
    <w:p w14:paraId="1395A125" w14:textId="77777777" w:rsidR="00530BD4" w:rsidRPr="00B06F7A" w:rsidRDefault="00530BD4" w:rsidP="00530BD4">
      <w:pPr>
        <w:pStyle w:val="PL"/>
      </w:pPr>
      <w:r w:rsidRPr="00B06F7A">
        <w:rPr>
          <w:lang w:val="en-US"/>
        </w:rPr>
        <w:t xml:space="preserve">          </w:t>
      </w:r>
      <w:r w:rsidRPr="00B06F7A">
        <w:t>$ref: 'TS29571_CommonData.yaml#/components/responses/500'</w:t>
      </w:r>
    </w:p>
    <w:p w14:paraId="6E53C595" w14:textId="77777777" w:rsidR="00530BD4" w:rsidRPr="00B06F7A" w:rsidRDefault="00530BD4" w:rsidP="00530BD4">
      <w:pPr>
        <w:pStyle w:val="PL"/>
        <w:rPr>
          <w:lang w:val="en-US"/>
        </w:rPr>
      </w:pPr>
      <w:r w:rsidRPr="00B06F7A">
        <w:rPr>
          <w:lang w:val="en-US"/>
        </w:rPr>
        <w:t xml:space="preserve">        '</w:t>
      </w:r>
      <w:r>
        <w:rPr>
          <w:lang w:val="en-US"/>
        </w:rPr>
        <w:t>502</w:t>
      </w:r>
      <w:r w:rsidRPr="00B06F7A">
        <w:rPr>
          <w:lang w:val="en-US"/>
        </w:rPr>
        <w:t>':</w:t>
      </w:r>
    </w:p>
    <w:p w14:paraId="1ECFC75D" w14:textId="77777777" w:rsidR="00530BD4" w:rsidRPr="00B06F7A" w:rsidRDefault="00530BD4" w:rsidP="00530BD4">
      <w:pPr>
        <w:pStyle w:val="PL"/>
      </w:pPr>
      <w:r w:rsidRPr="00B06F7A">
        <w:rPr>
          <w:lang w:val="en-US"/>
        </w:rPr>
        <w:t xml:space="preserve">          $ref: 'TS29571_CommonData.yaml#/components/responses/</w:t>
      </w:r>
      <w:r>
        <w:rPr>
          <w:lang w:val="en-US"/>
        </w:rPr>
        <w:t>502</w:t>
      </w:r>
      <w:r w:rsidRPr="00B06F7A">
        <w:rPr>
          <w:lang w:val="en-US"/>
        </w:rPr>
        <w:t>'</w:t>
      </w:r>
    </w:p>
    <w:p w14:paraId="241FF35C" w14:textId="77777777" w:rsidR="00530BD4" w:rsidRPr="00B06F7A" w:rsidRDefault="00530BD4" w:rsidP="00530BD4">
      <w:pPr>
        <w:pStyle w:val="PL"/>
        <w:rPr>
          <w:lang w:val="en-US"/>
        </w:rPr>
      </w:pPr>
      <w:r w:rsidRPr="00B06F7A">
        <w:rPr>
          <w:lang w:val="en-US"/>
        </w:rPr>
        <w:t xml:space="preserve">        '503':</w:t>
      </w:r>
    </w:p>
    <w:p w14:paraId="78C7C937" w14:textId="77777777" w:rsidR="00530BD4" w:rsidRPr="00B06F7A" w:rsidRDefault="00530BD4" w:rsidP="00530BD4">
      <w:pPr>
        <w:pStyle w:val="PL"/>
        <w:rPr>
          <w:lang w:val="en-US"/>
        </w:rPr>
      </w:pPr>
      <w:r w:rsidRPr="00B06F7A">
        <w:t xml:space="preserve">          $ref: 'TS29571_CommonData.yaml#/components/responses/503'</w:t>
      </w:r>
    </w:p>
    <w:p w14:paraId="4FCB9605" w14:textId="77777777" w:rsidR="00424B0D" w:rsidRDefault="00424B0D" w:rsidP="00424B0D">
      <w:pPr>
        <w:pStyle w:val="PL"/>
        <w:rPr>
          <w:lang w:eastAsia="zh-CN"/>
        </w:rPr>
      </w:pPr>
      <w:r w:rsidRPr="00533C32">
        <w:t xml:space="preserve">        default:</w:t>
      </w:r>
    </w:p>
    <w:p w14:paraId="50471016" w14:textId="77777777" w:rsidR="00424B0D" w:rsidRPr="00C31FEF" w:rsidRDefault="00424B0D" w:rsidP="003D5F73">
      <w:pPr>
        <w:pStyle w:val="PL"/>
        <w:rPr>
          <w:lang w:eastAsia="zh-CN"/>
        </w:rPr>
      </w:pPr>
      <w:r w:rsidRPr="002E5CBA">
        <w:t xml:space="preserve">          </w:t>
      </w:r>
      <w:r w:rsidRPr="001F14B1">
        <w:t>$ref: 'TS29571_CommonDat</w:t>
      </w:r>
      <w:r>
        <w:t>a.yaml#/components/responses/default</w:t>
      </w:r>
      <w:r w:rsidRPr="001F14B1">
        <w:t>'</w:t>
      </w:r>
    </w:p>
    <w:p w14:paraId="514106C4" w14:textId="77777777" w:rsidR="00424B0D" w:rsidRPr="001320D8" w:rsidRDefault="00424B0D" w:rsidP="003D5F73">
      <w:pPr>
        <w:pStyle w:val="PL"/>
        <w:rPr>
          <w:noProof/>
        </w:rPr>
      </w:pPr>
      <w:bookmarkStart w:id="4004" w:name="_MCCTEMPBM_CRPT22160276___7"/>
    </w:p>
    <w:bookmarkEnd w:id="4004"/>
    <w:p w14:paraId="46AD60D3" w14:textId="77777777" w:rsidR="00424B0D" w:rsidRPr="00533C32" w:rsidRDefault="00424B0D" w:rsidP="003D5F73">
      <w:pPr>
        <w:pStyle w:val="PL"/>
      </w:pPr>
      <w:r w:rsidRPr="00533C32">
        <w:t xml:space="preserve">  /subscription-data/{ueId}:</w:t>
      </w:r>
    </w:p>
    <w:p w14:paraId="04684D68" w14:textId="77777777" w:rsidR="00424B0D" w:rsidRPr="00533C32" w:rsidRDefault="00424B0D" w:rsidP="003D5F73">
      <w:pPr>
        <w:pStyle w:val="PL"/>
      </w:pPr>
      <w:r w:rsidRPr="00533C32">
        <w:t xml:space="preserve">    get:</w:t>
      </w:r>
    </w:p>
    <w:p w14:paraId="306E3E96" w14:textId="77777777" w:rsidR="00424B0D" w:rsidRPr="00533C32" w:rsidRDefault="00424B0D" w:rsidP="003D5F73">
      <w:pPr>
        <w:pStyle w:val="PL"/>
      </w:pPr>
      <w:r w:rsidRPr="00533C32">
        <w:t xml:space="preserve">      summary: Retrieve multiple </w:t>
      </w:r>
      <w:r>
        <w:t xml:space="preserve">subscribed </w:t>
      </w:r>
      <w:r w:rsidRPr="00533C32">
        <w:t>data sets of a UE</w:t>
      </w:r>
    </w:p>
    <w:p w14:paraId="1063D5FD" w14:textId="77777777" w:rsidR="00424B0D" w:rsidRPr="00533C32" w:rsidRDefault="00424B0D" w:rsidP="00424B0D">
      <w:pPr>
        <w:pStyle w:val="PL"/>
      </w:pPr>
      <w:r w:rsidRPr="00533C32">
        <w:t xml:space="preserve">      operationId: Query</w:t>
      </w:r>
      <w:r>
        <w:t>UeSubscribed</w:t>
      </w:r>
      <w:r w:rsidRPr="00533C32">
        <w:t>Data</w:t>
      </w:r>
    </w:p>
    <w:p w14:paraId="6115080D" w14:textId="77777777" w:rsidR="00424B0D" w:rsidRPr="00533C32" w:rsidRDefault="00424B0D" w:rsidP="00424B0D">
      <w:pPr>
        <w:pStyle w:val="PL"/>
      </w:pPr>
      <w:r w:rsidRPr="00533C32">
        <w:t xml:space="preserve">      tags:</w:t>
      </w:r>
    </w:p>
    <w:p w14:paraId="7EE2BCF3" w14:textId="77777777" w:rsidR="00424B0D" w:rsidRDefault="00424B0D" w:rsidP="00424B0D">
      <w:pPr>
        <w:pStyle w:val="PL"/>
        <w:rPr>
          <w:lang w:eastAsia="zh-CN"/>
        </w:rPr>
      </w:pPr>
      <w:r w:rsidRPr="00533C32">
        <w:t xml:space="preserve">        - </w:t>
      </w:r>
      <w:r>
        <w:t>UE Subscribed</w:t>
      </w:r>
      <w:r w:rsidRPr="00533C32">
        <w:t xml:space="preserve"> Data (Document)</w:t>
      </w:r>
    </w:p>
    <w:p w14:paraId="5B77BB80" w14:textId="77777777" w:rsidR="00424B0D" w:rsidRDefault="00424B0D" w:rsidP="00424B0D">
      <w:pPr>
        <w:pStyle w:val="PL"/>
      </w:pPr>
      <w:r>
        <w:t xml:space="preserve">      security:</w:t>
      </w:r>
    </w:p>
    <w:p w14:paraId="1B60F5D8" w14:textId="77777777" w:rsidR="00424B0D" w:rsidRDefault="00424B0D" w:rsidP="00424B0D">
      <w:pPr>
        <w:pStyle w:val="PL"/>
      </w:pPr>
      <w:r>
        <w:t xml:space="preserve">        - {}</w:t>
      </w:r>
    </w:p>
    <w:p w14:paraId="71C418DC" w14:textId="77777777" w:rsidR="00424B0D" w:rsidRDefault="00424B0D" w:rsidP="00424B0D">
      <w:pPr>
        <w:pStyle w:val="PL"/>
      </w:pPr>
      <w:r>
        <w:t xml:space="preserve">        - oAuth2ClientCredentials:</w:t>
      </w:r>
    </w:p>
    <w:p w14:paraId="0AFAB55F" w14:textId="77777777" w:rsidR="00424B0D" w:rsidRDefault="00424B0D" w:rsidP="00424B0D">
      <w:pPr>
        <w:pStyle w:val="PL"/>
      </w:pPr>
      <w:r>
        <w:t xml:space="preserve">          - nudr-dr</w:t>
      </w:r>
    </w:p>
    <w:p w14:paraId="4F0CC452" w14:textId="77777777" w:rsidR="00424B0D" w:rsidRDefault="00424B0D" w:rsidP="00424B0D">
      <w:pPr>
        <w:pStyle w:val="PL"/>
      </w:pPr>
      <w:r>
        <w:t xml:space="preserve">        - oAuth2ClientCredentials:</w:t>
      </w:r>
    </w:p>
    <w:p w14:paraId="37D44A37" w14:textId="77777777" w:rsidR="00424B0D" w:rsidRDefault="00424B0D" w:rsidP="00424B0D">
      <w:pPr>
        <w:pStyle w:val="PL"/>
      </w:pPr>
      <w:r>
        <w:t xml:space="preserve">          - nudr-dr</w:t>
      </w:r>
    </w:p>
    <w:p w14:paraId="6630044F" w14:textId="77777777" w:rsidR="00424B0D" w:rsidRPr="00533C32" w:rsidRDefault="00424B0D" w:rsidP="00424B0D">
      <w:pPr>
        <w:pStyle w:val="PL"/>
        <w:rPr>
          <w:lang w:eastAsia="zh-CN"/>
        </w:rPr>
      </w:pPr>
      <w:r>
        <w:t xml:space="preserve">          - nudr-dr:subscription-data</w:t>
      </w:r>
    </w:p>
    <w:p w14:paraId="5B222CDB" w14:textId="77777777" w:rsidR="00424B0D" w:rsidRPr="00533C32" w:rsidRDefault="00424B0D" w:rsidP="00424B0D">
      <w:pPr>
        <w:pStyle w:val="PL"/>
      </w:pPr>
      <w:r w:rsidRPr="00533C32">
        <w:t xml:space="preserve">      parameters:</w:t>
      </w:r>
    </w:p>
    <w:p w14:paraId="491FA573" w14:textId="77777777" w:rsidR="00424B0D" w:rsidRPr="00533C32" w:rsidRDefault="00424B0D" w:rsidP="00424B0D">
      <w:pPr>
        <w:pStyle w:val="PL"/>
      </w:pPr>
      <w:r w:rsidRPr="00533C32">
        <w:t xml:space="preserve">        - name: ueId</w:t>
      </w:r>
    </w:p>
    <w:p w14:paraId="5E1B0916" w14:textId="77777777" w:rsidR="00424B0D" w:rsidRPr="00533C32" w:rsidRDefault="00424B0D" w:rsidP="00424B0D">
      <w:pPr>
        <w:pStyle w:val="PL"/>
      </w:pPr>
      <w:r w:rsidRPr="00533C32">
        <w:t xml:space="preserve">          in: path</w:t>
      </w:r>
    </w:p>
    <w:p w14:paraId="4E3888CD" w14:textId="77777777" w:rsidR="00424B0D" w:rsidRPr="00533C32" w:rsidRDefault="00424B0D" w:rsidP="00424B0D">
      <w:pPr>
        <w:pStyle w:val="PL"/>
      </w:pPr>
      <w:r w:rsidRPr="00533C32">
        <w:t xml:space="preserve">          description: UE </w:t>
      </w:r>
      <w:r>
        <w:t>Id</w:t>
      </w:r>
    </w:p>
    <w:p w14:paraId="69E50B51" w14:textId="77777777" w:rsidR="00424B0D" w:rsidRPr="00533C32" w:rsidRDefault="00424B0D" w:rsidP="00424B0D">
      <w:pPr>
        <w:pStyle w:val="PL"/>
      </w:pPr>
      <w:r w:rsidRPr="00533C32">
        <w:t xml:space="preserve">          required: true</w:t>
      </w:r>
    </w:p>
    <w:p w14:paraId="12F02361" w14:textId="77777777" w:rsidR="00424B0D" w:rsidRPr="00533C32" w:rsidRDefault="00424B0D" w:rsidP="00424B0D">
      <w:pPr>
        <w:pStyle w:val="PL"/>
      </w:pPr>
      <w:r w:rsidRPr="00533C32">
        <w:t xml:space="preserve">          schema:</w:t>
      </w:r>
    </w:p>
    <w:p w14:paraId="218A0ADE" w14:textId="77777777" w:rsidR="00424B0D" w:rsidRPr="00533C32" w:rsidRDefault="00424B0D" w:rsidP="00424B0D">
      <w:pPr>
        <w:pStyle w:val="PL"/>
      </w:pPr>
      <w:r w:rsidRPr="00533C32">
        <w:t xml:space="preserve">            $ref: 'TS29571_CommonData.yaml#/components/schemas/VarUeId'</w:t>
      </w:r>
    </w:p>
    <w:p w14:paraId="47CFBD31" w14:textId="77777777" w:rsidR="00424B0D" w:rsidRPr="00533C32" w:rsidRDefault="00424B0D" w:rsidP="00424B0D">
      <w:pPr>
        <w:pStyle w:val="PL"/>
      </w:pPr>
      <w:r w:rsidRPr="00533C32">
        <w:t xml:space="preserve">        - name: dataset-names</w:t>
      </w:r>
    </w:p>
    <w:p w14:paraId="0799D2C7" w14:textId="77777777" w:rsidR="00424B0D" w:rsidRPr="00533C32" w:rsidRDefault="00424B0D" w:rsidP="00424B0D">
      <w:pPr>
        <w:pStyle w:val="PL"/>
      </w:pPr>
      <w:r w:rsidRPr="00533C32">
        <w:t xml:space="preserve">          in: query</w:t>
      </w:r>
    </w:p>
    <w:p w14:paraId="3337C4D5" w14:textId="77777777" w:rsidR="00424B0D" w:rsidRPr="00533C32" w:rsidRDefault="00424B0D" w:rsidP="00424B0D">
      <w:pPr>
        <w:pStyle w:val="PL"/>
        <w:rPr>
          <w:lang w:eastAsia="zh-CN"/>
        </w:rPr>
      </w:pPr>
      <w:r w:rsidRPr="00533C32">
        <w:t xml:space="preserve">          description: List of dataset names</w:t>
      </w:r>
    </w:p>
    <w:p w14:paraId="7D86DD1E" w14:textId="77777777" w:rsidR="00424B0D" w:rsidRPr="00533C32" w:rsidRDefault="00424B0D" w:rsidP="00424B0D">
      <w:pPr>
        <w:pStyle w:val="PL"/>
      </w:pPr>
      <w:r w:rsidRPr="00533C32">
        <w:t xml:space="preserve">          style: form</w:t>
      </w:r>
    </w:p>
    <w:p w14:paraId="39DDBB83" w14:textId="77777777" w:rsidR="00424B0D" w:rsidRPr="00533C32" w:rsidRDefault="00424B0D" w:rsidP="00424B0D">
      <w:pPr>
        <w:pStyle w:val="PL"/>
        <w:rPr>
          <w:lang w:eastAsia="zh-CN"/>
        </w:rPr>
      </w:pPr>
      <w:r w:rsidRPr="00533C32">
        <w:t xml:space="preserve">          explode: false</w:t>
      </w:r>
    </w:p>
    <w:p w14:paraId="0A6F74EC" w14:textId="77777777" w:rsidR="00424B0D" w:rsidRPr="00533C32" w:rsidRDefault="00424B0D" w:rsidP="00424B0D">
      <w:pPr>
        <w:pStyle w:val="PL"/>
      </w:pPr>
      <w:r w:rsidRPr="00533C32">
        <w:t xml:space="preserve">          schema:</w:t>
      </w:r>
    </w:p>
    <w:p w14:paraId="70E53D86" w14:textId="56FAC371" w:rsidR="00424B0D" w:rsidRPr="00533C32" w:rsidRDefault="00424B0D" w:rsidP="00424B0D">
      <w:pPr>
        <w:pStyle w:val="PL"/>
      </w:pPr>
      <w:r w:rsidRPr="00533C32">
        <w:t xml:space="preserve">            $ref: '#/components/schemas/</w:t>
      </w:r>
      <w:r w:rsidR="006720B1">
        <w:t>UeSubscribed</w:t>
      </w:r>
      <w:r w:rsidRPr="00533C32">
        <w:t>DatasetNames'</w:t>
      </w:r>
    </w:p>
    <w:p w14:paraId="25763BF0" w14:textId="77777777" w:rsidR="00424B0D" w:rsidRPr="00533C32" w:rsidRDefault="00424B0D" w:rsidP="00424B0D">
      <w:pPr>
        <w:pStyle w:val="PL"/>
      </w:pPr>
      <w:r w:rsidRPr="00533C32">
        <w:t xml:space="preserve">        - name: serving</w:t>
      </w:r>
      <w:r>
        <w:t>-p</w:t>
      </w:r>
      <w:r w:rsidRPr="00533C32">
        <w:t>l</w:t>
      </w:r>
      <w:r>
        <w:t>mn</w:t>
      </w:r>
    </w:p>
    <w:p w14:paraId="43E61C36" w14:textId="77777777" w:rsidR="00424B0D" w:rsidRPr="00533C32" w:rsidRDefault="00424B0D" w:rsidP="00424B0D">
      <w:pPr>
        <w:pStyle w:val="PL"/>
      </w:pPr>
      <w:r w:rsidRPr="00533C32">
        <w:t xml:space="preserve">          in: </w:t>
      </w:r>
      <w:r>
        <w:t>query</w:t>
      </w:r>
    </w:p>
    <w:p w14:paraId="6DD51C08" w14:textId="77777777" w:rsidR="00424B0D" w:rsidRPr="00533C32" w:rsidRDefault="00424B0D" w:rsidP="00424B0D">
      <w:pPr>
        <w:pStyle w:val="PL"/>
      </w:pPr>
      <w:r w:rsidRPr="00533C32">
        <w:t xml:space="preserve">          description: </w:t>
      </w:r>
      <w:r>
        <w:t xml:space="preserve">Serving </w:t>
      </w:r>
      <w:r w:rsidRPr="00533C32">
        <w:t>PLMN I</w:t>
      </w:r>
      <w:r>
        <w:t>d</w:t>
      </w:r>
    </w:p>
    <w:p w14:paraId="23A145A3" w14:textId="77777777" w:rsidR="00424B0D" w:rsidRPr="00533C32" w:rsidRDefault="00424B0D" w:rsidP="00424B0D">
      <w:pPr>
        <w:pStyle w:val="PL"/>
      </w:pPr>
      <w:r w:rsidRPr="00533C32">
        <w:t xml:space="preserve">          schema:</w:t>
      </w:r>
    </w:p>
    <w:p w14:paraId="7CF932E3" w14:textId="77777777" w:rsidR="00424B0D" w:rsidRPr="00533C32" w:rsidRDefault="00424B0D" w:rsidP="00424B0D">
      <w:pPr>
        <w:pStyle w:val="PL"/>
      </w:pPr>
      <w:r w:rsidRPr="00533C32">
        <w:t xml:space="preserve">            $ref: '#/components/schemas/VarPlmnId'</w:t>
      </w:r>
    </w:p>
    <w:p w14:paraId="02FCFF0F" w14:textId="77777777" w:rsidR="00E36217" w:rsidRPr="00B06F7A" w:rsidRDefault="00E36217" w:rsidP="00E36217">
      <w:pPr>
        <w:pStyle w:val="PL"/>
      </w:pPr>
      <w:r w:rsidRPr="00B06F7A">
        <w:t xml:space="preserve">        - name: adjacent</w:t>
      </w:r>
      <w:r>
        <w:t>-p</w:t>
      </w:r>
      <w:r w:rsidRPr="00B06F7A">
        <w:t>lmns</w:t>
      </w:r>
    </w:p>
    <w:p w14:paraId="3ED19C12" w14:textId="77777777" w:rsidR="00E36217" w:rsidRPr="00B06F7A" w:rsidRDefault="00E36217" w:rsidP="00E36217">
      <w:pPr>
        <w:pStyle w:val="PL"/>
      </w:pPr>
      <w:r w:rsidRPr="00B06F7A">
        <w:t xml:space="preserve">          in: query</w:t>
      </w:r>
    </w:p>
    <w:p w14:paraId="0A5D2C2C" w14:textId="77777777" w:rsidR="00E36217" w:rsidRPr="00B06F7A" w:rsidRDefault="00E36217" w:rsidP="00E36217">
      <w:pPr>
        <w:pStyle w:val="PL"/>
      </w:pPr>
      <w:r w:rsidRPr="00B06F7A">
        <w:t xml:space="preserve">          description: </w:t>
      </w:r>
      <w:r>
        <w:t>L</w:t>
      </w:r>
      <w:r w:rsidRPr="00B06F7A">
        <w:t>ist of PLMNs adjacent to the UE's serving PLMN</w:t>
      </w:r>
    </w:p>
    <w:p w14:paraId="33743EFF" w14:textId="77777777" w:rsidR="00E36217" w:rsidRPr="00B06F7A" w:rsidRDefault="00E36217" w:rsidP="00E36217">
      <w:pPr>
        <w:pStyle w:val="PL"/>
      </w:pPr>
      <w:r w:rsidRPr="00B06F7A">
        <w:t xml:space="preserve">          schema:</w:t>
      </w:r>
    </w:p>
    <w:p w14:paraId="0DA17A28" w14:textId="77777777" w:rsidR="00E36217" w:rsidRPr="00B06F7A" w:rsidRDefault="00E36217" w:rsidP="00E36217">
      <w:pPr>
        <w:pStyle w:val="PL"/>
      </w:pPr>
      <w:r w:rsidRPr="00B06F7A">
        <w:t xml:space="preserve">            type: array</w:t>
      </w:r>
    </w:p>
    <w:p w14:paraId="06D808E2" w14:textId="77777777" w:rsidR="00E36217" w:rsidRPr="00B06F7A" w:rsidRDefault="00E36217" w:rsidP="00E36217">
      <w:pPr>
        <w:pStyle w:val="PL"/>
      </w:pPr>
      <w:r w:rsidRPr="00B06F7A">
        <w:t xml:space="preserve">            items:</w:t>
      </w:r>
    </w:p>
    <w:p w14:paraId="28D969FE" w14:textId="77777777" w:rsidR="00E36217" w:rsidRPr="00B06F7A" w:rsidRDefault="00E36217" w:rsidP="00E36217">
      <w:pPr>
        <w:pStyle w:val="PL"/>
      </w:pPr>
      <w:r w:rsidRPr="00B06F7A">
        <w:t xml:space="preserve">              $ref: 'TS29571_CommonData.yaml#/components/schemas/PlmnId'</w:t>
      </w:r>
    </w:p>
    <w:p w14:paraId="37C40F57" w14:textId="77777777" w:rsidR="00E36217" w:rsidRPr="00B06F7A" w:rsidRDefault="00E36217" w:rsidP="00E36217">
      <w:pPr>
        <w:pStyle w:val="PL"/>
      </w:pPr>
      <w:r w:rsidRPr="00B06F7A">
        <w:t xml:space="preserve">            minItems: 1</w:t>
      </w:r>
    </w:p>
    <w:p w14:paraId="778D3CD1" w14:textId="77777777" w:rsidR="00E36217" w:rsidRPr="00B06F7A" w:rsidRDefault="00E36217" w:rsidP="00E36217">
      <w:pPr>
        <w:pStyle w:val="PL"/>
      </w:pPr>
      <w:r w:rsidRPr="00B06F7A">
        <w:t xml:space="preserve">          style: form</w:t>
      </w:r>
    </w:p>
    <w:p w14:paraId="00631152" w14:textId="77777777" w:rsidR="00E36217" w:rsidRDefault="00E36217" w:rsidP="00E36217">
      <w:pPr>
        <w:pStyle w:val="PL"/>
      </w:pPr>
      <w:r w:rsidRPr="00B06F7A">
        <w:t xml:space="preserve">          explode: false</w:t>
      </w:r>
    </w:p>
    <w:p w14:paraId="739C1FC6" w14:textId="77777777" w:rsidR="00E36217" w:rsidRPr="00533C32" w:rsidRDefault="00E36217" w:rsidP="00E36217">
      <w:pPr>
        <w:pStyle w:val="PL"/>
      </w:pPr>
      <w:r w:rsidRPr="00533C32">
        <w:t xml:space="preserve">        - name: single-nssai</w:t>
      </w:r>
    </w:p>
    <w:p w14:paraId="477BD67B" w14:textId="77777777" w:rsidR="00E36217" w:rsidRPr="00533C32" w:rsidRDefault="00E36217" w:rsidP="00E36217">
      <w:pPr>
        <w:pStyle w:val="PL"/>
        <w:rPr>
          <w:lang w:eastAsia="zh-CN"/>
        </w:rPr>
      </w:pPr>
      <w:r w:rsidRPr="00533C32">
        <w:t xml:space="preserve">          in: query</w:t>
      </w:r>
    </w:p>
    <w:p w14:paraId="74E015F4" w14:textId="77777777" w:rsidR="00E36217" w:rsidRPr="00533C32" w:rsidRDefault="00E36217" w:rsidP="00E36217">
      <w:pPr>
        <w:pStyle w:val="PL"/>
      </w:pPr>
      <w:r w:rsidRPr="00533C32">
        <w:t xml:space="preserve">          content:</w:t>
      </w:r>
    </w:p>
    <w:p w14:paraId="53B739B6" w14:textId="77777777" w:rsidR="00E36217" w:rsidRPr="00533C32" w:rsidRDefault="00E36217" w:rsidP="00E36217">
      <w:pPr>
        <w:pStyle w:val="PL"/>
      </w:pPr>
      <w:r w:rsidRPr="00533C32">
        <w:t xml:space="preserve">            application/json:</w:t>
      </w:r>
    </w:p>
    <w:p w14:paraId="372DCF90" w14:textId="77777777" w:rsidR="00E36217" w:rsidRPr="00533C32" w:rsidRDefault="00E36217" w:rsidP="00E36217">
      <w:pPr>
        <w:pStyle w:val="PL"/>
        <w:rPr>
          <w:lang w:eastAsia="zh-CN"/>
        </w:rPr>
      </w:pPr>
      <w:r w:rsidRPr="00533C32">
        <w:t xml:space="preserve">              schema:</w:t>
      </w:r>
    </w:p>
    <w:p w14:paraId="738095FC" w14:textId="77777777" w:rsidR="00E36217" w:rsidRPr="00533C32" w:rsidRDefault="00E36217" w:rsidP="00E36217">
      <w:pPr>
        <w:pStyle w:val="PL"/>
        <w:rPr>
          <w:lang w:eastAsia="zh-CN"/>
        </w:rPr>
      </w:pPr>
      <w:r w:rsidRPr="00533C32">
        <w:t xml:space="preserve">            </w:t>
      </w:r>
      <w:r w:rsidRPr="00533C32">
        <w:rPr>
          <w:lang w:eastAsia="zh-CN"/>
        </w:rPr>
        <w:t xml:space="preserve">    </w:t>
      </w:r>
      <w:r w:rsidRPr="00533C32">
        <w:t>$ref: '#/components/schemas/VarSnssai'</w:t>
      </w:r>
    </w:p>
    <w:p w14:paraId="2706DA1C" w14:textId="77777777" w:rsidR="00E36217" w:rsidRPr="00533C32" w:rsidRDefault="00E36217" w:rsidP="00E36217">
      <w:pPr>
        <w:pStyle w:val="PL"/>
      </w:pPr>
      <w:r w:rsidRPr="00533C32">
        <w:t xml:space="preserve">          description: single NSSAI</w:t>
      </w:r>
    </w:p>
    <w:p w14:paraId="4CEA3DDC" w14:textId="77777777" w:rsidR="00E36217" w:rsidRPr="00533C32" w:rsidRDefault="00E36217" w:rsidP="00E36217">
      <w:pPr>
        <w:pStyle w:val="PL"/>
      </w:pPr>
      <w:r w:rsidRPr="00533C32">
        <w:t xml:space="preserve">          required: false</w:t>
      </w:r>
    </w:p>
    <w:p w14:paraId="51540B05" w14:textId="77777777" w:rsidR="00E36217" w:rsidRPr="00533C32" w:rsidRDefault="00E36217" w:rsidP="00E36217">
      <w:pPr>
        <w:pStyle w:val="PL"/>
      </w:pPr>
      <w:r w:rsidRPr="00533C32">
        <w:t xml:space="preserve">        - name: dnn</w:t>
      </w:r>
    </w:p>
    <w:p w14:paraId="2037A073" w14:textId="77777777" w:rsidR="00E36217" w:rsidRPr="00533C32" w:rsidRDefault="00E36217" w:rsidP="00E36217">
      <w:pPr>
        <w:pStyle w:val="PL"/>
      </w:pPr>
      <w:r w:rsidRPr="00533C32">
        <w:t xml:space="preserve">          in: query</w:t>
      </w:r>
    </w:p>
    <w:p w14:paraId="11132942" w14:textId="77777777" w:rsidR="00E36217" w:rsidRPr="00533C32" w:rsidRDefault="00E36217" w:rsidP="00E36217">
      <w:pPr>
        <w:pStyle w:val="PL"/>
      </w:pPr>
      <w:r w:rsidRPr="00533C32">
        <w:t xml:space="preserve">          description: DNN</w:t>
      </w:r>
    </w:p>
    <w:p w14:paraId="27227569" w14:textId="77777777" w:rsidR="00E36217" w:rsidRPr="00533C32" w:rsidRDefault="00E36217" w:rsidP="00E36217">
      <w:pPr>
        <w:pStyle w:val="PL"/>
      </w:pPr>
      <w:r w:rsidRPr="00533C32">
        <w:t xml:space="preserve">          required: false</w:t>
      </w:r>
    </w:p>
    <w:p w14:paraId="6FFF0BF7" w14:textId="77777777" w:rsidR="00E36217" w:rsidRPr="00533C32" w:rsidRDefault="00E36217" w:rsidP="00E36217">
      <w:pPr>
        <w:pStyle w:val="PL"/>
      </w:pPr>
      <w:r w:rsidRPr="00533C32">
        <w:t xml:space="preserve">          schema:</w:t>
      </w:r>
    </w:p>
    <w:p w14:paraId="267B063B" w14:textId="77777777" w:rsidR="00E36217" w:rsidRPr="00533C32" w:rsidRDefault="00E36217" w:rsidP="00E36217">
      <w:pPr>
        <w:pStyle w:val="PL"/>
        <w:rPr>
          <w:lang w:eastAsia="zh-CN"/>
        </w:rPr>
      </w:pPr>
      <w:r w:rsidRPr="00533C32">
        <w:t xml:space="preserve">            $ref: '#/components/schemas/Dnn'</w:t>
      </w:r>
    </w:p>
    <w:p w14:paraId="58AAD6E1" w14:textId="77777777" w:rsidR="00E36217" w:rsidRDefault="00E36217" w:rsidP="00E36217">
      <w:pPr>
        <w:pStyle w:val="PL"/>
      </w:pPr>
      <w:r>
        <w:t xml:space="preserve">        - name: </w:t>
      </w:r>
      <w:r>
        <w:rPr>
          <w:lang w:eastAsia="zh-CN"/>
        </w:rPr>
        <w:t>ext-group-ids</w:t>
      </w:r>
    </w:p>
    <w:p w14:paraId="2D026096" w14:textId="77777777" w:rsidR="00E36217" w:rsidRDefault="00E36217" w:rsidP="00E36217">
      <w:pPr>
        <w:pStyle w:val="PL"/>
      </w:pPr>
      <w:r>
        <w:t xml:space="preserve">          in: query</w:t>
      </w:r>
    </w:p>
    <w:p w14:paraId="4F403514" w14:textId="77777777" w:rsidR="00E36217" w:rsidRDefault="00E36217" w:rsidP="00E36217">
      <w:pPr>
        <w:pStyle w:val="PL"/>
        <w:rPr>
          <w:lang w:eastAsia="zh-CN"/>
        </w:rPr>
      </w:pPr>
      <w:r>
        <w:t xml:space="preserve">          description: List of external VN group identifiers</w:t>
      </w:r>
    </w:p>
    <w:p w14:paraId="6D413141" w14:textId="77777777" w:rsidR="00E36217" w:rsidRDefault="00E36217" w:rsidP="00E36217">
      <w:pPr>
        <w:pStyle w:val="PL"/>
      </w:pPr>
      <w:r>
        <w:t xml:space="preserve">          schema:</w:t>
      </w:r>
    </w:p>
    <w:p w14:paraId="790B8784" w14:textId="77777777" w:rsidR="00E36217" w:rsidRDefault="00E36217" w:rsidP="00E36217">
      <w:pPr>
        <w:pStyle w:val="PL"/>
      </w:pPr>
      <w:r>
        <w:t xml:space="preserve">            type: array</w:t>
      </w:r>
    </w:p>
    <w:p w14:paraId="4A5ACB5D" w14:textId="77777777" w:rsidR="00E36217" w:rsidRDefault="00E36217" w:rsidP="00E36217">
      <w:pPr>
        <w:pStyle w:val="PL"/>
      </w:pPr>
      <w:r>
        <w:t xml:space="preserve">            items:</w:t>
      </w:r>
    </w:p>
    <w:p w14:paraId="183884BB" w14:textId="77777777" w:rsidR="00E36217" w:rsidRDefault="00E36217" w:rsidP="00E36217">
      <w:pPr>
        <w:pStyle w:val="PL"/>
      </w:pPr>
      <w:r>
        <w:t xml:space="preserve">              $ref: 'TS29503_Nudm_SDM.yaml#/components/schemas/ExtGroupId'</w:t>
      </w:r>
    </w:p>
    <w:p w14:paraId="4B48BA85" w14:textId="77777777" w:rsidR="00E36217" w:rsidRDefault="00E36217" w:rsidP="00E36217">
      <w:pPr>
        <w:pStyle w:val="PL"/>
        <w:rPr>
          <w:lang w:eastAsia="zh-CN"/>
        </w:rPr>
      </w:pPr>
      <w:r>
        <w:t xml:space="preserve">            </w:t>
      </w:r>
      <w:r>
        <w:rPr>
          <w:lang w:eastAsia="zh-CN"/>
        </w:rPr>
        <w:t>minItems: 1</w:t>
      </w:r>
    </w:p>
    <w:p w14:paraId="4028702F" w14:textId="77777777" w:rsidR="00E36217" w:rsidRDefault="00E36217" w:rsidP="00E36217">
      <w:pPr>
        <w:pStyle w:val="PL"/>
      </w:pPr>
      <w:r>
        <w:t xml:space="preserve">          style: form</w:t>
      </w:r>
    </w:p>
    <w:p w14:paraId="6A649C2E" w14:textId="77777777" w:rsidR="00E36217" w:rsidRPr="004729F0" w:rsidRDefault="00E36217" w:rsidP="00E36217">
      <w:pPr>
        <w:pStyle w:val="PL"/>
      </w:pPr>
      <w:r>
        <w:t xml:space="preserve">          explode: false</w:t>
      </w:r>
    </w:p>
    <w:p w14:paraId="30C87A23" w14:textId="77777777" w:rsidR="00E36217" w:rsidRDefault="00E36217" w:rsidP="00E36217">
      <w:pPr>
        <w:pStyle w:val="PL"/>
      </w:pPr>
      <w:r>
        <w:t xml:space="preserve">        - name: uc-purpose</w:t>
      </w:r>
    </w:p>
    <w:p w14:paraId="160259FF" w14:textId="77777777" w:rsidR="00E36217" w:rsidRDefault="00E36217" w:rsidP="00E36217">
      <w:pPr>
        <w:pStyle w:val="PL"/>
      </w:pPr>
      <w:r>
        <w:t xml:space="preserve">          in: query</w:t>
      </w:r>
    </w:p>
    <w:p w14:paraId="734357D6" w14:textId="77777777" w:rsidR="00E36217" w:rsidRDefault="00E36217" w:rsidP="00E36217">
      <w:pPr>
        <w:pStyle w:val="PL"/>
      </w:pPr>
      <w:r>
        <w:t xml:space="preserve">          description: User consent purpose</w:t>
      </w:r>
    </w:p>
    <w:p w14:paraId="798DA287" w14:textId="77777777" w:rsidR="00E36217" w:rsidRDefault="00E36217" w:rsidP="00E36217">
      <w:pPr>
        <w:pStyle w:val="PL"/>
      </w:pPr>
      <w:r>
        <w:t xml:space="preserve">          schema:</w:t>
      </w:r>
    </w:p>
    <w:p w14:paraId="49A10390" w14:textId="77777777" w:rsidR="00E36217" w:rsidRPr="00280D7B" w:rsidRDefault="00E36217" w:rsidP="00E36217">
      <w:pPr>
        <w:pStyle w:val="PL"/>
        <w:rPr>
          <w:lang w:eastAsia="zh-CN"/>
        </w:rPr>
      </w:pPr>
      <w:r>
        <w:t xml:space="preserve">             $ref: 'TS29503_Nudm_SDM.yaml#/components/schemas/</w:t>
      </w:r>
      <w:r>
        <w:rPr>
          <w:lang w:eastAsia="zh-CN"/>
        </w:rPr>
        <w:t>UcPurpose</w:t>
      </w:r>
      <w:r>
        <w:t>'</w:t>
      </w:r>
    </w:p>
    <w:p w14:paraId="7F2222E6" w14:textId="77777777" w:rsidR="00424B0D" w:rsidRPr="00533C32" w:rsidRDefault="00424B0D" w:rsidP="00424B0D">
      <w:pPr>
        <w:pStyle w:val="PL"/>
      </w:pPr>
      <w:r w:rsidRPr="00533C32">
        <w:t xml:space="preserve">      responses:</w:t>
      </w:r>
    </w:p>
    <w:p w14:paraId="5BA1DC3F" w14:textId="77777777" w:rsidR="00424B0D" w:rsidRPr="00533C32" w:rsidRDefault="00424B0D" w:rsidP="00424B0D">
      <w:pPr>
        <w:pStyle w:val="PL"/>
      </w:pPr>
      <w:r w:rsidRPr="00533C32">
        <w:t xml:space="preserve">        '200':</w:t>
      </w:r>
    </w:p>
    <w:p w14:paraId="6B8B3F1E" w14:textId="77777777" w:rsidR="00424B0D" w:rsidRPr="00533C32" w:rsidRDefault="00424B0D" w:rsidP="00424B0D">
      <w:pPr>
        <w:pStyle w:val="PL"/>
      </w:pPr>
      <w:r w:rsidRPr="00533C32">
        <w:t xml:space="preserve">          description: Expected response to a valid request</w:t>
      </w:r>
    </w:p>
    <w:p w14:paraId="580140C2" w14:textId="77777777" w:rsidR="00424B0D" w:rsidRPr="00533C32" w:rsidRDefault="00424B0D" w:rsidP="00424B0D">
      <w:pPr>
        <w:pStyle w:val="PL"/>
      </w:pPr>
      <w:r w:rsidRPr="00533C32">
        <w:t xml:space="preserve">          content:</w:t>
      </w:r>
    </w:p>
    <w:p w14:paraId="431E2AD1" w14:textId="77777777" w:rsidR="00424B0D" w:rsidRPr="00533C32" w:rsidRDefault="00424B0D" w:rsidP="00424B0D">
      <w:pPr>
        <w:pStyle w:val="PL"/>
      </w:pPr>
      <w:r w:rsidRPr="00533C32">
        <w:t xml:space="preserve">            application/json:</w:t>
      </w:r>
    </w:p>
    <w:p w14:paraId="775D73AE" w14:textId="77777777" w:rsidR="00424B0D" w:rsidRPr="00533C32" w:rsidRDefault="00424B0D" w:rsidP="00424B0D">
      <w:pPr>
        <w:pStyle w:val="PL"/>
      </w:pPr>
      <w:r w:rsidRPr="00533C32">
        <w:t xml:space="preserve">              schema:</w:t>
      </w:r>
    </w:p>
    <w:p w14:paraId="572BDFA8" w14:textId="77777777" w:rsidR="00424B0D" w:rsidRPr="00533C32" w:rsidRDefault="00424B0D" w:rsidP="00424B0D">
      <w:pPr>
        <w:pStyle w:val="PL"/>
      </w:pPr>
      <w:r w:rsidRPr="00533C32">
        <w:t xml:space="preserve">                $ref: '#/components/schemas/</w:t>
      </w:r>
      <w:r>
        <w:t>UeSubscribed</w:t>
      </w:r>
      <w:r w:rsidRPr="00533C32">
        <w:t>DataSets'</w:t>
      </w:r>
    </w:p>
    <w:p w14:paraId="00C6FBEA" w14:textId="77777777" w:rsidR="00403F75" w:rsidRPr="00533C32" w:rsidRDefault="00403F75" w:rsidP="00403F75">
      <w:pPr>
        <w:pStyle w:val="PL"/>
      </w:pPr>
      <w:r w:rsidRPr="00533C32">
        <w:t xml:space="preserve">          headers:</w:t>
      </w:r>
    </w:p>
    <w:p w14:paraId="6CBAE432" w14:textId="77777777" w:rsidR="00403F75" w:rsidRPr="00533C32" w:rsidRDefault="00403F75" w:rsidP="00403F75">
      <w:pPr>
        <w:pStyle w:val="PL"/>
      </w:pPr>
      <w:r w:rsidRPr="00533C32">
        <w:t xml:space="preserve">            </w:t>
      </w:r>
      <w:r>
        <w:t>3gpp-Sbi-Etags</w:t>
      </w:r>
      <w:r w:rsidRPr="00533C32">
        <w:t>:</w:t>
      </w:r>
    </w:p>
    <w:p w14:paraId="58D1481A" w14:textId="77777777" w:rsidR="00403F75" w:rsidRPr="00533C32" w:rsidRDefault="00403F75" w:rsidP="00403F75">
      <w:pPr>
        <w:pStyle w:val="PL"/>
      </w:pPr>
      <w:r w:rsidRPr="00533C32">
        <w:t xml:space="preserve">              description: </w:t>
      </w:r>
      <w:r>
        <w:t>A comma-separated list of ProvisionedDatasetName = Etag pairs</w:t>
      </w:r>
    </w:p>
    <w:p w14:paraId="6FC7EF13" w14:textId="77777777" w:rsidR="00403F75" w:rsidRPr="00533C32" w:rsidRDefault="00403F75" w:rsidP="00403F75">
      <w:pPr>
        <w:pStyle w:val="PL"/>
      </w:pPr>
      <w:r w:rsidRPr="00533C32">
        <w:t xml:space="preserve">              schema:</w:t>
      </w:r>
    </w:p>
    <w:p w14:paraId="642B9FBD" w14:textId="77777777" w:rsidR="00403F75" w:rsidRDefault="00403F75" w:rsidP="00403F75">
      <w:pPr>
        <w:pStyle w:val="PL"/>
        <w:rPr>
          <w:lang w:val="en-US"/>
        </w:rPr>
      </w:pPr>
      <w:r w:rsidRPr="00533C32">
        <w:t xml:space="preserve">                type: </w:t>
      </w:r>
      <w:r>
        <w:t>string</w:t>
      </w:r>
    </w:p>
    <w:p w14:paraId="4A7FA954" w14:textId="77777777" w:rsidR="00530BD4" w:rsidRPr="00B06F7A" w:rsidRDefault="00530BD4" w:rsidP="00530BD4">
      <w:pPr>
        <w:pStyle w:val="PL"/>
        <w:rPr>
          <w:lang w:val="en-US"/>
        </w:rPr>
      </w:pPr>
      <w:r w:rsidRPr="00B06F7A">
        <w:rPr>
          <w:lang w:val="en-US"/>
        </w:rPr>
        <w:t xml:space="preserve">        '400':</w:t>
      </w:r>
    </w:p>
    <w:p w14:paraId="1E8FCF37" w14:textId="77777777" w:rsidR="00530BD4" w:rsidRPr="00B06F7A" w:rsidRDefault="00530BD4" w:rsidP="00530BD4">
      <w:pPr>
        <w:pStyle w:val="PL"/>
      </w:pPr>
      <w:r w:rsidRPr="00B06F7A">
        <w:rPr>
          <w:lang w:val="en-US"/>
        </w:rPr>
        <w:t xml:space="preserve">          </w:t>
      </w:r>
      <w:r w:rsidRPr="00B06F7A">
        <w:t>$ref: 'TS29571_CommonData.yaml#/components/responses/400'</w:t>
      </w:r>
    </w:p>
    <w:p w14:paraId="0E0D2057" w14:textId="77777777" w:rsidR="00530BD4" w:rsidRPr="00B06F7A" w:rsidRDefault="00530BD4" w:rsidP="00530BD4">
      <w:pPr>
        <w:pStyle w:val="PL"/>
        <w:rPr>
          <w:lang w:val="en-US"/>
        </w:rPr>
      </w:pPr>
      <w:r w:rsidRPr="00B06F7A">
        <w:rPr>
          <w:lang w:val="en-US"/>
        </w:rPr>
        <w:t xml:space="preserve">        '40</w:t>
      </w:r>
      <w:r>
        <w:rPr>
          <w:lang w:val="en-US"/>
        </w:rPr>
        <w:t>1</w:t>
      </w:r>
      <w:r w:rsidRPr="00B06F7A">
        <w:rPr>
          <w:lang w:val="en-US"/>
        </w:rPr>
        <w:t>':</w:t>
      </w:r>
    </w:p>
    <w:p w14:paraId="289E554A" w14:textId="77777777" w:rsidR="00530BD4" w:rsidRPr="00B06F7A" w:rsidRDefault="00530BD4" w:rsidP="00530BD4">
      <w:pPr>
        <w:pStyle w:val="PL"/>
      </w:pPr>
      <w:r w:rsidRPr="00B06F7A">
        <w:rPr>
          <w:lang w:val="en-US"/>
        </w:rPr>
        <w:t xml:space="preserve">          $ref: 'TS29571_CommonData.yaml#/components/responses/40</w:t>
      </w:r>
      <w:r>
        <w:rPr>
          <w:lang w:val="en-US"/>
        </w:rPr>
        <w:t>1</w:t>
      </w:r>
      <w:r w:rsidRPr="00B06F7A">
        <w:rPr>
          <w:lang w:val="en-US"/>
        </w:rPr>
        <w:t>'</w:t>
      </w:r>
    </w:p>
    <w:p w14:paraId="5D3ACDC0" w14:textId="77777777" w:rsidR="00530BD4" w:rsidRPr="00B06F7A" w:rsidRDefault="00530BD4" w:rsidP="00530BD4">
      <w:pPr>
        <w:pStyle w:val="PL"/>
      </w:pPr>
      <w:r w:rsidRPr="00B06F7A">
        <w:t xml:space="preserve">        '403':</w:t>
      </w:r>
    </w:p>
    <w:p w14:paraId="33F41EBC" w14:textId="77777777" w:rsidR="00530BD4" w:rsidRPr="00B06F7A" w:rsidRDefault="00530BD4" w:rsidP="00530BD4">
      <w:pPr>
        <w:pStyle w:val="PL"/>
      </w:pPr>
      <w:r w:rsidRPr="00B06F7A">
        <w:rPr>
          <w:lang w:val="en-US"/>
        </w:rPr>
        <w:t xml:space="preserve">          $ref: 'TS29571_CommonData.yaml#/components/responses/403'</w:t>
      </w:r>
    </w:p>
    <w:p w14:paraId="374BDFEC" w14:textId="77777777" w:rsidR="00530BD4" w:rsidRPr="00B06F7A" w:rsidRDefault="00530BD4" w:rsidP="00530BD4">
      <w:pPr>
        <w:pStyle w:val="PL"/>
      </w:pPr>
      <w:r w:rsidRPr="00B06F7A">
        <w:t xml:space="preserve">        '404':</w:t>
      </w:r>
    </w:p>
    <w:p w14:paraId="74DA4177" w14:textId="77777777" w:rsidR="00530BD4" w:rsidRPr="00B06F7A" w:rsidRDefault="00530BD4" w:rsidP="00530BD4">
      <w:pPr>
        <w:pStyle w:val="PL"/>
        <w:rPr>
          <w:lang w:val="en-US"/>
        </w:rPr>
      </w:pPr>
      <w:r w:rsidRPr="00B06F7A">
        <w:rPr>
          <w:lang w:val="en-US"/>
        </w:rPr>
        <w:t xml:space="preserve">          $ref: 'TS29571_CommonData.yaml#/components/responses/404'</w:t>
      </w:r>
    </w:p>
    <w:p w14:paraId="740E5F2C" w14:textId="77777777" w:rsidR="00530BD4" w:rsidRPr="00B06F7A" w:rsidRDefault="00530BD4" w:rsidP="00530BD4">
      <w:pPr>
        <w:pStyle w:val="PL"/>
        <w:rPr>
          <w:lang w:val="en-US"/>
        </w:rPr>
      </w:pPr>
      <w:r w:rsidRPr="00B06F7A">
        <w:rPr>
          <w:lang w:val="en-US"/>
        </w:rPr>
        <w:t xml:space="preserve">        '4</w:t>
      </w:r>
      <w:r>
        <w:rPr>
          <w:lang w:val="en-US"/>
        </w:rPr>
        <w:t>06</w:t>
      </w:r>
      <w:r w:rsidRPr="00B06F7A">
        <w:rPr>
          <w:lang w:val="en-US"/>
        </w:rPr>
        <w:t>':</w:t>
      </w:r>
    </w:p>
    <w:p w14:paraId="66661F61" w14:textId="77777777" w:rsidR="00530BD4" w:rsidRPr="00B06F7A" w:rsidRDefault="00530BD4" w:rsidP="00530BD4">
      <w:pPr>
        <w:pStyle w:val="PL"/>
      </w:pPr>
      <w:r w:rsidRPr="00B06F7A">
        <w:rPr>
          <w:lang w:val="en-US"/>
        </w:rPr>
        <w:t xml:space="preserve">          $ref: 'TS29571_CommonData.yaml#/components/responses/4</w:t>
      </w:r>
      <w:r>
        <w:rPr>
          <w:lang w:val="en-US"/>
        </w:rPr>
        <w:t>06</w:t>
      </w:r>
      <w:r w:rsidRPr="00B06F7A">
        <w:rPr>
          <w:lang w:val="en-US"/>
        </w:rPr>
        <w:t>'</w:t>
      </w:r>
    </w:p>
    <w:p w14:paraId="76CECAF0" w14:textId="77777777" w:rsidR="00530BD4" w:rsidRPr="00B06F7A" w:rsidRDefault="00530BD4" w:rsidP="00530BD4">
      <w:pPr>
        <w:pStyle w:val="PL"/>
        <w:rPr>
          <w:lang w:val="en-US"/>
        </w:rPr>
      </w:pPr>
      <w:r w:rsidRPr="00B06F7A">
        <w:rPr>
          <w:lang w:val="en-US"/>
        </w:rPr>
        <w:t xml:space="preserve">        '4</w:t>
      </w:r>
      <w:r>
        <w:rPr>
          <w:lang w:val="en-US"/>
        </w:rPr>
        <w:t>29</w:t>
      </w:r>
      <w:r w:rsidRPr="00B06F7A">
        <w:rPr>
          <w:lang w:val="en-US"/>
        </w:rPr>
        <w:t>':</w:t>
      </w:r>
    </w:p>
    <w:p w14:paraId="764C5F4E" w14:textId="77777777" w:rsidR="00530BD4" w:rsidRPr="00B06F7A" w:rsidRDefault="00530BD4" w:rsidP="00530BD4">
      <w:pPr>
        <w:pStyle w:val="PL"/>
      </w:pPr>
      <w:r w:rsidRPr="00B06F7A">
        <w:rPr>
          <w:lang w:val="en-US"/>
        </w:rPr>
        <w:t xml:space="preserve">          $ref: 'TS29571_CommonData.yaml#/components/responses/4</w:t>
      </w:r>
      <w:r>
        <w:rPr>
          <w:lang w:val="en-US"/>
        </w:rPr>
        <w:t>29</w:t>
      </w:r>
      <w:r w:rsidRPr="00B06F7A">
        <w:rPr>
          <w:lang w:val="en-US"/>
        </w:rPr>
        <w:t>'</w:t>
      </w:r>
    </w:p>
    <w:p w14:paraId="6AF138EE" w14:textId="77777777" w:rsidR="00530BD4" w:rsidRPr="00B06F7A" w:rsidRDefault="00530BD4" w:rsidP="00530BD4">
      <w:pPr>
        <w:pStyle w:val="PL"/>
        <w:rPr>
          <w:lang w:val="en-US"/>
        </w:rPr>
      </w:pPr>
      <w:r w:rsidRPr="00B06F7A">
        <w:rPr>
          <w:lang w:val="en-US"/>
        </w:rPr>
        <w:t xml:space="preserve">        '500':</w:t>
      </w:r>
    </w:p>
    <w:p w14:paraId="4321FD91" w14:textId="77777777" w:rsidR="00530BD4" w:rsidRPr="00B06F7A" w:rsidRDefault="00530BD4" w:rsidP="00530BD4">
      <w:pPr>
        <w:pStyle w:val="PL"/>
      </w:pPr>
      <w:r w:rsidRPr="00B06F7A">
        <w:rPr>
          <w:lang w:val="en-US"/>
        </w:rPr>
        <w:t xml:space="preserve">          </w:t>
      </w:r>
      <w:r w:rsidRPr="00B06F7A">
        <w:t>$ref: 'TS29571_CommonData.yaml#/components/responses/500'</w:t>
      </w:r>
    </w:p>
    <w:p w14:paraId="0A098E4D" w14:textId="77777777" w:rsidR="00530BD4" w:rsidRPr="00B06F7A" w:rsidRDefault="00530BD4" w:rsidP="00530BD4">
      <w:pPr>
        <w:pStyle w:val="PL"/>
        <w:rPr>
          <w:lang w:val="en-US"/>
        </w:rPr>
      </w:pPr>
      <w:r w:rsidRPr="00B06F7A">
        <w:rPr>
          <w:lang w:val="en-US"/>
        </w:rPr>
        <w:t xml:space="preserve">        '</w:t>
      </w:r>
      <w:r>
        <w:rPr>
          <w:lang w:val="en-US"/>
        </w:rPr>
        <w:t>502</w:t>
      </w:r>
      <w:r w:rsidRPr="00B06F7A">
        <w:rPr>
          <w:lang w:val="en-US"/>
        </w:rPr>
        <w:t>':</w:t>
      </w:r>
    </w:p>
    <w:p w14:paraId="2BA4E5A8" w14:textId="77777777" w:rsidR="00530BD4" w:rsidRPr="00B06F7A" w:rsidRDefault="00530BD4" w:rsidP="00530BD4">
      <w:pPr>
        <w:pStyle w:val="PL"/>
      </w:pPr>
      <w:r w:rsidRPr="00B06F7A">
        <w:rPr>
          <w:lang w:val="en-US"/>
        </w:rPr>
        <w:t xml:space="preserve">          $ref: 'TS29571_CommonData.yaml#/components/responses/</w:t>
      </w:r>
      <w:r>
        <w:rPr>
          <w:lang w:val="en-US"/>
        </w:rPr>
        <w:t>502</w:t>
      </w:r>
      <w:r w:rsidRPr="00B06F7A">
        <w:rPr>
          <w:lang w:val="en-US"/>
        </w:rPr>
        <w:t>'</w:t>
      </w:r>
    </w:p>
    <w:p w14:paraId="700B3505" w14:textId="77777777" w:rsidR="00530BD4" w:rsidRPr="00B06F7A" w:rsidRDefault="00530BD4" w:rsidP="00530BD4">
      <w:pPr>
        <w:pStyle w:val="PL"/>
        <w:rPr>
          <w:lang w:val="en-US"/>
        </w:rPr>
      </w:pPr>
      <w:r w:rsidRPr="00B06F7A">
        <w:rPr>
          <w:lang w:val="en-US"/>
        </w:rPr>
        <w:t xml:space="preserve">        '503':</w:t>
      </w:r>
    </w:p>
    <w:p w14:paraId="78FDFC98" w14:textId="77777777" w:rsidR="00530BD4" w:rsidRPr="00B06F7A" w:rsidRDefault="00530BD4" w:rsidP="00530BD4">
      <w:pPr>
        <w:pStyle w:val="PL"/>
        <w:rPr>
          <w:lang w:val="en-US"/>
        </w:rPr>
      </w:pPr>
      <w:r w:rsidRPr="00B06F7A">
        <w:t xml:space="preserve">          $ref: 'TS29571_CommonData.yaml#/components/responses/503'</w:t>
      </w:r>
    </w:p>
    <w:p w14:paraId="49301D34" w14:textId="77777777" w:rsidR="00424B0D" w:rsidRDefault="00424B0D" w:rsidP="00424B0D">
      <w:pPr>
        <w:pStyle w:val="PL"/>
        <w:rPr>
          <w:lang w:eastAsia="zh-CN"/>
        </w:rPr>
      </w:pPr>
      <w:r w:rsidRPr="00533C32">
        <w:t xml:space="preserve">        default:</w:t>
      </w:r>
    </w:p>
    <w:p w14:paraId="55DD2051"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F2DA7C2" w14:textId="77777777" w:rsidR="00424B0D" w:rsidRDefault="00424B0D" w:rsidP="00424B0D">
      <w:pPr>
        <w:pStyle w:val="PL"/>
        <w:rPr>
          <w:lang w:eastAsia="zh-CN"/>
        </w:rPr>
      </w:pPr>
    </w:p>
    <w:p w14:paraId="35897945" w14:textId="77777777" w:rsidR="00424B0D" w:rsidRDefault="00424B0D" w:rsidP="00424B0D">
      <w:pPr>
        <w:pStyle w:val="PL"/>
      </w:pPr>
      <w:r w:rsidRPr="00533C32">
        <w:t xml:space="preserve">  /s</w:t>
      </w:r>
      <w:r>
        <w:t>ubscription-data/{ueId}/service-specific-authorization</w:t>
      </w:r>
      <w:r w:rsidRPr="00533C32">
        <w:t>-data</w:t>
      </w:r>
      <w:r>
        <w:t>/{serviceType}</w:t>
      </w:r>
      <w:r w:rsidRPr="00533C32">
        <w:t>:</w:t>
      </w:r>
    </w:p>
    <w:p w14:paraId="75FE23F4" w14:textId="77777777" w:rsidR="00424B0D" w:rsidRPr="00533C32" w:rsidRDefault="00424B0D" w:rsidP="00424B0D">
      <w:pPr>
        <w:pStyle w:val="PL"/>
      </w:pPr>
      <w:r w:rsidRPr="00533C32">
        <w:t xml:space="preserve">    get:</w:t>
      </w:r>
    </w:p>
    <w:p w14:paraId="31B64A51" w14:textId="77777777" w:rsidR="00424B0D" w:rsidRPr="00533C32" w:rsidRDefault="00424B0D" w:rsidP="00424B0D">
      <w:pPr>
        <w:pStyle w:val="PL"/>
      </w:pPr>
      <w:r w:rsidRPr="00533C32">
        <w:t xml:space="preserve">      summary: Retrieve </w:t>
      </w:r>
      <w:r>
        <w:t>ServiceSpecific Authorization Data</w:t>
      </w:r>
    </w:p>
    <w:p w14:paraId="394DD6E0" w14:textId="77777777" w:rsidR="00424B0D" w:rsidRPr="00533C32" w:rsidRDefault="00424B0D" w:rsidP="00424B0D">
      <w:pPr>
        <w:pStyle w:val="PL"/>
      </w:pPr>
      <w:r>
        <w:t xml:space="preserve">      operationId: GetSSAu</w:t>
      </w:r>
      <w:r w:rsidRPr="00533C32">
        <w:t>Data</w:t>
      </w:r>
    </w:p>
    <w:p w14:paraId="7A3913DB" w14:textId="77777777" w:rsidR="00424B0D" w:rsidRPr="00533C32" w:rsidRDefault="00424B0D" w:rsidP="00424B0D">
      <w:pPr>
        <w:pStyle w:val="PL"/>
      </w:pPr>
      <w:r w:rsidRPr="00533C32">
        <w:t xml:space="preserve">      tags:</w:t>
      </w:r>
    </w:p>
    <w:p w14:paraId="7ABBB982" w14:textId="77777777" w:rsidR="00424B0D" w:rsidRDefault="00424B0D" w:rsidP="00424B0D">
      <w:pPr>
        <w:pStyle w:val="PL"/>
        <w:rPr>
          <w:lang w:eastAsia="zh-CN"/>
        </w:rPr>
      </w:pPr>
      <w:r w:rsidRPr="00533C32">
        <w:t xml:space="preserve">        - Query </w:t>
      </w:r>
      <w:r>
        <w:t>Service Specific Authorization Data</w:t>
      </w:r>
      <w:r w:rsidRPr="00533C32">
        <w:t xml:space="preserve"> (Document)</w:t>
      </w:r>
    </w:p>
    <w:p w14:paraId="0EC8A14C" w14:textId="77777777" w:rsidR="00424B0D" w:rsidRDefault="00424B0D" w:rsidP="00424B0D">
      <w:pPr>
        <w:pStyle w:val="PL"/>
      </w:pPr>
      <w:r>
        <w:t xml:space="preserve">      security:</w:t>
      </w:r>
    </w:p>
    <w:p w14:paraId="41E097D5" w14:textId="77777777" w:rsidR="00424B0D" w:rsidRDefault="00424B0D" w:rsidP="00424B0D">
      <w:pPr>
        <w:pStyle w:val="PL"/>
      </w:pPr>
      <w:r>
        <w:t xml:space="preserve">        - {}</w:t>
      </w:r>
    </w:p>
    <w:p w14:paraId="602D9B32" w14:textId="77777777" w:rsidR="00424B0D" w:rsidRDefault="00424B0D" w:rsidP="00424B0D">
      <w:pPr>
        <w:pStyle w:val="PL"/>
      </w:pPr>
      <w:r>
        <w:t xml:space="preserve">        - oAuth2ClientCredentials:</w:t>
      </w:r>
    </w:p>
    <w:p w14:paraId="50A7BEAE" w14:textId="77777777" w:rsidR="00424B0D" w:rsidRDefault="00424B0D" w:rsidP="00424B0D">
      <w:pPr>
        <w:pStyle w:val="PL"/>
      </w:pPr>
      <w:r>
        <w:t xml:space="preserve">          - nudr-dr</w:t>
      </w:r>
    </w:p>
    <w:p w14:paraId="4E4AFA2B" w14:textId="77777777" w:rsidR="00424B0D" w:rsidRDefault="00424B0D" w:rsidP="00424B0D">
      <w:pPr>
        <w:pStyle w:val="PL"/>
      </w:pPr>
      <w:r>
        <w:t xml:space="preserve">        - oAuth2ClientCredentials:</w:t>
      </w:r>
    </w:p>
    <w:p w14:paraId="2D6C1F1C" w14:textId="77777777" w:rsidR="00424B0D" w:rsidRDefault="00424B0D" w:rsidP="00424B0D">
      <w:pPr>
        <w:pStyle w:val="PL"/>
      </w:pPr>
      <w:r>
        <w:t xml:space="preserve">          - nudr-dr</w:t>
      </w:r>
    </w:p>
    <w:p w14:paraId="27F246B2" w14:textId="77777777" w:rsidR="00424B0D" w:rsidRPr="00533C32" w:rsidRDefault="00424B0D" w:rsidP="00424B0D">
      <w:pPr>
        <w:pStyle w:val="PL"/>
        <w:rPr>
          <w:lang w:eastAsia="zh-CN"/>
        </w:rPr>
      </w:pPr>
      <w:r>
        <w:t xml:space="preserve">          - nudr-dr:subscription-data</w:t>
      </w:r>
    </w:p>
    <w:p w14:paraId="148EE61F" w14:textId="77777777" w:rsidR="00424B0D" w:rsidRPr="00533C32" w:rsidRDefault="00424B0D" w:rsidP="00424B0D">
      <w:pPr>
        <w:pStyle w:val="PL"/>
      </w:pPr>
      <w:r w:rsidRPr="00533C32">
        <w:t xml:space="preserve">      parameters:</w:t>
      </w:r>
    </w:p>
    <w:p w14:paraId="491EE35E" w14:textId="77777777" w:rsidR="00424B0D" w:rsidRPr="00533C32" w:rsidRDefault="00424B0D" w:rsidP="00424B0D">
      <w:pPr>
        <w:pStyle w:val="PL"/>
      </w:pPr>
      <w:r w:rsidRPr="00533C32">
        <w:t xml:space="preserve">        - name: ueId</w:t>
      </w:r>
    </w:p>
    <w:p w14:paraId="41055827" w14:textId="77777777" w:rsidR="00424B0D" w:rsidRPr="00533C32" w:rsidRDefault="00424B0D" w:rsidP="00424B0D">
      <w:pPr>
        <w:pStyle w:val="PL"/>
      </w:pPr>
      <w:r w:rsidRPr="00533C32">
        <w:t xml:space="preserve">          in: path</w:t>
      </w:r>
    </w:p>
    <w:p w14:paraId="0513A331" w14:textId="77777777" w:rsidR="00424B0D" w:rsidRPr="00533C32" w:rsidRDefault="00424B0D" w:rsidP="00424B0D">
      <w:pPr>
        <w:pStyle w:val="PL"/>
      </w:pPr>
      <w:r w:rsidRPr="00533C32">
        <w:t xml:space="preserve">          description: UE ID</w:t>
      </w:r>
    </w:p>
    <w:p w14:paraId="5D684C2A" w14:textId="77777777" w:rsidR="00424B0D" w:rsidRPr="00533C32" w:rsidRDefault="00424B0D" w:rsidP="00424B0D">
      <w:pPr>
        <w:pStyle w:val="PL"/>
      </w:pPr>
      <w:r w:rsidRPr="00533C32">
        <w:t xml:space="preserve">          required: true</w:t>
      </w:r>
    </w:p>
    <w:p w14:paraId="053EDE66" w14:textId="77777777" w:rsidR="00424B0D" w:rsidRDefault="00424B0D" w:rsidP="00424B0D">
      <w:pPr>
        <w:pStyle w:val="PL"/>
      </w:pPr>
      <w:r w:rsidRPr="00533C32">
        <w:t xml:space="preserve">          schema:</w:t>
      </w:r>
    </w:p>
    <w:p w14:paraId="57E69B30" w14:textId="77777777" w:rsidR="00424B0D" w:rsidRDefault="00424B0D" w:rsidP="00424B0D">
      <w:pPr>
        <w:pStyle w:val="PL"/>
      </w:pPr>
      <w:r>
        <w:t xml:space="preserve">            type: string</w:t>
      </w:r>
    </w:p>
    <w:p w14:paraId="44DC59C1" w14:textId="77777777" w:rsidR="00424B0D" w:rsidRPr="00533C32" w:rsidRDefault="00424B0D" w:rsidP="00424B0D">
      <w:pPr>
        <w:pStyle w:val="PL"/>
        <w:rPr>
          <w:lang w:eastAsia="zh-CN"/>
        </w:rPr>
      </w:pPr>
      <w:r>
        <w:rPr>
          <w:rFonts w:hint="eastAsia"/>
          <w:lang w:eastAsia="zh-CN"/>
        </w:rPr>
        <w:t xml:space="preserve">            </w:t>
      </w:r>
      <w:r>
        <w:rPr>
          <w:lang w:eastAsia="zh-CN"/>
        </w:rPr>
        <w:t xml:space="preserve">pattern: </w:t>
      </w:r>
      <w:r w:rsidRPr="00533C32">
        <w:t>'</w:t>
      </w:r>
      <w:r w:rsidRPr="00D67AB2">
        <w:t>^(msisdn-[0-9]{5,15}|.+|extid-[^@]+@[^@]+|extgroupid-[^@]+@[^@]+)$</w:t>
      </w:r>
      <w:r w:rsidRPr="00533C32">
        <w:t>'</w:t>
      </w:r>
    </w:p>
    <w:p w14:paraId="546C085F" w14:textId="77777777" w:rsidR="00424B0D" w:rsidRPr="00533C32" w:rsidRDefault="00424B0D" w:rsidP="00424B0D">
      <w:pPr>
        <w:pStyle w:val="PL"/>
      </w:pPr>
      <w:r w:rsidRPr="00533C32">
        <w:t xml:space="preserve">        - name: </w:t>
      </w:r>
      <w:r>
        <w:t>serviceType</w:t>
      </w:r>
    </w:p>
    <w:p w14:paraId="4F89F462" w14:textId="77777777" w:rsidR="00424B0D" w:rsidRPr="00533C32" w:rsidRDefault="00424B0D" w:rsidP="00424B0D">
      <w:pPr>
        <w:pStyle w:val="PL"/>
      </w:pPr>
      <w:r w:rsidRPr="00533C32">
        <w:t xml:space="preserve">          in: path</w:t>
      </w:r>
    </w:p>
    <w:p w14:paraId="7A714590" w14:textId="77777777" w:rsidR="00424B0D" w:rsidRPr="00533C32" w:rsidRDefault="00424B0D" w:rsidP="00424B0D">
      <w:pPr>
        <w:pStyle w:val="PL"/>
      </w:pPr>
      <w:r w:rsidRPr="00533C32">
        <w:t xml:space="preserve">          description: </w:t>
      </w:r>
      <w:r>
        <w:t>Service Type</w:t>
      </w:r>
    </w:p>
    <w:p w14:paraId="6686B014" w14:textId="77777777" w:rsidR="00424B0D" w:rsidRPr="00533C32" w:rsidRDefault="00424B0D" w:rsidP="00424B0D">
      <w:pPr>
        <w:pStyle w:val="PL"/>
      </w:pPr>
      <w:r w:rsidRPr="00533C32">
        <w:t xml:space="preserve">          required: true</w:t>
      </w:r>
    </w:p>
    <w:p w14:paraId="581DD864" w14:textId="77777777" w:rsidR="00424B0D" w:rsidRDefault="00424B0D" w:rsidP="00424B0D">
      <w:pPr>
        <w:pStyle w:val="PL"/>
      </w:pPr>
      <w:r w:rsidRPr="00533C32">
        <w:t xml:space="preserve">          schema:</w:t>
      </w:r>
    </w:p>
    <w:p w14:paraId="0C03481A" w14:textId="77777777" w:rsidR="00424B0D" w:rsidRDefault="00424B0D" w:rsidP="00424B0D">
      <w:pPr>
        <w:pStyle w:val="PL"/>
      </w:pPr>
      <w:r>
        <w:t xml:space="preserve">            $ref: 'TS29503_Nudm_SSAU.yaml#/components/schemas/ServiceType'</w:t>
      </w:r>
    </w:p>
    <w:p w14:paraId="74F1C3C4" w14:textId="77777777" w:rsidR="00424B0D" w:rsidRPr="00533C32" w:rsidRDefault="00424B0D" w:rsidP="00424B0D">
      <w:pPr>
        <w:pStyle w:val="PL"/>
      </w:pPr>
      <w:r w:rsidRPr="00533C32">
        <w:t xml:space="preserve">        - name: </w:t>
      </w:r>
      <w:r>
        <w:t>single-</w:t>
      </w:r>
      <w:r w:rsidRPr="006D456D">
        <w:t>nssai</w:t>
      </w:r>
    </w:p>
    <w:p w14:paraId="79F02A7D" w14:textId="77777777" w:rsidR="00424B0D" w:rsidRDefault="00424B0D" w:rsidP="00424B0D">
      <w:pPr>
        <w:pStyle w:val="PL"/>
      </w:pPr>
      <w:r w:rsidRPr="00533C32">
        <w:t xml:space="preserve">          in: query</w:t>
      </w:r>
    </w:p>
    <w:p w14:paraId="0D9AFA05" w14:textId="77777777" w:rsidR="00424B0D" w:rsidRDefault="00424B0D" w:rsidP="00424B0D">
      <w:pPr>
        <w:pStyle w:val="PL"/>
      </w:pPr>
      <w:r>
        <w:t xml:space="preserve">          content:</w:t>
      </w:r>
    </w:p>
    <w:p w14:paraId="0D7647FE" w14:textId="77777777" w:rsidR="00424B0D" w:rsidRDefault="00424B0D" w:rsidP="00424B0D">
      <w:pPr>
        <w:pStyle w:val="PL"/>
      </w:pPr>
      <w:r>
        <w:t xml:space="preserve">            application/json:</w:t>
      </w:r>
    </w:p>
    <w:p w14:paraId="0DB49B44" w14:textId="77777777" w:rsidR="00424B0D" w:rsidRDefault="00424B0D" w:rsidP="00424B0D">
      <w:pPr>
        <w:pStyle w:val="PL"/>
      </w:pPr>
      <w:r>
        <w:t xml:space="preserve">              schema:</w:t>
      </w:r>
    </w:p>
    <w:p w14:paraId="64B537D3" w14:textId="77777777" w:rsidR="00424B0D" w:rsidRPr="00533C32" w:rsidRDefault="00424B0D" w:rsidP="00424B0D">
      <w:pPr>
        <w:pStyle w:val="PL"/>
      </w:pPr>
      <w:r>
        <w:t xml:space="preserve">                $ref: </w:t>
      </w:r>
      <w:r w:rsidRPr="00533C32">
        <w:t>'#/components/schemas/VarSnssai'</w:t>
      </w:r>
    </w:p>
    <w:p w14:paraId="172B755E" w14:textId="77777777" w:rsidR="00424B0D" w:rsidRPr="00533C32" w:rsidRDefault="00424B0D" w:rsidP="00424B0D">
      <w:pPr>
        <w:pStyle w:val="PL"/>
      </w:pPr>
      <w:r w:rsidRPr="00533C32">
        <w:t xml:space="preserve">          description: single NSSAI</w:t>
      </w:r>
    </w:p>
    <w:p w14:paraId="79425735" w14:textId="77777777" w:rsidR="00424B0D" w:rsidRPr="00533C32" w:rsidRDefault="00424B0D" w:rsidP="00424B0D">
      <w:pPr>
        <w:pStyle w:val="PL"/>
      </w:pPr>
      <w:r>
        <w:t xml:space="preserve">          required: true</w:t>
      </w:r>
    </w:p>
    <w:p w14:paraId="01189813" w14:textId="77777777" w:rsidR="00424B0D" w:rsidRPr="00533C32" w:rsidRDefault="00424B0D" w:rsidP="00424B0D">
      <w:pPr>
        <w:pStyle w:val="PL"/>
      </w:pPr>
      <w:r w:rsidRPr="00533C32">
        <w:t xml:space="preserve">        - name: </w:t>
      </w:r>
      <w:r w:rsidRPr="006D456D">
        <w:t>dnn</w:t>
      </w:r>
    </w:p>
    <w:p w14:paraId="278EC248" w14:textId="77777777" w:rsidR="00424B0D" w:rsidRPr="00533C32" w:rsidRDefault="00424B0D" w:rsidP="00424B0D">
      <w:pPr>
        <w:pStyle w:val="PL"/>
      </w:pPr>
      <w:r w:rsidRPr="00533C32">
        <w:t xml:space="preserve">          in: query</w:t>
      </w:r>
    </w:p>
    <w:p w14:paraId="2AC01289" w14:textId="77777777" w:rsidR="00424B0D" w:rsidRPr="00533C32" w:rsidRDefault="00424B0D" w:rsidP="00424B0D">
      <w:pPr>
        <w:pStyle w:val="PL"/>
      </w:pPr>
      <w:r w:rsidRPr="00533C32">
        <w:t xml:space="preserve">          description: </w:t>
      </w:r>
      <w:r>
        <w:t>DNN</w:t>
      </w:r>
    </w:p>
    <w:p w14:paraId="2593D099" w14:textId="77777777" w:rsidR="00424B0D" w:rsidRPr="00533C32" w:rsidRDefault="00424B0D" w:rsidP="00424B0D">
      <w:pPr>
        <w:pStyle w:val="PL"/>
      </w:pPr>
      <w:r>
        <w:t xml:space="preserve">          required: true</w:t>
      </w:r>
    </w:p>
    <w:p w14:paraId="32B64FF8" w14:textId="77777777" w:rsidR="00424B0D" w:rsidRPr="00533C32" w:rsidRDefault="00424B0D" w:rsidP="00424B0D">
      <w:pPr>
        <w:pStyle w:val="PL"/>
      </w:pPr>
      <w:r w:rsidRPr="00533C32">
        <w:t xml:space="preserve">          schema:</w:t>
      </w:r>
    </w:p>
    <w:p w14:paraId="172698C7" w14:textId="77777777" w:rsidR="00424B0D" w:rsidRPr="00533C32" w:rsidRDefault="00424B0D" w:rsidP="00424B0D">
      <w:pPr>
        <w:pStyle w:val="PL"/>
      </w:pPr>
      <w:r w:rsidRPr="00533C32">
        <w:t xml:space="preserve">            $ref: '#/components/schemas/Dnn'</w:t>
      </w:r>
    </w:p>
    <w:p w14:paraId="3EBFC48D" w14:textId="77777777" w:rsidR="00424B0D" w:rsidRPr="00533C32" w:rsidRDefault="00424B0D" w:rsidP="00424B0D">
      <w:pPr>
        <w:pStyle w:val="PL"/>
      </w:pPr>
      <w:r w:rsidRPr="00533C32">
        <w:t xml:space="preserve">        - name: </w:t>
      </w:r>
      <w:r w:rsidRPr="006D456D">
        <w:t>mtc-provider-information</w:t>
      </w:r>
    </w:p>
    <w:p w14:paraId="5DE42488" w14:textId="77777777" w:rsidR="00424B0D" w:rsidRPr="00533C32" w:rsidRDefault="00424B0D" w:rsidP="00424B0D">
      <w:pPr>
        <w:pStyle w:val="PL"/>
      </w:pPr>
      <w:r w:rsidRPr="00533C32">
        <w:t xml:space="preserve">          in: query</w:t>
      </w:r>
    </w:p>
    <w:p w14:paraId="145A6CB2" w14:textId="77777777" w:rsidR="00424B0D" w:rsidRPr="00533C32" w:rsidRDefault="00424B0D" w:rsidP="00424B0D">
      <w:pPr>
        <w:pStyle w:val="PL"/>
      </w:pPr>
      <w:r w:rsidRPr="00533C32">
        <w:t xml:space="preserve">          description: </w:t>
      </w:r>
      <w:r>
        <w:t>MTC Provider Information</w:t>
      </w:r>
    </w:p>
    <w:p w14:paraId="6C08A2BB" w14:textId="77777777" w:rsidR="00424B0D" w:rsidRPr="00533C32" w:rsidRDefault="00424B0D" w:rsidP="00424B0D">
      <w:pPr>
        <w:pStyle w:val="PL"/>
      </w:pPr>
      <w:r w:rsidRPr="00533C32">
        <w:t xml:space="preserve">          schema:</w:t>
      </w:r>
    </w:p>
    <w:p w14:paraId="2257D75F" w14:textId="77777777" w:rsidR="00424B0D" w:rsidRDefault="00424B0D" w:rsidP="00424B0D">
      <w:pPr>
        <w:pStyle w:val="PL"/>
      </w:pPr>
      <w:r w:rsidRPr="00533C32">
        <w:t xml:space="preserve">            $ref: 'TS29571_CommonData.yaml#/components/schemas/</w:t>
      </w:r>
      <w:r w:rsidRPr="005D14F1">
        <w:t>MtcProviderInformation</w:t>
      </w:r>
      <w:r w:rsidRPr="00533C32">
        <w:t>'</w:t>
      </w:r>
    </w:p>
    <w:p w14:paraId="1EEE1FAC" w14:textId="77777777" w:rsidR="00424B0D" w:rsidRDefault="00424B0D" w:rsidP="00424B0D">
      <w:pPr>
        <w:pStyle w:val="PL"/>
      </w:pPr>
      <w:r>
        <w:rPr>
          <w:lang w:eastAsia="zh-CN"/>
        </w:rPr>
        <w:t xml:space="preserve">        - name: </w:t>
      </w:r>
      <w:r>
        <w:t>af-id</w:t>
      </w:r>
    </w:p>
    <w:p w14:paraId="3041B9E4" w14:textId="77777777" w:rsidR="00424B0D" w:rsidRDefault="00424B0D" w:rsidP="00424B0D">
      <w:pPr>
        <w:pStyle w:val="PL"/>
      </w:pPr>
      <w:r>
        <w:t xml:space="preserve">          in: query</w:t>
      </w:r>
    </w:p>
    <w:p w14:paraId="64852057" w14:textId="77777777" w:rsidR="00424B0D" w:rsidRDefault="00424B0D" w:rsidP="00424B0D">
      <w:pPr>
        <w:pStyle w:val="PL"/>
      </w:pPr>
      <w:r>
        <w:t xml:space="preserve">          description: Application Function Identifier</w:t>
      </w:r>
    </w:p>
    <w:p w14:paraId="62369281" w14:textId="77777777" w:rsidR="00424B0D" w:rsidRDefault="00424B0D" w:rsidP="00424B0D">
      <w:pPr>
        <w:pStyle w:val="PL"/>
      </w:pPr>
      <w:r>
        <w:t xml:space="preserve">          schema:</w:t>
      </w:r>
    </w:p>
    <w:p w14:paraId="629F4417" w14:textId="77777777" w:rsidR="00424B0D" w:rsidRDefault="00424B0D" w:rsidP="00424B0D">
      <w:pPr>
        <w:pStyle w:val="PL"/>
      </w:pPr>
      <w:r>
        <w:t xml:space="preserve">            type: string</w:t>
      </w:r>
    </w:p>
    <w:p w14:paraId="13040F68" w14:textId="77777777" w:rsidR="00424B0D" w:rsidRPr="00533C32" w:rsidRDefault="00424B0D" w:rsidP="00424B0D">
      <w:pPr>
        <w:pStyle w:val="PL"/>
      </w:pPr>
      <w:r w:rsidRPr="00533C32">
        <w:t xml:space="preserve">        - name: If-None-Match</w:t>
      </w:r>
    </w:p>
    <w:p w14:paraId="1DCFD596" w14:textId="77777777" w:rsidR="00424B0D" w:rsidRPr="00533C32" w:rsidRDefault="00424B0D" w:rsidP="00424B0D">
      <w:pPr>
        <w:pStyle w:val="PL"/>
      </w:pPr>
      <w:r w:rsidRPr="00533C32">
        <w:t xml:space="preserve">          in: header</w:t>
      </w:r>
    </w:p>
    <w:p w14:paraId="494195F0" w14:textId="72FEFFE9" w:rsidR="00424B0D" w:rsidRPr="00533C32" w:rsidRDefault="00424B0D" w:rsidP="00424B0D">
      <w:pPr>
        <w:pStyle w:val="PL"/>
      </w:pPr>
      <w:r w:rsidRPr="00533C32">
        <w:t xml:space="preserve">          description: Validator for conditional requests, as described in RFC </w:t>
      </w:r>
      <w:r w:rsidR="00FF5FFE">
        <w:t>9110, 13.1.2</w:t>
      </w:r>
    </w:p>
    <w:p w14:paraId="7421E5BC" w14:textId="77777777" w:rsidR="00424B0D" w:rsidRPr="00533C32" w:rsidRDefault="00424B0D" w:rsidP="00424B0D">
      <w:pPr>
        <w:pStyle w:val="PL"/>
      </w:pPr>
      <w:r w:rsidRPr="00533C32">
        <w:t xml:space="preserve">          schema:</w:t>
      </w:r>
    </w:p>
    <w:p w14:paraId="53775D6C" w14:textId="77777777" w:rsidR="00424B0D" w:rsidRPr="00533C32" w:rsidRDefault="00424B0D" w:rsidP="00424B0D">
      <w:pPr>
        <w:pStyle w:val="PL"/>
      </w:pPr>
      <w:r w:rsidRPr="00533C32">
        <w:t xml:space="preserve">            type: string</w:t>
      </w:r>
    </w:p>
    <w:p w14:paraId="2547E974" w14:textId="77777777" w:rsidR="00424B0D" w:rsidRPr="00533C32" w:rsidRDefault="00424B0D" w:rsidP="00424B0D">
      <w:pPr>
        <w:pStyle w:val="PL"/>
      </w:pPr>
      <w:r w:rsidRPr="00533C32">
        <w:t xml:space="preserve">        - name: If-Modified-Since</w:t>
      </w:r>
    </w:p>
    <w:p w14:paraId="52D3CC39" w14:textId="77777777" w:rsidR="00424B0D" w:rsidRPr="00533C32" w:rsidRDefault="00424B0D" w:rsidP="00424B0D">
      <w:pPr>
        <w:pStyle w:val="PL"/>
      </w:pPr>
      <w:r w:rsidRPr="00533C32">
        <w:t xml:space="preserve">          in: header</w:t>
      </w:r>
    </w:p>
    <w:p w14:paraId="224E92AE" w14:textId="3BAC8F32" w:rsidR="00424B0D" w:rsidRPr="00533C32" w:rsidRDefault="00424B0D" w:rsidP="00424B0D">
      <w:pPr>
        <w:pStyle w:val="PL"/>
      </w:pPr>
      <w:r w:rsidRPr="00533C32">
        <w:t xml:space="preserve">          description: Validator for conditional requests, as described in RFC </w:t>
      </w:r>
      <w:r w:rsidR="00FF5FFE">
        <w:t>9110, 13.1.3</w:t>
      </w:r>
    </w:p>
    <w:p w14:paraId="3B5DED3C" w14:textId="77777777" w:rsidR="00424B0D" w:rsidRPr="00533C32" w:rsidRDefault="00424B0D" w:rsidP="00424B0D">
      <w:pPr>
        <w:pStyle w:val="PL"/>
      </w:pPr>
      <w:r w:rsidRPr="00533C32">
        <w:t xml:space="preserve">          schema:</w:t>
      </w:r>
    </w:p>
    <w:p w14:paraId="1D62F057" w14:textId="77777777" w:rsidR="00424B0D" w:rsidRPr="00136AA8" w:rsidRDefault="00424B0D" w:rsidP="00424B0D">
      <w:pPr>
        <w:pStyle w:val="PL"/>
      </w:pPr>
      <w:r w:rsidRPr="00533C32">
        <w:t xml:space="preserve">            type: string</w:t>
      </w:r>
    </w:p>
    <w:p w14:paraId="77AAEF67" w14:textId="77777777" w:rsidR="00424B0D" w:rsidRPr="00533C32" w:rsidRDefault="00424B0D" w:rsidP="00424B0D">
      <w:pPr>
        <w:pStyle w:val="PL"/>
      </w:pPr>
      <w:r w:rsidRPr="00533C32">
        <w:t xml:space="preserve">      responses:</w:t>
      </w:r>
    </w:p>
    <w:p w14:paraId="73AF2C4A" w14:textId="77777777" w:rsidR="00424B0D" w:rsidRPr="00533C32" w:rsidRDefault="00424B0D" w:rsidP="00424B0D">
      <w:pPr>
        <w:pStyle w:val="PL"/>
      </w:pPr>
      <w:r w:rsidRPr="00533C32">
        <w:t xml:space="preserve">        '200':</w:t>
      </w:r>
    </w:p>
    <w:p w14:paraId="2243060D" w14:textId="77777777" w:rsidR="00424B0D" w:rsidRPr="00533C32" w:rsidRDefault="00424B0D" w:rsidP="00424B0D">
      <w:pPr>
        <w:pStyle w:val="PL"/>
      </w:pPr>
      <w:r w:rsidRPr="00533C32">
        <w:t xml:space="preserve">          description: OK</w:t>
      </w:r>
    </w:p>
    <w:p w14:paraId="004BDB3F" w14:textId="77777777" w:rsidR="00424B0D" w:rsidRPr="00533C32" w:rsidRDefault="00424B0D" w:rsidP="00424B0D">
      <w:pPr>
        <w:pStyle w:val="PL"/>
      </w:pPr>
      <w:r w:rsidRPr="00533C32">
        <w:t xml:space="preserve">          content:</w:t>
      </w:r>
    </w:p>
    <w:p w14:paraId="7926AE0A" w14:textId="77777777" w:rsidR="00424B0D" w:rsidRPr="00533C32" w:rsidRDefault="00424B0D" w:rsidP="00424B0D">
      <w:pPr>
        <w:pStyle w:val="PL"/>
      </w:pPr>
      <w:r w:rsidRPr="00533C32">
        <w:t xml:space="preserve">            application/json:</w:t>
      </w:r>
    </w:p>
    <w:p w14:paraId="5BEFB1A4" w14:textId="77777777" w:rsidR="00424B0D" w:rsidRPr="00533C32" w:rsidRDefault="00424B0D" w:rsidP="00424B0D">
      <w:pPr>
        <w:pStyle w:val="PL"/>
      </w:pPr>
      <w:r w:rsidRPr="00533C32">
        <w:t xml:space="preserve">              schema:</w:t>
      </w:r>
    </w:p>
    <w:p w14:paraId="157EBA1F" w14:textId="77777777" w:rsidR="00424B0D" w:rsidRDefault="00424B0D" w:rsidP="00424B0D">
      <w:pPr>
        <w:pStyle w:val="PL"/>
      </w:pPr>
      <w:r w:rsidRPr="00533C32">
        <w:t xml:space="preserve">                $ref: '#/components/schemas/</w:t>
      </w:r>
      <w:r w:rsidRPr="0068632F">
        <w:t>AuthorizationData</w:t>
      </w:r>
      <w:r w:rsidRPr="00533C32">
        <w:t>'</w:t>
      </w:r>
    </w:p>
    <w:p w14:paraId="39B6ED10" w14:textId="77777777" w:rsidR="00424B0D" w:rsidRPr="00533C32" w:rsidRDefault="00424B0D" w:rsidP="00424B0D">
      <w:pPr>
        <w:pStyle w:val="PL"/>
      </w:pPr>
      <w:r w:rsidRPr="00533C32">
        <w:t xml:space="preserve">          headers:</w:t>
      </w:r>
    </w:p>
    <w:p w14:paraId="39B14253" w14:textId="77777777" w:rsidR="00424B0D" w:rsidRPr="00533C32" w:rsidRDefault="00424B0D" w:rsidP="00424B0D">
      <w:pPr>
        <w:pStyle w:val="PL"/>
      </w:pPr>
      <w:r w:rsidRPr="00533C32">
        <w:t xml:space="preserve">            Cache-Control:</w:t>
      </w:r>
    </w:p>
    <w:p w14:paraId="604A36E1" w14:textId="65FE4D40" w:rsidR="00424B0D" w:rsidRPr="00533C32" w:rsidRDefault="00424B0D" w:rsidP="00424B0D">
      <w:pPr>
        <w:pStyle w:val="PL"/>
      </w:pPr>
      <w:r w:rsidRPr="00533C32">
        <w:t xml:space="preserve">              description: Cache-Control containing max-age, as described in RFC </w:t>
      </w:r>
      <w:r w:rsidR="00FF5FFE">
        <w:t>9111</w:t>
      </w:r>
      <w:r w:rsidRPr="00533C32">
        <w:t>, 5.2</w:t>
      </w:r>
    </w:p>
    <w:p w14:paraId="1A282F94" w14:textId="77777777" w:rsidR="00424B0D" w:rsidRPr="00533C32" w:rsidRDefault="00424B0D" w:rsidP="00424B0D">
      <w:pPr>
        <w:pStyle w:val="PL"/>
      </w:pPr>
      <w:r w:rsidRPr="00533C32">
        <w:t xml:space="preserve">              schema:</w:t>
      </w:r>
    </w:p>
    <w:p w14:paraId="12B61271" w14:textId="77777777" w:rsidR="00424B0D" w:rsidRPr="00533C32" w:rsidRDefault="00424B0D" w:rsidP="00424B0D">
      <w:pPr>
        <w:pStyle w:val="PL"/>
      </w:pPr>
      <w:r w:rsidRPr="00533C32">
        <w:t xml:space="preserve">                type: string</w:t>
      </w:r>
    </w:p>
    <w:p w14:paraId="6DEE2C13" w14:textId="77777777" w:rsidR="00424B0D" w:rsidRPr="00533C32" w:rsidRDefault="00424B0D" w:rsidP="00424B0D">
      <w:pPr>
        <w:pStyle w:val="PL"/>
      </w:pPr>
      <w:r w:rsidRPr="00533C32">
        <w:t xml:space="preserve">            ETag:</w:t>
      </w:r>
    </w:p>
    <w:p w14:paraId="651DC97D" w14:textId="67E67327" w:rsidR="00424B0D" w:rsidRPr="00533C32" w:rsidRDefault="00424B0D" w:rsidP="00424B0D">
      <w:pPr>
        <w:pStyle w:val="PL"/>
      </w:pPr>
      <w:r w:rsidRPr="00533C32">
        <w:t xml:space="preserve">              description: Entity Tag, containing a strong validator, as described in RFC </w:t>
      </w:r>
      <w:r w:rsidR="00FF5FFE">
        <w:t>9110, 8.8.3</w:t>
      </w:r>
    </w:p>
    <w:p w14:paraId="42C7B287" w14:textId="77777777" w:rsidR="00424B0D" w:rsidRPr="00533C32" w:rsidRDefault="00424B0D" w:rsidP="00424B0D">
      <w:pPr>
        <w:pStyle w:val="PL"/>
      </w:pPr>
      <w:r w:rsidRPr="00533C32">
        <w:t xml:space="preserve">              schema:</w:t>
      </w:r>
    </w:p>
    <w:p w14:paraId="0218B106" w14:textId="77777777" w:rsidR="00424B0D" w:rsidRPr="00533C32" w:rsidRDefault="00424B0D" w:rsidP="00424B0D">
      <w:pPr>
        <w:pStyle w:val="PL"/>
      </w:pPr>
      <w:r w:rsidRPr="00533C32">
        <w:t xml:space="preserve">                type: string</w:t>
      </w:r>
    </w:p>
    <w:p w14:paraId="084BEDB4" w14:textId="77777777" w:rsidR="00424B0D" w:rsidRPr="00533C32" w:rsidRDefault="00424B0D" w:rsidP="00424B0D">
      <w:pPr>
        <w:pStyle w:val="PL"/>
      </w:pPr>
      <w:r w:rsidRPr="00533C32">
        <w:t xml:space="preserve">            Last-Modified:</w:t>
      </w:r>
    </w:p>
    <w:p w14:paraId="63EAC08C" w14:textId="0EDC9662" w:rsidR="00424B0D" w:rsidRDefault="00424B0D" w:rsidP="00424B0D">
      <w:pPr>
        <w:pStyle w:val="PL"/>
      </w:pPr>
      <w:r w:rsidRPr="00533C32">
        <w:t xml:space="preserve">              description: Timestamp for last modification of the resource, as described in RFC </w:t>
      </w:r>
      <w:r w:rsidR="00FF5FFE">
        <w:t>9110, 8.8.2</w:t>
      </w:r>
    </w:p>
    <w:p w14:paraId="3FE9A77F" w14:textId="77777777" w:rsidR="00424B0D" w:rsidRPr="00533C32" w:rsidRDefault="00424B0D" w:rsidP="00424B0D">
      <w:pPr>
        <w:pStyle w:val="PL"/>
      </w:pPr>
      <w:r w:rsidRPr="00533C32">
        <w:t xml:space="preserve">              schema:</w:t>
      </w:r>
    </w:p>
    <w:p w14:paraId="01CB8C3B" w14:textId="77777777" w:rsidR="00424B0D" w:rsidRPr="00533C32" w:rsidRDefault="00424B0D" w:rsidP="00424B0D">
      <w:pPr>
        <w:pStyle w:val="PL"/>
      </w:pPr>
      <w:r w:rsidRPr="00533C32">
        <w:t xml:space="preserve">                type: string</w:t>
      </w:r>
    </w:p>
    <w:p w14:paraId="21B60918" w14:textId="77777777" w:rsidR="00530BD4" w:rsidRPr="00B06F7A" w:rsidRDefault="00530BD4" w:rsidP="00530BD4">
      <w:pPr>
        <w:pStyle w:val="PL"/>
        <w:rPr>
          <w:lang w:val="en-US"/>
        </w:rPr>
      </w:pPr>
      <w:r w:rsidRPr="00B06F7A">
        <w:rPr>
          <w:lang w:val="en-US"/>
        </w:rPr>
        <w:t xml:space="preserve">        '400':</w:t>
      </w:r>
    </w:p>
    <w:p w14:paraId="5F87B336" w14:textId="77777777" w:rsidR="00530BD4" w:rsidRPr="00B06F7A" w:rsidRDefault="00530BD4" w:rsidP="00530BD4">
      <w:pPr>
        <w:pStyle w:val="PL"/>
      </w:pPr>
      <w:r w:rsidRPr="00B06F7A">
        <w:rPr>
          <w:lang w:val="en-US"/>
        </w:rPr>
        <w:t xml:space="preserve">          </w:t>
      </w:r>
      <w:r w:rsidRPr="00B06F7A">
        <w:t>$ref: 'TS29571_CommonData.yaml#/components/responses/400'</w:t>
      </w:r>
    </w:p>
    <w:p w14:paraId="73F3021E" w14:textId="77777777" w:rsidR="00530BD4" w:rsidRPr="00B06F7A" w:rsidRDefault="00530BD4" w:rsidP="00530BD4">
      <w:pPr>
        <w:pStyle w:val="PL"/>
        <w:rPr>
          <w:lang w:val="en-US"/>
        </w:rPr>
      </w:pPr>
      <w:r w:rsidRPr="00B06F7A">
        <w:rPr>
          <w:lang w:val="en-US"/>
        </w:rPr>
        <w:t xml:space="preserve">        '40</w:t>
      </w:r>
      <w:r>
        <w:rPr>
          <w:lang w:val="en-US"/>
        </w:rPr>
        <w:t>1</w:t>
      </w:r>
      <w:r w:rsidRPr="00B06F7A">
        <w:rPr>
          <w:lang w:val="en-US"/>
        </w:rPr>
        <w:t>':</w:t>
      </w:r>
    </w:p>
    <w:p w14:paraId="4CA5417E" w14:textId="77777777" w:rsidR="00530BD4" w:rsidRPr="00B06F7A" w:rsidRDefault="00530BD4" w:rsidP="00530BD4">
      <w:pPr>
        <w:pStyle w:val="PL"/>
      </w:pPr>
      <w:r w:rsidRPr="00B06F7A">
        <w:rPr>
          <w:lang w:val="en-US"/>
        </w:rPr>
        <w:t xml:space="preserve">          $ref: 'TS29571_CommonData.yaml#/components/responses/40</w:t>
      </w:r>
      <w:r>
        <w:rPr>
          <w:lang w:val="en-US"/>
        </w:rPr>
        <w:t>1</w:t>
      </w:r>
      <w:r w:rsidRPr="00B06F7A">
        <w:rPr>
          <w:lang w:val="en-US"/>
        </w:rPr>
        <w:t>'</w:t>
      </w:r>
    </w:p>
    <w:p w14:paraId="78CF65C8" w14:textId="77777777" w:rsidR="00424B0D" w:rsidRDefault="00424B0D" w:rsidP="00424B0D">
      <w:pPr>
        <w:pStyle w:val="PL"/>
      </w:pPr>
      <w:r>
        <w:t xml:space="preserve">        '403':</w:t>
      </w:r>
    </w:p>
    <w:p w14:paraId="4780AC42" w14:textId="77777777" w:rsidR="00424B0D" w:rsidRPr="006B355D" w:rsidRDefault="00424B0D" w:rsidP="00424B0D">
      <w:pPr>
        <w:pStyle w:val="PL"/>
      </w:pPr>
      <w:r>
        <w:t xml:space="preserve">          $ref: 'TS29571_CommonData.yaml#/components/responses/403'</w:t>
      </w:r>
    </w:p>
    <w:p w14:paraId="2E5D4176" w14:textId="77777777" w:rsidR="00424B0D" w:rsidRDefault="00424B0D" w:rsidP="00424B0D">
      <w:pPr>
        <w:pStyle w:val="PL"/>
      </w:pPr>
      <w:r>
        <w:t xml:space="preserve">        '404':</w:t>
      </w:r>
    </w:p>
    <w:p w14:paraId="4AA50B68" w14:textId="77777777" w:rsidR="00424B0D" w:rsidRPr="00DB01C2" w:rsidRDefault="00424B0D" w:rsidP="00424B0D">
      <w:pPr>
        <w:pStyle w:val="PL"/>
      </w:pPr>
      <w:r>
        <w:t xml:space="preserve">          $ref: 'TS29571_CommonData.yaml#/components/responses/404'</w:t>
      </w:r>
    </w:p>
    <w:p w14:paraId="58CDB1F1" w14:textId="77777777" w:rsidR="00530BD4" w:rsidRPr="00B06F7A" w:rsidRDefault="00530BD4" w:rsidP="00530BD4">
      <w:pPr>
        <w:pStyle w:val="PL"/>
        <w:rPr>
          <w:lang w:val="en-US"/>
        </w:rPr>
      </w:pPr>
      <w:r w:rsidRPr="00B06F7A">
        <w:rPr>
          <w:lang w:val="en-US"/>
        </w:rPr>
        <w:t xml:space="preserve">        '4</w:t>
      </w:r>
      <w:r>
        <w:rPr>
          <w:lang w:val="en-US"/>
        </w:rPr>
        <w:t>06</w:t>
      </w:r>
      <w:r w:rsidRPr="00B06F7A">
        <w:rPr>
          <w:lang w:val="en-US"/>
        </w:rPr>
        <w:t>':</w:t>
      </w:r>
    </w:p>
    <w:p w14:paraId="663050D3" w14:textId="77777777" w:rsidR="00530BD4" w:rsidRPr="00B06F7A" w:rsidRDefault="00530BD4" w:rsidP="00530BD4">
      <w:pPr>
        <w:pStyle w:val="PL"/>
      </w:pPr>
      <w:r w:rsidRPr="00B06F7A">
        <w:rPr>
          <w:lang w:val="en-US"/>
        </w:rPr>
        <w:t xml:space="preserve">          $ref: 'TS29571_CommonData.yaml#/components/responses/4</w:t>
      </w:r>
      <w:r>
        <w:rPr>
          <w:lang w:val="en-US"/>
        </w:rPr>
        <w:t>06</w:t>
      </w:r>
      <w:r w:rsidRPr="00B06F7A">
        <w:rPr>
          <w:lang w:val="en-US"/>
        </w:rPr>
        <w:t>'</w:t>
      </w:r>
    </w:p>
    <w:p w14:paraId="6699AC88" w14:textId="77777777" w:rsidR="00530BD4" w:rsidRPr="00B06F7A" w:rsidRDefault="00530BD4" w:rsidP="00530BD4">
      <w:pPr>
        <w:pStyle w:val="PL"/>
        <w:rPr>
          <w:lang w:val="en-US"/>
        </w:rPr>
      </w:pPr>
      <w:r w:rsidRPr="00B06F7A">
        <w:rPr>
          <w:lang w:val="en-US"/>
        </w:rPr>
        <w:t xml:space="preserve">        '4</w:t>
      </w:r>
      <w:r>
        <w:rPr>
          <w:lang w:val="en-US"/>
        </w:rPr>
        <w:t>29</w:t>
      </w:r>
      <w:r w:rsidRPr="00B06F7A">
        <w:rPr>
          <w:lang w:val="en-US"/>
        </w:rPr>
        <w:t>':</w:t>
      </w:r>
    </w:p>
    <w:p w14:paraId="307CBD3E" w14:textId="77777777" w:rsidR="00530BD4" w:rsidRPr="00B06F7A" w:rsidRDefault="00530BD4" w:rsidP="00530BD4">
      <w:pPr>
        <w:pStyle w:val="PL"/>
      </w:pPr>
      <w:r w:rsidRPr="00B06F7A">
        <w:rPr>
          <w:lang w:val="en-US"/>
        </w:rPr>
        <w:t xml:space="preserve">          $ref: 'TS29571_CommonData.yaml#/components/responses/4</w:t>
      </w:r>
      <w:r>
        <w:rPr>
          <w:lang w:val="en-US"/>
        </w:rPr>
        <w:t>29</w:t>
      </w:r>
      <w:r w:rsidRPr="00B06F7A">
        <w:rPr>
          <w:lang w:val="en-US"/>
        </w:rPr>
        <w:t>'</w:t>
      </w:r>
    </w:p>
    <w:p w14:paraId="3C74B337" w14:textId="77777777" w:rsidR="00530BD4" w:rsidRPr="00B06F7A" w:rsidRDefault="00530BD4" w:rsidP="00530BD4">
      <w:pPr>
        <w:pStyle w:val="PL"/>
        <w:rPr>
          <w:lang w:val="en-US"/>
        </w:rPr>
      </w:pPr>
      <w:r w:rsidRPr="00B06F7A">
        <w:rPr>
          <w:lang w:val="en-US"/>
        </w:rPr>
        <w:t xml:space="preserve">        '500':</w:t>
      </w:r>
    </w:p>
    <w:p w14:paraId="640C0797" w14:textId="77777777" w:rsidR="00530BD4" w:rsidRPr="00B06F7A" w:rsidRDefault="00530BD4" w:rsidP="00530BD4">
      <w:pPr>
        <w:pStyle w:val="PL"/>
      </w:pPr>
      <w:r w:rsidRPr="00B06F7A">
        <w:rPr>
          <w:lang w:val="en-US"/>
        </w:rPr>
        <w:t xml:space="preserve">          </w:t>
      </w:r>
      <w:r w:rsidRPr="00B06F7A">
        <w:t>$ref: 'TS29571_CommonData.yaml#/components/responses/500'</w:t>
      </w:r>
    </w:p>
    <w:p w14:paraId="3C8C180D" w14:textId="77777777" w:rsidR="00530BD4" w:rsidRPr="00B06F7A" w:rsidRDefault="00530BD4" w:rsidP="00530BD4">
      <w:pPr>
        <w:pStyle w:val="PL"/>
        <w:rPr>
          <w:lang w:val="en-US"/>
        </w:rPr>
      </w:pPr>
      <w:r w:rsidRPr="00B06F7A">
        <w:rPr>
          <w:lang w:val="en-US"/>
        </w:rPr>
        <w:t xml:space="preserve">        '</w:t>
      </w:r>
      <w:r>
        <w:rPr>
          <w:lang w:val="en-US"/>
        </w:rPr>
        <w:t>502</w:t>
      </w:r>
      <w:r w:rsidRPr="00B06F7A">
        <w:rPr>
          <w:lang w:val="en-US"/>
        </w:rPr>
        <w:t>':</w:t>
      </w:r>
    </w:p>
    <w:p w14:paraId="65838FA6" w14:textId="77777777" w:rsidR="00530BD4" w:rsidRPr="00B06F7A" w:rsidRDefault="00530BD4" w:rsidP="00530BD4">
      <w:pPr>
        <w:pStyle w:val="PL"/>
      </w:pPr>
      <w:r w:rsidRPr="00B06F7A">
        <w:rPr>
          <w:lang w:val="en-US"/>
        </w:rPr>
        <w:t xml:space="preserve">          $ref: 'TS29571_CommonData.yaml#/components/responses/</w:t>
      </w:r>
      <w:r>
        <w:rPr>
          <w:lang w:val="en-US"/>
        </w:rPr>
        <w:t>502</w:t>
      </w:r>
      <w:r w:rsidRPr="00B06F7A">
        <w:rPr>
          <w:lang w:val="en-US"/>
        </w:rPr>
        <w:t>'</w:t>
      </w:r>
    </w:p>
    <w:p w14:paraId="032AC6D9" w14:textId="77777777" w:rsidR="00530BD4" w:rsidRPr="00B06F7A" w:rsidRDefault="00530BD4" w:rsidP="00530BD4">
      <w:pPr>
        <w:pStyle w:val="PL"/>
        <w:rPr>
          <w:lang w:val="en-US"/>
        </w:rPr>
      </w:pPr>
      <w:r w:rsidRPr="00B06F7A">
        <w:rPr>
          <w:lang w:val="en-US"/>
        </w:rPr>
        <w:t xml:space="preserve">        '503':</w:t>
      </w:r>
    </w:p>
    <w:p w14:paraId="1B1B29C2" w14:textId="77777777" w:rsidR="00530BD4" w:rsidRPr="00B06F7A" w:rsidRDefault="00530BD4" w:rsidP="00530BD4">
      <w:pPr>
        <w:pStyle w:val="PL"/>
        <w:rPr>
          <w:lang w:val="en-US"/>
        </w:rPr>
      </w:pPr>
      <w:r w:rsidRPr="00B06F7A">
        <w:t xml:space="preserve">          $ref: 'TS29571_CommonData.yaml#/components/responses/503'</w:t>
      </w:r>
    </w:p>
    <w:p w14:paraId="38B36FD2" w14:textId="77777777" w:rsidR="00424B0D" w:rsidRDefault="00424B0D" w:rsidP="00424B0D">
      <w:pPr>
        <w:pStyle w:val="PL"/>
        <w:rPr>
          <w:lang w:eastAsia="zh-CN"/>
        </w:rPr>
      </w:pPr>
      <w:r w:rsidRPr="00533C32">
        <w:t xml:space="preserve">        default:</w:t>
      </w:r>
    </w:p>
    <w:p w14:paraId="56D5995D"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5B6968F7" w14:textId="77777777" w:rsidR="00424B0D" w:rsidRDefault="00424B0D" w:rsidP="00424B0D">
      <w:pPr>
        <w:pStyle w:val="PL"/>
        <w:rPr>
          <w:lang w:eastAsia="zh-CN"/>
        </w:rPr>
      </w:pPr>
    </w:p>
    <w:p w14:paraId="75EC9FF2" w14:textId="77777777" w:rsidR="00424B0D" w:rsidRDefault="00424B0D" w:rsidP="00424B0D">
      <w:pPr>
        <w:pStyle w:val="PL"/>
      </w:pPr>
      <w:r>
        <w:t xml:space="preserve">  /subscription-data/{ueId}/context-data/service-specific</w:t>
      </w:r>
      <w:r w:rsidRPr="007754B1">
        <w:t>-authorizations</w:t>
      </w:r>
      <w:r>
        <w:t>/{serviceType}:</w:t>
      </w:r>
    </w:p>
    <w:p w14:paraId="11C10D6A" w14:textId="77777777" w:rsidR="00424B0D" w:rsidRDefault="00424B0D" w:rsidP="00424B0D">
      <w:pPr>
        <w:pStyle w:val="PL"/>
      </w:pPr>
      <w:r>
        <w:t xml:space="preserve">    put:</w:t>
      </w:r>
    </w:p>
    <w:p w14:paraId="362C50C8" w14:textId="77777777" w:rsidR="00424B0D" w:rsidRDefault="00424B0D" w:rsidP="00424B0D">
      <w:pPr>
        <w:pStyle w:val="PL"/>
      </w:pPr>
      <w:r>
        <w:t xml:space="preserve">      summary: Create Service Specific Authorization Info</w:t>
      </w:r>
    </w:p>
    <w:p w14:paraId="5D23E81D" w14:textId="77777777" w:rsidR="00424B0D" w:rsidRDefault="00424B0D" w:rsidP="00424B0D">
      <w:pPr>
        <w:pStyle w:val="PL"/>
      </w:pPr>
      <w:r>
        <w:t xml:space="preserve">      operationId: CreateServiceSpecificAuthorizationInfo</w:t>
      </w:r>
    </w:p>
    <w:p w14:paraId="458C8A1C" w14:textId="77777777" w:rsidR="00424B0D" w:rsidRDefault="00424B0D" w:rsidP="00424B0D">
      <w:pPr>
        <w:pStyle w:val="PL"/>
      </w:pPr>
      <w:r>
        <w:t xml:space="preserve">      tags:</w:t>
      </w:r>
    </w:p>
    <w:p w14:paraId="3B9B2B64" w14:textId="77777777" w:rsidR="00424B0D" w:rsidRDefault="00424B0D" w:rsidP="00424B0D">
      <w:pPr>
        <w:pStyle w:val="PL"/>
        <w:rPr>
          <w:lang w:eastAsia="zh-CN"/>
        </w:rPr>
      </w:pPr>
      <w:r>
        <w:t xml:space="preserve">        - Service Specific Authorization Info (Document)</w:t>
      </w:r>
    </w:p>
    <w:p w14:paraId="4ADC5F4A" w14:textId="77777777" w:rsidR="00424B0D" w:rsidRDefault="00424B0D" w:rsidP="00424B0D">
      <w:pPr>
        <w:pStyle w:val="PL"/>
      </w:pPr>
      <w:r>
        <w:t xml:space="preserve">      security:</w:t>
      </w:r>
    </w:p>
    <w:p w14:paraId="03406A0F" w14:textId="77777777" w:rsidR="00424B0D" w:rsidRDefault="00424B0D" w:rsidP="00424B0D">
      <w:pPr>
        <w:pStyle w:val="PL"/>
      </w:pPr>
      <w:r>
        <w:t xml:space="preserve">        - {}</w:t>
      </w:r>
    </w:p>
    <w:p w14:paraId="59318290" w14:textId="77777777" w:rsidR="00424B0D" w:rsidRDefault="00424B0D" w:rsidP="00424B0D">
      <w:pPr>
        <w:pStyle w:val="PL"/>
      </w:pPr>
      <w:r>
        <w:t xml:space="preserve">        - oAuth2ClientCredentials:</w:t>
      </w:r>
    </w:p>
    <w:p w14:paraId="5B6AA23C" w14:textId="77777777" w:rsidR="00424B0D" w:rsidRDefault="00424B0D" w:rsidP="00424B0D">
      <w:pPr>
        <w:pStyle w:val="PL"/>
      </w:pPr>
      <w:r>
        <w:t xml:space="preserve">          - nudr-dr</w:t>
      </w:r>
    </w:p>
    <w:p w14:paraId="24DEB310" w14:textId="77777777" w:rsidR="00424B0D" w:rsidRDefault="00424B0D" w:rsidP="00424B0D">
      <w:pPr>
        <w:pStyle w:val="PL"/>
      </w:pPr>
      <w:r>
        <w:t xml:space="preserve">        - oAuth2ClientCredentials:</w:t>
      </w:r>
    </w:p>
    <w:p w14:paraId="0E88296F" w14:textId="77777777" w:rsidR="00424B0D" w:rsidRDefault="00424B0D" w:rsidP="00424B0D">
      <w:pPr>
        <w:pStyle w:val="PL"/>
      </w:pPr>
      <w:r>
        <w:t xml:space="preserve">          - nudr-dr</w:t>
      </w:r>
    </w:p>
    <w:p w14:paraId="18AA38C8" w14:textId="77777777" w:rsidR="00424B0D" w:rsidRDefault="00424B0D" w:rsidP="00424B0D">
      <w:pPr>
        <w:pStyle w:val="PL"/>
        <w:rPr>
          <w:lang w:eastAsia="zh-CN"/>
        </w:rPr>
      </w:pPr>
      <w:r>
        <w:t xml:space="preserve">          - nudr-dr:subscription-data</w:t>
      </w:r>
    </w:p>
    <w:p w14:paraId="5550FFA3" w14:textId="77777777" w:rsidR="00424B0D" w:rsidRDefault="00424B0D" w:rsidP="00424B0D">
      <w:pPr>
        <w:pStyle w:val="PL"/>
      </w:pPr>
      <w:r>
        <w:t xml:space="preserve">      parameters:</w:t>
      </w:r>
    </w:p>
    <w:p w14:paraId="1F6BE5C9" w14:textId="77777777" w:rsidR="00424B0D" w:rsidRDefault="00424B0D" w:rsidP="00424B0D">
      <w:pPr>
        <w:pStyle w:val="PL"/>
      </w:pPr>
      <w:r>
        <w:t xml:space="preserve">        - name: ueId</w:t>
      </w:r>
    </w:p>
    <w:p w14:paraId="095B1422" w14:textId="77777777" w:rsidR="00424B0D" w:rsidRDefault="00424B0D" w:rsidP="00424B0D">
      <w:pPr>
        <w:pStyle w:val="PL"/>
      </w:pPr>
      <w:r>
        <w:t xml:space="preserve">          in: path</w:t>
      </w:r>
    </w:p>
    <w:p w14:paraId="0620141A" w14:textId="77777777" w:rsidR="00424B0D" w:rsidRDefault="00424B0D" w:rsidP="00424B0D">
      <w:pPr>
        <w:pStyle w:val="PL"/>
      </w:pPr>
      <w:r>
        <w:t xml:space="preserve">          required: true</w:t>
      </w:r>
    </w:p>
    <w:p w14:paraId="17AFE252" w14:textId="77777777" w:rsidR="00424B0D" w:rsidRDefault="00424B0D" w:rsidP="00424B0D">
      <w:pPr>
        <w:pStyle w:val="PL"/>
      </w:pPr>
      <w:r>
        <w:t xml:space="preserve">          schema:</w:t>
      </w:r>
    </w:p>
    <w:p w14:paraId="518A1218" w14:textId="77777777" w:rsidR="00424B0D" w:rsidRDefault="00424B0D" w:rsidP="00424B0D">
      <w:pPr>
        <w:pStyle w:val="PL"/>
      </w:pPr>
      <w:r>
        <w:t xml:space="preserve">            $ref: 'TS29571_CommonData.yaml#/components/schemas/VarUeId'</w:t>
      </w:r>
    </w:p>
    <w:p w14:paraId="38E5064D" w14:textId="77777777" w:rsidR="00424B0D" w:rsidRPr="00533C32" w:rsidRDefault="00424B0D" w:rsidP="00424B0D">
      <w:pPr>
        <w:pStyle w:val="PL"/>
      </w:pPr>
      <w:r w:rsidRPr="00533C32">
        <w:t xml:space="preserve">        - name: </w:t>
      </w:r>
      <w:r>
        <w:t>serviceType</w:t>
      </w:r>
    </w:p>
    <w:p w14:paraId="452F7ACF" w14:textId="77777777" w:rsidR="00424B0D" w:rsidRPr="00533C32" w:rsidRDefault="00424B0D" w:rsidP="00424B0D">
      <w:pPr>
        <w:pStyle w:val="PL"/>
      </w:pPr>
      <w:r w:rsidRPr="00533C32">
        <w:t xml:space="preserve">          in: path</w:t>
      </w:r>
    </w:p>
    <w:p w14:paraId="498731F0" w14:textId="77777777" w:rsidR="00424B0D" w:rsidRPr="00533C32" w:rsidRDefault="00424B0D" w:rsidP="00424B0D">
      <w:pPr>
        <w:pStyle w:val="PL"/>
      </w:pPr>
      <w:r w:rsidRPr="00533C32">
        <w:t xml:space="preserve">          description: </w:t>
      </w:r>
      <w:r>
        <w:t>Service Type</w:t>
      </w:r>
    </w:p>
    <w:p w14:paraId="62939CC0" w14:textId="77777777" w:rsidR="00424B0D" w:rsidRPr="00533C32" w:rsidRDefault="00424B0D" w:rsidP="00424B0D">
      <w:pPr>
        <w:pStyle w:val="PL"/>
      </w:pPr>
      <w:r w:rsidRPr="00533C32">
        <w:t xml:space="preserve">          required: true</w:t>
      </w:r>
    </w:p>
    <w:p w14:paraId="53F1666A" w14:textId="77777777" w:rsidR="00424B0D" w:rsidRDefault="00424B0D" w:rsidP="00424B0D">
      <w:pPr>
        <w:pStyle w:val="PL"/>
      </w:pPr>
      <w:r w:rsidRPr="00533C32">
        <w:t xml:space="preserve">          schema:</w:t>
      </w:r>
    </w:p>
    <w:p w14:paraId="6EF2C33A" w14:textId="77777777" w:rsidR="00424B0D" w:rsidRDefault="00424B0D" w:rsidP="00424B0D">
      <w:pPr>
        <w:pStyle w:val="PL"/>
      </w:pPr>
      <w:r>
        <w:t xml:space="preserve">            $ref: 'TS29503_Nudm_SSAU.yaml#/components/schemas/ServiceType'</w:t>
      </w:r>
    </w:p>
    <w:p w14:paraId="72387649" w14:textId="77777777" w:rsidR="00424B0D" w:rsidRDefault="00424B0D" w:rsidP="00424B0D">
      <w:pPr>
        <w:pStyle w:val="PL"/>
      </w:pPr>
      <w:r>
        <w:t xml:space="preserve">      requestBody:</w:t>
      </w:r>
    </w:p>
    <w:p w14:paraId="7B1ED636" w14:textId="77777777" w:rsidR="00424B0D" w:rsidRDefault="00424B0D" w:rsidP="00424B0D">
      <w:pPr>
        <w:pStyle w:val="PL"/>
      </w:pPr>
      <w:r>
        <w:t xml:space="preserve">        content:</w:t>
      </w:r>
    </w:p>
    <w:p w14:paraId="690CD405" w14:textId="77777777" w:rsidR="00424B0D" w:rsidRDefault="00424B0D" w:rsidP="00424B0D">
      <w:pPr>
        <w:pStyle w:val="PL"/>
      </w:pPr>
      <w:r>
        <w:t xml:space="preserve">          application/json:</w:t>
      </w:r>
    </w:p>
    <w:p w14:paraId="2C2EAE24" w14:textId="77777777" w:rsidR="00424B0D" w:rsidRDefault="00424B0D" w:rsidP="00424B0D">
      <w:pPr>
        <w:pStyle w:val="PL"/>
      </w:pPr>
      <w:r>
        <w:t xml:space="preserve">            schema:</w:t>
      </w:r>
    </w:p>
    <w:p w14:paraId="15DB6B41" w14:textId="77777777" w:rsidR="00424B0D" w:rsidRDefault="00424B0D" w:rsidP="00424B0D">
      <w:pPr>
        <w:pStyle w:val="PL"/>
        <w:outlineLvl w:val="0"/>
      </w:pPr>
      <w:r>
        <w:t xml:space="preserve">              $ref: '#/components/schemas/ServiceSpecificAuthorizationInfo'</w:t>
      </w:r>
    </w:p>
    <w:p w14:paraId="1DAE5DBA" w14:textId="77777777" w:rsidR="00424B0D" w:rsidRDefault="00424B0D" w:rsidP="00424B0D">
      <w:pPr>
        <w:pStyle w:val="PL"/>
      </w:pPr>
      <w:r>
        <w:t xml:space="preserve">        required: true</w:t>
      </w:r>
    </w:p>
    <w:p w14:paraId="454E7C7D" w14:textId="77777777" w:rsidR="00424B0D" w:rsidRDefault="00424B0D" w:rsidP="00424B0D">
      <w:pPr>
        <w:pStyle w:val="PL"/>
      </w:pPr>
      <w:r>
        <w:t xml:space="preserve">      responses:</w:t>
      </w:r>
    </w:p>
    <w:p w14:paraId="6F0AB208" w14:textId="77777777" w:rsidR="00424B0D" w:rsidRDefault="00424B0D" w:rsidP="00424B0D">
      <w:pPr>
        <w:pStyle w:val="PL"/>
      </w:pPr>
      <w:r>
        <w:t xml:space="preserve">        '204':</w:t>
      </w:r>
    </w:p>
    <w:p w14:paraId="085CC8F5" w14:textId="77777777" w:rsidR="00424B0D" w:rsidRDefault="00424B0D" w:rsidP="00424B0D">
      <w:pPr>
        <w:pStyle w:val="PL"/>
      </w:pPr>
      <w:r>
        <w:t xml:space="preserve">          description: Upon success, an empty response body shall be returned</w:t>
      </w:r>
    </w:p>
    <w:p w14:paraId="6A960FC8" w14:textId="77777777" w:rsidR="00424B0D" w:rsidRDefault="00424B0D" w:rsidP="00424B0D">
      <w:pPr>
        <w:pStyle w:val="PL"/>
      </w:pPr>
      <w:r>
        <w:t xml:space="preserve">        '201':</w:t>
      </w:r>
    </w:p>
    <w:p w14:paraId="19E84F04" w14:textId="77777777" w:rsidR="00424B0D" w:rsidRDefault="00424B0D" w:rsidP="00424B0D">
      <w:pPr>
        <w:pStyle w:val="PL"/>
      </w:pPr>
      <w:r>
        <w:t xml:space="preserve">          description: Upon successful creation, the created resource shall be returned</w:t>
      </w:r>
    </w:p>
    <w:p w14:paraId="002BFA63" w14:textId="77777777" w:rsidR="00424B0D" w:rsidRDefault="00424B0D" w:rsidP="00424B0D">
      <w:pPr>
        <w:pStyle w:val="PL"/>
      </w:pPr>
      <w:r>
        <w:t xml:space="preserve">          content:</w:t>
      </w:r>
    </w:p>
    <w:p w14:paraId="323168B4" w14:textId="77777777" w:rsidR="00424B0D" w:rsidRDefault="00424B0D" w:rsidP="00424B0D">
      <w:pPr>
        <w:pStyle w:val="PL"/>
      </w:pPr>
      <w:r>
        <w:t xml:space="preserve">            application/json:</w:t>
      </w:r>
    </w:p>
    <w:p w14:paraId="2C8A98D6" w14:textId="77777777" w:rsidR="00424B0D" w:rsidRDefault="00424B0D" w:rsidP="00424B0D">
      <w:pPr>
        <w:pStyle w:val="PL"/>
      </w:pPr>
      <w:r>
        <w:t xml:space="preserve">              schema:</w:t>
      </w:r>
    </w:p>
    <w:p w14:paraId="5C160AA1" w14:textId="77777777" w:rsidR="00424B0D" w:rsidRDefault="00424B0D" w:rsidP="00424B0D">
      <w:pPr>
        <w:pStyle w:val="PL"/>
        <w:outlineLvl w:val="0"/>
        <w:rPr>
          <w:lang w:eastAsia="zh-CN"/>
        </w:rPr>
      </w:pPr>
      <w:r>
        <w:t xml:space="preserve">                $ref: '#/components/schemas/ServiceSpecificAuthorizationInfo'</w:t>
      </w:r>
    </w:p>
    <w:p w14:paraId="582E3F21" w14:textId="77777777" w:rsidR="00530BD4" w:rsidRPr="00B06F7A" w:rsidRDefault="00530BD4" w:rsidP="00530BD4">
      <w:pPr>
        <w:pStyle w:val="PL"/>
        <w:rPr>
          <w:lang w:val="en-US"/>
        </w:rPr>
      </w:pPr>
      <w:r w:rsidRPr="00B06F7A">
        <w:rPr>
          <w:lang w:val="en-US"/>
        </w:rPr>
        <w:t xml:space="preserve">        '400':</w:t>
      </w:r>
    </w:p>
    <w:p w14:paraId="0138AEE3" w14:textId="77777777" w:rsidR="00530BD4" w:rsidRPr="00B06F7A" w:rsidRDefault="00530BD4" w:rsidP="00530BD4">
      <w:pPr>
        <w:pStyle w:val="PL"/>
      </w:pPr>
      <w:r w:rsidRPr="00B06F7A">
        <w:rPr>
          <w:lang w:val="en-US"/>
        </w:rPr>
        <w:t xml:space="preserve">          </w:t>
      </w:r>
      <w:r w:rsidRPr="00B06F7A">
        <w:t>$ref: 'TS29571_CommonData.yaml#/components/responses/400'</w:t>
      </w:r>
    </w:p>
    <w:p w14:paraId="7699F49B" w14:textId="77777777" w:rsidR="00530BD4" w:rsidRPr="00B06F7A" w:rsidRDefault="00530BD4" w:rsidP="00530BD4">
      <w:pPr>
        <w:pStyle w:val="PL"/>
        <w:rPr>
          <w:lang w:val="en-US"/>
        </w:rPr>
      </w:pPr>
      <w:r w:rsidRPr="00B06F7A">
        <w:rPr>
          <w:lang w:val="en-US"/>
        </w:rPr>
        <w:t xml:space="preserve">        '</w:t>
      </w:r>
      <w:r>
        <w:rPr>
          <w:lang w:val="en-US"/>
        </w:rPr>
        <w:t>401</w:t>
      </w:r>
      <w:r w:rsidRPr="00B06F7A">
        <w:rPr>
          <w:lang w:val="en-US"/>
        </w:rPr>
        <w:t>':</w:t>
      </w:r>
    </w:p>
    <w:p w14:paraId="0B49DCB8" w14:textId="77777777" w:rsidR="00530BD4" w:rsidRPr="00B06F7A" w:rsidRDefault="00530BD4" w:rsidP="00530BD4">
      <w:pPr>
        <w:pStyle w:val="PL"/>
      </w:pPr>
      <w:r w:rsidRPr="00B06F7A">
        <w:rPr>
          <w:lang w:val="en-US"/>
        </w:rPr>
        <w:t xml:space="preserve">          $ref: 'TS29571_CommonData.yaml#/components/responses/</w:t>
      </w:r>
      <w:r>
        <w:rPr>
          <w:lang w:val="en-US"/>
        </w:rPr>
        <w:t>401</w:t>
      </w:r>
      <w:r w:rsidRPr="00B06F7A">
        <w:rPr>
          <w:lang w:val="en-US"/>
        </w:rPr>
        <w:t>'</w:t>
      </w:r>
    </w:p>
    <w:p w14:paraId="2BA527FB" w14:textId="77777777" w:rsidR="00530BD4" w:rsidRPr="00B06F7A" w:rsidRDefault="00530BD4" w:rsidP="00530BD4">
      <w:pPr>
        <w:pStyle w:val="PL"/>
        <w:rPr>
          <w:lang w:val="en-US"/>
        </w:rPr>
      </w:pPr>
      <w:r w:rsidRPr="00B06F7A">
        <w:rPr>
          <w:lang w:val="en-US"/>
        </w:rPr>
        <w:t xml:space="preserve">        '403':</w:t>
      </w:r>
    </w:p>
    <w:p w14:paraId="79FB974E" w14:textId="77777777" w:rsidR="00530BD4" w:rsidRPr="00B06F7A" w:rsidRDefault="00530BD4" w:rsidP="00530BD4">
      <w:pPr>
        <w:pStyle w:val="PL"/>
      </w:pPr>
      <w:r w:rsidRPr="00B06F7A">
        <w:rPr>
          <w:lang w:val="en-US"/>
        </w:rPr>
        <w:t xml:space="preserve">          $ref: 'TS29571_CommonData.yaml#/components/responses/403'</w:t>
      </w:r>
    </w:p>
    <w:p w14:paraId="43E88458" w14:textId="77777777" w:rsidR="00530BD4" w:rsidRPr="00B06F7A" w:rsidRDefault="00530BD4" w:rsidP="00530BD4">
      <w:pPr>
        <w:pStyle w:val="PL"/>
        <w:rPr>
          <w:lang w:val="en-US"/>
        </w:rPr>
      </w:pPr>
      <w:r w:rsidRPr="00B06F7A">
        <w:rPr>
          <w:lang w:val="en-US"/>
        </w:rPr>
        <w:t xml:space="preserve">        '404':</w:t>
      </w:r>
    </w:p>
    <w:p w14:paraId="4A2A0B4B" w14:textId="77777777" w:rsidR="00530BD4" w:rsidRPr="00B06F7A" w:rsidRDefault="00530BD4" w:rsidP="00530BD4">
      <w:pPr>
        <w:pStyle w:val="PL"/>
        <w:rPr>
          <w:lang w:val="en-US"/>
        </w:rPr>
      </w:pPr>
      <w:r w:rsidRPr="00B06F7A">
        <w:rPr>
          <w:lang w:val="en-US"/>
        </w:rPr>
        <w:t xml:space="preserve">          $ref: 'TS29571_CommonData.yaml#/components/responses/404'</w:t>
      </w:r>
    </w:p>
    <w:p w14:paraId="4A002898" w14:textId="77777777" w:rsidR="00530BD4" w:rsidRPr="00B06F7A" w:rsidRDefault="00530BD4" w:rsidP="00530BD4">
      <w:pPr>
        <w:pStyle w:val="PL"/>
        <w:rPr>
          <w:lang w:val="en-US"/>
        </w:rPr>
      </w:pPr>
      <w:r w:rsidRPr="00B06F7A">
        <w:rPr>
          <w:lang w:val="en-US"/>
        </w:rPr>
        <w:t xml:space="preserve">        '</w:t>
      </w:r>
      <w:r>
        <w:rPr>
          <w:lang w:val="en-US"/>
        </w:rPr>
        <w:t>411</w:t>
      </w:r>
      <w:r w:rsidRPr="00B06F7A">
        <w:rPr>
          <w:lang w:val="en-US"/>
        </w:rPr>
        <w:t>':</w:t>
      </w:r>
    </w:p>
    <w:p w14:paraId="03221BB9" w14:textId="77777777" w:rsidR="00530BD4" w:rsidRPr="00B06F7A" w:rsidRDefault="00530BD4" w:rsidP="00530BD4">
      <w:pPr>
        <w:pStyle w:val="PL"/>
      </w:pPr>
      <w:r w:rsidRPr="00B06F7A">
        <w:rPr>
          <w:lang w:val="en-US"/>
        </w:rPr>
        <w:t xml:space="preserve">          $ref: 'TS29571_CommonData.yaml#/components/responses/</w:t>
      </w:r>
      <w:r>
        <w:rPr>
          <w:lang w:val="en-US"/>
        </w:rPr>
        <w:t>411</w:t>
      </w:r>
      <w:r w:rsidRPr="00B06F7A">
        <w:rPr>
          <w:lang w:val="en-US"/>
        </w:rPr>
        <w:t>'</w:t>
      </w:r>
    </w:p>
    <w:p w14:paraId="4E8E4D24" w14:textId="77777777" w:rsidR="00530BD4" w:rsidRPr="00B06F7A" w:rsidRDefault="00530BD4" w:rsidP="00530BD4">
      <w:pPr>
        <w:pStyle w:val="PL"/>
        <w:rPr>
          <w:lang w:val="en-US"/>
        </w:rPr>
      </w:pPr>
      <w:r w:rsidRPr="00B06F7A">
        <w:rPr>
          <w:lang w:val="en-US"/>
        </w:rPr>
        <w:t xml:space="preserve">        '</w:t>
      </w:r>
      <w:r>
        <w:rPr>
          <w:lang w:val="en-US"/>
        </w:rPr>
        <w:t>413</w:t>
      </w:r>
      <w:r w:rsidRPr="00B06F7A">
        <w:rPr>
          <w:lang w:val="en-US"/>
        </w:rPr>
        <w:t>':</w:t>
      </w:r>
    </w:p>
    <w:p w14:paraId="44323C1E" w14:textId="77777777" w:rsidR="00530BD4" w:rsidRPr="00B06F7A" w:rsidRDefault="00530BD4" w:rsidP="00530BD4">
      <w:pPr>
        <w:pStyle w:val="PL"/>
      </w:pPr>
      <w:r w:rsidRPr="00B06F7A">
        <w:rPr>
          <w:lang w:val="en-US"/>
        </w:rPr>
        <w:t xml:space="preserve">          $ref: 'TS29571_CommonData.yaml#/components/responses/</w:t>
      </w:r>
      <w:r>
        <w:rPr>
          <w:lang w:val="en-US"/>
        </w:rPr>
        <w:t>413</w:t>
      </w:r>
      <w:r w:rsidRPr="00B06F7A">
        <w:rPr>
          <w:lang w:val="en-US"/>
        </w:rPr>
        <w:t>'</w:t>
      </w:r>
    </w:p>
    <w:p w14:paraId="563913CD" w14:textId="77777777" w:rsidR="00530BD4" w:rsidRPr="00B06F7A" w:rsidRDefault="00530BD4" w:rsidP="00530BD4">
      <w:pPr>
        <w:pStyle w:val="PL"/>
        <w:rPr>
          <w:lang w:val="en-US"/>
        </w:rPr>
      </w:pPr>
      <w:r w:rsidRPr="00B06F7A">
        <w:rPr>
          <w:lang w:val="en-US"/>
        </w:rPr>
        <w:t xml:space="preserve">        '</w:t>
      </w:r>
      <w:r>
        <w:rPr>
          <w:lang w:val="en-US"/>
        </w:rPr>
        <w:t>415</w:t>
      </w:r>
      <w:r w:rsidRPr="00B06F7A">
        <w:rPr>
          <w:lang w:val="en-US"/>
        </w:rPr>
        <w:t>':</w:t>
      </w:r>
    </w:p>
    <w:p w14:paraId="66B9958F" w14:textId="77777777" w:rsidR="00530BD4" w:rsidRPr="00B06F7A" w:rsidRDefault="00530BD4" w:rsidP="00530BD4">
      <w:pPr>
        <w:pStyle w:val="PL"/>
      </w:pPr>
      <w:r w:rsidRPr="00B06F7A">
        <w:rPr>
          <w:lang w:val="en-US"/>
        </w:rPr>
        <w:t xml:space="preserve">          $ref: 'TS29571_CommonData.yaml#/components/responses/</w:t>
      </w:r>
      <w:r>
        <w:rPr>
          <w:lang w:val="en-US"/>
        </w:rPr>
        <w:t>415</w:t>
      </w:r>
      <w:r w:rsidRPr="00B06F7A">
        <w:rPr>
          <w:lang w:val="en-US"/>
        </w:rPr>
        <w:t>'</w:t>
      </w:r>
    </w:p>
    <w:p w14:paraId="78AB72FA" w14:textId="77777777" w:rsidR="00530BD4" w:rsidRPr="00B06F7A" w:rsidRDefault="00530BD4" w:rsidP="00530BD4">
      <w:pPr>
        <w:pStyle w:val="PL"/>
        <w:rPr>
          <w:lang w:val="en-US"/>
        </w:rPr>
      </w:pPr>
      <w:r w:rsidRPr="00B06F7A">
        <w:rPr>
          <w:lang w:val="en-US"/>
        </w:rPr>
        <w:t xml:space="preserve">        '</w:t>
      </w:r>
      <w:r>
        <w:rPr>
          <w:lang w:val="en-US"/>
        </w:rPr>
        <w:t>429</w:t>
      </w:r>
      <w:r w:rsidRPr="00B06F7A">
        <w:rPr>
          <w:lang w:val="en-US"/>
        </w:rPr>
        <w:t>':</w:t>
      </w:r>
    </w:p>
    <w:p w14:paraId="6466CD77" w14:textId="77777777" w:rsidR="00530BD4" w:rsidRPr="00B06F7A" w:rsidRDefault="00530BD4" w:rsidP="00530BD4">
      <w:pPr>
        <w:pStyle w:val="PL"/>
      </w:pPr>
      <w:r w:rsidRPr="00B06F7A">
        <w:rPr>
          <w:lang w:val="en-US"/>
        </w:rPr>
        <w:t xml:space="preserve">          $ref: 'TS29571_CommonData.yaml#/components/responses/</w:t>
      </w:r>
      <w:r>
        <w:rPr>
          <w:lang w:val="en-US"/>
        </w:rPr>
        <w:t>429</w:t>
      </w:r>
      <w:r w:rsidRPr="00B06F7A">
        <w:rPr>
          <w:lang w:val="en-US"/>
        </w:rPr>
        <w:t>'</w:t>
      </w:r>
    </w:p>
    <w:p w14:paraId="56E536C1" w14:textId="77777777" w:rsidR="00530BD4" w:rsidRPr="00B06F7A" w:rsidRDefault="00530BD4" w:rsidP="00530BD4">
      <w:pPr>
        <w:pStyle w:val="PL"/>
        <w:rPr>
          <w:lang w:val="en-US"/>
        </w:rPr>
      </w:pPr>
      <w:r w:rsidRPr="00B06F7A">
        <w:rPr>
          <w:lang w:val="en-US"/>
        </w:rPr>
        <w:t xml:space="preserve">        '500':</w:t>
      </w:r>
    </w:p>
    <w:p w14:paraId="327272DD" w14:textId="77777777" w:rsidR="00530BD4" w:rsidRPr="00B06F7A" w:rsidRDefault="00530BD4" w:rsidP="00530BD4">
      <w:pPr>
        <w:pStyle w:val="PL"/>
      </w:pPr>
      <w:r w:rsidRPr="00B06F7A">
        <w:rPr>
          <w:lang w:val="en-US"/>
        </w:rPr>
        <w:t xml:space="preserve">          </w:t>
      </w:r>
      <w:r w:rsidRPr="00B06F7A">
        <w:t>$ref: 'TS29571_CommonData.yaml#/components/responses/500'</w:t>
      </w:r>
    </w:p>
    <w:p w14:paraId="6BAD5F93" w14:textId="77777777" w:rsidR="00530BD4" w:rsidRPr="00B06F7A" w:rsidRDefault="00530BD4" w:rsidP="00530BD4">
      <w:pPr>
        <w:pStyle w:val="PL"/>
        <w:rPr>
          <w:lang w:val="en-US"/>
        </w:rPr>
      </w:pPr>
      <w:r w:rsidRPr="00B06F7A">
        <w:rPr>
          <w:lang w:val="en-US"/>
        </w:rPr>
        <w:t xml:space="preserve">        '</w:t>
      </w:r>
      <w:r>
        <w:rPr>
          <w:lang w:val="en-US"/>
        </w:rPr>
        <w:t>502</w:t>
      </w:r>
      <w:r w:rsidRPr="00B06F7A">
        <w:rPr>
          <w:lang w:val="en-US"/>
        </w:rPr>
        <w:t>':</w:t>
      </w:r>
    </w:p>
    <w:p w14:paraId="75387BB1" w14:textId="77777777" w:rsidR="00530BD4" w:rsidRPr="00B06F7A" w:rsidRDefault="00530BD4" w:rsidP="00530BD4">
      <w:pPr>
        <w:pStyle w:val="PL"/>
      </w:pPr>
      <w:r w:rsidRPr="00B06F7A">
        <w:rPr>
          <w:lang w:val="en-US"/>
        </w:rPr>
        <w:t xml:space="preserve">          $ref: 'TS29571_CommonData.yaml#/components/responses/</w:t>
      </w:r>
      <w:r>
        <w:rPr>
          <w:lang w:val="en-US"/>
        </w:rPr>
        <w:t>502</w:t>
      </w:r>
      <w:r w:rsidRPr="00B06F7A">
        <w:rPr>
          <w:lang w:val="en-US"/>
        </w:rPr>
        <w:t>'</w:t>
      </w:r>
    </w:p>
    <w:p w14:paraId="12EE27B8" w14:textId="77777777" w:rsidR="00530BD4" w:rsidRPr="00B06F7A" w:rsidRDefault="00530BD4" w:rsidP="00530BD4">
      <w:pPr>
        <w:pStyle w:val="PL"/>
        <w:rPr>
          <w:lang w:val="en-US"/>
        </w:rPr>
      </w:pPr>
      <w:r w:rsidRPr="00B06F7A">
        <w:rPr>
          <w:lang w:val="en-US"/>
        </w:rPr>
        <w:t xml:space="preserve">        '503':</w:t>
      </w:r>
    </w:p>
    <w:p w14:paraId="55767F68" w14:textId="77777777" w:rsidR="00530BD4" w:rsidRPr="00B06F7A" w:rsidRDefault="00530BD4" w:rsidP="00530BD4">
      <w:pPr>
        <w:pStyle w:val="PL"/>
        <w:rPr>
          <w:lang w:val="en-US"/>
        </w:rPr>
      </w:pPr>
      <w:r w:rsidRPr="00B06F7A">
        <w:t xml:space="preserve">          $ref: 'TS29571_CommonData.yaml#/components/responses/503'</w:t>
      </w:r>
    </w:p>
    <w:p w14:paraId="54A2A7DE" w14:textId="77777777" w:rsidR="00424B0D" w:rsidRDefault="00424B0D" w:rsidP="00424B0D">
      <w:pPr>
        <w:pStyle w:val="PL"/>
        <w:rPr>
          <w:lang w:eastAsia="zh-CN"/>
        </w:rPr>
      </w:pPr>
      <w:r>
        <w:t xml:space="preserve">        default:</w:t>
      </w:r>
    </w:p>
    <w:p w14:paraId="7F0EC045" w14:textId="77777777" w:rsidR="00424B0D" w:rsidRDefault="00424B0D" w:rsidP="00424B0D">
      <w:pPr>
        <w:pStyle w:val="PL"/>
        <w:outlineLvl w:val="0"/>
        <w:rPr>
          <w:lang w:eastAsia="zh-CN"/>
        </w:rPr>
      </w:pPr>
      <w:r>
        <w:t xml:space="preserve">          $ref: 'TS29571_CommonData.yaml#/components/responses/default'</w:t>
      </w:r>
    </w:p>
    <w:p w14:paraId="6B891904" w14:textId="77777777" w:rsidR="00530BD4" w:rsidRDefault="00530BD4" w:rsidP="00424B0D">
      <w:pPr>
        <w:pStyle w:val="PL"/>
      </w:pPr>
    </w:p>
    <w:p w14:paraId="73F301FC" w14:textId="3DDD3D65" w:rsidR="00424B0D" w:rsidRDefault="00424B0D" w:rsidP="00424B0D">
      <w:pPr>
        <w:pStyle w:val="PL"/>
      </w:pPr>
      <w:r>
        <w:t xml:space="preserve">    delete:</w:t>
      </w:r>
    </w:p>
    <w:p w14:paraId="4CA0288B" w14:textId="77777777" w:rsidR="00424B0D" w:rsidRDefault="00424B0D" w:rsidP="00424B0D">
      <w:pPr>
        <w:pStyle w:val="PL"/>
      </w:pPr>
      <w:r>
        <w:t xml:space="preserve">      summary: Delete Service Specific Authorization Info</w:t>
      </w:r>
    </w:p>
    <w:p w14:paraId="37402A0C" w14:textId="77777777" w:rsidR="00424B0D" w:rsidRDefault="00424B0D" w:rsidP="00424B0D">
      <w:pPr>
        <w:pStyle w:val="PL"/>
      </w:pPr>
      <w:r>
        <w:t xml:space="preserve">      operationId: RemoveServiceSpecificAuthorizationInfo</w:t>
      </w:r>
    </w:p>
    <w:p w14:paraId="3399E820" w14:textId="77777777" w:rsidR="00424B0D" w:rsidRDefault="00424B0D" w:rsidP="00424B0D">
      <w:pPr>
        <w:pStyle w:val="PL"/>
      </w:pPr>
      <w:r>
        <w:t xml:space="preserve">      tags:</w:t>
      </w:r>
    </w:p>
    <w:p w14:paraId="326ADE54" w14:textId="77777777" w:rsidR="00424B0D" w:rsidRDefault="00424B0D" w:rsidP="00424B0D">
      <w:pPr>
        <w:pStyle w:val="PL"/>
        <w:rPr>
          <w:lang w:eastAsia="zh-CN"/>
        </w:rPr>
      </w:pPr>
      <w:r>
        <w:t xml:space="preserve">        - Service Specific Authorization Info (Document)</w:t>
      </w:r>
    </w:p>
    <w:p w14:paraId="48E01A07" w14:textId="77777777" w:rsidR="00424B0D" w:rsidRDefault="00424B0D" w:rsidP="00424B0D">
      <w:pPr>
        <w:pStyle w:val="PL"/>
      </w:pPr>
      <w:r>
        <w:t xml:space="preserve">      security:</w:t>
      </w:r>
    </w:p>
    <w:p w14:paraId="58534C64" w14:textId="77777777" w:rsidR="00424B0D" w:rsidRDefault="00424B0D" w:rsidP="00424B0D">
      <w:pPr>
        <w:pStyle w:val="PL"/>
      </w:pPr>
      <w:r>
        <w:t xml:space="preserve">        - {}</w:t>
      </w:r>
    </w:p>
    <w:p w14:paraId="0EA68DF8" w14:textId="77777777" w:rsidR="00424B0D" w:rsidRDefault="00424B0D" w:rsidP="00424B0D">
      <w:pPr>
        <w:pStyle w:val="PL"/>
      </w:pPr>
      <w:r>
        <w:t xml:space="preserve">        - oAuth2ClientCredentials:</w:t>
      </w:r>
    </w:p>
    <w:p w14:paraId="26A11D51" w14:textId="77777777" w:rsidR="00424B0D" w:rsidRDefault="00424B0D" w:rsidP="00424B0D">
      <w:pPr>
        <w:pStyle w:val="PL"/>
      </w:pPr>
      <w:r>
        <w:t xml:space="preserve">          - nudr-dr</w:t>
      </w:r>
    </w:p>
    <w:p w14:paraId="0DEE6513" w14:textId="77777777" w:rsidR="00424B0D" w:rsidRDefault="00424B0D" w:rsidP="00424B0D">
      <w:pPr>
        <w:pStyle w:val="PL"/>
      </w:pPr>
      <w:r>
        <w:t xml:space="preserve">        - oAuth2ClientCredentials:</w:t>
      </w:r>
    </w:p>
    <w:p w14:paraId="0DA849AB" w14:textId="77777777" w:rsidR="00424B0D" w:rsidRDefault="00424B0D" w:rsidP="00424B0D">
      <w:pPr>
        <w:pStyle w:val="PL"/>
      </w:pPr>
      <w:r>
        <w:t xml:space="preserve">          - nudr-dr</w:t>
      </w:r>
    </w:p>
    <w:p w14:paraId="0C1EEEB4" w14:textId="77777777" w:rsidR="00424B0D" w:rsidRDefault="00424B0D" w:rsidP="00424B0D">
      <w:pPr>
        <w:pStyle w:val="PL"/>
        <w:rPr>
          <w:lang w:eastAsia="zh-CN"/>
        </w:rPr>
      </w:pPr>
      <w:r>
        <w:t xml:space="preserve">          - nudr-dr:subscription-data</w:t>
      </w:r>
    </w:p>
    <w:p w14:paraId="19B8311B" w14:textId="77777777" w:rsidR="00424B0D" w:rsidRDefault="00424B0D" w:rsidP="00424B0D">
      <w:pPr>
        <w:pStyle w:val="PL"/>
      </w:pPr>
      <w:r>
        <w:t xml:space="preserve">      parameters:</w:t>
      </w:r>
    </w:p>
    <w:p w14:paraId="4A4097C0" w14:textId="77777777" w:rsidR="00424B0D" w:rsidRDefault="00424B0D" w:rsidP="00424B0D">
      <w:pPr>
        <w:pStyle w:val="PL"/>
      </w:pPr>
      <w:r>
        <w:t xml:space="preserve">        - name: ueId</w:t>
      </w:r>
    </w:p>
    <w:p w14:paraId="2B0A6A68" w14:textId="77777777" w:rsidR="00424B0D" w:rsidRDefault="00424B0D" w:rsidP="00424B0D">
      <w:pPr>
        <w:pStyle w:val="PL"/>
      </w:pPr>
      <w:r>
        <w:t xml:space="preserve">          in: path</w:t>
      </w:r>
    </w:p>
    <w:p w14:paraId="49A0E076" w14:textId="77777777" w:rsidR="00424B0D" w:rsidRDefault="00424B0D" w:rsidP="00424B0D">
      <w:pPr>
        <w:pStyle w:val="PL"/>
      </w:pPr>
      <w:r>
        <w:t xml:space="preserve">          required: true</w:t>
      </w:r>
    </w:p>
    <w:p w14:paraId="3BCFF00D" w14:textId="77777777" w:rsidR="00424B0D" w:rsidRDefault="00424B0D" w:rsidP="00424B0D">
      <w:pPr>
        <w:pStyle w:val="PL"/>
      </w:pPr>
      <w:r>
        <w:t xml:space="preserve">          schema:</w:t>
      </w:r>
    </w:p>
    <w:p w14:paraId="3338ECC1" w14:textId="77777777" w:rsidR="00424B0D" w:rsidRDefault="00424B0D" w:rsidP="00424B0D">
      <w:pPr>
        <w:pStyle w:val="PL"/>
      </w:pPr>
      <w:r>
        <w:t xml:space="preserve">            $ref: 'TS29571_CommonData.yaml#/components/schemas/VarUeId'</w:t>
      </w:r>
    </w:p>
    <w:p w14:paraId="29DF6D46" w14:textId="77777777" w:rsidR="00424B0D" w:rsidRPr="00533C32" w:rsidRDefault="00424B0D" w:rsidP="00424B0D">
      <w:pPr>
        <w:pStyle w:val="PL"/>
      </w:pPr>
      <w:r w:rsidRPr="00533C32">
        <w:t xml:space="preserve">        - name: </w:t>
      </w:r>
      <w:r>
        <w:t>serviceType</w:t>
      </w:r>
    </w:p>
    <w:p w14:paraId="7B6FE301" w14:textId="77777777" w:rsidR="00424B0D" w:rsidRPr="00533C32" w:rsidRDefault="00424B0D" w:rsidP="00424B0D">
      <w:pPr>
        <w:pStyle w:val="PL"/>
      </w:pPr>
      <w:r w:rsidRPr="00533C32">
        <w:t xml:space="preserve">          in: path</w:t>
      </w:r>
    </w:p>
    <w:p w14:paraId="0E648FA2" w14:textId="77777777" w:rsidR="00424B0D" w:rsidRPr="00533C32" w:rsidRDefault="00424B0D" w:rsidP="00424B0D">
      <w:pPr>
        <w:pStyle w:val="PL"/>
      </w:pPr>
      <w:r w:rsidRPr="00533C32">
        <w:t xml:space="preserve">          description: </w:t>
      </w:r>
      <w:r>
        <w:t>Service Type</w:t>
      </w:r>
    </w:p>
    <w:p w14:paraId="42E6ED7A" w14:textId="77777777" w:rsidR="00424B0D" w:rsidRPr="00533C32" w:rsidRDefault="00424B0D" w:rsidP="00424B0D">
      <w:pPr>
        <w:pStyle w:val="PL"/>
      </w:pPr>
      <w:r w:rsidRPr="00533C32">
        <w:t xml:space="preserve">          required: true</w:t>
      </w:r>
    </w:p>
    <w:p w14:paraId="303140EE" w14:textId="77777777" w:rsidR="00424B0D" w:rsidRDefault="00424B0D" w:rsidP="00424B0D">
      <w:pPr>
        <w:pStyle w:val="PL"/>
      </w:pPr>
      <w:r w:rsidRPr="00533C32">
        <w:t xml:space="preserve">          schema:</w:t>
      </w:r>
    </w:p>
    <w:p w14:paraId="6C94BB9B" w14:textId="77777777" w:rsidR="00424B0D" w:rsidRDefault="00424B0D" w:rsidP="00424B0D">
      <w:pPr>
        <w:pStyle w:val="PL"/>
      </w:pPr>
      <w:r>
        <w:t xml:space="preserve">            $ref: 'TS29503_Nudm_SSAU.yaml#/components/schemas/ServiceType'</w:t>
      </w:r>
    </w:p>
    <w:p w14:paraId="20EE1EA6" w14:textId="77777777" w:rsidR="00424B0D" w:rsidRDefault="00424B0D" w:rsidP="00424B0D">
      <w:pPr>
        <w:pStyle w:val="PL"/>
      </w:pPr>
      <w:r>
        <w:t xml:space="preserve">      responses:</w:t>
      </w:r>
    </w:p>
    <w:p w14:paraId="6A1A8B29" w14:textId="77777777" w:rsidR="00424B0D" w:rsidRDefault="00424B0D" w:rsidP="00424B0D">
      <w:pPr>
        <w:pStyle w:val="PL"/>
      </w:pPr>
      <w:r>
        <w:t xml:space="preserve">        '204':</w:t>
      </w:r>
    </w:p>
    <w:p w14:paraId="1759A154" w14:textId="77777777" w:rsidR="00424B0D" w:rsidRDefault="00424B0D" w:rsidP="00424B0D">
      <w:pPr>
        <w:pStyle w:val="PL"/>
        <w:rPr>
          <w:lang w:eastAsia="zh-CN"/>
        </w:rPr>
      </w:pPr>
      <w:r>
        <w:t xml:space="preserve">          description: Expected response to a successful subscription removal</w:t>
      </w:r>
    </w:p>
    <w:p w14:paraId="0E51D127" w14:textId="77777777" w:rsidR="001236DF" w:rsidRPr="00B06F7A" w:rsidRDefault="001236DF" w:rsidP="001236DF">
      <w:pPr>
        <w:pStyle w:val="PL"/>
        <w:rPr>
          <w:lang w:val="en-US"/>
        </w:rPr>
      </w:pPr>
      <w:r w:rsidRPr="00B06F7A">
        <w:rPr>
          <w:lang w:val="en-US"/>
        </w:rPr>
        <w:t xml:space="preserve">        '400':</w:t>
      </w:r>
    </w:p>
    <w:p w14:paraId="73D16DED" w14:textId="77777777" w:rsidR="001236DF" w:rsidRPr="00B06F7A" w:rsidRDefault="001236DF" w:rsidP="001236DF">
      <w:pPr>
        <w:pStyle w:val="PL"/>
      </w:pPr>
      <w:r w:rsidRPr="00B06F7A">
        <w:rPr>
          <w:lang w:val="en-US"/>
        </w:rPr>
        <w:t xml:space="preserve">          </w:t>
      </w:r>
      <w:r w:rsidRPr="00B06F7A">
        <w:t>$ref: 'TS29571_CommonData.yaml#/components/responses/400'</w:t>
      </w:r>
    </w:p>
    <w:p w14:paraId="4473161B" w14:textId="77777777" w:rsidR="001236DF" w:rsidRPr="00B06F7A" w:rsidRDefault="001236DF" w:rsidP="001236DF">
      <w:pPr>
        <w:pStyle w:val="PL"/>
        <w:rPr>
          <w:lang w:val="en-US"/>
        </w:rPr>
      </w:pPr>
      <w:r w:rsidRPr="00B06F7A">
        <w:rPr>
          <w:lang w:val="en-US"/>
        </w:rPr>
        <w:t xml:space="preserve">        '40</w:t>
      </w:r>
      <w:r>
        <w:rPr>
          <w:lang w:val="en-US"/>
        </w:rPr>
        <w:t>1</w:t>
      </w:r>
      <w:r w:rsidRPr="00B06F7A">
        <w:rPr>
          <w:lang w:val="en-US"/>
        </w:rPr>
        <w:t>':</w:t>
      </w:r>
    </w:p>
    <w:p w14:paraId="0E23F123" w14:textId="77777777" w:rsidR="001236DF" w:rsidRPr="00B06F7A" w:rsidRDefault="001236DF" w:rsidP="001236DF">
      <w:pPr>
        <w:pStyle w:val="PL"/>
      </w:pPr>
      <w:r w:rsidRPr="00B06F7A">
        <w:rPr>
          <w:lang w:val="en-US"/>
        </w:rPr>
        <w:t xml:space="preserve">          $ref: 'TS29571_CommonData.yaml#/components/responses/40</w:t>
      </w:r>
      <w:r>
        <w:rPr>
          <w:lang w:val="en-US"/>
        </w:rPr>
        <w:t>1</w:t>
      </w:r>
      <w:r w:rsidRPr="00B06F7A">
        <w:rPr>
          <w:lang w:val="en-US"/>
        </w:rPr>
        <w:t>'</w:t>
      </w:r>
    </w:p>
    <w:p w14:paraId="13E691B3" w14:textId="77777777" w:rsidR="001236DF" w:rsidRPr="00B06F7A" w:rsidRDefault="001236DF" w:rsidP="001236DF">
      <w:pPr>
        <w:pStyle w:val="PL"/>
        <w:rPr>
          <w:lang w:val="en-US"/>
        </w:rPr>
      </w:pPr>
      <w:r w:rsidRPr="00B06F7A">
        <w:rPr>
          <w:lang w:val="en-US"/>
        </w:rPr>
        <w:t xml:space="preserve">        '40</w:t>
      </w:r>
      <w:r>
        <w:rPr>
          <w:lang w:val="en-US"/>
        </w:rPr>
        <w:t>3</w:t>
      </w:r>
      <w:r w:rsidRPr="00B06F7A">
        <w:rPr>
          <w:lang w:val="en-US"/>
        </w:rPr>
        <w:t>':</w:t>
      </w:r>
    </w:p>
    <w:p w14:paraId="0F704C88" w14:textId="77777777" w:rsidR="001236DF" w:rsidRPr="00B06F7A" w:rsidRDefault="001236DF" w:rsidP="001236DF">
      <w:pPr>
        <w:pStyle w:val="PL"/>
      </w:pPr>
      <w:r w:rsidRPr="00B06F7A">
        <w:rPr>
          <w:lang w:val="en-US"/>
        </w:rPr>
        <w:t xml:space="preserve">          $ref: 'TS29571_CommonData.yaml#/components/responses/40</w:t>
      </w:r>
      <w:r>
        <w:rPr>
          <w:lang w:val="en-US"/>
        </w:rPr>
        <w:t>3</w:t>
      </w:r>
      <w:r w:rsidRPr="00B06F7A">
        <w:rPr>
          <w:lang w:val="en-US"/>
        </w:rPr>
        <w:t>'</w:t>
      </w:r>
    </w:p>
    <w:p w14:paraId="6234C257" w14:textId="77777777" w:rsidR="001236DF" w:rsidRPr="00B06F7A" w:rsidRDefault="001236DF" w:rsidP="001236DF">
      <w:pPr>
        <w:pStyle w:val="PL"/>
        <w:rPr>
          <w:lang w:val="en-US"/>
        </w:rPr>
      </w:pPr>
      <w:r w:rsidRPr="00B06F7A">
        <w:rPr>
          <w:lang w:val="en-US"/>
        </w:rPr>
        <w:t xml:space="preserve">        '404':</w:t>
      </w:r>
    </w:p>
    <w:p w14:paraId="1D1061A5" w14:textId="77777777" w:rsidR="001236DF" w:rsidRPr="00B06F7A" w:rsidRDefault="001236DF" w:rsidP="001236DF">
      <w:pPr>
        <w:pStyle w:val="PL"/>
      </w:pPr>
      <w:r w:rsidRPr="00B06F7A">
        <w:rPr>
          <w:lang w:val="en-US"/>
        </w:rPr>
        <w:t xml:space="preserve">          $ref: 'TS29571_CommonData.yaml#/components/responses/404'</w:t>
      </w:r>
    </w:p>
    <w:p w14:paraId="187EA8D9" w14:textId="77777777" w:rsidR="001236DF" w:rsidRPr="00B06F7A" w:rsidRDefault="001236DF" w:rsidP="001236DF">
      <w:pPr>
        <w:pStyle w:val="PL"/>
        <w:rPr>
          <w:lang w:val="en-US"/>
        </w:rPr>
      </w:pPr>
      <w:r w:rsidRPr="00B06F7A">
        <w:rPr>
          <w:lang w:val="en-US"/>
        </w:rPr>
        <w:t xml:space="preserve">        '4</w:t>
      </w:r>
      <w:r>
        <w:rPr>
          <w:lang w:val="en-US"/>
        </w:rPr>
        <w:t>29</w:t>
      </w:r>
      <w:r w:rsidRPr="00B06F7A">
        <w:rPr>
          <w:lang w:val="en-US"/>
        </w:rPr>
        <w:t>':</w:t>
      </w:r>
    </w:p>
    <w:p w14:paraId="4E203F42" w14:textId="77777777" w:rsidR="001236DF" w:rsidRPr="00B06F7A" w:rsidRDefault="001236DF" w:rsidP="001236DF">
      <w:pPr>
        <w:pStyle w:val="PL"/>
      </w:pPr>
      <w:r w:rsidRPr="00B06F7A">
        <w:rPr>
          <w:lang w:val="en-US"/>
        </w:rPr>
        <w:t xml:space="preserve">          $ref: 'TS29571_CommonData.yaml#/components/responses/4</w:t>
      </w:r>
      <w:r>
        <w:rPr>
          <w:lang w:val="en-US"/>
        </w:rPr>
        <w:t>29</w:t>
      </w:r>
      <w:r w:rsidRPr="00B06F7A">
        <w:rPr>
          <w:lang w:val="en-US"/>
        </w:rPr>
        <w:t>'</w:t>
      </w:r>
    </w:p>
    <w:p w14:paraId="4627AA2E" w14:textId="77777777" w:rsidR="001236DF" w:rsidRPr="00B06F7A" w:rsidRDefault="001236DF" w:rsidP="001236DF">
      <w:pPr>
        <w:pStyle w:val="PL"/>
        <w:rPr>
          <w:lang w:val="en-US"/>
        </w:rPr>
      </w:pPr>
      <w:r w:rsidRPr="00B06F7A">
        <w:rPr>
          <w:lang w:val="en-US"/>
        </w:rPr>
        <w:t xml:space="preserve">        '500':</w:t>
      </w:r>
    </w:p>
    <w:p w14:paraId="7AB8936E" w14:textId="77777777" w:rsidR="001236DF" w:rsidRPr="00B06F7A" w:rsidRDefault="001236DF" w:rsidP="001236DF">
      <w:pPr>
        <w:pStyle w:val="PL"/>
      </w:pPr>
      <w:r w:rsidRPr="00B06F7A">
        <w:rPr>
          <w:lang w:val="en-US"/>
        </w:rPr>
        <w:t xml:space="preserve">          </w:t>
      </w:r>
      <w:r w:rsidRPr="00B06F7A">
        <w:t>$ref: 'TS29571_CommonData.yaml#/components/responses/500'</w:t>
      </w:r>
    </w:p>
    <w:p w14:paraId="15FCD24F" w14:textId="77777777" w:rsidR="001236DF" w:rsidRPr="00B06F7A" w:rsidRDefault="001236DF" w:rsidP="001236DF">
      <w:pPr>
        <w:pStyle w:val="PL"/>
        <w:rPr>
          <w:lang w:val="en-US"/>
        </w:rPr>
      </w:pPr>
      <w:r w:rsidRPr="00B06F7A">
        <w:rPr>
          <w:lang w:val="en-US"/>
        </w:rPr>
        <w:t xml:space="preserve">        '</w:t>
      </w:r>
      <w:r>
        <w:rPr>
          <w:lang w:val="en-US"/>
        </w:rPr>
        <w:t>502</w:t>
      </w:r>
      <w:r w:rsidRPr="00B06F7A">
        <w:rPr>
          <w:lang w:val="en-US"/>
        </w:rPr>
        <w:t>':</w:t>
      </w:r>
    </w:p>
    <w:p w14:paraId="1F1CD12E" w14:textId="77777777" w:rsidR="001236DF" w:rsidRPr="00B06F7A" w:rsidRDefault="001236DF" w:rsidP="001236DF">
      <w:pPr>
        <w:pStyle w:val="PL"/>
      </w:pPr>
      <w:r w:rsidRPr="00B06F7A">
        <w:rPr>
          <w:lang w:val="en-US"/>
        </w:rPr>
        <w:t xml:space="preserve">          $ref: 'TS29571_CommonData.yaml#/components/responses/</w:t>
      </w:r>
      <w:r>
        <w:rPr>
          <w:lang w:val="en-US"/>
        </w:rPr>
        <w:t>502</w:t>
      </w:r>
      <w:r w:rsidRPr="00B06F7A">
        <w:rPr>
          <w:lang w:val="en-US"/>
        </w:rPr>
        <w:t>'</w:t>
      </w:r>
    </w:p>
    <w:p w14:paraId="2F919932" w14:textId="77777777" w:rsidR="001236DF" w:rsidRPr="00B06F7A" w:rsidRDefault="001236DF" w:rsidP="001236DF">
      <w:pPr>
        <w:pStyle w:val="PL"/>
        <w:rPr>
          <w:lang w:val="en-US"/>
        </w:rPr>
      </w:pPr>
      <w:r w:rsidRPr="00B06F7A">
        <w:rPr>
          <w:lang w:val="en-US"/>
        </w:rPr>
        <w:t xml:space="preserve">        '503':</w:t>
      </w:r>
    </w:p>
    <w:p w14:paraId="7FAED193" w14:textId="77777777" w:rsidR="001236DF" w:rsidRPr="00B06F7A" w:rsidRDefault="001236DF" w:rsidP="001236DF">
      <w:pPr>
        <w:pStyle w:val="PL"/>
        <w:rPr>
          <w:lang w:val="en-US"/>
        </w:rPr>
      </w:pPr>
      <w:r w:rsidRPr="00B06F7A">
        <w:t xml:space="preserve">          $ref: 'TS29571_CommonData.yaml#/components/responses/503'</w:t>
      </w:r>
    </w:p>
    <w:p w14:paraId="648EC989" w14:textId="77777777" w:rsidR="00424B0D" w:rsidRDefault="00424B0D" w:rsidP="00424B0D">
      <w:pPr>
        <w:pStyle w:val="PL"/>
      </w:pPr>
      <w:r>
        <w:t xml:space="preserve">        default:</w:t>
      </w:r>
    </w:p>
    <w:p w14:paraId="54D68B8C" w14:textId="77777777" w:rsidR="00424B0D" w:rsidRDefault="00424B0D" w:rsidP="00424B0D">
      <w:pPr>
        <w:pStyle w:val="PL"/>
        <w:outlineLvl w:val="0"/>
        <w:rPr>
          <w:lang w:eastAsia="zh-CN"/>
        </w:rPr>
      </w:pPr>
      <w:r>
        <w:t xml:space="preserve">          $ref: 'TS29571_CommonData.yaml#/components/responses/default'</w:t>
      </w:r>
    </w:p>
    <w:p w14:paraId="411F0115" w14:textId="77777777" w:rsidR="001236DF" w:rsidRDefault="001236DF" w:rsidP="00424B0D">
      <w:pPr>
        <w:pStyle w:val="PL"/>
      </w:pPr>
    </w:p>
    <w:p w14:paraId="45B46096" w14:textId="1A837B54" w:rsidR="00424B0D" w:rsidRDefault="00424B0D" w:rsidP="00424B0D">
      <w:pPr>
        <w:pStyle w:val="PL"/>
      </w:pPr>
      <w:r>
        <w:t xml:space="preserve">    patch:</w:t>
      </w:r>
    </w:p>
    <w:p w14:paraId="33EA3575" w14:textId="77777777" w:rsidR="00424B0D" w:rsidRDefault="00424B0D" w:rsidP="00424B0D">
      <w:pPr>
        <w:pStyle w:val="PL"/>
        <w:rPr>
          <w:lang w:eastAsia="zh-CN"/>
        </w:rPr>
      </w:pPr>
      <w:r>
        <w:t xml:space="preserve">      summary: Modify Service Specific Authorization Info</w:t>
      </w:r>
    </w:p>
    <w:p w14:paraId="3B11909D" w14:textId="77777777" w:rsidR="00424B0D" w:rsidRDefault="00424B0D" w:rsidP="00424B0D">
      <w:pPr>
        <w:pStyle w:val="PL"/>
      </w:pPr>
      <w:r>
        <w:t xml:space="preserve">      operationId: ModifyServiceSpecificAuthorizationInfo</w:t>
      </w:r>
    </w:p>
    <w:p w14:paraId="2BE598F9" w14:textId="77777777" w:rsidR="00424B0D" w:rsidRDefault="00424B0D" w:rsidP="00424B0D">
      <w:pPr>
        <w:pStyle w:val="PL"/>
      </w:pPr>
      <w:r>
        <w:t xml:space="preserve">      tags:</w:t>
      </w:r>
    </w:p>
    <w:p w14:paraId="222A5C4E" w14:textId="77777777" w:rsidR="00424B0D" w:rsidRDefault="00424B0D" w:rsidP="00424B0D">
      <w:pPr>
        <w:pStyle w:val="PL"/>
        <w:rPr>
          <w:lang w:eastAsia="zh-CN"/>
        </w:rPr>
      </w:pPr>
      <w:r>
        <w:t xml:space="preserve">        - Service Specific Authorization Info (Document)</w:t>
      </w:r>
    </w:p>
    <w:p w14:paraId="4E23D9A0" w14:textId="77777777" w:rsidR="00424B0D" w:rsidRDefault="00424B0D" w:rsidP="00424B0D">
      <w:pPr>
        <w:pStyle w:val="PL"/>
      </w:pPr>
      <w:r>
        <w:t xml:space="preserve">      security:</w:t>
      </w:r>
    </w:p>
    <w:p w14:paraId="5060BF4B" w14:textId="77777777" w:rsidR="00424B0D" w:rsidRDefault="00424B0D" w:rsidP="00424B0D">
      <w:pPr>
        <w:pStyle w:val="PL"/>
      </w:pPr>
      <w:r>
        <w:t xml:space="preserve">        - {}</w:t>
      </w:r>
    </w:p>
    <w:p w14:paraId="2A9776DD" w14:textId="77777777" w:rsidR="00424B0D" w:rsidRDefault="00424B0D" w:rsidP="00424B0D">
      <w:pPr>
        <w:pStyle w:val="PL"/>
      </w:pPr>
      <w:r>
        <w:t xml:space="preserve">        - oAuth2ClientCredentials:</w:t>
      </w:r>
    </w:p>
    <w:p w14:paraId="0FB7D53A" w14:textId="77777777" w:rsidR="00424B0D" w:rsidRDefault="00424B0D" w:rsidP="00424B0D">
      <w:pPr>
        <w:pStyle w:val="PL"/>
      </w:pPr>
      <w:r>
        <w:t xml:space="preserve">          - nudr-dr</w:t>
      </w:r>
    </w:p>
    <w:p w14:paraId="1A7BDCDA" w14:textId="77777777" w:rsidR="00424B0D" w:rsidRDefault="00424B0D" w:rsidP="00424B0D">
      <w:pPr>
        <w:pStyle w:val="PL"/>
      </w:pPr>
      <w:r>
        <w:t xml:space="preserve">        - oAuth2ClientCredentials:</w:t>
      </w:r>
    </w:p>
    <w:p w14:paraId="1CD45550" w14:textId="77777777" w:rsidR="00424B0D" w:rsidRDefault="00424B0D" w:rsidP="00424B0D">
      <w:pPr>
        <w:pStyle w:val="PL"/>
      </w:pPr>
      <w:r>
        <w:t xml:space="preserve">          - nudr-dr</w:t>
      </w:r>
    </w:p>
    <w:p w14:paraId="18D9A7CB" w14:textId="77777777" w:rsidR="00424B0D" w:rsidRDefault="00424B0D" w:rsidP="00424B0D">
      <w:pPr>
        <w:pStyle w:val="PL"/>
        <w:rPr>
          <w:lang w:eastAsia="zh-CN"/>
        </w:rPr>
      </w:pPr>
      <w:r>
        <w:t xml:space="preserve">          - nudr-dr:subscription-data</w:t>
      </w:r>
    </w:p>
    <w:p w14:paraId="7106E664" w14:textId="77777777" w:rsidR="00424B0D" w:rsidRDefault="00424B0D" w:rsidP="00424B0D">
      <w:pPr>
        <w:pStyle w:val="PL"/>
      </w:pPr>
      <w:r>
        <w:t xml:space="preserve">      parameters:</w:t>
      </w:r>
    </w:p>
    <w:p w14:paraId="30C18DC1" w14:textId="77777777" w:rsidR="00424B0D" w:rsidRDefault="00424B0D" w:rsidP="00424B0D">
      <w:pPr>
        <w:pStyle w:val="PL"/>
      </w:pPr>
      <w:r>
        <w:t xml:space="preserve">        - name: ueId</w:t>
      </w:r>
    </w:p>
    <w:p w14:paraId="0C67EFAC" w14:textId="77777777" w:rsidR="00424B0D" w:rsidRDefault="00424B0D" w:rsidP="00424B0D">
      <w:pPr>
        <w:pStyle w:val="PL"/>
      </w:pPr>
      <w:r>
        <w:t xml:space="preserve">          in: path</w:t>
      </w:r>
    </w:p>
    <w:p w14:paraId="0A6242B3" w14:textId="77777777" w:rsidR="00424B0D" w:rsidRDefault="00424B0D" w:rsidP="00424B0D">
      <w:pPr>
        <w:pStyle w:val="PL"/>
      </w:pPr>
      <w:r>
        <w:t xml:space="preserve">          required: true</w:t>
      </w:r>
    </w:p>
    <w:p w14:paraId="76A57CC1" w14:textId="77777777" w:rsidR="00424B0D" w:rsidRDefault="00424B0D" w:rsidP="00424B0D">
      <w:pPr>
        <w:pStyle w:val="PL"/>
      </w:pPr>
      <w:r>
        <w:t xml:space="preserve">          schema:</w:t>
      </w:r>
    </w:p>
    <w:p w14:paraId="45AFED00" w14:textId="77777777" w:rsidR="00424B0D" w:rsidRDefault="00424B0D" w:rsidP="00424B0D">
      <w:pPr>
        <w:pStyle w:val="PL"/>
      </w:pPr>
      <w:r>
        <w:t xml:space="preserve">            $ref: 'TS29571_CommonData.yaml#/components/schemas/VarUeId'</w:t>
      </w:r>
    </w:p>
    <w:p w14:paraId="092400A1" w14:textId="77777777" w:rsidR="00424B0D" w:rsidRPr="00533C32" w:rsidRDefault="00424B0D" w:rsidP="00424B0D">
      <w:pPr>
        <w:pStyle w:val="PL"/>
      </w:pPr>
      <w:r w:rsidRPr="00533C32">
        <w:t xml:space="preserve">        - name: </w:t>
      </w:r>
      <w:r>
        <w:t>serviceType</w:t>
      </w:r>
    </w:p>
    <w:p w14:paraId="4538DBFB" w14:textId="77777777" w:rsidR="00424B0D" w:rsidRPr="00533C32" w:rsidRDefault="00424B0D" w:rsidP="00424B0D">
      <w:pPr>
        <w:pStyle w:val="PL"/>
      </w:pPr>
      <w:r w:rsidRPr="00533C32">
        <w:t xml:space="preserve">          in: path</w:t>
      </w:r>
    </w:p>
    <w:p w14:paraId="315C0E91" w14:textId="77777777" w:rsidR="00424B0D" w:rsidRPr="00533C32" w:rsidRDefault="00424B0D" w:rsidP="00424B0D">
      <w:pPr>
        <w:pStyle w:val="PL"/>
      </w:pPr>
      <w:r w:rsidRPr="00533C32">
        <w:t xml:space="preserve">          description: </w:t>
      </w:r>
      <w:r>
        <w:t>Service Type</w:t>
      </w:r>
    </w:p>
    <w:p w14:paraId="33A7971C" w14:textId="77777777" w:rsidR="00424B0D" w:rsidRPr="00533C32" w:rsidRDefault="00424B0D" w:rsidP="00424B0D">
      <w:pPr>
        <w:pStyle w:val="PL"/>
      </w:pPr>
      <w:r w:rsidRPr="00533C32">
        <w:t xml:space="preserve">          required: true</w:t>
      </w:r>
    </w:p>
    <w:p w14:paraId="3F5CDD1F" w14:textId="77777777" w:rsidR="00424B0D" w:rsidRDefault="00424B0D" w:rsidP="00424B0D">
      <w:pPr>
        <w:pStyle w:val="PL"/>
      </w:pPr>
      <w:r w:rsidRPr="00533C32">
        <w:t xml:space="preserve">          schema:</w:t>
      </w:r>
    </w:p>
    <w:p w14:paraId="689BC0D5" w14:textId="77777777" w:rsidR="00424B0D" w:rsidRDefault="00424B0D" w:rsidP="00424B0D">
      <w:pPr>
        <w:pStyle w:val="PL"/>
      </w:pPr>
      <w:r>
        <w:t xml:space="preserve">            $ref: 'TS29503_Nudm_SSAU.yaml#/components/schemas/ServiceType'</w:t>
      </w:r>
    </w:p>
    <w:p w14:paraId="3A418BAA" w14:textId="77777777" w:rsidR="00424B0D" w:rsidRDefault="00424B0D" w:rsidP="00424B0D">
      <w:pPr>
        <w:pStyle w:val="PL"/>
      </w:pPr>
      <w:r>
        <w:t xml:space="preserve">        - name: supported-features</w:t>
      </w:r>
    </w:p>
    <w:p w14:paraId="7F97BBE4" w14:textId="77777777" w:rsidR="00424B0D" w:rsidRDefault="00424B0D" w:rsidP="00424B0D">
      <w:pPr>
        <w:pStyle w:val="PL"/>
      </w:pPr>
      <w:r>
        <w:t xml:space="preserve">          in: query</w:t>
      </w:r>
    </w:p>
    <w:p w14:paraId="7B101070" w14:textId="77777777" w:rsidR="00424B0D" w:rsidRDefault="00424B0D" w:rsidP="00424B0D">
      <w:pPr>
        <w:pStyle w:val="PL"/>
      </w:pPr>
      <w:r>
        <w:t xml:space="preserve">          description: Features required to be supported by the target NF</w:t>
      </w:r>
    </w:p>
    <w:p w14:paraId="32538735" w14:textId="77777777" w:rsidR="00424B0D" w:rsidRDefault="00424B0D" w:rsidP="00424B0D">
      <w:pPr>
        <w:pStyle w:val="PL"/>
      </w:pPr>
      <w:r>
        <w:t xml:space="preserve">          schema:</w:t>
      </w:r>
    </w:p>
    <w:p w14:paraId="4976D318" w14:textId="77777777" w:rsidR="00424B0D" w:rsidRDefault="00424B0D" w:rsidP="00424B0D">
      <w:pPr>
        <w:pStyle w:val="PL"/>
        <w:rPr>
          <w:lang w:eastAsia="zh-CN"/>
        </w:rPr>
      </w:pPr>
      <w:r>
        <w:t xml:space="preserve">            $ref: 'TS29571_CommonData.yaml#/components/schemas/SupportedFeatures'</w:t>
      </w:r>
    </w:p>
    <w:p w14:paraId="6E8D2D90" w14:textId="77777777" w:rsidR="00424B0D" w:rsidRDefault="00424B0D" w:rsidP="00424B0D">
      <w:pPr>
        <w:pStyle w:val="PL"/>
        <w:rPr>
          <w:lang w:eastAsia="zh-CN"/>
        </w:rPr>
      </w:pPr>
      <w:r>
        <w:t xml:space="preserve">      requestBody:</w:t>
      </w:r>
    </w:p>
    <w:p w14:paraId="3919D218" w14:textId="77777777" w:rsidR="00424B0D" w:rsidRDefault="00424B0D" w:rsidP="00424B0D">
      <w:pPr>
        <w:pStyle w:val="PL"/>
      </w:pPr>
      <w:r>
        <w:t xml:space="preserve">        content:</w:t>
      </w:r>
    </w:p>
    <w:p w14:paraId="2E9DA209" w14:textId="77777777" w:rsidR="00424B0D" w:rsidRDefault="00424B0D" w:rsidP="00424B0D">
      <w:pPr>
        <w:pStyle w:val="PL"/>
      </w:pPr>
      <w:r>
        <w:t xml:space="preserve">          application/json-patch+json:</w:t>
      </w:r>
    </w:p>
    <w:p w14:paraId="705DF966" w14:textId="77777777" w:rsidR="00424B0D" w:rsidRDefault="00424B0D" w:rsidP="00424B0D">
      <w:pPr>
        <w:pStyle w:val="PL"/>
      </w:pPr>
      <w:r>
        <w:t xml:space="preserve">            schema:</w:t>
      </w:r>
    </w:p>
    <w:p w14:paraId="6035BEDB" w14:textId="77777777" w:rsidR="00424B0D" w:rsidRDefault="00424B0D" w:rsidP="00424B0D">
      <w:pPr>
        <w:pStyle w:val="PL"/>
      </w:pPr>
      <w:r>
        <w:t xml:space="preserve">              type: array</w:t>
      </w:r>
    </w:p>
    <w:p w14:paraId="08E7BAB1" w14:textId="77777777" w:rsidR="00424B0D" w:rsidRDefault="00424B0D" w:rsidP="00424B0D">
      <w:pPr>
        <w:pStyle w:val="PL"/>
      </w:pPr>
      <w:r>
        <w:t xml:space="preserve">              items:</w:t>
      </w:r>
    </w:p>
    <w:p w14:paraId="3CF1D7B1" w14:textId="77777777" w:rsidR="00424B0D" w:rsidRDefault="00424B0D" w:rsidP="00424B0D">
      <w:pPr>
        <w:pStyle w:val="PL"/>
      </w:pPr>
      <w:r>
        <w:t xml:space="preserve">                $ref: 'TS29571_CommonData.yaml#/components/schemas/PatchItem'</w:t>
      </w:r>
    </w:p>
    <w:p w14:paraId="24EC6E67" w14:textId="77777777" w:rsidR="00424B0D" w:rsidRDefault="00424B0D" w:rsidP="00424B0D">
      <w:pPr>
        <w:pStyle w:val="PL"/>
      </w:pPr>
      <w:r>
        <w:t xml:space="preserve">        required: true</w:t>
      </w:r>
    </w:p>
    <w:p w14:paraId="1D543BBD" w14:textId="77777777" w:rsidR="00424B0D" w:rsidRDefault="00424B0D" w:rsidP="00424B0D">
      <w:pPr>
        <w:pStyle w:val="PL"/>
      </w:pPr>
      <w:r>
        <w:t xml:space="preserve">      responses:</w:t>
      </w:r>
    </w:p>
    <w:p w14:paraId="43847EBA" w14:textId="77777777" w:rsidR="00424B0D" w:rsidRDefault="00424B0D" w:rsidP="00424B0D">
      <w:pPr>
        <w:pStyle w:val="PL"/>
      </w:pPr>
      <w:r>
        <w:t xml:space="preserve">        '204':</w:t>
      </w:r>
    </w:p>
    <w:p w14:paraId="4CFE80D5" w14:textId="77777777" w:rsidR="00424B0D" w:rsidRDefault="00424B0D" w:rsidP="00424B0D">
      <w:pPr>
        <w:pStyle w:val="PL"/>
      </w:pPr>
      <w:r>
        <w:t xml:space="preserve">          description: Expected response to a valid request</w:t>
      </w:r>
    </w:p>
    <w:p w14:paraId="5AA14E5C" w14:textId="77777777" w:rsidR="00424B0D" w:rsidRDefault="00424B0D" w:rsidP="00424B0D">
      <w:pPr>
        <w:pStyle w:val="PL"/>
        <w:rPr>
          <w:lang w:eastAsia="zh-CN"/>
        </w:rPr>
      </w:pPr>
      <w:r>
        <w:rPr>
          <w:lang w:eastAsia="zh-CN"/>
        </w:rPr>
        <w:t xml:space="preserve">        '200':</w:t>
      </w:r>
    </w:p>
    <w:p w14:paraId="7947F73C" w14:textId="77777777" w:rsidR="00424B0D" w:rsidRDefault="00424B0D" w:rsidP="00424B0D">
      <w:pPr>
        <w:pStyle w:val="PL"/>
      </w:pPr>
      <w:r>
        <w:t xml:space="preserve">          description: Expected response to a valid request</w:t>
      </w:r>
    </w:p>
    <w:p w14:paraId="58E4B481" w14:textId="77777777" w:rsidR="00424B0D" w:rsidRDefault="00424B0D" w:rsidP="00424B0D">
      <w:pPr>
        <w:pStyle w:val="PL"/>
      </w:pPr>
      <w:r>
        <w:t xml:space="preserve">          content:</w:t>
      </w:r>
    </w:p>
    <w:p w14:paraId="58ED8E81" w14:textId="77777777" w:rsidR="00424B0D" w:rsidRDefault="00424B0D" w:rsidP="00424B0D">
      <w:pPr>
        <w:pStyle w:val="PL"/>
      </w:pPr>
      <w:r>
        <w:t xml:space="preserve">            application/json:</w:t>
      </w:r>
    </w:p>
    <w:p w14:paraId="2C80DC4E" w14:textId="77777777" w:rsidR="00424B0D" w:rsidRDefault="00424B0D" w:rsidP="00424B0D">
      <w:pPr>
        <w:pStyle w:val="PL"/>
      </w:pPr>
      <w:r>
        <w:t xml:space="preserve">              schema:</w:t>
      </w:r>
    </w:p>
    <w:p w14:paraId="66907653" w14:textId="77777777" w:rsidR="00424B0D" w:rsidRDefault="00424B0D" w:rsidP="00424B0D">
      <w:pPr>
        <w:pStyle w:val="PL"/>
        <w:rPr>
          <w:lang w:eastAsia="zh-CN"/>
        </w:rPr>
      </w:pPr>
      <w:r>
        <w:t xml:space="preserve">                $ref: 'TS29571_CommonData.yaml#/components/schemas/</w:t>
      </w:r>
      <w:r>
        <w:rPr>
          <w:lang w:eastAsia="zh-CN"/>
        </w:rPr>
        <w:t>PatchResult</w:t>
      </w:r>
      <w:r>
        <w:t>'</w:t>
      </w:r>
    </w:p>
    <w:p w14:paraId="53A22FEB" w14:textId="77777777" w:rsidR="001236DF" w:rsidRPr="00B06F7A" w:rsidRDefault="001236DF" w:rsidP="001236DF">
      <w:pPr>
        <w:pStyle w:val="PL"/>
        <w:rPr>
          <w:lang w:val="en-US"/>
        </w:rPr>
      </w:pPr>
      <w:r w:rsidRPr="00B06F7A">
        <w:rPr>
          <w:lang w:val="en-US"/>
        </w:rPr>
        <w:t xml:space="preserve">        '400':</w:t>
      </w:r>
    </w:p>
    <w:p w14:paraId="1015203E" w14:textId="77777777" w:rsidR="001236DF" w:rsidRPr="00B06F7A" w:rsidRDefault="001236DF" w:rsidP="001236DF">
      <w:pPr>
        <w:pStyle w:val="PL"/>
      </w:pPr>
      <w:r w:rsidRPr="00B06F7A">
        <w:rPr>
          <w:lang w:val="en-US"/>
        </w:rPr>
        <w:t xml:space="preserve">          </w:t>
      </w:r>
      <w:r w:rsidRPr="00B06F7A">
        <w:t>$ref: 'TS29571_CommonData.yaml#/components/responses/400'</w:t>
      </w:r>
    </w:p>
    <w:p w14:paraId="1582A425" w14:textId="77777777" w:rsidR="001236DF" w:rsidRPr="00B06F7A" w:rsidRDefault="001236DF" w:rsidP="001236DF">
      <w:pPr>
        <w:pStyle w:val="PL"/>
        <w:rPr>
          <w:lang w:val="en-US"/>
        </w:rPr>
      </w:pPr>
      <w:r w:rsidRPr="00B06F7A">
        <w:rPr>
          <w:lang w:val="en-US"/>
        </w:rPr>
        <w:t xml:space="preserve">        '</w:t>
      </w:r>
      <w:r>
        <w:rPr>
          <w:lang w:val="en-US"/>
        </w:rPr>
        <w:t>401</w:t>
      </w:r>
      <w:r w:rsidRPr="00B06F7A">
        <w:rPr>
          <w:lang w:val="en-US"/>
        </w:rPr>
        <w:t>':</w:t>
      </w:r>
    </w:p>
    <w:p w14:paraId="4FDFED11" w14:textId="77777777" w:rsidR="001236DF" w:rsidRPr="00B06F7A" w:rsidRDefault="001236DF" w:rsidP="001236DF">
      <w:pPr>
        <w:pStyle w:val="PL"/>
      </w:pPr>
      <w:r w:rsidRPr="00B06F7A">
        <w:rPr>
          <w:lang w:val="en-US"/>
        </w:rPr>
        <w:t xml:space="preserve">          $ref: 'TS29571_CommonData.yaml#/components/responses/</w:t>
      </w:r>
      <w:r>
        <w:rPr>
          <w:lang w:val="en-US"/>
        </w:rPr>
        <w:t>401</w:t>
      </w:r>
      <w:r w:rsidRPr="00B06F7A">
        <w:rPr>
          <w:lang w:val="en-US"/>
        </w:rPr>
        <w:t>'</w:t>
      </w:r>
    </w:p>
    <w:p w14:paraId="4F182DC3" w14:textId="77777777" w:rsidR="00424B0D" w:rsidRDefault="00424B0D" w:rsidP="00424B0D">
      <w:pPr>
        <w:pStyle w:val="PL"/>
      </w:pPr>
      <w:r>
        <w:t xml:space="preserve">        '403':</w:t>
      </w:r>
    </w:p>
    <w:p w14:paraId="6DA062FC" w14:textId="77777777" w:rsidR="00424B0D" w:rsidRDefault="00424B0D" w:rsidP="00424B0D">
      <w:pPr>
        <w:pStyle w:val="PL"/>
      </w:pPr>
      <w:r>
        <w:t xml:space="preserve">          description: modification is rejected</w:t>
      </w:r>
    </w:p>
    <w:p w14:paraId="3D0252E3" w14:textId="77777777" w:rsidR="00424B0D" w:rsidRDefault="00424B0D" w:rsidP="00424B0D">
      <w:pPr>
        <w:pStyle w:val="PL"/>
      </w:pPr>
      <w:r>
        <w:t xml:space="preserve">          content:</w:t>
      </w:r>
    </w:p>
    <w:p w14:paraId="1D329354" w14:textId="77777777" w:rsidR="00424B0D" w:rsidRDefault="00424B0D" w:rsidP="00424B0D">
      <w:pPr>
        <w:pStyle w:val="PL"/>
      </w:pPr>
      <w:r>
        <w:t xml:space="preserve">            application/problem+json:</w:t>
      </w:r>
    </w:p>
    <w:p w14:paraId="384AAE38" w14:textId="77777777" w:rsidR="00424B0D" w:rsidRDefault="00424B0D" w:rsidP="00424B0D">
      <w:pPr>
        <w:pStyle w:val="PL"/>
      </w:pPr>
      <w:r>
        <w:t xml:space="preserve">              schema:</w:t>
      </w:r>
    </w:p>
    <w:p w14:paraId="240A76BB" w14:textId="77777777" w:rsidR="00424B0D" w:rsidRDefault="00424B0D" w:rsidP="00424B0D">
      <w:pPr>
        <w:pStyle w:val="PL"/>
      </w:pPr>
      <w:r>
        <w:t xml:space="preserve">                $ref: 'TS29571_CommonData.yaml#/components/schemas/ProblemDetails'</w:t>
      </w:r>
    </w:p>
    <w:p w14:paraId="304424E9" w14:textId="77777777" w:rsidR="001236DF" w:rsidRPr="00B06F7A" w:rsidRDefault="001236DF" w:rsidP="001236DF">
      <w:pPr>
        <w:pStyle w:val="PL"/>
        <w:rPr>
          <w:lang w:val="en-US"/>
        </w:rPr>
      </w:pPr>
      <w:r w:rsidRPr="00B06F7A">
        <w:rPr>
          <w:lang w:val="en-US"/>
        </w:rPr>
        <w:t xml:space="preserve">        '404':</w:t>
      </w:r>
    </w:p>
    <w:p w14:paraId="4148CFCB" w14:textId="77777777" w:rsidR="001236DF" w:rsidRPr="00B06F7A" w:rsidRDefault="001236DF" w:rsidP="001236DF">
      <w:pPr>
        <w:pStyle w:val="PL"/>
        <w:rPr>
          <w:lang w:val="en-US"/>
        </w:rPr>
      </w:pPr>
      <w:r w:rsidRPr="00B06F7A">
        <w:rPr>
          <w:lang w:val="en-US"/>
        </w:rPr>
        <w:t xml:space="preserve">          $ref: 'TS29571_CommonData.yaml#/components/responses/404'</w:t>
      </w:r>
    </w:p>
    <w:p w14:paraId="21586DB9" w14:textId="77777777" w:rsidR="001236DF" w:rsidRPr="00B06F7A" w:rsidRDefault="001236DF" w:rsidP="001236DF">
      <w:pPr>
        <w:pStyle w:val="PL"/>
        <w:rPr>
          <w:lang w:val="en-US"/>
        </w:rPr>
      </w:pPr>
      <w:r w:rsidRPr="00B06F7A">
        <w:rPr>
          <w:lang w:val="en-US"/>
        </w:rPr>
        <w:t xml:space="preserve">        '</w:t>
      </w:r>
      <w:r>
        <w:rPr>
          <w:lang w:val="en-US"/>
        </w:rPr>
        <w:t>411</w:t>
      </w:r>
      <w:r w:rsidRPr="00B06F7A">
        <w:rPr>
          <w:lang w:val="en-US"/>
        </w:rPr>
        <w:t>':</w:t>
      </w:r>
    </w:p>
    <w:p w14:paraId="587616EA" w14:textId="77777777" w:rsidR="001236DF" w:rsidRPr="00B06F7A" w:rsidRDefault="001236DF" w:rsidP="001236DF">
      <w:pPr>
        <w:pStyle w:val="PL"/>
      </w:pPr>
      <w:r w:rsidRPr="00B06F7A">
        <w:rPr>
          <w:lang w:val="en-US"/>
        </w:rPr>
        <w:t xml:space="preserve">          $ref: 'TS29571_CommonData.yaml#/components/responses/</w:t>
      </w:r>
      <w:r>
        <w:rPr>
          <w:lang w:val="en-US"/>
        </w:rPr>
        <w:t>411</w:t>
      </w:r>
      <w:r w:rsidRPr="00B06F7A">
        <w:rPr>
          <w:lang w:val="en-US"/>
        </w:rPr>
        <w:t>'</w:t>
      </w:r>
    </w:p>
    <w:p w14:paraId="4559FE80" w14:textId="77777777" w:rsidR="001236DF" w:rsidRPr="00B06F7A" w:rsidRDefault="001236DF" w:rsidP="001236DF">
      <w:pPr>
        <w:pStyle w:val="PL"/>
        <w:rPr>
          <w:lang w:val="en-US"/>
        </w:rPr>
      </w:pPr>
      <w:r w:rsidRPr="00B06F7A">
        <w:rPr>
          <w:lang w:val="en-US"/>
        </w:rPr>
        <w:t xml:space="preserve">        '</w:t>
      </w:r>
      <w:r>
        <w:rPr>
          <w:lang w:val="en-US"/>
        </w:rPr>
        <w:t>413</w:t>
      </w:r>
      <w:r w:rsidRPr="00B06F7A">
        <w:rPr>
          <w:lang w:val="en-US"/>
        </w:rPr>
        <w:t>':</w:t>
      </w:r>
    </w:p>
    <w:p w14:paraId="28855921" w14:textId="77777777" w:rsidR="001236DF" w:rsidRPr="00B06F7A" w:rsidRDefault="001236DF" w:rsidP="001236DF">
      <w:pPr>
        <w:pStyle w:val="PL"/>
      </w:pPr>
      <w:r w:rsidRPr="00B06F7A">
        <w:rPr>
          <w:lang w:val="en-US"/>
        </w:rPr>
        <w:t xml:space="preserve">          $ref: 'TS29571_CommonData.yaml#/components/responses/</w:t>
      </w:r>
      <w:r>
        <w:rPr>
          <w:lang w:val="en-US"/>
        </w:rPr>
        <w:t>413</w:t>
      </w:r>
      <w:r w:rsidRPr="00B06F7A">
        <w:rPr>
          <w:lang w:val="en-US"/>
        </w:rPr>
        <w:t>'</w:t>
      </w:r>
    </w:p>
    <w:p w14:paraId="1EB91EA8" w14:textId="77777777" w:rsidR="001236DF" w:rsidRPr="00B06F7A" w:rsidRDefault="001236DF" w:rsidP="001236DF">
      <w:pPr>
        <w:pStyle w:val="PL"/>
        <w:rPr>
          <w:lang w:val="en-US"/>
        </w:rPr>
      </w:pPr>
      <w:r w:rsidRPr="00B06F7A">
        <w:rPr>
          <w:lang w:val="en-US"/>
        </w:rPr>
        <w:t xml:space="preserve">        '</w:t>
      </w:r>
      <w:r>
        <w:rPr>
          <w:lang w:val="en-US"/>
        </w:rPr>
        <w:t>415</w:t>
      </w:r>
      <w:r w:rsidRPr="00B06F7A">
        <w:rPr>
          <w:lang w:val="en-US"/>
        </w:rPr>
        <w:t>':</w:t>
      </w:r>
    </w:p>
    <w:p w14:paraId="3ED9DA70" w14:textId="77777777" w:rsidR="001236DF" w:rsidRPr="00B06F7A" w:rsidRDefault="001236DF" w:rsidP="001236DF">
      <w:pPr>
        <w:pStyle w:val="PL"/>
      </w:pPr>
      <w:r w:rsidRPr="00B06F7A">
        <w:rPr>
          <w:lang w:val="en-US"/>
        </w:rPr>
        <w:t xml:space="preserve">          $ref: 'TS29571_CommonData.yaml#/components/responses/</w:t>
      </w:r>
      <w:r>
        <w:rPr>
          <w:lang w:val="en-US"/>
        </w:rPr>
        <w:t>415</w:t>
      </w:r>
      <w:r w:rsidRPr="00B06F7A">
        <w:rPr>
          <w:lang w:val="en-US"/>
        </w:rPr>
        <w:t>'</w:t>
      </w:r>
    </w:p>
    <w:p w14:paraId="469DD87F" w14:textId="77777777" w:rsidR="001236DF" w:rsidRPr="00B06F7A" w:rsidRDefault="001236DF" w:rsidP="001236DF">
      <w:pPr>
        <w:pStyle w:val="PL"/>
        <w:rPr>
          <w:lang w:val="en-US"/>
        </w:rPr>
      </w:pPr>
      <w:r w:rsidRPr="00B06F7A">
        <w:rPr>
          <w:lang w:val="en-US"/>
        </w:rPr>
        <w:t xml:space="preserve">        '</w:t>
      </w:r>
      <w:r>
        <w:rPr>
          <w:lang w:val="en-US"/>
        </w:rPr>
        <w:t>429</w:t>
      </w:r>
      <w:r w:rsidRPr="00B06F7A">
        <w:rPr>
          <w:lang w:val="en-US"/>
        </w:rPr>
        <w:t>':</w:t>
      </w:r>
    </w:p>
    <w:p w14:paraId="308769DD" w14:textId="77777777" w:rsidR="001236DF" w:rsidRPr="00B06F7A" w:rsidRDefault="001236DF" w:rsidP="001236DF">
      <w:pPr>
        <w:pStyle w:val="PL"/>
      </w:pPr>
      <w:r w:rsidRPr="00B06F7A">
        <w:rPr>
          <w:lang w:val="en-US"/>
        </w:rPr>
        <w:t xml:space="preserve">          $ref: 'TS29571_CommonData.yaml#/components/responses/</w:t>
      </w:r>
      <w:r>
        <w:rPr>
          <w:lang w:val="en-US"/>
        </w:rPr>
        <w:t>429</w:t>
      </w:r>
      <w:r w:rsidRPr="00B06F7A">
        <w:rPr>
          <w:lang w:val="en-US"/>
        </w:rPr>
        <w:t>'</w:t>
      </w:r>
    </w:p>
    <w:p w14:paraId="55F50213" w14:textId="77777777" w:rsidR="001236DF" w:rsidRPr="00B06F7A" w:rsidRDefault="001236DF" w:rsidP="001236DF">
      <w:pPr>
        <w:pStyle w:val="PL"/>
        <w:rPr>
          <w:lang w:val="en-US"/>
        </w:rPr>
      </w:pPr>
      <w:r w:rsidRPr="00B06F7A">
        <w:rPr>
          <w:lang w:val="en-US"/>
        </w:rPr>
        <w:t xml:space="preserve">        '500':</w:t>
      </w:r>
    </w:p>
    <w:p w14:paraId="335D74FC" w14:textId="77777777" w:rsidR="001236DF" w:rsidRPr="00B06F7A" w:rsidRDefault="001236DF" w:rsidP="001236DF">
      <w:pPr>
        <w:pStyle w:val="PL"/>
      </w:pPr>
      <w:r w:rsidRPr="00B06F7A">
        <w:rPr>
          <w:lang w:val="en-US"/>
        </w:rPr>
        <w:t xml:space="preserve">          </w:t>
      </w:r>
      <w:r w:rsidRPr="00B06F7A">
        <w:t>$ref: 'TS29571_CommonData.yaml#/components/responses/500'</w:t>
      </w:r>
    </w:p>
    <w:p w14:paraId="235DB879" w14:textId="77777777" w:rsidR="001236DF" w:rsidRPr="00B06F7A" w:rsidRDefault="001236DF" w:rsidP="001236DF">
      <w:pPr>
        <w:pStyle w:val="PL"/>
        <w:rPr>
          <w:lang w:val="en-US"/>
        </w:rPr>
      </w:pPr>
      <w:r w:rsidRPr="00B06F7A">
        <w:rPr>
          <w:lang w:val="en-US"/>
        </w:rPr>
        <w:t xml:space="preserve">        '</w:t>
      </w:r>
      <w:r>
        <w:rPr>
          <w:lang w:val="en-US"/>
        </w:rPr>
        <w:t>502</w:t>
      </w:r>
      <w:r w:rsidRPr="00B06F7A">
        <w:rPr>
          <w:lang w:val="en-US"/>
        </w:rPr>
        <w:t>':</w:t>
      </w:r>
    </w:p>
    <w:p w14:paraId="5D7AB406" w14:textId="77777777" w:rsidR="001236DF" w:rsidRPr="00B06F7A" w:rsidRDefault="001236DF" w:rsidP="001236DF">
      <w:pPr>
        <w:pStyle w:val="PL"/>
      </w:pPr>
      <w:r w:rsidRPr="00B06F7A">
        <w:rPr>
          <w:lang w:val="en-US"/>
        </w:rPr>
        <w:t xml:space="preserve">          $ref: 'TS29571_CommonData.yaml#/components/responses/</w:t>
      </w:r>
      <w:r>
        <w:rPr>
          <w:lang w:val="en-US"/>
        </w:rPr>
        <w:t>502</w:t>
      </w:r>
      <w:r w:rsidRPr="00B06F7A">
        <w:rPr>
          <w:lang w:val="en-US"/>
        </w:rPr>
        <w:t>'</w:t>
      </w:r>
    </w:p>
    <w:p w14:paraId="4759419E" w14:textId="77777777" w:rsidR="001236DF" w:rsidRPr="00B06F7A" w:rsidRDefault="001236DF" w:rsidP="001236DF">
      <w:pPr>
        <w:pStyle w:val="PL"/>
        <w:rPr>
          <w:lang w:val="en-US"/>
        </w:rPr>
      </w:pPr>
      <w:r w:rsidRPr="00B06F7A">
        <w:rPr>
          <w:lang w:val="en-US"/>
        </w:rPr>
        <w:t xml:space="preserve">        '503':</w:t>
      </w:r>
    </w:p>
    <w:p w14:paraId="46371268" w14:textId="77777777" w:rsidR="001236DF" w:rsidRPr="00B06F7A" w:rsidRDefault="001236DF" w:rsidP="001236DF">
      <w:pPr>
        <w:pStyle w:val="PL"/>
        <w:rPr>
          <w:lang w:val="en-US"/>
        </w:rPr>
      </w:pPr>
      <w:r w:rsidRPr="00B06F7A">
        <w:t xml:space="preserve">          $ref: 'TS29571_CommonData.yaml#/components/responses/503'</w:t>
      </w:r>
    </w:p>
    <w:p w14:paraId="4079BC59" w14:textId="77777777" w:rsidR="00424B0D" w:rsidRDefault="00424B0D" w:rsidP="00424B0D">
      <w:pPr>
        <w:pStyle w:val="PL"/>
        <w:rPr>
          <w:lang w:eastAsia="zh-CN"/>
        </w:rPr>
      </w:pPr>
      <w:r>
        <w:t xml:space="preserve">        default:</w:t>
      </w:r>
    </w:p>
    <w:p w14:paraId="193B8910" w14:textId="77777777" w:rsidR="00424B0D" w:rsidRDefault="00424B0D" w:rsidP="00424B0D">
      <w:pPr>
        <w:pStyle w:val="PL"/>
        <w:outlineLvl w:val="0"/>
        <w:rPr>
          <w:lang w:eastAsia="zh-CN"/>
        </w:rPr>
      </w:pPr>
      <w:r>
        <w:t xml:space="preserve">          $ref: 'TS29571_CommonData.yaml#/components/responses/default'</w:t>
      </w:r>
    </w:p>
    <w:p w14:paraId="59EC06DC" w14:textId="77777777" w:rsidR="001236DF" w:rsidRDefault="001236DF" w:rsidP="00424B0D">
      <w:pPr>
        <w:pStyle w:val="PL"/>
      </w:pPr>
    </w:p>
    <w:p w14:paraId="1C05DF6A" w14:textId="55C0A0F7" w:rsidR="00424B0D" w:rsidRDefault="00424B0D" w:rsidP="00424B0D">
      <w:pPr>
        <w:pStyle w:val="PL"/>
      </w:pPr>
      <w:r>
        <w:t xml:space="preserve">    get:</w:t>
      </w:r>
    </w:p>
    <w:p w14:paraId="2858AC9E" w14:textId="77777777" w:rsidR="00424B0D" w:rsidRDefault="00424B0D" w:rsidP="00424B0D">
      <w:pPr>
        <w:pStyle w:val="PL"/>
      </w:pPr>
      <w:r>
        <w:t xml:space="preserve">      summary: Retrieve Service Specific Authorization Info</w:t>
      </w:r>
    </w:p>
    <w:p w14:paraId="6CE2EB55" w14:textId="77777777" w:rsidR="00424B0D" w:rsidRDefault="00424B0D" w:rsidP="00424B0D">
      <w:pPr>
        <w:pStyle w:val="PL"/>
      </w:pPr>
      <w:r>
        <w:t xml:space="preserve">      operationId: GetServiceSpecificAuthorizationInfo</w:t>
      </w:r>
    </w:p>
    <w:p w14:paraId="586B1616" w14:textId="77777777" w:rsidR="00424B0D" w:rsidRDefault="00424B0D" w:rsidP="00424B0D">
      <w:pPr>
        <w:pStyle w:val="PL"/>
      </w:pPr>
      <w:r>
        <w:t xml:space="preserve">      tags:</w:t>
      </w:r>
    </w:p>
    <w:p w14:paraId="1F3B2DB9" w14:textId="77777777" w:rsidR="00424B0D" w:rsidRDefault="00424B0D" w:rsidP="00424B0D">
      <w:pPr>
        <w:pStyle w:val="PL"/>
        <w:rPr>
          <w:lang w:eastAsia="zh-CN"/>
        </w:rPr>
      </w:pPr>
      <w:r>
        <w:t xml:space="preserve">        - Service Specific Authorization Info (Document)</w:t>
      </w:r>
    </w:p>
    <w:p w14:paraId="3C55E2FB" w14:textId="77777777" w:rsidR="00424B0D" w:rsidRDefault="00424B0D" w:rsidP="00424B0D">
      <w:pPr>
        <w:pStyle w:val="PL"/>
      </w:pPr>
      <w:r>
        <w:t xml:space="preserve">      security:</w:t>
      </w:r>
    </w:p>
    <w:p w14:paraId="45F189AE" w14:textId="77777777" w:rsidR="00424B0D" w:rsidRDefault="00424B0D" w:rsidP="00424B0D">
      <w:pPr>
        <w:pStyle w:val="PL"/>
      </w:pPr>
      <w:r>
        <w:t xml:space="preserve">        - {}</w:t>
      </w:r>
    </w:p>
    <w:p w14:paraId="5E3BB186" w14:textId="77777777" w:rsidR="00424B0D" w:rsidRDefault="00424B0D" w:rsidP="00424B0D">
      <w:pPr>
        <w:pStyle w:val="PL"/>
      </w:pPr>
      <w:r>
        <w:t xml:space="preserve">        - oAuth2ClientCredentials:</w:t>
      </w:r>
    </w:p>
    <w:p w14:paraId="33164F4D" w14:textId="77777777" w:rsidR="00424B0D" w:rsidRDefault="00424B0D" w:rsidP="00424B0D">
      <w:pPr>
        <w:pStyle w:val="PL"/>
      </w:pPr>
      <w:r>
        <w:t xml:space="preserve">          - nudr-dr</w:t>
      </w:r>
    </w:p>
    <w:p w14:paraId="79ED0CD8" w14:textId="77777777" w:rsidR="00424B0D" w:rsidRDefault="00424B0D" w:rsidP="00424B0D">
      <w:pPr>
        <w:pStyle w:val="PL"/>
      </w:pPr>
      <w:r>
        <w:t xml:space="preserve">        - oAuth2ClientCredentials:</w:t>
      </w:r>
    </w:p>
    <w:p w14:paraId="1612AC70" w14:textId="77777777" w:rsidR="00424B0D" w:rsidRDefault="00424B0D" w:rsidP="00424B0D">
      <w:pPr>
        <w:pStyle w:val="PL"/>
      </w:pPr>
      <w:r>
        <w:t xml:space="preserve">          - nudr-dr</w:t>
      </w:r>
    </w:p>
    <w:p w14:paraId="656E02CD" w14:textId="77777777" w:rsidR="00424B0D" w:rsidRDefault="00424B0D" w:rsidP="00424B0D">
      <w:pPr>
        <w:pStyle w:val="PL"/>
        <w:rPr>
          <w:lang w:eastAsia="zh-CN"/>
        </w:rPr>
      </w:pPr>
      <w:r>
        <w:t xml:space="preserve">          - nudr-dr:subscription-data</w:t>
      </w:r>
    </w:p>
    <w:p w14:paraId="486E6291" w14:textId="77777777" w:rsidR="00424B0D" w:rsidRDefault="00424B0D" w:rsidP="00424B0D">
      <w:pPr>
        <w:pStyle w:val="PL"/>
      </w:pPr>
      <w:r>
        <w:t xml:space="preserve">      parameters:</w:t>
      </w:r>
    </w:p>
    <w:p w14:paraId="4DC82453" w14:textId="77777777" w:rsidR="00424B0D" w:rsidRDefault="00424B0D" w:rsidP="00424B0D">
      <w:pPr>
        <w:pStyle w:val="PL"/>
      </w:pPr>
      <w:r>
        <w:t xml:space="preserve">        - name: ueId</w:t>
      </w:r>
    </w:p>
    <w:p w14:paraId="12266137" w14:textId="77777777" w:rsidR="00424B0D" w:rsidRDefault="00424B0D" w:rsidP="00424B0D">
      <w:pPr>
        <w:pStyle w:val="PL"/>
      </w:pPr>
      <w:r>
        <w:t xml:space="preserve">          in: path</w:t>
      </w:r>
    </w:p>
    <w:p w14:paraId="656C4562" w14:textId="77777777" w:rsidR="00424B0D" w:rsidRDefault="00424B0D" w:rsidP="00424B0D">
      <w:pPr>
        <w:pStyle w:val="PL"/>
      </w:pPr>
      <w:r>
        <w:t xml:space="preserve">          required: true</w:t>
      </w:r>
    </w:p>
    <w:p w14:paraId="05AEA89B" w14:textId="77777777" w:rsidR="00424B0D" w:rsidRDefault="00424B0D" w:rsidP="00424B0D">
      <w:pPr>
        <w:pStyle w:val="PL"/>
      </w:pPr>
      <w:r>
        <w:t xml:space="preserve">          schema:</w:t>
      </w:r>
    </w:p>
    <w:p w14:paraId="1886FA48" w14:textId="77777777" w:rsidR="00424B0D" w:rsidRDefault="00424B0D" w:rsidP="00424B0D">
      <w:pPr>
        <w:pStyle w:val="PL"/>
      </w:pPr>
      <w:r>
        <w:t xml:space="preserve">            $ref: 'TS29571_CommonData.yaml#/components/schemas/VarUeId'</w:t>
      </w:r>
    </w:p>
    <w:p w14:paraId="0D3C69EF" w14:textId="77777777" w:rsidR="00424B0D" w:rsidRPr="00533C32" w:rsidRDefault="00424B0D" w:rsidP="00424B0D">
      <w:pPr>
        <w:pStyle w:val="PL"/>
      </w:pPr>
      <w:r w:rsidRPr="00533C32">
        <w:t xml:space="preserve">        - name: </w:t>
      </w:r>
      <w:r>
        <w:t>serviceType</w:t>
      </w:r>
    </w:p>
    <w:p w14:paraId="61B8BE21" w14:textId="77777777" w:rsidR="00424B0D" w:rsidRPr="00533C32" w:rsidRDefault="00424B0D" w:rsidP="00424B0D">
      <w:pPr>
        <w:pStyle w:val="PL"/>
      </w:pPr>
      <w:r w:rsidRPr="00533C32">
        <w:t xml:space="preserve">          in: path</w:t>
      </w:r>
    </w:p>
    <w:p w14:paraId="0762DCB2" w14:textId="77777777" w:rsidR="00424B0D" w:rsidRPr="00533C32" w:rsidRDefault="00424B0D" w:rsidP="00424B0D">
      <w:pPr>
        <w:pStyle w:val="PL"/>
      </w:pPr>
      <w:r w:rsidRPr="00533C32">
        <w:t xml:space="preserve">          description: </w:t>
      </w:r>
      <w:r>
        <w:t>Service Type</w:t>
      </w:r>
    </w:p>
    <w:p w14:paraId="76B950EF" w14:textId="77777777" w:rsidR="00424B0D" w:rsidRPr="00533C32" w:rsidRDefault="00424B0D" w:rsidP="00424B0D">
      <w:pPr>
        <w:pStyle w:val="PL"/>
      </w:pPr>
      <w:r w:rsidRPr="00533C32">
        <w:t xml:space="preserve">          required: true</w:t>
      </w:r>
    </w:p>
    <w:p w14:paraId="3E62CA79" w14:textId="77777777" w:rsidR="00424B0D" w:rsidRDefault="00424B0D" w:rsidP="00424B0D">
      <w:pPr>
        <w:pStyle w:val="PL"/>
      </w:pPr>
      <w:r w:rsidRPr="00533C32">
        <w:t xml:space="preserve">          schema:</w:t>
      </w:r>
    </w:p>
    <w:p w14:paraId="6EFE624A" w14:textId="77777777" w:rsidR="00424B0D" w:rsidRDefault="00424B0D" w:rsidP="00424B0D">
      <w:pPr>
        <w:pStyle w:val="PL"/>
      </w:pPr>
      <w:r>
        <w:t xml:space="preserve">            $ref: 'TS29503_Nudm_SSAU.yaml#/components/schemas/ServiceType'</w:t>
      </w:r>
    </w:p>
    <w:p w14:paraId="300DA506" w14:textId="77777777" w:rsidR="00424B0D" w:rsidRDefault="00424B0D" w:rsidP="00424B0D">
      <w:pPr>
        <w:pStyle w:val="PL"/>
      </w:pPr>
      <w:r>
        <w:t xml:space="preserve">      responses:</w:t>
      </w:r>
    </w:p>
    <w:p w14:paraId="16809FA3" w14:textId="77777777" w:rsidR="00424B0D" w:rsidRDefault="00424B0D" w:rsidP="00424B0D">
      <w:pPr>
        <w:pStyle w:val="PL"/>
      </w:pPr>
      <w:r>
        <w:t xml:space="preserve">        '200':</w:t>
      </w:r>
    </w:p>
    <w:p w14:paraId="5F78FC7E" w14:textId="77777777" w:rsidR="00424B0D" w:rsidRDefault="00424B0D" w:rsidP="00424B0D">
      <w:pPr>
        <w:pStyle w:val="PL"/>
      </w:pPr>
      <w:r>
        <w:t xml:space="preserve">          description: OK</w:t>
      </w:r>
    </w:p>
    <w:p w14:paraId="3F7B442B" w14:textId="77777777" w:rsidR="00424B0D" w:rsidRDefault="00424B0D" w:rsidP="00424B0D">
      <w:pPr>
        <w:pStyle w:val="PL"/>
      </w:pPr>
      <w:r>
        <w:t xml:space="preserve">          content:</w:t>
      </w:r>
    </w:p>
    <w:p w14:paraId="76F2E9A7" w14:textId="77777777" w:rsidR="00424B0D" w:rsidRDefault="00424B0D" w:rsidP="00424B0D">
      <w:pPr>
        <w:pStyle w:val="PL"/>
      </w:pPr>
      <w:r>
        <w:t xml:space="preserve">            application/json:</w:t>
      </w:r>
    </w:p>
    <w:p w14:paraId="5FFAA92C" w14:textId="77777777" w:rsidR="00424B0D" w:rsidRDefault="00424B0D" w:rsidP="00424B0D">
      <w:pPr>
        <w:pStyle w:val="PL"/>
      </w:pPr>
      <w:r>
        <w:t xml:space="preserve">              schema:</w:t>
      </w:r>
    </w:p>
    <w:p w14:paraId="2E38E06A" w14:textId="77777777" w:rsidR="00424B0D" w:rsidRDefault="00424B0D" w:rsidP="00424B0D">
      <w:pPr>
        <w:pStyle w:val="PL"/>
      </w:pPr>
      <w:r>
        <w:t xml:space="preserve">                $ref: '#/components/schemas/ServiceSpecificAuthorizationInfo'</w:t>
      </w:r>
    </w:p>
    <w:p w14:paraId="4C156CA0" w14:textId="77777777" w:rsidR="001236DF" w:rsidRPr="00B06F7A" w:rsidRDefault="001236DF" w:rsidP="001236DF">
      <w:pPr>
        <w:pStyle w:val="PL"/>
        <w:rPr>
          <w:lang w:val="en-US"/>
        </w:rPr>
      </w:pPr>
      <w:r w:rsidRPr="00B06F7A">
        <w:rPr>
          <w:lang w:val="en-US"/>
        </w:rPr>
        <w:t xml:space="preserve">        '400':</w:t>
      </w:r>
    </w:p>
    <w:p w14:paraId="6CF51CD9" w14:textId="77777777" w:rsidR="001236DF" w:rsidRPr="00B06F7A" w:rsidRDefault="001236DF" w:rsidP="001236DF">
      <w:pPr>
        <w:pStyle w:val="PL"/>
      </w:pPr>
      <w:r w:rsidRPr="00B06F7A">
        <w:rPr>
          <w:lang w:val="en-US"/>
        </w:rPr>
        <w:t xml:space="preserve">          </w:t>
      </w:r>
      <w:r w:rsidRPr="00B06F7A">
        <w:t>$ref: 'TS29571_CommonData.yaml#/components/responses/400'</w:t>
      </w:r>
    </w:p>
    <w:p w14:paraId="1260B229" w14:textId="77777777" w:rsidR="001236DF" w:rsidRPr="00B06F7A" w:rsidRDefault="001236DF" w:rsidP="001236DF">
      <w:pPr>
        <w:pStyle w:val="PL"/>
        <w:rPr>
          <w:lang w:val="en-US"/>
        </w:rPr>
      </w:pPr>
      <w:r w:rsidRPr="00B06F7A">
        <w:rPr>
          <w:lang w:val="en-US"/>
        </w:rPr>
        <w:t xml:space="preserve">        '40</w:t>
      </w:r>
      <w:r>
        <w:rPr>
          <w:lang w:val="en-US"/>
        </w:rPr>
        <w:t>1</w:t>
      </w:r>
      <w:r w:rsidRPr="00B06F7A">
        <w:rPr>
          <w:lang w:val="en-US"/>
        </w:rPr>
        <w:t>':</w:t>
      </w:r>
    </w:p>
    <w:p w14:paraId="229F9627" w14:textId="77777777" w:rsidR="001236DF" w:rsidRPr="00B06F7A" w:rsidRDefault="001236DF" w:rsidP="001236DF">
      <w:pPr>
        <w:pStyle w:val="PL"/>
      </w:pPr>
      <w:r w:rsidRPr="00B06F7A">
        <w:rPr>
          <w:lang w:val="en-US"/>
        </w:rPr>
        <w:t xml:space="preserve">          $ref: 'TS29571_CommonData.yaml#/components/responses/40</w:t>
      </w:r>
      <w:r>
        <w:rPr>
          <w:lang w:val="en-US"/>
        </w:rPr>
        <w:t>1</w:t>
      </w:r>
      <w:r w:rsidRPr="00B06F7A">
        <w:rPr>
          <w:lang w:val="en-US"/>
        </w:rPr>
        <w:t>'</w:t>
      </w:r>
    </w:p>
    <w:p w14:paraId="5F50260A" w14:textId="77777777" w:rsidR="001236DF" w:rsidRPr="00B06F7A" w:rsidRDefault="001236DF" w:rsidP="001236DF">
      <w:pPr>
        <w:pStyle w:val="PL"/>
      </w:pPr>
      <w:r w:rsidRPr="00B06F7A">
        <w:t xml:space="preserve">        '403':</w:t>
      </w:r>
    </w:p>
    <w:p w14:paraId="20D03F9A" w14:textId="77777777" w:rsidR="001236DF" w:rsidRPr="00B06F7A" w:rsidRDefault="001236DF" w:rsidP="001236DF">
      <w:pPr>
        <w:pStyle w:val="PL"/>
      </w:pPr>
      <w:r w:rsidRPr="00B06F7A">
        <w:rPr>
          <w:lang w:val="en-US"/>
        </w:rPr>
        <w:t xml:space="preserve">          $ref: 'TS29571_CommonData.yaml#/components/responses/403'</w:t>
      </w:r>
    </w:p>
    <w:p w14:paraId="7024B4FC" w14:textId="77777777" w:rsidR="001236DF" w:rsidRPr="00B06F7A" w:rsidRDefault="001236DF" w:rsidP="001236DF">
      <w:pPr>
        <w:pStyle w:val="PL"/>
      </w:pPr>
      <w:r w:rsidRPr="00B06F7A">
        <w:t xml:space="preserve">        '404':</w:t>
      </w:r>
    </w:p>
    <w:p w14:paraId="4B4010AC" w14:textId="77777777" w:rsidR="001236DF" w:rsidRPr="00B06F7A" w:rsidRDefault="001236DF" w:rsidP="001236DF">
      <w:pPr>
        <w:pStyle w:val="PL"/>
        <w:rPr>
          <w:lang w:val="en-US"/>
        </w:rPr>
      </w:pPr>
      <w:r w:rsidRPr="00B06F7A">
        <w:rPr>
          <w:lang w:val="en-US"/>
        </w:rPr>
        <w:t xml:space="preserve">          $ref: 'TS29571_CommonData.yaml#/components/responses/404'</w:t>
      </w:r>
    </w:p>
    <w:p w14:paraId="73CC6A54" w14:textId="77777777" w:rsidR="001236DF" w:rsidRPr="00B06F7A" w:rsidRDefault="001236DF" w:rsidP="001236DF">
      <w:pPr>
        <w:pStyle w:val="PL"/>
        <w:rPr>
          <w:lang w:val="en-US"/>
        </w:rPr>
      </w:pPr>
      <w:r w:rsidRPr="00B06F7A">
        <w:rPr>
          <w:lang w:val="en-US"/>
        </w:rPr>
        <w:t xml:space="preserve">        '4</w:t>
      </w:r>
      <w:r>
        <w:rPr>
          <w:lang w:val="en-US"/>
        </w:rPr>
        <w:t>06</w:t>
      </w:r>
      <w:r w:rsidRPr="00B06F7A">
        <w:rPr>
          <w:lang w:val="en-US"/>
        </w:rPr>
        <w:t>':</w:t>
      </w:r>
    </w:p>
    <w:p w14:paraId="0417FC2D" w14:textId="77777777" w:rsidR="001236DF" w:rsidRPr="00B06F7A" w:rsidRDefault="001236DF" w:rsidP="001236DF">
      <w:pPr>
        <w:pStyle w:val="PL"/>
      </w:pPr>
      <w:r w:rsidRPr="00B06F7A">
        <w:rPr>
          <w:lang w:val="en-US"/>
        </w:rPr>
        <w:t xml:space="preserve">          $ref: 'TS29571_CommonData.yaml#/components/responses/4</w:t>
      </w:r>
      <w:r>
        <w:rPr>
          <w:lang w:val="en-US"/>
        </w:rPr>
        <w:t>06</w:t>
      </w:r>
      <w:r w:rsidRPr="00B06F7A">
        <w:rPr>
          <w:lang w:val="en-US"/>
        </w:rPr>
        <w:t>'</w:t>
      </w:r>
    </w:p>
    <w:p w14:paraId="2731EDF1" w14:textId="77777777" w:rsidR="001236DF" w:rsidRPr="00B06F7A" w:rsidRDefault="001236DF" w:rsidP="001236DF">
      <w:pPr>
        <w:pStyle w:val="PL"/>
        <w:rPr>
          <w:lang w:val="en-US"/>
        </w:rPr>
      </w:pPr>
      <w:r w:rsidRPr="00B06F7A">
        <w:rPr>
          <w:lang w:val="en-US"/>
        </w:rPr>
        <w:t xml:space="preserve">        '4</w:t>
      </w:r>
      <w:r>
        <w:rPr>
          <w:lang w:val="en-US"/>
        </w:rPr>
        <w:t>29</w:t>
      </w:r>
      <w:r w:rsidRPr="00B06F7A">
        <w:rPr>
          <w:lang w:val="en-US"/>
        </w:rPr>
        <w:t>':</w:t>
      </w:r>
    </w:p>
    <w:p w14:paraId="4181F4BE" w14:textId="77777777" w:rsidR="001236DF" w:rsidRPr="00B06F7A" w:rsidRDefault="001236DF" w:rsidP="001236DF">
      <w:pPr>
        <w:pStyle w:val="PL"/>
      </w:pPr>
      <w:r w:rsidRPr="00B06F7A">
        <w:rPr>
          <w:lang w:val="en-US"/>
        </w:rPr>
        <w:t xml:space="preserve">          $ref: 'TS29571_CommonData.yaml#/components/responses/4</w:t>
      </w:r>
      <w:r>
        <w:rPr>
          <w:lang w:val="en-US"/>
        </w:rPr>
        <w:t>29</w:t>
      </w:r>
      <w:r w:rsidRPr="00B06F7A">
        <w:rPr>
          <w:lang w:val="en-US"/>
        </w:rPr>
        <w:t>'</w:t>
      </w:r>
    </w:p>
    <w:p w14:paraId="3196EDB9" w14:textId="77777777" w:rsidR="001236DF" w:rsidRPr="00B06F7A" w:rsidRDefault="001236DF" w:rsidP="001236DF">
      <w:pPr>
        <w:pStyle w:val="PL"/>
        <w:rPr>
          <w:lang w:val="en-US"/>
        </w:rPr>
      </w:pPr>
      <w:r w:rsidRPr="00B06F7A">
        <w:rPr>
          <w:lang w:val="en-US"/>
        </w:rPr>
        <w:t xml:space="preserve">        '500':</w:t>
      </w:r>
    </w:p>
    <w:p w14:paraId="062A9DBD" w14:textId="77777777" w:rsidR="001236DF" w:rsidRPr="00B06F7A" w:rsidRDefault="001236DF" w:rsidP="001236DF">
      <w:pPr>
        <w:pStyle w:val="PL"/>
      </w:pPr>
      <w:r w:rsidRPr="00B06F7A">
        <w:rPr>
          <w:lang w:val="en-US"/>
        </w:rPr>
        <w:t xml:space="preserve">          </w:t>
      </w:r>
      <w:r w:rsidRPr="00B06F7A">
        <w:t>$ref: 'TS29571_CommonData.yaml#/components/responses/500'</w:t>
      </w:r>
    </w:p>
    <w:p w14:paraId="2BF212BC" w14:textId="77777777" w:rsidR="001236DF" w:rsidRPr="00B06F7A" w:rsidRDefault="001236DF" w:rsidP="001236DF">
      <w:pPr>
        <w:pStyle w:val="PL"/>
        <w:rPr>
          <w:lang w:val="en-US"/>
        </w:rPr>
      </w:pPr>
      <w:r w:rsidRPr="00B06F7A">
        <w:rPr>
          <w:lang w:val="en-US"/>
        </w:rPr>
        <w:t xml:space="preserve">        '</w:t>
      </w:r>
      <w:r>
        <w:rPr>
          <w:lang w:val="en-US"/>
        </w:rPr>
        <w:t>502</w:t>
      </w:r>
      <w:r w:rsidRPr="00B06F7A">
        <w:rPr>
          <w:lang w:val="en-US"/>
        </w:rPr>
        <w:t>':</w:t>
      </w:r>
    </w:p>
    <w:p w14:paraId="00C57D2F" w14:textId="77777777" w:rsidR="001236DF" w:rsidRPr="00B06F7A" w:rsidRDefault="001236DF" w:rsidP="001236DF">
      <w:pPr>
        <w:pStyle w:val="PL"/>
      </w:pPr>
      <w:r w:rsidRPr="00B06F7A">
        <w:rPr>
          <w:lang w:val="en-US"/>
        </w:rPr>
        <w:t xml:space="preserve">          $ref: 'TS29571_CommonData.yaml#/components/responses/</w:t>
      </w:r>
      <w:r>
        <w:rPr>
          <w:lang w:val="en-US"/>
        </w:rPr>
        <w:t>502</w:t>
      </w:r>
      <w:r w:rsidRPr="00B06F7A">
        <w:rPr>
          <w:lang w:val="en-US"/>
        </w:rPr>
        <w:t>'</w:t>
      </w:r>
    </w:p>
    <w:p w14:paraId="3360211B" w14:textId="77777777" w:rsidR="001236DF" w:rsidRPr="00B06F7A" w:rsidRDefault="001236DF" w:rsidP="001236DF">
      <w:pPr>
        <w:pStyle w:val="PL"/>
        <w:rPr>
          <w:lang w:val="en-US"/>
        </w:rPr>
      </w:pPr>
      <w:r w:rsidRPr="00B06F7A">
        <w:rPr>
          <w:lang w:val="en-US"/>
        </w:rPr>
        <w:t xml:space="preserve">        '503':</w:t>
      </w:r>
    </w:p>
    <w:p w14:paraId="09E2E905" w14:textId="77777777" w:rsidR="001236DF" w:rsidRPr="00B06F7A" w:rsidRDefault="001236DF" w:rsidP="001236DF">
      <w:pPr>
        <w:pStyle w:val="PL"/>
        <w:rPr>
          <w:lang w:val="en-US"/>
        </w:rPr>
      </w:pPr>
      <w:r w:rsidRPr="00B06F7A">
        <w:t xml:space="preserve">          $ref: 'TS29571_CommonData.yaml#/components/responses/503'</w:t>
      </w:r>
    </w:p>
    <w:p w14:paraId="57061DC5" w14:textId="77777777" w:rsidR="00424B0D" w:rsidRDefault="00424B0D" w:rsidP="00424B0D">
      <w:pPr>
        <w:pStyle w:val="PL"/>
        <w:rPr>
          <w:lang w:eastAsia="zh-CN"/>
        </w:rPr>
      </w:pPr>
      <w:r>
        <w:t xml:space="preserve">        default:</w:t>
      </w:r>
    </w:p>
    <w:p w14:paraId="20B0F18D" w14:textId="77777777" w:rsidR="00424B0D" w:rsidRDefault="00424B0D" w:rsidP="00424B0D">
      <w:pPr>
        <w:pStyle w:val="PL"/>
      </w:pPr>
      <w:r>
        <w:t xml:space="preserve">          $ref: 'TS29571_CommonData.yaml#/components/responses/default'</w:t>
      </w:r>
    </w:p>
    <w:p w14:paraId="3F2F5FAD" w14:textId="77777777" w:rsidR="00424B0D" w:rsidRDefault="00424B0D" w:rsidP="00424B0D">
      <w:pPr>
        <w:pStyle w:val="PL"/>
      </w:pPr>
    </w:p>
    <w:p w14:paraId="17764532" w14:textId="77777777" w:rsidR="00424B0D" w:rsidRPr="00533C32" w:rsidRDefault="00424B0D" w:rsidP="00424B0D">
      <w:pPr>
        <w:pStyle w:val="PL"/>
      </w:pPr>
      <w:r w:rsidRPr="00533C32">
        <w:t xml:space="preserve">  /subscri</w:t>
      </w:r>
      <w:r w:rsidRPr="00533C32">
        <w:rPr>
          <w:lang w:eastAsia="zh-CN"/>
        </w:rPr>
        <w:t>ption</w:t>
      </w:r>
      <w:r w:rsidRPr="00533C32">
        <w:t>-data/{ueId}/context-data/</w:t>
      </w:r>
      <w:r>
        <w:t>roaming-information</w:t>
      </w:r>
      <w:r w:rsidRPr="00533C32">
        <w:t>:</w:t>
      </w:r>
    </w:p>
    <w:p w14:paraId="2F493E5F" w14:textId="77777777" w:rsidR="00424B0D" w:rsidRPr="00533C32" w:rsidRDefault="00424B0D" w:rsidP="00424B0D">
      <w:pPr>
        <w:pStyle w:val="PL"/>
      </w:pPr>
      <w:r w:rsidRPr="00533C32">
        <w:t xml:space="preserve">    put:</w:t>
      </w:r>
    </w:p>
    <w:p w14:paraId="27EA86A0" w14:textId="77777777" w:rsidR="00424B0D" w:rsidRPr="00533C32" w:rsidRDefault="00424B0D" w:rsidP="00424B0D">
      <w:pPr>
        <w:pStyle w:val="PL"/>
      </w:pPr>
      <w:r w:rsidRPr="00533C32">
        <w:t xml:space="preserve">      summary: </w:t>
      </w:r>
      <w:r>
        <w:t>Update the Roaming Information of the EPC domain</w:t>
      </w:r>
    </w:p>
    <w:p w14:paraId="6B3B5FDF" w14:textId="77777777" w:rsidR="00424B0D" w:rsidRPr="00533C32" w:rsidRDefault="00424B0D" w:rsidP="00424B0D">
      <w:pPr>
        <w:pStyle w:val="PL"/>
      </w:pPr>
      <w:r w:rsidRPr="00533C32">
        <w:t xml:space="preserve">      operationId: </w:t>
      </w:r>
      <w:r>
        <w:t>UpdateRoamingInformation</w:t>
      </w:r>
    </w:p>
    <w:p w14:paraId="5FD9CD3E" w14:textId="77777777" w:rsidR="00424B0D" w:rsidRPr="00533C32" w:rsidRDefault="00424B0D" w:rsidP="00424B0D">
      <w:pPr>
        <w:pStyle w:val="PL"/>
      </w:pPr>
      <w:r w:rsidRPr="00533C32">
        <w:t xml:space="preserve">      tags:</w:t>
      </w:r>
    </w:p>
    <w:p w14:paraId="41A3BEA1" w14:textId="77777777" w:rsidR="00424B0D" w:rsidRDefault="00424B0D" w:rsidP="00424B0D">
      <w:pPr>
        <w:pStyle w:val="PL"/>
        <w:rPr>
          <w:lang w:eastAsia="zh-CN"/>
        </w:rPr>
      </w:pPr>
      <w:r w:rsidRPr="00533C32">
        <w:t xml:space="preserve">        -</w:t>
      </w:r>
      <w:r>
        <w:t xml:space="preserve"> Update the</w:t>
      </w:r>
      <w:r w:rsidRPr="00533C32">
        <w:t xml:space="preserve"> </w:t>
      </w:r>
      <w:r>
        <w:t xml:space="preserve">Roaming Information </w:t>
      </w:r>
      <w:r>
        <w:rPr>
          <w:rFonts w:hint="eastAsia"/>
          <w:lang w:eastAsia="zh-CN"/>
        </w:rPr>
        <w:t>of</w:t>
      </w:r>
      <w:r>
        <w:t xml:space="preserve"> the EPC domain</w:t>
      </w:r>
      <w:r w:rsidRPr="00533C32">
        <w:t xml:space="preserve"> (Document)</w:t>
      </w:r>
    </w:p>
    <w:p w14:paraId="41D51109" w14:textId="77777777" w:rsidR="00424B0D" w:rsidRDefault="00424B0D" w:rsidP="00424B0D">
      <w:pPr>
        <w:pStyle w:val="PL"/>
      </w:pPr>
      <w:r>
        <w:t xml:space="preserve">      security:</w:t>
      </w:r>
    </w:p>
    <w:p w14:paraId="25FB6B5A" w14:textId="77777777" w:rsidR="00424B0D" w:rsidRDefault="00424B0D" w:rsidP="00424B0D">
      <w:pPr>
        <w:pStyle w:val="PL"/>
      </w:pPr>
      <w:r>
        <w:t xml:space="preserve">        - {}</w:t>
      </w:r>
    </w:p>
    <w:p w14:paraId="39521072" w14:textId="77777777" w:rsidR="00424B0D" w:rsidRDefault="00424B0D" w:rsidP="00424B0D">
      <w:pPr>
        <w:pStyle w:val="PL"/>
      </w:pPr>
      <w:r>
        <w:t xml:space="preserve">        - oAuth2ClientCredentials:</w:t>
      </w:r>
    </w:p>
    <w:p w14:paraId="1C4DBA76" w14:textId="77777777" w:rsidR="00424B0D" w:rsidRDefault="00424B0D" w:rsidP="00424B0D">
      <w:pPr>
        <w:pStyle w:val="PL"/>
      </w:pPr>
      <w:r>
        <w:t xml:space="preserve">          - nudr-dr</w:t>
      </w:r>
    </w:p>
    <w:p w14:paraId="6CF6FA8F" w14:textId="77777777" w:rsidR="00424B0D" w:rsidRDefault="00424B0D" w:rsidP="00424B0D">
      <w:pPr>
        <w:pStyle w:val="PL"/>
      </w:pPr>
      <w:r>
        <w:t xml:space="preserve">        - oAuth2ClientCredentials:</w:t>
      </w:r>
    </w:p>
    <w:p w14:paraId="59F73AE8" w14:textId="77777777" w:rsidR="00424B0D" w:rsidRDefault="00424B0D" w:rsidP="00424B0D">
      <w:pPr>
        <w:pStyle w:val="PL"/>
      </w:pPr>
      <w:r>
        <w:t xml:space="preserve">          - nudr-dr</w:t>
      </w:r>
    </w:p>
    <w:p w14:paraId="7C9BB2F7" w14:textId="77777777" w:rsidR="00424B0D" w:rsidRPr="00533C32" w:rsidRDefault="00424B0D" w:rsidP="00424B0D">
      <w:pPr>
        <w:pStyle w:val="PL"/>
        <w:rPr>
          <w:lang w:eastAsia="zh-CN"/>
        </w:rPr>
      </w:pPr>
      <w:r>
        <w:t xml:space="preserve">          - nudr-dr:subscription-data</w:t>
      </w:r>
    </w:p>
    <w:p w14:paraId="7C2DA204" w14:textId="77777777" w:rsidR="00424B0D" w:rsidRPr="00533C32" w:rsidRDefault="00424B0D" w:rsidP="00424B0D">
      <w:pPr>
        <w:pStyle w:val="PL"/>
      </w:pPr>
      <w:r w:rsidRPr="00533C32">
        <w:t xml:space="preserve">      parameters:</w:t>
      </w:r>
    </w:p>
    <w:p w14:paraId="7DAD700E" w14:textId="77777777" w:rsidR="00424B0D" w:rsidRPr="00533C32" w:rsidRDefault="00424B0D" w:rsidP="00424B0D">
      <w:pPr>
        <w:pStyle w:val="PL"/>
      </w:pPr>
      <w:r w:rsidRPr="00533C32">
        <w:t xml:space="preserve">        - name: ueId</w:t>
      </w:r>
    </w:p>
    <w:p w14:paraId="01B0CBFD" w14:textId="77777777" w:rsidR="00424B0D" w:rsidRPr="00533C32" w:rsidRDefault="00424B0D" w:rsidP="00424B0D">
      <w:pPr>
        <w:pStyle w:val="PL"/>
      </w:pPr>
      <w:r w:rsidRPr="00533C32">
        <w:t xml:space="preserve">          in: path</w:t>
      </w:r>
    </w:p>
    <w:p w14:paraId="768E68F9" w14:textId="77777777" w:rsidR="00424B0D" w:rsidRPr="00533C32" w:rsidRDefault="00424B0D" w:rsidP="00424B0D">
      <w:pPr>
        <w:pStyle w:val="PL"/>
      </w:pPr>
      <w:r w:rsidRPr="00533C32">
        <w:t xml:space="preserve">          description: UE id</w:t>
      </w:r>
    </w:p>
    <w:p w14:paraId="505DFDE9" w14:textId="77777777" w:rsidR="00424B0D" w:rsidRPr="00533C32" w:rsidRDefault="00424B0D" w:rsidP="00424B0D">
      <w:pPr>
        <w:pStyle w:val="PL"/>
      </w:pPr>
      <w:r w:rsidRPr="00533C32">
        <w:t xml:space="preserve">          required: true</w:t>
      </w:r>
    </w:p>
    <w:p w14:paraId="40E2C250" w14:textId="77777777" w:rsidR="00424B0D" w:rsidRPr="00533C32" w:rsidRDefault="00424B0D" w:rsidP="00424B0D">
      <w:pPr>
        <w:pStyle w:val="PL"/>
      </w:pPr>
      <w:r w:rsidRPr="00533C32">
        <w:t xml:space="preserve">          schema:</w:t>
      </w:r>
    </w:p>
    <w:p w14:paraId="56455BC4" w14:textId="77777777" w:rsidR="00424B0D" w:rsidRPr="00533C32" w:rsidRDefault="00424B0D" w:rsidP="00424B0D">
      <w:pPr>
        <w:pStyle w:val="PL"/>
      </w:pPr>
      <w:r w:rsidRPr="00533C32">
        <w:t xml:space="preserve">            $ref: 'TS29571_CommonData.yaml#/components/schemas/VarUeId'</w:t>
      </w:r>
    </w:p>
    <w:p w14:paraId="3DDE4CD7" w14:textId="77777777" w:rsidR="00424B0D" w:rsidRPr="00533C32" w:rsidRDefault="00424B0D" w:rsidP="00424B0D">
      <w:pPr>
        <w:pStyle w:val="PL"/>
      </w:pPr>
      <w:r w:rsidRPr="00533C32">
        <w:t xml:space="preserve">      requestBody:</w:t>
      </w:r>
    </w:p>
    <w:p w14:paraId="14369765" w14:textId="77777777" w:rsidR="00424B0D" w:rsidRPr="00533C32" w:rsidRDefault="00424B0D" w:rsidP="00424B0D">
      <w:pPr>
        <w:pStyle w:val="PL"/>
      </w:pPr>
      <w:r w:rsidRPr="00533C32">
        <w:t xml:space="preserve">        content:</w:t>
      </w:r>
    </w:p>
    <w:p w14:paraId="0D5AB584" w14:textId="77777777" w:rsidR="00424B0D" w:rsidRPr="00533C32" w:rsidRDefault="00424B0D" w:rsidP="00424B0D">
      <w:pPr>
        <w:pStyle w:val="PL"/>
      </w:pPr>
      <w:r w:rsidRPr="00533C32">
        <w:t xml:space="preserve">          application/json:</w:t>
      </w:r>
    </w:p>
    <w:p w14:paraId="6BF248CA" w14:textId="77777777" w:rsidR="00424B0D" w:rsidRPr="00533C32" w:rsidRDefault="00424B0D" w:rsidP="00424B0D">
      <w:pPr>
        <w:pStyle w:val="PL"/>
      </w:pPr>
      <w:r w:rsidRPr="00533C32">
        <w:t xml:space="preserve">            schema:</w:t>
      </w:r>
    </w:p>
    <w:p w14:paraId="48DF644B" w14:textId="77777777" w:rsidR="00424B0D" w:rsidRPr="00533C32" w:rsidRDefault="00424B0D" w:rsidP="00424B0D">
      <w:pPr>
        <w:pStyle w:val="PL"/>
        <w:outlineLvl w:val="0"/>
      </w:pPr>
      <w:r w:rsidRPr="00533C32">
        <w:t xml:space="preserve">              </w:t>
      </w:r>
      <w:r>
        <w:t>$ref: '</w:t>
      </w:r>
      <w:r w:rsidRPr="00533C32">
        <w:t>TS29503_Nudm_UECM.yaml</w:t>
      </w:r>
      <w:r>
        <w:t>#/components/schemas/RoamingInfo</w:t>
      </w:r>
      <w:r>
        <w:rPr>
          <w:rFonts w:hint="eastAsia"/>
          <w:lang w:eastAsia="zh-CN"/>
        </w:rPr>
        <w:t>Update</w:t>
      </w:r>
      <w:r>
        <w:t>'</w:t>
      </w:r>
    </w:p>
    <w:p w14:paraId="3D177547" w14:textId="77777777" w:rsidR="00424B0D" w:rsidRPr="00533C32" w:rsidRDefault="00424B0D" w:rsidP="00424B0D">
      <w:pPr>
        <w:pStyle w:val="PL"/>
      </w:pPr>
      <w:r>
        <w:t xml:space="preserve">        </w:t>
      </w:r>
      <w:r w:rsidRPr="003722F2">
        <w:t>required: true</w:t>
      </w:r>
    </w:p>
    <w:p w14:paraId="47FAEB13" w14:textId="77777777" w:rsidR="00424B0D" w:rsidRDefault="00424B0D" w:rsidP="00424B0D">
      <w:pPr>
        <w:pStyle w:val="PL"/>
      </w:pPr>
      <w:r w:rsidRPr="00533C32">
        <w:t xml:space="preserve">      responses:</w:t>
      </w:r>
    </w:p>
    <w:p w14:paraId="00192048" w14:textId="77777777" w:rsidR="00424B0D" w:rsidRDefault="00424B0D" w:rsidP="00424B0D">
      <w:pPr>
        <w:pStyle w:val="PL"/>
      </w:pPr>
      <w:r>
        <w:t xml:space="preserve">        '201':</w:t>
      </w:r>
    </w:p>
    <w:p w14:paraId="5EF81E9B" w14:textId="77777777" w:rsidR="00424B0D" w:rsidRDefault="00424B0D" w:rsidP="00424B0D">
      <w:pPr>
        <w:pStyle w:val="PL"/>
      </w:pPr>
      <w:r>
        <w:t xml:space="preserve">          description: Created</w:t>
      </w:r>
    </w:p>
    <w:p w14:paraId="6FBAFFD7" w14:textId="77777777" w:rsidR="00424B0D" w:rsidRDefault="00424B0D" w:rsidP="00424B0D">
      <w:pPr>
        <w:pStyle w:val="PL"/>
      </w:pPr>
      <w:r>
        <w:t xml:space="preserve">          content:</w:t>
      </w:r>
    </w:p>
    <w:p w14:paraId="73F5D948" w14:textId="77777777" w:rsidR="00424B0D" w:rsidRDefault="00424B0D" w:rsidP="00424B0D">
      <w:pPr>
        <w:pStyle w:val="PL"/>
      </w:pPr>
      <w:r>
        <w:t xml:space="preserve">            application/json:</w:t>
      </w:r>
    </w:p>
    <w:p w14:paraId="399D9ADD" w14:textId="77777777" w:rsidR="00424B0D" w:rsidRDefault="00424B0D" w:rsidP="00424B0D">
      <w:pPr>
        <w:pStyle w:val="PL"/>
      </w:pPr>
      <w:r>
        <w:t xml:space="preserve">              schema:</w:t>
      </w:r>
    </w:p>
    <w:p w14:paraId="6E4AE5ED" w14:textId="77777777" w:rsidR="00424B0D" w:rsidRDefault="00424B0D" w:rsidP="00424B0D">
      <w:pPr>
        <w:pStyle w:val="PL"/>
      </w:pPr>
      <w:r>
        <w:t xml:space="preserve">                $ref: '</w:t>
      </w:r>
      <w:r w:rsidRPr="00533C32">
        <w:t>TS29503_Nudm_UECM.yaml</w:t>
      </w:r>
      <w:r>
        <w:t>#/components/schemas/RoamingInfo</w:t>
      </w:r>
      <w:r>
        <w:rPr>
          <w:rFonts w:hint="eastAsia"/>
          <w:lang w:eastAsia="zh-CN"/>
        </w:rPr>
        <w:t>Update</w:t>
      </w:r>
      <w:r>
        <w:t>'</w:t>
      </w:r>
    </w:p>
    <w:p w14:paraId="4A63A68A" w14:textId="77777777" w:rsidR="00424B0D" w:rsidRDefault="00424B0D" w:rsidP="00424B0D">
      <w:pPr>
        <w:pStyle w:val="PL"/>
      </w:pPr>
      <w:r>
        <w:t xml:space="preserve">          headers:</w:t>
      </w:r>
    </w:p>
    <w:p w14:paraId="6BF8D645" w14:textId="77777777" w:rsidR="00424B0D" w:rsidRDefault="00424B0D" w:rsidP="00424B0D">
      <w:pPr>
        <w:pStyle w:val="PL"/>
      </w:pPr>
      <w:r>
        <w:t xml:space="preserve">            Location:</w:t>
      </w:r>
    </w:p>
    <w:p w14:paraId="4441029D" w14:textId="77777777" w:rsidR="00424B0D" w:rsidRDefault="00424B0D" w:rsidP="00424B0D">
      <w:pPr>
        <w:pStyle w:val="PL"/>
      </w:pPr>
      <w:r>
        <w:t xml:space="preserve">              description: 'Contains the URI of the newly created resource, according to the structure: {apiRoot}/nudr-dr/&lt;apiVersion&gt;/subscription-data/{ueId}/context-data/roaming-information'</w:t>
      </w:r>
    </w:p>
    <w:p w14:paraId="0D0E0A18" w14:textId="77777777" w:rsidR="00424B0D" w:rsidRDefault="00424B0D" w:rsidP="00424B0D">
      <w:pPr>
        <w:pStyle w:val="PL"/>
      </w:pPr>
      <w:r>
        <w:t xml:space="preserve">              required: true</w:t>
      </w:r>
    </w:p>
    <w:p w14:paraId="6EA5F203" w14:textId="77777777" w:rsidR="00424B0D" w:rsidRDefault="00424B0D" w:rsidP="00424B0D">
      <w:pPr>
        <w:pStyle w:val="PL"/>
      </w:pPr>
      <w:r>
        <w:t xml:space="preserve">              schema:</w:t>
      </w:r>
    </w:p>
    <w:p w14:paraId="6F425F3D" w14:textId="77777777" w:rsidR="00424B0D" w:rsidRPr="00533C32" w:rsidRDefault="00424B0D" w:rsidP="00424B0D">
      <w:pPr>
        <w:pStyle w:val="PL"/>
      </w:pPr>
      <w:r>
        <w:t xml:space="preserve">                type: string</w:t>
      </w:r>
    </w:p>
    <w:p w14:paraId="604C94A1" w14:textId="77777777" w:rsidR="00424B0D" w:rsidRPr="00533C32" w:rsidRDefault="00424B0D" w:rsidP="00424B0D">
      <w:pPr>
        <w:pStyle w:val="PL"/>
      </w:pPr>
      <w:r w:rsidRPr="00533C32">
        <w:t xml:space="preserve">        '204':</w:t>
      </w:r>
    </w:p>
    <w:p w14:paraId="74EECCDC" w14:textId="77777777" w:rsidR="00424B0D" w:rsidRPr="00533C32" w:rsidRDefault="00424B0D" w:rsidP="00424B0D">
      <w:pPr>
        <w:pStyle w:val="PL"/>
      </w:pPr>
      <w:r w:rsidRPr="00533C32">
        <w:t xml:space="preserve">          description: Upon success, an empty response body shall be returned</w:t>
      </w:r>
    </w:p>
    <w:p w14:paraId="04BAA022" w14:textId="77777777" w:rsidR="001236DF" w:rsidRPr="00B06F7A" w:rsidRDefault="001236DF" w:rsidP="001236DF">
      <w:pPr>
        <w:pStyle w:val="PL"/>
        <w:rPr>
          <w:lang w:val="en-US"/>
        </w:rPr>
      </w:pPr>
      <w:r w:rsidRPr="00B06F7A">
        <w:rPr>
          <w:lang w:val="en-US"/>
        </w:rPr>
        <w:t xml:space="preserve">        '400':</w:t>
      </w:r>
    </w:p>
    <w:p w14:paraId="069DE1B7" w14:textId="77777777" w:rsidR="001236DF" w:rsidRPr="00B06F7A" w:rsidRDefault="001236DF" w:rsidP="001236DF">
      <w:pPr>
        <w:pStyle w:val="PL"/>
      </w:pPr>
      <w:r w:rsidRPr="00B06F7A">
        <w:rPr>
          <w:lang w:val="en-US"/>
        </w:rPr>
        <w:t xml:space="preserve">          </w:t>
      </w:r>
      <w:r w:rsidRPr="00B06F7A">
        <w:t>$ref: 'TS29571_CommonData.yaml#/components/responses/400'</w:t>
      </w:r>
    </w:p>
    <w:p w14:paraId="71E8E725" w14:textId="77777777" w:rsidR="001236DF" w:rsidRPr="00B06F7A" w:rsidRDefault="001236DF" w:rsidP="001236DF">
      <w:pPr>
        <w:pStyle w:val="PL"/>
        <w:rPr>
          <w:lang w:val="en-US"/>
        </w:rPr>
      </w:pPr>
      <w:r w:rsidRPr="00B06F7A">
        <w:rPr>
          <w:lang w:val="en-US"/>
        </w:rPr>
        <w:t xml:space="preserve">        '</w:t>
      </w:r>
      <w:r>
        <w:rPr>
          <w:lang w:val="en-US"/>
        </w:rPr>
        <w:t>401</w:t>
      </w:r>
      <w:r w:rsidRPr="00B06F7A">
        <w:rPr>
          <w:lang w:val="en-US"/>
        </w:rPr>
        <w:t>':</w:t>
      </w:r>
    </w:p>
    <w:p w14:paraId="0EF86317" w14:textId="77777777" w:rsidR="001236DF" w:rsidRPr="00B06F7A" w:rsidRDefault="001236DF" w:rsidP="001236DF">
      <w:pPr>
        <w:pStyle w:val="PL"/>
      </w:pPr>
      <w:r w:rsidRPr="00B06F7A">
        <w:rPr>
          <w:lang w:val="en-US"/>
        </w:rPr>
        <w:t xml:space="preserve">          $ref: 'TS29571_CommonData.yaml#/components/responses/</w:t>
      </w:r>
      <w:r>
        <w:rPr>
          <w:lang w:val="en-US"/>
        </w:rPr>
        <w:t>401</w:t>
      </w:r>
      <w:r w:rsidRPr="00B06F7A">
        <w:rPr>
          <w:lang w:val="en-US"/>
        </w:rPr>
        <w:t>'</w:t>
      </w:r>
    </w:p>
    <w:p w14:paraId="69FE2B84" w14:textId="77777777" w:rsidR="001236DF" w:rsidRPr="00B06F7A" w:rsidRDefault="001236DF" w:rsidP="001236DF">
      <w:pPr>
        <w:pStyle w:val="PL"/>
        <w:rPr>
          <w:lang w:val="en-US"/>
        </w:rPr>
      </w:pPr>
      <w:r w:rsidRPr="00B06F7A">
        <w:rPr>
          <w:lang w:val="en-US"/>
        </w:rPr>
        <w:t xml:space="preserve">        '403':</w:t>
      </w:r>
    </w:p>
    <w:p w14:paraId="56D84FB4" w14:textId="77777777" w:rsidR="001236DF" w:rsidRPr="00B06F7A" w:rsidRDefault="001236DF" w:rsidP="001236DF">
      <w:pPr>
        <w:pStyle w:val="PL"/>
      </w:pPr>
      <w:r w:rsidRPr="00B06F7A">
        <w:rPr>
          <w:lang w:val="en-US"/>
        </w:rPr>
        <w:t xml:space="preserve">          $ref: 'TS29571_CommonData.yaml#/components/responses/403'</w:t>
      </w:r>
    </w:p>
    <w:p w14:paraId="437683AF" w14:textId="77777777" w:rsidR="001236DF" w:rsidRPr="00B06F7A" w:rsidRDefault="001236DF" w:rsidP="001236DF">
      <w:pPr>
        <w:pStyle w:val="PL"/>
        <w:rPr>
          <w:lang w:val="en-US"/>
        </w:rPr>
      </w:pPr>
      <w:r w:rsidRPr="00B06F7A">
        <w:rPr>
          <w:lang w:val="en-US"/>
        </w:rPr>
        <w:t xml:space="preserve">        '404':</w:t>
      </w:r>
    </w:p>
    <w:p w14:paraId="34A69B81" w14:textId="77777777" w:rsidR="001236DF" w:rsidRPr="00B06F7A" w:rsidRDefault="001236DF" w:rsidP="001236DF">
      <w:pPr>
        <w:pStyle w:val="PL"/>
        <w:rPr>
          <w:lang w:val="en-US"/>
        </w:rPr>
      </w:pPr>
      <w:r w:rsidRPr="00B06F7A">
        <w:rPr>
          <w:lang w:val="en-US"/>
        </w:rPr>
        <w:t xml:space="preserve">          $ref: 'TS29571_CommonData.yaml#/components/responses/404'</w:t>
      </w:r>
    </w:p>
    <w:p w14:paraId="76A86FEA" w14:textId="77777777" w:rsidR="001236DF" w:rsidRPr="00B06F7A" w:rsidRDefault="001236DF" w:rsidP="001236DF">
      <w:pPr>
        <w:pStyle w:val="PL"/>
        <w:rPr>
          <w:lang w:val="en-US"/>
        </w:rPr>
      </w:pPr>
      <w:r w:rsidRPr="00B06F7A">
        <w:rPr>
          <w:lang w:val="en-US"/>
        </w:rPr>
        <w:t xml:space="preserve">        '</w:t>
      </w:r>
      <w:r>
        <w:rPr>
          <w:lang w:val="en-US"/>
        </w:rPr>
        <w:t>411</w:t>
      </w:r>
      <w:r w:rsidRPr="00B06F7A">
        <w:rPr>
          <w:lang w:val="en-US"/>
        </w:rPr>
        <w:t>':</w:t>
      </w:r>
    </w:p>
    <w:p w14:paraId="36DA4BDC" w14:textId="77777777" w:rsidR="001236DF" w:rsidRPr="00B06F7A" w:rsidRDefault="001236DF" w:rsidP="001236DF">
      <w:pPr>
        <w:pStyle w:val="PL"/>
      </w:pPr>
      <w:r w:rsidRPr="00B06F7A">
        <w:rPr>
          <w:lang w:val="en-US"/>
        </w:rPr>
        <w:t xml:space="preserve">          $ref: 'TS29571_CommonData.yaml#/components/responses/</w:t>
      </w:r>
      <w:r>
        <w:rPr>
          <w:lang w:val="en-US"/>
        </w:rPr>
        <w:t>411</w:t>
      </w:r>
      <w:r w:rsidRPr="00B06F7A">
        <w:rPr>
          <w:lang w:val="en-US"/>
        </w:rPr>
        <w:t>'</w:t>
      </w:r>
    </w:p>
    <w:p w14:paraId="6F9D0778" w14:textId="77777777" w:rsidR="001236DF" w:rsidRPr="00B06F7A" w:rsidRDefault="001236DF" w:rsidP="001236DF">
      <w:pPr>
        <w:pStyle w:val="PL"/>
        <w:rPr>
          <w:lang w:val="en-US"/>
        </w:rPr>
      </w:pPr>
      <w:r w:rsidRPr="00B06F7A">
        <w:rPr>
          <w:lang w:val="en-US"/>
        </w:rPr>
        <w:t xml:space="preserve">        '</w:t>
      </w:r>
      <w:r>
        <w:rPr>
          <w:lang w:val="en-US"/>
        </w:rPr>
        <w:t>413</w:t>
      </w:r>
      <w:r w:rsidRPr="00B06F7A">
        <w:rPr>
          <w:lang w:val="en-US"/>
        </w:rPr>
        <w:t>':</w:t>
      </w:r>
    </w:p>
    <w:p w14:paraId="76346A8C" w14:textId="77777777" w:rsidR="001236DF" w:rsidRPr="00B06F7A" w:rsidRDefault="001236DF" w:rsidP="001236DF">
      <w:pPr>
        <w:pStyle w:val="PL"/>
      </w:pPr>
      <w:r w:rsidRPr="00B06F7A">
        <w:rPr>
          <w:lang w:val="en-US"/>
        </w:rPr>
        <w:t xml:space="preserve">          $ref: 'TS29571_CommonData.yaml#/components/responses/</w:t>
      </w:r>
      <w:r>
        <w:rPr>
          <w:lang w:val="en-US"/>
        </w:rPr>
        <w:t>413</w:t>
      </w:r>
      <w:r w:rsidRPr="00B06F7A">
        <w:rPr>
          <w:lang w:val="en-US"/>
        </w:rPr>
        <w:t>'</w:t>
      </w:r>
    </w:p>
    <w:p w14:paraId="53E862B0" w14:textId="77777777" w:rsidR="001236DF" w:rsidRPr="00B06F7A" w:rsidRDefault="001236DF" w:rsidP="001236DF">
      <w:pPr>
        <w:pStyle w:val="PL"/>
        <w:rPr>
          <w:lang w:val="en-US"/>
        </w:rPr>
      </w:pPr>
      <w:r w:rsidRPr="00B06F7A">
        <w:rPr>
          <w:lang w:val="en-US"/>
        </w:rPr>
        <w:t xml:space="preserve">        '</w:t>
      </w:r>
      <w:r>
        <w:rPr>
          <w:lang w:val="en-US"/>
        </w:rPr>
        <w:t>415</w:t>
      </w:r>
      <w:r w:rsidRPr="00B06F7A">
        <w:rPr>
          <w:lang w:val="en-US"/>
        </w:rPr>
        <w:t>':</w:t>
      </w:r>
    </w:p>
    <w:p w14:paraId="151ECE16" w14:textId="77777777" w:rsidR="001236DF" w:rsidRPr="00B06F7A" w:rsidRDefault="001236DF" w:rsidP="001236DF">
      <w:pPr>
        <w:pStyle w:val="PL"/>
      </w:pPr>
      <w:r w:rsidRPr="00B06F7A">
        <w:rPr>
          <w:lang w:val="en-US"/>
        </w:rPr>
        <w:t xml:space="preserve">          $ref: 'TS29571_CommonData.yaml#/components/responses/</w:t>
      </w:r>
      <w:r>
        <w:rPr>
          <w:lang w:val="en-US"/>
        </w:rPr>
        <w:t>415</w:t>
      </w:r>
      <w:r w:rsidRPr="00B06F7A">
        <w:rPr>
          <w:lang w:val="en-US"/>
        </w:rPr>
        <w:t>'</w:t>
      </w:r>
    </w:p>
    <w:p w14:paraId="59D4D4CB" w14:textId="77777777" w:rsidR="001236DF" w:rsidRPr="00B06F7A" w:rsidRDefault="001236DF" w:rsidP="001236DF">
      <w:pPr>
        <w:pStyle w:val="PL"/>
        <w:rPr>
          <w:lang w:val="en-US"/>
        </w:rPr>
      </w:pPr>
      <w:r w:rsidRPr="00B06F7A">
        <w:rPr>
          <w:lang w:val="en-US"/>
        </w:rPr>
        <w:t xml:space="preserve">        '</w:t>
      </w:r>
      <w:r>
        <w:rPr>
          <w:lang w:val="en-US"/>
        </w:rPr>
        <w:t>429</w:t>
      </w:r>
      <w:r w:rsidRPr="00B06F7A">
        <w:rPr>
          <w:lang w:val="en-US"/>
        </w:rPr>
        <w:t>':</w:t>
      </w:r>
    </w:p>
    <w:p w14:paraId="54F44F6E" w14:textId="77777777" w:rsidR="001236DF" w:rsidRPr="00B06F7A" w:rsidRDefault="001236DF" w:rsidP="001236DF">
      <w:pPr>
        <w:pStyle w:val="PL"/>
      </w:pPr>
      <w:r w:rsidRPr="00B06F7A">
        <w:rPr>
          <w:lang w:val="en-US"/>
        </w:rPr>
        <w:t xml:space="preserve">          $ref: 'TS29571_CommonData.yaml#/components/responses/</w:t>
      </w:r>
      <w:r>
        <w:rPr>
          <w:lang w:val="en-US"/>
        </w:rPr>
        <w:t>429</w:t>
      </w:r>
      <w:r w:rsidRPr="00B06F7A">
        <w:rPr>
          <w:lang w:val="en-US"/>
        </w:rPr>
        <w:t>'</w:t>
      </w:r>
    </w:p>
    <w:p w14:paraId="3B980714" w14:textId="77777777" w:rsidR="001236DF" w:rsidRPr="00B06F7A" w:rsidRDefault="001236DF" w:rsidP="001236DF">
      <w:pPr>
        <w:pStyle w:val="PL"/>
        <w:rPr>
          <w:lang w:val="en-US"/>
        </w:rPr>
      </w:pPr>
      <w:r w:rsidRPr="00B06F7A">
        <w:rPr>
          <w:lang w:val="en-US"/>
        </w:rPr>
        <w:t xml:space="preserve">        '500':</w:t>
      </w:r>
    </w:p>
    <w:p w14:paraId="5254551E" w14:textId="77777777" w:rsidR="001236DF" w:rsidRPr="00B06F7A" w:rsidRDefault="001236DF" w:rsidP="001236DF">
      <w:pPr>
        <w:pStyle w:val="PL"/>
      </w:pPr>
      <w:r w:rsidRPr="00B06F7A">
        <w:rPr>
          <w:lang w:val="en-US"/>
        </w:rPr>
        <w:t xml:space="preserve">          </w:t>
      </w:r>
      <w:r w:rsidRPr="00B06F7A">
        <w:t>$ref: 'TS29571_CommonData.yaml#/components/responses/500'</w:t>
      </w:r>
    </w:p>
    <w:p w14:paraId="08524B59" w14:textId="77777777" w:rsidR="001236DF" w:rsidRPr="00B06F7A" w:rsidRDefault="001236DF" w:rsidP="001236DF">
      <w:pPr>
        <w:pStyle w:val="PL"/>
        <w:rPr>
          <w:lang w:val="en-US"/>
        </w:rPr>
      </w:pPr>
      <w:r w:rsidRPr="00B06F7A">
        <w:rPr>
          <w:lang w:val="en-US"/>
        </w:rPr>
        <w:t xml:space="preserve">        '</w:t>
      </w:r>
      <w:r>
        <w:rPr>
          <w:lang w:val="en-US"/>
        </w:rPr>
        <w:t>502</w:t>
      </w:r>
      <w:r w:rsidRPr="00B06F7A">
        <w:rPr>
          <w:lang w:val="en-US"/>
        </w:rPr>
        <w:t>':</w:t>
      </w:r>
    </w:p>
    <w:p w14:paraId="58215AF0" w14:textId="77777777" w:rsidR="001236DF" w:rsidRPr="00B06F7A" w:rsidRDefault="001236DF" w:rsidP="001236DF">
      <w:pPr>
        <w:pStyle w:val="PL"/>
      </w:pPr>
      <w:r w:rsidRPr="00B06F7A">
        <w:rPr>
          <w:lang w:val="en-US"/>
        </w:rPr>
        <w:t xml:space="preserve">          $ref: 'TS29571_CommonData.yaml#/components/responses/</w:t>
      </w:r>
      <w:r>
        <w:rPr>
          <w:lang w:val="en-US"/>
        </w:rPr>
        <w:t>502</w:t>
      </w:r>
      <w:r w:rsidRPr="00B06F7A">
        <w:rPr>
          <w:lang w:val="en-US"/>
        </w:rPr>
        <w:t>'</w:t>
      </w:r>
    </w:p>
    <w:p w14:paraId="12AA9F94" w14:textId="77777777" w:rsidR="001236DF" w:rsidRPr="00B06F7A" w:rsidRDefault="001236DF" w:rsidP="001236DF">
      <w:pPr>
        <w:pStyle w:val="PL"/>
        <w:rPr>
          <w:lang w:val="en-US"/>
        </w:rPr>
      </w:pPr>
      <w:r w:rsidRPr="00B06F7A">
        <w:rPr>
          <w:lang w:val="en-US"/>
        </w:rPr>
        <w:t xml:space="preserve">        '503':</w:t>
      </w:r>
    </w:p>
    <w:p w14:paraId="36B8A3F1" w14:textId="77777777" w:rsidR="001236DF" w:rsidRPr="00B06F7A" w:rsidRDefault="001236DF" w:rsidP="001236DF">
      <w:pPr>
        <w:pStyle w:val="PL"/>
        <w:rPr>
          <w:lang w:val="en-US"/>
        </w:rPr>
      </w:pPr>
      <w:r w:rsidRPr="00B06F7A">
        <w:t xml:space="preserve">          $ref: 'TS29571_CommonData.yaml#/components/responses/503'</w:t>
      </w:r>
    </w:p>
    <w:p w14:paraId="0836151A" w14:textId="77777777" w:rsidR="00424B0D" w:rsidRPr="00533C32" w:rsidRDefault="00424B0D" w:rsidP="00424B0D">
      <w:pPr>
        <w:pStyle w:val="PL"/>
      </w:pPr>
      <w:r w:rsidRPr="00533C32">
        <w:t xml:space="preserve">        default:</w:t>
      </w:r>
    </w:p>
    <w:p w14:paraId="1DD43F9E" w14:textId="77777777" w:rsidR="00424B0D" w:rsidRPr="00533C32" w:rsidRDefault="00424B0D" w:rsidP="00424B0D">
      <w:pPr>
        <w:pStyle w:val="PL"/>
      </w:pPr>
      <w:r w:rsidRPr="00533C32">
        <w:t xml:space="preserve">          description: Unexpected error</w:t>
      </w:r>
    </w:p>
    <w:p w14:paraId="72995A93" w14:textId="77777777" w:rsidR="00424B0D" w:rsidRDefault="00424B0D" w:rsidP="00424B0D">
      <w:pPr>
        <w:pStyle w:val="PL"/>
        <w:rPr>
          <w:lang w:eastAsia="zh-CN"/>
        </w:rPr>
      </w:pPr>
    </w:p>
    <w:p w14:paraId="0034B2DE" w14:textId="77777777" w:rsidR="00424B0D" w:rsidRPr="00533C32" w:rsidRDefault="00424B0D" w:rsidP="00424B0D">
      <w:pPr>
        <w:pStyle w:val="PL"/>
      </w:pPr>
      <w:r w:rsidRPr="00533C32">
        <w:t xml:space="preserve">    get:</w:t>
      </w:r>
    </w:p>
    <w:p w14:paraId="00BE8CB3" w14:textId="77777777" w:rsidR="00424B0D" w:rsidRPr="00533C32" w:rsidRDefault="00424B0D" w:rsidP="00424B0D">
      <w:pPr>
        <w:pStyle w:val="PL"/>
      </w:pPr>
      <w:r w:rsidRPr="00533C32">
        <w:t xml:space="preserve">      summary: Retrieves </w:t>
      </w:r>
      <w:r>
        <w:t>the Roaming Information of the EPC domain</w:t>
      </w:r>
    </w:p>
    <w:p w14:paraId="29285C4A" w14:textId="77777777" w:rsidR="00424B0D" w:rsidRPr="00533C32" w:rsidRDefault="00424B0D" w:rsidP="00424B0D">
      <w:pPr>
        <w:pStyle w:val="PL"/>
      </w:pPr>
      <w:r w:rsidRPr="00533C32">
        <w:t xml:space="preserve">      operationId: Query</w:t>
      </w:r>
      <w:r>
        <w:t>RoamingI</w:t>
      </w:r>
      <w:r>
        <w:rPr>
          <w:rFonts w:hint="eastAsia"/>
          <w:lang w:eastAsia="zh-CN"/>
        </w:rPr>
        <w:t>nformation</w:t>
      </w:r>
    </w:p>
    <w:p w14:paraId="0C6939A5" w14:textId="77777777" w:rsidR="00424B0D" w:rsidRPr="00533C32" w:rsidRDefault="00424B0D" w:rsidP="00424B0D">
      <w:pPr>
        <w:pStyle w:val="PL"/>
      </w:pPr>
      <w:r w:rsidRPr="00533C32">
        <w:t xml:space="preserve">      tags:</w:t>
      </w:r>
    </w:p>
    <w:p w14:paraId="3BD534ED" w14:textId="77777777" w:rsidR="00424B0D" w:rsidRDefault="00424B0D" w:rsidP="00424B0D">
      <w:pPr>
        <w:pStyle w:val="PL"/>
        <w:rPr>
          <w:lang w:eastAsia="zh-CN"/>
        </w:rPr>
      </w:pPr>
      <w:r w:rsidRPr="00533C32">
        <w:t xml:space="preserve">        - </w:t>
      </w:r>
      <w:r>
        <w:t>Retrieve the</w:t>
      </w:r>
      <w:r w:rsidRPr="00533C32">
        <w:t xml:space="preserve"> </w:t>
      </w:r>
      <w:r>
        <w:t>Roaming Information of the EPC domain</w:t>
      </w:r>
      <w:r w:rsidRPr="00533C32">
        <w:t xml:space="preserve"> (Document)</w:t>
      </w:r>
    </w:p>
    <w:p w14:paraId="7D5C3499" w14:textId="77777777" w:rsidR="00424B0D" w:rsidRDefault="00424B0D" w:rsidP="00424B0D">
      <w:pPr>
        <w:pStyle w:val="PL"/>
      </w:pPr>
      <w:r>
        <w:t xml:space="preserve">      security:</w:t>
      </w:r>
    </w:p>
    <w:p w14:paraId="555ABCE1" w14:textId="77777777" w:rsidR="00424B0D" w:rsidRDefault="00424B0D" w:rsidP="00424B0D">
      <w:pPr>
        <w:pStyle w:val="PL"/>
      </w:pPr>
      <w:r>
        <w:t xml:space="preserve">        - {}</w:t>
      </w:r>
    </w:p>
    <w:p w14:paraId="150CE1C7" w14:textId="77777777" w:rsidR="00424B0D" w:rsidRDefault="00424B0D" w:rsidP="00424B0D">
      <w:pPr>
        <w:pStyle w:val="PL"/>
      </w:pPr>
      <w:r>
        <w:t xml:space="preserve">        - oAuth2ClientCredentials:</w:t>
      </w:r>
    </w:p>
    <w:p w14:paraId="2A3E4132" w14:textId="77777777" w:rsidR="00424B0D" w:rsidRDefault="00424B0D" w:rsidP="00424B0D">
      <w:pPr>
        <w:pStyle w:val="PL"/>
      </w:pPr>
      <w:r>
        <w:t xml:space="preserve">          - nudr-dr</w:t>
      </w:r>
    </w:p>
    <w:p w14:paraId="3157F3F5" w14:textId="77777777" w:rsidR="00424B0D" w:rsidRDefault="00424B0D" w:rsidP="00424B0D">
      <w:pPr>
        <w:pStyle w:val="PL"/>
      </w:pPr>
      <w:r>
        <w:t xml:space="preserve">        - oAuth2ClientCredentials:</w:t>
      </w:r>
    </w:p>
    <w:p w14:paraId="1636BAD9" w14:textId="77777777" w:rsidR="00424B0D" w:rsidRDefault="00424B0D" w:rsidP="00424B0D">
      <w:pPr>
        <w:pStyle w:val="PL"/>
      </w:pPr>
      <w:r>
        <w:t xml:space="preserve">          - nudr-dr</w:t>
      </w:r>
    </w:p>
    <w:p w14:paraId="4CAADD30" w14:textId="77777777" w:rsidR="00424B0D" w:rsidRPr="00533C32" w:rsidRDefault="00424B0D" w:rsidP="00424B0D">
      <w:pPr>
        <w:pStyle w:val="PL"/>
        <w:rPr>
          <w:lang w:eastAsia="zh-CN"/>
        </w:rPr>
      </w:pPr>
      <w:r>
        <w:t xml:space="preserve">          - nudr-dr:subscription-data</w:t>
      </w:r>
    </w:p>
    <w:p w14:paraId="51F469C8" w14:textId="77777777" w:rsidR="00424B0D" w:rsidRPr="00533C32" w:rsidRDefault="00424B0D" w:rsidP="00424B0D">
      <w:pPr>
        <w:pStyle w:val="PL"/>
      </w:pPr>
      <w:r w:rsidRPr="00533C32">
        <w:t xml:space="preserve">      parameters:</w:t>
      </w:r>
    </w:p>
    <w:p w14:paraId="288AF45A" w14:textId="77777777" w:rsidR="00424B0D" w:rsidRPr="00533C32" w:rsidRDefault="00424B0D" w:rsidP="00424B0D">
      <w:pPr>
        <w:pStyle w:val="PL"/>
      </w:pPr>
      <w:r w:rsidRPr="00533C32">
        <w:t xml:space="preserve">        - name: ueId</w:t>
      </w:r>
    </w:p>
    <w:p w14:paraId="75CCDA3D" w14:textId="77777777" w:rsidR="00424B0D" w:rsidRPr="00533C32" w:rsidRDefault="00424B0D" w:rsidP="00424B0D">
      <w:pPr>
        <w:pStyle w:val="PL"/>
      </w:pPr>
      <w:r w:rsidRPr="00533C32">
        <w:t xml:space="preserve">          in: path</w:t>
      </w:r>
    </w:p>
    <w:p w14:paraId="4EDD432E" w14:textId="77777777" w:rsidR="00424B0D" w:rsidRPr="00533C32" w:rsidRDefault="00424B0D" w:rsidP="00424B0D">
      <w:pPr>
        <w:pStyle w:val="PL"/>
      </w:pPr>
      <w:r w:rsidRPr="00533C32">
        <w:t xml:space="preserve">          description: UE id</w:t>
      </w:r>
    </w:p>
    <w:p w14:paraId="196720A4" w14:textId="77777777" w:rsidR="00424B0D" w:rsidRPr="00533C32" w:rsidRDefault="00424B0D" w:rsidP="00424B0D">
      <w:pPr>
        <w:pStyle w:val="PL"/>
      </w:pPr>
      <w:r w:rsidRPr="00533C32">
        <w:t xml:space="preserve">          required: true</w:t>
      </w:r>
    </w:p>
    <w:p w14:paraId="245C00C2" w14:textId="77777777" w:rsidR="00424B0D" w:rsidRPr="00533C32" w:rsidRDefault="00424B0D" w:rsidP="00424B0D">
      <w:pPr>
        <w:pStyle w:val="PL"/>
      </w:pPr>
      <w:r w:rsidRPr="00533C32">
        <w:t xml:space="preserve">          schema:</w:t>
      </w:r>
    </w:p>
    <w:p w14:paraId="7895C965" w14:textId="77777777" w:rsidR="00424B0D" w:rsidRPr="00533C32" w:rsidRDefault="00424B0D" w:rsidP="00424B0D">
      <w:pPr>
        <w:pStyle w:val="PL"/>
        <w:rPr>
          <w:lang w:eastAsia="zh-CN"/>
        </w:rPr>
      </w:pPr>
      <w:r w:rsidRPr="00533C32">
        <w:t xml:space="preserve">            $ref: 'TS29571_CommonData.yaml#/components/schemas/VarUeId'</w:t>
      </w:r>
    </w:p>
    <w:p w14:paraId="255C2D5E" w14:textId="77777777" w:rsidR="00424B0D" w:rsidRPr="00533C32" w:rsidRDefault="00424B0D" w:rsidP="00424B0D">
      <w:pPr>
        <w:pStyle w:val="PL"/>
      </w:pPr>
      <w:r w:rsidRPr="00533C32">
        <w:t xml:space="preserve">      responses:</w:t>
      </w:r>
    </w:p>
    <w:p w14:paraId="5C45246C" w14:textId="77777777" w:rsidR="00424B0D" w:rsidRPr="00533C32" w:rsidRDefault="00424B0D" w:rsidP="00424B0D">
      <w:pPr>
        <w:pStyle w:val="PL"/>
      </w:pPr>
      <w:r w:rsidRPr="00533C32">
        <w:t xml:space="preserve">        '200':</w:t>
      </w:r>
    </w:p>
    <w:p w14:paraId="639322B1" w14:textId="77777777" w:rsidR="00424B0D" w:rsidRPr="00533C32" w:rsidRDefault="00424B0D" w:rsidP="00424B0D">
      <w:pPr>
        <w:pStyle w:val="PL"/>
      </w:pPr>
      <w:r w:rsidRPr="00533C32">
        <w:t xml:space="preserve">          description: Expected response to a valid request</w:t>
      </w:r>
    </w:p>
    <w:p w14:paraId="1EA6C9E1" w14:textId="77777777" w:rsidR="00424B0D" w:rsidRPr="00533C32" w:rsidRDefault="00424B0D" w:rsidP="00424B0D">
      <w:pPr>
        <w:pStyle w:val="PL"/>
      </w:pPr>
      <w:r w:rsidRPr="00533C32">
        <w:t xml:space="preserve">          content:</w:t>
      </w:r>
    </w:p>
    <w:p w14:paraId="7F9B6D97" w14:textId="77777777" w:rsidR="00424B0D" w:rsidRPr="00533C32" w:rsidRDefault="00424B0D" w:rsidP="00424B0D">
      <w:pPr>
        <w:pStyle w:val="PL"/>
      </w:pPr>
      <w:r w:rsidRPr="00533C32">
        <w:t xml:space="preserve">            application/json:</w:t>
      </w:r>
    </w:p>
    <w:p w14:paraId="08C8242F" w14:textId="77777777" w:rsidR="00424B0D" w:rsidRPr="00533C32" w:rsidRDefault="00424B0D" w:rsidP="00424B0D">
      <w:pPr>
        <w:pStyle w:val="PL"/>
      </w:pPr>
      <w:r w:rsidRPr="00533C32">
        <w:t xml:space="preserve">              schema:</w:t>
      </w:r>
    </w:p>
    <w:p w14:paraId="0120C8F7" w14:textId="77777777" w:rsidR="00424B0D" w:rsidRPr="00533C32" w:rsidRDefault="00424B0D" w:rsidP="00424B0D">
      <w:pPr>
        <w:pStyle w:val="PL"/>
      </w:pPr>
      <w:r w:rsidRPr="00533C32">
        <w:t xml:space="preserve">                </w:t>
      </w:r>
      <w:r>
        <w:t>$ref: '</w:t>
      </w:r>
      <w:r w:rsidRPr="00533C32">
        <w:t>TS29503_Nudm_UECM.yaml</w:t>
      </w:r>
      <w:r>
        <w:t>#/components/schemas/RoamingInfo</w:t>
      </w:r>
      <w:r>
        <w:rPr>
          <w:rFonts w:hint="eastAsia"/>
          <w:lang w:eastAsia="zh-CN"/>
        </w:rPr>
        <w:t>Update</w:t>
      </w:r>
      <w:r>
        <w:t>'</w:t>
      </w:r>
    </w:p>
    <w:p w14:paraId="6EB7A9CE" w14:textId="77777777" w:rsidR="001236DF" w:rsidRPr="00B06F7A" w:rsidRDefault="001236DF" w:rsidP="001236DF">
      <w:pPr>
        <w:pStyle w:val="PL"/>
        <w:rPr>
          <w:lang w:val="en-US"/>
        </w:rPr>
      </w:pPr>
      <w:r w:rsidRPr="00B06F7A">
        <w:rPr>
          <w:lang w:val="en-US"/>
        </w:rPr>
        <w:t xml:space="preserve">        '400':</w:t>
      </w:r>
    </w:p>
    <w:p w14:paraId="16FA2BC4" w14:textId="77777777" w:rsidR="001236DF" w:rsidRPr="00B06F7A" w:rsidRDefault="001236DF" w:rsidP="001236DF">
      <w:pPr>
        <w:pStyle w:val="PL"/>
      </w:pPr>
      <w:r w:rsidRPr="00B06F7A">
        <w:rPr>
          <w:lang w:val="en-US"/>
        </w:rPr>
        <w:t xml:space="preserve">          </w:t>
      </w:r>
      <w:r w:rsidRPr="00B06F7A">
        <w:t>$ref: 'TS29571_CommonData.yaml#/components/responses/400'</w:t>
      </w:r>
    </w:p>
    <w:p w14:paraId="166DAF49" w14:textId="77777777" w:rsidR="001236DF" w:rsidRPr="00B06F7A" w:rsidRDefault="001236DF" w:rsidP="001236DF">
      <w:pPr>
        <w:pStyle w:val="PL"/>
        <w:rPr>
          <w:lang w:val="en-US"/>
        </w:rPr>
      </w:pPr>
      <w:r w:rsidRPr="00B06F7A">
        <w:rPr>
          <w:lang w:val="en-US"/>
        </w:rPr>
        <w:t xml:space="preserve">        '40</w:t>
      </w:r>
      <w:r>
        <w:rPr>
          <w:lang w:val="en-US"/>
        </w:rPr>
        <w:t>1</w:t>
      </w:r>
      <w:r w:rsidRPr="00B06F7A">
        <w:rPr>
          <w:lang w:val="en-US"/>
        </w:rPr>
        <w:t>':</w:t>
      </w:r>
    </w:p>
    <w:p w14:paraId="08EA3606" w14:textId="77777777" w:rsidR="001236DF" w:rsidRPr="00B06F7A" w:rsidRDefault="001236DF" w:rsidP="001236DF">
      <w:pPr>
        <w:pStyle w:val="PL"/>
      </w:pPr>
      <w:r w:rsidRPr="00B06F7A">
        <w:rPr>
          <w:lang w:val="en-US"/>
        </w:rPr>
        <w:t xml:space="preserve">          $ref: 'TS29571_CommonData.yaml#/components/responses/40</w:t>
      </w:r>
      <w:r>
        <w:rPr>
          <w:lang w:val="en-US"/>
        </w:rPr>
        <w:t>1</w:t>
      </w:r>
      <w:r w:rsidRPr="00B06F7A">
        <w:rPr>
          <w:lang w:val="en-US"/>
        </w:rPr>
        <w:t>'</w:t>
      </w:r>
    </w:p>
    <w:p w14:paraId="1C2747FE" w14:textId="77777777" w:rsidR="001236DF" w:rsidRPr="00B06F7A" w:rsidRDefault="001236DF" w:rsidP="001236DF">
      <w:pPr>
        <w:pStyle w:val="PL"/>
      </w:pPr>
      <w:r w:rsidRPr="00B06F7A">
        <w:t xml:space="preserve">        '403':</w:t>
      </w:r>
    </w:p>
    <w:p w14:paraId="2A019D83" w14:textId="77777777" w:rsidR="001236DF" w:rsidRPr="00B06F7A" w:rsidRDefault="001236DF" w:rsidP="001236DF">
      <w:pPr>
        <w:pStyle w:val="PL"/>
      </w:pPr>
      <w:r w:rsidRPr="00B06F7A">
        <w:rPr>
          <w:lang w:val="en-US"/>
        </w:rPr>
        <w:t xml:space="preserve">          $ref: 'TS29571_CommonData.yaml#/components/responses/403'</w:t>
      </w:r>
    </w:p>
    <w:p w14:paraId="1B0473F2" w14:textId="77777777" w:rsidR="001236DF" w:rsidRPr="00B06F7A" w:rsidRDefault="001236DF" w:rsidP="001236DF">
      <w:pPr>
        <w:pStyle w:val="PL"/>
      </w:pPr>
      <w:r w:rsidRPr="00B06F7A">
        <w:t xml:space="preserve">        '404':</w:t>
      </w:r>
    </w:p>
    <w:p w14:paraId="14E0DE16" w14:textId="77777777" w:rsidR="001236DF" w:rsidRPr="00B06F7A" w:rsidRDefault="001236DF" w:rsidP="001236DF">
      <w:pPr>
        <w:pStyle w:val="PL"/>
        <w:rPr>
          <w:lang w:val="en-US"/>
        </w:rPr>
      </w:pPr>
      <w:r w:rsidRPr="00B06F7A">
        <w:rPr>
          <w:lang w:val="en-US"/>
        </w:rPr>
        <w:t xml:space="preserve">          $ref: 'TS29571_CommonData.yaml#/components/responses/404'</w:t>
      </w:r>
    </w:p>
    <w:p w14:paraId="11B4BD4C" w14:textId="77777777" w:rsidR="001236DF" w:rsidRPr="00B06F7A" w:rsidRDefault="001236DF" w:rsidP="001236DF">
      <w:pPr>
        <w:pStyle w:val="PL"/>
        <w:rPr>
          <w:lang w:val="en-US"/>
        </w:rPr>
      </w:pPr>
      <w:r w:rsidRPr="00B06F7A">
        <w:rPr>
          <w:lang w:val="en-US"/>
        </w:rPr>
        <w:t xml:space="preserve">        '4</w:t>
      </w:r>
      <w:r>
        <w:rPr>
          <w:lang w:val="en-US"/>
        </w:rPr>
        <w:t>06</w:t>
      </w:r>
      <w:r w:rsidRPr="00B06F7A">
        <w:rPr>
          <w:lang w:val="en-US"/>
        </w:rPr>
        <w:t>':</w:t>
      </w:r>
    </w:p>
    <w:p w14:paraId="5DCED523" w14:textId="77777777" w:rsidR="001236DF" w:rsidRPr="00B06F7A" w:rsidRDefault="001236DF" w:rsidP="001236DF">
      <w:pPr>
        <w:pStyle w:val="PL"/>
      </w:pPr>
      <w:r w:rsidRPr="00B06F7A">
        <w:rPr>
          <w:lang w:val="en-US"/>
        </w:rPr>
        <w:t xml:space="preserve">          $ref: 'TS29571_CommonData.yaml#/components/responses/4</w:t>
      </w:r>
      <w:r>
        <w:rPr>
          <w:lang w:val="en-US"/>
        </w:rPr>
        <w:t>06</w:t>
      </w:r>
      <w:r w:rsidRPr="00B06F7A">
        <w:rPr>
          <w:lang w:val="en-US"/>
        </w:rPr>
        <w:t>'</w:t>
      </w:r>
    </w:p>
    <w:p w14:paraId="62D39952" w14:textId="77777777" w:rsidR="001236DF" w:rsidRPr="00B06F7A" w:rsidRDefault="001236DF" w:rsidP="001236DF">
      <w:pPr>
        <w:pStyle w:val="PL"/>
        <w:rPr>
          <w:lang w:val="en-US"/>
        </w:rPr>
      </w:pPr>
      <w:r w:rsidRPr="00B06F7A">
        <w:rPr>
          <w:lang w:val="en-US"/>
        </w:rPr>
        <w:t xml:space="preserve">        '4</w:t>
      </w:r>
      <w:r>
        <w:rPr>
          <w:lang w:val="en-US"/>
        </w:rPr>
        <w:t>29</w:t>
      </w:r>
      <w:r w:rsidRPr="00B06F7A">
        <w:rPr>
          <w:lang w:val="en-US"/>
        </w:rPr>
        <w:t>':</w:t>
      </w:r>
    </w:p>
    <w:p w14:paraId="6AADD76C" w14:textId="77777777" w:rsidR="001236DF" w:rsidRPr="00B06F7A" w:rsidRDefault="001236DF" w:rsidP="001236DF">
      <w:pPr>
        <w:pStyle w:val="PL"/>
      </w:pPr>
      <w:r w:rsidRPr="00B06F7A">
        <w:rPr>
          <w:lang w:val="en-US"/>
        </w:rPr>
        <w:t xml:space="preserve">          $ref: 'TS29571_CommonData.yaml#/components/responses/4</w:t>
      </w:r>
      <w:r>
        <w:rPr>
          <w:lang w:val="en-US"/>
        </w:rPr>
        <w:t>29</w:t>
      </w:r>
      <w:r w:rsidRPr="00B06F7A">
        <w:rPr>
          <w:lang w:val="en-US"/>
        </w:rPr>
        <w:t>'</w:t>
      </w:r>
    </w:p>
    <w:p w14:paraId="2A2E3502" w14:textId="77777777" w:rsidR="001236DF" w:rsidRPr="00B06F7A" w:rsidRDefault="001236DF" w:rsidP="001236DF">
      <w:pPr>
        <w:pStyle w:val="PL"/>
        <w:rPr>
          <w:lang w:val="en-US"/>
        </w:rPr>
      </w:pPr>
      <w:r w:rsidRPr="00B06F7A">
        <w:rPr>
          <w:lang w:val="en-US"/>
        </w:rPr>
        <w:t xml:space="preserve">        '500':</w:t>
      </w:r>
    </w:p>
    <w:p w14:paraId="49B46159" w14:textId="77777777" w:rsidR="001236DF" w:rsidRPr="00B06F7A" w:rsidRDefault="001236DF" w:rsidP="001236DF">
      <w:pPr>
        <w:pStyle w:val="PL"/>
      </w:pPr>
      <w:r w:rsidRPr="00B06F7A">
        <w:rPr>
          <w:lang w:val="en-US"/>
        </w:rPr>
        <w:t xml:space="preserve">          </w:t>
      </w:r>
      <w:r w:rsidRPr="00B06F7A">
        <w:t>$ref: 'TS29571_CommonData.yaml#/components/responses/500'</w:t>
      </w:r>
    </w:p>
    <w:p w14:paraId="28076215" w14:textId="77777777" w:rsidR="001236DF" w:rsidRPr="00B06F7A" w:rsidRDefault="001236DF" w:rsidP="001236DF">
      <w:pPr>
        <w:pStyle w:val="PL"/>
        <w:rPr>
          <w:lang w:val="en-US"/>
        </w:rPr>
      </w:pPr>
      <w:r w:rsidRPr="00B06F7A">
        <w:rPr>
          <w:lang w:val="en-US"/>
        </w:rPr>
        <w:t xml:space="preserve">        '</w:t>
      </w:r>
      <w:r>
        <w:rPr>
          <w:lang w:val="en-US"/>
        </w:rPr>
        <w:t>502</w:t>
      </w:r>
      <w:r w:rsidRPr="00B06F7A">
        <w:rPr>
          <w:lang w:val="en-US"/>
        </w:rPr>
        <w:t>':</w:t>
      </w:r>
    </w:p>
    <w:p w14:paraId="3E4A95CC" w14:textId="77777777" w:rsidR="001236DF" w:rsidRPr="00B06F7A" w:rsidRDefault="001236DF" w:rsidP="001236DF">
      <w:pPr>
        <w:pStyle w:val="PL"/>
      </w:pPr>
      <w:r w:rsidRPr="00B06F7A">
        <w:rPr>
          <w:lang w:val="en-US"/>
        </w:rPr>
        <w:t xml:space="preserve">          $ref: 'TS29571_CommonData.yaml#/components/responses/</w:t>
      </w:r>
      <w:r>
        <w:rPr>
          <w:lang w:val="en-US"/>
        </w:rPr>
        <w:t>502</w:t>
      </w:r>
      <w:r w:rsidRPr="00B06F7A">
        <w:rPr>
          <w:lang w:val="en-US"/>
        </w:rPr>
        <w:t>'</w:t>
      </w:r>
    </w:p>
    <w:p w14:paraId="4E61889A" w14:textId="77777777" w:rsidR="001236DF" w:rsidRPr="00B06F7A" w:rsidRDefault="001236DF" w:rsidP="001236DF">
      <w:pPr>
        <w:pStyle w:val="PL"/>
        <w:rPr>
          <w:lang w:val="en-US"/>
        </w:rPr>
      </w:pPr>
      <w:r w:rsidRPr="00B06F7A">
        <w:rPr>
          <w:lang w:val="en-US"/>
        </w:rPr>
        <w:t xml:space="preserve">        '503':</w:t>
      </w:r>
    </w:p>
    <w:p w14:paraId="0EC25F74" w14:textId="77777777" w:rsidR="001236DF" w:rsidRPr="00B06F7A" w:rsidRDefault="001236DF" w:rsidP="001236DF">
      <w:pPr>
        <w:pStyle w:val="PL"/>
        <w:rPr>
          <w:lang w:val="en-US"/>
        </w:rPr>
      </w:pPr>
      <w:r w:rsidRPr="00B06F7A">
        <w:t xml:space="preserve">          $ref: 'TS29571_CommonData.yaml#/components/responses/503'</w:t>
      </w:r>
    </w:p>
    <w:p w14:paraId="61CA4D72" w14:textId="77777777" w:rsidR="00424B0D" w:rsidRDefault="00424B0D" w:rsidP="00424B0D">
      <w:pPr>
        <w:pStyle w:val="PL"/>
        <w:rPr>
          <w:lang w:eastAsia="zh-CN"/>
        </w:rPr>
      </w:pPr>
      <w:r w:rsidRPr="00533C32">
        <w:t xml:space="preserve">        default:</w:t>
      </w:r>
    </w:p>
    <w:p w14:paraId="290A0494"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005E71DE" w14:textId="77777777" w:rsidR="00424B0D" w:rsidRDefault="00424B0D" w:rsidP="00424B0D">
      <w:pPr>
        <w:pStyle w:val="PL"/>
        <w:rPr>
          <w:lang w:eastAsia="zh-CN"/>
        </w:rPr>
      </w:pPr>
    </w:p>
    <w:p w14:paraId="42430BCB" w14:textId="77777777" w:rsidR="00424B0D" w:rsidRPr="00533C32" w:rsidRDefault="00424B0D" w:rsidP="00424B0D">
      <w:pPr>
        <w:pStyle w:val="PL"/>
      </w:pPr>
      <w:r w:rsidRPr="00533C32">
        <w:t xml:space="preserve">  /subscri</w:t>
      </w:r>
      <w:r w:rsidRPr="00533C32">
        <w:rPr>
          <w:lang w:eastAsia="zh-CN"/>
        </w:rPr>
        <w:t>ption</w:t>
      </w:r>
      <w:r w:rsidRPr="00533C32">
        <w:t>-data/{ueId}/context-data/</w:t>
      </w:r>
      <w:r w:rsidRPr="00B06F7A">
        <w:t>pei-</w:t>
      </w:r>
      <w:r>
        <w:t>info</w:t>
      </w:r>
      <w:r w:rsidRPr="00533C32">
        <w:t>:</w:t>
      </w:r>
    </w:p>
    <w:p w14:paraId="212842CA" w14:textId="77777777" w:rsidR="00424B0D" w:rsidRPr="00533C32" w:rsidRDefault="00424B0D" w:rsidP="00424B0D">
      <w:pPr>
        <w:pStyle w:val="PL"/>
      </w:pPr>
      <w:r w:rsidRPr="00533C32">
        <w:t xml:space="preserve">    put:</w:t>
      </w:r>
    </w:p>
    <w:p w14:paraId="209711A8" w14:textId="77777777" w:rsidR="00424B0D" w:rsidRPr="00533C32" w:rsidRDefault="00424B0D" w:rsidP="00424B0D">
      <w:pPr>
        <w:pStyle w:val="PL"/>
      </w:pPr>
      <w:r w:rsidRPr="00533C32">
        <w:t xml:space="preserve">      summary: </w:t>
      </w:r>
      <w:r>
        <w:t>Update the PEI Information of the 5GC/EPC domains</w:t>
      </w:r>
    </w:p>
    <w:p w14:paraId="5E8D1E70" w14:textId="77777777" w:rsidR="00424B0D" w:rsidRPr="00533C32" w:rsidRDefault="00424B0D" w:rsidP="00424B0D">
      <w:pPr>
        <w:pStyle w:val="PL"/>
      </w:pPr>
      <w:r w:rsidRPr="00533C32">
        <w:t xml:space="preserve">      operationId: </w:t>
      </w:r>
      <w:r>
        <w:t>CreateOrUpdatePeiInformation</w:t>
      </w:r>
    </w:p>
    <w:p w14:paraId="66D5A8AB" w14:textId="77777777" w:rsidR="00424B0D" w:rsidRPr="00533C32" w:rsidRDefault="00424B0D" w:rsidP="00424B0D">
      <w:pPr>
        <w:pStyle w:val="PL"/>
      </w:pPr>
      <w:r w:rsidRPr="00533C32">
        <w:t xml:space="preserve">      tags:</w:t>
      </w:r>
    </w:p>
    <w:p w14:paraId="2DB49D3C" w14:textId="77777777" w:rsidR="00424B0D" w:rsidRDefault="00424B0D" w:rsidP="00424B0D">
      <w:pPr>
        <w:pStyle w:val="PL"/>
        <w:rPr>
          <w:lang w:eastAsia="zh-CN"/>
        </w:rPr>
      </w:pPr>
      <w:r w:rsidRPr="00533C32">
        <w:t xml:space="preserve">        -</w:t>
      </w:r>
      <w:r>
        <w:t xml:space="preserve"> Update the</w:t>
      </w:r>
      <w:r w:rsidRPr="00533C32">
        <w:t xml:space="preserve"> </w:t>
      </w:r>
      <w:r>
        <w:t>PEI Information of the 5GC/EPC domains</w:t>
      </w:r>
      <w:r w:rsidRPr="00533C32">
        <w:t xml:space="preserve"> (Document)</w:t>
      </w:r>
    </w:p>
    <w:p w14:paraId="0500DCF8" w14:textId="77777777" w:rsidR="00424B0D" w:rsidRDefault="00424B0D" w:rsidP="00424B0D">
      <w:pPr>
        <w:pStyle w:val="PL"/>
      </w:pPr>
      <w:r>
        <w:t xml:space="preserve">      security:</w:t>
      </w:r>
    </w:p>
    <w:p w14:paraId="0D29C53A" w14:textId="77777777" w:rsidR="00424B0D" w:rsidRDefault="00424B0D" w:rsidP="00424B0D">
      <w:pPr>
        <w:pStyle w:val="PL"/>
      </w:pPr>
      <w:r>
        <w:t xml:space="preserve">        - {}</w:t>
      </w:r>
    </w:p>
    <w:p w14:paraId="167FFF37" w14:textId="77777777" w:rsidR="00424B0D" w:rsidRDefault="00424B0D" w:rsidP="00424B0D">
      <w:pPr>
        <w:pStyle w:val="PL"/>
      </w:pPr>
      <w:r>
        <w:t xml:space="preserve">        - oAuth2ClientCredentials:</w:t>
      </w:r>
    </w:p>
    <w:p w14:paraId="476E9CD9" w14:textId="77777777" w:rsidR="00424B0D" w:rsidRDefault="00424B0D" w:rsidP="00424B0D">
      <w:pPr>
        <w:pStyle w:val="PL"/>
      </w:pPr>
      <w:r>
        <w:t xml:space="preserve">          - nudr-dr</w:t>
      </w:r>
    </w:p>
    <w:p w14:paraId="79840FB0" w14:textId="77777777" w:rsidR="00424B0D" w:rsidRDefault="00424B0D" w:rsidP="00424B0D">
      <w:pPr>
        <w:pStyle w:val="PL"/>
      </w:pPr>
      <w:r>
        <w:t xml:space="preserve">        - oAuth2ClientCredentials:</w:t>
      </w:r>
    </w:p>
    <w:p w14:paraId="5A5AD17D" w14:textId="77777777" w:rsidR="00424B0D" w:rsidRDefault="00424B0D" w:rsidP="00424B0D">
      <w:pPr>
        <w:pStyle w:val="PL"/>
      </w:pPr>
      <w:r>
        <w:t xml:space="preserve">          - nudr-dr</w:t>
      </w:r>
    </w:p>
    <w:p w14:paraId="6923A0AB" w14:textId="77777777" w:rsidR="00424B0D" w:rsidRPr="00533C32" w:rsidRDefault="00424B0D" w:rsidP="00424B0D">
      <w:pPr>
        <w:pStyle w:val="PL"/>
        <w:rPr>
          <w:lang w:eastAsia="zh-CN"/>
        </w:rPr>
      </w:pPr>
      <w:r>
        <w:t xml:space="preserve">          - nudr-dr:subscription-data</w:t>
      </w:r>
    </w:p>
    <w:p w14:paraId="16D7AE6B" w14:textId="77777777" w:rsidR="00424B0D" w:rsidRPr="00533C32" w:rsidRDefault="00424B0D" w:rsidP="00424B0D">
      <w:pPr>
        <w:pStyle w:val="PL"/>
      </w:pPr>
      <w:r w:rsidRPr="00533C32">
        <w:t xml:space="preserve">      parameters:</w:t>
      </w:r>
    </w:p>
    <w:p w14:paraId="6B4B00BB" w14:textId="77777777" w:rsidR="00424B0D" w:rsidRPr="00533C32" w:rsidRDefault="00424B0D" w:rsidP="00424B0D">
      <w:pPr>
        <w:pStyle w:val="PL"/>
      </w:pPr>
      <w:r w:rsidRPr="00533C32">
        <w:t xml:space="preserve">        - name: ueId</w:t>
      </w:r>
    </w:p>
    <w:p w14:paraId="3767F92D" w14:textId="77777777" w:rsidR="00424B0D" w:rsidRPr="00533C32" w:rsidRDefault="00424B0D" w:rsidP="00424B0D">
      <w:pPr>
        <w:pStyle w:val="PL"/>
      </w:pPr>
      <w:r w:rsidRPr="00533C32">
        <w:t xml:space="preserve">          in: path</w:t>
      </w:r>
    </w:p>
    <w:p w14:paraId="2ACEF4E9" w14:textId="77777777" w:rsidR="00424B0D" w:rsidRPr="00533C32" w:rsidRDefault="00424B0D" w:rsidP="00424B0D">
      <w:pPr>
        <w:pStyle w:val="PL"/>
      </w:pPr>
      <w:r w:rsidRPr="00533C32">
        <w:t xml:space="preserve">          description: UE id</w:t>
      </w:r>
    </w:p>
    <w:p w14:paraId="60966602" w14:textId="77777777" w:rsidR="00424B0D" w:rsidRPr="00533C32" w:rsidRDefault="00424B0D" w:rsidP="00424B0D">
      <w:pPr>
        <w:pStyle w:val="PL"/>
      </w:pPr>
      <w:r w:rsidRPr="00533C32">
        <w:t xml:space="preserve">          required: true</w:t>
      </w:r>
    </w:p>
    <w:p w14:paraId="04D452FE" w14:textId="77777777" w:rsidR="00424B0D" w:rsidRPr="00533C32" w:rsidRDefault="00424B0D" w:rsidP="00424B0D">
      <w:pPr>
        <w:pStyle w:val="PL"/>
      </w:pPr>
      <w:r w:rsidRPr="00533C32">
        <w:t xml:space="preserve">          schema:</w:t>
      </w:r>
    </w:p>
    <w:p w14:paraId="60807BD7" w14:textId="77777777" w:rsidR="00424B0D" w:rsidRPr="00533C32" w:rsidRDefault="00424B0D" w:rsidP="00424B0D">
      <w:pPr>
        <w:pStyle w:val="PL"/>
      </w:pPr>
      <w:r w:rsidRPr="00533C32">
        <w:t xml:space="preserve">            $ref: 'TS29571_CommonData.yaml#/components/schemas/VarUeId'</w:t>
      </w:r>
    </w:p>
    <w:p w14:paraId="3C1BCF55" w14:textId="77777777" w:rsidR="00424B0D" w:rsidRPr="00533C32" w:rsidRDefault="00424B0D" w:rsidP="00424B0D">
      <w:pPr>
        <w:pStyle w:val="PL"/>
      </w:pPr>
      <w:r w:rsidRPr="00533C32">
        <w:t xml:space="preserve">      requestBody:</w:t>
      </w:r>
    </w:p>
    <w:p w14:paraId="11EDBCC2" w14:textId="77777777" w:rsidR="00424B0D" w:rsidRPr="00533C32" w:rsidRDefault="00424B0D" w:rsidP="00424B0D">
      <w:pPr>
        <w:pStyle w:val="PL"/>
      </w:pPr>
      <w:r w:rsidRPr="00533C32">
        <w:t xml:space="preserve">        content:</w:t>
      </w:r>
    </w:p>
    <w:p w14:paraId="686F1FE3" w14:textId="77777777" w:rsidR="00424B0D" w:rsidRPr="00533C32" w:rsidRDefault="00424B0D" w:rsidP="00424B0D">
      <w:pPr>
        <w:pStyle w:val="PL"/>
      </w:pPr>
      <w:r w:rsidRPr="00533C32">
        <w:t xml:space="preserve">          application/json:</w:t>
      </w:r>
    </w:p>
    <w:p w14:paraId="0A273743" w14:textId="77777777" w:rsidR="00424B0D" w:rsidRDefault="00424B0D" w:rsidP="00424B0D">
      <w:pPr>
        <w:pStyle w:val="PL"/>
      </w:pPr>
      <w:r w:rsidRPr="00533C32">
        <w:t xml:space="preserve">            schema:</w:t>
      </w:r>
    </w:p>
    <w:p w14:paraId="1D7FB91E" w14:textId="77777777" w:rsidR="00424B0D" w:rsidRPr="00533C32" w:rsidRDefault="00424B0D" w:rsidP="00424B0D">
      <w:pPr>
        <w:pStyle w:val="PL"/>
        <w:outlineLvl w:val="0"/>
      </w:pPr>
      <w:r w:rsidRPr="00533C32">
        <w:t xml:space="preserve">              </w:t>
      </w:r>
      <w:r>
        <w:t>$ref: '</w:t>
      </w:r>
      <w:r w:rsidRPr="00533C32">
        <w:t>TS29503_Nudm_UECM.yaml</w:t>
      </w:r>
      <w:r>
        <w:t>#/components/schemas/</w:t>
      </w:r>
      <w:r w:rsidRPr="004D1F20">
        <w:rPr>
          <w:lang w:eastAsia="zh-CN"/>
        </w:rPr>
        <w:t>PeiUpdateInfo</w:t>
      </w:r>
      <w:r>
        <w:t>'</w:t>
      </w:r>
    </w:p>
    <w:p w14:paraId="47ED7B15" w14:textId="77777777" w:rsidR="00424B0D" w:rsidRPr="00533C32" w:rsidRDefault="00424B0D" w:rsidP="00424B0D">
      <w:pPr>
        <w:pStyle w:val="PL"/>
      </w:pPr>
      <w:r>
        <w:t xml:space="preserve">        </w:t>
      </w:r>
      <w:r w:rsidRPr="003722F2">
        <w:t>required: true</w:t>
      </w:r>
    </w:p>
    <w:p w14:paraId="7C979D88" w14:textId="77777777" w:rsidR="00424B0D" w:rsidRDefault="00424B0D" w:rsidP="00424B0D">
      <w:pPr>
        <w:pStyle w:val="PL"/>
      </w:pPr>
      <w:r w:rsidRPr="00533C32">
        <w:t xml:space="preserve">      responses:</w:t>
      </w:r>
    </w:p>
    <w:p w14:paraId="5F83607E" w14:textId="77777777" w:rsidR="00424B0D" w:rsidRDefault="00424B0D" w:rsidP="00424B0D">
      <w:pPr>
        <w:pStyle w:val="PL"/>
      </w:pPr>
      <w:r>
        <w:t xml:space="preserve">        '201':</w:t>
      </w:r>
    </w:p>
    <w:p w14:paraId="4E19A5CD" w14:textId="77777777" w:rsidR="00424B0D" w:rsidRDefault="00424B0D" w:rsidP="00424B0D">
      <w:pPr>
        <w:pStyle w:val="PL"/>
      </w:pPr>
      <w:r>
        <w:t xml:space="preserve">          description: Created</w:t>
      </w:r>
    </w:p>
    <w:p w14:paraId="48FA961E" w14:textId="77777777" w:rsidR="00424B0D" w:rsidRDefault="00424B0D" w:rsidP="00424B0D">
      <w:pPr>
        <w:pStyle w:val="PL"/>
      </w:pPr>
      <w:r>
        <w:t xml:space="preserve">          content:</w:t>
      </w:r>
    </w:p>
    <w:p w14:paraId="505DE546" w14:textId="77777777" w:rsidR="00424B0D" w:rsidRDefault="00424B0D" w:rsidP="00424B0D">
      <w:pPr>
        <w:pStyle w:val="PL"/>
      </w:pPr>
      <w:r>
        <w:t xml:space="preserve">            application/json:</w:t>
      </w:r>
    </w:p>
    <w:p w14:paraId="3D31893E" w14:textId="77777777" w:rsidR="00424B0D" w:rsidRDefault="00424B0D" w:rsidP="00424B0D">
      <w:pPr>
        <w:pStyle w:val="PL"/>
      </w:pPr>
      <w:r>
        <w:t xml:space="preserve">              schema:</w:t>
      </w:r>
    </w:p>
    <w:p w14:paraId="306AEF0F" w14:textId="77777777" w:rsidR="00424B0D" w:rsidRDefault="00424B0D" w:rsidP="00424B0D">
      <w:pPr>
        <w:pStyle w:val="PL"/>
      </w:pPr>
      <w:r w:rsidRPr="00533C32">
        <w:t xml:space="preserve">           </w:t>
      </w:r>
      <w:r>
        <w:t xml:space="preserve">  </w:t>
      </w:r>
      <w:r w:rsidRPr="00533C32">
        <w:t xml:space="preserve">   </w:t>
      </w:r>
      <w:r>
        <w:t>$ref: '</w:t>
      </w:r>
      <w:r w:rsidRPr="00533C32">
        <w:t>TS29503_Nudm_UECM.yaml</w:t>
      </w:r>
      <w:r>
        <w:t>#/components/schemas/</w:t>
      </w:r>
      <w:r w:rsidRPr="004D1F20">
        <w:rPr>
          <w:lang w:eastAsia="zh-CN"/>
        </w:rPr>
        <w:t>PeiUpdateInfo</w:t>
      </w:r>
      <w:r>
        <w:t>'</w:t>
      </w:r>
    </w:p>
    <w:p w14:paraId="1161DCA2" w14:textId="77777777" w:rsidR="00424B0D" w:rsidRDefault="00424B0D" w:rsidP="00424B0D">
      <w:pPr>
        <w:pStyle w:val="PL"/>
      </w:pPr>
      <w:r>
        <w:t xml:space="preserve">          headers:</w:t>
      </w:r>
    </w:p>
    <w:p w14:paraId="7259DF95" w14:textId="77777777" w:rsidR="00424B0D" w:rsidRDefault="00424B0D" w:rsidP="00424B0D">
      <w:pPr>
        <w:pStyle w:val="PL"/>
      </w:pPr>
      <w:r>
        <w:t xml:space="preserve">            Location:</w:t>
      </w:r>
    </w:p>
    <w:p w14:paraId="7CE341D3" w14:textId="77777777" w:rsidR="00424B0D" w:rsidRDefault="00424B0D" w:rsidP="00424B0D">
      <w:pPr>
        <w:pStyle w:val="PL"/>
      </w:pPr>
      <w:r>
        <w:t xml:space="preserve">              description: 'Contains the URI of the newly created resource, according to the structure: {apiRoot}/nudr-dr/&lt;apiVersion&gt;/subscription-data/{ueId}/context-data/</w:t>
      </w:r>
      <w:r w:rsidRPr="00B06F7A">
        <w:t>pei-</w:t>
      </w:r>
      <w:r>
        <w:t>info'</w:t>
      </w:r>
    </w:p>
    <w:p w14:paraId="35612EAB" w14:textId="77777777" w:rsidR="00424B0D" w:rsidRDefault="00424B0D" w:rsidP="00424B0D">
      <w:pPr>
        <w:pStyle w:val="PL"/>
      </w:pPr>
      <w:r>
        <w:t xml:space="preserve">              required: true</w:t>
      </w:r>
    </w:p>
    <w:p w14:paraId="6C482910" w14:textId="77777777" w:rsidR="00424B0D" w:rsidRDefault="00424B0D" w:rsidP="00424B0D">
      <w:pPr>
        <w:pStyle w:val="PL"/>
      </w:pPr>
      <w:r>
        <w:t xml:space="preserve">              schema:</w:t>
      </w:r>
    </w:p>
    <w:p w14:paraId="275C4DF0" w14:textId="77777777" w:rsidR="00424B0D" w:rsidRPr="00533C32" w:rsidRDefault="00424B0D" w:rsidP="00424B0D">
      <w:pPr>
        <w:pStyle w:val="PL"/>
      </w:pPr>
      <w:r>
        <w:t xml:space="preserve">                type: string</w:t>
      </w:r>
    </w:p>
    <w:p w14:paraId="1B26C53C" w14:textId="77777777" w:rsidR="00424B0D" w:rsidRPr="00533C32" w:rsidRDefault="00424B0D" w:rsidP="00424B0D">
      <w:pPr>
        <w:pStyle w:val="PL"/>
      </w:pPr>
      <w:r w:rsidRPr="00533C32">
        <w:t xml:space="preserve">        '204':</w:t>
      </w:r>
    </w:p>
    <w:p w14:paraId="3969487E" w14:textId="77777777" w:rsidR="00424B0D" w:rsidRPr="00533C32" w:rsidRDefault="00424B0D" w:rsidP="00424B0D">
      <w:pPr>
        <w:pStyle w:val="PL"/>
      </w:pPr>
      <w:r w:rsidRPr="00533C32">
        <w:t xml:space="preserve">          description: Upon success, an empty response body shall be returned</w:t>
      </w:r>
    </w:p>
    <w:p w14:paraId="6636DD1D" w14:textId="77777777" w:rsidR="001E137C" w:rsidRPr="00B06F7A" w:rsidRDefault="001E137C" w:rsidP="001E137C">
      <w:pPr>
        <w:pStyle w:val="PL"/>
        <w:rPr>
          <w:lang w:val="en-US"/>
        </w:rPr>
      </w:pPr>
      <w:r w:rsidRPr="00B06F7A">
        <w:rPr>
          <w:lang w:val="en-US"/>
        </w:rPr>
        <w:t xml:space="preserve">        '400':</w:t>
      </w:r>
    </w:p>
    <w:p w14:paraId="61CD9359" w14:textId="77777777" w:rsidR="001E137C" w:rsidRPr="00B06F7A" w:rsidRDefault="001E137C" w:rsidP="001E137C">
      <w:pPr>
        <w:pStyle w:val="PL"/>
      </w:pPr>
      <w:r w:rsidRPr="00B06F7A">
        <w:rPr>
          <w:lang w:val="en-US"/>
        </w:rPr>
        <w:t xml:space="preserve">          </w:t>
      </w:r>
      <w:r w:rsidRPr="00B06F7A">
        <w:t>$ref: 'TS29571_CommonData.yaml#/components/responses/400'</w:t>
      </w:r>
    </w:p>
    <w:p w14:paraId="269ABA2A" w14:textId="77777777" w:rsidR="001E137C" w:rsidRPr="00B06F7A" w:rsidRDefault="001E137C" w:rsidP="001E137C">
      <w:pPr>
        <w:pStyle w:val="PL"/>
        <w:rPr>
          <w:lang w:val="en-US"/>
        </w:rPr>
      </w:pPr>
      <w:r w:rsidRPr="00B06F7A">
        <w:rPr>
          <w:lang w:val="en-US"/>
        </w:rPr>
        <w:t xml:space="preserve">        '</w:t>
      </w:r>
      <w:r>
        <w:rPr>
          <w:lang w:val="en-US"/>
        </w:rPr>
        <w:t>401</w:t>
      </w:r>
      <w:r w:rsidRPr="00B06F7A">
        <w:rPr>
          <w:lang w:val="en-US"/>
        </w:rPr>
        <w:t>':</w:t>
      </w:r>
    </w:p>
    <w:p w14:paraId="18E4A844" w14:textId="77777777" w:rsidR="001E137C" w:rsidRPr="00B06F7A" w:rsidRDefault="001E137C" w:rsidP="001E137C">
      <w:pPr>
        <w:pStyle w:val="PL"/>
      </w:pPr>
      <w:r w:rsidRPr="00B06F7A">
        <w:rPr>
          <w:lang w:val="en-US"/>
        </w:rPr>
        <w:t xml:space="preserve">          $ref: 'TS29571_CommonData.yaml#/components/responses/</w:t>
      </w:r>
      <w:r>
        <w:rPr>
          <w:lang w:val="en-US"/>
        </w:rPr>
        <w:t>401</w:t>
      </w:r>
      <w:r w:rsidRPr="00B06F7A">
        <w:rPr>
          <w:lang w:val="en-US"/>
        </w:rPr>
        <w:t>'</w:t>
      </w:r>
    </w:p>
    <w:p w14:paraId="1717E55D" w14:textId="77777777" w:rsidR="001E137C" w:rsidRPr="00B06F7A" w:rsidRDefault="001E137C" w:rsidP="001E137C">
      <w:pPr>
        <w:pStyle w:val="PL"/>
        <w:rPr>
          <w:lang w:val="en-US"/>
        </w:rPr>
      </w:pPr>
      <w:r w:rsidRPr="00B06F7A">
        <w:rPr>
          <w:lang w:val="en-US"/>
        </w:rPr>
        <w:t xml:space="preserve">        '403':</w:t>
      </w:r>
    </w:p>
    <w:p w14:paraId="0AC6DE28" w14:textId="77777777" w:rsidR="001E137C" w:rsidRPr="00B06F7A" w:rsidRDefault="001E137C" w:rsidP="001E137C">
      <w:pPr>
        <w:pStyle w:val="PL"/>
      </w:pPr>
      <w:r w:rsidRPr="00B06F7A">
        <w:rPr>
          <w:lang w:val="en-US"/>
        </w:rPr>
        <w:t xml:space="preserve">          $ref: 'TS29571_CommonData.yaml#/components/responses/403'</w:t>
      </w:r>
    </w:p>
    <w:p w14:paraId="0A454EF2" w14:textId="77777777" w:rsidR="001E137C" w:rsidRPr="00B06F7A" w:rsidRDefault="001E137C" w:rsidP="001E137C">
      <w:pPr>
        <w:pStyle w:val="PL"/>
        <w:rPr>
          <w:lang w:val="en-US"/>
        </w:rPr>
      </w:pPr>
      <w:r w:rsidRPr="00B06F7A">
        <w:rPr>
          <w:lang w:val="en-US"/>
        </w:rPr>
        <w:t xml:space="preserve">        '404':</w:t>
      </w:r>
    </w:p>
    <w:p w14:paraId="1FF2460D" w14:textId="77777777" w:rsidR="001E137C" w:rsidRPr="00B06F7A" w:rsidRDefault="001E137C" w:rsidP="001E137C">
      <w:pPr>
        <w:pStyle w:val="PL"/>
        <w:rPr>
          <w:lang w:val="en-US"/>
        </w:rPr>
      </w:pPr>
      <w:r w:rsidRPr="00B06F7A">
        <w:rPr>
          <w:lang w:val="en-US"/>
        </w:rPr>
        <w:t xml:space="preserve">          $ref: 'TS29571_CommonData.yaml#/components/responses/404'</w:t>
      </w:r>
    </w:p>
    <w:p w14:paraId="2C7613AD" w14:textId="77777777" w:rsidR="001E137C" w:rsidRPr="00B06F7A" w:rsidRDefault="001E137C" w:rsidP="001E137C">
      <w:pPr>
        <w:pStyle w:val="PL"/>
        <w:rPr>
          <w:lang w:val="en-US"/>
        </w:rPr>
      </w:pPr>
      <w:r w:rsidRPr="00B06F7A">
        <w:rPr>
          <w:lang w:val="en-US"/>
        </w:rPr>
        <w:t xml:space="preserve">        '</w:t>
      </w:r>
      <w:r>
        <w:rPr>
          <w:lang w:val="en-US"/>
        </w:rPr>
        <w:t>411</w:t>
      </w:r>
      <w:r w:rsidRPr="00B06F7A">
        <w:rPr>
          <w:lang w:val="en-US"/>
        </w:rPr>
        <w:t>':</w:t>
      </w:r>
    </w:p>
    <w:p w14:paraId="48DD9B1B" w14:textId="77777777" w:rsidR="001E137C" w:rsidRPr="00B06F7A" w:rsidRDefault="001E137C" w:rsidP="001E137C">
      <w:pPr>
        <w:pStyle w:val="PL"/>
      </w:pPr>
      <w:r w:rsidRPr="00B06F7A">
        <w:rPr>
          <w:lang w:val="en-US"/>
        </w:rPr>
        <w:t xml:space="preserve">          $ref: 'TS29571_CommonData.yaml#/components/responses/</w:t>
      </w:r>
      <w:r>
        <w:rPr>
          <w:lang w:val="en-US"/>
        </w:rPr>
        <w:t>411</w:t>
      </w:r>
      <w:r w:rsidRPr="00B06F7A">
        <w:rPr>
          <w:lang w:val="en-US"/>
        </w:rPr>
        <w:t>'</w:t>
      </w:r>
    </w:p>
    <w:p w14:paraId="78942AAE" w14:textId="77777777" w:rsidR="001E137C" w:rsidRPr="00B06F7A" w:rsidRDefault="001E137C" w:rsidP="001E137C">
      <w:pPr>
        <w:pStyle w:val="PL"/>
        <w:rPr>
          <w:lang w:val="en-US"/>
        </w:rPr>
      </w:pPr>
      <w:r w:rsidRPr="00B06F7A">
        <w:rPr>
          <w:lang w:val="en-US"/>
        </w:rPr>
        <w:t xml:space="preserve">        '</w:t>
      </w:r>
      <w:r>
        <w:rPr>
          <w:lang w:val="en-US"/>
        </w:rPr>
        <w:t>413</w:t>
      </w:r>
      <w:r w:rsidRPr="00B06F7A">
        <w:rPr>
          <w:lang w:val="en-US"/>
        </w:rPr>
        <w:t>':</w:t>
      </w:r>
    </w:p>
    <w:p w14:paraId="6736472D" w14:textId="77777777" w:rsidR="001E137C" w:rsidRPr="00B06F7A" w:rsidRDefault="001E137C" w:rsidP="001E137C">
      <w:pPr>
        <w:pStyle w:val="PL"/>
      </w:pPr>
      <w:r w:rsidRPr="00B06F7A">
        <w:rPr>
          <w:lang w:val="en-US"/>
        </w:rPr>
        <w:t xml:space="preserve">          $ref: 'TS29571_CommonData.yaml#/components/responses/</w:t>
      </w:r>
      <w:r>
        <w:rPr>
          <w:lang w:val="en-US"/>
        </w:rPr>
        <w:t>413</w:t>
      </w:r>
      <w:r w:rsidRPr="00B06F7A">
        <w:rPr>
          <w:lang w:val="en-US"/>
        </w:rPr>
        <w:t>'</w:t>
      </w:r>
    </w:p>
    <w:p w14:paraId="28556DD4" w14:textId="77777777" w:rsidR="001E137C" w:rsidRPr="00B06F7A" w:rsidRDefault="001E137C" w:rsidP="001E137C">
      <w:pPr>
        <w:pStyle w:val="PL"/>
        <w:rPr>
          <w:lang w:val="en-US"/>
        </w:rPr>
      </w:pPr>
      <w:r w:rsidRPr="00B06F7A">
        <w:rPr>
          <w:lang w:val="en-US"/>
        </w:rPr>
        <w:t xml:space="preserve">        '</w:t>
      </w:r>
      <w:r>
        <w:rPr>
          <w:lang w:val="en-US"/>
        </w:rPr>
        <w:t>415</w:t>
      </w:r>
      <w:r w:rsidRPr="00B06F7A">
        <w:rPr>
          <w:lang w:val="en-US"/>
        </w:rPr>
        <w:t>':</w:t>
      </w:r>
    </w:p>
    <w:p w14:paraId="706327BE" w14:textId="77777777" w:rsidR="001E137C" w:rsidRPr="00B06F7A" w:rsidRDefault="001E137C" w:rsidP="001E137C">
      <w:pPr>
        <w:pStyle w:val="PL"/>
      </w:pPr>
      <w:r w:rsidRPr="00B06F7A">
        <w:rPr>
          <w:lang w:val="en-US"/>
        </w:rPr>
        <w:t xml:space="preserve">          $ref: 'TS29571_CommonData.yaml#/components/responses/</w:t>
      </w:r>
      <w:r>
        <w:rPr>
          <w:lang w:val="en-US"/>
        </w:rPr>
        <w:t>415</w:t>
      </w:r>
      <w:r w:rsidRPr="00B06F7A">
        <w:rPr>
          <w:lang w:val="en-US"/>
        </w:rPr>
        <w:t>'</w:t>
      </w:r>
    </w:p>
    <w:p w14:paraId="26F89A0A" w14:textId="77777777" w:rsidR="001E137C" w:rsidRPr="00B06F7A" w:rsidRDefault="001E137C" w:rsidP="001E137C">
      <w:pPr>
        <w:pStyle w:val="PL"/>
        <w:rPr>
          <w:lang w:val="en-US"/>
        </w:rPr>
      </w:pPr>
      <w:r w:rsidRPr="00B06F7A">
        <w:rPr>
          <w:lang w:val="en-US"/>
        </w:rPr>
        <w:t xml:space="preserve">        '</w:t>
      </w:r>
      <w:r>
        <w:rPr>
          <w:lang w:val="en-US"/>
        </w:rPr>
        <w:t>429</w:t>
      </w:r>
      <w:r w:rsidRPr="00B06F7A">
        <w:rPr>
          <w:lang w:val="en-US"/>
        </w:rPr>
        <w:t>':</w:t>
      </w:r>
    </w:p>
    <w:p w14:paraId="2A3A2868" w14:textId="77777777" w:rsidR="001E137C" w:rsidRPr="00B06F7A" w:rsidRDefault="001E137C" w:rsidP="001E137C">
      <w:pPr>
        <w:pStyle w:val="PL"/>
      </w:pPr>
      <w:r w:rsidRPr="00B06F7A">
        <w:rPr>
          <w:lang w:val="en-US"/>
        </w:rPr>
        <w:t xml:space="preserve">          $ref: 'TS29571_CommonData.yaml#/components/responses/</w:t>
      </w:r>
      <w:r>
        <w:rPr>
          <w:lang w:val="en-US"/>
        </w:rPr>
        <w:t>429</w:t>
      </w:r>
      <w:r w:rsidRPr="00B06F7A">
        <w:rPr>
          <w:lang w:val="en-US"/>
        </w:rPr>
        <w:t>'</w:t>
      </w:r>
    </w:p>
    <w:p w14:paraId="142CEF28" w14:textId="77777777" w:rsidR="001E137C" w:rsidRPr="00B06F7A" w:rsidRDefault="001E137C" w:rsidP="001E137C">
      <w:pPr>
        <w:pStyle w:val="PL"/>
        <w:rPr>
          <w:lang w:val="en-US"/>
        </w:rPr>
      </w:pPr>
      <w:r w:rsidRPr="00B06F7A">
        <w:rPr>
          <w:lang w:val="en-US"/>
        </w:rPr>
        <w:t xml:space="preserve">        '500':</w:t>
      </w:r>
    </w:p>
    <w:p w14:paraId="1ADF8F0D" w14:textId="77777777" w:rsidR="001E137C" w:rsidRPr="00B06F7A" w:rsidRDefault="001E137C" w:rsidP="001E137C">
      <w:pPr>
        <w:pStyle w:val="PL"/>
      </w:pPr>
      <w:r w:rsidRPr="00B06F7A">
        <w:rPr>
          <w:lang w:val="en-US"/>
        </w:rPr>
        <w:t xml:space="preserve">          </w:t>
      </w:r>
      <w:r w:rsidRPr="00B06F7A">
        <w:t>$ref: 'TS29571_CommonData.yaml#/components/responses/500'</w:t>
      </w:r>
    </w:p>
    <w:p w14:paraId="0D7F9E12" w14:textId="77777777" w:rsidR="001E137C" w:rsidRPr="00B06F7A" w:rsidRDefault="001E137C" w:rsidP="001E137C">
      <w:pPr>
        <w:pStyle w:val="PL"/>
        <w:rPr>
          <w:lang w:val="en-US"/>
        </w:rPr>
      </w:pPr>
      <w:r w:rsidRPr="00B06F7A">
        <w:rPr>
          <w:lang w:val="en-US"/>
        </w:rPr>
        <w:t xml:space="preserve">        '</w:t>
      </w:r>
      <w:r>
        <w:rPr>
          <w:lang w:val="en-US"/>
        </w:rPr>
        <w:t>502</w:t>
      </w:r>
      <w:r w:rsidRPr="00B06F7A">
        <w:rPr>
          <w:lang w:val="en-US"/>
        </w:rPr>
        <w:t>':</w:t>
      </w:r>
    </w:p>
    <w:p w14:paraId="73DFE2CA" w14:textId="77777777" w:rsidR="001E137C" w:rsidRPr="00B06F7A" w:rsidRDefault="001E137C" w:rsidP="001E137C">
      <w:pPr>
        <w:pStyle w:val="PL"/>
      </w:pPr>
      <w:r w:rsidRPr="00B06F7A">
        <w:rPr>
          <w:lang w:val="en-US"/>
        </w:rPr>
        <w:t xml:space="preserve">          $ref: 'TS29571_CommonData.yaml#/components/responses/</w:t>
      </w:r>
      <w:r>
        <w:rPr>
          <w:lang w:val="en-US"/>
        </w:rPr>
        <w:t>502</w:t>
      </w:r>
      <w:r w:rsidRPr="00B06F7A">
        <w:rPr>
          <w:lang w:val="en-US"/>
        </w:rPr>
        <w:t>'</w:t>
      </w:r>
    </w:p>
    <w:p w14:paraId="6F0C5FCF" w14:textId="77777777" w:rsidR="001E137C" w:rsidRPr="00B06F7A" w:rsidRDefault="001E137C" w:rsidP="001E137C">
      <w:pPr>
        <w:pStyle w:val="PL"/>
        <w:rPr>
          <w:lang w:val="en-US"/>
        </w:rPr>
      </w:pPr>
      <w:r w:rsidRPr="00B06F7A">
        <w:rPr>
          <w:lang w:val="en-US"/>
        </w:rPr>
        <w:t xml:space="preserve">        '503':</w:t>
      </w:r>
    </w:p>
    <w:p w14:paraId="48C46EED" w14:textId="77777777" w:rsidR="001E137C" w:rsidRPr="00B06F7A" w:rsidRDefault="001E137C" w:rsidP="001E137C">
      <w:pPr>
        <w:pStyle w:val="PL"/>
        <w:rPr>
          <w:lang w:val="en-US"/>
        </w:rPr>
      </w:pPr>
      <w:r w:rsidRPr="00B06F7A">
        <w:t xml:space="preserve">          $ref: 'TS29571_CommonData.yaml#/components/responses/503'</w:t>
      </w:r>
    </w:p>
    <w:p w14:paraId="170EDE5F" w14:textId="77777777" w:rsidR="00424B0D" w:rsidRPr="00533C32" w:rsidRDefault="00424B0D" w:rsidP="00424B0D">
      <w:pPr>
        <w:pStyle w:val="PL"/>
      </w:pPr>
      <w:r w:rsidRPr="00533C32">
        <w:t xml:space="preserve">        default:</w:t>
      </w:r>
    </w:p>
    <w:p w14:paraId="307598C3" w14:textId="77777777" w:rsidR="00424B0D" w:rsidRPr="00533C32" w:rsidRDefault="00424B0D" w:rsidP="00424B0D">
      <w:pPr>
        <w:pStyle w:val="PL"/>
      </w:pPr>
      <w:r w:rsidRPr="00533C32">
        <w:t xml:space="preserve">          description: Unexpected error</w:t>
      </w:r>
    </w:p>
    <w:p w14:paraId="2A7237CC" w14:textId="77777777" w:rsidR="00424B0D" w:rsidRDefault="00424B0D" w:rsidP="00424B0D">
      <w:pPr>
        <w:pStyle w:val="PL"/>
        <w:rPr>
          <w:lang w:eastAsia="zh-CN"/>
        </w:rPr>
      </w:pPr>
    </w:p>
    <w:p w14:paraId="7AD36778" w14:textId="77777777" w:rsidR="00424B0D" w:rsidRPr="00533C32" w:rsidRDefault="00424B0D" w:rsidP="00424B0D">
      <w:pPr>
        <w:pStyle w:val="PL"/>
      </w:pPr>
      <w:r w:rsidRPr="00533C32">
        <w:t xml:space="preserve">    get:</w:t>
      </w:r>
    </w:p>
    <w:p w14:paraId="1B35690C" w14:textId="77777777" w:rsidR="00424B0D" w:rsidRPr="00533C32" w:rsidRDefault="00424B0D" w:rsidP="00424B0D">
      <w:pPr>
        <w:pStyle w:val="PL"/>
      </w:pPr>
      <w:r w:rsidRPr="00533C32">
        <w:t xml:space="preserve">      summary: Retrieves </w:t>
      </w:r>
      <w:r>
        <w:t>the PEI Information of the 5GC/EPC domains</w:t>
      </w:r>
    </w:p>
    <w:p w14:paraId="6B0BADF9" w14:textId="77777777" w:rsidR="00424B0D" w:rsidRPr="00533C32" w:rsidRDefault="00424B0D" w:rsidP="00424B0D">
      <w:pPr>
        <w:pStyle w:val="PL"/>
      </w:pPr>
      <w:r w:rsidRPr="00533C32">
        <w:t xml:space="preserve">      operationId: Query</w:t>
      </w:r>
      <w:r>
        <w:t>PeiI</w:t>
      </w:r>
      <w:r>
        <w:rPr>
          <w:rFonts w:hint="eastAsia"/>
          <w:lang w:eastAsia="zh-CN"/>
        </w:rPr>
        <w:t>nformation</w:t>
      </w:r>
    </w:p>
    <w:p w14:paraId="3A1E27A3" w14:textId="77777777" w:rsidR="00424B0D" w:rsidRPr="00533C32" w:rsidRDefault="00424B0D" w:rsidP="00424B0D">
      <w:pPr>
        <w:pStyle w:val="PL"/>
      </w:pPr>
      <w:r w:rsidRPr="00533C32">
        <w:t xml:space="preserve">      tags:</w:t>
      </w:r>
    </w:p>
    <w:p w14:paraId="31E36D8F" w14:textId="77777777" w:rsidR="00424B0D" w:rsidRDefault="00424B0D" w:rsidP="00424B0D">
      <w:pPr>
        <w:pStyle w:val="PL"/>
        <w:rPr>
          <w:lang w:eastAsia="zh-CN"/>
        </w:rPr>
      </w:pPr>
      <w:r w:rsidRPr="00533C32">
        <w:t xml:space="preserve">        - </w:t>
      </w:r>
      <w:r>
        <w:t>Retrieve the</w:t>
      </w:r>
      <w:r w:rsidRPr="00533C32">
        <w:t xml:space="preserve"> </w:t>
      </w:r>
      <w:r>
        <w:t>Roaming Information of the 5GC/EPC domains</w:t>
      </w:r>
      <w:r w:rsidRPr="00533C32">
        <w:t xml:space="preserve"> (Document)</w:t>
      </w:r>
    </w:p>
    <w:p w14:paraId="7CEEDC84" w14:textId="77777777" w:rsidR="00424B0D" w:rsidRDefault="00424B0D" w:rsidP="00424B0D">
      <w:pPr>
        <w:pStyle w:val="PL"/>
      </w:pPr>
      <w:r>
        <w:t xml:space="preserve">      security:</w:t>
      </w:r>
    </w:p>
    <w:p w14:paraId="728E9E6C" w14:textId="77777777" w:rsidR="00424B0D" w:rsidRDefault="00424B0D" w:rsidP="00424B0D">
      <w:pPr>
        <w:pStyle w:val="PL"/>
      </w:pPr>
      <w:r>
        <w:t xml:space="preserve">        - {}</w:t>
      </w:r>
    </w:p>
    <w:p w14:paraId="646099C8" w14:textId="77777777" w:rsidR="00424B0D" w:rsidRDefault="00424B0D" w:rsidP="00424B0D">
      <w:pPr>
        <w:pStyle w:val="PL"/>
      </w:pPr>
      <w:r>
        <w:t xml:space="preserve">        - oAuth2ClientCredentials:</w:t>
      </w:r>
    </w:p>
    <w:p w14:paraId="68F873EE" w14:textId="77777777" w:rsidR="00424B0D" w:rsidRDefault="00424B0D" w:rsidP="00424B0D">
      <w:pPr>
        <w:pStyle w:val="PL"/>
      </w:pPr>
      <w:r>
        <w:t xml:space="preserve">          - nudr-dr</w:t>
      </w:r>
    </w:p>
    <w:p w14:paraId="1E846F58" w14:textId="77777777" w:rsidR="00424B0D" w:rsidRDefault="00424B0D" w:rsidP="00424B0D">
      <w:pPr>
        <w:pStyle w:val="PL"/>
      </w:pPr>
      <w:r>
        <w:t xml:space="preserve">        - oAuth2ClientCredentials:</w:t>
      </w:r>
    </w:p>
    <w:p w14:paraId="59B03C70" w14:textId="77777777" w:rsidR="00424B0D" w:rsidRDefault="00424B0D" w:rsidP="00424B0D">
      <w:pPr>
        <w:pStyle w:val="PL"/>
      </w:pPr>
      <w:r>
        <w:t xml:space="preserve">          - nudr-dr</w:t>
      </w:r>
    </w:p>
    <w:p w14:paraId="590B7ABD" w14:textId="77777777" w:rsidR="00424B0D" w:rsidRPr="00533C32" w:rsidRDefault="00424B0D" w:rsidP="00424B0D">
      <w:pPr>
        <w:pStyle w:val="PL"/>
        <w:rPr>
          <w:lang w:eastAsia="zh-CN"/>
        </w:rPr>
      </w:pPr>
      <w:r>
        <w:t xml:space="preserve">          - nudr-dr:subscription-data</w:t>
      </w:r>
    </w:p>
    <w:p w14:paraId="28708DA3" w14:textId="77777777" w:rsidR="00424B0D" w:rsidRPr="00533C32" w:rsidRDefault="00424B0D" w:rsidP="00424B0D">
      <w:pPr>
        <w:pStyle w:val="PL"/>
      </w:pPr>
      <w:r w:rsidRPr="00533C32">
        <w:t xml:space="preserve">      parameters:</w:t>
      </w:r>
    </w:p>
    <w:p w14:paraId="00F66C0D" w14:textId="77777777" w:rsidR="00424B0D" w:rsidRPr="00533C32" w:rsidRDefault="00424B0D" w:rsidP="00424B0D">
      <w:pPr>
        <w:pStyle w:val="PL"/>
      </w:pPr>
      <w:r w:rsidRPr="00533C32">
        <w:t xml:space="preserve">        - name: ueId</w:t>
      </w:r>
    </w:p>
    <w:p w14:paraId="089BED4B" w14:textId="77777777" w:rsidR="00424B0D" w:rsidRPr="00533C32" w:rsidRDefault="00424B0D" w:rsidP="00424B0D">
      <w:pPr>
        <w:pStyle w:val="PL"/>
      </w:pPr>
      <w:r w:rsidRPr="00533C32">
        <w:t xml:space="preserve">          in: path</w:t>
      </w:r>
    </w:p>
    <w:p w14:paraId="60EAFD0F" w14:textId="77777777" w:rsidR="00424B0D" w:rsidRPr="00533C32" w:rsidRDefault="00424B0D" w:rsidP="00424B0D">
      <w:pPr>
        <w:pStyle w:val="PL"/>
      </w:pPr>
      <w:r w:rsidRPr="00533C32">
        <w:t xml:space="preserve">          description: UE id</w:t>
      </w:r>
    </w:p>
    <w:p w14:paraId="31FB113D" w14:textId="77777777" w:rsidR="00424B0D" w:rsidRPr="00533C32" w:rsidRDefault="00424B0D" w:rsidP="00424B0D">
      <w:pPr>
        <w:pStyle w:val="PL"/>
      </w:pPr>
      <w:r w:rsidRPr="00533C32">
        <w:t xml:space="preserve">          required: true</w:t>
      </w:r>
    </w:p>
    <w:p w14:paraId="07D118CC" w14:textId="77777777" w:rsidR="00424B0D" w:rsidRPr="00533C32" w:rsidRDefault="00424B0D" w:rsidP="00424B0D">
      <w:pPr>
        <w:pStyle w:val="PL"/>
      </w:pPr>
      <w:r w:rsidRPr="00533C32">
        <w:t xml:space="preserve">          schema:</w:t>
      </w:r>
    </w:p>
    <w:p w14:paraId="7BB0F018" w14:textId="77777777" w:rsidR="00424B0D" w:rsidRPr="00533C32" w:rsidRDefault="00424B0D" w:rsidP="00424B0D">
      <w:pPr>
        <w:pStyle w:val="PL"/>
        <w:rPr>
          <w:lang w:eastAsia="zh-CN"/>
        </w:rPr>
      </w:pPr>
      <w:r w:rsidRPr="00533C32">
        <w:t xml:space="preserve">            $ref: 'TS29571_CommonData.yaml#/components/schemas/VarUeId'</w:t>
      </w:r>
    </w:p>
    <w:p w14:paraId="4DF7CC71" w14:textId="77777777" w:rsidR="00424B0D" w:rsidRPr="00533C32" w:rsidRDefault="00424B0D" w:rsidP="00424B0D">
      <w:pPr>
        <w:pStyle w:val="PL"/>
      </w:pPr>
      <w:r w:rsidRPr="00533C32">
        <w:t xml:space="preserve">      responses:</w:t>
      </w:r>
    </w:p>
    <w:p w14:paraId="366AF17B" w14:textId="77777777" w:rsidR="00424B0D" w:rsidRPr="00533C32" w:rsidRDefault="00424B0D" w:rsidP="00424B0D">
      <w:pPr>
        <w:pStyle w:val="PL"/>
      </w:pPr>
      <w:r w:rsidRPr="00533C32">
        <w:t xml:space="preserve">        '200':</w:t>
      </w:r>
    </w:p>
    <w:p w14:paraId="3FBEBAC6" w14:textId="77777777" w:rsidR="00424B0D" w:rsidRPr="00533C32" w:rsidRDefault="00424B0D" w:rsidP="00424B0D">
      <w:pPr>
        <w:pStyle w:val="PL"/>
      </w:pPr>
      <w:r w:rsidRPr="00533C32">
        <w:t xml:space="preserve">          description: Expected response to a valid request</w:t>
      </w:r>
    </w:p>
    <w:p w14:paraId="13101586" w14:textId="77777777" w:rsidR="00424B0D" w:rsidRPr="00533C32" w:rsidRDefault="00424B0D" w:rsidP="00424B0D">
      <w:pPr>
        <w:pStyle w:val="PL"/>
      </w:pPr>
      <w:r w:rsidRPr="00533C32">
        <w:t xml:space="preserve">          content:</w:t>
      </w:r>
    </w:p>
    <w:p w14:paraId="6B16761E" w14:textId="77777777" w:rsidR="00424B0D" w:rsidRPr="00533C32" w:rsidRDefault="00424B0D" w:rsidP="00424B0D">
      <w:pPr>
        <w:pStyle w:val="PL"/>
      </w:pPr>
      <w:r w:rsidRPr="00533C32">
        <w:t xml:space="preserve">            application/json:</w:t>
      </w:r>
    </w:p>
    <w:p w14:paraId="57BE3ED4" w14:textId="77777777" w:rsidR="00424B0D" w:rsidRDefault="00424B0D" w:rsidP="00424B0D">
      <w:pPr>
        <w:pStyle w:val="PL"/>
      </w:pPr>
      <w:r w:rsidRPr="00533C32">
        <w:t xml:space="preserve">              schema:</w:t>
      </w:r>
    </w:p>
    <w:p w14:paraId="387D3471" w14:textId="77777777" w:rsidR="00424B0D" w:rsidRPr="00533C32" w:rsidRDefault="00424B0D" w:rsidP="00424B0D">
      <w:pPr>
        <w:pStyle w:val="PL"/>
      </w:pPr>
      <w:r w:rsidRPr="00533C32">
        <w:t xml:space="preserve">             </w:t>
      </w:r>
      <w:r>
        <w:t xml:space="preserve">  </w:t>
      </w:r>
      <w:r w:rsidRPr="00533C32">
        <w:t xml:space="preserve"> </w:t>
      </w:r>
      <w:r>
        <w:t>$ref: '</w:t>
      </w:r>
      <w:r w:rsidRPr="00533C32">
        <w:t>TS29503_Nudm_UECM.yaml</w:t>
      </w:r>
      <w:r>
        <w:t>#/components/schemas/</w:t>
      </w:r>
      <w:r w:rsidRPr="004D1F20">
        <w:rPr>
          <w:lang w:eastAsia="zh-CN"/>
        </w:rPr>
        <w:t>PeiUpdateInfo</w:t>
      </w:r>
      <w:r>
        <w:t>'</w:t>
      </w:r>
    </w:p>
    <w:p w14:paraId="62FB1328" w14:textId="77777777" w:rsidR="001E137C" w:rsidRPr="00B06F7A" w:rsidRDefault="001E137C" w:rsidP="001E137C">
      <w:pPr>
        <w:pStyle w:val="PL"/>
        <w:rPr>
          <w:lang w:val="en-US"/>
        </w:rPr>
      </w:pPr>
      <w:r w:rsidRPr="00B06F7A">
        <w:rPr>
          <w:lang w:val="en-US"/>
        </w:rPr>
        <w:t xml:space="preserve">        '400':</w:t>
      </w:r>
    </w:p>
    <w:p w14:paraId="551AD8FF" w14:textId="77777777" w:rsidR="001E137C" w:rsidRPr="00B06F7A" w:rsidRDefault="001E137C" w:rsidP="001E137C">
      <w:pPr>
        <w:pStyle w:val="PL"/>
      </w:pPr>
      <w:r w:rsidRPr="00B06F7A">
        <w:rPr>
          <w:lang w:val="en-US"/>
        </w:rPr>
        <w:t xml:space="preserve">          </w:t>
      </w:r>
      <w:r w:rsidRPr="00B06F7A">
        <w:t>$ref: 'TS29571_CommonData.yaml#/components/responses/400'</w:t>
      </w:r>
    </w:p>
    <w:p w14:paraId="020384F5" w14:textId="77777777" w:rsidR="001E137C" w:rsidRPr="00B06F7A" w:rsidRDefault="001E137C" w:rsidP="001E137C">
      <w:pPr>
        <w:pStyle w:val="PL"/>
        <w:rPr>
          <w:lang w:val="en-US"/>
        </w:rPr>
      </w:pPr>
      <w:r w:rsidRPr="00B06F7A">
        <w:rPr>
          <w:lang w:val="en-US"/>
        </w:rPr>
        <w:t xml:space="preserve">        '40</w:t>
      </w:r>
      <w:r>
        <w:rPr>
          <w:lang w:val="en-US"/>
        </w:rPr>
        <w:t>1</w:t>
      </w:r>
      <w:r w:rsidRPr="00B06F7A">
        <w:rPr>
          <w:lang w:val="en-US"/>
        </w:rPr>
        <w:t>':</w:t>
      </w:r>
    </w:p>
    <w:p w14:paraId="5C106812" w14:textId="77777777" w:rsidR="001E137C" w:rsidRPr="00B06F7A" w:rsidRDefault="001E137C" w:rsidP="001E137C">
      <w:pPr>
        <w:pStyle w:val="PL"/>
      </w:pPr>
      <w:r w:rsidRPr="00B06F7A">
        <w:rPr>
          <w:lang w:val="en-US"/>
        </w:rPr>
        <w:t xml:space="preserve">          $ref: 'TS29571_CommonData.yaml#/components/responses/40</w:t>
      </w:r>
      <w:r>
        <w:rPr>
          <w:lang w:val="en-US"/>
        </w:rPr>
        <w:t>1</w:t>
      </w:r>
      <w:r w:rsidRPr="00B06F7A">
        <w:rPr>
          <w:lang w:val="en-US"/>
        </w:rPr>
        <w:t>'</w:t>
      </w:r>
    </w:p>
    <w:p w14:paraId="7C7555CD" w14:textId="77777777" w:rsidR="001E137C" w:rsidRPr="00B06F7A" w:rsidRDefault="001E137C" w:rsidP="001E137C">
      <w:pPr>
        <w:pStyle w:val="PL"/>
      </w:pPr>
      <w:r w:rsidRPr="00B06F7A">
        <w:t xml:space="preserve">        '403':</w:t>
      </w:r>
    </w:p>
    <w:p w14:paraId="3C699375" w14:textId="77777777" w:rsidR="001E137C" w:rsidRPr="00B06F7A" w:rsidRDefault="001E137C" w:rsidP="001E137C">
      <w:pPr>
        <w:pStyle w:val="PL"/>
      </w:pPr>
      <w:r w:rsidRPr="00B06F7A">
        <w:rPr>
          <w:lang w:val="en-US"/>
        </w:rPr>
        <w:t xml:space="preserve">          $ref: 'TS29571_CommonData.yaml#/components/responses/403'</w:t>
      </w:r>
    </w:p>
    <w:p w14:paraId="394ABE41" w14:textId="77777777" w:rsidR="001E137C" w:rsidRPr="00B06F7A" w:rsidRDefault="001E137C" w:rsidP="001E137C">
      <w:pPr>
        <w:pStyle w:val="PL"/>
      </w:pPr>
      <w:r w:rsidRPr="00B06F7A">
        <w:t xml:space="preserve">        '404':</w:t>
      </w:r>
    </w:p>
    <w:p w14:paraId="037199C9" w14:textId="77777777" w:rsidR="001E137C" w:rsidRPr="00B06F7A" w:rsidRDefault="001E137C" w:rsidP="001E137C">
      <w:pPr>
        <w:pStyle w:val="PL"/>
        <w:rPr>
          <w:lang w:val="en-US"/>
        </w:rPr>
      </w:pPr>
      <w:r w:rsidRPr="00B06F7A">
        <w:rPr>
          <w:lang w:val="en-US"/>
        </w:rPr>
        <w:t xml:space="preserve">          $ref: 'TS29571_CommonData.yaml#/components/responses/404'</w:t>
      </w:r>
    </w:p>
    <w:p w14:paraId="38256326" w14:textId="77777777" w:rsidR="001E137C" w:rsidRPr="00B06F7A" w:rsidRDefault="001E137C" w:rsidP="001E137C">
      <w:pPr>
        <w:pStyle w:val="PL"/>
        <w:rPr>
          <w:lang w:val="en-US"/>
        </w:rPr>
      </w:pPr>
      <w:r w:rsidRPr="00B06F7A">
        <w:rPr>
          <w:lang w:val="en-US"/>
        </w:rPr>
        <w:t xml:space="preserve">        '4</w:t>
      </w:r>
      <w:r>
        <w:rPr>
          <w:lang w:val="en-US"/>
        </w:rPr>
        <w:t>06</w:t>
      </w:r>
      <w:r w:rsidRPr="00B06F7A">
        <w:rPr>
          <w:lang w:val="en-US"/>
        </w:rPr>
        <w:t>':</w:t>
      </w:r>
    </w:p>
    <w:p w14:paraId="0D598C50" w14:textId="77777777" w:rsidR="001E137C" w:rsidRPr="00B06F7A" w:rsidRDefault="001E137C" w:rsidP="001E137C">
      <w:pPr>
        <w:pStyle w:val="PL"/>
      </w:pPr>
      <w:r w:rsidRPr="00B06F7A">
        <w:rPr>
          <w:lang w:val="en-US"/>
        </w:rPr>
        <w:t xml:space="preserve">          $ref: 'TS29571_CommonData.yaml#/components/responses/4</w:t>
      </w:r>
      <w:r>
        <w:rPr>
          <w:lang w:val="en-US"/>
        </w:rPr>
        <w:t>06</w:t>
      </w:r>
      <w:r w:rsidRPr="00B06F7A">
        <w:rPr>
          <w:lang w:val="en-US"/>
        </w:rPr>
        <w:t>'</w:t>
      </w:r>
    </w:p>
    <w:p w14:paraId="3F6894EE" w14:textId="77777777" w:rsidR="001E137C" w:rsidRPr="00B06F7A" w:rsidRDefault="001E137C" w:rsidP="001E137C">
      <w:pPr>
        <w:pStyle w:val="PL"/>
        <w:rPr>
          <w:lang w:val="en-US"/>
        </w:rPr>
      </w:pPr>
      <w:r w:rsidRPr="00B06F7A">
        <w:rPr>
          <w:lang w:val="en-US"/>
        </w:rPr>
        <w:t xml:space="preserve">        '4</w:t>
      </w:r>
      <w:r>
        <w:rPr>
          <w:lang w:val="en-US"/>
        </w:rPr>
        <w:t>29</w:t>
      </w:r>
      <w:r w:rsidRPr="00B06F7A">
        <w:rPr>
          <w:lang w:val="en-US"/>
        </w:rPr>
        <w:t>':</w:t>
      </w:r>
    </w:p>
    <w:p w14:paraId="2A264D52" w14:textId="77777777" w:rsidR="001E137C" w:rsidRPr="00B06F7A" w:rsidRDefault="001E137C" w:rsidP="001E137C">
      <w:pPr>
        <w:pStyle w:val="PL"/>
      </w:pPr>
      <w:r w:rsidRPr="00B06F7A">
        <w:rPr>
          <w:lang w:val="en-US"/>
        </w:rPr>
        <w:t xml:space="preserve">          $ref: 'TS29571_CommonData.yaml#/components/responses/4</w:t>
      </w:r>
      <w:r>
        <w:rPr>
          <w:lang w:val="en-US"/>
        </w:rPr>
        <w:t>29</w:t>
      </w:r>
      <w:r w:rsidRPr="00B06F7A">
        <w:rPr>
          <w:lang w:val="en-US"/>
        </w:rPr>
        <w:t>'</w:t>
      </w:r>
    </w:p>
    <w:p w14:paraId="1A711AFB" w14:textId="77777777" w:rsidR="001E137C" w:rsidRPr="00B06F7A" w:rsidRDefault="001E137C" w:rsidP="001E137C">
      <w:pPr>
        <w:pStyle w:val="PL"/>
        <w:rPr>
          <w:lang w:val="en-US"/>
        </w:rPr>
      </w:pPr>
      <w:r w:rsidRPr="00B06F7A">
        <w:rPr>
          <w:lang w:val="en-US"/>
        </w:rPr>
        <w:t xml:space="preserve">        '500':</w:t>
      </w:r>
    </w:p>
    <w:p w14:paraId="0024E102" w14:textId="77777777" w:rsidR="001E137C" w:rsidRPr="00B06F7A" w:rsidRDefault="001E137C" w:rsidP="001E137C">
      <w:pPr>
        <w:pStyle w:val="PL"/>
      </w:pPr>
      <w:r w:rsidRPr="00B06F7A">
        <w:rPr>
          <w:lang w:val="en-US"/>
        </w:rPr>
        <w:t xml:space="preserve">          </w:t>
      </w:r>
      <w:r w:rsidRPr="00B06F7A">
        <w:t>$ref: 'TS29571_CommonData.yaml#/components/responses/500'</w:t>
      </w:r>
    </w:p>
    <w:p w14:paraId="21D8CAB1" w14:textId="77777777" w:rsidR="001E137C" w:rsidRPr="00B06F7A" w:rsidRDefault="001E137C" w:rsidP="001E137C">
      <w:pPr>
        <w:pStyle w:val="PL"/>
        <w:rPr>
          <w:lang w:val="en-US"/>
        </w:rPr>
      </w:pPr>
      <w:r w:rsidRPr="00B06F7A">
        <w:rPr>
          <w:lang w:val="en-US"/>
        </w:rPr>
        <w:t xml:space="preserve">        '</w:t>
      </w:r>
      <w:r>
        <w:rPr>
          <w:lang w:val="en-US"/>
        </w:rPr>
        <w:t>502</w:t>
      </w:r>
      <w:r w:rsidRPr="00B06F7A">
        <w:rPr>
          <w:lang w:val="en-US"/>
        </w:rPr>
        <w:t>':</w:t>
      </w:r>
    </w:p>
    <w:p w14:paraId="14E4AE4A" w14:textId="77777777" w:rsidR="001E137C" w:rsidRPr="00B06F7A" w:rsidRDefault="001E137C" w:rsidP="001E137C">
      <w:pPr>
        <w:pStyle w:val="PL"/>
      </w:pPr>
      <w:r w:rsidRPr="00B06F7A">
        <w:rPr>
          <w:lang w:val="en-US"/>
        </w:rPr>
        <w:t xml:space="preserve">          $ref: 'TS29571_CommonData.yaml#/components/responses/</w:t>
      </w:r>
      <w:r>
        <w:rPr>
          <w:lang w:val="en-US"/>
        </w:rPr>
        <w:t>502</w:t>
      </w:r>
      <w:r w:rsidRPr="00B06F7A">
        <w:rPr>
          <w:lang w:val="en-US"/>
        </w:rPr>
        <w:t>'</w:t>
      </w:r>
    </w:p>
    <w:p w14:paraId="23FF0169" w14:textId="77777777" w:rsidR="001E137C" w:rsidRPr="00B06F7A" w:rsidRDefault="001E137C" w:rsidP="001E137C">
      <w:pPr>
        <w:pStyle w:val="PL"/>
        <w:rPr>
          <w:lang w:val="en-US"/>
        </w:rPr>
      </w:pPr>
      <w:r w:rsidRPr="00B06F7A">
        <w:rPr>
          <w:lang w:val="en-US"/>
        </w:rPr>
        <w:t xml:space="preserve">        '503':</w:t>
      </w:r>
    </w:p>
    <w:p w14:paraId="08E5D949" w14:textId="77777777" w:rsidR="001E137C" w:rsidRPr="00B06F7A" w:rsidRDefault="001E137C" w:rsidP="001E137C">
      <w:pPr>
        <w:pStyle w:val="PL"/>
        <w:rPr>
          <w:lang w:val="en-US"/>
        </w:rPr>
      </w:pPr>
      <w:r w:rsidRPr="00B06F7A">
        <w:t xml:space="preserve">          $ref: 'TS29571_CommonData.yaml#/components/responses/503'</w:t>
      </w:r>
    </w:p>
    <w:p w14:paraId="36519C55" w14:textId="77777777" w:rsidR="00424B0D" w:rsidRDefault="00424B0D" w:rsidP="00424B0D">
      <w:pPr>
        <w:pStyle w:val="PL"/>
        <w:rPr>
          <w:lang w:eastAsia="zh-CN"/>
        </w:rPr>
      </w:pPr>
      <w:r w:rsidRPr="00533C32">
        <w:t xml:space="preserve">        default:</w:t>
      </w:r>
    </w:p>
    <w:p w14:paraId="73E73514" w14:textId="77777777" w:rsidR="00424B0D" w:rsidRDefault="00424B0D" w:rsidP="00424B0D">
      <w:pPr>
        <w:pStyle w:val="PL"/>
        <w:rPr>
          <w:lang w:eastAsia="zh-CN"/>
        </w:rPr>
      </w:pPr>
      <w:r w:rsidRPr="002E5CBA">
        <w:t xml:space="preserve">          </w:t>
      </w:r>
      <w:r w:rsidRPr="001F14B1">
        <w:t>$ref: 'TS29571_CommonDat</w:t>
      </w:r>
      <w:r>
        <w:t>a.yaml#/components/responses/default</w:t>
      </w:r>
      <w:r w:rsidRPr="001F14B1">
        <w:t>'</w:t>
      </w:r>
    </w:p>
    <w:p w14:paraId="07EC360F" w14:textId="77777777" w:rsidR="00424B0D" w:rsidRDefault="00424B0D" w:rsidP="00424B0D">
      <w:pPr>
        <w:pStyle w:val="PL"/>
        <w:rPr>
          <w:lang w:eastAsia="zh-CN"/>
        </w:rPr>
      </w:pPr>
    </w:p>
    <w:p w14:paraId="0BE27F3F" w14:textId="77777777" w:rsidR="00424B0D" w:rsidRPr="00533C32" w:rsidRDefault="00424B0D" w:rsidP="00424B0D">
      <w:pPr>
        <w:pStyle w:val="PL"/>
      </w:pPr>
      <w:r w:rsidRPr="00533C32">
        <w:t xml:space="preserve">  /subscription-data/group-data/{ueGroupId}/ee-subscriptions/{subsId}</w:t>
      </w:r>
      <w:r>
        <w:t>/</w:t>
      </w:r>
      <w:r w:rsidRPr="00533C32">
        <w:t>amf-subscriptions:</w:t>
      </w:r>
    </w:p>
    <w:p w14:paraId="0B38444B" w14:textId="77777777" w:rsidR="00424B0D" w:rsidRPr="00533C32" w:rsidRDefault="00424B0D" w:rsidP="00424B0D">
      <w:pPr>
        <w:pStyle w:val="PL"/>
      </w:pPr>
      <w:r w:rsidRPr="00533C32">
        <w:t xml:space="preserve">    put:</w:t>
      </w:r>
    </w:p>
    <w:p w14:paraId="08A0B1C3" w14:textId="77777777" w:rsidR="00424B0D" w:rsidRPr="00533C32" w:rsidRDefault="00424B0D" w:rsidP="00424B0D">
      <w:pPr>
        <w:pStyle w:val="PL"/>
      </w:pPr>
      <w:r w:rsidRPr="00533C32">
        <w:t xml:space="preserve">      summary: Create AmfSubscriptions for a </w:t>
      </w:r>
      <w:r>
        <w:t xml:space="preserve">group of </w:t>
      </w:r>
      <w:r w:rsidRPr="00533C32">
        <w:t>UE</w:t>
      </w:r>
      <w:r>
        <w:t>s or any UE</w:t>
      </w:r>
    </w:p>
    <w:p w14:paraId="17D04861" w14:textId="77777777" w:rsidR="00424B0D" w:rsidRPr="00533C32" w:rsidRDefault="00424B0D" w:rsidP="00424B0D">
      <w:pPr>
        <w:pStyle w:val="PL"/>
      </w:pPr>
      <w:r w:rsidRPr="00533C32">
        <w:t xml:space="preserve">      operationId: CreateA</w:t>
      </w:r>
      <w:r>
        <w:t>mfGroup</w:t>
      </w:r>
      <w:r w:rsidRPr="00533C32">
        <w:t>Subscriptions</w:t>
      </w:r>
    </w:p>
    <w:p w14:paraId="2C75701B" w14:textId="77777777" w:rsidR="00424B0D" w:rsidRPr="00533C32" w:rsidRDefault="00424B0D" w:rsidP="00424B0D">
      <w:pPr>
        <w:pStyle w:val="PL"/>
      </w:pPr>
      <w:r w:rsidRPr="00533C32">
        <w:t xml:space="preserve">      tags:</w:t>
      </w:r>
    </w:p>
    <w:p w14:paraId="305A7E7F" w14:textId="77777777" w:rsidR="00424B0D" w:rsidRDefault="00424B0D" w:rsidP="00424B0D">
      <w:pPr>
        <w:pStyle w:val="PL"/>
        <w:rPr>
          <w:lang w:eastAsia="zh-CN"/>
        </w:rPr>
      </w:pPr>
      <w:r w:rsidRPr="00533C32">
        <w:t xml:space="preserve">        - AMF </w:t>
      </w:r>
      <w:r>
        <w:t xml:space="preserve">Group </w:t>
      </w:r>
      <w:r w:rsidRPr="00533C32">
        <w:t>Subscription Info (Document)</w:t>
      </w:r>
    </w:p>
    <w:p w14:paraId="1AB39AF1" w14:textId="77777777" w:rsidR="00424B0D" w:rsidRDefault="00424B0D" w:rsidP="00424B0D">
      <w:pPr>
        <w:pStyle w:val="PL"/>
      </w:pPr>
      <w:r>
        <w:t xml:space="preserve">      security:</w:t>
      </w:r>
    </w:p>
    <w:p w14:paraId="774BC9FE" w14:textId="77777777" w:rsidR="00424B0D" w:rsidRDefault="00424B0D" w:rsidP="00424B0D">
      <w:pPr>
        <w:pStyle w:val="PL"/>
      </w:pPr>
      <w:r>
        <w:t xml:space="preserve">        - {}</w:t>
      </w:r>
    </w:p>
    <w:p w14:paraId="31910930" w14:textId="77777777" w:rsidR="00424B0D" w:rsidRDefault="00424B0D" w:rsidP="00424B0D">
      <w:pPr>
        <w:pStyle w:val="PL"/>
      </w:pPr>
      <w:r>
        <w:t xml:space="preserve">        - oAuth2ClientCredentials:</w:t>
      </w:r>
    </w:p>
    <w:p w14:paraId="241A5047" w14:textId="77777777" w:rsidR="00424B0D" w:rsidRDefault="00424B0D" w:rsidP="00424B0D">
      <w:pPr>
        <w:pStyle w:val="PL"/>
      </w:pPr>
      <w:r>
        <w:t xml:space="preserve">          - nudr-dr</w:t>
      </w:r>
    </w:p>
    <w:p w14:paraId="20868578" w14:textId="77777777" w:rsidR="00424B0D" w:rsidRDefault="00424B0D" w:rsidP="00424B0D">
      <w:pPr>
        <w:pStyle w:val="PL"/>
      </w:pPr>
      <w:r>
        <w:t xml:space="preserve">        - oAuth2ClientCredentials:</w:t>
      </w:r>
    </w:p>
    <w:p w14:paraId="63BAFF9E" w14:textId="77777777" w:rsidR="00424B0D" w:rsidRDefault="00424B0D" w:rsidP="00424B0D">
      <w:pPr>
        <w:pStyle w:val="PL"/>
      </w:pPr>
      <w:r>
        <w:t xml:space="preserve">          - nudr-dr</w:t>
      </w:r>
    </w:p>
    <w:p w14:paraId="17ED44FD" w14:textId="77777777" w:rsidR="00424B0D" w:rsidRPr="00533C32" w:rsidRDefault="00424B0D" w:rsidP="00424B0D">
      <w:pPr>
        <w:pStyle w:val="PL"/>
        <w:rPr>
          <w:lang w:eastAsia="zh-CN"/>
        </w:rPr>
      </w:pPr>
      <w:r>
        <w:t xml:space="preserve">          - nudr-dr:subscription-data</w:t>
      </w:r>
    </w:p>
    <w:p w14:paraId="047C69AB" w14:textId="77777777" w:rsidR="00424B0D" w:rsidRPr="00533C32" w:rsidRDefault="00424B0D" w:rsidP="00424B0D">
      <w:pPr>
        <w:pStyle w:val="PL"/>
      </w:pPr>
      <w:r w:rsidRPr="00533C32">
        <w:t xml:space="preserve">      parameters:</w:t>
      </w:r>
    </w:p>
    <w:p w14:paraId="33EE6ABC" w14:textId="77777777" w:rsidR="00424B0D" w:rsidRPr="00533C32" w:rsidRDefault="00424B0D" w:rsidP="00424B0D">
      <w:pPr>
        <w:pStyle w:val="PL"/>
      </w:pPr>
      <w:r w:rsidRPr="00533C32">
        <w:t xml:space="preserve">        - name: ueGroupId</w:t>
      </w:r>
    </w:p>
    <w:p w14:paraId="5C818F2E" w14:textId="77777777" w:rsidR="00424B0D" w:rsidRPr="00533C32" w:rsidRDefault="00424B0D" w:rsidP="00424B0D">
      <w:pPr>
        <w:pStyle w:val="PL"/>
      </w:pPr>
      <w:r w:rsidRPr="00533C32">
        <w:t xml:space="preserve">          in: path</w:t>
      </w:r>
    </w:p>
    <w:p w14:paraId="715EAC3A" w14:textId="77777777" w:rsidR="00424B0D" w:rsidRPr="00533C32" w:rsidRDefault="00424B0D" w:rsidP="00424B0D">
      <w:pPr>
        <w:pStyle w:val="PL"/>
      </w:pPr>
      <w:r w:rsidRPr="00533C32">
        <w:t xml:space="preserve">          required: true</w:t>
      </w:r>
    </w:p>
    <w:p w14:paraId="58022913" w14:textId="77777777" w:rsidR="00424B0D" w:rsidRPr="00533C32" w:rsidRDefault="00424B0D" w:rsidP="00424B0D">
      <w:pPr>
        <w:pStyle w:val="PL"/>
      </w:pPr>
      <w:r w:rsidRPr="00533C32">
        <w:t xml:space="preserve">          schema:</w:t>
      </w:r>
    </w:p>
    <w:p w14:paraId="65EEAF6B" w14:textId="77777777" w:rsidR="00424B0D" w:rsidRPr="00533C32" w:rsidRDefault="00424B0D" w:rsidP="00424B0D">
      <w:pPr>
        <w:pStyle w:val="PL"/>
      </w:pPr>
      <w:r w:rsidRPr="00533C32">
        <w:t xml:space="preserve">              $ref: '#/components/schemas/VarUeGroupId'</w:t>
      </w:r>
    </w:p>
    <w:p w14:paraId="10CC7CD5" w14:textId="77777777" w:rsidR="00424B0D" w:rsidRPr="00533C32" w:rsidRDefault="00424B0D" w:rsidP="00424B0D">
      <w:pPr>
        <w:pStyle w:val="PL"/>
      </w:pPr>
      <w:r w:rsidRPr="00533C32">
        <w:t xml:space="preserve">        - name: subsId</w:t>
      </w:r>
    </w:p>
    <w:p w14:paraId="0FDDAC82" w14:textId="77777777" w:rsidR="00424B0D" w:rsidRPr="00533C32" w:rsidRDefault="00424B0D" w:rsidP="00424B0D">
      <w:pPr>
        <w:pStyle w:val="PL"/>
      </w:pPr>
      <w:r w:rsidRPr="00533C32">
        <w:t xml:space="preserve">          in: path</w:t>
      </w:r>
    </w:p>
    <w:p w14:paraId="462FA263" w14:textId="77777777" w:rsidR="00424B0D" w:rsidRPr="00533C32" w:rsidRDefault="00424B0D" w:rsidP="00424B0D">
      <w:pPr>
        <w:pStyle w:val="PL"/>
      </w:pPr>
      <w:r w:rsidRPr="00533C32">
        <w:t xml:space="preserve">          required: true</w:t>
      </w:r>
    </w:p>
    <w:p w14:paraId="2C757B6B" w14:textId="77777777" w:rsidR="00424B0D" w:rsidRPr="00533C32" w:rsidRDefault="00424B0D" w:rsidP="00424B0D">
      <w:pPr>
        <w:pStyle w:val="PL"/>
      </w:pPr>
      <w:r w:rsidRPr="00533C32">
        <w:t xml:space="preserve">          schema:</w:t>
      </w:r>
    </w:p>
    <w:p w14:paraId="320C8E57" w14:textId="77777777" w:rsidR="00424B0D" w:rsidRPr="00533C32" w:rsidRDefault="00424B0D" w:rsidP="00424B0D">
      <w:pPr>
        <w:pStyle w:val="PL"/>
      </w:pPr>
      <w:r w:rsidRPr="00533C32">
        <w:t xml:space="preserve">            type: string</w:t>
      </w:r>
    </w:p>
    <w:p w14:paraId="26BD6A9C" w14:textId="77777777" w:rsidR="00424B0D" w:rsidRPr="00533C32" w:rsidRDefault="00424B0D" w:rsidP="00424B0D">
      <w:pPr>
        <w:pStyle w:val="PL"/>
      </w:pPr>
      <w:r w:rsidRPr="00533C32">
        <w:t xml:space="preserve">      requestBody:</w:t>
      </w:r>
    </w:p>
    <w:p w14:paraId="4BAFB5B1" w14:textId="77777777" w:rsidR="00424B0D" w:rsidRPr="00533C32" w:rsidRDefault="00424B0D" w:rsidP="00424B0D">
      <w:pPr>
        <w:pStyle w:val="PL"/>
      </w:pPr>
      <w:r w:rsidRPr="00533C32">
        <w:t xml:space="preserve">        content:</w:t>
      </w:r>
    </w:p>
    <w:p w14:paraId="2EDA2B08" w14:textId="77777777" w:rsidR="00424B0D" w:rsidRPr="00533C32" w:rsidRDefault="00424B0D" w:rsidP="00424B0D">
      <w:pPr>
        <w:pStyle w:val="PL"/>
      </w:pPr>
      <w:r w:rsidRPr="00533C32">
        <w:t xml:space="preserve">          application/json:</w:t>
      </w:r>
    </w:p>
    <w:p w14:paraId="02B1A2AF" w14:textId="77777777" w:rsidR="00424B0D" w:rsidRPr="00533C32" w:rsidRDefault="00424B0D" w:rsidP="00424B0D">
      <w:pPr>
        <w:pStyle w:val="PL"/>
      </w:pPr>
      <w:r w:rsidRPr="00533C32">
        <w:t xml:space="preserve">            schema:</w:t>
      </w:r>
    </w:p>
    <w:p w14:paraId="73BABFB4" w14:textId="77777777" w:rsidR="00424B0D" w:rsidRPr="00533C32" w:rsidRDefault="00424B0D" w:rsidP="00424B0D">
      <w:pPr>
        <w:pStyle w:val="PL"/>
      </w:pPr>
      <w:r w:rsidRPr="00533C32">
        <w:t xml:space="preserve">              type: array</w:t>
      </w:r>
    </w:p>
    <w:p w14:paraId="5E595C12" w14:textId="77777777" w:rsidR="00424B0D" w:rsidRPr="00533C32" w:rsidRDefault="00424B0D" w:rsidP="00424B0D">
      <w:pPr>
        <w:pStyle w:val="PL"/>
      </w:pPr>
      <w:r w:rsidRPr="00533C32">
        <w:t xml:space="preserve">              items:</w:t>
      </w:r>
    </w:p>
    <w:p w14:paraId="252DFCE0" w14:textId="77777777" w:rsidR="00424B0D" w:rsidRPr="00533C32" w:rsidRDefault="00424B0D" w:rsidP="00424B0D">
      <w:pPr>
        <w:pStyle w:val="PL"/>
      </w:pPr>
      <w:r w:rsidRPr="00533C32">
        <w:t xml:space="preserve">                $ref: '#/components/schemas/AmfSubscriptionInfo'</w:t>
      </w:r>
    </w:p>
    <w:p w14:paraId="704AEB26" w14:textId="77777777" w:rsidR="00424B0D" w:rsidRPr="00533C32" w:rsidRDefault="00424B0D" w:rsidP="00424B0D">
      <w:pPr>
        <w:pStyle w:val="PL"/>
      </w:pPr>
      <w:r w:rsidRPr="00533C32">
        <w:t xml:space="preserve">              minItems: 1</w:t>
      </w:r>
    </w:p>
    <w:p w14:paraId="052BFF7A" w14:textId="77777777" w:rsidR="00424B0D" w:rsidRPr="00533C32" w:rsidRDefault="00424B0D" w:rsidP="00424B0D">
      <w:pPr>
        <w:pStyle w:val="PL"/>
      </w:pPr>
      <w:r w:rsidRPr="00533C32">
        <w:t xml:space="preserve">        required: true</w:t>
      </w:r>
    </w:p>
    <w:p w14:paraId="03F4A9BD" w14:textId="77777777" w:rsidR="00424B0D" w:rsidRPr="00533C32" w:rsidRDefault="00424B0D" w:rsidP="00424B0D">
      <w:pPr>
        <w:pStyle w:val="PL"/>
      </w:pPr>
      <w:r w:rsidRPr="00533C32">
        <w:t xml:space="preserve">      responses:</w:t>
      </w:r>
    </w:p>
    <w:p w14:paraId="5C2076E6" w14:textId="77777777" w:rsidR="00424B0D" w:rsidRPr="00533C32" w:rsidRDefault="00424B0D" w:rsidP="00424B0D">
      <w:pPr>
        <w:pStyle w:val="PL"/>
      </w:pPr>
      <w:r w:rsidRPr="00533C32">
        <w:t xml:space="preserve">        '204':</w:t>
      </w:r>
    </w:p>
    <w:p w14:paraId="647E3B15" w14:textId="77777777" w:rsidR="00424B0D" w:rsidRPr="00533C32" w:rsidRDefault="00424B0D" w:rsidP="00424B0D">
      <w:pPr>
        <w:pStyle w:val="PL"/>
      </w:pPr>
      <w:r w:rsidRPr="00533C32">
        <w:t xml:space="preserve">          description: Upon success, an empty response body shall be returned</w:t>
      </w:r>
    </w:p>
    <w:p w14:paraId="59AD7330" w14:textId="77777777" w:rsidR="00424B0D" w:rsidRDefault="00424B0D" w:rsidP="00424B0D">
      <w:pPr>
        <w:pStyle w:val="PL"/>
      </w:pPr>
      <w:r>
        <w:t xml:space="preserve">        '201':</w:t>
      </w:r>
    </w:p>
    <w:p w14:paraId="6E28DB1E" w14:textId="77777777" w:rsidR="00424B0D" w:rsidRDefault="00424B0D" w:rsidP="00424B0D">
      <w:pPr>
        <w:pStyle w:val="PL"/>
      </w:pPr>
      <w:r>
        <w:t xml:space="preserve">          description: Upon successful creation, the created resource shall be returned</w:t>
      </w:r>
    </w:p>
    <w:p w14:paraId="306AF035" w14:textId="77777777" w:rsidR="00424B0D" w:rsidRDefault="00424B0D" w:rsidP="00424B0D">
      <w:pPr>
        <w:pStyle w:val="PL"/>
      </w:pPr>
      <w:r>
        <w:t xml:space="preserve">          content:</w:t>
      </w:r>
    </w:p>
    <w:p w14:paraId="118DE0B9" w14:textId="77777777" w:rsidR="00424B0D" w:rsidRDefault="00424B0D" w:rsidP="00424B0D">
      <w:pPr>
        <w:pStyle w:val="PL"/>
      </w:pPr>
      <w:r>
        <w:t xml:space="preserve">            application/json:</w:t>
      </w:r>
    </w:p>
    <w:p w14:paraId="0AF2C6EB" w14:textId="77777777" w:rsidR="00424B0D" w:rsidRDefault="00424B0D" w:rsidP="00424B0D">
      <w:pPr>
        <w:pStyle w:val="PL"/>
      </w:pPr>
      <w:r>
        <w:t xml:space="preserve">              schema:</w:t>
      </w:r>
    </w:p>
    <w:p w14:paraId="1EC5D135" w14:textId="77777777" w:rsidR="00424B0D" w:rsidRDefault="00424B0D" w:rsidP="00424B0D">
      <w:pPr>
        <w:pStyle w:val="PL"/>
      </w:pPr>
      <w:r>
        <w:t xml:space="preserve">                type: array</w:t>
      </w:r>
    </w:p>
    <w:p w14:paraId="25F79BB2" w14:textId="77777777" w:rsidR="00424B0D" w:rsidRDefault="00424B0D" w:rsidP="00424B0D">
      <w:pPr>
        <w:pStyle w:val="PL"/>
      </w:pPr>
      <w:r>
        <w:t xml:space="preserve">                items:</w:t>
      </w:r>
    </w:p>
    <w:p w14:paraId="271CD368" w14:textId="77777777" w:rsidR="00424B0D" w:rsidRDefault="00424B0D" w:rsidP="00424B0D">
      <w:pPr>
        <w:pStyle w:val="PL"/>
      </w:pPr>
      <w:r>
        <w:t xml:space="preserve">                  $ref: '#/components/schemas/AmfSubscriptionInfo'</w:t>
      </w:r>
    </w:p>
    <w:p w14:paraId="17E70B29" w14:textId="77777777" w:rsidR="00424B0D" w:rsidRDefault="00424B0D" w:rsidP="00424B0D">
      <w:pPr>
        <w:pStyle w:val="PL"/>
      </w:pPr>
      <w:r>
        <w:t xml:space="preserve">                minItems: 1</w:t>
      </w:r>
    </w:p>
    <w:p w14:paraId="53D03186" w14:textId="77777777" w:rsidR="006924A6" w:rsidRPr="00B06F7A" w:rsidRDefault="006924A6" w:rsidP="006924A6">
      <w:pPr>
        <w:pStyle w:val="PL"/>
        <w:rPr>
          <w:lang w:val="en-US"/>
        </w:rPr>
      </w:pPr>
      <w:r w:rsidRPr="00B06F7A">
        <w:rPr>
          <w:lang w:val="en-US"/>
        </w:rPr>
        <w:t xml:space="preserve">        '400':</w:t>
      </w:r>
    </w:p>
    <w:p w14:paraId="7508C123" w14:textId="77777777" w:rsidR="006924A6" w:rsidRPr="00B06F7A" w:rsidRDefault="006924A6" w:rsidP="006924A6">
      <w:pPr>
        <w:pStyle w:val="PL"/>
      </w:pPr>
      <w:r w:rsidRPr="00B06F7A">
        <w:rPr>
          <w:lang w:val="en-US"/>
        </w:rPr>
        <w:t xml:space="preserve">          </w:t>
      </w:r>
      <w:r w:rsidRPr="00B06F7A">
        <w:t>$ref: 'TS29571_CommonData.yaml#/components/responses/400'</w:t>
      </w:r>
    </w:p>
    <w:p w14:paraId="6BE64549" w14:textId="77777777" w:rsidR="006924A6" w:rsidRPr="00B06F7A" w:rsidRDefault="006924A6" w:rsidP="006924A6">
      <w:pPr>
        <w:pStyle w:val="PL"/>
        <w:rPr>
          <w:lang w:val="en-US"/>
        </w:rPr>
      </w:pPr>
      <w:r w:rsidRPr="00B06F7A">
        <w:rPr>
          <w:lang w:val="en-US"/>
        </w:rPr>
        <w:t xml:space="preserve">        '</w:t>
      </w:r>
      <w:r>
        <w:rPr>
          <w:lang w:val="en-US"/>
        </w:rPr>
        <w:t>401</w:t>
      </w:r>
      <w:r w:rsidRPr="00B06F7A">
        <w:rPr>
          <w:lang w:val="en-US"/>
        </w:rPr>
        <w:t>':</w:t>
      </w:r>
    </w:p>
    <w:p w14:paraId="7BFCFF2C" w14:textId="77777777" w:rsidR="006924A6" w:rsidRPr="00B06F7A" w:rsidRDefault="006924A6" w:rsidP="006924A6">
      <w:pPr>
        <w:pStyle w:val="PL"/>
      </w:pPr>
      <w:r w:rsidRPr="00B06F7A">
        <w:rPr>
          <w:lang w:val="en-US"/>
        </w:rPr>
        <w:t xml:space="preserve">          $ref: 'TS29571_CommonData.yaml#/components/responses/</w:t>
      </w:r>
      <w:r>
        <w:rPr>
          <w:lang w:val="en-US"/>
        </w:rPr>
        <w:t>401</w:t>
      </w:r>
      <w:r w:rsidRPr="00B06F7A">
        <w:rPr>
          <w:lang w:val="en-US"/>
        </w:rPr>
        <w:t>'</w:t>
      </w:r>
    </w:p>
    <w:p w14:paraId="33D62C5A" w14:textId="77777777" w:rsidR="006924A6" w:rsidRPr="00B06F7A" w:rsidRDefault="006924A6" w:rsidP="006924A6">
      <w:pPr>
        <w:pStyle w:val="PL"/>
        <w:rPr>
          <w:lang w:val="en-US"/>
        </w:rPr>
      </w:pPr>
      <w:r w:rsidRPr="00B06F7A">
        <w:rPr>
          <w:lang w:val="en-US"/>
        </w:rPr>
        <w:t xml:space="preserve">        '403':</w:t>
      </w:r>
    </w:p>
    <w:p w14:paraId="3A704BCB" w14:textId="77777777" w:rsidR="006924A6" w:rsidRPr="00B06F7A" w:rsidRDefault="006924A6" w:rsidP="006924A6">
      <w:pPr>
        <w:pStyle w:val="PL"/>
      </w:pPr>
      <w:r w:rsidRPr="00B06F7A">
        <w:rPr>
          <w:lang w:val="en-US"/>
        </w:rPr>
        <w:t xml:space="preserve">          $ref: 'TS29571_CommonData.yaml#/components/responses/403'</w:t>
      </w:r>
    </w:p>
    <w:p w14:paraId="01186F16" w14:textId="77777777" w:rsidR="006924A6" w:rsidRPr="00B06F7A" w:rsidRDefault="006924A6" w:rsidP="006924A6">
      <w:pPr>
        <w:pStyle w:val="PL"/>
        <w:rPr>
          <w:lang w:val="en-US"/>
        </w:rPr>
      </w:pPr>
      <w:r w:rsidRPr="00B06F7A">
        <w:rPr>
          <w:lang w:val="en-US"/>
        </w:rPr>
        <w:t xml:space="preserve">        '404':</w:t>
      </w:r>
    </w:p>
    <w:p w14:paraId="216A4548" w14:textId="77777777" w:rsidR="006924A6" w:rsidRPr="00B06F7A" w:rsidRDefault="006924A6" w:rsidP="006924A6">
      <w:pPr>
        <w:pStyle w:val="PL"/>
        <w:rPr>
          <w:lang w:val="en-US"/>
        </w:rPr>
      </w:pPr>
      <w:r w:rsidRPr="00B06F7A">
        <w:rPr>
          <w:lang w:val="en-US"/>
        </w:rPr>
        <w:t xml:space="preserve">          $ref: 'TS29571_CommonData.yaml#/components/responses/404'</w:t>
      </w:r>
    </w:p>
    <w:p w14:paraId="04F0AE08" w14:textId="77777777" w:rsidR="006924A6" w:rsidRPr="00B06F7A" w:rsidRDefault="006924A6" w:rsidP="006924A6">
      <w:pPr>
        <w:pStyle w:val="PL"/>
        <w:rPr>
          <w:lang w:val="en-US"/>
        </w:rPr>
      </w:pPr>
      <w:r w:rsidRPr="00B06F7A">
        <w:rPr>
          <w:lang w:val="en-US"/>
        </w:rPr>
        <w:t xml:space="preserve">        '</w:t>
      </w:r>
      <w:r>
        <w:rPr>
          <w:lang w:val="en-US"/>
        </w:rPr>
        <w:t>411</w:t>
      </w:r>
      <w:r w:rsidRPr="00B06F7A">
        <w:rPr>
          <w:lang w:val="en-US"/>
        </w:rPr>
        <w:t>':</w:t>
      </w:r>
    </w:p>
    <w:p w14:paraId="205123D7" w14:textId="77777777" w:rsidR="006924A6" w:rsidRPr="00B06F7A" w:rsidRDefault="006924A6" w:rsidP="006924A6">
      <w:pPr>
        <w:pStyle w:val="PL"/>
      </w:pPr>
      <w:r w:rsidRPr="00B06F7A">
        <w:rPr>
          <w:lang w:val="en-US"/>
        </w:rPr>
        <w:t xml:space="preserve">          $ref: 'TS29571_CommonData.yaml#/components/responses/</w:t>
      </w:r>
      <w:r>
        <w:rPr>
          <w:lang w:val="en-US"/>
        </w:rPr>
        <w:t>411</w:t>
      </w:r>
      <w:r w:rsidRPr="00B06F7A">
        <w:rPr>
          <w:lang w:val="en-US"/>
        </w:rPr>
        <w:t>'</w:t>
      </w:r>
    </w:p>
    <w:p w14:paraId="63D8B067" w14:textId="77777777" w:rsidR="006924A6" w:rsidRPr="00B06F7A" w:rsidRDefault="006924A6" w:rsidP="006924A6">
      <w:pPr>
        <w:pStyle w:val="PL"/>
        <w:rPr>
          <w:lang w:val="en-US"/>
        </w:rPr>
      </w:pPr>
      <w:r w:rsidRPr="00B06F7A">
        <w:rPr>
          <w:lang w:val="en-US"/>
        </w:rPr>
        <w:t xml:space="preserve">        '</w:t>
      </w:r>
      <w:r>
        <w:rPr>
          <w:lang w:val="en-US"/>
        </w:rPr>
        <w:t>413</w:t>
      </w:r>
      <w:r w:rsidRPr="00B06F7A">
        <w:rPr>
          <w:lang w:val="en-US"/>
        </w:rPr>
        <w:t>':</w:t>
      </w:r>
    </w:p>
    <w:p w14:paraId="0AF457F2" w14:textId="77777777" w:rsidR="006924A6" w:rsidRPr="00B06F7A" w:rsidRDefault="006924A6" w:rsidP="006924A6">
      <w:pPr>
        <w:pStyle w:val="PL"/>
      </w:pPr>
      <w:r w:rsidRPr="00B06F7A">
        <w:rPr>
          <w:lang w:val="en-US"/>
        </w:rPr>
        <w:t xml:space="preserve">          $ref: 'TS29571_CommonData.yaml#/components/responses/</w:t>
      </w:r>
      <w:r>
        <w:rPr>
          <w:lang w:val="en-US"/>
        </w:rPr>
        <w:t>413</w:t>
      </w:r>
      <w:r w:rsidRPr="00B06F7A">
        <w:rPr>
          <w:lang w:val="en-US"/>
        </w:rPr>
        <w:t>'</w:t>
      </w:r>
    </w:p>
    <w:p w14:paraId="5ADE85BA" w14:textId="77777777" w:rsidR="006924A6" w:rsidRPr="00B06F7A" w:rsidRDefault="006924A6" w:rsidP="006924A6">
      <w:pPr>
        <w:pStyle w:val="PL"/>
        <w:rPr>
          <w:lang w:val="en-US"/>
        </w:rPr>
      </w:pPr>
      <w:r w:rsidRPr="00B06F7A">
        <w:rPr>
          <w:lang w:val="en-US"/>
        </w:rPr>
        <w:t xml:space="preserve">        '</w:t>
      </w:r>
      <w:r>
        <w:rPr>
          <w:lang w:val="en-US"/>
        </w:rPr>
        <w:t>415</w:t>
      </w:r>
      <w:r w:rsidRPr="00B06F7A">
        <w:rPr>
          <w:lang w:val="en-US"/>
        </w:rPr>
        <w:t>':</w:t>
      </w:r>
    </w:p>
    <w:p w14:paraId="25BD0DDC" w14:textId="77777777" w:rsidR="006924A6" w:rsidRPr="00B06F7A" w:rsidRDefault="006924A6" w:rsidP="006924A6">
      <w:pPr>
        <w:pStyle w:val="PL"/>
      </w:pPr>
      <w:r w:rsidRPr="00B06F7A">
        <w:rPr>
          <w:lang w:val="en-US"/>
        </w:rPr>
        <w:t xml:space="preserve">          $ref: 'TS29571_CommonData.yaml#/components/responses/</w:t>
      </w:r>
      <w:r>
        <w:rPr>
          <w:lang w:val="en-US"/>
        </w:rPr>
        <w:t>415</w:t>
      </w:r>
      <w:r w:rsidRPr="00B06F7A">
        <w:rPr>
          <w:lang w:val="en-US"/>
        </w:rPr>
        <w:t>'</w:t>
      </w:r>
    </w:p>
    <w:p w14:paraId="60C969DE" w14:textId="77777777" w:rsidR="006924A6" w:rsidRPr="00B06F7A" w:rsidRDefault="006924A6" w:rsidP="006924A6">
      <w:pPr>
        <w:pStyle w:val="PL"/>
        <w:rPr>
          <w:lang w:val="en-US"/>
        </w:rPr>
      </w:pPr>
      <w:r w:rsidRPr="00B06F7A">
        <w:rPr>
          <w:lang w:val="en-US"/>
        </w:rPr>
        <w:t xml:space="preserve">        '</w:t>
      </w:r>
      <w:r>
        <w:rPr>
          <w:lang w:val="en-US"/>
        </w:rPr>
        <w:t>429</w:t>
      </w:r>
      <w:r w:rsidRPr="00B06F7A">
        <w:rPr>
          <w:lang w:val="en-US"/>
        </w:rPr>
        <w:t>':</w:t>
      </w:r>
    </w:p>
    <w:p w14:paraId="29EF454A" w14:textId="77777777" w:rsidR="006924A6" w:rsidRPr="00B06F7A" w:rsidRDefault="006924A6" w:rsidP="006924A6">
      <w:pPr>
        <w:pStyle w:val="PL"/>
      </w:pPr>
      <w:r w:rsidRPr="00B06F7A">
        <w:rPr>
          <w:lang w:val="en-US"/>
        </w:rPr>
        <w:t xml:space="preserve">          $ref: 'TS29571_CommonData.yaml#/components/responses/</w:t>
      </w:r>
      <w:r>
        <w:rPr>
          <w:lang w:val="en-US"/>
        </w:rPr>
        <w:t>429</w:t>
      </w:r>
      <w:r w:rsidRPr="00B06F7A">
        <w:rPr>
          <w:lang w:val="en-US"/>
        </w:rPr>
        <w:t>'</w:t>
      </w:r>
    </w:p>
    <w:p w14:paraId="5B41E0FA" w14:textId="77777777" w:rsidR="006924A6" w:rsidRPr="00B06F7A" w:rsidRDefault="006924A6" w:rsidP="006924A6">
      <w:pPr>
        <w:pStyle w:val="PL"/>
        <w:rPr>
          <w:lang w:val="en-US"/>
        </w:rPr>
      </w:pPr>
      <w:r w:rsidRPr="00B06F7A">
        <w:rPr>
          <w:lang w:val="en-US"/>
        </w:rPr>
        <w:t xml:space="preserve">        '500':</w:t>
      </w:r>
    </w:p>
    <w:p w14:paraId="0960C066" w14:textId="77777777" w:rsidR="006924A6" w:rsidRPr="00B06F7A" w:rsidRDefault="006924A6" w:rsidP="006924A6">
      <w:pPr>
        <w:pStyle w:val="PL"/>
      </w:pPr>
      <w:r w:rsidRPr="00B06F7A">
        <w:rPr>
          <w:lang w:val="en-US"/>
        </w:rPr>
        <w:t xml:space="preserve">          </w:t>
      </w:r>
      <w:r w:rsidRPr="00B06F7A">
        <w:t>$ref: 'TS29571_CommonData.yaml#/components/responses/500'</w:t>
      </w:r>
    </w:p>
    <w:p w14:paraId="5FC1B9E8" w14:textId="77777777" w:rsidR="006924A6" w:rsidRPr="00B06F7A" w:rsidRDefault="006924A6" w:rsidP="006924A6">
      <w:pPr>
        <w:pStyle w:val="PL"/>
        <w:rPr>
          <w:lang w:val="en-US"/>
        </w:rPr>
      </w:pPr>
      <w:r w:rsidRPr="00B06F7A">
        <w:rPr>
          <w:lang w:val="en-US"/>
        </w:rPr>
        <w:t xml:space="preserve">        '</w:t>
      </w:r>
      <w:r>
        <w:rPr>
          <w:lang w:val="en-US"/>
        </w:rPr>
        <w:t>502</w:t>
      </w:r>
      <w:r w:rsidRPr="00B06F7A">
        <w:rPr>
          <w:lang w:val="en-US"/>
        </w:rPr>
        <w:t>':</w:t>
      </w:r>
    </w:p>
    <w:p w14:paraId="2605E39B" w14:textId="77777777" w:rsidR="006924A6" w:rsidRPr="00B06F7A" w:rsidRDefault="006924A6" w:rsidP="006924A6">
      <w:pPr>
        <w:pStyle w:val="PL"/>
      </w:pPr>
      <w:r w:rsidRPr="00B06F7A">
        <w:rPr>
          <w:lang w:val="en-US"/>
        </w:rPr>
        <w:t xml:space="preserve">          $ref: 'TS29571_CommonData.yaml#/components/responses/</w:t>
      </w:r>
      <w:r>
        <w:rPr>
          <w:lang w:val="en-US"/>
        </w:rPr>
        <w:t>502</w:t>
      </w:r>
      <w:r w:rsidRPr="00B06F7A">
        <w:rPr>
          <w:lang w:val="en-US"/>
        </w:rPr>
        <w:t>'</w:t>
      </w:r>
    </w:p>
    <w:p w14:paraId="4AF9817B" w14:textId="77777777" w:rsidR="006924A6" w:rsidRPr="00B06F7A" w:rsidRDefault="006924A6" w:rsidP="006924A6">
      <w:pPr>
        <w:pStyle w:val="PL"/>
        <w:rPr>
          <w:lang w:val="en-US"/>
        </w:rPr>
      </w:pPr>
      <w:r w:rsidRPr="00B06F7A">
        <w:rPr>
          <w:lang w:val="en-US"/>
        </w:rPr>
        <w:t xml:space="preserve">        '503':</w:t>
      </w:r>
    </w:p>
    <w:p w14:paraId="60E93328" w14:textId="77777777" w:rsidR="006924A6" w:rsidRPr="00B06F7A" w:rsidRDefault="006924A6" w:rsidP="006924A6">
      <w:pPr>
        <w:pStyle w:val="PL"/>
        <w:rPr>
          <w:lang w:val="en-US"/>
        </w:rPr>
      </w:pPr>
      <w:r w:rsidRPr="00B06F7A">
        <w:t xml:space="preserve">          $ref: 'TS29571_CommonData.yaml#/components/responses/503'</w:t>
      </w:r>
    </w:p>
    <w:p w14:paraId="15A3D739" w14:textId="77777777" w:rsidR="00424B0D" w:rsidRDefault="00424B0D" w:rsidP="00424B0D">
      <w:pPr>
        <w:pStyle w:val="PL"/>
        <w:rPr>
          <w:lang w:eastAsia="zh-CN"/>
        </w:rPr>
      </w:pPr>
      <w:r w:rsidRPr="00533C32">
        <w:t xml:space="preserve">        default:</w:t>
      </w:r>
    </w:p>
    <w:p w14:paraId="49846971"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7CDF5AE" w14:textId="77777777" w:rsidR="00424B0D" w:rsidRDefault="00424B0D" w:rsidP="00424B0D">
      <w:pPr>
        <w:pStyle w:val="PL"/>
        <w:rPr>
          <w:lang w:eastAsia="zh-CN"/>
        </w:rPr>
      </w:pPr>
    </w:p>
    <w:p w14:paraId="3357080D" w14:textId="77777777" w:rsidR="00424B0D" w:rsidRPr="00533C32" w:rsidRDefault="00424B0D" w:rsidP="00424B0D">
      <w:pPr>
        <w:pStyle w:val="PL"/>
      </w:pPr>
      <w:r w:rsidRPr="00533C32">
        <w:t xml:space="preserve">    delete:</w:t>
      </w:r>
    </w:p>
    <w:p w14:paraId="2CDCADAB" w14:textId="77777777" w:rsidR="00424B0D" w:rsidRPr="00533C32" w:rsidRDefault="00424B0D" w:rsidP="00424B0D">
      <w:pPr>
        <w:pStyle w:val="PL"/>
      </w:pPr>
      <w:r w:rsidRPr="00533C32">
        <w:t xml:space="preserve">      summary: Deletes AMF Subscription Info for an eeSubscription</w:t>
      </w:r>
      <w:r>
        <w:t xml:space="preserve"> for a group of UEs or any UE</w:t>
      </w:r>
    </w:p>
    <w:p w14:paraId="28FF55E2" w14:textId="77777777" w:rsidR="00424B0D" w:rsidRPr="00533C32" w:rsidRDefault="00424B0D" w:rsidP="00424B0D">
      <w:pPr>
        <w:pStyle w:val="PL"/>
      </w:pPr>
      <w:r w:rsidRPr="00533C32">
        <w:t xml:space="preserve">      operationId: RemoveAmf</w:t>
      </w:r>
      <w:r>
        <w:t>Group</w:t>
      </w:r>
      <w:r w:rsidRPr="00533C32">
        <w:t>Subscriptions</w:t>
      </w:r>
    </w:p>
    <w:p w14:paraId="668E93FE" w14:textId="77777777" w:rsidR="00424B0D" w:rsidRPr="00533C32" w:rsidRDefault="00424B0D" w:rsidP="00424B0D">
      <w:pPr>
        <w:pStyle w:val="PL"/>
      </w:pPr>
      <w:r w:rsidRPr="00533C32">
        <w:t xml:space="preserve">      tags:</w:t>
      </w:r>
    </w:p>
    <w:p w14:paraId="06D06FC3" w14:textId="77777777" w:rsidR="00424B0D" w:rsidRDefault="00424B0D" w:rsidP="00424B0D">
      <w:pPr>
        <w:pStyle w:val="PL"/>
        <w:rPr>
          <w:lang w:eastAsia="zh-CN"/>
        </w:rPr>
      </w:pPr>
      <w:r w:rsidRPr="00533C32">
        <w:t xml:space="preserve">        - Event AMF Subscription Info (Document)</w:t>
      </w:r>
    </w:p>
    <w:p w14:paraId="055C4251" w14:textId="77777777" w:rsidR="00424B0D" w:rsidRDefault="00424B0D" w:rsidP="00424B0D">
      <w:pPr>
        <w:pStyle w:val="PL"/>
      </w:pPr>
      <w:r>
        <w:t xml:space="preserve">      security:</w:t>
      </w:r>
    </w:p>
    <w:p w14:paraId="3F68D2ED" w14:textId="77777777" w:rsidR="00424B0D" w:rsidRDefault="00424B0D" w:rsidP="00424B0D">
      <w:pPr>
        <w:pStyle w:val="PL"/>
      </w:pPr>
      <w:r>
        <w:t xml:space="preserve">        - {}</w:t>
      </w:r>
    </w:p>
    <w:p w14:paraId="33709C19" w14:textId="77777777" w:rsidR="00424B0D" w:rsidRDefault="00424B0D" w:rsidP="00424B0D">
      <w:pPr>
        <w:pStyle w:val="PL"/>
      </w:pPr>
      <w:r>
        <w:t xml:space="preserve">        - oAuth2ClientCredentials:</w:t>
      </w:r>
    </w:p>
    <w:p w14:paraId="0221484C" w14:textId="77777777" w:rsidR="00424B0D" w:rsidRDefault="00424B0D" w:rsidP="00424B0D">
      <w:pPr>
        <w:pStyle w:val="PL"/>
      </w:pPr>
      <w:r>
        <w:t xml:space="preserve">          - nudr-dr</w:t>
      </w:r>
    </w:p>
    <w:p w14:paraId="51DF3D96" w14:textId="77777777" w:rsidR="00424B0D" w:rsidRDefault="00424B0D" w:rsidP="00424B0D">
      <w:pPr>
        <w:pStyle w:val="PL"/>
      </w:pPr>
      <w:r>
        <w:t xml:space="preserve">        - oAuth2ClientCredentials:</w:t>
      </w:r>
    </w:p>
    <w:p w14:paraId="7C4A8340" w14:textId="77777777" w:rsidR="00424B0D" w:rsidRDefault="00424B0D" w:rsidP="00424B0D">
      <w:pPr>
        <w:pStyle w:val="PL"/>
      </w:pPr>
      <w:r>
        <w:t xml:space="preserve">          - nudr-dr</w:t>
      </w:r>
    </w:p>
    <w:p w14:paraId="519A2456" w14:textId="77777777" w:rsidR="00424B0D" w:rsidRPr="00533C32" w:rsidRDefault="00424B0D" w:rsidP="00424B0D">
      <w:pPr>
        <w:pStyle w:val="PL"/>
        <w:rPr>
          <w:lang w:eastAsia="zh-CN"/>
        </w:rPr>
      </w:pPr>
      <w:r>
        <w:t xml:space="preserve">          - nudr-dr:subscription-data</w:t>
      </w:r>
    </w:p>
    <w:p w14:paraId="2170DB46" w14:textId="77777777" w:rsidR="00424B0D" w:rsidRPr="00533C32" w:rsidRDefault="00424B0D" w:rsidP="00424B0D">
      <w:pPr>
        <w:pStyle w:val="PL"/>
      </w:pPr>
      <w:r w:rsidRPr="00533C32">
        <w:t xml:space="preserve">      parameters:</w:t>
      </w:r>
    </w:p>
    <w:p w14:paraId="0198D2B7" w14:textId="77777777" w:rsidR="00424B0D" w:rsidRPr="00533C32" w:rsidRDefault="00424B0D" w:rsidP="00424B0D">
      <w:pPr>
        <w:pStyle w:val="PL"/>
      </w:pPr>
      <w:r w:rsidRPr="00533C32">
        <w:t xml:space="preserve">        - name: ueGroupId</w:t>
      </w:r>
    </w:p>
    <w:p w14:paraId="5ED8787E" w14:textId="77777777" w:rsidR="00424B0D" w:rsidRPr="00533C32" w:rsidRDefault="00424B0D" w:rsidP="00424B0D">
      <w:pPr>
        <w:pStyle w:val="PL"/>
      </w:pPr>
      <w:r w:rsidRPr="00533C32">
        <w:t xml:space="preserve">          in: path</w:t>
      </w:r>
    </w:p>
    <w:p w14:paraId="31935497" w14:textId="77777777" w:rsidR="00424B0D" w:rsidRPr="00533C32" w:rsidRDefault="00424B0D" w:rsidP="00424B0D">
      <w:pPr>
        <w:pStyle w:val="PL"/>
      </w:pPr>
      <w:r w:rsidRPr="00533C32">
        <w:t xml:space="preserve">          required: true</w:t>
      </w:r>
    </w:p>
    <w:p w14:paraId="7C20E97D" w14:textId="77777777" w:rsidR="00424B0D" w:rsidRPr="00533C32" w:rsidRDefault="00424B0D" w:rsidP="00424B0D">
      <w:pPr>
        <w:pStyle w:val="PL"/>
      </w:pPr>
      <w:r w:rsidRPr="00533C32">
        <w:t xml:space="preserve">          schema:</w:t>
      </w:r>
    </w:p>
    <w:p w14:paraId="15AA48F0" w14:textId="77777777" w:rsidR="00424B0D" w:rsidRPr="00533C32" w:rsidRDefault="00424B0D" w:rsidP="00424B0D">
      <w:pPr>
        <w:pStyle w:val="PL"/>
      </w:pPr>
      <w:r w:rsidRPr="00533C32">
        <w:t xml:space="preserve">              $ref: '#/components/schemas/VarUeGroupId'</w:t>
      </w:r>
    </w:p>
    <w:p w14:paraId="40BCE1A6" w14:textId="77777777" w:rsidR="00424B0D" w:rsidRPr="00533C32" w:rsidRDefault="00424B0D" w:rsidP="00424B0D">
      <w:pPr>
        <w:pStyle w:val="PL"/>
      </w:pPr>
      <w:r w:rsidRPr="00533C32">
        <w:t xml:space="preserve">        - name: subsId</w:t>
      </w:r>
    </w:p>
    <w:p w14:paraId="29297B91" w14:textId="77777777" w:rsidR="00424B0D" w:rsidRPr="00533C32" w:rsidRDefault="00424B0D" w:rsidP="00424B0D">
      <w:pPr>
        <w:pStyle w:val="PL"/>
      </w:pPr>
      <w:r w:rsidRPr="00533C32">
        <w:t xml:space="preserve">          in: path</w:t>
      </w:r>
    </w:p>
    <w:p w14:paraId="3776307C" w14:textId="77777777" w:rsidR="00424B0D" w:rsidRPr="00533C32" w:rsidRDefault="00424B0D" w:rsidP="00424B0D">
      <w:pPr>
        <w:pStyle w:val="PL"/>
      </w:pPr>
      <w:r w:rsidRPr="00533C32">
        <w:t xml:space="preserve">          required: true</w:t>
      </w:r>
    </w:p>
    <w:p w14:paraId="4C2ED179" w14:textId="77777777" w:rsidR="00424B0D" w:rsidRPr="00533C32" w:rsidRDefault="00424B0D" w:rsidP="00424B0D">
      <w:pPr>
        <w:pStyle w:val="PL"/>
      </w:pPr>
      <w:r w:rsidRPr="00533C32">
        <w:t xml:space="preserve">          schema:</w:t>
      </w:r>
    </w:p>
    <w:p w14:paraId="3B26F349" w14:textId="77777777" w:rsidR="00424B0D" w:rsidRPr="00533C32" w:rsidRDefault="00424B0D" w:rsidP="00424B0D">
      <w:pPr>
        <w:pStyle w:val="PL"/>
      </w:pPr>
      <w:r w:rsidRPr="00533C32">
        <w:t xml:space="preserve">            type: string</w:t>
      </w:r>
    </w:p>
    <w:p w14:paraId="605019AD" w14:textId="77777777" w:rsidR="00424B0D" w:rsidRPr="00533C32" w:rsidRDefault="00424B0D" w:rsidP="00424B0D">
      <w:pPr>
        <w:pStyle w:val="PL"/>
      </w:pPr>
      <w:r w:rsidRPr="00533C32">
        <w:t xml:space="preserve">      responses:</w:t>
      </w:r>
    </w:p>
    <w:p w14:paraId="7BF5D9BC" w14:textId="77777777" w:rsidR="00424B0D" w:rsidRPr="00533C32" w:rsidRDefault="00424B0D" w:rsidP="00424B0D">
      <w:pPr>
        <w:pStyle w:val="PL"/>
      </w:pPr>
      <w:r w:rsidRPr="00533C32">
        <w:t xml:space="preserve">        '204':</w:t>
      </w:r>
    </w:p>
    <w:p w14:paraId="21AF03F9" w14:textId="77777777" w:rsidR="00424B0D" w:rsidRDefault="00424B0D" w:rsidP="00424B0D">
      <w:pPr>
        <w:pStyle w:val="PL"/>
        <w:rPr>
          <w:lang w:eastAsia="zh-CN"/>
        </w:rPr>
      </w:pPr>
      <w:r w:rsidRPr="00533C32">
        <w:t xml:space="preserve">          description: Expected response to a successful subscription removal</w:t>
      </w:r>
    </w:p>
    <w:p w14:paraId="0C0C6211" w14:textId="77777777" w:rsidR="006924A6" w:rsidRPr="00B06F7A" w:rsidRDefault="006924A6" w:rsidP="006924A6">
      <w:pPr>
        <w:pStyle w:val="PL"/>
        <w:rPr>
          <w:lang w:val="en-US"/>
        </w:rPr>
      </w:pPr>
      <w:r w:rsidRPr="00B06F7A">
        <w:rPr>
          <w:lang w:val="en-US"/>
        </w:rPr>
        <w:t xml:space="preserve">        '400':</w:t>
      </w:r>
    </w:p>
    <w:p w14:paraId="521ADC33" w14:textId="77777777" w:rsidR="006924A6" w:rsidRPr="00B06F7A" w:rsidRDefault="006924A6" w:rsidP="006924A6">
      <w:pPr>
        <w:pStyle w:val="PL"/>
      </w:pPr>
      <w:r w:rsidRPr="00B06F7A">
        <w:rPr>
          <w:lang w:val="en-US"/>
        </w:rPr>
        <w:t xml:space="preserve">          </w:t>
      </w:r>
      <w:r w:rsidRPr="00B06F7A">
        <w:t>$ref: 'TS29571_CommonData.yaml#/components/responses/400'</w:t>
      </w:r>
    </w:p>
    <w:p w14:paraId="6B7E68F1" w14:textId="77777777" w:rsidR="006924A6" w:rsidRPr="00B06F7A" w:rsidRDefault="006924A6" w:rsidP="006924A6">
      <w:pPr>
        <w:pStyle w:val="PL"/>
        <w:rPr>
          <w:lang w:val="en-US"/>
        </w:rPr>
      </w:pPr>
      <w:r w:rsidRPr="00B06F7A">
        <w:rPr>
          <w:lang w:val="en-US"/>
        </w:rPr>
        <w:t xml:space="preserve">        '40</w:t>
      </w:r>
      <w:r>
        <w:rPr>
          <w:lang w:val="en-US"/>
        </w:rPr>
        <w:t>1</w:t>
      </w:r>
      <w:r w:rsidRPr="00B06F7A">
        <w:rPr>
          <w:lang w:val="en-US"/>
        </w:rPr>
        <w:t>':</w:t>
      </w:r>
    </w:p>
    <w:p w14:paraId="6B8CCC46" w14:textId="77777777" w:rsidR="006924A6" w:rsidRPr="00B06F7A" w:rsidRDefault="006924A6" w:rsidP="006924A6">
      <w:pPr>
        <w:pStyle w:val="PL"/>
      </w:pPr>
      <w:r w:rsidRPr="00B06F7A">
        <w:rPr>
          <w:lang w:val="en-US"/>
        </w:rPr>
        <w:t xml:space="preserve">          $ref: 'TS29571_CommonData.yaml#/components/responses/40</w:t>
      </w:r>
      <w:r>
        <w:rPr>
          <w:lang w:val="en-US"/>
        </w:rPr>
        <w:t>1</w:t>
      </w:r>
      <w:r w:rsidRPr="00B06F7A">
        <w:rPr>
          <w:lang w:val="en-US"/>
        </w:rPr>
        <w:t>'</w:t>
      </w:r>
    </w:p>
    <w:p w14:paraId="13859AD5" w14:textId="77777777" w:rsidR="006924A6" w:rsidRPr="00B06F7A" w:rsidRDefault="006924A6" w:rsidP="006924A6">
      <w:pPr>
        <w:pStyle w:val="PL"/>
        <w:rPr>
          <w:lang w:val="en-US"/>
        </w:rPr>
      </w:pPr>
      <w:r w:rsidRPr="00B06F7A">
        <w:rPr>
          <w:lang w:val="en-US"/>
        </w:rPr>
        <w:t xml:space="preserve">        '40</w:t>
      </w:r>
      <w:r>
        <w:rPr>
          <w:lang w:val="en-US"/>
        </w:rPr>
        <w:t>3</w:t>
      </w:r>
      <w:r w:rsidRPr="00B06F7A">
        <w:rPr>
          <w:lang w:val="en-US"/>
        </w:rPr>
        <w:t>':</w:t>
      </w:r>
    </w:p>
    <w:p w14:paraId="0791AB88" w14:textId="77777777" w:rsidR="006924A6" w:rsidRPr="00B06F7A" w:rsidRDefault="006924A6" w:rsidP="006924A6">
      <w:pPr>
        <w:pStyle w:val="PL"/>
      </w:pPr>
      <w:r w:rsidRPr="00B06F7A">
        <w:rPr>
          <w:lang w:val="en-US"/>
        </w:rPr>
        <w:t xml:space="preserve">          $ref: 'TS29571_CommonData.yaml#/components/responses/40</w:t>
      </w:r>
      <w:r>
        <w:rPr>
          <w:lang w:val="en-US"/>
        </w:rPr>
        <w:t>3</w:t>
      </w:r>
      <w:r w:rsidRPr="00B06F7A">
        <w:rPr>
          <w:lang w:val="en-US"/>
        </w:rPr>
        <w:t>'</w:t>
      </w:r>
    </w:p>
    <w:p w14:paraId="7A6E4530" w14:textId="77777777" w:rsidR="006924A6" w:rsidRPr="00B06F7A" w:rsidRDefault="006924A6" w:rsidP="006924A6">
      <w:pPr>
        <w:pStyle w:val="PL"/>
        <w:rPr>
          <w:lang w:val="en-US"/>
        </w:rPr>
      </w:pPr>
      <w:r w:rsidRPr="00B06F7A">
        <w:rPr>
          <w:lang w:val="en-US"/>
        </w:rPr>
        <w:t xml:space="preserve">        '404':</w:t>
      </w:r>
    </w:p>
    <w:p w14:paraId="736138E5" w14:textId="77777777" w:rsidR="006924A6" w:rsidRPr="00B06F7A" w:rsidRDefault="006924A6" w:rsidP="006924A6">
      <w:pPr>
        <w:pStyle w:val="PL"/>
      </w:pPr>
      <w:r w:rsidRPr="00B06F7A">
        <w:rPr>
          <w:lang w:val="en-US"/>
        </w:rPr>
        <w:t xml:space="preserve">          $ref: 'TS29571_CommonData.yaml#/components/responses/404'</w:t>
      </w:r>
    </w:p>
    <w:p w14:paraId="73D0B022" w14:textId="77777777" w:rsidR="006924A6" w:rsidRPr="00B06F7A" w:rsidRDefault="006924A6" w:rsidP="006924A6">
      <w:pPr>
        <w:pStyle w:val="PL"/>
        <w:rPr>
          <w:lang w:val="en-US"/>
        </w:rPr>
      </w:pPr>
      <w:r w:rsidRPr="00B06F7A">
        <w:rPr>
          <w:lang w:val="en-US"/>
        </w:rPr>
        <w:t xml:space="preserve">        '4</w:t>
      </w:r>
      <w:r>
        <w:rPr>
          <w:lang w:val="en-US"/>
        </w:rPr>
        <w:t>29</w:t>
      </w:r>
      <w:r w:rsidRPr="00B06F7A">
        <w:rPr>
          <w:lang w:val="en-US"/>
        </w:rPr>
        <w:t>':</w:t>
      </w:r>
    </w:p>
    <w:p w14:paraId="28020DCD" w14:textId="77777777" w:rsidR="006924A6" w:rsidRPr="00B06F7A" w:rsidRDefault="006924A6" w:rsidP="006924A6">
      <w:pPr>
        <w:pStyle w:val="PL"/>
      </w:pPr>
      <w:r w:rsidRPr="00B06F7A">
        <w:rPr>
          <w:lang w:val="en-US"/>
        </w:rPr>
        <w:t xml:space="preserve">          $ref: 'TS29571_CommonData.yaml#/components/responses/4</w:t>
      </w:r>
      <w:r>
        <w:rPr>
          <w:lang w:val="en-US"/>
        </w:rPr>
        <w:t>29</w:t>
      </w:r>
      <w:r w:rsidRPr="00B06F7A">
        <w:rPr>
          <w:lang w:val="en-US"/>
        </w:rPr>
        <w:t>'</w:t>
      </w:r>
    </w:p>
    <w:p w14:paraId="71D83847" w14:textId="77777777" w:rsidR="006924A6" w:rsidRPr="00B06F7A" w:rsidRDefault="006924A6" w:rsidP="006924A6">
      <w:pPr>
        <w:pStyle w:val="PL"/>
        <w:rPr>
          <w:lang w:val="en-US"/>
        </w:rPr>
      </w:pPr>
      <w:r w:rsidRPr="00B06F7A">
        <w:rPr>
          <w:lang w:val="en-US"/>
        </w:rPr>
        <w:t xml:space="preserve">        '500':</w:t>
      </w:r>
    </w:p>
    <w:p w14:paraId="0EF3EE96" w14:textId="77777777" w:rsidR="006924A6" w:rsidRPr="00B06F7A" w:rsidRDefault="006924A6" w:rsidP="006924A6">
      <w:pPr>
        <w:pStyle w:val="PL"/>
      </w:pPr>
      <w:r w:rsidRPr="00B06F7A">
        <w:rPr>
          <w:lang w:val="en-US"/>
        </w:rPr>
        <w:t xml:space="preserve">          </w:t>
      </w:r>
      <w:r w:rsidRPr="00B06F7A">
        <w:t>$ref: 'TS29571_CommonData.yaml#/components/responses/500'</w:t>
      </w:r>
    </w:p>
    <w:p w14:paraId="3F14AE75" w14:textId="77777777" w:rsidR="006924A6" w:rsidRPr="00B06F7A" w:rsidRDefault="006924A6" w:rsidP="006924A6">
      <w:pPr>
        <w:pStyle w:val="PL"/>
        <w:rPr>
          <w:lang w:val="en-US"/>
        </w:rPr>
      </w:pPr>
      <w:r w:rsidRPr="00B06F7A">
        <w:rPr>
          <w:lang w:val="en-US"/>
        </w:rPr>
        <w:t xml:space="preserve">        '</w:t>
      </w:r>
      <w:r>
        <w:rPr>
          <w:lang w:val="en-US"/>
        </w:rPr>
        <w:t>502</w:t>
      </w:r>
      <w:r w:rsidRPr="00B06F7A">
        <w:rPr>
          <w:lang w:val="en-US"/>
        </w:rPr>
        <w:t>':</w:t>
      </w:r>
    </w:p>
    <w:p w14:paraId="1775A0AA" w14:textId="77777777" w:rsidR="006924A6" w:rsidRPr="00B06F7A" w:rsidRDefault="006924A6" w:rsidP="006924A6">
      <w:pPr>
        <w:pStyle w:val="PL"/>
      </w:pPr>
      <w:r w:rsidRPr="00B06F7A">
        <w:rPr>
          <w:lang w:val="en-US"/>
        </w:rPr>
        <w:t xml:space="preserve">          $ref: 'TS29571_CommonData.yaml#/components/responses/</w:t>
      </w:r>
      <w:r>
        <w:rPr>
          <w:lang w:val="en-US"/>
        </w:rPr>
        <w:t>502</w:t>
      </w:r>
      <w:r w:rsidRPr="00B06F7A">
        <w:rPr>
          <w:lang w:val="en-US"/>
        </w:rPr>
        <w:t>'</w:t>
      </w:r>
    </w:p>
    <w:p w14:paraId="16A14B4A" w14:textId="77777777" w:rsidR="006924A6" w:rsidRPr="00B06F7A" w:rsidRDefault="006924A6" w:rsidP="006924A6">
      <w:pPr>
        <w:pStyle w:val="PL"/>
        <w:rPr>
          <w:lang w:val="en-US"/>
        </w:rPr>
      </w:pPr>
      <w:r w:rsidRPr="00B06F7A">
        <w:rPr>
          <w:lang w:val="en-US"/>
        </w:rPr>
        <w:t xml:space="preserve">        '503':</w:t>
      </w:r>
    </w:p>
    <w:p w14:paraId="44D20BD5" w14:textId="77777777" w:rsidR="006924A6" w:rsidRPr="00B06F7A" w:rsidRDefault="006924A6" w:rsidP="006924A6">
      <w:pPr>
        <w:pStyle w:val="PL"/>
        <w:rPr>
          <w:lang w:val="en-US"/>
        </w:rPr>
      </w:pPr>
      <w:r w:rsidRPr="00B06F7A">
        <w:t xml:space="preserve">          $ref: 'TS29571_CommonData.yaml#/components/responses/503'</w:t>
      </w:r>
    </w:p>
    <w:p w14:paraId="523838E7" w14:textId="77777777" w:rsidR="00424B0D" w:rsidRPr="00533C32" w:rsidRDefault="00424B0D" w:rsidP="00424B0D">
      <w:pPr>
        <w:pStyle w:val="PL"/>
      </w:pPr>
      <w:r w:rsidRPr="00533C32">
        <w:t xml:space="preserve">        default:</w:t>
      </w:r>
    </w:p>
    <w:p w14:paraId="51EBE0C4" w14:textId="77777777" w:rsidR="00424B0D" w:rsidRDefault="00424B0D" w:rsidP="00424B0D">
      <w:pPr>
        <w:pStyle w:val="PL"/>
        <w:rPr>
          <w:lang w:eastAsia="zh-CN"/>
        </w:rPr>
      </w:pPr>
      <w:r w:rsidRPr="002E5CBA">
        <w:t xml:space="preserve">          </w:t>
      </w:r>
      <w:r w:rsidRPr="001F14B1">
        <w:t>$ref: 'TS29571_CommonDat</w:t>
      </w:r>
      <w:r>
        <w:t>a.yaml#/components/responses/default</w:t>
      </w:r>
      <w:r w:rsidRPr="001F14B1">
        <w:t>'</w:t>
      </w:r>
    </w:p>
    <w:p w14:paraId="611A99CA" w14:textId="77777777" w:rsidR="00424B0D" w:rsidRPr="00533C32" w:rsidRDefault="00424B0D" w:rsidP="00424B0D">
      <w:pPr>
        <w:pStyle w:val="PL"/>
        <w:rPr>
          <w:lang w:eastAsia="zh-CN"/>
        </w:rPr>
      </w:pPr>
    </w:p>
    <w:p w14:paraId="548ACB60" w14:textId="77777777" w:rsidR="00424B0D" w:rsidRPr="00533C32" w:rsidRDefault="00424B0D" w:rsidP="00424B0D">
      <w:pPr>
        <w:pStyle w:val="PL"/>
      </w:pPr>
      <w:r w:rsidRPr="00533C32">
        <w:t xml:space="preserve">    patch:</w:t>
      </w:r>
    </w:p>
    <w:p w14:paraId="6BA8F86A" w14:textId="77777777" w:rsidR="00424B0D" w:rsidRPr="00533C32" w:rsidRDefault="00424B0D" w:rsidP="00424B0D">
      <w:pPr>
        <w:pStyle w:val="PL"/>
        <w:rPr>
          <w:lang w:eastAsia="zh-CN"/>
        </w:rPr>
      </w:pPr>
      <w:r w:rsidRPr="00533C32">
        <w:t xml:space="preserve">      summary: modify the AMF Subscription Info</w:t>
      </w:r>
    </w:p>
    <w:p w14:paraId="4C4EF2D8" w14:textId="77777777" w:rsidR="00424B0D" w:rsidRPr="00533C32" w:rsidRDefault="00424B0D" w:rsidP="00424B0D">
      <w:pPr>
        <w:pStyle w:val="PL"/>
      </w:pPr>
      <w:r w:rsidRPr="00533C32">
        <w:t xml:space="preserve">      operationId: ModifyAmf</w:t>
      </w:r>
      <w:r>
        <w:t>Group</w:t>
      </w:r>
      <w:r w:rsidRPr="00533C32">
        <w:t>Subscription</w:t>
      </w:r>
      <w:r>
        <w:t>s</w:t>
      </w:r>
    </w:p>
    <w:p w14:paraId="0BC71786" w14:textId="77777777" w:rsidR="00424B0D" w:rsidRPr="00533C32" w:rsidRDefault="00424B0D" w:rsidP="00424B0D">
      <w:pPr>
        <w:pStyle w:val="PL"/>
      </w:pPr>
      <w:r w:rsidRPr="00533C32">
        <w:t xml:space="preserve">      tags:</w:t>
      </w:r>
    </w:p>
    <w:p w14:paraId="6FDE14FE" w14:textId="77777777" w:rsidR="00424B0D" w:rsidRDefault="00424B0D" w:rsidP="00424B0D">
      <w:pPr>
        <w:pStyle w:val="PL"/>
        <w:rPr>
          <w:lang w:eastAsia="zh-CN"/>
        </w:rPr>
      </w:pPr>
      <w:r w:rsidRPr="00533C32">
        <w:t xml:space="preserve">        - AmfSubscriptionInfo (Document)</w:t>
      </w:r>
    </w:p>
    <w:p w14:paraId="35D83FA6" w14:textId="77777777" w:rsidR="00424B0D" w:rsidRDefault="00424B0D" w:rsidP="00424B0D">
      <w:pPr>
        <w:pStyle w:val="PL"/>
      </w:pPr>
      <w:r>
        <w:t xml:space="preserve">      security:</w:t>
      </w:r>
    </w:p>
    <w:p w14:paraId="440E8205" w14:textId="77777777" w:rsidR="00424B0D" w:rsidRDefault="00424B0D" w:rsidP="00424B0D">
      <w:pPr>
        <w:pStyle w:val="PL"/>
      </w:pPr>
      <w:r>
        <w:t xml:space="preserve">        - {}</w:t>
      </w:r>
    </w:p>
    <w:p w14:paraId="7B9ED4ED" w14:textId="77777777" w:rsidR="00424B0D" w:rsidRDefault="00424B0D" w:rsidP="00424B0D">
      <w:pPr>
        <w:pStyle w:val="PL"/>
      </w:pPr>
      <w:r>
        <w:t xml:space="preserve">        - oAuth2ClientCredentials:</w:t>
      </w:r>
    </w:p>
    <w:p w14:paraId="175B8382" w14:textId="77777777" w:rsidR="00424B0D" w:rsidRDefault="00424B0D" w:rsidP="00424B0D">
      <w:pPr>
        <w:pStyle w:val="PL"/>
      </w:pPr>
      <w:r>
        <w:t xml:space="preserve">          - nudr-dr</w:t>
      </w:r>
    </w:p>
    <w:p w14:paraId="2CD0CBFF" w14:textId="77777777" w:rsidR="00424B0D" w:rsidRDefault="00424B0D" w:rsidP="00424B0D">
      <w:pPr>
        <w:pStyle w:val="PL"/>
      </w:pPr>
      <w:r>
        <w:t xml:space="preserve">        - oAuth2ClientCredentials:</w:t>
      </w:r>
    </w:p>
    <w:p w14:paraId="612ED133" w14:textId="77777777" w:rsidR="00424B0D" w:rsidRDefault="00424B0D" w:rsidP="00424B0D">
      <w:pPr>
        <w:pStyle w:val="PL"/>
      </w:pPr>
      <w:r>
        <w:t xml:space="preserve">          - nudr-dr</w:t>
      </w:r>
    </w:p>
    <w:p w14:paraId="5C1C6A04" w14:textId="77777777" w:rsidR="00424B0D" w:rsidRPr="00533C32" w:rsidRDefault="00424B0D" w:rsidP="00424B0D">
      <w:pPr>
        <w:pStyle w:val="PL"/>
        <w:rPr>
          <w:lang w:eastAsia="zh-CN"/>
        </w:rPr>
      </w:pPr>
      <w:r>
        <w:t xml:space="preserve">          - nudr-dr:subscription-data</w:t>
      </w:r>
    </w:p>
    <w:p w14:paraId="491C0926" w14:textId="77777777" w:rsidR="00424B0D" w:rsidRPr="00533C32" w:rsidRDefault="00424B0D" w:rsidP="00424B0D">
      <w:pPr>
        <w:pStyle w:val="PL"/>
      </w:pPr>
      <w:r w:rsidRPr="00533C32">
        <w:t xml:space="preserve">      parameters:</w:t>
      </w:r>
    </w:p>
    <w:p w14:paraId="5397CDA5" w14:textId="77777777" w:rsidR="00424B0D" w:rsidRPr="00533C32" w:rsidRDefault="00424B0D" w:rsidP="00424B0D">
      <w:pPr>
        <w:pStyle w:val="PL"/>
      </w:pPr>
      <w:r w:rsidRPr="00533C32">
        <w:t xml:space="preserve">        - name: ueGroupId</w:t>
      </w:r>
    </w:p>
    <w:p w14:paraId="01B920CA" w14:textId="77777777" w:rsidR="00424B0D" w:rsidRPr="00533C32" w:rsidRDefault="00424B0D" w:rsidP="00424B0D">
      <w:pPr>
        <w:pStyle w:val="PL"/>
      </w:pPr>
      <w:r w:rsidRPr="00533C32">
        <w:t xml:space="preserve">          in: path</w:t>
      </w:r>
    </w:p>
    <w:p w14:paraId="362BA3CD" w14:textId="77777777" w:rsidR="00424B0D" w:rsidRPr="00533C32" w:rsidRDefault="00424B0D" w:rsidP="00424B0D">
      <w:pPr>
        <w:pStyle w:val="PL"/>
      </w:pPr>
      <w:r w:rsidRPr="00533C32">
        <w:t xml:space="preserve">          required: true</w:t>
      </w:r>
    </w:p>
    <w:p w14:paraId="4337AEB7" w14:textId="77777777" w:rsidR="00424B0D" w:rsidRPr="00533C32" w:rsidRDefault="00424B0D" w:rsidP="00424B0D">
      <w:pPr>
        <w:pStyle w:val="PL"/>
      </w:pPr>
      <w:r w:rsidRPr="00533C32">
        <w:t xml:space="preserve">          schema:</w:t>
      </w:r>
    </w:p>
    <w:p w14:paraId="4A3678A6" w14:textId="77777777" w:rsidR="00424B0D" w:rsidRPr="00533C32" w:rsidRDefault="00424B0D" w:rsidP="00424B0D">
      <w:pPr>
        <w:pStyle w:val="PL"/>
      </w:pPr>
      <w:r w:rsidRPr="00533C32">
        <w:t xml:space="preserve">              $ref: '#/components/schemas/VarUeGroupId'</w:t>
      </w:r>
    </w:p>
    <w:p w14:paraId="26BF4DCD" w14:textId="77777777" w:rsidR="00424B0D" w:rsidRPr="00533C32" w:rsidRDefault="00424B0D" w:rsidP="00424B0D">
      <w:pPr>
        <w:pStyle w:val="PL"/>
      </w:pPr>
      <w:r w:rsidRPr="00533C32">
        <w:t xml:space="preserve">        - name: subsId</w:t>
      </w:r>
    </w:p>
    <w:p w14:paraId="14186E9E" w14:textId="77777777" w:rsidR="00424B0D" w:rsidRPr="00533C32" w:rsidRDefault="00424B0D" w:rsidP="00424B0D">
      <w:pPr>
        <w:pStyle w:val="PL"/>
      </w:pPr>
      <w:r w:rsidRPr="00533C32">
        <w:t xml:space="preserve">          in: path</w:t>
      </w:r>
    </w:p>
    <w:p w14:paraId="08585F45" w14:textId="77777777" w:rsidR="00424B0D" w:rsidRPr="00533C32" w:rsidRDefault="00424B0D" w:rsidP="00424B0D">
      <w:pPr>
        <w:pStyle w:val="PL"/>
      </w:pPr>
      <w:r w:rsidRPr="00533C32">
        <w:t xml:space="preserve">          required: true</w:t>
      </w:r>
    </w:p>
    <w:p w14:paraId="414B9290" w14:textId="77777777" w:rsidR="00424B0D" w:rsidRPr="00533C32" w:rsidRDefault="00424B0D" w:rsidP="00424B0D">
      <w:pPr>
        <w:pStyle w:val="PL"/>
      </w:pPr>
      <w:r w:rsidRPr="00533C32">
        <w:t xml:space="preserve">          schema:</w:t>
      </w:r>
    </w:p>
    <w:p w14:paraId="0B427682" w14:textId="77777777" w:rsidR="00424B0D" w:rsidRDefault="00424B0D" w:rsidP="00424B0D">
      <w:pPr>
        <w:pStyle w:val="PL"/>
        <w:rPr>
          <w:lang w:eastAsia="zh-CN"/>
        </w:rPr>
      </w:pPr>
      <w:r w:rsidRPr="00533C32">
        <w:t xml:space="preserve">            type: string</w:t>
      </w:r>
    </w:p>
    <w:p w14:paraId="0FC904B0" w14:textId="77777777" w:rsidR="00424B0D" w:rsidRPr="002857AD" w:rsidRDefault="00424B0D" w:rsidP="00424B0D">
      <w:pPr>
        <w:pStyle w:val="PL"/>
      </w:pPr>
      <w:r w:rsidRPr="002857AD">
        <w:t xml:space="preserve">        - name: supported-features</w:t>
      </w:r>
    </w:p>
    <w:p w14:paraId="2DC594E7" w14:textId="77777777" w:rsidR="00424B0D" w:rsidRPr="002857AD" w:rsidRDefault="00424B0D" w:rsidP="00424B0D">
      <w:pPr>
        <w:pStyle w:val="PL"/>
      </w:pPr>
      <w:r w:rsidRPr="002857AD">
        <w:t xml:space="preserve">          in: query</w:t>
      </w:r>
    </w:p>
    <w:p w14:paraId="0FEE27E7" w14:textId="77777777" w:rsidR="00424B0D" w:rsidRPr="002857AD" w:rsidRDefault="00424B0D" w:rsidP="00424B0D">
      <w:pPr>
        <w:pStyle w:val="PL"/>
      </w:pPr>
      <w:r w:rsidRPr="002857AD">
        <w:t xml:space="preserve">          description: Features required to be supported by the target NF</w:t>
      </w:r>
    </w:p>
    <w:p w14:paraId="3E7D956C" w14:textId="77777777" w:rsidR="00424B0D" w:rsidRPr="002857AD" w:rsidRDefault="00424B0D" w:rsidP="00424B0D">
      <w:pPr>
        <w:pStyle w:val="PL"/>
      </w:pPr>
      <w:r w:rsidRPr="002857AD">
        <w:t xml:space="preserve">          schema:</w:t>
      </w:r>
    </w:p>
    <w:p w14:paraId="72DA152A" w14:textId="77777777" w:rsidR="00424B0D" w:rsidRPr="00533C32" w:rsidRDefault="00424B0D" w:rsidP="00424B0D">
      <w:pPr>
        <w:pStyle w:val="PL"/>
        <w:rPr>
          <w:lang w:eastAsia="zh-CN"/>
        </w:rPr>
      </w:pPr>
      <w:r w:rsidRPr="002857AD">
        <w:t xml:space="preserve">            $ref: 'TS29571_CommonData.yaml#/components/schemas/SupportedFeatures'</w:t>
      </w:r>
    </w:p>
    <w:p w14:paraId="336AF0A8" w14:textId="77777777" w:rsidR="00424B0D" w:rsidRPr="00533C32" w:rsidRDefault="00424B0D" w:rsidP="00424B0D">
      <w:pPr>
        <w:pStyle w:val="PL"/>
        <w:rPr>
          <w:lang w:eastAsia="zh-CN"/>
        </w:rPr>
      </w:pPr>
      <w:r w:rsidRPr="00533C32">
        <w:t xml:space="preserve">      requestBody:</w:t>
      </w:r>
    </w:p>
    <w:p w14:paraId="289F3560" w14:textId="77777777" w:rsidR="00424B0D" w:rsidRPr="00533C32" w:rsidRDefault="00424B0D" w:rsidP="00424B0D">
      <w:pPr>
        <w:pStyle w:val="PL"/>
      </w:pPr>
      <w:r w:rsidRPr="00533C32">
        <w:t xml:space="preserve">        content:</w:t>
      </w:r>
    </w:p>
    <w:p w14:paraId="7ECF5D44" w14:textId="77777777" w:rsidR="00424B0D" w:rsidRPr="00533C32" w:rsidRDefault="00424B0D" w:rsidP="00424B0D">
      <w:pPr>
        <w:pStyle w:val="PL"/>
      </w:pPr>
      <w:r w:rsidRPr="00533C32">
        <w:t xml:space="preserve">          application/json-patch+json:</w:t>
      </w:r>
    </w:p>
    <w:p w14:paraId="7439FF26" w14:textId="77777777" w:rsidR="00424B0D" w:rsidRPr="00533C32" w:rsidRDefault="00424B0D" w:rsidP="00424B0D">
      <w:pPr>
        <w:pStyle w:val="PL"/>
      </w:pPr>
      <w:r w:rsidRPr="00533C32">
        <w:t xml:space="preserve">            schema:</w:t>
      </w:r>
    </w:p>
    <w:p w14:paraId="6FFE41F9" w14:textId="77777777" w:rsidR="00424B0D" w:rsidRPr="00533C32" w:rsidRDefault="00424B0D" w:rsidP="00424B0D">
      <w:pPr>
        <w:pStyle w:val="PL"/>
      </w:pPr>
      <w:r w:rsidRPr="00533C32">
        <w:t xml:space="preserve">              type: array</w:t>
      </w:r>
    </w:p>
    <w:p w14:paraId="0835E053" w14:textId="77777777" w:rsidR="00424B0D" w:rsidRPr="00533C32" w:rsidRDefault="00424B0D" w:rsidP="00424B0D">
      <w:pPr>
        <w:pStyle w:val="PL"/>
      </w:pPr>
      <w:r w:rsidRPr="00533C32">
        <w:t xml:space="preserve">              items:</w:t>
      </w:r>
    </w:p>
    <w:p w14:paraId="15EB952A" w14:textId="77777777" w:rsidR="00424B0D" w:rsidRPr="00533C32" w:rsidRDefault="00424B0D" w:rsidP="00424B0D">
      <w:pPr>
        <w:pStyle w:val="PL"/>
      </w:pPr>
      <w:r w:rsidRPr="00533C32">
        <w:t xml:space="preserve">                $ref: 'TS29571_CommonData.yaml#/components/schemas/PatchItem'</w:t>
      </w:r>
    </w:p>
    <w:p w14:paraId="09C62AE7" w14:textId="77777777" w:rsidR="00424B0D" w:rsidRPr="00533C32" w:rsidRDefault="00424B0D" w:rsidP="00424B0D">
      <w:pPr>
        <w:pStyle w:val="PL"/>
      </w:pPr>
      <w:r w:rsidRPr="00533C32">
        <w:t xml:space="preserve">        required: true</w:t>
      </w:r>
    </w:p>
    <w:p w14:paraId="12688DB4" w14:textId="77777777" w:rsidR="00424B0D" w:rsidRPr="00533C32" w:rsidRDefault="00424B0D" w:rsidP="00424B0D">
      <w:pPr>
        <w:pStyle w:val="PL"/>
      </w:pPr>
      <w:r w:rsidRPr="00533C32">
        <w:t xml:space="preserve">      responses:</w:t>
      </w:r>
    </w:p>
    <w:p w14:paraId="5010E531" w14:textId="77777777" w:rsidR="00424B0D" w:rsidRPr="00533C32" w:rsidRDefault="00424B0D" w:rsidP="00424B0D">
      <w:pPr>
        <w:pStyle w:val="PL"/>
      </w:pPr>
      <w:r w:rsidRPr="00533C32">
        <w:t xml:space="preserve">        '204':</w:t>
      </w:r>
    </w:p>
    <w:p w14:paraId="3335687C" w14:textId="77777777" w:rsidR="00424B0D" w:rsidRPr="00533C32" w:rsidRDefault="00424B0D" w:rsidP="00424B0D">
      <w:pPr>
        <w:pStyle w:val="PL"/>
      </w:pPr>
      <w:r w:rsidRPr="00533C32">
        <w:t xml:space="preserve">          description: Expected response to a valid request</w:t>
      </w:r>
    </w:p>
    <w:p w14:paraId="22F6352A" w14:textId="77777777" w:rsidR="00424B0D" w:rsidRDefault="00424B0D" w:rsidP="00424B0D">
      <w:pPr>
        <w:pStyle w:val="PL"/>
        <w:rPr>
          <w:lang w:eastAsia="zh-CN"/>
        </w:rPr>
      </w:pPr>
      <w:r>
        <w:rPr>
          <w:rFonts w:hint="eastAsia"/>
          <w:lang w:eastAsia="zh-CN"/>
        </w:rPr>
        <w:t xml:space="preserve">        '200':</w:t>
      </w:r>
    </w:p>
    <w:p w14:paraId="5A62571C" w14:textId="77777777" w:rsidR="00424B0D" w:rsidRPr="000B71E3" w:rsidRDefault="00424B0D" w:rsidP="00424B0D">
      <w:pPr>
        <w:pStyle w:val="PL"/>
      </w:pPr>
      <w:r w:rsidRPr="000B71E3">
        <w:t xml:space="preserve">          description: Expected response to a valid request</w:t>
      </w:r>
    </w:p>
    <w:p w14:paraId="09B4B89F" w14:textId="77777777" w:rsidR="00424B0D" w:rsidRPr="000B71E3" w:rsidRDefault="00424B0D" w:rsidP="00424B0D">
      <w:pPr>
        <w:pStyle w:val="PL"/>
      </w:pPr>
      <w:r w:rsidRPr="000B71E3">
        <w:t xml:space="preserve">          content:</w:t>
      </w:r>
    </w:p>
    <w:p w14:paraId="751B715E" w14:textId="77777777" w:rsidR="00424B0D" w:rsidRPr="000B71E3" w:rsidRDefault="00424B0D" w:rsidP="00424B0D">
      <w:pPr>
        <w:pStyle w:val="PL"/>
      </w:pPr>
      <w:r w:rsidRPr="000B71E3">
        <w:t xml:space="preserve">            application/json:</w:t>
      </w:r>
    </w:p>
    <w:p w14:paraId="38D91989" w14:textId="77777777" w:rsidR="00424B0D" w:rsidRPr="000B71E3" w:rsidRDefault="00424B0D" w:rsidP="00424B0D">
      <w:pPr>
        <w:pStyle w:val="PL"/>
      </w:pPr>
      <w:r w:rsidRPr="000B71E3">
        <w:t xml:space="preserve">              schema:</w:t>
      </w:r>
    </w:p>
    <w:p w14:paraId="7BB5764E" w14:textId="77777777" w:rsidR="00424B0D" w:rsidRDefault="00424B0D" w:rsidP="00424B0D">
      <w:pPr>
        <w:pStyle w:val="PL"/>
        <w:rPr>
          <w:lang w:eastAsia="zh-CN"/>
        </w:rPr>
      </w:pPr>
      <w:r w:rsidRPr="000B71E3">
        <w:t xml:space="preserve">                $ref: 'TS29571_CommonData.yaml#/components/schemas/</w:t>
      </w:r>
      <w:r>
        <w:rPr>
          <w:rFonts w:hint="eastAsia"/>
          <w:lang w:eastAsia="zh-CN"/>
        </w:rPr>
        <w:t>PatchResult</w:t>
      </w:r>
      <w:r w:rsidRPr="000B71E3">
        <w:t>'</w:t>
      </w:r>
    </w:p>
    <w:p w14:paraId="67F1D5C0" w14:textId="77777777" w:rsidR="006924A6" w:rsidRPr="00B06F7A" w:rsidRDefault="006924A6" w:rsidP="006924A6">
      <w:pPr>
        <w:pStyle w:val="PL"/>
        <w:rPr>
          <w:lang w:val="en-US"/>
        </w:rPr>
      </w:pPr>
      <w:r w:rsidRPr="00B06F7A">
        <w:rPr>
          <w:lang w:val="en-US"/>
        </w:rPr>
        <w:t xml:space="preserve">        '400':</w:t>
      </w:r>
    </w:p>
    <w:p w14:paraId="43A226BA" w14:textId="77777777" w:rsidR="006924A6" w:rsidRPr="00B06F7A" w:rsidRDefault="006924A6" w:rsidP="006924A6">
      <w:pPr>
        <w:pStyle w:val="PL"/>
      </w:pPr>
      <w:r w:rsidRPr="00B06F7A">
        <w:rPr>
          <w:lang w:val="en-US"/>
        </w:rPr>
        <w:t xml:space="preserve">          </w:t>
      </w:r>
      <w:r w:rsidRPr="00B06F7A">
        <w:t>$ref: 'TS29571_CommonData.yaml#/components/responses/400'</w:t>
      </w:r>
    </w:p>
    <w:p w14:paraId="3EB490B3" w14:textId="77777777" w:rsidR="006924A6" w:rsidRPr="00B06F7A" w:rsidRDefault="006924A6" w:rsidP="006924A6">
      <w:pPr>
        <w:pStyle w:val="PL"/>
        <w:rPr>
          <w:lang w:val="en-US"/>
        </w:rPr>
      </w:pPr>
      <w:r w:rsidRPr="00B06F7A">
        <w:rPr>
          <w:lang w:val="en-US"/>
        </w:rPr>
        <w:t xml:space="preserve">        '</w:t>
      </w:r>
      <w:r>
        <w:rPr>
          <w:lang w:val="en-US"/>
        </w:rPr>
        <w:t>401</w:t>
      </w:r>
      <w:r w:rsidRPr="00B06F7A">
        <w:rPr>
          <w:lang w:val="en-US"/>
        </w:rPr>
        <w:t>':</w:t>
      </w:r>
    </w:p>
    <w:p w14:paraId="302008C8" w14:textId="77777777" w:rsidR="006924A6" w:rsidRPr="00B06F7A" w:rsidRDefault="006924A6" w:rsidP="006924A6">
      <w:pPr>
        <w:pStyle w:val="PL"/>
      </w:pPr>
      <w:r w:rsidRPr="00B06F7A">
        <w:rPr>
          <w:lang w:val="en-US"/>
        </w:rPr>
        <w:t xml:space="preserve">          $ref: 'TS29571_CommonData.yaml#/components/responses/</w:t>
      </w:r>
      <w:r>
        <w:rPr>
          <w:lang w:val="en-US"/>
        </w:rPr>
        <w:t>401</w:t>
      </w:r>
      <w:r w:rsidRPr="00B06F7A">
        <w:rPr>
          <w:lang w:val="en-US"/>
        </w:rPr>
        <w:t>'</w:t>
      </w:r>
    </w:p>
    <w:p w14:paraId="7B8890DC" w14:textId="77777777" w:rsidR="00424B0D" w:rsidRPr="00533C32" w:rsidRDefault="00424B0D" w:rsidP="00424B0D">
      <w:pPr>
        <w:pStyle w:val="PL"/>
      </w:pPr>
      <w:r w:rsidRPr="00533C32">
        <w:t xml:space="preserve">        '403':</w:t>
      </w:r>
    </w:p>
    <w:p w14:paraId="412A31F2" w14:textId="77777777" w:rsidR="00424B0D" w:rsidRPr="00533C32" w:rsidRDefault="00424B0D" w:rsidP="00424B0D">
      <w:pPr>
        <w:pStyle w:val="PL"/>
      </w:pPr>
      <w:r w:rsidRPr="00533C32">
        <w:t xml:space="preserve">          description: modification is rejected</w:t>
      </w:r>
    </w:p>
    <w:p w14:paraId="0ACAEBA8" w14:textId="77777777" w:rsidR="00424B0D" w:rsidRPr="00533C32" w:rsidRDefault="00424B0D" w:rsidP="00424B0D">
      <w:pPr>
        <w:pStyle w:val="PL"/>
      </w:pPr>
      <w:r w:rsidRPr="00533C32">
        <w:t xml:space="preserve">          content:</w:t>
      </w:r>
    </w:p>
    <w:p w14:paraId="25BF3E3C" w14:textId="77777777" w:rsidR="00424B0D" w:rsidRPr="00533C32" w:rsidRDefault="00424B0D" w:rsidP="00424B0D">
      <w:pPr>
        <w:pStyle w:val="PL"/>
      </w:pPr>
      <w:r w:rsidRPr="00533C32">
        <w:t xml:space="preserve">            application/problem+json:</w:t>
      </w:r>
    </w:p>
    <w:p w14:paraId="34C35219" w14:textId="77777777" w:rsidR="00424B0D" w:rsidRPr="00533C32" w:rsidRDefault="00424B0D" w:rsidP="00424B0D">
      <w:pPr>
        <w:pStyle w:val="PL"/>
      </w:pPr>
      <w:r w:rsidRPr="00533C32">
        <w:t xml:space="preserve">              schema:</w:t>
      </w:r>
    </w:p>
    <w:p w14:paraId="44315BCE" w14:textId="77777777" w:rsidR="00424B0D" w:rsidRPr="00533C32" w:rsidRDefault="00424B0D" w:rsidP="00424B0D">
      <w:pPr>
        <w:pStyle w:val="PL"/>
      </w:pPr>
      <w:r w:rsidRPr="00533C32">
        <w:t xml:space="preserve">                $ref: 'TS29571_CommonData.yaml#/components/schemas/ProblemDetails'</w:t>
      </w:r>
    </w:p>
    <w:p w14:paraId="093C2463" w14:textId="77777777" w:rsidR="006924A6" w:rsidRPr="00B06F7A" w:rsidRDefault="006924A6" w:rsidP="006924A6">
      <w:pPr>
        <w:pStyle w:val="PL"/>
        <w:rPr>
          <w:lang w:val="en-US"/>
        </w:rPr>
      </w:pPr>
      <w:r w:rsidRPr="00B06F7A">
        <w:rPr>
          <w:lang w:val="en-US"/>
        </w:rPr>
        <w:t xml:space="preserve">        '404':</w:t>
      </w:r>
    </w:p>
    <w:p w14:paraId="634CB185" w14:textId="77777777" w:rsidR="006924A6" w:rsidRPr="00B06F7A" w:rsidRDefault="006924A6" w:rsidP="006924A6">
      <w:pPr>
        <w:pStyle w:val="PL"/>
        <w:rPr>
          <w:lang w:val="en-US"/>
        </w:rPr>
      </w:pPr>
      <w:r w:rsidRPr="00B06F7A">
        <w:rPr>
          <w:lang w:val="en-US"/>
        </w:rPr>
        <w:t xml:space="preserve">          $ref: 'TS29571_CommonData.yaml#/components/responses/404'</w:t>
      </w:r>
    </w:p>
    <w:p w14:paraId="10432711" w14:textId="77777777" w:rsidR="006924A6" w:rsidRPr="00B06F7A" w:rsidRDefault="006924A6" w:rsidP="006924A6">
      <w:pPr>
        <w:pStyle w:val="PL"/>
        <w:rPr>
          <w:lang w:val="en-US"/>
        </w:rPr>
      </w:pPr>
      <w:r w:rsidRPr="00B06F7A">
        <w:rPr>
          <w:lang w:val="en-US"/>
        </w:rPr>
        <w:t xml:space="preserve">        '</w:t>
      </w:r>
      <w:r>
        <w:rPr>
          <w:lang w:val="en-US"/>
        </w:rPr>
        <w:t>411</w:t>
      </w:r>
      <w:r w:rsidRPr="00B06F7A">
        <w:rPr>
          <w:lang w:val="en-US"/>
        </w:rPr>
        <w:t>':</w:t>
      </w:r>
    </w:p>
    <w:p w14:paraId="7B3E724A" w14:textId="77777777" w:rsidR="006924A6" w:rsidRPr="00B06F7A" w:rsidRDefault="006924A6" w:rsidP="006924A6">
      <w:pPr>
        <w:pStyle w:val="PL"/>
      </w:pPr>
      <w:r w:rsidRPr="00B06F7A">
        <w:rPr>
          <w:lang w:val="en-US"/>
        </w:rPr>
        <w:t xml:space="preserve">          $ref: 'TS29571_CommonData.yaml#/components/responses/</w:t>
      </w:r>
      <w:r>
        <w:rPr>
          <w:lang w:val="en-US"/>
        </w:rPr>
        <w:t>411</w:t>
      </w:r>
      <w:r w:rsidRPr="00B06F7A">
        <w:rPr>
          <w:lang w:val="en-US"/>
        </w:rPr>
        <w:t>'</w:t>
      </w:r>
    </w:p>
    <w:p w14:paraId="25B38D27" w14:textId="77777777" w:rsidR="006924A6" w:rsidRPr="00B06F7A" w:rsidRDefault="006924A6" w:rsidP="006924A6">
      <w:pPr>
        <w:pStyle w:val="PL"/>
        <w:rPr>
          <w:lang w:val="en-US"/>
        </w:rPr>
      </w:pPr>
      <w:r w:rsidRPr="00B06F7A">
        <w:rPr>
          <w:lang w:val="en-US"/>
        </w:rPr>
        <w:t xml:space="preserve">        '</w:t>
      </w:r>
      <w:r>
        <w:rPr>
          <w:lang w:val="en-US"/>
        </w:rPr>
        <w:t>413</w:t>
      </w:r>
      <w:r w:rsidRPr="00B06F7A">
        <w:rPr>
          <w:lang w:val="en-US"/>
        </w:rPr>
        <w:t>':</w:t>
      </w:r>
    </w:p>
    <w:p w14:paraId="743AC5D7" w14:textId="77777777" w:rsidR="006924A6" w:rsidRPr="00B06F7A" w:rsidRDefault="006924A6" w:rsidP="006924A6">
      <w:pPr>
        <w:pStyle w:val="PL"/>
      </w:pPr>
      <w:r w:rsidRPr="00B06F7A">
        <w:rPr>
          <w:lang w:val="en-US"/>
        </w:rPr>
        <w:t xml:space="preserve">          $ref: 'TS29571_CommonData.yaml#/components/responses/</w:t>
      </w:r>
      <w:r>
        <w:rPr>
          <w:lang w:val="en-US"/>
        </w:rPr>
        <w:t>413</w:t>
      </w:r>
      <w:r w:rsidRPr="00B06F7A">
        <w:rPr>
          <w:lang w:val="en-US"/>
        </w:rPr>
        <w:t>'</w:t>
      </w:r>
    </w:p>
    <w:p w14:paraId="0DC4BD8C" w14:textId="77777777" w:rsidR="006924A6" w:rsidRPr="00B06F7A" w:rsidRDefault="006924A6" w:rsidP="006924A6">
      <w:pPr>
        <w:pStyle w:val="PL"/>
        <w:rPr>
          <w:lang w:val="en-US"/>
        </w:rPr>
      </w:pPr>
      <w:r w:rsidRPr="00B06F7A">
        <w:rPr>
          <w:lang w:val="en-US"/>
        </w:rPr>
        <w:t xml:space="preserve">        '</w:t>
      </w:r>
      <w:r>
        <w:rPr>
          <w:lang w:val="en-US"/>
        </w:rPr>
        <w:t>415</w:t>
      </w:r>
      <w:r w:rsidRPr="00B06F7A">
        <w:rPr>
          <w:lang w:val="en-US"/>
        </w:rPr>
        <w:t>':</w:t>
      </w:r>
    </w:p>
    <w:p w14:paraId="4FA861D3" w14:textId="77777777" w:rsidR="006924A6" w:rsidRPr="00B06F7A" w:rsidRDefault="006924A6" w:rsidP="006924A6">
      <w:pPr>
        <w:pStyle w:val="PL"/>
      </w:pPr>
      <w:r w:rsidRPr="00B06F7A">
        <w:rPr>
          <w:lang w:val="en-US"/>
        </w:rPr>
        <w:t xml:space="preserve">          $ref: 'TS29571_CommonData.yaml#/components/responses/</w:t>
      </w:r>
      <w:r>
        <w:rPr>
          <w:lang w:val="en-US"/>
        </w:rPr>
        <w:t>415</w:t>
      </w:r>
      <w:r w:rsidRPr="00B06F7A">
        <w:rPr>
          <w:lang w:val="en-US"/>
        </w:rPr>
        <w:t>'</w:t>
      </w:r>
    </w:p>
    <w:p w14:paraId="09BDBDD0" w14:textId="77777777" w:rsidR="006924A6" w:rsidRPr="00B06F7A" w:rsidRDefault="006924A6" w:rsidP="006924A6">
      <w:pPr>
        <w:pStyle w:val="PL"/>
        <w:rPr>
          <w:lang w:val="en-US"/>
        </w:rPr>
      </w:pPr>
      <w:r w:rsidRPr="00B06F7A">
        <w:rPr>
          <w:lang w:val="en-US"/>
        </w:rPr>
        <w:t xml:space="preserve">        '</w:t>
      </w:r>
      <w:r>
        <w:rPr>
          <w:lang w:val="en-US"/>
        </w:rPr>
        <w:t>429</w:t>
      </w:r>
      <w:r w:rsidRPr="00B06F7A">
        <w:rPr>
          <w:lang w:val="en-US"/>
        </w:rPr>
        <w:t>':</w:t>
      </w:r>
    </w:p>
    <w:p w14:paraId="4F278617" w14:textId="77777777" w:rsidR="006924A6" w:rsidRPr="00B06F7A" w:rsidRDefault="006924A6" w:rsidP="006924A6">
      <w:pPr>
        <w:pStyle w:val="PL"/>
      </w:pPr>
      <w:r w:rsidRPr="00B06F7A">
        <w:rPr>
          <w:lang w:val="en-US"/>
        </w:rPr>
        <w:t xml:space="preserve">          $ref: 'TS29571_CommonData.yaml#/components/responses/</w:t>
      </w:r>
      <w:r>
        <w:rPr>
          <w:lang w:val="en-US"/>
        </w:rPr>
        <w:t>429</w:t>
      </w:r>
      <w:r w:rsidRPr="00B06F7A">
        <w:rPr>
          <w:lang w:val="en-US"/>
        </w:rPr>
        <w:t>'</w:t>
      </w:r>
    </w:p>
    <w:p w14:paraId="3A4FFCAB" w14:textId="77777777" w:rsidR="006924A6" w:rsidRPr="00B06F7A" w:rsidRDefault="006924A6" w:rsidP="006924A6">
      <w:pPr>
        <w:pStyle w:val="PL"/>
        <w:rPr>
          <w:lang w:val="en-US"/>
        </w:rPr>
      </w:pPr>
      <w:r w:rsidRPr="00B06F7A">
        <w:rPr>
          <w:lang w:val="en-US"/>
        </w:rPr>
        <w:t xml:space="preserve">        '500':</w:t>
      </w:r>
    </w:p>
    <w:p w14:paraId="299CFD92" w14:textId="77777777" w:rsidR="006924A6" w:rsidRPr="00B06F7A" w:rsidRDefault="006924A6" w:rsidP="006924A6">
      <w:pPr>
        <w:pStyle w:val="PL"/>
      </w:pPr>
      <w:r w:rsidRPr="00B06F7A">
        <w:rPr>
          <w:lang w:val="en-US"/>
        </w:rPr>
        <w:t xml:space="preserve">          </w:t>
      </w:r>
      <w:r w:rsidRPr="00B06F7A">
        <w:t>$ref: 'TS29571_CommonData.yaml#/components/responses/500'</w:t>
      </w:r>
    </w:p>
    <w:p w14:paraId="06B88E87" w14:textId="77777777" w:rsidR="006924A6" w:rsidRPr="00B06F7A" w:rsidRDefault="006924A6" w:rsidP="006924A6">
      <w:pPr>
        <w:pStyle w:val="PL"/>
        <w:rPr>
          <w:lang w:val="en-US"/>
        </w:rPr>
      </w:pPr>
      <w:r w:rsidRPr="00B06F7A">
        <w:rPr>
          <w:lang w:val="en-US"/>
        </w:rPr>
        <w:t xml:space="preserve">        '</w:t>
      </w:r>
      <w:r>
        <w:rPr>
          <w:lang w:val="en-US"/>
        </w:rPr>
        <w:t>502</w:t>
      </w:r>
      <w:r w:rsidRPr="00B06F7A">
        <w:rPr>
          <w:lang w:val="en-US"/>
        </w:rPr>
        <w:t>':</w:t>
      </w:r>
    </w:p>
    <w:p w14:paraId="71408544" w14:textId="77777777" w:rsidR="006924A6" w:rsidRPr="00B06F7A" w:rsidRDefault="006924A6" w:rsidP="006924A6">
      <w:pPr>
        <w:pStyle w:val="PL"/>
      </w:pPr>
      <w:r w:rsidRPr="00B06F7A">
        <w:rPr>
          <w:lang w:val="en-US"/>
        </w:rPr>
        <w:t xml:space="preserve">          $ref: 'TS29571_CommonData.yaml#/components/responses/</w:t>
      </w:r>
      <w:r>
        <w:rPr>
          <w:lang w:val="en-US"/>
        </w:rPr>
        <w:t>502</w:t>
      </w:r>
      <w:r w:rsidRPr="00B06F7A">
        <w:rPr>
          <w:lang w:val="en-US"/>
        </w:rPr>
        <w:t>'</w:t>
      </w:r>
    </w:p>
    <w:p w14:paraId="534572B2" w14:textId="77777777" w:rsidR="006924A6" w:rsidRPr="00B06F7A" w:rsidRDefault="006924A6" w:rsidP="006924A6">
      <w:pPr>
        <w:pStyle w:val="PL"/>
        <w:rPr>
          <w:lang w:val="en-US"/>
        </w:rPr>
      </w:pPr>
      <w:r w:rsidRPr="00B06F7A">
        <w:rPr>
          <w:lang w:val="en-US"/>
        </w:rPr>
        <w:t xml:space="preserve">        '503':</w:t>
      </w:r>
    </w:p>
    <w:p w14:paraId="2A4DED35" w14:textId="77777777" w:rsidR="006924A6" w:rsidRPr="00B06F7A" w:rsidRDefault="006924A6" w:rsidP="006924A6">
      <w:pPr>
        <w:pStyle w:val="PL"/>
        <w:rPr>
          <w:lang w:val="en-US"/>
        </w:rPr>
      </w:pPr>
      <w:r w:rsidRPr="00B06F7A">
        <w:t xml:space="preserve">          $ref: 'TS29571_CommonData.yaml#/components/responses/503'</w:t>
      </w:r>
    </w:p>
    <w:p w14:paraId="349BB5B1" w14:textId="77777777" w:rsidR="00424B0D" w:rsidRDefault="00424B0D" w:rsidP="00424B0D">
      <w:pPr>
        <w:pStyle w:val="PL"/>
        <w:rPr>
          <w:lang w:eastAsia="zh-CN"/>
        </w:rPr>
      </w:pPr>
      <w:r w:rsidRPr="00533C32">
        <w:t xml:space="preserve">        default:</w:t>
      </w:r>
    </w:p>
    <w:p w14:paraId="5496288F"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F9EC6F3" w14:textId="77777777" w:rsidR="00424B0D" w:rsidRDefault="00424B0D" w:rsidP="00424B0D">
      <w:pPr>
        <w:pStyle w:val="PL"/>
        <w:rPr>
          <w:lang w:eastAsia="zh-CN"/>
        </w:rPr>
      </w:pPr>
    </w:p>
    <w:p w14:paraId="29431951" w14:textId="77777777" w:rsidR="00424B0D" w:rsidRPr="00533C32" w:rsidRDefault="00424B0D" w:rsidP="00424B0D">
      <w:pPr>
        <w:pStyle w:val="PL"/>
      </w:pPr>
      <w:r w:rsidRPr="00533C32">
        <w:t xml:space="preserve">    get:</w:t>
      </w:r>
    </w:p>
    <w:p w14:paraId="0E2F0561" w14:textId="77777777" w:rsidR="00424B0D" w:rsidRPr="00533C32" w:rsidRDefault="00424B0D" w:rsidP="00424B0D">
      <w:pPr>
        <w:pStyle w:val="PL"/>
      </w:pPr>
      <w:r w:rsidRPr="00533C32">
        <w:t xml:space="preserve">      summary: Retrieve AMF subscription Info</w:t>
      </w:r>
      <w:r>
        <w:t xml:space="preserve"> for a group of UEs or any UE</w:t>
      </w:r>
    </w:p>
    <w:p w14:paraId="3CEE229F" w14:textId="77777777" w:rsidR="00424B0D" w:rsidRPr="00533C32" w:rsidRDefault="00424B0D" w:rsidP="00424B0D">
      <w:pPr>
        <w:pStyle w:val="PL"/>
      </w:pPr>
      <w:r w:rsidRPr="00533C32">
        <w:t xml:space="preserve">      operationId: GetAmf</w:t>
      </w:r>
      <w:r>
        <w:t>Group</w:t>
      </w:r>
      <w:r w:rsidRPr="00533C32">
        <w:t>Subscription</w:t>
      </w:r>
      <w:r>
        <w:t>s</w:t>
      </w:r>
    </w:p>
    <w:p w14:paraId="16B2F313" w14:textId="77777777" w:rsidR="00424B0D" w:rsidRPr="00533C32" w:rsidRDefault="00424B0D" w:rsidP="00424B0D">
      <w:pPr>
        <w:pStyle w:val="PL"/>
      </w:pPr>
      <w:r w:rsidRPr="00533C32">
        <w:t xml:space="preserve">      tags:</w:t>
      </w:r>
    </w:p>
    <w:p w14:paraId="6A23D40D" w14:textId="77777777" w:rsidR="00424B0D" w:rsidRDefault="00424B0D" w:rsidP="00424B0D">
      <w:pPr>
        <w:pStyle w:val="PL"/>
        <w:rPr>
          <w:lang w:eastAsia="zh-CN"/>
        </w:rPr>
      </w:pPr>
      <w:r w:rsidRPr="00533C32">
        <w:t xml:space="preserve">        - Query AMF Subscription Info (Document)</w:t>
      </w:r>
    </w:p>
    <w:p w14:paraId="7B8AE0BE" w14:textId="77777777" w:rsidR="00424B0D" w:rsidRDefault="00424B0D" w:rsidP="00424B0D">
      <w:pPr>
        <w:pStyle w:val="PL"/>
      </w:pPr>
      <w:r>
        <w:t xml:space="preserve">      security:</w:t>
      </w:r>
    </w:p>
    <w:p w14:paraId="19DCDA0D" w14:textId="77777777" w:rsidR="00424B0D" w:rsidRDefault="00424B0D" w:rsidP="00424B0D">
      <w:pPr>
        <w:pStyle w:val="PL"/>
      </w:pPr>
      <w:r>
        <w:t xml:space="preserve">        - {}</w:t>
      </w:r>
    </w:p>
    <w:p w14:paraId="48A5F678" w14:textId="77777777" w:rsidR="00424B0D" w:rsidRDefault="00424B0D" w:rsidP="00424B0D">
      <w:pPr>
        <w:pStyle w:val="PL"/>
      </w:pPr>
      <w:r>
        <w:t xml:space="preserve">        - oAuth2ClientCredentials:</w:t>
      </w:r>
    </w:p>
    <w:p w14:paraId="21ED39F4" w14:textId="77777777" w:rsidR="00424B0D" w:rsidRDefault="00424B0D" w:rsidP="00424B0D">
      <w:pPr>
        <w:pStyle w:val="PL"/>
      </w:pPr>
      <w:r>
        <w:t xml:space="preserve">          - nudr-dr</w:t>
      </w:r>
    </w:p>
    <w:p w14:paraId="24D50FBF" w14:textId="77777777" w:rsidR="00424B0D" w:rsidRDefault="00424B0D" w:rsidP="00424B0D">
      <w:pPr>
        <w:pStyle w:val="PL"/>
      </w:pPr>
      <w:r>
        <w:t xml:space="preserve">        - oAuth2ClientCredentials:</w:t>
      </w:r>
    </w:p>
    <w:p w14:paraId="1CC9DE84" w14:textId="77777777" w:rsidR="00424B0D" w:rsidRDefault="00424B0D" w:rsidP="00424B0D">
      <w:pPr>
        <w:pStyle w:val="PL"/>
      </w:pPr>
      <w:r>
        <w:t xml:space="preserve">          - nudr-dr</w:t>
      </w:r>
    </w:p>
    <w:p w14:paraId="076A366A" w14:textId="77777777" w:rsidR="00424B0D" w:rsidRPr="00533C32" w:rsidRDefault="00424B0D" w:rsidP="00424B0D">
      <w:pPr>
        <w:pStyle w:val="PL"/>
        <w:rPr>
          <w:lang w:eastAsia="zh-CN"/>
        </w:rPr>
      </w:pPr>
      <w:r>
        <w:t xml:space="preserve">          - nudr-dr:subscription-data</w:t>
      </w:r>
    </w:p>
    <w:p w14:paraId="10B6266D" w14:textId="77777777" w:rsidR="00424B0D" w:rsidRPr="00533C32" w:rsidRDefault="00424B0D" w:rsidP="00424B0D">
      <w:pPr>
        <w:pStyle w:val="PL"/>
      </w:pPr>
      <w:r w:rsidRPr="00533C32">
        <w:t xml:space="preserve">      parameters:</w:t>
      </w:r>
    </w:p>
    <w:p w14:paraId="36ECD3A1" w14:textId="77777777" w:rsidR="00424B0D" w:rsidRPr="00533C32" w:rsidRDefault="00424B0D" w:rsidP="00424B0D">
      <w:pPr>
        <w:pStyle w:val="PL"/>
      </w:pPr>
      <w:r w:rsidRPr="00533C32">
        <w:t xml:space="preserve">        - name: ueGroupId</w:t>
      </w:r>
    </w:p>
    <w:p w14:paraId="367F8B86" w14:textId="77777777" w:rsidR="00424B0D" w:rsidRPr="00533C32" w:rsidRDefault="00424B0D" w:rsidP="00424B0D">
      <w:pPr>
        <w:pStyle w:val="PL"/>
      </w:pPr>
      <w:r w:rsidRPr="00533C32">
        <w:t xml:space="preserve">          in: path</w:t>
      </w:r>
    </w:p>
    <w:p w14:paraId="56186AD2" w14:textId="77777777" w:rsidR="00424B0D" w:rsidRPr="00533C32" w:rsidRDefault="00424B0D" w:rsidP="00424B0D">
      <w:pPr>
        <w:pStyle w:val="PL"/>
      </w:pPr>
      <w:r w:rsidRPr="00533C32">
        <w:t xml:space="preserve">          required: true</w:t>
      </w:r>
    </w:p>
    <w:p w14:paraId="01C6DDA6" w14:textId="77777777" w:rsidR="00424B0D" w:rsidRPr="00533C32" w:rsidRDefault="00424B0D" w:rsidP="00424B0D">
      <w:pPr>
        <w:pStyle w:val="PL"/>
      </w:pPr>
      <w:r w:rsidRPr="00533C32">
        <w:t xml:space="preserve">          schema:</w:t>
      </w:r>
    </w:p>
    <w:p w14:paraId="4531D73C" w14:textId="77777777" w:rsidR="00424B0D" w:rsidRPr="00533C32" w:rsidRDefault="00424B0D" w:rsidP="00424B0D">
      <w:pPr>
        <w:pStyle w:val="PL"/>
      </w:pPr>
      <w:r w:rsidRPr="00533C32">
        <w:t xml:space="preserve">              $ref: '#/components/schemas/VarUeGroupId'</w:t>
      </w:r>
    </w:p>
    <w:p w14:paraId="241AFFE7" w14:textId="77777777" w:rsidR="00424B0D" w:rsidRPr="00533C32" w:rsidRDefault="00424B0D" w:rsidP="00424B0D">
      <w:pPr>
        <w:pStyle w:val="PL"/>
      </w:pPr>
      <w:r w:rsidRPr="00533C32">
        <w:t xml:space="preserve">        - name: subsId</w:t>
      </w:r>
    </w:p>
    <w:p w14:paraId="3AD80900" w14:textId="77777777" w:rsidR="00424B0D" w:rsidRPr="00533C32" w:rsidRDefault="00424B0D" w:rsidP="00424B0D">
      <w:pPr>
        <w:pStyle w:val="PL"/>
      </w:pPr>
      <w:r w:rsidRPr="00533C32">
        <w:t xml:space="preserve">          in: path</w:t>
      </w:r>
    </w:p>
    <w:p w14:paraId="0CDE14CD" w14:textId="77777777" w:rsidR="00424B0D" w:rsidRPr="00533C32" w:rsidRDefault="00424B0D" w:rsidP="00424B0D">
      <w:pPr>
        <w:pStyle w:val="PL"/>
      </w:pPr>
      <w:r w:rsidRPr="00533C32">
        <w:t xml:space="preserve">          required: true</w:t>
      </w:r>
    </w:p>
    <w:p w14:paraId="3ED0C11B" w14:textId="77777777" w:rsidR="00424B0D" w:rsidRPr="00533C32" w:rsidRDefault="00424B0D" w:rsidP="00424B0D">
      <w:pPr>
        <w:pStyle w:val="PL"/>
      </w:pPr>
      <w:r w:rsidRPr="00533C32">
        <w:t xml:space="preserve">          schema:</w:t>
      </w:r>
    </w:p>
    <w:p w14:paraId="698D1155" w14:textId="77777777" w:rsidR="00424B0D" w:rsidRPr="00533C32" w:rsidRDefault="00424B0D" w:rsidP="00424B0D">
      <w:pPr>
        <w:pStyle w:val="PL"/>
      </w:pPr>
      <w:r w:rsidRPr="00533C32">
        <w:t xml:space="preserve">            type: string</w:t>
      </w:r>
    </w:p>
    <w:p w14:paraId="63DED2A0" w14:textId="77777777" w:rsidR="00424B0D" w:rsidRPr="00533C32" w:rsidRDefault="00424B0D" w:rsidP="00424B0D">
      <w:pPr>
        <w:pStyle w:val="PL"/>
      </w:pPr>
      <w:r w:rsidRPr="00533C32">
        <w:t xml:space="preserve">      responses:</w:t>
      </w:r>
    </w:p>
    <w:p w14:paraId="764341C7" w14:textId="77777777" w:rsidR="00424B0D" w:rsidRPr="00533C32" w:rsidRDefault="00424B0D" w:rsidP="00424B0D">
      <w:pPr>
        <w:pStyle w:val="PL"/>
      </w:pPr>
      <w:r w:rsidRPr="00533C32">
        <w:t xml:space="preserve">        '200':</w:t>
      </w:r>
    </w:p>
    <w:p w14:paraId="0D3F6097" w14:textId="77777777" w:rsidR="00424B0D" w:rsidRPr="00533C32" w:rsidRDefault="00424B0D" w:rsidP="00424B0D">
      <w:pPr>
        <w:pStyle w:val="PL"/>
      </w:pPr>
      <w:r w:rsidRPr="00533C32">
        <w:t xml:space="preserve">          description: OK</w:t>
      </w:r>
    </w:p>
    <w:p w14:paraId="5369268B" w14:textId="77777777" w:rsidR="00424B0D" w:rsidRPr="00533C32" w:rsidRDefault="00424B0D" w:rsidP="00424B0D">
      <w:pPr>
        <w:pStyle w:val="PL"/>
      </w:pPr>
      <w:r w:rsidRPr="00533C32">
        <w:t xml:space="preserve">          content:</w:t>
      </w:r>
    </w:p>
    <w:p w14:paraId="03F88A5A" w14:textId="77777777" w:rsidR="00424B0D" w:rsidRPr="00533C32" w:rsidRDefault="00424B0D" w:rsidP="00424B0D">
      <w:pPr>
        <w:pStyle w:val="PL"/>
      </w:pPr>
      <w:r w:rsidRPr="00533C32">
        <w:t xml:space="preserve">            application/json:</w:t>
      </w:r>
    </w:p>
    <w:p w14:paraId="70E048BA" w14:textId="77777777" w:rsidR="00424B0D" w:rsidRPr="00533C32" w:rsidRDefault="00424B0D" w:rsidP="00424B0D">
      <w:pPr>
        <w:pStyle w:val="PL"/>
      </w:pPr>
      <w:r w:rsidRPr="00533C32">
        <w:t xml:space="preserve">              schema:</w:t>
      </w:r>
    </w:p>
    <w:p w14:paraId="675303F3" w14:textId="77777777" w:rsidR="00424B0D" w:rsidRPr="00533C32" w:rsidRDefault="00424B0D" w:rsidP="00424B0D">
      <w:pPr>
        <w:pStyle w:val="PL"/>
      </w:pPr>
      <w:r w:rsidRPr="00533C32">
        <w:t xml:space="preserve">                type: array</w:t>
      </w:r>
    </w:p>
    <w:p w14:paraId="76CB6F32" w14:textId="77777777" w:rsidR="00424B0D" w:rsidRPr="00533C32" w:rsidRDefault="00424B0D" w:rsidP="00424B0D">
      <w:pPr>
        <w:pStyle w:val="PL"/>
      </w:pPr>
      <w:r w:rsidRPr="00533C32">
        <w:t xml:space="preserve">                items:</w:t>
      </w:r>
    </w:p>
    <w:p w14:paraId="7575BCE8" w14:textId="77777777" w:rsidR="00424B0D" w:rsidRPr="00533C32" w:rsidRDefault="00424B0D" w:rsidP="00424B0D">
      <w:pPr>
        <w:pStyle w:val="PL"/>
      </w:pPr>
      <w:r w:rsidRPr="00533C32">
        <w:t xml:space="preserve">                  $ref: '#/components/schemas/AmfSubscriptionInfo'</w:t>
      </w:r>
    </w:p>
    <w:p w14:paraId="40DD1847" w14:textId="77777777" w:rsidR="00424B0D" w:rsidRPr="00533C32" w:rsidRDefault="00424B0D" w:rsidP="00424B0D">
      <w:pPr>
        <w:pStyle w:val="PL"/>
      </w:pPr>
      <w:r w:rsidRPr="00533C32">
        <w:t xml:space="preserve">                minItems: 1</w:t>
      </w:r>
    </w:p>
    <w:p w14:paraId="24E259BD" w14:textId="77777777" w:rsidR="006924A6" w:rsidRPr="00B06F7A" w:rsidRDefault="006924A6" w:rsidP="006924A6">
      <w:pPr>
        <w:pStyle w:val="PL"/>
        <w:rPr>
          <w:lang w:val="en-US"/>
        </w:rPr>
      </w:pPr>
      <w:r w:rsidRPr="00B06F7A">
        <w:rPr>
          <w:lang w:val="en-US"/>
        </w:rPr>
        <w:t xml:space="preserve">        '400':</w:t>
      </w:r>
    </w:p>
    <w:p w14:paraId="1A9963C1" w14:textId="77777777" w:rsidR="006924A6" w:rsidRPr="00B06F7A" w:rsidRDefault="006924A6" w:rsidP="006924A6">
      <w:pPr>
        <w:pStyle w:val="PL"/>
      </w:pPr>
      <w:r w:rsidRPr="00B06F7A">
        <w:rPr>
          <w:lang w:val="en-US"/>
        </w:rPr>
        <w:t xml:space="preserve">          </w:t>
      </w:r>
      <w:r w:rsidRPr="00B06F7A">
        <w:t>$ref: 'TS29571_CommonData.yaml#/components/responses/400'</w:t>
      </w:r>
    </w:p>
    <w:p w14:paraId="0994B085" w14:textId="77777777" w:rsidR="006924A6" w:rsidRPr="00B06F7A" w:rsidRDefault="006924A6" w:rsidP="006924A6">
      <w:pPr>
        <w:pStyle w:val="PL"/>
        <w:rPr>
          <w:lang w:val="en-US"/>
        </w:rPr>
      </w:pPr>
      <w:r w:rsidRPr="00B06F7A">
        <w:rPr>
          <w:lang w:val="en-US"/>
        </w:rPr>
        <w:t xml:space="preserve">        '40</w:t>
      </w:r>
      <w:r>
        <w:rPr>
          <w:lang w:val="en-US"/>
        </w:rPr>
        <w:t>1</w:t>
      </w:r>
      <w:r w:rsidRPr="00B06F7A">
        <w:rPr>
          <w:lang w:val="en-US"/>
        </w:rPr>
        <w:t>':</w:t>
      </w:r>
    </w:p>
    <w:p w14:paraId="284483C8" w14:textId="77777777" w:rsidR="006924A6" w:rsidRPr="00B06F7A" w:rsidRDefault="006924A6" w:rsidP="006924A6">
      <w:pPr>
        <w:pStyle w:val="PL"/>
      </w:pPr>
      <w:r w:rsidRPr="00B06F7A">
        <w:rPr>
          <w:lang w:val="en-US"/>
        </w:rPr>
        <w:t xml:space="preserve">          $ref: 'TS29571_CommonData.yaml#/components/responses/40</w:t>
      </w:r>
      <w:r>
        <w:rPr>
          <w:lang w:val="en-US"/>
        </w:rPr>
        <w:t>1</w:t>
      </w:r>
      <w:r w:rsidRPr="00B06F7A">
        <w:rPr>
          <w:lang w:val="en-US"/>
        </w:rPr>
        <w:t>'</w:t>
      </w:r>
    </w:p>
    <w:p w14:paraId="6780629A" w14:textId="77777777" w:rsidR="006924A6" w:rsidRPr="00B06F7A" w:rsidRDefault="006924A6" w:rsidP="006924A6">
      <w:pPr>
        <w:pStyle w:val="PL"/>
      </w:pPr>
      <w:r w:rsidRPr="00B06F7A">
        <w:t xml:space="preserve">        '403':</w:t>
      </w:r>
    </w:p>
    <w:p w14:paraId="43538AB5" w14:textId="77777777" w:rsidR="006924A6" w:rsidRPr="00B06F7A" w:rsidRDefault="006924A6" w:rsidP="006924A6">
      <w:pPr>
        <w:pStyle w:val="PL"/>
      </w:pPr>
      <w:r w:rsidRPr="00B06F7A">
        <w:rPr>
          <w:lang w:val="en-US"/>
        </w:rPr>
        <w:t xml:space="preserve">          $ref: 'TS29571_CommonData.yaml#/components/responses/403'</w:t>
      </w:r>
    </w:p>
    <w:p w14:paraId="76FD16A5" w14:textId="77777777" w:rsidR="006924A6" w:rsidRPr="00B06F7A" w:rsidRDefault="006924A6" w:rsidP="006924A6">
      <w:pPr>
        <w:pStyle w:val="PL"/>
      </w:pPr>
      <w:r w:rsidRPr="00B06F7A">
        <w:t xml:space="preserve">        '404':</w:t>
      </w:r>
    </w:p>
    <w:p w14:paraId="665AB06D" w14:textId="77777777" w:rsidR="006924A6" w:rsidRPr="00B06F7A" w:rsidRDefault="006924A6" w:rsidP="006924A6">
      <w:pPr>
        <w:pStyle w:val="PL"/>
        <w:rPr>
          <w:lang w:val="en-US"/>
        </w:rPr>
      </w:pPr>
      <w:r w:rsidRPr="00B06F7A">
        <w:rPr>
          <w:lang w:val="en-US"/>
        </w:rPr>
        <w:t xml:space="preserve">          $ref: 'TS29571_CommonData.yaml#/components/responses/404'</w:t>
      </w:r>
    </w:p>
    <w:p w14:paraId="402F226F" w14:textId="77777777" w:rsidR="006924A6" w:rsidRPr="00B06F7A" w:rsidRDefault="006924A6" w:rsidP="006924A6">
      <w:pPr>
        <w:pStyle w:val="PL"/>
        <w:rPr>
          <w:lang w:val="en-US"/>
        </w:rPr>
      </w:pPr>
      <w:r w:rsidRPr="00B06F7A">
        <w:rPr>
          <w:lang w:val="en-US"/>
        </w:rPr>
        <w:t xml:space="preserve">        '4</w:t>
      </w:r>
      <w:r>
        <w:rPr>
          <w:lang w:val="en-US"/>
        </w:rPr>
        <w:t>06</w:t>
      </w:r>
      <w:r w:rsidRPr="00B06F7A">
        <w:rPr>
          <w:lang w:val="en-US"/>
        </w:rPr>
        <w:t>':</w:t>
      </w:r>
    </w:p>
    <w:p w14:paraId="6B48D82F" w14:textId="77777777" w:rsidR="006924A6" w:rsidRPr="00B06F7A" w:rsidRDefault="006924A6" w:rsidP="006924A6">
      <w:pPr>
        <w:pStyle w:val="PL"/>
      </w:pPr>
      <w:r w:rsidRPr="00B06F7A">
        <w:rPr>
          <w:lang w:val="en-US"/>
        </w:rPr>
        <w:t xml:space="preserve">          $ref: 'TS29571_CommonData.yaml#/components/responses/4</w:t>
      </w:r>
      <w:r>
        <w:rPr>
          <w:lang w:val="en-US"/>
        </w:rPr>
        <w:t>06</w:t>
      </w:r>
      <w:r w:rsidRPr="00B06F7A">
        <w:rPr>
          <w:lang w:val="en-US"/>
        </w:rPr>
        <w:t>'</w:t>
      </w:r>
    </w:p>
    <w:p w14:paraId="649A7770" w14:textId="77777777" w:rsidR="006924A6" w:rsidRPr="00B06F7A" w:rsidRDefault="006924A6" w:rsidP="006924A6">
      <w:pPr>
        <w:pStyle w:val="PL"/>
        <w:rPr>
          <w:lang w:val="en-US"/>
        </w:rPr>
      </w:pPr>
      <w:r w:rsidRPr="00B06F7A">
        <w:rPr>
          <w:lang w:val="en-US"/>
        </w:rPr>
        <w:t xml:space="preserve">        '4</w:t>
      </w:r>
      <w:r>
        <w:rPr>
          <w:lang w:val="en-US"/>
        </w:rPr>
        <w:t>29</w:t>
      </w:r>
      <w:r w:rsidRPr="00B06F7A">
        <w:rPr>
          <w:lang w:val="en-US"/>
        </w:rPr>
        <w:t>':</w:t>
      </w:r>
    </w:p>
    <w:p w14:paraId="14E4E0FA" w14:textId="77777777" w:rsidR="006924A6" w:rsidRPr="00B06F7A" w:rsidRDefault="006924A6" w:rsidP="006924A6">
      <w:pPr>
        <w:pStyle w:val="PL"/>
      </w:pPr>
      <w:r w:rsidRPr="00B06F7A">
        <w:rPr>
          <w:lang w:val="en-US"/>
        </w:rPr>
        <w:t xml:space="preserve">          $ref: 'TS29571_CommonData.yaml#/components/responses/4</w:t>
      </w:r>
      <w:r>
        <w:rPr>
          <w:lang w:val="en-US"/>
        </w:rPr>
        <w:t>29</w:t>
      </w:r>
      <w:r w:rsidRPr="00B06F7A">
        <w:rPr>
          <w:lang w:val="en-US"/>
        </w:rPr>
        <w:t>'</w:t>
      </w:r>
    </w:p>
    <w:p w14:paraId="2B978FC4" w14:textId="77777777" w:rsidR="006924A6" w:rsidRPr="00B06F7A" w:rsidRDefault="006924A6" w:rsidP="006924A6">
      <w:pPr>
        <w:pStyle w:val="PL"/>
        <w:rPr>
          <w:lang w:val="en-US"/>
        </w:rPr>
      </w:pPr>
      <w:r w:rsidRPr="00B06F7A">
        <w:rPr>
          <w:lang w:val="en-US"/>
        </w:rPr>
        <w:t xml:space="preserve">        '500':</w:t>
      </w:r>
    </w:p>
    <w:p w14:paraId="70732DD6" w14:textId="77777777" w:rsidR="006924A6" w:rsidRPr="00B06F7A" w:rsidRDefault="006924A6" w:rsidP="006924A6">
      <w:pPr>
        <w:pStyle w:val="PL"/>
      </w:pPr>
      <w:r w:rsidRPr="00B06F7A">
        <w:rPr>
          <w:lang w:val="en-US"/>
        </w:rPr>
        <w:t xml:space="preserve">          </w:t>
      </w:r>
      <w:r w:rsidRPr="00B06F7A">
        <w:t>$ref: 'TS29571_CommonData.yaml#/components/responses/500'</w:t>
      </w:r>
    </w:p>
    <w:p w14:paraId="0DB27091" w14:textId="77777777" w:rsidR="006924A6" w:rsidRPr="00B06F7A" w:rsidRDefault="006924A6" w:rsidP="006924A6">
      <w:pPr>
        <w:pStyle w:val="PL"/>
        <w:rPr>
          <w:lang w:val="en-US"/>
        </w:rPr>
      </w:pPr>
      <w:r w:rsidRPr="00B06F7A">
        <w:rPr>
          <w:lang w:val="en-US"/>
        </w:rPr>
        <w:t xml:space="preserve">        '</w:t>
      </w:r>
      <w:r>
        <w:rPr>
          <w:lang w:val="en-US"/>
        </w:rPr>
        <w:t>502</w:t>
      </w:r>
      <w:r w:rsidRPr="00B06F7A">
        <w:rPr>
          <w:lang w:val="en-US"/>
        </w:rPr>
        <w:t>':</w:t>
      </w:r>
    </w:p>
    <w:p w14:paraId="11952E0A" w14:textId="77777777" w:rsidR="006924A6" w:rsidRPr="00B06F7A" w:rsidRDefault="006924A6" w:rsidP="006924A6">
      <w:pPr>
        <w:pStyle w:val="PL"/>
      </w:pPr>
      <w:r w:rsidRPr="00B06F7A">
        <w:rPr>
          <w:lang w:val="en-US"/>
        </w:rPr>
        <w:t xml:space="preserve">          $ref: 'TS29571_CommonData.yaml#/components/responses/</w:t>
      </w:r>
      <w:r>
        <w:rPr>
          <w:lang w:val="en-US"/>
        </w:rPr>
        <w:t>502</w:t>
      </w:r>
      <w:r w:rsidRPr="00B06F7A">
        <w:rPr>
          <w:lang w:val="en-US"/>
        </w:rPr>
        <w:t>'</w:t>
      </w:r>
    </w:p>
    <w:p w14:paraId="2313F46D" w14:textId="77777777" w:rsidR="006924A6" w:rsidRPr="00B06F7A" w:rsidRDefault="006924A6" w:rsidP="006924A6">
      <w:pPr>
        <w:pStyle w:val="PL"/>
        <w:rPr>
          <w:lang w:val="en-US"/>
        </w:rPr>
      </w:pPr>
      <w:r w:rsidRPr="00B06F7A">
        <w:rPr>
          <w:lang w:val="en-US"/>
        </w:rPr>
        <w:t xml:space="preserve">        '503':</w:t>
      </w:r>
    </w:p>
    <w:p w14:paraId="4F94B551" w14:textId="77777777" w:rsidR="006924A6" w:rsidRPr="00B06F7A" w:rsidRDefault="006924A6" w:rsidP="006924A6">
      <w:pPr>
        <w:pStyle w:val="PL"/>
        <w:rPr>
          <w:lang w:val="en-US"/>
        </w:rPr>
      </w:pPr>
      <w:r w:rsidRPr="00B06F7A">
        <w:t xml:space="preserve">          $ref: 'TS29571_CommonData.yaml#/components/responses/503'</w:t>
      </w:r>
    </w:p>
    <w:p w14:paraId="7CF92957" w14:textId="77777777" w:rsidR="00424B0D" w:rsidRDefault="00424B0D" w:rsidP="00424B0D">
      <w:pPr>
        <w:pStyle w:val="PL"/>
        <w:rPr>
          <w:lang w:eastAsia="zh-CN"/>
        </w:rPr>
      </w:pPr>
      <w:r w:rsidRPr="00533C32">
        <w:t xml:space="preserve">        default:</w:t>
      </w:r>
    </w:p>
    <w:p w14:paraId="7DB3EEBB"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ADA6D26" w14:textId="77777777" w:rsidR="00424B0D" w:rsidRPr="00533C32" w:rsidRDefault="00424B0D" w:rsidP="00424B0D">
      <w:pPr>
        <w:pStyle w:val="PL"/>
        <w:rPr>
          <w:lang w:eastAsia="zh-CN"/>
        </w:rPr>
      </w:pPr>
    </w:p>
    <w:p w14:paraId="289A3654" w14:textId="77777777" w:rsidR="00424B0D" w:rsidRDefault="00424B0D" w:rsidP="00424B0D">
      <w:pPr>
        <w:pStyle w:val="PL"/>
      </w:pPr>
      <w:r>
        <w:t xml:space="preserve">  </w:t>
      </w:r>
      <w:r w:rsidRPr="00533C32">
        <w:t>/subscription-data/group-data/{ueGroupId}/ee-subscriptions/{subsId}</w:t>
      </w:r>
      <w:r>
        <w:t>/smf-subscriptions:</w:t>
      </w:r>
    </w:p>
    <w:p w14:paraId="3F23012B" w14:textId="77777777" w:rsidR="00424B0D" w:rsidRDefault="00424B0D" w:rsidP="00424B0D">
      <w:pPr>
        <w:pStyle w:val="PL"/>
      </w:pPr>
      <w:r>
        <w:t xml:space="preserve">    put:</w:t>
      </w:r>
    </w:p>
    <w:p w14:paraId="3CF0A17E" w14:textId="77777777" w:rsidR="00424B0D" w:rsidRDefault="00424B0D" w:rsidP="00424B0D">
      <w:pPr>
        <w:pStyle w:val="PL"/>
      </w:pPr>
      <w:r>
        <w:t xml:space="preserve">      summary: Create SMF Subscription Info for a group of UEs or any YE</w:t>
      </w:r>
    </w:p>
    <w:p w14:paraId="76703490" w14:textId="77777777" w:rsidR="00424B0D" w:rsidRDefault="00424B0D" w:rsidP="00424B0D">
      <w:pPr>
        <w:pStyle w:val="PL"/>
      </w:pPr>
      <w:r>
        <w:t xml:space="preserve">      operationId: CreateSmfGroupSubscriptions</w:t>
      </w:r>
    </w:p>
    <w:p w14:paraId="499D77B1" w14:textId="77777777" w:rsidR="00424B0D" w:rsidRDefault="00424B0D" w:rsidP="00424B0D">
      <w:pPr>
        <w:pStyle w:val="PL"/>
      </w:pPr>
      <w:r>
        <w:t xml:space="preserve">      tags:</w:t>
      </w:r>
    </w:p>
    <w:p w14:paraId="3905930C" w14:textId="77777777" w:rsidR="00424B0D" w:rsidRDefault="00424B0D" w:rsidP="00424B0D">
      <w:pPr>
        <w:pStyle w:val="PL"/>
        <w:rPr>
          <w:lang w:eastAsia="zh-CN"/>
        </w:rPr>
      </w:pPr>
      <w:r>
        <w:t xml:space="preserve">        - SMF Event Group Subscription Info (Document)</w:t>
      </w:r>
    </w:p>
    <w:p w14:paraId="25E713B8" w14:textId="77777777" w:rsidR="00424B0D" w:rsidRDefault="00424B0D" w:rsidP="00424B0D">
      <w:pPr>
        <w:pStyle w:val="PL"/>
      </w:pPr>
      <w:r>
        <w:t xml:space="preserve">      security:</w:t>
      </w:r>
    </w:p>
    <w:p w14:paraId="2CEC43F3" w14:textId="77777777" w:rsidR="00424B0D" w:rsidRDefault="00424B0D" w:rsidP="00424B0D">
      <w:pPr>
        <w:pStyle w:val="PL"/>
      </w:pPr>
      <w:r>
        <w:t xml:space="preserve">        - {}</w:t>
      </w:r>
    </w:p>
    <w:p w14:paraId="7EF78D67" w14:textId="77777777" w:rsidR="00424B0D" w:rsidRDefault="00424B0D" w:rsidP="00424B0D">
      <w:pPr>
        <w:pStyle w:val="PL"/>
      </w:pPr>
      <w:r>
        <w:t xml:space="preserve">        - oAuth2ClientCredentials:</w:t>
      </w:r>
    </w:p>
    <w:p w14:paraId="79F8973C" w14:textId="77777777" w:rsidR="00424B0D" w:rsidRDefault="00424B0D" w:rsidP="00424B0D">
      <w:pPr>
        <w:pStyle w:val="PL"/>
      </w:pPr>
      <w:r>
        <w:t xml:space="preserve">          - nudr-dr</w:t>
      </w:r>
    </w:p>
    <w:p w14:paraId="50CECB83" w14:textId="77777777" w:rsidR="00424B0D" w:rsidRDefault="00424B0D" w:rsidP="00424B0D">
      <w:pPr>
        <w:pStyle w:val="PL"/>
      </w:pPr>
      <w:r>
        <w:t xml:space="preserve">        - oAuth2ClientCredentials:</w:t>
      </w:r>
    </w:p>
    <w:p w14:paraId="28623E07" w14:textId="77777777" w:rsidR="00424B0D" w:rsidRDefault="00424B0D" w:rsidP="00424B0D">
      <w:pPr>
        <w:pStyle w:val="PL"/>
      </w:pPr>
      <w:r>
        <w:t xml:space="preserve">          - nudr-dr</w:t>
      </w:r>
    </w:p>
    <w:p w14:paraId="5BF2596C" w14:textId="77777777" w:rsidR="00424B0D" w:rsidRDefault="00424B0D" w:rsidP="00424B0D">
      <w:pPr>
        <w:pStyle w:val="PL"/>
        <w:rPr>
          <w:lang w:eastAsia="zh-CN"/>
        </w:rPr>
      </w:pPr>
      <w:r>
        <w:t xml:space="preserve">          - nudr-dr:subscription-data</w:t>
      </w:r>
    </w:p>
    <w:p w14:paraId="7B5D7DFD" w14:textId="77777777" w:rsidR="00424B0D" w:rsidRDefault="00424B0D" w:rsidP="00424B0D">
      <w:pPr>
        <w:pStyle w:val="PL"/>
      </w:pPr>
      <w:r>
        <w:t xml:space="preserve">      parameters:</w:t>
      </w:r>
    </w:p>
    <w:p w14:paraId="4CB7597B" w14:textId="77777777" w:rsidR="00424B0D" w:rsidRPr="00533C32" w:rsidRDefault="00424B0D" w:rsidP="00424B0D">
      <w:pPr>
        <w:pStyle w:val="PL"/>
      </w:pPr>
      <w:r w:rsidRPr="00533C32">
        <w:t xml:space="preserve">        - name: ueGroupId</w:t>
      </w:r>
    </w:p>
    <w:p w14:paraId="30F0A637" w14:textId="77777777" w:rsidR="00424B0D" w:rsidRPr="00533C32" w:rsidRDefault="00424B0D" w:rsidP="00424B0D">
      <w:pPr>
        <w:pStyle w:val="PL"/>
      </w:pPr>
      <w:r w:rsidRPr="00533C32">
        <w:t xml:space="preserve">          in: path</w:t>
      </w:r>
    </w:p>
    <w:p w14:paraId="1B25605A" w14:textId="77777777" w:rsidR="00424B0D" w:rsidRPr="00533C32" w:rsidRDefault="00424B0D" w:rsidP="00424B0D">
      <w:pPr>
        <w:pStyle w:val="PL"/>
      </w:pPr>
      <w:r w:rsidRPr="00533C32">
        <w:t xml:space="preserve">          required: true</w:t>
      </w:r>
    </w:p>
    <w:p w14:paraId="03EE2468" w14:textId="77777777" w:rsidR="00424B0D" w:rsidRPr="00533C32" w:rsidRDefault="00424B0D" w:rsidP="00424B0D">
      <w:pPr>
        <w:pStyle w:val="PL"/>
      </w:pPr>
      <w:r w:rsidRPr="00533C32">
        <w:t xml:space="preserve">          schema:</w:t>
      </w:r>
    </w:p>
    <w:p w14:paraId="61F756BD" w14:textId="77777777" w:rsidR="00424B0D" w:rsidRPr="00533C32" w:rsidRDefault="00424B0D" w:rsidP="00424B0D">
      <w:pPr>
        <w:pStyle w:val="PL"/>
      </w:pPr>
      <w:r w:rsidRPr="00533C32">
        <w:t xml:space="preserve">              $ref: '#/components/schemas/VarUeGroupId'</w:t>
      </w:r>
    </w:p>
    <w:p w14:paraId="68C769E6" w14:textId="77777777" w:rsidR="00424B0D" w:rsidRDefault="00424B0D" w:rsidP="00424B0D">
      <w:pPr>
        <w:pStyle w:val="PL"/>
      </w:pPr>
      <w:r>
        <w:t xml:space="preserve">        - name: subsId</w:t>
      </w:r>
    </w:p>
    <w:p w14:paraId="45368335" w14:textId="77777777" w:rsidR="00424B0D" w:rsidRDefault="00424B0D" w:rsidP="00424B0D">
      <w:pPr>
        <w:pStyle w:val="PL"/>
      </w:pPr>
      <w:r>
        <w:t xml:space="preserve">          in: path</w:t>
      </w:r>
    </w:p>
    <w:p w14:paraId="57545C3F" w14:textId="77777777" w:rsidR="00424B0D" w:rsidRDefault="00424B0D" w:rsidP="00424B0D">
      <w:pPr>
        <w:pStyle w:val="PL"/>
      </w:pPr>
      <w:r>
        <w:t xml:space="preserve">          required: true</w:t>
      </w:r>
    </w:p>
    <w:p w14:paraId="5A63CE7A" w14:textId="77777777" w:rsidR="00424B0D" w:rsidRDefault="00424B0D" w:rsidP="00424B0D">
      <w:pPr>
        <w:pStyle w:val="PL"/>
      </w:pPr>
      <w:r>
        <w:t xml:space="preserve">          schema:</w:t>
      </w:r>
    </w:p>
    <w:p w14:paraId="41F5063F" w14:textId="77777777" w:rsidR="00424B0D" w:rsidRDefault="00424B0D" w:rsidP="00424B0D">
      <w:pPr>
        <w:pStyle w:val="PL"/>
      </w:pPr>
      <w:r>
        <w:t xml:space="preserve">            type: string</w:t>
      </w:r>
    </w:p>
    <w:p w14:paraId="6FFD7640" w14:textId="77777777" w:rsidR="00424B0D" w:rsidRDefault="00424B0D" w:rsidP="00424B0D">
      <w:pPr>
        <w:pStyle w:val="PL"/>
      </w:pPr>
      <w:r>
        <w:t xml:space="preserve">      requestBody:</w:t>
      </w:r>
    </w:p>
    <w:p w14:paraId="69AE6D82" w14:textId="77777777" w:rsidR="00424B0D" w:rsidRDefault="00424B0D" w:rsidP="00424B0D">
      <w:pPr>
        <w:pStyle w:val="PL"/>
      </w:pPr>
      <w:r>
        <w:t xml:space="preserve">        content:</w:t>
      </w:r>
    </w:p>
    <w:p w14:paraId="63AC0298" w14:textId="77777777" w:rsidR="00424B0D" w:rsidRDefault="00424B0D" w:rsidP="00424B0D">
      <w:pPr>
        <w:pStyle w:val="PL"/>
      </w:pPr>
      <w:r>
        <w:t xml:space="preserve">          application/json:</w:t>
      </w:r>
    </w:p>
    <w:p w14:paraId="58EC7069" w14:textId="77777777" w:rsidR="00424B0D" w:rsidRDefault="00424B0D" w:rsidP="00424B0D">
      <w:pPr>
        <w:pStyle w:val="PL"/>
      </w:pPr>
      <w:r>
        <w:t xml:space="preserve">            schema:</w:t>
      </w:r>
    </w:p>
    <w:p w14:paraId="01A15B44" w14:textId="77777777" w:rsidR="00424B0D" w:rsidRDefault="00424B0D" w:rsidP="00424B0D">
      <w:pPr>
        <w:pStyle w:val="PL"/>
        <w:outlineLvl w:val="0"/>
      </w:pPr>
      <w:r>
        <w:t xml:space="preserve">              $ref: '#/components/schemas/SmfSubscriptionInfo'</w:t>
      </w:r>
    </w:p>
    <w:p w14:paraId="2637017E" w14:textId="77777777" w:rsidR="00424B0D" w:rsidRDefault="00424B0D" w:rsidP="00424B0D">
      <w:pPr>
        <w:pStyle w:val="PL"/>
      </w:pPr>
      <w:r>
        <w:t xml:space="preserve">        required: true</w:t>
      </w:r>
    </w:p>
    <w:p w14:paraId="274104AF" w14:textId="77777777" w:rsidR="00424B0D" w:rsidRDefault="00424B0D" w:rsidP="00424B0D">
      <w:pPr>
        <w:pStyle w:val="PL"/>
      </w:pPr>
      <w:r>
        <w:t xml:space="preserve">      responses:</w:t>
      </w:r>
    </w:p>
    <w:p w14:paraId="045D7E9D" w14:textId="77777777" w:rsidR="00424B0D" w:rsidRDefault="00424B0D" w:rsidP="00424B0D">
      <w:pPr>
        <w:pStyle w:val="PL"/>
      </w:pPr>
      <w:r>
        <w:t xml:space="preserve">        '204':</w:t>
      </w:r>
    </w:p>
    <w:p w14:paraId="11CEFE61" w14:textId="77777777" w:rsidR="00424B0D" w:rsidRDefault="00424B0D" w:rsidP="00424B0D">
      <w:pPr>
        <w:pStyle w:val="PL"/>
      </w:pPr>
      <w:r>
        <w:t xml:space="preserve">          description: Upon success, an empty response body shall be returned</w:t>
      </w:r>
    </w:p>
    <w:p w14:paraId="4D0186F2" w14:textId="77777777" w:rsidR="00424B0D" w:rsidRDefault="00424B0D" w:rsidP="00424B0D">
      <w:pPr>
        <w:pStyle w:val="PL"/>
      </w:pPr>
      <w:r>
        <w:t xml:space="preserve">        '201':</w:t>
      </w:r>
    </w:p>
    <w:p w14:paraId="4EA2E0D8" w14:textId="77777777" w:rsidR="00424B0D" w:rsidRDefault="00424B0D" w:rsidP="00424B0D">
      <w:pPr>
        <w:pStyle w:val="PL"/>
      </w:pPr>
      <w:r>
        <w:t xml:space="preserve">          description: Upon successful creation, the created resource shall be returned</w:t>
      </w:r>
    </w:p>
    <w:p w14:paraId="5998A86B" w14:textId="77777777" w:rsidR="00424B0D" w:rsidRDefault="00424B0D" w:rsidP="00424B0D">
      <w:pPr>
        <w:pStyle w:val="PL"/>
      </w:pPr>
      <w:r>
        <w:t xml:space="preserve">          content:</w:t>
      </w:r>
    </w:p>
    <w:p w14:paraId="5081E491" w14:textId="77777777" w:rsidR="00424B0D" w:rsidRDefault="00424B0D" w:rsidP="00424B0D">
      <w:pPr>
        <w:pStyle w:val="PL"/>
      </w:pPr>
      <w:r>
        <w:t xml:space="preserve">            application/json:</w:t>
      </w:r>
    </w:p>
    <w:p w14:paraId="222A6465" w14:textId="77777777" w:rsidR="00424B0D" w:rsidRDefault="00424B0D" w:rsidP="00424B0D">
      <w:pPr>
        <w:pStyle w:val="PL"/>
      </w:pPr>
      <w:r>
        <w:t xml:space="preserve">              schema:</w:t>
      </w:r>
    </w:p>
    <w:p w14:paraId="4F5A48BD" w14:textId="77777777" w:rsidR="00424B0D" w:rsidRDefault="00424B0D" w:rsidP="00424B0D">
      <w:pPr>
        <w:pStyle w:val="PL"/>
        <w:outlineLvl w:val="0"/>
        <w:rPr>
          <w:lang w:eastAsia="zh-CN"/>
        </w:rPr>
      </w:pPr>
      <w:r>
        <w:t xml:space="preserve">                $ref: '#/components/schemas/SmfSubscriptionInfo'</w:t>
      </w:r>
    </w:p>
    <w:p w14:paraId="422EA12E" w14:textId="77777777" w:rsidR="006924A6" w:rsidRPr="00B06F7A" w:rsidRDefault="006924A6" w:rsidP="006924A6">
      <w:pPr>
        <w:pStyle w:val="PL"/>
        <w:rPr>
          <w:lang w:val="en-US"/>
        </w:rPr>
      </w:pPr>
      <w:r w:rsidRPr="00B06F7A">
        <w:rPr>
          <w:lang w:val="en-US"/>
        </w:rPr>
        <w:t xml:space="preserve">        '400':</w:t>
      </w:r>
    </w:p>
    <w:p w14:paraId="11EA31F6" w14:textId="77777777" w:rsidR="006924A6" w:rsidRPr="00B06F7A" w:rsidRDefault="006924A6" w:rsidP="006924A6">
      <w:pPr>
        <w:pStyle w:val="PL"/>
      </w:pPr>
      <w:r w:rsidRPr="00B06F7A">
        <w:rPr>
          <w:lang w:val="en-US"/>
        </w:rPr>
        <w:t xml:space="preserve">          </w:t>
      </w:r>
      <w:r w:rsidRPr="00B06F7A">
        <w:t>$ref: 'TS29571_CommonData.yaml#/components/responses/400'</w:t>
      </w:r>
    </w:p>
    <w:p w14:paraId="608B7272" w14:textId="77777777" w:rsidR="006924A6" w:rsidRPr="00B06F7A" w:rsidRDefault="006924A6" w:rsidP="006924A6">
      <w:pPr>
        <w:pStyle w:val="PL"/>
        <w:rPr>
          <w:lang w:val="en-US"/>
        </w:rPr>
      </w:pPr>
      <w:r w:rsidRPr="00B06F7A">
        <w:rPr>
          <w:lang w:val="en-US"/>
        </w:rPr>
        <w:t xml:space="preserve">        '</w:t>
      </w:r>
      <w:r>
        <w:rPr>
          <w:lang w:val="en-US"/>
        </w:rPr>
        <w:t>401</w:t>
      </w:r>
      <w:r w:rsidRPr="00B06F7A">
        <w:rPr>
          <w:lang w:val="en-US"/>
        </w:rPr>
        <w:t>':</w:t>
      </w:r>
    </w:p>
    <w:p w14:paraId="60B27593" w14:textId="77777777" w:rsidR="006924A6" w:rsidRPr="00B06F7A" w:rsidRDefault="006924A6" w:rsidP="006924A6">
      <w:pPr>
        <w:pStyle w:val="PL"/>
      </w:pPr>
      <w:r w:rsidRPr="00B06F7A">
        <w:rPr>
          <w:lang w:val="en-US"/>
        </w:rPr>
        <w:t xml:space="preserve">          $ref: 'TS29571_CommonData.yaml#/components/responses/</w:t>
      </w:r>
      <w:r>
        <w:rPr>
          <w:lang w:val="en-US"/>
        </w:rPr>
        <w:t>401</w:t>
      </w:r>
      <w:r w:rsidRPr="00B06F7A">
        <w:rPr>
          <w:lang w:val="en-US"/>
        </w:rPr>
        <w:t>'</w:t>
      </w:r>
    </w:p>
    <w:p w14:paraId="39557367" w14:textId="77777777" w:rsidR="006924A6" w:rsidRPr="00B06F7A" w:rsidRDefault="006924A6" w:rsidP="006924A6">
      <w:pPr>
        <w:pStyle w:val="PL"/>
        <w:rPr>
          <w:lang w:val="en-US"/>
        </w:rPr>
      </w:pPr>
      <w:r w:rsidRPr="00B06F7A">
        <w:rPr>
          <w:lang w:val="en-US"/>
        </w:rPr>
        <w:t xml:space="preserve">        '403':</w:t>
      </w:r>
    </w:p>
    <w:p w14:paraId="1E38F895" w14:textId="77777777" w:rsidR="006924A6" w:rsidRPr="00B06F7A" w:rsidRDefault="006924A6" w:rsidP="006924A6">
      <w:pPr>
        <w:pStyle w:val="PL"/>
      </w:pPr>
      <w:r w:rsidRPr="00B06F7A">
        <w:rPr>
          <w:lang w:val="en-US"/>
        </w:rPr>
        <w:t xml:space="preserve">          $ref: 'TS29571_CommonData.yaml#/components/responses/403'</w:t>
      </w:r>
    </w:p>
    <w:p w14:paraId="0AA52E85" w14:textId="77777777" w:rsidR="006924A6" w:rsidRPr="00B06F7A" w:rsidRDefault="006924A6" w:rsidP="006924A6">
      <w:pPr>
        <w:pStyle w:val="PL"/>
        <w:rPr>
          <w:lang w:val="en-US"/>
        </w:rPr>
      </w:pPr>
      <w:r w:rsidRPr="00B06F7A">
        <w:rPr>
          <w:lang w:val="en-US"/>
        </w:rPr>
        <w:t xml:space="preserve">        '404':</w:t>
      </w:r>
    </w:p>
    <w:p w14:paraId="7DF6553E" w14:textId="77777777" w:rsidR="006924A6" w:rsidRPr="00B06F7A" w:rsidRDefault="006924A6" w:rsidP="006924A6">
      <w:pPr>
        <w:pStyle w:val="PL"/>
        <w:rPr>
          <w:lang w:val="en-US"/>
        </w:rPr>
      </w:pPr>
      <w:r w:rsidRPr="00B06F7A">
        <w:rPr>
          <w:lang w:val="en-US"/>
        </w:rPr>
        <w:t xml:space="preserve">          $ref: 'TS29571_CommonData.yaml#/components/responses/404'</w:t>
      </w:r>
    </w:p>
    <w:p w14:paraId="6E311CD0" w14:textId="77777777" w:rsidR="006924A6" w:rsidRPr="00B06F7A" w:rsidRDefault="006924A6" w:rsidP="006924A6">
      <w:pPr>
        <w:pStyle w:val="PL"/>
        <w:rPr>
          <w:lang w:val="en-US"/>
        </w:rPr>
      </w:pPr>
      <w:r w:rsidRPr="00B06F7A">
        <w:rPr>
          <w:lang w:val="en-US"/>
        </w:rPr>
        <w:t xml:space="preserve">        '</w:t>
      </w:r>
      <w:r>
        <w:rPr>
          <w:lang w:val="en-US"/>
        </w:rPr>
        <w:t>411</w:t>
      </w:r>
      <w:r w:rsidRPr="00B06F7A">
        <w:rPr>
          <w:lang w:val="en-US"/>
        </w:rPr>
        <w:t>':</w:t>
      </w:r>
    </w:p>
    <w:p w14:paraId="6D2B49FA" w14:textId="77777777" w:rsidR="006924A6" w:rsidRPr="00B06F7A" w:rsidRDefault="006924A6" w:rsidP="006924A6">
      <w:pPr>
        <w:pStyle w:val="PL"/>
      </w:pPr>
      <w:r w:rsidRPr="00B06F7A">
        <w:rPr>
          <w:lang w:val="en-US"/>
        </w:rPr>
        <w:t xml:space="preserve">          $ref: 'TS29571_CommonData.yaml#/components/responses/</w:t>
      </w:r>
      <w:r>
        <w:rPr>
          <w:lang w:val="en-US"/>
        </w:rPr>
        <w:t>411</w:t>
      </w:r>
      <w:r w:rsidRPr="00B06F7A">
        <w:rPr>
          <w:lang w:val="en-US"/>
        </w:rPr>
        <w:t>'</w:t>
      </w:r>
    </w:p>
    <w:p w14:paraId="30C1E3BF" w14:textId="77777777" w:rsidR="006924A6" w:rsidRPr="00B06F7A" w:rsidRDefault="006924A6" w:rsidP="006924A6">
      <w:pPr>
        <w:pStyle w:val="PL"/>
        <w:rPr>
          <w:lang w:val="en-US"/>
        </w:rPr>
      </w:pPr>
      <w:r w:rsidRPr="00B06F7A">
        <w:rPr>
          <w:lang w:val="en-US"/>
        </w:rPr>
        <w:t xml:space="preserve">        '</w:t>
      </w:r>
      <w:r>
        <w:rPr>
          <w:lang w:val="en-US"/>
        </w:rPr>
        <w:t>413</w:t>
      </w:r>
      <w:r w:rsidRPr="00B06F7A">
        <w:rPr>
          <w:lang w:val="en-US"/>
        </w:rPr>
        <w:t>':</w:t>
      </w:r>
    </w:p>
    <w:p w14:paraId="194AEDD5" w14:textId="77777777" w:rsidR="006924A6" w:rsidRPr="00B06F7A" w:rsidRDefault="006924A6" w:rsidP="006924A6">
      <w:pPr>
        <w:pStyle w:val="PL"/>
      </w:pPr>
      <w:r w:rsidRPr="00B06F7A">
        <w:rPr>
          <w:lang w:val="en-US"/>
        </w:rPr>
        <w:t xml:space="preserve">          $ref: 'TS29571_CommonData.yaml#/components/responses/</w:t>
      </w:r>
      <w:r>
        <w:rPr>
          <w:lang w:val="en-US"/>
        </w:rPr>
        <w:t>413</w:t>
      </w:r>
      <w:r w:rsidRPr="00B06F7A">
        <w:rPr>
          <w:lang w:val="en-US"/>
        </w:rPr>
        <w:t>'</w:t>
      </w:r>
    </w:p>
    <w:p w14:paraId="6A92B6E1" w14:textId="77777777" w:rsidR="006924A6" w:rsidRPr="00B06F7A" w:rsidRDefault="006924A6" w:rsidP="006924A6">
      <w:pPr>
        <w:pStyle w:val="PL"/>
        <w:rPr>
          <w:lang w:val="en-US"/>
        </w:rPr>
      </w:pPr>
      <w:r w:rsidRPr="00B06F7A">
        <w:rPr>
          <w:lang w:val="en-US"/>
        </w:rPr>
        <w:t xml:space="preserve">        '</w:t>
      </w:r>
      <w:r>
        <w:rPr>
          <w:lang w:val="en-US"/>
        </w:rPr>
        <w:t>415</w:t>
      </w:r>
      <w:r w:rsidRPr="00B06F7A">
        <w:rPr>
          <w:lang w:val="en-US"/>
        </w:rPr>
        <w:t>':</w:t>
      </w:r>
    </w:p>
    <w:p w14:paraId="197EBFEA" w14:textId="77777777" w:rsidR="006924A6" w:rsidRPr="00B06F7A" w:rsidRDefault="006924A6" w:rsidP="006924A6">
      <w:pPr>
        <w:pStyle w:val="PL"/>
      </w:pPr>
      <w:r w:rsidRPr="00B06F7A">
        <w:rPr>
          <w:lang w:val="en-US"/>
        </w:rPr>
        <w:t xml:space="preserve">          $ref: 'TS29571_CommonData.yaml#/components/responses/</w:t>
      </w:r>
      <w:r>
        <w:rPr>
          <w:lang w:val="en-US"/>
        </w:rPr>
        <w:t>415</w:t>
      </w:r>
      <w:r w:rsidRPr="00B06F7A">
        <w:rPr>
          <w:lang w:val="en-US"/>
        </w:rPr>
        <w:t>'</w:t>
      </w:r>
    </w:p>
    <w:p w14:paraId="2E95363F" w14:textId="77777777" w:rsidR="006924A6" w:rsidRPr="00B06F7A" w:rsidRDefault="006924A6" w:rsidP="006924A6">
      <w:pPr>
        <w:pStyle w:val="PL"/>
        <w:rPr>
          <w:lang w:val="en-US"/>
        </w:rPr>
      </w:pPr>
      <w:r w:rsidRPr="00B06F7A">
        <w:rPr>
          <w:lang w:val="en-US"/>
        </w:rPr>
        <w:t xml:space="preserve">        '</w:t>
      </w:r>
      <w:r>
        <w:rPr>
          <w:lang w:val="en-US"/>
        </w:rPr>
        <w:t>429</w:t>
      </w:r>
      <w:r w:rsidRPr="00B06F7A">
        <w:rPr>
          <w:lang w:val="en-US"/>
        </w:rPr>
        <w:t>':</w:t>
      </w:r>
    </w:p>
    <w:p w14:paraId="2D4ED83E" w14:textId="77777777" w:rsidR="006924A6" w:rsidRPr="00B06F7A" w:rsidRDefault="006924A6" w:rsidP="006924A6">
      <w:pPr>
        <w:pStyle w:val="PL"/>
      </w:pPr>
      <w:r w:rsidRPr="00B06F7A">
        <w:rPr>
          <w:lang w:val="en-US"/>
        </w:rPr>
        <w:t xml:space="preserve">          $ref: 'TS29571_CommonData.yaml#/components/responses/</w:t>
      </w:r>
      <w:r>
        <w:rPr>
          <w:lang w:val="en-US"/>
        </w:rPr>
        <w:t>429</w:t>
      </w:r>
      <w:r w:rsidRPr="00B06F7A">
        <w:rPr>
          <w:lang w:val="en-US"/>
        </w:rPr>
        <w:t>'</w:t>
      </w:r>
    </w:p>
    <w:p w14:paraId="44CA95B2" w14:textId="77777777" w:rsidR="006924A6" w:rsidRPr="00B06F7A" w:rsidRDefault="006924A6" w:rsidP="006924A6">
      <w:pPr>
        <w:pStyle w:val="PL"/>
        <w:rPr>
          <w:lang w:val="en-US"/>
        </w:rPr>
      </w:pPr>
      <w:r w:rsidRPr="00B06F7A">
        <w:rPr>
          <w:lang w:val="en-US"/>
        </w:rPr>
        <w:t xml:space="preserve">        '500':</w:t>
      </w:r>
    </w:p>
    <w:p w14:paraId="2ADD98F8" w14:textId="77777777" w:rsidR="006924A6" w:rsidRPr="00B06F7A" w:rsidRDefault="006924A6" w:rsidP="006924A6">
      <w:pPr>
        <w:pStyle w:val="PL"/>
      </w:pPr>
      <w:r w:rsidRPr="00B06F7A">
        <w:rPr>
          <w:lang w:val="en-US"/>
        </w:rPr>
        <w:t xml:space="preserve">          </w:t>
      </w:r>
      <w:r w:rsidRPr="00B06F7A">
        <w:t>$ref: 'TS29571_CommonData.yaml#/components/responses/500'</w:t>
      </w:r>
    </w:p>
    <w:p w14:paraId="12422AA1" w14:textId="77777777" w:rsidR="006924A6" w:rsidRPr="00B06F7A" w:rsidRDefault="006924A6" w:rsidP="006924A6">
      <w:pPr>
        <w:pStyle w:val="PL"/>
        <w:rPr>
          <w:lang w:val="en-US"/>
        </w:rPr>
      </w:pPr>
      <w:r w:rsidRPr="00B06F7A">
        <w:rPr>
          <w:lang w:val="en-US"/>
        </w:rPr>
        <w:t xml:space="preserve">        '</w:t>
      </w:r>
      <w:r>
        <w:rPr>
          <w:lang w:val="en-US"/>
        </w:rPr>
        <w:t>502</w:t>
      </w:r>
      <w:r w:rsidRPr="00B06F7A">
        <w:rPr>
          <w:lang w:val="en-US"/>
        </w:rPr>
        <w:t>':</w:t>
      </w:r>
    </w:p>
    <w:p w14:paraId="0F6A0F60" w14:textId="77777777" w:rsidR="006924A6" w:rsidRPr="00B06F7A" w:rsidRDefault="006924A6" w:rsidP="006924A6">
      <w:pPr>
        <w:pStyle w:val="PL"/>
      </w:pPr>
      <w:r w:rsidRPr="00B06F7A">
        <w:rPr>
          <w:lang w:val="en-US"/>
        </w:rPr>
        <w:t xml:space="preserve">          $ref: 'TS29571_CommonData.yaml#/components/responses/</w:t>
      </w:r>
      <w:r>
        <w:rPr>
          <w:lang w:val="en-US"/>
        </w:rPr>
        <w:t>502</w:t>
      </w:r>
      <w:r w:rsidRPr="00B06F7A">
        <w:rPr>
          <w:lang w:val="en-US"/>
        </w:rPr>
        <w:t>'</w:t>
      </w:r>
    </w:p>
    <w:p w14:paraId="72DC81C8" w14:textId="77777777" w:rsidR="006924A6" w:rsidRPr="00B06F7A" w:rsidRDefault="006924A6" w:rsidP="006924A6">
      <w:pPr>
        <w:pStyle w:val="PL"/>
        <w:rPr>
          <w:lang w:val="en-US"/>
        </w:rPr>
      </w:pPr>
      <w:r w:rsidRPr="00B06F7A">
        <w:rPr>
          <w:lang w:val="en-US"/>
        </w:rPr>
        <w:t xml:space="preserve">        '503':</w:t>
      </w:r>
    </w:p>
    <w:p w14:paraId="106BC06F" w14:textId="77777777" w:rsidR="006924A6" w:rsidRPr="00B06F7A" w:rsidRDefault="006924A6" w:rsidP="006924A6">
      <w:pPr>
        <w:pStyle w:val="PL"/>
        <w:rPr>
          <w:lang w:val="en-US"/>
        </w:rPr>
      </w:pPr>
      <w:r w:rsidRPr="00B06F7A">
        <w:t xml:space="preserve">          $ref: 'TS29571_CommonData.yaml#/components/responses/503'</w:t>
      </w:r>
    </w:p>
    <w:p w14:paraId="55A55087" w14:textId="77777777" w:rsidR="00424B0D" w:rsidRDefault="00424B0D" w:rsidP="00424B0D">
      <w:pPr>
        <w:pStyle w:val="PL"/>
        <w:rPr>
          <w:lang w:eastAsia="zh-CN"/>
        </w:rPr>
      </w:pPr>
      <w:r>
        <w:t xml:space="preserve">        default:</w:t>
      </w:r>
    </w:p>
    <w:p w14:paraId="420F2B07" w14:textId="77777777" w:rsidR="00424B0D" w:rsidRDefault="00424B0D" w:rsidP="00424B0D">
      <w:pPr>
        <w:pStyle w:val="PL"/>
        <w:rPr>
          <w:lang w:eastAsia="zh-CN"/>
        </w:rPr>
      </w:pPr>
      <w:r>
        <w:t xml:space="preserve">          $ref: 'TS29571_CommonData.yaml#/components/responses/default'</w:t>
      </w:r>
    </w:p>
    <w:p w14:paraId="5AF2792B" w14:textId="77777777" w:rsidR="00424B0D" w:rsidRDefault="00424B0D" w:rsidP="00424B0D">
      <w:pPr>
        <w:pStyle w:val="PL"/>
        <w:rPr>
          <w:lang w:eastAsia="zh-CN"/>
        </w:rPr>
      </w:pPr>
    </w:p>
    <w:p w14:paraId="231F475B" w14:textId="77777777" w:rsidR="00424B0D" w:rsidRDefault="00424B0D" w:rsidP="00424B0D">
      <w:pPr>
        <w:pStyle w:val="PL"/>
      </w:pPr>
      <w:r>
        <w:t xml:space="preserve">    delete:</w:t>
      </w:r>
    </w:p>
    <w:p w14:paraId="020134A5" w14:textId="77777777" w:rsidR="00424B0D" w:rsidRDefault="00424B0D" w:rsidP="00424B0D">
      <w:pPr>
        <w:pStyle w:val="PL"/>
      </w:pPr>
      <w:r>
        <w:t xml:space="preserve">      summary: Delete SMF Subscription Info for a group of UEs or any UE</w:t>
      </w:r>
    </w:p>
    <w:p w14:paraId="034D5578" w14:textId="77777777" w:rsidR="00424B0D" w:rsidRDefault="00424B0D" w:rsidP="00424B0D">
      <w:pPr>
        <w:pStyle w:val="PL"/>
      </w:pPr>
      <w:r>
        <w:t xml:space="preserve">      operationId: RemoveSmfGroupSubscriptions</w:t>
      </w:r>
    </w:p>
    <w:p w14:paraId="48D48090" w14:textId="77777777" w:rsidR="00424B0D" w:rsidRDefault="00424B0D" w:rsidP="00424B0D">
      <w:pPr>
        <w:pStyle w:val="PL"/>
      </w:pPr>
      <w:r>
        <w:t xml:space="preserve">      tags:</w:t>
      </w:r>
    </w:p>
    <w:p w14:paraId="1B54E5FB" w14:textId="77777777" w:rsidR="00424B0D" w:rsidRDefault="00424B0D" w:rsidP="00424B0D">
      <w:pPr>
        <w:pStyle w:val="PL"/>
        <w:rPr>
          <w:lang w:eastAsia="zh-CN"/>
        </w:rPr>
      </w:pPr>
      <w:r>
        <w:t xml:space="preserve">        - SMF Event Subscription Info (Document)</w:t>
      </w:r>
    </w:p>
    <w:p w14:paraId="23079FEF" w14:textId="77777777" w:rsidR="00424B0D" w:rsidRDefault="00424B0D" w:rsidP="00424B0D">
      <w:pPr>
        <w:pStyle w:val="PL"/>
      </w:pPr>
      <w:r>
        <w:t xml:space="preserve">      security:</w:t>
      </w:r>
    </w:p>
    <w:p w14:paraId="768F4DD1" w14:textId="77777777" w:rsidR="00424B0D" w:rsidRDefault="00424B0D" w:rsidP="00424B0D">
      <w:pPr>
        <w:pStyle w:val="PL"/>
      </w:pPr>
      <w:r>
        <w:t xml:space="preserve">        - {}</w:t>
      </w:r>
    </w:p>
    <w:p w14:paraId="72A93B64" w14:textId="77777777" w:rsidR="00424B0D" w:rsidRDefault="00424B0D" w:rsidP="00424B0D">
      <w:pPr>
        <w:pStyle w:val="PL"/>
      </w:pPr>
      <w:r>
        <w:t xml:space="preserve">        - oAuth2ClientCredentials:</w:t>
      </w:r>
    </w:p>
    <w:p w14:paraId="61585DE4" w14:textId="77777777" w:rsidR="00424B0D" w:rsidRDefault="00424B0D" w:rsidP="00424B0D">
      <w:pPr>
        <w:pStyle w:val="PL"/>
      </w:pPr>
      <w:r>
        <w:t xml:space="preserve">          - nudr-dr</w:t>
      </w:r>
    </w:p>
    <w:p w14:paraId="1616E9B1" w14:textId="77777777" w:rsidR="00424B0D" w:rsidRDefault="00424B0D" w:rsidP="00424B0D">
      <w:pPr>
        <w:pStyle w:val="PL"/>
      </w:pPr>
      <w:r>
        <w:t xml:space="preserve">        - oAuth2ClientCredentials:</w:t>
      </w:r>
    </w:p>
    <w:p w14:paraId="080FFA6E" w14:textId="77777777" w:rsidR="00424B0D" w:rsidRDefault="00424B0D" w:rsidP="00424B0D">
      <w:pPr>
        <w:pStyle w:val="PL"/>
      </w:pPr>
      <w:r>
        <w:t xml:space="preserve">          - nudr-dr</w:t>
      </w:r>
    </w:p>
    <w:p w14:paraId="6806FA3E" w14:textId="77777777" w:rsidR="00424B0D" w:rsidRDefault="00424B0D" w:rsidP="00424B0D">
      <w:pPr>
        <w:pStyle w:val="PL"/>
        <w:rPr>
          <w:lang w:eastAsia="zh-CN"/>
        </w:rPr>
      </w:pPr>
      <w:r>
        <w:t xml:space="preserve">          - nudr-dr:subscription-data</w:t>
      </w:r>
    </w:p>
    <w:p w14:paraId="6EBB03C6" w14:textId="77777777" w:rsidR="00424B0D" w:rsidRDefault="00424B0D" w:rsidP="00424B0D">
      <w:pPr>
        <w:pStyle w:val="PL"/>
      </w:pPr>
      <w:r>
        <w:t xml:space="preserve">      parameters:</w:t>
      </w:r>
    </w:p>
    <w:p w14:paraId="178CA84F" w14:textId="77777777" w:rsidR="00424B0D" w:rsidRPr="00533C32" w:rsidRDefault="00424B0D" w:rsidP="00424B0D">
      <w:pPr>
        <w:pStyle w:val="PL"/>
      </w:pPr>
      <w:r w:rsidRPr="00533C32">
        <w:t xml:space="preserve">        - name: ueGroupId</w:t>
      </w:r>
    </w:p>
    <w:p w14:paraId="0A21AF67" w14:textId="77777777" w:rsidR="00424B0D" w:rsidRPr="00533C32" w:rsidRDefault="00424B0D" w:rsidP="00424B0D">
      <w:pPr>
        <w:pStyle w:val="PL"/>
      </w:pPr>
      <w:r w:rsidRPr="00533C32">
        <w:t xml:space="preserve">          in: path</w:t>
      </w:r>
    </w:p>
    <w:p w14:paraId="4952A795" w14:textId="77777777" w:rsidR="00424B0D" w:rsidRPr="00533C32" w:rsidRDefault="00424B0D" w:rsidP="00424B0D">
      <w:pPr>
        <w:pStyle w:val="PL"/>
      </w:pPr>
      <w:r w:rsidRPr="00533C32">
        <w:t xml:space="preserve">          required: true</w:t>
      </w:r>
    </w:p>
    <w:p w14:paraId="02F3DC92" w14:textId="77777777" w:rsidR="00424B0D" w:rsidRPr="00533C32" w:rsidRDefault="00424B0D" w:rsidP="00424B0D">
      <w:pPr>
        <w:pStyle w:val="PL"/>
      </w:pPr>
      <w:r w:rsidRPr="00533C32">
        <w:t xml:space="preserve">          schema:</w:t>
      </w:r>
    </w:p>
    <w:p w14:paraId="60616D8E" w14:textId="77777777" w:rsidR="00424B0D" w:rsidRPr="00533C32" w:rsidRDefault="00424B0D" w:rsidP="00424B0D">
      <w:pPr>
        <w:pStyle w:val="PL"/>
      </w:pPr>
      <w:r w:rsidRPr="00533C32">
        <w:t xml:space="preserve">              $ref: '#/components/schemas/VarUeGroupId'</w:t>
      </w:r>
    </w:p>
    <w:p w14:paraId="14B4DA5A" w14:textId="77777777" w:rsidR="00424B0D" w:rsidRDefault="00424B0D" w:rsidP="00424B0D">
      <w:pPr>
        <w:pStyle w:val="PL"/>
      </w:pPr>
      <w:r>
        <w:t xml:space="preserve">        - name: subsId</w:t>
      </w:r>
    </w:p>
    <w:p w14:paraId="7929592D" w14:textId="77777777" w:rsidR="00424B0D" w:rsidRDefault="00424B0D" w:rsidP="00424B0D">
      <w:pPr>
        <w:pStyle w:val="PL"/>
      </w:pPr>
      <w:r>
        <w:t xml:space="preserve">          in: path</w:t>
      </w:r>
    </w:p>
    <w:p w14:paraId="424F132D" w14:textId="77777777" w:rsidR="00424B0D" w:rsidRDefault="00424B0D" w:rsidP="00424B0D">
      <w:pPr>
        <w:pStyle w:val="PL"/>
      </w:pPr>
      <w:r>
        <w:t xml:space="preserve">          required: true</w:t>
      </w:r>
    </w:p>
    <w:p w14:paraId="6E9F7AB0" w14:textId="77777777" w:rsidR="00424B0D" w:rsidRDefault="00424B0D" w:rsidP="00424B0D">
      <w:pPr>
        <w:pStyle w:val="PL"/>
      </w:pPr>
      <w:r>
        <w:t xml:space="preserve">          schema:</w:t>
      </w:r>
    </w:p>
    <w:p w14:paraId="7732ADDE" w14:textId="77777777" w:rsidR="00424B0D" w:rsidRDefault="00424B0D" w:rsidP="00424B0D">
      <w:pPr>
        <w:pStyle w:val="PL"/>
      </w:pPr>
      <w:r>
        <w:t xml:space="preserve">            type: string</w:t>
      </w:r>
    </w:p>
    <w:p w14:paraId="6E450845" w14:textId="77777777" w:rsidR="00424B0D" w:rsidRDefault="00424B0D" w:rsidP="00424B0D">
      <w:pPr>
        <w:pStyle w:val="PL"/>
      </w:pPr>
      <w:r>
        <w:t xml:space="preserve">      responses:</w:t>
      </w:r>
    </w:p>
    <w:p w14:paraId="695B2B30" w14:textId="77777777" w:rsidR="00424B0D" w:rsidRDefault="00424B0D" w:rsidP="00424B0D">
      <w:pPr>
        <w:pStyle w:val="PL"/>
      </w:pPr>
      <w:r>
        <w:t xml:space="preserve">        '204':</w:t>
      </w:r>
    </w:p>
    <w:p w14:paraId="6994AE78" w14:textId="77777777" w:rsidR="00424B0D" w:rsidRDefault="00424B0D" w:rsidP="00424B0D">
      <w:pPr>
        <w:pStyle w:val="PL"/>
        <w:rPr>
          <w:lang w:eastAsia="zh-CN"/>
        </w:rPr>
      </w:pPr>
      <w:r>
        <w:t xml:space="preserve">          description: Expected response to a successful subscription removal</w:t>
      </w:r>
    </w:p>
    <w:p w14:paraId="7EF5D9DB" w14:textId="77777777" w:rsidR="006924A6" w:rsidRPr="00B06F7A" w:rsidRDefault="006924A6" w:rsidP="006924A6">
      <w:pPr>
        <w:pStyle w:val="PL"/>
        <w:rPr>
          <w:lang w:val="en-US"/>
        </w:rPr>
      </w:pPr>
      <w:r w:rsidRPr="00B06F7A">
        <w:rPr>
          <w:lang w:val="en-US"/>
        </w:rPr>
        <w:t xml:space="preserve">        '400':</w:t>
      </w:r>
    </w:p>
    <w:p w14:paraId="38B3AF74" w14:textId="77777777" w:rsidR="006924A6" w:rsidRPr="00B06F7A" w:rsidRDefault="006924A6" w:rsidP="006924A6">
      <w:pPr>
        <w:pStyle w:val="PL"/>
      </w:pPr>
      <w:r w:rsidRPr="00B06F7A">
        <w:rPr>
          <w:lang w:val="en-US"/>
        </w:rPr>
        <w:t xml:space="preserve">          </w:t>
      </w:r>
      <w:r w:rsidRPr="00B06F7A">
        <w:t>$ref: 'TS29571_CommonData.yaml#/components/responses/400'</w:t>
      </w:r>
    </w:p>
    <w:p w14:paraId="605EC995" w14:textId="77777777" w:rsidR="006924A6" w:rsidRPr="00B06F7A" w:rsidRDefault="006924A6" w:rsidP="006924A6">
      <w:pPr>
        <w:pStyle w:val="PL"/>
        <w:rPr>
          <w:lang w:val="en-US"/>
        </w:rPr>
      </w:pPr>
      <w:r w:rsidRPr="00B06F7A">
        <w:rPr>
          <w:lang w:val="en-US"/>
        </w:rPr>
        <w:t xml:space="preserve">        '40</w:t>
      </w:r>
      <w:r>
        <w:rPr>
          <w:lang w:val="en-US"/>
        </w:rPr>
        <w:t>1</w:t>
      </w:r>
      <w:r w:rsidRPr="00B06F7A">
        <w:rPr>
          <w:lang w:val="en-US"/>
        </w:rPr>
        <w:t>':</w:t>
      </w:r>
    </w:p>
    <w:p w14:paraId="2F684E2B" w14:textId="77777777" w:rsidR="006924A6" w:rsidRPr="00B06F7A" w:rsidRDefault="006924A6" w:rsidP="006924A6">
      <w:pPr>
        <w:pStyle w:val="PL"/>
      </w:pPr>
      <w:r w:rsidRPr="00B06F7A">
        <w:rPr>
          <w:lang w:val="en-US"/>
        </w:rPr>
        <w:t xml:space="preserve">          $ref: 'TS29571_CommonData.yaml#/components/responses/40</w:t>
      </w:r>
      <w:r>
        <w:rPr>
          <w:lang w:val="en-US"/>
        </w:rPr>
        <w:t>1</w:t>
      </w:r>
      <w:r w:rsidRPr="00B06F7A">
        <w:rPr>
          <w:lang w:val="en-US"/>
        </w:rPr>
        <w:t>'</w:t>
      </w:r>
    </w:p>
    <w:p w14:paraId="4F8B96D2" w14:textId="77777777" w:rsidR="006924A6" w:rsidRPr="00B06F7A" w:rsidRDefault="006924A6" w:rsidP="006924A6">
      <w:pPr>
        <w:pStyle w:val="PL"/>
        <w:rPr>
          <w:lang w:val="en-US"/>
        </w:rPr>
      </w:pPr>
      <w:r w:rsidRPr="00B06F7A">
        <w:rPr>
          <w:lang w:val="en-US"/>
        </w:rPr>
        <w:t xml:space="preserve">        '40</w:t>
      </w:r>
      <w:r>
        <w:rPr>
          <w:lang w:val="en-US"/>
        </w:rPr>
        <w:t>3</w:t>
      </w:r>
      <w:r w:rsidRPr="00B06F7A">
        <w:rPr>
          <w:lang w:val="en-US"/>
        </w:rPr>
        <w:t>':</w:t>
      </w:r>
    </w:p>
    <w:p w14:paraId="3925CFE7" w14:textId="77777777" w:rsidR="006924A6" w:rsidRPr="00B06F7A" w:rsidRDefault="006924A6" w:rsidP="006924A6">
      <w:pPr>
        <w:pStyle w:val="PL"/>
      </w:pPr>
      <w:r w:rsidRPr="00B06F7A">
        <w:rPr>
          <w:lang w:val="en-US"/>
        </w:rPr>
        <w:t xml:space="preserve">          $ref: 'TS29571_CommonData.yaml#/components/responses/40</w:t>
      </w:r>
      <w:r>
        <w:rPr>
          <w:lang w:val="en-US"/>
        </w:rPr>
        <w:t>3</w:t>
      </w:r>
      <w:r w:rsidRPr="00B06F7A">
        <w:rPr>
          <w:lang w:val="en-US"/>
        </w:rPr>
        <w:t>'</w:t>
      </w:r>
    </w:p>
    <w:p w14:paraId="7AA5B40B" w14:textId="77777777" w:rsidR="006924A6" w:rsidRPr="00B06F7A" w:rsidRDefault="006924A6" w:rsidP="006924A6">
      <w:pPr>
        <w:pStyle w:val="PL"/>
        <w:rPr>
          <w:lang w:val="en-US"/>
        </w:rPr>
      </w:pPr>
      <w:r w:rsidRPr="00B06F7A">
        <w:rPr>
          <w:lang w:val="en-US"/>
        </w:rPr>
        <w:t xml:space="preserve">        '404':</w:t>
      </w:r>
    </w:p>
    <w:p w14:paraId="41F9161D" w14:textId="77777777" w:rsidR="006924A6" w:rsidRPr="00B06F7A" w:rsidRDefault="006924A6" w:rsidP="006924A6">
      <w:pPr>
        <w:pStyle w:val="PL"/>
      </w:pPr>
      <w:r w:rsidRPr="00B06F7A">
        <w:rPr>
          <w:lang w:val="en-US"/>
        </w:rPr>
        <w:t xml:space="preserve">          $ref: 'TS29571_CommonData.yaml#/components/responses/404'</w:t>
      </w:r>
    </w:p>
    <w:p w14:paraId="0BD223CA" w14:textId="77777777" w:rsidR="006924A6" w:rsidRPr="00B06F7A" w:rsidRDefault="006924A6" w:rsidP="006924A6">
      <w:pPr>
        <w:pStyle w:val="PL"/>
        <w:rPr>
          <w:lang w:val="en-US"/>
        </w:rPr>
      </w:pPr>
      <w:r w:rsidRPr="00B06F7A">
        <w:rPr>
          <w:lang w:val="en-US"/>
        </w:rPr>
        <w:t xml:space="preserve">        '4</w:t>
      </w:r>
      <w:r>
        <w:rPr>
          <w:lang w:val="en-US"/>
        </w:rPr>
        <w:t>29</w:t>
      </w:r>
      <w:r w:rsidRPr="00B06F7A">
        <w:rPr>
          <w:lang w:val="en-US"/>
        </w:rPr>
        <w:t>':</w:t>
      </w:r>
    </w:p>
    <w:p w14:paraId="17B3BA47" w14:textId="77777777" w:rsidR="006924A6" w:rsidRPr="00B06F7A" w:rsidRDefault="006924A6" w:rsidP="006924A6">
      <w:pPr>
        <w:pStyle w:val="PL"/>
      </w:pPr>
      <w:r w:rsidRPr="00B06F7A">
        <w:rPr>
          <w:lang w:val="en-US"/>
        </w:rPr>
        <w:t xml:space="preserve">          $ref: 'TS29571_CommonData.yaml#/components/responses/4</w:t>
      </w:r>
      <w:r>
        <w:rPr>
          <w:lang w:val="en-US"/>
        </w:rPr>
        <w:t>29</w:t>
      </w:r>
      <w:r w:rsidRPr="00B06F7A">
        <w:rPr>
          <w:lang w:val="en-US"/>
        </w:rPr>
        <w:t>'</w:t>
      </w:r>
    </w:p>
    <w:p w14:paraId="64FDEA9E" w14:textId="77777777" w:rsidR="006924A6" w:rsidRPr="00B06F7A" w:rsidRDefault="006924A6" w:rsidP="006924A6">
      <w:pPr>
        <w:pStyle w:val="PL"/>
        <w:rPr>
          <w:lang w:val="en-US"/>
        </w:rPr>
      </w:pPr>
      <w:r w:rsidRPr="00B06F7A">
        <w:rPr>
          <w:lang w:val="en-US"/>
        </w:rPr>
        <w:t xml:space="preserve">        '500':</w:t>
      </w:r>
    </w:p>
    <w:p w14:paraId="7C1E8B68" w14:textId="77777777" w:rsidR="006924A6" w:rsidRPr="00B06F7A" w:rsidRDefault="006924A6" w:rsidP="006924A6">
      <w:pPr>
        <w:pStyle w:val="PL"/>
      </w:pPr>
      <w:r w:rsidRPr="00B06F7A">
        <w:rPr>
          <w:lang w:val="en-US"/>
        </w:rPr>
        <w:t xml:space="preserve">          </w:t>
      </w:r>
      <w:r w:rsidRPr="00B06F7A">
        <w:t>$ref: 'TS29571_CommonData.yaml#/components/responses/500'</w:t>
      </w:r>
    </w:p>
    <w:p w14:paraId="3AD71715" w14:textId="77777777" w:rsidR="006924A6" w:rsidRPr="00B06F7A" w:rsidRDefault="006924A6" w:rsidP="006924A6">
      <w:pPr>
        <w:pStyle w:val="PL"/>
        <w:rPr>
          <w:lang w:val="en-US"/>
        </w:rPr>
      </w:pPr>
      <w:r w:rsidRPr="00B06F7A">
        <w:rPr>
          <w:lang w:val="en-US"/>
        </w:rPr>
        <w:t xml:space="preserve">        '</w:t>
      </w:r>
      <w:r>
        <w:rPr>
          <w:lang w:val="en-US"/>
        </w:rPr>
        <w:t>502</w:t>
      </w:r>
      <w:r w:rsidRPr="00B06F7A">
        <w:rPr>
          <w:lang w:val="en-US"/>
        </w:rPr>
        <w:t>':</w:t>
      </w:r>
    </w:p>
    <w:p w14:paraId="689D55AC" w14:textId="77777777" w:rsidR="006924A6" w:rsidRPr="00B06F7A" w:rsidRDefault="006924A6" w:rsidP="006924A6">
      <w:pPr>
        <w:pStyle w:val="PL"/>
      </w:pPr>
      <w:r w:rsidRPr="00B06F7A">
        <w:rPr>
          <w:lang w:val="en-US"/>
        </w:rPr>
        <w:t xml:space="preserve">          $ref: 'TS29571_CommonData.yaml#/components/responses/</w:t>
      </w:r>
      <w:r>
        <w:rPr>
          <w:lang w:val="en-US"/>
        </w:rPr>
        <w:t>502</w:t>
      </w:r>
      <w:r w:rsidRPr="00B06F7A">
        <w:rPr>
          <w:lang w:val="en-US"/>
        </w:rPr>
        <w:t>'</w:t>
      </w:r>
    </w:p>
    <w:p w14:paraId="76EC878A" w14:textId="77777777" w:rsidR="006924A6" w:rsidRPr="00B06F7A" w:rsidRDefault="006924A6" w:rsidP="006924A6">
      <w:pPr>
        <w:pStyle w:val="PL"/>
        <w:rPr>
          <w:lang w:val="en-US"/>
        </w:rPr>
      </w:pPr>
      <w:r w:rsidRPr="00B06F7A">
        <w:rPr>
          <w:lang w:val="en-US"/>
        </w:rPr>
        <w:t xml:space="preserve">        '503':</w:t>
      </w:r>
    </w:p>
    <w:p w14:paraId="6B18B416" w14:textId="77777777" w:rsidR="006924A6" w:rsidRPr="00B06F7A" w:rsidRDefault="006924A6" w:rsidP="006924A6">
      <w:pPr>
        <w:pStyle w:val="PL"/>
        <w:rPr>
          <w:lang w:val="en-US"/>
        </w:rPr>
      </w:pPr>
      <w:r w:rsidRPr="00B06F7A">
        <w:t xml:space="preserve">          $ref: 'TS29571_CommonData.yaml#/components/responses/503'</w:t>
      </w:r>
    </w:p>
    <w:p w14:paraId="07F6303A" w14:textId="77777777" w:rsidR="00424B0D" w:rsidRDefault="00424B0D" w:rsidP="00424B0D">
      <w:pPr>
        <w:pStyle w:val="PL"/>
      </w:pPr>
      <w:r>
        <w:t xml:space="preserve">        default:</w:t>
      </w:r>
    </w:p>
    <w:p w14:paraId="0AA4D380" w14:textId="77777777" w:rsidR="00424B0D" w:rsidRDefault="00424B0D" w:rsidP="00424B0D">
      <w:pPr>
        <w:pStyle w:val="PL"/>
        <w:rPr>
          <w:lang w:eastAsia="zh-CN"/>
        </w:rPr>
      </w:pPr>
      <w:r>
        <w:t xml:space="preserve">          $ref: 'TS29571_CommonData.yaml#/components/responses/default'</w:t>
      </w:r>
    </w:p>
    <w:p w14:paraId="70529257" w14:textId="77777777" w:rsidR="00424B0D" w:rsidRDefault="00424B0D" w:rsidP="00424B0D">
      <w:pPr>
        <w:pStyle w:val="PL"/>
        <w:rPr>
          <w:lang w:eastAsia="zh-CN"/>
        </w:rPr>
      </w:pPr>
    </w:p>
    <w:p w14:paraId="2AC50054" w14:textId="77777777" w:rsidR="00424B0D" w:rsidRDefault="00424B0D" w:rsidP="00424B0D">
      <w:pPr>
        <w:pStyle w:val="PL"/>
      </w:pPr>
      <w:r>
        <w:t xml:space="preserve">    patch:</w:t>
      </w:r>
    </w:p>
    <w:p w14:paraId="62AA5F92" w14:textId="77777777" w:rsidR="00424B0D" w:rsidRDefault="00424B0D" w:rsidP="00424B0D">
      <w:pPr>
        <w:pStyle w:val="PL"/>
        <w:rPr>
          <w:lang w:eastAsia="zh-CN"/>
        </w:rPr>
      </w:pPr>
      <w:r>
        <w:t xml:space="preserve">      summary: Modify SMF Subscription Info for a group of UEs or any UE</w:t>
      </w:r>
    </w:p>
    <w:p w14:paraId="3D2141B3" w14:textId="77777777" w:rsidR="00424B0D" w:rsidRDefault="00424B0D" w:rsidP="00424B0D">
      <w:pPr>
        <w:pStyle w:val="PL"/>
      </w:pPr>
      <w:r>
        <w:t xml:space="preserve">      operationId: ModifySmfGroupSubscriptions</w:t>
      </w:r>
    </w:p>
    <w:p w14:paraId="3FE24BD1" w14:textId="77777777" w:rsidR="00424B0D" w:rsidRDefault="00424B0D" w:rsidP="00424B0D">
      <w:pPr>
        <w:pStyle w:val="PL"/>
      </w:pPr>
      <w:r>
        <w:t xml:space="preserve">      tags:</w:t>
      </w:r>
    </w:p>
    <w:p w14:paraId="678357F5" w14:textId="77777777" w:rsidR="00424B0D" w:rsidRDefault="00424B0D" w:rsidP="00424B0D">
      <w:pPr>
        <w:pStyle w:val="PL"/>
        <w:rPr>
          <w:lang w:eastAsia="zh-CN"/>
        </w:rPr>
      </w:pPr>
      <w:r>
        <w:t xml:space="preserve">        - SMF Event Subscription Info (Document)</w:t>
      </w:r>
    </w:p>
    <w:p w14:paraId="34D23356" w14:textId="77777777" w:rsidR="00424B0D" w:rsidRDefault="00424B0D" w:rsidP="00424B0D">
      <w:pPr>
        <w:pStyle w:val="PL"/>
      </w:pPr>
      <w:r>
        <w:t xml:space="preserve">      security:</w:t>
      </w:r>
    </w:p>
    <w:p w14:paraId="7F084234" w14:textId="77777777" w:rsidR="00424B0D" w:rsidRDefault="00424B0D" w:rsidP="00424B0D">
      <w:pPr>
        <w:pStyle w:val="PL"/>
      </w:pPr>
      <w:r>
        <w:t xml:space="preserve">        - {}</w:t>
      </w:r>
    </w:p>
    <w:p w14:paraId="7AE0CE88" w14:textId="77777777" w:rsidR="00424B0D" w:rsidRDefault="00424B0D" w:rsidP="00424B0D">
      <w:pPr>
        <w:pStyle w:val="PL"/>
      </w:pPr>
      <w:r>
        <w:t xml:space="preserve">        - oAuth2ClientCredentials:</w:t>
      </w:r>
    </w:p>
    <w:p w14:paraId="1D602B2C" w14:textId="77777777" w:rsidR="00424B0D" w:rsidRDefault="00424B0D" w:rsidP="00424B0D">
      <w:pPr>
        <w:pStyle w:val="PL"/>
      </w:pPr>
      <w:r>
        <w:t xml:space="preserve">          - nudr-dr</w:t>
      </w:r>
    </w:p>
    <w:p w14:paraId="0D6502E4" w14:textId="77777777" w:rsidR="00424B0D" w:rsidRDefault="00424B0D" w:rsidP="00424B0D">
      <w:pPr>
        <w:pStyle w:val="PL"/>
      </w:pPr>
      <w:r>
        <w:t xml:space="preserve">        - oAuth2ClientCredentials:</w:t>
      </w:r>
    </w:p>
    <w:p w14:paraId="772C9860" w14:textId="77777777" w:rsidR="00424B0D" w:rsidRDefault="00424B0D" w:rsidP="00424B0D">
      <w:pPr>
        <w:pStyle w:val="PL"/>
      </w:pPr>
      <w:r>
        <w:t xml:space="preserve">          - nudr-dr</w:t>
      </w:r>
    </w:p>
    <w:p w14:paraId="04DE99E2" w14:textId="77777777" w:rsidR="00424B0D" w:rsidRDefault="00424B0D" w:rsidP="00424B0D">
      <w:pPr>
        <w:pStyle w:val="PL"/>
        <w:rPr>
          <w:lang w:eastAsia="zh-CN"/>
        </w:rPr>
      </w:pPr>
      <w:r>
        <w:t xml:space="preserve">          - nudr-dr:subscription-data</w:t>
      </w:r>
    </w:p>
    <w:p w14:paraId="6AC22214" w14:textId="77777777" w:rsidR="00424B0D" w:rsidRDefault="00424B0D" w:rsidP="00424B0D">
      <w:pPr>
        <w:pStyle w:val="PL"/>
      </w:pPr>
      <w:r>
        <w:t xml:space="preserve">      parameters:</w:t>
      </w:r>
    </w:p>
    <w:p w14:paraId="34A25533" w14:textId="77777777" w:rsidR="00424B0D" w:rsidRPr="00533C32" w:rsidRDefault="00424B0D" w:rsidP="00424B0D">
      <w:pPr>
        <w:pStyle w:val="PL"/>
      </w:pPr>
      <w:r w:rsidRPr="00533C32">
        <w:t xml:space="preserve">        - name: ueGroupId</w:t>
      </w:r>
    </w:p>
    <w:p w14:paraId="52AB49A3" w14:textId="77777777" w:rsidR="00424B0D" w:rsidRPr="00533C32" w:rsidRDefault="00424B0D" w:rsidP="00424B0D">
      <w:pPr>
        <w:pStyle w:val="PL"/>
      </w:pPr>
      <w:r w:rsidRPr="00533C32">
        <w:t xml:space="preserve">          in: path</w:t>
      </w:r>
    </w:p>
    <w:p w14:paraId="1034D054" w14:textId="77777777" w:rsidR="00424B0D" w:rsidRPr="00533C32" w:rsidRDefault="00424B0D" w:rsidP="00424B0D">
      <w:pPr>
        <w:pStyle w:val="PL"/>
      </w:pPr>
      <w:r w:rsidRPr="00533C32">
        <w:t xml:space="preserve">          required: true</w:t>
      </w:r>
    </w:p>
    <w:p w14:paraId="5528DF63" w14:textId="77777777" w:rsidR="00424B0D" w:rsidRPr="00533C32" w:rsidRDefault="00424B0D" w:rsidP="00424B0D">
      <w:pPr>
        <w:pStyle w:val="PL"/>
      </w:pPr>
      <w:r w:rsidRPr="00533C32">
        <w:t xml:space="preserve">          schema:</w:t>
      </w:r>
    </w:p>
    <w:p w14:paraId="1C0EADA3" w14:textId="77777777" w:rsidR="00424B0D" w:rsidRPr="00533C32" w:rsidRDefault="00424B0D" w:rsidP="00424B0D">
      <w:pPr>
        <w:pStyle w:val="PL"/>
      </w:pPr>
      <w:r w:rsidRPr="00533C32">
        <w:t xml:space="preserve">              $ref: '#/components/schemas/VarUeGroupId'</w:t>
      </w:r>
    </w:p>
    <w:p w14:paraId="7A28036E" w14:textId="77777777" w:rsidR="00424B0D" w:rsidRDefault="00424B0D" w:rsidP="00424B0D">
      <w:pPr>
        <w:pStyle w:val="PL"/>
      </w:pPr>
      <w:r>
        <w:t xml:space="preserve">        - name: subsId</w:t>
      </w:r>
    </w:p>
    <w:p w14:paraId="6C187C28" w14:textId="77777777" w:rsidR="00424B0D" w:rsidRDefault="00424B0D" w:rsidP="00424B0D">
      <w:pPr>
        <w:pStyle w:val="PL"/>
      </w:pPr>
      <w:r>
        <w:t xml:space="preserve">          in: path</w:t>
      </w:r>
    </w:p>
    <w:p w14:paraId="02600BA3" w14:textId="77777777" w:rsidR="00424B0D" w:rsidRDefault="00424B0D" w:rsidP="00424B0D">
      <w:pPr>
        <w:pStyle w:val="PL"/>
      </w:pPr>
      <w:r>
        <w:t xml:space="preserve">          required: true</w:t>
      </w:r>
    </w:p>
    <w:p w14:paraId="39AB1E7E" w14:textId="77777777" w:rsidR="00424B0D" w:rsidRDefault="00424B0D" w:rsidP="00424B0D">
      <w:pPr>
        <w:pStyle w:val="PL"/>
      </w:pPr>
      <w:r>
        <w:t xml:space="preserve">          schema:</w:t>
      </w:r>
    </w:p>
    <w:p w14:paraId="74BD9D0B" w14:textId="77777777" w:rsidR="00424B0D" w:rsidRDefault="00424B0D" w:rsidP="00424B0D">
      <w:pPr>
        <w:pStyle w:val="PL"/>
        <w:rPr>
          <w:lang w:eastAsia="zh-CN"/>
        </w:rPr>
      </w:pPr>
      <w:r>
        <w:t xml:space="preserve">            type: string</w:t>
      </w:r>
    </w:p>
    <w:p w14:paraId="293E949A" w14:textId="77777777" w:rsidR="00424B0D" w:rsidRDefault="00424B0D" w:rsidP="00424B0D">
      <w:pPr>
        <w:pStyle w:val="PL"/>
      </w:pPr>
      <w:r>
        <w:t xml:space="preserve">        - name: supported-features</w:t>
      </w:r>
    </w:p>
    <w:p w14:paraId="60D7971C" w14:textId="77777777" w:rsidR="00424B0D" w:rsidRDefault="00424B0D" w:rsidP="00424B0D">
      <w:pPr>
        <w:pStyle w:val="PL"/>
      </w:pPr>
      <w:r>
        <w:t xml:space="preserve">          in: query</w:t>
      </w:r>
    </w:p>
    <w:p w14:paraId="49CCEBBB" w14:textId="77777777" w:rsidR="00424B0D" w:rsidRDefault="00424B0D" w:rsidP="00424B0D">
      <w:pPr>
        <w:pStyle w:val="PL"/>
      </w:pPr>
      <w:r>
        <w:t xml:space="preserve">          description: Features required to be supported by the target NF</w:t>
      </w:r>
    </w:p>
    <w:p w14:paraId="557C479D" w14:textId="77777777" w:rsidR="00424B0D" w:rsidRDefault="00424B0D" w:rsidP="00424B0D">
      <w:pPr>
        <w:pStyle w:val="PL"/>
      </w:pPr>
      <w:r>
        <w:t xml:space="preserve">          schema:</w:t>
      </w:r>
    </w:p>
    <w:p w14:paraId="1BD43458" w14:textId="77777777" w:rsidR="00424B0D" w:rsidRDefault="00424B0D" w:rsidP="00424B0D">
      <w:pPr>
        <w:pStyle w:val="PL"/>
        <w:rPr>
          <w:lang w:eastAsia="zh-CN"/>
        </w:rPr>
      </w:pPr>
      <w:r>
        <w:t xml:space="preserve">            $ref: 'TS29571_CommonData.yaml#/components/schemas/SupportedFeatures'</w:t>
      </w:r>
    </w:p>
    <w:p w14:paraId="36E8D36F" w14:textId="77777777" w:rsidR="00424B0D" w:rsidRDefault="00424B0D" w:rsidP="00424B0D">
      <w:pPr>
        <w:pStyle w:val="PL"/>
        <w:rPr>
          <w:lang w:eastAsia="zh-CN"/>
        </w:rPr>
      </w:pPr>
      <w:r>
        <w:t xml:space="preserve">      requestBody:</w:t>
      </w:r>
    </w:p>
    <w:p w14:paraId="1D041D65" w14:textId="77777777" w:rsidR="00424B0D" w:rsidRDefault="00424B0D" w:rsidP="00424B0D">
      <w:pPr>
        <w:pStyle w:val="PL"/>
      </w:pPr>
      <w:r>
        <w:t xml:space="preserve">        content:</w:t>
      </w:r>
    </w:p>
    <w:p w14:paraId="41E87DE3" w14:textId="77777777" w:rsidR="00424B0D" w:rsidRDefault="00424B0D" w:rsidP="00424B0D">
      <w:pPr>
        <w:pStyle w:val="PL"/>
      </w:pPr>
      <w:r>
        <w:t xml:space="preserve">          application/json-patch+json:</w:t>
      </w:r>
    </w:p>
    <w:p w14:paraId="0F325146" w14:textId="77777777" w:rsidR="00424B0D" w:rsidRDefault="00424B0D" w:rsidP="00424B0D">
      <w:pPr>
        <w:pStyle w:val="PL"/>
      </w:pPr>
      <w:r>
        <w:t xml:space="preserve">            schema:</w:t>
      </w:r>
    </w:p>
    <w:p w14:paraId="18649BCF" w14:textId="77777777" w:rsidR="00424B0D" w:rsidRDefault="00424B0D" w:rsidP="00424B0D">
      <w:pPr>
        <w:pStyle w:val="PL"/>
      </w:pPr>
      <w:r>
        <w:t xml:space="preserve">              type: array</w:t>
      </w:r>
    </w:p>
    <w:p w14:paraId="66BA2292" w14:textId="77777777" w:rsidR="00424B0D" w:rsidRDefault="00424B0D" w:rsidP="00424B0D">
      <w:pPr>
        <w:pStyle w:val="PL"/>
      </w:pPr>
      <w:r>
        <w:t xml:space="preserve">              items:</w:t>
      </w:r>
    </w:p>
    <w:p w14:paraId="0DCD3B18" w14:textId="77777777" w:rsidR="00424B0D" w:rsidRDefault="00424B0D" w:rsidP="00424B0D">
      <w:pPr>
        <w:pStyle w:val="PL"/>
      </w:pPr>
      <w:r>
        <w:t xml:space="preserve">                $ref: 'TS29571_CommonData.yaml#/components/schemas/PatchItem'</w:t>
      </w:r>
    </w:p>
    <w:p w14:paraId="1560CB75" w14:textId="77777777" w:rsidR="00424B0D" w:rsidRDefault="00424B0D" w:rsidP="00424B0D">
      <w:pPr>
        <w:pStyle w:val="PL"/>
      </w:pPr>
      <w:r>
        <w:t xml:space="preserve">        required: true</w:t>
      </w:r>
    </w:p>
    <w:p w14:paraId="3D6A02C6" w14:textId="77777777" w:rsidR="00424B0D" w:rsidRDefault="00424B0D" w:rsidP="00424B0D">
      <w:pPr>
        <w:pStyle w:val="PL"/>
      </w:pPr>
      <w:r>
        <w:t xml:space="preserve">      responses:</w:t>
      </w:r>
    </w:p>
    <w:p w14:paraId="26F93368" w14:textId="77777777" w:rsidR="00424B0D" w:rsidRDefault="00424B0D" w:rsidP="00424B0D">
      <w:pPr>
        <w:pStyle w:val="PL"/>
      </w:pPr>
      <w:r>
        <w:t xml:space="preserve">        '204':</w:t>
      </w:r>
    </w:p>
    <w:p w14:paraId="4135EF94" w14:textId="77777777" w:rsidR="00424B0D" w:rsidRDefault="00424B0D" w:rsidP="00424B0D">
      <w:pPr>
        <w:pStyle w:val="PL"/>
      </w:pPr>
      <w:r>
        <w:t xml:space="preserve">          description: Expected response to a valid request</w:t>
      </w:r>
    </w:p>
    <w:p w14:paraId="4D34CF97" w14:textId="77777777" w:rsidR="00424B0D" w:rsidRDefault="00424B0D" w:rsidP="00424B0D">
      <w:pPr>
        <w:pStyle w:val="PL"/>
        <w:rPr>
          <w:lang w:eastAsia="zh-CN"/>
        </w:rPr>
      </w:pPr>
      <w:r>
        <w:rPr>
          <w:lang w:eastAsia="zh-CN"/>
        </w:rPr>
        <w:t xml:space="preserve">        '200':</w:t>
      </w:r>
    </w:p>
    <w:p w14:paraId="7E0CB0FD" w14:textId="77777777" w:rsidR="00424B0D" w:rsidRDefault="00424B0D" w:rsidP="00424B0D">
      <w:pPr>
        <w:pStyle w:val="PL"/>
      </w:pPr>
      <w:r>
        <w:t xml:space="preserve">          description: Expected response to a valid request</w:t>
      </w:r>
    </w:p>
    <w:p w14:paraId="47EED1A5" w14:textId="77777777" w:rsidR="00424B0D" w:rsidRDefault="00424B0D" w:rsidP="00424B0D">
      <w:pPr>
        <w:pStyle w:val="PL"/>
      </w:pPr>
      <w:r>
        <w:t xml:space="preserve">          content:</w:t>
      </w:r>
    </w:p>
    <w:p w14:paraId="2FED8AF9" w14:textId="77777777" w:rsidR="00424B0D" w:rsidRDefault="00424B0D" w:rsidP="00424B0D">
      <w:pPr>
        <w:pStyle w:val="PL"/>
      </w:pPr>
      <w:r>
        <w:t xml:space="preserve">            application/json:</w:t>
      </w:r>
    </w:p>
    <w:p w14:paraId="46F938BD" w14:textId="77777777" w:rsidR="00424B0D" w:rsidRDefault="00424B0D" w:rsidP="00424B0D">
      <w:pPr>
        <w:pStyle w:val="PL"/>
      </w:pPr>
      <w:r>
        <w:t xml:space="preserve">              schema:</w:t>
      </w:r>
    </w:p>
    <w:p w14:paraId="62029309" w14:textId="77777777" w:rsidR="00424B0D" w:rsidRDefault="00424B0D" w:rsidP="00424B0D">
      <w:pPr>
        <w:pStyle w:val="PL"/>
        <w:rPr>
          <w:lang w:eastAsia="zh-CN"/>
        </w:rPr>
      </w:pPr>
      <w:r>
        <w:t xml:space="preserve">                $ref: 'TS29571_CommonData.yaml#/components/schemas/</w:t>
      </w:r>
      <w:r>
        <w:rPr>
          <w:lang w:eastAsia="zh-CN"/>
        </w:rPr>
        <w:t>PatchResult</w:t>
      </w:r>
      <w:r>
        <w:t>'</w:t>
      </w:r>
    </w:p>
    <w:p w14:paraId="1BE655E7" w14:textId="77777777" w:rsidR="006924A6" w:rsidRPr="00B06F7A" w:rsidRDefault="006924A6" w:rsidP="006924A6">
      <w:pPr>
        <w:pStyle w:val="PL"/>
        <w:rPr>
          <w:lang w:val="en-US"/>
        </w:rPr>
      </w:pPr>
      <w:r w:rsidRPr="00B06F7A">
        <w:rPr>
          <w:lang w:val="en-US"/>
        </w:rPr>
        <w:t xml:space="preserve">        '400':</w:t>
      </w:r>
    </w:p>
    <w:p w14:paraId="6E7A4247" w14:textId="77777777" w:rsidR="006924A6" w:rsidRPr="00B06F7A" w:rsidRDefault="006924A6" w:rsidP="006924A6">
      <w:pPr>
        <w:pStyle w:val="PL"/>
      </w:pPr>
      <w:r w:rsidRPr="00B06F7A">
        <w:rPr>
          <w:lang w:val="en-US"/>
        </w:rPr>
        <w:t xml:space="preserve">          </w:t>
      </w:r>
      <w:r w:rsidRPr="00B06F7A">
        <w:t>$ref: 'TS29571_CommonData.yaml#/components/responses/400'</w:t>
      </w:r>
    </w:p>
    <w:p w14:paraId="634D82F2" w14:textId="77777777" w:rsidR="006924A6" w:rsidRPr="00B06F7A" w:rsidRDefault="006924A6" w:rsidP="006924A6">
      <w:pPr>
        <w:pStyle w:val="PL"/>
        <w:rPr>
          <w:lang w:val="en-US"/>
        </w:rPr>
      </w:pPr>
      <w:r w:rsidRPr="00B06F7A">
        <w:rPr>
          <w:lang w:val="en-US"/>
        </w:rPr>
        <w:t xml:space="preserve">        '</w:t>
      </w:r>
      <w:r>
        <w:rPr>
          <w:lang w:val="en-US"/>
        </w:rPr>
        <w:t>401</w:t>
      </w:r>
      <w:r w:rsidRPr="00B06F7A">
        <w:rPr>
          <w:lang w:val="en-US"/>
        </w:rPr>
        <w:t>':</w:t>
      </w:r>
    </w:p>
    <w:p w14:paraId="2FA56025" w14:textId="77777777" w:rsidR="006924A6" w:rsidRPr="00B06F7A" w:rsidRDefault="006924A6" w:rsidP="006924A6">
      <w:pPr>
        <w:pStyle w:val="PL"/>
      </w:pPr>
      <w:r w:rsidRPr="00B06F7A">
        <w:rPr>
          <w:lang w:val="en-US"/>
        </w:rPr>
        <w:t xml:space="preserve">          $ref: 'TS29571_CommonData.yaml#/components/responses/</w:t>
      </w:r>
      <w:r>
        <w:rPr>
          <w:lang w:val="en-US"/>
        </w:rPr>
        <w:t>401</w:t>
      </w:r>
      <w:r w:rsidRPr="00B06F7A">
        <w:rPr>
          <w:lang w:val="en-US"/>
        </w:rPr>
        <w:t>'</w:t>
      </w:r>
    </w:p>
    <w:p w14:paraId="17CF9B16" w14:textId="77777777" w:rsidR="00424B0D" w:rsidRDefault="00424B0D" w:rsidP="00424B0D">
      <w:pPr>
        <w:pStyle w:val="PL"/>
      </w:pPr>
      <w:r>
        <w:t xml:space="preserve">        '403':</w:t>
      </w:r>
    </w:p>
    <w:p w14:paraId="127D542A" w14:textId="77777777" w:rsidR="00424B0D" w:rsidRDefault="00424B0D" w:rsidP="00424B0D">
      <w:pPr>
        <w:pStyle w:val="PL"/>
      </w:pPr>
      <w:r>
        <w:t xml:space="preserve">          description: modification is rejected</w:t>
      </w:r>
    </w:p>
    <w:p w14:paraId="6D12996F" w14:textId="77777777" w:rsidR="00424B0D" w:rsidRDefault="00424B0D" w:rsidP="00424B0D">
      <w:pPr>
        <w:pStyle w:val="PL"/>
      </w:pPr>
      <w:r>
        <w:t xml:space="preserve">          content:</w:t>
      </w:r>
    </w:p>
    <w:p w14:paraId="7D9530C8" w14:textId="77777777" w:rsidR="00424B0D" w:rsidRDefault="00424B0D" w:rsidP="00424B0D">
      <w:pPr>
        <w:pStyle w:val="PL"/>
      </w:pPr>
      <w:r>
        <w:t xml:space="preserve">            application/problem+json:</w:t>
      </w:r>
    </w:p>
    <w:p w14:paraId="5F7D536D" w14:textId="77777777" w:rsidR="00424B0D" w:rsidRDefault="00424B0D" w:rsidP="00424B0D">
      <w:pPr>
        <w:pStyle w:val="PL"/>
      </w:pPr>
      <w:r>
        <w:t xml:space="preserve">              schema:</w:t>
      </w:r>
    </w:p>
    <w:p w14:paraId="65F676A7" w14:textId="77777777" w:rsidR="00424B0D" w:rsidRDefault="00424B0D" w:rsidP="00424B0D">
      <w:pPr>
        <w:pStyle w:val="PL"/>
      </w:pPr>
      <w:r>
        <w:t xml:space="preserve">                $ref: 'TS29571_CommonData.yaml#/components/schemas/ProblemDetails'</w:t>
      </w:r>
    </w:p>
    <w:p w14:paraId="22EDBC2E" w14:textId="77777777" w:rsidR="006924A6" w:rsidRPr="00B06F7A" w:rsidRDefault="006924A6" w:rsidP="006924A6">
      <w:pPr>
        <w:pStyle w:val="PL"/>
        <w:rPr>
          <w:lang w:val="en-US"/>
        </w:rPr>
      </w:pPr>
      <w:r w:rsidRPr="00B06F7A">
        <w:rPr>
          <w:lang w:val="en-US"/>
        </w:rPr>
        <w:t xml:space="preserve">        '404':</w:t>
      </w:r>
    </w:p>
    <w:p w14:paraId="1558E550" w14:textId="77777777" w:rsidR="006924A6" w:rsidRPr="00B06F7A" w:rsidRDefault="006924A6" w:rsidP="006924A6">
      <w:pPr>
        <w:pStyle w:val="PL"/>
        <w:rPr>
          <w:lang w:val="en-US"/>
        </w:rPr>
      </w:pPr>
      <w:r w:rsidRPr="00B06F7A">
        <w:rPr>
          <w:lang w:val="en-US"/>
        </w:rPr>
        <w:t xml:space="preserve">          $ref: 'TS29571_CommonData.yaml#/components/responses/404'</w:t>
      </w:r>
    </w:p>
    <w:p w14:paraId="0E61F52C" w14:textId="77777777" w:rsidR="006924A6" w:rsidRPr="00B06F7A" w:rsidRDefault="006924A6" w:rsidP="006924A6">
      <w:pPr>
        <w:pStyle w:val="PL"/>
        <w:rPr>
          <w:lang w:val="en-US"/>
        </w:rPr>
      </w:pPr>
      <w:r w:rsidRPr="00B06F7A">
        <w:rPr>
          <w:lang w:val="en-US"/>
        </w:rPr>
        <w:t xml:space="preserve">        '</w:t>
      </w:r>
      <w:r>
        <w:rPr>
          <w:lang w:val="en-US"/>
        </w:rPr>
        <w:t>411</w:t>
      </w:r>
      <w:r w:rsidRPr="00B06F7A">
        <w:rPr>
          <w:lang w:val="en-US"/>
        </w:rPr>
        <w:t>':</w:t>
      </w:r>
    </w:p>
    <w:p w14:paraId="5F075AEB" w14:textId="77777777" w:rsidR="006924A6" w:rsidRPr="00B06F7A" w:rsidRDefault="006924A6" w:rsidP="006924A6">
      <w:pPr>
        <w:pStyle w:val="PL"/>
      </w:pPr>
      <w:r w:rsidRPr="00B06F7A">
        <w:rPr>
          <w:lang w:val="en-US"/>
        </w:rPr>
        <w:t xml:space="preserve">          $ref: 'TS29571_CommonData.yaml#/components/responses/</w:t>
      </w:r>
      <w:r>
        <w:rPr>
          <w:lang w:val="en-US"/>
        </w:rPr>
        <w:t>411</w:t>
      </w:r>
      <w:r w:rsidRPr="00B06F7A">
        <w:rPr>
          <w:lang w:val="en-US"/>
        </w:rPr>
        <w:t>'</w:t>
      </w:r>
    </w:p>
    <w:p w14:paraId="3837E394" w14:textId="77777777" w:rsidR="006924A6" w:rsidRPr="00B06F7A" w:rsidRDefault="006924A6" w:rsidP="006924A6">
      <w:pPr>
        <w:pStyle w:val="PL"/>
        <w:rPr>
          <w:lang w:val="en-US"/>
        </w:rPr>
      </w:pPr>
      <w:r w:rsidRPr="00B06F7A">
        <w:rPr>
          <w:lang w:val="en-US"/>
        </w:rPr>
        <w:t xml:space="preserve">        '</w:t>
      </w:r>
      <w:r>
        <w:rPr>
          <w:lang w:val="en-US"/>
        </w:rPr>
        <w:t>413</w:t>
      </w:r>
      <w:r w:rsidRPr="00B06F7A">
        <w:rPr>
          <w:lang w:val="en-US"/>
        </w:rPr>
        <w:t>':</w:t>
      </w:r>
    </w:p>
    <w:p w14:paraId="5322886B" w14:textId="77777777" w:rsidR="006924A6" w:rsidRPr="00B06F7A" w:rsidRDefault="006924A6" w:rsidP="006924A6">
      <w:pPr>
        <w:pStyle w:val="PL"/>
      </w:pPr>
      <w:r w:rsidRPr="00B06F7A">
        <w:rPr>
          <w:lang w:val="en-US"/>
        </w:rPr>
        <w:t xml:space="preserve">          $ref: 'TS29571_CommonData.yaml#/components/responses/</w:t>
      </w:r>
      <w:r>
        <w:rPr>
          <w:lang w:val="en-US"/>
        </w:rPr>
        <w:t>413</w:t>
      </w:r>
      <w:r w:rsidRPr="00B06F7A">
        <w:rPr>
          <w:lang w:val="en-US"/>
        </w:rPr>
        <w:t>'</w:t>
      </w:r>
    </w:p>
    <w:p w14:paraId="6ED86109" w14:textId="77777777" w:rsidR="006924A6" w:rsidRPr="00B06F7A" w:rsidRDefault="006924A6" w:rsidP="006924A6">
      <w:pPr>
        <w:pStyle w:val="PL"/>
        <w:rPr>
          <w:lang w:val="en-US"/>
        </w:rPr>
      </w:pPr>
      <w:r w:rsidRPr="00B06F7A">
        <w:rPr>
          <w:lang w:val="en-US"/>
        </w:rPr>
        <w:t xml:space="preserve">        '</w:t>
      </w:r>
      <w:r>
        <w:rPr>
          <w:lang w:val="en-US"/>
        </w:rPr>
        <w:t>415</w:t>
      </w:r>
      <w:r w:rsidRPr="00B06F7A">
        <w:rPr>
          <w:lang w:val="en-US"/>
        </w:rPr>
        <w:t>':</w:t>
      </w:r>
    </w:p>
    <w:p w14:paraId="7E0F933F" w14:textId="77777777" w:rsidR="006924A6" w:rsidRPr="00B06F7A" w:rsidRDefault="006924A6" w:rsidP="006924A6">
      <w:pPr>
        <w:pStyle w:val="PL"/>
      </w:pPr>
      <w:r w:rsidRPr="00B06F7A">
        <w:rPr>
          <w:lang w:val="en-US"/>
        </w:rPr>
        <w:t xml:space="preserve">          $ref: 'TS29571_CommonData.yaml#/components/responses/</w:t>
      </w:r>
      <w:r>
        <w:rPr>
          <w:lang w:val="en-US"/>
        </w:rPr>
        <w:t>415</w:t>
      </w:r>
      <w:r w:rsidRPr="00B06F7A">
        <w:rPr>
          <w:lang w:val="en-US"/>
        </w:rPr>
        <w:t>'</w:t>
      </w:r>
    </w:p>
    <w:p w14:paraId="3690D731" w14:textId="77777777" w:rsidR="006924A6" w:rsidRPr="00B06F7A" w:rsidRDefault="006924A6" w:rsidP="006924A6">
      <w:pPr>
        <w:pStyle w:val="PL"/>
        <w:rPr>
          <w:lang w:val="en-US"/>
        </w:rPr>
      </w:pPr>
      <w:r w:rsidRPr="00B06F7A">
        <w:rPr>
          <w:lang w:val="en-US"/>
        </w:rPr>
        <w:t xml:space="preserve">        '</w:t>
      </w:r>
      <w:r>
        <w:rPr>
          <w:lang w:val="en-US"/>
        </w:rPr>
        <w:t>429</w:t>
      </w:r>
      <w:r w:rsidRPr="00B06F7A">
        <w:rPr>
          <w:lang w:val="en-US"/>
        </w:rPr>
        <w:t>':</w:t>
      </w:r>
    </w:p>
    <w:p w14:paraId="6D9C3DA7" w14:textId="77777777" w:rsidR="006924A6" w:rsidRPr="00B06F7A" w:rsidRDefault="006924A6" w:rsidP="006924A6">
      <w:pPr>
        <w:pStyle w:val="PL"/>
      </w:pPr>
      <w:r w:rsidRPr="00B06F7A">
        <w:rPr>
          <w:lang w:val="en-US"/>
        </w:rPr>
        <w:t xml:space="preserve">          $ref: 'TS29571_CommonData.yaml#/components/responses/</w:t>
      </w:r>
      <w:r>
        <w:rPr>
          <w:lang w:val="en-US"/>
        </w:rPr>
        <w:t>429</w:t>
      </w:r>
      <w:r w:rsidRPr="00B06F7A">
        <w:rPr>
          <w:lang w:val="en-US"/>
        </w:rPr>
        <w:t>'</w:t>
      </w:r>
    </w:p>
    <w:p w14:paraId="1DF61B1E" w14:textId="77777777" w:rsidR="006924A6" w:rsidRPr="00B06F7A" w:rsidRDefault="006924A6" w:rsidP="006924A6">
      <w:pPr>
        <w:pStyle w:val="PL"/>
        <w:rPr>
          <w:lang w:val="en-US"/>
        </w:rPr>
      </w:pPr>
      <w:r w:rsidRPr="00B06F7A">
        <w:rPr>
          <w:lang w:val="en-US"/>
        </w:rPr>
        <w:t xml:space="preserve">        '500':</w:t>
      </w:r>
    </w:p>
    <w:p w14:paraId="057B13A9" w14:textId="77777777" w:rsidR="006924A6" w:rsidRPr="00B06F7A" w:rsidRDefault="006924A6" w:rsidP="006924A6">
      <w:pPr>
        <w:pStyle w:val="PL"/>
      </w:pPr>
      <w:r w:rsidRPr="00B06F7A">
        <w:rPr>
          <w:lang w:val="en-US"/>
        </w:rPr>
        <w:t xml:space="preserve">          </w:t>
      </w:r>
      <w:r w:rsidRPr="00B06F7A">
        <w:t>$ref: 'TS29571_CommonData.yaml#/components/responses/500'</w:t>
      </w:r>
    </w:p>
    <w:p w14:paraId="5DADF1FD" w14:textId="77777777" w:rsidR="006924A6" w:rsidRPr="00B06F7A" w:rsidRDefault="006924A6" w:rsidP="006924A6">
      <w:pPr>
        <w:pStyle w:val="PL"/>
        <w:rPr>
          <w:lang w:val="en-US"/>
        </w:rPr>
      </w:pPr>
      <w:r w:rsidRPr="00B06F7A">
        <w:rPr>
          <w:lang w:val="en-US"/>
        </w:rPr>
        <w:t xml:space="preserve">        '</w:t>
      </w:r>
      <w:r>
        <w:rPr>
          <w:lang w:val="en-US"/>
        </w:rPr>
        <w:t>502</w:t>
      </w:r>
      <w:r w:rsidRPr="00B06F7A">
        <w:rPr>
          <w:lang w:val="en-US"/>
        </w:rPr>
        <w:t>':</w:t>
      </w:r>
    </w:p>
    <w:p w14:paraId="75296E91" w14:textId="77777777" w:rsidR="006924A6" w:rsidRPr="00B06F7A" w:rsidRDefault="006924A6" w:rsidP="006924A6">
      <w:pPr>
        <w:pStyle w:val="PL"/>
      </w:pPr>
      <w:r w:rsidRPr="00B06F7A">
        <w:rPr>
          <w:lang w:val="en-US"/>
        </w:rPr>
        <w:t xml:space="preserve">          $ref: 'TS29571_CommonData.yaml#/components/responses/</w:t>
      </w:r>
      <w:r>
        <w:rPr>
          <w:lang w:val="en-US"/>
        </w:rPr>
        <w:t>502</w:t>
      </w:r>
      <w:r w:rsidRPr="00B06F7A">
        <w:rPr>
          <w:lang w:val="en-US"/>
        </w:rPr>
        <w:t>'</w:t>
      </w:r>
    </w:p>
    <w:p w14:paraId="5183B3F3" w14:textId="77777777" w:rsidR="006924A6" w:rsidRPr="00B06F7A" w:rsidRDefault="006924A6" w:rsidP="006924A6">
      <w:pPr>
        <w:pStyle w:val="PL"/>
        <w:rPr>
          <w:lang w:val="en-US"/>
        </w:rPr>
      </w:pPr>
      <w:r w:rsidRPr="00B06F7A">
        <w:rPr>
          <w:lang w:val="en-US"/>
        </w:rPr>
        <w:t xml:space="preserve">        '503':</w:t>
      </w:r>
    </w:p>
    <w:p w14:paraId="449B541C" w14:textId="77777777" w:rsidR="006924A6" w:rsidRPr="00B06F7A" w:rsidRDefault="006924A6" w:rsidP="006924A6">
      <w:pPr>
        <w:pStyle w:val="PL"/>
        <w:rPr>
          <w:lang w:val="en-US"/>
        </w:rPr>
      </w:pPr>
      <w:r w:rsidRPr="00B06F7A">
        <w:t xml:space="preserve">          $ref: 'TS29571_CommonData.yaml#/components/responses/503'</w:t>
      </w:r>
    </w:p>
    <w:p w14:paraId="3B32E0C0" w14:textId="77777777" w:rsidR="00424B0D" w:rsidRDefault="00424B0D" w:rsidP="00424B0D">
      <w:pPr>
        <w:pStyle w:val="PL"/>
        <w:rPr>
          <w:lang w:eastAsia="zh-CN"/>
        </w:rPr>
      </w:pPr>
      <w:r>
        <w:t xml:space="preserve">        default:</w:t>
      </w:r>
    </w:p>
    <w:p w14:paraId="29E4F7CC" w14:textId="77777777" w:rsidR="00424B0D" w:rsidRDefault="00424B0D" w:rsidP="00424B0D">
      <w:pPr>
        <w:pStyle w:val="PL"/>
        <w:rPr>
          <w:lang w:eastAsia="zh-CN"/>
        </w:rPr>
      </w:pPr>
      <w:r>
        <w:t xml:space="preserve">          $ref: 'TS29571_CommonData.yaml#/components/responses/default'</w:t>
      </w:r>
    </w:p>
    <w:p w14:paraId="500322FA" w14:textId="77777777" w:rsidR="00424B0D" w:rsidRDefault="00424B0D" w:rsidP="00424B0D">
      <w:pPr>
        <w:pStyle w:val="PL"/>
        <w:rPr>
          <w:lang w:eastAsia="zh-CN"/>
        </w:rPr>
      </w:pPr>
    </w:p>
    <w:p w14:paraId="2361B0CE" w14:textId="77777777" w:rsidR="00424B0D" w:rsidRDefault="00424B0D" w:rsidP="00424B0D">
      <w:pPr>
        <w:pStyle w:val="PL"/>
      </w:pPr>
      <w:r>
        <w:t xml:space="preserve">    get:</w:t>
      </w:r>
    </w:p>
    <w:p w14:paraId="75C89C75" w14:textId="77777777" w:rsidR="00424B0D" w:rsidRDefault="00424B0D" w:rsidP="00424B0D">
      <w:pPr>
        <w:pStyle w:val="PL"/>
      </w:pPr>
      <w:r>
        <w:t xml:space="preserve">      summary: Retrieve SMF Subscription Info for a group of UEs or any UE</w:t>
      </w:r>
    </w:p>
    <w:p w14:paraId="2C273B9A" w14:textId="77777777" w:rsidR="00424B0D" w:rsidRDefault="00424B0D" w:rsidP="00424B0D">
      <w:pPr>
        <w:pStyle w:val="PL"/>
      </w:pPr>
      <w:r>
        <w:t xml:space="preserve">      operationId: GetSmfGroupSubscriptions</w:t>
      </w:r>
    </w:p>
    <w:p w14:paraId="78264999" w14:textId="77777777" w:rsidR="00424B0D" w:rsidRDefault="00424B0D" w:rsidP="00424B0D">
      <w:pPr>
        <w:pStyle w:val="PL"/>
      </w:pPr>
      <w:r>
        <w:t xml:space="preserve">      tags:</w:t>
      </w:r>
    </w:p>
    <w:p w14:paraId="6FE27DCC" w14:textId="77777777" w:rsidR="00424B0D" w:rsidRDefault="00424B0D" w:rsidP="00424B0D">
      <w:pPr>
        <w:pStyle w:val="PL"/>
        <w:rPr>
          <w:lang w:eastAsia="zh-CN"/>
        </w:rPr>
      </w:pPr>
      <w:r>
        <w:t xml:space="preserve">        - SMF Event Subscription Info (Document)</w:t>
      </w:r>
    </w:p>
    <w:p w14:paraId="5F00E7D4" w14:textId="77777777" w:rsidR="00424B0D" w:rsidRDefault="00424B0D" w:rsidP="00424B0D">
      <w:pPr>
        <w:pStyle w:val="PL"/>
      </w:pPr>
      <w:r>
        <w:t xml:space="preserve">      security:</w:t>
      </w:r>
    </w:p>
    <w:p w14:paraId="40CA9F6F" w14:textId="77777777" w:rsidR="00424B0D" w:rsidRDefault="00424B0D" w:rsidP="00424B0D">
      <w:pPr>
        <w:pStyle w:val="PL"/>
      </w:pPr>
      <w:r>
        <w:t xml:space="preserve">        - {}</w:t>
      </w:r>
    </w:p>
    <w:p w14:paraId="385342FC" w14:textId="77777777" w:rsidR="00424B0D" w:rsidRDefault="00424B0D" w:rsidP="00424B0D">
      <w:pPr>
        <w:pStyle w:val="PL"/>
      </w:pPr>
      <w:r>
        <w:t xml:space="preserve">        - oAuth2ClientCredentials:</w:t>
      </w:r>
    </w:p>
    <w:p w14:paraId="6D3D9955" w14:textId="77777777" w:rsidR="00424B0D" w:rsidRDefault="00424B0D" w:rsidP="00424B0D">
      <w:pPr>
        <w:pStyle w:val="PL"/>
      </w:pPr>
      <w:r>
        <w:t xml:space="preserve">          - nudr-dr</w:t>
      </w:r>
    </w:p>
    <w:p w14:paraId="6F303F46" w14:textId="77777777" w:rsidR="00424B0D" w:rsidRDefault="00424B0D" w:rsidP="00424B0D">
      <w:pPr>
        <w:pStyle w:val="PL"/>
      </w:pPr>
      <w:r>
        <w:t xml:space="preserve">        - oAuth2ClientCredentials:</w:t>
      </w:r>
    </w:p>
    <w:p w14:paraId="28F841C3" w14:textId="77777777" w:rsidR="00424B0D" w:rsidRDefault="00424B0D" w:rsidP="00424B0D">
      <w:pPr>
        <w:pStyle w:val="PL"/>
      </w:pPr>
      <w:r>
        <w:t xml:space="preserve">          - nudr-dr</w:t>
      </w:r>
    </w:p>
    <w:p w14:paraId="56FFADE1" w14:textId="77777777" w:rsidR="00424B0D" w:rsidRDefault="00424B0D" w:rsidP="00424B0D">
      <w:pPr>
        <w:pStyle w:val="PL"/>
        <w:rPr>
          <w:lang w:eastAsia="zh-CN"/>
        </w:rPr>
      </w:pPr>
      <w:r>
        <w:t xml:space="preserve">          - nudr-dr:subscription-data</w:t>
      </w:r>
    </w:p>
    <w:p w14:paraId="29BE7AFD" w14:textId="77777777" w:rsidR="00424B0D" w:rsidRDefault="00424B0D" w:rsidP="00424B0D">
      <w:pPr>
        <w:pStyle w:val="PL"/>
      </w:pPr>
      <w:r>
        <w:t xml:space="preserve">      parameters:</w:t>
      </w:r>
    </w:p>
    <w:p w14:paraId="0B81051E" w14:textId="77777777" w:rsidR="00424B0D" w:rsidRPr="00533C32" w:rsidRDefault="00424B0D" w:rsidP="00424B0D">
      <w:pPr>
        <w:pStyle w:val="PL"/>
      </w:pPr>
      <w:r w:rsidRPr="00533C32">
        <w:t xml:space="preserve">        - name: ueGroupId</w:t>
      </w:r>
    </w:p>
    <w:p w14:paraId="6FAE1521" w14:textId="77777777" w:rsidR="00424B0D" w:rsidRPr="00533C32" w:rsidRDefault="00424B0D" w:rsidP="00424B0D">
      <w:pPr>
        <w:pStyle w:val="PL"/>
      </w:pPr>
      <w:r w:rsidRPr="00533C32">
        <w:t xml:space="preserve">          in: path</w:t>
      </w:r>
    </w:p>
    <w:p w14:paraId="046D8CE7" w14:textId="77777777" w:rsidR="00424B0D" w:rsidRPr="00533C32" w:rsidRDefault="00424B0D" w:rsidP="00424B0D">
      <w:pPr>
        <w:pStyle w:val="PL"/>
      </w:pPr>
      <w:r w:rsidRPr="00533C32">
        <w:t xml:space="preserve">          required: true</w:t>
      </w:r>
    </w:p>
    <w:p w14:paraId="79C31B68" w14:textId="77777777" w:rsidR="00424B0D" w:rsidRPr="00533C32" w:rsidRDefault="00424B0D" w:rsidP="00424B0D">
      <w:pPr>
        <w:pStyle w:val="PL"/>
      </w:pPr>
      <w:r w:rsidRPr="00533C32">
        <w:t xml:space="preserve">          schema:</w:t>
      </w:r>
    </w:p>
    <w:p w14:paraId="4CFF6C67" w14:textId="77777777" w:rsidR="00424B0D" w:rsidRPr="00533C32" w:rsidRDefault="00424B0D" w:rsidP="00424B0D">
      <w:pPr>
        <w:pStyle w:val="PL"/>
      </w:pPr>
      <w:r w:rsidRPr="00533C32">
        <w:t xml:space="preserve">              $ref: '#/components/schemas/VarUeGroupId'</w:t>
      </w:r>
    </w:p>
    <w:p w14:paraId="7DEE7C90" w14:textId="77777777" w:rsidR="00424B0D" w:rsidRDefault="00424B0D" w:rsidP="00424B0D">
      <w:pPr>
        <w:pStyle w:val="PL"/>
      </w:pPr>
      <w:r>
        <w:t xml:space="preserve">        - name: subsId</w:t>
      </w:r>
    </w:p>
    <w:p w14:paraId="412D95A7" w14:textId="77777777" w:rsidR="00424B0D" w:rsidRDefault="00424B0D" w:rsidP="00424B0D">
      <w:pPr>
        <w:pStyle w:val="PL"/>
      </w:pPr>
      <w:r>
        <w:t xml:space="preserve">          in: path</w:t>
      </w:r>
    </w:p>
    <w:p w14:paraId="0CD2EC88" w14:textId="77777777" w:rsidR="00424B0D" w:rsidRDefault="00424B0D" w:rsidP="00424B0D">
      <w:pPr>
        <w:pStyle w:val="PL"/>
      </w:pPr>
      <w:r>
        <w:t xml:space="preserve">          required: true</w:t>
      </w:r>
    </w:p>
    <w:p w14:paraId="12C8CE1D" w14:textId="77777777" w:rsidR="00424B0D" w:rsidRDefault="00424B0D" w:rsidP="00424B0D">
      <w:pPr>
        <w:pStyle w:val="PL"/>
      </w:pPr>
      <w:r>
        <w:t xml:space="preserve">          schema:</w:t>
      </w:r>
    </w:p>
    <w:p w14:paraId="3C97E48F" w14:textId="77777777" w:rsidR="00424B0D" w:rsidRDefault="00424B0D" w:rsidP="00424B0D">
      <w:pPr>
        <w:pStyle w:val="PL"/>
      </w:pPr>
      <w:r>
        <w:t xml:space="preserve">            type: string</w:t>
      </w:r>
    </w:p>
    <w:p w14:paraId="2A281A5E" w14:textId="77777777" w:rsidR="00424B0D" w:rsidRDefault="00424B0D" w:rsidP="00424B0D">
      <w:pPr>
        <w:pStyle w:val="PL"/>
      </w:pPr>
      <w:r>
        <w:t xml:space="preserve">      responses:</w:t>
      </w:r>
    </w:p>
    <w:p w14:paraId="5F884883" w14:textId="77777777" w:rsidR="00424B0D" w:rsidRDefault="00424B0D" w:rsidP="00424B0D">
      <w:pPr>
        <w:pStyle w:val="PL"/>
      </w:pPr>
      <w:r>
        <w:t xml:space="preserve">        '200':</w:t>
      </w:r>
    </w:p>
    <w:p w14:paraId="0A52A48E" w14:textId="77777777" w:rsidR="00424B0D" w:rsidRDefault="00424B0D" w:rsidP="00424B0D">
      <w:pPr>
        <w:pStyle w:val="PL"/>
      </w:pPr>
      <w:r>
        <w:t xml:space="preserve">          description: OK</w:t>
      </w:r>
    </w:p>
    <w:p w14:paraId="1F7FA2B2" w14:textId="77777777" w:rsidR="00424B0D" w:rsidRDefault="00424B0D" w:rsidP="00424B0D">
      <w:pPr>
        <w:pStyle w:val="PL"/>
      </w:pPr>
      <w:r>
        <w:t xml:space="preserve">          content:</w:t>
      </w:r>
    </w:p>
    <w:p w14:paraId="7E914899" w14:textId="77777777" w:rsidR="00424B0D" w:rsidRDefault="00424B0D" w:rsidP="00424B0D">
      <w:pPr>
        <w:pStyle w:val="PL"/>
      </w:pPr>
      <w:r>
        <w:t xml:space="preserve">            application/json:</w:t>
      </w:r>
    </w:p>
    <w:p w14:paraId="269B0FCB" w14:textId="77777777" w:rsidR="00424B0D" w:rsidRDefault="00424B0D" w:rsidP="00424B0D">
      <w:pPr>
        <w:pStyle w:val="PL"/>
      </w:pPr>
      <w:r>
        <w:t xml:space="preserve">              schema:</w:t>
      </w:r>
    </w:p>
    <w:p w14:paraId="25B99C1D" w14:textId="77777777" w:rsidR="00424B0D" w:rsidRDefault="00424B0D" w:rsidP="00424B0D">
      <w:pPr>
        <w:pStyle w:val="PL"/>
      </w:pPr>
      <w:r>
        <w:t xml:space="preserve">                $ref: '#/components/schemas/SmfSubscriptionInfo'</w:t>
      </w:r>
    </w:p>
    <w:p w14:paraId="25EE63E3" w14:textId="77777777" w:rsidR="006924A6" w:rsidRPr="00B06F7A" w:rsidRDefault="006924A6" w:rsidP="006924A6">
      <w:pPr>
        <w:pStyle w:val="PL"/>
        <w:rPr>
          <w:lang w:val="en-US"/>
        </w:rPr>
      </w:pPr>
      <w:r w:rsidRPr="00B06F7A">
        <w:rPr>
          <w:lang w:val="en-US"/>
        </w:rPr>
        <w:t xml:space="preserve">        '400':</w:t>
      </w:r>
    </w:p>
    <w:p w14:paraId="457AB529" w14:textId="77777777" w:rsidR="006924A6" w:rsidRPr="00B06F7A" w:rsidRDefault="006924A6" w:rsidP="006924A6">
      <w:pPr>
        <w:pStyle w:val="PL"/>
      </w:pPr>
      <w:r w:rsidRPr="00B06F7A">
        <w:rPr>
          <w:lang w:val="en-US"/>
        </w:rPr>
        <w:t xml:space="preserve">          </w:t>
      </w:r>
      <w:r w:rsidRPr="00B06F7A">
        <w:t>$ref: 'TS29571_CommonData.yaml#/components/responses/400'</w:t>
      </w:r>
    </w:p>
    <w:p w14:paraId="0F84BA7E" w14:textId="77777777" w:rsidR="006924A6" w:rsidRPr="00B06F7A" w:rsidRDefault="006924A6" w:rsidP="006924A6">
      <w:pPr>
        <w:pStyle w:val="PL"/>
        <w:rPr>
          <w:lang w:val="en-US"/>
        </w:rPr>
      </w:pPr>
      <w:r w:rsidRPr="00B06F7A">
        <w:rPr>
          <w:lang w:val="en-US"/>
        </w:rPr>
        <w:t xml:space="preserve">        '40</w:t>
      </w:r>
      <w:r>
        <w:rPr>
          <w:lang w:val="en-US"/>
        </w:rPr>
        <w:t>1</w:t>
      </w:r>
      <w:r w:rsidRPr="00B06F7A">
        <w:rPr>
          <w:lang w:val="en-US"/>
        </w:rPr>
        <w:t>':</w:t>
      </w:r>
    </w:p>
    <w:p w14:paraId="71F32A05" w14:textId="77777777" w:rsidR="006924A6" w:rsidRPr="00B06F7A" w:rsidRDefault="006924A6" w:rsidP="006924A6">
      <w:pPr>
        <w:pStyle w:val="PL"/>
      </w:pPr>
      <w:r w:rsidRPr="00B06F7A">
        <w:rPr>
          <w:lang w:val="en-US"/>
        </w:rPr>
        <w:t xml:space="preserve">          $ref: 'TS29571_CommonData.yaml#/components/responses/40</w:t>
      </w:r>
      <w:r>
        <w:rPr>
          <w:lang w:val="en-US"/>
        </w:rPr>
        <w:t>1</w:t>
      </w:r>
      <w:r w:rsidRPr="00B06F7A">
        <w:rPr>
          <w:lang w:val="en-US"/>
        </w:rPr>
        <w:t>'</w:t>
      </w:r>
    </w:p>
    <w:p w14:paraId="189FEF24" w14:textId="77777777" w:rsidR="006924A6" w:rsidRPr="00B06F7A" w:rsidRDefault="006924A6" w:rsidP="006924A6">
      <w:pPr>
        <w:pStyle w:val="PL"/>
      </w:pPr>
      <w:r w:rsidRPr="00B06F7A">
        <w:t xml:space="preserve">        '403':</w:t>
      </w:r>
    </w:p>
    <w:p w14:paraId="4AA5EC27" w14:textId="77777777" w:rsidR="006924A6" w:rsidRPr="00B06F7A" w:rsidRDefault="006924A6" w:rsidP="006924A6">
      <w:pPr>
        <w:pStyle w:val="PL"/>
      </w:pPr>
      <w:r w:rsidRPr="00B06F7A">
        <w:rPr>
          <w:lang w:val="en-US"/>
        </w:rPr>
        <w:t xml:space="preserve">          $ref: 'TS29571_CommonData.yaml#/components/responses/403'</w:t>
      </w:r>
    </w:p>
    <w:p w14:paraId="5A617739" w14:textId="77777777" w:rsidR="006924A6" w:rsidRPr="00B06F7A" w:rsidRDefault="006924A6" w:rsidP="006924A6">
      <w:pPr>
        <w:pStyle w:val="PL"/>
      </w:pPr>
      <w:r w:rsidRPr="00B06F7A">
        <w:t xml:space="preserve">        '404':</w:t>
      </w:r>
    </w:p>
    <w:p w14:paraId="6827A47D" w14:textId="77777777" w:rsidR="006924A6" w:rsidRPr="00B06F7A" w:rsidRDefault="006924A6" w:rsidP="006924A6">
      <w:pPr>
        <w:pStyle w:val="PL"/>
        <w:rPr>
          <w:lang w:val="en-US"/>
        </w:rPr>
      </w:pPr>
      <w:r w:rsidRPr="00B06F7A">
        <w:rPr>
          <w:lang w:val="en-US"/>
        </w:rPr>
        <w:t xml:space="preserve">          $ref: 'TS29571_CommonData.yaml#/components/responses/404'</w:t>
      </w:r>
    </w:p>
    <w:p w14:paraId="53DE46FF" w14:textId="77777777" w:rsidR="006924A6" w:rsidRPr="00B06F7A" w:rsidRDefault="006924A6" w:rsidP="006924A6">
      <w:pPr>
        <w:pStyle w:val="PL"/>
        <w:rPr>
          <w:lang w:val="en-US"/>
        </w:rPr>
      </w:pPr>
      <w:r w:rsidRPr="00B06F7A">
        <w:rPr>
          <w:lang w:val="en-US"/>
        </w:rPr>
        <w:t xml:space="preserve">        '4</w:t>
      </w:r>
      <w:r>
        <w:rPr>
          <w:lang w:val="en-US"/>
        </w:rPr>
        <w:t>06</w:t>
      </w:r>
      <w:r w:rsidRPr="00B06F7A">
        <w:rPr>
          <w:lang w:val="en-US"/>
        </w:rPr>
        <w:t>':</w:t>
      </w:r>
    </w:p>
    <w:p w14:paraId="11567A95" w14:textId="77777777" w:rsidR="006924A6" w:rsidRPr="00B06F7A" w:rsidRDefault="006924A6" w:rsidP="006924A6">
      <w:pPr>
        <w:pStyle w:val="PL"/>
      </w:pPr>
      <w:r w:rsidRPr="00B06F7A">
        <w:rPr>
          <w:lang w:val="en-US"/>
        </w:rPr>
        <w:t xml:space="preserve">          $ref: 'TS29571_CommonData.yaml#/components/responses/4</w:t>
      </w:r>
      <w:r>
        <w:rPr>
          <w:lang w:val="en-US"/>
        </w:rPr>
        <w:t>06</w:t>
      </w:r>
      <w:r w:rsidRPr="00B06F7A">
        <w:rPr>
          <w:lang w:val="en-US"/>
        </w:rPr>
        <w:t>'</w:t>
      </w:r>
    </w:p>
    <w:p w14:paraId="3DA966B8" w14:textId="77777777" w:rsidR="006924A6" w:rsidRPr="00B06F7A" w:rsidRDefault="006924A6" w:rsidP="006924A6">
      <w:pPr>
        <w:pStyle w:val="PL"/>
        <w:rPr>
          <w:lang w:val="en-US"/>
        </w:rPr>
      </w:pPr>
      <w:r w:rsidRPr="00B06F7A">
        <w:rPr>
          <w:lang w:val="en-US"/>
        </w:rPr>
        <w:t xml:space="preserve">        '4</w:t>
      </w:r>
      <w:r>
        <w:rPr>
          <w:lang w:val="en-US"/>
        </w:rPr>
        <w:t>29</w:t>
      </w:r>
      <w:r w:rsidRPr="00B06F7A">
        <w:rPr>
          <w:lang w:val="en-US"/>
        </w:rPr>
        <w:t>':</w:t>
      </w:r>
    </w:p>
    <w:p w14:paraId="26D66A5A" w14:textId="77777777" w:rsidR="006924A6" w:rsidRPr="00B06F7A" w:rsidRDefault="006924A6" w:rsidP="006924A6">
      <w:pPr>
        <w:pStyle w:val="PL"/>
      </w:pPr>
      <w:r w:rsidRPr="00B06F7A">
        <w:rPr>
          <w:lang w:val="en-US"/>
        </w:rPr>
        <w:t xml:space="preserve">          $ref: 'TS29571_CommonData.yaml#/components/responses/4</w:t>
      </w:r>
      <w:r>
        <w:rPr>
          <w:lang w:val="en-US"/>
        </w:rPr>
        <w:t>29</w:t>
      </w:r>
      <w:r w:rsidRPr="00B06F7A">
        <w:rPr>
          <w:lang w:val="en-US"/>
        </w:rPr>
        <w:t>'</w:t>
      </w:r>
    </w:p>
    <w:p w14:paraId="0ABAB971" w14:textId="77777777" w:rsidR="006924A6" w:rsidRPr="00B06F7A" w:rsidRDefault="006924A6" w:rsidP="006924A6">
      <w:pPr>
        <w:pStyle w:val="PL"/>
        <w:rPr>
          <w:lang w:val="en-US"/>
        </w:rPr>
      </w:pPr>
      <w:r w:rsidRPr="00B06F7A">
        <w:rPr>
          <w:lang w:val="en-US"/>
        </w:rPr>
        <w:t xml:space="preserve">        '500':</w:t>
      </w:r>
    </w:p>
    <w:p w14:paraId="3868E71D" w14:textId="77777777" w:rsidR="006924A6" w:rsidRPr="00B06F7A" w:rsidRDefault="006924A6" w:rsidP="006924A6">
      <w:pPr>
        <w:pStyle w:val="PL"/>
      </w:pPr>
      <w:r w:rsidRPr="00B06F7A">
        <w:rPr>
          <w:lang w:val="en-US"/>
        </w:rPr>
        <w:t xml:space="preserve">          </w:t>
      </w:r>
      <w:r w:rsidRPr="00B06F7A">
        <w:t>$ref: 'TS29571_CommonData.yaml#/components/responses/500'</w:t>
      </w:r>
    </w:p>
    <w:p w14:paraId="2B770CD1" w14:textId="77777777" w:rsidR="006924A6" w:rsidRPr="00B06F7A" w:rsidRDefault="006924A6" w:rsidP="006924A6">
      <w:pPr>
        <w:pStyle w:val="PL"/>
        <w:rPr>
          <w:lang w:val="en-US"/>
        </w:rPr>
      </w:pPr>
      <w:r w:rsidRPr="00B06F7A">
        <w:rPr>
          <w:lang w:val="en-US"/>
        </w:rPr>
        <w:t xml:space="preserve">        '</w:t>
      </w:r>
      <w:r>
        <w:rPr>
          <w:lang w:val="en-US"/>
        </w:rPr>
        <w:t>502</w:t>
      </w:r>
      <w:r w:rsidRPr="00B06F7A">
        <w:rPr>
          <w:lang w:val="en-US"/>
        </w:rPr>
        <w:t>':</w:t>
      </w:r>
    </w:p>
    <w:p w14:paraId="11337A22" w14:textId="77777777" w:rsidR="006924A6" w:rsidRPr="00B06F7A" w:rsidRDefault="006924A6" w:rsidP="006924A6">
      <w:pPr>
        <w:pStyle w:val="PL"/>
      </w:pPr>
      <w:r w:rsidRPr="00B06F7A">
        <w:rPr>
          <w:lang w:val="en-US"/>
        </w:rPr>
        <w:t xml:space="preserve">          $ref: 'TS29571_CommonData.yaml#/components/responses/</w:t>
      </w:r>
      <w:r>
        <w:rPr>
          <w:lang w:val="en-US"/>
        </w:rPr>
        <w:t>502</w:t>
      </w:r>
      <w:r w:rsidRPr="00B06F7A">
        <w:rPr>
          <w:lang w:val="en-US"/>
        </w:rPr>
        <w:t>'</w:t>
      </w:r>
    </w:p>
    <w:p w14:paraId="7EE11369" w14:textId="77777777" w:rsidR="006924A6" w:rsidRPr="00B06F7A" w:rsidRDefault="006924A6" w:rsidP="006924A6">
      <w:pPr>
        <w:pStyle w:val="PL"/>
        <w:rPr>
          <w:lang w:val="en-US"/>
        </w:rPr>
      </w:pPr>
      <w:r w:rsidRPr="00B06F7A">
        <w:rPr>
          <w:lang w:val="en-US"/>
        </w:rPr>
        <w:t xml:space="preserve">        '503':</w:t>
      </w:r>
    </w:p>
    <w:p w14:paraId="1BB291AB" w14:textId="77777777" w:rsidR="006924A6" w:rsidRPr="00B06F7A" w:rsidRDefault="006924A6" w:rsidP="006924A6">
      <w:pPr>
        <w:pStyle w:val="PL"/>
        <w:rPr>
          <w:lang w:val="en-US"/>
        </w:rPr>
      </w:pPr>
      <w:r w:rsidRPr="00B06F7A">
        <w:t xml:space="preserve">          $ref: 'TS29571_CommonData.yaml#/components/responses/503'</w:t>
      </w:r>
    </w:p>
    <w:p w14:paraId="5CA6D54E" w14:textId="77777777" w:rsidR="00424B0D" w:rsidRDefault="00424B0D" w:rsidP="00424B0D">
      <w:pPr>
        <w:pStyle w:val="PL"/>
        <w:rPr>
          <w:lang w:eastAsia="zh-CN"/>
        </w:rPr>
      </w:pPr>
      <w:r>
        <w:t xml:space="preserve">        default:</w:t>
      </w:r>
    </w:p>
    <w:p w14:paraId="07520A33" w14:textId="77777777" w:rsidR="00424B0D" w:rsidRDefault="00424B0D" w:rsidP="00424B0D">
      <w:pPr>
        <w:pStyle w:val="PL"/>
      </w:pPr>
      <w:r>
        <w:t xml:space="preserve">          $ref: 'TS29571_CommonData.yaml#/components/responses/default'</w:t>
      </w:r>
    </w:p>
    <w:p w14:paraId="715DF97A" w14:textId="77777777" w:rsidR="00424B0D" w:rsidRDefault="00424B0D" w:rsidP="00424B0D">
      <w:pPr>
        <w:pStyle w:val="PL"/>
        <w:rPr>
          <w:lang w:eastAsia="zh-CN"/>
        </w:rPr>
      </w:pPr>
    </w:p>
    <w:p w14:paraId="3D38AAF1" w14:textId="77777777" w:rsidR="00424B0D" w:rsidRDefault="00424B0D" w:rsidP="00424B0D">
      <w:pPr>
        <w:pStyle w:val="PL"/>
      </w:pPr>
      <w:r>
        <w:t xml:space="preserve">  </w:t>
      </w:r>
      <w:r w:rsidRPr="00533C32">
        <w:t>/subscription-data/group-data/{ueGroupId}/ee-subscriptions/{subsId}</w:t>
      </w:r>
      <w:r>
        <w:t>/hss-subscriptions:</w:t>
      </w:r>
    </w:p>
    <w:p w14:paraId="4202AF80" w14:textId="77777777" w:rsidR="00424B0D" w:rsidRDefault="00424B0D" w:rsidP="00424B0D">
      <w:pPr>
        <w:pStyle w:val="PL"/>
      </w:pPr>
      <w:r>
        <w:t xml:space="preserve">    put:</w:t>
      </w:r>
    </w:p>
    <w:p w14:paraId="7C139411" w14:textId="77777777" w:rsidR="00424B0D" w:rsidRDefault="00424B0D" w:rsidP="00424B0D">
      <w:pPr>
        <w:pStyle w:val="PL"/>
      </w:pPr>
      <w:r>
        <w:t xml:space="preserve">      summary: Create HSS Subscription Info for a group of UEs</w:t>
      </w:r>
    </w:p>
    <w:p w14:paraId="162456D3" w14:textId="77777777" w:rsidR="00424B0D" w:rsidRDefault="00424B0D" w:rsidP="00424B0D">
      <w:pPr>
        <w:pStyle w:val="PL"/>
      </w:pPr>
      <w:r>
        <w:t xml:space="preserve">      operationId: CreateHssGroupSubscriptions</w:t>
      </w:r>
    </w:p>
    <w:p w14:paraId="0B239FDE" w14:textId="77777777" w:rsidR="00424B0D" w:rsidRDefault="00424B0D" w:rsidP="00424B0D">
      <w:pPr>
        <w:pStyle w:val="PL"/>
      </w:pPr>
      <w:r>
        <w:t xml:space="preserve">      tags:</w:t>
      </w:r>
    </w:p>
    <w:p w14:paraId="70B8B880" w14:textId="77777777" w:rsidR="00424B0D" w:rsidRDefault="00424B0D" w:rsidP="00424B0D">
      <w:pPr>
        <w:pStyle w:val="PL"/>
        <w:rPr>
          <w:lang w:eastAsia="zh-CN"/>
        </w:rPr>
      </w:pPr>
      <w:r>
        <w:t xml:space="preserve">        - HSS Event Group Subscription Info (Document)</w:t>
      </w:r>
    </w:p>
    <w:p w14:paraId="798AF0D2" w14:textId="77777777" w:rsidR="00424B0D" w:rsidRDefault="00424B0D" w:rsidP="00424B0D">
      <w:pPr>
        <w:pStyle w:val="PL"/>
      </w:pPr>
      <w:r>
        <w:t xml:space="preserve">      parameters:</w:t>
      </w:r>
    </w:p>
    <w:p w14:paraId="62459EE6" w14:textId="456A153F" w:rsidR="00424B0D" w:rsidRDefault="00424B0D" w:rsidP="00424B0D">
      <w:pPr>
        <w:pStyle w:val="PL"/>
      </w:pPr>
      <w:r>
        <w:t xml:space="preserve">        - name: </w:t>
      </w:r>
      <w:r w:rsidR="00127036">
        <w:rPr>
          <w:rFonts w:hint="eastAsia"/>
          <w:lang w:eastAsia="zh-CN"/>
        </w:rPr>
        <w:t>ueGroupId</w:t>
      </w:r>
    </w:p>
    <w:p w14:paraId="23EDCC13" w14:textId="77777777" w:rsidR="00424B0D" w:rsidRDefault="00424B0D" w:rsidP="00424B0D">
      <w:pPr>
        <w:pStyle w:val="PL"/>
      </w:pPr>
      <w:r>
        <w:t xml:space="preserve">          in: path</w:t>
      </w:r>
    </w:p>
    <w:p w14:paraId="4EA9FD10" w14:textId="77777777" w:rsidR="003B7A48" w:rsidRDefault="003B7A48" w:rsidP="003B7A48">
      <w:pPr>
        <w:pStyle w:val="PL"/>
      </w:pPr>
      <w:r>
        <w:t xml:space="preserve">          </w:t>
      </w:r>
      <w:r w:rsidRPr="006E6FE9">
        <w:t>description: Group of UEs or any UE</w:t>
      </w:r>
    </w:p>
    <w:p w14:paraId="74BACBAB" w14:textId="77777777" w:rsidR="00424B0D" w:rsidRDefault="00424B0D" w:rsidP="00424B0D">
      <w:pPr>
        <w:pStyle w:val="PL"/>
      </w:pPr>
      <w:r>
        <w:t xml:space="preserve">          required: true</w:t>
      </w:r>
    </w:p>
    <w:p w14:paraId="3D244600" w14:textId="77777777" w:rsidR="00424B0D" w:rsidRDefault="00424B0D" w:rsidP="00424B0D">
      <w:pPr>
        <w:pStyle w:val="PL"/>
      </w:pPr>
      <w:r>
        <w:t xml:space="preserve">          schema:</w:t>
      </w:r>
    </w:p>
    <w:p w14:paraId="339E309D" w14:textId="11BDEAAF" w:rsidR="00424B0D" w:rsidRDefault="00424B0D" w:rsidP="00424B0D">
      <w:pPr>
        <w:pStyle w:val="PL"/>
      </w:pPr>
      <w:r>
        <w:t xml:space="preserve">            </w:t>
      </w:r>
      <w:r w:rsidR="002201AA" w:rsidRPr="006E6FE9">
        <w:t>$ref: '#/components/schemas/VarUeGroupId'</w:t>
      </w:r>
    </w:p>
    <w:p w14:paraId="56BBBCDE" w14:textId="77777777" w:rsidR="00424B0D" w:rsidRDefault="00424B0D" w:rsidP="00424B0D">
      <w:pPr>
        <w:pStyle w:val="PL"/>
      </w:pPr>
      <w:r>
        <w:t xml:space="preserve">        - name: subsId</w:t>
      </w:r>
    </w:p>
    <w:p w14:paraId="7B497593" w14:textId="77777777" w:rsidR="00424B0D" w:rsidRDefault="00424B0D" w:rsidP="00424B0D">
      <w:pPr>
        <w:pStyle w:val="PL"/>
      </w:pPr>
      <w:r>
        <w:t xml:space="preserve">          in: path</w:t>
      </w:r>
    </w:p>
    <w:p w14:paraId="4C307BF1" w14:textId="77777777" w:rsidR="00424B0D" w:rsidRDefault="00424B0D" w:rsidP="00424B0D">
      <w:pPr>
        <w:pStyle w:val="PL"/>
      </w:pPr>
      <w:r>
        <w:t xml:space="preserve">          required: true</w:t>
      </w:r>
    </w:p>
    <w:p w14:paraId="7B0FA9FC" w14:textId="77777777" w:rsidR="00424B0D" w:rsidRDefault="00424B0D" w:rsidP="00424B0D">
      <w:pPr>
        <w:pStyle w:val="PL"/>
      </w:pPr>
      <w:r>
        <w:t xml:space="preserve">          schema:</w:t>
      </w:r>
    </w:p>
    <w:p w14:paraId="22F915CB" w14:textId="77777777" w:rsidR="00424B0D" w:rsidRDefault="00424B0D" w:rsidP="00424B0D">
      <w:pPr>
        <w:pStyle w:val="PL"/>
      </w:pPr>
      <w:r>
        <w:t xml:space="preserve">            type: string</w:t>
      </w:r>
    </w:p>
    <w:p w14:paraId="48C5E04A" w14:textId="77777777" w:rsidR="00424B0D" w:rsidRDefault="00424B0D" w:rsidP="00424B0D">
      <w:pPr>
        <w:pStyle w:val="PL"/>
      </w:pPr>
      <w:r>
        <w:t xml:space="preserve">      requestBody:</w:t>
      </w:r>
    </w:p>
    <w:p w14:paraId="6A3A6506" w14:textId="77777777" w:rsidR="00424B0D" w:rsidRDefault="00424B0D" w:rsidP="00424B0D">
      <w:pPr>
        <w:pStyle w:val="PL"/>
      </w:pPr>
      <w:r>
        <w:t xml:space="preserve">        content:</w:t>
      </w:r>
    </w:p>
    <w:p w14:paraId="5D4297D5" w14:textId="77777777" w:rsidR="00424B0D" w:rsidRDefault="00424B0D" w:rsidP="00424B0D">
      <w:pPr>
        <w:pStyle w:val="PL"/>
      </w:pPr>
      <w:r>
        <w:t xml:space="preserve">          application/json:</w:t>
      </w:r>
    </w:p>
    <w:p w14:paraId="5EC79B7F" w14:textId="77777777" w:rsidR="00424B0D" w:rsidRDefault="00424B0D" w:rsidP="00424B0D">
      <w:pPr>
        <w:pStyle w:val="PL"/>
      </w:pPr>
      <w:r>
        <w:t xml:space="preserve">            schema:</w:t>
      </w:r>
    </w:p>
    <w:p w14:paraId="2AA53E2A" w14:textId="77777777" w:rsidR="00424B0D" w:rsidRDefault="00424B0D" w:rsidP="00424B0D">
      <w:pPr>
        <w:pStyle w:val="PL"/>
        <w:outlineLvl w:val="0"/>
      </w:pPr>
      <w:r>
        <w:t xml:space="preserve">              $ref: '#/components/schemas/HssSubscriptionInfo'</w:t>
      </w:r>
    </w:p>
    <w:p w14:paraId="204EA1BC" w14:textId="77777777" w:rsidR="00424B0D" w:rsidRDefault="00424B0D" w:rsidP="00424B0D">
      <w:pPr>
        <w:pStyle w:val="PL"/>
      </w:pPr>
      <w:r>
        <w:t xml:space="preserve">        required: true</w:t>
      </w:r>
    </w:p>
    <w:p w14:paraId="039F5FEC" w14:textId="77777777" w:rsidR="00424B0D" w:rsidRDefault="00424B0D" w:rsidP="00424B0D">
      <w:pPr>
        <w:pStyle w:val="PL"/>
      </w:pPr>
      <w:r>
        <w:t xml:space="preserve">      responses:</w:t>
      </w:r>
    </w:p>
    <w:p w14:paraId="142FA42C" w14:textId="77777777" w:rsidR="00424B0D" w:rsidRDefault="00424B0D" w:rsidP="00424B0D">
      <w:pPr>
        <w:pStyle w:val="PL"/>
      </w:pPr>
      <w:r>
        <w:t xml:space="preserve">        '204':</w:t>
      </w:r>
    </w:p>
    <w:p w14:paraId="02B9F1BF" w14:textId="77777777" w:rsidR="00424B0D" w:rsidRDefault="00424B0D" w:rsidP="00424B0D">
      <w:pPr>
        <w:pStyle w:val="PL"/>
      </w:pPr>
      <w:r>
        <w:t xml:space="preserve">          description: Upon success, an empty response body shall be returned</w:t>
      </w:r>
    </w:p>
    <w:p w14:paraId="327BE3FC" w14:textId="77777777" w:rsidR="00424B0D" w:rsidRDefault="00424B0D" w:rsidP="00424B0D">
      <w:pPr>
        <w:pStyle w:val="PL"/>
      </w:pPr>
      <w:r>
        <w:t xml:space="preserve">        '201':</w:t>
      </w:r>
    </w:p>
    <w:p w14:paraId="55E60BD8" w14:textId="77777777" w:rsidR="00424B0D" w:rsidRDefault="00424B0D" w:rsidP="00424B0D">
      <w:pPr>
        <w:pStyle w:val="PL"/>
      </w:pPr>
      <w:r>
        <w:t xml:space="preserve">          description: Upon successful creation, the created resource shall be returned</w:t>
      </w:r>
    </w:p>
    <w:p w14:paraId="75615161" w14:textId="77777777" w:rsidR="00424B0D" w:rsidRDefault="00424B0D" w:rsidP="00424B0D">
      <w:pPr>
        <w:pStyle w:val="PL"/>
      </w:pPr>
      <w:r>
        <w:t xml:space="preserve">          content:</w:t>
      </w:r>
    </w:p>
    <w:p w14:paraId="317BF65E" w14:textId="77777777" w:rsidR="00424B0D" w:rsidRDefault="00424B0D" w:rsidP="00424B0D">
      <w:pPr>
        <w:pStyle w:val="PL"/>
      </w:pPr>
      <w:r>
        <w:t xml:space="preserve">            application/json:</w:t>
      </w:r>
    </w:p>
    <w:p w14:paraId="7BA73F00" w14:textId="77777777" w:rsidR="00424B0D" w:rsidRDefault="00424B0D" w:rsidP="00424B0D">
      <w:pPr>
        <w:pStyle w:val="PL"/>
      </w:pPr>
      <w:r>
        <w:t xml:space="preserve">              schema:</w:t>
      </w:r>
    </w:p>
    <w:p w14:paraId="5A28CE72" w14:textId="77777777" w:rsidR="00424B0D" w:rsidRPr="00431BCD" w:rsidRDefault="00424B0D" w:rsidP="00424B0D">
      <w:pPr>
        <w:pStyle w:val="PL"/>
        <w:outlineLvl w:val="0"/>
      </w:pPr>
      <w:r>
        <w:t xml:space="preserve">                $ref: '#/components/schemas/HssSubscriptionInfo'</w:t>
      </w:r>
    </w:p>
    <w:p w14:paraId="0730F83A" w14:textId="77777777" w:rsidR="006924A6" w:rsidRPr="00B06F7A" w:rsidRDefault="006924A6" w:rsidP="006924A6">
      <w:pPr>
        <w:pStyle w:val="PL"/>
        <w:rPr>
          <w:lang w:val="en-US"/>
        </w:rPr>
      </w:pPr>
      <w:r w:rsidRPr="00B06F7A">
        <w:rPr>
          <w:lang w:val="en-US"/>
        </w:rPr>
        <w:t xml:space="preserve">        '400':</w:t>
      </w:r>
    </w:p>
    <w:p w14:paraId="7CAF877B" w14:textId="77777777" w:rsidR="006924A6" w:rsidRPr="00B06F7A" w:rsidRDefault="006924A6" w:rsidP="006924A6">
      <w:pPr>
        <w:pStyle w:val="PL"/>
      </w:pPr>
      <w:r w:rsidRPr="00B06F7A">
        <w:rPr>
          <w:lang w:val="en-US"/>
        </w:rPr>
        <w:t xml:space="preserve">          </w:t>
      </w:r>
      <w:r w:rsidRPr="00B06F7A">
        <w:t>$ref: 'TS29571_CommonData.yaml#/components/responses/400'</w:t>
      </w:r>
    </w:p>
    <w:p w14:paraId="74ED85A6" w14:textId="77777777" w:rsidR="006924A6" w:rsidRPr="00B06F7A" w:rsidRDefault="006924A6" w:rsidP="006924A6">
      <w:pPr>
        <w:pStyle w:val="PL"/>
        <w:rPr>
          <w:lang w:val="en-US"/>
        </w:rPr>
      </w:pPr>
      <w:r w:rsidRPr="00B06F7A">
        <w:rPr>
          <w:lang w:val="en-US"/>
        </w:rPr>
        <w:t xml:space="preserve">        '</w:t>
      </w:r>
      <w:r>
        <w:rPr>
          <w:lang w:val="en-US"/>
        </w:rPr>
        <w:t>401</w:t>
      </w:r>
      <w:r w:rsidRPr="00B06F7A">
        <w:rPr>
          <w:lang w:val="en-US"/>
        </w:rPr>
        <w:t>':</w:t>
      </w:r>
    </w:p>
    <w:p w14:paraId="572D16D5" w14:textId="77777777" w:rsidR="006924A6" w:rsidRPr="00B06F7A" w:rsidRDefault="006924A6" w:rsidP="006924A6">
      <w:pPr>
        <w:pStyle w:val="PL"/>
      </w:pPr>
      <w:r w:rsidRPr="00B06F7A">
        <w:rPr>
          <w:lang w:val="en-US"/>
        </w:rPr>
        <w:t xml:space="preserve">          $ref: 'TS29571_CommonData.yaml#/components/responses/</w:t>
      </w:r>
      <w:r>
        <w:rPr>
          <w:lang w:val="en-US"/>
        </w:rPr>
        <w:t>401</w:t>
      </w:r>
      <w:r w:rsidRPr="00B06F7A">
        <w:rPr>
          <w:lang w:val="en-US"/>
        </w:rPr>
        <w:t>'</w:t>
      </w:r>
    </w:p>
    <w:p w14:paraId="77D1C803" w14:textId="77777777" w:rsidR="006924A6" w:rsidRPr="00B06F7A" w:rsidRDefault="006924A6" w:rsidP="006924A6">
      <w:pPr>
        <w:pStyle w:val="PL"/>
        <w:rPr>
          <w:lang w:val="en-US"/>
        </w:rPr>
      </w:pPr>
      <w:r w:rsidRPr="00B06F7A">
        <w:rPr>
          <w:lang w:val="en-US"/>
        </w:rPr>
        <w:t xml:space="preserve">        '403':</w:t>
      </w:r>
    </w:p>
    <w:p w14:paraId="45F304BD" w14:textId="77777777" w:rsidR="006924A6" w:rsidRPr="00B06F7A" w:rsidRDefault="006924A6" w:rsidP="006924A6">
      <w:pPr>
        <w:pStyle w:val="PL"/>
      </w:pPr>
      <w:r w:rsidRPr="00B06F7A">
        <w:rPr>
          <w:lang w:val="en-US"/>
        </w:rPr>
        <w:t xml:space="preserve">          $ref: 'TS29571_CommonData.yaml#/components/responses/403'</w:t>
      </w:r>
    </w:p>
    <w:p w14:paraId="1709A4FF" w14:textId="77777777" w:rsidR="006924A6" w:rsidRPr="00B06F7A" w:rsidRDefault="006924A6" w:rsidP="006924A6">
      <w:pPr>
        <w:pStyle w:val="PL"/>
        <w:rPr>
          <w:lang w:val="en-US"/>
        </w:rPr>
      </w:pPr>
      <w:r w:rsidRPr="00B06F7A">
        <w:rPr>
          <w:lang w:val="en-US"/>
        </w:rPr>
        <w:t xml:space="preserve">        '404':</w:t>
      </w:r>
    </w:p>
    <w:p w14:paraId="680B9869" w14:textId="77777777" w:rsidR="006924A6" w:rsidRPr="00B06F7A" w:rsidRDefault="006924A6" w:rsidP="006924A6">
      <w:pPr>
        <w:pStyle w:val="PL"/>
        <w:rPr>
          <w:lang w:val="en-US"/>
        </w:rPr>
      </w:pPr>
      <w:r w:rsidRPr="00B06F7A">
        <w:rPr>
          <w:lang w:val="en-US"/>
        </w:rPr>
        <w:t xml:space="preserve">          $ref: 'TS29571_CommonData.yaml#/components/responses/404'</w:t>
      </w:r>
    </w:p>
    <w:p w14:paraId="1FE2E2D1" w14:textId="77777777" w:rsidR="006924A6" w:rsidRPr="00B06F7A" w:rsidRDefault="006924A6" w:rsidP="006924A6">
      <w:pPr>
        <w:pStyle w:val="PL"/>
        <w:rPr>
          <w:lang w:val="en-US"/>
        </w:rPr>
      </w:pPr>
      <w:r w:rsidRPr="00B06F7A">
        <w:rPr>
          <w:lang w:val="en-US"/>
        </w:rPr>
        <w:t xml:space="preserve">        '</w:t>
      </w:r>
      <w:r>
        <w:rPr>
          <w:lang w:val="en-US"/>
        </w:rPr>
        <w:t>411</w:t>
      </w:r>
      <w:r w:rsidRPr="00B06F7A">
        <w:rPr>
          <w:lang w:val="en-US"/>
        </w:rPr>
        <w:t>':</w:t>
      </w:r>
    </w:p>
    <w:p w14:paraId="5E242A44" w14:textId="77777777" w:rsidR="006924A6" w:rsidRPr="00B06F7A" w:rsidRDefault="006924A6" w:rsidP="006924A6">
      <w:pPr>
        <w:pStyle w:val="PL"/>
      </w:pPr>
      <w:r w:rsidRPr="00B06F7A">
        <w:rPr>
          <w:lang w:val="en-US"/>
        </w:rPr>
        <w:t xml:space="preserve">          $ref: 'TS29571_CommonData.yaml#/components/responses/</w:t>
      </w:r>
      <w:r>
        <w:rPr>
          <w:lang w:val="en-US"/>
        </w:rPr>
        <w:t>411</w:t>
      </w:r>
      <w:r w:rsidRPr="00B06F7A">
        <w:rPr>
          <w:lang w:val="en-US"/>
        </w:rPr>
        <w:t>'</w:t>
      </w:r>
    </w:p>
    <w:p w14:paraId="2C765157" w14:textId="77777777" w:rsidR="006924A6" w:rsidRPr="00B06F7A" w:rsidRDefault="006924A6" w:rsidP="006924A6">
      <w:pPr>
        <w:pStyle w:val="PL"/>
        <w:rPr>
          <w:lang w:val="en-US"/>
        </w:rPr>
      </w:pPr>
      <w:r w:rsidRPr="00B06F7A">
        <w:rPr>
          <w:lang w:val="en-US"/>
        </w:rPr>
        <w:t xml:space="preserve">        '</w:t>
      </w:r>
      <w:r>
        <w:rPr>
          <w:lang w:val="en-US"/>
        </w:rPr>
        <w:t>413</w:t>
      </w:r>
      <w:r w:rsidRPr="00B06F7A">
        <w:rPr>
          <w:lang w:val="en-US"/>
        </w:rPr>
        <w:t>':</w:t>
      </w:r>
    </w:p>
    <w:p w14:paraId="521B39E4" w14:textId="77777777" w:rsidR="006924A6" w:rsidRPr="00B06F7A" w:rsidRDefault="006924A6" w:rsidP="006924A6">
      <w:pPr>
        <w:pStyle w:val="PL"/>
      </w:pPr>
      <w:r w:rsidRPr="00B06F7A">
        <w:rPr>
          <w:lang w:val="en-US"/>
        </w:rPr>
        <w:t xml:space="preserve">          $ref: 'TS29571_CommonData.yaml#/components/responses/</w:t>
      </w:r>
      <w:r>
        <w:rPr>
          <w:lang w:val="en-US"/>
        </w:rPr>
        <w:t>413</w:t>
      </w:r>
      <w:r w:rsidRPr="00B06F7A">
        <w:rPr>
          <w:lang w:val="en-US"/>
        </w:rPr>
        <w:t>'</w:t>
      </w:r>
    </w:p>
    <w:p w14:paraId="7988BE03" w14:textId="77777777" w:rsidR="006924A6" w:rsidRPr="00B06F7A" w:rsidRDefault="006924A6" w:rsidP="006924A6">
      <w:pPr>
        <w:pStyle w:val="PL"/>
        <w:rPr>
          <w:lang w:val="en-US"/>
        </w:rPr>
      </w:pPr>
      <w:r w:rsidRPr="00B06F7A">
        <w:rPr>
          <w:lang w:val="en-US"/>
        </w:rPr>
        <w:t xml:space="preserve">        '</w:t>
      </w:r>
      <w:r>
        <w:rPr>
          <w:lang w:val="en-US"/>
        </w:rPr>
        <w:t>415</w:t>
      </w:r>
      <w:r w:rsidRPr="00B06F7A">
        <w:rPr>
          <w:lang w:val="en-US"/>
        </w:rPr>
        <w:t>':</w:t>
      </w:r>
    </w:p>
    <w:p w14:paraId="0DEE5F4C" w14:textId="77777777" w:rsidR="006924A6" w:rsidRPr="00B06F7A" w:rsidRDefault="006924A6" w:rsidP="006924A6">
      <w:pPr>
        <w:pStyle w:val="PL"/>
      </w:pPr>
      <w:r w:rsidRPr="00B06F7A">
        <w:rPr>
          <w:lang w:val="en-US"/>
        </w:rPr>
        <w:t xml:space="preserve">          $ref: 'TS29571_CommonData.yaml#/components/responses/</w:t>
      </w:r>
      <w:r>
        <w:rPr>
          <w:lang w:val="en-US"/>
        </w:rPr>
        <w:t>415</w:t>
      </w:r>
      <w:r w:rsidRPr="00B06F7A">
        <w:rPr>
          <w:lang w:val="en-US"/>
        </w:rPr>
        <w:t>'</w:t>
      </w:r>
    </w:p>
    <w:p w14:paraId="0CCA90CC" w14:textId="77777777" w:rsidR="006924A6" w:rsidRPr="00B06F7A" w:rsidRDefault="006924A6" w:rsidP="006924A6">
      <w:pPr>
        <w:pStyle w:val="PL"/>
        <w:rPr>
          <w:lang w:val="en-US"/>
        </w:rPr>
      </w:pPr>
      <w:r w:rsidRPr="00B06F7A">
        <w:rPr>
          <w:lang w:val="en-US"/>
        </w:rPr>
        <w:t xml:space="preserve">        '</w:t>
      </w:r>
      <w:r>
        <w:rPr>
          <w:lang w:val="en-US"/>
        </w:rPr>
        <w:t>429</w:t>
      </w:r>
      <w:r w:rsidRPr="00B06F7A">
        <w:rPr>
          <w:lang w:val="en-US"/>
        </w:rPr>
        <w:t>':</w:t>
      </w:r>
    </w:p>
    <w:p w14:paraId="52219FB3" w14:textId="77777777" w:rsidR="006924A6" w:rsidRPr="00B06F7A" w:rsidRDefault="006924A6" w:rsidP="006924A6">
      <w:pPr>
        <w:pStyle w:val="PL"/>
      </w:pPr>
      <w:r w:rsidRPr="00B06F7A">
        <w:rPr>
          <w:lang w:val="en-US"/>
        </w:rPr>
        <w:t xml:space="preserve">          $ref: 'TS29571_CommonData.yaml#/components/responses/</w:t>
      </w:r>
      <w:r>
        <w:rPr>
          <w:lang w:val="en-US"/>
        </w:rPr>
        <w:t>429</w:t>
      </w:r>
      <w:r w:rsidRPr="00B06F7A">
        <w:rPr>
          <w:lang w:val="en-US"/>
        </w:rPr>
        <w:t>'</w:t>
      </w:r>
    </w:p>
    <w:p w14:paraId="6EF87BB4" w14:textId="77777777" w:rsidR="006924A6" w:rsidRPr="00B06F7A" w:rsidRDefault="006924A6" w:rsidP="006924A6">
      <w:pPr>
        <w:pStyle w:val="PL"/>
        <w:rPr>
          <w:lang w:val="en-US"/>
        </w:rPr>
      </w:pPr>
      <w:r w:rsidRPr="00B06F7A">
        <w:rPr>
          <w:lang w:val="en-US"/>
        </w:rPr>
        <w:t xml:space="preserve">        '500':</w:t>
      </w:r>
    </w:p>
    <w:p w14:paraId="4DAE94E3" w14:textId="77777777" w:rsidR="006924A6" w:rsidRPr="00B06F7A" w:rsidRDefault="006924A6" w:rsidP="006924A6">
      <w:pPr>
        <w:pStyle w:val="PL"/>
      </w:pPr>
      <w:r w:rsidRPr="00B06F7A">
        <w:rPr>
          <w:lang w:val="en-US"/>
        </w:rPr>
        <w:t xml:space="preserve">          </w:t>
      </w:r>
      <w:r w:rsidRPr="00B06F7A">
        <w:t>$ref: 'TS29571_CommonData.yaml#/components/responses/500'</w:t>
      </w:r>
    </w:p>
    <w:p w14:paraId="3D92A2E7" w14:textId="77777777" w:rsidR="006924A6" w:rsidRPr="00B06F7A" w:rsidRDefault="006924A6" w:rsidP="006924A6">
      <w:pPr>
        <w:pStyle w:val="PL"/>
        <w:rPr>
          <w:lang w:val="en-US"/>
        </w:rPr>
      </w:pPr>
      <w:r w:rsidRPr="00B06F7A">
        <w:rPr>
          <w:lang w:val="en-US"/>
        </w:rPr>
        <w:t xml:space="preserve">        '</w:t>
      </w:r>
      <w:r>
        <w:rPr>
          <w:lang w:val="en-US"/>
        </w:rPr>
        <w:t>502</w:t>
      </w:r>
      <w:r w:rsidRPr="00B06F7A">
        <w:rPr>
          <w:lang w:val="en-US"/>
        </w:rPr>
        <w:t>':</w:t>
      </w:r>
    </w:p>
    <w:p w14:paraId="3D805AF9" w14:textId="77777777" w:rsidR="006924A6" w:rsidRPr="00B06F7A" w:rsidRDefault="006924A6" w:rsidP="006924A6">
      <w:pPr>
        <w:pStyle w:val="PL"/>
      </w:pPr>
      <w:r w:rsidRPr="00B06F7A">
        <w:rPr>
          <w:lang w:val="en-US"/>
        </w:rPr>
        <w:t xml:space="preserve">          $ref: 'TS29571_CommonData.yaml#/components/responses/</w:t>
      </w:r>
      <w:r>
        <w:rPr>
          <w:lang w:val="en-US"/>
        </w:rPr>
        <w:t>502</w:t>
      </w:r>
      <w:r w:rsidRPr="00B06F7A">
        <w:rPr>
          <w:lang w:val="en-US"/>
        </w:rPr>
        <w:t>'</w:t>
      </w:r>
    </w:p>
    <w:p w14:paraId="002EE13F" w14:textId="77777777" w:rsidR="006924A6" w:rsidRPr="00B06F7A" w:rsidRDefault="006924A6" w:rsidP="006924A6">
      <w:pPr>
        <w:pStyle w:val="PL"/>
        <w:rPr>
          <w:lang w:val="en-US"/>
        </w:rPr>
      </w:pPr>
      <w:r w:rsidRPr="00B06F7A">
        <w:rPr>
          <w:lang w:val="en-US"/>
        </w:rPr>
        <w:t xml:space="preserve">        '503':</w:t>
      </w:r>
    </w:p>
    <w:p w14:paraId="2183D8BF" w14:textId="77777777" w:rsidR="006924A6" w:rsidRPr="00B06F7A" w:rsidRDefault="006924A6" w:rsidP="006924A6">
      <w:pPr>
        <w:pStyle w:val="PL"/>
        <w:rPr>
          <w:lang w:val="en-US"/>
        </w:rPr>
      </w:pPr>
      <w:r w:rsidRPr="00B06F7A">
        <w:t xml:space="preserve">          $ref: 'TS29571_CommonData.yaml#/components/responses/503'</w:t>
      </w:r>
    </w:p>
    <w:p w14:paraId="6A84D789" w14:textId="77777777" w:rsidR="00424B0D" w:rsidRDefault="00424B0D" w:rsidP="00424B0D">
      <w:pPr>
        <w:pStyle w:val="PL"/>
        <w:rPr>
          <w:lang w:eastAsia="zh-CN"/>
        </w:rPr>
      </w:pPr>
      <w:r>
        <w:t xml:space="preserve">        default:</w:t>
      </w:r>
    </w:p>
    <w:p w14:paraId="054D80BC" w14:textId="77777777" w:rsidR="00424B0D" w:rsidRDefault="00424B0D" w:rsidP="00424B0D">
      <w:pPr>
        <w:pStyle w:val="PL"/>
        <w:rPr>
          <w:lang w:eastAsia="zh-CN"/>
        </w:rPr>
      </w:pPr>
      <w:r>
        <w:t xml:space="preserve">          $ref: 'TS29571_CommonData.yaml#/components/responses/default'</w:t>
      </w:r>
    </w:p>
    <w:p w14:paraId="0950573C" w14:textId="77777777" w:rsidR="00424B0D" w:rsidRDefault="00424B0D" w:rsidP="00424B0D">
      <w:pPr>
        <w:pStyle w:val="PL"/>
        <w:rPr>
          <w:lang w:eastAsia="zh-CN"/>
        </w:rPr>
      </w:pPr>
    </w:p>
    <w:p w14:paraId="6A2F4F58" w14:textId="77777777" w:rsidR="00424B0D" w:rsidRDefault="00424B0D" w:rsidP="00424B0D">
      <w:pPr>
        <w:pStyle w:val="PL"/>
      </w:pPr>
      <w:r>
        <w:t xml:space="preserve">    delete:</w:t>
      </w:r>
    </w:p>
    <w:p w14:paraId="3403C5CD" w14:textId="77777777" w:rsidR="00424B0D" w:rsidRDefault="00424B0D" w:rsidP="00424B0D">
      <w:pPr>
        <w:pStyle w:val="PL"/>
      </w:pPr>
      <w:r>
        <w:t xml:space="preserve">      summary: Delete HSS Subscription Info</w:t>
      </w:r>
    </w:p>
    <w:p w14:paraId="0FC8135B" w14:textId="77777777" w:rsidR="00424B0D" w:rsidRDefault="00424B0D" w:rsidP="00424B0D">
      <w:pPr>
        <w:pStyle w:val="PL"/>
      </w:pPr>
      <w:r>
        <w:t xml:space="preserve">      operationId: RemoveHssGroupSubscriptions</w:t>
      </w:r>
    </w:p>
    <w:p w14:paraId="099B4149" w14:textId="77777777" w:rsidR="00424B0D" w:rsidRDefault="00424B0D" w:rsidP="00424B0D">
      <w:pPr>
        <w:pStyle w:val="PL"/>
      </w:pPr>
      <w:r>
        <w:t xml:space="preserve">      tags:</w:t>
      </w:r>
    </w:p>
    <w:p w14:paraId="24243BFA" w14:textId="77777777" w:rsidR="00424B0D" w:rsidRDefault="00424B0D" w:rsidP="00424B0D">
      <w:pPr>
        <w:pStyle w:val="PL"/>
        <w:rPr>
          <w:lang w:eastAsia="zh-CN"/>
        </w:rPr>
      </w:pPr>
      <w:r>
        <w:t xml:space="preserve">        - HSS Event Subscription Info (Document)</w:t>
      </w:r>
    </w:p>
    <w:p w14:paraId="1D1DB0FA" w14:textId="77777777" w:rsidR="00424B0D" w:rsidRDefault="00424B0D" w:rsidP="00424B0D">
      <w:pPr>
        <w:pStyle w:val="PL"/>
      </w:pPr>
      <w:r>
        <w:t xml:space="preserve">      parameters:</w:t>
      </w:r>
    </w:p>
    <w:p w14:paraId="171B216B" w14:textId="77777777" w:rsidR="00424B0D" w:rsidRDefault="00424B0D" w:rsidP="00424B0D">
      <w:pPr>
        <w:pStyle w:val="PL"/>
      </w:pPr>
      <w:r>
        <w:t xml:space="preserve">        - name: externalGroupId</w:t>
      </w:r>
    </w:p>
    <w:p w14:paraId="06DDBB00" w14:textId="77777777" w:rsidR="00424B0D" w:rsidRDefault="00424B0D" w:rsidP="00424B0D">
      <w:pPr>
        <w:pStyle w:val="PL"/>
      </w:pPr>
      <w:r>
        <w:t xml:space="preserve">          in: path</w:t>
      </w:r>
    </w:p>
    <w:p w14:paraId="035B9A2A" w14:textId="77777777" w:rsidR="00424B0D" w:rsidRDefault="00424B0D" w:rsidP="00424B0D">
      <w:pPr>
        <w:pStyle w:val="PL"/>
      </w:pPr>
      <w:r>
        <w:t xml:space="preserve">          required: true</w:t>
      </w:r>
    </w:p>
    <w:p w14:paraId="6C35E258" w14:textId="77777777" w:rsidR="00424B0D" w:rsidRDefault="00424B0D" w:rsidP="00424B0D">
      <w:pPr>
        <w:pStyle w:val="PL"/>
      </w:pPr>
      <w:r>
        <w:t xml:space="preserve">          schema:</w:t>
      </w:r>
    </w:p>
    <w:p w14:paraId="6A3946CC" w14:textId="77777777" w:rsidR="00424B0D" w:rsidRDefault="00424B0D" w:rsidP="00424B0D">
      <w:pPr>
        <w:pStyle w:val="PL"/>
      </w:pPr>
      <w:r>
        <w:t xml:space="preserve">            $ref: 'TS29503_Nudm_SDM.yaml#/components/schemas/ExtGroupId'</w:t>
      </w:r>
    </w:p>
    <w:p w14:paraId="325DF1A0" w14:textId="77777777" w:rsidR="00424B0D" w:rsidRDefault="00424B0D" w:rsidP="00424B0D">
      <w:pPr>
        <w:pStyle w:val="PL"/>
      </w:pPr>
      <w:r>
        <w:t xml:space="preserve">        - name: subsId</w:t>
      </w:r>
    </w:p>
    <w:p w14:paraId="590B6815" w14:textId="77777777" w:rsidR="00424B0D" w:rsidRDefault="00424B0D" w:rsidP="00424B0D">
      <w:pPr>
        <w:pStyle w:val="PL"/>
      </w:pPr>
      <w:r>
        <w:t xml:space="preserve">          in: path</w:t>
      </w:r>
    </w:p>
    <w:p w14:paraId="25A4C91E" w14:textId="77777777" w:rsidR="00424B0D" w:rsidRDefault="00424B0D" w:rsidP="00424B0D">
      <w:pPr>
        <w:pStyle w:val="PL"/>
      </w:pPr>
      <w:r>
        <w:t xml:space="preserve">          required: true</w:t>
      </w:r>
    </w:p>
    <w:p w14:paraId="3DC4556C" w14:textId="77777777" w:rsidR="00424B0D" w:rsidRDefault="00424B0D" w:rsidP="00424B0D">
      <w:pPr>
        <w:pStyle w:val="PL"/>
      </w:pPr>
      <w:r>
        <w:t xml:space="preserve">          schema:</w:t>
      </w:r>
    </w:p>
    <w:p w14:paraId="300DDBB0" w14:textId="77777777" w:rsidR="00424B0D" w:rsidRDefault="00424B0D" w:rsidP="00424B0D">
      <w:pPr>
        <w:pStyle w:val="PL"/>
      </w:pPr>
      <w:r>
        <w:t xml:space="preserve">            type: string</w:t>
      </w:r>
    </w:p>
    <w:p w14:paraId="1EB1C568" w14:textId="77777777" w:rsidR="00424B0D" w:rsidRDefault="00424B0D" w:rsidP="00424B0D">
      <w:pPr>
        <w:pStyle w:val="PL"/>
      </w:pPr>
      <w:r>
        <w:t xml:space="preserve">      responses:</w:t>
      </w:r>
    </w:p>
    <w:p w14:paraId="24EEF1C9" w14:textId="77777777" w:rsidR="00424B0D" w:rsidRDefault="00424B0D" w:rsidP="00424B0D">
      <w:pPr>
        <w:pStyle w:val="PL"/>
      </w:pPr>
      <w:r>
        <w:t xml:space="preserve">        '204':</w:t>
      </w:r>
    </w:p>
    <w:p w14:paraId="7DBE7F09" w14:textId="77777777" w:rsidR="00424B0D" w:rsidRDefault="00424B0D" w:rsidP="00424B0D">
      <w:pPr>
        <w:pStyle w:val="PL"/>
        <w:rPr>
          <w:lang w:eastAsia="zh-CN"/>
        </w:rPr>
      </w:pPr>
      <w:r>
        <w:t xml:space="preserve">          description: Expected response to a successful subscription removal</w:t>
      </w:r>
    </w:p>
    <w:p w14:paraId="6EE0E1E5" w14:textId="77777777" w:rsidR="006924A6" w:rsidRPr="00B06F7A" w:rsidRDefault="006924A6" w:rsidP="006924A6">
      <w:pPr>
        <w:pStyle w:val="PL"/>
        <w:rPr>
          <w:lang w:val="en-US"/>
        </w:rPr>
      </w:pPr>
      <w:r w:rsidRPr="00B06F7A">
        <w:rPr>
          <w:lang w:val="en-US"/>
        </w:rPr>
        <w:t xml:space="preserve">        '400':</w:t>
      </w:r>
    </w:p>
    <w:p w14:paraId="4446F392" w14:textId="77777777" w:rsidR="006924A6" w:rsidRPr="00B06F7A" w:rsidRDefault="006924A6" w:rsidP="006924A6">
      <w:pPr>
        <w:pStyle w:val="PL"/>
      </w:pPr>
      <w:r w:rsidRPr="00B06F7A">
        <w:rPr>
          <w:lang w:val="en-US"/>
        </w:rPr>
        <w:t xml:space="preserve">          </w:t>
      </w:r>
      <w:r w:rsidRPr="00B06F7A">
        <w:t>$ref: 'TS29571_CommonData.yaml#/components/responses/400'</w:t>
      </w:r>
    </w:p>
    <w:p w14:paraId="70FB0FAA" w14:textId="77777777" w:rsidR="006924A6" w:rsidRPr="00B06F7A" w:rsidRDefault="006924A6" w:rsidP="006924A6">
      <w:pPr>
        <w:pStyle w:val="PL"/>
        <w:rPr>
          <w:lang w:val="en-US"/>
        </w:rPr>
      </w:pPr>
      <w:r w:rsidRPr="00B06F7A">
        <w:rPr>
          <w:lang w:val="en-US"/>
        </w:rPr>
        <w:t xml:space="preserve">        '40</w:t>
      </w:r>
      <w:r>
        <w:rPr>
          <w:lang w:val="en-US"/>
        </w:rPr>
        <w:t>1</w:t>
      </w:r>
      <w:r w:rsidRPr="00B06F7A">
        <w:rPr>
          <w:lang w:val="en-US"/>
        </w:rPr>
        <w:t>':</w:t>
      </w:r>
    </w:p>
    <w:p w14:paraId="6A94CE9D" w14:textId="77777777" w:rsidR="006924A6" w:rsidRPr="00B06F7A" w:rsidRDefault="006924A6" w:rsidP="006924A6">
      <w:pPr>
        <w:pStyle w:val="PL"/>
      </w:pPr>
      <w:r w:rsidRPr="00B06F7A">
        <w:rPr>
          <w:lang w:val="en-US"/>
        </w:rPr>
        <w:t xml:space="preserve">          $ref: 'TS29571_CommonData.yaml#/components/responses/40</w:t>
      </w:r>
      <w:r>
        <w:rPr>
          <w:lang w:val="en-US"/>
        </w:rPr>
        <w:t>1</w:t>
      </w:r>
      <w:r w:rsidRPr="00B06F7A">
        <w:rPr>
          <w:lang w:val="en-US"/>
        </w:rPr>
        <w:t>'</w:t>
      </w:r>
    </w:p>
    <w:p w14:paraId="69C73F90" w14:textId="77777777" w:rsidR="006924A6" w:rsidRPr="00B06F7A" w:rsidRDefault="006924A6" w:rsidP="006924A6">
      <w:pPr>
        <w:pStyle w:val="PL"/>
        <w:rPr>
          <w:lang w:val="en-US"/>
        </w:rPr>
      </w:pPr>
      <w:r w:rsidRPr="00B06F7A">
        <w:rPr>
          <w:lang w:val="en-US"/>
        </w:rPr>
        <w:t xml:space="preserve">        '40</w:t>
      </w:r>
      <w:r>
        <w:rPr>
          <w:lang w:val="en-US"/>
        </w:rPr>
        <w:t>3</w:t>
      </w:r>
      <w:r w:rsidRPr="00B06F7A">
        <w:rPr>
          <w:lang w:val="en-US"/>
        </w:rPr>
        <w:t>':</w:t>
      </w:r>
    </w:p>
    <w:p w14:paraId="1BDE720C" w14:textId="77777777" w:rsidR="006924A6" w:rsidRPr="00B06F7A" w:rsidRDefault="006924A6" w:rsidP="006924A6">
      <w:pPr>
        <w:pStyle w:val="PL"/>
      </w:pPr>
      <w:r w:rsidRPr="00B06F7A">
        <w:rPr>
          <w:lang w:val="en-US"/>
        </w:rPr>
        <w:t xml:space="preserve">          $ref: 'TS29571_CommonData.yaml#/components/responses/40</w:t>
      </w:r>
      <w:r>
        <w:rPr>
          <w:lang w:val="en-US"/>
        </w:rPr>
        <w:t>3</w:t>
      </w:r>
      <w:r w:rsidRPr="00B06F7A">
        <w:rPr>
          <w:lang w:val="en-US"/>
        </w:rPr>
        <w:t>'</w:t>
      </w:r>
    </w:p>
    <w:p w14:paraId="3FC9FE11" w14:textId="77777777" w:rsidR="006924A6" w:rsidRPr="00B06F7A" w:rsidRDefault="006924A6" w:rsidP="006924A6">
      <w:pPr>
        <w:pStyle w:val="PL"/>
        <w:rPr>
          <w:lang w:val="en-US"/>
        </w:rPr>
      </w:pPr>
      <w:r w:rsidRPr="00B06F7A">
        <w:rPr>
          <w:lang w:val="en-US"/>
        </w:rPr>
        <w:t xml:space="preserve">        '404':</w:t>
      </w:r>
    </w:p>
    <w:p w14:paraId="4324A57F" w14:textId="77777777" w:rsidR="006924A6" w:rsidRPr="00B06F7A" w:rsidRDefault="006924A6" w:rsidP="006924A6">
      <w:pPr>
        <w:pStyle w:val="PL"/>
      </w:pPr>
      <w:r w:rsidRPr="00B06F7A">
        <w:rPr>
          <w:lang w:val="en-US"/>
        </w:rPr>
        <w:t xml:space="preserve">          $ref: 'TS29571_CommonData.yaml#/components/responses/404'</w:t>
      </w:r>
    </w:p>
    <w:p w14:paraId="6FEDD260" w14:textId="77777777" w:rsidR="006924A6" w:rsidRPr="00B06F7A" w:rsidRDefault="006924A6" w:rsidP="006924A6">
      <w:pPr>
        <w:pStyle w:val="PL"/>
        <w:rPr>
          <w:lang w:val="en-US"/>
        </w:rPr>
      </w:pPr>
      <w:r w:rsidRPr="00B06F7A">
        <w:rPr>
          <w:lang w:val="en-US"/>
        </w:rPr>
        <w:t xml:space="preserve">        '4</w:t>
      </w:r>
      <w:r>
        <w:rPr>
          <w:lang w:val="en-US"/>
        </w:rPr>
        <w:t>29</w:t>
      </w:r>
      <w:r w:rsidRPr="00B06F7A">
        <w:rPr>
          <w:lang w:val="en-US"/>
        </w:rPr>
        <w:t>':</w:t>
      </w:r>
    </w:p>
    <w:p w14:paraId="11AC9388" w14:textId="77777777" w:rsidR="006924A6" w:rsidRPr="00B06F7A" w:rsidRDefault="006924A6" w:rsidP="006924A6">
      <w:pPr>
        <w:pStyle w:val="PL"/>
      </w:pPr>
      <w:r w:rsidRPr="00B06F7A">
        <w:rPr>
          <w:lang w:val="en-US"/>
        </w:rPr>
        <w:t xml:space="preserve">          $ref: 'TS29571_CommonData.yaml#/components/responses/4</w:t>
      </w:r>
      <w:r>
        <w:rPr>
          <w:lang w:val="en-US"/>
        </w:rPr>
        <w:t>29</w:t>
      </w:r>
      <w:r w:rsidRPr="00B06F7A">
        <w:rPr>
          <w:lang w:val="en-US"/>
        </w:rPr>
        <w:t>'</w:t>
      </w:r>
    </w:p>
    <w:p w14:paraId="24A47630" w14:textId="77777777" w:rsidR="006924A6" w:rsidRPr="00B06F7A" w:rsidRDefault="006924A6" w:rsidP="006924A6">
      <w:pPr>
        <w:pStyle w:val="PL"/>
        <w:rPr>
          <w:lang w:val="en-US"/>
        </w:rPr>
      </w:pPr>
      <w:r w:rsidRPr="00B06F7A">
        <w:rPr>
          <w:lang w:val="en-US"/>
        </w:rPr>
        <w:t xml:space="preserve">        '500':</w:t>
      </w:r>
    </w:p>
    <w:p w14:paraId="5456E89A" w14:textId="77777777" w:rsidR="006924A6" w:rsidRPr="00B06F7A" w:rsidRDefault="006924A6" w:rsidP="006924A6">
      <w:pPr>
        <w:pStyle w:val="PL"/>
      </w:pPr>
      <w:r w:rsidRPr="00B06F7A">
        <w:rPr>
          <w:lang w:val="en-US"/>
        </w:rPr>
        <w:t xml:space="preserve">          </w:t>
      </w:r>
      <w:r w:rsidRPr="00B06F7A">
        <w:t>$ref: 'TS29571_CommonData.yaml#/components/responses/500'</w:t>
      </w:r>
    </w:p>
    <w:p w14:paraId="25263BA1" w14:textId="77777777" w:rsidR="006924A6" w:rsidRPr="00B06F7A" w:rsidRDefault="006924A6" w:rsidP="006924A6">
      <w:pPr>
        <w:pStyle w:val="PL"/>
        <w:rPr>
          <w:lang w:val="en-US"/>
        </w:rPr>
      </w:pPr>
      <w:r w:rsidRPr="00B06F7A">
        <w:rPr>
          <w:lang w:val="en-US"/>
        </w:rPr>
        <w:t xml:space="preserve">        '</w:t>
      </w:r>
      <w:r>
        <w:rPr>
          <w:lang w:val="en-US"/>
        </w:rPr>
        <w:t>502</w:t>
      </w:r>
      <w:r w:rsidRPr="00B06F7A">
        <w:rPr>
          <w:lang w:val="en-US"/>
        </w:rPr>
        <w:t>':</w:t>
      </w:r>
    </w:p>
    <w:p w14:paraId="46CA679B" w14:textId="77777777" w:rsidR="006924A6" w:rsidRPr="00B06F7A" w:rsidRDefault="006924A6" w:rsidP="006924A6">
      <w:pPr>
        <w:pStyle w:val="PL"/>
      </w:pPr>
      <w:r w:rsidRPr="00B06F7A">
        <w:rPr>
          <w:lang w:val="en-US"/>
        </w:rPr>
        <w:t xml:space="preserve">          $ref: 'TS29571_CommonData.yaml#/components/responses/</w:t>
      </w:r>
      <w:r>
        <w:rPr>
          <w:lang w:val="en-US"/>
        </w:rPr>
        <w:t>502</w:t>
      </w:r>
      <w:r w:rsidRPr="00B06F7A">
        <w:rPr>
          <w:lang w:val="en-US"/>
        </w:rPr>
        <w:t>'</w:t>
      </w:r>
    </w:p>
    <w:p w14:paraId="5DF57029" w14:textId="77777777" w:rsidR="006924A6" w:rsidRPr="00B06F7A" w:rsidRDefault="006924A6" w:rsidP="006924A6">
      <w:pPr>
        <w:pStyle w:val="PL"/>
        <w:rPr>
          <w:lang w:val="en-US"/>
        </w:rPr>
      </w:pPr>
      <w:r w:rsidRPr="00B06F7A">
        <w:rPr>
          <w:lang w:val="en-US"/>
        </w:rPr>
        <w:t xml:space="preserve">        '503':</w:t>
      </w:r>
    </w:p>
    <w:p w14:paraId="2BDCC058" w14:textId="77777777" w:rsidR="006924A6" w:rsidRPr="00B06F7A" w:rsidRDefault="006924A6" w:rsidP="006924A6">
      <w:pPr>
        <w:pStyle w:val="PL"/>
        <w:rPr>
          <w:lang w:val="en-US"/>
        </w:rPr>
      </w:pPr>
      <w:r w:rsidRPr="00B06F7A">
        <w:t xml:space="preserve">          $ref: 'TS29571_CommonData.yaml#/components/responses/503'</w:t>
      </w:r>
    </w:p>
    <w:p w14:paraId="101C865E" w14:textId="77777777" w:rsidR="00424B0D" w:rsidRDefault="00424B0D" w:rsidP="00424B0D">
      <w:pPr>
        <w:pStyle w:val="PL"/>
      </w:pPr>
      <w:r>
        <w:t xml:space="preserve">        default:</w:t>
      </w:r>
    </w:p>
    <w:p w14:paraId="315B6EA2" w14:textId="77777777" w:rsidR="00424B0D" w:rsidRDefault="00424B0D" w:rsidP="00424B0D">
      <w:pPr>
        <w:pStyle w:val="PL"/>
        <w:rPr>
          <w:lang w:eastAsia="zh-CN"/>
        </w:rPr>
      </w:pPr>
      <w:r>
        <w:t xml:space="preserve">          $ref: 'TS29571_CommonData.yaml#/components/responses/default'</w:t>
      </w:r>
    </w:p>
    <w:p w14:paraId="1BB01652" w14:textId="77777777" w:rsidR="00424B0D" w:rsidRDefault="00424B0D" w:rsidP="00424B0D">
      <w:pPr>
        <w:pStyle w:val="PL"/>
        <w:rPr>
          <w:lang w:eastAsia="zh-CN"/>
        </w:rPr>
      </w:pPr>
    </w:p>
    <w:p w14:paraId="4D54F69E" w14:textId="77777777" w:rsidR="00424B0D" w:rsidRDefault="00424B0D" w:rsidP="00424B0D">
      <w:pPr>
        <w:pStyle w:val="PL"/>
      </w:pPr>
      <w:r>
        <w:t xml:space="preserve">    patch:</w:t>
      </w:r>
    </w:p>
    <w:p w14:paraId="4F85F964" w14:textId="77777777" w:rsidR="00424B0D" w:rsidRDefault="00424B0D" w:rsidP="00424B0D">
      <w:pPr>
        <w:pStyle w:val="PL"/>
        <w:rPr>
          <w:lang w:eastAsia="zh-CN"/>
        </w:rPr>
      </w:pPr>
      <w:r>
        <w:t xml:space="preserve">      summary: Modify HSS Subscription Info</w:t>
      </w:r>
    </w:p>
    <w:p w14:paraId="61BD640B" w14:textId="77777777" w:rsidR="00424B0D" w:rsidRDefault="00424B0D" w:rsidP="00424B0D">
      <w:pPr>
        <w:pStyle w:val="PL"/>
      </w:pPr>
      <w:r>
        <w:t xml:space="preserve">      operationId: ModifyHssGroupSubscriptions</w:t>
      </w:r>
    </w:p>
    <w:p w14:paraId="39B3D75C" w14:textId="77777777" w:rsidR="00424B0D" w:rsidRDefault="00424B0D" w:rsidP="00424B0D">
      <w:pPr>
        <w:pStyle w:val="PL"/>
      </w:pPr>
      <w:r>
        <w:t xml:space="preserve">      tags:</w:t>
      </w:r>
    </w:p>
    <w:p w14:paraId="4359A456" w14:textId="77777777" w:rsidR="00424B0D" w:rsidRDefault="00424B0D" w:rsidP="00424B0D">
      <w:pPr>
        <w:pStyle w:val="PL"/>
        <w:rPr>
          <w:lang w:eastAsia="zh-CN"/>
        </w:rPr>
      </w:pPr>
      <w:r>
        <w:t xml:space="preserve">        - HSS Event Subscription Info (Document)</w:t>
      </w:r>
    </w:p>
    <w:p w14:paraId="61024EC2" w14:textId="77777777" w:rsidR="00424B0D" w:rsidRDefault="00424B0D" w:rsidP="00424B0D">
      <w:pPr>
        <w:pStyle w:val="PL"/>
      </w:pPr>
      <w:r>
        <w:t xml:space="preserve">      parameters:</w:t>
      </w:r>
    </w:p>
    <w:p w14:paraId="30944850" w14:textId="77777777" w:rsidR="00424B0D" w:rsidRDefault="00424B0D" w:rsidP="00424B0D">
      <w:pPr>
        <w:pStyle w:val="PL"/>
      </w:pPr>
      <w:r>
        <w:t xml:space="preserve">        - name: externalGroupId</w:t>
      </w:r>
    </w:p>
    <w:p w14:paraId="43A6E4C0" w14:textId="77777777" w:rsidR="00424B0D" w:rsidRDefault="00424B0D" w:rsidP="00424B0D">
      <w:pPr>
        <w:pStyle w:val="PL"/>
      </w:pPr>
      <w:r>
        <w:t xml:space="preserve">          in: path</w:t>
      </w:r>
    </w:p>
    <w:p w14:paraId="74A282B9" w14:textId="77777777" w:rsidR="00424B0D" w:rsidRDefault="00424B0D" w:rsidP="00424B0D">
      <w:pPr>
        <w:pStyle w:val="PL"/>
      </w:pPr>
      <w:r>
        <w:t xml:space="preserve">          required: true</w:t>
      </w:r>
    </w:p>
    <w:p w14:paraId="197DDF68" w14:textId="77777777" w:rsidR="00424B0D" w:rsidRDefault="00424B0D" w:rsidP="00424B0D">
      <w:pPr>
        <w:pStyle w:val="PL"/>
      </w:pPr>
      <w:r>
        <w:t xml:space="preserve">          schema:</w:t>
      </w:r>
    </w:p>
    <w:p w14:paraId="0CF0575A" w14:textId="77777777" w:rsidR="00424B0D" w:rsidRDefault="00424B0D" w:rsidP="00424B0D">
      <w:pPr>
        <w:pStyle w:val="PL"/>
      </w:pPr>
      <w:r>
        <w:t xml:space="preserve">            $ref: 'TS29503_Nudm_SDM.yaml#/components/schemas/ExtGroupId'</w:t>
      </w:r>
    </w:p>
    <w:p w14:paraId="7B53BE81" w14:textId="77777777" w:rsidR="00424B0D" w:rsidRDefault="00424B0D" w:rsidP="00424B0D">
      <w:pPr>
        <w:pStyle w:val="PL"/>
      </w:pPr>
      <w:r>
        <w:t xml:space="preserve">        - name: subsId</w:t>
      </w:r>
    </w:p>
    <w:p w14:paraId="56C05E83" w14:textId="77777777" w:rsidR="00424B0D" w:rsidRDefault="00424B0D" w:rsidP="00424B0D">
      <w:pPr>
        <w:pStyle w:val="PL"/>
      </w:pPr>
      <w:r>
        <w:t xml:space="preserve">          in: path</w:t>
      </w:r>
    </w:p>
    <w:p w14:paraId="2CF6A6FA" w14:textId="77777777" w:rsidR="00424B0D" w:rsidRDefault="00424B0D" w:rsidP="00424B0D">
      <w:pPr>
        <w:pStyle w:val="PL"/>
      </w:pPr>
      <w:r>
        <w:t xml:space="preserve">          required: true</w:t>
      </w:r>
    </w:p>
    <w:p w14:paraId="0D708111" w14:textId="77777777" w:rsidR="00424B0D" w:rsidRDefault="00424B0D" w:rsidP="00424B0D">
      <w:pPr>
        <w:pStyle w:val="PL"/>
      </w:pPr>
      <w:r>
        <w:t xml:space="preserve">          schema:</w:t>
      </w:r>
    </w:p>
    <w:p w14:paraId="30141E27" w14:textId="77777777" w:rsidR="00424B0D" w:rsidRDefault="00424B0D" w:rsidP="00424B0D">
      <w:pPr>
        <w:pStyle w:val="PL"/>
        <w:rPr>
          <w:lang w:eastAsia="zh-CN"/>
        </w:rPr>
      </w:pPr>
      <w:r>
        <w:t xml:space="preserve">            type: string</w:t>
      </w:r>
    </w:p>
    <w:p w14:paraId="0ED581C2" w14:textId="77777777" w:rsidR="00424B0D" w:rsidRDefault="00424B0D" w:rsidP="00424B0D">
      <w:pPr>
        <w:pStyle w:val="PL"/>
      </w:pPr>
      <w:r>
        <w:t xml:space="preserve">        - name: supported-features</w:t>
      </w:r>
    </w:p>
    <w:p w14:paraId="2FDF9CCF" w14:textId="77777777" w:rsidR="00424B0D" w:rsidRDefault="00424B0D" w:rsidP="00424B0D">
      <w:pPr>
        <w:pStyle w:val="PL"/>
      </w:pPr>
      <w:r>
        <w:t xml:space="preserve">          in: query</w:t>
      </w:r>
    </w:p>
    <w:p w14:paraId="308F86EB" w14:textId="77777777" w:rsidR="00424B0D" w:rsidRDefault="00424B0D" w:rsidP="00424B0D">
      <w:pPr>
        <w:pStyle w:val="PL"/>
      </w:pPr>
      <w:r>
        <w:t xml:space="preserve">          description: Features required to be supported by the target NF</w:t>
      </w:r>
    </w:p>
    <w:p w14:paraId="0D37B76C" w14:textId="77777777" w:rsidR="00424B0D" w:rsidRDefault="00424B0D" w:rsidP="00424B0D">
      <w:pPr>
        <w:pStyle w:val="PL"/>
      </w:pPr>
      <w:r>
        <w:t xml:space="preserve">          schema:</w:t>
      </w:r>
    </w:p>
    <w:p w14:paraId="2D8459BE" w14:textId="77777777" w:rsidR="00424B0D" w:rsidRDefault="00424B0D" w:rsidP="00424B0D">
      <w:pPr>
        <w:pStyle w:val="PL"/>
        <w:rPr>
          <w:lang w:eastAsia="zh-CN"/>
        </w:rPr>
      </w:pPr>
      <w:r>
        <w:t xml:space="preserve">            $ref: 'TS29571_CommonData.yaml#/components/schemas/SupportedFeatures'</w:t>
      </w:r>
    </w:p>
    <w:p w14:paraId="497387A5" w14:textId="77777777" w:rsidR="00424B0D" w:rsidRDefault="00424B0D" w:rsidP="00424B0D">
      <w:pPr>
        <w:pStyle w:val="PL"/>
        <w:rPr>
          <w:lang w:eastAsia="zh-CN"/>
        </w:rPr>
      </w:pPr>
      <w:r>
        <w:t xml:space="preserve">      requestBody:</w:t>
      </w:r>
    </w:p>
    <w:p w14:paraId="70279291" w14:textId="77777777" w:rsidR="00424B0D" w:rsidRDefault="00424B0D" w:rsidP="00424B0D">
      <w:pPr>
        <w:pStyle w:val="PL"/>
      </w:pPr>
      <w:r>
        <w:t xml:space="preserve">        content:</w:t>
      </w:r>
    </w:p>
    <w:p w14:paraId="392EA569" w14:textId="77777777" w:rsidR="00424B0D" w:rsidRDefault="00424B0D" w:rsidP="00424B0D">
      <w:pPr>
        <w:pStyle w:val="PL"/>
      </w:pPr>
      <w:r>
        <w:t xml:space="preserve">          application/json-patch+json:</w:t>
      </w:r>
    </w:p>
    <w:p w14:paraId="4D8C73CD" w14:textId="77777777" w:rsidR="00424B0D" w:rsidRDefault="00424B0D" w:rsidP="00424B0D">
      <w:pPr>
        <w:pStyle w:val="PL"/>
      </w:pPr>
      <w:r>
        <w:t xml:space="preserve">            schema:</w:t>
      </w:r>
    </w:p>
    <w:p w14:paraId="20436454" w14:textId="77777777" w:rsidR="00424B0D" w:rsidRDefault="00424B0D" w:rsidP="00424B0D">
      <w:pPr>
        <w:pStyle w:val="PL"/>
      </w:pPr>
      <w:r>
        <w:t xml:space="preserve">              type: array</w:t>
      </w:r>
    </w:p>
    <w:p w14:paraId="546CB0B9" w14:textId="77777777" w:rsidR="00424B0D" w:rsidRDefault="00424B0D" w:rsidP="00424B0D">
      <w:pPr>
        <w:pStyle w:val="PL"/>
      </w:pPr>
      <w:r>
        <w:t xml:space="preserve">              items:</w:t>
      </w:r>
    </w:p>
    <w:p w14:paraId="68C48A9D" w14:textId="77777777" w:rsidR="00424B0D" w:rsidRDefault="00424B0D" w:rsidP="00424B0D">
      <w:pPr>
        <w:pStyle w:val="PL"/>
      </w:pPr>
      <w:r>
        <w:t xml:space="preserve">                $ref: 'TS29571_CommonData.yaml#/components/schemas/PatchItem'</w:t>
      </w:r>
    </w:p>
    <w:p w14:paraId="570687F8" w14:textId="77777777" w:rsidR="00424B0D" w:rsidRDefault="00424B0D" w:rsidP="00424B0D">
      <w:pPr>
        <w:pStyle w:val="PL"/>
      </w:pPr>
      <w:r>
        <w:t xml:space="preserve">        required: true</w:t>
      </w:r>
    </w:p>
    <w:p w14:paraId="309B1441" w14:textId="77777777" w:rsidR="00424B0D" w:rsidRDefault="00424B0D" w:rsidP="00424B0D">
      <w:pPr>
        <w:pStyle w:val="PL"/>
      </w:pPr>
      <w:r>
        <w:t xml:space="preserve">      responses:</w:t>
      </w:r>
    </w:p>
    <w:p w14:paraId="4864CF50" w14:textId="77777777" w:rsidR="00424B0D" w:rsidRDefault="00424B0D" w:rsidP="00424B0D">
      <w:pPr>
        <w:pStyle w:val="PL"/>
      </w:pPr>
      <w:r>
        <w:t xml:space="preserve">        '204':</w:t>
      </w:r>
    </w:p>
    <w:p w14:paraId="5E7217C3" w14:textId="77777777" w:rsidR="00424B0D" w:rsidRDefault="00424B0D" w:rsidP="00424B0D">
      <w:pPr>
        <w:pStyle w:val="PL"/>
      </w:pPr>
      <w:r>
        <w:t xml:space="preserve">          description: Expected response to a valid request</w:t>
      </w:r>
    </w:p>
    <w:p w14:paraId="5A067CAA" w14:textId="77777777" w:rsidR="00424B0D" w:rsidRDefault="00424B0D" w:rsidP="00424B0D">
      <w:pPr>
        <w:pStyle w:val="PL"/>
        <w:rPr>
          <w:lang w:eastAsia="zh-CN"/>
        </w:rPr>
      </w:pPr>
      <w:r>
        <w:rPr>
          <w:lang w:eastAsia="zh-CN"/>
        </w:rPr>
        <w:t xml:space="preserve">        '200':</w:t>
      </w:r>
    </w:p>
    <w:p w14:paraId="45E96404" w14:textId="77777777" w:rsidR="00424B0D" w:rsidRDefault="00424B0D" w:rsidP="00424B0D">
      <w:pPr>
        <w:pStyle w:val="PL"/>
      </w:pPr>
      <w:r>
        <w:t xml:space="preserve">          description: Expected response to a valid request</w:t>
      </w:r>
    </w:p>
    <w:p w14:paraId="25AEDAA0" w14:textId="77777777" w:rsidR="00424B0D" w:rsidRDefault="00424B0D" w:rsidP="00424B0D">
      <w:pPr>
        <w:pStyle w:val="PL"/>
      </w:pPr>
      <w:r>
        <w:t xml:space="preserve">          content:</w:t>
      </w:r>
    </w:p>
    <w:p w14:paraId="4005F88D" w14:textId="77777777" w:rsidR="00424B0D" w:rsidRDefault="00424B0D" w:rsidP="00424B0D">
      <w:pPr>
        <w:pStyle w:val="PL"/>
      </w:pPr>
      <w:r>
        <w:t xml:space="preserve">            application/json:</w:t>
      </w:r>
    </w:p>
    <w:p w14:paraId="401D1D8D" w14:textId="77777777" w:rsidR="00424B0D" w:rsidRDefault="00424B0D" w:rsidP="00424B0D">
      <w:pPr>
        <w:pStyle w:val="PL"/>
      </w:pPr>
      <w:r>
        <w:t xml:space="preserve">              schema:</w:t>
      </w:r>
    </w:p>
    <w:p w14:paraId="38038C61" w14:textId="77777777" w:rsidR="00424B0D" w:rsidRDefault="00424B0D" w:rsidP="00424B0D">
      <w:pPr>
        <w:pStyle w:val="PL"/>
        <w:rPr>
          <w:lang w:eastAsia="zh-CN"/>
        </w:rPr>
      </w:pPr>
      <w:r>
        <w:t xml:space="preserve">                $ref: 'TS29571_CommonData.yaml#/components/schemas/</w:t>
      </w:r>
      <w:r>
        <w:rPr>
          <w:lang w:eastAsia="zh-CN"/>
        </w:rPr>
        <w:t>PatchResult</w:t>
      </w:r>
      <w:r>
        <w:t>'</w:t>
      </w:r>
    </w:p>
    <w:p w14:paraId="4F93230A" w14:textId="77777777" w:rsidR="006924A6" w:rsidRPr="00B06F7A" w:rsidRDefault="006924A6" w:rsidP="006924A6">
      <w:pPr>
        <w:pStyle w:val="PL"/>
        <w:rPr>
          <w:lang w:val="en-US"/>
        </w:rPr>
      </w:pPr>
      <w:r w:rsidRPr="00B06F7A">
        <w:rPr>
          <w:lang w:val="en-US"/>
        </w:rPr>
        <w:t xml:space="preserve">        '400':</w:t>
      </w:r>
    </w:p>
    <w:p w14:paraId="5AB40EBF" w14:textId="77777777" w:rsidR="006924A6" w:rsidRPr="00B06F7A" w:rsidRDefault="006924A6" w:rsidP="006924A6">
      <w:pPr>
        <w:pStyle w:val="PL"/>
      </w:pPr>
      <w:r w:rsidRPr="00B06F7A">
        <w:rPr>
          <w:lang w:val="en-US"/>
        </w:rPr>
        <w:t xml:space="preserve">          </w:t>
      </w:r>
      <w:r w:rsidRPr="00B06F7A">
        <w:t>$ref: 'TS29571_CommonData.yaml#/components/responses/400'</w:t>
      </w:r>
    </w:p>
    <w:p w14:paraId="48A6A69A" w14:textId="77777777" w:rsidR="006924A6" w:rsidRPr="00B06F7A" w:rsidRDefault="006924A6" w:rsidP="006924A6">
      <w:pPr>
        <w:pStyle w:val="PL"/>
        <w:rPr>
          <w:lang w:val="en-US"/>
        </w:rPr>
      </w:pPr>
      <w:r w:rsidRPr="00B06F7A">
        <w:rPr>
          <w:lang w:val="en-US"/>
        </w:rPr>
        <w:t xml:space="preserve">        '</w:t>
      </w:r>
      <w:r>
        <w:rPr>
          <w:lang w:val="en-US"/>
        </w:rPr>
        <w:t>401</w:t>
      </w:r>
      <w:r w:rsidRPr="00B06F7A">
        <w:rPr>
          <w:lang w:val="en-US"/>
        </w:rPr>
        <w:t>':</w:t>
      </w:r>
    </w:p>
    <w:p w14:paraId="3C524D65" w14:textId="77777777" w:rsidR="006924A6" w:rsidRPr="00B06F7A" w:rsidRDefault="006924A6" w:rsidP="006924A6">
      <w:pPr>
        <w:pStyle w:val="PL"/>
      </w:pPr>
      <w:r w:rsidRPr="00B06F7A">
        <w:rPr>
          <w:lang w:val="en-US"/>
        </w:rPr>
        <w:t xml:space="preserve">          $ref: 'TS29571_CommonData.yaml#/components/responses/</w:t>
      </w:r>
      <w:r>
        <w:rPr>
          <w:lang w:val="en-US"/>
        </w:rPr>
        <w:t>401</w:t>
      </w:r>
      <w:r w:rsidRPr="00B06F7A">
        <w:rPr>
          <w:lang w:val="en-US"/>
        </w:rPr>
        <w:t>'</w:t>
      </w:r>
    </w:p>
    <w:p w14:paraId="7B2D3D20" w14:textId="77777777" w:rsidR="00424B0D" w:rsidRDefault="00424B0D" w:rsidP="00424B0D">
      <w:pPr>
        <w:pStyle w:val="PL"/>
      </w:pPr>
      <w:r>
        <w:t xml:space="preserve">        '403':</w:t>
      </w:r>
    </w:p>
    <w:p w14:paraId="118EF74E" w14:textId="77777777" w:rsidR="00424B0D" w:rsidRDefault="00424B0D" w:rsidP="00424B0D">
      <w:pPr>
        <w:pStyle w:val="PL"/>
      </w:pPr>
      <w:r>
        <w:t xml:space="preserve">          description: modification is rejected</w:t>
      </w:r>
    </w:p>
    <w:p w14:paraId="34B2166C" w14:textId="77777777" w:rsidR="00424B0D" w:rsidRDefault="00424B0D" w:rsidP="00424B0D">
      <w:pPr>
        <w:pStyle w:val="PL"/>
      </w:pPr>
      <w:r>
        <w:t xml:space="preserve">          content:</w:t>
      </w:r>
    </w:p>
    <w:p w14:paraId="2F12F1B8" w14:textId="77777777" w:rsidR="00424B0D" w:rsidRDefault="00424B0D" w:rsidP="00424B0D">
      <w:pPr>
        <w:pStyle w:val="PL"/>
      </w:pPr>
      <w:r>
        <w:t xml:space="preserve">            application/problem+json:</w:t>
      </w:r>
    </w:p>
    <w:p w14:paraId="04CFFA70" w14:textId="77777777" w:rsidR="00424B0D" w:rsidRDefault="00424B0D" w:rsidP="00424B0D">
      <w:pPr>
        <w:pStyle w:val="PL"/>
      </w:pPr>
      <w:r>
        <w:t xml:space="preserve">              schema:</w:t>
      </w:r>
    </w:p>
    <w:p w14:paraId="39C73EF4" w14:textId="77777777" w:rsidR="00424B0D" w:rsidRDefault="00424B0D" w:rsidP="00424B0D">
      <w:pPr>
        <w:pStyle w:val="PL"/>
      </w:pPr>
      <w:r>
        <w:t xml:space="preserve">                $ref: 'TS29571_CommonData.yaml#/components/schemas/ProblemDetails'</w:t>
      </w:r>
    </w:p>
    <w:p w14:paraId="113B028E" w14:textId="77777777" w:rsidR="006924A6" w:rsidRPr="00B06F7A" w:rsidRDefault="006924A6" w:rsidP="006924A6">
      <w:pPr>
        <w:pStyle w:val="PL"/>
        <w:rPr>
          <w:lang w:val="en-US"/>
        </w:rPr>
      </w:pPr>
      <w:r w:rsidRPr="00B06F7A">
        <w:rPr>
          <w:lang w:val="en-US"/>
        </w:rPr>
        <w:t xml:space="preserve">        '404':</w:t>
      </w:r>
    </w:p>
    <w:p w14:paraId="1FDDC83F" w14:textId="77777777" w:rsidR="006924A6" w:rsidRPr="00B06F7A" w:rsidRDefault="006924A6" w:rsidP="006924A6">
      <w:pPr>
        <w:pStyle w:val="PL"/>
        <w:rPr>
          <w:lang w:val="en-US"/>
        </w:rPr>
      </w:pPr>
      <w:r w:rsidRPr="00B06F7A">
        <w:rPr>
          <w:lang w:val="en-US"/>
        </w:rPr>
        <w:t xml:space="preserve">          $ref: 'TS29571_CommonData.yaml#/components/responses/404'</w:t>
      </w:r>
    </w:p>
    <w:p w14:paraId="1A57D761" w14:textId="77777777" w:rsidR="006924A6" w:rsidRPr="00B06F7A" w:rsidRDefault="006924A6" w:rsidP="006924A6">
      <w:pPr>
        <w:pStyle w:val="PL"/>
        <w:rPr>
          <w:lang w:val="en-US"/>
        </w:rPr>
      </w:pPr>
      <w:r w:rsidRPr="00B06F7A">
        <w:rPr>
          <w:lang w:val="en-US"/>
        </w:rPr>
        <w:t xml:space="preserve">        '</w:t>
      </w:r>
      <w:r>
        <w:rPr>
          <w:lang w:val="en-US"/>
        </w:rPr>
        <w:t>411</w:t>
      </w:r>
      <w:r w:rsidRPr="00B06F7A">
        <w:rPr>
          <w:lang w:val="en-US"/>
        </w:rPr>
        <w:t>':</w:t>
      </w:r>
    </w:p>
    <w:p w14:paraId="36EE6A72" w14:textId="77777777" w:rsidR="006924A6" w:rsidRPr="00B06F7A" w:rsidRDefault="006924A6" w:rsidP="006924A6">
      <w:pPr>
        <w:pStyle w:val="PL"/>
      </w:pPr>
      <w:r w:rsidRPr="00B06F7A">
        <w:rPr>
          <w:lang w:val="en-US"/>
        </w:rPr>
        <w:t xml:space="preserve">          $ref: 'TS29571_CommonData.yaml#/components/responses/</w:t>
      </w:r>
      <w:r>
        <w:rPr>
          <w:lang w:val="en-US"/>
        </w:rPr>
        <w:t>411</w:t>
      </w:r>
      <w:r w:rsidRPr="00B06F7A">
        <w:rPr>
          <w:lang w:val="en-US"/>
        </w:rPr>
        <w:t>'</w:t>
      </w:r>
    </w:p>
    <w:p w14:paraId="737678D1" w14:textId="77777777" w:rsidR="006924A6" w:rsidRPr="00B06F7A" w:rsidRDefault="006924A6" w:rsidP="006924A6">
      <w:pPr>
        <w:pStyle w:val="PL"/>
        <w:rPr>
          <w:lang w:val="en-US"/>
        </w:rPr>
      </w:pPr>
      <w:r w:rsidRPr="00B06F7A">
        <w:rPr>
          <w:lang w:val="en-US"/>
        </w:rPr>
        <w:t xml:space="preserve">        '</w:t>
      </w:r>
      <w:r>
        <w:rPr>
          <w:lang w:val="en-US"/>
        </w:rPr>
        <w:t>413</w:t>
      </w:r>
      <w:r w:rsidRPr="00B06F7A">
        <w:rPr>
          <w:lang w:val="en-US"/>
        </w:rPr>
        <w:t>':</w:t>
      </w:r>
    </w:p>
    <w:p w14:paraId="2305EF3A" w14:textId="77777777" w:rsidR="006924A6" w:rsidRPr="00B06F7A" w:rsidRDefault="006924A6" w:rsidP="006924A6">
      <w:pPr>
        <w:pStyle w:val="PL"/>
      </w:pPr>
      <w:r w:rsidRPr="00B06F7A">
        <w:rPr>
          <w:lang w:val="en-US"/>
        </w:rPr>
        <w:t xml:space="preserve">          $ref: 'TS29571_CommonData.yaml#/components/responses/</w:t>
      </w:r>
      <w:r>
        <w:rPr>
          <w:lang w:val="en-US"/>
        </w:rPr>
        <w:t>413</w:t>
      </w:r>
      <w:r w:rsidRPr="00B06F7A">
        <w:rPr>
          <w:lang w:val="en-US"/>
        </w:rPr>
        <w:t>'</w:t>
      </w:r>
    </w:p>
    <w:p w14:paraId="35B73CF1" w14:textId="77777777" w:rsidR="006924A6" w:rsidRPr="00B06F7A" w:rsidRDefault="006924A6" w:rsidP="006924A6">
      <w:pPr>
        <w:pStyle w:val="PL"/>
        <w:rPr>
          <w:lang w:val="en-US"/>
        </w:rPr>
      </w:pPr>
      <w:r w:rsidRPr="00B06F7A">
        <w:rPr>
          <w:lang w:val="en-US"/>
        </w:rPr>
        <w:t xml:space="preserve">        '</w:t>
      </w:r>
      <w:r>
        <w:rPr>
          <w:lang w:val="en-US"/>
        </w:rPr>
        <w:t>415</w:t>
      </w:r>
      <w:r w:rsidRPr="00B06F7A">
        <w:rPr>
          <w:lang w:val="en-US"/>
        </w:rPr>
        <w:t>':</w:t>
      </w:r>
    </w:p>
    <w:p w14:paraId="51A9BE38" w14:textId="77777777" w:rsidR="006924A6" w:rsidRPr="00B06F7A" w:rsidRDefault="006924A6" w:rsidP="006924A6">
      <w:pPr>
        <w:pStyle w:val="PL"/>
      </w:pPr>
      <w:r w:rsidRPr="00B06F7A">
        <w:rPr>
          <w:lang w:val="en-US"/>
        </w:rPr>
        <w:t xml:space="preserve">          $ref: 'TS29571_CommonData.yaml#/components/responses/</w:t>
      </w:r>
      <w:r>
        <w:rPr>
          <w:lang w:val="en-US"/>
        </w:rPr>
        <w:t>415</w:t>
      </w:r>
      <w:r w:rsidRPr="00B06F7A">
        <w:rPr>
          <w:lang w:val="en-US"/>
        </w:rPr>
        <w:t>'</w:t>
      </w:r>
    </w:p>
    <w:p w14:paraId="77F34DEC" w14:textId="77777777" w:rsidR="006924A6" w:rsidRPr="00B06F7A" w:rsidRDefault="006924A6" w:rsidP="006924A6">
      <w:pPr>
        <w:pStyle w:val="PL"/>
        <w:rPr>
          <w:lang w:val="en-US"/>
        </w:rPr>
      </w:pPr>
      <w:r w:rsidRPr="00B06F7A">
        <w:rPr>
          <w:lang w:val="en-US"/>
        </w:rPr>
        <w:t xml:space="preserve">        '</w:t>
      </w:r>
      <w:r>
        <w:rPr>
          <w:lang w:val="en-US"/>
        </w:rPr>
        <w:t>429</w:t>
      </w:r>
      <w:r w:rsidRPr="00B06F7A">
        <w:rPr>
          <w:lang w:val="en-US"/>
        </w:rPr>
        <w:t>':</w:t>
      </w:r>
    </w:p>
    <w:p w14:paraId="4C013FEF" w14:textId="77777777" w:rsidR="006924A6" w:rsidRPr="00B06F7A" w:rsidRDefault="006924A6" w:rsidP="006924A6">
      <w:pPr>
        <w:pStyle w:val="PL"/>
      </w:pPr>
      <w:r w:rsidRPr="00B06F7A">
        <w:rPr>
          <w:lang w:val="en-US"/>
        </w:rPr>
        <w:t xml:space="preserve">          $ref: 'TS29571_CommonData.yaml#/components/responses/</w:t>
      </w:r>
      <w:r>
        <w:rPr>
          <w:lang w:val="en-US"/>
        </w:rPr>
        <w:t>429</w:t>
      </w:r>
      <w:r w:rsidRPr="00B06F7A">
        <w:rPr>
          <w:lang w:val="en-US"/>
        </w:rPr>
        <w:t>'</w:t>
      </w:r>
    </w:p>
    <w:p w14:paraId="66FE8E8F" w14:textId="77777777" w:rsidR="006924A6" w:rsidRPr="00B06F7A" w:rsidRDefault="006924A6" w:rsidP="006924A6">
      <w:pPr>
        <w:pStyle w:val="PL"/>
        <w:rPr>
          <w:lang w:val="en-US"/>
        </w:rPr>
      </w:pPr>
      <w:r w:rsidRPr="00B06F7A">
        <w:rPr>
          <w:lang w:val="en-US"/>
        </w:rPr>
        <w:t xml:space="preserve">        '500':</w:t>
      </w:r>
    </w:p>
    <w:p w14:paraId="4EB002E1" w14:textId="77777777" w:rsidR="006924A6" w:rsidRPr="00B06F7A" w:rsidRDefault="006924A6" w:rsidP="006924A6">
      <w:pPr>
        <w:pStyle w:val="PL"/>
      </w:pPr>
      <w:r w:rsidRPr="00B06F7A">
        <w:rPr>
          <w:lang w:val="en-US"/>
        </w:rPr>
        <w:t xml:space="preserve">          </w:t>
      </w:r>
      <w:r w:rsidRPr="00B06F7A">
        <w:t>$ref: 'TS29571_CommonData.yaml#/components/responses/500'</w:t>
      </w:r>
    </w:p>
    <w:p w14:paraId="516B400A" w14:textId="77777777" w:rsidR="006924A6" w:rsidRPr="00B06F7A" w:rsidRDefault="006924A6" w:rsidP="006924A6">
      <w:pPr>
        <w:pStyle w:val="PL"/>
        <w:rPr>
          <w:lang w:val="en-US"/>
        </w:rPr>
      </w:pPr>
      <w:r w:rsidRPr="00B06F7A">
        <w:rPr>
          <w:lang w:val="en-US"/>
        </w:rPr>
        <w:t xml:space="preserve">        '</w:t>
      </w:r>
      <w:r>
        <w:rPr>
          <w:lang w:val="en-US"/>
        </w:rPr>
        <w:t>502</w:t>
      </w:r>
      <w:r w:rsidRPr="00B06F7A">
        <w:rPr>
          <w:lang w:val="en-US"/>
        </w:rPr>
        <w:t>':</w:t>
      </w:r>
    </w:p>
    <w:p w14:paraId="1A84925B" w14:textId="77777777" w:rsidR="006924A6" w:rsidRPr="00B06F7A" w:rsidRDefault="006924A6" w:rsidP="006924A6">
      <w:pPr>
        <w:pStyle w:val="PL"/>
      </w:pPr>
      <w:r w:rsidRPr="00B06F7A">
        <w:rPr>
          <w:lang w:val="en-US"/>
        </w:rPr>
        <w:t xml:space="preserve">          $ref: 'TS29571_CommonData.yaml#/components/responses/</w:t>
      </w:r>
      <w:r>
        <w:rPr>
          <w:lang w:val="en-US"/>
        </w:rPr>
        <w:t>502</w:t>
      </w:r>
      <w:r w:rsidRPr="00B06F7A">
        <w:rPr>
          <w:lang w:val="en-US"/>
        </w:rPr>
        <w:t>'</w:t>
      </w:r>
    </w:p>
    <w:p w14:paraId="6AEF74EA" w14:textId="77777777" w:rsidR="006924A6" w:rsidRPr="00B06F7A" w:rsidRDefault="006924A6" w:rsidP="006924A6">
      <w:pPr>
        <w:pStyle w:val="PL"/>
        <w:rPr>
          <w:lang w:val="en-US"/>
        </w:rPr>
      </w:pPr>
      <w:r w:rsidRPr="00B06F7A">
        <w:rPr>
          <w:lang w:val="en-US"/>
        </w:rPr>
        <w:t xml:space="preserve">        '503':</w:t>
      </w:r>
    </w:p>
    <w:p w14:paraId="7F651643" w14:textId="77777777" w:rsidR="006924A6" w:rsidRPr="00B06F7A" w:rsidRDefault="006924A6" w:rsidP="006924A6">
      <w:pPr>
        <w:pStyle w:val="PL"/>
        <w:rPr>
          <w:lang w:val="en-US"/>
        </w:rPr>
      </w:pPr>
      <w:r w:rsidRPr="00B06F7A">
        <w:t xml:space="preserve">          $ref: 'TS29571_CommonData.yaml#/components/responses/503'</w:t>
      </w:r>
    </w:p>
    <w:p w14:paraId="2BC6ED2F" w14:textId="77777777" w:rsidR="00424B0D" w:rsidRDefault="00424B0D" w:rsidP="00424B0D">
      <w:pPr>
        <w:pStyle w:val="PL"/>
        <w:rPr>
          <w:lang w:eastAsia="zh-CN"/>
        </w:rPr>
      </w:pPr>
      <w:r>
        <w:t xml:space="preserve">        default:</w:t>
      </w:r>
    </w:p>
    <w:p w14:paraId="0985F60D" w14:textId="77777777" w:rsidR="00424B0D" w:rsidRDefault="00424B0D" w:rsidP="00424B0D">
      <w:pPr>
        <w:pStyle w:val="PL"/>
        <w:rPr>
          <w:lang w:eastAsia="zh-CN"/>
        </w:rPr>
      </w:pPr>
      <w:r>
        <w:t xml:space="preserve">          $ref: 'TS29571_CommonData.yaml#/components/responses/default'</w:t>
      </w:r>
    </w:p>
    <w:p w14:paraId="733CF942" w14:textId="77777777" w:rsidR="00424B0D" w:rsidRDefault="00424B0D" w:rsidP="00424B0D">
      <w:pPr>
        <w:pStyle w:val="PL"/>
        <w:rPr>
          <w:lang w:eastAsia="zh-CN"/>
        </w:rPr>
      </w:pPr>
    </w:p>
    <w:p w14:paraId="05333D16" w14:textId="77777777" w:rsidR="00424B0D" w:rsidRDefault="00424B0D" w:rsidP="00424B0D">
      <w:pPr>
        <w:pStyle w:val="PL"/>
      </w:pPr>
      <w:r>
        <w:t xml:space="preserve">    get:</w:t>
      </w:r>
    </w:p>
    <w:p w14:paraId="19BB1BE2" w14:textId="77777777" w:rsidR="00424B0D" w:rsidRDefault="00424B0D" w:rsidP="00424B0D">
      <w:pPr>
        <w:pStyle w:val="PL"/>
      </w:pPr>
      <w:r>
        <w:t xml:space="preserve">      summary: Retrieve HSS Subscription Info</w:t>
      </w:r>
    </w:p>
    <w:p w14:paraId="3A296AFE" w14:textId="77777777" w:rsidR="00424B0D" w:rsidRDefault="00424B0D" w:rsidP="00424B0D">
      <w:pPr>
        <w:pStyle w:val="PL"/>
      </w:pPr>
      <w:r>
        <w:t xml:space="preserve">      operationId: GetHssGroupSubscriptions</w:t>
      </w:r>
    </w:p>
    <w:p w14:paraId="61FA6D76" w14:textId="77777777" w:rsidR="00424B0D" w:rsidRDefault="00424B0D" w:rsidP="00424B0D">
      <w:pPr>
        <w:pStyle w:val="PL"/>
      </w:pPr>
      <w:r>
        <w:t xml:space="preserve">      tags:</w:t>
      </w:r>
    </w:p>
    <w:p w14:paraId="5F4623E1" w14:textId="77777777" w:rsidR="00424B0D" w:rsidRDefault="00424B0D" w:rsidP="00424B0D">
      <w:pPr>
        <w:pStyle w:val="PL"/>
        <w:rPr>
          <w:lang w:eastAsia="zh-CN"/>
        </w:rPr>
      </w:pPr>
      <w:r>
        <w:t xml:space="preserve">        - HSS Event Subscription Info (Document)</w:t>
      </w:r>
    </w:p>
    <w:p w14:paraId="20DB4AAD" w14:textId="77777777" w:rsidR="00424B0D" w:rsidRDefault="00424B0D" w:rsidP="00424B0D">
      <w:pPr>
        <w:pStyle w:val="PL"/>
      </w:pPr>
      <w:r>
        <w:t xml:space="preserve">      parameters:</w:t>
      </w:r>
    </w:p>
    <w:p w14:paraId="17CCA3D2" w14:textId="77777777" w:rsidR="00424B0D" w:rsidRDefault="00424B0D" w:rsidP="00424B0D">
      <w:pPr>
        <w:pStyle w:val="PL"/>
      </w:pPr>
      <w:r>
        <w:t xml:space="preserve">        - name: externalGroupId</w:t>
      </w:r>
    </w:p>
    <w:p w14:paraId="20B56205" w14:textId="77777777" w:rsidR="00424B0D" w:rsidRDefault="00424B0D" w:rsidP="00424B0D">
      <w:pPr>
        <w:pStyle w:val="PL"/>
      </w:pPr>
      <w:r>
        <w:t xml:space="preserve">          in: path</w:t>
      </w:r>
    </w:p>
    <w:p w14:paraId="697E0C2B" w14:textId="77777777" w:rsidR="00424B0D" w:rsidRDefault="00424B0D" w:rsidP="00424B0D">
      <w:pPr>
        <w:pStyle w:val="PL"/>
      </w:pPr>
      <w:r>
        <w:t xml:space="preserve">          required: true</w:t>
      </w:r>
    </w:p>
    <w:p w14:paraId="23A5A9DC" w14:textId="77777777" w:rsidR="00424B0D" w:rsidRDefault="00424B0D" w:rsidP="00424B0D">
      <w:pPr>
        <w:pStyle w:val="PL"/>
      </w:pPr>
      <w:r>
        <w:t xml:space="preserve">          schema:</w:t>
      </w:r>
    </w:p>
    <w:p w14:paraId="25722767" w14:textId="77777777" w:rsidR="00424B0D" w:rsidRDefault="00424B0D" w:rsidP="00424B0D">
      <w:pPr>
        <w:pStyle w:val="PL"/>
      </w:pPr>
      <w:r>
        <w:t xml:space="preserve">            $ref: 'TS29503_Nudm_SDM.yaml#/components/schemas/ExtGroupId'</w:t>
      </w:r>
    </w:p>
    <w:p w14:paraId="275E6306" w14:textId="77777777" w:rsidR="00424B0D" w:rsidRDefault="00424B0D" w:rsidP="00424B0D">
      <w:pPr>
        <w:pStyle w:val="PL"/>
      </w:pPr>
      <w:r>
        <w:t xml:space="preserve">        - name: subsId</w:t>
      </w:r>
    </w:p>
    <w:p w14:paraId="6B09B764" w14:textId="77777777" w:rsidR="00424B0D" w:rsidRDefault="00424B0D" w:rsidP="00424B0D">
      <w:pPr>
        <w:pStyle w:val="PL"/>
      </w:pPr>
      <w:r>
        <w:t xml:space="preserve">          in: path</w:t>
      </w:r>
    </w:p>
    <w:p w14:paraId="6ECD6BD7" w14:textId="77777777" w:rsidR="00424B0D" w:rsidRDefault="00424B0D" w:rsidP="00424B0D">
      <w:pPr>
        <w:pStyle w:val="PL"/>
      </w:pPr>
      <w:r>
        <w:t xml:space="preserve">          required: true</w:t>
      </w:r>
    </w:p>
    <w:p w14:paraId="59AF0254" w14:textId="77777777" w:rsidR="00424B0D" w:rsidRDefault="00424B0D" w:rsidP="00424B0D">
      <w:pPr>
        <w:pStyle w:val="PL"/>
      </w:pPr>
      <w:r>
        <w:t xml:space="preserve">          schema:</w:t>
      </w:r>
    </w:p>
    <w:p w14:paraId="29F927A9" w14:textId="77777777" w:rsidR="00424B0D" w:rsidRDefault="00424B0D" w:rsidP="00424B0D">
      <w:pPr>
        <w:pStyle w:val="PL"/>
      </w:pPr>
      <w:r>
        <w:t xml:space="preserve">            type: string</w:t>
      </w:r>
    </w:p>
    <w:p w14:paraId="56733B63" w14:textId="77777777" w:rsidR="00424B0D" w:rsidRDefault="00424B0D" w:rsidP="00424B0D">
      <w:pPr>
        <w:pStyle w:val="PL"/>
      </w:pPr>
      <w:r>
        <w:t xml:space="preserve">      responses:</w:t>
      </w:r>
    </w:p>
    <w:p w14:paraId="1DBA1943" w14:textId="77777777" w:rsidR="00424B0D" w:rsidRDefault="00424B0D" w:rsidP="00424B0D">
      <w:pPr>
        <w:pStyle w:val="PL"/>
      </w:pPr>
      <w:r>
        <w:t xml:space="preserve">        '200':</w:t>
      </w:r>
    </w:p>
    <w:p w14:paraId="0767E015" w14:textId="77777777" w:rsidR="00424B0D" w:rsidRDefault="00424B0D" w:rsidP="00424B0D">
      <w:pPr>
        <w:pStyle w:val="PL"/>
      </w:pPr>
      <w:r>
        <w:t xml:space="preserve">          description: OK</w:t>
      </w:r>
    </w:p>
    <w:p w14:paraId="370C36B5" w14:textId="77777777" w:rsidR="00424B0D" w:rsidRDefault="00424B0D" w:rsidP="00424B0D">
      <w:pPr>
        <w:pStyle w:val="PL"/>
      </w:pPr>
      <w:r>
        <w:t xml:space="preserve">          content:</w:t>
      </w:r>
    </w:p>
    <w:p w14:paraId="6A9B969E" w14:textId="77777777" w:rsidR="00424B0D" w:rsidRDefault="00424B0D" w:rsidP="00424B0D">
      <w:pPr>
        <w:pStyle w:val="PL"/>
      </w:pPr>
      <w:r>
        <w:t xml:space="preserve">            application/json:</w:t>
      </w:r>
    </w:p>
    <w:p w14:paraId="6DEE1592" w14:textId="77777777" w:rsidR="00424B0D" w:rsidRDefault="00424B0D" w:rsidP="00424B0D">
      <w:pPr>
        <w:pStyle w:val="PL"/>
      </w:pPr>
      <w:r>
        <w:t xml:space="preserve">              schema:</w:t>
      </w:r>
    </w:p>
    <w:p w14:paraId="61BE6AA3" w14:textId="77777777" w:rsidR="00424B0D" w:rsidRDefault="00424B0D" w:rsidP="00424B0D">
      <w:pPr>
        <w:pStyle w:val="PL"/>
      </w:pPr>
      <w:r>
        <w:t xml:space="preserve">                $ref: '#/components/schemas/HssSubscriptionInfo'</w:t>
      </w:r>
    </w:p>
    <w:p w14:paraId="1F35DDF3" w14:textId="77777777" w:rsidR="006924A6" w:rsidRPr="00B06F7A" w:rsidRDefault="006924A6" w:rsidP="006924A6">
      <w:pPr>
        <w:pStyle w:val="PL"/>
        <w:rPr>
          <w:lang w:val="en-US"/>
        </w:rPr>
      </w:pPr>
      <w:r w:rsidRPr="00B06F7A">
        <w:rPr>
          <w:lang w:val="en-US"/>
        </w:rPr>
        <w:t xml:space="preserve">        '400':</w:t>
      </w:r>
    </w:p>
    <w:p w14:paraId="70907F1A" w14:textId="77777777" w:rsidR="006924A6" w:rsidRPr="00B06F7A" w:rsidRDefault="006924A6" w:rsidP="006924A6">
      <w:pPr>
        <w:pStyle w:val="PL"/>
      </w:pPr>
      <w:r w:rsidRPr="00B06F7A">
        <w:rPr>
          <w:lang w:val="en-US"/>
        </w:rPr>
        <w:t xml:space="preserve">          </w:t>
      </w:r>
      <w:r w:rsidRPr="00B06F7A">
        <w:t>$ref: 'TS29571_CommonData.yaml#/components/responses/400'</w:t>
      </w:r>
    </w:p>
    <w:p w14:paraId="726901C0" w14:textId="77777777" w:rsidR="006924A6" w:rsidRPr="00B06F7A" w:rsidRDefault="006924A6" w:rsidP="006924A6">
      <w:pPr>
        <w:pStyle w:val="PL"/>
        <w:rPr>
          <w:lang w:val="en-US"/>
        </w:rPr>
      </w:pPr>
      <w:r w:rsidRPr="00B06F7A">
        <w:rPr>
          <w:lang w:val="en-US"/>
        </w:rPr>
        <w:t xml:space="preserve">        '40</w:t>
      </w:r>
      <w:r>
        <w:rPr>
          <w:lang w:val="en-US"/>
        </w:rPr>
        <w:t>1</w:t>
      </w:r>
      <w:r w:rsidRPr="00B06F7A">
        <w:rPr>
          <w:lang w:val="en-US"/>
        </w:rPr>
        <w:t>':</w:t>
      </w:r>
    </w:p>
    <w:p w14:paraId="417525F3" w14:textId="77777777" w:rsidR="006924A6" w:rsidRPr="00B06F7A" w:rsidRDefault="006924A6" w:rsidP="006924A6">
      <w:pPr>
        <w:pStyle w:val="PL"/>
      </w:pPr>
      <w:r w:rsidRPr="00B06F7A">
        <w:rPr>
          <w:lang w:val="en-US"/>
        </w:rPr>
        <w:t xml:space="preserve">          $ref: 'TS29571_CommonData.yaml#/components/responses/40</w:t>
      </w:r>
      <w:r>
        <w:rPr>
          <w:lang w:val="en-US"/>
        </w:rPr>
        <w:t>1</w:t>
      </w:r>
      <w:r w:rsidRPr="00B06F7A">
        <w:rPr>
          <w:lang w:val="en-US"/>
        </w:rPr>
        <w:t>'</w:t>
      </w:r>
    </w:p>
    <w:p w14:paraId="463DB737" w14:textId="77777777" w:rsidR="006924A6" w:rsidRPr="00B06F7A" w:rsidRDefault="006924A6" w:rsidP="006924A6">
      <w:pPr>
        <w:pStyle w:val="PL"/>
      </w:pPr>
      <w:r w:rsidRPr="00B06F7A">
        <w:t xml:space="preserve">        '403':</w:t>
      </w:r>
    </w:p>
    <w:p w14:paraId="48AA8DF3" w14:textId="77777777" w:rsidR="006924A6" w:rsidRPr="00B06F7A" w:rsidRDefault="006924A6" w:rsidP="006924A6">
      <w:pPr>
        <w:pStyle w:val="PL"/>
      </w:pPr>
      <w:r w:rsidRPr="00B06F7A">
        <w:rPr>
          <w:lang w:val="en-US"/>
        </w:rPr>
        <w:t xml:space="preserve">          $ref: 'TS29571_CommonData.yaml#/components/responses/403'</w:t>
      </w:r>
    </w:p>
    <w:p w14:paraId="52147C5E" w14:textId="77777777" w:rsidR="006924A6" w:rsidRPr="00B06F7A" w:rsidRDefault="006924A6" w:rsidP="006924A6">
      <w:pPr>
        <w:pStyle w:val="PL"/>
      </w:pPr>
      <w:r w:rsidRPr="00B06F7A">
        <w:t xml:space="preserve">        '404':</w:t>
      </w:r>
    </w:p>
    <w:p w14:paraId="76F3FADC" w14:textId="77777777" w:rsidR="006924A6" w:rsidRPr="00B06F7A" w:rsidRDefault="006924A6" w:rsidP="006924A6">
      <w:pPr>
        <w:pStyle w:val="PL"/>
        <w:rPr>
          <w:lang w:val="en-US"/>
        </w:rPr>
      </w:pPr>
      <w:r w:rsidRPr="00B06F7A">
        <w:rPr>
          <w:lang w:val="en-US"/>
        </w:rPr>
        <w:t xml:space="preserve">          $ref: 'TS29571_CommonData.yaml#/components/responses/404'</w:t>
      </w:r>
    </w:p>
    <w:p w14:paraId="08EBCC87" w14:textId="77777777" w:rsidR="006924A6" w:rsidRPr="00B06F7A" w:rsidRDefault="006924A6" w:rsidP="006924A6">
      <w:pPr>
        <w:pStyle w:val="PL"/>
        <w:rPr>
          <w:lang w:val="en-US"/>
        </w:rPr>
      </w:pPr>
      <w:r w:rsidRPr="00B06F7A">
        <w:rPr>
          <w:lang w:val="en-US"/>
        </w:rPr>
        <w:t xml:space="preserve">        '4</w:t>
      </w:r>
      <w:r>
        <w:rPr>
          <w:lang w:val="en-US"/>
        </w:rPr>
        <w:t>06</w:t>
      </w:r>
      <w:r w:rsidRPr="00B06F7A">
        <w:rPr>
          <w:lang w:val="en-US"/>
        </w:rPr>
        <w:t>':</w:t>
      </w:r>
    </w:p>
    <w:p w14:paraId="5911FB3B" w14:textId="77777777" w:rsidR="006924A6" w:rsidRPr="00B06F7A" w:rsidRDefault="006924A6" w:rsidP="006924A6">
      <w:pPr>
        <w:pStyle w:val="PL"/>
      </w:pPr>
      <w:r w:rsidRPr="00B06F7A">
        <w:rPr>
          <w:lang w:val="en-US"/>
        </w:rPr>
        <w:t xml:space="preserve">          $ref: 'TS29571_CommonData.yaml#/components/responses/4</w:t>
      </w:r>
      <w:r>
        <w:rPr>
          <w:lang w:val="en-US"/>
        </w:rPr>
        <w:t>06</w:t>
      </w:r>
      <w:r w:rsidRPr="00B06F7A">
        <w:rPr>
          <w:lang w:val="en-US"/>
        </w:rPr>
        <w:t>'</w:t>
      </w:r>
    </w:p>
    <w:p w14:paraId="21DFFC5F" w14:textId="77777777" w:rsidR="006924A6" w:rsidRPr="00B06F7A" w:rsidRDefault="006924A6" w:rsidP="006924A6">
      <w:pPr>
        <w:pStyle w:val="PL"/>
        <w:rPr>
          <w:lang w:val="en-US"/>
        </w:rPr>
      </w:pPr>
      <w:r w:rsidRPr="00B06F7A">
        <w:rPr>
          <w:lang w:val="en-US"/>
        </w:rPr>
        <w:t xml:space="preserve">        '4</w:t>
      </w:r>
      <w:r>
        <w:rPr>
          <w:lang w:val="en-US"/>
        </w:rPr>
        <w:t>29</w:t>
      </w:r>
      <w:r w:rsidRPr="00B06F7A">
        <w:rPr>
          <w:lang w:val="en-US"/>
        </w:rPr>
        <w:t>':</w:t>
      </w:r>
    </w:p>
    <w:p w14:paraId="28E19E9B" w14:textId="77777777" w:rsidR="006924A6" w:rsidRPr="00B06F7A" w:rsidRDefault="006924A6" w:rsidP="006924A6">
      <w:pPr>
        <w:pStyle w:val="PL"/>
      </w:pPr>
      <w:r w:rsidRPr="00B06F7A">
        <w:rPr>
          <w:lang w:val="en-US"/>
        </w:rPr>
        <w:t xml:space="preserve">          $ref: 'TS29571_CommonData.yaml#/components/responses/4</w:t>
      </w:r>
      <w:r>
        <w:rPr>
          <w:lang w:val="en-US"/>
        </w:rPr>
        <w:t>29</w:t>
      </w:r>
      <w:r w:rsidRPr="00B06F7A">
        <w:rPr>
          <w:lang w:val="en-US"/>
        </w:rPr>
        <w:t>'</w:t>
      </w:r>
    </w:p>
    <w:p w14:paraId="728E6ED5" w14:textId="77777777" w:rsidR="006924A6" w:rsidRPr="00B06F7A" w:rsidRDefault="006924A6" w:rsidP="006924A6">
      <w:pPr>
        <w:pStyle w:val="PL"/>
        <w:rPr>
          <w:lang w:val="en-US"/>
        </w:rPr>
      </w:pPr>
      <w:r w:rsidRPr="00B06F7A">
        <w:rPr>
          <w:lang w:val="en-US"/>
        </w:rPr>
        <w:t xml:space="preserve">        '500':</w:t>
      </w:r>
    </w:p>
    <w:p w14:paraId="5D3EC901" w14:textId="77777777" w:rsidR="006924A6" w:rsidRPr="00B06F7A" w:rsidRDefault="006924A6" w:rsidP="006924A6">
      <w:pPr>
        <w:pStyle w:val="PL"/>
      </w:pPr>
      <w:r w:rsidRPr="00B06F7A">
        <w:rPr>
          <w:lang w:val="en-US"/>
        </w:rPr>
        <w:t xml:space="preserve">          </w:t>
      </w:r>
      <w:r w:rsidRPr="00B06F7A">
        <w:t>$ref: 'TS29571_CommonData.yaml#/components/responses/500'</w:t>
      </w:r>
    </w:p>
    <w:p w14:paraId="4CB20D4B" w14:textId="77777777" w:rsidR="006924A6" w:rsidRPr="00B06F7A" w:rsidRDefault="006924A6" w:rsidP="006924A6">
      <w:pPr>
        <w:pStyle w:val="PL"/>
        <w:rPr>
          <w:lang w:val="en-US"/>
        </w:rPr>
      </w:pPr>
      <w:r w:rsidRPr="00B06F7A">
        <w:rPr>
          <w:lang w:val="en-US"/>
        </w:rPr>
        <w:t xml:space="preserve">        '</w:t>
      </w:r>
      <w:r>
        <w:rPr>
          <w:lang w:val="en-US"/>
        </w:rPr>
        <w:t>502</w:t>
      </w:r>
      <w:r w:rsidRPr="00B06F7A">
        <w:rPr>
          <w:lang w:val="en-US"/>
        </w:rPr>
        <w:t>':</w:t>
      </w:r>
    </w:p>
    <w:p w14:paraId="65B4DF98" w14:textId="77777777" w:rsidR="006924A6" w:rsidRPr="00B06F7A" w:rsidRDefault="006924A6" w:rsidP="006924A6">
      <w:pPr>
        <w:pStyle w:val="PL"/>
      </w:pPr>
      <w:r w:rsidRPr="00B06F7A">
        <w:rPr>
          <w:lang w:val="en-US"/>
        </w:rPr>
        <w:t xml:space="preserve">          $ref: 'TS29571_CommonData.yaml#/components/responses/</w:t>
      </w:r>
      <w:r>
        <w:rPr>
          <w:lang w:val="en-US"/>
        </w:rPr>
        <w:t>502</w:t>
      </w:r>
      <w:r w:rsidRPr="00B06F7A">
        <w:rPr>
          <w:lang w:val="en-US"/>
        </w:rPr>
        <w:t>'</w:t>
      </w:r>
    </w:p>
    <w:p w14:paraId="66F2B2E4" w14:textId="77777777" w:rsidR="006924A6" w:rsidRPr="00B06F7A" w:rsidRDefault="006924A6" w:rsidP="006924A6">
      <w:pPr>
        <w:pStyle w:val="PL"/>
        <w:rPr>
          <w:lang w:val="en-US"/>
        </w:rPr>
      </w:pPr>
      <w:r w:rsidRPr="00B06F7A">
        <w:rPr>
          <w:lang w:val="en-US"/>
        </w:rPr>
        <w:t xml:space="preserve">        '503':</w:t>
      </w:r>
    </w:p>
    <w:p w14:paraId="07C5CB85" w14:textId="77777777" w:rsidR="006924A6" w:rsidRPr="00B06F7A" w:rsidRDefault="006924A6" w:rsidP="006924A6">
      <w:pPr>
        <w:pStyle w:val="PL"/>
        <w:rPr>
          <w:lang w:val="en-US"/>
        </w:rPr>
      </w:pPr>
      <w:r w:rsidRPr="00B06F7A">
        <w:t xml:space="preserve">          $ref: 'TS29571_CommonData.yaml#/components/responses/503'</w:t>
      </w:r>
    </w:p>
    <w:p w14:paraId="610DDEEE" w14:textId="77777777" w:rsidR="00424B0D" w:rsidRDefault="00424B0D" w:rsidP="00424B0D">
      <w:pPr>
        <w:pStyle w:val="PL"/>
        <w:rPr>
          <w:lang w:eastAsia="zh-CN"/>
        </w:rPr>
      </w:pPr>
      <w:r>
        <w:t xml:space="preserve">        default:</w:t>
      </w:r>
    </w:p>
    <w:p w14:paraId="6C2E49FE" w14:textId="77777777" w:rsidR="00424B0D" w:rsidRDefault="00424B0D" w:rsidP="00424B0D">
      <w:pPr>
        <w:pStyle w:val="PL"/>
        <w:rPr>
          <w:lang w:eastAsia="zh-CN"/>
        </w:rPr>
      </w:pPr>
      <w:r>
        <w:t xml:space="preserve">          $ref: 'TS29571_CommonData.yaml#/components/responses/default'</w:t>
      </w:r>
    </w:p>
    <w:p w14:paraId="46D986F1" w14:textId="77777777" w:rsidR="00424B0D" w:rsidRDefault="00424B0D" w:rsidP="00424B0D">
      <w:pPr>
        <w:pStyle w:val="PL"/>
        <w:rPr>
          <w:lang w:eastAsia="zh-CN"/>
        </w:rPr>
      </w:pPr>
    </w:p>
    <w:p w14:paraId="221A9429" w14:textId="77777777" w:rsidR="00424B0D" w:rsidRDefault="00424B0D" w:rsidP="00424B0D">
      <w:pPr>
        <w:pStyle w:val="PL"/>
      </w:pPr>
      <w:r>
        <w:t xml:space="preserve">  /subscription-data/{ueId}/uc-data:</w:t>
      </w:r>
    </w:p>
    <w:p w14:paraId="70B29CBE" w14:textId="77777777" w:rsidR="00424B0D" w:rsidRDefault="00424B0D" w:rsidP="00424B0D">
      <w:pPr>
        <w:pStyle w:val="PL"/>
      </w:pPr>
      <w:r>
        <w:t xml:space="preserve">    get:</w:t>
      </w:r>
    </w:p>
    <w:p w14:paraId="0F34198A" w14:textId="77777777" w:rsidR="00424B0D" w:rsidRDefault="00424B0D" w:rsidP="00424B0D">
      <w:pPr>
        <w:pStyle w:val="PL"/>
      </w:pPr>
      <w:r>
        <w:t xml:space="preserve">      summary: Retrieves the subscribed User Consent Data of a UE</w:t>
      </w:r>
    </w:p>
    <w:p w14:paraId="5CC487FE" w14:textId="77777777" w:rsidR="00424B0D" w:rsidRDefault="00424B0D" w:rsidP="00424B0D">
      <w:pPr>
        <w:pStyle w:val="PL"/>
      </w:pPr>
      <w:r>
        <w:t xml:space="preserve">      operationId: QueryUserConsentData</w:t>
      </w:r>
    </w:p>
    <w:p w14:paraId="7AA1F256" w14:textId="77777777" w:rsidR="00424B0D" w:rsidRDefault="00424B0D" w:rsidP="00424B0D">
      <w:pPr>
        <w:pStyle w:val="PL"/>
      </w:pPr>
      <w:r>
        <w:t xml:space="preserve">      tags:</w:t>
      </w:r>
    </w:p>
    <w:p w14:paraId="31DACFFE" w14:textId="77777777" w:rsidR="00424B0D" w:rsidRDefault="00424B0D" w:rsidP="00424B0D">
      <w:pPr>
        <w:pStyle w:val="PL"/>
        <w:rPr>
          <w:lang w:eastAsia="zh-CN"/>
        </w:rPr>
      </w:pPr>
      <w:r>
        <w:t xml:space="preserve">        - User Consent Data</w:t>
      </w:r>
    </w:p>
    <w:p w14:paraId="326A1BC4" w14:textId="77777777" w:rsidR="00424B0D" w:rsidRDefault="00424B0D" w:rsidP="00424B0D">
      <w:pPr>
        <w:pStyle w:val="PL"/>
      </w:pPr>
      <w:r>
        <w:t xml:space="preserve">      security:</w:t>
      </w:r>
    </w:p>
    <w:p w14:paraId="2BB7F589" w14:textId="77777777" w:rsidR="00424B0D" w:rsidRDefault="00424B0D" w:rsidP="00424B0D">
      <w:pPr>
        <w:pStyle w:val="PL"/>
      </w:pPr>
      <w:r>
        <w:t xml:space="preserve">        - {}</w:t>
      </w:r>
    </w:p>
    <w:p w14:paraId="4B535F9C" w14:textId="77777777" w:rsidR="00424B0D" w:rsidRDefault="00424B0D" w:rsidP="00424B0D">
      <w:pPr>
        <w:pStyle w:val="PL"/>
      </w:pPr>
      <w:r>
        <w:t xml:space="preserve">        - oAuth2ClientCredentials:</w:t>
      </w:r>
    </w:p>
    <w:p w14:paraId="5887D184" w14:textId="77777777" w:rsidR="00424B0D" w:rsidRDefault="00424B0D" w:rsidP="00424B0D">
      <w:pPr>
        <w:pStyle w:val="PL"/>
      </w:pPr>
      <w:r>
        <w:t xml:space="preserve">          - nudr-dr</w:t>
      </w:r>
    </w:p>
    <w:p w14:paraId="6D7D99BB" w14:textId="77777777" w:rsidR="00424B0D" w:rsidRDefault="00424B0D" w:rsidP="00424B0D">
      <w:pPr>
        <w:pStyle w:val="PL"/>
      </w:pPr>
      <w:r>
        <w:t xml:space="preserve">        - oAuth2ClientCredentials:</w:t>
      </w:r>
    </w:p>
    <w:p w14:paraId="067F808A" w14:textId="77777777" w:rsidR="00424B0D" w:rsidRDefault="00424B0D" w:rsidP="00424B0D">
      <w:pPr>
        <w:pStyle w:val="PL"/>
      </w:pPr>
      <w:r>
        <w:t xml:space="preserve">          - nudr-dr</w:t>
      </w:r>
    </w:p>
    <w:p w14:paraId="6472ED4C" w14:textId="77777777" w:rsidR="00424B0D" w:rsidRDefault="00424B0D" w:rsidP="00424B0D">
      <w:pPr>
        <w:pStyle w:val="PL"/>
        <w:rPr>
          <w:lang w:eastAsia="zh-CN"/>
        </w:rPr>
      </w:pPr>
      <w:r>
        <w:t xml:space="preserve">          - nudr-dr:subscription-data</w:t>
      </w:r>
    </w:p>
    <w:p w14:paraId="28065B2C" w14:textId="77777777" w:rsidR="00424B0D" w:rsidRDefault="00424B0D" w:rsidP="00424B0D">
      <w:pPr>
        <w:pStyle w:val="PL"/>
      </w:pPr>
      <w:r>
        <w:t xml:space="preserve">      parameters:</w:t>
      </w:r>
    </w:p>
    <w:p w14:paraId="16E4634E" w14:textId="77777777" w:rsidR="00424B0D" w:rsidRDefault="00424B0D" w:rsidP="00424B0D">
      <w:pPr>
        <w:pStyle w:val="PL"/>
      </w:pPr>
      <w:r>
        <w:t xml:space="preserve">        - name: ueId</w:t>
      </w:r>
    </w:p>
    <w:p w14:paraId="52C26347" w14:textId="77777777" w:rsidR="00424B0D" w:rsidRDefault="00424B0D" w:rsidP="00424B0D">
      <w:pPr>
        <w:pStyle w:val="PL"/>
      </w:pPr>
      <w:r>
        <w:t xml:space="preserve">          in: path</w:t>
      </w:r>
    </w:p>
    <w:p w14:paraId="066780A0" w14:textId="77777777" w:rsidR="00424B0D" w:rsidRDefault="00424B0D" w:rsidP="00424B0D">
      <w:pPr>
        <w:pStyle w:val="PL"/>
      </w:pPr>
      <w:r>
        <w:t xml:space="preserve">          description: UE id</w:t>
      </w:r>
    </w:p>
    <w:p w14:paraId="4BBE27D5" w14:textId="77777777" w:rsidR="00424B0D" w:rsidRDefault="00424B0D" w:rsidP="00424B0D">
      <w:pPr>
        <w:pStyle w:val="PL"/>
      </w:pPr>
      <w:r>
        <w:t xml:space="preserve">          required: true</w:t>
      </w:r>
    </w:p>
    <w:p w14:paraId="590AE893" w14:textId="77777777" w:rsidR="00424B0D" w:rsidRDefault="00424B0D" w:rsidP="00424B0D">
      <w:pPr>
        <w:pStyle w:val="PL"/>
      </w:pPr>
      <w:r>
        <w:t xml:space="preserve">          schema:</w:t>
      </w:r>
    </w:p>
    <w:p w14:paraId="12893336" w14:textId="77777777" w:rsidR="00424B0D" w:rsidRDefault="00424B0D" w:rsidP="00424B0D">
      <w:pPr>
        <w:pStyle w:val="PL"/>
      </w:pPr>
      <w:r>
        <w:t xml:space="preserve">            $ref: 'TS29571_CommonData.yaml#/components/schemas/VarUeId'</w:t>
      </w:r>
    </w:p>
    <w:p w14:paraId="347E4FFF" w14:textId="77777777" w:rsidR="00424B0D" w:rsidRDefault="00424B0D" w:rsidP="00424B0D">
      <w:pPr>
        <w:pStyle w:val="PL"/>
      </w:pPr>
      <w:r>
        <w:t xml:space="preserve">        - name: supported-features</w:t>
      </w:r>
    </w:p>
    <w:p w14:paraId="6CCFB802" w14:textId="77777777" w:rsidR="00424B0D" w:rsidRDefault="00424B0D" w:rsidP="00424B0D">
      <w:pPr>
        <w:pStyle w:val="PL"/>
      </w:pPr>
      <w:r>
        <w:t xml:space="preserve">          in: query</w:t>
      </w:r>
    </w:p>
    <w:p w14:paraId="77D324C7" w14:textId="77777777" w:rsidR="00424B0D" w:rsidRDefault="00424B0D" w:rsidP="00424B0D">
      <w:pPr>
        <w:pStyle w:val="PL"/>
      </w:pPr>
      <w:r>
        <w:t xml:space="preserve">          description: Supported Features</w:t>
      </w:r>
    </w:p>
    <w:p w14:paraId="7A36D077" w14:textId="77777777" w:rsidR="00424B0D" w:rsidRDefault="00424B0D" w:rsidP="00424B0D">
      <w:pPr>
        <w:pStyle w:val="PL"/>
      </w:pPr>
      <w:r>
        <w:t xml:space="preserve">          schema:</w:t>
      </w:r>
    </w:p>
    <w:p w14:paraId="23E84DE8" w14:textId="77777777" w:rsidR="00424B0D" w:rsidRDefault="00424B0D" w:rsidP="00424B0D">
      <w:pPr>
        <w:pStyle w:val="PL"/>
      </w:pPr>
      <w:r>
        <w:t xml:space="preserve">             $ref: 'TS29571_CommonData.yaml#/components/schemas/SupportedFeatures'</w:t>
      </w:r>
    </w:p>
    <w:p w14:paraId="22018DAE" w14:textId="77777777" w:rsidR="00424B0D" w:rsidRDefault="00424B0D" w:rsidP="00424B0D">
      <w:pPr>
        <w:pStyle w:val="PL"/>
      </w:pPr>
      <w:r>
        <w:t xml:space="preserve">        - name: ucPurpose</w:t>
      </w:r>
    </w:p>
    <w:p w14:paraId="30A5223B" w14:textId="77777777" w:rsidR="00424B0D" w:rsidRDefault="00424B0D" w:rsidP="00424B0D">
      <w:pPr>
        <w:pStyle w:val="PL"/>
      </w:pPr>
      <w:r>
        <w:t xml:space="preserve">          in: query</w:t>
      </w:r>
    </w:p>
    <w:p w14:paraId="4A1EF8FD" w14:textId="77777777" w:rsidR="00424B0D" w:rsidRDefault="00424B0D" w:rsidP="00424B0D">
      <w:pPr>
        <w:pStyle w:val="PL"/>
      </w:pPr>
      <w:r>
        <w:t xml:space="preserve">          description: User consent purpose</w:t>
      </w:r>
    </w:p>
    <w:p w14:paraId="2142EDA9" w14:textId="77777777" w:rsidR="00424B0D" w:rsidRDefault="00424B0D" w:rsidP="00424B0D">
      <w:pPr>
        <w:pStyle w:val="PL"/>
      </w:pPr>
      <w:r>
        <w:t xml:space="preserve">          schema:</w:t>
      </w:r>
    </w:p>
    <w:p w14:paraId="1FA42784" w14:textId="77777777" w:rsidR="00424B0D" w:rsidRPr="00280D7B" w:rsidRDefault="00424B0D" w:rsidP="00424B0D">
      <w:pPr>
        <w:pStyle w:val="PL"/>
        <w:rPr>
          <w:lang w:eastAsia="zh-CN"/>
        </w:rPr>
      </w:pPr>
      <w:r>
        <w:t xml:space="preserve">             $ref: 'TS29503_Nudm_SDM.yaml#/components/schemas/</w:t>
      </w:r>
      <w:r>
        <w:rPr>
          <w:lang w:eastAsia="zh-CN"/>
        </w:rPr>
        <w:t>UcPurpose</w:t>
      </w:r>
      <w:r>
        <w:t>'</w:t>
      </w:r>
    </w:p>
    <w:p w14:paraId="778CB27D" w14:textId="77777777" w:rsidR="00424B0D" w:rsidRDefault="00424B0D" w:rsidP="00424B0D">
      <w:pPr>
        <w:pStyle w:val="PL"/>
      </w:pPr>
      <w:r>
        <w:t xml:space="preserve">        - name: If-None-Match</w:t>
      </w:r>
    </w:p>
    <w:p w14:paraId="6BA866CF" w14:textId="77777777" w:rsidR="00424B0D" w:rsidRDefault="00424B0D" w:rsidP="00424B0D">
      <w:pPr>
        <w:pStyle w:val="PL"/>
      </w:pPr>
      <w:r>
        <w:t xml:space="preserve">          in: header</w:t>
      </w:r>
    </w:p>
    <w:p w14:paraId="367D07B7" w14:textId="3F81E0B4" w:rsidR="00424B0D" w:rsidRDefault="00424B0D" w:rsidP="00424B0D">
      <w:pPr>
        <w:pStyle w:val="PL"/>
      </w:pPr>
      <w:r>
        <w:t xml:space="preserve">          description: Validator for conditional requests, as described in RFC </w:t>
      </w:r>
      <w:r w:rsidR="00FF5FFE">
        <w:t>9110, 13.1.2</w:t>
      </w:r>
    </w:p>
    <w:p w14:paraId="759DBC56" w14:textId="77777777" w:rsidR="00424B0D" w:rsidRDefault="00424B0D" w:rsidP="00424B0D">
      <w:pPr>
        <w:pStyle w:val="PL"/>
      </w:pPr>
      <w:r>
        <w:t xml:space="preserve">          schema:</w:t>
      </w:r>
    </w:p>
    <w:p w14:paraId="3F4F2CAC" w14:textId="77777777" w:rsidR="00424B0D" w:rsidRDefault="00424B0D" w:rsidP="00424B0D">
      <w:pPr>
        <w:pStyle w:val="PL"/>
      </w:pPr>
      <w:r>
        <w:t xml:space="preserve">            type: string</w:t>
      </w:r>
    </w:p>
    <w:p w14:paraId="5B719F05" w14:textId="77777777" w:rsidR="00424B0D" w:rsidRDefault="00424B0D" w:rsidP="00424B0D">
      <w:pPr>
        <w:pStyle w:val="PL"/>
      </w:pPr>
      <w:r>
        <w:t xml:space="preserve">        - name: If-Modified-Since</w:t>
      </w:r>
    </w:p>
    <w:p w14:paraId="30EE692B" w14:textId="77777777" w:rsidR="00424B0D" w:rsidRDefault="00424B0D" w:rsidP="00424B0D">
      <w:pPr>
        <w:pStyle w:val="PL"/>
      </w:pPr>
      <w:r>
        <w:t xml:space="preserve">          in: header</w:t>
      </w:r>
    </w:p>
    <w:p w14:paraId="4545751B" w14:textId="74962E95" w:rsidR="00424B0D" w:rsidRDefault="00424B0D" w:rsidP="00424B0D">
      <w:pPr>
        <w:pStyle w:val="PL"/>
      </w:pPr>
      <w:r>
        <w:t xml:space="preserve">          description: Validator for conditional requests, as described in RFC </w:t>
      </w:r>
      <w:r w:rsidR="00FF5FFE">
        <w:t>9110, 13.1.3</w:t>
      </w:r>
    </w:p>
    <w:p w14:paraId="14AA6886" w14:textId="77777777" w:rsidR="00424B0D" w:rsidRDefault="00424B0D" w:rsidP="00424B0D">
      <w:pPr>
        <w:pStyle w:val="PL"/>
      </w:pPr>
      <w:r>
        <w:t xml:space="preserve">          schema:</w:t>
      </w:r>
    </w:p>
    <w:p w14:paraId="68789CBE" w14:textId="77777777" w:rsidR="00424B0D" w:rsidRDefault="00424B0D" w:rsidP="00424B0D">
      <w:pPr>
        <w:pStyle w:val="PL"/>
        <w:rPr>
          <w:lang w:eastAsia="zh-CN"/>
        </w:rPr>
      </w:pPr>
      <w:r>
        <w:t xml:space="preserve">            type: string</w:t>
      </w:r>
    </w:p>
    <w:p w14:paraId="76220A79" w14:textId="77777777" w:rsidR="00424B0D" w:rsidRDefault="00424B0D" w:rsidP="00424B0D">
      <w:pPr>
        <w:pStyle w:val="PL"/>
      </w:pPr>
      <w:r>
        <w:t xml:space="preserve">      responses:</w:t>
      </w:r>
    </w:p>
    <w:p w14:paraId="12F8C1EA" w14:textId="77777777" w:rsidR="00424B0D" w:rsidRDefault="00424B0D" w:rsidP="00424B0D">
      <w:pPr>
        <w:pStyle w:val="PL"/>
      </w:pPr>
      <w:r>
        <w:t xml:space="preserve">        '200':</w:t>
      </w:r>
    </w:p>
    <w:p w14:paraId="6C33EE85" w14:textId="77777777" w:rsidR="00424B0D" w:rsidRDefault="00424B0D" w:rsidP="00424B0D">
      <w:pPr>
        <w:pStyle w:val="PL"/>
      </w:pPr>
      <w:r>
        <w:t xml:space="preserve">          description: OK</w:t>
      </w:r>
    </w:p>
    <w:p w14:paraId="1F524D38" w14:textId="77777777" w:rsidR="00424B0D" w:rsidRDefault="00424B0D" w:rsidP="00424B0D">
      <w:pPr>
        <w:pStyle w:val="PL"/>
      </w:pPr>
      <w:r>
        <w:t xml:space="preserve">          content:</w:t>
      </w:r>
    </w:p>
    <w:p w14:paraId="33691C36" w14:textId="77777777" w:rsidR="00424B0D" w:rsidRDefault="00424B0D" w:rsidP="00424B0D">
      <w:pPr>
        <w:pStyle w:val="PL"/>
      </w:pPr>
      <w:r>
        <w:t xml:space="preserve">            application/json:</w:t>
      </w:r>
    </w:p>
    <w:p w14:paraId="626C064D" w14:textId="77777777" w:rsidR="00424B0D" w:rsidRDefault="00424B0D" w:rsidP="00424B0D">
      <w:pPr>
        <w:pStyle w:val="PL"/>
      </w:pPr>
      <w:r>
        <w:t xml:space="preserve">              schema:</w:t>
      </w:r>
    </w:p>
    <w:p w14:paraId="653AAB23" w14:textId="77777777" w:rsidR="00424B0D" w:rsidRDefault="00424B0D" w:rsidP="00424B0D">
      <w:pPr>
        <w:pStyle w:val="PL"/>
      </w:pPr>
      <w:r>
        <w:t xml:space="preserve">                $ref: '#/components/schemas/</w:t>
      </w:r>
      <w:r>
        <w:rPr>
          <w:lang w:eastAsia="zh-CN"/>
        </w:rPr>
        <w:t>Uc</w:t>
      </w:r>
      <w:r w:rsidRPr="003D1A88">
        <w:t>SubscriptionData</w:t>
      </w:r>
      <w:r>
        <w:t>'</w:t>
      </w:r>
    </w:p>
    <w:p w14:paraId="16C43E86" w14:textId="77777777" w:rsidR="00424B0D" w:rsidRDefault="00424B0D" w:rsidP="00424B0D">
      <w:pPr>
        <w:pStyle w:val="PL"/>
      </w:pPr>
      <w:r>
        <w:t xml:space="preserve">          headers:</w:t>
      </w:r>
    </w:p>
    <w:p w14:paraId="019F683C" w14:textId="77777777" w:rsidR="00424B0D" w:rsidRDefault="00424B0D" w:rsidP="00424B0D">
      <w:pPr>
        <w:pStyle w:val="PL"/>
      </w:pPr>
      <w:r>
        <w:t xml:space="preserve">            Cache-Control:</w:t>
      </w:r>
    </w:p>
    <w:p w14:paraId="5B6E7932" w14:textId="4085F820" w:rsidR="00424B0D" w:rsidRDefault="00424B0D" w:rsidP="00424B0D">
      <w:pPr>
        <w:pStyle w:val="PL"/>
      </w:pPr>
      <w:r>
        <w:t xml:space="preserve">              description: Cache-Control containing max-age, as described in RFC </w:t>
      </w:r>
      <w:r w:rsidR="00FF5FFE">
        <w:t>9111</w:t>
      </w:r>
      <w:r>
        <w:t>, 5.2</w:t>
      </w:r>
    </w:p>
    <w:p w14:paraId="382C643C" w14:textId="77777777" w:rsidR="00424B0D" w:rsidRDefault="00424B0D" w:rsidP="00424B0D">
      <w:pPr>
        <w:pStyle w:val="PL"/>
      </w:pPr>
      <w:r>
        <w:t xml:space="preserve">              schema:</w:t>
      </w:r>
    </w:p>
    <w:p w14:paraId="1A0E1469" w14:textId="77777777" w:rsidR="00424B0D" w:rsidRDefault="00424B0D" w:rsidP="00424B0D">
      <w:pPr>
        <w:pStyle w:val="PL"/>
      </w:pPr>
      <w:r>
        <w:t xml:space="preserve">                type: string</w:t>
      </w:r>
    </w:p>
    <w:p w14:paraId="2931C5FB" w14:textId="77777777" w:rsidR="00424B0D" w:rsidRDefault="00424B0D" w:rsidP="00424B0D">
      <w:pPr>
        <w:pStyle w:val="PL"/>
      </w:pPr>
      <w:r>
        <w:t xml:space="preserve">            ETag:</w:t>
      </w:r>
    </w:p>
    <w:p w14:paraId="7584ECBF" w14:textId="6E8CAFF9" w:rsidR="00424B0D" w:rsidRDefault="00424B0D" w:rsidP="00424B0D">
      <w:pPr>
        <w:pStyle w:val="PL"/>
      </w:pPr>
      <w:r>
        <w:t xml:space="preserve">              description: Entity Tag, containing a strong validator, as described in RFC </w:t>
      </w:r>
      <w:r w:rsidR="00FF5FFE">
        <w:t>9110, 8.8.3</w:t>
      </w:r>
    </w:p>
    <w:p w14:paraId="077B4EEE" w14:textId="77777777" w:rsidR="00424B0D" w:rsidRDefault="00424B0D" w:rsidP="00424B0D">
      <w:pPr>
        <w:pStyle w:val="PL"/>
      </w:pPr>
      <w:r>
        <w:t xml:space="preserve">              schema:</w:t>
      </w:r>
    </w:p>
    <w:p w14:paraId="208FB789" w14:textId="77777777" w:rsidR="00424B0D" w:rsidRDefault="00424B0D" w:rsidP="00424B0D">
      <w:pPr>
        <w:pStyle w:val="PL"/>
      </w:pPr>
      <w:r>
        <w:t xml:space="preserve">                type: string</w:t>
      </w:r>
    </w:p>
    <w:p w14:paraId="4480C9A7" w14:textId="77777777" w:rsidR="00424B0D" w:rsidRDefault="00424B0D" w:rsidP="00424B0D">
      <w:pPr>
        <w:pStyle w:val="PL"/>
      </w:pPr>
      <w:r>
        <w:t xml:space="preserve">            Last-Modified:</w:t>
      </w:r>
    </w:p>
    <w:p w14:paraId="1BC4DF11" w14:textId="2647E72F" w:rsidR="00424B0D" w:rsidRDefault="00424B0D" w:rsidP="00424B0D">
      <w:pPr>
        <w:pStyle w:val="PL"/>
      </w:pPr>
      <w:r>
        <w:t xml:space="preserve">              description: Timestamp for last modification of the resource, as described in RFC </w:t>
      </w:r>
      <w:r w:rsidR="00FF5FFE">
        <w:t>9110, 8.8.2</w:t>
      </w:r>
    </w:p>
    <w:p w14:paraId="6AAE4905" w14:textId="77777777" w:rsidR="00424B0D" w:rsidRDefault="00424B0D" w:rsidP="00424B0D">
      <w:pPr>
        <w:pStyle w:val="PL"/>
      </w:pPr>
      <w:r>
        <w:t xml:space="preserve">              schema:</w:t>
      </w:r>
    </w:p>
    <w:p w14:paraId="3B342759" w14:textId="77777777" w:rsidR="00424B0D" w:rsidRDefault="00424B0D" w:rsidP="00424B0D">
      <w:pPr>
        <w:pStyle w:val="PL"/>
      </w:pPr>
      <w:r>
        <w:t xml:space="preserve">                type: string</w:t>
      </w:r>
    </w:p>
    <w:p w14:paraId="7D8B679C" w14:textId="77777777" w:rsidR="006924A6" w:rsidRPr="00B06F7A" w:rsidRDefault="006924A6" w:rsidP="006924A6">
      <w:pPr>
        <w:pStyle w:val="PL"/>
        <w:rPr>
          <w:lang w:val="en-US"/>
        </w:rPr>
      </w:pPr>
      <w:r w:rsidRPr="00B06F7A">
        <w:rPr>
          <w:lang w:val="en-US"/>
        </w:rPr>
        <w:t xml:space="preserve">        '400':</w:t>
      </w:r>
    </w:p>
    <w:p w14:paraId="6812D1CB" w14:textId="77777777" w:rsidR="006924A6" w:rsidRPr="00B06F7A" w:rsidRDefault="006924A6" w:rsidP="006924A6">
      <w:pPr>
        <w:pStyle w:val="PL"/>
      </w:pPr>
      <w:r w:rsidRPr="00B06F7A">
        <w:rPr>
          <w:lang w:val="en-US"/>
        </w:rPr>
        <w:t xml:space="preserve">          </w:t>
      </w:r>
      <w:r w:rsidRPr="00B06F7A">
        <w:t>$ref: 'TS29571_CommonData.yaml#/components/responses/400'</w:t>
      </w:r>
    </w:p>
    <w:p w14:paraId="350737FB" w14:textId="77777777" w:rsidR="006924A6" w:rsidRPr="00B06F7A" w:rsidRDefault="006924A6" w:rsidP="006924A6">
      <w:pPr>
        <w:pStyle w:val="PL"/>
        <w:rPr>
          <w:lang w:val="en-US"/>
        </w:rPr>
      </w:pPr>
      <w:r w:rsidRPr="00B06F7A">
        <w:rPr>
          <w:lang w:val="en-US"/>
        </w:rPr>
        <w:t xml:space="preserve">        '40</w:t>
      </w:r>
      <w:r>
        <w:rPr>
          <w:lang w:val="en-US"/>
        </w:rPr>
        <w:t>1</w:t>
      </w:r>
      <w:r w:rsidRPr="00B06F7A">
        <w:rPr>
          <w:lang w:val="en-US"/>
        </w:rPr>
        <w:t>':</w:t>
      </w:r>
    </w:p>
    <w:p w14:paraId="70FB6CDA" w14:textId="77777777" w:rsidR="006924A6" w:rsidRPr="00B06F7A" w:rsidRDefault="006924A6" w:rsidP="006924A6">
      <w:pPr>
        <w:pStyle w:val="PL"/>
      </w:pPr>
      <w:r w:rsidRPr="00B06F7A">
        <w:rPr>
          <w:lang w:val="en-US"/>
        </w:rPr>
        <w:t xml:space="preserve">          $ref: 'TS29571_CommonData.yaml#/components/responses/40</w:t>
      </w:r>
      <w:r>
        <w:rPr>
          <w:lang w:val="en-US"/>
        </w:rPr>
        <w:t>1</w:t>
      </w:r>
      <w:r w:rsidRPr="00B06F7A">
        <w:rPr>
          <w:lang w:val="en-US"/>
        </w:rPr>
        <w:t>'</w:t>
      </w:r>
    </w:p>
    <w:p w14:paraId="788BCAC6" w14:textId="77777777" w:rsidR="006924A6" w:rsidRPr="00B06F7A" w:rsidRDefault="006924A6" w:rsidP="006924A6">
      <w:pPr>
        <w:pStyle w:val="PL"/>
      </w:pPr>
      <w:r w:rsidRPr="00B06F7A">
        <w:t xml:space="preserve">        '403':</w:t>
      </w:r>
    </w:p>
    <w:p w14:paraId="25EEF735" w14:textId="77777777" w:rsidR="006924A6" w:rsidRPr="00B06F7A" w:rsidRDefault="006924A6" w:rsidP="006924A6">
      <w:pPr>
        <w:pStyle w:val="PL"/>
      </w:pPr>
      <w:r w:rsidRPr="00B06F7A">
        <w:rPr>
          <w:lang w:val="en-US"/>
        </w:rPr>
        <w:t xml:space="preserve">          $ref: 'TS29571_CommonData.yaml#/components/responses/403'</w:t>
      </w:r>
    </w:p>
    <w:p w14:paraId="5B8E67AC" w14:textId="77777777" w:rsidR="006924A6" w:rsidRPr="00B06F7A" w:rsidRDefault="006924A6" w:rsidP="006924A6">
      <w:pPr>
        <w:pStyle w:val="PL"/>
      </w:pPr>
      <w:r w:rsidRPr="00B06F7A">
        <w:t xml:space="preserve">        '404':</w:t>
      </w:r>
    </w:p>
    <w:p w14:paraId="012C0CE7" w14:textId="77777777" w:rsidR="006924A6" w:rsidRPr="00B06F7A" w:rsidRDefault="006924A6" w:rsidP="006924A6">
      <w:pPr>
        <w:pStyle w:val="PL"/>
        <w:rPr>
          <w:lang w:val="en-US"/>
        </w:rPr>
      </w:pPr>
      <w:r w:rsidRPr="00B06F7A">
        <w:rPr>
          <w:lang w:val="en-US"/>
        </w:rPr>
        <w:t xml:space="preserve">          $ref: 'TS29571_CommonData.yaml#/components/responses/404'</w:t>
      </w:r>
    </w:p>
    <w:p w14:paraId="11F79E1D" w14:textId="77777777" w:rsidR="006924A6" w:rsidRPr="00B06F7A" w:rsidRDefault="006924A6" w:rsidP="006924A6">
      <w:pPr>
        <w:pStyle w:val="PL"/>
        <w:rPr>
          <w:lang w:val="en-US"/>
        </w:rPr>
      </w:pPr>
      <w:r w:rsidRPr="00B06F7A">
        <w:rPr>
          <w:lang w:val="en-US"/>
        </w:rPr>
        <w:t xml:space="preserve">        '4</w:t>
      </w:r>
      <w:r>
        <w:rPr>
          <w:lang w:val="en-US"/>
        </w:rPr>
        <w:t>06</w:t>
      </w:r>
      <w:r w:rsidRPr="00B06F7A">
        <w:rPr>
          <w:lang w:val="en-US"/>
        </w:rPr>
        <w:t>':</w:t>
      </w:r>
    </w:p>
    <w:p w14:paraId="637967BF" w14:textId="77777777" w:rsidR="006924A6" w:rsidRPr="00B06F7A" w:rsidRDefault="006924A6" w:rsidP="006924A6">
      <w:pPr>
        <w:pStyle w:val="PL"/>
      </w:pPr>
      <w:r w:rsidRPr="00B06F7A">
        <w:rPr>
          <w:lang w:val="en-US"/>
        </w:rPr>
        <w:t xml:space="preserve">          $ref: 'TS29571_CommonData.yaml#/components/responses/4</w:t>
      </w:r>
      <w:r>
        <w:rPr>
          <w:lang w:val="en-US"/>
        </w:rPr>
        <w:t>06</w:t>
      </w:r>
      <w:r w:rsidRPr="00B06F7A">
        <w:rPr>
          <w:lang w:val="en-US"/>
        </w:rPr>
        <w:t>'</w:t>
      </w:r>
    </w:p>
    <w:p w14:paraId="438DEBFB" w14:textId="77777777" w:rsidR="006924A6" w:rsidRPr="00B06F7A" w:rsidRDefault="006924A6" w:rsidP="006924A6">
      <w:pPr>
        <w:pStyle w:val="PL"/>
        <w:rPr>
          <w:lang w:val="en-US"/>
        </w:rPr>
      </w:pPr>
      <w:r w:rsidRPr="00B06F7A">
        <w:rPr>
          <w:lang w:val="en-US"/>
        </w:rPr>
        <w:t xml:space="preserve">        '4</w:t>
      </w:r>
      <w:r>
        <w:rPr>
          <w:lang w:val="en-US"/>
        </w:rPr>
        <w:t>29</w:t>
      </w:r>
      <w:r w:rsidRPr="00B06F7A">
        <w:rPr>
          <w:lang w:val="en-US"/>
        </w:rPr>
        <w:t>':</w:t>
      </w:r>
    </w:p>
    <w:p w14:paraId="36A2D965" w14:textId="77777777" w:rsidR="006924A6" w:rsidRPr="00B06F7A" w:rsidRDefault="006924A6" w:rsidP="006924A6">
      <w:pPr>
        <w:pStyle w:val="PL"/>
      </w:pPr>
      <w:r w:rsidRPr="00B06F7A">
        <w:rPr>
          <w:lang w:val="en-US"/>
        </w:rPr>
        <w:t xml:space="preserve">          $ref: 'TS29571_CommonData.yaml#/components/responses/4</w:t>
      </w:r>
      <w:r>
        <w:rPr>
          <w:lang w:val="en-US"/>
        </w:rPr>
        <w:t>29</w:t>
      </w:r>
      <w:r w:rsidRPr="00B06F7A">
        <w:rPr>
          <w:lang w:val="en-US"/>
        </w:rPr>
        <w:t>'</w:t>
      </w:r>
    </w:p>
    <w:p w14:paraId="207AD009" w14:textId="77777777" w:rsidR="006924A6" w:rsidRPr="00B06F7A" w:rsidRDefault="006924A6" w:rsidP="006924A6">
      <w:pPr>
        <w:pStyle w:val="PL"/>
        <w:rPr>
          <w:lang w:val="en-US"/>
        </w:rPr>
      </w:pPr>
      <w:r w:rsidRPr="00B06F7A">
        <w:rPr>
          <w:lang w:val="en-US"/>
        </w:rPr>
        <w:t xml:space="preserve">        '500':</w:t>
      </w:r>
    </w:p>
    <w:p w14:paraId="228BA2AB" w14:textId="77777777" w:rsidR="006924A6" w:rsidRPr="00B06F7A" w:rsidRDefault="006924A6" w:rsidP="006924A6">
      <w:pPr>
        <w:pStyle w:val="PL"/>
      </w:pPr>
      <w:r w:rsidRPr="00B06F7A">
        <w:rPr>
          <w:lang w:val="en-US"/>
        </w:rPr>
        <w:t xml:space="preserve">          </w:t>
      </w:r>
      <w:r w:rsidRPr="00B06F7A">
        <w:t>$ref: 'TS29571_CommonData.yaml#/components/responses/500'</w:t>
      </w:r>
    </w:p>
    <w:p w14:paraId="61EC32D7" w14:textId="77777777" w:rsidR="006924A6" w:rsidRPr="00B06F7A" w:rsidRDefault="006924A6" w:rsidP="006924A6">
      <w:pPr>
        <w:pStyle w:val="PL"/>
        <w:rPr>
          <w:lang w:val="en-US"/>
        </w:rPr>
      </w:pPr>
      <w:r w:rsidRPr="00B06F7A">
        <w:rPr>
          <w:lang w:val="en-US"/>
        </w:rPr>
        <w:t xml:space="preserve">        '</w:t>
      </w:r>
      <w:r>
        <w:rPr>
          <w:lang w:val="en-US"/>
        </w:rPr>
        <w:t>502</w:t>
      </w:r>
      <w:r w:rsidRPr="00B06F7A">
        <w:rPr>
          <w:lang w:val="en-US"/>
        </w:rPr>
        <w:t>':</w:t>
      </w:r>
    </w:p>
    <w:p w14:paraId="3D674F34" w14:textId="77777777" w:rsidR="006924A6" w:rsidRPr="00B06F7A" w:rsidRDefault="006924A6" w:rsidP="006924A6">
      <w:pPr>
        <w:pStyle w:val="PL"/>
      </w:pPr>
      <w:r w:rsidRPr="00B06F7A">
        <w:rPr>
          <w:lang w:val="en-US"/>
        </w:rPr>
        <w:t xml:space="preserve">          $ref: 'TS29571_CommonData.yaml#/components/responses/</w:t>
      </w:r>
      <w:r>
        <w:rPr>
          <w:lang w:val="en-US"/>
        </w:rPr>
        <w:t>502</w:t>
      </w:r>
      <w:r w:rsidRPr="00B06F7A">
        <w:rPr>
          <w:lang w:val="en-US"/>
        </w:rPr>
        <w:t>'</w:t>
      </w:r>
    </w:p>
    <w:p w14:paraId="3F564359" w14:textId="77777777" w:rsidR="006924A6" w:rsidRPr="00B06F7A" w:rsidRDefault="006924A6" w:rsidP="006924A6">
      <w:pPr>
        <w:pStyle w:val="PL"/>
        <w:rPr>
          <w:lang w:val="en-US"/>
        </w:rPr>
      </w:pPr>
      <w:r w:rsidRPr="00B06F7A">
        <w:rPr>
          <w:lang w:val="en-US"/>
        </w:rPr>
        <w:t xml:space="preserve">        '503':</w:t>
      </w:r>
    </w:p>
    <w:p w14:paraId="6B6295C8" w14:textId="77777777" w:rsidR="006924A6" w:rsidRPr="00B06F7A" w:rsidRDefault="006924A6" w:rsidP="006924A6">
      <w:pPr>
        <w:pStyle w:val="PL"/>
        <w:rPr>
          <w:lang w:val="en-US"/>
        </w:rPr>
      </w:pPr>
      <w:r w:rsidRPr="00B06F7A">
        <w:t xml:space="preserve">          $ref: 'TS29571_CommonData.yaml#/components/responses/503'</w:t>
      </w:r>
    </w:p>
    <w:p w14:paraId="5AD655B3" w14:textId="77777777" w:rsidR="00424B0D" w:rsidRDefault="00424B0D" w:rsidP="00424B0D">
      <w:pPr>
        <w:pStyle w:val="PL"/>
        <w:rPr>
          <w:lang w:eastAsia="zh-CN"/>
        </w:rPr>
      </w:pPr>
      <w:r>
        <w:t xml:space="preserve">        default:</w:t>
      </w:r>
    </w:p>
    <w:p w14:paraId="6BA2A218" w14:textId="77777777" w:rsidR="00424B0D" w:rsidRDefault="00424B0D" w:rsidP="00424B0D">
      <w:pPr>
        <w:pStyle w:val="PL"/>
      </w:pPr>
      <w:r>
        <w:t xml:space="preserve">          $ref: 'TS29571_CommonData.yaml#/components/responses/default'</w:t>
      </w:r>
    </w:p>
    <w:p w14:paraId="59316C67" w14:textId="1A7BF147" w:rsidR="00424B0D" w:rsidRDefault="00424B0D" w:rsidP="00424B0D">
      <w:pPr>
        <w:pStyle w:val="PL"/>
        <w:rPr>
          <w:lang w:eastAsia="zh-CN"/>
        </w:rPr>
      </w:pPr>
    </w:p>
    <w:p w14:paraId="05069940" w14:textId="77777777" w:rsidR="00B27B90" w:rsidRPr="00533C32" w:rsidRDefault="00B27B90" w:rsidP="00B27B90">
      <w:pPr>
        <w:pStyle w:val="PL"/>
      </w:pPr>
      <w:r w:rsidRPr="00533C32">
        <w:t xml:space="preserve">  /subscription-data/{ueId}/</w:t>
      </w:r>
      <w:r>
        <w:t>time-sync-data</w:t>
      </w:r>
      <w:r w:rsidRPr="00533C32">
        <w:t>:</w:t>
      </w:r>
    </w:p>
    <w:p w14:paraId="6931E318" w14:textId="77777777" w:rsidR="00B27B90" w:rsidRPr="00533C32" w:rsidRDefault="00B27B90" w:rsidP="00B27B90">
      <w:pPr>
        <w:pStyle w:val="PL"/>
      </w:pPr>
      <w:r w:rsidRPr="00533C32">
        <w:t xml:space="preserve">    get:</w:t>
      </w:r>
    </w:p>
    <w:p w14:paraId="39E20E6C" w14:textId="77777777" w:rsidR="00B27B90" w:rsidRPr="00533C32" w:rsidRDefault="00B27B90" w:rsidP="00B27B90">
      <w:pPr>
        <w:pStyle w:val="PL"/>
      </w:pPr>
      <w:r w:rsidRPr="00533C32">
        <w:t xml:space="preserve">      summary: Retrieves the </w:t>
      </w:r>
      <w:r>
        <w:t>time synchronization</w:t>
      </w:r>
      <w:r w:rsidRPr="00533C32">
        <w:t xml:space="preserve"> subscription data of a UE</w:t>
      </w:r>
    </w:p>
    <w:p w14:paraId="305024FE" w14:textId="77777777" w:rsidR="00B27B90" w:rsidRPr="00533C32" w:rsidRDefault="00B27B90" w:rsidP="00B27B90">
      <w:pPr>
        <w:pStyle w:val="PL"/>
      </w:pPr>
      <w:r>
        <w:t xml:space="preserve">      operationId: QueryTimeSyncSubscriptionData</w:t>
      </w:r>
    </w:p>
    <w:p w14:paraId="0DA8035C" w14:textId="77777777" w:rsidR="00B27B90" w:rsidRPr="00533C32" w:rsidRDefault="00B27B90" w:rsidP="00B27B90">
      <w:pPr>
        <w:pStyle w:val="PL"/>
      </w:pPr>
      <w:r w:rsidRPr="00533C32">
        <w:t xml:space="preserve">      tags:</w:t>
      </w:r>
    </w:p>
    <w:p w14:paraId="0195A729" w14:textId="77777777" w:rsidR="00B27B90" w:rsidRDefault="00B27B90" w:rsidP="00B27B90">
      <w:pPr>
        <w:pStyle w:val="PL"/>
        <w:rPr>
          <w:lang w:eastAsia="zh-CN"/>
        </w:rPr>
      </w:pPr>
      <w:r w:rsidRPr="00533C32">
        <w:t xml:space="preserve">        - </w:t>
      </w:r>
      <w:r>
        <w:t>TimeSyncSubscription</w:t>
      </w:r>
      <w:r w:rsidRPr="00533C32">
        <w:t>Data (Document)</w:t>
      </w:r>
    </w:p>
    <w:p w14:paraId="653A6EFD" w14:textId="77777777" w:rsidR="00B27B90" w:rsidRDefault="00B27B90" w:rsidP="00B27B90">
      <w:pPr>
        <w:pStyle w:val="PL"/>
      </w:pPr>
      <w:r>
        <w:t xml:space="preserve">      security:</w:t>
      </w:r>
    </w:p>
    <w:p w14:paraId="0DC0C85D" w14:textId="77777777" w:rsidR="00B27B90" w:rsidRDefault="00B27B90" w:rsidP="00B27B90">
      <w:pPr>
        <w:pStyle w:val="PL"/>
      </w:pPr>
      <w:r>
        <w:t xml:space="preserve">        - {}</w:t>
      </w:r>
    </w:p>
    <w:p w14:paraId="37D35EAB" w14:textId="77777777" w:rsidR="00B27B90" w:rsidRDefault="00B27B90" w:rsidP="00B27B90">
      <w:pPr>
        <w:pStyle w:val="PL"/>
      </w:pPr>
      <w:r>
        <w:t xml:space="preserve">        - oAuth2ClientCredentials:</w:t>
      </w:r>
    </w:p>
    <w:p w14:paraId="42E39984" w14:textId="77777777" w:rsidR="00B27B90" w:rsidRDefault="00B27B90" w:rsidP="00B27B90">
      <w:pPr>
        <w:pStyle w:val="PL"/>
      </w:pPr>
      <w:r>
        <w:t xml:space="preserve">          - nudr-dr</w:t>
      </w:r>
    </w:p>
    <w:p w14:paraId="30853D2A" w14:textId="77777777" w:rsidR="00B27B90" w:rsidRDefault="00B27B90" w:rsidP="00B27B90">
      <w:pPr>
        <w:pStyle w:val="PL"/>
      </w:pPr>
      <w:r>
        <w:t xml:space="preserve">        - oAuth2ClientCredentials:</w:t>
      </w:r>
    </w:p>
    <w:p w14:paraId="0288306E" w14:textId="77777777" w:rsidR="00B27B90" w:rsidRDefault="00B27B90" w:rsidP="00B27B90">
      <w:pPr>
        <w:pStyle w:val="PL"/>
      </w:pPr>
      <w:r>
        <w:t xml:space="preserve">          - nudr-dr</w:t>
      </w:r>
    </w:p>
    <w:p w14:paraId="3DB699F8" w14:textId="77777777" w:rsidR="00B27B90" w:rsidRPr="00533C32" w:rsidRDefault="00B27B90" w:rsidP="00B27B90">
      <w:pPr>
        <w:pStyle w:val="PL"/>
        <w:rPr>
          <w:lang w:eastAsia="zh-CN"/>
        </w:rPr>
      </w:pPr>
      <w:r>
        <w:t xml:space="preserve">          - nudr-dr:subscription-data</w:t>
      </w:r>
    </w:p>
    <w:p w14:paraId="213D86CE" w14:textId="77777777" w:rsidR="00B27B90" w:rsidRPr="00533C32" w:rsidRDefault="00B27B90" w:rsidP="00B27B90">
      <w:pPr>
        <w:pStyle w:val="PL"/>
      </w:pPr>
      <w:r w:rsidRPr="00533C32">
        <w:t xml:space="preserve">      parameters:</w:t>
      </w:r>
    </w:p>
    <w:p w14:paraId="506950CC" w14:textId="77777777" w:rsidR="00B27B90" w:rsidRPr="00533C32" w:rsidRDefault="00B27B90" w:rsidP="00B27B90">
      <w:pPr>
        <w:pStyle w:val="PL"/>
      </w:pPr>
      <w:r w:rsidRPr="00533C32">
        <w:t xml:space="preserve">        - name: ueId</w:t>
      </w:r>
    </w:p>
    <w:p w14:paraId="734D7248" w14:textId="77777777" w:rsidR="00B27B90" w:rsidRPr="00533C32" w:rsidRDefault="00B27B90" w:rsidP="00B27B90">
      <w:pPr>
        <w:pStyle w:val="PL"/>
      </w:pPr>
      <w:r w:rsidRPr="00533C32">
        <w:t xml:space="preserve">          in: path</w:t>
      </w:r>
    </w:p>
    <w:p w14:paraId="7D261BA1" w14:textId="77777777" w:rsidR="00B27B90" w:rsidRPr="00533C32" w:rsidRDefault="00B27B90" w:rsidP="00B27B90">
      <w:pPr>
        <w:pStyle w:val="PL"/>
      </w:pPr>
      <w:r w:rsidRPr="00533C32">
        <w:t xml:space="preserve">          description: UE id</w:t>
      </w:r>
    </w:p>
    <w:p w14:paraId="39FEE9D9" w14:textId="77777777" w:rsidR="00B27B90" w:rsidRPr="00533C32" w:rsidRDefault="00B27B90" w:rsidP="00B27B90">
      <w:pPr>
        <w:pStyle w:val="PL"/>
      </w:pPr>
      <w:r w:rsidRPr="00533C32">
        <w:t xml:space="preserve">          required: true</w:t>
      </w:r>
    </w:p>
    <w:p w14:paraId="035DF524" w14:textId="77777777" w:rsidR="00B27B90" w:rsidRPr="00533C32" w:rsidRDefault="00B27B90" w:rsidP="00B27B90">
      <w:pPr>
        <w:pStyle w:val="PL"/>
      </w:pPr>
      <w:r w:rsidRPr="00533C32">
        <w:t xml:space="preserve">          schema:</w:t>
      </w:r>
    </w:p>
    <w:p w14:paraId="4692083F" w14:textId="77777777" w:rsidR="00B27B90" w:rsidRPr="00533C32" w:rsidRDefault="00B27B90" w:rsidP="00B27B90">
      <w:pPr>
        <w:pStyle w:val="PL"/>
      </w:pPr>
      <w:r w:rsidRPr="00533C32">
        <w:t xml:space="preserve">            $ref: 'TS29571_CommonData.yaml#/components/schemas/VarUeId'</w:t>
      </w:r>
    </w:p>
    <w:p w14:paraId="6B532C21" w14:textId="77777777" w:rsidR="00B27B90" w:rsidRPr="00533C32" w:rsidRDefault="00B27B90" w:rsidP="00B27B90">
      <w:pPr>
        <w:pStyle w:val="PL"/>
      </w:pPr>
      <w:r w:rsidRPr="00533C32">
        <w:t xml:space="preserve">        - name: supported-features</w:t>
      </w:r>
    </w:p>
    <w:p w14:paraId="70D0E69F" w14:textId="77777777" w:rsidR="00B27B90" w:rsidRPr="00533C32" w:rsidRDefault="00B27B90" w:rsidP="00B27B90">
      <w:pPr>
        <w:pStyle w:val="PL"/>
      </w:pPr>
      <w:r w:rsidRPr="00533C32">
        <w:t xml:space="preserve">          in: query</w:t>
      </w:r>
    </w:p>
    <w:p w14:paraId="192C4CB0" w14:textId="77777777" w:rsidR="00B27B90" w:rsidRPr="00533C32" w:rsidRDefault="00B27B90" w:rsidP="00B27B90">
      <w:pPr>
        <w:pStyle w:val="PL"/>
      </w:pPr>
      <w:r w:rsidRPr="00533C32">
        <w:t xml:space="preserve">          description: Supported Features</w:t>
      </w:r>
    </w:p>
    <w:p w14:paraId="5386B734" w14:textId="77777777" w:rsidR="00B27B90" w:rsidRPr="00533C32" w:rsidRDefault="00B27B90" w:rsidP="00B27B90">
      <w:pPr>
        <w:pStyle w:val="PL"/>
      </w:pPr>
      <w:r w:rsidRPr="00533C32">
        <w:t xml:space="preserve">          schema:</w:t>
      </w:r>
    </w:p>
    <w:p w14:paraId="722F39BA" w14:textId="77777777" w:rsidR="00B27B90" w:rsidRPr="00533C32" w:rsidRDefault="00B27B90" w:rsidP="00B27B90">
      <w:pPr>
        <w:pStyle w:val="PL"/>
        <w:rPr>
          <w:lang w:eastAsia="zh-CN"/>
        </w:rPr>
      </w:pPr>
      <w:r w:rsidRPr="00533C32">
        <w:t xml:space="preserve">             $ref: 'TS29571_CommonData.yaml#/components/schemas/SupportedFeatures'</w:t>
      </w:r>
    </w:p>
    <w:p w14:paraId="18C68DBB" w14:textId="77777777" w:rsidR="00B27B90" w:rsidRPr="00533C32" w:rsidRDefault="00B27B90" w:rsidP="00B27B90">
      <w:pPr>
        <w:pStyle w:val="PL"/>
      </w:pPr>
      <w:r w:rsidRPr="00533C32">
        <w:t xml:space="preserve">        - name: If-None-Match</w:t>
      </w:r>
    </w:p>
    <w:p w14:paraId="14380DD6" w14:textId="77777777" w:rsidR="00B27B90" w:rsidRPr="00533C32" w:rsidRDefault="00B27B90" w:rsidP="00B27B90">
      <w:pPr>
        <w:pStyle w:val="PL"/>
      </w:pPr>
      <w:r w:rsidRPr="00533C32">
        <w:t xml:space="preserve">          in: header</w:t>
      </w:r>
    </w:p>
    <w:p w14:paraId="4577887C" w14:textId="2F7CB624" w:rsidR="00B27B90" w:rsidRPr="00533C32" w:rsidRDefault="00B27B90" w:rsidP="00B27B90">
      <w:pPr>
        <w:pStyle w:val="PL"/>
      </w:pPr>
      <w:r w:rsidRPr="00533C32">
        <w:t xml:space="preserve">          description: Validator for conditional requests, as described in RFC </w:t>
      </w:r>
      <w:r w:rsidR="00FF5FFE">
        <w:t>9110, 13.1.2</w:t>
      </w:r>
    </w:p>
    <w:p w14:paraId="15BBCA4D" w14:textId="77777777" w:rsidR="00B27B90" w:rsidRPr="00533C32" w:rsidRDefault="00B27B90" w:rsidP="00B27B90">
      <w:pPr>
        <w:pStyle w:val="PL"/>
      </w:pPr>
      <w:r w:rsidRPr="00533C32">
        <w:t xml:space="preserve">          schema:</w:t>
      </w:r>
    </w:p>
    <w:p w14:paraId="604CA9DD" w14:textId="77777777" w:rsidR="00B27B90" w:rsidRPr="00533C32" w:rsidRDefault="00B27B90" w:rsidP="00B27B90">
      <w:pPr>
        <w:pStyle w:val="PL"/>
      </w:pPr>
      <w:r w:rsidRPr="00533C32">
        <w:t xml:space="preserve">            type: string</w:t>
      </w:r>
    </w:p>
    <w:p w14:paraId="781D5E78" w14:textId="77777777" w:rsidR="00B27B90" w:rsidRPr="00533C32" w:rsidRDefault="00B27B90" w:rsidP="00B27B90">
      <w:pPr>
        <w:pStyle w:val="PL"/>
      </w:pPr>
      <w:r w:rsidRPr="00533C32">
        <w:t xml:space="preserve">        - name: If-Modified-Since</w:t>
      </w:r>
    </w:p>
    <w:p w14:paraId="19BE23F9" w14:textId="77777777" w:rsidR="00B27B90" w:rsidRPr="00533C32" w:rsidRDefault="00B27B90" w:rsidP="00B27B90">
      <w:pPr>
        <w:pStyle w:val="PL"/>
      </w:pPr>
      <w:r w:rsidRPr="00533C32">
        <w:t xml:space="preserve">          in: header</w:t>
      </w:r>
    </w:p>
    <w:p w14:paraId="2E76BD08" w14:textId="5E64422B" w:rsidR="00B27B90" w:rsidRPr="00533C32" w:rsidRDefault="00B27B90" w:rsidP="00B27B90">
      <w:pPr>
        <w:pStyle w:val="PL"/>
      </w:pPr>
      <w:r w:rsidRPr="00533C32">
        <w:t xml:space="preserve">          description: Validator for conditional requests, as described in RFC </w:t>
      </w:r>
      <w:r w:rsidR="00FF5FFE">
        <w:t>9110, 13.1.3</w:t>
      </w:r>
    </w:p>
    <w:p w14:paraId="1C3EB0E1" w14:textId="77777777" w:rsidR="00B27B90" w:rsidRPr="00533C32" w:rsidRDefault="00B27B90" w:rsidP="00B27B90">
      <w:pPr>
        <w:pStyle w:val="PL"/>
      </w:pPr>
      <w:r w:rsidRPr="00533C32">
        <w:t xml:space="preserve">          schema:</w:t>
      </w:r>
    </w:p>
    <w:p w14:paraId="2C145A77" w14:textId="77777777" w:rsidR="00B27B90" w:rsidRPr="00533C32" w:rsidRDefault="00B27B90" w:rsidP="00B27B90">
      <w:pPr>
        <w:pStyle w:val="PL"/>
        <w:rPr>
          <w:lang w:eastAsia="zh-CN"/>
        </w:rPr>
      </w:pPr>
      <w:r w:rsidRPr="00533C32">
        <w:t xml:space="preserve">            type: string</w:t>
      </w:r>
    </w:p>
    <w:p w14:paraId="23DF5FF3" w14:textId="77777777" w:rsidR="00B27B90" w:rsidRPr="00533C32" w:rsidRDefault="00B27B90" w:rsidP="00B27B90">
      <w:pPr>
        <w:pStyle w:val="PL"/>
      </w:pPr>
      <w:r w:rsidRPr="00533C32">
        <w:t xml:space="preserve">      responses:</w:t>
      </w:r>
    </w:p>
    <w:p w14:paraId="4B70A327" w14:textId="77777777" w:rsidR="00B27B90" w:rsidRPr="00533C32" w:rsidRDefault="00B27B90" w:rsidP="00B27B90">
      <w:pPr>
        <w:pStyle w:val="PL"/>
      </w:pPr>
      <w:r w:rsidRPr="00533C32">
        <w:t xml:space="preserve">        '200':</w:t>
      </w:r>
    </w:p>
    <w:p w14:paraId="3B2FD9A6" w14:textId="77777777" w:rsidR="00B27B90" w:rsidRPr="00533C32" w:rsidRDefault="00B27B90" w:rsidP="00B27B90">
      <w:pPr>
        <w:pStyle w:val="PL"/>
      </w:pPr>
      <w:r w:rsidRPr="00533C32">
        <w:t xml:space="preserve">          description: Expected response to a valid request</w:t>
      </w:r>
    </w:p>
    <w:p w14:paraId="35BD7DE9" w14:textId="77777777" w:rsidR="00B27B90" w:rsidRPr="00533C32" w:rsidRDefault="00B27B90" w:rsidP="00B27B90">
      <w:pPr>
        <w:pStyle w:val="PL"/>
      </w:pPr>
      <w:r w:rsidRPr="00533C32">
        <w:t xml:space="preserve">          content:</w:t>
      </w:r>
    </w:p>
    <w:p w14:paraId="41942DDC" w14:textId="77777777" w:rsidR="00B27B90" w:rsidRPr="00533C32" w:rsidRDefault="00B27B90" w:rsidP="00B27B90">
      <w:pPr>
        <w:pStyle w:val="PL"/>
      </w:pPr>
      <w:r w:rsidRPr="00533C32">
        <w:t xml:space="preserve">            application/json:</w:t>
      </w:r>
    </w:p>
    <w:p w14:paraId="6CB01F12" w14:textId="77777777" w:rsidR="00B27B90" w:rsidRPr="00533C32" w:rsidRDefault="00B27B90" w:rsidP="00B27B90">
      <w:pPr>
        <w:pStyle w:val="PL"/>
      </w:pPr>
      <w:r w:rsidRPr="00533C32">
        <w:t xml:space="preserve">              schema:</w:t>
      </w:r>
    </w:p>
    <w:p w14:paraId="3BA4E0B0" w14:textId="77777777" w:rsidR="00B27B90" w:rsidRPr="00533C32" w:rsidRDefault="00B27B90" w:rsidP="00B27B90">
      <w:pPr>
        <w:pStyle w:val="PL"/>
        <w:rPr>
          <w:lang w:eastAsia="zh-CN"/>
        </w:rPr>
      </w:pPr>
      <w:r w:rsidRPr="00533C32">
        <w:t xml:space="preserve">                $ref: '</w:t>
      </w:r>
      <w:r>
        <w:t>TS29503_Nudm_SDM</w:t>
      </w:r>
      <w:r w:rsidRPr="00C31FEF">
        <w:t>.yaml</w:t>
      </w:r>
      <w:r w:rsidRPr="00533C32">
        <w:t>#/components/schemas/</w:t>
      </w:r>
      <w:r>
        <w:t>TimeSyncS</w:t>
      </w:r>
      <w:r w:rsidRPr="003D1A88">
        <w:t>ubscriptionData</w:t>
      </w:r>
      <w:r w:rsidRPr="00533C32">
        <w:t>'</w:t>
      </w:r>
    </w:p>
    <w:p w14:paraId="3F4C9030" w14:textId="77777777" w:rsidR="00B27B90" w:rsidRPr="00533C32" w:rsidRDefault="00B27B90" w:rsidP="00B27B90">
      <w:pPr>
        <w:pStyle w:val="PL"/>
      </w:pPr>
      <w:r w:rsidRPr="00533C32">
        <w:t xml:space="preserve">          headers:</w:t>
      </w:r>
    </w:p>
    <w:p w14:paraId="77444984" w14:textId="77777777" w:rsidR="00B27B90" w:rsidRPr="00533C32" w:rsidRDefault="00B27B90" w:rsidP="00B27B90">
      <w:pPr>
        <w:pStyle w:val="PL"/>
      </w:pPr>
      <w:r w:rsidRPr="00533C32">
        <w:t xml:space="preserve">            Cache-Control:</w:t>
      </w:r>
    </w:p>
    <w:p w14:paraId="11C5431E" w14:textId="474B4336" w:rsidR="00B27B90" w:rsidRPr="00533C32" w:rsidRDefault="00B27B90" w:rsidP="00B27B90">
      <w:pPr>
        <w:pStyle w:val="PL"/>
      </w:pPr>
      <w:r w:rsidRPr="00533C32">
        <w:t xml:space="preserve">              description: Cache-Control containing max-age, as described in RFC </w:t>
      </w:r>
      <w:r w:rsidR="00FF5FFE">
        <w:t>9111</w:t>
      </w:r>
      <w:r w:rsidRPr="00533C32">
        <w:t>, 5.2</w:t>
      </w:r>
    </w:p>
    <w:p w14:paraId="57AC9A9B" w14:textId="77777777" w:rsidR="00B27B90" w:rsidRPr="00533C32" w:rsidRDefault="00B27B90" w:rsidP="00B27B90">
      <w:pPr>
        <w:pStyle w:val="PL"/>
      </w:pPr>
      <w:r w:rsidRPr="00533C32">
        <w:t xml:space="preserve">              schema:</w:t>
      </w:r>
    </w:p>
    <w:p w14:paraId="13B41BCE" w14:textId="77777777" w:rsidR="00B27B90" w:rsidRPr="00533C32" w:rsidRDefault="00B27B90" w:rsidP="00B27B90">
      <w:pPr>
        <w:pStyle w:val="PL"/>
      </w:pPr>
      <w:r w:rsidRPr="00533C32">
        <w:t xml:space="preserve">                type: string</w:t>
      </w:r>
    </w:p>
    <w:p w14:paraId="7F9B6C19" w14:textId="77777777" w:rsidR="00B27B90" w:rsidRPr="00533C32" w:rsidRDefault="00B27B90" w:rsidP="00B27B90">
      <w:pPr>
        <w:pStyle w:val="PL"/>
      </w:pPr>
      <w:r w:rsidRPr="00533C32">
        <w:t xml:space="preserve">            ETag:</w:t>
      </w:r>
    </w:p>
    <w:p w14:paraId="088EF91D" w14:textId="2D5E556C" w:rsidR="00B27B90" w:rsidRPr="00533C32" w:rsidRDefault="00B27B90" w:rsidP="00B27B90">
      <w:pPr>
        <w:pStyle w:val="PL"/>
      </w:pPr>
      <w:r w:rsidRPr="00533C32">
        <w:t xml:space="preserve">              description: Entity Tag, containing a strong validator, as described in RFC </w:t>
      </w:r>
      <w:r w:rsidR="00FF5FFE">
        <w:t>9110, 8.8.3</w:t>
      </w:r>
    </w:p>
    <w:p w14:paraId="6FF79517" w14:textId="77777777" w:rsidR="00B27B90" w:rsidRPr="00533C32" w:rsidRDefault="00B27B90" w:rsidP="00B27B90">
      <w:pPr>
        <w:pStyle w:val="PL"/>
      </w:pPr>
      <w:r w:rsidRPr="00533C32">
        <w:t xml:space="preserve">              schema:</w:t>
      </w:r>
    </w:p>
    <w:p w14:paraId="081F7F1B" w14:textId="77777777" w:rsidR="00B27B90" w:rsidRPr="00533C32" w:rsidRDefault="00B27B90" w:rsidP="00B27B90">
      <w:pPr>
        <w:pStyle w:val="PL"/>
      </w:pPr>
      <w:r w:rsidRPr="00533C32">
        <w:t xml:space="preserve">                type: string</w:t>
      </w:r>
    </w:p>
    <w:p w14:paraId="3B5BEA14" w14:textId="77777777" w:rsidR="00B27B90" w:rsidRPr="00533C32" w:rsidRDefault="00B27B90" w:rsidP="00B27B90">
      <w:pPr>
        <w:pStyle w:val="PL"/>
      </w:pPr>
      <w:r w:rsidRPr="00533C32">
        <w:t xml:space="preserve">            Last-Modified:</w:t>
      </w:r>
    </w:p>
    <w:p w14:paraId="502FCEBE" w14:textId="16FFCBCE" w:rsidR="00B27B90" w:rsidRPr="00533C32" w:rsidRDefault="00B27B90" w:rsidP="00B27B90">
      <w:pPr>
        <w:pStyle w:val="PL"/>
      </w:pPr>
      <w:r w:rsidRPr="00533C32">
        <w:t xml:space="preserve">              description: Timestamp for last modification of the resource, as described in RFC </w:t>
      </w:r>
      <w:r w:rsidR="00FF5FFE">
        <w:t>9110, 8.8.2</w:t>
      </w:r>
    </w:p>
    <w:p w14:paraId="551B21D1" w14:textId="77777777" w:rsidR="00B27B90" w:rsidRPr="00533C32" w:rsidRDefault="00B27B90" w:rsidP="00B27B90">
      <w:pPr>
        <w:pStyle w:val="PL"/>
      </w:pPr>
      <w:r w:rsidRPr="00533C32">
        <w:t xml:space="preserve">              schema:</w:t>
      </w:r>
    </w:p>
    <w:p w14:paraId="0CED441E" w14:textId="77777777" w:rsidR="00B27B90" w:rsidRPr="00533C32" w:rsidRDefault="00B27B90" w:rsidP="00B27B90">
      <w:pPr>
        <w:pStyle w:val="PL"/>
        <w:rPr>
          <w:lang w:eastAsia="zh-CN"/>
        </w:rPr>
      </w:pPr>
      <w:r w:rsidRPr="00533C32">
        <w:t xml:space="preserve">                type: string</w:t>
      </w:r>
    </w:p>
    <w:p w14:paraId="055AE9AD" w14:textId="77777777" w:rsidR="00B27B90" w:rsidRPr="0025384D" w:rsidRDefault="00B27B90" w:rsidP="00B27B90">
      <w:pPr>
        <w:pStyle w:val="PL"/>
      </w:pPr>
      <w:r w:rsidRPr="00EB4F0C">
        <w:t xml:space="preserve">        </w:t>
      </w:r>
      <w:r w:rsidRPr="0025384D">
        <w:t>'40</w:t>
      </w:r>
      <w:r>
        <w:t>0</w:t>
      </w:r>
      <w:r w:rsidRPr="0025384D">
        <w:t>':</w:t>
      </w:r>
    </w:p>
    <w:p w14:paraId="0BC33CDC" w14:textId="77777777" w:rsidR="00B27B90" w:rsidRPr="00211740" w:rsidRDefault="00B27B90" w:rsidP="00B27B90">
      <w:pPr>
        <w:pStyle w:val="PL"/>
      </w:pPr>
      <w:r w:rsidRPr="00817D0B">
        <w:t xml:space="preserve">          $ref: 'TS29571_CommonData.yaml#/components/responses/40</w:t>
      </w:r>
      <w:r>
        <w:t>0</w:t>
      </w:r>
      <w:r w:rsidRPr="00817D0B">
        <w:t>'</w:t>
      </w:r>
    </w:p>
    <w:p w14:paraId="5C028170" w14:textId="77777777" w:rsidR="00B27B90" w:rsidRPr="0025384D" w:rsidRDefault="00B27B90" w:rsidP="00B27B90">
      <w:pPr>
        <w:pStyle w:val="PL"/>
      </w:pPr>
      <w:r w:rsidRPr="00EB4F0C">
        <w:t xml:space="preserve">        </w:t>
      </w:r>
      <w:r w:rsidRPr="0025384D">
        <w:t>'40</w:t>
      </w:r>
      <w:r>
        <w:t>1</w:t>
      </w:r>
      <w:r w:rsidRPr="0025384D">
        <w:t>':</w:t>
      </w:r>
    </w:p>
    <w:p w14:paraId="672C8465" w14:textId="77777777" w:rsidR="00B27B90" w:rsidRPr="00211740" w:rsidRDefault="00B27B90" w:rsidP="00B27B90">
      <w:pPr>
        <w:pStyle w:val="PL"/>
      </w:pPr>
      <w:r w:rsidRPr="00817D0B">
        <w:t xml:space="preserve">          $ref: 'TS29571_CommonData.yaml#/components/responses/40</w:t>
      </w:r>
      <w:r>
        <w:t>1</w:t>
      </w:r>
      <w:r w:rsidRPr="00817D0B">
        <w:t>'</w:t>
      </w:r>
    </w:p>
    <w:p w14:paraId="31E0074F" w14:textId="77777777" w:rsidR="00B27B90" w:rsidRPr="0025384D" w:rsidRDefault="00B27B90" w:rsidP="00B27B90">
      <w:pPr>
        <w:pStyle w:val="PL"/>
      </w:pPr>
      <w:r w:rsidRPr="00EB4F0C">
        <w:t xml:space="preserve">        </w:t>
      </w:r>
      <w:r w:rsidRPr="0025384D">
        <w:t>'40</w:t>
      </w:r>
      <w:r>
        <w:t>3</w:t>
      </w:r>
      <w:r w:rsidRPr="0025384D">
        <w:t>':</w:t>
      </w:r>
    </w:p>
    <w:p w14:paraId="7A853BC3" w14:textId="77777777" w:rsidR="00B27B90" w:rsidRPr="00211740" w:rsidRDefault="00B27B90" w:rsidP="00B27B90">
      <w:pPr>
        <w:pStyle w:val="PL"/>
      </w:pPr>
      <w:r w:rsidRPr="00817D0B">
        <w:t xml:space="preserve">          $ref: 'TS29571_CommonData.yaml#/components/responses/40</w:t>
      </w:r>
      <w:r>
        <w:t>3</w:t>
      </w:r>
      <w:r w:rsidRPr="00817D0B">
        <w:t>'</w:t>
      </w:r>
    </w:p>
    <w:p w14:paraId="64528E6A" w14:textId="77777777" w:rsidR="00B27B90" w:rsidRPr="0025384D" w:rsidRDefault="00B27B90" w:rsidP="00B27B90">
      <w:pPr>
        <w:pStyle w:val="PL"/>
      </w:pPr>
      <w:r w:rsidRPr="00EB4F0C">
        <w:t xml:space="preserve">        </w:t>
      </w:r>
      <w:r w:rsidRPr="0025384D">
        <w:t>'404':</w:t>
      </w:r>
    </w:p>
    <w:p w14:paraId="4E2E6BF9" w14:textId="77777777" w:rsidR="00B27B90" w:rsidRPr="00211740" w:rsidRDefault="00B27B90" w:rsidP="00B27B90">
      <w:pPr>
        <w:pStyle w:val="PL"/>
      </w:pPr>
      <w:r w:rsidRPr="00817D0B">
        <w:t xml:space="preserve">          $ref: 'TS29571_CommonData.yaml#/components/responses/404'</w:t>
      </w:r>
    </w:p>
    <w:p w14:paraId="65F105C6" w14:textId="77777777" w:rsidR="00B27B90" w:rsidRPr="0025384D" w:rsidRDefault="00B27B90" w:rsidP="00B27B90">
      <w:pPr>
        <w:pStyle w:val="PL"/>
      </w:pPr>
      <w:r w:rsidRPr="00EB4F0C">
        <w:t xml:space="preserve">        </w:t>
      </w:r>
      <w:r w:rsidRPr="0025384D">
        <w:t>'40</w:t>
      </w:r>
      <w:r>
        <w:t>6</w:t>
      </w:r>
      <w:r w:rsidRPr="0025384D">
        <w:t>':</w:t>
      </w:r>
    </w:p>
    <w:p w14:paraId="6A77605B" w14:textId="77777777" w:rsidR="00B27B90" w:rsidRPr="00211740" w:rsidRDefault="00B27B90" w:rsidP="00B27B90">
      <w:pPr>
        <w:pStyle w:val="PL"/>
      </w:pPr>
      <w:r w:rsidRPr="00817D0B">
        <w:t xml:space="preserve">          $ref: 'TS29571_CommonData.yaml#/components/responses/40</w:t>
      </w:r>
      <w:r>
        <w:t>6</w:t>
      </w:r>
      <w:r w:rsidRPr="00817D0B">
        <w:t>'</w:t>
      </w:r>
    </w:p>
    <w:p w14:paraId="00B884B0" w14:textId="77777777" w:rsidR="00B27B90" w:rsidRPr="0025384D" w:rsidRDefault="00B27B90" w:rsidP="00B27B90">
      <w:pPr>
        <w:pStyle w:val="PL"/>
      </w:pPr>
      <w:r w:rsidRPr="00EB4F0C">
        <w:t xml:space="preserve">        </w:t>
      </w:r>
      <w:r w:rsidRPr="0025384D">
        <w:t>'4</w:t>
      </w:r>
      <w:r>
        <w:t>29</w:t>
      </w:r>
      <w:r w:rsidRPr="0025384D">
        <w:t>':</w:t>
      </w:r>
    </w:p>
    <w:p w14:paraId="41C7108E" w14:textId="77777777" w:rsidR="00B27B90" w:rsidRPr="00211740" w:rsidRDefault="00B27B90" w:rsidP="00B27B90">
      <w:pPr>
        <w:pStyle w:val="PL"/>
      </w:pPr>
      <w:r w:rsidRPr="00817D0B">
        <w:t xml:space="preserve">          $ref: 'TS29571_CommonData.yaml#/components/responses/4</w:t>
      </w:r>
      <w:r>
        <w:t>29</w:t>
      </w:r>
      <w:r w:rsidRPr="00817D0B">
        <w:t>'</w:t>
      </w:r>
    </w:p>
    <w:p w14:paraId="0CD2EF68" w14:textId="77777777" w:rsidR="00B27B90" w:rsidRPr="0025384D" w:rsidRDefault="00B27B90" w:rsidP="00B27B90">
      <w:pPr>
        <w:pStyle w:val="PL"/>
      </w:pPr>
      <w:r w:rsidRPr="00EB4F0C">
        <w:t xml:space="preserve">        </w:t>
      </w:r>
      <w:r w:rsidRPr="0025384D">
        <w:t>'</w:t>
      </w:r>
      <w:r>
        <w:t>500</w:t>
      </w:r>
      <w:r w:rsidRPr="0025384D">
        <w:t>':</w:t>
      </w:r>
    </w:p>
    <w:p w14:paraId="1337233A" w14:textId="77777777" w:rsidR="00B27B90" w:rsidRPr="00211740" w:rsidRDefault="00B27B90" w:rsidP="00B27B90">
      <w:pPr>
        <w:pStyle w:val="PL"/>
      </w:pPr>
      <w:r w:rsidRPr="00817D0B">
        <w:t xml:space="preserve">          $ref: 'TS29571_CommonData.yaml#/components/responses/</w:t>
      </w:r>
      <w:r>
        <w:t>500</w:t>
      </w:r>
      <w:r w:rsidRPr="00817D0B">
        <w:t>'</w:t>
      </w:r>
    </w:p>
    <w:p w14:paraId="454F359F" w14:textId="77777777" w:rsidR="00B27B90" w:rsidRPr="0025384D" w:rsidRDefault="00B27B90" w:rsidP="00B27B90">
      <w:pPr>
        <w:pStyle w:val="PL"/>
      </w:pPr>
      <w:r w:rsidRPr="00EB4F0C">
        <w:t xml:space="preserve">        </w:t>
      </w:r>
      <w:r w:rsidRPr="0025384D">
        <w:t>'</w:t>
      </w:r>
      <w:r>
        <w:t>502</w:t>
      </w:r>
      <w:r w:rsidRPr="0025384D">
        <w:t>':</w:t>
      </w:r>
    </w:p>
    <w:p w14:paraId="0AC8EE88" w14:textId="77777777" w:rsidR="00B27B90" w:rsidRPr="00211740" w:rsidRDefault="00B27B90" w:rsidP="00B27B90">
      <w:pPr>
        <w:pStyle w:val="PL"/>
      </w:pPr>
      <w:r w:rsidRPr="00817D0B">
        <w:t xml:space="preserve">          $ref: 'TS29571_CommonData.yaml#/components/responses/</w:t>
      </w:r>
      <w:r>
        <w:t>502</w:t>
      </w:r>
      <w:r w:rsidRPr="00817D0B">
        <w:t>'</w:t>
      </w:r>
    </w:p>
    <w:p w14:paraId="59737BBF" w14:textId="77777777" w:rsidR="00B27B90" w:rsidRPr="0025384D" w:rsidRDefault="00B27B90" w:rsidP="00B27B90">
      <w:pPr>
        <w:pStyle w:val="PL"/>
      </w:pPr>
      <w:r w:rsidRPr="00EB4F0C">
        <w:t xml:space="preserve">        </w:t>
      </w:r>
      <w:r w:rsidRPr="0025384D">
        <w:t>'</w:t>
      </w:r>
      <w:r>
        <w:t>503</w:t>
      </w:r>
      <w:r w:rsidRPr="0025384D">
        <w:t>':</w:t>
      </w:r>
    </w:p>
    <w:p w14:paraId="3E5F2BE6" w14:textId="77777777" w:rsidR="00B27B90" w:rsidRPr="00211740" w:rsidRDefault="00B27B90" w:rsidP="00B27B90">
      <w:pPr>
        <w:pStyle w:val="PL"/>
      </w:pPr>
      <w:r w:rsidRPr="00817D0B">
        <w:t xml:space="preserve">          $ref: 'TS29571_CommonData.yaml#/components/responses/</w:t>
      </w:r>
      <w:r>
        <w:t>503</w:t>
      </w:r>
      <w:r w:rsidRPr="00817D0B">
        <w:t>'</w:t>
      </w:r>
    </w:p>
    <w:p w14:paraId="6423E467" w14:textId="77777777" w:rsidR="00B27B90" w:rsidRDefault="00B27B90" w:rsidP="00B27B90">
      <w:pPr>
        <w:pStyle w:val="PL"/>
        <w:rPr>
          <w:lang w:eastAsia="zh-CN"/>
        </w:rPr>
      </w:pPr>
      <w:r w:rsidRPr="00533C32">
        <w:t xml:space="preserve">        default:</w:t>
      </w:r>
    </w:p>
    <w:p w14:paraId="4FFE390E" w14:textId="77777777" w:rsidR="00B27B90" w:rsidRPr="00C31FEF" w:rsidRDefault="00B27B90" w:rsidP="00B27B90">
      <w:pPr>
        <w:pStyle w:val="PL"/>
        <w:rPr>
          <w:lang w:eastAsia="zh-CN"/>
        </w:rPr>
      </w:pPr>
      <w:r w:rsidRPr="002E5CBA">
        <w:t xml:space="preserve">          </w:t>
      </w:r>
      <w:r>
        <w:t>description: Unexpected error</w:t>
      </w:r>
    </w:p>
    <w:p w14:paraId="1FE3E64B" w14:textId="77777777" w:rsidR="00B27B90" w:rsidRDefault="00B27B90" w:rsidP="00424B0D">
      <w:pPr>
        <w:pStyle w:val="PL"/>
        <w:rPr>
          <w:lang w:eastAsia="zh-CN"/>
        </w:rPr>
      </w:pPr>
    </w:p>
    <w:p w14:paraId="63AD9CFB" w14:textId="77777777" w:rsidR="0035426C" w:rsidRDefault="0035426C" w:rsidP="0035426C">
      <w:pPr>
        <w:pStyle w:val="PL"/>
        <w:rPr>
          <w:lang w:eastAsia="zh-CN"/>
        </w:rPr>
      </w:pPr>
      <w:r>
        <w:t xml:space="preserve">  /subscription-data/group-data/mbs-group-membership</w:t>
      </w:r>
      <w:r>
        <w:rPr>
          <w:lang w:eastAsia="zh-CN"/>
        </w:rPr>
        <w:t>:</w:t>
      </w:r>
    </w:p>
    <w:p w14:paraId="166C2BDE" w14:textId="77777777" w:rsidR="0035426C" w:rsidRDefault="0035426C" w:rsidP="0035426C">
      <w:pPr>
        <w:pStyle w:val="PL"/>
      </w:pPr>
      <w:r>
        <w:t xml:space="preserve">    get:</w:t>
      </w:r>
    </w:p>
    <w:p w14:paraId="4EDB9F97" w14:textId="77777777" w:rsidR="0035426C" w:rsidRDefault="0035426C" w:rsidP="0035426C">
      <w:pPr>
        <w:pStyle w:val="PL"/>
      </w:pPr>
      <w:r>
        <w:t xml:space="preserve">      summary: Retrieves the data of a 5G MBS Group</w:t>
      </w:r>
    </w:p>
    <w:p w14:paraId="5A8649AF" w14:textId="77777777" w:rsidR="0035426C" w:rsidRDefault="0035426C" w:rsidP="0035426C">
      <w:pPr>
        <w:pStyle w:val="PL"/>
      </w:pPr>
      <w:r>
        <w:t xml:space="preserve">      operationId: Query5GmbsGroup</w:t>
      </w:r>
    </w:p>
    <w:p w14:paraId="6CC592A4" w14:textId="77777777" w:rsidR="0035426C" w:rsidRDefault="0035426C" w:rsidP="0035426C">
      <w:pPr>
        <w:pStyle w:val="PL"/>
      </w:pPr>
      <w:r>
        <w:t xml:space="preserve">      tags:</w:t>
      </w:r>
    </w:p>
    <w:p w14:paraId="72979623" w14:textId="77777777" w:rsidR="0035426C" w:rsidRDefault="0035426C" w:rsidP="0035426C">
      <w:pPr>
        <w:pStyle w:val="PL"/>
        <w:rPr>
          <w:lang w:eastAsia="zh-CN"/>
        </w:rPr>
      </w:pPr>
      <w:r>
        <w:t xml:space="preserve">        - 5G-MBS-Group (Store)</w:t>
      </w:r>
    </w:p>
    <w:p w14:paraId="3C67A098" w14:textId="77777777" w:rsidR="0035426C" w:rsidRDefault="0035426C" w:rsidP="0035426C">
      <w:pPr>
        <w:pStyle w:val="PL"/>
      </w:pPr>
      <w:r>
        <w:t xml:space="preserve">      security:</w:t>
      </w:r>
    </w:p>
    <w:p w14:paraId="6E88C600" w14:textId="77777777" w:rsidR="0035426C" w:rsidRDefault="0035426C" w:rsidP="0035426C">
      <w:pPr>
        <w:pStyle w:val="PL"/>
      </w:pPr>
      <w:r>
        <w:t xml:space="preserve">        - {}</w:t>
      </w:r>
    </w:p>
    <w:p w14:paraId="1020E597" w14:textId="77777777" w:rsidR="0035426C" w:rsidRDefault="0035426C" w:rsidP="0035426C">
      <w:pPr>
        <w:pStyle w:val="PL"/>
      </w:pPr>
      <w:r>
        <w:t xml:space="preserve">        - oAuth2ClientCredentials:</w:t>
      </w:r>
    </w:p>
    <w:p w14:paraId="5914816F" w14:textId="77777777" w:rsidR="0035426C" w:rsidRDefault="0035426C" w:rsidP="0035426C">
      <w:pPr>
        <w:pStyle w:val="PL"/>
      </w:pPr>
      <w:r>
        <w:t xml:space="preserve">          - nudr-dr</w:t>
      </w:r>
    </w:p>
    <w:p w14:paraId="02B66648" w14:textId="77777777" w:rsidR="0035426C" w:rsidRDefault="0035426C" w:rsidP="0035426C">
      <w:pPr>
        <w:pStyle w:val="PL"/>
      </w:pPr>
      <w:r>
        <w:t xml:space="preserve">        - oAuth2ClientCredentials:</w:t>
      </w:r>
    </w:p>
    <w:p w14:paraId="2A7E7B4D" w14:textId="77777777" w:rsidR="0035426C" w:rsidRDefault="0035426C" w:rsidP="0035426C">
      <w:pPr>
        <w:pStyle w:val="PL"/>
      </w:pPr>
      <w:r>
        <w:t xml:space="preserve">          - nudr-dr</w:t>
      </w:r>
    </w:p>
    <w:p w14:paraId="514CF3B8" w14:textId="77777777" w:rsidR="0035426C" w:rsidRDefault="0035426C" w:rsidP="0035426C">
      <w:pPr>
        <w:pStyle w:val="PL"/>
        <w:rPr>
          <w:lang w:eastAsia="zh-CN"/>
        </w:rPr>
      </w:pPr>
      <w:r>
        <w:t xml:space="preserve">          - nudr-dr:subscription-data</w:t>
      </w:r>
    </w:p>
    <w:p w14:paraId="102EB3E9" w14:textId="77777777" w:rsidR="0035426C" w:rsidRDefault="0035426C" w:rsidP="0035426C">
      <w:pPr>
        <w:pStyle w:val="PL"/>
      </w:pPr>
      <w:r>
        <w:t xml:space="preserve">      parameters:</w:t>
      </w:r>
    </w:p>
    <w:p w14:paraId="6AB8B1DB" w14:textId="77777777" w:rsidR="0035426C" w:rsidRDefault="0035426C" w:rsidP="0035426C">
      <w:pPr>
        <w:pStyle w:val="PL"/>
      </w:pPr>
      <w:r>
        <w:t xml:space="preserve">        - name: gpsis</w:t>
      </w:r>
    </w:p>
    <w:p w14:paraId="4A8C11F3" w14:textId="77777777" w:rsidR="0035426C" w:rsidRDefault="0035426C" w:rsidP="0035426C">
      <w:pPr>
        <w:pStyle w:val="PL"/>
      </w:pPr>
      <w:r>
        <w:t xml:space="preserve">          in: query</w:t>
      </w:r>
    </w:p>
    <w:p w14:paraId="7A9966A0" w14:textId="77777777" w:rsidR="0035426C" w:rsidRDefault="0035426C" w:rsidP="0035426C">
      <w:pPr>
        <w:pStyle w:val="PL"/>
      </w:pPr>
      <w:r>
        <w:t xml:space="preserve">          description: List of GPSIs</w:t>
      </w:r>
    </w:p>
    <w:p w14:paraId="6A02EFAC" w14:textId="77777777" w:rsidR="0035426C" w:rsidRDefault="0035426C" w:rsidP="0035426C">
      <w:pPr>
        <w:pStyle w:val="PL"/>
      </w:pPr>
      <w:r>
        <w:t xml:space="preserve">          schema:</w:t>
      </w:r>
    </w:p>
    <w:p w14:paraId="0DB19AE4" w14:textId="77777777" w:rsidR="0035426C" w:rsidRDefault="0035426C" w:rsidP="0035426C">
      <w:pPr>
        <w:pStyle w:val="PL"/>
      </w:pPr>
      <w:r>
        <w:t xml:space="preserve">            type: array</w:t>
      </w:r>
    </w:p>
    <w:p w14:paraId="718FC48A" w14:textId="77777777" w:rsidR="0035426C" w:rsidRDefault="0035426C" w:rsidP="0035426C">
      <w:pPr>
        <w:pStyle w:val="PL"/>
      </w:pPr>
      <w:r>
        <w:t xml:space="preserve">            items:</w:t>
      </w:r>
    </w:p>
    <w:p w14:paraId="3373C650" w14:textId="77777777" w:rsidR="0035426C" w:rsidRDefault="0035426C" w:rsidP="0035426C">
      <w:pPr>
        <w:pStyle w:val="PL"/>
      </w:pPr>
      <w:r>
        <w:t xml:space="preserve">              $ref: 'TS29571_CommonData.yaml#/components/schemas/Gpsi'</w:t>
      </w:r>
    </w:p>
    <w:p w14:paraId="7B8BBF5B" w14:textId="77777777" w:rsidR="0035426C" w:rsidRDefault="0035426C" w:rsidP="0035426C">
      <w:pPr>
        <w:pStyle w:val="PL"/>
        <w:rPr>
          <w:lang w:eastAsia="zh-CN"/>
        </w:rPr>
      </w:pPr>
      <w:r>
        <w:rPr>
          <w:lang w:eastAsia="zh-CN"/>
        </w:rPr>
        <w:t xml:space="preserve">          style: form</w:t>
      </w:r>
    </w:p>
    <w:p w14:paraId="3B38ED29" w14:textId="77777777" w:rsidR="0035426C" w:rsidRDefault="0035426C" w:rsidP="0035426C">
      <w:pPr>
        <w:pStyle w:val="PL"/>
        <w:rPr>
          <w:lang w:eastAsia="zh-CN"/>
        </w:rPr>
      </w:pPr>
      <w:r>
        <w:rPr>
          <w:lang w:eastAsia="zh-CN"/>
        </w:rPr>
        <w:t xml:space="preserve">          explode: false</w:t>
      </w:r>
    </w:p>
    <w:p w14:paraId="11EF1557" w14:textId="77777777" w:rsidR="0035426C" w:rsidRDefault="0035426C" w:rsidP="0035426C">
      <w:pPr>
        <w:pStyle w:val="PL"/>
      </w:pPr>
      <w:r>
        <w:t xml:space="preserve">      responses:</w:t>
      </w:r>
    </w:p>
    <w:p w14:paraId="1C125D1C" w14:textId="77777777" w:rsidR="0035426C" w:rsidRDefault="0035426C" w:rsidP="0035426C">
      <w:pPr>
        <w:pStyle w:val="PL"/>
      </w:pPr>
      <w:r>
        <w:t xml:space="preserve">        '200':</w:t>
      </w:r>
    </w:p>
    <w:p w14:paraId="078ABEFC" w14:textId="77777777" w:rsidR="0035426C" w:rsidRDefault="0035426C" w:rsidP="0035426C">
      <w:pPr>
        <w:pStyle w:val="PL"/>
      </w:pPr>
      <w:r>
        <w:t xml:space="preserve">          description: Expected response to a valid request</w:t>
      </w:r>
    </w:p>
    <w:p w14:paraId="70CD8BC8" w14:textId="77777777" w:rsidR="0035426C" w:rsidRDefault="0035426C" w:rsidP="0035426C">
      <w:pPr>
        <w:pStyle w:val="PL"/>
      </w:pPr>
      <w:r>
        <w:t xml:space="preserve">          content:</w:t>
      </w:r>
    </w:p>
    <w:p w14:paraId="18786761" w14:textId="77777777" w:rsidR="0035426C" w:rsidRDefault="0035426C" w:rsidP="0035426C">
      <w:pPr>
        <w:pStyle w:val="PL"/>
      </w:pPr>
      <w:r>
        <w:t xml:space="preserve">            application/json:</w:t>
      </w:r>
    </w:p>
    <w:p w14:paraId="5E22A11E" w14:textId="77777777" w:rsidR="0035426C" w:rsidRDefault="0035426C" w:rsidP="0035426C">
      <w:pPr>
        <w:pStyle w:val="PL"/>
      </w:pPr>
      <w:r>
        <w:t xml:space="preserve">              schema:</w:t>
      </w:r>
    </w:p>
    <w:p w14:paraId="718BF488" w14:textId="77777777" w:rsidR="0035426C" w:rsidRDefault="0035426C" w:rsidP="0035426C">
      <w:pPr>
        <w:pStyle w:val="PL"/>
      </w:pPr>
      <w:r>
        <w:t xml:space="preserve">               type: object</w:t>
      </w:r>
    </w:p>
    <w:p w14:paraId="2130F02E" w14:textId="77777777" w:rsidR="0035426C" w:rsidRDefault="0035426C" w:rsidP="0035426C">
      <w:pPr>
        <w:pStyle w:val="PL"/>
      </w:pPr>
      <w:r>
        <w:t xml:space="preserve">               description: A map(list of key-value pairs) where ExtGroupId serves as key</w:t>
      </w:r>
    </w:p>
    <w:p w14:paraId="6D7AE867" w14:textId="77777777" w:rsidR="0035426C" w:rsidRDefault="0035426C" w:rsidP="0035426C">
      <w:pPr>
        <w:pStyle w:val="PL"/>
      </w:pPr>
      <w:r>
        <w:t xml:space="preserve">               additionalProperties:</w:t>
      </w:r>
    </w:p>
    <w:p w14:paraId="1F32B380" w14:textId="77777777" w:rsidR="0035426C" w:rsidRDefault="0035426C" w:rsidP="0035426C">
      <w:pPr>
        <w:pStyle w:val="PL"/>
      </w:pPr>
      <w:r>
        <w:t xml:space="preserve">                 $ref: 'TS29503_Nudm_PP.yaml#/components/schemas/MulticastMbsGroupMemb'</w:t>
      </w:r>
    </w:p>
    <w:p w14:paraId="771D078B" w14:textId="77777777" w:rsidR="0035426C" w:rsidRDefault="0035426C" w:rsidP="0035426C">
      <w:pPr>
        <w:pStyle w:val="PL"/>
        <w:rPr>
          <w:lang w:val="en-US"/>
        </w:rPr>
      </w:pPr>
      <w:r>
        <w:rPr>
          <w:lang w:val="en-US"/>
        </w:rPr>
        <w:t xml:space="preserve">        '400':</w:t>
      </w:r>
    </w:p>
    <w:p w14:paraId="2FB75BBB" w14:textId="77777777" w:rsidR="0035426C" w:rsidRDefault="0035426C" w:rsidP="0035426C">
      <w:pPr>
        <w:pStyle w:val="PL"/>
      </w:pPr>
      <w:r>
        <w:rPr>
          <w:lang w:val="en-US"/>
        </w:rPr>
        <w:t xml:space="preserve">          </w:t>
      </w:r>
      <w:r>
        <w:t>$ref: 'TS29571_CommonData.yaml#/components/responses/400'</w:t>
      </w:r>
    </w:p>
    <w:p w14:paraId="2846CEB5" w14:textId="77777777" w:rsidR="0035426C" w:rsidRDefault="0035426C" w:rsidP="0035426C">
      <w:pPr>
        <w:pStyle w:val="PL"/>
        <w:rPr>
          <w:lang w:val="en-US"/>
        </w:rPr>
      </w:pPr>
      <w:r>
        <w:rPr>
          <w:lang w:val="en-US"/>
        </w:rPr>
        <w:t xml:space="preserve">        '401':</w:t>
      </w:r>
    </w:p>
    <w:p w14:paraId="3F74AAF4" w14:textId="77777777" w:rsidR="0035426C" w:rsidRDefault="0035426C" w:rsidP="0035426C">
      <w:pPr>
        <w:pStyle w:val="PL"/>
      </w:pPr>
      <w:r>
        <w:rPr>
          <w:lang w:val="en-US"/>
        </w:rPr>
        <w:t xml:space="preserve">          $ref: 'TS29571_CommonData.yaml#/components/responses/401'</w:t>
      </w:r>
    </w:p>
    <w:p w14:paraId="79CF2B21" w14:textId="77777777" w:rsidR="0035426C" w:rsidRDefault="0035426C" w:rsidP="0035426C">
      <w:pPr>
        <w:pStyle w:val="PL"/>
      </w:pPr>
      <w:r>
        <w:t xml:space="preserve">        '403':</w:t>
      </w:r>
    </w:p>
    <w:p w14:paraId="1BB67EB0" w14:textId="77777777" w:rsidR="0035426C" w:rsidRDefault="0035426C" w:rsidP="0035426C">
      <w:pPr>
        <w:pStyle w:val="PL"/>
      </w:pPr>
      <w:r>
        <w:rPr>
          <w:lang w:val="en-US"/>
        </w:rPr>
        <w:t xml:space="preserve">          $ref: 'TS29571_CommonData.yaml#/components/responses/403'</w:t>
      </w:r>
    </w:p>
    <w:p w14:paraId="4326D66B" w14:textId="77777777" w:rsidR="0035426C" w:rsidRDefault="0035426C" w:rsidP="0035426C">
      <w:pPr>
        <w:pStyle w:val="PL"/>
      </w:pPr>
      <w:r>
        <w:t xml:space="preserve">        '404':</w:t>
      </w:r>
    </w:p>
    <w:p w14:paraId="43FC8E5A" w14:textId="77777777" w:rsidR="0035426C" w:rsidRDefault="0035426C" w:rsidP="0035426C">
      <w:pPr>
        <w:pStyle w:val="PL"/>
        <w:rPr>
          <w:lang w:val="en-US"/>
        </w:rPr>
      </w:pPr>
      <w:r>
        <w:rPr>
          <w:lang w:val="en-US"/>
        </w:rPr>
        <w:t xml:space="preserve">          $ref: 'TS29571_CommonData.yaml#/components/responses/404'</w:t>
      </w:r>
    </w:p>
    <w:p w14:paraId="4AEDF779" w14:textId="77777777" w:rsidR="0035426C" w:rsidRDefault="0035426C" w:rsidP="0035426C">
      <w:pPr>
        <w:pStyle w:val="PL"/>
        <w:rPr>
          <w:lang w:val="en-US"/>
        </w:rPr>
      </w:pPr>
      <w:r>
        <w:rPr>
          <w:lang w:val="en-US"/>
        </w:rPr>
        <w:t xml:space="preserve">        '406':</w:t>
      </w:r>
    </w:p>
    <w:p w14:paraId="263BC290" w14:textId="77777777" w:rsidR="0035426C" w:rsidRDefault="0035426C" w:rsidP="0035426C">
      <w:pPr>
        <w:pStyle w:val="PL"/>
      </w:pPr>
      <w:r>
        <w:rPr>
          <w:lang w:val="en-US"/>
        </w:rPr>
        <w:t xml:space="preserve">          $ref: 'TS29571_CommonData.yaml#/components/responses/406'</w:t>
      </w:r>
    </w:p>
    <w:p w14:paraId="5DA3CD7A" w14:textId="77777777" w:rsidR="0035426C" w:rsidRDefault="0035426C" w:rsidP="0035426C">
      <w:pPr>
        <w:pStyle w:val="PL"/>
        <w:rPr>
          <w:lang w:val="en-US"/>
        </w:rPr>
      </w:pPr>
      <w:r>
        <w:rPr>
          <w:lang w:val="en-US"/>
        </w:rPr>
        <w:t xml:space="preserve">        '429':</w:t>
      </w:r>
    </w:p>
    <w:p w14:paraId="700E9FE1" w14:textId="77777777" w:rsidR="0035426C" w:rsidRDefault="0035426C" w:rsidP="0035426C">
      <w:pPr>
        <w:pStyle w:val="PL"/>
      </w:pPr>
      <w:r>
        <w:rPr>
          <w:lang w:val="en-US"/>
        </w:rPr>
        <w:t xml:space="preserve">          $ref: 'TS29571_CommonData.yaml#/components/responses/429'</w:t>
      </w:r>
    </w:p>
    <w:p w14:paraId="7C185D6A" w14:textId="77777777" w:rsidR="0035426C" w:rsidRDefault="0035426C" w:rsidP="0035426C">
      <w:pPr>
        <w:pStyle w:val="PL"/>
        <w:rPr>
          <w:lang w:val="en-US"/>
        </w:rPr>
      </w:pPr>
      <w:r>
        <w:rPr>
          <w:lang w:val="en-US"/>
        </w:rPr>
        <w:t xml:space="preserve">        '500':</w:t>
      </w:r>
    </w:p>
    <w:p w14:paraId="4DC4B440" w14:textId="77777777" w:rsidR="0035426C" w:rsidRDefault="0035426C" w:rsidP="0035426C">
      <w:pPr>
        <w:pStyle w:val="PL"/>
      </w:pPr>
      <w:r>
        <w:rPr>
          <w:lang w:val="en-US"/>
        </w:rPr>
        <w:t xml:space="preserve">          </w:t>
      </w:r>
      <w:r>
        <w:t>$ref: 'TS29571_CommonData.yaml#/components/responses/500'</w:t>
      </w:r>
    </w:p>
    <w:p w14:paraId="0E43E820" w14:textId="77777777" w:rsidR="0035426C" w:rsidRDefault="0035426C" w:rsidP="0035426C">
      <w:pPr>
        <w:pStyle w:val="PL"/>
        <w:rPr>
          <w:lang w:val="en-US"/>
        </w:rPr>
      </w:pPr>
      <w:r>
        <w:rPr>
          <w:lang w:val="en-US"/>
        </w:rPr>
        <w:t xml:space="preserve">        '502':</w:t>
      </w:r>
    </w:p>
    <w:p w14:paraId="5E2CC42D" w14:textId="77777777" w:rsidR="0035426C" w:rsidRDefault="0035426C" w:rsidP="0035426C">
      <w:pPr>
        <w:pStyle w:val="PL"/>
      </w:pPr>
      <w:r>
        <w:rPr>
          <w:lang w:val="en-US"/>
        </w:rPr>
        <w:t xml:space="preserve">          $ref: 'TS29571_CommonData.yaml#/components/responses/502'</w:t>
      </w:r>
    </w:p>
    <w:p w14:paraId="766EE728" w14:textId="77777777" w:rsidR="0035426C" w:rsidRDefault="0035426C" w:rsidP="0035426C">
      <w:pPr>
        <w:pStyle w:val="PL"/>
        <w:rPr>
          <w:lang w:val="en-US"/>
        </w:rPr>
      </w:pPr>
      <w:r>
        <w:rPr>
          <w:lang w:val="en-US"/>
        </w:rPr>
        <w:t xml:space="preserve">        '503':</w:t>
      </w:r>
    </w:p>
    <w:p w14:paraId="17A6F08E" w14:textId="77777777" w:rsidR="0035426C" w:rsidRDefault="0035426C" w:rsidP="0035426C">
      <w:pPr>
        <w:pStyle w:val="PL"/>
        <w:rPr>
          <w:lang w:val="en-US"/>
        </w:rPr>
      </w:pPr>
      <w:r>
        <w:t xml:space="preserve">          $ref: 'TS29571_CommonData.yaml#/components/responses/503'</w:t>
      </w:r>
    </w:p>
    <w:p w14:paraId="7A673759" w14:textId="77777777" w:rsidR="0035426C" w:rsidRDefault="0035426C" w:rsidP="0035426C">
      <w:pPr>
        <w:pStyle w:val="PL"/>
        <w:rPr>
          <w:lang w:eastAsia="zh-CN"/>
        </w:rPr>
      </w:pPr>
      <w:r>
        <w:t xml:space="preserve">        default:</w:t>
      </w:r>
    </w:p>
    <w:p w14:paraId="64C34146" w14:textId="77777777" w:rsidR="0035426C" w:rsidRDefault="0035426C" w:rsidP="0035426C">
      <w:pPr>
        <w:pStyle w:val="PL"/>
        <w:rPr>
          <w:lang w:eastAsia="zh-CN"/>
        </w:rPr>
      </w:pPr>
      <w:r>
        <w:t xml:space="preserve">          $ref: 'TS29571_CommonData.yaml#/components/responses/default'</w:t>
      </w:r>
    </w:p>
    <w:p w14:paraId="31AC02A8" w14:textId="77777777" w:rsidR="0035426C" w:rsidRDefault="0035426C" w:rsidP="0035426C">
      <w:pPr>
        <w:pStyle w:val="PL"/>
      </w:pPr>
    </w:p>
    <w:p w14:paraId="2EEEB3E9" w14:textId="77777777" w:rsidR="0035426C" w:rsidRDefault="0035426C" w:rsidP="0035426C">
      <w:pPr>
        <w:pStyle w:val="PL"/>
      </w:pPr>
      <w:r>
        <w:t xml:space="preserve">  /subscription-data/group-data/mbs-group-membership/{externalGroupId}:</w:t>
      </w:r>
    </w:p>
    <w:p w14:paraId="1678B30F" w14:textId="77777777" w:rsidR="0035426C" w:rsidRDefault="0035426C" w:rsidP="0035426C">
      <w:pPr>
        <w:pStyle w:val="PL"/>
      </w:pPr>
      <w:r>
        <w:t xml:space="preserve">    put:</w:t>
      </w:r>
    </w:p>
    <w:p w14:paraId="2F7A0FE1" w14:textId="77777777" w:rsidR="0035426C" w:rsidRDefault="0035426C" w:rsidP="0035426C">
      <w:pPr>
        <w:pStyle w:val="PL"/>
      </w:pPr>
      <w:r>
        <w:t xml:space="preserve">      summary: Create an individual 5G MBS Grouop</w:t>
      </w:r>
    </w:p>
    <w:p w14:paraId="78C004E0" w14:textId="77777777" w:rsidR="0035426C" w:rsidRDefault="0035426C" w:rsidP="0035426C">
      <w:pPr>
        <w:pStyle w:val="PL"/>
      </w:pPr>
      <w:r>
        <w:t xml:space="preserve">      operationId: Create5GmbsGroup</w:t>
      </w:r>
    </w:p>
    <w:p w14:paraId="7987F2EB" w14:textId="77777777" w:rsidR="0035426C" w:rsidRDefault="0035426C" w:rsidP="0035426C">
      <w:pPr>
        <w:pStyle w:val="PL"/>
      </w:pPr>
      <w:r>
        <w:t xml:space="preserve">      tags:</w:t>
      </w:r>
    </w:p>
    <w:p w14:paraId="6F7F10C9" w14:textId="77777777" w:rsidR="0035426C" w:rsidRDefault="0035426C" w:rsidP="0035426C">
      <w:pPr>
        <w:pStyle w:val="PL"/>
        <w:rPr>
          <w:lang w:eastAsia="zh-CN"/>
        </w:rPr>
      </w:pPr>
      <w:r>
        <w:t xml:space="preserve">        - MulticastMbsGroupMemb (Document)</w:t>
      </w:r>
    </w:p>
    <w:p w14:paraId="78B3F31D" w14:textId="77777777" w:rsidR="0035426C" w:rsidRDefault="0035426C" w:rsidP="0035426C">
      <w:pPr>
        <w:pStyle w:val="PL"/>
      </w:pPr>
      <w:r>
        <w:t xml:space="preserve">      security:</w:t>
      </w:r>
    </w:p>
    <w:p w14:paraId="2A82A8BB" w14:textId="77777777" w:rsidR="0035426C" w:rsidRDefault="0035426C" w:rsidP="0035426C">
      <w:pPr>
        <w:pStyle w:val="PL"/>
      </w:pPr>
      <w:r>
        <w:t xml:space="preserve">        - {}</w:t>
      </w:r>
    </w:p>
    <w:p w14:paraId="718FD7E3" w14:textId="77777777" w:rsidR="0035426C" w:rsidRDefault="0035426C" w:rsidP="0035426C">
      <w:pPr>
        <w:pStyle w:val="PL"/>
      </w:pPr>
      <w:r>
        <w:t xml:space="preserve">        - oAuth2ClientCredentials:</w:t>
      </w:r>
    </w:p>
    <w:p w14:paraId="365A0405" w14:textId="77777777" w:rsidR="0035426C" w:rsidRDefault="0035426C" w:rsidP="0035426C">
      <w:pPr>
        <w:pStyle w:val="PL"/>
      </w:pPr>
      <w:r>
        <w:t xml:space="preserve">          - nudr-dr</w:t>
      </w:r>
    </w:p>
    <w:p w14:paraId="365904AA" w14:textId="77777777" w:rsidR="0035426C" w:rsidRDefault="0035426C" w:rsidP="0035426C">
      <w:pPr>
        <w:pStyle w:val="PL"/>
      </w:pPr>
      <w:r>
        <w:t xml:space="preserve">        - oAuth2ClientCredentials:</w:t>
      </w:r>
    </w:p>
    <w:p w14:paraId="1014C73A" w14:textId="77777777" w:rsidR="0035426C" w:rsidRDefault="0035426C" w:rsidP="0035426C">
      <w:pPr>
        <w:pStyle w:val="PL"/>
      </w:pPr>
      <w:r>
        <w:t xml:space="preserve">          - nudr-dr</w:t>
      </w:r>
    </w:p>
    <w:p w14:paraId="082BAAE7" w14:textId="77777777" w:rsidR="0035426C" w:rsidRDefault="0035426C" w:rsidP="0035426C">
      <w:pPr>
        <w:pStyle w:val="PL"/>
        <w:rPr>
          <w:lang w:eastAsia="zh-CN"/>
        </w:rPr>
      </w:pPr>
      <w:r>
        <w:t xml:space="preserve">          - nudr-dr:subscription-data</w:t>
      </w:r>
    </w:p>
    <w:p w14:paraId="0E48278E" w14:textId="77777777" w:rsidR="0035426C" w:rsidRDefault="0035426C" w:rsidP="0035426C">
      <w:pPr>
        <w:pStyle w:val="PL"/>
      </w:pPr>
      <w:r>
        <w:t xml:space="preserve">      parameters:</w:t>
      </w:r>
    </w:p>
    <w:p w14:paraId="01221894" w14:textId="77777777" w:rsidR="0035426C" w:rsidRDefault="0035426C" w:rsidP="0035426C">
      <w:pPr>
        <w:pStyle w:val="PL"/>
      </w:pPr>
      <w:r>
        <w:t xml:space="preserve">        - name: externalGroupId</w:t>
      </w:r>
    </w:p>
    <w:p w14:paraId="14159CC4" w14:textId="77777777" w:rsidR="0035426C" w:rsidRDefault="0035426C" w:rsidP="0035426C">
      <w:pPr>
        <w:pStyle w:val="PL"/>
      </w:pPr>
      <w:r>
        <w:t xml:space="preserve">          in: path</w:t>
      </w:r>
    </w:p>
    <w:p w14:paraId="1C2BCB1F" w14:textId="77777777" w:rsidR="0035426C" w:rsidRDefault="0035426C" w:rsidP="0035426C">
      <w:pPr>
        <w:pStyle w:val="PL"/>
      </w:pPr>
      <w:r>
        <w:t xml:space="preserve">          required: true</w:t>
      </w:r>
    </w:p>
    <w:p w14:paraId="571C20EA" w14:textId="77777777" w:rsidR="0035426C" w:rsidRDefault="0035426C" w:rsidP="0035426C">
      <w:pPr>
        <w:pStyle w:val="PL"/>
      </w:pPr>
      <w:r>
        <w:t xml:space="preserve">          schema:</w:t>
      </w:r>
    </w:p>
    <w:p w14:paraId="6D279F7D" w14:textId="77777777" w:rsidR="0035426C" w:rsidRDefault="0035426C" w:rsidP="0035426C">
      <w:pPr>
        <w:pStyle w:val="PL"/>
      </w:pPr>
      <w:r>
        <w:t xml:space="preserve">            $ref: 'TS29503_Nudm_SDM.yaml#/components/schemas/ExtGroupId'</w:t>
      </w:r>
    </w:p>
    <w:p w14:paraId="241E64EA" w14:textId="77777777" w:rsidR="0035426C" w:rsidRDefault="0035426C" w:rsidP="0035426C">
      <w:pPr>
        <w:pStyle w:val="PL"/>
      </w:pPr>
      <w:r>
        <w:t xml:space="preserve">      requestBody:</w:t>
      </w:r>
    </w:p>
    <w:p w14:paraId="3D122B11" w14:textId="77777777" w:rsidR="0035426C" w:rsidRDefault="0035426C" w:rsidP="0035426C">
      <w:pPr>
        <w:pStyle w:val="PL"/>
      </w:pPr>
      <w:r>
        <w:t xml:space="preserve">        content:</w:t>
      </w:r>
    </w:p>
    <w:p w14:paraId="7D0AFEA4" w14:textId="77777777" w:rsidR="0035426C" w:rsidRDefault="0035426C" w:rsidP="0035426C">
      <w:pPr>
        <w:pStyle w:val="PL"/>
      </w:pPr>
      <w:r>
        <w:t xml:space="preserve">          application/json:</w:t>
      </w:r>
    </w:p>
    <w:p w14:paraId="29D7E71F" w14:textId="77777777" w:rsidR="0035426C" w:rsidRDefault="0035426C" w:rsidP="0035426C">
      <w:pPr>
        <w:pStyle w:val="PL"/>
      </w:pPr>
      <w:r>
        <w:t xml:space="preserve">            schema:</w:t>
      </w:r>
    </w:p>
    <w:p w14:paraId="5ACA4862" w14:textId="77777777" w:rsidR="0035426C" w:rsidRDefault="0035426C" w:rsidP="0035426C">
      <w:pPr>
        <w:pStyle w:val="PL"/>
        <w:outlineLvl w:val="0"/>
      </w:pPr>
      <w:r>
        <w:t xml:space="preserve">              $ref: 'TS29503_Nudm_PP.yaml#/components/schemas/MulticastMbsGroupMemb'</w:t>
      </w:r>
    </w:p>
    <w:p w14:paraId="1D47B351" w14:textId="77777777" w:rsidR="0035426C" w:rsidRDefault="0035426C" w:rsidP="0035426C">
      <w:pPr>
        <w:pStyle w:val="PL"/>
      </w:pPr>
      <w:r>
        <w:t xml:space="preserve">        required: true</w:t>
      </w:r>
    </w:p>
    <w:p w14:paraId="62B6EA7D" w14:textId="77777777" w:rsidR="0035426C" w:rsidRDefault="0035426C" w:rsidP="0035426C">
      <w:pPr>
        <w:pStyle w:val="PL"/>
      </w:pPr>
      <w:r>
        <w:t xml:space="preserve">      responses:</w:t>
      </w:r>
    </w:p>
    <w:p w14:paraId="1E4EA2DE" w14:textId="77777777" w:rsidR="0035426C" w:rsidRDefault="0035426C" w:rsidP="0035426C">
      <w:pPr>
        <w:pStyle w:val="PL"/>
      </w:pPr>
      <w:r>
        <w:t xml:space="preserve">        '201':</w:t>
      </w:r>
    </w:p>
    <w:p w14:paraId="49CACFE0" w14:textId="77777777" w:rsidR="0035426C" w:rsidRDefault="0035426C" w:rsidP="0035426C">
      <w:pPr>
        <w:pStyle w:val="PL"/>
      </w:pPr>
      <w:r>
        <w:t xml:space="preserve">          description: Expected response to a valid request</w:t>
      </w:r>
    </w:p>
    <w:p w14:paraId="0495AB2E" w14:textId="77777777" w:rsidR="0035426C" w:rsidRDefault="0035426C" w:rsidP="0035426C">
      <w:pPr>
        <w:pStyle w:val="PL"/>
      </w:pPr>
      <w:r>
        <w:t xml:space="preserve">          content:</w:t>
      </w:r>
    </w:p>
    <w:p w14:paraId="7CD4BF47" w14:textId="77777777" w:rsidR="0035426C" w:rsidRDefault="0035426C" w:rsidP="0035426C">
      <w:pPr>
        <w:pStyle w:val="PL"/>
      </w:pPr>
      <w:r>
        <w:t xml:space="preserve">            application/json:</w:t>
      </w:r>
    </w:p>
    <w:p w14:paraId="08BAF025" w14:textId="77777777" w:rsidR="0035426C" w:rsidRDefault="0035426C" w:rsidP="0035426C">
      <w:pPr>
        <w:pStyle w:val="PL"/>
      </w:pPr>
      <w:r>
        <w:t xml:space="preserve">              schema:</w:t>
      </w:r>
    </w:p>
    <w:p w14:paraId="069B7DE8" w14:textId="77777777" w:rsidR="0035426C" w:rsidRDefault="0035426C" w:rsidP="0035426C">
      <w:pPr>
        <w:pStyle w:val="PL"/>
      </w:pPr>
      <w:r>
        <w:t xml:space="preserve">                $ref: 'TS29503_Nudm_PP.yaml#/components/schemas/MulticastMbsGroupMemb'</w:t>
      </w:r>
    </w:p>
    <w:p w14:paraId="1639E52E" w14:textId="77777777" w:rsidR="0035426C" w:rsidRDefault="0035426C" w:rsidP="0035426C">
      <w:pPr>
        <w:pStyle w:val="PL"/>
        <w:rPr>
          <w:lang w:val="en-US"/>
        </w:rPr>
      </w:pPr>
      <w:r>
        <w:rPr>
          <w:lang w:val="en-US"/>
        </w:rPr>
        <w:t xml:space="preserve">        '400':</w:t>
      </w:r>
    </w:p>
    <w:p w14:paraId="4619DC85" w14:textId="77777777" w:rsidR="0035426C" w:rsidRDefault="0035426C" w:rsidP="0035426C">
      <w:pPr>
        <w:pStyle w:val="PL"/>
      </w:pPr>
      <w:r>
        <w:rPr>
          <w:lang w:val="en-US"/>
        </w:rPr>
        <w:t xml:space="preserve">          </w:t>
      </w:r>
      <w:r>
        <w:t>$ref: 'TS29571_CommonData.yaml#/components/responses/400'</w:t>
      </w:r>
    </w:p>
    <w:p w14:paraId="692DA6BE" w14:textId="77777777" w:rsidR="0035426C" w:rsidRDefault="0035426C" w:rsidP="0035426C">
      <w:pPr>
        <w:pStyle w:val="PL"/>
        <w:rPr>
          <w:lang w:val="en-US"/>
        </w:rPr>
      </w:pPr>
      <w:r>
        <w:rPr>
          <w:lang w:val="en-US"/>
        </w:rPr>
        <w:t xml:space="preserve">        '401':</w:t>
      </w:r>
    </w:p>
    <w:p w14:paraId="1762AB5B" w14:textId="77777777" w:rsidR="0035426C" w:rsidRDefault="0035426C" w:rsidP="0035426C">
      <w:pPr>
        <w:pStyle w:val="PL"/>
      </w:pPr>
      <w:r>
        <w:rPr>
          <w:lang w:val="en-US"/>
        </w:rPr>
        <w:t xml:space="preserve">          $ref: 'TS29571_CommonData.yaml#/components/responses/401'</w:t>
      </w:r>
    </w:p>
    <w:p w14:paraId="3F547DDA" w14:textId="77777777" w:rsidR="0035426C" w:rsidRDefault="0035426C" w:rsidP="0035426C">
      <w:pPr>
        <w:pStyle w:val="PL"/>
      </w:pPr>
      <w:r>
        <w:t xml:space="preserve">        '403':</w:t>
      </w:r>
    </w:p>
    <w:p w14:paraId="276CEC17" w14:textId="77777777" w:rsidR="0035426C" w:rsidRDefault="0035426C" w:rsidP="0035426C">
      <w:pPr>
        <w:pStyle w:val="PL"/>
      </w:pPr>
      <w:r>
        <w:t xml:space="preserve">          $ref: 'TS29571_CommonData.yaml#/components/responses/403'</w:t>
      </w:r>
    </w:p>
    <w:p w14:paraId="18A9E44E" w14:textId="77777777" w:rsidR="0035426C" w:rsidRDefault="0035426C" w:rsidP="0035426C">
      <w:pPr>
        <w:pStyle w:val="PL"/>
        <w:rPr>
          <w:lang w:val="en-US"/>
        </w:rPr>
      </w:pPr>
      <w:r>
        <w:rPr>
          <w:lang w:val="en-US"/>
        </w:rPr>
        <w:t xml:space="preserve">        '404':</w:t>
      </w:r>
    </w:p>
    <w:p w14:paraId="48A855C8" w14:textId="77777777" w:rsidR="0035426C" w:rsidRDefault="0035426C" w:rsidP="0035426C">
      <w:pPr>
        <w:pStyle w:val="PL"/>
        <w:rPr>
          <w:lang w:val="en-US"/>
        </w:rPr>
      </w:pPr>
      <w:r>
        <w:rPr>
          <w:lang w:val="en-US"/>
        </w:rPr>
        <w:t xml:space="preserve">          $ref: 'TS29571_CommonData.yaml#/components/responses/404'</w:t>
      </w:r>
    </w:p>
    <w:p w14:paraId="7CEFC480" w14:textId="77777777" w:rsidR="0035426C" w:rsidRDefault="0035426C" w:rsidP="0035426C">
      <w:pPr>
        <w:pStyle w:val="PL"/>
        <w:rPr>
          <w:lang w:val="en-US"/>
        </w:rPr>
      </w:pPr>
      <w:r>
        <w:rPr>
          <w:lang w:val="en-US"/>
        </w:rPr>
        <w:t xml:space="preserve">        '411':</w:t>
      </w:r>
    </w:p>
    <w:p w14:paraId="15526374" w14:textId="77777777" w:rsidR="0035426C" w:rsidRDefault="0035426C" w:rsidP="0035426C">
      <w:pPr>
        <w:pStyle w:val="PL"/>
      </w:pPr>
      <w:r>
        <w:rPr>
          <w:lang w:val="en-US"/>
        </w:rPr>
        <w:t xml:space="preserve">          $ref: 'TS29571_CommonData.yaml#/components/responses/411'</w:t>
      </w:r>
    </w:p>
    <w:p w14:paraId="14BE23D9" w14:textId="77777777" w:rsidR="0035426C" w:rsidRDefault="0035426C" w:rsidP="0035426C">
      <w:pPr>
        <w:pStyle w:val="PL"/>
        <w:rPr>
          <w:lang w:val="en-US"/>
        </w:rPr>
      </w:pPr>
      <w:r>
        <w:rPr>
          <w:lang w:val="en-US"/>
        </w:rPr>
        <w:t xml:space="preserve">        '413':</w:t>
      </w:r>
    </w:p>
    <w:p w14:paraId="5D71F2FA" w14:textId="77777777" w:rsidR="0035426C" w:rsidRDefault="0035426C" w:rsidP="0035426C">
      <w:pPr>
        <w:pStyle w:val="PL"/>
      </w:pPr>
      <w:r>
        <w:rPr>
          <w:lang w:val="en-US"/>
        </w:rPr>
        <w:t xml:space="preserve">          $ref: 'TS29571_CommonData.yaml#/components/responses/413'</w:t>
      </w:r>
    </w:p>
    <w:p w14:paraId="77835508" w14:textId="77777777" w:rsidR="0035426C" w:rsidRDefault="0035426C" w:rsidP="0035426C">
      <w:pPr>
        <w:pStyle w:val="PL"/>
        <w:rPr>
          <w:lang w:val="en-US"/>
        </w:rPr>
      </w:pPr>
      <w:r>
        <w:rPr>
          <w:lang w:val="en-US"/>
        </w:rPr>
        <w:t xml:space="preserve">        '415':</w:t>
      </w:r>
    </w:p>
    <w:p w14:paraId="0462098C" w14:textId="77777777" w:rsidR="0035426C" w:rsidRDefault="0035426C" w:rsidP="0035426C">
      <w:pPr>
        <w:pStyle w:val="PL"/>
      </w:pPr>
      <w:r>
        <w:rPr>
          <w:lang w:val="en-US"/>
        </w:rPr>
        <w:t xml:space="preserve">          $ref: 'TS29571_CommonData.yaml#/components/responses/415'</w:t>
      </w:r>
    </w:p>
    <w:p w14:paraId="4014FA3B" w14:textId="77777777" w:rsidR="0035426C" w:rsidRDefault="0035426C" w:rsidP="0035426C">
      <w:pPr>
        <w:pStyle w:val="PL"/>
        <w:rPr>
          <w:lang w:val="en-US"/>
        </w:rPr>
      </w:pPr>
      <w:r>
        <w:rPr>
          <w:lang w:val="en-US"/>
        </w:rPr>
        <w:t xml:space="preserve">        '429':</w:t>
      </w:r>
    </w:p>
    <w:p w14:paraId="7FD07003" w14:textId="77777777" w:rsidR="0035426C" w:rsidRDefault="0035426C" w:rsidP="0035426C">
      <w:pPr>
        <w:pStyle w:val="PL"/>
      </w:pPr>
      <w:r>
        <w:rPr>
          <w:lang w:val="en-US"/>
        </w:rPr>
        <w:t xml:space="preserve">          $ref: 'TS29571_CommonData.yaml#/components/responses/429'</w:t>
      </w:r>
    </w:p>
    <w:p w14:paraId="7A662756" w14:textId="77777777" w:rsidR="0035426C" w:rsidRDefault="0035426C" w:rsidP="0035426C">
      <w:pPr>
        <w:pStyle w:val="PL"/>
        <w:rPr>
          <w:lang w:val="en-US"/>
        </w:rPr>
      </w:pPr>
      <w:r>
        <w:rPr>
          <w:lang w:val="en-US"/>
        </w:rPr>
        <w:t xml:space="preserve">        '500':</w:t>
      </w:r>
    </w:p>
    <w:p w14:paraId="3BFFFF03" w14:textId="77777777" w:rsidR="0035426C" w:rsidRDefault="0035426C" w:rsidP="0035426C">
      <w:pPr>
        <w:pStyle w:val="PL"/>
      </w:pPr>
      <w:r>
        <w:rPr>
          <w:lang w:val="en-US"/>
        </w:rPr>
        <w:t xml:space="preserve">          </w:t>
      </w:r>
      <w:r>
        <w:t>$ref: 'TS29571_CommonData.yaml#/components/responses/500'</w:t>
      </w:r>
    </w:p>
    <w:p w14:paraId="66E6D7CD" w14:textId="77777777" w:rsidR="0035426C" w:rsidRDefault="0035426C" w:rsidP="0035426C">
      <w:pPr>
        <w:pStyle w:val="PL"/>
        <w:rPr>
          <w:lang w:val="en-US"/>
        </w:rPr>
      </w:pPr>
      <w:r>
        <w:rPr>
          <w:lang w:val="en-US"/>
        </w:rPr>
        <w:t xml:space="preserve">        '502':</w:t>
      </w:r>
    </w:p>
    <w:p w14:paraId="40F1B8C7" w14:textId="77777777" w:rsidR="0035426C" w:rsidRDefault="0035426C" w:rsidP="0035426C">
      <w:pPr>
        <w:pStyle w:val="PL"/>
      </w:pPr>
      <w:r>
        <w:rPr>
          <w:lang w:val="en-US"/>
        </w:rPr>
        <w:t xml:space="preserve">          $ref: 'TS29571_CommonData.yaml#/components/responses/502'</w:t>
      </w:r>
    </w:p>
    <w:p w14:paraId="144A73F3" w14:textId="77777777" w:rsidR="0035426C" w:rsidRDefault="0035426C" w:rsidP="0035426C">
      <w:pPr>
        <w:pStyle w:val="PL"/>
        <w:rPr>
          <w:lang w:val="en-US"/>
        </w:rPr>
      </w:pPr>
      <w:r>
        <w:rPr>
          <w:lang w:val="en-US"/>
        </w:rPr>
        <w:t xml:space="preserve">        '503':</w:t>
      </w:r>
    </w:p>
    <w:p w14:paraId="074EF9F6" w14:textId="77777777" w:rsidR="0035426C" w:rsidRDefault="0035426C" w:rsidP="0035426C">
      <w:pPr>
        <w:pStyle w:val="PL"/>
        <w:rPr>
          <w:lang w:val="en-US"/>
        </w:rPr>
      </w:pPr>
      <w:r>
        <w:t xml:space="preserve">          $ref: 'TS29571_CommonData.yaml#/components/responses/503'</w:t>
      </w:r>
    </w:p>
    <w:p w14:paraId="7BD80D2F" w14:textId="77777777" w:rsidR="0035426C" w:rsidRDefault="0035426C" w:rsidP="0035426C">
      <w:pPr>
        <w:pStyle w:val="PL"/>
        <w:rPr>
          <w:lang w:eastAsia="zh-CN"/>
        </w:rPr>
      </w:pPr>
      <w:r>
        <w:t xml:space="preserve">        default:</w:t>
      </w:r>
    </w:p>
    <w:p w14:paraId="2A7EB478" w14:textId="77777777" w:rsidR="0035426C" w:rsidRDefault="0035426C" w:rsidP="0035426C">
      <w:pPr>
        <w:pStyle w:val="PL"/>
        <w:rPr>
          <w:lang w:eastAsia="zh-CN"/>
        </w:rPr>
      </w:pPr>
      <w:r>
        <w:t xml:space="preserve">          $ref: 'TS29571_CommonData.yaml#/components/responses/default'</w:t>
      </w:r>
    </w:p>
    <w:p w14:paraId="59DE24C0" w14:textId="77777777" w:rsidR="0035426C" w:rsidRDefault="0035426C" w:rsidP="0035426C">
      <w:pPr>
        <w:pStyle w:val="PL"/>
        <w:rPr>
          <w:lang w:eastAsia="zh-CN"/>
        </w:rPr>
      </w:pPr>
    </w:p>
    <w:p w14:paraId="3A34CCB1" w14:textId="77777777" w:rsidR="0035426C" w:rsidRDefault="0035426C" w:rsidP="0035426C">
      <w:pPr>
        <w:pStyle w:val="PL"/>
      </w:pPr>
      <w:r>
        <w:t xml:space="preserve">    delete:</w:t>
      </w:r>
    </w:p>
    <w:p w14:paraId="169D6E35" w14:textId="77777777" w:rsidR="0035426C" w:rsidRDefault="0035426C" w:rsidP="0035426C">
      <w:pPr>
        <w:pStyle w:val="PL"/>
      </w:pPr>
      <w:r>
        <w:t xml:space="preserve">      summary: Deletes the 5GmbsGroup</w:t>
      </w:r>
    </w:p>
    <w:p w14:paraId="30999ACE" w14:textId="77777777" w:rsidR="0035426C" w:rsidRDefault="0035426C" w:rsidP="0035426C">
      <w:pPr>
        <w:pStyle w:val="PL"/>
      </w:pPr>
      <w:r>
        <w:t xml:space="preserve">      operationId: Delete5GmbsGroup</w:t>
      </w:r>
    </w:p>
    <w:p w14:paraId="0FD4A97B" w14:textId="77777777" w:rsidR="0035426C" w:rsidRDefault="0035426C" w:rsidP="0035426C">
      <w:pPr>
        <w:pStyle w:val="PL"/>
      </w:pPr>
      <w:r>
        <w:t xml:space="preserve">      tags:</w:t>
      </w:r>
    </w:p>
    <w:p w14:paraId="6C768296" w14:textId="77777777" w:rsidR="0035426C" w:rsidRDefault="0035426C" w:rsidP="0035426C">
      <w:pPr>
        <w:pStyle w:val="PL"/>
        <w:rPr>
          <w:lang w:eastAsia="zh-CN"/>
        </w:rPr>
      </w:pPr>
      <w:r>
        <w:t xml:space="preserve">        - Delete 5GmbsGroup</w:t>
      </w:r>
    </w:p>
    <w:p w14:paraId="197CA975" w14:textId="77777777" w:rsidR="0035426C" w:rsidRDefault="0035426C" w:rsidP="0035426C">
      <w:pPr>
        <w:pStyle w:val="PL"/>
      </w:pPr>
      <w:r>
        <w:t xml:space="preserve">      security:</w:t>
      </w:r>
    </w:p>
    <w:p w14:paraId="5E7DB5CF" w14:textId="77777777" w:rsidR="0035426C" w:rsidRDefault="0035426C" w:rsidP="0035426C">
      <w:pPr>
        <w:pStyle w:val="PL"/>
      </w:pPr>
      <w:r>
        <w:t xml:space="preserve">        - {}</w:t>
      </w:r>
    </w:p>
    <w:p w14:paraId="17B4AAE8" w14:textId="77777777" w:rsidR="0035426C" w:rsidRDefault="0035426C" w:rsidP="0035426C">
      <w:pPr>
        <w:pStyle w:val="PL"/>
      </w:pPr>
      <w:r>
        <w:t xml:space="preserve">        - oAuth2ClientCredentials:</w:t>
      </w:r>
    </w:p>
    <w:p w14:paraId="090D3E8E" w14:textId="77777777" w:rsidR="0035426C" w:rsidRDefault="0035426C" w:rsidP="0035426C">
      <w:pPr>
        <w:pStyle w:val="PL"/>
      </w:pPr>
      <w:r>
        <w:t xml:space="preserve">          - nudr-dr</w:t>
      </w:r>
    </w:p>
    <w:p w14:paraId="5C2590DF" w14:textId="77777777" w:rsidR="0035426C" w:rsidRDefault="0035426C" w:rsidP="0035426C">
      <w:pPr>
        <w:pStyle w:val="PL"/>
      </w:pPr>
      <w:r>
        <w:t xml:space="preserve">        - oAuth2ClientCredentials:</w:t>
      </w:r>
    </w:p>
    <w:p w14:paraId="28339933" w14:textId="77777777" w:rsidR="0035426C" w:rsidRDefault="0035426C" w:rsidP="0035426C">
      <w:pPr>
        <w:pStyle w:val="PL"/>
      </w:pPr>
      <w:r>
        <w:t xml:space="preserve">          - nudr-dr</w:t>
      </w:r>
    </w:p>
    <w:p w14:paraId="5E88F95D" w14:textId="77777777" w:rsidR="0035426C" w:rsidRDefault="0035426C" w:rsidP="0035426C">
      <w:pPr>
        <w:pStyle w:val="PL"/>
        <w:rPr>
          <w:lang w:eastAsia="zh-CN"/>
        </w:rPr>
      </w:pPr>
      <w:r>
        <w:t xml:space="preserve">          - nudr-dr:subscription-data</w:t>
      </w:r>
    </w:p>
    <w:p w14:paraId="47D35BB2" w14:textId="77777777" w:rsidR="0035426C" w:rsidRDefault="0035426C" w:rsidP="0035426C">
      <w:pPr>
        <w:pStyle w:val="PL"/>
      </w:pPr>
      <w:r>
        <w:t xml:space="preserve">      parameters:</w:t>
      </w:r>
    </w:p>
    <w:p w14:paraId="12719F9F" w14:textId="77777777" w:rsidR="0035426C" w:rsidRDefault="0035426C" w:rsidP="0035426C">
      <w:pPr>
        <w:pStyle w:val="PL"/>
      </w:pPr>
      <w:r>
        <w:t xml:space="preserve">        - name: externalGroupId</w:t>
      </w:r>
    </w:p>
    <w:p w14:paraId="2C055614" w14:textId="77777777" w:rsidR="0035426C" w:rsidRDefault="0035426C" w:rsidP="0035426C">
      <w:pPr>
        <w:pStyle w:val="PL"/>
      </w:pPr>
      <w:r>
        <w:t xml:space="preserve">          in: path</w:t>
      </w:r>
    </w:p>
    <w:p w14:paraId="63C40366" w14:textId="77777777" w:rsidR="0035426C" w:rsidRDefault="0035426C" w:rsidP="0035426C">
      <w:pPr>
        <w:pStyle w:val="PL"/>
      </w:pPr>
      <w:r>
        <w:t xml:space="preserve">          required: true</w:t>
      </w:r>
    </w:p>
    <w:p w14:paraId="71C33A7E" w14:textId="77777777" w:rsidR="0035426C" w:rsidRDefault="0035426C" w:rsidP="0035426C">
      <w:pPr>
        <w:pStyle w:val="PL"/>
      </w:pPr>
      <w:r>
        <w:t xml:space="preserve">          schema:</w:t>
      </w:r>
    </w:p>
    <w:p w14:paraId="69A7D6D4" w14:textId="77777777" w:rsidR="0035426C" w:rsidRDefault="0035426C" w:rsidP="0035426C">
      <w:pPr>
        <w:pStyle w:val="PL"/>
      </w:pPr>
      <w:r>
        <w:t xml:space="preserve">            $ref: 'TS29503_Nudm_SDM.yaml#/components/schemas/ExtGroupId'</w:t>
      </w:r>
    </w:p>
    <w:p w14:paraId="66E961F3" w14:textId="77777777" w:rsidR="0035426C" w:rsidRDefault="0035426C" w:rsidP="0035426C">
      <w:pPr>
        <w:pStyle w:val="PL"/>
      </w:pPr>
      <w:r>
        <w:t xml:space="preserve">      responses:</w:t>
      </w:r>
    </w:p>
    <w:p w14:paraId="225F8670" w14:textId="77777777" w:rsidR="0035426C" w:rsidRDefault="0035426C" w:rsidP="0035426C">
      <w:pPr>
        <w:pStyle w:val="PL"/>
      </w:pPr>
      <w:r>
        <w:t xml:space="preserve">        '204':</w:t>
      </w:r>
    </w:p>
    <w:p w14:paraId="45B54463" w14:textId="77777777" w:rsidR="0035426C" w:rsidRDefault="0035426C" w:rsidP="0035426C">
      <w:pPr>
        <w:pStyle w:val="PL"/>
        <w:rPr>
          <w:lang w:eastAsia="zh-CN"/>
        </w:rPr>
      </w:pPr>
      <w:r>
        <w:t xml:space="preserve">          description: Expected response to a successful group removal</w:t>
      </w:r>
    </w:p>
    <w:p w14:paraId="560D71AA" w14:textId="77777777" w:rsidR="0035426C" w:rsidRDefault="0035426C" w:rsidP="0035426C">
      <w:pPr>
        <w:pStyle w:val="PL"/>
        <w:rPr>
          <w:lang w:val="en-US"/>
        </w:rPr>
      </w:pPr>
      <w:r>
        <w:rPr>
          <w:lang w:val="en-US"/>
        </w:rPr>
        <w:t xml:space="preserve">        '400':</w:t>
      </w:r>
    </w:p>
    <w:p w14:paraId="5CCE6F95" w14:textId="77777777" w:rsidR="0035426C" w:rsidRDefault="0035426C" w:rsidP="0035426C">
      <w:pPr>
        <w:pStyle w:val="PL"/>
      </w:pPr>
      <w:r>
        <w:rPr>
          <w:lang w:val="en-US"/>
        </w:rPr>
        <w:t xml:space="preserve">          </w:t>
      </w:r>
      <w:r>
        <w:t>$ref: 'TS29571_CommonData.yaml#/components/responses/400'</w:t>
      </w:r>
    </w:p>
    <w:p w14:paraId="769B8563" w14:textId="77777777" w:rsidR="0035426C" w:rsidRDefault="0035426C" w:rsidP="0035426C">
      <w:pPr>
        <w:pStyle w:val="PL"/>
        <w:rPr>
          <w:lang w:val="en-US"/>
        </w:rPr>
      </w:pPr>
      <w:r>
        <w:rPr>
          <w:lang w:val="en-US"/>
        </w:rPr>
        <w:t xml:space="preserve">        '401':</w:t>
      </w:r>
    </w:p>
    <w:p w14:paraId="47591423" w14:textId="77777777" w:rsidR="0035426C" w:rsidRDefault="0035426C" w:rsidP="0035426C">
      <w:pPr>
        <w:pStyle w:val="PL"/>
      </w:pPr>
      <w:r>
        <w:rPr>
          <w:lang w:val="en-US"/>
        </w:rPr>
        <w:t xml:space="preserve">          $ref: 'TS29571_CommonData.yaml#/components/responses/401'</w:t>
      </w:r>
    </w:p>
    <w:p w14:paraId="3F664F38" w14:textId="77777777" w:rsidR="0035426C" w:rsidRDefault="0035426C" w:rsidP="0035426C">
      <w:pPr>
        <w:pStyle w:val="PL"/>
        <w:rPr>
          <w:lang w:val="en-US"/>
        </w:rPr>
      </w:pPr>
      <w:r>
        <w:rPr>
          <w:lang w:val="en-US"/>
        </w:rPr>
        <w:t xml:space="preserve">        '403':</w:t>
      </w:r>
    </w:p>
    <w:p w14:paraId="52F9DC47" w14:textId="77777777" w:rsidR="0035426C" w:rsidRDefault="0035426C" w:rsidP="0035426C">
      <w:pPr>
        <w:pStyle w:val="PL"/>
      </w:pPr>
      <w:r>
        <w:rPr>
          <w:lang w:val="en-US"/>
        </w:rPr>
        <w:t xml:space="preserve">          $ref: 'TS29571_CommonData.yaml#/components/responses/403'</w:t>
      </w:r>
    </w:p>
    <w:p w14:paraId="56846DD4" w14:textId="77777777" w:rsidR="0035426C" w:rsidRDefault="0035426C" w:rsidP="0035426C">
      <w:pPr>
        <w:pStyle w:val="PL"/>
        <w:rPr>
          <w:lang w:val="en-US"/>
        </w:rPr>
      </w:pPr>
      <w:r>
        <w:rPr>
          <w:lang w:val="en-US"/>
        </w:rPr>
        <w:t xml:space="preserve">        '404':</w:t>
      </w:r>
    </w:p>
    <w:p w14:paraId="31763648" w14:textId="77777777" w:rsidR="0035426C" w:rsidRDefault="0035426C" w:rsidP="0035426C">
      <w:pPr>
        <w:pStyle w:val="PL"/>
      </w:pPr>
      <w:r>
        <w:rPr>
          <w:lang w:val="en-US"/>
        </w:rPr>
        <w:t xml:space="preserve">          $ref: 'TS29571_CommonData.yaml#/components/responses/404'</w:t>
      </w:r>
    </w:p>
    <w:p w14:paraId="1F0D40F3" w14:textId="77777777" w:rsidR="0035426C" w:rsidRDefault="0035426C" w:rsidP="0035426C">
      <w:pPr>
        <w:pStyle w:val="PL"/>
        <w:rPr>
          <w:lang w:val="en-US"/>
        </w:rPr>
      </w:pPr>
      <w:r>
        <w:rPr>
          <w:lang w:val="en-US"/>
        </w:rPr>
        <w:t xml:space="preserve">        '429':</w:t>
      </w:r>
    </w:p>
    <w:p w14:paraId="5A81671E" w14:textId="77777777" w:rsidR="0035426C" w:rsidRDefault="0035426C" w:rsidP="0035426C">
      <w:pPr>
        <w:pStyle w:val="PL"/>
      </w:pPr>
      <w:r>
        <w:rPr>
          <w:lang w:val="en-US"/>
        </w:rPr>
        <w:t xml:space="preserve">          $ref: 'TS29571_CommonData.yaml#/components/responses/429'</w:t>
      </w:r>
    </w:p>
    <w:p w14:paraId="315DD69F" w14:textId="77777777" w:rsidR="0035426C" w:rsidRDefault="0035426C" w:rsidP="0035426C">
      <w:pPr>
        <w:pStyle w:val="PL"/>
        <w:rPr>
          <w:lang w:val="en-US"/>
        </w:rPr>
      </w:pPr>
      <w:r>
        <w:rPr>
          <w:lang w:val="en-US"/>
        </w:rPr>
        <w:t xml:space="preserve">        '500':</w:t>
      </w:r>
    </w:p>
    <w:p w14:paraId="77FF5ABD" w14:textId="77777777" w:rsidR="0035426C" w:rsidRDefault="0035426C" w:rsidP="0035426C">
      <w:pPr>
        <w:pStyle w:val="PL"/>
      </w:pPr>
      <w:r>
        <w:rPr>
          <w:lang w:val="en-US"/>
        </w:rPr>
        <w:t xml:space="preserve">          </w:t>
      </w:r>
      <w:r>
        <w:t>$ref: 'TS29571_CommonData.yaml#/components/responses/500'</w:t>
      </w:r>
    </w:p>
    <w:p w14:paraId="1A4901B8" w14:textId="77777777" w:rsidR="0035426C" w:rsidRDefault="0035426C" w:rsidP="0035426C">
      <w:pPr>
        <w:pStyle w:val="PL"/>
        <w:rPr>
          <w:lang w:val="en-US"/>
        </w:rPr>
      </w:pPr>
      <w:r>
        <w:rPr>
          <w:lang w:val="en-US"/>
        </w:rPr>
        <w:t xml:space="preserve">        '502':</w:t>
      </w:r>
    </w:p>
    <w:p w14:paraId="7DD3A976" w14:textId="77777777" w:rsidR="0035426C" w:rsidRDefault="0035426C" w:rsidP="0035426C">
      <w:pPr>
        <w:pStyle w:val="PL"/>
      </w:pPr>
      <w:r>
        <w:rPr>
          <w:lang w:val="en-US"/>
        </w:rPr>
        <w:t xml:space="preserve">          $ref: 'TS29571_CommonData.yaml#/components/responses/502'</w:t>
      </w:r>
    </w:p>
    <w:p w14:paraId="3C1907DB" w14:textId="77777777" w:rsidR="0035426C" w:rsidRDefault="0035426C" w:rsidP="0035426C">
      <w:pPr>
        <w:pStyle w:val="PL"/>
        <w:rPr>
          <w:lang w:val="en-US"/>
        </w:rPr>
      </w:pPr>
      <w:r>
        <w:rPr>
          <w:lang w:val="en-US"/>
        </w:rPr>
        <w:t xml:space="preserve">        '503':</w:t>
      </w:r>
    </w:p>
    <w:p w14:paraId="274F3D4B" w14:textId="77777777" w:rsidR="0035426C" w:rsidRDefault="0035426C" w:rsidP="0035426C">
      <w:pPr>
        <w:pStyle w:val="PL"/>
        <w:rPr>
          <w:lang w:val="en-US"/>
        </w:rPr>
      </w:pPr>
      <w:r>
        <w:t xml:space="preserve">          $ref: 'TS29571_CommonData.yaml#/components/responses/503'</w:t>
      </w:r>
    </w:p>
    <w:p w14:paraId="25EF2CD5" w14:textId="77777777" w:rsidR="0035426C" w:rsidRDefault="0035426C" w:rsidP="0035426C">
      <w:pPr>
        <w:pStyle w:val="PL"/>
      </w:pPr>
      <w:r>
        <w:t xml:space="preserve">        default:</w:t>
      </w:r>
    </w:p>
    <w:p w14:paraId="63979EE6" w14:textId="77777777" w:rsidR="0035426C" w:rsidRDefault="0035426C" w:rsidP="0035426C">
      <w:pPr>
        <w:pStyle w:val="PL"/>
      </w:pPr>
      <w:r>
        <w:t xml:space="preserve">          $ref: 'TS29571_CommonData.yaml#/components/responses/default'</w:t>
      </w:r>
    </w:p>
    <w:p w14:paraId="4AB7CE3F" w14:textId="77777777" w:rsidR="0035426C" w:rsidRDefault="0035426C" w:rsidP="0035426C">
      <w:pPr>
        <w:pStyle w:val="PL"/>
        <w:rPr>
          <w:lang w:eastAsia="zh-CN"/>
        </w:rPr>
      </w:pPr>
    </w:p>
    <w:p w14:paraId="087027EC" w14:textId="77777777" w:rsidR="0035426C" w:rsidRDefault="0035426C" w:rsidP="0035426C">
      <w:pPr>
        <w:pStyle w:val="PL"/>
      </w:pPr>
      <w:r>
        <w:t xml:space="preserve">    patch:</w:t>
      </w:r>
    </w:p>
    <w:p w14:paraId="51B844D3" w14:textId="77777777" w:rsidR="0035426C" w:rsidRDefault="0035426C" w:rsidP="0035426C">
      <w:pPr>
        <w:pStyle w:val="PL"/>
        <w:rPr>
          <w:lang w:eastAsia="zh-CN"/>
        </w:rPr>
      </w:pPr>
      <w:r>
        <w:t xml:space="preserve">      summary: modify the 5GmbsGroup</w:t>
      </w:r>
    </w:p>
    <w:p w14:paraId="2535466B" w14:textId="77777777" w:rsidR="0035426C" w:rsidRDefault="0035426C" w:rsidP="0035426C">
      <w:pPr>
        <w:pStyle w:val="PL"/>
      </w:pPr>
      <w:r>
        <w:t xml:space="preserve">      operationId: Modify5GmbsGroup</w:t>
      </w:r>
    </w:p>
    <w:p w14:paraId="07DB42B4" w14:textId="77777777" w:rsidR="0035426C" w:rsidRDefault="0035426C" w:rsidP="0035426C">
      <w:pPr>
        <w:pStyle w:val="PL"/>
      </w:pPr>
      <w:r>
        <w:t xml:space="preserve">      tags:</w:t>
      </w:r>
    </w:p>
    <w:p w14:paraId="019A9FFA" w14:textId="77777777" w:rsidR="0035426C" w:rsidRDefault="0035426C" w:rsidP="0035426C">
      <w:pPr>
        <w:pStyle w:val="PL"/>
        <w:rPr>
          <w:lang w:eastAsia="zh-CN"/>
        </w:rPr>
      </w:pPr>
      <w:r>
        <w:t xml:space="preserve">        - Modify 5GmbsGroup</w:t>
      </w:r>
    </w:p>
    <w:p w14:paraId="23F7F038" w14:textId="77777777" w:rsidR="0035426C" w:rsidRDefault="0035426C" w:rsidP="0035426C">
      <w:pPr>
        <w:pStyle w:val="PL"/>
      </w:pPr>
      <w:r>
        <w:t xml:space="preserve">      security:</w:t>
      </w:r>
    </w:p>
    <w:p w14:paraId="79C7693C" w14:textId="77777777" w:rsidR="0035426C" w:rsidRDefault="0035426C" w:rsidP="0035426C">
      <w:pPr>
        <w:pStyle w:val="PL"/>
      </w:pPr>
      <w:r>
        <w:t xml:space="preserve">        - {}</w:t>
      </w:r>
    </w:p>
    <w:p w14:paraId="721D26C8" w14:textId="77777777" w:rsidR="0035426C" w:rsidRDefault="0035426C" w:rsidP="0035426C">
      <w:pPr>
        <w:pStyle w:val="PL"/>
      </w:pPr>
      <w:r>
        <w:t xml:space="preserve">        - oAuth2ClientCredentials:</w:t>
      </w:r>
    </w:p>
    <w:p w14:paraId="6365B22D" w14:textId="77777777" w:rsidR="0035426C" w:rsidRDefault="0035426C" w:rsidP="0035426C">
      <w:pPr>
        <w:pStyle w:val="PL"/>
      </w:pPr>
      <w:r>
        <w:t xml:space="preserve">          - nudr-dr</w:t>
      </w:r>
    </w:p>
    <w:p w14:paraId="4F715B5D" w14:textId="77777777" w:rsidR="0035426C" w:rsidRDefault="0035426C" w:rsidP="0035426C">
      <w:pPr>
        <w:pStyle w:val="PL"/>
      </w:pPr>
      <w:r>
        <w:t xml:space="preserve">        - oAuth2ClientCredentials:</w:t>
      </w:r>
    </w:p>
    <w:p w14:paraId="4ACAD1A8" w14:textId="77777777" w:rsidR="0035426C" w:rsidRDefault="0035426C" w:rsidP="0035426C">
      <w:pPr>
        <w:pStyle w:val="PL"/>
      </w:pPr>
      <w:r>
        <w:t xml:space="preserve">          - nudr-dr</w:t>
      </w:r>
    </w:p>
    <w:p w14:paraId="61D9EFD3" w14:textId="77777777" w:rsidR="0035426C" w:rsidRDefault="0035426C" w:rsidP="0035426C">
      <w:pPr>
        <w:pStyle w:val="PL"/>
        <w:rPr>
          <w:lang w:eastAsia="zh-CN"/>
        </w:rPr>
      </w:pPr>
      <w:r>
        <w:t xml:space="preserve">          - nudr-dr:subscription-data</w:t>
      </w:r>
    </w:p>
    <w:p w14:paraId="00D24AAC" w14:textId="77777777" w:rsidR="0035426C" w:rsidRDefault="0035426C" w:rsidP="0035426C">
      <w:pPr>
        <w:pStyle w:val="PL"/>
      </w:pPr>
      <w:r>
        <w:t xml:space="preserve">      parameters:</w:t>
      </w:r>
    </w:p>
    <w:p w14:paraId="1E8753DF" w14:textId="77777777" w:rsidR="0035426C" w:rsidRDefault="0035426C" w:rsidP="0035426C">
      <w:pPr>
        <w:pStyle w:val="PL"/>
      </w:pPr>
      <w:r>
        <w:t xml:space="preserve">        - name: externalGroupId</w:t>
      </w:r>
    </w:p>
    <w:p w14:paraId="48A94C02" w14:textId="77777777" w:rsidR="0035426C" w:rsidRDefault="0035426C" w:rsidP="0035426C">
      <w:pPr>
        <w:pStyle w:val="PL"/>
      </w:pPr>
      <w:r>
        <w:t xml:space="preserve">          in: path</w:t>
      </w:r>
    </w:p>
    <w:p w14:paraId="21D5BE56" w14:textId="77777777" w:rsidR="0035426C" w:rsidRDefault="0035426C" w:rsidP="0035426C">
      <w:pPr>
        <w:pStyle w:val="PL"/>
      </w:pPr>
      <w:r>
        <w:t xml:space="preserve">          required: true</w:t>
      </w:r>
    </w:p>
    <w:p w14:paraId="1FF39DB2" w14:textId="77777777" w:rsidR="0035426C" w:rsidRDefault="0035426C" w:rsidP="0035426C">
      <w:pPr>
        <w:pStyle w:val="PL"/>
      </w:pPr>
      <w:r>
        <w:t xml:space="preserve">          schema:</w:t>
      </w:r>
    </w:p>
    <w:p w14:paraId="5FF56ED5" w14:textId="77777777" w:rsidR="0035426C" w:rsidRDefault="0035426C" w:rsidP="0035426C">
      <w:pPr>
        <w:pStyle w:val="PL"/>
        <w:rPr>
          <w:lang w:eastAsia="zh-CN"/>
        </w:rPr>
      </w:pPr>
      <w:r>
        <w:t xml:space="preserve">            $ref: 'TS29503_Nudm_SDM.yaml#/components/schemas/ExtGroupId'</w:t>
      </w:r>
    </w:p>
    <w:p w14:paraId="65A9D1EB" w14:textId="77777777" w:rsidR="0035426C" w:rsidRDefault="0035426C" w:rsidP="0035426C">
      <w:pPr>
        <w:pStyle w:val="PL"/>
      </w:pPr>
      <w:r>
        <w:t xml:space="preserve">        - name: supported-features</w:t>
      </w:r>
    </w:p>
    <w:p w14:paraId="3EE71DD5" w14:textId="77777777" w:rsidR="0035426C" w:rsidRDefault="0035426C" w:rsidP="0035426C">
      <w:pPr>
        <w:pStyle w:val="PL"/>
      </w:pPr>
      <w:r>
        <w:t xml:space="preserve">          in: query</w:t>
      </w:r>
    </w:p>
    <w:p w14:paraId="437038B7" w14:textId="77777777" w:rsidR="0035426C" w:rsidRDefault="0035426C" w:rsidP="0035426C">
      <w:pPr>
        <w:pStyle w:val="PL"/>
      </w:pPr>
      <w:r>
        <w:t xml:space="preserve">          description: Features required to be supported by the target NF</w:t>
      </w:r>
    </w:p>
    <w:p w14:paraId="433C9122" w14:textId="77777777" w:rsidR="0035426C" w:rsidRDefault="0035426C" w:rsidP="0035426C">
      <w:pPr>
        <w:pStyle w:val="PL"/>
      </w:pPr>
      <w:r>
        <w:t xml:space="preserve">          schema:</w:t>
      </w:r>
    </w:p>
    <w:p w14:paraId="0598983A" w14:textId="77777777" w:rsidR="0035426C" w:rsidRDefault="0035426C" w:rsidP="0035426C">
      <w:pPr>
        <w:pStyle w:val="PL"/>
        <w:rPr>
          <w:lang w:eastAsia="zh-CN"/>
        </w:rPr>
      </w:pPr>
      <w:r>
        <w:t xml:space="preserve">            $ref: 'TS29571_CommonData.yaml#/components/schemas/SupportedFeatures'</w:t>
      </w:r>
    </w:p>
    <w:p w14:paraId="4A149880" w14:textId="77777777" w:rsidR="0035426C" w:rsidRDefault="0035426C" w:rsidP="0035426C">
      <w:pPr>
        <w:pStyle w:val="PL"/>
        <w:rPr>
          <w:lang w:eastAsia="zh-CN"/>
        </w:rPr>
      </w:pPr>
      <w:r>
        <w:t xml:space="preserve">      requestBody:</w:t>
      </w:r>
    </w:p>
    <w:p w14:paraId="132B3F85" w14:textId="77777777" w:rsidR="0035426C" w:rsidRDefault="0035426C" w:rsidP="0035426C">
      <w:pPr>
        <w:pStyle w:val="PL"/>
      </w:pPr>
      <w:r>
        <w:t xml:space="preserve">        content:</w:t>
      </w:r>
    </w:p>
    <w:p w14:paraId="7D307CB2" w14:textId="77777777" w:rsidR="0035426C" w:rsidRDefault="0035426C" w:rsidP="0035426C">
      <w:pPr>
        <w:pStyle w:val="PL"/>
      </w:pPr>
      <w:r>
        <w:t xml:space="preserve">          application/json-patch+json:</w:t>
      </w:r>
    </w:p>
    <w:p w14:paraId="482CBF63" w14:textId="77777777" w:rsidR="0035426C" w:rsidRDefault="0035426C" w:rsidP="0035426C">
      <w:pPr>
        <w:pStyle w:val="PL"/>
      </w:pPr>
      <w:r>
        <w:t xml:space="preserve">            schema:</w:t>
      </w:r>
    </w:p>
    <w:p w14:paraId="77B70337" w14:textId="77777777" w:rsidR="0035426C" w:rsidRDefault="0035426C" w:rsidP="0035426C">
      <w:pPr>
        <w:pStyle w:val="PL"/>
      </w:pPr>
      <w:r>
        <w:t xml:space="preserve">              type: array</w:t>
      </w:r>
    </w:p>
    <w:p w14:paraId="43035568" w14:textId="77777777" w:rsidR="0035426C" w:rsidRDefault="0035426C" w:rsidP="0035426C">
      <w:pPr>
        <w:pStyle w:val="PL"/>
      </w:pPr>
      <w:r>
        <w:t xml:space="preserve">              items:</w:t>
      </w:r>
    </w:p>
    <w:p w14:paraId="71F05D81" w14:textId="77777777" w:rsidR="0035426C" w:rsidRDefault="0035426C" w:rsidP="0035426C">
      <w:pPr>
        <w:pStyle w:val="PL"/>
      </w:pPr>
      <w:r>
        <w:t xml:space="preserve">                $ref: 'TS29571_CommonData.yaml#/components/schemas/PatchItem'</w:t>
      </w:r>
    </w:p>
    <w:p w14:paraId="2D401F31" w14:textId="77777777" w:rsidR="0035426C" w:rsidRDefault="0035426C" w:rsidP="0035426C">
      <w:pPr>
        <w:pStyle w:val="PL"/>
      </w:pPr>
      <w:r>
        <w:t xml:space="preserve">        required: true</w:t>
      </w:r>
    </w:p>
    <w:p w14:paraId="0FF96210" w14:textId="77777777" w:rsidR="0035426C" w:rsidRDefault="0035426C" w:rsidP="0035426C">
      <w:pPr>
        <w:pStyle w:val="PL"/>
      </w:pPr>
      <w:r>
        <w:t xml:space="preserve">      responses:</w:t>
      </w:r>
    </w:p>
    <w:p w14:paraId="6D33A952" w14:textId="77777777" w:rsidR="0035426C" w:rsidRDefault="0035426C" w:rsidP="0035426C">
      <w:pPr>
        <w:pStyle w:val="PL"/>
      </w:pPr>
      <w:r>
        <w:t xml:space="preserve">        '204':</w:t>
      </w:r>
    </w:p>
    <w:p w14:paraId="71F3A0C1" w14:textId="77777777" w:rsidR="0035426C" w:rsidRDefault="0035426C" w:rsidP="0035426C">
      <w:pPr>
        <w:pStyle w:val="PL"/>
      </w:pPr>
      <w:r>
        <w:t xml:space="preserve">          description: Expected response to a valid request</w:t>
      </w:r>
    </w:p>
    <w:p w14:paraId="2A6AF098" w14:textId="77777777" w:rsidR="0035426C" w:rsidRDefault="0035426C" w:rsidP="0035426C">
      <w:pPr>
        <w:pStyle w:val="PL"/>
        <w:rPr>
          <w:lang w:eastAsia="zh-CN"/>
        </w:rPr>
      </w:pPr>
      <w:r>
        <w:rPr>
          <w:lang w:eastAsia="zh-CN"/>
        </w:rPr>
        <w:t xml:space="preserve">        '200':</w:t>
      </w:r>
    </w:p>
    <w:p w14:paraId="639CC105" w14:textId="77777777" w:rsidR="0035426C" w:rsidRDefault="0035426C" w:rsidP="0035426C">
      <w:pPr>
        <w:pStyle w:val="PL"/>
      </w:pPr>
      <w:r>
        <w:t xml:space="preserve">          description: Expected response to a valid request</w:t>
      </w:r>
    </w:p>
    <w:p w14:paraId="0FA5D9CD" w14:textId="77777777" w:rsidR="0035426C" w:rsidRDefault="0035426C" w:rsidP="0035426C">
      <w:pPr>
        <w:pStyle w:val="PL"/>
      </w:pPr>
      <w:r>
        <w:t xml:space="preserve">          content:</w:t>
      </w:r>
    </w:p>
    <w:p w14:paraId="68A1400C" w14:textId="77777777" w:rsidR="0035426C" w:rsidRDefault="0035426C" w:rsidP="0035426C">
      <w:pPr>
        <w:pStyle w:val="PL"/>
      </w:pPr>
      <w:r>
        <w:t xml:space="preserve">            application/json:</w:t>
      </w:r>
    </w:p>
    <w:p w14:paraId="0D22FD81" w14:textId="77777777" w:rsidR="0035426C" w:rsidRDefault="0035426C" w:rsidP="0035426C">
      <w:pPr>
        <w:pStyle w:val="PL"/>
      </w:pPr>
      <w:r>
        <w:t xml:space="preserve">              schema:</w:t>
      </w:r>
    </w:p>
    <w:p w14:paraId="1263FBFB" w14:textId="77777777" w:rsidR="0035426C" w:rsidRDefault="0035426C" w:rsidP="0035426C">
      <w:pPr>
        <w:pStyle w:val="PL"/>
        <w:rPr>
          <w:lang w:eastAsia="zh-CN"/>
        </w:rPr>
      </w:pPr>
      <w:r>
        <w:t xml:space="preserve">                $ref: 'TS29571_CommonData.yaml#/components/schemas/</w:t>
      </w:r>
      <w:r>
        <w:rPr>
          <w:lang w:eastAsia="zh-CN"/>
        </w:rPr>
        <w:t>PatchResult</w:t>
      </w:r>
      <w:r>
        <w:t>'</w:t>
      </w:r>
    </w:p>
    <w:p w14:paraId="20C695EA" w14:textId="77777777" w:rsidR="0035426C" w:rsidRDefault="0035426C" w:rsidP="0035426C">
      <w:pPr>
        <w:pStyle w:val="PL"/>
        <w:rPr>
          <w:lang w:val="en-US"/>
        </w:rPr>
      </w:pPr>
      <w:r>
        <w:rPr>
          <w:lang w:val="en-US"/>
        </w:rPr>
        <w:t xml:space="preserve">        '400':</w:t>
      </w:r>
    </w:p>
    <w:p w14:paraId="7D7201A7" w14:textId="77777777" w:rsidR="0035426C" w:rsidRDefault="0035426C" w:rsidP="0035426C">
      <w:pPr>
        <w:pStyle w:val="PL"/>
      </w:pPr>
      <w:r>
        <w:rPr>
          <w:lang w:val="en-US"/>
        </w:rPr>
        <w:t xml:space="preserve">          </w:t>
      </w:r>
      <w:r>
        <w:t>$ref: 'TS29571_CommonData.yaml#/components/responses/400'</w:t>
      </w:r>
    </w:p>
    <w:p w14:paraId="19B66718" w14:textId="77777777" w:rsidR="0035426C" w:rsidRDefault="0035426C" w:rsidP="0035426C">
      <w:pPr>
        <w:pStyle w:val="PL"/>
        <w:rPr>
          <w:lang w:val="en-US"/>
        </w:rPr>
      </w:pPr>
      <w:r>
        <w:rPr>
          <w:lang w:val="en-US"/>
        </w:rPr>
        <w:t xml:space="preserve">        '401':</w:t>
      </w:r>
    </w:p>
    <w:p w14:paraId="059DCE47" w14:textId="77777777" w:rsidR="0035426C" w:rsidRDefault="0035426C" w:rsidP="0035426C">
      <w:pPr>
        <w:pStyle w:val="PL"/>
      </w:pPr>
      <w:r>
        <w:rPr>
          <w:lang w:val="en-US"/>
        </w:rPr>
        <w:t xml:space="preserve">          $ref: 'TS29571_CommonData.yaml#/components/responses/401'</w:t>
      </w:r>
    </w:p>
    <w:p w14:paraId="11FF2302" w14:textId="77777777" w:rsidR="0035426C" w:rsidRDefault="0035426C" w:rsidP="0035426C">
      <w:pPr>
        <w:pStyle w:val="PL"/>
      </w:pPr>
      <w:r>
        <w:t xml:space="preserve">        '403':</w:t>
      </w:r>
    </w:p>
    <w:p w14:paraId="03EEB376" w14:textId="77777777" w:rsidR="0035426C" w:rsidRDefault="0035426C" w:rsidP="0035426C">
      <w:pPr>
        <w:pStyle w:val="PL"/>
      </w:pPr>
      <w:r>
        <w:t xml:space="preserve">          description: modification is rejected</w:t>
      </w:r>
    </w:p>
    <w:p w14:paraId="77675E07" w14:textId="77777777" w:rsidR="0035426C" w:rsidRDefault="0035426C" w:rsidP="0035426C">
      <w:pPr>
        <w:pStyle w:val="PL"/>
      </w:pPr>
      <w:r>
        <w:t xml:space="preserve">          content:</w:t>
      </w:r>
    </w:p>
    <w:p w14:paraId="538F1A2B" w14:textId="77777777" w:rsidR="0035426C" w:rsidRDefault="0035426C" w:rsidP="0035426C">
      <w:pPr>
        <w:pStyle w:val="PL"/>
      </w:pPr>
      <w:r>
        <w:t xml:space="preserve">            application/problem+json:</w:t>
      </w:r>
    </w:p>
    <w:p w14:paraId="33EBC58E" w14:textId="77777777" w:rsidR="0035426C" w:rsidRDefault="0035426C" w:rsidP="0035426C">
      <w:pPr>
        <w:pStyle w:val="PL"/>
      </w:pPr>
      <w:r>
        <w:t xml:space="preserve">              schema:</w:t>
      </w:r>
    </w:p>
    <w:p w14:paraId="77069B92" w14:textId="77777777" w:rsidR="0035426C" w:rsidRDefault="0035426C" w:rsidP="0035426C">
      <w:pPr>
        <w:pStyle w:val="PL"/>
      </w:pPr>
      <w:r>
        <w:t xml:space="preserve">                $ref: 'TS29571_CommonData.yaml#/components/schemas/ProblemDetails'</w:t>
      </w:r>
    </w:p>
    <w:p w14:paraId="538B18B7" w14:textId="77777777" w:rsidR="0035426C" w:rsidRDefault="0035426C" w:rsidP="0035426C">
      <w:pPr>
        <w:pStyle w:val="PL"/>
        <w:rPr>
          <w:lang w:val="en-US"/>
        </w:rPr>
      </w:pPr>
      <w:r>
        <w:rPr>
          <w:lang w:val="en-US"/>
        </w:rPr>
        <w:t xml:space="preserve">        '404':</w:t>
      </w:r>
    </w:p>
    <w:p w14:paraId="1A3FF4E2" w14:textId="77777777" w:rsidR="0035426C" w:rsidRDefault="0035426C" w:rsidP="0035426C">
      <w:pPr>
        <w:pStyle w:val="PL"/>
        <w:rPr>
          <w:lang w:val="en-US"/>
        </w:rPr>
      </w:pPr>
      <w:r>
        <w:rPr>
          <w:lang w:val="en-US"/>
        </w:rPr>
        <w:t xml:space="preserve">          $ref: 'TS29571_CommonData.yaml#/components/responses/404'</w:t>
      </w:r>
    </w:p>
    <w:p w14:paraId="22A231C2" w14:textId="77777777" w:rsidR="0035426C" w:rsidRDefault="0035426C" w:rsidP="0035426C">
      <w:pPr>
        <w:pStyle w:val="PL"/>
        <w:rPr>
          <w:lang w:val="en-US"/>
        </w:rPr>
      </w:pPr>
      <w:r>
        <w:rPr>
          <w:lang w:val="en-US"/>
        </w:rPr>
        <w:t xml:space="preserve">        '411':</w:t>
      </w:r>
    </w:p>
    <w:p w14:paraId="435BA709" w14:textId="77777777" w:rsidR="0035426C" w:rsidRDefault="0035426C" w:rsidP="0035426C">
      <w:pPr>
        <w:pStyle w:val="PL"/>
      </w:pPr>
      <w:r>
        <w:rPr>
          <w:lang w:val="en-US"/>
        </w:rPr>
        <w:t xml:space="preserve">          $ref: 'TS29571_CommonData.yaml#/components/responses/411'</w:t>
      </w:r>
    </w:p>
    <w:p w14:paraId="2E23C9A8" w14:textId="77777777" w:rsidR="0035426C" w:rsidRDefault="0035426C" w:rsidP="0035426C">
      <w:pPr>
        <w:pStyle w:val="PL"/>
        <w:rPr>
          <w:lang w:val="en-US"/>
        </w:rPr>
      </w:pPr>
      <w:r>
        <w:rPr>
          <w:lang w:val="en-US"/>
        </w:rPr>
        <w:t xml:space="preserve">        '413':</w:t>
      </w:r>
    </w:p>
    <w:p w14:paraId="2DFBED27" w14:textId="77777777" w:rsidR="0035426C" w:rsidRDefault="0035426C" w:rsidP="0035426C">
      <w:pPr>
        <w:pStyle w:val="PL"/>
      </w:pPr>
      <w:r>
        <w:rPr>
          <w:lang w:val="en-US"/>
        </w:rPr>
        <w:t xml:space="preserve">          $ref: 'TS29571_CommonData.yaml#/components/responses/413'</w:t>
      </w:r>
    </w:p>
    <w:p w14:paraId="34C5B0B5" w14:textId="77777777" w:rsidR="0035426C" w:rsidRDefault="0035426C" w:rsidP="0035426C">
      <w:pPr>
        <w:pStyle w:val="PL"/>
        <w:rPr>
          <w:lang w:val="en-US"/>
        </w:rPr>
      </w:pPr>
      <w:r>
        <w:rPr>
          <w:lang w:val="en-US"/>
        </w:rPr>
        <w:t xml:space="preserve">        '415':</w:t>
      </w:r>
    </w:p>
    <w:p w14:paraId="1F18EACB" w14:textId="77777777" w:rsidR="0035426C" w:rsidRDefault="0035426C" w:rsidP="0035426C">
      <w:pPr>
        <w:pStyle w:val="PL"/>
      </w:pPr>
      <w:r>
        <w:rPr>
          <w:lang w:val="en-US"/>
        </w:rPr>
        <w:t xml:space="preserve">          $ref: 'TS29571_CommonData.yaml#/components/responses/415'</w:t>
      </w:r>
    </w:p>
    <w:p w14:paraId="19F43BD3" w14:textId="77777777" w:rsidR="0035426C" w:rsidRDefault="0035426C" w:rsidP="0035426C">
      <w:pPr>
        <w:pStyle w:val="PL"/>
        <w:rPr>
          <w:lang w:val="en-US"/>
        </w:rPr>
      </w:pPr>
      <w:r>
        <w:rPr>
          <w:lang w:val="en-US"/>
        </w:rPr>
        <w:t xml:space="preserve">        '429':</w:t>
      </w:r>
    </w:p>
    <w:p w14:paraId="49A7CB78" w14:textId="77777777" w:rsidR="0035426C" w:rsidRDefault="0035426C" w:rsidP="0035426C">
      <w:pPr>
        <w:pStyle w:val="PL"/>
      </w:pPr>
      <w:r>
        <w:rPr>
          <w:lang w:val="en-US"/>
        </w:rPr>
        <w:t xml:space="preserve">          $ref: 'TS29571_CommonData.yaml#/components/responses/429'</w:t>
      </w:r>
    </w:p>
    <w:p w14:paraId="45358ED0" w14:textId="77777777" w:rsidR="0035426C" w:rsidRDefault="0035426C" w:rsidP="0035426C">
      <w:pPr>
        <w:pStyle w:val="PL"/>
        <w:rPr>
          <w:lang w:val="en-US"/>
        </w:rPr>
      </w:pPr>
      <w:r>
        <w:rPr>
          <w:lang w:val="en-US"/>
        </w:rPr>
        <w:t xml:space="preserve">        '500':</w:t>
      </w:r>
    </w:p>
    <w:p w14:paraId="32B4A1B2" w14:textId="77777777" w:rsidR="0035426C" w:rsidRDefault="0035426C" w:rsidP="0035426C">
      <w:pPr>
        <w:pStyle w:val="PL"/>
      </w:pPr>
      <w:r>
        <w:rPr>
          <w:lang w:val="en-US"/>
        </w:rPr>
        <w:t xml:space="preserve">          </w:t>
      </w:r>
      <w:r>
        <w:t>$ref: 'TS29571_CommonData.yaml#/components/responses/500'</w:t>
      </w:r>
    </w:p>
    <w:p w14:paraId="56AC053A" w14:textId="77777777" w:rsidR="0035426C" w:rsidRDefault="0035426C" w:rsidP="0035426C">
      <w:pPr>
        <w:pStyle w:val="PL"/>
        <w:rPr>
          <w:lang w:val="en-US"/>
        </w:rPr>
      </w:pPr>
      <w:r>
        <w:rPr>
          <w:lang w:val="en-US"/>
        </w:rPr>
        <w:t xml:space="preserve">        '502':</w:t>
      </w:r>
    </w:p>
    <w:p w14:paraId="20515A90" w14:textId="77777777" w:rsidR="0035426C" w:rsidRDefault="0035426C" w:rsidP="0035426C">
      <w:pPr>
        <w:pStyle w:val="PL"/>
      </w:pPr>
      <w:r>
        <w:rPr>
          <w:lang w:val="en-US"/>
        </w:rPr>
        <w:t xml:space="preserve">          $ref: 'TS29571_CommonData.yaml#/components/responses/502'</w:t>
      </w:r>
    </w:p>
    <w:p w14:paraId="6C0C0DA4" w14:textId="77777777" w:rsidR="0035426C" w:rsidRDefault="0035426C" w:rsidP="0035426C">
      <w:pPr>
        <w:pStyle w:val="PL"/>
        <w:rPr>
          <w:lang w:val="en-US"/>
        </w:rPr>
      </w:pPr>
      <w:r>
        <w:rPr>
          <w:lang w:val="en-US"/>
        </w:rPr>
        <w:t xml:space="preserve">        '503':</w:t>
      </w:r>
    </w:p>
    <w:p w14:paraId="257449C9" w14:textId="77777777" w:rsidR="0035426C" w:rsidRDefault="0035426C" w:rsidP="0035426C">
      <w:pPr>
        <w:pStyle w:val="PL"/>
        <w:rPr>
          <w:lang w:val="en-US"/>
        </w:rPr>
      </w:pPr>
      <w:r>
        <w:t xml:space="preserve">          $ref: 'TS29571_CommonData.yaml#/components/responses/503'</w:t>
      </w:r>
    </w:p>
    <w:p w14:paraId="793F6B93" w14:textId="77777777" w:rsidR="0035426C" w:rsidRDefault="0035426C" w:rsidP="0035426C">
      <w:pPr>
        <w:pStyle w:val="PL"/>
        <w:rPr>
          <w:lang w:eastAsia="zh-CN"/>
        </w:rPr>
      </w:pPr>
      <w:r>
        <w:t xml:space="preserve">        default:</w:t>
      </w:r>
    </w:p>
    <w:p w14:paraId="110ED227" w14:textId="77777777" w:rsidR="0035426C" w:rsidRDefault="0035426C" w:rsidP="0035426C">
      <w:pPr>
        <w:pStyle w:val="PL"/>
        <w:rPr>
          <w:lang w:eastAsia="zh-CN"/>
        </w:rPr>
      </w:pPr>
      <w:r>
        <w:t xml:space="preserve">          $ref: 'TS29571_CommonData.yaml#/components/responses/default'</w:t>
      </w:r>
    </w:p>
    <w:p w14:paraId="00A0DD71" w14:textId="77777777" w:rsidR="0035426C" w:rsidRDefault="0035426C" w:rsidP="0035426C">
      <w:pPr>
        <w:pStyle w:val="PL"/>
        <w:rPr>
          <w:lang w:eastAsia="zh-CN"/>
        </w:rPr>
      </w:pPr>
    </w:p>
    <w:p w14:paraId="365BDF2A" w14:textId="77777777" w:rsidR="0035426C" w:rsidRDefault="0035426C" w:rsidP="0035426C">
      <w:pPr>
        <w:pStyle w:val="PL"/>
      </w:pPr>
      <w:r>
        <w:t xml:space="preserve">    get:</w:t>
      </w:r>
    </w:p>
    <w:p w14:paraId="7D8D210D" w14:textId="77777777" w:rsidR="0035426C" w:rsidRDefault="0035426C" w:rsidP="0035426C">
      <w:pPr>
        <w:pStyle w:val="PL"/>
      </w:pPr>
      <w:r>
        <w:t xml:space="preserve">      summary: Retrieve a 5GmbsGroup</w:t>
      </w:r>
    </w:p>
    <w:p w14:paraId="2A39F060" w14:textId="77777777" w:rsidR="0035426C" w:rsidRDefault="0035426C" w:rsidP="0035426C">
      <w:pPr>
        <w:pStyle w:val="PL"/>
      </w:pPr>
      <w:r>
        <w:t xml:space="preserve">      operationId: GetMulticastMbsGroupMemb</w:t>
      </w:r>
    </w:p>
    <w:p w14:paraId="0BC76812" w14:textId="77777777" w:rsidR="0035426C" w:rsidRDefault="0035426C" w:rsidP="0035426C">
      <w:pPr>
        <w:pStyle w:val="PL"/>
      </w:pPr>
      <w:r>
        <w:t xml:space="preserve">      tags:</w:t>
      </w:r>
    </w:p>
    <w:p w14:paraId="7BF0422B" w14:textId="77777777" w:rsidR="0035426C" w:rsidRDefault="0035426C" w:rsidP="0035426C">
      <w:pPr>
        <w:pStyle w:val="PL"/>
        <w:rPr>
          <w:lang w:eastAsia="zh-CN"/>
        </w:rPr>
      </w:pPr>
      <w:r>
        <w:t xml:space="preserve">        - Query MulticastMbsGroupMemb (Document)</w:t>
      </w:r>
    </w:p>
    <w:p w14:paraId="4B275E56" w14:textId="77777777" w:rsidR="0035426C" w:rsidRDefault="0035426C" w:rsidP="0035426C">
      <w:pPr>
        <w:pStyle w:val="PL"/>
      </w:pPr>
      <w:r>
        <w:t xml:space="preserve">      security:</w:t>
      </w:r>
    </w:p>
    <w:p w14:paraId="405AE6AE" w14:textId="77777777" w:rsidR="0035426C" w:rsidRDefault="0035426C" w:rsidP="0035426C">
      <w:pPr>
        <w:pStyle w:val="PL"/>
      </w:pPr>
      <w:r>
        <w:t xml:space="preserve">        - {}</w:t>
      </w:r>
    </w:p>
    <w:p w14:paraId="7A506817" w14:textId="77777777" w:rsidR="0035426C" w:rsidRDefault="0035426C" w:rsidP="0035426C">
      <w:pPr>
        <w:pStyle w:val="PL"/>
      </w:pPr>
      <w:r>
        <w:t xml:space="preserve">        - oAuth2ClientCredentials:</w:t>
      </w:r>
    </w:p>
    <w:p w14:paraId="79B6341C" w14:textId="77777777" w:rsidR="0035426C" w:rsidRDefault="0035426C" w:rsidP="0035426C">
      <w:pPr>
        <w:pStyle w:val="PL"/>
      </w:pPr>
      <w:r>
        <w:t xml:space="preserve">          - nudr-dr</w:t>
      </w:r>
    </w:p>
    <w:p w14:paraId="5DFA1CD1" w14:textId="77777777" w:rsidR="0035426C" w:rsidRDefault="0035426C" w:rsidP="0035426C">
      <w:pPr>
        <w:pStyle w:val="PL"/>
      </w:pPr>
      <w:r>
        <w:t xml:space="preserve">        - oAuth2ClientCredentials:</w:t>
      </w:r>
    </w:p>
    <w:p w14:paraId="5F306780" w14:textId="77777777" w:rsidR="0035426C" w:rsidRDefault="0035426C" w:rsidP="0035426C">
      <w:pPr>
        <w:pStyle w:val="PL"/>
      </w:pPr>
      <w:r>
        <w:t xml:space="preserve">          - nudr-dr</w:t>
      </w:r>
    </w:p>
    <w:p w14:paraId="5EFF70B7" w14:textId="77777777" w:rsidR="0035426C" w:rsidRDefault="0035426C" w:rsidP="0035426C">
      <w:pPr>
        <w:pStyle w:val="PL"/>
        <w:rPr>
          <w:lang w:eastAsia="zh-CN"/>
        </w:rPr>
      </w:pPr>
      <w:r>
        <w:t xml:space="preserve">          - nudr-dr:subscription-data</w:t>
      </w:r>
    </w:p>
    <w:p w14:paraId="089406CF" w14:textId="77777777" w:rsidR="0035426C" w:rsidRDefault="0035426C" w:rsidP="0035426C">
      <w:pPr>
        <w:pStyle w:val="PL"/>
      </w:pPr>
      <w:r>
        <w:t xml:space="preserve">      parameters:</w:t>
      </w:r>
    </w:p>
    <w:p w14:paraId="31D5DD03" w14:textId="77777777" w:rsidR="0035426C" w:rsidRDefault="0035426C" w:rsidP="0035426C">
      <w:pPr>
        <w:pStyle w:val="PL"/>
      </w:pPr>
      <w:r>
        <w:t xml:space="preserve">        - name: externalGroupId</w:t>
      </w:r>
    </w:p>
    <w:p w14:paraId="748C7D33" w14:textId="77777777" w:rsidR="0035426C" w:rsidRDefault="0035426C" w:rsidP="0035426C">
      <w:pPr>
        <w:pStyle w:val="PL"/>
      </w:pPr>
      <w:r>
        <w:t xml:space="preserve">          in: path</w:t>
      </w:r>
    </w:p>
    <w:p w14:paraId="4CAC07CF" w14:textId="77777777" w:rsidR="0035426C" w:rsidRDefault="0035426C" w:rsidP="0035426C">
      <w:pPr>
        <w:pStyle w:val="PL"/>
      </w:pPr>
      <w:r>
        <w:t xml:space="preserve">          required: true</w:t>
      </w:r>
    </w:p>
    <w:p w14:paraId="7EB47AD2" w14:textId="77777777" w:rsidR="0035426C" w:rsidRDefault="0035426C" w:rsidP="0035426C">
      <w:pPr>
        <w:pStyle w:val="PL"/>
      </w:pPr>
      <w:r>
        <w:t xml:space="preserve">          schema:</w:t>
      </w:r>
    </w:p>
    <w:p w14:paraId="6CD8B655" w14:textId="77777777" w:rsidR="0035426C" w:rsidRDefault="0035426C" w:rsidP="0035426C">
      <w:pPr>
        <w:pStyle w:val="PL"/>
      </w:pPr>
      <w:r>
        <w:t xml:space="preserve">            $ref: 'TS29503_Nudm_SDM.yaml#/components/schemas/ExtGroupId'</w:t>
      </w:r>
    </w:p>
    <w:p w14:paraId="50D7D862" w14:textId="77777777" w:rsidR="0035426C" w:rsidRDefault="0035426C" w:rsidP="0035426C">
      <w:pPr>
        <w:pStyle w:val="PL"/>
      </w:pPr>
      <w:r>
        <w:t xml:space="preserve">      responses:</w:t>
      </w:r>
    </w:p>
    <w:p w14:paraId="03950B09" w14:textId="77777777" w:rsidR="0035426C" w:rsidRDefault="0035426C" w:rsidP="0035426C">
      <w:pPr>
        <w:pStyle w:val="PL"/>
      </w:pPr>
      <w:r>
        <w:t xml:space="preserve">        '200':</w:t>
      </w:r>
    </w:p>
    <w:p w14:paraId="07D50D2C" w14:textId="77777777" w:rsidR="0035426C" w:rsidRDefault="0035426C" w:rsidP="0035426C">
      <w:pPr>
        <w:pStyle w:val="PL"/>
      </w:pPr>
      <w:r>
        <w:t xml:space="preserve">          description: OK</w:t>
      </w:r>
    </w:p>
    <w:p w14:paraId="13670D9B" w14:textId="77777777" w:rsidR="0035426C" w:rsidRDefault="0035426C" w:rsidP="0035426C">
      <w:pPr>
        <w:pStyle w:val="PL"/>
      </w:pPr>
      <w:r>
        <w:t xml:space="preserve">          content:</w:t>
      </w:r>
    </w:p>
    <w:p w14:paraId="7381A4C2" w14:textId="77777777" w:rsidR="0035426C" w:rsidRDefault="0035426C" w:rsidP="0035426C">
      <w:pPr>
        <w:pStyle w:val="PL"/>
      </w:pPr>
      <w:r>
        <w:t xml:space="preserve">            application/json:</w:t>
      </w:r>
    </w:p>
    <w:p w14:paraId="4F9AA22F" w14:textId="77777777" w:rsidR="0035426C" w:rsidRDefault="0035426C" w:rsidP="0035426C">
      <w:pPr>
        <w:pStyle w:val="PL"/>
      </w:pPr>
      <w:r>
        <w:t xml:space="preserve">              schema:</w:t>
      </w:r>
    </w:p>
    <w:p w14:paraId="7A4CBAB7" w14:textId="77777777" w:rsidR="0035426C" w:rsidRDefault="0035426C" w:rsidP="0035426C">
      <w:pPr>
        <w:pStyle w:val="PL"/>
      </w:pPr>
      <w:r>
        <w:t xml:space="preserve">                $ref: 'TS29503_Nudm_PP.yaml#/components/schemas/MulticastMbsGroupMemb'</w:t>
      </w:r>
    </w:p>
    <w:p w14:paraId="6CA3EFEB" w14:textId="77777777" w:rsidR="0035426C" w:rsidRDefault="0035426C" w:rsidP="0035426C">
      <w:pPr>
        <w:pStyle w:val="PL"/>
        <w:rPr>
          <w:lang w:val="en-US"/>
        </w:rPr>
      </w:pPr>
      <w:r>
        <w:rPr>
          <w:lang w:val="en-US"/>
        </w:rPr>
        <w:t xml:space="preserve">        '400':</w:t>
      </w:r>
    </w:p>
    <w:p w14:paraId="68380ADF" w14:textId="77777777" w:rsidR="0035426C" w:rsidRDefault="0035426C" w:rsidP="0035426C">
      <w:pPr>
        <w:pStyle w:val="PL"/>
      </w:pPr>
      <w:r>
        <w:rPr>
          <w:lang w:val="en-US"/>
        </w:rPr>
        <w:t xml:space="preserve">          </w:t>
      </w:r>
      <w:r>
        <w:t>$ref: 'TS29571_CommonData.yaml#/components/responses/400'</w:t>
      </w:r>
    </w:p>
    <w:p w14:paraId="4905FAA2" w14:textId="77777777" w:rsidR="0035426C" w:rsidRDefault="0035426C" w:rsidP="0035426C">
      <w:pPr>
        <w:pStyle w:val="PL"/>
        <w:rPr>
          <w:lang w:val="en-US"/>
        </w:rPr>
      </w:pPr>
      <w:r>
        <w:rPr>
          <w:lang w:val="en-US"/>
        </w:rPr>
        <w:t xml:space="preserve">        '401':</w:t>
      </w:r>
    </w:p>
    <w:p w14:paraId="056CE8BB" w14:textId="77777777" w:rsidR="0035426C" w:rsidRDefault="0035426C" w:rsidP="0035426C">
      <w:pPr>
        <w:pStyle w:val="PL"/>
      </w:pPr>
      <w:r>
        <w:rPr>
          <w:lang w:val="en-US"/>
        </w:rPr>
        <w:t xml:space="preserve">          $ref: 'TS29571_CommonData.yaml#/components/responses/401'</w:t>
      </w:r>
    </w:p>
    <w:p w14:paraId="3E28F32C" w14:textId="77777777" w:rsidR="0035426C" w:rsidRDefault="0035426C" w:rsidP="0035426C">
      <w:pPr>
        <w:pStyle w:val="PL"/>
      </w:pPr>
      <w:r>
        <w:t xml:space="preserve">        '403':</w:t>
      </w:r>
    </w:p>
    <w:p w14:paraId="4405C363" w14:textId="77777777" w:rsidR="0035426C" w:rsidRDefault="0035426C" w:rsidP="0035426C">
      <w:pPr>
        <w:pStyle w:val="PL"/>
      </w:pPr>
      <w:r>
        <w:rPr>
          <w:lang w:val="en-US"/>
        </w:rPr>
        <w:t xml:space="preserve">          $ref: 'TS29571_CommonData.yaml#/components/responses/403'</w:t>
      </w:r>
    </w:p>
    <w:p w14:paraId="2C259617" w14:textId="77777777" w:rsidR="0035426C" w:rsidRDefault="0035426C" w:rsidP="0035426C">
      <w:pPr>
        <w:pStyle w:val="PL"/>
      </w:pPr>
      <w:r>
        <w:t xml:space="preserve">        '404':</w:t>
      </w:r>
    </w:p>
    <w:p w14:paraId="38FBC420" w14:textId="77777777" w:rsidR="0035426C" w:rsidRDefault="0035426C" w:rsidP="0035426C">
      <w:pPr>
        <w:pStyle w:val="PL"/>
        <w:rPr>
          <w:lang w:val="en-US"/>
        </w:rPr>
      </w:pPr>
      <w:r>
        <w:rPr>
          <w:lang w:val="en-US"/>
        </w:rPr>
        <w:t xml:space="preserve">          $ref: 'TS29571_CommonData.yaml#/components/responses/404'</w:t>
      </w:r>
    </w:p>
    <w:p w14:paraId="2D9FDC50" w14:textId="77777777" w:rsidR="0035426C" w:rsidRDefault="0035426C" w:rsidP="0035426C">
      <w:pPr>
        <w:pStyle w:val="PL"/>
        <w:rPr>
          <w:lang w:val="en-US"/>
        </w:rPr>
      </w:pPr>
      <w:r>
        <w:rPr>
          <w:lang w:val="en-US"/>
        </w:rPr>
        <w:t xml:space="preserve">        '406':</w:t>
      </w:r>
    </w:p>
    <w:p w14:paraId="68D3B6FC" w14:textId="77777777" w:rsidR="0035426C" w:rsidRDefault="0035426C" w:rsidP="0035426C">
      <w:pPr>
        <w:pStyle w:val="PL"/>
      </w:pPr>
      <w:r>
        <w:rPr>
          <w:lang w:val="en-US"/>
        </w:rPr>
        <w:t xml:space="preserve">          $ref: 'TS29571_CommonData.yaml#/components/responses/406'</w:t>
      </w:r>
    </w:p>
    <w:p w14:paraId="1D1FDE28" w14:textId="77777777" w:rsidR="0035426C" w:rsidRDefault="0035426C" w:rsidP="0035426C">
      <w:pPr>
        <w:pStyle w:val="PL"/>
        <w:rPr>
          <w:lang w:val="en-US"/>
        </w:rPr>
      </w:pPr>
      <w:r>
        <w:rPr>
          <w:lang w:val="en-US"/>
        </w:rPr>
        <w:t xml:space="preserve">        '429':</w:t>
      </w:r>
    </w:p>
    <w:p w14:paraId="6A9A5AA1" w14:textId="77777777" w:rsidR="0035426C" w:rsidRDefault="0035426C" w:rsidP="0035426C">
      <w:pPr>
        <w:pStyle w:val="PL"/>
      </w:pPr>
      <w:r>
        <w:rPr>
          <w:lang w:val="en-US"/>
        </w:rPr>
        <w:t xml:space="preserve">          $ref: 'TS29571_CommonData.yaml#/components/responses/429'</w:t>
      </w:r>
    </w:p>
    <w:p w14:paraId="3E93B1DF" w14:textId="77777777" w:rsidR="0035426C" w:rsidRDefault="0035426C" w:rsidP="0035426C">
      <w:pPr>
        <w:pStyle w:val="PL"/>
        <w:rPr>
          <w:lang w:val="en-US"/>
        </w:rPr>
      </w:pPr>
      <w:r>
        <w:rPr>
          <w:lang w:val="en-US"/>
        </w:rPr>
        <w:t xml:space="preserve">        '500':</w:t>
      </w:r>
    </w:p>
    <w:p w14:paraId="431B9A9E" w14:textId="77777777" w:rsidR="0035426C" w:rsidRDefault="0035426C" w:rsidP="0035426C">
      <w:pPr>
        <w:pStyle w:val="PL"/>
      </w:pPr>
      <w:r>
        <w:rPr>
          <w:lang w:val="en-US"/>
        </w:rPr>
        <w:t xml:space="preserve">          </w:t>
      </w:r>
      <w:r>
        <w:t>$ref: 'TS29571_CommonData.yaml#/components/responses/500'</w:t>
      </w:r>
    </w:p>
    <w:p w14:paraId="15077ABD" w14:textId="77777777" w:rsidR="0035426C" w:rsidRDefault="0035426C" w:rsidP="0035426C">
      <w:pPr>
        <w:pStyle w:val="PL"/>
        <w:rPr>
          <w:lang w:val="en-US"/>
        </w:rPr>
      </w:pPr>
      <w:r>
        <w:rPr>
          <w:lang w:val="en-US"/>
        </w:rPr>
        <w:t xml:space="preserve">        '502':</w:t>
      </w:r>
    </w:p>
    <w:p w14:paraId="5AFC683F" w14:textId="77777777" w:rsidR="0035426C" w:rsidRDefault="0035426C" w:rsidP="0035426C">
      <w:pPr>
        <w:pStyle w:val="PL"/>
      </w:pPr>
      <w:r>
        <w:rPr>
          <w:lang w:val="en-US"/>
        </w:rPr>
        <w:t xml:space="preserve">          $ref: 'TS29571_CommonData.yaml#/components/responses/502'</w:t>
      </w:r>
    </w:p>
    <w:p w14:paraId="20380C95" w14:textId="77777777" w:rsidR="0035426C" w:rsidRDefault="0035426C" w:rsidP="0035426C">
      <w:pPr>
        <w:pStyle w:val="PL"/>
        <w:rPr>
          <w:lang w:val="en-US"/>
        </w:rPr>
      </w:pPr>
      <w:r>
        <w:rPr>
          <w:lang w:val="en-US"/>
        </w:rPr>
        <w:t xml:space="preserve">        '503':</w:t>
      </w:r>
    </w:p>
    <w:p w14:paraId="214785D9" w14:textId="77777777" w:rsidR="0035426C" w:rsidRDefault="0035426C" w:rsidP="0035426C">
      <w:pPr>
        <w:pStyle w:val="PL"/>
        <w:rPr>
          <w:lang w:val="en-US"/>
        </w:rPr>
      </w:pPr>
      <w:r>
        <w:t xml:space="preserve">          $ref: 'TS29571_CommonData.yaml#/components/responses/503'</w:t>
      </w:r>
    </w:p>
    <w:p w14:paraId="4FE6A7E1" w14:textId="77777777" w:rsidR="0035426C" w:rsidRDefault="0035426C" w:rsidP="0035426C">
      <w:pPr>
        <w:pStyle w:val="PL"/>
        <w:rPr>
          <w:lang w:eastAsia="zh-CN"/>
        </w:rPr>
      </w:pPr>
      <w:r>
        <w:t xml:space="preserve">        default:</w:t>
      </w:r>
    </w:p>
    <w:p w14:paraId="5EC3389B" w14:textId="77777777" w:rsidR="0035426C" w:rsidRDefault="0035426C" w:rsidP="0035426C">
      <w:pPr>
        <w:pStyle w:val="PL"/>
        <w:rPr>
          <w:lang w:eastAsia="zh-CN"/>
        </w:rPr>
      </w:pPr>
      <w:r>
        <w:t xml:space="preserve">          $ref: 'TS29571_CommonData.yaml#/components/responses/default'</w:t>
      </w:r>
    </w:p>
    <w:p w14:paraId="025F724C" w14:textId="77777777" w:rsidR="0035426C" w:rsidRDefault="0035426C" w:rsidP="0035426C">
      <w:pPr>
        <w:pStyle w:val="PL"/>
      </w:pPr>
    </w:p>
    <w:p w14:paraId="22B074E0" w14:textId="77777777" w:rsidR="0035426C" w:rsidRDefault="0035426C" w:rsidP="0035426C">
      <w:pPr>
        <w:pStyle w:val="PL"/>
        <w:rPr>
          <w:lang w:eastAsia="zh-CN"/>
        </w:rPr>
      </w:pPr>
      <w:r>
        <w:t xml:space="preserve">  /subscription-data/group-data/</w:t>
      </w:r>
      <w:r w:rsidRPr="00831018">
        <w:t>mbs-group-membership</w:t>
      </w:r>
      <w:r>
        <w:t>/internal</w:t>
      </w:r>
      <w:r>
        <w:rPr>
          <w:lang w:eastAsia="zh-CN"/>
        </w:rPr>
        <w:t>:</w:t>
      </w:r>
    </w:p>
    <w:p w14:paraId="66806FBF" w14:textId="77777777" w:rsidR="0035426C" w:rsidRDefault="0035426C" w:rsidP="0035426C">
      <w:pPr>
        <w:pStyle w:val="PL"/>
      </w:pPr>
      <w:r>
        <w:t xml:space="preserve">    get:</w:t>
      </w:r>
    </w:p>
    <w:p w14:paraId="684BCFF8" w14:textId="77777777" w:rsidR="0035426C" w:rsidRDefault="0035426C" w:rsidP="0035426C">
      <w:pPr>
        <w:pStyle w:val="PL"/>
      </w:pPr>
      <w:r>
        <w:t xml:space="preserve">      summary: Retrieves the data of 5G MBS Group</w:t>
      </w:r>
    </w:p>
    <w:p w14:paraId="3F765847" w14:textId="77777777" w:rsidR="0035426C" w:rsidRDefault="0035426C" w:rsidP="0035426C">
      <w:pPr>
        <w:pStyle w:val="PL"/>
      </w:pPr>
      <w:r>
        <w:t xml:space="preserve">      operationId: Query5GMbsGroupInternal</w:t>
      </w:r>
    </w:p>
    <w:p w14:paraId="3A2566F2" w14:textId="77777777" w:rsidR="0035426C" w:rsidRDefault="0035426C" w:rsidP="0035426C">
      <w:pPr>
        <w:pStyle w:val="PL"/>
      </w:pPr>
      <w:r>
        <w:t xml:space="preserve">      tags:</w:t>
      </w:r>
    </w:p>
    <w:p w14:paraId="47EB32DF" w14:textId="77777777" w:rsidR="0035426C" w:rsidRDefault="0035426C" w:rsidP="0035426C">
      <w:pPr>
        <w:pStyle w:val="PL"/>
      </w:pPr>
      <w:r>
        <w:t xml:space="preserve">        - 5G-MBS-Groups-Internal (Document)</w:t>
      </w:r>
    </w:p>
    <w:p w14:paraId="250B7080" w14:textId="77777777" w:rsidR="0035426C" w:rsidRDefault="0035426C" w:rsidP="0035426C">
      <w:pPr>
        <w:pStyle w:val="PL"/>
      </w:pPr>
      <w:r>
        <w:t xml:space="preserve">      parameters:</w:t>
      </w:r>
    </w:p>
    <w:p w14:paraId="42E7B006" w14:textId="77777777" w:rsidR="0035426C" w:rsidRDefault="0035426C" w:rsidP="0035426C">
      <w:pPr>
        <w:pStyle w:val="PL"/>
        <w:rPr>
          <w:lang w:eastAsia="zh-CN"/>
        </w:rPr>
      </w:pPr>
      <w:r>
        <w:rPr>
          <w:lang w:eastAsia="zh-CN"/>
        </w:rPr>
        <w:t xml:space="preserve">        - name: internal-group-ids</w:t>
      </w:r>
    </w:p>
    <w:p w14:paraId="4D58A1A2" w14:textId="77777777" w:rsidR="0035426C" w:rsidRDefault="0035426C" w:rsidP="0035426C">
      <w:pPr>
        <w:pStyle w:val="PL"/>
      </w:pPr>
      <w:r>
        <w:t xml:space="preserve">          in: query</w:t>
      </w:r>
    </w:p>
    <w:p w14:paraId="5C3D9A51" w14:textId="77777777" w:rsidR="0035426C" w:rsidRDefault="0035426C" w:rsidP="0035426C">
      <w:pPr>
        <w:pStyle w:val="PL"/>
      </w:pPr>
      <w:r>
        <w:t xml:space="preserve">          description: List of Internal Group IDs</w:t>
      </w:r>
    </w:p>
    <w:p w14:paraId="425606CB" w14:textId="77777777" w:rsidR="0035426C" w:rsidRDefault="0035426C" w:rsidP="0035426C">
      <w:pPr>
        <w:pStyle w:val="PL"/>
      </w:pPr>
      <w:r>
        <w:t xml:space="preserve">          required: true</w:t>
      </w:r>
    </w:p>
    <w:p w14:paraId="794F6CC3" w14:textId="77777777" w:rsidR="0035426C" w:rsidRDefault="0035426C" w:rsidP="0035426C">
      <w:pPr>
        <w:pStyle w:val="PL"/>
      </w:pPr>
      <w:r>
        <w:t xml:space="preserve">          schema:</w:t>
      </w:r>
    </w:p>
    <w:p w14:paraId="770C7EEE" w14:textId="77777777" w:rsidR="0035426C" w:rsidRDefault="0035426C" w:rsidP="0035426C">
      <w:pPr>
        <w:pStyle w:val="PL"/>
      </w:pPr>
      <w:r>
        <w:t xml:space="preserve">            type: array</w:t>
      </w:r>
    </w:p>
    <w:p w14:paraId="356E67AC" w14:textId="77777777" w:rsidR="0035426C" w:rsidRDefault="0035426C" w:rsidP="0035426C">
      <w:pPr>
        <w:pStyle w:val="PL"/>
      </w:pPr>
      <w:r>
        <w:t xml:space="preserve">            items:</w:t>
      </w:r>
    </w:p>
    <w:p w14:paraId="678C0B06" w14:textId="77777777" w:rsidR="0035426C" w:rsidRDefault="0035426C" w:rsidP="0035426C">
      <w:pPr>
        <w:pStyle w:val="PL"/>
      </w:pPr>
      <w:r>
        <w:t xml:space="preserve">              $ref: 'TS29571_CommonData.yaml#/components/schemas/GroupId'</w:t>
      </w:r>
    </w:p>
    <w:p w14:paraId="028FC158" w14:textId="77777777" w:rsidR="0035426C" w:rsidRDefault="0035426C" w:rsidP="0035426C">
      <w:pPr>
        <w:pStyle w:val="PL"/>
        <w:rPr>
          <w:lang w:eastAsia="zh-CN"/>
        </w:rPr>
      </w:pPr>
      <w:r>
        <w:rPr>
          <w:lang w:eastAsia="zh-CN"/>
        </w:rPr>
        <w:t xml:space="preserve">          style: form</w:t>
      </w:r>
    </w:p>
    <w:p w14:paraId="5FF9107A" w14:textId="77777777" w:rsidR="0035426C" w:rsidRDefault="0035426C" w:rsidP="0035426C">
      <w:pPr>
        <w:pStyle w:val="PL"/>
        <w:rPr>
          <w:lang w:eastAsia="zh-CN"/>
        </w:rPr>
      </w:pPr>
      <w:r>
        <w:rPr>
          <w:lang w:eastAsia="zh-CN"/>
        </w:rPr>
        <w:t xml:space="preserve">          explode: false</w:t>
      </w:r>
    </w:p>
    <w:p w14:paraId="70FA0B69" w14:textId="77777777" w:rsidR="0035426C" w:rsidRDefault="0035426C" w:rsidP="0035426C">
      <w:pPr>
        <w:pStyle w:val="PL"/>
      </w:pPr>
      <w:r>
        <w:t xml:space="preserve">      responses:</w:t>
      </w:r>
    </w:p>
    <w:p w14:paraId="4394ABFD" w14:textId="77777777" w:rsidR="0035426C" w:rsidRDefault="0035426C" w:rsidP="0035426C">
      <w:pPr>
        <w:pStyle w:val="PL"/>
      </w:pPr>
      <w:r>
        <w:t xml:space="preserve">        '200':</w:t>
      </w:r>
    </w:p>
    <w:p w14:paraId="3996D1AB" w14:textId="77777777" w:rsidR="0035426C" w:rsidRDefault="0035426C" w:rsidP="0035426C">
      <w:pPr>
        <w:pStyle w:val="PL"/>
      </w:pPr>
      <w:r>
        <w:t xml:space="preserve">          description: Expected response to a valid request</w:t>
      </w:r>
    </w:p>
    <w:p w14:paraId="69F64EE8" w14:textId="77777777" w:rsidR="0035426C" w:rsidRDefault="0035426C" w:rsidP="0035426C">
      <w:pPr>
        <w:pStyle w:val="PL"/>
      </w:pPr>
      <w:r>
        <w:t xml:space="preserve">          content:</w:t>
      </w:r>
    </w:p>
    <w:p w14:paraId="293E068E" w14:textId="77777777" w:rsidR="0035426C" w:rsidRDefault="0035426C" w:rsidP="0035426C">
      <w:pPr>
        <w:pStyle w:val="PL"/>
      </w:pPr>
      <w:r>
        <w:t xml:space="preserve">            application/json:</w:t>
      </w:r>
    </w:p>
    <w:p w14:paraId="4B8E3B1E" w14:textId="77777777" w:rsidR="0035426C" w:rsidRDefault="0035426C" w:rsidP="0035426C">
      <w:pPr>
        <w:pStyle w:val="PL"/>
      </w:pPr>
      <w:r>
        <w:t xml:space="preserve">              schema:</w:t>
      </w:r>
    </w:p>
    <w:p w14:paraId="2A7EDD52" w14:textId="77777777" w:rsidR="0035426C" w:rsidRDefault="0035426C" w:rsidP="0035426C">
      <w:pPr>
        <w:pStyle w:val="PL"/>
      </w:pPr>
      <w:r>
        <w:t xml:space="preserve">               type: object</w:t>
      </w:r>
    </w:p>
    <w:p w14:paraId="5FFD4A16" w14:textId="77777777" w:rsidR="0035426C" w:rsidRDefault="0035426C" w:rsidP="0035426C">
      <w:pPr>
        <w:pStyle w:val="PL"/>
      </w:pPr>
      <w:r>
        <w:t xml:space="preserve">               description: A map (list of key-value pairs) where ExtGroupId serves as key</w:t>
      </w:r>
    </w:p>
    <w:p w14:paraId="131009C8" w14:textId="77777777" w:rsidR="0035426C" w:rsidRDefault="0035426C" w:rsidP="0035426C">
      <w:pPr>
        <w:pStyle w:val="PL"/>
      </w:pPr>
      <w:r>
        <w:t xml:space="preserve">               additionalProperties:</w:t>
      </w:r>
    </w:p>
    <w:p w14:paraId="695404B0" w14:textId="77777777" w:rsidR="0035426C" w:rsidRDefault="0035426C" w:rsidP="0035426C">
      <w:pPr>
        <w:pStyle w:val="PL"/>
      </w:pPr>
      <w:r>
        <w:t xml:space="preserve">                 $ref: 'TS29503_Nudm_PP.yaml#/components/schemas/</w:t>
      </w:r>
      <w:r w:rsidRPr="00543FFB">
        <w:t>MulticastMbsGroupMemb</w:t>
      </w:r>
      <w:r>
        <w:t>'</w:t>
      </w:r>
    </w:p>
    <w:p w14:paraId="5744B545" w14:textId="77777777" w:rsidR="0035426C" w:rsidRDefault="0035426C" w:rsidP="0035426C">
      <w:pPr>
        <w:pStyle w:val="PL"/>
        <w:rPr>
          <w:lang w:val="en-US"/>
        </w:rPr>
      </w:pPr>
      <w:r>
        <w:rPr>
          <w:lang w:val="en-US"/>
        </w:rPr>
        <w:t xml:space="preserve">        '400':</w:t>
      </w:r>
    </w:p>
    <w:p w14:paraId="01EAF009" w14:textId="77777777" w:rsidR="0035426C" w:rsidRDefault="0035426C" w:rsidP="0035426C">
      <w:pPr>
        <w:pStyle w:val="PL"/>
      </w:pPr>
      <w:r>
        <w:rPr>
          <w:lang w:val="en-US"/>
        </w:rPr>
        <w:t xml:space="preserve">          </w:t>
      </w:r>
      <w:r>
        <w:t>$ref: 'TS29571_CommonData.yaml#/components/responses/400'</w:t>
      </w:r>
    </w:p>
    <w:p w14:paraId="2D074630" w14:textId="77777777" w:rsidR="0035426C" w:rsidRDefault="0035426C" w:rsidP="0035426C">
      <w:pPr>
        <w:pStyle w:val="PL"/>
        <w:rPr>
          <w:lang w:val="en-US"/>
        </w:rPr>
      </w:pPr>
      <w:r>
        <w:rPr>
          <w:lang w:val="en-US"/>
        </w:rPr>
        <w:t xml:space="preserve">        '401':</w:t>
      </w:r>
    </w:p>
    <w:p w14:paraId="0B1C6CC5" w14:textId="77777777" w:rsidR="0035426C" w:rsidRDefault="0035426C" w:rsidP="0035426C">
      <w:pPr>
        <w:pStyle w:val="PL"/>
      </w:pPr>
      <w:r>
        <w:rPr>
          <w:lang w:val="en-US"/>
        </w:rPr>
        <w:t xml:space="preserve">          $ref: 'TS29571_CommonData.yaml#/components/responses/401'</w:t>
      </w:r>
    </w:p>
    <w:p w14:paraId="5C857710" w14:textId="77777777" w:rsidR="0035426C" w:rsidRDefault="0035426C" w:rsidP="0035426C">
      <w:pPr>
        <w:pStyle w:val="PL"/>
      </w:pPr>
      <w:r>
        <w:t xml:space="preserve">        '403':</w:t>
      </w:r>
    </w:p>
    <w:p w14:paraId="0735952E" w14:textId="77777777" w:rsidR="0035426C" w:rsidRDefault="0035426C" w:rsidP="0035426C">
      <w:pPr>
        <w:pStyle w:val="PL"/>
      </w:pPr>
      <w:r>
        <w:rPr>
          <w:lang w:val="en-US"/>
        </w:rPr>
        <w:t xml:space="preserve">          $ref: 'TS29571_CommonData.yaml#/components/responses/403'</w:t>
      </w:r>
    </w:p>
    <w:p w14:paraId="2DA8BC8F" w14:textId="77777777" w:rsidR="0035426C" w:rsidRDefault="0035426C" w:rsidP="0035426C">
      <w:pPr>
        <w:pStyle w:val="PL"/>
      </w:pPr>
      <w:r>
        <w:t xml:space="preserve">        '404':</w:t>
      </w:r>
    </w:p>
    <w:p w14:paraId="3D56924A" w14:textId="77777777" w:rsidR="0035426C" w:rsidRDefault="0035426C" w:rsidP="0035426C">
      <w:pPr>
        <w:pStyle w:val="PL"/>
        <w:rPr>
          <w:lang w:val="en-US"/>
        </w:rPr>
      </w:pPr>
      <w:r>
        <w:rPr>
          <w:lang w:val="en-US"/>
        </w:rPr>
        <w:t xml:space="preserve">          $ref: 'TS29571_CommonData.yaml#/components/responses/404'</w:t>
      </w:r>
    </w:p>
    <w:p w14:paraId="3D3700A4" w14:textId="77777777" w:rsidR="0035426C" w:rsidRDefault="0035426C" w:rsidP="0035426C">
      <w:pPr>
        <w:pStyle w:val="PL"/>
        <w:rPr>
          <w:lang w:val="en-US"/>
        </w:rPr>
      </w:pPr>
      <w:r>
        <w:rPr>
          <w:lang w:val="en-US"/>
        </w:rPr>
        <w:t xml:space="preserve">        '406':</w:t>
      </w:r>
    </w:p>
    <w:p w14:paraId="022072AB" w14:textId="77777777" w:rsidR="0035426C" w:rsidRDefault="0035426C" w:rsidP="0035426C">
      <w:pPr>
        <w:pStyle w:val="PL"/>
      </w:pPr>
      <w:r>
        <w:rPr>
          <w:lang w:val="en-US"/>
        </w:rPr>
        <w:t xml:space="preserve">          $ref: 'TS29571_CommonData.yaml#/components/responses/406'</w:t>
      </w:r>
    </w:p>
    <w:p w14:paraId="31DBAA7E" w14:textId="77777777" w:rsidR="0035426C" w:rsidRDefault="0035426C" w:rsidP="0035426C">
      <w:pPr>
        <w:pStyle w:val="PL"/>
        <w:rPr>
          <w:lang w:val="en-US"/>
        </w:rPr>
      </w:pPr>
      <w:r>
        <w:rPr>
          <w:lang w:val="en-US"/>
        </w:rPr>
        <w:t xml:space="preserve">        '429':</w:t>
      </w:r>
    </w:p>
    <w:p w14:paraId="5328693C" w14:textId="77777777" w:rsidR="0035426C" w:rsidRDefault="0035426C" w:rsidP="0035426C">
      <w:pPr>
        <w:pStyle w:val="PL"/>
      </w:pPr>
      <w:r>
        <w:rPr>
          <w:lang w:val="en-US"/>
        </w:rPr>
        <w:t xml:space="preserve">          $ref: 'TS29571_CommonData.yaml#/components/responses/429'</w:t>
      </w:r>
    </w:p>
    <w:p w14:paraId="5059FBE3" w14:textId="77777777" w:rsidR="0035426C" w:rsidRDefault="0035426C" w:rsidP="0035426C">
      <w:pPr>
        <w:pStyle w:val="PL"/>
        <w:rPr>
          <w:lang w:val="en-US"/>
        </w:rPr>
      </w:pPr>
      <w:r>
        <w:rPr>
          <w:lang w:val="en-US"/>
        </w:rPr>
        <w:t xml:space="preserve">        '500':</w:t>
      </w:r>
    </w:p>
    <w:p w14:paraId="27210C2F" w14:textId="77777777" w:rsidR="0035426C" w:rsidRDefault="0035426C" w:rsidP="0035426C">
      <w:pPr>
        <w:pStyle w:val="PL"/>
      </w:pPr>
      <w:r>
        <w:rPr>
          <w:lang w:val="en-US"/>
        </w:rPr>
        <w:t xml:space="preserve">          </w:t>
      </w:r>
      <w:r>
        <w:t>$ref: 'TS29571_CommonData.yaml#/components/responses/500'</w:t>
      </w:r>
    </w:p>
    <w:p w14:paraId="39DD1CF3" w14:textId="77777777" w:rsidR="0035426C" w:rsidRDefault="0035426C" w:rsidP="0035426C">
      <w:pPr>
        <w:pStyle w:val="PL"/>
        <w:rPr>
          <w:lang w:val="en-US"/>
        </w:rPr>
      </w:pPr>
      <w:r>
        <w:rPr>
          <w:lang w:val="en-US"/>
        </w:rPr>
        <w:t xml:space="preserve">        '502':</w:t>
      </w:r>
    </w:p>
    <w:p w14:paraId="72AC60C1" w14:textId="77777777" w:rsidR="0035426C" w:rsidRDefault="0035426C" w:rsidP="0035426C">
      <w:pPr>
        <w:pStyle w:val="PL"/>
      </w:pPr>
      <w:r>
        <w:rPr>
          <w:lang w:val="en-US"/>
        </w:rPr>
        <w:t xml:space="preserve">          $ref: 'TS29571_CommonData.yaml#/components/responses/502'</w:t>
      </w:r>
    </w:p>
    <w:p w14:paraId="5A08BB15" w14:textId="77777777" w:rsidR="0035426C" w:rsidRDefault="0035426C" w:rsidP="0035426C">
      <w:pPr>
        <w:pStyle w:val="PL"/>
        <w:rPr>
          <w:lang w:val="en-US"/>
        </w:rPr>
      </w:pPr>
      <w:r>
        <w:rPr>
          <w:lang w:val="en-US"/>
        </w:rPr>
        <w:t xml:space="preserve">        '503':</w:t>
      </w:r>
    </w:p>
    <w:p w14:paraId="1BFDEEEC" w14:textId="77777777" w:rsidR="0035426C" w:rsidRDefault="0035426C" w:rsidP="0035426C">
      <w:pPr>
        <w:pStyle w:val="PL"/>
        <w:rPr>
          <w:lang w:val="en-US"/>
        </w:rPr>
      </w:pPr>
      <w:r>
        <w:t xml:space="preserve">          $ref: 'TS29571_CommonData.yaml#/components/responses/503'</w:t>
      </w:r>
    </w:p>
    <w:p w14:paraId="77C3827D" w14:textId="77777777" w:rsidR="0035426C" w:rsidRDefault="0035426C" w:rsidP="0035426C">
      <w:pPr>
        <w:pStyle w:val="PL"/>
        <w:rPr>
          <w:lang w:eastAsia="zh-CN"/>
        </w:rPr>
      </w:pPr>
      <w:r>
        <w:t xml:space="preserve">        default:</w:t>
      </w:r>
    </w:p>
    <w:p w14:paraId="2271DC70" w14:textId="77777777" w:rsidR="0035426C" w:rsidRDefault="0035426C" w:rsidP="0035426C">
      <w:pPr>
        <w:pStyle w:val="PL"/>
      </w:pPr>
      <w:r>
        <w:t xml:space="preserve">          $ref: 'TS29571_CommonData.yaml#/components/responses/default'</w:t>
      </w:r>
    </w:p>
    <w:p w14:paraId="0522853D" w14:textId="77777777" w:rsidR="0035426C" w:rsidRDefault="0035426C" w:rsidP="0035426C">
      <w:pPr>
        <w:pStyle w:val="PL"/>
        <w:rPr>
          <w:lang w:eastAsia="zh-CN"/>
        </w:rPr>
      </w:pPr>
    </w:p>
    <w:p w14:paraId="185E32C1" w14:textId="77777777" w:rsidR="0035426C" w:rsidRDefault="0035426C" w:rsidP="0035426C">
      <w:pPr>
        <w:pStyle w:val="PL"/>
      </w:pPr>
      <w:r>
        <w:t xml:space="preserve">  /subscription-data/group-data/</w:t>
      </w:r>
      <w:r w:rsidRPr="00831018">
        <w:t>mbs-group-membership</w:t>
      </w:r>
      <w:r>
        <w:t>/pp-profile-data:</w:t>
      </w:r>
    </w:p>
    <w:p w14:paraId="70CDD56D" w14:textId="77777777" w:rsidR="0035426C" w:rsidRDefault="0035426C" w:rsidP="0035426C">
      <w:pPr>
        <w:pStyle w:val="PL"/>
      </w:pPr>
      <w:r>
        <w:t xml:space="preserve">    get:</w:t>
      </w:r>
    </w:p>
    <w:p w14:paraId="2381A319" w14:textId="77777777" w:rsidR="0035426C" w:rsidRDefault="0035426C" w:rsidP="0035426C">
      <w:pPr>
        <w:pStyle w:val="PL"/>
      </w:pPr>
      <w:r>
        <w:t xml:space="preserve">      summary: Retrieves the parameter provision profile data for 5G MBS Group</w:t>
      </w:r>
    </w:p>
    <w:p w14:paraId="3F5AAA28" w14:textId="77777777" w:rsidR="0035426C" w:rsidRDefault="0035426C" w:rsidP="0035426C">
      <w:pPr>
        <w:pStyle w:val="PL"/>
      </w:pPr>
      <w:r>
        <w:t xml:space="preserve">      operationId: Query5GMbsGroupPPData</w:t>
      </w:r>
    </w:p>
    <w:p w14:paraId="143EA397" w14:textId="77777777" w:rsidR="0035426C" w:rsidRDefault="0035426C" w:rsidP="0035426C">
      <w:pPr>
        <w:pStyle w:val="PL"/>
      </w:pPr>
      <w:r>
        <w:t xml:space="preserve">      tags:</w:t>
      </w:r>
    </w:p>
    <w:p w14:paraId="42169047" w14:textId="77A615EB" w:rsidR="0035426C" w:rsidRDefault="0035426C" w:rsidP="0035426C">
      <w:pPr>
        <w:pStyle w:val="PL"/>
        <w:rPr>
          <w:lang w:eastAsia="zh-CN"/>
        </w:rPr>
      </w:pPr>
      <w:r>
        <w:t xml:space="preserve">        - Parameter Provision profile Data for 5G MBS Group(Docum</w:t>
      </w:r>
      <w:r w:rsidR="00560BEF">
        <w:t>e</w:t>
      </w:r>
      <w:r>
        <w:t>nt)</w:t>
      </w:r>
    </w:p>
    <w:p w14:paraId="76A9C503" w14:textId="77777777" w:rsidR="0035426C" w:rsidRDefault="0035426C" w:rsidP="0035426C">
      <w:pPr>
        <w:pStyle w:val="PL"/>
      </w:pPr>
      <w:r>
        <w:t xml:space="preserve">      security:</w:t>
      </w:r>
    </w:p>
    <w:p w14:paraId="69F80065" w14:textId="77777777" w:rsidR="0035426C" w:rsidRDefault="0035426C" w:rsidP="0035426C">
      <w:pPr>
        <w:pStyle w:val="PL"/>
      </w:pPr>
      <w:r>
        <w:t xml:space="preserve">        - {}</w:t>
      </w:r>
    </w:p>
    <w:p w14:paraId="6A3409B7" w14:textId="77777777" w:rsidR="0035426C" w:rsidRDefault="0035426C" w:rsidP="0035426C">
      <w:pPr>
        <w:pStyle w:val="PL"/>
      </w:pPr>
      <w:r>
        <w:t xml:space="preserve">        - oAuth2ClientCredentials:</w:t>
      </w:r>
    </w:p>
    <w:p w14:paraId="6965A851" w14:textId="77777777" w:rsidR="0035426C" w:rsidRDefault="0035426C" w:rsidP="0035426C">
      <w:pPr>
        <w:pStyle w:val="PL"/>
      </w:pPr>
      <w:r>
        <w:t xml:space="preserve">          - nudr-dr</w:t>
      </w:r>
    </w:p>
    <w:p w14:paraId="7BF70869" w14:textId="77777777" w:rsidR="0035426C" w:rsidRDefault="0035426C" w:rsidP="0035426C">
      <w:pPr>
        <w:pStyle w:val="PL"/>
      </w:pPr>
      <w:r>
        <w:t xml:space="preserve">        - oAuth2ClientCredentials:</w:t>
      </w:r>
    </w:p>
    <w:p w14:paraId="4F0A8DF1" w14:textId="77777777" w:rsidR="0035426C" w:rsidRDefault="0035426C" w:rsidP="0035426C">
      <w:pPr>
        <w:pStyle w:val="PL"/>
      </w:pPr>
      <w:r>
        <w:t xml:space="preserve">          - nudr-dr</w:t>
      </w:r>
    </w:p>
    <w:p w14:paraId="62F442AC" w14:textId="77777777" w:rsidR="0035426C" w:rsidRDefault="0035426C" w:rsidP="0035426C">
      <w:pPr>
        <w:pStyle w:val="PL"/>
        <w:rPr>
          <w:lang w:eastAsia="zh-CN"/>
        </w:rPr>
      </w:pPr>
      <w:r>
        <w:t xml:space="preserve">          - nudr-dr:subscription-data</w:t>
      </w:r>
    </w:p>
    <w:p w14:paraId="4FAE9E72" w14:textId="77777777" w:rsidR="0035426C" w:rsidRDefault="0035426C" w:rsidP="0035426C">
      <w:pPr>
        <w:pStyle w:val="PL"/>
      </w:pPr>
      <w:r>
        <w:t xml:space="preserve">      parameters:</w:t>
      </w:r>
    </w:p>
    <w:p w14:paraId="79014CB5" w14:textId="77777777" w:rsidR="0035426C" w:rsidRDefault="0035426C" w:rsidP="0035426C">
      <w:pPr>
        <w:pStyle w:val="PL"/>
      </w:pPr>
      <w:r>
        <w:t xml:space="preserve">        - name: </w:t>
      </w:r>
      <w:r>
        <w:rPr>
          <w:lang w:eastAsia="zh-CN"/>
        </w:rPr>
        <w:t>ext-group-ids</w:t>
      </w:r>
    </w:p>
    <w:p w14:paraId="41E8BF07" w14:textId="77777777" w:rsidR="0035426C" w:rsidRDefault="0035426C" w:rsidP="0035426C">
      <w:pPr>
        <w:pStyle w:val="PL"/>
      </w:pPr>
      <w:r>
        <w:t xml:space="preserve">          in: query</w:t>
      </w:r>
    </w:p>
    <w:p w14:paraId="18F55260" w14:textId="77777777" w:rsidR="0035426C" w:rsidRDefault="0035426C" w:rsidP="0035426C">
      <w:pPr>
        <w:pStyle w:val="PL"/>
        <w:rPr>
          <w:lang w:eastAsia="zh-CN"/>
        </w:rPr>
      </w:pPr>
      <w:r>
        <w:t xml:space="preserve">          description: List of external MBS group identifiers</w:t>
      </w:r>
    </w:p>
    <w:p w14:paraId="1665F6C2" w14:textId="77777777" w:rsidR="0035426C" w:rsidRDefault="0035426C" w:rsidP="0035426C">
      <w:pPr>
        <w:pStyle w:val="PL"/>
      </w:pPr>
      <w:r>
        <w:t xml:space="preserve">          schema:</w:t>
      </w:r>
    </w:p>
    <w:p w14:paraId="60B827B2" w14:textId="77777777" w:rsidR="0035426C" w:rsidRDefault="0035426C" w:rsidP="0035426C">
      <w:pPr>
        <w:pStyle w:val="PL"/>
      </w:pPr>
      <w:r>
        <w:t xml:space="preserve">            type: array</w:t>
      </w:r>
    </w:p>
    <w:p w14:paraId="13D7D2D9" w14:textId="77777777" w:rsidR="0035426C" w:rsidRDefault="0035426C" w:rsidP="0035426C">
      <w:pPr>
        <w:pStyle w:val="PL"/>
      </w:pPr>
      <w:r>
        <w:t xml:space="preserve">            items:</w:t>
      </w:r>
    </w:p>
    <w:p w14:paraId="59C099FC" w14:textId="77777777" w:rsidR="0035426C" w:rsidRDefault="0035426C" w:rsidP="0035426C">
      <w:pPr>
        <w:pStyle w:val="PL"/>
      </w:pPr>
      <w:r>
        <w:t xml:space="preserve">              $ref: 'TS29503_Nudm_SDM.yaml#/components/schemas/ExtGroupId'</w:t>
      </w:r>
    </w:p>
    <w:p w14:paraId="4CE03981" w14:textId="77777777" w:rsidR="0035426C" w:rsidRDefault="0035426C" w:rsidP="0035426C">
      <w:pPr>
        <w:pStyle w:val="PL"/>
        <w:rPr>
          <w:lang w:eastAsia="zh-CN"/>
        </w:rPr>
      </w:pPr>
      <w:r>
        <w:t xml:space="preserve">            </w:t>
      </w:r>
      <w:r>
        <w:rPr>
          <w:lang w:eastAsia="zh-CN"/>
        </w:rPr>
        <w:t>minItems: 1</w:t>
      </w:r>
    </w:p>
    <w:p w14:paraId="510AE55A" w14:textId="77777777" w:rsidR="0035426C" w:rsidRDefault="0035426C" w:rsidP="0035426C">
      <w:pPr>
        <w:pStyle w:val="PL"/>
      </w:pPr>
      <w:r>
        <w:t xml:space="preserve">          style: form</w:t>
      </w:r>
    </w:p>
    <w:p w14:paraId="2A0D7F38" w14:textId="77777777" w:rsidR="0035426C" w:rsidRDefault="0035426C" w:rsidP="0035426C">
      <w:pPr>
        <w:pStyle w:val="PL"/>
      </w:pPr>
      <w:r>
        <w:t xml:space="preserve">          explode: false</w:t>
      </w:r>
    </w:p>
    <w:p w14:paraId="62D652CB" w14:textId="77777777" w:rsidR="0035426C" w:rsidRDefault="0035426C" w:rsidP="0035426C">
      <w:pPr>
        <w:pStyle w:val="PL"/>
      </w:pPr>
      <w:r>
        <w:t xml:space="preserve">        - name: supported-features</w:t>
      </w:r>
    </w:p>
    <w:p w14:paraId="53333293" w14:textId="77777777" w:rsidR="0035426C" w:rsidRDefault="0035426C" w:rsidP="0035426C">
      <w:pPr>
        <w:pStyle w:val="PL"/>
      </w:pPr>
      <w:r>
        <w:t xml:space="preserve">          in: query</w:t>
      </w:r>
    </w:p>
    <w:p w14:paraId="6E2822C4" w14:textId="77777777" w:rsidR="0035426C" w:rsidRDefault="0035426C" w:rsidP="0035426C">
      <w:pPr>
        <w:pStyle w:val="PL"/>
      </w:pPr>
      <w:r>
        <w:t xml:space="preserve">          description: Supported Features</w:t>
      </w:r>
    </w:p>
    <w:p w14:paraId="14CAB297" w14:textId="77777777" w:rsidR="0035426C" w:rsidRDefault="0035426C" w:rsidP="0035426C">
      <w:pPr>
        <w:pStyle w:val="PL"/>
      </w:pPr>
      <w:r>
        <w:t xml:space="preserve">          schema:</w:t>
      </w:r>
    </w:p>
    <w:p w14:paraId="3F320839" w14:textId="77777777" w:rsidR="0035426C" w:rsidRDefault="0035426C" w:rsidP="0035426C">
      <w:pPr>
        <w:pStyle w:val="PL"/>
      </w:pPr>
      <w:r>
        <w:t xml:space="preserve">             $ref: 'TS29571_CommonData.yaml#/components/schemas/SupportedFeatures'</w:t>
      </w:r>
    </w:p>
    <w:p w14:paraId="7D72437A" w14:textId="77777777" w:rsidR="0035426C" w:rsidRDefault="0035426C" w:rsidP="0035426C">
      <w:pPr>
        <w:pStyle w:val="PL"/>
      </w:pPr>
      <w:r>
        <w:t xml:space="preserve">      responses:</w:t>
      </w:r>
    </w:p>
    <w:p w14:paraId="2393982F" w14:textId="77777777" w:rsidR="0035426C" w:rsidRDefault="0035426C" w:rsidP="0035426C">
      <w:pPr>
        <w:pStyle w:val="PL"/>
      </w:pPr>
      <w:r>
        <w:t xml:space="preserve">        '200':</w:t>
      </w:r>
    </w:p>
    <w:p w14:paraId="7041F619" w14:textId="77777777" w:rsidR="0035426C" w:rsidRDefault="0035426C" w:rsidP="0035426C">
      <w:pPr>
        <w:pStyle w:val="PL"/>
      </w:pPr>
      <w:r>
        <w:t xml:space="preserve">          description: Expected response to a valid request</w:t>
      </w:r>
    </w:p>
    <w:p w14:paraId="2D8B11AC" w14:textId="77777777" w:rsidR="0035426C" w:rsidRDefault="0035426C" w:rsidP="0035426C">
      <w:pPr>
        <w:pStyle w:val="PL"/>
      </w:pPr>
      <w:r>
        <w:t xml:space="preserve">          content:</w:t>
      </w:r>
    </w:p>
    <w:p w14:paraId="4B31BF3D" w14:textId="77777777" w:rsidR="0035426C" w:rsidRDefault="0035426C" w:rsidP="0035426C">
      <w:pPr>
        <w:pStyle w:val="PL"/>
      </w:pPr>
      <w:r>
        <w:t xml:space="preserve">            application/json:</w:t>
      </w:r>
    </w:p>
    <w:p w14:paraId="4E825323" w14:textId="77777777" w:rsidR="0035426C" w:rsidRDefault="0035426C" w:rsidP="0035426C">
      <w:pPr>
        <w:pStyle w:val="PL"/>
      </w:pPr>
      <w:r>
        <w:t xml:space="preserve">              schema:</w:t>
      </w:r>
    </w:p>
    <w:p w14:paraId="78BC4698" w14:textId="77777777" w:rsidR="0035426C" w:rsidRDefault="0035426C" w:rsidP="0035426C">
      <w:pPr>
        <w:pStyle w:val="PL"/>
      </w:pPr>
      <w:r>
        <w:t xml:space="preserve">                $ref: '#/components/schemas/Pp5gMbsGroupProfileData'</w:t>
      </w:r>
    </w:p>
    <w:p w14:paraId="69ED3019" w14:textId="77777777" w:rsidR="0035426C" w:rsidRDefault="0035426C" w:rsidP="0035426C">
      <w:pPr>
        <w:pStyle w:val="PL"/>
        <w:rPr>
          <w:lang w:val="en-US"/>
        </w:rPr>
      </w:pPr>
      <w:r>
        <w:rPr>
          <w:lang w:val="en-US"/>
        </w:rPr>
        <w:t xml:space="preserve">        '400':</w:t>
      </w:r>
    </w:p>
    <w:p w14:paraId="4B5B2B17" w14:textId="77777777" w:rsidR="0035426C" w:rsidRDefault="0035426C" w:rsidP="0035426C">
      <w:pPr>
        <w:pStyle w:val="PL"/>
      </w:pPr>
      <w:r>
        <w:rPr>
          <w:lang w:val="en-US"/>
        </w:rPr>
        <w:t xml:space="preserve">          </w:t>
      </w:r>
      <w:r>
        <w:t>$ref: 'TS29571_CommonData.yaml#/components/responses/400'</w:t>
      </w:r>
    </w:p>
    <w:p w14:paraId="0390DC70" w14:textId="77777777" w:rsidR="0035426C" w:rsidRDefault="0035426C" w:rsidP="0035426C">
      <w:pPr>
        <w:pStyle w:val="PL"/>
        <w:rPr>
          <w:lang w:val="en-US"/>
        </w:rPr>
      </w:pPr>
      <w:r>
        <w:rPr>
          <w:lang w:val="en-US"/>
        </w:rPr>
        <w:t xml:space="preserve">        '401':</w:t>
      </w:r>
    </w:p>
    <w:p w14:paraId="67656850" w14:textId="77777777" w:rsidR="0035426C" w:rsidRDefault="0035426C" w:rsidP="0035426C">
      <w:pPr>
        <w:pStyle w:val="PL"/>
      </w:pPr>
      <w:r>
        <w:rPr>
          <w:lang w:val="en-US"/>
        </w:rPr>
        <w:t xml:space="preserve">          $ref: 'TS29571_CommonData.yaml#/components/responses/401'</w:t>
      </w:r>
    </w:p>
    <w:p w14:paraId="385FA4AC" w14:textId="77777777" w:rsidR="0035426C" w:rsidRDefault="0035426C" w:rsidP="0035426C">
      <w:pPr>
        <w:pStyle w:val="PL"/>
      </w:pPr>
      <w:r>
        <w:t xml:space="preserve">        '403':</w:t>
      </w:r>
    </w:p>
    <w:p w14:paraId="483D2BA2" w14:textId="77777777" w:rsidR="0035426C" w:rsidRDefault="0035426C" w:rsidP="0035426C">
      <w:pPr>
        <w:pStyle w:val="PL"/>
      </w:pPr>
      <w:r>
        <w:rPr>
          <w:lang w:val="en-US"/>
        </w:rPr>
        <w:t xml:space="preserve">          $ref: 'TS29571_CommonData.yaml#/components/responses/403'</w:t>
      </w:r>
    </w:p>
    <w:p w14:paraId="6DBFB4D3" w14:textId="77777777" w:rsidR="0035426C" w:rsidRDefault="0035426C" w:rsidP="0035426C">
      <w:pPr>
        <w:pStyle w:val="PL"/>
      </w:pPr>
      <w:r>
        <w:t xml:space="preserve">        '404':</w:t>
      </w:r>
    </w:p>
    <w:p w14:paraId="6E88EDB9" w14:textId="77777777" w:rsidR="0035426C" w:rsidRDefault="0035426C" w:rsidP="0035426C">
      <w:pPr>
        <w:pStyle w:val="PL"/>
        <w:rPr>
          <w:lang w:val="en-US"/>
        </w:rPr>
      </w:pPr>
      <w:r>
        <w:rPr>
          <w:lang w:val="en-US"/>
        </w:rPr>
        <w:t xml:space="preserve">          $ref: 'TS29571_CommonData.yaml#/components/responses/404'</w:t>
      </w:r>
    </w:p>
    <w:p w14:paraId="1614C1C7" w14:textId="77777777" w:rsidR="0035426C" w:rsidRDefault="0035426C" w:rsidP="0035426C">
      <w:pPr>
        <w:pStyle w:val="PL"/>
        <w:rPr>
          <w:lang w:val="en-US"/>
        </w:rPr>
      </w:pPr>
      <w:r>
        <w:rPr>
          <w:lang w:val="en-US"/>
        </w:rPr>
        <w:t xml:space="preserve">        '406':</w:t>
      </w:r>
    </w:p>
    <w:p w14:paraId="355AB49A" w14:textId="77777777" w:rsidR="0035426C" w:rsidRDefault="0035426C" w:rsidP="0035426C">
      <w:pPr>
        <w:pStyle w:val="PL"/>
      </w:pPr>
      <w:r>
        <w:rPr>
          <w:lang w:val="en-US"/>
        </w:rPr>
        <w:t xml:space="preserve">          $ref: 'TS29571_CommonData.yaml#/components/responses/406'</w:t>
      </w:r>
    </w:p>
    <w:p w14:paraId="73CF5275" w14:textId="77777777" w:rsidR="0035426C" w:rsidRDefault="0035426C" w:rsidP="0035426C">
      <w:pPr>
        <w:pStyle w:val="PL"/>
        <w:rPr>
          <w:lang w:val="en-US"/>
        </w:rPr>
      </w:pPr>
      <w:r>
        <w:rPr>
          <w:lang w:val="en-US"/>
        </w:rPr>
        <w:t xml:space="preserve">        '429':</w:t>
      </w:r>
    </w:p>
    <w:p w14:paraId="739B3C86" w14:textId="77777777" w:rsidR="0035426C" w:rsidRDefault="0035426C" w:rsidP="0035426C">
      <w:pPr>
        <w:pStyle w:val="PL"/>
      </w:pPr>
      <w:r>
        <w:rPr>
          <w:lang w:val="en-US"/>
        </w:rPr>
        <w:t xml:space="preserve">          $ref: 'TS29571_CommonData.yaml#/components/responses/429'</w:t>
      </w:r>
    </w:p>
    <w:p w14:paraId="256DE1C8" w14:textId="77777777" w:rsidR="0035426C" w:rsidRDefault="0035426C" w:rsidP="0035426C">
      <w:pPr>
        <w:pStyle w:val="PL"/>
        <w:rPr>
          <w:lang w:val="en-US"/>
        </w:rPr>
      </w:pPr>
      <w:r>
        <w:rPr>
          <w:lang w:val="en-US"/>
        </w:rPr>
        <w:t xml:space="preserve">        '500':</w:t>
      </w:r>
    </w:p>
    <w:p w14:paraId="037B8E4D" w14:textId="77777777" w:rsidR="0035426C" w:rsidRDefault="0035426C" w:rsidP="0035426C">
      <w:pPr>
        <w:pStyle w:val="PL"/>
      </w:pPr>
      <w:r>
        <w:rPr>
          <w:lang w:val="en-US"/>
        </w:rPr>
        <w:t xml:space="preserve">          </w:t>
      </w:r>
      <w:r>
        <w:t>$ref: 'TS29571_CommonData.yaml#/components/responses/500'</w:t>
      </w:r>
    </w:p>
    <w:p w14:paraId="360ECEE1" w14:textId="77777777" w:rsidR="0035426C" w:rsidRDefault="0035426C" w:rsidP="0035426C">
      <w:pPr>
        <w:pStyle w:val="PL"/>
        <w:rPr>
          <w:lang w:val="en-US"/>
        </w:rPr>
      </w:pPr>
      <w:r>
        <w:rPr>
          <w:lang w:val="en-US"/>
        </w:rPr>
        <w:t xml:space="preserve">        '502':</w:t>
      </w:r>
    </w:p>
    <w:p w14:paraId="71235C56" w14:textId="77777777" w:rsidR="0035426C" w:rsidRDefault="0035426C" w:rsidP="0035426C">
      <w:pPr>
        <w:pStyle w:val="PL"/>
      </w:pPr>
      <w:r>
        <w:rPr>
          <w:lang w:val="en-US"/>
        </w:rPr>
        <w:t xml:space="preserve">          $ref: 'TS29571_CommonData.yaml#/components/responses/502'</w:t>
      </w:r>
    </w:p>
    <w:p w14:paraId="749A3DD5" w14:textId="77777777" w:rsidR="0035426C" w:rsidRDefault="0035426C" w:rsidP="0035426C">
      <w:pPr>
        <w:pStyle w:val="PL"/>
        <w:rPr>
          <w:lang w:val="en-US"/>
        </w:rPr>
      </w:pPr>
      <w:r>
        <w:rPr>
          <w:lang w:val="en-US"/>
        </w:rPr>
        <w:t xml:space="preserve">        '503':</w:t>
      </w:r>
    </w:p>
    <w:p w14:paraId="5C43187A" w14:textId="77777777" w:rsidR="0035426C" w:rsidRDefault="0035426C" w:rsidP="0035426C">
      <w:pPr>
        <w:pStyle w:val="PL"/>
        <w:rPr>
          <w:lang w:val="en-US"/>
        </w:rPr>
      </w:pPr>
      <w:r>
        <w:t xml:space="preserve">          $ref: 'TS29571_CommonData.yaml#/components/responses/503'</w:t>
      </w:r>
    </w:p>
    <w:p w14:paraId="150EE327" w14:textId="77777777" w:rsidR="0035426C" w:rsidRDefault="0035426C" w:rsidP="0035426C">
      <w:pPr>
        <w:pStyle w:val="PL"/>
        <w:rPr>
          <w:lang w:eastAsia="zh-CN"/>
        </w:rPr>
      </w:pPr>
      <w:r>
        <w:t xml:space="preserve">        default:</w:t>
      </w:r>
    </w:p>
    <w:p w14:paraId="772D190B" w14:textId="77777777" w:rsidR="0035426C" w:rsidRDefault="0035426C" w:rsidP="0035426C">
      <w:pPr>
        <w:pStyle w:val="PL"/>
        <w:rPr>
          <w:lang w:eastAsia="zh-CN"/>
        </w:rPr>
      </w:pPr>
      <w:r>
        <w:t xml:space="preserve">          $ref: 'TS29571_CommonData.yaml#/components/responses/default'</w:t>
      </w:r>
    </w:p>
    <w:p w14:paraId="2725795D" w14:textId="77777777" w:rsidR="0035426C" w:rsidRDefault="0035426C" w:rsidP="00424B0D">
      <w:pPr>
        <w:pStyle w:val="PL"/>
        <w:rPr>
          <w:lang w:eastAsia="zh-CN"/>
        </w:rPr>
      </w:pPr>
    </w:p>
    <w:p w14:paraId="2E6FC2E9" w14:textId="77777777" w:rsidR="00AB72F6" w:rsidRDefault="00AB72F6" w:rsidP="00AB72F6">
      <w:pPr>
        <w:pStyle w:val="PL"/>
      </w:pPr>
      <w:r>
        <w:t xml:space="preserve">  /subscription-data/{ueId}/ranging-slpos-data:</w:t>
      </w:r>
    </w:p>
    <w:p w14:paraId="1095357F" w14:textId="77777777" w:rsidR="00AB72F6" w:rsidRDefault="00AB72F6" w:rsidP="00AB72F6">
      <w:pPr>
        <w:pStyle w:val="PL"/>
      </w:pPr>
      <w:r>
        <w:t xml:space="preserve">    get:</w:t>
      </w:r>
    </w:p>
    <w:p w14:paraId="4731FC3D" w14:textId="77777777" w:rsidR="00AB72F6" w:rsidRDefault="00AB72F6" w:rsidP="00AB72F6">
      <w:pPr>
        <w:pStyle w:val="PL"/>
      </w:pPr>
      <w:r>
        <w:t xml:space="preserve">      summary: Retrieves the subscribed </w:t>
      </w:r>
      <w:r>
        <w:rPr>
          <w:lang w:eastAsia="zh-CN"/>
        </w:rPr>
        <w:t xml:space="preserve">Ranging and </w:t>
      </w:r>
      <w:r w:rsidRPr="00116374">
        <w:rPr>
          <w:lang w:eastAsia="zh-CN"/>
        </w:rPr>
        <w:t>Sid</w:t>
      </w:r>
      <w:r>
        <w:rPr>
          <w:lang w:eastAsia="zh-CN"/>
        </w:rPr>
        <w:t>elink Positioning</w:t>
      </w:r>
      <w:r>
        <w:t xml:space="preserve"> service Data of a UE</w:t>
      </w:r>
    </w:p>
    <w:p w14:paraId="63A6855A" w14:textId="77777777" w:rsidR="00AB72F6" w:rsidRDefault="00AB72F6" w:rsidP="00AB72F6">
      <w:pPr>
        <w:pStyle w:val="PL"/>
      </w:pPr>
      <w:r>
        <w:t xml:space="preserve">      operationId: QueryRangingSlPosData</w:t>
      </w:r>
    </w:p>
    <w:p w14:paraId="0656BBB2" w14:textId="77777777" w:rsidR="00AB72F6" w:rsidRDefault="00AB72F6" w:rsidP="00AB72F6">
      <w:pPr>
        <w:pStyle w:val="PL"/>
      </w:pPr>
      <w:r>
        <w:t xml:space="preserve">      tags:</w:t>
      </w:r>
    </w:p>
    <w:p w14:paraId="486B41A7" w14:textId="77777777" w:rsidR="00AB72F6" w:rsidRDefault="00AB72F6" w:rsidP="00AB72F6">
      <w:pPr>
        <w:pStyle w:val="PL"/>
        <w:rPr>
          <w:lang w:eastAsia="zh-CN"/>
        </w:rPr>
      </w:pPr>
      <w:r>
        <w:t xml:space="preserve">        - </w:t>
      </w:r>
      <w:r>
        <w:rPr>
          <w:lang w:eastAsia="zh-CN"/>
        </w:rPr>
        <w:t xml:space="preserve">Ranging and </w:t>
      </w:r>
      <w:r w:rsidRPr="00116374">
        <w:rPr>
          <w:lang w:eastAsia="zh-CN"/>
        </w:rPr>
        <w:t>Sid</w:t>
      </w:r>
      <w:r>
        <w:rPr>
          <w:lang w:eastAsia="zh-CN"/>
        </w:rPr>
        <w:t>elink Positioning</w:t>
      </w:r>
      <w:r>
        <w:t xml:space="preserve"> Service Subscription Data</w:t>
      </w:r>
    </w:p>
    <w:p w14:paraId="55C28107" w14:textId="77777777" w:rsidR="00AB72F6" w:rsidRDefault="00AB72F6" w:rsidP="00AB72F6">
      <w:pPr>
        <w:pStyle w:val="PL"/>
      </w:pPr>
      <w:r>
        <w:t xml:space="preserve">      security:</w:t>
      </w:r>
    </w:p>
    <w:p w14:paraId="21DCCFD2" w14:textId="77777777" w:rsidR="00AB72F6" w:rsidRDefault="00AB72F6" w:rsidP="00AB72F6">
      <w:pPr>
        <w:pStyle w:val="PL"/>
      </w:pPr>
      <w:r>
        <w:t xml:space="preserve">        - {}</w:t>
      </w:r>
    </w:p>
    <w:p w14:paraId="2F1D82CF" w14:textId="77777777" w:rsidR="00AB72F6" w:rsidRDefault="00AB72F6" w:rsidP="00AB72F6">
      <w:pPr>
        <w:pStyle w:val="PL"/>
      </w:pPr>
      <w:r>
        <w:t xml:space="preserve">        - oAuth2ClientCredentials:</w:t>
      </w:r>
    </w:p>
    <w:p w14:paraId="1A2FF8AC" w14:textId="77777777" w:rsidR="00AB72F6" w:rsidRDefault="00AB72F6" w:rsidP="00AB72F6">
      <w:pPr>
        <w:pStyle w:val="PL"/>
      </w:pPr>
      <w:r>
        <w:t xml:space="preserve">          - nudr-dr</w:t>
      </w:r>
    </w:p>
    <w:p w14:paraId="3D639E2D" w14:textId="77777777" w:rsidR="00AB72F6" w:rsidRDefault="00AB72F6" w:rsidP="00AB72F6">
      <w:pPr>
        <w:pStyle w:val="PL"/>
      </w:pPr>
      <w:r>
        <w:t xml:space="preserve">        - oAuth2ClientCredentials:</w:t>
      </w:r>
    </w:p>
    <w:p w14:paraId="31B7E6F6" w14:textId="77777777" w:rsidR="00AB72F6" w:rsidRDefault="00AB72F6" w:rsidP="00AB72F6">
      <w:pPr>
        <w:pStyle w:val="PL"/>
      </w:pPr>
      <w:r>
        <w:t xml:space="preserve">          - nudr-dr</w:t>
      </w:r>
    </w:p>
    <w:p w14:paraId="77243133" w14:textId="77777777" w:rsidR="00AB72F6" w:rsidRDefault="00AB72F6" w:rsidP="00AB72F6">
      <w:pPr>
        <w:pStyle w:val="PL"/>
        <w:rPr>
          <w:lang w:eastAsia="zh-CN"/>
        </w:rPr>
      </w:pPr>
      <w:r>
        <w:t xml:space="preserve">          - nudr-dr:subscription-data</w:t>
      </w:r>
    </w:p>
    <w:p w14:paraId="42805675" w14:textId="77777777" w:rsidR="00AB72F6" w:rsidRDefault="00AB72F6" w:rsidP="00AB72F6">
      <w:pPr>
        <w:pStyle w:val="PL"/>
      </w:pPr>
      <w:r>
        <w:t xml:space="preserve">      parameters:</w:t>
      </w:r>
    </w:p>
    <w:p w14:paraId="508193C1" w14:textId="77777777" w:rsidR="00AB72F6" w:rsidRDefault="00AB72F6" w:rsidP="00AB72F6">
      <w:pPr>
        <w:pStyle w:val="PL"/>
      </w:pPr>
      <w:r>
        <w:t xml:space="preserve">        - name: ueId</w:t>
      </w:r>
    </w:p>
    <w:p w14:paraId="160E375F" w14:textId="77777777" w:rsidR="00AB72F6" w:rsidRDefault="00AB72F6" w:rsidP="00AB72F6">
      <w:pPr>
        <w:pStyle w:val="PL"/>
      </w:pPr>
      <w:r>
        <w:t xml:space="preserve">          in: path</w:t>
      </w:r>
    </w:p>
    <w:p w14:paraId="3A6EEC56" w14:textId="77777777" w:rsidR="00AB72F6" w:rsidRDefault="00AB72F6" w:rsidP="00AB72F6">
      <w:pPr>
        <w:pStyle w:val="PL"/>
      </w:pPr>
      <w:r>
        <w:t xml:space="preserve">          description: UE id</w:t>
      </w:r>
    </w:p>
    <w:p w14:paraId="4C6D7B41" w14:textId="77777777" w:rsidR="00AB72F6" w:rsidRDefault="00AB72F6" w:rsidP="00AB72F6">
      <w:pPr>
        <w:pStyle w:val="PL"/>
      </w:pPr>
      <w:r>
        <w:t xml:space="preserve">          required: true</w:t>
      </w:r>
    </w:p>
    <w:p w14:paraId="1F1E488D" w14:textId="77777777" w:rsidR="00AB72F6" w:rsidRDefault="00AB72F6" w:rsidP="00AB72F6">
      <w:pPr>
        <w:pStyle w:val="PL"/>
      </w:pPr>
      <w:r>
        <w:t xml:space="preserve">          schema:</w:t>
      </w:r>
    </w:p>
    <w:p w14:paraId="67D21E30" w14:textId="77777777" w:rsidR="00AB72F6" w:rsidRDefault="00AB72F6" w:rsidP="00AB72F6">
      <w:pPr>
        <w:pStyle w:val="PL"/>
      </w:pPr>
      <w:r>
        <w:t xml:space="preserve">            $ref: 'TS29571_CommonData.yaml#/components/schemas/VarUeId'</w:t>
      </w:r>
    </w:p>
    <w:p w14:paraId="02DD16E5" w14:textId="77777777" w:rsidR="00AB72F6" w:rsidRDefault="00AB72F6" w:rsidP="00AB72F6">
      <w:pPr>
        <w:pStyle w:val="PL"/>
      </w:pPr>
      <w:r>
        <w:t xml:space="preserve">        - name: supported-features</w:t>
      </w:r>
    </w:p>
    <w:p w14:paraId="76C4018A" w14:textId="77777777" w:rsidR="00AB72F6" w:rsidRDefault="00AB72F6" w:rsidP="00AB72F6">
      <w:pPr>
        <w:pStyle w:val="PL"/>
      </w:pPr>
      <w:r>
        <w:t xml:space="preserve">          in: query</w:t>
      </w:r>
    </w:p>
    <w:p w14:paraId="587C0DBC" w14:textId="77777777" w:rsidR="00AB72F6" w:rsidRDefault="00AB72F6" w:rsidP="00AB72F6">
      <w:pPr>
        <w:pStyle w:val="PL"/>
      </w:pPr>
      <w:r>
        <w:t xml:space="preserve">          description: Supported Features</w:t>
      </w:r>
    </w:p>
    <w:p w14:paraId="2A27C6C8" w14:textId="77777777" w:rsidR="00AB72F6" w:rsidRDefault="00AB72F6" w:rsidP="00AB72F6">
      <w:pPr>
        <w:pStyle w:val="PL"/>
      </w:pPr>
      <w:r>
        <w:t xml:space="preserve">          schema:</w:t>
      </w:r>
    </w:p>
    <w:p w14:paraId="5301A632" w14:textId="77777777" w:rsidR="00AB72F6" w:rsidRDefault="00AB72F6" w:rsidP="00AB72F6">
      <w:pPr>
        <w:pStyle w:val="PL"/>
        <w:rPr>
          <w:lang w:eastAsia="zh-CN"/>
        </w:rPr>
      </w:pPr>
      <w:r>
        <w:t xml:space="preserve">             $ref: 'TS29571_CommonData.yaml#/components/schemas/SupportedFeatures'</w:t>
      </w:r>
    </w:p>
    <w:p w14:paraId="0151A735" w14:textId="77777777" w:rsidR="00AB72F6" w:rsidRDefault="00AB72F6" w:rsidP="00AB72F6">
      <w:pPr>
        <w:pStyle w:val="PL"/>
      </w:pPr>
      <w:r>
        <w:t xml:space="preserve">        - name: If-None-Match</w:t>
      </w:r>
    </w:p>
    <w:p w14:paraId="348843F8" w14:textId="77777777" w:rsidR="00AB72F6" w:rsidRDefault="00AB72F6" w:rsidP="00AB72F6">
      <w:pPr>
        <w:pStyle w:val="PL"/>
      </w:pPr>
      <w:r>
        <w:t xml:space="preserve">          in: header</w:t>
      </w:r>
    </w:p>
    <w:p w14:paraId="6AA43EE9" w14:textId="6E3A60D2" w:rsidR="00AB72F6" w:rsidRDefault="00AB72F6" w:rsidP="00AB72F6">
      <w:pPr>
        <w:pStyle w:val="PL"/>
      </w:pPr>
      <w:r>
        <w:t xml:space="preserve">          description: Validator for conditional requests, as described in RFC </w:t>
      </w:r>
      <w:r w:rsidR="00FF5FFE">
        <w:t>9110, 13.1.2</w:t>
      </w:r>
    </w:p>
    <w:p w14:paraId="3A0E505E" w14:textId="77777777" w:rsidR="00AB72F6" w:rsidRDefault="00AB72F6" w:rsidP="00AB72F6">
      <w:pPr>
        <w:pStyle w:val="PL"/>
      </w:pPr>
      <w:r>
        <w:t xml:space="preserve">          schema:</w:t>
      </w:r>
    </w:p>
    <w:p w14:paraId="522DEE87" w14:textId="77777777" w:rsidR="00AB72F6" w:rsidRDefault="00AB72F6" w:rsidP="00AB72F6">
      <w:pPr>
        <w:pStyle w:val="PL"/>
      </w:pPr>
      <w:r>
        <w:t xml:space="preserve">            type: string</w:t>
      </w:r>
    </w:p>
    <w:p w14:paraId="47249CB7" w14:textId="77777777" w:rsidR="00AB72F6" w:rsidRDefault="00AB72F6" w:rsidP="00AB72F6">
      <w:pPr>
        <w:pStyle w:val="PL"/>
      </w:pPr>
      <w:r>
        <w:t xml:space="preserve">        - name: If-Modified-Since</w:t>
      </w:r>
    </w:p>
    <w:p w14:paraId="629CF2FE" w14:textId="77777777" w:rsidR="00AB72F6" w:rsidRDefault="00AB72F6" w:rsidP="00AB72F6">
      <w:pPr>
        <w:pStyle w:val="PL"/>
      </w:pPr>
      <w:r>
        <w:t xml:space="preserve">          in: header</w:t>
      </w:r>
    </w:p>
    <w:p w14:paraId="3A22E44C" w14:textId="50A140F7" w:rsidR="00AB72F6" w:rsidRDefault="00AB72F6" w:rsidP="00AB72F6">
      <w:pPr>
        <w:pStyle w:val="PL"/>
      </w:pPr>
      <w:r>
        <w:t xml:space="preserve">          description: Validator for conditional requests, as described in RFC </w:t>
      </w:r>
      <w:r w:rsidR="00FF5FFE">
        <w:t>9110, 13.1.3</w:t>
      </w:r>
    </w:p>
    <w:p w14:paraId="679D1245" w14:textId="77777777" w:rsidR="00AB72F6" w:rsidRDefault="00AB72F6" w:rsidP="00AB72F6">
      <w:pPr>
        <w:pStyle w:val="PL"/>
      </w:pPr>
      <w:r>
        <w:t xml:space="preserve">          schema:</w:t>
      </w:r>
    </w:p>
    <w:p w14:paraId="0FD2D908" w14:textId="77777777" w:rsidR="00AB72F6" w:rsidRDefault="00AB72F6" w:rsidP="00AB72F6">
      <w:pPr>
        <w:pStyle w:val="PL"/>
        <w:rPr>
          <w:lang w:eastAsia="zh-CN"/>
        </w:rPr>
      </w:pPr>
      <w:r>
        <w:t xml:space="preserve">            type: string</w:t>
      </w:r>
    </w:p>
    <w:p w14:paraId="26DCB3F7" w14:textId="77777777" w:rsidR="00AB72F6" w:rsidRDefault="00AB72F6" w:rsidP="00AB72F6">
      <w:pPr>
        <w:pStyle w:val="PL"/>
      </w:pPr>
      <w:r>
        <w:t xml:space="preserve">      responses:</w:t>
      </w:r>
    </w:p>
    <w:p w14:paraId="7BF0DD13" w14:textId="77777777" w:rsidR="00AB72F6" w:rsidRDefault="00AB72F6" w:rsidP="00AB72F6">
      <w:pPr>
        <w:pStyle w:val="PL"/>
      </w:pPr>
      <w:r>
        <w:t xml:space="preserve">        '200':</w:t>
      </w:r>
    </w:p>
    <w:p w14:paraId="625E13A4" w14:textId="77777777" w:rsidR="00AB72F6" w:rsidRDefault="00AB72F6" w:rsidP="00AB72F6">
      <w:pPr>
        <w:pStyle w:val="PL"/>
      </w:pPr>
      <w:r>
        <w:t xml:space="preserve">          description: OK</w:t>
      </w:r>
    </w:p>
    <w:p w14:paraId="4E247097" w14:textId="77777777" w:rsidR="00AB72F6" w:rsidRDefault="00AB72F6" w:rsidP="00AB72F6">
      <w:pPr>
        <w:pStyle w:val="PL"/>
      </w:pPr>
      <w:r>
        <w:t xml:space="preserve">          content:</w:t>
      </w:r>
    </w:p>
    <w:p w14:paraId="67002DEA" w14:textId="77777777" w:rsidR="00AB72F6" w:rsidRDefault="00AB72F6" w:rsidP="00AB72F6">
      <w:pPr>
        <w:pStyle w:val="PL"/>
      </w:pPr>
      <w:r>
        <w:t xml:space="preserve">            application/json:</w:t>
      </w:r>
    </w:p>
    <w:p w14:paraId="0CEE5AC7" w14:textId="77777777" w:rsidR="00AB72F6" w:rsidRDefault="00AB72F6" w:rsidP="00AB72F6">
      <w:pPr>
        <w:pStyle w:val="PL"/>
      </w:pPr>
      <w:r>
        <w:t xml:space="preserve">              schema:</w:t>
      </w:r>
    </w:p>
    <w:p w14:paraId="2F1D45EE" w14:textId="77777777" w:rsidR="00AB72F6" w:rsidRDefault="00AB72F6" w:rsidP="00AB72F6">
      <w:pPr>
        <w:pStyle w:val="PL"/>
      </w:pPr>
      <w:r>
        <w:t xml:space="preserve">                $ref: 'TS29503_Nudm_SDM.yaml#/components/schemas/</w:t>
      </w:r>
      <w:r w:rsidRPr="00951B45">
        <w:rPr>
          <w:lang w:eastAsia="zh-CN"/>
        </w:rPr>
        <w:t>RangingSlPosSubscriptionData</w:t>
      </w:r>
      <w:r>
        <w:t>'</w:t>
      </w:r>
    </w:p>
    <w:p w14:paraId="111099CD" w14:textId="77777777" w:rsidR="00AB72F6" w:rsidRDefault="00AB72F6" w:rsidP="00AB72F6">
      <w:pPr>
        <w:pStyle w:val="PL"/>
      </w:pPr>
      <w:r>
        <w:t xml:space="preserve">          headers:</w:t>
      </w:r>
    </w:p>
    <w:p w14:paraId="44E8F4E3" w14:textId="77777777" w:rsidR="00AB72F6" w:rsidRDefault="00AB72F6" w:rsidP="00AB72F6">
      <w:pPr>
        <w:pStyle w:val="PL"/>
      </w:pPr>
      <w:r>
        <w:t xml:space="preserve">            Cache-Control:</w:t>
      </w:r>
    </w:p>
    <w:p w14:paraId="380770C5" w14:textId="55461421" w:rsidR="00AB72F6" w:rsidRDefault="00AB72F6" w:rsidP="00AB72F6">
      <w:pPr>
        <w:pStyle w:val="PL"/>
      </w:pPr>
      <w:r>
        <w:t xml:space="preserve">              description: Cache-Control containing max-age, as described in RFC </w:t>
      </w:r>
      <w:r w:rsidR="00FF5FFE">
        <w:t>9111</w:t>
      </w:r>
      <w:r>
        <w:t>, 5.2</w:t>
      </w:r>
    </w:p>
    <w:p w14:paraId="107E1A46" w14:textId="77777777" w:rsidR="00AB72F6" w:rsidRDefault="00AB72F6" w:rsidP="00AB72F6">
      <w:pPr>
        <w:pStyle w:val="PL"/>
      </w:pPr>
      <w:r>
        <w:t xml:space="preserve">              schema:</w:t>
      </w:r>
    </w:p>
    <w:p w14:paraId="50C2A7B3" w14:textId="77777777" w:rsidR="00AB72F6" w:rsidRDefault="00AB72F6" w:rsidP="00AB72F6">
      <w:pPr>
        <w:pStyle w:val="PL"/>
      </w:pPr>
      <w:r>
        <w:t xml:space="preserve">                type: string</w:t>
      </w:r>
    </w:p>
    <w:p w14:paraId="56A867AD" w14:textId="77777777" w:rsidR="00AB72F6" w:rsidRDefault="00AB72F6" w:rsidP="00AB72F6">
      <w:pPr>
        <w:pStyle w:val="PL"/>
      </w:pPr>
      <w:r>
        <w:t xml:space="preserve">            ETag:</w:t>
      </w:r>
    </w:p>
    <w:p w14:paraId="159E3609" w14:textId="7C7F0C01" w:rsidR="00AB72F6" w:rsidRDefault="00AB72F6" w:rsidP="00AB72F6">
      <w:pPr>
        <w:pStyle w:val="PL"/>
      </w:pPr>
      <w:r>
        <w:t xml:space="preserve">              description: Entity Tag, containing a strong validator, as described in RFC </w:t>
      </w:r>
      <w:r w:rsidR="00FF5FFE">
        <w:t>9110, 8.8.3</w:t>
      </w:r>
    </w:p>
    <w:p w14:paraId="718BB71B" w14:textId="77777777" w:rsidR="00AB72F6" w:rsidRDefault="00AB72F6" w:rsidP="00AB72F6">
      <w:pPr>
        <w:pStyle w:val="PL"/>
      </w:pPr>
      <w:r>
        <w:t xml:space="preserve">              schema:</w:t>
      </w:r>
    </w:p>
    <w:p w14:paraId="17FC7DB9" w14:textId="77777777" w:rsidR="00AB72F6" w:rsidRDefault="00AB72F6" w:rsidP="00AB72F6">
      <w:pPr>
        <w:pStyle w:val="PL"/>
      </w:pPr>
      <w:r>
        <w:t xml:space="preserve">                type: string</w:t>
      </w:r>
    </w:p>
    <w:p w14:paraId="4C6FDFDF" w14:textId="77777777" w:rsidR="00AB72F6" w:rsidRDefault="00AB72F6" w:rsidP="00AB72F6">
      <w:pPr>
        <w:pStyle w:val="PL"/>
      </w:pPr>
      <w:r>
        <w:t xml:space="preserve">            Last-Modified:</w:t>
      </w:r>
    </w:p>
    <w:p w14:paraId="7AEC5AA8" w14:textId="30FC7049" w:rsidR="00AB72F6" w:rsidRDefault="00AB72F6" w:rsidP="00AB72F6">
      <w:pPr>
        <w:pStyle w:val="PL"/>
      </w:pPr>
      <w:r>
        <w:t xml:space="preserve">              description: Timestamp for last modification of the resource, as described in RFC </w:t>
      </w:r>
      <w:r w:rsidR="00FF5FFE">
        <w:t>9110, 8.8.2</w:t>
      </w:r>
    </w:p>
    <w:p w14:paraId="585EC768" w14:textId="77777777" w:rsidR="00AB72F6" w:rsidRDefault="00AB72F6" w:rsidP="00AB72F6">
      <w:pPr>
        <w:pStyle w:val="PL"/>
      </w:pPr>
      <w:r>
        <w:t xml:space="preserve">              schema:</w:t>
      </w:r>
    </w:p>
    <w:p w14:paraId="4714BBAB" w14:textId="77777777" w:rsidR="00AB72F6" w:rsidRDefault="00AB72F6" w:rsidP="00AB72F6">
      <w:pPr>
        <w:pStyle w:val="PL"/>
      </w:pPr>
      <w:r>
        <w:t xml:space="preserve">                type: string</w:t>
      </w:r>
    </w:p>
    <w:p w14:paraId="017075A1" w14:textId="77777777" w:rsidR="00AB72F6" w:rsidRDefault="00AB72F6" w:rsidP="00AB72F6">
      <w:pPr>
        <w:pStyle w:val="PL"/>
        <w:rPr>
          <w:lang w:val="en-US"/>
        </w:rPr>
      </w:pPr>
      <w:r>
        <w:rPr>
          <w:lang w:val="en-US"/>
        </w:rPr>
        <w:t xml:space="preserve">        '400':</w:t>
      </w:r>
    </w:p>
    <w:p w14:paraId="525D412F" w14:textId="77777777" w:rsidR="00AB72F6" w:rsidRDefault="00AB72F6" w:rsidP="00AB72F6">
      <w:pPr>
        <w:pStyle w:val="PL"/>
      </w:pPr>
      <w:r>
        <w:rPr>
          <w:lang w:val="en-US"/>
        </w:rPr>
        <w:t xml:space="preserve">          </w:t>
      </w:r>
      <w:r>
        <w:t>$ref: 'TS29571_CommonData.yaml#/components/responses/400'</w:t>
      </w:r>
    </w:p>
    <w:p w14:paraId="5E9A7B8B" w14:textId="77777777" w:rsidR="00AB72F6" w:rsidRDefault="00AB72F6" w:rsidP="00AB72F6">
      <w:pPr>
        <w:pStyle w:val="PL"/>
        <w:rPr>
          <w:lang w:val="en-US"/>
        </w:rPr>
      </w:pPr>
      <w:r>
        <w:rPr>
          <w:lang w:val="en-US"/>
        </w:rPr>
        <w:t xml:space="preserve">        '401':</w:t>
      </w:r>
    </w:p>
    <w:p w14:paraId="67827622" w14:textId="77777777" w:rsidR="00AB72F6" w:rsidRDefault="00AB72F6" w:rsidP="00AB72F6">
      <w:pPr>
        <w:pStyle w:val="PL"/>
      </w:pPr>
      <w:r>
        <w:rPr>
          <w:lang w:val="en-US"/>
        </w:rPr>
        <w:t xml:space="preserve">          $ref: 'TS29571_CommonData.yaml#/components/responses/401'</w:t>
      </w:r>
    </w:p>
    <w:p w14:paraId="12FAF31C" w14:textId="77777777" w:rsidR="00AB72F6" w:rsidRDefault="00AB72F6" w:rsidP="00AB72F6">
      <w:pPr>
        <w:pStyle w:val="PL"/>
      </w:pPr>
      <w:r>
        <w:t xml:space="preserve">        '403':</w:t>
      </w:r>
    </w:p>
    <w:p w14:paraId="404D3D35" w14:textId="77777777" w:rsidR="00AB72F6" w:rsidRDefault="00AB72F6" w:rsidP="00AB72F6">
      <w:pPr>
        <w:pStyle w:val="PL"/>
      </w:pPr>
      <w:r>
        <w:rPr>
          <w:lang w:val="en-US"/>
        </w:rPr>
        <w:t xml:space="preserve">          $ref: 'TS29571_CommonData.yaml#/components/responses/403'</w:t>
      </w:r>
    </w:p>
    <w:p w14:paraId="6E31F165" w14:textId="77777777" w:rsidR="00AB72F6" w:rsidRDefault="00AB72F6" w:rsidP="00AB72F6">
      <w:pPr>
        <w:pStyle w:val="PL"/>
      </w:pPr>
      <w:r>
        <w:t xml:space="preserve">        '404':</w:t>
      </w:r>
    </w:p>
    <w:p w14:paraId="0D06930D" w14:textId="77777777" w:rsidR="00AB72F6" w:rsidRDefault="00AB72F6" w:rsidP="00AB72F6">
      <w:pPr>
        <w:pStyle w:val="PL"/>
        <w:rPr>
          <w:lang w:val="en-US"/>
        </w:rPr>
      </w:pPr>
      <w:r>
        <w:rPr>
          <w:lang w:val="en-US"/>
        </w:rPr>
        <w:t xml:space="preserve">          $ref: 'TS29571_CommonData.yaml#/components/responses/404'</w:t>
      </w:r>
    </w:p>
    <w:p w14:paraId="504407CE" w14:textId="77777777" w:rsidR="00AB72F6" w:rsidRDefault="00AB72F6" w:rsidP="00AB72F6">
      <w:pPr>
        <w:pStyle w:val="PL"/>
        <w:rPr>
          <w:lang w:val="en-US"/>
        </w:rPr>
      </w:pPr>
      <w:r>
        <w:rPr>
          <w:lang w:val="en-US"/>
        </w:rPr>
        <w:t xml:space="preserve">        '406':</w:t>
      </w:r>
    </w:p>
    <w:p w14:paraId="5CEC3882" w14:textId="77777777" w:rsidR="00AB72F6" w:rsidRDefault="00AB72F6" w:rsidP="00AB72F6">
      <w:pPr>
        <w:pStyle w:val="PL"/>
      </w:pPr>
      <w:r>
        <w:rPr>
          <w:lang w:val="en-US"/>
        </w:rPr>
        <w:t xml:space="preserve">          $ref: 'TS29571_CommonData.yaml#/components/responses/406'</w:t>
      </w:r>
    </w:p>
    <w:p w14:paraId="6D40C8C9" w14:textId="77777777" w:rsidR="00AB72F6" w:rsidRDefault="00AB72F6" w:rsidP="00AB72F6">
      <w:pPr>
        <w:pStyle w:val="PL"/>
        <w:rPr>
          <w:lang w:val="en-US"/>
        </w:rPr>
      </w:pPr>
      <w:r>
        <w:rPr>
          <w:lang w:val="en-US"/>
        </w:rPr>
        <w:t xml:space="preserve">        '429':</w:t>
      </w:r>
    </w:p>
    <w:p w14:paraId="6963C6FF" w14:textId="77777777" w:rsidR="00AB72F6" w:rsidRDefault="00AB72F6" w:rsidP="00AB72F6">
      <w:pPr>
        <w:pStyle w:val="PL"/>
      </w:pPr>
      <w:r>
        <w:rPr>
          <w:lang w:val="en-US"/>
        </w:rPr>
        <w:t xml:space="preserve">          $ref: 'TS29571_CommonData.yaml#/components/responses/429'</w:t>
      </w:r>
    </w:p>
    <w:p w14:paraId="33D607C5" w14:textId="77777777" w:rsidR="00AB72F6" w:rsidRDefault="00AB72F6" w:rsidP="00AB72F6">
      <w:pPr>
        <w:pStyle w:val="PL"/>
        <w:rPr>
          <w:lang w:val="en-US"/>
        </w:rPr>
      </w:pPr>
      <w:r>
        <w:rPr>
          <w:lang w:val="en-US"/>
        </w:rPr>
        <w:t xml:space="preserve">        '500':</w:t>
      </w:r>
    </w:p>
    <w:p w14:paraId="34F4CFF5" w14:textId="77777777" w:rsidR="00AB72F6" w:rsidRDefault="00AB72F6" w:rsidP="00AB72F6">
      <w:pPr>
        <w:pStyle w:val="PL"/>
      </w:pPr>
      <w:r>
        <w:rPr>
          <w:lang w:val="en-US"/>
        </w:rPr>
        <w:t xml:space="preserve">          </w:t>
      </w:r>
      <w:r>
        <w:t>$ref: 'TS29571_CommonData.yaml#/components/responses/500'</w:t>
      </w:r>
    </w:p>
    <w:p w14:paraId="2EDAB71B" w14:textId="77777777" w:rsidR="00AB72F6" w:rsidRDefault="00AB72F6" w:rsidP="00AB72F6">
      <w:pPr>
        <w:pStyle w:val="PL"/>
        <w:rPr>
          <w:lang w:val="en-US"/>
        </w:rPr>
      </w:pPr>
      <w:r>
        <w:rPr>
          <w:lang w:val="en-US"/>
        </w:rPr>
        <w:t xml:space="preserve">        '502':</w:t>
      </w:r>
    </w:p>
    <w:p w14:paraId="17AF5D21" w14:textId="77777777" w:rsidR="00AB72F6" w:rsidRDefault="00AB72F6" w:rsidP="00AB72F6">
      <w:pPr>
        <w:pStyle w:val="PL"/>
      </w:pPr>
      <w:r>
        <w:rPr>
          <w:lang w:val="en-US"/>
        </w:rPr>
        <w:t xml:space="preserve">          $ref: 'TS29571_CommonData.yaml#/components/responses/502'</w:t>
      </w:r>
    </w:p>
    <w:p w14:paraId="3D94780E" w14:textId="77777777" w:rsidR="00AB72F6" w:rsidRDefault="00AB72F6" w:rsidP="00AB72F6">
      <w:pPr>
        <w:pStyle w:val="PL"/>
        <w:rPr>
          <w:lang w:val="en-US"/>
        </w:rPr>
      </w:pPr>
      <w:r>
        <w:rPr>
          <w:lang w:val="en-US"/>
        </w:rPr>
        <w:t xml:space="preserve">        '503':</w:t>
      </w:r>
    </w:p>
    <w:p w14:paraId="03CE8C5A" w14:textId="77777777" w:rsidR="00AB72F6" w:rsidRDefault="00AB72F6" w:rsidP="00AB72F6">
      <w:pPr>
        <w:pStyle w:val="PL"/>
        <w:rPr>
          <w:lang w:val="en-US"/>
        </w:rPr>
      </w:pPr>
      <w:r>
        <w:t xml:space="preserve">          $ref: 'TS29571_CommonData.yaml#/components/responses/503'</w:t>
      </w:r>
    </w:p>
    <w:p w14:paraId="25EB1550" w14:textId="77777777" w:rsidR="00AB72F6" w:rsidRDefault="00AB72F6" w:rsidP="00AB72F6">
      <w:pPr>
        <w:pStyle w:val="PL"/>
        <w:rPr>
          <w:lang w:eastAsia="zh-CN"/>
        </w:rPr>
      </w:pPr>
      <w:r>
        <w:t xml:space="preserve">        default:</w:t>
      </w:r>
    </w:p>
    <w:p w14:paraId="469D75E1" w14:textId="77777777" w:rsidR="00AB72F6" w:rsidRDefault="00AB72F6" w:rsidP="003D5F73">
      <w:pPr>
        <w:pStyle w:val="PL"/>
      </w:pPr>
      <w:r>
        <w:t xml:space="preserve">          $ref: 'TS29571_CommonData.yaml#/components/responses/default'</w:t>
      </w:r>
    </w:p>
    <w:p w14:paraId="27A702BB" w14:textId="77777777" w:rsidR="00BB7AEE" w:rsidRDefault="00BB7AEE" w:rsidP="003D5F73">
      <w:pPr>
        <w:pStyle w:val="PL"/>
        <w:rPr>
          <w:rFonts w:eastAsia="等线"/>
        </w:rPr>
      </w:pPr>
    </w:p>
    <w:p w14:paraId="6004F737" w14:textId="1D56D7F1" w:rsidR="00BB7AEE" w:rsidRPr="000E2B15" w:rsidRDefault="00BB7AEE" w:rsidP="003D5F73">
      <w:pPr>
        <w:pStyle w:val="PL"/>
        <w:rPr>
          <w:rFonts w:eastAsia="等线"/>
        </w:rPr>
      </w:pPr>
      <w:r w:rsidRPr="000E2B15">
        <w:rPr>
          <w:rFonts w:eastAsia="等线"/>
        </w:rPr>
        <w:t xml:space="preserve">  /subscription-data/{ueId}/a2x-data:</w:t>
      </w:r>
    </w:p>
    <w:p w14:paraId="398CF583" w14:textId="77777777" w:rsidR="00BB7AEE" w:rsidRPr="000E2B15" w:rsidRDefault="00BB7AEE" w:rsidP="003D5F73">
      <w:pPr>
        <w:pStyle w:val="PL"/>
        <w:rPr>
          <w:rFonts w:eastAsia="等线"/>
        </w:rPr>
      </w:pPr>
      <w:r w:rsidRPr="000E2B15">
        <w:rPr>
          <w:rFonts w:eastAsia="等线"/>
        </w:rPr>
        <w:t xml:space="preserve">    get:</w:t>
      </w:r>
    </w:p>
    <w:p w14:paraId="6FB37815" w14:textId="77777777" w:rsidR="00BB7AEE" w:rsidRPr="000E2B15" w:rsidRDefault="00BB7AEE" w:rsidP="003D5F73">
      <w:pPr>
        <w:pStyle w:val="PL"/>
        <w:rPr>
          <w:rFonts w:eastAsia="等线"/>
        </w:rPr>
      </w:pPr>
      <w:r w:rsidRPr="000E2B15">
        <w:rPr>
          <w:rFonts w:eastAsia="等线"/>
        </w:rPr>
        <w:t xml:space="preserve">      summary: Retrieves the subscribed A2X Data of a UE</w:t>
      </w:r>
    </w:p>
    <w:p w14:paraId="5312A122" w14:textId="77777777" w:rsidR="00BB7AEE" w:rsidRPr="000E2B15" w:rsidRDefault="00BB7AEE" w:rsidP="003D5F73">
      <w:pPr>
        <w:pStyle w:val="PL"/>
        <w:rPr>
          <w:rFonts w:eastAsia="等线"/>
        </w:rPr>
      </w:pPr>
      <w:r w:rsidRPr="000E2B15">
        <w:rPr>
          <w:rFonts w:eastAsia="等线"/>
        </w:rPr>
        <w:t xml:space="preserve">      operationId: QueryA2xData</w:t>
      </w:r>
    </w:p>
    <w:p w14:paraId="0CBC7796" w14:textId="77777777" w:rsidR="00BB7AEE" w:rsidRPr="000E2B15" w:rsidRDefault="00BB7AEE" w:rsidP="003D5F73">
      <w:pPr>
        <w:pStyle w:val="PL"/>
        <w:rPr>
          <w:rFonts w:eastAsia="等线"/>
        </w:rPr>
      </w:pPr>
      <w:r w:rsidRPr="000E2B15">
        <w:rPr>
          <w:rFonts w:eastAsia="等线"/>
        </w:rPr>
        <w:t xml:space="preserve">      tags:</w:t>
      </w:r>
    </w:p>
    <w:p w14:paraId="35446DFD" w14:textId="77777777" w:rsidR="00BB7AEE" w:rsidRPr="000E2B15" w:rsidRDefault="00BB7AEE" w:rsidP="003D5F73">
      <w:pPr>
        <w:pStyle w:val="PL"/>
        <w:rPr>
          <w:rFonts w:eastAsia="等线"/>
          <w:lang w:eastAsia="zh-CN"/>
        </w:rPr>
      </w:pPr>
      <w:r w:rsidRPr="000E2B15">
        <w:rPr>
          <w:rFonts w:eastAsia="等线"/>
        </w:rPr>
        <w:t xml:space="preserve">        - A2X Subscription Data</w:t>
      </w:r>
    </w:p>
    <w:p w14:paraId="1D3C5B1A" w14:textId="77777777" w:rsidR="00BB7AEE" w:rsidRPr="000E2B15" w:rsidRDefault="00BB7AEE" w:rsidP="003D5F73">
      <w:pPr>
        <w:pStyle w:val="PL"/>
        <w:rPr>
          <w:rFonts w:eastAsia="等线"/>
        </w:rPr>
      </w:pPr>
      <w:r w:rsidRPr="000E2B15">
        <w:rPr>
          <w:rFonts w:eastAsia="等线"/>
        </w:rPr>
        <w:t xml:space="preserve">      security:</w:t>
      </w:r>
    </w:p>
    <w:p w14:paraId="2F7FC645" w14:textId="77777777" w:rsidR="00BB7AEE" w:rsidRPr="000E2B15" w:rsidRDefault="00BB7AEE" w:rsidP="003D5F73">
      <w:pPr>
        <w:pStyle w:val="PL"/>
        <w:rPr>
          <w:rFonts w:eastAsia="等线"/>
        </w:rPr>
      </w:pPr>
      <w:r w:rsidRPr="000E2B15">
        <w:rPr>
          <w:rFonts w:eastAsia="等线"/>
        </w:rPr>
        <w:t xml:space="preserve">        - {}</w:t>
      </w:r>
    </w:p>
    <w:p w14:paraId="53E60607" w14:textId="77777777" w:rsidR="00BB7AEE" w:rsidRPr="000E2B15" w:rsidRDefault="00BB7AEE" w:rsidP="003D5F73">
      <w:pPr>
        <w:pStyle w:val="PL"/>
        <w:rPr>
          <w:rFonts w:eastAsia="等线"/>
        </w:rPr>
      </w:pPr>
      <w:r w:rsidRPr="000E2B15">
        <w:rPr>
          <w:rFonts w:eastAsia="等线"/>
        </w:rPr>
        <w:t xml:space="preserve">        - oAuth2ClientCredentials:</w:t>
      </w:r>
    </w:p>
    <w:p w14:paraId="3A8226E4" w14:textId="77777777" w:rsidR="00BB7AEE" w:rsidRPr="000E2B15" w:rsidRDefault="00BB7AEE" w:rsidP="003D5F73">
      <w:pPr>
        <w:pStyle w:val="PL"/>
        <w:rPr>
          <w:rFonts w:eastAsia="等线"/>
        </w:rPr>
      </w:pPr>
      <w:r w:rsidRPr="000E2B15">
        <w:rPr>
          <w:rFonts w:eastAsia="等线"/>
        </w:rPr>
        <w:t xml:space="preserve">          - nudr-dr</w:t>
      </w:r>
    </w:p>
    <w:p w14:paraId="2E1AC555" w14:textId="77777777" w:rsidR="00BB7AEE" w:rsidRPr="000E2B15" w:rsidRDefault="00BB7AEE" w:rsidP="003D5F73">
      <w:pPr>
        <w:pStyle w:val="PL"/>
        <w:rPr>
          <w:rFonts w:eastAsia="等线"/>
        </w:rPr>
      </w:pPr>
      <w:r w:rsidRPr="000E2B15">
        <w:rPr>
          <w:rFonts w:eastAsia="等线"/>
        </w:rPr>
        <w:t xml:space="preserve">        - oAuth2ClientCredentials:</w:t>
      </w:r>
    </w:p>
    <w:p w14:paraId="541112D0" w14:textId="77777777" w:rsidR="00BB7AEE" w:rsidRPr="000E2B15" w:rsidRDefault="00BB7AEE" w:rsidP="003D5F73">
      <w:pPr>
        <w:pStyle w:val="PL"/>
        <w:rPr>
          <w:rFonts w:eastAsia="等线"/>
        </w:rPr>
      </w:pPr>
      <w:r w:rsidRPr="000E2B15">
        <w:rPr>
          <w:rFonts w:eastAsia="等线"/>
        </w:rPr>
        <w:t xml:space="preserve">          - nudr-dr</w:t>
      </w:r>
    </w:p>
    <w:p w14:paraId="2E0B9399" w14:textId="77777777" w:rsidR="00BB7AEE" w:rsidRPr="000E2B15" w:rsidRDefault="00BB7AEE" w:rsidP="003D5F73">
      <w:pPr>
        <w:pStyle w:val="PL"/>
        <w:rPr>
          <w:rFonts w:eastAsia="等线"/>
          <w:lang w:eastAsia="zh-CN"/>
        </w:rPr>
      </w:pPr>
      <w:r w:rsidRPr="000E2B15">
        <w:rPr>
          <w:rFonts w:eastAsia="等线"/>
        </w:rPr>
        <w:t xml:space="preserve">          - nudr-dr:subscription-data</w:t>
      </w:r>
    </w:p>
    <w:p w14:paraId="0D2A2CDA" w14:textId="77777777" w:rsidR="00BB7AEE" w:rsidRPr="000E2B15" w:rsidRDefault="00BB7AEE" w:rsidP="003D5F73">
      <w:pPr>
        <w:pStyle w:val="PL"/>
        <w:rPr>
          <w:rFonts w:eastAsia="等线"/>
        </w:rPr>
      </w:pPr>
      <w:r w:rsidRPr="000E2B15">
        <w:rPr>
          <w:rFonts w:eastAsia="等线"/>
        </w:rPr>
        <w:t xml:space="preserve">      parameters:</w:t>
      </w:r>
    </w:p>
    <w:p w14:paraId="260759A0" w14:textId="77777777" w:rsidR="00BB7AEE" w:rsidRPr="000E2B15" w:rsidRDefault="00BB7AEE" w:rsidP="003D5F73">
      <w:pPr>
        <w:pStyle w:val="PL"/>
        <w:rPr>
          <w:rFonts w:eastAsia="等线"/>
        </w:rPr>
      </w:pPr>
      <w:r w:rsidRPr="000E2B15">
        <w:rPr>
          <w:rFonts w:eastAsia="等线"/>
        </w:rPr>
        <w:t xml:space="preserve">        - name: ueId</w:t>
      </w:r>
    </w:p>
    <w:p w14:paraId="03060BF9" w14:textId="77777777" w:rsidR="00BB7AEE" w:rsidRPr="000E2B15" w:rsidRDefault="00BB7AEE" w:rsidP="003D5F73">
      <w:pPr>
        <w:pStyle w:val="PL"/>
        <w:rPr>
          <w:rFonts w:eastAsia="等线"/>
        </w:rPr>
      </w:pPr>
      <w:r w:rsidRPr="000E2B15">
        <w:rPr>
          <w:rFonts w:eastAsia="等线"/>
        </w:rPr>
        <w:t xml:space="preserve">          in: path</w:t>
      </w:r>
    </w:p>
    <w:p w14:paraId="1A05EF74" w14:textId="77777777" w:rsidR="00BB7AEE" w:rsidRPr="000E2B15" w:rsidRDefault="00BB7AEE" w:rsidP="003D5F73">
      <w:pPr>
        <w:pStyle w:val="PL"/>
        <w:rPr>
          <w:rFonts w:eastAsia="等线"/>
        </w:rPr>
      </w:pPr>
      <w:r w:rsidRPr="000E2B15">
        <w:rPr>
          <w:rFonts w:eastAsia="等线"/>
        </w:rPr>
        <w:t xml:space="preserve">          description: UE id</w:t>
      </w:r>
    </w:p>
    <w:p w14:paraId="70BFFE1F" w14:textId="77777777" w:rsidR="00BB7AEE" w:rsidRPr="000E2B15" w:rsidRDefault="00BB7AEE" w:rsidP="003D5F73">
      <w:pPr>
        <w:pStyle w:val="PL"/>
        <w:rPr>
          <w:rFonts w:eastAsia="等线"/>
        </w:rPr>
      </w:pPr>
      <w:r w:rsidRPr="000E2B15">
        <w:rPr>
          <w:rFonts w:eastAsia="等线"/>
        </w:rPr>
        <w:t xml:space="preserve">          required: true</w:t>
      </w:r>
    </w:p>
    <w:p w14:paraId="1084D8F6" w14:textId="77777777" w:rsidR="00BB7AEE" w:rsidRPr="000E2B15" w:rsidRDefault="00BB7AEE" w:rsidP="003D5F73">
      <w:pPr>
        <w:pStyle w:val="PL"/>
        <w:rPr>
          <w:rFonts w:eastAsia="等线"/>
        </w:rPr>
      </w:pPr>
      <w:r w:rsidRPr="000E2B15">
        <w:rPr>
          <w:rFonts w:eastAsia="等线"/>
        </w:rPr>
        <w:t xml:space="preserve">          schema:</w:t>
      </w:r>
    </w:p>
    <w:p w14:paraId="538405D8" w14:textId="77777777" w:rsidR="00BB7AEE" w:rsidRPr="000E2B15" w:rsidRDefault="00BB7AEE" w:rsidP="003D5F73">
      <w:pPr>
        <w:pStyle w:val="PL"/>
        <w:rPr>
          <w:rFonts w:eastAsia="等线"/>
        </w:rPr>
      </w:pPr>
      <w:r w:rsidRPr="000E2B15">
        <w:rPr>
          <w:rFonts w:eastAsia="等线"/>
        </w:rPr>
        <w:t xml:space="preserve">            $ref: 'TS29571_CommonData.yaml#/components/schemas/VarUeId'</w:t>
      </w:r>
    </w:p>
    <w:p w14:paraId="0AE11D51" w14:textId="77777777" w:rsidR="00BB7AEE" w:rsidRPr="000E2B15" w:rsidRDefault="00BB7AEE" w:rsidP="003D5F73">
      <w:pPr>
        <w:pStyle w:val="PL"/>
        <w:rPr>
          <w:rFonts w:eastAsia="等线"/>
        </w:rPr>
      </w:pPr>
      <w:r w:rsidRPr="000E2B15">
        <w:rPr>
          <w:rFonts w:eastAsia="等线"/>
        </w:rPr>
        <w:t xml:space="preserve">        - name: supported-features</w:t>
      </w:r>
    </w:p>
    <w:p w14:paraId="792E6AD6" w14:textId="77777777" w:rsidR="00BB7AEE" w:rsidRPr="000E2B15" w:rsidRDefault="00BB7AEE" w:rsidP="003D5F73">
      <w:pPr>
        <w:pStyle w:val="PL"/>
        <w:rPr>
          <w:rFonts w:eastAsia="等线"/>
        </w:rPr>
      </w:pPr>
      <w:r w:rsidRPr="000E2B15">
        <w:rPr>
          <w:rFonts w:eastAsia="等线"/>
        </w:rPr>
        <w:t xml:space="preserve">          in: query</w:t>
      </w:r>
    </w:p>
    <w:p w14:paraId="04C59FB6" w14:textId="77777777" w:rsidR="00BB7AEE" w:rsidRPr="000E2B15" w:rsidRDefault="00BB7AEE" w:rsidP="003D5F73">
      <w:pPr>
        <w:pStyle w:val="PL"/>
        <w:rPr>
          <w:rFonts w:eastAsia="等线"/>
        </w:rPr>
      </w:pPr>
      <w:r w:rsidRPr="000E2B15">
        <w:rPr>
          <w:rFonts w:eastAsia="等线"/>
        </w:rPr>
        <w:t xml:space="preserve">          description: Supported Features</w:t>
      </w:r>
    </w:p>
    <w:p w14:paraId="2C8CC849" w14:textId="77777777" w:rsidR="00BB7AEE" w:rsidRPr="000E2B15" w:rsidRDefault="00BB7AEE" w:rsidP="003D5F73">
      <w:pPr>
        <w:pStyle w:val="PL"/>
        <w:rPr>
          <w:rFonts w:eastAsia="等线"/>
        </w:rPr>
      </w:pPr>
      <w:r w:rsidRPr="000E2B15">
        <w:rPr>
          <w:rFonts w:eastAsia="等线"/>
        </w:rPr>
        <w:t xml:space="preserve">          schema:</w:t>
      </w:r>
    </w:p>
    <w:p w14:paraId="2FEC50B8" w14:textId="77777777" w:rsidR="00BB7AEE" w:rsidRPr="000E2B15" w:rsidRDefault="00BB7AEE" w:rsidP="003D5F73">
      <w:pPr>
        <w:pStyle w:val="PL"/>
        <w:rPr>
          <w:rFonts w:eastAsia="等线"/>
          <w:lang w:eastAsia="zh-CN"/>
        </w:rPr>
      </w:pPr>
      <w:r w:rsidRPr="000E2B15">
        <w:rPr>
          <w:rFonts w:eastAsia="等线"/>
        </w:rPr>
        <w:t xml:space="preserve">             $ref: 'TS29571_CommonData.yaml#/components/schemas/SupportedFeatures'</w:t>
      </w:r>
    </w:p>
    <w:p w14:paraId="17E15F2A" w14:textId="77777777" w:rsidR="00BB7AEE" w:rsidRPr="000E2B15" w:rsidRDefault="00BB7AEE" w:rsidP="003D5F73">
      <w:pPr>
        <w:pStyle w:val="PL"/>
        <w:rPr>
          <w:rFonts w:eastAsia="等线"/>
        </w:rPr>
      </w:pPr>
      <w:r w:rsidRPr="000E2B15">
        <w:rPr>
          <w:rFonts w:eastAsia="等线"/>
        </w:rPr>
        <w:t xml:space="preserve">        - name: If-None-Match</w:t>
      </w:r>
    </w:p>
    <w:p w14:paraId="3C0C8A33" w14:textId="77777777" w:rsidR="00BB7AEE" w:rsidRPr="000E2B15" w:rsidRDefault="00BB7AEE" w:rsidP="003D5F73">
      <w:pPr>
        <w:pStyle w:val="PL"/>
        <w:rPr>
          <w:rFonts w:eastAsia="等线"/>
        </w:rPr>
      </w:pPr>
      <w:r w:rsidRPr="000E2B15">
        <w:rPr>
          <w:rFonts w:eastAsia="等线"/>
        </w:rPr>
        <w:t xml:space="preserve">          in: header</w:t>
      </w:r>
    </w:p>
    <w:p w14:paraId="481EAC5B" w14:textId="5F6C65FA" w:rsidR="00BB7AEE" w:rsidRPr="000E2B15" w:rsidRDefault="00BB7AEE" w:rsidP="003D5F73">
      <w:pPr>
        <w:pStyle w:val="PL"/>
        <w:rPr>
          <w:rFonts w:eastAsia="等线"/>
        </w:rPr>
      </w:pPr>
      <w:r w:rsidRPr="000E2B15">
        <w:rPr>
          <w:rFonts w:eastAsia="等线"/>
        </w:rPr>
        <w:t xml:space="preserve">          description: Validator for conditional requests, as described in RFC </w:t>
      </w:r>
      <w:r w:rsidR="00FF5FFE">
        <w:rPr>
          <w:rFonts w:eastAsia="等线"/>
        </w:rPr>
        <w:t>9110, 13.1.2</w:t>
      </w:r>
    </w:p>
    <w:p w14:paraId="5BC6F320" w14:textId="77777777" w:rsidR="00BB7AEE" w:rsidRPr="000E2B15" w:rsidRDefault="00BB7AEE" w:rsidP="003D5F73">
      <w:pPr>
        <w:pStyle w:val="PL"/>
        <w:rPr>
          <w:rFonts w:eastAsia="等线"/>
        </w:rPr>
      </w:pPr>
      <w:r w:rsidRPr="000E2B15">
        <w:rPr>
          <w:rFonts w:eastAsia="等线"/>
        </w:rPr>
        <w:t xml:space="preserve">          schema:</w:t>
      </w:r>
    </w:p>
    <w:p w14:paraId="7A6A0B2E" w14:textId="77777777" w:rsidR="00BB7AEE" w:rsidRPr="000E2B15" w:rsidRDefault="00BB7AEE" w:rsidP="003D5F73">
      <w:pPr>
        <w:pStyle w:val="PL"/>
        <w:rPr>
          <w:rFonts w:eastAsia="等线"/>
        </w:rPr>
      </w:pPr>
      <w:r w:rsidRPr="000E2B15">
        <w:rPr>
          <w:rFonts w:eastAsia="等线"/>
        </w:rPr>
        <w:t xml:space="preserve">            type: string</w:t>
      </w:r>
    </w:p>
    <w:p w14:paraId="513BEDE1" w14:textId="77777777" w:rsidR="00BB7AEE" w:rsidRPr="000E2B15" w:rsidRDefault="00BB7AEE" w:rsidP="003D5F73">
      <w:pPr>
        <w:pStyle w:val="PL"/>
        <w:rPr>
          <w:rFonts w:eastAsia="等线"/>
        </w:rPr>
      </w:pPr>
      <w:r w:rsidRPr="000E2B15">
        <w:rPr>
          <w:rFonts w:eastAsia="等线"/>
        </w:rPr>
        <w:t xml:space="preserve">        - name: If-Modified-Since</w:t>
      </w:r>
    </w:p>
    <w:p w14:paraId="0321A87C" w14:textId="77777777" w:rsidR="00BB7AEE" w:rsidRPr="000E2B15" w:rsidRDefault="00BB7AEE" w:rsidP="003D5F73">
      <w:pPr>
        <w:pStyle w:val="PL"/>
        <w:rPr>
          <w:rFonts w:eastAsia="等线"/>
        </w:rPr>
      </w:pPr>
      <w:r w:rsidRPr="000E2B15">
        <w:rPr>
          <w:rFonts w:eastAsia="等线"/>
        </w:rPr>
        <w:t xml:space="preserve">          in: header</w:t>
      </w:r>
    </w:p>
    <w:p w14:paraId="3D49450F" w14:textId="5C911045" w:rsidR="00BB7AEE" w:rsidRPr="000E2B15" w:rsidRDefault="00BB7AEE" w:rsidP="003D5F73">
      <w:pPr>
        <w:pStyle w:val="PL"/>
        <w:rPr>
          <w:rFonts w:eastAsia="等线"/>
        </w:rPr>
      </w:pPr>
      <w:r w:rsidRPr="000E2B15">
        <w:rPr>
          <w:rFonts w:eastAsia="等线"/>
        </w:rPr>
        <w:t xml:space="preserve">          description: Validator for conditional requests, as described in RFC </w:t>
      </w:r>
      <w:r w:rsidR="00FF5FFE">
        <w:rPr>
          <w:rFonts w:eastAsia="等线"/>
        </w:rPr>
        <w:t>9110, 13.1.3</w:t>
      </w:r>
    </w:p>
    <w:p w14:paraId="3EEB2A24" w14:textId="77777777" w:rsidR="00BB7AEE" w:rsidRPr="000E2B15" w:rsidRDefault="00BB7AEE" w:rsidP="003D5F73">
      <w:pPr>
        <w:pStyle w:val="PL"/>
        <w:rPr>
          <w:rFonts w:eastAsia="等线"/>
        </w:rPr>
      </w:pPr>
      <w:r w:rsidRPr="000E2B15">
        <w:rPr>
          <w:rFonts w:eastAsia="等线"/>
        </w:rPr>
        <w:t xml:space="preserve">          schema:</w:t>
      </w:r>
    </w:p>
    <w:p w14:paraId="5EBC81D1" w14:textId="77777777" w:rsidR="00BB7AEE" w:rsidRPr="000E2B15" w:rsidRDefault="00BB7AEE" w:rsidP="003D5F73">
      <w:pPr>
        <w:pStyle w:val="PL"/>
        <w:rPr>
          <w:rFonts w:eastAsia="等线"/>
          <w:lang w:eastAsia="zh-CN"/>
        </w:rPr>
      </w:pPr>
      <w:r w:rsidRPr="000E2B15">
        <w:rPr>
          <w:rFonts w:eastAsia="等线"/>
        </w:rPr>
        <w:t xml:space="preserve">            type: string</w:t>
      </w:r>
    </w:p>
    <w:p w14:paraId="00CD077F" w14:textId="77777777" w:rsidR="00BB7AEE" w:rsidRPr="000E2B15" w:rsidRDefault="00BB7AEE" w:rsidP="003D5F73">
      <w:pPr>
        <w:pStyle w:val="PL"/>
        <w:rPr>
          <w:rFonts w:eastAsia="等线"/>
        </w:rPr>
      </w:pPr>
      <w:r w:rsidRPr="000E2B15">
        <w:rPr>
          <w:rFonts w:eastAsia="等线"/>
        </w:rPr>
        <w:t xml:space="preserve">      responses:</w:t>
      </w:r>
    </w:p>
    <w:p w14:paraId="54A53B13" w14:textId="77777777" w:rsidR="00BB7AEE" w:rsidRPr="000E2B15" w:rsidRDefault="00BB7AEE" w:rsidP="003D5F73">
      <w:pPr>
        <w:pStyle w:val="PL"/>
        <w:rPr>
          <w:rFonts w:eastAsia="等线"/>
        </w:rPr>
      </w:pPr>
      <w:r w:rsidRPr="000E2B15">
        <w:rPr>
          <w:rFonts w:eastAsia="等线"/>
        </w:rPr>
        <w:t xml:space="preserve">        '200':</w:t>
      </w:r>
    </w:p>
    <w:p w14:paraId="61D81A9F" w14:textId="77777777" w:rsidR="00BB7AEE" w:rsidRPr="000E2B15" w:rsidRDefault="00BB7AEE" w:rsidP="003D5F73">
      <w:pPr>
        <w:pStyle w:val="PL"/>
        <w:rPr>
          <w:rFonts w:eastAsia="等线"/>
        </w:rPr>
      </w:pPr>
      <w:r w:rsidRPr="000E2B15">
        <w:rPr>
          <w:rFonts w:eastAsia="等线"/>
        </w:rPr>
        <w:t xml:space="preserve">          description: OK</w:t>
      </w:r>
    </w:p>
    <w:p w14:paraId="3A823F72" w14:textId="77777777" w:rsidR="00BB7AEE" w:rsidRPr="000E2B15" w:rsidRDefault="00BB7AEE" w:rsidP="003D5F73">
      <w:pPr>
        <w:pStyle w:val="PL"/>
        <w:rPr>
          <w:rFonts w:eastAsia="等线"/>
        </w:rPr>
      </w:pPr>
      <w:r w:rsidRPr="000E2B15">
        <w:rPr>
          <w:rFonts w:eastAsia="等线"/>
        </w:rPr>
        <w:t xml:space="preserve">          content:</w:t>
      </w:r>
    </w:p>
    <w:p w14:paraId="31C8D1A8" w14:textId="77777777" w:rsidR="00BB7AEE" w:rsidRPr="000E2B15" w:rsidRDefault="00BB7AEE" w:rsidP="003D5F73">
      <w:pPr>
        <w:pStyle w:val="PL"/>
        <w:rPr>
          <w:rFonts w:eastAsia="等线"/>
        </w:rPr>
      </w:pPr>
      <w:r w:rsidRPr="000E2B15">
        <w:rPr>
          <w:rFonts w:eastAsia="等线"/>
        </w:rPr>
        <w:t xml:space="preserve">            application/json:</w:t>
      </w:r>
    </w:p>
    <w:p w14:paraId="001FDA53" w14:textId="77777777" w:rsidR="00BB7AEE" w:rsidRPr="000E2B15" w:rsidRDefault="00BB7AEE" w:rsidP="003D5F73">
      <w:pPr>
        <w:pStyle w:val="PL"/>
        <w:rPr>
          <w:rFonts w:eastAsia="等线"/>
        </w:rPr>
      </w:pPr>
      <w:r w:rsidRPr="000E2B15">
        <w:rPr>
          <w:rFonts w:eastAsia="等线"/>
        </w:rPr>
        <w:t xml:space="preserve">              schema:</w:t>
      </w:r>
    </w:p>
    <w:p w14:paraId="61074FC8" w14:textId="77777777" w:rsidR="00BB7AEE" w:rsidRPr="000E2B15" w:rsidRDefault="00BB7AEE" w:rsidP="003D5F73">
      <w:pPr>
        <w:pStyle w:val="PL"/>
        <w:rPr>
          <w:rFonts w:eastAsia="等线"/>
        </w:rPr>
      </w:pPr>
      <w:r w:rsidRPr="000E2B15">
        <w:rPr>
          <w:rFonts w:eastAsia="等线"/>
        </w:rPr>
        <w:t xml:space="preserve">                $ref: '#/components/schemas/</w:t>
      </w:r>
      <w:r w:rsidRPr="000E2B15">
        <w:rPr>
          <w:rFonts w:eastAsia="等线"/>
          <w:lang w:eastAsia="zh-CN"/>
        </w:rPr>
        <w:t>A2xSubscriptionData</w:t>
      </w:r>
      <w:r w:rsidRPr="000E2B15">
        <w:rPr>
          <w:rFonts w:eastAsia="等线"/>
        </w:rPr>
        <w:t>'</w:t>
      </w:r>
    </w:p>
    <w:p w14:paraId="708C9D3F" w14:textId="77777777" w:rsidR="00BB7AEE" w:rsidRPr="000E2B15" w:rsidRDefault="00BB7AEE" w:rsidP="003D5F73">
      <w:pPr>
        <w:pStyle w:val="PL"/>
        <w:rPr>
          <w:rFonts w:eastAsia="等线"/>
        </w:rPr>
      </w:pPr>
      <w:r w:rsidRPr="000E2B15">
        <w:rPr>
          <w:rFonts w:eastAsia="等线"/>
        </w:rPr>
        <w:t xml:space="preserve">          headers:</w:t>
      </w:r>
    </w:p>
    <w:p w14:paraId="5D797032" w14:textId="77777777" w:rsidR="00BB7AEE" w:rsidRPr="000E2B15" w:rsidRDefault="00BB7AEE" w:rsidP="003D5F73">
      <w:pPr>
        <w:pStyle w:val="PL"/>
        <w:rPr>
          <w:rFonts w:eastAsia="等线"/>
        </w:rPr>
      </w:pPr>
      <w:r w:rsidRPr="000E2B15">
        <w:rPr>
          <w:rFonts w:eastAsia="等线"/>
        </w:rPr>
        <w:t xml:space="preserve">            Cache-Control:</w:t>
      </w:r>
    </w:p>
    <w:p w14:paraId="16D2272D" w14:textId="442A08D9" w:rsidR="00BB7AEE" w:rsidRPr="000E2B15" w:rsidRDefault="00BB7AEE" w:rsidP="003D5F73">
      <w:pPr>
        <w:pStyle w:val="PL"/>
        <w:rPr>
          <w:rFonts w:eastAsia="等线"/>
        </w:rPr>
      </w:pPr>
      <w:r w:rsidRPr="000E2B15">
        <w:rPr>
          <w:rFonts w:eastAsia="等线"/>
        </w:rPr>
        <w:t xml:space="preserve">              description: Cache-Control containing max-age, as described in RFC </w:t>
      </w:r>
      <w:r w:rsidR="00FF5FFE">
        <w:rPr>
          <w:rFonts w:eastAsia="等线"/>
        </w:rPr>
        <w:t>9111</w:t>
      </w:r>
      <w:r w:rsidRPr="000E2B15">
        <w:rPr>
          <w:rFonts w:eastAsia="等线"/>
        </w:rPr>
        <w:t>, 5.2</w:t>
      </w:r>
    </w:p>
    <w:p w14:paraId="1735AA3D" w14:textId="77777777" w:rsidR="00BB7AEE" w:rsidRPr="000E2B15" w:rsidRDefault="00BB7AEE" w:rsidP="003D5F73">
      <w:pPr>
        <w:pStyle w:val="PL"/>
        <w:rPr>
          <w:rFonts w:eastAsia="等线"/>
        </w:rPr>
      </w:pPr>
      <w:r w:rsidRPr="000E2B15">
        <w:rPr>
          <w:rFonts w:eastAsia="等线"/>
        </w:rPr>
        <w:t xml:space="preserve">              schema:</w:t>
      </w:r>
    </w:p>
    <w:p w14:paraId="00D0A52E" w14:textId="77777777" w:rsidR="00BB7AEE" w:rsidRPr="000E2B15" w:rsidRDefault="00BB7AEE" w:rsidP="003D5F73">
      <w:pPr>
        <w:pStyle w:val="PL"/>
        <w:rPr>
          <w:rFonts w:eastAsia="等线"/>
        </w:rPr>
      </w:pPr>
      <w:r w:rsidRPr="000E2B15">
        <w:rPr>
          <w:rFonts w:eastAsia="等线"/>
        </w:rPr>
        <w:t xml:space="preserve">                type: string</w:t>
      </w:r>
    </w:p>
    <w:p w14:paraId="5F5D7FF8" w14:textId="77777777" w:rsidR="00BB7AEE" w:rsidRPr="000E2B15" w:rsidRDefault="00BB7AEE" w:rsidP="003D5F73">
      <w:pPr>
        <w:pStyle w:val="PL"/>
        <w:rPr>
          <w:rFonts w:eastAsia="等线"/>
        </w:rPr>
      </w:pPr>
      <w:r w:rsidRPr="000E2B15">
        <w:rPr>
          <w:rFonts w:eastAsia="等线"/>
        </w:rPr>
        <w:t xml:space="preserve">            ETag:</w:t>
      </w:r>
    </w:p>
    <w:p w14:paraId="21033805" w14:textId="1BA2483F" w:rsidR="00BB7AEE" w:rsidRPr="000E2B15" w:rsidRDefault="00BB7AEE" w:rsidP="003D5F73">
      <w:pPr>
        <w:pStyle w:val="PL"/>
        <w:rPr>
          <w:rFonts w:eastAsia="等线"/>
        </w:rPr>
      </w:pPr>
      <w:r w:rsidRPr="000E2B15">
        <w:rPr>
          <w:rFonts w:eastAsia="等线"/>
        </w:rPr>
        <w:t xml:space="preserve">              description: Entity Tag, containing a strong validator, as described in RFC </w:t>
      </w:r>
      <w:r w:rsidR="00FF5FFE">
        <w:rPr>
          <w:rFonts w:eastAsia="等线"/>
        </w:rPr>
        <w:t>9110, 8.8.3</w:t>
      </w:r>
    </w:p>
    <w:p w14:paraId="1388DE7A" w14:textId="77777777" w:rsidR="00BB7AEE" w:rsidRPr="000E2B15" w:rsidRDefault="00BB7AEE" w:rsidP="003D5F73">
      <w:pPr>
        <w:pStyle w:val="PL"/>
        <w:rPr>
          <w:rFonts w:eastAsia="等线"/>
        </w:rPr>
      </w:pPr>
      <w:r w:rsidRPr="000E2B15">
        <w:rPr>
          <w:rFonts w:eastAsia="等线"/>
        </w:rPr>
        <w:t xml:space="preserve">              schema:</w:t>
      </w:r>
    </w:p>
    <w:p w14:paraId="04CBACD0" w14:textId="77777777" w:rsidR="00BB7AEE" w:rsidRPr="000E2B15" w:rsidRDefault="00BB7AEE" w:rsidP="003D5F73">
      <w:pPr>
        <w:pStyle w:val="PL"/>
        <w:rPr>
          <w:rFonts w:eastAsia="等线"/>
        </w:rPr>
      </w:pPr>
      <w:r w:rsidRPr="000E2B15">
        <w:rPr>
          <w:rFonts w:eastAsia="等线"/>
        </w:rPr>
        <w:t xml:space="preserve">                type: string</w:t>
      </w:r>
    </w:p>
    <w:p w14:paraId="14B16DC6" w14:textId="77777777" w:rsidR="00BB7AEE" w:rsidRPr="000E2B15" w:rsidRDefault="00BB7AEE" w:rsidP="003D5F73">
      <w:pPr>
        <w:pStyle w:val="PL"/>
        <w:rPr>
          <w:rFonts w:eastAsia="等线"/>
        </w:rPr>
      </w:pPr>
      <w:r w:rsidRPr="000E2B15">
        <w:rPr>
          <w:rFonts w:eastAsia="等线"/>
        </w:rPr>
        <w:t xml:space="preserve">            Last-Modified:</w:t>
      </w:r>
    </w:p>
    <w:p w14:paraId="75CCFFF8" w14:textId="3BBA6371" w:rsidR="00BB7AEE" w:rsidRPr="000E2B15" w:rsidRDefault="00BB7AEE" w:rsidP="003D5F73">
      <w:pPr>
        <w:pStyle w:val="PL"/>
        <w:rPr>
          <w:rFonts w:eastAsia="等线"/>
        </w:rPr>
      </w:pPr>
      <w:r w:rsidRPr="000E2B15">
        <w:rPr>
          <w:rFonts w:eastAsia="等线"/>
        </w:rPr>
        <w:t xml:space="preserve">              description: Timestamp for last modification of the resource, as described in RFC </w:t>
      </w:r>
      <w:r w:rsidR="00FF5FFE">
        <w:rPr>
          <w:rFonts w:eastAsia="等线"/>
        </w:rPr>
        <w:t>9110, 8.8.2</w:t>
      </w:r>
    </w:p>
    <w:p w14:paraId="5484D264" w14:textId="77777777" w:rsidR="00BB7AEE" w:rsidRPr="000E2B15" w:rsidRDefault="00BB7AEE" w:rsidP="003D5F73">
      <w:pPr>
        <w:pStyle w:val="PL"/>
        <w:rPr>
          <w:rFonts w:eastAsia="等线"/>
        </w:rPr>
      </w:pPr>
      <w:r w:rsidRPr="000E2B15">
        <w:rPr>
          <w:rFonts w:eastAsia="等线"/>
        </w:rPr>
        <w:t xml:space="preserve">              schema:</w:t>
      </w:r>
    </w:p>
    <w:p w14:paraId="06882591" w14:textId="77777777" w:rsidR="00BB7AEE" w:rsidRPr="000E2B15" w:rsidRDefault="00BB7AEE" w:rsidP="003D5F73">
      <w:pPr>
        <w:pStyle w:val="PL"/>
        <w:rPr>
          <w:rFonts w:eastAsia="等线"/>
        </w:rPr>
      </w:pPr>
      <w:r w:rsidRPr="000E2B15">
        <w:rPr>
          <w:rFonts w:eastAsia="等线"/>
        </w:rPr>
        <w:t xml:space="preserve">                type: string</w:t>
      </w:r>
    </w:p>
    <w:p w14:paraId="3015D9FC" w14:textId="77777777" w:rsidR="00BB7AEE" w:rsidRPr="000E2B15" w:rsidRDefault="00BB7AEE" w:rsidP="003D5F73">
      <w:pPr>
        <w:pStyle w:val="PL"/>
        <w:rPr>
          <w:rFonts w:eastAsia="等线"/>
          <w:lang w:val="en-US"/>
        </w:rPr>
      </w:pPr>
      <w:r w:rsidRPr="000E2B15">
        <w:rPr>
          <w:rFonts w:eastAsia="等线"/>
          <w:lang w:val="en-US"/>
        </w:rPr>
        <w:t xml:space="preserve">        '400':</w:t>
      </w:r>
    </w:p>
    <w:p w14:paraId="515855C3" w14:textId="77777777" w:rsidR="00BB7AEE" w:rsidRPr="000E2B15" w:rsidRDefault="00BB7AEE" w:rsidP="003D5F73">
      <w:pPr>
        <w:pStyle w:val="PL"/>
        <w:rPr>
          <w:rFonts w:eastAsia="等线"/>
        </w:rPr>
      </w:pPr>
      <w:r w:rsidRPr="000E2B15">
        <w:rPr>
          <w:rFonts w:eastAsia="等线"/>
          <w:lang w:val="en-US"/>
        </w:rPr>
        <w:t xml:space="preserve">          </w:t>
      </w:r>
      <w:r w:rsidRPr="000E2B15">
        <w:rPr>
          <w:rFonts w:eastAsia="等线"/>
        </w:rPr>
        <w:t>$ref: 'TS29571_CommonData.yaml#/components/responses/400'</w:t>
      </w:r>
    </w:p>
    <w:p w14:paraId="44DF030A" w14:textId="77777777" w:rsidR="00BB7AEE" w:rsidRPr="000E2B15" w:rsidRDefault="00BB7AEE" w:rsidP="003D5F73">
      <w:pPr>
        <w:pStyle w:val="PL"/>
        <w:rPr>
          <w:rFonts w:eastAsia="等线"/>
          <w:lang w:val="en-US"/>
        </w:rPr>
      </w:pPr>
      <w:r w:rsidRPr="000E2B15">
        <w:rPr>
          <w:rFonts w:eastAsia="等线"/>
          <w:lang w:val="en-US"/>
        </w:rPr>
        <w:t xml:space="preserve">        '401':</w:t>
      </w:r>
    </w:p>
    <w:p w14:paraId="3A84715F" w14:textId="77777777" w:rsidR="00BB7AEE" w:rsidRPr="000E2B15" w:rsidRDefault="00BB7AEE" w:rsidP="003D5F73">
      <w:pPr>
        <w:pStyle w:val="PL"/>
        <w:rPr>
          <w:rFonts w:eastAsia="等线"/>
        </w:rPr>
      </w:pPr>
      <w:r w:rsidRPr="000E2B15">
        <w:rPr>
          <w:rFonts w:eastAsia="等线"/>
          <w:lang w:val="en-US"/>
        </w:rPr>
        <w:t xml:space="preserve">          $ref: 'TS29571_CommonData.yaml#/components/responses/401'</w:t>
      </w:r>
    </w:p>
    <w:p w14:paraId="05FE2215" w14:textId="77777777" w:rsidR="00BB7AEE" w:rsidRPr="000E2B15" w:rsidRDefault="00BB7AEE" w:rsidP="003D5F73">
      <w:pPr>
        <w:pStyle w:val="PL"/>
        <w:rPr>
          <w:rFonts w:eastAsia="等线"/>
        </w:rPr>
      </w:pPr>
      <w:r w:rsidRPr="000E2B15">
        <w:rPr>
          <w:rFonts w:eastAsia="等线"/>
        </w:rPr>
        <w:t xml:space="preserve">        '403':</w:t>
      </w:r>
    </w:p>
    <w:p w14:paraId="016E2792" w14:textId="77777777" w:rsidR="00BB7AEE" w:rsidRPr="000E2B15" w:rsidRDefault="00BB7AEE" w:rsidP="003D5F73">
      <w:pPr>
        <w:pStyle w:val="PL"/>
        <w:rPr>
          <w:rFonts w:eastAsia="等线"/>
        </w:rPr>
      </w:pPr>
      <w:r w:rsidRPr="000E2B15">
        <w:rPr>
          <w:rFonts w:eastAsia="等线"/>
          <w:lang w:val="en-US"/>
        </w:rPr>
        <w:t xml:space="preserve">          $ref: 'TS29571_CommonData.yaml#/components/responses/403'</w:t>
      </w:r>
    </w:p>
    <w:p w14:paraId="79F0B865" w14:textId="77777777" w:rsidR="00BB7AEE" w:rsidRPr="000E2B15" w:rsidRDefault="00BB7AEE" w:rsidP="003D5F73">
      <w:pPr>
        <w:pStyle w:val="PL"/>
        <w:rPr>
          <w:rFonts w:eastAsia="等线"/>
        </w:rPr>
      </w:pPr>
      <w:r w:rsidRPr="000E2B15">
        <w:rPr>
          <w:rFonts w:eastAsia="等线"/>
        </w:rPr>
        <w:t xml:space="preserve">        '404':</w:t>
      </w:r>
    </w:p>
    <w:p w14:paraId="22DEE8EA" w14:textId="77777777" w:rsidR="00BB7AEE" w:rsidRPr="000E2B15" w:rsidRDefault="00BB7AEE" w:rsidP="003D5F73">
      <w:pPr>
        <w:pStyle w:val="PL"/>
        <w:rPr>
          <w:rFonts w:eastAsia="等线"/>
          <w:lang w:val="en-US"/>
        </w:rPr>
      </w:pPr>
      <w:r w:rsidRPr="000E2B15">
        <w:rPr>
          <w:rFonts w:eastAsia="等线"/>
          <w:lang w:val="en-US"/>
        </w:rPr>
        <w:t xml:space="preserve">          $ref: 'TS29571_CommonData.yaml#/components/responses/404'</w:t>
      </w:r>
    </w:p>
    <w:p w14:paraId="5C9A1F84" w14:textId="77777777" w:rsidR="00BB7AEE" w:rsidRPr="000E2B15" w:rsidRDefault="00BB7AEE" w:rsidP="003D5F73">
      <w:pPr>
        <w:pStyle w:val="PL"/>
        <w:rPr>
          <w:rFonts w:eastAsia="等线"/>
          <w:lang w:val="en-US"/>
        </w:rPr>
      </w:pPr>
      <w:r w:rsidRPr="000E2B15">
        <w:rPr>
          <w:rFonts w:eastAsia="等线"/>
          <w:lang w:val="en-US"/>
        </w:rPr>
        <w:t xml:space="preserve">        '406':</w:t>
      </w:r>
    </w:p>
    <w:p w14:paraId="1FB7E1DF" w14:textId="77777777" w:rsidR="00BB7AEE" w:rsidRPr="000E2B15" w:rsidRDefault="00BB7AEE" w:rsidP="003D5F73">
      <w:pPr>
        <w:pStyle w:val="PL"/>
        <w:rPr>
          <w:rFonts w:eastAsia="等线"/>
        </w:rPr>
      </w:pPr>
      <w:r w:rsidRPr="000E2B15">
        <w:rPr>
          <w:rFonts w:eastAsia="等线"/>
          <w:lang w:val="en-US"/>
        </w:rPr>
        <w:t xml:space="preserve">          $ref: 'TS29571_CommonData.yaml#/components/responses/406'</w:t>
      </w:r>
    </w:p>
    <w:p w14:paraId="6C60F676" w14:textId="77777777" w:rsidR="00BB7AEE" w:rsidRPr="000E2B15" w:rsidRDefault="00BB7AEE" w:rsidP="003D5F73">
      <w:pPr>
        <w:pStyle w:val="PL"/>
        <w:rPr>
          <w:rFonts w:eastAsia="等线"/>
          <w:lang w:val="en-US"/>
        </w:rPr>
      </w:pPr>
      <w:r w:rsidRPr="000E2B15">
        <w:rPr>
          <w:rFonts w:eastAsia="等线"/>
          <w:lang w:val="en-US"/>
        </w:rPr>
        <w:t xml:space="preserve">        '429':</w:t>
      </w:r>
    </w:p>
    <w:p w14:paraId="5EDBED86" w14:textId="77777777" w:rsidR="00BB7AEE" w:rsidRPr="000E2B15" w:rsidRDefault="00BB7AEE" w:rsidP="003D5F73">
      <w:pPr>
        <w:pStyle w:val="PL"/>
        <w:rPr>
          <w:rFonts w:eastAsia="等线"/>
        </w:rPr>
      </w:pPr>
      <w:r w:rsidRPr="000E2B15">
        <w:rPr>
          <w:rFonts w:eastAsia="等线"/>
          <w:lang w:val="en-US"/>
        </w:rPr>
        <w:t xml:space="preserve">          $ref: 'TS29571_CommonData.yaml#/components/responses/429'</w:t>
      </w:r>
    </w:p>
    <w:p w14:paraId="363413CF" w14:textId="77777777" w:rsidR="00BB7AEE" w:rsidRPr="000E2B15" w:rsidRDefault="00BB7AEE" w:rsidP="003D5F73">
      <w:pPr>
        <w:pStyle w:val="PL"/>
        <w:rPr>
          <w:rFonts w:eastAsia="等线"/>
          <w:lang w:val="en-US"/>
        </w:rPr>
      </w:pPr>
      <w:r w:rsidRPr="000E2B15">
        <w:rPr>
          <w:rFonts w:eastAsia="等线"/>
          <w:lang w:val="en-US"/>
        </w:rPr>
        <w:t xml:space="preserve">        '500':</w:t>
      </w:r>
    </w:p>
    <w:p w14:paraId="06E8B5C8" w14:textId="77777777" w:rsidR="00BB7AEE" w:rsidRPr="000E2B15" w:rsidRDefault="00BB7AEE" w:rsidP="003D5F73">
      <w:pPr>
        <w:pStyle w:val="PL"/>
        <w:rPr>
          <w:rFonts w:eastAsia="等线"/>
        </w:rPr>
      </w:pPr>
      <w:r w:rsidRPr="000E2B15">
        <w:rPr>
          <w:rFonts w:eastAsia="等线"/>
          <w:lang w:val="en-US"/>
        </w:rPr>
        <w:t xml:space="preserve">          </w:t>
      </w:r>
      <w:r w:rsidRPr="000E2B15">
        <w:rPr>
          <w:rFonts w:eastAsia="等线"/>
        </w:rPr>
        <w:t>$ref: 'TS29571_CommonData.yaml#/components/responses/500'</w:t>
      </w:r>
    </w:p>
    <w:p w14:paraId="28927B5F" w14:textId="77777777" w:rsidR="00BB7AEE" w:rsidRPr="000E2B15" w:rsidRDefault="00BB7AEE" w:rsidP="003D5F73">
      <w:pPr>
        <w:pStyle w:val="PL"/>
        <w:rPr>
          <w:rFonts w:eastAsia="等线"/>
          <w:lang w:val="en-US"/>
        </w:rPr>
      </w:pPr>
      <w:r w:rsidRPr="000E2B15">
        <w:rPr>
          <w:rFonts w:eastAsia="等线"/>
          <w:lang w:val="en-US"/>
        </w:rPr>
        <w:t xml:space="preserve">        '502':</w:t>
      </w:r>
    </w:p>
    <w:p w14:paraId="1693AA74" w14:textId="77777777" w:rsidR="00BB7AEE" w:rsidRPr="000E2B15" w:rsidRDefault="00BB7AEE" w:rsidP="003D5F73">
      <w:pPr>
        <w:pStyle w:val="PL"/>
        <w:rPr>
          <w:rFonts w:eastAsia="等线"/>
        </w:rPr>
      </w:pPr>
      <w:r w:rsidRPr="000E2B15">
        <w:rPr>
          <w:rFonts w:eastAsia="等线"/>
          <w:lang w:val="en-US"/>
        </w:rPr>
        <w:t xml:space="preserve">          $ref: 'TS29571_CommonData.yaml#/components/responses/502'</w:t>
      </w:r>
    </w:p>
    <w:p w14:paraId="39FEEDCC" w14:textId="77777777" w:rsidR="00BB7AEE" w:rsidRPr="000E2B15" w:rsidRDefault="00BB7AEE" w:rsidP="003D5F73">
      <w:pPr>
        <w:pStyle w:val="PL"/>
        <w:rPr>
          <w:rFonts w:eastAsia="等线"/>
          <w:lang w:val="en-US"/>
        </w:rPr>
      </w:pPr>
      <w:r w:rsidRPr="000E2B15">
        <w:rPr>
          <w:rFonts w:eastAsia="等线"/>
          <w:lang w:val="en-US"/>
        </w:rPr>
        <w:t xml:space="preserve">        '503':</w:t>
      </w:r>
    </w:p>
    <w:p w14:paraId="03F573CB" w14:textId="77777777" w:rsidR="00BB7AEE" w:rsidRPr="000E2B15" w:rsidRDefault="00BB7AEE" w:rsidP="003D5F73">
      <w:pPr>
        <w:pStyle w:val="PL"/>
        <w:rPr>
          <w:rFonts w:eastAsia="等线"/>
          <w:lang w:val="en-US"/>
        </w:rPr>
      </w:pPr>
      <w:r w:rsidRPr="000E2B15">
        <w:rPr>
          <w:rFonts w:eastAsia="等线"/>
        </w:rPr>
        <w:t xml:space="preserve">          $ref: 'TS29571_CommonData.yaml#/components/responses/503'</w:t>
      </w:r>
    </w:p>
    <w:p w14:paraId="7A67ED90" w14:textId="77777777" w:rsidR="00BB7AEE" w:rsidRPr="000E2B15" w:rsidRDefault="00BB7AEE" w:rsidP="003D5F73">
      <w:pPr>
        <w:pStyle w:val="PL"/>
        <w:rPr>
          <w:rFonts w:eastAsia="等线"/>
          <w:lang w:eastAsia="zh-CN"/>
        </w:rPr>
      </w:pPr>
      <w:r w:rsidRPr="000E2B15">
        <w:rPr>
          <w:rFonts w:eastAsia="等线"/>
        </w:rPr>
        <w:t xml:space="preserve">        default:</w:t>
      </w:r>
    </w:p>
    <w:p w14:paraId="00119DB6" w14:textId="77777777" w:rsidR="00BB7AEE" w:rsidRPr="000E2B15" w:rsidRDefault="00BB7AEE" w:rsidP="003D5F73">
      <w:pPr>
        <w:pStyle w:val="PL"/>
        <w:rPr>
          <w:rFonts w:eastAsia="等线"/>
          <w:lang w:eastAsia="zh-CN"/>
        </w:rPr>
      </w:pPr>
      <w:r w:rsidRPr="000E2B15">
        <w:rPr>
          <w:rFonts w:eastAsia="等线"/>
        </w:rPr>
        <w:t xml:space="preserve">          $ref: 'TS29571_CommonData.yaml#/components/responses/default'</w:t>
      </w:r>
    </w:p>
    <w:p w14:paraId="0601325A" w14:textId="77777777" w:rsidR="004C7039" w:rsidRDefault="004C7039" w:rsidP="003D5F73">
      <w:pPr>
        <w:pStyle w:val="PL"/>
        <w:rPr>
          <w:lang w:eastAsia="zh-CN"/>
        </w:rPr>
      </w:pPr>
    </w:p>
    <w:p w14:paraId="76F55719" w14:textId="77777777" w:rsidR="004C7039" w:rsidRPr="00533C32" w:rsidRDefault="004C7039" w:rsidP="003D5F73">
      <w:pPr>
        <w:pStyle w:val="PL"/>
      </w:pPr>
      <w:r w:rsidRPr="00533C32">
        <w:t xml:space="preserve">  /subscription-data/{</w:t>
      </w:r>
      <w:r w:rsidRPr="00533C32">
        <w:rPr>
          <w:lang w:eastAsia="zh-CN"/>
        </w:rPr>
        <w:t>ueId</w:t>
      </w:r>
      <w:r w:rsidRPr="00533C32">
        <w:t>}/</w:t>
      </w:r>
      <w:r>
        <w:t>rangingsl-privacy</w:t>
      </w:r>
      <w:r w:rsidRPr="00533C32">
        <w:t>-data:</w:t>
      </w:r>
    </w:p>
    <w:p w14:paraId="3D1B40F6" w14:textId="77777777" w:rsidR="004C7039" w:rsidRPr="00533C32" w:rsidRDefault="004C7039" w:rsidP="003D5F73">
      <w:pPr>
        <w:pStyle w:val="PL"/>
      </w:pPr>
      <w:r w:rsidRPr="00533C32">
        <w:t xml:space="preserve">    get:</w:t>
      </w:r>
    </w:p>
    <w:p w14:paraId="5997DFFA" w14:textId="77777777" w:rsidR="004C7039" w:rsidRPr="00533C32" w:rsidRDefault="004C7039" w:rsidP="003D5F73">
      <w:pPr>
        <w:pStyle w:val="PL"/>
      </w:pPr>
      <w:r w:rsidRPr="00533C32">
        <w:t xml:space="preserve">      summary: </w:t>
      </w:r>
      <w:r>
        <w:t xml:space="preserve">Retrieves the </w:t>
      </w:r>
      <w:r w:rsidRPr="0085068C">
        <w:rPr>
          <w:rFonts w:cs="Arial"/>
          <w:szCs w:val="18"/>
        </w:rPr>
        <w:t>Ranging and Sidelink Positioning</w:t>
      </w:r>
      <w:r>
        <w:t xml:space="preserve"> Privacy</w:t>
      </w:r>
      <w:r w:rsidRPr="00533C32">
        <w:t xml:space="preserve"> subscription data of a UE</w:t>
      </w:r>
    </w:p>
    <w:p w14:paraId="32786605" w14:textId="77777777" w:rsidR="004C7039" w:rsidRPr="00533C32" w:rsidRDefault="004C7039" w:rsidP="003D5F73">
      <w:pPr>
        <w:pStyle w:val="PL"/>
      </w:pPr>
      <w:r>
        <w:t xml:space="preserve">      operationId: QueryRangingSlPrivacy</w:t>
      </w:r>
      <w:r w:rsidRPr="00533C32">
        <w:t>Data</w:t>
      </w:r>
    </w:p>
    <w:p w14:paraId="4FEE8C62" w14:textId="77777777" w:rsidR="004C7039" w:rsidRPr="00533C32" w:rsidRDefault="004C7039" w:rsidP="003D5F73">
      <w:pPr>
        <w:pStyle w:val="PL"/>
      </w:pPr>
      <w:r w:rsidRPr="00533C32">
        <w:t xml:space="preserve">      tags:</w:t>
      </w:r>
    </w:p>
    <w:p w14:paraId="0D8C58C8" w14:textId="77777777" w:rsidR="004C7039" w:rsidRDefault="004C7039" w:rsidP="004C7039">
      <w:pPr>
        <w:pStyle w:val="PL"/>
        <w:rPr>
          <w:lang w:eastAsia="zh-CN"/>
        </w:rPr>
      </w:pPr>
      <w:r>
        <w:t xml:space="preserve">        - </w:t>
      </w:r>
      <w:r w:rsidRPr="0085068C">
        <w:rPr>
          <w:rFonts w:cs="Arial"/>
          <w:szCs w:val="18"/>
        </w:rPr>
        <w:t>Ranging and Sidelink Positioning</w:t>
      </w:r>
      <w:r>
        <w:t xml:space="preserve"> Privacy</w:t>
      </w:r>
      <w:r w:rsidRPr="00533C32">
        <w:t xml:space="preserve"> Subscription Data</w:t>
      </w:r>
    </w:p>
    <w:p w14:paraId="5C36A794" w14:textId="77777777" w:rsidR="004C7039" w:rsidRDefault="004C7039" w:rsidP="004C7039">
      <w:pPr>
        <w:pStyle w:val="PL"/>
      </w:pPr>
      <w:r>
        <w:t xml:space="preserve">      security:</w:t>
      </w:r>
    </w:p>
    <w:p w14:paraId="37C7B813" w14:textId="77777777" w:rsidR="004C7039" w:rsidRDefault="004C7039" w:rsidP="004C7039">
      <w:pPr>
        <w:pStyle w:val="PL"/>
      </w:pPr>
      <w:r>
        <w:t xml:space="preserve">        - {}</w:t>
      </w:r>
    </w:p>
    <w:p w14:paraId="03ED8C8B" w14:textId="77777777" w:rsidR="004C7039" w:rsidRDefault="004C7039" w:rsidP="004C7039">
      <w:pPr>
        <w:pStyle w:val="PL"/>
      </w:pPr>
      <w:r>
        <w:t xml:space="preserve">        - oAuth2ClientCredentials:</w:t>
      </w:r>
    </w:p>
    <w:p w14:paraId="4B356997" w14:textId="77777777" w:rsidR="004C7039" w:rsidRDefault="004C7039" w:rsidP="004C7039">
      <w:pPr>
        <w:pStyle w:val="PL"/>
      </w:pPr>
      <w:r>
        <w:t xml:space="preserve">          - nudr-dr</w:t>
      </w:r>
    </w:p>
    <w:p w14:paraId="5B20AF6E" w14:textId="77777777" w:rsidR="004C7039" w:rsidRDefault="004C7039" w:rsidP="004C7039">
      <w:pPr>
        <w:pStyle w:val="PL"/>
      </w:pPr>
      <w:r>
        <w:t xml:space="preserve">        - oAuth2ClientCredentials:</w:t>
      </w:r>
    </w:p>
    <w:p w14:paraId="0FF6E62E" w14:textId="77777777" w:rsidR="004C7039" w:rsidRDefault="004C7039" w:rsidP="004C7039">
      <w:pPr>
        <w:pStyle w:val="PL"/>
      </w:pPr>
      <w:r>
        <w:t xml:space="preserve">          - nudr-dr</w:t>
      </w:r>
    </w:p>
    <w:p w14:paraId="0DE936AD" w14:textId="77777777" w:rsidR="004C7039" w:rsidRPr="00533C32" w:rsidRDefault="004C7039" w:rsidP="004C7039">
      <w:pPr>
        <w:pStyle w:val="PL"/>
        <w:rPr>
          <w:lang w:eastAsia="zh-CN"/>
        </w:rPr>
      </w:pPr>
      <w:r>
        <w:t xml:space="preserve">          - nudr-dr:subscription-data</w:t>
      </w:r>
    </w:p>
    <w:p w14:paraId="46E334A8" w14:textId="77777777" w:rsidR="004C7039" w:rsidRPr="00533C32" w:rsidRDefault="004C7039" w:rsidP="004C7039">
      <w:pPr>
        <w:pStyle w:val="PL"/>
      </w:pPr>
      <w:r w:rsidRPr="00533C32">
        <w:t xml:space="preserve">      parameters:</w:t>
      </w:r>
    </w:p>
    <w:p w14:paraId="1567F883" w14:textId="77777777" w:rsidR="004C7039" w:rsidRPr="00533C32" w:rsidRDefault="004C7039" w:rsidP="004C7039">
      <w:pPr>
        <w:pStyle w:val="PL"/>
      </w:pPr>
      <w:r w:rsidRPr="00533C32">
        <w:t xml:space="preserve">        - name: ueId</w:t>
      </w:r>
    </w:p>
    <w:p w14:paraId="50B56725" w14:textId="77777777" w:rsidR="004C7039" w:rsidRPr="00533C32" w:rsidRDefault="004C7039" w:rsidP="004C7039">
      <w:pPr>
        <w:pStyle w:val="PL"/>
      </w:pPr>
      <w:r w:rsidRPr="00533C32">
        <w:t xml:space="preserve">          in: path</w:t>
      </w:r>
    </w:p>
    <w:p w14:paraId="5A42E110" w14:textId="77777777" w:rsidR="004C7039" w:rsidRPr="00533C32" w:rsidRDefault="004C7039" w:rsidP="004C7039">
      <w:pPr>
        <w:pStyle w:val="PL"/>
      </w:pPr>
      <w:r w:rsidRPr="00533C32">
        <w:t xml:space="preserve">          description: UE id</w:t>
      </w:r>
    </w:p>
    <w:p w14:paraId="52C10EDC" w14:textId="77777777" w:rsidR="004C7039" w:rsidRPr="00533C32" w:rsidRDefault="004C7039" w:rsidP="004C7039">
      <w:pPr>
        <w:pStyle w:val="PL"/>
      </w:pPr>
      <w:r w:rsidRPr="00533C32">
        <w:t xml:space="preserve">          required: true</w:t>
      </w:r>
    </w:p>
    <w:p w14:paraId="5363E4EA" w14:textId="77777777" w:rsidR="004C7039" w:rsidRPr="00533C32" w:rsidRDefault="004C7039" w:rsidP="004C7039">
      <w:pPr>
        <w:pStyle w:val="PL"/>
      </w:pPr>
      <w:r w:rsidRPr="00533C32">
        <w:t xml:space="preserve">          schema:</w:t>
      </w:r>
    </w:p>
    <w:p w14:paraId="3A51BA6D" w14:textId="77777777" w:rsidR="004C7039" w:rsidRPr="00533C32" w:rsidRDefault="004C7039" w:rsidP="004C7039">
      <w:pPr>
        <w:pStyle w:val="PL"/>
      </w:pPr>
      <w:r w:rsidRPr="00533C32">
        <w:t xml:space="preserve">            $ref: 'TS29571_CommonData.yaml#/components/schemas/VarUeId'</w:t>
      </w:r>
    </w:p>
    <w:p w14:paraId="6C69C422" w14:textId="77777777" w:rsidR="004C7039" w:rsidRPr="00533C32" w:rsidRDefault="004C7039" w:rsidP="004C7039">
      <w:pPr>
        <w:pStyle w:val="PL"/>
        <w:rPr>
          <w:lang w:eastAsia="zh-CN"/>
        </w:rPr>
      </w:pPr>
      <w:r w:rsidRPr="00533C32">
        <w:rPr>
          <w:lang w:eastAsia="zh-CN"/>
        </w:rPr>
        <w:t xml:space="preserve">        - name: fields</w:t>
      </w:r>
    </w:p>
    <w:p w14:paraId="309632B4" w14:textId="77777777" w:rsidR="004C7039" w:rsidRPr="00533C32" w:rsidRDefault="004C7039" w:rsidP="004C7039">
      <w:pPr>
        <w:pStyle w:val="PL"/>
        <w:rPr>
          <w:lang w:eastAsia="zh-CN"/>
        </w:rPr>
      </w:pPr>
      <w:r w:rsidRPr="00533C32">
        <w:rPr>
          <w:lang w:eastAsia="zh-CN"/>
        </w:rPr>
        <w:t xml:space="preserve">          in: query</w:t>
      </w:r>
    </w:p>
    <w:p w14:paraId="0D240207" w14:textId="77777777" w:rsidR="004C7039" w:rsidRPr="00533C32" w:rsidRDefault="004C7039" w:rsidP="004C7039">
      <w:pPr>
        <w:pStyle w:val="PL"/>
        <w:rPr>
          <w:lang w:eastAsia="zh-CN"/>
        </w:rPr>
      </w:pPr>
      <w:r w:rsidRPr="00533C32">
        <w:rPr>
          <w:lang w:eastAsia="zh-CN"/>
        </w:rPr>
        <w:t xml:space="preserve">          description: attributes to be retrieved</w:t>
      </w:r>
    </w:p>
    <w:p w14:paraId="396E89D4" w14:textId="77777777" w:rsidR="004C7039" w:rsidRPr="00533C32" w:rsidRDefault="004C7039" w:rsidP="004C7039">
      <w:pPr>
        <w:pStyle w:val="PL"/>
        <w:rPr>
          <w:lang w:eastAsia="zh-CN"/>
        </w:rPr>
      </w:pPr>
      <w:r w:rsidRPr="00533C32">
        <w:rPr>
          <w:lang w:eastAsia="zh-CN"/>
        </w:rPr>
        <w:t xml:space="preserve">          required: false</w:t>
      </w:r>
    </w:p>
    <w:p w14:paraId="60AA6833" w14:textId="77777777" w:rsidR="004C7039" w:rsidRPr="00533C32" w:rsidRDefault="004C7039" w:rsidP="004C7039">
      <w:pPr>
        <w:pStyle w:val="PL"/>
        <w:rPr>
          <w:lang w:eastAsia="zh-CN"/>
        </w:rPr>
      </w:pPr>
      <w:r w:rsidRPr="00533C32">
        <w:rPr>
          <w:lang w:eastAsia="zh-CN"/>
        </w:rPr>
        <w:t xml:space="preserve">          schema:</w:t>
      </w:r>
    </w:p>
    <w:p w14:paraId="046C52BC" w14:textId="77777777" w:rsidR="004C7039" w:rsidRPr="00533C32" w:rsidRDefault="004C7039" w:rsidP="004C7039">
      <w:pPr>
        <w:pStyle w:val="PL"/>
        <w:rPr>
          <w:lang w:eastAsia="zh-CN"/>
        </w:rPr>
      </w:pPr>
      <w:r w:rsidRPr="00533C32">
        <w:rPr>
          <w:lang w:eastAsia="zh-CN"/>
        </w:rPr>
        <w:t xml:space="preserve">            type: array</w:t>
      </w:r>
    </w:p>
    <w:p w14:paraId="4AAEA07B" w14:textId="77777777" w:rsidR="004C7039" w:rsidRPr="00533C32" w:rsidRDefault="004C7039" w:rsidP="004C7039">
      <w:pPr>
        <w:pStyle w:val="PL"/>
        <w:rPr>
          <w:lang w:eastAsia="zh-CN"/>
        </w:rPr>
      </w:pPr>
      <w:r w:rsidRPr="00533C32">
        <w:rPr>
          <w:lang w:eastAsia="zh-CN"/>
        </w:rPr>
        <w:t xml:space="preserve">            items:</w:t>
      </w:r>
    </w:p>
    <w:p w14:paraId="284F72A4" w14:textId="77777777" w:rsidR="004C7039" w:rsidRPr="00533C32" w:rsidRDefault="004C7039" w:rsidP="004C7039">
      <w:pPr>
        <w:pStyle w:val="PL"/>
        <w:rPr>
          <w:lang w:eastAsia="zh-CN"/>
        </w:rPr>
      </w:pPr>
      <w:r w:rsidRPr="00533C32">
        <w:rPr>
          <w:lang w:eastAsia="zh-CN"/>
        </w:rPr>
        <w:t xml:space="preserve">              type: string</w:t>
      </w:r>
    </w:p>
    <w:p w14:paraId="0AEDBCE5" w14:textId="77777777" w:rsidR="004C7039" w:rsidRPr="00533C32" w:rsidRDefault="004C7039" w:rsidP="004C7039">
      <w:pPr>
        <w:pStyle w:val="PL"/>
        <w:rPr>
          <w:lang w:eastAsia="zh-CN"/>
        </w:rPr>
      </w:pPr>
      <w:r w:rsidRPr="00533C32">
        <w:rPr>
          <w:lang w:eastAsia="zh-CN"/>
        </w:rPr>
        <w:t xml:space="preserve">            minItems: 1</w:t>
      </w:r>
    </w:p>
    <w:p w14:paraId="5D746353" w14:textId="77777777" w:rsidR="004C7039" w:rsidRPr="00533C32" w:rsidRDefault="004C7039" w:rsidP="004C7039">
      <w:pPr>
        <w:pStyle w:val="PL"/>
      </w:pPr>
      <w:r w:rsidRPr="00533C32">
        <w:t xml:space="preserve">          style: form</w:t>
      </w:r>
    </w:p>
    <w:p w14:paraId="55134197" w14:textId="77777777" w:rsidR="004C7039" w:rsidRPr="00533C32" w:rsidRDefault="004C7039" w:rsidP="004C7039">
      <w:pPr>
        <w:pStyle w:val="PL"/>
        <w:rPr>
          <w:lang w:eastAsia="zh-CN"/>
        </w:rPr>
      </w:pPr>
      <w:r w:rsidRPr="00533C32">
        <w:t xml:space="preserve">          explode: false</w:t>
      </w:r>
    </w:p>
    <w:p w14:paraId="5EC820E9" w14:textId="77777777" w:rsidR="004C7039" w:rsidRPr="00533C32" w:rsidRDefault="004C7039" w:rsidP="004C7039">
      <w:pPr>
        <w:pStyle w:val="PL"/>
      </w:pPr>
      <w:r w:rsidRPr="00533C32">
        <w:t xml:space="preserve">        - name: supported-features</w:t>
      </w:r>
    </w:p>
    <w:p w14:paraId="3EA3696E" w14:textId="77777777" w:rsidR="004C7039" w:rsidRPr="00533C32" w:rsidRDefault="004C7039" w:rsidP="004C7039">
      <w:pPr>
        <w:pStyle w:val="PL"/>
      </w:pPr>
      <w:r w:rsidRPr="00533C32">
        <w:t xml:space="preserve">          in: query</w:t>
      </w:r>
    </w:p>
    <w:p w14:paraId="1E107230" w14:textId="77777777" w:rsidR="004C7039" w:rsidRPr="00533C32" w:rsidRDefault="004C7039" w:rsidP="004C7039">
      <w:pPr>
        <w:pStyle w:val="PL"/>
      </w:pPr>
      <w:r w:rsidRPr="00533C32">
        <w:t xml:space="preserve">          description: Supported Features</w:t>
      </w:r>
    </w:p>
    <w:p w14:paraId="77F94B04" w14:textId="77777777" w:rsidR="004C7039" w:rsidRPr="00533C32" w:rsidRDefault="004C7039" w:rsidP="004C7039">
      <w:pPr>
        <w:pStyle w:val="PL"/>
      </w:pPr>
      <w:r w:rsidRPr="00533C32">
        <w:t xml:space="preserve">          schema:</w:t>
      </w:r>
    </w:p>
    <w:p w14:paraId="31BFBF68" w14:textId="77777777" w:rsidR="004C7039" w:rsidRPr="00533C32" w:rsidRDefault="004C7039" w:rsidP="004C7039">
      <w:pPr>
        <w:pStyle w:val="PL"/>
        <w:rPr>
          <w:lang w:eastAsia="zh-CN"/>
        </w:rPr>
      </w:pPr>
      <w:r w:rsidRPr="00533C32">
        <w:t xml:space="preserve">             $ref: 'TS29571_CommonData.yaml#/components/schemas/SupportedFeatures'</w:t>
      </w:r>
    </w:p>
    <w:p w14:paraId="241EC270" w14:textId="77777777" w:rsidR="004C7039" w:rsidRPr="00533C32" w:rsidRDefault="004C7039" w:rsidP="004C7039">
      <w:pPr>
        <w:pStyle w:val="PL"/>
      </w:pPr>
      <w:r w:rsidRPr="00533C32">
        <w:t xml:space="preserve">        - name: If-None-Match</w:t>
      </w:r>
    </w:p>
    <w:p w14:paraId="4B160B5E" w14:textId="77777777" w:rsidR="004C7039" w:rsidRPr="00533C32" w:rsidRDefault="004C7039" w:rsidP="004C7039">
      <w:pPr>
        <w:pStyle w:val="PL"/>
      </w:pPr>
      <w:r w:rsidRPr="00533C32">
        <w:t xml:space="preserve">          in: header</w:t>
      </w:r>
    </w:p>
    <w:p w14:paraId="27BEF655" w14:textId="77777777" w:rsidR="004C7039" w:rsidRPr="00533C32" w:rsidRDefault="004C7039" w:rsidP="004C7039">
      <w:pPr>
        <w:pStyle w:val="PL"/>
      </w:pPr>
      <w:r w:rsidRPr="00533C32">
        <w:t xml:space="preserve">          description: Validator for conditional requests, as described in RFC </w:t>
      </w:r>
      <w:r>
        <w:t>9110, 13.1.2</w:t>
      </w:r>
    </w:p>
    <w:p w14:paraId="63FCE4E8" w14:textId="77777777" w:rsidR="004C7039" w:rsidRPr="00533C32" w:rsidRDefault="004C7039" w:rsidP="004C7039">
      <w:pPr>
        <w:pStyle w:val="PL"/>
      </w:pPr>
      <w:r w:rsidRPr="00533C32">
        <w:t xml:space="preserve">          schema:</w:t>
      </w:r>
    </w:p>
    <w:p w14:paraId="77E683CD" w14:textId="77777777" w:rsidR="004C7039" w:rsidRPr="00533C32" w:rsidRDefault="004C7039" w:rsidP="004C7039">
      <w:pPr>
        <w:pStyle w:val="PL"/>
      </w:pPr>
      <w:r w:rsidRPr="00533C32">
        <w:t xml:space="preserve">            type: string</w:t>
      </w:r>
    </w:p>
    <w:p w14:paraId="615B4269" w14:textId="77777777" w:rsidR="004C7039" w:rsidRPr="00533C32" w:rsidRDefault="004C7039" w:rsidP="004C7039">
      <w:pPr>
        <w:pStyle w:val="PL"/>
      </w:pPr>
      <w:r w:rsidRPr="00533C32">
        <w:t xml:space="preserve">        - name: If-Modified-Since</w:t>
      </w:r>
    </w:p>
    <w:p w14:paraId="050FA890" w14:textId="77777777" w:rsidR="004C7039" w:rsidRPr="00533C32" w:rsidRDefault="004C7039" w:rsidP="004C7039">
      <w:pPr>
        <w:pStyle w:val="PL"/>
      </w:pPr>
      <w:r w:rsidRPr="00533C32">
        <w:t xml:space="preserve">          in: header</w:t>
      </w:r>
    </w:p>
    <w:p w14:paraId="44C25DCD" w14:textId="77777777" w:rsidR="004C7039" w:rsidRPr="00533C32" w:rsidRDefault="004C7039" w:rsidP="004C7039">
      <w:pPr>
        <w:pStyle w:val="PL"/>
      </w:pPr>
      <w:r w:rsidRPr="00533C32">
        <w:t xml:space="preserve">          description: Validator for conditional requests, as described in RFC </w:t>
      </w:r>
      <w:r>
        <w:t>9110, 13.1.3</w:t>
      </w:r>
    </w:p>
    <w:p w14:paraId="6F9551DE" w14:textId="77777777" w:rsidR="004C7039" w:rsidRPr="00533C32" w:rsidRDefault="004C7039" w:rsidP="004C7039">
      <w:pPr>
        <w:pStyle w:val="PL"/>
      </w:pPr>
      <w:r w:rsidRPr="00533C32">
        <w:t xml:space="preserve">          schema:</w:t>
      </w:r>
    </w:p>
    <w:p w14:paraId="4E72AE07" w14:textId="77777777" w:rsidR="004C7039" w:rsidRPr="00533C32" w:rsidRDefault="004C7039" w:rsidP="004C7039">
      <w:pPr>
        <w:pStyle w:val="PL"/>
        <w:rPr>
          <w:lang w:eastAsia="zh-CN"/>
        </w:rPr>
      </w:pPr>
      <w:r w:rsidRPr="00533C32">
        <w:t xml:space="preserve">            type: string</w:t>
      </w:r>
    </w:p>
    <w:p w14:paraId="208B3077" w14:textId="77777777" w:rsidR="004C7039" w:rsidRPr="00533C32" w:rsidRDefault="004C7039" w:rsidP="004C7039">
      <w:pPr>
        <w:pStyle w:val="PL"/>
      </w:pPr>
      <w:r w:rsidRPr="00533C32">
        <w:t xml:space="preserve">      responses:</w:t>
      </w:r>
    </w:p>
    <w:p w14:paraId="16CF0A9E" w14:textId="77777777" w:rsidR="004C7039" w:rsidRPr="00533C32" w:rsidRDefault="004C7039" w:rsidP="004C7039">
      <w:pPr>
        <w:pStyle w:val="PL"/>
      </w:pPr>
      <w:r w:rsidRPr="00533C32">
        <w:t xml:space="preserve">        '200':</w:t>
      </w:r>
    </w:p>
    <w:p w14:paraId="1FD70A85" w14:textId="77777777" w:rsidR="004C7039" w:rsidRPr="00533C32" w:rsidRDefault="004C7039" w:rsidP="004C7039">
      <w:pPr>
        <w:pStyle w:val="PL"/>
      </w:pPr>
      <w:r w:rsidRPr="00533C32">
        <w:t xml:space="preserve">          description: Expected response to a valid request</w:t>
      </w:r>
    </w:p>
    <w:p w14:paraId="17BB4FDC" w14:textId="77777777" w:rsidR="004C7039" w:rsidRPr="00533C32" w:rsidRDefault="004C7039" w:rsidP="004C7039">
      <w:pPr>
        <w:pStyle w:val="PL"/>
      </w:pPr>
      <w:r w:rsidRPr="00533C32">
        <w:t xml:space="preserve">          content:</w:t>
      </w:r>
    </w:p>
    <w:p w14:paraId="07F35F9A" w14:textId="77777777" w:rsidR="004C7039" w:rsidRPr="00533C32" w:rsidRDefault="004C7039" w:rsidP="004C7039">
      <w:pPr>
        <w:pStyle w:val="PL"/>
      </w:pPr>
      <w:r w:rsidRPr="00533C32">
        <w:t xml:space="preserve">            application/json:</w:t>
      </w:r>
    </w:p>
    <w:p w14:paraId="1EA73EA9" w14:textId="77777777" w:rsidR="004C7039" w:rsidRPr="00533C32" w:rsidRDefault="004C7039" w:rsidP="004C7039">
      <w:pPr>
        <w:pStyle w:val="PL"/>
        <w:rPr>
          <w:lang w:eastAsia="zh-CN"/>
        </w:rPr>
      </w:pPr>
      <w:r w:rsidRPr="00533C32">
        <w:t xml:space="preserve">              schema:</w:t>
      </w:r>
    </w:p>
    <w:p w14:paraId="111B9737" w14:textId="77777777" w:rsidR="004C7039" w:rsidRPr="00533C32" w:rsidRDefault="004C7039" w:rsidP="004C7039">
      <w:pPr>
        <w:pStyle w:val="PL"/>
        <w:rPr>
          <w:lang w:eastAsia="zh-CN"/>
        </w:rPr>
      </w:pPr>
      <w:r w:rsidRPr="00533C32">
        <w:t xml:space="preserve">                $ref: '#/components/schemas/</w:t>
      </w:r>
      <w:r>
        <w:t>RangingSlPrivacyData</w:t>
      </w:r>
      <w:r w:rsidRPr="00533C32">
        <w:t>'</w:t>
      </w:r>
    </w:p>
    <w:p w14:paraId="6A84C6D6" w14:textId="77777777" w:rsidR="004C7039" w:rsidRPr="00533C32" w:rsidRDefault="004C7039" w:rsidP="004C7039">
      <w:pPr>
        <w:pStyle w:val="PL"/>
      </w:pPr>
      <w:r w:rsidRPr="00533C32">
        <w:t xml:space="preserve">          headers:</w:t>
      </w:r>
    </w:p>
    <w:p w14:paraId="02CCDFE1" w14:textId="77777777" w:rsidR="004C7039" w:rsidRPr="00533C32" w:rsidRDefault="004C7039" w:rsidP="004C7039">
      <w:pPr>
        <w:pStyle w:val="PL"/>
      </w:pPr>
      <w:r w:rsidRPr="00533C32">
        <w:t xml:space="preserve">            Cache-Control:</w:t>
      </w:r>
    </w:p>
    <w:p w14:paraId="08B56FF1" w14:textId="77777777" w:rsidR="004C7039" w:rsidRPr="00533C32" w:rsidRDefault="004C7039" w:rsidP="004C7039">
      <w:pPr>
        <w:pStyle w:val="PL"/>
      </w:pPr>
      <w:r w:rsidRPr="00533C32">
        <w:t xml:space="preserve">              description: Cache-Control containing max-age, as described in RFC </w:t>
      </w:r>
      <w:r>
        <w:t>9111</w:t>
      </w:r>
      <w:r w:rsidRPr="00533C32">
        <w:t>, 5.2</w:t>
      </w:r>
    </w:p>
    <w:p w14:paraId="339422AE" w14:textId="77777777" w:rsidR="004C7039" w:rsidRPr="00533C32" w:rsidRDefault="004C7039" w:rsidP="004C7039">
      <w:pPr>
        <w:pStyle w:val="PL"/>
      </w:pPr>
      <w:r w:rsidRPr="00533C32">
        <w:t xml:space="preserve">              schema:</w:t>
      </w:r>
    </w:p>
    <w:p w14:paraId="55034B89" w14:textId="77777777" w:rsidR="004C7039" w:rsidRPr="00533C32" w:rsidRDefault="004C7039" w:rsidP="004C7039">
      <w:pPr>
        <w:pStyle w:val="PL"/>
      </w:pPr>
      <w:r w:rsidRPr="00533C32">
        <w:t xml:space="preserve">                type: string</w:t>
      </w:r>
    </w:p>
    <w:p w14:paraId="7A75ABA8" w14:textId="77777777" w:rsidR="004C7039" w:rsidRPr="00533C32" w:rsidRDefault="004C7039" w:rsidP="004C7039">
      <w:pPr>
        <w:pStyle w:val="PL"/>
      </w:pPr>
      <w:r w:rsidRPr="00533C32">
        <w:t xml:space="preserve">            ETag:</w:t>
      </w:r>
    </w:p>
    <w:p w14:paraId="0F474F4F" w14:textId="77777777" w:rsidR="004C7039" w:rsidRPr="00533C32" w:rsidRDefault="004C7039" w:rsidP="004C7039">
      <w:pPr>
        <w:pStyle w:val="PL"/>
      </w:pPr>
      <w:r w:rsidRPr="00533C32">
        <w:t xml:space="preserve">              description: Entity Tag, containing a strong validator, as described in RFC </w:t>
      </w:r>
      <w:r>
        <w:t>9110, 8.8.3</w:t>
      </w:r>
    </w:p>
    <w:p w14:paraId="3DBA462B" w14:textId="77777777" w:rsidR="004C7039" w:rsidRPr="00533C32" w:rsidRDefault="004C7039" w:rsidP="004C7039">
      <w:pPr>
        <w:pStyle w:val="PL"/>
      </w:pPr>
      <w:r w:rsidRPr="00533C32">
        <w:t xml:space="preserve">              schema:</w:t>
      </w:r>
    </w:p>
    <w:p w14:paraId="2E22A980" w14:textId="77777777" w:rsidR="004C7039" w:rsidRPr="00533C32" w:rsidRDefault="004C7039" w:rsidP="004C7039">
      <w:pPr>
        <w:pStyle w:val="PL"/>
      </w:pPr>
      <w:r w:rsidRPr="00533C32">
        <w:t xml:space="preserve">                type: string</w:t>
      </w:r>
    </w:p>
    <w:p w14:paraId="02CD7117" w14:textId="77777777" w:rsidR="004C7039" w:rsidRPr="00533C32" w:rsidRDefault="004C7039" w:rsidP="004C7039">
      <w:pPr>
        <w:pStyle w:val="PL"/>
      </w:pPr>
      <w:r w:rsidRPr="00533C32">
        <w:t xml:space="preserve">            Last-Modified:</w:t>
      </w:r>
    </w:p>
    <w:p w14:paraId="41EB94F1" w14:textId="6732D14B" w:rsidR="00031ACC" w:rsidRDefault="004C7039" w:rsidP="004C7039">
      <w:pPr>
        <w:pStyle w:val="PL"/>
        <w:rPr>
          <w:lang w:eastAsia="zh-CN"/>
        </w:rPr>
      </w:pPr>
      <w:r w:rsidRPr="00533C32">
        <w:t xml:space="preserve">              description: </w:t>
      </w:r>
      <w:r w:rsidR="00031ACC">
        <w:rPr>
          <w:rFonts w:hint="eastAsia"/>
          <w:lang w:eastAsia="zh-CN"/>
        </w:rPr>
        <w:t>&gt;</w:t>
      </w:r>
    </w:p>
    <w:p w14:paraId="1E782DD0" w14:textId="683AED85" w:rsidR="004C7039" w:rsidRPr="00533C32" w:rsidRDefault="00031ACC" w:rsidP="004C7039">
      <w:pPr>
        <w:pStyle w:val="PL"/>
      </w:pPr>
      <w:r w:rsidRPr="00533C32">
        <w:t xml:space="preserve">              </w:t>
      </w:r>
      <w:r>
        <w:rPr>
          <w:rFonts w:hint="eastAsia"/>
          <w:lang w:eastAsia="zh-CN"/>
        </w:rPr>
        <w:t xml:space="preserve">  </w:t>
      </w:r>
      <w:r w:rsidR="004C7039" w:rsidRPr="00533C32">
        <w:t xml:space="preserve">Timestamp for last modification of the resource, as described in RFC </w:t>
      </w:r>
      <w:r w:rsidR="004C7039">
        <w:t>9110, 8.8.2</w:t>
      </w:r>
    </w:p>
    <w:p w14:paraId="03824FB9" w14:textId="77777777" w:rsidR="004C7039" w:rsidRPr="00533C32" w:rsidRDefault="004C7039" w:rsidP="004C7039">
      <w:pPr>
        <w:pStyle w:val="PL"/>
      </w:pPr>
      <w:r w:rsidRPr="00533C32">
        <w:t xml:space="preserve">              schema:</w:t>
      </w:r>
    </w:p>
    <w:p w14:paraId="39391771" w14:textId="2D3A4348" w:rsidR="004C7039" w:rsidRPr="00533C32" w:rsidRDefault="004C7039" w:rsidP="004C7039">
      <w:pPr>
        <w:pStyle w:val="PL"/>
        <w:rPr>
          <w:lang w:eastAsia="zh-CN"/>
        </w:rPr>
      </w:pPr>
      <w:r w:rsidRPr="00533C32">
        <w:t xml:space="preserve">                type: string</w:t>
      </w:r>
    </w:p>
    <w:p w14:paraId="5E451C78" w14:textId="77777777" w:rsidR="004C7039" w:rsidRPr="00B06F7A" w:rsidRDefault="004C7039" w:rsidP="004C7039">
      <w:pPr>
        <w:pStyle w:val="PL"/>
        <w:rPr>
          <w:lang w:val="en-US"/>
        </w:rPr>
      </w:pPr>
      <w:r w:rsidRPr="00B06F7A">
        <w:rPr>
          <w:lang w:val="en-US"/>
        </w:rPr>
        <w:t xml:space="preserve">        '400':</w:t>
      </w:r>
    </w:p>
    <w:p w14:paraId="1C62204E" w14:textId="77777777" w:rsidR="004C7039" w:rsidRPr="00B06F7A" w:rsidRDefault="004C7039" w:rsidP="004C7039">
      <w:pPr>
        <w:pStyle w:val="PL"/>
      </w:pPr>
      <w:r w:rsidRPr="00B06F7A">
        <w:rPr>
          <w:lang w:val="en-US"/>
        </w:rPr>
        <w:t xml:space="preserve">          </w:t>
      </w:r>
      <w:r w:rsidRPr="00B06F7A">
        <w:t>$ref: 'TS29571_CommonData.yaml#/components/responses/400'</w:t>
      </w:r>
    </w:p>
    <w:p w14:paraId="7B7E1BB6" w14:textId="77777777" w:rsidR="004C7039" w:rsidRPr="00B06F7A" w:rsidRDefault="004C7039" w:rsidP="004C7039">
      <w:pPr>
        <w:pStyle w:val="PL"/>
        <w:rPr>
          <w:lang w:val="en-US"/>
        </w:rPr>
      </w:pPr>
      <w:r w:rsidRPr="00B06F7A">
        <w:rPr>
          <w:lang w:val="en-US"/>
        </w:rPr>
        <w:t xml:space="preserve">        '40</w:t>
      </w:r>
      <w:r>
        <w:rPr>
          <w:lang w:val="en-US"/>
        </w:rPr>
        <w:t>1</w:t>
      </w:r>
      <w:r w:rsidRPr="00B06F7A">
        <w:rPr>
          <w:lang w:val="en-US"/>
        </w:rPr>
        <w:t>':</w:t>
      </w:r>
    </w:p>
    <w:p w14:paraId="2FFA0AFB" w14:textId="77777777" w:rsidR="004C7039" w:rsidRPr="00B06F7A" w:rsidRDefault="004C7039" w:rsidP="004C7039">
      <w:pPr>
        <w:pStyle w:val="PL"/>
      </w:pPr>
      <w:r w:rsidRPr="00B06F7A">
        <w:rPr>
          <w:lang w:val="en-US"/>
        </w:rPr>
        <w:t xml:space="preserve">          $ref: 'TS29571_CommonData.yaml#/components/responses/40</w:t>
      </w:r>
      <w:r>
        <w:rPr>
          <w:lang w:val="en-US"/>
        </w:rPr>
        <w:t>1</w:t>
      </w:r>
      <w:r w:rsidRPr="00B06F7A">
        <w:rPr>
          <w:lang w:val="en-US"/>
        </w:rPr>
        <w:t>'</w:t>
      </w:r>
    </w:p>
    <w:p w14:paraId="26840E62" w14:textId="77777777" w:rsidR="004C7039" w:rsidRPr="00B06F7A" w:rsidRDefault="004C7039" w:rsidP="004C7039">
      <w:pPr>
        <w:pStyle w:val="PL"/>
      </w:pPr>
      <w:r w:rsidRPr="00B06F7A">
        <w:t xml:space="preserve">        '403':</w:t>
      </w:r>
    </w:p>
    <w:p w14:paraId="33289F38" w14:textId="77777777" w:rsidR="004C7039" w:rsidRPr="00B06F7A" w:rsidRDefault="004C7039" w:rsidP="004C7039">
      <w:pPr>
        <w:pStyle w:val="PL"/>
      </w:pPr>
      <w:r w:rsidRPr="00B06F7A">
        <w:rPr>
          <w:lang w:val="en-US"/>
        </w:rPr>
        <w:t xml:space="preserve">          $ref: 'TS29571_CommonData.yaml#/components/responses/403'</w:t>
      </w:r>
    </w:p>
    <w:p w14:paraId="3870E41D" w14:textId="77777777" w:rsidR="004C7039" w:rsidRPr="00B06F7A" w:rsidRDefault="004C7039" w:rsidP="004C7039">
      <w:pPr>
        <w:pStyle w:val="PL"/>
      </w:pPr>
      <w:r w:rsidRPr="00B06F7A">
        <w:t xml:space="preserve">        '404':</w:t>
      </w:r>
    </w:p>
    <w:p w14:paraId="5DEBEBEC" w14:textId="77777777" w:rsidR="004C7039" w:rsidRPr="00B06F7A" w:rsidRDefault="004C7039" w:rsidP="004C7039">
      <w:pPr>
        <w:pStyle w:val="PL"/>
        <w:rPr>
          <w:lang w:val="en-US"/>
        </w:rPr>
      </w:pPr>
      <w:r w:rsidRPr="00B06F7A">
        <w:rPr>
          <w:lang w:val="en-US"/>
        </w:rPr>
        <w:t xml:space="preserve">          $ref: 'TS29571_CommonData.yaml#/components/responses/404'</w:t>
      </w:r>
    </w:p>
    <w:p w14:paraId="3EC6B033" w14:textId="77777777" w:rsidR="004C7039" w:rsidRPr="00B06F7A" w:rsidRDefault="004C7039" w:rsidP="004C7039">
      <w:pPr>
        <w:pStyle w:val="PL"/>
        <w:rPr>
          <w:lang w:val="en-US"/>
        </w:rPr>
      </w:pPr>
      <w:r w:rsidRPr="00B06F7A">
        <w:rPr>
          <w:lang w:val="en-US"/>
        </w:rPr>
        <w:t xml:space="preserve">        '4</w:t>
      </w:r>
      <w:r>
        <w:rPr>
          <w:lang w:val="en-US"/>
        </w:rPr>
        <w:t>06</w:t>
      </w:r>
      <w:r w:rsidRPr="00B06F7A">
        <w:rPr>
          <w:lang w:val="en-US"/>
        </w:rPr>
        <w:t>':</w:t>
      </w:r>
    </w:p>
    <w:p w14:paraId="67626AD8" w14:textId="77777777" w:rsidR="004C7039" w:rsidRPr="00B06F7A" w:rsidRDefault="004C7039" w:rsidP="004C7039">
      <w:pPr>
        <w:pStyle w:val="PL"/>
      </w:pPr>
      <w:r w:rsidRPr="00B06F7A">
        <w:rPr>
          <w:lang w:val="en-US"/>
        </w:rPr>
        <w:t xml:space="preserve">          $ref: 'TS29571_CommonData.yaml#/components/responses/4</w:t>
      </w:r>
      <w:r>
        <w:rPr>
          <w:lang w:val="en-US"/>
        </w:rPr>
        <w:t>06</w:t>
      </w:r>
      <w:r w:rsidRPr="00B06F7A">
        <w:rPr>
          <w:lang w:val="en-US"/>
        </w:rPr>
        <w:t>'</w:t>
      </w:r>
    </w:p>
    <w:p w14:paraId="45A9C3E6" w14:textId="77777777" w:rsidR="004C7039" w:rsidRPr="00B06F7A" w:rsidRDefault="004C7039" w:rsidP="004C7039">
      <w:pPr>
        <w:pStyle w:val="PL"/>
        <w:rPr>
          <w:lang w:val="en-US"/>
        </w:rPr>
      </w:pPr>
      <w:r w:rsidRPr="00B06F7A">
        <w:rPr>
          <w:lang w:val="en-US"/>
        </w:rPr>
        <w:t xml:space="preserve">        '4</w:t>
      </w:r>
      <w:r>
        <w:rPr>
          <w:lang w:val="en-US"/>
        </w:rPr>
        <w:t>29</w:t>
      </w:r>
      <w:r w:rsidRPr="00B06F7A">
        <w:rPr>
          <w:lang w:val="en-US"/>
        </w:rPr>
        <w:t>':</w:t>
      </w:r>
    </w:p>
    <w:p w14:paraId="1CCD29D2" w14:textId="77777777" w:rsidR="004C7039" w:rsidRPr="00B06F7A" w:rsidRDefault="004C7039" w:rsidP="004C7039">
      <w:pPr>
        <w:pStyle w:val="PL"/>
      </w:pPr>
      <w:r w:rsidRPr="00B06F7A">
        <w:rPr>
          <w:lang w:val="en-US"/>
        </w:rPr>
        <w:t xml:space="preserve">          $ref: 'TS29571_CommonData.yaml#/components/responses/4</w:t>
      </w:r>
      <w:r>
        <w:rPr>
          <w:lang w:val="en-US"/>
        </w:rPr>
        <w:t>29</w:t>
      </w:r>
      <w:r w:rsidRPr="00B06F7A">
        <w:rPr>
          <w:lang w:val="en-US"/>
        </w:rPr>
        <w:t>'</w:t>
      </w:r>
    </w:p>
    <w:p w14:paraId="05CA19E9" w14:textId="77777777" w:rsidR="004C7039" w:rsidRPr="00B06F7A" w:rsidRDefault="004C7039" w:rsidP="004C7039">
      <w:pPr>
        <w:pStyle w:val="PL"/>
        <w:rPr>
          <w:lang w:val="en-US"/>
        </w:rPr>
      </w:pPr>
      <w:r w:rsidRPr="00B06F7A">
        <w:rPr>
          <w:lang w:val="en-US"/>
        </w:rPr>
        <w:t xml:space="preserve">        '500':</w:t>
      </w:r>
    </w:p>
    <w:p w14:paraId="3550B119" w14:textId="77777777" w:rsidR="004C7039" w:rsidRPr="00B06F7A" w:rsidRDefault="004C7039" w:rsidP="004C7039">
      <w:pPr>
        <w:pStyle w:val="PL"/>
      </w:pPr>
      <w:r w:rsidRPr="00B06F7A">
        <w:rPr>
          <w:lang w:val="en-US"/>
        </w:rPr>
        <w:t xml:space="preserve">          </w:t>
      </w:r>
      <w:r w:rsidRPr="00B06F7A">
        <w:t>$ref: 'TS29571_CommonData.yaml#/components/responses/500'</w:t>
      </w:r>
    </w:p>
    <w:p w14:paraId="73A6E16C" w14:textId="77777777" w:rsidR="004C7039" w:rsidRPr="00B06F7A" w:rsidRDefault="004C7039" w:rsidP="004C7039">
      <w:pPr>
        <w:pStyle w:val="PL"/>
        <w:rPr>
          <w:lang w:val="en-US"/>
        </w:rPr>
      </w:pPr>
      <w:r w:rsidRPr="00B06F7A">
        <w:rPr>
          <w:lang w:val="en-US"/>
        </w:rPr>
        <w:t xml:space="preserve">        '</w:t>
      </w:r>
      <w:r>
        <w:rPr>
          <w:lang w:val="en-US"/>
        </w:rPr>
        <w:t>502</w:t>
      </w:r>
      <w:r w:rsidRPr="00B06F7A">
        <w:rPr>
          <w:lang w:val="en-US"/>
        </w:rPr>
        <w:t>':</w:t>
      </w:r>
    </w:p>
    <w:p w14:paraId="6422E82A" w14:textId="77777777" w:rsidR="004C7039" w:rsidRPr="00B06F7A" w:rsidRDefault="004C7039" w:rsidP="004C7039">
      <w:pPr>
        <w:pStyle w:val="PL"/>
      </w:pPr>
      <w:r w:rsidRPr="00B06F7A">
        <w:rPr>
          <w:lang w:val="en-US"/>
        </w:rPr>
        <w:t xml:space="preserve">          $ref: 'TS29571_CommonData.yaml#/components/responses/</w:t>
      </w:r>
      <w:r>
        <w:rPr>
          <w:lang w:val="en-US"/>
        </w:rPr>
        <w:t>502</w:t>
      </w:r>
      <w:r w:rsidRPr="00B06F7A">
        <w:rPr>
          <w:lang w:val="en-US"/>
        </w:rPr>
        <w:t>'</w:t>
      </w:r>
    </w:p>
    <w:p w14:paraId="2A317DE2" w14:textId="77777777" w:rsidR="004C7039" w:rsidRPr="00B06F7A" w:rsidRDefault="004C7039" w:rsidP="004C7039">
      <w:pPr>
        <w:pStyle w:val="PL"/>
        <w:rPr>
          <w:lang w:val="en-US"/>
        </w:rPr>
      </w:pPr>
      <w:r w:rsidRPr="00B06F7A">
        <w:rPr>
          <w:lang w:val="en-US"/>
        </w:rPr>
        <w:t xml:space="preserve">        '503':</w:t>
      </w:r>
    </w:p>
    <w:p w14:paraId="47B70CC9" w14:textId="77777777" w:rsidR="004C7039" w:rsidRPr="00B06F7A" w:rsidRDefault="004C7039" w:rsidP="004C7039">
      <w:pPr>
        <w:pStyle w:val="PL"/>
        <w:rPr>
          <w:lang w:val="en-US"/>
        </w:rPr>
      </w:pPr>
      <w:r w:rsidRPr="00B06F7A">
        <w:t xml:space="preserve">          $ref: 'TS29571_CommonData.yaml#/components/responses/503'</w:t>
      </w:r>
    </w:p>
    <w:p w14:paraId="54725203" w14:textId="77777777" w:rsidR="004C7039" w:rsidRDefault="004C7039" w:rsidP="004C7039">
      <w:pPr>
        <w:pStyle w:val="PL"/>
        <w:rPr>
          <w:lang w:eastAsia="zh-CN"/>
        </w:rPr>
      </w:pPr>
      <w:r w:rsidRPr="00533C32">
        <w:t xml:space="preserve">        default:</w:t>
      </w:r>
    </w:p>
    <w:p w14:paraId="40C11282" w14:textId="77777777" w:rsidR="004C7039" w:rsidRPr="00533C32" w:rsidRDefault="004C7039" w:rsidP="004C7039">
      <w:pPr>
        <w:pStyle w:val="PL"/>
        <w:rPr>
          <w:lang w:eastAsia="zh-CN"/>
        </w:rPr>
      </w:pPr>
      <w:r w:rsidRPr="002E5CBA">
        <w:t xml:space="preserve">          </w:t>
      </w:r>
      <w:r w:rsidRPr="001F14B1">
        <w:t>$ref: 'TS29571_CommonDat</w:t>
      </w:r>
      <w:r>
        <w:t>a.yaml#/components/responses/default</w:t>
      </w:r>
      <w:r w:rsidRPr="001F14B1">
        <w:t>'</w:t>
      </w:r>
    </w:p>
    <w:p w14:paraId="13A6EDE5" w14:textId="77777777" w:rsidR="004C7039" w:rsidRPr="00760E0F" w:rsidRDefault="004C7039" w:rsidP="00424B0D">
      <w:pPr>
        <w:pStyle w:val="PL"/>
        <w:rPr>
          <w:lang w:eastAsia="zh-CN"/>
        </w:rPr>
      </w:pPr>
    </w:p>
    <w:p w14:paraId="581884A8" w14:textId="77777777" w:rsidR="00424B0D" w:rsidRPr="00533C32" w:rsidRDefault="00424B0D" w:rsidP="00424B0D">
      <w:pPr>
        <w:pStyle w:val="PL"/>
      </w:pPr>
      <w:r w:rsidRPr="00533C32">
        <w:t>components:</w:t>
      </w:r>
    </w:p>
    <w:p w14:paraId="3FA607AF" w14:textId="77777777" w:rsidR="00424B0D" w:rsidRPr="00533C32" w:rsidRDefault="00424B0D" w:rsidP="00424B0D">
      <w:pPr>
        <w:pStyle w:val="PL"/>
      </w:pPr>
      <w:r w:rsidRPr="00533C32">
        <w:t xml:space="preserve">  schemas:</w:t>
      </w:r>
    </w:p>
    <w:p w14:paraId="5F819891" w14:textId="77777777" w:rsidR="00424B0D" w:rsidRPr="00533C32" w:rsidRDefault="00424B0D" w:rsidP="00424B0D">
      <w:pPr>
        <w:pStyle w:val="PL"/>
        <w:rPr>
          <w:lang w:eastAsia="zh-CN"/>
        </w:rPr>
      </w:pPr>
      <w:r w:rsidRPr="00533C32">
        <w:t xml:space="preserve">    AuthenticationSubscription:</w:t>
      </w:r>
    </w:p>
    <w:p w14:paraId="09C6E445" w14:textId="77777777" w:rsidR="00424B0D" w:rsidRPr="00533C32" w:rsidRDefault="00424B0D" w:rsidP="00424B0D">
      <w:pPr>
        <w:pStyle w:val="PL"/>
        <w:rPr>
          <w:lang w:eastAsia="zh-CN"/>
        </w:rPr>
      </w:pPr>
      <w:r>
        <w:t xml:space="preserve">      </w:t>
      </w:r>
      <w:r w:rsidRPr="00932D4A">
        <w:t xml:space="preserve">description: </w:t>
      </w:r>
      <w:r w:rsidRPr="00D5200C">
        <w:rPr>
          <w:rFonts w:cs="Arial"/>
          <w:szCs w:val="18"/>
        </w:rPr>
        <w:t>A UE's authentication data</w:t>
      </w:r>
      <w:r>
        <w:rPr>
          <w:rFonts w:cs="Arial"/>
          <w:szCs w:val="18"/>
        </w:rPr>
        <w:t>.</w:t>
      </w:r>
    </w:p>
    <w:p w14:paraId="2E2FECA1" w14:textId="77777777" w:rsidR="00424B0D" w:rsidRPr="00533C32" w:rsidRDefault="00424B0D" w:rsidP="00424B0D">
      <w:pPr>
        <w:pStyle w:val="PL"/>
        <w:rPr>
          <w:lang w:eastAsia="zh-CN"/>
        </w:rPr>
      </w:pPr>
      <w:r w:rsidRPr="00533C32">
        <w:rPr>
          <w:lang w:eastAsia="zh-CN"/>
        </w:rPr>
        <w:t xml:space="preserve">      type: object</w:t>
      </w:r>
    </w:p>
    <w:p w14:paraId="7F95B3DA" w14:textId="77777777" w:rsidR="00424B0D" w:rsidRPr="00533C32" w:rsidRDefault="00424B0D" w:rsidP="00424B0D">
      <w:pPr>
        <w:pStyle w:val="PL"/>
      </w:pPr>
      <w:r w:rsidRPr="00533C32">
        <w:t xml:space="preserve">      required:</w:t>
      </w:r>
    </w:p>
    <w:p w14:paraId="2D21AA75" w14:textId="77777777" w:rsidR="00424B0D" w:rsidRPr="00533C32" w:rsidRDefault="00424B0D" w:rsidP="00424B0D">
      <w:pPr>
        <w:pStyle w:val="PL"/>
        <w:rPr>
          <w:lang w:eastAsia="zh-CN"/>
        </w:rPr>
      </w:pPr>
      <w:r w:rsidRPr="00533C32">
        <w:t xml:space="preserve">        - authenticationMethod</w:t>
      </w:r>
    </w:p>
    <w:p w14:paraId="7F951282" w14:textId="77777777" w:rsidR="00424B0D" w:rsidRPr="00533C32" w:rsidRDefault="00424B0D" w:rsidP="00424B0D">
      <w:pPr>
        <w:pStyle w:val="PL"/>
      </w:pPr>
      <w:r w:rsidRPr="00533C32">
        <w:t xml:space="preserve">      properties:</w:t>
      </w:r>
    </w:p>
    <w:p w14:paraId="14F3F46C" w14:textId="77777777" w:rsidR="00424B0D" w:rsidRPr="00533C32" w:rsidRDefault="00424B0D" w:rsidP="00424B0D">
      <w:pPr>
        <w:pStyle w:val="PL"/>
      </w:pPr>
      <w:r w:rsidRPr="00533C32">
        <w:t xml:space="preserve">        authenticationMethod:</w:t>
      </w:r>
    </w:p>
    <w:p w14:paraId="6DF49BFD" w14:textId="77777777" w:rsidR="00424B0D" w:rsidRPr="00533C32" w:rsidRDefault="00424B0D" w:rsidP="00424B0D">
      <w:pPr>
        <w:pStyle w:val="PL"/>
      </w:pPr>
      <w:r w:rsidRPr="00533C32">
        <w:t xml:space="preserve">          $ref: '#/components/schemas/AuthMethod'</w:t>
      </w:r>
    </w:p>
    <w:p w14:paraId="5C11210F" w14:textId="77777777" w:rsidR="00424B0D" w:rsidRPr="00533C32" w:rsidRDefault="00424B0D" w:rsidP="00424B0D">
      <w:pPr>
        <w:pStyle w:val="PL"/>
        <w:rPr>
          <w:lang w:eastAsia="zh-CN"/>
        </w:rPr>
      </w:pPr>
      <w:r w:rsidRPr="00533C32">
        <w:t xml:space="preserve">        </w:t>
      </w:r>
      <w:r w:rsidRPr="00533C32">
        <w:rPr>
          <w:lang w:eastAsia="zh-CN"/>
        </w:rPr>
        <w:t>encP</w:t>
      </w:r>
      <w:r w:rsidRPr="00533C32">
        <w:t>ermanentKey:</w:t>
      </w:r>
    </w:p>
    <w:p w14:paraId="182E28E0" w14:textId="77777777" w:rsidR="00424B0D" w:rsidRPr="00533C32" w:rsidRDefault="00424B0D" w:rsidP="00424B0D">
      <w:pPr>
        <w:pStyle w:val="PL"/>
        <w:rPr>
          <w:lang w:eastAsia="zh-CN"/>
        </w:rPr>
      </w:pPr>
      <w:r w:rsidRPr="00533C32">
        <w:rPr>
          <w:lang w:val="sv-SE" w:eastAsia="zh-CN"/>
        </w:rPr>
        <w:t xml:space="preserve">          type: string</w:t>
      </w:r>
    </w:p>
    <w:p w14:paraId="3DE2C67B" w14:textId="77777777" w:rsidR="00424B0D" w:rsidRPr="00533C32" w:rsidRDefault="00424B0D" w:rsidP="00424B0D">
      <w:pPr>
        <w:pStyle w:val="PL"/>
      </w:pPr>
      <w:r w:rsidRPr="00533C32">
        <w:t xml:space="preserve">        protectionParameterId:</w:t>
      </w:r>
    </w:p>
    <w:p w14:paraId="3FE543DC" w14:textId="77777777" w:rsidR="00424B0D" w:rsidRPr="00533C32" w:rsidRDefault="00424B0D" w:rsidP="00424B0D">
      <w:pPr>
        <w:pStyle w:val="PL"/>
        <w:rPr>
          <w:lang w:eastAsia="zh-CN"/>
        </w:rPr>
      </w:pPr>
      <w:r w:rsidRPr="00533C32">
        <w:t xml:space="preserve">          type: string</w:t>
      </w:r>
    </w:p>
    <w:p w14:paraId="59692D55" w14:textId="77777777" w:rsidR="00424B0D" w:rsidRPr="00533C32" w:rsidRDefault="00424B0D" w:rsidP="00424B0D">
      <w:pPr>
        <w:pStyle w:val="PL"/>
        <w:rPr>
          <w:lang w:eastAsia="zh-CN"/>
        </w:rPr>
      </w:pPr>
      <w:r w:rsidRPr="00533C32">
        <w:t xml:space="preserve">        sequenceNumber:</w:t>
      </w:r>
    </w:p>
    <w:p w14:paraId="32FCEAA0" w14:textId="77777777" w:rsidR="00424B0D" w:rsidRPr="00533C32" w:rsidRDefault="00424B0D" w:rsidP="00424B0D">
      <w:pPr>
        <w:pStyle w:val="PL"/>
        <w:rPr>
          <w:lang w:eastAsia="zh-CN"/>
        </w:rPr>
      </w:pPr>
      <w:r w:rsidRPr="00533C32">
        <w:rPr>
          <w:lang w:eastAsia="zh-CN"/>
        </w:rPr>
        <w:t xml:space="preserve">          </w:t>
      </w:r>
      <w:r w:rsidRPr="00533C32">
        <w:t>$ref: '#/components/schemas/SequenceNumber'</w:t>
      </w:r>
    </w:p>
    <w:p w14:paraId="2BC1C050" w14:textId="77777777" w:rsidR="00424B0D" w:rsidRPr="00533C32" w:rsidRDefault="00424B0D" w:rsidP="00424B0D">
      <w:pPr>
        <w:pStyle w:val="PL"/>
        <w:rPr>
          <w:lang w:val="sv-SE" w:eastAsia="zh-CN"/>
        </w:rPr>
      </w:pPr>
      <w:r w:rsidRPr="00533C32">
        <w:rPr>
          <w:lang w:val="sv-SE" w:eastAsia="zh-CN"/>
        </w:rPr>
        <w:t xml:space="preserve">        authenticationManagementField:</w:t>
      </w:r>
    </w:p>
    <w:p w14:paraId="42FB7BC7" w14:textId="77777777" w:rsidR="00424B0D" w:rsidRPr="00533C32" w:rsidRDefault="00424B0D" w:rsidP="00424B0D">
      <w:pPr>
        <w:pStyle w:val="PL"/>
        <w:rPr>
          <w:lang w:val="sv-SE" w:eastAsia="zh-CN"/>
        </w:rPr>
      </w:pPr>
      <w:r w:rsidRPr="00533C32">
        <w:rPr>
          <w:lang w:val="sv-SE" w:eastAsia="zh-CN"/>
        </w:rPr>
        <w:t xml:space="preserve">          type: string</w:t>
      </w:r>
    </w:p>
    <w:p w14:paraId="44C85C68" w14:textId="77777777" w:rsidR="00424B0D" w:rsidRPr="00533C32" w:rsidRDefault="00424B0D" w:rsidP="00424B0D">
      <w:pPr>
        <w:pStyle w:val="PL"/>
        <w:rPr>
          <w:lang w:val="sv-SE" w:eastAsia="zh-CN"/>
        </w:rPr>
      </w:pPr>
      <w:r w:rsidRPr="00533C32">
        <w:rPr>
          <w:lang w:val="sv-SE" w:eastAsia="zh-CN"/>
        </w:rPr>
        <w:t xml:space="preserve">          pattern: '^[A-Fa-f0-9]{4}$'</w:t>
      </w:r>
    </w:p>
    <w:p w14:paraId="558DD6D3" w14:textId="77777777" w:rsidR="00424B0D" w:rsidRPr="00533C32" w:rsidRDefault="00424B0D" w:rsidP="00424B0D">
      <w:pPr>
        <w:pStyle w:val="PL"/>
        <w:rPr>
          <w:lang w:val="sv-SE" w:eastAsia="zh-CN"/>
        </w:rPr>
      </w:pPr>
      <w:r w:rsidRPr="00533C32">
        <w:rPr>
          <w:lang w:val="sv-SE" w:eastAsia="zh-CN"/>
        </w:rPr>
        <w:t xml:space="preserve">        algorithmId:</w:t>
      </w:r>
    </w:p>
    <w:p w14:paraId="3D773CB6" w14:textId="77777777" w:rsidR="00424B0D" w:rsidRPr="00533C32" w:rsidRDefault="00424B0D" w:rsidP="00424B0D">
      <w:pPr>
        <w:pStyle w:val="PL"/>
        <w:rPr>
          <w:lang w:val="sv-SE" w:eastAsia="zh-CN"/>
        </w:rPr>
      </w:pPr>
      <w:r w:rsidRPr="00533C32">
        <w:rPr>
          <w:lang w:val="sv-SE" w:eastAsia="zh-CN"/>
        </w:rPr>
        <w:t xml:space="preserve">          type: string</w:t>
      </w:r>
    </w:p>
    <w:p w14:paraId="2260E6B7" w14:textId="77777777" w:rsidR="00424B0D" w:rsidRPr="00533C32" w:rsidRDefault="00424B0D" w:rsidP="00424B0D">
      <w:pPr>
        <w:pStyle w:val="PL"/>
        <w:rPr>
          <w:lang w:val="sv-SE" w:eastAsia="zh-CN"/>
        </w:rPr>
      </w:pPr>
      <w:r w:rsidRPr="00533C32">
        <w:rPr>
          <w:lang w:val="sv-SE" w:eastAsia="zh-CN"/>
        </w:rPr>
        <w:t xml:space="preserve">        encOpcKey:</w:t>
      </w:r>
    </w:p>
    <w:p w14:paraId="7A7FB0BA" w14:textId="77777777" w:rsidR="00424B0D" w:rsidRPr="00533C32" w:rsidRDefault="00424B0D" w:rsidP="00424B0D">
      <w:pPr>
        <w:pStyle w:val="PL"/>
        <w:rPr>
          <w:lang w:val="sv-SE" w:eastAsia="zh-CN"/>
        </w:rPr>
      </w:pPr>
      <w:r w:rsidRPr="00533C32">
        <w:rPr>
          <w:lang w:val="sv-SE" w:eastAsia="zh-CN"/>
        </w:rPr>
        <w:t xml:space="preserve">          type: string</w:t>
      </w:r>
    </w:p>
    <w:p w14:paraId="0FABBCE5" w14:textId="77777777" w:rsidR="00424B0D" w:rsidRPr="00533C32" w:rsidRDefault="00424B0D" w:rsidP="00424B0D">
      <w:pPr>
        <w:pStyle w:val="PL"/>
        <w:rPr>
          <w:lang w:val="sv-SE" w:eastAsia="zh-CN"/>
        </w:rPr>
      </w:pPr>
      <w:r w:rsidRPr="00533C32">
        <w:rPr>
          <w:lang w:val="sv-SE" w:eastAsia="zh-CN"/>
        </w:rPr>
        <w:t xml:space="preserve">        encTopcKey:</w:t>
      </w:r>
    </w:p>
    <w:p w14:paraId="4A7A5144" w14:textId="77777777" w:rsidR="00424B0D" w:rsidRDefault="00424B0D" w:rsidP="00424B0D">
      <w:pPr>
        <w:pStyle w:val="PL"/>
        <w:rPr>
          <w:lang w:val="sv-SE" w:eastAsia="zh-CN"/>
        </w:rPr>
      </w:pPr>
      <w:r w:rsidRPr="00533C32">
        <w:rPr>
          <w:lang w:val="sv-SE" w:eastAsia="zh-CN"/>
        </w:rPr>
        <w:t xml:space="preserve">          type: string</w:t>
      </w:r>
    </w:p>
    <w:p w14:paraId="518C80C2" w14:textId="77777777" w:rsidR="00424B0D" w:rsidRDefault="00424B0D" w:rsidP="00424B0D">
      <w:pPr>
        <w:pStyle w:val="PL"/>
        <w:rPr>
          <w:lang w:val="sv-SE" w:eastAsia="zh-CN"/>
        </w:rPr>
      </w:pPr>
      <w:r>
        <w:rPr>
          <w:lang w:val="sv-SE" w:eastAsia="zh-CN"/>
        </w:rPr>
        <w:t xml:space="preserve">        vectorGenerationInHss:</w:t>
      </w:r>
    </w:p>
    <w:p w14:paraId="16347144" w14:textId="77777777" w:rsidR="00424B0D" w:rsidRDefault="00424B0D" w:rsidP="00424B0D">
      <w:pPr>
        <w:pStyle w:val="PL"/>
        <w:rPr>
          <w:lang w:val="sv-SE" w:eastAsia="zh-CN"/>
        </w:rPr>
      </w:pPr>
      <w:r>
        <w:rPr>
          <w:lang w:val="sv-SE" w:eastAsia="zh-CN"/>
        </w:rPr>
        <w:t xml:space="preserve">          type: boolean</w:t>
      </w:r>
    </w:p>
    <w:p w14:paraId="74E9E88F" w14:textId="77777777" w:rsidR="00424B0D" w:rsidRDefault="00424B0D" w:rsidP="00424B0D">
      <w:pPr>
        <w:pStyle w:val="PL"/>
        <w:rPr>
          <w:lang w:val="sv-SE" w:eastAsia="zh-CN"/>
        </w:rPr>
      </w:pPr>
      <w:r>
        <w:rPr>
          <w:rFonts w:hint="eastAsia"/>
          <w:lang w:val="sv-SE" w:eastAsia="zh-CN"/>
        </w:rPr>
        <w:t xml:space="preserve">          default: false</w:t>
      </w:r>
    </w:p>
    <w:p w14:paraId="4C8BB241" w14:textId="77777777" w:rsidR="00424B0D" w:rsidRPr="00690A26" w:rsidRDefault="00424B0D" w:rsidP="00424B0D">
      <w:pPr>
        <w:pStyle w:val="PL"/>
      </w:pPr>
      <w:r w:rsidRPr="00690A26">
        <w:t xml:space="preserve">        </w:t>
      </w:r>
      <w:r>
        <w:t>hssG</w:t>
      </w:r>
      <w:r w:rsidRPr="00690A26">
        <w:t>roupId:</w:t>
      </w:r>
    </w:p>
    <w:p w14:paraId="26424EA4" w14:textId="77777777" w:rsidR="00424B0D" w:rsidRPr="00690A26" w:rsidRDefault="00424B0D" w:rsidP="00424B0D">
      <w:pPr>
        <w:pStyle w:val="PL"/>
      </w:pPr>
      <w:r w:rsidRPr="00690A26">
        <w:t xml:space="preserve">          $ref: 'TS29571_CommonData.yaml#/components/schemas/NfGroupId'</w:t>
      </w:r>
    </w:p>
    <w:p w14:paraId="58CFBA0D" w14:textId="77777777" w:rsidR="00424B0D" w:rsidRPr="00533C32" w:rsidRDefault="00424B0D" w:rsidP="00424B0D">
      <w:pPr>
        <w:pStyle w:val="PL"/>
      </w:pPr>
      <w:r w:rsidRPr="00533C32">
        <w:t xml:space="preserve">        </w:t>
      </w:r>
      <w:r>
        <w:t>n5gcA</w:t>
      </w:r>
      <w:r w:rsidRPr="00533C32">
        <w:t>uthMethod:</w:t>
      </w:r>
    </w:p>
    <w:p w14:paraId="342161B6" w14:textId="77777777" w:rsidR="00424B0D" w:rsidRDefault="00424B0D" w:rsidP="00424B0D">
      <w:pPr>
        <w:pStyle w:val="PL"/>
      </w:pPr>
      <w:r w:rsidRPr="00533C32">
        <w:t xml:space="preserve">          $ref: '#/components/schemas/AuthMethod'</w:t>
      </w:r>
    </w:p>
    <w:p w14:paraId="7FAE468D" w14:textId="77777777" w:rsidR="00424B0D" w:rsidRDefault="00424B0D" w:rsidP="00424B0D">
      <w:pPr>
        <w:pStyle w:val="PL"/>
      </w:pPr>
      <w:r>
        <w:t xml:space="preserve">        rgAuthenticationInd:</w:t>
      </w:r>
    </w:p>
    <w:p w14:paraId="5BD57B58" w14:textId="77777777" w:rsidR="00424B0D" w:rsidRDefault="00424B0D" w:rsidP="00424B0D">
      <w:pPr>
        <w:pStyle w:val="PL"/>
      </w:pPr>
      <w:r>
        <w:t xml:space="preserve">          type: boolean</w:t>
      </w:r>
    </w:p>
    <w:p w14:paraId="27E9BD01" w14:textId="77777777" w:rsidR="00424B0D" w:rsidRDefault="00424B0D" w:rsidP="00424B0D">
      <w:pPr>
        <w:pStyle w:val="PL"/>
      </w:pPr>
      <w:r>
        <w:t xml:space="preserve">          default: false</w:t>
      </w:r>
    </w:p>
    <w:p w14:paraId="4D04A7A1" w14:textId="77777777" w:rsidR="00424B0D" w:rsidRDefault="00424B0D" w:rsidP="00424B0D">
      <w:pPr>
        <w:pStyle w:val="PL"/>
      </w:pPr>
      <w:r>
        <w:t xml:space="preserve">        supi:</w:t>
      </w:r>
    </w:p>
    <w:p w14:paraId="469FA447" w14:textId="77777777" w:rsidR="00424B0D" w:rsidRDefault="00424B0D" w:rsidP="00424B0D">
      <w:pPr>
        <w:pStyle w:val="PL"/>
      </w:pPr>
      <w:r>
        <w:t xml:space="preserve">          $ref: 'TS29571_CommonData.yaml#/components/schemas/Supi'</w:t>
      </w:r>
    </w:p>
    <w:p w14:paraId="756E1AFF" w14:textId="77777777" w:rsidR="00424B0D" w:rsidRDefault="00424B0D" w:rsidP="00424B0D">
      <w:pPr>
        <w:pStyle w:val="PL"/>
      </w:pPr>
      <w:r>
        <w:t xml:space="preserve">        akmaAllowed:</w:t>
      </w:r>
    </w:p>
    <w:p w14:paraId="1C0E955C" w14:textId="77777777" w:rsidR="00424B0D" w:rsidRDefault="00424B0D" w:rsidP="00424B0D">
      <w:pPr>
        <w:pStyle w:val="PL"/>
      </w:pPr>
      <w:r>
        <w:t xml:space="preserve">          type: boolean</w:t>
      </w:r>
    </w:p>
    <w:p w14:paraId="7684B379" w14:textId="77777777" w:rsidR="00424B0D" w:rsidRPr="00380171" w:rsidRDefault="00424B0D" w:rsidP="00424B0D">
      <w:pPr>
        <w:pStyle w:val="PL"/>
      </w:pPr>
      <w:r>
        <w:t xml:space="preserve">          default: false</w:t>
      </w:r>
    </w:p>
    <w:p w14:paraId="5BE62CFB" w14:textId="77777777" w:rsidR="00424B0D" w:rsidRDefault="00424B0D" w:rsidP="00424B0D">
      <w:pPr>
        <w:pStyle w:val="PL"/>
      </w:pPr>
      <w:r>
        <w:t xml:space="preserve">        routingId:</w:t>
      </w:r>
    </w:p>
    <w:p w14:paraId="2858751F" w14:textId="77777777" w:rsidR="00424B0D" w:rsidRPr="002857AD" w:rsidRDefault="00424B0D" w:rsidP="00424B0D">
      <w:pPr>
        <w:pStyle w:val="PL"/>
      </w:pPr>
      <w:r w:rsidRPr="002857AD">
        <w:t xml:space="preserve">          type: string</w:t>
      </w:r>
    </w:p>
    <w:p w14:paraId="6491FB3A" w14:textId="77777777" w:rsidR="00424B0D" w:rsidRPr="00380171" w:rsidRDefault="00424B0D" w:rsidP="00424B0D">
      <w:pPr>
        <w:pStyle w:val="PL"/>
      </w:pPr>
      <w:r>
        <w:t xml:space="preserve">          p</w:t>
      </w:r>
      <w:r w:rsidRPr="00C22B4A">
        <w:t>attern: '^[0-9]{1,4}</w:t>
      </w:r>
      <w:r>
        <w:t>$</w:t>
      </w:r>
      <w:r w:rsidRPr="00C22B4A">
        <w:t>'</w:t>
      </w:r>
    </w:p>
    <w:p w14:paraId="24604F9A" w14:textId="77777777" w:rsidR="00CA7062" w:rsidRDefault="00CA7062" w:rsidP="00CA7062">
      <w:pPr>
        <w:pStyle w:val="PL"/>
        <w:rPr>
          <w:lang w:eastAsia="zh-CN"/>
        </w:rPr>
      </w:pPr>
      <w:r>
        <w:rPr>
          <w:lang w:eastAsia="zh-CN"/>
        </w:rPr>
        <w:t xml:space="preserve">        nswoAllowed:</w:t>
      </w:r>
    </w:p>
    <w:p w14:paraId="1DDA9D7D" w14:textId="77777777" w:rsidR="00CA7062" w:rsidRDefault="00CA7062" w:rsidP="00CA7062">
      <w:pPr>
        <w:pStyle w:val="PL"/>
        <w:rPr>
          <w:lang w:eastAsia="zh-CN"/>
        </w:rPr>
      </w:pPr>
      <w:r>
        <w:rPr>
          <w:lang w:eastAsia="zh-CN"/>
        </w:rPr>
        <w:t xml:space="preserve">          type: boolean</w:t>
      </w:r>
    </w:p>
    <w:p w14:paraId="66D89661" w14:textId="77777777" w:rsidR="00CA7062" w:rsidRDefault="00CA7062" w:rsidP="00CA7062">
      <w:pPr>
        <w:pStyle w:val="PL"/>
        <w:rPr>
          <w:lang w:eastAsia="zh-CN"/>
        </w:rPr>
      </w:pPr>
      <w:r>
        <w:rPr>
          <w:lang w:eastAsia="zh-CN"/>
        </w:rPr>
        <w:t xml:space="preserve">          default: false</w:t>
      </w:r>
    </w:p>
    <w:p w14:paraId="6CF71E7A" w14:textId="77777777" w:rsidR="000610B6" w:rsidRDefault="000610B6" w:rsidP="000610B6">
      <w:pPr>
        <w:pStyle w:val="PL"/>
        <w:rPr>
          <w:lang w:val="sv-SE"/>
        </w:rPr>
      </w:pPr>
      <w:r>
        <w:rPr>
          <w:lang w:val="sv-SE"/>
        </w:rPr>
        <w:t xml:space="preserve">        </w:t>
      </w:r>
      <w:r w:rsidRPr="008C549F">
        <w:rPr>
          <w:lang w:val="sv-SE"/>
        </w:rPr>
        <w:t>5gKeyHierarSupp:</w:t>
      </w:r>
    </w:p>
    <w:p w14:paraId="5F593078" w14:textId="77777777" w:rsidR="000610B6" w:rsidRDefault="000610B6" w:rsidP="000610B6">
      <w:pPr>
        <w:pStyle w:val="PL"/>
        <w:rPr>
          <w:lang w:val="sv-SE"/>
        </w:rPr>
      </w:pPr>
      <w:r>
        <w:rPr>
          <w:lang w:val="sv-SE"/>
        </w:rPr>
        <w:t xml:space="preserve">          </w:t>
      </w:r>
      <w:r w:rsidRPr="0061736D">
        <w:rPr>
          <w:lang w:val="sv-SE"/>
        </w:rPr>
        <w:t>type: boolean</w:t>
      </w:r>
    </w:p>
    <w:p w14:paraId="7BA55910" w14:textId="77777777" w:rsidR="000610B6" w:rsidRPr="0061736D" w:rsidRDefault="000610B6" w:rsidP="000610B6">
      <w:pPr>
        <w:pStyle w:val="PL"/>
        <w:rPr>
          <w:lang w:val="sv-SE"/>
        </w:rPr>
      </w:pPr>
      <w:r>
        <w:rPr>
          <w:lang w:val="sv-SE"/>
        </w:rPr>
        <w:t xml:space="preserve">          </w:t>
      </w:r>
      <w:r w:rsidRPr="0061736D">
        <w:rPr>
          <w:lang w:val="sv-SE"/>
        </w:rPr>
        <w:t xml:space="preserve">default: </w:t>
      </w:r>
      <w:r>
        <w:rPr>
          <w:lang w:val="sv-SE"/>
        </w:rPr>
        <w:t>true</w:t>
      </w:r>
    </w:p>
    <w:p w14:paraId="4F5FDF86" w14:textId="77777777" w:rsidR="00424B0D" w:rsidRPr="003F4B35" w:rsidRDefault="00424B0D" w:rsidP="00424B0D">
      <w:pPr>
        <w:pStyle w:val="PL"/>
        <w:rPr>
          <w:lang w:eastAsia="zh-CN"/>
        </w:rPr>
      </w:pPr>
    </w:p>
    <w:p w14:paraId="2C0EF065" w14:textId="77777777" w:rsidR="00424B0D" w:rsidRPr="00533C32" w:rsidRDefault="00424B0D" w:rsidP="00424B0D">
      <w:pPr>
        <w:pStyle w:val="PL"/>
        <w:rPr>
          <w:lang w:val="sv-SE" w:eastAsia="zh-CN"/>
        </w:rPr>
      </w:pPr>
      <w:r w:rsidRPr="00533C32">
        <w:rPr>
          <w:lang w:val="sv-SE" w:eastAsia="zh-CN"/>
        </w:rPr>
        <w:t xml:space="preserve">    SequenceNumber:</w:t>
      </w:r>
    </w:p>
    <w:p w14:paraId="54292EED" w14:textId="77777777" w:rsidR="00424B0D" w:rsidRPr="00533C32" w:rsidRDefault="00424B0D" w:rsidP="00424B0D">
      <w:pPr>
        <w:pStyle w:val="PL"/>
        <w:rPr>
          <w:lang w:val="sv-SE" w:eastAsia="zh-CN"/>
        </w:rPr>
      </w:pPr>
      <w:r>
        <w:t xml:space="preserve">      </w:t>
      </w:r>
      <w:r w:rsidRPr="00932D4A">
        <w:t xml:space="preserve">description: </w:t>
      </w:r>
      <w:r>
        <w:rPr>
          <w:lang w:eastAsia="zh-CN"/>
        </w:rPr>
        <w:t xml:space="preserve">Contains </w:t>
      </w:r>
      <w:r w:rsidRPr="00D5200C">
        <w:rPr>
          <w:rFonts w:cs="Arial"/>
          <w:szCs w:val="18"/>
        </w:rPr>
        <w:t>the SQN</w:t>
      </w:r>
      <w:r>
        <w:rPr>
          <w:rFonts w:cs="Arial"/>
          <w:szCs w:val="18"/>
        </w:rPr>
        <w:t>.</w:t>
      </w:r>
    </w:p>
    <w:p w14:paraId="4AFA2AF0" w14:textId="77777777" w:rsidR="00424B0D" w:rsidRPr="00533C32" w:rsidRDefault="00424B0D" w:rsidP="00424B0D">
      <w:pPr>
        <w:pStyle w:val="PL"/>
        <w:rPr>
          <w:lang w:val="sv-SE" w:eastAsia="zh-CN"/>
        </w:rPr>
      </w:pPr>
      <w:r w:rsidRPr="00533C32">
        <w:rPr>
          <w:lang w:val="sv-SE" w:eastAsia="zh-CN"/>
        </w:rPr>
        <w:t xml:space="preserve">      type: object</w:t>
      </w:r>
    </w:p>
    <w:p w14:paraId="7A4E2827" w14:textId="77777777" w:rsidR="00424B0D" w:rsidRPr="00533C32" w:rsidRDefault="00424B0D" w:rsidP="00424B0D">
      <w:pPr>
        <w:pStyle w:val="PL"/>
        <w:rPr>
          <w:lang w:val="sv-SE" w:eastAsia="zh-CN"/>
        </w:rPr>
      </w:pPr>
      <w:r w:rsidRPr="00533C32">
        <w:rPr>
          <w:lang w:val="sv-SE" w:eastAsia="zh-CN"/>
        </w:rPr>
        <w:t xml:space="preserve">      properties:</w:t>
      </w:r>
    </w:p>
    <w:p w14:paraId="236760BF" w14:textId="77777777" w:rsidR="00424B0D" w:rsidRPr="00533C32" w:rsidRDefault="00424B0D" w:rsidP="00424B0D">
      <w:pPr>
        <w:pStyle w:val="PL"/>
        <w:rPr>
          <w:lang w:val="sv-SE" w:eastAsia="zh-CN"/>
        </w:rPr>
      </w:pPr>
      <w:r w:rsidRPr="00533C32">
        <w:rPr>
          <w:lang w:val="sv-SE" w:eastAsia="zh-CN"/>
        </w:rPr>
        <w:t xml:space="preserve">        sqnScheme:</w:t>
      </w:r>
    </w:p>
    <w:p w14:paraId="4FF74D89" w14:textId="77777777" w:rsidR="00424B0D" w:rsidRPr="00533C32" w:rsidRDefault="00424B0D" w:rsidP="00424B0D">
      <w:pPr>
        <w:pStyle w:val="PL"/>
        <w:rPr>
          <w:lang w:val="sv-SE" w:eastAsia="zh-CN"/>
        </w:rPr>
      </w:pPr>
      <w:r w:rsidRPr="00533C32">
        <w:rPr>
          <w:lang w:val="sv-SE" w:eastAsia="zh-CN"/>
        </w:rPr>
        <w:t xml:space="preserve">          $ref: '#/components/schemas/SqnScheme'</w:t>
      </w:r>
    </w:p>
    <w:p w14:paraId="5D666BEA" w14:textId="77777777" w:rsidR="00424B0D" w:rsidRPr="00533C32" w:rsidRDefault="00424B0D" w:rsidP="00424B0D">
      <w:pPr>
        <w:pStyle w:val="PL"/>
        <w:rPr>
          <w:lang w:val="sv-SE" w:eastAsia="zh-CN"/>
        </w:rPr>
      </w:pPr>
      <w:r w:rsidRPr="00533C32">
        <w:rPr>
          <w:lang w:val="sv-SE" w:eastAsia="zh-CN"/>
        </w:rPr>
        <w:t xml:space="preserve">        sqn:</w:t>
      </w:r>
    </w:p>
    <w:p w14:paraId="3D46E678" w14:textId="77777777" w:rsidR="00424B0D" w:rsidRPr="00533C32" w:rsidRDefault="00424B0D" w:rsidP="00424B0D">
      <w:pPr>
        <w:pStyle w:val="PL"/>
        <w:rPr>
          <w:lang w:val="sv-SE" w:eastAsia="zh-CN"/>
        </w:rPr>
      </w:pPr>
      <w:r w:rsidRPr="00533C32">
        <w:rPr>
          <w:lang w:val="sv-SE" w:eastAsia="zh-CN"/>
        </w:rPr>
        <w:t xml:space="preserve">          type: string</w:t>
      </w:r>
    </w:p>
    <w:p w14:paraId="64046A19" w14:textId="77777777" w:rsidR="00424B0D" w:rsidRPr="00533C32" w:rsidRDefault="00424B0D" w:rsidP="00424B0D">
      <w:pPr>
        <w:pStyle w:val="PL"/>
        <w:rPr>
          <w:lang w:val="sv-SE" w:eastAsia="zh-CN"/>
        </w:rPr>
      </w:pPr>
      <w:r w:rsidRPr="00533C32">
        <w:rPr>
          <w:lang w:val="sv-SE" w:eastAsia="zh-CN"/>
        </w:rPr>
        <w:t xml:space="preserve">          pattern: '^[A-Fa-f0-9]{12}$'</w:t>
      </w:r>
    </w:p>
    <w:p w14:paraId="18673F7D" w14:textId="77777777" w:rsidR="00424B0D" w:rsidRPr="00533C32" w:rsidRDefault="00424B0D" w:rsidP="00424B0D">
      <w:pPr>
        <w:pStyle w:val="PL"/>
        <w:rPr>
          <w:lang w:val="sv-SE" w:eastAsia="zh-CN"/>
        </w:rPr>
      </w:pPr>
      <w:r w:rsidRPr="00533C32">
        <w:rPr>
          <w:lang w:val="sv-SE" w:eastAsia="zh-CN"/>
        </w:rPr>
        <w:t xml:space="preserve">        lastIndexes:</w:t>
      </w:r>
    </w:p>
    <w:p w14:paraId="4BFB624B" w14:textId="77777777" w:rsidR="00424B0D" w:rsidRPr="00533C32" w:rsidRDefault="00424B0D" w:rsidP="00424B0D">
      <w:pPr>
        <w:pStyle w:val="PL"/>
        <w:rPr>
          <w:lang w:val="sv-SE" w:eastAsia="zh-CN"/>
        </w:rPr>
      </w:pPr>
      <w:r w:rsidRPr="00533C32">
        <w:rPr>
          <w:lang w:val="sv-SE" w:eastAsia="zh-CN"/>
        </w:rPr>
        <w:t xml:space="preserve">          type: object</w:t>
      </w:r>
    </w:p>
    <w:p w14:paraId="05F6C6D1" w14:textId="77777777" w:rsidR="00424B0D" w:rsidRPr="00533C32" w:rsidRDefault="00424B0D" w:rsidP="00424B0D">
      <w:pPr>
        <w:pStyle w:val="PL"/>
        <w:rPr>
          <w:lang w:val="sv-SE" w:eastAsia="zh-CN"/>
        </w:rPr>
      </w:pPr>
      <w:r w:rsidRPr="00533C32">
        <w:rPr>
          <w:lang w:val="sv-SE" w:eastAsia="zh-CN"/>
        </w:rPr>
        <w:t xml:space="preserve">          additionalProperties:</w:t>
      </w:r>
    </w:p>
    <w:p w14:paraId="67360528" w14:textId="77777777" w:rsidR="00424B0D" w:rsidRPr="00533C32" w:rsidRDefault="00424B0D" w:rsidP="00424B0D">
      <w:pPr>
        <w:pStyle w:val="PL"/>
        <w:rPr>
          <w:lang w:val="sv-SE" w:eastAsia="zh-CN"/>
        </w:rPr>
      </w:pPr>
      <w:r w:rsidRPr="00533C32">
        <w:rPr>
          <w:lang w:val="sv-SE" w:eastAsia="zh-CN"/>
        </w:rPr>
        <w:t xml:space="preserve">            type: integer</w:t>
      </w:r>
    </w:p>
    <w:p w14:paraId="1E70C971" w14:textId="77777777" w:rsidR="00424B0D" w:rsidRPr="00533C32" w:rsidRDefault="00424B0D" w:rsidP="00424B0D">
      <w:pPr>
        <w:pStyle w:val="PL"/>
        <w:rPr>
          <w:lang w:val="sv-SE" w:eastAsia="zh-CN"/>
        </w:rPr>
      </w:pPr>
      <w:r w:rsidRPr="00533C32">
        <w:rPr>
          <w:lang w:val="sv-SE" w:eastAsia="zh-CN"/>
        </w:rPr>
        <w:t xml:space="preserve">            minimum: 0</w:t>
      </w:r>
    </w:p>
    <w:p w14:paraId="67ECBBD4" w14:textId="77777777" w:rsidR="00424B0D" w:rsidRPr="00533C32" w:rsidRDefault="00424B0D" w:rsidP="00424B0D">
      <w:pPr>
        <w:pStyle w:val="PL"/>
        <w:rPr>
          <w:lang w:val="sv-SE" w:eastAsia="zh-CN"/>
        </w:rPr>
      </w:pPr>
      <w:r w:rsidRPr="009F1CC4">
        <w:t xml:space="preserve">    </w:t>
      </w:r>
      <w:r>
        <w:t xml:space="preserve">        </w:t>
      </w:r>
      <w:r w:rsidRPr="009F1CC4">
        <w:t xml:space="preserve">description: </w:t>
      </w:r>
      <w:r w:rsidRPr="00533C32">
        <w:t xml:space="preserve">A map(list of key-value pairs) where </w:t>
      </w:r>
      <w:r w:rsidRPr="00D5200C">
        <w:t>type of node</w:t>
      </w:r>
      <w:r w:rsidRPr="00533C32">
        <w:t xml:space="preserve"> serves as key</w:t>
      </w:r>
    </w:p>
    <w:p w14:paraId="7FEEB4AA" w14:textId="77777777" w:rsidR="00424B0D" w:rsidRPr="00533C32" w:rsidRDefault="00424B0D" w:rsidP="00424B0D">
      <w:pPr>
        <w:pStyle w:val="PL"/>
        <w:rPr>
          <w:lang w:val="sv-SE" w:eastAsia="zh-CN"/>
        </w:rPr>
      </w:pPr>
      <w:r w:rsidRPr="00533C32">
        <w:rPr>
          <w:lang w:val="sv-SE" w:eastAsia="zh-CN"/>
        </w:rPr>
        <w:t xml:space="preserve">        indLength:</w:t>
      </w:r>
    </w:p>
    <w:p w14:paraId="0395D93E" w14:textId="77777777" w:rsidR="00424B0D" w:rsidRPr="00533C32" w:rsidRDefault="00424B0D" w:rsidP="00424B0D">
      <w:pPr>
        <w:pStyle w:val="PL"/>
        <w:rPr>
          <w:lang w:val="sv-SE" w:eastAsia="zh-CN"/>
        </w:rPr>
      </w:pPr>
      <w:r w:rsidRPr="00533C32">
        <w:rPr>
          <w:lang w:val="sv-SE" w:eastAsia="zh-CN"/>
        </w:rPr>
        <w:t xml:space="preserve">          type: integer</w:t>
      </w:r>
    </w:p>
    <w:p w14:paraId="26BBE030" w14:textId="77777777" w:rsidR="00424B0D" w:rsidRPr="00533C32" w:rsidRDefault="00424B0D" w:rsidP="00424B0D">
      <w:pPr>
        <w:pStyle w:val="PL"/>
        <w:rPr>
          <w:lang w:val="sv-SE" w:eastAsia="zh-CN"/>
        </w:rPr>
      </w:pPr>
      <w:r w:rsidRPr="00533C32">
        <w:rPr>
          <w:lang w:val="sv-SE" w:eastAsia="zh-CN"/>
        </w:rPr>
        <w:t xml:space="preserve">          minimum: 0</w:t>
      </w:r>
    </w:p>
    <w:p w14:paraId="109461EA" w14:textId="77777777" w:rsidR="00424B0D" w:rsidRPr="00533C32" w:rsidRDefault="00424B0D" w:rsidP="00424B0D">
      <w:pPr>
        <w:pStyle w:val="PL"/>
        <w:rPr>
          <w:lang w:val="sv-SE" w:eastAsia="zh-CN"/>
        </w:rPr>
      </w:pPr>
      <w:r w:rsidRPr="00533C32">
        <w:rPr>
          <w:lang w:val="sv-SE" w:eastAsia="zh-CN"/>
        </w:rPr>
        <w:t xml:space="preserve">        difSign:</w:t>
      </w:r>
    </w:p>
    <w:p w14:paraId="277D04A2" w14:textId="77777777" w:rsidR="00424B0D" w:rsidRPr="00533C32" w:rsidRDefault="00424B0D" w:rsidP="00424B0D">
      <w:pPr>
        <w:pStyle w:val="PL"/>
        <w:rPr>
          <w:lang w:val="sv-SE" w:eastAsia="zh-CN"/>
        </w:rPr>
      </w:pPr>
      <w:r w:rsidRPr="00533C32">
        <w:rPr>
          <w:lang w:val="sv-SE" w:eastAsia="zh-CN"/>
        </w:rPr>
        <w:t xml:space="preserve">          $ref: '#/components/schemas/Sign'</w:t>
      </w:r>
    </w:p>
    <w:p w14:paraId="02277E4B" w14:textId="77777777" w:rsidR="00424B0D" w:rsidRPr="00533C32" w:rsidRDefault="00424B0D" w:rsidP="00424B0D">
      <w:pPr>
        <w:pStyle w:val="PL"/>
        <w:rPr>
          <w:lang w:eastAsia="zh-CN"/>
        </w:rPr>
      </w:pPr>
    </w:p>
    <w:p w14:paraId="4024A2A4" w14:textId="77777777" w:rsidR="00424B0D" w:rsidRPr="00533C32" w:rsidRDefault="00424B0D" w:rsidP="00424B0D">
      <w:pPr>
        <w:pStyle w:val="PL"/>
        <w:rPr>
          <w:lang w:val="sv-SE" w:eastAsia="zh-CN"/>
        </w:rPr>
      </w:pPr>
      <w:r w:rsidRPr="00533C32">
        <w:rPr>
          <w:lang w:val="sv-SE" w:eastAsia="zh-CN"/>
        </w:rPr>
        <w:t xml:space="preserve">    SqnScheme:</w:t>
      </w:r>
    </w:p>
    <w:p w14:paraId="58804B8A" w14:textId="77777777" w:rsidR="00424B0D" w:rsidRPr="00533C32" w:rsidRDefault="00424B0D" w:rsidP="00424B0D">
      <w:pPr>
        <w:pStyle w:val="PL"/>
        <w:rPr>
          <w:lang w:val="sv-SE" w:eastAsia="zh-CN"/>
        </w:rPr>
      </w:pPr>
      <w:r>
        <w:t xml:space="preserve">      </w:t>
      </w:r>
      <w:r w:rsidRPr="00932D4A">
        <w:t xml:space="preserve">description: </w:t>
      </w:r>
      <w:r w:rsidRPr="00D5200C">
        <w:t>Scheme for generation of Sequence Numbers</w:t>
      </w:r>
      <w:r>
        <w:rPr>
          <w:rFonts w:cs="Arial"/>
          <w:szCs w:val="18"/>
        </w:rPr>
        <w:t>.</w:t>
      </w:r>
    </w:p>
    <w:p w14:paraId="4CDED56F" w14:textId="77777777" w:rsidR="00424B0D" w:rsidRPr="00533C32" w:rsidRDefault="00424B0D" w:rsidP="00424B0D">
      <w:pPr>
        <w:pStyle w:val="PL"/>
        <w:rPr>
          <w:lang w:val="sv-SE" w:eastAsia="zh-CN"/>
        </w:rPr>
      </w:pPr>
      <w:r w:rsidRPr="00533C32">
        <w:rPr>
          <w:lang w:val="sv-SE" w:eastAsia="zh-CN"/>
        </w:rPr>
        <w:t xml:space="preserve">      anyOf:</w:t>
      </w:r>
    </w:p>
    <w:p w14:paraId="1BAED72C" w14:textId="77777777" w:rsidR="00424B0D" w:rsidRPr="00533C32" w:rsidRDefault="00424B0D" w:rsidP="00424B0D">
      <w:pPr>
        <w:pStyle w:val="PL"/>
        <w:rPr>
          <w:lang w:val="sv-SE" w:eastAsia="zh-CN"/>
        </w:rPr>
      </w:pPr>
      <w:r w:rsidRPr="00533C32">
        <w:rPr>
          <w:lang w:val="sv-SE" w:eastAsia="zh-CN"/>
        </w:rPr>
        <w:t xml:space="preserve">        - type: string</w:t>
      </w:r>
    </w:p>
    <w:p w14:paraId="1D817047" w14:textId="77777777" w:rsidR="00424B0D" w:rsidRPr="00533C32" w:rsidRDefault="00424B0D" w:rsidP="00424B0D">
      <w:pPr>
        <w:pStyle w:val="PL"/>
        <w:rPr>
          <w:lang w:val="sv-SE" w:eastAsia="zh-CN"/>
        </w:rPr>
      </w:pPr>
      <w:r w:rsidRPr="00533C32">
        <w:rPr>
          <w:lang w:val="sv-SE" w:eastAsia="zh-CN"/>
        </w:rPr>
        <w:t xml:space="preserve">          enum:</w:t>
      </w:r>
    </w:p>
    <w:p w14:paraId="09BD1D9A" w14:textId="77777777" w:rsidR="00424B0D" w:rsidRPr="00533C32" w:rsidRDefault="00424B0D" w:rsidP="00424B0D">
      <w:pPr>
        <w:pStyle w:val="PL"/>
        <w:rPr>
          <w:lang w:val="sv-SE" w:eastAsia="zh-CN"/>
        </w:rPr>
      </w:pPr>
      <w:r w:rsidRPr="00533C32">
        <w:rPr>
          <w:lang w:val="sv-SE" w:eastAsia="zh-CN"/>
        </w:rPr>
        <w:t xml:space="preserve">            - GENERAL</w:t>
      </w:r>
    </w:p>
    <w:p w14:paraId="37254D33" w14:textId="77777777" w:rsidR="00424B0D" w:rsidRPr="00533C32" w:rsidRDefault="00424B0D" w:rsidP="00424B0D">
      <w:pPr>
        <w:pStyle w:val="PL"/>
        <w:rPr>
          <w:lang w:val="sv-SE" w:eastAsia="zh-CN"/>
        </w:rPr>
      </w:pPr>
      <w:r w:rsidRPr="00533C32">
        <w:rPr>
          <w:lang w:val="sv-SE" w:eastAsia="zh-CN"/>
        </w:rPr>
        <w:t xml:space="preserve">            - NON_TIME_BASED</w:t>
      </w:r>
    </w:p>
    <w:p w14:paraId="2D0F7678" w14:textId="77777777" w:rsidR="00424B0D" w:rsidRPr="00533C32" w:rsidRDefault="00424B0D" w:rsidP="00424B0D">
      <w:pPr>
        <w:pStyle w:val="PL"/>
        <w:rPr>
          <w:lang w:val="sv-SE" w:eastAsia="zh-CN"/>
        </w:rPr>
      </w:pPr>
      <w:r w:rsidRPr="00533C32">
        <w:rPr>
          <w:lang w:val="sv-SE" w:eastAsia="zh-CN"/>
        </w:rPr>
        <w:t xml:space="preserve">            - TIME_BASED</w:t>
      </w:r>
    </w:p>
    <w:p w14:paraId="4540A45F" w14:textId="77777777" w:rsidR="00424B0D" w:rsidRPr="00533C32" w:rsidRDefault="00424B0D" w:rsidP="00424B0D">
      <w:pPr>
        <w:pStyle w:val="PL"/>
        <w:rPr>
          <w:lang w:val="sv-SE" w:eastAsia="zh-CN"/>
        </w:rPr>
      </w:pPr>
      <w:r w:rsidRPr="00533C32">
        <w:rPr>
          <w:lang w:val="sv-SE" w:eastAsia="zh-CN"/>
        </w:rPr>
        <w:t xml:space="preserve">        - type: string</w:t>
      </w:r>
    </w:p>
    <w:p w14:paraId="5BEEB4FD" w14:textId="77777777" w:rsidR="00424B0D" w:rsidRPr="00533C32" w:rsidRDefault="00424B0D" w:rsidP="00424B0D">
      <w:pPr>
        <w:pStyle w:val="PL"/>
        <w:rPr>
          <w:lang w:val="sv-SE" w:eastAsia="zh-CN"/>
        </w:rPr>
      </w:pPr>
      <w:r w:rsidRPr="00533C32">
        <w:rPr>
          <w:lang w:val="sv-SE" w:eastAsia="zh-CN"/>
        </w:rPr>
        <w:t xml:space="preserve">    Sign:</w:t>
      </w:r>
    </w:p>
    <w:p w14:paraId="6FA23E00" w14:textId="77777777" w:rsidR="00424B0D" w:rsidRPr="00533C32" w:rsidRDefault="00424B0D" w:rsidP="00424B0D">
      <w:pPr>
        <w:pStyle w:val="PL"/>
        <w:rPr>
          <w:lang w:val="sv-SE" w:eastAsia="zh-CN"/>
        </w:rPr>
      </w:pPr>
      <w:r>
        <w:t xml:space="preserve">      </w:t>
      </w:r>
      <w:r w:rsidRPr="00932D4A">
        <w:t xml:space="preserve">description: </w:t>
      </w:r>
      <w:r w:rsidRPr="00D5200C">
        <w:t>Sign of the DIF value</w:t>
      </w:r>
      <w:r>
        <w:rPr>
          <w:rFonts w:cs="Arial"/>
          <w:szCs w:val="18"/>
        </w:rPr>
        <w:t>.</w:t>
      </w:r>
    </w:p>
    <w:p w14:paraId="3E317C03" w14:textId="77777777" w:rsidR="00424B0D" w:rsidRPr="00533C32" w:rsidRDefault="00424B0D" w:rsidP="00424B0D">
      <w:pPr>
        <w:pStyle w:val="PL"/>
        <w:rPr>
          <w:lang w:val="sv-SE" w:eastAsia="zh-CN"/>
        </w:rPr>
      </w:pPr>
      <w:r w:rsidRPr="00533C32">
        <w:rPr>
          <w:lang w:val="sv-SE" w:eastAsia="zh-CN"/>
        </w:rPr>
        <w:t xml:space="preserve">      type: string</w:t>
      </w:r>
    </w:p>
    <w:p w14:paraId="0B6F5C3B" w14:textId="77777777" w:rsidR="00424B0D" w:rsidRPr="00533C32" w:rsidRDefault="00424B0D" w:rsidP="00424B0D">
      <w:pPr>
        <w:pStyle w:val="PL"/>
        <w:rPr>
          <w:lang w:val="sv-SE" w:eastAsia="zh-CN"/>
        </w:rPr>
      </w:pPr>
      <w:r w:rsidRPr="00533C32">
        <w:rPr>
          <w:lang w:val="sv-SE" w:eastAsia="zh-CN"/>
        </w:rPr>
        <w:t xml:space="preserve">      enum:</w:t>
      </w:r>
    </w:p>
    <w:p w14:paraId="4A31EE71" w14:textId="77777777" w:rsidR="00424B0D" w:rsidRPr="00533C32" w:rsidRDefault="00424B0D" w:rsidP="00424B0D">
      <w:pPr>
        <w:pStyle w:val="PL"/>
        <w:rPr>
          <w:lang w:val="sv-SE" w:eastAsia="zh-CN"/>
        </w:rPr>
      </w:pPr>
      <w:r w:rsidRPr="00533C32">
        <w:rPr>
          <w:lang w:val="sv-SE" w:eastAsia="zh-CN"/>
        </w:rPr>
        <w:t xml:space="preserve">        - POSITIVE</w:t>
      </w:r>
    </w:p>
    <w:p w14:paraId="789548ED" w14:textId="77777777" w:rsidR="00424B0D" w:rsidRPr="00533C32" w:rsidRDefault="00424B0D" w:rsidP="00424B0D">
      <w:pPr>
        <w:pStyle w:val="PL"/>
        <w:rPr>
          <w:lang w:val="sv-SE" w:eastAsia="zh-CN"/>
        </w:rPr>
      </w:pPr>
      <w:r w:rsidRPr="00533C32">
        <w:rPr>
          <w:lang w:val="sv-SE" w:eastAsia="zh-CN"/>
        </w:rPr>
        <w:t xml:space="preserve">        - NEGATIVE</w:t>
      </w:r>
    </w:p>
    <w:p w14:paraId="121BB12C" w14:textId="77777777" w:rsidR="00424B0D" w:rsidRPr="00533C32" w:rsidRDefault="00424B0D" w:rsidP="00424B0D">
      <w:pPr>
        <w:pStyle w:val="PL"/>
      </w:pPr>
      <w:r w:rsidRPr="00533C32">
        <w:t xml:space="preserve">    VarPlmnId:</w:t>
      </w:r>
    </w:p>
    <w:p w14:paraId="4B68AF3D" w14:textId="77777777" w:rsidR="00424B0D" w:rsidRPr="00533C32" w:rsidRDefault="00424B0D" w:rsidP="00424B0D">
      <w:pPr>
        <w:pStyle w:val="PL"/>
      </w:pPr>
      <w:r>
        <w:t xml:space="preserve">      </w:t>
      </w:r>
      <w:r w:rsidRPr="00932D4A">
        <w:t xml:space="preserve">description: </w:t>
      </w:r>
      <w:r>
        <w:rPr>
          <w:rFonts w:cs="Arial"/>
          <w:szCs w:val="18"/>
        </w:rPr>
        <w:t>PLMN Id (MCC, MNC) or SNPN Id (MCC, MNC, NID).</w:t>
      </w:r>
    </w:p>
    <w:p w14:paraId="0A17913A" w14:textId="77777777" w:rsidR="00424B0D" w:rsidRPr="00533C32" w:rsidRDefault="00424B0D" w:rsidP="00424B0D">
      <w:pPr>
        <w:pStyle w:val="PL"/>
      </w:pPr>
      <w:r w:rsidRPr="00533C32">
        <w:t xml:space="preserve">      type: string</w:t>
      </w:r>
    </w:p>
    <w:p w14:paraId="452B1E49" w14:textId="77777777" w:rsidR="00424B0D" w:rsidRPr="00533C32" w:rsidRDefault="00424B0D" w:rsidP="00424B0D">
      <w:pPr>
        <w:pStyle w:val="PL"/>
      </w:pPr>
      <w:r w:rsidRPr="00533C32">
        <w:t xml:space="preserve">      pattern: '</w:t>
      </w:r>
      <w:r w:rsidRPr="00533C32">
        <w:rPr>
          <w:lang w:eastAsia="zh-CN"/>
        </w:rPr>
        <w:t>^</w:t>
      </w:r>
      <w:r w:rsidRPr="00533C32">
        <w:t>[0-9]{5,6}</w:t>
      </w:r>
      <w:r>
        <w:t>(-</w:t>
      </w:r>
      <w:r w:rsidRPr="00D14A1B">
        <w:t>[A-Fa-f0-9]{11}</w:t>
      </w:r>
      <w:r>
        <w:t>)?</w:t>
      </w:r>
      <w:r w:rsidRPr="00533C32">
        <w:rPr>
          <w:lang w:eastAsia="zh-CN"/>
        </w:rPr>
        <w:t>$</w:t>
      </w:r>
      <w:r w:rsidRPr="00533C32">
        <w:t>'</w:t>
      </w:r>
    </w:p>
    <w:p w14:paraId="2235A38C" w14:textId="75D51BBF" w:rsidR="00424B0D" w:rsidRPr="00533C32" w:rsidRDefault="00424B0D" w:rsidP="00424B0D">
      <w:pPr>
        <w:pStyle w:val="PL"/>
      </w:pPr>
      <w:r w:rsidRPr="00533C32">
        <w:t xml:space="preserve">    </w:t>
      </w:r>
      <w:r w:rsidR="008D2FF7">
        <w:t>Provisioned</w:t>
      </w:r>
      <w:r w:rsidRPr="00533C32">
        <w:t>DatasetNames:</w:t>
      </w:r>
    </w:p>
    <w:p w14:paraId="7ED00134" w14:textId="77777777" w:rsidR="00424B0D" w:rsidRPr="00533C32" w:rsidRDefault="00424B0D" w:rsidP="00424B0D">
      <w:pPr>
        <w:pStyle w:val="PL"/>
      </w:pPr>
      <w:r>
        <w:t xml:space="preserve">      </w:t>
      </w:r>
      <w:r w:rsidRPr="00932D4A">
        <w:t xml:space="preserve">description: </w:t>
      </w:r>
      <w:r>
        <w:rPr>
          <w:lang w:eastAsia="zh-CN"/>
        </w:rPr>
        <w:t>T</w:t>
      </w:r>
      <w:r w:rsidRPr="00D5200C">
        <w:rPr>
          <w:lang w:eastAsia="zh-CN"/>
        </w:rPr>
        <w:t xml:space="preserve">he </w:t>
      </w:r>
      <w:r>
        <w:rPr>
          <w:lang w:eastAsia="zh-CN"/>
        </w:rPr>
        <w:t xml:space="preserve">list of </w:t>
      </w:r>
      <w:r w:rsidRPr="00D5200C">
        <w:rPr>
          <w:lang w:eastAsia="zh-CN"/>
        </w:rPr>
        <w:t>name</w:t>
      </w:r>
      <w:r>
        <w:rPr>
          <w:lang w:eastAsia="zh-CN"/>
        </w:rPr>
        <w:t>s</w:t>
      </w:r>
      <w:r w:rsidRPr="00D5200C">
        <w:rPr>
          <w:lang w:eastAsia="zh-CN"/>
        </w:rPr>
        <w:t xml:space="preserve"> of data set</w:t>
      </w:r>
      <w:r>
        <w:rPr>
          <w:lang w:eastAsia="zh-CN"/>
        </w:rPr>
        <w:t>s</w:t>
      </w:r>
      <w:r>
        <w:rPr>
          <w:rFonts w:cs="Arial"/>
          <w:szCs w:val="18"/>
        </w:rPr>
        <w:t>.</w:t>
      </w:r>
    </w:p>
    <w:p w14:paraId="0CCB35CF" w14:textId="77777777" w:rsidR="00424B0D" w:rsidRPr="00533C32" w:rsidRDefault="00424B0D" w:rsidP="00424B0D">
      <w:pPr>
        <w:pStyle w:val="PL"/>
      </w:pPr>
      <w:r w:rsidRPr="00533C32">
        <w:t xml:space="preserve">      type: array</w:t>
      </w:r>
    </w:p>
    <w:p w14:paraId="6ADBFADF" w14:textId="77777777" w:rsidR="00424B0D" w:rsidRPr="00533C32" w:rsidRDefault="00424B0D" w:rsidP="00424B0D">
      <w:pPr>
        <w:pStyle w:val="PL"/>
      </w:pPr>
      <w:r w:rsidRPr="00533C32">
        <w:t xml:space="preserve">      items:</w:t>
      </w:r>
    </w:p>
    <w:p w14:paraId="14343174" w14:textId="416CE99D" w:rsidR="00424B0D" w:rsidRPr="00533C32" w:rsidRDefault="00424B0D" w:rsidP="00424B0D">
      <w:pPr>
        <w:pStyle w:val="PL"/>
      </w:pPr>
      <w:r w:rsidRPr="00533C32">
        <w:t xml:space="preserve">        $ref: '#/components/schemas/</w:t>
      </w:r>
      <w:r w:rsidR="008D2FF7">
        <w:t>Provisioned</w:t>
      </w:r>
      <w:r w:rsidRPr="00533C32">
        <w:t>DataSetName'</w:t>
      </w:r>
    </w:p>
    <w:p w14:paraId="3159ED1C" w14:textId="77777777" w:rsidR="00424B0D" w:rsidRPr="00533C32" w:rsidRDefault="00424B0D" w:rsidP="00424B0D">
      <w:pPr>
        <w:pStyle w:val="PL"/>
      </w:pPr>
      <w:r w:rsidRPr="00533C32">
        <w:t xml:space="preserve">      minItems: 1</w:t>
      </w:r>
    </w:p>
    <w:p w14:paraId="61EA06F7" w14:textId="1DD1F9E0" w:rsidR="00424B0D" w:rsidRDefault="00424B0D" w:rsidP="00424B0D">
      <w:pPr>
        <w:pStyle w:val="PL"/>
      </w:pPr>
      <w:r w:rsidRPr="00533C32">
        <w:t xml:space="preserve">      uniqueItems: true</w:t>
      </w:r>
    </w:p>
    <w:p w14:paraId="1B6BD5A7" w14:textId="77777777" w:rsidR="008D2FF7" w:rsidRPr="00533C32" w:rsidRDefault="008D2FF7" w:rsidP="00424B0D">
      <w:pPr>
        <w:pStyle w:val="PL"/>
      </w:pPr>
    </w:p>
    <w:p w14:paraId="6A1A099E" w14:textId="2FAD7012" w:rsidR="00424B0D" w:rsidRPr="00533C32" w:rsidRDefault="00424B0D" w:rsidP="00424B0D">
      <w:pPr>
        <w:pStyle w:val="PL"/>
      </w:pPr>
      <w:r w:rsidRPr="00533C32">
        <w:t xml:space="preserve">    </w:t>
      </w:r>
      <w:r w:rsidR="008D2FF7">
        <w:t>Provisioned</w:t>
      </w:r>
      <w:r w:rsidRPr="00533C32">
        <w:t>DataSetName:</w:t>
      </w:r>
    </w:p>
    <w:p w14:paraId="03EFF514" w14:textId="77777777" w:rsidR="00424B0D" w:rsidRPr="00533C32" w:rsidRDefault="00424B0D" w:rsidP="00424B0D">
      <w:pPr>
        <w:pStyle w:val="PL"/>
      </w:pPr>
      <w:r>
        <w:t xml:space="preserve">      </w:t>
      </w:r>
      <w:r w:rsidRPr="00932D4A">
        <w:t xml:space="preserve">description: </w:t>
      </w:r>
      <w:r>
        <w:rPr>
          <w:lang w:eastAsia="zh-CN"/>
        </w:rPr>
        <w:t>T</w:t>
      </w:r>
      <w:r w:rsidRPr="00D5200C">
        <w:rPr>
          <w:lang w:eastAsia="zh-CN"/>
        </w:rPr>
        <w:t>he name of data set</w:t>
      </w:r>
      <w:r>
        <w:rPr>
          <w:rFonts w:cs="Arial"/>
          <w:szCs w:val="18"/>
        </w:rPr>
        <w:t>.</w:t>
      </w:r>
    </w:p>
    <w:p w14:paraId="2799AB5A" w14:textId="77777777" w:rsidR="00424B0D" w:rsidRPr="00533C32" w:rsidRDefault="00424B0D" w:rsidP="00424B0D">
      <w:pPr>
        <w:pStyle w:val="PL"/>
      </w:pPr>
      <w:r w:rsidRPr="00533C32">
        <w:t xml:space="preserve">      anyOf:</w:t>
      </w:r>
    </w:p>
    <w:p w14:paraId="4D4F602E" w14:textId="77777777" w:rsidR="00424B0D" w:rsidRPr="00533C32" w:rsidRDefault="00424B0D" w:rsidP="00424B0D">
      <w:pPr>
        <w:pStyle w:val="PL"/>
      </w:pPr>
      <w:r w:rsidRPr="00533C32">
        <w:t xml:space="preserve">      - type: string</w:t>
      </w:r>
    </w:p>
    <w:p w14:paraId="79299F4C" w14:textId="77777777" w:rsidR="00424B0D" w:rsidRPr="00533C32" w:rsidRDefault="00424B0D" w:rsidP="00424B0D">
      <w:pPr>
        <w:pStyle w:val="PL"/>
      </w:pPr>
      <w:r w:rsidRPr="00533C32">
        <w:t xml:space="preserve">        enum:</w:t>
      </w:r>
    </w:p>
    <w:p w14:paraId="4CD1179A" w14:textId="6A4D70C2" w:rsidR="00424B0D" w:rsidRPr="00533C32" w:rsidRDefault="00424B0D" w:rsidP="00424B0D">
      <w:pPr>
        <w:pStyle w:val="PL"/>
      </w:pPr>
      <w:r w:rsidRPr="00533C32">
        <w:t xml:space="preserve">        </w:t>
      </w:r>
      <w:ins w:id="4005" w:author="C4-245036" w:date="2024-11-23T22:09:00Z">
        <w:r w:rsidR="00AA0A17">
          <w:t xml:space="preserve">  </w:t>
        </w:r>
      </w:ins>
      <w:r w:rsidRPr="00533C32">
        <w:t>- AM</w:t>
      </w:r>
    </w:p>
    <w:p w14:paraId="0C83457E" w14:textId="06B8F261" w:rsidR="00424B0D" w:rsidRPr="00533C32" w:rsidRDefault="00424B0D" w:rsidP="00424B0D">
      <w:pPr>
        <w:pStyle w:val="PL"/>
      </w:pPr>
      <w:r w:rsidRPr="00533C32">
        <w:t xml:space="preserve">        </w:t>
      </w:r>
      <w:ins w:id="4006" w:author="C4-245036" w:date="2024-11-23T22:10:00Z">
        <w:r w:rsidR="00AA0A17">
          <w:t xml:space="preserve">  </w:t>
        </w:r>
      </w:ins>
      <w:r w:rsidRPr="00533C32">
        <w:t>- SMF_SEL</w:t>
      </w:r>
    </w:p>
    <w:p w14:paraId="230D9E62" w14:textId="7BB04A94" w:rsidR="00424B0D" w:rsidRPr="00533C32" w:rsidRDefault="00424B0D" w:rsidP="00424B0D">
      <w:pPr>
        <w:pStyle w:val="PL"/>
      </w:pPr>
      <w:r w:rsidRPr="00533C32">
        <w:t xml:space="preserve">        </w:t>
      </w:r>
      <w:ins w:id="4007" w:author="C4-245036" w:date="2024-11-23T22:10:00Z">
        <w:r w:rsidR="00AA0A17">
          <w:t xml:space="preserve">  </w:t>
        </w:r>
      </w:ins>
      <w:r w:rsidRPr="00533C32">
        <w:t>- SMS_SUB</w:t>
      </w:r>
    </w:p>
    <w:p w14:paraId="5C81E480" w14:textId="205A1380" w:rsidR="00424B0D" w:rsidRPr="00533C32" w:rsidRDefault="00424B0D" w:rsidP="00424B0D">
      <w:pPr>
        <w:pStyle w:val="PL"/>
      </w:pPr>
      <w:r w:rsidRPr="00533C32">
        <w:t xml:space="preserve">        </w:t>
      </w:r>
      <w:ins w:id="4008" w:author="C4-245036" w:date="2024-11-23T22:10:00Z">
        <w:r w:rsidR="00AA0A17">
          <w:t xml:space="preserve">  </w:t>
        </w:r>
      </w:ins>
      <w:r w:rsidRPr="00533C32">
        <w:t>- SM</w:t>
      </w:r>
    </w:p>
    <w:p w14:paraId="7E27E69A" w14:textId="10DE661C" w:rsidR="00424B0D" w:rsidRPr="00533C32" w:rsidRDefault="00424B0D" w:rsidP="00424B0D">
      <w:pPr>
        <w:pStyle w:val="PL"/>
      </w:pPr>
      <w:r w:rsidRPr="00533C32">
        <w:t xml:space="preserve">        </w:t>
      </w:r>
      <w:ins w:id="4009" w:author="C4-245036" w:date="2024-11-23T22:10:00Z">
        <w:r w:rsidR="00AA0A17">
          <w:t xml:space="preserve">  </w:t>
        </w:r>
      </w:ins>
      <w:r w:rsidRPr="00533C32">
        <w:t>- TRACE</w:t>
      </w:r>
    </w:p>
    <w:p w14:paraId="5BC6958F" w14:textId="549C4FF6" w:rsidR="00424B0D" w:rsidRDefault="00424B0D" w:rsidP="00424B0D">
      <w:pPr>
        <w:pStyle w:val="PL"/>
        <w:rPr>
          <w:lang w:eastAsia="zh-CN"/>
        </w:rPr>
      </w:pPr>
      <w:r w:rsidRPr="00533C32">
        <w:t xml:space="preserve">        </w:t>
      </w:r>
      <w:ins w:id="4010" w:author="C4-245036" w:date="2024-11-23T22:10:00Z">
        <w:r w:rsidR="00AA0A17">
          <w:t xml:space="preserve">  </w:t>
        </w:r>
      </w:ins>
      <w:r w:rsidRPr="00533C32">
        <w:t>- SMS_MNG</w:t>
      </w:r>
    </w:p>
    <w:p w14:paraId="6C647347" w14:textId="217B03A9" w:rsidR="00424B0D" w:rsidRDefault="00424B0D" w:rsidP="00424B0D">
      <w:pPr>
        <w:pStyle w:val="PL"/>
        <w:rPr>
          <w:lang w:eastAsia="zh-CN"/>
        </w:rPr>
      </w:pPr>
      <w:r w:rsidRPr="00533C32">
        <w:t xml:space="preserve">        </w:t>
      </w:r>
      <w:ins w:id="4011" w:author="C4-245036" w:date="2024-11-23T22:10:00Z">
        <w:r w:rsidR="00AA0A17">
          <w:t xml:space="preserve">  </w:t>
        </w:r>
      </w:ins>
      <w:r w:rsidRPr="00533C32">
        <w:t xml:space="preserve">- </w:t>
      </w:r>
      <w:r>
        <w:t>LCS_PRIVACY</w:t>
      </w:r>
    </w:p>
    <w:p w14:paraId="64A74CF2" w14:textId="4D074A4E" w:rsidR="00424B0D" w:rsidRDefault="00424B0D" w:rsidP="00424B0D">
      <w:pPr>
        <w:pStyle w:val="PL"/>
        <w:rPr>
          <w:lang w:eastAsia="zh-CN"/>
        </w:rPr>
      </w:pPr>
      <w:r w:rsidRPr="00533C32">
        <w:t xml:space="preserve">        </w:t>
      </w:r>
      <w:ins w:id="4012" w:author="C4-245036" w:date="2024-11-23T22:10:00Z">
        <w:r w:rsidR="00AA0A17">
          <w:t xml:space="preserve">  </w:t>
        </w:r>
      </w:ins>
      <w:r w:rsidRPr="00533C32">
        <w:t xml:space="preserve">- </w:t>
      </w:r>
      <w:r>
        <w:t>LCS_MO</w:t>
      </w:r>
    </w:p>
    <w:p w14:paraId="013FDE52" w14:textId="783BE484" w:rsidR="00424B0D" w:rsidRDefault="00424B0D" w:rsidP="00424B0D">
      <w:pPr>
        <w:pStyle w:val="PL"/>
        <w:rPr>
          <w:lang w:eastAsia="zh-CN"/>
        </w:rPr>
      </w:pPr>
      <w:r>
        <w:t xml:space="preserve">        </w:t>
      </w:r>
      <w:ins w:id="4013" w:author="C4-245036" w:date="2024-11-23T22:10:00Z">
        <w:r w:rsidR="00AA0A17">
          <w:t xml:space="preserve">  </w:t>
        </w:r>
      </w:ins>
      <w:r>
        <w:t>- LCS_BCA</w:t>
      </w:r>
    </w:p>
    <w:p w14:paraId="18929B81" w14:textId="245A8BA2" w:rsidR="009374A4" w:rsidRDefault="009374A4" w:rsidP="009374A4">
      <w:pPr>
        <w:pStyle w:val="PL"/>
      </w:pPr>
      <w:r>
        <w:t xml:space="preserve">        </w:t>
      </w:r>
      <w:ins w:id="4014" w:author="C4-245036" w:date="2024-11-23T22:10:00Z">
        <w:r w:rsidR="00AA0A17">
          <w:t xml:space="preserve">  </w:t>
        </w:r>
      </w:ins>
      <w:r>
        <w:t>- LCS_SUB</w:t>
      </w:r>
    </w:p>
    <w:p w14:paraId="0A40B3AD" w14:textId="18641296" w:rsidR="00424B0D" w:rsidRDefault="00424B0D" w:rsidP="00424B0D">
      <w:pPr>
        <w:pStyle w:val="PL"/>
      </w:pPr>
      <w:r>
        <w:t xml:space="preserve">        </w:t>
      </w:r>
      <w:ins w:id="4015" w:author="C4-245036" w:date="2024-11-23T22:10:00Z">
        <w:r w:rsidR="00AA0A17">
          <w:t xml:space="preserve">  </w:t>
        </w:r>
      </w:ins>
      <w:r>
        <w:t>- V2X</w:t>
      </w:r>
    </w:p>
    <w:p w14:paraId="6F39BD0D" w14:textId="599F9F29" w:rsidR="00424B0D" w:rsidRDefault="00424B0D" w:rsidP="00424B0D">
      <w:pPr>
        <w:pStyle w:val="PL"/>
      </w:pPr>
      <w:r>
        <w:t xml:space="preserve">        </w:t>
      </w:r>
      <w:ins w:id="4016" w:author="C4-245036" w:date="2024-11-23T22:10:00Z">
        <w:r w:rsidR="00AA0A17">
          <w:t xml:space="preserve">  </w:t>
        </w:r>
      </w:ins>
      <w:r>
        <w:t>- PROSE</w:t>
      </w:r>
    </w:p>
    <w:p w14:paraId="151692D3" w14:textId="75981722" w:rsidR="00424B0D" w:rsidRPr="00533C32" w:rsidRDefault="00424B0D" w:rsidP="00424B0D">
      <w:pPr>
        <w:pStyle w:val="PL"/>
        <w:rPr>
          <w:lang w:eastAsia="zh-CN"/>
        </w:rPr>
      </w:pPr>
      <w:r>
        <w:t xml:space="preserve">        </w:t>
      </w:r>
      <w:ins w:id="4017" w:author="C4-245036" w:date="2024-11-23T22:10:00Z">
        <w:r w:rsidR="00AA0A17">
          <w:t xml:space="preserve">  </w:t>
        </w:r>
      </w:ins>
      <w:r>
        <w:t>- ODB</w:t>
      </w:r>
    </w:p>
    <w:p w14:paraId="1E0B6486" w14:textId="0407B192" w:rsidR="00424B0D" w:rsidRDefault="00424B0D" w:rsidP="00424B0D">
      <w:pPr>
        <w:pStyle w:val="PL"/>
      </w:pPr>
      <w:r>
        <w:t xml:space="preserve">        </w:t>
      </w:r>
      <w:ins w:id="4018" w:author="C4-245036" w:date="2024-11-23T22:10:00Z">
        <w:r w:rsidR="00AA0A17">
          <w:t xml:space="preserve">  </w:t>
        </w:r>
      </w:ins>
      <w:r>
        <w:t>- EE_PROF</w:t>
      </w:r>
    </w:p>
    <w:p w14:paraId="361C212D" w14:textId="2F9BD577" w:rsidR="00424B0D" w:rsidRDefault="00424B0D" w:rsidP="00424B0D">
      <w:pPr>
        <w:pStyle w:val="PL"/>
      </w:pPr>
      <w:r>
        <w:t xml:space="preserve">        </w:t>
      </w:r>
      <w:ins w:id="4019" w:author="C4-245036" w:date="2024-11-23T22:10:00Z">
        <w:r w:rsidR="00AA0A17">
          <w:t xml:space="preserve">  </w:t>
        </w:r>
      </w:ins>
      <w:r>
        <w:t>- PP_PROF</w:t>
      </w:r>
    </w:p>
    <w:p w14:paraId="70319389" w14:textId="6C277BE1" w:rsidR="00424B0D" w:rsidRDefault="00424B0D" w:rsidP="00424B0D">
      <w:pPr>
        <w:pStyle w:val="PL"/>
        <w:rPr>
          <w:lang w:eastAsia="zh-CN"/>
        </w:rPr>
      </w:pPr>
      <w:r>
        <w:t xml:space="preserve">        </w:t>
      </w:r>
      <w:ins w:id="4020" w:author="C4-245036" w:date="2024-11-23T22:10:00Z">
        <w:r w:rsidR="00AA0A17">
          <w:t xml:space="preserve">  </w:t>
        </w:r>
      </w:ins>
      <w:r>
        <w:t>- NIDD_AUTH</w:t>
      </w:r>
    </w:p>
    <w:p w14:paraId="38F5E6F5" w14:textId="0CA6AC44" w:rsidR="00424B0D" w:rsidRDefault="00424B0D" w:rsidP="00424B0D">
      <w:pPr>
        <w:pStyle w:val="PL"/>
      </w:pPr>
      <w:r>
        <w:t xml:space="preserve">        </w:t>
      </w:r>
      <w:ins w:id="4021" w:author="C4-245036" w:date="2024-11-23T22:10:00Z">
        <w:r w:rsidR="00AA0A17">
          <w:t xml:space="preserve">  </w:t>
        </w:r>
      </w:ins>
      <w:r>
        <w:t>- USER_CONSENT</w:t>
      </w:r>
    </w:p>
    <w:p w14:paraId="4CAA05F7" w14:textId="68E472E4" w:rsidR="00424B0D" w:rsidRDefault="00424B0D" w:rsidP="00424B0D">
      <w:pPr>
        <w:pStyle w:val="PL"/>
      </w:pPr>
      <w:r>
        <w:t xml:space="preserve">        </w:t>
      </w:r>
      <w:ins w:id="4022" w:author="C4-245036" w:date="2024-11-23T22:10:00Z">
        <w:r w:rsidR="00AA0A17">
          <w:t xml:space="preserve">  </w:t>
        </w:r>
      </w:ins>
      <w:r>
        <w:t>- MBS</w:t>
      </w:r>
    </w:p>
    <w:p w14:paraId="5637E663" w14:textId="43336FBA" w:rsidR="004E4B84" w:rsidRDefault="004E4B84" w:rsidP="003D5F73">
      <w:pPr>
        <w:pStyle w:val="PL"/>
        <w:rPr>
          <w:lang w:eastAsia="zh-CN"/>
        </w:rPr>
      </w:pPr>
      <w:r>
        <w:t xml:space="preserve">        </w:t>
      </w:r>
      <w:ins w:id="4023" w:author="C4-245036" w:date="2024-11-23T22:10:00Z">
        <w:r w:rsidR="00AA0A17">
          <w:t xml:space="preserve">  </w:t>
        </w:r>
      </w:ins>
      <w:r>
        <w:t>- PP_DATA</w:t>
      </w:r>
    </w:p>
    <w:p w14:paraId="5537B532" w14:textId="6EFBB095" w:rsidR="00E9794F" w:rsidRPr="000E2B15" w:rsidRDefault="00E9794F" w:rsidP="003D5F73">
      <w:pPr>
        <w:pStyle w:val="PL"/>
        <w:rPr>
          <w:rFonts w:eastAsia="等线"/>
        </w:rPr>
      </w:pPr>
      <w:r w:rsidRPr="000E2B15">
        <w:rPr>
          <w:rFonts w:eastAsia="等线"/>
        </w:rPr>
        <w:t xml:space="preserve">        </w:t>
      </w:r>
      <w:ins w:id="4024" w:author="C4-245036" w:date="2024-11-23T22:10:00Z">
        <w:r w:rsidR="00AA0A17">
          <w:rPr>
            <w:rFonts w:eastAsia="等线"/>
          </w:rPr>
          <w:t xml:space="preserve">  </w:t>
        </w:r>
      </w:ins>
      <w:r w:rsidRPr="000E2B15">
        <w:rPr>
          <w:rFonts w:eastAsia="等线"/>
        </w:rPr>
        <w:t>- A2X</w:t>
      </w:r>
    </w:p>
    <w:p w14:paraId="0303438E" w14:textId="7B519843" w:rsidR="00760E0F" w:rsidRPr="000E2B15" w:rsidRDefault="00760E0F" w:rsidP="003D5F73">
      <w:pPr>
        <w:pStyle w:val="PL"/>
        <w:rPr>
          <w:rFonts w:eastAsia="等线"/>
        </w:rPr>
      </w:pPr>
      <w:r w:rsidRPr="000E2B15">
        <w:rPr>
          <w:rFonts w:eastAsia="等线"/>
        </w:rPr>
        <w:t xml:space="preserve">        </w:t>
      </w:r>
      <w:ins w:id="4025" w:author="C4-245036" w:date="2024-11-23T22:10:00Z">
        <w:r w:rsidR="00AA0A17">
          <w:rPr>
            <w:rFonts w:eastAsia="等线"/>
          </w:rPr>
          <w:t xml:space="preserve">  </w:t>
        </w:r>
      </w:ins>
      <w:r w:rsidRPr="000E2B15">
        <w:rPr>
          <w:rFonts w:eastAsia="等线"/>
        </w:rPr>
        <w:t xml:space="preserve">- </w:t>
      </w:r>
      <w:r w:rsidRPr="00DD7522">
        <w:rPr>
          <w:rFonts w:eastAsia="等线"/>
        </w:rPr>
        <w:t>RANGINGSL_PRIVACY</w:t>
      </w:r>
    </w:p>
    <w:p w14:paraId="31B3C114" w14:textId="712F17AD" w:rsidR="00424B0D" w:rsidRDefault="00424B0D" w:rsidP="003D5F73">
      <w:pPr>
        <w:pStyle w:val="PL"/>
      </w:pPr>
      <w:r w:rsidRPr="00533C32">
        <w:t xml:space="preserve">      - type: string</w:t>
      </w:r>
    </w:p>
    <w:p w14:paraId="36AC467A" w14:textId="77777777" w:rsidR="00AA1F2B" w:rsidRDefault="00AA1F2B" w:rsidP="003D5F73">
      <w:pPr>
        <w:pStyle w:val="PL"/>
      </w:pPr>
    </w:p>
    <w:p w14:paraId="65601644" w14:textId="77777777" w:rsidR="00AA1F2B" w:rsidRPr="00533C32" w:rsidRDefault="00AA1F2B" w:rsidP="00AA1F2B">
      <w:pPr>
        <w:pStyle w:val="PL"/>
      </w:pPr>
      <w:r w:rsidRPr="00533C32">
        <w:t xml:space="preserve">    </w:t>
      </w:r>
      <w:r>
        <w:t>UeSubscribed</w:t>
      </w:r>
      <w:r w:rsidRPr="00533C32">
        <w:t>DatasetNames:</w:t>
      </w:r>
    </w:p>
    <w:p w14:paraId="32432DA2" w14:textId="77777777" w:rsidR="00AA1F2B" w:rsidRPr="00533C32" w:rsidRDefault="00AA1F2B" w:rsidP="00AA1F2B">
      <w:pPr>
        <w:pStyle w:val="PL"/>
      </w:pPr>
      <w:r>
        <w:t xml:space="preserve">      </w:t>
      </w:r>
      <w:r w:rsidRPr="00932D4A">
        <w:t xml:space="preserve">description: </w:t>
      </w:r>
      <w:r>
        <w:rPr>
          <w:lang w:eastAsia="zh-CN"/>
        </w:rPr>
        <w:t>T</w:t>
      </w:r>
      <w:r w:rsidRPr="00D5200C">
        <w:rPr>
          <w:lang w:eastAsia="zh-CN"/>
        </w:rPr>
        <w:t xml:space="preserve">he </w:t>
      </w:r>
      <w:r>
        <w:rPr>
          <w:lang w:eastAsia="zh-CN"/>
        </w:rPr>
        <w:t xml:space="preserve">list of </w:t>
      </w:r>
      <w:r w:rsidRPr="00D5200C">
        <w:rPr>
          <w:lang w:eastAsia="zh-CN"/>
        </w:rPr>
        <w:t>name</w:t>
      </w:r>
      <w:r>
        <w:rPr>
          <w:lang w:eastAsia="zh-CN"/>
        </w:rPr>
        <w:t>s</w:t>
      </w:r>
      <w:r w:rsidRPr="00D5200C">
        <w:rPr>
          <w:lang w:eastAsia="zh-CN"/>
        </w:rPr>
        <w:t xml:space="preserve"> of data set</w:t>
      </w:r>
      <w:r>
        <w:rPr>
          <w:lang w:eastAsia="zh-CN"/>
        </w:rPr>
        <w:t>s</w:t>
      </w:r>
      <w:r>
        <w:rPr>
          <w:rFonts w:cs="Arial"/>
          <w:szCs w:val="18"/>
        </w:rPr>
        <w:t>.</w:t>
      </w:r>
    </w:p>
    <w:p w14:paraId="563A6E27" w14:textId="77777777" w:rsidR="00AA1F2B" w:rsidRPr="00533C32" w:rsidRDefault="00AA1F2B" w:rsidP="00AA1F2B">
      <w:pPr>
        <w:pStyle w:val="PL"/>
      </w:pPr>
      <w:r w:rsidRPr="00533C32">
        <w:t xml:space="preserve">      type: array</w:t>
      </w:r>
    </w:p>
    <w:p w14:paraId="1AA0A0E4" w14:textId="77777777" w:rsidR="00AA1F2B" w:rsidRPr="00533C32" w:rsidRDefault="00AA1F2B" w:rsidP="00AA1F2B">
      <w:pPr>
        <w:pStyle w:val="PL"/>
      </w:pPr>
      <w:r w:rsidRPr="00533C32">
        <w:t xml:space="preserve">      items:</w:t>
      </w:r>
    </w:p>
    <w:p w14:paraId="1F4912B0" w14:textId="77777777" w:rsidR="00AA1F2B" w:rsidRPr="00533C32" w:rsidRDefault="00AA1F2B" w:rsidP="00AA1F2B">
      <w:pPr>
        <w:pStyle w:val="PL"/>
      </w:pPr>
      <w:r w:rsidRPr="00533C32">
        <w:t xml:space="preserve">        $ref: '#/components/schemas/</w:t>
      </w:r>
      <w:r>
        <w:t>UeSubscribed</w:t>
      </w:r>
      <w:r w:rsidRPr="00533C32">
        <w:t>DataSetName'</w:t>
      </w:r>
    </w:p>
    <w:p w14:paraId="515EA4D5" w14:textId="77777777" w:rsidR="00AA1F2B" w:rsidRPr="00533C32" w:rsidRDefault="00AA1F2B" w:rsidP="00AA1F2B">
      <w:pPr>
        <w:pStyle w:val="PL"/>
      </w:pPr>
      <w:r w:rsidRPr="00533C32">
        <w:t xml:space="preserve">      minItems: 1</w:t>
      </w:r>
    </w:p>
    <w:p w14:paraId="36E65061" w14:textId="77777777" w:rsidR="00AA1F2B" w:rsidRDefault="00AA1F2B" w:rsidP="00AA1F2B">
      <w:pPr>
        <w:pStyle w:val="PL"/>
      </w:pPr>
      <w:r w:rsidRPr="00533C32">
        <w:t xml:space="preserve">      uniqueItems: true</w:t>
      </w:r>
    </w:p>
    <w:p w14:paraId="3CA65A47" w14:textId="77777777" w:rsidR="00AA1F2B" w:rsidRPr="00533C32" w:rsidRDefault="00AA1F2B" w:rsidP="00AA1F2B">
      <w:pPr>
        <w:pStyle w:val="PL"/>
      </w:pPr>
    </w:p>
    <w:p w14:paraId="54E222BE" w14:textId="77777777" w:rsidR="00AA1F2B" w:rsidRPr="00533C32" w:rsidRDefault="00AA1F2B" w:rsidP="00844E4E">
      <w:pPr>
        <w:pStyle w:val="PL"/>
      </w:pPr>
      <w:r w:rsidRPr="00533C32">
        <w:t xml:space="preserve">    </w:t>
      </w:r>
      <w:r>
        <w:t>UeSubscribed</w:t>
      </w:r>
      <w:r w:rsidRPr="00533C32">
        <w:t>DataSetName:</w:t>
      </w:r>
    </w:p>
    <w:p w14:paraId="025BC1C6" w14:textId="77777777" w:rsidR="00AA1F2B" w:rsidRPr="00533C32" w:rsidRDefault="00AA1F2B" w:rsidP="00844E4E">
      <w:pPr>
        <w:pStyle w:val="PL"/>
      </w:pPr>
      <w:r>
        <w:t xml:space="preserve">      </w:t>
      </w:r>
      <w:r w:rsidRPr="00932D4A">
        <w:t xml:space="preserve">description: </w:t>
      </w:r>
      <w:r>
        <w:rPr>
          <w:rFonts w:cs="Courier New"/>
        </w:rPr>
        <w:t>All values defined as ProvisionedDataSetName or ContextDataSetName are applicable</w:t>
      </w:r>
    </w:p>
    <w:p w14:paraId="152567E1" w14:textId="77777777" w:rsidR="00AA1F2B" w:rsidRPr="00533C32" w:rsidRDefault="00AA1F2B" w:rsidP="00844E4E">
      <w:pPr>
        <w:pStyle w:val="PL"/>
      </w:pPr>
      <w:r w:rsidRPr="00533C32">
        <w:t xml:space="preserve">      anyOf:</w:t>
      </w:r>
    </w:p>
    <w:p w14:paraId="570ED6E4" w14:textId="77777777" w:rsidR="00AA1F2B" w:rsidRDefault="00AA1F2B" w:rsidP="00844E4E">
      <w:pPr>
        <w:pStyle w:val="PL"/>
      </w:pPr>
      <w:r w:rsidRPr="00533C32">
        <w:t xml:space="preserve">      - </w:t>
      </w:r>
      <w:r>
        <w:t>$ref</w:t>
      </w:r>
      <w:r w:rsidRPr="00533C32">
        <w:t>: '#/components/schemas/</w:t>
      </w:r>
      <w:r>
        <w:t>ContextDataSetName</w:t>
      </w:r>
      <w:r w:rsidRPr="00533C32">
        <w:t>'</w:t>
      </w:r>
    </w:p>
    <w:p w14:paraId="6F56C37D" w14:textId="77777777" w:rsidR="00AA1F2B" w:rsidRPr="00533C32" w:rsidRDefault="00AA1F2B" w:rsidP="00844E4E">
      <w:pPr>
        <w:pStyle w:val="PL"/>
      </w:pPr>
      <w:r w:rsidRPr="00533C32">
        <w:t xml:space="preserve">      </w:t>
      </w:r>
      <w:r>
        <w:t>-</w:t>
      </w:r>
      <w:r w:rsidRPr="00533C32">
        <w:t xml:space="preserve"> $ref: '#/components/schemas/</w:t>
      </w:r>
      <w:r>
        <w:t>ProvisionedDataSetName</w:t>
      </w:r>
      <w:r w:rsidRPr="00533C32">
        <w:t>'</w:t>
      </w:r>
    </w:p>
    <w:p w14:paraId="166E7233" w14:textId="77777777" w:rsidR="007D29FE" w:rsidRDefault="007D29FE" w:rsidP="007D29FE">
      <w:pPr>
        <w:pStyle w:val="PL"/>
      </w:pPr>
      <w:r>
        <w:t xml:space="preserve">      - type: string</w:t>
      </w:r>
    </w:p>
    <w:p w14:paraId="261FD88F" w14:textId="77777777" w:rsidR="007D29FE" w:rsidRDefault="007D29FE" w:rsidP="007D29FE">
      <w:pPr>
        <w:pStyle w:val="PL"/>
      </w:pPr>
      <w:r>
        <w:t xml:space="preserve">        enum:</w:t>
      </w:r>
    </w:p>
    <w:p w14:paraId="2EC3AB1C" w14:textId="57622F4F" w:rsidR="007D29FE" w:rsidRPr="00533C32" w:rsidRDefault="007D29FE" w:rsidP="007D29FE">
      <w:pPr>
        <w:pStyle w:val="PL"/>
      </w:pPr>
      <w:r w:rsidRPr="00116DE5">
        <w:t xml:space="preserve"> </w:t>
      </w:r>
      <w:r>
        <w:t xml:space="preserve">       </w:t>
      </w:r>
      <w:ins w:id="4026" w:author="C4-245036" w:date="2024-11-23T22:11:00Z">
        <w:r w:rsidR="00EA4D68">
          <w:t xml:space="preserve">  </w:t>
        </w:r>
      </w:ins>
      <w:r>
        <w:t>- UE_UPD_CONF</w:t>
      </w:r>
    </w:p>
    <w:p w14:paraId="6E968A5E" w14:textId="77777777" w:rsidR="00AA1F2B" w:rsidRPr="007D29FE" w:rsidRDefault="00AA1F2B" w:rsidP="00AA1F2B">
      <w:pPr>
        <w:pStyle w:val="PL"/>
      </w:pPr>
    </w:p>
    <w:p w14:paraId="72D0ACCA" w14:textId="77777777" w:rsidR="00AA1F2B" w:rsidRPr="00533C32" w:rsidRDefault="00AA1F2B" w:rsidP="00424B0D">
      <w:pPr>
        <w:pStyle w:val="PL"/>
      </w:pPr>
    </w:p>
    <w:p w14:paraId="5802E8C4" w14:textId="77777777" w:rsidR="00424B0D" w:rsidRPr="00533C32" w:rsidRDefault="00424B0D" w:rsidP="00424B0D">
      <w:pPr>
        <w:pStyle w:val="PL"/>
      </w:pPr>
      <w:r w:rsidRPr="00533C32">
        <w:t xml:space="preserve">    ProvisionedDataSets:</w:t>
      </w:r>
    </w:p>
    <w:p w14:paraId="02A89281" w14:textId="77777777" w:rsidR="00424B0D" w:rsidRPr="00533C32" w:rsidRDefault="00424B0D" w:rsidP="00424B0D">
      <w:pPr>
        <w:pStyle w:val="PL"/>
      </w:pPr>
      <w:r>
        <w:t xml:space="preserve">      </w:t>
      </w:r>
      <w:r w:rsidRPr="00932D4A">
        <w:t xml:space="preserve">description: </w:t>
      </w:r>
      <w:r>
        <w:rPr>
          <w:lang w:eastAsia="zh-CN"/>
        </w:rPr>
        <w:t xml:space="preserve">Contains the </w:t>
      </w:r>
      <w:r w:rsidRPr="00D5200C">
        <w:rPr>
          <w:lang w:eastAsia="zh-CN"/>
        </w:rPr>
        <w:t>provisioned data sets</w:t>
      </w:r>
      <w:r>
        <w:rPr>
          <w:rFonts w:cs="Arial"/>
          <w:szCs w:val="18"/>
        </w:rPr>
        <w:t>.</w:t>
      </w:r>
    </w:p>
    <w:p w14:paraId="1809168A" w14:textId="77777777" w:rsidR="00424B0D" w:rsidRPr="00533C32" w:rsidRDefault="00424B0D" w:rsidP="00424B0D">
      <w:pPr>
        <w:pStyle w:val="PL"/>
      </w:pPr>
      <w:r w:rsidRPr="00533C32">
        <w:t xml:space="preserve">      type: object</w:t>
      </w:r>
    </w:p>
    <w:p w14:paraId="2FB25E0A" w14:textId="77777777" w:rsidR="00424B0D" w:rsidRPr="00533C32" w:rsidRDefault="00424B0D" w:rsidP="00424B0D">
      <w:pPr>
        <w:pStyle w:val="PL"/>
      </w:pPr>
      <w:r w:rsidRPr="00533C32">
        <w:t xml:space="preserve">      properties:</w:t>
      </w:r>
    </w:p>
    <w:p w14:paraId="68CE6F0F" w14:textId="77777777" w:rsidR="00424B0D" w:rsidRPr="00533C32" w:rsidRDefault="00424B0D" w:rsidP="00424B0D">
      <w:pPr>
        <w:pStyle w:val="PL"/>
      </w:pPr>
      <w:r w:rsidRPr="00533C32">
        <w:t xml:space="preserve">        amData:</w:t>
      </w:r>
    </w:p>
    <w:p w14:paraId="528792F3" w14:textId="77777777" w:rsidR="00424B0D" w:rsidRPr="00533C32" w:rsidRDefault="00424B0D" w:rsidP="00424B0D">
      <w:pPr>
        <w:pStyle w:val="PL"/>
      </w:pPr>
      <w:r w:rsidRPr="00533C32">
        <w:t xml:space="preserve">          $ref: '#/components/schemas/AccessAndMobilitySubscriptionData'</w:t>
      </w:r>
    </w:p>
    <w:p w14:paraId="361D61D3" w14:textId="77777777" w:rsidR="00424B0D" w:rsidRPr="00533C32" w:rsidRDefault="00424B0D" w:rsidP="00424B0D">
      <w:pPr>
        <w:pStyle w:val="PL"/>
      </w:pPr>
      <w:r w:rsidRPr="00533C32">
        <w:t xml:space="preserve">        smfSelData:</w:t>
      </w:r>
    </w:p>
    <w:p w14:paraId="203EA48F" w14:textId="77777777" w:rsidR="00424B0D" w:rsidRPr="00533C32" w:rsidRDefault="00424B0D" w:rsidP="00424B0D">
      <w:pPr>
        <w:pStyle w:val="PL"/>
      </w:pPr>
      <w:r w:rsidRPr="00533C32">
        <w:t xml:space="preserve">          $ref: '#/components/schemas/SmfSelectionSubscriptionData'</w:t>
      </w:r>
    </w:p>
    <w:p w14:paraId="1E3BD1AD" w14:textId="77777777" w:rsidR="00424B0D" w:rsidRPr="00533C32" w:rsidRDefault="00424B0D" w:rsidP="00424B0D">
      <w:pPr>
        <w:pStyle w:val="PL"/>
      </w:pPr>
      <w:r w:rsidRPr="00533C32">
        <w:t xml:space="preserve">        smsSubsData:</w:t>
      </w:r>
    </w:p>
    <w:p w14:paraId="77E79783" w14:textId="77777777" w:rsidR="00424B0D" w:rsidRPr="00533C32" w:rsidRDefault="00424B0D" w:rsidP="00424B0D">
      <w:pPr>
        <w:pStyle w:val="PL"/>
      </w:pPr>
      <w:r w:rsidRPr="00533C32">
        <w:t xml:space="preserve">          $ref: '#/components/schemas/SmsSubscriptionData'</w:t>
      </w:r>
    </w:p>
    <w:p w14:paraId="0AAC693D" w14:textId="77777777" w:rsidR="00424B0D" w:rsidRPr="00533C32" w:rsidRDefault="00424B0D" w:rsidP="00424B0D">
      <w:pPr>
        <w:pStyle w:val="PL"/>
        <w:rPr>
          <w:lang w:eastAsia="zh-CN"/>
        </w:rPr>
      </w:pPr>
      <w:r w:rsidRPr="00533C32">
        <w:t xml:space="preserve">        smData:</w:t>
      </w:r>
    </w:p>
    <w:p w14:paraId="134E0B53" w14:textId="77777777" w:rsidR="00424B0D" w:rsidRPr="00533C32" w:rsidRDefault="00424B0D" w:rsidP="00424B0D">
      <w:pPr>
        <w:pStyle w:val="PL"/>
      </w:pPr>
      <w:r w:rsidRPr="00533C32">
        <w:t xml:space="preserve">          $ref: '#/components/schemas/S</w:t>
      </w:r>
      <w:r>
        <w:t>m</w:t>
      </w:r>
      <w:r w:rsidRPr="00533C32">
        <w:t>SubsData'</w:t>
      </w:r>
    </w:p>
    <w:p w14:paraId="3415318A" w14:textId="77777777" w:rsidR="00424B0D" w:rsidRPr="00533C32" w:rsidRDefault="00424B0D" w:rsidP="00424B0D">
      <w:pPr>
        <w:pStyle w:val="PL"/>
      </w:pPr>
      <w:r w:rsidRPr="00533C32">
        <w:t xml:space="preserve">        traceData:</w:t>
      </w:r>
    </w:p>
    <w:p w14:paraId="2C1A526D" w14:textId="77777777" w:rsidR="00424B0D" w:rsidRPr="00533C32" w:rsidRDefault="00424B0D" w:rsidP="00424B0D">
      <w:pPr>
        <w:pStyle w:val="PL"/>
      </w:pPr>
      <w:r w:rsidRPr="00533C32">
        <w:t xml:space="preserve">          $ref: 'TS29571_CommonData.yaml#/components/schemas/TraceData'</w:t>
      </w:r>
    </w:p>
    <w:p w14:paraId="08D8EA88" w14:textId="77777777" w:rsidR="00424B0D" w:rsidRPr="00533C32" w:rsidRDefault="00424B0D" w:rsidP="00424B0D">
      <w:pPr>
        <w:pStyle w:val="PL"/>
      </w:pPr>
      <w:r w:rsidRPr="00533C32">
        <w:t xml:space="preserve">        smsMngData:</w:t>
      </w:r>
    </w:p>
    <w:p w14:paraId="04AA0919" w14:textId="77777777" w:rsidR="00424B0D" w:rsidRDefault="00424B0D" w:rsidP="00424B0D">
      <w:pPr>
        <w:pStyle w:val="PL"/>
        <w:rPr>
          <w:lang w:eastAsia="zh-CN"/>
        </w:rPr>
      </w:pPr>
      <w:r w:rsidRPr="00533C32">
        <w:t xml:space="preserve">          $ref: '#/components/schemas/SmsManagementSubscriptionData'</w:t>
      </w:r>
    </w:p>
    <w:p w14:paraId="0A2BC593" w14:textId="77777777" w:rsidR="00424B0D" w:rsidRPr="00533C32" w:rsidRDefault="00424B0D" w:rsidP="00424B0D">
      <w:pPr>
        <w:pStyle w:val="PL"/>
      </w:pPr>
      <w:r w:rsidRPr="00533C32">
        <w:t xml:space="preserve">        </w:t>
      </w:r>
      <w:r w:rsidRPr="00A51FC8">
        <w:t>lcsPrivacyData</w:t>
      </w:r>
      <w:r w:rsidRPr="00533C32">
        <w:t>:</w:t>
      </w:r>
    </w:p>
    <w:p w14:paraId="4C474270" w14:textId="77777777" w:rsidR="00424B0D" w:rsidRDefault="00424B0D" w:rsidP="00424B0D">
      <w:pPr>
        <w:pStyle w:val="PL"/>
        <w:rPr>
          <w:lang w:eastAsia="zh-CN"/>
        </w:rPr>
      </w:pPr>
      <w:r w:rsidRPr="00533C32">
        <w:t xml:space="preserve">          $ref: '#/components/schemas/</w:t>
      </w:r>
      <w:r>
        <w:t>LcsPrivacyData</w:t>
      </w:r>
      <w:r w:rsidRPr="00533C32">
        <w:t>'</w:t>
      </w:r>
    </w:p>
    <w:p w14:paraId="64CC98B4" w14:textId="77777777" w:rsidR="00424B0D" w:rsidRPr="00533C32" w:rsidRDefault="00424B0D" w:rsidP="00424B0D">
      <w:pPr>
        <w:pStyle w:val="PL"/>
      </w:pPr>
      <w:r w:rsidRPr="00533C32">
        <w:t xml:space="preserve">        </w:t>
      </w:r>
      <w:r w:rsidRPr="00A51FC8">
        <w:t>lcs</w:t>
      </w:r>
      <w:r>
        <w:rPr>
          <w:rFonts w:hint="eastAsia"/>
          <w:lang w:eastAsia="zh-CN"/>
        </w:rPr>
        <w:t>Mo</w:t>
      </w:r>
      <w:r w:rsidRPr="00A51FC8">
        <w:t>Data</w:t>
      </w:r>
      <w:r w:rsidRPr="00533C32">
        <w:t>:</w:t>
      </w:r>
    </w:p>
    <w:p w14:paraId="180B1F50" w14:textId="77777777" w:rsidR="00424B0D" w:rsidRDefault="00424B0D" w:rsidP="00424B0D">
      <w:pPr>
        <w:pStyle w:val="PL"/>
        <w:rPr>
          <w:lang w:eastAsia="zh-CN"/>
        </w:rPr>
      </w:pPr>
      <w:r w:rsidRPr="00533C32">
        <w:t xml:space="preserve">          $ref: '#/components/schemas/</w:t>
      </w:r>
      <w:r>
        <w:t>LcsMoData</w:t>
      </w:r>
      <w:r w:rsidRPr="00533C32">
        <w:t>'</w:t>
      </w:r>
    </w:p>
    <w:p w14:paraId="0D7D2858" w14:textId="77777777" w:rsidR="00594473" w:rsidRPr="00533C32" w:rsidRDefault="00594473" w:rsidP="00594473">
      <w:pPr>
        <w:pStyle w:val="PL"/>
      </w:pPr>
      <w:r w:rsidRPr="00533C32">
        <w:t xml:space="preserve">        </w:t>
      </w:r>
      <w:r w:rsidRPr="00A51FC8">
        <w:t>lcs</w:t>
      </w:r>
      <w:r>
        <w:t>Subscription</w:t>
      </w:r>
      <w:r w:rsidRPr="00A51FC8">
        <w:t>Data</w:t>
      </w:r>
      <w:r w:rsidRPr="00533C32">
        <w:t>:</w:t>
      </w:r>
    </w:p>
    <w:p w14:paraId="1581653A" w14:textId="77777777" w:rsidR="00594473" w:rsidRDefault="00594473" w:rsidP="00594473">
      <w:pPr>
        <w:pStyle w:val="PL"/>
      </w:pPr>
      <w:r w:rsidRPr="00533C32">
        <w:t xml:space="preserve">          $ref: '#/components/schemas/</w:t>
      </w:r>
      <w:r>
        <w:t>LcsSubscriptionData</w:t>
      </w:r>
      <w:r w:rsidRPr="00533C32">
        <w:t>'</w:t>
      </w:r>
    </w:p>
    <w:p w14:paraId="7DBD0571" w14:textId="77777777" w:rsidR="00424B0D" w:rsidRDefault="00424B0D" w:rsidP="00424B0D">
      <w:pPr>
        <w:pStyle w:val="PL"/>
      </w:pPr>
      <w:r>
        <w:t xml:space="preserve">        lcs</w:t>
      </w:r>
      <w:r>
        <w:rPr>
          <w:lang w:eastAsia="zh-CN"/>
        </w:rPr>
        <w:t>Bca</w:t>
      </w:r>
      <w:r>
        <w:t>Data:</w:t>
      </w:r>
    </w:p>
    <w:p w14:paraId="5786C7E5" w14:textId="77777777" w:rsidR="00424B0D" w:rsidRPr="008D677F" w:rsidRDefault="00424B0D" w:rsidP="00424B0D">
      <w:pPr>
        <w:pStyle w:val="PL"/>
        <w:rPr>
          <w:lang w:eastAsia="zh-CN"/>
        </w:rPr>
      </w:pPr>
      <w:r>
        <w:t xml:space="preserve">          $ref: '#/components/schemas/</w:t>
      </w:r>
      <w:r w:rsidRPr="00D36AEC">
        <w:rPr>
          <w:lang w:eastAsia="zh-CN"/>
        </w:rPr>
        <w:t>LcsBroadcastAssistanceTypesData</w:t>
      </w:r>
      <w:r>
        <w:t>'</w:t>
      </w:r>
    </w:p>
    <w:p w14:paraId="68AF822B" w14:textId="77777777" w:rsidR="00424B0D" w:rsidRDefault="00424B0D" w:rsidP="00424B0D">
      <w:pPr>
        <w:pStyle w:val="PL"/>
      </w:pPr>
      <w:r>
        <w:t xml:space="preserve">        v2xData:</w:t>
      </w:r>
    </w:p>
    <w:p w14:paraId="30218DA1" w14:textId="77777777" w:rsidR="00424B0D" w:rsidRDefault="00424B0D" w:rsidP="00424B0D">
      <w:pPr>
        <w:pStyle w:val="PL"/>
      </w:pPr>
      <w:r>
        <w:t xml:space="preserve">          $ref: '#/components/schemas/V2xSubscriptionData'</w:t>
      </w:r>
    </w:p>
    <w:p w14:paraId="12432372" w14:textId="77777777" w:rsidR="00424B0D" w:rsidRDefault="00424B0D" w:rsidP="00424B0D">
      <w:pPr>
        <w:pStyle w:val="PL"/>
      </w:pPr>
      <w:r>
        <w:t xml:space="preserve">        proseData:</w:t>
      </w:r>
    </w:p>
    <w:p w14:paraId="34B38A9B" w14:textId="77777777" w:rsidR="00424B0D" w:rsidRDefault="00424B0D" w:rsidP="00424B0D">
      <w:pPr>
        <w:pStyle w:val="PL"/>
      </w:pPr>
      <w:r>
        <w:t xml:space="preserve">          $ref: '#/components/schemas/ProseSubscriptionData'</w:t>
      </w:r>
    </w:p>
    <w:p w14:paraId="66D92D01" w14:textId="77777777" w:rsidR="00424B0D" w:rsidRDefault="00424B0D" w:rsidP="00424B0D">
      <w:pPr>
        <w:pStyle w:val="PL"/>
      </w:pPr>
      <w:r>
        <w:t xml:space="preserve">        odbData:</w:t>
      </w:r>
    </w:p>
    <w:p w14:paraId="34A07141" w14:textId="77777777" w:rsidR="00424B0D" w:rsidRDefault="00424B0D" w:rsidP="00424B0D">
      <w:pPr>
        <w:pStyle w:val="PL"/>
      </w:pPr>
      <w:r w:rsidRPr="00533C32">
        <w:t xml:space="preserve">   </w:t>
      </w:r>
      <w:r>
        <w:t xml:space="preserve">       </w:t>
      </w:r>
      <w:r w:rsidRPr="00533C32">
        <w:t>$ref: 'TS29571_CommonData.yaml#/components/schemas/OdbData'</w:t>
      </w:r>
    </w:p>
    <w:p w14:paraId="0A25A80D" w14:textId="77777777" w:rsidR="00424B0D" w:rsidRDefault="00424B0D" w:rsidP="00424B0D">
      <w:pPr>
        <w:pStyle w:val="PL"/>
        <w:rPr>
          <w:lang w:eastAsia="zh-CN"/>
        </w:rPr>
      </w:pPr>
      <w:r>
        <w:t xml:space="preserve">        </w:t>
      </w:r>
      <w:r>
        <w:rPr>
          <w:lang w:eastAsia="zh-CN"/>
        </w:rPr>
        <w:t>eeProfileData:</w:t>
      </w:r>
    </w:p>
    <w:p w14:paraId="61ACC19A" w14:textId="77777777" w:rsidR="00424B0D" w:rsidRDefault="00424B0D" w:rsidP="00424B0D">
      <w:pPr>
        <w:pStyle w:val="PL"/>
      </w:pPr>
      <w:r>
        <w:t xml:space="preserve">          $ref: '#/components/schemas/EeProfileData'</w:t>
      </w:r>
    </w:p>
    <w:p w14:paraId="3B8C2AB4" w14:textId="77777777" w:rsidR="00424B0D" w:rsidRDefault="00424B0D" w:rsidP="00424B0D">
      <w:pPr>
        <w:pStyle w:val="PL"/>
        <w:rPr>
          <w:lang w:eastAsia="zh-CN"/>
        </w:rPr>
      </w:pPr>
      <w:r>
        <w:t xml:space="preserve">        pp</w:t>
      </w:r>
      <w:r>
        <w:rPr>
          <w:lang w:eastAsia="zh-CN"/>
        </w:rPr>
        <w:t>ProfileData:</w:t>
      </w:r>
    </w:p>
    <w:p w14:paraId="0B4F1B9A" w14:textId="77777777" w:rsidR="00424B0D" w:rsidRDefault="00424B0D" w:rsidP="00424B0D">
      <w:pPr>
        <w:pStyle w:val="PL"/>
      </w:pPr>
      <w:r>
        <w:t xml:space="preserve">          $ref: '#/components/schemas/PpProfileData'</w:t>
      </w:r>
    </w:p>
    <w:p w14:paraId="74E29F1C" w14:textId="77777777" w:rsidR="00424B0D" w:rsidRDefault="00424B0D" w:rsidP="00424B0D">
      <w:pPr>
        <w:pStyle w:val="PL"/>
        <w:rPr>
          <w:lang w:eastAsia="zh-CN"/>
        </w:rPr>
      </w:pPr>
      <w:r>
        <w:t xml:space="preserve">        </w:t>
      </w:r>
      <w:r>
        <w:rPr>
          <w:lang w:eastAsia="zh-CN"/>
        </w:rPr>
        <w:t>niddAuthData:</w:t>
      </w:r>
    </w:p>
    <w:p w14:paraId="34FEEFE8" w14:textId="77777777" w:rsidR="00424B0D" w:rsidRDefault="00424B0D" w:rsidP="00424B0D">
      <w:pPr>
        <w:pStyle w:val="PL"/>
      </w:pPr>
      <w:r>
        <w:t xml:space="preserve">          $ref: '#/components/schemas/</w:t>
      </w:r>
      <w:r>
        <w:rPr>
          <w:lang w:eastAsia="zh-CN"/>
        </w:rPr>
        <w:t>AuthorizationData</w:t>
      </w:r>
      <w:r>
        <w:t>'</w:t>
      </w:r>
    </w:p>
    <w:p w14:paraId="14431709" w14:textId="77777777" w:rsidR="00AA1F2B" w:rsidRPr="00BF0F64" w:rsidRDefault="00AA1F2B" w:rsidP="00AA1F2B">
      <w:pPr>
        <w:pStyle w:val="PL"/>
      </w:pPr>
      <w:r w:rsidRPr="00BF0F64">
        <w:t xml:space="preserve">        </w:t>
      </w:r>
      <w:r>
        <w:t>uc</w:t>
      </w:r>
      <w:r w:rsidRPr="00BF0F64">
        <w:t>Data:</w:t>
      </w:r>
    </w:p>
    <w:p w14:paraId="6CD75F6D" w14:textId="77777777" w:rsidR="00AA1F2B" w:rsidRDefault="00AA1F2B" w:rsidP="00AA1F2B">
      <w:pPr>
        <w:pStyle w:val="PL"/>
      </w:pPr>
      <w:r w:rsidRPr="00BF0F64">
        <w:t xml:space="preserve">          $ref: '#/components/schemas/</w:t>
      </w:r>
      <w:r>
        <w:rPr>
          <w:lang w:eastAsia="zh-CN"/>
        </w:rPr>
        <w:t>Uc</w:t>
      </w:r>
      <w:r w:rsidRPr="003D1A88">
        <w:t>SubscriptionData</w:t>
      </w:r>
      <w:r w:rsidRPr="00BF0F64">
        <w:t>'</w:t>
      </w:r>
    </w:p>
    <w:p w14:paraId="33465F23" w14:textId="77777777" w:rsidR="00424B0D" w:rsidRDefault="00424B0D" w:rsidP="00424B0D">
      <w:pPr>
        <w:pStyle w:val="PL"/>
        <w:rPr>
          <w:lang w:eastAsia="zh-CN"/>
        </w:rPr>
      </w:pPr>
      <w:r>
        <w:t xml:space="preserve">        </w:t>
      </w:r>
      <w:r>
        <w:rPr>
          <w:lang w:eastAsia="zh-CN"/>
        </w:rPr>
        <w:t>mbs</w:t>
      </w:r>
      <w:r w:rsidRPr="003D1A88">
        <w:t>SubscriptionData</w:t>
      </w:r>
      <w:r>
        <w:rPr>
          <w:lang w:eastAsia="zh-CN"/>
        </w:rPr>
        <w:t>:</w:t>
      </w:r>
    </w:p>
    <w:p w14:paraId="2DBCA2F9" w14:textId="77777777" w:rsidR="00424B0D" w:rsidRPr="00735C3D" w:rsidRDefault="00424B0D" w:rsidP="00424B0D">
      <w:pPr>
        <w:pStyle w:val="PL"/>
      </w:pPr>
      <w:r>
        <w:t xml:space="preserve">          </w:t>
      </w:r>
      <w:r w:rsidRPr="00533C32">
        <w:t>$ref: '</w:t>
      </w:r>
      <w:r>
        <w:t>TS29503_Nudm_SDM</w:t>
      </w:r>
      <w:r w:rsidRPr="00B81048">
        <w:t>.yaml</w:t>
      </w:r>
      <w:r w:rsidRPr="00533C32">
        <w:t>#/components/schemas/</w:t>
      </w:r>
      <w:r>
        <w:rPr>
          <w:lang w:eastAsia="zh-CN"/>
        </w:rPr>
        <w:t>Mbs</w:t>
      </w:r>
      <w:r w:rsidRPr="003D1A88">
        <w:t>SubscriptionData</w:t>
      </w:r>
      <w:r w:rsidRPr="00533C32">
        <w:t>'</w:t>
      </w:r>
    </w:p>
    <w:p w14:paraId="71C4C174" w14:textId="77777777" w:rsidR="00F75A90" w:rsidRDefault="00F75A90" w:rsidP="00F75A90">
      <w:pPr>
        <w:pStyle w:val="PL"/>
        <w:rPr>
          <w:lang w:eastAsia="zh-CN"/>
        </w:rPr>
      </w:pPr>
      <w:r>
        <w:t xml:space="preserve">        pp</w:t>
      </w:r>
      <w:r>
        <w:rPr>
          <w:lang w:eastAsia="zh-CN"/>
        </w:rPr>
        <w:t>Data:</w:t>
      </w:r>
    </w:p>
    <w:p w14:paraId="243E6100" w14:textId="77777777" w:rsidR="00F75A90" w:rsidRDefault="00F75A90" w:rsidP="003D5F73">
      <w:pPr>
        <w:pStyle w:val="PL"/>
      </w:pPr>
      <w:r>
        <w:t xml:space="preserve">          $ref: '#/components/schemas/PpData'</w:t>
      </w:r>
    </w:p>
    <w:p w14:paraId="44636E2C" w14:textId="77777777" w:rsidR="00C80A18" w:rsidRPr="000E2B15" w:rsidRDefault="00C80A18" w:rsidP="003D5F73">
      <w:pPr>
        <w:pStyle w:val="PL"/>
        <w:rPr>
          <w:rFonts w:eastAsia="等线"/>
        </w:rPr>
      </w:pPr>
      <w:r w:rsidRPr="000E2B15">
        <w:rPr>
          <w:rFonts w:eastAsia="等线"/>
        </w:rPr>
        <w:t xml:space="preserve">        a2xData:</w:t>
      </w:r>
    </w:p>
    <w:p w14:paraId="35866713" w14:textId="77777777" w:rsidR="00C80A18" w:rsidRPr="000E2B15" w:rsidRDefault="00C80A18" w:rsidP="003D5F73">
      <w:pPr>
        <w:pStyle w:val="PL"/>
        <w:rPr>
          <w:rFonts w:eastAsia="等线"/>
          <w:lang w:eastAsia="zh-CN"/>
        </w:rPr>
      </w:pPr>
      <w:r w:rsidRPr="000E2B15">
        <w:rPr>
          <w:rFonts w:eastAsia="等线"/>
        </w:rPr>
        <w:t xml:space="preserve">          $ref: '#/components/schemas/A2xSubscriptionData'</w:t>
      </w:r>
    </w:p>
    <w:p w14:paraId="03986EB2" w14:textId="77777777" w:rsidR="00302B9E" w:rsidRPr="00533C32" w:rsidRDefault="00302B9E" w:rsidP="003D5F73">
      <w:pPr>
        <w:pStyle w:val="PL"/>
      </w:pPr>
      <w:r w:rsidRPr="00533C32">
        <w:t xml:space="preserve">        </w:t>
      </w:r>
      <w:r>
        <w:t>rangingSl</w:t>
      </w:r>
      <w:r w:rsidRPr="000F0BA0">
        <w:rPr>
          <w:rFonts w:hint="eastAsia"/>
        </w:rPr>
        <w:t>PrivacyData</w:t>
      </w:r>
      <w:r w:rsidRPr="00533C32">
        <w:t>:</w:t>
      </w:r>
    </w:p>
    <w:p w14:paraId="09DB5AB7" w14:textId="77777777" w:rsidR="00302B9E" w:rsidRDefault="00302B9E" w:rsidP="00302B9E">
      <w:pPr>
        <w:pStyle w:val="PL"/>
        <w:rPr>
          <w:lang w:eastAsia="zh-CN"/>
        </w:rPr>
      </w:pPr>
      <w:r w:rsidRPr="00533C32">
        <w:t xml:space="preserve">          $ref: '#/components/schemas/</w:t>
      </w:r>
      <w:r>
        <w:t>RangingSl</w:t>
      </w:r>
      <w:r w:rsidRPr="000F0BA0">
        <w:rPr>
          <w:rFonts w:hint="eastAsia"/>
        </w:rPr>
        <w:t>PrivacyData</w:t>
      </w:r>
      <w:r w:rsidRPr="00533C32">
        <w:t>'</w:t>
      </w:r>
    </w:p>
    <w:p w14:paraId="38C4FB75" w14:textId="77777777" w:rsidR="00424B0D" w:rsidRPr="004308D7" w:rsidRDefault="00424B0D" w:rsidP="00424B0D">
      <w:pPr>
        <w:pStyle w:val="PL"/>
        <w:rPr>
          <w:lang w:eastAsia="zh-CN"/>
        </w:rPr>
      </w:pPr>
    </w:p>
    <w:p w14:paraId="77EF788A" w14:textId="77777777" w:rsidR="00424B0D" w:rsidRPr="00533C32" w:rsidRDefault="00424B0D" w:rsidP="00424B0D">
      <w:pPr>
        <w:pStyle w:val="PL"/>
      </w:pPr>
      <w:r w:rsidRPr="00533C32">
        <w:t xml:space="preserve">    AccessAndMobilitySubscriptionData:</w:t>
      </w:r>
    </w:p>
    <w:p w14:paraId="38F03973" w14:textId="77777777" w:rsidR="00424B0D" w:rsidRPr="00533C32" w:rsidRDefault="00424B0D" w:rsidP="00424B0D">
      <w:pPr>
        <w:pStyle w:val="PL"/>
        <w:outlineLvl w:val="0"/>
      </w:pPr>
      <w:r w:rsidRPr="00533C32">
        <w:t xml:space="preserve">      $ref: 'TS29503_Nudm_SDM.yaml#/components/schemas/AccessAndMobilitySubscriptionData'</w:t>
      </w:r>
    </w:p>
    <w:p w14:paraId="72D8B93B" w14:textId="77777777" w:rsidR="00424B0D" w:rsidRPr="00533C32" w:rsidRDefault="00424B0D" w:rsidP="00424B0D">
      <w:pPr>
        <w:pStyle w:val="PL"/>
      </w:pPr>
      <w:r w:rsidRPr="00533C32">
        <w:t xml:space="preserve">    SmfSelectionSubscriptionData:</w:t>
      </w:r>
    </w:p>
    <w:p w14:paraId="7F46FF12" w14:textId="77777777" w:rsidR="00424B0D" w:rsidRPr="00533C32" w:rsidRDefault="00424B0D" w:rsidP="00424B0D">
      <w:pPr>
        <w:pStyle w:val="PL"/>
        <w:outlineLvl w:val="0"/>
      </w:pPr>
      <w:r w:rsidRPr="00533C32">
        <w:t xml:space="preserve">      $ref: 'TS29503_Nudm_SDM.yaml#/components/schemas/SmfSelectionSubscriptionData'</w:t>
      </w:r>
    </w:p>
    <w:p w14:paraId="61B45271" w14:textId="77777777" w:rsidR="00424B0D" w:rsidRPr="00533C32" w:rsidRDefault="00424B0D" w:rsidP="00424B0D">
      <w:pPr>
        <w:pStyle w:val="PL"/>
      </w:pPr>
      <w:r w:rsidRPr="00533C32">
        <w:t xml:space="preserve">    VarSnssai:</w:t>
      </w:r>
    </w:p>
    <w:p w14:paraId="5DCBB176" w14:textId="77777777" w:rsidR="00424B0D" w:rsidRPr="00533C32" w:rsidRDefault="00424B0D" w:rsidP="00424B0D">
      <w:pPr>
        <w:pStyle w:val="PL"/>
        <w:outlineLvl w:val="0"/>
      </w:pPr>
      <w:r w:rsidRPr="00533C32">
        <w:t xml:space="preserve">      $ref: 'TS29571_CommonData.yaml#/components/schemas/Snssai'</w:t>
      </w:r>
    </w:p>
    <w:p w14:paraId="6A63D1BC" w14:textId="77777777" w:rsidR="00424B0D" w:rsidRPr="00533C32" w:rsidRDefault="00424B0D" w:rsidP="00424B0D">
      <w:pPr>
        <w:pStyle w:val="PL"/>
      </w:pPr>
      <w:r w:rsidRPr="00533C32">
        <w:t xml:space="preserve">    Dnn:</w:t>
      </w:r>
    </w:p>
    <w:p w14:paraId="1271F948" w14:textId="77777777" w:rsidR="00424B0D" w:rsidRPr="00533C32" w:rsidRDefault="00424B0D" w:rsidP="00424B0D">
      <w:pPr>
        <w:pStyle w:val="PL"/>
        <w:outlineLvl w:val="0"/>
      </w:pPr>
      <w:r w:rsidRPr="00533C32">
        <w:t xml:space="preserve">      $ref: 'TS29571_CommonData.yaml#/components/schemas/Dnn'</w:t>
      </w:r>
    </w:p>
    <w:p w14:paraId="39750CC8" w14:textId="77777777" w:rsidR="00424B0D" w:rsidRPr="00533C32" w:rsidRDefault="00424B0D" w:rsidP="00424B0D">
      <w:pPr>
        <w:pStyle w:val="PL"/>
      </w:pPr>
      <w:r w:rsidRPr="00533C32">
        <w:t xml:space="preserve">    S</w:t>
      </w:r>
      <w:r>
        <w:t>m</w:t>
      </w:r>
      <w:r w:rsidRPr="00533C32">
        <w:t>SubsData:</w:t>
      </w:r>
    </w:p>
    <w:p w14:paraId="5A783563" w14:textId="77777777" w:rsidR="00424B0D" w:rsidRPr="00533C32" w:rsidRDefault="00424B0D" w:rsidP="00424B0D">
      <w:pPr>
        <w:pStyle w:val="PL"/>
        <w:outlineLvl w:val="0"/>
      </w:pPr>
      <w:r w:rsidRPr="00533C32">
        <w:t xml:space="preserve">      $ref: 'TS29503_Nudm_SDM.yaml#/components/schemas/S</w:t>
      </w:r>
      <w:r>
        <w:t>m</w:t>
      </w:r>
      <w:r w:rsidRPr="00533C32">
        <w:t>SubsData'</w:t>
      </w:r>
    </w:p>
    <w:p w14:paraId="50A503E9" w14:textId="77777777" w:rsidR="00424B0D" w:rsidRPr="00533C32" w:rsidRDefault="00424B0D" w:rsidP="00424B0D">
      <w:pPr>
        <w:pStyle w:val="PL"/>
      </w:pPr>
      <w:r w:rsidRPr="00533C32">
        <w:t xml:space="preserve">    Amf3GppAccessRegistration:</w:t>
      </w:r>
    </w:p>
    <w:p w14:paraId="6593DF87" w14:textId="77777777" w:rsidR="00424B0D" w:rsidRPr="00533C32" w:rsidRDefault="00424B0D" w:rsidP="00424B0D">
      <w:pPr>
        <w:pStyle w:val="PL"/>
        <w:outlineLvl w:val="0"/>
      </w:pPr>
      <w:r w:rsidRPr="00533C32">
        <w:t xml:space="preserve">      $ref: 'TS29503_Nudm_UECM.yaml#/components/schemas/Amf3GppAccessRegistration'</w:t>
      </w:r>
    </w:p>
    <w:p w14:paraId="74F32EBB" w14:textId="77777777" w:rsidR="00424B0D" w:rsidRPr="00533C32" w:rsidRDefault="00424B0D" w:rsidP="00424B0D">
      <w:pPr>
        <w:pStyle w:val="PL"/>
      </w:pPr>
      <w:r w:rsidRPr="00533C32">
        <w:t xml:space="preserve">    AmfNon3GppAccessRegistration:</w:t>
      </w:r>
    </w:p>
    <w:p w14:paraId="3054C355" w14:textId="77777777" w:rsidR="00424B0D" w:rsidRPr="00533C32" w:rsidRDefault="00424B0D" w:rsidP="00424B0D">
      <w:pPr>
        <w:pStyle w:val="PL"/>
        <w:outlineLvl w:val="0"/>
      </w:pPr>
      <w:r w:rsidRPr="00533C32">
        <w:t xml:space="preserve">      $ref: 'TS29503_Nudm_UECM.yaml#/components/schemas/AmfNon3GppAccessRegistration'</w:t>
      </w:r>
    </w:p>
    <w:p w14:paraId="3ED6500C" w14:textId="77777777" w:rsidR="00424B0D" w:rsidRPr="00533C32" w:rsidRDefault="00424B0D" w:rsidP="00424B0D">
      <w:pPr>
        <w:pStyle w:val="PL"/>
      </w:pPr>
      <w:r w:rsidRPr="00533C32">
        <w:t xml:space="preserve">    SmfRegistration:</w:t>
      </w:r>
    </w:p>
    <w:p w14:paraId="3EC9B0BB" w14:textId="77777777" w:rsidR="00424B0D" w:rsidRPr="00533C32" w:rsidRDefault="00424B0D" w:rsidP="00424B0D">
      <w:pPr>
        <w:pStyle w:val="PL"/>
        <w:outlineLvl w:val="0"/>
      </w:pPr>
      <w:r w:rsidRPr="00533C32">
        <w:t xml:space="preserve">      $ref: 'TS29503_Nudm_UECM.yaml#/components/schemas/SmfRegistration'</w:t>
      </w:r>
    </w:p>
    <w:p w14:paraId="5A8DBDA4" w14:textId="77777777" w:rsidR="00424B0D" w:rsidRPr="00533C32" w:rsidRDefault="00424B0D" w:rsidP="00424B0D">
      <w:pPr>
        <w:pStyle w:val="PL"/>
      </w:pPr>
      <w:r w:rsidRPr="00533C32">
        <w:t xml:space="preserve">    SmsfRegistration:</w:t>
      </w:r>
    </w:p>
    <w:p w14:paraId="0AB10FE7" w14:textId="77777777" w:rsidR="00424B0D" w:rsidRDefault="00424B0D" w:rsidP="00424B0D">
      <w:pPr>
        <w:pStyle w:val="PL"/>
        <w:outlineLvl w:val="0"/>
        <w:rPr>
          <w:lang w:eastAsia="zh-CN"/>
        </w:rPr>
      </w:pPr>
      <w:r w:rsidRPr="00533C32">
        <w:t xml:space="preserve">      $ref: 'TS29503_Nudm_UECM.yaml#/components/schemas/SmsfRegistration'</w:t>
      </w:r>
    </w:p>
    <w:p w14:paraId="45BBC3CB" w14:textId="77777777" w:rsidR="00424B0D" w:rsidRDefault="00424B0D" w:rsidP="00424B0D">
      <w:pPr>
        <w:pStyle w:val="PL"/>
      </w:pPr>
      <w:r>
        <w:t xml:space="preserve">    </w:t>
      </w:r>
      <w:r w:rsidRPr="00D329A5">
        <w:t>LocationInfo</w:t>
      </w:r>
      <w:r>
        <w:t>:</w:t>
      </w:r>
    </w:p>
    <w:p w14:paraId="4F532966" w14:textId="77777777" w:rsidR="00424B0D" w:rsidRPr="00533C32" w:rsidRDefault="00424B0D" w:rsidP="00424B0D">
      <w:pPr>
        <w:pStyle w:val="PL"/>
        <w:outlineLvl w:val="0"/>
        <w:rPr>
          <w:lang w:eastAsia="zh-CN"/>
        </w:rPr>
      </w:pPr>
      <w:r>
        <w:t xml:space="preserve">      $ref: '</w:t>
      </w:r>
      <w:r w:rsidRPr="00533C32">
        <w:t>TS29503_Nudm_UECM.yaml</w:t>
      </w:r>
      <w:r>
        <w:t>#/components/schemas/</w:t>
      </w:r>
      <w:r w:rsidRPr="00D329A5">
        <w:t>LocationInfo</w:t>
      </w:r>
      <w:r>
        <w:t>'</w:t>
      </w:r>
    </w:p>
    <w:p w14:paraId="4468020D" w14:textId="77777777" w:rsidR="00424B0D" w:rsidRPr="00533C32" w:rsidRDefault="00424B0D" w:rsidP="00424B0D">
      <w:pPr>
        <w:pStyle w:val="PL"/>
      </w:pPr>
      <w:r w:rsidRPr="00533C32">
        <w:t xml:space="preserve">    SmsManagementSubscriptionData:</w:t>
      </w:r>
    </w:p>
    <w:p w14:paraId="652377F3" w14:textId="77777777" w:rsidR="00424B0D" w:rsidRPr="00533C32" w:rsidRDefault="00424B0D" w:rsidP="00424B0D">
      <w:pPr>
        <w:pStyle w:val="PL"/>
        <w:outlineLvl w:val="0"/>
      </w:pPr>
      <w:r w:rsidRPr="00533C32">
        <w:t xml:space="preserve">      $ref: 'TS29503_Nudm_SDM.yaml#/components/schemas/SmsManagementSubscriptionData'</w:t>
      </w:r>
    </w:p>
    <w:p w14:paraId="1CBD8D35" w14:textId="77777777" w:rsidR="00424B0D" w:rsidRPr="00533C32" w:rsidRDefault="00424B0D" w:rsidP="00424B0D">
      <w:pPr>
        <w:pStyle w:val="PL"/>
      </w:pPr>
      <w:r w:rsidRPr="00533C32">
        <w:t xml:space="preserve">    SmsSubscriptionData:</w:t>
      </w:r>
    </w:p>
    <w:p w14:paraId="2EDEDB42" w14:textId="77777777" w:rsidR="00424B0D" w:rsidRDefault="00424B0D" w:rsidP="00424B0D">
      <w:pPr>
        <w:pStyle w:val="PL"/>
        <w:outlineLvl w:val="0"/>
        <w:rPr>
          <w:lang w:eastAsia="zh-CN"/>
        </w:rPr>
      </w:pPr>
      <w:r w:rsidRPr="00533C32">
        <w:t xml:space="preserve">      $ref: 'TS29503_Nudm_SDM.yaml#/components/schemas/SmsSubscriptionData'</w:t>
      </w:r>
    </w:p>
    <w:p w14:paraId="368E44E0" w14:textId="77777777" w:rsidR="00424B0D" w:rsidRPr="00533C32" w:rsidRDefault="00424B0D" w:rsidP="00424B0D">
      <w:pPr>
        <w:pStyle w:val="PL"/>
      </w:pPr>
      <w:r w:rsidRPr="00533C32">
        <w:t xml:space="preserve">    </w:t>
      </w:r>
      <w:r>
        <w:t>LcsPrivacyData</w:t>
      </w:r>
      <w:r w:rsidRPr="00533C32">
        <w:t>:</w:t>
      </w:r>
    </w:p>
    <w:p w14:paraId="0AF50D4F" w14:textId="77777777" w:rsidR="00424B0D" w:rsidRDefault="00424B0D" w:rsidP="00424B0D">
      <w:pPr>
        <w:pStyle w:val="PL"/>
        <w:outlineLvl w:val="0"/>
        <w:rPr>
          <w:lang w:eastAsia="zh-CN"/>
        </w:rPr>
      </w:pPr>
      <w:r w:rsidRPr="00533C32">
        <w:t xml:space="preserve">      $ref: 'TS29503_Nudm_SDM.yaml#/components/schemas/</w:t>
      </w:r>
      <w:r>
        <w:t>LcsPrivacyData</w:t>
      </w:r>
      <w:r w:rsidRPr="00533C32">
        <w:t>'</w:t>
      </w:r>
    </w:p>
    <w:p w14:paraId="760C518F" w14:textId="77777777" w:rsidR="00424B0D" w:rsidRPr="00533C32" w:rsidRDefault="00424B0D" w:rsidP="00424B0D">
      <w:pPr>
        <w:pStyle w:val="PL"/>
      </w:pPr>
      <w:r w:rsidRPr="00533C32">
        <w:t xml:space="preserve">    </w:t>
      </w:r>
      <w:r>
        <w:t>LcsMoData</w:t>
      </w:r>
      <w:r w:rsidRPr="00533C32">
        <w:t>:</w:t>
      </w:r>
    </w:p>
    <w:p w14:paraId="51A1CE30" w14:textId="77777777" w:rsidR="00424B0D" w:rsidRDefault="00424B0D" w:rsidP="00424B0D">
      <w:pPr>
        <w:pStyle w:val="PL"/>
        <w:outlineLvl w:val="0"/>
        <w:rPr>
          <w:lang w:eastAsia="zh-CN"/>
        </w:rPr>
      </w:pPr>
      <w:r w:rsidRPr="00533C32">
        <w:t xml:space="preserve">      $ref: 'TS29503_Nudm_SDM.yaml#/components/schemas/</w:t>
      </w:r>
      <w:r>
        <w:t>LcsMoData</w:t>
      </w:r>
      <w:r w:rsidRPr="00533C32">
        <w:t>'</w:t>
      </w:r>
    </w:p>
    <w:p w14:paraId="56060689" w14:textId="77777777" w:rsidR="001F700F" w:rsidRPr="00533C32" w:rsidRDefault="001F700F" w:rsidP="001F700F">
      <w:pPr>
        <w:pStyle w:val="PL"/>
      </w:pPr>
      <w:r w:rsidRPr="00533C32">
        <w:t xml:space="preserve">    </w:t>
      </w:r>
      <w:r>
        <w:t>LcsSubscriptionData</w:t>
      </w:r>
      <w:r w:rsidRPr="00533C32">
        <w:t>:</w:t>
      </w:r>
    </w:p>
    <w:p w14:paraId="403587D1" w14:textId="77777777" w:rsidR="001F700F" w:rsidRDefault="001F700F" w:rsidP="003D5F73">
      <w:pPr>
        <w:pStyle w:val="PL"/>
      </w:pPr>
      <w:r w:rsidRPr="00533C32">
        <w:t xml:space="preserve">      $ref: 'TS29503_Nudm_SDM.yaml#/components/schemas/</w:t>
      </w:r>
      <w:r>
        <w:t>LcsSubscriptionData</w:t>
      </w:r>
      <w:r w:rsidRPr="00533C32">
        <w:t>'</w:t>
      </w:r>
    </w:p>
    <w:p w14:paraId="5C54D6D0" w14:textId="77777777" w:rsidR="0048359B" w:rsidRPr="000E2B15" w:rsidRDefault="0048359B" w:rsidP="003D5F73">
      <w:pPr>
        <w:pStyle w:val="PL"/>
        <w:rPr>
          <w:rFonts w:eastAsia="等线"/>
        </w:rPr>
      </w:pPr>
      <w:r w:rsidRPr="000E2B15">
        <w:rPr>
          <w:rFonts w:eastAsia="等线"/>
        </w:rPr>
        <w:t xml:space="preserve">    </w:t>
      </w:r>
      <w:r w:rsidRPr="000E2B15">
        <w:rPr>
          <w:rFonts w:eastAsia="等线"/>
          <w:lang w:eastAsia="zh-CN"/>
        </w:rPr>
        <w:t>A2xSubscriptionData</w:t>
      </w:r>
      <w:r w:rsidRPr="000E2B15">
        <w:rPr>
          <w:rFonts w:eastAsia="等线"/>
        </w:rPr>
        <w:t>:</w:t>
      </w:r>
    </w:p>
    <w:p w14:paraId="173B548A" w14:textId="3DC1D4DC" w:rsidR="0048359B" w:rsidRDefault="0048359B" w:rsidP="003D5F73">
      <w:pPr>
        <w:pStyle w:val="PL"/>
      </w:pPr>
      <w:r w:rsidRPr="000E2B15">
        <w:rPr>
          <w:rFonts w:eastAsia="等线"/>
        </w:rPr>
        <w:t xml:space="preserve">      $ref: 'TS29503_Nudm_SDM.yaml#/components/schemas/</w:t>
      </w:r>
      <w:r>
        <w:rPr>
          <w:rFonts w:eastAsia="等线"/>
          <w:lang w:eastAsia="zh-CN"/>
        </w:rPr>
        <w:t>A</w:t>
      </w:r>
      <w:r w:rsidRPr="000E2B15">
        <w:rPr>
          <w:rFonts w:eastAsia="等线"/>
          <w:lang w:eastAsia="zh-CN"/>
        </w:rPr>
        <w:t>2xSubscriptionData</w:t>
      </w:r>
      <w:r w:rsidRPr="000E2B15">
        <w:rPr>
          <w:rFonts w:eastAsia="等线"/>
        </w:rPr>
        <w:t>'</w:t>
      </w:r>
    </w:p>
    <w:p w14:paraId="3F7887D4" w14:textId="77777777" w:rsidR="004308D7" w:rsidRPr="00533C32" w:rsidRDefault="004308D7" w:rsidP="004308D7">
      <w:pPr>
        <w:pStyle w:val="PL"/>
      </w:pPr>
      <w:r w:rsidRPr="00533C32">
        <w:t xml:space="preserve">    </w:t>
      </w:r>
      <w:r>
        <w:t>RangingSl</w:t>
      </w:r>
      <w:r w:rsidRPr="000F0BA0">
        <w:rPr>
          <w:rFonts w:hint="eastAsia"/>
        </w:rPr>
        <w:t>PrivacyData</w:t>
      </w:r>
      <w:r w:rsidRPr="00533C32">
        <w:t>:</w:t>
      </w:r>
    </w:p>
    <w:p w14:paraId="0DFF9B52" w14:textId="77777777" w:rsidR="004308D7" w:rsidRDefault="004308D7" w:rsidP="004308D7">
      <w:pPr>
        <w:pStyle w:val="PL"/>
        <w:outlineLvl w:val="0"/>
        <w:rPr>
          <w:lang w:eastAsia="zh-CN"/>
        </w:rPr>
      </w:pPr>
      <w:r w:rsidRPr="00533C32">
        <w:t xml:space="preserve">      $ref: 'TS29503_Nudm_SDM.yaml#/components/schemas/</w:t>
      </w:r>
      <w:r>
        <w:t>RangingSl</w:t>
      </w:r>
      <w:r w:rsidRPr="000F0BA0">
        <w:rPr>
          <w:rFonts w:hint="eastAsia"/>
        </w:rPr>
        <w:t>PrivacyData</w:t>
      </w:r>
      <w:r w:rsidRPr="00533C32">
        <w:t>'</w:t>
      </w:r>
    </w:p>
    <w:p w14:paraId="6E2C7278" w14:textId="77777777" w:rsidR="0048359B" w:rsidRDefault="0048359B" w:rsidP="001F700F">
      <w:pPr>
        <w:pStyle w:val="PL"/>
      </w:pPr>
    </w:p>
    <w:p w14:paraId="476FEF5D" w14:textId="77777777" w:rsidR="00424B0D" w:rsidRPr="00533C32" w:rsidRDefault="00424B0D" w:rsidP="00424B0D">
      <w:pPr>
        <w:pStyle w:val="PL"/>
      </w:pPr>
      <w:r w:rsidRPr="00533C32">
        <w:t xml:space="preserve">    </w:t>
      </w:r>
      <w:r w:rsidRPr="0068632F">
        <w:t>AuthorizationData</w:t>
      </w:r>
      <w:r w:rsidRPr="00533C32">
        <w:t>:</w:t>
      </w:r>
    </w:p>
    <w:p w14:paraId="2C3E9A27" w14:textId="77777777" w:rsidR="00424B0D" w:rsidRDefault="00424B0D" w:rsidP="00424B0D">
      <w:pPr>
        <w:pStyle w:val="PL"/>
      </w:pPr>
      <w:r>
        <w:t xml:space="preserve">      description: NIDD Authorization Information</w:t>
      </w:r>
    </w:p>
    <w:p w14:paraId="78AC9C10" w14:textId="77777777" w:rsidR="00424B0D" w:rsidRDefault="00424B0D" w:rsidP="00424B0D">
      <w:pPr>
        <w:pStyle w:val="PL"/>
      </w:pPr>
      <w:r>
        <w:t xml:space="preserve">      required:</w:t>
      </w:r>
    </w:p>
    <w:p w14:paraId="10EC001C" w14:textId="77777777" w:rsidR="00424B0D" w:rsidRDefault="00424B0D" w:rsidP="00424B0D">
      <w:pPr>
        <w:pStyle w:val="PL"/>
      </w:pPr>
      <w:r>
        <w:t xml:space="preserve">       - authorizationData</w:t>
      </w:r>
    </w:p>
    <w:p w14:paraId="48CCF409" w14:textId="77777777" w:rsidR="00424B0D" w:rsidRDefault="00424B0D" w:rsidP="00424B0D">
      <w:pPr>
        <w:pStyle w:val="PL"/>
      </w:pPr>
      <w:r>
        <w:t xml:space="preserve">      properties:</w:t>
      </w:r>
    </w:p>
    <w:p w14:paraId="79BACA25" w14:textId="77777777" w:rsidR="00424B0D" w:rsidRDefault="00424B0D" w:rsidP="00424B0D">
      <w:pPr>
        <w:pStyle w:val="PL"/>
        <w:rPr>
          <w:lang w:eastAsia="zh-CN"/>
        </w:rPr>
      </w:pPr>
      <w:r>
        <w:rPr>
          <w:lang w:eastAsia="zh-CN"/>
        </w:rPr>
        <w:t xml:space="preserve">        authorizationData:</w:t>
      </w:r>
    </w:p>
    <w:p w14:paraId="0DE9D538" w14:textId="77777777" w:rsidR="00424B0D" w:rsidRDefault="00424B0D" w:rsidP="00424B0D">
      <w:pPr>
        <w:pStyle w:val="PL"/>
      </w:pPr>
      <w:r>
        <w:rPr>
          <w:lang w:eastAsia="zh-CN"/>
        </w:rPr>
        <w:t xml:space="preserve">          type: array</w:t>
      </w:r>
    </w:p>
    <w:p w14:paraId="5EA58ED9" w14:textId="77777777" w:rsidR="00424B0D" w:rsidRDefault="00424B0D" w:rsidP="00424B0D">
      <w:pPr>
        <w:pStyle w:val="PL"/>
      </w:pPr>
      <w:r>
        <w:t xml:space="preserve">          items:</w:t>
      </w:r>
    </w:p>
    <w:p w14:paraId="1065FBF1" w14:textId="77777777" w:rsidR="00424B0D" w:rsidRDefault="00424B0D" w:rsidP="00424B0D">
      <w:pPr>
        <w:pStyle w:val="PL"/>
      </w:pPr>
      <w:r>
        <w:t xml:space="preserve">            $ref: 'TS29503_Nudm_NIDDAU.yaml#/components/schemas/UserIdentifier'</w:t>
      </w:r>
    </w:p>
    <w:p w14:paraId="337F0F9D" w14:textId="77777777" w:rsidR="00424B0D" w:rsidRDefault="00424B0D" w:rsidP="00424B0D">
      <w:pPr>
        <w:pStyle w:val="PL"/>
      </w:pPr>
      <w:r>
        <w:t xml:space="preserve">          minItems: 1</w:t>
      </w:r>
    </w:p>
    <w:p w14:paraId="2C86C351" w14:textId="77777777" w:rsidR="00424B0D" w:rsidRDefault="00424B0D" w:rsidP="00424B0D">
      <w:pPr>
        <w:pStyle w:val="PL"/>
      </w:pPr>
      <w:r>
        <w:t xml:space="preserve">          uniqueItems: true</w:t>
      </w:r>
    </w:p>
    <w:p w14:paraId="48FFC6A1" w14:textId="77777777" w:rsidR="00424B0D" w:rsidRDefault="00424B0D" w:rsidP="00424B0D">
      <w:pPr>
        <w:pStyle w:val="PL"/>
      </w:pPr>
      <w:r>
        <w:t xml:space="preserve">        allowedDnnList:</w:t>
      </w:r>
    </w:p>
    <w:p w14:paraId="1773DDEA" w14:textId="77777777" w:rsidR="00424B0D" w:rsidRDefault="00424B0D" w:rsidP="00424B0D">
      <w:pPr>
        <w:pStyle w:val="PL"/>
      </w:pPr>
      <w:r>
        <w:t xml:space="preserve">          type: array</w:t>
      </w:r>
    </w:p>
    <w:p w14:paraId="5315222A" w14:textId="77777777" w:rsidR="00424B0D" w:rsidRDefault="00424B0D" w:rsidP="00424B0D">
      <w:pPr>
        <w:pStyle w:val="PL"/>
      </w:pPr>
      <w:r>
        <w:t xml:space="preserve">          items:</w:t>
      </w:r>
    </w:p>
    <w:p w14:paraId="6CCC7C06" w14:textId="77777777" w:rsidR="00424B0D" w:rsidRDefault="00424B0D" w:rsidP="00424B0D">
      <w:pPr>
        <w:pStyle w:val="PL"/>
      </w:pPr>
      <w:r>
        <w:t xml:space="preserve">            anyOf:</w:t>
      </w:r>
    </w:p>
    <w:p w14:paraId="7BBED90E" w14:textId="77777777" w:rsidR="00424B0D" w:rsidRDefault="00424B0D" w:rsidP="00424B0D">
      <w:pPr>
        <w:pStyle w:val="PL"/>
      </w:pPr>
      <w:r>
        <w:t xml:space="preserve">              - $ref: 'TS29571_CommonData.yaml#/components/schemas/Dnn'</w:t>
      </w:r>
    </w:p>
    <w:p w14:paraId="6399D70F" w14:textId="77777777" w:rsidR="00424B0D" w:rsidRDefault="00424B0D" w:rsidP="00424B0D">
      <w:pPr>
        <w:pStyle w:val="PL"/>
      </w:pPr>
      <w:r>
        <w:t xml:space="preserve">              - $ref: 'TS29571_CommonData.yaml#/components/schemas/WildcardDnn'</w:t>
      </w:r>
    </w:p>
    <w:p w14:paraId="1FDC46B9" w14:textId="77777777" w:rsidR="00424B0D" w:rsidRDefault="00424B0D" w:rsidP="00424B0D">
      <w:pPr>
        <w:pStyle w:val="PL"/>
      </w:pPr>
      <w:r>
        <w:t xml:space="preserve">        allowedSnssaiList:</w:t>
      </w:r>
    </w:p>
    <w:p w14:paraId="6091ECBD" w14:textId="77777777" w:rsidR="00424B0D" w:rsidRDefault="00424B0D" w:rsidP="00424B0D">
      <w:pPr>
        <w:pStyle w:val="PL"/>
      </w:pPr>
      <w:r>
        <w:t xml:space="preserve">          type: array</w:t>
      </w:r>
    </w:p>
    <w:p w14:paraId="5933FE14" w14:textId="77777777" w:rsidR="00424B0D" w:rsidRDefault="00424B0D" w:rsidP="00424B0D">
      <w:pPr>
        <w:pStyle w:val="PL"/>
      </w:pPr>
      <w:r>
        <w:t xml:space="preserve">          items:</w:t>
      </w:r>
    </w:p>
    <w:p w14:paraId="3AA722ED" w14:textId="77777777" w:rsidR="00424B0D" w:rsidRDefault="00424B0D" w:rsidP="00424B0D">
      <w:pPr>
        <w:pStyle w:val="PL"/>
      </w:pPr>
      <w:r>
        <w:t xml:space="preserve">            $ref: 'TS29571_CommonData.yaml#/components/schemas/Snssai'</w:t>
      </w:r>
    </w:p>
    <w:p w14:paraId="38F3B9E3" w14:textId="77777777" w:rsidR="00424B0D" w:rsidRDefault="00424B0D" w:rsidP="00424B0D">
      <w:pPr>
        <w:pStyle w:val="PL"/>
      </w:pPr>
      <w:r>
        <w:t xml:space="preserve">        allowedMtcProviders:</w:t>
      </w:r>
    </w:p>
    <w:p w14:paraId="792F007E" w14:textId="77777777" w:rsidR="00424B0D" w:rsidRDefault="00424B0D" w:rsidP="00424B0D">
      <w:pPr>
        <w:pStyle w:val="PL"/>
      </w:pPr>
      <w:r>
        <w:t xml:space="preserve">          type: array</w:t>
      </w:r>
    </w:p>
    <w:p w14:paraId="1B32E979" w14:textId="77777777" w:rsidR="00424B0D" w:rsidRDefault="00424B0D" w:rsidP="00424B0D">
      <w:pPr>
        <w:pStyle w:val="PL"/>
      </w:pPr>
      <w:r>
        <w:t xml:space="preserve">          items:</w:t>
      </w:r>
    </w:p>
    <w:p w14:paraId="0B3378A3" w14:textId="77777777" w:rsidR="00424B0D" w:rsidRDefault="00424B0D" w:rsidP="00424B0D">
      <w:pPr>
        <w:pStyle w:val="PL"/>
        <w:rPr>
          <w:lang w:eastAsia="zh-CN"/>
        </w:rPr>
      </w:pPr>
      <w:r>
        <w:t xml:space="preserve">            $ref: '#/components/schemas/MtcProvider'</w:t>
      </w:r>
    </w:p>
    <w:p w14:paraId="50A7C919" w14:textId="77777777" w:rsidR="00424B0D" w:rsidRDefault="00424B0D" w:rsidP="00424B0D">
      <w:pPr>
        <w:pStyle w:val="PL"/>
      </w:pPr>
      <w:r>
        <w:t xml:space="preserve">        validityTime:</w:t>
      </w:r>
    </w:p>
    <w:p w14:paraId="4FDAB3A6" w14:textId="77777777" w:rsidR="00424B0D" w:rsidRDefault="00424B0D" w:rsidP="00424B0D">
      <w:pPr>
        <w:pStyle w:val="PL"/>
        <w:outlineLvl w:val="0"/>
        <w:rPr>
          <w:lang w:eastAsia="zh-CN"/>
        </w:rPr>
      </w:pPr>
      <w:r w:rsidRPr="00533C32">
        <w:rPr>
          <w:lang w:eastAsia="zh-CN"/>
        </w:rPr>
        <w:t xml:space="preserve">          </w:t>
      </w:r>
      <w:r w:rsidRPr="00533C32">
        <w:t>$ref: 'TS29571_CommonData.yaml#/components/schemas/</w:t>
      </w:r>
      <w:r w:rsidRPr="00533C32">
        <w:rPr>
          <w:lang w:eastAsia="zh-CN"/>
        </w:rPr>
        <w:t>DateTime</w:t>
      </w:r>
      <w:r w:rsidRPr="00533C32">
        <w:t>'</w:t>
      </w:r>
    </w:p>
    <w:p w14:paraId="142AD2E8" w14:textId="77777777" w:rsidR="00424B0D" w:rsidRDefault="00424B0D" w:rsidP="00424B0D">
      <w:pPr>
        <w:pStyle w:val="PL"/>
      </w:pPr>
      <w:r>
        <w:t xml:space="preserve">    </w:t>
      </w:r>
      <w:r>
        <w:rPr>
          <w:rFonts w:hint="eastAsia"/>
          <w:lang w:eastAsia="zh-CN"/>
        </w:rPr>
        <w:t>E</w:t>
      </w:r>
      <w:r>
        <w:rPr>
          <w:lang w:eastAsia="zh-CN"/>
        </w:rPr>
        <w:t>nhancedCoverage</w:t>
      </w:r>
      <w:r w:rsidRPr="008A4A04">
        <w:t>Restriction</w:t>
      </w:r>
      <w:r>
        <w:rPr>
          <w:lang w:eastAsia="zh-CN"/>
        </w:rPr>
        <w:t>Data</w:t>
      </w:r>
      <w:r>
        <w:t>:</w:t>
      </w:r>
    </w:p>
    <w:p w14:paraId="49E9BB76" w14:textId="77777777" w:rsidR="00424B0D" w:rsidRPr="00533C32" w:rsidRDefault="00424B0D" w:rsidP="00424B0D">
      <w:pPr>
        <w:pStyle w:val="PL"/>
        <w:outlineLvl w:val="0"/>
        <w:rPr>
          <w:lang w:eastAsia="zh-CN"/>
        </w:rPr>
      </w:pPr>
      <w:r>
        <w:t xml:space="preserve">      $ref: 'TS29503_Nudm_SDM.yaml#/components/schemas/</w:t>
      </w:r>
      <w:r>
        <w:rPr>
          <w:rFonts w:hint="eastAsia"/>
          <w:lang w:eastAsia="zh-CN"/>
        </w:rPr>
        <w:t>E</w:t>
      </w:r>
      <w:r>
        <w:rPr>
          <w:lang w:eastAsia="zh-CN"/>
        </w:rPr>
        <w:t>nhancedCoverage</w:t>
      </w:r>
      <w:r w:rsidRPr="008A4A04">
        <w:t>Restriction</w:t>
      </w:r>
      <w:r>
        <w:rPr>
          <w:lang w:eastAsia="zh-CN"/>
        </w:rPr>
        <w:t>Data</w:t>
      </w:r>
      <w:r>
        <w:t>'</w:t>
      </w:r>
    </w:p>
    <w:p w14:paraId="26C98C03" w14:textId="77777777" w:rsidR="00424B0D" w:rsidRDefault="00424B0D" w:rsidP="00424B0D">
      <w:pPr>
        <w:pStyle w:val="PL"/>
      </w:pPr>
      <w:r>
        <w:t xml:space="preserve">    </w:t>
      </w:r>
      <w:r>
        <w:rPr>
          <w:lang w:eastAsia="zh-CN"/>
        </w:rPr>
        <w:t>V2xSubscriptionData</w:t>
      </w:r>
      <w:r>
        <w:t>:</w:t>
      </w:r>
    </w:p>
    <w:p w14:paraId="1D0D2962" w14:textId="77777777" w:rsidR="00424B0D" w:rsidRDefault="00424B0D" w:rsidP="00424B0D">
      <w:pPr>
        <w:pStyle w:val="PL"/>
        <w:outlineLvl w:val="0"/>
        <w:rPr>
          <w:lang w:eastAsia="zh-CN"/>
        </w:rPr>
      </w:pPr>
      <w:r>
        <w:t xml:space="preserve">      $ref: 'TS29503_Nudm_SDM.yaml#/components/schemas/</w:t>
      </w:r>
      <w:r>
        <w:rPr>
          <w:lang w:eastAsia="zh-CN"/>
        </w:rPr>
        <w:t>V2xSubscriptionData</w:t>
      </w:r>
      <w:r>
        <w:t>'</w:t>
      </w:r>
    </w:p>
    <w:p w14:paraId="1CF9435C" w14:textId="77777777" w:rsidR="00424B0D" w:rsidRDefault="00424B0D" w:rsidP="00424B0D">
      <w:pPr>
        <w:pStyle w:val="PL"/>
      </w:pPr>
      <w:r>
        <w:t xml:space="preserve">    </w:t>
      </w:r>
      <w:r>
        <w:rPr>
          <w:lang w:eastAsia="zh-CN"/>
        </w:rPr>
        <w:t>ProseSubscriptionData</w:t>
      </w:r>
      <w:r>
        <w:t>:</w:t>
      </w:r>
    </w:p>
    <w:p w14:paraId="2199E116" w14:textId="77777777" w:rsidR="00424B0D" w:rsidRDefault="00424B0D" w:rsidP="00424B0D">
      <w:pPr>
        <w:pStyle w:val="PL"/>
        <w:outlineLvl w:val="0"/>
        <w:rPr>
          <w:lang w:eastAsia="zh-CN"/>
        </w:rPr>
      </w:pPr>
      <w:r>
        <w:t xml:space="preserve">      $ref: 'TS29503_Nudm_SDM.yaml#/components/schemas/</w:t>
      </w:r>
      <w:r>
        <w:rPr>
          <w:lang w:eastAsia="zh-CN"/>
        </w:rPr>
        <w:t>ProseSubscriptionData</w:t>
      </w:r>
      <w:r>
        <w:t>'</w:t>
      </w:r>
    </w:p>
    <w:p w14:paraId="275CD978" w14:textId="77777777" w:rsidR="00424B0D" w:rsidRDefault="00424B0D" w:rsidP="00424B0D">
      <w:pPr>
        <w:pStyle w:val="PL"/>
      </w:pPr>
      <w:r>
        <w:t xml:space="preserve">    </w:t>
      </w:r>
      <w:r>
        <w:rPr>
          <w:lang w:eastAsia="zh-CN"/>
        </w:rPr>
        <w:t>Uc</w:t>
      </w:r>
      <w:r w:rsidRPr="003D1A88">
        <w:t>SubscriptionData</w:t>
      </w:r>
      <w:r>
        <w:t>:</w:t>
      </w:r>
    </w:p>
    <w:p w14:paraId="300F8738" w14:textId="77777777" w:rsidR="00424B0D" w:rsidRDefault="00424B0D" w:rsidP="00424B0D">
      <w:pPr>
        <w:pStyle w:val="PL"/>
        <w:outlineLvl w:val="0"/>
        <w:rPr>
          <w:lang w:eastAsia="zh-CN"/>
        </w:rPr>
      </w:pPr>
      <w:r>
        <w:t xml:space="preserve">      $ref: 'TS29503_Nudm_SDM.yaml#/components/schemas/</w:t>
      </w:r>
      <w:r>
        <w:rPr>
          <w:lang w:eastAsia="zh-CN"/>
        </w:rPr>
        <w:t>Uc</w:t>
      </w:r>
      <w:r w:rsidRPr="003D1A88">
        <w:t>SubscriptionData</w:t>
      </w:r>
      <w:r>
        <w:t>'</w:t>
      </w:r>
    </w:p>
    <w:p w14:paraId="5EC332C7" w14:textId="77777777" w:rsidR="00424B0D" w:rsidRDefault="00424B0D" w:rsidP="00424B0D">
      <w:pPr>
        <w:pStyle w:val="PL"/>
      </w:pPr>
      <w:r>
        <w:t xml:space="preserve">    </w:t>
      </w:r>
      <w:r w:rsidRPr="00D36AEC">
        <w:rPr>
          <w:lang w:eastAsia="zh-CN"/>
        </w:rPr>
        <w:t>LcsBroadcastAssistanceTypesData</w:t>
      </w:r>
      <w:r>
        <w:t>:</w:t>
      </w:r>
    </w:p>
    <w:p w14:paraId="017FE86B" w14:textId="77777777" w:rsidR="00424B0D" w:rsidRPr="00295CC9" w:rsidRDefault="00424B0D" w:rsidP="00424B0D">
      <w:pPr>
        <w:pStyle w:val="PL"/>
        <w:outlineLvl w:val="0"/>
        <w:rPr>
          <w:lang w:eastAsia="zh-CN"/>
        </w:rPr>
      </w:pPr>
      <w:r>
        <w:t xml:space="preserve">      $ref: 'TS29503_Nudm_SDM.yaml#/components/schemas/</w:t>
      </w:r>
      <w:r w:rsidRPr="00D36AEC">
        <w:rPr>
          <w:lang w:eastAsia="zh-CN"/>
        </w:rPr>
        <w:t>LcsBroadcastAssistanceTypesData</w:t>
      </w:r>
      <w:r>
        <w:t>'</w:t>
      </w:r>
    </w:p>
    <w:p w14:paraId="23040878" w14:textId="77777777" w:rsidR="00424B0D" w:rsidRPr="00533C32" w:rsidRDefault="00424B0D" w:rsidP="00424B0D">
      <w:pPr>
        <w:pStyle w:val="PL"/>
        <w:rPr>
          <w:lang w:eastAsia="zh-CN"/>
        </w:rPr>
      </w:pPr>
      <w:r w:rsidRPr="00533C32">
        <w:t xml:space="preserve">    OperatorSpecificDataContainer:</w:t>
      </w:r>
    </w:p>
    <w:p w14:paraId="6CC5B4E4" w14:textId="77777777" w:rsidR="00424B0D" w:rsidRPr="00533C32" w:rsidRDefault="00424B0D" w:rsidP="00424B0D">
      <w:pPr>
        <w:pStyle w:val="PL"/>
        <w:rPr>
          <w:lang w:eastAsia="zh-CN"/>
        </w:rPr>
      </w:pPr>
      <w:r>
        <w:t xml:space="preserve">      </w:t>
      </w:r>
      <w:r w:rsidRPr="00932D4A">
        <w:t xml:space="preserve">description: </w:t>
      </w:r>
      <w:r w:rsidRPr="00D5200C">
        <w:rPr>
          <w:lang w:eastAsia="zh-CN"/>
        </w:rPr>
        <w:t>Container for operator specific data</w:t>
      </w:r>
      <w:r>
        <w:rPr>
          <w:rFonts w:cs="Arial"/>
          <w:szCs w:val="18"/>
        </w:rPr>
        <w:t>.</w:t>
      </w:r>
    </w:p>
    <w:p w14:paraId="77B9773D" w14:textId="77777777" w:rsidR="00424B0D" w:rsidRPr="00533C32" w:rsidRDefault="00424B0D" w:rsidP="00424B0D">
      <w:pPr>
        <w:pStyle w:val="PL"/>
        <w:rPr>
          <w:lang w:eastAsia="zh-CN"/>
        </w:rPr>
      </w:pPr>
      <w:r w:rsidRPr="00533C32">
        <w:rPr>
          <w:lang w:eastAsia="zh-CN"/>
        </w:rPr>
        <w:t xml:space="preserve">      type: object</w:t>
      </w:r>
    </w:p>
    <w:p w14:paraId="212050AE" w14:textId="77777777" w:rsidR="00424B0D" w:rsidRPr="00533C32" w:rsidRDefault="00424B0D" w:rsidP="00424B0D">
      <w:pPr>
        <w:pStyle w:val="PL"/>
        <w:rPr>
          <w:lang w:eastAsia="zh-CN"/>
        </w:rPr>
      </w:pPr>
      <w:r w:rsidRPr="00533C32">
        <w:rPr>
          <w:lang w:eastAsia="zh-CN"/>
        </w:rPr>
        <w:t xml:space="preserve">      required:</w:t>
      </w:r>
    </w:p>
    <w:p w14:paraId="6FC3DDE1" w14:textId="77777777" w:rsidR="00424B0D" w:rsidRPr="00533C32" w:rsidRDefault="00424B0D" w:rsidP="00424B0D">
      <w:pPr>
        <w:pStyle w:val="PL"/>
        <w:rPr>
          <w:lang w:eastAsia="zh-CN"/>
        </w:rPr>
      </w:pPr>
      <w:r w:rsidRPr="00533C32">
        <w:rPr>
          <w:lang w:eastAsia="zh-CN"/>
        </w:rPr>
        <w:t xml:space="preserve">        - dataType</w:t>
      </w:r>
    </w:p>
    <w:p w14:paraId="4823E332" w14:textId="77777777" w:rsidR="00424B0D" w:rsidRPr="00533C32" w:rsidRDefault="00424B0D" w:rsidP="00424B0D">
      <w:pPr>
        <w:pStyle w:val="PL"/>
        <w:rPr>
          <w:lang w:eastAsia="zh-CN"/>
        </w:rPr>
      </w:pPr>
      <w:r w:rsidRPr="00533C32">
        <w:rPr>
          <w:lang w:eastAsia="zh-CN"/>
        </w:rPr>
        <w:t xml:space="preserve">        - value</w:t>
      </w:r>
    </w:p>
    <w:p w14:paraId="23CFC2B8" w14:textId="77777777" w:rsidR="00424B0D" w:rsidRPr="00533C32" w:rsidRDefault="00424B0D" w:rsidP="00424B0D">
      <w:pPr>
        <w:pStyle w:val="PL"/>
        <w:rPr>
          <w:lang w:eastAsia="zh-CN"/>
        </w:rPr>
      </w:pPr>
      <w:r w:rsidRPr="00533C32">
        <w:t xml:space="preserve">      properties:</w:t>
      </w:r>
    </w:p>
    <w:p w14:paraId="746DC03E" w14:textId="77777777" w:rsidR="00424B0D" w:rsidRPr="00533C32" w:rsidRDefault="00424B0D" w:rsidP="00424B0D">
      <w:pPr>
        <w:pStyle w:val="PL"/>
      </w:pPr>
      <w:r w:rsidRPr="00533C32">
        <w:t xml:space="preserve">        dataType:</w:t>
      </w:r>
    </w:p>
    <w:p w14:paraId="3174FB97" w14:textId="77777777" w:rsidR="00424B0D" w:rsidRPr="00533C32" w:rsidRDefault="00424B0D" w:rsidP="00424B0D">
      <w:pPr>
        <w:pStyle w:val="PL"/>
      </w:pPr>
      <w:r w:rsidRPr="00533C32">
        <w:t xml:space="preserve">          type: string</w:t>
      </w:r>
    </w:p>
    <w:p w14:paraId="6FE4AD70" w14:textId="77777777" w:rsidR="00424B0D" w:rsidRPr="00533C32" w:rsidRDefault="00424B0D" w:rsidP="00424B0D">
      <w:pPr>
        <w:pStyle w:val="PL"/>
      </w:pPr>
      <w:r w:rsidRPr="00533C32">
        <w:t xml:space="preserve">          enum:</w:t>
      </w:r>
    </w:p>
    <w:p w14:paraId="32DE9CDF" w14:textId="77777777" w:rsidR="00424B0D" w:rsidRPr="00533C32" w:rsidRDefault="00424B0D" w:rsidP="00424B0D">
      <w:pPr>
        <w:pStyle w:val="PL"/>
      </w:pPr>
      <w:r w:rsidRPr="00533C32">
        <w:t xml:space="preserve">            - string</w:t>
      </w:r>
    </w:p>
    <w:p w14:paraId="2134E22B" w14:textId="77777777" w:rsidR="00424B0D" w:rsidRPr="00533C32" w:rsidRDefault="00424B0D" w:rsidP="00424B0D">
      <w:pPr>
        <w:pStyle w:val="PL"/>
      </w:pPr>
      <w:r w:rsidRPr="00533C32">
        <w:t xml:space="preserve">            - integer</w:t>
      </w:r>
    </w:p>
    <w:p w14:paraId="04D54638" w14:textId="77777777" w:rsidR="00424B0D" w:rsidRPr="00533C32" w:rsidRDefault="00424B0D" w:rsidP="00424B0D">
      <w:pPr>
        <w:pStyle w:val="PL"/>
      </w:pPr>
      <w:r w:rsidRPr="00533C32">
        <w:t xml:space="preserve">            - number</w:t>
      </w:r>
    </w:p>
    <w:p w14:paraId="04F38779" w14:textId="77777777" w:rsidR="00424B0D" w:rsidRPr="00533C32" w:rsidRDefault="00424B0D" w:rsidP="00424B0D">
      <w:pPr>
        <w:pStyle w:val="PL"/>
      </w:pPr>
      <w:r w:rsidRPr="00533C32">
        <w:t xml:space="preserve">            - boolean</w:t>
      </w:r>
    </w:p>
    <w:p w14:paraId="0DA0D81E" w14:textId="77777777" w:rsidR="00424B0D" w:rsidRPr="00533C32" w:rsidRDefault="00424B0D" w:rsidP="00424B0D">
      <w:pPr>
        <w:pStyle w:val="PL"/>
      </w:pPr>
      <w:r w:rsidRPr="00533C32">
        <w:t xml:space="preserve">            - object</w:t>
      </w:r>
    </w:p>
    <w:p w14:paraId="6E8FC259" w14:textId="77777777" w:rsidR="00424B0D" w:rsidRPr="00533C32" w:rsidRDefault="00424B0D" w:rsidP="00424B0D">
      <w:pPr>
        <w:pStyle w:val="PL"/>
      </w:pPr>
      <w:r w:rsidRPr="00533C32">
        <w:t xml:space="preserve">            - </w:t>
      </w:r>
      <w:r>
        <w:t>array</w:t>
      </w:r>
    </w:p>
    <w:p w14:paraId="1C1FCD2A" w14:textId="77777777" w:rsidR="00424B0D" w:rsidRPr="00533C32" w:rsidRDefault="00424B0D" w:rsidP="00424B0D">
      <w:pPr>
        <w:pStyle w:val="PL"/>
      </w:pPr>
      <w:r w:rsidRPr="00533C32">
        <w:t xml:space="preserve">        dataTypeDefinition:</w:t>
      </w:r>
    </w:p>
    <w:p w14:paraId="0B0E8F6A" w14:textId="77777777" w:rsidR="00424B0D" w:rsidRPr="00533C32" w:rsidRDefault="00424B0D" w:rsidP="00424B0D">
      <w:pPr>
        <w:pStyle w:val="PL"/>
      </w:pPr>
      <w:r w:rsidRPr="00533C32">
        <w:t xml:space="preserve">          type: string</w:t>
      </w:r>
    </w:p>
    <w:p w14:paraId="48A0901A" w14:textId="5C863A75" w:rsidR="00424B0D" w:rsidRPr="00533C32" w:rsidRDefault="00424B0D" w:rsidP="00424B0D">
      <w:pPr>
        <w:pStyle w:val="PL"/>
        <w:rPr>
          <w:lang w:eastAsia="zh-CN"/>
        </w:rPr>
      </w:pPr>
      <w:r w:rsidRPr="00533C32">
        <w:t xml:space="preserve">        value:</w:t>
      </w:r>
      <w:r w:rsidR="00F749C1">
        <w:rPr>
          <w:rFonts w:hint="eastAsia"/>
          <w:lang w:eastAsia="zh-CN"/>
        </w:rPr>
        <w:t xml:space="preserve"> {}</w:t>
      </w:r>
    </w:p>
    <w:p w14:paraId="434E88F1" w14:textId="77777777" w:rsidR="00424B0D" w:rsidRDefault="00424B0D" w:rsidP="00424B0D">
      <w:pPr>
        <w:pStyle w:val="PL"/>
      </w:pPr>
      <w:r>
        <w:t xml:space="preserve">        supportedFeatures:</w:t>
      </w:r>
    </w:p>
    <w:p w14:paraId="36E865AF" w14:textId="77777777" w:rsidR="00424B0D" w:rsidRPr="005E5535" w:rsidRDefault="00424B0D" w:rsidP="00424B0D">
      <w:pPr>
        <w:pStyle w:val="PL"/>
        <w:outlineLvl w:val="0"/>
        <w:rPr>
          <w:lang w:eastAsia="zh-CN"/>
        </w:rPr>
      </w:pPr>
      <w:r>
        <w:t xml:space="preserve">          $ref: 'TS29571_CommonData.yaml#/components/schemas/SupportedFeatures'</w:t>
      </w:r>
    </w:p>
    <w:p w14:paraId="0C91C624" w14:textId="77777777" w:rsidR="00424B0D" w:rsidRDefault="00424B0D" w:rsidP="00424B0D">
      <w:pPr>
        <w:pStyle w:val="PL"/>
        <w:rPr>
          <w:lang w:val="en-US"/>
        </w:rPr>
      </w:pPr>
      <w:r>
        <w:t xml:space="preserve">        </w:t>
      </w:r>
      <w:r>
        <w:rPr>
          <w:lang w:val="en-US"/>
        </w:rPr>
        <w:t>resetIds:</w:t>
      </w:r>
    </w:p>
    <w:p w14:paraId="4F6B0534" w14:textId="77777777" w:rsidR="00424B0D" w:rsidRDefault="00424B0D" w:rsidP="00424B0D">
      <w:pPr>
        <w:pStyle w:val="PL"/>
        <w:rPr>
          <w:lang w:val="en-US"/>
        </w:rPr>
      </w:pPr>
      <w:r>
        <w:rPr>
          <w:lang w:val="en-US"/>
        </w:rPr>
        <w:t xml:space="preserve">          type: array</w:t>
      </w:r>
    </w:p>
    <w:p w14:paraId="57B38996" w14:textId="77777777" w:rsidR="00424B0D" w:rsidRDefault="00424B0D" w:rsidP="00424B0D">
      <w:pPr>
        <w:pStyle w:val="PL"/>
        <w:rPr>
          <w:lang w:val="en-US"/>
        </w:rPr>
      </w:pPr>
      <w:r>
        <w:rPr>
          <w:lang w:val="en-US"/>
        </w:rPr>
        <w:t xml:space="preserve">          items:</w:t>
      </w:r>
    </w:p>
    <w:p w14:paraId="1DB21656" w14:textId="77777777" w:rsidR="00424B0D" w:rsidRDefault="00424B0D" w:rsidP="00424B0D">
      <w:pPr>
        <w:pStyle w:val="PL"/>
        <w:rPr>
          <w:lang w:val="en-US"/>
        </w:rPr>
      </w:pPr>
      <w:r>
        <w:rPr>
          <w:lang w:val="en-US"/>
        </w:rPr>
        <w:t xml:space="preserve">            type: string</w:t>
      </w:r>
    </w:p>
    <w:p w14:paraId="540FA8B9" w14:textId="77777777" w:rsidR="00424B0D" w:rsidRDefault="00424B0D" w:rsidP="00424B0D">
      <w:pPr>
        <w:pStyle w:val="PL"/>
        <w:rPr>
          <w:lang w:val="en-US"/>
        </w:rPr>
      </w:pPr>
      <w:r>
        <w:rPr>
          <w:lang w:val="en-US"/>
        </w:rPr>
        <w:t xml:space="preserve">          minItems: 1</w:t>
      </w:r>
    </w:p>
    <w:p w14:paraId="77C8A5FC" w14:textId="77777777" w:rsidR="00424B0D" w:rsidRDefault="00424B0D" w:rsidP="00424B0D">
      <w:pPr>
        <w:pStyle w:val="PL"/>
      </w:pPr>
    </w:p>
    <w:p w14:paraId="67949A26" w14:textId="77777777" w:rsidR="00424B0D" w:rsidRPr="00533C32" w:rsidRDefault="00424B0D" w:rsidP="00424B0D">
      <w:pPr>
        <w:pStyle w:val="PL"/>
        <w:rPr>
          <w:lang w:eastAsia="zh-CN"/>
        </w:rPr>
      </w:pPr>
      <w:r w:rsidRPr="00533C32">
        <w:t xml:space="preserve">    AuthMethod:</w:t>
      </w:r>
    </w:p>
    <w:p w14:paraId="4AEA8955" w14:textId="77777777" w:rsidR="00424B0D" w:rsidRPr="00533C32" w:rsidRDefault="00424B0D" w:rsidP="00424B0D">
      <w:pPr>
        <w:pStyle w:val="PL"/>
        <w:rPr>
          <w:lang w:eastAsia="zh-CN"/>
        </w:rPr>
      </w:pPr>
      <w:r>
        <w:t xml:space="preserve">      </w:t>
      </w:r>
      <w:r w:rsidRPr="00932D4A">
        <w:t xml:space="preserve">description: </w:t>
      </w:r>
      <w:r>
        <w:rPr>
          <w:lang w:eastAsia="zh-CN"/>
        </w:rPr>
        <w:t xml:space="preserve">Contains </w:t>
      </w:r>
      <w:r w:rsidRPr="00D5200C">
        <w:rPr>
          <w:rFonts w:cs="Arial"/>
          <w:szCs w:val="18"/>
        </w:rPr>
        <w:t>the Authentication Method</w:t>
      </w:r>
      <w:r>
        <w:rPr>
          <w:rFonts w:cs="Arial"/>
          <w:szCs w:val="18"/>
        </w:rPr>
        <w:t>.</w:t>
      </w:r>
    </w:p>
    <w:p w14:paraId="22A36071" w14:textId="77777777" w:rsidR="00424B0D" w:rsidRPr="00533C32" w:rsidRDefault="00424B0D" w:rsidP="00424B0D">
      <w:pPr>
        <w:pStyle w:val="PL"/>
        <w:rPr>
          <w:lang w:eastAsia="zh-CN"/>
        </w:rPr>
      </w:pPr>
      <w:r w:rsidRPr="00533C32">
        <w:rPr>
          <w:lang w:eastAsia="zh-CN"/>
        </w:rPr>
        <w:t xml:space="preserve">      anyOf:</w:t>
      </w:r>
    </w:p>
    <w:p w14:paraId="70B78B5E" w14:textId="77777777" w:rsidR="00424B0D" w:rsidRPr="00533C32" w:rsidRDefault="00424B0D" w:rsidP="00424B0D">
      <w:pPr>
        <w:pStyle w:val="PL"/>
      </w:pPr>
      <w:r w:rsidRPr="00533C32">
        <w:t xml:space="preserve">      </w:t>
      </w:r>
      <w:r w:rsidRPr="00533C32">
        <w:rPr>
          <w:lang w:eastAsia="zh-CN"/>
        </w:rPr>
        <w:t xml:space="preserve">  - </w:t>
      </w:r>
      <w:r w:rsidRPr="00533C32">
        <w:t>type: string</w:t>
      </w:r>
    </w:p>
    <w:p w14:paraId="4C6A7774" w14:textId="77777777" w:rsidR="00424B0D" w:rsidRPr="00533C32" w:rsidRDefault="00424B0D" w:rsidP="00424B0D">
      <w:pPr>
        <w:pStyle w:val="PL"/>
      </w:pPr>
      <w:r w:rsidRPr="00533C32">
        <w:t xml:space="preserve">      </w:t>
      </w:r>
      <w:r w:rsidRPr="00533C32">
        <w:rPr>
          <w:lang w:eastAsia="zh-CN"/>
        </w:rPr>
        <w:t xml:space="preserve">    </w:t>
      </w:r>
      <w:r w:rsidRPr="00533C32">
        <w:t>enum:</w:t>
      </w:r>
    </w:p>
    <w:p w14:paraId="2B7582F8" w14:textId="77777777" w:rsidR="00424B0D" w:rsidRPr="00533C32" w:rsidRDefault="00424B0D" w:rsidP="00424B0D">
      <w:pPr>
        <w:pStyle w:val="PL"/>
      </w:pPr>
      <w:r w:rsidRPr="00533C32">
        <w:t xml:space="preserve">        </w:t>
      </w:r>
      <w:r w:rsidRPr="00533C32">
        <w:rPr>
          <w:lang w:eastAsia="zh-CN"/>
        </w:rPr>
        <w:t xml:space="preserve">    </w:t>
      </w:r>
      <w:r w:rsidRPr="00533C32">
        <w:t>- 5G_AKA</w:t>
      </w:r>
    </w:p>
    <w:p w14:paraId="562E382A" w14:textId="77777777" w:rsidR="00424B0D" w:rsidRPr="00533C32" w:rsidRDefault="00424B0D" w:rsidP="00424B0D">
      <w:pPr>
        <w:pStyle w:val="PL"/>
        <w:rPr>
          <w:lang w:eastAsia="zh-CN"/>
        </w:rPr>
      </w:pPr>
      <w:r w:rsidRPr="00533C32">
        <w:t xml:space="preserve">        </w:t>
      </w:r>
      <w:r w:rsidRPr="00533C32">
        <w:rPr>
          <w:lang w:eastAsia="zh-CN"/>
        </w:rPr>
        <w:t xml:space="preserve">    </w:t>
      </w:r>
      <w:r w:rsidRPr="00533C32">
        <w:t>- EAP_AKA_PRIME</w:t>
      </w:r>
    </w:p>
    <w:p w14:paraId="462D7574" w14:textId="77777777" w:rsidR="00424B0D" w:rsidRPr="00533C32" w:rsidRDefault="00424B0D" w:rsidP="00424B0D">
      <w:pPr>
        <w:pStyle w:val="PL"/>
        <w:rPr>
          <w:lang w:eastAsia="zh-CN"/>
        </w:rPr>
      </w:pPr>
      <w:r w:rsidRPr="00533C32">
        <w:rPr>
          <w:lang w:eastAsia="zh-CN"/>
        </w:rPr>
        <w:t xml:space="preserve">            - EAP_TLS</w:t>
      </w:r>
    </w:p>
    <w:p w14:paraId="58FFC6F2" w14:textId="77777777" w:rsidR="00424B0D" w:rsidRPr="00533C32" w:rsidRDefault="00424B0D" w:rsidP="00424B0D">
      <w:pPr>
        <w:pStyle w:val="PL"/>
      </w:pPr>
      <w:r w:rsidRPr="00533C32">
        <w:t xml:space="preserve">        </w:t>
      </w:r>
      <w:r w:rsidRPr="00533C32">
        <w:rPr>
          <w:lang w:eastAsia="zh-CN"/>
        </w:rPr>
        <w:t xml:space="preserve">    </w:t>
      </w:r>
      <w:r w:rsidRPr="00533C32">
        <w:t xml:space="preserve">- </w:t>
      </w:r>
      <w:r w:rsidRPr="00533C32">
        <w:rPr>
          <w:lang w:eastAsia="zh-CN"/>
        </w:rPr>
        <w:t>EAP_</w:t>
      </w:r>
      <w:r>
        <w:rPr>
          <w:lang w:eastAsia="zh-CN"/>
        </w:rPr>
        <w:t>T</w:t>
      </w:r>
      <w:r w:rsidRPr="00533C32">
        <w:rPr>
          <w:lang w:eastAsia="zh-CN"/>
        </w:rPr>
        <w:t>TLS</w:t>
      </w:r>
    </w:p>
    <w:p w14:paraId="678009A7" w14:textId="77777777" w:rsidR="00424B0D" w:rsidRPr="00533C32" w:rsidRDefault="00424B0D" w:rsidP="00424B0D">
      <w:pPr>
        <w:pStyle w:val="PL"/>
        <w:rPr>
          <w:lang w:eastAsia="zh-CN"/>
        </w:rPr>
      </w:pPr>
      <w:r w:rsidRPr="00533C32">
        <w:t xml:space="preserve">        </w:t>
      </w:r>
      <w:r w:rsidRPr="00533C32">
        <w:rPr>
          <w:lang w:eastAsia="zh-CN"/>
        </w:rPr>
        <w:t xml:space="preserve">    </w:t>
      </w:r>
      <w:r w:rsidRPr="00533C32">
        <w:t xml:space="preserve">- </w:t>
      </w:r>
      <w:r>
        <w:t>NONE</w:t>
      </w:r>
    </w:p>
    <w:p w14:paraId="35FF4068" w14:textId="77777777" w:rsidR="00424B0D" w:rsidRPr="00533C32" w:rsidRDefault="00424B0D" w:rsidP="00424B0D">
      <w:pPr>
        <w:pStyle w:val="PL"/>
        <w:rPr>
          <w:lang w:eastAsia="zh-CN"/>
        </w:rPr>
      </w:pPr>
      <w:r w:rsidRPr="00533C32">
        <w:t xml:space="preserve">      </w:t>
      </w:r>
      <w:r w:rsidRPr="00533C32">
        <w:rPr>
          <w:lang w:eastAsia="zh-CN"/>
        </w:rPr>
        <w:t xml:space="preserve">  - </w:t>
      </w:r>
      <w:r w:rsidRPr="00533C32">
        <w:t>type: string</w:t>
      </w:r>
    </w:p>
    <w:p w14:paraId="1C56AF79" w14:textId="77777777" w:rsidR="00424B0D" w:rsidRPr="00533C32" w:rsidRDefault="00424B0D" w:rsidP="00424B0D">
      <w:pPr>
        <w:pStyle w:val="PL"/>
      </w:pPr>
      <w:r w:rsidRPr="00533C32">
        <w:t xml:space="preserve">    PpData:</w:t>
      </w:r>
    </w:p>
    <w:p w14:paraId="449678B1" w14:textId="77777777" w:rsidR="00424B0D" w:rsidRPr="00533C32" w:rsidRDefault="00424B0D" w:rsidP="00424B0D">
      <w:pPr>
        <w:pStyle w:val="PL"/>
        <w:outlineLvl w:val="0"/>
      </w:pPr>
      <w:r w:rsidRPr="00533C32">
        <w:t xml:space="preserve">      $ref: 'TS29503_Nudm_PP.yaml#/components/schemas/PpData'</w:t>
      </w:r>
    </w:p>
    <w:p w14:paraId="5BA0FFEE" w14:textId="77777777" w:rsidR="00424B0D" w:rsidRPr="00533C32" w:rsidRDefault="00424B0D" w:rsidP="00424B0D">
      <w:pPr>
        <w:pStyle w:val="PL"/>
      </w:pPr>
      <w:r w:rsidRPr="00533C32">
        <w:t xml:space="preserve">    EeSubscription:</w:t>
      </w:r>
    </w:p>
    <w:p w14:paraId="4A87414D" w14:textId="77777777" w:rsidR="00424B0D" w:rsidRPr="00533C32" w:rsidRDefault="00424B0D" w:rsidP="00424B0D">
      <w:pPr>
        <w:pStyle w:val="PL"/>
        <w:outlineLvl w:val="0"/>
        <w:rPr>
          <w:lang w:eastAsia="zh-CN"/>
        </w:rPr>
      </w:pPr>
      <w:r w:rsidRPr="00533C32">
        <w:t xml:space="preserve">      $ref: 'TS29503_Nudm_EE.yaml#/components/schemas/EeSubscription'</w:t>
      </w:r>
    </w:p>
    <w:p w14:paraId="41E0F9C5" w14:textId="77777777" w:rsidR="00424B0D" w:rsidRPr="00533C32" w:rsidRDefault="00424B0D" w:rsidP="00424B0D">
      <w:pPr>
        <w:pStyle w:val="PL"/>
      </w:pPr>
      <w:r w:rsidRPr="00533C32">
        <w:t xml:space="preserve">    VarUeGroupId:</w:t>
      </w:r>
    </w:p>
    <w:p w14:paraId="6EDAC963" w14:textId="77777777" w:rsidR="00424B0D" w:rsidRPr="00533C32" w:rsidRDefault="00424B0D" w:rsidP="00424B0D">
      <w:pPr>
        <w:pStyle w:val="PL"/>
      </w:pPr>
      <w:r>
        <w:t xml:space="preserve">      </w:t>
      </w:r>
      <w:r w:rsidRPr="00932D4A">
        <w:t xml:space="preserve">description: </w:t>
      </w:r>
      <w:r>
        <w:rPr>
          <w:rFonts w:cs="Arial"/>
          <w:szCs w:val="18"/>
        </w:rPr>
        <w:t>UE group Id or any UE.</w:t>
      </w:r>
    </w:p>
    <w:p w14:paraId="5A6CDE76" w14:textId="77777777" w:rsidR="00424B0D" w:rsidRPr="00533C32" w:rsidRDefault="00424B0D" w:rsidP="00424B0D">
      <w:pPr>
        <w:pStyle w:val="PL"/>
      </w:pPr>
      <w:r w:rsidRPr="00533C32">
        <w:t xml:space="preserve">      type: string</w:t>
      </w:r>
    </w:p>
    <w:p w14:paraId="1D9F4CAE" w14:textId="77777777" w:rsidR="00424B0D" w:rsidRPr="00533C32" w:rsidRDefault="00424B0D" w:rsidP="00424B0D">
      <w:pPr>
        <w:pStyle w:val="PL"/>
        <w:rPr>
          <w:lang w:eastAsia="zh-CN"/>
        </w:rPr>
      </w:pPr>
      <w:r w:rsidRPr="00533C32">
        <w:t xml:space="preserve">      </w:t>
      </w:r>
      <w:r w:rsidRPr="00533C32">
        <w:rPr>
          <w:lang w:val="sv-SE"/>
        </w:rPr>
        <w:t xml:space="preserve">pattern: </w:t>
      </w:r>
      <w:r w:rsidRPr="00533C32">
        <w:t>'^(</w:t>
      </w:r>
      <w:r w:rsidRPr="00072181">
        <w:t>extgroupid-[^@]+@[^@]+|anyUE)$</w:t>
      </w:r>
      <w:r w:rsidRPr="00533C32">
        <w:t>'</w:t>
      </w:r>
    </w:p>
    <w:p w14:paraId="034D73B3" w14:textId="77777777" w:rsidR="00424B0D" w:rsidRPr="00533C32" w:rsidRDefault="00424B0D" w:rsidP="00424B0D">
      <w:pPr>
        <w:pStyle w:val="PL"/>
      </w:pPr>
      <w:r w:rsidRPr="00533C32">
        <w:t xml:space="preserve">    SdmSubscription:</w:t>
      </w:r>
    </w:p>
    <w:p w14:paraId="4D5C4E40" w14:textId="77777777" w:rsidR="00424B0D" w:rsidRPr="00533C32" w:rsidRDefault="00424B0D" w:rsidP="00424B0D">
      <w:pPr>
        <w:pStyle w:val="PL"/>
        <w:outlineLvl w:val="0"/>
      </w:pPr>
      <w:r w:rsidRPr="00533C32">
        <w:t xml:space="preserve">      $ref: 'TS29503_Nudm_SDM.yaml#/components/schemas/SdmSubscription'</w:t>
      </w:r>
    </w:p>
    <w:p w14:paraId="6932DE3E" w14:textId="77777777" w:rsidR="00424B0D" w:rsidRPr="00533C32" w:rsidRDefault="00424B0D" w:rsidP="00424B0D">
      <w:pPr>
        <w:pStyle w:val="PL"/>
      </w:pPr>
      <w:r w:rsidRPr="00533C32">
        <w:t xml:space="preserve">    SmfRegList:</w:t>
      </w:r>
    </w:p>
    <w:p w14:paraId="5F84DE11" w14:textId="77777777" w:rsidR="00424B0D" w:rsidRPr="00533C32" w:rsidRDefault="00424B0D" w:rsidP="00424B0D">
      <w:pPr>
        <w:pStyle w:val="PL"/>
      </w:pPr>
      <w:r>
        <w:t xml:space="preserve">      </w:t>
      </w:r>
      <w:r w:rsidRPr="00932D4A">
        <w:t xml:space="preserve">description: </w:t>
      </w:r>
      <w:r w:rsidRPr="00D5200C">
        <w:rPr>
          <w:lang w:eastAsia="zh-CN"/>
        </w:rPr>
        <w:t>The list of all the SMF registrations of a UE</w:t>
      </w:r>
      <w:r>
        <w:rPr>
          <w:rFonts w:cs="Arial"/>
          <w:szCs w:val="18"/>
        </w:rPr>
        <w:t>.</w:t>
      </w:r>
    </w:p>
    <w:p w14:paraId="07482173" w14:textId="77777777" w:rsidR="00424B0D" w:rsidRPr="00533C32" w:rsidRDefault="00424B0D" w:rsidP="00424B0D">
      <w:pPr>
        <w:pStyle w:val="PL"/>
      </w:pPr>
      <w:r w:rsidRPr="00533C32">
        <w:t xml:space="preserve">      type: array</w:t>
      </w:r>
    </w:p>
    <w:p w14:paraId="7537E223" w14:textId="77777777" w:rsidR="00424B0D" w:rsidRPr="00533C32" w:rsidRDefault="00424B0D" w:rsidP="00424B0D">
      <w:pPr>
        <w:pStyle w:val="PL"/>
      </w:pPr>
      <w:r w:rsidRPr="00533C32">
        <w:t xml:space="preserve">      items:</w:t>
      </w:r>
    </w:p>
    <w:p w14:paraId="7BEB3CBE" w14:textId="77777777" w:rsidR="00424B0D" w:rsidRPr="00533C32" w:rsidRDefault="00424B0D" w:rsidP="00424B0D">
      <w:pPr>
        <w:pStyle w:val="PL"/>
      </w:pPr>
      <w:r w:rsidRPr="00533C32">
        <w:t xml:space="preserve">        $ref: '#/components/schemas/SmfRegistration'</w:t>
      </w:r>
    </w:p>
    <w:p w14:paraId="0A8631BF" w14:textId="77777777" w:rsidR="00424B0D" w:rsidRPr="00533C32" w:rsidRDefault="00424B0D" w:rsidP="00424B0D">
      <w:pPr>
        <w:pStyle w:val="PL"/>
      </w:pPr>
      <w:r w:rsidRPr="00533C32">
        <w:t xml:space="preserve">    SubscriptionDataSubscriptions:</w:t>
      </w:r>
    </w:p>
    <w:p w14:paraId="592F3571" w14:textId="77777777" w:rsidR="00424B0D" w:rsidRPr="00533C32" w:rsidRDefault="00424B0D" w:rsidP="00424B0D">
      <w:pPr>
        <w:pStyle w:val="PL"/>
      </w:pPr>
      <w:r>
        <w:t xml:space="preserve">      </w:t>
      </w:r>
      <w:r w:rsidRPr="00932D4A">
        <w:t xml:space="preserve">description: </w:t>
      </w:r>
      <w:r>
        <w:rPr>
          <w:rFonts w:cs="Arial"/>
          <w:szCs w:val="18"/>
        </w:rPr>
        <w:t>A subscription to notifications.</w:t>
      </w:r>
    </w:p>
    <w:p w14:paraId="03220DB7" w14:textId="77777777" w:rsidR="00424B0D" w:rsidRPr="00533C32" w:rsidRDefault="00424B0D" w:rsidP="00424B0D">
      <w:pPr>
        <w:pStyle w:val="PL"/>
      </w:pPr>
      <w:r w:rsidRPr="00533C32">
        <w:t xml:space="preserve">      type: object</w:t>
      </w:r>
    </w:p>
    <w:p w14:paraId="4C74DAE7" w14:textId="77777777" w:rsidR="00424B0D" w:rsidRPr="00533C32" w:rsidRDefault="00424B0D" w:rsidP="00424B0D">
      <w:pPr>
        <w:pStyle w:val="PL"/>
      </w:pPr>
      <w:r w:rsidRPr="00533C32">
        <w:t xml:space="preserve">      required:</w:t>
      </w:r>
    </w:p>
    <w:p w14:paraId="39FEBD51" w14:textId="77777777" w:rsidR="00424B0D" w:rsidRPr="00533C32" w:rsidRDefault="00424B0D" w:rsidP="00424B0D">
      <w:pPr>
        <w:pStyle w:val="PL"/>
      </w:pPr>
      <w:r w:rsidRPr="00533C32">
        <w:t xml:space="preserve">        - monitoredResourceUri</w:t>
      </w:r>
      <w:r w:rsidRPr="00533C32">
        <w:rPr>
          <w:lang w:eastAsia="zh-CN"/>
        </w:rPr>
        <w:t>s</w:t>
      </w:r>
    </w:p>
    <w:p w14:paraId="7CB19E65" w14:textId="77777777" w:rsidR="00424B0D" w:rsidRPr="00533C32" w:rsidRDefault="00424B0D" w:rsidP="00424B0D">
      <w:pPr>
        <w:pStyle w:val="PL"/>
      </w:pPr>
      <w:r w:rsidRPr="00533C32">
        <w:t xml:space="preserve">        - callbackReference</w:t>
      </w:r>
    </w:p>
    <w:p w14:paraId="45167DF4" w14:textId="77777777" w:rsidR="00424B0D" w:rsidRPr="00533C32" w:rsidRDefault="00424B0D" w:rsidP="00424B0D">
      <w:pPr>
        <w:pStyle w:val="PL"/>
      </w:pPr>
      <w:r w:rsidRPr="00533C32">
        <w:t xml:space="preserve">      properties:</w:t>
      </w:r>
    </w:p>
    <w:p w14:paraId="0AEADDD3" w14:textId="77777777" w:rsidR="00424B0D" w:rsidRPr="00533C32" w:rsidRDefault="00424B0D" w:rsidP="00424B0D">
      <w:pPr>
        <w:pStyle w:val="PL"/>
      </w:pPr>
      <w:r w:rsidRPr="00533C32">
        <w:t xml:space="preserve">        ueId:</w:t>
      </w:r>
    </w:p>
    <w:p w14:paraId="6F4C9582" w14:textId="77777777" w:rsidR="00424B0D" w:rsidRPr="00533C32" w:rsidRDefault="00424B0D" w:rsidP="00424B0D">
      <w:pPr>
        <w:pStyle w:val="PL"/>
        <w:rPr>
          <w:lang w:eastAsia="zh-CN"/>
        </w:rPr>
      </w:pPr>
      <w:r w:rsidRPr="00533C32">
        <w:t xml:space="preserve">          $ref: 'TS29571_CommonData.yaml#/components/schemas/VarUeId'</w:t>
      </w:r>
    </w:p>
    <w:p w14:paraId="68107C5C" w14:textId="77777777" w:rsidR="00424B0D" w:rsidRPr="00533C32" w:rsidRDefault="00424B0D" w:rsidP="00424B0D">
      <w:pPr>
        <w:pStyle w:val="PL"/>
      </w:pPr>
      <w:r w:rsidRPr="00533C32">
        <w:t xml:space="preserve">        callbackReference:</w:t>
      </w:r>
    </w:p>
    <w:p w14:paraId="5B7FB10F" w14:textId="77777777" w:rsidR="00424B0D" w:rsidRPr="00533C32" w:rsidRDefault="00424B0D" w:rsidP="00424B0D">
      <w:pPr>
        <w:pStyle w:val="PL"/>
      </w:pPr>
      <w:r w:rsidRPr="00533C32">
        <w:t xml:space="preserve">          $ref: 'TS29571_CommonData.yaml#/components/schemas/Uri'</w:t>
      </w:r>
    </w:p>
    <w:p w14:paraId="4CB86BE8" w14:textId="77777777" w:rsidR="00424B0D" w:rsidRPr="00533C32" w:rsidRDefault="00424B0D" w:rsidP="00424B0D">
      <w:pPr>
        <w:pStyle w:val="PL"/>
      </w:pPr>
      <w:r w:rsidRPr="00533C32">
        <w:t xml:space="preserve">        originalCallbackReference:</w:t>
      </w:r>
    </w:p>
    <w:p w14:paraId="5A108CDB" w14:textId="77777777" w:rsidR="00424B0D" w:rsidRPr="00533C32" w:rsidRDefault="00424B0D" w:rsidP="00424B0D">
      <w:pPr>
        <w:pStyle w:val="PL"/>
      </w:pPr>
      <w:r w:rsidRPr="00533C32">
        <w:t xml:space="preserve">          $ref: 'TS29571_CommonData.yaml#/components/schemas/Uri'</w:t>
      </w:r>
    </w:p>
    <w:p w14:paraId="47F884C6" w14:textId="77777777" w:rsidR="00424B0D" w:rsidRPr="00533C32" w:rsidRDefault="00424B0D" w:rsidP="00424B0D">
      <w:pPr>
        <w:pStyle w:val="PL"/>
      </w:pPr>
      <w:r w:rsidRPr="00533C32">
        <w:t xml:space="preserve">        monitoredResourceUri</w:t>
      </w:r>
      <w:r w:rsidRPr="00533C32">
        <w:rPr>
          <w:lang w:eastAsia="zh-CN"/>
        </w:rPr>
        <w:t>s</w:t>
      </w:r>
      <w:r w:rsidRPr="00533C32">
        <w:t>:</w:t>
      </w:r>
    </w:p>
    <w:p w14:paraId="240A8A41" w14:textId="77777777" w:rsidR="00424B0D" w:rsidRPr="00533C32" w:rsidRDefault="00424B0D" w:rsidP="00424B0D">
      <w:pPr>
        <w:pStyle w:val="PL"/>
      </w:pPr>
      <w:r w:rsidRPr="00533C32">
        <w:t xml:space="preserve">          type: array</w:t>
      </w:r>
    </w:p>
    <w:p w14:paraId="4366AFC9" w14:textId="77777777" w:rsidR="00424B0D" w:rsidRPr="00533C32" w:rsidRDefault="00424B0D" w:rsidP="00424B0D">
      <w:pPr>
        <w:pStyle w:val="PL"/>
      </w:pPr>
      <w:r w:rsidRPr="00533C32">
        <w:t xml:space="preserve">          items:</w:t>
      </w:r>
    </w:p>
    <w:p w14:paraId="5572997F" w14:textId="77777777" w:rsidR="00424B0D" w:rsidRPr="00533C32" w:rsidRDefault="00424B0D" w:rsidP="00424B0D">
      <w:pPr>
        <w:pStyle w:val="PL"/>
        <w:rPr>
          <w:lang w:eastAsia="zh-CN"/>
        </w:rPr>
      </w:pPr>
      <w:r w:rsidRPr="00533C32">
        <w:t xml:space="preserve">            $ref: 'TS29571_CommonData.yaml#/components/schemas/Uri'</w:t>
      </w:r>
    </w:p>
    <w:p w14:paraId="2877710F" w14:textId="77777777" w:rsidR="00424B0D" w:rsidRPr="00533C32" w:rsidRDefault="00424B0D" w:rsidP="00424B0D">
      <w:pPr>
        <w:pStyle w:val="PL"/>
        <w:rPr>
          <w:lang w:eastAsia="zh-CN"/>
        </w:rPr>
      </w:pPr>
      <w:r w:rsidRPr="00533C32">
        <w:rPr>
          <w:lang w:eastAsia="zh-CN"/>
        </w:rPr>
        <w:t xml:space="preserve">        expiry:</w:t>
      </w:r>
    </w:p>
    <w:p w14:paraId="093910B6" w14:textId="77777777" w:rsidR="00424B0D" w:rsidRPr="00533C32" w:rsidRDefault="00424B0D" w:rsidP="00424B0D">
      <w:pPr>
        <w:pStyle w:val="PL"/>
        <w:rPr>
          <w:lang w:eastAsia="zh-CN"/>
        </w:rPr>
      </w:pPr>
      <w:r w:rsidRPr="00533C32">
        <w:rPr>
          <w:lang w:eastAsia="zh-CN"/>
        </w:rPr>
        <w:t xml:space="preserve">          </w:t>
      </w:r>
      <w:r w:rsidRPr="00533C32">
        <w:t>$ref: 'TS29571_CommonData.yaml#/components/schemas/</w:t>
      </w:r>
      <w:r w:rsidRPr="00533C32">
        <w:rPr>
          <w:lang w:eastAsia="zh-CN"/>
        </w:rPr>
        <w:t>DateTime</w:t>
      </w:r>
      <w:r w:rsidRPr="00533C32">
        <w:t>'</w:t>
      </w:r>
    </w:p>
    <w:p w14:paraId="6D42DBCC" w14:textId="77777777" w:rsidR="00424B0D" w:rsidRPr="00533C32" w:rsidRDefault="00424B0D" w:rsidP="00424B0D">
      <w:pPr>
        <w:pStyle w:val="PL"/>
      </w:pPr>
      <w:r w:rsidRPr="00533C32">
        <w:t xml:space="preserve">        sdmSubscription:</w:t>
      </w:r>
    </w:p>
    <w:p w14:paraId="38F71E77" w14:textId="77777777" w:rsidR="00424B0D" w:rsidRPr="00533C32" w:rsidRDefault="00424B0D" w:rsidP="00424B0D">
      <w:pPr>
        <w:pStyle w:val="PL"/>
        <w:rPr>
          <w:lang w:eastAsia="zh-CN"/>
        </w:rPr>
      </w:pPr>
      <w:r w:rsidRPr="00533C32">
        <w:t xml:space="preserve">          $ref: 'TS29503_Nudm_SDM.yaml#/components/schemas/SdmSubscription'</w:t>
      </w:r>
    </w:p>
    <w:p w14:paraId="7B5890B8" w14:textId="77777777" w:rsidR="00424B0D" w:rsidRDefault="00424B0D" w:rsidP="00424B0D">
      <w:pPr>
        <w:pStyle w:val="PL"/>
        <w:rPr>
          <w:lang w:val="en-US"/>
        </w:rPr>
      </w:pPr>
      <w:r>
        <w:rPr>
          <w:lang w:val="en-US"/>
        </w:rPr>
        <w:t xml:space="preserve">     </w:t>
      </w:r>
      <w:r w:rsidRPr="00376A59">
        <w:rPr>
          <w:lang w:val="en-US"/>
        </w:rPr>
        <w:t xml:space="preserve">   hssSub</w:t>
      </w:r>
      <w:r>
        <w:rPr>
          <w:lang w:val="en-US"/>
        </w:rPr>
        <w:t>s</w:t>
      </w:r>
      <w:r w:rsidRPr="00376A59">
        <w:rPr>
          <w:lang w:val="en-US"/>
        </w:rPr>
        <w:t>criptionInfo:</w:t>
      </w:r>
    </w:p>
    <w:p w14:paraId="0FB4ECB7" w14:textId="77777777" w:rsidR="00424B0D" w:rsidRPr="00A217CB" w:rsidRDefault="00424B0D" w:rsidP="00424B0D">
      <w:pPr>
        <w:pStyle w:val="PL"/>
        <w:rPr>
          <w:lang w:val="en-US"/>
        </w:rPr>
      </w:pPr>
      <w:r>
        <w:rPr>
          <w:lang w:val="en-US"/>
        </w:rPr>
        <w:t xml:space="preserve">  </w:t>
      </w:r>
      <w:r w:rsidRPr="00376A59">
        <w:rPr>
          <w:lang w:val="en-US"/>
        </w:rPr>
        <w:t xml:space="preserve">  </w:t>
      </w:r>
      <w:r>
        <w:rPr>
          <w:lang w:val="en-US"/>
        </w:rPr>
        <w:t xml:space="preserve">      $</w:t>
      </w:r>
      <w:r w:rsidRPr="00376A59">
        <w:rPr>
          <w:lang w:val="en-US"/>
        </w:rPr>
        <w:t>ref:</w:t>
      </w:r>
      <w:r>
        <w:rPr>
          <w:lang w:val="en-US"/>
        </w:rPr>
        <w:t xml:space="preserve"> '</w:t>
      </w:r>
      <w:r w:rsidRPr="00376A59">
        <w:rPr>
          <w:lang w:val="en-US"/>
        </w:rPr>
        <w:t>#/components/schemas/HssSubscriptionInfo</w:t>
      </w:r>
      <w:r>
        <w:rPr>
          <w:lang w:val="en-US"/>
        </w:rPr>
        <w:t>'</w:t>
      </w:r>
    </w:p>
    <w:p w14:paraId="2AE9E45A" w14:textId="77777777" w:rsidR="00424B0D" w:rsidRPr="00533C32" w:rsidRDefault="00424B0D" w:rsidP="00424B0D">
      <w:pPr>
        <w:pStyle w:val="PL"/>
      </w:pPr>
      <w:r w:rsidRPr="00533C32">
        <w:t xml:space="preserve">        subscriptionId:</w:t>
      </w:r>
    </w:p>
    <w:p w14:paraId="69EA0930" w14:textId="77777777" w:rsidR="00424B0D" w:rsidRPr="00533C32" w:rsidRDefault="00424B0D" w:rsidP="00424B0D">
      <w:pPr>
        <w:pStyle w:val="PL"/>
        <w:rPr>
          <w:lang w:eastAsia="zh-CN"/>
        </w:rPr>
      </w:pPr>
      <w:r w:rsidRPr="00533C32">
        <w:t xml:space="preserve">          type: string</w:t>
      </w:r>
    </w:p>
    <w:p w14:paraId="526F74FE" w14:textId="77777777" w:rsidR="00424B0D" w:rsidRDefault="00424B0D" w:rsidP="00424B0D">
      <w:pPr>
        <w:pStyle w:val="PL"/>
        <w:rPr>
          <w:lang w:eastAsia="zh-CN"/>
        </w:rPr>
      </w:pPr>
      <w:r>
        <w:rPr>
          <w:lang w:eastAsia="zh-CN"/>
        </w:rPr>
        <w:t xml:space="preserve">        uniqueSubscription:</w:t>
      </w:r>
    </w:p>
    <w:p w14:paraId="18E80619" w14:textId="77777777" w:rsidR="00424B0D" w:rsidRPr="00533C32" w:rsidRDefault="00424B0D" w:rsidP="00424B0D">
      <w:pPr>
        <w:pStyle w:val="PL"/>
        <w:rPr>
          <w:lang w:eastAsia="zh-CN"/>
        </w:rPr>
      </w:pPr>
      <w:r>
        <w:rPr>
          <w:lang w:eastAsia="zh-CN"/>
        </w:rPr>
        <w:t xml:space="preserve">          type: boolean</w:t>
      </w:r>
    </w:p>
    <w:p w14:paraId="183EAE0C" w14:textId="77777777" w:rsidR="00424B0D" w:rsidRPr="00533C32" w:rsidRDefault="00424B0D" w:rsidP="00424B0D">
      <w:pPr>
        <w:pStyle w:val="PL"/>
      </w:pPr>
      <w:r w:rsidRPr="00533C32">
        <w:t xml:space="preserve">        supported</w:t>
      </w:r>
      <w:r>
        <w:t>F</w:t>
      </w:r>
      <w:r w:rsidRPr="00533C32">
        <w:t>eatures:</w:t>
      </w:r>
    </w:p>
    <w:p w14:paraId="37A7C858" w14:textId="77777777" w:rsidR="00424B0D" w:rsidRPr="00533C32" w:rsidRDefault="00424B0D" w:rsidP="00424B0D">
      <w:pPr>
        <w:pStyle w:val="PL"/>
        <w:rPr>
          <w:lang w:eastAsia="zh-CN"/>
        </w:rPr>
      </w:pPr>
      <w:r w:rsidRPr="00533C32">
        <w:t xml:space="preserve">          $ref: 'TS29571_CommonData.yaml#/components/schemas/SupportedFeatures'</w:t>
      </w:r>
    </w:p>
    <w:p w14:paraId="3ABDA479" w14:textId="77777777" w:rsidR="00424B0D" w:rsidRPr="00B06F7A" w:rsidRDefault="00424B0D" w:rsidP="00424B0D">
      <w:pPr>
        <w:pStyle w:val="PL"/>
      </w:pPr>
      <w:r w:rsidRPr="00B06F7A">
        <w:t xml:space="preserve">        immediateReport:</w:t>
      </w:r>
    </w:p>
    <w:p w14:paraId="185B7AE5" w14:textId="77777777" w:rsidR="00424B0D" w:rsidRPr="00B06F7A" w:rsidRDefault="00424B0D" w:rsidP="00424B0D">
      <w:pPr>
        <w:pStyle w:val="PL"/>
      </w:pPr>
      <w:r w:rsidRPr="00B06F7A">
        <w:t xml:space="preserve">          type: boolean</w:t>
      </w:r>
    </w:p>
    <w:p w14:paraId="08865ADE" w14:textId="77777777" w:rsidR="00424B0D" w:rsidRPr="00B06F7A" w:rsidRDefault="00424B0D" w:rsidP="00424B0D">
      <w:pPr>
        <w:pStyle w:val="PL"/>
      </w:pPr>
      <w:r w:rsidRPr="00B06F7A">
        <w:t xml:space="preserve">          default: false</w:t>
      </w:r>
    </w:p>
    <w:p w14:paraId="2558A88D" w14:textId="77777777" w:rsidR="00424B0D" w:rsidRPr="00B06F7A" w:rsidRDefault="00424B0D" w:rsidP="00424B0D">
      <w:pPr>
        <w:pStyle w:val="PL"/>
      </w:pPr>
      <w:r w:rsidRPr="00B06F7A">
        <w:t xml:space="preserve">        report:</w:t>
      </w:r>
    </w:p>
    <w:p w14:paraId="55470203" w14:textId="77777777" w:rsidR="00424B0D" w:rsidRDefault="00424B0D" w:rsidP="00424B0D">
      <w:pPr>
        <w:pStyle w:val="PL"/>
        <w:rPr>
          <w:lang w:eastAsia="zh-CN"/>
        </w:rPr>
      </w:pPr>
      <w:r w:rsidRPr="00B06F7A">
        <w:t xml:space="preserve">          $ref: '#/components/schemas/</w:t>
      </w:r>
      <w:r>
        <w:t>I</w:t>
      </w:r>
      <w:r w:rsidRPr="00B06F7A">
        <w:t>mmediateReport'</w:t>
      </w:r>
    </w:p>
    <w:p w14:paraId="0ED696C7" w14:textId="77777777" w:rsidR="00F517B6" w:rsidRDefault="00F517B6" w:rsidP="00F517B6">
      <w:pPr>
        <w:pStyle w:val="PL"/>
      </w:pPr>
      <w:r>
        <w:t xml:space="preserve">        additionalDataRefs:</w:t>
      </w:r>
    </w:p>
    <w:p w14:paraId="5962FDC6" w14:textId="77777777" w:rsidR="00F517B6" w:rsidRDefault="00F517B6" w:rsidP="00F517B6">
      <w:pPr>
        <w:pStyle w:val="PL"/>
      </w:pPr>
      <w:r>
        <w:t xml:space="preserve">          type: array</w:t>
      </w:r>
    </w:p>
    <w:p w14:paraId="45AE7896" w14:textId="77777777" w:rsidR="00F517B6" w:rsidRDefault="00F517B6" w:rsidP="00F517B6">
      <w:pPr>
        <w:pStyle w:val="PL"/>
      </w:pPr>
      <w:r>
        <w:t xml:space="preserve">          items:</w:t>
      </w:r>
    </w:p>
    <w:p w14:paraId="5154DC4C" w14:textId="77777777" w:rsidR="00F517B6" w:rsidRDefault="00F517B6" w:rsidP="00F517B6">
      <w:pPr>
        <w:pStyle w:val="PL"/>
      </w:pPr>
      <w:r>
        <w:t xml:space="preserve">            </w:t>
      </w:r>
      <w:r w:rsidRPr="00533C32">
        <w:t>$ref: '#/components/schemas/</w:t>
      </w:r>
      <w:r>
        <w:t>AdditionalDataRef</w:t>
      </w:r>
      <w:r w:rsidRPr="00533C32">
        <w:t>'</w:t>
      </w:r>
    </w:p>
    <w:p w14:paraId="2025104C" w14:textId="77777777" w:rsidR="00424B0D" w:rsidRPr="00F517B6" w:rsidRDefault="00424B0D" w:rsidP="00424B0D">
      <w:pPr>
        <w:pStyle w:val="PL"/>
        <w:rPr>
          <w:lang w:eastAsia="zh-CN"/>
        </w:rPr>
      </w:pPr>
    </w:p>
    <w:p w14:paraId="08135538" w14:textId="77777777" w:rsidR="00F517B6" w:rsidRDefault="00F517B6" w:rsidP="00F517B6">
      <w:pPr>
        <w:pStyle w:val="PL"/>
      </w:pPr>
      <w:r>
        <w:t xml:space="preserve">    AdditionalDataRef:</w:t>
      </w:r>
    </w:p>
    <w:p w14:paraId="68B90601" w14:textId="77777777" w:rsidR="00F517B6" w:rsidRDefault="00F517B6" w:rsidP="00F517B6">
      <w:pPr>
        <w:pStyle w:val="PL"/>
      </w:pPr>
      <w:r>
        <w:t xml:space="preserve">      description: References to additional data requested to be sent in notifications</w:t>
      </w:r>
    </w:p>
    <w:p w14:paraId="1D284B34" w14:textId="77777777" w:rsidR="00F517B6" w:rsidRDefault="00F517B6" w:rsidP="00F517B6">
      <w:pPr>
        <w:pStyle w:val="PL"/>
      </w:pPr>
      <w:r>
        <w:t xml:space="preserve">      type: object</w:t>
      </w:r>
    </w:p>
    <w:p w14:paraId="2DD9C084" w14:textId="77777777" w:rsidR="00F517B6" w:rsidRPr="00533C32" w:rsidRDefault="00F517B6" w:rsidP="00F517B6">
      <w:pPr>
        <w:pStyle w:val="PL"/>
      </w:pPr>
      <w:r w:rsidRPr="00533C32">
        <w:t xml:space="preserve">      required:</w:t>
      </w:r>
    </w:p>
    <w:p w14:paraId="15BB4B64" w14:textId="77777777" w:rsidR="00F517B6" w:rsidRPr="00533C32" w:rsidRDefault="00F517B6" w:rsidP="00F517B6">
      <w:pPr>
        <w:pStyle w:val="PL"/>
      </w:pPr>
      <w:r w:rsidRPr="00533C32">
        <w:t xml:space="preserve">        - </w:t>
      </w:r>
      <w:r>
        <w:t>monitoredResourceUris</w:t>
      </w:r>
    </w:p>
    <w:p w14:paraId="4D480116" w14:textId="77777777" w:rsidR="00F517B6" w:rsidRPr="00533C32" w:rsidRDefault="00F517B6" w:rsidP="00F517B6">
      <w:pPr>
        <w:pStyle w:val="PL"/>
      </w:pPr>
      <w:r w:rsidRPr="00533C32">
        <w:t xml:space="preserve">        - </w:t>
      </w:r>
      <w:r>
        <w:t>additionalDataUris</w:t>
      </w:r>
    </w:p>
    <w:p w14:paraId="5E5E86F3" w14:textId="77777777" w:rsidR="00F517B6" w:rsidRPr="00533C32" w:rsidRDefault="00F517B6" w:rsidP="00F517B6">
      <w:pPr>
        <w:pStyle w:val="PL"/>
      </w:pPr>
      <w:r w:rsidRPr="00533C32">
        <w:t xml:space="preserve">      properties:</w:t>
      </w:r>
    </w:p>
    <w:p w14:paraId="6B6C0FEF" w14:textId="77777777" w:rsidR="00F517B6" w:rsidRPr="00533C32" w:rsidRDefault="00F517B6" w:rsidP="00F517B6">
      <w:pPr>
        <w:pStyle w:val="PL"/>
      </w:pPr>
      <w:r w:rsidRPr="00533C32">
        <w:t xml:space="preserve">        </w:t>
      </w:r>
      <w:r>
        <w:t>monitoredResourceUris</w:t>
      </w:r>
      <w:r w:rsidRPr="00533C32">
        <w:t>:</w:t>
      </w:r>
    </w:p>
    <w:p w14:paraId="2BAC471A" w14:textId="77777777" w:rsidR="00F517B6" w:rsidRPr="00533C32" w:rsidRDefault="00F517B6" w:rsidP="00F517B6">
      <w:pPr>
        <w:pStyle w:val="PL"/>
      </w:pPr>
      <w:r w:rsidRPr="00533C32">
        <w:t xml:space="preserve">          type: array</w:t>
      </w:r>
    </w:p>
    <w:p w14:paraId="0B306CEA" w14:textId="77777777" w:rsidR="00F517B6" w:rsidRPr="00533C32" w:rsidRDefault="00F517B6" w:rsidP="00F517B6">
      <w:pPr>
        <w:pStyle w:val="PL"/>
        <w:rPr>
          <w:lang w:eastAsia="zh-CN"/>
        </w:rPr>
      </w:pPr>
      <w:r w:rsidRPr="00533C32">
        <w:t xml:space="preserve">          items:</w:t>
      </w:r>
    </w:p>
    <w:p w14:paraId="5BCF16E3" w14:textId="77777777" w:rsidR="00F517B6" w:rsidRPr="00533C32" w:rsidRDefault="00F517B6" w:rsidP="00F517B6">
      <w:pPr>
        <w:pStyle w:val="PL"/>
        <w:rPr>
          <w:lang w:eastAsia="zh-CN"/>
        </w:rPr>
      </w:pPr>
      <w:r w:rsidRPr="00533C32">
        <w:t xml:space="preserve">          </w:t>
      </w:r>
      <w:r w:rsidRPr="00533C32">
        <w:rPr>
          <w:lang w:eastAsia="zh-CN"/>
        </w:rPr>
        <w:t xml:space="preserve">  </w:t>
      </w:r>
      <w:r w:rsidRPr="00533C32">
        <w:t>$ref: 'TS29571_CommonData.yaml#/components/schemas/Uri'</w:t>
      </w:r>
    </w:p>
    <w:p w14:paraId="32ADE00D" w14:textId="77777777" w:rsidR="00F517B6" w:rsidRPr="00533C32" w:rsidRDefault="00F517B6" w:rsidP="00F517B6">
      <w:pPr>
        <w:pStyle w:val="PL"/>
        <w:rPr>
          <w:lang w:eastAsia="zh-CN"/>
        </w:rPr>
      </w:pPr>
      <w:r w:rsidRPr="00533C32">
        <w:rPr>
          <w:lang w:eastAsia="zh-CN"/>
        </w:rPr>
        <w:t xml:space="preserve">          minItems: 1</w:t>
      </w:r>
    </w:p>
    <w:p w14:paraId="5379278A" w14:textId="77777777" w:rsidR="00F517B6" w:rsidRPr="00533C32" w:rsidRDefault="00F517B6" w:rsidP="00F517B6">
      <w:pPr>
        <w:pStyle w:val="PL"/>
      </w:pPr>
      <w:r w:rsidRPr="00533C32">
        <w:t xml:space="preserve">        </w:t>
      </w:r>
      <w:r>
        <w:t>additionalDataUris</w:t>
      </w:r>
      <w:r w:rsidRPr="00533C32">
        <w:t>:</w:t>
      </w:r>
    </w:p>
    <w:p w14:paraId="69EECAA6" w14:textId="77777777" w:rsidR="00F517B6" w:rsidRPr="00533C32" w:rsidRDefault="00F517B6" w:rsidP="00F517B6">
      <w:pPr>
        <w:pStyle w:val="PL"/>
      </w:pPr>
      <w:r w:rsidRPr="00533C32">
        <w:t xml:space="preserve">          type: array</w:t>
      </w:r>
    </w:p>
    <w:p w14:paraId="08E12344" w14:textId="77777777" w:rsidR="00F517B6" w:rsidRPr="00533C32" w:rsidRDefault="00F517B6" w:rsidP="00F517B6">
      <w:pPr>
        <w:pStyle w:val="PL"/>
        <w:rPr>
          <w:lang w:eastAsia="zh-CN"/>
        </w:rPr>
      </w:pPr>
      <w:r w:rsidRPr="00533C32">
        <w:t xml:space="preserve">          items:</w:t>
      </w:r>
    </w:p>
    <w:p w14:paraId="40129CD4" w14:textId="77777777" w:rsidR="00F517B6" w:rsidRPr="00533C32" w:rsidRDefault="00F517B6" w:rsidP="00F517B6">
      <w:pPr>
        <w:pStyle w:val="PL"/>
        <w:rPr>
          <w:lang w:eastAsia="zh-CN"/>
        </w:rPr>
      </w:pPr>
      <w:r w:rsidRPr="00533C32">
        <w:t xml:space="preserve">          </w:t>
      </w:r>
      <w:r w:rsidRPr="00533C32">
        <w:rPr>
          <w:lang w:eastAsia="zh-CN"/>
        </w:rPr>
        <w:t xml:space="preserve">  </w:t>
      </w:r>
      <w:r w:rsidRPr="00533C32">
        <w:t>$ref: 'TS29571_CommonData.yaml#/components/schemas/Uri'</w:t>
      </w:r>
    </w:p>
    <w:p w14:paraId="2517428A" w14:textId="77777777" w:rsidR="00F517B6" w:rsidRDefault="00F517B6" w:rsidP="00F517B6">
      <w:pPr>
        <w:pStyle w:val="PL"/>
        <w:rPr>
          <w:lang w:eastAsia="zh-CN"/>
        </w:rPr>
      </w:pPr>
      <w:r w:rsidRPr="00533C32">
        <w:rPr>
          <w:lang w:eastAsia="zh-CN"/>
        </w:rPr>
        <w:t xml:space="preserve">          minItems: 1</w:t>
      </w:r>
    </w:p>
    <w:p w14:paraId="29D63249" w14:textId="77777777" w:rsidR="00F517B6" w:rsidRPr="00533C32" w:rsidRDefault="00F517B6" w:rsidP="00F517B6">
      <w:pPr>
        <w:pStyle w:val="PL"/>
        <w:rPr>
          <w:lang w:eastAsia="zh-CN"/>
        </w:rPr>
      </w:pPr>
    </w:p>
    <w:p w14:paraId="48EEF9F8" w14:textId="77777777" w:rsidR="00424B0D" w:rsidRPr="00533C32" w:rsidRDefault="00424B0D" w:rsidP="00424B0D">
      <w:pPr>
        <w:pStyle w:val="PL"/>
      </w:pPr>
      <w:r w:rsidRPr="00533C32">
        <w:t xml:space="preserve">    DataChangeNotify:</w:t>
      </w:r>
    </w:p>
    <w:p w14:paraId="12F86814" w14:textId="77777777" w:rsidR="00424B0D" w:rsidRPr="00533C32" w:rsidRDefault="00424B0D" w:rsidP="00424B0D">
      <w:pPr>
        <w:pStyle w:val="PL"/>
      </w:pPr>
      <w:r>
        <w:t xml:space="preserve">      </w:t>
      </w:r>
      <w:r w:rsidRPr="00932D4A">
        <w:t xml:space="preserve">description: </w:t>
      </w:r>
      <w:r w:rsidRPr="00D5200C">
        <w:rPr>
          <w:rFonts w:cs="Arial"/>
          <w:szCs w:val="18"/>
        </w:rPr>
        <w:t>Container for data which have changed and notifica</w:t>
      </w:r>
      <w:r>
        <w:rPr>
          <w:rFonts w:cs="Arial"/>
          <w:szCs w:val="18"/>
        </w:rPr>
        <w:t>tion was requested when changed.</w:t>
      </w:r>
    </w:p>
    <w:p w14:paraId="5EBD7798" w14:textId="77777777" w:rsidR="00424B0D" w:rsidRPr="00533C32" w:rsidRDefault="00424B0D" w:rsidP="00424B0D">
      <w:pPr>
        <w:pStyle w:val="PL"/>
      </w:pPr>
      <w:r w:rsidRPr="00533C32">
        <w:t xml:space="preserve">      type: object</w:t>
      </w:r>
    </w:p>
    <w:p w14:paraId="25A1E221" w14:textId="77777777" w:rsidR="00424B0D" w:rsidRPr="00533C32" w:rsidRDefault="00424B0D" w:rsidP="00424B0D">
      <w:pPr>
        <w:pStyle w:val="PL"/>
      </w:pPr>
      <w:r w:rsidRPr="00533C32">
        <w:t xml:space="preserve">      properties:</w:t>
      </w:r>
    </w:p>
    <w:p w14:paraId="4E6CD2A5" w14:textId="77777777" w:rsidR="00424B0D" w:rsidRPr="00533C32" w:rsidRDefault="00424B0D" w:rsidP="00424B0D">
      <w:pPr>
        <w:pStyle w:val="PL"/>
        <w:rPr>
          <w:lang w:eastAsia="zh-CN"/>
        </w:rPr>
      </w:pPr>
      <w:r w:rsidRPr="00533C32">
        <w:t xml:space="preserve">        originalCallbackReference:</w:t>
      </w:r>
    </w:p>
    <w:p w14:paraId="3FD9E8CC" w14:textId="77777777" w:rsidR="00424B0D" w:rsidRPr="00533C32" w:rsidRDefault="00424B0D" w:rsidP="00424B0D">
      <w:pPr>
        <w:pStyle w:val="PL"/>
      </w:pPr>
      <w:r w:rsidRPr="00533C32">
        <w:t xml:space="preserve">          type: array</w:t>
      </w:r>
    </w:p>
    <w:p w14:paraId="25C4A052" w14:textId="77777777" w:rsidR="00424B0D" w:rsidRPr="00533C32" w:rsidRDefault="00424B0D" w:rsidP="00424B0D">
      <w:pPr>
        <w:pStyle w:val="PL"/>
        <w:rPr>
          <w:lang w:eastAsia="zh-CN"/>
        </w:rPr>
      </w:pPr>
      <w:r w:rsidRPr="00533C32">
        <w:t xml:space="preserve">          items:</w:t>
      </w:r>
    </w:p>
    <w:p w14:paraId="034724D6" w14:textId="77777777" w:rsidR="00424B0D" w:rsidRPr="00533C32" w:rsidRDefault="00424B0D" w:rsidP="00424B0D">
      <w:pPr>
        <w:pStyle w:val="PL"/>
        <w:rPr>
          <w:lang w:eastAsia="zh-CN"/>
        </w:rPr>
      </w:pPr>
      <w:r w:rsidRPr="00533C32">
        <w:t xml:space="preserve">          </w:t>
      </w:r>
      <w:r w:rsidRPr="00533C32">
        <w:rPr>
          <w:lang w:eastAsia="zh-CN"/>
        </w:rPr>
        <w:t xml:space="preserve">  </w:t>
      </w:r>
      <w:r w:rsidRPr="00533C32">
        <w:t>$ref: 'TS29571_CommonData.yaml#/components/schemas/Uri'</w:t>
      </w:r>
    </w:p>
    <w:p w14:paraId="5B5CDE50" w14:textId="77777777" w:rsidR="00424B0D" w:rsidRPr="00533C32" w:rsidRDefault="00424B0D" w:rsidP="00424B0D">
      <w:pPr>
        <w:pStyle w:val="PL"/>
        <w:rPr>
          <w:lang w:eastAsia="zh-CN"/>
        </w:rPr>
      </w:pPr>
      <w:r w:rsidRPr="00533C32">
        <w:rPr>
          <w:lang w:eastAsia="zh-CN"/>
        </w:rPr>
        <w:t xml:space="preserve">          minItems: 1</w:t>
      </w:r>
    </w:p>
    <w:p w14:paraId="14C9823A" w14:textId="77777777" w:rsidR="00424B0D" w:rsidRPr="00533C32" w:rsidRDefault="00424B0D" w:rsidP="00424B0D">
      <w:pPr>
        <w:pStyle w:val="PL"/>
      </w:pPr>
      <w:r w:rsidRPr="00533C32">
        <w:t xml:space="preserve">        ueId:</w:t>
      </w:r>
    </w:p>
    <w:p w14:paraId="1195A96A" w14:textId="77777777" w:rsidR="00424B0D" w:rsidRPr="00533C32" w:rsidRDefault="00424B0D" w:rsidP="00424B0D">
      <w:pPr>
        <w:pStyle w:val="PL"/>
        <w:rPr>
          <w:lang w:eastAsia="zh-CN"/>
        </w:rPr>
      </w:pPr>
      <w:r w:rsidRPr="00533C32">
        <w:t xml:space="preserve">          $ref: 'TS29571_CommonData.yaml#/components/schemas/VarUeId'</w:t>
      </w:r>
    </w:p>
    <w:p w14:paraId="3590FFC8" w14:textId="77777777" w:rsidR="00424B0D" w:rsidRPr="00533C32" w:rsidRDefault="00424B0D" w:rsidP="00424B0D">
      <w:pPr>
        <w:pStyle w:val="PL"/>
        <w:rPr>
          <w:lang w:eastAsia="zh-CN"/>
        </w:rPr>
      </w:pPr>
      <w:r w:rsidRPr="00533C32">
        <w:rPr>
          <w:lang w:eastAsia="zh-CN"/>
        </w:rPr>
        <w:t xml:space="preserve">        notifyItems:</w:t>
      </w:r>
    </w:p>
    <w:p w14:paraId="16B15EF2" w14:textId="77777777" w:rsidR="00424B0D" w:rsidRPr="00533C32" w:rsidRDefault="00424B0D" w:rsidP="00424B0D">
      <w:pPr>
        <w:pStyle w:val="PL"/>
        <w:rPr>
          <w:lang w:eastAsia="zh-CN"/>
        </w:rPr>
      </w:pPr>
      <w:r w:rsidRPr="00533C32">
        <w:rPr>
          <w:lang w:eastAsia="zh-CN"/>
        </w:rPr>
        <w:t xml:space="preserve">          type: array</w:t>
      </w:r>
    </w:p>
    <w:p w14:paraId="2D9421BD" w14:textId="77777777" w:rsidR="00424B0D" w:rsidRPr="00533C32" w:rsidRDefault="00424B0D" w:rsidP="00424B0D">
      <w:pPr>
        <w:pStyle w:val="PL"/>
        <w:rPr>
          <w:lang w:eastAsia="zh-CN"/>
        </w:rPr>
      </w:pPr>
      <w:r w:rsidRPr="00533C32">
        <w:rPr>
          <w:lang w:eastAsia="zh-CN"/>
        </w:rPr>
        <w:t xml:space="preserve">          items:</w:t>
      </w:r>
    </w:p>
    <w:p w14:paraId="26DF0F80" w14:textId="77777777" w:rsidR="00424B0D" w:rsidRPr="00533C32" w:rsidRDefault="00424B0D" w:rsidP="00424B0D">
      <w:pPr>
        <w:pStyle w:val="PL"/>
        <w:rPr>
          <w:lang w:eastAsia="zh-CN"/>
        </w:rPr>
      </w:pPr>
      <w:r w:rsidRPr="00533C32">
        <w:rPr>
          <w:lang w:eastAsia="zh-CN"/>
        </w:rPr>
        <w:t xml:space="preserve">            </w:t>
      </w:r>
      <w:r w:rsidRPr="00533C32">
        <w:t>$ref: 'TS29571_CommonData.yaml#/components/schemas/</w:t>
      </w:r>
      <w:r w:rsidRPr="00533C32">
        <w:rPr>
          <w:lang w:eastAsia="zh-CN"/>
        </w:rPr>
        <w:t>NotifyItem</w:t>
      </w:r>
      <w:r w:rsidRPr="00533C32">
        <w:t>'</w:t>
      </w:r>
    </w:p>
    <w:p w14:paraId="5662720C" w14:textId="77777777" w:rsidR="00424B0D" w:rsidRPr="00533C32" w:rsidRDefault="00424B0D" w:rsidP="00424B0D">
      <w:pPr>
        <w:pStyle w:val="PL"/>
        <w:rPr>
          <w:lang w:eastAsia="zh-CN"/>
        </w:rPr>
      </w:pPr>
      <w:r w:rsidRPr="00533C32">
        <w:rPr>
          <w:lang w:eastAsia="zh-CN"/>
        </w:rPr>
        <w:t xml:space="preserve">          minItems: 1</w:t>
      </w:r>
    </w:p>
    <w:p w14:paraId="19BE1A51" w14:textId="77777777" w:rsidR="00424B0D" w:rsidRPr="00533C32" w:rsidRDefault="00424B0D" w:rsidP="00424B0D">
      <w:pPr>
        <w:pStyle w:val="PL"/>
      </w:pPr>
      <w:r w:rsidRPr="00533C32">
        <w:t xml:space="preserve">        sdmSubscription:</w:t>
      </w:r>
    </w:p>
    <w:p w14:paraId="2D0454BE" w14:textId="77777777" w:rsidR="00424B0D" w:rsidRDefault="00424B0D" w:rsidP="00424B0D">
      <w:pPr>
        <w:pStyle w:val="PL"/>
        <w:rPr>
          <w:lang w:eastAsia="zh-CN"/>
        </w:rPr>
      </w:pPr>
      <w:r w:rsidRPr="00533C32">
        <w:t xml:space="preserve">          $ref: 'TS29503_Nudm_SDM.yaml#/components/schemas/SdmSubscription'</w:t>
      </w:r>
    </w:p>
    <w:p w14:paraId="1A33C329" w14:textId="77777777" w:rsidR="00424B0D" w:rsidRDefault="00424B0D" w:rsidP="00424B0D">
      <w:pPr>
        <w:pStyle w:val="PL"/>
      </w:pPr>
      <w:r>
        <w:t xml:space="preserve">        additionalSdmSubscriptions:</w:t>
      </w:r>
    </w:p>
    <w:p w14:paraId="4ED2AFF8" w14:textId="77777777" w:rsidR="00424B0D" w:rsidRDefault="00424B0D" w:rsidP="00424B0D">
      <w:pPr>
        <w:pStyle w:val="PL"/>
      </w:pPr>
      <w:r>
        <w:t xml:space="preserve">          type: array</w:t>
      </w:r>
    </w:p>
    <w:p w14:paraId="03B5A027" w14:textId="77777777" w:rsidR="00424B0D" w:rsidRDefault="00424B0D" w:rsidP="00424B0D">
      <w:pPr>
        <w:pStyle w:val="PL"/>
      </w:pPr>
      <w:r>
        <w:t xml:space="preserve">          items:</w:t>
      </w:r>
    </w:p>
    <w:p w14:paraId="69CDB096" w14:textId="77777777" w:rsidR="00424B0D" w:rsidRDefault="00424B0D" w:rsidP="00424B0D">
      <w:pPr>
        <w:pStyle w:val="PL"/>
        <w:rPr>
          <w:lang w:eastAsia="zh-CN"/>
        </w:rPr>
      </w:pPr>
      <w:r>
        <w:t xml:space="preserve">            $ref: 'TS29503_Nudm_SDM.yaml#/components/schemas/SdmSubscription'</w:t>
      </w:r>
    </w:p>
    <w:p w14:paraId="12FC6215" w14:textId="77777777" w:rsidR="00424B0D" w:rsidRPr="00533C32" w:rsidRDefault="00424B0D" w:rsidP="00424B0D">
      <w:pPr>
        <w:pStyle w:val="PL"/>
        <w:rPr>
          <w:lang w:eastAsia="zh-CN"/>
        </w:rPr>
      </w:pPr>
      <w:r>
        <w:rPr>
          <w:lang w:eastAsia="zh-CN"/>
        </w:rPr>
        <w:t xml:space="preserve">          minItems: 1</w:t>
      </w:r>
    </w:p>
    <w:p w14:paraId="774B6F35" w14:textId="77777777" w:rsidR="00424B0D" w:rsidRPr="00533C32" w:rsidRDefault="00424B0D" w:rsidP="00424B0D">
      <w:pPr>
        <w:pStyle w:val="PL"/>
        <w:rPr>
          <w:lang w:eastAsia="zh-CN"/>
        </w:rPr>
      </w:pPr>
      <w:r w:rsidRPr="00533C32">
        <w:t xml:space="preserve">        subscriptionDataSubscriptions:</w:t>
      </w:r>
    </w:p>
    <w:p w14:paraId="23F62B35" w14:textId="77777777" w:rsidR="00424B0D" w:rsidRPr="00533C32" w:rsidRDefault="00424B0D" w:rsidP="00424B0D">
      <w:pPr>
        <w:pStyle w:val="PL"/>
      </w:pPr>
      <w:r w:rsidRPr="00533C32">
        <w:t xml:space="preserve">          type: array</w:t>
      </w:r>
    </w:p>
    <w:p w14:paraId="35E459E9" w14:textId="77777777" w:rsidR="00424B0D" w:rsidRPr="00533C32" w:rsidRDefault="00424B0D" w:rsidP="00424B0D">
      <w:pPr>
        <w:pStyle w:val="PL"/>
        <w:rPr>
          <w:lang w:eastAsia="zh-CN"/>
        </w:rPr>
      </w:pPr>
      <w:r w:rsidRPr="00533C32">
        <w:t xml:space="preserve">          items:</w:t>
      </w:r>
    </w:p>
    <w:p w14:paraId="145A0854" w14:textId="77777777" w:rsidR="00424B0D" w:rsidRPr="00533C32" w:rsidRDefault="00424B0D" w:rsidP="00424B0D">
      <w:pPr>
        <w:pStyle w:val="PL"/>
        <w:rPr>
          <w:lang w:eastAsia="zh-CN"/>
        </w:rPr>
      </w:pPr>
      <w:r w:rsidRPr="00533C32">
        <w:t xml:space="preserve">          </w:t>
      </w:r>
      <w:r w:rsidRPr="00533C32">
        <w:rPr>
          <w:lang w:eastAsia="zh-CN"/>
        </w:rPr>
        <w:t xml:space="preserve">  </w:t>
      </w:r>
      <w:r w:rsidRPr="00533C32">
        <w:t>$ref: '#/components/schemas/SubscriptionDataSubscriptions'</w:t>
      </w:r>
    </w:p>
    <w:p w14:paraId="7A6F5EB6" w14:textId="77777777" w:rsidR="00F517B6" w:rsidRDefault="00F517B6" w:rsidP="00F517B6">
      <w:pPr>
        <w:pStyle w:val="PL"/>
      </w:pPr>
      <w:r>
        <w:t xml:space="preserve">        additionalData:</w:t>
      </w:r>
    </w:p>
    <w:p w14:paraId="1D91735D" w14:textId="77777777" w:rsidR="00F517B6" w:rsidRDefault="00F517B6" w:rsidP="00F517B6">
      <w:pPr>
        <w:pStyle w:val="PL"/>
      </w:pPr>
      <w:r>
        <w:t xml:space="preserve">          description: A map (list of key-value pairs where URI serves as key) of Any Type.</w:t>
      </w:r>
    </w:p>
    <w:p w14:paraId="70038B60" w14:textId="77777777" w:rsidR="00F517B6" w:rsidRDefault="00F517B6" w:rsidP="00F517B6">
      <w:pPr>
        <w:pStyle w:val="PL"/>
      </w:pPr>
      <w:r>
        <w:t xml:space="preserve">          type: object</w:t>
      </w:r>
    </w:p>
    <w:p w14:paraId="5306E4D9" w14:textId="4EE34234" w:rsidR="00F517B6" w:rsidRDefault="00F517B6" w:rsidP="00F517B6">
      <w:pPr>
        <w:pStyle w:val="PL"/>
        <w:rPr>
          <w:lang w:eastAsia="zh-CN"/>
        </w:rPr>
      </w:pPr>
      <w:r>
        <w:t xml:space="preserve">          additionalProperties:</w:t>
      </w:r>
      <w:r w:rsidR="00F749C1">
        <w:rPr>
          <w:rFonts w:hint="eastAsia"/>
          <w:lang w:eastAsia="zh-CN"/>
        </w:rPr>
        <w:t xml:space="preserve"> {}</w:t>
      </w:r>
    </w:p>
    <w:p w14:paraId="7E86C943" w14:textId="77777777" w:rsidR="00F517B6" w:rsidRDefault="00F517B6" w:rsidP="00F517B6">
      <w:pPr>
        <w:pStyle w:val="PL"/>
      </w:pPr>
      <w:r>
        <w:t xml:space="preserve">          minProperties: 1</w:t>
      </w:r>
    </w:p>
    <w:p w14:paraId="5CFE3955" w14:textId="77777777" w:rsidR="00424B0D" w:rsidRPr="002E2BD7" w:rsidRDefault="00424B0D" w:rsidP="00424B0D">
      <w:pPr>
        <w:pStyle w:val="PL"/>
        <w:rPr>
          <w:lang w:eastAsia="zh-CN"/>
        </w:rPr>
      </w:pPr>
    </w:p>
    <w:p w14:paraId="1FEA6246" w14:textId="77777777" w:rsidR="00424B0D" w:rsidRPr="00533C32" w:rsidRDefault="00424B0D" w:rsidP="00424B0D">
      <w:pPr>
        <w:pStyle w:val="PL"/>
      </w:pPr>
      <w:r w:rsidRPr="00533C32">
        <w:t xml:space="preserve">    IdentityData:</w:t>
      </w:r>
    </w:p>
    <w:p w14:paraId="7DC8DC96" w14:textId="77777777" w:rsidR="00424B0D" w:rsidRPr="00533C32" w:rsidRDefault="00424B0D" w:rsidP="00424B0D">
      <w:pPr>
        <w:pStyle w:val="PL"/>
      </w:pPr>
      <w:r>
        <w:t xml:space="preserve">      </w:t>
      </w:r>
      <w:r w:rsidRPr="00932D4A">
        <w:t xml:space="preserve">description: </w:t>
      </w:r>
      <w:r w:rsidRPr="00D5200C">
        <w:rPr>
          <w:rFonts w:cs="Arial"/>
          <w:szCs w:val="18"/>
          <w:lang w:eastAsia="zh-CN"/>
        </w:rPr>
        <w:t>Identity data corresponds to the provided ueId</w:t>
      </w:r>
      <w:r>
        <w:rPr>
          <w:rFonts w:cs="Arial"/>
          <w:szCs w:val="18"/>
        </w:rPr>
        <w:t>.</w:t>
      </w:r>
    </w:p>
    <w:p w14:paraId="1DC3596F" w14:textId="77777777" w:rsidR="00424B0D" w:rsidRPr="00533C32" w:rsidRDefault="00424B0D" w:rsidP="00424B0D">
      <w:pPr>
        <w:pStyle w:val="PL"/>
      </w:pPr>
      <w:r w:rsidRPr="00533C32">
        <w:t xml:space="preserve">      type: object</w:t>
      </w:r>
    </w:p>
    <w:p w14:paraId="6A4AC360" w14:textId="77777777" w:rsidR="00424B0D" w:rsidRPr="00533C32" w:rsidRDefault="00424B0D" w:rsidP="00424B0D">
      <w:pPr>
        <w:pStyle w:val="PL"/>
      </w:pPr>
      <w:r w:rsidRPr="00533C32">
        <w:t xml:space="preserve">      properties:</w:t>
      </w:r>
    </w:p>
    <w:p w14:paraId="513621BA" w14:textId="77777777" w:rsidR="00424B0D" w:rsidRPr="00533C32" w:rsidRDefault="00424B0D" w:rsidP="00424B0D">
      <w:pPr>
        <w:pStyle w:val="PL"/>
      </w:pPr>
      <w:r w:rsidRPr="00533C32">
        <w:t xml:space="preserve">        supiList:</w:t>
      </w:r>
    </w:p>
    <w:p w14:paraId="24B8ACF8" w14:textId="77777777" w:rsidR="00424B0D" w:rsidRPr="00533C32" w:rsidRDefault="00424B0D" w:rsidP="00424B0D">
      <w:pPr>
        <w:pStyle w:val="PL"/>
      </w:pPr>
      <w:r w:rsidRPr="00533C32">
        <w:t xml:space="preserve">          type: array</w:t>
      </w:r>
    </w:p>
    <w:p w14:paraId="5BD07C1C" w14:textId="77777777" w:rsidR="00424B0D" w:rsidRPr="00533C32" w:rsidRDefault="00424B0D" w:rsidP="00424B0D">
      <w:pPr>
        <w:pStyle w:val="PL"/>
      </w:pPr>
      <w:r w:rsidRPr="00533C32">
        <w:t xml:space="preserve">          items:</w:t>
      </w:r>
    </w:p>
    <w:p w14:paraId="68362C17" w14:textId="77777777" w:rsidR="00424B0D" w:rsidRPr="00533C32" w:rsidRDefault="00424B0D" w:rsidP="00424B0D">
      <w:pPr>
        <w:pStyle w:val="PL"/>
        <w:rPr>
          <w:lang w:eastAsia="zh-CN"/>
        </w:rPr>
      </w:pPr>
      <w:r w:rsidRPr="00533C32">
        <w:t xml:space="preserve">            $ref: 'TS29571_CommonData.yaml#/components/schemas/Supi'</w:t>
      </w:r>
    </w:p>
    <w:p w14:paraId="01465A1B" w14:textId="77777777" w:rsidR="00424B0D" w:rsidRPr="00533C32" w:rsidRDefault="00424B0D" w:rsidP="00424B0D">
      <w:pPr>
        <w:pStyle w:val="PL"/>
        <w:rPr>
          <w:lang w:eastAsia="zh-CN"/>
        </w:rPr>
      </w:pPr>
      <w:r w:rsidRPr="00533C32">
        <w:rPr>
          <w:lang w:eastAsia="zh-CN"/>
        </w:rPr>
        <w:t xml:space="preserve">          minItems: 1</w:t>
      </w:r>
    </w:p>
    <w:p w14:paraId="02FB78EE" w14:textId="77777777" w:rsidR="00424B0D" w:rsidRPr="00533C32" w:rsidRDefault="00424B0D" w:rsidP="00424B0D">
      <w:pPr>
        <w:pStyle w:val="PL"/>
      </w:pPr>
      <w:r w:rsidRPr="00533C32">
        <w:t xml:space="preserve">        gpsiList:</w:t>
      </w:r>
    </w:p>
    <w:p w14:paraId="045B0201" w14:textId="77777777" w:rsidR="00424B0D" w:rsidRPr="00533C32" w:rsidRDefault="00424B0D" w:rsidP="00424B0D">
      <w:pPr>
        <w:pStyle w:val="PL"/>
      </w:pPr>
      <w:r w:rsidRPr="00533C32">
        <w:t xml:space="preserve">          type: array</w:t>
      </w:r>
    </w:p>
    <w:p w14:paraId="3268A08A" w14:textId="77777777" w:rsidR="00424B0D" w:rsidRPr="00533C32" w:rsidRDefault="00424B0D" w:rsidP="00424B0D">
      <w:pPr>
        <w:pStyle w:val="PL"/>
      </w:pPr>
      <w:r w:rsidRPr="00533C32">
        <w:t xml:space="preserve">          items:</w:t>
      </w:r>
    </w:p>
    <w:p w14:paraId="72E393DC" w14:textId="77777777" w:rsidR="00424B0D" w:rsidRPr="00533C32" w:rsidRDefault="00424B0D" w:rsidP="00424B0D">
      <w:pPr>
        <w:pStyle w:val="PL"/>
        <w:rPr>
          <w:lang w:eastAsia="zh-CN"/>
        </w:rPr>
      </w:pPr>
      <w:r w:rsidRPr="00533C32">
        <w:t xml:space="preserve">            $ref: 'TS29571_CommonData.yaml#/components/schemas/Gpsi'</w:t>
      </w:r>
    </w:p>
    <w:p w14:paraId="1FAC5BD4" w14:textId="77777777" w:rsidR="00424B0D" w:rsidRPr="00533C32" w:rsidRDefault="00424B0D" w:rsidP="00424B0D">
      <w:pPr>
        <w:pStyle w:val="PL"/>
        <w:rPr>
          <w:lang w:eastAsia="zh-CN"/>
        </w:rPr>
      </w:pPr>
      <w:r w:rsidRPr="00533C32">
        <w:rPr>
          <w:lang w:eastAsia="zh-CN"/>
        </w:rPr>
        <w:t xml:space="preserve">          minItems: 1</w:t>
      </w:r>
    </w:p>
    <w:p w14:paraId="324BA610" w14:textId="77777777" w:rsidR="00424B0D" w:rsidRDefault="00424B0D" w:rsidP="00424B0D">
      <w:pPr>
        <w:pStyle w:val="PL"/>
      </w:pPr>
      <w:r>
        <w:t xml:space="preserve">        allowedAfIds:</w:t>
      </w:r>
    </w:p>
    <w:p w14:paraId="1B2E89AF" w14:textId="77777777" w:rsidR="00424B0D" w:rsidRDefault="00424B0D" w:rsidP="00424B0D">
      <w:pPr>
        <w:pStyle w:val="PL"/>
      </w:pPr>
      <w:r>
        <w:t xml:space="preserve">          type: array</w:t>
      </w:r>
    </w:p>
    <w:p w14:paraId="6364B831" w14:textId="77777777" w:rsidR="00424B0D" w:rsidRDefault="00424B0D" w:rsidP="00424B0D">
      <w:pPr>
        <w:pStyle w:val="PL"/>
      </w:pPr>
      <w:r>
        <w:t xml:space="preserve">          items:</w:t>
      </w:r>
    </w:p>
    <w:p w14:paraId="29FB23CB" w14:textId="77777777" w:rsidR="00424B0D" w:rsidRDefault="00424B0D" w:rsidP="00424B0D">
      <w:pPr>
        <w:pStyle w:val="PL"/>
      </w:pPr>
      <w:r>
        <w:t xml:space="preserve">            type: string</w:t>
      </w:r>
    </w:p>
    <w:p w14:paraId="2298DD1E" w14:textId="77777777" w:rsidR="00424B0D" w:rsidRDefault="00424B0D" w:rsidP="00424B0D">
      <w:pPr>
        <w:pStyle w:val="PL"/>
        <w:rPr>
          <w:lang w:eastAsia="zh-CN"/>
        </w:rPr>
      </w:pPr>
      <w:r>
        <w:t xml:space="preserve">          minItems: 1</w:t>
      </w:r>
    </w:p>
    <w:p w14:paraId="5D678E7B" w14:textId="77777777" w:rsidR="00424B0D" w:rsidRDefault="00424B0D" w:rsidP="00424B0D">
      <w:pPr>
        <w:pStyle w:val="PL"/>
        <w:rPr>
          <w:lang w:eastAsia="zh-CN"/>
        </w:rPr>
      </w:pPr>
      <w:r>
        <w:rPr>
          <w:lang w:eastAsia="zh-CN"/>
        </w:rPr>
        <w:t xml:space="preserve">        applicationPortIds:</w:t>
      </w:r>
    </w:p>
    <w:p w14:paraId="68D1E291" w14:textId="77777777" w:rsidR="00424B0D" w:rsidRDefault="00424B0D" w:rsidP="00424B0D">
      <w:pPr>
        <w:pStyle w:val="PL"/>
      </w:pPr>
      <w:r>
        <w:t xml:space="preserve">          description: A map (list of key-value pairs where AppPortId serves as key) of GPSIs.</w:t>
      </w:r>
    </w:p>
    <w:p w14:paraId="56EDC55E" w14:textId="77777777" w:rsidR="00424B0D" w:rsidRDefault="00424B0D" w:rsidP="00424B0D">
      <w:pPr>
        <w:pStyle w:val="PL"/>
      </w:pPr>
      <w:r>
        <w:t xml:space="preserve">          type: object</w:t>
      </w:r>
    </w:p>
    <w:p w14:paraId="7AB9882D" w14:textId="77777777" w:rsidR="00424B0D" w:rsidRDefault="00424B0D" w:rsidP="00424B0D">
      <w:pPr>
        <w:pStyle w:val="PL"/>
      </w:pPr>
      <w:r>
        <w:t xml:space="preserve">          additionalProperties:</w:t>
      </w:r>
    </w:p>
    <w:p w14:paraId="3AAA2F2B" w14:textId="77777777" w:rsidR="00424B0D" w:rsidRPr="00533C32" w:rsidRDefault="00424B0D" w:rsidP="00424B0D">
      <w:pPr>
        <w:pStyle w:val="PL"/>
        <w:rPr>
          <w:lang w:eastAsia="zh-CN"/>
        </w:rPr>
      </w:pPr>
      <w:r w:rsidRPr="00533C32">
        <w:t xml:space="preserve">           </w:t>
      </w:r>
      <w:r w:rsidRPr="00533C32">
        <w:rPr>
          <w:rFonts w:hint="eastAsia"/>
          <w:lang w:eastAsia="zh-CN"/>
        </w:rPr>
        <w:t xml:space="preserve"> </w:t>
      </w:r>
      <w:r w:rsidRPr="00533C32">
        <w:t>$ref: '</w:t>
      </w:r>
      <w:r>
        <w:t>TS29571_CommonData.yaml</w:t>
      </w:r>
      <w:r w:rsidRPr="00533C32">
        <w:t>#/components/schemas/</w:t>
      </w:r>
      <w:r>
        <w:t>Gpsi</w:t>
      </w:r>
      <w:r w:rsidRPr="00533C32">
        <w:t>'</w:t>
      </w:r>
    </w:p>
    <w:p w14:paraId="2DE0522C" w14:textId="77777777" w:rsidR="00424B0D" w:rsidRDefault="00424B0D" w:rsidP="00424B0D">
      <w:pPr>
        <w:pStyle w:val="PL"/>
      </w:pPr>
      <w:r>
        <w:t xml:space="preserve">          minProperties: 1</w:t>
      </w:r>
    </w:p>
    <w:p w14:paraId="24A7C437" w14:textId="77777777" w:rsidR="00E34CD3" w:rsidRDefault="00E34CD3" w:rsidP="00E34CD3">
      <w:pPr>
        <w:pStyle w:val="PL"/>
      </w:pPr>
      <w:r>
        <w:t xml:space="preserve">        afIdGpsis:</w:t>
      </w:r>
    </w:p>
    <w:p w14:paraId="531F3484" w14:textId="77777777" w:rsidR="00E34CD3" w:rsidRDefault="00E34CD3" w:rsidP="00E34CD3">
      <w:pPr>
        <w:pStyle w:val="PL"/>
      </w:pPr>
      <w:r>
        <w:t xml:space="preserve">          description: &gt;</w:t>
      </w:r>
    </w:p>
    <w:p w14:paraId="6F2E912E" w14:textId="77777777" w:rsidR="00E34CD3" w:rsidRDefault="00E34CD3" w:rsidP="00E34CD3">
      <w:pPr>
        <w:pStyle w:val="PL"/>
      </w:pPr>
      <w:r>
        <w:t xml:space="preserve">            A map (list of key-value pairs where AF ID serves as key) of GPSIs.</w:t>
      </w:r>
    </w:p>
    <w:p w14:paraId="68847AC2" w14:textId="77777777" w:rsidR="00E34CD3" w:rsidRDefault="00E34CD3" w:rsidP="00E34CD3">
      <w:pPr>
        <w:pStyle w:val="PL"/>
      </w:pPr>
      <w:r>
        <w:t xml:space="preserve">          type: object</w:t>
      </w:r>
    </w:p>
    <w:p w14:paraId="3D6657CB" w14:textId="77777777" w:rsidR="00E34CD3" w:rsidRDefault="00E34CD3" w:rsidP="00E34CD3">
      <w:pPr>
        <w:pStyle w:val="PL"/>
      </w:pPr>
      <w:r>
        <w:t xml:space="preserve">          additionalProperties:</w:t>
      </w:r>
    </w:p>
    <w:p w14:paraId="1A42CF21" w14:textId="77777777" w:rsidR="00E34CD3" w:rsidRPr="00533C32" w:rsidRDefault="00E34CD3" w:rsidP="00E34CD3">
      <w:pPr>
        <w:pStyle w:val="PL"/>
        <w:rPr>
          <w:lang w:eastAsia="zh-CN"/>
        </w:rPr>
      </w:pPr>
      <w:r w:rsidRPr="00533C32">
        <w:t xml:space="preserve">           </w:t>
      </w:r>
      <w:r w:rsidRPr="00533C32">
        <w:rPr>
          <w:rFonts w:hint="eastAsia"/>
          <w:lang w:eastAsia="zh-CN"/>
        </w:rPr>
        <w:t xml:space="preserve"> </w:t>
      </w:r>
      <w:r w:rsidRPr="00533C32">
        <w:t>$ref: '</w:t>
      </w:r>
      <w:r>
        <w:t>TS29571_CommonData.yaml</w:t>
      </w:r>
      <w:r w:rsidRPr="00533C32">
        <w:t>#/components/schemas/</w:t>
      </w:r>
      <w:r>
        <w:t>Gpsi</w:t>
      </w:r>
      <w:r w:rsidRPr="00533C32">
        <w:t>'</w:t>
      </w:r>
    </w:p>
    <w:p w14:paraId="1010EA4D" w14:textId="77777777" w:rsidR="00E34CD3" w:rsidRDefault="00E34CD3" w:rsidP="00E34CD3">
      <w:pPr>
        <w:pStyle w:val="PL"/>
      </w:pPr>
      <w:r>
        <w:t xml:space="preserve">          minProperties: 1</w:t>
      </w:r>
    </w:p>
    <w:p w14:paraId="73F9401F" w14:textId="77777777" w:rsidR="00E34CD3" w:rsidRDefault="00E34CD3" w:rsidP="00E34CD3">
      <w:pPr>
        <w:pStyle w:val="PL"/>
      </w:pPr>
      <w:r>
        <w:t xml:space="preserve">        mtcProviderGpsis:</w:t>
      </w:r>
    </w:p>
    <w:p w14:paraId="3C1DCF49" w14:textId="77777777" w:rsidR="00E34CD3" w:rsidRDefault="00E34CD3" w:rsidP="00E34CD3">
      <w:pPr>
        <w:pStyle w:val="PL"/>
      </w:pPr>
      <w:r>
        <w:t xml:space="preserve">          description: &gt;</w:t>
      </w:r>
    </w:p>
    <w:p w14:paraId="5EA5FE42" w14:textId="77777777" w:rsidR="00E34CD3" w:rsidRDefault="00E34CD3" w:rsidP="00E34CD3">
      <w:pPr>
        <w:pStyle w:val="PL"/>
      </w:pPr>
      <w:r>
        <w:t xml:space="preserve">            A map (list of key-value pairs where MTC Provider Information serves as key)</w:t>
      </w:r>
    </w:p>
    <w:p w14:paraId="2118028B" w14:textId="77777777" w:rsidR="00E34CD3" w:rsidRDefault="00E34CD3" w:rsidP="00E34CD3">
      <w:pPr>
        <w:pStyle w:val="PL"/>
      </w:pPr>
      <w:r>
        <w:t xml:space="preserve">            of GPSIs.</w:t>
      </w:r>
    </w:p>
    <w:p w14:paraId="31265CCC" w14:textId="77777777" w:rsidR="00E34CD3" w:rsidRDefault="00E34CD3" w:rsidP="00E34CD3">
      <w:pPr>
        <w:pStyle w:val="PL"/>
      </w:pPr>
      <w:r>
        <w:t xml:space="preserve">          type: object</w:t>
      </w:r>
    </w:p>
    <w:p w14:paraId="27C2D0D5" w14:textId="77777777" w:rsidR="00E34CD3" w:rsidRDefault="00E34CD3" w:rsidP="00E34CD3">
      <w:pPr>
        <w:pStyle w:val="PL"/>
      </w:pPr>
      <w:r>
        <w:t xml:space="preserve">          additionalProperties:</w:t>
      </w:r>
    </w:p>
    <w:p w14:paraId="77D2433B" w14:textId="77777777" w:rsidR="00E34CD3" w:rsidRPr="00533C32" w:rsidRDefault="00E34CD3" w:rsidP="00E34CD3">
      <w:pPr>
        <w:pStyle w:val="PL"/>
        <w:rPr>
          <w:lang w:eastAsia="zh-CN"/>
        </w:rPr>
      </w:pPr>
      <w:r w:rsidRPr="00533C32">
        <w:t xml:space="preserve">           </w:t>
      </w:r>
      <w:r w:rsidRPr="00533C32">
        <w:rPr>
          <w:rFonts w:hint="eastAsia"/>
          <w:lang w:eastAsia="zh-CN"/>
        </w:rPr>
        <w:t xml:space="preserve"> </w:t>
      </w:r>
      <w:r w:rsidRPr="00533C32">
        <w:t>$ref: '</w:t>
      </w:r>
      <w:r>
        <w:t>TS29571_CommonData.yaml</w:t>
      </w:r>
      <w:r w:rsidRPr="00533C32">
        <w:t>#/components/schemas/</w:t>
      </w:r>
      <w:r>
        <w:t>Gpsi</w:t>
      </w:r>
      <w:r w:rsidRPr="00533C32">
        <w:t>'</w:t>
      </w:r>
    </w:p>
    <w:p w14:paraId="586A360D" w14:textId="77777777" w:rsidR="00E34CD3" w:rsidRDefault="00E34CD3" w:rsidP="00E34CD3">
      <w:pPr>
        <w:pStyle w:val="PL"/>
      </w:pPr>
      <w:r>
        <w:t xml:space="preserve">          minProperties: 1</w:t>
      </w:r>
    </w:p>
    <w:p w14:paraId="11BD3BC0" w14:textId="77777777" w:rsidR="00424B0D" w:rsidRDefault="00424B0D" w:rsidP="00424B0D">
      <w:pPr>
        <w:pStyle w:val="PL"/>
      </w:pPr>
    </w:p>
    <w:p w14:paraId="08284E42" w14:textId="77777777" w:rsidR="007D29FE" w:rsidRPr="00533C32" w:rsidRDefault="007D29FE" w:rsidP="007D29FE">
      <w:pPr>
        <w:pStyle w:val="PL"/>
      </w:pPr>
      <w:r w:rsidRPr="00533C32">
        <w:t xml:space="preserve">    </w:t>
      </w:r>
      <w:r>
        <w:t>UeUpdConfData</w:t>
      </w:r>
      <w:r w:rsidRPr="00533C32">
        <w:t>:</w:t>
      </w:r>
    </w:p>
    <w:p w14:paraId="0D4EF459" w14:textId="77777777" w:rsidR="007D29FE" w:rsidRPr="00533C32" w:rsidRDefault="007D29FE" w:rsidP="007D29FE">
      <w:pPr>
        <w:pStyle w:val="PL"/>
      </w:pPr>
      <w:r>
        <w:t xml:space="preserve">      </w:t>
      </w:r>
      <w:r w:rsidRPr="00932D4A">
        <w:t xml:space="preserve">description: </w:t>
      </w:r>
      <w:r>
        <w:t>The complete UE Update Confirmation Data</w:t>
      </w:r>
      <w:r>
        <w:rPr>
          <w:rFonts w:cs="Arial"/>
          <w:szCs w:val="18"/>
        </w:rPr>
        <w:t>.</w:t>
      </w:r>
    </w:p>
    <w:p w14:paraId="2900C0EB" w14:textId="77777777" w:rsidR="007D29FE" w:rsidRPr="00533C32" w:rsidRDefault="007D29FE" w:rsidP="007D29FE">
      <w:pPr>
        <w:pStyle w:val="PL"/>
      </w:pPr>
      <w:r w:rsidRPr="00533C32">
        <w:t xml:space="preserve">      type: object</w:t>
      </w:r>
    </w:p>
    <w:p w14:paraId="1CF5AEE5" w14:textId="77777777" w:rsidR="007D29FE" w:rsidRPr="00533C32" w:rsidRDefault="007D29FE" w:rsidP="007D29FE">
      <w:pPr>
        <w:pStyle w:val="PL"/>
        <w:rPr>
          <w:lang w:eastAsia="zh-CN"/>
        </w:rPr>
      </w:pPr>
      <w:r w:rsidRPr="00533C32">
        <w:t xml:space="preserve">      properties:</w:t>
      </w:r>
    </w:p>
    <w:p w14:paraId="18435186" w14:textId="77777777" w:rsidR="007D29FE" w:rsidRPr="00533C32" w:rsidRDefault="007D29FE" w:rsidP="007D29FE">
      <w:pPr>
        <w:pStyle w:val="PL"/>
      </w:pPr>
      <w:r w:rsidRPr="00533C32">
        <w:t xml:space="preserve">        </w:t>
      </w:r>
      <w:r>
        <w:t>sorData</w:t>
      </w:r>
      <w:r w:rsidRPr="00533C32">
        <w:t>:</w:t>
      </w:r>
    </w:p>
    <w:p w14:paraId="699B3C59" w14:textId="77777777" w:rsidR="007D29FE" w:rsidRPr="00533C32" w:rsidRDefault="007D29FE" w:rsidP="007D29FE">
      <w:pPr>
        <w:pStyle w:val="PL"/>
      </w:pPr>
      <w:r w:rsidRPr="00533C32">
        <w:t xml:space="preserve">  </w:t>
      </w:r>
      <w:r w:rsidRPr="00533C32">
        <w:rPr>
          <w:lang w:eastAsia="zh-CN"/>
        </w:rPr>
        <w:t xml:space="preserve">        </w:t>
      </w:r>
      <w:r w:rsidRPr="00533C32">
        <w:t>$ref: '#/components/schemas/</w:t>
      </w:r>
      <w:r>
        <w:t>SorData</w:t>
      </w:r>
      <w:r w:rsidRPr="00533C32">
        <w:t>'</w:t>
      </w:r>
    </w:p>
    <w:p w14:paraId="036704CB" w14:textId="77777777" w:rsidR="007D29FE" w:rsidRPr="00533C32" w:rsidRDefault="007D29FE" w:rsidP="007D29FE">
      <w:pPr>
        <w:pStyle w:val="PL"/>
      </w:pPr>
      <w:r w:rsidRPr="00533C32">
        <w:t xml:space="preserve">        </w:t>
      </w:r>
      <w:r>
        <w:t>upuData</w:t>
      </w:r>
      <w:r w:rsidRPr="00533C32">
        <w:t>:</w:t>
      </w:r>
    </w:p>
    <w:p w14:paraId="222F86C9" w14:textId="77777777" w:rsidR="007D29FE" w:rsidRPr="00533C32" w:rsidRDefault="007D29FE" w:rsidP="007D29FE">
      <w:pPr>
        <w:pStyle w:val="PL"/>
        <w:rPr>
          <w:lang w:eastAsia="zh-CN"/>
        </w:rPr>
      </w:pPr>
      <w:r w:rsidRPr="00533C32">
        <w:rPr>
          <w:lang w:eastAsia="zh-CN"/>
        </w:rPr>
        <w:t xml:space="preserve">          </w:t>
      </w:r>
      <w:r w:rsidRPr="00533C32">
        <w:t>$ref: '#/components/schemas/</w:t>
      </w:r>
      <w:r>
        <w:t>UpuData</w:t>
      </w:r>
      <w:r w:rsidRPr="00533C32">
        <w:t>'</w:t>
      </w:r>
    </w:p>
    <w:p w14:paraId="145298DA" w14:textId="77777777" w:rsidR="007D29FE" w:rsidRPr="00533C32" w:rsidRDefault="007D29FE" w:rsidP="007D29FE">
      <w:pPr>
        <w:pStyle w:val="PL"/>
      </w:pPr>
      <w:r w:rsidRPr="00533C32">
        <w:t xml:space="preserve">        </w:t>
      </w:r>
      <w:r>
        <w:t>nssaiAckData</w:t>
      </w:r>
      <w:r w:rsidRPr="00533C32">
        <w:t>:</w:t>
      </w:r>
    </w:p>
    <w:p w14:paraId="3FBE8FC7" w14:textId="77777777" w:rsidR="007D29FE" w:rsidRPr="00533C32" w:rsidRDefault="007D29FE" w:rsidP="007D29FE">
      <w:pPr>
        <w:pStyle w:val="PL"/>
        <w:rPr>
          <w:lang w:eastAsia="zh-CN"/>
        </w:rPr>
      </w:pPr>
      <w:r w:rsidRPr="00533C32">
        <w:t xml:space="preserve">          $ref: '#/components/schemas/</w:t>
      </w:r>
      <w:r>
        <w:t>NssaiAckData</w:t>
      </w:r>
      <w:r w:rsidRPr="00533C32">
        <w:t>'</w:t>
      </w:r>
    </w:p>
    <w:p w14:paraId="0C9EA20F" w14:textId="77777777" w:rsidR="007D29FE" w:rsidRPr="00533C32" w:rsidRDefault="007D29FE" w:rsidP="007D29FE">
      <w:pPr>
        <w:pStyle w:val="PL"/>
      </w:pPr>
      <w:r w:rsidRPr="00533C32">
        <w:t xml:space="preserve">        </w:t>
      </w:r>
      <w:r>
        <w:t>cagAckData</w:t>
      </w:r>
      <w:r w:rsidRPr="00533C32">
        <w:t>:</w:t>
      </w:r>
    </w:p>
    <w:p w14:paraId="3CBBC7FB" w14:textId="77777777" w:rsidR="007D29FE" w:rsidRDefault="007D29FE" w:rsidP="007D29FE">
      <w:pPr>
        <w:pStyle w:val="PL"/>
      </w:pPr>
      <w:r w:rsidRPr="00533C32">
        <w:t xml:space="preserve">          $ref: '#/components/schemas/</w:t>
      </w:r>
      <w:r>
        <w:t>CagAckData</w:t>
      </w:r>
      <w:r w:rsidRPr="00533C32">
        <w:t>'</w:t>
      </w:r>
    </w:p>
    <w:p w14:paraId="283209A7" w14:textId="77777777" w:rsidR="007D29FE" w:rsidRPr="00533C32" w:rsidRDefault="007D29FE" w:rsidP="007D29FE">
      <w:pPr>
        <w:pStyle w:val="PL"/>
        <w:rPr>
          <w:lang w:eastAsia="zh-CN"/>
        </w:rPr>
      </w:pPr>
    </w:p>
    <w:p w14:paraId="23A9FF75" w14:textId="77777777" w:rsidR="00424B0D" w:rsidRPr="00533C32" w:rsidRDefault="00424B0D" w:rsidP="00424B0D">
      <w:pPr>
        <w:pStyle w:val="PL"/>
      </w:pPr>
      <w:r w:rsidRPr="00533C32">
        <w:t xml:space="preserve">    SorData:</w:t>
      </w:r>
    </w:p>
    <w:p w14:paraId="4BB9E2A7" w14:textId="77777777" w:rsidR="00424B0D" w:rsidRPr="00533C32" w:rsidRDefault="00424B0D" w:rsidP="00424B0D">
      <w:pPr>
        <w:pStyle w:val="PL"/>
      </w:pPr>
      <w:r>
        <w:t xml:space="preserve">      </w:t>
      </w:r>
      <w:r w:rsidRPr="00932D4A">
        <w:t xml:space="preserve">description: </w:t>
      </w:r>
      <w:r w:rsidRPr="00D5200C">
        <w:rPr>
          <w:rFonts w:cs="Arial"/>
          <w:szCs w:val="18"/>
          <w:lang w:eastAsia="zh-CN"/>
        </w:rPr>
        <w:t>Used to store the status of the latest SOR data update</w:t>
      </w:r>
      <w:r>
        <w:rPr>
          <w:rFonts w:cs="Arial"/>
          <w:szCs w:val="18"/>
        </w:rPr>
        <w:t>.</w:t>
      </w:r>
    </w:p>
    <w:p w14:paraId="3538EE85" w14:textId="77777777" w:rsidR="00424B0D" w:rsidRPr="00533C32" w:rsidRDefault="00424B0D" w:rsidP="00424B0D">
      <w:pPr>
        <w:pStyle w:val="PL"/>
      </w:pPr>
      <w:r w:rsidRPr="00533C32">
        <w:t xml:space="preserve">      type: object</w:t>
      </w:r>
    </w:p>
    <w:p w14:paraId="64233397" w14:textId="77777777" w:rsidR="00424B0D" w:rsidRPr="00533C32" w:rsidRDefault="00424B0D" w:rsidP="00424B0D">
      <w:pPr>
        <w:pStyle w:val="PL"/>
        <w:rPr>
          <w:lang w:eastAsia="zh-CN"/>
        </w:rPr>
      </w:pPr>
      <w:r w:rsidRPr="00533C32">
        <w:t xml:space="preserve">      properties:</w:t>
      </w:r>
    </w:p>
    <w:p w14:paraId="357F0870" w14:textId="77777777" w:rsidR="00424B0D" w:rsidRPr="00533C32" w:rsidRDefault="00424B0D" w:rsidP="00424B0D">
      <w:pPr>
        <w:pStyle w:val="PL"/>
      </w:pPr>
      <w:r w:rsidRPr="00533C32">
        <w:t xml:space="preserve">        provisioningTime:</w:t>
      </w:r>
    </w:p>
    <w:p w14:paraId="65738FB2" w14:textId="77777777" w:rsidR="00424B0D" w:rsidRPr="00533C32" w:rsidRDefault="00424B0D" w:rsidP="00424B0D">
      <w:pPr>
        <w:pStyle w:val="PL"/>
      </w:pPr>
      <w:r w:rsidRPr="00533C32">
        <w:t xml:space="preserve">  </w:t>
      </w:r>
      <w:r w:rsidRPr="00533C32">
        <w:rPr>
          <w:lang w:eastAsia="zh-CN"/>
        </w:rPr>
        <w:t xml:space="preserve">        </w:t>
      </w:r>
      <w:r w:rsidRPr="00533C32">
        <w:t>$ref: 'TS29571_CommonData.yaml#/components/schemas/</w:t>
      </w:r>
      <w:r w:rsidRPr="00533C32">
        <w:rPr>
          <w:lang w:eastAsia="zh-CN"/>
        </w:rPr>
        <w:t>DateTime</w:t>
      </w:r>
      <w:r w:rsidRPr="00533C32">
        <w:t>'</w:t>
      </w:r>
    </w:p>
    <w:p w14:paraId="1D5C85CB" w14:textId="77777777" w:rsidR="00424B0D" w:rsidRPr="00533C32" w:rsidRDefault="00424B0D" w:rsidP="00424B0D">
      <w:pPr>
        <w:pStyle w:val="PL"/>
      </w:pPr>
      <w:r w:rsidRPr="00533C32">
        <w:t xml:space="preserve">        ueUpdateStatus:</w:t>
      </w:r>
    </w:p>
    <w:p w14:paraId="01858654" w14:textId="77777777" w:rsidR="00424B0D" w:rsidRPr="00533C32" w:rsidRDefault="00424B0D" w:rsidP="00424B0D">
      <w:pPr>
        <w:pStyle w:val="PL"/>
        <w:rPr>
          <w:lang w:eastAsia="zh-CN"/>
        </w:rPr>
      </w:pPr>
      <w:r w:rsidRPr="00533C32">
        <w:rPr>
          <w:lang w:eastAsia="zh-CN"/>
        </w:rPr>
        <w:t xml:space="preserve">          </w:t>
      </w:r>
      <w:r w:rsidRPr="00533C32">
        <w:t>$ref: '#/components/schemas/UeUpdateStatus'</w:t>
      </w:r>
    </w:p>
    <w:p w14:paraId="7A7F0639" w14:textId="77777777" w:rsidR="00424B0D" w:rsidRPr="00533C32" w:rsidRDefault="00424B0D" w:rsidP="00424B0D">
      <w:pPr>
        <w:pStyle w:val="PL"/>
      </w:pPr>
      <w:r w:rsidRPr="00533C32">
        <w:t xml:space="preserve">        sorXmacIue:</w:t>
      </w:r>
    </w:p>
    <w:p w14:paraId="761EC45F" w14:textId="77777777" w:rsidR="00424B0D" w:rsidRPr="00533C32" w:rsidRDefault="00424B0D" w:rsidP="00424B0D">
      <w:pPr>
        <w:pStyle w:val="PL"/>
        <w:rPr>
          <w:lang w:eastAsia="zh-CN"/>
        </w:rPr>
      </w:pPr>
      <w:r w:rsidRPr="00533C32">
        <w:t xml:space="preserve">          $ref: 'TS29509_Nausf_SoRProtection.yaml#/components/schemas/</w:t>
      </w:r>
      <w:r w:rsidRPr="00533C32">
        <w:rPr>
          <w:rFonts w:eastAsia="宋体"/>
          <w:lang w:eastAsia="zh-CN"/>
        </w:rPr>
        <w:t>SorMac</w:t>
      </w:r>
      <w:r w:rsidRPr="00533C32">
        <w:t>'</w:t>
      </w:r>
    </w:p>
    <w:p w14:paraId="15606C12" w14:textId="77777777" w:rsidR="00424B0D" w:rsidRPr="00533C32" w:rsidRDefault="00424B0D" w:rsidP="00424B0D">
      <w:pPr>
        <w:pStyle w:val="PL"/>
      </w:pPr>
      <w:r w:rsidRPr="00533C32">
        <w:t xml:space="preserve">        sorMacIue:</w:t>
      </w:r>
    </w:p>
    <w:p w14:paraId="2F1EB63F" w14:textId="77777777" w:rsidR="00424B0D" w:rsidRPr="00533C32" w:rsidRDefault="00424B0D" w:rsidP="00424B0D">
      <w:pPr>
        <w:pStyle w:val="PL"/>
        <w:rPr>
          <w:lang w:eastAsia="zh-CN"/>
        </w:rPr>
      </w:pPr>
      <w:r w:rsidRPr="00533C32">
        <w:t xml:space="preserve">          $ref: 'TS29509_Nausf_SoRProtection.yaml#/components/schemas/</w:t>
      </w:r>
      <w:r w:rsidRPr="00533C32">
        <w:rPr>
          <w:rFonts w:eastAsia="宋体"/>
          <w:lang w:eastAsia="zh-CN"/>
        </w:rPr>
        <w:t>SorMac</w:t>
      </w:r>
      <w:r w:rsidRPr="00533C32">
        <w:t>'</w:t>
      </w:r>
    </w:p>
    <w:p w14:paraId="48426235" w14:textId="77777777" w:rsidR="00424B0D" w:rsidRPr="00B06F7A" w:rsidRDefault="00424B0D" w:rsidP="00424B0D">
      <w:pPr>
        <w:pStyle w:val="PL"/>
      </w:pPr>
      <w:r w:rsidRPr="00B06F7A">
        <w:t xml:space="preserve">        </w:t>
      </w:r>
      <w:r w:rsidRPr="007D69A3">
        <w:t>meSupportOfSorCmci</w:t>
      </w:r>
      <w:r w:rsidRPr="00B06F7A">
        <w:t>:</w:t>
      </w:r>
    </w:p>
    <w:p w14:paraId="35BE647F" w14:textId="77777777" w:rsidR="00424B0D" w:rsidRPr="00B06F7A" w:rsidRDefault="00424B0D" w:rsidP="00424B0D">
      <w:pPr>
        <w:pStyle w:val="PL"/>
        <w:rPr>
          <w:lang w:eastAsia="zh-CN"/>
        </w:rPr>
      </w:pPr>
      <w:r w:rsidRPr="00B06F7A">
        <w:rPr>
          <w:rFonts w:hint="eastAsia"/>
          <w:lang w:eastAsia="zh-CN"/>
        </w:rPr>
        <w:t xml:space="preserve"> </w:t>
      </w:r>
      <w:r w:rsidRPr="00B06F7A">
        <w:rPr>
          <w:lang w:eastAsia="zh-CN"/>
        </w:rPr>
        <w:t xml:space="preserve">         type: boolean</w:t>
      </w:r>
    </w:p>
    <w:p w14:paraId="327B1430" w14:textId="77777777" w:rsidR="001F7164" w:rsidRDefault="001F7164" w:rsidP="001F7164">
      <w:pPr>
        <w:pStyle w:val="PL"/>
        <w:rPr>
          <w:lang w:eastAsia="zh-CN"/>
        </w:rPr>
      </w:pPr>
      <w:r>
        <w:rPr>
          <w:lang w:eastAsia="zh-CN"/>
        </w:rPr>
        <w:t xml:space="preserve">        </w:t>
      </w:r>
      <w:r w:rsidRPr="001947E5">
        <w:rPr>
          <w:lang w:eastAsia="zh-CN"/>
        </w:rPr>
        <w:t>meSupportOfSorSnpnSi</w:t>
      </w:r>
      <w:r>
        <w:rPr>
          <w:lang w:eastAsia="zh-CN"/>
        </w:rPr>
        <w:t>:</w:t>
      </w:r>
    </w:p>
    <w:p w14:paraId="36C2453D" w14:textId="77777777" w:rsidR="001F7164" w:rsidRDefault="001F7164" w:rsidP="001F7164">
      <w:pPr>
        <w:pStyle w:val="PL"/>
        <w:rPr>
          <w:lang w:eastAsia="zh-CN"/>
        </w:rPr>
      </w:pPr>
      <w:r>
        <w:rPr>
          <w:lang w:eastAsia="zh-CN"/>
        </w:rPr>
        <w:t xml:space="preserve">          type: boolean</w:t>
      </w:r>
    </w:p>
    <w:p w14:paraId="55E6F9CB" w14:textId="77777777" w:rsidR="001F7164" w:rsidRDefault="001F7164" w:rsidP="001F7164">
      <w:pPr>
        <w:pStyle w:val="PL"/>
        <w:rPr>
          <w:lang w:eastAsia="zh-CN"/>
        </w:rPr>
      </w:pPr>
      <w:r>
        <w:rPr>
          <w:lang w:eastAsia="zh-CN"/>
        </w:rPr>
        <w:t xml:space="preserve">          </w:t>
      </w:r>
      <w:r w:rsidRPr="00B06F7A">
        <w:t>default: false</w:t>
      </w:r>
    </w:p>
    <w:p w14:paraId="1909C946" w14:textId="77777777" w:rsidR="001F7164" w:rsidRDefault="001F7164" w:rsidP="001F7164">
      <w:pPr>
        <w:pStyle w:val="PL"/>
        <w:rPr>
          <w:lang w:eastAsia="zh-CN"/>
        </w:rPr>
      </w:pPr>
      <w:r>
        <w:rPr>
          <w:lang w:eastAsia="zh-CN"/>
        </w:rPr>
        <w:t xml:space="preserve">        </w:t>
      </w:r>
      <w:r w:rsidRPr="001947E5">
        <w:rPr>
          <w:lang w:eastAsia="zh-CN"/>
        </w:rPr>
        <w:t>meSupportOfSorSnpnSiLs</w:t>
      </w:r>
      <w:r>
        <w:rPr>
          <w:lang w:eastAsia="zh-CN"/>
        </w:rPr>
        <w:t>:</w:t>
      </w:r>
    </w:p>
    <w:p w14:paraId="277B44D1" w14:textId="77777777" w:rsidR="001F7164" w:rsidRPr="00B06F7A" w:rsidRDefault="001F7164" w:rsidP="001F7164">
      <w:pPr>
        <w:pStyle w:val="PL"/>
        <w:rPr>
          <w:lang w:eastAsia="zh-CN"/>
        </w:rPr>
      </w:pPr>
      <w:r>
        <w:rPr>
          <w:lang w:eastAsia="zh-CN"/>
        </w:rPr>
        <w:t xml:space="preserve">          type: boolean</w:t>
      </w:r>
    </w:p>
    <w:p w14:paraId="3F0BDD38" w14:textId="77777777" w:rsidR="001F7164" w:rsidRDefault="001F7164" w:rsidP="001F7164">
      <w:pPr>
        <w:pStyle w:val="PL"/>
      </w:pPr>
      <w:r>
        <w:t xml:space="preserve">          </w:t>
      </w:r>
      <w:r w:rsidRPr="00B06F7A">
        <w:t>default: false</w:t>
      </w:r>
    </w:p>
    <w:p w14:paraId="64221C6C" w14:textId="77777777" w:rsidR="00424B0D" w:rsidRPr="00533C32" w:rsidRDefault="00424B0D" w:rsidP="00424B0D">
      <w:pPr>
        <w:pStyle w:val="PL"/>
      </w:pPr>
      <w:r w:rsidRPr="00533C32">
        <w:t xml:space="preserve">      required:</w:t>
      </w:r>
    </w:p>
    <w:p w14:paraId="0BA95599" w14:textId="77777777" w:rsidR="00424B0D" w:rsidRPr="00533C32" w:rsidRDefault="00424B0D" w:rsidP="00424B0D">
      <w:pPr>
        <w:pStyle w:val="PL"/>
      </w:pPr>
      <w:r w:rsidRPr="00533C32">
        <w:t xml:space="preserve">        - provisioningTime</w:t>
      </w:r>
    </w:p>
    <w:p w14:paraId="7A457372" w14:textId="77777777" w:rsidR="00424B0D" w:rsidRPr="00533C32" w:rsidRDefault="00424B0D" w:rsidP="00424B0D">
      <w:pPr>
        <w:pStyle w:val="PL"/>
        <w:rPr>
          <w:lang w:eastAsia="zh-CN"/>
        </w:rPr>
      </w:pPr>
      <w:r w:rsidRPr="00533C32">
        <w:t xml:space="preserve">        - ueUpdateStatus</w:t>
      </w:r>
    </w:p>
    <w:p w14:paraId="556AC457" w14:textId="77777777" w:rsidR="00424B0D" w:rsidRPr="00533C32" w:rsidRDefault="00424B0D" w:rsidP="00424B0D">
      <w:pPr>
        <w:pStyle w:val="PL"/>
        <w:rPr>
          <w:lang w:eastAsia="zh-CN"/>
        </w:rPr>
      </w:pPr>
    </w:p>
    <w:p w14:paraId="7BFB150B" w14:textId="77777777" w:rsidR="00424B0D" w:rsidRPr="00533C32" w:rsidRDefault="00424B0D" w:rsidP="00424B0D">
      <w:pPr>
        <w:pStyle w:val="PL"/>
      </w:pPr>
      <w:r w:rsidRPr="00533C32">
        <w:t xml:space="preserve">    UpuData:</w:t>
      </w:r>
    </w:p>
    <w:p w14:paraId="6A634639" w14:textId="77777777" w:rsidR="00424B0D" w:rsidRPr="00533C32" w:rsidRDefault="00424B0D" w:rsidP="00424B0D">
      <w:pPr>
        <w:pStyle w:val="PL"/>
      </w:pPr>
      <w:r>
        <w:t xml:space="preserve">      </w:t>
      </w:r>
      <w:r w:rsidRPr="00932D4A">
        <w:t xml:space="preserve">description: </w:t>
      </w:r>
      <w:r w:rsidRPr="00D5200C">
        <w:rPr>
          <w:rFonts w:cs="Arial"/>
          <w:szCs w:val="18"/>
          <w:lang w:eastAsia="zh-CN"/>
        </w:rPr>
        <w:t>Used to store the status of the latest UPU data update</w:t>
      </w:r>
      <w:r>
        <w:rPr>
          <w:rFonts w:cs="Arial"/>
          <w:szCs w:val="18"/>
        </w:rPr>
        <w:t>.</w:t>
      </w:r>
    </w:p>
    <w:p w14:paraId="7D89E307" w14:textId="77777777" w:rsidR="00424B0D" w:rsidRPr="00533C32" w:rsidRDefault="00424B0D" w:rsidP="00424B0D">
      <w:pPr>
        <w:pStyle w:val="PL"/>
      </w:pPr>
      <w:r w:rsidRPr="00533C32">
        <w:t xml:space="preserve">      type: object</w:t>
      </w:r>
    </w:p>
    <w:p w14:paraId="2DD77A15" w14:textId="77777777" w:rsidR="00424B0D" w:rsidRPr="00533C32" w:rsidRDefault="00424B0D" w:rsidP="00424B0D">
      <w:pPr>
        <w:pStyle w:val="PL"/>
        <w:rPr>
          <w:lang w:eastAsia="zh-CN"/>
        </w:rPr>
      </w:pPr>
      <w:r w:rsidRPr="00533C32">
        <w:t xml:space="preserve">      properties:</w:t>
      </w:r>
    </w:p>
    <w:p w14:paraId="3E7338E4" w14:textId="77777777" w:rsidR="00424B0D" w:rsidRPr="00533C32" w:rsidRDefault="00424B0D" w:rsidP="00424B0D">
      <w:pPr>
        <w:pStyle w:val="PL"/>
      </w:pPr>
      <w:r w:rsidRPr="00533C32">
        <w:t xml:space="preserve">        provisioningTime:</w:t>
      </w:r>
    </w:p>
    <w:p w14:paraId="655A64AF" w14:textId="77777777" w:rsidR="00424B0D" w:rsidRPr="00533C32" w:rsidRDefault="00424B0D" w:rsidP="00424B0D">
      <w:pPr>
        <w:pStyle w:val="PL"/>
      </w:pPr>
      <w:r w:rsidRPr="00533C32">
        <w:t xml:space="preserve">  </w:t>
      </w:r>
      <w:r w:rsidRPr="00533C32">
        <w:rPr>
          <w:lang w:eastAsia="zh-CN"/>
        </w:rPr>
        <w:t xml:space="preserve">        </w:t>
      </w:r>
      <w:r w:rsidRPr="00533C32">
        <w:t>$ref: 'TS29571_CommonData.yaml#/components/schemas/</w:t>
      </w:r>
      <w:r w:rsidRPr="00533C32">
        <w:rPr>
          <w:lang w:eastAsia="zh-CN"/>
        </w:rPr>
        <w:t>DateTime</w:t>
      </w:r>
      <w:r w:rsidRPr="00533C32">
        <w:t>'</w:t>
      </w:r>
    </w:p>
    <w:p w14:paraId="57D56FF4" w14:textId="77777777" w:rsidR="00424B0D" w:rsidRPr="00533C32" w:rsidRDefault="00424B0D" w:rsidP="00424B0D">
      <w:pPr>
        <w:pStyle w:val="PL"/>
      </w:pPr>
      <w:r w:rsidRPr="00533C32">
        <w:t xml:space="preserve">        ueUpdateStatus:</w:t>
      </w:r>
    </w:p>
    <w:p w14:paraId="3234D070" w14:textId="77777777" w:rsidR="00424B0D" w:rsidRPr="00533C32" w:rsidRDefault="00424B0D" w:rsidP="00424B0D">
      <w:pPr>
        <w:pStyle w:val="PL"/>
        <w:rPr>
          <w:lang w:eastAsia="zh-CN"/>
        </w:rPr>
      </w:pPr>
      <w:r w:rsidRPr="00533C32">
        <w:rPr>
          <w:lang w:eastAsia="zh-CN"/>
        </w:rPr>
        <w:t xml:space="preserve">          </w:t>
      </w:r>
      <w:r w:rsidRPr="00533C32">
        <w:t>$ref: '#/components/schemas/UeUpdateStatus'</w:t>
      </w:r>
    </w:p>
    <w:p w14:paraId="2F2D28A3" w14:textId="77777777" w:rsidR="00424B0D" w:rsidRPr="00533C32" w:rsidRDefault="00424B0D" w:rsidP="00424B0D">
      <w:pPr>
        <w:pStyle w:val="PL"/>
      </w:pPr>
      <w:r w:rsidRPr="00533C32">
        <w:t xml:space="preserve">        </w:t>
      </w:r>
      <w:r w:rsidRPr="00533C32">
        <w:rPr>
          <w:lang w:eastAsia="zh-CN"/>
        </w:rPr>
        <w:t>upu</w:t>
      </w:r>
      <w:r w:rsidRPr="00533C32">
        <w:t>XmacIue:</w:t>
      </w:r>
    </w:p>
    <w:p w14:paraId="727CC7C8" w14:textId="77777777" w:rsidR="00424B0D" w:rsidRPr="00533C32" w:rsidRDefault="00424B0D" w:rsidP="00424B0D">
      <w:pPr>
        <w:pStyle w:val="PL"/>
        <w:rPr>
          <w:lang w:eastAsia="zh-CN"/>
        </w:rPr>
      </w:pPr>
      <w:r w:rsidRPr="00533C32">
        <w:t xml:space="preserve">          $ref: 'TS29509_Nausf_</w:t>
      </w:r>
      <w:r w:rsidRPr="00533C32">
        <w:rPr>
          <w:lang w:eastAsia="zh-CN"/>
        </w:rPr>
        <w:t>UPU</w:t>
      </w:r>
      <w:r w:rsidRPr="00533C32">
        <w:t>Protection.yaml#/components/schemas/Upu</w:t>
      </w:r>
      <w:r w:rsidRPr="00533C32">
        <w:rPr>
          <w:rFonts w:eastAsia="宋体"/>
          <w:lang w:eastAsia="zh-CN"/>
        </w:rPr>
        <w:t>Mac</w:t>
      </w:r>
      <w:r w:rsidRPr="00533C32">
        <w:t>'</w:t>
      </w:r>
    </w:p>
    <w:p w14:paraId="38094A4E" w14:textId="77777777" w:rsidR="00424B0D" w:rsidRPr="00533C32" w:rsidRDefault="00424B0D" w:rsidP="00424B0D">
      <w:pPr>
        <w:pStyle w:val="PL"/>
      </w:pPr>
      <w:r w:rsidRPr="00533C32">
        <w:t xml:space="preserve">        </w:t>
      </w:r>
      <w:r w:rsidRPr="00533C32">
        <w:rPr>
          <w:lang w:eastAsia="zh-CN"/>
        </w:rPr>
        <w:t>upu</w:t>
      </w:r>
      <w:r w:rsidRPr="00533C32">
        <w:t>MacIue:</w:t>
      </w:r>
    </w:p>
    <w:p w14:paraId="5774558C" w14:textId="77777777" w:rsidR="00424B0D" w:rsidRPr="00533C32" w:rsidRDefault="00424B0D" w:rsidP="00424B0D">
      <w:pPr>
        <w:pStyle w:val="PL"/>
        <w:rPr>
          <w:lang w:eastAsia="zh-CN"/>
        </w:rPr>
      </w:pPr>
      <w:r w:rsidRPr="00533C32">
        <w:t xml:space="preserve">          $ref: 'TS29509_Nausf_</w:t>
      </w:r>
      <w:r w:rsidRPr="00533C32">
        <w:rPr>
          <w:lang w:eastAsia="zh-CN"/>
        </w:rPr>
        <w:t>UPU</w:t>
      </w:r>
      <w:r w:rsidRPr="00533C32">
        <w:t>Protection.yaml#/components/schemas/Upu</w:t>
      </w:r>
      <w:r w:rsidRPr="00533C32">
        <w:rPr>
          <w:rFonts w:eastAsia="宋体"/>
          <w:lang w:eastAsia="zh-CN"/>
        </w:rPr>
        <w:t>Mac</w:t>
      </w:r>
      <w:r w:rsidRPr="00533C32">
        <w:t>'</w:t>
      </w:r>
    </w:p>
    <w:p w14:paraId="2502B314" w14:textId="77777777" w:rsidR="00424B0D" w:rsidRPr="00533C32" w:rsidRDefault="00424B0D" w:rsidP="00424B0D">
      <w:pPr>
        <w:pStyle w:val="PL"/>
      </w:pPr>
      <w:r w:rsidRPr="00533C32">
        <w:t xml:space="preserve">      required:</w:t>
      </w:r>
    </w:p>
    <w:p w14:paraId="739CCA39" w14:textId="77777777" w:rsidR="00424B0D" w:rsidRPr="00533C32" w:rsidRDefault="00424B0D" w:rsidP="00424B0D">
      <w:pPr>
        <w:pStyle w:val="PL"/>
      </w:pPr>
      <w:r w:rsidRPr="00533C32">
        <w:t xml:space="preserve">        - provisioningTime</w:t>
      </w:r>
    </w:p>
    <w:p w14:paraId="6106E33E" w14:textId="77777777" w:rsidR="00424B0D" w:rsidRPr="00533C32" w:rsidRDefault="00424B0D" w:rsidP="00424B0D">
      <w:pPr>
        <w:pStyle w:val="PL"/>
        <w:rPr>
          <w:lang w:eastAsia="zh-CN"/>
        </w:rPr>
      </w:pPr>
      <w:r w:rsidRPr="00533C32">
        <w:t xml:space="preserve">        - ueUpdateStatus</w:t>
      </w:r>
    </w:p>
    <w:p w14:paraId="6048A926" w14:textId="77777777" w:rsidR="00424B0D" w:rsidRPr="00533C32" w:rsidRDefault="00424B0D" w:rsidP="00424B0D">
      <w:pPr>
        <w:pStyle w:val="PL"/>
        <w:rPr>
          <w:lang w:eastAsia="zh-CN"/>
        </w:rPr>
      </w:pPr>
    </w:p>
    <w:p w14:paraId="5E8DF8A9" w14:textId="77777777" w:rsidR="00424B0D" w:rsidRPr="00533C32" w:rsidRDefault="00424B0D" w:rsidP="00424B0D">
      <w:pPr>
        <w:pStyle w:val="PL"/>
      </w:pPr>
      <w:r w:rsidRPr="00533C32">
        <w:t xml:space="preserve">    NssaiAckData:</w:t>
      </w:r>
    </w:p>
    <w:p w14:paraId="07894DC7" w14:textId="77777777" w:rsidR="00424B0D" w:rsidRPr="00533C32" w:rsidRDefault="00424B0D" w:rsidP="00424B0D">
      <w:pPr>
        <w:pStyle w:val="PL"/>
      </w:pPr>
      <w:r>
        <w:t xml:space="preserve">      </w:t>
      </w:r>
      <w:r w:rsidRPr="00932D4A">
        <w:t xml:space="preserve">description: </w:t>
      </w:r>
      <w:r w:rsidRPr="00D5200C">
        <w:rPr>
          <w:rFonts w:cs="Arial"/>
          <w:szCs w:val="18"/>
          <w:lang w:eastAsia="zh-CN"/>
        </w:rPr>
        <w:t>Used to store the status of the latest NSSAI data update</w:t>
      </w:r>
      <w:r>
        <w:rPr>
          <w:rFonts w:cs="Arial"/>
          <w:szCs w:val="18"/>
        </w:rPr>
        <w:t>.</w:t>
      </w:r>
    </w:p>
    <w:p w14:paraId="397991BA" w14:textId="77777777" w:rsidR="00424B0D" w:rsidRPr="00533C32" w:rsidRDefault="00424B0D" w:rsidP="00424B0D">
      <w:pPr>
        <w:pStyle w:val="PL"/>
      </w:pPr>
      <w:r w:rsidRPr="00533C32">
        <w:t xml:space="preserve">      type: object</w:t>
      </w:r>
    </w:p>
    <w:p w14:paraId="07D85C86" w14:textId="77777777" w:rsidR="00424B0D" w:rsidRPr="00533C32" w:rsidRDefault="00424B0D" w:rsidP="00424B0D">
      <w:pPr>
        <w:pStyle w:val="PL"/>
        <w:rPr>
          <w:lang w:eastAsia="zh-CN"/>
        </w:rPr>
      </w:pPr>
      <w:r w:rsidRPr="00533C32">
        <w:t xml:space="preserve">      properties:</w:t>
      </w:r>
    </w:p>
    <w:p w14:paraId="12622CE4" w14:textId="77777777" w:rsidR="00424B0D" w:rsidRPr="00533C32" w:rsidRDefault="00424B0D" w:rsidP="00424B0D">
      <w:pPr>
        <w:pStyle w:val="PL"/>
      </w:pPr>
      <w:r w:rsidRPr="00533C32">
        <w:t xml:space="preserve">        provisioningTime:</w:t>
      </w:r>
    </w:p>
    <w:p w14:paraId="5B60E0BF" w14:textId="77777777" w:rsidR="00424B0D" w:rsidRPr="00533C32" w:rsidRDefault="00424B0D" w:rsidP="00424B0D">
      <w:pPr>
        <w:pStyle w:val="PL"/>
      </w:pPr>
      <w:r w:rsidRPr="00533C32">
        <w:t xml:space="preserve">  </w:t>
      </w:r>
      <w:r w:rsidRPr="00533C32">
        <w:rPr>
          <w:lang w:eastAsia="zh-CN"/>
        </w:rPr>
        <w:t xml:space="preserve">        </w:t>
      </w:r>
      <w:r w:rsidRPr="00533C32">
        <w:t>$ref: 'TS29571_CommonData.yaml#/components/schemas/</w:t>
      </w:r>
      <w:r w:rsidRPr="00533C32">
        <w:rPr>
          <w:lang w:eastAsia="zh-CN"/>
        </w:rPr>
        <w:t>DateTime</w:t>
      </w:r>
      <w:r w:rsidRPr="00533C32">
        <w:t>'</w:t>
      </w:r>
    </w:p>
    <w:p w14:paraId="2E9AE8E3" w14:textId="77777777" w:rsidR="00424B0D" w:rsidRPr="00533C32" w:rsidRDefault="00424B0D" w:rsidP="00424B0D">
      <w:pPr>
        <w:pStyle w:val="PL"/>
      </w:pPr>
      <w:r w:rsidRPr="00533C32">
        <w:t xml:space="preserve">        ueUpdateStatus:</w:t>
      </w:r>
    </w:p>
    <w:p w14:paraId="07E51CB7" w14:textId="77777777" w:rsidR="00424B0D" w:rsidRPr="00533C32" w:rsidRDefault="00424B0D" w:rsidP="00424B0D">
      <w:pPr>
        <w:pStyle w:val="PL"/>
        <w:rPr>
          <w:lang w:eastAsia="zh-CN"/>
        </w:rPr>
      </w:pPr>
      <w:r w:rsidRPr="00533C32">
        <w:rPr>
          <w:lang w:eastAsia="zh-CN"/>
        </w:rPr>
        <w:t xml:space="preserve">          </w:t>
      </w:r>
      <w:r w:rsidRPr="00533C32">
        <w:t>$ref: '#/components/schemas/UeUpdateStatus'</w:t>
      </w:r>
    </w:p>
    <w:p w14:paraId="7B8B608F" w14:textId="77777777" w:rsidR="00424B0D" w:rsidRPr="00533C32" w:rsidRDefault="00424B0D" w:rsidP="00424B0D">
      <w:pPr>
        <w:pStyle w:val="PL"/>
      </w:pPr>
      <w:r w:rsidRPr="00533C32">
        <w:t xml:space="preserve">      required:</w:t>
      </w:r>
    </w:p>
    <w:p w14:paraId="2D04441D" w14:textId="77777777" w:rsidR="00424B0D" w:rsidRPr="00533C32" w:rsidRDefault="00424B0D" w:rsidP="00424B0D">
      <w:pPr>
        <w:pStyle w:val="PL"/>
      </w:pPr>
      <w:r w:rsidRPr="00533C32">
        <w:t xml:space="preserve">        - provisioningTime</w:t>
      </w:r>
    </w:p>
    <w:p w14:paraId="17B5D13F" w14:textId="77777777" w:rsidR="00424B0D" w:rsidRPr="00533C32" w:rsidRDefault="00424B0D" w:rsidP="00424B0D">
      <w:pPr>
        <w:pStyle w:val="PL"/>
        <w:rPr>
          <w:lang w:eastAsia="zh-CN"/>
        </w:rPr>
      </w:pPr>
      <w:r w:rsidRPr="00533C32">
        <w:t xml:space="preserve">        - ueUpdateStatus</w:t>
      </w:r>
    </w:p>
    <w:p w14:paraId="35292705" w14:textId="77777777" w:rsidR="00424B0D" w:rsidRPr="00533C32" w:rsidRDefault="00424B0D" w:rsidP="00424B0D">
      <w:pPr>
        <w:pStyle w:val="PL"/>
        <w:rPr>
          <w:lang w:eastAsia="zh-CN"/>
        </w:rPr>
      </w:pPr>
    </w:p>
    <w:p w14:paraId="06CAA916" w14:textId="77777777" w:rsidR="00424B0D" w:rsidRPr="00533C32" w:rsidRDefault="00424B0D" w:rsidP="00424B0D">
      <w:pPr>
        <w:pStyle w:val="PL"/>
      </w:pPr>
      <w:r w:rsidRPr="00533C32">
        <w:t xml:space="preserve">    CagAckData:</w:t>
      </w:r>
    </w:p>
    <w:p w14:paraId="27C5624C" w14:textId="77777777" w:rsidR="00424B0D" w:rsidRPr="00533C32" w:rsidRDefault="00424B0D" w:rsidP="00424B0D">
      <w:pPr>
        <w:pStyle w:val="PL"/>
      </w:pPr>
      <w:r>
        <w:t xml:space="preserve">      </w:t>
      </w:r>
      <w:r w:rsidRPr="00932D4A">
        <w:t xml:space="preserve">description: </w:t>
      </w:r>
      <w:r w:rsidRPr="00D5200C">
        <w:rPr>
          <w:rFonts w:cs="Arial"/>
          <w:szCs w:val="18"/>
          <w:lang w:eastAsia="zh-CN"/>
        </w:rPr>
        <w:t>Used to store the status of the latest CAG data update</w:t>
      </w:r>
      <w:r>
        <w:rPr>
          <w:rFonts w:cs="Arial"/>
          <w:szCs w:val="18"/>
        </w:rPr>
        <w:t>.</w:t>
      </w:r>
    </w:p>
    <w:p w14:paraId="5A58C504" w14:textId="77777777" w:rsidR="00424B0D" w:rsidRPr="00533C32" w:rsidRDefault="00424B0D" w:rsidP="00424B0D">
      <w:pPr>
        <w:pStyle w:val="PL"/>
      </w:pPr>
      <w:r w:rsidRPr="00533C32">
        <w:t xml:space="preserve">      type: object</w:t>
      </w:r>
    </w:p>
    <w:p w14:paraId="1A8B0844" w14:textId="77777777" w:rsidR="00424B0D" w:rsidRPr="00533C32" w:rsidRDefault="00424B0D" w:rsidP="00424B0D">
      <w:pPr>
        <w:pStyle w:val="PL"/>
        <w:rPr>
          <w:lang w:eastAsia="zh-CN"/>
        </w:rPr>
      </w:pPr>
      <w:r w:rsidRPr="00533C32">
        <w:t xml:space="preserve">      properties:</w:t>
      </w:r>
    </w:p>
    <w:p w14:paraId="62C8DC10" w14:textId="77777777" w:rsidR="00424B0D" w:rsidRPr="00533C32" w:rsidRDefault="00424B0D" w:rsidP="00424B0D">
      <w:pPr>
        <w:pStyle w:val="PL"/>
      </w:pPr>
      <w:r w:rsidRPr="00533C32">
        <w:t xml:space="preserve">        provisioningTime:</w:t>
      </w:r>
    </w:p>
    <w:p w14:paraId="4EAF36F7" w14:textId="77777777" w:rsidR="00424B0D" w:rsidRPr="00533C32" w:rsidRDefault="00424B0D" w:rsidP="00424B0D">
      <w:pPr>
        <w:pStyle w:val="PL"/>
      </w:pPr>
      <w:r w:rsidRPr="00533C32">
        <w:t xml:space="preserve">  </w:t>
      </w:r>
      <w:r w:rsidRPr="00533C32">
        <w:rPr>
          <w:lang w:eastAsia="zh-CN"/>
        </w:rPr>
        <w:t xml:space="preserve">        </w:t>
      </w:r>
      <w:r w:rsidRPr="00533C32">
        <w:t>$ref: 'TS29571_CommonData.yaml#/components/schemas/</w:t>
      </w:r>
      <w:r w:rsidRPr="00533C32">
        <w:rPr>
          <w:lang w:eastAsia="zh-CN"/>
        </w:rPr>
        <w:t>DateTime</w:t>
      </w:r>
      <w:r w:rsidRPr="00533C32">
        <w:t>'</w:t>
      </w:r>
    </w:p>
    <w:p w14:paraId="32DC83D0" w14:textId="77777777" w:rsidR="00424B0D" w:rsidRPr="00533C32" w:rsidRDefault="00424B0D" w:rsidP="00424B0D">
      <w:pPr>
        <w:pStyle w:val="PL"/>
      </w:pPr>
      <w:r w:rsidRPr="00533C32">
        <w:t xml:space="preserve">        ueUpdateStatus:</w:t>
      </w:r>
    </w:p>
    <w:p w14:paraId="50B9937C" w14:textId="77777777" w:rsidR="00424B0D" w:rsidRPr="00533C32" w:rsidRDefault="00424B0D" w:rsidP="00424B0D">
      <w:pPr>
        <w:pStyle w:val="PL"/>
        <w:rPr>
          <w:lang w:eastAsia="zh-CN"/>
        </w:rPr>
      </w:pPr>
      <w:r w:rsidRPr="00533C32">
        <w:rPr>
          <w:lang w:eastAsia="zh-CN"/>
        </w:rPr>
        <w:t xml:space="preserve">          </w:t>
      </w:r>
      <w:r w:rsidRPr="00533C32">
        <w:t>$ref: '#/components/schemas/UeUpdateStatus'</w:t>
      </w:r>
    </w:p>
    <w:p w14:paraId="7A5BDC7A" w14:textId="77777777" w:rsidR="00424B0D" w:rsidRPr="00533C32" w:rsidRDefault="00424B0D" w:rsidP="00424B0D">
      <w:pPr>
        <w:pStyle w:val="PL"/>
      </w:pPr>
      <w:r w:rsidRPr="00533C32">
        <w:t xml:space="preserve">      required:</w:t>
      </w:r>
    </w:p>
    <w:p w14:paraId="31262BC2" w14:textId="77777777" w:rsidR="00424B0D" w:rsidRPr="00533C32" w:rsidRDefault="00424B0D" w:rsidP="00424B0D">
      <w:pPr>
        <w:pStyle w:val="PL"/>
      </w:pPr>
      <w:r w:rsidRPr="00533C32">
        <w:t xml:space="preserve">        - provisioningTime</w:t>
      </w:r>
    </w:p>
    <w:p w14:paraId="206979A2" w14:textId="77777777" w:rsidR="00424B0D" w:rsidRPr="00533C32" w:rsidRDefault="00424B0D" w:rsidP="00424B0D">
      <w:pPr>
        <w:pStyle w:val="PL"/>
        <w:rPr>
          <w:lang w:eastAsia="zh-CN"/>
        </w:rPr>
      </w:pPr>
      <w:r w:rsidRPr="00533C32">
        <w:t xml:space="preserve">        - ueUpdateStatus</w:t>
      </w:r>
    </w:p>
    <w:p w14:paraId="096C129F" w14:textId="77777777" w:rsidR="00424B0D" w:rsidRPr="00533C32" w:rsidRDefault="00424B0D" w:rsidP="00424B0D">
      <w:pPr>
        <w:pStyle w:val="PL"/>
        <w:rPr>
          <w:lang w:eastAsia="zh-CN"/>
        </w:rPr>
      </w:pPr>
    </w:p>
    <w:p w14:paraId="12131E47" w14:textId="77777777" w:rsidR="00424B0D" w:rsidRPr="00533C32" w:rsidRDefault="00424B0D" w:rsidP="00424B0D">
      <w:pPr>
        <w:pStyle w:val="PL"/>
      </w:pPr>
      <w:r w:rsidRPr="00533C32">
        <w:t xml:space="preserve">    UeUpdateStatus:</w:t>
      </w:r>
    </w:p>
    <w:p w14:paraId="027D4C55" w14:textId="77777777" w:rsidR="00424B0D" w:rsidRPr="00533C32" w:rsidRDefault="00424B0D" w:rsidP="00424B0D">
      <w:pPr>
        <w:pStyle w:val="PL"/>
      </w:pPr>
      <w:r>
        <w:t xml:space="preserve">      </w:t>
      </w:r>
      <w:r w:rsidRPr="00932D4A">
        <w:t xml:space="preserve">description: </w:t>
      </w:r>
      <w:r>
        <w:t>S</w:t>
      </w:r>
      <w:r w:rsidRPr="00D5200C">
        <w:t>tatus of the procedure</w:t>
      </w:r>
      <w:r>
        <w:rPr>
          <w:rFonts w:cs="Arial"/>
          <w:szCs w:val="18"/>
        </w:rPr>
        <w:t>.</w:t>
      </w:r>
    </w:p>
    <w:p w14:paraId="1BE617BF" w14:textId="77777777" w:rsidR="00424B0D" w:rsidRPr="00533C32" w:rsidRDefault="00424B0D" w:rsidP="00424B0D">
      <w:pPr>
        <w:pStyle w:val="PL"/>
      </w:pPr>
      <w:r w:rsidRPr="00533C32">
        <w:t xml:space="preserve">      type: string</w:t>
      </w:r>
    </w:p>
    <w:p w14:paraId="6529BD13" w14:textId="77777777" w:rsidR="00424B0D" w:rsidRPr="00533C32" w:rsidRDefault="00424B0D" w:rsidP="00424B0D">
      <w:pPr>
        <w:pStyle w:val="PL"/>
      </w:pPr>
      <w:r w:rsidRPr="00533C32">
        <w:t xml:space="preserve">      enum:</w:t>
      </w:r>
    </w:p>
    <w:p w14:paraId="0D4765B6" w14:textId="77777777" w:rsidR="00424B0D" w:rsidRPr="00533C32" w:rsidRDefault="00424B0D" w:rsidP="00424B0D">
      <w:pPr>
        <w:pStyle w:val="PL"/>
      </w:pPr>
      <w:r w:rsidRPr="00533C32">
        <w:t xml:space="preserve">        - NOT_SENT</w:t>
      </w:r>
    </w:p>
    <w:p w14:paraId="0715A880" w14:textId="77777777" w:rsidR="00424B0D" w:rsidRPr="00533C32" w:rsidRDefault="00424B0D" w:rsidP="00424B0D">
      <w:pPr>
        <w:pStyle w:val="PL"/>
      </w:pPr>
      <w:r w:rsidRPr="00533C32">
        <w:t xml:space="preserve">        - SENT_NO_ACK_REQUIRED</w:t>
      </w:r>
    </w:p>
    <w:p w14:paraId="64EDDE83" w14:textId="77777777" w:rsidR="00424B0D" w:rsidRPr="00533C32" w:rsidRDefault="00424B0D" w:rsidP="00424B0D">
      <w:pPr>
        <w:pStyle w:val="PL"/>
      </w:pPr>
      <w:r w:rsidRPr="00533C32">
        <w:t xml:space="preserve">        - WAITING_FOR_ACK</w:t>
      </w:r>
    </w:p>
    <w:p w14:paraId="147E2148" w14:textId="77777777" w:rsidR="00424B0D" w:rsidRDefault="00424B0D" w:rsidP="00424B0D">
      <w:pPr>
        <w:pStyle w:val="PL"/>
      </w:pPr>
      <w:r w:rsidRPr="00533C32">
        <w:t xml:space="preserve">        - ACK_RECEIVED</w:t>
      </w:r>
    </w:p>
    <w:p w14:paraId="45CF8AE4" w14:textId="77777777" w:rsidR="00424B0D" w:rsidRPr="00533C32" w:rsidRDefault="00424B0D" w:rsidP="00424B0D">
      <w:pPr>
        <w:pStyle w:val="PL"/>
        <w:rPr>
          <w:color w:val="0070C0"/>
        </w:rPr>
      </w:pPr>
      <w:r>
        <w:t xml:space="preserve">        - NEGATIVE_ACK_RECEIVED</w:t>
      </w:r>
    </w:p>
    <w:p w14:paraId="46102E76" w14:textId="77777777" w:rsidR="00424B0D" w:rsidRPr="00533C32" w:rsidRDefault="00424B0D" w:rsidP="00424B0D">
      <w:pPr>
        <w:pStyle w:val="PL"/>
        <w:rPr>
          <w:lang w:eastAsia="zh-CN"/>
        </w:rPr>
      </w:pPr>
    </w:p>
    <w:p w14:paraId="75D33257" w14:textId="77777777" w:rsidR="00424B0D" w:rsidRPr="00533C32" w:rsidRDefault="00424B0D" w:rsidP="00424B0D">
      <w:pPr>
        <w:pStyle w:val="PL"/>
      </w:pPr>
      <w:r w:rsidRPr="00442797">
        <w:t xml:space="preserve">    EeProfileData:</w:t>
      </w:r>
    </w:p>
    <w:p w14:paraId="423F2CC4" w14:textId="77777777" w:rsidR="00424B0D" w:rsidRPr="00533C32" w:rsidRDefault="00424B0D" w:rsidP="00424B0D">
      <w:pPr>
        <w:pStyle w:val="PL"/>
      </w:pPr>
      <w:r>
        <w:t xml:space="preserve">      </w:t>
      </w:r>
      <w:r w:rsidRPr="00932D4A">
        <w:t xml:space="preserve">description: </w:t>
      </w:r>
      <w:r w:rsidRPr="00D5200C">
        <w:rPr>
          <w:rFonts w:cs="Arial"/>
          <w:szCs w:val="18"/>
        </w:rPr>
        <w:t>Event Exposure Profile Data</w:t>
      </w:r>
      <w:r>
        <w:rPr>
          <w:rFonts w:cs="Arial"/>
          <w:szCs w:val="18"/>
        </w:rPr>
        <w:t>.</w:t>
      </w:r>
    </w:p>
    <w:p w14:paraId="0CA52A1B" w14:textId="77777777" w:rsidR="00424B0D" w:rsidRPr="00533C32" w:rsidRDefault="00424B0D" w:rsidP="00424B0D">
      <w:pPr>
        <w:pStyle w:val="PL"/>
      </w:pPr>
      <w:r w:rsidRPr="00533C32">
        <w:t xml:space="preserve">      type: object</w:t>
      </w:r>
    </w:p>
    <w:p w14:paraId="374D0B8D" w14:textId="77777777" w:rsidR="00424B0D" w:rsidRPr="00533C32" w:rsidRDefault="00424B0D" w:rsidP="00424B0D">
      <w:pPr>
        <w:pStyle w:val="PL"/>
      </w:pPr>
      <w:r w:rsidRPr="00533C32">
        <w:t xml:space="preserve">      properties:</w:t>
      </w:r>
    </w:p>
    <w:p w14:paraId="21C0ED7A" w14:textId="77777777" w:rsidR="00424B0D" w:rsidRPr="00533C32" w:rsidRDefault="00424B0D" w:rsidP="00424B0D">
      <w:pPr>
        <w:pStyle w:val="PL"/>
      </w:pPr>
      <w:r w:rsidRPr="00533C32">
        <w:t xml:space="preserve">        restrictedEventTypes:</w:t>
      </w:r>
    </w:p>
    <w:p w14:paraId="01631F37" w14:textId="77777777" w:rsidR="00424B0D" w:rsidRPr="00533C32" w:rsidRDefault="00424B0D" w:rsidP="00424B0D">
      <w:pPr>
        <w:pStyle w:val="PL"/>
      </w:pPr>
      <w:r w:rsidRPr="00533C32">
        <w:t xml:space="preserve">          type: array</w:t>
      </w:r>
    </w:p>
    <w:p w14:paraId="52B135CE" w14:textId="77777777" w:rsidR="00424B0D" w:rsidRPr="00533C32" w:rsidRDefault="00424B0D" w:rsidP="00424B0D">
      <w:pPr>
        <w:pStyle w:val="PL"/>
      </w:pPr>
      <w:r w:rsidRPr="00533C32">
        <w:t xml:space="preserve">          items:</w:t>
      </w:r>
    </w:p>
    <w:p w14:paraId="7369FBD9" w14:textId="77777777" w:rsidR="00424B0D" w:rsidRPr="00533C32" w:rsidRDefault="00424B0D" w:rsidP="00424B0D">
      <w:pPr>
        <w:pStyle w:val="PL"/>
      </w:pPr>
      <w:r w:rsidRPr="00533C32">
        <w:t xml:space="preserve">            $ref: 'TS29503_</w:t>
      </w:r>
      <w:r w:rsidRPr="00533C32">
        <w:rPr>
          <w:lang w:eastAsia="zh-CN"/>
        </w:rPr>
        <w:t>Nudm_EE</w:t>
      </w:r>
      <w:r w:rsidRPr="00533C32">
        <w:t>.yaml#/components/schemas/EventType'</w:t>
      </w:r>
    </w:p>
    <w:p w14:paraId="43EF9B3C" w14:textId="77777777" w:rsidR="00424B0D" w:rsidRPr="00533C32" w:rsidRDefault="00424B0D" w:rsidP="00424B0D">
      <w:pPr>
        <w:pStyle w:val="PL"/>
      </w:pPr>
      <w:r w:rsidRPr="00533C32">
        <w:t xml:space="preserve">        supportedFeatures:</w:t>
      </w:r>
    </w:p>
    <w:p w14:paraId="5A2319BF" w14:textId="77777777" w:rsidR="00424B0D" w:rsidRDefault="00424B0D" w:rsidP="00424B0D">
      <w:pPr>
        <w:pStyle w:val="PL"/>
      </w:pPr>
      <w:r w:rsidRPr="00533C32">
        <w:t xml:space="preserve">            $ref: 'TS29571_CommonData.yaml#/components/schemas/SupportedFeatures'</w:t>
      </w:r>
    </w:p>
    <w:p w14:paraId="0F9FA322" w14:textId="77777777" w:rsidR="00424B0D" w:rsidRDefault="00424B0D" w:rsidP="00424B0D">
      <w:pPr>
        <w:pStyle w:val="PL"/>
      </w:pPr>
      <w:r>
        <w:t xml:space="preserve">        allowedMtcProvider:</w:t>
      </w:r>
    </w:p>
    <w:p w14:paraId="7A4214A8" w14:textId="77777777" w:rsidR="00424B0D" w:rsidRDefault="00424B0D" w:rsidP="00424B0D">
      <w:pPr>
        <w:pStyle w:val="PL"/>
      </w:pPr>
      <w:r>
        <w:t xml:space="preserve">          description: A map (list of key-value pairs where EventType serves as key) of MTC provider lists. In addition to defined EventTypes, the key value "ALL" may be used to identify a map entry which contains a list of MtcProviders that are allowed monitoring all Event Types.</w:t>
      </w:r>
    </w:p>
    <w:p w14:paraId="541F71E8" w14:textId="77777777" w:rsidR="00424B0D" w:rsidRDefault="00424B0D" w:rsidP="00424B0D">
      <w:pPr>
        <w:pStyle w:val="PL"/>
      </w:pPr>
      <w:r>
        <w:t xml:space="preserve">          type: object</w:t>
      </w:r>
    </w:p>
    <w:p w14:paraId="5561BB4E" w14:textId="77777777" w:rsidR="00424B0D" w:rsidRDefault="00424B0D" w:rsidP="00424B0D">
      <w:pPr>
        <w:pStyle w:val="PL"/>
      </w:pPr>
      <w:r>
        <w:t xml:space="preserve">          additionalProperties:</w:t>
      </w:r>
    </w:p>
    <w:p w14:paraId="215B7A00" w14:textId="77777777" w:rsidR="00424B0D" w:rsidRDefault="00424B0D" w:rsidP="00424B0D">
      <w:pPr>
        <w:pStyle w:val="PL"/>
      </w:pPr>
      <w:r>
        <w:t xml:space="preserve">            type: array</w:t>
      </w:r>
    </w:p>
    <w:p w14:paraId="4D642399" w14:textId="77777777" w:rsidR="00424B0D" w:rsidRDefault="00424B0D" w:rsidP="00424B0D">
      <w:pPr>
        <w:pStyle w:val="PL"/>
      </w:pPr>
      <w:r>
        <w:t xml:space="preserve">            items:</w:t>
      </w:r>
    </w:p>
    <w:p w14:paraId="15B67702" w14:textId="77777777" w:rsidR="00424B0D" w:rsidRDefault="00424B0D" w:rsidP="00424B0D">
      <w:pPr>
        <w:pStyle w:val="PL"/>
      </w:pPr>
      <w:r>
        <w:t xml:space="preserve">              $ref: '#/components/schemas/MtcProvider'</w:t>
      </w:r>
    </w:p>
    <w:p w14:paraId="140033B6" w14:textId="77777777" w:rsidR="00424B0D" w:rsidRDefault="00424B0D" w:rsidP="00424B0D">
      <w:pPr>
        <w:pStyle w:val="PL"/>
      </w:pPr>
      <w:r>
        <w:t xml:space="preserve">            minItems: 1</w:t>
      </w:r>
    </w:p>
    <w:p w14:paraId="66CC987E" w14:textId="77777777" w:rsidR="00424B0D" w:rsidRDefault="00424B0D" w:rsidP="00424B0D">
      <w:pPr>
        <w:pStyle w:val="PL"/>
      </w:pPr>
      <w:r>
        <w:t xml:space="preserve">          minProperties: 1</w:t>
      </w:r>
    </w:p>
    <w:p w14:paraId="52030FA3" w14:textId="77777777" w:rsidR="00424B0D" w:rsidRPr="00C758BF" w:rsidRDefault="00424B0D" w:rsidP="00424B0D">
      <w:pPr>
        <w:pStyle w:val="PL"/>
        <w:rPr>
          <w:lang w:eastAsia="zh-CN"/>
        </w:rPr>
      </w:pPr>
      <w:r w:rsidRPr="00C758BF">
        <w:rPr>
          <w:lang w:eastAsia="zh-CN"/>
        </w:rPr>
        <w:t xml:space="preserve">        </w:t>
      </w:r>
      <w:r>
        <w:rPr>
          <w:lang w:eastAsia="zh-CN"/>
        </w:rPr>
        <w:t>iwkEpcRestricted</w:t>
      </w:r>
      <w:r w:rsidRPr="00C758BF">
        <w:rPr>
          <w:lang w:eastAsia="zh-CN"/>
        </w:rPr>
        <w:t>:</w:t>
      </w:r>
    </w:p>
    <w:p w14:paraId="5A7BAF56" w14:textId="77777777" w:rsidR="00424B0D" w:rsidRPr="00C758BF" w:rsidRDefault="00424B0D" w:rsidP="00424B0D">
      <w:pPr>
        <w:pStyle w:val="PL"/>
        <w:rPr>
          <w:lang w:eastAsia="zh-CN"/>
        </w:rPr>
      </w:pPr>
      <w:r w:rsidRPr="00C758BF">
        <w:rPr>
          <w:lang w:eastAsia="zh-CN"/>
        </w:rPr>
        <w:t xml:space="preserve">          type: boolean</w:t>
      </w:r>
    </w:p>
    <w:p w14:paraId="56026F40" w14:textId="77777777" w:rsidR="00424B0D" w:rsidRPr="00C758BF" w:rsidRDefault="00424B0D" w:rsidP="00424B0D">
      <w:pPr>
        <w:pStyle w:val="PL"/>
        <w:rPr>
          <w:lang w:eastAsia="zh-CN"/>
        </w:rPr>
      </w:pPr>
      <w:r w:rsidRPr="00C758BF">
        <w:rPr>
          <w:rFonts w:hint="eastAsia"/>
          <w:lang w:eastAsia="zh-CN"/>
        </w:rPr>
        <w:t xml:space="preserve">          default: false</w:t>
      </w:r>
    </w:p>
    <w:p w14:paraId="3672D181" w14:textId="77777777" w:rsidR="00424B0D" w:rsidRPr="0060719A" w:rsidRDefault="00424B0D" w:rsidP="00424B0D">
      <w:pPr>
        <w:pStyle w:val="PL"/>
      </w:pPr>
      <w:r w:rsidRPr="00442797">
        <w:t xml:space="preserve">        imsi:</w:t>
      </w:r>
    </w:p>
    <w:p w14:paraId="6DDC00E0" w14:textId="77777777" w:rsidR="00424B0D" w:rsidRPr="0060719A" w:rsidRDefault="00424B0D" w:rsidP="00424B0D">
      <w:pPr>
        <w:pStyle w:val="PL"/>
      </w:pPr>
      <w:r w:rsidRPr="00442797">
        <w:t xml:space="preserve">          type: string</w:t>
      </w:r>
    </w:p>
    <w:p w14:paraId="2C1A885D" w14:textId="77777777" w:rsidR="00424B0D" w:rsidRPr="0060719A" w:rsidRDefault="00424B0D" w:rsidP="00424B0D">
      <w:pPr>
        <w:pStyle w:val="PL"/>
      </w:pPr>
      <w:r w:rsidRPr="00442797">
        <w:t xml:space="preserve">          pattern: '^[0-9]{5,15}$'</w:t>
      </w:r>
    </w:p>
    <w:p w14:paraId="10EE1C59" w14:textId="77777777" w:rsidR="00424B0D" w:rsidRPr="00690A26" w:rsidRDefault="00424B0D" w:rsidP="00424B0D">
      <w:pPr>
        <w:pStyle w:val="PL"/>
      </w:pPr>
      <w:r w:rsidRPr="0060719A">
        <w:t xml:space="preserve">        </w:t>
      </w:r>
      <w:r>
        <w:t>hssG</w:t>
      </w:r>
      <w:r w:rsidRPr="00690A26">
        <w:t>roupId:</w:t>
      </w:r>
    </w:p>
    <w:p w14:paraId="19C23D87" w14:textId="77777777" w:rsidR="00424B0D" w:rsidRPr="00690A26" w:rsidRDefault="00424B0D" w:rsidP="00424B0D">
      <w:pPr>
        <w:pStyle w:val="PL"/>
      </w:pPr>
      <w:r w:rsidRPr="00690A26">
        <w:t xml:space="preserve">          $ref: 'TS29571_CommonData.yaml#/components/schemas/NfGroupId'</w:t>
      </w:r>
    </w:p>
    <w:p w14:paraId="4BBF2A8D" w14:textId="77777777" w:rsidR="00424B0D" w:rsidRPr="00533C32" w:rsidRDefault="00424B0D" w:rsidP="00424B0D">
      <w:pPr>
        <w:pStyle w:val="PL"/>
      </w:pPr>
    </w:p>
    <w:p w14:paraId="7FD03A23" w14:textId="77777777" w:rsidR="00424B0D" w:rsidRPr="00533C32" w:rsidRDefault="00424B0D" w:rsidP="00424B0D">
      <w:pPr>
        <w:pStyle w:val="PL"/>
      </w:pPr>
      <w:r w:rsidRPr="00533C32">
        <w:t xml:space="preserve">    AmfSubscriptionInfo:</w:t>
      </w:r>
    </w:p>
    <w:p w14:paraId="72534586" w14:textId="77777777" w:rsidR="00424B0D" w:rsidRPr="00533C32" w:rsidRDefault="00424B0D" w:rsidP="00424B0D">
      <w:pPr>
        <w:pStyle w:val="PL"/>
      </w:pPr>
      <w:r>
        <w:t xml:space="preserve">      </w:t>
      </w:r>
      <w:r w:rsidRPr="00932D4A">
        <w:t xml:space="preserve">description: </w:t>
      </w:r>
      <w:r w:rsidRPr="00D5200C">
        <w:rPr>
          <w:rFonts w:cs="Arial"/>
          <w:szCs w:val="18"/>
          <w:lang w:eastAsia="zh-CN"/>
        </w:rPr>
        <w:t>Information the UDR stores and retrieves related to active subscriptions at the AMF(s)</w:t>
      </w:r>
      <w:r>
        <w:rPr>
          <w:rFonts w:cs="Arial"/>
          <w:szCs w:val="18"/>
        </w:rPr>
        <w:t>.</w:t>
      </w:r>
    </w:p>
    <w:p w14:paraId="7F9F2CC6" w14:textId="77777777" w:rsidR="00424B0D" w:rsidRPr="00533C32" w:rsidRDefault="00424B0D" w:rsidP="00424B0D">
      <w:pPr>
        <w:pStyle w:val="PL"/>
      </w:pPr>
      <w:r w:rsidRPr="00533C32">
        <w:t xml:space="preserve">      type: object</w:t>
      </w:r>
    </w:p>
    <w:p w14:paraId="188594F4" w14:textId="77777777" w:rsidR="00424B0D" w:rsidRPr="00533C32" w:rsidRDefault="00424B0D" w:rsidP="00424B0D">
      <w:pPr>
        <w:pStyle w:val="PL"/>
      </w:pPr>
      <w:r w:rsidRPr="00533C32">
        <w:t xml:space="preserve">      required:</w:t>
      </w:r>
    </w:p>
    <w:p w14:paraId="57B01334" w14:textId="77777777" w:rsidR="00424B0D" w:rsidRPr="00533C32" w:rsidRDefault="00424B0D" w:rsidP="00424B0D">
      <w:pPr>
        <w:pStyle w:val="PL"/>
      </w:pPr>
      <w:r w:rsidRPr="00533C32">
        <w:t xml:space="preserve">        - amfInstanceId</w:t>
      </w:r>
    </w:p>
    <w:p w14:paraId="18DDA56F" w14:textId="77777777" w:rsidR="00424B0D" w:rsidRPr="00533C32" w:rsidRDefault="00424B0D" w:rsidP="00424B0D">
      <w:pPr>
        <w:pStyle w:val="PL"/>
      </w:pPr>
      <w:r w:rsidRPr="00533C32">
        <w:t xml:space="preserve">        - subscriptionId</w:t>
      </w:r>
    </w:p>
    <w:p w14:paraId="0A204A40" w14:textId="77777777" w:rsidR="00424B0D" w:rsidRPr="00533C32" w:rsidRDefault="00424B0D" w:rsidP="00424B0D">
      <w:pPr>
        <w:pStyle w:val="PL"/>
      </w:pPr>
      <w:r w:rsidRPr="00533C32">
        <w:t xml:space="preserve">      properties:</w:t>
      </w:r>
    </w:p>
    <w:p w14:paraId="13CD3233" w14:textId="77777777" w:rsidR="00424B0D" w:rsidRPr="00533C32" w:rsidRDefault="00424B0D" w:rsidP="00424B0D">
      <w:pPr>
        <w:pStyle w:val="PL"/>
      </w:pPr>
      <w:r w:rsidRPr="00533C32">
        <w:t xml:space="preserve">        amfInstanceId:</w:t>
      </w:r>
    </w:p>
    <w:p w14:paraId="420B83CD" w14:textId="77777777" w:rsidR="00424B0D" w:rsidRPr="00533C32" w:rsidRDefault="00424B0D" w:rsidP="00424B0D">
      <w:pPr>
        <w:pStyle w:val="PL"/>
        <w:outlineLvl w:val="0"/>
      </w:pPr>
      <w:r w:rsidRPr="00533C32">
        <w:t xml:space="preserve">          $ref: 'TS29571_CommonData.yaml#/components/schemas/NfInstanceId'</w:t>
      </w:r>
    </w:p>
    <w:p w14:paraId="4ECC2EEE" w14:textId="77777777" w:rsidR="00424B0D" w:rsidRPr="00533C32" w:rsidRDefault="00424B0D" w:rsidP="00424B0D">
      <w:pPr>
        <w:pStyle w:val="PL"/>
      </w:pPr>
      <w:r w:rsidRPr="00533C32">
        <w:t xml:space="preserve">        subscriptionId:</w:t>
      </w:r>
    </w:p>
    <w:p w14:paraId="0A314A0A" w14:textId="77777777" w:rsidR="00424B0D" w:rsidRPr="00533C32" w:rsidRDefault="00424B0D" w:rsidP="00424B0D">
      <w:pPr>
        <w:pStyle w:val="PL"/>
      </w:pPr>
      <w:r w:rsidRPr="00533C32">
        <w:t xml:space="preserve">          $ref: 'TS29571_CommonData.yaml#/components/schemas/Uri'</w:t>
      </w:r>
    </w:p>
    <w:p w14:paraId="1FF2127D" w14:textId="77777777" w:rsidR="00424B0D" w:rsidRPr="00533C32" w:rsidRDefault="00424B0D" w:rsidP="00424B0D">
      <w:pPr>
        <w:pStyle w:val="PL"/>
      </w:pPr>
      <w:r w:rsidRPr="00533C32">
        <w:t xml:space="preserve">        subsChangeNotifyCorrelationId:</w:t>
      </w:r>
    </w:p>
    <w:p w14:paraId="24BC095F" w14:textId="77777777" w:rsidR="00424B0D" w:rsidRPr="00533C32" w:rsidRDefault="00424B0D" w:rsidP="00424B0D">
      <w:pPr>
        <w:pStyle w:val="PL"/>
      </w:pPr>
      <w:r w:rsidRPr="00533C32">
        <w:t xml:space="preserve">          type: string</w:t>
      </w:r>
    </w:p>
    <w:p w14:paraId="5CC051AF" w14:textId="77777777" w:rsidR="00424B0D" w:rsidRDefault="00424B0D" w:rsidP="00424B0D">
      <w:pPr>
        <w:pStyle w:val="PL"/>
      </w:pPr>
      <w:r>
        <w:t xml:space="preserve">        contextInfo:</w:t>
      </w:r>
    </w:p>
    <w:p w14:paraId="590A8E0D" w14:textId="77777777" w:rsidR="00424B0D" w:rsidRDefault="00424B0D" w:rsidP="00424B0D">
      <w:pPr>
        <w:pStyle w:val="PL"/>
      </w:pPr>
      <w:r w:rsidRPr="00533C32">
        <w:t xml:space="preserve">          $ref: 'TS29503_Nudm_SDM.yaml#/components/schemas/</w:t>
      </w:r>
      <w:r>
        <w:t>ContextInfo</w:t>
      </w:r>
      <w:r w:rsidRPr="00533C32">
        <w:t>'</w:t>
      </w:r>
    </w:p>
    <w:p w14:paraId="04F85CA5" w14:textId="77777777" w:rsidR="00424B0D" w:rsidRPr="00533C32" w:rsidRDefault="00424B0D" w:rsidP="00424B0D">
      <w:pPr>
        <w:pStyle w:val="PL"/>
      </w:pPr>
    </w:p>
    <w:p w14:paraId="4706EA33" w14:textId="77777777" w:rsidR="00424B0D" w:rsidRPr="00533C32" w:rsidRDefault="00424B0D" w:rsidP="00424B0D">
      <w:pPr>
        <w:pStyle w:val="PL"/>
      </w:pPr>
      <w:r w:rsidRPr="00533C32">
        <w:t xml:space="preserve">    ContextDatasetNames:</w:t>
      </w:r>
    </w:p>
    <w:p w14:paraId="6F539292" w14:textId="77777777" w:rsidR="00424B0D" w:rsidRPr="00533C32" w:rsidRDefault="00424B0D" w:rsidP="00424B0D">
      <w:pPr>
        <w:pStyle w:val="PL"/>
      </w:pPr>
      <w:r>
        <w:t xml:space="preserve">      </w:t>
      </w:r>
      <w:r w:rsidRPr="00932D4A">
        <w:t xml:space="preserve">description: </w:t>
      </w:r>
      <w:r>
        <w:rPr>
          <w:lang w:eastAsia="zh-CN"/>
        </w:rPr>
        <w:t>T</w:t>
      </w:r>
      <w:r w:rsidRPr="00D5200C">
        <w:rPr>
          <w:lang w:eastAsia="zh-CN"/>
        </w:rPr>
        <w:t xml:space="preserve">he name of </w:t>
      </w:r>
      <w:r>
        <w:rPr>
          <w:lang w:eastAsia="zh-CN"/>
        </w:rPr>
        <w:t xml:space="preserve">context </w:t>
      </w:r>
      <w:r w:rsidRPr="00D5200C">
        <w:rPr>
          <w:lang w:eastAsia="zh-CN"/>
        </w:rPr>
        <w:t>data set</w:t>
      </w:r>
      <w:r>
        <w:rPr>
          <w:rFonts w:cs="Arial"/>
          <w:szCs w:val="18"/>
        </w:rPr>
        <w:t>.</w:t>
      </w:r>
    </w:p>
    <w:p w14:paraId="742AE864" w14:textId="77777777" w:rsidR="00424B0D" w:rsidRPr="00533C32" w:rsidRDefault="00424B0D" w:rsidP="00424B0D">
      <w:pPr>
        <w:pStyle w:val="PL"/>
      </w:pPr>
      <w:r w:rsidRPr="00533C32">
        <w:t xml:space="preserve">      type: array</w:t>
      </w:r>
    </w:p>
    <w:p w14:paraId="2D224030" w14:textId="77777777" w:rsidR="00424B0D" w:rsidRPr="00533C32" w:rsidRDefault="00424B0D" w:rsidP="00424B0D">
      <w:pPr>
        <w:pStyle w:val="PL"/>
      </w:pPr>
      <w:r w:rsidRPr="00533C32">
        <w:t xml:space="preserve">      items:</w:t>
      </w:r>
    </w:p>
    <w:p w14:paraId="16052EA8" w14:textId="77777777" w:rsidR="00424B0D" w:rsidRPr="00533C32" w:rsidRDefault="00424B0D" w:rsidP="00424B0D">
      <w:pPr>
        <w:pStyle w:val="PL"/>
      </w:pPr>
      <w:r w:rsidRPr="00533C32">
        <w:t xml:space="preserve">        $ref: '#/components/schemas/ContextDataSetName'</w:t>
      </w:r>
    </w:p>
    <w:p w14:paraId="5FDBA5DE" w14:textId="77777777" w:rsidR="00424B0D" w:rsidRPr="00533C32" w:rsidRDefault="00424B0D" w:rsidP="00424B0D">
      <w:pPr>
        <w:pStyle w:val="PL"/>
      </w:pPr>
      <w:r w:rsidRPr="00533C32">
        <w:t xml:space="preserve">      minItems: </w:t>
      </w:r>
      <w:r>
        <w:t>2</w:t>
      </w:r>
    </w:p>
    <w:p w14:paraId="08771064" w14:textId="77777777" w:rsidR="00424B0D" w:rsidRPr="00533C32" w:rsidRDefault="00424B0D" w:rsidP="00424B0D">
      <w:pPr>
        <w:pStyle w:val="PL"/>
      </w:pPr>
      <w:r w:rsidRPr="00533C32">
        <w:t xml:space="preserve">      uniqueItems: true</w:t>
      </w:r>
    </w:p>
    <w:p w14:paraId="5ABC7E87" w14:textId="77777777" w:rsidR="00424B0D" w:rsidRPr="00533C32" w:rsidRDefault="00424B0D" w:rsidP="00424B0D">
      <w:pPr>
        <w:pStyle w:val="PL"/>
      </w:pPr>
      <w:r w:rsidRPr="00533C32">
        <w:t xml:space="preserve">    ContextDataSetName:</w:t>
      </w:r>
    </w:p>
    <w:p w14:paraId="0C4EF5B6" w14:textId="77777777" w:rsidR="00424B0D" w:rsidRPr="00533C32" w:rsidRDefault="00424B0D" w:rsidP="00424B0D">
      <w:pPr>
        <w:pStyle w:val="PL"/>
      </w:pPr>
      <w:r w:rsidRPr="00533C32">
        <w:t xml:space="preserve">      anyOf:</w:t>
      </w:r>
    </w:p>
    <w:p w14:paraId="4C34F379" w14:textId="77777777" w:rsidR="00424B0D" w:rsidRPr="00533C32" w:rsidRDefault="00424B0D" w:rsidP="00424B0D">
      <w:pPr>
        <w:pStyle w:val="PL"/>
      </w:pPr>
      <w:r w:rsidRPr="00533C32">
        <w:t xml:space="preserve">      - type: string</w:t>
      </w:r>
    </w:p>
    <w:p w14:paraId="266D572E" w14:textId="77777777" w:rsidR="00424B0D" w:rsidRPr="00533C32" w:rsidRDefault="00424B0D" w:rsidP="00424B0D">
      <w:pPr>
        <w:pStyle w:val="PL"/>
      </w:pPr>
      <w:r w:rsidRPr="00533C32">
        <w:t xml:space="preserve">        enum:</w:t>
      </w:r>
    </w:p>
    <w:p w14:paraId="4BB63A9B" w14:textId="21ABAA92" w:rsidR="00424B0D" w:rsidRPr="00533C32" w:rsidRDefault="00424B0D" w:rsidP="00424B0D">
      <w:pPr>
        <w:pStyle w:val="PL"/>
      </w:pPr>
      <w:r w:rsidRPr="00533C32">
        <w:t xml:space="preserve">        </w:t>
      </w:r>
      <w:ins w:id="4027" w:author="C4-245036" w:date="2024-11-23T22:11:00Z">
        <w:r w:rsidR="00BA32CB">
          <w:t xml:space="preserve">  </w:t>
        </w:r>
      </w:ins>
      <w:r w:rsidRPr="00533C32">
        <w:t>- AMF_3GPP</w:t>
      </w:r>
    </w:p>
    <w:p w14:paraId="28F31D4F" w14:textId="3619DD61" w:rsidR="00424B0D" w:rsidRPr="00533C32" w:rsidRDefault="00424B0D" w:rsidP="00424B0D">
      <w:pPr>
        <w:pStyle w:val="PL"/>
      </w:pPr>
      <w:r w:rsidRPr="00533C32">
        <w:t xml:space="preserve">        </w:t>
      </w:r>
      <w:ins w:id="4028" w:author="C4-245036" w:date="2024-11-23T22:11:00Z">
        <w:r w:rsidR="00BA32CB">
          <w:t xml:space="preserve">  </w:t>
        </w:r>
      </w:ins>
      <w:r w:rsidRPr="00533C32">
        <w:t>- AMF_NON_3GPP</w:t>
      </w:r>
    </w:p>
    <w:p w14:paraId="11B820BD" w14:textId="72B5DD90" w:rsidR="00424B0D" w:rsidRPr="00533C32" w:rsidRDefault="00424B0D" w:rsidP="00424B0D">
      <w:pPr>
        <w:pStyle w:val="PL"/>
      </w:pPr>
      <w:r w:rsidRPr="00533C32">
        <w:t xml:space="preserve">        </w:t>
      </w:r>
      <w:ins w:id="4029" w:author="C4-245036" w:date="2024-11-23T22:11:00Z">
        <w:r w:rsidR="00BA32CB">
          <w:t xml:space="preserve">  </w:t>
        </w:r>
      </w:ins>
      <w:r w:rsidRPr="00533C32">
        <w:t>- SDM_SUBSCRIPTIONS</w:t>
      </w:r>
    </w:p>
    <w:p w14:paraId="5FCCBF9C" w14:textId="0F0DED6A" w:rsidR="00424B0D" w:rsidRPr="00533C32" w:rsidRDefault="00424B0D" w:rsidP="00424B0D">
      <w:pPr>
        <w:pStyle w:val="PL"/>
      </w:pPr>
      <w:r w:rsidRPr="00533C32">
        <w:t xml:space="preserve">        </w:t>
      </w:r>
      <w:ins w:id="4030" w:author="C4-245036" w:date="2024-11-23T22:11:00Z">
        <w:r w:rsidR="00BA32CB">
          <w:t xml:space="preserve">  </w:t>
        </w:r>
      </w:ins>
      <w:r w:rsidRPr="00533C32">
        <w:t>- EE_SUBSCRIPTIONS</w:t>
      </w:r>
    </w:p>
    <w:p w14:paraId="4CDFB26A" w14:textId="7A297038" w:rsidR="00424B0D" w:rsidRPr="00533C32" w:rsidRDefault="00424B0D" w:rsidP="00424B0D">
      <w:pPr>
        <w:pStyle w:val="PL"/>
      </w:pPr>
      <w:r w:rsidRPr="00533C32">
        <w:t xml:space="preserve">        </w:t>
      </w:r>
      <w:ins w:id="4031" w:author="C4-245036" w:date="2024-11-23T22:11:00Z">
        <w:r w:rsidR="00BA32CB">
          <w:t xml:space="preserve">  </w:t>
        </w:r>
      </w:ins>
      <w:r w:rsidRPr="00533C32">
        <w:t>- SMSF_3GPP</w:t>
      </w:r>
    </w:p>
    <w:p w14:paraId="3CCC782E" w14:textId="5840AE33" w:rsidR="00424B0D" w:rsidRPr="00533C32" w:rsidRDefault="00424B0D" w:rsidP="00424B0D">
      <w:pPr>
        <w:pStyle w:val="PL"/>
        <w:rPr>
          <w:lang w:eastAsia="zh-CN"/>
        </w:rPr>
      </w:pPr>
      <w:r w:rsidRPr="00533C32">
        <w:t xml:space="preserve">        </w:t>
      </w:r>
      <w:ins w:id="4032" w:author="C4-245036" w:date="2024-11-23T22:11:00Z">
        <w:r w:rsidR="00BA32CB">
          <w:t xml:space="preserve">  </w:t>
        </w:r>
      </w:ins>
      <w:r w:rsidRPr="00533C32">
        <w:t>- SMSF_NON_3GPP</w:t>
      </w:r>
    </w:p>
    <w:p w14:paraId="0B2B573A" w14:textId="76B58441" w:rsidR="00424B0D" w:rsidRDefault="00424B0D" w:rsidP="00424B0D">
      <w:pPr>
        <w:pStyle w:val="PL"/>
        <w:rPr>
          <w:lang w:eastAsia="zh-CN"/>
        </w:rPr>
      </w:pPr>
      <w:r w:rsidRPr="00533C32">
        <w:t xml:space="preserve">        </w:t>
      </w:r>
      <w:ins w:id="4033" w:author="C4-245036" w:date="2024-11-23T22:11:00Z">
        <w:r w:rsidR="00BA32CB">
          <w:t xml:space="preserve">  </w:t>
        </w:r>
      </w:ins>
      <w:r w:rsidRPr="00533C32">
        <w:t>- SUBS_TO_NOTIFY</w:t>
      </w:r>
    </w:p>
    <w:p w14:paraId="18BE0FBC" w14:textId="64F66B18" w:rsidR="00424B0D" w:rsidRDefault="00424B0D" w:rsidP="00424B0D">
      <w:pPr>
        <w:pStyle w:val="PL"/>
        <w:rPr>
          <w:lang w:eastAsia="zh-CN"/>
        </w:rPr>
      </w:pPr>
      <w:r>
        <w:t xml:space="preserve">        </w:t>
      </w:r>
      <w:ins w:id="4034" w:author="C4-245036" w:date="2024-11-23T22:11:00Z">
        <w:r w:rsidR="00BA32CB">
          <w:t xml:space="preserve">  </w:t>
        </w:r>
      </w:ins>
      <w:r>
        <w:t>- SMF_REG</w:t>
      </w:r>
    </w:p>
    <w:p w14:paraId="4E6E5399" w14:textId="1303198E" w:rsidR="00424B0D" w:rsidRDefault="00424B0D" w:rsidP="00424B0D">
      <w:pPr>
        <w:pStyle w:val="PL"/>
      </w:pPr>
      <w:r>
        <w:t xml:space="preserve">        </w:t>
      </w:r>
      <w:ins w:id="4035" w:author="C4-245036" w:date="2024-11-23T22:11:00Z">
        <w:r w:rsidR="00BA32CB">
          <w:t xml:space="preserve">  </w:t>
        </w:r>
      </w:ins>
      <w:r>
        <w:t>- IP_SM_GW</w:t>
      </w:r>
    </w:p>
    <w:p w14:paraId="7989E62D" w14:textId="0284680E" w:rsidR="00424B0D" w:rsidRPr="00533C32" w:rsidRDefault="00424B0D" w:rsidP="00424B0D">
      <w:pPr>
        <w:pStyle w:val="PL"/>
        <w:rPr>
          <w:lang w:eastAsia="zh-CN"/>
        </w:rPr>
      </w:pPr>
      <w:r>
        <w:t xml:space="preserve">        </w:t>
      </w:r>
      <w:ins w:id="4036" w:author="C4-245036" w:date="2024-11-23T22:11:00Z">
        <w:r w:rsidR="00BA32CB">
          <w:t xml:space="preserve">  </w:t>
        </w:r>
      </w:ins>
      <w:r>
        <w:t>- ROAMING_INFO</w:t>
      </w:r>
    </w:p>
    <w:p w14:paraId="3A504522" w14:textId="2308D90A" w:rsidR="00424B0D" w:rsidRPr="00533C32" w:rsidRDefault="00424B0D" w:rsidP="00424B0D">
      <w:pPr>
        <w:pStyle w:val="PL"/>
        <w:rPr>
          <w:lang w:eastAsia="zh-CN"/>
        </w:rPr>
      </w:pPr>
      <w:r>
        <w:t xml:space="preserve">        </w:t>
      </w:r>
      <w:ins w:id="4037" w:author="C4-245036" w:date="2024-11-23T22:11:00Z">
        <w:r w:rsidR="00BA32CB">
          <w:t xml:space="preserve">  </w:t>
        </w:r>
      </w:ins>
      <w:r>
        <w:t>- PEI_INFO</w:t>
      </w:r>
    </w:p>
    <w:p w14:paraId="3478FBB3" w14:textId="77777777" w:rsidR="00424B0D" w:rsidRPr="00533C32" w:rsidRDefault="00424B0D" w:rsidP="00424B0D">
      <w:pPr>
        <w:pStyle w:val="PL"/>
      </w:pPr>
      <w:r w:rsidRPr="00533C32">
        <w:t xml:space="preserve">      - type: string</w:t>
      </w:r>
    </w:p>
    <w:p w14:paraId="205CCD68" w14:textId="77777777" w:rsidR="00424B0D" w:rsidRPr="00533C32" w:rsidRDefault="00424B0D" w:rsidP="00424B0D">
      <w:pPr>
        <w:pStyle w:val="PL"/>
      </w:pPr>
      <w:r w:rsidRPr="00533C32">
        <w:t xml:space="preserve">    ContextDataSets:</w:t>
      </w:r>
    </w:p>
    <w:p w14:paraId="2340DE48" w14:textId="77777777" w:rsidR="00424B0D" w:rsidRPr="00533C32" w:rsidRDefault="00424B0D" w:rsidP="00424B0D">
      <w:pPr>
        <w:pStyle w:val="PL"/>
      </w:pPr>
      <w:r>
        <w:t xml:space="preserve">      </w:t>
      </w:r>
      <w:r w:rsidRPr="00932D4A">
        <w:t xml:space="preserve">description: </w:t>
      </w:r>
      <w:r>
        <w:rPr>
          <w:lang w:eastAsia="zh-CN"/>
        </w:rPr>
        <w:t>Contains the context</w:t>
      </w:r>
      <w:r w:rsidRPr="00D5200C">
        <w:rPr>
          <w:lang w:eastAsia="zh-CN"/>
        </w:rPr>
        <w:t xml:space="preserve"> data sets</w:t>
      </w:r>
      <w:r>
        <w:rPr>
          <w:rFonts w:cs="Arial"/>
          <w:szCs w:val="18"/>
        </w:rPr>
        <w:t>.</w:t>
      </w:r>
    </w:p>
    <w:p w14:paraId="0A9C3F49" w14:textId="77777777" w:rsidR="00424B0D" w:rsidRPr="00533C32" w:rsidRDefault="00424B0D" w:rsidP="00424B0D">
      <w:pPr>
        <w:pStyle w:val="PL"/>
      </w:pPr>
      <w:r w:rsidRPr="00533C32">
        <w:t xml:space="preserve">      type: object</w:t>
      </w:r>
    </w:p>
    <w:p w14:paraId="27347FCE" w14:textId="77777777" w:rsidR="00424B0D" w:rsidRPr="00533C32" w:rsidRDefault="00424B0D" w:rsidP="00424B0D">
      <w:pPr>
        <w:pStyle w:val="PL"/>
      </w:pPr>
      <w:r w:rsidRPr="00533C32">
        <w:t xml:space="preserve">      properties:</w:t>
      </w:r>
    </w:p>
    <w:p w14:paraId="2417C2BA" w14:textId="77777777" w:rsidR="00424B0D" w:rsidRPr="00533C32" w:rsidRDefault="00424B0D" w:rsidP="00424B0D">
      <w:pPr>
        <w:pStyle w:val="PL"/>
      </w:pPr>
      <w:r w:rsidRPr="00533C32">
        <w:t xml:space="preserve">        amf3Gpp:</w:t>
      </w:r>
    </w:p>
    <w:p w14:paraId="3E961896" w14:textId="77777777" w:rsidR="00424B0D" w:rsidRPr="00533C32" w:rsidRDefault="00424B0D" w:rsidP="00424B0D">
      <w:pPr>
        <w:pStyle w:val="PL"/>
      </w:pPr>
      <w:r w:rsidRPr="00533C32">
        <w:t xml:space="preserve">          $ref: '#/components/schemas/Amf3GppAccessRegistration'</w:t>
      </w:r>
    </w:p>
    <w:p w14:paraId="1F3A031E" w14:textId="77777777" w:rsidR="00424B0D" w:rsidRPr="00533C32" w:rsidRDefault="00424B0D" w:rsidP="00424B0D">
      <w:pPr>
        <w:pStyle w:val="PL"/>
      </w:pPr>
      <w:r w:rsidRPr="00533C32">
        <w:t xml:space="preserve">        amfNon3Gpp:</w:t>
      </w:r>
    </w:p>
    <w:p w14:paraId="0F965A76" w14:textId="77777777" w:rsidR="00424B0D" w:rsidRPr="00533C32" w:rsidRDefault="00424B0D" w:rsidP="00424B0D">
      <w:pPr>
        <w:pStyle w:val="PL"/>
      </w:pPr>
      <w:r w:rsidRPr="00533C32">
        <w:t xml:space="preserve">          $ref: '#/components/schemas/AmfNon3GppAccessRegistration'</w:t>
      </w:r>
    </w:p>
    <w:p w14:paraId="16191C10" w14:textId="77777777" w:rsidR="00424B0D" w:rsidRPr="00533C32" w:rsidRDefault="00424B0D" w:rsidP="00424B0D">
      <w:pPr>
        <w:pStyle w:val="PL"/>
        <w:rPr>
          <w:lang w:eastAsia="zh-CN"/>
        </w:rPr>
      </w:pPr>
      <w:r w:rsidRPr="00533C32">
        <w:t xml:space="preserve">        sdmSubscriptions:</w:t>
      </w:r>
    </w:p>
    <w:p w14:paraId="5C565852" w14:textId="77777777" w:rsidR="00424B0D" w:rsidRPr="00533C32" w:rsidRDefault="00424B0D" w:rsidP="00424B0D">
      <w:pPr>
        <w:pStyle w:val="PL"/>
      </w:pPr>
      <w:r w:rsidRPr="00533C32">
        <w:t xml:space="preserve">          type: array</w:t>
      </w:r>
    </w:p>
    <w:p w14:paraId="778718B4" w14:textId="77777777" w:rsidR="00424B0D" w:rsidRPr="00533C32" w:rsidRDefault="00424B0D" w:rsidP="00424B0D">
      <w:pPr>
        <w:pStyle w:val="PL"/>
      </w:pPr>
      <w:r w:rsidRPr="00533C32">
        <w:t xml:space="preserve">          items:</w:t>
      </w:r>
    </w:p>
    <w:p w14:paraId="14CBA635" w14:textId="77777777" w:rsidR="00424B0D" w:rsidRPr="00533C32" w:rsidRDefault="00424B0D" w:rsidP="00424B0D">
      <w:pPr>
        <w:pStyle w:val="PL"/>
      </w:pPr>
      <w:r w:rsidRPr="00533C32">
        <w:t xml:space="preserve">            $ref: '#/components/schemas/SdmSubscription'</w:t>
      </w:r>
    </w:p>
    <w:p w14:paraId="63B3F99F" w14:textId="77777777" w:rsidR="00424B0D" w:rsidRPr="00533C32" w:rsidRDefault="00424B0D" w:rsidP="00424B0D">
      <w:pPr>
        <w:pStyle w:val="PL"/>
      </w:pPr>
      <w:r w:rsidRPr="00533C32">
        <w:t xml:space="preserve">          minItems: 1</w:t>
      </w:r>
    </w:p>
    <w:p w14:paraId="0A7C35B6" w14:textId="77777777" w:rsidR="00424B0D" w:rsidRPr="00533C32" w:rsidRDefault="00424B0D" w:rsidP="00424B0D">
      <w:pPr>
        <w:pStyle w:val="PL"/>
      </w:pPr>
      <w:r w:rsidRPr="00533C32">
        <w:t xml:space="preserve">        eeSubscriptions:</w:t>
      </w:r>
    </w:p>
    <w:p w14:paraId="5A253EA3" w14:textId="77777777" w:rsidR="00424B0D" w:rsidRPr="00533C32" w:rsidRDefault="00424B0D" w:rsidP="00424B0D">
      <w:pPr>
        <w:pStyle w:val="PL"/>
      </w:pPr>
      <w:r w:rsidRPr="00533C32">
        <w:t xml:space="preserve">          type: array</w:t>
      </w:r>
    </w:p>
    <w:p w14:paraId="61E0E3E8" w14:textId="77777777" w:rsidR="00424B0D" w:rsidRPr="00533C32" w:rsidRDefault="00424B0D" w:rsidP="00424B0D">
      <w:pPr>
        <w:pStyle w:val="PL"/>
      </w:pPr>
      <w:r w:rsidRPr="00533C32">
        <w:t xml:space="preserve">          items:</w:t>
      </w:r>
    </w:p>
    <w:p w14:paraId="0B941C51" w14:textId="77777777" w:rsidR="00424B0D" w:rsidRPr="00533C32" w:rsidRDefault="00424B0D" w:rsidP="00424B0D">
      <w:pPr>
        <w:pStyle w:val="PL"/>
      </w:pPr>
      <w:r w:rsidRPr="00533C32">
        <w:t xml:space="preserve">            $ref: '#/components/schemas/EeSubscription'</w:t>
      </w:r>
    </w:p>
    <w:p w14:paraId="4C0F0B85" w14:textId="77777777" w:rsidR="00424B0D" w:rsidRPr="00533C32" w:rsidRDefault="00424B0D" w:rsidP="00424B0D">
      <w:pPr>
        <w:pStyle w:val="PL"/>
      </w:pPr>
      <w:r w:rsidRPr="00533C32">
        <w:t xml:space="preserve">          minItems: 1</w:t>
      </w:r>
    </w:p>
    <w:p w14:paraId="7839BAB7" w14:textId="77777777" w:rsidR="00424B0D" w:rsidRPr="00533C32" w:rsidRDefault="00424B0D" w:rsidP="00424B0D">
      <w:pPr>
        <w:pStyle w:val="PL"/>
      </w:pPr>
      <w:r w:rsidRPr="00533C32">
        <w:t xml:space="preserve">        smsf3GppAccess:</w:t>
      </w:r>
    </w:p>
    <w:p w14:paraId="59BCF0AC" w14:textId="77777777" w:rsidR="00424B0D" w:rsidRPr="00533C32" w:rsidRDefault="00424B0D" w:rsidP="00424B0D">
      <w:pPr>
        <w:pStyle w:val="PL"/>
      </w:pPr>
      <w:r w:rsidRPr="00533C32">
        <w:t xml:space="preserve">          $ref: '#/components/schemas/SmsfRegistration'</w:t>
      </w:r>
    </w:p>
    <w:p w14:paraId="4069C96E" w14:textId="77777777" w:rsidR="00424B0D" w:rsidRPr="00533C32" w:rsidRDefault="00424B0D" w:rsidP="00424B0D">
      <w:pPr>
        <w:pStyle w:val="PL"/>
      </w:pPr>
      <w:r w:rsidRPr="00533C32">
        <w:t xml:space="preserve">        smsfNon3GppAccess:</w:t>
      </w:r>
    </w:p>
    <w:p w14:paraId="35615DB9" w14:textId="77777777" w:rsidR="00424B0D" w:rsidRPr="00533C32" w:rsidRDefault="00424B0D" w:rsidP="00424B0D">
      <w:pPr>
        <w:pStyle w:val="PL"/>
        <w:rPr>
          <w:lang w:eastAsia="zh-CN"/>
        </w:rPr>
      </w:pPr>
      <w:r w:rsidRPr="00533C32">
        <w:t xml:space="preserve">          $ref: '#/components/schemas/SmsfRegistration'</w:t>
      </w:r>
    </w:p>
    <w:p w14:paraId="73555719" w14:textId="77777777" w:rsidR="00424B0D" w:rsidRPr="00533C32" w:rsidRDefault="00424B0D" w:rsidP="00424B0D">
      <w:pPr>
        <w:pStyle w:val="PL"/>
        <w:rPr>
          <w:lang w:eastAsia="zh-CN"/>
        </w:rPr>
      </w:pPr>
      <w:r w:rsidRPr="00533C32">
        <w:t xml:space="preserve">        subscriptionDataSubscriptions:</w:t>
      </w:r>
    </w:p>
    <w:p w14:paraId="2BFB5291" w14:textId="77777777" w:rsidR="00424B0D" w:rsidRPr="00533C32" w:rsidRDefault="00424B0D" w:rsidP="00424B0D">
      <w:pPr>
        <w:pStyle w:val="PL"/>
      </w:pPr>
      <w:r w:rsidRPr="00533C32">
        <w:t xml:space="preserve">          type: array</w:t>
      </w:r>
    </w:p>
    <w:p w14:paraId="639B6183" w14:textId="77777777" w:rsidR="00424B0D" w:rsidRPr="00533C32" w:rsidRDefault="00424B0D" w:rsidP="00424B0D">
      <w:pPr>
        <w:pStyle w:val="PL"/>
      </w:pPr>
      <w:r w:rsidRPr="00533C32">
        <w:t xml:space="preserve">          items:</w:t>
      </w:r>
    </w:p>
    <w:p w14:paraId="5AF8BA73" w14:textId="77777777" w:rsidR="00424B0D" w:rsidRPr="00533C32" w:rsidRDefault="00424B0D" w:rsidP="00424B0D">
      <w:pPr>
        <w:pStyle w:val="PL"/>
      </w:pPr>
      <w:r w:rsidRPr="00533C32">
        <w:t xml:space="preserve">            $ref: '#/components/schemas/SubscriptionDataSubscriptions'</w:t>
      </w:r>
    </w:p>
    <w:p w14:paraId="1315C225" w14:textId="77777777" w:rsidR="00424B0D" w:rsidRDefault="00424B0D" w:rsidP="00424B0D">
      <w:pPr>
        <w:pStyle w:val="PL"/>
        <w:rPr>
          <w:lang w:eastAsia="zh-CN"/>
        </w:rPr>
      </w:pPr>
      <w:r w:rsidRPr="00533C32">
        <w:t xml:space="preserve">          minItems: 1</w:t>
      </w:r>
    </w:p>
    <w:p w14:paraId="44C5BC4A" w14:textId="77777777" w:rsidR="00424B0D" w:rsidRPr="00533C32" w:rsidRDefault="00424B0D" w:rsidP="00424B0D">
      <w:pPr>
        <w:pStyle w:val="PL"/>
      </w:pPr>
      <w:r>
        <w:t xml:space="preserve">        s</w:t>
      </w:r>
      <w:r w:rsidRPr="00533C32">
        <w:t>mfRegistration</w:t>
      </w:r>
      <w:r>
        <w:t>s</w:t>
      </w:r>
      <w:r w:rsidRPr="00533C32">
        <w:t>:</w:t>
      </w:r>
    </w:p>
    <w:p w14:paraId="70D53B38" w14:textId="77777777" w:rsidR="00424B0D" w:rsidRDefault="00424B0D" w:rsidP="00424B0D">
      <w:pPr>
        <w:pStyle w:val="PL"/>
        <w:rPr>
          <w:lang w:eastAsia="zh-CN"/>
        </w:rPr>
      </w:pPr>
      <w:r>
        <w:t xml:space="preserve">          $ref: </w:t>
      </w:r>
      <w:r w:rsidRPr="00533C32">
        <w:t>'#/components/schemas/SmfRegList'</w:t>
      </w:r>
    </w:p>
    <w:p w14:paraId="3F4DD977" w14:textId="77777777" w:rsidR="00424B0D" w:rsidRDefault="00424B0D" w:rsidP="00424B0D">
      <w:pPr>
        <w:pStyle w:val="PL"/>
      </w:pPr>
      <w:r>
        <w:t xml:space="preserve">        ipSmGw:</w:t>
      </w:r>
    </w:p>
    <w:p w14:paraId="289C8977" w14:textId="77777777" w:rsidR="00424B0D" w:rsidRDefault="00424B0D" w:rsidP="00424B0D">
      <w:pPr>
        <w:pStyle w:val="PL"/>
      </w:pPr>
      <w:r>
        <w:t xml:space="preserve">          </w:t>
      </w:r>
      <w:r w:rsidRPr="00533C32">
        <w:t>$ref: '#/components/schemas/</w:t>
      </w:r>
      <w:r>
        <w:t>IpSmGwRegistration</w:t>
      </w:r>
      <w:r w:rsidRPr="00533C32">
        <w:t>'</w:t>
      </w:r>
    </w:p>
    <w:p w14:paraId="18526EE7" w14:textId="77777777" w:rsidR="00424B0D" w:rsidRDefault="00424B0D" w:rsidP="00424B0D">
      <w:pPr>
        <w:pStyle w:val="PL"/>
      </w:pPr>
      <w:r>
        <w:t xml:space="preserve">        roamingInfo:</w:t>
      </w:r>
    </w:p>
    <w:p w14:paraId="2D755123" w14:textId="77777777" w:rsidR="00424B0D" w:rsidRDefault="00424B0D" w:rsidP="00424B0D">
      <w:pPr>
        <w:pStyle w:val="PL"/>
      </w:pPr>
      <w:r>
        <w:t xml:space="preserve">          </w:t>
      </w:r>
      <w:r w:rsidRPr="007431A9">
        <w:t>$ref: 'TS29503_Nudm_</w:t>
      </w:r>
      <w:r>
        <w:rPr>
          <w:rFonts w:hint="eastAsia"/>
          <w:lang w:eastAsia="zh-CN"/>
        </w:rPr>
        <w:t>UECM</w:t>
      </w:r>
      <w:r w:rsidRPr="007431A9">
        <w:t>.yaml#/components/s</w:t>
      </w:r>
      <w:r>
        <w:t>chemas/</w:t>
      </w:r>
      <w:r w:rsidRPr="009C5B90">
        <w:rPr>
          <w:lang w:val="en-US"/>
        </w:rPr>
        <w:t>RoamingInfo</w:t>
      </w:r>
      <w:r w:rsidRPr="009C5B90">
        <w:rPr>
          <w:rFonts w:hint="eastAsia"/>
          <w:lang w:val="en-US" w:eastAsia="zh-CN"/>
        </w:rPr>
        <w:t>Update</w:t>
      </w:r>
      <w:r>
        <w:t>'</w:t>
      </w:r>
    </w:p>
    <w:p w14:paraId="08B66E8E" w14:textId="77777777" w:rsidR="00424B0D" w:rsidRPr="00134715" w:rsidRDefault="00424B0D" w:rsidP="00424B0D">
      <w:pPr>
        <w:pStyle w:val="PL"/>
        <w:rPr>
          <w:lang w:val="de-DE"/>
          <w:rPrChange w:id="4038" w:author="yue song" w:date="2024-11-23T22:07:00Z">
            <w:rPr/>
          </w:rPrChange>
        </w:rPr>
      </w:pPr>
      <w:r>
        <w:t xml:space="preserve">        </w:t>
      </w:r>
      <w:r w:rsidRPr="00134715">
        <w:rPr>
          <w:lang w:val="de-DE"/>
          <w:rPrChange w:id="4039" w:author="yue song" w:date="2024-11-23T22:07:00Z">
            <w:rPr/>
          </w:rPrChange>
        </w:rPr>
        <w:t>peiInfo:</w:t>
      </w:r>
    </w:p>
    <w:p w14:paraId="59BBF1F6" w14:textId="77777777" w:rsidR="00424B0D" w:rsidRPr="00134715" w:rsidRDefault="00424B0D" w:rsidP="00424B0D">
      <w:pPr>
        <w:pStyle w:val="PL"/>
        <w:rPr>
          <w:lang w:val="de-DE"/>
          <w:rPrChange w:id="4040" w:author="yue song" w:date="2024-11-23T22:07:00Z">
            <w:rPr/>
          </w:rPrChange>
        </w:rPr>
      </w:pPr>
      <w:r w:rsidRPr="00134715">
        <w:rPr>
          <w:lang w:val="de-DE"/>
          <w:rPrChange w:id="4041" w:author="yue song" w:date="2024-11-23T22:07:00Z">
            <w:rPr/>
          </w:rPrChange>
        </w:rPr>
        <w:t xml:space="preserve">          $ref: 'TS29503_Nudm_</w:t>
      </w:r>
      <w:r w:rsidRPr="00134715">
        <w:rPr>
          <w:lang w:val="de-DE" w:eastAsia="zh-CN"/>
          <w:rPrChange w:id="4042" w:author="yue song" w:date="2024-11-23T22:07:00Z">
            <w:rPr>
              <w:lang w:eastAsia="zh-CN"/>
            </w:rPr>
          </w:rPrChange>
        </w:rPr>
        <w:t>UECM</w:t>
      </w:r>
      <w:r w:rsidRPr="00134715">
        <w:rPr>
          <w:lang w:val="de-DE"/>
          <w:rPrChange w:id="4043" w:author="yue song" w:date="2024-11-23T22:07:00Z">
            <w:rPr/>
          </w:rPrChange>
        </w:rPr>
        <w:t>.yaml#/components/schemas/</w:t>
      </w:r>
      <w:r w:rsidRPr="00134715">
        <w:rPr>
          <w:lang w:val="de-DE" w:eastAsia="zh-CN"/>
          <w:rPrChange w:id="4044" w:author="yue song" w:date="2024-11-23T22:07:00Z">
            <w:rPr>
              <w:lang w:eastAsia="zh-CN"/>
            </w:rPr>
          </w:rPrChange>
        </w:rPr>
        <w:t>PeiUpdateInfo</w:t>
      </w:r>
      <w:r w:rsidRPr="00134715">
        <w:rPr>
          <w:lang w:val="de-DE"/>
          <w:rPrChange w:id="4045" w:author="yue song" w:date="2024-11-23T22:07:00Z">
            <w:rPr/>
          </w:rPrChange>
        </w:rPr>
        <w:t>'</w:t>
      </w:r>
    </w:p>
    <w:p w14:paraId="1A3E42EF" w14:textId="77777777" w:rsidR="00424B0D" w:rsidRPr="00134715" w:rsidRDefault="00424B0D" w:rsidP="00424B0D">
      <w:pPr>
        <w:pStyle w:val="PL"/>
        <w:rPr>
          <w:lang w:val="de-DE"/>
          <w:rPrChange w:id="4046" w:author="yue song" w:date="2024-11-23T22:07:00Z">
            <w:rPr/>
          </w:rPrChange>
        </w:rPr>
      </w:pPr>
    </w:p>
    <w:p w14:paraId="619A991F" w14:textId="77777777" w:rsidR="00424B0D" w:rsidRDefault="00424B0D" w:rsidP="00424B0D">
      <w:pPr>
        <w:pStyle w:val="PL"/>
      </w:pPr>
      <w:r w:rsidRPr="00134715">
        <w:rPr>
          <w:lang w:val="de-DE"/>
          <w:rPrChange w:id="4047" w:author="yue song" w:date="2024-11-23T22:07:00Z">
            <w:rPr/>
          </w:rPrChange>
        </w:rPr>
        <w:t xml:space="preserve">    </w:t>
      </w:r>
      <w:r>
        <w:t>IpSmGwRegistration:</w:t>
      </w:r>
    </w:p>
    <w:p w14:paraId="02F1335A" w14:textId="77777777" w:rsidR="00424B0D" w:rsidRPr="007431A9" w:rsidRDefault="00424B0D" w:rsidP="00424B0D">
      <w:pPr>
        <w:pStyle w:val="PL"/>
      </w:pPr>
      <w:r w:rsidRPr="007431A9">
        <w:t xml:space="preserve">      $ref: 'TS29503_Nudm_</w:t>
      </w:r>
      <w:r>
        <w:rPr>
          <w:rFonts w:hint="eastAsia"/>
          <w:lang w:eastAsia="zh-CN"/>
        </w:rPr>
        <w:t>UECM</w:t>
      </w:r>
      <w:r w:rsidRPr="007431A9">
        <w:t>.yaml#/components/s</w:t>
      </w:r>
      <w:r>
        <w:t>chemas/IpSmGwRegistration'</w:t>
      </w:r>
    </w:p>
    <w:p w14:paraId="7A4BA52F" w14:textId="77777777" w:rsidR="00424B0D" w:rsidRPr="007431A9" w:rsidRDefault="00424B0D" w:rsidP="00424B0D">
      <w:pPr>
        <w:pStyle w:val="PL"/>
      </w:pPr>
    </w:p>
    <w:p w14:paraId="430D03B2" w14:textId="77777777" w:rsidR="00424B0D" w:rsidRDefault="00424B0D" w:rsidP="00424B0D">
      <w:pPr>
        <w:pStyle w:val="PL"/>
      </w:pPr>
      <w:r w:rsidRPr="007431A9">
        <w:t xml:space="preserve">    </w:t>
      </w:r>
      <w:r>
        <w:t>MessageWaitingData:</w:t>
      </w:r>
    </w:p>
    <w:p w14:paraId="6553ABBD" w14:textId="77777777" w:rsidR="00424B0D" w:rsidRDefault="00424B0D" w:rsidP="00424B0D">
      <w:pPr>
        <w:pStyle w:val="PL"/>
      </w:pPr>
      <w:r>
        <w:t xml:space="preserve">      </w:t>
      </w:r>
      <w:r w:rsidRPr="00932D4A">
        <w:t xml:space="preserve">description: </w:t>
      </w:r>
      <w:r>
        <w:t>Message Waiting Data list</w:t>
      </w:r>
      <w:r>
        <w:rPr>
          <w:rFonts w:cs="Arial"/>
          <w:szCs w:val="18"/>
        </w:rPr>
        <w:t>.</w:t>
      </w:r>
    </w:p>
    <w:p w14:paraId="55F056F6" w14:textId="77777777" w:rsidR="00424B0D" w:rsidRDefault="00424B0D" w:rsidP="00424B0D">
      <w:pPr>
        <w:pStyle w:val="PL"/>
      </w:pPr>
      <w:r>
        <w:t xml:space="preserve">      type: object</w:t>
      </w:r>
    </w:p>
    <w:p w14:paraId="00450B64" w14:textId="77777777" w:rsidR="00424B0D" w:rsidRDefault="00424B0D" w:rsidP="00424B0D">
      <w:pPr>
        <w:pStyle w:val="PL"/>
      </w:pPr>
      <w:r>
        <w:t xml:space="preserve">      properties:</w:t>
      </w:r>
    </w:p>
    <w:p w14:paraId="73D29DA4" w14:textId="77777777" w:rsidR="00424B0D" w:rsidRDefault="00424B0D" w:rsidP="00424B0D">
      <w:pPr>
        <w:pStyle w:val="PL"/>
      </w:pPr>
      <w:r>
        <w:t xml:space="preserve">        mwdList:</w:t>
      </w:r>
    </w:p>
    <w:p w14:paraId="71F6A41F" w14:textId="77777777" w:rsidR="00424B0D" w:rsidRDefault="00424B0D" w:rsidP="00424B0D">
      <w:pPr>
        <w:pStyle w:val="PL"/>
      </w:pPr>
      <w:r>
        <w:t xml:space="preserve">          type: array</w:t>
      </w:r>
    </w:p>
    <w:p w14:paraId="1E03381E" w14:textId="77777777" w:rsidR="00424B0D" w:rsidRDefault="00424B0D" w:rsidP="00424B0D">
      <w:pPr>
        <w:pStyle w:val="PL"/>
      </w:pPr>
      <w:r>
        <w:t xml:space="preserve">          items:</w:t>
      </w:r>
    </w:p>
    <w:p w14:paraId="7C8C9E4D" w14:textId="77777777" w:rsidR="00424B0D" w:rsidRDefault="00424B0D" w:rsidP="00424B0D">
      <w:pPr>
        <w:pStyle w:val="PL"/>
      </w:pPr>
      <w:r>
        <w:t xml:space="preserve">            $ref: '</w:t>
      </w:r>
      <w:r w:rsidRPr="00533C32">
        <w:t>#/components/schemas/</w:t>
      </w:r>
      <w:r>
        <w:t>SmscData'</w:t>
      </w:r>
    </w:p>
    <w:p w14:paraId="39A1F426" w14:textId="77777777" w:rsidR="00424B0D" w:rsidRDefault="00424B0D" w:rsidP="00424B0D">
      <w:pPr>
        <w:pStyle w:val="PL"/>
      </w:pPr>
      <w:r>
        <w:t xml:space="preserve">          minItems: 1</w:t>
      </w:r>
    </w:p>
    <w:p w14:paraId="1520192B" w14:textId="77777777" w:rsidR="00424B0D" w:rsidRDefault="00424B0D" w:rsidP="00424B0D">
      <w:pPr>
        <w:pStyle w:val="PL"/>
      </w:pPr>
    </w:p>
    <w:p w14:paraId="0B72456A" w14:textId="77777777" w:rsidR="00424B0D" w:rsidRDefault="00424B0D" w:rsidP="00424B0D">
      <w:pPr>
        <w:pStyle w:val="PL"/>
      </w:pPr>
      <w:r>
        <w:t xml:space="preserve">    SmscData:</w:t>
      </w:r>
    </w:p>
    <w:p w14:paraId="39DDAF3A" w14:textId="77777777" w:rsidR="00424B0D" w:rsidRDefault="00424B0D" w:rsidP="00424B0D">
      <w:pPr>
        <w:pStyle w:val="PL"/>
      </w:pPr>
      <w:r>
        <w:t xml:space="preserve">      </w:t>
      </w:r>
      <w:r w:rsidRPr="00932D4A">
        <w:t xml:space="preserve">description: </w:t>
      </w:r>
      <w:r>
        <w:t>Addresses of SM-Service Center entities with SMS wating to be delivered to the UE</w:t>
      </w:r>
      <w:r>
        <w:rPr>
          <w:rFonts w:cs="Arial"/>
          <w:szCs w:val="18"/>
        </w:rPr>
        <w:t>.</w:t>
      </w:r>
    </w:p>
    <w:p w14:paraId="089814FF" w14:textId="77777777" w:rsidR="00424B0D" w:rsidRDefault="00424B0D" w:rsidP="00424B0D">
      <w:pPr>
        <w:pStyle w:val="PL"/>
      </w:pPr>
      <w:r>
        <w:t xml:space="preserve">      type: object</w:t>
      </w:r>
    </w:p>
    <w:p w14:paraId="4D6A34B5" w14:textId="77777777" w:rsidR="00424B0D" w:rsidRDefault="00424B0D" w:rsidP="00424B0D">
      <w:pPr>
        <w:pStyle w:val="PL"/>
      </w:pPr>
      <w:r>
        <w:t xml:space="preserve">      anyOf:</w:t>
      </w:r>
    </w:p>
    <w:p w14:paraId="7E74D4D3" w14:textId="77777777" w:rsidR="00424B0D" w:rsidRDefault="00424B0D" w:rsidP="00424B0D">
      <w:pPr>
        <w:pStyle w:val="PL"/>
      </w:pPr>
      <w:r>
        <w:t xml:space="preserve">        - required: [ smscMapAddress ]</w:t>
      </w:r>
    </w:p>
    <w:p w14:paraId="63159105" w14:textId="77777777" w:rsidR="00424B0D" w:rsidRDefault="00424B0D" w:rsidP="00424B0D">
      <w:pPr>
        <w:pStyle w:val="PL"/>
      </w:pPr>
      <w:r>
        <w:t xml:space="preserve">        - required: [ smscDiameterAddress ]</w:t>
      </w:r>
    </w:p>
    <w:p w14:paraId="4D695C16" w14:textId="77777777" w:rsidR="00424B0D" w:rsidRDefault="00424B0D" w:rsidP="00424B0D">
      <w:pPr>
        <w:pStyle w:val="PL"/>
      </w:pPr>
      <w:r>
        <w:t xml:space="preserve">      properties:</w:t>
      </w:r>
    </w:p>
    <w:p w14:paraId="5DFE87B7" w14:textId="77777777" w:rsidR="00424B0D" w:rsidRDefault="00424B0D" w:rsidP="00424B0D">
      <w:pPr>
        <w:pStyle w:val="PL"/>
      </w:pPr>
      <w:r>
        <w:t xml:space="preserve">        smscMapAddress:</w:t>
      </w:r>
    </w:p>
    <w:p w14:paraId="08A95B83" w14:textId="77777777" w:rsidR="00424B0D" w:rsidRDefault="00424B0D" w:rsidP="00424B0D">
      <w:pPr>
        <w:pStyle w:val="PL"/>
      </w:pPr>
      <w:r>
        <w:t xml:space="preserve">          </w:t>
      </w:r>
      <w:r w:rsidRPr="00D67AB2">
        <w:t>$ref: '</w:t>
      </w:r>
      <w:r>
        <w:t>TS29503_Nudm_UECM.yaml</w:t>
      </w:r>
      <w:r w:rsidRPr="00D67AB2">
        <w:t>#/components/schemas/E164Number'</w:t>
      </w:r>
    </w:p>
    <w:p w14:paraId="642876DF" w14:textId="77777777" w:rsidR="00424B0D" w:rsidRDefault="00424B0D" w:rsidP="00424B0D">
      <w:pPr>
        <w:pStyle w:val="PL"/>
      </w:pPr>
      <w:r>
        <w:t xml:space="preserve">        smscDiameterAddress:</w:t>
      </w:r>
    </w:p>
    <w:p w14:paraId="7F653162" w14:textId="77777777" w:rsidR="00424B0D" w:rsidRPr="00533C32" w:rsidRDefault="00424B0D" w:rsidP="00424B0D">
      <w:pPr>
        <w:pStyle w:val="PL"/>
        <w:rPr>
          <w:lang w:eastAsia="zh-CN"/>
        </w:rPr>
      </w:pPr>
      <w:r>
        <w:t xml:space="preserve">          </w:t>
      </w:r>
      <w:r w:rsidRPr="00D67AB2">
        <w:t>$ref: '</w:t>
      </w:r>
      <w:r>
        <w:t>TS29503_Nudm_UECM.yaml</w:t>
      </w:r>
      <w:r w:rsidRPr="00D67AB2">
        <w:t>#/components/schemas/NetworkNodeDiameterAddress'</w:t>
      </w:r>
    </w:p>
    <w:p w14:paraId="68247DC7" w14:textId="77777777" w:rsidR="00424B0D" w:rsidRDefault="00424B0D" w:rsidP="00424B0D">
      <w:pPr>
        <w:pStyle w:val="PL"/>
      </w:pPr>
    </w:p>
    <w:p w14:paraId="5AFA1AD3" w14:textId="77777777" w:rsidR="00424B0D" w:rsidRDefault="00424B0D" w:rsidP="00424B0D">
      <w:pPr>
        <w:pStyle w:val="PL"/>
      </w:pPr>
      <w:r>
        <w:t xml:space="preserve">    SmfSubscriptionInfo:</w:t>
      </w:r>
    </w:p>
    <w:p w14:paraId="47E40132" w14:textId="77777777" w:rsidR="00424B0D" w:rsidRDefault="00424B0D" w:rsidP="00424B0D">
      <w:pPr>
        <w:pStyle w:val="PL"/>
      </w:pPr>
      <w:r>
        <w:t xml:space="preserve">      description: </w:t>
      </w:r>
      <w:r w:rsidRPr="0024733D">
        <w:t>Information related to active subscriptions at the SMF(s)</w:t>
      </w:r>
    </w:p>
    <w:p w14:paraId="110EAE43" w14:textId="77777777" w:rsidR="00424B0D" w:rsidRDefault="00424B0D" w:rsidP="00424B0D">
      <w:pPr>
        <w:pStyle w:val="PL"/>
      </w:pPr>
      <w:r>
        <w:t xml:space="preserve">      type: object</w:t>
      </w:r>
    </w:p>
    <w:p w14:paraId="7B4004AC" w14:textId="77777777" w:rsidR="00424B0D" w:rsidRDefault="00424B0D" w:rsidP="00424B0D">
      <w:pPr>
        <w:pStyle w:val="PL"/>
      </w:pPr>
      <w:r>
        <w:t xml:space="preserve">      required:</w:t>
      </w:r>
    </w:p>
    <w:p w14:paraId="62002D7F" w14:textId="77777777" w:rsidR="00424B0D" w:rsidRDefault="00424B0D" w:rsidP="00424B0D">
      <w:pPr>
        <w:pStyle w:val="PL"/>
      </w:pPr>
      <w:r>
        <w:t xml:space="preserve">        - smfSubscriptionList</w:t>
      </w:r>
    </w:p>
    <w:p w14:paraId="3BDE5A72" w14:textId="77777777" w:rsidR="00424B0D" w:rsidRDefault="00424B0D" w:rsidP="00424B0D">
      <w:pPr>
        <w:pStyle w:val="PL"/>
      </w:pPr>
      <w:r>
        <w:t xml:space="preserve">      properties:</w:t>
      </w:r>
    </w:p>
    <w:p w14:paraId="5C40A42D" w14:textId="77777777" w:rsidR="00424B0D" w:rsidRDefault="00424B0D" w:rsidP="00424B0D">
      <w:pPr>
        <w:pStyle w:val="PL"/>
      </w:pPr>
      <w:r>
        <w:t xml:space="preserve">        smfSubscriptionList:</w:t>
      </w:r>
    </w:p>
    <w:p w14:paraId="36E7273E" w14:textId="77777777" w:rsidR="00424B0D" w:rsidRDefault="00424B0D" w:rsidP="00424B0D">
      <w:pPr>
        <w:pStyle w:val="PL"/>
      </w:pPr>
      <w:r>
        <w:t xml:space="preserve">          type: array</w:t>
      </w:r>
    </w:p>
    <w:p w14:paraId="5CD947A5" w14:textId="77777777" w:rsidR="00424B0D" w:rsidRDefault="00424B0D" w:rsidP="00424B0D">
      <w:pPr>
        <w:pStyle w:val="PL"/>
      </w:pPr>
      <w:r>
        <w:t xml:space="preserve">          items:</w:t>
      </w:r>
    </w:p>
    <w:p w14:paraId="169E61C8" w14:textId="77777777" w:rsidR="00424B0D" w:rsidRDefault="00424B0D" w:rsidP="00424B0D">
      <w:pPr>
        <w:pStyle w:val="PL"/>
      </w:pPr>
      <w:r>
        <w:t xml:space="preserve">            $ref: '#/components/schemas/SmfSubscriptionItem'</w:t>
      </w:r>
    </w:p>
    <w:p w14:paraId="5519EB27" w14:textId="77777777" w:rsidR="00424B0D" w:rsidRDefault="00424B0D" w:rsidP="00424B0D">
      <w:pPr>
        <w:pStyle w:val="PL"/>
      </w:pPr>
      <w:r>
        <w:t xml:space="preserve">          minItems: 1</w:t>
      </w:r>
    </w:p>
    <w:p w14:paraId="5E5F2B88" w14:textId="77777777" w:rsidR="00424B0D" w:rsidRDefault="00424B0D" w:rsidP="00424B0D">
      <w:pPr>
        <w:pStyle w:val="PL"/>
      </w:pPr>
    </w:p>
    <w:p w14:paraId="0415DD9F" w14:textId="77777777" w:rsidR="00424B0D" w:rsidRDefault="00424B0D" w:rsidP="00424B0D">
      <w:pPr>
        <w:pStyle w:val="PL"/>
      </w:pPr>
      <w:r>
        <w:t xml:space="preserve">    SmfSubscriptionItem:</w:t>
      </w:r>
    </w:p>
    <w:p w14:paraId="55E3CEBD" w14:textId="77777777" w:rsidR="00424B0D" w:rsidRDefault="00424B0D" w:rsidP="00424B0D">
      <w:pPr>
        <w:pStyle w:val="PL"/>
      </w:pPr>
      <w:r>
        <w:t xml:space="preserve">      description: Contains info about a single SMF event subscription</w:t>
      </w:r>
    </w:p>
    <w:p w14:paraId="1F7F086C" w14:textId="77777777" w:rsidR="00424B0D" w:rsidRDefault="00424B0D" w:rsidP="00424B0D">
      <w:pPr>
        <w:pStyle w:val="PL"/>
      </w:pPr>
      <w:r>
        <w:t xml:space="preserve">      type: object</w:t>
      </w:r>
    </w:p>
    <w:p w14:paraId="6772CFF4" w14:textId="77777777" w:rsidR="00424B0D" w:rsidRDefault="00424B0D" w:rsidP="00424B0D">
      <w:pPr>
        <w:pStyle w:val="PL"/>
      </w:pPr>
      <w:r>
        <w:t xml:space="preserve">      required:</w:t>
      </w:r>
    </w:p>
    <w:p w14:paraId="3AA0B0BD" w14:textId="77777777" w:rsidR="00424B0D" w:rsidRDefault="00424B0D" w:rsidP="00424B0D">
      <w:pPr>
        <w:pStyle w:val="PL"/>
      </w:pPr>
      <w:r>
        <w:t xml:space="preserve">        - smfInstanceId</w:t>
      </w:r>
    </w:p>
    <w:p w14:paraId="41A9081E" w14:textId="77777777" w:rsidR="00424B0D" w:rsidRDefault="00424B0D" w:rsidP="00424B0D">
      <w:pPr>
        <w:pStyle w:val="PL"/>
      </w:pPr>
      <w:r>
        <w:t xml:space="preserve">        - subscriptionId</w:t>
      </w:r>
    </w:p>
    <w:p w14:paraId="0CA94F5A" w14:textId="77777777" w:rsidR="00424B0D" w:rsidRDefault="00424B0D" w:rsidP="00424B0D">
      <w:pPr>
        <w:pStyle w:val="PL"/>
      </w:pPr>
      <w:r>
        <w:t xml:space="preserve">      properties:</w:t>
      </w:r>
    </w:p>
    <w:p w14:paraId="5655EB1D" w14:textId="77777777" w:rsidR="00424B0D" w:rsidRDefault="00424B0D" w:rsidP="00424B0D">
      <w:pPr>
        <w:pStyle w:val="PL"/>
      </w:pPr>
      <w:r>
        <w:t xml:space="preserve">        smfInstanceId:</w:t>
      </w:r>
    </w:p>
    <w:p w14:paraId="392992F3" w14:textId="77777777" w:rsidR="00424B0D" w:rsidRDefault="00424B0D" w:rsidP="00424B0D">
      <w:pPr>
        <w:pStyle w:val="PL"/>
        <w:outlineLvl w:val="0"/>
      </w:pPr>
      <w:r>
        <w:t xml:space="preserve">          $ref: 'TS29571_CommonData.yaml#/components/schemas/NfInstanceId'</w:t>
      </w:r>
    </w:p>
    <w:p w14:paraId="0AF73ED6" w14:textId="77777777" w:rsidR="00424B0D" w:rsidRDefault="00424B0D" w:rsidP="00424B0D">
      <w:pPr>
        <w:pStyle w:val="PL"/>
      </w:pPr>
      <w:r>
        <w:t xml:space="preserve">        subscriptionId:</w:t>
      </w:r>
    </w:p>
    <w:p w14:paraId="4A3240F4" w14:textId="77777777" w:rsidR="00424B0D" w:rsidRDefault="00424B0D" w:rsidP="00424B0D">
      <w:pPr>
        <w:pStyle w:val="PL"/>
      </w:pPr>
      <w:r>
        <w:t xml:space="preserve">          $ref: 'TS29571_CommonData.yaml#/components/schemas/Uri'</w:t>
      </w:r>
    </w:p>
    <w:p w14:paraId="04F2A6BD" w14:textId="77777777" w:rsidR="00424B0D" w:rsidRDefault="00424B0D" w:rsidP="00424B0D">
      <w:pPr>
        <w:pStyle w:val="PL"/>
      </w:pPr>
      <w:r>
        <w:t xml:space="preserve">        contextInfo:</w:t>
      </w:r>
    </w:p>
    <w:p w14:paraId="6BF348D2" w14:textId="77777777" w:rsidR="00424B0D" w:rsidRDefault="00424B0D" w:rsidP="00424B0D">
      <w:pPr>
        <w:pStyle w:val="PL"/>
      </w:pPr>
      <w:r>
        <w:t xml:space="preserve">          $ref: 'TS29503_Nudm_SDM.yaml#/components/schemas/ContextInfo'</w:t>
      </w:r>
    </w:p>
    <w:p w14:paraId="6F3D87EA" w14:textId="77777777" w:rsidR="00424B0D" w:rsidRPr="00A4554C" w:rsidRDefault="00424B0D" w:rsidP="00424B0D">
      <w:pPr>
        <w:pStyle w:val="PL"/>
        <w:rPr>
          <w:lang w:eastAsia="zh-CN"/>
        </w:rPr>
      </w:pPr>
    </w:p>
    <w:p w14:paraId="2693FDF1" w14:textId="77777777" w:rsidR="00424B0D" w:rsidRDefault="00424B0D" w:rsidP="00424B0D">
      <w:pPr>
        <w:pStyle w:val="PL"/>
      </w:pPr>
      <w:r>
        <w:t xml:space="preserve">    MtcProvider:</w:t>
      </w:r>
    </w:p>
    <w:p w14:paraId="1681C99D" w14:textId="77777777" w:rsidR="00424B0D" w:rsidRDefault="00424B0D" w:rsidP="00424B0D">
      <w:pPr>
        <w:pStyle w:val="PL"/>
      </w:pPr>
      <w:r>
        <w:t xml:space="preserve">      </w:t>
      </w:r>
      <w:r w:rsidRPr="00932D4A">
        <w:t xml:space="preserve">description: </w:t>
      </w:r>
      <w:r w:rsidRPr="00317C03">
        <w:rPr>
          <w:lang w:eastAsia="zh-CN"/>
        </w:rPr>
        <w:t>MTC provider information</w:t>
      </w:r>
      <w:r>
        <w:rPr>
          <w:rFonts w:cs="Arial"/>
          <w:szCs w:val="18"/>
        </w:rPr>
        <w:t>.</w:t>
      </w:r>
    </w:p>
    <w:p w14:paraId="0C205552" w14:textId="77777777" w:rsidR="00424B0D" w:rsidRDefault="00424B0D" w:rsidP="00424B0D">
      <w:pPr>
        <w:pStyle w:val="PL"/>
      </w:pPr>
      <w:r>
        <w:t xml:space="preserve">      type: object</w:t>
      </w:r>
    </w:p>
    <w:p w14:paraId="4F75D0A1" w14:textId="77777777" w:rsidR="00424B0D" w:rsidRDefault="00424B0D" w:rsidP="00424B0D">
      <w:pPr>
        <w:pStyle w:val="PL"/>
      </w:pPr>
      <w:r>
        <w:t xml:space="preserve">      properties:</w:t>
      </w:r>
    </w:p>
    <w:p w14:paraId="75D17FE9" w14:textId="77777777" w:rsidR="00424B0D" w:rsidRDefault="00424B0D" w:rsidP="00424B0D">
      <w:pPr>
        <w:pStyle w:val="PL"/>
      </w:pPr>
      <w:r>
        <w:t xml:space="preserve">        mtcProviderInformation:</w:t>
      </w:r>
    </w:p>
    <w:p w14:paraId="0124FC2B" w14:textId="77777777" w:rsidR="00424B0D" w:rsidRDefault="00424B0D" w:rsidP="00424B0D">
      <w:pPr>
        <w:pStyle w:val="PL"/>
      </w:pPr>
      <w:r w:rsidRPr="00533C32">
        <w:t xml:space="preserve">        </w:t>
      </w:r>
      <w:r>
        <w:t xml:space="preserve">  </w:t>
      </w:r>
      <w:r w:rsidRPr="00533C32">
        <w:t>$ref: 'TS29571_CommonData.yaml#/components/schemas/</w:t>
      </w:r>
      <w:r w:rsidRPr="005D14F1">
        <w:t>MtcProviderInformation</w:t>
      </w:r>
      <w:r w:rsidRPr="00533C32">
        <w:t>'</w:t>
      </w:r>
    </w:p>
    <w:p w14:paraId="02EAAE1B" w14:textId="77777777" w:rsidR="00424B0D" w:rsidRDefault="00424B0D" w:rsidP="00424B0D">
      <w:pPr>
        <w:pStyle w:val="PL"/>
      </w:pPr>
      <w:r>
        <w:t xml:space="preserve">        afId:</w:t>
      </w:r>
    </w:p>
    <w:p w14:paraId="0025E2EF" w14:textId="77777777" w:rsidR="00424B0D" w:rsidRDefault="00424B0D" w:rsidP="00424B0D">
      <w:pPr>
        <w:pStyle w:val="PL"/>
      </w:pPr>
      <w:r>
        <w:t xml:space="preserve">          type: string</w:t>
      </w:r>
    </w:p>
    <w:p w14:paraId="487F8E60" w14:textId="77777777" w:rsidR="00424B0D" w:rsidRDefault="00424B0D" w:rsidP="00424B0D">
      <w:pPr>
        <w:pStyle w:val="PL"/>
      </w:pPr>
    </w:p>
    <w:p w14:paraId="6085D621" w14:textId="77777777" w:rsidR="00424B0D" w:rsidRDefault="00424B0D" w:rsidP="00424B0D">
      <w:pPr>
        <w:pStyle w:val="PL"/>
      </w:pPr>
      <w:r>
        <w:t xml:space="preserve">    HssSubscriptionInfo:</w:t>
      </w:r>
    </w:p>
    <w:p w14:paraId="0974A5A1" w14:textId="77777777" w:rsidR="00424B0D" w:rsidRDefault="00424B0D" w:rsidP="00424B0D">
      <w:pPr>
        <w:pStyle w:val="PL"/>
      </w:pPr>
      <w:r>
        <w:t xml:space="preserve">      description: </w:t>
      </w:r>
      <w:r w:rsidRPr="0024733D">
        <w:t xml:space="preserve">Information related to active subscriptions at the </w:t>
      </w:r>
      <w:r>
        <w:t>HSS</w:t>
      </w:r>
      <w:r w:rsidRPr="0024733D">
        <w:t>(s)</w:t>
      </w:r>
    </w:p>
    <w:p w14:paraId="5B02CBB5" w14:textId="77777777" w:rsidR="00424B0D" w:rsidRDefault="00424B0D" w:rsidP="00424B0D">
      <w:pPr>
        <w:pStyle w:val="PL"/>
      </w:pPr>
      <w:r>
        <w:t xml:space="preserve">      type: object</w:t>
      </w:r>
    </w:p>
    <w:p w14:paraId="154DBDC4" w14:textId="77777777" w:rsidR="00424B0D" w:rsidRDefault="00424B0D" w:rsidP="00424B0D">
      <w:pPr>
        <w:pStyle w:val="PL"/>
      </w:pPr>
      <w:r>
        <w:t xml:space="preserve">      required:</w:t>
      </w:r>
    </w:p>
    <w:p w14:paraId="6275C7F7" w14:textId="77777777" w:rsidR="00424B0D" w:rsidRDefault="00424B0D" w:rsidP="00424B0D">
      <w:pPr>
        <w:pStyle w:val="PL"/>
      </w:pPr>
      <w:r>
        <w:t xml:space="preserve">        - hssSubscriptionList</w:t>
      </w:r>
    </w:p>
    <w:p w14:paraId="5B853EAC" w14:textId="77777777" w:rsidR="00424B0D" w:rsidRDefault="00424B0D" w:rsidP="00424B0D">
      <w:pPr>
        <w:pStyle w:val="PL"/>
      </w:pPr>
      <w:r>
        <w:t xml:space="preserve">      properties:</w:t>
      </w:r>
    </w:p>
    <w:p w14:paraId="21C23490" w14:textId="77777777" w:rsidR="00424B0D" w:rsidRDefault="00424B0D" w:rsidP="00424B0D">
      <w:pPr>
        <w:pStyle w:val="PL"/>
      </w:pPr>
      <w:r>
        <w:t xml:space="preserve">        hssSubscriptionList:</w:t>
      </w:r>
    </w:p>
    <w:p w14:paraId="32673741" w14:textId="77777777" w:rsidR="00424B0D" w:rsidRDefault="00424B0D" w:rsidP="00424B0D">
      <w:pPr>
        <w:pStyle w:val="PL"/>
      </w:pPr>
      <w:r>
        <w:t xml:space="preserve">          type: array</w:t>
      </w:r>
    </w:p>
    <w:p w14:paraId="3CBF8245" w14:textId="77777777" w:rsidR="00424B0D" w:rsidRDefault="00424B0D" w:rsidP="00424B0D">
      <w:pPr>
        <w:pStyle w:val="PL"/>
      </w:pPr>
      <w:r>
        <w:t xml:space="preserve">          items:</w:t>
      </w:r>
    </w:p>
    <w:p w14:paraId="19F559C0" w14:textId="77777777" w:rsidR="00424B0D" w:rsidRDefault="00424B0D" w:rsidP="00424B0D">
      <w:pPr>
        <w:pStyle w:val="PL"/>
      </w:pPr>
      <w:r>
        <w:t xml:space="preserve">            $ref: '#/components/schemas/HssSubscriptionItem'</w:t>
      </w:r>
    </w:p>
    <w:p w14:paraId="7480D591" w14:textId="77777777" w:rsidR="00424B0D" w:rsidRDefault="00424B0D" w:rsidP="00424B0D">
      <w:pPr>
        <w:pStyle w:val="PL"/>
      </w:pPr>
      <w:r>
        <w:t xml:space="preserve">          minItems: 1</w:t>
      </w:r>
    </w:p>
    <w:p w14:paraId="0D8E0C12" w14:textId="77777777" w:rsidR="00424B0D" w:rsidRDefault="00424B0D" w:rsidP="00424B0D">
      <w:pPr>
        <w:pStyle w:val="PL"/>
      </w:pPr>
    </w:p>
    <w:p w14:paraId="1D71D3B3" w14:textId="77777777" w:rsidR="00424B0D" w:rsidRDefault="00424B0D" w:rsidP="00424B0D">
      <w:pPr>
        <w:pStyle w:val="PL"/>
      </w:pPr>
      <w:r>
        <w:t xml:space="preserve">    HssSubscriptionItem:</w:t>
      </w:r>
    </w:p>
    <w:p w14:paraId="32D3469B" w14:textId="77777777" w:rsidR="00424B0D" w:rsidRDefault="00424B0D" w:rsidP="00424B0D">
      <w:pPr>
        <w:pStyle w:val="PL"/>
      </w:pPr>
      <w:r>
        <w:t xml:space="preserve">      description: Contains info about a single HSS event subscription</w:t>
      </w:r>
    </w:p>
    <w:p w14:paraId="6E487435" w14:textId="77777777" w:rsidR="00424B0D" w:rsidRDefault="00424B0D" w:rsidP="00424B0D">
      <w:pPr>
        <w:pStyle w:val="PL"/>
      </w:pPr>
      <w:r>
        <w:t xml:space="preserve">      type: object</w:t>
      </w:r>
    </w:p>
    <w:p w14:paraId="6C9F1587" w14:textId="77777777" w:rsidR="00424B0D" w:rsidRDefault="00424B0D" w:rsidP="00424B0D">
      <w:pPr>
        <w:pStyle w:val="PL"/>
      </w:pPr>
      <w:r>
        <w:t xml:space="preserve">      required:</w:t>
      </w:r>
    </w:p>
    <w:p w14:paraId="2E09DB0C" w14:textId="77777777" w:rsidR="00424B0D" w:rsidRDefault="00424B0D" w:rsidP="00424B0D">
      <w:pPr>
        <w:pStyle w:val="PL"/>
      </w:pPr>
      <w:r>
        <w:t xml:space="preserve">        - hssInstanceId</w:t>
      </w:r>
    </w:p>
    <w:p w14:paraId="4B2530B4" w14:textId="77777777" w:rsidR="00424B0D" w:rsidRDefault="00424B0D" w:rsidP="00424B0D">
      <w:pPr>
        <w:pStyle w:val="PL"/>
      </w:pPr>
      <w:r>
        <w:t xml:space="preserve">        - subscriptionId</w:t>
      </w:r>
    </w:p>
    <w:p w14:paraId="6CCA3EF5" w14:textId="77777777" w:rsidR="00424B0D" w:rsidRDefault="00424B0D" w:rsidP="00424B0D">
      <w:pPr>
        <w:pStyle w:val="PL"/>
      </w:pPr>
      <w:r>
        <w:t xml:space="preserve">      properties:</w:t>
      </w:r>
    </w:p>
    <w:p w14:paraId="25DE277B" w14:textId="77777777" w:rsidR="00424B0D" w:rsidRDefault="00424B0D" w:rsidP="00424B0D">
      <w:pPr>
        <w:pStyle w:val="PL"/>
      </w:pPr>
      <w:r>
        <w:t xml:space="preserve">        hssInstanceId:</w:t>
      </w:r>
    </w:p>
    <w:p w14:paraId="569D5181" w14:textId="77777777" w:rsidR="00424B0D" w:rsidRDefault="00424B0D" w:rsidP="00424B0D">
      <w:pPr>
        <w:pStyle w:val="PL"/>
      </w:pPr>
      <w:r>
        <w:t xml:space="preserve">          $ref: 'TS29571_CommonData.yaml#/components/schemas/NfInstanceId'</w:t>
      </w:r>
    </w:p>
    <w:p w14:paraId="6C4CA810" w14:textId="77777777" w:rsidR="00424B0D" w:rsidRDefault="00424B0D" w:rsidP="00424B0D">
      <w:pPr>
        <w:pStyle w:val="PL"/>
      </w:pPr>
      <w:r>
        <w:t xml:space="preserve">        subscriptionId:</w:t>
      </w:r>
    </w:p>
    <w:p w14:paraId="53D864B9" w14:textId="77777777" w:rsidR="00424B0D" w:rsidRDefault="00424B0D" w:rsidP="00424B0D">
      <w:pPr>
        <w:pStyle w:val="PL"/>
      </w:pPr>
      <w:r>
        <w:t xml:space="preserve">          $ref: 'TS29571_CommonData.yaml#/components/schemas/Uri'</w:t>
      </w:r>
    </w:p>
    <w:p w14:paraId="2F9CF13D" w14:textId="77777777" w:rsidR="00424B0D" w:rsidRDefault="00424B0D" w:rsidP="00424B0D">
      <w:pPr>
        <w:pStyle w:val="PL"/>
      </w:pPr>
      <w:r>
        <w:t xml:space="preserve">        contextInfo:</w:t>
      </w:r>
    </w:p>
    <w:p w14:paraId="32DF7772" w14:textId="77777777" w:rsidR="00424B0D" w:rsidRDefault="00424B0D" w:rsidP="00424B0D">
      <w:pPr>
        <w:pStyle w:val="PL"/>
      </w:pPr>
      <w:r>
        <w:t xml:space="preserve">          $ref: 'TS29503_Nudm_SDM.yaml#/components/schemas/ContextInfo'</w:t>
      </w:r>
    </w:p>
    <w:p w14:paraId="41F6126D" w14:textId="77777777" w:rsidR="00424B0D" w:rsidRDefault="00424B0D" w:rsidP="00424B0D">
      <w:pPr>
        <w:pStyle w:val="PL"/>
        <w:rPr>
          <w:lang w:eastAsia="zh-CN"/>
        </w:rPr>
      </w:pPr>
    </w:p>
    <w:p w14:paraId="182DBA6A" w14:textId="77777777" w:rsidR="00424B0D" w:rsidRDefault="00424B0D" w:rsidP="00424B0D">
      <w:pPr>
        <w:pStyle w:val="PL"/>
      </w:pPr>
      <w:r>
        <w:t xml:space="preserve">    EeGroupProfileData:</w:t>
      </w:r>
    </w:p>
    <w:p w14:paraId="2D552DAE" w14:textId="77777777" w:rsidR="00424B0D" w:rsidRDefault="00424B0D" w:rsidP="00424B0D">
      <w:pPr>
        <w:pStyle w:val="PL"/>
      </w:pPr>
      <w:r>
        <w:t xml:space="preserve">      type: object</w:t>
      </w:r>
    </w:p>
    <w:p w14:paraId="37C63664" w14:textId="77777777" w:rsidR="00424B0D" w:rsidRDefault="00424B0D" w:rsidP="00424B0D">
      <w:pPr>
        <w:pStyle w:val="PL"/>
      </w:pPr>
      <w:r>
        <w:t xml:space="preserve">      properties:</w:t>
      </w:r>
    </w:p>
    <w:p w14:paraId="4A216D6C" w14:textId="77777777" w:rsidR="00424B0D" w:rsidRDefault="00424B0D" w:rsidP="00424B0D">
      <w:pPr>
        <w:pStyle w:val="PL"/>
      </w:pPr>
      <w:r>
        <w:t xml:space="preserve">        restrictedEventTypes:</w:t>
      </w:r>
    </w:p>
    <w:p w14:paraId="7F6FB2EE" w14:textId="77777777" w:rsidR="00424B0D" w:rsidRDefault="00424B0D" w:rsidP="00424B0D">
      <w:pPr>
        <w:pStyle w:val="PL"/>
      </w:pPr>
      <w:r>
        <w:t xml:space="preserve">          type: array</w:t>
      </w:r>
    </w:p>
    <w:p w14:paraId="7B304779" w14:textId="77777777" w:rsidR="00424B0D" w:rsidRDefault="00424B0D" w:rsidP="00424B0D">
      <w:pPr>
        <w:pStyle w:val="PL"/>
      </w:pPr>
      <w:r>
        <w:t xml:space="preserve">          items:</w:t>
      </w:r>
    </w:p>
    <w:p w14:paraId="0632E645" w14:textId="77777777" w:rsidR="00424B0D" w:rsidRDefault="00424B0D" w:rsidP="00424B0D">
      <w:pPr>
        <w:pStyle w:val="PL"/>
      </w:pPr>
      <w:r>
        <w:t xml:space="preserve">            $ref: 'TS29503_</w:t>
      </w:r>
      <w:r>
        <w:rPr>
          <w:lang w:eastAsia="zh-CN"/>
        </w:rPr>
        <w:t>Nudm_EE</w:t>
      </w:r>
      <w:r>
        <w:t>.yaml#/components/schemas/EventType'</w:t>
      </w:r>
    </w:p>
    <w:p w14:paraId="69B89B89" w14:textId="77777777" w:rsidR="00424B0D" w:rsidRDefault="00424B0D" w:rsidP="00424B0D">
      <w:pPr>
        <w:pStyle w:val="PL"/>
      </w:pPr>
      <w:r>
        <w:t xml:space="preserve">        allowedMtcProvider:</w:t>
      </w:r>
    </w:p>
    <w:p w14:paraId="6A33D8FE" w14:textId="77777777" w:rsidR="00424B0D" w:rsidRDefault="00424B0D" w:rsidP="00424B0D">
      <w:pPr>
        <w:pStyle w:val="PL"/>
      </w:pPr>
      <w:r>
        <w:t xml:space="preserve">          description: A map (list of key-value pairs where EventType serves as key) of MTC provider lists. In addition to defined EventTypes, the key value "ALL" may be used to identify a map entry which contains a list of MtcProviders that are allowed monitoring all Event Types.</w:t>
      </w:r>
    </w:p>
    <w:p w14:paraId="62187CA3" w14:textId="77777777" w:rsidR="00424B0D" w:rsidRDefault="00424B0D" w:rsidP="00424B0D">
      <w:pPr>
        <w:pStyle w:val="PL"/>
      </w:pPr>
      <w:r>
        <w:t xml:space="preserve">          type: object</w:t>
      </w:r>
    </w:p>
    <w:p w14:paraId="6072566D" w14:textId="77777777" w:rsidR="00424B0D" w:rsidRDefault="00424B0D" w:rsidP="00424B0D">
      <w:pPr>
        <w:pStyle w:val="PL"/>
      </w:pPr>
      <w:r>
        <w:t xml:space="preserve">          additionalProperties:</w:t>
      </w:r>
    </w:p>
    <w:p w14:paraId="1D6A6BF1" w14:textId="77777777" w:rsidR="00424B0D" w:rsidRDefault="00424B0D" w:rsidP="00424B0D">
      <w:pPr>
        <w:pStyle w:val="PL"/>
      </w:pPr>
      <w:r>
        <w:t xml:space="preserve">            type: array</w:t>
      </w:r>
    </w:p>
    <w:p w14:paraId="16BBB5F3" w14:textId="77777777" w:rsidR="00424B0D" w:rsidRDefault="00424B0D" w:rsidP="00424B0D">
      <w:pPr>
        <w:pStyle w:val="PL"/>
      </w:pPr>
      <w:r>
        <w:t xml:space="preserve">            items:</w:t>
      </w:r>
    </w:p>
    <w:p w14:paraId="3A3FE400" w14:textId="77777777" w:rsidR="00424B0D" w:rsidRDefault="00424B0D" w:rsidP="00424B0D">
      <w:pPr>
        <w:pStyle w:val="PL"/>
      </w:pPr>
      <w:r>
        <w:t xml:space="preserve">              $ref: '#/components/schemas/MtcProvider'</w:t>
      </w:r>
    </w:p>
    <w:p w14:paraId="401A9ABC" w14:textId="77777777" w:rsidR="00424B0D" w:rsidRDefault="00424B0D" w:rsidP="00424B0D">
      <w:pPr>
        <w:pStyle w:val="PL"/>
      </w:pPr>
      <w:r>
        <w:t xml:space="preserve">            minItems: 1</w:t>
      </w:r>
    </w:p>
    <w:p w14:paraId="57AEE3C1" w14:textId="77777777" w:rsidR="00424B0D" w:rsidRDefault="00424B0D" w:rsidP="00424B0D">
      <w:pPr>
        <w:pStyle w:val="PL"/>
      </w:pPr>
      <w:r>
        <w:t xml:space="preserve">          minProperties: 1</w:t>
      </w:r>
    </w:p>
    <w:p w14:paraId="6B644B90" w14:textId="77777777" w:rsidR="00424B0D" w:rsidRDefault="00424B0D" w:rsidP="00424B0D">
      <w:pPr>
        <w:pStyle w:val="PL"/>
      </w:pPr>
      <w:r>
        <w:t xml:space="preserve">        supportedFeatures:</w:t>
      </w:r>
    </w:p>
    <w:p w14:paraId="01B3B519" w14:textId="77777777" w:rsidR="00424B0D" w:rsidRPr="00F43739" w:rsidRDefault="00424B0D" w:rsidP="00424B0D">
      <w:pPr>
        <w:pStyle w:val="PL"/>
      </w:pPr>
      <w:r>
        <w:t xml:space="preserve">            $ref: 'TS29571_CommonData.yaml#/components/schemas/SupportedFeatures'</w:t>
      </w:r>
    </w:p>
    <w:p w14:paraId="66373534" w14:textId="77777777" w:rsidR="00424B0D" w:rsidRPr="00C758BF" w:rsidRDefault="00424B0D" w:rsidP="00424B0D">
      <w:pPr>
        <w:pStyle w:val="PL"/>
        <w:rPr>
          <w:lang w:eastAsia="zh-CN"/>
        </w:rPr>
      </w:pPr>
      <w:r w:rsidRPr="00C758BF">
        <w:rPr>
          <w:lang w:eastAsia="zh-CN"/>
        </w:rPr>
        <w:t xml:space="preserve">        </w:t>
      </w:r>
      <w:r>
        <w:rPr>
          <w:lang w:eastAsia="zh-CN"/>
        </w:rPr>
        <w:t>iwkEpcRestricted</w:t>
      </w:r>
      <w:r w:rsidRPr="00C758BF">
        <w:rPr>
          <w:lang w:eastAsia="zh-CN"/>
        </w:rPr>
        <w:t>:</w:t>
      </w:r>
    </w:p>
    <w:p w14:paraId="6F0103C7" w14:textId="77777777" w:rsidR="00424B0D" w:rsidRPr="00C758BF" w:rsidRDefault="00424B0D" w:rsidP="00424B0D">
      <w:pPr>
        <w:pStyle w:val="PL"/>
        <w:rPr>
          <w:lang w:eastAsia="zh-CN"/>
        </w:rPr>
      </w:pPr>
      <w:r w:rsidRPr="00C758BF">
        <w:rPr>
          <w:lang w:eastAsia="zh-CN"/>
        </w:rPr>
        <w:t xml:space="preserve">          type: boolean</w:t>
      </w:r>
    </w:p>
    <w:p w14:paraId="14FACBC0" w14:textId="77777777" w:rsidR="00424B0D" w:rsidRPr="00C758BF" w:rsidRDefault="00424B0D" w:rsidP="00424B0D">
      <w:pPr>
        <w:pStyle w:val="PL"/>
        <w:rPr>
          <w:lang w:eastAsia="zh-CN"/>
        </w:rPr>
      </w:pPr>
      <w:r w:rsidRPr="00C758BF">
        <w:rPr>
          <w:rFonts w:hint="eastAsia"/>
          <w:lang w:eastAsia="zh-CN"/>
        </w:rPr>
        <w:t xml:space="preserve">          default: false</w:t>
      </w:r>
    </w:p>
    <w:p w14:paraId="7467524C" w14:textId="77777777" w:rsidR="00424B0D" w:rsidRPr="0060719A" w:rsidRDefault="00424B0D" w:rsidP="00424B0D">
      <w:pPr>
        <w:pStyle w:val="PL"/>
      </w:pPr>
      <w:r w:rsidRPr="00442797">
        <w:t xml:space="preserve">        extGroupId:</w:t>
      </w:r>
    </w:p>
    <w:p w14:paraId="3ACD2DBD" w14:textId="77777777" w:rsidR="00424B0D" w:rsidRPr="0060719A" w:rsidRDefault="00424B0D" w:rsidP="00424B0D">
      <w:pPr>
        <w:pStyle w:val="PL"/>
      </w:pPr>
      <w:r w:rsidRPr="00442797">
        <w:t xml:space="preserve">          type: string</w:t>
      </w:r>
    </w:p>
    <w:p w14:paraId="6C607683" w14:textId="77777777" w:rsidR="00424B0D" w:rsidRPr="0060719A" w:rsidRDefault="00424B0D" w:rsidP="00424B0D">
      <w:pPr>
        <w:pStyle w:val="PL"/>
      </w:pPr>
      <w:r w:rsidRPr="00442797">
        <w:t xml:space="preserve">          pattern: '^extgroupid-[^@]+@[^@]+$'</w:t>
      </w:r>
    </w:p>
    <w:p w14:paraId="4BAF6B09" w14:textId="77777777" w:rsidR="00424B0D" w:rsidRPr="00690A26" w:rsidRDefault="00424B0D" w:rsidP="00424B0D">
      <w:pPr>
        <w:pStyle w:val="PL"/>
      </w:pPr>
      <w:r w:rsidRPr="0060719A">
        <w:t xml:space="preserve">        </w:t>
      </w:r>
      <w:r>
        <w:t>hssG</w:t>
      </w:r>
      <w:r w:rsidRPr="00690A26">
        <w:t>roupId:</w:t>
      </w:r>
    </w:p>
    <w:p w14:paraId="23AA2465" w14:textId="77777777" w:rsidR="00424B0D" w:rsidRPr="00ED50F6" w:rsidRDefault="00424B0D" w:rsidP="00424B0D">
      <w:pPr>
        <w:pStyle w:val="PL"/>
      </w:pPr>
      <w:r w:rsidRPr="00690A26">
        <w:t xml:space="preserve">          $ref: 'TS29571_CommonData.yaml#/components/schemas/NfGroupId'</w:t>
      </w:r>
    </w:p>
    <w:p w14:paraId="5142EE4A" w14:textId="77777777" w:rsidR="00424B0D" w:rsidRDefault="00424B0D" w:rsidP="00424B0D">
      <w:pPr>
        <w:pStyle w:val="PL"/>
        <w:rPr>
          <w:lang w:eastAsia="zh-CN"/>
        </w:rPr>
      </w:pPr>
    </w:p>
    <w:p w14:paraId="0FBC5E2F" w14:textId="77777777" w:rsidR="00424B0D" w:rsidRDefault="00424B0D" w:rsidP="00424B0D">
      <w:pPr>
        <w:pStyle w:val="PL"/>
      </w:pPr>
      <w:r>
        <w:t xml:space="preserve">    Pp5gVnGroupProfileData:</w:t>
      </w:r>
    </w:p>
    <w:p w14:paraId="4875E79F" w14:textId="77777777" w:rsidR="00424B0D" w:rsidRDefault="00424B0D" w:rsidP="00424B0D">
      <w:pPr>
        <w:pStyle w:val="PL"/>
      </w:pPr>
      <w:r>
        <w:t xml:space="preserve">      type: object</w:t>
      </w:r>
    </w:p>
    <w:p w14:paraId="6E43A197" w14:textId="77777777" w:rsidR="00424B0D" w:rsidRDefault="00424B0D" w:rsidP="00424B0D">
      <w:pPr>
        <w:pStyle w:val="PL"/>
      </w:pPr>
      <w:r>
        <w:t xml:space="preserve">      properties:</w:t>
      </w:r>
    </w:p>
    <w:p w14:paraId="339B0E19" w14:textId="77777777" w:rsidR="00424B0D" w:rsidRDefault="00424B0D" w:rsidP="00424B0D">
      <w:pPr>
        <w:pStyle w:val="PL"/>
      </w:pPr>
      <w:r>
        <w:t xml:space="preserve">        </w:t>
      </w:r>
      <w:r w:rsidRPr="00EB6AAD">
        <w:rPr>
          <w:lang w:eastAsia="zh-CN"/>
        </w:rPr>
        <w:t>allowedMtcProvider</w:t>
      </w:r>
      <w:r>
        <w:rPr>
          <w:lang w:eastAsia="zh-CN"/>
        </w:rPr>
        <w:t>s</w:t>
      </w:r>
      <w:r>
        <w:t>:</w:t>
      </w:r>
    </w:p>
    <w:p w14:paraId="5E78B2D1" w14:textId="77777777" w:rsidR="00424B0D" w:rsidRPr="00075241" w:rsidRDefault="00424B0D" w:rsidP="00424B0D">
      <w:pPr>
        <w:pStyle w:val="PL"/>
      </w:pPr>
      <w:r>
        <w:t xml:space="preserve">          description: A map (list of key-value pairs where external VN group identifier serves as key) of </w:t>
      </w:r>
      <w:r>
        <w:rPr>
          <w:lang w:eastAsia="zh-CN"/>
        </w:rPr>
        <w:t>AllowedMtcProviderInfo</w:t>
      </w:r>
      <w:r>
        <w:t xml:space="preserve"> lists. In addition to defined external VN group identifier, the key value "ALL" may be used to identify a map entry which contains a list of </w:t>
      </w:r>
      <w:r>
        <w:rPr>
          <w:lang w:eastAsia="zh-CN"/>
        </w:rPr>
        <w:t>AllowedMtcProviderInfo</w:t>
      </w:r>
      <w:r>
        <w:t xml:space="preserve"> that are allowed operating all the external group identifiers.</w:t>
      </w:r>
    </w:p>
    <w:p w14:paraId="5770DEAE" w14:textId="77777777" w:rsidR="00424B0D" w:rsidRDefault="00424B0D" w:rsidP="00424B0D">
      <w:pPr>
        <w:pStyle w:val="PL"/>
      </w:pPr>
      <w:r>
        <w:t xml:space="preserve">          type: object</w:t>
      </w:r>
    </w:p>
    <w:p w14:paraId="201BA27D" w14:textId="77777777" w:rsidR="00424B0D" w:rsidRDefault="00424B0D" w:rsidP="00424B0D">
      <w:pPr>
        <w:pStyle w:val="PL"/>
      </w:pPr>
      <w:r>
        <w:t xml:space="preserve">          additionalProperties:</w:t>
      </w:r>
    </w:p>
    <w:p w14:paraId="5F3550C0" w14:textId="77777777" w:rsidR="00424B0D" w:rsidRDefault="00424B0D" w:rsidP="00424B0D">
      <w:pPr>
        <w:pStyle w:val="PL"/>
      </w:pPr>
      <w:r>
        <w:t xml:space="preserve">            type: array</w:t>
      </w:r>
    </w:p>
    <w:p w14:paraId="1B67D08F" w14:textId="77777777" w:rsidR="00424B0D" w:rsidRDefault="00424B0D" w:rsidP="00424B0D">
      <w:pPr>
        <w:pStyle w:val="PL"/>
      </w:pPr>
      <w:r>
        <w:t xml:space="preserve">            items:</w:t>
      </w:r>
    </w:p>
    <w:p w14:paraId="78B8CC9F" w14:textId="77777777" w:rsidR="00424B0D" w:rsidRDefault="00424B0D" w:rsidP="00424B0D">
      <w:pPr>
        <w:pStyle w:val="PL"/>
      </w:pPr>
      <w:r>
        <w:t xml:space="preserve">              $ref: '#/components/schemas/</w:t>
      </w:r>
      <w:r>
        <w:rPr>
          <w:lang w:eastAsia="zh-CN"/>
        </w:rPr>
        <w:t>AllowedMtcProviderInfo</w:t>
      </w:r>
      <w:r>
        <w:t>'</w:t>
      </w:r>
    </w:p>
    <w:p w14:paraId="648EE553" w14:textId="77777777" w:rsidR="00424B0D" w:rsidRDefault="00424B0D" w:rsidP="00424B0D">
      <w:pPr>
        <w:pStyle w:val="PL"/>
      </w:pPr>
      <w:r>
        <w:t xml:space="preserve">            minItems: 1</w:t>
      </w:r>
    </w:p>
    <w:p w14:paraId="59007AD7" w14:textId="77777777" w:rsidR="00424B0D" w:rsidRDefault="00424B0D" w:rsidP="00424B0D">
      <w:pPr>
        <w:pStyle w:val="PL"/>
      </w:pPr>
      <w:r>
        <w:t xml:space="preserve">          minProperties: 1</w:t>
      </w:r>
    </w:p>
    <w:p w14:paraId="02757435" w14:textId="77777777" w:rsidR="00424B0D" w:rsidRDefault="00424B0D" w:rsidP="00424B0D">
      <w:pPr>
        <w:pStyle w:val="PL"/>
      </w:pPr>
      <w:r>
        <w:t xml:space="preserve">        supportedFeatures:</w:t>
      </w:r>
    </w:p>
    <w:p w14:paraId="6EF7D085" w14:textId="77777777" w:rsidR="00424B0D" w:rsidRPr="00EE6D69" w:rsidRDefault="00424B0D" w:rsidP="00424B0D">
      <w:pPr>
        <w:pStyle w:val="PL"/>
        <w:rPr>
          <w:lang w:eastAsia="zh-CN"/>
        </w:rPr>
      </w:pPr>
      <w:r>
        <w:t xml:space="preserve">            $ref: 'TS29571_CommonData.yaml#/components/schemas/SupportedFeatures'</w:t>
      </w:r>
    </w:p>
    <w:p w14:paraId="34077229" w14:textId="77777777" w:rsidR="00424B0D" w:rsidRDefault="00424B0D" w:rsidP="00424B0D">
      <w:pPr>
        <w:pStyle w:val="PL"/>
        <w:rPr>
          <w:lang w:eastAsia="zh-CN"/>
        </w:rPr>
      </w:pPr>
    </w:p>
    <w:p w14:paraId="1CB35268" w14:textId="77777777" w:rsidR="00424B0D" w:rsidRDefault="00424B0D" w:rsidP="00424B0D">
      <w:pPr>
        <w:pStyle w:val="PL"/>
      </w:pPr>
      <w:r>
        <w:t xml:space="preserve">    PpProfileData:</w:t>
      </w:r>
    </w:p>
    <w:p w14:paraId="266D2C82" w14:textId="77777777" w:rsidR="00424B0D" w:rsidRDefault="00424B0D" w:rsidP="00424B0D">
      <w:pPr>
        <w:pStyle w:val="PL"/>
      </w:pPr>
      <w:r>
        <w:t xml:space="preserve">      type: object</w:t>
      </w:r>
    </w:p>
    <w:p w14:paraId="45515111" w14:textId="77777777" w:rsidR="00424B0D" w:rsidRDefault="00424B0D" w:rsidP="00424B0D">
      <w:pPr>
        <w:pStyle w:val="PL"/>
      </w:pPr>
      <w:r>
        <w:t xml:space="preserve">      properties:</w:t>
      </w:r>
    </w:p>
    <w:p w14:paraId="5B9FCAD9" w14:textId="77777777" w:rsidR="00424B0D" w:rsidRDefault="00424B0D" w:rsidP="00424B0D">
      <w:pPr>
        <w:pStyle w:val="PL"/>
      </w:pPr>
      <w:r>
        <w:t xml:space="preserve">        </w:t>
      </w:r>
      <w:r w:rsidRPr="00EB6AAD">
        <w:rPr>
          <w:lang w:eastAsia="zh-CN"/>
        </w:rPr>
        <w:t>allowedMtcProvider</w:t>
      </w:r>
      <w:r>
        <w:rPr>
          <w:lang w:eastAsia="zh-CN"/>
        </w:rPr>
        <w:t>s</w:t>
      </w:r>
      <w:r>
        <w:t>:</w:t>
      </w:r>
    </w:p>
    <w:p w14:paraId="1C35C039" w14:textId="77777777" w:rsidR="00424B0D" w:rsidRPr="00075241" w:rsidRDefault="00424B0D" w:rsidP="00424B0D">
      <w:pPr>
        <w:pStyle w:val="PL"/>
      </w:pPr>
      <w:r>
        <w:t xml:space="preserve">          description: A map (list of key-value pairs where PpDataType serves as key) of </w:t>
      </w:r>
      <w:r>
        <w:rPr>
          <w:lang w:eastAsia="zh-CN"/>
        </w:rPr>
        <w:t>AllowedMtcProviderInfo</w:t>
      </w:r>
      <w:r>
        <w:t xml:space="preserve"> lists. In addition to defined PpDataType, the key value "ALL" may be used to identify a map entry which contains a list of </w:t>
      </w:r>
      <w:r>
        <w:rPr>
          <w:lang w:eastAsia="zh-CN"/>
        </w:rPr>
        <w:t>AllowedMtcProviderInfo</w:t>
      </w:r>
      <w:r>
        <w:t xml:space="preserve"> that are allowed to provision all types of the PP data for the user using UDM ParameterProvision service.</w:t>
      </w:r>
    </w:p>
    <w:p w14:paraId="551C18EE" w14:textId="77777777" w:rsidR="00424B0D" w:rsidRDefault="00424B0D" w:rsidP="00424B0D">
      <w:pPr>
        <w:pStyle w:val="PL"/>
      </w:pPr>
      <w:r>
        <w:t xml:space="preserve">          type: object</w:t>
      </w:r>
    </w:p>
    <w:p w14:paraId="31F55494" w14:textId="77777777" w:rsidR="00424B0D" w:rsidRDefault="00424B0D" w:rsidP="00424B0D">
      <w:pPr>
        <w:pStyle w:val="PL"/>
      </w:pPr>
      <w:r>
        <w:t xml:space="preserve">          additionalProperties:</w:t>
      </w:r>
    </w:p>
    <w:p w14:paraId="2BBA7DBF" w14:textId="77777777" w:rsidR="00424B0D" w:rsidRDefault="00424B0D" w:rsidP="00424B0D">
      <w:pPr>
        <w:pStyle w:val="PL"/>
      </w:pPr>
      <w:r>
        <w:t xml:space="preserve">            type: array</w:t>
      </w:r>
    </w:p>
    <w:p w14:paraId="2C76C2E8" w14:textId="77777777" w:rsidR="00424B0D" w:rsidRDefault="00424B0D" w:rsidP="00424B0D">
      <w:pPr>
        <w:pStyle w:val="PL"/>
      </w:pPr>
      <w:r>
        <w:t xml:space="preserve">            items:</w:t>
      </w:r>
    </w:p>
    <w:p w14:paraId="632012CC" w14:textId="77777777" w:rsidR="00424B0D" w:rsidRDefault="00424B0D" w:rsidP="00424B0D">
      <w:pPr>
        <w:pStyle w:val="PL"/>
      </w:pPr>
      <w:r>
        <w:t xml:space="preserve">              $ref: '#/components/schemas/</w:t>
      </w:r>
      <w:r>
        <w:rPr>
          <w:lang w:eastAsia="zh-CN"/>
        </w:rPr>
        <w:t>AllowedMtcProviderInfo</w:t>
      </w:r>
      <w:r>
        <w:t>'</w:t>
      </w:r>
    </w:p>
    <w:p w14:paraId="607E181D" w14:textId="77777777" w:rsidR="00424B0D" w:rsidRDefault="00424B0D" w:rsidP="00424B0D">
      <w:pPr>
        <w:pStyle w:val="PL"/>
      </w:pPr>
      <w:r>
        <w:t xml:space="preserve">            minItems: 1</w:t>
      </w:r>
    </w:p>
    <w:p w14:paraId="607001FA" w14:textId="77777777" w:rsidR="00424B0D" w:rsidRDefault="00424B0D" w:rsidP="00424B0D">
      <w:pPr>
        <w:pStyle w:val="PL"/>
      </w:pPr>
      <w:r>
        <w:t xml:space="preserve">          minProperties: 1</w:t>
      </w:r>
    </w:p>
    <w:p w14:paraId="4408ADCF" w14:textId="77777777" w:rsidR="00424B0D" w:rsidRDefault="00424B0D" w:rsidP="00424B0D">
      <w:pPr>
        <w:pStyle w:val="PL"/>
      </w:pPr>
      <w:r>
        <w:t xml:space="preserve">        supportedFeatures:</w:t>
      </w:r>
    </w:p>
    <w:p w14:paraId="1C00BDCF" w14:textId="77777777" w:rsidR="00424B0D" w:rsidRDefault="00424B0D" w:rsidP="00424B0D">
      <w:pPr>
        <w:pStyle w:val="PL"/>
      </w:pPr>
      <w:r>
        <w:t xml:space="preserve">            $ref: 'TS29571_CommonData.yaml#/components/schemas/SupportedFeatures'</w:t>
      </w:r>
    </w:p>
    <w:p w14:paraId="637E7F58" w14:textId="77777777" w:rsidR="00424B0D" w:rsidRDefault="00424B0D" w:rsidP="00424B0D">
      <w:pPr>
        <w:pStyle w:val="PL"/>
        <w:rPr>
          <w:lang w:eastAsia="zh-CN"/>
        </w:rPr>
      </w:pPr>
    </w:p>
    <w:p w14:paraId="06E8484F" w14:textId="77777777" w:rsidR="00424B0D" w:rsidRDefault="00424B0D" w:rsidP="00424B0D">
      <w:pPr>
        <w:pStyle w:val="PL"/>
      </w:pPr>
      <w:r>
        <w:t xml:space="preserve">    </w:t>
      </w:r>
      <w:r>
        <w:rPr>
          <w:lang w:eastAsia="zh-CN"/>
        </w:rPr>
        <w:t>AllowedMtcProviderInfo</w:t>
      </w:r>
      <w:r>
        <w:t>:</w:t>
      </w:r>
    </w:p>
    <w:p w14:paraId="182AC369" w14:textId="77777777" w:rsidR="00424B0D" w:rsidRDefault="00424B0D" w:rsidP="00424B0D">
      <w:pPr>
        <w:pStyle w:val="PL"/>
      </w:pPr>
      <w:r>
        <w:t xml:space="preserve">      type: object</w:t>
      </w:r>
    </w:p>
    <w:p w14:paraId="3B975C46" w14:textId="77777777" w:rsidR="00424B0D" w:rsidRDefault="00424B0D" w:rsidP="00424B0D">
      <w:pPr>
        <w:pStyle w:val="PL"/>
      </w:pPr>
      <w:r>
        <w:t xml:space="preserve">      properties:</w:t>
      </w:r>
    </w:p>
    <w:p w14:paraId="38BBCE0F" w14:textId="77777777" w:rsidR="00424B0D" w:rsidRDefault="00424B0D" w:rsidP="00424B0D">
      <w:pPr>
        <w:pStyle w:val="PL"/>
      </w:pPr>
      <w:r>
        <w:t xml:space="preserve">        mtcProviderInformation:</w:t>
      </w:r>
    </w:p>
    <w:p w14:paraId="17DCED1E" w14:textId="77777777" w:rsidR="00424B0D" w:rsidRDefault="00424B0D" w:rsidP="00424B0D">
      <w:pPr>
        <w:pStyle w:val="PL"/>
      </w:pPr>
      <w:r>
        <w:t xml:space="preserve">          $ref: 'TS29571_CommonData.yaml#/components/schemas/MtcProviderInformation'</w:t>
      </w:r>
    </w:p>
    <w:p w14:paraId="11815F4F" w14:textId="77777777" w:rsidR="00424B0D" w:rsidRDefault="00424B0D" w:rsidP="00424B0D">
      <w:pPr>
        <w:pStyle w:val="PL"/>
      </w:pPr>
      <w:r>
        <w:t xml:space="preserve">        afId:</w:t>
      </w:r>
    </w:p>
    <w:p w14:paraId="2B321126" w14:textId="77777777" w:rsidR="00424B0D" w:rsidRDefault="00424B0D" w:rsidP="00424B0D">
      <w:pPr>
        <w:pStyle w:val="PL"/>
      </w:pPr>
      <w:r>
        <w:t xml:space="preserve">          type: string</w:t>
      </w:r>
    </w:p>
    <w:p w14:paraId="3AC8A22A" w14:textId="77777777" w:rsidR="00424B0D" w:rsidRDefault="00424B0D" w:rsidP="00424B0D">
      <w:pPr>
        <w:pStyle w:val="PL"/>
      </w:pPr>
    </w:p>
    <w:p w14:paraId="3E020A69" w14:textId="77777777" w:rsidR="00424B0D" w:rsidRDefault="00424B0D" w:rsidP="00424B0D">
      <w:pPr>
        <w:pStyle w:val="PL"/>
      </w:pPr>
      <w:r>
        <w:t xml:space="preserve">    PpDataType:</w:t>
      </w:r>
    </w:p>
    <w:p w14:paraId="6F564039" w14:textId="77777777" w:rsidR="00424B0D" w:rsidRDefault="00424B0D" w:rsidP="00424B0D">
      <w:pPr>
        <w:pStyle w:val="PL"/>
      </w:pPr>
      <w:r>
        <w:t xml:space="preserve">      anyOf:</w:t>
      </w:r>
    </w:p>
    <w:p w14:paraId="5AEAC1FE" w14:textId="77777777" w:rsidR="00424B0D" w:rsidRDefault="00424B0D" w:rsidP="00424B0D">
      <w:pPr>
        <w:pStyle w:val="PL"/>
      </w:pPr>
      <w:r>
        <w:t xml:space="preserve">      - type: string</w:t>
      </w:r>
    </w:p>
    <w:p w14:paraId="7B210DB4" w14:textId="77777777" w:rsidR="00424B0D" w:rsidRDefault="00424B0D" w:rsidP="00424B0D">
      <w:pPr>
        <w:pStyle w:val="PL"/>
      </w:pPr>
      <w:r>
        <w:t xml:space="preserve">        enum:</w:t>
      </w:r>
    </w:p>
    <w:p w14:paraId="3E17A9D4" w14:textId="55820447" w:rsidR="00424B0D" w:rsidRDefault="00424B0D" w:rsidP="00424B0D">
      <w:pPr>
        <w:pStyle w:val="PL"/>
      </w:pPr>
      <w:r>
        <w:t xml:space="preserve">        </w:t>
      </w:r>
      <w:ins w:id="4048" w:author="C4-245036" w:date="2024-11-23T22:12:00Z">
        <w:r w:rsidR="00132229">
          <w:t xml:space="preserve">  </w:t>
        </w:r>
      </w:ins>
      <w:r>
        <w:t>- COMMUNICATION_CHARACTERISTICS</w:t>
      </w:r>
    </w:p>
    <w:p w14:paraId="2CDAF22C" w14:textId="32EA7091" w:rsidR="00424B0D" w:rsidRDefault="00424B0D" w:rsidP="00424B0D">
      <w:pPr>
        <w:pStyle w:val="PL"/>
      </w:pPr>
      <w:r>
        <w:t xml:space="preserve">        </w:t>
      </w:r>
      <w:ins w:id="4049" w:author="C4-245036" w:date="2024-11-23T22:12:00Z">
        <w:r w:rsidR="00132229">
          <w:t xml:space="preserve">  </w:t>
        </w:r>
      </w:ins>
      <w:r>
        <w:t>- EXPECTED_UE_BEHAVIOUR</w:t>
      </w:r>
    </w:p>
    <w:p w14:paraId="668958C0" w14:textId="11F8DF6D" w:rsidR="00424B0D" w:rsidRDefault="00424B0D" w:rsidP="00424B0D">
      <w:pPr>
        <w:pStyle w:val="PL"/>
      </w:pPr>
      <w:r>
        <w:t xml:space="preserve">        </w:t>
      </w:r>
      <w:ins w:id="4050" w:author="C4-245036" w:date="2024-11-23T22:12:00Z">
        <w:r w:rsidR="00132229">
          <w:t xml:space="preserve">  </w:t>
        </w:r>
      </w:ins>
      <w:r>
        <w:t>- EC_RESTRICTION</w:t>
      </w:r>
    </w:p>
    <w:p w14:paraId="3E1EA4A1" w14:textId="15EA9229" w:rsidR="00424B0D" w:rsidRDefault="00424B0D" w:rsidP="00424B0D">
      <w:pPr>
        <w:pStyle w:val="PL"/>
      </w:pPr>
      <w:r>
        <w:t xml:space="preserve">        </w:t>
      </w:r>
      <w:ins w:id="4051" w:author="C4-245036" w:date="2024-11-23T22:12:00Z">
        <w:r w:rsidR="00132229">
          <w:t xml:space="preserve">  </w:t>
        </w:r>
      </w:ins>
      <w:r>
        <w:t>- ACS_INFO</w:t>
      </w:r>
    </w:p>
    <w:p w14:paraId="389E7706" w14:textId="117CF693" w:rsidR="00424B0D" w:rsidRDefault="00424B0D" w:rsidP="00424B0D">
      <w:pPr>
        <w:pStyle w:val="PL"/>
      </w:pPr>
      <w:r>
        <w:t xml:space="preserve">        </w:t>
      </w:r>
      <w:ins w:id="4052" w:author="C4-245036" w:date="2024-11-23T22:12:00Z">
        <w:r w:rsidR="00132229">
          <w:t xml:space="preserve">  </w:t>
        </w:r>
      </w:ins>
      <w:r>
        <w:t>- TRACE</w:t>
      </w:r>
    </w:p>
    <w:p w14:paraId="32490669" w14:textId="5179A6DC" w:rsidR="00424B0D" w:rsidRDefault="00424B0D" w:rsidP="00424B0D">
      <w:pPr>
        <w:pStyle w:val="PL"/>
        <w:rPr>
          <w:lang w:eastAsia="zh-CN"/>
        </w:rPr>
      </w:pPr>
      <w:r>
        <w:t xml:space="preserve">        </w:t>
      </w:r>
      <w:ins w:id="4053" w:author="C4-245036" w:date="2024-11-23T22:12:00Z">
        <w:r w:rsidR="00132229">
          <w:t xml:space="preserve">  </w:t>
        </w:r>
      </w:ins>
      <w:r>
        <w:t>- STN_SR</w:t>
      </w:r>
    </w:p>
    <w:p w14:paraId="3687ACD5" w14:textId="68C3C99A" w:rsidR="00424B0D" w:rsidRDefault="00424B0D" w:rsidP="00424B0D">
      <w:pPr>
        <w:pStyle w:val="PL"/>
        <w:rPr>
          <w:lang w:eastAsia="zh-CN"/>
        </w:rPr>
      </w:pPr>
      <w:r>
        <w:t xml:space="preserve">        </w:t>
      </w:r>
      <w:ins w:id="4054" w:author="C4-245036" w:date="2024-11-23T22:12:00Z">
        <w:r w:rsidR="00132229">
          <w:t xml:space="preserve">  </w:t>
        </w:r>
      </w:ins>
      <w:r>
        <w:t>- LCS_PRIVACY</w:t>
      </w:r>
    </w:p>
    <w:p w14:paraId="0DFE342F" w14:textId="26976F4D" w:rsidR="00424B0D" w:rsidRDefault="00424B0D" w:rsidP="003D5F73">
      <w:pPr>
        <w:pStyle w:val="PL"/>
        <w:rPr>
          <w:lang w:eastAsia="zh-CN"/>
        </w:rPr>
      </w:pPr>
      <w:r>
        <w:t xml:space="preserve">        </w:t>
      </w:r>
      <w:ins w:id="4055" w:author="C4-245036" w:date="2024-11-23T22:12:00Z">
        <w:r w:rsidR="00132229">
          <w:t xml:space="preserve">  </w:t>
        </w:r>
      </w:ins>
      <w:r>
        <w:t>- SOR_INFO</w:t>
      </w:r>
    </w:p>
    <w:p w14:paraId="0A2D719A" w14:textId="3AA46A08" w:rsidR="003B4E34" w:rsidRDefault="003B4E34" w:rsidP="003D5F73">
      <w:pPr>
        <w:pStyle w:val="PL"/>
        <w:rPr>
          <w:lang w:eastAsia="zh-CN"/>
        </w:rPr>
      </w:pPr>
      <w:r w:rsidRPr="000E2B15">
        <w:rPr>
          <w:rFonts w:eastAsia="等线"/>
        </w:rPr>
        <w:t xml:space="preserve">        </w:t>
      </w:r>
      <w:ins w:id="4056" w:author="C4-245036" w:date="2024-11-23T22:12:00Z">
        <w:r w:rsidR="00132229">
          <w:rPr>
            <w:rFonts w:eastAsia="等线"/>
          </w:rPr>
          <w:t xml:space="preserve">  </w:t>
        </w:r>
      </w:ins>
      <w:r w:rsidRPr="000E2B15">
        <w:rPr>
          <w:rFonts w:eastAsia="等线"/>
        </w:rPr>
        <w:t xml:space="preserve">- </w:t>
      </w:r>
      <w:r w:rsidRPr="00DD7522">
        <w:rPr>
          <w:rFonts w:eastAsia="等线"/>
        </w:rPr>
        <w:t>RANGINGSL_PRIVACY</w:t>
      </w:r>
    </w:p>
    <w:p w14:paraId="6C24A984" w14:textId="77777777" w:rsidR="00424B0D" w:rsidRDefault="00424B0D" w:rsidP="003D5F73">
      <w:pPr>
        <w:pStyle w:val="PL"/>
      </w:pPr>
      <w:r>
        <w:t xml:space="preserve">      - type: string</w:t>
      </w:r>
    </w:p>
    <w:p w14:paraId="558820DE" w14:textId="77777777" w:rsidR="00424B0D" w:rsidRDefault="00424B0D" w:rsidP="00424B0D">
      <w:pPr>
        <w:pStyle w:val="PL"/>
        <w:rPr>
          <w:lang w:eastAsia="zh-CN"/>
        </w:rPr>
      </w:pPr>
    </w:p>
    <w:p w14:paraId="6261BE7C" w14:textId="77777777" w:rsidR="00424B0D" w:rsidRDefault="00424B0D" w:rsidP="00424B0D">
      <w:pPr>
        <w:pStyle w:val="PL"/>
      </w:pPr>
      <w:r>
        <w:t xml:space="preserve">    GroupIdentifiers:</w:t>
      </w:r>
    </w:p>
    <w:p w14:paraId="5AD59315" w14:textId="77777777" w:rsidR="00424B0D" w:rsidRDefault="00424B0D" w:rsidP="00424B0D">
      <w:pPr>
        <w:pStyle w:val="PL"/>
      </w:pPr>
      <w:r>
        <w:t xml:space="preserve">      description: </w:t>
      </w:r>
      <w:r w:rsidRPr="00AE3AEF">
        <w:t>External or Internal Group Identifier with a list of group members</w:t>
      </w:r>
    </w:p>
    <w:p w14:paraId="4E786605" w14:textId="77777777" w:rsidR="00424B0D" w:rsidRDefault="00424B0D" w:rsidP="00424B0D">
      <w:pPr>
        <w:pStyle w:val="PL"/>
      </w:pPr>
      <w:r>
        <w:t xml:space="preserve">      type: object</w:t>
      </w:r>
    </w:p>
    <w:p w14:paraId="7BEE9C0A" w14:textId="77777777" w:rsidR="00424B0D" w:rsidRDefault="00424B0D" w:rsidP="00424B0D">
      <w:pPr>
        <w:pStyle w:val="PL"/>
      </w:pPr>
      <w:r>
        <w:t xml:space="preserve">      properties:</w:t>
      </w:r>
    </w:p>
    <w:p w14:paraId="0BE51DC1" w14:textId="77777777" w:rsidR="00424B0D" w:rsidRDefault="00424B0D" w:rsidP="00424B0D">
      <w:pPr>
        <w:pStyle w:val="PL"/>
      </w:pPr>
      <w:r>
        <w:t xml:space="preserve">        extGroupId:</w:t>
      </w:r>
    </w:p>
    <w:p w14:paraId="6FB31ACD" w14:textId="77777777" w:rsidR="00424B0D" w:rsidRDefault="00424B0D" w:rsidP="00424B0D">
      <w:pPr>
        <w:pStyle w:val="PL"/>
      </w:pPr>
      <w:r>
        <w:t xml:space="preserve">          $ref: 'TS29503_Nudm_SDM.yaml#/components/schemas/ExtGroupId'</w:t>
      </w:r>
    </w:p>
    <w:p w14:paraId="45181253" w14:textId="77777777" w:rsidR="00424B0D" w:rsidRDefault="00424B0D" w:rsidP="00424B0D">
      <w:pPr>
        <w:pStyle w:val="PL"/>
      </w:pPr>
      <w:r>
        <w:t xml:space="preserve">        intGroupId:</w:t>
      </w:r>
    </w:p>
    <w:p w14:paraId="4783CAB3" w14:textId="77777777" w:rsidR="00424B0D" w:rsidRDefault="00424B0D" w:rsidP="00424B0D">
      <w:pPr>
        <w:pStyle w:val="PL"/>
      </w:pPr>
      <w:r>
        <w:t xml:space="preserve">          $ref: 'TS29571_CommonData.yaml#/components/schemas/GroupId'</w:t>
      </w:r>
    </w:p>
    <w:p w14:paraId="260418FC" w14:textId="77777777" w:rsidR="00424B0D" w:rsidRDefault="00424B0D" w:rsidP="00424B0D">
      <w:pPr>
        <w:pStyle w:val="PL"/>
      </w:pPr>
      <w:r>
        <w:t xml:space="preserve">        </w:t>
      </w:r>
      <w:r>
        <w:rPr>
          <w:lang w:eastAsia="zh-CN"/>
        </w:rPr>
        <w:t>ueIdList</w:t>
      </w:r>
      <w:r>
        <w:t>:</w:t>
      </w:r>
    </w:p>
    <w:p w14:paraId="063F3ADD" w14:textId="77777777" w:rsidR="00424B0D" w:rsidRDefault="00424B0D" w:rsidP="00424B0D">
      <w:pPr>
        <w:pStyle w:val="PL"/>
      </w:pPr>
      <w:r>
        <w:t xml:space="preserve">          type: array</w:t>
      </w:r>
    </w:p>
    <w:p w14:paraId="42C1F66B" w14:textId="77777777" w:rsidR="00424B0D" w:rsidRDefault="00424B0D" w:rsidP="00424B0D">
      <w:pPr>
        <w:pStyle w:val="PL"/>
        <w:rPr>
          <w:lang w:eastAsia="zh-CN"/>
        </w:rPr>
      </w:pPr>
      <w:r>
        <w:rPr>
          <w:lang w:eastAsia="zh-CN"/>
        </w:rPr>
        <w:t xml:space="preserve">          items:</w:t>
      </w:r>
    </w:p>
    <w:p w14:paraId="26174150" w14:textId="77777777" w:rsidR="00424B0D" w:rsidRDefault="00424B0D" w:rsidP="00424B0D">
      <w:pPr>
        <w:pStyle w:val="PL"/>
      </w:pPr>
      <w:r>
        <w:t xml:space="preserve">            $ref: 'TS29503_Nudm_SDM.yaml#/components/schemas/</w:t>
      </w:r>
      <w:r>
        <w:rPr>
          <w:lang w:eastAsia="zh-CN"/>
        </w:rPr>
        <w:t>UeId</w:t>
      </w:r>
      <w:r>
        <w:t>'</w:t>
      </w:r>
    </w:p>
    <w:p w14:paraId="653156C1" w14:textId="77777777" w:rsidR="00424B0D" w:rsidRDefault="00424B0D" w:rsidP="00424B0D">
      <w:pPr>
        <w:pStyle w:val="PL"/>
      </w:pPr>
      <w:r>
        <w:rPr>
          <w:lang w:eastAsia="zh-CN"/>
        </w:rPr>
        <w:t xml:space="preserve">          </w:t>
      </w:r>
      <w:r>
        <w:t>minItems: 1</w:t>
      </w:r>
    </w:p>
    <w:p w14:paraId="30DA08E6" w14:textId="77777777" w:rsidR="00424B0D" w:rsidRDefault="00424B0D" w:rsidP="00424B0D">
      <w:pPr>
        <w:pStyle w:val="PL"/>
      </w:pPr>
      <w:r>
        <w:t xml:space="preserve">        allowedAfIds:</w:t>
      </w:r>
    </w:p>
    <w:p w14:paraId="379430C7" w14:textId="77777777" w:rsidR="00424B0D" w:rsidRDefault="00424B0D" w:rsidP="00424B0D">
      <w:pPr>
        <w:pStyle w:val="PL"/>
      </w:pPr>
      <w:r>
        <w:t xml:space="preserve">          type: array</w:t>
      </w:r>
    </w:p>
    <w:p w14:paraId="4B20183C" w14:textId="77777777" w:rsidR="00424B0D" w:rsidRDefault="00424B0D" w:rsidP="00424B0D">
      <w:pPr>
        <w:pStyle w:val="PL"/>
      </w:pPr>
      <w:r>
        <w:t xml:space="preserve">          items:</w:t>
      </w:r>
    </w:p>
    <w:p w14:paraId="294E9CC0" w14:textId="77777777" w:rsidR="00424B0D" w:rsidRDefault="00424B0D" w:rsidP="00424B0D">
      <w:pPr>
        <w:pStyle w:val="PL"/>
      </w:pPr>
      <w:r>
        <w:t xml:space="preserve">            type: string</w:t>
      </w:r>
    </w:p>
    <w:p w14:paraId="47E03B41" w14:textId="77777777" w:rsidR="00424B0D" w:rsidRDefault="00424B0D" w:rsidP="00424B0D">
      <w:pPr>
        <w:pStyle w:val="PL"/>
      </w:pPr>
      <w:r>
        <w:t xml:space="preserve">          minItems: 1</w:t>
      </w:r>
    </w:p>
    <w:p w14:paraId="004E0DB9" w14:textId="77777777" w:rsidR="00424B0D" w:rsidRDefault="00424B0D" w:rsidP="00424B0D">
      <w:pPr>
        <w:pStyle w:val="PL"/>
      </w:pPr>
    </w:p>
    <w:p w14:paraId="4D713544" w14:textId="77777777" w:rsidR="00424B0D" w:rsidRDefault="00424B0D" w:rsidP="00424B0D">
      <w:pPr>
        <w:pStyle w:val="PL"/>
      </w:pPr>
      <w:r>
        <w:t xml:space="preserve">    NiddAuthorizationInfo:</w:t>
      </w:r>
    </w:p>
    <w:p w14:paraId="0B15615A" w14:textId="77777777" w:rsidR="00424B0D" w:rsidRDefault="00424B0D" w:rsidP="00424B0D">
      <w:pPr>
        <w:pStyle w:val="PL"/>
      </w:pPr>
      <w:r>
        <w:t xml:space="preserve">      description: Information related to active NIDD Authorizations</w:t>
      </w:r>
    </w:p>
    <w:p w14:paraId="4E446DEB" w14:textId="77777777" w:rsidR="00424B0D" w:rsidRDefault="00424B0D" w:rsidP="00424B0D">
      <w:pPr>
        <w:pStyle w:val="PL"/>
      </w:pPr>
      <w:r>
        <w:t xml:space="preserve">      type: object</w:t>
      </w:r>
    </w:p>
    <w:p w14:paraId="3239C15D" w14:textId="77777777" w:rsidR="00424B0D" w:rsidRDefault="00424B0D" w:rsidP="00424B0D">
      <w:pPr>
        <w:pStyle w:val="PL"/>
      </w:pPr>
      <w:r>
        <w:t xml:space="preserve">      required:</w:t>
      </w:r>
    </w:p>
    <w:p w14:paraId="6CBBE353" w14:textId="77777777" w:rsidR="00424B0D" w:rsidRDefault="00424B0D" w:rsidP="00424B0D">
      <w:pPr>
        <w:pStyle w:val="PL"/>
      </w:pPr>
      <w:r>
        <w:t xml:space="preserve">        - niddAuthorizationList</w:t>
      </w:r>
    </w:p>
    <w:p w14:paraId="7F0CDF7C" w14:textId="77777777" w:rsidR="00424B0D" w:rsidRDefault="00424B0D" w:rsidP="00424B0D">
      <w:pPr>
        <w:pStyle w:val="PL"/>
      </w:pPr>
      <w:r>
        <w:t xml:space="preserve">      properties:</w:t>
      </w:r>
    </w:p>
    <w:p w14:paraId="2BE68D76" w14:textId="77777777" w:rsidR="00424B0D" w:rsidRDefault="00424B0D" w:rsidP="00424B0D">
      <w:pPr>
        <w:pStyle w:val="PL"/>
      </w:pPr>
      <w:r>
        <w:t xml:space="preserve">        niddAuthorizationList:</w:t>
      </w:r>
    </w:p>
    <w:p w14:paraId="46CDB39F" w14:textId="77777777" w:rsidR="00424B0D" w:rsidRDefault="00424B0D" w:rsidP="00424B0D">
      <w:pPr>
        <w:pStyle w:val="PL"/>
      </w:pPr>
      <w:r>
        <w:t xml:space="preserve">          type: array</w:t>
      </w:r>
    </w:p>
    <w:p w14:paraId="5C70A6BD" w14:textId="77777777" w:rsidR="00424B0D" w:rsidRDefault="00424B0D" w:rsidP="00424B0D">
      <w:pPr>
        <w:pStyle w:val="PL"/>
      </w:pPr>
      <w:r>
        <w:t xml:space="preserve">          items:</w:t>
      </w:r>
    </w:p>
    <w:p w14:paraId="68B9818A" w14:textId="77777777" w:rsidR="00424B0D" w:rsidRDefault="00424B0D" w:rsidP="00424B0D">
      <w:pPr>
        <w:pStyle w:val="PL"/>
      </w:pPr>
      <w:r>
        <w:t xml:space="preserve">            $ref: 'TS29503_</w:t>
      </w:r>
      <w:r>
        <w:rPr>
          <w:lang w:eastAsia="zh-CN"/>
        </w:rPr>
        <w:t>Nudm_NIDDAU</w:t>
      </w:r>
      <w:r>
        <w:t>.yaml#/components/schemas/AuthorizationInfo'</w:t>
      </w:r>
    </w:p>
    <w:p w14:paraId="2FAB8604" w14:textId="77777777" w:rsidR="00424B0D" w:rsidRDefault="00424B0D" w:rsidP="00424B0D">
      <w:pPr>
        <w:pStyle w:val="PL"/>
      </w:pPr>
      <w:r>
        <w:t xml:space="preserve">          minItems: 1</w:t>
      </w:r>
    </w:p>
    <w:p w14:paraId="62411D18" w14:textId="77777777" w:rsidR="00424B0D" w:rsidRDefault="00424B0D" w:rsidP="00424B0D">
      <w:pPr>
        <w:pStyle w:val="PL"/>
      </w:pPr>
    </w:p>
    <w:p w14:paraId="77061328" w14:textId="77777777" w:rsidR="00424B0D" w:rsidRDefault="00424B0D" w:rsidP="00424B0D">
      <w:pPr>
        <w:pStyle w:val="PL"/>
      </w:pPr>
      <w:r>
        <w:t xml:space="preserve">    </w:t>
      </w:r>
      <w:r w:rsidRPr="004F0E40">
        <w:t>PpDataEntryList</w:t>
      </w:r>
      <w:r>
        <w:t>:</w:t>
      </w:r>
    </w:p>
    <w:p w14:paraId="3F19E5E2" w14:textId="77777777" w:rsidR="00424B0D" w:rsidRDefault="00424B0D" w:rsidP="00424B0D">
      <w:pPr>
        <w:pStyle w:val="PL"/>
      </w:pPr>
      <w:r>
        <w:t xml:space="preserve">      description: Contains </w:t>
      </w:r>
      <w:r>
        <w:rPr>
          <w:rFonts w:cs="Arial"/>
          <w:szCs w:val="18"/>
          <w:lang w:eastAsia="zh-CN"/>
        </w:rPr>
        <w:t>a list of the Provisioned Parameters entries</w:t>
      </w:r>
    </w:p>
    <w:p w14:paraId="5F94EEC9" w14:textId="77777777" w:rsidR="00424B0D" w:rsidRDefault="00424B0D" w:rsidP="00424B0D">
      <w:pPr>
        <w:pStyle w:val="PL"/>
      </w:pPr>
      <w:r>
        <w:t xml:space="preserve">      type: object</w:t>
      </w:r>
    </w:p>
    <w:p w14:paraId="6F996D22" w14:textId="77777777" w:rsidR="00424B0D" w:rsidRDefault="00424B0D" w:rsidP="00424B0D">
      <w:pPr>
        <w:pStyle w:val="PL"/>
      </w:pPr>
      <w:r>
        <w:t xml:space="preserve">      properties:</w:t>
      </w:r>
    </w:p>
    <w:p w14:paraId="6BFCA291" w14:textId="77777777" w:rsidR="00424B0D" w:rsidRDefault="00424B0D" w:rsidP="00424B0D">
      <w:pPr>
        <w:pStyle w:val="PL"/>
      </w:pPr>
      <w:r w:rsidRPr="00442797">
        <w:t xml:space="preserve">        ppDataEntryList:</w:t>
      </w:r>
    </w:p>
    <w:p w14:paraId="55F58032" w14:textId="77777777" w:rsidR="00424B0D" w:rsidRDefault="00424B0D" w:rsidP="00424B0D">
      <w:pPr>
        <w:pStyle w:val="PL"/>
      </w:pPr>
      <w:r>
        <w:t xml:space="preserve">          type: array</w:t>
      </w:r>
    </w:p>
    <w:p w14:paraId="4643F12E" w14:textId="77777777" w:rsidR="00424B0D" w:rsidRDefault="00424B0D" w:rsidP="00424B0D">
      <w:pPr>
        <w:pStyle w:val="PL"/>
      </w:pPr>
      <w:r>
        <w:t xml:space="preserve">          items</w:t>
      </w:r>
      <w:r>
        <w:rPr>
          <w:rFonts w:hint="eastAsia"/>
          <w:lang w:eastAsia="zh-CN"/>
        </w:rPr>
        <w:t>:</w:t>
      </w:r>
    </w:p>
    <w:p w14:paraId="37884495" w14:textId="77777777" w:rsidR="00424B0D" w:rsidRDefault="00424B0D" w:rsidP="00424B0D">
      <w:pPr>
        <w:pStyle w:val="PL"/>
      </w:pPr>
      <w:r>
        <w:t xml:space="preserve">            $ref: '</w:t>
      </w:r>
      <w:r w:rsidRPr="00B3056F">
        <w:t>TS295</w:t>
      </w:r>
      <w:r>
        <w:t>03</w:t>
      </w:r>
      <w:r w:rsidRPr="00B3056F">
        <w:t>_</w:t>
      </w:r>
      <w:r>
        <w:t>Nudm_PP</w:t>
      </w:r>
      <w:r w:rsidRPr="00B3056F">
        <w:t>.yaml#/components/schemas/</w:t>
      </w:r>
      <w:r>
        <w:t>PpDataEntry'</w:t>
      </w:r>
    </w:p>
    <w:p w14:paraId="01BBDDED" w14:textId="77777777" w:rsidR="00424B0D" w:rsidRDefault="00424B0D" w:rsidP="00424B0D">
      <w:pPr>
        <w:pStyle w:val="PL"/>
      </w:pPr>
      <w:r>
        <w:t xml:space="preserve">        </w:t>
      </w:r>
      <w:r>
        <w:rPr>
          <w:lang w:eastAsia="zh-CN"/>
        </w:rPr>
        <w:t>supportedFeatures</w:t>
      </w:r>
      <w:r>
        <w:t>:</w:t>
      </w:r>
    </w:p>
    <w:p w14:paraId="1F3D7FC0" w14:textId="77777777" w:rsidR="00424B0D" w:rsidRDefault="00424B0D" w:rsidP="00424B0D">
      <w:pPr>
        <w:pStyle w:val="PL"/>
      </w:pPr>
      <w:r>
        <w:t xml:space="preserve">          $ref: 'TS29571_CommonData.yaml#/components/schemas/SupportedFeatures'</w:t>
      </w:r>
    </w:p>
    <w:p w14:paraId="155ABA81" w14:textId="77777777" w:rsidR="00424B0D" w:rsidRDefault="00424B0D" w:rsidP="00424B0D">
      <w:pPr>
        <w:pStyle w:val="PL"/>
      </w:pPr>
    </w:p>
    <w:p w14:paraId="54B1917F" w14:textId="77777777" w:rsidR="00424B0D" w:rsidRPr="00BF0F64" w:rsidRDefault="00424B0D" w:rsidP="00424B0D">
      <w:pPr>
        <w:pStyle w:val="PL"/>
      </w:pPr>
      <w:r w:rsidRPr="00BF0F64">
        <w:t xml:space="preserve">    UeSubscribedDataSets:</w:t>
      </w:r>
    </w:p>
    <w:p w14:paraId="3B279C8A" w14:textId="77777777" w:rsidR="00424B0D" w:rsidRPr="00BF0F64" w:rsidRDefault="00424B0D" w:rsidP="00424B0D">
      <w:pPr>
        <w:pStyle w:val="PL"/>
      </w:pPr>
      <w:r w:rsidRPr="00BF0F64">
        <w:t xml:space="preserve">      description: Contains the subscribed data sets of a UE.</w:t>
      </w:r>
    </w:p>
    <w:p w14:paraId="6EA89D53" w14:textId="77777777" w:rsidR="00DE2623" w:rsidRDefault="00DE2623" w:rsidP="00DE2623">
      <w:pPr>
        <w:pStyle w:val="PL"/>
      </w:pPr>
      <w:r>
        <w:t xml:space="preserve">      allOf:</w:t>
      </w:r>
    </w:p>
    <w:p w14:paraId="55A87D8D" w14:textId="77777777" w:rsidR="00DE2623" w:rsidRDefault="00DE2623" w:rsidP="00DE2623">
      <w:pPr>
        <w:pStyle w:val="PL"/>
        <w:outlineLvl w:val="0"/>
      </w:pPr>
      <w:r w:rsidRPr="00533C32">
        <w:t xml:space="preserve">      </w:t>
      </w:r>
      <w:r>
        <w:t xml:space="preserve">  - </w:t>
      </w:r>
      <w:r w:rsidRPr="00533C32">
        <w:t>$ref: '#/components/schemas/</w:t>
      </w:r>
      <w:r>
        <w:t>ProvisionedDataSets</w:t>
      </w:r>
      <w:r w:rsidRPr="00533C32">
        <w:t>'</w:t>
      </w:r>
    </w:p>
    <w:p w14:paraId="3BE56290" w14:textId="77777777" w:rsidR="00DE2623" w:rsidRDefault="00DE2623" w:rsidP="00DE2623">
      <w:pPr>
        <w:pStyle w:val="PL"/>
        <w:outlineLvl w:val="0"/>
      </w:pPr>
      <w:r>
        <w:t xml:space="preserve">        - $ref: '#/components/schemas/ContextDataSets'</w:t>
      </w:r>
    </w:p>
    <w:p w14:paraId="078E815F" w14:textId="77777777" w:rsidR="007D29FE" w:rsidRDefault="007D29FE" w:rsidP="007D29FE">
      <w:pPr>
        <w:pStyle w:val="PL"/>
        <w:outlineLvl w:val="0"/>
      </w:pPr>
      <w:r>
        <w:t xml:space="preserve">        - $ref: '#/components/schemas/UeUpdConfData'</w:t>
      </w:r>
    </w:p>
    <w:p w14:paraId="36BC0927" w14:textId="77777777" w:rsidR="00424B0D" w:rsidRDefault="00424B0D" w:rsidP="00424B0D">
      <w:pPr>
        <w:pStyle w:val="PL"/>
        <w:rPr>
          <w:lang w:eastAsia="zh-CN"/>
        </w:rPr>
      </w:pPr>
    </w:p>
    <w:p w14:paraId="66B7F8CE" w14:textId="77777777" w:rsidR="00424B0D" w:rsidRDefault="00424B0D" w:rsidP="00424B0D">
      <w:pPr>
        <w:pStyle w:val="PL"/>
      </w:pPr>
      <w:r>
        <w:t xml:space="preserve">    ServiceSpecificAuthorizationInfo:</w:t>
      </w:r>
    </w:p>
    <w:p w14:paraId="3AD0D64C" w14:textId="77777777" w:rsidR="00424B0D" w:rsidRDefault="00424B0D" w:rsidP="00424B0D">
      <w:pPr>
        <w:pStyle w:val="PL"/>
      </w:pPr>
      <w:r>
        <w:t xml:space="preserve">      description: Information related to active Service Specific Authorizations</w:t>
      </w:r>
    </w:p>
    <w:p w14:paraId="78B9E4D1" w14:textId="77777777" w:rsidR="00424B0D" w:rsidRDefault="00424B0D" w:rsidP="00424B0D">
      <w:pPr>
        <w:pStyle w:val="PL"/>
      </w:pPr>
      <w:r>
        <w:t xml:space="preserve">      type: object</w:t>
      </w:r>
    </w:p>
    <w:p w14:paraId="0E8C2382" w14:textId="77777777" w:rsidR="00424B0D" w:rsidRDefault="00424B0D" w:rsidP="00424B0D">
      <w:pPr>
        <w:pStyle w:val="PL"/>
      </w:pPr>
      <w:r>
        <w:t xml:space="preserve">      required:</w:t>
      </w:r>
    </w:p>
    <w:p w14:paraId="313AF630" w14:textId="77777777" w:rsidR="00424B0D" w:rsidRDefault="00424B0D" w:rsidP="00424B0D">
      <w:pPr>
        <w:pStyle w:val="PL"/>
      </w:pPr>
      <w:r>
        <w:t xml:space="preserve">        - serviceSpecificAuthorizationList</w:t>
      </w:r>
    </w:p>
    <w:p w14:paraId="3E035F9C" w14:textId="77777777" w:rsidR="00424B0D" w:rsidRDefault="00424B0D" w:rsidP="00424B0D">
      <w:pPr>
        <w:pStyle w:val="PL"/>
      </w:pPr>
      <w:r>
        <w:t xml:space="preserve">      properties:</w:t>
      </w:r>
    </w:p>
    <w:p w14:paraId="2277CB26" w14:textId="77777777" w:rsidR="00424B0D" w:rsidRDefault="00424B0D" w:rsidP="00424B0D">
      <w:pPr>
        <w:pStyle w:val="PL"/>
      </w:pPr>
      <w:r>
        <w:t xml:space="preserve">        serviceSpecificAuthorizationList:</w:t>
      </w:r>
    </w:p>
    <w:p w14:paraId="19AE2AA9" w14:textId="77777777" w:rsidR="00083E39" w:rsidRDefault="00083E39" w:rsidP="00083E39">
      <w:pPr>
        <w:pStyle w:val="PL"/>
      </w:pPr>
      <w:r>
        <w:t xml:space="preserve">          description: &gt;</w:t>
      </w:r>
    </w:p>
    <w:p w14:paraId="49A74ECA" w14:textId="77777777" w:rsidR="00083E39" w:rsidRDefault="00083E39" w:rsidP="00083E39">
      <w:pPr>
        <w:pStyle w:val="PL"/>
      </w:pPr>
      <w:r>
        <w:t xml:space="preserve">            A map (list of key-value pairs where authId serves as key) of AuthorizationInfo</w:t>
      </w:r>
    </w:p>
    <w:p w14:paraId="68B944B9" w14:textId="7654CB5C" w:rsidR="00424B0D" w:rsidRDefault="00424B0D" w:rsidP="00424B0D">
      <w:pPr>
        <w:pStyle w:val="PL"/>
      </w:pPr>
      <w:r>
        <w:t xml:space="preserve">          type: </w:t>
      </w:r>
      <w:r w:rsidR="00083E39">
        <w:rPr>
          <w:rFonts w:hint="eastAsia"/>
          <w:lang w:eastAsia="zh-CN"/>
        </w:rPr>
        <w:t>object</w:t>
      </w:r>
    </w:p>
    <w:p w14:paraId="268E57D5" w14:textId="2E0A7E5C" w:rsidR="00424B0D" w:rsidRDefault="00424B0D" w:rsidP="00424B0D">
      <w:pPr>
        <w:pStyle w:val="PL"/>
      </w:pPr>
      <w:r>
        <w:t xml:space="preserve">          </w:t>
      </w:r>
      <w:r w:rsidR="00083E39">
        <w:rPr>
          <w:rFonts w:hint="eastAsia"/>
          <w:lang w:eastAsia="zh-CN"/>
        </w:rPr>
        <w:t>additionalProperties</w:t>
      </w:r>
      <w:r>
        <w:t>:</w:t>
      </w:r>
    </w:p>
    <w:p w14:paraId="3DCC4C10" w14:textId="77777777" w:rsidR="00424B0D" w:rsidRDefault="00424B0D" w:rsidP="00424B0D">
      <w:pPr>
        <w:pStyle w:val="PL"/>
      </w:pPr>
      <w:r>
        <w:t xml:space="preserve">            $ref: 'TS29503_</w:t>
      </w:r>
      <w:r>
        <w:rPr>
          <w:lang w:eastAsia="zh-CN"/>
        </w:rPr>
        <w:t>Nudm_NIDDAU</w:t>
      </w:r>
      <w:r>
        <w:t>.yaml#/components/schemas/AuthorizationInfo'</w:t>
      </w:r>
    </w:p>
    <w:p w14:paraId="618ED8CD" w14:textId="639E65AA" w:rsidR="00424B0D" w:rsidRDefault="00424B0D" w:rsidP="00424B0D">
      <w:pPr>
        <w:pStyle w:val="PL"/>
      </w:pPr>
      <w:r>
        <w:t xml:space="preserve">          min</w:t>
      </w:r>
      <w:r w:rsidR="00083E39">
        <w:rPr>
          <w:rFonts w:hint="eastAsia"/>
          <w:lang w:eastAsia="zh-CN"/>
        </w:rPr>
        <w:t>Properties</w:t>
      </w:r>
      <w:r>
        <w:t>: 1</w:t>
      </w:r>
    </w:p>
    <w:p w14:paraId="40202C41" w14:textId="77777777" w:rsidR="00424B0D" w:rsidRDefault="00424B0D" w:rsidP="00424B0D">
      <w:pPr>
        <w:pStyle w:val="PL"/>
      </w:pPr>
    </w:p>
    <w:p w14:paraId="2D4E9627" w14:textId="77777777" w:rsidR="00424B0D" w:rsidRPr="00295478" w:rsidRDefault="00424B0D" w:rsidP="00424B0D">
      <w:pPr>
        <w:pStyle w:val="PL"/>
      </w:pPr>
      <w:r w:rsidRPr="00295478">
        <w:t xml:space="preserve">    NfIdentifier:</w:t>
      </w:r>
    </w:p>
    <w:p w14:paraId="3AE31628" w14:textId="77777777" w:rsidR="00424B0D" w:rsidRPr="00295478" w:rsidRDefault="00424B0D" w:rsidP="00424B0D">
      <w:pPr>
        <w:pStyle w:val="PL"/>
      </w:pPr>
      <w:r w:rsidRPr="00295478">
        <w:t xml:space="preserve">      type: object</w:t>
      </w:r>
    </w:p>
    <w:p w14:paraId="34D5DB04" w14:textId="77777777" w:rsidR="00424B0D" w:rsidRPr="00295478" w:rsidRDefault="00424B0D" w:rsidP="00424B0D">
      <w:pPr>
        <w:pStyle w:val="PL"/>
      </w:pPr>
      <w:r w:rsidRPr="00295478">
        <w:t xml:space="preserve">      required:</w:t>
      </w:r>
    </w:p>
    <w:p w14:paraId="0B40042B" w14:textId="77777777" w:rsidR="00424B0D" w:rsidRPr="00295478" w:rsidRDefault="00424B0D" w:rsidP="00424B0D">
      <w:pPr>
        <w:pStyle w:val="PL"/>
      </w:pPr>
      <w:r w:rsidRPr="00295478">
        <w:t xml:space="preserve">        - nfType</w:t>
      </w:r>
    </w:p>
    <w:p w14:paraId="31ECA5B0" w14:textId="77777777" w:rsidR="00424B0D" w:rsidRPr="00295478" w:rsidRDefault="00424B0D" w:rsidP="00424B0D">
      <w:pPr>
        <w:pStyle w:val="PL"/>
      </w:pPr>
      <w:r w:rsidRPr="00295478">
        <w:t xml:space="preserve">      properties:</w:t>
      </w:r>
    </w:p>
    <w:p w14:paraId="5E9D1007" w14:textId="77777777" w:rsidR="00424B0D" w:rsidRPr="00295478" w:rsidRDefault="00424B0D" w:rsidP="00424B0D">
      <w:pPr>
        <w:pStyle w:val="PL"/>
      </w:pPr>
      <w:r w:rsidRPr="00295478">
        <w:t xml:space="preserve">        nfType:</w:t>
      </w:r>
    </w:p>
    <w:p w14:paraId="4A7CB422" w14:textId="77777777" w:rsidR="00424B0D" w:rsidRPr="00295478" w:rsidRDefault="00424B0D" w:rsidP="00424B0D">
      <w:pPr>
        <w:pStyle w:val="PL"/>
        <w:outlineLvl w:val="0"/>
      </w:pPr>
      <w:r w:rsidRPr="00295478">
        <w:t xml:space="preserve">          $ref: 'TS29510_Nnrf_NFManagement.yaml#/components/schemas/NFType'</w:t>
      </w:r>
    </w:p>
    <w:p w14:paraId="2D176328" w14:textId="77777777" w:rsidR="00424B0D" w:rsidRPr="00295478" w:rsidRDefault="00424B0D" w:rsidP="00424B0D">
      <w:pPr>
        <w:pStyle w:val="PL"/>
      </w:pPr>
      <w:r w:rsidRPr="00295478">
        <w:t xml:space="preserve">        nfInstanceId:</w:t>
      </w:r>
    </w:p>
    <w:p w14:paraId="7543B119" w14:textId="77777777" w:rsidR="00424B0D" w:rsidRPr="00295478" w:rsidRDefault="00424B0D" w:rsidP="00424B0D">
      <w:pPr>
        <w:pStyle w:val="PL"/>
      </w:pPr>
      <w:r w:rsidRPr="00295478">
        <w:t xml:space="preserve">          $ref: 'TS29571_CommonData.yaml#/components/schemas/NfInstanceId'</w:t>
      </w:r>
    </w:p>
    <w:p w14:paraId="40EDF56E" w14:textId="77777777" w:rsidR="00424B0D" w:rsidRPr="00445DF3" w:rsidRDefault="00424B0D" w:rsidP="00424B0D">
      <w:pPr>
        <w:pStyle w:val="PL"/>
        <w:rPr>
          <w:lang w:eastAsia="zh-CN"/>
        </w:rPr>
      </w:pPr>
    </w:p>
    <w:p w14:paraId="03ED65CA" w14:textId="77777777" w:rsidR="00424B0D" w:rsidRDefault="00424B0D" w:rsidP="00424B0D">
      <w:pPr>
        <w:pStyle w:val="PL"/>
        <w:rPr>
          <w:lang w:eastAsia="zh-CN"/>
        </w:rPr>
      </w:pPr>
      <w:r>
        <w:rPr>
          <w:lang w:eastAsia="zh-CN"/>
        </w:rPr>
        <w:t xml:space="preserve">    EeSubscriptionExt:</w:t>
      </w:r>
    </w:p>
    <w:p w14:paraId="4566AE48" w14:textId="77777777" w:rsidR="00424B0D" w:rsidRDefault="00424B0D" w:rsidP="00424B0D">
      <w:pPr>
        <w:pStyle w:val="PL"/>
        <w:rPr>
          <w:lang w:eastAsia="zh-CN"/>
        </w:rPr>
      </w:pPr>
      <w:r>
        <w:rPr>
          <w:lang w:eastAsia="zh-CN"/>
        </w:rPr>
        <w:t xml:space="preserve">      allOf:</w:t>
      </w:r>
    </w:p>
    <w:p w14:paraId="0F38C6F7" w14:textId="77777777" w:rsidR="00424B0D" w:rsidRDefault="00424B0D" w:rsidP="00424B0D">
      <w:pPr>
        <w:pStyle w:val="PL"/>
        <w:outlineLvl w:val="0"/>
      </w:pPr>
      <w:r w:rsidRPr="00533C32">
        <w:t xml:space="preserve">      </w:t>
      </w:r>
      <w:r>
        <w:t xml:space="preserve">  - </w:t>
      </w:r>
      <w:r w:rsidRPr="00533C32">
        <w:t>$ref: 'TS29503_Nudm_EE.yaml#/components/schemas/EeSubscription'</w:t>
      </w:r>
    </w:p>
    <w:p w14:paraId="1035BE29" w14:textId="77777777" w:rsidR="00424B0D" w:rsidRDefault="00424B0D" w:rsidP="00424B0D">
      <w:pPr>
        <w:pStyle w:val="PL"/>
        <w:outlineLvl w:val="0"/>
      </w:pPr>
      <w:r>
        <w:t xml:space="preserve">        - $ref: '#/components/schemas/AdditionalEeSubsInfo'</w:t>
      </w:r>
    </w:p>
    <w:p w14:paraId="78CCE8DB" w14:textId="77777777" w:rsidR="00424B0D" w:rsidRDefault="00424B0D" w:rsidP="00424B0D">
      <w:pPr>
        <w:pStyle w:val="PL"/>
        <w:outlineLvl w:val="0"/>
      </w:pPr>
    </w:p>
    <w:p w14:paraId="680E2213" w14:textId="77777777" w:rsidR="00424B0D" w:rsidRDefault="00424B0D" w:rsidP="00424B0D">
      <w:pPr>
        <w:pStyle w:val="PL"/>
        <w:outlineLvl w:val="0"/>
      </w:pPr>
      <w:r>
        <w:t xml:space="preserve">    AdditionalEeSubsInfo:</w:t>
      </w:r>
    </w:p>
    <w:p w14:paraId="013E314F" w14:textId="77777777" w:rsidR="00424B0D" w:rsidRPr="00B06F7A" w:rsidRDefault="00424B0D" w:rsidP="00424B0D">
      <w:pPr>
        <w:pStyle w:val="PL"/>
        <w:rPr>
          <w:lang w:val="en-US"/>
        </w:rPr>
      </w:pPr>
      <w:r w:rsidRPr="00B06F7A">
        <w:rPr>
          <w:lang w:val="en-US"/>
        </w:rPr>
        <w:t xml:space="preserve">      type: object</w:t>
      </w:r>
    </w:p>
    <w:p w14:paraId="49F66795" w14:textId="77777777" w:rsidR="00424B0D" w:rsidRPr="00B06F7A" w:rsidRDefault="00424B0D" w:rsidP="00424B0D">
      <w:pPr>
        <w:pStyle w:val="PL"/>
        <w:rPr>
          <w:lang w:val="en-US"/>
        </w:rPr>
      </w:pPr>
      <w:r w:rsidRPr="00B06F7A">
        <w:rPr>
          <w:lang w:val="en-US"/>
        </w:rPr>
        <w:t xml:space="preserve">      properties:</w:t>
      </w:r>
    </w:p>
    <w:p w14:paraId="0CF0AEB4" w14:textId="77777777" w:rsidR="00424B0D" w:rsidRPr="00376A59" w:rsidRDefault="00424B0D" w:rsidP="00424B0D">
      <w:pPr>
        <w:pStyle w:val="PL"/>
        <w:rPr>
          <w:lang w:val="en-US"/>
        </w:rPr>
      </w:pPr>
      <w:r w:rsidRPr="00376A59">
        <w:rPr>
          <w:lang w:val="en-US"/>
        </w:rPr>
        <w:t xml:space="preserve">    </w:t>
      </w:r>
      <w:r>
        <w:rPr>
          <w:lang w:val="en-US"/>
        </w:rPr>
        <w:t xml:space="preserve">    </w:t>
      </w:r>
      <w:r w:rsidRPr="00376A59">
        <w:rPr>
          <w:lang w:val="en-US"/>
        </w:rPr>
        <w:t>amfSub</w:t>
      </w:r>
      <w:r>
        <w:rPr>
          <w:lang w:val="en-US"/>
        </w:rPr>
        <w:t>s</w:t>
      </w:r>
      <w:r w:rsidRPr="00376A59">
        <w:rPr>
          <w:lang w:val="en-US"/>
        </w:rPr>
        <w:t>criptionInfo</w:t>
      </w:r>
      <w:r>
        <w:rPr>
          <w:lang w:val="en-US"/>
        </w:rPr>
        <w:t>List</w:t>
      </w:r>
      <w:r w:rsidRPr="00376A59">
        <w:rPr>
          <w:lang w:val="en-US"/>
        </w:rPr>
        <w:t>:</w:t>
      </w:r>
    </w:p>
    <w:p w14:paraId="086AD9BB" w14:textId="77777777" w:rsidR="00424B0D" w:rsidRPr="00376A59" w:rsidRDefault="00424B0D" w:rsidP="00424B0D">
      <w:pPr>
        <w:pStyle w:val="PL"/>
        <w:rPr>
          <w:lang w:val="en-US"/>
        </w:rPr>
      </w:pPr>
      <w:r>
        <w:rPr>
          <w:lang w:val="en-US"/>
        </w:rPr>
        <w:t xml:space="preserve">    </w:t>
      </w:r>
      <w:r w:rsidRPr="00376A59">
        <w:rPr>
          <w:lang w:val="en-US"/>
        </w:rPr>
        <w:t xml:space="preserve">      type: array</w:t>
      </w:r>
    </w:p>
    <w:p w14:paraId="062F801A" w14:textId="77777777" w:rsidR="00424B0D" w:rsidRPr="00376A59" w:rsidRDefault="00424B0D" w:rsidP="00424B0D">
      <w:pPr>
        <w:pStyle w:val="PL"/>
        <w:rPr>
          <w:lang w:val="en-US"/>
        </w:rPr>
      </w:pPr>
      <w:r w:rsidRPr="00376A59">
        <w:rPr>
          <w:lang w:val="en-US"/>
        </w:rPr>
        <w:t xml:space="preserve">    </w:t>
      </w:r>
      <w:r>
        <w:rPr>
          <w:lang w:val="en-US"/>
        </w:rPr>
        <w:t xml:space="preserve">    </w:t>
      </w:r>
      <w:r w:rsidRPr="00376A59">
        <w:rPr>
          <w:lang w:val="en-US"/>
        </w:rPr>
        <w:t xml:space="preserve">  items:</w:t>
      </w:r>
    </w:p>
    <w:p w14:paraId="67521C84" w14:textId="77777777" w:rsidR="00424B0D" w:rsidRPr="00376A59" w:rsidRDefault="00424B0D" w:rsidP="00424B0D">
      <w:pPr>
        <w:pStyle w:val="PL"/>
        <w:rPr>
          <w:lang w:val="en-US"/>
        </w:rPr>
      </w:pPr>
      <w:r w:rsidRPr="00376A59">
        <w:rPr>
          <w:lang w:val="en-US"/>
        </w:rPr>
        <w:t xml:space="preserve">        </w:t>
      </w:r>
      <w:r>
        <w:rPr>
          <w:lang w:val="en-US"/>
        </w:rPr>
        <w:t xml:space="preserve">    $</w:t>
      </w:r>
      <w:r w:rsidRPr="00376A59">
        <w:rPr>
          <w:lang w:val="en-US"/>
        </w:rPr>
        <w:t>ref:</w:t>
      </w:r>
      <w:r>
        <w:rPr>
          <w:lang w:val="en-US"/>
        </w:rPr>
        <w:t xml:space="preserve"> '</w:t>
      </w:r>
      <w:r w:rsidRPr="00376A59">
        <w:rPr>
          <w:lang w:val="en-US"/>
        </w:rPr>
        <w:t>#/components/schemas/AmfSubscriptionInfo</w:t>
      </w:r>
      <w:r>
        <w:rPr>
          <w:lang w:val="en-US"/>
        </w:rPr>
        <w:t>'</w:t>
      </w:r>
    </w:p>
    <w:p w14:paraId="541CE133" w14:textId="77777777" w:rsidR="00424B0D" w:rsidRDefault="00424B0D" w:rsidP="00424B0D">
      <w:pPr>
        <w:pStyle w:val="PL"/>
        <w:rPr>
          <w:lang w:val="en-US"/>
        </w:rPr>
      </w:pPr>
      <w:r>
        <w:rPr>
          <w:lang w:val="en-US"/>
        </w:rPr>
        <w:t xml:space="preserve">    </w:t>
      </w:r>
      <w:r w:rsidRPr="00376A59">
        <w:rPr>
          <w:lang w:val="en-US"/>
        </w:rPr>
        <w:t xml:space="preserve">      minItems: 1</w:t>
      </w:r>
    </w:p>
    <w:p w14:paraId="72F834EB" w14:textId="77777777" w:rsidR="00424B0D" w:rsidRDefault="00424B0D" w:rsidP="00424B0D">
      <w:pPr>
        <w:pStyle w:val="PL"/>
        <w:rPr>
          <w:lang w:val="en-US"/>
        </w:rPr>
      </w:pPr>
      <w:r>
        <w:rPr>
          <w:lang w:val="en-US"/>
        </w:rPr>
        <w:t xml:space="preserve">          maxItems: 2</w:t>
      </w:r>
    </w:p>
    <w:p w14:paraId="371321F1" w14:textId="77777777" w:rsidR="00424B0D" w:rsidRDefault="00424B0D" w:rsidP="00424B0D">
      <w:pPr>
        <w:pStyle w:val="PL"/>
        <w:rPr>
          <w:lang w:val="en-US"/>
        </w:rPr>
      </w:pPr>
      <w:r>
        <w:rPr>
          <w:lang w:val="en-US"/>
        </w:rPr>
        <w:t xml:space="preserve">    </w:t>
      </w:r>
      <w:r w:rsidRPr="00376A59">
        <w:rPr>
          <w:lang w:val="en-US"/>
        </w:rPr>
        <w:t xml:space="preserve">    smfSub</w:t>
      </w:r>
      <w:r>
        <w:rPr>
          <w:lang w:val="en-US"/>
        </w:rPr>
        <w:t>s</w:t>
      </w:r>
      <w:r w:rsidRPr="00376A59">
        <w:rPr>
          <w:lang w:val="en-US"/>
        </w:rPr>
        <w:t>criptionInfo:</w:t>
      </w:r>
    </w:p>
    <w:p w14:paraId="7409FD14" w14:textId="77777777" w:rsidR="00424B0D" w:rsidRDefault="00424B0D" w:rsidP="00424B0D">
      <w:pPr>
        <w:pStyle w:val="PL"/>
        <w:rPr>
          <w:lang w:val="en-US"/>
        </w:rPr>
      </w:pPr>
      <w:r>
        <w:rPr>
          <w:lang w:val="en-US"/>
        </w:rPr>
        <w:t xml:space="preserve">   </w:t>
      </w:r>
      <w:r w:rsidRPr="00376A59">
        <w:rPr>
          <w:lang w:val="en-US"/>
        </w:rPr>
        <w:t xml:space="preserve">       </w:t>
      </w:r>
      <w:r>
        <w:rPr>
          <w:lang w:val="en-US"/>
        </w:rPr>
        <w:t>$</w:t>
      </w:r>
      <w:r w:rsidRPr="00376A59">
        <w:rPr>
          <w:lang w:val="en-US"/>
        </w:rPr>
        <w:t>ref:</w:t>
      </w:r>
      <w:r>
        <w:rPr>
          <w:lang w:val="en-US"/>
        </w:rPr>
        <w:t xml:space="preserve"> '</w:t>
      </w:r>
      <w:r w:rsidRPr="00376A59">
        <w:rPr>
          <w:lang w:val="en-US"/>
        </w:rPr>
        <w:t>#/components/schemas/SmfSubscriptionInfo</w:t>
      </w:r>
      <w:r>
        <w:rPr>
          <w:lang w:val="en-US"/>
        </w:rPr>
        <w:t>'</w:t>
      </w:r>
    </w:p>
    <w:p w14:paraId="3E3EE300" w14:textId="77777777" w:rsidR="00424B0D" w:rsidRDefault="00424B0D" w:rsidP="00424B0D">
      <w:pPr>
        <w:pStyle w:val="PL"/>
        <w:rPr>
          <w:lang w:val="en-US"/>
        </w:rPr>
      </w:pPr>
      <w:r>
        <w:rPr>
          <w:lang w:val="en-US"/>
        </w:rPr>
        <w:t xml:space="preserve">     </w:t>
      </w:r>
      <w:r w:rsidRPr="00376A59">
        <w:rPr>
          <w:lang w:val="en-US"/>
        </w:rPr>
        <w:t xml:space="preserve">   hssSub</w:t>
      </w:r>
      <w:r>
        <w:rPr>
          <w:lang w:val="en-US"/>
        </w:rPr>
        <w:t>s</w:t>
      </w:r>
      <w:r w:rsidRPr="00376A59">
        <w:rPr>
          <w:lang w:val="en-US"/>
        </w:rPr>
        <w:t>criptionInfo:</w:t>
      </w:r>
    </w:p>
    <w:p w14:paraId="0D973EDC" w14:textId="77777777" w:rsidR="00424B0D" w:rsidRPr="00DF36CE" w:rsidRDefault="00424B0D" w:rsidP="00424B0D">
      <w:pPr>
        <w:pStyle w:val="PL"/>
        <w:rPr>
          <w:lang w:val="en-US"/>
        </w:rPr>
      </w:pPr>
      <w:r>
        <w:rPr>
          <w:lang w:val="en-US"/>
        </w:rPr>
        <w:t xml:space="preserve">  </w:t>
      </w:r>
      <w:r w:rsidRPr="00376A59">
        <w:rPr>
          <w:lang w:val="en-US"/>
        </w:rPr>
        <w:t xml:space="preserve">  </w:t>
      </w:r>
      <w:r>
        <w:rPr>
          <w:lang w:val="en-US"/>
        </w:rPr>
        <w:t xml:space="preserve">      $</w:t>
      </w:r>
      <w:r w:rsidRPr="00376A59">
        <w:rPr>
          <w:lang w:val="en-US"/>
        </w:rPr>
        <w:t>ref:</w:t>
      </w:r>
      <w:r>
        <w:rPr>
          <w:lang w:val="en-US"/>
        </w:rPr>
        <w:t xml:space="preserve"> '</w:t>
      </w:r>
      <w:r w:rsidRPr="00376A59">
        <w:rPr>
          <w:lang w:val="en-US"/>
        </w:rPr>
        <w:t>#/components/schemas/HssSubscriptionInfo</w:t>
      </w:r>
      <w:r>
        <w:rPr>
          <w:lang w:val="en-US"/>
        </w:rPr>
        <w:t>'</w:t>
      </w:r>
    </w:p>
    <w:p w14:paraId="7E5338D0" w14:textId="77777777" w:rsidR="00424B0D" w:rsidRDefault="00424B0D" w:rsidP="00424B0D">
      <w:pPr>
        <w:pStyle w:val="PL"/>
        <w:rPr>
          <w:lang w:val="en-US" w:eastAsia="zh-CN"/>
        </w:rPr>
      </w:pPr>
    </w:p>
    <w:p w14:paraId="59B77AEC" w14:textId="77777777" w:rsidR="00424B0D" w:rsidRPr="00B06F7A" w:rsidRDefault="00424B0D" w:rsidP="00424B0D">
      <w:pPr>
        <w:pStyle w:val="PL"/>
        <w:rPr>
          <w:lang w:val="en-US"/>
        </w:rPr>
      </w:pPr>
      <w:r w:rsidRPr="00B06F7A">
        <w:rPr>
          <w:lang w:val="en-US"/>
        </w:rPr>
        <w:t xml:space="preserve">    </w:t>
      </w:r>
      <w:r w:rsidRPr="00B06F7A">
        <w:rPr>
          <w:rFonts w:cs="Arial"/>
          <w:szCs w:val="18"/>
        </w:rPr>
        <w:t>ImmediateReport</w:t>
      </w:r>
      <w:r w:rsidRPr="00B06F7A">
        <w:rPr>
          <w:lang w:val="en-US"/>
        </w:rPr>
        <w:t>:</w:t>
      </w:r>
    </w:p>
    <w:p w14:paraId="6EF39735" w14:textId="77777777" w:rsidR="00424B0D" w:rsidRPr="00B06F7A" w:rsidRDefault="00424B0D" w:rsidP="00424B0D">
      <w:pPr>
        <w:pStyle w:val="PL"/>
        <w:rPr>
          <w:lang w:val="en-US"/>
        </w:rPr>
      </w:pPr>
      <w:r w:rsidRPr="00B06F7A">
        <w:rPr>
          <w:lang w:val="en-US"/>
        </w:rPr>
        <w:t xml:space="preserve">      oneOf:</w:t>
      </w:r>
    </w:p>
    <w:p w14:paraId="11FCC68A" w14:textId="77777777" w:rsidR="00424B0D" w:rsidRDefault="00424B0D" w:rsidP="00424B0D">
      <w:pPr>
        <w:pStyle w:val="PL"/>
        <w:rPr>
          <w:lang w:val="en-US"/>
        </w:rPr>
      </w:pPr>
      <w:r w:rsidRPr="00B06F7A">
        <w:rPr>
          <w:lang w:val="en-US"/>
        </w:rPr>
        <w:t xml:space="preserve">        - </w:t>
      </w:r>
      <w:r w:rsidRPr="00B06F7A">
        <w:t xml:space="preserve">$ref: </w:t>
      </w:r>
      <w:r w:rsidRPr="00B06F7A">
        <w:rPr>
          <w:lang w:val="en-US"/>
        </w:rPr>
        <w:t>'#/components/schemas/</w:t>
      </w:r>
      <w:r>
        <w:rPr>
          <w:lang w:val="en-US"/>
        </w:rPr>
        <w:t>Provisioned</w:t>
      </w:r>
      <w:r w:rsidRPr="00B06F7A">
        <w:t>DataSets</w:t>
      </w:r>
      <w:r w:rsidRPr="00B06F7A">
        <w:rPr>
          <w:lang w:val="en-US"/>
        </w:rPr>
        <w:t>'</w:t>
      </w:r>
    </w:p>
    <w:p w14:paraId="29596065" w14:textId="77777777" w:rsidR="00424B0D" w:rsidRPr="00B06F7A" w:rsidRDefault="00424B0D" w:rsidP="00424B0D">
      <w:pPr>
        <w:pStyle w:val="PL"/>
        <w:rPr>
          <w:lang w:val="en-US"/>
        </w:rPr>
      </w:pPr>
      <w:r w:rsidRPr="00B06F7A">
        <w:rPr>
          <w:lang w:val="en-US"/>
        </w:rPr>
        <w:t xml:space="preserve">        - type: array</w:t>
      </w:r>
    </w:p>
    <w:p w14:paraId="64D3C85F" w14:textId="77777777" w:rsidR="00424B0D" w:rsidRPr="00B06F7A" w:rsidRDefault="00424B0D" w:rsidP="00424B0D">
      <w:pPr>
        <w:pStyle w:val="PL"/>
        <w:rPr>
          <w:lang w:val="en-US"/>
        </w:rPr>
      </w:pPr>
      <w:r w:rsidRPr="00B06F7A">
        <w:rPr>
          <w:lang w:val="en-US"/>
        </w:rPr>
        <w:t xml:space="preserve">          items:</w:t>
      </w:r>
    </w:p>
    <w:p w14:paraId="2BBAE1DE" w14:textId="77777777" w:rsidR="00424B0D" w:rsidRPr="00533C32" w:rsidRDefault="00424B0D" w:rsidP="00424B0D">
      <w:pPr>
        <w:pStyle w:val="PL"/>
      </w:pPr>
      <w:r w:rsidRPr="00533C32">
        <w:t xml:space="preserve">            $ref: 'TS29503_Nudm_SDM.yaml#/components/schemas/SharedData'</w:t>
      </w:r>
    </w:p>
    <w:p w14:paraId="3B77D711" w14:textId="77777777" w:rsidR="00424B0D" w:rsidRPr="00B06F7A" w:rsidRDefault="00424B0D" w:rsidP="00424B0D">
      <w:pPr>
        <w:pStyle w:val="PL"/>
        <w:rPr>
          <w:lang w:val="en-US"/>
        </w:rPr>
      </w:pPr>
      <w:r w:rsidRPr="00B06F7A">
        <w:rPr>
          <w:lang w:val="en-US"/>
        </w:rPr>
        <w:t xml:space="preserve">          minItems: </w:t>
      </w:r>
      <w:r>
        <w:rPr>
          <w:lang w:val="en-US"/>
        </w:rPr>
        <w:t>0</w:t>
      </w:r>
    </w:p>
    <w:p w14:paraId="7F8283B5" w14:textId="77777777" w:rsidR="00424B0D" w:rsidRDefault="00424B0D" w:rsidP="00424B0D">
      <w:pPr>
        <w:pStyle w:val="PL"/>
        <w:rPr>
          <w:lang w:val="en-US" w:eastAsia="zh-CN"/>
        </w:rPr>
      </w:pPr>
    </w:p>
    <w:p w14:paraId="12772616" w14:textId="77777777" w:rsidR="00560BEF" w:rsidRDefault="00560BEF" w:rsidP="00560BEF">
      <w:pPr>
        <w:pStyle w:val="PL"/>
      </w:pPr>
      <w:r>
        <w:t xml:space="preserve">    Pp5gMbsGroupProfileData:</w:t>
      </w:r>
    </w:p>
    <w:p w14:paraId="7FFCCE10" w14:textId="77777777" w:rsidR="00560BEF" w:rsidRDefault="00560BEF" w:rsidP="00560BEF">
      <w:pPr>
        <w:pStyle w:val="PL"/>
      </w:pPr>
      <w:r>
        <w:t xml:space="preserve">      type: object</w:t>
      </w:r>
    </w:p>
    <w:p w14:paraId="207A453C" w14:textId="77777777" w:rsidR="00560BEF" w:rsidRDefault="00560BEF" w:rsidP="00560BEF">
      <w:pPr>
        <w:pStyle w:val="PL"/>
      </w:pPr>
      <w:r>
        <w:t xml:space="preserve">      properties:</w:t>
      </w:r>
    </w:p>
    <w:p w14:paraId="0DBEC75F" w14:textId="77777777" w:rsidR="00560BEF" w:rsidRDefault="00560BEF" w:rsidP="00560BEF">
      <w:pPr>
        <w:pStyle w:val="PL"/>
      </w:pPr>
      <w:r>
        <w:t xml:space="preserve">        </w:t>
      </w:r>
      <w:r>
        <w:rPr>
          <w:lang w:val="en-US" w:eastAsia="zh-CN"/>
        </w:rPr>
        <w:t>allowedMbsInfos</w:t>
      </w:r>
      <w:r>
        <w:t>:</w:t>
      </w:r>
    </w:p>
    <w:p w14:paraId="6AF3404E" w14:textId="77777777" w:rsidR="00560BEF" w:rsidRDefault="00560BEF" w:rsidP="00560BEF">
      <w:pPr>
        <w:pStyle w:val="PL"/>
      </w:pPr>
      <w:r>
        <w:t xml:space="preserve">          description: A map (list of key-value pairs where external VN group identifier serves as key) of </w:t>
      </w:r>
      <w:r>
        <w:rPr>
          <w:lang w:val="en-US" w:eastAsia="zh-CN"/>
        </w:rPr>
        <w:t>AllowedMbsInfos</w:t>
      </w:r>
      <w:r>
        <w:rPr>
          <w:lang w:val="en-US"/>
        </w:rPr>
        <w:t xml:space="preserve"> </w:t>
      </w:r>
      <w:r>
        <w:t xml:space="preserve">lists. In addition to defined external MBS group identifier, the key value "ALL" may be used to identify a map entry which contains a list of </w:t>
      </w:r>
      <w:r>
        <w:rPr>
          <w:lang w:val="en-US" w:eastAsia="zh-CN"/>
        </w:rPr>
        <w:t>AllowedMbsInfo</w:t>
      </w:r>
      <w:r>
        <w:rPr>
          <w:lang w:val="en-US"/>
        </w:rPr>
        <w:t xml:space="preserve"> </w:t>
      </w:r>
      <w:r>
        <w:t>that are allowed operating all the external group identifiers.</w:t>
      </w:r>
    </w:p>
    <w:p w14:paraId="10F6E467" w14:textId="77777777" w:rsidR="00560BEF" w:rsidRDefault="00560BEF" w:rsidP="00560BEF">
      <w:pPr>
        <w:pStyle w:val="PL"/>
      </w:pPr>
      <w:r>
        <w:t xml:space="preserve">          type: object</w:t>
      </w:r>
    </w:p>
    <w:p w14:paraId="6AA504D4" w14:textId="77777777" w:rsidR="00560BEF" w:rsidRDefault="00560BEF" w:rsidP="00560BEF">
      <w:pPr>
        <w:pStyle w:val="PL"/>
      </w:pPr>
      <w:r>
        <w:t xml:space="preserve">          additionalProperties:</w:t>
      </w:r>
    </w:p>
    <w:p w14:paraId="57B728CF" w14:textId="77777777" w:rsidR="00560BEF" w:rsidRDefault="00560BEF" w:rsidP="00560BEF">
      <w:pPr>
        <w:pStyle w:val="PL"/>
      </w:pPr>
      <w:r>
        <w:t xml:space="preserve">            type: array</w:t>
      </w:r>
    </w:p>
    <w:p w14:paraId="28A56757" w14:textId="77777777" w:rsidR="00560BEF" w:rsidRDefault="00560BEF" w:rsidP="00560BEF">
      <w:pPr>
        <w:pStyle w:val="PL"/>
      </w:pPr>
      <w:r>
        <w:t xml:space="preserve">            items:</w:t>
      </w:r>
    </w:p>
    <w:p w14:paraId="6C7A3BC9" w14:textId="77777777" w:rsidR="00560BEF" w:rsidRDefault="00560BEF" w:rsidP="00560BEF">
      <w:pPr>
        <w:pStyle w:val="PL"/>
      </w:pPr>
      <w:r>
        <w:t xml:space="preserve">              $ref: '#/components/schemas/</w:t>
      </w:r>
      <w:r>
        <w:rPr>
          <w:lang w:val="en-US" w:eastAsia="zh-CN"/>
        </w:rPr>
        <w:t>AllowedMbsInfo</w:t>
      </w:r>
      <w:r>
        <w:t>'</w:t>
      </w:r>
    </w:p>
    <w:p w14:paraId="28547D4A" w14:textId="77777777" w:rsidR="00560BEF" w:rsidRDefault="00560BEF" w:rsidP="00560BEF">
      <w:pPr>
        <w:pStyle w:val="PL"/>
      </w:pPr>
      <w:r>
        <w:t xml:space="preserve">            minItems: 1</w:t>
      </w:r>
    </w:p>
    <w:p w14:paraId="4C574FAE" w14:textId="77777777" w:rsidR="00560BEF" w:rsidRDefault="00560BEF" w:rsidP="00560BEF">
      <w:pPr>
        <w:pStyle w:val="PL"/>
      </w:pPr>
      <w:r>
        <w:t xml:space="preserve">          minProperties: 1</w:t>
      </w:r>
    </w:p>
    <w:p w14:paraId="4C98B135" w14:textId="77777777" w:rsidR="00560BEF" w:rsidRDefault="00560BEF" w:rsidP="00560BEF">
      <w:pPr>
        <w:pStyle w:val="PL"/>
      </w:pPr>
      <w:r>
        <w:t xml:space="preserve">        supportedFeatures:</w:t>
      </w:r>
    </w:p>
    <w:p w14:paraId="18D326C8" w14:textId="77777777" w:rsidR="00560BEF" w:rsidRDefault="00560BEF" w:rsidP="00560BEF">
      <w:pPr>
        <w:pStyle w:val="PL"/>
        <w:rPr>
          <w:lang w:eastAsia="zh-CN"/>
        </w:rPr>
      </w:pPr>
      <w:r>
        <w:t xml:space="preserve">            $ref: 'TS29571_CommonData.yaml#/components/schemas/SupportedFeatures'</w:t>
      </w:r>
    </w:p>
    <w:p w14:paraId="7783890A" w14:textId="77777777" w:rsidR="00560BEF" w:rsidRDefault="00560BEF" w:rsidP="00560BEF">
      <w:pPr>
        <w:pStyle w:val="PL"/>
      </w:pPr>
    </w:p>
    <w:p w14:paraId="0C2D424B" w14:textId="77777777" w:rsidR="00560BEF" w:rsidRDefault="00560BEF" w:rsidP="00560BEF">
      <w:pPr>
        <w:pStyle w:val="PL"/>
      </w:pPr>
      <w:r>
        <w:t xml:space="preserve">    </w:t>
      </w:r>
      <w:r>
        <w:rPr>
          <w:lang w:val="en-US" w:eastAsia="zh-CN"/>
        </w:rPr>
        <w:t>AllowedMbsInfo</w:t>
      </w:r>
      <w:r>
        <w:t>:</w:t>
      </w:r>
    </w:p>
    <w:p w14:paraId="3F54DBE3" w14:textId="77777777" w:rsidR="00560BEF" w:rsidRDefault="00560BEF" w:rsidP="00560BEF">
      <w:pPr>
        <w:pStyle w:val="PL"/>
      </w:pPr>
      <w:r>
        <w:t xml:space="preserve">      type: object</w:t>
      </w:r>
    </w:p>
    <w:p w14:paraId="3584667D" w14:textId="77777777" w:rsidR="00560BEF" w:rsidRDefault="00560BEF" w:rsidP="00560BEF">
      <w:pPr>
        <w:pStyle w:val="PL"/>
      </w:pPr>
      <w:r>
        <w:t xml:space="preserve">      properties:</w:t>
      </w:r>
    </w:p>
    <w:p w14:paraId="335C86C7" w14:textId="77777777" w:rsidR="00560BEF" w:rsidRDefault="00560BEF" w:rsidP="00560BEF">
      <w:pPr>
        <w:pStyle w:val="PL"/>
      </w:pPr>
      <w:r>
        <w:t xml:space="preserve">        afId:</w:t>
      </w:r>
    </w:p>
    <w:p w14:paraId="7FAB5110" w14:textId="77777777" w:rsidR="00560BEF" w:rsidRDefault="00560BEF" w:rsidP="00560BEF">
      <w:pPr>
        <w:pStyle w:val="PL"/>
      </w:pPr>
      <w:r>
        <w:t xml:space="preserve">          type: string</w:t>
      </w:r>
    </w:p>
    <w:p w14:paraId="56763671" w14:textId="77777777" w:rsidR="00560BEF" w:rsidRDefault="00560BEF" w:rsidP="00424B0D">
      <w:pPr>
        <w:pStyle w:val="PL"/>
        <w:rPr>
          <w:lang w:val="en-US" w:eastAsia="zh-CN"/>
        </w:rPr>
      </w:pPr>
    </w:p>
    <w:p w14:paraId="0270D095" w14:textId="77777777" w:rsidR="00C82BA6" w:rsidRPr="00B06F7A" w:rsidRDefault="00C82BA6" w:rsidP="00C82BA6">
      <w:pPr>
        <w:pStyle w:val="PL"/>
        <w:rPr>
          <w:lang w:val="en-US"/>
        </w:rPr>
      </w:pPr>
      <w:r w:rsidRPr="00B06F7A">
        <w:rPr>
          <w:lang w:val="en-US"/>
        </w:rPr>
        <w:t xml:space="preserve">    </w:t>
      </w:r>
      <w:r>
        <w:rPr>
          <w:lang w:val="en-US"/>
        </w:rPr>
        <w:t>TraceDataOrSharedTraceDataId</w:t>
      </w:r>
      <w:r w:rsidRPr="00B06F7A">
        <w:rPr>
          <w:lang w:val="en-US"/>
        </w:rPr>
        <w:t>:</w:t>
      </w:r>
    </w:p>
    <w:p w14:paraId="3CFE84A6" w14:textId="77777777" w:rsidR="00C82BA6" w:rsidRPr="00B06F7A" w:rsidRDefault="00C82BA6" w:rsidP="00C82BA6">
      <w:pPr>
        <w:pStyle w:val="PL"/>
        <w:rPr>
          <w:lang w:val="en-US"/>
        </w:rPr>
      </w:pPr>
      <w:r w:rsidRPr="00B06F7A">
        <w:rPr>
          <w:lang w:val="en-US"/>
        </w:rPr>
        <w:t xml:space="preserve">      oneOf:</w:t>
      </w:r>
    </w:p>
    <w:p w14:paraId="0B33A7B5" w14:textId="77777777" w:rsidR="00C82BA6" w:rsidRDefault="00C82BA6" w:rsidP="00C82BA6">
      <w:pPr>
        <w:pStyle w:val="PL"/>
        <w:rPr>
          <w:lang w:val="en-US"/>
        </w:rPr>
      </w:pPr>
      <w:r w:rsidRPr="00B06F7A">
        <w:rPr>
          <w:lang w:val="en-US"/>
        </w:rPr>
        <w:t xml:space="preserve">        - </w:t>
      </w:r>
      <w:r w:rsidRPr="00B06F7A">
        <w:t xml:space="preserve">$ref: </w:t>
      </w:r>
      <w:r w:rsidRPr="00B06F7A">
        <w:rPr>
          <w:lang w:val="en-US"/>
        </w:rPr>
        <w:t>'</w:t>
      </w:r>
      <w:r w:rsidRPr="00B06F7A">
        <w:t>TS29571_CommonData.yaml</w:t>
      </w:r>
      <w:r w:rsidRPr="00B06F7A">
        <w:rPr>
          <w:lang w:val="en-US"/>
        </w:rPr>
        <w:t>#/components/schemas/</w:t>
      </w:r>
      <w:r>
        <w:rPr>
          <w:lang w:val="en-US"/>
        </w:rPr>
        <w:t>TraceData</w:t>
      </w:r>
      <w:r w:rsidRPr="00B06F7A">
        <w:rPr>
          <w:lang w:val="en-US"/>
        </w:rPr>
        <w:t>'</w:t>
      </w:r>
    </w:p>
    <w:p w14:paraId="57B5753D" w14:textId="77777777" w:rsidR="00C82BA6" w:rsidRPr="00533C32" w:rsidRDefault="00C82BA6" w:rsidP="00C82BA6">
      <w:pPr>
        <w:pStyle w:val="PL"/>
      </w:pPr>
      <w:r w:rsidRPr="00B06F7A">
        <w:rPr>
          <w:lang w:val="en-US"/>
        </w:rPr>
        <w:t xml:space="preserve">        - </w:t>
      </w:r>
      <w:r>
        <w:t>$ref: 'TS29503_Nudm_SDM.yaml#/components/schemas/SharedDataId'</w:t>
      </w:r>
    </w:p>
    <w:p w14:paraId="1A31C575" w14:textId="77777777" w:rsidR="00C82BA6" w:rsidRPr="00887E75" w:rsidRDefault="00C82BA6" w:rsidP="00424B0D">
      <w:pPr>
        <w:pStyle w:val="PL"/>
        <w:rPr>
          <w:lang w:val="en-US" w:eastAsia="zh-CN"/>
        </w:rPr>
      </w:pPr>
    </w:p>
    <w:p w14:paraId="4D03C378" w14:textId="77777777" w:rsidR="00424B0D" w:rsidRPr="00533C32" w:rsidRDefault="00424B0D" w:rsidP="00424B0D">
      <w:pPr>
        <w:pStyle w:val="8"/>
      </w:pPr>
      <w:r w:rsidRPr="00533C32">
        <w:br w:type="page"/>
      </w:r>
      <w:bookmarkStart w:id="4057" w:name="_Toc20127198"/>
      <w:bookmarkStart w:id="4058" w:name="_Toc27589189"/>
      <w:bookmarkStart w:id="4059" w:name="_Toc36459995"/>
      <w:bookmarkStart w:id="4060" w:name="_Toc45029591"/>
      <w:bookmarkStart w:id="4061" w:name="_Toc56520878"/>
      <w:bookmarkStart w:id="4062" w:name="_Toc90587229"/>
      <w:bookmarkStart w:id="4063" w:name="_Toc106616780"/>
      <w:bookmarkStart w:id="4064" w:name="_Toc122103775"/>
      <w:bookmarkStart w:id="4065" w:name="_Toc177496008"/>
      <w:r w:rsidRPr="00533C32">
        <w:t>Annex B (informative):</w:t>
      </w:r>
      <w:r w:rsidRPr="00533C32">
        <w:br/>
        <w:t>Change history</w:t>
      </w:r>
      <w:bookmarkEnd w:id="4057"/>
      <w:bookmarkEnd w:id="4058"/>
      <w:bookmarkEnd w:id="4059"/>
      <w:bookmarkEnd w:id="4060"/>
      <w:bookmarkEnd w:id="4061"/>
      <w:bookmarkEnd w:id="4062"/>
      <w:bookmarkEnd w:id="4063"/>
      <w:bookmarkEnd w:id="4064"/>
      <w:bookmarkEnd w:id="4065"/>
    </w:p>
    <w:bookmarkEnd w:id="4001"/>
    <w:p w14:paraId="246EB13B" w14:textId="77777777" w:rsidR="00424B0D" w:rsidRPr="00533C32" w:rsidRDefault="00424B0D" w:rsidP="00424B0D">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567"/>
        <w:gridCol w:w="425"/>
        <w:gridCol w:w="425"/>
        <w:gridCol w:w="4820"/>
        <w:gridCol w:w="708"/>
        <w:tblGridChange w:id="4066">
          <w:tblGrid>
            <w:gridCol w:w="800"/>
            <w:gridCol w:w="800"/>
            <w:gridCol w:w="1094"/>
            <w:gridCol w:w="567"/>
            <w:gridCol w:w="425"/>
            <w:gridCol w:w="425"/>
            <w:gridCol w:w="4820"/>
            <w:gridCol w:w="708"/>
          </w:tblGrid>
        </w:tblGridChange>
      </w:tblGrid>
      <w:tr w:rsidR="00424B0D" w:rsidRPr="009C5B90" w14:paraId="09735C08" w14:textId="77777777" w:rsidTr="000A43A0">
        <w:trPr>
          <w:cantSplit/>
        </w:trPr>
        <w:tc>
          <w:tcPr>
            <w:tcW w:w="9639" w:type="dxa"/>
            <w:gridSpan w:val="8"/>
            <w:tcBorders>
              <w:top w:val="single" w:sz="6" w:space="0" w:color="auto"/>
              <w:left w:val="single" w:sz="6" w:space="0" w:color="auto"/>
              <w:bottom w:val="nil"/>
              <w:right w:val="single" w:sz="6" w:space="0" w:color="auto"/>
            </w:tcBorders>
            <w:shd w:val="solid" w:color="FFFFFF" w:fill="auto"/>
            <w:hideMark/>
          </w:tcPr>
          <w:p w14:paraId="4591E7B8" w14:textId="77777777" w:rsidR="00424B0D" w:rsidRPr="009C5B90" w:rsidRDefault="00424B0D" w:rsidP="000A43A0">
            <w:pPr>
              <w:pStyle w:val="TAL"/>
              <w:jc w:val="center"/>
              <w:rPr>
                <w:b/>
                <w:sz w:val="16"/>
                <w:lang w:val="en-US"/>
              </w:rPr>
            </w:pPr>
            <w:r w:rsidRPr="009C5B90">
              <w:rPr>
                <w:b/>
                <w:lang w:val="en-US"/>
              </w:rPr>
              <w:t>Change history</w:t>
            </w:r>
          </w:p>
        </w:tc>
      </w:tr>
      <w:tr w:rsidR="00424B0D" w:rsidRPr="009C5B90" w14:paraId="661160B2" w14:textId="77777777" w:rsidTr="000A43A0">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299E5EBF" w14:textId="77777777" w:rsidR="00424B0D" w:rsidRPr="009C5B90" w:rsidRDefault="00424B0D" w:rsidP="000A43A0">
            <w:pPr>
              <w:pStyle w:val="TAL"/>
              <w:rPr>
                <w:b/>
                <w:sz w:val="16"/>
                <w:lang w:val="en-US"/>
              </w:rPr>
            </w:pPr>
            <w:r w:rsidRPr="009C5B90">
              <w:rPr>
                <w:b/>
                <w:sz w:val="16"/>
                <w:lang w:val="en-US"/>
              </w:rPr>
              <w:t>Date</w:t>
            </w:r>
          </w:p>
        </w:tc>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3BA595EF" w14:textId="77777777" w:rsidR="00424B0D" w:rsidRPr="009C5B90" w:rsidRDefault="00424B0D" w:rsidP="000A43A0">
            <w:pPr>
              <w:pStyle w:val="TAL"/>
              <w:rPr>
                <w:b/>
                <w:sz w:val="16"/>
                <w:lang w:val="en-US"/>
              </w:rPr>
            </w:pPr>
            <w:r w:rsidRPr="009C5B90">
              <w:rPr>
                <w:b/>
                <w:sz w:val="16"/>
                <w:lang w:val="en-US"/>
              </w:rPr>
              <w:t>Meeting</w:t>
            </w:r>
          </w:p>
        </w:tc>
        <w:tc>
          <w:tcPr>
            <w:tcW w:w="1094" w:type="dxa"/>
            <w:tcBorders>
              <w:top w:val="single" w:sz="6" w:space="0" w:color="auto"/>
              <w:left w:val="single" w:sz="6" w:space="0" w:color="auto"/>
              <w:bottom w:val="single" w:sz="6" w:space="0" w:color="auto"/>
              <w:right w:val="single" w:sz="6" w:space="0" w:color="auto"/>
            </w:tcBorders>
            <w:shd w:val="pct10" w:color="auto" w:fill="FFFFFF"/>
            <w:hideMark/>
          </w:tcPr>
          <w:p w14:paraId="5A75D5C7" w14:textId="77777777" w:rsidR="00424B0D" w:rsidRPr="009C5B90" w:rsidRDefault="00424B0D" w:rsidP="000A43A0">
            <w:pPr>
              <w:pStyle w:val="TAL"/>
              <w:rPr>
                <w:b/>
                <w:sz w:val="16"/>
                <w:lang w:val="en-US"/>
              </w:rPr>
            </w:pPr>
            <w:r w:rsidRPr="009C5B90">
              <w:rPr>
                <w:b/>
                <w:sz w:val="16"/>
                <w:lang w:val="en-US"/>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759718F8" w14:textId="77777777" w:rsidR="00424B0D" w:rsidRPr="009C5B90" w:rsidRDefault="00424B0D" w:rsidP="000A43A0">
            <w:pPr>
              <w:pStyle w:val="TAL"/>
              <w:rPr>
                <w:b/>
                <w:sz w:val="16"/>
                <w:lang w:val="en-US"/>
              </w:rPr>
            </w:pPr>
            <w:r w:rsidRPr="009C5B90">
              <w:rPr>
                <w:b/>
                <w:sz w:val="16"/>
                <w:lang w:val="en-US"/>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40A5CE97" w14:textId="77777777" w:rsidR="00424B0D" w:rsidRPr="009C5B90" w:rsidRDefault="00424B0D" w:rsidP="000A43A0">
            <w:pPr>
              <w:pStyle w:val="TAL"/>
              <w:rPr>
                <w:b/>
                <w:sz w:val="16"/>
                <w:lang w:val="en-US"/>
              </w:rPr>
            </w:pPr>
            <w:r w:rsidRPr="009C5B90">
              <w:rPr>
                <w:b/>
                <w:sz w:val="16"/>
                <w:lang w:val="en-US"/>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33F3514C" w14:textId="77777777" w:rsidR="00424B0D" w:rsidRPr="009C5B90" w:rsidRDefault="00424B0D" w:rsidP="000A43A0">
            <w:pPr>
              <w:pStyle w:val="TAL"/>
              <w:rPr>
                <w:b/>
                <w:sz w:val="16"/>
                <w:lang w:val="en-US"/>
              </w:rPr>
            </w:pPr>
            <w:r w:rsidRPr="009C5B90">
              <w:rPr>
                <w:b/>
                <w:sz w:val="16"/>
                <w:lang w:val="en-US"/>
              </w:rPr>
              <w:t>Cat</w:t>
            </w:r>
          </w:p>
        </w:tc>
        <w:tc>
          <w:tcPr>
            <w:tcW w:w="4820" w:type="dxa"/>
            <w:tcBorders>
              <w:top w:val="single" w:sz="6" w:space="0" w:color="auto"/>
              <w:left w:val="single" w:sz="6" w:space="0" w:color="auto"/>
              <w:bottom w:val="single" w:sz="6" w:space="0" w:color="auto"/>
              <w:right w:val="single" w:sz="6" w:space="0" w:color="auto"/>
            </w:tcBorders>
            <w:shd w:val="pct10" w:color="auto" w:fill="FFFFFF"/>
            <w:hideMark/>
          </w:tcPr>
          <w:p w14:paraId="18828D4E" w14:textId="77777777" w:rsidR="00424B0D" w:rsidRPr="009C5B90" w:rsidRDefault="00424B0D" w:rsidP="000A43A0">
            <w:pPr>
              <w:pStyle w:val="TAL"/>
              <w:rPr>
                <w:b/>
                <w:sz w:val="16"/>
                <w:lang w:val="en-US"/>
              </w:rPr>
            </w:pPr>
            <w:r w:rsidRPr="009C5B90">
              <w:rPr>
                <w:b/>
                <w:sz w:val="16"/>
                <w:lang w:val="en-US"/>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6373A1C1" w14:textId="77777777" w:rsidR="00424B0D" w:rsidRPr="009C5B90" w:rsidRDefault="00424B0D" w:rsidP="000A43A0">
            <w:pPr>
              <w:pStyle w:val="TAL"/>
              <w:rPr>
                <w:b/>
                <w:sz w:val="16"/>
                <w:lang w:val="en-US"/>
              </w:rPr>
            </w:pPr>
            <w:r w:rsidRPr="009C5B90">
              <w:rPr>
                <w:b/>
                <w:sz w:val="16"/>
                <w:lang w:val="en-US"/>
              </w:rPr>
              <w:t>New version</w:t>
            </w:r>
          </w:p>
        </w:tc>
      </w:tr>
      <w:tr w:rsidR="00424B0D" w:rsidRPr="009C5B90" w14:paraId="140B4177"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3B788F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ko-KR"/>
              </w:rPr>
              <w:t>201</w:t>
            </w:r>
            <w:r w:rsidRPr="009C5B90">
              <w:rPr>
                <w:rFonts w:cs="Arial"/>
                <w:sz w:val="16"/>
                <w:szCs w:val="16"/>
                <w:lang w:val="en-US" w:eastAsia="zh-CN"/>
              </w:rPr>
              <w:t>8</w:t>
            </w:r>
            <w:r w:rsidRPr="009C5B90">
              <w:rPr>
                <w:rFonts w:cs="Arial"/>
                <w:sz w:val="16"/>
                <w:szCs w:val="16"/>
                <w:lang w:val="en-US" w:eastAsia="ko-KR"/>
              </w:rPr>
              <w:t>-</w:t>
            </w:r>
            <w:r w:rsidRPr="009C5B90">
              <w:rPr>
                <w:rFonts w:cs="Arial"/>
                <w:sz w:val="16"/>
                <w:szCs w:val="16"/>
                <w:lang w:val="en-US" w:eastAsia="zh-CN"/>
              </w:rPr>
              <w:t>01</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30E790B" w14:textId="77777777" w:rsidR="00424B0D" w:rsidRPr="009C5B90" w:rsidRDefault="00424B0D" w:rsidP="000A43A0">
            <w:pPr>
              <w:pStyle w:val="TAL"/>
              <w:rPr>
                <w:rFonts w:cs="Arial"/>
                <w:sz w:val="16"/>
                <w:szCs w:val="16"/>
                <w:lang w:val="en-US" w:eastAsia="ko-KR"/>
              </w:rPr>
            </w:pPr>
            <w:r w:rsidRPr="009C5B90">
              <w:rPr>
                <w:rFonts w:cs="Arial"/>
                <w:sz w:val="16"/>
                <w:szCs w:val="16"/>
                <w:lang w:val="en-US" w:eastAsia="ko-KR"/>
              </w:rPr>
              <w:t>CT4#82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D468ADE" w14:textId="77777777" w:rsidR="00424B0D" w:rsidRPr="009C5B90" w:rsidRDefault="00424B0D" w:rsidP="000A43A0">
            <w:pPr>
              <w:pStyle w:val="TAL"/>
              <w:rPr>
                <w:rFonts w:cs="Arial"/>
                <w:sz w:val="16"/>
                <w:szCs w:val="16"/>
                <w:lang w:val="en-US" w:eastAsia="ko-KR"/>
              </w:rPr>
            </w:pP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64A2177" w14:textId="77777777" w:rsidR="00424B0D" w:rsidRPr="009C5B90" w:rsidRDefault="00424B0D" w:rsidP="000A43A0">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4F2C29F" w14:textId="77777777" w:rsidR="00424B0D" w:rsidRPr="009C5B90" w:rsidRDefault="00424B0D" w:rsidP="000A43A0">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0213949" w14:textId="77777777" w:rsidR="00424B0D" w:rsidRPr="009C5B90" w:rsidRDefault="00424B0D" w:rsidP="000A43A0">
            <w:pPr>
              <w:pStyle w:val="TAL"/>
              <w:rPr>
                <w:rFonts w:cs="Arial"/>
                <w:sz w:val="16"/>
                <w:szCs w:val="16"/>
                <w:lang w:val="en-US" w:eastAsia="ko-KR"/>
              </w:rPr>
            </w:pP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59F721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TS skeleton of Usage of the Unified Data Repository service for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0E8F4FC" w14:textId="77777777" w:rsidR="00424B0D" w:rsidRPr="009C5B90" w:rsidRDefault="00424B0D" w:rsidP="000A43A0">
            <w:pPr>
              <w:pStyle w:val="TAL"/>
              <w:rPr>
                <w:rFonts w:cs="Arial"/>
                <w:sz w:val="16"/>
                <w:szCs w:val="16"/>
                <w:lang w:val="en-US" w:eastAsia="ko-KR"/>
              </w:rPr>
            </w:pPr>
            <w:r w:rsidRPr="009C5B90">
              <w:rPr>
                <w:rFonts w:cs="Arial"/>
                <w:sz w:val="16"/>
                <w:szCs w:val="16"/>
                <w:lang w:val="en-US" w:eastAsia="ko-KR"/>
              </w:rPr>
              <w:t>0.0.0</w:t>
            </w:r>
          </w:p>
        </w:tc>
      </w:tr>
      <w:tr w:rsidR="00424B0D" w:rsidRPr="00887E75" w14:paraId="2ECCD67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EDB248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2018-01</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814648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CT4#82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1602AB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C4-181397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1545CE4"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C7C7491"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D909B12" w14:textId="77777777" w:rsidR="00424B0D" w:rsidRPr="009C5B90" w:rsidRDefault="00424B0D" w:rsidP="000A43A0">
            <w:pPr>
              <w:pStyle w:val="TAL"/>
              <w:rPr>
                <w:rFonts w:cs="Arial"/>
                <w:sz w:val="16"/>
                <w:szCs w:val="16"/>
                <w:lang w:val="en-US"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F99C47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Version after CT4#82 including agreed pCRs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912517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0.1.0</w:t>
            </w:r>
          </w:p>
        </w:tc>
      </w:tr>
      <w:tr w:rsidR="00424B0D" w:rsidRPr="00887E75" w14:paraId="4F89146F"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34D6E7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C9300F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CT4#83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E99507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C4-182442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AAFAC76"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077E130"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206E2B9" w14:textId="77777777" w:rsidR="00424B0D" w:rsidRPr="009C5B90" w:rsidRDefault="00424B0D" w:rsidP="000A43A0">
            <w:pPr>
              <w:pStyle w:val="TAL"/>
              <w:rPr>
                <w:rFonts w:cs="Arial"/>
                <w:sz w:val="16"/>
                <w:szCs w:val="16"/>
                <w:lang w:val="en-US"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D34CFD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Version after CT4#83 including agreed pCRs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E153B1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0.2.0</w:t>
            </w:r>
          </w:p>
        </w:tc>
      </w:tr>
      <w:tr w:rsidR="00424B0D" w:rsidRPr="00887E75" w14:paraId="1941B64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8E1C4C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2018-04</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84814E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CT4#84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057151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C4-183523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7D038FF"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A273FDE"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EC9E816" w14:textId="77777777" w:rsidR="00424B0D" w:rsidRPr="009C5B90" w:rsidRDefault="00424B0D" w:rsidP="000A43A0">
            <w:pPr>
              <w:pStyle w:val="TAL"/>
              <w:rPr>
                <w:rFonts w:cs="Arial"/>
                <w:sz w:val="16"/>
                <w:szCs w:val="16"/>
                <w:lang w:val="en-US"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2D975E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Version after CT4#84 including agreed pCRs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B8DC81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0.3.0</w:t>
            </w:r>
          </w:p>
        </w:tc>
      </w:tr>
      <w:tr w:rsidR="00424B0D" w:rsidRPr="00887E75" w14:paraId="3EC48067"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8FB9EA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2018-05</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802887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CT4#85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439491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C4-184638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4B5E2BB"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0C7DE93"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EB2818C" w14:textId="77777777" w:rsidR="00424B0D" w:rsidRPr="009C5B90" w:rsidRDefault="00424B0D" w:rsidP="000A43A0">
            <w:pPr>
              <w:pStyle w:val="TAL"/>
              <w:rPr>
                <w:rFonts w:cs="Arial"/>
                <w:sz w:val="16"/>
                <w:szCs w:val="16"/>
                <w:lang w:val="en-US"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120B10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Version after CT4#85 including agreed pCRs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E3412D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0.4.0</w:t>
            </w:r>
          </w:p>
        </w:tc>
      </w:tr>
      <w:tr w:rsidR="00424B0D" w:rsidRPr="00887E75" w14:paraId="60618203"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37EBA4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FBCD48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A31919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CP-181103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AAA116A"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96AC9A7"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0C6E3B5" w14:textId="77777777" w:rsidR="00424B0D" w:rsidRPr="009C5B90" w:rsidRDefault="00424B0D" w:rsidP="000A43A0">
            <w:pPr>
              <w:pStyle w:val="TAL"/>
              <w:rPr>
                <w:rFonts w:cs="Arial"/>
                <w:sz w:val="16"/>
                <w:szCs w:val="16"/>
                <w:lang w:val="en-US"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91A810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Presented for information and approval</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8D3CCB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1.0.0</w:t>
            </w:r>
          </w:p>
        </w:tc>
      </w:tr>
      <w:tr w:rsidR="00424B0D" w:rsidRPr="00887E75" w14:paraId="0940EF5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7C59EC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368410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192BCF9" w14:textId="77777777" w:rsidR="00424B0D" w:rsidRPr="009C5B90" w:rsidRDefault="00424B0D" w:rsidP="000A43A0">
            <w:pPr>
              <w:pStyle w:val="TAL"/>
              <w:rPr>
                <w:rFonts w:cs="Arial"/>
                <w:sz w:val="16"/>
                <w:szCs w:val="16"/>
                <w:lang w:val="en-US" w:eastAsia="zh-CN"/>
              </w:rPr>
            </w:pP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5686EBB"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26CC057"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11BC398" w14:textId="77777777" w:rsidR="00424B0D" w:rsidRPr="009C5B90" w:rsidRDefault="00424B0D" w:rsidP="000A43A0">
            <w:pPr>
              <w:pStyle w:val="TAL"/>
              <w:rPr>
                <w:rFonts w:cs="Arial"/>
                <w:sz w:val="16"/>
                <w:szCs w:val="16"/>
                <w:lang w:val="en-US"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12B469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Approved in CT#80.</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4407E7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15.0.0</w:t>
            </w:r>
          </w:p>
        </w:tc>
      </w:tr>
      <w:tr w:rsidR="00424B0D" w:rsidRPr="00887E75" w14:paraId="209B1327"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B29C23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C0C9AA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A94B7C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65AAEE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FF4F4A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35A02C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F2A80C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Path Segment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C9A903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15.1.0</w:t>
            </w:r>
          </w:p>
        </w:tc>
      </w:tr>
      <w:tr w:rsidR="00424B0D" w:rsidRPr="00887E75" w14:paraId="5EB791F3"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83A871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85DB24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D8E4DA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745C82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B1B3FE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F6F575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D755C2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URI variables for the Resource OperatorSpecificData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A5DE21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15.1.0</w:t>
            </w:r>
          </w:p>
        </w:tc>
      </w:tr>
      <w:tr w:rsidR="00424B0D" w:rsidRPr="00887E75" w14:paraId="5202012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367124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436444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0E640F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C582B0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D76EAA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614FD7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E4D385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Formatting of query parameter</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377479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15.1.0</w:t>
            </w:r>
          </w:p>
        </w:tc>
      </w:tr>
      <w:tr w:rsidR="00424B0D" w:rsidRPr="00887E75" w14:paraId="4E263597"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1F265A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B3335A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69EFE8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CP-182212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C980C6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0200F6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8FBA94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99AC25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PATCH method for ProvisionedParamenterData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11F705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15.1.0</w:t>
            </w:r>
          </w:p>
        </w:tc>
      </w:tr>
      <w:tr w:rsidR="00424B0D" w:rsidRPr="00887E75" w14:paraId="74932347"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AE2B63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67596C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826239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A31174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856BF2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2F03C7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54D9B6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JSON structure in query and missing data type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D4F419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15.1.0</w:t>
            </w:r>
          </w:p>
        </w:tc>
      </w:tr>
      <w:tr w:rsidR="00424B0D" w:rsidRPr="00887E75" w14:paraId="09EE1FC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BBD3F3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62E4A4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8E4CCA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C8BFF5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1D013F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69B80C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6A8A1D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Description of Structured data types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E55BAD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15.1.0</w:t>
            </w:r>
          </w:p>
        </w:tc>
      </w:tr>
      <w:tr w:rsidR="00424B0D" w:rsidRPr="00887E75" w14:paraId="6A34135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F46D6D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BABAD2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41E5E7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C1C2A3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F8C786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AF36A3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73DE04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Implicit Subscriptions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BD29F3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15.1.0</w:t>
            </w:r>
          </w:p>
        </w:tc>
      </w:tr>
      <w:tr w:rsidR="00424B0D" w:rsidRPr="00887E75" w14:paraId="3F926027"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AD7008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53CABB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3944F7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BB8723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E02DC2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EC5CAF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5095CE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Align security and servers clause in openAPI</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33DA93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15.1.0</w:t>
            </w:r>
          </w:p>
        </w:tc>
      </w:tr>
      <w:tr w:rsidR="00424B0D" w:rsidRPr="00887E75" w14:paraId="4CD7F1A3"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D7F8D9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167900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D0D42F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0CF098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1AE177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EC67D9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FCC78B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VarUeId used in TS 29.505</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23F2E1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15.1.0</w:t>
            </w:r>
          </w:p>
        </w:tc>
      </w:tr>
      <w:tr w:rsidR="00424B0D" w:rsidRPr="00887E75" w14:paraId="6397F17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35DC66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F91DD4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9E3920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A67476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72B213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CA6434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16FBDC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OpenAPI schema for SubscriptionData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6D063F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15.1.0</w:t>
            </w:r>
          </w:p>
        </w:tc>
      </w:tr>
      <w:tr w:rsidR="00424B0D" w:rsidRPr="00887E75" w14:paraId="1F48F6D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71844C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913E74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B9D60B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F94545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873DA2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F8405F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6E6D19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Supported Features Negotiation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003726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15.1.0</w:t>
            </w:r>
          </w:p>
        </w:tc>
      </w:tr>
      <w:tr w:rsidR="00424B0D" w:rsidRPr="00887E75" w14:paraId="70AFE15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D3287F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6982CE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6FF3AE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CP-182041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882ED4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1D6B72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53E44A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0DC14C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Nudr Id Translation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6150D6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15.1.0</w:t>
            </w:r>
          </w:p>
        </w:tc>
      </w:tr>
      <w:tr w:rsidR="00424B0D" w:rsidRPr="00887E75" w14:paraId="7EE0A71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665886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02F76C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7EC2DB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CP-182043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AA3CB7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8C2186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92E344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C97747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Add support for 5G Trace to Nudr</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95C8ED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15.1.0</w:t>
            </w:r>
          </w:p>
        </w:tc>
      </w:tr>
      <w:tr w:rsidR="00424B0D" w:rsidRPr="00887E75" w14:paraId="5BAFA0C6"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B78220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ABD872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3F700F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5ECF21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E10985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DB1846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E31E0E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Corrections in Query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A8DC44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3E5BB0D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BB7A29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EE68DA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DD5C62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D1F37E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1B1923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441DE0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DF095C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29505 CR data change notification data type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1AEEA3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4E0F9A2A"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E9C342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9895BF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598E0A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4EE3D2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2ADEC7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556955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5ACC05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Pattern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F5C96B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2417A9B5"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79A1E7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E8E9F1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079ADC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70CEB0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5A18B2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163B9E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9DE790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Session Management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6D5D34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751A5453"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AD646D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96887E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A31EAE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80C844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33C00D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FF84E8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3E993D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Shared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2DA8B2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4F7104A3"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E21F49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7B0B87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1A294B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530DDC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EB8908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98C78B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CFF9B6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29505 CR cardinality</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4F9D51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51E4052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DCBB1E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A75298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BC74A3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7769A2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C04041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11E867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B18F9A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Clarification of contents of SUPI list</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82DD8D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72B0A5D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3A73FC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2458FA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1A3D60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556896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3E243D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A510F5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2C5F84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Cache control and conditional request header addition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FD1E7A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4AA28D1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DD62CF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C87410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BD60F1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E0DE0F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57D188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B2221D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778530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Introduction of Barring of Roaming in 5GC</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E15EFF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7B6001F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90BD9C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6AEEED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00D09B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F399A8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FE8FA3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7D2ED8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1EF826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Session Management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C6A76E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3A7F697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D392CB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57622C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022120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61969A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7F836B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856EF2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A21969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Authorized Event Types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59BF12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68776D1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4FED81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FB4077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88EA99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40D8FA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74BD1A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2B7D0E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0D6462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Group Subscriptions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74EE36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0DE068BF"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8A1F6C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88448A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5E499F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DF299E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F0612B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7090FB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1AC7E0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Location header in 201 response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16C96C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1A05903F"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51F19D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52E23C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61F02E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EC0071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7DC60F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C8076E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75EB5A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Active AmfSubscriptions storage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76C1F9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627CCBBB"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27B7BE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64E386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1D659D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741CDE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284B1F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7AC408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6342ED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lifetime of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AF4F58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5B1AFCD4"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8A0B6E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89579F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974952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CP-183158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889E6D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D695D0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E22EC1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CC76B8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Definition of Authentication Data for steering of roaming</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974A64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1D5A72A6"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5623C7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4B666D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494162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CP-183159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021C98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B3D1C3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26FE0C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90E8BE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Definition of Authentication Status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E1B034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11F834D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1ECFD7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BC533D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762CF5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CP-183160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4B92FC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F6A795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2BF256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A0BA06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Definition of Authentication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B16BA5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1EFF13B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A0EDDC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75F5A2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011BCC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CP-183187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383930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9AD507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8F57B1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C7F02B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Get multiple datasets for ProvisionedData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F98ABA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259C4C55"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AA3534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6BEACC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BF7FE6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CP-183249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3E8802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989290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DF757F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4F7876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Corrections on openAPI</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713973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47BF8D2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829135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AD724B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AA7E73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65E941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0043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564A932"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1BBD7C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E50D2D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CR 0019r1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DB65AA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1A7713E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A9719F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1CCCC5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8C6E4E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147D1C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B4775B1"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F7ADC3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75E3C4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CR 0020r5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53B995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484ECDF7"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54412B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F8F938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21ABA9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6742C8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0045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1DC5D48"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DF355C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B2E2C6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CR 0021r1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56A411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02C7AD0B"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2405DB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A57046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7519B2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0B8BFB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0046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A9FA5F3"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9AE264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8FF6B2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CR 0023r3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9BF811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2F2A11C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1462B2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BF16A4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788109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9F1846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0047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170BCC1"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D061C7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E7DFD3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CR 0038r2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267B22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273BD7F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BF7EA8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0EE5AC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31E1ED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592437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7334E3A"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64CECA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020680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CR 0039r1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64319A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5FFD7195"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DD9C0D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5C8510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0D9274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5C3947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0049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B22BD38"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EC1E51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F7E4B5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CR 0040r1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B1E2EF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5C3CFA83"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8FB3A8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900CE8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F00764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FC5414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0050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D670ED4"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5B0850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FED19B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Correction of annex B</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601559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5217B5E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A63551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FC3797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916BF1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8ADA36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0052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863972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FAA144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AD987B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Clarification on use of PUT</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6395FA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1388C68A"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2AB35A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D35A7A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E6E5C4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AD6239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0054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4207355"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BF55A1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E8F33B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Missing Headlines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6C01F9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0B7F244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135581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680B6B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2EEF80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4AD1C1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0055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01BCDD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5B4740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6D39F2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Sequence Number</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F8DBC5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5BAD8EE4"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79FAD5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3CA55A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4458A9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AE38EC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0056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6E9A8A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CF7331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2706E2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Retrieval of multiple context data sets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E3E6B7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32EF2CB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C4FB8C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970EFC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CAC842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157CA7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0057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FFE93A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472C9B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2B0D10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UDR Subscriptions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4502D8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4D82467F"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C92794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A43D07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6A0609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1A7072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0058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FCB46A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4615CF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63743D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Data Set Names in URI Query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1329B7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2B76B486"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9D7471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2CDEAE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0B8B12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871D38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1CBD2A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35C515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7AA45B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AuthenticationSubscription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A402FC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3F7DB03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3F8457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68E607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F188F5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C3F3CE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110CE3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CC44C3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1AD400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SOR data update status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E7D7EF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0EE9575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3DCFA1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F72A68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C6BA45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CP-190168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88D98B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0062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B298EC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4568B3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7283FB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3GPP TS 29.505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E20E47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3FD18ED3"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8C766B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4BD2FD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8E1E48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D093EE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0065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6BEE34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4231AC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1C800C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CR 0049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0D328D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50F49FB3"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56117A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8D4852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C0436A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8B2761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0066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16867A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D5E61A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8D4ABE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CR 0050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1D419F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15EC103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39F6BB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5F5506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F1B883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E449FC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0067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9B2AFA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7092DA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62A0C6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CR 0054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62BB5D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25769DF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C37B5C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046317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FE3B03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CEB101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0D5C08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347403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F77B45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CR 0056r1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E4EF0B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05BD96C3"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297BB2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1F331D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9CADB5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64C9BB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0070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3FE03B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2E217B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6B5A2B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Update of the SubsToNotify</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12F7C3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5156C37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54D7A9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8643B0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83995B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432932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0071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34540E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2D794B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3701BA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Update of the EESubscription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EE2795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26E4277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896A96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6ED3B6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60C51E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1AEFE4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15EEC0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1926FE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9DC18A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Update Individual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BABBFA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4AA1C15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9CB944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203D4D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808F14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A1E15D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0072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F382D5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930862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59833D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missing enties of data type summary table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B0930C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04A3759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A8358D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BF4CE7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9A2275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CCCFD1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0073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F16412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3CF7C2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9DA69A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correction on operationId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B13760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65C1C4C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DE1BD5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828F2D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5F90C3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E56088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0074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591CA2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505337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394AC1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404 error response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99A768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4C35E4A6"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5A7C94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0E2B79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4A8DD5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D3F234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0076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A390CC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9ABC15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D246C3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Correct the GET Request Body of AmfNon3GppAccessRegistration resource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95926E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066DB60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A919CC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F3779E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E4C219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9B201D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0077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CFE4AD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28AB00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D8F580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Default Notification URI</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F31D96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0CE4419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9ED2F8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B45AAC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AB598D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3B5564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0081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EBCE54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FB385D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5226EC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OdbData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500DB2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5C10A2E3"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BB5BA5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5BB609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074924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31BEA4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0086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0F7B31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99F02A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4369EF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Storage of OpenAPI specification files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E7CFD5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68A00D3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545D0F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26E0F7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353EE2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5E3D7D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0075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0DBF0C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0B0D97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B925AA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CR 0062r1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8ADA50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76C6B4D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F28393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52705D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516BD7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46ECA2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0079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94E312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7C0901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164A3E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Subscriptions Deletion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CF10E8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6FD3212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0159D7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846989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759128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F28A2E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0087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4FF4EC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17E7C6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C77D0F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PduSessionId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B98612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1A9DC7A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1ACB4A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99B6DD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AD2B98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123A49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0063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F6E121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CB7EE8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7461DB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UE Parameter Update (UPU)</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7EEAE3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1AC52FEB"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2000A9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6A2DE9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141B58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0DE974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0078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65E22F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470ED2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B459FE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Group Identifier Translation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913E1A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0969261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9CC193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5EF704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DB40B5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F2412D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0080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5F3ED8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9ECB7B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9521AD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Authentication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DDB842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7C3F242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1E7A92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F514B1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CBA3F8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023917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0069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F8FFB9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1B296C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B4F5DD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CR 0062r1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ECF92C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17AC8FE7"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D59CA4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8B0BF0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F9C8DB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3F46A3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0088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29C5CB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39D6E9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9A83A6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Protection Parameter ID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5D42C1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766F87E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2195C1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1EDFF7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26F86A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B8C79A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0089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723A0C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CDB08F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9F2F6E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Copyright Note in YAML file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8F7687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6DC28C5A"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FBE821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A92657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D4BFC7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720765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0083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36786D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5AC032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300BE7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SubscriptionDataSubscriptions identification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E988F6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1BF7760B"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B8F576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518C3E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21FC18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CP-192229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74FCDE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0094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B9BE94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751C72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752D68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Definition of OperatorSpecificDataContainer</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FFCAFF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16.0.0</w:t>
            </w:r>
          </w:p>
        </w:tc>
      </w:tr>
      <w:tr w:rsidR="00424B0D" w:rsidRPr="00887E75" w14:paraId="39B01B2F"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F78394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239EB8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30D5D6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2C51D9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0100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F0C4C2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5D1124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0B6556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Missing supportedFeatures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DF6373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16.0.0</w:t>
            </w:r>
          </w:p>
        </w:tc>
      </w:tr>
      <w:tr w:rsidR="00424B0D" w:rsidRPr="00887E75" w14:paraId="3AA465F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40F9F6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6624D1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4353B9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93AB79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0090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CA2D3A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D9DC04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7E60FC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Network Slicing Subscription Change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FF810A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16.0.0</w:t>
            </w:r>
          </w:p>
        </w:tc>
      </w:tr>
      <w:tr w:rsidR="00424B0D" w:rsidRPr="00887E75" w14:paraId="2B6F3B9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FE943A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2D5F02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46A093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2F14E8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0098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E5ED4C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714DB0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623C9D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UDR Application Errors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602908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16.0.0</w:t>
            </w:r>
          </w:p>
        </w:tc>
      </w:tr>
      <w:tr w:rsidR="00424B0D" w:rsidRPr="00887E75" w14:paraId="1F252F8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54E2B0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2D5B29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B30244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0ED0CE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0101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11467C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6DE658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CE8FDC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Application errors for DELETE method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15B85B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16.0.0</w:t>
            </w:r>
          </w:p>
        </w:tc>
      </w:tr>
      <w:tr w:rsidR="00424B0D" w:rsidRPr="00887E75" w14:paraId="60CF231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09C59A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927CEB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7332F4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CP-192133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1AAACD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0095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BB55DF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7E3A15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2B1EFD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Closed Access Group</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F4B8F8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16.0.0</w:t>
            </w:r>
          </w:p>
        </w:tc>
      </w:tr>
      <w:tr w:rsidR="00424B0D" w:rsidRPr="00887E75" w14:paraId="59B46A7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582D1E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6BC220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A72317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CP-192027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9E0BB0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0096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D7323A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52B950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4014C2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VN-Group parameter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0D3D58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16.0.0</w:t>
            </w:r>
          </w:p>
        </w:tc>
      </w:tr>
      <w:tr w:rsidR="00424B0D" w:rsidRPr="00887E75" w14:paraId="59E9FD4F"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9648AA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1281BE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AC37B3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CP-192120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85A779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0104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1ABE0A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9D67B5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446076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3GPP TS 29.505 externalDoc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D95E11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16.0.0</w:t>
            </w:r>
          </w:p>
        </w:tc>
      </w:tr>
      <w:tr w:rsidR="00424B0D" w:rsidRPr="00887E75" w14:paraId="7F69C3CF"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0A7AF7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2019-10</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C044EEA" w14:textId="77777777" w:rsidR="00424B0D" w:rsidRPr="009C5B90" w:rsidRDefault="00424B0D" w:rsidP="000A43A0">
            <w:pPr>
              <w:pStyle w:val="TAL"/>
              <w:rPr>
                <w:rFonts w:cs="Arial"/>
                <w:sz w:val="16"/>
                <w:szCs w:val="16"/>
                <w:lang w:val="en-US" w:eastAsia="zh-CN"/>
              </w:rPr>
            </w:pP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C542E32" w14:textId="77777777" w:rsidR="00424B0D" w:rsidRPr="009C5B90" w:rsidRDefault="00424B0D" w:rsidP="000A43A0">
            <w:pPr>
              <w:pStyle w:val="TAL"/>
              <w:rPr>
                <w:rFonts w:cs="Arial"/>
                <w:sz w:val="16"/>
                <w:szCs w:val="16"/>
                <w:lang w:val="en-US" w:eastAsia="zh-CN"/>
              </w:rPr>
            </w:pP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47CE22C"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5FD79B2"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8324E9F" w14:textId="77777777" w:rsidR="00424B0D" w:rsidRPr="009C5B90" w:rsidRDefault="00424B0D" w:rsidP="000A43A0">
            <w:pPr>
              <w:pStyle w:val="TAL"/>
              <w:rPr>
                <w:rFonts w:cs="Arial"/>
                <w:sz w:val="16"/>
                <w:szCs w:val="16"/>
                <w:lang w:val="en-US"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7CFF02F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Corrupted references fixed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E22FDA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16.0.1</w:t>
            </w:r>
          </w:p>
        </w:tc>
      </w:tr>
      <w:tr w:rsidR="00424B0D" w:rsidRPr="00887E75" w14:paraId="64D2072A"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789DBB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EBF4E6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C2FAB7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CP-193029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BD2039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0108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2DFBDE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C83F8F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DF202B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Monitored Resurce URI</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85F8DD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16.1.0</w:t>
            </w:r>
          </w:p>
        </w:tc>
      </w:tr>
      <w:tr w:rsidR="00424B0D" w:rsidRPr="00887E75" w14:paraId="597C0725"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869B2B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9FA1C3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B19BFA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CP-193029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5DB2B3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0263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414940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47F7DE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7A0CD01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GroupIdentifier resource URI</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897FAC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16.1.0</w:t>
            </w:r>
          </w:p>
        </w:tc>
      </w:tr>
      <w:tr w:rsidR="00424B0D" w:rsidRPr="00887E75" w14:paraId="78F28FB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62AFD6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A47D53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0CAC04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CP-193049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D3F007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0112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502AB2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26BE42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701CC43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Id translation for MSISDN-less MO SMS service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A9FA10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16.1.0</w:t>
            </w:r>
          </w:p>
        </w:tc>
      </w:tr>
      <w:tr w:rsidR="00424B0D" w:rsidRPr="00887E75" w14:paraId="38F9DE64"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C7F71F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042C8C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D1C28F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CP-193278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C5B926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0258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00D103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034569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2E9B5D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NIDD Authorization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AF0F52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16.1.0</w:t>
            </w:r>
          </w:p>
        </w:tc>
      </w:tr>
      <w:tr w:rsidR="00424B0D" w:rsidRPr="00887E75" w14:paraId="40CA49C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4D57AA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CCFD1E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BB383D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CP-193131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0D4FC7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0257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5E6075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4B58C7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3D9CF7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Authentication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5F8470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16.1.0</w:t>
            </w:r>
          </w:p>
        </w:tc>
      </w:tr>
      <w:tr w:rsidR="00424B0D" w:rsidRPr="00887E75" w14:paraId="7500C08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B7D873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9B9826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CCD7EF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CP-193055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28BBA3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0109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574BC6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A6DB4F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DC4E60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LCS Private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5B9D3D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16.1.0</w:t>
            </w:r>
          </w:p>
        </w:tc>
      </w:tr>
      <w:tr w:rsidR="00424B0D" w:rsidRPr="00887E75" w14:paraId="37089B7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8E6408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44633E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4426CA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CP-193055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3500C9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0110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0FF5A8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F4132A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34023E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Mobile Originated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EAD3CF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16.1.0</w:t>
            </w:r>
          </w:p>
        </w:tc>
      </w:tr>
      <w:tr w:rsidR="00424B0D" w:rsidRPr="00887E75" w14:paraId="5563A796"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041B00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30AB71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D1DB55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CP-193063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7C2538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0105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50B06C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30F1A7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57726D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DataChangeNotify</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719D74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16.1.0</w:t>
            </w:r>
          </w:p>
        </w:tc>
      </w:tr>
      <w:tr w:rsidR="00424B0D" w:rsidRPr="00887E75" w14:paraId="60A4C95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B21109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E8553C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BECEA7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CP-193063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AEBAEF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0106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EA454D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157491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C9AFB4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Patch Report</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0A68E1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16.1.0</w:t>
            </w:r>
          </w:p>
        </w:tc>
      </w:tr>
      <w:tr w:rsidR="00424B0D" w:rsidRPr="00887E75" w14:paraId="5F13D14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CCDCE8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E79C1E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0117E9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CP-193063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A32F48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0259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FDB87F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3FB7C3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1D975B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Feature Negotiation for OperatorSpecificData resource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E85D39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16.1.0</w:t>
            </w:r>
          </w:p>
        </w:tc>
      </w:tr>
      <w:tr w:rsidR="00424B0D" w:rsidRPr="00887E75" w14:paraId="505100C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64F6C5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FFB917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107FF2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CP-193124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AD490A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0265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7BE188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2BFE64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6F23FE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externalDocs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68B7D4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16.1.0</w:t>
            </w:r>
          </w:p>
        </w:tc>
      </w:tr>
      <w:tr w:rsidR="00424B0D" w:rsidRPr="00887E75" w14:paraId="3D5B9F3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E96B34B"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6693385"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CEA1EAE"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CP-200018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CA7B6E1"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0269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91F9C0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CB15430"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9F7B69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Translation of Group Id to UE identifier list</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F258491"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16.2.0</w:t>
            </w:r>
          </w:p>
        </w:tc>
      </w:tr>
      <w:tr w:rsidR="00424B0D" w:rsidRPr="00887E75" w14:paraId="12B1612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EF7FA70"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A4F856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7BCF39E"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CP-200020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6DAC746"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0271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21B77D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2D20BF0"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F20C7E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GET Method to subscriptions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7A2FC30"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16.2.0</w:t>
            </w:r>
          </w:p>
        </w:tc>
      </w:tr>
      <w:tr w:rsidR="00424B0D" w:rsidRPr="00887E75" w14:paraId="630DAB1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9E9EDD7"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E56198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81F7597"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CP-200020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9EEF83F"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0272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FB6734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5718EA9"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07ACCC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Add SMFRegistration to ContextDataSet</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20DB60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16.2.0</w:t>
            </w:r>
          </w:p>
        </w:tc>
      </w:tr>
      <w:tr w:rsidR="00424B0D" w:rsidRPr="00887E75" w14:paraId="42823EE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E69C106"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A1ED3BA"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BAD6A86"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CP-200020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6DC7C5B"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0266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39B9BA2"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3AE50F9"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1651FF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AuthEvent deletion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F8954AD"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16.2.0</w:t>
            </w:r>
          </w:p>
        </w:tc>
      </w:tr>
      <w:tr w:rsidR="00424B0D" w:rsidRPr="00887E75" w14:paraId="7325362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9B4C7EB"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766303A"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6550134"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CP-200033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61C0373"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0267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BBD51A2"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8F17B43"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31270C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Retrieve the status of Enhanced Coverage Restriction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57DB8B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16.2.0</w:t>
            </w:r>
          </w:p>
        </w:tc>
      </w:tr>
      <w:tr w:rsidR="00424B0D" w:rsidRPr="00887E75" w14:paraId="6784FD2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59C5581"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9892B21"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E484ECD"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CP-200020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704090E"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0268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0DC3E39"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C4BC5E8"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1F42DC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29505 CR optionality of ProblemDetails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F8CCC4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16.2.0</w:t>
            </w:r>
          </w:p>
        </w:tc>
      </w:tr>
      <w:tr w:rsidR="00424B0D" w:rsidRPr="00887E75" w14:paraId="75618846"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3F1BB8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BB51B5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DE7A477"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CP-200052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A9D2F5E"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0273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B2EDD3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FE9B6C3"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41535A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3GPP TS 29.505 Rel16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CB70C59"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16.2.0</w:t>
            </w:r>
          </w:p>
        </w:tc>
      </w:tr>
      <w:tr w:rsidR="00424B0D" w:rsidRPr="00887E75" w14:paraId="189E212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9B5CC62"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E6E9542"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360CDA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3BE873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0275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F561302"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4241F3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8CFA6E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Location information retrieval for GMLC</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142BECA"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16.3.0</w:t>
            </w:r>
          </w:p>
        </w:tc>
      </w:tr>
      <w:tr w:rsidR="00424B0D" w:rsidRPr="00887E75" w14:paraId="3E4637D6"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56B945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B278589"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63A92C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01D334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0276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B4629D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DBF727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497583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Resource LcsPrivacySubscriptionData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D20CC31"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16.3.0</w:t>
            </w:r>
          </w:p>
        </w:tc>
      </w:tr>
      <w:tr w:rsidR="00424B0D" w:rsidRPr="00887E75" w14:paraId="26C10F5B"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6D8E3E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9AB387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8A1B4CC"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CP-201071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EA1DD3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0281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2B0380F"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D63705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AD8973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Storage of YAML files in ETSI Forge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22EC17A"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16.3.0</w:t>
            </w:r>
          </w:p>
        </w:tc>
      </w:tr>
      <w:tr w:rsidR="00424B0D" w:rsidRPr="00887E75" w14:paraId="30B5EC6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776EC1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84B82D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3E69E0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CP-201049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149A0C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0283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0A8CBA8"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699A0B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EB70DD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Correction on V2X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F9A623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16.3.0</w:t>
            </w:r>
          </w:p>
        </w:tc>
      </w:tr>
      <w:tr w:rsidR="00424B0D" w:rsidRPr="00887E75" w14:paraId="3C461DA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E3A4BB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D7846D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A433E6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CP-201033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0BE2FD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0285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B3E21F3"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9A92EC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A73B8C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Auth Vector Generation for HSS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483B867"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16.3.0</w:t>
            </w:r>
          </w:p>
        </w:tc>
      </w:tr>
      <w:tr w:rsidR="00424B0D" w:rsidRPr="00887E75" w14:paraId="0681D4FA"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8ECB8DB"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C7C88F1"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09E682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CP-201034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80EA1D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0286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464AB98"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517E04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003D99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Resource Level Authorization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EBF2881"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16.3.0</w:t>
            </w:r>
          </w:p>
        </w:tc>
      </w:tr>
      <w:tr w:rsidR="00424B0D" w:rsidRPr="00887E75" w14:paraId="03E7006F"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DD434E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0FDDFE7"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68368EC"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CP-201034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A5D14E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0282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FF8B737"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399A12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7C75B4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Authentication results for multiple registrations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604DEE1"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16.3.0</w:t>
            </w:r>
          </w:p>
        </w:tc>
      </w:tr>
      <w:tr w:rsidR="00424B0D" w:rsidRPr="00887E75" w14:paraId="3BBAE3E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008599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B63048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0B25C4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58A0AF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0288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BD2BDE0"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ECB440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6FD413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Mobile Originated Data retrieval</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CBBCD2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16.3.0</w:t>
            </w:r>
          </w:p>
        </w:tc>
      </w:tr>
      <w:tr w:rsidR="00424B0D" w:rsidRPr="00887E75" w14:paraId="2123C9F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BC6FE3A"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C13A599"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8C4D71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CP-201048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27B840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0280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78442F4"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80958A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99A68C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N5GC device Authentication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3B2E5BA"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16.3.0</w:t>
            </w:r>
          </w:p>
        </w:tc>
      </w:tr>
      <w:tr w:rsidR="00424B0D" w:rsidRPr="00887E75" w14:paraId="4B54481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507E7D0"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B5503A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77A2FD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CP-201033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58AA6A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0287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327E9B8"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D3E399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735535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Support of SMSoIP</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3CA1A01"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16.3.0</w:t>
            </w:r>
          </w:p>
        </w:tc>
      </w:tr>
      <w:tr w:rsidR="00424B0D" w:rsidRPr="00887E75" w14:paraId="369F81D7"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B5E8F3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5AA2525"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B6004B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CP-201073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DA289B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0290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F8A477C"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6E5529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69F208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29.505 Rel16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1AFF6E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16.3.0</w:t>
            </w:r>
          </w:p>
        </w:tc>
      </w:tr>
      <w:tr w:rsidR="00424B0D" w:rsidRPr="00887E75" w14:paraId="124C4FF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044D5F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BD256A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F53154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CP-201021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164A2C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0279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CC69A65"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A1DDB3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66F0A7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Correction of PUT responses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CF085DD"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16.3.0</w:t>
            </w:r>
          </w:p>
        </w:tc>
      </w:tr>
      <w:tr w:rsidR="00424B0D" w:rsidRPr="00887E75" w14:paraId="444AB89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4A3B68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79E3B0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C4C2BA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w:t>
            </w:r>
            <w:r w:rsidRPr="00887E75">
              <w:rPr>
                <w:rFonts w:cs="Arial" w:hint="eastAsia"/>
                <w:sz w:val="16"/>
                <w:szCs w:val="16"/>
                <w:lang w:val="en-US" w:eastAsia="zh-CN"/>
              </w:rPr>
              <w:t>2110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1347067"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0291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3C8F01D"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EB07A6D"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355850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Security for Authentication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2DD7127"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16.4.0</w:t>
            </w:r>
          </w:p>
        </w:tc>
      </w:tr>
      <w:tr w:rsidR="00424B0D" w:rsidRPr="00887E75" w14:paraId="380878F6"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1974C86"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45F6CD9"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BDF953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w:t>
            </w:r>
            <w:r w:rsidRPr="00887E75">
              <w:rPr>
                <w:rFonts w:cs="Arial" w:hint="eastAsia"/>
                <w:sz w:val="16"/>
                <w:szCs w:val="16"/>
                <w:lang w:val="en-US" w:eastAsia="zh-CN"/>
              </w:rPr>
              <w:t>2110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B6BBF19"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0294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F8F0429"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C9F902F"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06B152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Corrections to default responses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716FD8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16.4.0</w:t>
            </w:r>
          </w:p>
        </w:tc>
      </w:tr>
      <w:tr w:rsidR="00424B0D" w:rsidRPr="00887E75" w14:paraId="41D18C1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81549B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3B92F65"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25C079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w:t>
            </w:r>
            <w:r w:rsidRPr="00887E75">
              <w:rPr>
                <w:rFonts w:cs="Arial" w:hint="eastAsia"/>
                <w:sz w:val="16"/>
                <w:szCs w:val="16"/>
                <w:lang w:val="en-US" w:eastAsia="zh-CN"/>
              </w:rPr>
              <w:t>2110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F9BF3C9"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0295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CE44E3F"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D9A93D6"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E26677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Corrections to the Event Group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25CEBD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16.4.0</w:t>
            </w:r>
          </w:p>
        </w:tc>
      </w:tr>
      <w:tr w:rsidR="00424B0D" w:rsidRPr="00887E75" w14:paraId="5F42F2CF"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EF87CD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DDB1CB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9E8E6E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w:t>
            </w:r>
            <w:r w:rsidRPr="00887E75">
              <w:rPr>
                <w:rFonts w:cs="Arial" w:hint="eastAsia"/>
                <w:sz w:val="16"/>
                <w:szCs w:val="16"/>
                <w:lang w:val="en-US" w:eastAsia="zh-CN"/>
              </w:rPr>
              <w:t>2112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6EE1624"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0297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6D412BC"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0DF7DDA"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8EBFFF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Store Broadcast Location Assistance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0C6A209"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16.4.0</w:t>
            </w:r>
          </w:p>
        </w:tc>
      </w:tr>
      <w:tr w:rsidR="00424B0D" w:rsidRPr="00887E75" w14:paraId="54D959B6"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669CA3D"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3805FB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EE4323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w:t>
            </w:r>
            <w:r w:rsidRPr="00887E75">
              <w:rPr>
                <w:rFonts w:cs="Arial" w:hint="eastAsia"/>
                <w:sz w:val="16"/>
                <w:szCs w:val="16"/>
                <w:lang w:val="en-US" w:eastAsia="zh-CN"/>
              </w:rPr>
              <w:t>2110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3664551"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0298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57DDACB"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83F5139"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01BC96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Correct mismatches of definition between table and yaml</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50967A2"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16.4.0</w:t>
            </w:r>
          </w:p>
        </w:tc>
      </w:tr>
      <w:tr w:rsidR="00424B0D" w:rsidRPr="00887E75" w14:paraId="3EA28DC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1538D3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D5E02C6"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A9D46D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w:t>
            </w:r>
            <w:r w:rsidRPr="00887E75">
              <w:rPr>
                <w:rFonts w:cs="Arial" w:hint="eastAsia"/>
                <w:sz w:val="16"/>
                <w:szCs w:val="16"/>
                <w:lang w:val="en-US" w:eastAsia="zh-CN"/>
              </w:rPr>
              <w:t>2111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EB26E29"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0299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E38D124"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4BC3F67"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4D9067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Incorrect index type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4DAF2D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16.4.0</w:t>
            </w:r>
          </w:p>
        </w:tc>
      </w:tr>
      <w:tr w:rsidR="00424B0D" w:rsidRPr="00887E75" w14:paraId="45FA0FF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D26C2B1"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307FC9B"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472AD5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w:t>
            </w:r>
            <w:r w:rsidRPr="00887E75">
              <w:rPr>
                <w:rFonts w:cs="Arial" w:hint="eastAsia"/>
                <w:sz w:val="16"/>
                <w:szCs w:val="16"/>
                <w:lang w:val="en-US" w:eastAsia="zh-CN"/>
              </w:rPr>
              <w:t>2096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E708CB6"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0301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ED3259D"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556EFD9"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33C1C6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41A09E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16.4.0</w:t>
            </w:r>
          </w:p>
        </w:tc>
      </w:tr>
      <w:tr w:rsidR="00424B0D" w:rsidRPr="00887E75" w14:paraId="178DCF1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5439A60"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D86235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E0607D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w:t>
            </w:r>
            <w:r w:rsidRPr="00887E75">
              <w:rPr>
                <w:rFonts w:cs="Arial" w:hint="eastAsia"/>
                <w:sz w:val="16"/>
                <w:szCs w:val="16"/>
                <w:lang w:val="en-US" w:eastAsia="zh-CN"/>
              </w:rPr>
              <w:t>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866762E"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0292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DD07E5B"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28C3304"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78DDEA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Resource Level Authorization for SubscriptionData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8A330A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17.0.0</w:t>
            </w:r>
          </w:p>
        </w:tc>
      </w:tr>
      <w:tr w:rsidR="00424B0D" w:rsidRPr="00887E75" w14:paraId="6C433EE6"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64F1C3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3FB63C6"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E2F4FF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w:t>
            </w:r>
            <w:r w:rsidRPr="00887E75">
              <w:rPr>
                <w:rFonts w:cs="Arial" w:hint="eastAsia"/>
                <w:sz w:val="16"/>
                <w:szCs w:val="16"/>
                <w:lang w:val="en-US" w:eastAsia="zh-CN"/>
              </w:rPr>
              <w:t>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81B7093"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0293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FBA99EE"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4B03A32"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7B5580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Resource Level Authorization for registrations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2FE991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17.0.0</w:t>
            </w:r>
          </w:p>
        </w:tc>
      </w:tr>
      <w:tr w:rsidR="00424B0D" w:rsidRPr="00887E75" w14:paraId="6B65EF6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AD0E4F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AEC57F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7F71A7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w:t>
            </w:r>
            <w:r w:rsidRPr="00887E75">
              <w:rPr>
                <w:rFonts w:cs="Arial" w:hint="eastAsia"/>
                <w:sz w:val="16"/>
                <w:szCs w:val="16"/>
                <w:lang w:val="en-US" w:eastAsia="zh-CN"/>
              </w:rPr>
              <w:t>2120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DBEED38"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0300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09F5AB5"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C6791AB"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C4C24A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026610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17.0.0</w:t>
            </w:r>
          </w:p>
        </w:tc>
      </w:tr>
      <w:tr w:rsidR="00424B0D" w:rsidRPr="00887E75" w14:paraId="42386B1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09E781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A73032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T#90-e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94D748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CP-203048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B7BDB5F"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w:t>
            </w:r>
            <w:r w:rsidRPr="00887E75">
              <w:rPr>
                <w:rFonts w:cs="Arial"/>
                <w:sz w:val="16"/>
                <w:szCs w:val="16"/>
                <w:lang w:val="en-US" w:eastAsia="zh-CN"/>
              </w:rPr>
              <w:t>303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99BA92D"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3B5D8C7"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7249EAF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Data Removal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8C7C0B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7.1.0</w:t>
            </w:r>
          </w:p>
        </w:tc>
      </w:tr>
      <w:tr w:rsidR="00424B0D" w:rsidRPr="00887E75" w14:paraId="69BE21AA"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970556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589FFC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T#90-e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A27471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CP-203039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FDE5116"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w:t>
            </w:r>
            <w:r w:rsidRPr="00887E75">
              <w:rPr>
                <w:rFonts w:cs="Arial"/>
                <w:sz w:val="16"/>
                <w:szCs w:val="16"/>
                <w:lang w:val="en-US" w:eastAsia="zh-CN"/>
              </w:rPr>
              <w:t>305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ED980C6"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92E0637"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5B1677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Retrieval of SUPI from Authentication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1DB00E5"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7.1.0</w:t>
            </w:r>
          </w:p>
        </w:tc>
      </w:tr>
      <w:tr w:rsidR="00424B0D" w:rsidRPr="00887E75" w14:paraId="1E8B402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E1E53B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C7F89D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T#90-e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3D7296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CP-203048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05C7F1A"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w:t>
            </w:r>
            <w:r w:rsidRPr="00887E75">
              <w:rPr>
                <w:rFonts w:cs="Arial"/>
                <w:sz w:val="16"/>
                <w:szCs w:val="16"/>
                <w:lang w:val="en-US" w:eastAsia="zh-CN"/>
              </w:rPr>
              <w:t>307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785001B"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461E8B9"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B29BDAC"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Retrieve Context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B5E5FBA"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7.1.0</w:t>
            </w:r>
          </w:p>
        </w:tc>
      </w:tr>
      <w:tr w:rsidR="00424B0D" w:rsidRPr="00887E75" w14:paraId="36150075"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F29136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5DB0EB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T#90-e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FD085A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CP-203042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DA54012"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w:t>
            </w:r>
            <w:r w:rsidRPr="00887E75">
              <w:rPr>
                <w:rFonts w:cs="Arial"/>
                <w:sz w:val="16"/>
                <w:szCs w:val="16"/>
                <w:lang w:val="en-US" w:eastAsia="zh-CN"/>
              </w:rPr>
              <w:t>309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797E70D"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987C8F2"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934C2F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5G VN Groups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828F392"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7.1.0</w:t>
            </w:r>
          </w:p>
        </w:tc>
      </w:tr>
      <w:tr w:rsidR="00424B0D" w:rsidRPr="00887E75" w14:paraId="036FE9DA"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EBF48D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B5B479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T#90-e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7D7192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CP-203064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1EC6275"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w:t>
            </w:r>
            <w:r w:rsidRPr="00887E75">
              <w:rPr>
                <w:rFonts w:cs="Arial"/>
                <w:sz w:val="16"/>
                <w:szCs w:val="16"/>
                <w:lang w:val="en-US" w:eastAsia="zh-CN"/>
              </w:rPr>
              <w:t>310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489D6F4"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7082E2E"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FE0558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Default Notifications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C3E0C6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7.1.0</w:t>
            </w:r>
          </w:p>
        </w:tc>
      </w:tr>
      <w:tr w:rsidR="00424B0D" w:rsidRPr="00887E75" w14:paraId="6DA3E55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76AF66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D7BE60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T#90-e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535345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CP-203039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52619F2"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w:t>
            </w:r>
            <w:r w:rsidRPr="00887E75">
              <w:rPr>
                <w:rFonts w:cs="Arial"/>
                <w:sz w:val="16"/>
                <w:szCs w:val="16"/>
                <w:lang w:val="en-US" w:eastAsia="zh-CN"/>
              </w:rPr>
              <w:t>312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1BE03B2"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1A0B901"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DE6203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Pattern alignment for ueId in resource URIs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06F01C5"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7.1.0</w:t>
            </w:r>
          </w:p>
        </w:tc>
      </w:tr>
      <w:tr w:rsidR="00424B0D" w:rsidRPr="00887E75" w14:paraId="5B9DC1C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3A12CEB"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944FAC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T#90-e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655821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CP-203035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96D092C"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w:t>
            </w:r>
            <w:r w:rsidRPr="00887E75">
              <w:rPr>
                <w:rFonts w:cs="Arial"/>
                <w:sz w:val="16"/>
                <w:szCs w:val="16"/>
                <w:lang w:val="en-US" w:eastAsia="zh-CN"/>
              </w:rPr>
              <w:t>314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7059BC7"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D35DD02"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66C8D0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Storage of YAML files in 3GPP Forge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D6A8C85"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7.1.0</w:t>
            </w:r>
          </w:p>
        </w:tc>
      </w:tr>
      <w:tr w:rsidR="00424B0D" w:rsidRPr="00887E75" w14:paraId="6EB80C3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E1ED11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F495B1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T#90-e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C38707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CP-203048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C3FBA1B"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w:t>
            </w:r>
            <w:r w:rsidRPr="00887E75">
              <w:rPr>
                <w:rFonts w:cs="Arial"/>
                <w:sz w:val="16"/>
                <w:szCs w:val="16"/>
                <w:lang w:val="en-US" w:eastAsia="zh-CN"/>
              </w:rPr>
              <w:t>316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3D38A14"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5650D3D"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0B9AD2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Subs-To-Notify Tag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E35BD9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7.1.0</w:t>
            </w:r>
          </w:p>
        </w:tc>
      </w:tr>
      <w:tr w:rsidR="00424B0D" w:rsidRPr="00887E75" w14:paraId="7A25CC3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5B8C431"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C4B402D"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T#90-e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DE9D6E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CP-203048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EE69D4E"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w:t>
            </w:r>
            <w:r w:rsidRPr="00887E75">
              <w:rPr>
                <w:rFonts w:cs="Arial"/>
                <w:sz w:val="16"/>
                <w:szCs w:val="16"/>
                <w:lang w:val="en-US" w:eastAsia="zh-CN"/>
              </w:rPr>
              <w:t>318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02DB26B"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422A118"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F8AD0B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Snssai query parameter</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B74C7E7"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7.1.0</w:t>
            </w:r>
          </w:p>
        </w:tc>
      </w:tr>
      <w:tr w:rsidR="00424B0D" w:rsidRPr="00887E75" w14:paraId="57EC1DC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7178DE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DACAF5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T#90-e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4D05CB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CP-203055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88117AB"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w:t>
            </w:r>
            <w:r w:rsidRPr="00887E75">
              <w:rPr>
                <w:rFonts w:cs="Arial"/>
                <w:sz w:val="16"/>
                <w:szCs w:val="16"/>
                <w:lang w:val="en-US" w:eastAsia="zh-CN"/>
              </w:rPr>
              <w:t>320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B75D063"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1C85AED"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E5524C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37057F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7.1.0</w:t>
            </w:r>
          </w:p>
        </w:tc>
      </w:tr>
      <w:tr w:rsidR="00424B0D" w:rsidRPr="00887E75" w14:paraId="65A5183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83F8D8D"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926126B"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T#91-e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49D758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CP-210021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7B3848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0321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CF014D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15D831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B7A8ED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ContextInfo in AMF SubscriptionInfo</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7C61875"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17.2.0</w:t>
            </w:r>
          </w:p>
        </w:tc>
      </w:tr>
      <w:tr w:rsidR="00424B0D" w:rsidRPr="00887E75" w14:paraId="671E1455"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99FF74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8DD9F07"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T#91-e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92AB9A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CP-210021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720AA3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0322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B2EA71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7CD168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1E594C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EE Profile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F89736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17.2.0</w:t>
            </w:r>
          </w:p>
        </w:tc>
      </w:tr>
      <w:tr w:rsidR="00424B0D" w:rsidRPr="00887E75" w14:paraId="1075DB0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7FEE4C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89AC52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T#91-e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48B8CB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CP-210043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8A13C5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0324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C95A25D"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38296D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3E078E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Missing requestBody required indication in PUT operations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58B6A32"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17.2.0</w:t>
            </w:r>
          </w:p>
        </w:tc>
      </w:tr>
      <w:tr w:rsidR="00424B0D" w:rsidRPr="00887E75" w14:paraId="4FB713A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461683A"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7E83F20"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T#91-e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3CAA87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CP-210021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0AD77D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0325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9DAEC5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EAA784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CD573D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HSS Group Id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3C8F6F7"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17.2.0</w:t>
            </w:r>
          </w:p>
        </w:tc>
      </w:tr>
      <w:tr w:rsidR="00424B0D" w:rsidRPr="00887E75" w14:paraId="7C1A619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D7906A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700A4C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T#91-e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EBE796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CP-210034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C43473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0326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C10060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DC4672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2B7165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Description field for map data types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4E1F900"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17.2.0</w:t>
            </w:r>
          </w:p>
        </w:tc>
      </w:tr>
      <w:tr w:rsidR="00424B0D" w:rsidRPr="00887E75" w14:paraId="3C2F9466"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B1DFF7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8DD9759"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T#91-e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804107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CP-210048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EF97F7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0328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49C2CA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66A11DC"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E3BDCE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Event Subscription Storage for SMF</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9960AF7"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17.2.0</w:t>
            </w:r>
          </w:p>
        </w:tc>
      </w:tr>
      <w:tr w:rsidR="00424B0D" w:rsidRPr="00887E75" w14:paraId="77E9815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85CF1C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0B37E1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T#91-e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0F9E1D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CP-210021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D59139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0329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D52AEE6"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80C9C6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6D7DB2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Response 200 OK for SMSF registration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1FF3D8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17.2.0</w:t>
            </w:r>
          </w:p>
        </w:tc>
      </w:tr>
      <w:tr w:rsidR="00424B0D" w:rsidRPr="00887E75" w14:paraId="000F894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4140A79"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FE2A76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T#91-e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53C5C3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CP-210026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7AB000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0330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62DCA8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5BFE57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DD34EE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AKMA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E8644E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17.2.0</w:t>
            </w:r>
          </w:p>
        </w:tc>
      </w:tr>
      <w:tr w:rsidR="00424B0D" w:rsidRPr="00887E75" w14:paraId="6B16149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F1307D7"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820BE2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T#91-e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B2B361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CP-210029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3C696A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0331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48E4208"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088240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1DB8C7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29.505 Rel-17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EA99717"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17.2.0</w:t>
            </w:r>
          </w:p>
        </w:tc>
      </w:tr>
      <w:tr w:rsidR="00424B0D" w:rsidRPr="00887E75" w14:paraId="1D52D614"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9219AE9"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940A86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0891D09"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72B9CC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0339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F2AC5E6"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6F7049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D76D37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Resource Structure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29B5D31"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314EAE26"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DEB765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D28A80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BC1D627"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6415AF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0345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44B12BD"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F1ABD2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FD7F2A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Corrections on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A8527A5"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3E476317"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27BAD0A"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DAA2C2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46DA87F"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DE5C41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0346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29F6EE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96F877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6AD96E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Corrections on Cardinality</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C825017"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165784D5"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3B12FF0"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F88E81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23BEB3B"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FBC177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0338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DDD12B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522B75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FE0507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GroupIdentifiers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B7A8545"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2D6EA98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68F8DE9"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C43F5C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6383D0B"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68A848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0340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B09CA2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19C7DE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B97C57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Response for MWD resource creation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87E3972"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1BF0E11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9695A3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9B7754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E1A270F"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C59729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0355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E8E0CB5"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A8A4D4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6C3683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Nested cardinality</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1830F5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06EB2C6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2F6F5D7"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741DB9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492CF19"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F1FB59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0358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E8654F2"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275A1C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5CB3AC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Data Types Descriptions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09B0A6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02F57D0A"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7120445"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93A70A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201A418"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CP-211039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401013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0344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59956C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6A3E7E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904D5F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Store ProSe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992773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3CD22875"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ECA9152"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C35C27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572519C"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CP-211045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DB1833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0360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E04DCDA"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B9996A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E35371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AmfSubscriptionInfo and SmfSubscriptionInfo creation providing 201 result code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A8F76ED"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40706D4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566D97B"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5B240B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26A7292"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CP-211050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8BA11B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0361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545BE85"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FAABA8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3C2881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29.505 Rel-17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8EB92ED"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2FFD4A9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41C4AA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C69B68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E8D01AF"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CP-211054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28674D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0341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B3CFC8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DB179A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C94B9A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API Extension of PP service for Multiple AFs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0A25E02"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5DF0CADB"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3246BB6"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744F69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BB3DD29"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CP-211064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E38487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0334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04187AD"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CFECE6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640A44C"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Event subscription Storage for HSS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8EBED07"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5CCE994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9A31EED"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1E6757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1352A61"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CP-211065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FA77E0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0343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79B3C51"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965AB7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7C6EFAD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UPU and SOR negative ack</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89A26C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42AB2D34"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CDC063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FE79E1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3A882B1"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CP-211065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2AA8BD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0357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3C3217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FE7260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1AA879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Monitored Resource URI</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61FF29B"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0A7594A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BF1F856"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CD0C9E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0DF0B93"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CP-211067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7CBB9A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0337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D9E1ECD"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610695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EA6F08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5668E80"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7BCB43D3"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BD571F5"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681BE4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A6DE124"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4630E2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0354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721B89E"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3B45AD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90CE07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Subscribed PP profile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E0BF539"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0E665BD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FF5F7BA"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A2D80F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EBA9C18"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802F5F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0350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4A22BB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C73ED6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667BE7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Subscribed EE profile data for a group</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503D099"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6B5275B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7DE344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288543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313CCAC"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99FC4B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0352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14A7F6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206E4AC"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D7F41D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Subscribed PP profile data for 5g-VN-group</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60CFCFD"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7200B2FA"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57BA901"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40F610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D0954CE"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A073CD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0364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2B54A4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FEEBD7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4E8336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ContextInfo storage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B0821AD"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37D6F085"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FDF057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9E0E48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3AB90B1"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7DAAFF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0368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B9E670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6E2995C"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E222BE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Authorization of Identifier Translation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FFAE959"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3F43579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BD5FB7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B1C628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AFC1F78"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5501D6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0370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D83E37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7B9FBC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4FE1B2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MTC Provider and Application ID in NIDD Authorization Data Retrieval</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36470AD"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33A9A83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584254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997047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19208E5"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A6BE24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0375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7D39FC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CA52AC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767B30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ContextInfo in SmfSubscriptionInfo and HssSubscriptionInfo</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04C8C2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2EF2416B"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EA7C72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58F4C2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56A389B"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70A7F7C"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0363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8C95E3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02F1C6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A60468C"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Application Port ID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A7F411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4003C7F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EC462B7"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F0BCCD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2BE1D16"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26EABD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0367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AC2F83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4B9877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C8F85A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Retrieval of odbData as ProvisionedDataSet</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90716D6"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445D38F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C1A24D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2053AF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DB38877"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B8737A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0369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D6F46F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101E27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059072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Authorization of Group Identifier Translation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27457E9"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583A4733"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75F6C32"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2C68C7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606691A"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EFAB7B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0371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366432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52A923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7D39506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Allow changing NIDD Authorization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ACD7CD2"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0AF2795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ECA513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29B3F3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8D5FC32"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438FFB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0372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9B75C2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A585A3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A8962A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NIDD Authorization data storage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39A210B"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008E891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324D57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71F1E0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FD02240"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EBEC91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0374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834668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D4DD1F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7D7C958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Batch Fetching of Service Profiles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F80F046"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16E9DCB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72D30A2"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BAFA06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BAA586E"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10F3DD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0377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0C43EB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3A5E11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DBA2D6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HssSubscriptionInfo creation providing 201 result code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A6D1C7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09FD073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4C5505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0A8F19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C49776A"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976E88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0379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1C2BC9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6CA906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412903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Corrections on ProvisionedParamenterDataEntry</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732914D"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75FB3746"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B0ADDCA"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AEB5E2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288F5B6"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CP-212049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B47094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0380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F3BD18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4E298C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740C486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Get the PP data of mutiple Afs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641D0FD"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08AC0E9F"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1846F91"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0B8E05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F82910B"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CP-212049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F03120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0381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3D6CDB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29EAA0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BEE233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Get the specific EE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9C8D54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407EAE85"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BB991D9"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91D127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B5B2B63"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CP-212056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39C56F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0373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FC1586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76998B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913DBB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EE profile of the EPC Domain for a group</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9E13A1A"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3666E123"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6F9EB3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CC0D6E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D01FBF2"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CP-212059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02B2F1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0384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3BA0D0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39180D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00932D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29.505 Rel-17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BEF4CE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26EB7D8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3D7C8AB"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83A108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697EA2C"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CFF748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0366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F25162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CCFFD8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723F288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SDM subscription Storage for HSS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C035547"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59CBB37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33A895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7B2BEE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F522232"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CP-212064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CF6AB3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0387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E120DC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5A8689C"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8C1FB2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SharedDataId Resource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4CD79F1"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5C32288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6AFEC4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6089E7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3B4DF87" w14:textId="77777777" w:rsidR="00424B0D" w:rsidRPr="009C5B90" w:rsidDel="00BA12DB" w:rsidRDefault="00424B0D" w:rsidP="000A43A0">
            <w:pPr>
              <w:pStyle w:val="TAL"/>
              <w:rPr>
                <w:rFonts w:cs="Arial"/>
                <w:sz w:val="16"/>
                <w:szCs w:val="16"/>
                <w:lang w:val="en-US" w:eastAsia="zh-CN"/>
              </w:rPr>
            </w:pPr>
            <w:r w:rsidRPr="009C5B90">
              <w:rPr>
                <w:rFonts w:cs="Arial"/>
                <w:sz w:val="16"/>
                <w:szCs w:val="16"/>
                <w:lang w:val="en-US" w:eastAsia="zh-CN"/>
              </w:rPr>
              <w:t>CP-213085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CF007C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0390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F67069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E7438E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BB7C74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Error responses to the modification of SubscriptionDataSubscription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46545C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424B0D" w:rsidRPr="00887E75" w14:paraId="1B91FB8A"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B4A737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23CE96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5D23B2E" w14:textId="77777777" w:rsidR="00424B0D" w:rsidRPr="009C5B90" w:rsidDel="00BA12DB" w:rsidRDefault="00424B0D" w:rsidP="000A43A0">
            <w:pPr>
              <w:pStyle w:val="TAL"/>
              <w:rPr>
                <w:rFonts w:cs="Arial"/>
                <w:sz w:val="16"/>
                <w:szCs w:val="16"/>
                <w:lang w:val="en-US" w:eastAsia="zh-CN"/>
              </w:rPr>
            </w:pPr>
            <w:r w:rsidRPr="009C5B90">
              <w:rPr>
                <w:rFonts w:cs="Arial"/>
                <w:sz w:val="16"/>
                <w:szCs w:val="16"/>
                <w:lang w:val="en-US" w:eastAsia="zh-CN"/>
              </w:rPr>
              <w:t>CP-213085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D3520BC"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0398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A35C20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B60AE4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70AB4A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Shared Session Management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0C25DB6"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424B0D" w:rsidRPr="00887E75" w14:paraId="4AE3A235"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A6BB09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062EB2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DE2E2AD" w14:textId="77777777" w:rsidR="00424B0D" w:rsidRPr="009C5B90" w:rsidDel="00BA12DB" w:rsidRDefault="00424B0D" w:rsidP="000A43A0">
            <w:pPr>
              <w:pStyle w:val="TAL"/>
              <w:rPr>
                <w:rFonts w:cs="Arial"/>
                <w:sz w:val="16"/>
                <w:szCs w:val="16"/>
                <w:lang w:val="en-US" w:eastAsia="zh-CN"/>
              </w:rPr>
            </w:pPr>
            <w:r w:rsidRPr="009C5B90">
              <w:rPr>
                <w:rFonts w:cs="Arial"/>
                <w:sz w:val="16"/>
                <w:szCs w:val="16"/>
                <w:lang w:val="en-US" w:eastAsia="zh-CN"/>
              </w:rPr>
              <w:t>CP-213085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41EB53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0395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91B5C9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9BCFE7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27B697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Update of SMF Registration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3889C5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424B0D" w:rsidRPr="00887E75" w14:paraId="0AC4E28B"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9D29FD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04B247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DC1F060" w14:textId="77777777" w:rsidR="00424B0D" w:rsidRPr="009C5B90" w:rsidDel="00BA12DB" w:rsidRDefault="00424B0D" w:rsidP="000A43A0">
            <w:pPr>
              <w:pStyle w:val="TAL"/>
              <w:rPr>
                <w:rFonts w:cs="Arial"/>
                <w:sz w:val="16"/>
                <w:szCs w:val="16"/>
                <w:lang w:val="en-US" w:eastAsia="zh-CN"/>
              </w:rPr>
            </w:pPr>
            <w:r w:rsidRPr="009C5B90">
              <w:rPr>
                <w:rFonts w:cs="Arial"/>
                <w:sz w:val="16"/>
                <w:szCs w:val="16"/>
                <w:lang w:val="en-US" w:eastAsia="zh-CN"/>
              </w:rPr>
              <w:t>CP-213085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42F46E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0389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4BEDB7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8F620C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5541CC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Correction of the response to modification of SubscriptionDataSubscription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6E0D7D5"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424B0D" w:rsidRPr="00887E75" w14:paraId="7166D2C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E33B20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040C37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F9712FB" w14:textId="77777777" w:rsidR="00424B0D" w:rsidRPr="009C5B90" w:rsidDel="00BA12DB" w:rsidRDefault="00424B0D" w:rsidP="000A43A0">
            <w:pPr>
              <w:pStyle w:val="TAL"/>
              <w:rPr>
                <w:rFonts w:cs="Arial"/>
                <w:sz w:val="16"/>
                <w:szCs w:val="16"/>
                <w:lang w:val="en-US" w:eastAsia="zh-CN"/>
              </w:rPr>
            </w:pPr>
            <w:r w:rsidRPr="009C5B90">
              <w:rPr>
                <w:rFonts w:cs="Arial"/>
                <w:sz w:val="16"/>
                <w:szCs w:val="16"/>
                <w:lang w:val="en-US" w:eastAsia="zh-CN"/>
              </w:rPr>
              <w:t>CP-213086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1BFF8D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0397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CBAC2F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3D5B28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82DCA9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UE Subscription Data Sets Retrieve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FC2DB5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424B0D" w:rsidRPr="00887E75" w14:paraId="777603C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0B0311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2575C3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C79EAFE" w14:textId="77777777" w:rsidR="00424B0D" w:rsidRPr="009C5B90" w:rsidDel="00BA12DB" w:rsidRDefault="00424B0D" w:rsidP="000A43A0">
            <w:pPr>
              <w:pStyle w:val="TAL"/>
              <w:rPr>
                <w:rFonts w:cs="Arial"/>
                <w:sz w:val="16"/>
                <w:szCs w:val="16"/>
                <w:lang w:val="en-US" w:eastAsia="zh-CN"/>
              </w:rPr>
            </w:pPr>
            <w:r w:rsidRPr="009C5B90">
              <w:rPr>
                <w:rFonts w:cs="Arial"/>
                <w:sz w:val="16"/>
                <w:szCs w:val="16"/>
                <w:lang w:val="en-US" w:eastAsia="zh-CN"/>
              </w:rPr>
              <w:t>CP-213086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C390EE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0399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3FCAA4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F1D25D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C42280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Alignment of GET response data type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105D2D5"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424B0D" w:rsidRPr="00887E75" w14:paraId="702DE51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57ADCC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5758EA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9EE388B" w14:textId="77777777" w:rsidR="00424B0D" w:rsidRPr="009C5B90" w:rsidDel="00BA12DB" w:rsidRDefault="00424B0D" w:rsidP="000A43A0">
            <w:pPr>
              <w:pStyle w:val="TAL"/>
              <w:rPr>
                <w:rFonts w:cs="Arial"/>
                <w:sz w:val="16"/>
                <w:szCs w:val="16"/>
                <w:lang w:val="en-US" w:eastAsia="zh-CN"/>
              </w:rPr>
            </w:pPr>
            <w:r w:rsidRPr="009C5B90">
              <w:rPr>
                <w:rFonts w:cs="Arial"/>
                <w:sz w:val="16"/>
                <w:szCs w:val="16"/>
                <w:lang w:val="en-US" w:eastAsia="zh-CN"/>
              </w:rPr>
              <w:t>CP-213086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2FBF5D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0405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7137F5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20A047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5599EC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Missing operations on Operator Specific Data resource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A2BDF9A"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424B0D" w:rsidRPr="00887E75" w14:paraId="2815FE8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BBAB4D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4B978E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A5FD7A3" w14:textId="77777777" w:rsidR="00424B0D" w:rsidRPr="009C5B90" w:rsidDel="00BA12DB" w:rsidRDefault="00424B0D" w:rsidP="000A43A0">
            <w:pPr>
              <w:pStyle w:val="TAL"/>
              <w:rPr>
                <w:rFonts w:cs="Arial"/>
                <w:sz w:val="16"/>
                <w:szCs w:val="16"/>
                <w:lang w:val="en-US" w:eastAsia="zh-CN"/>
              </w:rPr>
            </w:pPr>
            <w:r w:rsidRPr="009C5B90">
              <w:rPr>
                <w:rFonts w:cs="Arial"/>
                <w:sz w:val="16"/>
                <w:szCs w:val="16"/>
                <w:lang w:val="en-US" w:eastAsia="zh-CN"/>
              </w:rPr>
              <w:t>CP-213087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9E0580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0408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E9D561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4FC728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3C21AB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Update Roaming Status in EPC</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88742A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424B0D" w:rsidRPr="00887E75" w14:paraId="749BA20A"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ED166E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26606D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F21F678" w14:textId="77777777" w:rsidR="00424B0D" w:rsidRPr="009C5B90" w:rsidDel="00BA12DB" w:rsidRDefault="00424B0D" w:rsidP="000A43A0">
            <w:pPr>
              <w:pStyle w:val="TAL"/>
              <w:rPr>
                <w:rFonts w:cs="Arial"/>
                <w:sz w:val="16"/>
                <w:szCs w:val="16"/>
                <w:lang w:val="en-US" w:eastAsia="zh-CN"/>
              </w:rPr>
            </w:pPr>
            <w:r w:rsidRPr="009C5B90">
              <w:rPr>
                <w:rFonts w:cs="Arial"/>
                <w:sz w:val="16"/>
                <w:szCs w:val="16"/>
                <w:lang w:val="en-US" w:eastAsia="zh-CN"/>
              </w:rPr>
              <w:t>CP-213088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4F93D9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0403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8BDE96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8B0232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841905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Naming Convention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64B5F80"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424B0D" w:rsidRPr="00887E75" w14:paraId="1BEDDEB4"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1A4531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814842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61DB99B" w14:textId="77777777" w:rsidR="00424B0D" w:rsidRPr="009C5B90" w:rsidDel="00BA12DB" w:rsidRDefault="00424B0D" w:rsidP="000A43A0">
            <w:pPr>
              <w:pStyle w:val="TAL"/>
              <w:rPr>
                <w:rFonts w:cs="Arial"/>
                <w:sz w:val="16"/>
                <w:szCs w:val="16"/>
                <w:lang w:val="en-US" w:eastAsia="zh-CN"/>
              </w:rPr>
            </w:pPr>
            <w:r w:rsidRPr="009C5B90">
              <w:rPr>
                <w:rFonts w:cs="Arial"/>
                <w:sz w:val="16"/>
                <w:szCs w:val="16"/>
                <w:lang w:val="en-US" w:eastAsia="zh-CN"/>
              </w:rPr>
              <w:t>CP-213093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D66646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0396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C27597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CA079D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36FACE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ECS Address 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E494521"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424B0D" w:rsidRPr="00887E75" w14:paraId="5CF40013"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F855F7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AABCA9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B8800CE" w14:textId="77777777" w:rsidR="00424B0D" w:rsidRPr="009C5B90" w:rsidDel="00BA12DB" w:rsidRDefault="00424B0D" w:rsidP="000A43A0">
            <w:pPr>
              <w:pStyle w:val="TAL"/>
              <w:rPr>
                <w:rFonts w:cs="Arial"/>
                <w:sz w:val="16"/>
                <w:szCs w:val="16"/>
                <w:lang w:val="en-US" w:eastAsia="zh-CN"/>
              </w:rPr>
            </w:pPr>
            <w:r w:rsidRPr="009C5B90">
              <w:rPr>
                <w:rFonts w:cs="Arial"/>
                <w:sz w:val="16"/>
                <w:szCs w:val="16"/>
                <w:lang w:val="en-US" w:eastAsia="zh-CN"/>
              </w:rPr>
              <w:t>CP-213093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B93EC0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0391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4D19DE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8A49CC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E2099E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Support for Service Specific Authorization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3BBF6B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424B0D" w:rsidRPr="00887E75" w14:paraId="58226E9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7B3CAF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77D6AE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17BC4BD" w14:textId="77777777" w:rsidR="00424B0D" w:rsidRPr="009C5B90" w:rsidDel="00BA12DB" w:rsidRDefault="00424B0D" w:rsidP="000A43A0">
            <w:pPr>
              <w:pStyle w:val="TAL"/>
              <w:rPr>
                <w:rFonts w:cs="Arial"/>
                <w:sz w:val="16"/>
                <w:szCs w:val="16"/>
                <w:lang w:val="en-US" w:eastAsia="zh-CN"/>
              </w:rPr>
            </w:pPr>
            <w:r w:rsidRPr="009C5B90">
              <w:rPr>
                <w:rFonts w:cs="Arial"/>
                <w:sz w:val="16"/>
                <w:szCs w:val="16"/>
                <w:lang w:val="en-US" w:eastAsia="zh-CN"/>
              </w:rPr>
              <w:t>CP-213097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4375AC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0388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AA36A0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A2661A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D7E4EB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5MBS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19DA72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424B0D" w:rsidRPr="00887E75" w14:paraId="3B79A26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BFA690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09B41C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F363C4A" w14:textId="77777777" w:rsidR="00424B0D" w:rsidRPr="009C5B90" w:rsidDel="00BA12DB" w:rsidRDefault="00424B0D" w:rsidP="000A43A0">
            <w:pPr>
              <w:pStyle w:val="TAL"/>
              <w:rPr>
                <w:rFonts w:cs="Arial"/>
                <w:sz w:val="16"/>
                <w:szCs w:val="16"/>
                <w:lang w:val="en-US" w:eastAsia="zh-CN"/>
              </w:rPr>
            </w:pPr>
            <w:r w:rsidRPr="009C5B90">
              <w:rPr>
                <w:rFonts w:cs="Arial"/>
                <w:sz w:val="16"/>
                <w:szCs w:val="16"/>
                <w:lang w:val="en-US" w:eastAsia="zh-CN"/>
              </w:rPr>
              <w:t>CP-213106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EB3BF0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0406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0B4F2D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8D621B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9D9297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SOR-CMCI suppport</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B19E52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424B0D" w:rsidRPr="00887E75" w14:paraId="70CB4F4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4570B1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A51B03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AE16082" w14:textId="77777777" w:rsidR="00424B0D" w:rsidRPr="009C5B90" w:rsidDel="00BA12DB" w:rsidRDefault="00424B0D" w:rsidP="000A43A0">
            <w:pPr>
              <w:pStyle w:val="TAL"/>
              <w:rPr>
                <w:rFonts w:cs="Arial"/>
                <w:sz w:val="16"/>
                <w:szCs w:val="16"/>
                <w:lang w:val="en-US" w:eastAsia="zh-CN"/>
              </w:rPr>
            </w:pPr>
            <w:r w:rsidRPr="009C5B90">
              <w:rPr>
                <w:rFonts w:cs="Arial"/>
                <w:sz w:val="16"/>
                <w:szCs w:val="16"/>
                <w:lang w:val="en-US" w:eastAsia="zh-CN"/>
              </w:rPr>
              <w:t>CP-213107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34015C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0407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C8F14E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821DDE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64BAF2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Routing Indicator</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08C48A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424B0D" w:rsidRPr="00887E75" w14:paraId="6B928EC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2AD749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35EB36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31440A5" w14:textId="77777777" w:rsidR="00424B0D" w:rsidRPr="009C5B90" w:rsidDel="00BA12DB" w:rsidRDefault="00424B0D" w:rsidP="000A43A0">
            <w:pPr>
              <w:pStyle w:val="TAL"/>
              <w:rPr>
                <w:rFonts w:cs="Arial"/>
                <w:sz w:val="16"/>
                <w:szCs w:val="16"/>
                <w:lang w:val="en-US" w:eastAsia="zh-CN"/>
              </w:rPr>
            </w:pPr>
            <w:r w:rsidRPr="009C5B90">
              <w:rPr>
                <w:rFonts w:cs="Arial"/>
                <w:sz w:val="16"/>
                <w:szCs w:val="16"/>
                <w:lang w:val="en-US" w:eastAsia="zh-CN"/>
              </w:rPr>
              <w:t>CP-213121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B00BA7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0409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5FDDD0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715ADD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5BBB9F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29.505 Rel-17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DDA5242"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424B0D" w:rsidRPr="00887E75" w14:paraId="066DB5E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07C8291" w14:textId="77777777" w:rsidR="00424B0D" w:rsidRPr="009C5B90"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3A9F4E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A242D7C" w14:textId="77777777" w:rsidR="00424B0D" w:rsidRPr="00B27F1C" w:rsidRDefault="00424B0D" w:rsidP="000A43A0">
            <w:pPr>
              <w:pStyle w:val="TAL"/>
              <w:rPr>
                <w:rFonts w:cs="Arial"/>
                <w:sz w:val="16"/>
                <w:szCs w:val="16"/>
                <w:lang w:val="en-US" w:eastAsia="zh-CN"/>
              </w:rPr>
            </w:pPr>
            <w:r w:rsidRPr="00887E75">
              <w:rPr>
                <w:rFonts w:cs="Arial"/>
                <w:sz w:val="16"/>
                <w:szCs w:val="16"/>
                <w:lang w:val="en-US" w:eastAsia="zh-CN"/>
              </w:rPr>
              <w:t>CP-220023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8F1CE7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0414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F8B15C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5CE7B7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D640CE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Operator-Specific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24EDC7E" w14:textId="77777777" w:rsidR="00424B0D" w:rsidRPr="009C5B90" w:rsidRDefault="00424B0D" w:rsidP="000A43A0">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424B0D" w:rsidRPr="00887E75" w14:paraId="0CAAF325"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9E90B02" w14:textId="77777777" w:rsidR="00424B0D" w:rsidRPr="009C5B90"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C58114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99B0066" w14:textId="77777777" w:rsidR="00424B0D" w:rsidRPr="00B27F1C" w:rsidRDefault="00424B0D" w:rsidP="000A43A0">
            <w:pPr>
              <w:pStyle w:val="TAL"/>
              <w:rPr>
                <w:rFonts w:cs="Arial"/>
                <w:sz w:val="16"/>
                <w:szCs w:val="16"/>
                <w:lang w:val="en-US" w:eastAsia="zh-CN"/>
              </w:rPr>
            </w:pPr>
            <w:r w:rsidRPr="00887E75">
              <w:rPr>
                <w:rFonts w:cs="Arial"/>
                <w:sz w:val="16"/>
                <w:szCs w:val="16"/>
                <w:lang w:val="en-US" w:eastAsia="zh-CN"/>
              </w:rPr>
              <w:t>CP-220023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A6B005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0415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5F9587C"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9C4541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BDA649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Style corrections and missing clauses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452198C" w14:textId="77777777" w:rsidR="00424B0D" w:rsidRPr="009C5B90" w:rsidRDefault="00424B0D" w:rsidP="000A43A0">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424B0D" w:rsidRPr="00887E75" w14:paraId="42D142C7"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53E797B" w14:textId="77777777" w:rsidR="00424B0D" w:rsidRPr="009C5B90"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8C72F8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C768789" w14:textId="77777777" w:rsidR="00424B0D" w:rsidRPr="00B27F1C" w:rsidRDefault="00424B0D" w:rsidP="000A43A0">
            <w:pPr>
              <w:pStyle w:val="TAL"/>
              <w:rPr>
                <w:rFonts w:cs="Arial"/>
                <w:sz w:val="16"/>
                <w:szCs w:val="16"/>
                <w:lang w:val="en-US" w:eastAsia="zh-CN"/>
              </w:rPr>
            </w:pPr>
            <w:r w:rsidRPr="00887E75">
              <w:rPr>
                <w:rFonts w:cs="Arial"/>
                <w:sz w:val="16"/>
                <w:szCs w:val="16"/>
                <w:lang w:val="en-US" w:eastAsia="zh-CN"/>
              </w:rPr>
              <w:t>CP-220023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A3A6F8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0417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ED5894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101211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35F728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Update on missing roaming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FBA8D73" w14:textId="77777777" w:rsidR="00424B0D" w:rsidRPr="009C5B90" w:rsidRDefault="00424B0D" w:rsidP="000A43A0">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424B0D" w:rsidRPr="00887E75" w14:paraId="69D6CC5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0FBA980" w14:textId="77777777" w:rsidR="00424B0D" w:rsidRPr="009C5B90"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1A2923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4CFB4B9" w14:textId="77777777" w:rsidR="00424B0D" w:rsidRPr="00B27F1C" w:rsidRDefault="00424B0D" w:rsidP="000A43A0">
            <w:pPr>
              <w:pStyle w:val="TAL"/>
              <w:rPr>
                <w:rFonts w:cs="Arial"/>
                <w:sz w:val="16"/>
                <w:szCs w:val="16"/>
                <w:lang w:val="en-US" w:eastAsia="zh-CN"/>
              </w:rPr>
            </w:pPr>
            <w:r w:rsidRPr="00887E75">
              <w:rPr>
                <w:rFonts w:cs="Arial"/>
                <w:sz w:val="16"/>
                <w:szCs w:val="16"/>
                <w:lang w:val="en-US" w:eastAsia="zh-CN"/>
              </w:rPr>
              <w:t>CP-220024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F55034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0413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B6AEF6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06F99B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467C92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Group Subscription Storage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C9CE3AA" w14:textId="77777777" w:rsidR="00424B0D" w:rsidRPr="009C5B90" w:rsidRDefault="00424B0D" w:rsidP="000A43A0">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424B0D" w:rsidRPr="00887E75" w14:paraId="555C785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0693E47" w14:textId="77777777" w:rsidR="00424B0D" w:rsidRPr="009C5B90"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087177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99CED41" w14:textId="77777777" w:rsidR="00424B0D" w:rsidRPr="00B27F1C" w:rsidRDefault="00424B0D" w:rsidP="000A43A0">
            <w:pPr>
              <w:pStyle w:val="TAL"/>
              <w:rPr>
                <w:rFonts w:cs="Arial"/>
                <w:sz w:val="16"/>
                <w:szCs w:val="16"/>
                <w:lang w:val="en-US" w:eastAsia="zh-CN"/>
              </w:rPr>
            </w:pPr>
            <w:r w:rsidRPr="00887E75">
              <w:rPr>
                <w:rFonts w:cs="Arial"/>
                <w:sz w:val="16"/>
                <w:szCs w:val="16"/>
                <w:lang w:val="en-US" w:eastAsia="zh-CN"/>
              </w:rPr>
              <w:t>CP-220026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4469E1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0419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42BE38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2C364B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CFC8C3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Missing path parameter</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F9AEBFF" w14:textId="77777777" w:rsidR="00424B0D" w:rsidRPr="009C5B90" w:rsidRDefault="00424B0D" w:rsidP="000A43A0">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424B0D" w:rsidRPr="00887E75" w14:paraId="664BF92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7809DBB" w14:textId="77777777" w:rsidR="00424B0D" w:rsidRPr="009C5B90"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C2FF4C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6CDB0E9" w14:textId="77777777" w:rsidR="00424B0D" w:rsidRPr="00B27F1C" w:rsidRDefault="00424B0D" w:rsidP="000A43A0">
            <w:pPr>
              <w:pStyle w:val="TAL"/>
              <w:rPr>
                <w:rFonts w:cs="Arial"/>
                <w:sz w:val="16"/>
                <w:szCs w:val="16"/>
                <w:lang w:val="en-US" w:eastAsia="zh-CN"/>
              </w:rPr>
            </w:pPr>
            <w:r w:rsidRPr="00887E75">
              <w:rPr>
                <w:rFonts w:cs="Arial"/>
                <w:sz w:val="16"/>
                <w:szCs w:val="16"/>
                <w:lang w:val="en-US" w:eastAsia="zh-CN"/>
              </w:rPr>
              <w:t>CP-220026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C08ACF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0423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3E157A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6EC712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7BE4DB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Chapter and OperationId Updates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AB96B08" w14:textId="77777777" w:rsidR="00424B0D" w:rsidRPr="009C5B90" w:rsidRDefault="00424B0D" w:rsidP="000A43A0">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424B0D" w:rsidRPr="00887E75" w14:paraId="07B514F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BA258EA" w14:textId="77777777" w:rsidR="00424B0D" w:rsidRPr="009C5B90"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E39B34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69F22A0" w14:textId="77777777" w:rsidR="00424B0D" w:rsidRPr="00B27F1C" w:rsidRDefault="00424B0D" w:rsidP="000A43A0">
            <w:pPr>
              <w:pStyle w:val="TAL"/>
              <w:rPr>
                <w:rFonts w:cs="Arial"/>
                <w:sz w:val="16"/>
                <w:szCs w:val="16"/>
                <w:lang w:val="en-US" w:eastAsia="zh-CN"/>
              </w:rPr>
            </w:pPr>
            <w:r w:rsidRPr="00887E75">
              <w:rPr>
                <w:rFonts w:cs="Arial"/>
                <w:sz w:val="16"/>
                <w:szCs w:val="16"/>
                <w:lang w:val="en-US" w:eastAsia="zh-CN"/>
              </w:rPr>
              <w:t>CP-220026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20035C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0424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D1B20F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4CC037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1ACAE8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One SDM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8AFB4B9" w14:textId="77777777" w:rsidR="00424B0D" w:rsidRPr="009C5B90" w:rsidRDefault="00424B0D" w:rsidP="000A43A0">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424B0D" w:rsidRPr="00887E75" w14:paraId="5361D5BA"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8F14594" w14:textId="77777777" w:rsidR="00424B0D" w:rsidRPr="009C5B90"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B072B6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D194386" w14:textId="77777777" w:rsidR="00424B0D" w:rsidRPr="00B27F1C" w:rsidRDefault="00424B0D" w:rsidP="000A43A0">
            <w:pPr>
              <w:pStyle w:val="TAL"/>
              <w:rPr>
                <w:rFonts w:cs="Arial"/>
                <w:sz w:val="16"/>
                <w:szCs w:val="16"/>
                <w:lang w:val="en-US" w:eastAsia="zh-CN"/>
              </w:rPr>
            </w:pPr>
            <w:r w:rsidRPr="00887E75">
              <w:rPr>
                <w:rFonts w:cs="Arial"/>
                <w:sz w:val="16"/>
                <w:szCs w:val="16"/>
                <w:lang w:val="en-US" w:eastAsia="zh-CN"/>
              </w:rPr>
              <w:t>CP-220031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D40203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0421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020516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2DF55C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CE97A3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serviceType naming convention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4029D85" w14:textId="77777777" w:rsidR="00424B0D" w:rsidRPr="009C5B90" w:rsidRDefault="00424B0D" w:rsidP="000A43A0">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424B0D" w:rsidRPr="00887E75" w14:paraId="4A941D4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B511550" w14:textId="77777777" w:rsidR="00424B0D" w:rsidRPr="009C5B90"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0AB889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FA4ADE6" w14:textId="77777777" w:rsidR="00424B0D" w:rsidRPr="00B27F1C" w:rsidRDefault="00424B0D" w:rsidP="000A43A0">
            <w:pPr>
              <w:pStyle w:val="TAL"/>
              <w:rPr>
                <w:rFonts w:cs="Arial"/>
                <w:sz w:val="16"/>
                <w:szCs w:val="16"/>
                <w:lang w:val="en-US" w:eastAsia="zh-CN"/>
              </w:rPr>
            </w:pPr>
            <w:r w:rsidRPr="00887E75">
              <w:rPr>
                <w:rFonts w:cs="Arial"/>
                <w:sz w:val="16"/>
                <w:szCs w:val="16"/>
                <w:lang w:val="en-US" w:eastAsia="zh-CN"/>
              </w:rPr>
              <w:t>CP-220035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BB0399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0425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29EBC4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EA91EB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90C648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5MBS Subscription Data Storage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B78F677" w14:textId="77777777" w:rsidR="00424B0D" w:rsidRPr="009C5B90" w:rsidRDefault="00424B0D" w:rsidP="000A43A0">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424B0D" w:rsidRPr="00887E75" w14:paraId="20E5ED2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F332147" w14:textId="77777777" w:rsidR="00424B0D" w:rsidRPr="009C5B90"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790726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B8138BF" w14:textId="77777777" w:rsidR="00424B0D" w:rsidRPr="00B27F1C" w:rsidRDefault="00424B0D" w:rsidP="000A43A0">
            <w:pPr>
              <w:pStyle w:val="TAL"/>
              <w:rPr>
                <w:rFonts w:cs="Arial"/>
                <w:sz w:val="16"/>
                <w:szCs w:val="16"/>
                <w:lang w:val="en-US" w:eastAsia="zh-CN"/>
              </w:rPr>
            </w:pPr>
            <w:r w:rsidRPr="00887E75">
              <w:rPr>
                <w:rFonts w:cs="Arial"/>
                <w:sz w:val="16"/>
                <w:szCs w:val="16"/>
                <w:lang w:val="en-US" w:eastAsia="zh-CN"/>
              </w:rPr>
              <w:t>CP-220047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76AF01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0400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C89BA7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AC3105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857B54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UDM retrieving SNPN info</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7D21114" w14:textId="77777777" w:rsidR="00424B0D" w:rsidRPr="009C5B90" w:rsidRDefault="00424B0D" w:rsidP="000A43A0">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424B0D" w:rsidRPr="00887E75" w14:paraId="078F5D8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FC7D68C" w14:textId="77777777" w:rsidR="00424B0D" w:rsidRPr="009C5B90"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07E897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16D1E9C" w14:textId="77777777" w:rsidR="00424B0D" w:rsidRPr="00B27F1C" w:rsidRDefault="00424B0D" w:rsidP="000A43A0">
            <w:pPr>
              <w:pStyle w:val="TAL"/>
              <w:rPr>
                <w:rFonts w:cs="Arial"/>
                <w:sz w:val="16"/>
                <w:szCs w:val="16"/>
                <w:lang w:val="en-US" w:eastAsia="zh-CN"/>
              </w:rPr>
            </w:pPr>
            <w:r w:rsidRPr="00887E75">
              <w:rPr>
                <w:rFonts w:cs="Arial"/>
                <w:sz w:val="16"/>
                <w:szCs w:val="16"/>
                <w:lang w:val="en-US" w:eastAsia="zh-CN"/>
              </w:rPr>
              <w:t>CP-220047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23C01D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0426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320682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D489D7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5CD133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EAP-TTLS support in SNPN  (TS 29.505)</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76778BA" w14:textId="77777777" w:rsidR="00424B0D" w:rsidRPr="009C5B90" w:rsidRDefault="00424B0D" w:rsidP="000A43A0">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424B0D" w:rsidRPr="00887E75" w14:paraId="06103BDB"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204A5DE" w14:textId="77777777" w:rsidR="00424B0D" w:rsidRPr="009C5B90"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75BFF9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F699B81" w14:textId="77777777" w:rsidR="00424B0D" w:rsidRPr="00B27F1C" w:rsidRDefault="00424B0D" w:rsidP="000A43A0">
            <w:pPr>
              <w:pStyle w:val="TAL"/>
              <w:rPr>
                <w:rFonts w:cs="Arial"/>
                <w:sz w:val="16"/>
                <w:szCs w:val="16"/>
                <w:lang w:val="en-US" w:eastAsia="zh-CN"/>
              </w:rPr>
            </w:pPr>
            <w:r w:rsidRPr="00887E75">
              <w:rPr>
                <w:rFonts w:cs="Arial"/>
                <w:sz w:val="16"/>
                <w:szCs w:val="16"/>
                <w:lang w:val="en-US" w:eastAsia="zh-CN"/>
              </w:rPr>
              <w:t>CP-220049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17F4E3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0416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BE7C60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5A5E48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83CAFA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User Consent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B2ADA95" w14:textId="77777777" w:rsidR="00424B0D" w:rsidRPr="009C5B90" w:rsidRDefault="00424B0D" w:rsidP="000A43A0">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424B0D" w:rsidRPr="00887E75" w14:paraId="210A2B15"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7D4FD1A" w14:textId="77777777" w:rsidR="00424B0D" w:rsidRPr="009C5B90"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0FE9F4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331D9B6" w14:textId="77777777" w:rsidR="00424B0D" w:rsidRPr="00B27F1C" w:rsidRDefault="00424B0D" w:rsidP="000A43A0">
            <w:pPr>
              <w:pStyle w:val="TAL"/>
              <w:rPr>
                <w:rFonts w:cs="Arial"/>
                <w:sz w:val="16"/>
                <w:szCs w:val="16"/>
                <w:lang w:val="en-US" w:eastAsia="zh-CN"/>
              </w:rPr>
            </w:pPr>
            <w:r w:rsidRPr="00887E75">
              <w:rPr>
                <w:rFonts w:cs="Arial"/>
                <w:sz w:val="16"/>
                <w:szCs w:val="16"/>
                <w:lang w:val="en-US" w:eastAsia="zh-CN"/>
              </w:rPr>
              <w:t>CP-220066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A79F04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0428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305002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1E3E93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F77491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29.505 Rel-17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E3BA3DE" w14:textId="77777777" w:rsidR="00424B0D" w:rsidRPr="009C5B90" w:rsidRDefault="00424B0D" w:rsidP="000A43A0">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424B0D" w:rsidRPr="00887E75" w14:paraId="4A1535A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E237748" w14:textId="77777777" w:rsidR="00424B0D"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w:t>
            </w:r>
            <w:r>
              <w:rPr>
                <w:rFonts w:cs="Arial" w:hint="eastAsia"/>
                <w:sz w:val="16"/>
                <w:szCs w:val="16"/>
                <w:lang w:val="en-US" w:eastAsia="zh-CN"/>
              </w:rPr>
              <w:t>-</w:t>
            </w:r>
            <w:r>
              <w:rPr>
                <w:rFonts w:cs="Arial"/>
                <w:sz w:val="16"/>
                <w:szCs w:val="16"/>
                <w:lang w:val="en-US" w:eastAsia="zh-CN"/>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1A3D6E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6</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5783C47"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CP-221025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0AD39E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0431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092F8A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15B1A0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F02713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resetId assignment to OperatorSpecificDataContainer in UDR consumer (PCF)</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BBCEE77" w14:textId="77777777" w:rsidR="00424B0D" w:rsidRPr="00EB6070" w:rsidRDefault="00424B0D" w:rsidP="000A43A0">
            <w:pPr>
              <w:pStyle w:val="TAL"/>
              <w:rPr>
                <w:rFonts w:cs="Arial"/>
                <w:sz w:val="16"/>
                <w:szCs w:val="16"/>
                <w:lang w:val="en-US" w:eastAsia="zh-CN"/>
              </w:rPr>
            </w:pPr>
            <w:r>
              <w:rPr>
                <w:rFonts w:cs="Arial" w:hint="eastAsia"/>
                <w:sz w:val="16"/>
                <w:szCs w:val="16"/>
                <w:lang w:val="en-US" w:eastAsia="zh-CN"/>
              </w:rPr>
              <w:t>1</w:t>
            </w:r>
            <w:r>
              <w:rPr>
                <w:rFonts w:cs="Arial"/>
                <w:sz w:val="16"/>
                <w:szCs w:val="16"/>
                <w:lang w:val="en-US" w:eastAsia="zh-CN"/>
              </w:rPr>
              <w:t>7.7.0</w:t>
            </w:r>
          </w:p>
        </w:tc>
      </w:tr>
      <w:tr w:rsidR="00424B0D" w:rsidRPr="00887E75" w14:paraId="447C8367"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AB738A2" w14:textId="77777777" w:rsidR="00424B0D"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w:t>
            </w:r>
            <w:r>
              <w:rPr>
                <w:rFonts w:cs="Arial" w:hint="eastAsia"/>
                <w:sz w:val="16"/>
                <w:szCs w:val="16"/>
                <w:lang w:val="en-US" w:eastAsia="zh-CN"/>
              </w:rPr>
              <w:t>-</w:t>
            </w:r>
            <w:r>
              <w:rPr>
                <w:rFonts w:cs="Arial"/>
                <w:sz w:val="16"/>
                <w:szCs w:val="16"/>
                <w:lang w:val="en-US" w:eastAsia="zh-CN"/>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2045BD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6</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C4441C4"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CP-221027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19BBCF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0430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EAC40F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146292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BA50DE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Support for arrays in Operator Specific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612A623" w14:textId="77777777" w:rsidR="00424B0D" w:rsidRPr="00EB6070" w:rsidRDefault="00424B0D" w:rsidP="000A43A0">
            <w:pPr>
              <w:pStyle w:val="TAL"/>
              <w:rPr>
                <w:rFonts w:cs="Arial"/>
                <w:sz w:val="16"/>
                <w:szCs w:val="16"/>
                <w:lang w:val="en-US" w:eastAsia="zh-CN"/>
              </w:rPr>
            </w:pPr>
            <w:r>
              <w:rPr>
                <w:rFonts w:cs="Arial" w:hint="eastAsia"/>
                <w:sz w:val="16"/>
                <w:szCs w:val="16"/>
                <w:lang w:val="en-US" w:eastAsia="zh-CN"/>
              </w:rPr>
              <w:t>1</w:t>
            </w:r>
            <w:r>
              <w:rPr>
                <w:rFonts w:cs="Arial"/>
                <w:sz w:val="16"/>
                <w:szCs w:val="16"/>
                <w:lang w:val="en-US" w:eastAsia="zh-CN"/>
              </w:rPr>
              <w:t>7.7.0</w:t>
            </w:r>
          </w:p>
        </w:tc>
      </w:tr>
      <w:tr w:rsidR="00424B0D" w:rsidRPr="00887E75" w14:paraId="4F4D0A86"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7C9D577" w14:textId="77777777" w:rsidR="00424B0D"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w:t>
            </w:r>
            <w:r>
              <w:rPr>
                <w:rFonts w:cs="Arial" w:hint="eastAsia"/>
                <w:sz w:val="16"/>
                <w:szCs w:val="16"/>
                <w:lang w:val="en-US" w:eastAsia="zh-CN"/>
              </w:rPr>
              <w:t>-</w:t>
            </w:r>
            <w:r>
              <w:rPr>
                <w:rFonts w:cs="Arial"/>
                <w:sz w:val="16"/>
                <w:szCs w:val="16"/>
                <w:lang w:val="en-US" w:eastAsia="zh-CN"/>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50F284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6</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188CA98"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CP-221029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7D0CF6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0435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0B2A13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FE0139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25CB32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RoamingInfo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9514EE9" w14:textId="77777777" w:rsidR="00424B0D" w:rsidRPr="00EB6070" w:rsidRDefault="00424B0D" w:rsidP="000A43A0">
            <w:pPr>
              <w:pStyle w:val="TAL"/>
              <w:rPr>
                <w:rFonts w:cs="Arial"/>
                <w:sz w:val="16"/>
                <w:szCs w:val="16"/>
                <w:lang w:val="en-US" w:eastAsia="zh-CN"/>
              </w:rPr>
            </w:pPr>
            <w:r>
              <w:rPr>
                <w:rFonts w:cs="Arial" w:hint="eastAsia"/>
                <w:sz w:val="16"/>
                <w:szCs w:val="16"/>
                <w:lang w:val="en-US" w:eastAsia="zh-CN"/>
              </w:rPr>
              <w:t>1</w:t>
            </w:r>
            <w:r>
              <w:rPr>
                <w:rFonts w:cs="Arial"/>
                <w:sz w:val="16"/>
                <w:szCs w:val="16"/>
                <w:lang w:val="en-US" w:eastAsia="zh-CN"/>
              </w:rPr>
              <w:t>7.7.0</w:t>
            </w:r>
          </w:p>
        </w:tc>
      </w:tr>
      <w:tr w:rsidR="00424B0D" w:rsidRPr="00887E75" w14:paraId="3D5704D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9999444" w14:textId="77777777" w:rsidR="00424B0D"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w:t>
            </w:r>
            <w:r>
              <w:rPr>
                <w:rFonts w:cs="Arial" w:hint="eastAsia"/>
                <w:sz w:val="16"/>
                <w:szCs w:val="16"/>
                <w:lang w:val="en-US" w:eastAsia="zh-CN"/>
              </w:rPr>
              <w:t>-</w:t>
            </w:r>
            <w:r>
              <w:rPr>
                <w:rFonts w:cs="Arial"/>
                <w:sz w:val="16"/>
                <w:szCs w:val="16"/>
                <w:lang w:val="en-US" w:eastAsia="zh-CN"/>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3D9C98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6</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514E4D6"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CP-221029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D9BA06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0434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665BE9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84DE75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FB10D2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Subscribable Resources and Notifiations to Store and Collection resources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652B0D7" w14:textId="77777777" w:rsidR="00424B0D" w:rsidRPr="00EB6070" w:rsidRDefault="00424B0D" w:rsidP="000A43A0">
            <w:pPr>
              <w:pStyle w:val="TAL"/>
              <w:rPr>
                <w:rFonts w:cs="Arial"/>
                <w:sz w:val="16"/>
                <w:szCs w:val="16"/>
                <w:lang w:val="en-US" w:eastAsia="zh-CN"/>
              </w:rPr>
            </w:pPr>
            <w:r>
              <w:rPr>
                <w:rFonts w:cs="Arial" w:hint="eastAsia"/>
                <w:sz w:val="16"/>
                <w:szCs w:val="16"/>
                <w:lang w:val="en-US" w:eastAsia="zh-CN"/>
              </w:rPr>
              <w:t>1</w:t>
            </w:r>
            <w:r>
              <w:rPr>
                <w:rFonts w:cs="Arial"/>
                <w:sz w:val="16"/>
                <w:szCs w:val="16"/>
                <w:lang w:val="en-US" w:eastAsia="zh-CN"/>
              </w:rPr>
              <w:t>7.7.0</w:t>
            </w:r>
          </w:p>
        </w:tc>
      </w:tr>
      <w:tr w:rsidR="00424B0D" w:rsidRPr="00887E75" w14:paraId="3B68ACF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E628D8B" w14:textId="77777777" w:rsidR="00424B0D"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w:t>
            </w:r>
            <w:r>
              <w:rPr>
                <w:rFonts w:cs="Arial" w:hint="eastAsia"/>
                <w:sz w:val="16"/>
                <w:szCs w:val="16"/>
                <w:lang w:val="en-US" w:eastAsia="zh-CN"/>
              </w:rPr>
              <w:t>-</w:t>
            </w:r>
            <w:r>
              <w:rPr>
                <w:rFonts w:cs="Arial"/>
                <w:sz w:val="16"/>
                <w:szCs w:val="16"/>
                <w:lang w:val="en-US" w:eastAsia="zh-CN"/>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5DCDF9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6</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57B8D3B"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CP-221029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FE612A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0433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866AB8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5CFDEA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29D300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EE-Subscription retrieval optimization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348D038" w14:textId="77777777" w:rsidR="00424B0D" w:rsidRPr="00EB6070" w:rsidRDefault="00424B0D" w:rsidP="000A43A0">
            <w:pPr>
              <w:pStyle w:val="TAL"/>
              <w:rPr>
                <w:rFonts w:cs="Arial"/>
                <w:sz w:val="16"/>
                <w:szCs w:val="16"/>
                <w:lang w:val="en-US" w:eastAsia="zh-CN"/>
              </w:rPr>
            </w:pPr>
            <w:r>
              <w:rPr>
                <w:rFonts w:cs="Arial" w:hint="eastAsia"/>
                <w:sz w:val="16"/>
                <w:szCs w:val="16"/>
                <w:lang w:val="en-US" w:eastAsia="zh-CN"/>
              </w:rPr>
              <w:t>1</w:t>
            </w:r>
            <w:r>
              <w:rPr>
                <w:rFonts w:cs="Arial"/>
                <w:sz w:val="16"/>
                <w:szCs w:val="16"/>
                <w:lang w:val="en-US" w:eastAsia="zh-CN"/>
              </w:rPr>
              <w:t>7.7.0</w:t>
            </w:r>
          </w:p>
        </w:tc>
      </w:tr>
      <w:tr w:rsidR="00424B0D" w:rsidRPr="00887E75" w14:paraId="53A11304"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9C14C0A" w14:textId="77777777" w:rsidR="00424B0D"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w:t>
            </w:r>
            <w:r>
              <w:rPr>
                <w:rFonts w:cs="Arial" w:hint="eastAsia"/>
                <w:sz w:val="16"/>
                <w:szCs w:val="16"/>
                <w:lang w:val="en-US" w:eastAsia="zh-CN"/>
              </w:rPr>
              <w:t>-</w:t>
            </w:r>
            <w:r>
              <w:rPr>
                <w:rFonts w:cs="Arial"/>
                <w:sz w:val="16"/>
                <w:szCs w:val="16"/>
                <w:lang w:val="en-US" w:eastAsia="zh-CN"/>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78EE53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6</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FFC30B1"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CP-221051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8E4DB9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0436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EC992F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617D66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B895B5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29.505 Rel-17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F816F8B" w14:textId="77777777" w:rsidR="00424B0D" w:rsidRPr="00EB6070" w:rsidRDefault="00424B0D" w:rsidP="000A43A0">
            <w:pPr>
              <w:pStyle w:val="TAL"/>
              <w:rPr>
                <w:rFonts w:cs="Arial"/>
                <w:sz w:val="16"/>
                <w:szCs w:val="16"/>
                <w:lang w:val="en-US" w:eastAsia="zh-CN"/>
              </w:rPr>
            </w:pPr>
            <w:r>
              <w:rPr>
                <w:rFonts w:cs="Arial" w:hint="eastAsia"/>
                <w:sz w:val="16"/>
                <w:szCs w:val="16"/>
                <w:lang w:val="en-US" w:eastAsia="zh-CN"/>
              </w:rPr>
              <w:t>1</w:t>
            </w:r>
            <w:r>
              <w:rPr>
                <w:rFonts w:cs="Arial"/>
                <w:sz w:val="16"/>
                <w:szCs w:val="16"/>
                <w:lang w:val="en-US" w:eastAsia="zh-CN"/>
              </w:rPr>
              <w:t>7.7.0</w:t>
            </w:r>
          </w:p>
        </w:tc>
      </w:tr>
      <w:tr w:rsidR="00424B0D" w:rsidRPr="00887E75" w14:paraId="78B671A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5637377" w14:textId="77777777" w:rsidR="00424B0D"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351957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7</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DFCC06" w14:textId="77777777" w:rsidR="00424B0D" w:rsidRPr="00887E75" w:rsidRDefault="00424B0D" w:rsidP="000A43A0">
            <w:pPr>
              <w:pStyle w:val="TAL"/>
              <w:rPr>
                <w:rFonts w:cs="Arial"/>
                <w:sz w:val="16"/>
                <w:szCs w:val="16"/>
                <w:lang w:val="en-US" w:eastAsia="zh-CN"/>
              </w:rPr>
            </w:pPr>
            <w:r w:rsidRPr="000011F7">
              <w:rPr>
                <w:rFonts w:cs="Arial" w:hint="eastAsia"/>
                <w:sz w:val="16"/>
                <w:szCs w:val="16"/>
                <w:lang w:val="en-US" w:eastAsia="zh-CN"/>
              </w:rPr>
              <w:t>CP-22</w:t>
            </w:r>
            <w:r w:rsidRPr="000011F7">
              <w:rPr>
                <w:rFonts w:cs="Arial"/>
                <w:sz w:val="16"/>
                <w:szCs w:val="16"/>
                <w:lang w:val="en-US" w:eastAsia="zh-CN"/>
              </w:rPr>
              <w:t>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3A2DB32" w14:textId="77777777" w:rsidR="00424B0D" w:rsidRPr="00887E75" w:rsidRDefault="00424B0D" w:rsidP="000A43A0">
            <w:pPr>
              <w:pStyle w:val="TAL"/>
              <w:rPr>
                <w:rFonts w:cs="Arial"/>
                <w:sz w:val="16"/>
                <w:szCs w:val="16"/>
                <w:lang w:val="en-US" w:eastAsia="zh-CN"/>
              </w:rPr>
            </w:pPr>
            <w:r>
              <w:rPr>
                <w:rFonts w:cs="Arial"/>
                <w:sz w:val="16"/>
                <w:szCs w:val="16"/>
              </w:rPr>
              <w:t>0437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9BFDEEA"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0D77101" w14:textId="77777777" w:rsidR="00424B0D" w:rsidRPr="00887E75" w:rsidRDefault="00424B0D" w:rsidP="000A43A0">
            <w:pPr>
              <w:pStyle w:val="TAL"/>
              <w:rPr>
                <w:rFonts w:cs="Arial"/>
                <w:sz w:val="16"/>
                <w:szCs w:val="16"/>
                <w:lang w:val="en-US" w:eastAsia="zh-CN"/>
              </w:rPr>
            </w:pPr>
            <w:r>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416FD79" w14:textId="77777777" w:rsidR="00424B0D" w:rsidRPr="00887E75" w:rsidRDefault="00424B0D" w:rsidP="000A43A0">
            <w:pPr>
              <w:pStyle w:val="TAL"/>
              <w:rPr>
                <w:rFonts w:cs="Arial"/>
                <w:sz w:val="16"/>
                <w:szCs w:val="16"/>
                <w:lang w:val="en-US" w:eastAsia="zh-CN"/>
              </w:rPr>
            </w:pPr>
            <w:r>
              <w:rPr>
                <w:rFonts w:cs="Arial"/>
                <w:sz w:val="16"/>
                <w:szCs w:val="16"/>
              </w:rPr>
              <w:t>CR implementation error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06B0BA" w14:textId="77777777" w:rsidR="00424B0D" w:rsidRDefault="00424B0D" w:rsidP="000A43A0">
            <w:pPr>
              <w:pStyle w:val="TAL"/>
              <w:rPr>
                <w:rFonts w:cs="Arial"/>
                <w:sz w:val="16"/>
                <w:szCs w:val="16"/>
                <w:lang w:val="en-US" w:eastAsia="zh-CN"/>
              </w:rPr>
            </w:pPr>
            <w:r w:rsidRPr="00841C4B">
              <w:rPr>
                <w:rFonts w:cs="Arial" w:hint="eastAsia"/>
                <w:sz w:val="16"/>
                <w:szCs w:val="16"/>
                <w:lang w:val="en-US" w:eastAsia="zh-CN"/>
              </w:rPr>
              <w:t>1</w:t>
            </w:r>
            <w:r w:rsidRPr="00841C4B">
              <w:rPr>
                <w:rFonts w:cs="Arial"/>
                <w:sz w:val="16"/>
                <w:szCs w:val="16"/>
                <w:lang w:val="en-US" w:eastAsia="zh-CN"/>
              </w:rPr>
              <w:t>7.8.0</w:t>
            </w:r>
          </w:p>
        </w:tc>
      </w:tr>
      <w:tr w:rsidR="00424B0D" w:rsidRPr="00887E75" w14:paraId="53314F9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A33530A" w14:textId="77777777" w:rsidR="00424B0D"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E05623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7</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9527E0" w14:textId="77777777" w:rsidR="00424B0D" w:rsidRPr="00887E75" w:rsidRDefault="00424B0D" w:rsidP="000A43A0">
            <w:pPr>
              <w:pStyle w:val="TAL"/>
              <w:rPr>
                <w:rFonts w:cs="Arial"/>
                <w:sz w:val="16"/>
                <w:szCs w:val="16"/>
                <w:lang w:val="en-US" w:eastAsia="zh-CN"/>
              </w:rPr>
            </w:pPr>
            <w:r w:rsidRPr="000011F7">
              <w:rPr>
                <w:rFonts w:cs="Arial" w:hint="eastAsia"/>
                <w:sz w:val="16"/>
                <w:szCs w:val="16"/>
                <w:lang w:val="en-US" w:eastAsia="zh-CN"/>
              </w:rPr>
              <w:t>CP-22</w:t>
            </w:r>
            <w:r w:rsidRPr="000011F7">
              <w:rPr>
                <w:rFonts w:cs="Arial"/>
                <w:sz w:val="16"/>
                <w:szCs w:val="16"/>
                <w:lang w:val="en-US" w:eastAsia="zh-CN"/>
              </w:rPr>
              <w:t>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827A532" w14:textId="77777777" w:rsidR="00424B0D" w:rsidRPr="00887E75" w:rsidRDefault="00424B0D" w:rsidP="000A43A0">
            <w:pPr>
              <w:pStyle w:val="TAL"/>
              <w:rPr>
                <w:rFonts w:cs="Arial"/>
                <w:sz w:val="16"/>
                <w:szCs w:val="16"/>
                <w:lang w:val="en-US" w:eastAsia="zh-CN"/>
              </w:rPr>
            </w:pPr>
            <w:r>
              <w:rPr>
                <w:rFonts w:cs="Arial"/>
                <w:sz w:val="16"/>
                <w:szCs w:val="16"/>
              </w:rPr>
              <w:t>0438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3F973CA"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3DBD357" w14:textId="77777777" w:rsidR="00424B0D" w:rsidRPr="00887E75" w:rsidRDefault="00424B0D" w:rsidP="000A43A0">
            <w:pPr>
              <w:pStyle w:val="TAL"/>
              <w:rPr>
                <w:rFonts w:cs="Arial"/>
                <w:sz w:val="16"/>
                <w:szCs w:val="16"/>
                <w:lang w:val="en-US" w:eastAsia="zh-CN"/>
              </w:rPr>
            </w:pPr>
            <w:r>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3478AF9" w14:textId="77777777" w:rsidR="00424B0D" w:rsidRPr="00887E75" w:rsidRDefault="00424B0D" w:rsidP="000A43A0">
            <w:pPr>
              <w:pStyle w:val="TAL"/>
              <w:rPr>
                <w:rFonts w:cs="Arial"/>
                <w:sz w:val="16"/>
                <w:szCs w:val="16"/>
                <w:lang w:val="en-US" w:eastAsia="zh-CN"/>
              </w:rPr>
            </w:pPr>
            <w:r>
              <w:rPr>
                <w:rFonts w:cs="Arial"/>
                <w:sz w:val="16"/>
                <w:szCs w:val="16"/>
              </w:rPr>
              <w:t>Allow empty array in 200 OK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AB282E" w14:textId="77777777" w:rsidR="00424B0D" w:rsidRDefault="00424B0D" w:rsidP="000A43A0">
            <w:pPr>
              <w:pStyle w:val="TAL"/>
              <w:rPr>
                <w:rFonts w:cs="Arial"/>
                <w:sz w:val="16"/>
                <w:szCs w:val="16"/>
                <w:lang w:val="en-US" w:eastAsia="zh-CN"/>
              </w:rPr>
            </w:pPr>
            <w:r w:rsidRPr="00841C4B">
              <w:rPr>
                <w:rFonts w:cs="Arial" w:hint="eastAsia"/>
                <w:sz w:val="16"/>
                <w:szCs w:val="16"/>
                <w:lang w:val="en-US" w:eastAsia="zh-CN"/>
              </w:rPr>
              <w:t>1</w:t>
            </w:r>
            <w:r w:rsidRPr="00841C4B">
              <w:rPr>
                <w:rFonts w:cs="Arial"/>
                <w:sz w:val="16"/>
                <w:szCs w:val="16"/>
                <w:lang w:val="en-US" w:eastAsia="zh-CN"/>
              </w:rPr>
              <w:t>7.8.0</w:t>
            </w:r>
          </w:p>
        </w:tc>
      </w:tr>
      <w:tr w:rsidR="00424B0D" w:rsidRPr="00887E75" w14:paraId="58C4250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5C8313F" w14:textId="77777777" w:rsidR="00424B0D"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C16175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7</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8AACE4" w14:textId="77777777" w:rsidR="00424B0D" w:rsidRPr="00887E75" w:rsidRDefault="00424B0D" w:rsidP="000A43A0">
            <w:pPr>
              <w:pStyle w:val="TAL"/>
              <w:rPr>
                <w:rFonts w:cs="Arial"/>
                <w:sz w:val="16"/>
                <w:szCs w:val="16"/>
                <w:lang w:val="en-US" w:eastAsia="zh-CN"/>
              </w:rPr>
            </w:pPr>
            <w:r w:rsidRPr="000011F7">
              <w:rPr>
                <w:rFonts w:cs="Arial" w:hint="eastAsia"/>
                <w:sz w:val="16"/>
                <w:szCs w:val="16"/>
                <w:lang w:val="en-US" w:eastAsia="zh-CN"/>
              </w:rPr>
              <w:t>CP-22</w:t>
            </w:r>
            <w:r w:rsidRPr="000011F7">
              <w:rPr>
                <w:rFonts w:cs="Arial"/>
                <w:sz w:val="16"/>
                <w:szCs w:val="16"/>
                <w:lang w:val="en-US" w:eastAsia="zh-CN"/>
              </w:rPr>
              <w:t>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1176E75" w14:textId="77777777" w:rsidR="00424B0D" w:rsidRPr="00887E75" w:rsidRDefault="00424B0D" w:rsidP="000A43A0">
            <w:pPr>
              <w:pStyle w:val="TAL"/>
              <w:rPr>
                <w:rFonts w:cs="Arial"/>
                <w:sz w:val="16"/>
                <w:szCs w:val="16"/>
                <w:lang w:val="en-US" w:eastAsia="zh-CN"/>
              </w:rPr>
            </w:pPr>
            <w:r>
              <w:rPr>
                <w:rFonts w:cs="Arial"/>
                <w:sz w:val="16"/>
                <w:szCs w:val="16"/>
              </w:rPr>
              <w:t>0441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AF57139"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5054EB5" w14:textId="77777777" w:rsidR="00424B0D" w:rsidRPr="00887E75" w:rsidRDefault="00424B0D" w:rsidP="000A43A0">
            <w:pPr>
              <w:pStyle w:val="TAL"/>
              <w:rPr>
                <w:rFonts w:cs="Arial"/>
                <w:sz w:val="16"/>
                <w:szCs w:val="16"/>
                <w:lang w:val="en-US" w:eastAsia="zh-CN"/>
              </w:rPr>
            </w:pPr>
            <w:r>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7A935AB" w14:textId="77777777" w:rsidR="00424B0D" w:rsidRPr="00887E75" w:rsidRDefault="00424B0D" w:rsidP="000A43A0">
            <w:pPr>
              <w:pStyle w:val="TAL"/>
              <w:rPr>
                <w:rFonts w:cs="Arial"/>
                <w:sz w:val="16"/>
                <w:szCs w:val="16"/>
                <w:lang w:val="en-US" w:eastAsia="zh-CN"/>
              </w:rPr>
            </w:pPr>
            <w:r>
              <w:rPr>
                <w:rFonts w:cs="Arial"/>
                <w:sz w:val="16"/>
                <w:szCs w:val="16"/>
              </w:rPr>
              <w:t>ValidityTime in AuthorizationData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7CB8A2" w14:textId="77777777" w:rsidR="00424B0D" w:rsidRDefault="00424B0D" w:rsidP="000A43A0">
            <w:pPr>
              <w:pStyle w:val="TAL"/>
              <w:rPr>
                <w:rFonts w:cs="Arial"/>
                <w:sz w:val="16"/>
                <w:szCs w:val="16"/>
                <w:lang w:val="en-US" w:eastAsia="zh-CN"/>
              </w:rPr>
            </w:pPr>
            <w:r w:rsidRPr="00841C4B">
              <w:rPr>
                <w:rFonts w:cs="Arial" w:hint="eastAsia"/>
                <w:sz w:val="16"/>
                <w:szCs w:val="16"/>
                <w:lang w:val="en-US" w:eastAsia="zh-CN"/>
              </w:rPr>
              <w:t>1</w:t>
            </w:r>
            <w:r w:rsidRPr="00841C4B">
              <w:rPr>
                <w:rFonts w:cs="Arial"/>
                <w:sz w:val="16"/>
                <w:szCs w:val="16"/>
                <w:lang w:val="en-US" w:eastAsia="zh-CN"/>
              </w:rPr>
              <w:t>7.8.0</w:t>
            </w:r>
          </w:p>
        </w:tc>
      </w:tr>
      <w:tr w:rsidR="00424B0D" w:rsidRPr="00887E75" w14:paraId="723E09BF"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7CE237C" w14:textId="77777777" w:rsidR="00424B0D"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A343BF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7</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EE4124" w14:textId="77777777" w:rsidR="00424B0D" w:rsidRPr="00887E75" w:rsidRDefault="00424B0D" w:rsidP="000A43A0">
            <w:pPr>
              <w:pStyle w:val="TAL"/>
              <w:rPr>
                <w:rFonts w:cs="Arial"/>
                <w:sz w:val="16"/>
                <w:szCs w:val="16"/>
                <w:lang w:val="en-US" w:eastAsia="zh-CN"/>
              </w:rPr>
            </w:pPr>
            <w:r w:rsidRPr="000011F7">
              <w:rPr>
                <w:rFonts w:cs="Arial" w:hint="eastAsia"/>
                <w:sz w:val="16"/>
                <w:szCs w:val="16"/>
                <w:lang w:val="en-US" w:eastAsia="zh-CN"/>
              </w:rPr>
              <w:t>CP-22</w:t>
            </w:r>
            <w:r w:rsidRPr="000011F7">
              <w:rPr>
                <w:rFonts w:cs="Arial"/>
                <w:sz w:val="16"/>
                <w:szCs w:val="16"/>
                <w:lang w:val="en-US" w:eastAsia="zh-CN"/>
              </w:rPr>
              <w:t>20</w:t>
            </w:r>
            <w:r>
              <w:rPr>
                <w:rFonts w:cs="Arial"/>
                <w:sz w:val="16"/>
                <w:szCs w:val="16"/>
                <w:lang w:val="en-US" w:eastAsia="zh-CN"/>
              </w:rPr>
              <w:t>57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F45A897" w14:textId="77777777" w:rsidR="00424B0D" w:rsidRPr="00887E75" w:rsidRDefault="00424B0D" w:rsidP="000A43A0">
            <w:pPr>
              <w:pStyle w:val="TAL"/>
              <w:rPr>
                <w:rFonts w:cs="Arial"/>
                <w:sz w:val="16"/>
                <w:szCs w:val="16"/>
                <w:lang w:val="en-US" w:eastAsia="zh-CN"/>
              </w:rPr>
            </w:pPr>
            <w:r>
              <w:rPr>
                <w:rFonts w:cs="Arial"/>
                <w:sz w:val="16"/>
                <w:szCs w:val="16"/>
              </w:rPr>
              <w:t>0445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E6190A2"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FF66BBF" w14:textId="77777777" w:rsidR="00424B0D" w:rsidRPr="00887E75" w:rsidRDefault="00424B0D" w:rsidP="000A43A0">
            <w:pPr>
              <w:pStyle w:val="TAL"/>
              <w:rPr>
                <w:rFonts w:cs="Arial"/>
                <w:sz w:val="16"/>
                <w:szCs w:val="16"/>
                <w:lang w:val="en-US" w:eastAsia="zh-CN"/>
              </w:rPr>
            </w:pPr>
            <w:r>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B905081" w14:textId="77777777" w:rsidR="00424B0D" w:rsidRPr="00887E75" w:rsidRDefault="00424B0D" w:rsidP="000A43A0">
            <w:pPr>
              <w:pStyle w:val="TAL"/>
              <w:rPr>
                <w:rFonts w:cs="Arial"/>
                <w:sz w:val="16"/>
                <w:szCs w:val="16"/>
                <w:lang w:val="en-US" w:eastAsia="zh-CN"/>
              </w:rPr>
            </w:pPr>
            <w:r>
              <w:rPr>
                <w:rFonts w:cs="Arial"/>
                <w:sz w:val="16"/>
                <w:szCs w:val="16"/>
              </w:rPr>
              <w:t>PEI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6D6811" w14:textId="77777777" w:rsidR="00424B0D" w:rsidRDefault="00424B0D" w:rsidP="000A43A0">
            <w:pPr>
              <w:pStyle w:val="TAL"/>
              <w:rPr>
                <w:rFonts w:cs="Arial"/>
                <w:sz w:val="16"/>
                <w:szCs w:val="16"/>
                <w:lang w:val="en-US" w:eastAsia="zh-CN"/>
              </w:rPr>
            </w:pPr>
            <w:r w:rsidRPr="00841C4B">
              <w:rPr>
                <w:rFonts w:cs="Arial" w:hint="eastAsia"/>
                <w:sz w:val="16"/>
                <w:szCs w:val="16"/>
                <w:lang w:val="en-US" w:eastAsia="zh-CN"/>
              </w:rPr>
              <w:t>1</w:t>
            </w:r>
            <w:r w:rsidRPr="00841C4B">
              <w:rPr>
                <w:rFonts w:cs="Arial"/>
                <w:sz w:val="16"/>
                <w:szCs w:val="16"/>
                <w:lang w:val="en-US" w:eastAsia="zh-CN"/>
              </w:rPr>
              <w:t>7.8.0</w:t>
            </w:r>
          </w:p>
        </w:tc>
      </w:tr>
      <w:tr w:rsidR="00424B0D" w:rsidRPr="00887E75" w14:paraId="0D89F06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108DFB8" w14:textId="77777777" w:rsidR="00424B0D"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C7B6F1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7</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615F49" w14:textId="77777777" w:rsidR="00424B0D" w:rsidRPr="00887E75" w:rsidRDefault="00424B0D" w:rsidP="000A43A0">
            <w:pPr>
              <w:pStyle w:val="TAL"/>
              <w:rPr>
                <w:rFonts w:cs="Arial"/>
                <w:sz w:val="16"/>
                <w:szCs w:val="16"/>
                <w:lang w:val="en-US" w:eastAsia="zh-CN"/>
              </w:rPr>
            </w:pPr>
            <w:r w:rsidRPr="000011F7">
              <w:rPr>
                <w:rFonts w:cs="Arial" w:hint="eastAsia"/>
                <w:sz w:val="16"/>
                <w:szCs w:val="16"/>
                <w:lang w:val="en-US" w:eastAsia="zh-CN"/>
              </w:rPr>
              <w:t>CP-22</w:t>
            </w:r>
            <w:r w:rsidRPr="000011F7">
              <w:rPr>
                <w:rFonts w:cs="Arial"/>
                <w:sz w:val="16"/>
                <w:szCs w:val="16"/>
                <w:lang w:val="en-US" w:eastAsia="zh-CN"/>
              </w:rPr>
              <w:t>20</w:t>
            </w:r>
            <w:r>
              <w:rPr>
                <w:rFonts w:cs="Arial"/>
                <w:sz w:val="16"/>
                <w:szCs w:val="16"/>
                <w:lang w:val="en-US" w:eastAsia="zh-CN"/>
              </w:rPr>
              <w:t>57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0912126" w14:textId="77777777" w:rsidR="00424B0D" w:rsidRPr="00887E75" w:rsidRDefault="00424B0D" w:rsidP="000A43A0">
            <w:pPr>
              <w:pStyle w:val="TAL"/>
              <w:rPr>
                <w:rFonts w:cs="Arial"/>
                <w:sz w:val="16"/>
                <w:szCs w:val="16"/>
                <w:lang w:val="en-US" w:eastAsia="zh-CN"/>
              </w:rPr>
            </w:pPr>
            <w:r>
              <w:rPr>
                <w:rFonts w:cs="Arial"/>
                <w:sz w:val="16"/>
                <w:szCs w:val="16"/>
              </w:rPr>
              <w:t>0446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AB1A066" w14:textId="77777777" w:rsidR="00424B0D" w:rsidRPr="00887E75" w:rsidRDefault="00424B0D" w:rsidP="000A43A0">
            <w:pPr>
              <w:pStyle w:val="TAL"/>
              <w:rPr>
                <w:rFonts w:cs="Arial"/>
                <w:sz w:val="16"/>
                <w:szCs w:val="16"/>
                <w:lang w:val="en-US" w:eastAsia="zh-CN"/>
              </w:rPr>
            </w:pPr>
            <w:r>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B632A9E" w14:textId="77777777" w:rsidR="00424B0D" w:rsidRPr="00887E75" w:rsidRDefault="00424B0D" w:rsidP="000A43A0">
            <w:pPr>
              <w:pStyle w:val="TAL"/>
              <w:rPr>
                <w:rFonts w:cs="Arial"/>
                <w:sz w:val="16"/>
                <w:szCs w:val="16"/>
                <w:lang w:val="en-US" w:eastAsia="zh-CN"/>
              </w:rPr>
            </w:pPr>
            <w:r>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666C6C4" w14:textId="77777777" w:rsidR="00424B0D" w:rsidRPr="00887E75" w:rsidRDefault="00424B0D" w:rsidP="000A43A0">
            <w:pPr>
              <w:pStyle w:val="TAL"/>
              <w:rPr>
                <w:rFonts w:cs="Arial"/>
                <w:sz w:val="16"/>
                <w:szCs w:val="16"/>
                <w:lang w:val="en-US" w:eastAsia="zh-CN"/>
              </w:rPr>
            </w:pPr>
            <w:r>
              <w:rPr>
                <w:rFonts w:cs="Arial"/>
                <w:sz w:val="16"/>
                <w:szCs w:val="16"/>
              </w:rPr>
              <w:t>Roaming Information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E41F1A" w14:textId="77777777" w:rsidR="00424B0D" w:rsidRDefault="00424B0D" w:rsidP="000A43A0">
            <w:pPr>
              <w:pStyle w:val="TAL"/>
              <w:rPr>
                <w:rFonts w:cs="Arial"/>
                <w:sz w:val="16"/>
                <w:szCs w:val="16"/>
                <w:lang w:val="en-US" w:eastAsia="zh-CN"/>
              </w:rPr>
            </w:pPr>
            <w:r w:rsidRPr="00841C4B">
              <w:rPr>
                <w:rFonts w:cs="Arial" w:hint="eastAsia"/>
                <w:sz w:val="16"/>
                <w:szCs w:val="16"/>
                <w:lang w:val="en-US" w:eastAsia="zh-CN"/>
              </w:rPr>
              <w:t>1</w:t>
            </w:r>
            <w:r w:rsidRPr="00841C4B">
              <w:rPr>
                <w:rFonts w:cs="Arial"/>
                <w:sz w:val="16"/>
                <w:szCs w:val="16"/>
                <w:lang w:val="en-US" w:eastAsia="zh-CN"/>
              </w:rPr>
              <w:t>7.8.0</w:t>
            </w:r>
          </w:p>
        </w:tc>
      </w:tr>
      <w:tr w:rsidR="00424B0D" w:rsidRPr="00887E75" w14:paraId="48B5650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FD77B19" w14:textId="77777777" w:rsidR="00424B0D"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89A615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7</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946EB7" w14:textId="77777777" w:rsidR="00424B0D" w:rsidRPr="00887E75" w:rsidRDefault="00424B0D" w:rsidP="000A43A0">
            <w:pPr>
              <w:pStyle w:val="TAL"/>
              <w:rPr>
                <w:rFonts w:cs="Arial"/>
                <w:sz w:val="16"/>
                <w:szCs w:val="16"/>
                <w:lang w:val="en-US" w:eastAsia="zh-CN"/>
              </w:rPr>
            </w:pPr>
            <w:r w:rsidRPr="000011F7">
              <w:rPr>
                <w:rFonts w:cs="Arial" w:hint="eastAsia"/>
                <w:sz w:val="16"/>
                <w:szCs w:val="16"/>
                <w:lang w:val="en-US" w:eastAsia="zh-CN"/>
              </w:rPr>
              <w:t>CP-22</w:t>
            </w:r>
            <w:r w:rsidRPr="000011F7">
              <w:rPr>
                <w:rFonts w:cs="Arial"/>
                <w:sz w:val="16"/>
                <w:szCs w:val="16"/>
                <w:lang w:val="en-US" w:eastAsia="zh-CN"/>
              </w:rPr>
              <w:t>20</w:t>
            </w:r>
            <w:r>
              <w:rPr>
                <w:rFonts w:cs="Arial"/>
                <w:sz w:val="16"/>
                <w:szCs w:val="16"/>
                <w:lang w:val="en-US" w:eastAsia="zh-CN"/>
              </w:rPr>
              <w:t>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A6839D9" w14:textId="77777777" w:rsidR="00424B0D" w:rsidRPr="00887E75" w:rsidRDefault="00424B0D" w:rsidP="000A43A0">
            <w:pPr>
              <w:pStyle w:val="TAL"/>
              <w:rPr>
                <w:rFonts w:cs="Arial"/>
                <w:sz w:val="16"/>
                <w:szCs w:val="16"/>
                <w:lang w:val="en-US" w:eastAsia="zh-CN"/>
              </w:rPr>
            </w:pPr>
            <w:r>
              <w:rPr>
                <w:rFonts w:cs="Arial"/>
                <w:sz w:val="16"/>
                <w:szCs w:val="16"/>
              </w:rPr>
              <w:t>0447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B800BBB"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A4ECCDE" w14:textId="77777777" w:rsidR="00424B0D" w:rsidRPr="00887E75" w:rsidRDefault="00424B0D" w:rsidP="000A43A0">
            <w:pPr>
              <w:pStyle w:val="TAL"/>
              <w:rPr>
                <w:rFonts w:cs="Arial"/>
                <w:sz w:val="16"/>
                <w:szCs w:val="16"/>
                <w:lang w:val="en-US" w:eastAsia="zh-CN"/>
              </w:rPr>
            </w:pPr>
            <w:r>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C162282" w14:textId="77777777" w:rsidR="00424B0D" w:rsidRPr="00887E75" w:rsidRDefault="00424B0D" w:rsidP="000A43A0">
            <w:pPr>
              <w:pStyle w:val="TAL"/>
              <w:rPr>
                <w:rFonts w:cs="Arial"/>
                <w:sz w:val="16"/>
                <w:szCs w:val="16"/>
                <w:lang w:val="en-US" w:eastAsia="zh-CN"/>
              </w:rPr>
            </w:pPr>
            <w:r>
              <w:rPr>
                <w:rFonts w:cs="Arial"/>
                <w:sz w:val="16"/>
                <w:szCs w:val="16"/>
              </w:rPr>
              <w:t>29.505 Rel-17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36C877" w14:textId="77777777" w:rsidR="00424B0D" w:rsidRDefault="00424B0D" w:rsidP="000A43A0">
            <w:pPr>
              <w:pStyle w:val="TAL"/>
              <w:rPr>
                <w:rFonts w:cs="Arial"/>
                <w:sz w:val="16"/>
                <w:szCs w:val="16"/>
                <w:lang w:val="en-US" w:eastAsia="zh-CN"/>
              </w:rPr>
            </w:pPr>
            <w:r w:rsidRPr="00841C4B">
              <w:rPr>
                <w:rFonts w:cs="Arial" w:hint="eastAsia"/>
                <w:sz w:val="16"/>
                <w:szCs w:val="16"/>
                <w:lang w:val="en-US" w:eastAsia="zh-CN"/>
              </w:rPr>
              <w:t>1</w:t>
            </w:r>
            <w:r w:rsidRPr="00841C4B">
              <w:rPr>
                <w:rFonts w:cs="Arial"/>
                <w:sz w:val="16"/>
                <w:szCs w:val="16"/>
                <w:lang w:val="en-US" w:eastAsia="zh-CN"/>
              </w:rPr>
              <w:t>7.8.0</w:t>
            </w:r>
          </w:p>
        </w:tc>
      </w:tr>
      <w:tr w:rsidR="00424B0D" w:rsidRPr="00887E75" w14:paraId="7DAB87C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1F0C727" w14:textId="77777777" w:rsidR="00424B0D"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D1523A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7</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0644BD" w14:textId="77777777" w:rsidR="00424B0D" w:rsidRPr="00887E75" w:rsidRDefault="00424B0D" w:rsidP="000A43A0">
            <w:pPr>
              <w:pStyle w:val="TAL"/>
              <w:rPr>
                <w:rFonts w:cs="Arial"/>
                <w:sz w:val="16"/>
                <w:szCs w:val="16"/>
                <w:lang w:val="en-US" w:eastAsia="zh-CN"/>
              </w:rPr>
            </w:pPr>
            <w:r w:rsidRPr="000011F7">
              <w:rPr>
                <w:rFonts w:cs="Arial" w:hint="eastAsia"/>
                <w:sz w:val="16"/>
                <w:szCs w:val="16"/>
                <w:lang w:val="en-US" w:eastAsia="zh-CN"/>
              </w:rPr>
              <w:t>CP-22</w:t>
            </w:r>
            <w:r w:rsidRPr="000011F7">
              <w:rPr>
                <w:rFonts w:cs="Arial"/>
                <w:sz w:val="16"/>
                <w:szCs w:val="16"/>
                <w:lang w:val="en-US" w:eastAsia="zh-CN"/>
              </w:rPr>
              <w:t>20</w:t>
            </w:r>
            <w:r>
              <w:rPr>
                <w:rFonts w:cs="Arial"/>
                <w:sz w:val="16"/>
                <w:szCs w:val="16"/>
                <w:lang w:val="en-US" w:eastAsia="zh-CN"/>
              </w:rPr>
              <w:t>59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E87FCE5" w14:textId="77777777" w:rsidR="00424B0D" w:rsidRPr="00887E75" w:rsidRDefault="00424B0D" w:rsidP="000A43A0">
            <w:pPr>
              <w:pStyle w:val="TAL"/>
              <w:rPr>
                <w:rFonts w:cs="Arial"/>
                <w:sz w:val="16"/>
                <w:szCs w:val="16"/>
                <w:lang w:val="en-US" w:eastAsia="zh-CN"/>
              </w:rPr>
            </w:pPr>
            <w:r>
              <w:rPr>
                <w:rFonts w:cs="Arial"/>
                <w:sz w:val="16"/>
                <w:szCs w:val="16"/>
              </w:rPr>
              <w:t>0443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1FDCF4F"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106D5AE" w14:textId="77777777" w:rsidR="00424B0D" w:rsidRPr="00887E75" w:rsidRDefault="00424B0D" w:rsidP="000A43A0">
            <w:pPr>
              <w:pStyle w:val="TAL"/>
              <w:rPr>
                <w:rFonts w:cs="Arial"/>
                <w:sz w:val="16"/>
                <w:szCs w:val="16"/>
                <w:lang w:val="en-US" w:eastAsia="zh-CN"/>
              </w:rPr>
            </w:pPr>
            <w:r>
              <w:rPr>
                <w:rFonts w:cs="Arial" w:hint="eastAsia"/>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E402EBB" w14:textId="77777777" w:rsidR="00424B0D" w:rsidRPr="00887E75" w:rsidRDefault="00424B0D" w:rsidP="000A43A0">
            <w:pPr>
              <w:pStyle w:val="TAL"/>
              <w:rPr>
                <w:rFonts w:cs="Arial"/>
                <w:sz w:val="16"/>
                <w:szCs w:val="16"/>
                <w:lang w:val="en-US" w:eastAsia="zh-CN"/>
              </w:rPr>
            </w:pPr>
            <w:r>
              <w:rPr>
                <w:rFonts w:cs="Arial"/>
                <w:sz w:val="16"/>
                <w:szCs w:val="16"/>
              </w:rPr>
              <w:t>Corrections on the Cardinality of map(5GVnGroupConfiguration)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4D9074" w14:textId="77777777" w:rsidR="00424B0D" w:rsidRDefault="00424B0D" w:rsidP="000A43A0">
            <w:pPr>
              <w:pStyle w:val="TAL"/>
              <w:rPr>
                <w:rFonts w:cs="Arial"/>
                <w:sz w:val="16"/>
                <w:szCs w:val="16"/>
                <w:lang w:val="en-US" w:eastAsia="zh-CN"/>
              </w:rPr>
            </w:pPr>
            <w:r w:rsidRPr="00841C4B">
              <w:rPr>
                <w:rFonts w:cs="Arial" w:hint="eastAsia"/>
                <w:sz w:val="16"/>
                <w:szCs w:val="16"/>
                <w:lang w:val="en-US" w:eastAsia="zh-CN"/>
              </w:rPr>
              <w:t>1</w:t>
            </w:r>
            <w:r w:rsidRPr="00841C4B">
              <w:rPr>
                <w:rFonts w:cs="Arial"/>
                <w:sz w:val="16"/>
                <w:szCs w:val="16"/>
                <w:lang w:val="en-US" w:eastAsia="zh-CN"/>
              </w:rPr>
              <w:t>7.8.0</w:t>
            </w:r>
          </w:p>
        </w:tc>
      </w:tr>
      <w:tr w:rsidR="00424B0D" w:rsidRPr="00887E75" w14:paraId="0712558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884F519" w14:textId="77777777" w:rsidR="00424B0D" w:rsidRDefault="00424B0D" w:rsidP="000A43A0">
            <w:pPr>
              <w:pStyle w:val="TAL"/>
              <w:rPr>
                <w:rFonts w:cs="Arial"/>
                <w:sz w:val="16"/>
                <w:szCs w:val="16"/>
                <w:lang w:val="en-US" w:eastAsia="zh-CN"/>
              </w:rPr>
            </w:pPr>
            <w:r>
              <w:rPr>
                <w:rFonts w:cs="Arial" w:hint="eastAsia"/>
                <w:sz w:val="16"/>
                <w:szCs w:val="16"/>
                <w:lang w:val="en-US" w:eastAsia="zh-CN"/>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FBB9A3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hint="eastAsia"/>
                <w:sz w:val="16"/>
                <w:szCs w:val="16"/>
                <w:lang w:val="en-US" w:eastAsia="zh-CN"/>
              </w:rPr>
              <w:t>8</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1843E4" w14:textId="77777777" w:rsidR="00424B0D" w:rsidRPr="000011F7" w:rsidRDefault="00424B0D" w:rsidP="000A43A0">
            <w:pPr>
              <w:pStyle w:val="TAL"/>
              <w:rPr>
                <w:rFonts w:cs="Arial"/>
                <w:sz w:val="16"/>
                <w:szCs w:val="16"/>
                <w:lang w:val="en-US" w:eastAsia="zh-CN"/>
              </w:rPr>
            </w:pPr>
            <w:r w:rsidRPr="000011F7">
              <w:rPr>
                <w:rFonts w:cs="Arial" w:hint="eastAsia"/>
                <w:sz w:val="16"/>
                <w:szCs w:val="16"/>
                <w:lang w:val="en-US" w:eastAsia="zh-CN"/>
              </w:rPr>
              <w:t>CP-22</w:t>
            </w:r>
            <w:r>
              <w:rPr>
                <w:rFonts w:cs="Arial" w:hint="eastAsia"/>
                <w:sz w:val="16"/>
                <w:szCs w:val="16"/>
                <w:lang w:val="en-US" w:eastAsia="zh-CN"/>
              </w:rPr>
              <w:t>3027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CF14ABC" w14:textId="77777777" w:rsidR="00424B0D" w:rsidRDefault="00424B0D" w:rsidP="000A43A0">
            <w:pPr>
              <w:pStyle w:val="TAL"/>
              <w:rPr>
                <w:rFonts w:cs="Arial"/>
                <w:sz w:val="16"/>
                <w:szCs w:val="16"/>
              </w:rPr>
            </w:pPr>
            <w:r>
              <w:rPr>
                <w:rFonts w:cs="Arial"/>
                <w:sz w:val="16"/>
                <w:szCs w:val="16"/>
              </w:rPr>
              <w:t>0449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FCCDE05"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16E49D9" w14:textId="77777777" w:rsidR="00424B0D" w:rsidRDefault="00424B0D" w:rsidP="000A43A0">
            <w:pPr>
              <w:pStyle w:val="TAL"/>
              <w:rPr>
                <w:rFonts w:cs="Arial"/>
                <w:sz w:val="16"/>
                <w:szCs w:val="16"/>
                <w:lang w:val="en-US" w:eastAsia="zh-CN"/>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F13D01D" w14:textId="77777777" w:rsidR="00424B0D" w:rsidRDefault="00424B0D" w:rsidP="000A43A0">
            <w:pPr>
              <w:pStyle w:val="TAL"/>
              <w:rPr>
                <w:rFonts w:cs="Arial"/>
                <w:sz w:val="16"/>
                <w:szCs w:val="16"/>
              </w:rPr>
            </w:pPr>
            <w:r>
              <w:rPr>
                <w:rFonts w:cs="Arial"/>
                <w:sz w:val="16"/>
                <w:szCs w:val="16"/>
              </w:rPr>
              <w:t>URI parameter alignment with yaml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23D0E9" w14:textId="77777777" w:rsidR="00424B0D" w:rsidRPr="00841C4B" w:rsidRDefault="00424B0D" w:rsidP="000A43A0">
            <w:pPr>
              <w:pStyle w:val="TAL"/>
              <w:rPr>
                <w:rFonts w:cs="Arial"/>
                <w:sz w:val="16"/>
                <w:szCs w:val="16"/>
                <w:lang w:val="en-US" w:eastAsia="zh-CN"/>
              </w:rPr>
            </w:pPr>
            <w:r>
              <w:rPr>
                <w:rFonts w:cs="Arial" w:hint="eastAsia"/>
                <w:sz w:val="16"/>
                <w:szCs w:val="16"/>
                <w:lang w:val="en-US" w:eastAsia="zh-CN"/>
              </w:rPr>
              <w:t>18.0.0</w:t>
            </w:r>
          </w:p>
        </w:tc>
      </w:tr>
      <w:tr w:rsidR="00424B0D" w:rsidRPr="00887E75" w14:paraId="1B353B4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56828E8" w14:textId="77777777" w:rsidR="00424B0D" w:rsidRDefault="00424B0D" w:rsidP="000A43A0">
            <w:pPr>
              <w:pStyle w:val="TAL"/>
              <w:rPr>
                <w:rFonts w:cs="Arial"/>
                <w:sz w:val="16"/>
                <w:szCs w:val="16"/>
                <w:lang w:val="en-US" w:eastAsia="zh-CN"/>
              </w:rPr>
            </w:pPr>
            <w:r>
              <w:rPr>
                <w:rFonts w:cs="Arial" w:hint="eastAsia"/>
                <w:sz w:val="16"/>
                <w:szCs w:val="16"/>
                <w:lang w:val="en-US" w:eastAsia="zh-CN"/>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7F638B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hint="eastAsia"/>
                <w:sz w:val="16"/>
                <w:szCs w:val="16"/>
                <w:lang w:val="en-US" w:eastAsia="zh-CN"/>
              </w:rPr>
              <w:t>8</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EA24DC" w14:textId="77777777" w:rsidR="00424B0D" w:rsidRPr="000011F7" w:rsidRDefault="00424B0D" w:rsidP="000A43A0">
            <w:pPr>
              <w:pStyle w:val="TAL"/>
              <w:rPr>
                <w:rFonts w:cs="Arial"/>
                <w:sz w:val="16"/>
                <w:szCs w:val="16"/>
                <w:lang w:val="en-US" w:eastAsia="zh-CN"/>
              </w:rPr>
            </w:pPr>
            <w:r w:rsidRPr="000011F7">
              <w:rPr>
                <w:rFonts w:cs="Arial" w:hint="eastAsia"/>
                <w:sz w:val="16"/>
                <w:szCs w:val="16"/>
                <w:lang w:val="en-US" w:eastAsia="zh-CN"/>
              </w:rPr>
              <w:t>CP-22</w:t>
            </w:r>
            <w:r>
              <w:rPr>
                <w:rFonts w:cs="Arial" w:hint="eastAsia"/>
                <w:sz w:val="16"/>
                <w:szCs w:val="16"/>
                <w:lang w:val="en-US" w:eastAsia="zh-CN"/>
              </w:rPr>
              <w:t>3027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094F31A" w14:textId="77777777" w:rsidR="00424B0D" w:rsidRDefault="00424B0D" w:rsidP="000A43A0">
            <w:pPr>
              <w:pStyle w:val="TAL"/>
              <w:rPr>
                <w:rFonts w:cs="Arial"/>
                <w:sz w:val="16"/>
                <w:szCs w:val="16"/>
              </w:rPr>
            </w:pPr>
            <w:r>
              <w:rPr>
                <w:rFonts w:cs="Arial"/>
                <w:sz w:val="16"/>
                <w:szCs w:val="16"/>
              </w:rPr>
              <w:t>0453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D3EE491"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0D36A64" w14:textId="77777777" w:rsidR="00424B0D" w:rsidRDefault="00424B0D" w:rsidP="000A43A0">
            <w:pPr>
              <w:pStyle w:val="TAL"/>
              <w:rPr>
                <w:rFonts w:cs="Arial"/>
                <w:sz w:val="16"/>
                <w:szCs w:val="16"/>
                <w:lang w:val="en-US" w:eastAsia="zh-CN"/>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9A53E64" w14:textId="77777777" w:rsidR="00424B0D" w:rsidRDefault="00424B0D" w:rsidP="000A43A0">
            <w:pPr>
              <w:pStyle w:val="TAL"/>
              <w:rPr>
                <w:rFonts w:cs="Arial"/>
                <w:sz w:val="16"/>
                <w:szCs w:val="16"/>
              </w:rPr>
            </w:pPr>
            <w:r>
              <w:rPr>
                <w:rFonts w:cs="Arial"/>
                <w:sz w:val="16"/>
                <w:szCs w:val="16"/>
              </w:rPr>
              <w:t>Correction on Internal Group Id creation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5767C9" w14:textId="77777777" w:rsidR="00424B0D" w:rsidRPr="00841C4B" w:rsidRDefault="00424B0D" w:rsidP="000A43A0">
            <w:pPr>
              <w:pStyle w:val="TAL"/>
              <w:rPr>
                <w:rFonts w:cs="Arial"/>
                <w:sz w:val="16"/>
                <w:szCs w:val="16"/>
                <w:lang w:val="en-US" w:eastAsia="zh-CN"/>
              </w:rPr>
            </w:pPr>
            <w:r>
              <w:rPr>
                <w:rFonts w:cs="Arial" w:hint="eastAsia"/>
                <w:sz w:val="16"/>
                <w:szCs w:val="16"/>
                <w:lang w:val="en-US" w:eastAsia="zh-CN"/>
              </w:rPr>
              <w:t>18.0.0</w:t>
            </w:r>
          </w:p>
        </w:tc>
      </w:tr>
      <w:tr w:rsidR="00424B0D" w:rsidRPr="00887E75" w14:paraId="7B60533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42EC6B0" w14:textId="77777777" w:rsidR="00424B0D" w:rsidRDefault="00424B0D" w:rsidP="000A43A0">
            <w:pPr>
              <w:pStyle w:val="TAL"/>
              <w:rPr>
                <w:rFonts w:cs="Arial"/>
                <w:sz w:val="16"/>
                <w:szCs w:val="16"/>
                <w:lang w:val="en-US" w:eastAsia="zh-CN"/>
              </w:rPr>
            </w:pPr>
            <w:r>
              <w:rPr>
                <w:rFonts w:cs="Arial" w:hint="eastAsia"/>
                <w:sz w:val="16"/>
                <w:szCs w:val="16"/>
                <w:lang w:val="en-US" w:eastAsia="zh-CN"/>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1892FD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hint="eastAsia"/>
                <w:sz w:val="16"/>
                <w:szCs w:val="16"/>
                <w:lang w:val="en-US" w:eastAsia="zh-CN"/>
              </w:rPr>
              <w:t>8</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FE4100" w14:textId="77777777" w:rsidR="00424B0D" w:rsidRPr="000011F7" w:rsidRDefault="00424B0D" w:rsidP="000A43A0">
            <w:pPr>
              <w:pStyle w:val="TAL"/>
              <w:rPr>
                <w:rFonts w:cs="Arial"/>
                <w:sz w:val="16"/>
                <w:szCs w:val="16"/>
                <w:lang w:val="en-US" w:eastAsia="zh-CN"/>
              </w:rPr>
            </w:pPr>
            <w:r w:rsidRPr="000011F7">
              <w:rPr>
                <w:rFonts w:cs="Arial" w:hint="eastAsia"/>
                <w:sz w:val="16"/>
                <w:szCs w:val="16"/>
                <w:lang w:val="en-US" w:eastAsia="zh-CN"/>
              </w:rPr>
              <w:t>CP-22</w:t>
            </w:r>
            <w:r>
              <w:rPr>
                <w:rFonts w:cs="Arial" w:hint="eastAsia"/>
                <w:sz w:val="16"/>
                <w:szCs w:val="16"/>
                <w:lang w:val="en-US" w:eastAsia="zh-CN"/>
              </w:rPr>
              <w:t>3029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3105F76" w14:textId="77777777" w:rsidR="00424B0D" w:rsidRDefault="00424B0D" w:rsidP="000A43A0">
            <w:pPr>
              <w:pStyle w:val="TAL"/>
              <w:rPr>
                <w:rFonts w:cs="Arial"/>
                <w:sz w:val="16"/>
                <w:szCs w:val="16"/>
              </w:rPr>
            </w:pPr>
            <w:r>
              <w:rPr>
                <w:rFonts w:cs="Arial"/>
                <w:sz w:val="16"/>
                <w:szCs w:val="16"/>
              </w:rPr>
              <w:t>0450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62B1021" w14:textId="77777777" w:rsidR="00424B0D" w:rsidRPr="00887E75" w:rsidRDefault="00424B0D" w:rsidP="000A43A0">
            <w:pPr>
              <w:pStyle w:val="TAL"/>
              <w:rPr>
                <w:rFonts w:cs="Arial"/>
                <w:sz w:val="16"/>
                <w:szCs w:val="16"/>
                <w:lang w:val="en-US" w:eastAsia="zh-CN"/>
              </w:rPr>
            </w:pPr>
            <w:r>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D1688CC" w14:textId="77777777" w:rsidR="00424B0D" w:rsidRDefault="00424B0D" w:rsidP="000A43A0">
            <w:pPr>
              <w:pStyle w:val="TAL"/>
              <w:rPr>
                <w:rFonts w:cs="Arial"/>
                <w:sz w:val="16"/>
                <w:szCs w:val="16"/>
                <w:lang w:val="en-US" w:eastAsia="zh-CN"/>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48AC689" w14:textId="77777777" w:rsidR="00424B0D" w:rsidRDefault="00424B0D" w:rsidP="000A43A0">
            <w:pPr>
              <w:pStyle w:val="TAL"/>
              <w:rPr>
                <w:rFonts w:cs="Arial"/>
                <w:sz w:val="16"/>
                <w:szCs w:val="16"/>
              </w:rPr>
            </w:pPr>
            <w:r>
              <w:rPr>
                <w:rFonts w:cs="Arial"/>
                <w:sz w:val="16"/>
                <w:szCs w:val="16"/>
              </w:rPr>
              <w:t>Cardinality of SmfRegList alignment with yaml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EF5A19" w14:textId="77777777" w:rsidR="00424B0D" w:rsidRPr="00841C4B" w:rsidRDefault="00424B0D" w:rsidP="000A43A0">
            <w:pPr>
              <w:pStyle w:val="TAL"/>
              <w:rPr>
                <w:rFonts w:cs="Arial"/>
                <w:sz w:val="16"/>
                <w:szCs w:val="16"/>
                <w:lang w:val="en-US" w:eastAsia="zh-CN"/>
              </w:rPr>
            </w:pPr>
            <w:r>
              <w:rPr>
                <w:rFonts w:cs="Arial" w:hint="eastAsia"/>
                <w:sz w:val="16"/>
                <w:szCs w:val="16"/>
                <w:lang w:val="en-US" w:eastAsia="zh-CN"/>
              </w:rPr>
              <w:t>18.0.0</w:t>
            </w:r>
          </w:p>
        </w:tc>
      </w:tr>
      <w:tr w:rsidR="00424B0D" w:rsidRPr="00887E75" w14:paraId="15DA2B34"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9662334" w14:textId="77777777" w:rsidR="00424B0D" w:rsidRDefault="00424B0D" w:rsidP="000A43A0">
            <w:pPr>
              <w:pStyle w:val="TAL"/>
              <w:rPr>
                <w:rFonts w:cs="Arial"/>
                <w:sz w:val="16"/>
                <w:szCs w:val="16"/>
                <w:lang w:val="en-US" w:eastAsia="zh-CN"/>
              </w:rPr>
            </w:pPr>
            <w:r>
              <w:rPr>
                <w:rFonts w:cs="Arial" w:hint="eastAsia"/>
                <w:sz w:val="16"/>
                <w:szCs w:val="16"/>
                <w:lang w:val="en-US" w:eastAsia="zh-CN"/>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E6145D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hint="eastAsia"/>
                <w:sz w:val="16"/>
                <w:szCs w:val="16"/>
                <w:lang w:val="en-US" w:eastAsia="zh-CN"/>
              </w:rPr>
              <w:t>8</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C18C5F" w14:textId="77777777" w:rsidR="00424B0D" w:rsidRPr="000011F7" w:rsidRDefault="00424B0D" w:rsidP="000A43A0">
            <w:pPr>
              <w:pStyle w:val="TAL"/>
              <w:rPr>
                <w:rFonts w:cs="Arial"/>
                <w:sz w:val="16"/>
                <w:szCs w:val="16"/>
                <w:lang w:val="en-US" w:eastAsia="zh-CN"/>
              </w:rPr>
            </w:pPr>
            <w:r w:rsidRPr="000011F7">
              <w:rPr>
                <w:rFonts w:cs="Arial" w:hint="eastAsia"/>
                <w:sz w:val="16"/>
                <w:szCs w:val="16"/>
                <w:lang w:val="en-US" w:eastAsia="zh-CN"/>
              </w:rPr>
              <w:t>CP-22</w:t>
            </w:r>
            <w:r>
              <w:rPr>
                <w:rFonts w:cs="Arial" w:hint="eastAsia"/>
                <w:sz w:val="16"/>
                <w:szCs w:val="16"/>
                <w:lang w:val="en-US" w:eastAsia="zh-CN"/>
              </w:rPr>
              <w:t>3029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032D99F" w14:textId="77777777" w:rsidR="00424B0D" w:rsidRDefault="00424B0D" w:rsidP="000A43A0">
            <w:pPr>
              <w:pStyle w:val="TAL"/>
              <w:rPr>
                <w:rFonts w:cs="Arial"/>
                <w:sz w:val="16"/>
                <w:szCs w:val="16"/>
              </w:rPr>
            </w:pPr>
            <w:r>
              <w:rPr>
                <w:rFonts w:cs="Arial"/>
                <w:sz w:val="16"/>
                <w:szCs w:val="16"/>
              </w:rPr>
              <w:t>0451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9D3A30C" w14:textId="77777777" w:rsidR="00424B0D" w:rsidRPr="00887E75" w:rsidRDefault="00424B0D" w:rsidP="000A43A0">
            <w:pPr>
              <w:pStyle w:val="TAL"/>
              <w:rPr>
                <w:rFonts w:cs="Arial"/>
                <w:sz w:val="16"/>
                <w:szCs w:val="16"/>
                <w:lang w:val="en-US" w:eastAsia="zh-CN"/>
              </w:rPr>
            </w:pPr>
            <w:r>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722C79E" w14:textId="77777777" w:rsidR="00424B0D" w:rsidRDefault="00424B0D" w:rsidP="000A43A0">
            <w:pPr>
              <w:pStyle w:val="TAL"/>
              <w:rPr>
                <w:rFonts w:cs="Arial"/>
                <w:sz w:val="16"/>
                <w:szCs w:val="16"/>
                <w:lang w:val="en-US" w:eastAsia="zh-CN"/>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C50E472" w14:textId="77777777" w:rsidR="00424B0D" w:rsidRDefault="00424B0D" w:rsidP="000A43A0">
            <w:pPr>
              <w:pStyle w:val="TAL"/>
              <w:rPr>
                <w:rFonts w:cs="Arial"/>
                <w:sz w:val="16"/>
                <w:szCs w:val="16"/>
              </w:rPr>
            </w:pPr>
            <w:r>
              <w:rPr>
                <w:rFonts w:cs="Arial"/>
                <w:sz w:val="16"/>
                <w:szCs w:val="16"/>
              </w:rPr>
              <w:t>Immediate Report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58C069" w14:textId="77777777" w:rsidR="00424B0D" w:rsidRPr="00841C4B" w:rsidRDefault="00424B0D" w:rsidP="000A43A0">
            <w:pPr>
              <w:pStyle w:val="TAL"/>
              <w:rPr>
                <w:rFonts w:cs="Arial"/>
                <w:sz w:val="16"/>
                <w:szCs w:val="16"/>
                <w:lang w:val="en-US" w:eastAsia="zh-CN"/>
              </w:rPr>
            </w:pPr>
            <w:r>
              <w:rPr>
                <w:rFonts w:cs="Arial" w:hint="eastAsia"/>
                <w:sz w:val="16"/>
                <w:szCs w:val="16"/>
                <w:lang w:val="en-US" w:eastAsia="zh-CN"/>
              </w:rPr>
              <w:t>18.0.0</w:t>
            </w:r>
          </w:p>
        </w:tc>
      </w:tr>
      <w:tr w:rsidR="00424B0D" w:rsidRPr="00887E75" w14:paraId="42845D93"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DB82010" w14:textId="77777777" w:rsidR="00424B0D" w:rsidRDefault="00424B0D" w:rsidP="000A43A0">
            <w:pPr>
              <w:pStyle w:val="TAL"/>
              <w:rPr>
                <w:rFonts w:cs="Arial"/>
                <w:sz w:val="16"/>
                <w:szCs w:val="16"/>
                <w:lang w:val="en-US" w:eastAsia="zh-CN"/>
              </w:rPr>
            </w:pPr>
            <w:r>
              <w:rPr>
                <w:rFonts w:cs="Arial" w:hint="eastAsia"/>
                <w:sz w:val="16"/>
                <w:szCs w:val="16"/>
                <w:lang w:val="en-US" w:eastAsia="zh-CN"/>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BB2EC2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hint="eastAsia"/>
                <w:sz w:val="16"/>
                <w:szCs w:val="16"/>
                <w:lang w:val="en-US" w:eastAsia="zh-CN"/>
              </w:rPr>
              <w:t>8</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1AE5E5" w14:textId="77777777" w:rsidR="00424B0D" w:rsidRPr="000011F7" w:rsidRDefault="00424B0D" w:rsidP="000A43A0">
            <w:pPr>
              <w:pStyle w:val="TAL"/>
              <w:rPr>
                <w:rFonts w:cs="Arial"/>
                <w:sz w:val="16"/>
                <w:szCs w:val="16"/>
                <w:lang w:val="en-US" w:eastAsia="zh-CN"/>
              </w:rPr>
            </w:pPr>
            <w:r w:rsidRPr="000011F7">
              <w:rPr>
                <w:rFonts w:cs="Arial" w:hint="eastAsia"/>
                <w:sz w:val="16"/>
                <w:szCs w:val="16"/>
                <w:lang w:val="en-US" w:eastAsia="zh-CN"/>
              </w:rPr>
              <w:t>CP-22</w:t>
            </w:r>
            <w:r>
              <w:rPr>
                <w:rFonts w:cs="Arial" w:hint="eastAsia"/>
                <w:sz w:val="16"/>
                <w:szCs w:val="16"/>
                <w:lang w:val="en-US" w:eastAsia="zh-CN"/>
              </w:rPr>
              <w:t>3033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4F2457A" w14:textId="77777777" w:rsidR="00424B0D" w:rsidRDefault="00424B0D" w:rsidP="000A43A0">
            <w:pPr>
              <w:pStyle w:val="TAL"/>
              <w:rPr>
                <w:rFonts w:cs="Arial"/>
                <w:sz w:val="16"/>
                <w:szCs w:val="16"/>
              </w:rPr>
            </w:pPr>
            <w:r>
              <w:rPr>
                <w:rFonts w:cs="Arial"/>
                <w:sz w:val="16"/>
                <w:szCs w:val="16"/>
              </w:rPr>
              <w:t>0454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D603781"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F3E3611" w14:textId="77777777" w:rsidR="00424B0D" w:rsidRDefault="00424B0D" w:rsidP="000A43A0">
            <w:pPr>
              <w:pStyle w:val="TAL"/>
              <w:rPr>
                <w:rFonts w:cs="Arial"/>
                <w:sz w:val="16"/>
                <w:szCs w:val="16"/>
                <w:lang w:val="en-US" w:eastAsia="zh-CN"/>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0ACFABA" w14:textId="77777777" w:rsidR="00424B0D" w:rsidRDefault="00424B0D" w:rsidP="000A43A0">
            <w:pPr>
              <w:pStyle w:val="TAL"/>
              <w:rPr>
                <w:rFonts w:cs="Arial"/>
                <w:sz w:val="16"/>
                <w:szCs w:val="16"/>
              </w:rPr>
            </w:pPr>
            <w:r>
              <w:rPr>
                <w:rFonts w:cs="Arial"/>
                <w:sz w:val="16"/>
                <w:szCs w:val="16"/>
              </w:rPr>
              <w:t>29.505 Rel-18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1B6F2A" w14:textId="77777777" w:rsidR="00424B0D" w:rsidRPr="00841C4B" w:rsidRDefault="00424B0D" w:rsidP="000A43A0">
            <w:pPr>
              <w:pStyle w:val="TAL"/>
              <w:rPr>
                <w:rFonts w:cs="Arial"/>
                <w:sz w:val="16"/>
                <w:szCs w:val="16"/>
                <w:lang w:val="en-US" w:eastAsia="zh-CN"/>
              </w:rPr>
            </w:pPr>
            <w:r>
              <w:rPr>
                <w:rFonts w:cs="Arial" w:hint="eastAsia"/>
                <w:sz w:val="16"/>
                <w:szCs w:val="16"/>
                <w:lang w:val="en-US" w:eastAsia="zh-CN"/>
              </w:rPr>
              <w:t>18.0.0</w:t>
            </w:r>
          </w:p>
        </w:tc>
      </w:tr>
      <w:tr w:rsidR="00D2525B" w:rsidRPr="00887E75" w14:paraId="211A7498" w14:textId="77777777" w:rsidTr="001B4FF1">
        <w:tc>
          <w:tcPr>
            <w:tcW w:w="800" w:type="dxa"/>
            <w:tcBorders>
              <w:top w:val="single" w:sz="6" w:space="0" w:color="auto"/>
              <w:left w:val="single" w:sz="6" w:space="0" w:color="auto"/>
              <w:bottom w:val="single" w:sz="6" w:space="0" w:color="auto"/>
              <w:right w:val="single" w:sz="6" w:space="0" w:color="auto"/>
            </w:tcBorders>
            <w:shd w:val="solid" w:color="FFFFFF" w:fill="auto"/>
          </w:tcPr>
          <w:p w14:paraId="68FC711D" w14:textId="1747DE4B" w:rsidR="00D2525B" w:rsidRDefault="00D2525B" w:rsidP="00D2525B">
            <w:pPr>
              <w:pStyle w:val="TAL"/>
              <w:rPr>
                <w:rFonts w:cs="Arial"/>
                <w:sz w:val="16"/>
                <w:szCs w:val="16"/>
                <w:lang w:val="en-US" w:eastAsia="zh-CN"/>
              </w:rPr>
            </w:pPr>
            <w:r w:rsidRPr="00F12638">
              <w:rPr>
                <w:rFonts w:cs="Arial" w:hint="eastAsia"/>
                <w:sz w:val="16"/>
                <w:szCs w:val="16"/>
                <w:lang w:val="en-US" w:eastAsia="zh-CN"/>
              </w:rPr>
              <w:t>2</w:t>
            </w:r>
            <w:r w:rsidRPr="00F12638">
              <w:rPr>
                <w:rFonts w:cs="Arial"/>
                <w:sz w:val="16"/>
                <w:szCs w:val="16"/>
                <w:lang w:val="en-US" w:eastAsia="zh-CN"/>
              </w:rPr>
              <w:t>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8C4BBD" w14:textId="1F61B097" w:rsidR="00D2525B" w:rsidRPr="009C5B90" w:rsidRDefault="00D2525B" w:rsidP="00D2525B">
            <w:pPr>
              <w:pStyle w:val="TAL"/>
              <w:rPr>
                <w:rFonts w:cs="Arial"/>
                <w:sz w:val="16"/>
                <w:szCs w:val="16"/>
                <w:lang w:val="en-US" w:eastAsia="zh-CN"/>
              </w:rPr>
            </w:pPr>
            <w:r w:rsidRPr="00874FBC">
              <w:rPr>
                <w:rFonts w:cs="Arial" w:hint="eastAsia"/>
                <w:sz w:val="16"/>
                <w:szCs w:val="16"/>
                <w:lang w:val="en-US" w:eastAsia="zh-CN"/>
              </w:rPr>
              <w:t>C</w:t>
            </w:r>
            <w:r w:rsidRPr="00874FBC">
              <w:rPr>
                <w:rFonts w:cs="Arial"/>
                <w:sz w:val="16"/>
                <w:szCs w:val="16"/>
                <w:lang w:val="en-US" w:eastAsia="zh-CN"/>
              </w:rPr>
              <w:t>T#99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C426236" w14:textId="568E9545" w:rsidR="00D2525B" w:rsidRPr="000011F7" w:rsidRDefault="00D2525B" w:rsidP="00D2525B">
            <w:pPr>
              <w:pStyle w:val="TAL"/>
              <w:rPr>
                <w:rFonts w:cs="Arial"/>
                <w:sz w:val="16"/>
                <w:szCs w:val="16"/>
                <w:lang w:val="en-US" w:eastAsia="zh-CN"/>
              </w:rPr>
            </w:pPr>
            <w:r w:rsidRPr="000011F7">
              <w:rPr>
                <w:rFonts w:cs="Arial" w:hint="eastAsia"/>
                <w:sz w:val="16"/>
                <w:szCs w:val="16"/>
                <w:lang w:val="en-US" w:eastAsia="zh-CN"/>
              </w:rPr>
              <w:t>CP-</w:t>
            </w:r>
            <w:r>
              <w:rPr>
                <w:rFonts w:cs="Arial"/>
                <w:sz w:val="16"/>
                <w:szCs w:val="16"/>
                <w:lang w:val="en-US" w:eastAsia="zh-CN"/>
              </w:rPr>
              <w:t>230029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9BE6F35" w14:textId="0336FB10" w:rsidR="00D2525B" w:rsidRDefault="00D2525B" w:rsidP="00D2525B">
            <w:pPr>
              <w:pStyle w:val="TAL"/>
              <w:rPr>
                <w:rFonts w:cs="Arial"/>
                <w:sz w:val="16"/>
                <w:szCs w:val="16"/>
              </w:rPr>
            </w:pPr>
            <w:r>
              <w:rPr>
                <w:rFonts w:cs="Arial"/>
                <w:sz w:val="16"/>
                <w:szCs w:val="16"/>
              </w:rPr>
              <w:t>0457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9BD29EE" w14:textId="6F4A33FB" w:rsidR="00D2525B" w:rsidRPr="00887E75" w:rsidRDefault="00D2525B" w:rsidP="00D2525B">
            <w:pPr>
              <w:pStyle w:val="TAL"/>
              <w:rPr>
                <w:rFonts w:cs="Arial"/>
                <w:sz w:val="16"/>
                <w:szCs w:val="16"/>
                <w:lang w:val="en-US" w:eastAsia="zh-CN"/>
              </w:rPr>
            </w:pP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8FE7BF5" w14:textId="0CB9139C" w:rsidR="00D2525B" w:rsidRDefault="00D2525B" w:rsidP="00D2525B">
            <w:pPr>
              <w:pStyle w:val="TAL"/>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5E64071" w14:textId="15CA3E00" w:rsidR="00D2525B" w:rsidRDefault="00D2525B" w:rsidP="00D2525B">
            <w:pPr>
              <w:pStyle w:val="TAL"/>
              <w:rPr>
                <w:rFonts w:cs="Arial"/>
                <w:sz w:val="16"/>
                <w:szCs w:val="16"/>
              </w:rPr>
            </w:pPr>
            <w:r>
              <w:rPr>
                <w:rFonts w:cs="Arial"/>
                <w:sz w:val="16"/>
                <w:szCs w:val="16"/>
              </w:rPr>
              <w:t>Missing Mandatory Status Codes in OpenAPI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43121B" w14:textId="4CC4E0E6" w:rsidR="00D2525B" w:rsidRDefault="00D2525B" w:rsidP="00D2525B">
            <w:pPr>
              <w:pStyle w:val="TAL"/>
              <w:rPr>
                <w:rFonts w:cs="Arial"/>
                <w:sz w:val="16"/>
                <w:szCs w:val="16"/>
                <w:lang w:val="en-US" w:eastAsia="zh-CN"/>
              </w:rPr>
            </w:pPr>
            <w:r w:rsidRPr="0093478B">
              <w:rPr>
                <w:rFonts w:cs="Arial" w:hint="eastAsia"/>
                <w:sz w:val="16"/>
                <w:szCs w:val="16"/>
                <w:lang w:val="en-US" w:eastAsia="zh-CN"/>
              </w:rPr>
              <w:t>1</w:t>
            </w:r>
            <w:r w:rsidRPr="0093478B">
              <w:rPr>
                <w:rFonts w:cs="Arial"/>
                <w:sz w:val="16"/>
                <w:szCs w:val="16"/>
                <w:lang w:val="en-US" w:eastAsia="zh-CN"/>
              </w:rPr>
              <w:t>8.1.0</w:t>
            </w:r>
          </w:p>
        </w:tc>
      </w:tr>
      <w:tr w:rsidR="00D2525B" w:rsidRPr="00887E75" w14:paraId="72B072E8" w14:textId="77777777" w:rsidTr="001B4FF1">
        <w:tc>
          <w:tcPr>
            <w:tcW w:w="800" w:type="dxa"/>
            <w:tcBorders>
              <w:top w:val="single" w:sz="6" w:space="0" w:color="auto"/>
              <w:left w:val="single" w:sz="6" w:space="0" w:color="auto"/>
              <w:bottom w:val="single" w:sz="6" w:space="0" w:color="auto"/>
              <w:right w:val="single" w:sz="6" w:space="0" w:color="auto"/>
            </w:tcBorders>
            <w:shd w:val="solid" w:color="FFFFFF" w:fill="auto"/>
          </w:tcPr>
          <w:p w14:paraId="0AAAAD9C" w14:textId="3B2791F7" w:rsidR="00D2525B" w:rsidRDefault="00D2525B" w:rsidP="00D2525B">
            <w:pPr>
              <w:pStyle w:val="TAL"/>
              <w:rPr>
                <w:rFonts w:cs="Arial"/>
                <w:sz w:val="16"/>
                <w:szCs w:val="16"/>
                <w:lang w:val="en-US" w:eastAsia="zh-CN"/>
              </w:rPr>
            </w:pPr>
            <w:r w:rsidRPr="00F12638">
              <w:rPr>
                <w:rFonts w:cs="Arial" w:hint="eastAsia"/>
                <w:sz w:val="16"/>
                <w:szCs w:val="16"/>
                <w:lang w:val="en-US" w:eastAsia="zh-CN"/>
              </w:rPr>
              <w:t>2</w:t>
            </w:r>
            <w:r w:rsidRPr="00F12638">
              <w:rPr>
                <w:rFonts w:cs="Arial"/>
                <w:sz w:val="16"/>
                <w:szCs w:val="16"/>
                <w:lang w:val="en-US" w:eastAsia="zh-CN"/>
              </w:rPr>
              <w:t>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D2F397" w14:textId="01C04622" w:rsidR="00D2525B" w:rsidRPr="009C5B90" w:rsidRDefault="00D2525B" w:rsidP="00D2525B">
            <w:pPr>
              <w:pStyle w:val="TAL"/>
              <w:rPr>
                <w:rFonts w:cs="Arial"/>
                <w:sz w:val="16"/>
                <w:szCs w:val="16"/>
                <w:lang w:val="en-US" w:eastAsia="zh-CN"/>
              </w:rPr>
            </w:pPr>
            <w:r w:rsidRPr="00874FBC">
              <w:rPr>
                <w:rFonts w:cs="Arial" w:hint="eastAsia"/>
                <w:sz w:val="16"/>
                <w:szCs w:val="16"/>
                <w:lang w:val="en-US" w:eastAsia="zh-CN"/>
              </w:rPr>
              <w:t>C</w:t>
            </w:r>
            <w:r w:rsidRPr="00874FBC">
              <w:rPr>
                <w:rFonts w:cs="Arial"/>
                <w:sz w:val="16"/>
                <w:szCs w:val="16"/>
                <w:lang w:val="en-US" w:eastAsia="zh-CN"/>
              </w:rPr>
              <w:t>T#99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7D7D15B" w14:textId="37015042" w:rsidR="00D2525B" w:rsidRPr="000011F7" w:rsidRDefault="00D2525B" w:rsidP="00D2525B">
            <w:pPr>
              <w:pStyle w:val="TAL"/>
              <w:rPr>
                <w:rFonts w:cs="Arial"/>
                <w:sz w:val="16"/>
                <w:szCs w:val="16"/>
                <w:lang w:val="en-US" w:eastAsia="zh-CN"/>
              </w:rPr>
            </w:pPr>
            <w:r w:rsidRPr="000011F7">
              <w:rPr>
                <w:rFonts w:cs="Arial" w:hint="eastAsia"/>
                <w:sz w:val="16"/>
                <w:szCs w:val="16"/>
                <w:lang w:val="en-US" w:eastAsia="zh-CN"/>
              </w:rPr>
              <w:t>CP-</w:t>
            </w:r>
            <w:r>
              <w:rPr>
                <w:rFonts w:cs="Arial"/>
                <w:sz w:val="16"/>
                <w:szCs w:val="16"/>
                <w:lang w:val="en-US" w:eastAsia="zh-CN"/>
              </w:rPr>
              <w:t>230029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D87604F" w14:textId="3331EF9C" w:rsidR="00D2525B" w:rsidRPr="001B4FF1" w:rsidRDefault="00D2525B" w:rsidP="00D2525B">
            <w:pPr>
              <w:pStyle w:val="TAL"/>
              <w:rPr>
                <w:rFonts w:cs="Arial"/>
                <w:sz w:val="16"/>
                <w:szCs w:val="16"/>
                <w:lang w:val="en-US" w:eastAsia="zh-CN"/>
              </w:rPr>
            </w:pPr>
            <w:r w:rsidRPr="001B4FF1">
              <w:rPr>
                <w:rFonts w:cs="Arial"/>
                <w:sz w:val="16"/>
                <w:szCs w:val="16"/>
                <w:lang w:val="en-US" w:eastAsia="zh-CN"/>
              </w:rPr>
              <w:t>0458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D867EC9" w14:textId="1DC20665" w:rsidR="00D2525B" w:rsidRPr="00887E75" w:rsidRDefault="00D2525B" w:rsidP="00D2525B">
            <w:pPr>
              <w:pStyle w:val="TAL"/>
              <w:rPr>
                <w:rFonts w:cs="Arial"/>
                <w:sz w:val="16"/>
                <w:szCs w:val="16"/>
                <w:lang w:val="en-US" w:eastAsia="zh-CN"/>
              </w:rPr>
            </w:pPr>
            <w:r w:rsidRPr="001B4FF1">
              <w:rPr>
                <w:rFonts w:cs="Arial" w:hint="eastAsia"/>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BBA8E74" w14:textId="377C188C" w:rsidR="00D2525B" w:rsidRPr="001B4FF1" w:rsidRDefault="00D2525B" w:rsidP="00D2525B">
            <w:pPr>
              <w:pStyle w:val="TAL"/>
              <w:rPr>
                <w:rFonts w:cs="Arial"/>
                <w:sz w:val="16"/>
                <w:szCs w:val="16"/>
                <w:lang w:val="en-US" w:eastAsia="zh-CN"/>
              </w:rPr>
            </w:pPr>
            <w:r w:rsidRPr="001B4FF1">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EF7E323" w14:textId="0AB94505" w:rsidR="00D2525B" w:rsidRDefault="00D2525B" w:rsidP="00D2525B">
            <w:pPr>
              <w:pStyle w:val="TAL"/>
              <w:rPr>
                <w:rFonts w:cs="Arial"/>
                <w:sz w:val="16"/>
                <w:szCs w:val="16"/>
              </w:rPr>
            </w:pPr>
            <w:r>
              <w:rPr>
                <w:rFonts w:cs="Arial"/>
                <w:sz w:val="16"/>
                <w:szCs w:val="16"/>
              </w:rPr>
              <w:t>Retrieval of Provisioned data and Context data with a single GET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D19E3D" w14:textId="37F4BB83" w:rsidR="00D2525B" w:rsidRDefault="00D2525B" w:rsidP="00D2525B">
            <w:pPr>
              <w:pStyle w:val="TAL"/>
              <w:rPr>
                <w:rFonts w:cs="Arial"/>
                <w:sz w:val="16"/>
                <w:szCs w:val="16"/>
                <w:lang w:val="en-US" w:eastAsia="zh-CN"/>
              </w:rPr>
            </w:pPr>
            <w:r w:rsidRPr="0093478B">
              <w:rPr>
                <w:rFonts w:cs="Arial" w:hint="eastAsia"/>
                <w:sz w:val="16"/>
                <w:szCs w:val="16"/>
                <w:lang w:val="en-US" w:eastAsia="zh-CN"/>
              </w:rPr>
              <w:t>1</w:t>
            </w:r>
            <w:r w:rsidRPr="0093478B">
              <w:rPr>
                <w:rFonts w:cs="Arial"/>
                <w:sz w:val="16"/>
                <w:szCs w:val="16"/>
                <w:lang w:val="en-US" w:eastAsia="zh-CN"/>
              </w:rPr>
              <w:t>8.1.0</w:t>
            </w:r>
          </w:p>
        </w:tc>
      </w:tr>
      <w:tr w:rsidR="00D2525B" w:rsidRPr="00887E75" w14:paraId="1838AC24" w14:textId="77777777" w:rsidTr="001B4FF1">
        <w:tc>
          <w:tcPr>
            <w:tcW w:w="800" w:type="dxa"/>
            <w:tcBorders>
              <w:top w:val="single" w:sz="6" w:space="0" w:color="auto"/>
              <w:left w:val="single" w:sz="6" w:space="0" w:color="auto"/>
              <w:bottom w:val="single" w:sz="6" w:space="0" w:color="auto"/>
              <w:right w:val="single" w:sz="6" w:space="0" w:color="auto"/>
            </w:tcBorders>
            <w:shd w:val="solid" w:color="FFFFFF" w:fill="auto"/>
          </w:tcPr>
          <w:p w14:paraId="54E8F6E9" w14:textId="78178117" w:rsidR="00D2525B" w:rsidRDefault="00D2525B" w:rsidP="00D2525B">
            <w:pPr>
              <w:pStyle w:val="TAL"/>
              <w:rPr>
                <w:rFonts w:cs="Arial"/>
                <w:sz w:val="16"/>
                <w:szCs w:val="16"/>
                <w:lang w:val="en-US" w:eastAsia="zh-CN"/>
              </w:rPr>
            </w:pPr>
            <w:r w:rsidRPr="00F12638">
              <w:rPr>
                <w:rFonts w:cs="Arial" w:hint="eastAsia"/>
                <w:sz w:val="16"/>
                <w:szCs w:val="16"/>
                <w:lang w:val="en-US" w:eastAsia="zh-CN"/>
              </w:rPr>
              <w:t>2</w:t>
            </w:r>
            <w:r w:rsidRPr="00F12638">
              <w:rPr>
                <w:rFonts w:cs="Arial"/>
                <w:sz w:val="16"/>
                <w:szCs w:val="16"/>
                <w:lang w:val="en-US" w:eastAsia="zh-CN"/>
              </w:rPr>
              <w:t>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55263C" w14:textId="484F3F72" w:rsidR="00D2525B" w:rsidRPr="009C5B90" w:rsidRDefault="00D2525B" w:rsidP="00D2525B">
            <w:pPr>
              <w:pStyle w:val="TAL"/>
              <w:rPr>
                <w:rFonts w:cs="Arial"/>
                <w:sz w:val="16"/>
                <w:szCs w:val="16"/>
                <w:lang w:val="en-US" w:eastAsia="zh-CN"/>
              </w:rPr>
            </w:pPr>
            <w:r w:rsidRPr="00874FBC">
              <w:rPr>
                <w:rFonts w:cs="Arial" w:hint="eastAsia"/>
                <w:sz w:val="16"/>
                <w:szCs w:val="16"/>
                <w:lang w:val="en-US" w:eastAsia="zh-CN"/>
              </w:rPr>
              <w:t>C</w:t>
            </w:r>
            <w:r w:rsidRPr="00874FBC">
              <w:rPr>
                <w:rFonts w:cs="Arial"/>
                <w:sz w:val="16"/>
                <w:szCs w:val="16"/>
                <w:lang w:val="en-US" w:eastAsia="zh-CN"/>
              </w:rPr>
              <w:t>T#99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5A87A41" w14:textId="54F7BFEF" w:rsidR="00D2525B" w:rsidRPr="000011F7" w:rsidRDefault="00D2525B" w:rsidP="00D2525B">
            <w:pPr>
              <w:pStyle w:val="TAL"/>
              <w:rPr>
                <w:rFonts w:cs="Arial"/>
                <w:sz w:val="16"/>
                <w:szCs w:val="16"/>
                <w:lang w:val="en-US" w:eastAsia="zh-CN"/>
              </w:rPr>
            </w:pPr>
            <w:r w:rsidRPr="000011F7">
              <w:rPr>
                <w:rFonts w:cs="Arial" w:hint="eastAsia"/>
                <w:sz w:val="16"/>
                <w:szCs w:val="16"/>
                <w:lang w:val="en-US" w:eastAsia="zh-CN"/>
              </w:rPr>
              <w:t>CP-</w:t>
            </w:r>
            <w:r>
              <w:rPr>
                <w:rFonts w:cs="Arial"/>
                <w:sz w:val="16"/>
                <w:szCs w:val="16"/>
                <w:lang w:val="en-US" w:eastAsia="zh-CN"/>
              </w:rPr>
              <w:t>230042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B66DAC4" w14:textId="2EC6941E" w:rsidR="00D2525B" w:rsidRDefault="00D2525B" w:rsidP="00D2525B">
            <w:pPr>
              <w:pStyle w:val="TAL"/>
              <w:rPr>
                <w:rFonts w:cs="Arial"/>
                <w:sz w:val="16"/>
                <w:szCs w:val="16"/>
              </w:rPr>
            </w:pPr>
            <w:r>
              <w:rPr>
                <w:rFonts w:cs="Arial"/>
                <w:sz w:val="16"/>
                <w:szCs w:val="16"/>
              </w:rPr>
              <w:t>0456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3E37229" w14:textId="132D13E6" w:rsidR="00D2525B" w:rsidRPr="00887E75" w:rsidRDefault="00D2525B" w:rsidP="00D2525B">
            <w:pPr>
              <w:pStyle w:val="TAL"/>
              <w:rPr>
                <w:rFonts w:cs="Arial"/>
                <w:sz w:val="16"/>
                <w:szCs w:val="16"/>
                <w:lang w:val="en-US" w:eastAsia="zh-CN"/>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79F6A89" w14:textId="43611F98" w:rsidR="00D2525B" w:rsidRDefault="00D2525B" w:rsidP="00D2525B">
            <w:pPr>
              <w:pStyle w:val="TAL"/>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9C6C2DE" w14:textId="00997B15" w:rsidR="00D2525B" w:rsidRDefault="00D2525B" w:rsidP="00D2525B">
            <w:pPr>
              <w:pStyle w:val="TAL"/>
              <w:rPr>
                <w:rFonts w:cs="Arial"/>
                <w:sz w:val="16"/>
                <w:szCs w:val="16"/>
              </w:rPr>
            </w:pPr>
            <w:r>
              <w:rPr>
                <w:rFonts w:cs="Arial"/>
                <w:sz w:val="16"/>
                <w:szCs w:val="16"/>
              </w:rPr>
              <w:t>Time Sync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2E81DC" w14:textId="42CA4FE8" w:rsidR="00D2525B" w:rsidRDefault="00D2525B" w:rsidP="00D2525B">
            <w:pPr>
              <w:pStyle w:val="TAL"/>
              <w:rPr>
                <w:rFonts w:cs="Arial"/>
                <w:sz w:val="16"/>
                <w:szCs w:val="16"/>
                <w:lang w:val="en-US" w:eastAsia="zh-CN"/>
              </w:rPr>
            </w:pPr>
            <w:r w:rsidRPr="0093478B">
              <w:rPr>
                <w:rFonts w:cs="Arial" w:hint="eastAsia"/>
                <w:sz w:val="16"/>
                <w:szCs w:val="16"/>
                <w:lang w:val="en-US" w:eastAsia="zh-CN"/>
              </w:rPr>
              <w:t>1</w:t>
            </w:r>
            <w:r w:rsidRPr="0093478B">
              <w:rPr>
                <w:rFonts w:cs="Arial"/>
                <w:sz w:val="16"/>
                <w:szCs w:val="16"/>
                <w:lang w:val="en-US" w:eastAsia="zh-CN"/>
              </w:rPr>
              <w:t>8.1.0</w:t>
            </w:r>
          </w:p>
        </w:tc>
      </w:tr>
      <w:tr w:rsidR="00D2525B" w:rsidRPr="00887E75" w14:paraId="3C3604BD" w14:textId="77777777" w:rsidTr="001B4FF1">
        <w:tc>
          <w:tcPr>
            <w:tcW w:w="800" w:type="dxa"/>
            <w:tcBorders>
              <w:top w:val="single" w:sz="6" w:space="0" w:color="auto"/>
              <w:left w:val="single" w:sz="6" w:space="0" w:color="auto"/>
              <w:bottom w:val="single" w:sz="6" w:space="0" w:color="auto"/>
              <w:right w:val="single" w:sz="6" w:space="0" w:color="auto"/>
            </w:tcBorders>
            <w:shd w:val="solid" w:color="FFFFFF" w:fill="auto"/>
          </w:tcPr>
          <w:p w14:paraId="06F6A7D0" w14:textId="38C0351C" w:rsidR="00D2525B" w:rsidRDefault="00D2525B" w:rsidP="00D2525B">
            <w:pPr>
              <w:pStyle w:val="TAL"/>
              <w:rPr>
                <w:rFonts w:cs="Arial"/>
                <w:sz w:val="16"/>
                <w:szCs w:val="16"/>
                <w:lang w:val="en-US" w:eastAsia="zh-CN"/>
              </w:rPr>
            </w:pPr>
            <w:r w:rsidRPr="00F12638">
              <w:rPr>
                <w:rFonts w:cs="Arial" w:hint="eastAsia"/>
                <w:sz w:val="16"/>
                <w:szCs w:val="16"/>
                <w:lang w:val="en-US" w:eastAsia="zh-CN"/>
              </w:rPr>
              <w:t>2</w:t>
            </w:r>
            <w:r w:rsidRPr="00F12638">
              <w:rPr>
                <w:rFonts w:cs="Arial"/>
                <w:sz w:val="16"/>
                <w:szCs w:val="16"/>
                <w:lang w:val="en-US" w:eastAsia="zh-CN"/>
              </w:rPr>
              <w:t>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908757" w14:textId="2341E1FE" w:rsidR="00D2525B" w:rsidRPr="009C5B90" w:rsidRDefault="00D2525B" w:rsidP="00D2525B">
            <w:pPr>
              <w:pStyle w:val="TAL"/>
              <w:rPr>
                <w:rFonts w:cs="Arial"/>
                <w:sz w:val="16"/>
                <w:szCs w:val="16"/>
                <w:lang w:val="en-US" w:eastAsia="zh-CN"/>
              </w:rPr>
            </w:pPr>
            <w:r w:rsidRPr="00874FBC">
              <w:rPr>
                <w:rFonts w:cs="Arial" w:hint="eastAsia"/>
                <w:sz w:val="16"/>
                <w:szCs w:val="16"/>
                <w:lang w:val="en-US" w:eastAsia="zh-CN"/>
              </w:rPr>
              <w:t>C</w:t>
            </w:r>
            <w:r w:rsidRPr="00874FBC">
              <w:rPr>
                <w:rFonts w:cs="Arial"/>
                <w:sz w:val="16"/>
                <w:szCs w:val="16"/>
                <w:lang w:val="en-US" w:eastAsia="zh-CN"/>
              </w:rPr>
              <w:t>T#99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6A4F7F6" w14:textId="78E8283B" w:rsidR="00D2525B" w:rsidRPr="000011F7" w:rsidRDefault="00D2525B" w:rsidP="00D2525B">
            <w:pPr>
              <w:pStyle w:val="TAL"/>
              <w:rPr>
                <w:rFonts w:cs="Arial"/>
                <w:sz w:val="16"/>
                <w:szCs w:val="16"/>
                <w:lang w:val="en-US" w:eastAsia="zh-CN"/>
              </w:rPr>
            </w:pPr>
            <w:r w:rsidRPr="000011F7">
              <w:rPr>
                <w:rFonts w:cs="Arial" w:hint="eastAsia"/>
                <w:sz w:val="16"/>
                <w:szCs w:val="16"/>
                <w:lang w:val="en-US" w:eastAsia="zh-CN"/>
              </w:rPr>
              <w:t>CP-</w:t>
            </w:r>
            <w:r>
              <w:rPr>
                <w:rFonts w:cs="Arial"/>
                <w:sz w:val="16"/>
                <w:szCs w:val="16"/>
                <w:lang w:val="en-US" w:eastAsia="zh-CN"/>
              </w:rPr>
              <w:t>230071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1C96CAA" w14:textId="0005D72D" w:rsidR="00D2525B" w:rsidRDefault="00D2525B" w:rsidP="00D2525B">
            <w:pPr>
              <w:pStyle w:val="TAL"/>
              <w:rPr>
                <w:rFonts w:cs="Arial"/>
                <w:sz w:val="16"/>
                <w:szCs w:val="16"/>
              </w:rPr>
            </w:pPr>
            <w:r>
              <w:rPr>
                <w:rFonts w:cs="Arial"/>
                <w:sz w:val="16"/>
                <w:szCs w:val="16"/>
              </w:rPr>
              <w:t>0460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75A767F" w14:textId="7B1C7B5D" w:rsidR="00D2525B" w:rsidRPr="00887E75" w:rsidRDefault="00D2525B" w:rsidP="00D2525B">
            <w:pPr>
              <w:pStyle w:val="TAL"/>
              <w:rPr>
                <w:rFonts w:cs="Arial"/>
                <w:sz w:val="16"/>
                <w:szCs w:val="16"/>
                <w:lang w:val="en-US" w:eastAsia="zh-CN"/>
              </w:rPr>
            </w:pP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480BD93" w14:textId="0EB58A76" w:rsidR="00D2525B" w:rsidRDefault="00D2525B" w:rsidP="00D2525B">
            <w:pPr>
              <w:pStyle w:val="TAL"/>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9F5AFA2" w14:textId="1B1372D4" w:rsidR="00D2525B" w:rsidRDefault="00D2525B" w:rsidP="00D2525B">
            <w:pPr>
              <w:pStyle w:val="TAL"/>
              <w:rPr>
                <w:rFonts w:cs="Arial"/>
                <w:sz w:val="16"/>
                <w:szCs w:val="16"/>
              </w:rPr>
            </w:pPr>
            <w:r>
              <w:rPr>
                <w:rFonts w:cs="Arial"/>
                <w:sz w:val="16"/>
                <w:szCs w:val="16"/>
              </w:rPr>
              <w:t>29.505 Rel-18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5F9DD0" w14:textId="66683D6A" w:rsidR="00D2525B" w:rsidRDefault="00D2525B" w:rsidP="00D2525B">
            <w:pPr>
              <w:pStyle w:val="TAL"/>
              <w:rPr>
                <w:rFonts w:cs="Arial"/>
                <w:sz w:val="16"/>
                <w:szCs w:val="16"/>
                <w:lang w:val="en-US" w:eastAsia="zh-CN"/>
              </w:rPr>
            </w:pPr>
            <w:r w:rsidRPr="0093478B">
              <w:rPr>
                <w:rFonts w:cs="Arial" w:hint="eastAsia"/>
                <w:sz w:val="16"/>
                <w:szCs w:val="16"/>
                <w:lang w:val="en-US" w:eastAsia="zh-CN"/>
              </w:rPr>
              <w:t>1</w:t>
            </w:r>
            <w:r w:rsidRPr="0093478B">
              <w:rPr>
                <w:rFonts w:cs="Arial"/>
                <w:sz w:val="16"/>
                <w:szCs w:val="16"/>
                <w:lang w:val="en-US" w:eastAsia="zh-CN"/>
              </w:rPr>
              <w:t>8.1.0</w:t>
            </w:r>
          </w:p>
        </w:tc>
      </w:tr>
      <w:tr w:rsidR="009E6B66" w:rsidRPr="00887E75" w14:paraId="31886FE7" w14:textId="77777777" w:rsidTr="00C71C37">
        <w:tc>
          <w:tcPr>
            <w:tcW w:w="800" w:type="dxa"/>
            <w:tcBorders>
              <w:top w:val="single" w:sz="6" w:space="0" w:color="auto"/>
              <w:left w:val="single" w:sz="6" w:space="0" w:color="auto"/>
              <w:bottom w:val="single" w:sz="6" w:space="0" w:color="auto"/>
              <w:right w:val="single" w:sz="6" w:space="0" w:color="auto"/>
            </w:tcBorders>
            <w:shd w:val="solid" w:color="FFFFFF" w:fill="auto"/>
          </w:tcPr>
          <w:p w14:paraId="2021A97C" w14:textId="43AACD65" w:rsidR="009E6B66" w:rsidRPr="00F12638" w:rsidRDefault="009E6B66" w:rsidP="009E6B66">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6FB6D1" w14:textId="0AFD1ADE" w:rsidR="009E6B66" w:rsidRPr="00874FBC" w:rsidRDefault="009E6B66" w:rsidP="009E6B66">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46C53AD1" w14:textId="6C8E428E" w:rsidR="009E6B66" w:rsidRPr="000011F7" w:rsidRDefault="009E6B66" w:rsidP="009E6B66">
            <w:pPr>
              <w:pStyle w:val="TAL"/>
              <w:rPr>
                <w:rFonts w:cs="Arial"/>
                <w:sz w:val="16"/>
                <w:szCs w:val="16"/>
                <w:lang w:val="en-US" w:eastAsia="zh-CN"/>
              </w:rPr>
            </w:pPr>
            <w:r w:rsidRPr="008131AB">
              <w:rPr>
                <w:rFonts w:cs="Arial"/>
                <w:sz w:val="16"/>
                <w:szCs w:val="16"/>
                <w:lang w:val="en-US" w:eastAsia="zh-CN"/>
              </w:rPr>
              <w:t>CP-231025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76E3FA4" w14:textId="338F6709" w:rsidR="009E6B66" w:rsidRDefault="009E6B66" w:rsidP="009E6B66">
            <w:pPr>
              <w:pStyle w:val="TAL"/>
              <w:rPr>
                <w:rFonts w:cs="Arial"/>
                <w:sz w:val="16"/>
                <w:szCs w:val="16"/>
              </w:rPr>
            </w:pPr>
            <w:r>
              <w:rPr>
                <w:rFonts w:cs="Arial"/>
                <w:sz w:val="16"/>
                <w:szCs w:val="16"/>
              </w:rPr>
              <w:t>0462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B8C36A3" w14:textId="1F709E1C" w:rsidR="009E6B66" w:rsidRDefault="009E6B66" w:rsidP="009E6B66">
            <w:pPr>
              <w:pStyle w:val="TAL"/>
              <w:rPr>
                <w:rFonts w:cs="Arial"/>
                <w:sz w:val="16"/>
                <w:szCs w:val="16"/>
              </w:rPr>
            </w:pP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D191708" w14:textId="3E6E69D8" w:rsidR="009E6B66" w:rsidRDefault="009E6B66" w:rsidP="009E6B66">
            <w:pPr>
              <w:pStyle w:val="TAL"/>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69565A5" w14:textId="2BDEFCDA" w:rsidR="009E6B66" w:rsidRDefault="009E6B66" w:rsidP="009E6B66">
            <w:pPr>
              <w:pStyle w:val="TAL"/>
              <w:rPr>
                <w:rFonts w:cs="Arial"/>
                <w:sz w:val="16"/>
                <w:szCs w:val="16"/>
              </w:rPr>
            </w:pPr>
            <w:r>
              <w:rPr>
                <w:rFonts w:cs="Arial"/>
                <w:sz w:val="16"/>
                <w:szCs w:val="16"/>
              </w:rPr>
              <w:t>Adjacent PLMN-ID query param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695FAE" w14:textId="612B8B5E" w:rsidR="009E6B66" w:rsidRPr="0093478B" w:rsidRDefault="009E6B66" w:rsidP="009E6B66">
            <w:pPr>
              <w:pStyle w:val="TAL"/>
              <w:rPr>
                <w:rFonts w:cs="Arial"/>
                <w:sz w:val="16"/>
                <w:szCs w:val="16"/>
                <w:lang w:val="en-US" w:eastAsia="zh-CN"/>
              </w:rPr>
            </w:pPr>
            <w:r w:rsidRPr="00044E2A">
              <w:rPr>
                <w:rFonts w:cs="Arial" w:hint="eastAsia"/>
                <w:sz w:val="16"/>
                <w:szCs w:val="16"/>
                <w:lang w:val="en-US" w:eastAsia="zh-CN"/>
              </w:rPr>
              <w:t>1</w:t>
            </w:r>
            <w:r w:rsidRPr="00044E2A">
              <w:rPr>
                <w:rFonts w:cs="Arial"/>
                <w:sz w:val="16"/>
                <w:szCs w:val="16"/>
                <w:lang w:val="en-US" w:eastAsia="zh-CN"/>
              </w:rPr>
              <w:t>8.2.0</w:t>
            </w:r>
          </w:p>
        </w:tc>
      </w:tr>
      <w:tr w:rsidR="009E6B66" w:rsidRPr="00887E75" w14:paraId="22E2B1CD" w14:textId="77777777" w:rsidTr="00C71C37">
        <w:tc>
          <w:tcPr>
            <w:tcW w:w="800" w:type="dxa"/>
            <w:tcBorders>
              <w:top w:val="single" w:sz="6" w:space="0" w:color="auto"/>
              <w:left w:val="single" w:sz="6" w:space="0" w:color="auto"/>
              <w:bottom w:val="single" w:sz="6" w:space="0" w:color="auto"/>
              <w:right w:val="single" w:sz="6" w:space="0" w:color="auto"/>
            </w:tcBorders>
            <w:shd w:val="solid" w:color="FFFFFF" w:fill="auto"/>
          </w:tcPr>
          <w:p w14:paraId="0DC4CDFD" w14:textId="2AFC7BF5" w:rsidR="009E6B66" w:rsidRPr="00F12638" w:rsidRDefault="009E6B66" w:rsidP="009E6B66">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1F1124" w14:textId="332C4085" w:rsidR="009E6B66" w:rsidRPr="00874FBC" w:rsidRDefault="009E6B66" w:rsidP="009E6B66">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0CE16EB1" w14:textId="596CAB85" w:rsidR="009E6B66" w:rsidRPr="000011F7" w:rsidRDefault="009E6B66" w:rsidP="009E6B66">
            <w:pPr>
              <w:pStyle w:val="TAL"/>
              <w:rPr>
                <w:rFonts w:cs="Arial"/>
                <w:sz w:val="16"/>
                <w:szCs w:val="16"/>
                <w:lang w:val="en-US" w:eastAsia="zh-CN"/>
              </w:rPr>
            </w:pPr>
            <w:r w:rsidRPr="008131AB">
              <w:rPr>
                <w:rFonts w:cs="Arial"/>
                <w:sz w:val="16"/>
                <w:szCs w:val="16"/>
                <w:lang w:val="en-US" w:eastAsia="zh-CN"/>
              </w:rPr>
              <w:t>CP-231025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F604342" w14:textId="2CDF5CDC" w:rsidR="009E6B66" w:rsidRDefault="009E6B66" w:rsidP="009E6B66">
            <w:pPr>
              <w:pStyle w:val="TAL"/>
              <w:rPr>
                <w:rFonts w:cs="Arial"/>
                <w:sz w:val="16"/>
                <w:szCs w:val="16"/>
              </w:rPr>
            </w:pPr>
            <w:r>
              <w:rPr>
                <w:rFonts w:cs="Arial"/>
                <w:sz w:val="16"/>
                <w:szCs w:val="16"/>
              </w:rPr>
              <w:t>0463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B011556" w14:textId="0FFA3226" w:rsidR="009E6B66" w:rsidRDefault="009E6B66" w:rsidP="009E6B66">
            <w:pPr>
              <w:pStyle w:val="TAL"/>
              <w:rPr>
                <w:rFonts w:cs="Arial"/>
                <w:sz w:val="16"/>
                <w:szCs w:val="16"/>
              </w:rPr>
            </w:pP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39C86B2" w14:textId="0C62A790" w:rsidR="009E6B66" w:rsidRDefault="009E6B66" w:rsidP="009E6B66">
            <w:pPr>
              <w:pStyle w:val="TAL"/>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6E81748" w14:textId="2496FBD5" w:rsidR="009E6B66" w:rsidRDefault="009E6B66" w:rsidP="009E6B66">
            <w:pPr>
              <w:pStyle w:val="TAL"/>
              <w:rPr>
                <w:rFonts w:cs="Arial"/>
                <w:sz w:val="16"/>
                <w:szCs w:val="16"/>
              </w:rPr>
            </w:pPr>
            <w:r>
              <w:rPr>
                <w:rFonts w:cs="Arial"/>
                <w:sz w:val="16"/>
                <w:szCs w:val="16"/>
              </w:rPr>
              <w:t>Multiple data sets retrieval with PP_Data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D1FCF9" w14:textId="5E8E8F94" w:rsidR="009E6B66" w:rsidRPr="0093478B" w:rsidRDefault="009E6B66" w:rsidP="009E6B66">
            <w:pPr>
              <w:pStyle w:val="TAL"/>
              <w:rPr>
                <w:rFonts w:cs="Arial"/>
                <w:sz w:val="16"/>
                <w:szCs w:val="16"/>
                <w:lang w:val="en-US" w:eastAsia="zh-CN"/>
              </w:rPr>
            </w:pPr>
            <w:r w:rsidRPr="00044E2A">
              <w:rPr>
                <w:rFonts w:cs="Arial" w:hint="eastAsia"/>
                <w:sz w:val="16"/>
                <w:szCs w:val="16"/>
                <w:lang w:val="en-US" w:eastAsia="zh-CN"/>
              </w:rPr>
              <w:t>1</w:t>
            </w:r>
            <w:r w:rsidRPr="00044E2A">
              <w:rPr>
                <w:rFonts w:cs="Arial"/>
                <w:sz w:val="16"/>
                <w:szCs w:val="16"/>
                <w:lang w:val="en-US" w:eastAsia="zh-CN"/>
              </w:rPr>
              <w:t>8.2.0</w:t>
            </w:r>
          </w:p>
        </w:tc>
      </w:tr>
      <w:tr w:rsidR="009E6B66" w:rsidRPr="00887E75" w14:paraId="1F4CD383" w14:textId="77777777" w:rsidTr="00C71C37">
        <w:tc>
          <w:tcPr>
            <w:tcW w:w="800" w:type="dxa"/>
            <w:tcBorders>
              <w:top w:val="single" w:sz="6" w:space="0" w:color="auto"/>
              <w:left w:val="single" w:sz="6" w:space="0" w:color="auto"/>
              <w:bottom w:val="single" w:sz="6" w:space="0" w:color="auto"/>
              <w:right w:val="single" w:sz="6" w:space="0" w:color="auto"/>
            </w:tcBorders>
            <w:shd w:val="solid" w:color="FFFFFF" w:fill="auto"/>
          </w:tcPr>
          <w:p w14:paraId="2DA1A0FF" w14:textId="43B3F1FA" w:rsidR="009E6B66" w:rsidRPr="00F12638" w:rsidRDefault="009E6B66" w:rsidP="009E6B66">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AA2F81" w14:textId="6956DE7B" w:rsidR="009E6B66" w:rsidRPr="00874FBC" w:rsidRDefault="009E6B66" w:rsidP="009E6B66">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17ED2BAD" w14:textId="5BA6B842" w:rsidR="009E6B66" w:rsidRPr="000011F7" w:rsidRDefault="009E6B66" w:rsidP="009E6B66">
            <w:pPr>
              <w:pStyle w:val="TAL"/>
              <w:rPr>
                <w:rFonts w:cs="Arial"/>
                <w:sz w:val="16"/>
                <w:szCs w:val="16"/>
                <w:lang w:val="en-US" w:eastAsia="zh-CN"/>
              </w:rPr>
            </w:pPr>
            <w:r w:rsidRPr="008131AB">
              <w:rPr>
                <w:rFonts w:cs="Arial"/>
                <w:sz w:val="16"/>
                <w:szCs w:val="16"/>
                <w:lang w:val="en-US" w:eastAsia="zh-CN"/>
              </w:rPr>
              <w:t>CP-231025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0B14E17" w14:textId="3FC2E4ED" w:rsidR="009E6B66" w:rsidRDefault="009E6B66" w:rsidP="009E6B66">
            <w:pPr>
              <w:pStyle w:val="TAL"/>
              <w:rPr>
                <w:rFonts w:cs="Arial"/>
                <w:sz w:val="16"/>
                <w:szCs w:val="16"/>
              </w:rPr>
            </w:pPr>
            <w:r>
              <w:rPr>
                <w:rFonts w:cs="Arial"/>
                <w:sz w:val="16"/>
                <w:szCs w:val="16"/>
              </w:rPr>
              <w:t>0465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D0D6B59" w14:textId="32D538FB" w:rsidR="009E6B66" w:rsidRDefault="009E6B66" w:rsidP="009E6B66">
            <w:pPr>
              <w:pStyle w:val="TAL"/>
              <w:rPr>
                <w:rFonts w:cs="Arial"/>
                <w:sz w:val="16"/>
                <w:szCs w:val="16"/>
              </w:rPr>
            </w:pP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6DC0880" w14:textId="38F7C9B4" w:rsidR="009E6B66" w:rsidRDefault="009E6B66" w:rsidP="009E6B66">
            <w:pPr>
              <w:pStyle w:val="TAL"/>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23F13AA" w14:textId="4F47DC8A" w:rsidR="009E6B66" w:rsidRDefault="009E6B66" w:rsidP="009E6B66">
            <w:pPr>
              <w:pStyle w:val="TAL"/>
              <w:rPr>
                <w:rFonts w:cs="Arial"/>
                <w:sz w:val="16"/>
                <w:szCs w:val="16"/>
              </w:rPr>
            </w:pPr>
            <w:r>
              <w:rPr>
                <w:rFonts w:cs="Arial"/>
                <w:sz w:val="16"/>
                <w:szCs w:val="16"/>
              </w:rPr>
              <w:t>Retrieval of UE Update Confirmation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E25E69" w14:textId="1E271954" w:rsidR="009E6B66" w:rsidRPr="0093478B" w:rsidRDefault="009E6B66" w:rsidP="009E6B66">
            <w:pPr>
              <w:pStyle w:val="TAL"/>
              <w:rPr>
                <w:rFonts w:cs="Arial"/>
                <w:sz w:val="16"/>
                <w:szCs w:val="16"/>
                <w:lang w:val="en-US" w:eastAsia="zh-CN"/>
              </w:rPr>
            </w:pPr>
            <w:r w:rsidRPr="00044E2A">
              <w:rPr>
                <w:rFonts w:cs="Arial" w:hint="eastAsia"/>
                <w:sz w:val="16"/>
                <w:szCs w:val="16"/>
                <w:lang w:val="en-US" w:eastAsia="zh-CN"/>
              </w:rPr>
              <w:t>1</w:t>
            </w:r>
            <w:r w:rsidRPr="00044E2A">
              <w:rPr>
                <w:rFonts w:cs="Arial"/>
                <w:sz w:val="16"/>
                <w:szCs w:val="16"/>
                <w:lang w:val="en-US" w:eastAsia="zh-CN"/>
              </w:rPr>
              <w:t>8.2.0</w:t>
            </w:r>
          </w:p>
        </w:tc>
      </w:tr>
      <w:tr w:rsidR="009E6B66" w:rsidRPr="00887E75" w14:paraId="4EB95BA2" w14:textId="77777777" w:rsidTr="00C71C37">
        <w:tc>
          <w:tcPr>
            <w:tcW w:w="800" w:type="dxa"/>
            <w:tcBorders>
              <w:top w:val="single" w:sz="6" w:space="0" w:color="auto"/>
              <w:left w:val="single" w:sz="6" w:space="0" w:color="auto"/>
              <w:bottom w:val="single" w:sz="6" w:space="0" w:color="auto"/>
              <w:right w:val="single" w:sz="6" w:space="0" w:color="auto"/>
            </w:tcBorders>
            <w:shd w:val="solid" w:color="FFFFFF" w:fill="auto"/>
          </w:tcPr>
          <w:p w14:paraId="6000762B" w14:textId="44A20CA5" w:rsidR="009E6B66" w:rsidRPr="00F12638" w:rsidRDefault="009E6B66" w:rsidP="009E6B66">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C2433D" w14:textId="17CBE85E" w:rsidR="009E6B66" w:rsidRPr="00874FBC" w:rsidRDefault="009E6B66" w:rsidP="009E6B66">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139A390E" w14:textId="0EAE2671" w:rsidR="009E6B66" w:rsidRPr="000011F7" w:rsidRDefault="009E6B66" w:rsidP="009E6B66">
            <w:pPr>
              <w:pStyle w:val="TAL"/>
              <w:rPr>
                <w:rFonts w:cs="Arial"/>
                <w:sz w:val="16"/>
                <w:szCs w:val="16"/>
                <w:lang w:val="en-US" w:eastAsia="zh-CN"/>
              </w:rPr>
            </w:pPr>
            <w:r w:rsidRPr="008131AB">
              <w:rPr>
                <w:rFonts w:cs="Arial"/>
                <w:sz w:val="16"/>
                <w:szCs w:val="16"/>
                <w:lang w:val="en-US" w:eastAsia="zh-CN"/>
              </w:rPr>
              <w:t>CP-231025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E8B82EA" w14:textId="1501D409" w:rsidR="009E6B66" w:rsidRDefault="009E6B66" w:rsidP="009E6B66">
            <w:pPr>
              <w:pStyle w:val="TAL"/>
              <w:rPr>
                <w:rFonts w:cs="Arial"/>
                <w:sz w:val="16"/>
                <w:szCs w:val="16"/>
              </w:rPr>
            </w:pPr>
            <w:r>
              <w:rPr>
                <w:rFonts w:cs="Arial"/>
                <w:sz w:val="16"/>
                <w:szCs w:val="16"/>
              </w:rPr>
              <w:t>0467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92A00A7" w14:textId="0230285A" w:rsidR="009E6B66" w:rsidRDefault="009E6B66" w:rsidP="009E6B66">
            <w:pPr>
              <w:pStyle w:val="TAL"/>
              <w:rPr>
                <w:rFonts w:cs="Arial"/>
                <w:sz w:val="16"/>
                <w:szCs w:val="16"/>
              </w:rPr>
            </w:pP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B6808F9" w14:textId="0C88B853" w:rsidR="009E6B66" w:rsidRDefault="009E6B66" w:rsidP="009E6B66">
            <w:pPr>
              <w:pStyle w:val="TAL"/>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12CE710" w14:textId="12E482E3" w:rsidR="009E6B66" w:rsidRDefault="009E6B66" w:rsidP="009E6B66">
            <w:pPr>
              <w:pStyle w:val="TAL"/>
              <w:rPr>
                <w:rFonts w:cs="Arial"/>
                <w:sz w:val="16"/>
                <w:szCs w:val="16"/>
              </w:rPr>
            </w:pPr>
            <w:r>
              <w:rPr>
                <w:rFonts w:cs="Arial"/>
                <w:sz w:val="16"/>
                <w:szCs w:val="16"/>
              </w:rPr>
              <w:t>InternalGroupIdentifier in 5GVnGroupConfiguration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A929E8" w14:textId="5D0368F5" w:rsidR="009E6B66" w:rsidRPr="0093478B" w:rsidRDefault="009E6B66" w:rsidP="009E6B66">
            <w:pPr>
              <w:pStyle w:val="TAL"/>
              <w:rPr>
                <w:rFonts w:cs="Arial"/>
                <w:sz w:val="16"/>
                <w:szCs w:val="16"/>
                <w:lang w:val="en-US" w:eastAsia="zh-CN"/>
              </w:rPr>
            </w:pPr>
            <w:r w:rsidRPr="00044E2A">
              <w:rPr>
                <w:rFonts w:cs="Arial" w:hint="eastAsia"/>
                <w:sz w:val="16"/>
                <w:szCs w:val="16"/>
                <w:lang w:val="en-US" w:eastAsia="zh-CN"/>
              </w:rPr>
              <w:t>1</w:t>
            </w:r>
            <w:r w:rsidRPr="00044E2A">
              <w:rPr>
                <w:rFonts w:cs="Arial"/>
                <w:sz w:val="16"/>
                <w:szCs w:val="16"/>
                <w:lang w:val="en-US" w:eastAsia="zh-CN"/>
              </w:rPr>
              <w:t>8.2.0</w:t>
            </w:r>
          </w:p>
        </w:tc>
      </w:tr>
      <w:tr w:rsidR="009E6B66" w:rsidRPr="00887E75" w14:paraId="625FD452" w14:textId="77777777" w:rsidTr="00C71C37">
        <w:tc>
          <w:tcPr>
            <w:tcW w:w="800" w:type="dxa"/>
            <w:tcBorders>
              <w:top w:val="single" w:sz="6" w:space="0" w:color="auto"/>
              <w:left w:val="single" w:sz="6" w:space="0" w:color="auto"/>
              <w:bottom w:val="single" w:sz="6" w:space="0" w:color="auto"/>
              <w:right w:val="single" w:sz="6" w:space="0" w:color="auto"/>
            </w:tcBorders>
            <w:shd w:val="solid" w:color="FFFFFF" w:fill="auto"/>
          </w:tcPr>
          <w:p w14:paraId="005DE5E0" w14:textId="049E0A23" w:rsidR="009E6B66" w:rsidRPr="00F12638" w:rsidRDefault="009E6B66" w:rsidP="009E6B66">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486F09" w14:textId="3DF785BB" w:rsidR="009E6B66" w:rsidRPr="00874FBC" w:rsidRDefault="009E6B66" w:rsidP="009E6B66">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4ED869A3" w14:textId="7891FAB6" w:rsidR="009E6B66" w:rsidRPr="000011F7" w:rsidRDefault="009E6B66" w:rsidP="009E6B66">
            <w:pPr>
              <w:pStyle w:val="TAL"/>
              <w:rPr>
                <w:rFonts w:cs="Arial"/>
                <w:sz w:val="16"/>
                <w:szCs w:val="16"/>
                <w:lang w:val="en-US" w:eastAsia="zh-CN"/>
              </w:rPr>
            </w:pPr>
            <w:r w:rsidRPr="008131AB">
              <w:rPr>
                <w:rFonts w:cs="Arial"/>
                <w:sz w:val="16"/>
                <w:szCs w:val="16"/>
                <w:lang w:val="en-US" w:eastAsia="zh-CN"/>
              </w:rPr>
              <w:t>CP-231025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F59715F" w14:textId="74140166" w:rsidR="009E6B66" w:rsidRDefault="009E6B66" w:rsidP="009E6B66">
            <w:pPr>
              <w:pStyle w:val="TAL"/>
              <w:rPr>
                <w:rFonts w:cs="Arial"/>
                <w:sz w:val="16"/>
                <w:szCs w:val="16"/>
              </w:rPr>
            </w:pPr>
            <w:r>
              <w:rPr>
                <w:rFonts w:cs="Arial"/>
                <w:sz w:val="16"/>
                <w:szCs w:val="16"/>
              </w:rPr>
              <w:t>0468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55F3D94" w14:textId="3E868E32" w:rsidR="009E6B66" w:rsidRDefault="009E6B66" w:rsidP="009E6B66">
            <w:pPr>
              <w:pStyle w:val="TAL"/>
              <w:rPr>
                <w:rFonts w:cs="Arial"/>
                <w:sz w:val="16"/>
                <w:szCs w:val="16"/>
              </w:rPr>
            </w:pP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1CA181B" w14:textId="4B09F14D" w:rsidR="009E6B66" w:rsidRDefault="009E6B66" w:rsidP="009E6B66">
            <w:pPr>
              <w:pStyle w:val="TAL"/>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10B8645" w14:textId="637DEF64" w:rsidR="009E6B66" w:rsidRDefault="009E6B66" w:rsidP="009E6B66">
            <w:pPr>
              <w:pStyle w:val="TAL"/>
              <w:rPr>
                <w:rFonts w:cs="Arial"/>
                <w:sz w:val="16"/>
                <w:szCs w:val="16"/>
              </w:rPr>
            </w:pPr>
            <w:r>
              <w:rPr>
                <w:rFonts w:cs="Arial"/>
                <w:sz w:val="16"/>
                <w:szCs w:val="16"/>
              </w:rPr>
              <w:t>5GVnGroup consistency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2AE354" w14:textId="66DE56BE" w:rsidR="009E6B66" w:rsidRPr="0093478B" w:rsidRDefault="009E6B66" w:rsidP="009E6B66">
            <w:pPr>
              <w:pStyle w:val="TAL"/>
              <w:rPr>
                <w:rFonts w:cs="Arial"/>
                <w:sz w:val="16"/>
                <w:szCs w:val="16"/>
                <w:lang w:val="en-US" w:eastAsia="zh-CN"/>
              </w:rPr>
            </w:pPr>
            <w:r w:rsidRPr="00044E2A">
              <w:rPr>
                <w:rFonts w:cs="Arial" w:hint="eastAsia"/>
                <w:sz w:val="16"/>
                <w:szCs w:val="16"/>
                <w:lang w:val="en-US" w:eastAsia="zh-CN"/>
              </w:rPr>
              <w:t>1</w:t>
            </w:r>
            <w:r w:rsidRPr="00044E2A">
              <w:rPr>
                <w:rFonts w:cs="Arial"/>
                <w:sz w:val="16"/>
                <w:szCs w:val="16"/>
                <w:lang w:val="en-US" w:eastAsia="zh-CN"/>
              </w:rPr>
              <w:t>8.2.0</w:t>
            </w:r>
          </w:p>
        </w:tc>
      </w:tr>
      <w:tr w:rsidR="009E6B66" w:rsidRPr="00887E75" w14:paraId="63AB40A6" w14:textId="77777777" w:rsidTr="00C71C37">
        <w:tc>
          <w:tcPr>
            <w:tcW w:w="800" w:type="dxa"/>
            <w:tcBorders>
              <w:top w:val="single" w:sz="6" w:space="0" w:color="auto"/>
              <w:left w:val="single" w:sz="6" w:space="0" w:color="auto"/>
              <w:bottom w:val="single" w:sz="6" w:space="0" w:color="auto"/>
              <w:right w:val="single" w:sz="6" w:space="0" w:color="auto"/>
            </w:tcBorders>
            <w:shd w:val="solid" w:color="FFFFFF" w:fill="auto"/>
          </w:tcPr>
          <w:p w14:paraId="7DB8839B" w14:textId="5BD2266E" w:rsidR="009E6B66" w:rsidRPr="00F12638" w:rsidRDefault="009E6B66" w:rsidP="009E6B66">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9DBE42" w14:textId="28193F73" w:rsidR="009E6B66" w:rsidRPr="00874FBC" w:rsidRDefault="009E6B66" w:rsidP="009E6B66">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0098A1A7" w14:textId="2A665F37" w:rsidR="009E6B66" w:rsidRPr="000011F7" w:rsidRDefault="009E6B66" w:rsidP="009E6B66">
            <w:pPr>
              <w:pStyle w:val="TAL"/>
              <w:rPr>
                <w:rFonts w:cs="Arial"/>
                <w:sz w:val="16"/>
                <w:szCs w:val="16"/>
                <w:lang w:val="en-US" w:eastAsia="zh-CN"/>
              </w:rPr>
            </w:pPr>
            <w:r w:rsidRPr="008131AB">
              <w:rPr>
                <w:rFonts w:cs="Arial"/>
                <w:sz w:val="16"/>
                <w:szCs w:val="16"/>
                <w:lang w:val="en-US" w:eastAsia="zh-CN"/>
              </w:rPr>
              <w:t>CP-231026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A7E3591" w14:textId="577AE858" w:rsidR="009E6B66" w:rsidRDefault="009E6B66" w:rsidP="009E6B66">
            <w:pPr>
              <w:pStyle w:val="TAL"/>
              <w:rPr>
                <w:rFonts w:cs="Arial"/>
                <w:sz w:val="16"/>
                <w:szCs w:val="16"/>
              </w:rPr>
            </w:pPr>
            <w:r>
              <w:rPr>
                <w:rFonts w:cs="Arial"/>
                <w:sz w:val="16"/>
                <w:szCs w:val="16"/>
              </w:rPr>
              <w:t>0469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6D9FAD4" w14:textId="21305BDA" w:rsidR="009E6B66" w:rsidRDefault="009E6B66" w:rsidP="009E6B66">
            <w:pPr>
              <w:pStyle w:val="TAL"/>
              <w:rPr>
                <w:rFonts w:cs="Arial"/>
                <w:sz w:val="16"/>
                <w:szCs w:val="16"/>
              </w:rPr>
            </w:pP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37885D7" w14:textId="5740728A" w:rsidR="009E6B66" w:rsidRDefault="009E6B66" w:rsidP="009E6B66">
            <w:pPr>
              <w:pStyle w:val="TAL"/>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1B32F05" w14:textId="7155C09E" w:rsidR="009E6B66" w:rsidRDefault="009E6B66" w:rsidP="009E6B66">
            <w:pPr>
              <w:pStyle w:val="TAL"/>
              <w:rPr>
                <w:rFonts w:cs="Arial"/>
                <w:sz w:val="16"/>
                <w:szCs w:val="16"/>
              </w:rPr>
            </w:pPr>
            <w:r>
              <w:rPr>
                <w:rFonts w:cs="Arial"/>
                <w:sz w:val="16"/>
                <w:szCs w:val="16"/>
              </w:rPr>
              <w:t>Additional data in notifications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1FA936" w14:textId="7AB2ABC2" w:rsidR="009E6B66" w:rsidRPr="0093478B" w:rsidRDefault="009E6B66" w:rsidP="009E6B66">
            <w:pPr>
              <w:pStyle w:val="TAL"/>
              <w:rPr>
                <w:rFonts w:cs="Arial"/>
                <w:sz w:val="16"/>
                <w:szCs w:val="16"/>
                <w:lang w:val="en-US" w:eastAsia="zh-CN"/>
              </w:rPr>
            </w:pPr>
            <w:r w:rsidRPr="00044E2A">
              <w:rPr>
                <w:rFonts w:cs="Arial" w:hint="eastAsia"/>
                <w:sz w:val="16"/>
                <w:szCs w:val="16"/>
                <w:lang w:val="en-US" w:eastAsia="zh-CN"/>
              </w:rPr>
              <w:t>1</w:t>
            </w:r>
            <w:r w:rsidRPr="00044E2A">
              <w:rPr>
                <w:rFonts w:cs="Arial"/>
                <w:sz w:val="16"/>
                <w:szCs w:val="16"/>
                <w:lang w:val="en-US" w:eastAsia="zh-CN"/>
              </w:rPr>
              <w:t>8.2.0</w:t>
            </w:r>
          </w:p>
        </w:tc>
      </w:tr>
      <w:tr w:rsidR="009E6B66" w:rsidRPr="00887E75" w14:paraId="0A31CFA8" w14:textId="77777777" w:rsidTr="00C71C37">
        <w:tc>
          <w:tcPr>
            <w:tcW w:w="800" w:type="dxa"/>
            <w:tcBorders>
              <w:top w:val="single" w:sz="6" w:space="0" w:color="auto"/>
              <w:left w:val="single" w:sz="6" w:space="0" w:color="auto"/>
              <w:bottom w:val="single" w:sz="6" w:space="0" w:color="auto"/>
              <w:right w:val="single" w:sz="6" w:space="0" w:color="auto"/>
            </w:tcBorders>
            <w:shd w:val="solid" w:color="FFFFFF" w:fill="auto"/>
          </w:tcPr>
          <w:p w14:paraId="1E49FB14" w14:textId="6BA3F16C" w:rsidR="009E6B66" w:rsidRPr="00F12638" w:rsidRDefault="009E6B66" w:rsidP="009E6B66">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31E5B7" w14:textId="0B71A37D" w:rsidR="009E6B66" w:rsidRPr="00874FBC" w:rsidRDefault="009E6B66" w:rsidP="009E6B66">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04660D7" w14:textId="54552C3F" w:rsidR="009E6B66" w:rsidRPr="000011F7" w:rsidRDefault="009E6B66" w:rsidP="009E6B66">
            <w:pPr>
              <w:pStyle w:val="TAL"/>
              <w:rPr>
                <w:rFonts w:cs="Arial"/>
                <w:sz w:val="16"/>
                <w:szCs w:val="16"/>
                <w:lang w:val="en-US" w:eastAsia="zh-CN"/>
              </w:rPr>
            </w:pPr>
            <w:r w:rsidRPr="008131AB">
              <w:rPr>
                <w:rFonts w:cs="Arial"/>
                <w:sz w:val="16"/>
                <w:szCs w:val="16"/>
                <w:lang w:val="en-US" w:eastAsia="zh-CN"/>
              </w:rPr>
              <w:t>CP-231027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6FDFD42" w14:textId="5E7708C0" w:rsidR="009E6B66" w:rsidRDefault="009E6B66" w:rsidP="009E6B66">
            <w:pPr>
              <w:pStyle w:val="TAL"/>
              <w:rPr>
                <w:rFonts w:cs="Arial"/>
                <w:sz w:val="16"/>
                <w:szCs w:val="16"/>
              </w:rPr>
            </w:pPr>
            <w:r>
              <w:rPr>
                <w:rFonts w:cs="Arial"/>
                <w:sz w:val="16"/>
                <w:szCs w:val="16"/>
              </w:rPr>
              <w:t>0461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8E9AF35" w14:textId="179787D1" w:rsidR="009E6B66" w:rsidRDefault="009E6B66" w:rsidP="009E6B66">
            <w:pPr>
              <w:pStyle w:val="TAL"/>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7F3631C" w14:textId="2B421D24" w:rsidR="009E6B66" w:rsidRDefault="009E6B66" w:rsidP="009E6B66">
            <w:pPr>
              <w:pStyle w:val="TAL"/>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F2E27B9" w14:textId="01CB5FD1" w:rsidR="009E6B66" w:rsidRDefault="009E6B66" w:rsidP="009E6B66">
            <w:pPr>
              <w:pStyle w:val="TAL"/>
              <w:rPr>
                <w:rFonts w:cs="Arial"/>
                <w:sz w:val="16"/>
                <w:szCs w:val="16"/>
              </w:rPr>
            </w:pPr>
            <w:r>
              <w:rPr>
                <w:rFonts w:cs="Arial"/>
                <w:sz w:val="16"/>
                <w:szCs w:val="16"/>
              </w:rPr>
              <w:t>Multiple data sets retrieval with query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B6DC65" w14:textId="33743188" w:rsidR="009E6B66" w:rsidRPr="0093478B" w:rsidRDefault="009E6B66" w:rsidP="009E6B66">
            <w:pPr>
              <w:pStyle w:val="TAL"/>
              <w:rPr>
                <w:rFonts w:cs="Arial"/>
                <w:sz w:val="16"/>
                <w:szCs w:val="16"/>
                <w:lang w:val="en-US" w:eastAsia="zh-CN"/>
              </w:rPr>
            </w:pPr>
            <w:r w:rsidRPr="00044E2A">
              <w:rPr>
                <w:rFonts w:cs="Arial" w:hint="eastAsia"/>
                <w:sz w:val="16"/>
                <w:szCs w:val="16"/>
                <w:lang w:val="en-US" w:eastAsia="zh-CN"/>
              </w:rPr>
              <w:t>1</w:t>
            </w:r>
            <w:r w:rsidRPr="00044E2A">
              <w:rPr>
                <w:rFonts w:cs="Arial"/>
                <w:sz w:val="16"/>
                <w:szCs w:val="16"/>
                <w:lang w:val="en-US" w:eastAsia="zh-CN"/>
              </w:rPr>
              <w:t>8.2.0</w:t>
            </w:r>
          </w:p>
        </w:tc>
      </w:tr>
      <w:tr w:rsidR="009E6B66" w:rsidRPr="00887E75" w14:paraId="32F352AD" w14:textId="77777777" w:rsidTr="00C71C37">
        <w:tc>
          <w:tcPr>
            <w:tcW w:w="800" w:type="dxa"/>
            <w:tcBorders>
              <w:top w:val="single" w:sz="6" w:space="0" w:color="auto"/>
              <w:left w:val="single" w:sz="6" w:space="0" w:color="auto"/>
              <w:bottom w:val="single" w:sz="6" w:space="0" w:color="auto"/>
              <w:right w:val="single" w:sz="6" w:space="0" w:color="auto"/>
            </w:tcBorders>
            <w:shd w:val="solid" w:color="FFFFFF" w:fill="auto"/>
          </w:tcPr>
          <w:p w14:paraId="352FB089" w14:textId="2199B194" w:rsidR="009E6B66" w:rsidRPr="00F12638" w:rsidRDefault="009E6B66" w:rsidP="009E6B66">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945429" w14:textId="203E32F7" w:rsidR="009E6B66" w:rsidRPr="00874FBC" w:rsidRDefault="009E6B66" w:rsidP="009E6B66">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326D5AF3" w14:textId="1E156B7C" w:rsidR="009E6B66" w:rsidRPr="000011F7" w:rsidRDefault="009E6B66" w:rsidP="009E6B66">
            <w:pPr>
              <w:pStyle w:val="TAL"/>
              <w:rPr>
                <w:rFonts w:cs="Arial"/>
                <w:sz w:val="16"/>
                <w:szCs w:val="16"/>
                <w:lang w:val="en-US" w:eastAsia="zh-CN"/>
              </w:rPr>
            </w:pPr>
            <w:r w:rsidRPr="008131AB">
              <w:rPr>
                <w:rFonts w:cs="Arial"/>
                <w:sz w:val="16"/>
                <w:szCs w:val="16"/>
                <w:lang w:val="en-US" w:eastAsia="zh-CN"/>
              </w:rPr>
              <w:t>CP-231027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846DCA5" w14:textId="2264BB1B" w:rsidR="009E6B66" w:rsidRDefault="009E6B66" w:rsidP="009E6B66">
            <w:pPr>
              <w:pStyle w:val="TAL"/>
              <w:rPr>
                <w:rFonts w:cs="Arial"/>
                <w:sz w:val="16"/>
                <w:szCs w:val="16"/>
              </w:rPr>
            </w:pPr>
            <w:r>
              <w:rPr>
                <w:rFonts w:cs="Arial"/>
                <w:sz w:val="16"/>
                <w:szCs w:val="16"/>
              </w:rPr>
              <w:t>0464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18B660B" w14:textId="0D6ACA29" w:rsidR="009E6B66" w:rsidRDefault="009E6B66" w:rsidP="009E6B66">
            <w:pPr>
              <w:pStyle w:val="TAL"/>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BD689C1" w14:textId="54DA4815" w:rsidR="009E6B66" w:rsidRDefault="009E6B66" w:rsidP="009E6B66">
            <w:pPr>
              <w:pStyle w:val="TAL"/>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06F7381" w14:textId="7227967C" w:rsidR="009E6B66" w:rsidRDefault="009E6B66" w:rsidP="009E6B66">
            <w:pPr>
              <w:pStyle w:val="TAL"/>
              <w:rPr>
                <w:rFonts w:cs="Arial"/>
                <w:sz w:val="16"/>
                <w:szCs w:val="16"/>
              </w:rPr>
            </w:pPr>
            <w:r>
              <w:rPr>
                <w:rFonts w:cs="Arial"/>
                <w:sz w:val="16"/>
                <w:szCs w:val="16"/>
              </w:rPr>
              <w:t>Shared Trace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AECCCB" w14:textId="0B9CF238" w:rsidR="009E6B66" w:rsidRPr="0093478B" w:rsidRDefault="009E6B66" w:rsidP="009E6B66">
            <w:pPr>
              <w:pStyle w:val="TAL"/>
              <w:rPr>
                <w:rFonts w:cs="Arial"/>
                <w:sz w:val="16"/>
                <w:szCs w:val="16"/>
                <w:lang w:val="en-US" w:eastAsia="zh-CN"/>
              </w:rPr>
            </w:pPr>
            <w:r w:rsidRPr="00044E2A">
              <w:rPr>
                <w:rFonts w:cs="Arial" w:hint="eastAsia"/>
                <w:sz w:val="16"/>
                <w:szCs w:val="16"/>
                <w:lang w:val="en-US" w:eastAsia="zh-CN"/>
              </w:rPr>
              <w:t>1</w:t>
            </w:r>
            <w:r w:rsidRPr="00044E2A">
              <w:rPr>
                <w:rFonts w:cs="Arial"/>
                <w:sz w:val="16"/>
                <w:szCs w:val="16"/>
                <w:lang w:val="en-US" w:eastAsia="zh-CN"/>
              </w:rPr>
              <w:t>8.2.0</w:t>
            </w:r>
          </w:p>
        </w:tc>
      </w:tr>
      <w:tr w:rsidR="009E6B66" w:rsidRPr="00887E75" w14:paraId="71F70903" w14:textId="77777777" w:rsidTr="00C71C37">
        <w:tc>
          <w:tcPr>
            <w:tcW w:w="800" w:type="dxa"/>
            <w:tcBorders>
              <w:top w:val="single" w:sz="6" w:space="0" w:color="auto"/>
              <w:left w:val="single" w:sz="6" w:space="0" w:color="auto"/>
              <w:bottom w:val="single" w:sz="6" w:space="0" w:color="auto"/>
              <w:right w:val="single" w:sz="6" w:space="0" w:color="auto"/>
            </w:tcBorders>
            <w:shd w:val="solid" w:color="FFFFFF" w:fill="auto"/>
          </w:tcPr>
          <w:p w14:paraId="53CEB4B4" w14:textId="0D35EA0D" w:rsidR="009E6B66" w:rsidRPr="00F12638" w:rsidRDefault="009E6B66" w:rsidP="009E6B66">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F73296" w14:textId="6860B0AA" w:rsidR="009E6B66" w:rsidRPr="00874FBC" w:rsidRDefault="009E6B66" w:rsidP="009E6B66">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155C6C20" w14:textId="792AA879" w:rsidR="009E6B66" w:rsidRPr="000011F7" w:rsidRDefault="009E6B66" w:rsidP="009E6B66">
            <w:pPr>
              <w:pStyle w:val="TAL"/>
              <w:rPr>
                <w:rFonts w:cs="Arial"/>
                <w:sz w:val="16"/>
                <w:szCs w:val="16"/>
                <w:lang w:val="en-US" w:eastAsia="zh-CN"/>
              </w:rPr>
            </w:pPr>
            <w:r w:rsidRPr="008131AB">
              <w:rPr>
                <w:rFonts w:cs="Arial"/>
                <w:sz w:val="16"/>
                <w:szCs w:val="16"/>
                <w:lang w:val="en-US" w:eastAsia="zh-CN"/>
              </w:rPr>
              <w:t>CP-231029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5ACD3FB" w14:textId="550C2884" w:rsidR="009E6B66" w:rsidRDefault="009E6B66" w:rsidP="009E6B66">
            <w:pPr>
              <w:pStyle w:val="TAL"/>
              <w:rPr>
                <w:rFonts w:cs="Arial"/>
                <w:sz w:val="16"/>
                <w:szCs w:val="16"/>
              </w:rPr>
            </w:pPr>
            <w:r>
              <w:rPr>
                <w:rFonts w:cs="Arial"/>
                <w:sz w:val="16"/>
                <w:szCs w:val="16"/>
              </w:rPr>
              <w:t>0473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24CFB2F" w14:textId="4E7B3674" w:rsidR="009E6B66" w:rsidRDefault="009E6B66" w:rsidP="009E6B66">
            <w:pPr>
              <w:pStyle w:val="TAL"/>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E4CF9FC" w14:textId="67E4EC8F" w:rsidR="009E6B66" w:rsidRDefault="009E6B66" w:rsidP="009E6B66">
            <w:pPr>
              <w:pStyle w:val="TAL"/>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A1F366D" w14:textId="73C510C7" w:rsidR="009E6B66" w:rsidRDefault="009E6B66" w:rsidP="009E6B66">
            <w:pPr>
              <w:pStyle w:val="TAL"/>
              <w:rPr>
                <w:rFonts w:cs="Arial"/>
                <w:sz w:val="16"/>
                <w:szCs w:val="16"/>
              </w:rPr>
            </w:pPr>
            <w:r>
              <w:rPr>
                <w:rFonts w:cs="Arial"/>
                <w:sz w:val="16"/>
                <w:szCs w:val="16"/>
              </w:rPr>
              <w:t>Multiple Data Set retrieval with Etags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77D36E" w14:textId="1F051095" w:rsidR="009E6B66" w:rsidRPr="0093478B" w:rsidRDefault="009E6B66" w:rsidP="009E6B66">
            <w:pPr>
              <w:pStyle w:val="TAL"/>
              <w:rPr>
                <w:rFonts w:cs="Arial"/>
                <w:sz w:val="16"/>
                <w:szCs w:val="16"/>
                <w:lang w:val="en-US" w:eastAsia="zh-CN"/>
              </w:rPr>
            </w:pPr>
            <w:r w:rsidRPr="00044E2A">
              <w:rPr>
                <w:rFonts w:cs="Arial" w:hint="eastAsia"/>
                <w:sz w:val="16"/>
                <w:szCs w:val="16"/>
                <w:lang w:val="en-US" w:eastAsia="zh-CN"/>
              </w:rPr>
              <w:t>1</w:t>
            </w:r>
            <w:r w:rsidRPr="00044E2A">
              <w:rPr>
                <w:rFonts w:cs="Arial"/>
                <w:sz w:val="16"/>
                <w:szCs w:val="16"/>
                <w:lang w:val="en-US" w:eastAsia="zh-CN"/>
              </w:rPr>
              <w:t>8.2.0</w:t>
            </w:r>
          </w:p>
        </w:tc>
      </w:tr>
      <w:tr w:rsidR="009E6B66" w:rsidRPr="00887E75" w14:paraId="1DF3D3FC" w14:textId="77777777" w:rsidTr="00C71C37">
        <w:tc>
          <w:tcPr>
            <w:tcW w:w="800" w:type="dxa"/>
            <w:tcBorders>
              <w:top w:val="single" w:sz="6" w:space="0" w:color="auto"/>
              <w:left w:val="single" w:sz="6" w:space="0" w:color="auto"/>
              <w:bottom w:val="single" w:sz="6" w:space="0" w:color="auto"/>
              <w:right w:val="single" w:sz="6" w:space="0" w:color="auto"/>
            </w:tcBorders>
            <w:shd w:val="solid" w:color="FFFFFF" w:fill="auto"/>
          </w:tcPr>
          <w:p w14:paraId="2469551B" w14:textId="60664F95" w:rsidR="009E6B66" w:rsidRPr="00F12638" w:rsidRDefault="009E6B66" w:rsidP="009E6B66">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F2B7F5" w14:textId="50080190" w:rsidR="009E6B66" w:rsidRPr="00874FBC" w:rsidRDefault="009E6B66" w:rsidP="009E6B66">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35883953" w14:textId="47797ECB" w:rsidR="009E6B66" w:rsidRPr="000011F7" w:rsidRDefault="009E6B66" w:rsidP="009E6B66">
            <w:pPr>
              <w:pStyle w:val="TAL"/>
              <w:rPr>
                <w:rFonts w:cs="Arial"/>
                <w:sz w:val="16"/>
                <w:szCs w:val="16"/>
                <w:lang w:val="en-US" w:eastAsia="zh-CN"/>
              </w:rPr>
            </w:pPr>
            <w:r w:rsidRPr="008131AB">
              <w:rPr>
                <w:rFonts w:cs="Arial"/>
                <w:sz w:val="16"/>
                <w:szCs w:val="16"/>
                <w:lang w:val="en-US" w:eastAsia="zh-CN"/>
              </w:rPr>
              <w:t>CP-231031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60C00CA" w14:textId="545423C8" w:rsidR="009E6B66" w:rsidRDefault="009E6B66" w:rsidP="009E6B66">
            <w:pPr>
              <w:pStyle w:val="TAL"/>
              <w:rPr>
                <w:rFonts w:cs="Arial"/>
                <w:sz w:val="16"/>
                <w:szCs w:val="16"/>
              </w:rPr>
            </w:pPr>
            <w:r>
              <w:rPr>
                <w:rFonts w:cs="Arial"/>
                <w:sz w:val="16"/>
                <w:szCs w:val="16"/>
              </w:rPr>
              <w:t>0466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58724D7" w14:textId="3AED96D5" w:rsidR="009E6B66" w:rsidRDefault="009E6B66" w:rsidP="009E6B66">
            <w:pPr>
              <w:pStyle w:val="TAL"/>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C9D35AE" w14:textId="47C047CA" w:rsidR="009E6B66" w:rsidRDefault="009E6B66" w:rsidP="009E6B66">
            <w:pPr>
              <w:pStyle w:val="TAL"/>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6212B6D" w14:textId="6A218B44" w:rsidR="009E6B66" w:rsidRDefault="009E6B66" w:rsidP="009E6B66">
            <w:pPr>
              <w:pStyle w:val="TAL"/>
              <w:rPr>
                <w:rFonts w:cs="Arial"/>
                <w:sz w:val="16"/>
                <w:szCs w:val="16"/>
              </w:rPr>
            </w:pPr>
            <w:r>
              <w:rPr>
                <w:rFonts w:cs="Arial"/>
                <w:sz w:val="16"/>
                <w:szCs w:val="16"/>
              </w:rPr>
              <w:t>Storage and Retrieval of LCS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8BDEEB" w14:textId="2059ED7C" w:rsidR="009E6B66" w:rsidRPr="0093478B" w:rsidRDefault="009E6B66" w:rsidP="009E6B66">
            <w:pPr>
              <w:pStyle w:val="TAL"/>
              <w:rPr>
                <w:rFonts w:cs="Arial"/>
                <w:sz w:val="16"/>
                <w:szCs w:val="16"/>
                <w:lang w:val="en-US" w:eastAsia="zh-CN"/>
              </w:rPr>
            </w:pPr>
            <w:r w:rsidRPr="00044E2A">
              <w:rPr>
                <w:rFonts w:cs="Arial" w:hint="eastAsia"/>
                <w:sz w:val="16"/>
                <w:szCs w:val="16"/>
                <w:lang w:val="en-US" w:eastAsia="zh-CN"/>
              </w:rPr>
              <w:t>1</w:t>
            </w:r>
            <w:r w:rsidRPr="00044E2A">
              <w:rPr>
                <w:rFonts w:cs="Arial"/>
                <w:sz w:val="16"/>
                <w:szCs w:val="16"/>
                <w:lang w:val="en-US" w:eastAsia="zh-CN"/>
              </w:rPr>
              <w:t>8.2.0</w:t>
            </w:r>
          </w:p>
        </w:tc>
      </w:tr>
      <w:tr w:rsidR="009E6B66" w:rsidRPr="00887E75" w14:paraId="4EFE6BDA" w14:textId="77777777" w:rsidTr="00C71C37">
        <w:tc>
          <w:tcPr>
            <w:tcW w:w="800" w:type="dxa"/>
            <w:tcBorders>
              <w:top w:val="single" w:sz="6" w:space="0" w:color="auto"/>
              <w:left w:val="single" w:sz="6" w:space="0" w:color="auto"/>
              <w:bottom w:val="single" w:sz="6" w:space="0" w:color="auto"/>
              <w:right w:val="single" w:sz="6" w:space="0" w:color="auto"/>
            </w:tcBorders>
            <w:shd w:val="solid" w:color="FFFFFF" w:fill="auto"/>
          </w:tcPr>
          <w:p w14:paraId="7793C5B4" w14:textId="5E30C382" w:rsidR="009E6B66" w:rsidRPr="00F12638" w:rsidRDefault="009E6B66" w:rsidP="009E6B66">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147C0E" w14:textId="0FC93609" w:rsidR="009E6B66" w:rsidRPr="00874FBC" w:rsidRDefault="009E6B66" w:rsidP="009E6B66">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5BE8140E" w14:textId="00940FA2" w:rsidR="009E6B66" w:rsidRPr="000011F7" w:rsidRDefault="009E6B66" w:rsidP="009E6B66">
            <w:pPr>
              <w:pStyle w:val="TAL"/>
              <w:rPr>
                <w:rFonts w:cs="Arial"/>
                <w:sz w:val="16"/>
                <w:szCs w:val="16"/>
                <w:lang w:val="en-US" w:eastAsia="zh-CN"/>
              </w:rPr>
            </w:pPr>
            <w:r w:rsidRPr="008131AB">
              <w:rPr>
                <w:rFonts w:cs="Arial"/>
                <w:sz w:val="16"/>
                <w:szCs w:val="16"/>
                <w:lang w:val="en-US" w:eastAsia="zh-CN"/>
              </w:rPr>
              <w:t>CP-231052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156375F" w14:textId="368EE521" w:rsidR="009E6B66" w:rsidRDefault="009E6B66" w:rsidP="009E6B66">
            <w:pPr>
              <w:pStyle w:val="TAL"/>
              <w:rPr>
                <w:rFonts w:cs="Arial"/>
                <w:sz w:val="16"/>
                <w:szCs w:val="16"/>
              </w:rPr>
            </w:pPr>
            <w:r>
              <w:rPr>
                <w:rFonts w:cs="Arial"/>
                <w:sz w:val="16"/>
                <w:szCs w:val="16"/>
              </w:rPr>
              <w:t>0474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39732FF" w14:textId="22F8E72D" w:rsidR="009E6B66" w:rsidRDefault="009E6B66" w:rsidP="009E6B66">
            <w:pPr>
              <w:pStyle w:val="TAL"/>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A8C214D" w14:textId="41C96810" w:rsidR="009E6B66" w:rsidRDefault="009E6B66" w:rsidP="009E6B66">
            <w:pPr>
              <w:pStyle w:val="TAL"/>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CE65772" w14:textId="23E89BFA" w:rsidR="009E6B66" w:rsidRDefault="009E6B66" w:rsidP="009E6B66">
            <w:pPr>
              <w:pStyle w:val="TAL"/>
              <w:rPr>
                <w:rFonts w:cs="Arial"/>
                <w:sz w:val="16"/>
                <w:szCs w:val="16"/>
              </w:rPr>
            </w:pPr>
            <w:r>
              <w:rPr>
                <w:rFonts w:cs="Arial"/>
                <w:sz w:val="16"/>
                <w:szCs w:val="16"/>
              </w:rPr>
              <w:t>Ranging Sidelink Positioning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B58D67" w14:textId="34F88138" w:rsidR="009E6B66" w:rsidRPr="0093478B" w:rsidRDefault="009E6B66" w:rsidP="009E6B66">
            <w:pPr>
              <w:pStyle w:val="TAL"/>
              <w:rPr>
                <w:rFonts w:cs="Arial"/>
                <w:sz w:val="16"/>
                <w:szCs w:val="16"/>
                <w:lang w:val="en-US" w:eastAsia="zh-CN"/>
              </w:rPr>
            </w:pPr>
            <w:r w:rsidRPr="00044E2A">
              <w:rPr>
                <w:rFonts w:cs="Arial" w:hint="eastAsia"/>
                <w:sz w:val="16"/>
                <w:szCs w:val="16"/>
                <w:lang w:val="en-US" w:eastAsia="zh-CN"/>
              </w:rPr>
              <w:t>1</w:t>
            </w:r>
            <w:r w:rsidRPr="00044E2A">
              <w:rPr>
                <w:rFonts w:cs="Arial"/>
                <w:sz w:val="16"/>
                <w:szCs w:val="16"/>
                <w:lang w:val="en-US" w:eastAsia="zh-CN"/>
              </w:rPr>
              <w:t>8.2.0</w:t>
            </w:r>
          </w:p>
        </w:tc>
      </w:tr>
      <w:tr w:rsidR="009E6B66" w:rsidRPr="00887E75" w14:paraId="77C1A062" w14:textId="77777777" w:rsidTr="00C71C37">
        <w:tc>
          <w:tcPr>
            <w:tcW w:w="800" w:type="dxa"/>
            <w:tcBorders>
              <w:top w:val="single" w:sz="6" w:space="0" w:color="auto"/>
              <w:left w:val="single" w:sz="6" w:space="0" w:color="auto"/>
              <w:bottom w:val="single" w:sz="4" w:space="0" w:color="auto"/>
              <w:right w:val="single" w:sz="6" w:space="0" w:color="auto"/>
            </w:tcBorders>
            <w:shd w:val="solid" w:color="FFFFFF" w:fill="auto"/>
          </w:tcPr>
          <w:p w14:paraId="3996B7DC" w14:textId="352AA8A6" w:rsidR="009E6B66" w:rsidRPr="00F12638" w:rsidRDefault="009E6B66" w:rsidP="009E6B66">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023-06</w:t>
            </w:r>
          </w:p>
        </w:tc>
        <w:tc>
          <w:tcPr>
            <w:tcW w:w="800" w:type="dxa"/>
            <w:tcBorders>
              <w:top w:val="single" w:sz="6" w:space="0" w:color="auto"/>
              <w:left w:val="single" w:sz="6" w:space="0" w:color="auto"/>
              <w:bottom w:val="single" w:sz="4" w:space="0" w:color="auto"/>
              <w:right w:val="single" w:sz="6" w:space="0" w:color="auto"/>
            </w:tcBorders>
            <w:shd w:val="solid" w:color="FFFFFF" w:fill="auto"/>
          </w:tcPr>
          <w:p w14:paraId="66183588" w14:textId="4094B6AE" w:rsidR="009E6B66" w:rsidRPr="00874FBC" w:rsidRDefault="009E6B66" w:rsidP="009E6B66">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T#100</w:t>
            </w:r>
          </w:p>
        </w:tc>
        <w:tc>
          <w:tcPr>
            <w:tcW w:w="1094" w:type="dxa"/>
            <w:tcBorders>
              <w:top w:val="single" w:sz="6" w:space="0" w:color="auto"/>
              <w:left w:val="single" w:sz="6" w:space="0" w:color="auto"/>
              <w:bottom w:val="single" w:sz="4" w:space="0" w:color="auto"/>
              <w:right w:val="single" w:sz="6" w:space="0" w:color="auto"/>
            </w:tcBorders>
            <w:shd w:val="solid" w:color="FFFFFF" w:fill="auto"/>
            <w:vAlign w:val="bottom"/>
          </w:tcPr>
          <w:p w14:paraId="49CA8E9A" w14:textId="1758F06C" w:rsidR="009E6B66" w:rsidRPr="000011F7" w:rsidRDefault="009E6B66" w:rsidP="009E6B66">
            <w:pPr>
              <w:pStyle w:val="TAL"/>
              <w:rPr>
                <w:rFonts w:cs="Arial"/>
                <w:sz w:val="16"/>
                <w:szCs w:val="16"/>
                <w:lang w:val="en-US" w:eastAsia="zh-CN"/>
              </w:rPr>
            </w:pPr>
            <w:r w:rsidRPr="008131AB">
              <w:rPr>
                <w:rFonts w:cs="Arial"/>
                <w:sz w:val="16"/>
                <w:szCs w:val="16"/>
                <w:lang w:val="en-US" w:eastAsia="zh-CN"/>
              </w:rPr>
              <w:t>CP-231070</w:t>
            </w:r>
          </w:p>
        </w:tc>
        <w:tc>
          <w:tcPr>
            <w:tcW w:w="567" w:type="dxa"/>
            <w:tcBorders>
              <w:top w:val="single" w:sz="6" w:space="0" w:color="auto"/>
              <w:left w:val="single" w:sz="6" w:space="0" w:color="auto"/>
              <w:bottom w:val="single" w:sz="4" w:space="0" w:color="auto"/>
              <w:right w:val="single" w:sz="6" w:space="0" w:color="auto"/>
            </w:tcBorders>
            <w:shd w:val="solid" w:color="FFFFFF" w:fill="auto"/>
            <w:vAlign w:val="bottom"/>
          </w:tcPr>
          <w:p w14:paraId="7ACD8EDF" w14:textId="66AA08EC" w:rsidR="009E6B66" w:rsidRDefault="009E6B66" w:rsidP="009E6B66">
            <w:pPr>
              <w:pStyle w:val="TAL"/>
              <w:rPr>
                <w:rFonts w:cs="Arial"/>
                <w:sz w:val="16"/>
                <w:szCs w:val="16"/>
              </w:rPr>
            </w:pPr>
            <w:r>
              <w:rPr>
                <w:rFonts w:cs="Arial"/>
                <w:sz w:val="16"/>
                <w:szCs w:val="16"/>
              </w:rPr>
              <w:t>0475</w:t>
            </w:r>
          </w:p>
        </w:tc>
        <w:tc>
          <w:tcPr>
            <w:tcW w:w="425" w:type="dxa"/>
            <w:tcBorders>
              <w:top w:val="single" w:sz="6" w:space="0" w:color="auto"/>
              <w:left w:val="single" w:sz="6" w:space="0" w:color="auto"/>
              <w:bottom w:val="single" w:sz="4" w:space="0" w:color="auto"/>
              <w:right w:val="single" w:sz="6" w:space="0" w:color="auto"/>
            </w:tcBorders>
            <w:shd w:val="solid" w:color="FFFFFF" w:fill="auto"/>
            <w:vAlign w:val="bottom"/>
          </w:tcPr>
          <w:p w14:paraId="3AEEF48D" w14:textId="24254125" w:rsidR="009E6B66" w:rsidRDefault="009E6B66" w:rsidP="009E6B66">
            <w:pPr>
              <w:pStyle w:val="TAL"/>
              <w:rPr>
                <w:rFonts w:cs="Arial"/>
                <w:sz w:val="16"/>
                <w:szCs w:val="16"/>
              </w:rPr>
            </w:pPr>
            <w:r>
              <w:rPr>
                <w:rFonts w:cs="Arial"/>
                <w:sz w:val="16"/>
                <w:szCs w:val="16"/>
              </w:rPr>
              <w:t xml:space="preserve">　</w:t>
            </w:r>
          </w:p>
        </w:tc>
        <w:tc>
          <w:tcPr>
            <w:tcW w:w="425" w:type="dxa"/>
            <w:tcBorders>
              <w:top w:val="single" w:sz="6" w:space="0" w:color="auto"/>
              <w:left w:val="single" w:sz="6" w:space="0" w:color="auto"/>
              <w:bottom w:val="single" w:sz="4" w:space="0" w:color="auto"/>
              <w:right w:val="single" w:sz="6" w:space="0" w:color="auto"/>
            </w:tcBorders>
            <w:shd w:val="solid" w:color="FFFFFF" w:fill="auto"/>
            <w:vAlign w:val="bottom"/>
          </w:tcPr>
          <w:p w14:paraId="7C28A2A8" w14:textId="4440E223" w:rsidR="009E6B66" w:rsidRDefault="009E6B66" w:rsidP="009E6B66">
            <w:pPr>
              <w:pStyle w:val="TAL"/>
              <w:rPr>
                <w:rFonts w:cs="Arial"/>
                <w:sz w:val="16"/>
                <w:szCs w:val="16"/>
              </w:rPr>
            </w:pPr>
            <w:r>
              <w:rPr>
                <w:rFonts w:cs="Arial"/>
                <w:sz w:val="16"/>
                <w:szCs w:val="16"/>
              </w:rPr>
              <w:t>F</w:t>
            </w:r>
          </w:p>
        </w:tc>
        <w:tc>
          <w:tcPr>
            <w:tcW w:w="4820" w:type="dxa"/>
            <w:tcBorders>
              <w:top w:val="single" w:sz="6" w:space="0" w:color="auto"/>
              <w:left w:val="single" w:sz="6" w:space="0" w:color="auto"/>
              <w:bottom w:val="single" w:sz="4" w:space="0" w:color="auto"/>
              <w:right w:val="single" w:sz="6" w:space="0" w:color="auto"/>
            </w:tcBorders>
            <w:shd w:val="solid" w:color="FFFFFF" w:fill="auto"/>
            <w:vAlign w:val="bottom"/>
          </w:tcPr>
          <w:p w14:paraId="3DF4F447" w14:textId="2DB48B5B" w:rsidR="009E6B66" w:rsidRDefault="009E6B66" w:rsidP="009E6B66">
            <w:pPr>
              <w:pStyle w:val="TAL"/>
              <w:rPr>
                <w:rFonts w:cs="Arial"/>
                <w:sz w:val="16"/>
                <w:szCs w:val="16"/>
              </w:rPr>
            </w:pPr>
            <w:r>
              <w:rPr>
                <w:rFonts w:cs="Arial"/>
                <w:sz w:val="16"/>
                <w:szCs w:val="16"/>
              </w:rPr>
              <w:t>29.505 Rel-18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4C1B56" w14:textId="3C820CA6" w:rsidR="009E6B66" w:rsidRPr="0093478B" w:rsidRDefault="009E6B66" w:rsidP="009E6B66">
            <w:pPr>
              <w:pStyle w:val="TAL"/>
              <w:rPr>
                <w:rFonts w:cs="Arial"/>
                <w:sz w:val="16"/>
                <w:szCs w:val="16"/>
                <w:lang w:val="en-US" w:eastAsia="zh-CN"/>
              </w:rPr>
            </w:pPr>
            <w:r w:rsidRPr="00044E2A">
              <w:rPr>
                <w:rFonts w:cs="Arial" w:hint="eastAsia"/>
                <w:sz w:val="16"/>
                <w:szCs w:val="16"/>
                <w:lang w:val="en-US" w:eastAsia="zh-CN"/>
              </w:rPr>
              <w:t>1</w:t>
            </w:r>
            <w:r w:rsidRPr="00044E2A">
              <w:rPr>
                <w:rFonts w:cs="Arial"/>
                <w:sz w:val="16"/>
                <w:szCs w:val="16"/>
                <w:lang w:val="en-US" w:eastAsia="zh-CN"/>
              </w:rPr>
              <w:t>8.2.0</w:t>
            </w:r>
          </w:p>
        </w:tc>
      </w:tr>
      <w:tr w:rsidR="009E6B66" w:rsidRPr="00887E75" w14:paraId="45B29FC7" w14:textId="77777777" w:rsidTr="00C71C37">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0B8FBEA9" w14:textId="24310AE7" w:rsidR="009E6B66" w:rsidRPr="00F12638" w:rsidRDefault="009E6B66" w:rsidP="009E6B66">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023-06</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24921497" w14:textId="087C03A8" w:rsidR="009E6B66" w:rsidRPr="00874FBC" w:rsidRDefault="009E6B66" w:rsidP="009E6B66">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T#100</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132CAB5E" w14:textId="38A19857" w:rsidR="009E6B66" w:rsidRPr="000011F7" w:rsidRDefault="009E6B66" w:rsidP="009E6B66">
            <w:pPr>
              <w:pStyle w:val="TAL"/>
              <w:rPr>
                <w:rFonts w:cs="Arial"/>
                <w:sz w:val="16"/>
                <w:szCs w:val="16"/>
                <w:lang w:val="en-US" w:eastAsia="zh-CN"/>
              </w:rPr>
            </w:pPr>
            <w:r w:rsidRPr="008131AB">
              <w:rPr>
                <w:rFonts w:cs="Arial"/>
                <w:sz w:val="16"/>
                <w:szCs w:val="16"/>
                <w:lang w:val="en-US" w:eastAsia="zh-CN"/>
              </w:rPr>
              <w:t>CP-231076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33B6E5B4" w14:textId="08302D50" w:rsidR="009E6B66" w:rsidRDefault="009E6B66" w:rsidP="009E6B66">
            <w:pPr>
              <w:pStyle w:val="TAL"/>
              <w:rPr>
                <w:rFonts w:cs="Arial"/>
                <w:sz w:val="16"/>
                <w:szCs w:val="16"/>
              </w:rPr>
            </w:pPr>
            <w:r>
              <w:rPr>
                <w:rFonts w:cs="Arial"/>
                <w:sz w:val="16"/>
                <w:szCs w:val="16"/>
              </w:rPr>
              <w:t>0472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0A96F8D8" w14:textId="3B470C50" w:rsidR="009E6B66" w:rsidRDefault="009E6B66" w:rsidP="009E6B66">
            <w:pPr>
              <w:pStyle w:val="TAL"/>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5CD530C3" w14:textId="2FB02005" w:rsidR="009E6B66" w:rsidRDefault="009E6B66" w:rsidP="009E6B66">
            <w:pPr>
              <w:pStyle w:val="TAL"/>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79BC8ED0" w14:textId="0252EB1E" w:rsidR="009E6B66" w:rsidRDefault="009E6B66" w:rsidP="009E6B66">
            <w:pPr>
              <w:pStyle w:val="TAL"/>
              <w:rPr>
                <w:rFonts w:cs="Arial"/>
                <w:sz w:val="16"/>
                <w:szCs w:val="16"/>
              </w:rPr>
            </w:pPr>
            <w:r>
              <w:rPr>
                <w:rFonts w:cs="Arial"/>
                <w:sz w:val="16"/>
                <w:szCs w:val="16"/>
              </w:rPr>
              <w:t>Update on Multicast MBS group membership management parameters</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51BFC9EE" w14:textId="642C04D5" w:rsidR="009E6B66" w:rsidRPr="0093478B" w:rsidRDefault="009E6B66" w:rsidP="009E6B66">
            <w:pPr>
              <w:pStyle w:val="TAL"/>
              <w:rPr>
                <w:rFonts w:cs="Arial"/>
                <w:sz w:val="16"/>
                <w:szCs w:val="16"/>
                <w:lang w:val="en-US" w:eastAsia="zh-CN"/>
              </w:rPr>
            </w:pPr>
            <w:r w:rsidRPr="00044E2A">
              <w:rPr>
                <w:rFonts w:cs="Arial" w:hint="eastAsia"/>
                <w:sz w:val="16"/>
                <w:szCs w:val="16"/>
                <w:lang w:val="en-US" w:eastAsia="zh-CN"/>
              </w:rPr>
              <w:t>1</w:t>
            </w:r>
            <w:r w:rsidRPr="00044E2A">
              <w:rPr>
                <w:rFonts w:cs="Arial"/>
                <w:sz w:val="16"/>
                <w:szCs w:val="16"/>
                <w:lang w:val="en-US" w:eastAsia="zh-CN"/>
              </w:rPr>
              <w:t>8.2.0</w:t>
            </w:r>
          </w:p>
        </w:tc>
      </w:tr>
      <w:tr w:rsidR="00E941CA" w:rsidRPr="00887E75" w14:paraId="01AA5829" w14:textId="77777777" w:rsidTr="009241D7">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1E10F942" w14:textId="2D95383A" w:rsidR="00E941CA" w:rsidRDefault="00E941CA" w:rsidP="00E941CA">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023-09</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0C3717EB" w14:textId="4B9221E4" w:rsidR="00E941CA" w:rsidRDefault="00E941CA" w:rsidP="00E941CA">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389D5C07" w14:textId="266097DE" w:rsidR="00E941CA" w:rsidRPr="008131AB" w:rsidRDefault="00E941CA" w:rsidP="00E941CA">
            <w:pPr>
              <w:pStyle w:val="TAL"/>
              <w:rPr>
                <w:rFonts w:cs="Arial"/>
                <w:sz w:val="16"/>
                <w:szCs w:val="16"/>
                <w:lang w:val="en-US" w:eastAsia="zh-CN"/>
              </w:rPr>
            </w:pPr>
            <w:r w:rsidRPr="008131AB">
              <w:rPr>
                <w:rFonts w:cs="Arial"/>
                <w:sz w:val="16"/>
                <w:szCs w:val="16"/>
                <w:lang w:val="en-US" w:eastAsia="zh-CN"/>
              </w:rPr>
              <w:t>CP-232033</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7E0413A" w14:textId="6A7BEE95" w:rsidR="00E941CA" w:rsidRDefault="00E941CA" w:rsidP="00E941CA">
            <w:pPr>
              <w:pStyle w:val="TAL"/>
              <w:rPr>
                <w:rFonts w:cs="Arial"/>
                <w:sz w:val="16"/>
                <w:szCs w:val="16"/>
              </w:rPr>
            </w:pPr>
            <w:r>
              <w:rPr>
                <w:rFonts w:cs="Arial"/>
                <w:sz w:val="16"/>
                <w:szCs w:val="16"/>
              </w:rPr>
              <w:t>0478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13308E4" w14:textId="2F7CB8A6" w:rsidR="00E941CA" w:rsidRDefault="00E941CA" w:rsidP="00E941CA">
            <w:pPr>
              <w:pStyle w:val="TAL"/>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DE8DCDB" w14:textId="5EC48F12" w:rsidR="00E941CA" w:rsidRDefault="00E941CA" w:rsidP="00E941CA">
            <w:pPr>
              <w:pStyle w:val="TAL"/>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496DA915" w14:textId="74DD531C" w:rsidR="00E941CA" w:rsidRDefault="00E941CA" w:rsidP="00E941CA">
            <w:pPr>
              <w:pStyle w:val="TAL"/>
              <w:rPr>
                <w:rFonts w:cs="Arial"/>
                <w:sz w:val="16"/>
                <w:szCs w:val="16"/>
              </w:rPr>
            </w:pPr>
            <w:r>
              <w:rPr>
                <w:rFonts w:cs="Arial"/>
                <w:sz w:val="16"/>
                <w:szCs w:val="16"/>
              </w:rPr>
              <w:t>SMF registration stale check</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0EFC5735" w14:textId="3B1E0D07" w:rsidR="00E941CA" w:rsidRPr="00044E2A" w:rsidRDefault="00E941CA" w:rsidP="00E941CA">
            <w:pPr>
              <w:pStyle w:val="TAL"/>
              <w:rPr>
                <w:rFonts w:cs="Arial"/>
                <w:sz w:val="16"/>
                <w:szCs w:val="16"/>
                <w:lang w:val="en-US" w:eastAsia="zh-CN"/>
              </w:rPr>
            </w:pPr>
            <w:r w:rsidRPr="00F5050C">
              <w:rPr>
                <w:rFonts w:cs="Arial" w:hint="eastAsia"/>
                <w:sz w:val="16"/>
                <w:szCs w:val="16"/>
                <w:lang w:val="en-US" w:eastAsia="zh-CN"/>
              </w:rPr>
              <w:t>1</w:t>
            </w:r>
            <w:r w:rsidRPr="00F5050C">
              <w:rPr>
                <w:rFonts w:cs="Arial"/>
                <w:sz w:val="16"/>
                <w:szCs w:val="16"/>
                <w:lang w:val="en-US" w:eastAsia="zh-CN"/>
              </w:rPr>
              <w:t>8.3.0</w:t>
            </w:r>
          </w:p>
        </w:tc>
      </w:tr>
      <w:tr w:rsidR="00E941CA" w:rsidRPr="00887E75" w14:paraId="37F5CAEB" w14:textId="77777777" w:rsidTr="009241D7">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206567CB" w14:textId="402B141A" w:rsidR="00E941CA" w:rsidRDefault="00E941CA" w:rsidP="00E941CA">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023-09</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6D4BA006" w14:textId="4FAEEEFA" w:rsidR="00E941CA" w:rsidRDefault="00E941CA" w:rsidP="00E941CA">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0946F8C0" w14:textId="3FBDA21C" w:rsidR="00E941CA" w:rsidRPr="008131AB" w:rsidRDefault="00E941CA" w:rsidP="00E941CA">
            <w:pPr>
              <w:pStyle w:val="TAL"/>
              <w:rPr>
                <w:rFonts w:cs="Arial"/>
                <w:sz w:val="16"/>
                <w:szCs w:val="16"/>
                <w:lang w:val="en-US" w:eastAsia="zh-CN"/>
              </w:rPr>
            </w:pPr>
            <w:r w:rsidRPr="008131AB">
              <w:rPr>
                <w:rFonts w:cs="Arial"/>
                <w:sz w:val="16"/>
                <w:szCs w:val="16"/>
                <w:lang w:val="en-US" w:eastAsia="zh-CN"/>
              </w:rPr>
              <w:t>CP-232046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2C186E4" w14:textId="35B18C6B" w:rsidR="00E941CA" w:rsidRDefault="00E941CA" w:rsidP="00E941CA">
            <w:pPr>
              <w:pStyle w:val="TAL"/>
              <w:rPr>
                <w:rFonts w:cs="Arial"/>
                <w:sz w:val="16"/>
                <w:szCs w:val="16"/>
              </w:rPr>
            </w:pPr>
            <w:r>
              <w:rPr>
                <w:rFonts w:cs="Arial"/>
                <w:sz w:val="16"/>
                <w:szCs w:val="16"/>
              </w:rPr>
              <w:t>0481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5608197" w14:textId="7764A768" w:rsidR="00E941CA" w:rsidRDefault="00E941CA" w:rsidP="00E941CA">
            <w:pPr>
              <w:pStyle w:val="TAL"/>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2585080" w14:textId="6B772602" w:rsidR="00E941CA" w:rsidRDefault="00E941CA" w:rsidP="00E941CA">
            <w:pPr>
              <w:pStyle w:val="TAL"/>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41153CC1" w14:textId="69CA4118" w:rsidR="00E941CA" w:rsidRDefault="00E941CA" w:rsidP="00E941CA">
            <w:pPr>
              <w:pStyle w:val="TAL"/>
              <w:rPr>
                <w:rFonts w:cs="Arial"/>
                <w:sz w:val="16"/>
                <w:szCs w:val="16"/>
              </w:rPr>
            </w:pPr>
            <w:r>
              <w:rPr>
                <w:rFonts w:cs="Arial"/>
                <w:sz w:val="16"/>
                <w:szCs w:val="16"/>
              </w:rPr>
              <w:t>Subscription data for A2X</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66C8947F" w14:textId="0AE6A0A9" w:rsidR="00E941CA" w:rsidRPr="00044E2A" w:rsidRDefault="00E941CA" w:rsidP="00E941CA">
            <w:pPr>
              <w:pStyle w:val="TAL"/>
              <w:rPr>
                <w:rFonts w:cs="Arial"/>
                <w:sz w:val="16"/>
                <w:szCs w:val="16"/>
                <w:lang w:val="en-US" w:eastAsia="zh-CN"/>
              </w:rPr>
            </w:pPr>
            <w:r w:rsidRPr="00F5050C">
              <w:rPr>
                <w:rFonts w:cs="Arial" w:hint="eastAsia"/>
                <w:sz w:val="16"/>
                <w:szCs w:val="16"/>
                <w:lang w:val="en-US" w:eastAsia="zh-CN"/>
              </w:rPr>
              <w:t>1</w:t>
            </w:r>
            <w:r w:rsidRPr="00F5050C">
              <w:rPr>
                <w:rFonts w:cs="Arial"/>
                <w:sz w:val="16"/>
                <w:szCs w:val="16"/>
                <w:lang w:val="en-US" w:eastAsia="zh-CN"/>
              </w:rPr>
              <w:t>8.3.0</w:t>
            </w:r>
          </w:p>
        </w:tc>
      </w:tr>
      <w:tr w:rsidR="00E941CA" w:rsidRPr="00887E75" w14:paraId="64EBBFE9" w14:textId="77777777" w:rsidTr="009241D7">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30B0E662" w14:textId="0512DC3E" w:rsidR="00E941CA" w:rsidRDefault="00E941CA" w:rsidP="00E941CA">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023-09</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0D8309CF" w14:textId="3F97EDD2" w:rsidR="00E941CA" w:rsidRDefault="00E941CA" w:rsidP="00E941CA">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771BF342" w14:textId="5B6D4E59" w:rsidR="00E941CA" w:rsidRPr="008131AB" w:rsidRDefault="00E941CA" w:rsidP="00E941CA">
            <w:pPr>
              <w:pStyle w:val="TAL"/>
              <w:rPr>
                <w:rFonts w:cs="Arial"/>
                <w:sz w:val="16"/>
                <w:szCs w:val="16"/>
                <w:lang w:val="en-US" w:eastAsia="zh-CN"/>
              </w:rPr>
            </w:pPr>
            <w:r w:rsidRPr="008131AB">
              <w:rPr>
                <w:rFonts w:cs="Arial"/>
                <w:sz w:val="16"/>
                <w:szCs w:val="16"/>
                <w:lang w:val="en-US" w:eastAsia="zh-CN"/>
              </w:rPr>
              <w:t>CP-232060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6501980" w14:textId="54FA03DA" w:rsidR="00E941CA" w:rsidRDefault="00E941CA" w:rsidP="00E941CA">
            <w:pPr>
              <w:pStyle w:val="TAL"/>
              <w:rPr>
                <w:rFonts w:cs="Arial"/>
                <w:sz w:val="16"/>
                <w:szCs w:val="16"/>
              </w:rPr>
            </w:pPr>
            <w:r>
              <w:rPr>
                <w:rFonts w:cs="Arial"/>
                <w:sz w:val="16"/>
                <w:szCs w:val="16"/>
              </w:rPr>
              <w:t>0484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9EEF3FA" w14:textId="1672960B" w:rsidR="00E941CA" w:rsidRDefault="00E941CA" w:rsidP="00E941CA">
            <w:pPr>
              <w:pStyle w:val="TAL"/>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F12ABAA" w14:textId="44F2E14A" w:rsidR="00E941CA" w:rsidRDefault="00E941CA" w:rsidP="00E941CA">
            <w:pPr>
              <w:pStyle w:val="TAL"/>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A507D89" w14:textId="0F303387" w:rsidR="00E941CA" w:rsidRDefault="00E941CA" w:rsidP="00E941CA">
            <w:pPr>
              <w:pStyle w:val="TAL"/>
              <w:rPr>
                <w:rFonts w:cs="Arial"/>
                <w:sz w:val="16"/>
                <w:szCs w:val="16"/>
              </w:rPr>
            </w:pPr>
            <w:r>
              <w:rPr>
                <w:rFonts w:cs="Arial"/>
                <w:sz w:val="16"/>
                <w:szCs w:val="16"/>
              </w:rPr>
              <w:t>29.505 Rel-18 External doc update</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3CECD673" w14:textId="4CAE2213" w:rsidR="00E941CA" w:rsidRPr="00044E2A" w:rsidRDefault="00E941CA" w:rsidP="00E941CA">
            <w:pPr>
              <w:pStyle w:val="TAL"/>
              <w:rPr>
                <w:rFonts w:cs="Arial"/>
                <w:sz w:val="16"/>
                <w:szCs w:val="16"/>
                <w:lang w:val="en-US" w:eastAsia="zh-CN"/>
              </w:rPr>
            </w:pPr>
            <w:r w:rsidRPr="00F5050C">
              <w:rPr>
                <w:rFonts w:cs="Arial" w:hint="eastAsia"/>
                <w:sz w:val="16"/>
                <w:szCs w:val="16"/>
                <w:lang w:val="en-US" w:eastAsia="zh-CN"/>
              </w:rPr>
              <w:t>1</w:t>
            </w:r>
            <w:r w:rsidRPr="00F5050C">
              <w:rPr>
                <w:rFonts w:cs="Arial"/>
                <w:sz w:val="16"/>
                <w:szCs w:val="16"/>
                <w:lang w:val="en-US" w:eastAsia="zh-CN"/>
              </w:rPr>
              <w:t>8.3.0</w:t>
            </w:r>
          </w:p>
        </w:tc>
      </w:tr>
      <w:tr w:rsidR="008131AB" w:rsidRPr="00887E75" w14:paraId="556840B8"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1E0075B0" w14:textId="77777777" w:rsidR="008131AB" w:rsidRDefault="008131AB" w:rsidP="00576949">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023-12</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12AF9E88" w14:textId="77777777" w:rsidR="008131AB" w:rsidRDefault="008131AB" w:rsidP="00576949">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T#102</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766186B8" w14:textId="77777777" w:rsidR="008131AB" w:rsidRPr="0091430E" w:rsidRDefault="008131AB" w:rsidP="00576949">
            <w:pPr>
              <w:pStyle w:val="TAL"/>
              <w:rPr>
                <w:rFonts w:cs="Arial"/>
                <w:sz w:val="16"/>
                <w:szCs w:val="16"/>
                <w:lang w:val="en-US" w:eastAsia="zh-CN"/>
              </w:rPr>
            </w:pPr>
            <w:r w:rsidRPr="00576949">
              <w:rPr>
                <w:rFonts w:cs="Arial"/>
                <w:sz w:val="16"/>
                <w:szCs w:val="16"/>
                <w:lang w:val="en-US" w:eastAsia="zh-CN"/>
              </w:rPr>
              <w:t>CP-233029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167A2D58" w14:textId="77777777" w:rsidR="008131AB" w:rsidRDefault="008131AB" w:rsidP="00576949">
            <w:pPr>
              <w:pStyle w:val="TAL"/>
              <w:rPr>
                <w:rFonts w:cs="Arial"/>
                <w:sz w:val="16"/>
                <w:szCs w:val="16"/>
              </w:rPr>
            </w:pPr>
            <w:r>
              <w:rPr>
                <w:rFonts w:cs="Arial"/>
                <w:sz w:val="16"/>
                <w:szCs w:val="16"/>
              </w:rPr>
              <w:t>0485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682A3D0B" w14:textId="77777777" w:rsidR="008131AB" w:rsidRDefault="008131AB" w:rsidP="00576949">
            <w:pPr>
              <w:pStyle w:val="TAL"/>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3774B20D" w14:textId="77777777" w:rsidR="008131AB" w:rsidRDefault="008131AB" w:rsidP="00576949">
            <w:pPr>
              <w:pStyle w:val="TAL"/>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12DF7B83" w14:textId="77777777" w:rsidR="008131AB" w:rsidRDefault="008131AB" w:rsidP="00576949">
            <w:pPr>
              <w:pStyle w:val="TAL"/>
              <w:rPr>
                <w:rFonts w:cs="Arial"/>
                <w:sz w:val="16"/>
                <w:szCs w:val="16"/>
              </w:rPr>
            </w:pPr>
            <w:r>
              <w:rPr>
                <w:rFonts w:cs="Arial"/>
                <w:sz w:val="16"/>
                <w:szCs w:val="16"/>
              </w:rPr>
              <w:t>HTTP RFCs obsoleted by IETF RFC 9110 and 9111</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2291FB73" w14:textId="77777777" w:rsidR="008131AB" w:rsidRPr="00F5050C" w:rsidRDefault="008131AB" w:rsidP="00576949">
            <w:pPr>
              <w:pStyle w:val="TAL"/>
              <w:rPr>
                <w:rFonts w:cs="Arial"/>
                <w:sz w:val="16"/>
                <w:szCs w:val="16"/>
                <w:lang w:val="en-US" w:eastAsia="zh-CN"/>
              </w:rPr>
            </w:pPr>
            <w:r w:rsidRPr="00F84254">
              <w:rPr>
                <w:rFonts w:cs="Arial" w:hint="eastAsia"/>
                <w:sz w:val="16"/>
                <w:szCs w:val="16"/>
                <w:lang w:val="en-US" w:eastAsia="zh-CN"/>
              </w:rPr>
              <w:t>1</w:t>
            </w:r>
            <w:r w:rsidRPr="00F84254">
              <w:rPr>
                <w:rFonts w:cs="Arial"/>
                <w:sz w:val="16"/>
                <w:szCs w:val="16"/>
                <w:lang w:val="en-US" w:eastAsia="zh-CN"/>
              </w:rPr>
              <w:t>8.4.0</w:t>
            </w:r>
          </w:p>
        </w:tc>
      </w:tr>
      <w:tr w:rsidR="008131AB" w:rsidRPr="00887E75" w14:paraId="196A1D1B"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1B87B9CC" w14:textId="77777777" w:rsidR="008131AB" w:rsidRDefault="008131AB" w:rsidP="00576949">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023-12</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40EF909D" w14:textId="77777777" w:rsidR="008131AB" w:rsidRDefault="008131AB" w:rsidP="00576949">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T#102</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418BB824" w14:textId="77777777" w:rsidR="008131AB" w:rsidRPr="0091430E" w:rsidRDefault="008131AB" w:rsidP="00576949">
            <w:pPr>
              <w:pStyle w:val="TAL"/>
              <w:rPr>
                <w:rFonts w:cs="Arial"/>
                <w:sz w:val="16"/>
                <w:szCs w:val="16"/>
                <w:lang w:val="en-US" w:eastAsia="zh-CN"/>
              </w:rPr>
            </w:pPr>
            <w:r w:rsidRPr="00576949">
              <w:rPr>
                <w:rFonts w:cs="Arial"/>
                <w:sz w:val="16"/>
                <w:szCs w:val="16"/>
                <w:lang w:val="en-US" w:eastAsia="zh-CN"/>
              </w:rPr>
              <w:t>CP-233031</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28242681" w14:textId="77777777" w:rsidR="008131AB" w:rsidRDefault="008131AB" w:rsidP="00576949">
            <w:pPr>
              <w:pStyle w:val="TAL"/>
              <w:rPr>
                <w:rFonts w:cs="Arial"/>
                <w:sz w:val="16"/>
                <w:szCs w:val="16"/>
              </w:rPr>
            </w:pPr>
            <w:r>
              <w:rPr>
                <w:rFonts w:cs="Arial"/>
                <w:sz w:val="16"/>
                <w:szCs w:val="16"/>
              </w:rPr>
              <w:t>0489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0DE5EC26" w14:textId="77777777" w:rsidR="008131AB" w:rsidRDefault="008131AB" w:rsidP="00576949">
            <w:pPr>
              <w:pStyle w:val="TAL"/>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48A113A5" w14:textId="77777777" w:rsidR="008131AB" w:rsidRDefault="008131AB" w:rsidP="00576949">
            <w:pPr>
              <w:pStyle w:val="TAL"/>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667B705D" w14:textId="77777777" w:rsidR="008131AB" w:rsidRDefault="008131AB" w:rsidP="00576949">
            <w:pPr>
              <w:pStyle w:val="TAL"/>
              <w:rPr>
                <w:rFonts w:cs="Arial"/>
                <w:sz w:val="16"/>
                <w:szCs w:val="16"/>
              </w:rPr>
            </w:pPr>
            <w:r>
              <w:rPr>
                <w:rFonts w:cs="Arial"/>
                <w:sz w:val="16"/>
                <w:szCs w:val="16"/>
              </w:rPr>
              <w:t>Editorial Correction</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28928E4E" w14:textId="77777777" w:rsidR="008131AB" w:rsidRPr="00F5050C" w:rsidRDefault="008131AB" w:rsidP="00576949">
            <w:pPr>
              <w:pStyle w:val="TAL"/>
              <w:rPr>
                <w:rFonts w:cs="Arial"/>
                <w:sz w:val="16"/>
                <w:szCs w:val="16"/>
                <w:lang w:val="en-US" w:eastAsia="zh-CN"/>
              </w:rPr>
            </w:pPr>
            <w:r w:rsidRPr="00F84254">
              <w:rPr>
                <w:rFonts w:cs="Arial" w:hint="eastAsia"/>
                <w:sz w:val="16"/>
                <w:szCs w:val="16"/>
                <w:lang w:val="en-US" w:eastAsia="zh-CN"/>
              </w:rPr>
              <w:t>1</w:t>
            </w:r>
            <w:r w:rsidRPr="00F84254">
              <w:rPr>
                <w:rFonts w:cs="Arial"/>
                <w:sz w:val="16"/>
                <w:szCs w:val="16"/>
                <w:lang w:val="en-US" w:eastAsia="zh-CN"/>
              </w:rPr>
              <w:t>8.4.0</w:t>
            </w:r>
          </w:p>
        </w:tc>
      </w:tr>
      <w:tr w:rsidR="008131AB" w:rsidRPr="00887E75" w14:paraId="6486034E"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16EB5553" w14:textId="77777777" w:rsidR="008131AB" w:rsidRDefault="008131AB" w:rsidP="00576949">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023-12</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5D3513B0" w14:textId="77777777" w:rsidR="008131AB" w:rsidRDefault="008131AB" w:rsidP="00576949">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T#102</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58412C2A" w14:textId="77777777" w:rsidR="008131AB" w:rsidRPr="0091430E" w:rsidRDefault="008131AB" w:rsidP="00576949">
            <w:pPr>
              <w:pStyle w:val="TAL"/>
              <w:rPr>
                <w:rFonts w:cs="Arial"/>
                <w:sz w:val="16"/>
                <w:szCs w:val="16"/>
                <w:lang w:val="en-US" w:eastAsia="zh-CN"/>
              </w:rPr>
            </w:pPr>
            <w:r w:rsidRPr="00576949">
              <w:rPr>
                <w:rFonts w:cs="Arial"/>
                <w:sz w:val="16"/>
                <w:szCs w:val="16"/>
                <w:lang w:val="en-US" w:eastAsia="zh-CN"/>
              </w:rPr>
              <w:t>CP-233049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5748304E" w14:textId="77777777" w:rsidR="008131AB" w:rsidRDefault="008131AB" w:rsidP="00576949">
            <w:pPr>
              <w:pStyle w:val="TAL"/>
              <w:rPr>
                <w:rFonts w:cs="Arial"/>
                <w:sz w:val="16"/>
                <w:szCs w:val="16"/>
              </w:rPr>
            </w:pPr>
            <w:r>
              <w:rPr>
                <w:rFonts w:cs="Arial"/>
                <w:sz w:val="16"/>
                <w:szCs w:val="16"/>
              </w:rPr>
              <w:t>0486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07721381" w14:textId="77777777" w:rsidR="008131AB" w:rsidRDefault="008131AB" w:rsidP="00576949">
            <w:pPr>
              <w:pStyle w:val="TAL"/>
              <w:rPr>
                <w:rFonts w:cs="Arial"/>
                <w:sz w:val="16"/>
                <w:szCs w:val="16"/>
              </w:rPr>
            </w:pPr>
            <w:r>
              <w:rPr>
                <w:rFonts w:cs="Arial"/>
                <w:sz w:val="16"/>
                <w:szCs w:val="16"/>
              </w:rPr>
              <w:t>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3E62F64F" w14:textId="77777777" w:rsidR="008131AB" w:rsidRDefault="008131AB" w:rsidP="00576949">
            <w:pPr>
              <w:pStyle w:val="TAL"/>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7590023F" w14:textId="77777777" w:rsidR="008131AB" w:rsidRDefault="008131AB" w:rsidP="00576949">
            <w:pPr>
              <w:pStyle w:val="TAL"/>
              <w:rPr>
                <w:rFonts w:cs="Arial"/>
                <w:sz w:val="16"/>
                <w:szCs w:val="16"/>
              </w:rPr>
            </w:pPr>
            <w:r>
              <w:rPr>
                <w:rFonts w:cs="Arial"/>
                <w:sz w:val="16"/>
                <w:szCs w:val="16"/>
              </w:rPr>
              <w:t>Adding Subscription Data for the "ME Support of SOR-SNPN-SI" and "ME Support of SOR-SNPN-SI-LS"</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30B32B04" w14:textId="77777777" w:rsidR="008131AB" w:rsidRPr="00F5050C" w:rsidRDefault="008131AB" w:rsidP="00576949">
            <w:pPr>
              <w:pStyle w:val="TAL"/>
              <w:rPr>
                <w:rFonts w:cs="Arial"/>
                <w:sz w:val="16"/>
                <w:szCs w:val="16"/>
                <w:lang w:val="en-US" w:eastAsia="zh-CN"/>
              </w:rPr>
            </w:pPr>
            <w:r w:rsidRPr="00F84254">
              <w:rPr>
                <w:rFonts w:cs="Arial" w:hint="eastAsia"/>
                <w:sz w:val="16"/>
                <w:szCs w:val="16"/>
                <w:lang w:val="en-US" w:eastAsia="zh-CN"/>
              </w:rPr>
              <w:t>1</w:t>
            </w:r>
            <w:r w:rsidRPr="00F84254">
              <w:rPr>
                <w:rFonts w:cs="Arial"/>
                <w:sz w:val="16"/>
                <w:szCs w:val="16"/>
                <w:lang w:val="en-US" w:eastAsia="zh-CN"/>
              </w:rPr>
              <w:t>8.4.0</w:t>
            </w:r>
          </w:p>
        </w:tc>
      </w:tr>
      <w:tr w:rsidR="008131AB" w:rsidRPr="00887E75" w14:paraId="15CBACB3"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0439B2C9" w14:textId="77777777" w:rsidR="008131AB" w:rsidRDefault="008131AB" w:rsidP="00576949">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023-12</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348C8EA1" w14:textId="77777777" w:rsidR="008131AB" w:rsidRDefault="008131AB" w:rsidP="00576949">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T#102</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0F488684" w14:textId="77777777" w:rsidR="008131AB" w:rsidRPr="0091430E" w:rsidRDefault="008131AB" w:rsidP="00576949">
            <w:pPr>
              <w:pStyle w:val="TAL"/>
              <w:rPr>
                <w:rFonts w:cs="Arial"/>
                <w:sz w:val="16"/>
                <w:szCs w:val="16"/>
                <w:lang w:val="en-US" w:eastAsia="zh-CN"/>
              </w:rPr>
            </w:pPr>
            <w:r w:rsidRPr="00576949">
              <w:rPr>
                <w:rFonts w:cs="Arial"/>
                <w:sz w:val="16"/>
                <w:szCs w:val="16"/>
                <w:lang w:val="en-US" w:eastAsia="zh-CN"/>
              </w:rPr>
              <w:t>CP-233060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6C5D2920" w14:textId="77777777" w:rsidR="008131AB" w:rsidRDefault="008131AB" w:rsidP="00576949">
            <w:pPr>
              <w:pStyle w:val="TAL"/>
              <w:rPr>
                <w:rFonts w:cs="Arial"/>
                <w:sz w:val="16"/>
                <w:szCs w:val="16"/>
              </w:rPr>
            </w:pPr>
            <w:r>
              <w:rPr>
                <w:rFonts w:cs="Arial"/>
                <w:sz w:val="16"/>
                <w:szCs w:val="16"/>
              </w:rPr>
              <w:t>0490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4CFFB326" w14:textId="77777777" w:rsidR="008131AB" w:rsidRDefault="008131AB" w:rsidP="00576949">
            <w:pPr>
              <w:pStyle w:val="TAL"/>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0888A2D5" w14:textId="77777777" w:rsidR="008131AB" w:rsidRDefault="008131AB" w:rsidP="00576949">
            <w:pPr>
              <w:pStyle w:val="TAL"/>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7CDB79AD" w14:textId="77777777" w:rsidR="008131AB" w:rsidRDefault="008131AB" w:rsidP="00576949">
            <w:pPr>
              <w:pStyle w:val="TAL"/>
              <w:rPr>
                <w:rFonts w:cs="Arial"/>
                <w:sz w:val="16"/>
                <w:szCs w:val="16"/>
              </w:rPr>
            </w:pPr>
            <w:r>
              <w:rPr>
                <w:rFonts w:cs="Arial"/>
                <w:sz w:val="16"/>
                <w:szCs w:val="16"/>
              </w:rPr>
              <w:t>29.505 Rel-18 External doc update</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0AD7D9D0" w14:textId="77777777" w:rsidR="008131AB" w:rsidRPr="00F5050C" w:rsidRDefault="008131AB" w:rsidP="00576949">
            <w:pPr>
              <w:pStyle w:val="TAL"/>
              <w:rPr>
                <w:rFonts w:cs="Arial"/>
                <w:sz w:val="16"/>
                <w:szCs w:val="16"/>
                <w:lang w:val="en-US" w:eastAsia="zh-CN"/>
              </w:rPr>
            </w:pPr>
            <w:r w:rsidRPr="00F84254">
              <w:rPr>
                <w:rFonts w:cs="Arial" w:hint="eastAsia"/>
                <w:sz w:val="16"/>
                <w:szCs w:val="16"/>
                <w:lang w:val="en-US" w:eastAsia="zh-CN"/>
              </w:rPr>
              <w:t>1</w:t>
            </w:r>
            <w:r w:rsidRPr="00F84254">
              <w:rPr>
                <w:rFonts w:cs="Arial"/>
                <w:sz w:val="16"/>
                <w:szCs w:val="16"/>
                <w:lang w:val="en-US" w:eastAsia="zh-CN"/>
              </w:rPr>
              <w:t>8.4.0</w:t>
            </w:r>
          </w:p>
        </w:tc>
      </w:tr>
      <w:tr w:rsidR="00EA51B9" w:rsidRPr="00887E75" w14:paraId="763BB99C" w14:textId="77777777" w:rsidTr="005420B5">
        <w:tc>
          <w:tcPr>
            <w:tcW w:w="800" w:type="dxa"/>
            <w:tcBorders>
              <w:top w:val="single" w:sz="4" w:space="0" w:color="auto"/>
              <w:left w:val="single" w:sz="4" w:space="0" w:color="auto"/>
              <w:bottom w:val="single" w:sz="4" w:space="0" w:color="auto"/>
              <w:right w:val="single" w:sz="4" w:space="0" w:color="auto"/>
            </w:tcBorders>
            <w:shd w:val="solid" w:color="FFFFFF" w:fill="auto"/>
          </w:tcPr>
          <w:p w14:paraId="5D9A5BF5" w14:textId="1EB32BFF" w:rsidR="00EA51B9" w:rsidRDefault="00EA51B9" w:rsidP="00EA51B9">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C6ABAF" w14:textId="5AAB9FAA" w:rsidR="00EA51B9" w:rsidRDefault="00EA51B9" w:rsidP="00EA51B9">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B51EB5" w14:textId="05192849" w:rsidR="00EA51B9" w:rsidRPr="00576949" w:rsidRDefault="00EA51B9" w:rsidP="00EA51B9">
            <w:pPr>
              <w:pStyle w:val="TAL"/>
              <w:rPr>
                <w:rFonts w:cs="Arial"/>
                <w:sz w:val="16"/>
                <w:szCs w:val="16"/>
                <w:lang w:val="en-US" w:eastAsia="zh-CN"/>
              </w:rPr>
            </w:pPr>
            <w:r w:rsidRPr="002A5DD5">
              <w:rPr>
                <w:rFonts w:cs="Arial"/>
                <w:sz w:val="16"/>
                <w:szCs w:val="16"/>
                <w:lang w:eastAsia="zh-CN"/>
              </w:rPr>
              <w:t>CP-240028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C67E032" w14:textId="312B1EBC" w:rsidR="00EA51B9" w:rsidRDefault="00EA51B9" w:rsidP="00EA51B9">
            <w:pPr>
              <w:pStyle w:val="TAL"/>
              <w:rPr>
                <w:rFonts w:cs="Arial"/>
                <w:sz w:val="16"/>
                <w:szCs w:val="16"/>
              </w:rPr>
            </w:pPr>
            <w:r>
              <w:rPr>
                <w:rFonts w:cs="Arial"/>
                <w:sz w:val="16"/>
                <w:szCs w:val="16"/>
              </w:rPr>
              <w:t>0491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8109ADC" w14:textId="77777777" w:rsidR="00EA51B9" w:rsidRDefault="00EA51B9" w:rsidP="00EA51B9">
            <w:pPr>
              <w:pStyle w:val="TAL"/>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11A259" w14:textId="5E46DE33" w:rsidR="00EA51B9" w:rsidRDefault="00EA51B9" w:rsidP="00EA51B9">
            <w:pPr>
              <w:pStyle w:val="TAL"/>
              <w:rPr>
                <w:rFonts w:cs="Arial"/>
                <w:sz w:val="16"/>
                <w:szCs w:val="16"/>
              </w:rPr>
            </w:pPr>
            <w:r w:rsidRPr="002A5DD5">
              <w:rPr>
                <w:rFonts w:cs="Arial"/>
                <w:sz w:val="16"/>
                <w:szCs w:val="16"/>
                <w:lang w:eastAsia="zh-CN"/>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F8DDB31" w14:textId="5FC72471" w:rsidR="00EA51B9" w:rsidRDefault="00EA51B9" w:rsidP="00EA51B9">
            <w:pPr>
              <w:pStyle w:val="TAL"/>
              <w:rPr>
                <w:rFonts w:cs="Arial"/>
                <w:sz w:val="16"/>
                <w:szCs w:val="16"/>
              </w:rPr>
            </w:pPr>
            <w:r>
              <w:rPr>
                <w:rFonts w:cs="Arial"/>
                <w:sz w:val="16"/>
                <w:szCs w:val="16"/>
              </w:rPr>
              <w:t>Node Types in SequenceNumber</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401EBCBF" w14:textId="75CDDBB0" w:rsidR="00EA51B9" w:rsidRPr="00F84254" w:rsidRDefault="00EA51B9" w:rsidP="00EA51B9">
            <w:pPr>
              <w:pStyle w:val="TAL"/>
              <w:rPr>
                <w:rFonts w:cs="Arial"/>
                <w:sz w:val="16"/>
                <w:szCs w:val="16"/>
                <w:lang w:val="en-US" w:eastAsia="zh-CN"/>
              </w:rPr>
            </w:pPr>
            <w:r>
              <w:rPr>
                <w:rFonts w:cs="Arial" w:hint="eastAsia"/>
                <w:sz w:val="16"/>
                <w:szCs w:val="16"/>
                <w:lang w:val="en-US" w:eastAsia="zh-CN"/>
              </w:rPr>
              <w:t>1</w:t>
            </w:r>
            <w:r>
              <w:rPr>
                <w:rFonts w:cs="Arial"/>
                <w:sz w:val="16"/>
                <w:szCs w:val="16"/>
                <w:lang w:val="en-US" w:eastAsia="zh-CN"/>
              </w:rPr>
              <w:t>8.5.0</w:t>
            </w:r>
          </w:p>
        </w:tc>
      </w:tr>
      <w:tr w:rsidR="00EA51B9" w:rsidRPr="00887E75" w14:paraId="646681BA" w14:textId="77777777" w:rsidTr="005420B5">
        <w:tc>
          <w:tcPr>
            <w:tcW w:w="800" w:type="dxa"/>
            <w:tcBorders>
              <w:top w:val="single" w:sz="4" w:space="0" w:color="auto"/>
              <w:left w:val="single" w:sz="4" w:space="0" w:color="auto"/>
              <w:bottom w:val="single" w:sz="4" w:space="0" w:color="auto"/>
              <w:right w:val="single" w:sz="4" w:space="0" w:color="auto"/>
            </w:tcBorders>
            <w:shd w:val="solid" w:color="FFFFFF" w:fill="auto"/>
          </w:tcPr>
          <w:p w14:paraId="2A69B900" w14:textId="7571EA91" w:rsidR="00EA51B9" w:rsidRDefault="00EA51B9" w:rsidP="00EA51B9">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EB0181" w14:textId="2E40B1CA" w:rsidR="00EA51B9" w:rsidRDefault="00EA51B9" w:rsidP="00EA51B9">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A576CC" w14:textId="02F168A1" w:rsidR="00EA51B9" w:rsidRPr="00576949" w:rsidRDefault="00EA51B9" w:rsidP="00EA51B9">
            <w:pPr>
              <w:pStyle w:val="TAL"/>
              <w:rPr>
                <w:rFonts w:cs="Arial"/>
                <w:sz w:val="16"/>
                <w:szCs w:val="16"/>
                <w:lang w:val="en-US" w:eastAsia="zh-CN"/>
              </w:rPr>
            </w:pPr>
            <w:r w:rsidRPr="002A5DD5">
              <w:rPr>
                <w:rFonts w:cs="Arial"/>
                <w:sz w:val="16"/>
                <w:szCs w:val="16"/>
                <w:lang w:eastAsia="zh-CN"/>
              </w:rPr>
              <w:t>CP-240052</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4CB4E26" w14:textId="02479E97" w:rsidR="00EA51B9" w:rsidRDefault="00EA51B9" w:rsidP="00EA51B9">
            <w:pPr>
              <w:pStyle w:val="TAL"/>
              <w:rPr>
                <w:rFonts w:cs="Arial"/>
                <w:sz w:val="16"/>
                <w:szCs w:val="16"/>
              </w:rPr>
            </w:pPr>
            <w:r>
              <w:rPr>
                <w:rFonts w:cs="Arial"/>
                <w:sz w:val="16"/>
                <w:szCs w:val="16"/>
              </w:rPr>
              <w:t>0496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681B9B6" w14:textId="77777777" w:rsidR="00EA51B9" w:rsidRDefault="00EA51B9" w:rsidP="00EA51B9">
            <w:pPr>
              <w:pStyle w:val="TAL"/>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BE2D8B" w14:textId="109BBFE2" w:rsidR="00EA51B9" w:rsidRDefault="00EA51B9" w:rsidP="00EA51B9">
            <w:pPr>
              <w:pStyle w:val="TAL"/>
              <w:rPr>
                <w:rFonts w:cs="Arial"/>
                <w:sz w:val="16"/>
                <w:szCs w:val="16"/>
              </w:rPr>
            </w:pPr>
            <w:r w:rsidRPr="002A5DD5">
              <w:rPr>
                <w:rFonts w:cs="Arial"/>
                <w:sz w:val="16"/>
                <w:szCs w:val="16"/>
                <w:lang w:eastAsia="zh-CN"/>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4FE610B3" w14:textId="421CEDFB" w:rsidR="00EA51B9" w:rsidRDefault="00EA51B9" w:rsidP="00EA51B9">
            <w:pPr>
              <w:pStyle w:val="TAL"/>
              <w:rPr>
                <w:rFonts w:cs="Arial"/>
                <w:sz w:val="16"/>
                <w:szCs w:val="16"/>
              </w:rPr>
            </w:pPr>
            <w:r>
              <w:rPr>
                <w:rFonts w:cs="Arial"/>
                <w:sz w:val="16"/>
                <w:szCs w:val="16"/>
              </w:rPr>
              <w:t>AUN3 device 5G key hierarchy support indication</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481B8FC0" w14:textId="6AE280D4" w:rsidR="00EA51B9" w:rsidRPr="00F84254" w:rsidRDefault="00EA51B9" w:rsidP="00EA51B9">
            <w:pPr>
              <w:pStyle w:val="TAL"/>
              <w:rPr>
                <w:rFonts w:cs="Arial"/>
                <w:sz w:val="16"/>
                <w:szCs w:val="16"/>
                <w:lang w:val="en-US" w:eastAsia="zh-CN"/>
              </w:rPr>
            </w:pPr>
            <w:r w:rsidRPr="00FD0F2E">
              <w:rPr>
                <w:rFonts w:cs="Arial" w:hint="eastAsia"/>
                <w:sz w:val="16"/>
                <w:szCs w:val="16"/>
                <w:lang w:val="en-US" w:eastAsia="zh-CN"/>
              </w:rPr>
              <w:t>1</w:t>
            </w:r>
            <w:r w:rsidRPr="00FD0F2E">
              <w:rPr>
                <w:rFonts w:cs="Arial"/>
                <w:sz w:val="16"/>
                <w:szCs w:val="16"/>
                <w:lang w:val="en-US" w:eastAsia="zh-CN"/>
              </w:rPr>
              <w:t>8.5.0</w:t>
            </w:r>
          </w:p>
        </w:tc>
      </w:tr>
      <w:tr w:rsidR="00EA51B9" w:rsidRPr="00887E75" w14:paraId="51930884" w14:textId="77777777" w:rsidTr="005420B5">
        <w:tc>
          <w:tcPr>
            <w:tcW w:w="800" w:type="dxa"/>
            <w:tcBorders>
              <w:top w:val="single" w:sz="4" w:space="0" w:color="auto"/>
              <w:left w:val="single" w:sz="4" w:space="0" w:color="auto"/>
              <w:bottom w:val="single" w:sz="4" w:space="0" w:color="auto"/>
              <w:right w:val="single" w:sz="4" w:space="0" w:color="auto"/>
            </w:tcBorders>
            <w:shd w:val="solid" w:color="FFFFFF" w:fill="auto"/>
          </w:tcPr>
          <w:p w14:paraId="687C3E46" w14:textId="0E753A0F" w:rsidR="00EA51B9" w:rsidRDefault="00EA51B9" w:rsidP="00EA51B9">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6E00DD" w14:textId="4240FA6F" w:rsidR="00EA51B9" w:rsidRDefault="00EA51B9" w:rsidP="00EA51B9">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423D44E" w14:textId="51D45BE0" w:rsidR="00EA51B9" w:rsidRPr="00576949" w:rsidRDefault="00EA51B9" w:rsidP="00EA51B9">
            <w:pPr>
              <w:pStyle w:val="TAL"/>
              <w:rPr>
                <w:rFonts w:cs="Arial"/>
                <w:sz w:val="16"/>
                <w:szCs w:val="16"/>
                <w:lang w:val="en-US" w:eastAsia="zh-CN"/>
              </w:rPr>
            </w:pPr>
            <w:r w:rsidRPr="002A5DD5">
              <w:rPr>
                <w:rFonts w:cs="Arial"/>
                <w:sz w:val="16"/>
                <w:szCs w:val="16"/>
                <w:lang w:eastAsia="zh-CN"/>
              </w:rPr>
              <w:t>CP-240056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1D94B31E" w14:textId="5AD57B43" w:rsidR="00EA51B9" w:rsidRDefault="00EA51B9" w:rsidP="00EA51B9">
            <w:pPr>
              <w:pStyle w:val="TAL"/>
              <w:rPr>
                <w:rFonts w:cs="Arial"/>
                <w:sz w:val="16"/>
                <w:szCs w:val="16"/>
              </w:rPr>
            </w:pPr>
            <w:r>
              <w:rPr>
                <w:rFonts w:cs="Arial"/>
                <w:sz w:val="16"/>
                <w:szCs w:val="16"/>
              </w:rPr>
              <w:t>0500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CA851CC" w14:textId="77777777" w:rsidR="00EA51B9" w:rsidRDefault="00EA51B9" w:rsidP="00EA51B9">
            <w:pPr>
              <w:pStyle w:val="TAL"/>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56FF64" w14:textId="4AE69FD7" w:rsidR="00EA51B9" w:rsidRDefault="00EA51B9" w:rsidP="00EA51B9">
            <w:pPr>
              <w:pStyle w:val="TAL"/>
              <w:rPr>
                <w:rFonts w:cs="Arial"/>
                <w:sz w:val="16"/>
                <w:szCs w:val="16"/>
              </w:rPr>
            </w:pPr>
            <w:r w:rsidRPr="002A5DD5">
              <w:rPr>
                <w:rFonts w:cs="Arial"/>
                <w:sz w:val="16"/>
                <w:szCs w:val="16"/>
                <w:lang w:eastAsia="zh-CN"/>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7490519A" w14:textId="0C8EE788" w:rsidR="00EA51B9" w:rsidRDefault="00EA51B9" w:rsidP="00EA51B9">
            <w:pPr>
              <w:pStyle w:val="TAL"/>
              <w:rPr>
                <w:rFonts w:cs="Arial"/>
                <w:sz w:val="16"/>
                <w:szCs w:val="16"/>
              </w:rPr>
            </w:pPr>
            <w:r>
              <w:rPr>
                <w:rFonts w:cs="Arial"/>
                <w:sz w:val="16"/>
                <w:szCs w:val="16"/>
              </w:rPr>
              <w:t>29.505 Rel-18 External doc update</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5F977C93" w14:textId="6154F983" w:rsidR="00EA51B9" w:rsidRPr="00F84254" w:rsidRDefault="00EA51B9" w:rsidP="00EA51B9">
            <w:pPr>
              <w:pStyle w:val="TAL"/>
              <w:rPr>
                <w:rFonts w:cs="Arial"/>
                <w:sz w:val="16"/>
                <w:szCs w:val="16"/>
                <w:lang w:val="en-US" w:eastAsia="zh-CN"/>
              </w:rPr>
            </w:pPr>
            <w:r w:rsidRPr="00FD0F2E">
              <w:rPr>
                <w:rFonts w:cs="Arial" w:hint="eastAsia"/>
                <w:sz w:val="16"/>
                <w:szCs w:val="16"/>
                <w:lang w:val="en-US" w:eastAsia="zh-CN"/>
              </w:rPr>
              <w:t>1</w:t>
            </w:r>
            <w:r w:rsidRPr="00FD0F2E">
              <w:rPr>
                <w:rFonts w:cs="Arial"/>
                <w:sz w:val="16"/>
                <w:szCs w:val="16"/>
                <w:lang w:val="en-US" w:eastAsia="zh-CN"/>
              </w:rPr>
              <w:t>8.5.0</w:t>
            </w:r>
          </w:p>
        </w:tc>
      </w:tr>
      <w:tr w:rsidR="00EA51B9" w:rsidRPr="00887E75" w14:paraId="1729B24C" w14:textId="77777777" w:rsidTr="005420B5">
        <w:tc>
          <w:tcPr>
            <w:tcW w:w="800" w:type="dxa"/>
            <w:tcBorders>
              <w:top w:val="single" w:sz="4" w:space="0" w:color="auto"/>
              <w:left w:val="single" w:sz="4" w:space="0" w:color="auto"/>
              <w:bottom w:val="single" w:sz="4" w:space="0" w:color="auto"/>
              <w:right w:val="single" w:sz="4" w:space="0" w:color="auto"/>
            </w:tcBorders>
            <w:shd w:val="solid" w:color="FFFFFF" w:fill="auto"/>
          </w:tcPr>
          <w:p w14:paraId="63F7E122" w14:textId="13F4FDC5" w:rsidR="00EA51B9" w:rsidRDefault="00EA51B9" w:rsidP="00EA51B9">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84CA64" w14:textId="38B8269D" w:rsidR="00EA51B9" w:rsidRDefault="00EA51B9" w:rsidP="00EA51B9">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552D86" w14:textId="0BAE29C8" w:rsidR="00EA51B9" w:rsidRPr="00576949" w:rsidRDefault="00EA51B9" w:rsidP="00EA51B9">
            <w:pPr>
              <w:pStyle w:val="TAL"/>
              <w:rPr>
                <w:rFonts w:cs="Arial"/>
                <w:sz w:val="16"/>
                <w:szCs w:val="16"/>
                <w:lang w:val="en-US" w:eastAsia="zh-CN"/>
              </w:rPr>
            </w:pPr>
            <w:r w:rsidRPr="002A5DD5">
              <w:rPr>
                <w:rFonts w:cs="Arial"/>
                <w:sz w:val="16"/>
                <w:szCs w:val="16"/>
                <w:lang w:eastAsia="zh-CN"/>
              </w:rPr>
              <w:t>CP-240057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AC06DA8" w14:textId="3385A1D8" w:rsidR="00EA51B9" w:rsidRDefault="00EA51B9" w:rsidP="00EA51B9">
            <w:pPr>
              <w:pStyle w:val="TAL"/>
              <w:rPr>
                <w:rFonts w:cs="Arial"/>
                <w:sz w:val="16"/>
                <w:szCs w:val="16"/>
              </w:rPr>
            </w:pPr>
            <w:r>
              <w:rPr>
                <w:rFonts w:cs="Arial"/>
                <w:sz w:val="16"/>
                <w:szCs w:val="16"/>
              </w:rPr>
              <w:t>0493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33BA929" w14:textId="77777777" w:rsidR="00EA51B9" w:rsidRDefault="00EA51B9" w:rsidP="00EA51B9">
            <w:pPr>
              <w:pStyle w:val="TAL"/>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D56FA5" w14:textId="289E9A2F" w:rsidR="00EA51B9" w:rsidRDefault="00EA51B9" w:rsidP="00EA51B9">
            <w:pPr>
              <w:pStyle w:val="TAL"/>
              <w:rPr>
                <w:rFonts w:cs="Arial"/>
                <w:sz w:val="16"/>
                <w:szCs w:val="16"/>
              </w:rPr>
            </w:pPr>
            <w:r w:rsidRPr="002A5DD5">
              <w:rPr>
                <w:rFonts w:cs="Arial"/>
                <w:sz w:val="16"/>
                <w:szCs w:val="16"/>
                <w:lang w:eastAsia="zh-CN"/>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129008E" w14:textId="678DD82F" w:rsidR="00EA51B9" w:rsidRDefault="00EA51B9" w:rsidP="00EA51B9">
            <w:pPr>
              <w:pStyle w:val="TAL"/>
              <w:rPr>
                <w:rFonts w:cs="Arial"/>
                <w:sz w:val="16"/>
                <w:szCs w:val="16"/>
              </w:rPr>
            </w:pPr>
            <w:r>
              <w:rPr>
                <w:rFonts w:cs="Arial"/>
                <w:sz w:val="16"/>
                <w:szCs w:val="16"/>
              </w:rPr>
              <w:t>AF-Specific GPSIs</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7D072BD6" w14:textId="47AB7E7B" w:rsidR="00EA51B9" w:rsidRPr="00F84254" w:rsidRDefault="00EA51B9" w:rsidP="00EA51B9">
            <w:pPr>
              <w:pStyle w:val="TAL"/>
              <w:rPr>
                <w:rFonts w:cs="Arial"/>
                <w:sz w:val="16"/>
                <w:szCs w:val="16"/>
                <w:lang w:val="en-US" w:eastAsia="zh-CN"/>
              </w:rPr>
            </w:pPr>
            <w:r w:rsidRPr="00FD0F2E">
              <w:rPr>
                <w:rFonts w:cs="Arial" w:hint="eastAsia"/>
                <w:sz w:val="16"/>
                <w:szCs w:val="16"/>
                <w:lang w:val="en-US" w:eastAsia="zh-CN"/>
              </w:rPr>
              <w:t>1</w:t>
            </w:r>
            <w:r w:rsidRPr="00FD0F2E">
              <w:rPr>
                <w:rFonts w:cs="Arial"/>
                <w:sz w:val="16"/>
                <w:szCs w:val="16"/>
                <w:lang w:val="en-US" w:eastAsia="zh-CN"/>
              </w:rPr>
              <w:t>8.5.0</w:t>
            </w:r>
          </w:p>
        </w:tc>
      </w:tr>
      <w:tr w:rsidR="00EA51B9" w:rsidRPr="00887E75" w14:paraId="4DEF020B" w14:textId="77777777" w:rsidTr="005420B5">
        <w:tc>
          <w:tcPr>
            <w:tcW w:w="800" w:type="dxa"/>
            <w:tcBorders>
              <w:top w:val="single" w:sz="4" w:space="0" w:color="auto"/>
              <w:left w:val="single" w:sz="4" w:space="0" w:color="auto"/>
              <w:bottom w:val="single" w:sz="4" w:space="0" w:color="auto"/>
              <w:right w:val="single" w:sz="4" w:space="0" w:color="auto"/>
            </w:tcBorders>
            <w:shd w:val="solid" w:color="FFFFFF" w:fill="auto"/>
          </w:tcPr>
          <w:p w14:paraId="63F80EFE" w14:textId="192014BF" w:rsidR="00EA51B9" w:rsidRDefault="00EA51B9" w:rsidP="00EA51B9">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640B6D" w14:textId="7EC8919D" w:rsidR="00EA51B9" w:rsidRDefault="00EA51B9" w:rsidP="00EA51B9">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1736AE" w14:textId="6F873702" w:rsidR="00EA51B9" w:rsidRPr="00576949" w:rsidRDefault="00EA51B9" w:rsidP="00EA51B9">
            <w:pPr>
              <w:pStyle w:val="TAL"/>
              <w:rPr>
                <w:rFonts w:cs="Arial"/>
                <w:sz w:val="16"/>
                <w:szCs w:val="16"/>
                <w:lang w:val="en-US" w:eastAsia="zh-CN"/>
              </w:rPr>
            </w:pPr>
            <w:r w:rsidRPr="002A5DD5">
              <w:rPr>
                <w:rFonts w:cs="Arial"/>
                <w:sz w:val="16"/>
                <w:szCs w:val="16"/>
                <w:lang w:eastAsia="zh-CN"/>
              </w:rPr>
              <w:t>CP-240057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58998222" w14:textId="3156350C" w:rsidR="00EA51B9" w:rsidRDefault="00EA51B9" w:rsidP="00EA51B9">
            <w:pPr>
              <w:pStyle w:val="TAL"/>
              <w:rPr>
                <w:rFonts w:cs="Arial"/>
                <w:sz w:val="16"/>
                <w:szCs w:val="16"/>
              </w:rPr>
            </w:pPr>
            <w:r>
              <w:rPr>
                <w:rFonts w:cs="Arial"/>
                <w:sz w:val="16"/>
                <w:szCs w:val="16"/>
              </w:rPr>
              <w:t>0495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42232CA" w14:textId="77777777" w:rsidR="00EA51B9" w:rsidRDefault="00EA51B9" w:rsidP="00EA51B9">
            <w:pPr>
              <w:pStyle w:val="TAL"/>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031A17" w14:textId="533DE7CC" w:rsidR="00EA51B9" w:rsidRDefault="00EA51B9" w:rsidP="00EA51B9">
            <w:pPr>
              <w:pStyle w:val="TAL"/>
              <w:rPr>
                <w:rFonts w:cs="Arial"/>
                <w:sz w:val="16"/>
                <w:szCs w:val="16"/>
              </w:rPr>
            </w:pPr>
            <w:r w:rsidRPr="002A5DD5">
              <w:rPr>
                <w:rFonts w:cs="Arial"/>
                <w:sz w:val="16"/>
                <w:szCs w:val="16"/>
                <w:lang w:eastAsia="zh-CN"/>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50CD2BA" w14:textId="08F2602B" w:rsidR="00EA51B9" w:rsidRDefault="00EA51B9" w:rsidP="00EA51B9">
            <w:pPr>
              <w:pStyle w:val="TAL"/>
              <w:rPr>
                <w:rFonts w:cs="Arial"/>
                <w:sz w:val="16"/>
                <w:szCs w:val="16"/>
              </w:rPr>
            </w:pPr>
            <w:r>
              <w:rPr>
                <w:rFonts w:cs="Arial"/>
                <w:sz w:val="16"/>
                <w:szCs w:val="16"/>
              </w:rPr>
              <w:t>Usage of AppPortId as map key in Identity Data</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47FCF27A" w14:textId="55600A0B" w:rsidR="00EA51B9" w:rsidRPr="00F84254" w:rsidRDefault="00EA51B9" w:rsidP="00EA51B9">
            <w:pPr>
              <w:pStyle w:val="TAL"/>
              <w:rPr>
                <w:rFonts w:cs="Arial"/>
                <w:sz w:val="16"/>
                <w:szCs w:val="16"/>
                <w:lang w:val="en-US" w:eastAsia="zh-CN"/>
              </w:rPr>
            </w:pPr>
            <w:r w:rsidRPr="00FD0F2E">
              <w:rPr>
                <w:rFonts w:cs="Arial" w:hint="eastAsia"/>
                <w:sz w:val="16"/>
                <w:szCs w:val="16"/>
                <w:lang w:val="en-US" w:eastAsia="zh-CN"/>
              </w:rPr>
              <w:t>1</w:t>
            </w:r>
            <w:r w:rsidRPr="00FD0F2E">
              <w:rPr>
                <w:rFonts w:cs="Arial"/>
                <w:sz w:val="16"/>
                <w:szCs w:val="16"/>
                <w:lang w:val="en-US" w:eastAsia="zh-CN"/>
              </w:rPr>
              <w:t>8.5.0</w:t>
            </w:r>
          </w:p>
        </w:tc>
      </w:tr>
      <w:tr w:rsidR="00EA51B9" w:rsidRPr="00887E75" w14:paraId="771B7714" w14:textId="77777777" w:rsidTr="005420B5">
        <w:tc>
          <w:tcPr>
            <w:tcW w:w="800" w:type="dxa"/>
            <w:tcBorders>
              <w:top w:val="single" w:sz="4" w:space="0" w:color="auto"/>
              <w:left w:val="single" w:sz="4" w:space="0" w:color="auto"/>
              <w:bottom w:val="single" w:sz="4" w:space="0" w:color="auto"/>
              <w:right w:val="single" w:sz="4" w:space="0" w:color="auto"/>
            </w:tcBorders>
            <w:shd w:val="solid" w:color="FFFFFF" w:fill="auto"/>
          </w:tcPr>
          <w:p w14:paraId="03191CEC" w14:textId="606E1937" w:rsidR="00EA51B9" w:rsidRDefault="00EA51B9" w:rsidP="00EA51B9">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773F74" w14:textId="7ACA4F49" w:rsidR="00EA51B9" w:rsidRDefault="00EA51B9" w:rsidP="00EA51B9">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CA4E69" w14:textId="3E508A79" w:rsidR="00EA51B9" w:rsidRPr="00576949" w:rsidRDefault="00EA51B9" w:rsidP="00EA51B9">
            <w:pPr>
              <w:pStyle w:val="TAL"/>
              <w:rPr>
                <w:rFonts w:cs="Arial"/>
                <w:sz w:val="16"/>
                <w:szCs w:val="16"/>
                <w:lang w:val="en-US" w:eastAsia="zh-CN"/>
              </w:rPr>
            </w:pPr>
            <w:r w:rsidRPr="002A5DD5">
              <w:rPr>
                <w:rFonts w:cs="Arial"/>
                <w:sz w:val="16"/>
                <w:szCs w:val="16"/>
                <w:lang w:eastAsia="zh-CN"/>
              </w:rPr>
              <w:t>CP-240072</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E2EFA12" w14:textId="32DD0D9D" w:rsidR="00EA51B9" w:rsidRDefault="00EA51B9" w:rsidP="00EA51B9">
            <w:pPr>
              <w:pStyle w:val="TAL"/>
              <w:rPr>
                <w:rFonts w:cs="Arial"/>
                <w:sz w:val="16"/>
                <w:szCs w:val="16"/>
              </w:rPr>
            </w:pPr>
            <w:r>
              <w:rPr>
                <w:rFonts w:cs="Arial"/>
                <w:sz w:val="16"/>
                <w:szCs w:val="16"/>
              </w:rPr>
              <w:t>0499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B3C5BFB" w14:textId="656008B7" w:rsidR="00EA51B9" w:rsidRDefault="00EA51B9" w:rsidP="00EA51B9">
            <w:pPr>
              <w:pStyle w:val="TAL"/>
              <w:rPr>
                <w:rFonts w:cs="Arial"/>
                <w:sz w:val="16"/>
                <w:szCs w:val="16"/>
              </w:rPr>
            </w:pPr>
            <w:r>
              <w:rPr>
                <w:rFonts w:cs="Arial" w:hint="eastAsia"/>
                <w:sz w:val="16"/>
                <w:szCs w:val="16"/>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A1850C" w14:textId="303B35AA" w:rsidR="00EA51B9" w:rsidRDefault="00EA51B9" w:rsidP="00EA51B9">
            <w:pPr>
              <w:pStyle w:val="TAL"/>
              <w:rPr>
                <w:rFonts w:cs="Arial"/>
                <w:sz w:val="16"/>
                <w:szCs w:val="16"/>
              </w:rPr>
            </w:pPr>
            <w:r w:rsidRPr="002A5DD5">
              <w:rPr>
                <w:rFonts w:cs="Arial"/>
                <w:sz w:val="16"/>
                <w:szCs w:val="16"/>
                <w:lang w:eastAsia="zh-CN"/>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07A0788" w14:textId="6A8684C9" w:rsidR="00EA51B9" w:rsidRDefault="00EA51B9" w:rsidP="00EA51B9">
            <w:pPr>
              <w:pStyle w:val="TAL"/>
              <w:rPr>
                <w:rFonts w:cs="Arial"/>
                <w:sz w:val="16"/>
                <w:szCs w:val="16"/>
              </w:rPr>
            </w:pPr>
            <w:r>
              <w:rPr>
                <w:rFonts w:cs="Arial"/>
                <w:sz w:val="16"/>
                <w:szCs w:val="16"/>
              </w:rPr>
              <w:t>Correction to OpenAPI syntax error</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447FD502" w14:textId="45A0FE8B" w:rsidR="00EA51B9" w:rsidRPr="00F84254" w:rsidRDefault="00EA51B9" w:rsidP="00EA51B9">
            <w:pPr>
              <w:pStyle w:val="TAL"/>
              <w:rPr>
                <w:rFonts w:cs="Arial"/>
                <w:sz w:val="16"/>
                <w:szCs w:val="16"/>
                <w:lang w:val="en-US" w:eastAsia="zh-CN"/>
              </w:rPr>
            </w:pPr>
            <w:r w:rsidRPr="00FD0F2E">
              <w:rPr>
                <w:rFonts w:cs="Arial" w:hint="eastAsia"/>
                <w:sz w:val="16"/>
                <w:szCs w:val="16"/>
                <w:lang w:val="en-US" w:eastAsia="zh-CN"/>
              </w:rPr>
              <w:t>1</w:t>
            </w:r>
            <w:r w:rsidRPr="00FD0F2E">
              <w:rPr>
                <w:rFonts w:cs="Arial"/>
                <w:sz w:val="16"/>
                <w:szCs w:val="16"/>
                <w:lang w:val="en-US" w:eastAsia="zh-CN"/>
              </w:rPr>
              <w:t>8.5.0</w:t>
            </w:r>
          </w:p>
        </w:tc>
      </w:tr>
      <w:tr w:rsidR="00A504E4" w:rsidRPr="00887E75" w14:paraId="4DF2B89D" w14:textId="77777777" w:rsidTr="00FE779C">
        <w:tc>
          <w:tcPr>
            <w:tcW w:w="800" w:type="dxa"/>
            <w:tcBorders>
              <w:top w:val="single" w:sz="4" w:space="0" w:color="auto"/>
              <w:left w:val="single" w:sz="4" w:space="0" w:color="auto"/>
              <w:bottom w:val="single" w:sz="4" w:space="0" w:color="auto"/>
              <w:right w:val="single" w:sz="4" w:space="0" w:color="auto"/>
            </w:tcBorders>
            <w:shd w:val="solid" w:color="FFFFFF" w:fill="auto"/>
          </w:tcPr>
          <w:p w14:paraId="5DF511EB" w14:textId="6BF84106" w:rsidR="00A504E4" w:rsidRDefault="00A504E4" w:rsidP="00A504E4">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w:t>
            </w:r>
            <w:r>
              <w:rPr>
                <w:rFonts w:cs="Arial" w:hint="eastAsia"/>
                <w:sz w:val="16"/>
                <w:szCs w:val="16"/>
                <w:lang w:val="en-US" w:eastAsia="zh-CN"/>
              </w:rPr>
              <w:t>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BD55D1" w14:textId="2597BFA7" w:rsidR="00A504E4" w:rsidRDefault="00A504E4" w:rsidP="00A504E4">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w:t>
            </w:r>
            <w:r>
              <w:rPr>
                <w:rFonts w:cs="Arial" w:hint="eastAsia"/>
                <w:sz w:val="16"/>
                <w:szCs w:val="16"/>
                <w:lang w:val="en-US" w:eastAsia="zh-CN"/>
              </w:rPr>
              <w:t>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91E68E" w14:textId="1AA07885" w:rsidR="00A504E4" w:rsidRPr="002A5DD5" w:rsidRDefault="00A504E4" w:rsidP="00A504E4">
            <w:pPr>
              <w:pStyle w:val="TAL"/>
              <w:rPr>
                <w:rFonts w:cs="Arial"/>
                <w:sz w:val="16"/>
                <w:szCs w:val="16"/>
                <w:lang w:eastAsia="zh-CN"/>
              </w:rPr>
            </w:pPr>
            <w:r>
              <w:rPr>
                <w:rFonts w:cs="Arial" w:hint="eastAsia"/>
                <w:sz w:val="16"/>
                <w:szCs w:val="16"/>
                <w:lang w:eastAsia="zh-CN"/>
              </w:rPr>
              <w:t>CP-241028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F468ED6" w14:textId="1E44E79F" w:rsidR="00A504E4" w:rsidRDefault="00A504E4" w:rsidP="00A504E4">
            <w:pPr>
              <w:pStyle w:val="TAL"/>
              <w:rPr>
                <w:rFonts w:cs="Arial"/>
                <w:sz w:val="16"/>
                <w:szCs w:val="16"/>
              </w:rPr>
            </w:pPr>
            <w:r>
              <w:rPr>
                <w:rFonts w:cs="Arial"/>
                <w:sz w:val="16"/>
                <w:szCs w:val="16"/>
              </w:rPr>
              <w:t>0503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0E25287" w14:textId="54767BC1" w:rsidR="00A504E4" w:rsidRDefault="00A504E4" w:rsidP="00A504E4">
            <w:pPr>
              <w:pStyle w:val="TAL"/>
              <w:rPr>
                <w:rFonts w:cs="Arial"/>
                <w:sz w:val="16"/>
                <w:szCs w:val="16"/>
                <w:lang w:eastAsia="zh-CN"/>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584D405" w14:textId="60766F68" w:rsidR="00A504E4" w:rsidRPr="002A5DD5" w:rsidRDefault="00A504E4" w:rsidP="00A504E4">
            <w:pPr>
              <w:pStyle w:val="TAL"/>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73C68886" w14:textId="72A24BB1" w:rsidR="00A504E4" w:rsidRDefault="00A504E4" w:rsidP="00A504E4">
            <w:pPr>
              <w:pStyle w:val="TAL"/>
              <w:rPr>
                <w:rFonts w:cs="Arial"/>
                <w:sz w:val="16"/>
                <w:szCs w:val="16"/>
              </w:rPr>
            </w:pPr>
            <w:r>
              <w:rPr>
                <w:rFonts w:cs="Arial"/>
                <w:sz w:val="16"/>
                <w:szCs w:val="16"/>
              </w:rPr>
              <w:t>Incorrect definition of "any type" in OpenAPI</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22706C2D" w14:textId="396070BC" w:rsidR="00A504E4" w:rsidRPr="00FD0F2E" w:rsidRDefault="00A504E4" w:rsidP="00A504E4">
            <w:pPr>
              <w:pStyle w:val="TAL"/>
              <w:rPr>
                <w:rFonts w:cs="Arial"/>
                <w:sz w:val="16"/>
                <w:szCs w:val="16"/>
                <w:lang w:val="en-US" w:eastAsia="zh-CN"/>
              </w:rPr>
            </w:pPr>
            <w:r w:rsidRPr="00210D60">
              <w:rPr>
                <w:rFonts w:cs="Arial" w:hint="eastAsia"/>
                <w:sz w:val="16"/>
                <w:szCs w:val="16"/>
                <w:lang w:val="en-US" w:eastAsia="zh-CN"/>
              </w:rPr>
              <w:t>18.6.0</w:t>
            </w:r>
          </w:p>
        </w:tc>
      </w:tr>
      <w:tr w:rsidR="00A504E4" w:rsidRPr="00887E75" w14:paraId="29C9E520" w14:textId="77777777" w:rsidTr="00FE779C">
        <w:tc>
          <w:tcPr>
            <w:tcW w:w="800" w:type="dxa"/>
            <w:tcBorders>
              <w:top w:val="single" w:sz="4" w:space="0" w:color="auto"/>
              <w:left w:val="single" w:sz="4" w:space="0" w:color="auto"/>
              <w:bottom w:val="single" w:sz="4" w:space="0" w:color="auto"/>
              <w:right w:val="single" w:sz="4" w:space="0" w:color="auto"/>
            </w:tcBorders>
            <w:shd w:val="solid" w:color="FFFFFF" w:fill="auto"/>
          </w:tcPr>
          <w:p w14:paraId="10D18A56" w14:textId="49A02DC7" w:rsidR="00A504E4" w:rsidRDefault="00A504E4" w:rsidP="00A504E4">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w:t>
            </w:r>
            <w:r>
              <w:rPr>
                <w:rFonts w:cs="Arial" w:hint="eastAsia"/>
                <w:sz w:val="16"/>
                <w:szCs w:val="16"/>
                <w:lang w:val="en-US" w:eastAsia="zh-CN"/>
              </w:rPr>
              <w:t>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B4CD8C" w14:textId="21090968" w:rsidR="00A504E4" w:rsidRDefault="00A504E4" w:rsidP="00A504E4">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w:t>
            </w:r>
            <w:r>
              <w:rPr>
                <w:rFonts w:cs="Arial" w:hint="eastAsia"/>
                <w:sz w:val="16"/>
                <w:szCs w:val="16"/>
                <w:lang w:val="en-US" w:eastAsia="zh-CN"/>
              </w:rPr>
              <w:t>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3E5891" w14:textId="55048F3D" w:rsidR="00A504E4" w:rsidRPr="002A5DD5" w:rsidRDefault="00A504E4" w:rsidP="00A504E4">
            <w:pPr>
              <w:pStyle w:val="TAL"/>
              <w:rPr>
                <w:rFonts w:cs="Arial"/>
                <w:sz w:val="16"/>
                <w:szCs w:val="16"/>
                <w:lang w:eastAsia="zh-CN"/>
              </w:rPr>
            </w:pPr>
            <w:r>
              <w:rPr>
                <w:rFonts w:cs="Arial" w:hint="eastAsia"/>
                <w:sz w:val="16"/>
                <w:szCs w:val="16"/>
                <w:lang w:eastAsia="zh-CN"/>
              </w:rPr>
              <w:t>CP-241028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12D86AF3" w14:textId="3A9CCFE2" w:rsidR="00A504E4" w:rsidRDefault="00A504E4" w:rsidP="00A504E4">
            <w:pPr>
              <w:pStyle w:val="TAL"/>
              <w:rPr>
                <w:rFonts w:cs="Arial"/>
                <w:sz w:val="16"/>
                <w:szCs w:val="16"/>
              </w:rPr>
            </w:pPr>
            <w:r>
              <w:rPr>
                <w:rFonts w:cs="Arial"/>
                <w:sz w:val="16"/>
                <w:szCs w:val="16"/>
              </w:rPr>
              <w:t>0506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38BAF91" w14:textId="2CDFE88B" w:rsidR="00A504E4" w:rsidRDefault="00A504E4" w:rsidP="00A504E4">
            <w:pPr>
              <w:pStyle w:val="TAL"/>
              <w:rPr>
                <w:rFonts w:cs="Arial"/>
                <w:sz w:val="16"/>
                <w:szCs w:val="16"/>
                <w:lang w:eastAsia="zh-CN"/>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0DB057F" w14:textId="24E8F55D" w:rsidR="00A504E4" w:rsidRPr="002A5DD5" w:rsidRDefault="00A504E4" w:rsidP="00A504E4">
            <w:pPr>
              <w:pStyle w:val="TAL"/>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D6EBF57" w14:textId="573ECAAC" w:rsidR="00A504E4" w:rsidRDefault="00A504E4" w:rsidP="00A504E4">
            <w:pPr>
              <w:pStyle w:val="TAL"/>
              <w:rPr>
                <w:rFonts w:cs="Arial"/>
                <w:sz w:val="16"/>
                <w:szCs w:val="16"/>
              </w:rPr>
            </w:pPr>
            <w:r>
              <w:rPr>
                <w:rFonts w:cs="Arial"/>
                <w:sz w:val="16"/>
                <w:szCs w:val="16"/>
              </w:rPr>
              <w:t>Syntax of callbacks</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3CAF3D27" w14:textId="43D1A401" w:rsidR="00A504E4" w:rsidRPr="00FD0F2E" w:rsidRDefault="00A504E4" w:rsidP="00A504E4">
            <w:pPr>
              <w:pStyle w:val="TAL"/>
              <w:rPr>
                <w:rFonts w:cs="Arial"/>
                <w:sz w:val="16"/>
                <w:szCs w:val="16"/>
                <w:lang w:val="en-US" w:eastAsia="zh-CN"/>
              </w:rPr>
            </w:pPr>
            <w:r w:rsidRPr="00210D60">
              <w:rPr>
                <w:rFonts w:cs="Arial" w:hint="eastAsia"/>
                <w:sz w:val="16"/>
                <w:szCs w:val="16"/>
                <w:lang w:val="en-US" w:eastAsia="zh-CN"/>
              </w:rPr>
              <w:t>18.6.0</w:t>
            </w:r>
          </w:p>
        </w:tc>
      </w:tr>
      <w:tr w:rsidR="00A504E4" w:rsidRPr="00887E75" w14:paraId="1B8F537B" w14:textId="77777777" w:rsidTr="00FE779C">
        <w:tc>
          <w:tcPr>
            <w:tcW w:w="800" w:type="dxa"/>
            <w:tcBorders>
              <w:top w:val="single" w:sz="4" w:space="0" w:color="auto"/>
              <w:left w:val="single" w:sz="4" w:space="0" w:color="auto"/>
              <w:bottom w:val="single" w:sz="4" w:space="0" w:color="auto"/>
              <w:right w:val="single" w:sz="4" w:space="0" w:color="auto"/>
            </w:tcBorders>
            <w:shd w:val="solid" w:color="FFFFFF" w:fill="auto"/>
          </w:tcPr>
          <w:p w14:paraId="4F181CC2" w14:textId="72BA93A6" w:rsidR="00A504E4" w:rsidRDefault="00A504E4" w:rsidP="00A504E4">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w:t>
            </w:r>
            <w:r>
              <w:rPr>
                <w:rFonts w:cs="Arial" w:hint="eastAsia"/>
                <w:sz w:val="16"/>
                <w:szCs w:val="16"/>
                <w:lang w:val="en-US" w:eastAsia="zh-CN"/>
              </w:rPr>
              <w:t>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143071" w14:textId="7ABF4255" w:rsidR="00A504E4" w:rsidRDefault="00A504E4" w:rsidP="00A504E4">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w:t>
            </w:r>
            <w:r>
              <w:rPr>
                <w:rFonts w:cs="Arial" w:hint="eastAsia"/>
                <w:sz w:val="16"/>
                <w:szCs w:val="16"/>
                <w:lang w:val="en-US" w:eastAsia="zh-CN"/>
              </w:rPr>
              <w:t>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934375" w14:textId="440FAA71" w:rsidR="00A504E4" w:rsidRPr="002A5DD5" w:rsidRDefault="00A504E4" w:rsidP="00A504E4">
            <w:pPr>
              <w:pStyle w:val="TAL"/>
              <w:rPr>
                <w:rFonts w:cs="Arial"/>
                <w:sz w:val="16"/>
                <w:szCs w:val="16"/>
                <w:lang w:eastAsia="zh-CN"/>
              </w:rPr>
            </w:pPr>
            <w:r>
              <w:rPr>
                <w:rFonts w:cs="Arial" w:hint="eastAsia"/>
                <w:sz w:val="16"/>
                <w:szCs w:val="16"/>
                <w:lang w:eastAsia="zh-CN"/>
              </w:rPr>
              <w:t>CP-241045</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C8FA244" w14:textId="1819B499" w:rsidR="00A504E4" w:rsidRDefault="00A504E4" w:rsidP="00A504E4">
            <w:pPr>
              <w:pStyle w:val="TAL"/>
              <w:rPr>
                <w:rFonts w:cs="Arial"/>
                <w:sz w:val="16"/>
                <w:szCs w:val="16"/>
              </w:rPr>
            </w:pPr>
            <w:r>
              <w:rPr>
                <w:rFonts w:cs="Arial"/>
                <w:sz w:val="16"/>
                <w:szCs w:val="16"/>
              </w:rPr>
              <w:t>0507</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D50DE7A" w14:textId="2D3213D2" w:rsidR="00A504E4" w:rsidRDefault="00A504E4" w:rsidP="00A504E4">
            <w:pPr>
              <w:pStyle w:val="TAL"/>
              <w:rPr>
                <w:rFonts w:cs="Arial"/>
                <w:sz w:val="16"/>
                <w:szCs w:val="16"/>
                <w:lang w:eastAsia="zh-CN"/>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273B025" w14:textId="752F28A4" w:rsidR="00A504E4" w:rsidRPr="002A5DD5" w:rsidRDefault="00A504E4" w:rsidP="00A504E4">
            <w:pPr>
              <w:pStyle w:val="TAL"/>
              <w:rPr>
                <w:rFonts w:cs="Arial"/>
                <w:sz w:val="16"/>
                <w:szCs w:val="16"/>
                <w:lang w:eastAsia="zh-CN"/>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B395803" w14:textId="1EF20E9D" w:rsidR="00A504E4" w:rsidRDefault="00A504E4" w:rsidP="00A504E4">
            <w:pPr>
              <w:pStyle w:val="TAL"/>
              <w:rPr>
                <w:rFonts w:cs="Arial"/>
                <w:sz w:val="16"/>
                <w:szCs w:val="16"/>
              </w:rPr>
            </w:pPr>
            <w:r>
              <w:rPr>
                <w:rFonts w:cs="Arial"/>
                <w:sz w:val="16"/>
                <w:szCs w:val="16"/>
              </w:rPr>
              <w:t>UE RangingSL Positioning privacy profile</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11F26813" w14:textId="5C8D8DAF" w:rsidR="00A504E4" w:rsidRPr="00FD0F2E" w:rsidRDefault="00A504E4" w:rsidP="00A504E4">
            <w:pPr>
              <w:pStyle w:val="TAL"/>
              <w:rPr>
                <w:rFonts w:cs="Arial"/>
                <w:sz w:val="16"/>
                <w:szCs w:val="16"/>
                <w:lang w:val="en-US" w:eastAsia="zh-CN"/>
              </w:rPr>
            </w:pPr>
            <w:r w:rsidRPr="00210D60">
              <w:rPr>
                <w:rFonts w:cs="Arial" w:hint="eastAsia"/>
                <w:sz w:val="16"/>
                <w:szCs w:val="16"/>
                <w:lang w:val="en-US" w:eastAsia="zh-CN"/>
              </w:rPr>
              <w:t>18.6.0</w:t>
            </w:r>
          </w:p>
        </w:tc>
      </w:tr>
      <w:tr w:rsidR="00A504E4" w:rsidRPr="00887E75" w14:paraId="41C29572" w14:textId="77777777" w:rsidTr="00FE779C">
        <w:tc>
          <w:tcPr>
            <w:tcW w:w="800" w:type="dxa"/>
            <w:tcBorders>
              <w:top w:val="single" w:sz="4" w:space="0" w:color="auto"/>
              <w:left w:val="single" w:sz="4" w:space="0" w:color="auto"/>
              <w:bottom w:val="single" w:sz="4" w:space="0" w:color="auto"/>
              <w:right w:val="single" w:sz="4" w:space="0" w:color="auto"/>
            </w:tcBorders>
            <w:shd w:val="solid" w:color="FFFFFF" w:fill="auto"/>
          </w:tcPr>
          <w:p w14:paraId="72CB3DF2" w14:textId="1660C0FA" w:rsidR="00A504E4" w:rsidRDefault="00A504E4" w:rsidP="00A504E4">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w:t>
            </w:r>
            <w:r>
              <w:rPr>
                <w:rFonts w:cs="Arial" w:hint="eastAsia"/>
                <w:sz w:val="16"/>
                <w:szCs w:val="16"/>
                <w:lang w:val="en-US" w:eastAsia="zh-CN"/>
              </w:rPr>
              <w:t>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1458A8" w14:textId="18D7E14F" w:rsidR="00A504E4" w:rsidRDefault="00A504E4" w:rsidP="00A504E4">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w:t>
            </w:r>
            <w:r>
              <w:rPr>
                <w:rFonts w:cs="Arial" w:hint="eastAsia"/>
                <w:sz w:val="16"/>
                <w:szCs w:val="16"/>
                <w:lang w:val="en-US" w:eastAsia="zh-CN"/>
              </w:rPr>
              <w:t>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9A2D06" w14:textId="38577313" w:rsidR="00A504E4" w:rsidRPr="002A5DD5" w:rsidRDefault="00A504E4" w:rsidP="00A504E4">
            <w:pPr>
              <w:pStyle w:val="TAL"/>
              <w:rPr>
                <w:rFonts w:cs="Arial"/>
                <w:sz w:val="16"/>
                <w:szCs w:val="16"/>
                <w:lang w:eastAsia="zh-CN"/>
              </w:rPr>
            </w:pPr>
            <w:r>
              <w:rPr>
                <w:rFonts w:cs="Arial" w:hint="eastAsia"/>
                <w:sz w:val="16"/>
                <w:szCs w:val="16"/>
                <w:lang w:eastAsia="zh-CN"/>
              </w:rPr>
              <w:t>CP-241052</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ABE3318" w14:textId="2D37151D" w:rsidR="00A504E4" w:rsidRDefault="00A504E4" w:rsidP="00A504E4">
            <w:pPr>
              <w:pStyle w:val="TAL"/>
              <w:rPr>
                <w:rFonts w:cs="Arial"/>
                <w:sz w:val="16"/>
                <w:szCs w:val="16"/>
              </w:rPr>
            </w:pPr>
            <w:r>
              <w:rPr>
                <w:rFonts w:cs="Arial"/>
                <w:sz w:val="16"/>
                <w:szCs w:val="16"/>
              </w:rPr>
              <w:t>0508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DBAF98E" w14:textId="3531C4FD" w:rsidR="00A504E4" w:rsidRDefault="00A504E4" w:rsidP="00A504E4">
            <w:pPr>
              <w:pStyle w:val="TAL"/>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904B49E" w14:textId="515EF460" w:rsidR="00A504E4" w:rsidRPr="002A5DD5" w:rsidRDefault="00A504E4" w:rsidP="00A504E4">
            <w:pPr>
              <w:pStyle w:val="TAL"/>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74921126" w14:textId="4727669D" w:rsidR="00A504E4" w:rsidRDefault="00A504E4" w:rsidP="00A504E4">
            <w:pPr>
              <w:pStyle w:val="TAL"/>
              <w:rPr>
                <w:rFonts w:cs="Arial"/>
                <w:sz w:val="16"/>
                <w:szCs w:val="16"/>
              </w:rPr>
            </w:pPr>
            <w:r>
              <w:rPr>
                <w:rFonts w:cs="Arial"/>
                <w:sz w:val="16"/>
                <w:szCs w:val="16"/>
              </w:rPr>
              <w:t>29.505 Rel-18 External doc update</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22A8D365" w14:textId="3D814BD0" w:rsidR="00A504E4" w:rsidRPr="00FD0F2E" w:rsidRDefault="00A504E4" w:rsidP="00A504E4">
            <w:pPr>
              <w:pStyle w:val="TAL"/>
              <w:rPr>
                <w:rFonts w:cs="Arial"/>
                <w:sz w:val="16"/>
                <w:szCs w:val="16"/>
                <w:lang w:val="en-US" w:eastAsia="zh-CN"/>
              </w:rPr>
            </w:pPr>
            <w:r w:rsidRPr="00210D60">
              <w:rPr>
                <w:rFonts w:cs="Arial" w:hint="eastAsia"/>
                <w:sz w:val="16"/>
                <w:szCs w:val="16"/>
                <w:lang w:val="en-US" w:eastAsia="zh-CN"/>
              </w:rPr>
              <w:t>18.6.0</w:t>
            </w:r>
          </w:p>
        </w:tc>
      </w:tr>
      <w:tr w:rsidR="00A504E4" w:rsidRPr="00887E75" w14:paraId="36E30A10" w14:textId="77777777" w:rsidTr="00FE779C">
        <w:tc>
          <w:tcPr>
            <w:tcW w:w="800" w:type="dxa"/>
            <w:tcBorders>
              <w:top w:val="single" w:sz="4" w:space="0" w:color="auto"/>
              <w:left w:val="single" w:sz="4" w:space="0" w:color="auto"/>
              <w:bottom w:val="single" w:sz="4" w:space="0" w:color="auto"/>
              <w:right w:val="single" w:sz="4" w:space="0" w:color="auto"/>
            </w:tcBorders>
            <w:shd w:val="solid" w:color="FFFFFF" w:fill="auto"/>
          </w:tcPr>
          <w:p w14:paraId="1BF51FAD" w14:textId="2CEB46CD" w:rsidR="00A504E4" w:rsidRDefault="00A504E4" w:rsidP="00A504E4">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w:t>
            </w:r>
            <w:r>
              <w:rPr>
                <w:rFonts w:cs="Arial" w:hint="eastAsia"/>
                <w:sz w:val="16"/>
                <w:szCs w:val="16"/>
                <w:lang w:val="en-US" w:eastAsia="zh-CN"/>
              </w:rPr>
              <w:t>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CCEB45" w14:textId="5907FBAA" w:rsidR="00A504E4" w:rsidRDefault="00A504E4" w:rsidP="00A504E4">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w:t>
            </w:r>
            <w:r>
              <w:rPr>
                <w:rFonts w:cs="Arial" w:hint="eastAsia"/>
                <w:sz w:val="16"/>
                <w:szCs w:val="16"/>
                <w:lang w:val="en-US" w:eastAsia="zh-CN"/>
              </w:rPr>
              <w:t>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6A6B1E" w14:textId="783949B6" w:rsidR="00A504E4" w:rsidRPr="002A5DD5" w:rsidRDefault="00A504E4" w:rsidP="00A504E4">
            <w:pPr>
              <w:pStyle w:val="TAL"/>
              <w:rPr>
                <w:rFonts w:cs="Arial"/>
                <w:sz w:val="16"/>
                <w:szCs w:val="16"/>
                <w:lang w:eastAsia="zh-CN"/>
              </w:rPr>
            </w:pPr>
            <w:r>
              <w:rPr>
                <w:rFonts w:cs="Arial" w:hint="eastAsia"/>
                <w:sz w:val="16"/>
                <w:szCs w:val="16"/>
                <w:lang w:eastAsia="zh-CN"/>
              </w:rPr>
              <w:t>CP-241062</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A9C2874" w14:textId="42D1F83E" w:rsidR="00A504E4" w:rsidRDefault="00A504E4" w:rsidP="00A504E4">
            <w:pPr>
              <w:pStyle w:val="TAL"/>
              <w:rPr>
                <w:rFonts w:cs="Arial"/>
                <w:sz w:val="16"/>
                <w:szCs w:val="16"/>
              </w:rPr>
            </w:pPr>
            <w:r>
              <w:rPr>
                <w:rFonts w:cs="Arial"/>
                <w:sz w:val="16"/>
                <w:szCs w:val="16"/>
              </w:rPr>
              <w:t>0505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3C8B9B7" w14:textId="0C2D358C" w:rsidR="00A504E4" w:rsidRDefault="00A504E4" w:rsidP="00A504E4">
            <w:pPr>
              <w:pStyle w:val="TAL"/>
              <w:rPr>
                <w:rFonts w:cs="Arial"/>
                <w:sz w:val="16"/>
                <w:szCs w:val="16"/>
                <w:lang w:eastAsia="zh-CN"/>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6897794" w14:textId="3D6BF93A" w:rsidR="00A504E4" w:rsidRPr="002A5DD5" w:rsidRDefault="00A504E4" w:rsidP="00A504E4">
            <w:pPr>
              <w:pStyle w:val="TAL"/>
              <w:rPr>
                <w:rFonts w:cs="Arial"/>
                <w:sz w:val="16"/>
                <w:szCs w:val="16"/>
                <w:lang w:eastAsia="zh-CN"/>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2BD10ED" w14:textId="4D987D1C" w:rsidR="00A504E4" w:rsidRDefault="00A504E4" w:rsidP="00A504E4">
            <w:pPr>
              <w:pStyle w:val="TAL"/>
              <w:rPr>
                <w:rFonts w:cs="Arial"/>
                <w:sz w:val="16"/>
                <w:szCs w:val="16"/>
              </w:rPr>
            </w:pPr>
            <w:r>
              <w:rPr>
                <w:rFonts w:cs="Arial"/>
                <w:sz w:val="16"/>
                <w:szCs w:val="16"/>
              </w:rPr>
              <w:t>Naming mismatch in the OpenAPI specification</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0A3F3BBA" w14:textId="24465137" w:rsidR="00A504E4" w:rsidRPr="00FD0F2E" w:rsidRDefault="00A504E4" w:rsidP="00A504E4">
            <w:pPr>
              <w:pStyle w:val="TAL"/>
              <w:rPr>
                <w:rFonts w:cs="Arial"/>
                <w:sz w:val="16"/>
                <w:szCs w:val="16"/>
                <w:lang w:val="en-US" w:eastAsia="zh-CN"/>
              </w:rPr>
            </w:pPr>
            <w:r w:rsidRPr="00210D60">
              <w:rPr>
                <w:rFonts w:cs="Arial" w:hint="eastAsia"/>
                <w:sz w:val="16"/>
                <w:szCs w:val="16"/>
                <w:lang w:val="en-US" w:eastAsia="zh-CN"/>
              </w:rPr>
              <w:t>18.6.0</w:t>
            </w:r>
          </w:p>
        </w:tc>
      </w:tr>
      <w:tr w:rsidR="007E1E8F" w:rsidRPr="00887E75" w14:paraId="2C797B3E" w14:textId="77777777" w:rsidTr="00317E9C">
        <w:tc>
          <w:tcPr>
            <w:tcW w:w="800" w:type="dxa"/>
            <w:tcBorders>
              <w:top w:val="single" w:sz="4" w:space="0" w:color="auto"/>
              <w:left w:val="single" w:sz="4" w:space="0" w:color="auto"/>
              <w:bottom w:val="single" w:sz="4" w:space="0" w:color="auto"/>
              <w:right w:val="single" w:sz="4" w:space="0" w:color="auto"/>
            </w:tcBorders>
            <w:shd w:val="solid" w:color="FFFFFF" w:fill="auto"/>
          </w:tcPr>
          <w:p w14:paraId="0A1D0CCB" w14:textId="77777777" w:rsidR="007E1E8F" w:rsidRDefault="007E1E8F" w:rsidP="007E1E8F">
            <w:pPr>
              <w:pStyle w:val="TAL"/>
              <w:rPr>
                <w:rFonts w:cs="Arial"/>
                <w:sz w:val="16"/>
                <w:szCs w:val="16"/>
                <w:lang w:val="en-US" w:eastAsia="zh-CN"/>
              </w:rPr>
            </w:pPr>
            <w:r>
              <w:rPr>
                <w:rFonts w:cs="Arial" w:hint="eastAsia"/>
                <w:sz w:val="16"/>
                <w:szCs w:val="16"/>
                <w:lang w:val="en-US" w:eastAsia="zh-CN"/>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808BB5" w14:textId="77777777" w:rsidR="007E1E8F" w:rsidRDefault="007E1E8F" w:rsidP="007E1E8F">
            <w:pPr>
              <w:pStyle w:val="TAL"/>
              <w:rPr>
                <w:rFonts w:cs="Arial"/>
                <w:sz w:val="16"/>
                <w:szCs w:val="16"/>
                <w:lang w:val="en-US" w:eastAsia="zh-CN"/>
              </w:rPr>
            </w:pPr>
            <w:r>
              <w:rPr>
                <w:rFonts w:cs="Arial" w:hint="eastAsia"/>
                <w:sz w:val="16"/>
                <w:szCs w:val="16"/>
                <w:lang w:val="en-US" w:eastAsia="zh-CN"/>
              </w:rPr>
              <w:t>CT#105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7C6EEE" w14:textId="77777777" w:rsidR="007E1E8F" w:rsidRDefault="007E1E8F" w:rsidP="007E1E8F">
            <w:pPr>
              <w:pStyle w:val="TAL"/>
              <w:rPr>
                <w:rFonts w:cs="Arial"/>
                <w:sz w:val="16"/>
                <w:szCs w:val="16"/>
                <w:lang w:eastAsia="zh-CN"/>
              </w:rPr>
            </w:pPr>
            <w:r>
              <w:rPr>
                <w:rFonts w:cs="Arial" w:hint="eastAsia"/>
                <w:sz w:val="16"/>
                <w:szCs w:val="16"/>
                <w:lang w:eastAsia="zh-CN"/>
              </w:rPr>
              <w:t>CP-242039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75B86192" w14:textId="77777777" w:rsidR="007E1E8F" w:rsidRDefault="007E1E8F" w:rsidP="007E1E8F">
            <w:pPr>
              <w:pStyle w:val="TAL"/>
              <w:rPr>
                <w:rFonts w:cs="Arial"/>
                <w:sz w:val="16"/>
                <w:szCs w:val="16"/>
              </w:rPr>
            </w:pPr>
            <w:r>
              <w:rPr>
                <w:rFonts w:cs="Arial"/>
                <w:sz w:val="16"/>
                <w:szCs w:val="16"/>
              </w:rPr>
              <w:t>0519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D841853" w14:textId="77777777" w:rsidR="007E1E8F" w:rsidRDefault="007E1E8F" w:rsidP="007E1E8F">
            <w:pPr>
              <w:pStyle w:val="TAL"/>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FA5EC6A" w14:textId="77777777" w:rsidR="007E1E8F" w:rsidRDefault="007E1E8F" w:rsidP="007E1E8F">
            <w:pPr>
              <w:pStyle w:val="TAL"/>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B6B6430" w14:textId="77777777" w:rsidR="007E1E8F" w:rsidRDefault="007E1E8F" w:rsidP="007E1E8F">
            <w:pPr>
              <w:pStyle w:val="TAL"/>
              <w:rPr>
                <w:rFonts w:cs="Arial"/>
                <w:sz w:val="16"/>
                <w:szCs w:val="16"/>
              </w:rPr>
            </w:pPr>
            <w:r>
              <w:rPr>
                <w:rFonts w:cs="Arial"/>
                <w:sz w:val="16"/>
                <w:szCs w:val="16"/>
              </w:rPr>
              <w:t>IdentityData Clarification</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11EF82CC" w14:textId="55CA49A0" w:rsidR="007E1E8F" w:rsidRPr="00210D60" w:rsidRDefault="007E1E8F" w:rsidP="007E1E8F">
            <w:pPr>
              <w:pStyle w:val="TAL"/>
              <w:rPr>
                <w:rFonts w:cs="Arial"/>
                <w:sz w:val="16"/>
                <w:szCs w:val="16"/>
                <w:lang w:val="en-US" w:eastAsia="zh-CN"/>
              </w:rPr>
            </w:pPr>
            <w:r w:rsidRPr="0060269F">
              <w:rPr>
                <w:rFonts w:cs="Arial" w:hint="eastAsia"/>
                <w:sz w:val="16"/>
                <w:szCs w:val="16"/>
                <w:lang w:val="en-US" w:eastAsia="zh-CN"/>
              </w:rPr>
              <w:t>19.0.0</w:t>
            </w:r>
          </w:p>
        </w:tc>
      </w:tr>
      <w:tr w:rsidR="007E1E8F" w:rsidRPr="00887E75" w14:paraId="7B67F235" w14:textId="77777777" w:rsidTr="00317E9C">
        <w:tc>
          <w:tcPr>
            <w:tcW w:w="800" w:type="dxa"/>
            <w:tcBorders>
              <w:top w:val="single" w:sz="4" w:space="0" w:color="auto"/>
              <w:left w:val="single" w:sz="4" w:space="0" w:color="auto"/>
              <w:bottom w:val="single" w:sz="4" w:space="0" w:color="auto"/>
              <w:right w:val="single" w:sz="4" w:space="0" w:color="auto"/>
            </w:tcBorders>
            <w:shd w:val="solid" w:color="FFFFFF" w:fill="auto"/>
          </w:tcPr>
          <w:p w14:paraId="0801D702" w14:textId="77777777" w:rsidR="007E1E8F" w:rsidRDefault="007E1E8F" w:rsidP="007E1E8F">
            <w:pPr>
              <w:pStyle w:val="TAL"/>
              <w:rPr>
                <w:rFonts w:cs="Arial"/>
                <w:sz w:val="16"/>
                <w:szCs w:val="16"/>
                <w:lang w:val="en-US" w:eastAsia="zh-CN"/>
              </w:rPr>
            </w:pPr>
            <w:r>
              <w:rPr>
                <w:rFonts w:cs="Arial" w:hint="eastAsia"/>
                <w:sz w:val="16"/>
                <w:szCs w:val="16"/>
                <w:lang w:val="en-US" w:eastAsia="zh-CN"/>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A219B4" w14:textId="77777777" w:rsidR="007E1E8F" w:rsidRDefault="007E1E8F" w:rsidP="007E1E8F">
            <w:pPr>
              <w:pStyle w:val="TAL"/>
              <w:rPr>
                <w:rFonts w:cs="Arial"/>
                <w:sz w:val="16"/>
                <w:szCs w:val="16"/>
                <w:lang w:val="en-US" w:eastAsia="zh-CN"/>
              </w:rPr>
            </w:pPr>
            <w:r>
              <w:rPr>
                <w:rFonts w:cs="Arial" w:hint="eastAsia"/>
                <w:sz w:val="16"/>
                <w:szCs w:val="16"/>
                <w:lang w:val="en-US" w:eastAsia="zh-CN"/>
              </w:rPr>
              <w:t>CT#105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C0EE26" w14:textId="77777777" w:rsidR="007E1E8F" w:rsidRDefault="007E1E8F" w:rsidP="007E1E8F">
            <w:pPr>
              <w:pStyle w:val="TAL"/>
              <w:rPr>
                <w:rFonts w:cs="Arial"/>
                <w:sz w:val="16"/>
                <w:szCs w:val="16"/>
                <w:lang w:eastAsia="zh-CN"/>
              </w:rPr>
            </w:pPr>
            <w:r>
              <w:rPr>
                <w:rFonts w:cs="Arial" w:hint="eastAsia"/>
                <w:sz w:val="16"/>
                <w:szCs w:val="16"/>
                <w:lang w:eastAsia="zh-CN"/>
              </w:rPr>
              <w:t>CP-242056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67D06E4" w14:textId="77777777" w:rsidR="007E1E8F" w:rsidRDefault="007E1E8F" w:rsidP="007E1E8F">
            <w:pPr>
              <w:pStyle w:val="TAL"/>
              <w:rPr>
                <w:rFonts w:cs="Arial"/>
                <w:sz w:val="16"/>
                <w:szCs w:val="16"/>
              </w:rPr>
            </w:pPr>
            <w:r>
              <w:rPr>
                <w:rFonts w:cs="Arial"/>
                <w:sz w:val="16"/>
                <w:szCs w:val="16"/>
              </w:rPr>
              <w:t>0513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57E1F90" w14:textId="77777777" w:rsidR="007E1E8F" w:rsidRDefault="007E1E8F" w:rsidP="007E1E8F">
            <w:pPr>
              <w:pStyle w:val="TAL"/>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28D9CC5" w14:textId="77777777" w:rsidR="007E1E8F" w:rsidRDefault="007E1E8F" w:rsidP="007E1E8F">
            <w:pPr>
              <w:pStyle w:val="TAL"/>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DC41A05" w14:textId="77777777" w:rsidR="007E1E8F" w:rsidRDefault="007E1E8F" w:rsidP="007E1E8F">
            <w:pPr>
              <w:pStyle w:val="TAL"/>
              <w:rPr>
                <w:rFonts w:cs="Arial"/>
                <w:sz w:val="16"/>
                <w:szCs w:val="16"/>
              </w:rPr>
            </w:pPr>
            <w:r>
              <w:rPr>
                <w:rFonts w:cs="Arial"/>
                <w:sz w:val="16"/>
                <w:szCs w:val="16"/>
              </w:rPr>
              <w:t>ServiceSpecificAuthorizationList</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0726ED3D" w14:textId="743FBFD5" w:rsidR="007E1E8F" w:rsidRPr="00210D60" w:rsidRDefault="007E1E8F" w:rsidP="007E1E8F">
            <w:pPr>
              <w:pStyle w:val="TAL"/>
              <w:rPr>
                <w:rFonts w:cs="Arial"/>
                <w:sz w:val="16"/>
                <w:szCs w:val="16"/>
                <w:lang w:val="en-US" w:eastAsia="zh-CN"/>
              </w:rPr>
            </w:pPr>
            <w:r w:rsidRPr="0060269F">
              <w:rPr>
                <w:rFonts w:cs="Arial" w:hint="eastAsia"/>
                <w:sz w:val="16"/>
                <w:szCs w:val="16"/>
                <w:lang w:val="en-US" w:eastAsia="zh-CN"/>
              </w:rPr>
              <w:t>19.0.0</w:t>
            </w:r>
          </w:p>
        </w:tc>
      </w:tr>
      <w:tr w:rsidR="007E1E8F" w:rsidRPr="00887E75" w14:paraId="7F180F2B" w14:textId="77777777" w:rsidTr="00317E9C">
        <w:tc>
          <w:tcPr>
            <w:tcW w:w="800" w:type="dxa"/>
            <w:tcBorders>
              <w:top w:val="single" w:sz="4" w:space="0" w:color="auto"/>
              <w:left w:val="single" w:sz="4" w:space="0" w:color="auto"/>
              <w:bottom w:val="single" w:sz="4" w:space="0" w:color="auto"/>
              <w:right w:val="single" w:sz="4" w:space="0" w:color="auto"/>
            </w:tcBorders>
            <w:shd w:val="solid" w:color="FFFFFF" w:fill="auto"/>
          </w:tcPr>
          <w:p w14:paraId="5DC3CC2B" w14:textId="77777777" w:rsidR="007E1E8F" w:rsidRDefault="007E1E8F" w:rsidP="007E1E8F">
            <w:pPr>
              <w:pStyle w:val="TAL"/>
              <w:rPr>
                <w:rFonts w:cs="Arial"/>
                <w:sz w:val="16"/>
                <w:szCs w:val="16"/>
                <w:lang w:val="en-US" w:eastAsia="zh-CN"/>
              </w:rPr>
            </w:pPr>
            <w:r>
              <w:rPr>
                <w:rFonts w:cs="Arial" w:hint="eastAsia"/>
                <w:sz w:val="16"/>
                <w:szCs w:val="16"/>
                <w:lang w:val="en-US" w:eastAsia="zh-CN"/>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7C83A2" w14:textId="77777777" w:rsidR="007E1E8F" w:rsidRDefault="007E1E8F" w:rsidP="007E1E8F">
            <w:pPr>
              <w:pStyle w:val="TAL"/>
              <w:rPr>
                <w:rFonts w:cs="Arial"/>
                <w:sz w:val="16"/>
                <w:szCs w:val="16"/>
                <w:lang w:val="en-US" w:eastAsia="zh-CN"/>
              </w:rPr>
            </w:pPr>
            <w:r>
              <w:rPr>
                <w:rFonts w:cs="Arial" w:hint="eastAsia"/>
                <w:sz w:val="16"/>
                <w:szCs w:val="16"/>
                <w:lang w:val="en-US" w:eastAsia="zh-CN"/>
              </w:rPr>
              <w:t>CT#105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D2BAEA" w14:textId="77777777" w:rsidR="007E1E8F" w:rsidRDefault="007E1E8F" w:rsidP="007E1E8F">
            <w:pPr>
              <w:pStyle w:val="TAL"/>
              <w:rPr>
                <w:rFonts w:cs="Arial"/>
                <w:sz w:val="16"/>
                <w:szCs w:val="16"/>
                <w:lang w:eastAsia="zh-CN"/>
              </w:rPr>
            </w:pPr>
            <w:r>
              <w:rPr>
                <w:rFonts w:cs="Arial" w:hint="eastAsia"/>
                <w:sz w:val="16"/>
                <w:szCs w:val="16"/>
                <w:lang w:eastAsia="zh-CN"/>
              </w:rPr>
              <w:t>CP-242058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59596D69" w14:textId="77777777" w:rsidR="007E1E8F" w:rsidRDefault="007E1E8F" w:rsidP="007E1E8F">
            <w:pPr>
              <w:pStyle w:val="TAL"/>
              <w:rPr>
                <w:rFonts w:cs="Arial"/>
                <w:sz w:val="16"/>
                <w:szCs w:val="16"/>
              </w:rPr>
            </w:pPr>
            <w:r>
              <w:rPr>
                <w:rFonts w:cs="Arial"/>
                <w:sz w:val="16"/>
                <w:szCs w:val="16"/>
              </w:rPr>
              <w:t>0517</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6C73D25" w14:textId="77777777" w:rsidR="007E1E8F" w:rsidRDefault="007E1E8F" w:rsidP="007E1E8F">
            <w:pPr>
              <w:pStyle w:val="TAL"/>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48192C7" w14:textId="77777777" w:rsidR="007E1E8F" w:rsidRDefault="007E1E8F" w:rsidP="007E1E8F">
            <w:pPr>
              <w:pStyle w:val="TAL"/>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9E8AA11" w14:textId="77777777" w:rsidR="007E1E8F" w:rsidRDefault="007E1E8F" w:rsidP="007E1E8F">
            <w:pPr>
              <w:pStyle w:val="TAL"/>
              <w:rPr>
                <w:rFonts w:cs="Arial"/>
                <w:sz w:val="16"/>
                <w:szCs w:val="16"/>
              </w:rPr>
            </w:pPr>
            <w:r>
              <w:rPr>
                <w:rFonts w:cs="Arial"/>
                <w:sz w:val="16"/>
                <w:szCs w:val="16"/>
              </w:rPr>
              <w:t>Wrong CR implementation</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1DD13CD9" w14:textId="7A6C92A2" w:rsidR="007E1E8F" w:rsidRPr="00210D60" w:rsidRDefault="007E1E8F" w:rsidP="007E1E8F">
            <w:pPr>
              <w:pStyle w:val="TAL"/>
              <w:rPr>
                <w:rFonts w:cs="Arial"/>
                <w:sz w:val="16"/>
                <w:szCs w:val="16"/>
                <w:lang w:val="en-US" w:eastAsia="zh-CN"/>
              </w:rPr>
            </w:pPr>
            <w:r w:rsidRPr="0060269F">
              <w:rPr>
                <w:rFonts w:cs="Arial" w:hint="eastAsia"/>
                <w:sz w:val="16"/>
                <w:szCs w:val="16"/>
                <w:lang w:val="en-US" w:eastAsia="zh-CN"/>
              </w:rPr>
              <w:t>19.0.0</w:t>
            </w:r>
          </w:p>
        </w:tc>
      </w:tr>
      <w:tr w:rsidR="007E1E8F" w:rsidRPr="00887E75" w14:paraId="1B9AD51C" w14:textId="77777777" w:rsidTr="00317E9C">
        <w:tc>
          <w:tcPr>
            <w:tcW w:w="800" w:type="dxa"/>
            <w:tcBorders>
              <w:top w:val="single" w:sz="4" w:space="0" w:color="auto"/>
              <w:left w:val="single" w:sz="4" w:space="0" w:color="auto"/>
              <w:bottom w:val="single" w:sz="4" w:space="0" w:color="auto"/>
              <w:right w:val="single" w:sz="4" w:space="0" w:color="auto"/>
            </w:tcBorders>
            <w:shd w:val="solid" w:color="FFFFFF" w:fill="auto"/>
          </w:tcPr>
          <w:p w14:paraId="590AE99E" w14:textId="77777777" w:rsidR="007E1E8F" w:rsidRDefault="007E1E8F" w:rsidP="007E1E8F">
            <w:pPr>
              <w:pStyle w:val="TAL"/>
              <w:rPr>
                <w:rFonts w:cs="Arial"/>
                <w:sz w:val="16"/>
                <w:szCs w:val="16"/>
                <w:lang w:val="en-US" w:eastAsia="zh-CN"/>
              </w:rPr>
            </w:pPr>
            <w:r>
              <w:rPr>
                <w:rFonts w:cs="Arial" w:hint="eastAsia"/>
                <w:sz w:val="16"/>
                <w:szCs w:val="16"/>
                <w:lang w:val="en-US" w:eastAsia="zh-CN"/>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B13C20" w14:textId="77777777" w:rsidR="007E1E8F" w:rsidRDefault="007E1E8F" w:rsidP="007E1E8F">
            <w:pPr>
              <w:pStyle w:val="TAL"/>
              <w:rPr>
                <w:rFonts w:cs="Arial"/>
                <w:sz w:val="16"/>
                <w:szCs w:val="16"/>
                <w:lang w:val="en-US" w:eastAsia="zh-CN"/>
              </w:rPr>
            </w:pPr>
            <w:r>
              <w:rPr>
                <w:rFonts w:cs="Arial" w:hint="eastAsia"/>
                <w:sz w:val="16"/>
                <w:szCs w:val="16"/>
                <w:lang w:val="en-US" w:eastAsia="zh-CN"/>
              </w:rPr>
              <w:t>CT#105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5C566A" w14:textId="77777777" w:rsidR="007E1E8F" w:rsidRDefault="007E1E8F" w:rsidP="007E1E8F">
            <w:pPr>
              <w:pStyle w:val="TAL"/>
              <w:rPr>
                <w:rFonts w:cs="Arial"/>
                <w:sz w:val="16"/>
                <w:szCs w:val="16"/>
                <w:lang w:eastAsia="zh-CN"/>
              </w:rPr>
            </w:pPr>
            <w:r>
              <w:rPr>
                <w:rFonts w:cs="Arial" w:hint="eastAsia"/>
                <w:sz w:val="16"/>
                <w:szCs w:val="16"/>
                <w:lang w:eastAsia="zh-CN"/>
              </w:rPr>
              <w:t>CP-242067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556C0297" w14:textId="77777777" w:rsidR="007E1E8F" w:rsidRDefault="007E1E8F" w:rsidP="007E1E8F">
            <w:pPr>
              <w:pStyle w:val="TAL"/>
              <w:rPr>
                <w:rFonts w:cs="Arial"/>
                <w:sz w:val="16"/>
                <w:szCs w:val="16"/>
              </w:rPr>
            </w:pPr>
            <w:r>
              <w:rPr>
                <w:rFonts w:cs="Arial"/>
                <w:sz w:val="16"/>
                <w:szCs w:val="16"/>
              </w:rPr>
              <w:t>0511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BAC2BC8" w14:textId="77777777" w:rsidR="007E1E8F" w:rsidRDefault="007E1E8F" w:rsidP="007E1E8F">
            <w:pPr>
              <w:pStyle w:val="TAL"/>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71851BB" w14:textId="77777777" w:rsidR="007E1E8F" w:rsidRDefault="007E1E8F" w:rsidP="007E1E8F">
            <w:pPr>
              <w:pStyle w:val="TAL"/>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4B041DA4" w14:textId="77777777" w:rsidR="007E1E8F" w:rsidRDefault="007E1E8F" w:rsidP="007E1E8F">
            <w:pPr>
              <w:pStyle w:val="TAL"/>
              <w:rPr>
                <w:rFonts w:cs="Arial"/>
                <w:sz w:val="16"/>
                <w:szCs w:val="16"/>
              </w:rPr>
            </w:pPr>
            <w:r>
              <w:rPr>
                <w:rFonts w:cs="Arial"/>
                <w:sz w:val="16"/>
                <w:szCs w:val="16"/>
              </w:rPr>
              <w:t>UDR control flag for NSWO</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77F20AF2" w14:textId="359C72DD" w:rsidR="007E1E8F" w:rsidRPr="00210D60" w:rsidRDefault="007E1E8F" w:rsidP="007E1E8F">
            <w:pPr>
              <w:pStyle w:val="TAL"/>
              <w:rPr>
                <w:rFonts w:cs="Arial"/>
                <w:sz w:val="16"/>
                <w:szCs w:val="16"/>
                <w:lang w:val="en-US" w:eastAsia="zh-CN"/>
              </w:rPr>
            </w:pPr>
            <w:r w:rsidRPr="0060269F">
              <w:rPr>
                <w:rFonts w:cs="Arial" w:hint="eastAsia"/>
                <w:sz w:val="16"/>
                <w:szCs w:val="16"/>
                <w:lang w:val="en-US" w:eastAsia="zh-CN"/>
              </w:rPr>
              <w:t>19.0.0</w:t>
            </w:r>
          </w:p>
        </w:tc>
      </w:tr>
      <w:tr w:rsidR="00E915F4" w:rsidRPr="00887E75" w14:paraId="69219320" w14:textId="77777777" w:rsidTr="00FE779C">
        <w:tc>
          <w:tcPr>
            <w:tcW w:w="800" w:type="dxa"/>
            <w:tcBorders>
              <w:top w:val="single" w:sz="4" w:space="0" w:color="auto"/>
              <w:left w:val="single" w:sz="4" w:space="0" w:color="auto"/>
              <w:bottom w:val="single" w:sz="4" w:space="0" w:color="auto"/>
              <w:right w:val="single" w:sz="4" w:space="0" w:color="auto"/>
            </w:tcBorders>
            <w:shd w:val="solid" w:color="FFFFFF" w:fill="auto"/>
          </w:tcPr>
          <w:p w14:paraId="0BFF405B" w14:textId="6A1F6038" w:rsidR="00E915F4" w:rsidRDefault="00E915F4" w:rsidP="00E915F4">
            <w:pPr>
              <w:pStyle w:val="TAL"/>
              <w:rPr>
                <w:rFonts w:cs="Arial"/>
                <w:sz w:val="16"/>
                <w:szCs w:val="16"/>
                <w:lang w:val="en-US" w:eastAsia="zh-CN"/>
              </w:rPr>
            </w:pPr>
            <w:r>
              <w:rPr>
                <w:rFonts w:cs="Arial" w:hint="eastAsia"/>
                <w:sz w:val="16"/>
                <w:szCs w:val="16"/>
                <w:lang w:val="en-US" w:eastAsia="zh-CN"/>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54940F" w14:textId="7ED564B2" w:rsidR="00E915F4" w:rsidRDefault="00E915F4" w:rsidP="00E915F4">
            <w:pPr>
              <w:pStyle w:val="TAL"/>
              <w:rPr>
                <w:rFonts w:cs="Arial"/>
                <w:sz w:val="16"/>
                <w:szCs w:val="16"/>
                <w:lang w:val="en-US" w:eastAsia="zh-CN"/>
              </w:rPr>
            </w:pPr>
            <w:r>
              <w:rPr>
                <w:rFonts w:cs="Arial" w:hint="eastAsia"/>
                <w:sz w:val="16"/>
                <w:szCs w:val="16"/>
                <w:lang w:val="en-US" w:eastAsia="zh-CN"/>
              </w:rPr>
              <w:t>CT#105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C0FBB5" w14:textId="56718AF7" w:rsidR="00E915F4" w:rsidRDefault="00E915F4" w:rsidP="00E915F4">
            <w:pPr>
              <w:pStyle w:val="TAL"/>
              <w:rPr>
                <w:rFonts w:cs="Arial"/>
                <w:sz w:val="16"/>
                <w:szCs w:val="16"/>
                <w:lang w:eastAsia="zh-CN"/>
              </w:rPr>
            </w:pPr>
            <w:r>
              <w:rPr>
                <w:rFonts w:cs="Arial" w:hint="eastAsia"/>
                <w:sz w:val="16"/>
                <w:szCs w:val="16"/>
                <w:lang w:eastAsia="zh-CN"/>
              </w:rPr>
              <w:t>CP-242030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7B853D0C" w14:textId="4391A223" w:rsidR="00E915F4" w:rsidRDefault="00E915F4" w:rsidP="00E915F4">
            <w:pPr>
              <w:pStyle w:val="TAL"/>
              <w:rPr>
                <w:rFonts w:cs="Arial"/>
                <w:sz w:val="16"/>
                <w:szCs w:val="16"/>
              </w:rPr>
            </w:pPr>
            <w:r>
              <w:rPr>
                <w:rFonts w:cs="Arial"/>
                <w:sz w:val="16"/>
                <w:szCs w:val="16"/>
              </w:rPr>
              <w:t>0514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183DD96" w14:textId="450603DD" w:rsidR="00E915F4" w:rsidRDefault="00E915F4" w:rsidP="00E915F4">
            <w:pPr>
              <w:pStyle w:val="TAL"/>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AD89071" w14:textId="12CF0563" w:rsidR="00E915F4" w:rsidRDefault="00E915F4" w:rsidP="00E915F4">
            <w:pPr>
              <w:pStyle w:val="TAL"/>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12A2DCB" w14:textId="6E5CFD9A" w:rsidR="00E915F4" w:rsidRDefault="00E915F4" w:rsidP="00E915F4">
            <w:pPr>
              <w:pStyle w:val="TAL"/>
              <w:rPr>
                <w:rFonts w:cs="Arial"/>
                <w:sz w:val="16"/>
                <w:szCs w:val="16"/>
              </w:rPr>
            </w:pPr>
            <w:r>
              <w:rPr>
                <w:rFonts w:cs="Arial"/>
                <w:sz w:val="16"/>
                <w:szCs w:val="16"/>
              </w:rPr>
              <w:t>Subscription expiry</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2A2BB092" w14:textId="3DF273DF" w:rsidR="00E915F4" w:rsidRPr="00210D60" w:rsidRDefault="00E915F4" w:rsidP="00E915F4">
            <w:pPr>
              <w:pStyle w:val="TAL"/>
              <w:rPr>
                <w:rFonts w:cs="Arial"/>
                <w:sz w:val="16"/>
                <w:szCs w:val="16"/>
                <w:lang w:val="en-US" w:eastAsia="zh-CN"/>
              </w:rPr>
            </w:pPr>
            <w:r>
              <w:rPr>
                <w:rFonts w:cs="Arial" w:hint="eastAsia"/>
                <w:sz w:val="16"/>
                <w:szCs w:val="16"/>
                <w:lang w:val="en-US" w:eastAsia="zh-CN"/>
              </w:rPr>
              <w:t>19.0.0</w:t>
            </w:r>
          </w:p>
        </w:tc>
      </w:tr>
      <w:tr w:rsidR="00E915F4" w:rsidRPr="00887E75" w14:paraId="14DE91F3" w14:textId="77777777" w:rsidTr="00FE779C">
        <w:tc>
          <w:tcPr>
            <w:tcW w:w="800" w:type="dxa"/>
            <w:tcBorders>
              <w:top w:val="single" w:sz="4" w:space="0" w:color="auto"/>
              <w:left w:val="single" w:sz="4" w:space="0" w:color="auto"/>
              <w:bottom w:val="single" w:sz="4" w:space="0" w:color="auto"/>
              <w:right w:val="single" w:sz="4" w:space="0" w:color="auto"/>
            </w:tcBorders>
            <w:shd w:val="solid" w:color="FFFFFF" w:fill="auto"/>
          </w:tcPr>
          <w:p w14:paraId="4D998613" w14:textId="4CD6613F" w:rsidR="00E915F4" w:rsidRDefault="00E915F4" w:rsidP="00E915F4">
            <w:pPr>
              <w:pStyle w:val="TAL"/>
              <w:rPr>
                <w:rFonts w:cs="Arial"/>
                <w:sz w:val="16"/>
                <w:szCs w:val="16"/>
                <w:lang w:val="en-US" w:eastAsia="zh-CN"/>
              </w:rPr>
            </w:pPr>
            <w:r>
              <w:rPr>
                <w:rFonts w:cs="Arial" w:hint="eastAsia"/>
                <w:sz w:val="16"/>
                <w:szCs w:val="16"/>
                <w:lang w:val="en-US" w:eastAsia="zh-CN"/>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B97427" w14:textId="575D9583" w:rsidR="00E915F4" w:rsidRDefault="00E915F4" w:rsidP="00E915F4">
            <w:pPr>
              <w:pStyle w:val="TAL"/>
              <w:rPr>
                <w:rFonts w:cs="Arial"/>
                <w:sz w:val="16"/>
                <w:szCs w:val="16"/>
                <w:lang w:val="en-US" w:eastAsia="zh-CN"/>
              </w:rPr>
            </w:pPr>
            <w:r>
              <w:rPr>
                <w:rFonts w:cs="Arial" w:hint="eastAsia"/>
                <w:sz w:val="16"/>
                <w:szCs w:val="16"/>
                <w:lang w:val="en-US" w:eastAsia="zh-CN"/>
              </w:rPr>
              <w:t>CT#105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A9A934" w14:textId="5C4E595A" w:rsidR="00E915F4" w:rsidRDefault="00E915F4" w:rsidP="00E915F4">
            <w:pPr>
              <w:pStyle w:val="TAL"/>
              <w:rPr>
                <w:rFonts w:cs="Arial"/>
                <w:sz w:val="16"/>
                <w:szCs w:val="16"/>
                <w:lang w:eastAsia="zh-CN"/>
              </w:rPr>
            </w:pPr>
            <w:r>
              <w:rPr>
                <w:rFonts w:cs="Arial" w:hint="eastAsia"/>
                <w:sz w:val="16"/>
                <w:szCs w:val="16"/>
                <w:lang w:eastAsia="zh-CN"/>
              </w:rPr>
              <w:t>CP-242033</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5CCE9BC" w14:textId="2B0E611C" w:rsidR="00E915F4" w:rsidRDefault="00E915F4" w:rsidP="00E915F4">
            <w:pPr>
              <w:pStyle w:val="TAL"/>
              <w:rPr>
                <w:rFonts w:cs="Arial"/>
                <w:sz w:val="16"/>
                <w:szCs w:val="16"/>
              </w:rPr>
            </w:pPr>
            <w:r>
              <w:rPr>
                <w:rFonts w:cs="Arial"/>
                <w:sz w:val="16"/>
                <w:szCs w:val="16"/>
              </w:rPr>
              <w:t>0518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12FB3D5" w14:textId="61B04736" w:rsidR="00E915F4" w:rsidRDefault="00E915F4" w:rsidP="00E915F4">
            <w:pPr>
              <w:pStyle w:val="TAL"/>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E12A062" w14:textId="42A8CCDE" w:rsidR="00E915F4" w:rsidRDefault="00E915F4" w:rsidP="00E915F4">
            <w:pPr>
              <w:pStyle w:val="TAL"/>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5B9FBDAB" w14:textId="0079FA88" w:rsidR="00E915F4" w:rsidRDefault="00E915F4" w:rsidP="00E915F4">
            <w:pPr>
              <w:pStyle w:val="TAL"/>
              <w:rPr>
                <w:rFonts w:cs="Arial"/>
                <w:sz w:val="16"/>
                <w:szCs w:val="16"/>
              </w:rPr>
            </w:pPr>
            <w:r>
              <w:rPr>
                <w:rFonts w:cs="Arial"/>
                <w:sz w:val="16"/>
                <w:szCs w:val="16"/>
              </w:rPr>
              <w:t>Editorial Correction on RFC Clause Reference in OpenAPI</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1A3C42E2" w14:textId="5B24DBAD" w:rsidR="00E915F4" w:rsidRPr="00210D60" w:rsidRDefault="00E915F4" w:rsidP="00E915F4">
            <w:pPr>
              <w:pStyle w:val="TAL"/>
              <w:rPr>
                <w:rFonts w:cs="Arial"/>
                <w:sz w:val="16"/>
                <w:szCs w:val="16"/>
                <w:lang w:val="en-US" w:eastAsia="zh-CN"/>
              </w:rPr>
            </w:pPr>
            <w:r>
              <w:rPr>
                <w:rFonts w:cs="Arial" w:hint="eastAsia"/>
                <w:sz w:val="16"/>
                <w:szCs w:val="16"/>
                <w:lang w:val="en-US" w:eastAsia="zh-CN"/>
              </w:rPr>
              <w:t>19.0.0</w:t>
            </w:r>
          </w:p>
        </w:tc>
      </w:tr>
      <w:tr w:rsidR="00E915F4" w:rsidRPr="00887E75" w14:paraId="49B05DB2" w14:textId="77777777" w:rsidTr="00FE779C">
        <w:tc>
          <w:tcPr>
            <w:tcW w:w="800" w:type="dxa"/>
            <w:tcBorders>
              <w:top w:val="single" w:sz="4" w:space="0" w:color="auto"/>
              <w:left w:val="single" w:sz="4" w:space="0" w:color="auto"/>
              <w:bottom w:val="single" w:sz="4" w:space="0" w:color="auto"/>
              <w:right w:val="single" w:sz="4" w:space="0" w:color="auto"/>
            </w:tcBorders>
            <w:shd w:val="solid" w:color="FFFFFF" w:fill="auto"/>
          </w:tcPr>
          <w:p w14:paraId="1870E831" w14:textId="3C3DA472" w:rsidR="00E915F4" w:rsidRDefault="00E915F4" w:rsidP="00E915F4">
            <w:pPr>
              <w:pStyle w:val="TAL"/>
              <w:rPr>
                <w:rFonts w:cs="Arial"/>
                <w:sz w:val="16"/>
                <w:szCs w:val="16"/>
                <w:lang w:val="en-US" w:eastAsia="zh-CN"/>
              </w:rPr>
            </w:pPr>
            <w:r>
              <w:rPr>
                <w:rFonts w:cs="Arial" w:hint="eastAsia"/>
                <w:sz w:val="16"/>
                <w:szCs w:val="16"/>
                <w:lang w:val="en-US" w:eastAsia="zh-CN"/>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88626A" w14:textId="23DA8BCC" w:rsidR="00E915F4" w:rsidRDefault="00E915F4" w:rsidP="00E915F4">
            <w:pPr>
              <w:pStyle w:val="TAL"/>
              <w:rPr>
                <w:rFonts w:cs="Arial"/>
                <w:sz w:val="16"/>
                <w:szCs w:val="16"/>
                <w:lang w:val="en-US" w:eastAsia="zh-CN"/>
              </w:rPr>
            </w:pPr>
            <w:r>
              <w:rPr>
                <w:rFonts w:cs="Arial" w:hint="eastAsia"/>
                <w:sz w:val="16"/>
                <w:szCs w:val="16"/>
                <w:lang w:val="en-US" w:eastAsia="zh-CN"/>
              </w:rPr>
              <w:t>CT#105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344258" w14:textId="6555F80A" w:rsidR="00E915F4" w:rsidRDefault="00E915F4" w:rsidP="00E915F4">
            <w:pPr>
              <w:pStyle w:val="TAL"/>
              <w:rPr>
                <w:rFonts w:cs="Arial"/>
                <w:sz w:val="16"/>
                <w:szCs w:val="16"/>
                <w:lang w:eastAsia="zh-CN"/>
              </w:rPr>
            </w:pPr>
            <w:r>
              <w:rPr>
                <w:rFonts w:cs="Arial" w:hint="eastAsia"/>
                <w:sz w:val="16"/>
                <w:szCs w:val="16"/>
                <w:lang w:eastAsia="zh-CN"/>
              </w:rPr>
              <w:t>CP-242038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1CE1E889" w14:textId="60C829DA" w:rsidR="00E915F4" w:rsidRDefault="00E915F4" w:rsidP="00E915F4">
            <w:pPr>
              <w:pStyle w:val="TAL"/>
              <w:rPr>
                <w:rFonts w:cs="Arial"/>
                <w:sz w:val="16"/>
                <w:szCs w:val="16"/>
              </w:rPr>
            </w:pPr>
            <w:r>
              <w:rPr>
                <w:rFonts w:cs="Arial"/>
                <w:sz w:val="16"/>
                <w:szCs w:val="16"/>
              </w:rPr>
              <w:t>0520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1A29CF3" w14:textId="79FA7BCA" w:rsidR="00E915F4" w:rsidRDefault="00E915F4" w:rsidP="00E915F4">
            <w:pPr>
              <w:pStyle w:val="TAL"/>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66BCD32" w14:textId="196BEE4B" w:rsidR="00E915F4" w:rsidRDefault="00E915F4" w:rsidP="00E915F4">
            <w:pPr>
              <w:pStyle w:val="TAL"/>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20ABFCD7" w14:textId="628CD100" w:rsidR="00E915F4" w:rsidRDefault="00E915F4" w:rsidP="00E915F4">
            <w:pPr>
              <w:pStyle w:val="TAL"/>
              <w:rPr>
                <w:rFonts w:cs="Arial"/>
                <w:sz w:val="16"/>
                <w:szCs w:val="16"/>
              </w:rPr>
            </w:pPr>
            <w:r>
              <w:rPr>
                <w:rFonts w:cs="Arial"/>
                <w:sz w:val="16"/>
                <w:szCs w:val="16"/>
              </w:rPr>
              <w:t>29.505 Rel-19 External doc update</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010F7962" w14:textId="3E969DF3" w:rsidR="00E915F4" w:rsidRPr="00210D60" w:rsidRDefault="00E915F4" w:rsidP="00E915F4">
            <w:pPr>
              <w:pStyle w:val="TAL"/>
              <w:rPr>
                <w:rFonts w:cs="Arial"/>
                <w:sz w:val="16"/>
                <w:szCs w:val="16"/>
                <w:lang w:val="en-US" w:eastAsia="zh-CN"/>
              </w:rPr>
            </w:pPr>
            <w:r>
              <w:rPr>
                <w:rFonts w:cs="Arial" w:hint="eastAsia"/>
                <w:sz w:val="16"/>
                <w:szCs w:val="16"/>
                <w:lang w:val="en-US" w:eastAsia="zh-CN"/>
              </w:rPr>
              <w:t>19.0.0</w:t>
            </w:r>
          </w:p>
        </w:tc>
      </w:tr>
      <w:tr w:rsidR="003450C0" w:rsidRPr="00887E75" w14:paraId="0E11ACC7" w14:textId="77777777" w:rsidTr="00523E29">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PrExChange w:id="4067" w:author="Song Yue" w:date="2024-11-26T10:56: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PrEx>
          </w:tblPrExChange>
        </w:tblPrEx>
        <w:trPr>
          <w:ins w:id="4068" w:author="Song Yue" w:date="2024-11-26T10:54:00Z"/>
        </w:trPr>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Change w:id="4069" w:author="Song Yue" w:date="2024-11-26T10:56:00Z">
              <w:tcPr>
                <w:tcW w:w="800" w:type="dxa"/>
                <w:tcBorders>
                  <w:top w:val="single" w:sz="4" w:space="0" w:color="auto"/>
                  <w:left w:val="single" w:sz="4" w:space="0" w:color="auto"/>
                  <w:bottom w:val="single" w:sz="4" w:space="0" w:color="auto"/>
                  <w:right w:val="single" w:sz="4" w:space="0" w:color="auto"/>
                </w:tcBorders>
                <w:shd w:val="solid" w:color="FFFFFF" w:fill="auto"/>
              </w:tcPr>
            </w:tcPrChange>
          </w:tcPr>
          <w:p w14:paraId="77EA292C" w14:textId="260638E1" w:rsidR="003450C0" w:rsidRDefault="003450C0" w:rsidP="003450C0">
            <w:pPr>
              <w:pStyle w:val="TAL"/>
              <w:rPr>
                <w:ins w:id="4070" w:author="Song Yue" w:date="2024-11-26T10:54:00Z"/>
                <w:rFonts w:cs="Arial" w:hint="eastAsia"/>
                <w:sz w:val="16"/>
                <w:szCs w:val="16"/>
                <w:lang w:val="en-US" w:eastAsia="zh-CN"/>
              </w:rPr>
            </w:pPr>
            <w:ins w:id="4071" w:author="Song Yue" w:date="2024-11-26T10:55:00Z">
              <w:r w:rsidRPr="00572331">
                <w:rPr>
                  <w:rFonts w:cs="Arial" w:hint="eastAsia"/>
                  <w:sz w:val="16"/>
                  <w:szCs w:val="16"/>
                  <w:lang w:val="en-US" w:eastAsia="zh-CN"/>
                </w:rPr>
                <w:t>2024-</w:t>
              </w:r>
              <w:r w:rsidRPr="00572331">
                <w:rPr>
                  <w:rFonts w:cs="Arial"/>
                  <w:sz w:val="16"/>
                  <w:szCs w:val="16"/>
                  <w:lang w:val="en-US" w:eastAsia="zh-CN"/>
                </w:rPr>
                <w:t>12</w:t>
              </w:r>
            </w:ins>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Change w:id="4072" w:author="Song Yue" w:date="2024-11-26T10:56:00Z">
              <w:tcPr>
                <w:tcW w:w="800" w:type="dxa"/>
                <w:tcBorders>
                  <w:top w:val="single" w:sz="4" w:space="0" w:color="auto"/>
                  <w:left w:val="single" w:sz="4" w:space="0" w:color="auto"/>
                  <w:bottom w:val="single" w:sz="4" w:space="0" w:color="auto"/>
                  <w:right w:val="single" w:sz="4" w:space="0" w:color="auto"/>
                </w:tcBorders>
                <w:shd w:val="solid" w:color="FFFFFF" w:fill="auto"/>
              </w:tcPr>
            </w:tcPrChange>
          </w:tcPr>
          <w:p w14:paraId="6D3A7F22" w14:textId="1A4D11E6" w:rsidR="003450C0" w:rsidRDefault="003450C0" w:rsidP="003450C0">
            <w:pPr>
              <w:pStyle w:val="TAL"/>
              <w:rPr>
                <w:ins w:id="4073" w:author="Song Yue" w:date="2024-11-26T10:54:00Z"/>
                <w:rFonts w:cs="Arial" w:hint="eastAsia"/>
                <w:sz w:val="16"/>
                <w:szCs w:val="16"/>
                <w:lang w:val="en-US" w:eastAsia="zh-CN"/>
              </w:rPr>
            </w:pPr>
            <w:ins w:id="4074" w:author="Song Yue" w:date="2024-11-26T10:55:00Z">
              <w:r>
                <w:rPr>
                  <w:rFonts w:cs="Arial" w:hint="eastAsia"/>
                  <w:sz w:val="16"/>
                  <w:szCs w:val="16"/>
                  <w:lang w:val="en-US" w:eastAsia="zh-CN"/>
                </w:rPr>
                <w:t>CT#10</w:t>
              </w:r>
              <w:r>
                <w:rPr>
                  <w:rFonts w:cs="Arial"/>
                  <w:sz w:val="16"/>
                  <w:szCs w:val="16"/>
                  <w:lang w:val="en-US" w:eastAsia="zh-CN"/>
                </w:rPr>
                <w:t>6</w:t>
              </w:r>
            </w:ins>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Change w:id="4075" w:author="Song Yue" w:date="2024-11-26T10:56:00Z">
              <w:tcPr>
                <w:tcW w:w="1094" w:type="dxa"/>
                <w:tcBorders>
                  <w:top w:val="single" w:sz="4" w:space="0" w:color="auto"/>
                  <w:left w:val="single" w:sz="4" w:space="0" w:color="auto"/>
                  <w:bottom w:val="single" w:sz="4" w:space="0" w:color="auto"/>
                  <w:right w:val="single" w:sz="4" w:space="0" w:color="auto"/>
                </w:tcBorders>
                <w:shd w:val="solid" w:color="FFFFFF" w:fill="auto"/>
              </w:tcPr>
            </w:tcPrChange>
          </w:tcPr>
          <w:p w14:paraId="782C28D2" w14:textId="57B6DBA6" w:rsidR="003450C0" w:rsidRDefault="003450C0" w:rsidP="003450C0">
            <w:pPr>
              <w:pStyle w:val="TAL"/>
              <w:rPr>
                <w:ins w:id="4076" w:author="Song Yue" w:date="2024-11-26T10:54:00Z"/>
                <w:rFonts w:cs="Arial" w:hint="eastAsia"/>
                <w:sz w:val="16"/>
                <w:szCs w:val="16"/>
                <w:lang w:eastAsia="zh-CN"/>
              </w:rPr>
            </w:pPr>
            <w:ins w:id="4077" w:author="Song Yue" w:date="2024-11-26T10:55:00Z">
              <w:r>
                <w:rPr>
                  <w:rFonts w:cs="Arial" w:hint="eastAsia"/>
                  <w:sz w:val="16"/>
                  <w:szCs w:val="16"/>
                  <w:lang w:eastAsia="zh-CN"/>
                </w:rPr>
                <w:t>CP-24</w:t>
              </w:r>
              <w:r>
                <w:rPr>
                  <w:rFonts w:cs="Arial"/>
                  <w:sz w:val="16"/>
                  <w:szCs w:val="16"/>
                  <w:lang w:eastAsia="zh-CN"/>
                </w:rPr>
                <w:t>3035</w:t>
              </w:r>
            </w:ins>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Change w:id="4078" w:author="Song Yue" w:date="2024-11-26T10:56:00Z">
              <w:tcPr>
                <w:tcW w:w="567" w:type="dxa"/>
                <w:tcBorders>
                  <w:top w:val="single" w:sz="4" w:space="0" w:color="auto"/>
                  <w:left w:val="single" w:sz="4" w:space="0" w:color="auto"/>
                  <w:bottom w:val="single" w:sz="4" w:space="0" w:color="auto"/>
                  <w:right w:val="single" w:sz="4" w:space="0" w:color="auto"/>
                </w:tcBorders>
                <w:shd w:val="solid" w:color="FFFFFF" w:fill="auto"/>
                <w:vAlign w:val="bottom"/>
              </w:tcPr>
            </w:tcPrChange>
          </w:tcPr>
          <w:p w14:paraId="5126E8AA" w14:textId="1ECBCC5C" w:rsidR="003450C0" w:rsidRDefault="003450C0" w:rsidP="003450C0">
            <w:pPr>
              <w:pStyle w:val="TAL"/>
              <w:rPr>
                <w:ins w:id="4079" w:author="Song Yue" w:date="2024-11-26T10:54:00Z"/>
                <w:rFonts w:cs="Arial"/>
                <w:sz w:val="16"/>
                <w:szCs w:val="16"/>
              </w:rPr>
            </w:pPr>
            <w:ins w:id="4080" w:author="Song Yue" w:date="2024-11-26T10:55:00Z">
              <w:r>
                <w:rPr>
                  <w:rFonts w:cs="Arial"/>
                  <w:sz w:val="16"/>
                  <w:szCs w:val="16"/>
                </w:rPr>
                <w:t>0523</w:t>
              </w:r>
            </w:ins>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Change w:id="4081" w:author="Song Yue" w:date="2024-11-26T10:56:00Z">
              <w:tcPr>
                <w:tcW w:w="425" w:type="dxa"/>
                <w:tcBorders>
                  <w:top w:val="single" w:sz="4" w:space="0" w:color="auto"/>
                  <w:left w:val="single" w:sz="4" w:space="0" w:color="auto"/>
                  <w:bottom w:val="single" w:sz="4" w:space="0" w:color="auto"/>
                  <w:right w:val="single" w:sz="4" w:space="0" w:color="auto"/>
                </w:tcBorders>
                <w:shd w:val="solid" w:color="FFFFFF" w:fill="auto"/>
                <w:vAlign w:val="bottom"/>
              </w:tcPr>
            </w:tcPrChange>
          </w:tcPr>
          <w:p w14:paraId="5CB89CA5" w14:textId="13D63F83" w:rsidR="003450C0" w:rsidRDefault="003450C0" w:rsidP="003450C0">
            <w:pPr>
              <w:pStyle w:val="TAL"/>
              <w:rPr>
                <w:ins w:id="4082" w:author="Song Yue" w:date="2024-11-26T10:54:00Z"/>
                <w:rFonts w:cs="Arial" w:hint="eastAsia"/>
                <w:sz w:val="16"/>
                <w:szCs w:val="16"/>
                <w:lang w:eastAsia="zh-CN"/>
              </w:rPr>
            </w:pPr>
            <w:ins w:id="4083" w:author="Song Yue" w:date="2024-11-26T10:56:00Z">
              <w:r>
                <w:rPr>
                  <w:rFonts w:cs="Arial" w:hint="eastAsia"/>
                  <w:sz w:val="16"/>
                  <w:szCs w:val="16"/>
                  <w:lang w:eastAsia="zh-CN"/>
                </w:rPr>
                <w:t>1</w:t>
              </w:r>
            </w:ins>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Change w:id="4084" w:author="Song Yue" w:date="2024-11-26T10:56:00Z">
              <w:tcPr>
                <w:tcW w:w="425" w:type="dxa"/>
                <w:tcBorders>
                  <w:top w:val="single" w:sz="4" w:space="0" w:color="auto"/>
                  <w:left w:val="single" w:sz="4" w:space="0" w:color="auto"/>
                  <w:bottom w:val="single" w:sz="4" w:space="0" w:color="auto"/>
                  <w:right w:val="single" w:sz="4" w:space="0" w:color="auto"/>
                </w:tcBorders>
                <w:shd w:val="solid" w:color="FFFFFF" w:fill="auto"/>
                <w:vAlign w:val="bottom"/>
              </w:tcPr>
            </w:tcPrChange>
          </w:tcPr>
          <w:p w14:paraId="315E4C72" w14:textId="58210368" w:rsidR="003450C0" w:rsidRDefault="003450C0" w:rsidP="003450C0">
            <w:pPr>
              <w:pStyle w:val="TAL"/>
              <w:rPr>
                <w:ins w:id="4085" w:author="Song Yue" w:date="2024-11-26T10:54:00Z"/>
                <w:rFonts w:cs="Arial" w:hint="eastAsia"/>
                <w:sz w:val="16"/>
                <w:szCs w:val="16"/>
                <w:lang w:eastAsia="zh-CN"/>
              </w:rPr>
            </w:pPr>
            <w:ins w:id="4086" w:author="Song Yue" w:date="2024-11-26T10:56:00Z">
              <w:r>
                <w:rPr>
                  <w:rFonts w:cs="Arial" w:hint="eastAsia"/>
                  <w:sz w:val="16"/>
                  <w:szCs w:val="16"/>
                  <w:lang w:eastAsia="zh-CN"/>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Change w:id="4087" w:author="Song Yue" w:date="2024-11-26T10:56:00Z">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tcPrChange>
          </w:tcPr>
          <w:p w14:paraId="09A7777A" w14:textId="5563EAA3" w:rsidR="003450C0" w:rsidRDefault="003450C0" w:rsidP="003450C0">
            <w:pPr>
              <w:pStyle w:val="TAL"/>
              <w:rPr>
                <w:ins w:id="4088" w:author="Song Yue" w:date="2024-11-26T10:54:00Z"/>
                <w:rFonts w:cs="Arial"/>
                <w:sz w:val="16"/>
                <w:szCs w:val="16"/>
              </w:rPr>
            </w:pPr>
            <w:ins w:id="4089" w:author="Song Yue" w:date="2024-11-26T10:56:00Z">
              <w:r>
                <w:rPr>
                  <w:rFonts w:cs="Arial"/>
                  <w:sz w:val="16"/>
                  <w:szCs w:val="16"/>
                </w:rPr>
                <w:t>Validity time in authorization data for service specific and NIDD authorization</w:t>
              </w:r>
            </w:ins>
          </w:p>
        </w:tc>
        <w:tc>
          <w:tcPr>
            <w:tcW w:w="708" w:type="dxa"/>
            <w:tcBorders>
              <w:top w:val="single" w:sz="6" w:space="0" w:color="auto"/>
              <w:left w:val="single" w:sz="4" w:space="0" w:color="auto"/>
              <w:bottom w:val="single" w:sz="6" w:space="0" w:color="auto"/>
              <w:right w:val="single" w:sz="6" w:space="0" w:color="auto"/>
            </w:tcBorders>
            <w:shd w:val="solid" w:color="FFFFFF" w:fill="auto"/>
            <w:tcPrChange w:id="4090" w:author="Song Yue" w:date="2024-11-26T10:56:00Z">
              <w:tcPr>
                <w:tcW w:w="708" w:type="dxa"/>
                <w:tcBorders>
                  <w:top w:val="single" w:sz="6" w:space="0" w:color="auto"/>
                  <w:left w:val="single" w:sz="4" w:space="0" w:color="auto"/>
                  <w:bottom w:val="single" w:sz="6" w:space="0" w:color="auto"/>
                  <w:right w:val="single" w:sz="6" w:space="0" w:color="auto"/>
                </w:tcBorders>
                <w:shd w:val="solid" w:color="FFFFFF" w:fill="auto"/>
              </w:tcPr>
            </w:tcPrChange>
          </w:tcPr>
          <w:p w14:paraId="789F306D" w14:textId="15F5FE10" w:rsidR="003450C0" w:rsidRDefault="003450C0" w:rsidP="003450C0">
            <w:pPr>
              <w:pStyle w:val="TAL"/>
              <w:rPr>
                <w:ins w:id="4091" w:author="Song Yue" w:date="2024-11-26T10:54:00Z"/>
                <w:rFonts w:cs="Arial" w:hint="eastAsia"/>
                <w:sz w:val="16"/>
                <w:szCs w:val="16"/>
                <w:lang w:val="en-US" w:eastAsia="zh-CN"/>
              </w:rPr>
            </w:pPr>
            <w:ins w:id="4092" w:author="Song Yue" w:date="2024-11-26T10:56:00Z">
              <w:r w:rsidRPr="001C0998">
                <w:rPr>
                  <w:rFonts w:cs="Arial" w:hint="eastAsia"/>
                  <w:sz w:val="16"/>
                  <w:szCs w:val="16"/>
                  <w:lang w:val="en-US" w:eastAsia="zh-CN"/>
                </w:rPr>
                <w:t>1</w:t>
              </w:r>
              <w:r w:rsidRPr="001C0998">
                <w:rPr>
                  <w:rFonts w:cs="Arial"/>
                  <w:sz w:val="16"/>
                  <w:szCs w:val="16"/>
                  <w:lang w:val="en-US" w:eastAsia="zh-CN"/>
                </w:rPr>
                <w:t>9.1.0</w:t>
              </w:r>
            </w:ins>
          </w:p>
        </w:tc>
      </w:tr>
      <w:tr w:rsidR="003450C0" w:rsidRPr="00887E75" w14:paraId="0B2DF4CA" w14:textId="77777777" w:rsidTr="00FE779C">
        <w:trPr>
          <w:ins w:id="4093" w:author="Song Yue" w:date="2024-11-26T10:54: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357FE6E" w14:textId="57C0C7B5" w:rsidR="003450C0" w:rsidRDefault="003450C0" w:rsidP="003450C0">
            <w:pPr>
              <w:pStyle w:val="TAL"/>
              <w:rPr>
                <w:ins w:id="4094" w:author="Song Yue" w:date="2024-11-26T10:54:00Z"/>
                <w:rFonts w:cs="Arial" w:hint="eastAsia"/>
                <w:sz w:val="16"/>
                <w:szCs w:val="16"/>
                <w:lang w:val="en-US" w:eastAsia="zh-CN"/>
              </w:rPr>
            </w:pPr>
            <w:ins w:id="4095" w:author="Song Yue" w:date="2024-11-26T10:55:00Z">
              <w:r w:rsidRPr="00572331">
                <w:rPr>
                  <w:rFonts w:cs="Arial" w:hint="eastAsia"/>
                  <w:sz w:val="16"/>
                  <w:szCs w:val="16"/>
                  <w:lang w:val="en-US" w:eastAsia="zh-CN"/>
                </w:rPr>
                <w:t>2024-</w:t>
              </w:r>
              <w:r w:rsidRPr="00572331">
                <w:rPr>
                  <w:rFonts w:cs="Arial"/>
                  <w:sz w:val="16"/>
                  <w:szCs w:val="16"/>
                  <w:lang w:val="en-US" w:eastAsia="zh-CN"/>
                </w:rPr>
                <w:t>12</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C8BC52" w14:textId="79459EAB" w:rsidR="003450C0" w:rsidRDefault="003450C0" w:rsidP="003450C0">
            <w:pPr>
              <w:pStyle w:val="TAL"/>
              <w:rPr>
                <w:ins w:id="4096" w:author="Song Yue" w:date="2024-11-26T10:54:00Z"/>
                <w:rFonts w:cs="Arial" w:hint="eastAsia"/>
                <w:sz w:val="16"/>
                <w:szCs w:val="16"/>
                <w:lang w:val="en-US" w:eastAsia="zh-CN"/>
              </w:rPr>
            </w:pPr>
            <w:ins w:id="4097" w:author="Song Yue" w:date="2024-11-26T10:55:00Z">
              <w:r w:rsidRPr="0052070F">
                <w:rPr>
                  <w:rFonts w:cs="Arial" w:hint="eastAsia"/>
                  <w:sz w:val="16"/>
                  <w:szCs w:val="16"/>
                  <w:lang w:val="en-US" w:eastAsia="zh-CN"/>
                </w:rPr>
                <w:t>CT#10</w:t>
              </w:r>
              <w:r w:rsidRPr="0052070F">
                <w:rPr>
                  <w:rFonts w:cs="Arial"/>
                  <w:sz w:val="16"/>
                  <w:szCs w:val="16"/>
                  <w:lang w:val="en-US" w:eastAsia="zh-CN"/>
                </w:rPr>
                <w:t>6</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ED6117" w14:textId="51F757B4" w:rsidR="003450C0" w:rsidRDefault="003450C0" w:rsidP="003450C0">
            <w:pPr>
              <w:pStyle w:val="TAL"/>
              <w:rPr>
                <w:ins w:id="4098" w:author="Song Yue" w:date="2024-11-26T10:54:00Z"/>
                <w:rFonts w:cs="Arial" w:hint="eastAsia"/>
                <w:sz w:val="16"/>
                <w:szCs w:val="16"/>
                <w:lang w:eastAsia="zh-CN"/>
              </w:rPr>
            </w:pPr>
            <w:ins w:id="4099" w:author="Song Yue" w:date="2024-11-26T10:55:00Z">
              <w:r>
                <w:rPr>
                  <w:rFonts w:cs="Arial" w:hint="eastAsia"/>
                  <w:sz w:val="16"/>
                  <w:szCs w:val="16"/>
                  <w:lang w:eastAsia="zh-CN"/>
                </w:rPr>
                <w:t>CP-24</w:t>
              </w:r>
              <w:r>
                <w:rPr>
                  <w:rFonts w:cs="Arial"/>
                  <w:sz w:val="16"/>
                  <w:szCs w:val="16"/>
                  <w:lang w:eastAsia="zh-CN"/>
                </w:rPr>
                <w:t>3035</w:t>
              </w:r>
            </w:ins>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19B29E41" w14:textId="0B6B9A1A" w:rsidR="003450C0" w:rsidRDefault="003450C0" w:rsidP="003450C0">
            <w:pPr>
              <w:pStyle w:val="TAL"/>
              <w:rPr>
                <w:ins w:id="4100" w:author="Song Yue" w:date="2024-11-26T10:54:00Z"/>
                <w:rFonts w:cs="Arial"/>
                <w:sz w:val="16"/>
                <w:szCs w:val="16"/>
              </w:rPr>
            </w:pPr>
            <w:ins w:id="4101" w:author="Song Yue" w:date="2024-11-26T10:55:00Z">
              <w:r>
                <w:rPr>
                  <w:rFonts w:cs="Arial"/>
                  <w:sz w:val="16"/>
                  <w:szCs w:val="16"/>
                </w:rPr>
                <w:t>0524</w:t>
              </w:r>
            </w:ins>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46DD07E" w14:textId="77777777" w:rsidR="003450C0" w:rsidRDefault="003450C0" w:rsidP="003450C0">
            <w:pPr>
              <w:pStyle w:val="TAL"/>
              <w:rPr>
                <w:ins w:id="4102" w:author="Song Yue" w:date="2024-11-26T10:54:00Z"/>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3E46A69" w14:textId="25C7C814" w:rsidR="003450C0" w:rsidRDefault="003450C0" w:rsidP="003450C0">
            <w:pPr>
              <w:pStyle w:val="TAL"/>
              <w:rPr>
                <w:ins w:id="4103" w:author="Song Yue" w:date="2024-11-26T10:54:00Z"/>
                <w:rFonts w:cs="Arial" w:hint="eastAsia"/>
                <w:sz w:val="16"/>
                <w:szCs w:val="16"/>
                <w:lang w:eastAsia="zh-CN"/>
              </w:rPr>
            </w:pPr>
            <w:ins w:id="4104" w:author="Song Yue" w:date="2024-11-26T10:56:00Z">
              <w:r>
                <w:rPr>
                  <w:rFonts w:cs="Arial" w:hint="eastAsia"/>
                  <w:sz w:val="16"/>
                  <w:szCs w:val="16"/>
                  <w:lang w:eastAsia="zh-CN"/>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5CD302B4" w14:textId="752D599C" w:rsidR="003450C0" w:rsidRDefault="003450C0" w:rsidP="003450C0">
            <w:pPr>
              <w:pStyle w:val="TAL"/>
              <w:rPr>
                <w:ins w:id="4105" w:author="Song Yue" w:date="2024-11-26T10:54:00Z"/>
                <w:rFonts w:cs="Arial"/>
                <w:sz w:val="16"/>
                <w:szCs w:val="16"/>
              </w:rPr>
            </w:pPr>
            <w:ins w:id="4106" w:author="Song Yue" w:date="2024-11-26T10:56:00Z">
              <w:r>
                <w:rPr>
                  <w:rFonts w:cs="Arial"/>
                  <w:sz w:val="16"/>
                  <w:szCs w:val="16"/>
                </w:rPr>
                <w:t>Enum indentation</w:t>
              </w:r>
            </w:ins>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261B94F3" w14:textId="19205DDE" w:rsidR="003450C0" w:rsidRDefault="003450C0" w:rsidP="003450C0">
            <w:pPr>
              <w:pStyle w:val="TAL"/>
              <w:rPr>
                <w:ins w:id="4107" w:author="Song Yue" w:date="2024-11-26T10:54:00Z"/>
                <w:rFonts w:cs="Arial" w:hint="eastAsia"/>
                <w:sz w:val="16"/>
                <w:szCs w:val="16"/>
                <w:lang w:val="en-US" w:eastAsia="zh-CN"/>
              </w:rPr>
            </w:pPr>
            <w:ins w:id="4108" w:author="Song Yue" w:date="2024-11-26T10:56:00Z">
              <w:r w:rsidRPr="001C0998">
                <w:rPr>
                  <w:rFonts w:cs="Arial" w:hint="eastAsia"/>
                  <w:sz w:val="16"/>
                  <w:szCs w:val="16"/>
                  <w:lang w:val="en-US" w:eastAsia="zh-CN"/>
                </w:rPr>
                <w:t>1</w:t>
              </w:r>
              <w:r w:rsidRPr="001C0998">
                <w:rPr>
                  <w:rFonts w:cs="Arial"/>
                  <w:sz w:val="16"/>
                  <w:szCs w:val="16"/>
                  <w:lang w:val="en-US" w:eastAsia="zh-CN"/>
                </w:rPr>
                <w:t>9.1.0</w:t>
              </w:r>
            </w:ins>
          </w:p>
        </w:tc>
      </w:tr>
      <w:tr w:rsidR="003450C0" w:rsidRPr="00887E75" w14:paraId="1DFEC9A9" w14:textId="77777777" w:rsidTr="00FE779C">
        <w:trPr>
          <w:ins w:id="4109" w:author="Song Yue" w:date="2024-11-26T10:54: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0402A2D" w14:textId="19BA5EE5" w:rsidR="003450C0" w:rsidRDefault="003450C0" w:rsidP="003450C0">
            <w:pPr>
              <w:pStyle w:val="TAL"/>
              <w:rPr>
                <w:ins w:id="4110" w:author="Song Yue" w:date="2024-11-26T10:54:00Z"/>
                <w:rFonts w:cs="Arial" w:hint="eastAsia"/>
                <w:sz w:val="16"/>
                <w:szCs w:val="16"/>
                <w:lang w:val="en-US" w:eastAsia="zh-CN"/>
              </w:rPr>
            </w:pPr>
            <w:ins w:id="4111" w:author="Song Yue" w:date="2024-11-26T10:55:00Z">
              <w:r w:rsidRPr="00572331">
                <w:rPr>
                  <w:rFonts w:cs="Arial" w:hint="eastAsia"/>
                  <w:sz w:val="16"/>
                  <w:szCs w:val="16"/>
                  <w:lang w:val="en-US" w:eastAsia="zh-CN"/>
                </w:rPr>
                <w:t>2024-</w:t>
              </w:r>
              <w:r w:rsidRPr="00572331">
                <w:rPr>
                  <w:rFonts w:cs="Arial"/>
                  <w:sz w:val="16"/>
                  <w:szCs w:val="16"/>
                  <w:lang w:val="en-US" w:eastAsia="zh-CN"/>
                </w:rPr>
                <w:t>12</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9EE99F" w14:textId="7EE50D23" w:rsidR="003450C0" w:rsidRDefault="003450C0" w:rsidP="003450C0">
            <w:pPr>
              <w:pStyle w:val="TAL"/>
              <w:rPr>
                <w:ins w:id="4112" w:author="Song Yue" w:date="2024-11-26T10:54:00Z"/>
                <w:rFonts w:cs="Arial" w:hint="eastAsia"/>
                <w:sz w:val="16"/>
                <w:szCs w:val="16"/>
                <w:lang w:val="en-US" w:eastAsia="zh-CN"/>
              </w:rPr>
            </w:pPr>
            <w:ins w:id="4113" w:author="Song Yue" w:date="2024-11-26T10:55:00Z">
              <w:r w:rsidRPr="0052070F">
                <w:rPr>
                  <w:rFonts w:cs="Arial" w:hint="eastAsia"/>
                  <w:sz w:val="16"/>
                  <w:szCs w:val="16"/>
                  <w:lang w:val="en-US" w:eastAsia="zh-CN"/>
                </w:rPr>
                <w:t>CT#10</w:t>
              </w:r>
              <w:r w:rsidRPr="0052070F">
                <w:rPr>
                  <w:rFonts w:cs="Arial"/>
                  <w:sz w:val="16"/>
                  <w:szCs w:val="16"/>
                  <w:lang w:val="en-US" w:eastAsia="zh-CN"/>
                </w:rPr>
                <w:t>6</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755A8B" w14:textId="0673CB89" w:rsidR="003450C0" w:rsidRDefault="003450C0" w:rsidP="003450C0">
            <w:pPr>
              <w:pStyle w:val="TAL"/>
              <w:rPr>
                <w:ins w:id="4114" w:author="Song Yue" w:date="2024-11-26T10:54:00Z"/>
                <w:rFonts w:cs="Arial" w:hint="eastAsia"/>
                <w:sz w:val="16"/>
                <w:szCs w:val="16"/>
                <w:lang w:eastAsia="zh-CN"/>
              </w:rPr>
            </w:pPr>
            <w:ins w:id="4115" w:author="Song Yue" w:date="2024-11-26T10:55:00Z">
              <w:r>
                <w:rPr>
                  <w:rFonts w:cs="Arial" w:hint="eastAsia"/>
                  <w:sz w:val="16"/>
                  <w:szCs w:val="16"/>
                  <w:lang w:eastAsia="zh-CN"/>
                </w:rPr>
                <w:t>CP-24</w:t>
              </w:r>
              <w:r>
                <w:rPr>
                  <w:rFonts w:cs="Arial"/>
                  <w:sz w:val="16"/>
                  <w:szCs w:val="16"/>
                  <w:lang w:eastAsia="zh-CN"/>
                </w:rPr>
                <w:t>3035</w:t>
              </w:r>
            </w:ins>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81F61E9" w14:textId="3A037F28" w:rsidR="003450C0" w:rsidRDefault="003450C0" w:rsidP="003450C0">
            <w:pPr>
              <w:pStyle w:val="TAL"/>
              <w:rPr>
                <w:ins w:id="4116" w:author="Song Yue" w:date="2024-11-26T10:54:00Z"/>
                <w:rFonts w:cs="Arial"/>
                <w:sz w:val="16"/>
                <w:szCs w:val="16"/>
              </w:rPr>
            </w:pPr>
            <w:ins w:id="4117" w:author="Song Yue" w:date="2024-11-26T10:55:00Z">
              <w:r>
                <w:rPr>
                  <w:rFonts w:cs="Arial"/>
                  <w:sz w:val="16"/>
                  <w:szCs w:val="16"/>
                </w:rPr>
                <w:t>0525</w:t>
              </w:r>
            </w:ins>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6FBF233" w14:textId="1832F720" w:rsidR="003450C0" w:rsidRDefault="003450C0" w:rsidP="003450C0">
            <w:pPr>
              <w:pStyle w:val="TAL"/>
              <w:rPr>
                <w:ins w:id="4118" w:author="Song Yue" w:date="2024-11-26T10:54:00Z"/>
                <w:rFonts w:cs="Arial" w:hint="eastAsia"/>
                <w:sz w:val="16"/>
                <w:szCs w:val="16"/>
                <w:lang w:eastAsia="zh-CN"/>
              </w:rPr>
            </w:pPr>
            <w:ins w:id="4119" w:author="Song Yue" w:date="2024-11-26T10:56:00Z">
              <w:r>
                <w:rPr>
                  <w:rFonts w:cs="Arial" w:hint="eastAsia"/>
                  <w:sz w:val="16"/>
                  <w:szCs w:val="16"/>
                  <w:lang w:eastAsia="zh-CN"/>
                </w:rPr>
                <w:t>1</w:t>
              </w:r>
            </w:ins>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A875E1A" w14:textId="29B7D8AC" w:rsidR="003450C0" w:rsidRDefault="003450C0" w:rsidP="003450C0">
            <w:pPr>
              <w:pStyle w:val="TAL"/>
              <w:rPr>
                <w:ins w:id="4120" w:author="Song Yue" w:date="2024-11-26T10:54:00Z"/>
                <w:rFonts w:cs="Arial" w:hint="eastAsia"/>
                <w:sz w:val="16"/>
                <w:szCs w:val="16"/>
                <w:lang w:eastAsia="zh-CN"/>
              </w:rPr>
            </w:pPr>
            <w:ins w:id="4121" w:author="Song Yue" w:date="2024-11-26T10:56:00Z">
              <w:r>
                <w:rPr>
                  <w:rFonts w:cs="Arial" w:hint="eastAsia"/>
                  <w:sz w:val="16"/>
                  <w:szCs w:val="16"/>
                  <w:lang w:eastAsia="zh-CN"/>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2631E18A" w14:textId="67D3B32D" w:rsidR="003450C0" w:rsidRDefault="003450C0" w:rsidP="003450C0">
            <w:pPr>
              <w:pStyle w:val="TAL"/>
              <w:rPr>
                <w:ins w:id="4122" w:author="Song Yue" w:date="2024-11-26T10:54:00Z"/>
                <w:rFonts w:cs="Arial"/>
                <w:sz w:val="16"/>
                <w:szCs w:val="16"/>
              </w:rPr>
            </w:pPr>
            <w:ins w:id="4123" w:author="Song Yue" w:date="2024-11-26T10:56:00Z">
              <w:r>
                <w:rPr>
                  <w:rFonts w:cs="Arial"/>
                  <w:sz w:val="16"/>
                  <w:szCs w:val="16"/>
                </w:rPr>
                <w:t>AF-specific UE identifiers shall not be used for AF ID authorization</w:t>
              </w:r>
            </w:ins>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62A639A8" w14:textId="09BDCE04" w:rsidR="003450C0" w:rsidRDefault="003450C0" w:rsidP="003450C0">
            <w:pPr>
              <w:pStyle w:val="TAL"/>
              <w:rPr>
                <w:ins w:id="4124" w:author="Song Yue" w:date="2024-11-26T10:54:00Z"/>
                <w:rFonts w:cs="Arial" w:hint="eastAsia"/>
                <w:sz w:val="16"/>
                <w:szCs w:val="16"/>
                <w:lang w:val="en-US" w:eastAsia="zh-CN"/>
              </w:rPr>
            </w:pPr>
            <w:ins w:id="4125" w:author="Song Yue" w:date="2024-11-26T10:56:00Z">
              <w:r w:rsidRPr="001C0998">
                <w:rPr>
                  <w:rFonts w:cs="Arial" w:hint="eastAsia"/>
                  <w:sz w:val="16"/>
                  <w:szCs w:val="16"/>
                  <w:lang w:val="en-US" w:eastAsia="zh-CN"/>
                </w:rPr>
                <w:t>1</w:t>
              </w:r>
              <w:r w:rsidRPr="001C0998">
                <w:rPr>
                  <w:rFonts w:cs="Arial"/>
                  <w:sz w:val="16"/>
                  <w:szCs w:val="16"/>
                  <w:lang w:val="en-US" w:eastAsia="zh-CN"/>
                </w:rPr>
                <w:t>9.1.0</w:t>
              </w:r>
            </w:ins>
          </w:p>
        </w:tc>
      </w:tr>
      <w:tr w:rsidR="003450C0" w:rsidRPr="00887E75" w14:paraId="64412C65" w14:textId="77777777" w:rsidTr="00FE779C">
        <w:trPr>
          <w:ins w:id="4126" w:author="Song Yue" w:date="2024-11-26T10:54: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05E99A3" w14:textId="1DD73F80" w:rsidR="003450C0" w:rsidRDefault="003450C0" w:rsidP="003450C0">
            <w:pPr>
              <w:pStyle w:val="TAL"/>
              <w:rPr>
                <w:ins w:id="4127" w:author="Song Yue" w:date="2024-11-26T10:54:00Z"/>
                <w:rFonts w:cs="Arial" w:hint="eastAsia"/>
                <w:sz w:val="16"/>
                <w:szCs w:val="16"/>
                <w:lang w:val="en-US" w:eastAsia="zh-CN"/>
              </w:rPr>
            </w:pPr>
            <w:ins w:id="4128" w:author="Song Yue" w:date="2024-11-26T10:55:00Z">
              <w:r w:rsidRPr="00572331">
                <w:rPr>
                  <w:rFonts w:cs="Arial" w:hint="eastAsia"/>
                  <w:sz w:val="16"/>
                  <w:szCs w:val="16"/>
                  <w:lang w:val="en-US" w:eastAsia="zh-CN"/>
                </w:rPr>
                <w:t>2024-</w:t>
              </w:r>
              <w:r w:rsidRPr="00572331">
                <w:rPr>
                  <w:rFonts w:cs="Arial"/>
                  <w:sz w:val="16"/>
                  <w:szCs w:val="16"/>
                  <w:lang w:val="en-US" w:eastAsia="zh-CN"/>
                </w:rPr>
                <w:t>12</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38E234" w14:textId="34360435" w:rsidR="003450C0" w:rsidRDefault="003450C0" w:rsidP="003450C0">
            <w:pPr>
              <w:pStyle w:val="TAL"/>
              <w:rPr>
                <w:ins w:id="4129" w:author="Song Yue" w:date="2024-11-26T10:54:00Z"/>
                <w:rFonts w:cs="Arial" w:hint="eastAsia"/>
                <w:sz w:val="16"/>
                <w:szCs w:val="16"/>
                <w:lang w:val="en-US" w:eastAsia="zh-CN"/>
              </w:rPr>
            </w:pPr>
            <w:ins w:id="4130" w:author="Song Yue" w:date="2024-11-26T10:55:00Z">
              <w:r w:rsidRPr="0052070F">
                <w:rPr>
                  <w:rFonts w:cs="Arial" w:hint="eastAsia"/>
                  <w:sz w:val="16"/>
                  <w:szCs w:val="16"/>
                  <w:lang w:val="en-US" w:eastAsia="zh-CN"/>
                </w:rPr>
                <w:t>CT#10</w:t>
              </w:r>
              <w:r w:rsidRPr="0052070F">
                <w:rPr>
                  <w:rFonts w:cs="Arial"/>
                  <w:sz w:val="16"/>
                  <w:szCs w:val="16"/>
                  <w:lang w:val="en-US" w:eastAsia="zh-CN"/>
                </w:rPr>
                <w:t>6</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4A8C28" w14:textId="4FAAC9F1" w:rsidR="003450C0" w:rsidRDefault="003450C0" w:rsidP="003450C0">
            <w:pPr>
              <w:pStyle w:val="TAL"/>
              <w:rPr>
                <w:ins w:id="4131" w:author="Song Yue" w:date="2024-11-26T10:54:00Z"/>
                <w:rFonts w:cs="Arial" w:hint="eastAsia"/>
                <w:sz w:val="16"/>
                <w:szCs w:val="16"/>
                <w:lang w:eastAsia="zh-CN"/>
              </w:rPr>
            </w:pPr>
            <w:ins w:id="4132" w:author="Song Yue" w:date="2024-11-26T10:55:00Z">
              <w:r>
                <w:rPr>
                  <w:rFonts w:cs="Arial" w:hint="eastAsia"/>
                  <w:sz w:val="16"/>
                  <w:szCs w:val="16"/>
                  <w:lang w:eastAsia="zh-CN"/>
                </w:rPr>
                <w:t>CP-24</w:t>
              </w:r>
              <w:r>
                <w:rPr>
                  <w:rFonts w:cs="Arial"/>
                  <w:sz w:val="16"/>
                  <w:szCs w:val="16"/>
                  <w:lang w:eastAsia="zh-CN"/>
                </w:rPr>
                <w:t>30</w:t>
              </w:r>
              <w:r>
                <w:rPr>
                  <w:rFonts w:cs="Arial"/>
                  <w:sz w:val="16"/>
                  <w:szCs w:val="16"/>
                  <w:lang w:eastAsia="zh-CN"/>
                </w:rPr>
                <w:t>69</w:t>
              </w:r>
            </w:ins>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BEF94E7" w14:textId="333205B6" w:rsidR="003450C0" w:rsidRDefault="003450C0" w:rsidP="003450C0">
            <w:pPr>
              <w:pStyle w:val="TAL"/>
              <w:rPr>
                <w:ins w:id="4133" w:author="Song Yue" w:date="2024-11-26T10:54:00Z"/>
                <w:rFonts w:cs="Arial"/>
                <w:sz w:val="16"/>
                <w:szCs w:val="16"/>
              </w:rPr>
            </w:pPr>
            <w:ins w:id="4134" w:author="Song Yue" w:date="2024-11-26T10:55:00Z">
              <w:r>
                <w:rPr>
                  <w:rFonts w:cs="Arial"/>
                  <w:sz w:val="16"/>
                  <w:szCs w:val="16"/>
                </w:rPr>
                <w:t>0527</w:t>
              </w:r>
            </w:ins>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1302881" w14:textId="77777777" w:rsidR="003450C0" w:rsidRDefault="003450C0" w:rsidP="003450C0">
            <w:pPr>
              <w:pStyle w:val="TAL"/>
              <w:rPr>
                <w:ins w:id="4135" w:author="Song Yue" w:date="2024-11-26T10:54:00Z"/>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F8E9463" w14:textId="388B1041" w:rsidR="003450C0" w:rsidRDefault="003450C0" w:rsidP="003450C0">
            <w:pPr>
              <w:pStyle w:val="TAL"/>
              <w:rPr>
                <w:ins w:id="4136" w:author="Song Yue" w:date="2024-11-26T10:54:00Z"/>
                <w:rFonts w:cs="Arial" w:hint="eastAsia"/>
                <w:sz w:val="16"/>
                <w:szCs w:val="16"/>
                <w:lang w:eastAsia="zh-CN"/>
              </w:rPr>
            </w:pPr>
            <w:ins w:id="4137" w:author="Song Yue" w:date="2024-11-26T10:56:00Z">
              <w:r>
                <w:rPr>
                  <w:rFonts w:cs="Arial" w:hint="eastAsia"/>
                  <w:sz w:val="16"/>
                  <w:szCs w:val="16"/>
                  <w:lang w:eastAsia="zh-CN"/>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BDF644C" w14:textId="3F8DA8C7" w:rsidR="003450C0" w:rsidRDefault="003450C0" w:rsidP="003450C0">
            <w:pPr>
              <w:pStyle w:val="TAL"/>
              <w:rPr>
                <w:ins w:id="4138" w:author="Song Yue" w:date="2024-11-26T10:54:00Z"/>
                <w:rFonts w:cs="Arial"/>
                <w:sz w:val="16"/>
                <w:szCs w:val="16"/>
              </w:rPr>
            </w:pPr>
            <w:ins w:id="4139" w:author="Song Yue" w:date="2024-11-26T10:56:00Z">
              <w:r>
                <w:rPr>
                  <w:rFonts w:cs="Arial"/>
                  <w:sz w:val="16"/>
                  <w:szCs w:val="16"/>
                </w:rPr>
                <w:t>API version and External doc update</w:t>
              </w:r>
            </w:ins>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14177DC8" w14:textId="5195240D" w:rsidR="003450C0" w:rsidRDefault="003450C0" w:rsidP="003450C0">
            <w:pPr>
              <w:pStyle w:val="TAL"/>
              <w:rPr>
                <w:ins w:id="4140" w:author="Song Yue" w:date="2024-11-26T10:54:00Z"/>
                <w:rFonts w:cs="Arial" w:hint="eastAsia"/>
                <w:sz w:val="16"/>
                <w:szCs w:val="16"/>
                <w:lang w:val="en-US" w:eastAsia="zh-CN"/>
              </w:rPr>
            </w:pPr>
            <w:ins w:id="4141" w:author="Song Yue" w:date="2024-11-26T10:56:00Z">
              <w:r w:rsidRPr="001C0998">
                <w:rPr>
                  <w:rFonts w:cs="Arial" w:hint="eastAsia"/>
                  <w:sz w:val="16"/>
                  <w:szCs w:val="16"/>
                  <w:lang w:val="en-US" w:eastAsia="zh-CN"/>
                </w:rPr>
                <w:t>1</w:t>
              </w:r>
              <w:r w:rsidRPr="001C0998">
                <w:rPr>
                  <w:rFonts w:cs="Arial"/>
                  <w:sz w:val="16"/>
                  <w:szCs w:val="16"/>
                  <w:lang w:val="en-US" w:eastAsia="zh-CN"/>
                </w:rPr>
                <w:t>9.1.0</w:t>
              </w:r>
            </w:ins>
          </w:p>
        </w:tc>
      </w:tr>
    </w:tbl>
    <w:p w14:paraId="6AE5F0B0" w14:textId="77777777" w:rsidR="00080512" w:rsidRPr="007A01D8" w:rsidRDefault="00080512" w:rsidP="00707D0F"/>
    <w:sectPr w:rsidR="00080512" w:rsidRPr="007A01D8">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EF9745" w14:textId="77777777" w:rsidR="00AF1BE5" w:rsidRDefault="00AF1BE5">
      <w:r>
        <w:separator/>
      </w:r>
    </w:p>
  </w:endnote>
  <w:endnote w:type="continuationSeparator" w:id="0">
    <w:p w14:paraId="4A1BC594" w14:textId="77777777" w:rsidR="00AF1BE5" w:rsidRDefault="00AF1B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宋体">
    <w:altName w:val="SimSun"/>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8355D7" w14:textId="77777777" w:rsidR="00AF1BE5" w:rsidRDefault="00AF1BE5">
      <w:r>
        <w:separator/>
      </w:r>
    </w:p>
  </w:footnote>
  <w:footnote w:type="continuationSeparator" w:id="0">
    <w:p w14:paraId="52E6CBBE" w14:textId="77777777" w:rsidR="00AF1BE5" w:rsidRDefault="00AF1B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76B1BAE3"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450C0">
      <w:rPr>
        <w:rFonts w:ascii="Arial" w:hAnsi="Arial" w:cs="Arial"/>
        <w:b/>
        <w:noProof/>
        <w:sz w:val="18"/>
        <w:szCs w:val="18"/>
      </w:rPr>
      <w:t>3GPP TS 29.505 V19.10.0 (2024-1209)</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21A7A75A"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450C0">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81C65F5"/>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4A236EFA"/>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260480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5089602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36035506">
    <w:abstractNumId w:val="11"/>
  </w:num>
  <w:num w:numId="4" w16cid:durableId="466433120">
    <w:abstractNumId w:val="14"/>
  </w:num>
  <w:num w:numId="5" w16cid:durableId="1525092865">
    <w:abstractNumId w:val="9"/>
  </w:num>
  <w:num w:numId="6" w16cid:durableId="55981078">
    <w:abstractNumId w:val="7"/>
  </w:num>
  <w:num w:numId="7" w16cid:durableId="819687406">
    <w:abstractNumId w:val="6"/>
  </w:num>
  <w:num w:numId="8" w16cid:durableId="112480631">
    <w:abstractNumId w:val="5"/>
  </w:num>
  <w:num w:numId="9" w16cid:durableId="842278262">
    <w:abstractNumId w:val="4"/>
  </w:num>
  <w:num w:numId="10" w16cid:durableId="558831968">
    <w:abstractNumId w:val="8"/>
  </w:num>
  <w:num w:numId="11" w16cid:durableId="1865633109">
    <w:abstractNumId w:val="3"/>
  </w:num>
  <w:num w:numId="12" w16cid:durableId="923808218">
    <w:abstractNumId w:val="2"/>
  </w:num>
  <w:num w:numId="13" w16cid:durableId="1299266882">
    <w:abstractNumId w:val="1"/>
  </w:num>
  <w:num w:numId="14" w16cid:durableId="587036443">
    <w:abstractNumId w:val="0"/>
  </w:num>
  <w:num w:numId="15" w16cid:durableId="781924732">
    <w:abstractNumId w:val="8"/>
    <w:lvlOverride w:ilvl="0">
      <w:startOverride w:val="1"/>
    </w:lvlOverride>
  </w:num>
  <w:num w:numId="16" w16cid:durableId="673142182">
    <w:abstractNumId w:val="13"/>
  </w:num>
  <w:num w:numId="17" w16cid:durableId="2087191723">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rson w15:author="C4-245036">
    <w15:presenceInfo w15:providerId="None" w15:userId="C4-245036"/>
  </w15:person>
  <w15:person w15:author="yue song">
    <w15:presenceInfo w15:providerId="Windows Live" w15:userId="4e50a29f1839cdfe"/>
  </w15:person>
  <w15:person w15:author="Song Yue">
    <w15:presenceInfo w15:providerId="None" w15:userId="Song Yue"/>
  </w15:person>
  <w15:person w15:author="C4-244381">
    <w15:presenceInfo w15:providerId="None" w15:userId="C4-244381"/>
  </w15:person>
  <w15:person w15:author="C4-245339">
    <w15:presenceInfo w15:providerId="None" w15:userId="C4-24533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A6D"/>
    <w:rsid w:val="000119BC"/>
    <w:rsid w:val="00016CB6"/>
    <w:rsid w:val="0001763F"/>
    <w:rsid w:val="00021A02"/>
    <w:rsid w:val="000270B9"/>
    <w:rsid w:val="00027F2F"/>
    <w:rsid w:val="00031ACC"/>
    <w:rsid w:val="00033397"/>
    <w:rsid w:val="00036796"/>
    <w:rsid w:val="00040095"/>
    <w:rsid w:val="00040843"/>
    <w:rsid w:val="000422B8"/>
    <w:rsid w:val="000433AB"/>
    <w:rsid w:val="00051834"/>
    <w:rsid w:val="00054A22"/>
    <w:rsid w:val="0005698B"/>
    <w:rsid w:val="000610B6"/>
    <w:rsid w:val="00062023"/>
    <w:rsid w:val="000655A6"/>
    <w:rsid w:val="00065D08"/>
    <w:rsid w:val="00066B75"/>
    <w:rsid w:val="00067F63"/>
    <w:rsid w:val="0007030E"/>
    <w:rsid w:val="00070AF7"/>
    <w:rsid w:val="00080512"/>
    <w:rsid w:val="00083E39"/>
    <w:rsid w:val="00093559"/>
    <w:rsid w:val="00097A05"/>
    <w:rsid w:val="000A11AC"/>
    <w:rsid w:val="000A26E8"/>
    <w:rsid w:val="000A3A27"/>
    <w:rsid w:val="000A4AEC"/>
    <w:rsid w:val="000C2A64"/>
    <w:rsid w:val="000C3813"/>
    <w:rsid w:val="000C47C3"/>
    <w:rsid w:val="000C4D5B"/>
    <w:rsid w:val="000C5D99"/>
    <w:rsid w:val="000D0C35"/>
    <w:rsid w:val="000D11AC"/>
    <w:rsid w:val="000D58AB"/>
    <w:rsid w:val="000E51D3"/>
    <w:rsid w:val="000F56CC"/>
    <w:rsid w:val="00120C2F"/>
    <w:rsid w:val="001236DF"/>
    <w:rsid w:val="0012534A"/>
    <w:rsid w:val="00127036"/>
    <w:rsid w:val="00132229"/>
    <w:rsid w:val="00133525"/>
    <w:rsid w:val="00134715"/>
    <w:rsid w:val="001365C0"/>
    <w:rsid w:val="0014133C"/>
    <w:rsid w:val="001418A1"/>
    <w:rsid w:val="00145AA5"/>
    <w:rsid w:val="00145C86"/>
    <w:rsid w:val="00152039"/>
    <w:rsid w:val="00156698"/>
    <w:rsid w:val="00173E3B"/>
    <w:rsid w:val="00174E78"/>
    <w:rsid w:val="00177326"/>
    <w:rsid w:val="0017793D"/>
    <w:rsid w:val="001A06F0"/>
    <w:rsid w:val="001A126F"/>
    <w:rsid w:val="001A35EB"/>
    <w:rsid w:val="001A4C42"/>
    <w:rsid w:val="001A532E"/>
    <w:rsid w:val="001A7420"/>
    <w:rsid w:val="001B0001"/>
    <w:rsid w:val="001B2770"/>
    <w:rsid w:val="001B4FF1"/>
    <w:rsid w:val="001B6637"/>
    <w:rsid w:val="001B72B2"/>
    <w:rsid w:val="001B7E47"/>
    <w:rsid w:val="001C21C3"/>
    <w:rsid w:val="001D02C2"/>
    <w:rsid w:val="001D661D"/>
    <w:rsid w:val="001E137C"/>
    <w:rsid w:val="001E3FA3"/>
    <w:rsid w:val="001F0C1D"/>
    <w:rsid w:val="001F1132"/>
    <w:rsid w:val="001F168B"/>
    <w:rsid w:val="001F29DD"/>
    <w:rsid w:val="001F3922"/>
    <w:rsid w:val="001F700F"/>
    <w:rsid w:val="001F7164"/>
    <w:rsid w:val="00202472"/>
    <w:rsid w:val="00215DBC"/>
    <w:rsid w:val="002201AA"/>
    <w:rsid w:val="0023185B"/>
    <w:rsid w:val="0023274A"/>
    <w:rsid w:val="00232932"/>
    <w:rsid w:val="002347A2"/>
    <w:rsid w:val="00234E1F"/>
    <w:rsid w:val="002351CB"/>
    <w:rsid w:val="00255955"/>
    <w:rsid w:val="002658BA"/>
    <w:rsid w:val="002675F0"/>
    <w:rsid w:val="002760EE"/>
    <w:rsid w:val="00276FDB"/>
    <w:rsid w:val="002838EE"/>
    <w:rsid w:val="00294CDD"/>
    <w:rsid w:val="00294FA6"/>
    <w:rsid w:val="002A6B29"/>
    <w:rsid w:val="002B2FB8"/>
    <w:rsid w:val="002B6253"/>
    <w:rsid w:val="002B6339"/>
    <w:rsid w:val="002C017C"/>
    <w:rsid w:val="002C24C8"/>
    <w:rsid w:val="002E00EE"/>
    <w:rsid w:val="002E02DD"/>
    <w:rsid w:val="002E2BD7"/>
    <w:rsid w:val="002F1E97"/>
    <w:rsid w:val="002F5E70"/>
    <w:rsid w:val="002F7FF4"/>
    <w:rsid w:val="003008A5"/>
    <w:rsid w:val="00302B9E"/>
    <w:rsid w:val="00307C8D"/>
    <w:rsid w:val="00315B85"/>
    <w:rsid w:val="003172DC"/>
    <w:rsid w:val="00323C21"/>
    <w:rsid w:val="003345F4"/>
    <w:rsid w:val="0033464E"/>
    <w:rsid w:val="00335FE2"/>
    <w:rsid w:val="003442FF"/>
    <w:rsid w:val="003450C0"/>
    <w:rsid w:val="00345990"/>
    <w:rsid w:val="00346725"/>
    <w:rsid w:val="00346EBC"/>
    <w:rsid w:val="0035426C"/>
    <w:rsid w:val="0035462D"/>
    <w:rsid w:val="00356555"/>
    <w:rsid w:val="00363983"/>
    <w:rsid w:val="00367E8F"/>
    <w:rsid w:val="0037254E"/>
    <w:rsid w:val="003765B8"/>
    <w:rsid w:val="003864C2"/>
    <w:rsid w:val="00387383"/>
    <w:rsid w:val="00390976"/>
    <w:rsid w:val="00391ED4"/>
    <w:rsid w:val="003A3F6A"/>
    <w:rsid w:val="003B4E34"/>
    <w:rsid w:val="003B7A48"/>
    <w:rsid w:val="003C3971"/>
    <w:rsid w:val="003D5F73"/>
    <w:rsid w:val="003E2708"/>
    <w:rsid w:val="003E5A8C"/>
    <w:rsid w:val="00403A4A"/>
    <w:rsid w:val="00403F75"/>
    <w:rsid w:val="004047F4"/>
    <w:rsid w:val="00412D40"/>
    <w:rsid w:val="004152B7"/>
    <w:rsid w:val="00423334"/>
    <w:rsid w:val="00424B0D"/>
    <w:rsid w:val="00426191"/>
    <w:rsid w:val="004308D7"/>
    <w:rsid w:val="0043311B"/>
    <w:rsid w:val="004345EC"/>
    <w:rsid w:val="00444FEF"/>
    <w:rsid w:val="004506F5"/>
    <w:rsid w:val="00452402"/>
    <w:rsid w:val="00454EF3"/>
    <w:rsid w:val="004627EC"/>
    <w:rsid w:val="004645D7"/>
    <w:rsid w:val="00465515"/>
    <w:rsid w:val="0048359B"/>
    <w:rsid w:val="00495316"/>
    <w:rsid w:val="0049751D"/>
    <w:rsid w:val="004A504F"/>
    <w:rsid w:val="004A5E39"/>
    <w:rsid w:val="004A6DE2"/>
    <w:rsid w:val="004B3958"/>
    <w:rsid w:val="004C0B00"/>
    <w:rsid w:val="004C21FB"/>
    <w:rsid w:val="004C30AC"/>
    <w:rsid w:val="004C7039"/>
    <w:rsid w:val="004D3578"/>
    <w:rsid w:val="004D3694"/>
    <w:rsid w:val="004E213A"/>
    <w:rsid w:val="004E2D2B"/>
    <w:rsid w:val="004E39A7"/>
    <w:rsid w:val="004E4B84"/>
    <w:rsid w:val="004F0988"/>
    <w:rsid w:val="004F3340"/>
    <w:rsid w:val="004F3379"/>
    <w:rsid w:val="00512803"/>
    <w:rsid w:val="0051537C"/>
    <w:rsid w:val="0051790D"/>
    <w:rsid w:val="00523D3F"/>
    <w:rsid w:val="00530BD4"/>
    <w:rsid w:val="0053388B"/>
    <w:rsid w:val="00535773"/>
    <w:rsid w:val="00535CD4"/>
    <w:rsid w:val="00540786"/>
    <w:rsid w:val="00540F72"/>
    <w:rsid w:val="00540F90"/>
    <w:rsid w:val="005420B5"/>
    <w:rsid w:val="00543E6C"/>
    <w:rsid w:val="0054638E"/>
    <w:rsid w:val="00554118"/>
    <w:rsid w:val="00556CA5"/>
    <w:rsid w:val="00560BEF"/>
    <w:rsid w:val="00565087"/>
    <w:rsid w:val="0057183F"/>
    <w:rsid w:val="00591CD4"/>
    <w:rsid w:val="005937CD"/>
    <w:rsid w:val="00593FB0"/>
    <w:rsid w:val="00594473"/>
    <w:rsid w:val="00597B11"/>
    <w:rsid w:val="005A3DAD"/>
    <w:rsid w:val="005A6177"/>
    <w:rsid w:val="005B0EEF"/>
    <w:rsid w:val="005B798A"/>
    <w:rsid w:val="005D16E3"/>
    <w:rsid w:val="005D2E01"/>
    <w:rsid w:val="005D7526"/>
    <w:rsid w:val="005E0662"/>
    <w:rsid w:val="005E357C"/>
    <w:rsid w:val="005E4BB2"/>
    <w:rsid w:val="005F124A"/>
    <w:rsid w:val="005F23B7"/>
    <w:rsid w:val="005F788A"/>
    <w:rsid w:val="005F788D"/>
    <w:rsid w:val="00602AEA"/>
    <w:rsid w:val="006072C3"/>
    <w:rsid w:val="00612382"/>
    <w:rsid w:val="00614FDF"/>
    <w:rsid w:val="00621F56"/>
    <w:rsid w:val="00627C80"/>
    <w:rsid w:val="006322EB"/>
    <w:rsid w:val="0063329D"/>
    <w:rsid w:val="0063543D"/>
    <w:rsid w:val="006375EF"/>
    <w:rsid w:val="00646688"/>
    <w:rsid w:val="00647114"/>
    <w:rsid w:val="00670CF4"/>
    <w:rsid w:val="006720B1"/>
    <w:rsid w:val="00680032"/>
    <w:rsid w:val="006912E9"/>
    <w:rsid w:val="006924A6"/>
    <w:rsid w:val="006928F6"/>
    <w:rsid w:val="00693233"/>
    <w:rsid w:val="00694C5E"/>
    <w:rsid w:val="006A323F"/>
    <w:rsid w:val="006A546A"/>
    <w:rsid w:val="006B30D0"/>
    <w:rsid w:val="006C237A"/>
    <w:rsid w:val="006C330A"/>
    <w:rsid w:val="006C3D95"/>
    <w:rsid w:val="006C4850"/>
    <w:rsid w:val="006E5C86"/>
    <w:rsid w:val="006E63A1"/>
    <w:rsid w:val="006F15A0"/>
    <w:rsid w:val="007000D6"/>
    <w:rsid w:val="00701116"/>
    <w:rsid w:val="00707D0F"/>
    <w:rsid w:val="00710F4B"/>
    <w:rsid w:val="0071174C"/>
    <w:rsid w:val="00713C44"/>
    <w:rsid w:val="00720AFB"/>
    <w:rsid w:val="00720FA4"/>
    <w:rsid w:val="00734A5B"/>
    <w:rsid w:val="0074026F"/>
    <w:rsid w:val="007429F6"/>
    <w:rsid w:val="00744E76"/>
    <w:rsid w:val="0075307C"/>
    <w:rsid w:val="00760E0F"/>
    <w:rsid w:val="00760FFD"/>
    <w:rsid w:val="00765EA3"/>
    <w:rsid w:val="00766573"/>
    <w:rsid w:val="007667F3"/>
    <w:rsid w:val="00767E8C"/>
    <w:rsid w:val="00771733"/>
    <w:rsid w:val="00774DA4"/>
    <w:rsid w:val="00780F26"/>
    <w:rsid w:val="00781F0F"/>
    <w:rsid w:val="00782C91"/>
    <w:rsid w:val="007923AE"/>
    <w:rsid w:val="00796E6B"/>
    <w:rsid w:val="007A01D8"/>
    <w:rsid w:val="007A5252"/>
    <w:rsid w:val="007B250B"/>
    <w:rsid w:val="007B3579"/>
    <w:rsid w:val="007B600E"/>
    <w:rsid w:val="007B6E77"/>
    <w:rsid w:val="007D29FE"/>
    <w:rsid w:val="007D441F"/>
    <w:rsid w:val="007E1E8F"/>
    <w:rsid w:val="007F0F4A"/>
    <w:rsid w:val="008028A4"/>
    <w:rsid w:val="00803BC5"/>
    <w:rsid w:val="00803C73"/>
    <w:rsid w:val="00807507"/>
    <w:rsid w:val="008131AB"/>
    <w:rsid w:val="0081473F"/>
    <w:rsid w:val="0082475F"/>
    <w:rsid w:val="00830747"/>
    <w:rsid w:val="00830904"/>
    <w:rsid w:val="008316C0"/>
    <w:rsid w:val="00832F72"/>
    <w:rsid w:val="00834E36"/>
    <w:rsid w:val="00844E4E"/>
    <w:rsid w:val="00847893"/>
    <w:rsid w:val="0085391B"/>
    <w:rsid w:val="00872B1C"/>
    <w:rsid w:val="008768CA"/>
    <w:rsid w:val="00877C7D"/>
    <w:rsid w:val="0088770F"/>
    <w:rsid w:val="008A1CF9"/>
    <w:rsid w:val="008B5159"/>
    <w:rsid w:val="008C384C"/>
    <w:rsid w:val="008C3DE3"/>
    <w:rsid w:val="008C7B64"/>
    <w:rsid w:val="008D2499"/>
    <w:rsid w:val="008D2FF7"/>
    <w:rsid w:val="008E2D68"/>
    <w:rsid w:val="008E6756"/>
    <w:rsid w:val="008F111A"/>
    <w:rsid w:val="008F1929"/>
    <w:rsid w:val="008F2A7A"/>
    <w:rsid w:val="008F4AE6"/>
    <w:rsid w:val="00901059"/>
    <w:rsid w:val="0090271F"/>
    <w:rsid w:val="00902E23"/>
    <w:rsid w:val="009114D7"/>
    <w:rsid w:val="00912912"/>
    <w:rsid w:val="00912FB3"/>
    <w:rsid w:val="0091348E"/>
    <w:rsid w:val="00914ED9"/>
    <w:rsid w:val="00917CCB"/>
    <w:rsid w:val="0092106C"/>
    <w:rsid w:val="009241D7"/>
    <w:rsid w:val="00925358"/>
    <w:rsid w:val="00926E41"/>
    <w:rsid w:val="00927908"/>
    <w:rsid w:val="00933EAB"/>
    <w:rsid w:val="00933FB0"/>
    <w:rsid w:val="00935F5E"/>
    <w:rsid w:val="009374A4"/>
    <w:rsid w:val="0094035E"/>
    <w:rsid w:val="00942EC2"/>
    <w:rsid w:val="00954027"/>
    <w:rsid w:val="00960C64"/>
    <w:rsid w:val="00965717"/>
    <w:rsid w:val="00975DAE"/>
    <w:rsid w:val="00981A15"/>
    <w:rsid w:val="0099287D"/>
    <w:rsid w:val="009A3716"/>
    <w:rsid w:val="009B65DE"/>
    <w:rsid w:val="009C2A53"/>
    <w:rsid w:val="009D5EBD"/>
    <w:rsid w:val="009D6FB6"/>
    <w:rsid w:val="009E6B66"/>
    <w:rsid w:val="009F37B7"/>
    <w:rsid w:val="009F5E0E"/>
    <w:rsid w:val="009F6A7D"/>
    <w:rsid w:val="009F79E7"/>
    <w:rsid w:val="00A10F02"/>
    <w:rsid w:val="00A164B4"/>
    <w:rsid w:val="00A26956"/>
    <w:rsid w:val="00A27486"/>
    <w:rsid w:val="00A27FAE"/>
    <w:rsid w:val="00A3441A"/>
    <w:rsid w:val="00A35B92"/>
    <w:rsid w:val="00A36241"/>
    <w:rsid w:val="00A504E4"/>
    <w:rsid w:val="00A53724"/>
    <w:rsid w:val="00A56066"/>
    <w:rsid w:val="00A57C3A"/>
    <w:rsid w:val="00A73129"/>
    <w:rsid w:val="00A77B71"/>
    <w:rsid w:val="00A82346"/>
    <w:rsid w:val="00A92BA1"/>
    <w:rsid w:val="00A930F7"/>
    <w:rsid w:val="00A95A32"/>
    <w:rsid w:val="00A9674C"/>
    <w:rsid w:val="00AA0A17"/>
    <w:rsid w:val="00AA1F2B"/>
    <w:rsid w:val="00AA713D"/>
    <w:rsid w:val="00AB3FAB"/>
    <w:rsid w:val="00AB4A5D"/>
    <w:rsid w:val="00AB6287"/>
    <w:rsid w:val="00AB72F6"/>
    <w:rsid w:val="00AC6BC6"/>
    <w:rsid w:val="00AD45A1"/>
    <w:rsid w:val="00AD5CFD"/>
    <w:rsid w:val="00AE6164"/>
    <w:rsid w:val="00AE65E2"/>
    <w:rsid w:val="00AF1460"/>
    <w:rsid w:val="00AF1BE5"/>
    <w:rsid w:val="00AF1E23"/>
    <w:rsid w:val="00AF63FF"/>
    <w:rsid w:val="00AF6F3D"/>
    <w:rsid w:val="00B01176"/>
    <w:rsid w:val="00B111AB"/>
    <w:rsid w:val="00B11C37"/>
    <w:rsid w:val="00B1291A"/>
    <w:rsid w:val="00B14681"/>
    <w:rsid w:val="00B15449"/>
    <w:rsid w:val="00B15E01"/>
    <w:rsid w:val="00B1600B"/>
    <w:rsid w:val="00B161EB"/>
    <w:rsid w:val="00B24F5A"/>
    <w:rsid w:val="00B27B90"/>
    <w:rsid w:val="00B36000"/>
    <w:rsid w:val="00B41B0A"/>
    <w:rsid w:val="00B47FDE"/>
    <w:rsid w:val="00B57B4E"/>
    <w:rsid w:val="00B60BF9"/>
    <w:rsid w:val="00B60D22"/>
    <w:rsid w:val="00B6299B"/>
    <w:rsid w:val="00B74B1E"/>
    <w:rsid w:val="00B8107A"/>
    <w:rsid w:val="00B854A4"/>
    <w:rsid w:val="00B87D31"/>
    <w:rsid w:val="00B90E8E"/>
    <w:rsid w:val="00B93086"/>
    <w:rsid w:val="00B970AA"/>
    <w:rsid w:val="00BA0751"/>
    <w:rsid w:val="00BA0DDA"/>
    <w:rsid w:val="00BA19ED"/>
    <w:rsid w:val="00BA32CB"/>
    <w:rsid w:val="00BA4B8D"/>
    <w:rsid w:val="00BA5809"/>
    <w:rsid w:val="00BA587F"/>
    <w:rsid w:val="00BB7AEE"/>
    <w:rsid w:val="00BC0F7D"/>
    <w:rsid w:val="00BD689F"/>
    <w:rsid w:val="00BD7D31"/>
    <w:rsid w:val="00BE287F"/>
    <w:rsid w:val="00BE3255"/>
    <w:rsid w:val="00BE4756"/>
    <w:rsid w:val="00BF128E"/>
    <w:rsid w:val="00C01363"/>
    <w:rsid w:val="00C02A77"/>
    <w:rsid w:val="00C072DF"/>
    <w:rsid w:val="00C074DD"/>
    <w:rsid w:val="00C1496A"/>
    <w:rsid w:val="00C20683"/>
    <w:rsid w:val="00C33079"/>
    <w:rsid w:val="00C45231"/>
    <w:rsid w:val="00C5001E"/>
    <w:rsid w:val="00C505B0"/>
    <w:rsid w:val="00C551FF"/>
    <w:rsid w:val="00C604F3"/>
    <w:rsid w:val="00C66D6D"/>
    <w:rsid w:val="00C712A6"/>
    <w:rsid w:val="00C71C37"/>
    <w:rsid w:val="00C72833"/>
    <w:rsid w:val="00C74DA8"/>
    <w:rsid w:val="00C8027B"/>
    <w:rsid w:val="00C80A18"/>
    <w:rsid w:val="00C80F1D"/>
    <w:rsid w:val="00C82807"/>
    <w:rsid w:val="00C82BA6"/>
    <w:rsid w:val="00C85DD8"/>
    <w:rsid w:val="00C90972"/>
    <w:rsid w:val="00C91962"/>
    <w:rsid w:val="00C93E90"/>
    <w:rsid w:val="00C93F40"/>
    <w:rsid w:val="00CA3D0C"/>
    <w:rsid w:val="00CA7062"/>
    <w:rsid w:val="00CA7A02"/>
    <w:rsid w:val="00CA7BD9"/>
    <w:rsid w:val="00CD0366"/>
    <w:rsid w:val="00CE0BFF"/>
    <w:rsid w:val="00CE7C58"/>
    <w:rsid w:val="00D0049A"/>
    <w:rsid w:val="00D04A36"/>
    <w:rsid w:val="00D14E43"/>
    <w:rsid w:val="00D15851"/>
    <w:rsid w:val="00D2525B"/>
    <w:rsid w:val="00D56536"/>
    <w:rsid w:val="00D57972"/>
    <w:rsid w:val="00D675A9"/>
    <w:rsid w:val="00D738D6"/>
    <w:rsid w:val="00D74376"/>
    <w:rsid w:val="00D755EB"/>
    <w:rsid w:val="00D76048"/>
    <w:rsid w:val="00D82E6F"/>
    <w:rsid w:val="00D83FB6"/>
    <w:rsid w:val="00D85E2B"/>
    <w:rsid w:val="00D87E00"/>
    <w:rsid w:val="00D9134D"/>
    <w:rsid w:val="00DA7A03"/>
    <w:rsid w:val="00DB1818"/>
    <w:rsid w:val="00DB7F82"/>
    <w:rsid w:val="00DC309B"/>
    <w:rsid w:val="00DC4DA2"/>
    <w:rsid w:val="00DD4C17"/>
    <w:rsid w:val="00DD6361"/>
    <w:rsid w:val="00DD74A5"/>
    <w:rsid w:val="00DE2623"/>
    <w:rsid w:val="00DE310F"/>
    <w:rsid w:val="00DE6752"/>
    <w:rsid w:val="00DF2B1F"/>
    <w:rsid w:val="00DF3D47"/>
    <w:rsid w:val="00DF62CD"/>
    <w:rsid w:val="00E00A23"/>
    <w:rsid w:val="00E00C4E"/>
    <w:rsid w:val="00E14FAD"/>
    <w:rsid w:val="00E16509"/>
    <w:rsid w:val="00E34CD3"/>
    <w:rsid w:val="00E350EC"/>
    <w:rsid w:val="00E36217"/>
    <w:rsid w:val="00E364A3"/>
    <w:rsid w:val="00E36BF8"/>
    <w:rsid w:val="00E432B7"/>
    <w:rsid w:val="00E44582"/>
    <w:rsid w:val="00E55F54"/>
    <w:rsid w:val="00E55F65"/>
    <w:rsid w:val="00E6552A"/>
    <w:rsid w:val="00E77645"/>
    <w:rsid w:val="00E87629"/>
    <w:rsid w:val="00E915F4"/>
    <w:rsid w:val="00E941CA"/>
    <w:rsid w:val="00E9794F"/>
    <w:rsid w:val="00EA15B0"/>
    <w:rsid w:val="00EA4D68"/>
    <w:rsid w:val="00EA51B9"/>
    <w:rsid w:val="00EA5EA7"/>
    <w:rsid w:val="00EA66BD"/>
    <w:rsid w:val="00EB595E"/>
    <w:rsid w:val="00EC17A6"/>
    <w:rsid w:val="00EC2EC4"/>
    <w:rsid w:val="00EC433B"/>
    <w:rsid w:val="00EC4A25"/>
    <w:rsid w:val="00ED0A6F"/>
    <w:rsid w:val="00ED0C65"/>
    <w:rsid w:val="00ED6254"/>
    <w:rsid w:val="00EE301A"/>
    <w:rsid w:val="00EE522A"/>
    <w:rsid w:val="00EF3F08"/>
    <w:rsid w:val="00EF608C"/>
    <w:rsid w:val="00F025A2"/>
    <w:rsid w:val="00F04192"/>
    <w:rsid w:val="00F04712"/>
    <w:rsid w:val="00F11D61"/>
    <w:rsid w:val="00F13360"/>
    <w:rsid w:val="00F1515B"/>
    <w:rsid w:val="00F20452"/>
    <w:rsid w:val="00F22EC7"/>
    <w:rsid w:val="00F3187C"/>
    <w:rsid w:val="00F325C8"/>
    <w:rsid w:val="00F34834"/>
    <w:rsid w:val="00F408B2"/>
    <w:rsid w:val="00F509F0"/>
    <w:rsid w:val="00F51280"/>
    <w:rsid w:val="00F517B6"/>
    <w:rsid w:val="00F5275C"/>
    <w:rsid w:val="00F653B8"/>
    <w:rsid w:val="00F70FC2"/>
    <w:rsid w:val="00F749C1"/>
    <w:rsid w:val="00F75A90"/>
    <w:rsid w:val="00F75EE9"/>
    <w:rsid w:val="00F8102A"/>
    <w:rsid w:val="00F81F97"/>
    <w:rsid w:val="00F82DE0"/>
    <w:rsid w:val="00F84729"/>
    <w:rsid w:val="00F86F65"/>
    <w:rsid w:val="00F9008D"/>
    <w:rsid w:val="00F93B81"/>
    <w:rsid w:val="00FA1266"/>
    <w:rsid w:val="00FA77B9"/>
    <w:rsid w:val="00FB3833"/>
    <w:rsid w:val="00FC1174"/>
    <w:rsid w:val="00FC1192"/>
    <w:rsid w:val="00FE779C"/>
    <w:rsid w:val="00FF17E9"/>
    <w:rsid w:val="00FF1DD8"/>
    <w:rsid w:val="00FF4D25"/>
    <w:rsid w:val="00FF4FA5"/>
    <w:rsid w:val="00FF5379"/>
    <w:rsid w:val="00FF5FF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in Text"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eastAsia="en-US"/>
    </w:rPr>
  </w:style>
  <w:style w:type="paragraph" w:styleId="1">
    <w:name w:val="heading 1"/>
    <w:next w:val="a1"/>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link w:val="22"/>
    <w:qFormat/>
    <w:pPr>
      <w:pBdr>
        <w:top w:val="none" w:sz="0" w:space="0" w:color="auto"/>
      </w:pBdr>
      <w:spacing w:before="180"/>
      <w:outlineLvl w:val="1"/>
    </w:pPr>
    <w:rPr>
      <w:sz w:val="32"/>
    </w:rPr>
  </w:style>
  <w:style w:type="paragraph" w:styleId="31">
    <w:name w:val="heading 3"/>
    <w:basedOn w:val="21"/>
    <w:next w:val="a1"/>
    <w:link w:val="32"/>
    <w:qFormat/>
    <w:pPr>
      <w:spacing w:before="120"/>
      <w:outlineLvl w:val="2"/>
    </w:pPr>
    <w:rPr>
      <w:sz w:val="28"/>
    </w:rPr>
  </w:style>
  <w:style w:type="paragraph" w:styleId="41">
    <w:name w:val="heading 4"/>
    <w:basedOn w:val="31"/>
    <w:next w:val="a1"/>
    <w:link w:val="42"/>
    <w:qFormat/>
    <w:pPr>
      <w:ind w:left="1418" w:hanging="1418"/>
      <w:outlineLvl w:val="3"/>
    </w:pPr>
    <w:rPr>
      <w:sz w:val="24"/>
    </w:rPr>
  </w:style>
  <w:style w:type="paragraph" w:styleId="51">
    <w:name w:val="heading 5"/>
    <w:basedOn w:val="41"/>
    <w:next w:val="a1"/>
    <w:link w:val="52"/>
    <w:qFormat/>
    <w:pPr>
      <w:ind w:left="1701" w:hanging="1701"/>
      <w:outlineLvl w:val="4"/>
    </w:pPr>
    <w:rPr>
      <w:sz w:val="22"/>
    </w:rPr>
  </w:style>
  <w:style w:type="paragraph" w:styleId="6">
    <w:name w:val="heading 6"/>
    <w:basedOn w:val="H6"/>
    <w:next w:val="a1"/>
    <w:link w:val="60"/>
    <w:qFormat/>
    <w:pPr>
      <w:outlineLvl w:val="5"/>
    </w:pPr>
  </w:style>
  <w:style w:type="paragraph" w:styleId="7">
    <w:name w:val="heading 7"/>
    <w:basedOn w:val="H6"/>
    <w:next w:val="a1"/>
    <w:link w:val="70"/>
    <w:qFormat/>
    <w:pPr>
      <w:outlineLvl w:val="6"/>
    </w:pPr>
  </w:style>
  <w:style w:type="paragraph" w:styleId="8">
    <w:name w:val="heading 8"/>
    <w:basedOn w:val="1"/>
    <w:next w:val="a1"/>
    <w:link w:val="80"/>
    <w:qFormat/>
    <w:pPr>
      <w:ind w:left="0" w:firstLine="0"/>
      <w:outlineLvl w:val="7"/>
    </w:pPr>
  </w:style>
  <w:style w:type="paragraph" w:styleId="9">
    <w:name w:val="heading 9"/>
    <w:basedOn w:val="8"/>
    <w:next w:val="a1"/>
    <w:link w:val="90"/>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link w:val="a6"/>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7">
    <w:name w:val="footer"/>
    <w:basedOn w:val="a5"/>
    <w:link w:val="a8"/>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link w:val="EXCar"/>
    <w:qFormat/>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link w:val="B1Char"/>
    <w:qFormat/>
    <w:pPr>
      <w:ind w:left="568" w:hanging="284"/>
    </w:pPr>
  </w:style>
  <w:style w:type="paragraph" w:styleId="TOC6">
    <w:name w:val="toc 6"/>
    <w:basedOn w:val="TOC5"/>
    <w:next w:val="a1"/>
    <w:uiPriority w:val="39"/>
    <w:pPr>
      <w:ind w:left="1985" w:hanging="1985"/>
    </w:pPr>
  </w:style>
  <w:style w:type="paragraph" w:styleId="TOC7">
    <w:name w:val="toc 7"/>
    <w:basedOn w:val="TOC6"/>
    <w:next w:val="a1"/>
    <w:uiPriority w:val="39"/>
    <w:pPr>
      <w:ind w:left="2268" w:hanging="2268"/>
    </w:pPr>
  </w:style>
  <w:style w:type="paragraph" w:customStyle="1" w:styleId="EditorsNote">
    <w:name w:val="Editor's Note"/>
    <w:aliases w:val="EN"/>
    <w:basedOn w:val="NO"/>
    <w:link w:val="EditorsNoteCharChar"/>
    <w:qFormat/>
    <w:rsid w:val="00975DAE"/>
    <w:pPr>
      <w:ind w:left="1418" w:hanging="1134"/>
    </w:pP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table" w:styleId="a9">
    <w:name w:val="Table Grid"/>
    <w:basedOn w:val="a3"/>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uiPriority w:val="99"/>
    <w:rsid w:val="0074026F"/>
    <w:rPr>
      <w:color w:val="0563C1"/>
      <w:u w:val="single"/>
    </w:rPr>
  </w:style>
  <w:style w:type="character" w:styleId="ab">
    <w:name w:val="Unresolved Mention"/>
    <w:uiPriority w:val="99"/>
    <w:semiHidden/>
    <w:unhideWhenUsed/>
    <w:rsid w:val="0074026F"/>
    <w:rPr>
      <w:color w:val="605E5C"/>
      <w:shd w:val="clear" w:color="auto" w:fill="E1DFDD"/>
    </w:rPr>
  </w:style>
  <w:style w:type="character" w:styleId="ac">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ad">
    <w:name w:val="Balloon Text"/>
    <w:basedOn w:val="a1"/>
    <w:link w:val="ae"/>
    <w:unhideWhenUsed/>
    <w:rsid w:val="00F34834"/>
    <w:pPr>
      <w:spacing w:after="0"/>
    </w:pPr>
    <w:rPr>
      <w:rFonts w:ascii="Segoe UI" w:hAnsi="Segoe UI" w:cs="Segoe UI"/>
      <w:sz w:val="18"/>
      <w:szCs w:val="18"/>
    </w:rPr>
  </w:style>
  <w:style w:type="character" w:customStyle="1" w:styleId="ae">
    <w:name w:val="批注框文本 字符"/>
    <w:basedOn w:val="a2"/>
    <w:link w:val="ad"/>
    <w:rsid w:val="00F34834"/>
    <w:rPr>
      <w:rFonts w:ascii="Segoe UI" w:hAnsi="Segoe UI" w:cs="Segoe UI"/>
      <w:sz w:val="18"/>
      <w:szCs w:val="18"/>
      <w:lang w:eastAsia="en-US"/>
    </w:rPr>
  </w:style>
  <w:style w:type="paragraph" w:styleId="af">
    <w:name w:val="Bibliography"/>
    <w:basedOn w:val="a1"/>
    <w:next w:val="a1"/>
    <w:uiPriority w:val="37"/>
    <w:semiHidden/>
    <w:unhideWhenUsed/>
    <w:rsid w:val="00F34834"/>
  </w:style>
  <w:style w:type="paragraph" w:styleId="af0">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af1">
    <w:name w:val="Body Text"/>
    <w:basedOn w:val="a1"/>
    <w:link w:val="af2"/>
    <w:rsid w:val="00F34834"/>
    <w:pPr>
      <w:spacing w:after="120"/>
    </w:pPr>
  </w:style>
  <w:style w:type="character" w:customStyle="1" w:styleId="af2">
    <w:name w:val="正文文本 字符"/>
    <w:basedOn w:val="a2"/>
    <w:link w:val="af1"/>
    <w:rsid w:val="00F34834"/>
    <w:rPr>
      <w:lang w:eastAsia="en-US"/>
    </w:rPr>
  </w:style>
  <w:style w:type="paragraph" w:styleId="23">
    <w:name w:val="Body Text 2"/>
    <w:basedOn w:val="a1"/>
    <w:link w:val="24"/>
    <w:rsid w:val="00F34834"/>
    <w:pPr>
      <w:spacing w:after="120" w:line="480" w:lineRule="auto"/>
    </w:pPr>
  </w:style>
  <w:style w:type="character" w:customStyle="1" w:styleId="24">
    <w:name w:val="正文文本 2 字符"/>
    <w:basedOn w:val="a2"/>
    <w:link w:val="23"/>
    <w:rsid w:val="00F34834"/>
    <w:rPr>
      <w:lang w:eastAsia="en-US"/>
    </w:rPr>
  </w:style>
  <w:style w:type="paragraph" w:styleId="33">
    <w:name w:val="Body Text 3"/>
    <w:basedOn w:val="a1"/>
    <w:link w:val="34"/>
    <w:rsid w:val="00F34834"/>
    <w:pPr>
      <w:spacing w:after="120"/>
    </w:pPr>
    <w:rPr>
      <w:sz w:val="16"/>
      <w:szCs w:val="16"/>
    </w:rPr>
  </w:style>
  <w:style w:type="character" w:customStyle="1" w:styleId="34">
    <w:name w:val="正文文本 3 字符"/>
    <w:basedOn w:val="a2"/>
    <w:link w:val="33"/>
    <w:rsid w:val="00F34834"/>
    <w:rPr>
      <w:sz w:val="16"/>
      <w:szCs w:val="16"/>
      <w:lang w:eastAsia="en-US"/>
    </w:rPr>
  </w:style>
  <w:style w:type="paragraph" w:styleId="af3">
    <w:name w:val="Body Text First Indent"/>
    <w:basedOn w:val="af1"/>
    <w:link w:val="af4"/>
    <w:rsid w:val="00F34834"/>
    <w:pPr>
      <w:spacing w:after="180"/>
      <w:ind w:firstLine="360"/>
    </w:pPr>
  </w:style>
  <w:style w:type="character" w:customStyle="1" w:styleId="af4">
    <w:name w:val="正文文本首行缩进 字符"/>
    <w:basedOn w:val="af2"/>
    <w:link w:val="af3"/>
    <w:rsid w:val="00F34834"/>
    <w:rPr>
      <w:lang w:eastAsia="en-US"/>
    </w:rPr>
  </w:style>
  <w:style w:type="paragraph" w:styleId="af5">
    <w:name w:val="Body Text Indent"/>
    <w:basedOn w:val="a1"/>
    <w:link w:val="af6"/>
    <w:rsid w:val="00F34834"/>
    <w:pPr>
      <w:spacing w:after="120"/>
      <w:ind w:left="283"/>
    </w:pPr>
  </w:style>
  <w:style w:type="character" w:customStyle="1" w:styleId="af6">
    <w:name w:val="正文文本缩进 字符"/>
    <w:basedOn w:val="a2"/>
    <w:link w:val="af5"/>
    <w:rsid w:val="00F34834"/>
    <w:rPr>
      <w:lang w:eastAsia="en-US"/>
    </w:rPr>
  </w:style>
  <w:style w:type="paragraph" w:styleId="25">
    <w:name w:val="Body Text First Indent 2"/>
    <w:basedOn w:val="af5"/>
    <w:link w:val="26"/>
    <w:rsid w:val="00F34834"/>
    <w:pPr>
      <w:spacing w:after="180"/>
      <w:ind w:left="360" w:firstLine="360"/>
    </w:pPr>
  </w:style>
  <w:style w:type="character" w:customStyle="1" w:styleId="26">
    <w:name w:val="正文文本首行缩进 2 字符"/>
    <w:basedOn w:val="af6"/>
    <w:link w:val="25"/>
    <w:rsid w:val="00F34834"/>
    <w:rPr>
      <w:lang w:eastAsia="en-US"/>
    </w:rPr>
  </w:style>
  <w:style w:type="paragraph" w:styleId="27">
    <w:name w:val="Body Text Indent 2"/>
    <w:basedOn w:val="a1"/>
    <w:link w:val="28"/>
    <w:rsid w:val="00F34834"/>
    <w:pPr>
      <w:spacing w:after="120" w:line="480" w:lineRule="auto"/>
      <w:ind w:left="283"/>
    </w:pPr>
  </w:style>
  <w:style w:type="character" w:customStyle="1" w:styleId="28">
    <w:name w:val="正文文本缩进 2 字符"/>
    <w:basedOn w:val="a2"/>
    <w:link w:val="27"/>
    <w:rsid w:val="00F34834"/>
    <w:rPr>
      <w:lang w:eastAsia="en-US"/>
    </w:rPr>
  </w:style>
  <w:style w:type="paragraph" w:styleId="35">
    <w:name w:val="Body Text Indent 3"/>
    <w:basedOn w:val="a1"/>
    <w:link w:val="36"/>
    <w:rsid w:val="00F34834"/>
    <w:pPr>
      <w:spacing w:after="120"/>
      <w:ind w:left="283"/>
    </w:pPr>
    <w:rPr>
      <w:sz w:val="16"/>
      <w:szCs w:val="16"/>
    </w:rPr>
  </w:style>
  <w:style w:type="character" w:customStyle="1" w:styleId="36">
    <w:name w:val="正文文本缩进 3 字符"/>
    <w:basedOn w:val="a2"/>
    <w:link w:val="35"/>
    <w:rsid w:val="00F34834"/>
    <w:rPr>
      <w:sz w:val="16"/>
      <w:szCs w:val="16"/>
      <w:lang w:eastAsia="en-US"/>
    </w:rPr>
  </w:style>
  <w:style w:type="paragraph" w:styleId="af7">
    <w:name w:val="caption"/>
    <w:basedOn w:val="a1"/>
    <w:next w:val="a1"/>
    <w:unhideWhenUsed/>
    <w:qFormat/>
    <w:rsid w:val="00F34834"/>
    <w:pPr>
      <w:spacing w:after="200"/>
    </w:pPr>
    <w:rPr>
      <w:i/>
      <w:iCs/>
      <w:color w:val="44546A" w:themeColor="text2"/>
      <w:sz w:val="18"/>
      <w:szCs w:val="18"/>
    </w:rPr>
  </w:style>
  <w:style w:type="paragraph" w:styleId="af8">
    <w:name w:val="Closing"/>
    <w:basedOn w:val="a1"/>
    <w:link w:val="af9"/>
    <w:rsid w:val="00F34834"/>
    <w:pPr>
      <w:spacing w:after="0"/>
      <w:ind w:left="4252"/>
    </w:pPr>
  </w:style>
  <w:style w:type="character" w:customStyle="1" w:styleId="af9">
    <w:name w:val="结束语 字符"/>
    <w:basedOn w:val="a2"/>
    <w:link w:val="af8"/>
    <w:rsid w:val="00F34834"/>
    <w:rPr>
      <w:lang w:eastAsia="en-US"/>
    </w:rPr>
  </w:style>
  <w:style w:type="paragraph" w:styleId="afa">
    <w:name w:val="annotation text"/>
    <w:basedOn w:val="a1"/>
    <w:link w:val="afb"/>
    <w:rsid w:val="00F34834"/>
  </w:style>
  <w:style w:type="character" w:customStyle="1" w:styleId="afb">
    <w:name w:val="批注文字 字符"/>
    <w:basedOn w:val="a2"/>
    <w:link w:val="afa"/>
    <w:rsid w:val="00F34834"/>
    <w:rPr>
      <w:lang w:eastAsia="en-US"/>
    </w:rPr>
  </w:style>
  <w:style w:type="paragraph" w:styleId="afc">
    <w:name w:val="annotation subject"/>
    <w:basedOn w:val="afa"/>
    <w:next w:val="afa"/>
    <w:link w:val="afd"/>
    <w:rsid w:val="00F34834"/>
    <w:rPr>
      <w:b/>
      <w:bCs/>
    </w:rPr>
  </w:style>
  <w:style w:type="character" w:customStyle="1" w:styleId="afd">
    <w:name w:val="批注主题 字符"/>
    <w:basedOn w:val="afb"/>
    <w:link w:val="afc"/>
    <w:rsid w:val="00F34834"/>
    <w:rPr>
      <w:b/>
      <w:bCs/>
      <w:lang w:eastAsia="en-US"/>
    </w:rPr>
  </w:style>
  <w:style w:type="paragraph" w:styleId="afe">
    <w:name w:val="Date"/>
    <w:basedOn w:val="a1"/>
    <w:next w:val="a1"/>
    <w:link w:val="aff"/>
    <w:rsid w:val="00F34834"/>
  </w:style>
  <w:style w:type="character" w:customStyle="1" w:styleId="aff">
    <w:name w:val="日期 字符"/>
    <w:basedOn w:val="a2"/>
    <w:link w:val="afe"/>
    <w:rsid w:val="00F34834"/>
    <w:rPr>
      <w:lang w:eastAsia="en-US"/>
    </w:rPr>
  </w:style>
  <w:style w:type="paragraph" w:styleId="aff0">
    <w:name w:val="Document Map"/>
    <w:basedOn w:val="a1"/>
    <w:link w:val="aff1"/>
    <w:rsid w:val="00F34834"/>
    <w:pPr>
      <w:spacing w:after="0"/>
    </w:pPr>
    <w:rPr>
      <w:rFonts w:ascii="Segoe UI" w:hAnsi="Segoe UI" w:cs="Segoe UI"/>
      <w:sz w:val="16"/>
      <w:szCs w:val="16"/>
    </w:rPr>
  </w:style>
  <w:style w:type="character" w:customStyle="1" w:styleId="aff1">
    <w:name w:val="文档结构图 字符"/>
    <w:basedOn w:val="a2"/>
    <w:link w:val="aff0"/>
    <w:rsid w:val="00F34834"/>
    <w:rPr>
      <w:rFonts w:ascii="Segoe UI" w:hAnsi="Segoe UI" w:cs="Segoe UI"/>
      <w:sz w:val="16"/>
      <w:szCs w:val="16"/>
      <w:lang w:eastAsia="en-US"/>
    </w:rPr>
  </w:style>
  <w:style w:type="paragraph" w:styleId="aff2">
    <w:name w:val="E-mail Signature"/>
    <w:basedOn w:val="a1"/>
    <w:link w:val="aff3"/>
    <w:rsid w:val="00F34834"/>
    <w:pPr>
      <w:spacing w:after="0"/>
    </w:pPr>
  </w:style>
  <w:style w:type="character" w:customStyle="1" w:styleId="aff3">
    <w:name w:val="电子邮件签名 字符"/>
    <w:basedOn w:val="a2"/>
    <w:link w:val="aff2"/>
    <w:rsid w:val="00F34834"/>
    <w:rPr>
      <w:lang w:eastAsia="en-US"/>
    </w:rPr>
  </w:style>
  <w:style w:type="paragraph" w:styleId="aff4">
    <w:name w:val="endnote text"/>
    <w:basedOn w:val="a1"/>
    <w:link w:val="aff5"/>
    <w:rsid w:val="00F34834"/>
    <w:pPr>
      <w:spacing w:after="0"/>
    </w:pPr>
  </w:style>
  <w:style w:type="character" w:customStyle="1" w:styleId="aff5">
    <w:name w:val="尾注文本 字符"/>
    <w:basedOn w:val="a2"/>
    <w:link w:val="aff4"/>
    <w:rsid w:val="00F34834"/>
    <w:rPr>
      <w:lang w:eastAsia="en-US"/>
    </w:rPr>
  </w:style>
  <w:style w:type="paragraph" w:styleId="aff6">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7">
    <w:name w:val="envelope return"/>
    <w:basedOn w:val="a1"/>
    <w:rsid w:val="00F34834"/>
    <w:pPr>
      <w:spacing w:after="0"/>
    </w:pPr>
    <w:rPr>
      <w:rFonts w:asciiTheme="majorHAnsi" w:eastAsiaTheme="majorEastAsia" w:hAnsiTheme="majorHAnsi" w:cstheme="majorBidi"/>
    </w:rPr>
  </w:style>
  <w:style w:type="paragraph" w:styleId="aff8">
    <w:name w:val="footnote text"/>
    <w:basedOn w:val="a1"/>
    <w:link w:val="aff9"/>
    <w:rsid w:val="00F34834"/>
    <w:pPr>
      <w:spacing w:after="0"/>
    </w:pPr>
  </w:style>
  <w:style w:type="character" w:customStyle="1" w:styleId="aff9">
    <w:name w:val="脚注文本 字符"/>
    <w:basedOn w:val="a2"/>
    <w:link w:val="aff8"/>
    <w:rsid w:val="00F34834"/>
    <w:rPr>
      <w:lang w:eastAsia="en-US"/>
    </w:rPr>
  </w:style>
  <w:style w:type="paragraph" w:styleId="HTML">
    <w:name w:val="HTML Address"/>
    <w:basedOn w:val="a1"/>
    <w:link w:val="HTML0"/>
    <w:rsid w:val="00F34834"/>
    <w:pPr>
      <w:spacing w:after="0"/>
    </w:pPr>
    <w:rPr>
      <w:i/>
      <w:iCs/>
    </w:rPr>
  </w:style>
  <w:style w:type="character" w:customStyle="1" w:styleId="HTML0">
    <w:name w:val="HTML 地址 字符"/>
    <w:basedOn w:val="a2"/>
    <w:link w:val="HTML"/>
    <w:rsid w:val="00F34834"/>
    <w:rPr>
      <w:i/>
      <w:iCs/>
      <w:lang w:eastAsia="en-US"/>
    </w:rPr>
  </w:style>
  <w:style w:type="paragraph" w:styleId="HTML1">
    <w:name w:val="HTML Preformatted"/>
    <w:basedOn w:val="a1"/>
    <w:link w:val="HTML2"/>
    <w:rsid w:val="00F34834"/>
    <w:pPr>
      <w:spacing w:after="0"/>
    </w:pPr>
    <w:rPr>
      <w:rFonts w:ascii="Consolas" w:hAnsi="Consolas"/>
    </w:rPr>
  </w:style>
  <w:style w:type="character" w:customStyle="1" w:styleId="HTML2">
    <w:name w:val="HTML 预设格式 字符"/>
    <w:basedOn w:val="a2"/>
    <w:link w:val="HTML1"/>
    <w:rsid w:val="00F34834"/>
    <w:rPr>
      <w:rFonts w:ascii="Consolas" w:hAnsi="Consolas"/>
      <w:lang w:eastAsia="en-US"/>
    </w:rPr>
  </w:style>
  <w:style w:type="paragraph" w:styleId="11">
    <w:name w:val="index 1"/>
    <w:basedOn w:val="a1"/>
    <w:next w:val="a1"/>
    <w:rsid w:val="00F34834"/>
    <w:pPr>
      <w:spacing w:after="0"/>
      <w:ind w:left="200" w:hanging="200"/>
    </w:pPr>
  </w:style>
  <w:style w:type="paragraph" w:styleId="29">
    <w:name w:val="index 2"/>
    <w:basedOn w:val="a1"/>
    <w:next w:val="a1"/>
    <w:rsid w:val="00F34834"/>
    <w:pPr>
      <w:spacing w:after="0"/>
      <w:ind w:left="400" w:hanging="200"/>
    </w:pPr>
  </w:style>
  <w:style w:type="paragraph" w:styleId="37">
    <w:name w:val="index 3"/>
    <w:basedOn w:val="a1"/>
    <w:next w:val="a1"/>
    <w:rsid w:val="00F34834"/>
    <w:pPr>
      <w:spacing w:after="0"/>
      <w:ind w:left="600" w:hanging="200"/>
    </w:pPr>
  </w:style>
  <w:style w:type="paragraph" w:styleId="43">
    <w:name w:val="index 4"/>
    <w:basedOn w:val="a1"/>
    <w:next w:val="a1"/>
    <w:rsid w:val="00F34834"/>
    <w:pPr>
      <w:spacing w:after="0"/>
      <w:ind w:left="800" w:hanging="200"/>
    </w:pPr>
  </w:style>
  <w:style w:type="paragraph" w:styleId="53">
    <w:name w:val="index 5"/>
    <w:basedOn w:val="a1"/>
    <w:next w:val="a1"/>
    <w:rsid w:val="00F34834"/>
    <w:pPr>
      <w:spacing w:after="0"/>
      <w:ind w:left="1000" w:hanging="200"/>
    </w:pPr>
  </w:style>
  <w:style w:type="paragraph" w:styleId="61">
    <w:name w:val="index 6"/>
    <w:basedOn w:val="a1"/>
    <w:next w:val="a1"/>
    <w:rsid w:val="00F34834"/>
    <w:pPr>
      <w:spacing w:after="0"/>
      <w:ind w:left="1200" w:hanging="200"/>
    </w:pPr>
  </w:style>
  <w:style w:type="paragraph" w:styleId="71">
    <w:name w:val="index 7"/>
    <w:basedOn w:val="a1"/>
    <w:next w:val="a1"/>
    <w:rsid w:val="00F34834"/>
    <w:pPr>
      <w:spacing w:after="0"/>
      <w:ind w:left="1400" w:hanging="200"/>
    </w:pPr>
  </w:style>
  <w:style w:type="paragraph" w:styleId="81">
    <w:name w:val="index 8"/>
    <w:basedOn w:val="a1"/>
    <w:next w:val="a1"/>
    <w:rsid w:val="00F34834"/>
    <w:pPr>
      <w:spacing w:after="0"/>
      <w:ind w:left="1600" w:hanging="200"/>
    </w:pPr>
  </w:style>
  <w:style w:type="paragraph" w:styleId="91">
    <w:name w:val="index 9"/>
    <w:basedOn w:val="a1"/>
    <w:next w:val="a1"/>
    <w:rsid w:val="00F34834"/>
    <w:pPr>
      <w:spacing w:after="0"/>
      <w:ind w:left="1800" w:hanging="200"/>
    </w:pPr>
  </w:style>
  <w:style w:type="paragraph" w:styleId="affa">
    <w:name w:val="index heading"/>
    <w:basedOn w:val="a1"/>
    <w:next w:val="11"/>
    <w:rsid w:val="00F34834"/>
    <w:rPr>
      <w:rFonts w:asciiTheme="majorHAnsi" w:eastAsiaTheme="majorEastAsia" w:hAnsiTheme="majorHAnsi" w:cstheme="majorBidi"/>
      <w:b/>
      <w:bCs/>
    </w:rPr>
  </w:style>
  <w:style w:type="paragraph" w:styleId="affb">
    <w:name w:val="Intense Quote"/>
    <w:basedOn w:val="a1"/>
    <w:next w:val="a1"/>
    <w:link w:val="affc"/>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c">
    <w:name w:val="明显引用 字符"/>
    <w:basedOn w:val="a2"/>
    <w:link w:val="affb"/>
    <w:uiPriority w:val="30"/>
    <w:rsid w:val="00F34834"/>
    <w:rPr>
      <w:i/>
      <w:iCs/>
      <w:color w:val="4472C4" w:themeColor="accent1"/>
      <w:lang w:eastAsia="en-US"/>
    </w:rPr>
  </w:style>
  <w:style w:type="paragraph" w:styleId="affd">
    <w:name w:val="List"/>
    <w:basedOn w:val="a1"/>
    <w:rsid w:val="00F34834"/>
    <w:pPr>
      <w:ind w:left="283" w:hanging="283"/>
      <w:contextualSpacing/>
    </w:pPr>
  </w:style>
  <w:style w:type="paragraph" w:styleId="2a">
    <w:name w:val="List 2"/>
    <w:basedOn w:val="a1"/>
    <w:rsid w:val="00F34834"/>
    <w:pPr>
      <w:ind w:left="566" w:hanging="283"/>
      <w:contextualSpacing/>
    </w:pPr>
  </w:style>
  <w:style w:type="paragraph" w:styleId="38">
    <w:name w:val="List 3"/>
    <w:basedOn w:val="a1"/>
    <w:rsid w:val="00F34834"/>
    <w:pPr>
      <w:ind w:left="849" w:hanging="283"/>
      <w:contextualSpacing/>
    </w:pPr>
  </w:style>
  <w:style w:type="paragraph" w:styleId="44">
    <w:name w:val="List 4"/>
    <w:basedOn w:val="a1"/>
    <w:rsid w:val="00F34834"/>
    <w:pPr>
      <w:ind w:left="1132" w:hanging="283"/>
      <w:contextualSpacing/>
    </w:pPr>
  </w:style>
  <w:style w:type="paragraph" w:styleId="54">
    <w:name w:val="List 5"/>
    <w:basedOn w:val="a1"/>
    <w:rsid w:val="00F34834"/>
    <w:pPr>
      <w:ind w:left="1415" w:hanging="283"/>
      <w:contextualSpacing/>
    </w:pPr>
  </w:style>
  <w:style w:type="paragraph" w:styleId="a0">
    <w:name w:val="List Bullet"/>
    <w:basedOn w:val="a1"/>
    <w:rsid w:val="00F34834"/>
    <w:pPr>
      <w:numPr>
        <w:numId w:val="5"/>
      </w:numPr>
      <w:contextualSpacing/>
    </w:pPr>
  </w:style>
  <w:style w:type="paragraph" w:styleId="20">
    <w:name w:val="List Bullet 2"/>
    <w:basedOn w:val="a1"/>
    <w:rsid w:val="00F34834"/>
    <w:pPr>
      <w:numPr>
        <w:numId w:val="6"/>
      </w:numPr>
      <w:contextualSpacing/>
    </w:pPr>
  </w:style>
  <w:style w:type="paragraph" w:styleId="30">
    <w:name w:val="List Bullet 3"/>
    <w:basedOn w:val="a1"/>
    <w:rsid w:val="00F34834"/>
    <w:pPr>
      <w:numPr>
        <w:numId w:val="7"/>
      </w:numPr>
      <w:contextualSpacing/>
    </w:pPr>
  </w:style>
  <w:style w:type="paragraph" w:styleId="40">
    <w:name w:val="List Bullet 4"/>
    <w:basedOn w:val="a1"/>
    <w:rsid w:val="00F34834"/>
    <w:pPr>
      <w:numPr>
        <w:numId w:val="8"/>
      </w:numPr>
      <w:contextualSpacing/>
    </w:pPr>
  </w:style>
  <w:style w:type="paragraph" w:styleId="50">
    <w:name w:val="List Bullet 5"/>
    <w:basedOn w:val="a1"/>
    <w:rsid w:val="00F34834"/>
    <w:pPr>
      <w:numPr>
        <w:numId w:val="9"/>
      </w:numPr>
      <w:contextualSpacing/>
    </w:pPr>
  </w:style>
  <w:style w:type="paragraph" w:styleId="affe">
    <w:name w:val="List Continue"/>
    <w:basedOn w:val="a1"/>
    <w:rsid w:val="00F34834"/>
    <w:pPr>
      <w:spacing w:after="120"/>
      <w:ind w:left="283"/>
      <w:contextualSpacing/>
    </w:pPr>
  </w:style>
  <w:style w:type="paragraph" w:styleId="2b">
    <w:name w:val="List Continue 2"/>
    <w:basedOn w:val="a1"/>
    <w:rsid w:val="00F34834"/>
    <w:pPr>
      <w:spacing w:after="120"/>
      <w:ind w:left="566"/>
      <w:contextualSpacing/>
    </w:pPr>
  </w:style>
  <w:style w:type="paragraph" w:styleId="39">
    <w:name w:val="List Continue 3"/>
    <w:basedOn w:val="a1"/>
    <w:rsid w:val="00F34834"/>
    <w:pPr>
      <w:spacing w:after="120"/>
      <w:ind w:left="849"/>
      <w:contextualSpacing/>
    </w:pPr>
  </w:style>
  <w:style w:type="paragraph" w:styleId="45">
    <w:name w:val="List Continue 4"/>
    <w:basedOn w:val="a1"/>
    <w:rsid w:val="00F34834"/>
    <w:pPr>
      <w:spacing w:after="120"/>
      <w:ind w:left="1132"/>
      <w:contextualSpacing/>
    </w:pPr>
  </w:style>
  <w:style w:type="paragraph" w:styleId="55">
    <w:name w:val="List Continue 5"/>
    <w:basedOn w:val="a1"/>
    <w:rsid w:val="00F34834"/>
    <w:pPr>
      <w:spacing w:after="120"/>
      <w:ind w:left="1415"/>
      <w:contextualSpacing/>
    </w:pPr>
  </w:style>
  <w:style w:type="paragraph" w:styleId="a">
    <w:name w:val="List Number"/>
    <w:basedOn w:val="a1"/>
    <w:rsid w:val="00F34834"/>
    <w:pPr>
      <w:numPr>
        <w:numId w:val="10"/>
      </w:numPr>
      <w:contextualSpacing/>
    </w:pPr>
  </w:style>
  <w:style w:type="paragraph" w:styleId="2">
    <w:name w:val="List Number 2"/>
    <w:basedOn w:val="a1"/>
    <w:rsid w:val="00F34834"/>
    <w:pPr>
      <w:numPr>
        <w:numId w:val="11"/>
      </w:numPr>
      <w:contextualSpacing/>
    </w:pPr>
  </w:style>
  <w:style w:type="paragraph" w:styleId="3">
    <w:name w:val="List Number 3"/>
    <w:basedOn w:val="a1"/>
    <w:rsid w:val="00F34834"/>
    <w:pPr>
      <w:numPr>
        <w:numId w:val="12"/>
      </w:numPr>
      <w:contextualSpacing/>
    </w:pPr>
  </w:style>
  <w:style w:type="paragraph" w:styleId="4">
    <w:name w:val="List Number 4"/>
    <w:basedOn w:val="a1"/>
    <w:rsid w:val="00F34834"/>
    <w:pPr>
      <w:numPr>
        <w:numId w:val="13"/>
      </w:numPr>
      <w:contextualSpacing/>
    </w:pPr>
  </w:style>
  <w:style w:type="paragraph" w:styleId="5">
    <w:name w:val="List Number 5"/>
    <w:basedOn w:val="a1"/>
    <w:rsid w:val="00F34834"/>
    <w:pPr>
      <w:numPr>
        <w:numId w:val="14"/>
      </w:numPr>
      <w:contextualSpacing/>
    </w:pPr>
  </w:style>
  <w:style w:type="paragraph" w:styleId="afff">
    <w:name w:val="List Paragraph"/>
    <w:basedOn w:val="a1"/>
    <w:uiPriority w:val="34"/>
    <w:qFormat/>
    <w:rsid w:val="00F34834"/>
    <w:pPr>
      <w:ind w:left="720"/>
      <w:contextualSpacing/>
    </w:pPr>
  </w:style>
  <w:style w:type="paragraph" w:styleId="afff0">
    <w:name w:val="macro"/>
    <w:link w:val="afff1"/>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1">
    <w:name w:val="宏文本 字符"/>
    <w:basedOn w:val="a2"/>
    <w:link w:val="afff0"/>
    <w:rsid w:val="00F34834"/>
    <w:rPr>
      <w:rFonts w:ascii="Consolas" w:hAnsi="Consolas"/>
      <w:lang w:eastAsia="en-US"/>
    </w:rPr>
  </w:style>
  <w:style w:type="paragraph" w:styleId="afff2">
    <w:name w:val="Message Header"/>
    <w:basedOn w:val="a1"/>
    <w:link w:val="afff3"/>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3">
    <w:name w:val="信息标题 字符"/>
    <w:basedOn w:val="a2"/>
    <w:link w:val="afff2"/>
    <w:rsid w:val="00F34834"/>
    <w:rPr>
      <w:rFonts w:asciiTheme="majorHAnsi" w:eastAsiaTheme="majorEastAsia" w:hAnsiTheme="majorHAnsi" w:cstheme="majorBidi"/>
      <w:sz w:val="24"/>
      <w:szCs w:val="24"/>
      <w:shd w:val="pct20" w:color="auto" w:fill="auto"/>
      <w:lang w:eastAsia="en-US"/>
    </w:rPr>
  </w:style>
  <w:style w:type="paragraph" w:styleId="afff4">
    <w:name w:val="No Spacing"/>
    <w:uiPriority w:val="1"/>
    <w:qFormat/>
    <w:rsid w:val="00F34834"/>
    <w:rPr>
      <w:lang w:eastAsia="en-US"/>
    </w:rPr>
  </w:style>
  <w:style w:type="paragraph" w:styleId="afff5">
    <w:name w:val="Normal (Web)"/>
    <w:basedOn w:val="a1"/>
    <w:rsid w:val="00F34834"/>
    <w:rPr>
      <w:sz w:val="24"/>
      <w:szCs w:val="24"/>
    </w:rPr>
  </w:style>
  <w:style w:type="paragraph" w:styleId="afff6">
    <w:name w:val="Normal Indent"/>
    <w:basedOn w:val="a1"/>
    <w:rsid w:val="00F34834"/>
    <w:pPr>
      <w:ind w:left="720"/>
    </w:pPr>
  </w:style>
  <w:style w:type="paragraph" w:styleId="afff7">
    <w:name w:val="Note Heading"/>
    <w:basedOn w:val="a1"/>
    <w:next w:val="a1"/>
    <w:link w:val="afff8"/>
    <w:rsid w:val="00F34834"/>
    <w:pPr>
      <w:spacing w:after="0"/>
    </w:pPr>
  </w:style>
  <w:style w:type="character" w:customStyle="1" w:styleId="afff8">
    <w:name w:val="注释标题 字符"/>
    <w:basedOn w:val="a2"/>
    <w:link w:val="afff7"/>
    <w:rsid w:val="00F34834"/>
    <w:rPr>
      <w:lang w:eastAsia="en-US"/>
    </w:rPr>
  </w:style>
  <w:style w:type="paragraph" w:styleId="afff9">
    <w:name w:val="Plain Text"/>
    <w:basedOn w:val="a1"/>
    <w:link w:val="afffa"/>
    <w:uiPriority w:val="99"/>
    <w:rsid w:val="00F34834"/>
    <w:pPr>
      <w:spacing w:after="0"/>
    </w:pPr>
    <w:rPr>
      <w:rFonts w:ascii="Consolas" w:hAnsi="Consolas"/>
      <w:sz w:val="21"/>
      <w:szCs w:val="21"/>
    </w:rPr>
  </w:style>
  <w:style w:type="character" w:customStyle="1" w:styleId="afffa">
    <w:name w:val="纯文本 字符"/>
    <w:basedOn w:val="a2"/>
    <w:link w:val="afff9"/>
    <w:uiPriority w:val="99"/>
    <w:rsid w:val="00F34834"/>
    <w:rPr>
      <w:rFonts w:ascii="Consolas" w:hAnsi="Consolas"/>
      <w:sz w:val="21"/>
      <w:szCs w:val="21"/>
      <w:lang w:eastAsia="en-US"/>
    </w:rPr>
  </w:style>
  <w:style w:type="paragraph" w:styleId="afffb">
    <w:name w:val="Quote"/>
    <w:basedOn w:val="a1"/>
    <w:next w:val="a1"/>
    <w:link w:val="afffc"/>
    <w:uiPriority w:val="29"/>
    <w:qFormat/>
    <w:rsid w:val="00F34834"/>
    <w:pPr>
      <w:spacing w:before="200" w:after="160"/>
      <w:ind w:left="864" w:right="864"/>
      <w:jc w:val="center"/>
    </w:pPr>
    <w:rPr>
      <w:i/>
      <w:iCs/>
      <w:color w:val="404040" w:themeColor="text1" w:themeTint="BF"/>
    </w:rPr>
  </w:style>
  <w:style w:type="character" w:customStyle="1" w:styleId="afffc">
    <w:name w:val="引用 字符"/>
    <w:basedOn w:val="a2"/>
    <w:link w:val="afffb"/>
    <w:uiPriority w:val="29"/>
    <w:rsid w:val="00F34834"/>
    <w:rPr>
      <w:i/>
      <w:iCs/>
      <w:color w:val="404040" w:themeColor="text1" w:themeTint="BF"/>
      <w:lang w:eastAsia="en-US"/>
    </w:rPr>
  </w:style>
  <w:style w:type="paragraph" w:styleId="afffd">
    <w:name w:val="Salutation"/>
    <w:basedOn w:val="a1"/>
    <w:next w:val="a1"/>
    <w:link w:val="afffe"/>
    <w:rsid w:val="00F34834"/>
  </w:style>
  <w:style w:type="character" w:customStyle="1" w:styleId="afffe">
    <w:name w:val="称呼 字符"/>
    <w:basedOn w:val="a2"/>
    <w:link w:val="afffd"/>
    <w:rsid w:val="00F34834"/>
    <w:rPr>
      <w:lang w:eastAsia="en-US"/>
    </w:rPr>
  </w:style>
  <w:style w:type="paragraph" w:styleId="affff">
    <w:name w:val="Signature"/>
    <w:basedOn w:val="a1"/>
    <w:link w:val="affff0"/>
    <w:rsid w:val="00F34834"/>
    <w:pPr>
      <w:spacing w:after="0"/>
      <w:ind w:left="4252"/>
    </w:pPr>
  </w:style>
  <w:style w:type="character" w:customStyle="1" w:styleId="affff0">
    <w:name w:val="签名 字符"/>
    <w:basedOn w:val="a2"/>
    <w:link w:val="affff"/>
    <w:rsid w:val="00F34834"/>
    <w:rPr>
      <w:lang w:eastAsia="en-US"/>
    </w:rPr>
  </w:style>
  <w:style w:type="paragraph" w:styleId="affff1">
    <w:name w:val="Subtitle"/>
    <w:basedOn w:val="a1"/>
    <w:next w:val="a1"/>
    <w:link w:val="affff2"/>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2">
    <w:name w:val="副标题 字符"/>
    <w:basedOn w:val="a2"/>
    <w:link w:val="affff1"/>
    <w:rsid w:val="00F34834"/>
    <w:rPr>
      <w:rFonts w:asciiTheme="minorHAnsi" w:hAnsiTheme="minorHAnsi" w:cstheme="minorBidi"/>
      <w:color w:val="5A5A5A" w:themeColor="text1" w:themeTint="A5"/>
      <w:spacing w:val="15"/>
      <w:sz w:val="22"/>
      <w:szCs w:val="22"/>
      <w:lang w:eastAsia="en-US"/>
    </w:rPr>
  </w:style>
  <w:style w:type="paragraph" w:styleId="affff3">
    <w:name w:val="table of authorities"/>
    <w:basedOn w:val="a1"/>
    <w:next w:val="a1"/>
    <w:rsid w:val="00F34834"/>
    <w:pPr>
      <w:spacing w:after="0"/>
      <w:ind w:left="200" w:hanging="200"/>
    </w:pPr>
  </w:style>
  <w:style w:type="paragraph" w:styleId="affff4">
    <w:name w:val="table of figures"/>
    <w:basedOn w:val="a1"/>
    <w:next w:val="a1"/>
    <w:rsid w:val="00F34834"/>
    <w:pPr>
      <w:spacing w:after="0"/>
    </w:pPr>
  </w:style>
  <w:style w:type="paragraph" w:styleId="affff5">
    <w:name w:val="Title"/>
    <w:basedOn w:val="a1"/>
    <w:next w:val="a1"/>
    <w:link w:val="affff6"/>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affff6">
    <w:name w:val="标题 字符"/>
    <w:basedOn w:val="a2"/>
    <w:link w:val="affff5"/>
    <w:rsid w:val="00F34834"/>
    <w:rPr>
      <w:rFonts w:asciiTheme="majorHAnsi" w:eastAsiaTheme="majorEastAsia" w:hAnsiTheme="majorHAnsi" w:cstheme="majorBidi"/>
      <w:spacing w:val="-10"/>
      <w:kern w:val="28"/>
      <w:sz w:val="56"/>
      <w:szCs w:val="56"/>
      <w:lang w:eastAsia="en-US"/>
    </w:rPr>
  </w:style>
  <w:style w:type="paragraph" w:styleId="affff7">
    <w:name w:val="toa heading"/>
    <w:basedOn w:val="a1"/>
    <w:next w:val="a1"/>
    <w:rsid w:val="00F34834"/>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10">
    <w:name w:val="标题 1 字符"/>
    <w:basedOn w:val="a2"/>
    <w:link w:val="1"/>
    <w:rsid w:val="00424B0D"/>
    <w:rPr>
      <w:rFonts w:ascii="Arial" w:hAnsi="Arial"/>
      <w:sz w:val="36"/>
      <w:lang w:eastAsia="en-US"/>
    </w:rPr>
  </w:style>
  <w:style w:type="character" w:customStyle="1" w:styleId="22">
    <w:name w:val="标题 2 字符"/>
    <w:basedOn w:val="a2"/>
    <w:link w:val="21"/>
    <w:rsid w:val="00424B0D"/>
    <w:rPr>
      <w:rFonts w:ascii="Arial" w:hAnsi="Arial"/>
      <w:sz w:val="32"/>
      <w:lang w:eastAsia="en-US"/>
    </w:rPr>
  </w:style>
  <w:style w:type="character" w:customStyle="1" w:styleId="32">
    <w:name w:val="标题 3 字符"/>
    <w:basedOn w:val="a2"/>
    <w:link w:val="31"/>
    <w:rsid w:val="00424B0D"/>
    <w:rPr>
      <w:rFonts w:ascii="Arial" w:hAnsi="Arial"/>
      <w:sz w:val="28"/>
      <w:lang w:eastAsia="en-US"/>
    </w:rPr>
  </w:style>
  <w:style w:type="character" w:customStyle="1" w:styleId="42">
    <w:name w:val="标题 4 字符"/>
    <w:basedOn w:val="a2"/>
    <w:link w:val="41"/>
    <w:rsid w:val="00424B0D"/>
    <w:rPr>
      <w:rFonts w:ascii="Arial" w:hAnsi="Arial"/>
      <w:sz w:val="24"/>
      <w:lang w:eastAsia="en-US"/>
    </w:rPr>
  </w:style>
  <w:style w:type="character" w:customStyle="1" w:styleId="52">
    <w:name w:val="标题 5 字符"/>
    <w:basedOn w:val="a2"/>
    <w:link w:val="51"/>
    <w:rsid w:val="00424B0D"/>
    <w:rPr>
      <w:rFonts w:ascii="Arial" w:hAnsi="Arial"/>
      <w:sz w:val="22"/>
      <w:lang w:eastAsia="en-US"/>
    </w:rPr>
  </w:style>
  <w:style w:type="character" w:customStyle="1" w:styleId="60">
    <w:name w:val="标题 6 字符"/>
    <w:basedOn w:val="a2"/>
    <w:link w:val="6"/>
    <w:rsid w:val="00424B0D"/>
    <w:rPr>
      <w:rFonts w:ascii="Arial" w:hAnsi="Arial"/>
      <w:lang w:eastAsia="en-US"/>
    </w:rPr>
  </w:style>
  <w:style w:type="character" w:customStyle="1" w:styleId="70">
    <w:name w:val="标题 7 字符"/>
    <w:basedOn w:val="a2"/>
    <w:link w:val="7"/>
    <w:rsid w:val="00424B0D"/>
    <w:rPr>
      <w:rFonts w:ascii="Arial" w:hAnsi="Arial"/>
      <w:lang w:eastAsia="en-US"/>
    </w:rPr>
  </w:style>
  <w:style w:type="character" w:customStyle="1" w:styleId="80">
    <w:name w:val="标题 8 字符"/>
    <w:basedOn w:val="a2"/>
    <w:link w:val="8"/>
    <w:rsid w:val="00424B0D"/>
    <w:rPr>
      <w:rFonts w:ascii="Arial" w:hAnsi="Arial"/>
      <w:sz w:val="36"/>
      <w:lang w:eastAsia="en-US"/>
    </w:rPr>
  </w:style>
  <w:style w:type="character" w:customStyle="1" w:styleId="90">
    <w:name w:val="标题 9 字符"/>
    <w:basedOn w:val="a2"/>
    <w:link w:val="9"/>
    <w:rsid w:val="00424B0D"/>
    <w:rPr>
      <w:rFonts w:ascii="Arial" w:hAnsi="Arial"/>
      <w:sz w:val="36"/>
      <w:lang w:eastAsia="en-US"/>
    </w:rPr>
  </w:style>
  <w:style w:type="character" w:customStyle="1" w:styleId="a6">
    <w:name w:val="页眉 字符"/>
    <w:basedOn w:val="a2"/>
    <w:link w:val="a5"/>
    <w:rsid w:val="00424B0D"/>
    <w:rPr>
      <w:rFonts w:ascii="Arial" w:hAnsi="Arial"/>
      <w:b/>
      <w:sz w:val="18"/>
      <w:lang w:eastAsia="ja-JP"/>
    </w:rPr>
  </w:style>
  <w:style w:type="character" w:customStyle="1" w:styleId="a8">
    <w:name w:val="页脚 字符"/>
    <w:basedOn w:val="a2"/>
    <w:link w:val="a7"/>
    <w:rsid w:val="00424B0D"/>
    <w:rPr>
      <w:rFonts w:ascii="Arial" w:hAnsi="Arial"/>
      <w:b/>
      <w:i/>
      <w:sz w:val="18"/>
      <w:lang w:eastAsia="ja-JP"/>
    </w:rPr>
  </w:style>
  <w:style w:type="character" w:customStyle="1" w:styleId="12">
    <w:name w:val="未处理的提及1"/>
    <w:uiPriority w:val="99"/>
    <w:semiHidden/>
    <w:unhideWhenUsed/>
    <w:rsid w:val="00424B0D"/>
    <w:rPr>
      <w:color w:val="605E5C"/>
      <w:shd w:val="clear" w:color="auto" w:fill="E1DFDD"/>
    </w:rPr>
  </w:style>
  <w:style w:type="character" w:customStyle="1" w:styleId="NOChar">
    <w:name w:val="NO Char"/>
    <w:link w:val="NO"/>
    <w:locked/>
    <w:rsid w:val="00424B0D"/>
    <w:rPr>
      <w:lang w:eastAsia="en-US"/>
    </w:rPr>
  </w:style>
  <w:style w:type="character" w:customStyle="1" w:styleId="PLChar">
    <w:name w:val="PL Char"/>
    <w:link w:val="PL"/>
    <w:qFormat/>
    <w:locked/>
    <w:rsid w:val="00424B0D"/>
    <w:rPr>
      <w:rFonts w:ascii="Courier New" w:hAnsi="Courier New"/>
      <w:sz w:val="16"/>
      <w:lang w:eastAsia="en-US"/>
    </w:rPr>
  </w:style>
  <w:style w:type="character" w:customStyle="1" w:styleId="TALChar">
    <w:name w:val="TAL Char"/>
    <w:link w:val="TAL"/>
    <w:qFormat/>
    <w:locked/>
    <w:rsid w:val="00424B0D"/>
    <w:rPr>
      <w:rFonts w:ascii="Arial" w:hAnsi="Arial"/>
      <w:sz w:val="18"/>
      <w:lang w:eastAsia="en-US"/>
    </w:rPr>
  </w:style>
  <w:style w:type="character" w:customStyle="1" w:styleId="TACChar">
    <w:name w:val="TAC Char"/>
    <w:link w:val="TAC"/>
    <w:qFormat/>
    <w:locked/>
    <w:rsid w:val="00424B0D"/>
    <w:rPr>
      <w:rFonts w:ascii="Arial" w:hAnsi="Arial"/>
      <w:sz w:val="18"/>
      <w:lang w:eastAsia="en-US"/>
    </w:rPr>
  </w:style>
  <w:style w:type="character" w:customStyle="1" w:styleId="EXCar">
    <w:name w:val="EX Car"/>
    <w:link w:val="EX"/>
    <w:qFormat/>
    <w:locked/>
    <w:rsid w:val="00424B0D"/>
    <w:rPr>
      <w:lang w:eastAsia="en-US"/>
    </w:rPr>
  </w:style>
  <w:style w:type="character" w:customStyle="1" w:styleId="B1Char">
    <w:name w:val="B1 Char"/>
    <w:link w:val="B1"/>
    <w:locked/>
    <w:rsid w:val="00424B0D"/>
    <w:rPr>
      <w:lang w:eastAsia="en-US"/>
    </w:rPr>
  </w:style>
  <w:style w:type="character" w:customStyle="1" w:styleId="TANChar">
    <w:name w:val="TAN Char"/>
    <w:link w:val="TAN"/>
    <w:qFormat/>
    <w:locked/>
    <w:rsid w:val="00424B0D"/>
    <w:rPr>
      <w:rFonts w:ascii="Arial" w:hAnsi="Arial"/>
      <w:sz w:val="18"/>
      <w:lang w:eastAsia="en-US"/>
    </w:rPr>
  </w:style>
  <w:style w:type="character" w:customStyle="1" w:styleId="TFChar">
    <w:name w:val="TF Char"/>
    <w:link w:val="TF"/>
    <w:locked/>
    <w:rsid w:val="00424B0D"/>
    <w:rPr>
      <w:rFonts w:ascii="Arial" w:hAnsi="Arial"/>
      <w:b/>
      <w:lang w:eastAsia="en-US"/>
    </w:rPr>
  </w:style>
  <w:style w:type="character" w:customStyle="1" w:styleId="TAHChar">
    <w:name w:val="TAH Char"/>
    <w:link w:val="TAH"/>
    <w:qFormat/>
    <w:locked/>
    <w:rsid w:val="00424B0D"/>
    <w:rPr>
      <w:rFonts w:ascii="Arial" w:hAnsi="Arial"/>
      <w:b/>
      <w:sz w:val="18"/>
      <w:lang w:eastAsia="en-US"/>
    </w:rPr>
  </w:style>
  <w:style w:type="paragraph" w:styleId="affff8">
    <w:name w:val="Revision"/>
    <w:hidden/>
    <w:uiPriority w:val="99"/>
    <w:semiHidden/>
    <w:rsid w:val="00424B0D"/>
    <w:rPr>
      <w:rFonts w:eastAsia="等线"/>
    </w:rPr>
  </w:style>
  <w:style w:type="character" w:styleId="affff9">
    <w:name w:val="footnote reference"/>
    <w:rsid w:val="00424B0D"/>
    <w:rPr>
      <w:b/>
      <w:position w:val="6"/>
      <w:sz w:val="16"/>
    </w:rPr>
  </w:style>
  <w:style w:type="character" w:customStyle="1" w:styleId="TAHCar">
    <w:name w:val="TAH Car"/>
    <w:rsid w:val="00424B0D"/>
    <w:rPr>
      <w:rFonts w:ascii="Arial" w:hAnsi="Arial"/>
      <w:b/>
      <w:sz w:val="18"/>
      <w:lang w:val="en-GB" w:eastAsia="en-US"/>
    </w:rPr>
  </w:style>
  <w:style w:type="character" w:customStyle="1" w:styleId="EditorsNoteCharChar">
    <w:name w:val="Editor's Note Char Char"/>
    <w:link w:val="EditorsNote"/>
    <w:rsid w:val="00424B0D"/>
    <w:rPr>
      <w:color w:val="FF0000"/>
      <w:lang w:eastAsia="en-US"/>
    </w:rPr>
  </w:style>
  <w:style w:type="paragraph" w:customStyle="1" w:styleId="CRCoverPage">
    <w:name w:val="CR Cover Page"/>
    <w:link w:val="CRCoverPageZchn"/>
    <w:rsid w:val="00424B0D"/>
    <w:pPr>
      <w:spacing w:after="120"/>
    </w:pPr>
    <w:rPr>
      <w:rFonts w:ascii="Arial" w:eastAsia="宋体" w:hAnsi="Arial"/>
      <w:lang w:eastAsia="en-US"/>
    </w:rPr>
  </w:style>
  <w:style w:type="paragraph" w:customStyle="1" w:styleId="tdoc-header">
    <w:name w:val="tdoc-header"/>
    <w:rsid w:val="00424B0D"/>
    <w:rPr>
      <w:rFonts w:ascii="Arial" w:eastAsia="宋体" w:hAnsi="Arial"/>
      <w:sz w:val="24"/>
      <w:lang w:eastAsia="en-US"/>
    </w:rPr>
  </w:style>
  <w:style w:type="character" w:styleId="affffa">
    <w:name w:val="annotation reference"/>
    <w:rsid w:val="00424B0D"/>
    <w:rPr>
      <w:sz w:val="16"/>
    </w:rPr>
  </w:style>
  <w:style w:type="character" w:customStyle="1" w:styleId="st">
    <w:name w:val="st"/>
    <w:rsid w:val="00424B0D"/>
  </w:style>
  <w:style w:type="paragraph" w:customStyle="1" w:styleId="m216113901552225498gmail-pl">
    <w:name w:val="m_216113901552225498gmail-pl"/>
    <w:basedOn w:val="a1"/>
    <w:rsid w:val="00424B0D"/>
    <w:pPr>
      <w:spacing w:before="100" w:beforeAutospacing="1" w:after="100" w:afterAutospacing="1"/>
    </w:pPr>
    <w:rPr>
      <w:rFonts w:ascii="Calibri" w:eastAsia="Calibri" w:hAnsi="Calibri" w:cs="Calibri"/>
      <w:sz w:val="22"/>
      <w:szCs w:val="22"/>
      <w:lang w:eastAsia="it-IT"/>
    </w:rPr>
  </w:style>
  <w:style w:type="paragraph" w:customStyle="1" w:styleId="m-4213127826822988581th">
    <w:name w:val="m_-4213127826822988581th"/>
    <w:basedOn w:val="a1"/>
    <w:rsid w:val="00424B0D"/>
    <w:pPr>
      <w:spacing w:before="100" w:beforeAutospacing="1" w:after="100" w:afterAutospacing="1"/>
    </w:pPr>
    <w:rPr>
      <w:rFonts w:eastAsia="等线"/>
      <w:sz w:val="24"/>
      <w:szCs w:val="24"/>
      <w:lang w:eastAsia="en-GB"/>
    </w:rPr>
  </w:style>
  <w:style w:type="paragraph" w:customStyle="1" w:styleId="m-4213127826822988581tah">
    <w:name w:val="m_-4213127826822988581tah"/>
    <w:basedOn w:val="a1"/>
    <w:rsid w:val="00424B0D"/>
    <w:pPr>
      <w:spacing w:before="100" w:beforeAutospacing="1" w:after="100" w:afterAutospacing="1"/>
    </w:pPr>
    <w:rPr>
      <w:rFonts w:eastAsia="等线"/>
      <w:sz w:val="24"/>
      <w:szCs w:val="24"/>
      <w:lang w:eastAsia="en-GB"/>
    </w:rPr>
  </w:style>
  <w:style w:type="paragraph" w:customStyle="1" w:styleId="m-4213127826822988581tal">
    <w:name w:val="m_-4213127826822988581tal"/>
    <w:basedOn w:val="a1"/>
    <w:rsid w:val="00424B0D"/>
    <w:pPr>
      <w:spacing w:before="100" w:beforeAutospacing="1" w:after="100" w:afterAutospacing="1"/>
    </w:pPr>
    <w:rPr>
      <w:rFonts w:eastAsia="等线"/>
      <w:sz w:val="24"/>
      <w:szCs w:val="24"/>
      <w:lang w:eastAsia="en-GB"/>
    </w:rPr>
  </w:style>
  <w:style w:type="paragraph" w:customStyle="1" w:styleId="m-4213127826822988581editorsnote">
    <w:name w:val="m_-4213127826822988581editorsnote"/>
    <w:basedOn w:val="a1"/>
    <w:rsid w:val="00424B0D"/>
    <w:pPr>
      <w:spacing w:before="100" w:beforeAutospacing="1" w:after="100" w:afterAutospacing="1"/>
    </w:pPr>
    <w:rPr>
      <w:rFonts w:eastAsia="等线"/>
      <w:sz w:val="24"/>
      <w:szCs w:val="24"/>
      <w:lang w:eastAsia="en-GB"/>
    </w:rPr>
  </w:style>
  <w:style w:type="character" w:customStyle="1" w:styleId="CRCoverPageZchn">
    <w:name w:val="CR Cover Page Zchn"/>
    <w:link w:val="CRCoverPage"/>
    <w:rsid w:val="00424B0D"/>
    <w:rPr>
      <w:rFonts w:ascii="Arial" w:eastAsia="宋体" w:hAnsi="Arial"/>
      <w:lang w:eastAsia="en-US"/>
    </w:rPr>
  </w:style>
  <w:style w:type="paragraph" w:customStyle="1" w:styleId="TempNote">
    <w:name w:val="TempNote"/>
    <w:basedOn w:val="a1"/>
    <w:qFormat/>
    <w:rsid w:val="00424B0D"/>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1"/>
    <w:qFormat/>
    <w:rsid w:val="00424B0D"/>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1"/>
    <w:link w:val="AltNormalChar"/>
    <w:rsid w:val="00424B0D"/>
    <w:pPr>
      <w:spacing w:before="120" w:after="0"/>
    </w:pPr>
    <w:rPr>
      <w:rFonts w:ascii="Arial" w:eastAsia="等线" w:hAnsi="Arial"/>
    </w:rPr>
  </w:style>
  <w:style w:type="character" w:customStyle="1" w:styleId="AltNormalChar">
    <w:name w:val="AltNormal Char"/>
    <w:link w:val="AltNormal"/>
    <w:rsid w:val="00424B0D"/>
    <w:rPr>
      <w:rFonts w:ascii="Arial" w:eastAsia="等线" w:hAnsi="Arial"/>
      <w:lang w:eastAsia="en-US"/>
    </w:rPr>
  </w:style>
  <w:style w:type="paragraph" w:customStyle="1" w:styleId="TemplateH3">
    <w:name w:val="TemplateH3"/>
    <w:basedOn w:val="a1"/>
    <w:qFormat/>
    <w:rsid w:val="00424B0D"/>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1"/>
    <w:qFormat/>
    <w:rsid w:val="00424B0D"/>
    <w:pPr>
      <w:overflowPunct w:val="0"/>
      <w:autoSpaceDE w:val="0"/>
      <w:autoSpaceDN w:val="0"/>
      <w:adjustRightInd w:val="0"/>
      <w:textAlignment w:val="baseline"/>
    </w:pPr>
    <w:rPr>
      <w:rFonts w:ascii="Arial" w:eastAsia="等线" w:hAnsi="Arial" w:cs="Arial"/>
      <w:sz w:val="32"/>
      <w:szCs w:val="32"/>
    </w:rPr>
  </w:style>
  <w:style w:type="character" w:customStyle="1" w:styleId="NOZchn">
    <w:name w:val="NO Zchn"/>
    <w:qFormat/>
    <w:rsid w:val="00424B0D"/>
    <w:rPr>
      <w:lang w:eastAsia="en-US"/>
    </w:rPr>
  </w:style>
  <w:style w:type="character" w:customStyle="1" w:styleId="EditorsNoteChar">
    <w:name w:val="Editor's Note Char"/>
    <w:aliases w:val="EN Char"/>
    <w:rsid w:val="00424B0D"/>
    <w:rPr>
      <w:color w:val="FF0000"/>
      <w:lang w:eastAsia="en-US"/>
    </w:rPr>
  </w:style>
  <w:style w:type="character" w:customStyle="1" w:styleId="B1Char1">
    <w:name w:val="B1 Char1"/>
    <w:rsid w:val="00424B0D"/>
    <w:rPr>
      <w:rFonts w:ascii="Times New Roman" w:hAnsi="Times New Roman"/>
      <w:lang w:val="en-GB" w:eastAsia="en-US"/>
    </w:rPr>
  </w:style>
  <w:style w:type="character" w:customStyle="1" w:styleId="TALChar1">
    <w:name w:val="TAL Char1"/>
    <w:rsid w:val="00424B0D"/>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2.vsdx"/><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emf"/><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304</TotalTime>
  <Pages>87</Pages>
  <Words>119670</Words>
  <Characters>682120</Characters>
  <Application>Microsoft Office Word</Application>
  <DocSecurity>0</DocSecurity>
  <Lines>5684</Lines>
  <Paragraphs>1600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800190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29.505</dc:title>
  <dc:subject>5G System; Usage of the Unified Data Repository services for Subscription Data; Stage 3 (Release 18)</dc:subject>
  <dc:creator>Kimmo Kymalainen MCC Support</dc:creator>
  <cp:keywords/>
  <dc:description/>
  <cp:lastModifiedBy>Song Yue</cp:lastModifiedBy>
  <cp:revision>207</cp:revision>
  <cp:lastPrinted>2019-02-25T14:05:00Z</cp:lastPrinted>
  <dcterms:created xsi:type="dcterms:W3CDTF">2023-06-22T13:52:00Z</dcterms:created>
  <dcterms:modified xsi:type="dcterms:W3CDTF">2024-11-26T02:56:00Z</dcterms:modified>
</cp:coreProperties>
</file>